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EB8AD" w14:textId="77777777" w:rsidR="00E85CB2" w:rsidRDefault="00E85CB2" w:rsidP="00E85CB2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4"/>
        </w:rPr>
      </w:pPr>
    </w:p>
    <w:p w14:paraId="7DAFA115" w14:textId="294ADCA4" w:rsidR="00E85CB2" w:rsidRDefault="00E85CB2" w:rsidP="00E85CB2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>
        <w:rPr>
          <w:rFonts w:ascii="Arial" w:eastAsia="Times New Roman" w:hAnsi="Arial"/>
          <w:b/>
          <w:sz w:val="24"/>
          <w:szCs w:val="24"/>
        </w:rPr>
        <w:t>WG</w:t>
      </w:r>
      <w:r w:rsidR="001E04AF">
        <w:rPr>
          <w:rFonts w:ascii="Arial" w:eastAsia="Times New Roman" w:hAnsi="Arial"/>
          <w:b/>
          <w:sz w:val="24"/>
          <w:szCs w:val="24"/>
        </w:rPr>
        <w:t>3</w:t>
      </w:r>
      <w:r>
        <w:rPr>
          <w:rFonts w:ascii="Arial" w:eastAsia="Times New Roman" w:hAnsi="Arial"/>
          <w:b/>
          <w:sz w:val="24"/>
          <w:szCs w:val="24"/>
        </w:rPr>
        <w:t xml:space="preserve"> Meeting #1</w:t>
      </w:r>
      <w:r w:rsidR="0075188D">
        <w:rPr>
          <w:rFonts w:ascii="Arial" w:eastAsia="Times New Roman" w:hAnsi="Arial"/>
          <w:b/>
          <w:sz w:val="24"/>
          <w:szCs w:val="24"/>
        </w:rPr>
        <w:t>1</w:t>
      </w:r>
      <w:r w:rsidR="001101E1">
        <w:rPr>
          <w:rFonts w:ascii="Arial" w:eastAsia="Times New Roman" w:hAnsi="Arial"/>
          <w:b/>
          <w:sz w:val="24"/>
          <w:szCs w:val="24"/>
        </w:rPr>
        <w:t>5</w:t>
      </w:r>
      <w:r w:rsidR="00AF6833">
        <w:rPr>
          <w:rFonts w:ascii="Arial" w:eastAsia="Times New Roman" w:hAnsi="Arial"/>
          <w:b/>
          <w:sz w:val="24"/>
          <w:szCs w:val="24"/>
        </w:rPr>
        <w:t>-</w:t>
      </w:r>
      <w:r w:rsidR="00C869A0">
        <w:rPr>
          <w:rFonts w:ascii="Arial" w:eastAsia="Times New Roman" w:hAnsi="Arial"/>
          <w:b/>
          <w:sz w:val="24"/>
          <w:szCs w:val="24"/>
        </w:rPr>
        <w:t>e</w:t>
      </w:r>
      <w:r>
        <w:rPr>
          <w:rFonts w:ascii="Arial" w:eastAsia="Times New Roman" w:hAnsi="Arial"/>
          <w:b/>
          <w:bCs/>
          <w:sz w:val="24"/>
          <w:szCs w:val="24"/>
        </w:rPr>
        <w:tab/>
      </w:r>
      <w:r w:rsidRPr="00993664">
        <w:rPr>
          <w:rFonts w:ascii="Arial" w:hAnsi="Arial" w:cs="Arial"/>
          <w:b/>
          <w:bCs/>
          <w:color w:val="000000"/>
          <w:sz w:val="26"/>
          <w:szCs w:val="26"/>
        </w:rPr>
        <w:t>R</w:t>
      </w:r>
      <w:r w:rsidR="001E04AF">
        <w:rPr>
          <w:rFonts w:ascii="Arial" w:hAnsi="Arial" w:cs="Arial"/>
          <w:b/>
          <w:bCs/>
          <w:color w:val="000000"/>
          <w:sz w:val="26"/>
          <w:szCs w:val="26"/>
        </w:rPr>
        <w:t>3</w:t>
      </w:r>
      <w:r w:rsidRPr="00993664">
        <w:rPr>
          <w:rFonts w:ascii="Arial" w:hAnsi="Arial" w:cs="Arial"/>
          <w:b/>
          <w:bCs/>
          <w:color w:val="000000"/>
          <w:sz w:val="26"/>
          <w:szCs w:val="26"/>
        </w:rPr>
        <w:t>-</w:t>
      </w:r>
      <w:r w:rsidR="00417FA5">
        <w:rPr>
          <w:rFonts w:ascii="Arial" w:hAnsi="Arial" w:cs="Arial"/>
          <w:b/>
          <w:bCs/>
          <w:color w:val="000000"/>
          <w:sz w:val="26"/>
          <w:szCs w:val="26"/>
        </w:rPr>
        <w:t>221749</w:t>
      </w:r>
    </w:p>
    <w:p w14:paraId="55C39378" w14:textId="668162CF" w:rsidR="00E85CB2" w:rsidRDefault="00C869A0" w:rsidP="00E85CB2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E-meeting</w:t>
      </w:r>
      <w:r w:rsidR="00B826D1">
        <w:rPr>
          <w:rFonts w:ascii="Arial" w:hAnsi="Arial"/>
          <w:b/>
          <w:sz w:val="24"/>
          <w:szCs w:val="24"/>
          <w:lang w:eastAsia="zh-CN"/>
        </w:rPr>
        <w:t>,</w:t>
      </w:r>
      <w:r w:rsidR="00AA5B5B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E36C8F">
        <w:rPr>
          <w:rFonts w:ascii="Arial" w:hAnsi="Arial"/>
          <w:b/>
          <w:sz w:val="24"/>
          <w:szCs w:val="24"/>
          <w:lang w:eastAsia="zh-CN"/>
        </w:rPr>
        <w:t>Feb</w:t>
      </w:r>
      <w:r w:rsidR="00F64186" w:rsidRPr="00F64186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E36C8F">
        <w:rPr>
          <w:rFonts w:ascii="Arial" w:hAnsi="Arial"/>
          <w:b/>
          <w:sz w:val="24"/>
          <w:szCs w:val="24"/>
          <w:lang w:eastAsia="zh-CN"/>
        </w:rPr>
        <w:t>21st</w:t>
      </w:r>
      <w:r w:rsidR="00F64186" w:rsidRPr="00F64186">
        <w:rPr>
          <w:rFonts w:ascii="Arial" w:hAnsi="Arial"/>
          <w:b/>
          <w:sz w:val="24"/>
          <w:szCs w:val="24"/>
          <w:lang w:eastAsia="zh-CN"/>
        </w:rPr>
        <w:t xml:space="preserve"> – </w:t>
      </w:r>
      <w:r w:rsidR="00E36C8F">
        <w:rPr>
          <w:rFonts w:ascii="Arial" w:hAnsi="Arial"/>
          <w:b/>
          <w:sz w:val="24"/>
          <w:szCs w:val="24"/>
          <w:lang w:eastAsia="zh-CN"/>
        </w:rPr>
        <w:t>Mar</w:t>
      </w:r>
      <w:r w:rsidR="00F64186" w:rsidRPr="00F64186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E36C8F">
        <w:rPr>
          <w:rFonts w:ascii="Arial" w:hAnsi="Arial"/>
          <w:b/>
          <w:sz w:val="24"/>
          <w:szCs w:val="24"/>
          <w:lang w:eastAsia="zh-CN"/>
        </w:rPr>
        <w:t>3rd</w:t>
      </w:r>
      <w:r w:rsidR="00F64186" w:rsidRPr="00F64186">
        <w:rPr>
          <w:rFonts w:ascii="Arial" w:hAnsi="Arial"/>
          <w:b/>
          <w:sz w:val="24"/>
          <w:szCs w:val="24"/>
          <w:lang w:eastAsia="zh-CN"/>
        </w:rPr>
        <w:t>, 2022</w:t>
      </w:r>
      <w:r w:rsidR="00B826D1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E85CB2">
        <w:rPr>
          <w:rFonts w:ascii="Arial" w:hAnsi="Arial"/>
          <w:b/>
          <w:sz w:val="24"/>
          <w:szCs w:val="24"/>
          <w:lang w:eastAsia="zh-CN"/>
        </w:rPr>
        <w:tab/>
      </w:r>
    </w:p>
    <w:p w14:paraId="4AFD51B6" w14:textId="77777777" w:rsidR="00E85CB2" w:rsidRPr="006D3016" w:rsidRDefault="00E85CB2" w:rsidP="00E85CB2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14:paraId="73349B44" w14:textId="2B563545" w:rsidR="00E85CB2" w:rsidRPr="006D3016" w:rsidRDefault="00E85CB2" w:rsidP="00E85CB2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6D3016">
        <w:rPr>
          <w:rFonts w:ascii="Arial" w:eastAsia="MS Mincho" w:hAnsi="Arial" w:cs="Arial"/>
          <w:b/>
          <w:bCs/>
          <w:sz w:val="24"/>
        </w:rPr>
        <w:t>Agenda item:</w:t>
      </w:r>
      <w:r w:rsidRPr="006D3016">
        <w:rPr>
          <w:rFonts w:ascii="Arial" w:eastAsia="MS Mincho" w:hAnsi="Arial" w:cs="Arial"/>
          <w:b/>
          <w:bCs/>
          <w:sz w:val="24"/>
        </w:rPr>
        <w:tab/>
      </w:r>
      <w:r w:rsidR="00D12CAD">
        <w:rPr>
          <w:rFonts w:ascii="Arial" w:eastAsia="Times New Roman" w:hAnsi="Arial" w:cs="Arial"/>
          <w:b/>
          <w:bCs/>
          <w:sz w:val="24"/>
        </w:rPr>
        <w:t>9</w:t>
      </w:r>
      <w:r w:rsidR="001E04AF">
        <w:rPr>
          <w:rFonts w:ascii="Arial" w:eastAsia="Times New Roman" w:hAnsi="Arial" w:cs="Arial"/>
          <w:b/>
          <w:bCs/>
          <w:sz w:val="24"/>
        </w:rPr>
        <w:t>.</w:t>
      </w:r>
      <w:r w:rsidR="00D12CAD">
        <w:rPr>
          <w:rFonts w:ascii="Arial" w:eastAsia="Times New Roman" w:hAnsi="Arial" w:cs="Arial"/>
          <w:b/>
          <w:bCs/>
          <w:sz w:val="24"/>
        </w:rPr>
        <w:t>3</w:t>
      </w:r>
      <w:r w:rsidR="001E04AF">
        <w:rPr>
          <w:rFonts w:ascii="Arial" w:eastAsia="Times New Roman" w:hAnsi="Arial" w:cs="Arial"/>
          <w:b/>
          <w:bCs/>
          <w:sz w:val="24"/>
        </w:rPr>
        <w:t>.</w:t>
      </w:r>
      <w:r w:rsidR="00F64186">
        <w:rPr>
          <w:rFonts w:ascii="Arial" w:eastAsia="Times New Roman" w:hAnsi="Arial" w:cs="Arial"/>
          <w:b/>
          <w:bCs/>
          <w:sz w:val="24"/>
        </w:rPr>
        <w:t>1</w:t>
      </w:r>
    </w:p>
    <w:p w14:paraId="44356BF9" w14:textId="65C9B8B4" w:rsidR="00E85CB2" w:rsidRDefault="00E85CB2" w:rsidP="00E85CB2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Source: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>
        <w:rPr>
          <w:rFonts w:ascii="Arial" w:eastAsia="Times New Roman" w:hAnsi="Arial" w:cs="Arial"/>
          <w:b/>
          <w:bCs/>
          <w:sz w:val="24"/>
        </w:rPr>
        <w:t>Qualcomm Incorporated</w:t>
      </w:r>
    </w:p>
    <w:p w14:paraId="507C1B6E" w14:textId="5A862ABA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Title: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2B2E42" w:rsidRPr="002B2E42">
        <w:rPr>
          <w:rFonts w:ascii="Arial" w:eastAsia="Times New Roman" w:hAnsi="Arial" w:cs="Arial"/>
          <w:b/>
          <w:bCs/>
          <w:sz w:val="24"/>
        </w:rPr>
        <w:t>S</w:t>
      </w:r>
      <w:r w:rsidR="00375135">
        <w:rPr>
          <w:rFonts w:ascii="Arial" w:eastAsia="Times New Roman" w:hAnsi="Arial" w:cs="Arial"/>
          <w:b/>
          <w:bCs/>
          <w:sz w:val="24"/>
        </w:rPr>
        <w:t>N</w:t>
      </w:r>
      <w:r w:rsidR="002B2E42" w:rsidRPr="002B2E42">
        <w:rPr>
          <w:rFonts w:ascii="Arial" w:eastAsia="Times New Roman" w:hAnsi="Arial" w:cs="Arial"/>
          <w:b/>
          <w:bCs/>
          <w:sz w:val="24"/>
        </w:rPr>
        <w:t xml:space="preserve"> direct data forwarding</w:t>
      </w:r>
      <w:r w:rsidR="001C25AD">
        <w:rPr>
          <w:rFonts w:ascii="Arial" w:eastAsia="Times New Roman" w:hAnsi="Arial" w:cs="Arial"/>
          <w:b/>
          <w:bCs/>
          <w:sz w:val="24"/>
        </w:rPr>
        <w:t xml:space="preserve"> in inter-system handover</w:t>
      </w:r>
    </w:p>
    <w:p w14:paraId="44351AFC" w14:textId="6364423A" w:rsidR="00E85CB2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WID/SID:</w:t>
      </w:r>
      <w:r w:rsidR="00F35303">
        <w:rPr>
          <w:rFonts w:ascii="Arial" w:eastAsia="Times New Roman" w:hAnsi="Arial" w:cs="Arial"/>
          <w:b/>
          <w:bCs/>
          <w:sz w:val="24"/>
        </w:rPr>
        <w:tab/>
      </w:r>
      <w:r w:rsidR="00FD5EDB" w:rsidRPr="00FD5EDB">
        <w:rPr>
          <w:rFonts w:ascii="Arial" w:eastAsia="Times New Roman" w:hAnsi="Arial" w:cs="Arial"/>
          <w:b/>
          <w:bCs/>
          <w:sz w:val="24"/>
        </w:rPr>
        <w:t>Direct Data Forwarding Between NG-RAN and E-UTRAN</w:t>
      </w:r>
      <w:r w:rsidR="006451FF">
        <w:rPr>
          <w:rFonts w:ascii="Arial" w:eastAsia="Times New Roman" w:hAnsi="Arial" w:cs="Arial"/>
          <w:b/>
          <w:bCs/>
          <w:sz w:val="24"/>
        </w:rPr>
        <w:t>: With Mobility between DC and SA</w:t>
      </w:r>
      <w:r w:rsidR="00FD5EDB">
        <w:rPr>
          <w:rFonts w:ascii="Arial" w:eastAsia="Times New Roman" w:hAnsi="Arial" w:cs="Arial"/>
          <w:b/>
          <w:bCs/>
          <w:sz w:val="24"/>
        </w:rPr>
        <w:t xml:space="preserve"> – Release 16</w:t>
      </w:r>
    </w:p>
    <w:p w14:paraId="44590F16" w14:textId="28E6E651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Document for: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A3671B">
        <w:rPr>
          <w:rFonts w:ascii="Arial" w:eastAsia="Times New Roman" w:hAnsi="Arial" w:cs="Arial"/>
          <w:b/>
          <w:bCs/>
          <w:sz w:val="24"/>
        </w:rPr>
        <w:t>Discussion and decision</w:t>
      </w:r>
    </w:p>
    <w:p w14:paraId="27A49B28" w14:textId="1D12D61F" w:rsidR="00E85CB2" w:rsidRDefault="00DB20BC" w:rsidP="00E85CB2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Introduction</w:t>
      </w:r>
      <w:r w:rsidR="00E85CB2">
        <w:t xml:space="preserve"> </w:t>
      </w:r>
    </w:p>
    <w:p w14:paraId="719C32C5" w14:textId="5A7CE245" w:rsidR="00906AE1" w:rsidRDefault="003C789A" w:rsidP="006A7E68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D36C47F" wp14:editId="2648371A">
                <wp:simplePos x="0" y="0"/>
                <wp:positionH relativeFrom="margin">
                  <wp:posOffset>19050</wp:posOffset>
                </wp:positionH>
                <wp:positionV relativeFrom="paragraph">
                  <wp:posOffset>715010</wp:posOffset>
                </wp:positionV>
                <wp:extent cx="5962650" cy="5591175"/>
                <wp:effectExtent l="0" t="0" r="19050" b="28575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62650" cy="5591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0DA946" w14:textId="2F14FC5D" w:rsidR="00A37E03" w:rsidRPr="003C789A" w:rsidRDefault="00ED3D9C" w:rsidP="00A37E03">
                            <w:pPr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  <w:u w:val="single"/>
                              </w:rPr>
                            </w:pPr>
                            <w:r w:rsidRPr="003C789A"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  <w:u w:val="single"/>
                              </w:rPr>
                              <w:t>Agreements (RAN3 #11</w:t>
                            </w:r>
                            <w:r w:rsidR="00945C2C" w:rsidRPr="003C789A"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  <w:u w:val="single"/>
                              </w:rPr>
                              <w:t>4</w:t>
                            </w:r>
                            <w:r w:rsidRPr="003C789A"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  <w:u w:val="single"/>
                              </w:rPr>
                              <w:t>-e):</w:t>
                            </w:r>
                            <w:r w:rsidR="00A37E03" w:rsidRPr="003C789A"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  <w:u w:val="single"/>
                              </w:rPr>
                              <w:t xml:space="preserve">  </w:t>
                            </w:r>
                          </w:p>
                          <w:p w14:paraId="7A23C269" w14:textId="7A1A829B" w:rsidR="00A37E03" w:rsidRPr="00747B09" w:rsidRDefault="008737DB" w:rsidP="00A37E03">
                            <w:pPr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  <w:u w:val="single"/>
                              </w:rPr>
                            </w:pPr>
                            <w:r w:rsidRPr="008737DB">
                              <w:rPr>
                                <w:rFonts w:ascii="Arial" w:hAnsi="Arial" w:cs="Arial"/>
                                <w:b/>
                                <w:bCs/>
                                <w:iCs/>
                                <w:u w:val="single"/>
                              </w:rPr>
                              <w:t>Direct data forwarding f</w:t>
                            </w:r>
                            <w:r w:rsidR="00B2073C">
                              <w:rPr>
                                <w:rFonts w:ascii="Arial" w:hAnsi="Arial" w:cs="Arial"/>
                                <w:b/>
                                <w:bCs/>
                                <w:iCs/>
                                <w:u w:val="single"/>
                              </w:rPr>
                              <w:t>or</w:t>
                            </w:r>
                            <w:r w:rsidRPr="008737DB">
                              <w:rPr>
                                <w:rFonts w:ascii="Arial" w:hAnsi="Arial" w:cs="Arial"/>
                                <w:b/>
                                <w:bCs/>
                                <w:iCs/>
                                <w:u w:val="single"/>
                              </w:rPr>
                              <w:t xml:space="preserve"> </w:t>
                            </w:r>
                            <w:r w:rsidR="00A37E03" w:rsidRPr="00747B09">
                              <w:rPr>
                                <w:rFonts w:ascii="Arial" w:hAnsi="Arial" w:cs="Arial"/>
                                <w:b/>
                                <w:bCs/>
                                <w:iCs/>
                                <w:u w:val="single"/>
                              </w:rPr>
                              <w:t xml:space="preserve">NR SA to EN-DC Handover:  </w:t>
                            </w:r>
                          </w:p>
                          <w:p w14:paraId="65BECE89" w14:textId="38463A59" w:rsidR="008C6158" w:rsidRPr="008C6158" w:rsidRDefault="008C6158" w:rsidP="008C6158">
                            <w:pPr>
                              <w:spacing w:before="100" w:beforeAutospacing="1" w:after="120" w:line="276" w:lineRule="auto"/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</w:pPr>
                            <w:r w:rsidRPr="008C6158"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  <w:t>The target SN has information on direct forwarding path availability between itself and neighbo</w:t>
                            </w:r>
                            <w:r w:rsidR="00B24299"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  <w:t>u</w:t>
                            </w:r>
                            <w:r w:rsidRPr="008C6158"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  <w:t>ring source nodes.</w:t>
                            </w:r>
                          </w:p>
                          <w:p w14:paraId="29CE2214" w14:textId="7E65F9FB" w:rsidR="00A37E03" w:rsidRDefault="008C6158" w:rsidP="008C6158">
                            <w:pPr>
                              <w:spacing w:before="100" w:beforeAutospacing="1" w:after="120" w:line="276" w:lineRule="auto"/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</w:pPr>
                            <w:r w:rsidRPr="008C6158"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  <w:t>In order to let the Target SN decide direct forwarding path availability between itself and the source NG-RAN, the following specification impact</w:t>
                            </w:r>
                            <w:r w:rsidR="00B24299"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  <w:t>s</w:t>
                            </w:r>
                            <w:r w:rsidRPr="008C6158"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  <w:t xml:space="preserve"> are needed:</w:t>
                            </w:r>
                          </w:p>
                          <w:p w14:paraId="293407F9" w14:textId="264C3923" w:rsidR="00B24299" w:rsidRDefault="00D2598B" w:rsidP="008C6158">
                            <w:pPr>
                              <w:spacing w:before="100" w:beforeAutospacing="1" w:after="120" w:line="276" w:lineRule="auto"/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</w:pPr>
                            <w:r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  <w:t xml:space="preserve">- </w:t>
                            </w:r>
                            <w:r w:rsidR="00042D89"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  <w:t>T</w:t>
                            </w:r>
                            <w:r w:rsidR="00042D89" w:rsidRPr="00042D89"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  <w:t>he target MN provides the source RAN node ID to the target SN</w:t>
                            </w:r>
                            <w:r w:rsidR="00352401"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  <w:t>.</w:t>
                            </w:r>
                          </w:p>
                          <w:p w14:paraId="3E7CB875" w14:textId="3834E31B" w:rsidR="004D2335" w:rsidRPr="007D5134" w:rsidRDefault="00352401" w:rsidP="008C6158">
                            <w:pPr>
                              <w:spacing w:before="100" w:beforeAutospacing="1" w:after="120" w:line="276" w:lineRule="auto"/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</w:pPr>
                            <w:r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  <w:t xml:space="preserve">- </w:t>
                            </w:r>
                            <w:r w:rsidR="00AF782F"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  <w:t>T</w:t>
                            </w:r>
                            <w:r w:rsidR="00AF782F" w:rsidRPr="00AF782F"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  <w:t>he target SN notifies the direct data forwarding availability indication to the target MN.</w:t>
                            </w:r>
                          </w:p>
                          <w:p w14:paraId="63FE1090" w14:textId="788D41FE" w:rsidR="00A37E03" w:rsidRPr="00747B09" w:rsidRDefault="004D2335" w:rsidP="00A37E03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iCs/>
                                <w:u w:val="single"/>
                              </w:rPr>
                            </w:pPr>
                            <w:r w:rsidRPr="004D2335">
                              <w:rPr>
                                <w:rFonts w:ascii="Arial" w:hAnsi="Arial" w:cs="Arial"/>
                                <w:b/>
                                <w:bCs/>
                                <w:iCs/>
                                <w:u w:val="single"/>
                              </w:rPr>
                              <w:t>Direct data forwarding f</w:t>
                            </w:r>
                            <w:r w:rsidR="00B2073C">
                              <w:rPr>
                                <w:rFonts w:ascii="Arial" w:hAnsi="Arial" w:cs="Arial"/>
                                <w:b/>
                                <w:bCs/>
                                <w:iCs/>
                                <w:u w:val="single"/>
                              </w:rPr>
                              <w:t>or</w:t>
                            </w:r>
                            <w:r w:rsidRPr="004D2335">
                              <w:rPr>
                                <w:rFonts w:ascii="Arial" w:hAnsi="Arial" w:cs="Arial"/>
                                <w:b/>
                                <w:bCs/>
                                <w:iCs/>
                                <w:u w:val="single"/>
                              </w:rPr>
                              <w:t xml:space="preserve"> </w:t>
                            </w:r>
                            <w:r w:rsidR="00A37E03" w:rsidRPr="00747B09">
                              <w:rPr>
                                <w:rFonts w:ascii="Arial" w:hAnsi="Arial" w:cs="Arial"/>
                                <w:b/>
                                <w:bCs/>
                                <w:iCs/>
                                <w:u w:val="single"/>
                              </w:rPr>
                              <w:t xml:space="preserve">EN-DC to NR SA Handover:  </w:t>
                            </w:r>
                          </w:p>
                          <w:p w14:paraId="3801C2E2" w14:textId="5BDDBCF9" w:rsidR="00D22D97" w:rsidRDefault="005E327D" w:rsidP="008A1C82">
                            <w:pPr>
                              <w:spacing w:before="100" w:beforeAutospacing="1" w:after="120" w:line="276" w:lineRule="auto"/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</w:pPr>
                            <w:r w:rsidRPr="005E327D"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  <w:t>The source SN or the target NG-RAN node has information on the direct forwarding path between itself and neighbo</w:t>
                            </w:r>
                            <w:r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  <w:t>u</w:t>
                            </w:r>
                            <w:r w:rsidRPr="005E327D"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  <w:t>ring nodes.</w:t>
                            </w:r>
                          </w:p>
                          <w:p w14:paraId="64A7952A" w14:textId="582D6C51" w:rsidR="005E327D" w:rsidRDefault="00C40EC7" w:rsidP="00113EB7">
                            <w:pPr>
                              <w:spacing w:before="100" w:beforeAutospacing="1" w:after="120" w:line="276" w:lineRule="auto"/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  <w:u w:val="single"/>
                              </w:rPr>
                            </w:pPr>
                            <w:r w:rsidRPr="003C789A"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  <w:u w:val="single"/>
                              </w:rPr>
                              <w:t>Agreements (RAN3 #114-</w:t>
                            </w:r>
                            <w:r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  <w:u w:val="single"/>
                              </w:rPr>
                              <w:t>bis-</w:t>
                            </w:r>
                            <w:r w:rsidRPr="003C789A"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  <w:u w:val="single"/>
                              </w:rPr>
                              <w:t>e):</w:t>
                            </w:r>
                          </w:p>
                          <w:p w14:paraId="61A13D89" w14:textId="76AC7D72" w:rsidR="00C40EC7" w:rsidRDefault="00106EDC" w:rsidP="00113EB7">
                            <w:pPr>
                              <w:spacing w:before="100" w:beforeAutospacing="1" w:after="120" w:line="276" w:lineRule="auto"/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</w:pPr>
                            <w:r w:rsidRPr="00106EDC"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  <w:t>Agree the following change to TS38.423 in order to support direct data forwarding for NR SA to MR-DC connected to 5GC Handover or SN change.</w:t>
                            </w:r>
                          </w:p>
                          <w:p w14:paraId="52556B82" w14:textId="6B9C38E8" w:rsidR="00E25235" w:rsidRDefault="00E25235" w:rsidP="00113EB7">
                            <w:pPr>
                              <w:spacing w:before="100" w:beforeAutospacing="1" w:after="120" w:line="276" w:lineRule="auto"/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</w:pPr>
                            <w:r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  <w:t xml:space="preserve">- </w:t>
                            </w:r>
                            <w:r w:rsidR="006E6412"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  <w:t>T</w:t>
                            </w:r>
                            <w:r w:rsidR="006E6412" w:rsidRPr="006E6412"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  <w:t>he (target) MN provides the source RAN node ID to the target SN</w:t>
                            </w:r>
                            <w:r w:rsidR="006E6412"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  <w:t>.</w:t>
                            </w:r>
                          </w:p>
                          <w:p w14:paraId="634011D8" w14:textId="0648B195" w:rsidR="006E6412" w:rsidRDefault="00B971A8" w:rsidP="00113EB7">
                            <w:pPr>
                              <w:spacing w:before="100" w:beforeAutospacing="1" w:after="120" w:line="276" w:lineRule="auto"/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</w:pPr>
                            <w:r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  <w:t xml:space="preserve">- </w:t>
                            </w:r>
                            <w:r w:rsidR="00DA1A49"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  <w:t>T</w:t>
                            </w:r>
                            <w:r w:rsidR="00DA1A49" w:rsidRPr="00DA1A49"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  <w:t>he target SN notifies the direct data forwarding availability indication to the (target) MN.</w:t>
                            </w:r>
                          </w:p>
                          <w:p w14:paraId="2DD15AAD" w14:textId="0B860BD2" w:rsidR="004B139F" w:rsidRDefault="004B139F" w:rsidP="00113EB7">
                            <w:pPr>
                              <w:spacing w:before="100" w:beforeAutospacing="1" w:after="120" w:line="276" w:lineRule="auto"/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</w:pPr>
                            <w:r w:rsidRPr="004B139F"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  <w:t>For handover from EN-DC to NR SA HO, agree Option 2a and Option 3a as way forward.</w:t>
                            </w:r>
                          </w:p>
                          <w:p w14:paraId="5373C419" w14:textId="422C3833" w:rsidR="009C4B8F" w:rsidRDefault="000F7B14" w:rsidP="00113EB7">
                            <w:pPr>
                              <w:spacing w:before="100" w:beforeAutospacing="1" w:after="120" w:line="276" w:lineRule="auto"/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</w:pPr>
                            <w:r w:rsidRPr="000F7B14"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  <w:t>WA: Support direct data forwarding from the source NG-RAN node to the target SN in scenario 3. Continue to discuss the solutions. Whether the WA will be changed to the agreement is depending on the specification impact.</w:t>
                            </w:r>
                          </w:p>
                          <w:p w14:paraId="3574E368" w14:textId="77777777" w:rsidR="000F7B14" w:rsidRPr="005E327D" w:rsidRDefault="000F7B14" w:rsidP="00113EB7">
                            <w:pPr>
                              <w:spacing w:before="100" w:beforeAutospacing="1" w:after="120" w:line="276" w:lineRule="auto"/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D36C47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.5pt;margin-top:56.3pt;width:469.5pt;height:440.2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">
                <v:textbox>
                  <w:txbxContent>
                    <w:p w14:paraId="6F0DA946" w14:textId="2F14FC5D" w:rsidR="00A37E03" w:rsidRPr="003C789A" w:rsidRDefault="00ED3D9C" w:rsidP="00A37E03">
                      <w:pPr>
                        <w:rPr>
                          <w:rFonts w:ascii="Arial" w:eastAsia="Calibri" w:hAnsi="Arial" w:cs="Arial"/>
                          <w:b/>
                          <w:bCs/>
                          <w:iCs/>
                          <w:u w:val="single"/>
                        </w:rPr>
                      </w:pPr>
                      <w:r w:rsidRPr="003C789A">
                        <w:rPr>
                          <w:rFonts w:ascii="Arial" w:eastAsia="Calibri" w:hAnsi="Arial" w:cs="Arial"/>
                          <w:b/>
                          <w:bCs/>
                          <w:iCs/>
                          <w:u w:val="single"/>
                        </w:rPr>
                        <w:t>Agreements (RAN3 #11</w:t>
                      </w:r>
                      <w:r w:rsidR="00945C2C" w:rsidRPr="003C789A">
                        <w:rPr>
                          <w:rFonts w:ascii="Arial" w:eastAsia="Calibri" w:hAnsi="Arial" w:cs="Arial"/>
                          <w:b/>
                          <w:bCs/>
                          <w:iCs/>
                          <w:u w:val="single"/>
                        </w:rPr>
                        <w:t>4</w:t>
                      </w:r>
                      <w:r w:rsidRPr="003C789A">
                        <w:rPr>
                          <w:rFonts w:ascii="Arial" w:eastAsia="Calibri" w:hAnsi="Arial" w:cs="Arial"/>
                          <w:b/>
                          <w:bCs/>
                          <w:iCs/>
                          <w:u w:val="single"/>
                        </w:rPr>
                        <w:t>-e):</w:t>
                      </w:r>
                      <w:r w:rsidR="00A37E03" w:rsidRPr="003C789A">
                        <w:rPr>
                          <w:rFonts w:ascii="Arial" w:eastAsia="Calibri" w:hAnsi="Arial" w:cs="Arial"/>
                          <w:b/>
                          <w:bCs/>
                          <w:iCs/>
                          <w:u w:val="single"/>
                        </w:rPr>
                        <w:t xml:space="preserve">  </w:t>
                      </w:r>
                    </w:p>
                    <w:p w14:paraId="7A23C269" w14:textId="7A1A829B" w:rsidR="00A37E03" w:rsidRPr="00747B09" w:rsidRDefault="008737DB" w:rsidP="00A37E03">
                      <w:pPr>
                        <w:rPr>
                          <w:rFonts w:ascii="Arial" w:eastAsia="Calibri" w:hAnsi="Arial" w:cs="Arial"/>
                          <w:b/>
                          <w:bCs/>
                          <w:iCs/>
                          <w:u w:val="single"/>
                        </w:rPr>
                      </w:pPr>
                      <w:r w:rsidRPr="008737DB">
                        <w:rPr>
                          <w:rFonts w:ascii="Arial" w:hAnsi="Arial" w:cs="Arial"/>
                          <w:b/>
                          <w:bCs/>
                          <w:iCs/>
                          <w:u w:val="single"/>
                        </w:rPr>
                        <w:t>Direct data forwarding f</w:t>
                      </w:r>
                      <w:r w:rsidR="00B2073C">
                        <w:rPr>
                          <w:rFonts w:ascii="Arial" w:hAnsi="Arial" w:cs="Arial"/>
                          <w:b/>
                          <w:bCs/>
                          <w:iCs/>
                          <w:u w:val="single"/>
                        </w:rPr>
                        <w:t>or</w:t>
                      </w:r>
                      <w:r w:rsidRPr="008737DB">
                        <w:rPr>
                          <w:rFonts w:ascii="Arial" w:hAnsi="Arial" w:cs="Arial"/>
                          <w:b/>
                          <w:bCs/>
                          <w:iCs/>
                          <w:u w:val="single"/>
                        </w:rPr>
                        <w:t xml:space="preserve"> </w:t>
                      </w:r>
                      <w:r w:rsidR="00A37E03" w:rsidRPr="00747B09">
                        <w:rPr>
                          <w:rFonts w:ascii="Arial" w:hAnsi="Arial" w:cs="Arial"/>
                          <w:b/>
                          <w:bCs/>
                          <w:iCs/>
                          <w:u w:val="single"/>
                        </w:rPr>
                        <w:t xml:space="preserve">NR SA to EN-DC Handover:  </w:t>
                      </w:r>
                    </w:p>
                    <w:p w14:paraId="65BECE89" w14:textId="38463A59" w:rsidR="008C6158" w:rsidRPr="008C6158" w:rsidRDefault="008C6158" w:rsidP="008C6158">
                      <w:pPr>
                        <w:spacing w:before="100" w:beforeAutospacing="1" w:after="120" w:line="276" w:lineRule="auto"/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</w:pPr>
                      <w:r w:rsidRPr="008C6158"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  <w:t>The target SN has information on direct forwarding path availability between itself and neighbo</w:t>
                      </w:r>
                      <w:r w:rsidR="00B24299"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  <w:t>u</w:t>
                      </w:r>
                      <w:r w:rsidRPr="008C6158"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  <w:t>ring source nodes.</w:t>
                      </w:r>
                    </w:p>
                    <w:p w14:paraId="29CE2214" w14:textId="7E65F9FB" w:rsidR="00A37E03" w:rsidRDefault="008C6158" w:rsidP="008C6158">
                      <w:pPr>
                        <w:spacing w:before="100" w:beforeAutospacing="1" w:after="120" w:line="276" w:lineRule="auto"/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</w:pPr>
                      <w:r w:rsidRPr="008C6158"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  <w:t>In order to let the Target SN decide direct forwarding path availability between itself and the source NG-RAN, the following specification impact</w:t>
                      </w:r>
                      <w:r w:rsidR="00B24299"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  <w:t>s</w:t>
                      </w:r>
                      <w:r w:rsidRPr="008C6158"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  <w:t xml:space="preserve"> are needed:</w:t>
                      </w:r>
                    </w:p>
                    <w:p w14:paraId="293407F9" w14:textId="264C3923" w:rsidR="00B24299" w:rsidRDefault="00D2598B" w:rsidP="008C6158">
                      <w:pPr>
                        <w:spacing w:before="100" w:beforeAutospacing="1" w:after="120" w:line="276" w:lineRule="auto"/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</w:pPr>
                      <w:r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  <w:t xml:space="preserve">- </w:t>
                      </w:r>
                      <w:r w:rsidR="00042D89"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  <w:t>T</w:t>
                      </w:r>
                      <w:r w:rsidR="00042D89" w:rsidRPr="00042D89"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  <w:t>he target MN provides the source RAN node ID to the target SN</w:t>
                      </w:r>
                      <w:r w:rsidR="00352401"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  <w:t>.</w:t>
                      </w:r>
                    </w:p>
                    <w:p w14:paraId="3E7CB875" w14:textId="3834E31B" w:rsidR="004D2335" w:rsidRPr="007D5134" w:rsidRDefault="00352401" w:rsidP="008C6158">
                      <w:pPr>
                        <w:spacing w:before="100" w:beforeAutospacing="1" w:after="120" w:line="276" w:lineRule="auto"/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</w:pPr>
                      <w:r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  <w:t xml:space="preserve">- </w:t>
                      </w:r>
                      <w:r w:rsidR="00AF782F"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  <w:t>T</w:t>
                      </w:r>
                      <w:r w:rsidR="00AF782F" w:rsidRPr="00AF782F"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  <w:t>he target SN notifies the direct data forwarding availability indication to the target MN.</w:t>
                      </w:r>
                    </w:p>
                    <w:p w14:paraId="63FE1090" w14:textId="788D41FE" w:rsidR="00A37E03" w:rsidRPr="00747B09" w:rsidRDefault="004D2335" w:rsidP="00A37E03">
                      <w:pPr>
                        <w:rPr>
                          <w:rFonts w:ascii="Arial" w:hAnsi="Arial" w:cs="Arial"/>
                          <w:b/>
                          <w:bCs/>
                          <w:iCs/>
                          <w:u w:val="single"/>
                        </w:rPr>
                      </w:pPr>
                      <w:r w:rsidRPr="004D2335">
                        <w:rPr>
                          <w:rFonts w:ascii="Arial" w:hAnsi="Arial" w:cs="Arial"/>
                          <w:b/>
                          <w:bCs/>
                          <w:iCs/>
                          <w:u w:val="single"/>
                        </w:rPr>
                        <w:t>Direct data forwarding f</w:t>
                      </w:r>
                      <w:r w:rsidR="00B2073C">
                        <w:rPr>
                          <w:rFonts w:ascii="Arial" w:hAnsi="Arial" w:cs="Arial"/>
                          <w:b/>
                          <w:bCs/>
                          <w:iCs/>
                          <w:u w:val="single"/>
                        </w:rPr>
                        <w:t>or</w:t>
                      </w:r>
                      <w:r w:rsidRPr="004D2335">
                        <w:rPr>
                          <w:rFonts w:ascii="Arial" w:hAnsi="Arial" w:cs="Arial"/>
                          <w:b/>
                          <w:bCs/>
                          <w:iCs/>
                          <w:u w:val="single"/>
                        </w:rPr>
                        <w:t xml:space="preserve"> </w:t>
                      </w:r>
                      <w:r w:rsidR="00A37E03" w:rsidRPr="00747B09">
                        <w:rPr>
                          <w:rFonts w:ascii="Arial" w:hAnsi="Arial" w:cs="Arial"/>
                          <w:b/>
                          <w:bCs/>
                          <w:iCs/>
                          <w:u w:val="single"/>
                        </w:rPr>
                        <w:t xml:space="preserve">EN-DC to NR SA Handover:  </w:t>
                      </w:r>
                    </w:p>
                    <w:p w14:paraId="3801C2E2" w14:textId="5BDDBCF9" w:rsidR="00D22D97" w:rsidRDefault="005E327D" w:rsidP="008A1C82">
                      <w:pPr>
                        <w:spacing w:before="100" w:beforeAutospacing="1" w:after="120" w:line="276" w:lineRule="auto"/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</w:pPr>
                      <w:r w:rsidRPr="005E327D"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  <w:t>The source SN or the target NG-RAN node has information on the direct forwarding path between itself and neighbo</w:t>
                      </w:r>
                      <w:r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  <w:t>u</w:t>
                      </w:r>
                      <w:r w:rsidRPr="005E327D"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  <w:t>ring nodes.</w:t>
                      </w:r>
                    </w:p>
                    <w:p w14:paraId="64A7952A" w14:textId="582D6C51" w:rsidR="005E327D" w:rsidRDefault="00C40EC7" w:rsidP="00113EB7">
                      <w:pPr>
                        <w:spacing w:before="100" w:beforeAutospacing="1" w:after="120" w:line="276" w:lineRule="auto"/>
                        <w:rPr>
                          <w:rFonts w:ascii="Arial" w:eastAsia="Calibri" w:hAnsi="Arial" w:cs="Arial"/>
                          <w:b/>
                          <w:bCs/>
                          <w:iCs/>
                          <w:u w:val="single"/>
                        </w:rPr>
                      </w:pPr>
                      <w:r w:rsidRPr="003C789A">
                        <w:rPr>
                          <w:rFonts w:ascii="Arial" w:eastAsia="Calibri" w:hAnsi="Arial" w:cs="Arial"/>
                          <w:b/>
                          <w:bCs/>
                          <w:iCs/>
                          <w:u w:val="single"/>
                        </w:rPr>
                        <w:t>Agreements (RAN3 #114-</w:t>
                      </w:r>
                      <w:r>
                        <w:rPr>
                          <w:rFonts w:ascii="Arial" w:eastAsia="Calibri" w:hAnsi="Arial" w:cs="Arial"/>
                          <w:b/>
                          <w:bCs/>
                          <w:iCs/>
                          <w:u w:val="single"/>
                        </w:rPr>
                        <w:t>bis-</w:t>
                      </w:r>
                      <w:r w:rsidRPr="003C789A">
                        <w:rPr>
                          <w:rFonts w:ascii="Arial" w:eastAsia="Calibri" w:hAnsi="Arial" w:cs="Arial"/>
                          <w:b/>
                          <w:bCs/>
                          <w:iCs/>
                          <w:u w:val="single"/>
                        </w:rPr>
                        <w:t>e):</w:t>
                      </w:r>
                    </w:p>
                    <w:p w14:paraId="61A13D89" w14:textId="76AC7D72" w:rsidR="00C40EC7" w:rsidRDefault="00106EDC" w:rsidP="00113EB7">
                      <w:pPr>
                        <w:spacing w:before="100" w:beforeAutospacing="1" w:after="120" w:line="276" w:lineRule="auto"/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</w:pPr>
                      <w:r w:rsidRPr="00106EDC"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  <w:t>Agree the following change to TS38.423 in order to support direct data forwarding for NR SA to MR-DC connected to 5GC Handover or SN change.</w:t>
                      </w:r>
                    </w:p>
                    <w:p w14:paraId="52556B82" w14:textId="6B9C38E8" w:rsidR="00E25235" w:rsidRDefault="00E25235" w:rsidP="00113EB7">
                      <w:pPr>
                        <w:spacing w:before="100" w:beforeAutospacing="1" w:after="120" w:line="276" w:lineRule="auto"/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</w:pPr>
                      <w:r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  <w:t xml:space="preserve">- </w:t>
                      </w:r>
                      <w:r w:rsidR="006E6412"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  <w:t>T</w:t>
                      </w:r>
                      <w:r w:rsidR="006E6412" w:rsidRPr="006E6412"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  <w:t>he (target) MN provides the source RAN node ID to the target SN</w:t>
                      </w:r>
                      <w:r w:rsidR="006E6412"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  <w:t>.</w:t>
                      </w:r>
                    </w:p>
                    <w:p w14:paraId="634011D8" w14:textId="0648B195" w:rsidR="006E6412" w:rsidRDefault="00B971A8" w:rsidP="00113EB7">
                      <w:pPr>
                        <w:spacing w:before="100" w:beforeAutospacing="1" w:after="120" w:line="276" w:lineRule="auto"/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</w:pPr>
                      <w:r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  <w:t xml:space="preserve">- </w:t>
                      </w:r>
                      <w:r w:rsidR="00DA1A49"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  <w:t>T</w:t>
                      </w:r>
                      <w:r w:rsidR="00DA1A49" w:rsidRPr="00DA1A49"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  <w:t>he target SN notifies the direct data forwarding availability indication to the (target) MN.</w:t>
                      </w:r>
                    </w:p>
                    <w:p w14:paraId="2DD15AAD" w14:textId="0B860BD2" w:rsidR="004B139F" w:rsidRDefault="004B139F" w:rsidP="00113EB7">
                      <w:pPr>
                        <w:spacing w:before="100" w:beforeAutospacing="1" w:after="120" w:line="276" w:lineRule="auto"/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</w:pPr>
                      <w:r w:rsidRPr="004B139F"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  <w:t>For handover from EN-DC to NR SA HO, agree Option 2a and Option 3a as way forward.</w:t>
                      </w:r>
                    </w:p>
                    <w:p w14:paraId="5373C419" w14:textId="422C3833" w:rsidR="009C4B8F" w:rsidRDefault="000F7B14" w:rsidP="00113EB7">
                      <w:pPr>
                        <w:spacing w:before="100" w:beforeAutospacing="1" w:after="120" w:line="276" w:lineRule="auto"/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</w:pPr>
                      <w:r w:rsidRPr="000F7B14"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  <w:t>WA: Support direct data forwarding from the source NG-RAN node to the target SN in scenario 3. Continue to discuss the solutions. Whether the WA will be changed to the agreement is depending on the specification impact.</w:t>
                      </w:r>
                    </w:p>
                    <w:p w14:paraId="3574E368" w14:textId="77777777" w:rsidR="000F7B14" w:rsidRPr="005E327D" w:rsidRDefault="000F7B14" w:rsidP="00113EB7">
                      <w:pPr>
                        <w:spacing w:before="100" w:beforeAutospacing="1" w:after="120" w:line="276" w:lineRule="auto"/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2904EA">
        <w:t xml:space="preserve">In the previous RAN3 meetings, good progress was made </w:t>
      </w:r>
      <w:r w:rsidR="00495DF0">
        <w:t xml:space="preserve">on the topic of direct data forwarding for </w:t>
      </w:r>
      <w:r w:rsidR="00317345">
        <w:t xml:space="preserve">MR-DC inter-system handover scenarios. The goal was to </w:t>
      </w:r>
      <w:r w:rsidR="00066A84">
        <w:t xml:space="preserve">address certain inter-system handover scenarios </w:t>
      </w:r>
      <w:r w:rsidR="00FA5590">
        <w:t>that are not covered in the existing specifications. The agreements in the last two RAN3 meetings (#114-e</w:t>
      </w:r>
      <w:r w:rsidR="00366E09">
        <w:t xml:space="preserve"> [1]</w:t>
      </w:r>
      <w:r w:rsidR="00FA5590">
        <w:t>, #114-bis-e</w:t>
      </w:r>
      <w:r w:rsidR="00366E09">
        <w:t xml:space="preserve"> [2]</w:t>
      </w:r>
      <w:r w:rsidR="005D7033">
        <w:t>, [4]</w:t>
      </w:r>
      <w:r w:rsidR="00366E09">
        <w:t>) are as follows.</w:t>
      </w:r>
      <w:r w:rsidR="002904EA">
        <w:t xml:space="preserve"> </w:t>
      </w:r>
    </w:p>
    <w:p w14:paraId="5279FFC2" w14:textId="048950C1" w:rsidR="00545E39" w:rsidRDefault="00545E39" w:rsidP="006A7E68"/>
    <w:p w14:paraId="77E86C7B" w14:textId="08720738" w:rsidR="00423A2C" w:rsidRDefault="004B139F" w:rsidP="006A7E68">
      <w:r>
        <w:rPr>
          <w:noProof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0607D669" wp14:editId="198BA1A0">
                <wp:simplePos x="0" y="0"/>
                <wp:positionH relativeFrom="margin">
                  <wp:align>right</wp:align>
                </wp:positionH>
                <wp:positionV relativeFrom="paragraph">
                  <wp:posOffset>443865</wp:posOffset>
                </wp:positionV>
                <wp:extent cx="5953125" cy="1404620"/>
                <wp:effectExtent l="0" t="0" r="28575" b="2667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31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F2ADC8" w14:textId="7296D2FA" w:rsidR="004B139F" w:rsidRPr="003E2FC3" w:rsidRDefault="003E2FC3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3E2FC3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WA: Support direct data forwarding from the source SN to the target NG-RAN node in scenario 3. Continue to discuss the solutions. Whether the WA will be changed to the agreement is depending on the specification impact.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607D669" id="_x0000_s1027" type="#_x0000_t202" style="position:absolute;margin-left:417.55pt;margin-top:34.95pt;width:468.75pt;height:110.6pt;z-index:251673600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">
                <v:textbox style="mso-fit-shape-to-text:t">
                  <w:txbxContent>
                    <w:p w14:paraId="73F2ADC8" w14:textId="7296D2FA" w:rsidR="004B139F" w:rsidRPr="003E2FC3" w:rsidRDefault="003E2FC3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3E2FC3">
                        <w:rPr>
                          <w:rFonts w:ascii="Arial" w:hAnsi="Arial" w:cs="Arial"/>
                          <w:b/>
                          <w:bCs/>
                        </w:rPr>
                        <w:t>WA: Support direct data forwarding from the source SN to the target NG-RAN node in scenario 3. Continue to discuss the solutions. Whether the WA will be changed to the agreement is depending on the specification impact.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40BBC9F4" w14:textId="519CD3B1" w:rsidR="004B139F" w:rsidRDefault="004B139F" w:rsidP="006A7E68"/>
    <w:p w14:paraId="374E205A" w14:textId="6F560DB3" w:rsidR="00C27601" w:rsidRDefault="002D71A7" w:rsidP="006A7E68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9AF0FAB" wp14:editId="175AEFC7">
                <wp:simplePos x="0" y="0"/>
                <wp:positionH relativeFrom="margin">
                  <wp:align>left</wp:align>
                </wp:positionH>
                <wp:positionV relativeFrom="paragraph">
                  <wp:posOffset>414655</wp:posOffset>
                </wp:positionV>
                <wp:extent cx="5876925" cy="1781175"/>
                <wp:effectExtent l="0" t="0" r="28575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76925" cy="1781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E979E9" w14:textId="77777777" w:rsidR="00B971DE" w:rsidRDefault="00394558" w:rsidP="00394558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B971DE">
                              <w:rPr>
                                <w:rFonts w:ascii="Arial" w:hAnsi="Arial" w:cs="Arial"/>
                                <w:b/>
                                <w:bCs/>
                                <w:u w:val="single"/>
                              </w:rPr>
                              <w:t>Agreement</w:t>
                            </w:r>
                            <w:r w:rsidR="006F7ACC" w:rsidRPr="00B971DE">
                              <w:rPr>
                                <w:rFonts w:ascii="Arial" w:hAnsi="Arial" w:cs="Arial"/>
                                <w:b/>
                                <w:bCs/>
                                <w:u w:val="single"/>
                              </w:rPr>
                              <w:t xml:space="preserve"> (RAN3 #111-e)</w:t>
                            </w:r>
                            <w:r w:rsidRPr="00B971DE">
                              <w:rPr>
                                <w:rFonts w:ascii="Arial" w:hAnsi="Arial" w:cs="Arial"/>
                                <w:b/>
                                <w:bCs/>
                                <w:u w:val="single"/>
                              </w:rPr>
                              <w:t>:</w:t>
                            </w:r>
                            <w:r w:rsidRPr="003542BE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 </w:t>
                            </w:r>
                          </w:p>
                          <w:p w14:paraId="549272AB" w14:textId="208D89BA" w:rsidR="00394558" w:rsidRPr="003542BE" w:rsidRDefault="00394558" w:rsidP="00394558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3542BE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Consider solution for all the following data forwarding scenarios of handover between SA and NSA:</w:t>
                            </w:r>
                          </w:p>
                          <w:p w14:paraId="1145F2CD" w14:textId="15474D77" w:rsidR="00394558" w:rsidRPr="003542BE" w:rsidRDefault="00394558" w:rsidP="00394558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3542BE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- Scenario 1: both MN and SN have direct forwarding</w:t>
                            </w:r>
                            <w:r w:rsidR="00BA5657" w:rsidRPr="003542BE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.</w:t>
                            </w:r>
                          </w:p>
                          <w:p w14:paraId="43804C6F" w14:textId="6B738AD8" w:rsidR="00394558" w:rsidRPr="003542BE" w:rsidRDefault="00394558" w:rsidP="00394558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3542BE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- Scenario 2: MN has direct forwarding, SN has no direct forwarding</w:t>
                            </w:r>
                            <w:r w:rsidR="00BA5657" w:rsidRPr="003542BE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.</w:t>
                            </w:r>
                          </w:p>
                          <w:p w14:paraId="2C010D60" w14:textId="4AA27EA6" w:rsidR="00394558" w:rsidRPr="003542BE" w:rsidRDefault="00394558" w:rsidP="00394558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3542BE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- Scenario 3 (FFS): MN has no direct forwarding, SN has direct forwarding</w:t>
                            </w:r>
                            <w:r w:rsidR="00BA5657" w:rsidRPr="003542BE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.</w:t>
                            </w:r>
                          </w:p>
                          <w:p w14:paraId="32AE0C84" w14:textId="3F6AE78E" w:rsidR="00751BBC" w:rsidRDefault="00394558" w:rsidP="00394558">
                            <w:r w:rsidRPr="003542BE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- Scenario 4: neither MN nor SN has direct forwarding.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AF0FAB" id="_x0000_s1028" type="#_x0000_t202" style="position:absolute;margin-left:0;margin-top:32.65pt;width:462.75pt;height:140.25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">
                <v:textbox>
                  <w:txbxContent>
                    <w:p w14:paraId="70E979E9" w14:textId="77777777" w:rsidR="00B971DE" w:rsidRDefault="00394558" w:rsidP="00394558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B971DE">
                        <w:rPr>
                          <w:rFonts w:ascii="Arial" w:hAnsi="Arial" w:cs="Arial"/>
                          <w:b/>
                          <w:bCs/>
                          <w:u w:val="single"/>
                        </w:rPr>
                        <w:t>Agreement</w:t>
                      </w:r>
                      <w:r w:rsidR="006F7ACC" w:rsidRPr="00B971DE">
                        <w:rPr>
                          <w:rFonts w:ascii="Arial" w:hAnsi="Arial" w:cs="Arial"/>
                          <w:b/>
                          <w:bCs/>
                          <w:u w:val="single"/>
                        </w:rPr>
                        <w:t xml:space="preserve"> (RAN3 #111-e)</w:t>
                      </w:r>
                      <w:r w:rsidRPr="00B971DE">
                        <w:rPr>
                          <w:rFonts w:ascii="Arial" w:hAnsi="Arial" w:cs="Arial"/>
                          <w:b/>
                          <w:bCs/>
                          <w:u w:val="single"/>
                        </w:rPr>
                        <w:t>:</w:t>
                      </w:r>
                      <w:r w:rsidRPr="003542BE">
                        <w:rPr>
                          <w:rFonts w:ascii="Arial" w:hAnsi="Arial" w:cs="Arial"/>
                          <w:b/>
                          <w:bCs/>
                        </w:rPr>
                        <w:t xml:space="preserve"> </w:t>
                      </w:r>
                    </w:p>
                    <w:p w14:paraId="549272AB" w14:textId="208D89BA" w:rsidR="00394558" w:rsidRPr="003542BE" w:rsidRDefault="00394558" w:rsidP="00394558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3542BE">
                        <w:rPr>
                          <w:rFonts w:ascii="Arial" w:hAnsi="Arial" w:cs="Arial"/>
                          <w:b/>
                          <w:bCs/>
                        </w:rPr>
                        <w:t>Consider solution for all the following data forwarding scenarios of handover between SA and NSA:</w:t>
                      </w:r>
                    </w:p>
                    <w:p w14:paraId="1145F2CD" w14:textId="15474D77" w:rsidR="00394558" w:rsidRPr="003542BE" w:rsidRDefault="00394558" w:rsidP="00394558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3542BE">
                        <w:rPr>
                          <w:rFonts w:ascii="Arial" w:hAnsi="Arial" w:cs="Arial"/>
                          <w:b/>
                          <w:bCs/>
                        </w:rPr>
                        <w:t>- Scenario 1: both MN and SN have direct forwarding</w:t>
                      </w:r>
                      <w:r w:rsidR="00BA5657" w:rsidRPr="003542BE">
                        <w:rPr>
                          <w:rFonts w:ascii="Arial" w:hAnsi="Arial" w:cs="Arial"/>
                          <w:b/>
                          <w:bCs/>
                        </w:rPr>
                        <w:t>.</w:t>
                      </w:r>
                    </w:p>
                    <w:p w14:paraId="43804C6F" w14:textId="6B738AD8" w:rsidR="00394558" w:rsidRPr="003542BE" w:rsidRDefault="00394558" w:rsidP="00394558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3542BE">
                        <w:rPr>
                          <w:rFonts w:ascii="Arial" w:hAnsi="Arial" w:cs="Arial"/>
                          <w:b/>
                          <w:bCs/>
                        </w:rPr>
                        <w:t>- Scenario 2: MN has direct forwarding, SN has no direct forwarding</w:t>
                      </w:r>
                      <w:r w:rsidR="00BA5657" w:rsidRPr="003542BE">
                        <w:rPr>
                          <w:rFonts w:ascii="Arial" w:hAnsi="Arial" w:cs="Arial"/>
                          <w:b/>
                          <w:bCs/>
                        </w:rPr>
                        <w:t>.</w:t>
                      </w:r>
                    </w:p>
                    <w:p w14:paraId="2C010D60" w14:textId="4AA27EA6" w:rsidR="00394558" w:rsidRPr="003542BE" w:rsidRDefault="00394558" w:rsidP="00394558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3542BE">
                        <w:rPr>
                          <w:rFonts w:ascii="Arial" w:hAnsi="Arial" w:cs="Arial"/>
                          <w:b/>
                          <w:bCs/>
                        </w:rPr>
                        <w:t>- Scenario 3 (FFS): MN has no direct forwarding, SN has direct forwarding</w:t>
                      </w:r>
                      <w:r w:rsidR="00BA5657" w:rsidRPr="003542BE">
                        <w:rPr>
                          <w:rFonts w:ascii="Arial" w:hAnsi="Arial" w:cs="Arial"/>
                          <w:b/>
                          <w:bCs/>
                        </w:rPr>
                        <w:t>.</w:t>
                      </w:r>
                    </w:p>
                    <w:p w14:paraId="32AE0C84" w14:textId="3F6AE78E" w:rsidR="00751BBC" w:rsidRDefault="00394558" w:rsidP="00394558">
                      <w:r w:rsidRPr="003542BE">
                        <w:rPr>
                          <w:rFonts w:ascii="Arial" w:hAnsi="Arial" w:cs="Arial"/>
                          <w:b/>
                          <w:bCs/>
                        </w:rPr>
                        <w:t>- Scenario 4: neither MN nor SN has direct forwarding.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159F6">
        <w:t xml:space="preserve">It was </w:t>
      </w:r>
      <w:r w:rsidR="00942A1C">
        <w:t xml:space="preserve">previously </w:t>
      </w:r>
      <w:r w:rsidR="00D159F6">
        <w:t>agreed</w:t>
      </w:r>
      <w:r w:rsidR="00172DE3">
        <w:t xml:space="preserve"> </w:t>
      </w:r>
      <w:r w:rsidR="00942A1C">
        <w:t xml:space="preserve">in </w:t>
      </w:r>
      <w:bookmarkStart w:id="1" w:name="_Hlk85399995"/>
      <w:r w:rsidR="00942A1C">
        <w:t xml:space="preserve">RAN3 </w:t>
      </w:r>
      <w:r w:rsidR="0050505A">
        <w:t xml:space="preserve">#111-e </w:t>
      </w:r>
      <w:r w:rsidR="006D0944">
        <w:t>meeting</w:t>
      </w:r>
      <w:bookmarkEnd w:id="1"/>
      <w:r w:rsidR="006D0944">
        <w:t xml:space="preserve"> </w:t>
      </w:r>
      <w:r w:rsidR="00172DE3">
        <w:t>[</w:t>
      </w:r>
      <w:r w:rsidR="00CB7873">
        <w:t>3</w:t>
      </w:r>
      <w:r w:rsidR="00172DE3">
        <w:t>]</w:t>
      </w:r>
      <w:r w:rsidR="00D159F6">
        <w:t xml:space="preserve"> that</w:t>
      </w:r>
      <w:r w:rsidR="00172DE3">
        <w:t xml:space="preserve"> </w:t>
      </w:r>
      <w:r w:rsidR="00C4740B">
        <w:t xml:space="preserve">solutions should be developed for </w:t>
      </w:r>
      <w:r w:rsidR="00CC397D">
        <w:t xml:space="preserve">the following </w:t>
      </w:r>
      <w:r w:rsidR="00530647">
        <w:t xml:space="preserve">four identified scenarios of handover between SA </w:t>
      </w:r>
      <w:r w:rsidR="00365285">
        <w:t xml:space="preserve">(Standalone) </w:t>
      </w:r>
      <w:r w:rsidR="00530647">
        <w:t>and NSA</w:t>
      </w:r>
      <w:r w:rsidR="00365285">
        <w:t xml:space="preserve"> (Non-Standalone)</w:t>
      </w:r>
      <w:r w:rsidR="00FD0763">
        <w:t xml:space="preserve"> systems</w:t>
      </w:r>
      <w:r w:rsidR="00530647">
        <w:t>.</w:t>
      </w:r>
    </w:p>
    <w:p w14:paraId="65C01B4B" w14:textId="12FB1C9E" w:rsidR="008569C8" w:rsidRDefault="008569C8" w:rsidP="006A7E68"/>
    <w:p w14:paraId="19207CC9" w14:textId="1F76CD88" w:rsidR="007B20DE" w:rsidRDefault="003542BE" w:rsidP="006A7E68">
      <w:r>
        <w:t xml:space="preserve">In this contribution, </w:t>
      </w:r>
      <w:r w:rsidR="00451B18">
        <w:t xml:space="preserve">we discuss </w:t>
      </w:r>
      <w:r w:rsidR="00FD2DAA">
        <w:t xml:space="preserve">the </w:t>
      </w:r>
      <w:r w:rsidR="00397B98">
        <w:t xml:space="preserve">various solution options </w:t>
      </w:r>
      <w:r w:rsidR="0000653B">
        <w:t xml:space="preserve">for the </w:t>
      </w:r>
      <w:r w:rsidR="0044796F">
        <w:t>four identified</w:t>
      </w:r>
      <w:r w:rsidR="0000653B">
        <w:t xml:space="preserve"> scenarios</w:t>
      </w:r>
      <w:r w:rsidR="0044796F">
        <w:t xml:space="preserve"> above</w:t>
      </w:r>
      <w:r w:rsidR="00BE2673">
        <w:t xml:space="preserve"> in case of NR SA to EN-DC HO.</w:t>
      </w:r>
      <w:r w:rsidR="00684604" w:rsidRPr="00684604">
        <w:t xml:space="preserve"> </w:t>
      </w:r>
      <w:r w:rsidR="00B57D3A">
        <w:t xml:space="preserve"> </w:t>
      </w:r>
      <w:r w:rsidR="000C7CD4">
        <w:t xml:space="preserve"> </w:t>
      </w:r>
      <w:r w:rsidR="00430EAA">
        <w:t xml:space="preserve"> </w:t>
      </w:r>
      <w:r w:rsidR="00457B03">
        <w:t xml:space="preserve"> </w:t>
      </w:r>
      <w:r w:rsidR="00620D88">
        <w:t xml:space="preserve"> </w:t>
      </w:r>
    </w:p>
    <w:p w14:paraId="159A5C3D" w14:textId="44E1BB17" w:rsidR="00436B46" w:rsidRPr="002D34F6" w:rsidRDefault="006143EE" w:rsidP="005A7FD8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DL</w:t>
      </w:r>
      <w:bookmarkStart w:id="2" w:name="_Hlk71027383"/>
      <w:r>
        <w:t xml:space="preserve"> direct data forwarding</w:t>
      </w:r>
      <w:r w:rsidR="00BB2EA0">
        <w:t xml:space="preserve"> </w:t>
      </w:r>
      <w:bookmarkStart w:id="3" w:name="_Ref535308766"/>
      <w:bookmarkStart w:id="4" w:name="_Ref535492080"/>
      <w:r w:rsidR="000E0860">
        <w:t xml:space="preserve">in </w:t>
      </w:r>
      <w:r w:rsidR="005730CD">
        <w:t>NR SA</w:t>
      </w:r>
      <w:r w:rsidR="000E0860">
        <w:t xml:space="preserve"> to EN-DC HO</w:t>
      </w:r>
      <w:bookmarkEnd w:id="2"/>
      <w:r w:rsidR="00BB2EA0" w:rsidRPr="00B822BA">
        <w:rPr>
          <w:sz w:val="20"/>
        </w:rPr>
        <w:t xml:space="preserve">    </w:t>
      </w:r>
    </w:p>
    <w:p w14:paraId="66A9FA28" w14:textId="1CEF6059" w:rsidR="00DB569A" w:rsidRDefault="00662F01" w:rsidP="00D13CDC">
      <w:pPr>
        <w:pStyle w:val="Caption"/>
        <w:rPr>
          <w:i w:val="0"/>
          <w:color w:val="auto"/>
          <w:sz w:val="20"/>
          <w:szCs w:val="20"/>
          <w:lang w:val="en-US"/>
        </w:rPr>
      </w:pPr>
      <w:r w:rsidRPr="00662F01">
        <w:rPr>
          <w:i w:val="0"/>
          <w:noProof/>
          <w:color w:val="auto"/>
          <w:sz w:val="20"/>
          <w:szCs w:val="20"/>
          <w:lang w:val="en-US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72C8BB9D" wp14:editId="353791CE">
                <wp:simplePos x="0" y="0"/>
                <wp:positionH relativeFrom="margin">
                  <wp:posOffset>-635</wp:posOffset>
                </wp:positionH>
                <wp:positionV relativeFrom="paragraph">
                  <wp:posOffset>425450</wp:posOffset>
                </wp:positionV>
                <wp:extent cx="5953125" cy="1952625"/>
                <wp:effectExtent l="0" t="0" r="28575" b="2857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3125" cy="1952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73B1C7" w14:textId="77777777" w:rsidR="00FE6BFF" w:rsidRPr="00747B09" w:rsidRDefault="00FE6BFF" w:rsidP="00FE6BFF">
                            <w:pPr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  <w:u w:val="single"/>
                              </w:rPr>
                            </w:pPr>
                            <w:r w:rsidRPr="008737DB">
                              <w:rPr>
                                <w:rFonts w:ascii="Arial" w:hAnsi="Arial" w:cs="Arial"/>
                                <w:b/>
                                <w:bCs/>
                                <w:iCs/>
                                <w:u w:val="single"/>
                              </w:rPr>
                              <w:t>Direct data forwarding f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iCs/>
                                <w:u w:val="single"/>
                              </w:rPr>
                              <w:t>or</w:t>
                            </w:r>
                            <w:r w:rsidRPr="008737DB">
                              <w:rPr>
                                <w:rFonts w:ascii="Arial" w:hAnsi="Arial" w:cs="Arial"/>
                                <w:b/>
                                <w:bCs/>
                                <w:iCs/>
                                <w:u w:val="single"/>
                              </w:rPr>
                              <w:t xml:space="preserve"> </w:t>
                            </w:r>
                            <w:r w:rsidRPr="00747B09">
                              <w:rPr>
                                <w:rFonts w:ascii="Arial" w:hAnsi="Arial" w:cs="Arial"/>
                                <w:b/>
                                <w:bCs/>
                                <w:iCs/>
                                <w:u w:val="single"/>
                              </w:rPr>
                              <w:t xml:space="preserve">NR SA to EN-DC Handover:  </w:t>
                            </w:r>
                          </w:p>
                          <w:p w14:paraId="5D78045F" w14:textId="77777777" w:rsidR="00FE6BFF" w:rsidRPr="008C6158" w:rsidRDefault="00FE6BFF" w:rsidP="00FE6BFF">
                            <w:pPr>
                              <w:spacing w:before="100" w:beforeAutospacing="1" w:after="120" w:line="276" w:lineRule="auto"/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</w:pPr>
                            <w:r w:rsidRPr="008C6158"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  <w:t>The target SN has information on direct forwarding path availability between itself and neighbo</w:t>
                            </w:r>
                            <w:r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  <w:t>u</w:t>
                            </w:r>
                            <w:r w:rsidRPr="008C6158"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  <w:t>ring source nodes.</w:t>
                            </w:r>
                          </w:p>
                          <w:p w14:paraId="604C8B9F" w14:textId="77777777" w:rsidR="00FE6BFF" w:rsidRDefault="00FE6BFF" w:rsidP="00FE6BFF">
                            <w:pPr>
                              <w:spacing w:before="100" w:beforeAutospacing="1" w:after="120" w:line="276" w:lineRule="auto"/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</w:pPr>
                            <w:r w:rsidRPr="008C6158"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  <w:t>In order to let the Target SN decide direct forwarding path availability between itself and the source NG-RAN, the following specification impact</w:t>
                            </w:r>
                            <w:r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  <w:t>s</w:t>
                            </w:r>
                            <w:r w:rsidRPr="008C6158"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  <w:t xml:space="preserve"> are needed:</w:t>
                            </w:r>
                          </w:p>
                          <w:p w14:paraId="73954E2A" w14:textId="77777777" w:rsidR="00FE6BFF" w:rsidRDefault="00FE6BFF" w:rsidP="00FE6BFF">
                            <w:pPr>
                              <w:spacing w:before="100" w:beforeAutospacing="1" w:after="120" w:line="276" w:lineRule="auto"/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</w:pPr>
                            <w:r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  <w:t>- T</w:t>
                            </w:r>
                            <w:r w:rsidRPr="00042D89"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  <w:t>he target MN provides the source RAN node ID to the target SN</w:t>
                            </w:r>
                            <w:r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  <w:t>.</w:t>
                            </w:r>
                          </w:p>
                          <w:p w14:paraId="41E4A7AE" w14:textId="77777777" w:rsidR="00FE6BFF" w:rsidRPr="007D5134" w:rsidRDefault="00FE6BFF" w:rsidP="00FE6BFF">
                            <w:pPr>
                              <w:spacing w:before="100" w:beforeAutospacing="1" w:after="120" w:line="276" w:lineRule="auto"/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</w:pPr>
                            <w:r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  <w:t>- T</w:t>
                            </w:r>
                            <w:r w:rsidRPr="00AF782F">
                              <w:rPr>
                                <w:rFonts w:ascii="Arial" w:eastAsia="Calibri" w:hAnsi="Arial" w:cs="Arial"/>
                                <w:b/>
                                <w:bCs/>
                                <w:iCs/>
                              </w:rPr>
                              <w:t>he target SN notifies the direct data forwarding availability indication to the target MN.</w:t>
                            </w:r>
                          </w:p>
                          <w:p w14:paraId="709BAA23" w14:textId="181A7D3D" w:rsidR="00662F01" w:rsidRDefault="00662F0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C8BB9D" id="_x0000_s1029" type="#_x0000_t202" style="position:absolute;margin-left:-.05pt;margin-top:33.5pt;width:468.75pt;height:153.7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">
                <v:textbox>
                  <w:txbxContent>
                    <w:p w14:paraId="5C73B1C7" w14:textId="77777777" w:rsidR="00FE6BFF" w:rsidRPr="00747B09" w:rsidRDefault="00FE6BFF" w:rsidP="00FE6BFF">
                      <w:pPr>
                        <w:rPr>
                          <w:rFonts w:ascii="Arial" w:eastAsia="Calibri" w:hAnsi="Arial" w:cs="Arial"/>
                          <w:b/>
                          <w:bCs/>
                          <w:iCs/>
                          <w:u w:val="single"/>
                        </w:rPr>
                      </w:pPr>
                      <w:r w:rsidRPr="008737DB">
                        <w:rPr>
                          <w:rFonts w:ascii="Arial" w:hAnsi="Arial" w:cs="Arial"/>
                          <w:b/>
                          <w:bCs/>
                          <w:iCs/>
                          <w:u w:val="single"/>
                        </w:rPr>
                        <w:t>Direct data forwarding f</w:t>
                      </w:r>
                      <w:r>
                        <w:rPr>
                          <w:rFonts w:ascii="Arial" w:hAnsi="Arial" w:cs="Arial"/>
                          <w:b/>
                          <w:bCs/>
                          <w:iCs/>
                          <w:u w:val="single"/>
                        </w:rPr>
                        <w:t>or</w:t>
                      </w:r>
                      <w:r w:rsidRPr="008737DB">
                        <w:rPr>
                          <w:rFonts w:ascii="Arial" w:hAnsi="Arial" w:cs="Arial"/>
                          <w:b/>
                          <w:bCs/>
                          <w:iCs/>
                          <w:u w:val="single"/>
                        </w:rPr>
                        <w:t xml:space="preserve"> </w:t>
                      </w:r>
                      <w:r w:rsidRPr="00747B09">
                        <w:rPr>
                          <w:rFonts w:ascii="Arial" w:hAnsi="Arial" w:cs="Arial"/>
                          <w:b/>
                          <w:bCs/>
                          <w:iCs/>
                          <w:u w:val="single"/>
                        </w:rPr>
                        <w:t xml:space="preserve">NR SA to EN-DC Handover:  </w:t>
                      </w:r>
                    </w:p>
                    <w:p w14:paraId="5D78045F" w14:textId="77777777" w:rsidR="00FE6BFF" w:rsidRPr="008C6158" w:rsidRDefault="00FE6BFF" w:rsidP="00FE6BFF">
                      <w:pPr>
                        <w:spacing w:before="100" w:beforeAutospacing="1" w:after="120" w:line="276" w:lineRule="auto"/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</w:pPr>
                      <w:r w:rsidRPr="008C6158"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  <w:t>The target SN has information on direct forwarding path availability between itself and neighbo</w:t>
                      </w:r>
                      <w:r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  <w:t>u</w:t>
                      </w:r>
                      <w:r w:rsidRPr="008C6158"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  <w:t>ring source nodes.</w:t>
                      </w:r>
                    </w:p>
                    <w:p w14:paraId="604C8B9F" w14:textId="77777777" w:rsidR="00FE6BFF" w:rsidRDefault="00FE6BFF" w:rsidP="00FE6BFF">
                      <w:pPr>
                        <w:spacing w:before="100" w:beforeAutospacing="1" w:after="120" w:line="276" w:lineRule="auto"/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</w:pPr>
                      <w:r w:rsidRPr="008C6158"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  <w:t>In order to let the Target SN decide direct forwarding path availability between itself and the source NG-RAN, the following specification impact</w:t>
                      </w:r>
                      <w:r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  <w:t>s</w:t>
                      </w:r>
                      <w:r w:rsidRPr="008C6158"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  <w:t xml:space="preserve"> are needed:</w:t>
                      </w:r>
                    </w:p>
                    <w:p w14:paraId="73954E2A" w14:textId="77777777" w:rsidR="00FE6BFF" w:rsidRDefault="00FE6BFF" w:rsidP="00FE6BFF">
                      <w:pPr>
                        <w:spacing w:before="100" w:beforeAutospacing="1" w:after="120" w:line="276" w:lineRule="auto"/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</w:pPr>
                      <w:r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  <w:t>- T</w:t>
                      </w:r>
                      <w:r w:rsidRPr="00042D89"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  <w:t>he target MN provides the source RAN node ID to the target SN</w:t>
                      </w:r>
                      <w:r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  <w:t>.</w:t>
                      </w:r>
                    </w:p>
                    <w:p w14:paraId="41E4A7AE" w14:textId="77777777" w:rsidR="00FE6BFF" w:rsidRPr="007D5134" w:rsidRDefault="00FE6BFF" w:rsidP="00FE6BFF">
                      <w:pPr>
                        <w:spacing w:before="100" w:beforeAutospacing="1" w:after="120" w:line="276" w:lineRule="auto"/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</w:pPr>
                      <w:r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  <w:t>- T</w:t>
                      </w:r>
                      <w:r w:rsidRPr="00AF782F">
                        <w:rPr>
                          <w:rFonts w:ascii="Arial" w:eastAsia="Calibri" w:hAnsi="Arial" w:cs="Arial"/>
                          <w:b/>
                          <w:bCs/>
                          <w:iCs/>
                        </w:rPr>
                        <w:t>he target SN notifies the direct data forwarding availability indication to the target MN.</w:t>
                      </w:r>
                    </w:p>
                    <w:p w14:paraId="709BAA23" w14:textId="181A7D3D" w:rsidR="00662F01" w:rsidRDefault="00662F01"/>
                  </w:txbxContent>
                </v:textbox>
                <w10:wrap type="square" anchorx="margin"/>
              </v:shape>
            </w:pict>
          </mc:Fallback>
        </mc:AlternateContent>
      </w:r>
      <w:r w:rsidR="003E09D7">
        <w:rPr>
          <w:i w:val="0"/>
          <w:color w:val="auto"/>
          <w:sz w:val="20"/>
          <w:szCs w:val="20"/>
          <w:lang w:val="en-US"/>
        </w:rPr>
        <w:t>W</w:t>
      </w:r>
      <w:bookmarkStart w:id="5" w:name="_Hlk78904635"/>
      <w:r w:rsidR="006E137A">
        <w:rPr>
          <w:i w:val="0"/>
          <w:color w:val="auto"/>
          <w:sz w:val="20"/>
          <w:szCs w:val="20"/>
          <w:lang w:val="en-US"/>
        </w:rPr>
        <w:t xml:space="preserve">ith regard to </w:t>
      </w:r>
      <w:r w:rsidR="002F71B2">
        <w:rPr>
          <w:i w:val="0"/>
          <w:color w:val="auto"/>
          <w:sz w:val="20"/>
          <w:szCs w:val="20"/>
          <w:lang w:val="en-US"/>
        </w:rPr>
        <w:t>configuration of direct path availability</w:t>
      </w:r>
      <w:r w:rsidR="00D13CDC">
        <w:rPr>
          <w:i w:val="0"/>
          <w:color w:val="auto"/>
          <w:sz w:val="20"/>
          <w:szCs w:val="20"/>
          <w:lang w:val="en-US"/>
        </w:rPr>
        <w:t xml:space="preserve"> in the </w:t>
      </w:r>
      <w:r w:rsidR="008F11C0">
        <w:rPr>
          <w:i w:val="0"/>
          <w:color w:val="auto"/>
          <w:sz w:val="20"/>
          <w:szCs w:val="20"/>
          <w:lang w:val="en-US"/>
        </w:rPr>
        <w:t>network</w:t>
      </w:r>
      <w:r w:rsidR="00D13CDC">
        <w:rPr>
          <w:i w:val="0"/>
          <w:color w:val="auto"/>
          <w:sz w:val="20"/>
          <w:szCs w:val="20"/>
          <w:lang w:val="en-US"/>
        </w:rPr>
        <w:t xml:space="preserve"> nodes</w:t>
      </w:r>
      <w:bookmarkEnd w:id="5"/>
      <w:r w:rsidR="001770D0">
        <w:rPr>
          <w:i w:val="0"/>
          <w:color w:val="auto"/>
          <w:sz w:val="20"/>
          <w:szCs w:val="20"/>
          <w:lang w:val="en-US"/>
        </w:rPr>
        <w:t>,</w:t>
      </w:r>
      <w:r w:rsidR="00066C51">
        <w:rPr>
          <w:i w:val="0"/>
          <w:color w:val="auto"/>
          <w:sz w:val="20"/>
          <w:szCs w:val="20"/>
          <w:lang w:val="en-US"/>
        </w:rPr>
        <w:t xml:space="preserve"> </w:t>
      </w:r>
      <w:r w:rsidR="00DB569A">
        <w:rPr>
          <w:i w:val="0"/>
          <w:color w:val="auto"/>
          <w:sz w:val="20"/>
          <w:szCs w:val="20"/>
          <w:lang w:val="en-US"/>
        </w:rPr>
        <w:t>the following agreement</w:t>
      </w:r>
      <w:r>
        <w:rPr>
          <w:i w:val="0"/>
          <w:color w:val="auto"/>
          <w:sz w:val="20"/>
          <w:szCs w:val="20"/>
          <w:lang w:val="en-US"/>
        </w:rPr>
        <w:t>s</w:t>
      </w:r>
      <w:r w:rsidR="00DB569A">
        <w:rPr>
          <w:i w:val="0"/>
          <w:color w:val="auto"/>
          <w:sz w:val="20"/>
          <w:szCs w:val="20"/>
          <w:lang w:val="en-US"/>
        </w:rPr>
        <w:t xml:space="preserve"> w</w:t>
      </w:r>
      <w:r>
        <w:rPr>
          <w:i w:val="0"/>
          <w:color w:val="auto"/>
          <w:sz w:val="20"/>
          <w:szCs w:val="20"/>
          <w:lang w:val="en-US"/>
        </w:rPr>
        <w:t>ere</w:t>
      </w:r>
      <w:r w:rsidR="00DB569A">
        <w:rPr>
          <w:i w:val="0"/>
          <w:color w:val="auto"/>
          <w:sz w:val="20"/>
          <w:szCs w:val="20"/>
          <w:lang w:val="en-US"/>
        </w:rPr>
        <w:t xml:space="preserve"> reached in the </w:t>
      </w:r>
      <w:r w:rsidR="00442787">
        <w:rPr>
          <w:i w:val="0"/>
          <w:color w:val="auto"/>
          <w:sz w:val="20"/>
          <w:szCs w:val="20"/>
          <w:lang w:val="en-US"/>
        </w:rPr>
        <w:t>previous</w:t>
      </w:r>
      <w:r w:rsidR="00DB569A">
        <w:rPr>
          <w:i w:val="0"/>
          <w:color w:val="auto"/>
          <w:sz w:val="20"/>
          <w:szCs w:val="20"/>
          <w:lang w:val="en-US"/>
        </w:rPr>
        <w:t xml:space="preserve"> RAN3 #114-e</w:t>
      </w:r>
      <w:r w:rsidR="00647141">
        <w:rPr>
          <w:i w:val="0"/>
          <w:color w:val="auto"/>
          <w:sz w:val="20"/>
          <w:szCs w:val="20"/>
          <w:lang w:val="en-US"/>
        </w:rPr>
        <w:t xml:space="preserve"> [1]</w:t>
      </w:r>
      <w:r w:rsidR="00DB569A">
        <w:rPr>
          <w:i w:val="0"/>
          <w:color w:val="auto"/>
          <w:sz w:val="20"/>
          <w:szCs w:val="20"/>
          <w:lang w:val="en-US"/>
        </w:rPr>
        <w:t xml:space="preserve"> meeting</w:t>
      </w:r>
      <w:r w:rsidR="00D13CDC">
        <w:rPr>
          <w:i w:val="0"/>
          <w:color w:val="auto"/>
          <w:sz w:val="20"/>
          <w:szCs w:val="20"/>
          <w:lang w:val="en-US"/>
        </w:rPr>
        <w:t xml:space="preserve">. </w:t>
      </w:r>
    </w:p>
    <w:p w14:paraId="0C75CDF3" w14:textId="236C9FC4" w:rsidR="00662F01" w:rsidRDefault="00662F01" w:rsidP="00D13CDC">
      <w:pPr>
        <w:pStyle w:val="Caption"/>
        <w:rPr>
          <w:i w:val="0"/>
          <w:color w:val="auto"/>
          <w:sz w:val="20"/>
          <w:szCs w:val="20"/>
          <w:lang w:val="en-US"/>
        </w:rPr>
      </w:pPr>
    </w:p>
    <w:p w14:paraId="1939ECC2" w14:textId="5DD9FF4D" w:rsidR="00647141" w:rsidRPr="00647141" w:rsidRDefault="00647141" w:rsidP="00647141">
      <w:pPr>
        <w:rPr>
          <w:lang w:val="en-US"/>
        </w:rPr>
      </w:pPr>
      <w:r>
        <w:rPr>
          <w:lang w:val="en-US"/>
        </w:rPr>
        <w:t>T</w:t>
      </w:r>
      <w:r w:rsidR="00B44644">
        <w:rPr>
          <w:lang w:val="en-US"/>
        </w:rPr>
        <w:t>hus, t</w:t>
      </w:r>
      <w:r w:rsidR="00B44644" w:rsidRPr="00B44644">
        <w:rPr>
          <w:lang w:val="en-US"/>
        </w:rPr>
        <w:t>arget MeNB and target SgNB are configured by OAM on whether each node has a direct path available to the source NG-RAN node.</w:t>
      </w:r>
    </w:p>
    <w:p w14:paraId="39D6FECE" w14:textId="72774ED0" w:rsidR="00EB3EDA" w:rsidRDefault="00240A3B" w:rsidP="0094411F">
      <w:pPr>
        <w:rPr>
          <w:lang w:val="en-US"/>
        </w:rPr>
      </w:pPr>
      <w:bookmarkStart w:id="6" w:name="_Hlk78932027"/>
      <w:r>
        <w:rPr>
          <w:lang w:val="en-US"/>
        </w:rPr>
        <w:t>We assume th</w:t>
      </w:r>
      <w:r w:rsidR="00CC11DF">
        <w:rPr>
          <w:lang w:val="en-US"/>
        </w:rPr>
        <w:t xml:space="preserve">at </w:t>
      </w:r>
      <w:r w:rsidR="00CC11DF" w:rsidRPr="00CC11DF">
        <w:rPr>
          <w:lang w:val="en-US"/>
        </w:rPr>
        <w:t>the target MeNB know</w:t>
      </w:r>
      <w:r w:rsidR="00CC11DF">
        <w:rPr>
          <w:lang w:val="en-US"/>
        </w:rPr>
        <w:t>s</w:t>
      </w:r>
      <w:r w:rsidR="00CC11DF" w:rsidRPr="00CC11DF">
        <w:rPr>
          <w:lang w:val="en-US"/>
        </w:rPr>
        <w:t xml:space="preserve"> whether target SgNB has a direct path to the source NG-RAN node</w:t>
      </w:r>
      <w:r w:rsidR="00CC11DF">
        <w:rPr>
          <w:lang w:val="en-US"/>
        </w:rPr>
        <w:t xml:space="preserve"> </w:t>
      </w:r>
      <w:r>
        <w:rPr>
          <w:lang w:val="en-US"/>
        </w:rPr>
        <w:t>in the discussion below</w:t>
      </w:r>
      <w:r w:rsidR="0080487B">
        <w:rPr>
          <w:lang w:val="en-US"/>
        </w:rPr>
        <w:t xml:space="preserve"> for </w:t>
      </w:r>
      <w:r w:rsidR="00E11AA9">
        <w:rPr>
          <w:lang w:val="en-US"/>
        </w:rPr>
        <w:t xml:space="preserve">further </w:t>
      </w:r>
      <w:r w:rsidR="0080487B">
        <w:rPr>
          <w:lang w:val="en-US"/>
        </w:rPr>
        <w:t xml:space="preserve">signaling </w:t>
      </w:r>
      <w:r w:rsidR="0078627B">
        <w:rPr>
          <w:lang w:val="en-US"/>
        </w:rPr>
        <w:t xml:space="preserve">support </w:t>
      </w:r>
      <w:r w:rsidR="00921D32">
        <w:rPr>
          <w:lang w:val="en-US"/>
        </w:rPr>
        <w:t>for data forwarding.</w:t>
      </w:r>
    </w:p>
    <w:bookmarkEnd w:id="6"/>
    <w:p w14:paraId="23BFCB09" w14:textId="77777777" w:rsidR="0060754E" w:rsidRPr="0060754E" w:rsidRDefault="0060754E" w:rsidP="0060754E">
      <w:pPr>
        <w:spacing w:after="200"/>
        <w:rPr>
          <w:iCs/>
          <w:lang w:val="en-US"/>
        </w:rPr>
      </w:pPr>
      <w:r w:rsidRPr="0060754E">
        <w:rPr>
          <w:iCs/>
          <w:lang w:val="en-US"/>
        </w:rPr>
        <w:t>In the case of NR SA to EN-DC handover, the following are the data forwarding scenarios to consider:</w:t>
      </w:r>
    </w:p>
    <w:p w14:paraId="0FDCD51D" w14:textId="77777777" w:rsidR="0060754E" w:rsidRPr="0060754E" w:rsidRDefault="0060754E" w:rsidP="0060754E">
      <w:pPr>
        <w:rPr>
          <w:lang w:val="en-US"/>
        </w:rPr>
      </w:pPr>
      <w:r w:rsidRPr="0060754E">
        <w:rPr>
          <w:b/>
          <w:bCs/>
          <w:lang w:val="en-US"/>
        </w:rPr>
        <w:t>Scenario 1:</w:t>
      </w:r>
      <w:r w:rsidRPr="0060754E">
        <w:rPr>
          <w:lang w:val="en-US"/>
        </w:rPr>
        <w:t xml:space="preserve"> Source NG-RAN has direct paths to target MeNB and target SgNB.</w:t>
      </w:r>
    </w:p>
    <w:p w14:paraId="25E87FE5" w14:textId="77777777" w:rsidR="0060754E" w:rsidRPr="0060754E" w:rsidRDefault="0060754E" w:rsidP="0060754E">
      <w:pPr>
        <w:spacing w:after="200"/>
        <w:rPr>
          <w:iCs/>
          <w:lang w:val="en-US"/>
        </w:rPr>
      </w:pPr>
      <w:r w:rsidRPr="0060754E">
        <w:rPr>
          <w:b/>
          <w:bCs/>
          <w:iCs/>
          <w:lang w:val="en-US"/>
        </w:rPr>
        <w:lastRenderedPageBreak/>
        <w:t>Scenario 2:</w:t>
      </w:r>
      <w:r w:rsidRPr="0060754E">
        <w:rPr>
          <w:iCs/>
          <w:lang w:val="en-US"/>
        </w:rPr>
        <w:t xml:space="preserve"> Source NG-RAN has a direct path to target MeNB, but not to target SgNB. </w:t>
      </w:r>
    </w:p>
    <w:p w14:paraId="637F3D2B" w14:textId="77777777" w:rsidR="0060754E" w:rsidRPr="0060754E" w:rsidRDefault="0060754E" w:rsidP="0060754E">
      <w:pPr>
        <w:rPr>
          <w:lang w:val="en-US"/>
        </w:rPr>
      </w:pPr>
      <w:r w:rsidRPr="0060754E">
        <w:rPr>
          <w:b/>
          <w:bCs/>
          <w:lang w:val="en-US"/>
        </w:rPr>
        <w:t>Scenario 3:</w:t>
      </w:r>
      <w:r w:rsidRPr="0060754E">
        <w:rPr>
          <w:lang w:val="en-US"/>
        </w:rPr>
        <w:t xml:space="preserve"> Source NG-RAN does not have a direct path to target MeNB but has a direct path to target SgNB.</w:t>
      </w:r>
    </w:p>
    <w:p w14:paraId="4C435767" w14:textId="235A97AE" w:rsidR="007F44F2" w:rsidRDefault="0060754E" w:rsidP="0060754E">
      <w:pPr>
        <w:pStyle w:val="Caption"/>
        <w:rPr>
          <w:i w:val="0"/>
          <w:color w:val="auto"/>
          <w:sz w:val="20"/>
          <w:szCs w:val="20"/>
          <w:lang w:val="en-US"/>
        </w:rPr>
      </w:pPr>
      <w:r w:rsidRPr="0060754E">
        <w:rPr>
          <w:b/>
          <w:bCs/>
          <w:i w:val="0"/>
          <w:iCs w:val="0"/>
          <w:color w:val="auto"/>
          <w:sz w:val="20"/>
          <w:szCs w:val="20"/>
          <w:lang w:val="en-US"/>
        </w:rPr>
        <w:t>Scenario 4:</w:t>
      </w:r>
      <w:r w:rsidRPr="0060754E">
        <w:rPr>
          <w:i w:val="0"/>
          <w:iCs w:val="0"/>
          <w:color w:val="auto"/>
          <w:sz w:val="20"/>
          <w:szCs w:val="20"/>
          <w:lang w:val="en-US"/>
        </w:rPr>
        <w:t xml:space="preserve"> Source NG-RAN does not have a direct path to target MeNB or to target SgNB.</w:t>
      </w:r>
    </w:p>
    <w:p w14:paraId="4478E447" w14:textId="66C55EB1" w:rsidR="00D76F3A" w:rsidRDefault="00D76F3A" w:rsidP="005A7FD8">
      <w:pPr>
        <w:pStyle w:val="Caption"/>
        <w:rPr>
          <w:i w:val="0"/>
          <w:color w:val="auto"/>
          <w:sz w:val="20"/>
          <w:szCs w:val="20"/>
          <w:lang w:val="en-US"/>
        </w:rPr>
      </w:pPr>
      <w:r>
        <w:rPr>
          <w:i w:val="0"/>
          <w:color w:val="auto"/>
          <w:sz w:val="20"/>
          <w:szCs w:val="20"/>
          <w:lang w:val="en-US"/>
        </w:rPr>
        <w:t xml:space="preserve">For Scenario 1 and Scenario 2, </w:t>
      </w:r>
      <w:r w:rsidR="00615CA0">
        <w:rPr>
          <w:i w:val="0"/>
          <w:color w:val="auto"/>
          <w:sz w:val="20"/>
          <w:szCs w:val="20"/>
          <w:lang w:val="en-US"/>
        </w:rPr>
        <w:t xml:space="preserve">the NG-AP Handover Required message includes the Direct Forwarding Path Availability IE </w:t>
      </w:r>
      <w:r w:rsidR="002D577A">
        <w:rPr>
          <w:i w:val="0"/>
          <w:color w:val="auto"/>
          <w:sz w:val="20"/>
          <w:szCs w:val="20"/>
          <w:lang w:val="en-US"/>
        </w:rPr>
        <w:t>indicat</w:t>
      </w:r>
      <w:r w:rsidR="00080DDA">
        <w:rPr>
          <w:i w:val="0"/>
          <w:color w:val="auto"/>
          <w:sz w:val="20"/>
          <w:szCs w:val="20"/>
          <w:lang w:val="en-US"/>
        </w:rPr>
        <w:t>ing</w:t>
      </w:r>
      <w:r w:rsidR="002D577A">
        <w:rPr>
          <w:i w:val="0"/>
          <w:color w:val="auto"/>
          <w:sz w:val="20"/>
          <w:szCs w:val="20"/>
          <w:lang w:val="en-US"/>
        </w:rPr>
        <w:t xml:space="preserve"> that there is a direct path available </w:t>
      </w:r>
      <w:r w:rsidR="00D84CB2">
        <w:rPr>
          <w:i w:val="0"/>
          <w:color w:val="auto"/>
          <w:sz w:val="20"/>
          <w:szCs w:val="20"/>
          <w:lang w:val="en-US"/>
        </w:rPr>
        <w:t xml:space="preserve">from the source NG-RAN to the target MeNB. </w:t>
      </w:r>
    </w:p>
    <w:p w14:paraId="4EDBDC0D" w14:textId="0DE602BF" w:rsidR="00C5108F" w:rsidRDefault="00C55BA2" w:rsidP="00D84CB2">
      <w:pPr>
        <w:rPr>
          <w:lang w:val="en-US"/>
        </w:rPr>
      </w:pPr>
      <w:r>
        <w:rPr>
          <w:lang w:val="en-US"/>
        </w:rPr>
        <w:t xml:space="preserve">For Scenario </w:t>
      </w:r>
      <w:r w:rsidR="00FD3103">
        <w:rPr>
          <w:lang w:val="en-US"/>
        </w:rPr>
        <w:t xml:space="preserve">4, the </w:t>
      </w:r>
      <w:r w:rsidR="00FD3103" w:rsidRPr="00FD3103">
        <w:rPr>
          <w:lang w:val="en-US"/>
        </w:rPr>
        <w:t xml:space="preserve">NG-AP Handover Required message </w:t>
      </w:r>
      <w:r w:rsidR="00FD3103">
        <w:rPr>
          <w:lang w:val="en-US"/>
        </w:rPr>
        <w:t xml:space="preserve">does not </w:t>
      </w:r>
      <w:r w:rsidR="00FD3103" w:rsidRPr="00FD3103">
        <w:rPr>
          <w:lang w:val="en-US"/>
        </w:rPr>
        <w:t>include the Direct Forwarding Path Availability IE</w:t>
      </w:r>
      <w:r w:rsidR="00FD3103">
        <w:rPr>
          <w:lang w:val="en-US"/>
        </w:rPr>
        <w:t xml:space="preserve"> since there is no </w:t>
      </w:r>
      <w:r w:rsidR="00C5108F" w:rsidRPr="00C5108F">
        <w:rPr>
          <w:lang w:val="en-US"/>
        </w:rPr>
        <w:t>direct path available from the source NG-RAN to the target MeNB.</w:t>
      </w:r>
    </w:p>
    <w:p w14:paraId="4C0411E2" w14:textId="49FF9405" w:rsidR="00C966FF" w:rsidRPr="004D7F2D" w:rsidRDefault="004D7F2D" w:rsidP="00D84CB2">
      <w:pPr>
        <w:rPr>
          <w:lang w:val="en-US"/>
        </w:rPr>
      </w:pPr>
      <w:r>
        <w:rPr>
          <w:lang w:val="en-US"/>
        </w:rPr>
        <w:t xml:space="preserve">Scenario 3 is discussed in Section </w:t>
      </w:r>
      <w:r w:rsidR="00642595">
        <w:rPr>
          <w:lang w:val="en-US"/>
        </w:rPr>
        <w:t>3</w:t>
      </w:r>
      <w:r>
        <w:rPr>
          <w:lang w:val="en-US"/>
        </w:rPr>
        <w:t>.</w:t>
      </w:r>
    </w:p>
    <w:p w14:paraId="38D73BEB" w14:textId="2B7A02AD" w:rsidR="00080DDA" w:rsidRDefault="00194DA7" w:rsidP="00D84CB2">
      <w:pPr>
        <w:rPr>
          <w:b/>
          <w:bCs/>
          <w:lang w:val="en-US"/>
        </w:rPr>
      </w:pPr>
      <w:bookmarkStart w:id="7" w:name="_Hlk85406099"/>
      <w:r>
        <w:rPr>
          <w:b/>
          <w:bCs/>
          <w:lang w:val="en-US"/>
        </w:rPr>
        <w:t xml:space="preserve">Proposal </w:t>
      </w:r>
      <w:r w:rsidR="00650213">
        <w:rPr>
          <w:b/>
          <w:bCs/>
          <w:lang w:val="en-US"/>
        </w:rPr>
        <w:t>1</w:t>
      </w:r>
      <w:r w:rsidR="00080DDA" w:rsidRPr="003401ED">
        <w:rPr>
          <w:b/>
          <w:bCs/>
          <w:lang w:val="en-US"/>
        </w:rPr>
        <w:t xml:space="preserve">. For </w:t>
      </w:r>
      <w:r w:rsidR="0002605D">
        <w:rPr>
          <w:b/>
          <w:bCs/>
          <w:lang w:val="en-US"/>
        </w:rPr>
        <w:t>s</w:t>
      </w:r>
      <w:r w:rsidR="00080DDA" w:rsidRPr="003401ED">
        <w:rPr>
          <w:b/>
          <w:bCs/>
          <w:lang w:val="en-US"/>
        </w:rPr>
        <w:t>cenario</w:t>
      </w:r>
      <w:r w:rsidR="0002605D">
        <w:rPr>
          <w:b/>
          <w:bCs/>
          <w:lang w:val="en-US"/>
        </w:rPr>
        <w:t>s</w:t>
      </w:r>
      <w:r w:rsidR="00080DDA" w:rsidRPr="003401ED">
        <w:rPr>
          <w:b/>
          <w:bCs/>
          <w:lang w:val="en-US"/>
        </w:rPr>
        <w:t xml:space="preserve"> 1 and 2, NG-AP Handover Required message includes the Direct Forwarding Path Availability IE indicating that there is a direct path available from source NG-RAN </w:t>
      </w:r>
      <w:r w:rsidR="00E51BCE">
        <w:rPr>
          <w:b/>
          <w:bCs/>
          <w:lang w:val="en-US"/>
        </w:rPr>
        <w:t xml:space="preserve">node </w:t>
      </w:r>
      <w:r w:rsidR="00080DDA" w:rsidRPr="003401ED">
        <w:rPr>
          <w:b/>
          <w:bCs/>
          <w:lang w:val="en-US"/>
        </w:rPr>
        <w:t>to target M</w:t>
      </w:r>
      <w:r w:rsidR="002C7615">
        <w:rPr>
          <w:b/>
          <w:bCs/>
          <w:lang w:val="en-US"/>
        </w:rPr>
        <w:t>e</w:t>
      </w:r>
      <w:r w:rsidR="0002605D">
        <w:rPr>
          <w:b/>
          <w:bCs/>
          <w:lang w:val="en-US"/>
        </w:rPr>
        <w:t>N</w:t>
      </w:r>
      <w:r w:rsidR="002C7615">
        <w:rPr>
          <w:b/>
          <w:bCs/>
          <w:lang w:val="en-US"/>
        </w:rPr>
        <w:t>B</w:t>
      </w:r>
      <w:r w:rsidR="0002605D">
        <w:rPr>
          <w:b/>
          <w:bCs/>
          <w:lang w:val="en-US"/>
        </w:rPr>
        <w:t>.</w:t>
      </w:r>
      <w:r w:rsidR="00CF79B9" w:rsidRPr="003401ED">
        <w:rPr>
          <w:b/>
          <w:bCs/>
          <w:lang w:val="en-US"/>
        </w:rPr>
        <w:t xml:space="preserve"> </w:t>
      </w:r>
      <w:r w:rsidR="00162293" w:rsidRPr="003401ED">
        <w:rPr>
          <w:b/>
          <w:bCs/>
          <w:lang w:val="en-US"/>
        </w:rPr>
        <w:t>For Scenario 4, Handover Required does not include the Direct Forwarding Path Availability IE.</w:t>
      </w:r>
    </w:p>
    <w:bookmarkEnd w:id="7"/>
    <w:p w14:paraId="1F92E839" w14:textId="29283BD9" w:rsidR="0074211C" w:rsidRPr="0014422E" w:rsidRDefault="0014422E" w:rsidP="00D84CB2">
      <w:pPr>
        <w:rPr>
          <w:lang w:val="en-US"/>
        </w:rPr>
      </w:pPr>
      <w:r>
        <w:rPr>
          <w:lang w:val="en-US"/>
        </w:rPr>
        <w:t>We now discuss further</w:t>
      </w:r>
      <w:r w:rsidR="00E979BF">
        <w:rPr>
          <w:lang w:val="en-US"/>
        </w:rPr>
        <w:t xml:space="preserve"> proposals</w:t>
      </w:r>
      <w:r w:rsidR="008E4991">
        <w:rPr>
          <w:lang w:val="en-US"/>
        </w:rPr>
        <w:t xml:space="preserve"> and observations</w:t>
      </w:r>
      <w:r w:rsidR="00E979BF">
        <w:rPr>
          <w:lang w:val="en-US"/>
        </w:rPr>
        <w:t xml:space="preserve"> regarding signaling </w:t>
      </w:r>
      <w:r w:rsidR="00CF700D">
        <w:rPr>
          <w:lang w:val="en-US"/>
        </w:rPr>
        <w:t xml:space="preserve">for </w:t>
      </w:r>
      <w:r w:rsidR="00F93DB0">
        <w:rPr>
          <w:lang w:val="en-US"/>
        </w:rPr>
        <w:t xml:space="preserve">supporting data forwarding </w:t>
      </w:r>
      <w:r w:rsidR="00E979BF">
        <w:rPr>
          <w:lang w:val="en-US"/>
        </w:rPr>
        <w:t>in Scenarios 1, 2, and 4.</w:t>
      </w:r>
    </w:p>
    <w:p w14:paraId="088E53EA" w14:textId="6E386D4A" w:rsidR="00907310" w:rsidRPr="00761794" w:rsidRDefault="009B6556" w:rsidP="005A7FD8">
      <w:pPr>
        <w:pStyle w:val="Caption"/>
        <w:rPr>
          <w:b/>
          <w:bCs/>
          <w:i w:val="0"/>
          <w:color w:val="auto"/>
          <w:sz w:val="20"/>
          <w:szCs w:val="20"/>
          <w:u w:val="single"/>
          <w:lang w:val="en-US"/>
        </w:rPr>
      </w:pPr>
      <w:r w:rsidRPr="00761794">
        <w:rPr>
          <w:b/>
          <w:bCs/>
          <w:i w:val="0"/>
          <w:color w:val="00B050"/>
          <w:sz w:val="20"/>
          <w:szCs w:val="20"/>
          <w:u w:val="single"/>
          <w:lang w:val="en-US"/>
        </w:rPr>
        <w:t>S</w:t>
      </w:r>
      <w:r w:rsidR="00761794" w:rsidRPr="00761794">
        <w:rPr>
          <w:b/>
          <w:bCs/>
          <w:i w:val="0"/>
          <w:color w:val="00B050"/>
          <w:sz w:val="20"/>
          <w:szCs w:val="20"/>
          <w:u w:val="single"/>
          <w:lang w:val="en-US"/>
        </w:rPr>
        <w:t>cenario 1</w:t>
      </w:r>
      <w:r w:rsidR="009F6419">
        <w:rPr>
          <w:b/>
          <w:bCs/>
          <w:i w:val="0"/>
          <w:color w:val="00B050"/>
          <w:sz w:val="20"/>
          <w:szCs w:val="20"/>
          <w:u w:val="single"/>
          <w:lang w:val="en-US"/>
        </w:rPr>
        <w:t xml:space="preserve"> and Scenario 2</w:t>
      </w:r>
    </w:p>
    <w:p w14:paraId="5406E8B9" w14:textId="4B57DE27" w:rsidR="000D1AA5" w:rsidRPr="000D1AA5" w:rsidRDefault="00256A10" w:rsidP="000D1AA5">
      <w:pPr>
        <w:pStyle w:val="Caption"/>
        <w:rPr>
          <w:i w:val="0"/>
          <w:color w:val="auto"/>
          <w:sz w:val="20"/>
          <w:szCs w:val="20"/>
          <w:lang w:val="en-US"/>
        </w:rPr>
      </w:pPr>
      <w:r>
        <w:rPr>
          <w:i w:val="0"/>
          <w:color w:val="auto"/>
          <w:sz w:val="20"/>
          <w:szCs w:val="20"/>
          <w:lang w:val="en-US"/>
        </w:rPr>
        <w:t xml:space="preserve">The following is a brief sketch of the </w:t>
      </w:r>
      <w:r w:rsidR="0081555B">
        <w:rPr>
          <w:i w:val="0"/>
          <w:color w:val="auto"/>
          <w:sz w:val="20"/>
          <w:szCs w:val="20"/>
          <w:lang w:val="en-US"/>
        </w:rPr>
        <w:t xml:space="preserve">steps of the handover </w:t>
      </w:r>
      <w:r>
        <w:rPr>
          <w:i w:val="0"/>
          <w:color w:val="auto"/>
          <w:sz w:val="20"/>
          <w:szCs w:val="20"/>
          <w:lang w:val="en-US"/>
        </w:rPr>
        <w:t xml:space="preserve">procedure </w:t>
      </w:r>
      <w:r w:rsidR="007162FD">
        <w:rPr>
          <w:i w:val="0"/>
          <w:color w:val="auto"/>
          <w:sz w:val="20"/>
          <w:szCs w:val="20"/>
          <w:lang w:val="en-US"/>
        </w:rPr>
        <w:t xml:space="preserve">(see </w:t>
      </w:r>
      <w:r w:rsidR="007162FD" w:rsidRPr="007162FD">
        <w:rPr>
          <w:i w:val="0"/>
          <w:color w:val="auto"/>
          <w:sz w:val="20"/>
          <w:szCs w:val="20"/>
          <w:lang w:val="en-US"/>
        </w:rPr>
        <w:fldChar w:fldCharType="begin"/>
      </w:r>
      <w:r w:rsidR="007162FD" w:rsidRPr="007162FD">
        <w:rPr>
          <w:i w:val="0"/>
          <w:color w:val="auto"/>
          <w:sz w:val="20"/>
          <w:szCs w:val="20"/>
          <w:lang w:val="en-US"/>
        </w:rPr>
        <w:instrText xml:space="preserve"> REF _Ref71026757 \h  \* MERGEFORMAT </w:instrText>
      </w:r>
      <w:r w:rsidR="007162FD" w:rsidRPr="007162FD">
        <w:rPr>
          <w:i w:val="0"/>
          <w:color w:val="auto"/>
          <w:sz w:val="20"/>
          <w:szCs w:val="20"/>
          <w:lang w:val="en-US"/>
        </w:rPr>
      </w:r>
      <w:r w:rsidR="007162FD" w:rsidRPr="007162FD">
        <w:rPr>
          <w:i w:val="0"/>
          <w:color w:val="auto"/>
          <w:sz w:val="20"/>
          <w:szCs w:val="20"/>
          <w:lang w:val="en-US"/>
        </w:rPr>
        <w:fldChar w:fldCharType="separate"/>
      </w:r>
      <w:r w:rsidR="005B46A4" w:rsidRPr="005B46A4">
        <w:rPr>
          <w:i w:val="0"/>
          <w:color w:val="0070C0"/>
          <w:sz w:val="20"/>
          <w:szCs w:val="20"/>
        </w:rPr>
        <w:t xml:space="preserve">Figure </w:t>
      </w:r>
      <w:r w:rsidR="005B46A4" w:rsidRPr="005B46A4">
        <w:rPr>
          <w:i w:val="0"/>
          <w:noProof/>
          <w:color w:val="0070C0"/>
          <w:sz w:val="20"/>
          <w:szCs w:val="20"/>
        </w:rPr>
        <w:t>1</w:t>
      </w:r>
      <w:r w:rsidR="007162FD" w:rsidRPr="007162FD">
        <w:rPr>
          <w:i w:val="0"/>
          <w:color w:val="auto"/>
          <w:sz w:val="20"/>
          <w:szCs w:val="20"/>
          <w:lang w:val="en-US"/>
        </w:rPr>
        <w:fldChar w:fldCharType="end"/>
      </w:r>
      <w:r w:rsidR="007162FD">
        <w:rPr>
          <w:i w:val="0"/>
          <w:color w:val="auto"/>
          <w:sz w:val="20"/>
          <w:szCs w:val="20"/>
          <w:lang w:val="en-US"/>
        </w:rPr>
        <w:t xml:space="preserve">) </w:t>
      </w:r>
      <w:r w:rsidR="0081555B">
        <w:rPr>
          <w:i w:val="0"/>
          <w:color w:val="auto"/>
          <w:sz w:val="20"/>
          <w:szCs w:val="20"/>
          <w:lang w:val="en-US"/>
        </w:rPr>
        <w:t xml:space="preserve">that are relevant to </w:t>
      </w:r>
      <w:r w:rsidR="000E4645">
        <w:rPr>
          <w:i w:val="0"/>
          <w:color w:val="auto"/>
          <w:sz w:val="20"/>
          <w:szCs w:val="20"/>
          <w:lang w:val="en-US"/>
        </w:rPr>
        <w:t>data forwarding.</w:t>
      </w:r>
    </w:p>
    <w:p w14:paraId="281AD0A2" w14:textId="66D20698" w:rsidR="000D1AA5" w:rsidRDefault="000D1AA5" w:rsidP="008F2199">
      <w:pPr>
        <w:pStyle w:val="Caption"/>
        <w:numPr>
          <w:ilvl w:val="0"/>
          <w:numId w:val="4"/>
        </w:numPr>
        <w:rPr>
          <w:i w:val="0"/>
          <w:iCs w:val="0"/>
          <w:color w:val="auto"/>
          <w:sz w:val="20"/>
          <w:szCs w:val="20"/>
        </w:rPr>
      </w:pPr>
      <w:r w:rsidRPr="00B5272C">
        <w:rPr>
          <w:i w:val="0"/>
          <w:iCs w:val="0"/>
          <w:color w:val="auto"/>
          <w:sz w:val="20"/>
          <w:szCs w:val="20"/>
        </w:rPr>
        <w:t>Upon receiving the Handover Request message from the MME, target MeNB decides whether an SgNB should be added. Target MeNB selects an SgNB if it decides to add.</w:t>
      </w:r>
    </w:p>
    <w:p w14:paraId="015E0D1F" w14:textId="77777777" w:rsidR="007C5024" w:rsidRDefault="000D1AA5" w:rsidP="008F2199">
      <w:pPr>
        <w:pStyle w:val="ListParagraph"/>
        <w:numPr>
          <w:ilvl w:val="0"/>
          <w:numId w:val="4"/>
        </w:numPr>
      </w:pPr>
      <w:r w:rsidRPr="007A0128">
        <w:t xml:space="preserve">Target MeNB performs an SN Addition procedure with the target SgNB requesting it to configure and reserve resources for SN terminated </w:t>
      </w:r>
      <w:r>
        <w:t xml:space="preserve">and </w:t>
      </w:r>
      <w:r w:rsidRPr="007A0128">
        <w:t>MN terminated bearers</w:t>
      </w:r>
      <w:r>
        <w:t xml:space="preserve"> that require SCG resources</w:t>
      </w:r>
      <w:r w:rsidRPr="007A0128">
        <w:t>.</w:t>
      </w:r>
      <w:r>
        <w:t xml:space="preserve"> </w:t>
      </w:r>
      <w:r w:rsidRPr="007A0128">
        <w:t>In SgNB Addition Request Acknowledge, target SgNB provides data forwarding addresses for established SN terminated bearers.</w:t>
      </w:r>
    </w:p>
    <w:p w14:paraId="3978AB84" w14:textId="77777777" w:rsidR="007C5024" w:rsidRDefault="007C5024" w:rsidP="007C5024">
      <w:pPr>
        <w:pStyle w:val="ListParagraph"/>
        <w:ind w:left="360"/>
      </w:pPr>
    </w:p>
    <w:p w14:paraId="392290E4" w14:textId="77777777" w:rsidR="00B357C6" w:rsidRDefault="00255379" w:rsidP="008F2199">
      <w:pPr>
        <w:pStyle w:val="ListParagraph"/>
        <w:numPr>
          <w:ilvl w:val="0"/>
          <w:numId w:val="4"/>
        </w:numPr>
      </w:pPr>
      <w:r w:rsidRPr="007B48D4">
        <w:rPr>
          <w:b/>
          <w:bCs/>
          <w:color w:val="00B050"/>
        </w:rPr>
        <w:t>In case of Scenario 1</w:t>
      </w:r>
      <w:r>
        <w:t xml:space="preserve">, </w:t>
      </w:r>
      <w:r w:rsidR="00FD6043">
        <w:t xml:space="preserve">in </w:t>
      </w:r>
      <w:r w:rsidR="00427E58">
        <w:t xml:space="preserve">Handover Request </w:t>
      </w:r>
      <w:r w:rsidR="00E63970">
        <w:t xml:space="preserve">Acknowledge message to the </w:t>
      </w:r>
      <w:r w:rsidR="0011507F">
        <w:t xml:space="preserve">MME, </w:t>
      </w:r>
      <w:r w:rsidR="00DF10CC">
        <w:t xml:space="preserve">target MeNB includes </w:t>
      </w:r>
      <w:r w:rsidR="00742A83">
        <w:t xml:space="preserve">the </w:t>
      </w:r>
      <w:r w:rsidR="000F320D">
        <w:t>data forwarding addresses provided b</w:t>
      </w:r>
      <w:r w:rsidR="001D3748">
        <w:t xml:space="preserve">y target SgNB </w:t>
      </w:r>
      <w:r w:rsidR="00EC3872">
        <w:t>for the E-RABs corresponding to SN terminated bearers.</w:t>
      </w:r>
      <w:r w:rsidR="002C70D6">
        <w:t xml:space="preserve"> </w:t>
      </w:r>
      <w:r w:rsidR="0051148C">
        <w:t xml:space="preserve">For the E-RABs corresponding to MN terminated bearers, target MeNB includes its own addresses. </w:t>
      </w:r>
    </w:p>
    <w:p w14:paraId="7E1D520B" w14:textId="77777777" w:rsidR="00B357C6" w:rsidRPr="00B357C6" w:rsidRDefault="00B357C6" w:rsidP="00B357C6">
      <w:pPr>
        <w:pStyle w:val="ListParagraph"/>
        <w:rPr>
          <w:b/>
          <w:bCs/>
          <w:color w:val="00B050"/>
        </w:rPr>
      </w:pPr>
    </w:p>
    <w:p w14:paraId="1DE761B2" w14:textId="4D5B0D85" w:rsidR="00EC3872" w:rsidRDefault="00EC3872" w:rsidP="008F2199">
      <w:pPr>
        <w:pStyle w:val="ListParagraph"/>
        <w:numPr>
          <w:ilvl w:val="0"/>
          <w:numId w:val="4"/>
        </w:numPr>
      </w:pPr>
      <w:r w:rsidRPr="00B357C6">
        <w:rPr>
          <w:b/>
          <w:bCs/>
          <w:color w:val="00B050"/>
        </w:rPr>
        <w:t xml:space="preserve">In case of </w:t>
      </w:r>
      <w:r w:rsidR="007B48D4" w:rsidRPr="00B357C6">
        <w:rPr>
          <w:b/>
          <w:bCs/>
          <w:color w:val="00B050"/>
        </w:rPr>
        <w:t>Scenario 2</w:t>
      </w:r>
      <w:r w:rsidR="007B48D4">
        <w:t xml:space="preserve">, </w:t>
      </w:r>
      <w:r w:rsidR="00B47611">
        <w:t xml:space="preserve">target MeNB can forward data </w:t>
      </w:r>
      <w:r w:rsidR="00514598">
        <w:t>f</w:t>
      </w:r>
      <w:r w:rsidR="00927EB0">
        <w:t xml:space="preserve">or SN terminated bearers </w:t>
      </w:r>
      <w:r w:rsidR="00E127EA">
        <w:t>from source NG-RAN node to the target SgNB</w:t>
      </w:r>
      <w:r w:rsidR="00FD4393">
        <w:t xml:space="preserve">. In this way, advantage can be taken of the fact that </w:t>
      </w:r>
      <w:r w:rsidR="0046146D">
        <w:t xml:space="preserve">there is a direct path between the </w:t>
      </w:r>
      <w:r w:rsidR="00FD4393">
        <w:t xml:space="preserve">target MeNB </w:t>
      </w:r>
      <w:r w:rsidR="0046146D">
        <w:t xml:space="preserve">and </w:t>
      </w:r>
      <w:r w:rsidR="00ED0C05">
        <w:t>source NG-RAN node</w:t>
      </w:r>
      <w:r w:rsidR="001540C0">
        <w:t>,</w:t>
      </w:r>
      <w:r w:rsidR="00ED0C05">
        <w:t xml:space="preserve"> </w:t>
      </w:r>
      <w:r w:rsidR="001540C0">
        <w:t xml:space="preserve">to enable </w:t>
      </w:r>
      <w:r w:rsidR="001808D7">
        <w:t>more efficient</w:t>
      </w:r>
      <w:r w:rsidR="00ED0C05">
        <w:t xml:space="preserve"> data forwarding </w:t>
      </w:r>
      <w:r w:rsidR="00EB42A2">
        <w:t>for</w:t>
      </w:r>
      <w:r w:rsidR="00ED0C05">
        <w:t xml:space="preserve"> SN terminated bearers. </w:t>
      </w:r>
      <w:r w:rsidR="001808D7">
        <w:t>In this case therefore,</w:t>
      </w:r>
      <w:r w:rsidR="00AF75AC">
        <w:t xml:space="preserve"> </w:t>
      </w:r>
      <w:r w:rsidR="001808D7">
        <w:t xml:space="preserve">in Handover Request Acknowledge message to the MME, target MeNB includes </w:t>
      </w:r>
      <w:r w:rsidR="00AF75AC">
        <w:t>only its own</w:t>
      </w:r>
      <w:r w:rsidR="001808D7">
        <w:t xml:space="preserve"> data forwarding addresses</w:t>
      </w:r>
      <w:r w:rsidR="00AF75AC">
        <w:t xml:space="preserve"> for all E-RABs.</w:t>
      </w:r>
    </w:p>
    <w:p w14:paraId="57186D46" w14:textId="277F397A" w:rsidR="00B36678" w:rsidRDefault="007E02A4" w:rsidP="00B36678">
      <w:pPr>
        <w:rPr>
          <w:b/>
          <w:bCs/>
        </w:rPr>
      </w:pPr>
      <w:bookmarkStart w:id="8" w:name="_Hlk85406118"/>
      <w:r>
        <w:rPr>
          <w:b/>
          <w:bCs/>
        </w:rPr>
        <w:t xml:space="preserve">Proposal </w:t>
      </w:r>
      <w:r w:rsidR="009C720A">
        <w:rPr>
          <w:b/>
          <w:bCs/>
        </w:rPr>
        <w:t>2</w:t>
      </w:r>
      <w:r w:rsidR="00B36678" w:rsidRPr="0013651B">
        <w:rPr>
          <w:b/>
          <w:bCs/>
        </w:rPr>
        <w:t xml:space="preserve">. </w:t>
      </w:r>
      <w:r w:rsidR="00D77BB6" w:rsidRPr="0013651B">
        <w:rPr>
          <w:b/>
          <w:bCs/>
        </w:rPr>
        <w:t>In case of Scenario 1, in Handover Request Acknowledge message to the MME, target MeNB includes the data forwarding addresses provided by target SgNB for the E-RABs corresponding to SN terminated bearers.</w:t>
      </w:r>
    </w:p>
    <w:bookmarkEnd w:id="8"/>
    <w:p w14:paraId="412E05EB" w14:textId="026CF586" w:rsidR="00B94AA8" w:rsidRDefault="002A63D0" w:rsidP="00B36678">
      <w:r>
        <w:t xml:space="preserve">In the </w:t>
      </w:r>
      <w:r w:rsidR="004B2FD5">
        <w:t xml:space="preserve">HANDOVER REQUEST ACKNOWLEDGE message </w:t>
      </w:r>
      <w:r w:rsidR="006F78CE">
        <w:t xml:space="preserve">in TS 36.413, </w:t>
      </w:r>
      <w:r w:rsidR="00051C06">
        <w:t>the DL GTP-</w:t>
      </w:r>
      <w:r w:rsidR="005F70DA">
        <w:t xml:space="preserve">TEID IE </w:t>
      </w:r>
      <w:r w:rsidR="00C7739F">
        <w:t xml:space="preserve">in E-RABs </w:t>
      </w:r>
      <w:r w:rsidR="00ED1455">
        <w:t>in</w:t>
      </w:r>
      <w:r w:rsidR="00051C06">
        <w:t xml:space="preserve"> </w:t>
      </w:r>
      <w:r w:rsidR="00ED1455" w:rsidRPr="00ED1455">
        <w:t>E-RABs Admitted Item IEs</w:t>
      </w:r>
      <w:r w:rsidR="00ED1455">
        <w:t xml:space="preserve"> can be used for </w:t>
      </w:r>
      <w:r w:rsidR="00DB20B5">
        <w:t xml:space="preserve">providing the data forwarding addresses in Proposal </w:t>
      </w:r>
      <w:r w:rsidR="005113FD">
        <w:t>2</w:t>
      </w:r>
      <w:r w:rsidR="00DB20B5">
        <w:t>.</w:t>
      </w:r>
      <w:r w:rsidR="00B94AA8">
        <w:t xml:space="preserve"> The IE hierarchy is:</w:t>
      </w:r>
    </w:p>
    <w:p w14:paraId="5587AE4F" w14:textId="369965D9" w:rsidR="00467D14" w:rsidRPr="009003B9" w:rsidRDefault="000C56CB" w:rsidP="00B36678">
      <w:r w:rsidRPr="00467D14">
        <w:rPr>
          <w:b/>
          <w:bCs/>
        </w:rPr>
        <w:t>HANDOVER REQUEST ACKNOWLEDGE message:</w:t>
      </w:r>
      <w:r>
        <w:t xml:space="preserve"> </w:t>
      </w:r>
      <w:r w:rsidR="00D21AD6" w:rsidRPr="00D21AD6">
        <w:t>E-RABs Admitted List</w:t>
      </w:r>
      <w:r w:rsidR="00D21AD6">
        <w:t xml:space="preserve"> &gt; </w:t>
      </w:r>
      <w:r w:rsidR="003960DC" w:rsidRPr="003960DC">
        <w:t>E-RABs Admitted Item IEs</w:t>
      </w:r>
      <w:r w:rsidR="003960DC">
        <w:t xml:space="preserve"> &gt; </w:t>
      </w:r>
      <w:r w:rsidR="00467D14" w:rsidRPr="00467D14">
        <w:t>DL GTP-TEID</w:t>
      </w:r>
      <w:r w:rsidR="00467D14">
        <w:t>.</w:t>
      </w:r>
    </w:p>
    <w:p w14:paraId="48135E14" w14:textId="51F83F79" w:rsidR="00D77BB6" w:rsidRPr="0013651B" w:rsidRDefault="00FB7F86" w:rsidP="00B36678">
      <w:pPr>
        <w:rPr>
          <w:b/>
          <w:bCs/>
        </w:rPr>
      </w:pPr>
      <w:r>
        <w:rPr>
          <w:b/>
          <w:bCs/>
        </w:rPr>
        <w:t xml:space="preserve">Proposal </w:t>
      </w:r>
      <w:r w:rsidR="00D63C62">
        <w:rPr>
          <w:b/>
          <w:bCs/>
        </w:rPr>
        <w:t>3</w:t>
      </w:r>
      <w:r w:rsidR="00FF15F5" w:rsidRPr="0013651B">
        <w:rPr>
          <w:b/>
          <w:bCs/>
        </w:rPr>
        <w:t xml:space="preserve">. </w:t>
      </w:r>
      <w:r w:rsidR="00EE3CD2" w:rsidRPr="0013651B">
        <w:rPr>
          <w:b/>
          <w:bCs/>
        </w:rPr>
        <w:t xml:space="preserve">In case of Scenario </w:t>
      </w:r>
      <w:r w:rsidR="00CD5C65" w:rsidRPr="0013651B">
        <w:rPr>
          <w:b/>
          <w:bCs/>
        </w:rPr>
        <w:t xml:space="preserve">2, </w:t>
      </w:r>
      <w:r w:rsidR="00556AB9" w:rsidRPr="0013651B">
        <w:rPr>
          <w:b/>
          <w:bCs/>
        </w:rPr>
        <w:t>target MeNB forwards data from source NG-RAN node to the target SgNB</w:t>
      </w:r>
      <w:r w:rsidR="005D2BB7" w:rsidRPr="0013651B">
        <w:rPr>
          <w:b/>
          <w:bCs/>
        </w:rPr>
        <w:t xml:space="preserve">, for the </w:t>
      </w:r>
      <w:r w:rsidR="0000324A" w:rsidRPr="0013651B">
        <w:rPr>
          <w:b/>
          <w:bCs/>
        </w:rPr>
        <w:t>SN terminated bearers</w:t>
      </w:r>
      <w:r w:rsidR="00556AB9" w:rsidRPr="0013651B">
        <w:rPr>
          <w:b/>
          <w:bCs/>
        </w:rPr>
        <w:t>.</w:t>
      </w:r>
    </w:p>
    <w:p w14:paraId="108917D3" w14:textId="09790ADA" w:rsidR="004712F9" w:rsidRDefault="004712F9" w:rsidP="004712F9">
      <w:r>
        <w:rPr>
          <w:b/>
          <w:bCs/>
          <w:lang w:val="en-US"/>
        </w:rPr>
        <w:t xml:space="preserve">Proposal </w:t>
      </w:r>
      <w:r w:rsidR="00444B0D">
        <w:rPr>
          <w:b/>
          <w:bCs/>
          <w:lang w:val="en-US"/>
        </w:rPr>
        <w:t>4</w:t>
      </w:r>
      <w:r w:rsidRPr="0013651B">
        <w:rPr>
          <w:b/>
          <w:bCs/>
          <w:lang w:val="en-US"/>
        </w:rPr>
        <w:t xml:space="preserve">. In case of Scenario 2, </w:t>
      </w:r>
      <w:r w:rsidRPr="0013651B">
        <w:rPr>
          <w:b/>
          <w:bCs/>
        </w:rPr>
        <w:t>in Handover Request Acknowledge message to the MME, target MeNB includes its own data forwarding addresses for all E-RABs.</w:t>
      </w:r>
    </w:p>
    <w:p w14:paraId="7663AA6D" w14:textId="7CFB5569" w:rsidR="004712F9" w:rsidRDefault="004712F9" w:rsidP="004712F9">
      <w:pPr>
        <w:rPr>
          <w:lang w:val="en-US"/>
        </w:rPr>
      </w:pPr>
      <w:r>
        <w:rPr>
          <w:lang w:val="en-US"/>
        </w:rPr>
        <w:t xml:space="preserve">In Proposal </w:t>
      </w:r>
      <w:r w:rsidR="000B318C">
        <w:rPr>
          <w:lang w:val="en-US"/>
        </w:rPr>
        <w:t>4</w:t>
      </w:r>
      <w:r>
        <w:rPr>
          <w:lang w:val="en-US"/>
        </w:rPr>
        <w:t>, target MeNB uses the data forwarding addresses provided in SgNB Addition Request Acknowledge to forward data to the target SgNB for the SN terminated bearers.</w:t>
      </w:r>
    </w:p>
    <w:p w14:paraId="474D0B76" w14:textId="1EE09DFD" w:rsidR="00556944" w:rsidRPr="00556944" w:rsidRDefault="00556944" w:rsidP="004712F9">
      <w:pPr>
        <w:rPr>
          <w:b/>
          <w:bCs/>
          <w:u w:val="single"/>
          <w:lang w:val="en-US"/>
        </w:rPr>
      </w:pPr>
      <w:r w:rsidRPr="00556944">
        <w:rPr>
          <w:b/>
          <w:bCs/>
          <w:color w:val="00B050"/>
          <w:u w:val="single"/>
          <w:lang w:val="en-US"/>
        </w:rPr>
        <w:t>Scenario 3</w:t>
      </w:r>
    </w:p>
    <w:p w14:paraId="0A63EE8D" w14:textId="5D571036" w:rsidR="00F73818" w:rsidRDefault="00087D9C" w:rsidP="005C5E56">
      <w:pPr>
        <w:rPr>
          <w:lang w:val="en-US"/>
        </w:rPr>
      </w:pPr>
      <w:r>
        <w:rPr>
          <w:lang w:val="en-US"/>
        </w:rPr>
        <w:t xml:space="preserve">Scenario 3 is discussed in Section </w:t>
      </w:r>
      <w:r w:rsidR="00E5536F">
        <w:rPr>
          <w:lang w:val="en-US"/>
        </w:rPr>
        <w:t>3</w:t>
      </w:r>
      <w:r>
        <w:rPr>
          <w:lang w:val="en-US"/>
        </w:rPr>
        <w:t>.</w:t>
      </w:r>
    </w:p>
    <w:p w14:paraId="688E2150" w14:textId="77777777" w:rsidR="004712F9" w:rsidRDefault="004712F9" w:rsidP="004712F9">
      <w:pPr>
        <w:rPr>
          <w:b/>
          <w:bCs/>
          <w:u w:val="single"/>
          <w:lang w:val="en-US"/>
        </w:rPr>
      </w:pPr>
      <w:r w:rsidRPr="009B7D1D">
        <w:rPr>
          <w:b/>
          <w:bCs/>
          <w:color w:val="00B050"/>
          <w:u w:val="single"/>
          <w:lang w:val="en-US"/>
        </w:rPr>
        <w:lastRenderedPageBreak/>
        <w:t>Scenario 4</w:t>
      </w:r>
    </w:p>
    <w:p w14:paraId="2FA0F4DF" w14:textId="77777777" w:rsidR="004712F9" w:rsidRDefault="004712F9" w:rsidP="004712F9">
      <w:pPr>
        <w:rPr>
          <w:lang w:val="en-US"/>
        </w:rPr>
      </w:pPr>
      <w:r>
        <w:rPr>
          <w:lang w:val="en-US"/>
        </w:rPr>
        <w:t xml:space="preserve">In case of Scenario 4, since the the </w:t>
      </w:r>
      <w:r w:rsidRPr="00FD3103">
        <w:rPr>
          <w:lang w:val="en-US"/>
        </w:rPr>
        <w:t xml:space="preserve">NG-AP Handover Required message </w:t>
      </w:r>
      <w:r>
        <w:rPr>
          <w:lang w:val="en-US"/>
        </w:rPr>
        <w:t xml:space="preserve">does not </w:t>
      </w:r>
      <w:r w:rsidRPr="00FD3103">
        <w:rPr>
          <w:lang w:val="en-US"/>
        </w:rPr>
        <w:t>include the Direct Forwarding Path Availability IE</w:t>
      </w:r>
      <w:r>
        <w:rPr>
          <w:lang w:val="en-US"/>
        </w:rPr>
        <w:t xml:space="preserve">, CN (Core Network) tunnels for indirect data forwarding are established as part of the handover procedure for all bearers; see Section </w:t>
      </w:r>
      <w:r w:rsidRPr="008843BB">
        <w:rPr>
          <w:rFonts w:eastAsiaTheme="minorHAnsi"/>
          <w:lang w:val="en-US"/>
        </w:rPr>
        <w:t>4.11.1.2.1, TS 23.502.</w:t>
      </w:r>
      <w:r>
        <w:rPr>
          <w:lang w:val="en-US"/>
        </w:rPr>
        <w:t xml:space="preserve"> No further changes are required in the standards to support this scenario.</w:t>
      </w:r>
    </w:p>
    <w:p w14:paraId="1CEB7824" w14:textId="703BD2CC" w:rsidR="004712F9" w:rsidRPr="00C36C46" w:rsidRDefault="004712F9" w:rsidP="004712F9">
      <w:pPr>
        <w:rPr>
          <w:b/>
          <w:bCs/>
          <w:u w:val="single"/>
          <w:lang w:val="en-US"/>
        </w:rPr>
      </w:pPr>
      <w:r w:rsidRPr="00021652">
        <w:rPr>
          <w:b/>
          <w:bCs/>
          <w:lang w:val="en-US"/>
        </w:rPr>
        <w:t xml:space="preserve">Observation </w:t>
      </w:r>
      <w:r w:rsidR="009571C9">
        <w:rPr>
          <w:b/>
          <w:bCs/>
          <w:lang w:val="en-US"/>
        </w:rPr>
        <w:t>1</w:t>
      </w:r>
      <w:r>
        <w:rPr>
          <w:b/>
          <w:bCs/>
          <w:lang w:val="en-US"/>
        </w:rPr>
        <w:t>.</w:t>
      </w:r>
      <w:r w:rsidRPr="00021652">
        <w:rPr>
          <w:b/>
          <w:bCs/>
          <w:lang w:val="en-US"/>
        </w:rPr>
        <w:t xml:space="preserve"> No further changes are required in the standards to support Scenario 4</w:t>
      </w:r>
      <w:r>
        <w:rPr>
          <w:b/>
          <w:bCs/>
          <w:lang w:val="en-US"/>
        </w:rPr>
        <w:t>, and no room for any improvements in data forwarding is foreseen.</w:t>
      </w:r>
    </w:p>
    <w:p w14:paraId="51C26CDC" w14:textId="17FDBC2F" w:rsidR="00DA4777" w:rsidRDefault="004712F9" w:rsidP="004712F9">
      <w:pPr>
        <w:rPr>
          <w:lang w:val="en-US"/>
        </w:rPr>
      </w:pPr>
      <w:r w:rsidRPr="00247210">
        <w:rPr>
          <w:lang w:val="en-US"/>
        </w:rPr>
        <w:fldChar w:fldCharType="begin"/>
      </w:r>
      <w:r w:rsidRPr="00247210">
        <w:rPr>
          <w:lang w:val="en-US"/>
        </w:rPr>
        <w:instrText xml:space="preserve"> REF _Ref78929512 \h  \* MERGEFORMAT </w:instrText>
      </w:r>
      <w:r w:rsidRPr="00247210">
        <w:rPr>
          <w:lang w:val="en-US"/>
        </w:rPr>
      </w:r>
      <w:r w:rsidRPr="00247210">
        <w:rPr>
          <w:lang w:val="en-US"/>
        </w:rPr>
        <w:fldChar w:fldCharType="separate"/>
      </w:r>
      <w:r w:rsidR="00CB5F7D" w:rsidRPr="00CB5F7D">
        <w:rPr>
          <w:color w:val="4472C4" w:themeColor="accent1"/>
        </w:rPr>
        <w:t xml:space="preserve">Table </w:t>
      </w:r>
      <w:r w:rsidR="00CB5F7D" w:rsidRPr="00CB5F7D">
        <w:rPr>
          <w:noProof/>
          <w:color w:val="4472C4" w:themeColor="accent1"/>
        </w:rPr>
        <w:t>2</w:t>
      </w:r>
      <w:r w:rsidR="00CB5F7D" w:rsidRPr="00CB5F7D">
        <w:rPr>
          <w:noProof/>
          <w:color w:val="4472C4" w:themeColor="accent1"/>
        </w:rPr>
        <w:noBreakHyphen/>
        <w:t>1</w:t>
      </w:r>
      <w:r w:rsidRPr="00247210">
        <w:rPr>
          <w:lang w:val="en-US"/>
        </w:rPr>
        <w:fldChar w:fldCharType="end"/>
      </w:r>
      <w:r>
        <w:rPr>
          <w:lang w:val="en-US"/>
        </w:rPr>
        <w:t xml:space="preserve"> describes the specification impact of </w:t>
      </w:r>
      <w:r w:rsidR="00E90C76">
        <w:rPr>
          <w:lang w:val="en-US"/>
        </w:rPr>
        <w:t xml:space="preserve">Proposals </w:t>
      </w:r>
      <w:r w:rsidR="005D6327">
        <w:rPr>
          <w:lang w:val="en-US"/>
        </w:rPr>
        <w:t>1</w:t>
      </w:r>
      <w:r w:rsidR="00F859A6">
        <w:rPr>
          <w:lang w:val="en-US"/>
        </w:rPr>
        <w:t>-</w:t>
      </w:r>
      <w:r w:rsidR="00924E0B">
        <w:rPr>
          <w:lang w:val="en-US"/>
        </w:rPr>
        <w:t>4</w:t>
      </w:r>
      <w:r w:rsidR="006B6630">
        <w:rPr>
          <w:lang w:val="en-US"/>
        </w:rPr>
        <w:t xml:space="preserve">. We </w:t>
      </w:r>
      <w:r w:rsidR="00C62EDB">
        <w:rPr>
          <w:lang w:val="en-US"/>
        </w:rPr>
        <w:t xml:space="preserve">see that there are no ASN.1 changes involved but </w:t>
      </w:r>
      <w:r w:rsidR="009967F3">
        <w:rPr>
          <w:lang w:val="en-US"/>
        </w:rPr>
        <w:t xml:space="preserve">text changes for clarification are likely required. </w:t>
      </w:r>
    </w:p>
    <w:p w14:paraId="1A287D71" w14:textId="01A88C6A" w:rsidR="00D4041C" w:rsidRDefault="009967F3" w:rsidP="004712F9">
      <w:pPr>
        <w:rPr>
          <w:b/>
          <w:bCs/>
          <w:lang w:val="en-US"/>
        </w:rPr>
      </w:pPr>
      <w:r w:rsidRPr="00AA08D3">
        <w:rPr>
          <w:b/>
          <w:bCs/>
          <w:lang w:val="en-US"/>
        </w:rPr>
        <w:t xml:space="preserve">Observation </w:t>
      </w:r>
      <w:r w:rsidR="003C595F">
        <w:rPr>
          <w:b/>
          <w:bCs/>
          <w:lang w:val="en-US"/>
        </w:rPr>
        <w:t>2</w:t>
      </w:r>
      <w:r w:rsidRPr="00AA08D3">
        <w:rPr>
          <w:b/>
          <w:bCs/>
          <w:lang w:val="en-US"/>
        </w:rPr>
        <w:t xml:space="preserve">. </w:t>
      </w:r>
      <w:r w:rsidR="00AA2BD7" w:rsidRPr="00AA08D3">
        <w:rPr>
          <w:b/>
          <w:bCs/>
          <w:lang w:val="en-US"/>
        </w:rPr>
        <w:t>Regarding</w:t>
      </w:r>
      <w:r w:rsidR="0015572C" w:rsidRPr="00AA08D3">
        <w:rPr>
          <w:b/>
          <w:bCs/>
          <w:lang w:val="en-US"/>
        </w:rPr>
        <w:t xml:space="preserve"> specification impact of Proposals </w:t>
      </w:r>
      <w:r w:rsidR="00B82DF9">
        <w:rPr>
          <w:b/>
          <w:bCs/>
          <w:lang w:val="en-US"/>
        </w:rPr>
        <w:t>1</w:t>
      </w:r>
      <w:r w:rsidR="0015572C" w:rsidRPr="00AA08D3">
        <w:rPr>
          <w:b/>
          <w:bCs/>
          <w:lang w:val="en-US"/>
        </w:rPr>
        <w:t>-</w:t>
      </w:r>
      <w:r w:rsidR="00B82DF9">
        <w:rPr>
          <w:b/>
          <w:bCs/>
          <w:lang w:val="en-US"/>
        </w:rPr>
        <w:t>4</w:t>
      </w:r>
      <w:r w:rsidR="00066721" w:rsidRPr="00AA08D3">
        <w:rPr>
          <w:b/>
          <w:bCs/>
          <w:lang w:val="en-US"/>
        </w:rPr>
        <w:t xml:space="preserve"> </w:t>
      </w:r>
      <w:r w:rsidR="00AA2BD7" w:rsidRPr="00AA08D3">
        <w:rPr>
          <w:b/>
          <w:bCs/>
          <w:lang w:val="en-US"/>
        </w:rPr>
        <w:t xml:space="preserve">for </w:t>
      </w:r>
      <w:r w:rsidR="00C42408" w:rsidRPr="00AA08D3">
        <w:rPr>
          <w:b/>
          <w:bCs/>
          <w:lang w:val="en-US"/>
        </w:rPr>
        <w:t>supporting direct data forwarding</w:t>
      </w:r>
      <w:r w:rsidR="00AA2BD7" w:rsidRPr="00AA08D3">
        <w:rPr>
          <w:b/>
          <w:bCs/>
          <w:lang w:val="en-US"/>
        </w:rPr>
        <w:t>,</w:t>
      </w:r>
      <w:r w:rsidR="00CC19E1">
        <w:rPr>
          <w:b/>
          <w:bCs/>
          <w:lang w:val="en-US"/>
        </w:rPr>
        <w:t xml:space="preserve"> </w:t>
      </w:r>
      <w:r w:rsidR="00E74503" w:rsidRPr="00AA08D3">
        <w:rPr>
          <w:b/>
          <w:bCs/>
          <w:lang w:val="en-US"/>
        </w:rPr>
        <w:t xml:space="preserve">there </w:t>
      </w:r>
      <w:r w:rsidR="00E11AA9" w:rsidRPr="00AA08D3">
        <w:rPr>
          <w:b/>
          <w:bCs/>
          <w:lang w:val="en-US"/>
        </w:rPr>
        <w:t xml:space="preserve">are no </w:t>
      </w:r>
      <w:r w:rsidR="005B20B3" w:rsidRPr="00AA08D3">
        <w:rPr>
          <w:b/>
          <w:bCs/>
          <w:lang w:val="en-US"/>
        </w:rPr>
        <w:t xml:space="preserve">ASN.1 changes involved but text changes for clarification </w:t>
      </w:r>
      <w:r w:rsidR="00B04B70">
        <w:rPr>
          <w:b/>
          <w:bCs/>
          <w:lang w:val="en-US"/>
        </w:rPr>
        <w:t>are likely</w:t>
      </w:r>
      <w:r w:rsidR="00066721" w:rsidRPr="00AA08D3">
        <w:rPr>
          <w:b/>
          <w:bCs/>
          <w:lang w:val="en-US"/>
        </w:rPr>
        <w:t xml:space="preserve"> required</w:t>
      </w:r>
      <w:r w:rsidR="00261928">
        <w:rPr>
          <w:b/>
          <w:bCs/>
          <w:lang w:val="en-US"/>
        </w:rPr>
        <w:t xml:space="preserve"> (</w:t>
      </w:r>
      <w:r w:rsidR="001D0165">
        <w:rPr>
          <w:b/>
          <w:bCs/>
          <w:lang w:val="en-US"/>
        </w:rPr>
        <w:t xml:space="preserve">see </w:t>
      </w:r>
      <w:r w:rsidR="00261928" w:rsidRPr="00F12F64">
        <w:rPr>
          <w:b/>
          <w:bCs/>
          <w:lang w:val="en-US"/>
        </w:rPr>
        <w:fldChar w:fldCharType="begin"/>
      </w:r>
      <w:r w:rsidR="00261928" w:rsidRPr="00F12F64">
        <w:rPr>
          <w:b/>
          <w:bCs/>
          <w:lang w:val="en-US"/>
        </w:rPr>
        <w:instrText xml:space="preserve"> REF _Ref78929512 \h </w:instrText>
      </w:r>
      <w:r w:rsidR="00261928">
        <w:rPr>
          <w:b/>
          <w:bCs/>
          <w:lang w:val="en-US"/>
        </w:rPr>
        <w:instrText xml:space="preserve"> \* MERGEFORMAT </w:instrText>
      </w:r>
      <w:r w:rsidR="00261928" w:rsidRPr="00F12F64">
        <w:rPr>
          <w:b/>
          <w:bCs/>
          <w:lang w:val="en-US"/>
        </w:rPr>
      </w:r>
      <w:r w:rsidR="00261928" w:rsidRPr="00F12F64">
        <w:rPr>
          <w:b/>
          <w:bCs/>
          <w:lang w:val="en-US"/>
        </w:rPr>
        <w:fldChar w:fldCharType="separate"/>
      </w:r>
      <w:r w:rsidR="00CB5F7D" w:rsidRPr="00CB5F7D">
        <w:rPr>
          <w:b/>
          <w:bCs/>
          <w:color w:val="4472C4" w:themeColor="accent1"/>
        </w:rPr>
        <w:t xml:space="preserve">Table </w:t>
      </w:r>
      <w:r w:rsidR="00CB5F7D" w:rsidRPr="00CB5F7D">
        <w:rPr>
          <w:b/>
          <w:bCs/>
          <w:noProof/>
          <w:color w:val="4472C4" w:themeColor="accent1"/>
        </w:rPr>
        <w:t>2</w:t>
      </w:r>
      <w:r w:rsidR="00CB5F7D" w:rsidRPr="00CB5F7D">
        <w:rPr>
          <w:b/>
          <w:bCs/>
          <w:noProof/>
          <w:color w:val="4472C4" w:themeColor="accent1"/>
        </w:rPr>
        <w:noBreakHyphen/>
        <w:t>1</w:t>
      </w:r>
      <w:r w:rsidR="00261928" w:rsidRPr="00F12F64">
        <w:rPr>
          <w:b/>
          <w:bCs/>
          <w:lang w:val="en-US"/>
        </w:rPr>
        <w:fldChar w:fldCharType="end"/>
      </w:r>
      <w:r w:rsidR="00261928">
        <w:rPr>
          <w:b/>
          <w:bCs/>
          <w:lang w:val="en-US"/>
        </w:rPr>
        <w:t>)</w:t>
      </w:r>
      <w:r w:rsidR="00C42408" w:rsidRPr="00AA08D3">
        <w:rPr>
          <w:b/>
          <w:bCs/>
          <w:lang w:val="en-US"/>
        </w:rPr>
        <w:t>.</w:t>
      </w:r>
      <w:r w:rsidR="006D6266">
        <w:rPr>
          <w:b/>
          <w:bCs/>
          <w:lang w:val="en-US"/>
        </w:rPr>
        <w:t xml:space="preserve"> </w:t>
      </w:r>
      <w:r w:rsidR="004E174C">
        <w:rPr>
          <w:b/>
          <w:bCs/>
          <w:lang w:val="en-US"/>
        </w:rPr>
        <w:t xml:space="preserve"> </w:t>
      </w:r>
      <w:r w:rsidR="007F3E1C">
        <w:rPr>
          <w:b/>
          <w:bCs/>
          <w:lang w:val="en-US"/>
        </w:rPr>
        <w:t xml:space="preserve"> </w:t>
      </w:r>
    </w:p>
    <w:p w14:paraId="28FAD249" w14:textId="0D33E017" w:rsidR="009967F3" w:rsidRPr="00AA08D3" w:rsidRDefault="00E74503" w:rsidP="004712F9">
      <w:pPr>
        <w:rPr>
          <w:b/>
          <w:bCs/>
          <w:lang w:val="en-US"/>
        </w:rPr>
      </w:pPr>
      <w:r w:rsidRPr="00AA08D3">
        <w:rPr>
          <w:b/>
          <w:bCs/>
          <w:lang w:val="en-US"/>
        </w:rPr>
        <w:t xml:space="preserve"> </w:t>
      </w:r>
      <w:r w:rsidR="00AA2BD7" w:rsidRPr="00AA08D3">
        <w:rPr>
          <w:b/>
          <w:bCs/>
          <w:lang w:val="en-US"/>
        </w:rPr>
        <w:t xml:space="preserve"> </w:t>
      </w:r>
      <w:r w:rsidR="0015572C" w:rsidRPr="00AA08D3">
        <w:rPr>
          <w:b/>
          <w:bCs/>
          <w:lang w:val="en-US"/>
        </w:rPr>
        <w:t xml:space="preserve">  </w:t>
      </w:r>
    </w:p>
    <w:p w14:paraId="2ECEAC47" w14:textId="77777777" w:rsidR="00A0207C" w:rsidRDefault="00A0207C" w:rsidP="00A0207C">
      <w:pPr>
        <w:keepNext/>
      </w:pPr>
      <w:r>
        <w:rPr>
          <w:b/>
          <w:bCs/>
          <w:lang w:val="en-US"/>
        </w:rPr>
        <w:object w:dxaOrig="19201" w:dyaOrig="11597" w14:anchorId="41D5418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9.65pt;height:295.15pt" o:ole="">
            <v:imagedata r:id="rId8" o:title=""/>
          </v:shape>
          <o:OLEObject Type="Embed" ProgID="Visio.Drawing.15" ShapeID="_x0000_i1025" DrawAspect="Content" ObjectID="_1705957198" r:id="rId9"/>
        </w:object>
      </w:r>
    </w:p>
    <w:p w14:paraId="3DDA16E7" w14:textId="0C3640EB" w:rsidR="004718BC" w:rsidRPr="004712F9" w:rsidRDefault="00A0207C" w:rsidP="004712F9">
      <w:pPr>
        <w:pStyle w:val="Caption"/>
        <w:jc w:val="center"/>
        <w:rPr>
          <w:b/>
          <w:bCs/>
          <w:sz w:val="22"/>
          <w:szCs w:val="22"/>
          <w:lang w:val="en-US"/>
        </w:rPr>
      </w:pPr>
      <w:bookmarkStart w:id="9" w:name="_Ref71026757"/>
      <w:r w:rsidRPr="007B11C9">
        <w:rPr>
          <w:b/>
          <w:bCs/>
          <w:color w:val="4472C4" w:themeColor="accent1"/>
          <w:sz w:val="22"/>
          <w:szCs w:val="22"/>
        </w:rPr>
        <w:t xml:space="preserve">Figure </w:t>
      </w:r>
      <w:r w:rsidRPr="007B11C9">
        <w:rPr>
          <w:b/>
          <w:bCs/>
          <w:color w:val="4472C4" w:themeColor="accent1"/>
          <w:sz w:val="22"/>
          <w:szCs w:val="22"/>
        </w:rPr>
        <w:fldChar w:fldCharType="begin"/>
      </w:r>
      <w:r w:rsidRPr="007B11C9">
        <w:rPr>
          <w:b/>
          <w:bCs/>
          <w:color w:val="4472C4" w:themeColor="accent1"/>
          <w:sz w:val="22"/>
          <w:szCs w:val="22"/>
        </w:rPr>
        <w:instrText xml:space="preserve"> SEQ Figure \* ARABIC </w:instrText>
      </w:r>
      <w:r w:rsidRPr="007B11C9">
        <w:rPr>
          <w:b/>
          <w:bCs/>
          <w:color w:val="4472C4" w:themeColor="accent1"/>
          <w:sz w:val="22"/>
          <w:szCs w:val="22"/>
        </w:rPr>
        <w:fldChar w:fldCharType="separate"/>
      </w:r>
      <w:r w:rsidR="005B46A4">
        <w:rPr>
          <w:b/>
          <w:bCs/>
          <w:noProof/>
          <w:color w:val="4472C4" w:themeColor="accent1"/>
          <w:sz w:val="22"/>
          <w:szCs w:val="22"/>
        </w:rPr>
        <w:t>1</w:t>
      </w:r>
      <w:r w:rsidRPr="007B11C9">
        <w:rPr>
          <w:b/>
          <w:bCs/>
          <w:color w:val="4472C4" w:themeColor="accent1"/>
          <w:sz w:val="22"/>
          <w:szCs w:val="22"/>
        </w:rPr>
        <w:fldChar w:fldCharType="end"/>
      </w:r>
      <w:bookmarkEnd w:id="9"/>
      <w:r w:rsidRPr="007B11C9">
        <w:rPr>
          <w:b/>
          <w:bCs/>
          <w:color w:val="4472C4" w:themeColor="accent1"/>
          <w:sz w:val="22"/>
          <w:szCs w:val="22"/>
        </w:rPr>
        <w:t xml:space="preserve">: Call-flow showing </w:t>
      </w:r>
      <w:r w:rsidR="004A722B" w:rsidRPr="007B11C9">
        <w:rPr>
          <w:b/>
          <w:bCs/>
          <w:color w:val="4472C4" w:themeColor="accent1"/>
          <w:sz w:val="22"/>
          <w:szCs w:val="22"/>
        </w:rPr>
        <w:t xml:space="preserve">signalling for </w:t>
      </w:r>
      <w:r w:rsidRPr="007B11C9">
        <w:rPr>
          <w:b/>
          <w:bCs/>
          <w:color w:val="4472C4" w:themeColor="accent1"/>
          <w:sz w:val="22"/>
          <w:szCs w:val="22"/>
        </w:rPr>
        <w:t>DL direct forwarding set up</w:t>
      </w:r>
    </w:p>
    <w:p w14:paraId="7658E5BC" w14:textId="1558A989" w:rsidR="00525C0B" w:rsidRPr="00240A3B" w:rsidRDefault="00525C0B" w:rsidP="00240A3B">
      <w:pPr>
        <w:pStyle w:val="Caption"/>
        <w:keepNext/>
        <w:jc w:val="center"/>
        <w:rPr>
          <w:b/>
          <w:bCs/>
          <w:color w:val="4472C4" w:themeColor="accent1"/>
          <w:sz w:val="22"/>
          <w:szCs w:val="22"/>
        </w:rPr>
      </w:pPr>
      <w:bookmarkStart w:id="10" w:name="_Ref78929512"/>
      <w:r w:rsidRPr="00240A3B">
        <w:rPr>
          <w:b/>
          <w:bCs/>
          <w:color w:val="4472C4" w:themeColor="accent1"/>
          <w:sz w:val="22"/>
          <w:szCs w:val="22"/>
        </w:rPr>
        <w:t xml:space="preserve">Table </w:t>
      </w:r>
      <w:r w:rsidR="00704044">
        <w:rPr>
          <w:b/>
          <w:bCs/>
          <w:color w:val="4472C4" w:themeColor="accent1"/>
          <w:sz w:val="22"/>
          <w:szCs w:val="22"/>
        </w:rPr>
        <w:fldChar w:fldCharType="begin"/>
      </w:r>
      <w:r w:rsidR="00704044">
        <w:rPr>
          <w:b/>
          <w:bCs/>
          <w:color w:val="4472C4" w:themeColor="accent1"/>
          <w:sz w:val="22"/>
          <w:szCs w:val="22"/>
        </w:rPr>
        <w:instrText xml:space="preserve"> STYLEREF 1 \s </w:instrText>
      </w:r>
      <w:r w:rsidR="00704044">
        <w:rPr>
          <w:b/>
          <w:bCs/>
          <w:color w:val="4472C4" w:themeColor="accent1"/>
          <w:sz w:val="22"/>
          <w:szCs w:val="22"/>
        </w:rPr>
        <w:fldChar w:fldCharType="separate"/>
      </w:r>
      <w:r w:rsidR="00704044">
        <w:rPr>
          <w:b/>
          <w:bCs/>
          <w:noProof/>
          <w:color w:val="4472C4" w:themeColor="accent1"/>
          <w:sz w:val="22"/>
          <w:szCs w:val="22"/>
        </w:rPr>
        <w:t>2</w:t>
      </w:r>
      <w:r w:rsidR="00704044">
        <w:rPr>
          <w:b/>
          <w:bCs/>
          <w:color w:val="4472C4" w:themeColor="accent1"/>
          <w:sz w:val="22"/>
          <w:szCs w:val="22"/>
        </w:rPr>
        <w:fldChar w:fldCharType="end"/>
      </w:r>
      <w:r w:rsidR="00704044">
        <w:rPr>
          <w:b/>
          <w:bCs/>
          <w:color w:val="4472C4" w:themeColor="accent1"/>
          <w:sz w:val="22"/>
          <w:szCs w:val="22"/>
        </w:rPr>
        <w:noBreakHyphen/>
      </w:r>
      <w:r w:rsidR="00704044">
        <w:rPr>
          <w:b/>
          <w:bCs/>
          <w:color w:val="4472C4" w:themeColor="accent1"/>
          <w:sz w:val="22"/>
          <w:szCs w:val="22"/>
        </w:rPr>
        <w:fldChar w:fldCharType="begin"/>
      </w:r>
      <w:r w:rsidR="00704044">
        <w:rPr>
          <w:b/>
          <w:bCs/>
          <w:color w:val="4472C4" w:themeColor="accent1"/>
          <w:sz w:val="22"/>
          <w:szCs w:val="22"/>
        </w:rPr>
        <w:instrText xml:space="preserve"> SEQ Table \* ARABIC \s 1 </w:instrText>
      </w:r>
      <w:r w:rsidR="00704044">
        <w:rPr>
          <w:b/>
          <w:bCs/>
          <w:color w:val="4472C4" w:themeColor="accent1"/>
          <w:sz w:val="22"/>
          <w:szCs w:val="22"/>
        </w:rPr>
        <w:fldChar w:fldCharType="separate"/>
      </w:r>
      <w:r w:rsidR="00CB5F7D">
        <w:rPr>
          <w:b/>
          <w:bCs/>
          <w:noProof/>
          <w:color w:val="4472C4" w:themeColor="accent1"/>
          <w:sz w:val="22"/>
          <w:szCs w:val="22"/>
        </w:rPr>
        <w:t>1</w:t>
      </w:r>
      <w:r w:rsidR="00704044">
        <w:rPr>
          <w:b/>
          <w:bCs/>
          <w:color w:val="4472C4" w:themeColor="accent1"/>
          <w:sz w:val="22"/>
          <w:szCs w:val="22"/>
        </w:rPr>
        <w:fldChar w:fldCharType="end"/>
      </w:r>
      <w:bookmarkEnd w:id="10"/>
      <w:r w:rsidRPr="00240A3B">
        <w:rPr>
          <w:b/>
          <w:bCs/>
          <w:color w:val="4472C4" w:themeColor="accent1"/>
          <w:sz w:val="22"/>
          <w:szCs w:val="22"/>
        </w:rPr>
        <w:t>: Specification impact of proposals for Scenarios 1, 2, and 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65"/>
        <w:gridCol w:w="5400"/>
        <w:gridCol w:w="1260"/>
        <w:gridCol w:w="1584"/>
      </w:tblGrid>
      <w:tr w:rsidR="00DC07EE" w14:paraId="64FBEBEE" w14:textId="77777777" w:rsidTr="00537B76">
        <w:trPr>
          <w:trHeight w:val="203"/>
        </w:trPr>
        <w:tc>
          <w:tcPr>
            <w:tcW w:w="1165" w:type="dxa"/>
            <w:vMerge w:val="restart"/>
          </w:tcPr>
          <w:p w14:paraId="68499300" w14:textId="77777777" w:rsidR="00DC07EE" w:rsidRDefault="00DC07EE" w:rsidP="00DF6DAD">
            <w:pPr>
              <w:rPr>
                <w:lang w:val="en-US"/>
              </w:rPr>
            </w:pPr>
          </w:p>
        </w:tc>
        <w:tc>
          <w:tcPr>
            <w:tcW w:w="5400" w:type="dxa"/>
            <w:vMerge w:val="restart"/>
          </w:tcPr>
          <w:p w14:paraId="69995E22" w14:textId="20711571" w:rsidR="00DC07EE" w:rsidRPr="00537B76" w:rsidRDefault="00F5398F" w:rsidP="00BD0F49">
            <w:pPr>
              <w:jc w:val="center"/>
              <w:rPr>
                <w:b/>
                <w:bCs/>
                <w:lang w:val="en-US"/>
              </w:rPr>
            </w:pPr>
            <w:r w:rsidRPr="00537B76">
              <w:rPr>
                <w:b/>
                <w:bCs/>
                <w:lang w:val="en-US"/>
              </w:rPr>
              <w:t>P</w:t>
            </w:r>
            <w:r w:rsidR="00D34D73" w:rsidRPr="00537B76">
              <w:rPr>
                <w:b/>
                <w:bCs/>
                <w:lang w:val="en-US"/>
              </w:rPr>
              <w:t>roposal</w:t>
            </w:r>
          </w:p>
        </w:tc>
        <w:tc>
          <w:tcPr>
            <w:tcW w:w="2844" w:type="dxa"/>
            <w:gridSpan w:val="2"/>
          </w:tcPr>
          <w:p w14:paraId="3BBD3736" w14:textId="1E90B8C8" w:rsidR="00DC07EE" w:rsidRPr="00537B76" w:rsidRDefault="00DC07EE" w:rsidP="00BD0F49">
            <w:pPr>
              <w:jc w:val="center"/>
              <w:rPr>
                <w:b/>
                <w:bCs/>
                <w:lang w:val="en-US"/>
              </w:rPr>
            </w:pPr>
            <w:r w:rsidRPr="00537B76">
              <w:rPr>
                <w:b/>
                <w:bCs/>
                <w:lang w:val="en-US"/>
              </w:rPr>
              <w:t>Specification impact</w:t>
            </w:r>
          </w:p>
        </w:tc>
      </w:tr>
      <w:tr w:rsidR="00DC07EE" w14:paraId="73A53F23" w14:textId="77777777" w:rsidTr="00537B76">
        <w:trPr>
          <w:trHeight w:val="202"/>
        </w:trPr>
        <w:tc>
          <w:tcPr>
            <w:tcW w:w="1165" w:type="dxa"/>
            <w:vMerge/>
          </w:tcPr>
          <w:p w14:paraId="03DFCFEC" w14:textId="77777777" w:rsidR="00DC07EE" w:rsidRDefault="00DC07EE" w:rsidP="00DF6DAD">
            <w:pPr>
              <w:rPr>
                <w:lang w:val="en-US"/>
              </w:rPr>
            </w:pPr>
          </w:p>
        </w:tc>
        <w:tc>
          <w:tcPr>
            <w:tcW w:w="5400" w:type="dxa"/>
            <w:vMerge/>
          </w:tcPr>
          <w:p w14:paraId="3C38353A" w14:textId="77777777" w:rsidR="00DC07EE" w:rsidRDefault="00DC07EE" w:rsidP="00DF6DAD">
            <w:pPr>
              <w:rPr>
                <w:lang w:val="en-US"/>
              </w:rPr>
            </w:pPr>
          </w:p>
        </w:tc>
        <w:tc>
          <w:tcPr>
            <w:tcW w:w="1260" w:type="dxa"/>
          </w:tcPr>
          <w:p w14:paraId="5A6F0401" w14:textId="6E1F531C" w:rsidR="00DC07EE" w:rsidRPr="00537B76" w:rsidRDefault="00DC07EE" w:rsidP="00BD0F49">
            <w:pPr>
              <w:jc w:val="center"/>
              <w:rPr>
                <w:b/>
                <w:bCs/>
                <w:lang w:val="en-US"/>
              </w:rPr>
            </w:pPr>
            <w:r w:rsidRPr="00537B76">
              <w:rPr>
                <w:b/>
                <w:bCs/>
                <w:lang w:val="en-US"/>
              </w:rPr>
              <w:t>ASN.1 changes</w:t>
            </w:r>
          </w:p>
        </w:tc>
        <w:tc>
          <w:tcPr>
            <w:tcW w:w="1584" w:type="dxa"/>
          </w:tcPr>
          <w:p w14:paraId="535EB727" w14:textId="21702F9B" w:rsidR="00DC07EE" w:rsidRPr="00537B76" w:rsidRDefault="00F5398F" w:rsidP="00BD0F49">
            <w:pPr>
              <w:jc w:val="center"/>
              <w:rPr>
                <w:b/>
                <w:bCs/>
                <w:lang w:val="en-US"/>
              </w:rPr>
            </w:pPr>
            <w:r w:rsidRPr="00537B76">
              <w:rPr>
                <w:b/>
                <w:bCs/>
                <w:lang w:val="en-US"/>
              </w:rPr>
              <w:t>Text changes</w:t>
            </w:r>
            <w:r w:rsidR="00360AD7" w:rsidRPr="00537B76">
              <w:rPr>
                <w:b/>
                <w:bCs/>
                <w:lang w:val="en-US"/>
              </w:rPr>
              <w:t xml:space="preserve"> for clarificatio</w:t>
            </w:r>
            <w:r w:rsidR="00505012" w:rsidRPr="00537B76">
              <w:rPr>
                <w:b/>
                <w:bCs/>
                <w:lang w:val="en-US"/>
              </w:rPr>
              <w:t>n</w:t>
            </w:r>
          </w:p>
        </w:tc>
      </w:tr>
      <w:tr w:rsidR="008F533F" w14:paraId="19B6EC69" w14:textId="77777777" w:rsidTr="00537B76">
        <w:trPr>
          <w:trHeight w:val="548"/>
        </w:trPr>
        <w:tc>
          <w:tcPr>
            <w:tcW w:w="1165" w:type="dxa"/>
            <w:vMerge w:val="restart"/>
          </w:tcPr>
          <w:p w14:paraId="6B01D603" w14:textId="4AFD31BB" w:rsidR="008F533F" w:rsidRPr="00537B76" w:rsidRDefault="008F533F" w:rsidP="00DF6DAD">
            <w:pPr>
              <w:rPr>
                <w:b/>
                <w:bCs/>
                <w:lang w:val="en-US"/>
              </w:rPr>
            </w:pPr>
            <w:r w:rsidRPr="00537B76">
              <w:rPr>
                <w:b/>
                <w:bCs/>
                <w:lang w:val="en-US"/>
              </w:rPr>
              <w:t>Scenario 1</w:t>
            </w:r>
          </w:p>
        </w:tc>
        <w:tc>
          <w:tcPr>
            <w:tcW w:w="5400" w:type="dxa"/>
          </w:tcPr>
          <w:p w14:paraId="407C1126" w14:textId="080CE90E" w:rsidR="008F533F" w:rsidRDefault="008F533F" w:rsidP="00DF6DAD">
            <w:pPr>
              <w:rPr>
                <w:lang w:val="en-US"/>
              </w:rPr>
            </w:pPr>
            <w:r w:rsidRPr="0085087C">
              <w:rPr>
                <w:lang w:val="en-US"/>
              </w:rPr>
              <w:t>NG-AP Handover Required message includes the Direct Forwarding Path Availability IE indicating that there is a direct path available from source NG-RAN to target MeNB.</w:t>
            </w:r>
          </w:p>
        </w:tc>
        <w:tc>
          <w:tcPr>
            <w:tcW w:w="1260" w:type="dxa"/>
          </w:tcPr>
          <w:p w14:paraId="6382ACBF" w14:textId="50532AA4" w:rsidR="008F533F" w:rsidRDefault="008F533F" w:rsidP="000E422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584" w:type="dxa"/>
          </w:tcPr>
          <w:p w14:paraId="72AAB38C" w14:textId="704BFCA5" w:rsidR="008F533F" w:rsidRDefault="00F36236" w:rsidP="000E422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</w:tr>
      <w:tr w:rsidR="008F533F" w14:paraId="17F30AED" w14:textId="77777777" w:rsidTr="00537B76">
        <w:trPr>
          <w:trHeight w:val="547"/>
        </w:trPr>
        <w:tc>
          <w:tcPr>
            <w:tcW w:w="1165" w:type="dxa"/>
            <w:vMerge/>
          </w:tcPr>
          <w:p w14:paraId="242030A0" w14:textId="77777777" w:rsidR="008F533F" w:rsidRDefault="008F533F" w:rsidP="00DF6DAD">
            <w:pPr>
              <w:rPr>
                <w:lang w:val="en-US"/>
              </w:rPr>
            </w:pPr>
          </w:p>
        </w:tc>
        <w:tc>
          <w:tcPr>
            <w:tcW w:w="5400" w:type="dxa"/>
          </w:tcPr>
          <w:p w14:paraId="01F630F0" w14:textId="7A90A8E1" w:rsidR="008F533F" w:rsidRDefault="008F533F" w:rsidP="00DF6DAD">
            <w:pPr>
              <w:rPr>
                <w:lang w:val="en-US"/>
              </w:rPr>
            </w:pPr>
            <w:r>
              <w:rPr>
                <w:lang w:val="en-US"/>
              </w:rPr>
              <w:t>I</w:t>
            </w:r>
            <w:r w:rsidRPr="009240C5">
              <w:rPr>
                <w:lang w:val="en-US"/>
              </w:rPr>
              <w:t xml:space="preserve">n Handover Request Acknowledge message to the MME, target MeNB includes the data forwarding addresses provided by target SgNB for </w:t>
            </w:r>
            <w:r>
              <w:rPr>
                <w:lang w:val="en-US"/>
              </w:rPr>
              <w:t>admitted</w:t>
            </w:r>
            <w:r w:rsidRPr="009240C5">
              <w:rPr>
                <w:lang w:val="en-US"/>
              </w:rPr>
              <w:t xml:space="preserve"> E-RABs corresponding to SN terminated bearers.</w:t>
            </w:r>
          </w:p>
        </w:tc>
        <w:tc>
          <w:tcPr>
            <w:tcW w:w="1260" w:type="dxa"/>
          </w:tcPr>
          <w:p w14:paraId="5CC00D40" w14:textId="4A6359AE" w:rsidR="008F533F" w:rsidRDefault="009A0E14" w:rsidP="000E422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</w:t>
            </w:r>
            <w:r w:rsidR="00360AD7">
              <w:rPr>
                <w:lang w:val="en-US"/>
              </w:rPr>
              <w:t>o</w:t>
            </w:r>
          </w:p>
        </w:tc>
        <w:tc>
          <w:tcPr>
            <w:tcW w:w="1584" w:type="dxa"/>
          </w:tcPr>
          <w:p w14:paraId="4EC93495" w14:textId="536A3900" w:rsidR="008F533F" w:rsidRDefault="00F36236" w:rsidP="000E422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</w:tr>
      <w:tr w:rsidR="00F164C1" w14:paraId="78C38017" w14:textId="77777777" w:rsidTr="00537B76">
        <w:trPr>
          <w:trHeight w:val="323"/>
        </w:trPr>
        <w:tc>
          <w:tcPr>
            <w:tcW w:w="1165" w:type="dxa"/>
            <w:vMerge w:val="restart"/>
          </w:tcPr>
          <w:p w14:paraId="339AF1A0" w14:textId="0D66E38B" w:rsidR="00F164C1" w:rsidRPr="00537B76" w:rsidRDefault="00F164C1" w:rsidP="00DF6DAD">
            <w:pPr>
              <w:rPr>
                <w:b/>
                <w:bCs/>
                <w:lang w:val="en-US"/>
              </w:rPr>
            </w:pPr>
            <w:r w:rsidRPr="00537B76">
              <w:rPr>
                <w:b/>
                <w:bCs/>
                <w:lang w:val="en-US"/>
              </w:rPr>
              <w:lastRenderedPageBreak/>
              <w:t>Scenario 2</w:t>
            </w:r>
          </w:p>
        </w:tc>
        <w:tc>
          <w:tcPr>
            <w:tcW w:w="5400" w:type="dxa"/>
          </w:tcPr>
          <w:p w14:paraId="5A3457F9" w14:textId="4F494053" w:rsidR="00F164C1" w:rsidRDefault="00F164C1" w:rsidP="00DF6DAD">
            <w:pPr>
              <w:rPr>
                <w:lang w:val="en-US"/>
              </w:rPr>
            </w:pPr>
            <w:r w:rsidRPr="0085087C">
              <w:rPr>
                <w:lang w:val="en-US"/>
              </w:rPr>
              <w:t>NG-AP Handover Required message includes the Direct Forwarding Path Availability IE indicating that there is a direct path available from source NG-RAN to target MeNB.</w:t>
            </w:r>
          </w:p>
        </w:tc>
        <w:tc>
          <w:tcPr>
            <w:tcW w:w="1260" w:type="dxa"/>
          </w:tcPr>
          <w:p w14:paraId="251FC4EC" w14:textId="75EEFE82" w:rsidR="00F164C1" w:rsidRDefault="00F164C1" w:rsidP="000E422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584" w:type="dxa"/>
          </w:tcPr>
          <w:p w14:paraId="4ED266ED" w14:textId="51D59A44" w:rsidR="00F164C1" w:rsidRDefault="00F36236" w:rsidP="000E422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</w:tr>
      <w:tr w:rsidR="00F164C1" w14:paraId="1D640FB0" w14:textId="77777777" w:rsidTr="00537B76">
        <w:trPr>
          <w:trHeight w:val="322"/>
        </w:trPr>
        <w:tc>
          <w:tcPr>
            <w:tcW w:w="1165" w:type="dxa"/>
            <w:vMerge/>
          </w:tcPr>
          <w:p w14:paraId="23B504C5" w14:textId="77777777" w:rsidR="00F164C1" w:rsidRDefault="00F164C1" w:rsidP="00DF6DAD">
            <w:pPr>
              <w:rPr>
                <w:lang w:val="en-US"/>
              </w:rPr>
            </w:pPr>
          </w:p>
        </w:tc>
        <w:tc>
          <w:tcPr>
            <w:tcW w:w="5400" w:type="dxa"/>
          </w:tcPr>
          <w:p w14:paraId="7284CFF5" w14:textId="47317964" w:rsidR="00F164C1" w:rsidRDefault="00F164C1" w:rsidP="00DF6DAD">
            <w:pPr>
              <w:rPr>
                <w:lang w:val="en-US"/>
              </w:rPr>
            </w:pPr>
            <w:r>
              <w:rPr>
                <w:lang w:val="en-US"/>
              </w:rPr>
              <w:t>T</w:t>
            </w:r>
            <w:r w:rsidRPr="00BD0F49">
              <w:rPr>
                <w:lang w:val="en-US"/>
              </w:rPr>
              <w:t>arget MeNB forwards data from source NG-RAN node to the target SgNB, for the SN terminated bearers.</w:t>
            </w:r>
          </w:p>
        </w:tc>
        <w:tc>
          <w:tcPr>
            <w:tcW w:w="1260" w:type="dxa"/>
          </w:tcPr>
          <w:p w14:paraId="6C2AEB67" w14:textId="498C171E" w:rsidR="00F164C1" w:rsidRDefault="00F164C1" w:rsidP="000E422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584" w:type="dxa"/>
          </w:tcPr>
          <w:p w14:paraId="4595C2EE" w14:textId="235649ED" w:rsidR="00F164C1" w:rsidRDefault="00F36236" w:rsidP="000E422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</w:tr>
      <w:tr w:rsidR="00E330A7" w14:paraId="4A2D6307" w14:textId="77777777" w:rsidTr="00537B76">
        <w:trPr>
          <w:trHeight w:val="202"/>
        </w:trPr>
        <w:tc>
          <w:tcPr>
            <w:tcW w:w="1165" w:type="dxa"/>
            <w:vMerge/>
          </w:tcPr>
          <w:p w14:paraId="722234DA" w14:textId="77777777" w:rsidR="00E330A7" w:rsidRDefault="00E330A7" w:rsidP="00DF6DAD">
            <w:pPr>
              <w:rPr>
                <w:lang w:val="en-US"/>
              </w:rPr>
            </w:pPr>
          </w:p>
        </w:tc>
        <w:tc>
          <w:tcPr>
            <w:tcW w:w="5400" w:type="dxa"/>
          </w:tcPr>
          <w:p w14:paraId="25528609" w14:textId="2A7BA2B1" w:rsidR="00E330A7" w:rsidRDefault="00E330A7" w:rsidP="00DF6DAD">
            <w:pPr>
              <w:rPr>
                <w:lang w:val="en-US"/>
              </w:rPr>
            </w:pPr>
            <w:r>
              <w:rPr>
                <w:lang w:val="en-US"/>
              </w:rPr>
              <w:t>I</w:t>
            </w:r>
            <w:r w:rsidRPr="00BD0F49">
              <w:rPr>
                <w:lang w:val="en-US"/>
              </w:rPr>
              <w:t xml:space="preserve">n Handover Request Acknowledge message to the MME, target MeNB includes its own data forwarding addresses for all </w:t>
            </w:r>
            <w:r>
              <w:rPr>
                <w:lang w:val="en-US"/>
              </w:rPr>
              <w:t xml:space="preserve">admitted </w:t>
            </w:r>
            <w:r w:rsidRPr="00BD0F49">
              <w:rPr>
                <w:lang w:val="en-US"/>
              </w:rPr>
              <w:t>E-RABs.</w:t>
            </w:r>
          </w:p>
        </w:tc>
        <w:tc>
          <w:tcPr>
            <w:tcW w:w="1260" w:type="dxa"/>
          </w:tcPr>
          <w:p w14:paraId="69ECBE0A" w14:textId="4C35F7D3" w:rsidR="00E330A7" w:rsidRDefault="00E330A7" w:rsidP="000E422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584" w:type="dxa"/>
          </w:tcPr>
          <w:p w14:paraId="3A437D5E" w14:textId="07A41093" w:rsidR="00E330A7" w:rsidRDefault="00F36236" w:rsidP="000E422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</w:tr>
      <w:tr w:rsidR="00300DE8" w14:paraId="4F8DC676" w14:textId="77777777" w:rsidTr="00300DE8">
        <w:trPr>
          <w:trHeight w:val="323"/>
        </w:trPr>
        <w:tc>
          <w:tcPr>
            <w:tcW w:w="1165" w:type="dxa"/>
          </w:tcPr>
          <w:p w14:paraId="6C917ECA" w14:textId="5462A438" w:rsidR="00300DE8" w:rsidRPr="00537B76" w:rsidRDefault="00300DE8" w:rsidP="00DF6DAD">
            <w:pPr>
              <w:rPr>
                <w:b/>
                <w:bCs/>
                <w:lang w:val="en-US"/>
              </w:rPr>
            </w:pPr>
            <w:r w:rsidRPr="00537B76">
              <w:rPr>
                <w:b/>
                <w:bCs/>
                <w:lang w:val="en-US"/>
              </w:rPr>
              <w:t>Scenario 4</w:t>
            </w:r>
          </w:p>
        </w:tc>
        <w:tc>
          <w:tcPr>
            <w:tcW w:w="5400" w:type="dxa"/>
          </w:tcPr>
          <w:p w14:paraId="24B9FC74" w14:textId="26A4044C" w:rsidR="00300DE8" w:rsidRDefault="00300DE8" w:rsidP="00DF6DAD">
            <w:pPr>
              <w:rPr>
                <w:lang w:val="en-US"/>
              </w:rPr>
            </w:pPr>
            <w:r w:rsidRPr="00022409">
              <w:rPr>
                <w:lang w:val="en-US"/>
              </w:rPr>
              <w:t xml:space="preserve">NG-AP Handover Required message </w:t>
            </w:r>
            <w:r>
              <w:rPr>
                <w:lang w:val="en-US"/>
              </w:rPr>
              <w:t xml:space="preserve">does not </w:t>
            </w:r>
            <w:r w:rsidRPr="00022409">
              <w:rPr>
                <w:lang w:val="en-US"/>
              </w:rPr>
              <w:t>include the Direct Forwarding Path Availability IE</w:t>
            </w:r>
            <w:r>
              <w:rPr>
                <w:lang w:val="en-US"/>
              </w:rPr>
              <w:t>.</w:t>
            </w:r>
          </w:p>
        </w:tc>
        <w:tc>
          <w:tcPr>
            <w:tcW w:w="1260" w:type="dxa"/>
          </w:tcPr>
          <w:p w14:paraId="0E16A55E" w14:textId="1D0A36A8" w:rsidR="00300DE8" w:rsidRDefault="00300DE8" w:rsidP="000E422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584" w:type="dxa"/>
          </w:tcPr>
          <w:p w14:paraId="15D2B59B" w14:textId="60E3538F" w:rsidR="00300DE8" w:rsidRDefault="00F36236" w:rsidP="000E422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</w:tr>
    </w:tbl>
    <w:p w14:paraId="7899871E" w14:textId="77777777" w:rsidR="00FB7A21" w:rsidRPr="00F13122" w:rsidRDefault="00FB7A21" w:rsidP="00FB7A21">
      <w:pPr>
        <w:rPr>
          <w:lang w:val="en-US"/>
        </w:rPr>
      </w:pPr>
    </w:p>
    <w:p w14:paraId="34E17E6A" w14:textId="1E2AAB43" w:rsidR="00FB7A21" w:rsidRDefault="00FB7A21" w:rsidP="00FB7A21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 xml:space="preserve">DL direct data forwarding in </w:t>
      </w:r>
      <w:r w:rsidR="002345E0">
        <w:t xml:space="preserve">Scenario 3 </w:t>
      </w:r>
      <w:r w:rsidR="004E7398">
        <w:t xml:space="preserve">for NR SA to </w:t>
      </w:r>
      <w:r>
        <w:t>EN-DC HO</w:t>
      </w:r>
    </w:p>
    <w:p w14:paraId="7A8FCB20" w14:textId="2BAF898C" w:rsidR="00051A5F" w:rsidRDefault="00A837F1" w:rsidP="004E7398">
      <w:r>
        <w:t>In this case</w:t>
      </w:r>
      <w:r w:rsidR="00BE0170">
        <w:t>, since source NG-RAN node does not know before</w:t>
      </w:r>
      <w:r w:rsidR="007A6844">
        <w:t xml:space="preserve"> initiating the handover whether the target node (MeNB) will </w:t>
      </w:r>
      <w:r w:rsidR="00DB373F">
        <w:t xml:space="preserve">add a secondary node (SgNB) during the handover </w:t>
      </w:r>
      <w:r w:rsidR="009B140E">
        <w:t>procedure or</w:t>
      </w:r>
      <w:r w:rsidR="009C65AF">
        <w:t xml:space="preserve"> </w:t>
      </w:r>
      <w:r w:rsidR="009B140E">
        <w:t>i</w:t>
      </w:r>
      <w:r w:rsidR="009C65AF">
        <w:t>n case</w:t>
      </w:r>
      <w:r w:rsidR="009B140E">
        <w:t xml:space="preserve"> the target node </w:t>
      </w:r>
      <w:r w:rsidR="009C65AF">
        <w:t xml:space="preserve">does </w:t>
      </w:r>
      <w:r w:rsidR="00845BB0">
        <w:t xml:space="preserve">indeed </w:t>
      </w:r>
      <w:r w:rsidR="009B140E">
        <w:t xml:space="preserve">add a </w:t>
      </w:r>
      <w:r w:rsidR="009B11A4">
        <w:t>secondary node (SgNB),</w:t>
      </w:r>
      <w:r w:rsidR="00845BB0">
        <w:t xml:space="preserve"> </w:t>
      </w:r>
      <w:r w:rsidR="0061013B">
        <w:t xml:space="preserve">what is </w:t>
      </w:r>
      <w:r w:rsidR="00845BB0">
        <w:t xml:space="preserve">the </w:t>
      </w:r>
      <w:r w:rsidR="0061013B">
        <w:t xml:space="preserve">ID of the secondary node. </w:t>
      </w:r>
      <w:r w:rsidR="009D474E">
        <w:t>Therefore, the source NG-RAN</w:t>
      </w:r>
      <w:r w:rsidR="0085118F">
        <w:t xml:space="preserve"> can</w:t>
      </w:r>
      <w:r w:rsidR="00A67FE9">
        <w:t>not</w:t>
      </w:r>
      <w:r w:rsidR="0085118F">
        <w:t xml:space="preserve"> determine whether it has direct path to </w:t>
      </w:r>
      <w:r w:rsidR="00000E74">
        <w:t>the</w:t>
      </w:r>
      <w:r w:rsidR="0085118F">
        <w:t xml:space="preserve"> </w:t>
      </w:r>
      <w:r w:rsidR="00000E74">
        <w:t xml:space="preserve">target SgNB before initiating the </w:t>
      </w:r>
      <w:r w:rsidR="001A2AF8">
        <w:t xml:space="preserve">handover, in which case it should not include </w:t>
      </w:r>
      <w:r w:rsidR="00354580">
        <w:t xml:space="preserve">the Direct Forwarding Path Availability IE in the NG-AP </w:t>
      </w:r>
      <w:r w:rsidR="00051A5F">
        <w:t>Handover Required message.</w:t>
      </w:r>
    </w:p>
    <w:p w14:paraId="356EF695" w14:textId="1708CC2B" w:rsidR="005A3961" w:rsidRPr="00B9576C" w:rsidRDefault="00051A5F" w:rsidP="004E7398">
      <w:pPr>
        <w:rPr>
          <w:b/>
          <w:bCs/>
        </w:rPr>
      </w:pPr>
      <w:r w:rsidRPr="00B9576C">
        <w:rPr>
          <w:b/>
          <w:bCs/>
        </w:rPr>
        <w:t xml:space="preserve">Observation </w:t>
      </w:r>
      <w:r w:rsidR="006E091B">
        <w:rPr>
          <w:b/>
          <w:bCs/>
        </w:rPr>
        <w:t>3</w:t>
      </w:r>
      <w:r w:rsidR="007B47A1" w:rsidRPr="00B9576C">
        <w:rPr>
          <w:b/>
          <w:bCs/>
        </w:rPr>
        <w:t xml:space="preserve">. Source NG-RAN </w:t>
      </w:r>
      <w:r w:rsidR="00576606" w:rsidRPr="00B9576C">
        <w:rPr>
          <w:b/>
          <w:bCs/>
        </w:rPr>
        <w:t xml:space="preserve">node </w:t>
      </w:r>
      <w:r w:rsidR="007B47A1" w:rsidRPr="00B9576C">
        <w:rPr>
          <w:b/>
          <w:bCs/>
        </w:rPr>
        <w:t xml:space="preserve">cannot </w:t>
      </w:r>
      <w:r w:rsidR="00426637" w:rsidRPr="00B9576C">
        <w:rPr>
          <w:b/>
          <w:bCs/>
        </w:rPr>
        <w:t xml:space="preserve">determine before initiating the handover </w:t>
      </w:r>
      <w:r w:rsidR="00576606" w:rsidRPr="00B9576C">
        <w:rPr>
          <w:b/>
          <w:bCs/>
        </w:rPr>
        <w:t xml:space="preserve">procedure </w:t>
      </w:r>
      <w:r w:rsidR="00426637" w:rsidRPr="00B9576C">
        <w:rPr>
          <w:b/>
          <w:bCs/>
        </w:rPr>
        <w:t xml:space="preserve">whether it has a direct path to a </w:t>
      </w:r>
      <w:r w:rsidR="005A3961" w:rsidRPr="00B9576C">
        <w:rPr>
          <w:b/>
          <w:bCs/>
        </w:rPr>
        <w:t>target SgNB because of the following reasons.</w:t>
      </w:r>
    </w:p>
    <w:p w14:paraId="65F8E056" w14:textId="48363B3E" w:rsidR="004E7398" w:rsidRPr="00B9576C" w:rsidRDefault="00576606" w:rsidP="008F2199">
      <w:pPr>
        <w:pStyle w:val="ListParagraph"/>
        <w:numPr>
          <w:ilvl w:val="0"/>
          <w:numId w:val="5"/>
        </w:numPr>
        <w:rPr>
          <w:b/>
          <w:bCs/>
        </w:rPr>
      </w:pPr>
      <w:r w:rsidRPr="00B9576C">
        <w:rPr>
          <w:b/>
          <w:bCs/>
        </w:rPr>
        <w:t>Source NG-RAN does not know before initiating handover whether the target node (MeNB) will add a secondary node (SgNB) during the handover procedure</w:t>
      </w:r>
      <w:r w:rsidR="00ED663E" w:rsidRPr="00B9576C">
        <w:rPr>
          <w:b/>
          <w:bCs/>
        </w:rPr>
        <w:t>.</w:t>
      </w:r>
    </w:p>
    <w:p w14:paraId="638B92E9" w14:textId="08B60883" w:rsidR="00ED663E" w:rsidRPr="00B9576C" w:rsidRDefault="00ED663E" w:rsidP="008F2199">
      <w:pPr>
        <w:pStyle w:val="ListParagraph"/>
        <w:numPr>
          <w:ilvl w:val="0"/>
          <w:numId w:val="5"/>
        </w:numPr>
        <w:rPr>
          <w:b/>
          <w:bCs/>
        </w:rPr>
      </w:pPr>
      <w:r w:rsidRPr="00B9576C">
        <w:rPr>
          <w:b/>
          <w:bCs/>
        </w:rPr>
        <w:t>Source N</w:t>
      </w:r>
      <w:r w:rsidR="00C24C58" w:rsidRPr="00B9576C">
        <w:rPr>
          <w:b/>
          <w:bCs/>
        </w:rPr>
        <w:t xml:space="preserve">G-RAN does not know before initiating handover the ID of the secondary node </w:t>
      </w:r>
      <w:r w:rsidR="002A77EA" w:rsidRPr="00B9576C">
        <w:rPr>
          <w:b/>
          <w:bCs/>
        </w:rPr>
        <w:t xml:space="preserve">(SgNB) </w:t>
      </w:r>
      <w:r w:rsidR="00294831" w:rsidRPr="00B9576C">
        <w:rPr>
          <w:b/>
          <w:bCs/>
        </w:rPr>
        <w:t>in case the target node (MeNB) does indeed add a</w:t>
      </w:r>
      <w:r w:rsidR="00BC5B6E" w:rsidRPr="00B9576C">
        <w:rPr>
          <w:b/>
          <w:bCs/>
        </w:rPr>
        <w:t xml:space="preserve"> secondary node</w:t>
      </w:r>
      <w:r w:rsidR="006F0E1C">
        <w:rPr>
          <w:b/>
          <w:bCs/>
        </w:rPr>
        <w:t xml:space="preserve"> during handover</w:t>
      </w:r>
      <w:r w:rsidR="00BC5B6E" w:rsidRPr="00B9576C">
        <w:rPr>
          <w:b/>
          <w:bCs/>
        </w:rPr>
        <w:t>.</w:t>
      </w:r>
    </w:p>
    <w:p w14:paraId="2A1C0966" w14:textId="6927E386" w:rsidR="00BC5B6E" w:rsidRDefault="00BC5B6E" w:rsidP="00BC5B6E">
      <w:r w:rsidRPr="00B9576C">
        <w:rPr>
          <w:b/>
          <w:bCs/>
        </w:rPr>
        <w:t xml:space="preserve">Proposal </w:t>
      </w:r>
      <w:r w:rsidR="002E50F4">
        <w:rPr>
          <w:b/>
          <w:bCs/>
        </w:rPr>
        <w:t>5</w:t>
      </w:r>
      <w:r w:rsidR="00295CD4" w:rsidRPr="00B9576C">
        <w:rPr>
          <w:b/>
          <w:bCs/>
        </w:rPr>
        <w:t xml:space="preserve">. In the NG-AP Handover Required message </w:t>
      </w:r>
      <w:r w:rsidR="000E1F4D" w:rsidRPr="00B9576C">
        <w:rPr>
          <w:b/>
          <w:bCs/>
        </w:rPr>
        <w:t>Direct Forwarding Path Availability IE is not included.</w:t>
      </w:r>
    </w:p>
    <w:p w14:paraId="4130A693" w14:textId="39CFF275" w:rsidR="001E2736" w:rsidRDefault="00E805C8" w:rsidP="00BC5B6E">
      <w:r>
        <w:t xml:space="preserve">We think that the following </w:t>
      </w:r>
      <w:r w:rsidR="00BE309B">
        <w:t xml:space="preserve">approach can be taken for </w:t>
      </w:r>
      <w:r w:rsidR="001E2736">
        <w:t>efficient data forwarding in Scenario 3.</w:t>
      </w:r>
    </w:p>
    <w:p w14:paraId="24929F1A" w14:textId="48DAA710" w:rsidR="000E1F4D" w:rsidRDefault="001E2736" w:rsidP="008F2199">
      <w:pPr>
        <w:pStyle w:val="ListParagraph"/>
        <w:numPr>
          <w:ilvl w:val="0"/>
          <w:numId w:val="6"/>
        </w:numPr>
      </w:pPr>
      <w:r>
        <w:t xml:space="preserve">For bearers set up as SN terminated </w:t>
      </w:r>
      <w:r w:rsidR="008876C8">
        <w:t>bearers</w:t>
      </w:r>
      <w:r w:rsidR="00C11FE0">
        <w:t xml:space="preserve"> </w:t>
      </w:r>
      <w:r w:rsidR="004549E3">
        <w:t>i</w:t>
      </w:r>
      <w:r w:rsidR="00C11FE0">
        <w:t>n the target side</w:t>
      </w:r>
      <w:r w:rsidR="008876C8">
        <w:t xml:space="preserve">, the direct forwarding path </w:t>
      </w:r>
      <w:r w:rsidR="003B4246">
        <w:t xml:space="preserve">from source NG-RAN to target SgNB </w:t>
      </w:r>
      <w:r w:rsidR="00C11FE0">
        <w:t>should be used.</w:t>
      </w:r>
    </w:p>
    <w:p w14:paraId="78177BBE" w14:textId="780ED597" w:rsidR="00151618" w:rsidRDefault="00C47226" w:rsidP="00951076">
      <w:pPr>
        <w:pStyle w:val="ListParagraph"/>
        <w:ind w:left="360" w:firstLine="360"/>
      </w:pPr>
      <w:r>
        <w:t xml:space="preserve">SN terminated bearers: Source NG-RAN </w:t>
      </w:r>
      <w:r w:rsidR="0061677F">
        <w:t xml:space="preserve">(direct forwarding) -&gt; </w:t>
      </w:r>
      <w:r w:rsidR="00290A48">
        <w:t>Target SgNB.</w:t>
      </w:r>
      <w:r w:rsidR="0061677F">
        <w:t xml:space="preserve"> </w:t>
      </w:r>
    </w:p>
    <w:p w14:paraId="6370A3BF" w14:textId="341F6A64" w:rsidR="00290A48" w:rsidRDefault="00C11FE0" w:rsidP="008F2199">
      <w:pPr>
        <w:pStyle w:val="ListParagraph"/>
        <w:numPr>
          <w:ilvl w:val="0"/>
          <w:numId w:val="6"/>
        </w:numPr>
      </w:pPr>
      <w:r>
        <w:t xml:space="preserve">For bearers set up as MN terminated bearers </w:t>
      </w:r>
      <w:r w:rsidR="004549E3">
        <w:t>i</w:t>
      </w:r>
      <w:r>
        <w:t xml:space="preserve">n the target side, </w:t>
      </w:r>
      <w:r w:rsidR="0038296C">
        <w:t xml:space="preserve">target SgNB can forward data from source NG-RAN </w:t>
      </w:r>
      <w:r w:rsidR="00151618">
        <w:t>to the target MeNB.</w:t>
      </w:r>
      <w:r>
        <w:t xml:space="preserve"> </w:t>
      </w:r>
    </w:p>
    <w:p w14:paraId="65DF3696" w14:textId="69D3AEE0" w:rsidR="00951076" w:rsidRDefault="00951076" w:rsidP="00DC06F4">
      <w:pPr>
        <w:pStyle w:val="ListParagraph"/>
        <w:ind w:left="360" w:firstLine="360"/>
      </w:pPr>
      <w:r>
        <w:t xml:space="preserve">MN terminated bearers: </w:t>
      </w:r>
      <w:r w:rsidR="00DC06F4">
        <w:t>Source NG-RAN (direct forwarding) -&gt; Target SgNB</w:t>
      </w:r>
      <w:r w:rsidR="00546936">
        <w:t xml:space="preserve"> -&gt; Target MeNB.</w:t>
      </w:r>
    </w:p>
    <w:p w14:paraId="6AA31F74" w14:textId="7986A2A9" w:rsidR="00C301F4" w:rsidRDefault="004D3EEB" w:rsidP="00951076">
      <w:r>
        <w:t>The set of proposals corresponding to the above approach are as follows.</w:t>
      </w:r>
      <w:r w:rsidR="00DE110E">
        <w:t xml:space="preserve"> </w:t>
      </w:r>
      <w:r w:rsidR="009E55DD">
        <w:t>Please refer to the</w:t>
      </w:r>
      <w:r w:rsidR="00DE110E">
        <w:t xml:space="preserve"> call-flow of the procedure </w:t>
      </w:r>
      <w:r w:rsidR="00340BEA">
        <w:t xml:space="preserve">provided earlier in </w:t>
      </w:r>
      <w:r w:rsidR="00340BEA" w:rsidRPr="00340BEA">
        <w:fldChar w:fldCharType="begin"/>
      </w:r>
      <w:r w:rsidR="00340BEA" w:rsidRPr="00340BEA">
        <w:instrText xml:space="preserve"> REF _Ref71026757 \h  \* MERGEFORMAT </w:instrText>
      </w:r>
      <w:r w:rsidR="00340BEA" w:rsidRPr="00340BEA">
        <w:fldChar w:fldCharType="separate"/>
      </w:r>
      <w:r w:rsidR="00340BEA" w:rsidRPr="00340BEA">
        <w:rPr>
          <w:color w:val="4472C4" w:themeColor="accent1"/>
        </w:rPr>
        <w:t xml:space="preserve">Figure </w:t>
      </w:r>
      <w:r w:rsidR="00340BEA" w:rsidRPr="00340BEA">
        <w:rPr>
          <w:noProof/>
          <w:color w:val="4472C4" w:themeColor="accent1"/>
        </w:rPr>
        <w:t>1</w:t>
      </w:r>
      <w:r w:rsidR="00340BEA" w:rsidRPr="00340BEA">
        <w:fldChar w:fldCharType="end"/>
      </w:r>
      <w:r w:rsidR="00340BEA">
        <w:t>.</w:t>
      </w:r>
    </w:p>
    <w:p w14:paraId="51E9CC31" w14:textId="01A4AB62" w:rsidR="00E70920" w:rsidRPr="000E54B9" w:rsidRDefault="00E10673" w:rsidP="00E70920">
      <w:pPr>
        <w:rPr>
          <w:b/>
          <w:bCs/>
        </w:rPr>
      </w:pPr>
      <w:r w:rsidRPr="000E54B9">
        <w:rPr>
          <w:b/>
          <w:bCs/>
        </w:rPr>
        <w:t xml:space="preserve">Proposal </w:t>
      </w:r>
      <w:r w:rsidR="00877053">
        <w:rPr>
          <w:b/>
          <w:bCs/>
        </w:rPr>
        <w:t>6</w:t>
      </w:r>
      <w:r w:rsidR="00E70920" w:rsidRPr="000E54B9">
        <w:rPr>
          <w:b/>
          <w:bCs/>
        </w:rPr>
        <w:t>. Target MeNB includes its own addresses for data forwarding of MN terminated bearers admitted in the handover in SgNB Addition Request.</w:t>
      </w:r>
    </w:p>
    <w:p w14:paraId="114B5AD5" w14:textId="722C1E9D" w:rsidR="00E70920" w:rsidRPr="000E54B9" w:rsidRDefault="00E70920" w:rsidP="00E70920">
      <w:pPr>
        <w:rPr>
          <w:b/>
          <w:bCs/>
        </w:rPr>
      </w:pPr>
      <w:r w:rsidRPr="000E54B9">
        <w:rPr>
          <w:b/>
          <w:bCs/>
        </w:rPr>
        <w:t>P</w:t>
      </w:r>
      <w:r w:rsidR="00F40F24" w:rsidRPr="000E54B9">
        <w:rPr>
          <w:b/>
          <w:bCs/>
        </w:rPr>
        <w:t xml:space="preserve">roposal </w:t>
      </w:r>
      <w:r w:rsidR="00877053">
        <w:rPr>
          <w:b/>
          <w:bCs/>
        </w:rPr>
        <w:t>7</w:t>
      </w:r>
      <w:r w:rsidRPr="000E54B9">
        <w:rPr>
          <w:b/>
          <w:bCs/>
        </w:rPr>
        <w:t>. Target SgNB includes addresses for direct data forwarding of all bearers admitted in the handover in SgNB Addition Request Acknowledge.</w:t>
      </w:r>
    </w:p>
    <w:p w14:paraId="12E8477E" w14:textId="7FDF2CB2" w:rsidR="00E70920" w:rsidRPr="000E54B9" w:rsidRDefault="00E70920" w:rsidP="00E70920">
      <w:pPr>
        <w:rPr>
          <w:b/>
          <w:bCs/>
        </w:rPr>
      </w:pPr>
      <w:r w:rsidRPr="000E54B9">
        <w:rPr>
          <w:b/>
          <w:bCs/>
        </w:rPr>
        <w:t>P</w:t>
      </w:r>
      <w:r w:rsidR="00F40F24" w:rsidRPr="000E54B9">
        <w:rPr>
          <w:b/>
          <w:bCs/>
        </w:rPr>
        <w:t xml:space="preserve">roposal </w:t>
      </w:r>
      <w:r w:rsidR="00877053">
        <w:rPr>
          <w:b/>
          <w:bCs/>
        </w:rPr>
        <w:t>8</w:t>
      </w:r>
      <w:r w:rsidRPr="000E54B9">
        <w:rPr>
          <w:b/>
          <w:bCs/>
        </w:rPr>
        <w:t xml:space="preserve">. Target MeNB includes addresses for direct data forwarding of all bearers provided in SgNB Addition Request Acknowledge in the </w:t>
      </w:r>
      <w:r w:rsidR="00D37CBC">
        <w:rPr>
          <w:b/>
          <w:bCs/>
        </w:rPr>
        <w:t>Target</w:t>
      </w:r>
      <w:r w:rsidRPr="000E54B9">
        <w:rPr>
          <w:b/>
          <w:bCs/>
        </w:rPr>
        <w:t xml:space="preserve"> to </w:t>
      </w:r>
      <w:r w:rsidR="00D37CBC">
        <w:rPr>
          <w:b/>
          <w:bCs/>
        </w:rPr>
        <w:t>Source</w:t>
      </w:r>
      <w:r w:rsidRPr="000E54B9">
        <w:rPr>
          <w:b/>
          <w:bCs/>
        </w:rPr>
        <w:t xml:space="preserve"> container of Handover Request Acknowledge and these addresses are included in the </w:t>
      </w:r>
      <w:r w:rsidR="00D37CBC">
        <w:rPr>
          <w:b/>
          <w:bCs/>
        </w:rPr>
        <w:t>Target</w:t>
      </w:r>
      <w:r w:rsidRPr="000E54B9">
        <w:rPr>
          <w:b/>
          <w:bCs/>
        </w:rPr>
        <w:t xml:space="preserve"> to </w:t>
      </w:r>
      <w:r w:rsidR="00D37CBC">
        <w:rPr>
          <w:b/>
          <w:bCs/>
        </w:rPr>
        <w:t>Source</w:t>
      </w:r>
      <w:r w:rsidRPr="000E54B9">
        <w:rPr>
          <w:b/>
          <w:bCs/>
        </w:rPr>
        <w:t xml:space="preserve"> container of the Handover Command message to source NG-RAN.</w:t>
      </w:r>
    </w:p>
    <w:p w14:paraId="7CC85187" w14:textId="2D13621B" w:rsidR="00FB7A21" w:rsidRDefault="00E70920" w:rsidP="00E97506">
      <w:pPr>
        <w:rPr>
          <w:b/>
          <w:bCs/>
        </w:rPr>
      </w:pPr>
      <w:r w:rsidRPr="000E54B9">
        <w:rPr>
          <w:b/>
          <w:bCs/>
        </w:rPr>
        <w:t>P</w:t>
      </w:r>
      <w:r w:rsidR="00F40F24" w:rsidRPr="000E54B9">
        <w:rPr>
          <w:b/>
          <w:bCs/>
        </w:rPr>
        <w:t xml:space="preserve">roposal </w:t>
      </w:r>
      <w:r w:rsidR="00877053">
        <w:rPr>
          <w:b/>
          <w:bCs/>
        </w:rPr>
        <w:t>9</w:t>
      </w:r>
      <w:r w:rsidRPr="000E54B9">
        <w:rPr>
          <w:b/>
          <w:bCs/>
        </w:rPr>
        <w:t>. Target SgNB forwards data for MN terminated bearers from source NG-RAN to the target MeNB.</w:t>
      </w:r>
    </w:p>
    <w:p w14:paraId="443A9094" w14:textId="7AEAFA12" w:rsidR="00877053" w:rsidRDefault="0023749E" w:rsidP="00E97506">
      <w:r>
        <w:lastRenderedPageBreak/>
        <w:t xml:space="preserve">Proposal </w:t>
      </w:r>
      <w:r w:rsidR="009764B7">
        <w:t>6 involves specification changes.</w:t>
      </w:r>
      <w:r w:rsidR="00300CA8">
        <w:t xml:space="preserve"> </w:t>
      </w:r>
      <w:r w:rsidR="001613F7">
        <w:t>In the Annex</w:t>
      </w:r>
      <w:r w:rsidR="00266428">
        <w:t xml:space="preserve"> below</w:t>
      </w:r>
      <w:r w:rsidR="001613F7">
        <w:t xml:space="preserve">, we </w:t>
      </w:r>
      <w:r w:rsidR="008F2199">
        <w:t>illustrate</w:t>
      </w:r>
      <w:r w:rsidR="001613F7">
        <w:t xml:space="preserve"> the changes to</w:t>
      </w:r>
      <w:r w:rsidR="00861522">
        <w:t xml:space="preserve"> the</w:t>
      </w:r>
      <w:r w:rsidR="00B11822">
        <w:t xml:space="preserve"> definition of the </w:t>
      </w:r>
      <w:r w:rsidR="000E1733">
        <w:t>S</w:t>
      </w:r>
      <w:r w:rsidR="00B11822">
        <w:t xml:space="preserve">GNB ADDITION REQUEST </w:t>
      </w:r>
      <w:r w:rsidR="00F8687A">
        <w:t>message</w:t>
      </w:r>
      <w:r w:rsidR="00BF008B">
        <w:t>,</w:t>
      </w:r>
      <w:r w:rsidR="00F8687A">
        <w:t xml:space="preserve"> in TS 36.423.</w:t>
      </w:r>
    </w:p>
    <w:p w14:paraId="0D2A7D4F" w14:textId="29BF8F33" w:rsidR="00167AB7" w:rsidRDefault="00167AB7" w:rsidP="00E97506">
      <w:r>
        <w:t>Proposal 7 does not seem to require any specification changes.</w:t>
      </w:r>
    </w:p>
    <w:p w14:paraId="7E53D161" w14:textId="7C621086" w:rsidR="00E47C58" w:rsidRPr="0023749E" w:rsidRDefault="00877053" w:rsidP="00E97506">
      <w:r>
        <w:t xml:space="preserve">Proposals </w:t>
      </w:r>
      <w:r w:rsidR="00941B8D">
        <w:t>8</w:t>
      </w:r>
      <w:r>
        <w:t xml:space="preserve"> and</w:t>
      </w:r>
      <w:r w:rsidR="00300CA8">
        <w:t xml:space="preserve"> </w:t>
      </w:r>
      <w:r w:rsidR="00941B8D">
        <w:t>9</w:t>
      </w:r>
      <w:r w:rsidR="00044BD3">
        <w:t xml:space="preserve"> </w:t>
      </w:r>
      <w:r>
        <w:t xml:space="preserve">also </w:t>
      </w:r>
      <w:r w:rsidR="00044BD3">
        <w:t>involve specification changes.</w:t>
      </w:r>
    </w:p>
    <w:bookmarkEnd w:id="3"/>
    <w:bookmarkEnd w:id="4"/>
    <w:p w14:paraId="745694F2" w14:textId="0A7B08F1" w:rsidR="00D707D7" w:rsidRDefault="00D707D7" w:rsidP="00D707D7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Conclusions</w:t>
      </w:r>
    </w:p>
    <w:p w14:paraId="69C1A4E4" w14:textId="48B6EB8C" w:rsidR="00FC31C4" w:rsidRDefault="005B55AD" w:rsidP="00500A8C">
      <w:pPr>
        <w:spacing w:before="120" w:after="0"/>
      </w:pPr>
      <w:bookmarkStart w:id="11" w:name="_Hlk512894710"/>
      <w:r>
        <w:t>Based on the discussion</w:t>
      </w:r>
      <w:r w:rsidR="00323FF9">
        <w:t xml:space="preserve"> in the paper</w:t>
      </w:r>
      <w:r>
        <w:t xml:space="preserve">, we </w:t>
      </w:r>
      <w:bookmarkEnd w:id="11"/>
      <w:r w:rsidR="00270A72">
        <w:t xml:space="preserve">have the following </w:t>
      </w:r>
      <w:r w:rsidR="00E674D5">
        <w:t xml:space="preserve">observations and </w:t>
      </w:r>
      <w:r w:rsidR="00270A72">
        <w:t>proposal</w:t>
      </w:r>
      <w:r w:rsidR="00E674D5">
        <w:t>s</w:t>
      </w:r>
      <w:r w:rsidR="00270A72">
        <w:t>.</w:t>
      </w:r>
    </w:p>
    <w:p w14:paraId="2C7725EA" w14:textId="77777777" w:rsidR="00500A8C" w:rsidRPr="00500A8C" w:rsidRDefault="00500A8C" w:rsidP="00500A8C">
      <w:pPr>
        <w:spacing w:before="120" w:after="0"/>
      </w:pPr>
    </w:p>
    <w:p w14:paraId="1C68651F" w14:textId="288F3F60" w:rsidR="00B6001D" w:rsidRPr="00231ADE" w:rsidRDefault="00106FCB" w:rsidP="00B6001D">
      <w:pPr>
        <w:rPr>
          <w:b/>
          <w:bCs/>
          <w:u w:val="single"/>
          <w:lang w:val="en-US"/>
        </w:rPr>
      </w:pPr>
      <w:r w:rsidRPr="00231ADE">
        <w:rPr>
          <w:b/>
          <w:bCs/>
          <w:color w:val="00B050"/>
          <w:u w:val="single"/>
          <w:lang w:val="en-US"/>
        </w:rPr>
        <w:t>D</w:t>
      </w:r>
      <w:r w:rsidR="001C110A" w:rsidRPr="00231ADE">
        <w:rPr>
          <w:b/>
          <w:bCs/>
          <w:color w:val="00B050"/>
          <w:u w:val="single"/>
          <w:lang w:val="en-US"/>
        </w:rPr>
        <w:t>L direct data forwarding in NR SA to EN-DC HO</w:t>
      </w:r>
    </w:p>
    <w:p w14:paraId="26632424" w14:textId="77777777" w:rsidR="00306BA2" w:rsidRDefault="00306BA2" w:rsidP="00306BA2">
      <w:pPr>
        <w:rPr>
          <w:b/>
          <w:bCs/>
          <w:lang w:val="en-US"/>
        </w:rPr>
      </w:pPr>
      <w:r>
        <w:rPr>
          <w:b/>
          <w:bCs/>
          <w:lang w:val="en-US"/>
        </w:rPr>
        <w:t>Proposal 1</w:t>
      </w:r>
      <w:r w:rsidRPr="003401ED">
        <w:rPr>
          <w:b/>
          <w:bCs/>
          <w:lang w:val="en-US"/>
        </w:rPr>
        <w:t xml:space="preserve">. For </w:t>
      </w:r>
      <w:r>
        <w:rPr>
          <w:b/>
          <w:bCs/>
          <w:lang w:val="en-US"/>
        </w:rPr>
        <w:t>s</w:t>
      </w:r>
      <w:r w:rsidRPr="003401ED">
        <w:rPr>
          <w:b/>
          <w:bCs/>
          <w:lang w:val="en-US"/>
        </w:rPr>
        <w:t>cenario</w:t>
      </w:r>
      <w:r>
        <w:rPr>
          <w:b/>
          <w:bCs/>
          <w:lang w:val="en-US"/>
        </w:rPr>
        <w:t>s</w:t>
      </w:r>
      <w:r w:rsidRPr="003401ED">
        <w:rPr>
          <w:b/>
          <w:bCs/>
          <w:lang w:val="en-US"/>
        </w:rPr>
        <w:t xml:space="preserve"> 1 and 2, NG-AP Handover Required message includes the Direct Forwarding Path Availability IE indicating that there is a direct path available from source NG-RAN </w:t>
      </w:r>
      <w:r>
        <w:rPr>
          <w:b/>
          <w:bCs/>
          <w:lang w:val="en-US"/>
        </w:rPr>
        <w:t xml:space="preserve">node </w:t>
      </w:r>
      <w:r w:rsidRPr="003401ED">
        <w:rPr>
          <w:b/>
          <w:bCs/>
          <w:lang w:val="en-US"/>
        </w:rPr>
        <w:t>to target M</w:t>
      </w:r>
      <w:r>
        <w:rPr>
          <w:b/>
          <w:bCs/>
          <w:lang w:val="en-US"/>
        </w:rPr>
        <w:t>eNB.</w:t>
      </w:r>
      <w:r w:rsidRPr="003401ED">
        <w:rPr>
          <w:b/>
          <w:bCs/>
          <w:lang w:val="en-US"/>
        </w:rPr>
        <w:t xml:space="preserve"> For Scenario 4, Handover Required does not include the Direct Forwarding Path Availability IE.</w:t>
      </w:r>
    </w:p>
    <w:p w14:paraId="76CCEE0F" w14:textId="77777777" w:rsidR="00C5326F" w:rsidRDefault="00C5326F" w:rsidP="00C5326F">
      <w:pPr>
        <w:rPr>
          <w:b/>
          <w:bCs/>
        </w:rPr>
      </w:pPr>
      <w:r>
        <w:rPr>
          <w:b/>
          <w:bCs/>
        </w:rPr>
        <w:t>Proposal 2</w:t>
      </w:r>
      <w:r w:rsidRPr="0013651B">
        <w:rPr>
          <w:b/>
          <w:bCs/>
        </w:rPr>
        <w:t>. In case of Scenario 1, in Handover Request Acknowledge message to the MME, target MeNB includes the data forwarding addresses provided by target SgNB for the E-RABs corresponding to SN terminated bearers.</w:t>
      </w:r>
    </w:p>
    <w:p w14:paraId="7E1B9C12" w14:textId="6584D0EB" w:rsidR="00C5326F" w:rsidRPr="0013651B" w:rsidRDefault="00C5326F" w:rsidP="00C5326F">
      <w:pPr>
        <w:rPr>
          <w:b/>
          <w:bCs/>
        </w:rPr>
      </w:pPr>
      <w:r>
        <w:rPr>
          <w:b/>
          <w:bCs/>
        </w:rPr>
        <w:t>Proposal 3</w:t>
      </w:r>
      <w:r w:rsidRPr="0013651B">
        <w:rPr>
          <w:b/>
          <w:bCs/>
        </w:rPr>
        <w:t>. In case of Scenario 2, target MeNB forwards data from source NG-RAN node to the target SgNB, for the SN terminated bearers.</w:t>
      </w:r>
    </w:p>
    <w:p w14:paraId="043F4C03" w14:textId="77777777" w:rsidR="00C5326F" w:rsidRDefault="00C5326F" w:rsidP="00C5326F">
      <w:r>
        <w:rPr>
          <w:b/>
          <w:bCs/>
          <w:lang w:val="en-US"/>
        </w:rPr>
        <w:t>Proposal 4</w:t>
      </w:r>
      <w:r w:rsidRPr="0013651B">
        <w:rPr>
          <w:b/>
          <w:bCs/>
          <w:lang w:val="en-US"/>
        </w:rPr>
        <w:t xml:space="preserve">. In case of Scenario 2, </w:t>
      </w:r>
      <w:r w:rsidRPr="0013651B">
        <w:rPr>
          <w:b/>
          <w:bCs/>
        </w:rPr>
        <w:t>in Handover Request Acknowledge message to the MME, target MeNB includes its own data forwarding addresses for all E-RABs.</w:t>
      </w:r>
    </w:p>
    <w:p w14:paraId="70A66074" w14:textId="77777777" w:rsidR="004708CE" w:rsidRDefault="004708CE" w:rsidP="004F1C58">
      <w:pPr>
        <w:rPr>
          <w:b/>
          <w:bCs/>
          <w:lang w:val="en-US"/>
        </w:rPr>
      </w:pPr>
      <w:r w:rsidRPr="004708CE">
        <w:rPr>
          <w:b/>
          <w:bCs/>
          <w:lang w:val="en-US"/>
        </w:rPr>
        <w:t>Observation 1. No further changes are required in the standards to support Scenario 4, and no room for any improvements in data forwarding is foreseen.</w:t>
      </w:r>
    </w:p>
    <w:p w14:paraId="25078329" w14:textId="3098464A" w:rsidR="004F1C58" w:rsidRPr="00387EB0" w:rsidRDefault="00185187" w:rsidP="004F1C58">
      <w:pPr>
        <w:rPr>
          <w:b/>
          <w:bCs/>
          <w:lang w:val="en-US"/>
        </w:rPr>
      </w:pPr>
      <w:r w:rsidRPr="00AA08D3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2</w:t>
      </w:r>
      <w:r w:rsidRPr="00AA08D3">
        <w:rPr>
          <w:b/>
          <w:bCs/>
          <w:lang w:val="en-US"/>
        </w:rPr>
        <w:t xml:space="preserve">. Regarding specification impact of Proposals </w:t>
      </w:r>
      <w:r>
        <w:rPr>
          <w:b/>
          <w:bCs/>
          <w:lang w:val="en-US"/>
        </w:rPr>
        <w:t>1</w:t>
      </w:r>
      <w:r w:rsidRPr="00AA08D3">
        <w:rPr>
          <w:b/>
          <w:bCs/>
          <w:lang w:val="en-US"/>
        </w:rPr>
        <w:t>-</w:t>
      </w:r>
      <w:r>
        <w:rPr>
          <w:b/>
          <w:bCs/>
          <w:lang w:val="en-US"/>
        </w:rPr>
        <w:t>4</w:t>
      </w:r>
      <w:r w:rsidRPr="00AA08D3">
        <w:rPr>
          <w:b/>
          <w:bCs/>
          <w:lang w:val="en-US"/>
        </w:rPr>
        <w:t xml:space="preserve"> for supporting direct data forwarding,</w:t>
      </w:r>
      <w:r>
        <w:rPr>
          <w:b/>
          <w:bCs/>
          <w:lang w:val="en-US"/>
        </w:rPr>
        <w:t xml:space="preserve"> </w:t>
      </w:r>
      <w:r w:rsidRPr="00AA08D3">
        <w:rPr>
          <w:b/>
          <w:bCs/>
          <w:lang w:val="en-US"/>
        </w:rPr>
        <w:t xml:space="preserve">there are no ASN.1 changes involved but text changes for clarification </w:t>
      </w:r>
      <w:r>
        <w:rPr>
          <w:b/>
          <w:bCs/>
          <w:lang w:val="en-US"/>
        </w:rPr>
        <w:t>are likely</w:t>
      </w:r>
      <w:r w:rsidRPr="00AA08D3">
        <w:rPr>
          <w:b/>
          <w:bCs/>
          <w:lang w:val="en-US"/>
        </w:rPr>
        <w:t xml:space="preserve"> required</w:t>
      </w:r>
      <w:r>
        <w:rPr>
          <w:b/>
          <w:bCs/>
          <w:lang w:val="en-US"/>
        </w:rPr>
        <w:t xml:space="preserve"> (see </w:t>
      </w:r>
      <w:r w:rsidRPr="00F12F64">
        <w:rPr>
          <w:b/>
          <w:bCs/>
          <w:lang w:val="en-US"/>
        </w:rPr>
        <w:fldChar w:fldCharType="begin"/>
      </w:r>
      <w:r w:rsidRPr="00F12F64">
        <w:rPr>
          <w:b/>
          <w:bCs/>
          <w:lang w:val="en-US"/>
        </w:rPr>
        <w:instrText xml:space="preserve"> REF _Ref78929512 \h </w:instrText>
      </w:r>
      <w:r>
        <w:rPr>
          <w:b/>
          <w:bCs/>
          <w:lang w:val="en-US"/>
        </w:rPr>
        <w:instrText xml:space="preserve"> \* MERGEFORMAT </w:instrText>
      </w:r>
      <w:r w:rsidRPr="00F12F64">
        <w:rPr>
          <w:b/>
          <w:bCs/>
          <w:lang w:val="en-US"/>
        </w:rPr>
      </w:r>
      <w:r w:rsidRPr="00F12F64">
        <w:rPr>
          <w:b/>
          <w:bCs/>
          <w:lang w:val="en-US"/>
        </w:rPr>
        <w:fldChar w:fldCharType="separate"/>
      </w:r>
      <w:r w:rsidRPr="00CB5F7D">
        <w:rPr>
          <w:b/>
          <w:bCs/>
          <w:color w:val="4472C4" w:themeColor="accent1"/>
        </w:rPr>
        <w:t xml:space="preserve">Table </w:t>
      </w:r>
      <w:r w:rsidRPr="00CB5F7D">
        <w:rPr>
          <w:b/>
          <w:bCs/>
          <w:noProof/>
          <w:color w:val="4472C4" w:themeColor="accent1"/>
        </w:rPr>
        <w:t>2</w:t>
      </w:r>
      <w:r w:rsidRPr="00CB5F7D">
        <w:rPr>
          <w:b/>
          <w:bCs/>
          <w:noProof/>
          <w:color w:val="4472C4" w:themeColor="accent1"/>
        </w:rPr>
        <w:noBreakHyphen/>
        <w:t>1</w:t>
      </w:r>
      <w:r w:rsidRPr="00F12F64">
        <w:rPr>
          <w:b/>
          <w:bCs/>
          <w:lang w:val="en-US"/>
        </w:rPr>
        <w:fldChar w:fldCharType="end"/>
      </w:r>
      <w:r>
        <w:rPr>
          <w:b/>
          <w:bCs/>
          <w:lang w:val="en-US"/>
        </w:rPr>
        <w:t>)</w:t>
      </w:r>
      <w:r w:rsidRPr="00AA08D3">
        <w:rPr>
          <w:b/>
          <w:bCs/>
          <w:lang w:val="en-US"/>
        </w:rPr>
        <w:t>.</w:t>
      </w:r>
      <w:r>
        <w:rPr>
          <w:b/>
          <w:bCs/>
          <w:lang w:val="en-US"/>
        </w:rPr>
        <w:t xml:space="preserve">   </w:t>
      </w:r>
      <w:r w:rsidR="0072228D">
        <w:rPr>
          <w:b/>
          <w:bCs/>
          <w:lang w:val="en-US"/>
        </w:rPr>
        <w:t xml:space="preserve">  </w:t>
      </w:r>
      <w:r w:rsidR="008E32CF">
        <w:rPr>
          <w:b/>
          <w:bCs/>
          <w:lang w:val="en-US"/>
        </w:rPr>
        <w:t xml:space="preserve">  </w:t>
      </w:r>
      <w:r w:rsidR="004F1C58" w:rsidRPr="0006550C">
        <w:rPr>
          <w:b/>
          <w:bCs/>
          <w:lang w:val="en-US"/>
        </w:rPr>
        <w:t xml:space="preserve"> </w:t>
      </w:r>
    </w:p>
    <w:p w14:paraId="663BD9C6" w14:textId="3F6ACF54" w:rsidR="00E7573C" w:rsidRPr="00682014" w:rsidRDefault="00E7573C" w:rsidP="00E7573C">
      <w:pPr>
        <w:rPr>
          <w:b/>
          <w:bCs/>
          <w:u w:val="single"/>
          <w:lang w:val="en-US"/>
        </w:rPr>
      </w:pPr>
      <w:r>
        <w:rPr>
          <w:b/>
          <w:bCs/>
          <w:color w:val="00B050"/>
          <w:u w:val="single"/>
          <w:lang w:val="en-US"/>
        </w:rPr>
        <w:t xml:space="preserve">Scenario 3: </w:t>
      </w:r>
      <w:r w:rsidRPr="00682014">
        <w:rPr>
          <w:b/>
          <w:bCs/>
          <w:color w:val="00B050"/>
          <w:u w:val="single"/>
          <w:lang w:val="en-US"/>
        </w:rPr>
        <w:t xml:space="preserve">DL direct data forwarding </w:t>
      </w:r>
      <w:r>
        <w:rPr>
          <w:b/>
          <w:bCs/>
          <w:color w:val="00B050"/>
          <w:u w:val="single"/>
          <w:lang w:val="en-US"/>
        </w:rPr>
        <w:t>in</w:t>
      </w:r>
      <w:r w:rsidRPr="00682014">
        <w:rPr>
          <w:b/>
          <w:bCs/>
          <w:color w:val="00B050"/>
          <w:u w:val="single"/>
          <w:lang w:val="en-US"/>
        </w:rPr>
        <w:t xml:space="preserve"> NR SA </w:t>
      </w:r>
      <w:r>
        <w:rPr>
          <w:b/>
          <w:bCs/>
          <w:color w:val="00B050"/>
          <w:u w:val="single"/>
          <w:lang w:val="en-US"/>
        </w:rPr>
        <w:t xml:space="preserve">to EN-DC </w:t>
      </w:r>
      <w:r w:rsidRPr="00682014">
        <w:rPr>
          <w:b/>
          <w:bCs/>
          <w:color w:val="00B050"/>
          <w:u w:val="single"/>
          <w:lang w:val="en-US"/>
        </w:rPr>
        <w:t>HO</w:t>
      </w:r>
    </w:p>
    <w:p w14:paraId="6B5DF712" w14:textId="77777777" w:rsidR="009964AC" w:rsidRPr="00B9576C" w:rsidRDefault="009964AC" w:rsidP="009964AC">
      <w:pPr>
        <w:rPr>
          <w:b/>
          <w:bCs/>
        </w:rPr>
      </w:pPr>
      <w:r w:rsidRPr="00B9576C">
        <w:rPr>
          <w:b/>
          <w:bCs/>
        </w:rPr>
        <w:t xml:space="preserve">Observation </w:t>
      </w:r>
      <w:r>
        <w:rPr>
          <w:b/>
          <w:bCs/>
        </w:rPr>
        <w:t>3</w:t>
      </w:r>
      <w:r w:rsidRPr="00B9576C">
        <w:rPr>
          <w:b/>
          <w:bCs/>
        </w:rPr>
        <w:t>. Source NG-RAN node cannot determine before initiating the handover procedure whether it has a direct path to a target SgNB because of the following reasons.</w:t>
      </w:r>
    </w:p>
    <w:p w14:paraId="0EDC6188" w14:textId="77777777" w:rsidR="009964AC" w:rsidRPr="00B9576C" w:rsidRDefault="009964AC" w:rsidP="009964AC">
      <w:pPr>
        <w:pStyle w:val="ListParagraph"/>
        <w:numPr>
          <w:ilvl w:val="0"/>
          <w:numId w:val="5"/>
        </w:numPr>
        <w:rPr>
          <w:b/>
          <w:bCs/>
        </w:rPr>
      </w:pPr>
      <w:r w:rsidRPr="00B9576C">
        <w:rPr>
          <w:b/>
          <w:bCs/>
        </w:rPr>
        <w:t>Source NG-RAN does not know before initiating handover whether the target node (MeNB) will add a secondary node (SgNB) during the handover procedure.</w:t>
      </w:r>
    </w:p>
    <w:p w14:paraId="379658C7" w14:textId="77777777" w:rsidR="009964AC" w:rsidRPr="00B9576C" w:rsidRDefault="009964AC" w:rsidP="009964AC">
      <w:pPr>
        <w:pStyle w:val="ListParagraph"/>
        <w:numPr>
          <w:ilvl w:val="0"/>
          <w:numId w:val="5"/>
        </w:numPr>
        <w:rPr>
          <w:b/>
          <w:bCs/>
        </w:rPr>
      </w:pPr>
      <w:r w:rsidRPr="00B9576C">
        <w:rPr>
          <w:b/>
          <w:bCs/>
        </w:rPr>
        <w:t>Source NG-RAN does not know before initiating handover the ID of the secondary node (SgNB) in case the target node (MeNB) does indeed add a secondary node</w:t>
      </w:r>
      <w:r>
        <w:rPr>
          <w:b/>
          <w:bCs/>
        </w:rPr>
        <w:t xml:space="preserve"> during handover</w:t>
      </w:r>
      <w:r w:rsidRPr="00B9576C">
        <w:rPr>
          <w:b/>
          <w:bCs/>
        </w:rPr>
        <w:t>.</w:t>
      </w:r>
    </w:p>
    <w:p w14:paraId="1DD890E1" w14:textId="77777777" w:rsidR="009964AC" w:rsidRDefault="009964AC" w:rsidP="009964AC">
      <w:r w:rsidRPr="00B9576C">
        <w:rPr>
          <w:b/>
          <w:bCs/>
        </w:rPr>
        <w:t xml:space="preserve">Proposal </w:t>
      </w:r>
      <w:r>
        <w:rPr>
          <w:b/>
          <w:bCs/>
        </w:rPr>
        <w:t>5</w:t>
      </w:r>
      <w:r w:rsidRPr="00B9576C">
        <w:rPr>
          <w:b/>
          <w:bCs/>
        </w:rPr>
        <w:t>. In the NG-AP Handover Required message Direct Forwarding Path Availability IE is not included.</w:t>
      </w:r>
    </w:p>
    <w:p w14:paraId="1B0FC626" w14:textId="77777777" w:rsidR="00157CC8" w:rsidRPr="000E54B9" w:rsidRDefault="00157CC8" w:rsidP="00157CC8">
      <w:pPr>
        <w:rPr>
          <w:b/>
          <w:bCs/>
        </w:rPr>
      </w:pPr>
      <w:r w:rsidRPr="000E54B9">
        <w:rPr>
          <w:b/>
          <w:bCs/>
        </w:rPr>
        <w:t xml:space="preserve">Proposal </w:t>
      </w:r>
      <w:r>
        <w:rPr>
          <w:b/>
          <w:bCs/>
        </w:rPr>
        <w:t>6</w:t>
      </w:r>
      <w:r w:rsidRPr="000E54B9">
        <w:rPr>
          <w:b/>
          <w:bCs/>
        </w:rPr>
        <w:t>. Target MeNB includes its own addresses for data forwarding of MN terminated bearers admitted in the handover in SgNB Addition Request.</w:t>
      </w:r>
    </w:p>
    <w:p w14:paraId="47315E5F" w14:textId="77777777" w:rsidR="00157CC8" w:rsidRPr="000E54B9" w:rsidRDefault="00157CC8" w:rsidP="00157CC8">
      <w:pPr>
        <w:rPr>
          <w:b/>
          <w:bCs/>
        </w:rPr>
      </w:pPr>
      <w:r w:rsidRPr="000E54B9">
        <w:rPr>
          <w:b/>
          <w:bCs/>
        </w:rPr>
        <w:t xml:space="preserve">Proposal </w:t>
      </w:r>
      <w:r>
        <w:rPr>
          <w:b/>
          <w:bCs/>
        </w:rPr>
        <w:t>7</w:t>
      </w:r>
      <w:r w:rsidRPr="000E54B9">
        <w:rPr>
          <w:b/>
          <w:bCs/>
        </w:rPr>
        <w:t>. Target SgNB includes addresses for direct data forwarding of all bearers admitted in the handover in SgNB Addition Request Acknowledge.</w:t>
      </w:r>
    </w:p>
    <w:p w14:paraId="4BFE2FB0" w14:textId="77777777" w:rsidR="00157CC8" w:rsidRPr="000E54B9" w:rsidRDefault="00157CC8" w:rsidP="00157CC8">
      <w:pPr>
        <w:rPr>
          <w:b/>
          <w:bCs/>
        </w:rPr>
      </w:pPr>
      <w:r w:rsidRPr="000E54B9">
        <w:rPr>
          <w:b/>
          <w:bCs/>
        </w:rPr>
        <w:t xml:space="preserve">Proposal </w:t>
      </w:r>
      <w:r>
        <w:rPr>
          <w:b/>
          <w:bCs/>
        </w:rPr>
        <w:t>8</w:t>
      </w:r>
      <w:r w:rsidRPr="000E54B9">
        <w:rPr>
          <w:b/>
          <w:bCs/>
        </w:rPr>
        <w:t xml:space="preserve">. Target MeNB includes addresses for direct data forwarding of all bearers provided in SgNB Addition Request Acknowledge in the </w:t>
      </w:r>
      <w:r>
        <w:rPr>
          <w:b/>
          <w:bCs/>
        </w:rPr>
        <w:t>Target</w:t>
      </w:r>
      <w:r w:rsidRPr="000E54B9">
        <w:rPr>
          <w:b/>
          <w:bCs/>
        </w:rPr>
        <w:t xml:space="preserve"> to </w:t>
      </w:r>
      <w:r>
        <w:rPr>
          <w:b/>
          <w:bCs/>
        </w:rPr>
        <w:t>Source</w:t>
      </w:r>
      <w:r w:rsidRPr="000E54B9">
        <w:rPr>
          <w:b/>
          <w:bCs/>
        </w:rPr>
        <w:t xml:space="preserve"> container of Handover Request Acknowledge and these addresses are included in the </w:t>
      </w:r>
      <w:r>
        <w:rPr>
          <w:b/>
          <w:bCs/>
        </w:rPr>
        <w:t>Target</w:t>
      </w:r>
      <w:r w:rsidRPr="000E54B9">
        <w:rPr>
          <w:b/>
          <w:bCs/>
        </w:rPr>
        <w:t xml:space="preserve"> to </w:t>
      </w:r>
      <w:r>
        <w:rPr>
          <w:b/>
          <w:bCs/>
        </w:rPr>
        <w:t>Source</w:t>
      </w:r>
      <w:r w:rsidRPr="000E54B9">
        <w:rPr>
          <w:b/>
          <w:bCs/>
        </w:rPr>
        <w:t xml:space="preserve"> container of the Handover Command message to source NG-RAN.</w:t>
      </w:r>
    </w:p>
    <w:p w14:paraId="5129B9CB" w14:textId="3D3D9CD1" w:rsidR="00231ADE" w:rsidRPr="003976B8" w:rsidRDefault="00157CC8" w:rsidP="00231ADE">
      <w:pPr>
        <w:rPr>
          <w:b/>
          <w:bCs/>
        </w:rPr>
      </w:pPr>
      <w:r w:rsidRPr="000E54B9">
        <w:rPr>
          <w:b/>
          <w:bCs/>
        </w:rPr>
        <w:t xml:space="preserve">Proposal </w:t>
      </w:r>
      <w:r>
        <w:rPr>
          <w:b/>
          <w:bCs/>
        </w:rPr>
        <w:t>9</w:t>
      </w:r>
      <w:r w:rsidRPr="000E54B9">
        <w:rPr>
          <w:b/>
          <w:bCs/>
        </w:rPr>
        <w:t>. Target SgNB forwards data for MN terminated bearers from source NG-RAN to the target MeNB.</w:t>
      </w:r>
    </w:p>
    <w:p w14:paraId="20477D69" w14:textId="77777777" w:rsidR="00E85CB2" w:rsidRDefault="00E85CB2" w:rsidP="00E85CB2">
      <w:pPr>
        <w:pStyle w:val="Heading1"/>
      </w:pPr>
      <w:r>
        <w:t>References</w:t>
      </w:r>
    </w:p>
    <w:p w14:paraId="72E47189" w14:textId="02116C88" w:rsidR="0078330C" w:rsidRDefault="00AC240A" w:rsidP="0078330C">
      <w:pPr>
        <w:rPr>
          <w:bCs/>
        </w:rPr>
      </w:pPr>
      <w:r>
        <w:rPr>
          <w:bCs/>
        </w:rPr>
        <w:t xml:space="preserve">[1] Chair notes, </w:t>
      </w:r>
      <w:r w:rsidR="00D150CC">
        <w:rPr>
          <w:bCs/>
        </w:rPr>
        <w:t>RAN3 #11</w:t>
      </w:r>
      <w:r w:rsidR="00281A1A">
        <w:rPr>
          <w:bCs/>
        </w:rPr>
        <w:t>4</w:t>
      </w:r>
      <w:r w:rsidR="00D150CC">
        <w:rPr>
          <w:bCs/>
        </w:rPr>
        <w:t>-e.</w:t>
      </w:r>
    </w:p>
    <w:p w14:paraId="08A74C49" w14:textId="439A2640" w:rsidR="00AA5C9B" w:rsidRDefault="00840A5A" w:rsidP="0078330C">
      <w:pPr>
        <w:rPr>
          <w:bCs/>
        </w:rPr>
      </w:pPr>
      <w:r>
        <w:rPr>
          <w:bCs/>
        </w:rPr>
        <w:lastRenderedPageBreak/>
        <w:t>[2] Chair notes, RAN3 #114-bis-e.</w:t>
      </w:r>
    </w:p>
    <w:p w14:paraId="571D421F" w14:textId="3CDD3BE9" w:rsidR="00015411" w:rsidRDefault="004C2294" w:rsidP="0078330C">
      <w:pPr>
        <w:rPr>
          <w:bCs/>
        </w:rPr>
      </w:pPr>
      <w:r>
        <w:rPr>
          <w:bCs/>
        </w:rPr>
        <w:t xml:space="preserve">[3] </w:t>
      </w:r>
      <w:r w:rsidR="00905B3A">
        <w:rPr>
          <w:bCs/>
        </w:rPr>
        <w:t>Chair notes, RAN3 #111-e.</w:t>
      </w:r>
    </w:p>
    <w:p w14:paraId="5EA37D07" w14:textId="594A9F0A" w:rsidR="00563C3B" w:rsidRPr="00563C3B" w:rsidRDefault="00C76C71" w:rsidP="00563C3B">
      <w:pPr>
        <w:rPr>
          <w:bCs/>
        </w:rPr>
      </w:pPr>
      <w:r>
        <w:rPr>
          <w:bCs/>
        </w:rPr>
        <w:t>[</w:t>
      </w:r>
      <w:r w:rsidR="00205A20">
        <w:rPr>
          <w:bCs/>
        </w:rPr>
        <w:t>4</w:t>
      </w:r>
      <w:r>
        <w:rPr>
          <w:bCs/>
        </w:rPr>
        <w:t xml:space="preserve">] </w:t>
      </w:r>
      <w:r w:rsidR="006F7DF9">
        <w:rPr>
          <w:bCs/>
        </w:rPr>
        <w:t>R3-2</w:t>
      </w:r>
      <w:r w:rsidR="00A26E7A">
        <w:rPr>
          <w:bCs/>
        </w:rPr>
        <w:t>21</w:t>
      </w:r>
      <w:r w:rsidR="00157E21">
        <w:rPr>
          <w:bCs/>
        </w:rPr>
        <w:t>451</w:t>
      </w:r>
      <w:r w:rsidR="006F7DF9">
        <w:rPr>
          <w:bCs/>
        </w:rPr>
        <w:t xml:space="preserve"> </w:t>
      </w:r>
      <w:r w:rsidR="006F7DF9">
        <w:rPr>
          <w:bCs/>
        </w:rPr>
        <w:tab/>
      </w:r>
      <w:r w:rsidR="00DE72E0">
        <w:rPr>
          <w:bCs/>
        </w:rPr>
        <w:t>Summary of RAN3 #114-bis-e e</w:t>
      </w:r>
      <w:r w:rsidR="00157E21">
        <w:rPr>
          <w:bCs/>
        </w:rPr>
        <w:t>mail discussion</w:t>
      </w:r>
      <w:r w:rsidR="006F7DF9" w:rsidRPr="00735617">
        <w:rPr>
          <w:bCs/>
        </w:rPr>
        <w:t xml:space="preserve"> on inter-system handover </w:t>
      </w:r>
      <w:r w:rsidR="00430F73">
        <w:rPr>
          <w:bCs/>
        </w:rPr>
        <w:t>in MR-DC scenarios</w:t>
      </w:r>
      <w:r w:rsidR="00DE72E0">
        <w:rPr>
          <w:bCs/>
        </w:rPr>
        <w:t xml:space="preserve"> (Samsung)</w:t>
      </w:r>
      <w:r w:rsidR="006F7DF9">
        <w:rPr>
          <w:bCs/>
        </w:rPr>
        <w:t>.</w:t>
      </w:r>
    </w:p>
    <w:p w14:paraId="410050CE" w14:textId="7FF6FFC2" w:rsidR="00563C3B" w:rsidRDefault="00563C3B" w:rsidP="00563C3B">
      <w:pPr>
        <w:pStyle w:val="Heading1"/>
      </w:pPr>
      <w:r>
        <w:t xml:space="preserve">Annex: </w:t>
      </w:r>
      <w:r w:rsidR="00353D9C">
        <w:t xml:space="preserve">Changes in the message definition </w:t>
      </w:r>
      <w:r w:rsidR="00B26DC9">
        <w:t xml:space="preserve">in TS 36.423 </w:t>
      </w:r>
      <w:r w:rsidR="00353D9C">
        <w:t xml:space="preserve">for Proposal </w:t>
      </w:r>
      <w:r w:rsidR="002947E4">
        <w:t>6</w:t>
      </w:r>
      <w:r w:rsidR="00B26DC9">
        <w:t xml:space="preserve"> </w:t>
      </w:r>
    </w:p>
    <w:p w14:paraId="07115BE8" w14:textId="77777777" w:rsidR="008F2199" w:rsidRPr="008F2199" w:rsidRDefault="008F2199" w:rsidP="005A54CC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12" w:name="_Toc20954433"/>
      <w:bookmarkStart w:id="13" w:name="_Toc29902437"/>
      <w:bookmarkStart w:id="14" w:name="_Toc29906441"/>
      <w:bookmarkStart w:id="15" w:name="_Toc36550431"/>
      <w:bookmarkStart w:id="16" w:name="_Toc45104186"/>
      <w:bookmarkStart w:id="17" w:name="_Toc45227682"/>
      <w:bookmarkStart w:id="18" w:name="_Toc45891496"/>
      <w:bookmarkStart w:id="19" w:name="_Toc51764138"/>
      <w:bookmarkStart w:id="20" w:name="_Toc56528139"/>
      <w:bookmarkStart w:id="21" w:name="_Toc64382106"/>
      <w:bookmarkStart w:id="22" w:name="_Toc66283681"/>
      <w:bookmarkStart w:id="23" w:name="_Toc67911057"/>
      <w:bookmarkStart w:id="24" w:name="_Toc73979835"/>
      <w:bookmarkStart w:id="25" w:name="_Toc88650559"/>
      <w:bookmarkStart w:id="26" w:name="_Hlk44063958"/>
      <w:r w:rsidRPr="008F2199">
        <w:rPr>
          <w:rFonts w:ascii="Arial" w:eastAsia="Times New Roman" w:hAnsi="Arial"/>
          <w:sz w:val="24"/>
          <w:lang w:eastAsia="ko-KR"/>
        </w:rPr>
        <w:t>9.1.4.</w:t>
      </w:r>
      <w:r w:rsidRPr="008F2199">
        <w:rPr>
          <w:rFonts w:ascii="Arial" w:eastAsia="Times New Roman" w:hAnsi="Arial"/>
          <w:sz w:val="24"/>
          <w:lang w:eastAsia="zh-CN"/>
        </w:rPr>
        <w:t>1</w:t>
      </w:r>
      <w:r w:rsidRPr="008F2199">
        <w:rPr>
          <w:rFonts w:ascii="Arial" w:eastAsia="Times New Roman" w:hAnsi="Arial"/>
          <w:sz w:val="24"/>
          <w:lang w:eastAsia="ko-KR"/>
        </w:rPr>
        <w:tab/>
      </w:r>
      <w:r w:rsidRPr="008F2199">
        <w:rPr>
          <w:rFonts w:ascii="Arial" w:eastAsia="Times New Roman" w:hAnsi="Arial"/>
          <w:sz w:val="24"/>
          <w:lang w:eastAsia="zh-CN"/>
        </w:rPr>
        <w:t>SGNB ADDITION REQUEST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bookmarkEnd w:id="26"/>
    <w:p w14:paraId="3FFF8F26" w14:textId="77777777" w:rsidR="008F2199" w:rsidRPr="008F2199" w:rsidRDefault="008F2199" w:rsidP="008F21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F2199">
        <w:rPr>
          <w:rFonts w:eastAsia="Times New Roman"/>
          <w:lang w:eastAsia="ko-KR"/>
        </w:rPr>
        <w:t xml:space="preserve">This message is sent by the </w:t>
      </w:r>
      <w:r w:rsidRPr="008F2199">
        <w:rPr>
          <w:rFonts w:eastAsia="Times New Roman"/>
          <w:lang w:eastAsia="zh-CN"/>
        </w:rPr>
        <w:t>M</w:t>
      </w:r>
      <w:r w:rsidRPr="008F2199">
        <w:rPr>
          <w:rFonts w:eastAsia="Times New Roman"/>
          <w:lang w:eastAsia="ko-KR"/>
        </w:rPr>
        <w:t xml:space="preserve">eNB to the </w:t>
      </w:r>
      <w:r w:rsidRPr="008F2199">
        <w:rPr>
          <w:rFonts w:eastAsia="Times New Roman"/>
          <w:lang w:eastAsia="zh-CN"/>
        </w:rPr>
        <w:t>en-gNB</w:t>
      </w:r>
      <w:r w:rsidRPr="008F2199">
        <w:rPr>
          <w:rFonts w:eastAsia="Times New Roman"/>
          <w:lang w:eastAsia="ko-KR"/>
        </w:rPr>
        <w:t xml:space="preserve"> to request the preparation of resources fo</w:t>
      </w:r>
      <w:r w:rsidRPr="008F2199">
        <w:rPr>
          <w:rFonts w:eastAsia="Times New Roman"/>
          <w:lang w:eastAsia="zh-CN"/>
        </w:rPr>
        <w:t>r EN-DC operation for a specific UE</w:t>
      </w:r>
    </w:p>
    <w:p w14:paraId="4A2383AA" w14:textId="77777777" w:rsidR="008F2199" w:rsidRPr="008F2199" w:rsidRDefault="008F2199" w:rsidP="008F21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F2199">
        <w:rPr>
          <w:rFonts w:eastAsia="Times New Roman"/>
          <w:lang w:eastAsia="ko-KR"/>
        </w:rPr>
        <w:t xml:space="preserve">Direction: </w:t>
      </w:r>
      <w:r w:rsidRPr="008F2199">
        <w:rPr>
          <w:rFonts w:eastAsia="Times New Roman"/>
          <w:lang w:eastAsia="zh-CN"/>
        </w:rPr>
        <w:t>M</w:t>
      </w:r>
      <w:r w:rsidRPr="008F2199">
        <w:rPr>
          <w:rFonts w:eastAsia="Times New Roman"/>
          <w:lang w:eastAsia="ko-KR"/>
        </w:rPr>
        <w:t xml:space="preserve">eNB </w:t>
      </w:r>
      <w:r w:rsidRPr="008F2199">
        <w:rPr>
          <w:rFonts w:eastAsia="Times New Roman"/>
          <w:lang w:eastAsia="ko-KR"/>
        </w:rPr>
        <w:sym w:font="Symbol" w:char="F0AE"/>
      </w:r>
      <w:r w:rsidRPr="008F2199">
        <w:rPr>
          <w:rFonts w:eastAsia="Times New Roman"/>
          <w:lang w:eastAsia="ko-KR"/>
        </w:rPr>
        <w:t xml:space="preserve"> </w:t>
      </w:r>
      <w:r w:rsidRPr="008F2199">
        <w:rPr>
          <w:rFonts w:eastAsia="Times New Roman"/>
          <w:lang w:eastAsia="zh-CN"/>
        </w:rPr>
        <w:t>en-gNB</w:t>
      </w:r>
      <w:r w:rsidRPr="008F2199">
        <w:rPr>
          <w:rFonts w:eastAsia="Times New Roman"/>
          <w:lang w:eastAsia="ko-KR"/>
        </w:rPr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8F2199" w:rsidRPr="008F2199" w14:paraId="6A8426CB" w14:textId="77777777" w:rsidTr="00EB57D5">
        <w:tc>
          <w:tcPr>
            <w:tcW w:w="2578" w:type="dxa"/>
          </w:tcPr>
          <w:p w14:paraId="4F7EE8F3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8F2199">
              <w:rPr>
                <w:rFonts w:ascii="Arial" w:eastAsia="Times New Roman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52BB8419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8F2199">
              <w:rPr>
                <w:rFonts w:ascii="Arial" w:eastAsia="Times New Roma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7EC79A68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8F2199">
              <w:rPr>
                <w:rFonts w:ascii="Arial" w:eastAsia="Times New Roma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</w:tcPr>
          <w:p w14:paraId="4A7B7421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8F2199">
              <w:rPr>
                <w:rFonts w:ascii="Arial" w:eastAsia="Times New Roma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7D22E2A3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8F2199">
              <w:rPr>
                <w:rFonts w:ascii="Arial" w:eastAsia="Times New Roman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E5D8073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F2199">
              <w:rPr>
                <w:rFonts w:ascii="Arial" w:eastAsia="Times New Roman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241591B9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F2199">
              <w:rPr>
                <w:rFonts w:ascii="Arial" w:eastAsia="Times New Roman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8F2199" w:rsidRPr="008F2199" w14:paraId="2DC38179" w14:textId="77777777" w:rsidTr="00EB57D5">
        <w:tc>
          <w:tcPr>
            <w:tcW w:w="2578" w:type="dxa"/>
          </w:tcPr>
          <w:p w14:paraId="6AD1299D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F2199">
              <w:rPr>
                <w:rFonts w:ascii="Arial" w:eastAsia="Times New Roman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75364D24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F2199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3F3A4781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9D5E938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F2199">
              <w:rPr>
                <w:rFonts w:ascii="Arial" w:eastAsia="Times New Roman" w:hAnsi="Arial" w:cs="Arial"/>
                <w:sz w:val="18"/>
                <w:lang w:eastAsia="ja-JP"/>
              </w:rPr>
              <w:t>9.2.13</w:t>
            </w:r>
          </w:p>
        </w:tc>
        <w:tc>
          <w:tcPr>
            <w:tcW w:w="1800" w:type="dxa"/>
          </w:tcPr>
          <w:p w14:paraId="5E60DC83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4F87F42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F2199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0C36CF83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F2199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8F2199" w:rsidRPr="008F2199" w14:paraId="7A4E9323" w14:textId="77777777" w:rsidTr="00EB57D5">
        <w:tc>
          <w:tcPr>
            <w:tcW w:w="2578" w:type="dxa"/>
          </w:tcPr>
          <w:p w14:paraId="404AD13B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F2199">
              <w:rPr>
                <w:rFonts w:ascii="Arial" w:eastAsia="Times New Roman" w:hAnsi="Arial" w:cs="Arial"/>
                <w:sz w:val="18"/>
                <w:lang w:eastAsia="zh-CN"/>
              </w:rPr>
              <w:t>MeNB</w:t>
            </w:r>
            <w:r w:rsidRPr="008F2199">
              <w:rPr>
                <w:rFonts w:ascii="Arial" w:eastAsia="Times New Roman" w:hAnsi="Arial" w:cs="Arial"/>
                <w:sz w:val="18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114988D9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F2199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4D139A17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40B331C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</w:pPr>
            <w:r w:rsidRPr="008F2199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eNB UE X2AP ID</w:t>
            </w:r>
          </w:p>
          <w:p w14:paraId="3CB468FA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F2199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9.2.24</w:t>
            </w:r>
          </w:p>
        </w:tc>
        <w:tc>
          <w:tcPr>
            <w:tcW w:w="1800" w:type="dxa"/>
          </w:tcPr>
          <w:p w14:paraId="702C1450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F2199">
              <w:rPr>
                <w:rFonts w:ascii="Arial" w:eastAsia="Times New Roman" w:hAnsi="Arial" w:cs="Arial"/>
                <w:sz w:val="18"/>
                <w:lang w:eastAsia="ja-JP"/>
              </w:rPr>
              <w:t xml:space="preserve">Allocated at the </w:t>
            </w:r>
            <w:r w:rsidRPr="008F2199">
              <w:rPr>
                <w:rFonts w:ascii="Arial" w:eastAsia="Times New Roman" w:hAnsi="Arial" w:cs="Arial"/>
                <w:sz w:val="18"/>
                <w:lang w:eastAsia="zh-CN"/>
              </w:rPr>
              <w:t>M</w:t>
            </w:r>
            <w:r w:rsidRPr="008F2199">
              <w:rPr>
                <w:rFonts w:ascii="Arial" w:eastAsia="Times New Roman" w:hAnsi="Arial" w:cs="Arial"/>
                <w:sz w:val="18"/>
                <w:lang w:eastAsia="ja-JP"/>
              </w:rPr>
              <w:t>eNB</w:t>
            </w:r>
          </w:p>
        </w:tc>
        <w:tc>
          <w:tcPr>
            <w:tcW w:w="1080" w:type="dxa"/>
          </w:tcPr>
          <w:p w14:paraId="66142491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F2199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2DCBB0E9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F2199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8F2199" w:rsidRPr="008F2199" w14:paraId="03150651" w14:textId="77777777" w:rsidTr="00EB57D5">
        <w:tc>
          <w:tcPr>
            <w:tcW w:w="2578" w:type="dxa"/>
          </w:tcPr>
          <w:p w14:paraId="336FA445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F2199">
              <w:rPr>
                <w:rFonts w:ascii="Arial" w:eastAsia="Times New Roman" w:hAnsi="Arial" w:cs="Arial"/>
                <w:bCs/>
                <w:sz w:val="18"/>
                <w:lang w:eastAsia="ja-JP"/>
              </w:rPr>
              <w:t>NR UE Security Capabilities</w:t>
            </w:r>
          </w:p>
        </w:tc>
        <w:tc>
          <w:tcPr>
            <w:tcW w:w="1104" w:type="dxa"/>
          </w:tcPr>
          <w:p w14:paraId="5CFDBCF6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F2199">
              <w:rPr>
                <w:rFonts w:ascii="Arial" w:eastAsia="Times New Roman" w:hAnsi="Arial" w:cs="Arial"/>
                <w:sz w:val="18"/>
                <w:lang w:eastAsia="zh-CN"/>
              </w:rPr>
              <w:t>M</w:t>
            </w:r>
          </w:p>
        </w:tc>
        <w:tc>
          <w:tcPr>
            <w:tcW w:w="1526" w:type="dxa"/>
          </w:tcPr>
          <w:p w14:paraId="0D4717AA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B63969E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F2199">
              <w:rPr>
                <w:rFonts w:ascii="Arial" w:eastAsia="Times New Roman" w:hAnsi="Arial" w:cs="Arial"/>
                <w:sz w:val="18"/>
                <w:lang w:eastAsia="ja-JP"/>
              </w:rPr>
              <w:t>9.2.107</w:t>
            </w:r>
          </w:p>
        </w:tc>
        <w:tc>
          <w:tcPr>
            <w:tcW w:w="1800" w:type="dxa"/>
          </w:tcPr>
          <w:p w14:paraId="36961EA4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8223B24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F2199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</w:tcPr>
          <w:p w14:paraId="1443AB73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F2199">
              <w:rPr>
                <w:rFonts w:ascii="Arial" w:eastAsia="Times New Roman" w:hAnsi="Arial"/>
                <w:sz w:val="18"/>
                <w:lang w:eastAsia="zh-CN"/>
              </w:rPr>
              <w:t>reject</w:t>
            </w:r>
          </w:p>
        </w:tc>
      </w:tr>
      <w:tr w:rsidR="008F2199" w:rsidRPr="008F2199" w14:paraId="3213A903" w14:textId="77777777" w:rsidTr="00EB57D5">
        <w:tc>
          <w:tcPr>
            <w:tcW w:w="2578" w:type="dxa"/>
          </w:tcPr>
          <w:p w14:paraId="589FF2FE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F2199">
              <w:rPr>
                <w:rFonts w:ascii="Arial" w:eastAsia="Times New Roman" w:hAnsi="Arial" w:cs="Arial"/>
                <w:bCs/>
                <w:sz w:val="18"/>
                <w:lang w:eastAsia="ja-JP"/>
              </w:rPr>
              <w:t>SgNB Security Key</w:t>
            </w:r>
          </w:p>
        </w:tc>
        <w:tc>
          <w:tcPr>
            <w:tcW w:w="1104" w:type="dxa"/>
          </w:tcPr>
          <w:p w14:paraId="0B39E281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F2199">
              <w:rPr>
                <w:rFonts w:ascii="Arial" w:eastAsia="Times New Roman" w:hAnsi="Arial" w:cs="Arial"/>
                <w:sz w:val="18"/>
                <w:lang w:eastAsia="zh-CN"/>
              </w:rPr>
              <w:t>M</w:t>
            </w:r>
          </w:p>
        </w:tc>
        <w:tc>
          <w:tcPr>
            <w:tcW w:w="1526" w:type="dxa"/>
          </w:tcPr>
          <w:p w14:paraId="46B32C61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2BA63F2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F2199">
              <w:rPr>
                <w:rFonts w:ascii="Arial" w:eastAsia="Times New Roman" w:hAnsi="Arial" w:cs="Arial"/>
                <w:sz w:val="18"/>
                <w:lang w:eastAsia="ja-JP"/>
              </w:rPr>
              <w:t>9.2.101</w:t>
            </w:r>
          </w:p>
        </w:tc>
        <w:tc>
          <w:tcPr>
            <w:tcW w:w="1800" w:type="dxa"/>
          </w:tcPr>
          <w:p w14:paraId="23992B89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F2199">
              <w:rPr>
                <w:rFonts w:ascii="Arial" w:eastAsia="Times New Roman" w:hAnsi="Arial" w:cs="Arial"/>
                <w:sz w:val="18"/>
                <w:lang w:eastAsia="zh-CN"/>
              </w:rPr>
              <w:t>The S-</w:t>
            </w:r>
            <w:r w:rsidRPr="008F2199">
              <w:rPr>
                <w:rFonts w:ascii="Arial" w:eastAsia="Times New Roman" w:hAnsi="Arial" w:cs="Arial"/>
                <w:sz w:val="18"/>
                <w:lang w:eastAsia="ja-JP"/>
              </w:rPr>
              <w:t xml:space="preserve">KgNB </w:t>
            </w:r>
            <w:r w:rsidRPr="008F2199">
              <w:rPr>
                <w:rFonts w:ascii="Arial" w:eastAsia="Times New Roman" w:hAnsi="Arial" w:cs="Arial"/>
                <w:sz w:val="18"/>
                <w:lang w:eastAsia="zh-CN"/>
              </w:rPr>
              <w:t xml:space="preserve">which </w:t>
            </w:r>
            <w:r w:rsidRPr="008F2199">
              <w:rPr>
                <w:rFonts w:ascii="Arial" w:eastAsia="Times New Roman" w:hAnsi="Arial" w:cs="Arial"/>
                <w:sz w:val="18"/>
                <w:lang w:eastAsia="ja-JP"/>
              </w:rPr>
              <w:t xml:space="preserve">is provided </w:t>
            </w:r>
            <w:r w:rsidRPr="008F2199">
              <w:rPr>
                <w:rFonts w:ascii="Arial" w:eastAsia="Times New Roman" w:hAnsi="Arial" w:cs="Arial"/>
                <w:sz w:val="18"/>
                <w:lang w:eastAsia="zh-CN"/>
              </w:rPr>
              <w:t>by</w:t>
            </w:r>
            <w:r w:rsidRPr="008F2199">
              <w:rPr>
                <w:rFonts w:ascii="Arial" w:eastAsia="Times New Roman" w:hAnsi="Arial" w:cs="Arial"/>
                <w:sz w:val="18"/>
                <w:lang w:eastAsia="ja-JP"/>
              </w:rPr>
              <w:t xml:space="preserve"> the M</w:t>
            </w:r>
            <w:r w:rsidRPr="008F2199">
              <w:rPr>
                <w:rFonts w:ascii="Arial" w:eastAsia="Times New Roman" w:hAnsi="Arial" w:cs="Arial"/>
                <w:sz w:val="18"/>
                <w:lang w:eastAsia="zh-CN"/>
              </w:rPr>
              <w:t>eNB</w:t>
            </w:r>
            <w:r w:rsidRPr="008F2199">
              <w:rPr>
                <w:rFonts w:ascii="Arial" w:eastAsia="Times New Roman" w:hAnsi="Arial" w:cs="Arial"/>
                <w:sz w:val="18"/>
                <w:lang w:eastAsia="ja-JP"/>
              </w:rPr>
              <w:t>, see TS 33.401 [</w:t>
            </w:r>
            <w:r w:rsidRPr="008F2199">
              <w:rPr>
                <w:rFonts w:ascii="Arial" w:eastAsia="Times New Roman" w:hAnsi="Arial" w:cs="Arial"/>
                <w:sz w:val="18"/>
                <w:lang w:eastAsia="zh-CN"/>
              </w:rPr>
              <w:t>18</w:t>
            </w:r>
            <w:r w:rsidRPr="008F2199">
              <w:rPr>
                <w:rFonts w:ascii="Arial" w:eastAsia="Times New Roman" w:hAnsi="Arial" w:cs="Arial"/>
                <w:sz w:val="18"/>
                <w:lang w:eastAsia="ja-JP"/>
              </w:rPr>
              <w:t>].</w:t>
            </w:r>
          </w:p>
        </w:tc>
        <w:tc>
          <w:tcPr>
            <w:tcW w:w="1080" w:type="dxa"/>
          </w:tcPr>
          <w:p w14:paraId="4627DA78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F2199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</w:tcPr>
          <w:p w14:paraId="01F5142D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F2199">
              <w:rPr>
                <w:rFonts w:ascii="Arial" w:eastAsia="Times New Roman" w:hAnsi="Arial"/>
                <w:sz w:val="18"/>
                <w:lang w:eastAsia="zh-CN"/>
              </w:rPr>
              <w:t>reject</w:t>
            </w:r>
          </w:p>
        </w:tc>
      </w:tr>
      <w:tr w:rsidR="008F2199" w:rsidRPr="008F2199" w14:paraId="7D4598B0" w14:textId="77777777" w:rsidTr="00EB57D5">
        <w:tc>
          <w:tcPr>
            <w:tcW w:w="2578" w:type="dxa"/>
          </w:tcPr>
          <w:p w14:paraId="3747A771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F2199">
              <w:rPr>
                <w:rFonts w:ascii="Arial" w:eastAsia="Times New Roman" w:hAnsi="Arial" w:cs="Arial"/>
                <w:bCs/>
                <w:sz w:val="18"/>
                <w:lang w:eastAsia="ja-JP"/>
              </w:rPr>
              <w:t>SgNB UE Aggregate Maximum Bit Rate</w:t>
            </w:r>
          </w:p>
        </w:tc>
        <w:tc>
          <w:tcPr>
            <w:tcW w:w="1104" w:type="dxa"/>
          </w:tcPr>
          <w:p w14:paraId="52EF723E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F2199">
              <w:rPr>
                <w:rFonts w:ascii="Arial" w:eastAsia="Times New Roman" w:hAnsi="Arial" w:cs="Arial"/>
                <w:sz w:val="18"/>
                <w:lang w:eastAsia="zh-CN"/>
              </w:rPr>
              <w:t>M</w:t>
            </w:r>
          </w:p>
        </w:tc>
        <w:tc>
          <w:tcPr>
            <w:tcW w:w="1526" w:type="dxa"/>
          </w:tcPr>
          <w:p w14:paraId="46FE8658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D74C54C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F2199">
              <w:rPr>
                <w:rFonts w:ascii="Arial" w:eastAsia="Times New Roman" w:hAnsi="Arial" w:cs="Arial"/>
                <w:sz w:val="18"/>
                <w:lang w:eastAsia="ja-JP"/>
              </w:rPr>
              <w:t>UE Aggregate Maximum Bit Rate</w:t>
            </w:r>
          </w:p>
          <w:p w14:paraId="73C1BA97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F2199">
              <w:rPr>
                <w:rFonts w:ascii="Arial" w:eastAsia="Times New Roman" w:hAnsi="Arial" w:cs="Arial"/>
                <w:sz w:val="18"/>
                <w:lang w:eastAsia="zh-CN"/>
              </w:rPr>
              <w:t>9.2.12</w:t>
            </w:r>
          </w:p>
        </w:tc>
        <w:tc>
          <w:tcPr>
            <w:tcW w:w="1800" w:type="dxa"/>
          </w:tcPr>
          <w:p w14:paraId="6A2025B8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F2199">
              <w:rPr>
                <w:rFonts w:ascii="Arial" w:eastAsia="Times New Roman" w:hAnsi="Arial" w:cs="Arial"/>
                <w:sz w:val="18"/>
                <w:lang w:eastAsia="zh-CN"/>
              </w:rPr>
              <w:t xml:space="preserve">The </w:t>
            </w:r>
            <w:r w:rsidRPr="008F2199">
              <w:rPr>
                <w:rFonts w:ascii="Arial" w:eastAsia="Times New Roman" w:hAnsi="Arial" w:cs="Arial"/>
                <w:sz w:val="18"/>
                <w:lang w:eastAsia="ja-JP"/>
              </w:rPr>
              <w:t>UE Aggregate Maximum Bit Rate</w:t>
            </w:r>
            <w:r w:rsidRPr="008F2199">
              <w:rPr>
                <w:rFonts w:ascii="Arial" w:eastAsia="Times New Roman" w:hAnsi="Arial" w:cs="Arial"/>
                <w:sz w:val="18"/>
                <w:lang w:eastAsia="zh-CN"/>
              </w:rPr>
              <w:t xml:space="preserve"> is split into MeNB</w:t>
            </w:r>
            <w:r w:rsidRPr="008F2199">
              <w:rPr>
                <w:rFonts w:ascii="Arial" w:eastAsia="Times New Roman" w:hAnsi="Arial" w:cs="Arial"/>
                <w:sz w:val="18"/>
                <w:lang w:eastAsia="ja-JP"/>
              </w:rPr>
              <w:t xml:space="preserve"> UE Aggregate Maximum Bit Rate</w:t>
            </w:r>
            <w:r w:rsidRPr="008F2199">
              <w:rPr>
                <w:rFonts w:ascii="Arial" w:eastAsia="Times New Roman" w:hAnsi="Arial" w:cs="Arial"/>
                <w:sz w:val="18"/>
                <w:lang w:eastAsia="zh-CN"/>
              </w:rPr>
              <w:t xml:space="preserve"> and SgNB</w:t>
            </w:r>
            <w:r w:rsidRPr="008F2199">
              <w:rPr>
                <w:rFonts w:ascii="Arial" w:eastAsia="Times New Roman" w:hAnsi="Arial" w:cs="Arial"/>
                <w:sz w:val="18"/>
                <w:lang w:eastAsia="ja-JP"/>
              </w:rPr>
              <w:t xml:space="preserve"> UE Aggregate Maximum Bit Rate</w:t>
            </w:r>
            <w:r w:rsidRPr="008F2199">
              <w:rPr>
                <w:rFonts w:ascii="Arial" w:eastAsia="Times New Roman" w:hAnsi="Arial" w:cs="Arial"/>
                <w:sz w:val="18"/>
                <w:lang w:eastAsia="zh-CN"/>
              </w:rPr>
              <w:t xml:space="preserve"> which are enforced by MeNB and en-gNB respectively.</w:t>
            </w:r>
          </w:p>
        </w:tc>
        <w:tc>
          <w:tcPr>
            <w:tcW w:w="1080" w:type="dxa"/>
          </w:tcPr>
          <w:p w14:paraId="6E53EF37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F2199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</w:tcPr>
          <w:p w14:paraId="250CF5FC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F2199">
              <w:rPr>
                <w:rFonts w:ascii="Arial" w:eastAsia="Times New Roman" w:hAnsi="Arial"/>
                <w:sz w:val="18"/>
                <w:lang w:eastAsia="zh-CN"/>
              </w:rPr>
              <w:t>reject</w:t>
            </w:r>
          </w:p>
        </w:tc>
      </w:tr>
      <w:tr w:rsidR="008F2199" w:rsidRPr="008F2199" w14:paraId="07021BDF" w14:textId="77777777" w:rsidTr="00EB57D5">
        <w:tc>
          <w:tcPr>
            <w:tcW w:w="2578" w:type="dxa"/>
          </w:tcPr>
          <w:p w14:paraId="71FF9776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8F2199">
              <w:rPr>
                <w:rFonts w:ascii="Arial" w:eastAsia="Times New Roman" w:hAnsi="Arial" w:cs="Arial"/>
                <w:bCs/>
                <w:sz w:val="18"/>
                <w:lang w:eastAsia="ja-JP"/>
              </w:rPr>
              <w:t>Selected PLMN</w:t>
            </w:r>
          </w:p>
        </w:tc>
        <w:tc>
          <w:tcPr>
            <w:tcW w:w="1104" w:type="dxa"/>
          </w:tcPr>
          <w:p w14:paraId="75629010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F2199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613D9BF0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3943635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 Light" w:hAnsi="Arial" w:cs="Arial"/>
                <w:sz w:val="18"/>
                <w:lang w:eastAsia="ja-JP"/>
              </w:rPr>
            </w:pPr>
            <w:r w:rsidRPr="008F2199">
              <w:rPr>
                <w:rFonts w:ascii="Arial" w:eastAsia="Calibri Light" w:hAnsi="Arial" w:cs="Arial"/>
                <w:sz w:val="18"/>
                <w:lang w:eastAsia="ja-JP"/>
              </w:rPr>
              <w:t>PLMN Identity</w:t>
            </w:r>
          </w:p>
          <w:p w14:paraId="37F057EF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F2199">
              <w:rPr>
                <w:rFonts w:ascii="Arial" w:eastAsia="Calibri Light" w:hAnsi="Arial" w:cs="Arial"/>
                <w:sz w:val="18"/>
                <w:lang w:eastAsia="ja-JP"/>
              </w:rPr>
              <w:t>9.2.4</w:t>
            </w:r>
          </w:p>
        </w:tc>
        <w:tc>
          <w:tcPr>
            <w:tcW w:w="1800" w:type="dxa"/>
          </w:tcPr>
          <w:p w14:paraId="1A6A4D02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F2199">
              <w:rPr>
                <w:rFonts w:ascii="Arial" w:eastAsia="Times New Roman" w:hAnsi="Arial" w:cs="Arial"/>
                <w:sz w:val="18"/>
                <w:lang w:eastAsia="zh-CN"/>
              </w:rPr>
              <w:t>The selected PLMN of the SCG in the en-gNB.</w:t>
            </w:r>
          </w:p>
        </w:tc>
        <w:tc>
          <w:tcPr>
            <w:tcW w:w="1080" w:type="dxa"/>
          </w:tcPr>
          <w:p w14:paraId="7B190FC1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8F2199">
              <w:rPr>
                <w:rFonts w:ascii="Arial" w:eastAsia="Times New Roman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137" w:type="dxa"/>
          </w:tcPr>
          <w:p w14:paraId="0B7E4AA4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F2199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8F2199" w:rsidRPr="008F2199" w14:paraId="2970ACCB" w14:textId="77777777" w:rsidTr="00EB57D5">
        <w:tc>
          <w:tcPr>
            <w:tcW w:w="2578" w:type="dxa"/>
          </w:tcPr>
          <w:p w14:paraId="76F3E684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ja-JP"/>
              </w:rPr>
            </w:pPr>
            <w:r w:rsidRPr="008F2199">
              <w:rPr>
                <w:rFonts w:ascii="Arial" w:eastAsia="Times New Roman" w:hAnsi="Arial" w:cs="Arial"/>
                <w:sz w:val="18"/>
                <w:lang w:eastAsia="ja-JP"/>
              </w:rPr>
              <w:t>Handover Restriction List</w:t>
            </w:r>
          </w:p>
        </w:tc>
        <w:tc>
          <w:tcPr>
            <w:tcW w:w="1104" w:type="dxa"/>
          </w:tcPr>
          <w:p w14:paraId="05DF521D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F2199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635DD543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1CB440F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 Light" w:hAnsi="Arial" w:cs="Arial"/>
                <w:sz w:val="18"/>
                <w:lang w:eastAsia="ja-JP"/>
              </w:rPr>
            </w:pPr>
            <w:r w:rsidRPr="008F2199">
              <w:rPr>
                <w:rFonts w:ascii="Arial" w:eastAsia="Times New Roman" w:hAnsi="Arial" w:cs="Arial"/>
                <w:sz w:val="18"/>
                <w:lang w:eastAsia="ja-JP"/>
              </w:rPr>
              <w:t>9.2.3</w:t>
            </w:r>
          </w:p>
        </w:tc>
        <w:tc>
          <w:tcPr>
            <w:tcW w:w="1800" w:type="dxa"/>
          </w:tcPr>
          <w:p w14:paraId="0DFEA953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DB29FA1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8F2199">
              <w:rPr>
                <w:rFonts w:ascii="Arial" w:eastAsia="Times New Roman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137" w:type="dxa"/>
          </w:tcPr>
          <w:p w14:paraId="48A2D275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F2199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8F2199" w:rsidRPr="008F2199" w14:paraId="44A4C97F" w14:textId="77777777" w:rsidTr="00EB57D5">
        <w:tc>
          <w:tcPr>
            <w:tcW w:w="2578" w:type="dxa"/>
          </w:tcPr>
          <w:p w14:paraId="62A1BCDD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8F2199">
              <w:rPr>
                <w:rFonts w:ascii="Arial" w:eastAsia="Times New Roman" w:hAnsi="Arial" w:cs="Arial"/>
                <w:b/>
                <w:sz w:val="18"/>
                <w:lang w:eastAsia="ja-JP"/>
              </w:rPr>
              <w:t>E-RABs To Be Added List</w:t>
            </w:r>
          </w:p>
        </w:tc>
        <w:tc>
          <w:tcPr>
            <w:tcW w:w="1104" w:type="dxa"/>
          </w:tcPr>
          <w:p w14:paraId="71D7514F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6C573A88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  <w:r w:rsidRPr="008F2199">
              <w:rPr>
                <w:rFonts w:ascii="Arial" w:eastAsia="Times New Roman" w:hAnsi="Arial" w:cs="Arial"/>
                <w:i/>
                <w:sz w:val="18"/>
                <w:lang w:eastAsia="ja-JP"/>
              </w:rPr>
              <w:t>1</w:t>
            </w:r>
          </w:p>
        </w:tc>
        <w:tc>
          <w:tcPr>
            <w:tcW w:w="1260" w:type="dxa"/>
          </w:tcPr>
          <w:p w14:paraId="696D76E7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277773BB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C9F916B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8F2199">
              <w:rPr>
                <w:rFonts w:ascii="Arial" w:eastAsia="Times New Roman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009A9077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F2199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8F2199" w:rsidRPr="008F2199" w14:paraId="2CF2BCCB" w14:textId="77777777" w:rsidTr="00EB57D5">
        <w:tc>
          <w:tcPr>
            <w:tcW w:w="2578" w:type="dxa"/>
          </w:tcPr>
          <w:p w14:paraId="00D2E3AF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</w:pPr>
            <w:r w:rsidRPr="008F2199">
              <w:rPr>
                <w:rFonts w:ascii="Arial" w:eastAsia="Times New Roman" w:hAnsi="Arial" w:cs="Arial"/>
                <w:b/>
                <w:sz w:val="18"/>
                <w:lang w:eastAsia="ja-JP"/>
              </w:rPr>
              <w:t>&gt;E-RABs To Be Added Item</w:t>
            </w:r>
          </w:p>
        </w:tc>
        <w:tc>
          <w:tcPr>
            <w:tcW w:w="1104" w:type="dxa"/>
          </w:tcPr>
          <w:p w14:paraId="357567A6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7416122F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  <w:r w:rsidRPr="008F2199">
              <w:rPr>
                <w:rFonts w:ascii="Arial" w:eastAsia="Times New Roman" w:hAnsi="Arial" w:cs="Arial"/>
                <w:i/>
                <w:sz w:val="18"/>
                <w:lang w:eastAsia="ja-JP"/>
              </w:rPr>
              <w:t>1 .. &lt;maxnoofBearers&gt;</w:t>
            </w:r>
          </w:p>
        </w:tc>
        <w:tc>
          <w:tcPr>
            <w:tcW w:w="1260" w:type="dxa"/>
          </w:tcPr>
          <w:p w14:paraId="0DC49A4D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4A602DF3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6CFA309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F2199">
              <w:rPr>
                <w:rFonts w:ascii="Arial" w:eastAsia="Times New Roman" w:hAnsi="Arial"/>
                <w:sz w:val="18"/>
                <w:lang w:eastAsia="ja-JP"/>
              </w:rPr>
              <w:t>EACH</w:t>
            </w:r>
          </w:p>
        </w:tc>
        <w:tc>
          <w:tcPr>
            <w:tcW w:w="1137" w:type="dxa"/>
          </w:tcPr>
          <w:p w14:paraId="46AE6F5A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F2199">
              <w:rPr>
                <w:rFonts w:ascii="Arial" w:eastAsia="Times New Roman" w:hAnsi="Arial"/>
                <w:sz w:val="18"/>
                <w:lang w:eastAsia="zh-CN"/>
              </w:rPr>
              <w:t>reject</w:t>
            </w:r>
          </w:p>
        </w:tc>
      </w:tr>
      <w:tr w:rsidR="008F2199" w:rsidRPr="008F2199" w14:paraId="7F633370" w14:textId="77777777" w:rsidTr="00EB57D5">
        <w:tc>
          <w:tcPr>
            <w:tcW w:w="2578" w:type="dxa"/>
          </w:tcPr>
          <w:p w14:paraId="77417D34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8F2199">
              <w:rPr>
                <w:rFonts w:ascii="Arial" w:eastAsia="Times New Roman" w:hAnsi="Arial" w:cs="Arial"/>
                <w:sz w:val="18"/>
                <w:lang w:eastAsia="ja-JP"/>
              </w:rPr>
              <w:t>&gt;&gt;E-RAB ID</w:t>
            </w:r>
          </w:p>
        </w:tc>
        <w:tc>
          <w:tcPr>
            <w:tcW w:w="1104" w:type="dxa"/>
          </w:tcPr>
          <w:p w14:paraId="266D1C58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F2199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42E51789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9C4CC1E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F2199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9.2.23</w:t>
            </w:r>
          </w:p>
        </w:tc>
        <w:tc>
          <w:tcPr>
            <w:tcW w:w="1800" w:type="dxa"/>
          </w:tcPr>
          <w:p w14:paraId="3DD78393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FDF6EBB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F2199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09A7A4A0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8F2199" w:rsidRPr="008F2199" w14:paraId="3DDCEE83" w14:textId="77777777" w:rsidTr="00EB57D5">
        <w:tc>
          <w:tcPr>
            <w:tcW w:w="2578" w:type="dxa"/>
          </w:tcPr>
          <w:p w14:paraId="1BB93B10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F2199">
              <w:rPr>
                <w:rFonts w:ascii="Arial" w:eastAsia="Times New Roman" w:hAnsi="Arial"/>
                <w:sz w:val="18"/>
                <w:lang w:eastAsia="ko-KR"/>
              </w:rPr>
              <w:t>&gt;&gt;DRB ID</w:t>
            </w:r>
          </w:p>
        </w:tc>
        <w:tc>
          <w:tcPr>
            <w:tcW w:w="1104" w:type="dxa"/>
          </w:tcPr>
          <w:p w14:paraId="2C1B9387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F2199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526" w:type="dxa"/>
          </w:tcPr>
          <w:p w14:paraId="38F77D28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9893C94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</w:pPr>
            <w:r w:rsidRPr="008F2199">
              <w:rPr>
                <w:rFonts w:ascii="Arial" w:eastAsia="Times New Roman" w:hAnsi="Arial"/>
                <w:sz w:val="18"/>
                <w:lang w:eastAsia="ko-KR"/>
              </w:rPr>
              <w:t>9.2.122</w:t>
            </w:r>
          </w:p>
        </w:tc>
        <w:tc>
          <w:tcPr>
            <w:tcW w:w="1800" w:type="dxa"/>
          </w:tcPr>
          <w:p w14:paraId="70E5B375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7228A76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8F2199">
              <w:rPr>
                <w:rFonts w:ascii="Arial" w:eastAsia="Times New Roman" w:hAnsi="Arial"/>
                <w:sz w:val="18"/>
                <w:lang w:eastAsia="ko-KR"/>
              </w:rPr>
              <w:t>–</w:t>
            </w:r>
          </w:p>
        </w:tc>
        <w:tc>
          <w:tcPr>
            <w:tcW w:w="1137" w:type="dxa"/>
          </w:tcPr>
          <w:p w14:paraId="4326AD8E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8F2199" w:rsidRPr="008F2199" w14:paraId="6A82811E" w14:textId="77777777" w:rsidTr="00EB57D5">
        <w:tc>
          <w:tcPr>
            <w:tcW w:w="2578" w:type="dxa"/>
          </w:tcPr>
          <w:p w14:paraId="5FB6EDD5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8F2199">
              <w:rPr>
                <w:rFonts w:ascii="Arial" w:eastAsia="Times New Roman" w:hAnsi="Arial" w:cs="Arial"/>
                <w:sz w:val="18"/>
                <w:lang w:eastAsia="ja-JP"/>
              </w:rPr>
              <w:t>&gt;&gt;EN-DC Resource Configuration</w:t>
            </w:r>
          </w:p>
        </w:tc>
        <w:tc>
          <w:tcPr>
            <w:tcW w:w="1104" w:type="dxa"/>
          </w:tcPr>
          <w:p w14:paraId="07CEE0D8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F2199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2694777E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8B8D904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F2199">
              <w:rPr>
                <w:rFonts w:ascii="Arial" w:eastAsia="Times New Roman" w:hAnsi="Arial" w:cs="Arial"/>
                <w:sz w:val="18"/>
                <w:lang w:eastAsia="ja-JP"/>
              </w:rPr>
              <w:t>EN-DC Resource Configuration</w:t>
            </w:r>
            <w:r w:rsidRPr="008F2199">
              <w:rPr>
                <w:rFonts w:ascii="Arial" w:eastAsia="Times New Roman" w:hAnsi="Arial" w:cs="Arial"/>
                <w:sz w:val="18"/>
                <w:lang w:eastAsia="ja-JP"/>
              </w:rPr>
              <w:br/>
              <w:t>9.2.108</w:t>
            </w:r>
          </w:p>
        </w:tc>
        <w:tc>
          <w:tcPr>
            <w:tcW w:w="1800" w:type="dxa"/>
          </w:tcPr>
          <w:p w14:paraId="566A49CA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F2199">
              <w:rPr>
                <w:rFonts w:ascii="Arial" w:eastAsia="Times New Roman" w:hAnsi="Arial" w:cs="Arial"/>
                <w:sz w:val="18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</w:tcPr>
          <w:p w14:paraId="469DB455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F2199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2B1BF493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8F2199" w:rsidRPr="008F2199" w14:paraId="2325818A" w14:textId="77777777" w:rsidTr="00EB57D5">
        <w:tc>
          <w:tcPr>
            <w:tcW w:w="2578" w:type="dxa"/>
          </w:tcPr>
          <w:p w14:paraId="2BA0544F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</w:pPr>
            <w:r w:rsidRPr="008F2199">
              <w:rPr>
                <w:rFonts w:ascii="Arial" w:eastAsia="Times New Roman" w:hAnsi="Arial" w:cs="Arial"/>
                <w:sz w:val="18"/>
                <w:lang w:eastAsia="ko-KR"/>
              </w:rPr>
              <w:t xml:space="preserve">&gt;&gt;CHOICE </w:t>
            </w:r>
            <w:r w:rsidRPr="008F2199">
              <w:rPr>
                <w:rFonts w:ascii="Arial" w:eastAsia="Times New Roman" w:hAnsi="Arial" w:cs="Arial"/>
                <w:i/>
                <w:sz w:val="18"/>
                <w:lang w:eastAsia="ko-KR"/>
              </w:rPr>
              <w:t>Resource Configuration</w:t>
            </w:r>
          </w:p>
        </w:tc>
        <w:tc>
          <w:tcPr>
            <w:tcW w:w="1104" w:type="dxa"/>
          </w:tcPr>
          <w:p w14:paraId="40CF3091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F2199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67870AA8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2B0C305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1236778D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E9522CE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7" w:type="dxa"/>
          </w:tcPr>
          <w:p w14:paraId="4A6516B9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8F2199" w:rsidRPr="008F2199" w14:paraId="008B89F4" w14:textId="77777777" w:rsidTr="00EB57D5">
        <w:tc>
          <w:tcPr>
            <w:tcW w:w="2578" w:type="dxa"/>
          </w:tcPr>
          <w:p w14:paraId="70E745CD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F2199">
              <w:rPr>
                <w:rFonts w:ascii="Arial" w:eastAsia="Times New Roman" w:hAnsi="Arial" w:cs="Arial"/>
                <w:sz w:val="18"/>
                <w:lang w:eastAsia="ja-JP"/>
              </w:rPr>
              <w:t>&gt;&gt;&gt;</w:t>
            </w:r>
            <w:r w:rsidRPr="008F2199">
              <w:rPr>
                <w:rFonts w:ascii="Arial" w:eastAsia="Times New Roman" w:hAnsi="Arial" w:cs="Arial"/>
                <w:i/>
                <w:sz w:val="18"/>
                <w:lang w:eastAsia="ja-JP"/>
              </w:rPr>
              <w:t xml:space="preserve">PDCP present in SN </w:t>
            </w:r>
          </w:p>
        </w:tc>
        <w:tc>
          <w:tcPr>
            <w:tcW w:w="1104" w:type="dxa"/>
          </w:tcPr>
          <w:p w14:paraId="736DABED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51699703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AD327ED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71AFA721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F2199">
              <w:rPr>
                <w:rFonts w:ascii="Arial" w:eastAsia="Times New Roman" w:hAnsi="Arial" w:cs="Arial"/>
                <w:sz w:val="18"/>
                <w:lang w:eastAsia="zh-CN"/>
              </w:rPr>
              <w:t xml:space="preserve">This choice tag is used if the </w:t>
            </w:r>
            <w:r w:rsidRPr="008F2199">
              <w:rPr>
                <w:rFonts w:ascii="Arial" w:eastAsia="Times New Roman" w:hAnsi="Arial" w:cs="Arial"/>
                <w:i/>
                <w:sz w:val="18"/>
                <w:lang w:eastAsia="zh-CN"/>
              </w:rPr>
              <w:t>PDCP at SgNB</w:t>
            </w:r>
            <w:r w:rsidRPr="008F2199">
              <w:rPr>
                <w:rFonts w:ascii="Arial" w:eastAsia="Times New Roman" w:hAnsi="Arial" w:cs="Arial"/>
                <w:sz w:val="18"/>
                <w:lang w:eastAsia="zh-CN"/>
              </w:rPr>
              <w:t xml:space="preserve"> IE in the </w:t>
            </w:r>
            <w:r w:rsidRPr="008F2199">
              <w:rPr>
                <w:rFonts w:ascii="Arial" w:eastAsia="Times New Roman" w:hAnsi="Arial" w:cs="Arial"/>
                <w:i/>
                <w:sz w:val="18"/>
                <w:lang w:eastAsia="zh-CN"/>
              </w:rPr>
              <w:t>EN-DC Resource Configuration</w:t>
            </w:r>
            <w:r w:rsidRPr="008F2199">
              <w:rPr>
                <w:rFonts w:ascii="Arial" w:eastAsia="Times New Roman" w:hAnsi="Arial" w:cs="Arial"/>
                <w:sz w:val="18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14:paraId="7AAB9CBD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7" w:type="dxa"/>
          </w:tcPr>
          <w:p w14:paraId="24A8F353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8F2199" w:rsidRPr="008F2199" w14:paraId="4735E06E" w14:textId="77777777" w:rsidTr="00EB57D5">
        <w:tc>
          <w:tcPr>
            <w:tcW w:w="2578" w:type="dxa"/>
          </w:tcPr>
          <w:p w14:paraId="0437FE1B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F2199">
              <w:rPr>
                <w:rFonts w:ascii="Arial" w:eastAsia="Times New Roman" w:hAnsi="Arial" w:cs="Arial"/>
                <w:sz w:val="18"/>
                <w:lang w:eastAsia="ja-JP"/>
              </w:rPr>
              <w:t>&gt;&gt;&gt;&gt;Full E-RAB Level QoS Parameters</w:t>
            </w:r>
          </w:p>
        </w:tc>
        <w:tc>
          <w:tcPr>
            <w:tcW w:w="1104" w:type="dxa"/>
          </w:tcPr>
          <w:p w14:paraId="731C0894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F2199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15821900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B05D98F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F2199">
              <w:rPr>
                <w:rFonts w:ascii="Arial" w:eastAsia="Times New Roman" w:hAnsi="Arial" w:cs="Arial"/>
                <w:sz w:val="18"/>
                <w:lang w:eastAsia="ja-JP"/>
              </w:rPr>
              <w:t>E-RAB Level QoS Parameters 9.2.9</w:t>
            </w:r>
          </w:p>
        </w:tc>
        <w:tc>
          <w:tcPr>
            <w:tcW w:w="1800" w:type="dxa"/>
          </w:tcPr>
          <w:p w14:paraId="6A782481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ja-JP"/>
              </w:rPr>
            </w:pPr>
            <w:r w:rsidRPr="008F2199">
              <w:rPr>
                <w:rFonts w:ascii="Arial" w:eastAsia="Times New Roman" w:hAnsi="Arial" w:cs="Arial"/>
                <w:bCs/>
                <w:sz w:val="18"/>
                <w:lang w:eastAsia="ja-JP"/>
              </w:rPr>
              <w:t>Includes the E-RAB level QoS parameters as received on S1-MME.</w:t>
            </w:r>
          </w:p>
        </w:tc>
        <w:tc>
          <w:tcPr>
            <w:tcW w:w="1080" w:type="dxa"/>
          </w:tcPr>
          <w:p w14:paraId="1E1D55BD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8F2199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666EE436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8F2199" w:rsidRPr="008F2199" w14:paraId="7132D4DF" w14:textId="77777777" w:rsidTr="00EB57D5">
        <w:tc>
          <w:tcPr>
            <w:tcW w:w="2578" w:type="dxa"/>
          </w:tcPr>
          <w:p w14:paraId="78EFBC9E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F2199">
              <w:rPr>
                <w:rFonts w:ascii="Arial" w:eastAsia="Times New Roman" w:hAnsi="Arial" w:cs="Arial"/>
                <w:sz w:val="18"/>
                <w:lang w:eastAsia="ja-JP"/>
              </w:rPr>
              <w:t>&gt;&gt;&gt;&gt;Maximum MCG admittable E-RAB Level QoS Parameters</w:t>
            </w:r>
          </w:p>
        </w:tc>
        <w:tc>
          <w:tcPr>
            <w:tcW w:w="1104" w:type="dxa"/>
          </w:tcPr>
          <w:p w14:paraId="2023DF61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F2199">
              <w:rPr>
                <w:rFonts w:ascii="Arial" w:eastAsia="Times New Roman" w:hAnsi="Arial"/>
                <w:sz w:val="18"/>
                <w:lang w:eastAsia="zh-CN"/>
              </w:rPr>
              <w:t>C-ifMCGandSCGpresent_GBR</w:t>
            </w:r>
          </w:p>
        </w:tc>
        <w:tc>
          <w:tcPr>
            <w:tcW w:w="1526" w:type="dxa"/>
          </w:tcPr>
          <w:p w14:paraId="1B3D47F5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8FE52EE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F2199">
              <w:rPr>
                <w:rFonts w:ascii="Arial" w:eastAsia="Times New Roman" w:hAnsi="Arial" w:cs="Arial"/>
                <w:sz w:val="18"/>
                <w:lang w:eastAsia="ko-KR"/>
              </w:rPr>
              <w:t>GBR QoS Information 9.2.10</w:t>
            </w:r>
          </w:p>
        </w:tc>
        <w:tc>
          <w:tcPr>
            <w:tcW w:w="1800" w:type="dxa"/>
          </w:tcPr>
          <w:p w14:paraId="6FC02E87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ja-JP"/>
              </w:rPr>
            </w:pPr>
            <w:r w:rsidRPr="008F2199">
              <w:rPr>
                <w:rFonts w:ascii="Arial" w:eastAsia="Times New Roman" w:hAnsi="Arial" w:cs="Arial"/>
                <w:bCs/>
                <w:sz w:val="18"/>
                <w:lang w:eastAsia="ja-JP"/>
              </w:rPr>
              <w:t xml:space="preserve">Includes the </w:t>
            </w:r>
            <w:r w:rsidRPr="008F219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GBR QoS Information</w:t>
            </w:r>
            <w:r w:rsidRPr="008F2199">
              <w:rPr>
                <w:rFonts w:ascii="Arial" w:eastAsia="Times New Roman" w:hAnsi="Arial" w:cs="Arial"/>
                <w:bCs/>
                <w:sz w:val="18"/>
                <w:lang w:eastAsia="ja-JP"/>
              </w:rPr>
              <w:t xml:space="preserve"> admittable by the MCG.</w:t>
            </w:r>
          </w:p>
        </w:tc>
        <w:tc>
          <w:tcPr>
            <w:tcW w:w="1080" w:type="dxa"/>
          </w:tcPr>
          <w:p w14:paraId="3AC5E87B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8F2199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55747ED7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8F2199" w:rsidRPr="008F2199" w14:paraId="7A8EB60F" w14:textId="77777777" w:rsidTr="00EB57D5">
        <w:tc>
          <w:tcPr>
            <w:tcW w:w="2578" w:type="dxa"/>
          </w:tcPr>
          <w:p w14:paraId="461D55E3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F2199">
              <w:rPr>
                <w:rFonts w:ascii="Arial" w:eastAsia="Times New Roman" w:hAnsi="Arial" w:cs="Arial"/>
                <w:sz w:val="18"/>
                <w:lang w:eastAsia="ja-JP"/>
              </w:rPr>
              <w:t xml:space="preserve">&gt;&gt;&gt;&gt;DL Forwarding </w:t>
            </w:r>
          </w:p>
        </w:tc>
        <w:tc>
          <w:tcPr>
            <w:tcW w:w="1104" w:type="dxa"/>
          </w:tcPr>
          <w:p w14:paraId="6E74CE70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F2199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12208AE3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57CE509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F2199">
              <w:rPr>
                <w:rFonts w:ascii="Arial" w:eastAsia="Times New Roman" w:hAnsi="Arial" w:cs="Arial"/>
                <w:sz w:val="18"/>
                <w:lang w:eastAsia="ja-JP"/>
              </w:rPr>
              <w:t>9.2.5</w:t>
            </w:r>
          </w:p>
        </w:tc>
        <w:tc>
          <w:tcPr>
            <w:tcW w:w="1800" w:type="dxa"/>
          </w:tcPr>
          <w:p w14:paraId="236B3116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246CFEA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8F2199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51A32351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8F2199" w:rsidRPr="008F2199" w14:paraId="10668EA6" w14:textId="77777777" w:rsidTr="00EB57D5">
        <w:tc>
          <w:tcPr>
            <w:tcW w:w="2578" w:type="dxa"/>
          </w:tcPr>
          <w:p w14:paraId="4FEB6345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F2199">
              <w:rPr>
                <w:rFonts w:ascii="Arial" w:eastAsia="Times New Roman" w:hAnsi="Arial" w:cs="Arial"/>
                <w:sz w:val="18"/>
                <w:lang w:eastAsia="ja-JP"/>
              </w:rPr>
              <w:t>&gt;&gt;&gt;&gt;MeNB DL GTP Tunnel Endpoint at MCG</w:t>
            </w:r>
          </w:p>
        </w:tc>
        <w:tc>
          <w:tcPr>
            <w:tcW w:w="1104" w:type="dxa"/>
          </w:tcPr>
          <w:p w14:paraId="144C37CB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F2199">
              <w:rPr>
                <w:rFonts w:ascii="Arial" w:eastAsia="Times New Roman" w:hAnsi="Arial" w:cs="Arial"/>
                <w:sz w:val="18"/>
                <w:lang w:eastAsia="zh-CN"/>
              </w:rPr>
              <w:t>C-ifMCGpresent</w:t>
            </w:r>
          </w:p>
        </w:tc>
        <w:tc>
          <w:tcPr>
            <w:tcW w:w="1526" w:type="dxa"/>
          </w:tcPr>
          <w:p w14:paraId="4B052589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F7DDADA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F2199">
              <w:rPr>
                <w:rFonts w:ascii="Arial" w:eastAsia="Times New Roma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3A41AE1E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F2199">
              <w:rPr>
                <w:rFonts w:ascii="Arial" w:eastAsia="Times New Roman" w:hAnsi="Arial" w:cs="Arial"/>
                <w:sz w:val="18"/>
                <w:lang w:eastAsia="zh-CN"/>
              </w:rPr>
              <w:t>MeNB</w:t>
            </w:r>
            <w:r w:rsidRPr="008F2199">
              <w:rPr>
                <w:rFonts w:ascii="Arial" w:eastAsia="Times New Roman" w:hAnsi="Arial" w:cs="Arial"/>
                <w:sz w:val="18"/>
                <w:lang w:eastAsia="ja-JP"/>
              </w:rPr>
              <w:t xml:space="preserve"> endpoint of the X2-U transport bearer at MCG. For delivery of DL PDCP PDUs.</w:t>
            </w:r>
          </w:p>
        </w:tc>
        <w:tc>
          <w:tcPr>
            <w:tcW w:w="1080" w:type="dxa"/>
          </w:tcPr>
          <w:p w14:paraId="04C19556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F2199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118AAEF4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8F2199" w:rsidRPr="008F2199" w14:paraId="5F62D5E5" w14:textId="77777777" w:rsidTr="00EB57D5">
        <w:tc>
          <w:tcPr>
            <w:tcW w:w="2578" w:type="dxa"/>
          </w:tcPr>
          <w:p w14:paraId="497B3F22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F2199">
              <w:rPr>
                <w:rFonts w:ascii="Arial" w:eastAsia="Times New Roman" w:hAnsi="Arial" w:cs="Arial"/>
                <w:sz w:val="18"/>
                <w:lang w:eastAsia="ja-JP"/>
              </w:rPr>
              <w:t>&gt;&gt;&gt;&gt;S1 UL GTP Tunnel Endpoint</w:t>
            </w:r>
          </w:p>
        </w:tc>
        <w:tc>
          <w:tcPr>
            <w:tcW w:w="1104" w:type="dxa"/>
          </w:tcPr>
          <w:p w14:paraId="1831EA79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F2199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4DFCE5BE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A06964B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F2199">
              <w:rPr>
                <w:rFonts w:ascii="Arial" w:eastAsia="Times New Roma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69C0A724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F2199">
              <w:rPr>
                <w:rFonts w:ascii="Arial" w:eastAsia="Times New Roman" w:hAnsi="Arial" w:cs="Arial"/>
                <w:sz w:val="18"/>
                <w:lang w:eastAsia="ja-JP"/>
              </w:rPr>
              <w:t>SGW endpoint of the S1-U transport bearer. For delivery of UL PDUs from the en-gNB.</w:t>
            </w:r>
          </w:p>
        </w:tc>
        <w:tc>
          <w:tcPr>
            <w:tcW w:w="1080" w:type="dxa"/>
          </w:tcPr>
          <w:p w14:paraId="1ED8FF80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F2199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05CE88CD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8F2199" w:rsidRPr="008F2199" w14:paraId="3B509ED8" w14:textId="77777777" w:rsidTr="00EB57D5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9F96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F2199">
              <w:rPr>
                <w:rFonts w:ascii="Arial" w:eastAsia="Times New Roman" w:hAnsi="Arial"/>
                <w:sz w:val="18"/>
                <w:lang w:eastAsia="ja-JP"/>
              </w:rPr>
              <w:lastRenderedPageBreak/>
              <w:t>&gt;&gt;&gt;&gt;RLC Mode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B1ED3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F2199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A5CB1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2DC8D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F2199">
              <w:rPr>
                <w:rFonts w:ascii="Arial" w:eastAsia="Times New Roman" w:hAnsi="Arial"/>
                <w:sz w:val="18"/>
                <w:lang w:eastAsia="ja-JP"/>
              </w:rPr>
              <w:t>RLC Mode</w:t>
            </w:r>
          </w:p>
          <w:p w14:paraId="4A53D66D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F2199">
              <w:rPr>
                <w:rFonts w:ascii="Arial" w:eastAsia="Times New Roman" w:hAnsi="Arial"/>
                <w:sz w:val="18"/>
                <w:lang w:eastAsia="ja-JP"/>
              </w:rPr>
              <w:t>9.2.119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5FF33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F2199">
              <w:rPr>
                <w:rFonts w:ascii="Arial" w:eastAsia="Times New Roman" w:hAnsi="Arial"/>
                <w:sz w:val="18"/>
                <w:lang w:eastAsia="ja-JP"/>
              </w:rPr>
              <w:t>Indicates the RLC mode at the MeNB for PDCP transfer to en-gNB.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BF4B6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F2199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7B1E6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F2199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8F2199" w:rsidRPr="008F2199" w14:paraId="1FB0DC9B" w14:textId="77777777" w:rsidTr="00EB57D5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9997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F2199">
              <w:rPr>
                <w:rFonts w:ascii="Arial" w:eastAsia="Times New Roman" w:hAnsi="Arial"/>
                <w:sz w:val="18"/>
                <w:lang w:eastAsia="ja-JP"/>
              </w:rPr>
              <w:t>&gt;&gt;&gt;&gt;Bearer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2F685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F2199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1CCA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4E5F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F2199">
              <w:rPr>
                <w:rFonts w:ascii="Arial" w:eastAsia="Times New Roman" w:hAnsi="Arial"/>
                <w:sz w:val="18"/>
                <w:lang w:eastAsia="ja-JP"/>
              </w:rPr>
              <w:t>9.2.92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C55F2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A110A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F2199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C644E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F2199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8F2199" w:rsidRPr="008F2199" w14:paraId="48C29CF8" w14:textId="77777777" w:rsidTr="00EB57D5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BD8BC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F2199">
              <w:rPr>
                <w:rFonts w:ascii="Arial" w:eastAsia="Times New Roman" w:hAnsi="Arial"/>
                <w:sz w:val="18"/>
                <w:lang w:eastAsia="ja-JP"/>
              </w:rPr>
              <w:t>&gt;&gt;&gt;&gt;</w:t>
            </w:r>
            <w:r w:rsidRPr="008F2199">
              <w:rPr>
                <w:rFonts w:ascii="Arial" w:eastAsia="Times New Roman" w:hAnsi="Arial" w:hint="eastAsia"/>
                <w:sz w:val="18"/>
                <w:lang w:eastAsia="zh-CN"/>
              </w:rPr>
              <w:t>Ethernet</w:t>
            </w:r>
            <w:r w:rsidRPr="008F2199">
              <w:rPr>
                <w:rFonts w:ascii="Arial" w:eastAsia="Times New Roman" w:hAnsi="Arial"/>
                <w:sz w:val="18"/>
                <w:lang w:eastAsia="ja-JP"/>
              </w:rPr>
              <w:t xml:space="preserve">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68780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F2199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2639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C21B0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F2199">
              <w:rPr>
                <w:rFonts w:ascii="Arial" w:eastAsia="Times New Roman" w:hAnsi="Arial"/>
                <w:sz w:val="18"/>
                <w:lang w:eastAsia="ja-JP"/>
              </w:rPr>
              <w:t>9.2.157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33A2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A8766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F2199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1AB7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F2199"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 w:rsidRPr="008F2199">
              <w:rPr>
                <w:rFonts w:ascii="Arial" w:eastAsia="Times New Roman" w:hAnsi="Arial"/>
                <w:sz w:val="18"/>
                <w:lang w:eastAsia="zh-CN"/>
              </w:rPr>
              <w:t>gnore</w:t>
            </w:r>
          </w:p>
        </w:tc>
      </w:tr>
      <w:tr w:rsidR="008F2199" w:rsidRPr="008F2199" w14:paraId="48ACDC31" w14:textId="77777777" w:rsidTr="00EB57D5">
        <w:tc>
          <w:tcPr>
            <w:tcW w:w="2578" w:type="dxa"/>
          </w:tcPr>
          <w:p w14:paraId="6D0CC2AA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F2199">
              <w:rPr>
                <w:rFonts w:ascii="Arial" w:eastAsia="Times New Roman" w:hAnsi="Arial" w:cs="Arial"/>
                <w:sz w:val="18"/>
                <w:lang w:eastAsia="ja-JP"/>
              </w:rPr>
              <w:t>&gt;&gt;&gt;</w:t>
            </w:r>
            <w:r w:rsidRPr="008F2199">
              <w:rPr>
                <w:rFonts w:ascii="Arial" w:eastAsia="Times New Roman" w:hAnsi="Arial" w:cs="Arial"/>
                <w:i/>
                <w:sz w:val="18"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14:paraId="1D94D52B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71C28B30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F62B5F6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18EB6C38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F2199">
              <w:rPr>
                <w:rFonts w:ascii="Arial" w:eastAsia="Times New Roman" w:hAnsi="Arial" w:cs="Arial"/>
                <w:sz w:val="18"/>
                <w:lang w:eastAsia="zh-CN"/>
              </w:rPr>
              <w:t xml:space="preserve">This choice tag is used if the </w:t>
            </w:r>
            <w:r w:rsidRPr="008F2199">
              <w:rPr>
                <w:rFonts w:ascii="Arial" w:eastAsia="Times New Roman" w:hAnsi="Arial" w:cs="Arial"/>
                <w:i/>
                <w:sz w:val="18"/>
                <w:lang w:eastAsia="zh-CN"/>
              </w:rPr>
              <w:t>PDCP at SgNB</w:t>
            </w:r>
            <w:r w:rsidRPr="008F2199">
              <w:rPr>
                <w:rFonts w:ascii="Arial" w:eastAsia="Times New Roman" w:hAnsi="Arial" w:cs="Arial"/>
                <w:sz w:val="18"/>
                <w:lang w:eastAsia="zh-CN"/>
              </w:rPr>
              <w:t xml:space="preserve"> IE in the </w:t>
            </w:r>
            <w:r w:rsidRPr="008F2199">
              <w:rPr>
                <w:rFonts w:ascii="Arial" w:eastAsia="Times New Roman" w:hAnsi="Arial" w:cs="Arial"/>
                <w:i/>
                <w:sz w:val="18"/>
                <w:lang w:eastAsia="zh-CN"/>
              </w:rPr>
              <w:t>EN-DC Resource Configuration</w:t>
            </w:r>
            <w:r w:rsidRPr="008F2199">
              <w:rPr>
                <w:rFonts w:ascii="Arial" w:eastAsia="Times New Roman" w:hAnsi="Arial" w:cs="Arial"/>
                <w:sz w:val="18"/>
                <w:lang w:eastAsia="zh-CN"/>
              </w:rPr>
              <w:t xml:space="preserve"> IE is set to the value "not present".</w:t>
            </w:r>
          </w:p>
        </w:tc>
        <w:tc>
          <w:tcPr>
            <w:tcW w:w="1080" w:type="dxa"/>
          </w:tcPr>
          <w:p w14:paraId="1AA36F9F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7" w:type="dxa"/>
          </w:tcPr>
          <w:p w14:paraId="0AFDE0FC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8F2199" w:rsidRPr="008F2199" w14:paraId="044AFF40" w14:textId="77777777" w:rsidTr="00EB57D5">
        <w:tc>
          <w:tcPr>
            <w:tcW w:w="2578" w:type="dxa"/>
          </w:tcPr>
          <w:p w14:paraId="2A8829EE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F2199">
              <w:rPr>
                <w:rFonts w:ascii="Arial" w:eastAsia="Times New Roman" w:hAnsi="Arial" w:cs="Arial"/>
                <w:sz w:val="18"/>
                <w:lang w:eastAsia="ja-JP"/>
              </w:rPr>
              <w:t>&gt;&gt;&gt;&gt;Requested SCG E-RAB Level QoS Parameters</w:t>
            </w:r>
          </w:p>
        </w:tc>
        <w:tc>
          <w:tcPr>
            <w:tcW w:w="1104" w:type="dxa"/>
          </w:tcPr>
          <w:p w14:paraId="44BD590A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F2199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2F0DBCB6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D0D510F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F2199">
              <w:rPr>
                <w:rFonts w:ascii="Arial" w:eastAsia="Times New Roman" w:hAnsi="Arial" w:cs="Arial"/>
                <w:sz w:val="18"/>
                <w:lang w:eastAsia="ja-JP"/>
              </w:rPr>
              <w:t>E-RAB Level QoS Parameters 9.2.9</w:t>
            </w:r>
          </w:p>
        </w:tc>
        <w:tc>
          <w:tcPr>
            <w:tcW w:w="1800" w:type="dxa"/>
          </w:tcPr>
          <w:p w14:paraId="42EB761B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ja-JP"/>
              </w:rPr>
            </w:pPr>
            <w:r w:rsidRPr="008F2199">
              <w:rPr>
                <w:rFonts w:ascii="Arial" w:eastAsia="Times New Roman" w:hAnsi="Arial" w:cs="Arial"/>
                <w:bCs/>
                <w:sz w:val="18"/>
                <w:lang w:eastAsia="ja-JP"/>
              </w:rPr>
              <w:t>Includes E-RAB level QoS parameters requested to be provided by the SCG.</w:t>
            </w:r>
          </w:p>
        </w:tc>
        <w:tc>
          <w:tcPr>
            <w:tcW w:w="1080" w:type="dxa"/>
          </w:tcPr>
          <w:p w14:paraId="5E1EB27D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8F2199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5AB24697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8F2199" w:rsidRPr="008F2199" w14:paraId="6E997D83" w14:textId="77777777" w:rsidTr="00EB57D5">
        <w:tc>
          <w:tcPr>
            <w:tcW w:w="2578" w:type="dxa"/>
          </w:tcPr>
          <w:p w14:paraId="4C2EFF69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F2199">
              <w:rPr>
                <w:rFonts w:ascii="Arial" w:eastAsia="Times New Roman" w:hAnsi="Arial" w:cs="Arial"/>
                <w:sz w:val="18"/>
                <w:lang w:eastAsia="ja-JP"/>
              </w:rPr>
              <w:t>&gt;&gt;&gt;&gt;MeNB UL GTP Tunnel Endpoint at PDCP</w:t>
            </w:r>
          </w:p>
        </w:tc>
        <w:tc>
          <w:tcPr>
            <w:tcW w:w="1104" w:type="dxa"/>
          </w:tcPr>
          <w:p w14:paraId="42092BB9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F2199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74DF241B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F792016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F2199">
              <w:rPr>
                <w:rFonts w:ascii="Arial" w:eastAsia="Times New Roma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54D0C4A2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F2199">
              <w:rPr>
                <w:rFonts w:ascii="Arial" w:eastAsia="Times New Roman" w:hAnsi="Arial" w:cs="Arial"/>
                <w:sz w:val="18"/>
                <w:lang w:eastAsia="zh-CN"/>
              </w:rPr>
              <w:t>MeNB</w:t>
            </w:r>
            <w:r w:rsidRPr="008F2199">
              <w:rPr>
                <w:rFonts w:ascii="Arial" w:eastAsia="Times New Roman" w:hAnsi="Arial" w:cs="Arial"/>
                <w:sz w:val="18"/>
                <w:lang w:eastAsia="ja-JP"/>
              </w:rPr>
              <w:t xml:space="preserve"> endpoint of the X2-U transport bearer. For delivery of UL PDCP PDUs.</w:t>
            </w:r>
          </w:p>
        </w:tc>
        <w:tc>
          <w:tcPr>
            <w:tcW w:w="1080" w:type="dxa"/>
          </w:tcPr>
          <w:p w14:paraId="6814501E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F2199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6E5283DC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8F2199" w:rsidRPr="008F2199" w14:paraId="4F0C212B" w14:textId="77777777" w:rsidTr="00EB57D5">
        <w:tc>
          <w:tcPr>
            <w:tcW w:w="2578" w:type="dxa"/>
          </w:tcPr>
          <w:p w14:paraId="11710EB1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F2199">
              <w:rPr>
                <w:rFonts w:ascii="Arial" w:eastAsia="Times New Roman" w:hAnsi="Arial" w:cs="Arial"/>
                <w:sz w:val="18"/>
                <w:lang w:eastAsia="ja-JP"/>
              </w:rPr>
              <w:t>&gt;&gt;&gt;&gt;Secondary MeNB UL GTP Tunnel Endpoint at PDCP</w:t>
            </w:r>
          </w:p>
        </w:tc>
        <w:tc>
          <w:tcPr>
            <w:tcW w:w="1104" w:type="dxa"/>
          </w:tcPr>
          <w:p w14:paraId="394D58C5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F2199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67534772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0E8BE01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F2199">
              <w:rPr>
                <w:rFonts w:ascii="Arial" w:eastAsia="Times New Roma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7BCDDAD1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F2199">
              <w:rPr>
                <w:rFonts w:ascii="Arial" w:eastAsia="Times New Roman" w:hAnsi="Arial" w:cs="Arial"/>
                <w:sz w:val="18"/>
                <w:lang w:eastAsia="zh-CN"/>
              </w:rPr>
              <w:t>MeNB</w:t>
            </w:r>
            <w:r w:rsidRPr="008F2199">
              <w:rPr>
                <w:rFonts w:ascii="Arial" w:eastAsia="Times New Roman" w:hAnsi="Arial" w:cs="Arial"/>
                <w:sz w:val="18"/>
                <w:lang w:eastAsia="ja-JP"/>
              </w:rPr>
              <w:t xml:space="preserve"> endpoint of the X2-U transport bearer. For delivery of UL PDCP PDUs in case of PDCP duplication.</w:t>
            </w:r>
          </w:p>
        </w:tc>
        <w:tc>
          <w:tcPr>
            <w:tcW w:w="1080" w:type="dxa"/>
          </w:tcPr>
          <w:p w14:paraId="23507572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F2199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60B65C9F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8F2199" w:rsidRPr="008F2199" w14:paraId="02170B2B" w14:textId="77777777" w:rsidTr="00EB57D5">
        <w:tc>
          <w:tcPr>
            <w:tcW w:w="2578" w:type="dxa"/>
          </w:tcPr>
          <w:p w14:paraId="1F614D8F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F2199">
              <w:rPr>
                <w:rFonts w:ascii="Arial" w:eastAsia="Times New Roman" w:hAnsi="Arial"/>
                <w:sz w:val="18"/>
                <w:lang w:eastAsia="ja-JP"/>
              </w:rPr>
              <w:t>&gt;&gt;&gt;&gt;RLC Mode</w:t>
            </w:r>
          </w:p>
        </w:tc>
        <w:tc>
          <w:tcPr>
            <w:tcW w:w="1104" w:type="dxa"/>
          </w:tcPr>
          <w:p w14:paraId="72E91FBE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F2199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7473B016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53723C5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F2199">
              <w:rPr>
                <w:rFonts w:ascii="Arial" w:eastAsia="Times New Roman" w:hAnsi="Arial"/>
                <w:sz w:val="18"/>
                <w:lang w:eastAsia="ja-JP"/>
              </w:rPr>
              <w:t>RLC Mode</w:t>
            </w:r>
          </w:p>
          <w:p w14:paraId="7F640611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F2199">
              <w:rPr>
                <w:rFonts w:ascii="Arial" w:eastAsia="Times New Roman" w:hAnsi="Arial"/>
                <w:sz w:val="18"/>
                <w:lang w:eastAsia="ja-JP"/>
              </w:rPr>
              <w:t>9.2.119</w:t>
            </w:r>
          </w:p>
        </w:tc>
        <w:tc>
          <w:tcPr>
            <w:tcW w:w="1800" w:type="dxa"/>
          </w:tcPr>
          <w:p w14:paraId="3B49C1A6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F2199">
              <w:rPr>
                <w:rFonts w:ascii="Arial" w:eastAsia="Times New Roman" w:hAnsi="Arial"/>
                <w:sz w:val="18"/>
                <w:lang w:eastAsia="ja-JP"/>
              </w:rPr>
              <w:t>Indicates the RLC mode to be used in the assisting node.</w:t>
            </w:r>
          </w:p>
        </w:tc>
        <w:tc>
          <w:tcPr>
            <w:tcW w:w="1080" w:type="dxa"/>
          </w:tcPr>
          <w:p w14:paraId="1796C05E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F2199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0D5E9F6F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8F2199" w:rsidRPr="008F2199" w14:paraId="2E5FF22A" w14:textId="77777777" w:rsidTr="00EB57D5">
        <w:tc>
          <w:tcPr>
            <w:tcW w:w="2578" w:type="dxa"/>
          </w:tcPr>
          <w:p w14:paraId="491419AE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F2199">
              <w:rPr>
                <w:rFonts w:ascii="Arial" w:eastAsia="Times New Roman" w:hAnsi="Arial" w:cs="Arial"/>
                <w:sz w:val="18"/>
                <w:lang w:eastAsia="ja-JP"/>
              </w:rPr>
              <w:t>&gt;&gt;&gt;&gt;UL Configuration</w:t>
            </w:r>
          </w:p>
        </w:tc>
        <w:tc>
          <w:tcPr>
            <w:tcW w:w="1104" w:type="dxa"/>
          </w:tcPr>
          <w:p w14:paraId="232A16BC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F2199">
              <w:rPr>
                <w:rFonts w:ascii="Arial" w:eastAsia="Times New Roman" w:hAnsi="Arial" w:cs="Arial"/>
                <w:sz w:val="18"/>
                <w:lang w:eastAsia="zh-CN"/>
              </w:rPr>
              <w:t>C-ifMCGandSCGpresent</w:t>
            </w:r>
          </w:p>
        </w:tc>
        <w:tc>
          <w:tcPr>
            <w:tcW w:w="1526" w:type="dxa"/>
          </w:tcPr>
          <w:p w14:paraId="20B6F1B5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5636434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F2199">
              <w:rPr>
                <w:rFonts w:ascii="Arial" w:eastAsia="Times New Roman" w:hAnsi="Arial" w:cs="Arial"/>
                <w:sz w:val="18"/>
                <w:lang w:eastAsia="ja-JP"/>
              </w:rPr>
              <w:t>9.2.118</w:t>
            </w:r>
          </w:p>
        </w:tc>
        <w:tc>
          <w:tcPr>
            <w:tcW w:w="1800" w:type="dxa"/>
          </w:tcPr>
          <w:p w14:paraId="7107E240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F2199">
              <w:rPr>
                <w:rFonts w:ascii="Arial" w:eastAsia="Times New Roman" w:hAnsi="Arial" w:cs="Arial"/>
                <w:sz w:val="18"/>
                <w:lang w:eastAsia="zh-CN"/>
              </w:rPr>
              <w:t>Information about UL usage in the en-gNB.</w:t>
            </w:r>
          </w:p>
        </w:tc>
        <w:tc>
          <w:tcPr>
            <w:tcW w:w="1080" w:type="dxa"/>
          </w:tcPr>
          <w:p w14:paraId="567F9667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F2199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77B9CFA5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8F2199" w:rsidRPr="008F2199" w14:paraId="245A6731" w14:textId="77777777" w:rsidTr="00EB57D5">
        <w:tc>
          <w:tcPr>
            <w:tcW w:w="2578" w:type="dxa"/>
          </w:tcPr>
          <w:p w14:paraId="31DA0D99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F2199">
              <w:rPr>
                <w:rFonts w:ascii="Arial" w:eastAsia="Times New Roman" w:hAnsi="Arial" w:cs="Arial"/>
                <w:sz w:val="18"/>
                <w:lang w:eastAsia="ja-JP"/>
              </w:rPr>
              <w:t>&gt;&gt;&gt;&gt;</w:t>
            </w:r>
            <w:r w:rsidRPr="008F2199">
              <w:rPr>
                <w:rFonts w:ascii="Arial" w:eastAsia="Times New Roman" w:hAnsi="Arial" w:cs="Arial"/>
                <w:sz w:val="18"/>
                <w:lang w:eastAsia="zh-CN"/>
              </w:rPr>
              <w:t xml:space="preserve">UL </w:t>
            </w:r>
            <w:r w:rsidRPr="008F2199">
              <w:rPr>
                <w:rFonts w:ascii="Arial" w:eastAsia="Times New Roman" w:hAnsi="Arial" w:cs="Arial"/>
                <w:sz w:val="18"/>
                <w:lang w:eastAsia="ja-JP"/>
              </w:rPr>
              <w:t>PDCP SN Length</w:t>
            </w:r>
          </w:p>
        </w:tc>
        <w:tc>
          <w:tcPr>
            <w:tcW w:w="1104" w:type="dxa"/>
          </w:tcPr>
          <w:p w14:paraId="15488658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F2199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1A5696B1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6DFCB09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F2199">
              <w:rPr>
                <w:rFonts w:ascii="Arial" w:eastAsia="Times New Roman" w:hAnsi="Arial" w:cs="Arial"/>
                <w:sz w:val="18"/>
                <w:lang w:eastAsia="ja-JP"/>
              </w:rPr>
              <w:t>PDCP SN Length</w:t>
            </w:r>
          </w:p>
          <w:p w14:paraId="527CDDBA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F2199">
              <w:rPr>
                <w:rFonts w:ascii="Arial" w:eastAsia="Times New Roman" w:hAnsi="Arial" w:cs="Arial"/>
                <w:sz w:val="18"/>
                <w:lang w:eastAsia="ja-JP"/>
              </w:rPr>
              <w:t>9.2.133</w:t>
            </w:r>
          </w:p>
        </w:tc>
        <w:tc>
          <w:tcPr>
            <w:tcW w:w="1800" w:type="dxa"/>
          </w:tcPr>
          <w:p w14:paraId="1B531106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F2199">
              <w:rPr>
                <w:rFonts w:ascii="Arial" w:eastAsia="Times New Roman" w:hAnsi="Arial" w:cs="Arial"/>
                <w:sz w:val="18"/>
                <w:lang w:eastAsia="zh-CN"/>
              </w:rPr>
              <w:t>Indicates the PDCP SN length of the bearer for the UL.</w:t>
            </w:r>
          </w:p>
        </w:tc>
        <w:tc>
          <w:tcPr>
            <w:tcW w:w="1080" w:type="dxa"/>
          </w:tcPr>
          <w:p w14:paraId="5CC0CE99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F2199">
              <w:rPr>
                <w:rFonts w:ascii="Arial" w:eastAsia="Times New Roman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137" w:type="dxa"/>
          </w:tcPr>
          <w:p w14:paraId="6BC29EFE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F2199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8F2199" w:rsidRPr="008F2199" w14:paraId="49E2E343" w14:textId="77777777" w:rsidTr="00EB57D5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59273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F2199">
              <w:rPr>
                <w:rFonts w:ascii="Arial" w:eastAsia="Times New Roman" w:hAnsi="Arial" w:cs="Arial"/>
                <w:sz w:val="18"/>
                <w:lang w:eastAsia="zh-CN"/>
              </w:rPr>
              <w:t xml:space="preserve">&gt;&gt;&gt;&gt;DL </w:t>
            </w:r>
            <w:r w:rsidRPr="008F2199">
              <w:rPr>
                <w:rFonts w:ascii="Arial" w:eastAsia="Times New Roman" w:hAnsi="Arial" w:cs="Arial"/>
                <w:sz w:val="18"/>
                <w:lang w:eastAsia="ja-JP"/>
              </w:rPr>
              <w:t>PDCP SN Length</w:t>
            </w:r>
            <w:r w:rsidRPr="008F2199">
              <w:rPr>
                <w:rFonts w:ascii="Arial" w:eastAsia="Times New Roman" w:hAnsi="Arial" w:cs="Arial"/>
                <w:sz w:val="18"/>
                <w:lang w:eastAsia="zh-CN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22D7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F2199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5C82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CF3A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F2199">
              <w:rPr>
                <w:rFonts w:ascii="Arial" w:eastAsia="Times New Roman" w:hAnsi="Arial" w:cs="Arial"/>
                <w:sz w:val="18"/>
                <w:lang w:eastAsia="zh-CN"/>
              </w:rPr>
              <w:t>PDCP SN Length</w:t>
            </w:r>
          </w:p>
          <w:p w14:paraId="4A2CC268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F2199">
              <w:rPr>
                <w:rFonts w:ascii="Arial" w:eastAsia="Times New Roman" w:hAnsi="Arial" w:cs="Arial"/>
                <w:sz w:val="18"/>
                <w:lang w:eastAsia="zh-CN"/>
              </w:rPr>
              <w:t>9.2.133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ADDA2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F2199">
              <w:rPr>
                <w:rFonts w:ascii="Arial" w:eastAsia="Times New Roman" w:hAnsi="Arial" w:cs="Arial"/>
                <w:sz w:val="18"/>
                <w:lang w:eastAsia="zh-CN"/>
              </w:rPr>
              <w:t>Indicates the PDCP SN length of the bearer for the DL.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5F20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8F2199">
              <w:rPr>
                <w:rFonts w:ascii="Arial" w:eastAsia="Times New Roman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2F35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F2199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8F2199" w:rsidRPr="008F2199" w14:paraId="00846150" w14:textId="77777777" w:rsidTr="00EB57D5">
        <w:tc>
          <w:tcPr>
            <w:tcW w:w="2578" w:type="dxa"/>
          </w:tcPr>
          <w:p w14:paraId="20356778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F2199">
              <w:rPr>
                <w:rFonts w:ascii="Arial" w:eastAsia="Times New Roman" w:hAnsi="Arial"/>
                <w:sz w:val="18"/>
                <w:lang w:eastAsia="zh-CN"/>
              </w:rPr>
              <w:t>&gt;&gt;&gt;&gt;Duplication activation</w:t>
            </w:r>
          </w:p>
        </w:tc>
        <w:tc>
          <w:tcPr>
            <w:tcW w:w="1104" w:type="dxa"/>
          </w:tcPr>
          <w:p w14:paraId="3BCF302D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F2199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1677F010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24154C1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F2199">
              <w:rPr>
                <w:rFonts w:ascii="Arial" w:eastAsia="Times New Roman" w:hAnsi="Arial" w:cs="Arial"/>
                <w:sz w:val="18"/>
                <w:lang w:eastAsia="zh-CN"/>
              </w:rPr>
              <w:t>9.2.137</w:t>
            </w:r>
          </w:p>
        </w:tc>
        <w:tc>
          <w:tcPr>
            <w:tcW w:w="1800" w:type="dxa"/>
          </w:tcPr>
          <w:p w14:paraId="6F5D39C4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F2199">
              <w:rPr>
                <w:rFonts w:ascii="Arial" w:eastAsia="Times New Roman" w:hAnsi="Arial" w:cs="Arial"/>
                <w:sz w:val="18"/>
                <w:lang w:eastAsia="zh-CN"/>
              </w:rPr>
              <w:t>Indicated the initial staus of PDCP duplication.</w:t>
            </w:r>
          </w:p>
        </w:tc>
        <w:tc>
          <w:tcPr>
            <w:tcW w:w="1080" w:type="dxa"/>
          </w:tcPr>
          <w:p w14:paraId="667E033F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8F2199">
              <w:rPr>
                <w:rFonts w:ascii="Arial" w:eastAsia="Times New Roman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137" w:type="dxa"/>
          </w:tcPr>
          <w:p w14:paraId="0B4F6939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F2199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8116DE" w:rsidRPr="00C37D2B" w14:paraId="5F8A284C" w14:textId="77777777" w:rsidTr="008116DE">
        <w:trPr>
          <w:ins w:id="27" w:author="Qualcomm" w:date="2022-02-07T12:06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94EC" w14:textId="64161DD6" w:rsidR="008116DE" w:rsidRPr="008116DE" w:rsidRDefault="0059479C" w:rsidP="0059479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8" w:author="Qualcomm" w:date="2022-02-07T12:06:00Z"/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           </w:t>
            </w:r>
            <w:ins w:id="29" w:author="Qualcomm" w:date="2022-02-07T12:06:00Z">
              <w:r w:rsidR="008116DE" w:rsidRPr="008116DE">
                <w:rPr>
                  <w:rFonts w:ascii="Arial" w:eastAsia="Times New Roman" w:hAnsi="Arial"/>
                  <w:sz w:val="18"/>
                  <w:lang w:eastAsia="zh-CN"/>
                </w:rPr>
                <w:t xml:space="preserve">&gt;&gt;&gt;&gt;DL Forwarding </w:t>
              </w:r>
            </w:ins>
            <w:r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ins w:id="30" w:author="Qualcomm" w:date="2022-02-07T12:06:00Z">
              <w:r w:rsidR="008116DE" w:rsidRPr="008116DE">
                <w:rPr>
                  <w:rFonts w:ascii="Arial" w:eastAsia="Times New Roman" w:hAnsi="Arial"/>
                  <w:sz w:val="18"/>
                  <w:lang w:eastAsia="zh-CN"/>
                </w:rPr>
                <w:t>GTP Tunnel Endpoint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1C8EC" w14:textId="77777777" w:rsidR="008116DE" w:rsidRPr="008116DE" w:rsidRDefault="008116DE" w:rsidP="008116D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1" w:author="Qualcomm" w:date="2022-02-07T12:06:00Z"/>
                <w:rFonts w:ascii="Arial" w:eastAsia="Times New Roman" w:hAnsi="Arial" w:cs="Arial"/>
                <w:sz w:val="18"/>
                <w:lang w:eastAsia="zh-CN"/>
              </w:rPr>
            </w:pPr>
            <w:ins w:id="32" w:author="Qualcomm" w:date="2022-02-07T12:06:00Z">
              <w:r w:rsidRPr="008116DE">
                <w:rPr>
                  <w:rFonts w:ascii="Arial" w:eastAsia="Times New Roman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DF80" w14:textId="77777777" w:rsidR="008116DE" w:rsidRPr="008116DE" w:rsidRDefault="008116DE" w:rsidP="008116D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3" w:author="Qualcomm" w:date="2022-02-07T12:06:00Z"/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BFC35" w14:textId="77777777" w:rsidR="008116DE" w:rsidRPr="008116DE" w:rsidRDefault="008116DE" w:rsidP="008116D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4" w:author="Qualcomm" w:date="2022-02-07T12:06:00Z"/>
                <w:rFonts w:ascii="Arial" w:eastAsia="Times New Roman" w:hAnsi="Arial" w:cs="Arial"/>
                <w:sz w:val="18"/>
                <w:lang w:eastAsia="zh-CN"/>
              </w:rPr>
            </w:pPr>
            <w:ins w:id="35" w:author="Qualcomm" w:date="2022-02-07T12:06:00Z">
              <w:r w:rsidRPr="008116DE">
                <w:rPr>
                  <w:rFonts w:ascii="Arial" w:eastAsia="Times New Roman" w:hAnsi="Arial" w:cs="Arial"/>
                  <w:sz w:val="18"/>
                  <w:lang w:eastAsia="zh-CN"/>
                </w:rPr>
                <w:t>GTP Tunnel Endpoint 9.2.1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3468" w14:textId="77777777" w:rsidR="008116DE" w:rsidRPr="008116DE" w:rsidRDefault="008116DE" w:rsidP="008116D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6" w:author="Qualcomm" w:date="2022-02-07T12:06:00Z"/>
                <w:rFonts w:ascii="Arial" w:eastAsia="Times New Roman" w:hAnsi="Arial" w:cs="Arial"/>
                <w:sz w:val="18"/>
                <w:lang w:eastAsia="zh-CN"/>
              </w:rPr>
            </w:pPr>
            <w:ins w:id="37" w:author="Qualcomm" w:date="2022-02-07T12:06:00Z">
              <w:r w:rsidRPr="008116DE">
                <w:rPr>
                  <w:rFonts w:ascii="Arial" w:eastAsia="Times New Roman" w:hAnsi="Arial" w:cs="Arial"/>
                  <w:sz w:val="18"/>
                  <w:lang w:eastAsia="zh-CN"/>
                </w:rPr>
                <w:t>Identifies the X2 transport bearer used for forwarding of DL PDUs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2144" w14:textId="77777777" w:rsidR="008116DE" w:rsidRPr="008116DE" w:rsidRDefault="008116DE" w:rsidP="008116DE">
            <w:pPr>
              <w:textAlignment w:val="baseline"/>
              <w:rPr>
                <w:ins w:id="38" w:author="Qualcomm" w:date="2022-02-07T12:06:00Z"/>
                <w:rFonts w:ascii="Arial" w:eastAsia="Times New Roman" w:hAnsi="Arial"/>
                <w:bCs/>
                <w:sz w:val="18"/>
                <w:lang w:eastAsia="zh-CN"/>
              </w:rPr>
            </w:pPr>
            <w:ins w:id="39" w:author="Qualcomm" w:date="2022-02-07T12:06:00Z">
              <w:r w:rsidRPr="008116DE">
                <w:rPr>
                  <w:rFonts w:ascii="Arial" w:eastAsia="Times New Roman" w:hAnsi="Arial"/>
                  <w:bCs/>
                  <w:sz w:val="18"/>
                  <w:lang w:eastAsia="zh-CN"/>
                </w:rPr>
                <w:t>–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2357" w14:textId="77777777" w:rsidR="008116DE" w:rsidRPr="008116DE" w:rsidRDefault="008116DE" w:rsidP="008116DE">
            <w:pPr>
              <w:textAlignment w:val="baseline"/>
              <w:rPr>
                <w:ins w:id="40" w:author="Qualcomm" w:date="2022-02-07T12:06:00Z"/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8F2199" w:rsidRPr="008F2199" w14:paraId="4DC59BA1" w14:textId="77777777" w:rsidTr="00EB57D5">
        <w:tc>
          <w:tcPr>
            <w:tcW w:w="2578" w:type="dxa"/>
          </w:tcPr>
          <w:p w14:paraId="7195F6FA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 Light" w:hAnsi="Arial"/>
                <w:bCs/>
                <w:sz w:val="18"/>
                <w:lang w:eastAsia="zh-CN"/>
              </w:rPr>
            </w:pPr>
            <w:r w:rsidRPr="008F2199">
              <w:rPr>
                <w:rFonts w:ascii="Arial" w:eastAsia="Times New Roman" w:hAnsi="Arial"/>
                <w:sz w:val="18"/>
                <w:lang w:eastAsia="zh-CN"/>
              </w:rPr>
              <w:lastRenderedPageBreak/>
              <w:t>MeNB to SgNB Container</w:t>
            </w:r>
          </w:p>
        </w:tc>
        <w:tc>
          <w:tcPr>
            <w:tcW w:w="1104" w:type="dxa"/>
          </w:tcPr>
          <w:p w14:paraId="2130C883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F2199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678919FC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1B6D4EE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F2199">
              <w:rPr>
                <w:rFonts w:ascii="Arial" w:eastAsia="Times New Roman" w:hAnsi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2E137605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F2199">
              <w:rPr>
                <w:rFonts w:ascii="Arial" w:eastAsia="Times New Roman" w:hAnsi="Arial"/>
                <w:sz w:val="18"/>
                <w:lang w:eastAsia="ja-JP"/>
              </w:rPr>
              <w:t xml:space="preserve">Includes the </w:t>
            </w:r>
            <w:r w:rsidRPr="008F2199">
              <w:rPr>
                <w:rFonts w:ascii="Arial" w:eastAsia="Times New Roman" w:hAnsi="Arial"/>
                <w:i/>
                <w:sz w:val="18"/>
                <w:lang w:eastAsia="ja-JP"/>
              </w:rPr>
              <w:t>CG-ConfigInfo</w:t>
            </w:r>
            <w:r w:rsidRPr="008F2199">
              <w:rPr>
                <w:rFonts w:ascii="Arial" w:eastAsia="Times New Roman" w:hAnsi="Arial"/>
                <w:sz w:val="18"/>
                <w:lang w:eastAsia="ja-JP"/>
              </w:rPr>
              <w:t xml:space="preserve"> message as defined in TS 38.331 [31].</w:t>
            </w:r>
          </w:p>
        </w:tc>
        <w:tc>
          <w:tcPr>
            <w:tcW w:w="1080" w:type="dxa"/>
          </w:tcPr>
          <w:p w14:paraId="3BA36333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F2199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</w:tcPr>
          <w:p w14:paraId="06217D03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F2199">
              <w:rPr>
                <w:rFonts w:ascii="Arial" w:eastAsia="Times New Roman" w:hAnsi="Arial"/>
                <w:sz w:val="18"/>
                <w:lang w:eastAsia="zh-CN"/>
              </w:rPr>
              <w:t>reject</w:t>
            </w:r>
          </w:p>
        </w:tc>
      </w:tr>
      <w:tr w:rsidR="008F2199" w:rsidRPr="008F2199" w14:paraId="230A1F05" w14:textId="77777777" w:rsidTr="00EB57D5">
        <w:tc>
          <w:tcPr>
            <w:tcW w:w="2578" w:type="dxa"/>
          </w:tcPr>
          <w:p w14:paraId="30F04A87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F2199">
              <w:rPr>
                <w:rFonts w:ascii="Arial" w:eastAsia="Times New Roman" w:hAnsi="Arial"/>
                <w:sz w:val="18"/>
                <w:lang w:eastAsia="zh-CN"/>
              </w:rPr>
              <w:t>SgNB</w:t>
            </w:r>
            <w:r w:rsidRPr="008F2199">
              <w:rPr>
                <w:rFonts w:ascii="Arial" w:eastAsia="Times New Roman" w:hAnsi="Arial"/>
                <w:sz w:val="18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0D67EB1F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F2199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66B3C213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9294D7D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sv-SE" w:eastAsia="ja-JP"/>
              </w:rPr>
            </w:pPr>
            <w:r w:rsidRPr="008F2199">
              <w:rPr>
                <w:rFonts w:ascii="Arial" w:eastAsia="Geneva" w:hAnsi="Arial"/>
                <w:sz w:val="18"/>
                <w:lang w:val="sv-SE" w:eastAsia="zh-CN"/>
              </w:rPr>
              <w:t>en-</w:t>
            </w:r>
            <w:r w:rsidRPr="008F2199">
              <w:rPr>
                <w:rFonts w:ascii="Arial" w:eastAsia="Times New Roman" w:hAnsi="Arial"/>
                <w:sz w:val="18"/>
                <w:lang w:val="sv-SE" w:eastAsia="ja-JP"/>
              </w:rPr>
              <w:t>gNB UE X2AP ID</w:t>
            </w:r>
          </w:p>
          <w:p w14:paraId="608E6E2E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val="sv-SE" w:eastAsia="ja-JP"/>
              </w:rPr>
            </w:pPr>
            <w:r w:rsidRPr="008F2199">
              <w:rPr>
                <w:rFonts w:ascii="Arial" w:eastAsia="Times New Roman" w:hAnsi="Arial"/>
                <w:snapToGrid w:val="0"/>
                <w:sz w:val="18"/>
                <w:lang w:val="sv-SE" w:eastAsia="ja-JP"/>
              </w:rPr>
              <w:t>9.2.100</w:t>
            </w:r>
          </w:p>
        </w:tc>
        <w:tc>
          <w:tcPr>
            <w:tcW w:w="1800" w:type="dxa"/>
          </w:tcPr>
          <w:p w14:paraId="5325B646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F2199">
              <w:rPr>
                <w:rFonts w:ascii="Arial" w:eastAsia="Times New Roman" w:hAnsi="Arial"/>
                <w:sz w:val="18"/>
                <w:szCs w:val="18"/>
                <w:lang w:eastAsia="ja-JP"/>
              </w:rPr>
              <w:t xml:space="preserve">Allocated at the </w:t>
            </w:r>
            <w:r w:rsidRPr="008F2199">
              <w:rPr>
                <w:rFonts w:ascii="Arial" w:eastAsia="Times New Roman" w:hAnsi="Arial"/>
                <w:sz w:val="18"/>
                <w:szCs w:val="18"/>
                <w:lang w:eastAsia="zh-CN"/>
              </w:rPr>
              <w:t>en-gNB.</w:t>
            </w:r>
          </w:p>
        </w:tc>
        <w:tc>
          <w:tcPr>
            <w:tcW w:w="1080" w:type="dxa"/>
          </w:tcPr>
          <w:p w14:paraId="68CE73EB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F2199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</w:tcPr>
          <w:p w14:paraId="5341EC11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F2199">
              <w:rPr>
                <w:rFonts w:ascii="Arial" w:eastAsia="Times New Roman" w:hAnsi="Arial"/>
                <w:sz w:val="18"/>
                <w:lang w:eastAsia="zh-CN"/>
              </w:rPr>
              <w:t>reject</w:t>
            </w:r>
          </w:p>
        </w:tc>
      </w:tr>
      <w:tr w:rsidR="008F2199" w:rsidRPr="008F2199" w14:paraId="04FDA108" w14:textId="77777777" w:rsidTr="00EB57D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CA4C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F2199">
              <w:rPr>
                <w:rFonts w:ascii="Arial" w:eastAsia="Times New Roman" w:hAnsi="Arial"/>
                <w:sz w:val="18"/>
                <w:lang w:eastAsia="zh-CN"/>
              </w:rPr>
              <w:t>Expected UE Behaviour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AA64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F2199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7D92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80934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F2199">
              <w:rPr>
                <w:rFonts w:ascii="Arial" w:eastAsia="Times New Roman" w:hAnsi="Arial"/>
                <w:sz w:val="18"/>
                <w:lang w:eastAsia="ja-JP"/>
              </w:rPr>
              <w:t>9.2.70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5EE74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9474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F2199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2ECF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F2199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8F2199" w:rsidRPr="008F2199" w14:paraId="07547709" w14:textId="77777777" w:rsidTr="00EB57D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75D9E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F2199">
              <w:rPr>
                <w:rFonts w:ascii="Arial" w:eastAsia="Times New Roman" w:hAnsi="Arial"/>
                <w:sz w:val="18"/>
                <w:lang w:eastAsia="zh-CN"/>
              </w:rPr>
              <w:t>MeNB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223B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F2199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1153C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89CE6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F2199">
              <w:rPr>
                <w:rFonts w:ascii="Arial" w:eastAsia="Times New Roman" w:hAnsi="Arial"/>
                <w:sz w:val="18"/>
                <w:lang w:eastAsia="ja-JP"/>
              </w:rPr>
              <w:t>Extended eNB UE X2AP ID</w:t>
            </w:r>
          </w:p>
          <w:p w14:paraId="4C48184B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F2199">
              <w:rPr>
                <w:rFonts w:ascii="Arial" w:eastAsia="Times New Roman" w:hAnsi="Arial"/>
                <w:sz w:val="18"/>
                <w:lang w:eastAsia="ja-JP"/>
              </w:rPr>
              <w:t>9.2.86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CF17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8F2199">
              <w:rPr>
                <w:rFonts w:ascii="Arial" w:eastAsia="Times New Roman" w:hAnsi="Arial"/>
                <w:sz w:val="18"/>
                <w:szCs w:val="18"/>
                <w:lang w:eastAsia="ja-JP"/>
              </w:rPr>
              <w:t>Allocated at the MeNB.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50AB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F2199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6326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F2199">
              <w:rPr>
                <w:rFonts w:ascii="Arial" w:eastAsia="Times New Roman" w:hAnsi="Arial"/>
                <w:sz w:val="18"/>
                <w:lang w:eastAsia="zh-CN"/>
              </w:rPr>
              <w:t>reject</w:t>
            </w:r>
          </w:p>
        </w:tc>
      </w:tr>
      <w:tr w:rsidR="008F2199" w:rsidRPr="008F2199" w14:paraId="7E8A0387" w14:textId="77777777" w:rsidTr="00EB57D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39A8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F2199">
              <w:rPr>
                <w:rFonts w:ascii="Arial" w:eastAsia="Times New Roman" w:hAnsi="Arial"/>
                <w:sz w:val="18"/>
              </w:rPr>
              <w:t>Requested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D45F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F2199">
              <w:rPr>
                <w:rFonts w:ascii="Arial" w:eastAsia="Times New Roman" w:hAnsi="Arial"/>
                <w:sz w:val="18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F2164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F436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F2199">
              <w:rPr>
                <w:rFonts w:ascii="Arial" w:eastAsia="Times New Roman" w:hAnsi="Arial"/>
                <w:sz w:val="18"/>
              </w:rPr>
              <w:t>ENUMERATED (srb1, srb2, srb1&amp;2,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9143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8F2199">
              <w:rPr>
                <w:rFonts w:ascii="Arial" w:eastAsia="Times New Roman" w:hAnsi="Arial"/>
                <w:sz w:val="18"/>
              </w:rPr>
              <w:t>Indicates that resources for Split SRB are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2826B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F2199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1CDC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F2199">
              <w:rPr>
                <w:rFonts w:ascii="Arial" w:eastAsia="Times New Roman" w:hAnsi="Arial"/>
                <w:sz w:val="18"/>
                <w:lang w:eastAsia="zh-CN"/>
              </w:rPr>
              <w:t>reject</w:t>
            </w:r>
          </w:p>
        </w:tc>
      </w:tr>
      <w:tr w:rsidR="008F2199" w:rsidRPr="008F2199" w14:paraId="15C0C2CD" w14:textId="77777777" w:rsidTr="00EB57D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498F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F2199">
              <w:rPr>
                <w:rFonts w:ascii="Arial" w:eastAsia="Times New Roman" w:hAnsi="Arial"/>
                <w:sz w:val="18"/>
                <w:lang w:eastAsia="ja-JP"/>
              </w:rPr>
              <w:t>MeNB Resource Coordination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9BA2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F2199">
              <w:rPr>
                <w:rFonts w:ascii="Arial" w:eastAsia="Times New Roman" w:hAnsi="Arial"/>
                <w:sz w:val="18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87E4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2133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F2199">
              <w:rPr>
                <w:rFonts w:ascii="Arial" w:eastAsia="Times New Roman" w:hAnsi="Arial"/>
                <w:sz w:val="18"/>
              </w:rPr>
              <w:t>9.2.116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8688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F2199">
              <w:rPr>
                <w:rFonts w:ascii="Arial" w:eastAsia="Times New Roman" w:hAnsi="Arial"/>
                <w:sz w:val="18"/>
                <w:lang w:eastAsia="ja-JP"/>
              </w:rPr>
              <w:t>Information used to coordinate resources utilisation between MeNB and en-gNB.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E38C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F2199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E7163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F2199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8F2199" w:rsidRPr="008F2199" w14:paraId="6E3521CE" w14:textId="77777777" w:rsidTr="00EB57D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DF22A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F2199">
              <w:rPr>
                <w:rFonts w:ascii="Arial" w:eastAsia="Times New Roman" w:hAnsi="Arial"/>
                <w:sz w:val="18"/>
                <w:lang w:eastAsia="ja-JP"/>
              </w:rPr>
              <w:t>SGNB Addition Trigger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F7DF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F2199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4EBD9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8A265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sv-SE"/>
              </w:rPr>
            </w:pPr>
            <w:r w:rsidRPr="008F2199">
              <w:rPr>
                <w:rFonts w:ascii="Arial" w:eastAsia="Times New Roman" w:hAnsi="Arial"/>
                <w:sz w:val="18"/>
                <w:lang w:val="sv-SE" w:eastAsia="ko-KR"/>
              </w:rPr>
              <w:t>ENUMERATED (SN change, inter-eNB HO, intra-eNB HO,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F03B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F2199">
              <w:rPr>
                <w:rFonts w:ascii="Arial" w:eastAsia="Times New Roman" w:hAnsi="Arial"/>
                <w:sz w:val="18"/>
                <w:lang w:eastAsia="ja-JP"/>
              </w:rPr>
              <w:t>This IE indicates the trigger for SGNB Addition procedure.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EE4B9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F2199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94626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F2199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8F2199" w:rsidRPr="008F2199" w14:paraId="7E046DC6" w14:textId="77777777" w:rsidTr="00EB57D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BB60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F2199">
              <w:rPr>
                <w:rFonts w:ascii="Arial" w:eastAsia="Times New Roman" w:hAnsi="Arial"/>
                <w:sz w:val="18"/>
                <w:szCs w:val="18"/>
                <w:lang w:eastAsia="zh-CN"/>
              </w:rPr>
              <w:t>Subscriber Profile ID</w:t>
            </w:r>
            <w:r w:rsidRPr="008F2199">
              <w:rPr>
                <w:rFonts w:ascii="Arial" w:eastAsia="Times New Roman" w:hAnsi="Arial"/>
                <w:snapToGrid w:val="0"/>
                <w:sz w:val="18"/>
                <w:lang w:eastAsia="ja-JP"/>
              </w:rPr>
              <w:t xml:space="preserve"> for </w:t>
            </w:r>
            <w:r w:rsidRPr="008F2199">
              <w:rPr>
                <w:rFonts w:ascii="Arial" w:eastAsia="Times New Roman" w:hAnsi="Arial"/>
                <w:sz w:val="18"/>
                <w:lang w:eastAsia="ja-JP"/>
              </w:rPr>
              <w:t>RAT/Frequency priority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6F5C4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F2199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F3A45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2948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F2199">
              <w:rPr>
                <w:rFonts w:ascii="Arial" w:eastAsia="Times New Roman" w:hAnsi="Arial"/>
                <w:sz w:val="18"/>
                <w:lang w:eastAsia="ja-JP"/>
              </w:rPr>
              <w:t>9.2.25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7C2E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7E66D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F2199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FA4DC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F2199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8F2199" w:rsidRPr="008F2199" w14:paraId="373EF0AF" w14:textId="77777777" w:rsidTr="00EB57D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4DAD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8F2199">
              <w:rPr>
                <w:rFonts w:ascii="Arial" w:eastAsia="Times New Roman" w:hAnsi="Arial"/>
                <w:sz w:val="18"/>
                <w:lang w:eastAsia="zh-CN"/>
              </w:rPr>
              <w:t>MeNB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AC5B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F2199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F5FA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D4645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F2199">
              <w:rPr>
                <w:rFonts w:ascii="Arial" w:eastAsia="Times New Roman" w:hAnsi="Arial"/>
                <w:sz w:val="18"/>
                <w:lang w:eastAsia="ja-JP"/>
              </w:rPr>
              <w:t>ECGI</w:t>
            </w:r>
          </w:p>
          <w:p w14:paraId="35BDA5BA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F2199">
              <w:rPr>
                <w:rFonts w:ascii="Arial" w:eastAsia="Times New Roman" w:hAnsi="Arial"/>
                <w:sz w:val="18"/>
                <w:lang w:eastAsia="ja-JP"/>
              </w:rPr>
              <w:t>9.2.14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902F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F2199">
              <w:rPr>
                <w:rFonts w:ascii="Arial" w:eastAsia="Times New Roman" w:hAnsi="Arial"/>
                <w:sz w:val="18"/>
                <w:lang w:eastAsia="zh-CN"/>
              </w:rPr>
              <w:t>Indicates the cell ID for PCell in MeNB.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3D14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F2199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1896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F2199">
              <w:rPr>
                <w:rFonts w:ascii="Arial" w:eastAsia="Times New Roman" w:hAnsi="Arial"/>
                <w:sz w:val="18"/>
                <w:lang w:eastAsia="zh-CN"/>
              </w:rPr>
              <w:t>reject</w:t>
            </w:r>
          </w:p>
        </w:tc>
      </w:tr>
      <w:tr w:rsidR="008F2199" w:rsidRPr="008F2199" w14:paraId="55BF027B" w14:textId="77777777" w:rsidTr="00EB57D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3A47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F2199">
              <w:rPr>
                <w:rFonts w:ascii="Arial" w:eastAsia="Times New Roman" w:hAnsi="Arial"/>
                <w:sz w:val="18"/>
                <w:lang w:eastAsia="zh-CN"/>
              </w:rPr>
              <w:t>Desired Activity Notification Level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5AF6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F2199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A4671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D23EF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F2199">
              <w:rPr>
                <w:rFonts w:ascii="Arial" w:eastAsia="Times New Roman" w:hAnsi="Arial"/>
                <w:sz w:val="18"/>
                <w:lang w:eastAsia="ja-JP"/>
              </w:rPr>
              <w:t>9.2.141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5B38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538E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F2199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2AC0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F2199">
              <w:rPr>
                <w:rFonts w:ascii="Arial" w:eastAsia="MS Mincho" w:hAnsi="Arial"/>
                <w:sz w:val="18"/>
                <w:lang w:eastAsia="ja-JP"/>
              </w:rPr>
              <w:t>ignore</w:t>
            </w:r>
          </w:p>
        </w:tc>
      </w:tr>
      <w:tr w:rsidR="008F2199" w:rsidRPr="008F2199" w14:paraId="03FB4EDB" w14:textId="77777777" w:rsidTr="00EB57D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16E8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F2199">
              <w:rPr>
                <w:rFonts w:ascii="Arial" w:eastAsia="Times New Roman" w:hAnsi="Arial"/>
                <w:sz w:val="18"/>
                <w:lang w:eastAsia="zh-CN"/>
              </w:rPr>
              <w:t>Trace Activation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7D2C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F2199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4F859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2F71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F2199">
              <w:rPr>
                <w:rFonts w:ascii="Arial" w:eastAsia="Times New Roman" w:hAnsi="Arial"/>
                <w:sz w:val="18"/>
                <w:lang w:eastAsia="ja-JP"/>
              </w:rPr>
              <w:t>9.2.2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0FC55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D3381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F2199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A18B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8F2199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8F2199" w:rsidRPr="008F2199" w14:paraId="44215F02" w14:textId="77777777" w:rsidTr="00EB57D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D6B0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F2199">
              <w:rPr>
                <w:rFonts w:ascii="Arial" w:eastAsia="Times New Roman" w:hAnsi="Arial"/>
                <w:sz w:val="18"/>
                <w:lang w:eastAsia="zh-CN"/>
              </w:rPr>
              <w:t>Location Information at SgNB reporting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0172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F2199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2E48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D5F04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F2199">
              <w:rPr>
                <w:rFonts w:ascii="Arial" w:eastAsia="Times New Roman" w:hAnsi="Arial"/>
                <w:sz w:val="18"/>
                <w:lang w:eastAsia="ja-JP"/>
              </w:rPr>
              <w:t>ENUMERATED (pscell,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2F4CB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F2199">
              <w:rPr>
                <w:rFonts w:ascii="Arial" w:eastAsia="Times New Roman" w:hAnsi="Arial"/>
                <w:sz w:val="18"/>
                <w:lang w:eastAsia="zh-CN"/>
              </w:rPr>
              <w:t>Indicates that the user’s location information is to be provided.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5EF81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F2199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06F2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F2199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8F2199" w:rsidRPr="008F2199" w14:paraId="0941F2D9" w14:textId="77777777" w:rsidTr="00EB57D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BB8C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F2199">
              <w:rPr>
                <w:rFonts w:ascii="Arial" w:eastAsia="Times New Roman" w:hAnsi="Arial"/>
                <w:sz w:val="18"/>
                <w:lang w:eastAsia="zh-CN"/>
              </w:rPr>
              <w:t>Masked IMEISV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D24F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F2199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027A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60419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F2199">
              <w:rPr>
                <w:rFonts w:ascii="Arial" w:eastAsia="Times New Roman" w:hAnsi="Arial"/>
                <w:sz w:val="18"/>
                <w:lang w:eastAsia="ja-JP"/>
              </w:rPr>
              <w:t>9.2.69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FDA4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A25CB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F2199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8C79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F2199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8F2199" w:rsidRPr="008F2199" w14:paraId="6373A8BC" w14:textId="77777777" w:rsidTr="00EB57D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E3018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F2199">
              <w:rPr>
                <w:rFonts w:ascii="Arial" w:eastAsia="Times New Roman" w:hAnsi="Arial"/>
                <w:sz w:val="18"/>
                <w:lang w:eastAsia="zh-CN"/>
              </w:rPr>
              <w:t>Additional RRM Policy Index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EA93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F2199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EBC9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4475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F2199">
              <w:rPr>
                <w:rFonts w:ascii="Arial" w:eastAsia="Times New Roman" w:hAnsi="Arial"/>
                <w:sz w:val="18"/>
                <w:lang w:eastAsia="ja-JP"/>
              </w:rPr>
              <w:t>9.2.25a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6E616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D2ED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F2199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9AE61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F2199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8F2199" w:rsidRPr="008F2199" w14:paraId="0AB285C1" w14:textId="77777777" w:rsidTr="00EB57D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2AE8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8F2199">
              <w:rPr>
                <w:rFonts w:ascii="Arial" w:eastAsia="Times New Roman" w:hAnsi="Arial"/>
                <w:sz w:val="18"/>
                <w:szCs w:val="18"/>
                <w:lang w:eastAsia="ko-KR"/>
              </w:rPr>
              <w:t>Requested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3F4B9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8F2199">
              <w:rPr>
                <w:rFonts w:ascii="Arial" w:eastAsia="Times New Roman" w:hAnsi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0535E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B2825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8F2199">
              <w:rPr>
                <w:rFonts w:ascii="Arial" w:eastAsia="Times New Roman" w:hAnsi="Arial"/>
                <w:sz w:val="18"/>
                <w:szCs w:val="18"/>
                <w:lang w:eastAsia="ko-KR"/>
              </w:rPr>
              <w:t>ENUMERATED (true,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FFBF8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8F2199">
              <w:rPr>
                <w:rFonts w:ascii="Arial" w:eastAsia="Times New Roman" w:hAnsi="Arial"/>
                <w:sz w:val="18"/>
                <w:szCs w:val="18"/>
                <w:lang w:eastAsia="ko-KR"/>
              </w:rPr>
              <w:t>Indicates that the resources for fast MCG recovery via SRB3 are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21B7B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F219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514FA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F219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8F2199" w:rsidRPr="008F2199" w14:paraId="22BE1EE7" w14:textId="77777777" w:rsidTr="00EB57D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E2CC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F2199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UE Context Reference at Source</w:t>
            </w:r>
            <w:r w:rsidRPr="008F219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NG-RAN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6BA54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F219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6D2B3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00FB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F219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RAN UE NGAP ID </w:t>
            </w:r>
            <w:r w:rsidRPr="008F2199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9.2.152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8302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6DE2A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F219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59D3E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F219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8F2199" w:rsidRPr="008F2199" w14:paraId="68378501" w14:textId="77777777" w:rsidTr="00EB57D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536A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F2199">
              <w:rPr>
                <w:rFonts w:ascii="Arial" w:eastAsia="Times New Roman" w:hAnsi="Arial"/>
                <w:sz w:val="18"/>
                <w:lang w:eastAsia="ja-JP"/>
              </w:rPr>
              <w:t>Management Based MDT Allowed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0FF00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F2199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34F48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56469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F2199">
              <w:rPr>
                <w:rFonts w:ascii="Arial" w:eastAsia="Times New Roman" w:hAnsi="Arial"/>
                <w:sz w:val="18"/>
                <w:lang w:eastAsia="ja-JP"/>
              </w:rPr>
              <w:t>9.2.59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CF2A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2884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F2199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3AE0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F2199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8F2199" w:rsidRPr="008F2199" w14:paraId="1E77320D" w14:textId="77777777" w:rsidTr="00EB57D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66B34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F2199">
              <w:rPr>
                <w:rFonts w:ascii="Arial" w:eastAsia="Times New Roman" w:hAnsi="Arial"/>
                <w:sz w:val="18"/>
                <w:lang w:eastAsia="ja-JP"/>
              </w:rPr>
              <w:t>Management Based MDT PLMN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7CAF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F2199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3AC3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27FA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F2199">
              <w:rPr>
                <w:rFonts w:ascii="Arial" w:eastAsia="Times New Roman" w:hAnsi="Arial"/>
                <w:sz w:val="18"/>
                <w:lang w:eastAsia="ja-JP"/>
              </w:rPr>
              <w:t>MDT PLMN List</w:t>
            </w:r>
          </w:p>
          <w:p w14:paraId="149C7332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F2199">
              <w:rPr>
                <w:rFonts w:ascii="Arial" w:eastAsia="Times New Roman" w:hAnsi="Arial"/>
                <w:sz w:val="18"/>
                <w:lang w:eastAsia="ja-JP"/>
              </w:rPr>
              <w:t>9.2.64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02AE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ABEB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F2199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46FD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F2199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8F2199" w:rsidRPr="008F2199" w14:paraId="162EA55E" w14:textId="77777777" w:rsidTr="00EB57D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E3E7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8F2199">
              <w:rPr>
                <w:rFonts w:ascii="Arial" w:eastAsia="Times New Roman" w:hAnsi="Arial" w:cs="Arial" w:hint="eastAsia"/>
                <w:sz w:val="18"/>
                <w:lang w:eastAsia="ko-KR"/>
              </w:rPr>
              <w:t>UE Radio Capa</w:t>
            </w:r>
            <w:r w:rsidRPr="008F2199">
              <w:rPr>
                <w:rFonts w:ascii="Arial" w:eastAsia="Times New Roman" w:hAnsi="Arial" w:cs="Arial"/>
                <w:sz w:val="18"/>
                <w:lang w:eastAsia="ko-KR"/>
              </w:rPr>
              <w:t>bility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F042F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F2199">
              <w:rPr>
                <w:rFonts w:ascii="Arial" w:eastAsia="Times New Roman" w:hAnsi="Arial" w:hint="eastAsia"/>
                <w:noProof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752A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89ED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F2199">
              <w:rPr>
                <w:rFonts w:ascii="Arial" w:eastAsia="Times New Roman" w:hAnsi="Arial" w:cs="Arial"/>
                <w:sz w:val="18"/>
                <w:lang w:eastAsia="ja-JP"/>
              </w:rPr>
              <w:t>9.2.171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70F61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E49D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F2199">
              <w:rPr>
                <w:rFonts w:ascii="Arial" w:eastAsia="Times New Roman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35D9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F2199">
              <w:rPr>
                <w:rFonts w:ascii="Arial" w:eastAsia="Times New Roman" w:hAnsi="Arial"/>
                <w:noProof/>
                <w:sz w:val="18"/>
                <w:lang w:eastAsia="ko-KR"/>
              </w:rPr>
              <w:t>reject</w:t>
            </w:r>
          </w:p>
        </w:tc>
      </w:tr>
      <w:tr w:rsidR="008F2199" w:rsidRPr="008F2199" w14:paraId="15863528" w14:textId="77777777" w:rsidTr="00EB57D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D168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8F2199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 xml:space="preserve">IAB </w:t>
            </w:r>
            <w:r w:rsidRPr="008F219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N</w:t>
            </w:r>
            <w:r w:rsidRPr="008F2199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 xml:space="preserve">ode </w:t>
            </w:r>
            <w:r w:rsidRPr="008F219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</w:t>
            </w:r>
            <w:r w:rsidRPr="008F2199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367B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8F2199">
              <w:rPr>
                <w:rFonts w:ascii="Arial" w:eastAsia="Times New Roman" w:hAnsi="Arial" w:cs="Arial" w:hint="eastAsia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F343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F1E5D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F219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ENUMERATED (</w:t>
            </w:r>
            <w:r w:rsidRPr="008F2199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true</w:t>
            </w:r>
            <w:r w:rsidRPr="008F219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CCB7F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7AEB1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8F2199">
              <w:rPr>
                <w:rFonts w:ascii="Arial" w:eastAsia="Times New Roman" w:hAnsi="Arial" w:cs="Arial" w:hint="eastAsia"/>
                <w:sz w:val="18"/>
                <w:szCs w:val="18"/>
                <w:lang w:eastAsia="ko-KR"/>
              </w:rPr>
              <w:t>Y</w:t>
            </w:r>
            <w:r w:rsidRPr="008F219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570D4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8F219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reject</w:t>
            </w:r>
          </w:p>
        </w:tc>
      </w:tr>
      <w:tr w:rsidR="008F2199" w:rsidRPr="008F2199" w14:paraId="2EB1C67E" w14:textId="77777777" w:rsidTr="00EB57D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0597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F2199">
              <w:rPr>
                <w:rFonts w:ascii="Arial" w:eastAsia="Times New Roman" w:hAnsi="Arial" w:hint="eastAsia"/>
                <w:sz w:val="18"/>
                <w:lang w:eastAsia="zh-CN"/>
              </w:rPr>
              <w:t>S</w:t>
            </w:r>
            <w:r w:rsidRPr="008F2199">
              <w:rPr>
                <w:rFonts w:ascii="Arial" w:eastAsia="Times New Roman" w:hAnsi="Arial"/>
                <w:sz w:val="18"/>
                <w:lang w:eastAsia="zh-CN"/>
              </w:rPr>
              <w:t>ource NG-RAN Node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4553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F2199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96855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3CED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F2199">
              <w:rPr>
                <w:rFonts w:ascii="Arial" w:eastAsia="Times New Roman" w:hAnsi="Arial"/>
                <w:sz w:val="18"/>
                <w:lang w:eastAsia="ko-KR"/>
              </w:rPr>
              <w:t>Global RAN Node ID</w:t>
            </w:r>
          </w:p>
          <w:p w14:paraId="1F7224D8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F2199">
              <w:rPr>
                <w:rFonts w:ascii="Arial" w:eastAsia="Times New Roman" w:hAnsi="Arial" w:hint="eastAsia"/>
                <w:sz w:val="18"/>
                <w:lang w:eastAsia="zh-CN"/>
              </w:rPr>
              <w:t>9</w:t>
            </w:r>
            <w:r w:rsidRPr="008F2199">
              <w:rPr>
                <w:rFonts w:ascii="Arial" w:eastAsia="Times New Roman" w:hAnsi="Arial"/>
                <w:sz w:val="18"/>
                <w:lang w:eastAsia="zh-CN"/>
              </w:rPr>
              <w:t>.2.176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36A6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989BE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F2199">
              <w:rPr>
                <w:rFonts w:ascii="Arial" w:eastAsia="Times New Roman" w:hAnsi="Arial" w:hint="eastAsia"/>
                <w:sz w:val="18"/>
                <w:lang w:eastAsia="zh-CN"/>
              </w:rPr>
              <w:t>Y</w:t>
            </w:r>
            <w:r w:rsidRPr="008F2199">
              <w:rPr>
                <w:rFonts w:ascii="Arial" w:eastAsia="Times New Roman" w:hAnsi="Arial"/>
                <w:sz w:val="18"/>
                <w:lang w:eastAsia="zh-CN"/>
              </w:rPr>
              <w:t>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63F94" w14:textId="77777777" w:rsidR="008F2199" w:rsidRPr="008F2199" w:rsidRDefault="008F2199" w:rsidP="008F2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F2199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</w:tbl>
    <w:p w14:paraId="75188C50" w14:textId="77777777" w:rsidR="008F2199" w:rsidRPr="008F2199" w:rsidRDefault="008F2199" w:rsidP="008F21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7C161787" w14:textId="77777777" w:rsidR="002C11BF" w:rsidRPr="002C11BF" w:rsidRDefault="002C11BF" w:rsidP="002C11BF"/>
    <w:p w14:paraId="3DC14E33" w14:textId="6CED6BE7" w:rsidR="00B14D9C" w:rsidRPr="00422ED5" w:rsidRDefault="00B14D9C">
      <w:pPr>
        <w:rPr>
          <w:bCs/>
        </w:rPr>
      </w:pPr>
    </w:p>
    <w:sectPr w:rsidR="00B14D9C" w:rsidRPr="00422ED5" w:rsidSect="00EF58A6">
      <w:footerReference w:type="default" r:id="rId10"/>
      <w:footnotePr>
        <w:numRestart w:val="eachSect"/>
      </w:footnotePr>
      <w:pgSz w:w="11907" w:h="16840" w:code="9"/>
      <w:pgMar w:top="1411" w:right="1138" w:bottom="1080" w:left="1350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49F49A" w14:textId="77777777" w:rsidR="0043637E" w:rsidRDefault="0043637E">
      <w:pPr>
        <w:spacing w:after="0"/>
      </w:pPr>
      <w:r>
        <w:separator/>
      </w:r>
    </w:p>
  </w:endnote>
  <w:endnote w:type="continuationSeparator" w:id="0">
    <w:p w14:paraId="2290A5CD" w14:textId="77777777" w:rsidR="0043637E" w:rsidRDefault="0043637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56550" w14:textId="77777777" w:rsidR="006E5733" w:rsidRDefault="006E573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FDD3E6" w14:textId="77777777" w:rsidR="0043637E" w:rsidRDefault="0043637E">
      <w:pPr>
        <w:spacing w:after="0"/>
      </w:pPr>
      <w:r>
        <w:separator/>
      </w:r>
    </w:p>
  </w:footnote>
  <w:footnote w:type="continuationSeparator" w:id="0">
    <w:p w14:paraId="7F3C50B3" w14:textId="77777777" w:rsidR="0043637E" w:rsidRDefault="0043637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98D0AD5"/>
    <w:multiLevelType w:val="hybridMultilevel"/>
    <w:tmpl w:val="9EE68E2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E0971A1"/>
    <w:multiLevelType w:val="hybridMultilevel"/>
    <w:tmpl w:val="0B4EF58C"/>
    <w:lvl w:ilvl="0" w:tplc="C1008DFE">
      <w:start w:val="1"/>
      <w:numFmt w:val="decimal"/>
      <w:pStyle w:val="Observation"/>
      <w:lvlText w:val="Observation %1."/>
      <w:lvlJc w:val="left"/>
      <w:pPr>
        <w:ind w:left="3870" w:hanging="360"/>
      </w:pPr>
      <w:rPr>
        <w:rFonts w:ascii="Times New Roman" w:hAnsi="Times New Roman" w:cs="Times New Roman" w:hint="default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3" w15:restartNumberingAfterBreak="0">
    <w:nsid w:val="3E421DEB"/>
    <w:multiLevelType w:val="multilevel"/>
    <w:tmpl w:val="CFF2135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sz w:val="36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4" w15:restartNumberingAfterBreak="0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68D80264"/>
    <w:multiLevelType w:val="multilevel"/>
    <w:tmpl w:val="3836BEEC"/>
    <w:lvl w:ilvl="0">
      <w:start w:val="1"/>
      <w:numFmt w:val="decimal"/>
      <w:lvlText w:val="%1."/>
      <w:lvlJc w:val="left"/>
      <w:pPr>
        <w:tabs>
          <w:tab w:val="num" w:pos="702"/>
        </w:tabs>
        <w:ind w:left="702" w:hanging="432"/>
      </w:pPr>
      <w:rPr>
        <w:rFonts w:hint="default"/>
        <w:b/>
      </w:rPr>
    </w:lvl>
    <w:lvl w:ilvl="1">
      <w:start w:val="1"/>
      <w:numFmt w:val="decimal"/>
      <w:pStyle w:val="Heading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  <w:szCs w:val="36"/>
      </w:rPr>
    </w:lvl>
    <w:lvl w:ilvl="2">
      <w:start w:val="1"/>
      <w:numFmt w:val="decimal"/>
      <w:pStyle w:val="Heading3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 w15:restartNumberingAfterBreak="0">
    <w:nsid w:val="7A67252D"/>
    <w:multiLevelType w:val="hybridMultilevel"/>
    <w:tmpl w:val="8D36E414"/>
    <w:lvl w:ilvl="0" w:tplc="E9DE8D3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8" w15:restartNumberingAfterBreak="0">
    <w:nsid w:val="7CF515DA"/>
    <w:multiLevelType w:val="hybridMultilevel"/>
    <w:tmpl w:val="A9A0E1C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6"/>
  </w:num>
  <w:num w:numId="5">
    <w:abstractNumId w:val="8"/>
  </w:num>
  <w:num w:numId="6">
    <w:abstractNumId w:val="1"/>
  </w:num>
  <w:num w:numId="7">
    <w:abstractNumId w:val="0"/>
  </w:num>
  <w:num w:numId="8">
    <w:abstractNumId w:val="7"/>
  </w:num>
  <w:num w:numId="9">
    <w:abstractNumId w:val="4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CB2"/>
    <w:rsid w:val="000003ED"/>
    <w:rsid w:val="00000D8F"/>
    <w:rsid w:val="00000E74"/>
    <w:rsid w:val="00001297"/>
    <w:rsid w:val="0000173D"/>
    <w:rsid w:val="00001C91"/>
    <w:rsid w:val="00002B25"/>
    <w:rsid w:val="00002E85"/>
    <w:rsid w:val="0000324A"/>
    <w:rsid w:val="000038BD"/>
    <w:rsid w:val="0000546D"/>
    <w:rsid w:val="0000569E"/>
    <w:rsid w:val="00005B52"/>
    <w:rsid w:val="0000653B"/>
    <w:rsid w:val="00010891"/>
    <w:rsid w:val="00010FB6"/>
    <w:rsid w:val="0001108D"/>
    <w:rsid w:val="00011E0C"/>
    <w:rsid w:val="00011F78"/>
    <w:rsid w:val="0001264B"/>
    <w:rsid w:val="00012CB3"/>
    <w:rsid w:val="00012E7F"/>
    <w:rsid w:val="000132DF"/>
    <w:rsid w:val="000137C4"/>
    <w:rsid w:val="00014527"/>
    <w:rsid w:val="00015411"/>
    <w:rsid w:val="000158AA"/>
    <w:rsid w:val="00015923"/>
    <w:rsid w:val="00015B61"/>
    <w:rsid w:val="00016184"/>
    <w:rsid w:val="000173BE"/>
    <w:rsid w:val="0001752F"/>
    <w:rsid w:val="000175D6"/>
    <w:rsid w:val="000200A3"/>
    <w:rsid w:val="00021652"/>
    <w:rsid w:val="00021CC3"/>
    <w:rsid w:val="00022409"/>
    <w:rsid w:val="00023604"/>
    <w:rsid w:val="00024406"/>
    <w:rsid w:val="0002474D"/>
    <w:rsid w:val="00025AED"/>
    <w:rsid w:val="0002605D"/>
    <w:rsid w:val="00026170"/>
    <w:rsid w:val="00026268"/>
    <w:rsid w:val="00027E6E"/>
    <w:rsid w:val="00030533"/>
    <w:rsid w:val="000306BA"/>
    <w:rsid w:val="00030855"/>
    <w:rsid w:val="00031C2C"/>
    <w:rsid w:val="0003298A"/>
    <w:rsid w:val="0003307A"/>
    <w:rsid w:val="00033FDE"/>
    <w:rsid w:val="00035D59"/>
    <w:rsid w:val="00035F6D"/>
    <w:rsid w:val="00036628"/>
    <w:rsid w:val="00040283"/>
    <w:rsid w:val="00040816"/>
    <w:rsid w:val="000422BA"/>
    <w:rsid w:val="00042D68"/>
    <w:rsid w:val="00042D89"/>
    <w:rsid w:val="00044BD3"/>
    <w:rsid w:val="00045938"/>
    <w:rsid w:val="000465E7"/>
    <w:rsid w:val="00047797"/>
    <w:rsid w:val="00047DAF"/>
    <w:rsid w:val="000500AF"/>
    <w:rsid w:val="00051A5F"/>
    <w:rsid w:val="00051C06"/>
    <w:rsid w:val="0005246C"/>
    <w:rsid w:val="00052BBC"/>
    <w:rsid w:val="00054443"/>
    <w:rsid w:val="00055535"/>
    <w:rsid w:val="0005566C"/>
    <w:rsid w:val="00056504"/>
    <w:rsid w:val="0005715A"/>
    <w:rsid w:val="00057333"/>
    <w:rsid w:val="000575D1"/>
    <w:rsid w:val="00057C44"/>
    <w:rsid w:val="00057DF1"/>
    <w:rsid w:val="000607C1"/>
    <w:rsid w:val="00060ECF"/>
    <w:rsid w:val="00061341"/>
    <w:rsid w:val="00061597"/>
    <w:rsid w:val="000621C0"/>
    <w:rsid w:val="00062F93"/>
    <w:rsid w:val="00062FAF"/>
    <w:rsid w:val="00063F78"/>
    <w:rsid w:val="00064F60"/>
    <w:rsid w:val="00065338"/>
    <w:rsid w:val="000654C3"/>
    <w:rsid w:val="0006550C"/>
    <w:rsid w:val="00065866"/>
    <w:rsid w:val="00066721"/>
    <w:rsid w:val="00066A84"/>
    <w:rsid w:val="00066C51"/>
    <w:rsid w:val="00067640"/>
    <w:rsid w:val="0007084B"/>
    <w:rsid w:val="00071315"/>
    <w:rsid w:val="0007181C"/>
    <w:rsid w:val="0007192F"/>
    <w:rsid w:val="00071CC2"/>
    <w:rsid w:val="00074C20"/>
    <w:rsid w:val="00074EE7"/>
    <w:rsid w:val="00075633"/>
    <w:rsid w:val="00076816"/>
    <w:rsid w:val="00080184"/>
    <w:rsid w:val="0008044C"/>
    <w:rsid w:val="0008085E"/>
    <w:rsid w:val="00080A0C"/>
    <w:rsid w:val="00080DDA"/>
    <w:rsid w:val="00081933"/>
    <w:rsid w:val="00083C89"/>
    <w:rsid w:val="000841A0"/>
    <w:rsid w:val="00085D52"/>
    <w:rsid w:val="00085D6C"/>
    <w:rsid w:val="0008629D"/>
    <w:rsid w:val="000868BB"/>
    <w:rsid w:val="000868FF"/>
    <w:rsid w:val="000874C3"/>
    <w:rsid w:val="00087D9C"/>
    <w:rsid w:val="00091237"/>
    <w:rsid w:val="000934BC"/>
    <w:rsid w:val="00093832"/>
    <w:rsid w:val="000945F9"/>
    <w:rsid w:val="0009492C"/>
    <w:rsid w:val="00094EA9"/>
    <w:rsid w:val="0009510A"/>
    <w:rsid w:val="00095936"/>
    <w:rsid w:val="00096750"/>
    <w:rsid w:val="0009738F"/>
    <w:rsid w:val="000976FC"/>
    <w:rsid w:val="00097966"/>
    <w:rsid w:val="000979F7"/>
    <w:rsid w:val="00097C77"/>
    <w:rsid w:val="000A0133"/>
    <w:rsid w:val="000A3CC6"/>
    <w:rsid w:val="000A4704"/>
    <w:rsid w:val="000A4B56"/>
    <w:rsid w:val="000A59C1"/>
    <w:rsid w:val="000A6250"/>
    <w:rsid w:val="000A6B37"/>
    <w:rsid w:val="000A75D9"/>
    <w:rsid w:val="000A7F22"/>
    <w:rsid w:val="000B144C"/>
    <w:rsid w:val="000B1518"/>
    <w:rsid w:val="000B24BB"/>
    <w:rsid w:val="000B318C"/>
    <w:rsid w:val="000B372F"/>
    <w:rsid w:val="000B3DCB"/>
    <w:rsid w:val="000B430B"/>
    <w:rsid w:val="000B44B1"/>
    <w:rsid w:val="000B4593"/>
    <w:rsid w:val="000B46A8"/>
    <w:rsid w:val="000B53D6"/>
    <w:rsid w:val="000B6D5C"/>
    <w:rsid w:val="000B7B8C"/>
    <w:rsid w:val="000B7F08"/>
    <w:rsid w:val="000C078F"/>
    <w:rsid w:val="000C16AC"/>
    <w:rsid w:val="000C16C4"/>
    <w:rsid w:val="000C2144"/>
    <w:rsid w:val="000C3155"/>
    <w:rsid w:val="000C5352"/>
    <w:rsid w:val="000C56CB"/>
    <w:rsid w:val="000C5989"/>
    <w:rsid w:val="000C5A8E"/>
    <w:rsid w:val="000C66F0"/>
    <w:rsid w:val="000C6A32"/>
    <w:rsid w:val="000C71F3"/>
    <w:rsid w:val="000C7CD4"/>
    <w:rsid w:val="000D004F"/>
    <w:rsid w:val="000D027D"/>
    <w:rsid w:val="000D0A40"/>
    <w:rsid w:val="000D1AA5"/>
    <w:rsid w:val="000D25AB"/>
    <w:rsid w:val="000D2CF9"/>
    <w:rsid w:val="000D2F92"/>
    <w:rsid w:val="000D438F"/>
    <w:rsid w:val="000D46C6"/>
    <w:rsid w:val="000D5154"/>
    <w:rsid w:val="000D5878"/>
    <w:rsid w:val="000D7066"/>
    <w:rsid w:val="000D7768"/>
    <w:rsid w:val="000E0860"/>
    <w:rsid w:val="000E098C"/>
    <w:rsid w:val="000E1733"/>
    <w:rsid w:val="000E1F4D"/>
    <w:rsid w:val="000E2313"/>
    <w:rsid w:val="000E41F4"/>
    <w:rsid w:val="000E4229"/>
    <w:rsid w:val="000E433E"/>
    <w:rsid w:val="000E4645"/>
    <w:rsid w:val="000E4C69"/>
    <w:rsid w:val="000E4DEC"/>
    <w:rsid w:val="000E54B9"/>
    <w:rsid w:val="000E5CC5"/>
    <w:rsid w:val="000E6201"/>
    <w:rsid w:val="000E648C"/>
    <w:rsid w:val="000E7D41"/>
    <w:rsid w:val="000F06CC"/>
    <w:rsid w:val="000F1768"/>
    <w:rsid w:val="000F1E74"/>
    <w:rsid w:val="000F218C"/>
    <w:rsid w:val="000F3066"/>
    <w:rsid w:val="000F320D"/>
    <w:rsid w:val="000F32DC"/>
    <w:rsid w:val="000F400C"/>
    <w:rsid w:val="000F416D"/>
    <w:rsid w:val="000F4576"/>
    <w:rsid w:val="000F49D3"/>
    <w:rsid w:val="000F6A06"/>
    <w:rsid w:val="000F73EB"/>
    <w:rsid w:val="000F771B"/>
    <w:rsid w:val="000F7B14"/>
    <w:rsid w:val="000F7E54"/>
    <w:rsid w:val="000F7E97"/>
    <w:rsid w:val="001000E0"/>
    <w:rsid w:val="001004BE"/>
    <w:rsid w:val="00100549"/>
    <w:rsid w:val="001016D8"/>
    <w:rsid w:val="001021E6"/>
    <w:rsid w:val="001025DF"/>
    <w:rsid w:val="00102655"/>
    <w:rsid w:val="00103926"/>
    <w:rsid w:val="00104A18"/>
    <w:rsid w:val="001060FA"/>
    <w:rsid w:val="00106B21"/>
    <w:rsid w:val="00106EDC"/>
    <w:rsid w:val="00106FCB"/>
    <w:rsid w:val="001074DC"/>
    <w:rsid w:val="00107EB7"/>
    <w:rsid w:val="001101E1"/>
    <w:rsid w:val="0011041F"/>
    <w:rsid w:val="00110545"/>
    <w:rsid w:val="0011208D"/>
    <w:rsid w:val="001124CB"/>
    <w:rsid w:val="00113BC3"/>
    <w:rsid w:val="00113EB7"/>
    <w:rsid w:val="0011440E"/>
    <w:rsid w:val="0011507F"/>
    <w:rsid w:val="00116410"/>
    <w:rsid w:val="00116CC4"/>
    <w:rsid w:val="00117CF2"/>
    <w:rsid w:val="00120166"/>
    <w:rsid w:val="00120B0C"/>
    <w:rsid w:val="00120C84"/>
    <w:rsid w:val="001210EC"/>
    <w:rsid w:val="00121B65"/>
    <w:rsid w:val="00121EC5"/>
    <w:rsid w:val="00121FDE"/>
    <w:rsid w:val="0012205D"/>
    <w:rsid w:val="00122728"/>
    <w:rsid w:val="00122C2E"/>
    <w:rsid w:val="001231A8"/>
    <w:rsid w:val="001234D3"/>
    <w:rsid w:val="0012391B"/>
    <w:rsid w:val="00123D82"/>
    <w:rsid w:val="00124350"/>
    <w:rsid w:val="0012545D"/>
    <w:rsid w:val="00125644"/>
    <w:rsid w:val="00130199"/>
    <w:rsid w:val="001303FF"/>
    <w:rsid w:val="00130E9D"/>
    <w:rsid w:val="00131BBA"/>
    <w:rsid w:val="00131EA5"/>
    <w:rsid w:val="001325AE"/>
    <w:rsid w:val="0013297D"/>
    <w:rsid w:val="00132B3E"/>
    <w:rsid w:val="00133301"/>
    <w:rsid w:val="00134208"/>
    <w:rsid w:val="00134213"/>
    <w:rsid w:val="00134B72"/>
    <w:rsid w:val="00134FCA"/>
    <w:rsid w:val="001356EB"/>
    <w:rsid w:val="00135790"/>
    <w:rsid w:val="0013651B"/>
    <w:rsid w:val="00137AED"/>
    <w:rsid w:val="00140AB1"/>
    <w:rsid w:val="00140B01"/>
    <w:rsid w:val="001413EB"/>
    <w:rsid w:val="001417F2"/>
    <w:rsid w:val="001425BC"/>
    <w:rsid w:val="00143194"/>
    <w:rsid w:val="0014422E"/>
    <w:rsid w:val="00146227"/>
    <w:rsid w:val="0014681F"/>
    <w:rsid w:val="00146F81"/>
    <w:rsid w:val="0014720B"/>
    <w:rsid w:val="00147949"/>
    <w:rsid w:val="00147F7E"/>
    <w:rsid w:val="0015091A"/>
    <w:rsid w:val="0015109E"/>
    <w:rsid w:val="00151618"/>
    <w:rsid w:val="00151E70"/>
    <w:rsid w:val="00152041"/>
    <w:rsid w:val="00152482"/>
    <w:rsid w:val="00152D55"/>
    <w:rsid w:val="00153A86"/>
    <w:rsid w:val="001540C0"/>
    <w:rsid w:val="00155336"/>
    <w:rsid w:val="0015572C"/>
    <w:rsid w:val="00157CC8"/>
    <w:rsid w:val="00157E21"/>
    <w:rsid w:val="00160340"/>
    <w:rsid w:val="00160897"/>
    <w:rsid w:val="001613F7"/>
    <w:rsid w:val="00162208"/>
    <w:rsid w:val="00162293"/>
    <w:rsid w:val="001624C3"/>
    <w:rsid w:val="00163823"/>
    <w:rsid w:val="001639CD"/>
    <w:rsid w:val="00164061"/>
    <w:rsid w:val="00164F27"/>
    <w:rsid w:val="0016574C"/>
    <w:rsid w:val="00165F9F"/>
    <w:rsid w:val="00166B72"/>
    <w:rsid w:val="00167317"/>
    <w:rsid w:val="00167AB7"/>
    <w:rsid w:val="00170423"/>
    <w:rsid w:val="00170BCF"/>
    <w:rsid w:val="00170CBC"/>
    <w:rsid w:val="00171620"/>
    <w:rsid w:val="00172DE3"/>
    <w:rsid w:val="00173299"/>
    <w:rsid w:val="00173CBF"/>
    <w:rsid w:val="001740B6"/>
    <w:rsid w:val="001745E3"/>
    <w:rsid w:val="0017542F"/>
    <w:rsid w:val="00175710"/>
    <w:rsid w:val="00175BD4"/>
    <w:rsid w:val="00175DFF"/>
    <w:rsid w:val="001770D0"/>
    <w:rsid w:val="001808D7"/>
    <w:rsid w:val="001821D3"/>
    <w:rsid w:val="001822A3"/>
    <w:rsid w:val="00182670"/>
    <w:rsid w:val="001827A3"/>
    <w:rsid w:val="001831FE"/>
    <w:rsid w:val="00185187"/>
    <w:rsid w:val="00185745"/>
    <w:rsid w:val="0018594C"/>
    <w:rsid w:val="00193726"/>
    <w:rsid w:val="0019462C"/>
    <w:rsid w:val="00194DA7"/>
    <w:rsid w:val="00195707"/>
    <w:rsid w:val="00195FD0"/>
    <w:rsid w:val="00196431"/>
    <w:rsid w:val="00197187"/>
    <w:rsid w:val="001A155E"/>
    <w:rsid w:val="001A1FA4"/>
    <w:rsid w:val="001A2948"/>
    <w:rsid w:val="001A2AF8"/>
    <w:rsid w:val="001A2D38"/>
    <w:rsid w:val="001A5B54"/>
    <w:rsid w:val="001A5DC3"/>
    <w:rsid w:val="001A697E"/>
    <w:rsid w:val="001A70C1"/>
    <w:rsid w:val="001B013F"/>
    <w:rsid w:val="001B0F44"/>
    <w:rsid w:val="001B2293"/>
    <w:rsid w:val="001B3B14"/>
    <w:rsid w:val="001B4107"/>
    <w:rsid w:val="001B5B53"/>
    <w:rsid w:val="001B5F9B"/>
    <w:rsid w:val="001B6AB8"/>
    <w:rsid w:val="001B77FA"/>
    <w:rsid w:val="001C0520"/>
    <w:rsid w:val="001C110A"/>
    <w:rsid w:val="001C118E"/>
    <w:rsid w:val="001C25AD"/>
    <w:rsid w:val="001C2925"/>
    <w:rsid w:val="001C3231"/>
    <w:rsid w:val="001C354F"/>
    <w:rsid w:val="001C4B2A"/>
    <w:rsid w:val="001C51C0"/>
    <w:rsid w:val="001C7877"/>
    <w:rsid w:val="001C79EE"/>
    <w:rsid w:val="001D0165"/>
    <w:rsid w:val="001D096B"/>
    <w:rsid w:val="001D302C"/>
    <w:rsid w:val="001D3748"/>
    <w:rsid w:val="001D3987"/>
    <w:rsid w:val="001D4A4B"/>
    <w:rsid w:val="001D5838"/>
    <w:rsid w:val="001D6116"/>
    <w:rsid w:val="001D651A"/>
    <w:rsid w:val="001D7B89"/>
    <w:rsid w:val="001E04AF"/>
    <w:rsid w:val="001E0771"/>
    <w:rsid w:val="001E0C9D"/>
    <w:rsid w:val="001E0F52"/>
    <w:rsid w:val="001E25DC"/>
    <w:rsid w:val="001E2736"/>
    <w:rsid w:val="001E3864"/>
    <w:rsid w:val="001E3B1B"/>
    <w:rsid w:val="001E473A"/>
    <w:rsid w:val="001E4D26"/>
    <w:rsid w:val="001E66ED"/>
    <w:rsid w:val="001E76A2"/>
    <w:rsid w:val="001F049A"/>
    <w:rsid w:val="001F062F"/>
    <w:rsid w:val="001F0679"/>
    <w:rsid w:val="001F0B29"/>
    <w:rsid w:val="001F153E"/>
    <w:rsid w:val="001F1F4C"/>
    <w:rsid w:val="001F3AF9"/>
    <w:rsid w:val="001F4437"/>
    <w:rsid w:val="001F54E1"/>
    <w:rsid w:val="001F731B"/>
    <w:rsid w:val="0020099F"/>
    <w:rsid w:val="00201332"/>
    <w:rsid w:val="00202080"/>
    <w:rsid w:val="0020245B"/>
    <w:rsid w:val="00202DAD"/>
    <w:rsid w:val="00203C73"/>
    <w:rsid w:val="00204DA9"/>
    <w:rsid w:val="00205365"/>
    <w:rsid w:val="00205A20"/>
    <w:rsid w:val="00207C01"/>
    <w:rsid w:val="00207FF4"/>
    <w:rsid w:val="0021044F"/>
    <w:rsid w:val="0021098B"/>
    <w:rsid w:val="00210EDD"/>
    <w:rsid w:val="0021149D"/>
    <w:rsid w:val="0021278C"/>
    <w:rsid w:val="002127A6"/>
    <w:rsid w:val="00212F4B"/>
    <w:rsid w:val="00213930"/>
    <w:rsid w:val="00213A92"/>
    <w:rsid w:val="002147F5"/>
    <w:rsid w:val="00214CA0"/>
    <w:rsid w:val="00215583"/>
    <w:rsid w:val="00216439"/>
    <w:rsid w:val="00216D13"/>
    <w:rsid w:val="00216E9E"/>
    <w:rsid w:val="0021776C"/>
    <w:rsid w:val="0022029C"/>
    <w:rsid w:val="0022186C"/>
    <w:rsid w:val="00221FA9"/>
    <w:rsid w:val="0022207A"/>
    <w:rsid w:val="0022298F"/>
    <w:rsid w:val="00222CBE"/>
    <w:rsid w:val="002230AF"/>
    <w:rsid w:val="002232E5"/>
    <w:rsid w:val="00224CE7"/>
    <w:rsid w:val="00225898"/>
    <w:rsid w:val="0022650B"/>
    <w:rsid w:val="002275D6"/>
    <w:rsid w:val="00227643"/>
    <w:rsid w:val="00230010"/>
    <w:rsid w:val="0023161E"/>
    <w:rsid w:val="00231ADE"/>
    <w:rsid w:val="00231EC2"/>
    <w:rsid w:val="00232079"/>
    <w:rsid w:val="00232A59"/>
    <w:rsid w:val="00234478"/>
    <w:rsid w:val="002345E0"/>
    <w:rsid w:val="00234B81"/>
    <w:rsid w:val="0023568F"/>
    <w:rsid w:val="00236083"/>
    <w:rsid w:val="00236C44"/>
    <w:rsid w:val="00236C9B"/>
    <w:rsid w:val="0023749E"/>
    <w:rsid w:val="002375E1"/>
    <w:rsid w:val="00237692"/>
    <w:rsid w:val="002400C6"/>
    <w:rsid w:val="002400F7"/>
    <w:rsid w:val="00240A3B"/>
    <w:rsid w:val="00241797"/>
    <w:rsid w:val="0024188D"/>
    <w:rsid w:val="00242C9C"/>
    <w:rsid w:val="002431B4"/>
    <w:rsid w:val="0024347E"/>
    <w:rsid w:val="002434EE"/>
    <w:rsid w:val="002469AE"/>
    <w:rsid w:val="0024708B"/>
    <w:rsid w:val="00247210"/>
    <w:rsid w:val="002502F2"/>
    <w:rsid w:val="00250334"/>
    <w:rsid w:val="00250564"/>
    <w:rsid w:val="00251898"/>
    <w:rsid w:val="002519BA"/>
    <w:rsid w:val="00251F08"/>
    <w:rsid w:val="00252A6B"/>
    <w:rsid w:val="00252A9A"/>
    <w:rsid w:val="0025407E"/>
    <w:rsid w:val="00254273"/>
    <w:rsid w:val="00255379"/>
    <w:rsid w:val="00256A10"/>
    <w:rsid w:val="00257E2F"/>
    <w:rsid w:val="002606EB"/>
    <w:rsid w:val="00261928"/>
    <w:rsid w:val="00262567"/>
    <w:rsid w:val="0026344C"/>
    <w:rsid w:val="002635A0"/>
    <w:rsid w:val="00264951"/>
    <w:rsid w:val="00264981"/>
    <w:rsid w:val="00265670"/>
    <w:rsid w:val="00265A38"/>
    <w:rsid w:val="00265E8D"/>
    <w:rsid w:val="00266428"/>
    <w:rsid w:val="002672AF"/>
    <w:rsid w:val="00267DF9"/>
    <w:rsid w:val="002709D5"/>
    <w:rsid w:val="00270A72"/>
    <w:rsid w:val="002713FE"/>
    <w:rsid w:val="00271F5A"/>
    <w:rsid w:val="002721A5"/>
    <w:rsid w:val="002735D7"/>
    <w:rsid w:val="00273DCB"/>
    <w:rsid w:val="00273EEB"/>
    <w:rsid w:val="00274B59"/>
    <w:rsid w:val="00274DEB"/>
    <w:rsid w:val="00277098"/>
    <w:rsid w:val="002771D1"/>
    <w:rsid w:val="0027783C"/>
    <w:rsid w:val="00277DD5"/>
    <w:rsid w:val="00280D90"/>
    <w:rsid w:val="00281A1A"/>
    <w:rsid w:val="002845CE"/>
    <w:rsid w:val="00285326"/>
    <w:rsid w:val="0028596A"/>
    <w:rsid w:val="00285CDE"/>
    <w:rsid w:val="002862AA"/>
    <w:rsid w:val="00286353"/>
    <w:rsid w:val="00286A1A"/>
    <w:rsid w:val="00286C85"/>
    <w:rsid w:val="00287803"/>
    <w:rsid w:val="002904EA"/>
    <w:rsid w:val="0029085F"/>
    <w:rsid w:val="00290A48"/>
    <w:rsid w:val="0029172D"/>
    <w:rsid w:val="00291BC1"/>
    <w:rsid w:val="00291C66"/>
    <w:rsid w:val="0029297D"/>
    <w:rsid w:val="00293B03"/>
    <w:rsid w:val="002940AD"/>
    <w:rsid w:val="00294454"/>
    <w:rsid w:val="002947E4"/>
    <w:rsid w:val="00294831"/>
    <w:rsid w:val="002950DC"/>
    <w:rsid w:val="0029515D"/>
    <w:rsid w:val="002951D7"/>
    <w:rsid w:val="002958B9"/>
    <w:rsid w:val="00295C4B"/>
    <w:rsid w:val="00295CD4"/>
    <w:rsid w:val="002961AB"/>
    <w:rsid w:val="00296746"/>
    <w:rsid w:val="00297A5F"/>
    <w:rsid w:val="002A042C"/>
    <w:rsid w:val="002A124C"/>
    <w:rsid w:val="002A13E5"/>
    <w:rsid w:val="002A1E42"/>
    <w:rsid w:val="002A5F86"/>
    <w:rsid w:val="002A61CC"/>
    <w:rsid w:val="002A62B3"/>
    <w:rsid w:val="002A63D0"/>
    <w:rsid w:val="002A655B"/>
    <w:rsid w:val="002A6AC2"/>
    <w:rsid w:val="002A77EA"/>
    <w:rsid w:val="002B07B0"/>
    <w:rsid w:val="002B14E8"/>
    <w:rsid w:val="002B25E1"/>
    <w:rsid w:val="002B27B1"/>
    <w:rsid w:val="002B2CA2"/>
    <w:rsid w:val="002B2E42"/>
    <w:rsid w:val="002B3BA3"/>
    <w:rsid w:val="002B4F69"/>
    <w:rsid w:val="002B5408"/>
    <w:rsid w:val="002B5EB4"/>
    <w:rsid w:val="002B5F42"/>
    <w:rsid w:val="002B605F"/>
    <w:rsid w:val="002B64FA"/>
    <w:rsid w:val="002C0B73"/>
    <w:rsid w:val="002C11BF"/>
    <w:rsid w:val="002C2679"/>
    <w:rsid w:val="002C2703"/>
    <w:rsid w:val="002C2BDE"/>
    <w:rsid w:val="002C436C"/>
    <w:rsid w:val="002C4C08"/>
    <w:rsid w:val="002C5618"/>
    <w:rsid w:val="002C6D22"/>
    <w:rsid w:val="002C6ECD"/>
    <w:rsid w:val="002C70D6"/>
    <w:rsid w:val="002C7615"/>
    <w:rsid w:val="002C778E"/>
    <w:rsid w:val="002C7D09"/>
    <w:rsid w:val="002D009B"/>
    <w:rsid w:val="002D0717"/>
    <w:rsid w:val="002D12CF"/>
    <w:rsid w:val="002D1E17"/>
    <w:rsid w:val="002D259B"/>
    <w:rsid w:val="002D269B"/>
    <w:rsid w:val="002D3274"/>
    <w:rsid w:val="002D34F6"/>
    <w:rsid w:val="002D3511"/>
    <w:rsid w:val="002D3AA9"/>
    <w:rsid w:val="002D3D04"/>
    <w:rsid w:val="002D528F"/>
    <w:rsid w:val="002D577A"/>
    <w:rsid w:val="002D639F"/>
    <w:rsid w:val="002D71A7"/>
    <w:rsid w:val="002D761D"/>
    <w:rsid w:val="002D7FA1"/>
    <w:rsid w:val="002E2708"/>
    <w:rsid w:val="002E3C7F"/>
    <w:rsid w:val="002E3D4A"/>
    <w:rsid w:val="002E4C6D"/>
    <w:rsid w:val="002E5096"/>
    <w:rsid w:val="002E50F4"/>
    <w:rsid w:val="002E5942"/>
    <w:rsid w:val="002E6A4A"/>
    <w:rsid w:val="002E6CD2"/>
    <w:rsid w:val="002E7AF0"/>
    <w:rsid w:val="002E7D2E"/>
    <w:rsid w:val="002F1BE0"/>
    <w:rsid w:val="002F1E82"/>
    <w:rsid w:val="002F274F"/>
    <w:rsid w:val="002F45F2"/>
    <w:rsid w:val="002F4A42"/>
    <w:rsid w:val="002F4F5E"/>
    <w:rsid w:val="002F59FC"/>
    <w:rsid w:val="002F69D8"/>
    <w:rsid w:val="002F6F72"/>
    <w:rsid w:val="002F71B2"/>
    <w:rsid w:val="002F75BF"/>
    <w:rsid w:val="002F7667"/>
    <w:rsid w:val="002F7DA6"/>
    <w:rsid w:val="002F7E75"/>
    <w:rsid w:val="003004A9"/>
    <w:rsid w:val="00300CA8"/>
    <w:rsid w:val="00300DE8"/>
    <w:rsid w:val="0030157A"/>
    <w:rsid w:val="00301707"/>
    <w:rsid w:val="00301C14"/>
    <w:rsid w:val="00302862"/>
    <w:rsid w:val="00302D8F"/>
    <w:rsid w:val="00303160"/>
    <w:rsid w:val="0030336A"/>
    <w:rsid w:val="0030361E"/>
    <w:rsid w:val="003042F2"/>
    <w:rsid w:val="003048AE"/>
    <w:rsid w:val="00304A1E"/>
    <w:rsid w:val="003058BC"/>
    <w:rsid w:val="00305D2E"/>
    <w:rsid w:val="00306A50"/>
    <w:rsid w:val="00306BA2"/>
    <w:rsid w:val="003104CB"/>
    <w:rsid w:val="00310B16"/>
    <w:rsid w:val="0031130D"/>
    <w:rsid w:val="00312359"/>
    <w:rsid w:val="0031252F"/>
    <w:rsid w:val="003126DD"/>
    <w:rsid w:val="00313080"/>
    <w:rsid w:val="00313408"/>
    <w:rsid w:val="00314324"/>
    <w:rsid w:val="00316FEA"/>
    <w:rsid w:val="00317345"/>
    <w:rsid w:val="003179FF"/>
    <w:rsid w:val="003205FB"/>
    <w:rsid w:val="003207F9"/>
    <w:rsid w:val="00321733"/>
    <w:rsid w:val="00321822"/>
    <w:rsid w:val="003221BB"/>
    <w:rsid w:val="003232A4"/>
    <w:rsid w:val="003235F2"/>
    <w:rsid w:val="00323E61"/>
    <w:rsid w:val="00323FF9"/>
    <w:rsid w:val="003246A1"/>
    <w:rsid w:val="00325A7D"/>
    <w:rsid w:val="00326BBD"/>
    <w:rsid w:val="003272AC"/>
    <w:rsid w:val="00330AA1"/>
    <w:rsid w:val="00331219"/>
    <w:rsid w:val="00331B48"/>
    <w:rsid w:val="00332F7A"/>
    <w:rsid w:val="0033475C"/>
    <w:rsid w:val="00334AEE"/>
    <w:rsid w:val="0033520C"/>
    <w:rsid w:val="00335B3D"/>
    <w:rsid w:val="00335D41"/>
    <w:rsid w:val="003364AD"/>
    <w:rsid w:val="003401ED"/>
    <w:rsid w:val="00340BEA"/>
    <w:rsid w:val="003415F8"/>
    <w:rsid w:val="00342A61"/>
    <w:rsid w:val="00343313"/>
    <w:rsid w:val="0034513C"/>
    <w:rsid w:val="00345233"/>
    <w:rsid w:val="00345D25"/>
    <w:rsid w:val="00345D51"/>
    <w:rsid w:val="003464FC"/>
    <w:rsid w:val="00346A51"/>
    <w:rsid w:val="00346F3D"/>
    <w:rsid w:val="003477E4"/>
    <w:rsid w:val="003478A7"/>
    <w:rsid w:val="00347F9C"/>
    <w:rsid w:val="00350308"/>
    <w:rsid w:val="0035239F"/>
    <w:rsid w:val="00352401"/>
    <w:rsid w:val="0035243B"/>
    <w:rsid w:val="00352D04"/>
    <w:rsid w:val="00353594"/>
    <w:rsid w:val="00353601"/>
    <w:rsid w:val="003538E3"/>
    <w:rsid w:val="00353D9C"/>
    <w:rsid w:val="003542BE"/>
    <w:rsid w:val="00354580"/>
    <w:rsid w:val="003548F1"/>
    <w:rsid w:val="00354D37"/>
    <w:rsid w:val="0035536F"/>
    <w:rsid w:val="00355670"/>
    <w:rsid w:val="00355957"/>
    <w:rsid w:val="00355D68"/>
    <w:rsid w:val="00356DA8"/>
    <w:rsid w:val="0035746A"/>
    <w:rsid w:val="003577DD"/>
    <w:rsid w:val="00360AA7"/>
    <w:rsid w:val="00360AD7"/>
    <w:rsid w:val="00360DBE"/>
    <w:rsid w:val="003611A8"/>
    <w:rsid w:val="003636BD"/>
    <w:rsid w:val="003637F4"/>
    <w:rsid w:val="003639E1"/>
    <w:rsid w:val="00364115"/>
    <w:rsid w:val="00364CFF"/>
    <w:rsid w:val="00365064"/>
    <w:rsid w:val="00365285"/>
    <w:rsid w:val="003667D2"/>
    <w:rsid w:val="00366E09"/>
    <w:rsid w:val="00367B6E"/>
    <w:rsid w:val="0037149C"/>
    <w:rsid w:val="00373509"/>
    <w:rsid w:val="0037478A"/>
    <w:rsid w:val="003747CE"/>
    <w:rsid w:val="00375135"/>
    <w:rsid w:val="00376B24"/>
    <w:rsid w:val="00377659"/>
    <w:rsid w:val="003813FB"/>
    <w:rsid w:val="003824AF"/>
    <w:rsid w:val="003825F5"/>
    <w:rsid w:val="0038296C"/>
    <w:rsid w:val="00383DFB"/>
    <w:rsid w:val="00384E68"/>
    <w:rsid w:val="003852BF"/>
    <w:rsid w:val="00387DDD"/>
    <w:rsid w:val="00387EB0"/>
    <w:rsid w:val="0039119F"/>
    <w:rsid w:val="00391DCA"/>
    <w:rsid w:val="0039269C"/>
    <w:rsid w:val="003942B7"/>
    <w:rsid w:val="00394558"/>
    <w:rsid w:val="00394EBA"/>
    <w:rsid w:val="003955FD"/>
    <w:rsid w:val="003957CB"/>
    <w:rsid w:val="003960DC"/>
    <w:rsid w:val="003962DF"/>
    <w:rsid w:val="00397542"/>
    <w:rsid w:val="0039765F"/>
    <w:rsid w:val="003976B8"/>
    <w:rsid w:val="00397B98"/>
    <w:rsid w:val="003A047C"/>
    <w:rsid w:val="003A25D0"/>
    <w:rsid w:val="003A319C"/>
    <w:rsid w:val="003A3ED3"/>
    <w:rsid w:val="003A464D"/>
    <w:rsid w:val="003A5373"/>
    <w:rsid w:val="003A6D49"/>
    <w:rsid w:val="003A7A0E"/>
    <w:rsid w:val="003B03CB"/>
    <w:rsid w:val="003B0D81"/>
    <w:rsid w:val="003B10D1"/>
    <w:rsid w:val="003B1B05"/>
    <w:rsid w:val="003B2F95"/>
    <w:rsid w:val="003B343E"/>
    <w:rsid w:val="003B3A7E"/>
    <w:rsid w:val="003B3B53"/>
    <w:rsid w:val="003B3C29"/>
    <w:rsid w:val="003B410E"/>
    <w:rsid w:val="003B4246"/>
    <w:rsid w:val="003B6EED"/>
    <w:rsid w:val="003B74D9"/>
    <w:rsid w:val="003C0689"/>
    <w:rsid w:val="003C1558"/>
    <w:rsid w:val="003C1706"/>
    <w:rsid w:val="003C291E"/>
    <w:rsid w:val="003C2FD7"/>
    <w:rsid w:val="003C4B88"/>
    <w:rsid w:val="003C4EDA"/>
    <w:rsid w:val="003C595F"/>
    <w:rsid w:val="003C5A45"/>
    <w:rsid w:val="003C6235"/>
    <w:rsid w:val="003C715A"/>
    <w:rsid w:val="003C73E2"/>
    <w:rsid w:val="003C785F"/>
    <w:rsid w:val="003C789A"/>
    <w:rsid w:val="003C7B12"/>
    <w:rsid w:val="003C7B67"/>
    <w:rsid w:val="003C7ECC"/>
    <w:rsid w:val="003D0117"/>
    <w:rsid w:val="003D0207"/>
    <w:rsid w:val="003D04D5"/>
    <w:rsid w:val="003D1617"/>
    <w:rsid w:val="003D163D"/>
    <w:rsid w:val="003D1794"/>
    <w:rsid w:val="003D242B"/>
    <w:rsid w:val="003D3310"/>
    <w:rsid w:val="003D4E60"/>
    <w:rsid w:val="003D4EC7"/>
    <w:rsid w:val="003D5E59"/>
    <w:rsid w:val="003D62D4"/>
    <w:rsid w:val="003D6532"/>
    <w:rsid w:val="003E09D7"/>
    <w:rsid w:val="003E2611"/>
    <w:rsid w:val="003E2FC3"/>
    <w:rsid w:val="003E3CC8"/>
    <w:rsid w:val="003E579E"/>
    <w:rsid w:val="003E6975"/>
    <w:rsid w:val="003E6E06"/>
    <w:rsid w:val="003E6E2B"/>
    <w:rsid w:val="003F0291"/>
    <w:rsid w:val="003F04D0"/>
    <w:rsid w:val="003F06C2"/>
    <w:rsid w:val="003F134C"/>
    <w:rsid w:val="003F1C3B"/>
    <w:rsid w:val="003F258C"/>
    <w:rsid w:val="003F2954"/>
    <w:rsid w:val="003F4206"/>
    <w:rsid w:val="003F4893"/>
    <w:rsid w:val="003F5393"/>
    <w:rsid w:val="003F541F"/>
    <w:rsid w:val="003F5954"/>
    <w:rsid w:val="00401270"/>
    <w:rsid w:val="004018C3"/>
    <w:rsid w:val="00401C25"/>
    <w:rsid w:val="004020D2"/>
    <w:rsid w:val="0040229B"/>
    <w:rsid w:val="00403CBB"/>
    <w:rsid w:val="00403E13"/>
    <w:rsid w:val="00403FEF"/>
    <w:rsid w:val="00404358"/>
    <w:rsid w:val="004044D6"/>
    <w:rsid w:val="0040497E"/>
    <w:rsid w:val="00405FA5"/>
    <w:rsid w:val="0040653A"/>
    <w:rsid w:val="00406614"/>
    <w:rsid w:val="00407292"/>
    <w:rsid w:val="004100AF"/>
    <w:rsid w:val="00410643"/>
    <w:rsid w:val="0041167A"/>
    <w:rsid w:val="00411DCA"/>
    <w:rsid w:val="00414189"/>
    <w:rsid w:val="0041507E"/>
    <w:rsid w:val="0041529E"/>
    <w:rsid w:val="0041595F"/>
    <w:rsid w:val="00416C37"/>
    <w:rsid w:val="004178BE"/>
    <w:rsid w:val="00417FA5"/>
    <w:rsid w:val="00420115"/>
    <w:rsid w:val="00420597"/>
    <w:rsid w:val="0042068C"/>
    <w:rsid w:val="004213FE"/>
    <w:rsid w:val="00422ED5"/>
    <w:rsid w:val="004239EB"/>
    <w:rsid w:val="00423A2C"/>
    <w:rsid w:val="004244B4"/>
    <w:rsid w:val="004245B7"/>
    <w:rsid w:val="004246EC"/>
    <w:rsid w:val="00424E21"/>
    <w:rsid w:val="00424EB4"/>
    <w:rsid w:val="004250FB"/>
    <w:rsid w:val="00426509"/>
    <w:rsid w:val="00426637"/>
    <w:rsid w:val="00426823"/>
    <w:rsid w:val="004269B5"/>
    <w:rsid w:val="00426F4E"/>
    <w:rsid w:val="00427D5E"/>
    <w:rsid w:val="00427E58"/>
    <w:rsid w:val="0043017C"/>
    <w:rsid w:val="00430374"/>
    <w:rsid w:val="00430EAA"/>
    <w:rsid w:val="00430F73"/>
    <w:rsid w:val="004327E0"/>
    <w:rsid w:val="00433AA8"/>
    <w:rsid w:val="00433BD6"/>
    <w:rsid w:val="00434AF8"/>
    <w:rsid w:val="00434D56"/>
    <w:rsid w:val="004354E6"/>
    <w:rsid w:val="00436137"/>
    <w:rsid w:val="0043637E"/>
    <w:rsid w:val="004368AF"/>
    <w:rsid w:val="0043699E"/>
    <w:rsid w:val="00436B46"/>
    <w:rsid w:val="00436D16"/>
    <w:rsid w:val="00436DFE"/>
    <w:rsid w:val="00437E5A"/>
    <w:rsid w:val="00440B1F"/>
    <w:rsid w:val="0044159A"/>
    <w:rsid w:val="00442787"/>
    <w:rsid w:val="004428D4"/>
    <w:rsid w:val="00442960"/>
    <w:rsid w:val="00444220"/>
    <w:rsid w:val="00444654"/>
    <w:rsid w:val="00444B0D"/>
    <w:rsid w:val="00445338"/>
    <w:rsid w:val="00446261"/>
    <w:rsid w:val="004464D1"/>
    <w:rsid w:val="0044796F"/>
    <w:rsid w:val="00447BA6"/>
    <w:rsid w:val="00447C93"/>
    <w:rsid w:val="00447FDB"/>
    <w:rsid w:val="00447FFD"/>
    <w:rsid w:val="00450C77"/>
    <w:rsid w:val="00450E0C"/>
    <w:rsid w:val="00450EAC"/>
    <w:rsid w:val="00451395"/>
    <w:rsid w:val="00451B18"/>
    <w:rsid w:val="00451C85"/>
    <w:rsid w:val="00452204"/>
    <w:rsid w:val="004537BB"/>
    <w:rsid w:val="00453C5A"/>
    <w:rsid w:val="004544CE"/>
    <w:rsid w:val="004549E3"/>
    <w:rsid w:val="00454B4A"/>
    <w:rsid w:val="00457B03"/>
    <w:rsid w:val="004602E6"/>
    <w:rsid w:val="00460455"/>
    <w:rsid w:val="004607C0"/>
    <w:rsid w:val="00461041"/>
    <w:rsid w:val="004613CB"/>
    <w:rsid w:val="0046146D"/>
    <w:rsid w:val="004642EE"/>
    <w:rsid w:val="00464915"/>
    <w:rsid w:val="00464BA9"/>
    <w:rsid w:val="004674A8"/>
    <w:rsid w:val="004674E1"/>
    <w:rsid w:val="00467D14"/>
    <w:rsid w:val="00467F31"/>
    <w:rsid w:val="0047060B"/>
    <w:rsid w:val="004708CE"/>
    <w:rsid w:val="004712F9"/>
    <w:rsid w:val="004718BC"/>
    <w:rsid w:val="0047323C"/>
    <w:rsid w:val="0047398D"/>
    <w:rsid w:val="004741C2"/>
    <w:rsid w:val="00474318"/>
    <w:rsid w:val="00474373"/>
    <w:rsid w:val="00474B98"/>
    <w:rsid w:val="00475D24"/>
    <w:rsid w:val="00480552"/>
    <w:rsid w:val="0048100A"/>
    <w:rsid w:val="00481B86"/>
    <w:rsid w:val="00481BBD"/>
    <w:rsid w:val="00481EA1"/>
    <w:rsid w:val="00482710"/>
    <w:rsid w:val="0048485F"/>
    <w:rsid w:val="00485784"/>
    <w:rsid w:val="004859CA"/>
    <w:rsid w:val="00486A20"/>
    <w:rsid w:val="0048702A"/>
    <w:rsid w:val="004877DA"/>
    <w:rsid w:val="00487BC5"/>
    <w:rsid w:val="0049013E"/>
    <w:rsid w:val="004923D0"/>
    <w:rsid w:val="0049463A"/>
    <w:rsid w:val="00495751"/>
    <w:rsid w:val="00495DF0"/>
    <w:rsid w:val="00496A7D"/>
    <w:rsid w:val="004971A9"/>
    <w:rsid w:val="0049729B"/>
    <w:rsid w:val="004A07E6"/>
    <w:rsid w:val="004A11CF"/>
    <w:rsid w:val="004A1A10"/>
    <w:rsid w:val="004A2DBA"/>
    <w:rsid w:val="004A3683"/>
    <w:rsid w:val="004A428D"/>
    <w:rsid w:val="004A46F7"/>
    <w:rsid w:val="004A4F99"/>
    <w:rsid w:val="004A5310"/>
    <w:rsid w:val="004A6973"/>
    <w:rsid w:val="004A722B"/>
    <w:rsid w:val="004A7AC6"/>
    <w:rsid w:val="004B0829"/>
    <w:rsid w:val="004B11F0"/>
    <w:rsid w:val="004B139F"/>
    <w:rsid w:val="004B24EB"/>
    <w:rsid w:val="004B2AA7"/>
    <w:rsid w:val="004B2F34"/>
    <w:rsid w:val="004B2FD5"/>
    <w:rsid w:val="004B3840"/>
    <w:rsid w:val="004B3F9A"/>
    <w:rsid w:val="004B3FFC"/>
    <w:rsid w:val="004B5DEE"/>
    <w:rsid w:val="004B62FE"/>
    <w:rsid w:val="004B6B98"/>
    <w:rsid w:val="004B7200"/>
    <w:rsid w:val="004C053F"/>
    <w:rsid w:val="004C130B"/>
    <w:rsid w:val="004C1721"/>
    <w:rsid w:val="004C1A18"/>
    <w:rsid w:val="004C2294"/>
    <w:rsid w:val="004C39D3"/>
    <w:rsid w:val="004C467F"/>
    <w:rsid w:val="004C4B75"/>
    <w:rsid w:val="004C4BA0"/>
    <w:rsid w:val="004C7275"/>
    <w:rsid w:val="004D03FB"/>
    <w:rsid w:val="004D06F3"/>
    <w:rsid w:val="004D0995"/>
    <w:rsid w:val="004D1F67"/>
    <w:rsid w:val="004D22D3"/>
    <w:rsid w:val="004D2335"/>
    <w:rsid w:val="004D3242"/>
    <w:rsid w:val="004D3868"/>
    <w:rsid w:val="004D3B79"/>
    <w:rsid w:val="004D3EEB"/>
    <w:rsid w:val="004D423C"/>
    <w:rsid w:val="004D4251"/>
    <w:rsid w:val="004D510E"/>
    <w:rsid w:val="004D521C"/>
    <w:rsid w:val="004D5276"/>
    <w:rsid w:val="004D56C7"/>
    <w:rsid w:val="004D5E25"/>
    <w:rsid w:val="004D6428"/>
    <w:rsid w:val="004D6569"/>
    <w:rsid w:val="004D6FEB"/>
    <w:rsid w:val="004D7435"/>
    <w:rsid w:val="004D7F2D"/>
    <w:rsid w:val="004E0A8E"/>
    <w:rsid w:val="004E0B8E"/>
    <w:rsid w:val="004E0E7D"/>
    <w:rsid w:val="004E174C"/>
    <w:rsid w:val="004E2714"/>
    <w:rsid w:val="004E4D06"/>
    <w:rsid w:val="004E5421"/>
    <w:rsid w:val="004E5CE3"/>
    <w:rsid w:val="004E6097"/>
    <w:rsid w:val="004E6970"/>
    <w:rsid w:val="004E7398"/>
    <w:rsid w:val="004E7A86"/>
    <w:rsid w:val="004F0016"/>
    <w:rsid w:val="004F0113"/>
    <w:rsid w:val="004F1186"/>
    <w:rsid w:val="004F1C58"/>
    <w:rsid w:val="004F28C2"/>
    <w:rsid w:val="004F29CF"/>
    <w:rsid w:val="004F2ECA"/>
    <w:rsid w:val="004F3133"/>
    <w:rsid w:val="004F32B9"/>
    <w:rsid w:val="004F3FC3"/>
    <w:rsid w:val="004F474A"/>
    <w:rsid w:val="004F49A5"/>
    <w:rsid w:val="004F4C7F"/>
    <w:rsid w:val="004F5176"/>
    <w:rsid w:val="00500A8C"/>
    <w:rsid w:val="00500E72"/>
    <w:rsid w:val="00500E7D"/>
    <w:rsid w:val="00500FAE"/>
    <w:rsid w:val="00501C3D"/>
    <w:rsid w:val="00503348"/>
    <w:rsid w:val="00503BF7"/>
    <w:rsid w:val="00504C14"/>
    <w:rsid w:val="00505012"/>
    <w:rsid w:val="0050505A"/>
    <w:rsid w:val="00505087"/>
    <w:rsid w:val="005056EF"/>
    <w:rsid w:val="00505B01"/>
    <w:rsid w:val="00506063"/>
    <w:rsid w:val="00507745"/>
    <w:rsid w:val="00507A1B"/>
    <w:rsid w:val="00510E83"/>
    <w:rsid w:val="0051107E"/>
    <w:rsid w:val="005113FD"/>
    <w:rsid w:val="0051148C"/>
    <w:rsid w:val="00511AEB"/>
    <w:rsid w:val="00512905"/>
    <w:rsid w:val="00512C36"/>
    <w:rsid w:val="00512F07"/>
    <w:rsid w:val="005134A1"/>
    <w:rsid w:val="00513CC1"/>
    <w:rsid w:val="00514598"/>
    <w:rsid w:val="00514D33"/>
    <w:rsid w:val="0051512E"/>
    <w:rsid w:val="00515B1F"/>
    <w:rsid w:val="0052179C"/>
    <w:rsid w:val="005222ED"/>
    <w:rsid w:val="00523C7F"/>
    <w:rsid w:val="00525C0B"/>
    <w:rsid w:val="005267A6"/>
    <w:rsid w:val="00527DCB"/>
    <w:rsid w:val="005300D7"/>
    <w:rsid w:val="00530647"/>
    <w:rsid w:val="00530B70"/>
    <w:rsid w:val="0053231A"/>
    <w:rsid w:val="005345B0"/>
    <w:rsid w:val="00534A91"/>
    <w:rsid w:val="005378DB"/>
    <w:rsid w:val="00537B76"/>
    <w:rsid w:val="00540097"/>
    <w:rsid w:val="00540661"/>
    <w:rsid w:val="005407D5"/>
    <w:rsid w:val="00541305"/>
    <w:rsid w:val="0054246F"/>
    <w:rsid w:val="00543316"/>
    <w:rsid w:val="00543CBC"/>
    <w:rsid w:val="005447A6"/>
    <w:rsid w:val="00544D9B"/>
    <w:rsid w:val="00545973"/>
    <w:rsid w:val="00545AE4"/>
    <w:rsid w:val="00545E39"/>
    <w:rsid w:val="00546648"/>
    <w:rsid w:val="00546936"/>
    <w:rsid w:val="00546D7E"/>
    <w:rsid w:val="00547B94"/>
    <w:rsid w:val="00547F49"/>
    <w:rsid w:val="005506AC"/>
    <w:rsid w:val="00551256"/>
    <w:rsid w:val="00552A5C"/>
    <w:rsid w:val="00553150"/>
    <w:rsid w:val="0055381B"/>
    <w:rsid w:val="00554A1F"/>
    <w:rsid w:val="00556944"/>
    <w:rsid w:val="00556AB9"/>
    <w:rsid w:val="00556BAA"/>
    <w:rsid w:val="00562565"/>
    <w:rsid w:val="005626DA"/>
    <w:rsid w:val="00562819"/>
    <w:rsid w:val="00562E37"/>
    <w:rsid w:val="005630F6"/>
    <w:rsid w:val="005638E1"/>
    <w:rsid w:val="00563C3B"/>
    <w:rsid w:val="00564679"/>
    <w:rsid w:val="0056526D"/>
    <w:rsid w:val="00565D51"/>
    <w:rsid w:val="00566822"/>
    <w:rsid w:val="00567B31"/>
    <w:rsid w:val="005703FA"/>
    <w:rsid w:val="005729CB"/>
    <w:rsid w:val="005730CD"/>
    <w:rsid w:val="00573134"/>
    <w:rsid w:val="0057314D"/>
    <w:rsid w:val="005738ED"/>
    <w:rsid w:val="00573A5B"/>
    <w:rsid w:val="00573BA5"/>
    <w:rsid w:val="00573D7A"/>
    <w:rsid w:val="005745EE"/>
    <w:rsid w:val="00574BED"/>
    <w:rsid w:val="00574C94"/>
    <w:rsid w:val="0057585B"/>
    <w:rsid w:val="00575A1E"/>
    <w:rsid w:val="00575CF4"/>
    <w:rsid w:val="0057608E"/>
    <w:rsid w:val="00576606"/>
    <w:rsid w:val="005770DD"/>
    <w:rsid w:val="005771C7"/>
    <w:rsid w:val="0058014B"/>
    <w:rsid w:val="00580A00"/>
    <w:rsid w:val="005821EB"/>
    <w:rsid w:val="00582C04"/>
    <w:rsid w:val="00582CED"/>
    <w:rsid w:val="00584365"/>
    <w:rsid w:val="00584BDA"/>
    <w:rsid w:val="005851A9"/>
    <w:rsid w:val="0058615C"/>
    <w:rsid w:val="00586325"/>
    <w:rsid w:val="005875B9"/>
    <w:rsid w:val="00587937"/>
    <w:rsid w:val="00587F68"/>
    <w:rsid w:val="005916C4"/>
    <w:rsid w:val="00591E97"/>
    <w:rsid w:val="00592633"/>
    <w:rsid w:val="00593E6F"/>
    <w:rsid w:val="0059479C"/>
    <w:rsid w:val="005947E7"/>
    <w:rsid w:val="00594D70"/>
    <w:rsid w:val="0059547B"/>
    <w:rsid w:val="005959DE"/>
    <w:rsid w:val="00596072"/>
    <w:rsid w:val="00596151"/>
    <w:rsid w:val="005961D8"/>
    <w:rsid w:val="0059629B"/>
    <w:rsid w:val="0059663C"/>
    <w:rsid w:val="005A0342"/>
    <w:rsid w:val="005A0A54"/>
    <w:rsid w:val="005A16AF"/>
    <w:rsid w:val="005A18D5"/>
    <w:rsid w:val="005A2068"/>
    <w:rsid w:val="005A225B"/>
    <w:rsid w:val="005A26D3"/>
    <w:rsid w:val="005A3961"/>
    <w:rsid w:val="005A39A1"/>
    <w:rsid w:val="005A3BBA"/>
    <w:rsid w:val="005A3C52"/>
    <w:rsid w:val="005A4854"/>
    <w:rsid w:val="005A4B1F"/>
    <w:rsid w:val="005A54CC"/>
    <w:rsid w:val="005A58B5"/>
    <w:rsid w:val="005A5996"/>
    <w:rsid w:val="005A7FD8"/>
    <w:rsid w:val="005B1342"/>
    <w:rsid w:val="005B198E"/>
    <w:rsid w:val="005B1C4B"/>
    <w:rsid w:val="005B20B3"/>
    <w:rsid w:val="005B2316"/>
    <w:rsid w:val="005B3300"/>
    <w:rsid w:val="005B4248"/>
    <w:rsid w:val="005B46A4"/>
    <w:rsid w:val="005B4FC9"/>
    <w:rsid w:val="005B5245"/>
    <w:rsid w:val="005B55AD"/>
    <w:rsid w:val="005B5673"/>
    <w:rsid w:val="005B5716"/>
    <w:rsid w:val="005B6692"/>
    <w:rsid w:val="005B79C5"/>
    <w:rsid w:val="005C0B15"/>
    <w:rsid w:val="005C18DC"/>
    <w:rsid w:val="005C2C5D"/>
    <w:rsid w:val="005C32A6"/>
    <w:rsid w:val="005C33C0"/>
    <w:rsid w:val="005C3518"/>
    <w:rsid w:val="005C5D98"/>
    <w:rsid w:val="005C5E56"/>
    <w:rsid w:val="005C5E82"/>
    <w:rsid w:val="005C6048"/>
    <w:rsid w:val="005C77ED"/>
    <w:rsid w:val="005C7976"/>
    <w:rsid w:val="005D043E"/>
    <w:rsid w:val="005D0A7C"/>
    <w:rsid w:val="005D0D79"/>
    <w:rsid w:val="005D11A9"/>
    <w:rsid w:val="005D1423"/>
    <w:rsid w:val="005D150E"/>
    <w:rsid w:val="005D1FC0"/>
    <w:rsid w:val="005D27C3"/>
    <w:rsid w:val="005D2BB7"/>
    <w:rsid w:val="005D3838"/>
    <w:rsid w:val="005D3C1B"/>
    <w:rsid w:val="005D4334"/>
    <w:rsid w:val="005D6327"/>
    <w:rsid w:val="005D7033"/>
    <w:rsid w:val="005D71EB"/>
    <w:rsid w:val="005D7356"/>
    <w:rsid w:val="005D7E41"/>
    <w:rsid w:val="005D7EAC"/>
    <w:rsid w:val="005E1D2F"/>
    <w:rsid w:val="005E1D41"/>
    <w:rsid w:val="005E28AD"/>
    <w:rsid w:val="005E2A32"/>
    <w:rsid w:val="005E2C03"/>
    <w:rsid w:val="005E3123"/>
    <w:rsid w:val="005E327D"/>
    <w:rsid w:val="005E406E"/>
    <w:rsid w:val="005E4F30"/>
    <w:rsid w:val="005E559A"/>
    <w:rsid w:val="005E5CD7"/>
    <w:rsid w:val="005E6D64"/>
    <w:rsid w:val="005E6EDF"/>
    <w:rsid w:val="005F16CC"/>
    <w:rsid w:val="005F2CC5"/>
    <w:rsid w:val="005F42B5"/>
    <w:rsid w:val="005F42E0"/>
    <w:rsid w:val="005F471B"/>
    <w:rsid w:val="005F51C4"/>
    <w:rsid w:val="005F5249"/>
    <w:rsid w:val="005F5E54"/>
    <w:rsid w:val="005F6082"/>
    <w:rsid w:val="005F70DA"/>
    <w:rsid w:val="005F71FF"/>
    <w:rsid w:val="005F73F2"/>
    <w:rsid w:val="005F7794"/>
    <w:rsid w:val="005F7D99"/>
    <w:rsid w:val="005F7E9C"/>
    <w:rsid w:val="006009BB"/>
    <w:rsid w:val="00603743"/>
    <w:rsid w:val="00604318"/>
    <w:rsid w:val="0060483F"/>
    <w:rsid w:val="00605EC3"/>
    <w:rsid w:val="0060754E"/>
    <w:rsid w:val="006076C6"/>
    <w:rsid w:val="0060781A"/>
    <w:rsid w:val="00607CAE"/>
    <w:rsid w:val="0061013B"/>
    <w:rsid w:val="00610878"/>
    <w:rsid w:val="00610D32"/>
    <w:rsid w:val="006113E6"/>
    <w:rsid w:val="00611CF3"/>
    <w:rsid w:val="00612D86"/>
    <w:rsid w:val="0061315D"/>
    <w:rsid w:val="0061321C"/>
    <w:rsid w:val="006136EF"/>
    <w:rsid w:val="00613A7D"/>
    <w:rsid w:val="00613C33"/>
    <w:rsid w:val="006143EE"/>
    <w:rsid w:val="006144FD"/>
    <w:rsid w:val="0061531A"/>
    <w:rsid w:val="006155AA"/>
    <w:rsid w:val="00615C90"/>
    <w:rsid w:val="00615CA0"/>
    <w:rsid w:val="00615D43"/>
    <w:rsid w:val="00616425"/>
    <w:rsid w:val="0061677F"/>
    <w:rsid w:val="00617052"/>
    <w:rsid w:val="00617212"/>
    <w:rsid w:val="00617F75"/>
    <w:rsid w:val="00620D88"/>
    <w:rsid w:val="00621C49"/>
    <w:rsid w:val="00622746"/>
    <w:rsid w:val="00623527"/>
    <w:rsid w:val="00623785"/>
    <w:rsid w:val="00624D19"/>
    <w:rsid w:val="00624EFB"/>
    <w:rsid w:val="00624F9B"/>
    <w:rsid w:val="006254E6"/>
    <w:rsid w:val="00625C56"/>
    <w:rsid w:val="00626293"/>
    <w:rsid w:val="00626CFB"/>
    <w:rsid w:val="00626FF7"/>
    <w:rsid w:val="0062739D"/>
    <w:rsid w:val="00627D7A"/>
    <w:rsid w:val="00627E92"/>
    <w:rsid w:val="0063062B"/>
    <w:rsid w:val="00630ADC"/>
    <w:rsid w:val="00630E32"/>
    <w:rsid w:val="00630F26"/>
    <w:rsid w:val="00631268"/>
    <w:rsid w:val="006316EB"/>
    <w:rsid w:val="00634859"/>
    <w:rsid w:val="0063490C"/>
    <w:rsid w:val="00635122"/>
    <w:rsid w:val="006351BE"/>
    <w:rsid w:val="00635733"/>
    <w:rsid w:val="00636392"/>
    <w:rsid w:val="006369D9"/>
    <w:rsid w:val="00636EE7"/>
    <w:rsid w:val="006379FA"/>
    <w:rsid w:val="00637B2A"/>
    <w:rsid w:val="00641AD4"/>
    <w:rsid w:val="006420B8"/>
    <w:rsid w:val="00642595"/>
    <w:rsid w:val="00644A2A"/>
    <w:rsid w:val="006451FF"/>
    <w:rsid w:val="006455DF"/>
    <w:rsid w:val="00646622"/>
    <w:rsid w:val="00646884"/>
    <w:rsid w:val="00647141"/>
    <w:rsid w:val="00647529"/>
    <w:rsid w:val="006476D2"/>
    <w:rsid w:val="00647867"/>
    <w:rsid w:val="00650213"/>
    <w:rsid w:val="00650563"/>
    <w:rsid w:val="00650C7E"/>
    <w:rsid w:val="00650CB6"/>
    <w:rsid w:val="00650CD5"/>
    <w:rsid w:val="0065108E"/>
    <w:rsid w:val="00651C13"/>
    <w:rsid w:val="00651D97"/>
    <w:rsid w:val="006521B1"/>
    <w:rsid w:val="00652493"/>
    <w:rsid w:val="00653438"/>
    <w:rsid w:val="006534A3"/>
    <w:rsid w:val="00653B39"/>
    <w:rsid w:val="00653D7E"/>
    <w:rsid w:val="00654956"/>
    <w:rsid w:val="00655303"/>
    <w:rsid w:val="00655AD9"/>
    <w:rsid w:val="00655D6C"/>
    <w:rsid w:val="0065667B"/>
    <w:rsid w:val="00657B29"/>
    <w:rsid w:val="0066161A"/>
    <w:rsid w:val="00661B79"/>
    <w:rsid w:val="006625FA"/>
    <w:rsid w:val="00662F01"/>
    <w:rsid w:val="00663494"/>
    <w:rsid w:val="0066402F"/>
    <w:rsid w:val="006641F6"/>
    <w:rsid w:val="0066474D"/>
    <w:rsid w:val="006652E3"/>
    <w:rsid w:val="006656DB"/>
    <w:rsid w:val="00665A3E"/>
    <w:rsid w:val="00665A81"/>
    <w:rsid w:val="00666229"/>
    <w:rsid w:val="00666962"/>
    <w:rsid w:val="00666F71"/>
    <w:rsid w:val="00670BF4"/>
    <w:rsid w:val="00671964"/>
    <w:rsid w:val="00671C63"/>
    <w:rsid w:val="00672208"/>
    <w:rsid w:val="00673211"/>
    <w:rsid w:val="006736B8"/>
    <w:rsid w:val="006745D2"/>
    <w:rsid w:val="006753BA"/>
    <w:rsid w:val="00677519"/>
    <w:rsid w:val="0068013F"/>
    <w:rsid w:val="00680310"/>
    <w:rsid w:val="0068138E"/>
    <w:rsid w:val="00682014"/>
    <w:rsid w:val="006820BE"/>
    <w:rsid w:val="006829B0"/>
    <w:rsid w:val="00683706"/>
    <w:rsid w:val="00683EB1"/>
    <w:rsid w:val="00683ECA"/>
    <w:rsid w:val="006842D3"/>
    <w:rsid w:val="00684604"/>
    <w:rsid w:val="00684D60"/>
    <w:rsid w:val="0068507D"/>
    <w:rsid w:val="00686CA7"/>
    <w:rsid w:val="00687A62"/>
    <w:rsid w:val="00690C06"/>
    <w:rsid w:val="00690DA9"/>
    <w:rsid w:val="0069181B"/>
    <w:rsid w:val="006920DA"/>
    <w:rsid w:val="006923F4"/>
    <w:rsid w:val="0069241F"/>
    <w:rsid w:val="0069252E"/>
    <w:rsid w:val="00692CFD"/>
    <w:rsid w:val="00692E7D"/>
    <w:rsid w:val="006959AB"/>
    <w:rsid w:val="00695EE7"/>
    <w:rsid w:val="006961E7"/>
    <w:rsid w:val="00697768"/>
    <w:rsid w:val="00697AC0"/>
    <w:rsid w:val="00697C89"/>
    <w:rsid w:val="006A004B"/>
    <w:rsid w:val="006A0B20"/>
    <w:rsid w:val="006A14C9"/>
    <w:rsid w:val="006A174E"/>
    <w:rsid w:val="006A17A4"/>
    <w:rsid w:val="006A204E"/>
    <w:rsid w:val="006A251D"/>
    <w:rsid w:val="006A2E8D"/>
    <w:rsid w:val="006A324D"/>
    <w:rsid w:val="006A47CB"/>
    <w:rsid w:val="006A4876"/>
    <w:rsid w:val="006A49FB"/>
    <w:rsid w:val="006A574A"/>
    <w:rsid w:val="006A5CA9"/>
    <w:rsid w:val="006A5EF4"/>
    <w:rsid w:val="006A69C9"/>
    <w:rsid w:val="006A6BDF"/>
    <w:rsid w:val="006A6EF4"/>
    <w:rsid w:val="006A7054"/>
    <w:rsid w:val="006A7692"/>
    <w:rsid w:val="006A7A28"/>
    <w:rsid w:val="006A7E68"/>
    <w:rsid w:val="006B0501"/>
    <w:rsid w:val="006B1254"/>
    <w:rsid w:val="006B1A15"/>
    <w:rsid w:val="006B1EBC"/>
    <w:rsid w:val="006B24B3"/>
    <w:rsid w:val="006B32B9"/>
    <w:rsid w:val="006B4354"/>
    <w:rsid w:val="006B44F5"/>
    <w:rsid w:val="006B4A21"/>
    <w:rsid w:val="006B52D7"/>
    <w:rsid w:val="006B5E8C"/>
    <w:rsid w:val="006B6630"/>
    <w:rsid w:val="006B796C"/>
    <w:rsid w:val="006C0C24"/>
    <w:rsid w:val="006C0ED0"/>
    <w:rsid w:val="006C1555"/>
    <w:rsid w:val="006C1766"/>
    <w:rsid w:val="006C5E45"/>
    <w:rsid w:val="006C63F4"/>
    <w:rsid w:val="006C7278"/>
    <w:rsid w:val="006C7497"/>
    <w:rsid w:val="006D082C"/>
    <w:rsid w:val="006D0944"/>
    <w:rsid w:val="006D0BC9"/>
    <w:rsid w:val="006D2FC4"/>
    <w:rsid w:val="006D3F8D"/>
    <w:rsid w:val="006D4430"/>
    <w:rsid w:val="006D6266"/>
    <w:rsid w:val="006D73A0"/>
    <w:rsid w:val="006E091B"/>
    <w:rsid w:val="006E10AF"/>
    <w:rsid w:val="006E10C0"/>
    <w:rsid w:val="006E137A"/>
    <w:rsid w:val="006E1B67"/>
    <w:rsid w:val="006E21C9"/>
    <w:rsid w:val="006E2452"/>
    <w:rsid w:val="006E2D07"/>
    <w:rsid w:val="006E3058"/>
    <w:rsid w:val="006E4525"/>
    <w:rsid w:val="006E5733"/>
    <w:rsid w:val="006E6412"/>
    <w:rsid w:val="006E6D8B"/>
    <w:rsid w:val="006F03CF"/>
    <w:rsid w:val="006F0E1C"/>
    <w:rsid w:val="006F1A26"/>
    <w:rsid w:val="006F3E7D"/>
    <w:rsid w:val="006F4793"/>
    <w:rsid w:val="006F4A9A"/>
    <w:rsid w:val="006F5413"/>
    <w:rsid w:val="006F55A9"/>
    <w:rsid w:val="006F63C1"/>
    <w:rsid w:val="006F6521"/>
    <w:rsid w:val="006F673B"/>
    <w:rsid w:val="006F6902"/>
    <w:rsid w:val="006F69BC"/>
    <w:rsid w:val="006F70FD"/>
    <w:rsid w:val="006F7141"/>
    <w:rsid w:val="006F78CE"/>
    <w:rsid w:val="006F7ACC"/>
    <w:rsid w:val="006F7CBC"/>
    <w:rsid w:val="006F7DF9"/>
    <w:rsid w:val="006F7F0B"/>
    <w:rsid w:val="00701A54"/>
    <w:rsid w:val="0070265A"/>
    <w:rsid w:val="00702AE7"/>
    <w:rsid w:val="00704044"/>
    <w:rsid w:val="00704EF5"/>
    <w:rsid w:val="00705923"/>
    <w:rsid w:val="007075AF"/>
    <w:rsid w:val="00707715"/>
    <w:rsid w:val="0070788D"/>
    <w:rsid w:val="00710580"/>
    <w:rsid w:val="00710AC5"/>
    <w:rsid w:val="00710C5D"/>
    <w:rsid w:val="007110AE"/>
    <w:rsid w:val="0071183A"/>
    <w:rsid w:val="0071236E"/>
    <w:rsid w:val="0071250B"/>
    <w:rsid w:val="007129F5"/>
    <w:rsid w:val="00713A0A"/>
    <w:rsid w:val="00714D14"/>
    <w:rsid w:val="00714DF6"/>
    <w:rsid w:val="007152B2"/>
    <w:rsid w:val="00715BA0"/>
    <w:rsid w:val="007162FD"/>
    <w:rsid w:val="007176BA"/>
    <w:rsid w:val="00717C24"/>
    <w:rsid w:val="00717E1A"/>
    <w:rsid w:val="00720104"/>
    <w:rsid w:val="007202E2"/>
    <w:rsid w:val="00721099"/>
    <w:rsid w:val="0072228D"/>
    <w:rsid w:val="00722519"/>
    <w:rsid w:val="00722AC7"/>
    <w:rsid w:val="0072326E"/>
    <w:rsid w:val="00723603"/>
    <w:rsid w:val="0072380A"/>
    <w:rsid w:val="00723D8B"/>
    <w:rsid w:val="007247A6"/>
    <w:rsid w:val="00725CD2"/>
    <w:rsid w:val="00726E0C"/>
    <w:rsid w:val="00727467"/>
    <w:rsid w:val="00727893"/>
    <w:rsid w:val="0073089C"/>
    <w:rsid w:val="00731942"/>
    <w:rsid w:val="0073238D"/>
    <w:rsid w:val="0073286F"/>
    <w:rsid w:val="00733ABC"/>
    <w:rsid w:val="00734B1C"/>
    <w:rsid w:val="00734DAC"/>
    <w:rsid w:val="00735286"/>
    <w:rsid w:val="00735601"/>
    <w:rsid w:val="00735617"/>
    <w:rsid w:val="00735997"/>
    <w:rsid w:val="00737436"/>
    <w:rsid w:val="007375F6"/>
    <w:rsid w:val="00737C07"/>
    <w:rsid w:val="00740A71"/>
    <w:rsid w:val="00740AF4"/>
    <w:rsid w:val="0074211C"/>
    <w:rsid w:val="00742A83"/>
    <w:rsid w:val="00743075"/>
    <w:rsid w:val="00743BC1"/>
    <w:rsid w:val="007454A7"/>
    <w:rsid w:val="0074582F"/>
    <w:rsid w:val="00745FE4"/>
    <w:rsid w:val="00746702"/>
    <w:rsid w:val="007475C0"/>
    <w:rsid w:val="00747B09"/>
    <w:rsid w:val="00750265"/>
    <w:rsid w:val="0075060E"/>
    <w:rsid w:val="00750A37"/>
    <w:rsid w:val="0075117D"/>
    <w:rsid w:val="0075188D"/>
    <w:rsid w:val="00751BBC"/>
    <w:rsid w:val="00751EDD"/>
    <w:rsid w:val="007532D1"/>
    <w:rsid w:val="00754856"/>
    <w:rsid w:val="00754D5E"/>
    <w:rsid w:val="007554D5"/>
    <w:rsid w:val="00756087"/>
    <w:rsid w:val="00760282"/>
    <w:rsid w:val="00760AD4"/>
    <w:rsid w:val="0076104E"/>
    <w:rsid w:val="0076158E"/>
    <w:rsid w:val="00761794"/>
    <w:rsid w:val="00761A18"/>
    <w:rsid w:val="00761D71"/>
    <w:rsid w:val="00763626"/>
    <w:rsid w:val="00764093"/>
    <w:rsid w:val="007646C0"/>
    <w:rsid w:val="007659E4"/>
    <w:rsid w:val="007669F9"/>
    <w:rsid w:val="00766DBC"/>
    <w:rsid w:val="00767F1B"/>
    <w:rsid w:val="00770DDE"/>
    <w:rsid w:val="0077118E"/>
    <w:rsid w:val="007715EE"/>
    <w:rsid w:val="007718E9"/>
    <w:rsid w:val="00771DCB"/>
    <w:rsid w:val="007726BF"/>
    <w:rsid w:val="00772ED6"/>
    <w:rsid w:val="00773034"/>
    <w:rsid w:val="00773281"/>
    <w:rsid w:val="00774244"/>
    <w:rsid w:val="007752D8"/>
    <w:rsid w:val="00775A03"/>
    <w:rsid w:val="00775E62"/>
    <w:rsid w:val="0077673F"/>
    <w:rsid w:val="0077679E"/>
    <w:rsid w:val="0077772E"/>
    <w:rsid w:val="00780D6D"/>
    <w:rsid w:val="0078171E"/>
    <w:rsid w:val="007819AB"/>
    <w:rsid w:val="0078330C"/>
    <w:rsid w:val="0078331E"/>
    <w:rsid w:val="0078399C"/>
    <w:rsid w:val="00783C0B"/>
    <w:rsid w:val="0078468F"/>
    <w:rsid w:val="00784888"/>
    <w:rsid w:val="00784E59"/>
    <w:rsid w:val="00785CAB"/>
    <w:rsid w:val="0078627B"/>
    <w:rsid w:val="00786325"/>
    <w:rsid w:val="00786874"/>
    <w:rsid w:val="00786CDE"/>
    <w:rsid w:val="007879E8"/>
    <w:rsid w:val="00790754"/>
    <w:rsid w:val="007917DA"/>
    <w:rsid w:val="00791DCB"/>
    <w:rsid w:val="00794CAF"/>
    <w:rsid w:val="00795091"/>
    <w:rsid w:val="007956B5"/>
    <w:rsid w:val="007958E2"/>
    <w:rsid w:val="00795A12"/>
    <w:rsid w:val="00796B93"/>
    <w:rsid w:val="0079701F"/>
    <w:rsid w:val="007971CF"/>
    <w:rsid w:val="00797ADC"/>
    <w:rsid w:val="007A07F8"/>
    <w:rsid w:val="007A12F6"/>
    <w:rsid w:val="007A1AB7"/>
    <w:rsid w:val="007A2889"/>
    <w:rsid w:val="007A30B8"/>
    <w:rsid w:val="007A4623"/>
    <w:rsid w:val="007A4DC2"/>
    <w:rsid w:val="007A501C"/>
    <w:rsid w:val="007A5C3F"/>
    <w:rsid w:val="007A5D34"/>
    <w:rsid w:val="007A6501"/>
    <w:rsid w:val="007A6844"/>
    <w:rsid w:val="007A6DAF"/>
    <w:rsid w:val="007A75CE"/>
    <w:rsid w:val="007A764E"/>
    <w:rsid w:val="007B0E1E"/>
    <w:rsid w:val="007B1151"/>
    <w:rsid w:val="007B11C9"/>
    <w:rsid w:val="007B1873"/>
    <w:rsid w:val="007B1D3F"/>
    <w:rsid w:val="007B20DE"/>
    <w:rsid w:val="007B2616"/>
    <w:rsid w:val="007B3499"/>
    <w:rsid w:val="007B35F4"/>
    <w:rsid w:val="007B3792"/>
    <w:rsid w:val="007B3B03"/>
    <w:rsid w:val="007B47A1"/>
    <w:rsid w:val="007B4808"/>
    <w:rsid w:val="007B48D4"/>
    <w:rsid w:val="007B5665"/>
    <w:rsid w:val="007B5E1B"/>
    <w:rsid w:val="007C09F5"/>
    <w:rsid w:val="007C2B88"/>
    <w:rsid w:val="007C38BD"/>
    <w:rsid w:val="007C4155"/>
    <w:rsid w:val="007C4235"/>
    <w:rsid w:val="007C4FF4"/>
    <w:rsid w:val="007C5024"/>
    <w:rsid w:val="007C5A71"/>
    <w:rsid w:val="007C643E"/>
    <w:rsid w:val="007C6C35"/>
    <w:rsid w:val="007C72A5"/>
    <w:rsid w:val="007C7759"/>
    <w:rsid w:val="007C7771"/>
    <w:rsid w:val="007C7EB4"/>
    <w:rsid w:val="007D19CF"/>
    <w:rsid w:val="007D28BD"/>
    <w:rsid w:val="007D5134"/>
    <w:rsid w:val="007D5752"/>
    <w:rsid w:val="007D5CF3"/>
    <w:rsid w:val="007D6342"/>
    <w:rsid w:val="007D6763"/>
    <w:rsid w:val="007D6F38"/>
    <w:rsid w:val="007D7359"/>
    <w:rsid w:val="007D7CF7"/>
    <w:rsid w:val="007E00F0"/>
    <w:rsid w:val="007E02A4"/>
    <w:rsid w:val="007E0527"/>
    <w:rsid w:val="007E07AF"/>
    <w:rsid w:val="007E1A46"/>
    <w:rsid w:val="007E1C45"/>
    <w:rsid w:val="007E1E07"/>
    <w:rsid w:val="007E297C"/>
    <w:rsid w:val="007E2A29"/>
    <w:rsid w:val="007E323D"/>
    <w:rsid w:val="007E402D"/>
    <w:rsid w:val="007E4586"/>
    <w:rsid w:val="007E50BC"/>
    <w:rsid w:val="007E6E50"/>
    <w:rsid w:val="007E6ED9"/>
    <w:rsid w:val="007E7279"/>
    <w:rsid w:val="007E7C6D"/>
    <w:rsid w:val="007F2D28"/>
    <w:rsid w:val="007F31E4"/>
    <w:rsid w:val="007F393F"/>
    <w:rsid w:val="007F3E1C"/>
    <w:rsid w:val="007F3F18"/>
    <w:rsid w:val="007F44F2"/>
    <w:rsid w:val="007F471F"/>
    <w:rsid w:val="007F55EA"/>
    <w:rsid w:val="007F5DAF"/>
    <w:rsid w:val="007F6772"/>
    <w:rsid w:val="007F6B68"/>
    <w:rsid w:val="007F6F09"/>
    <w:rsid w:val="007F702C"/>
    <w:rsid w:val="007F7096"/>
    <w:rsid w:val="00800809"/>
    <w:rsid w:val="0080139E"/>
    <w:rsid w:val="0080246D"/>
    <w:rsid w:val="00803AB6"/>
    <w:rsid w:val="008044C0"/>
    <w:rsid w:val="0080487B"/>
    <w:rsid w:val="008049B8"/>
    <w:rsid w:val="00804F97"/>
    <w:rsid w:val="00805035"/>
    <w:rsid w:val="0080583F"/>
    <w:rsid w:val="0080677F"/>
    <w:rsid w:val="00807689"/>
    <w:rsid w:val="00807F9B"/>
    <w:rsid w:val="008103F9"/>
    <w:rsid w:val="00810D05"/>
    <w:rsid w:val="00810EDD"/>
    <w:rsid w:val="008116DE"/>
    <w:rsid w:val="00811A62"/>
    <w:rsid w:val="00812CEF"/>
    <w:rsid w:val="008133C5"/>
    <w:rsid w:val="00813F60"/>
    <w:rsid w:val="0081555B"/>
    <w:rsid w:val="00816718"/>
    <w:rsid w:val="00816BD6"/>
    <w:rsid w:val="008200C0"/>
    <w:rsid w:val="0082076C"/>
    <w:rsid w:val="00820E53"/>
    <w:rsid w:val="00822730"/>
    <w:rsid w:val="00823F23"/>
    <w:rsid w:val="00824161"/>
    <w:rsid w:val="0082481F"/>
    <w:rsid w:val="00825AD5"/>
    <w:rsid w:val="0082672A"/>
    <w:rsid w:val="008269EF"/>
    <w:rsid w:val="0083022B"/>
    <w:rsid w:val="00830F3A"/>
    <w:rsid w:val="008319BA"/>
    <w:rsid w:val="00831D88"/>
    <w:rsid w:val="008322A1"/>
    <w:rsid w:val="0083241C"/>
    <w:rsid w:val="00833BD9"/>
    <w:rsid w:val="00834052"/>
    <w:rsid w:val="008343E0"/>
    <w:rsid w:val="00834510"/>
    <w:rsid w:val="00834DE7"/>
    <w:rsid w:val="008352A4"/>
    <w:rsid w:val="00835FE4"/>
    <w:rsid w:val="00836206"/>
    <w:rsid w:val="00837785"/>
    <w:rsid w:val="008406EF"/>
    <w:rsid w:val="00840A5A"/>
    <w:rsid w:val="00841968"/>
    <w:rsid w:val="00842270"/>
    <w:rsid w:val="008426CF"/>
    <w:rsid w:val="00842D50"/>
    <w:rsid w:val="008434AC"/>
    <w:rsid w:val="008435EF"/>
    <w:rsid w:val="00843869"/>
    <w:rsid w:val="00843983"/>
    <w:rsid w:val="008450A2"/>
    <w:rsid w:val="00845449"/>
    <w:rsid w:val="00845BB0"/>
    <w:rsid w:val="00847207"/>
    <w:rsid w:val="0085087C"/>
    <w:rsid w:val="00850C0B"/>
    <w:rsid w:val="00850F88"/>
    <w:rsid w:val="0085118F"/>
    <w:rsid w:val="0085161C"/>
    <w:rsid w:val="00852973"/>
    <w:rsid w:val="00852BBF"/>
    <w:rsid w:val="00852E52"/>
    <w:rsid w:val="008537B0"/>
    <w:rsid w:val="008544F3"/>
    <w:rsid w:val="008544FC"/>
    <w:rsid w:val="008549AC"/>
    <w:rsid w:val="00854CC9"/>
    <w:rsid w:val="00856253"/>
    <w:rsid w:val="0085685A"/>
    <w:rsid w:val="008569C8"/>
    <w:rsid w:val="00857758"/>
    <w:rsid w:val="00857E48"/>
    <w:rsid w:val="0086028E"/>
    <w:rsid w:val="00860AA5"/>
    <w:rsid w:val="00860D14"/>
    <w:rsid w:val="00861522"/>
    <w:rsid w:val="00861C03"/>
    <w:rsid w:val="008622C0"/>
    <w:rsid w:val="00862ABB"/>
    <w:rsid w:val="008630FB"/>
    <w:rsid w:val="00863879"/>
    <w:rsid w:val="008661AF"/>
    <w:rsid w:val="00866851"/>
    <w:rsid w:val="008668C7"/>
    <w:rsid w:val="008669B8"/>
    <w:rsid w:val="00866B8E"/>
    <w:rsid w:val="008670F0"/>
    <w:rsid w:val="00867998"/>
    <w:rsid w:val="00867A30"/>
    <w:rsid w:val="008702AA"/>
    <w:rsid w:val="008712B0"/>
    <w:rsid w:val="0087194D"/>
    <w:rsid w:val="0087263A"/>
    <w:rsid w:val="00873044"/>
    <w:rsid w:val="00873109"/>
    <w:rsid w:val="00873616"/>
    <w:rsid w:val="008737DB"/>
    <w:rsid w:val="00873ED8"/>
    <w:rsid w:val="00875322"/>
    <w:rsid w:val="0087647C"/>
    <w:rsid w:val="00876C96"/>
    <w:rsid w:val="00877053"/>
    <w:rsid w:val="00877859"/>
    <w:rsid w:val="00877C9E"/>
    <w:rsid w:val="0088018E"/>
    <w:rsid w:val="0088062B"/>
    <w:rsid w:val="00880D1C"/>
    <w:rsid w:val="00880EA5"/>
    <w:rsid w:val="008811E9"/>
    <w:rsid w:val="008817D3"/>
    <w:rsid w:val="00881ABF"/>
    <w:rsid w:val="00882E1D"/>
    <w:rsid w:val="008843BB"/>
    <w:rsid w:val="008846BA"/>
    <w:rsid w:val="0088497B"/>
    <w:rsid w:val="008850D3"/>
    <w:rsid w:val="00885264"/>
    <w:rsid w:val="008855E4"/>
    <w:rsid w:val="0088592C"/>
    <w:rsid w:val="00886250"/>
    <w:rsid w:val="00886906"/>
    <w:rsid w:val="00886EBB"/>
    <w:rsid w:val="008876C8"/>
    <w:rsid w:val="00887E03"/>
    <w:rsid w:val="00891E23"/>
    <w:rsid w:val="00891E7D"/>
    <w:rsid w:val="00892062"/>
    <w:rsid w:val="0089249E"/>
    <w:rsid w:val="00893384"/>
    <w:rsid w:val="00893AD9"/>
    <w:rsid w:val="008944AC"/>
    <w:rsid w:val="00895C34"/>
    <w:rsid w:val="0089722A"/>
    <w:rsid w:val="008A0356"/>
    <w:rsid w:val="008A0589"/>
    <w:rsid w:val="008A1105"/>
    <w:rsid w:val="008A114C"/>
    <w:rsid w:val="008A16D4"/>
    <w:rsid w:val="008A1C82"/>
    <w:rsid w:val="008A34B2"/>
    <w:rsid w:val="008A353E"/>
    <w:rsid w:val="008A3F33"/>
    <w:rsid w:val="008A4552"/>
    <w:rsid w:val="008A4AB9"/>
    <w:rsid w:val="008A5028"/>
    <w:rsid w:val="008A5042"/>
    <w:rsid w:val="008A57C5"/>
    <w:rsid w:val="008A58B9"/>
    <w:rsid w:val="008A66C3"/>
    <w:rsid w:val="008A7063"/>
    <w:rsid w:val="008A70C3"/>
    <w:rsid w:val="008A7DEF"/>
    <w:rsid w:val="008B1D77"/>
    <w:rsid w:val="008B2723"/>
    <w:rsid w:val="008B3290"/>
    <w:rsid w:val="008B4810"/>
    <w:rsid w:val="008B5552"/>
    <w:rsid w:val="008C078E"/>
    <w:rsid w:val="008C1C7E"/>
    <w:rsid w:val="008C26FD"/>
    <w:rsid w:val="008C2AFA"/>
    <w:rsid w:val="008C4437"/>
    <w:rsid w:val="008C5060"/>
    <w:rsid w:val="008C5757"/>
    <w:rsid w:val="008C593E"/>
    <w:rsid w:val="008C6158"/>
    <w:rsid w:val="008C644E"/>
    <w:rsid w:val="008C6DF1"/>
    <w:rsid w:val="008C7819"/>
    <w:rsid w:val="008C7DF5"/>
    <w:rsid w:val="008D0D1A"/>
    <w:rsid w:val="008D10F7"/>
    <w:rsid w:val="008D1A5A"/>
    <w:rsid w:val="008D1B72"/>
    <w:rsid w:val="008D23F6"/>
    <w:rsid w:val="008D3374"/>
    <w:rsid w:val="008D3EC1"/>
    <w:rsid w:val="008D5A97"/>
    <w:rsid w:val="008D67D5"/>
    <w:rsid w:val="008D7A7A"/>
    <w:rsid w:val="008E03C3"/>
    <w:rsid w:val="008E0C08"/>
    <w:rsid w:val="008E19AD"/>
    <w:rsid w:val="008E1EAB"/>
    <w:rsid w:val="008E23CB"/>
    <w:rsid w:val="008E30B0"/>
    <w:rsid w:val="008E32CF"/>
    <w:rsid w:val="008E336E"/>
    <w:rsid w:val="008E4991"/>
    <w:rsid w:val="008E4E12"/>
    <w:rsid w:val="008E5FBB"/>
    <w:rsid w:val="008E64FF"/>
    <w:rsid w:val="008E6982"/>
    <w:rsid w:val="008E78DC"/>
    <w:rsid w:val="008E79AA"/>
    <w:rsid w:val="008E7F3B"/>
    <w:rsid w:val="008F11C0"/>
    <w:rsid w:val="008F2199"/>
    <w:rsid w:val="008F2EEA"/>
    <w:rsid w:val="008F39C9"/>
    <w:rsid w:val="008F533F"/>
    <w:rsid w:val="008F6542"/>
    <w:rsid w:val="008F74C2"/>
    <w:rsid w:val="008F7F78"/>
    <w:rsid w:val="009003B9"/>
    <w:rsid w:val="009015CA"/>
    <w:rsid w:val="00901B49"/>
    <w:rsid w:val="009021E4"/>
    <w:rsid w:val="0090281A"/>
    <w:rsid w:val="00902F0A"/>
    <w:rsid w:val="00903ACB"/>
    <w:rsid w:val="00904869"/>
    <w:rsid w:val="00905B3A"/>
    <w:rsid w:val="00905EE4"/>
    <w:rsid w:val="0090628B"/>
    <w:rsid w:val="009067F3"/>
    <w:rsid w:val="00906AE1"/>
    <w:rsid w:val="00907310"/>
    <w:rsid w:val="00907428"/>
    <w:rsid w:val="00907769"/>
    <w:rsid w:val="0090781A"/>
    <w:rsid w:val="0090785E"/>
    <w:rsid w:val="009078D4"/>
    <w:rsid w:val="00910294"/>
    <w:rsid w:val="0091060B"/>
    <w:rsid w:val="00910DE6"/>
    <w:rsid w:val="0091191D"/>
    <w:rsid w:val="00913B75"/>
    <w:rsid w:val="00915A9D"/>
    <w:rsid w:val="00916DC2"/>
    <w:rsid w:val="009173D1"/>
    <w:rsid w:val="00917A0D"/>
    <w:rsid w:val="0092065E"/>
    <w:rsid w:val="00920A3D"/>
    <w:rsid w:val="00921D32"/>
    <w:rsid w:val="009240C5"/>
    <w:rsid w:val="00924364"/>
    <w:rsid w:val="00924B41"/>
    <w:rsid w:val="00924E0B"/>
    <w:rsid w:val="00925D83"/>
    <w:rsid w:val="0092764E"/>
    <w:rsid w:val="00927EB0"/>
    <w:rsid w:val="00930809"/>
    <w:rsid w:val="00930AAE"/>
    <w:rsid w:val="0093111E"/>
    <w:rsid w:val="00932884"/>
    <w:rsid w:val="009352A8"/>
    <w:rsid w:val="00936086"/>
    <w:rsid w:val="0093654A"/>
    <w:rsid w:val="009368BA"/>
    <w:rsid w:val="00940538"/>
    <w:rsid w:val="00940C4B"/>
    <w:rsid w:val="0094157D"/>
    <w:rsid w:val="00941B8D"/>
    <w:rsid w:val="00941C56"/>
    <w:rsid w:val="00942A1C"/>
    <w:rsid w:val="0094371E"/>
    <w:rsid w:val="0094411F"/>
    <w:rsid w:val="00945429"/>
    <w:rsid w:val="00945C2C"/>
    <w:rsid w:val="00945EC3"/>
    <w:rsid w:val="009466A2"/>
    <w:rsid w:val="00951076"/>
    <w:rsid w:val="00951D58"/>
    <w:rsid w:val="00951FF3"/>
    <w:rsid w:val="00953CF9"/>
    <w:rsid w:val="009552A6"/>
    <w:rsid w:val="00955653"/>
    <w:rsid w:val="00955B8B"/>
    <w:rsid w:val="00956676"/>
    <w:rsid w:val="00956FE0"/>
    <w:rsid w:val="009571C9"/>
    <w:rsid w:val="00957944"/>
    <w:rsid w:val="00960A9D"/>
    <w:rsid w:val="00960AD6"/>
    <w:rsid w:val="009610C1"/>
    <w:rsid w:val="009611BC"/>
    <w:rsid w:val="00961CBB"/>
    <w:rsid w:val="009620F8"/>
    <w:rsid w:val="00962BEA"/>
    <w:rsid w:val="00962C97"/>
    <w:rsid w:val="0096360E"/>
    <w:rsid w:val="00963F4A"/>
    <w:rsid w:val="00964616"/>
    <w:rsid w:val="009647A4"/>
    <w:rsid w:val="00964A85"/>
    <w:rsid w:val="00965125"/>
    <w:rsid w:val="0096565D"/>
    <w:rsid w:val="009667C2"/>
    <w:rsid w:val="009679D8"/>
    <w:rsid w:val="00967CAE"/>
    <w:rsid w:val="00967DAC"/>
    <w:rsid w:val="00967E88"/>
    <w:rsid w:val="00970060"/>
    <w:rsid w:val="009705B4"/>
    <w:rsid w:val="00970673"/>
    <w:rsid w:val="00970980"/>
    <w:rsid w:val="00971E44"/>
    <w:rsid w:val="00973688"/>
    <w:rsid w:val="00973BD8"/>
    <w:rsid w:val="009741AB"/>
    <w:rsid w:val="00975686"/>
    <w:rsid w:val="00975D61"/>
    <w:rsid w:val="009764B7"/>
    <w:rsid w:val="00976E06"/>
    <w:rsid w:val="0097718C"/>
    <w:rsid w:val="0097728E"/>
    <w:rsid w:val="00977347"/>
    <w:rsid w:val="00977C1F"/>
    <w:rsid w:val="009800A3"/>
    <w:rsid w:val="00980503"/>
    <w:rsid w:val="009812F1"/>
    <w:rsid w:val="009816B5"/>
    <w:rsid w:val="009820A9"/>
    <w:rsid w:val="009822EF"/>
    <w:rsid w:val="00984B46"/>
    <w:rsid w:val="00985425"/>
    <w:rsid w:val="0098565F"/>
    <w:rsid w:val="00985A2E"/>
    <w:rsid w:val="00987FF9"/>
    <w:rsid w:val="00990075"/>
    <w:rsid w:val="00992032"/>
    <w:rsid w:val="00992370"/>
    <w:rsid w:val="00992B18"/>
    <w:rsid w:val="00993F3C"/>
    <w:rsid w:val="009949D4"/>
    <w:rsid w:val="00994F3D"/>
    <w:rsid w:val="0099576D"/>
    <w:rsid w:val="00995CF0"/>
    <w:rsid w:val="009964AC"/>
    <w:rsid w:val="009967F3"/>
    <w:rsid w:val="0099724D"/>
    <w:rsid w:val="009974FA"/>
    <w:rsid w:val="00997729"/>
    <w:rsid w:val="00997CDF"/>
    <w:rsid w:val="009A09E7"/>
    <w:rsid w:val="009A0E14"/>
    <w:rsid w:val="009A11E1"/>
    <w:rsid w:val="009A1468"/>
    <w:rsid w:val="009A1726"/>
    <w:rsid w:val="009A21AD"/>
    <w:rsid w:val="009A3A72"/>
    <w:rsid w:val="009A42A9"/>
    <w:rsid w:val="009A4FFF"/>
    <w:rsid w:val="009A5466"/>
    <w:rsid w:val="009A6EA8"/>
    <w:rsid w:val="009B11A4"/>
    <w:rsid w:val="009B13E4"/>
    <w:rsid w:val="009B140E"/>
    <w:rsid w:val="009B1992"/>
    <w:rsid w:val="009B257B"/>
    <w:rsid w:val="009B2799"/>
    <w:rsid w:val="009B3C62"/>
    <w:rsid w:val="009B6556"/>
    <w:rsid w:val="009B6BD2"/>
    <w:rsid w:val="009B718A"/>
    <w:rsid w:val="009B7430"/>
    <w:rsid w:val="009B771D"/>
    <w:rsid w:val="009B7D1D"/>
    <w:rsid w:val="009C18C0"/>
    <w:rsid w:val="009C1973"/>
    <w:rsid w:val="009C2D9D"/>
    <w:rsid w:val="009C4B8F"/>
    <w:rsid w:val="009C5581"/>
    <w:rsid w:val="009C58E7"/>
    <w:rsid w:val="009C5A7A"/>
    <w:rsid w:val="009C65AF"/>
    <w:rsid w:val="009C661B"/>
    <w:rsid w:val="009C6B8C"/>
    <w:rsid w:val="009C6FC9"/>
    <w:rsid w:val="009C720A"/>
    <w:rsid w:val="009D11BB"/>
    <w:rsid w:val="009D127F"/>
    <w:rsid w:val="009D2783"/>
    <w:rsid w:val="009D3E77"/>
    <w:rsid w:val="009D457D"/>
    <w:rsid w:val="009D474E"/>
    <w:rsid w:val="009D637E"/>
    <w:rsid w:val="009D7355"/>
    <w:rsid w:val="009E227A"/>
    <w:rsid w:val="009E2AFA"/>
    <w:rsid w:val="009E3826"/>
    <w:rsid w:val="009E3F4B"/>
    <w:rsid w:val="009E496C"/>
    <w:rsid w:val="009E550C"/>
    <w:rsid w:val="009E55DD"/>
    <w:rsid w:val="009E5D4C"/>
    <w:rsid w:val="009E65FE"/>
    <w:rsid w:val="009E67D8"/>
    <w:rsid w:val="009E6B42"/>
    <w:rsid w:val="009E712B"/>
    <w:rsid w:val="009E794A"/>
    <w:rsid w:val="009F0C29"/>
    <w:rsid w:val="009F194B"/>
    <w:rsid w:val="009F237E"/>
    <w:rsid w:val="009F2697"/>
    <w:rsid w:val="009F2E75"/>
    <w:rsid w:val="009F369C"/>
    <w:rsid w:val="009F45DB"/>
    <w:rsid w:val="009F4A3B"/>
    <w:rsid w:val="009F5037"/>
    <w:rsid w:val="009F535C"/>
    <w:rsid w:val="009F6419"/>
    <w:rsid w:val="009F7407"/>
    <w:rsid w:val="009F76CC"/>
    <w:rsid w:val="009F7B9E"/>
    <w:rsid w:val="00A00C9F"/>
    <w:rsid w:val="00A0113F"/>
    <w:rsid w:val="00A0207C"/>
    <w:rsid w:val="00A03B0F"/>
    <w:rsid w:val="00A03DC3"/>
    <w:rsid w:val="00A04175"/>
    <w:rsid w:val="00A0424D"/>
    <w:rsid w:val="00A051B8"/>
    <w:rsid w:val="00A05BF8"/>
    <w:rsid w:val="00A06842"/>
    <w:rsid w:val="00A06E77"/>
    <w:rsid w:val="00A071F5"/>
    <w:rsid w:val="00A07D4B"/>
    <w:rsid w:val="00A112B5"/>
    <w:rsid w:val="00A11438"/>
    <w:rsid w:val="00A11DAE"/>
    <w:rsid w:val="00A134C2"/>
    <w:rsid w:val="00A1385F"/>
    <w:rsid w:val="00A13D6D"/>
    <w:rsid w:val="00A146B2"/>
    <w:rsid w:val="00A14DD8"/>
    <w:rsid w:val="00A1527E"/>
    <w:rsid w:val="00A16114"/>
    <w:rsid w:val="00A16821"/>
    <w:rsid w:val="00A179C6"/>
    <w:rsid w:val="00A17CAA"/>
    <w:rsid w:val="00A209AA"/>
    <w:rsid w:val="00A209C4"/>
    <w:rsid w:val="00A20A27"/>
    <w:rsid w:val="00A20F19"/>
    <w:rsid w:val="00A21192"/>
    <w:rsid w:val="00A21357"/>
    <w:rsid w:val="00A21F65"/>
    <w:rsid w:val="00A22D96"/>
    <w:rsid w:val="00A2464F"/>
    <w:rsid w:val="00A25324"/>
    <w:rsid w:val="00A25661"/>
    <w:rsid w:val="00A26E7A"/>
    <w:rsid w:val="00A2718E"/>
    <w:rsid w:val="00A301EA"/>
    <w:rsid w:val="00A31370"/>
    <w:rsid w:val="00A31808"/>
    <w:rsid w:val="00A31A03"/>
    <w:rsid w:val="00A32894"/>
    <w:rsid w:val="00A32E8D"/>
    <w:rsid w:val="00A33C89"/>
    <w:rsid w:val="00A342D7"/>
    <w:rsid w:val="00A35CC6"/>
    <w:rsid w:val="00A362A2"/>
    <w:rsid w:val="00A36501"/>
    <w:rsid w:val="00A3671B"/>
    <w:rsid w:val="00A36787"/>
    <w:rsid w:val="00A36E1C"/>
    <w:rsid w:val="00A36EE2"/>
    <w:rsid w:val="00A37E03"/>
    <w:rsid w:val="00A4040B"/>
    <w:rsid w:val="00A40E0F"/>
    <w:rsid w:val="00A41601"/>
    <w:rsid w:val="00A42B61"/>
    <w:rsid w:val="00A43383"/>
    <w:rsid w:val="00A4488B"/>
    <w:rsid w:val="00A458F5"/>
    <w:rsid w:val="00A4677C"/>
    <w:rsid w:val="00A473D5"/>
    <w:rsid w:val="00A5077F"/>
    <w:rsid w:val="00A51C60"/>
    <w:rsid w:val="00A52289"/>
    <w:rsid w:val="00A5254E"/>
    <w:rsid w:val="00A528B0"/>
    <w:rsid w:val="00A53657"/>
    <w:rsid w:val="00A540C5"/>
    <w:rsid w:val="00A54E1C"/>
    <w:rsid w:val="00A5546B"/>
    <w:rsid w:val="00A55C8D"/>
    <w:rsid w:val="00A5690B"/>
    <w:rsid w:val="00A60506"/>
    <w:rsid w:val="00A608AD"/>
    <w:rsid w:val="00A60FD9"/>
    <w:rsid w:val="00A61892"/>
    <w:rsid w:val="00A64290"/>
    <w:rsid w:val="00A6551F"/>
    <w:rsid w:val="00A65AC4"/>
    <w:rsid w:val="00A65BD0"/>
    <w:rsid w:val="00A65DD5"/>
    <w:rsid w:val="00A661E5"/>
    <w:rsid w:val="00A66236"/>
    <w:rsid w:val="00A67391"/>
    <w:rsid w:val="00A679D6"/>
    <w:rsid w:val="00A67FE9"/>
    <w:rsid w:val="00A73EB7"/>
    <w:rsid w:val="00A75F93"/>
    <w:rsid w:val="00A7716E"/>
    <w:rsid w:val="00A774EE"/>
    <w:rsid w:val="00A776B8"/>
    <w:rsid w:val="00A77B54"/>
    <w:rsid w:val="00A77CFA"/>
    <w:rsid w:val="00A806FF"/>
    <w:rsid w:val="00A824B8"/>
    <w:rsid w:val="00A827A3"/>
    <w:rsid w:val="00A837F1"/>
    <w:rsid w:val="00A83C7A"/>
    <w:rsid w:val="00A84DB6"/>
    <w:rsid w:val="00A85A46"/>
    <w:rsid w:val="00A85A54"/>
    <w:rsid w:val="00A86690"/>
    <w:rsid w:val="00A86C16"/>
    <w:rsid w:val="00A870A2"/>
    <w:rsid w:val="00A870EB"/>
    <w:rsid w:val="00A90454"/>
    <w:rsid w:val="00A9148D"/>
    <w:rsid w:val="00A91960"/>
    <w:rsid w:val="00A91DFD"/>
    <w:rsid w:val="00A91EC8"/>
    <w:rsid w:val="00A9319F"/>
    <w:rsid w:val="00A945A7"/>
    <w:rsid w:val="00A949DA"/>
    <w:rsid w:val="00A95A83"/>
    <w:rsid w:val="00A95B9E"/>
    <w:rsid w:val="00A95D8E"/>
    <w:rsid w:val="00A95E6F"/>
    <w:rsid w:val="00A960D4"/>
    <w:rsid w:val="00A96A39"/>
    <w:rsid w:val="00A96E88"/>
    <w:rsid w:val="00A96FBD"/>
    <w:rsid w:val="00A9716C"/>
    <w:rsid w:val="00A9736C"/>
    <w:rsid w:val="00A977E8"/>
    <w:rsid w:val="00AA08D3"/>
    <w:rsid w:val="00AA2AB2"/>
    <w:rsid w:val="00AA2BD7"/>
    <w:rsid w:val="00AA31B2"/>
    <w:rsid w:val="00AA3436"/>
    <w:rsid w:val="00AA3CF3"/>
    <w:rsid w:val="00AA5B5B"/>
    <w:rsid w:val="00AA5C9B"/>
    <w:rsid w:val="00AA79CB"/>
    <w:rsid w:val="00AB157D"/>
    <w:rsid w:val="00AB2528"/>
    <w:rsid w:val="00AB3D29"/>
    <w:rsid w:val="00AB4BC2"/>
    <w:rsid w:val="00AB5BE6"/>
    <w:rsid w:val="00AB6A74"/>
    <w:rsid w:val="00AC0BE1"/>
    <w:rsid w:val="00AC0DEA"/>
    <w:rsid w:val="00AC13F5"/>
    <w:rsid w:val="00AC151E"/>
    <w:rsid w:val="00AC1E13"/>
    <w:rsid w:val="00AC213F"/>
    <w:rsid w:val="00AC240A"/>
    <w:rsid w:val="00AC2646"/>
    <w:rsid w:val="00AC2B14"/>
    <w:rsid w:val="00AC358B"/>
    <w:rsid w:val="00AC3632"/>
    <w:rsid w:val="00AC370A"/>
    <w:rsid w:val="00AC457F"/>
    <w:rsid w:val="00AC45CD"/>
    <w:rsid w:val="00AC6E16"/>
    <w:rsid w:val="00AC7656"/>
    <w:rsid w:val="00AC7F46"/>
    <w:rsid w:val="00AD0D9E"/>
    <w:rsid w:val="00AD1458"/>
    <w:rsid w:val="00AD1BE0"/>
    <w:rsid w:val="00AD1D60"/>
    <w:rsid w:val="00AD23EC"/>
    <w:rsid w:val="00AD3749"/>
    <w:rsid w:val="00AD64A3"/>
    <w:rsid w:val="00AD6B9E"/>
    <w:rsid w:val="00AE0A43"/>
    <w:rsid w:val="00AE3833"/>
    <w:rsid w:val="00AE3DC1"/>
    <w:rsid w:val="00AE40D0"/>
    <w:rsid w:val="00AE43E1"/>
    <w:rsid w:val="00AE4722"/>
    <w:rsid w:val="00AE49D1"/>
    <w:rsid w:val="00AE4F9A"/>
    <w:rsid w:val="00AE5AEA"/>
    <w:rsid w:val="00AE6117"/>
    <w:rsid w:val="00AE6C3D"/>
    <w:rsid w:val="00AE6DD1"/>
    <w:rsid w:val="00AE7510"/>
    <w:rsid w:val="00AE7747"/>
    <w:rsid w:val="00AF030E"/>
    <w:rsid w:val="00AF0638"/>
    <w:rsid w:val="00AF0882"/>
    <w:rsid w:val="00AF1FCA"/>
    <w:rsid w:val="00AF24AD"/>
    <w:rsid w:val="00AF2990"/>
    <w:rsid w:val="00AF2D29"/>
    <w:rsid w:val="00AF61D1"/>
    <w:rsid w:val="00AF66F9"/>
    <w:rsid w:val="00AF6833"/>
    <w:rsid w:val="00AF6FC6"/>
    <w:rsid w:val="00AF71D4"/>
    <w:rsid w:val="00AF75AC"/>
    <w:rsid w:val="00AF782F"/>
    <w:rsid w:val="00B006DF"/>
    <w:rsid w:val="00B00EE7"/>
    <w:rsid w:val="00B00F97"/>
    <w:rsid w:val="00B01023"/>
    <w:rsid w:val="00B03FA0"/>
    <w:rsid w:val="00B04138"/>
    <w:rsid w:val="00B0491B"/>
    <w:rsid w:val="00B04B70"/>
    <w:rsid w:val="00B055C8"/>
    <w:rsid w:val="00B0658D"/>
    <w:rsid w:val="00B06691"/>
    <w:rsid w:val="00B075BE"/>
    <w:rsid w:val="00B07A95"/>
    <w:rsid w:val="00B07CD9"/>
    <w:rsid w:val="00B11025"/>
    <w:rsid w:val="00B11822"/>
    <w:rsid w:val="00B1294D"/>
    <w:rsid w:val="00B12C56"/>
    <w:rsid w:val="00B12EBF"/>
    <w:rsid w:val="00B1316A"/>
    <w:rsid w:val="00B1398C"/>
    <w:rsid w:val="00B14634"/>
    <w:rsid w:val="00B1469B"/>
    <w:rsid w:val="00B14D9C"/>
    <w:rsid w:val="00B15259"/>
    <w:rsid w:val="00B1535C"/>
    <w:rsid w:val="00B154AE"/>
    <w:rsid w:val="00B165BE"/>
    <w:rsid w:val="00B16663"/>
    <w:rsid w:val="00B17821"/>
    <w:rsid w:val="00B17DD9"/>
    <w:rsid w:val="00B20681"/>
    <w:rsid w:val="00B2073C"/>
    <w:rsid w:val="00B21AB0"/>
    <w:rsid w:val="00B22002"/>
    <w:rsid w:val="00B22AB5"/>
    <w:rsid w:val="00B2366A"/>
    <w:rsid w:val="00B23A88"/>
    <w:rsid w:val="00B23ABF"/>
    <w:rsid w:val="00B23CBC"/>
    <w:rsid w:val="00B24299"/>
    <w:rsid w:val="00B2450D"/>
    <w:rsid w:val="00B24597"/>
    <w:rsid w:val="00B2477D"/>
    <w:rsid w:val="00B24FBF"/>
    <w:rsid w:val="00B25171"/>
    <w:rsid w:val="00B259EE"/>
    <w:rsid w:val="00B26A9B"/>
    <w:rsid w:val="00B26DC9"/>
    <w:rsid w:val="00B271E7"/>
    <w:rsid w:val="00B27715"/>
    <w:rsid w:val="00B27813"/>
    <w:rsid w:val="00B27AE5"/>
    <w:rsid w:val="00B3061A"/>
    <w:rsid w:val="00B30E96"/>
    <w:rsid w:val="00B324B8"/>
    <w:rsid w:val="00B33004"/>
    <w:rsid w:val="00B331E6"/>
    <w:rsid w:val="00B33ADA"/>
    <w:rsid w:val="00B3455A"/>
    <w:rsid w:val="00B345CD"/>
    <w:rsid w:val="00B357C6"/>
    <w:rsid w:val="00B36678"/>
    <w:rsid w:val="00B37918"/>
    <w:rsid w:val="00B37990"/>
    <w:rsid w:val="00B4085A"/>
    <w:rsid w:val="00B41EBC"/>
    <w:rsid w:val="00B42317"/>
    <w:rsid w:val="00B42A8A"/>
    <w:rsid w:val="00B43D89"/>
    <w:rsid w:val="00B44644"/>
    <w:rsid w:val="00B44A50"/>
    <w:rsid w:val="00B450E9"/>
    <w:rsid w:val="00B45D2F"/>
    <w:rsid w:val="00B46824"/>
    <w:rsid w:val="00B47611"/>
    <w:rsid w:val="00B51346"/>
    <w:rsid w:val="00B51B6D"/>
    <w:rsid w:val="00B5272C"/>
    <w:rsid w:val="00B52C7D"/>
    <w:rsid w:val="00B54D16"/>
    <w:rsid w:val="00B56E7B"/>
    <w:rsid w:val="00B57474"/>
    <w:rsid w:val="00B5776B"/>
    <w:rsid w:val="00B57D3A"/>
    <w:rsid w:val="00B6001D"/>
    <w:rsid w:val="00B62200"/>
    <w:rsid w:val="00B634D3"/>
    <w:rsid w:val="00B6367A"/>
    <w:rsid w:val="00B637BC"/>
    <w:rsid w:val="00B64467"/>
    <w:rsid w:val="00B64892"/>
    <w:rsid w:val="00B658EA"/>
    <w:rsid w:val="00B67328"/>
    <w:rsid w:val="00B675FD"/>
    <w:rsid w:val="00B67B33"/>
    <w:rsid w:val="00B67E78"/>
    <w:rsid w:val="00B67E9C"/>
    <w:rsid w:val="00B71F09"/>
    <w:rsid w:val="00B73684"/>
    <w:rsid w:val="00B73FB3"/>
    <w:rsid w:val="00B75A9D"/>
    <w:rsid w:val="00B761A1"/>
    <w:rsid w:val="00B76C88"/>
    <w:rsid w:val="00B80A51"/>
    <w:rsid w:val="00B8162A"/>
    <w:rsid w:val="00B818CF"/>
    <w:rsid w:val="00B82010"/>
    <w:rsid w:val="00B822BA"/>
    <w:rsid w:val="00B82471"/>
    <w:rsid w:val="00B826D1"/>
    <w:rsid w:val="00B826F8"/>
    <w:rsid w:val="00B82825"/>
    <w:rsid w:val="00B82DF9"/>
    <w:rsid w:val="00B8309B"/>
    <w:rsid w:val="00B837DC"/>
    <w:rsid w:val="00B84275"/>
    <w:rsid w:val="00B84551"/>
    <w:rsid w:val="00B847B4"/>
    <w:rsid w:val="00B84DFE"/>
    <w:rsid w:val="00B85842"/>
    <w:rsid w:val="00B86FD8"/>
    <w:rsid w:val="00B9038F"/>
    <w:rsid w:val="00B91858"/>
    <w:rsid w:val="00B91A4A"/>
    <w:rsid w:val="00B92C1E"/>
    <w:rsid w:val="00B935EC"/>
    <w:rsid w:val="00B94AA8"/>
    <w:rsid w:val="00B956A8"/>
    <w:rsid w:val="00B9576C"/>
    <w:rsid w:val="00B968E3"/>
    <w:rsid w:val="00B971A8"/>
    <w:rsid w:val="00B971DE"/>
    <w:rsid w:val="00B977BF"/>
    <w:rsid w:val="00B97BAE"/>
    <w:rsid w:val="00BA009E"/>
    <w:rsid w:val="00BA1233"/>
    <w:rsid w:val="00BA19F9"/>
    <w:rsid w:val="00BA22CD"/>
    <w:rsid w:val="00BA5078"/>
    <w:rsid w:val="00BA551D"/>
    <w:rsid w:val="00BA5657"/>
    <w:rsid w:val="00BA7251"/>
    <w:rsid w:val="00BA74AE"/>
    <w:rsid w:val="00BA7AA0"/>
    <w:rsid w:val="00BB15DE"/>
    <w:rsid w:val="00BB1684"/>
    <w:rsid w:val="00BB1DEB"/>
    <w:rsid w:val="00BB1E89"/>
    <w:rsid w:val="00BB2EA0"/>
    <w:rsid w:val="00BB39F6"/>
    <w:rsid w:val="00BB41A0"/>
    <w:rsid w:val="00BB4B7B"/>
    <w:rsid w:val="00BB5DDD"/>
    <w:rsid w:val="00BB762F"/>
    <w:rsid w:val="00BB7A3F"/>
    <w:rsid w:val="00BB7E04"/>
    <w:rsid w:val="00BC0DB9"/>
    <w:rsid w:val="00BC275F"/>
    <w:rsid w:val="00BC2FE1"/>
    <w:rsid w:val="00BC3D9B"/>
    <w:rsid w:val="00BC3F34"/>
    <w:rsid w:val="00BC4992"/>
    <w:rsid w:val="00BC5B6E"/>
    <w:rsid w:val="00BD0819"/>
    <w:rsid w:val="00BD0D6C"/>
    <w:rsid w:val="00BD0F49"/>
    <w:rsid w:val="00BD150D"/>
    <w:rsid w:val="00BD1A95"/>
    <w:rsid w:val="00BD3B12"/>
    <w:rsid w:val="00BD450C"/>
    <w:rsid w:val="00BD47F0"/>
    <w:rsid w:val="00BD495F"/>
    <w:rsid w:val="00BD49AB"/>
    <w:rsid w:val="00BD4EFF"/>
    <w:rsid w:val="00BD6AFD"/>
    <w:rsid w:val="00BD6C6B"/>
    <w:rsid w:val="00BD6F1C"/>
    <w:rsid w:val="00BE0170"/>
    <w:rsid w:val="00BE0214"/>
    <w:rsid w:val="00BE0F57"/>
    <w:rsid w:val="00BE13F3"/>
    <w:rsid w:val="00BE149C"/>
    <w:rsid w:val="00BE2673"/>
    <w:rsid w:val="00BE26FA"/>
    <w:rsid w:val="00BE2AC4"/>
    <w:rsid w:val="00BE2B36"/>
    <w:rsid w:val="00BE309B"/>
    <w:rsid w:val="00BE33F1"/>
    <w:rsid w:val="00BE4405"/>
    <w:rsid w:val="00BE5B08"/>
    <w:rsid w:val="00BE5D34"/>
    <w:rsid w:val="00BE5FBC"/>
    <w:rsid w:val="00BE6CB4"/>
    <w:rsid w:val="00BE6E7D"/>
    <w:rsid w:val="00BF008B"/>
    <w:rsid w:val="00BF018D"/>
    <w:rsid w:val="00BF101F"/>
    <w:rsid w:val="00BF1B90"/>
    <w:rsid w:val="00BF261B"/>
    <w:rsid w:val="00BF33AC"/>
    <w:rsid w:val="00BF45BD"/>
    <w:rsid w:val="00BF4BED"/>
    <w:rsid w:val="00BF5768"/>
    <w:rsid w:val="00BF6653"/>
    <w:rsid w:val="00BF7AE9"/>
    <w:rsid w:val="00C00FB7"/>
    <w:rsid w:val="00C014D0"/>
    <w:rsid w:val="00C01E4C"/>
    <w:rsid w:val="00C01E54"/>
    <w:rsid w:val="00C04FA4"/>
    <w:rsid w:val="00C051ED"/>
    <w:rsid w:val="00C0547F"/>
    <w:rsid w:val="00C05686"/>
    <w:rsid w:val="00C05D8A"/>
    <w:rsid w:val="00C05E73"/>
    <w:rsid w:val="00C07410"/>
    <w:rsid w:val="00C074BC"/>
    <w:rsid w:val="00C10984"/>
    <w:rsid w:val="00C111C0"/>
    <w:rsid w:val="00C11A9D"/>
    <w:rsid w:val="00C11B76"/>
    <w:rsid w:val="00C11EBB"/>
    <w:rsid w:val="00C11FE0"/>
    <w:rsid w:val="00C1285E"/>
    <w:rsid w:val="00C14B14"/>
    <w:rsid w:val="00C150DE"/>
    <w:rsid w:val="00C16226"/>
    <w:rsid w:val="00C168B3"/>
    <w:rsid w:val="00C16CB5"/>
    <w:rsid w:val="00C17B1E"/>
    <w:rsid w:val="00C205DC"/>
    <w:rsid w:val="00C20819"/>
    <w:rsid w:val="00C20890"/>
    <w:rsid w:val="00C20962"/>
    <w:rsid w:val="00C20C37"/>
    <w:rsid w:val="00C20D64"/>
    <w:rsid w:val="00C21612"/>
    <w:rsid w:val="00C21932"/>
    <w:rsid w:val="00C23FB8"/>
    <w:rsid w:val="00C24C58"/>
    <w:rsid w:val="00C24F93"/>
    <w:rsid w:val="00C25046"/>
    <w:rsid w:val="00C266CA"/>
    <w:rsid w:val="00C27601"/>
    <w:rsid w:val="00C301F4"/>
    <w:rsid w:val="00C32235"/>
    <w:rsid w:val="00C34002"/>
    <w:rsid w:val="00C3406C"/>
    <w:rsid w:val="00C3429A"/>
    <w:rsid w:val="00C34A30"/>
    <w:rsid w:val="00C358E8"/>
    <w:rsid w:val="00C36A37"/>
    <w:rsid w:val="00C36C46"/>
    <w:rsid w:val="00C37483"/>
    <w:rsid w:val="00C37D05"/>
    <w:rsid w:val="00C37F94"/>
    <w:rsid w:val="00C4074C"/>
    <w:rsid w:val="00C40E59"/>
    <w:rsid w:val="00C40EC7"/>
    <w:rsid w:val="00C41BFF"/>
    <w:rsid w:val="00C42408"/>
    <w:rsid w:val="00C42612"/>
    <w:rsid w:val="00C42D64"/>
    <w:rsid w:val="00C43248"/>
    <w:rsid w:val="00C441B7"/>
    <w:rsid w:val="00C453E7"/>
    <w:rsid w:val="00C45E46"/>
    <w:rsid w:val="00C46262"/>
    <w:rsid w:val="00C4655D"/>
    <w:rsid w:val="00C47023"/>
    <w:rsid w:val="00C47226"/>
    <w:rsid w:val="00C4740B"/>
    <w:rsid w:val="00C47BED"/>
    <w:rsid w:val="00C47C0A"/>
    <w:rsid w:val="00C5108F"/>
    <w:rsid w:val="00C5109A"/>
    <w:rsid w:val="00C515E6"/>
    <w:rsid w:val="00C51763"/>
    <w:rsid w:val="00C5275B"/>
    <w:rsid w:val="00C5326F"/>
    <w:rsid w:val="00C53557"/>
    <w:rsid w:val="00C536A1"/>
    <w:rsid w:val="00C540DA"/>
    <w:rsid w:val="00C5493A"/>
    <w:rsid w:val="00C55B9C"/>
    <w:rsid w:val="00C55BA2"/>
    <w:rsid w:val="00C56312"/>
    <w:rsid w:val="00C563E2"/>
    <w:rsid w:val="00C60732"/>
    <w:rsid w:val="00C61A3E"/>
    <w:rsid w:val="00C61FA2"/>
    <w:rsid w:val="00C62BD7"/>
    <w:rsid w:val="00C62EDB"/>
    <w:rsid w:val="00C63BD8"/>
    <w:rsid w:val="00C642FA"/>
    <w:rsid w:val="00C64C55"/>
    <w:rsid w:val="00C64F19"/>
    <w:rsid w:val="00C67447"/>
    <w:rsid w:val="00C67A34"/>
    <w:rsid w:val="00C67B79"/>
    <w:rsid w:val="00C70314"/>
    <w:rsid w:val="00C708B3"/>
    <w:rsid w:val="00C70B44"/>
    <w:rsid w:val="00C71C30"/>
    <w:rsid w:val="00C71C5F"/>
    <w:rsid w:val="00C72183"/>
    <w:rsid w:val="00C722B0"/>
    <w:rsid w:val="00C72598"/>
    <w:rsid w:val="00C73538"/>
    <w:rsid w:val="00C73EFE"/>
    <w:rsid w:val="00C74AAE"/>
    <w:rsid w:val="00C75226"/>
    <w:rsid w:val="00C765EC"/>
    <w:rsid w:val="00C76A30"/>
    <w:rsid w:val="00C76C1A"/>
    <w:rsid w:val="00C76C71"/>
    <w:rsid w:val="00C7739F"/>
    <w:rsid w:val="00C80A31"/>
    <w:rsid w:val="00C80B8A"/>
    <w:rsid w:val="00C81003"/>
    <w:rsid w:val="00C81115"/>
    <w:rsid w:val="00C82127"/>
    <w:rsid w:val="00C834C6"/>
    <w:rsid w:val="00C83841"/>
    <w:rsid w:val="00C84065"/>
    <w:rsid w:val="00C846F3"/>
    <w:rsid w:val="00C849F0"/>
    <w:rsid w:val="00C866D6"/>
    <w:rsid w:val="00C869A0"/>
    <w:rsid w:val="00C87EAB"/>
    <w:rsid w:val="00C90814"/>
    <w:rsid w:val="00C9168C"/>
    <w:rsid w:val="00C916AE"/>
    <w:rsid w:val="00C91C6F"/>
    <w:rsid w:val="00C92719"/>
    <w:rsid w:val="00C928E6"/>
    <w:rsid w:val="00C93F3E"/>
    <w:rsid w:val="00C945BA"/>
    <w:rsid w:val="00C9612A"/>
    <w:rsid w:val="00C9626A"/>
    <w:rsid w:val="00C96655"/>
    <w:rsid w:val="00C966FF"/>
    <w:rsid w:val="00C97120"/>
    <w:rsid w:val="00CA1270"/>
    <w:rsid w:val="00CA1A7E"/>
    <w:rsid w:val="00CA284D"/>
    <w:rsid w:val="00CA3A08"/>
    <w:rsid w:val="00CA6D32"/>
    <w:rsid w:val="00CB014C"/>
    <w:rsid w:val="00CB01DA"/>
    <w:rsid w:val="00CB0F01"/>
    <w:rsid w:val="00CB1079"/>
    <w:rsid w:val="00CB2631"/>
    <w:rsid w:val="00CB29D9"/>
    <w:rsid w:val="00CB340B"/>
    <w:rsid w:val="00CB3873"/>
    <w:rsid w:val="00CB5451"/>
    <w:rsid w:val="00CB548B"/>
    <w:rsid w:val="00CB5DE6"/>
    <w:rsid w:val="00CB5F7D"/>
    <w:rsid w:val="00CB7873"/>
    <w:rsid w:val="00CC019F"/>
    <w:rsid w:val="00CC0FC4"/>
    <w:rsid w:val="00CC11DF"/>
    <w:rsid w:val="00CC19E1"/>
    <w:rsid w:val="00CC20F3"/>
    <w:rsid w:val="00CC2254"/>
    <w:rsid w:val="00CC24D8"/>
    <w:rsid w:val="00CC2F31"/>
    <w:rsid w:val="00CC397D"/>
    <w:rsid w:val="00CC39E9"/>
    <w:rsid w:val="00CC4DFB"/>
    <w:rsid w:val="00CC57ED"/>
    <w:rsid w:val="00CC58B1"/>
    <w:rsid w:val="00CC5B80"/>
    <w:rsid w:val="00CC6717"/>
    <w:rsid w:val="00CC6FDC"/>
    <w:rsid w:val="00CC7A58"/>
    <w:rsid w:val="00CD00F0"/>
    <w:rsid w:val="00CD2353"/>
    <w:rsid w:val="00CD3B95"/>
    <w:rsid w:val="00CD400E"/>
    <w:rsid w:val="00CD4750"/>
    <w:rsid w:val="00CD4DAA"/>
    <w:rsid w:val="00CD5ABD"/>
    <w:rsid w:val="00CD5C65"/>
    <w:rsid w:val="00CD6449"/>
    <w:rsid w:val="00CE0564"/>
    <w:rsid w:val="00CE0E9D"/>
    <w:rsid w:val="00CE1C89"/>
    <w:rsid w:val="00CE217D"/>
    <w:rsid w:val="00CE21D9"/>
    <w:rsid w:val="00CE3532"/>
    <w:rsid w:val="00CE3C48"/>
    <w:rsid w:val="00CE44CA"/>
    <w:rsid w:val="00CE4867"/>
    <w:rsid w:val="00CE6C36"/>
    <w:rsid w:val="00CE741C"/>
    <w:rsid w:val="00CF0F6C"/>
    <w:rsid w:val="00CF3875"/>
    <w:rsid w:val="00CF3D6C"/>
    <w:rsid w:val="00CF6EE7"/>
    <w:rsid w:val="00CF700D"/>
    <w:rsid w:val="00CF75ED"/>
    <w:rsid w:val="00CF77BD"/>
    <w:rsid w:val="00CF79B9"/>
    <w:rsid w:val="00D0080F"/>
    <w:rsid w:val="00D0123E"/>
    <w:rsid w:val="00D01C73"/>
    <w:rsid w:val="00D02D1F"/>
    <w:rsid w:val="00D03145"/>
    <w:rsid w:val="00D03A68"/>
    <w:rsid w:val="00D03B08"/>
    <w:rsid w:val="00D043AE"/>
    <w:rsid w:val="00D0495A"/>
    <w:rsid w:val="00D04CA5"/>
    <w:rsid w:val="00D1027B"/>
    <w:rsid w:val="00D10AEC"/>
    <w:rsid w:val="00D1156D"/>
    <w:rsid w:val="00D11E39"/>
    <w:rsid w:val="00D12BC0"/>
    <w:rsid w:val="00D12CAD"/>
    <w:rsid w:val="00D12D5B"/>
    <w:rsid w:val="00D12E48"/>
    <w:rsid w:val="00D12FC7"/>
    <w:rsid w:val="00D1318F"/>
    <w:rsid w:val="00D1357F"/>
    <w:rsid w:val="00D13CDC"/>
    <w:rsid w:val="00D14421"/>
    <w:rsid w:val="00D150CC"/>
    <w:rsid w:val="00D1563F"/>
    <w:rsid w:val="00D159F6"/>
    <w:rsid w:val="00D15EDF"/>
    <w:rsid w:val="00D16764"/>
    <w:rsid w:val="00D16C6C"/>
    <w:rsid w:val="00D21235"/>
    <w:rsid w:val="00D21734"/>
    <w:rsid w:val="00D21AD6"/>
    <w:rsid w:val="00D21D57"/>
    <w:rsid w:val="00D22290"/>
    <w:rsid w:val="00D22D97"/>
    <w:rsid w:val="00D23ACB"/>
    <w:rsid w:val="00D241F0"/>
    <w:rsid w:val="00D2598B"/>
    <w:rsid w:val="00D25B13"/>
    <w:rsid w:val="00D2650C"/>
    <w:rsid w:val="00D26745"/>
    <w:rsid w:val="00D2691A"/>
    <w:rsid w:val="00D26C19"/>
    <w:rsid w:val="00D2709B"/>
    <w:rsid w:val="00D279EA"/>
    <w:rsid w:val="00D27B6D"/>
    <w:rsid w:val="00D27DD0"/>
    <w:rsid w:val="00D306DA"/>
    <w:rsid w:val="00D30EA1"/>
    <w:rsid w:val="00D31193"/>
    <w:rsid w:val="00D31338"/>
    <w:rsid w:val="00D31CA2"/>
    <w:rsid w:val="00D329DD"/>
    <w:rsid w:val="00D32FDC"/>
    <w:rsid w:val="00D331C4"/>
    <w:rsid w:val="00D34D73"/>
    <w:rsid w:val="00D35C5E"/>
    <w:rsid w:val="00D36982"/>
    <w:rsid w:val="00D36F96"/>
    <w:rsid w:val="00D37307"/>
    <w:rsid w:val="00D37873"/>
    <w:rsid w:val="00D37CBC"/>
    <w:rsid w:val="00D4041C"/>
    <w:rsid w:val="00D406A1"/>
    <w:rsid w:val="00D409DE"/>
    <w:rsid w:val="00D40F9A"/>
    <w:rsid w:val="00D4141C"/>
    <w:rsid w:val="00D43531"/>
    <w:rsid w:val="00D43D45"/>
    <w:rsid w:val="00D44732"/>
    <w:rsid w:val="00D44ED4"/>
    <w:rsid w:val="00D45FA1"/>
    <w:rsid w:val="00D50131"/>
    <w:rsid w:val="00D50293"/>
    <w:rsid w:val="00D504E3"/>
    <w:rsid w:val="00D526B7"/>
    <w:rsid w:val="00D54540"/>
    <w:rsid w:val="00D54639"/>
    <w:rsid w:val="00D57C70"/>
    <w:rsid w:val="00D60176"/>
    <w:rsid w:val="00D60C4A"/>
    <w:rsid w:val="00D6129C"/>
    <w:rsid w:val="00D61DB9"/>
    <w:rsid w:val="00D62BA9"/>
    <w:rsid w:val="00D633D3"/>
    <w:rsid w:val="00D63B60"/>
    <w:rsid w:val="00D63C62"/>
    <w:rsid w:val="00D64335"/>
    <w:rsid w:val="00D6520B"/>
    <w:rsid w:val="00D65C0D"/>
    <w:rsid w:val="00D67555"/>
    <w:rsid w:val="00D707D7"/>
    <w:rsid w:val="00D70C4B"/>
    <w:rsid w:val="00D71B38"/>
    <w:rsid w:val="00D747D4"/>
    <w:rsid w:val="00D74A24"/>
    <w:rsid w:val="00D74B05"/>
    <w:rsid w:val="00D74D51"/>
    <w:rsid w:val="00D75616"/>
    <w:rsid w:val="00D75868"/>
    <w:rsid w:val="00D75B2C"/>
    <w:rsid w:val="00D76F3A"/>
    <w:rsid w:val="00D774A0"/>
    <w:rsid w:val="00D77BB6"/>
    <w:rsid w:val="00D806B1"/>
    <w:rsid w:val="00D8298E"/>
    <w:rsid w:val="00D82A1A"/>
    <w:rsid w:val="00D82FCE"/>
    <w:rsid w:val="00D83F66"/>
    <w:rsid w:val="00D841C4"/>
    <w:rsid w:val="00D8443E"/>
    <w:rsid w:val="00D84CB2"/>
    <w:rsid w:val="00D852AA"/>
    <w:rsid w:val="00D86C80"/>
    <w:rsid w:val="00D874FE"/>
    <w:rsid w:val="00D90CC3"/>
    <w:rsid w:val="00D9168D"/>
    <w:rsid w:val="00D91A08"/>
    <w:rsid w:val="00D91A80"/>
    <w:rsid w:val="00D91DBA"/>
    <w:rsid w:val="00D925D4"/>
    <w:rsid w:val="00D93F0D"/>
    <w:rsid w:val="00D94728"/>
    <w:rsid w:val="00D94CC7"/>
    <w:rsid w:val="00D966BB"/>
    <w:rsid w:val="00D96B88"/>
    <w:rsid w:val="00D9759C"/>
    <w:rsid w:val="00DA020D"/>
    <w:rsid w:val="00DA0420"/>
    <w:rsid w:val="00DA0919"/>
    <w:rsid w:val="00DA0DAA"/>
    <w:rsid w:val="00DA10F8"/>
    <w:rsid w:val="00DA14D6"/>
    <w:rsid w:val="00DA185E"/>
    <w:rsid w:val="00DA1A49"/>
    <w:rsid w:val="00DA259C"/>
    <w:rsid w:val="00DA2AB6"/>
    <w:rsid w:val="00DA378A"/>
    <w:rsid w:val="00DA38D1"/>
    <w:rsid w:val="00DA3A42"/>
    <w:rsid w:val="00DA4777"/>
    <w:rsid w:val="00DA4C92"/>
    <w:rsid w:val="00DA4F37"/>
    <w:rsid w:val="00DA541C"/>
    <w:rsid w:val="00DB1108"/>
    <w:rsid w:val="00DB20B5"/>
    <w:rsid w:val="00DB20BC"/>
    <w:rsid w:val="00DB28AC"/>
    <w:rsid w:val="00DB2ECC"/>
    <w:rsid w:val="00DB346B"/>
    <w:rsid w:val="00DB373F"/>
    <w:rsid w:val="00DB4395"/>
    <w:rsid w:val="00DB48FB"/>
    <w:rsid w:val="00DB569A"/>
    <w:rsid w:val="00DB5926"/>
    <w:rsid w:val="00DB7071"/>
    <w:rsid w:val="00DB7F10"/>
    <w:rsid w:val="00DC06F4"/>
    <w:rsid w:val="00DC07EE"/>
    <w:rsid w:val="00DC13FA"/>
    <w:rsid w:val="00DC2AFD"/>
    <w:rsid w:val="00DC2D1D"/>
    <w:rsid w:val="00DC44F9"/>
    <w:rsid w:val="00DC46C0"/>
    <w:rsid w:val="00DC4E19"/>
    <w:rsid w:val="00DC6B15"/>
    <w:rsid w:val="00DC7650"/>
    <w:rsid w:val="00DD01A5"/>
    <w:rsid w:val="00DD07A7"/>
    <w:rsid w:val="00DD0AEF"/>
    <w:rsid w:val="00DD1996"/>
    <w:rsid w:val="00DD1E5F"/>
    <w:rsid w:val="00DD3C24"/>
    <w:rsid w:val="00DD5270"/>
    <w:rsid w:val="00DD67AC"/>
    <w:rsid w:val="00DE06EF"/>
    <w:rsid w:val="00DE110E"/>
    <w:rsid w:val="00DE1E01"/>
    <w:rsid w:val="00DE2F9A"/>
    <w:rsid w:val="00DE39EA"/>
    <w:rsid w:val="00DE68A7"/>
    <w:rsid w:val="00DE72D3"/>
    <w:rsid w:val="00DE72E0"/>
    <w:rsid w:val="00DE73A7"/>
    <w:rsid w:val="00DE7F29"/>
    <w:rsid w:val="00DF10CC"/>
    <w:rsid w:val="00DF11F5"/>
    <w:rsid w:val="00DF191D"/>
    <w:rsid w:val="00DF1B72"/>
    <w:rsid w:val="00DF22C6"/>
    <w:rsid w:val="00DF2529"/>
    <w:rsid w:val="00DF253B"/>
    <w:rsid w:val="00DF30A1"/>
    <w:rsid w:val="00DF6DAD"/>
    <w:rsid w:val="00E02F6E"/>
    <w:rsid w:val="00E055B2"/>
    <w:rsid w:val="00E055D7"/>
    <w:rsid w:val="00E055DE"/>
    <w:rsid w:val="00E07164"/>
    <w:rsid w:val="00E10673"/>
    <w:rsid w:val="00E11516"/>
    <w:rsid w:val="00E11AA9"/>
    <w:rsid w:val="00E1225B"/>
    <w:rsid w:val="00E1243A"/>
    <w:rsid w:val="00E127EA"/>
    <w:rsid w:val="00E1329F"/>
    <w:rsid w:val="00E13B5D"/>
    <w:rsid w:val="00E13D0C"/>
    <w:rsid w:val="00E142CB"/>
    <w:rsid w:val="00E1472D"/>
    <w:rsid w:val="00E14B2E"/>
    <w:rsid w:val="00E15007"/>
    <w:rsid w:val="00E15337"/>
    <w:rsid w:val="00E155EE"/>
    <w:rsid w:val="00E1565F"/>
    <w:rsid w:val="00E15E6F"/>
    <w:rsid w:val="00E16B94"/>
    <w:rsid w:val="00E17A7B"/>
    <w:rsid w:val="00E17B81"/>
    <w:rsid w:val="00E17D87"/>
    <w:rsid w:val="00E20233"/>
    <w:rsid w:val="00E210B9"/>
    <w:rsid w:val="00E2162C"/>
    <w:rsid w:val="00E2169F"/>
    <w:rsid w:val="00E21BC1"/>
    <w:rsid w:val="00E21D74"/>
    <w:rsid w:val="00E21EF8"/>
    <w:rsid w:val="00E21FC8"/>
    <w:rsid w:val="00E22471"/>
    <w:rsid w:val="00E23914"/>
    <w:rsid w:val="00E23998"/>
    <w:rsid w:val="00E23EFD"/>
    <w:rsid w:val="00E24533"/>
    <w:rsid w:val="00E24598"/>
    <w:rsid w:val="00E24F67"/>
    <w:rsid w:val="00E251D4"/>
    <w:rsid w:val="00E25235"/>
    <w:rsid w:val="00E2524C"/>
    <w:rsid w:val="00E2612C"/>
    <w:rsid w:val="00E26A87"/>
    <w:rsid w:val="00E27268"/>
    <w:rsid w:val="00E27AEF"/>
    <w:rsid w:val="00E302C6"/>
    <w:rsid w:val="00E30519"/>
    <w:rsid w:val="00E307EC"/>
    <w:rsid w:val="00E30C7C"/>
    <w:rsid w:val="00E30CEA"/>
    <w:rsid w:val="00E312BF"/>
    <w:rsid w:val="00E31940"/>
    <w:rsid w:val="00E3242A"/>
    <w:rsid w:val="00E3257F"/>
    <w:rsid w:val="00E330A7"/>
    <w:rsid w:val="00E33A6D"/>
    <w:rsid w:val="00E33E9D"/>
    <w:rsid w:val="00E35389"/>
    <w:rsid w:val="00E354C1"/>
    <w:rsid w:val="00E35B3A"/>
    <w:rsid w:val="00E36C8F"/>
    <w:rsid w:val="00E36CD6"/>
    <w:rsid w:val="00E36FDF"/>
    <w:rsid w:val="00E37057"/>
    <w:rsid w:val="00E37AF6"/>
    <w:rsid w:val="00E42401"/>
    <w:rsid w:val="00E42F9D"/>
    <w:rsid w:val="00E442A3"/>
    <w:rsid w:val="00E44786"/>
    <w:rsid w:val="00E4478B"/>
    <w:rsid w:val="00E45C2A"/>
    <w:rsid w:val="00E46173"/>
    <w:rsid w:val="00E470F7"/>
    <w:rsid w:val="00E47611"/>
    <w:rsid w:val="00E47C58"/>
    <w:rsid w:val="00E51328"/>
    <w:rsid w:val="00E51BCE"/>
    <w:rsid w:val="00E5213F"/>
    <w:rsid w:val="00E525C7"/>
    <w:rsid w:val="00E52AE7"/>
    <w:rsid w:val="00E53315"/>
    <w:rsid w:val="00E534B8"/>
    <w:rsid w:val="00E55234"/>
    <w:rsid w:val="00E5536F"/>
    <w:rsid w:val="00E55B06"/>
    <w:rsid w:val="00E55FCA"/>
    <w:rsid w:val="00E564CB"/>
    <w:rsid w:val="00E568EE"/>
    <w:rsid w:val="00E56BAF"/>
    <w:rsid w:val="00E5776D"/>
    <w:rsid w:val="00E624F2"/>
    <w:rsid w:val="00E62706"/>
    <w:rsid w:val="00E63428"/>
    <w:rsid w:val="00E63970"/>
    <w:rsid w:val="00E63A85"/>
    <w:rsid w:val="00E64143"/>
    <w:rsid w:val="00E6484F"/>
    <w:rsid w:val="00E64E66"/>
    <w:rsid w:val="00E674D5"/>
    <w:rsid w:val="00E70920"/>
    <w:rsid w:val="00E70A47"/>
    <w:rsid w:val="00E71F40"/>
    <w:rsid w:val="00E72A73"/>
    <w:rsid w:val="00E72CFE"/>
    <w:rsid w:val="00E72F46"/>
    <w:rsid w:val="00E73A44"/>
    <w:rsid w:val="00E74503"/>
    <w:rsid w:val="00E74AA1"/>
    <w:rsid w:val="00E75267"/>
    <w:rsid w:val="00E755F4"/>
    <w:rsid w:val="00E7573C"/>
    <w:rsid w:val="00E75D78"/>
    <w:rsid w:val="00E76409"/>
    <w:rsid w:val="00E772FC"/>
    <w:rsid w:val="00E77C2B"/>
    <w:rsid w:val="00E80069"/>
    <w:rsid w:val="00E802B9"/>
    <w:rsid w:val="00E8044F"/>
    <w:rsid w:val="00E805C8"/>
    <w:rsid w:val="00E815DA"/>
    <w:rsid w:val="00E81739"/>
    <w:rsid w:val="00E82453"/>
    <w:rsid w:val="00E82C5D"/>
    <w:rsid w:val="00E83924"/>
    <w:rsid w:val="00E83E2C"/>
    <w:rsid w:val="00E8502F"/>
    <w:rsid w:val="00E85CB2"/>
    <w:rsid w:val="00E87ABB"/>
    <w:rsid w:val="00E87C4A"/>
    <w:rsid w:val="00E87FE4"/>
    <w:rsid w:val="00E905C6"/>
    <w:rsid w:val="00E90C76"/>
    <w:rsid w:val="00E90EB5"/>
    <w:rsid w:val="00E912CF"/>
    <w:rsid w:val="00E91B78"/>
    <w:rsid w:val="00E9346D"/>
    <w:rsid w:val="00E935DB"/>
    <w:rsid w:val="00E93AF4"/>
    <w:rsid w:val="00E93B67"/>
    <w:rsid w:val="00E94197"/>
    <w:rsid w:val="00E94258"/>
    <w:rsid w:val="00E95BD6"/>
    <w:rsid w:val="00E968E1"/>
    <w:rsid w:val="00E96B9A"/>
    <w:rsid w:val="00E97506"/>
    <w:rsid w:val="00E97851"/>
    <w:rsid w:val="00E979BF"/>
    <w:rsid w:val="00EA0214"/>
    <w:rsid w:val="00EA0549"/>
    <w:rsid w:val="00EA06C1"/>
    <w:rsid w:val="00EA0FA4"/>
    <w:rsid w:val="00EA15B1"/>
    <w:rsid w:val="00EA1CA2"/>
    <w:rsid w:val="00EA34D2"/>
    <w:rsid w:val="00EA3777"/>
    <w:rsid w:val="00EA3BF6"/>
    <w:rsid w:val="00EA44E9"/>
    <w:rsid w:val="00EA4CC2"/>
    <w:rsid w:val="00EA55D5"/>
    <w:rsid w:val="00EA5650"/>
    <w:rsid w:val="00EA711F"/>
    <w:rsid w:val="00EA7FF6"/>
    <w:rsid w:val="00EB0BF9"/>
    <w:rsid w:val="00EB0C3E"/>
    <w:rsid w:val="00EB0C53"/>
    <w:rsid w:val="00EB0D88"/>
    <w:rsid w:val="00EB1A52"/>
    <w:rsid w:val="00EB2035"/>
    <w:rsid w:val="00EB28DB"/>
    <w:rsid w:val="00EB3EDA"/>
    <w:rsid w:val="00EB40C3"/>
    <w:rsid w:val="00EB42A2"/>
    <w:rsid w:val="00EB5E0F"/>
    <w:rsid w:val="00EB6B13"/>
    <w:rsid w:val="00EB6B42"/>
    <w:rsid w:val="00EC11AE"/>
    <w:rsid w:val="00EC15D3"/>
    <w:rsid w:val="00EC1795"/>
    <w:rsid w:val="00EC24EB"/>
    <w:rsid w:val="00EC322A"/>
    <w:rsid w:val="00EC3872"/>
    <w:rsid w:val="00EC4C11"/>
    <w:rsid w:val="00EC5601"/>
    <w:rsid w:val="00EC560F"/>
    <w:rsid w:val="00EC63A2"/>
    <w:rsid w:val="00EC75BE"/>
    <w:rsid w:val="00EC7BFC"/>
    <w:rsid w:val="00EC7E82"/>
    <w:rsid w:val="00ED0C05"/>
    <w:rsid w:val="00ED1455"/>
    <w:rsid w:val="00ED186C"/>
    <w:rsid w:val="00ED1FBB"/>
    <w:rsid w:val="00ED2ACC"/>
    <w:rsid w:val="00ED3163"/>
    <w:rsid w:val="00ED3D9C"/>
    <w:rsid w:val="00ED52CB"/>
    <w:rsid w:val="00ED595F"/>
    <w:rsid w:val="00ED663E"/>
    <w:rsid w:val="00ED708B"/>
    <w:rsid w:val="00ED7282"/>
    <w:rsid w:val="00ED74E5"/>
    <w:rsid w:val="00EE0D49"/>
    <w:rsid w:val="00EE157F"/>
    <w:rsid w:val="00EE1787"/>
    <w:rsid w:val="00EE1A51"/>
    <w:rsid w:val="00EE2B05"/>
    <w:rsid w:val="00EE340A"/>
    <w:rsid w:val="00EE3CD2"/>
    <w:rsid w:val="00EE3D9B"/>
    <w:rsid w:val="00EE4055"/>
    <w:rsid w:val="00EE4956"/>
    <w:rsid w:val="00EE4B08"/>
    <w:rsid w:val="00EE5904"/>
    <w:rsid w:val="00EE5F13"/>
    <w:rsid w:val="00EE7467"/>
    <w:rsid w:val="00EF029A"/>
    <w:rsid w:val="00EF02E4"/>
    <w:rsid w:val="00EF05B5"/>
    <w:rsid w:val="00EF0E7C"/>
    <w:rsid w:val="00EF1490"/>
    <w:rsid w:val="00EF19A2"/>
    <w:rsid w:val="00EF1CB7"/>
    <w:rsid w:val="00EF22BD"/>
    <w:rsid w:val="00EF3012"/>
    <w:rsid w:val="00EF5445"/>
    <w:rsid w:val="00EF5759"/>
    <w:rsid w:val="00EF579E"/>
    <w:rsid w:val="00EF58A6"/>
    <w:rsid w:val="00EF58AC"/>
    <w:rsid w:val="00EF5952"/>
    <w:rsid w:val="00EF596A"/>
    <w:rsid w:val="00EF5B39"/>
    <w:rsid w:val="00EF658B"/>
    <w:rsid w:val="00EF6A12"/>
    <w:rsid w:val="00EF6A7B"/>
    <w:rsid w:val="00EF6B7F"/>
    <w:rsid w:val="00EF6E56"/>
    <w:rsid w:val="00F002E1"/>
    <w:rsid w:val="00F01394"/>
    <w:rsid w:val="00F01C0C"/>
    <w:rsid w:val="00F01D31"/>
    <w:rsid w:val="00F02648"/>
    <w:rsid w:val="00F031AD"/>
    <w:rsid w:val="00F0382A"/>
    <w:rsid w:val="00F03D3F"/>
    <w:rsid w:val="00F04183"/>
    <w:rsid w:val="00F04AB5"/>
    <w:rsid w:val="00F05EFE"/>
    <w:rsid w:val="00F062A3"/>
    <w:rsid w:val="00F06E7B"/>
    <w:rsid w:val="00F07A7A"/>
    <w:rsid w:val="00F07BFB"/>
    <w:rsid w:val="00F103FE"/>
    <w:rsid w:val="00F10E7F"/>
    <w:rsid w:val="00F11942"/>
    <w:rsid w:val="00F11B61"/>
    <w:rsid w:val="00F11C88"/>
    <w:rsid w:val="00F12E84"/>
    <w:rsid w:val="00F12F64"/>
    <w:rsid w:val="00F13122"/>
    <w:rsid w:val="00F14469"/>
    <w:rsid w:val="00F1474F"/>
    <w:rsid w:val="00F14AC2"/>
    <w:rsid w:val="00F164C1"/>
    <w:rsid w:val="00F165CD"/>
    <w:rsid w:val="00F173C7"/>
    <w:rsid w:val="00F17F9E"/>
    <w:rsid w:val="00F2110C"/>
    <w:rsid w:val="00F21887"/>
    <w:rsid w:val="00F21C56"/>
    <w:rsid w:val="00F22B1F"/>
    <w:rsid w:val="00F232A4"/>
    <w:rsid w:val="00F23AF3"/>
    <w:rsid w:val="00F23C2A"/>
    <w:rsid w:val="00F23FA0"/>
    <w:rsid w:val="00F24561"/>
    <w:rsid w:val="00F245E0"/>
    <w:rsid w:val="00F24ABD"/>
    <w:rsid w:val="00F259CE"/>
    <w:rsid w:val="00F265DA"/>
    <w:rsid w:val="00F2768C"/>
    <w:rsid w:val="00F2772A"/>
    <w:rsid w:val="00F27C28"/>
    <w:rsid w:val="00F30C2B"/>
    <w:rsid w:val="00F30FFC"/>
    <w:rsid w:val="00F31B89"/>
    <w:rsid w:val="00F32139"/>
    <w:rsid w:val="00F32CB0"/>
    <w:rsid w:val="00F33AF5"/>
    <w:rsid w:val="00F34451"/>
    <w:rsid w:val="00F34EA4"/>
    <w:rsid w:val="00F352F9"/>
    <w:rsid w:val="00F35303"/>
    <w:rsid w:val="00F3583E"/>
    <w:rsid w:val="00F358EE"/>
    <w:rsid w:val="00F35F16"/>
    <w:rsid w:val="00F36236"/>
    <w:rsid w:val="00F376E2"/>
    <w:rsid w:val="00F40834"/>
    <w:rsid w:val="00F40952"/>
    <w:rsid w:val="00F40F24"/>
    <w:rsid w:val="00F411AC"/>
    <w:rsid w:val="00F41DE7"/>
    <w:rsid w:val="00F41FFA"/>
    <w:rsid w:val="00F42A76"/>
    <w:rsid w:val="00F434D4"/>
    <w:rsid w:val="00F43A75"/>
    <w:rsid w:val="00F44337"/>
    <w:rsid w:val="00F44671"/>
    <w:rsid w:val="00F4492E"/>
    <w:rsid w:val="00F44AA9"/>
    <w:rsid w:val="00F44EEB"/>
    <w:rsid w:val="00F454E6"/>
    <w:rsid w:val="00F46A9C"/>
    <w:rsid w:val="00F47DF9"/>
    <w:rsid w:val="00F5113B"/>
    <w:rsid w:val="00F5119C"/>
    <w:rsid w:val="00F51C7C"/>
    <w:rsid w:val="00F51CE8"/>
    <w:rsid w:val="00F52145"/>
    <w:rsid w:val="00F53124"/>
    <w:rsid w:val="00F535E3"/>
    <w:rsid w:val="00F5398F"/>
    <w:rsid w:val="00F53B88"/>
    <w:rsid w:val="00F5438A"/>
    <w:rsid w:val="00F549D0"/>
    <w:rsid w:val="00F54B5E"/>
    <w:rsid w:val="00F55BA1"/>
    <w:rsid w:val="00F5647F"/>
    <w:rsid w:val="00F56913"/>
    <w:rsid w:val="00F56ADA"/>
    <w:rsid w:val="00F57767"/>
    <w:rsid w:val="00F60318"/>
    <w:rsid w:val="00F614A7"/>
    <w:rsid w:val="00F62F89"/>
    <w:rsid w:val="00F63B06"/>
    <w:rsid w:val="00F63B80"/>
    <w:rsid w:val="00F64186"/>
    <w:rsid w:val="00F64CEA"/>
    <w:rsid w:val="00F65389"/>
    <w:rsid w:val="00F66CBE"/>
    <w:rsid w:val="00F67848"/>
    <w:rsid w:val="00F708F1"/>
    <w:rsid w:val="00F73818"/>
    <w:rsid w:val="00F7514D"/>
    <w:rsid w:val="00F760D8"/>
    <w:rsid w:val="00F761DA"/>
    <w:rsid w:val="00F76DED"/>
    <w:rsid w:val="00F771F9"/>
    <w:rsid w:val="00F775CB"/>
    <w:rsid w:val="00F8044F"/>
    <w:rsid w:val="00F8135A"/>
    <w:rsid w:val="00F81469"/>
    <w:rsid w:val="00F81C77"/>
    <w:rsid w:val="00F8332C"/>
    <w:rsid w:val="00F83496"/>
    <w:rsid w:val="00F83773"/>
    <w:rsid w:val="00F83FA4"/>
    <w:rsid w:val="00F84118"/>
    <w:rsid w:val="00F849BF"/>
    <w:rsid w:val="00F84B58"/>
    <w:rsid w:val="00F84C25"/>
    <w:rsid w:val="00F85351"/>
    <w:rsid w:val="00F859A6"/>
    <w:rsid w:val="00F8687A"/>
    <w:rsid w:val="00F869D4"/>
    <w:rsid w:val="00F90171"/>
    <w:rsid w:val="00F904C3"/>
    <w:rsid w:val="00F90570"/>
    <w:rsid w:val="00F90FDC"/>
    <w:rsid w:val="00F915FB"/>
    <w:rsid w:val="00F917C5"/>
    <w:rsid w:val="00F91A00"/>
    <w:rsid w:val="00F92293"/>
    <w:rsid w:val="00F9229C"/>
    <w:rsid w:val="00F93DB0"/>
    <w:rsid w:val="00F94F22"/>
    <w:rsid w:val="00F9613D"/>
    <w:rsid w:val="00F973FC"/>
    <w:rsid w:val="00FA02C9"/>
    <w:rsid w:val="00FA18D5"/>
    <w:rsid w:val="00FA302D"/>
    <w:rsid w:val="00FA32FF"/>
    <w:rsid w:val="00FA3966"/>
    <w:rsid w:val="00FA42E5"/>
    <w:rsid w:val="00FA5336"/>
    <w:rsid w:val="00FA5590"/>
    <w:rsid w:val="00FA5FE7"/>
    <w:rsid w:val="00FA71C0"/>
    <w:rsid w:val="00FA780A"/>
    <w:rsid w:val="00FA78C0"/>
    <w:rsid w:val="00FB0DAE"/>
    <w:rsid w:val="00FB0F2D"/>
    <w:rsid w:val="00FB2068"/>
    <w:rsid w:val="00FB2DF5"/>
    <w:rsid w:val="00FB34CA"/>
    <w:rsid w:val="00FB513C"/>
    <w:rsid w:val="00FB57A2"/>
    <w:rsid w:val="00FB6415"/>
    <w:rsid w:val="00FB6B49"/>
    <w:rsid w:val="00FB6DA7"/>
    <w:rsid w:val="00FB7A21"/>
    <w:rsid w:val="00FB7A91"/>
    <w:rsid w:val="00FB7F86"/>
    <w:rsid w:val="00FC03E5"/>
    <w:rsid w:val="00FC04F8"/>
    <w:rsid w:val="00FC0BFA"/>
    <w:rsid w:val="00FC100F"/>
    <w:rsid w:val="00FC14A4"/>
    <w:rsid w:val="00FC2033"/>
    <w:rsid w:val="00FC2966"/>
    <w:rsid w:val="00FC2E28"/>
    <w:rsid w:val="00FC31C4"/>
    <w:rsid w:val="00FC327E"/>
    <w:rsid w:val="00FC5E35"/>
    <w:rsid w:val="00FC6396"/>
    <w:rsid w:val="00FC6F9A"/>
    <w:rsid w:val="00FC7A23"/>
    <w:rsid w:val="00FD0763"/>
    <w:rsid w:val="00FD194B"/>
    <w:rsid w:val="00FD1D20"/>
    <w:rsid w:val="00FD2DAA"/>
    <w:rsid w:val="00FD3103"/>
    <w:rsid w:val="00FD3177"/>
    <w:rsid w:val="00FD3A06"/>
    <w:rsid w:val="00FD4393"/>
    <w:rsid w:val="00FD4E4F"/>
    <w:rsid w:val="00FD5355"/>
    <w:rsid w:val="00FD5EDB"/>
    <w:rsid w:val="00FD6043"/>
    <w:rsid w:val="00FD6463"/>
    <w:rsid w:val="00FD6972"/>
    <w:rsid w:val="00FD74E1"/>
    <w:rsid w:val="00FE0D57"/>
    <w:rsid w:val="00FE4585"/>
    <w:rsid w:val="00FE45A1"/>
    <w:rsid w:val="00FE4787"/>
    <w:rsid w:val="00FE4F03"/>
    <w:rsid w:val="00FE588C"/>
    <w:rsid w:val="00FE58B1"/>
    <w:rsid w:val="00FE6BFF"/>
    <w:rsid w:val="00FE6CB8"/>
    <w:rsid w:val="00FE6E77"/>
    <w:rsid w:val="00FE7594"/>
    <w:rsid w:val="00FE7CF0"/>
    <w:rsid w:val="00FF0A0D"/>
    <w:rsid w:val="00FF104F"/>
    <w:rsid w:val="00FF15F5"/>
    <w:rsid w:val="00FF1CCB"/>
    <w:rsid w:val="00FF24BA"/>
    <w:rsid w:val="00FF2886"/>
    <w:rsid w:val="00FF3B9D"/>
    <w:rsid w:val="00FF4444"/>
    <w:rsid w:val="00FF4F85"/>
    <w:rsid w:val="00FF6C91"/>
    <w:rsid w:val="00FF6D5C"/>
    <w:rsid w:val="00FF6FB2"/>
    <w:rsid w:val="00FF7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1BF1C91B"/>
  <w15:chartTrackingRefBased/>
  <w15:docId w15:val="{9AD99E1D-FC2F-4C1C-8411-17D9CD7CC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4623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E85CB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Normal"/>
    <w:next w:val="Normal"/>
    <w:link w:val="Heading2Char"/>
    <w:unhideWhenUsed/>
    <w:qFormat/>
    <w:rsid w:val="00CF77BD"/>
    <w:pPr>
      <w:keepNext/>
      <w:keepLines/>
      <w:numPr>
        <w:ilvl w:val="1"/>
        <w:numId w:val="3"/>
      </w:numPr>
      <w:spacing w:before="40" w:after="0"/>
      <w:outlineLvl w:val="1"/>
    </w:pPr>
    <w:rPr>
      <w:rFonts w:asciiTheme="majorHAnsi" w:eastAsiaTheme="majorEastAsia" w:hAnsiTheme="majorHAnsi" w:cstheme="majorBidi"/>
      <w:sz w:val="32"/>
      <w:szCs w:val="26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Normal"/>
    <w:next w:val="Normal"/>
    <w:link w:val="Heading3Char"/>
    <w:unhideWhenUsed/>
    <w:qFormat/>
    <w:rsid w:val="00512905"/>
    <w:pPr>
      <w:keepNext/>
      <w:keepLines/>
      <w:numPr>
        <w:ilvl w:val="2"/>
        <w:numId w:val="3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link w:val="Heading4Char"/>
    <w:unhideWhenUsed/>
    <w:qFormat/>
    <w:rsid w:val="00512905"/>
    <w:pPr>
      <w:keepNext/>
      <w:keepLines/>
      <w:numPr>
        <w:ilvl w:val="3"/>
        <w:numId w:val="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H5,h5,Head5,Heading5,M5,mh2,Module heading 2,heading 8,Numbered Sub-list"/>
    <w:basedOn w:val="Normal"/>
    <w:next w:val="Normal"/>
    <w:link w:val="Heading5Char"/>
    <w:unhideWhenUsed/>
    <w:qFormat/>
    <w:rsid w:val="00512905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512905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512905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nhideWhenUsed/>
    <w:qFormat/>
    <w:rsid w:val="00512905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nhideWhenUsed/>
    <w:qFormat/>
    <w:rsid w:val="00512905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85CB2"/>
    <w:rPr>
      <w:rFonts w:ascii="Arial" w:eastAsia="Malgun Gothic" w:hAnsi="Arial" w:cs="Times New Roman"/>
      <w:sz w:val="36"/>
      <w:szCs w:val="20"/>
      <w:lang w:val="en-GB"/>
    </w:rPr>
  </w:style>
  <w:style w:type="paragraph" w:styleId="Footer">
    <w:name w:val="footer"/>
    <w:basedOn w:val="Normal"/>
    <w:link w:val="FooterChar"/>
    <w:rsid w:val="00E85CB2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E85CB2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B1">
    <w:name w:val="B1"/>
    <w:basedOn w:val="Normal"/>
    <w:link w:val="B1Char"/>
    <w:qFormat/>
    <w:rsid w:val="00E85CB2"/>
    <w:pPr>
      <w:ind w:left="568" w:hanging="284"/>
    </w:pPr>
    <w:rPr>
      <w:lang w:eastAsia="x-none"/>
    </w:rPr>
  </w:style>
  <w:style w:type="character" w:customStyle="1" w:styleId="B1Char">
    <w:name w:val="B1 Char"/>
    <w:link w:val="B1"/>
    <w:qFormat/>
    <w:rsid w:val="00E85CB2"/>
    <w:rPr>
      <w:rFonts w:ascii="Times New Roman" w:eastAsia="Malgun Gothic" w:hAnsi="Times New Roman" w:cs="Times New Roman"/>
      <w:sz w:val="20"/>
      <w:szCs w:val="20"/>
      <w:lang w:val="en-GB" w:eastAsia="x-none"/>
    </w:rPr>
  </w:style>
  <w:style w:type="paragraph" w:customStyle="1" w:styleId="CRCoverPage">
    <w:name w:val="CR Cover Page"/>
    <w:link w:val="CRCoverPageZchn"/>
    <w:rsid w:val="00E85CB2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E85CB2"/>
    <w:pPr>
      <w:numPr>
        <w:numId w:val="2"/>
      </w:numPr>
      <w:tabs>
        <w:tab w:val="left" w:pos="1440"/>
      </w:tabs>
      <w:overflowPunct w:val="0"/>
      <w:autoSpaceDE w:val="0"/>
      <w:autoSpaceDN w:val="0"/>
      <w:adjustRightInd w:val="0"/>
      <w:spacing w:before="240" w:after="240" w:line="360" w:lineRule="auto"/>
      <w:textAlignment w:val="baseline"/>
    </w:pPr>
    <w:rPr>
      <w:rFonts w:eastAsia="Times New Roman"/>
      <w:b/>
    </w:rPr>
  </w:style>
  <w:style w:type="character" w:customStyle="1" w:styleId="ObservationChar">
    <w:name w:val="Observation Char"/>
    <w:link w:val="Observation"/>
    <w:rsid w:val="00E85CB2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E85CB2"/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E85CB2"/>
    <w:pPr>
      <w:ind w:left="720"/>
      <w:contextualSpacing/>
    </w:pPr>
  </w:style>
  <w:style w:type="character" w:customStyle="1" w:styleId="Doc-text2Char">
    <w:name w:val="Doc-text2 Char"/>
    <w:link w:val="Doc-text2"/>
    <w:locked/>
    <w:rsid w:val="00167317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167317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 w:val="22"/>
      <w:szCs w:val="24"/>
      <w:lang w:eastAsia="en-GB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rsid w:val="00CF77BD"/>
    <w:rPr>
      <w:rFonts w:asciiTheme="majorHAnsi" w:eastAsiaTheme="majorEastAsia" w:hAnsiTheme="majorHAnsi" w:cstheme="majorBidi"/>
      <w:sz w:val="32"/>
      <w:szCs w:val="26"/>
      <w:lang w:val="en-GB"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basedOn w:val="DefaultParagraphFont"/>
    <w:link w:val="Heading3"/>
    <w:rsid w:val="0051290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12905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rsid w:val="00512905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512905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512905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512905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rsid w:val="0051290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styleId="Caption">
    <w:name w:val="caption"/>
    <w:aliases w:val="cap"/>
    <w:basedOn w:val="Normal"/>
    <w:next w:val="Normal"/>
    <w:unhideWhenUsed/>
    <w:qFormat/>
    <w:rsid w:val="00E210B9"/>
    <w:pPr>
      <w:spacing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2845C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2845CE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nhideWhenUsed/>
    <w:rsid w:val="00D6017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60176"/>
    <w:rPr>
      <w:rFonts w:ascii="Segoe UI" w:eastAsia="Malgun Gothic" w:hAnsi="Segoe UI" w:cs="Segoe UI"/>
      <w:sz w:val="18"/>
      <w:szCs w:val="18"/>
      <w:lang w:val="en-GB"/>
    </w:rPr>
  </w:style>
  <w:style w:type="character" w:customStyle="1" w:styleId="B1Char1">
    <w:name w:val="B1 Char1"/>
    <w:basedOn w:val="DefaultParagraphFont"/>
    <w:rsid w:val="00D60176"/>
    <w:rPr>
      <w:lang w:val="en-GB" w:eastAsia="en-US" w:bidi="ar-SA"/>
    </w:rPr>
  </w:style>
  <w:style w:type="paragraph" w:customStyle="1" w:styleId="TAL">
    <w:name w:val="TAL"/>
    <w:basedOn w:val="Normal"/>
    <w:link w:val="TALCar"/>
    <w:rsid w:val="00DA0919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ar">
    <w:name w:val="TAL Car"/>
    <w:basedOn w:val="DefaultParagraphFont"/>
    <w:link w:val="TAL"/>
    <w:rsid w:val="00DA0919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sid w:val="009B257B"/>
    <w:rPr>
      <w:rFonts w:ascii="Times New Roman" w:eastAsia="Malgun Gothic" w:hAnsi="Times New Roman" w:cs="Times New Roman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8A4AB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A4AB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nhideWhenUsed/>
    <w:rsid w:val="004B7200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B7200"/>
  </w:style>
  <w:style w:type="character" w:customStyle="1" w:styleId="CommentTextChar">
    <w:name w:val="Comment Text Char"/>
    <w:basedOn w:val="DefaultParagraphFont"/>
    <w:link w:val="CommentText"/>
    <w:rsid w:val="004B7200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4B72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B7200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character" w:customStyle="1" w:styleId="TFChar">
    <w:name w:val="TF Char"/>
    <w:link w:val="TF"/>
    <w:locked/>
    <w:rsid w:val="001B0F44"/>
    <w:rPr>
      <w:rFonts w:ascii="Arial" w:eastAsia="Times New Roman" w:hAnsi="Arial" w:cs="Arial"/>
      <w:b/>
      <w:lang w:val="en-GB" w:eastAsia="en-GB"/>
    </w:rPr>
  </w:style>
  <w:style w:type="paragraph" w:customStyle="1" w:styleId="TF">
    <w:name w:val="TF"/>
    <w:aliases w:val="left"/>
    <w:basedOn w:val="Normal"/>
    <w:link w:val="TFChar"/>
    <w:rsid w:val="001B0F44"/>
    <w:pPr>
      <w:keepLines/>
      <w:overflowPunct w:val="0"/>
      <w:autoSpaceDE w:val="0"/>
      <w:autoSpaceDN w:val="0"/>
      <w:adjustRightInd w:val="0"/>
      <w:spacing w:after="240"/>
      <w:jc w:val="center"/>
    </w:pPr>
    <w:rPr>
      <w:rFonts w:ascii="Arial" w:eastAsia="Times New Roman" w:hAnsi="Arial" w:cs="Arial"/>
      <w:b/>
      <w:sz w:val="22"/>
      <w:szCs w:val="22"/>
      <w:lang w:eastAsia="en-GB"/>
    </w:rPr>
  </w:style>
  <w:style w:type="character" w:customStyle="1" w:styleId="TACChar">
    <w:name w:val="TAC Char"/>
    <w:link w:val="TAC"/>
    <w:qFormat/>
    <w:locked/>
    <w:rsid w:val="00BE5B08"/>
    <w:rPr>
      <w:rFonts w:ascii="Arial" w:eastAsia="Times New Roman" w:hAnsi="Arial" w:cs="Arial"/>
      <w:sz w:val="18"/>
      <w:lang w:val="en-GB" w:eastAsia="en-GB"/>
    </w:rPr>
  </w:style>
  <w:style w:type="paragraph" w:customStyle="1" w:styleId="TAC">
    <w:name w:val="TAC"/>
    <w:basedOn w:val="Normal"/>
    <w:link w:val="TACChar"/>
    <w:rsid w:val="00BE5B08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 w:cs="Arial"/>
      <w:sz w:val="18"/>
      <w:szCs w:val="22"/>
      <w:lang w:eastAsia="en-GB"/>
    </w:rPr>
  </w:style>
  <w:style w:type="table" w:styleId="TableGrid">
    <w:name w:val="Table Grid"/>
    <w:basedOn w:val="TableNormal"/>
    <w:uiPriority w:val="39"/>
    <w:rsid w:val="00E055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8F2199"/>
  </w:style>
  <w:style w:type="paragraph" w:customStyle="1" w:styleId="H6">
    <w:name w:val="H6"/>
    <w:basedOn w:val="Heading5"/>
    <w:next w:val="Normal"/>
    <w:link w:val="H6Char"/>
    <w:rsid w:val="008F2199"/>
    <w:pPr>
      <w:numPr>
        <w:ilvl w:val="0"/>
        <w:numId w:val="0"/>
      </w:numPr>
      <w:overflowPunct w:val="0"/>
      <w:autoSpaceDE w:val="0"/>
      <w:autoSpaceDN w:val="0"/>
      <w:adjustRightInd w:val="0"/>
      <w:spacing w:before="120" w:after="180"/>
      <w:ind w:left="1985" w:hanging="1985"/>
      <w:textAlignment w:val="baseline"/>
      <w:outlineLvl w:val="9"/>
    </w:pPr>
    <w:rPr>
      <w:rFonts w:ascii="Arial" w:eastAsia="Times New Roman" w:hAnsi="Arial" w:cs="Times New Roman"/>
      <w:color w:val="auto"/>
      <w:lang w:eastAsia="ko-KR"/>
    </w:rPr>
  </w:style>
  <w:style w:type="paragraph" w:styleId="TOC9">
    <w:name w:val="toc 9"/>
    <w:basedOn w:val="TOC8"/>
    <w:rsid w:val="008F2199"/>
    <w:pPr>
      <w:ind w:left="1418" w:hanging="1418"/>
    </w:pPr>
  </w:style>
  <w:style w:type="paragraph" w:styleId="TOC8">
    <w:name w:val="toc 8"/>
    <w:basedOn w:val="TOC1"/>
    <w:rsid w:val="008F2199"/>
    <w:pPr>
      <w:spacing w:before="180"/>
      <w:ind w:left="2693" w:hanging="2693"/>
    </w:pPr>
    <w:rPr>
      <w:b/>
    </w:rPr>
  </w:style>
  <w:style w:type="paragraph" w:styleId="TOC1">
    <w:name w:val="toc 1"/>
    <w:rsid w:val="008F219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ko-KR"/>
    </w:rPr>
  </w:style>
  <w:style w:type="paragraph" w:customStyle="1" w:styleId="EQ">
    <w:name w:val="EQ"/>
    <w:basedOn w:val="Normal"/>
    <w:next w:val="Normal"/>
    <w:rsid w:val="008F2199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ko-KR"/>
    </w:rPr>
  </w:style>
  <w:style w:type="character" w:customStyle="1" w:styleId="ZGSM">
    <w:name w:val="ZGSM"/>
    <w:rsid w:val="008F2199"/>
  </w:style>
  <w:style w:type="paragraph" w:customStyle="1" w:styleId="ZD">
    <w:name w:val="ZD"/>
    <w:rsid w:val="008F219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ko-KR"/>
    </w:rPr>
  </w:style>
  <w:style w:type="paragraph" w:styleId="TOC5">
    <w:name w:val="toc 5"/>
    <w:basedOn w:val="TOC4"/>
    <w:rsid w:val="008F2199"/>
    <w:pPr>
      <w:ind w:left="1701" w:hanging="1701"/>
    </w:pPr>
  </w:style>
  <w:style w:type="paragraph" w:styleId="TOC4">
    <w:name w:val="toc 4"/>
    <w:basedOn w:val="TOC3"/>
    <w:rsid w:val="008F2199"/>
    <w:pPr>
      <w:ind w:left="1418" w:hanging="1418"/>
    </w:pPr>
  </w:style>
  <w:style w:type="paragraph" w:styleId="TOC3">
    <w:name w:val="toc 3"/>
    <w:basedOn w:val="TOC2"/>
    <w:rsid w:val="008F2199"/>
    <w:pPr>
      <w:ind w:left="1134" w:hanging="1134"/>
    </w:pPr>
  </w:style>
  <w:style w:type="paragraph" w:styleId="TOC2">
    <w:name w:val="toc 2"/>
    <w:basedOn w:val="TOC1"/>
    <w:rsid w:val="008F2199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8F2199"/>
    <w:pPr>
      <w:overflowPunct w:val="0"/>
      <w:autoSpaceDE w:val="0"/>
      <w:autoSpaceDN w:val="0"/>
      <w:adjustRightInd w:val="0"/>
      <w:textAlignment w:val="baseline"/>
      <w:outlineLvl w:val="9"/>
    </w:pPr>
    <w:rPr>
      <w:rFonts w:eastAsia="Times New Roman"/>
      <w:lang w:eastAsia="ko-KR"/>
    </w:rPr>
  </w:style>
  <w:style w:type="paragraph" w:customStyle="1" w:styleId="NF">
    <w:name w:val="NF"/>
    <w:basedOn w:val="NO"/>
    <w:rsid w:val="008F219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8F2199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ko-KR"/>
    </w:rPr>
  </w:style>
  <w:style w:type="paragraph" w:customStyle="1" w:styleId="PL">
    <w:name w:val="PL"/>
    <w:link w:val="PLChar"/>
    <w:rsid w:val="008F21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ko-KR"/>
    </w:rPr>
  </w:style>
  <w:style w:type="paragraph" w:customStyle="1" w:styleId="TAR">
    <w:name w:val="TAR"/>
    <w:basedOn w:val="TAL"/>
    <w:rsid w:val="008F2199"/>
    <w:pPr>
      <w:overflowPunct w:val="0"/>
      <w:autoSpaceDE w:val="0"/>
      <w:autoSpaceDN w:val="0"/>
      <w:adjustRightInd w:val="0"/>
      <w:jc w:val="right"/>
      <w:textAlignment w:val="baseline"/>
    </w:pPr>
    <w:rPr>
      <w:lang w:eastAsia="ko-KR"/>
    </w:rPr>
  </w:style>
  <w:style w:type="paragraph" w:customStyle="1" w:styleId="TAH">
    <w:name w:val="TAH"/>
    <w:basedOn w:val="TAC"/>
    <w:link w:val="TAHChar"/>
    <w:rsid w:val="008F2199"/>
    <w:pPr>
      <w:textAlignment w:val="baseline"/>
    </w:pPr>
    <w:rPr>
      <w:rFonts w:cs="Times New Roman"/>
      <w:b/>
      <w:szCs w:val="20"/>
      <w:lang w:eastAsia="ko-KR"/>
    </w:rPr>
  </w:style>
  <w:style w:type="paragraph" w:customStyle="1" w:styleId="LD">
    <w:name w:val="LD"/>
    <w:rsid w:val="008F2199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ko-KR"/>
    </w:rPr>
  </w:style>
  <w:style w:type="paragraph" w:customStyle="1" w:styleId="EX">
    <w:name w:val="EX"/>
    <w:basedOn w:val="Normal"/>
    <w:link w:val="EXChar"/>
    <w:rsid w:val="008F2199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ko-KR"/>
    </w:rPr>
  </w:style>
  <w:style w:type="paragraph" w:customStyle="1" w:styleId="FP">
    <w:name w:val="FP"/>
    <w:basedOn w:val="Normal"/>
    <w:rsid w:val="008F21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customStyle="1" w:styleId="NW">
    <w:name w:val="NW"/>
    <w:basedOn w:val="NO"/>
    <w:rsid w:val="008F2199"/>
    <w:pPr>
      <w:spacing w:after="0"/>
    </w:pPr>
  </w:style>
  <w:style w:type="paragraph" w:customStyle="1" w:styleId="EW">
    <w:name w:val="EW"/>
    <w:basedOn w:val="EX"/>
    <w:rsid w:val="008F2199"/>
    <w:pPr>
      <w:spacing w:after="0"/>
    </w:pPr>
  </w:style>
  <w:style w:type="paragraph" w:styleId="TOC6">
    <w:name w:val="toc 6"/>
    <w:basedOn w:val="TOC5"/>
    <w:next w:val="Normal"/>
    <w:rsid w:val="008F2199"/>
    <w:pPr>
      <w:ind w:left="1985" w:hanging="1985"/>
    </w:pPr>
  </w:style>
  <w:style w:type="paragraph" w:styleId="TOC7">
    <w:name w:val="toc 7"/>
    <w:basedOn w:val="TOC6"/>
    <w:next w:val="Normal"/>
    <w:rsid w:val="008F219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8F2199"/>
    <w:rPr>
      <w:color w:val="FF0000"/>
    </w:rPr>
  </w:style>
  <w:style w:type="paragraph" w:customStyle="1" w:styleId="TH">
    <w:name w:val="TH"/>
    <w:basedOn w:val="Normal"/>
    <w:link w:val="THChar"/>
    <w:rsid w:val="008F21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ZA">
    <w:name w:val="ZA"/>
    <w:rsid w:val="008F21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ko-KR"/>
    </w:rPr>
  </w:style>
  <w:style w:type="paragraph" w:customStyle="1" w:styleId="ZB">
    <w:name w:val="ZB"/>
    <w:rsid w:val="008F21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ko-KR"/>
    </w:rPr>
  </w:style>
  <w:style w:type="paragraph" w:customStyle="1" w:styleId="ZT">
    <w:name w:val="ZT"/>
    <w:rsid w:val="008F21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ko-KR"/>
    </w:rPr>
  </w:style>
  <w:style w:type="paragraph" w:customStyle="1" w:styleId="ZU">
    <w:name w:val="ZU"/>
    <w:rsid w:val="008F21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TAN">
    <w:name w:val="TAN"/>
    <w:basedOn w:val="TAL"/>
    <w:rsid w:val="008F2199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ko-KR"/>
    </w:rPr>
  </w:style>
  <w:style w:type="paragraph" w:customStyle="1" w:styleId="ZH">
    <w:name w:val="ZH"/>
    <w:rsid w:val="008F219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TALNotBold">
    <w:name w:val="TAL + Not Bold"/>
    <w:aliases w:val="Left"/>
    <w:basedOn w:val="TH"/>
    <w:link w:val="TALNotBoldChar"/>
    <w:rsid w:val="008F2199"/>
    <w:pPr>
      <w:keepNext w:val="0"/>
      <w:spacing w:before="0" w:after="240"/>
    </w:pPr>
  </w:style>
  <w:style w:type="paragraph" w:customStyle="1" w:styleId="ZG">
    <w:name w:val="ZG"/>
    <w:rsid w:val="008F219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B2">
    <w:name w:val="B2"/>
    <w:basedOn w:val="List2"/>
    <w:link w:val="B2Car"/>
    <w:rsid w:val="008F2199"/>
  </w:style>
  <w:style w:type="paragraph" w:customStyle="1" w:styleId="B3">
    <w:name w:val="B3"/>
    <w:basedOn w:val="List3"/>
    <w:link w:val="B3Char"/>
    <w:rsid w:val="008F2199"/>
  </w:style>
  <w:style w:type="paragraph" w:customStyle="1" w:styleId="B4">
    <w:name w:val="B4"/>
    <w:basedOn w:val="List4"/>
    <w:rsid w:val="008F2199"/>
  </w:style>
  <w:style w:type="paragraph" w:customStyle="1" w:styleId="B5">
    <w:name w:val="B5"/>
    <w:basedOn w:val="List5"/>
    <w:rsid w:val="008F2199"/>
  </w:style>
  <w:style w:type="paragraph" w:customStyle="1" w:styleId="ZTD">
    <w:name w:val="ZTD"/>
    <w:basedOn w:val="ZB"/>
    <w:rsid w:val="008F219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F2199"/>
    <w:pPr>
      <w:framePr w:wrap="notBeside" w:y="16161"/>
    </w:pPr>
  </w:style>
  <w:style w:type="paragraph" w:customStyle="1" w:styleId="TAJ">
    <w:name w:val="TAJ"/>
    <w:basedOn w:val="TH"/>
    <w:rsid w:val="008F2199"/>
  </w:style>
  <w:style w:type="paragraph" w:customStyle="1" w:styleId="Guidance">
    <w:name w:val="Guidance"/>
    <w:basedOn w:val="Normal"/>
    <w:rsid w:val="008F21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ko-KR"/>
    </w:rPr>
  </w:style>
  <w:style w:type="character" w:customStyle="1" w:styleId="PLChar">
    <w:name w:val="PL Char"/>
    <w:link w:val="PL"/>
    <w:qFormat/>
    <w:rsid w:val="008F2199"/>
    <w:rPr>
      <w:rFonts w:ascii="Courier New" w:eastAsia="Times New Roman" w:hAnsi="Courier New" w:cs="Times New Roman"/>
      <w:noProof/>
      <w:sz w:val="16"/>
      <w:szCs w:val="20"/>
      <w:lang w:val="en-GB" w:eastAsia="ko-KR"/>
    </w:rPr>
  </w:style>
  <w:style w:type="paragraph" w:styleId="Index2">
    <w:name w:val="index 2"/>
    <w:basedOn w:val="Index1"/>
    <w:rsid w:val="008F2199"/>
    <w:pPr>
      <w:ind w:left="284"/>
    </w:pPr>
  </w:style>
  <w:style w:type="paragraph" w:styleId="Index1">
    <w:name w:val="index 1"/>
    <w:basedOn w:val="Normal"/>
    <w:rsid w:val="008F2199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ListNumber2">
    <w:name w:val="List Number 2"/>
    <w:basedOn w:val="ListNumber"/>
    <w:rsid w:val="008F2199"/>
    <w:pPr>
      <w:ind w:left="851"/>
    </w:pPr>
  </w:style>
  <w:style w:type="character" w:styleId="FootnoteReference">
    <w:name w:val="footnote reference"/>
    <w:rsid w:val="008F219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F2199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8F2199"/>
    <w:rPr>
      <w:rFonts w:ascii="Times New Roman" w:eastAsia="Times New Roman" w:hAnsi="Times New Roman" w:cs="Times New Roman"/>
      <w:sz w:val="16"/>
      <w:szCs w:val="20"/>
      <w:lang w:val="en-GB" w:eastAsia="ko-KR"/>
    </w:rPr>
  </w:style>
  <w:style w:type="paragraph" w:styleId="ListBullet2">
    <w:name w:val="List Bullet 2"/>
    <w:basedOn w:val="ListBullet"/>
    <w:rsid w:val="008F2199"/>
    <w:pPr>
      <w:ind w:left="851"/>
    </w:pPr>
  </w:style>
  <w:style w:type="paragraph" w:styleId="ListBullet3">
    <w:name w:val="List Bullet 3"/>
    <w:basedOn w:val="ListBullet2"/>
    <w:rsid w:val="008F2199"/>
    <w:pPr>
      <w:ind w:left="1135"/>
    </w:pPr>
  </w:style>
  <w:style w:type="paragraph" w:styleId="ListNumber">
    <w:name w:val="List Number"/>
    <w:basedOn w:val="List"/>
    <w:rsid w:val="008F2199"/>
  </w:style>
  <w:style w:type="paragraph" w:styleId="List2">
    <w:name w:val="List 2"/>
    <w:basedOn w:val="List"/>
    <w:rsid w:val="008F2199"/>
    <w:pPr>
      <w:ind w:left="851"/>
    </w:pPr>
  </w:style>
  <w:style w:type="paragraph" w:styleId="List3">
    <w:name w:val="List 3"/>
    <w:basedOn w:val="List2"/>
    <w:rsid w:val="008F2199"/>
    <w:pPr>
      <w:ind w:left="1135"/>
    </w:pPr>
  </w:style>
  <w:style w:type="paragraph" w:styleId="List4">
    <w:name w:val="List 4"/>
    <w:basedOn w:val="List3"/>
    <w:rsid w:val="008F2199"/>
    <w:pPr>
      <w:ind w:left="1418"/>
    </w:pPr>
  </w:style>
  <w:style w:type="paragraph" w:styleId="List5">
    <w:name w:val="List 5"/>
    <w:basedOn w:val="List4"/>
    <w:rsid w:val="008F2199"/>
    <w:pPr>
      <w:ind w:left="1702"/>
    </w:pPr>
  </w:style>
  <w:style w:type="paragraph" w:styleId="List">
    <w:name w:val="List"/>
    <w:basedOn w:val="Normal"/>
    <w:link w:val="ListChar"/>
    <w:rsid w:val="008F2199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paragraph" w:styleId="ListBullet">
    <w:name w:val="List Bullet"/>
    <w:basedOn w:val="List"/>
    <w:rsid w:val="008F2199"/>
  </w:style>
  <w:style w:type="paragraph" w:styleId="ListBullet4">
    <w:name w:val="List Bullet 4"/>
    <w:basedOn w:val="ListBullet3"/>
    <w:rsid w:val="008F2199"/>
    <w:pPr>
      <w:ind w:left="1418"/>
    </w:pPr>
  </w:style>
  <w:style w:type="paragraph" w:styleId="ListBullet5">
    <w:name w:val="List Bullet 5"/>
    <w:basedOn w:val="ListBullet4"/>
    <w:rsid w:val="008F2199"/>
    <w:pPr>
      <w:ind w:left="1702"/>
    </w:pPr>
  </w:style>
  <w:style w:type="paragraph" w:customStyle="1" w:styleId="tdoc-header">
    <w:name w:val="tdoc-header"/>
    <w:rsid w:val="008F2199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FollowedHyperlink">
    <w:name w:val="FollowedHyperlink"/>
    <w:rsid w:val="008F2199"/>
    <w:rPr>
      <w:color w:val="800080"/>
      <w:u w:val="single"/>
    </w:rPr>
  </w:style>
  <w:style w:type="paragraph" w:styleId="DocumentMap">
    <w:name w:val="Document Map"/>
    <w:basedOn w:val="Normal"/>
    <w:link w:val="DocumentMapChar"/>
    <w:qFormat/>
    <w:rsid w:val="008F2199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lang w:eastAsia="ja-JP"/>
    </w:rPr>
  </w:style>
  <w:style w:type="character" w:customStyle="1" w:styleId="DocumentMapChar">
    <w:name w:val="Document Map Char"/>
    <w:basedOn w:val="DefaultParagraphFont"/>
    <w:link w:val="DocumentMap"/>
    <w:qFormat/>
    <w:rsid w:val="008F2199"/>
    <w:rPr>
      <w:rFonts w:ascii="Tahoma" w:eastAsia="Times New Roman" w:hAnsi="Tahoma" w:cs="Tahoma"/>
      <w:sz w:val="20"/>
      <w:szCs w:val="20"/>
      <w:shd w:val="clear" w:color="auto" w:fill="000080"/>
      <w:lang w:val="en-GB" w:eastAsia="ja-JP"/>
    </w:rPr>
  </w:style>
  <w:style w:type="character" w:customStyle="1" w:styleId="THChar">
    <w:name w:val="TH Char"/>
    <w:link w:val="TH"/>
    <w:qFormat/>
    <w:rsid w:val="008F2199"/>
    <w:rPr>
      <w:rFonts w:ascii="Arial" w:eastAsia="Times New Roman" w:hAnsi="Arial" w:cs="Times New Roman"/>
      <w:b/>
      <w:sz w:val="20"/>
      <w:szCs w:val="20"/>
      <w:lang w:val="en-GB" w:eastAsia="ko-KR"/>
    </w:rPr>
  </w:style>
  <w:style w:type="character" w:customStyle="1" w:styleId="TALNotBoldChar">
    <w:name w:val="TAL + Not Bold Char"/>
    <w:aliases w:val="Left Char"/>
    <w:link w:val="TALNotBold"/>
    <w:rsid w:val="008F2199"/>
    <w:rPr>
      <w:rFonts w:ascii="Arial" w:eastAsia="Times New Roman" w:hAnsi="Arial" w:cs="Times New Roman"/>
      <w:b/>
      <w:sz w:val="20"/>
      <w:szCs w:val="20"/>
      <w:lang w:val="en-GB" w:eastAsia="ko-KR"/>
    </w:rPr>
  </w:style>
  <w:style w:type="character" w:customStyle="1" w:styleId="TALChar">
    <w:name w:val="TAL Char"/>
    <w:qFormat/>
    <w:rsid w:val="008F2199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8F2199"/>
    <w:rPr>
      <w:rFonts w:ascii="Arial" w:eastAsia="Times New Roman" w:hAnsi="Arial" w:cs="Times New Roman"/>
      <w:b/>
      <w:sz w:val="18"/>
      <w:szCs w:val="20"/>
      <w:lang w:val="en-GB" w:eastAsia="ko-KR"/>
    </w:rPr>
  </w:style>
  <w:style w:type="character" w:customStyle="1" w:styleId="EditorsNoteChar">
    <w:name w:val="Editor's Note Char"/>
    <w:link w:val="EditorsNote"/>
    <w:rsid w:val="008F2199"/>
    <w:rPr>
      <w:rFonts w:ascii="Times New Roman" w:eastAsia="Times New Roman" w:hAnsi="Times New Roman" w:cs="Times New Roman"/>
      <w:color w:val="FF0000"/>
      <w:sz w:val="20"/>
      <w:szCs w:val="20"/>
      <w:lang w:val="en-GB" w:eastAsia="ko-KR"/>
    </w:rPr>
  </w:style>
  <w:style w:type="paragraph" w:customStyle="1" w:styleId="TALLeft1cm">
    <w:name w:val="TAL + Left:  1 cm"/>
    <w:basedOn w:val="TAL"/>
    <w:qFormat/>
    <w:rsid w:val="008F219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8F2199"/>
    <w:rPr>
      <w:rFonts w:ascii="Arial" w:hAnsi="Arial"/>
      <w:sz w:val="28"/>
    </w:rPr>
  </w:style>
  <w:style w:type="paragraph" w:customStyle="1" w:styleId="TALLeft0">
    <w:name w:val="TAL + Left:  0"/>
    <w:aliases w:val="5 cm"/>
    <w:basedOn w:val="TAL"/>
    <w:rsid w:val="008F219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val="x-none" w:eastAsia="en-GB"/>
    </w:rPr>
  </w:style>
  <w:style w:type="paragraph" w:customStyle="1" w:styleId="FirstChange">
    <w:name w:val="First Change"/>
    <w:basedOn w:val="Normal"/>
    <w:rsid w:val="008F2199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color w:val="FF0000"/>
      <w:lang w:eastAsia="ja-JP"/>
    </w:rPr>
  </w:style>
  <w:style w:type="paragraph" w:styleId="Revision">
    <w:name w:val="Revision"/>
    <w:hidden/>
    <w:uiPriority w:val="99"/>
    <w:semiHidden/>
    <w:rsid w:val="008F21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a">
    <w:name w:val="首标题"/>
    <w:rsid w:val="008F2199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8F219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character" w:customStyle="1" w:styleId="EXChar">
    <w:name w:val="EX Char"/>
    <w:link w:val="EX"/>
    <w:locked/>
    <w:rsid w:val="008F2199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msoins0">
    <w:name w:val="msoins"/>
    <w:rsid w:val="008F2199"/>
  </w:style>
  <w:style w:type="character" w:styleId="Emphasis">
    <w:name w:val="Emphasis"/>
    <w:qFormat/>
    <w:rsid w:val="008F2199"/>
    <w:rPr>
      <w:i/>
      <w:iCs/>
    </w:rPr>
  </w:style>
  <w:style w:type="paragraph" w:customStyle="1" w:styleId="Standard1">
    <w:name w:val="Standard1"/>
    <w:basedOn w:val="Normal"/>
    <w:link w:val="StandardZchn"/>
    <w:rsid w:val="008F2199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SimSun" w:hAnsi="Arial"/>
      <w:szCs w:val="22"/>
      <w:lang w:eastAsia="en-GB"/>
    </w:rPr>
  </w:style>
  <w:style w:type="character" w:customStyle="1" w:styleId="StandardZchn">
    <w:name w:val="Standard Zchn"/>
    <w:link w:val="Standard1"/>
    <w:rsid w:val="008F2199"/>
    <w:rPr>
      <w:rFonts w:ascii="Arial" w:eastAsia="SimSun" w:hAnsi="Arial" w:cs="Times New Roman"/>
      <w:sz w:val="20"/>
      <w:lang w:val="en-GB" w:eastAsia="en-GB"/>
    </w:rPr>
  </w:style>
  <w:style w:type="paragraph" w:customStyle="1" w:styleId="pl0">
    <w:name w:val="pl"/>
    <w:basedOn w:val="Normal"/>
    <w:rsid w:val="008F2199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8F219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eastAsia="SimSun" w:hAnsi="Arial" w:cs="Arial"/>
      <w:lang w:eastAsia="en-GB"/>
    </w:rPr>
  </w:style>
  <w:style w:type="paragraph" w:styleId="BodyText">
    <w:name w:val="Body Text"/>
    <w:basedOn w:val="Normal"/>
    <w:link w:val="BodyTextChar"/>
    <w:rsid w:val="008F2199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8F2199"/>
    <w:rPr>
      <w:rFonts w:ascii="Arial" w:eastAsia="SimSun" w:hAnsi="Arial" w:cs="Times New Roman"/>
      <w:sz w:val="20"/>
      <w:szCs w:val="20"/>
      <w:lang w:val="x-none" w:eastAsia="en-GB"/>
    </w:rPr>
  </w:style>
  <w:style w:type="paragraph" w:customStyle="1" w:styleId="SpecText">
    <w:name w:val="SpecText"/>
    <w:basedOn w:val="Normal"/>
    <w:rsid w:val="008F2199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ListBullet5"/>
    <w:rsid w:val="008F219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/>
      <w:jc w:val="both"/>
    </w:pPr>
    <w:rPr>
      <w:rFonts w:ascii="Calibri Light" w:eastAsia="SimSun" w:hAnsi="Calibri Light" w:cs="Arial"/>
      <w:sz w:val="24"/>
      <w:lang w:val="en-US" w:eastAsia="en-GB"/>
    </w:rPr>
  </w:style>
  <w:style w:type="table" w:customStyle="1" w:styleId="TableGrid1">
    <w:name w:val="Table Grid1"/>
    <w:basedOn w:val="TableNormal"/>
    <w:next w:val="TableGrid"/>
    <w:rsid w:val="008F2199"/>
    <w:pPr>
      <w:spacing w:after="0" w:line="240" w:lineRule="auto"/>
    </w:pPr>
    <w:rPr>
      <w:rFonts w:ascii="Arial" w:eastAsia="Calibri Light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8F2199"/>
  </w:style>
  <w:style w:type="paragraph" w:customStyle="1" w:styleId="StyleTALLeft075cm">
    <w:name w:val="Style TAL + Left:  075 cm"/>
    <w:basedOn w:val="TAL"/>
    <w:rsid w:val="008F2199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eastAsia="SimSun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F2199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eastAsia="SimSun" w:hAnsi="Geneva"/>
      <w:lang w:eastAsia="en-GB"/>
    </w:rPr>
  </w:style>
  <w:style w:type="character" w:customStyle="1" w:styleId="TALLeft100cmCharChar">
    <w:name w:val="TAL + Left:  1;00 cm Char Char"/>
    <w:link w:val="TALLeft1"/>
    <w:rsid w:val="008F2199"/>
    <w:rPr>
      <w:rFonts w:ascii="Geneva" w:eastAsia="SimSun" w:hAnsi="Geneva" w:cs="Times New Roman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8F2199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8F2199"/>
    <w:pPr>
      <w:ind w:left="851"/>
    </w:pPr>
    <w:rPr>
      <w:rFonts w:eastAsia="Arial"/>
    </w:rPr>
  </w:style>
  <w:style w:type="character" w:customStyle="1" w:styleId="B1Zchn">
    <w:name w:val="B1 Zchn"/>
    <w:locked/>
    <w:rsid w:val="008F2199"/>
    <w:rPr>
      <w:lang w:val="en-GB" w:eastAsia="en-US" w:bidi="ar-SA"/>
    </w:rPr>
  </w:style>
  <w:style w:type="character" w:customStyle="1" w:styleId="TAHCar">
    <w:name w:val="TAH Car"/>
    <w:rsid w:val="008F2199"/>
    <w:rPr>
      <w:rFonts w:ascii="Geneva" w:hAnsi="Geneva"/>
      <w:b/>
      <w:sz w:val="18"/>
      <w:lang w:val="en-GB" w:eastAsia="en-US"/>
    </w:rPr>
  </w:style>
  <w:style w:type="character" w:customStyle="1" w:styleId="NOChar">
    <w:name w:val="NO Char"/>
    <w:qFormat/>
    <w:rsid w:val="008F2199"/>
    <w:rPr>
      <w:rFonts w:ascii="Geneva" w:eastAsia="Calibri Light" w:hAnsi="Geneva" w:cs="Geneva"/>
      <w:color w:val="0000FF"/>
      <w:kern w:val="2"/>
      <w:lang w:val="en-GB" w:eastAsia="en-US" w:bidi="ar-SA"/>
    </w:rPr>
  </w:style>
  <w:style w:type="character" w:customStyle="1" w:styleId="B2Char">
    <w:name w:val="B2 Char"/>
    <w:rsid w:val="008F2199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8F219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Normal"/>
    <w:rsid w:val="008F2199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Normal"/>
    <w:rsid w:val="008F219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Normal"/>
    <w:next w:val="Normal"/>
    <w:rsid w:val="008F21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Normal"/>
    <w:rsid w:val="008F21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Normal"/>
    <w:rsid w:val="008F21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Normal"/>
    <w:rsid w:val="008F21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styleId="PlainText">
    <w:name w:val="Plain Text"/>
    <w:basedOn w:val="Normal"/>
    <w:link w:val="PlainTextChar"/>
    <w:uiPriority w:val="99"/>
    <w:rsid w:val="008F2199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8F2199"/>
    <w:rPr>
      <w:rFonts w:ascii="Geneva" w:eastAsia="Geneva" w:hAnsi="Geneva" w:cs="Times New Roman"/>
      <w:sz w:val="20"/>
      <w:szCs w:val="20"/>
      <w:lang w:val="nb-NO" w:eastAsia="x-none"/>
    </w:rPr>
  </w:style>
  <w:style w:type="paragraph" w:customStyle="1" w:styleId="00BodyText">
    <w:name w:val="00 BodyText"/>
    <w:basedOn w:val="Normal"/>
    <w:rsid w:val="008F2199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styleId="BodyTextIndent">
    <w:name w:val="Body Text Indent"/>
    <w:basedOn w:val="Normal"/>
    <w:link w:val="BodyTextIndentChar"/>
    <w:rsid w:val="008F219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8F2199"/>
    <w:rPr>
      <w:rFonts w:ascii="Arial" w:eastAsia="Geneva" w:hAnsi="Arial" w:cs="Times New Roman"/>
      <w:sz w:val="20"/>
      <w:szCs w:val="20"/>
      <w:lang w:val="en-GB" w:eastAsia="x-none"/>
    </w:rPr>
  </w:style>
  <w:style w:type="paragraph" w:customStyle="1" w:styleId="BalloonText1">
    <w:name w:val="Balloon Text1"/>
    <w:basedOn w:val="Normal"/>
    <w:semiHidden/>
    <w:rsid w:val="008F2199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8F2199"/>
    <w:pPr>
      <w:keepNext/>
      <w:numPr>
        <w:numId w:val="8"/>
      </w:numPr>
      <w:autoSpaceDE w:val="0"/>
      <w:autoSpaceDN w:val="0"/>
      <w:adjustRightInd w:val="0"/>
      <w:spacing w:before="60" w:after="60" w:line="240" w:lineRule="auto"/>
      <w:jc w:val="both"/>
    </w:pPr>
    <w:rPr>
      <w:rFonts w:ascii="Geneva" w:eastAsia="Calibri Light" w:hAnsi="Geneva" w:cs="Geneva"/>
      <w:color w:val="0000FF"/>
      <w:kern w:val="2"/>
      <w:sz w:val="20"/>
      <w:szCs w:val="20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8F2199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8F2199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Geneva" w:eastAsia="Calibri Light" w:hAnsi="Geneva" w:cs="Geneva"/>
      <w:color w:val="0000FF"/>
      <w:kern w:val="2"/>
      <w:sz w:val="20"/>
      <w:szCs w:val="20"/>
      <w:lang w:eastAsia="zh-CN"/>
    </w:rPr>
  </w:style>
  <w:style w:type="paragraph" w:customStyle="1" w:styleId="Car1">
    <w:name w:val="Car1"/>
    <w:semiHidden/>
    <w:rsid w:val="008F2199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Geneva" w:eastAsia="Calibri Light" w:hAnsi="Geneva" w:cs="Geneva"/>
      <w:color w:val="0000FF"/>
      <w:kern w:val="2"/>
      <w:sz w:val="20"/>
      <w:szCs w:val="20"/>
      <w:lang w:eastAsia="zh-CN"/>
    </w:rPr>
  </w:style>
  <w:style w:type="paragraph" w:customStyle="1" w:styleId="Note">
    <w:name w:val="Note"/>
    <w:basedOn w:val="Normal"/>
    <w:rsid w:val="008F2199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8F2199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Geneva" w:eastAsia="Calibri Light" w:hAnsi="Geneva" w:cs="Geneva"/>
      <w:color w:val="0000FF"/>
      <w:kern w:val="2"/>
      <w:sz w:val="20"/>
      <w:szCs w:val="20"/>
      <w:lang w:eastAsia="zh-CN"/>
    </w:rPr>
  </w:style>
  <w:style w:type="paragraph" w:customStyle="1" w:styleId="11BodyText">
    <w:name w:val="11 BodyText"/>
    <w:basedOn w:val="Normal"/>
    <w:rsid w:val="008F219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8F2199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Geneva" w:eastAsia="Calibri Light" w:hAnsi="Geneva" w:cs="Geneva"/>
      <w:color w:val="0000FF"/>
      <w:kern w:val="2"/>
      <w:sz w:val="20"/>
      <w:szCs w:val="20"/>
      <w:lang w:eastAsia="zh-CN"/>
    </w:rPr>
  </w:style>
  <w:style w:type="paragraph" w:customStyle="1" w:styleId="SectionXX">
    <w:name w:val="Section X.X"/>
    <w:basedOn w:val="Normal"/>
    <w:next w:val="Normal"/>
    <w:rsid w:val="008F2199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8F2199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Geneva" w:eastAsia="Calibri Light" w:hAnsi="Geneva" w:cs="Geneva"/>
      <w:color w:val="0000FF"/>
      <w:kern w:val="2"/>
      <w:sz w:val="20"/>
      <w:szCs w:val="20"/>
      <w:lang w:eastAsia="zh-CN"/>
    </w:rPr>
  </w:style>
  <w:style w:type="character" w:customStyle="1" w:styleId="QuotationZchn">
    <w:name w:val="Quotation Zchn"/>
    <w:rsid w:val="008F2199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8F2199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Geneva" w:eastAsia="Calibri Light" w:hAnsi="Geneva" w:cs="Geneva"/>
      <w:color w:val="0000FF"/>
      <w:kern w:val="2"/>
      <w:sz w:val="20"/>
      <w:szCs w:val="20"/>
      <w:lang w:eastAsia="zh-CN"/>
    </w:rPr>
  </w:style>
  <w:style w:type="paragraph" w:customStyle="1" w:styleId="List0">
    <w:name w:val="List 0"/>
    <w:basedOn w:val="Normal"/>
    <w:rsid w:val="008F2199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character" w:customStyle="1" w:styleId="EditorsNoteZchn">
    <w:name w:val="Editor's Note Zchn"/>
    <w:rsid w:val="008F2199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8F2199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paragraph" w:customStyle="1" w:styleId="CharChar1CharChar">
    <w:name w:val="Char Char1 Char Char"/>
    <w:basedOn w:val="Normal"/>
    <w:rsid w:val="008F2199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8F2199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8F2199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Geneva" w:eastAsia="Calibri Light" w:hAnsi="Geneva" w:cs="Geneva"/>
      <w:color w:val="0000FF"/>
      <w:kern w:val="2"/>
      <w:sz w:val="20"/>
      <w:szCs w:val="20"/>
      <w:lang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8F2199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8F2199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8F2199"/>
    <w:pPr>
      <w:keepNext/>
      <w:tabs>
        <w:tab w:val="num" w:pos="720"/>
      </w:tabs>
      <w:autoSpaceDE w:val="0"/>
      <w:autoSpaceDN w:val="0"/>
      <w:adjustRightInd w:val="0"/>
      <w:spacing w:before="60" w:after="60" w:line="240" w:lineRule="auto"/>
      <w:ind w:left="720" w:hanging="360"/>
      <w:jc w:val="both"/>
    </w:pPr>
    <w:rPr>
      <w:rFonts w:ascii="Geneva" w:eastAsia="Calibri Light" w:hAnsi="Geneva" w:cs="Geneva"/>
      <w:color w:val="0000FF"/>
      <w:kern w:val="2"/>
      <w:sz w:val="20"/>
      <w:szCs w:val="20"/>
      <w:lang w:eastAsia="zh-CN"/>
    </w:rPr>
  </w:style>
  <w:style w:type="paragraph" w:customStyle="1" w:styleId="tf0">
    <w:name w:val="tf"/>
    <w:basedOn w:val="Normal"/>
    <w:rsid w:val="008F21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8F2199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Strong">
    <w:name w:val="Strong"/>
    <w:qFormat/>
    <w:rsid w:val="008F2199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8F2199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8F2199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8F2199"/>
    <w:rPr>
      <w:rFonts w:ascii="Arial" w:eastAsia="Times New Roman" w:hAnsi="Arial" w:cs="Times New Roman"/>
      <w:sz w:val="20"/>
      <w:szCs w:val="20"/>
      <w:lang w:val="en-GB" w:eastAsia="ko-KR"/>
    </w:rPr>
  </w:style>
  <w:style w:type="paragraph" w:customStyle="1" w:styleId="p1">
    <w:name w:val="p1"/>
    <w:basedOn w:val="Normal"/>
    <w:rsid w:val="008F219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Arial"/>
      <w:sz w:val="24"/>
      <w:szCs w:val="24"/>
      <w:lang w:val="en-US" w:eastAsia="ko-KR"/>
    </w:rPr>
  </w:style>
  <w:style w:type="character" w:customStyle="1" w:styleId="B2Car">
    <w:name w:val="B2 Car"/>
    <w:link w:val="B2"/>
    <w:rsid w:val="008F2199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B3Char">
    <w:name w:val="B3 Char"/>
    <w:link w:val="B3"/>
    <w:rsid w:val="008F2199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Note-Boxed">
    <w:name w:val="Note - Boxed"/>
    <w:basedOn w:val="Normal"/>
    <w:next w:val="Normal"/>
    <w:rsid w:val="008F219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Normal"/>
    <w:rsid w:val="008F21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SimSun" w:hAnsi="Geneva" w:cs="Arial"/>
      <w:b/>
      <w:sz w:val="24"/>
      <w:lang w:eastAsia="zh-CN"/>
    </w:rPr>
  </w:style>
  <w:style w:type="numbering" w:customStyle="1" w:styleId="NoList11">
    <w:name w:val="No List11"/>
    <w:next w:val="NoList"/>
    <w:uiPriority w:val="99"/>
    <w:semiHidden/>
    <w:unhideWhenUsed/>
    <w:rsid w:val="008F2199"/>
  </w:style>
  <w:style w:type="table" w:customStyle="1" w:styleId="TableGrid11">
    <w:name w:val="Table Grid11"/>
    <w:basedOn w:val="TableNormal"/>
    <w:next w:val="TableGrid"/>
    <w:rsid w:val="008F2199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8F2199"/>
  </w:style>
  <w:style w:type="table" w:customStyle="1" w:styleId="TableGrid2">
    <w:name w:val="Table Grid2"/>
    <w:basedOn w:val="TableNormal"/>
    <w:next w:val="TableGrid"/>
    <w:rsid w:val="008F2199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8F2199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Normal"/>
    <w:rsid w:val="008F2199"/>
    <w:pPr>
      <w:numPr>
        <w:numId w:val="9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SimSun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8F21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SimSun" w:hAnsi="Courier New" w:cs="Times New Roman"/>
      <w:noProof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8F2199"/>
    <w:rPr>
      <w:rFonts w:ascii="Courier New" w:eastAsia="SimSun" w:hAnsi="Courier New" w:cs="Times New Roman"/>
      <w:noProof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8F2199"/>
    <w:rPr>
      <w:rFonts w:cs="Arial"/>
      <w:lang w:val="en-GB"/>
    </w:rPr>
  </w:style>
  <w:style w:type="character" w:customStyle="1" w:styleId="TFChar1">
    <w:name w:val="TF Char1"/>
    <w:rsid w:val="008F2199"/>
    <w:rPr>
      <w:rFonts w:ascii="Arial" w:hAnsi="Arial"/>
      <w:b/>
    </w:rPr>
  </w:style>
  <w:style w:type="character" w:customStyle="1" w:styleId="TFZchn">
    <w:name w:val="TF Zchn"/>
    <w:rsid w:val="008F2199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locked/>
    <w:rsid w:val="008F2199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ListChar">
    <w:name w:val="List Char"/>
    <w:link w:val="List"/>
    <w:rsid w:val="008F2199"/>
    <w:rPr>
      <w:rFonts w:ascii="Times New Roman" w:eastAsia="Times New Roman" w:hAnsi="Times New Roman" w:cs="Times New Roman"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70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084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980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3107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F27926-012F-49B8-AF27-2C29CB609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2241</TotalTime>
  <Pages>10</Pages>
  <Words>2822</Words>
  <Characters>16089</Characters>
  <Application>Microsoft Office Word</Application>
  <DocSecurity>0</DocSecurity>
  <Lines>134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Karthika Paladugu</dc:creator>
  <cp:keywords/>
  <dc:description/>
  <cp:lastModifiedBy>Qualcomm</cp:lastModifiedBy>
  <cp:revision>1861</cp:revision>
  <dcterms:created xsi:type="dcterms:W3CDTF">2020-10-23T00:14:00Z</dcterms:created>
  <dcterms:modified xsi:type="dcterms:W3CDTF">2022-02-10T08:14:00Z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