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F8A14" w14:textId="1D70EFE1" w:rsidR="00372127" w:rsidRPr="00484DBF" w:rsidRDefault="00372127" w:rsidP="00372127">
      <w:pPr>
        <w:pStyle w:val="a3"/>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046E66">
        <w:rPr>
          <w:rFonts w:cs="Arial"/>
          <w:noProof w:val="0"/>
          <w:sz w:val="24"/>
          <w:szCs w:val="24"/>
        </w:rPr>
        <w:t>5</w:t>
      </w:r>
      <w:r w:rsidRPr="0D18D305">
        <w:rPr>
          <w:rFonts w:cs="Arial"/>
          <w:noProof w:val="0"/>
          <w:sz w:val="24"/>
          <w:szCs w:val="24"/>
        </w:rPr>
        <w:t>-e</w:t>
      </w:r>
      <w:r>
        <w:tab/>
      </w:r>
      <w:r w:rsidR="004277E2" w:rsidRPr="004277E2">
        <w:rPr>
          <w:rFonts w:cs="Arial"/>
          <w:noProof w:val="0"/>
          <w:sz w:val="24"/>
          <w:szCs w:val="24"/>
        </w:rPr>
        <w:t>R3-22</w:t>
      </w:r>
      <w:r w:rsidR="00221795">
        <w:rPr>
          <w:rFonts w:cs="Arial"/>
          <w:noProof w:val="0"/>
          <w:sz w:val="24"/>
          <w:szCs w:val="24"/>
        </w:rPr>
        <w:t>1717</w:t>
      </w:r>
    </w:p>
    <w:bookmarkEnd w:id="0"/>
    <w:p w14:paraId="466100A6" w14:textId="4444160C" w:rsidR="00372127" w:rsidRPr="00484DBF" w:rsidRDefault="00046E66" w:rsidP="00372127">
      <w:pPr>
        <w:pStyle w:val="a3"/>
        <w:tabs>
          <w:tab w:val="left" w:pos="2410"/>
        </w:tabs>
        <w:rPr>
          <w:rFonts w:eastAsia="MS Mincho" w:cs="Arial"/>
          <w:sz w:val="24"/>
          <w:szCs w:val="24"/>
          <w:lang w:val="en-US"/>
        </w:rPr>
      </w:pPr>
      <w:r w:rsidRPr="00046E66">
        <w:rPr>
          <w:rFonts w:eastAsia="MS Mincho" w:cs="Arial"/>
          <w:sz w:val="24"/>
          <w:szCs w:val="24"/>
          <w:lang w:val="en-US"/>
        </w:rPr>
        <w:t>Online, February 21</w:t>
      </w:r>
      <w:r w:rsidRPr="00046E66">
        <w:rPr>
          <w:rFonts w:eastAsia="MS Mincho" w:cs="Arial"/>
          <w:sz w:val="24"/>
          <w:szCs w:val="24"/>
          <w:vertAlign w:val="superscript"/>
          <w:lang w:val="en-US"/>
        </w:rPr>
        <w:t>th</w:t>
      </w:r>
      <w:r w:rsidRPr="00046E66">
        <w:rPr>
          <w:rFonts w:eastAsia="MS Mincho" w:cs="Arial"/>
          <w:sz w:val="24"/>
          <w:szCs w:val="24"/>
          <w:lang w:val="en-US"/>
        </w:rPr>
        <w:t xml:space="preserve"> – March 3</w:t>
      </w:r>
      <w:r w:rsidRPr="00046E66">
        <w:rPr>
          <w:rFonts w:eastAsia="MS Mincho" w:cs="Arial"/>
          <w:sz w:val="24"/>
          <w:szCs w:val="24"/>
          <w:vertAlign w:val="superscript"/>
          <w:lang w:val="en-US"/>
        </w:rPr>
        <w:t>rd</w:t>
      </w:r>
      <w:r w:rsidRPr="00046E66">
        <w:rPr>
          <w:rFonts w:eastAsia="MS Mincho" w:cs="Arial"/>
          <w:sz w:val="24"/>
          <w:szCs w:val="24"/>
          <w:lang w:val="en-US"/>
        </w:rPr>
        <w:t>, 2022</w:t>
      </w:r>
    </w:p>
    <w:p w14:paraId="2F96B0BD" w14:textId="77777777" w:rsidR="002F2360" w:rsidRPr="0087767E" w:rsidRDefault="002F2360" w:rsidP="002F2360">
      <w:pPr>
        <w:pStyle w:val="a3"/>
        <w:tabs>
          <w:tab w:val="left" w:pos="2410"/>
        </w:tabs>
        <w:rPr>
          <w:bCs/>
          <w:noProof w:val="0"/>
          <w:sz w:val="24"/>
          <w:lang w:val="en-US"/>
        </w:rPr>
      </w:pPr>
    </w:p>
    <w:p w14:paraId="430718D4" w14:textId="2DEE8B7E"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6A7E7F" w:rsidRPr="0087767E">
        <w:rPr>
          <w:rFonts w:cs="Arial"/>
          <w:b/>
          <w:sz w:val="24"/>
          <w:szCs w:val="24"/>
        </w:rPr>
        <w:t>2</w:t>
      </w:r>
      <w:r w:rsidR="00046E66">
        <w:rPr>
          <w:rFonts w:cs="Arial"/>
          <w:b/>
          <w:sz w:val="24"/>
          <w:szCs w:val="24"/>
        </w:rPr>
        <w:t>3.</w:t>
      </w:r>
      <w:r w:rsidR="006768AA">
        <w:rPr>
          <w:rFonts w:cs="Arial"/>
          <w:b/>
          <w:sz w:val="24"/>
          <w:szCs w:val="24"/>
        </w:rPr>
        <w:t>2</w:t>
      </w:r>
    </w:p>
    <w:p w14:paraId="02505283" w14:textId="50FED4E0"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r>
      <w:r w:rsidR="00046E66" w:rsidRPr="00046E66">
        <w:rPr>
          <w:rFonts w:ascii="Arial" w:hAnsi="Arial" w:cs="Arial"/>
          <w:b/>
          <w:bCs/>
          <w:sz w:val="24"/>
        </w:rPr>
        <w:t>China Telecom</w:t>
      </w:r>
    </w:p>
    <w:p w14:paraId="5E7A28BB" w14:textId="6A497B6C"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046E66" w:rsidRPr="00046E66">
        <w:rPr>
          <w:rFonts w:ascii="Arial" w:hAnsi="Arial" w:cs="Arial"/>
          <w:b/>
          <w:bCs/>
          <w:sz w:val="24"/>
        </w:rPr>
        <w:t>(TP for TS 38.4</w:t>
      </w:r>
      <w:r w:rsidR="00E62CE7">
        <w:rPr>
          <w:rFonts w:ascii="Arial" w:hAnsi="Arial" w:cs="Arial"/>
          <w:b/>
          <w:bCs/>
          <w:sz w:val="24"/>
        </w:rPr>
        <w:t>2</w:t>
      </w:r>
      <w:r w:rsidR="00046E66" w:rsidRPr="00046E66">
        <w:rPr>
          <w:rFonts w:ascii="Arial" w:hAnsi="Arial" w:cs="Arial"/>
          <w:b/>
          <w:bCs/>
          <w:sz w:val="24"/>
        </w:rPr>
        <w:t xml:space="preserve">3) Support of </w:t>
      </w:r>
      <w:r w:rsidR="00E62CE7" w:rsidRPr="00E62CE7">
        <w:rPr>
          <w:rFonts w:ascii="Arial" w:hAnsi="Arial" w:cs="Arial"/>
          <w:b/>
          <w:bCs/>
          <w:sz w:val="24"/>
        </w:rPr>
        <w:t xml:space="preserve">5G </w:t>
      </w:r>
      <w:proofErr w:type="spellStart"/>
      <w:r w:rsidR="00E62CE7" w:rsidRPr="00E62CE7">
        <w:rPr>
          <w:rFonts w:ascii="Arial" w:hAnsi="Arial" w:cs="Arial"/>
          <w:b/>
          <w:bCs/>
          <w:sz w:val="24"/>
        </w:rPr>
        <w:t>ProSe</w:t>
      </w:r>
      <w:proofErr w:type="spellEnd"/>
      <w:r w:rsidR="00E62CE7" w:rsidRPr="00E62CE7">
        <w:rPr>
          <w:rFonts w:ascii="Arial" w:hAnsi="Arial" w:cs="Arial"/>
          <w:b/>
          <w:bCs/>
          <w:sz w:val="24"/>
        </w:rPr>
        <w:t xml:space="preserve"> services for </w:t>
      </w:r>
      <w:proofErr w:type="spellStart"/>
      <w:r w:rsidR="00E62CE7">
        <w:rPr>
          <w:rFonts w:ascii="Arial" w:hAnsi="Arial" w:cs="Arial"/>
          <w:b/>
          <w:bCs/>
          <w:sz w:val="24"/>
        </w:rPr>
        <w:t>Xn</w:t>
      </w:r>
      <w:r w:rsidR="00E62CE7" w:rsidRPr="00E62CE7">
        <w:rPr>
          <w:rFonts w:ascii="Arial" w:hAnsi="Arial" w:cs="Arial"/>
          <w:b/>
          <w:bCs/>
          <w:sz w:val="24"/>
        </w:rPr>
        <w:t>AP</w:t>
      </w:r>
      <w:proofErr w:type="spellEnd"/>
    </w:p>
    <w:p w14:paraId="0F79702C" w14:textId="569B534D"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r>
      <w:r w:rsidR="00DF51AB">
        <w:rPr>
          <w:rFonts w:ascii="Arial" w:hAnsi="Arial" w:cs="Arial"/>
          <w:b/>
          <w:bCs/>
          <w:sz w:val="24"/>
        </w:rPr>
        <w:t>A</w:t>
      </w:r>
      <w:r w:rsidR="00DF51AB" w:rsidRPr="00DF51AB">
        <w:rPr>
          <w:rFonts w:ascii="Arial" w:hAnsi="Arial" w:cs="Arial" w:hint="eastAsia"/>
          <w:b/>
          <w:bCs/>
          <w:sz w:val="24"/>
        </w:rPr>
        <w:t>pproval</w:t>
      </w:r>
    </w:p>
    <w:p w14:paraId="5599BF3A" w14:textId="4D7C7B40" w:rsidR="003C7033" w:rsidRDefault="003C7033" w:rsidP="003C7033">
      <w:pPr>
        <w:keepNext/>
        <w:keepLines/>
        <w:pBdr>
          <w:top w:val="single" w:sz="12" w:space="3" w:color="auto"/>
        </w:pBdr>
        <w:spacing w:before="240"/>
        <w:ind w:left="1134" w:hanging="1134"/>
        <w:outlineLvl w:val="0"/>
        <w:rPr>
          <w:rFonts w:ascii="Arial" w:eastAsia="宋体" w:hAnsi="Arial"/>
          <w:sz w:val="36"/>
          <w:lang w:eastAsia="zh-CN"/>
        </w:rPr>
      </w:pPr>
      <w:bookmarkStart w:id="1" w:name="_Toc474247438"/>
      <w:r>
        <w:rPr>
          <w:rFonts w:ascii="Arial" w:eastAsia="宋体" w:hAnsi="Arial"/>
          <w:sz w:val="36"/>
          <w:lang w:eastAsia="zh-CN"/>
        </w:rPr>
        <w:t>1. Introduction</w:t>
      </w:r>
    </w:p>
    <w:p w14:paraId="0C2CC8DE" w14:textId="44486589" w:rsidR="00683F4D" w:rsidRDefault="00E72718">
      <w:pPr>
        <w:spacing w:after="0"/>
        <w:rPr>
          <w:sz w:val="21"/>
        </w:rPr>
      </w:pPr>
      <w:r w:rsidRPr="00E72718">
        <w:rPr>
          <w:sz w:val="21"/>
        </w:rPr>
        <w:t>In current</w:t>
      </w:r>
      <w:r>
        <w:rPr>
          <w:sz w:val="21"/>
        </w:rPr>
        <w:t xml:space="preserve"> </w:t>
      </w:r>
      <w:proofErr w:type="spellStart"/>
      <w:r w:rsidR="00A66792" w:rsidRPr="00A66792">
        <w:rPr>
          <w:sz w:val="21"/>
        </w:rPr>
        <w:t>Sidelink</w:t>
      </w:r>
      <w:proofErr w:type="spellEnd"/>
      <w:r w:rsidR="00A66792" w:rsidRPr="00A66792">
        <w:rPr>
          <w:sz w:val="21"/>
        </w:rPr>
        <w:t xml:space="preserve"> Relay </w:t>
      </w:r>
      <w:proofErr w:type="spellStart"/>
      <w:r w:rsidRPr="00E72718">
        <w:rPr>
          <w:sz w:val="21"/>
        </w:rPr>
        <w:t>XnAP</w:t>
      </w:r>
      <w:proofErr w:type="spellEnd"/>
      <w:r w:rsidRPr="00E72718">
        <w:rPr>
          <w:sz w:val="21"/>
        </w:rPr>
        <w:t xml:space="preserve"> </w:t>
      </w:r>
      <w:r w:rsidR="00A66792">
        <w:rPr>
          <w:sz w:val="21"/>
        </w:rPr>
        <w:t>BLCR</w:t>
      </w:r>
      <w:r>
        <w:rPr>
          <w:sz w:val="21"/>
        </w:rPr>
        <w:t xml:space="preserve">, </w:t>
      </w:r>
      <w:r w:rsidR="00E62CE7" w:rsidRPr="00E72718">
        <w:rPr>
          <w:sz w:val="21"/>
        </w:rPr>
        <w:t xml:space="preserve">the </w:t>
      </w:r>
      <w:r w:rsidR="002E09E8" w:rsidRPr="00E72718">
        <w:rPr>
          <w:sz w:val="21"/>
        </w:rPr>
        <w:t xml:space="preserve">NR UE </w:t>
      </w:r>
      <w:proofErr w:type="spellStart"/>
      <w:r w:rsidR="002E09E8" w:rsidRPr="00E72718">
        <w:rPr>
          <w:sz w:val="21"/>
        </w:rPr>
        <w:t>Sidelink</w:t>
      </w:r>
      <w:proofErr w:type="spellEnd"/>
      <w:r w:rsidR="002E09E8" w:rsidRPr="00E72718">
        <w:rPr>
          <w:sz w:val="21"/>
        </w:rPr>
        <w:t xml:space="preserve"> Aggregate Maximum Bit Rate</w:t>
      </w:r>
      <w:r w:rsidRPr="00E72718">
        <w:rPr>
          <w:sz w:val="21"/>
        </w:rPr>
        <w:t xml:space="preserve"> IE</w:t>
      </w:r>
      <w:r w:rsidR="00E62CE7" w:rsidRPr="00E72718">
        <w:rPr>
          <w:sz w:val="21"/>
        </w:rPr>
        <w:t xml:space="preserve"> is defined for V2X service. </w:t>
      </w:r>
      <w:r>
        <w:rPr>
          <w:sz w:val="21"/>
        </w:rPr>
        <w:t>T</w:t>
      </w:r>
      <w:r w:rsidR="00E62CE7" w:rsidRPr="00E72718">
        <w:rPr>
          <w:sz w:val="21"/>
        </w:rPr>
        <w:t xml:space="preserve">he related </w:t>
      </w:r>
      <w:r w:rsidRPr="00E72718">
        <w:rPr>
          <w:sz w:val="21"/>
        </w:rPr>
        <w:t>description</w:t>
      </w:r>
      <w:r w:rsidR="00E62CE7" w:rsidRPr="00E72718">
        <w:rPr>
          <w:sz w:val="21"/>
        </w:rPr>
        <w:t xml:space="preserve"> </w:t>
      </w:r>
      <w:r w:rsidRPr="00E72718">
        <w:rPr>
          <w:sz w:val="21"/>
        </w:rPr>
        <w:t>need</w:t>
      </w:r>
      <w:r w:rsidR="002B2598">
        <w:rPr>
          <w:sz w:val="21"/>
        </w:rPr>
        <w:t>s</w:t>
      </w:r>
      <w:r w:rsidRPr="00E72718">
        <w:rPr>
          <w:sz w:val="21"/>
        </w:rPr>
        <w:t xml:space="preserve"> to be updated to support</w:t>
      </w:r>
      <w:r w:rsidR="00E62CE7" w:rsidRPr="00E72718">
        <w:rPr>
          <w:sz w:val="21"/>
        </w:rPr>
        <w:t xml:space="preserve"> 5G </w:t>
      </w:r>
      <w:proofErr w:type="spellStart"/>
      <w:r w:rsidR="00E62CE7" w:rsidRPr="00E72718">
        <w:rPr>
          <w:sz w:val="21"/>
        </w:rPr>
        <w:t>ProSe</w:t>
      </w:r>
      <w:proofErr w:type="spellEnd"/>
      <w:r w:rsidR="00E62CE7" w:rsidRPr="00E72718">
        <w:rPr>
          <w:sz w:val="21"/>
        </w:rPr>
        <w:t xml:space="preserve"> </w:t>
      </w:r>
      <w:bookmarkStart w:id="2" w:name="_Hlk95291667"/>
      <w:r w:rsidR="00E62CE7" w:rsidRPr="00E72718">
        <w:rPr>
          <w:sz w:val="21"/>
        </w:rPr>
        <w:t>services</w:t>
      </w:r>
      <w:bookmarkEnd w:id="2"/>
      <w:r w:rsidR="00E62CE7" w:rsidRPr="00E72718">
        <w:rPr>
          <w:sz w:val="21"/>
        </w:rPr>
        <w:t>.</w:t>
      </w:r>
    </w:p>
    <w:p w14:paraId="278A9916" w14:textId="77777777" w:rsidR="00683F4D" w:rsidRDefault="00683F4D">
      <w:pPr>
        <w:spacing w:after="0"/>
      </w:pPr>
    </w:p>
    <w:p w14:paraId="0B1FB763" w14:textId="10FEB1AF" w:rsidR="00683F4D" w:rsidRPr="00683F4D" w:rsidRDefault="00683F4D" w:rsidP="00683F4D">
      <w:pPr>
        <w:keepNext/>
        <w:keepLines/>
        <w:pBdr>
          <w:top w:val="single" w:sz="12" w:space="3" w:color="auto"/>
        </w:pBdr>
        <w:spacing w:before="240"/>
        <w:ind w:left="1134" w:hanging="1134"/>
        <w:outlineLvl w:val="0"/>
        <w:rPr>
          <w:rFonts w:ascii="Arial" w:eastAsia="宋体" w:hAnsi="Arial"/>
          <w:sz w:val="36"/>
          <w:lang w:eastAsia="zh-CN"/>
        </w:rPr>
      </w:pPr>
      <w:r>
        <w:rPr>
          <w:rFonts w:ascii="Arial" w:eastAsia="宋体" w:hAnsi="Arial"/>
          <w:sz w:val="36"/>
          <w:lang w:eastAsia="zh-CN"/>
        </w:rPr>
        <w:t xml:space="preserve">2. </w:t>
      </w:r>
      <w:r w:rsidRPr="00683F4D">
        <w:rPr>
          <w:rFonts w:ascii="Arial" w:eastAsia="宋体" w:hAnsi="Arial"/>
          <w:sz w:val="36"/>
          <w:lang w:eastAsia="zh-CN"/>
        </w:rPr>
        <w:t>References</w:t>
      </w:r>
      <w:bookmarkStart w:id="3" w:name="_GoBack"/>
      <w:bookmarkEnd w:id="3"/>
    </w:p>
    <w:p w14:paraId="5ACB1500" w14:textId="750BE3EC" w:rsidR="00683F4D" w:rsidRDefault="00683F4D" w:rsidP="00683F4D">
      <w:pPr>
        <w:spacing w:after="0"/>
        <w:ind w:left="420" w:hangingChars="200" w:hanging="420"/>
        <w:jc w:val="both"/>
        <w:rPr>
          <w:sz w:val="21"/>
          <w:szCs w:val="21"/>
        </w:rPr>
      </w:pPr>
      <w:r w:rsidRPr="004047D9">
        <w:rPr>
          <w:sz w:val="21"/>
          <w:szCs w:val="21"/>
        </w:rPr>
        <w:t>[1]</w:t>
      </w:r>
      <w:r w:rsidRPr="004047D9">
        <w:rPr>
          <w:sz w:val="21"/>
          <w:szCs w:val="21"/>
        </w:rPr>
        <w:tab/>
      </w:r>
      <w:r w:rsidRPr="00683F4D">
        <w:rPr>
          <w:sz w:val="21"/>
          <w:szCs w:val="21"/>
        </w:rPr>
        <w:t>R3-221592</w:t>
      </w:r>
      <w:r>
        <w:rPr>
          <w:sz w:val="21"/>
          <w:szCs w:val="21"/>
        </w:rPr>
        <w:t xml:space="preserve">, </w:t>
      </w:r>
      <w:r w:rsidRPr="00683F4D">
        <w:rPr>
          <w:sz w:val="21"/>
          <w:szCs w:val="21"/>
        </w:rPr>
        <w:t xml:space="preserve">Introduction of </w:t>
      </w:r>
      <w:bookmarkStart w:id="4" w:name="_Hlk95379357"/>
      <w:proofErr w:type="spellStart"/>
      <w:r w:rsidRPr="00683F4D">
        <w:rPr>
          <w:sz w:val="21"/>
          <w:szCs w:val="21"/>
        </w:rPr>
        <w:t>Sidelink</w:t>
      </w:r>
      <w:proofErr w:type="spellEnd"/>
      <w:r w:rsidRPr="00683F4D">
        <w:rPr>
          <w:sz w:val="21"/>
          <w:szCs w:val="21"/>
        </w:rPr>
        <w:t xml:space="preserve"> Relay</w:t>
      </w:r>
      <w:bookmarkEnd w:id="4"/>
      <w:r w:rsidRPr="00683F4D">
        <w:rPr>
          <w:sz w:val="21"/>
          <w:szCs w:val="21"/>
        </w:rPr>
        <w:t xml:space="preserve"> over </w:t>
      </w:r>
      <w:proofErr w:type="spellStart"/>
      <w:r w:rsidRPr="00683F4D">
        <w:rPr>
          <w:sz w:val="21"/>
          <w:szCs w:val="21"/>
        </w:rPr>
        <w:t>Xn</w:t>
      </w:r>
      <w:proofErr w:type="spellEnd"/>
      <w:r>
        <w:rPr>
          <w:sz w:val="21"/>
          <w:szCs w:val="21"/>
        </w:rPr>
        <w:t>.</w:t>
      </w:r>
    </w:p>
    <w:p w14:paraId="6433D832" w14:textId="7269FE12" w:rsidR="00683F4D" w:rsidRPr="00151A6B" w:rsidRDefault="00683F4D" w:rsidP="00683F4D">
      <w:pPr>
        <w:spacing w:after="0"/>
        <w:ind w:left="420" w:hangingChars="200" w:hanging="420"/>
        <w:jc w:val="both"/>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2]</w:t>
      </w:r>
      <w:r w:rsidRPr="00683F4D">
        <w:rPr>
          <w:sz w:val="21"/>
          <w:szCs w:val="21"/>
        </w:rPr>
        <w:t xml:space="preserve"> </w:t>
      </w:r>
      <w:r w:rsidRPr="004047D9">
        <w:rPr>
          <w:sz w:val="21"/>
          <w:szCs w:val="21"/>
        </w:rPr>
        <w:tab/>
      </w:r>
      <w:r w:rsidR="00151A6B" w:rsidRPr="00151A6B">
        <w:rPr>
          <w:sz w:val="21"/>
          <w:szCs w:val="21"/>
        </w:rPr>
        <w:t>3GPP TS 38.423</w:t>
      </w:r>
      <w:r w:rsidR="00151A6B">
        <w:rPr>
          <w:sz w:val="21"/>
          <w:szCs w:val="21"/>
        </w:rPr>
        <w:t xml:space="preserve"> </w:t>
      </w:r>
      <w:proofErr w:type="spellStart"/>
      <w:r w:rsidR="00151A6B" w:rsidRPr="00151A6B">
        <w:rPr>
          <w:sz w:val="21"/>
          <w:szCs w:val="21"/>
        </w:rPr>
        <w:t>Xn</w:t>
      </w:r>
      <w:proofErr w:type="spellEnd"/>
      <w:r w:rsidR="00151A6B" w:rsidRPr="00151A6B">
        <w:rPr>
          <w:sz w:val="21"/>
          <w:szCs w:val="21"/>
        </w:rPr>
        <w:t xml:space="preserve"> application protocol (</w:t>
      </w:r>
      <w:proofErr w:type="spellStart"/>
      <w:r w:rsidR="00151A6B" w:rsidRPr="00151A6B">
        <w:rPr>
          <w:sz w:val="21"/>
          <w:szCs w:val="21"/>
        </w:rPr>
        <w:t>XnAP</w:t>
      </w:r>
      <w:proofErr w:type="spellEnd"/>
      <w:r w:rsidR="00151A6B" w:rsidRPr="00151A6B">
        <w:rPr>
          <w:sz w:val="21"/>
          <w:szCs w:val="21"/>
        </w:rPr>
        <w:t>)</w:t>
      </w:r>
      <w:r w:rsidR="00151A6B">
        <w:rPr>
          <w:sz w:val="21"/>
          <w:szCs w:val="21"/>
        </w:rPr>
        <w:t xml:space="preserve">, </w:t>
      </w:r>
      <w:r w:rsidR="00151A6B" w:rsidRPr="00151A6B">
        <w:rPr>
          <w:sz w:val="21"/>
          <w:szCs w:val="21"/>
        </w:rPr>
        <w:t>V16.8.0</w:t>
      </w:r>
      <w:r w:rsidR="00151A6B">
        <w:rPr>
          <w:sz w:val="21"/>
          <w:szCs w:val="21"/>
        </w:rPr>
        <w:t>.</w:t>
      </w:r>
    </w:p>
    <w:p w14:paraId="0E6A4AF1" w14:textId="2D22B51B" w:rsidR="004277E2" w:rsidRDefault="004277E2">
      <w:pPr>
        <w:spacing w:after="0"/>
      </w:pPr>
      <w:r>
        <w:br w:type="page"/>
      </w:r>
    </w:p>
    <w:bookmarkEnd w:id="1"/>
    <w:p w14:paraId="122C86F2" w14:textId="25DFAFFF" w:rsidR="00A220E3" w:rsidRDefault="00683F4D" w:rsidP="003C7033">
      <w:pPr>
        <w:keepNext/>
        <w:keepLines/>
        <w:pBdr>
          <w:top w:val="single" w:sz="12" w:space="3" w:color="auto"/>
        </w:pBdr>
        <w:spacing w:before="240"/>
        <w:ind w:left="1134" w:hanging="1134"/>
        <w:outlineLvl w:val="0"/>
        <w:rPr>
          <w:rFonts w:ascii="Arial" w:eastAsia="宋体" w:hAnsi="Arial"/>
          <w:sz w:val="36"/>
          <w:lang w:eastAsia="zh-CN"/>
        </w:rPr>
      </w:pPr>
      <w:r>
        <w:rPr>
          <w:rFonts w:ascii="Arial" w:eastAsia="宋体" w:hAnsi="Arial"/>
          <w:sz w:val="36"/>
          <w:lang w:eastAsia="zh-CN"/>
        </w:rPr>
        <w:lastRenderedPageBreak/>
        <w:t>3</w:t>
      </w:r>
      <w:r w:rsidR="003C7033">
        <w:rPr>
          <w:rFonts w:ascii="Arial" w:eastAsia="宋体" w:hAnsi="Arial"/>
          <w:sz w:val="36"/>
          <w:lang w:eastAsia="zh-CN"/>
        </w:rPr>
        <w:t xml:space="preserve">. </w:t>
      </w:r>
      <w:r w:rsidR="003C7033">
        <w:rPr>
          <w:rFonts w:ascii="Arial" w:eastAsia="宋体" w:hAnsi="Arial" w:hint="eastAsia"/>
          <w:sz w:val="36"/>
          <w:lang w:eastAsia="zh-CN"/>
        </w:rPr>
        <w:t>Text Proposal</w:t>
      </w:r>
    </w:p>
    <w:p w14:paraId="43A3C040" w14:textId="77777777" w:rsidR="00AF4481" w:rsidRDefault="00AF4481" w:rsidP="00AF4481">
      <w:pPr>
        <w:pStyle w:val="FirstChange"/>
        <w:ind w:firstLine="480"/>
        <w:jc w:val="left"/>
        <w:rPr>
          <w:highlight w:val="yellow"/>
        </w:rPr>
      </w:pPr>
      <w:bookmarkStart w:id="5" w:name="_Toc20955851"/>
      <w:bookmarkStart w:id="6" w:name="_Toc29892963"/>
      <w:bookmarkStart w:id="7" w:name="_Toc36556900"/>
      <w:bookmarkStart w:id="8" w:name="_Toc45832327"/>
      <w:bookmarkStart w:id="9" w:name="_Toc51763580"/>
      <w:bookmarkStart w:id="10" w:name="_Toc64448746"/>
      <w:bookmarkStart w:id="11" w:name="_Toc66289405"/>
      <w:bookmarkStart w:id="12" w:name="_Toc74154518"/>
      <w:bookmarkStart w:id="13" w:name="_Toc81383262"/>
      <w:bookmarkStart w:id="14" w:name="_Toc88657895"/>
    </w:p>
    <w:p w14:paraId="2981BC68" w14:textId="623518F4" w:rsidR="00AF4481" w:rsidRDefault="00AF4481" w:rsidP="00AF4481">
      <w:pPr>
        <w:pStyle w:val="FirstChange"/>
        <w:ind w:firstLine="480"/>
        <w:rPr>
          <w:highlight w:val="yellow"/>
        </w:rPr>
      </w:pPr>
      <w:r w:rsidRPr="00A50F54">
        <w:rPr>
          <w:highlight w:val="yellow"/>
        </w:rPr>
        <w:t xml:space="preserve">&lt;&lt;&lt;&lt;&lt;&lt;&lt;&lt;&lt;&lt;&lt;&lt;&lt;&lt;&lt;&lt;&lt;&lt;&lt;&lt; Change </w:t>
      </w:r>
      <w:r w:rsidRPr="00A50F54">
        <w:rPr>
          <w:rFonts w:hint="eastAsia"/>
          <w:highlight w:val="yellow"/>
        </w:rPr>
        <w:t>Begins</w:t>
      </w:r>
      <w:r w:rsidRPr="00A50F54">
        <w:rPr>
          <w:highlight w:val="yellow"/>
        </w:rPr>
        <w:t xml:space="preserve"> &gt;&gt;&gt;&gt;&gt;&gt;&gt;&gt;&gt;&gt;&gt;&gt;&gt;&gt;&gt;&gt;&gt;&gt;&gt;&gt;</w:t>
      </w:r>
    </w:p>
    <w:p w14:paraId="7A68DA41" w14:textId="77777777" w:rsidR="0033044D" w:rsidRPr="00FD0425" w:rsidRDefault="0033044D" w:rsidP="0033044D">
      <w:pPr>
        <w:pStyle w:val="3"/>
      </w:pPr>
      <w:bookmarkStart w:id="15" w:name="_Toc20955179"/>
      <w:bookmarkStart w:id="16" w:name="_Toc29991374"/>
      <w:bookmarkStart w:id="17" w:name="_Toc36555774"/>
      <w:bookmarkStart w:id="18" w:name="_Toc44497481"/>
      <w:bookmarkStart w:id="19" w:name="_Toc45107869"/>
      <w:bookmarkStart w:id="20" w:name="_Toc45901489"/>
      <w:bookmarkStart w:id="21" w:name="_Toc51850568"/>
      <w:bookmarkStart w:id="22" w:name="_Toc56693571"/>
      <w:bookmarkStart w:id="23" w:name="_Toc64447114"/>
      <w:bookmarkStart w:id="24" w:name="_Toc66286608"/>
      <w:bookmarkStart w:id="25" w:name="_Toc74151303"/>
      <w:bookmarkStart w:id="26" w:name="_Toc81321911"/>
      <w:bookmarkStart w:id="27" w:name="_Toc20955180"/>
      <w:bookmarkStart w:id="28" w:name="_Toc29991375"/>
      <w:bookmarkStart w:id="29" w:name="_Toc36555775"/>
      <w:bookmarkStart w:id="30" w:name="_Toc44497482"/>
      <w:bookmarkStart w:id="31" w:name="_Toc45107870"/>
      <w:bookmarkStart w:id="32" w:name="_Toc45901490"/>
      <w:bookmarkStart w:id="33" w:name="_Toc51850569"/>
      <w:bookmarkStart w:id="34" w:name="_Toc56693572"/>
      <w:bookmarkStart w:id="35" w:name="_Toc64447115"/>
      <w:bookmarkStart w:id="36" w:name="_Toc66286609"/>
      <w:bookmarkStart w:id="37" w:name="_Toc74151304"/>
      <w:bookmarkStart w:id="38" w:name="_Toc81321912"/>
      <w:r w:rsidRPr="00FD0425">
        <w:t>9.1.1</w:t>
      </w:r>
      <w:r w:rsidRPr="00FD0425">
        <w:tab/>
        <w:t>Messages for Basic Mobility Procedures</w:t>
      </w:r>
      <w:bookmarkEnd w:id="15"/>
      <w:bookmarkEnd w:id="16"/>
      <w:bookmarkEnd w:id="17"/>
      <w:bookmarkEnd w:id="18"/>
      <w:bookmarkEnd w:id="19"/>
      <w:bookmarkEnd w:id="20"/>
      <w:bookmarkEnd w:id="21"/>
      <w:bookmarkEnd w:id="22"/>
      <w:bookmarkEnd w:id="23"/>
      <w:bookmarkEnd w:id="24"/>
      <w:bookmarkEnd w:id="25"/>
      <w:bookmarkEnd w:id="26"/>
    </w:p>
    <w:p w14:paraId="1FC22C28" w14:textId="77777777" w:rsidR="002625EA" w:rsidRPr="002625EA" w:rsidRDefault="002625EA" w:rsidP="002625EA">
      <w:pPr>
        <w:keepNext/>
        <w:keepLines/>
        <w:spacing w:before="120" w:line="259" w:lineRule="auto"/>
        <w:ind w:left="1418" w:hanging="1418"/>
        <w:outlineLvl w:val="3"/>
        <w:rPr>
          <w:rFonts w:ascii="Arial" w:eastAsia="宋体" w:hAnsi="Arial"/>
          <w:sz w:val="24"/>
        </w:rPr>
      </w:pPr>
      <w:r w:rsidRPr="002625EA">
        <w:rPr>
          <w:rFonts w:ascii="Arial" w:eastAsia="宋体" w:hAnsi="Arial"/>
          <w:sz w:val="24"/>
        </w:rPr>
        <w:t>9.1.1.1</w:t>
      </w:r>
      <w:r w:rsidRPr="002625EA">
        <w:rPr>
          <w:rFonts w:ascii="Arial" w:eastAsia="宋体" w:hAnsi="Arial"/>
          <w:sz w:val="24"/>
        </w:rPr>
        <w:tab/>
        <w:t>HANDOVER REQUEST</w:t>
      </w:r>
      <w:bookmarkEnd w:id="27"/>
      <w:bookmarkEnd w:id="28"/>
      <w:bookmarkEnd w:id="29"/>
      <w:bookmarkEnd w:id="30"/>
      <w:bookmarkEnd w:id="31"/>
      <w:bookmarkEnd w:id="32"/>
      <w:bookmarkEnd w:id="33"/>
      <w:bookmarkEnd w:id="34"/>
      <w:bookmarkEnd w:id="35"/>
      <w:bookmarkEnd w:id="36"/>
      <w:bookmarkEnd w:id="37"/>
      <w:bookmarkEnd w:id="38"/>
    </w:p>
    <w:p w14:paraId="7724AEE7" w14:textId="77777777" w:rsidR="002625EA" w:rsidRPr="002625EA" w:rsidRDefault="002625EA" w:rsidP="002625EA">
      <w:pPr>
        <w:spacing w:line="259" w:lineRule="auto"/>
        <w:rPr>
          <w:rFonts w:eastAsia="宋体"/>
        </w:rPr>
      </w:pPr>
      <w:r w:rsidRPr="002625EA">
        <w:rPr>
          <w:rFonts w:eastAsia="宋体"/>
        </w:rPr>
        <w:t>This message is sent by the source NG-RAN node to the target NG-RAN node to request the preparation of resources for a handover.</w:t>
      </w:r>
    </w:p>
    <w:p w14:paraId="5556D2D8" w14:textId="77777777" w:rsidR="002625EA" w:rsidRPr="002625EA" w:rsidRDefault="002625EA" w:rsidP="002625EA">
      <w:pPr>
        <w:spacing w:line="259" w:lineRule="auto"/>
        <w:rPr>
          <w:rFonts w:eastAsia="宋体"/>
        </w:rPr>
      </w:pPr>
      <w:r w:rsidRPr="002625EA">
        <w:rPr>
          <w:rFonts w:eastAsia="宋体"/>
        </w:rPr>
        <w:t xml:space="preserve">Direction: source NG-RAN node </w:t>
      </w:r>
      <w:r w:rsidRPr="002625EA">
        <w:rPr>
          <w:rFonts w:eastAsia="宋体"/>
        </w:rPr>
        <w:sym w:font="Symbol" w:char="F0AE"/>
      </w:r>
      <w:r w:rsidRPr="002625EA">
        <w:rPr>
          <w:rFonts w:eastAsia="宋体"/>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625EA" w:rsidRPr="002625EA" w14:paraId="6BC8C862" w14:textId="77777777" w:rsidTr="00D030E9">
        <w:tc>
          <w:tcPr>
            <w:tcW w:w="2578" w:type="dxa"/>
          </w:tcPr>
          <w:p w14:paraId="7EE39D47" w14:textId="77777777" w:rsidR="002625EA" w:rsidRPr="002625EA" w:rsidRDefault="002625EA" w:rsidP="002625EA">
            <w:pPr>
              <w:keepNext/>
              <w:keepLines/>
              <w:spacing w:after="0" w:line="259" w:lineRule="auto"/>
              <w:jc w:val="center"/>
              <w:rPr>
                <w:rFonts w:ascii="Arial" w:eastAsia="宋体" w:hAnsi="Arial"/>
                <w:b/>
                <w:sz w:val="18"/>
                <w:lang w:eastAsia="ja-JP"/>
              </w:rPr>
            </w:pPr>
            <w:r w:rsidRPr="002625EA">
              <w:rPr>
                <w:rFonts w:ascii="Arial" w:eastAsia="宋体" w:hAnsi="Arial"/>
                <w:b/>
                <w:sz w:val="18"/>
                <w:lang w:eastAsia="ja-JP"/>
              </w:rPr>
              <w:lastRenderedPageBreak/>
              <w:t>IE/Group Name</w:t>
            </w:r>
          </w:p>
        </w:tc>
        <w:tc>
          <w:tcPr>
            <w:tcW w:w="1104" w:type="dxa"/>
          </w:tcPr>
          <w:p w14:paraId="7D15B3CF" w14:textId="77777777" w:rsidR="002625EA" w:rsidRPr="002625EA" w:rsidRDefault="002625EA" w:rsidP="002625EA">
            <w:pPr>
              <w:keepNext/>
              <w:keepLines/>
              <w:spacing w:after="0" w:line="259" w:lineRule="auto"/>
              <w:jc w:val="center"/>
              <w:rPr>
                <w:rFonts w:ascii="Arial" w:eastAsia="宋体" w:hAnsi="Arial"/>
                <w:b/>
                <w:sz w:val="18"/>
                <w:lang w:eastAsia="ja-JP"/>
              </w:rPr>
            </w:pPr>
            <w:r w:rsidRPr="002625EA">
              <w:rPr>
                <w:rFonts w:ascii="Arial" w:eastAsia="宋体" w:hAnsi="Arial"/>
                <w:b/>
                <w:sz w:val="18"/>
                <w:lang w:eastAsia="ja-JP"/>
              </w:rPr>
              <w:t>Presence</w:t>
            </w:r>
          </w:p>
        </w:tc>
        <w:tc>
          <w:tcPr>
            <w:tcW w:w="1526" w:type="dxa"/>
          </w:tcPr>
          <w:p w14:paraId="44A018B1" w14:textId="77777777" w:rsidR="002625EA" w:rsidRPr="002625EA" w:rsidRDefault="002625EA" w:rsidP="002625EA">
            <w:pPr>
              <w:keepNext/>
              <w:keepLines/>
              <w:spacing w:after="0" w:line="259" w:lineRule="auto"/>
              <w:jc w:val="center"/>
              <w:rPr>
                <w:rFonts w:ascii="Arial" w:eastAsia="宋体" w:hAnsi="Arial"/>
                <w:b/>
                <w:sz w:val="18"/>
                <w:lang w:eastAsia="ja-JP"/>
              </w:rPr>
            </w:pPr>
            <w:r w:rsidRPr="002625EA">
              <w:rPr>
                <w:rFonts w:ascii="Arial" w:eastAsia="宋体" w:hAnsi="Arial"/>
                <w:b/>
                <w:sz w:val="18"/>
                <w:lang w:eastAsia="ja-JP"/>
              </w:rPr>
              <w:t>Range</w:t>
            </w:r>
          </w:p>
        </w:tc>
        <w:tc>
          <w:tcPr>
            <w:tcW w:w="1260" w:type="dxa"/>
          </w:tcPr>
          <w:p w14:paraId="4CE007F4" w14:textId="77777777" w:rsidR="002625EA" w:rsidRPr="002625EA" w:rsidRDefault="002625EA" w:rsidP="002625EA">
            <w:pPr>
              <w:keepNext/>
              <w:keepLines/>
              <w:spacing w:after="0" w:line="259" w:lineRule="auto"/>
              <w:jc w:val="center"/>
              <w:rPr>
                <w:rFonts w:ascii="Arial" w:eastAsia="宋体" w:hAnsi="Arial"/>
                <w:b/>
                <w:sz w:val="18"/>
                <w:lang w:eastAsia="ja-JP"/>
              </w:rPr>
            </w:pPr>
            <w:r w:rsidRPr="002625EA">
              <w:rPr>
                <w:rFonts w:ascii="Arial" w:eastAsia="宋体" w:hAnsi="Arial"/>
                <w:b/>
                <w:sz w:val="18"/>
                <w:lang w:eastAsia="ja-JP"/>
              </w:rPr>
              <w:t>IE type and reference</w:t>
            </w:r>
          </w:p>
        </w:tc>
        <w:tc>
          <w:tcPr>
            <w:tcW w:w="1800" w:type="dxa"/>
          </w:tcPr>
          <w:p w14:paraId="499E0AAF" w14:textId="77777777" w:rsidR="002625EA" w:rsidRPr="002625EA" w:rsidRDefault="002625EA" w:rsidP="002625EA">
            <w:pPr>
              <w:keepNext/>
              <w:keepLines/>
              <w:spacing w:after="0" w:line="259" w:lineRule="auto"/>
              <w:jc w:val="center"/>
              <w:rPr>
                <w:rFonts w:ascii="Arial" w:eastAsia="宋体" w:hAnsi="Arial"/>
                <w:b/>
                <w:sz w:val="18"/>
                <w:lang w:eastAsia="ja-JP"/>
              </w:rPr>
            </w:pPr>
            <w:r w:rsidRPr="002625EA">
              <w:rPr>
                <w:rFonts w:ascii="Arial" w:eastAsia="宋体" w:hAnsi="Arial"/>
                <w:b/>
                <w:sz w:val="18"/>
                <w:lang w:eastAsia="ja-JP"/>
              </w:rPr>
              <w:t>Semantics description</w:t>
            </w:r>
          </w:p>
        </w:tc>
        <w:tc>
          <w:tcPr>
            <w:tcW w:w="1080" w:type="dxa"/>
          </w:tcPr>
          <w:p w14:paraId="4F0CBCC1"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b/>
                <w:sz w:val="18"/>
                <w:lang w:eastAsia="ja-JP"/>
              </w:rPr>
              <w:t>Criticality</w:t>
            </w:r>
          </w:p>
        </w:tc>
        <w:tc>
          <w:tcPr>
            <w:tcW w:w="1137" w:type="dxa"/>
          </w:tcPr>
          <w:p w14:paraId="36B22882"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b/>
                <w:sz w:val="18"/>
                <w:lang w:eastAsia="ja-JP"/>
              </w:rPr>
              <w:t>Assigned Criticality</w:t>
            </w:r>
          </w:p>
        </w:tc>
      </w:tr>
      <w:tr w:rsidR="002625EA" w:rsidRPr="002625EA" w14:paraId="4DCEE439" w14:textId="77777777" w:rsidTr="00D030E9">
        <w:tc>
          <w:tcPr>
            <w:tcW w:w="2578" w:type="dxa"/>
          </w:tcPr>
          <w:p w14:paraId="10BC4A8B"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Message Type</w:t>
            </w:r>
          </w:p>
        </w:tc>
        <w:tc>
          <w:tcPr>
            <w:tcW w:w="1104" w:type="dxa"/>
          </w:tcPr>
          <w:p w14:paraId="2284828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w:t>
            </w:r>
          </w:p>
        </w:tc>
        <w:tc>
          <w:tcPr>
            <w:tcW w:w="1526" w:type="dxa"/>
          </w:tcPr>
          <w:p w14:paraId="50911CB6"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6A074283"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9.2.3.1</w:t>
            </w:r>
          </w:p>
        </w:tc>
        <w:tc>
          <w:tcPr>
            <w:tcW w:w="1800" w:type="dxa"/>
          </w:tcPr>
          <w:p w14:paraId="338F97F9"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26C5F304"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YES</w:t>
            </w:r>
          </w:p>
        </w:tc>
        <w:tc>
          <w:tcPr>
            <w:tcW w:w="1137" w:type="dxa"/>
          </w:tcPr>
          <w:p w14:paraId="1308A5D7"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reject</w:t>
            </w:r>
          </w:p>
        </w:tc>
      </w:tr>
      <w:tr w:rsidR="002625EA" w:rsidRPr="002625EA" w14:paraId="5714A561" w14:textId="77777777" w:rsidTr="00D030E9">
        <w:tc>
          <w:tcPr>
            <w:tcW w:w="2578" w:type="dxa"/>
          </w:tcPr>
          <w:p w14:paraId="1516449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 xml:space="preserve">Source NG-RAN node UE </w:t>
            </w:r>
            <w:proofErr w:type="spellStart"/>
            <w:r w:rsidRPr="002625EA">
              <w:rPr>
                <w:rFonts w:ascii="Arial" w:eastAsia="宋体" w:hAnsi="Arial"/>
                <w:sz w:val="18"/>
                <w:lang w:eastAsia="ja-JP"/>
              </w:rPr>
              <w:t>XnAP</w:t>
            </w:r>
            <w:proofErr w:type="spellEnd"/>
            <w:r w:rsidRPr="002625EA">
              <w:rPr>
                <w:rFonts w:ascii="Arial" w:eastAsia="宋体" w:hAnsi="Arial"/>
                <w:sz w:val="18"/>
                <w:lang w:eastAsia="ja-JP"/>
              </w:rPr>
              <w:t xml:space="preserve"> ID reference</w:t>
            </w:r>
          </w:p>
        </w:tc>
        <w:tc>
          <w:tcPr>
            <w:tcW w:w="1104" w:type="dxa"/>
          </w:tcPr>
          <w:p w14:paraId="1252EFB6"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w:t>
            </w:r>
          </w:p>
        </w:tc>
        <w:tc>
          <w:tcPr>
            <w:tcW w:w="1526" w:type="dxa"/>
          </w:tcPr>
          <w:p w14:paraId="12C2E732"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5A2C26FB"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 xml:space="preserve">NG-RAN node UE </w:t>
            </w:r>
            <w:proofErr w:type="spellStart"/>
            <w:r w:rsidRPr="002625EA">
              <w:rPr>
                <w:rFonts w:ascii="Arial" w:eastAsia="宋体" w:hAnsi="Arial"/>
                <w:sz w:val="18"/>
                <w:lang w:eastAsia="ja-JP"/>
              </w:rPr>
              <w:t>XnAP</w:t>
            </w:r>
            <w:proofErr w:type="spellEnd"/>
            <w:r w:rsidRPr="002625EA">
              <w:rPr>
                <w:rFonts w:ascii="Arial" w:eastAsia="宋体" w:hAnsi="Arial"/>
                <w:sz w:val="18"/>
                <w:lang w:eastAsia="ja-JP"/>
              </w:rPr>
              <w:t xml:space="preserve"> ID</w:t>
            </w:r>
            <w:r w:rsidRPr="002625EA">
              <w:rPr>
                <w:rFonts w:ascii="Arial" w:eastAsia="宋体" w:hAnsi="Arial"/>
                <w:sz w:val="18"/>
                <w:lang w:eastAsia="ja-JP"/>
              </w:rPr>
              <w:br/>
              <w:t>9.2.3.16</w:t>
            </w:r>
          </w:p>
        </w:tc>
        <w:tc>
          <w:tcPr>
            <w:tcW w:w="1800" w:type="dxa"/>
          </w:tcPr>
          <w:p w14:paraId="6AE03F67"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Allocated at the source NG-RAN node</w:t>
            </w:r>
          </w:p>
        </w:tc>
        <w:tc>
          <w:tcPr>
            <w:tcW w:w="1080" w:type="dxa"/>
          </w:tcPr>
          <w:p w14:paraId="37ED328D"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YES</w:t>
            </w:r>
          </w:p>
        </w:tc>
        <w:tc>
          <w:tcPr>
            <w:tcW w:w="1137" w:type="dxa"/>
          </w:tcPr>
          <w:p w14:paraId="21B926DD"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reject</w:t>
            </w:r>
          </w:p>
        </w:tc>
      </w:tr>
      <w:tr w:rsidR="002625EA" w:rsidRPr="002625EA" w14:paraId="6A70790B" w14:textId="77777777" w:rsidTr="00D030E9">
        <w:tc>
          <w:tcPr>
            <w:tcW w:w="2578" w:type="dxa"/>
          </w:tcPr>
          <w:p w14:paraId="4E1963D0"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Cause</w:t>
            </w:r>
          </w:p>
        </w:tc>
        <w:tc>
          <w:tcPr>
            <w:tcW w:w="1104" w:type="dxa"/>
          </w:tcPr>
          <w:p w14:paraId="3F16F9C8"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w:t>
            </w:r>
          </w:p>
        </w:tc>
        <w:tc>
          <w:tcPr>
            <w:tcW w:w="1526" w:type="dxa"/>
          </w:tcPr>
          <w:p w14:paraId="6F79319D"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17714A93"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9.2.3.2</w:t>
            </w:r>
          </w:p>
        </w:tc>
        <w:tc>
          <w:tcPr>
            <w:tcW w:w="1800" w:type="dxa"/>
          </w:tcPr>
          <w:p w14:paraId="7046AAAA"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620E1D9D"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YES</w:t>
            </w:r>
          </w:p>
        </w:tc>
        <w:tc>
          <w:tcPr>
            <w:tcW w:w="1137" w:type="dxa"/>
          </w:tcPr>
          <w:p w14:paraId="5292F291"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reject</w:t>
            </w:r>
          </w:p>
        </w:tc>
      </w:tr>
      <w:tr w:rsidR="002625EA" w:rsidRPr="002625EA" w14:paraId="55910591" w14:textId="77777777" w:rsidTr="00D030E9">
        <w:tc>
          <w:tcPr>
            <w:tcW w:w="2578" w:type="dxa"/>
          </w:tcPr>
          <w:p w14:paraId="77E08910"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Target Cell Global ID</w:t>
            </w:r>
          </w:p>
        </w:tc>
        <w:tc>
          <w:tcPr>
            <w:tcW w:w="1104" w:type="dxa"/>
          </w:tcPr>
          <w:p w14:paraId="7BF7247E"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w:t>
            </w:r>
          </w:p>
        </w:tc>
        <w:tc>
          <w:tcPr>
            <w:tcW w:w="1526" w:type="dxa"/>
          </w:tcPr>
          <w:p w14:paraId="533FF560"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57B54A9A"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9.2.3.25</w:t>
            </w:r>
          </w:p>
        </w:tc>
        <w:tc>
          <w:tcPr>
            <w:tcW w:w="1800" w:type="dxa"/>
          </w:tcPr>
          <w:p w14:paraId="60FBD0E8"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Includes either an E-UTRA CGI or an NR CGI</w:t>
            </w:r>
          </w:p>
        </w:tc>
        <w:tc>
          <w:tcPr>
            <w:tcW w:w="1080" w:type="dxa"/>
          </w:tcPr>
          <w:p w14:paraId="378A41C1"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YES</w:t>
            </w:r>
          </w:p>
        </w:tc>
        <w:tc>
          <w:tcPr>
            <w:tcW w:w="1137" w:type="dxa"/>
          </w:tcPr>
          <w:p w14:paraId="4E094B0D"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reject</w:t>
            </w:r>
          </w:p>
        </w:tc>
      </w:tr>
      <w:tr w:rsidR="002625EA" w:rsidRPr="002625EA" w14:paraId="54998DF1" w14:textId="77777777" w:rsidTr="00D030E9">
        <w:tc>
          <w:tcPr>
            <w:tcW w:w="2578" w:type="dxa"/>
          </w:tcPr>
          <w:p w14:paraId="378F6F55"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bCs/>
                <w:sz w:val="18"/>
                <w:lang w:eastAsia="ja-JP"/>
              </w:rPr>
              <w:t>GUAMI</w:t>
            </w:r>
          </w:p>
        </w:tc>
        <w:tc>
          <w:tcPr>
            <w:tcW w:w="1104" w:type="dxa"/>
          </w:tcPr>
          <w:p w14:paraId="14AED9B0"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w:t>
            </w:r>
          </w:p>
        </w:tc>
        <w:tc>
          <w:tcPr>
            <w:tcW w:w="1526" w:type="dxa"/>
          </w:tcPr>
          <w:p w14:paraId="12E1E532"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7F2261B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9.2.3.24</w:t>
            </w:r>
          </w:p>
        </w:tc>
        <w:tc>
          <w:tcPr>
            <w:tcW w:w="1800" w:type="dxa"/>
          </w:tcPr>
          <w:p w14:paraId="650C80CD"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2BB61D1A"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YES</w:t>
            </w:r>
          </w:p>
        </w:tc>
        <w:tc>
          <w:tcPr>
            <w:tcW w:w="1137" w:type="dxa"/>
          </w:tcPr>
          <w:p w14:paraId="0487461E"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reject</w:t>
            </w:r>
          </w:p>
        </w:tc>
      </w:tr>
      <w:tr w:rsidR="002625EA" w:rsidRPr="002625EA" w14:paraId="3A14CE89" w14:textId="77777777" w:rsidTr="00D030E9">
        <w:tc>
          <w:tcPr>
            <w:tcW w:w="2578" w:type="dxa"/>
          </w:tcPr>
          <w:p w14:paraId="21E7345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b/>
                <w:bCs/>
                <w:sz w:val="18"/>
                <w:lang w:eastAsia="ja-JP"/>
              </w:rPr>
              <w:t>UE Context Information</w:t>
            </w:r>
          </w:p>
        </w:tc>
        <w:tc>
          <w:tcPr>
            <w:tcW w:w="1104" w:type="dxa"/>
          </w:tcPr>
          <w:p w14:paraId="3DD09725" w14:textId="77777777" w:rsidR="002625EA" w:rsidRPr="002625EA" w:rsidRDefault="002625EA" w:rsidP="002625EA">
            <w:pPr>
              <w:keepNext/>
              <w:keepLines/>
              <w:spacing w:after="0" w:line="259" w:lineRule="auto"/>
              <w:rPr>
                <w:rFonts w:ascii="Arial" w:eastAsia="宋体" w:hAnsi="Arial"/>
                <w:sz w:val="18"/>
                <w:lang w:eastAsia="ja-JP"/>
              </w:rPr>
            </w:pPr>
          </w:p>
        </w:tc>
        <w:tc>
          <w:tcPr>
            <w:tcW w:w="1526" w:type="dxa"/>
          </w:tcPr>
          <w:p w14:paraId="06434B99"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i/>
                <w:sz w:val="18"/>
                <w:lang w:eastAsia="ja-JP"/>
              </w:rPr>
              <w:t>1</w:t>
            </w:r>
          </w:p>
        </w:tc>
        <w:tc>
          <w:tcPr>
            <w:tcW w:w="1260" w:type="dxa"/>
          </w:tcPr>
          <w:p w14:paraId="5EB7E84C" w14:textId="77777777" w:rsidR="002625EA" w:rsidRPr="002625EA" w:rsidRDefault="002625EA" w:rsidP="002625EA">
            <w:pPr>
              <w:keepNext/>
              <w:keepLines/>
              <w:spacing w:after="0" w:line="259" w:lineRule="auto"/>
              <w:rPr>
                <w:rFonts w:ascii="Arial" w:eastAsia="宋体" w:hAnsi="Arial"/>
                <w:sz w:val="18"/>
                <w:lang w:eastAsia="ja-JP"/>
              </w:rPr>
            </w:pPr>
          </w:p>
        </w:tc>
        <w:tc>
          <w:tcPr>
            <w:tcW w:w="1800" w:type="dxa"/>
          </w:tcPr>
          <w:p w14:paraId="5057A2E5"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4D110BA0"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YES</w:t>
            </w:r>
          </w:p>
        </w:tc>
        <w:tc>
          <w:tcPr>
            <w:tcW w:w="1137" w:type="dxa"/>
          </w:tcPr>
          <w:p w14:paraId="21F7CA33"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reject</w:t>
            </w:r>
          </w:p>
        </w:tc>
      </w:tr>
      <w:tr w:rsidR="002625EA" w:rsidRPr="002625EA" w14:paraId="71B9996D" w14:textId="77777777" w:rsidTr="00D030E9">
        <w:tc>
          <w:tcPr>
            <w:tcW w:w="2578" w:type="dxa"/>
          </w:tcPr>
          <w:p w14:paraId="4B442699"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宋体" w:hAnsi="Arial"/>
                <w:sz w:val="18"/>
                <w:lang w:eastAsia="ja-JP"/>
              </w:rPr>
              <w:t>&gt;NG-C UE associated Signalling reference</w:t>
            </w:r>
          </w:p>
        </w:tc>
        <w:tc>
          <w:tcPr>
            <w:tcW w:w="1104" w:type="dxa"/>
          </w:tcPr>
          <w:p w14:paraId="1089AAB4"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w:t>
            </w:r>
          </w:p>
        </w:tc>
        <w:tc>
          <w:tcPr>
            <w:tcW w:w="1526" w:type="dxa"/>
          </w:tcPr>
          <w:p w14:paraId="0C667D2E"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52DD139E"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AMF UE NGAP ID</w:t>
            </w:r>
          </w:p>
          <w:p w14:paraId="0646804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9.2.3.26</w:t>
            </w:r>
          </w:p>
        </w:tc>
        <w:tc>
          <w:tcPr>
            <w:tcW w:w="1800" w:type="dxa"/>
          </w:tcPr>
          <w:p w14:paraId="59B4ACAA"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Allocated at the AMF on the source NG-C connection.</w:t>
            </w:r>
          </w:p>
        </w:tc>
        <w:tc>
          <w:tcPr>
            <w:tcW w:w="1080" w:type="dxa"/>
          </w:tcPr>
          <w:p w14:paraId="0350D36C"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4ECB8BA8" w14:textId="77777777" w:rsidR="002625EA" w:rsidRPr="002625EA" w:rsidRDefault="002625EA" w:rsidP="002625EA">
            <w:pPr>
              <w:keepNext/>
              <w:keepLines/>
              <w:spacing w:after="0" w:line="259" w:lineRule="auto"/>
              <w:jc w:val="center"/>
              <w:rPr>
                <w:rFonts w:ascii="Arial" w:eastAsia="宋体" w:hAnsi="Arial"/>
                <w:sz w:val="18"/>
                <w:lang w:eastAsia="ja-JP"/>
              </w:rPr>
            </w:pPr>
          </w:p>
        </w:tc>
      </w:tr>
      <w:tr w:rsidR="002625EA" w:rsidRPr="002625EA" w14:paraId="74EF4D5F" w14:textId="77777777" w:rsidTr="00D030E9">
        <w:tc>
          <w:tcPr>
            <w:tcW w:w="2578" w:type="dxa"/>
          </w:tcPr>
          <w:p w14:paraId="783FE2EE"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宋体" w:hAnsi="Arial"/>
                <w:sz w:val="18"/>
                <w:lang w:eastAsia="ja-JP"/>
              </w:rPr>
              <w:t>&gt;Signalling TNL association address at source NG-C side</w:t>
            </w:r>
          </w:p>
        </w:tc>
        <w:tc>
          <w:tcPr>
            <w:tcW w:w="1104" w:type="dxa"/>
          </w:tcPr>
          <w:p w14:paraId="45F1B9E0"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w:t>
            </w:r>
          </w:p>
        </w:tc>
        <w:tc>
          <w:tcPr>
            <w:tcW w:w="1526" w:type="dxa"/>
          </w:tcPr>
          <w:p w14:paraId="65749220"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4416C7F7"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CP Transport Layer Information</w:t>
            </w:r>
          </w:p>
          <w:p w14:paraId="39022F9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9.2.3.31</w:t>
            </w:r>
          </w:p>
        </w:tc>
        <w:tc>
          <w:tcPr>
            <w:tcW w:w="1800" w:type="dxa"/>
          </w:tcPr>
          <w:p w14:paraId="23E96E8E" w14:textId="77777777" w:rsidR="002625EA" w:rsidRPr="002625EA" w:rsidRDefault="002625EA" w:rsidP="002625EA">
            <w:pPr>
              <w:keepNext/>
              <w:keepLines/>
              <w:spacing w:after="0" w:line="259" w:lineRule="auto"/>
              <w:rPr>
                <w:rFonts w:ascii="Arial" w:eastAsia="宋体" w:hAnsi="Arial"/>
                <w:sz w:val="18"/>
                <w:lang w:eastAsia="zh-CN"/>
              </w:rPr>
            </w:pPr>
            <w:r w:rsidRPr="002625EA">
              <w:rPr>
                <w:rFonts w:ascii="Arial" w:eastAsia="宋体" w:hAnsi="Arial"/>
                <w:sz w:val="18"/>
                <w:lang w:eastAsia="ja-JP"/>
              </w:rPr>
              <w:t>This IE indicates the AMF’s IP address of the SCTP association used at the source NG-C interface instance.</w:t>
            </w:r>
          </w:p>
          <w:p w14:paraId="4D43133A"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hint="eastAsia"/>
                <w:sz w:val="18"/>
                <w:lang w:eastAsia="zh-CN"/>
              </w:rPr>
              <w:t>Note:</w:t>
            </w:r>
            <w:r w:rsidRPr="002625EA">
              <w:rPr>
                <w:rFonts w:ascii="Arial" w:eastAsia="宋体" w:hAnsi="Arial"/>
                <w:sz w:val="18"/>
                <w:lang w:eastAsia="zh-CN"/>
              </w:rPr>
              <w:t xml:space="preserve"> If no UE TNLA binding exists at the source NG-RAN node, the source NG-RAN node indicates the TNL </w:t>
            </w:r>
            <w:r w:rsidRPr="002625EA">
              <w:rPr>
                <w:rFonts w:ascii="Arial" w:eastAsia="宋体" w:hAnsi="Arial" w:hint="eastAsia"/>
                <w:sz w:val="18"/>
                <w:lang w:eastAsia="zh-CN"/>
              </w:rPr>
              <w:t xml:space="preserve">association </w:t>
            </w:r>
            <w:r w:rsidRPr="002625EA">
              <w:rPr>
                <w:rFonts w:ascii="Arial" w:eastAsia="宋体" w:hAnsi="Arial"/>
                <w:sz w:val="18"/>
                <w:lang w:eastAsia="zh-CN"/>
              </w:rPr>
              <w:t>address it would have selected if it would have had to create a UE TNLA binding</w:t>
            </w:r>
            <w:r w:rsidRPr="002625EA">
              <w:rPr>
                <w:rFonts w:ascii="Arial" w:eastAsia="宋体" w:hAnsi="Arial" w:hint="eastAsia"/>
                <w:sz w:val="18"/>
                <w:lang w:eastAsia="zh-CN"/>
              </w:rPr>
              <w:t>.</w:t>
            </w:r>
          </w:p>
        </w:tc>
        <w:tc>
          <w:tcPr>
            <w:tcW w:w="1080" w:type="dxa"/>
          </w:tcPr>
          <w:p w14:paraId="21458984"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03B94095" w14:textId="77777777" w:rsidR="002625EA" w:rsidRPr="002625EA" w:rsidRDefault="002625EA" w:rsidP="002625EA">
            <w:pPr>
              <w:keepNext/>
              <w:keepLines/>
              <w:spacing w:after="0" w:line="259" w:lineRule="auto"/>
              <w:jc w:val="center"/>
              <w:rPr>
                <w:rFonts w:ascii="Arial" w:eastAsia="宋体" w:hAnsi="Arial"/>
                <w:sz w:val="18"/>
                <w:lang w:eastAsia="ja-JP"/>
              </w:rPr>
            </w:pPr>
          </w:p>
        </w:tc>
      </w:tr>
      <w:tr w:rsidR="002625EA" w:rsidRPr="002625EA" w14:paraId="631C223A" w14:textId="77777777" w:rsidTr="00D030E9">
        <w:tc>
          <w:tcPr>
            <w:tcW w:w="2578" w:type="dxa"/>
          </w:tcPr>
          <w:p w14:paraId="1B782D06"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宋体" w:hAnsi="Arial"/>
                <w:sz w:val="18"/>
                <w:lang w:eastAsia="ja-JP"/>
              </w:rPr>
              <w:t>&gt;UE Security Capabilities</w:t>
            </w:r>
          </w:p>
        </w:tc>
        <w:tc>
          <w:tcPr>
            <w:tcW w:w="1104" w:type="dxa"/>
          </w:tcPr>
          <w:p w14:paraId="6C640E3A"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w:t>
            </w:r>
          </w:p>
        </w:tc>
        <w:tc>
          <w:tcPr>
            <w:tcW w:w="1526" w:type="dxa"/>
          </w:tcPr>
          <w:p w14:paraId="5582B91C"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130452B2"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9.2.3.49</w:t>
            </w:r>
          </w:p>
        </w:tc>
        <w:tc>
          <w:tcPr>
            <w:tcW w:w="1800" w:type="dxa"/>
          </w:tcPr>
          <w:p w14:paraId="27E5433E"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21516D6E"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4BDFC883" w14:textId="77777777" w:rsidR="002625EA" w:rsidRPr="002625EA" w:rsidRDefault="002625EA" w:rsidP="002625EA">
            <w:pPr>
              <w:keepNext/>
              <w:keepLines/>
              <w:spacing w:after="0" w:line="259" w:lineRule="auto"/>
              <w:jc w:val="center"/>
              <w:rPr>
                <w:rFonts w:ascii="Arial" w:eastAsia="宋体" w:hAnsi="Arial"/>
                <w:sz w:val="18"/>
                <w:lang w:eastAsia="ja-JP"/>
              </w:rPr>
            </w:pPr>
          </w:p>
        </w:tc>
      </w:tr>
      <w:tr w:rsidR="002625EA" w:rsidRPr="002625EA" w14:paraId="1E117FD7" w14:textId="77777777" w:rsidTr="00D030E9">
        <w:tc>
          <w:tcPr>
            <w:tcW w:w="2578" w:type="dxa"/>
          </w:tcPr>
          <w:p w14:paraId="495A06B4"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宋体" w:hAnsi="Arial"/>
                <w:sz w:val="18"/>
                <w:lang w:eastAsia="ja-JP"/>
              </w:rPr>
              <w:t>&gt;AS Security Information</w:t>
            </w:r>
          </w:p>
        </w:tc>
        <w:tc>
          <w:tcPr>
            <w:tcW w:w="1104" w:type="dxa"/>
          </w:tcPr>
          <w:p w14:paraId="1DBFF5FE"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w:t>
            </w:r>
          </w:p>
        </w:tc>
        <w:tc>
          <w:tcPr>
            <w:tcW w:w="1526" w:type="dxa"/>
          </w:tcPr>
          <w:p w14:paraId="684CD981"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67410799"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9.2.3.50</w:t>
            </w:r>
          </w:p>
        </w:tc>
        <w:tc>
          <w:tcPr>
            <w:tcW w:w="1800" w:type="dxa"/>
          </w:tcPr>
          <w:p w14:paraId="44CD5B56"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1535DB85"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4E3338A9" w14:textId="77777777" w:rsidR="002625EA" w:rsidRPr="002625EA" w:rsidRDefault="002625EA" w:rsidP="002625EA">
            <w:pPr>
              <w:keepNext/>
              <w:keepLines/>
              <w:spacing w:after="0" w:line="259" w:lineRule="auto"/>
              <w:jc w:val="center"/>
              <w:rPr>
                <w:rFonts w:ascii="Arial" w:eastAsia="宋体" w:hAnsi="Arial"/>
                <w:sz w:val="18"/>
                <w:lang w:eastAsia="ja-JP"/>
              </w:rPr>
            </w:pPr>
          </w:p>
        </w:tc>
      </w:tr>
      <w:tr w:rsidR="002625EA" w:rsidRPr="002625EA" w14:paraId="5B386D96" w14:textId="77777777" w:rsidTr="00D030E9">
        <w:tc>
          <w:tcPr>
            <w:tcW w:w="2578" w:type="dxa"/>
          </w:tcPr>
          <w:p w14:paraId="206229C8"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宋体" w:hAnsi="Arial" w:hint="eastAsia"/>
                <w:sz w:val="18"/>
                <w:lang w:eastAsia="zh-CN"/>
              </w:rPr>
              <w:t>&gt;</w:t>
            </w:r>
            <w:r w:rsidRPr="002625EA">
              <w:rPr>
                <w:rFonts w:ascii="Arial" w:eastAsia="宋体" w:hAnsi="Arial"/>
                <w:sz w:val="18"/>
              </w:rPr>
              <w:t>Index to RAT/Frequency Selection Priority</w:t>
            </w:r>
          </w:p>
        </w:tc>
        <w:tc>
          <w:tcPr>
            <w:tcW w:w="1104" w:type="dxa"/>
          </w:tcPr>
          <w:p w14:paraId="70E9ACDA"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O</w:t>
            </w:r>
          </w:p>
        </w:tc>
        <w:tc>
          <w:tcPr>
            <w:tcW w:w="1526" w:type="dxa"/>
          </w:tcPr>
          <w:p w14:paraId="4F99272C"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4180A61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9.2.3.23</w:t>
            </w:r>
          </w:p>
        </w:tc>
        <w:tc>
          <w:tcPr>
            <w:tcW w:w="1800" w:type="dxa"/>
          </w:tcPr>
          <w:p w14:paraId="7F718C49" w14:textId="77777777" w:rsidR="002625EA" w:rsidRPr="002625EA" w:rsidDel="00482791" w:rsidRDefault="002625EA" w:rsidP="002625EA">
            <w:pPr>
              <w:keepNext/>
              <w:keepLines/>
              <w:spacing w:after="0" w:line="259" w:lineRule="auto"/>
              <w:rPr>
                <w:rFonts w:ascii="Arial" w:eastAsia="宋体" w:hAnsi="Arial"/>
                <w:sz w:val="18"/>
                <w:lang w:eastAsia="ja-JP"/>
              </w:rPr>
            </w:pPr>
          </w:p>
        </w:tc>
        <w:tc>
          <w:tcPr>
            <w:tcW w:w="1080" w:type="dxa"/>
          </w:tcPr>
          <w:p w14:paraId="421FBFFC"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5714FCF0" w14:textId="77777777" w:rsidR="002625EA" w:rsidRPr="002625EA" w:rsidRDefault="002625EA" w:rsidP="002625EA">
            <w:pPr>
              <w:keepNext/>
              <w:keepLines/>
              <w:spacing w:after="0" w:line="259" w:lineRule="auto"/>
              <w:jc w:val="center"/>
              <w:rPr>
                <w:rFonts w:ascii="Arial" w:eastAsia="宋体" w:hAnsi="Arial"/>
                <w:sz w:val="18"/>
                <w:lang w:eastAsia="ja-JP"/>
              </w:rPr>
            </w:pPr>
          </w:p>
        </w:tc>
      </w:tr>
      <w:tr w:rsidR="002625EA" w:rsidRPr="002625EA" w14:paraId="7BB1D86A" w14:textId="77777777" w:rsidTr="00D030E9">
        <w:tc>
          <w:tcPr>
            <w:tcW w:w="2578" w:type="dxa"/>
          </w:tcPr>
          <w:p w14:paraId="1ED0EAA3"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宋体" w:hAnsi="Arial" w:cs="Arial" w:hint="eastAsia"/>
                <w:sz w:val="18"/>
                <w:lang w:eastAsia="zh-CN"/>
              </w:rPr>
              <w:t>&gt;</w:t>
            </w:r>
            <w:bookmarkStart w:id="39" w:name="OLE_LINK29"/>
            <w:bookmarkStart w:id="40" w:name="OLE_LINK30"/>
            <w:r w:rsidRPr="002625EA">
              <w:rPr>
                <w:rFonts w:ascii="Arial" w:eastAsia="宋体" w:hAnsi="Arial" w:cs="Arial"/>
                <w:sz w:val="18"/>
                <w:lang w:eastAsia="ja-JP"/>
              </w:rPr>
              <w:t>UE Aggregate Maximum Bit Rate</w:t>
            </w:r>
            <w:bookmarkEnd w:id="39"/>
            <w:bookmarkEnd w:id="40"/>
          </w:p>
        </w:tc>
        <w:tc>
          <w:tcPr>
            <w:tcW w:w="1104" w:type="dxa"/>
          </w:tcPr>
          <w:p w14:paraId="4FC62C35"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cs="Arial"/>
                <w:sz w:val="18"/>
                <w:lang w:eastAsia="zh-CN"/>
              </w:rPr>
              <w:t>M</w:t>
            </w:r>
          </w:p>
        </w:tc>
        <w:tc>
          <w:tcPr>
            <w:tcW w:w="1526" w:type="dxa"/>
          </w:tcPr>
          <w:p w14:paraId="009AC18D"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4BFFFEF6"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zh-CN"/>
              </w:rPr>
              <w:t>9.2.3.17</w:t>
            </w:r>
          </w:p>
        </w:tc>
        <w:tc>
          <w:tcPr>
            <w:tcW w:w="1800" w:type="dxa"/>
          </w:tcPr>
          <w:p w14:paraId="36E4FAD0"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0976BB88"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2B050C33" w14:textId="77777777" w:rsidR="002625EA" w:rsidRPr="002625EA" w:rsidRDefault="002625EA" w:rsidP="002625EA">
            <w:pPr>
              <w:keepNext/>
              <w:keepLines/>
              <w:spacing w:after="0" w:line="259" w:lineRule="auto"/>
              <w:jc w:val="center"/>
              <w:rPr>
                <w:rFonts w:ascii="Arial" w:eastAsia="宋体" w:hAnsi="Arial"/>
                <w:sz w:val="18"/>
                <w:lang w:eastAsia="ja-JP"/>
              </w:rPr>
            </w:pPr>
          </w:p>
        </w:tc>
      </w:tr>
      <w:tr w:rsidR="002625EA" w:rsidRPr="002625EA" w14:paraId="1AE9C05F" w14:textId="77777777" w:rsidTr="00D030E9">
        <w:tc>
          <w:tcPr>
            <w:tcW w:w="2578" w:type="dxa"/>
          </w:tcPr>
          <w:p w14:paraId="70C85D2E"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宋体" w:hAnsi="Arial"/>
                <w:sz w:val="18"/>
                <w:lang w:eastAsia="ja-JP"/>
              </w:rPr>
              <w:t xml:space="preserve">&gt;PDU Session Resources </w:t>
            </w:r>
            <w:proofErr w:type="gramStart"/>
            <w:r w:rsidRPr="002625EA">
              <w:rPr>
                <w:rFonts w:ascii="Arial" w:eastAsia="宋体" w:hAnsi="Arial"/>
                <w:sz w:val="18"/>
                <w:lang w:eastAsia="ja-JP"/>
              </w:rPr>
              <w:t>To</w:t>
            </w:r>
            <w:proofErr w:type="gramEnd"/>
            <w:r w:rsidRPr="002625EA">
              <w:rPr>
                <w:rFonts w:ascii="Arial" w:eastAsia="宋体" w:hAnsi="Arial"/>
                <w:sz w:val="18"/>
                <w:lang w:eastAsia="ja-JP"/>
              </w:rPr>
              <w:t xml:space="preserve"> </w:t>
            </w:r>
            <w:r w:rsidRPr="002625EA">
              <w:rPr>
                <w:rFonts w:ascii="Arial" w:eastAsia="MS Mincho" w:hAnsi="Arial"/>
                <w:sz w:val="18"/>
                <w:lang w:eastAsia="ja-JP"/>
              </w:rPr>
              <w:t>B</w:t>
            </w:r>
            <w:r w:rsidRPr="002625EA">
              <w:rPr>
                <w:rFonts w:ascii="Arial" w:eastAsia="宋体" w:hAnsi="Arial"/>
                <w:sz w:val="18"/>
                <w:lang w:eastAsia="ja-JP"/>
              </w:rPr>
              <w:t>e Setup List</w:t>
            </w:r>
          </w:p>
        </w:tc>
        <w:tc>
          <w:tcPr>
            <w:tcW w:w="1104" w:type="dxa"/>
          </w:tcPr>
          <w:p w14:paraId="51ABA585" w14:textId="77777777" w:rsidR="002625EA" w:rsidRPr="002625EA" w:rsidRDefault="002625EA" w:rsidP="002625EA">
            <w:pPr>
              <w:keepNext/>
              <w:keepLines/>
              <w:spacing w:after="0" w:line="259" w:lineRule="auto"/>
              <w:rPr>
                <w:rFonts w:ascii="Arial" w:eastAsia="宋体" w:hAnsi="Arial"/>
                <w:sz w:val="18"/>
                <w:lang w:eastAsia="ja-JP"/>
              </w:rPr>
            </w:pPr>
          </w:p>
        </w:tc>
        <w:tc>
          <w:tcPr>
            <w:tcW w:w="1526" w:type="dxa"/>
          </w:tcPr>
          <w:p w14:paraId="40F9CA3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i/>
                <w:sz w:val="18"/>
                <w:lang w:eastAsia="ja-JP"/>
              </w:rPr>
              <w:t>1</w:t>
            </w:r>
          </w:p>
        </w:tc>
        <w:tc>
          <w:tcPr>
            <w:tcW w:w="1260" w:type="dxa"/>
          </w:tcPr>
          <w:p w14:paraId="49D067B7"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9.2.1.1</w:t>
            </w:r>
          </w:p>
        </w:tc>
        <w:tc>
          <w:tcPr>
            <w:tcW w:w="1800" w:type="dxa"/>
          </w:tcPr>
          <w:p w14:paraId="5B27C45A" w14:textId="77777777" w:rsidR="002625EA" w:rsidRPr="002625EA" w:rsidRDefault="002625EA" w:rsidP="002625EA">
            <w:pPr>
              <w:keepNext/>
              <w:keepLines/>
              <w:spacing w:after="0" w:line="259" w:lineRule="auto"/>
              <w:rPr>
                <w:rFonts w:ascii="Arial" w:eastAsia="宋体" w:hAnsi="Arial"/>
                <w:sz w:val="18"/>
                <w:lang w:eastAsia="ja-JP"/>
              </w:rPr>
            </w:pPr>
            <w:proofErr w:type="gramStart"/>
            <w:r w:rsidRPr="002625EA">
              <w:rPr>
                <w:rFonts w:ascii="Arial" w:eastAsia="宋体" w:hAnsi="Arial"/>
                <w:sz w:val="18"/>
                <w:lang w:eastAsia="ja-JP"/>
              </w:rPr>
              <w:t>Similar to</w:t>
            </w:r>
            <w:proofErr w:type="gramEnd"/>
            <w:r w:rsidRPr="002625EA">
              <w:rPr>
                <w:rFonts w:ascii="Arial" w:eastAsia="宋体" w:hAnsi="Arial"/>
                <w:sz w:val="18"/>
                <w:lang w:eastAsia="ja-JP"/>
              </w:rPr>
              <w:t xml:space="preserve"> NG-C signalling, containing UL tunnel information per PDU Session Resource;</w:t>
            </w:r>
          </w:p>
          <w:p w14:paraId="1FA4879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 xml:space="preserve">and in addition, the source side QoS flow </w:t>
            </w:r>
            <w:r w:rsidRPr="002625EA">
              <w:rPr>
                <w:rFonts w:ascii="Arial" w:eastAsia="宋体" w:hAnsi="Arial"/>
                <w:sz w:val="18"/>
                <w:lang w:eastAsia="ja-JP"/>
              </w:rPr>
              <w:sym w:font="Symbol" w:char="F0DB"/>
            </w:r>
            <w:r w:rsidRPr="002625EA">
              <w:rPr>
                <w:rFonts w:ascii="Arial" w:eastAsia="宋体" w:hAnsi="Arial"/>
                <w:sz w:val="18"/>
                <w:lang w:eastAsia="ja-JP"/>
              </w:rPr>
              <w:t xml:space="preserve"> DRB mapping</w:t>
            </w:r>
          </w:p>
        </w:tc>
        <w:tc>
          <w:tcPr>
            <w:tcW w:w="1080" w:type="dxa"/>
          </w:tcPr>
          <w:p w14:paraId="05F3607D"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64C955B4" w14:textId="77777777" w:rsidR="002625EA" w:rsidRPr="002625EA" w:rsidRDefault="002625EA" w:rsidP="002625EA">
            <w:pPr>
              <w:keepNext/>
              <w:keepLines/>
              <w:spacing w:after="0" w:line="259" w:lineRule="auto"/>
              <w:jc w:val="center"/>
              <w:rPr>
                <w:rFonts w:ascii="Arial" w:eastAsia="宋体" w:hAnsi="Arial"/>
                <w:sz w:val="18"/>
                <w:lang w:eastAsia="ja-JP"/>
              </w:rPr>
            </w:pPr>
          </w:p>
        </w:tc>
      </w:tr>
      <w:tr w:rsidR="002625EA" w:rsidRPr="002625EA" w14:paraId="541EC280" w14:textId="77777777" w:rsidTr="00D030E9">
        <w:tc>
          <w:tcPr>
            <w:tcW w:w="2578" w:type="dxa"/>
          </w:tcPr>
          <w:p w14:paraId="1485B828"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宋体" w:hAnsi="Arial"/>
                <w:sz w:val="18"/>
                <w:lang w:eastAsia="ja-JP"/>
              </w:rPr>
              <w:lastRenderedPageBreak/>
              <w:t>&gt;RRC Context</w:t>
            </w:r>
          </w:p>
        </w:tc>
        <w:tc>
          <w:tcPr>
            <w:tcW w:w="1104" w:type="dxa"/>
          </w:tcPr>
          <w:p w14:paraId="68F6A07C"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w:t>
            </w:r>
          </w:p>
        </w:tc>
        <w:tc>
          <w:tcPr>
            <w:tcW w:w="1526" w:type="dxa"/>
          </w:tcPr>
          <w:p w14:paraId="58779999"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7F4C79A4"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napToGrid w:val="0"/>
                <w:sz w:val="18"/>
                <w:lang w:eastAsia="ja-JP"/>
              </w:rPr>
              <w:t>OCTET STRING</w:t>
            </w:r>
          </w:p>
        </w:tc>
        <w:tc>
          <w:tcPr>
            <w:tcW w:w="1800" w:type="dxa"/>
          </w:tcPr>
          <w:p w14:paraId="33E37A78"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 xml:space="preserve">Either includes the </w:t>
            </w:r>
            <w:proofErr w:type="spellStart"/>
            <w:r w:rsidRPr="002625EA">
              <w:rPr>
                <w:rFonts w:ascii="Arial" w:eastAsia="宋体" w:hAnsi="Arial"/>
                <w:i/>
                <w:sz w:val="18"/>
              </w:rPr>
              <w:t>HandoverPreparationInformation</w:t>
            </w:r>
            <w:proofErr w:type="spellEnd"/>
            <w:r w:rsidRPr="002625EA">
              <w:rPr>
                <w:rFonts w:ascii="Arial" w:eastAsia="宋体" w:hAnsi="Arial"/>
                <w:sz w:val="18"/>
                <w:lang w:eastAsia="ja-JP"/>
              </w:rPr>
              <w:t xml:space="preserve"> message as defined in subclause 10.2.2. of TS 36.331 [14],</w:t>
            </w:r>
            <w:r w:rsidRPr="002625EA">
              <w:rPr>
                <w:rFonts w:ascii="Arial" w:eastAsia="宋体" w:hAnsi="Arial" w:hint="eastAsia"/>
                <w:sz w:val="18"/>
                <w:lang w:eastAsia="zh-CN"/>
              </w:rPr>
              <w:t xml:space="preserve"> </w:t>
            </w:r>
            <w:r w:rsidRPr="002625EA">
              <w:rPr>
                <w:rFonts w:ascii="Arial" w:eastAsia="宋体" w:hAnsi="Arial"/>
                <w:sz w:val="18"/>
                <w:lang w:eastAsia="ja-JP"/>
              </w:rPr>
              <w:t xml:space="preserve">or the </w:t>
            </w:r>
            <w:proofErr w:type="spellStart"/>
            <w:r w:rsidRPr="002625EA">
              <w:rPr>
                <w:rFonts w:ascii="Arial" w:eastAsia="宋体" w:hAnsi="Arial"/>
                <w:i/>
                <w:sz w:val="18"/>
                <w:lang w:eastAsia="ja-JP"/>
              </w:rPr>
              <w:t>HandoverPreparationInformation</w:t>
            </w:r>
            <w:proofErr w:type="spellEnd"/>
            <w:r w:rsidRPr="002625EA">
              <w:rPr>
                <w:rFonts w:ascii="Arial" w:eastAsia="宋体" w:hAnsi="Arial"/>
                <w:i/>
                <w:sz w:val="18"/>
                <w:lang w:eastAsia="ja-JP"/>
              </w:rPr>
              <w:t>-NB</w:t>
            </w:r>
            <w:r w:rsidRPr="002625EA">
              <w:rPr>
                <w:rFonts w:ascii="Arial" w:eastAsia="宋体" w:hAnsi="Arial"/>
                <w:sz w:val="18"/>
                <w:lang w:eastAsia="ja-JP"/>
              </w:rPr>
              <w:t xml:space="preserve"> message as defined in subclause 10.6.2 of TS 36.331 [14], </w:t>
            </w:r>
            <w:r w:rsidRPr="002625EA">
              <w:rPr>
                <w:rFonts w:ascii="Arial" w:eastAsia="宋体" w:hAnsi="Arial" w:hint="eastAsia"/>
                <w:sz w:val="18"/>
                <w:lang w:eastAsia="zh-CN"/>
              </w:rPr>
              <w:t xml:space="preserve">if the target </w:t>
            </w:r>
            <w:r w:rsidRPr="002625EA">
              <w:rPr>
                <w:rFonts w:ascii="Arial" w:eastAsia="宋体" w:hAnsi="Arial"/>
                <w:sz w:val="18"/>
                <w:lang w:eastAsia="zh-CN"/>
              </w:rPr>
              <w:t xml:space="preserve">NG-RAN node </w:t>
            </w:r>
            <w:r w:rsidRPr="002625EA">
              <w:rPr>
                <w:rFonts w:ascii="Arial" w:eastAsia="宋体" w:hAnsi="Arial" w:hint="eastAsia"/>
                <w:sz w:val="18"/>
                <w:lang w:eastAsia="zh-CN"/>
              </w:rPr>
              <w:t xml:space="preserve">is </w:t>
            </w:r>
            <w:r w:rsidRPr="002625EA">
              <w:rPr>
                <w:rFonts w:ascii="Arial" w:eastAsia="宋体" w:hAnsi="Arial"/>
                <w:sz w:val="18"/>
                <w:lang w:eastAsia="zh-CN"/>
              </w:rPr>
              <w:t xml:space="preserve">an </w:t>
            </w:r>
            <w:r w:rsidRPr="002625EA">
              <w:rPr>
                <w:rFonts w:ascii="Arial" w:eastAsia="宋体" w:hAnsi="Arial" w:hint="eastAsia"/>
                <w:sz w:val="18"/>
                <w:lang w:eastAsia="zh-CN"/>
              </w:rPr>
              <w:t>ng-</w:t>
            </w:r>
            <w:proofErr w:type="spellStart"/>
            <w:r w:rsidRPr="002625EA">
              <w:rPr>
                <w:rFonts w:ascii="Arial" w:eastAsia="宋体" w:hAnsi="Arial" w:hint="eastAsia"/>
                <w:sz w:val="18"/>
                <w:lang w:eastAsia="zh-CN"/>
              </w:rPr>
              <w:t>eNB</w:t>
            </w:r>
            <w:proofErr w:type="spellEnd"/>
            <w:r w:rsidRPr="002625EA">
              <w:rPr>
                <w:rFonts w:ascii="Arial" w:eastAsia="宋体" w:hAnsi="Arial"/>
                <w:sz w:val="18"/>
                <w:lang w:eastAsia="ja-JP"/>
              </w:rPr>
              <w:t>,</w:t>
            </w:r>
          </w:p>
          <w:p w14:paraId="38DE2B08"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 xml:space="preserve">or the </w:t>
            </w:r>
            <w:proofErr w:type="spellStart"/>
            <w:r w:rsidRPr="002625EA">
              <w:rPr>
                <w:rFonts w:ascii="Arial" w:eastAsia="宋体" w:hAnsi="Arial"/>
                <w:i/>
                <w:sz w:val="18"/>
              </w:rPr>
              <w:t>HandoverPreparationInformation</w:t>
            </w:r>
            <w:proofErr w:type="spellEnd"/>
            <w:r w:rsidRPr="002625EA">
              <w:rPr>
                <w:rFonts w:ascii="Arial" w:eastAsia="宋体" w:hAnsi="Arial"/>
                <w:sz w:val="18"/>
                <w:lang w:eastAsia="ja-JP"/>
              </w:rPr>
              <w:t xml:space="preserve"> message as defined in subclause 11.2.2 of TS 38.331 [10],</w:t>
            </w:r>
            <w:r w:rsidRPr="002625EA">
              <w:rPr>
                <w:rFonts w:ascii="Arial" w:eastAsia="宋体" w:hAnsi="Arial" w:hint="eastAsia"/>
                <w:sz w:val="18"/>
                <w:lang w:eastAsia="zh-CN"/>
              </w:rPr>
              <w:t xml:space="preserve"> if the target </w:t>
            </w:r>
            <w:r w:rsidRPr="002625EA">
              <w:rPr>
                <w:rFonts w:ascii="Arial" w:eastAsia="宋体" w:hAnsi="Arial"/>
                <w:sz w:val="18"/>
                <w:lang w:eastAsia="zh-CN"/>
              </w:rPr>
              <w:t xml:space="preserve">NG-RAN node </w:t>
            </w:r>
            <w:r w:rsidRPr="002625EA">
              <w:rPr>
                <w:rFonts w:ascii="Arial" w:eastAsia="宋体" w:hAnsi="Arial" w:hint="eastAsia"/>
                <w:sz w:val="18"/>
                <w:lang w:eastAsia="zh-CN"/>
              </w:rPr>
              <w:t xml:space="preserve">is </w:t>
            </w:r>
            <w:r w:rsidRPr="002625EA">
              <w:rPr>
                <w:rFonts w:ascii="Arial" w:eastAsia="宋体" w:hAnsi="Arial"/>
                <w:sz w:val="18"/>
                <w:lang w:eastAsia="zh-CN"/>
              </w:rPr>
              <w:t xml:space="preserve">a </w:t>
            </w:r>
            <w:proofErr w:type="spellStart"/>
            <w:r w:rsidRPr="002625EA">
              <w:rPr>
                <w:rFonts w:ascii="Arial" w:eastAsia="宋体" w:hAnsi="Arial" w:hint="eastAsia"/>
                <w:sz w:val="18"/>
                <w:lang w:eastAsia="zh-CN"/>
              </w:rPr>
              <w:t>gNB</w:t>
            </w:r>
            <w:proofErr w:type="spellEnd"/>
            <w:r w:rsidRPr="002625EA">
              <w:rPr>
                <w:rFonts w:ascii="Arial" w:eastAsia="宋体" w:hAnsi="Arial"/>
                <w:sz w:val="18"/>
                <w:lang w:eastAsia="ja-JP"/>
              </w:rPr>
              <w:t>.</w:t>
            </w:r>
          </w:p>
        </w:tc>
        <w:tc>
          <w:tcPr>
            <w:tcW w:w="1080" w:type="dxa"/>
          </w:tcPr>
          <w:p w14:paraId="3E2598CA"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436350C7" w14:textId="77777777" w:rsidR="002625EA" w:rsidRPr="002625EA" w:rsidRDefault="002625EA" w:rsidP="002625EA">
            <w:pPr>
              <w:keepNext/>
              <w:keepLines/>
              <w:spacing w:after="0" w:line="259" w:lineRule="auto"/>
              <w:jc w:val="center"/>
              <w:rPr>
                <w:rFonts w:ascii="Arial" w:eastAsia="宋体" w:hAnsi="Arial"/>
                <w:sz w:val="18"/>
                <w:lang w:eastAsia="ja-JP"/>
              </w:rPr>
            </w:pPr>
          </w:p>
        </w:tc>
      </w:tr>
      <w:tr w:rsidR="002625EA" w:rsidRPr="002625EA" w14:paraId="60C6129F" w14:textId="77777777" w:rsidTr="00D030E9">
        <w:tc>
          <w:tcPr>
            <w:tcW w:w="2578" w:type="dxa"/>
          </w:tcPr>
          <w:p w14:paraId="3B188B08"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Batang" w:hAnsi="Arial" w:cs="Arial"/>
                <w:sz w:val="18"/>
                <w:lang w:eastAsia="ja-JP"/>
              </w:rPr>
              <w:t>&gt;Location Reporting Information</w:t>
            </w:r>
          </w:p>
        </w:tc>
        <w:tc>
          <w:tcPr>
            <w:tcW w:w="1104" w:type="dxa"/>
          </w:tcPr>
          <w:p w14:paraId="379A8647"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Batang" w:hAnsi="Arial" w:cs="Arial"/>
                <w:sz w:val="18"/>
                <w:lang w:eastAsia="ja-JP"/>
              </w:rPr>
              <w:t>O</w:t>
            </w:r>
          </w:p>
        </w:tc>
        <w:tc>
          <w:tcPr>
            <w:tcW w:w="1526" w:type="dxa"/>
          </w:tcPr>
          <w:p w14:paraId="3E1E1980"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23C516D3" w14:textId="77777777" w:rsidR="002625EA" w:rsidRPr="002625EA" w:rsidRDefault="002625EA" w:rsidP="002625EA">
            <w:pPr>
              <w:keepNext/>
              <w:keepLines/>
              <w:spacing w:after="0" w:line="259" w:lineRule="auto"/>
              <w:rPr>
                <w:rFonts w:ascii="Arial" w:eastAsia="宋体" w:hAnsi="Arial"/>
                <w:snapToGrid w:val="0"/>
                <w:sz w:val="18"/>
                <w:lang w:eastAsia="ja-JP"/>
              </w:rPr>
            </w:pPr>
            <w:r w:rsidRPr="002625EA">
              <w:rPr>
                <w:rFonts w:ascii="Arial" w:eastAsia="Batang" w:hAnsi="Arial" w:cs="Arial"/>
                <w:sz w:val="18"/>
                <w:lang w:eastAsia="ja-JP"/>
              </w:rPr>
              <w:t>9.2.3.47</w:t>
            </w:r>
          </w:p>
        </w:tc>
        <w:tc>
          <w:tcPr>
            <w:tcW w:w="1800" w:type="dxa"/>
          </w:tcPr>
          <w:p w14:paraId="5B094F87"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Batang" w:hAnsi="Arial" w:cs="Arial"/>
                <w:sz w:val="18"/>
                <w:lang w:eastAsia="ja-JP"/>
              </w:rPr>
              <w:t>Includes the necessary parameters for location reporting.</w:t>
            </w:r>
          </w:p>
        </w:tc>
        <w:tc>
          <w:tcPr>
            <w:tcW w:w="1080" w:type="dxa"/>
          </w:tcPr>
          <w:p w14:paraId="0F3CD4B3"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Batang" w:hAnsi="Arial" w:cs="Arial"/>
                <w:sz w:val="18"/>
                <w:lang w:eastAsia="ja-JP"/>
              </w:rPr>
              <w:t>–</w:t>
            </w:r>
          </w:p>
        </w:tc>
        <w:tc>
          <w:tcPr>
            <w:tcW w:w="1137" w:type="dxa"/>
          </w:tcPr>
          <w:p w14:paraId="2BB884A9" w14:textId="77777777" w:rsidR="002625EA" w:rsidRPr="002625EA" w:rsidRDefault="002625EA" w:rsidP="002625EA">
            <w:pPr>
              <w:keepNext/>
              <w:keepLines/>
              <w:spacing w:after="0" w:line="259" w:lineRule="auto"/>
              <w:jc w:val="center"/>
              <w:rPr>
                <w:rFonts w:ascii="Arial" w:eastAsia="宋体" w:hAnsi="Arial"/>
                <w:sz w:val="18"/>
                <w:lang w:eastAsia="ja-JP"/>
              </w:rPr>
            </w:pPr>
          </w:p>
        </w:tc>
      </w:tr>
      <w:tr w:rsidR="002625EA" w:rsidRPr="002625EA" w14:paraId="39C940A8" w14:textId="77777777" w:rsidTr="00D030E9">
        <w:tc>
          <w:tcPr>
            <w:tcW w:w="2578" w:type="dxa"/>
          </w:tcPr>
          <w:p w14:paraId="29C545B0"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宋体" w:hAnsi="Arial"/>
                <w:sz w:val="18"/>
                <w:lang w:eastAsia="ja-JP"/>
              </w:rPr>
              <w:t>&gt;Mobility Restriction List</w:t>
            </w:r>
          </w:p>
        </w:tc>
        <w:tc>
          <w:tcPr>
            <w:tcW w:w="1104" w:type="dxa"/>
          </w:tcPr>
          <w:p w14:paraId="100F484F"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O</w:t>
            </w:r>
          </w:p>
        </w:tc>
        <w:tc>
          <w:tcPr>
            <w:tcW w:w="1526" w:type="dxa"/>
          </w:tcPr>
          <w:p w14:paraId="3555AA3C"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327087BB"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9.2.3.53</w:t>
            </w:r>
          </w:p>
        </w:tc>
        <w:tc>
          <w:tcPr>
            <w:tcW w:w="1800" w:type="dxa"/>
          </w:tcPr>
          <w:p w14:paraId="2213D2CC"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6D8AA8FC"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7B81B352" w14:textId="77777777" w:rsidR="002625EA" w:rsidRPr="002625EA" w:rsidRDefault="002625EA" w:rsidP="002625EA">
            <w:pPr>
              <w:keepNext/>
              <w:keepLines/>
              <w:spacing w:after="0" w:line="259" w:lineRule="auto"/>
              <w:jc w:val="center"/>
              <w:rPr>
                <w:rFonts w:ascii="Arial" w:eastAsia="宋体" w:hAnsi="Arial"/>
                <w:sz w:val="18"/>
                <w:lang w:eastAsia="ja-JP"/>
              </w:rPr>
            </w:pPr>
          </w:p>
        </w:tc>
      </w:tr>
      <w:tr w:rsidR="002625EA" w:rsidRPr="002625EA" w14:paraId="441C7702" w14:textId="77777777" w:rsidTr="00D030E9">
        <w:tc>
          <w:tcPr>
            <w:tcW w:w="2578" w:type="dxa"/>
          </w:tcPr>
          <w:p w14:paraId="78C24E36"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Batang" w:hAnsi="Arial"/>
                <w:sz w:val="18"/>
                <w:lang w:eastAsia="ja-JP"/>
              </w:rPr>
              <w:t>&gt;</w:t>
            </w:r>
            <w:r w:rsidRPr="002625EA">
              <w:rPr>
                <w:rFonts w:ascii="Arial" w:eastAsia="宋体" w:hAnsi="Arial"/>
                <w:sz w:val="18"/>
                <w:lang w:eastAsia="ja-JP"/>
              </w:rPr>
              <w:t>Management</w:t>
            </w:r>
            <w:r w:rsidRPr="002625EA">
              <w:rPr>
                <w:rFonts w:ascii="Arial" w:eastAsia="宋体" w:hAnsi="Arial"/>
                <w:i/>
                <w:sz w:val="18"/>
                <w:lang w:eastAsia="ja-JP"/>
              </w:rPr>
              <w:t xml:space="preserve"> </w:t>
            </w:r>
            <w:r w:rsidRPr="002625EA">
              <w:rPr>
                <w:rFonts w:ascii="Arial" w:eastAsia="宋体" w:hAnsi="Arial"/>
                <w:sz w:val="18"/>
                <w:lang w:eastAsia="zh-CN"/>
              </w:rPr>
              <w:t>Based</w:t>
            </w:r>
            <w:r w:rsidRPr="002625EA">
              <w:rPr>
                <w:rFonts w:ascii="Arial" w:eastAsia="宋体" w:hAnsi="Arial"/>
                <w:i/>
                <w:sz w:val="18"/>
                <w:lang w:eastAsia="zh-CN"/>
              </w:rPr>
              <w:t xml:space="preserve"> </w:t>
            </w:r>
            <w:r w:rsidRPr="002625EA">
              <w:rPr>
                <w:rFonts w:ascii="Arial" w:eastAsia="Batang" w:hAnsi="Arial"/>
                <w:sz w:val="18"/>
                <w:lang w:eastAsia="ja-JP"/>
              </w:rPr>
              <w:t>MDT PLMN List</w:t>
            </w:r>
            <w:r w:rsidRPr="002625EA">
              <w:rPr>
                <w:rFonts w:ascii="Arial" w:eastAsia="Batang" w:hAnsi="Arial"/>
                <w:b/>
                <w:bCs/>
                <w:sz w:val="18"/>
                <w:lang w:eastAsia="ja-JP"/>
              </w:rPr>
              <w:t xml:space="preserve"> </w:t>
            </w:r>
          </w:p>
        </w:tc>
        <w:tc>
          <w:tcPr>
            <w:tcW w:w="1104" w:type="dxa"/>
          </w:tcPr>
          <w:p w14:paraId="513F5E02"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O</w:t>
            </w:r>
          </w:p>
        </w:tc>
        <w:tc>
          <w:tcPr>
            <w:tcW w:w="1526" w:type="dxa"/>
          </w:tcPr>
          <w:p w14:paraId="07065E41"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1A5A89D4"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MDT PLMN List</w:t>
            </w:r>
          </w:p>
          <w:p w14:paraId="1E6655EC"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9.2.3.133</w:t>
            </w:r>
          </w:p>
        </w:tc>
        <w:tc>
          <w:tcPr>
            <w:tcW w:w="1800" w:type="dxa"/>
          </w:tcPr>
          <w:p w14:paraId="56FAF249"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742DB328"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rPr>
              <w:t>YES</w:t>
            </w:r>
          </w:p>
        </w:tc>
        <w:tc>
          <w:tcPr>
            <w:tcW w:w="1137" w:type="dxa"/>
          </w:tcPr>
          <w:p w14:paraId="183F012A"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rPr>
              <w:t>ignore</w:t>
            </w:r>
          </w:p>
        </w:tc>
      </w:tr>
      <w:tr w:rsidR="002625EA" w:rsidRPr="002625EA" w14:paraId="01062446" w14:textId="77777777" w:rsidTr="00D030E9">
        <w:tc>
          <w:tcPr>
            <w:tcW w:w="2578" w:type="dxa"/>
          </w:tcPr>
          <w:p w14:paraId="130E5DE6"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宋体" w:hAnsi="Arial"/>
                <w:sz w:val="18"/>
                <w:lang w:eastAsia="ja-JP"/>
              </w:rPr>
              <w:t>&gt;5GC Mobility Restriction List Container</w:t>
            </w:r>
          </w:p>
        </w:tc>
        <w:tc>
          <w:tcPr>
            <w:tcW w:w="1104" w:type="dxa"/>
          </w:tcPr>
          <w:p w14:paraId="2934EFB0"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O</w:t>
            </w:r>
          </w:p>
        </w:tc>
        <w:tc>
          <w:tcPr>
            <w:tcW w:w="1526" w:type="dxa"/>
          </w:tcPr>
          <w:p w14:paraId="6EDBF014"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06961180"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9.2.3.100</w:t>
            </w:r>
          </w:p>
        </w:tc>
        <w:tc>
          <w:tcPr>
            <w:tcW w:w="1800" w:type="dxa"/>
          </w:tcPr>
          <w:p w14:paraId="462A1412"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5750D5B2"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YES</w:t>
            </w:r>
          </w:p>
        </w:tc>
        <w:tc>
          <w:tcPr>
            <w:tcW w:w="1137" w:type="dxa"/>
          </w:tcPr>
          <w:p w14:paraId="532301BA"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ignore</w:t>
            </w:r>
          </w:p>
        </w:tc>
      </w:tr>
      <w:tr w:rsidR="002625EA" w:rsidRPr="002625EA" w14:paraId="178881E5" w14:textId="77777777" w:rsidTr="00D030E9">
        <w:tc>
          <w:tcPr>
            <w:tcW w:w="2578" w:type="dxa"/>
          </w:tcPr>
          <w:p w14:paraId="63AA53E4" w14:textId="77777777" w:rsidR="002625EA" w:rsidRPr="002625EA" w:rsidRDefault="002625EA" w:rsidP="002625EA">
            <w:pPr>
              <w:keepNext/>
              <w:keepLines/>
              <w:spacing w:after="0" w:line="259" w:lineRule="auto"/>
              <w:ind w:left="113"/>
              <w:rPr>
                <w:rFonts w:ascii="Arial" w:eastAsia="宋体" w:hAnsi="Arial"/>
                <w:sz w:val="18"/>
                <w:lang w:eastAsia="ja-JP"/>
              </w:rPr>
            </w:pPr>
            <w:bookmarkStart w:id="41" w:name="_Hlk44414173"/>
            <w:r w:rsidRPr="002625EA">
              <w:rPr>
                <w:rFonts w:ascii="Arial" w:eastAsia="宋体" w:hAnsi="Arial" w:cs="Arial"/>
                <w:sz w:val="18"/>
                <w:szCs w:val="18"/>
              </w:rPr>
              <w:t xml:space="preserve">&gt;NR UE </w:t>
            </w:r>
            <w:proofErr w:type="spellStart"/>
            <w:r w:rsidRPr="002625EA">
              <w:rPr>
                <w:rFonts w:ascii="Arial" w:eastAsia="宋体" w:hAnsi="Arial" w:cs="Arial"/>
                <w:sz w:val="18"/>
                <w:szCs w:val="18"/>
              </w:rPr>
              <w:t>Sidelink</w:t>
            </w:r>
            <w:proofErr w:type="spellEnd"/>
            <w:r w:rsidRPr="002625EA">
              <w:rPr>
                <w:rFonts w:ascii="Arial" w:eastAsia="宋体" w:hAnsi="Arial" w:cs="Arial"/>
                <w:sz w:val="18"/>
                <w:szCs w:val="18"/>
              </w:rPr>
              <w:t xml:space="preserve"> Aggregate Maximum Bit Rate</w:t>
            </w:r>
          </w:p>
        </w:tc>
        <w:tc>
          <w:tcPr>
            <w:tcW w:w="1104" w:type="dxa"/>
          </w:tcPr>
          <w:p w14:paraId="18613018"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cs="Arial"/>
                <w:sz w:val="18"/>
                <w:szCs w:val="18"/>
              </w:rPr>
              <w:t>O</w:t>
            </w:r>
          </w:p>
        </w:tc>
        <w:tc>
          <w:tcPr>
            <w:tcW w:w="1526" w:type="dxa"/>
          </w:tcPr>
          <w:p w14:paraId="637EB4A0"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0EE448E7"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cs="Arial"/>
                <w:sz w:val="18"/>
                <w:szCs w:val="18"/>
              </w:rPr>
              <w:t>9.2.3.107</w:t>
            </w:r>
          </w:p>
        </w:tc>
        <w:tc>
          <w:tcPr>
            <w:tcW w:w="1800" w:type="dxa"/>
          </w:tcPr>
          <w:p w14:paraId="66CD732C"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cs="Arial"/>
                <w:sz w:val="18"/>
                <w:szCs w:val="18"/>
              </w:rPr>
              <w:t>This IE applies only if the UE is authorized for NR V2X services.</w:t>
            </w:r>
          </w:p>
        </w:tc>
        <w:tc>
          <w:tcPr>
            <w:tcW w:w="1080" w:type="dxa"/>
          </w:tcPr>
          <w:p w14:paraId="72C85418"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cs="Arial"/>
                <w:sz w:val="18"/>
                <w:szCs w:val="18"/>
              </w:rPr>
              <w:t>YES</w:t>
            </w:r>
          </w:p>
        </w:tc>
        <w:tc>
          <w:tcPr>
            <w:tcW w:w="1137" w:type="dxa"/>
          </w:tcPr>
          <w:p w14:paraId="0A4F1941"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cs="Arial"/>
                <w:sz w:val="18"/>
                <w:szCs w:val="18"/>
              </w:rPr>
              <w:t>ignore</w:t>
            </w:r>
          </w:p>
        </w:tc>
      </w:tr>
      <w:bookmarkEnd w:id="41"/>
      <w:tr w:rsidR="002625EA" w:rsidRPr="002625EA" w14:paraId="4DC1365B" w14:textId="77777777" w:rsidTr="00D030E9">
        <w:tc>
          <w:tcPr>
            <w:tcW w:w="2578" w:type="dxa"/>
          </w:tcPr>
          <w:p w14:paraId="6AEBF944" w14:textId="77777777" w:rsidR="002625EA" w:rsidRPr="002625EA" w:rsidRDefault="002625EA" w:rsidP="002625EA">
            <w:pPr>
              <w:keepNext/>
              <w:keepLines/>
              <w:spacing w:after="0" w:line="259" w:lineRule="auto"/>
              <w:ind w:left="113"/>
              <w:rPr>
                <w:rFonts w:ascii="Arial" w:eastAsia="宋体" w:hAnsi="Arial"/>
                <w:sz w:val="18"/>
                <w:lang w:eastAsia="ja-JP"/>
              </w:rPr>
            </w:pPr>
            <w:r w:rsidRPr="002625EA">
              <w:rPr>
                <w:rFonts w:ascii="Arial" w:eastAsia="Malgun Gothic" w:hAnsi="Arial" w:cs="Arial"/>
                <w:sz w:val="18"/>
                <w:szCs w:val="18"/>
                <w:lang w:eastAsia="ja-JP"/>
              </w:rPr>
              <w:t>&gt;</w:t>
            </w:r>
            <w:r w:rsidRPr="002625EA">
              <w:rPr>
                <w:rFonts w:ascii="Arial" w:eastAsia="宋体" w:hAnsi="Arial" w:cs="Arial"/>
                <w:sz w:val="18"/>
                <w:szCs w:val="18"/>
                <w:lang w:eastAsia="zh-CN"/>
              </w:rPr>
              <w:t xml:space="preserve">LTE UE </w:t>
            </w:r>
            <w:proofErr w:type="spellStart"/>
            <w:r w:rsidRPr="002625EA">
              <w:rPr>
                <w:rFonts w:ascii="Arial" w:eastAsia="宋体" w:hAnsi="Arial" w:cs="Arial"/>
                <w:sz w:val="18"/>
                <w:szCs w:val="18"/>
                <w:lang w:eastAsia="zh-CN"/>
              </w:rPr>
              <w:t>Sidelink</w:t>
            </w:r>
            <w:proofErr w:type="spellEnd"/>
            <w:r w:rsidRPr="002625EA">
              <w:rPr>
                <w:rFonts w:ascii="Arial" w:eastAsia="宋体" w:hAnsi="Arial" w:cs="Arial"/>
                <w:sz w:val="18"/>
                <w:szCs w:val="18"/>
                <w:lang w:eastAsia="zh-CN"/>
              </w:rPr>
              <w:t xml:space="preserve"> Aggregate Maximum Bit Rate</w:t>
            </w:r>
          </w:p>
        </w:tc>
        <w:tc>
          <w:tcPr>
            <w:tcW w:w="1104" w:type="dxa"/>
          </w:tcPr>
          <w:p w14:paraId="79C6A60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cs="Arial"/>
                <w:sz w:val="18"/>
                <w:szCs w:val="18"/>
                <w:lang w:eastAsia="zh-CN"/>
              </w:rPr>
              <w:t>O</w:t>
            </w:r>
          </w:p>
        </w:tc>
        <w:tc>
          <w:tcPr>
            <w:tcW w:w="1526" w:type="dxa"/>
          </w:tcPr>
          <w:p w14:paraId="54DD46C5"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47F0CBC2"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cs="Arial"/>
                <w:sz w:val="18"/>
                <w:szCs w:val="18"/>
              </w:rPr>
              <w:t>9.2.3.108</w:t>
            </w:r>
          </w:p>
        </w:tc>
        <w:tc>
          <w:tcPr>
            <w:tcW w:w="1800" w:type="dxa"/>
          </w:tcPr>
          <w:p w14:paraId="7BC5A34C"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Malgun Gothic" w:hAnsi="Arial" w:cs="Arial"/>
                <w:sz w:val="18"/>
                <w:szCs w:val="18"/>
                <w:lang w:eastAsia="ja-JP"/>
              </w:rPr>
              <w:t>This IE applies only if the UE is authorized for LTE V2X services.</w:t>
            </w:r>
          </w:p>
        </w:tc>
        <w:tc>
          <w:tcPr>
            <w:tcW w:w="1080" w:type="dxa"/>
          </w:tcPr>
          <w:p w14:paraId="681681EF"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cs="Arial"/>
                <w:sz w:val="18"/>
                <w:szCs w:val="18"/>
              </w:rPr>
              <w:t>YES</w:t>
            </w:r>
          </w:p>
        </w:tc>
        <w:tc>
          <w:tcPr>
            <w:tcW w:w="1137" w:type="dxa"/>
          </w:tcPr>
          <w:p w14:paraId="42839A3F"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cs="Arial"/>
                <w:sz w:val="18"/>
                <w:szCs w:val="18"/>
              </w:rPr>
              <w:t>ignore</w:t>
            </w:r>
          </w:p>
        </w:tc>
      </w:tr>
      <w:tr w:rsidR="002625EA" w:rsidRPr="002625EA" w14:paraId="723938FD" w14:textId="77777777" w:rsidTr="00D030E9">
        <w:tc>
          <w:tcPr>
            <w:tcW w:w="2578" w:type="dxa"/>
          </w:tcPr>
          <w:p w14:paraId="084F283D" w14:textId="77777777" w:rsidR="002625EA" w:rsidRPr="002625EA" w:rsidRDefault="002625EA" w:rsidP="002625EA">
            <w:pPr>
              <w:keepNext/>
              <w:keepLines/>
              <w:spacing w:after="0" w:line="259" w:lineRule="auto"/>
              <w:ind w:left="113"/>
              <w:rPr>
                <w:rFonts w:ascii="Arial" w:eastAsia="Malgun Gothic" w:hAnsi="Arial" w:cs="Arial"/>
                <w:sz w:val="18"/>
                <w:szCs w:val="18"/>
                <w:lang w:eastAsia="ja-JP"/>
              </w:rPr>
            </w:pPr>
            <w:r w:rsidRPr="002625EA">
              <w:rPr>
                <w:rFonts w:ascii="Arial" w:eastAsia="宋体" w:hAnsi="Arial" w:hint="eastAsia"/>
                <w:sz w:val="18"/>
                <w:lang w:eastAsia="zh-CN"/>
              </w:rPr>
              <w:t>&gt;</w:t>
            </w:r>
            <w:r w:rsidRPr="002625EA">
              <w:rPr>
                <w:rFonts w:ascii="Arial" w:eastAsia="宋体" w:hAnsi="Arial"/>
                <w:sz w:val="18"/>
              </w:rPr>
              <w:t xml:space="preserve">UE </w:t>
            </w:r>
            <w:r w:rsidRPr="002625EA">
              <w:rPr>
                <w:rFonts w:ascii="Arial" w:eastAsia="宋体" w:hAnsi="Arial" w:hint="eastAsia"/>
                <w:sz w:val="18"/>
                <w:lang w:eastAsia="zh-CN"/>
              </w:rPr>
              <w:t xml:space="preserve">Radio </w:t>
            </w:r>
            <w:r w:rsidRPr="002625EA">
              <w:rPr>
                <w:rFonts w:ascii="Arial" w:eastAsia="宋体" w:hAnsi="Arial"/>
                <w:sz w:val="18"/>
              </w:rPr>
              <w:t>Capability ID</w:t>
            </w:r>
          </w:p>
        </w:tc>
        <w:tc>
          <w:tcPr>
            <w:tcW w:w="1104" w:type="dxa"/>
          </w:tcPr>
          <w:p w14:paraId="5FC76434" w14:textId="77777777" w:rsidR="002625EA" w:rsidRPr="002625EA" w:rsidRDefault="002625EA" w:rsidP="002625EA">
            <w:pPr>
              <w:keepNext/>
              <w:keepLines/>
              <w:spacing w:after="0" w:line="259" w:lineRule="auto"/>
              <w:rPr>
                <w:rFonts w:ascii="Arial" w:eastAsia="宋体" w:hAnsi="Arial" w:cs="Arial"/>
                <w:sz w:val="18"/>
                <w:szCs w:val="18"/>
                <w:lang w:eastAsia="zh-CN"/>
              </w:rPr>
            </w:pPr>
            <w:r w:rsidRPr="002625EA">
              <w:rPr>
                <w:rFonts w:ascii="Arial" w:eastAsia="宋体" w:hAnsi="Arial" w:hint="eastAsia"/>
                <w:sz w:val="18"/>
                <w:lang w:eastAsia="zh-CN"/>
              </w:rPr>
              <w:t>O</w:t>
            </w:r>
          </w:p>
        </w:tc>
        <w:tc>
          <w:tcPr>
            <w:tcW w:w="1526" w:type="dxa"/>
          </w:tcPr>
          <w:p w14:paraId="7F5C19FF"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0B5E3630" w14:textId="77777777" w:rsidR="002625EA" w:rsidRPr="002625EA" w:rsidRDefault="002625EA" w:rsidP="002625EA">
            <w:pPr>
              <w:keepNext/>
              <w:keepLines/>
              <w:spacing w:after="0" w:line="259" w:lineRule="auto"/>
              <w:rPr>
                <w:rFonts w:ascii="Arial" w:eastAsia="宋体" w:hAnsi="Arial" w:cs="Arial"/>
                <w:sz w:val="18"/>
                <w:szCs w:val="18"/>
              </w:rPr>
            </w:pPr>
            <w:r w:rsidRPr="002625EA">
              <w:rPr>
                <w:rFonts w:ascii="Arial" w:eastAsia="宋体" w:hAnsi="Arial" w:hint="eastAsia"/>
                <w:sz w:val="18"/>
                <w:lang w:eastAsia="zh-CN"/>
              </w:rPr>
              <w:t>9.2.3.</w:t>
            </w:r>
            <w:r w:rsidRPr="002625EA">
              <w:rPr>
                <w:rFonts w:ascii="Arial" w:eastAsia="宋体" w:hAnsi="Arial"/>
                <w:sz w:val="18"/>
                <w:lang w:eastAsia="zh-CN"/>
              </w:rPr>
              <w:t>138</w:t>
            </w:r>
          </w:p>
        </w:tc>
        <w:tc>
          <w:tcPr>
            <w:tcW w:w="1800" w:type="dxa"/>
          </w:tcPr>
          <w:p w14:paraId="38518E4E" w14:textId="77777777" w:rsidR="002625EA" w:rsidRPr="002625EA" w:rsidRDefault="002625EA" w:rsidP="002625EA">
            <w:pPr>
              <w:keepNext/>
              <w:keepLines/>
              <w:spacing w:after="0" w:line="259" w:lineRule="auto"/>
              <w:rPr>
                <w:rFonts w:ascii="Arial" w:eastAsia="Malgun Gothic" w:hAnsi="Arial" w:cs="Arial"/>
                <w:sz w:val="18"/>
                <w:szCs w:val="18"/>
                <w:lang w:eastAsia="ja-JP"/>
              </w:rPr>
            </w:pPr>
          </w:p>
        </w:tc>
        <w:tc>
          <w:tcPr>
            <w:tcW w:w="1080" w:type="dxa"/>
          </w:tcPr>
          <w:p w14:paraId="2BCD0906" w14:textId="77777777" w:rsidR="002625EA" w:rsidRPr="002625EA" w:rsidRDefault="002625EA" w:rsidP="002625EA">
            <w:pPr>
              <w:keepNext/>
              <w:keepLines/>
              <w:spacing w:after="0" w:line="259" w:lineRule="auto"/>
              <w:jc w:val="center"/>
              <w:rPr>
                <w:rFonts w:ascii="Arial" w:eastAsia="宋体" w:hAnsi="Arial" w:cs="Arial"/>
                <w:sz w:val="18"/>
                <w:szCs w:val="18"/>
              </w:rPr>
            </w:pPr>
            <w:r w:rsidRPr="002625EA">
              <w:rPr>
                <w:rFonts w:ascii="Arial" w:eastAsia="宋体" w:hAnsi="Arial" w:hint="eastAsia"/>
                <w:sz w:val="18"/>
                <w:lang w:eastAsia="zh-CN"/>
              </w:rPr>
              <w:t>YES</w:t>
            </w:r>
          </w:p>
        </w:tc>
        <w:tc>
          <w:tcPr>
            <w:tcW w:w="1137" w:type="dxa"/>
          </w:tcPr>
          <w:p w14:paraId="73DFF7FA" w14:textId="77777777" w:rsidR="002625EA" w:rsidRPr="002625EA" w:rsidRDefault="002625EA" w:rsidP="002625EA">
            <w:pPr>
              <w:keepNext/>
              <w:keepLines/>
              <w:spacing w:after="0" w:line="259" w:lineRule="auto"/>
              <w:jc w:val="center"/>
              <w:rPr>
                <w:rFonts w:ascii="Arial" w:eastAsia="宋体" w:hAnsi="Arial" w:cs="Arial"/>
                <w:sz w:val="18"/>
                <w:szCs w:val="18"/>
              </w:rPr>
            </w:pPr>
            <w:r w:rsidRPr="002625EA">
              <w:rPr>
                <w:rFonts w:ascii="Arial" w:eastAsia="宋体" w:hAnsi="Arial" w:hint="eastAsia"/>
                <w:sz w:val="18"/>
                <w:lang w:eastAsia="zh-CN"/>
              </w:rPr>
              <w:t>reject</w:t>
            </w:r>
          </w:p>
        </w:tc>
      </w:tr>
      <w:tr w:rsidR="002625EA" w:rsidRPr="002625EA" w14:paraId="430B1E1C" w14:textId="77777777" w:rsidTr="00D030E9">
        <w:trPr>
          <w:ins w:id="42" w:author="Author"/>
        </w:trPr>
        <w:tc>
          <w:tcPr>
            <w:tcW w:w="2578" w:type="dxa"/>
          </w:tcPr>
          <w:p w14:paraId="184C35D4" w14:textId="77777777" w:rsidR="002625EA" w:rsidRPr="002625EA" w:rsidRDefault="002625EA" w:rsidP="002625EA">
            <w:pPr>
              <w:keepNext/>
              <w:keepLines/>
              <w:spacing w:after="0" w:line="259" w:lineRule="auto"/>
              <w:ind w:left="113"/>
              <w:rPr>
                <w:ins w:id="43" w:author="Author"/>
                <w:rFonts w:ascii="Arial" w:eastAsia="宋体" w:hAnsi="Arial"/>
                <w:sz w:val="18"/>
                <w:lang w:eastAsia="zh-CN"/>
              </w:rPr>
            </w:pPr>
            <w:ins w:id="44" w:author="Author">
              <w:r w:rsidRPr="002625EA">
                <w:rPr>
                  <w:rFonts w:ascii="Arial" w:eastAsia="宋体" w:hAnsi="Arial" w:hint="eastAsia"/>
                  <w:sz w:val="18"/>
                  <w:lang w:eastAsia="zh-CN"/>
                </w:rPr>
                <w:t>&gt;</w:t>
              </w:r>
              <w:r w:rsidRPr="002625EA">
                <w:rPr>
                  <w:rFonts w:ascii="Arial" w:eastAsia="宋体" w:hAnsi="Arial"/>
                  <w:sz w:val="18"/>
                  <w:lang w:eastAsia="zh-CN"/>
                </w:rPr>
                <w:t xml:space="preserve">5G </w:t>
              </w:r>
              <w:proofErr w:type="spellStart"/>
              <w:r w:rsidRPr="002625EA">
                <w:rPr>
                  <w:rFonts w:ascii="Arial" w:eastAsia="宋体" w:hAnsi="Arial"/>
                  <w:sz w:val="18"/>
                  <w:lang w:eastAsia="zh-CN"/>
                </w:rPr>
                <w:t>ProSe</w:t>
              </w:r>
              <w:proofErr w:type="spellEnd"/>
              <w:r w:rsidRPr="002625EA">
                <w:rPr>
                  <w:rFonts w:ascii="Arial" w:eastAsia="宋体" w:hAnsi="Arial"/>
                  <w:sz w:val="18"/>
                  <w:lang w:eastAsia="zh-CN"/>
                </w:rPr>
                <w:t xml:space="preserve"> UE PC5 Aggregate Maximum Bit Rate</w:t>
              </w:r>
            </w:ins>
          </w:p>
        </w:tc>
        <w:tc>
          <w:tcPr>
            <w:tcW w:w="1104" w:type="dxa"/>
          </w:tcPr>
          <w:p w14:paraId="3EB9B97E" w14:textId="77777777" w:rsidR="002625EA" w:rsidRPr="002625EA" w:rsidRDefault="002625EA" w:rsidP="002625EA">
            <w:pPr>
              <w:keepNext/>
              <w:keepLines/>
              <w:spacing w:after="0" w:line="259" w:lineRule="auto"/>
              <w:rPr>
                <w:ins w:id="45" w:author="Author"/>
                <w:rFonts w:ascii="Arial" w:eastAsia="宋体" w:hAnsi="Arial"/>
                <w:sz w:val="18"/>
                <w:lang w:eastAsia="zh-CN"/>
              </w:rPr>
            </w:pPr>
            <w:ins w:id="46" w:author="Author">
              <w:r w:rsidRPr="002625EA">
                <w:rPr>
                  <w:rFonts w:ascii="Arial" w:eastAsia="宋体" w:hAnsi="Arial"/>
                  <w:sz w:val="18"/>
                  <w:lang w:eastAsia="ja-JP"/>
                </w:rPr>
                <w:t>O</w:t>
              </w:r>
            </w:ins>
          </w:p>
        </w:tc>
        <w:tc>
          <w:tcPr>
            <w:tcW w:w="1526" w:type="dxa"/>
          </w:tcPr>
          <w:p w14:paraId="760DE871" w14:textId="77777777" w:rsidR="002625EA" w:rsidRPr="002625EA" w:rsidRDefault="002625EA" w:rsidP="002625EA">
            <w:pPr>
              <w:keepNext/>
              <w:keepLines/>
              <w:spacing w:after="0" w:line="259" w:lineRule="auto"/>
              <w:rPr>
                <w:ins w:id="47" w:author="Author"/>
                <w:rFonts w:ascii="Arial" w:eastAsia="宋体" w:hAnsi="Arial"/>
                <w:sz w:val="18"/>
                <w:lang w:eastAsia="ja-JP"/>
              </w:rPr>
            </w:pPr>
          </w:p>
        </w:tc>
        <w:tc>
          <w:tcPr>
            <w:tcW w:w="1260" w:type="dxa"/>
          </w:tcPr>
          <w:p w14:paraId="0E9B36CF" w14:textId="77777777" w:rsidR="002625EA" w:rsidRPr="002625EA" w:rsidRDefault="002625EA" w:rsidP="002625EA">
            <w:pPr>
              <w:keepNext/>
              <w:keepLines/>
              <w:spacing w:after="0" w:line="259" w:lineRule="auto"/>
              <w:rPr>
                <w:ins w:id="48" w:author="Author"/>
                <w:rFonts w:ascii="Arial" w:eastAsia="宋体" w:hAnsi="Arial"/>
                <w:sz w:val="18"/>
                <w:lang w:eastAsia="ja-JP"/>
              </w:rPr>
            </w:pPr>
            <w:ins w:id="49" w:author="Author">
              <w:r w:rsidRPr="002625EA">
                <w:rPr>
                  <w:rFonts w:ascii="Arial" w:eastAsia="宋体" w:hAnsi="Arial"/>
                  <w:sz w:val="18"/>
                  <w:lang w:eastAsia="ja-JP"/>
                </w:rPr>
                <w:t xml:space="preserve">NR UE </w:t>
              </w:r>
              <w:proofErr w:type="spellStart"/>
              <w:r w:rsidRPr="002625EA">
                <w:rPr>
                  <w:rFonts w:ascii="Arial" w:eastAsia="宋体" w:hAnsi="Arial"/>
                  <w:sz w:val="18"/>
                  <w:lang w:eastAsia="ja-JP"/>
                </w:rPr>
                <w:t>Sidelink</w:t>
              </w:r>
              <w:proofErr w:type="spellEnd"/>
              <w:r w:rsidRPr="002625EA">
                <w:rPr>
                  <w:rFonts w:ascii="Arial" w:eastAsia="宋体" w:hAnsi="Arial"/>
                  <w:sz w:val="18"/>
                  <w:lang w:eastAsia="ja-JP"/>
                </w:rPr>
                <w:t xml:space="preserve"> Aggregate Maximum Bit Rate</w:t>
              </w:r>
            </w:ins>
          </w:p>
          <w:p w14:paraId="73924B22" w14:textId="4C18242D" w:rsidR="002625EA" w:rsidRPr="002625EA" w:rsidRDefault="00A71E65" w:rsidP="002625EA">
            <w:pPr>
              <w:keepNext/>
              <w:keepLines/>
              <w:spacing w:after="0" w:line="259" w:lineRule="auto"/>
              <w:rPr>
                <w:ins w:id="50" w:author="Author"/>
                <w:rFonts w:ascii="Arial" w:eastAsia="宋体" w:hAnsi="Arial"/>
                <w:sz w:val="18"/>
                <w:lang w:eastAsia="zh-CN"/>
              </w:rPr>
            </w:pPr>
            <w:ins w:id="51" w:author="China Telecom" w:date="2022-02-09T09:53:00Z">
              <w:r w:rsidRPr="00A71E65">
                <w:rPr>
                  <w:rFonts w:ascii="Arial" w:eastAsia="宋体" w:hAnsi="Arial"/>
                  <w:sz w:val="18"/>
                  <w:lang w:eastAsia="ja-JP"/>
                </w:rPr>
                <w:t>9.2.3.107</w:t>
              </w:r>
            </w:ins>
            <w:ins w:id="52" w:author="Author">
              <w:del w:id="53" w:author="China Telecom" w:date="2022-02-09T09:53:00Z">
                <w:r w:rsidR="002625EA" w:rsidRPr="002625EA" w:rsidDel="00A71E65">
                  <w:rPr>
                    <w:rFonts w:ascii="Arial" w:eastAsia="宋体" w:hAnsi="Arial"/>
                    <w:sz w:val="18"/>
                    <w:lang w:eastAsia="ja-JP"/>
                  </w:rPr>
                  <w:delText>9.3.1.119</w:delText>
                </w:r>
              </w:del>
            </w:ins>
          </w:p>
        </w:tc>
        <w:tc>
          <w:tcPr>
            <w:tcW w:w="1800" w:type="dxa"/>
          </w:tcPr>
          <w:p w14:paraId="4E59506F" w14:textId="77777777" w:rsidR="002625EA" w:rsidRPr="002625EA" w:rsidRDefault="002625EA" w:rsidP="002625EA">
            <w:pPr>
              <w:keepNext/>
              <w:keepLines/>
              <w:spacing w:after="0" w:line="259" w:lineRule="auto"/>
              <w:rPr>
                <w:ins w:id="54" w:author="Author"/>
                <w:rFonts w:ascii="Arial" w:eastAsia="Malgun Gothic" w:hAnsi="Arial" w:cs="Arial"/>
                <w:sz w:val="18"/>
                <w:szCs w:val="18"/>
                <w:lang w:eastAsia="ja-JP"/>
              </w:rPr>
            </w:pPr>
            <w:ins w:id="55" w:author="Author">
              <w:r w:rsidRPr="002625EA">
                <w:rPr>
                  <w:rFonts w:ascii="Arial" w:eastAsia="Malgun Gothic" w:hAnsi="Arial" w:cs="Arial"/>
                  <w:sz w:val="18"/>
                  <w:lang w:eastAsia="ja-JP"/>
                </w:rPr>
                <w:t xml:space="preserve">This IE applies only if the UE is authorized for 5G </w:t>
              </w:r>
              <w:proofErr w:type="spellStart"/>
              <w:r w:rsidRPr="002625EA">
                <w:rPr>
                  <w:rFonts w:ascii="Arial" w:eastAsia="Malgun Gothic" w:hAnsi="Arial" w:cs="Arial"/>
                  <w:sz w:val="18"/>
                  <w:lang w:eastAsia="ja-JP"/>
                </w:rPr>
                <w:t>ProSe</w:t>
              </w:r>
              <w:proofErr w:type="spellEnd"/>
              <w:r w:rsidRPr="002625EA">
                <w:rPr>
                  <w:rFonts w:ascii="Arial" w:eastAsia="Malgun Gothic" w:hAnsi="Arial" w:cs="Arial"/>
                  <w:sz w:val="18"/>
                  <w:lang w:eastAsia="ja-JP"/>
                </w:rPr>
                <w:t xml:space="preserve"> services.</w:t>
              </w:r>
            </w:ins>
          </w:p>
        </w:tc>
        <w:tc>
          <w:tcPr>
            <w:tcW w:w="1080" w:type="dxa"/>
          </w:tcPr>
          <w:p w14:paraId="536FA08B" w14:textId="77777777" w:rsidR="002625EA" w:rsidRPr="002625EA" w:rsidRDefault="002625EA" w:rsidP="002625EA">
            <w:pPr>
              <w:keepNext/>
              <w:keepLines/>
              <w:spacing w:after="0" w:line="259" w:lineRule="auto"/>
              <w:jc w:val="center"/>
              <w:rPr>
                <w:ins w:id="56" w:author="Author"/>
                <w:rFonts w:ascii="Arial" w:eastAsia="宋体" w:hAnsi="Arial"/>
                <w:sz w:val="18"/>
                <w:lang w:eastAsia="zh-CN"/>
              </w:rPr>
            </w:pPr>
            <w:ins w:id="57" w:author="Author">
              <w:r w:rsidRPr="002625EA">
                <w:rPr>
                  <w:rFonts w:ascii="Arial" w:eastAsia="宋体" w:hAnsi="Arial"/>
                  <w:sz w:val="18"/>
                </w:rPr>
                <w:t>YES</w:t>
              </w:r>
            </w:ins>
          </w:p>
        </w:tc>
        <w:tc>
          <w:tcPr>
            <w:tcW w:w="1137" w:type="dxa"/>
          </w:tcPr>
          <w:p w14:paraId="7C6ED5C0" w14:textId="77777777" w:rsidR="002625EA" w:rsidRPr="002625EA" w:rsidRDefault="002625EA" w:rsidP="002625EA">
            <w:pPr>
              <w:keepNext/>
              <w:keepLines/>
              <w:spacing w:after="0" w:line="259" w:lineRule="auto"/>
              <w:jc w:val="center"/>
              <w:rPr>
                <w:ins w:id="58" w:author="Author"/>
                <w:rFonts w:ascii="Arial" w:eastAsia="宋体" w:hAnsi="Arial"/>
                <w:sz w:val="18"/>
                <w:lang w:eastAsia="zh-CN"/>
              </w:rPr>
            </w:pPr>
            <w:ins w:id="59" w:author="Author">
              <w:r w:rsidRPr="002625EA">
                <w:rPr>
                  <w:rFonts w:ascii="Arial" w:eastAsia="宋体" w:hAnsi="Arial"/>
                  <w:sz w:val="18"/>
                  <w:lang w:eastAsia="ja-JP"/>
                </w:rPr>
                <w:t>ignore</w:t>
              </w:r>
            </w:ins>
          </w:p>
        </w:tc>
      </w:tr>
      <w:tr w:rsidR="002625EA" w:rsidRPr="002625EA" w14:paraId="27FDE4A9" w14:textId="77777777" w:rsidTr="00D030E9">
        <w:tc>
          <w:tcPr>
            <w:tcW w:w="2578" w:type="dxa"/>
          </w:tcPr>
          <w:p w14:paraId="1C8EFFA6" w14:textId="77777777" w:rsidR="002625EA" w:rsidRPr="002625EA" w:rsidRDefault="002625EA" w:rsidP="002625EA">
            <w:pPr>
              <w:keepNext/>
              <w:keepLines/>
              <w:spacing w:after="0" w:line="259" w:lineRule="auto"/>
              <w:rPr>
                <w:rFonts w:ascii="Arial" w:eastAsia="宋体" w:hAnsi="Arial"/>
                <w:sz w:val="18"/>
              </w:rPr>
            </w:pPr>
            <w:r w:rsidRPr="002625EA">
              <w:rPr>
                <w:rFonts w:ascii="Arial" w:eastAsia="Batang" w:hAnsi="Arial"/>
                <w:sz w:val="18"/>
              </w:rPr>
              <w:t>Trace Activation</w:t>
            </w:r>
          </w:p>
        </w:tc>
        <w:tc>
          <w:tcPr>
            <w:tcW w:w="1104" w:type="dxa"/>
          </w:tcPr>
          <w:p w14:paraId="34F2573A"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Batang" w:hAnsi="Arial" w:cs="Arial"/>
                <w:sz w:val="18"/>
                <w:lang w:eastAsia="ja-JP"/>
              </w:rPr>
              <w:t>O</w:t>
            </w:r>
          </w:p>
        </w:tc>
        <w:tc>
          <w:tcPr>
            <w:tcW w:w="1526" w:type="dxa"/>
          </w:tcPr>
          <w:p w14:paraId="50091054"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06C45291"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Batang" w:hAnsi="Arial" w:cs="Arial"/>
                <w:sz w:val="18"/>
                <w:lang w:eastAsia="ja-JP"/>
              </w:rPr>
              <w:t>9.2.3.55</w:t>
            </w:r>
          </w:p>
        </w:tc>
        <w:tc>
          <w:tcPr>
            <w:tcW w:w="1800" w:type="dxa"/>
          </w:tcPr>
          <w:p w14:paraId="34A0354E" w14:textId="77777777" w:rsidR="002625EA" w:rsidRPr="002625EA" w:rsidRDefault="002625EA" w:rsidP="002625EA">
            <w:pPr>
              <w:keepNext/>
              <w:keepLines/>
              <w:spacing w:after="0" w:line="259" w:lineRule="auto"/>
              <w:rPr>
                <w:rFonts w:ascii="Arial" w:eastAsia="宋体" w:hAnsi="Arial"/>
                <w:sz w:val="18"/>
              </w:rPr>
            </w:pPr>
          </w:p>
        </w:tc>
        <w:tc>
          <w:tcPr>
            <w:tcW w:w="1080" w:type="dxa"/>
          </w:tcPr>
          <w:p w14:paraId="0129C6C2"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Batang" w:hAnsi="Arial" w:cs="Arial"/>
                <w:sz w:val="18"/>
                <w:lang w:eastAsia="ja-JP"/>
              </w:rPr>
              <w:t>YES</w:t>
            </w:r>
          </w:p>
        </w:tc>
        <w:tc>
          <w:tcPr>
            <w:tcW w:w="1137" w:type="dxa"/>
          </w:tcPr>
          <w:p w14:paraId="3ABAB6A6"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Batang" w:hAnsi="Arial" w:cs="Arial"/>
                <w:sz w:val="18"/>
                <w:lang w:eastAsia="ja-JP"/>
              </w:rPr>
              <w:t>ignore</w:t>
            </w:r>
          </w:p>
        </w:tc>
      </w:tr>
      <w:tr w:rsidR="002625EA" w:rsidRPr="002625EA" w14:paraId="23E42D2B" w14:textId="77777777" w:rsidTr="00D030E9">
        <w:tc>
          <w:tcPr>
            <w:tcW w:w="2578" w:type="dxa"/>
          </w:tcPr>
          <w:p w14:paraId="5239EAFB" w14:textId="77777777" w:rsidR="002625EA" w:rsidRPr="002625EA" w:rsidRDefault="002625EA" w:rsidP="002625EA">
            <w:pPr>
              <w:keepNext/>
              <w:keepLines/>
              <w:spacing w:after="0" w:line="259" w:lineRule="auto"/>
              <w:rPr>
                <w:rFonts w:ascii="Arial" w:eastAsia="宋体" w:hAnsi="Arial"/>
                <w:sz w:val="18"/>
              </w:rPr>
            </w:pPr>
            <w:r w:rsidRPr="002625EA">
              <w:rPr>
                <w:rFonts w:ascii="Arial" w:eastAsia="Batang" w:hAnsi="Arial"/>
                <w:sz w:val="18"/>
              </w:rPr>
              <w:t>Masked IMEISV</w:t>
            </w:r>
          </w:p>
        </w:tc>
        <w:tc>
          <w:tcPr>
            <w:tcW w:w="1104" w:type="dxa"/>
          </w:tcPr>
          <w:p w14:paraId="12F872E2"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Batang" w:hAnsi="Arial" w:cs="Arial"/>
                <w:sz w:val="18"/>
                <w:lang w:eastAsia="ja-JP"/>
              </w:rPr>
              <w:t>O</w:t>
            </w:r>
          </w:p>
        </w:tc>
        <w:tc>
          <w:tcPr>
            <w:tcW w:w="1526" w:type="dxa"/>
          </w:tcPr>
          <w:p w14:paraId="605BF774"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4331158D"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Batang" w:hAnsi="Arial" w:cs="Arial"/>
                <w:sz w:val="18"/>
                <w:lang w:eastAsia="ja-JP"/>
              </w:rPr>
              <w:t>9.2.3.32</w:t>
            </w:r>
          </w:p>
        </w:tc>
        <w:tc>
          <w:tcPr>
            <w:tcW w:w="1800" w:type="dxa"/>
          </w:tcPr>
          <w:p w14:paraId="4D149817"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2A1B8A57"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Batang" w:hAnsi="Arial" w:cs="Arial"/>
                <w:sz w:val="18"/>
                <w:lang w:eastAsia="ja-JP"/>
              </w:rPr>
              <w:t>YES</w:t>
            </w:r>
          </w:p>
        </w:tc>
        <w:tc>
          <w:tcPr>
            <w:tcW w:w="1137" w:type="dxa"/>
          </w:tcPr>
          <w:p w14:paraId="7D96F93A"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Batang" w:hAnsi="Arial" w:cs="Arial"/>
                <w:sz w:val="18"/>
                <w:lang w:eastAsia="ja-JP"/>
              </w:rPr>
              <w:t>ignore</w:t>
            </w:r>
          </w:p>
        </w:tc>
      </w:tr>
      <w:tr w:rsidR="002625EA" w:rsidRPr="002625EA" w14:paraId="4A2136E4" w14:textId="77777777" w:rsidTr="00D030E9">
        <w:tc>
          <w:tcPr>
            <w:tcW w:w="2578" w:type="dxa"/>
          </w:tcPr>
          <w:p w14:paraId="03A59148" w14:textId="77777777" w:rsidR="002625EA" w:rsidRPr="002625EA" w:rsidRDefault="002625EA" w:rsidP="002625EA">
            <w:pPr>
              <w:keepNext/>
              <w:keepLines/>
              <w:spacing w:after="0" w:line="259" w:lineRule="auto"/>
              <w:rPr>
                <w:rFonts w:ascii="Arial" w:eastAsia="Batang" w:hAnsi="Arial"/>
                <w:sz w:val="18"/>
              </w:rPr>
            </w:pPr>
            <w:r w:rsidRPr="002625EA">
              <w:rPr>
                <w:rFonts w:ascii="Arial" w:eastAsia="Batang" w:hAnsi="Arial"/>
                <w:sz w:val="18"/>
              </w:rPr>
              <w:t>UE History Information</w:t>
            </w:r>
          </w:p>
        </w:tc>
        <w:tc>
          <w:tcPr>
            <w:tcW w:w="1104" w:type="dxa"/>
          </w:tcPr>
          <w:p w14:paraId="01C335A7"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Batang" w:hAnsi="Arial" w:cs="Arial"/>
                <w:sz w:val="18"/>
                <w:lang w:eastAsia="ja-JP"/>
              </w:rPr>
              <w:t>M</w:t>
            </w:r>
          </w:p>
        </w:tc>
        <w:tc>
          <w:tcPr>
            <w:tcW w:w="1526" w:type="dxa"/>
          </w:tcPr>
          <w:p w14:paraId="38EDE783"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19D76E00"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Batang" w:hAnsi="Arial" w:cs="Arial"/>
                <w:sz w:val="18"/>
                <w:lang w:eastAsia="ja-JP"/>
              </w:rPr>
              <w:t>9.2.3.64</w:t>
            </w:r>
          </w:p>
        </w:tc>
        <w:tc>
          <w:tcPr>
            <w:tcW w:w="1800" w:type="dxa"/>
          </w:tcPr>
          <w:p w14:paraId="78A3C592"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3DDF6E7F"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Batang" w:hAnsi="Arial" w:cs="Arial"/>
                <w:sz w:val="18"/>
                <w:lang w:eastAsia="ja-JP"/>
              </w:rPr>
              <w:t>YES</w:t>
            </w:r>
          </w:p>
        </w:tc>
        <w:tc>
          <w:tcPr>
            <w:tcW w:w="1137" w:type="dxa"/>
          </w:tcPr>
          <w:p w14:paraId="3F9ECCBD"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Batang" w:hAnsi="Arial" w:cs="Arial"/>
                <w:sz w:val="18"/>
                <w:lang w:eastAsia="ja-JP"/>
              </w:rPr>
              <w:t>ignore</w:t>
            </w:r>
          </w:p>
        </w:tc>
      </w:tr>
      <w:tr w:rsidR="002625EA" w:rsidRPr="002625EA" w14:paraId="10CBC79F" w14:textId="77777777" w:rsidTr="00D030E9">
        <w:tc>
          <w:tcPr>
            <w:tcW w:w="2578" w:type="dxa"/>
          </w:tcPr>
          <w:p w14:paraId="7743A68F" w14:textId="77777777" w:rsidR="002625EA" w:rsidRPr="002625EA" w:rsidRDefault="002625EA" w:rsidP="002625EA">
            <w:pPr>
              <w:keepNext/>
              <w:keepLines/>
              <w:spacing w:after="0" w:line="259" w:lineRule="auto"/>
              <w:rPr>
                <w:rFonts w:ascii="Arial" w:eastAsia="Batang" w:hAnsi="Arial"/>
                <w:b/>
                <w:sz w:val="18"/>
              </w:rPr>
            </w:pPr>
            <w:r w:rsidRPr="002625EA">
              <w:rPr>
                <w:rFonts w:ascii="Arial" w:eastAsia="Batang" w:hAnsi="Arial"/>
                <w:b/>
                <w:sz w:val="18"/>
              </w:rPr>
              <w:t>UE Context Reference at the S-NG-RAN node</w:t>
            </w:r>
          </w:p>
        </w:tc>
        <w:tc>
          <w:tcPr>
            <w:tcW w:w="1104" w:type="dxa"/>
          </w:tcPr>
          <w:p w14:paraId="7959C511"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Batang" w:hAnsi="Arial" w:cs="Arial"/>
                <w:sz w:val="18"/>
                <w:lang w:eastAsia="ja-JP"/>
              </w:rPr>
              <w:t>O</w:t>
            </w:r>
          </w:p>
        </w:tc>
        <w:tc>
          <w:tcPr>
            <w:tcW w:w="1526" w:type="dxa"/>
          </w:tcPr>
          <w:p w14:paraId="03EA069B"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440C0B4D" w14:textId="77777777" w:rsidR="002625EA" w:rsidRPr="002625EA" w:rsidRDefault="002625EA" w:rsidP="002625EA">
            <w:pPr>
              <w:keepNext/>
              <w:keepLines/>
              <w:spacing w:after="0" w:line="259" w:lineRule="auto"/>
              <w:rPr>
                <w:rFonts w:ascii="Arial" w:eastAsia="Batang" w:hAnsi="Arial" w:cs="Arial"/>
                <w:sz w:val="18"/>
                <w:lang w:eastAsia="ja-JP"/>
              </w:rPr>
            </w:pPr>
          </w:p>
        </w:tc>
        <w:tc>
          <w:tcPr>
            <w:tcW w:w="1800" w:type="dxa"/>
          </w:tcPr>
          <w:p w14:paraId="1D1A5C25"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174DC2BF"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Batang" w:hAnsi="Arial" w:cs="Arial"/>
                <w:sz w:val="18"/>
                <w:lang w:eastAsia="ja-JP"/>
              </w:rPr>
              <w:t>YES</w:t>
            </w:r>
          </w:p>
        </w:tc>
        <w:tc>
          <w:tcPr>
            <w:tcW w:w="1137" w:type="dxa"/>
          </w:tcPr>
          <w:p w14:paraId="1D34E1EB"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Batang" w:hAnsi="Arial" w:cs="Arial"/>
                <w:sz w:val="18"/>
                <w:lang w:eastAsia="ja-JP"/>
              </w:rPr>
              <w:t>ignore</w:t>
            </w:r>
          </w:p>
        </w:tc>
      </w:tr>
      <w:tr w:rsidR="002625EA" w:rsidRPr="002625EA" w14:paraId="1FD0AC69" w14:textId="77777777" w:rsidTr="00D030E9">
        <w:tc>
          <w:tcPr>
            <w:tcW w:w="2578" w:type="dxa"/>
          </w:tcPr>
          <w:p w14:paraId="74B5CAAB" w14:textId="77777777" w:rsidR="002625EA" w:rsidRPr="002625EA" w:rsidRDefault="002625EA" w:rsidP="002625EA">
            <w:pPr>
              <w:keepNext/>
              <w:keepLines/>
              <w:spacing w:after="0" w:line="259" w:lineRule="auto"/>
              <w:ind w:left="113"/>
              <w:rPr>
                <w:rFonts w:ascii="Arial" w:eastAsia="Batang" w:hAnsi="Arial"/>
                <w:sz w:val="18"/>
              </w:rPr>
            </w:pPr>
            <w:r w:rsidRPr="002625EA">
              <w:rPr>
                <w:rFonts w:ascii="Arial" w:eastAsia="Batang" w:hAnsi="Arial"/>
                <w:sz w:val="18"/>
              </w:rPr>
              <w:t>&gt;</w:t>
            </w:r>
            <w:r w:rsidRPr="002625EA">
              <w:rPr>
                <w:rFonts w:ascii="Arial" w:eastAsia="宋体" w:hAnsi="Arial"/>
                <w:bCs/>
                <w:sz w:val="18"/>
                <w:lang w:eastAsia="ja-JP"/>
              </w:rPr>
              <w:t>Global NG-RAN Node ID</w:t>
            </w:r>
          </w:p>
        </w:tc>
        <w:tc>
          <w:tcPr>
            <w:tcW w:w="1104" w:type="dxa"/>
          </w:tcPr>
          <w:p w14:paraId="7D2CECE4"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Batang" w:hAnsi="Arial" w:cs="Arial"/>
                <w:sz w:val="18"/>
                <w:lang w:eastAsia="ja-JP"/>
              </w:rPr>
              <w:t>M</w:t>
            </w:r>
          </w:p>
        </w:tc>
        <w:tc>
          <w:tcPr>
            <w:tcW w:w="1526" w:type="dxa"/>
          </w:tcPr>
          <w:p w14:paraId="3F88E0E3"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01283A43"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Batang" w:hAnsi="Arial" w:cs="Arial"/>
                <w:sz w:val="18"/>
                <w:lang w:eastAsia="ja-JP"/>
              </w:rPr>
              <w:t>9.2.2.3</w:t>
            </w:r>
          </w:p>
        </w:tc>
        <w:tc>
          <w:tcPr>
            <w:tcW w:w="1800" w:type="dxa"/>
          </w:tcPr>
          <w:p w14:paraId="7F4FCEFD"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33C4B806"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宋体" w:hAnsi="Arial"/>
                <w:sz w:val="18"/>
                <w:lang w:eastAsia="ja-JP"/>
              </w:rPr>
              <w:t>–</w:t>
            </w:r>
          </w:p>
        </w:tc>
        <w:tc>
          <w:tcPr>
            <w:tcW w:w="1137" w:type="dxa"/>
          </w:tcPr>
          <w:p w14:paraId="1CD483CA" w14:textId="77777777" w:rsidR="002625EA" w:rsidRPr="002625EA" w:rsidRDefault="002625EA" w:rsidP="002625EA">
            <w:pPr>
              <w:keepNext/>
              <w:keepLines/>
              <w:spacing w:after="0" w:line="259" w:lineRule="auto"/>
              <w:jc w:val="center"/>
              <w:rPr>
                <w:rFonts w:ascii="Arial" w:eastAsia="Batang" w:hAnsi="Arial" w:cs="Arial"/>
                <w:sz w:val="18"/>
                <w:lang w:eastAsia="ja-JP"/>
              </w:rPr>
            </w:pPr>
          </w:p>
        </w:tc>
      </w:tr>
      <w:tr w:rsidR="002625EA" w:rsidRPr="002625EA" w14:paraId="79F56419" w14:textId="77777777" w:rsidTr="00D030E9">
        <w:tc>
          <w:tcPr>
            <w:tcW w:w="2578" w:type="dxa"/>
          </w:tcPr>
          <w:p w14:paraId="2372EB53" w14:textId="77777777" w:rsidR="002625EA" w:rsidRPr="002625EA" w:rsidRDefault="002625EA" w:rsidP="002625EA">
            <w:pPr>
              <w:keepNext/>
              <w:keepLines/>
              <w:spacing w:after="0" w:line="259" w:lineRule="auto"/>
              <w:ind w:left="113"/>
              <w:rPr>
                <w:rFonts w:ascii="Arial" w:eastAsia="Batang" w:hAnsi="Arial"/>
                <w:sz w:val="18"/>
              </w:rPr>
            </w:pPr>
            <w:r w:rsidRPr="002625EA">
              <w:rPr>
                <w:rFonts w:ascii="Arial" w:eastAsia="Batang" w:hAnsi="Arial"/>
                <w:sz w:val="18"/>
              </w:rPr>
              <w:t>&gt;</w:t>
            </w:r>
            <w:r w:rsidRPr="002625EA">
              <w:rPr>
                <w:rFonts w:ascii="Arial" w:eastAsia="宋体" w:hAnsi="Arial" w:cs="Arial"/>
                <w:sz w:val="18"/>
                <w:lang w:eastAsia="zh-CN"/>
              </w:rPr>
              <w:t>S-NG-RAN node</w:t>
            </w:r>
            <w:r w:rsidRPr="002625EA">
              <w:rPr>
                <w:rFonts w:ascii="Arial" w:eastAsia="宋体" w:hAnsi="Arial" w:cs="Arial"/>
                <w:sz w:val="18"/>
                <w:lang w:eastAsia="ja-JP"/>
              </w:rPr>
              <w:t xml:space="preserve"> UE </w:t>
            </w:r>
            <w:proofErr w:type="spellStart"/>
            <w:r w:rsidRPr="002625EA">
              <w:rPr>
                <w:rFonts w:ascii="Arial" w:eastAsia="宋体" w:hAnsi="Arial" w:cs="Arial"/>
                <w:sz w:val="18"/>
                <w:lang w:eastAsia="ja-JP"/>
              </w:rPr>
              <w:t>XnAP</w:t>
            </w:r>
            <w:proofErr w:type="spellEnd"/>
            <w:r w:rsidRPr="002625EA">
              <w:rPr>
                <w:rFonts w:ascii="Arial" w:eastAsia="宋体" w:hAnsi="Arial" w:cs="Arial"/>
                <w:sz w:val="18"/>
                <w:lang w:eastAsia="ja-JP"/>
              </w:rPr>
              <w:t xml:space="preserve"> ID</w:t>
            </w:r>
          </w:p>
        </w:tc>
        <w:tc>
          <w:tcPr>
            <w:tcW w:w="1104" w:type="dxa"/>
          </w:tcPr>
          <w:p w14:paraId="0ABA84F4"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Batang" w:hAnsi="Arial" w:cs="Arial"/>
                <w:sz w:val="18"/>
                <w:lang w:eastAsia="ja-JP"/>
              </w:rPr>
              <w:t>M</w:t>
            </w:r>
          </w:p>
        </w:tc>
        <w:tc>
          <w:tcPr>
            <w:tcW w:w="1526" w:type="dxa"/>
          </w:tcPr>
          <w:p w14:paraId="308B4827"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6A5BCCE4" w14:textId="77777777" w:rsidR="002625EA" w:rsidRPr="002625EA" w:rsidRDefault="002625EA" w:rsidP="002625EA">
            <w:pPr>
              <w:keepNext/>
              <w:keepLines/>
              <w:spacing w:after="0" w:line="259" w:lineRule="auto"/>
              <w:rPr>
                <w:rFonts w:ascii="Arial" w:eastAsia="宋体" w:hAnsi="Arial" w:cs="Arial"/>
                <w:sz w:val="18"/>
                <w:lang w:eastAsia="ja-JP"/>
              </w:rPr>
            </w:pPr>
            <w:r w:rsidRPr="002625EA">
              <w:rPr>
                <w:rFonts w:ascii="Arial" w:eastAsia="宋体" w:hAnsi="Arial" w:cs="Arial"/>
                <w:sz w:val="18"/>
                <w:lang w:eastAsia="ja-JP"/>
              </w:rPr>
              <w:t xml:space="preserve">NG-RAN node UE </w:t>
            </w:r>
            <w:proofErr w:type="spellStart"/>
            <w:r w:rsidRPr="002625EA">
              <w:rPr>
                <w:rFonts w:ascii="Arial" w:eastAsia="宋体" w:hAnsi="Arial" w:cs="Arial"/>
                <w:sz w:val="18"/>
                <w:lang w:eastAsia="ja-JP"/>
              </w:rPr>
              <w:t>XnAP</w:t>
            </w:r>
            <w:proofErr w:type="spellEnd"/>
            <w:r w:rsidRPr="002625EA">
              <w:rPr>
                <w:rFonts w:ascii="Arial" w:eastAsia="宋体" w:hAnsi="Arial" w:cs="Arial"/>
                <w:sz w:val="18"/>
                <w:lang w:eastAsia="ja-JP"/>
              </w:rPr>
              <w:t xml:space="preserve"> ID</w:t>
            </w:r>
          </w:p>
          <w:p w14:paraId="5ED04707"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宋体" w:hAnsi="Arial"/>
                <w:sz w:val="18"/>
                <w:lang w:eastAsia="ja-JP"/>
              </w:rPr>
              <w:t>9.2.3.16</w:t>
            </w:r>
          </w:p>
        </w:tc>
        <w:tc>
          <w:tcPr>
            <w:tcW w:w="1800" w:type="dxa"/>
          </w:tcPr>
          <w:p w14:paraId="7741CF93"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32C53A28"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宋体" w:hAnsi="Arial"/>
                <w:sz w:val="18"/>
                <w:lang w:eastAsia="ja-JP"/>
              </w:rPr>
              <w:t>–</w:t>
            </w:r>
          </w:p>
        </w:tc>
        <w:tc>
          <w:tcPr>
            <w:tcW w:w="1137" w:type="dxa"/>
          </w:tcPr>
          <w:p w14:paraId="5354DED5" w14:textId="77777777" w:rsidR="002625EA" w:rsidRPr="002625EA" w:rsidRDefault="002625EA" w:rsidP="002625EA">
            <w:pPr>
              <w:keepNext/>
              <w:keepLines/>
              <w:spacing w:after="0" w:line="259" w:lineRule="auto"/>
              <w:jc w:val="center"/>
              <w:rPr>
                <w:rFonts w:ascii="Arial" w:eastAsia="Batang" w:hAnsi="Arial" w:cs="Arial"/>
                <w:sz w:val="18"/>
                <w:lang w:eastAsia="ja-JP"/>
              </w:rPr>
            </w:pPr>
          </w:p>
        </w:tc>
      </w:tr>
      <w:tr w:rsidR="002625EA" w:rsidRPr="002625EA" w14:paraId="402F9ABE" w14:textId="77777777" w:rsidTr="00D030E9">
        <w:tc>
          <w:tcPr>
            <w:tcW w:w="2578" w:type="dxa"/>
          </w:tcPr>
          <w:p w14:paraId="560E014D" w14:textId="77777777" w:rsidR="002625EA" w:rsidRPr="002625EA" w:rsidRDefault="002625EA" w:rsidP="002625EA">
            <w:pPr>
              <w:keepNext/>
              <w:keepLines/>
              <w:spacing w:after="0" w:line="259" w:lineRule="auto"/>
              <w:rPr>
                <w:rFonts w:ascii="Arial" w:eastAsia="Batang" w:hAnsi="Arial"/>
                <w:sz w:val="18"/>
              </w:rPr>
            </w:pPr>
            <w:r w:rsidRPr="002625EA">
              <w:rPr>
                <w:rFonts w:ascii="Arial" w:eastAsia="Batang" w:hAnsi="Arial"/>
                <w:b/>
                <w:sz w:val="18"/>
              </w:rPr>
              <w:t>Conditional Handover Information Request</w:t>
            </w:r>
          </w:p>
        </w:tc>
        <w:tc>
          <w:tcPr>
            <w:tcW w:w="1104" w:type="dxa"/>
          </w:tcPr>
          <w:p w14:paraId="7254C84D"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Batang" w:hAnsi="Arial" w:cs="Arial"/>
                <w:sz w:val="18"/>
                <w:lang w:eastAsia="ja-JP"/>
              </w:rPr>
              <w:t>O</w:t>
            </w:r>
          </w:p>
        </w:tc>
        <w:tc>
          <w:tcPr>
            <w:tcW w:w="1526" w:type="dxa"/>
          </w:tcPr>
          <w:p w14:paraId="3995304D"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2B6ADD67" w14:textId="77777777" w:rsidR="002625EA" w:rsidRPr="002625EA" w:rsidRDefault="002625EA" w:rsidP="002625EA">
            <w:pPr>
              <w:keepNext/>
              <w:keepLines/>
              <w:spacing w:after="0" w:line="259" w:lineRule="auto"/>
              <w:rPr>
                <w:rFonts w:ascii="Arial" w:eastAsia="宋体" w:hAnsi="Arial" w:cs="Arial"/>
                <w:sz w:val="18"/>
                <w:lang w:eastAsia="ja-JP"/>
              </w:rPr>
            </w:pPr>
          </w:p>
        </w:tc>
        <w:tc>
          <w:tcPr>
            <w:tcW w:w="1800" w:type="dxa"/>
          </w:tcPr>
          <w:p w14:paraId="3DBC93AE"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067A5D32"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YES</w:t>
            </w:r>
          </w:p>
        </w:tc>
        <w:tc>
          <w:tcPr>
            <w:tcW w:w="1137" w:type="dxa"/>
          </w:tcPr>
          <w:p w14:paraId="1F55F89E"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Batang" w:hAnsi="Arial" w:cs="Arial"/>
                <w:sz w:val="18"/>
                <w:lang w:eastAsia="ja-JP"/>
              </w:rPr>
              <w:t>reject</w:t>
            </w:r>
          </w:p>
        </w:tc>
      </w:tr>
      <w:tr w:rsidR="002625EA" w:rsidRPr="002625EA" w14:paraId="4C348891" w14:textId="77777777" w:rsidTr="00D030E9">
        <w:tc>
          <w:tcPr>
            <w:tcW w:w="2578" w:type="dxa"/>
          </w:tcPr>
          <w:p w14:paraId="7D504097" w14:textId="77777777" w:rsidR="002625EA" w:rsidRPr="002625EA" w:rsidRDefault="002625EA" w:rsidP="002625EA">
            <w:pPr>
              <w:keepNext/>
              <w:keepLines/>
              <w:spacing w:after="0" w:line="259" w:lineRule="auto"/>
              <w:ind w:left="113"/>
              <w:rPr>
                <w:rFonts w:ascii="Arial" w:eastAsia="Batang" w:hAnsi="Arial"/>
                <w:sz w:val="18"/>
              </w:rPr>
            </w:pPr>
            <w:r w:rsidRPr="002625EA">
              <w:rPr>
                <w:rFonts w:ascii="Arial" w:eastAsia="Batang" w:hAnsi="Arial"/>
                <w:sz w:val="18"/>
              </w:rPr>
              <w:lastRenderedPageBreak/>
              <w:t>&gt;CHO Trigger</w:t>
            </w:r>
          </w:p>
        </w:tc>
        <w:tc>
          <w:tcPr>
            <w:tcW w:w="1104" w:type="dxa"/>
          </w:tcPr>
          <w:p w14:paraId="0ACACB55"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Batang" w:hAnsi="Arial" w:cs="Arial"/>
                <w:sz w:val="18"/>
                <w:lang w:eastAsia="ja-JP"/>
              </w:rPr>
              <w:t>M</w:t>
            </w:r>
          </w:p>
        </w:tc>
        <w:tc>
          <w:tcPr>
            <w:tcW w:w="1526" w:type="dxa"/>
          </w:tcPr>
          <w:p w14:paraId="20E733B4"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60B7403A" w14:textId="77777777" w:rsidR="002625EA" w:rsidRPr="002625EA" w:rsidRDefault="002625EA" w:rsidP="002625EA">
            <w:pPr>
              <w:keepNext/>
              <w:keepLines/>
              <w:spacing w:after="0" w:line="259" w:lineRule="auto"/>
              <w:rPr>
                <w:rFonts w:ascii="Arial" w:eastAsia="宋体" w:hAnsi="Arial" w:cs="Arial"/>
                <w:sz w:val="18"/>
                <w:lang w:eastAsia="ja-JP"/>
              </w:rPr>
            </w:pPr>
            <w:r w:rsidRPr="002625EA">
              <w:rPr>
                <w:rFonts w:ascii="Arial" w:eastAsia="宋体" w:hAnsi="Arial" w:cs="Arial"/>
                <w:sz w:val="18"/>
                <w:lang w:eastAsia="ja-JP"/>
              </w:rPr>
              <w:t>ENUMERATED (CHO-initiation, CHO-replace, …)</w:t>
            </w:r>
          </w:p>
        </w:tc>
        <w:tc>
          <w:tcPr>
            <w:tcW w:w="1800" w:type="dxa"/>
          </w:tcPr>
          <w:p w14:paraId="7127E7FB"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22FB6C24"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2270608B" w14:textId="77777777" w:rsidR="002625EA" w:rsidRPr="002625EA" w:rsidRDefault="002625EA" w:rsidP="002625EA">
            <w:pPr>
              <w:keepNext/>
              <w:keepLines/>
              <w:spacing w:after="0" w:line="259" w:lineRule="auto"/>
              <w:jc w:val="center"/>
              <w:rPr>
                <w:rFonts w:ascii="Arial" w:eastAsia="Batang" w:hAnsi="Arial" w:cs="Arial"/>
                <w:sz w:val="18"/>
                <w:lang w:eastAsia="ja-JP"/>
              </w:rPr>
            </w:pPr>
          </w:p>
        </w:tc>
      </w:tr>
      <w:tr w:rsidR="002625EA" w:rsidRPr="002625EA" w14:paraId="4525BA14" w14:textId="77777777" w:rsidTr="00D030E9">
        <w:tc>
          <w:tcPr>
            <w:tcW w:w="2578" w:type="dxa"/>
          </w:tcPr>
          <w:p w14:paraId="1667F4E0" w14:textId="77777777" w:rsidR="002625EA" w:rsidRPr="002625EA" w:rsidRDefault="002625EA" w:rsidP="002625EA">
            <w:pPr>
              <w:keepNext/>
              <w:keepLines/>
              <w:spacing w:after="0" w:line="259" w:lineRule="auto"/>
              <w:ind w:left="113"/>
              <w:rPr>
                <w:rFonts w:ascii="Arial" w:eastAsia="Batang" w:hAnsi="Arial"/>
                <w:sz w:val="18"/>
              </w:rPr>
            </w:pPr>
            <w:r w:rsidRPr="002625EA">
              <w:rPr>
                <w:rFonts w:ascii="Arial" w:eastAsia="Batang" w:hAnsi="Arial"/>
                <w:sz w:val="18"/>
              </w:rPr>
              <w:t xml:space="preserve">&gt;Target NG-RAN node UE </w:t>
            </w:r>
            <w:proofErr w:type="spellStart"/>
            <w:r w:rsidRPr="002625EA">
              <w:rPr>
                <w:rFonts w:ascii="Arial" w:eastAsia="Batang" w:hAnsi="Arial"/>
                <w:sz w:val="18"/>
              </w:rPr>
              <w:t>XnAP</w:t>
            </w:r>
            <w:proofErr w:type="spellEnd"/>
            <w:r w:rsidRPr="002625EA">
              <w:rPr>
                <w:rFonts w:ascii="Arial" w:eastAsia="Batang" w:hAnsi="Arial"/>
                <w:sz w:val="18"/>
              </w:rPr>
              <w:t xml:space="preserve"> ID</w:t>
            </w:r>
          </w:p>
        </w:tc>
        <w:tc>
          <w:tcPr>
            <w:tcW w:w="1104" w:type="dxa"/>
          </w:tcPr>
          <w:p w14:paraId="2D29F2D1"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宋体" w:hAnsi="Arial"/>
                <w:sz w:val="18"/>
                <w:lang w:eastAsia="ja-JP"/>
              </w:rPr>
              <w:t>C-</w:t>
            </w:r>
            <w:proofErr w:type="spellStart"/>
            <w:r w:rsidRPr="002625EA">
              <w:rPr>
                <w:rFonts w:ascii="Arial" w:eastAsia="宋体" w:hAnsi="Arial"/>
                <w:sz w:val="18"/>
                <w:lang w:eastAsia="ja-JP"/>
              </w:rPr>
              <w:t>ifCHOmod</w:t>
            </w:r>
            <w:proofErr w:type="spellEnd"/>
          </w:p>
        </w:tc>
        <w:tc>
          <w:tcPr>
            <w:tcW w:w="1526" w:type="dxa"/>
          </w:tcPr>
          <w:p w14:paraId="3D5513AB"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03E05580" w14:textId="77777777" w:rsidR="002625EA" w:rsidRPr="002625EA" w:rsidRDefault="002625EA" w:rsidP="002625EA">
            <w:pPr>
              <w:keepNext/>
              <w:keepLines/>
              <w:spacing w:after="0" w:line="259" w:lineRule="auto"/>
              <w:rPr>
                <w:rFonts w:ascii="Arial" w:eastAsia="宋体" w:hAnsi="Arial" w:cs="Arial"/>
                <w:sz w:val="18"/>
                <w:lang w:eastAsia="ja-JP"/>
              </w:rPr>
            </w:pPr>
            <w:r w:rsidRPr="002625EA">
              <w:rPr>
                <w:rFonts w:ascii="Arial" w:eastAsia="宋体" w:hAnsi="Arial"/>
                <w:sz w:val="18"/>
                <w:lang w:eastAsia="ja-JP"/>
              </w:rPr>
              <w:t xml:space="preserve">NG-RAN node UE </w:t>
            </w:r>
            <w:proofErr w:type="spellStart"/>
            <w:r w:rsidRPr="002625EA">
              <w:rPr>
                <w:rFonts w:ascii="Arial" w:eastAsia="宋体" w:hAnsi="Arial"/>
                <w:sz w:val="18"/>
                <w:lang w:eastAsia="ja-JP"/>
              </w:rPr>
              <w:t>XnAP</w:t>
            </w:r>
            <w:proofErr w:type="spellEnd"/>
            <w:r w:rsidRPr="002625EA">
              <w:rPr>
                <w:rFonts w:ascii="Arial" w:eastAsia="宋体" w:hAnsi="Arial"/>
                <w:sz w:val="18"/>
                <w:lang w:eastAsia="ja-JP"/>
              </w:rPr>
              <w:t xml:space="preserve"> ID</w:t>
            </w:r>
            <w:r w:rsidRPr="002625EA">
              <w:rPr>
                <w:rFonts w:ascii="Arial" w:eastAsia="宋体" w:hAnsi="Arial"/>
                <w:sz w:val="18"/>
                <w:lang w:eastAsia="ja-JP"/>
              </w:rPr>
              <w:br/>
              <w:t>9.2.3.16</w:t>
            </w:r>
          </w:p>
        </w:tc>
        <w:tc>
          <w:tcPr>
            <w:tcW w:w="1800" w:type="dxa"/>
          </w:tcPr>
          <w:p w14:paraId="503CC2D3"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szCs w:val="18"/>
                <w:lang w:eastAsia="ja-JP"/>
              </w:rPr>
              <w:t>Allocated at the target NG-RAN node</w:t>
            </w:r>
          </w:p>
        </w:tc>
        <w:tc>
          <w:tcPr>
            <w:tcW w:w="1080" w:type="dxa"/>
          </w:tcPr>
          <w:p w14:paraId="460B02C0"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2F756162" w14:textId="77777777" w:rsidR="002625EA" w:rsidRPr="002625EA" w:rsidRDefault="002625EA" w:rsidP="002625EA">
            <w:pPr>
              <w:keepNext/>
              <w:keepLines/>
              <w:spacing w:after="0" w:line="259" w:lineRule="auto"/>
              <w:jc w:val="center"/>
              <w:rPr>
                <w:rFonts w:ascii="Arial" w:eastAsia="Batang" w:hAnsi="Arial" w:cs="Arial"/>
                <w:sz w:val="18"/>
                <w:lang w:eastAsia="ja-JP"/>
              </w:rPr>
            </w:pPr>
          </w:p>
        </w:tc>
      </w:tr>
      <w:tr w:rsidR="002625EA" w:rsidRPr="002625EA" w14:paraId="493D6D54" w14:textId="77777777" w:rsidTr="00D030E9">
        <w:tc>
          <w:tcPr>
            <w:tcW w:w="2578" w:type="dxa"/>
          </w:tcPr>
          <w:p w14:paraId="5360640F" w14:textId="77777777" w:rsidR="002625EA" w:rsidRPr="002625EA" w:rsidRDefault="002625EA" w:rsidP="002625EA">
            <w:pPr>
              <w:keepNext/>
              <w:keepLines/>
              <w:spacing w:after="0" w:line="259" w:lineRule="auto"/>
              <w:ind w:left="113"/>
              <w:rPr>
                <w:rFonts w:ascii="Arial" w:eastAsia="Batang" w:hAnsi="Arial"/>
                <w:sz w:val="18"/>
              </w:rPr>
            </w:pPr>
            <w:r w:rsidRPr="002625EA">
              <w:rPr>
                <w:rFonts w:ascii="Arial" w:eastAsia="Batang" w:hAnsi="Arial"/>
                <w:sz w:val="18"/>
              </w:rPr>
              <w:t>&gt;Estimated Arrival Probability</w:t>
            </w:r>
          </w:p>
        </w:tc>
        <w:tc>
          <w:tcPr>
            <w:tcW w:w="1104" w:type="dxa"/>
          </w:tcPr>
          <w:p w14:paraId="33EB88A3"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Batang" w:hAnsi="Arial" w:cs="Arial"/>
                <w:sz w:val="18"/>
                <w:lang w:eastAsia="ja-JP"/>
              </w:rPr>
              <w:t>O</w:t>
            </w:r>
          </w:p>
        </w:tc>
        <w:tc>
          <w:tcPr>
            <w:tcW w:w="1526" w:type="dxa"/>
          </w:tcPr>
          <w:p w14:paraId="6DE5B259"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1FF7F812" w14:textId="77777777" w:rsidR="002625EA" w:rsidRPr="002625EA" w:rsidRDefault="002625EA" w:rsidP="002625EA">
            <w:pPr>
              <w:keepNext/>
              <w:keepLines/>
              <w:spacing w:after="0" w:line="259" w:lineRule="auto"/>
              <w:rPr>
                <w:rFonts w:ascii="Arial" w:eastAsia="宋体" w:hAnsi="Arial" w:cs="Arial"/>
                <w:sz w:val="18"/>
                <w:lang w:eastAsia="ja-JP"/>
              </w:rPr>
            </w:pPr>
            <w:r w:rsidRPr="002625EA">
              <w:rPr>
                <w:rFonts w:ascii="Arial" w:eastAsia="宋体" w:hAnsi="Arial" w:cs="Arial"/>
                <w:sz w:val="18"/>
                <w:lang w:eastAsia="ja-JP"/>
              </w:rPr>
              <w:t>INTEGER (</w:t>
            </w:r>
            <w:proofErr w:type="gramStart"/>
            <w:r w:rsidRPr="002625EA">
              <w:rPr>
                <w:rFonts w:ascii="Arial" w:eastAsia="宋体" w:hAnsi="Arial" w:cs="Arial"/>
                <w:sz w:val="18"/>
                <w:lang w:eastAsia="ja-JP"/>
              </w:rPr>
              <w:t>1..</w:t>
            </w:r>
            <w:proofErr w:type="gramEnd"/>
            <w:r w:rsidRPr="002625EA">
              <w:rPr>
                <w:rFonts w:ascii="Arial" w:eastAsia="宋体" w:hAnsi="Arial" w:cs="Arial"/>
                <w:sz w:val="18"/>
                <w:lang w:eastAsia="ja-JP"/>
              </w:rPr>
              <w:t>100)</w:t>
            </w:r>
          </w:p>
        </w:tc>
        <w:tc>
          <w:tcPr>
            <w:tcW w:w="1800" w:type="dxa"/>
          </w:tcPr>
          <w:p w14:paraId="06F48835"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6E1A1F89"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sz w:val="18"/>
                <w:lang w:eastAsia="ja-JP"/>
              </w:rPr>
              <w:t>–</w:t>
            </w:r>
          </w:p>
        </w:tc>
        <w:tc>
          <w:tcPr>
            <w:tcW w:w="1137" w:type="dxa"/>
          </w:tcPr>
          <w:p w14:paraId="7B38B324" w14:textId="77777777" w:rsidR="002625EA" w:rsidRPr="002625EA" w:rsidRDefault="002625EA" w:rsidP="002625EA">
            <w:pPr>
              <w:keepNext/>
              <w:keepLines/>
              <w:spacing w:after="0" w:line="259" w:lineRule="auto"/>
              <w:jc w:val="center"/>
              <w:rPr>
                <w:rFonts w:ascii="Arial" w:eastAsia="Batang" w:hAnsi="Arial" w:cs="Arial"/>
                <w:sz w:val="18"/>
                <w:lang w:eastAsia="ja-JP"/>
              </w:rPr>
            </w:pPr>
          </w:p>
        </w:tc>
      </w:tr>
      <w:tr w:rsidR="002625EA" w:rsidRPr="002625EA" w14:paraId="4313E618" w14:textId="77777777" w:rsidTr="00D030E9">
        <w:tc>
          <w:tcPr>
            <w:tcW w:w="2578" w:type="dxa"/>
          </w:tcPr>
          <w:p w14:paraId="54981617" w14:textId="77777777" w:rsidR="002625EA" w:rsidRPr="002625EA" w:rsidRDefault="002625EA" w:rsidP="002625EA">
            <w:pPr>
              <w:keepNext/>
              <w:keepLines/>
              <w:spacing w:after="0" w:line="259" w:lineRule="auto"/>
              <w:rPr>
                <w:rFonts w:ascii="Arial" w:eastAsia="Batang" w:hAnsi="Arial" w:cs="Arial"/>
                <w:sz w:val="18"/>
              </w:rPr>
            </w:pPr>
            <w:r w:rsidRPr="002625EA">
              <w:rPr>
                <w:rFonts w:ascii="Arial" w:eastAsia="Batang" w:hAnsi="Arial" w:cs="Arial"/>
                <w:sz w:val="18"/>
              </w:rPr>
              <w:t>NR V2X Services Authorized</w:t>
            </w:r>
          </w:p>
        </w:tc>
        <w:tc>
          <w:tcPr>
            <w:tcW w:w="1104" w:type="dxa"/>
          </w:tcPr>
          <w:p w14:paraId="699463BE"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宋体" w:hAnsi="Arial" w:cs="Arial"/>
                <w:sz w:val="18"/>
              </w:rPr>
              <w:t>O</w:t>
            </w:r>
          </w:p>
        </w:tc>
        <w:tc>
          <w:tcPr>
            <w:tcW w:w="1526" w:type="dxa"/>
          </w:tcPr>
          <w:p w14:paraId="7CC365BB"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6F22C4D8" w14:textId="77777777" w:rsidR="002625EA" w:rsidRPr="002625EA" w:rsidRDefault="002625EA" w:rsidP="002625EA">
            <w:pPr>
              <w:keepNext/>
              <w:keepLines/>
              <w:spacing w:after="0" w:line="259" w:lineRule="auto"/>
              <w:rPr>
                <w:rFonts w:ascii="Arial" w:eastAsia="宋体" w:hAnsi="Arial" w:cs="Arial"/>
                <w:sz w:val="18"/>
                <w:lang w:eastAsia="ja-JP"/>
              </w:rPr>
            </w:pPr>
            <w:bookmarkStart w:id="60" w:name="_Hlk44414243"/>
            <w:r w:rsidRPr="002625EA">
              <w:rPr>
                <w:rFonts w:ascii="Arial" w:eastAsia="宋体" w:hAnsi="Arial" w:cs="Arial"/>
                <w:sz w:val="18"/>
              </w:rPr>
              <w:t>9.2.3.</w:t>
            </w:r>
            <w:bookmarkEnd w:id="60"/>
            <w:r w:rsidRPr="002625EA">
              <w:rPr>
                <w:rFonts w:ascii="Arial" w:eastAsia="宋体" w:hAnsi="Arial" w:cs="Arial"/>
                <w:sz w:val="18"/>
              </w:rPr>
              <w:t>105</w:t>
            </w:r>
          </w:p>
        </w:tc>
        <w:tc>
          <w:tcPr>
            <w:tcW w:w="1800" w:type="dxa"/>
          </w:tcPr>
          <w:p w14:paraId="23E693DF"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5FC3A029"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cs="Arial"/>
                <w:sz w:val="18"/>
              </w:rPr>
              <w:t>YES</w:t>
            </w:r>
          </w:p>
        </w:tc>
        <w:tc>
          <w:tcPr>
            <w:tcW w:w="1137" w:type="dxa"/>
          </w:tcPr>
          <w:p w14:paraId="6EE4300A"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宋体" w:hAnsi="Arial" w:cs="Arial"/>
                <w:sz w:val="18"/>
              </w:rPr>
              <w:t>ignore</w:t>
            </w:r>
          </w:p>
        </w:tc>
      </w:tr>
      <w:tr w:rsidR="002625EA" w:rsidRPr="002625EA" w14:paraId="273A2538" w14:textId="77777777" w:rsidTr="00D030E9">
        <w:tc>
          <w:tcPr>
            <w:tcW w:w="2578" w:type="dxa"/>
          </w:tcPr>
          <w:p w14:paraId="6D6F074D" w14:textId="77777777" w:rsidR="002625EA" w:rsidRPr="002625EA" w:rsidRDefault="002625EA" w:rsidP="002625EA">
            <w:pPr>
              <w:keepNext/>
              <w:keepLines/>
              <w:spacing w:after="0" w:line="259" w:lineRule="auto"/>
              <w:rPr>
                <w:rFonts w:ascii="Arial" w:eastAsia="Batang" w:hAnsi="Arial" w:cs="Arial"/>
                <w:sz w:val="18"/>
              </w:rPr>
            </w:pPr>
            <w:r w:rsidRPr="002625EA">
              <w:rPr>
                <w:rFonts w:ascii="Arial" w:eastAsia="Batang" w:hAnsi="Arial" w:cs="Arial"/>
                <w:sz w:val="18"/>
              </w:rPr>
              <w:t>LTE V2X Services Authorized</w:t>
            </w:r>
          </w:p>
        </w:tc>
        <w:tc>
          <w:tcPr>
            <w:tcW w:w="1104" w:type="dxa"/>
          </w:tcPr>
          <w:p w14:paraId="5777F3FB"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宋体" w:hAnsi="Arial" w:cs="Arial"/>
                <w:sz w:val="18"/>
              </w:rPr>
              <w:t>O</w:t>
            </w:r>
          </w:p>
        </w:tc>
        <w:tc>
          <w:tcPr>
            <w:tcW w:w="1526" w:type="dxa"/>
          </w:tcPr>
          <w:p w14:paraId="2FD7CA50"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047928A5" w14:textId="77777777" w:rsidR="002625EA" w:rsidRPr="002625EA" w:rsidRDefault="002625EA" w:rsidP="002625EA">
            <w:pPr>
              <w:keepNext/>
              <w:keepLines/>
              <w:spacing w:after="0" w:line="259" w:lineRule="auto"/>
              <w:rPr>
                <w:rFonts w:ascii="Arial" w:eastAsia="宋体" w:hAnsi="Arial" w:cs="Arial"/>
                <w:sz w:val="18"/>
                <w:lang w:eastAsia="ja-JP"/>
              </w:rPr>
            </w:pPr>
            <w:r w:rsidRPr="002625EA">
              <w:rPr>
                <w:rFonts w:ascii="Arial" w:eastAsia="宋体" w:hAnsi="Arial" w:cs="Arial"/>
                <w:sz w:val="18"/>
              </w:rPr>
              <w:t>9.2.3.106</w:t>
            </w:r>
          </w:p>
        </w:tc>
        <w:tc>
          <w:tcPr>
            <w:tcW w:w="1800" w:type="dxa"/>
          </w:tcPr>
          <w:p w14:paraId="371903A8" w14:textId="77777777" w:rsidR="002625EA" w:rsidRPr="002625EA" w:rsidRDefault="002625EA" w:rsidP="002625EA">
            <w:pPr>
              <w:keepNext/>
              <w:keepLines/>
              <w:spacing w:after="0" w:line="259" w:lineRule="auto"/>
              <w:rPr>
                <w:rFonts w:ascii="Arial" w:eastAsia="宋体" w:hAnsi="Arial"/>
                <w:sz w:val="18"/>
                <w:lang w:eastAsia="ja-JP"/>
              </w:rPr>
            </w:pPr>
          </w:p>
        </w:tc>
        <w:tc>
          <w:tcPr>
            <w:tcW w:w="1080" w:type="dxa"/>
          </w:tcPr>
          <w:p w14:paraId="55AE02F8"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cs="Arial"/>
                <w:sz w:val="18"/>
              </w:rPr>
              <w:t>YES</w:t>
            </w:r>
          </w:p>
        </w:tc>
        <w:tc>
          <w:tcPr>
            <w:tcW w:w="1137" w:type="dxa"/>
          </w:tcPr>
          <w:p w14:paraId="0FB4D41D"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宋体" w:hAnsi="Arial" w:cs="Arial"/>
                <w:sz w:val="18"/>
              </w:rPr>
              <w:t>ignore</w:t>
            </w:r>
          </w:p>
        </w:tc>
      </w:tr>
      <w:tr w:rsidR="002625EA" w:rsidRPr="002625EA" w14:paraId="7A6CC751" w14:textId="77777777" w:rsidTr="00D030E9">
        <w:tc>
          <w:tcPr>
            <w:tcW w:w="2578" w:type="dxa"/>
          </w:tcPr>
          <w:p w14:paraId="7CB29029" w14:textId="77777777" w:rsidR="002625EA" w:rsidRPr="002625EA" w:rsidRDefault="002625EA" w:rsidP="002625EA">
            <w:pPr>
              <w:keepNext/>
              <w:keepLines/>
              <w:spacing w:after="0" w:line="259" w:lineRule="auto"/>
              <w:rPr>
                <w:rFonts w:ascii="Arial" w:eastAsia="Batang" w:hAnsi="Arial"/>
                <w:sz w:val="18"/>
              </w:rPr>
            </w:pPr>
            <w:r w:rsidRPr="002625EA">
              <w:rPr>
                <w:rFonts w:ascii="Arial" w:eastAsia="Batang" w:hAnsi="Arial" w:cs="Arial" w:hint="eastAsia"/>
                <w:sz w:val="18"/>
              </w:rPr>
              <w:t>PC5 QoS Parameters</w:t>
            </w:r>
          </w:p>
        </w:tc>
        <w:tc>
          <w:tcPr>
            <w:tcW w:w="1104" w:type="dxa"/>
          </w:tcPr>
          <w:p w14:paraId="69516549"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宋体" w:hAnsi="Arial" w:cs="Arial" w:hint="eastAsia"/>
                <w:sz w:val="18"/>
              </w:rPr>
              <w:t>O</w:t>
            </w:r>
          </w:p>
        </w:tc>
        <w:tc>
          <w:tcPr>
            <w:tcW w:w="1526" w:type="dxa"/>
          </w:tcPr>
          <w:p w14:paraId="72A78D0A"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20DAAB93" w14:textId="77777777" w:rsidR="002625EA" w:rsidRPr="002625EA" w:rsidRDefault="002625EA" w:rsidP="002625EA">
            <w:pPr>
              <w:keepNext/>
              <w:keepLines/>
              <w:spacing w:after="0" w:line="259" w:lineRule="auto"/>
              <w:rPr>
                <w:rFonts w:ascii="Arial" w:eastAsia="宋体" w:hAnsi="Arial" w:cs="Arial"/>
                <w:sz w:val="18"/>
                <w:lang w:eastAsia="ja-JP"/>
              </w:rPr>
            </w:pPr>
            <w:r w:rsidRPr="002625EA">
              <w:rPr>
                <w:rFonts w:ascii="Arial" w:eastAsia="宋体" w:hAnsi="Arial" w:cs="Arial" w:hint="eastAsia"/>
                <w:sz w:val="18"/>
              </w:rPr>
              <w:t>9.2.3.</w:t>
            </w:r>
            <w:r w:rsidRPr="002625EA">
              <w:rPr>
                <w:rFonts w:ascii="Arial" w:eastAsia="宋体" w:hAnsi="Arial" w:cs="Arial"/>
                <w:sz w:val="18"/>
              </w:rPr>
              <w:t>109</w:t>
            </w:r>
          </w:p>
        </w:tc>
        <w:tc>
          <w:tcPr>
            <w:tcW w:w="1800" w:type="dxa"/>
          </w:tcPr>
          <w:p w14:paraId="7FF4F273"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Malgun Gothic" w:hAnsi="Arial" w:cs="Arial"/>
                <w:sz w:val="18"/>
                <w:lang w:eastAsia="ja-JP"/>
              </w:rPr>
              <w:t>This IE applies only if the UE is authorized for</w:t>
            </w:r>
            <w:r w:rsidRPr="002625EA">
              <w:rPr>
                <w:rFonts w:ascii="Arial" w:eastAsia="Malgun Gothic" w:hAnsi="Arial" w:cs="Arial" w:hint="eastAsia"/>
                <w:sz w:val="18"/>
                <w:lang w:eastAsia="ja-JP"/>
              </w:rPr>
              <w:t xml:space="preserve"> NR</w:t>
            </w:r>
            <w:r w:rsidRPr="002625EA">
              <w:rPr>
                <w:rFonts w:ascii="Arial" w:eastAsia="Malgun Gothic" w:hAnsi="Arial" w:cs="Arial"/>
                <w:sz w:val="18"/>
                <w:lang w:eastAsia="ja-JP"/>
              </w:rPr>
              <w:t xml:space="preserve"> </w:t>
            </w:r>
            <w:r w:rsidRPr="002625EA">
              <w:rPr>
                <w:rFonts w:ascii="Arial" w:eastAsia="Malgun Gothic" w:hAnsi="Arial" w:cs="Arial" w:hint="eastAsia"/>
                <w:sz w:val="18"/>
                <w:lang w:eastAsia="ja-JP"/>
              </w:rPr>
              <w:t>V2X services</w:t>
            </w:r>
            <w:r w:rsidRPr="002625EA">
              <w:rPr>
                <w:rFonts w:ascii="Arial" w:eastAsia="Malgun Gothic" w:hAnsi="Arial" w:cs="Arial"/>
                <w:sz w:val="18"/>
                <w:lang w:eastAsia="ja-JP"/>
              </w:rPr>
              <w:t>.</w:t>
            </w:r>
          </w:p>
        </w:tc>
        <w:tc>
          <w:tcPr>
            <w:tcW w:w="1080" w:type="dxa"/>
          </w:tcPr>
          <w:p w14:paraId="730633FD"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cs="Arial"/>
                <w:sz w:val="18"/>
              </w:rPr>
              <w:t>YES</w:t>
            </w:r>
          </w:p>
        </w:tc>
        <w:tc>
          <w:tcPr>
            <w:tcW w:w="1137" w:type="dxa"/>
          </w:tcPr>
          <w:p w14:paraId="500567D2"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宋体" w:hAnsi="Arial" w:cs="Arial"/>
                <w:sz w:val="18"/>
              </w:rPr>
              <w:t>ignore</w:t>
            </w:r>
          </w:p>
        </w:tc>
      </w:tr>
      <w:tr w:rsidR="002625EA" w:rsidRPr="002625EA" w14:paraId="56709B5D" w14:textId="77777777" w:rsidTr="00D030E9">
        <w:tc>
          <w:tcPr>
            <w:tcW w:w="2578" w:type="dxa"/>
          </w:tcPr>
          <w:p w14:paraId="3A275B13" w14:textId="77777777" w:rsidR="002625EA" w:rsidRPr="002625EA" w:rsidRDefault="002625EA" w:rsidP="002625EA">
            <w:pPr>
              <w:keepNext/>
              <w:keepLines/>
              <w:spacing w:after="0" w:line="259" w:lineRule="auto"/>
              <w:rPr>
                <w:rFonts w:ascii="Arial" w:eastAsia="Batang" w:hAnsi="Arial" w:cs="Arial"/>
                <w:sz w:val="18"/>
              </w:rPr>
            </w:pPr>
            <w:r w:rsidRPr="002625EA">
              <w:rPr>
                <w:rFonts w:ascii="Arial" w:eastAsia="Batang" w:hAnsi="Arial"/>
                <w:sz w:val="18"/>
              </w:rPr>
              <w:t>Mobility Information</w:t>
            </w:r>
          </w:p>
        </w:tc>
        <w:tc>
          <w:tcPr>
            <w:tcW w:w="1104" w:type="dxa"/>
          </w:tcPr>
          <w:p w14:paraId="12DDAA11" w14:textId="77777777" w:rsidR="002625EA" w:rsidRPr="002625EA" w:rsidRDefault="002625EA" w:rsidP="002625EA">
            <w:pPr>
              <w:keepNext/>
              <w:keepLines/>
              <w:spacing w:after="0" w:line="259" w:lineRule="auto"/>
              <w:rPr>
                <w:rFonts w:ascii="Arial" w:eastAsia="宋体" w:hAnsi="Arial" w:cs="Arial"/>
                <w:sz w:val="18"/>
              </w:rPr>
            </w:pPr>
            <w:r w:rsidRPr="002625EA">
              <w:rPr>
                <w:rFonts w:ascii="Arial" w:eastAsia="Batang" w:hAnsi="Arial" w:cs="Arial"/>
                <w:sz w:val="18"/>
                <w:lang w:eastAsia="ja-JP"/>
              </w:rPr>
              <w:t>O</w:t>
            </w:r>
          </w:p>
        </w:tc>
        <w:tc>
          <w:tcPr>
            <w:tcW w:w="1526" w:type="dxa"/>
          </w:tcPr>
          <w:p w14:paraId="5CD21090"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01D23B9C" w14:textId="77777777" w:rsidR="002625EA" w:rsidRPr="002625EA" w:rsidRDefault="002625EA" w:rsidP="002625EA">
            <w:pPr>
              <w:keepNext/>
              <w:keepLines/>
              <w:spacing w:after="0" w:line="259" w:lineRule="auto"/>
              <w:rPr>
                <w:rFonts w:ascii="Arial" w:eastAsia="宋体" w:hAnsi="Arial" w:cs="Arial"/>
                <w:sz w:val="18"/>
              </w:rPr>
            </w:pPr>
            <w:r w:rsidRPr="002625EA">
              <w:rPr>
                <w:rFonts w:ascii="Arial" w:eastAsia="宋体" w:hAnsi="Arial" w:cs="Arial"/>
                <w:sz w:val="18"/>
                <w:lang w:eastAsia="ja-JP"/>
              </w:rPr>
              <w:t>BIT STRING (SIZE (32))</w:t>
            </w:r>
          </w:p>
        </w:tc>
        <w:tc>
          <w:tcPr>
            <w:tcW w:w="1800" w:type="dxa"/>
          </w:tcPr>
          <w:p w14:paraId="7945743C" w14:textId="77777777" w:rsidR="002625EA" w:rsidRPr="002625EA" w:rsidRDefault="002625EA" w:rsidP="002625EA">
            <w:pPr>
              <w:keepNext/>
              <w:keepLines/>
              <w:spacing w:after="0" w:line="259" w:lineRule="auto"/>
              <w:rPr>
                <w:rFonts w:ascii="Arial" w:eastAsia="Malgun Gothic" w:hAnsi="Arial" w:cs="Arial"/>
                <w:sz w:val="18"/>
                <w:lang w:eastAsia="ja-JP"/>
              </w:rPr>
            </w:pPr>
            <w:r w:rsidRPr="002625EA">
              <w:rPr>
                <w:rFonts w:ascii="Arial" w:eastAsia="宋体" w:hAnsi="Arial"/>
                <w:sz w:val="18"/>
                <w:lang w:eastAsia="ja-JP"/>
              </w:rPr>
              <w:t xml:space="preserve">Information related to the handover; the source NG-RAN node provides it </w:t>
            </w:r>
            <w:proofErr w:type="gramStart"/>
            <w:r w:rsidRPr="002625EA">
              <w:rPr>
                <w:rFonts w:ascii="Arial" w:eastAsia="宋体" w:hAnsi="Arial"/>
                <w:sz w:val="18"/>
                <w:lang w:eastAsia="ja-JP"/>
              </w:rPr>
              <w:t>in order to</w:t>
            </w:r>
            <w:proofErr w:type="gramEnd"/>
            <w:r w:rsidRPr="002625EA">
              <w:rPr>
                <w:rFonts w:ascii="Arial" w:eastAsia="宋体" w:hAnsi="Arial"/>
                <w:sz w:val="18"/>
                <w:lang w:eastAsia="ja-JP"/>
              </w:rPr>
              <w:t xml:space="preserve"> enable later analysis of the conditions that led to a wrong HO.</w:t>
            </w:r>
          </w:p>
        </w:tc>
        <w:tc>
          <w:tcPr>
            <w:tcW w:w="1080" w:type="dxa"/>
          </w:tcPr>
          <w:p w14:paraId="78891436" w14:textId="77777777" w:rsidR="002625EA" w:rsidRPr="002625EA" w:rsidRDefault="002625EA" w:rsidP="002625EA">
            <w:pPr>
              <w:keepNext/>
              <w:keepLines/>
              <w:spacing w:after="0" w:line="259" w:lineRule="auto"/>
              <w:jc w:val="center"/>
              <w:rPr>
                <w:rFonts w:ascii="Arial" w:eastAsia="宋体" w:hAnsi="Arial" w:cs="Arial"/>
                <w:sz w:val="18"/>
              </w:rPr>
            </w:pPr>
            <w:r w:rsidRPr="002625EA">
              <w:rPr>
                <w:rFonts w:ascii="Arial" w:eastAsia="宋体" w:hAnsi="Arial"/>
                <w:sz w:val="18"/>
                <w:lang w:eastAsia="ja-JP"/>
              </w:rPr>
              <w:t>YES</w:t>
            </w:r>
          </w:p>
        </w:tc>
        <w:tc>
          <w:tcPr>
            <w:tcW w:w="1137" w:type="dxa"/>
          </w:tcPr>
          <w:p w14:paraId="3DD95A79" w14:textId="77777777" w:rsidR="002625EA" w:rsidRPr="002625EA" w:rsidRDefault="002625EA" w:rsidP="002625EA">
            <w:pPr>
              <w:keepNext/>
              <w:keepLines/>
              <w:spacing w:after="0" w:line="259" w:lineRule="auto"/>
              <w:jc w:val="center"/>
              <w:rPr>
                <w:rFonts w:ascii="Arial" w:eastAsia="宋体" w:hAnsi="Arial" w:cs="Arial"/>
                <w:sz w:val="18"/>
              </w:rPr>
            </w:pPr>
            <w:r w:rsidRPr="002625EA">
              <w:rPr>
                <w:rFonts w:ascii="Arial" w:eastAsia="Batang" w:hAnsi="Arial" w:cs="Arial"/>
                <w:sz w:val="18"/>
                <w:lang w:eastAsia="ja-JP"/>
              </w:rPr>
              <w:t>ignore</w:t>
            </w:r>
          </w:p>
        </w:tc>
      </w:tr>
      <w:tr w:rsidR="002625EA" w:rsidRPr="002625EA" w14:paraId="14363F54" w14:textId="77777777" w:rsidTr="00D030E9">
        <w:tc>
          <w:tcPr>
            <w:tcW w:w="2578" w:type="dxa"/>
          </w:tcPr>
          <w:p w14:paraId="39051C99" w14:textId="77777777" w:rsidR="002625EA" w:rsidRPr="002625EA" w:rsidRDefault="002625EA" w:rsidP="002625EA">
            <w:pPr>
              <w:keepNext/>
              <w:keepLines/>
              <w:spacing w:after="0" w:line="259" w:lineRule="auto"/>
              <w:rPr>
                <w:rFonts w:ascii="Arial" w:eastAsia="Batang" w:hAnsi="Arial" w:cs="Arial"/>
                <w:sz w:val="18"/>
              </w:rPr>
            </w:pPr>
            <w:r w:rsidRPr="002625EA">
              <w:rPr>
                <w:rFonts w:ascii="Arial" w:eastAsia="Batang" w:hAnsi="Arial"/>
                <w:sz w:val="18"/>
              </w:rPr>
              <w:t>UE History Information from the UE</w:t>
            </w:r>
          </w:p>
        </w:tc>
        <w:tc>
          <w:tcPr>
            <w:tcW w:w="1104" w:type="dxa"/>
          </w:tcPr>
          <w:p w14:paraId="1426DCF2" w14:textId="77777777" w:rsidR="002625EA" w:rsidRPr="002625EA" w:rsidRDefault="002625EA" w:rsidP="002625EA">
            <w:pPr>
              <w:keepNext/>
              <w:keepLines/>
              <w:spacing w:after="0" w:line="259" w:lineRule="auto"/>
              <w:rPr>
                <w:rFonts w:ascii="Arial" w:eastAsia="宋体" w:hAnsi="Arial" w:cs="Arial"/>
                <w:sz w:val="18"/>
              </w:rPr>
            </w:pPr>
            <w:r w:rsidRPr="002625EA">
              <w:rPr>
                <w:rFonts w:ascii="Arial" w:eastAsia="Batang" w:hAnsi="Arial" w:cs="Arial"/>
                <w:sz w:val="18"/>
                <w:lang w:eastAsia="ja-JP"/>
              </w:rPr>
              <w:t>O</w:t>
            </w:r>
          </w:p>
        </w:tc>
        <w:tc>
          <w:tcPr>
            <w:tcW w:w="1526" w:type="dxa"/>
          </w:tcPr>
          <w:p w14:paraId="31F6EEB5"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69305178" w14:textId="77777777" w:rsidR="002625EA" w:rsidRPr="002625EA" w:rsidRDefault="002625EA" w:rsidP="002625EA">
            <w:pPr>
              <w:keepNext/>
              <w:keepLines/>
              <w:spacing w:after="0" w:line="259" w:lineRule="auto"/>
              <w:rPr>
                <w:rFonts w:ascii="Arial" w:eastAsia="宋体" w:hAnsi="Arial" w:cs="Arial"/>
                <w:sz w:val="18"/>
              </w:rPr>
            </w:pPr>
            <w:bookmarkStart w:id="61" w:name="_Hlk44418955"/>
            <w:r w:rsidRPr="002625EA">
              <w:rPr>
                <w:rFonts w:ascii="Arial" w:eastAsia="Batang" w:hAnsi="Arial" w:cs="Arial"/>
                <w:sz w:val="18"/>
                <w:lang w:eastAsia="ja-JP"/>
              </w:rPr>
              <w:t>9.2.3.</w:t>
            </w:r>
            <w:bookmarkEnd w:id="61"/>
            <w:r w:rsidRPr="002625EA">
              <w:rPr>
                <w:rFonts w:ascii="Arial" w:eastAsia="Batang" w:hAnsi="Arial" w:cs="Arial"/>
                <w:sz w:val="18"/>
                <w:lang w:eastAsia="ja-JP"/>
              </w:rPr>
              <w:t>110</w:t>
            </w:r>
          </w:p>
        </w:tc>
        <w:tc>
          <w:tcPr>
            <w:tcW w:w="1800" w:type="dxa"/>
          </w:tcPr>
          <w:p w14:paraId="7DB25FE0" w14:textId="77777777" w:rsidR="002625EA" w:rsidRPr="002625EA" w:rsidRDefault="002625EA" w:rsidP="002625EA">
            <w:pPr>
              <w:keepNext/>
              <w:keepLines/>
              <w:spacing w:after="0" w:line="259" w:lineRule="auto"/>
              <w:rPr>
                <w:rFonts w:ascii="Arial" w:eastAsia="Malgun Gothic" w:hAnsi="Arial" w:cs="Arial"/>
                <w:sz w:val="18"/>
                <w:lang w:eastAsia="ja-JP"/>
              </w:rPr>
            </w:pPr>
          </w:p>
        </w:tc>
        <w:tc>
          <w:tcPr>
            <w:tcW w:w="1080" w:type="dxa"/>
          </w:tcPr>
          <w:p w14:paraId="3F151B2C" w14:textId="77777777" w:rsidR="002625EA" w:rsidRPr="002625EA" w:rsidRDefault="002625EA" w:rsidP="002625EA">
            <w:pPr>
              <w:keepNext/>
              <w:keepLines/>
              <w:spacing w:after="0" w:line="259" w:lineRule="auto"/>
              <w:jc w:val="center"/>
              <w:rPr>
                <w:rFonts w:ascii="Arial" w:eastAsia="宋体" w:hAnsi="Arial" w:cs="Arial"/>
                <w:sz w:val="18"/>
              </w:rPr>
            </w:pPr>
            <w:r w:rsidRPr="002625EA">
              <w:rPr>
                <w:rFonts w:ascii="Arial" w:eastAsia="宋体" w:hAnsi="Arial"/>
                <w:sz w:val="18"/>
                <w:lang w:eastAsia="ja-JP"/>
              </w:rPr>
              <w:t>YES</w:t>
            </w:r>
          </w:p>
        </w:tc>
        <w:tc>
          <w:tcPr>
            <w:tcW w:w="1137" w:type="dxa"/>
          </w:tcPr>
          <w:p w14:paraId="27C03822" w14:textId="77777777" w:rsidR="002625EA" w:rsidRPr="002625EA" w:rsidRDefault="002625EA" w:rsidP="002625EA">
            <w:pPr>
              <w:keepNext/>
              <w:keepLines/>
              <w:spacing w:after="0" w:line="259" w:lineRule="auto"/>
              <w:jc w:val="center"/>
              <w:rPr>
                <w:rFonts w:ascii="Arial" w:eastAsia="宋体" w:hAnsi="Arial" w:cs="Arial"/>
                <w:sz w:val="18"/>
              </w:rPr>
            </w:pPr>
            <w:r w:rsidRPr="002625EA">
              <w:rPr>
                <w:rFonts w:ascii="Arial" w:eastAsia="Batang" w:hAnsi="Arial" w:cs="Arial"/>
                <w:sz w:val="18"/>
                <w:lang w:eastAsia="ja-JP"/>
              </w:rPr>
              <w:t>ignore</w:t>
            </w:r>
          </w:p>
        </w:tc>
      </w:tr>
      <w:tr w:rsidR="002625EA" w:rsidRPr="002625EA" w14:paraId="58D52367" w14:textId="77777777" w:rsidTr="00D030E9">
        <w:tc>
          <w:tcPr>
            <w:tcW w:w="2578" w:type="dxa"/>
          </w:tcPr>
          <w:p w14:paraId="00283E3B" w14:textId="77777777" w:rsidR="002625EA" w:rsidRPr="002625EA" w:rsidRDefault="002625EA" w:rsidP="002625EA">
            <w:pPr>
              <w:keepNext/>
              <w:keepLines/>
              <w:spacing w:after="0" w:line="259" w:lineRule="auto"/>
              <w:rPr>
                <w:rFonts w:ascii="Arial" w:eastAsia="Batang" w:hAnsi="Arial"/>
                <w:sz w:val="18"/>
              </w:rPr>
            </w:pPr>
            <w:r w:rsidRPr="002625EA">
              <w:rPr>
                <w:rFonts w:ascii="Arial" w:eastAsia="Batang" w:hAnsi="Arial" w:hint="eastAsia"/>
                <w:sz w:val="18"/>
              </w:rPr>
              <w:t xml:space="preserve">IAB </w:t>
            </w:r>
            <w:r w:rsidRPr="002625EA">
              <w:rPr>
                <w:rFonts w:ascii="Arial" w:eastAsia="Batang" w:hAnsi="Arial"/>
                <w:sz w:val="18"/>
              </w:rPr>
              <w:t>N</w:t>
            </w:r>
            <w:r w:rsidRPr="002625EA">
              <w:rPr>
                <w:rFonts w:ascii="Arial" w:eastAsia="Batang" w:hAnsi="Arial" w:hint="eastAsia"/>
                <w:sz w:val="18"/>
              </w:rPr>
              <w:t xml:space="preserve">ode </w:t>
            </w:r>
            <w:r w:rsidRPr="002625EA">
              <w:rPr>
                <w:rFonts w:ascii="Arial" w:eastAsia="Batang" w:hAnsi="Arial"/>
                <w:sz w:val="18"/>
              </w:rPr>
              <w:t>I</w:t>
            </w:r>
            <w:r w:rsidRPr="002625EA">
              <w:rPr>
                <w:rFonts w:ascii="Arial" w:eastAsia="Batang" w:hAnsi="Arial" w:hint="eastAsia"/>
                <w:sz w:val="18"/>
              </w:rPr>
              <w:t>ndication</w:t>
            </w:r>
          </w:p>
        </w:tc>
        <w:tc>
          <w:tcPr>
            <w:tcW w:w="1104" w:type="dxa"/>
          </w:tcPr>
          <w:p w14:paraId="22E80034"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Batang" w:hAnsi="Arial" w:cs="Arial" w:hint="eastAsia"/>
                <w:sz w:val="18"/>
                <w:lang w:eastAsia="ja-JP"/>
              </w:rPr>
              <w:t>O</w:t>
            </w:r>
          </w:p>
        </w:tc>
        <w:tc>
          <w:tcPr>
            <w:tcW w:w="1526" w:type="dxa"/>
          </w:tcPr>
          <w:p w14:paraId="395C8929" w14:textId="77777777" w:rsidR="002625EA" w:rsidRPr="002625EA" w:rsidRDefault="002625EA" w:rsidP="002625EA">
            <w:pPr>
              <w:keepNext/>
              <w:keepLines/>
              <w:spacing w:after="0" w:line="259" w:lineRule="auto"/>
              <w:rPr>
                <w:rFonts w:ascii="Arial" w:eastAsia="宋体" w:hAnsi="Arial"/>
                <w:sz w:val="18"/>
                <w:lang w:eastAsia="ja-JP"/>
              </w:rPr>
            </w:pPr>
          </w:p>
        </w:tc>
        <w:tc>
          <w:tcPr>
            <w:tcW w:w="1260" w:type="dxa"/>
          </w:tcPr>
          <w:p w14:paraId="2E06A996" w14:textId="77777777" w:rsidR="002625EA" w:rsidRPr="002625EA" w:rsidRDefault="002625EA" w:rsidP="002625EA">
            <w:pPr>
              <w:keepNext/>
              <w:keepLines/>
              <w:spacing w:after="0" w:line="259" w:lineRule="auto"/>
              <w:rPr>
                <w:rFonts w:ascii="Arial" w:eastAsia="Batang" w:hAnsi="Arial" w:cs="Arial"/>
                <w:sz w:val="18"/>
                <w:lang w:eastAsia="ja-JP"/>
              </w:rPr>
            </w:pPr>
            <w:r w:rsidRPr="002625EA">
              <w:rPr>
                <w:rFonts w:ascii="Arial" w:eastAsia="宋体" w:hAnsi="Arial" w:cs="Arial"/>
                <w:sz w:val="18"/>
                <w:lang w:eastAsia="ja-JP"/>
              </w:rPr>
              <w:t>ENUMERATED (</w:t>
            </w:r>
            <w:r w:rsidRPr="002625EA">
              <w:rPr>
                <w:rFonts w:ascii="Arial" w:eastAsia="宋体" w:hAnsi="Arial" w:cs="Arial" w:hint="eastAsia"/>
                <w:sz w:val="18"/>
                <w:lang w:eastAsia="ja-JP"/>
              </w:rPr>
              <w:t>true</w:t>
            </w:r>
            <w:r w:rsidRPr="002625EA">
              <w:rPr>
                <w:rFonts w:ascii="Arial" w:eastAsia="宋体" w:hAnsi="Arial" w:cs="Arial"/>
                <w:sz w:val="18"/>
                <w:lang w:eastAsia="ja-JP"/>
              </w:rPr>
              <w:t>, ...)</w:t>
            </w:r>
          </w:p>
        </w:tc>
        <w:tc>
          <w:tcPr>
            <w:tcW w:w="1800" w:type="dxa"/>
          </w:tcPr>
          <w:p w14:paraId="50A4A21A" w14:textId="77777777" w:rsidR="002625EA" w:rsidRPr="002625EA" w:rsidRDefault="002625EA" w:rsidP="002625EA">
            <w:pPr>
              <w:keepNext/>
              <w:keepLines/>
              <w:spacing w:after="0" w:line="259" w:lineRule="auto"/>
              <w:rPr>
                <w:rFonts w:ascii="Arial" w:eastAsia="Malgun Gothic" w:hAnsi="Arial" w:cs="Arial"/>
                <w:sz w:val="18"/>
                <w:lang w:eastAsia="ja-JP"/>
              </w:rPr>
            </w:pPr>
          </w:p>
        </w:tc>
        <w:tc>
          <w:tcPr>
            <w:tcW w:w="1080" w:type="dxa"/>
          </w:tcPr>
          <w:p w14:paraId="56EBABA4" w14:textId="77777777" w:rsidR="002625EA" w:rsidRPr="002625EA" w:rsidRDefault="002625EA" w:rsidP="002625EA">
            <w:pPr>
              <w:keepNext/>
              <w:keepLines/>
              <w:spacing w:after="0" w:line="259" w:lineRule="auto"/>
              <w:jc w:val="center"/>
              <w:rPr>
                <w:rFonts w:ascii="Arial" w:eastAsia="宋体" w:hAnsi="Arial"/>
                <w:sz w:val="18"/>
                <w:lang w:eastAsia="ja-JP"/>
              </w:rPr>
            </w:pPr>
            <w:r w:rsidRPr="002625EA">
              <w:rPr>
                <w:rFonts w:ascii="Arial" w:eastAsia="宋体" w:hAnsi="Arial" w:hint="eastAsia"/>
                <w:sz w:val="18"/>
                <w:lang w:eastAsia="ja-JP"/>
              </w:rPr>
              <w:t>Y</w:t>
            </w:r>
            <w:r w:rsidRPr="002625EA">
              <w:rPr>
                <w:rFonts w:ascii="Arial" w:eastAsia="宋体" w:hAnsi="Arial"/>
                <w:sz w:val="18"/>
                <w:lang w:eastAsia="ja-JP"/>
              </w:rPr>
              <w:t>ES</w:t>
            </w:r>
          </w:p>
        </w:tc>
        <w:tc>
          <w:tcPr>
            <w:tcW w:w="1137" w:type="dxa"/>
          </w:tcPr>
          <w:p w14:paraId="2A249782" w14:textId="77777777" w:rsidR="002625EA" w:rsidRPr="002625EA" w:rsidRDefault="002625EA" w:rsidP="002625EA">
            <w:pPr>
              <w:keepNext/>
              <w:keepLines/>
              <w:spacing w:after="0" w:line="259" w:lineRule="auto"/>
              <w:jc w:val="center"/>
              <w:rPr>
                <w:rFonts w:ascii="Arial" w:eastAsia="Batang" w:hAnsi="Arial" w:cs="Arial"/>
                <w:sz w:val="18"/>
                <w:lang w:eastAsia="ja-JP"/>
              </w:rPr>
            </w:pPr>
            <w:r w:rsidRPr="002625EA">
              <w:rPr>
                <w:rFonts w:ascii="Arial" w:eastAsia="Batang" w:hAnsi="Arial" w:cs="Arial"/>
                <w:sz w:val="18"/>
                <w:lang w:eastAsia="ja-JP"/>
              </w:rPr>
              <w:t>reject</w:t>
            </w:r>
          </w:p>
        </w:tc>
      </w:tr>
      <w:tr w:rsidR="002625EA" w:rsidRPr="002625EA" w14:paraId="5C41A348" w14:textId="77777777" w:rsidTr="00D030E9">
        <w:trPr>
          <w:ins w:id="62" w:author="Author"/>
        </w:trPr>
        <w:tc>
          <w:tcPr>
            <w:tcW w:w="2578" w:type="dxa"/>
          </w:tcPr>
          <w:p w14:paraId="03BC03B5" w14:textId="77777777" w:rsidR="002625EA" w:rsidRPr="002625EA" w:rsidRDefault="002625EA" w:rsidP="002625EA">
            <w:pPr>
              <w:keepNext/>
              <w:keepLines/>
              <w:spacing w:after="0" w:line="259" w:lineRule="auto"/>
              <w:rPr>
                <w:ins w:id="63" w:author="Author"/>
                <w:rFonts w:ascii="Arial" w:eastAsia="Batang" w:hAnsi="Arial"/>
                <w:sz w:val="18"/>
              </w:rPr>
            </w:pPr>
            <w:ins w:id="64" w:author="Author">
              <w:r w:rsidRPr="002625EA">
                <w:rPr>
                  <w:rFonts w:ascii="Arial" w:eastAsia="宋体" w:hAnsi="Arial"/>
                  <w:sz w:val="18"/>
                  <w:lang w:eastAsia="zh-CN"/>
                </w:rPr>
                <w:t xml:space="preserve">5G </w:t>
              </w:r>
              <w:proofErr w:type="spellStart"/>
              <w:r w:rsidRPr="002625EA">
                <w:rPr>
                  <w:rFonts w:ascii="Arial" w:eastAsia="宋体" w:hAnsi="Arial"/>
                  <w:sz w:val="18"/>
                  <w:lang w:eastAsia="zh-CN"/>
                </w:rPr>
                <w:t>ProSe</w:t>
              </w:r>
              <w:proofErr w:type="spellEnd"/>
              <w:r w:rsidRPr="002625EA">
                <w:rPr>
                  <w:rFonts w:ascii="Arial" w:eastAsia="宋体" w:hAnsi="Arial"/>
                  <w:sz w:val="18"/>
                  <w:lang w:eastAsia="zh-CN"/>
                </w:rPr>
                <w:t xml:space="preserve"> Authorized</w:t>
              </w:r>
            </w:ins>
          </w:p>
        </w:tc>
        <w:tc>
          <w:tcPr>
            <w:tcW w:w="1104" w:type="dxa"/>
          </w:tcPr>
          <w:p w14:paraId="5EE6EFB3" w14:textId="77777777" w:rsidR="002625EA" w:rsidRPr="002625EA" w:rsidRDefault="002625EA" w:rsidP="002625EA">
            <w:pPr>
              <w:keepNext/>
              <w:keepLines/>
              <w:spacing w:after="0" w:line="259" w:lineRule="auto"/>
              <w:rPr>
                <w:ins w:id="65" w:author="Author"/>
                <w:rFonts w:ascii="Arial" w:eastAsia="Batang" w:hAnsi="Arial" w:cs="Arial"/>
                <w:sz w:val="18"/>
                <w:lang w:eastAsia="ja-JP"/>
              </w:rPr>
            </w:pPr>
            <w:ins w:id="66" w:author="Author">
              <w:r w:rsidRPr="002625EA">
                <w:rPr>
                  <w:rFonts w:ascii="Arial" w:eastAsia="宋体" w:hAnsi="Arial"/>
                  <w:sz w:val="18"/>
                  <w:lang w:eastAsia="ja-JP"/>
                </w:rPr>
                <w:t>O</w:t>
              </w:r>
            </w:ins>
          </w:p>
        </w:tc>
        <w:tc>
          <w:tcPr>
            <w:tcW w:w="1526" w:type="dxa"/>
          </w:tcPr>
          <w:p w14:paraId="5C8681AA" w14:textId="77777777" w:rsidR="002625EA" w:rsidRPr="002625EA" w:rsidRDefault="002625EA" w:rsidP="002625EA">
            <w:pPr>
              <w:keepNext/>
              <w:keepLines/>
              <w:spacing w:after="0" w:line="259" w:lineRule="auto"/>
              <w:rPr>
                <w:ins w:id="67" w:author="Author"/>
                <w:rFonts w:ascii="Arial" w:eastAsia="宋体" w:hAnsi="Arial"/>
                <w:sz w:val="18"/>
                <w:lang w:eastAsia="ja-JP"/>
              </w:rPr>
            </w:pPr>
          </w:p>
        </w:tc>
        <w:tc>
          <w:tcPr>
            <w:tcW w:w="1260" w:type="dxa"/>
          </w:tcPr>
          <w:p w14:paraId="2F293638" w14:textId="77777777" w:rsidR="002625EA" w:rsidRPr="002625EA" w:rsidRDefault="002625EA" w:rsidP="002625EA">
            <w:pPr>
              <w:keepNext/>
              <w:keepLines/>
              <w:spacing w:after="0" w:line="259" w:lineRule="auto"/>
              <w:rPr>
                <w:ins w:id="68" w:author="Author"/>
                <w:rFonts w:ascii="Arial" w:eastAsia="宋体" w:hAnsi="Arial" w:cs="Arial"/>
                <w:sz w:val="18"/>
                <w:lang w:eastAsia="ja-JP"/>
              </w:rPr>
            </w:pPr>
            <w:ins w:id="69" w:author="Author">
              <w:r w:rsidRPr="002625EA">
                <w:rPr>
                  <w:rFonts w:ascii="Arial" w:eastAsia="宋体" w:hAnsi="Arial"/>
                  <w:sz w:val="18"/>
                  <w:lang w:eastAsia="ja-JP"/>
                </w:rPr>
                <w:t>9.2.3.xxx</w:t>
              </w:r>
            </w:ins>
          </w:p>
        </w:tc>
        <w:tc>
          <w:tcPr>
            <w:tcW w:w="1800" w:type="dxa"/>
          </w:tcPr>
          <w:p w14:paraId="5B11C58E" w14:textId="77777777" w:rsidR="002625EA" w:rsidRPr="002625EA" w:rsidRDefault="002625EA" w:rsidP="002625EA">
            <w:pPr>
              <w:keepNext/>
              <w:keepLines/>
              <w:spacing w:after="0" w:line="259" w:lineRule="auto"/>
              <w:rPr>
                <w:ins w:id="70" w:author="Author"/>
                <w:rFonts w:ascii="Arial" w:eastAsia="Malgun Gothic" w:hAnsi="Arial" w:cs="Arial"/>
                <w:sz w:val="18"/>
                <w:lang w:eastAsia="ja-JP"/>
              </w:rPr>
            </w:pPr>
          </w:p>
        </w:tc>
        <w:tc>
          <w:tcPr>
            <w:tcW w:w="1080" w:type="dxa"/>
          </w:tcPr>
          <w:p w14:paraId="53D4AFCD" w14:textId="77777777" w:rsidR="002625EA" w:rsidRPr="002625EA" w:rsidRDefault="002625EA" w:rsidP="002625EA">
            <w:pPr>
              <w:keepNext/>
              <w:keepLines/>
              <w:spacing w:after="0" w:line="259" w:lineRule="auto"/>
              <w:jc w:val="center"/>
              <w:rPr>
                <w:ins w:id="71" w:author="Author"/>
                <w:rFonts w:ascii="Arial" w:eastAsia="宋体" w:hAnsi="Arial"/>
                <w:sz w:val="18"/>
                <w:lang w:eastAsia="ja-JP"/>
              </w:rPr>
            </w:pPr>
            <w:ins w:id="72" w:author="Author">
              <w:r w:rsidRPr="002625EA">
                <w:rPr>
                  <w:rFonts w:ascii="Arial" w:eastAsia="宋体" w:hAnsi="Arial"/>
                  <w:sz w:val="18"/>
                </w:rPr>
                <w:t>YES</w:t>
              </w:r>
            </w:ins>
          </w:p>
        </w:tc>
        <w:tc>
          <w:tcPr>
            <w:tcW w:w="1137" w:type="dxa"/>
          </w:tcPr>
          <w:p w14:paraId="216935CC" w14:textId="77777777" w:rsidR="002625EA" w:rsidRPr="002625EA" w:rsidRDefault="002625EA" w:rsidP="002625EA">
            <w:pPr>
              <w:keepNext/>
              <w:keepLines/>
              <w:spacing w:after="0" w:line="259" w:lineRule="auto"/>
              <w:jc w:val="center"/>
              <w:rPr>
                <w:ins w:id="73" w:author="Author"/>
                <w:rFonts w:ascii="Arial" w:eastAsia="Batang" w:hAnsi="Arial" w:cs="Arial"/>
                <w:sz w:val="18"/>
                <w:lang w:eastAsia="ja-JP"/>
              </w:rPr>
            </w:pPr>
            <w:ins w:id="74" w:author="Author">
              <w:r w:rsidRPr="002625EA">
                <w:rPr>
                  <w:rFonts w:ascii="Arial" w:eastAsia="宋体" w:hAnsi="Arial"/>
                  <w:sz w:val="18"/>
                  <w:lang w:eastAsia="ja-JP"/>
                </w:rPr>
                <w:t>ignore</w:t>
              </w:r>
            </w:ins>
          </w:p>
        </w:tc>
      </w:tr>
      <w:tr w:rsidR="002625EA" w:rsidRPr="002625EA" w14:paraId="2A919CB3" w14:textId="77777777" w:rsidTr="00D030E9">
        <w:trPr>
          <w:ins w:id="75" w:author="Author"/>
        </w:trPr>
        <w:tc>
          <w:tcPr>
            <w:tcW w:w="2578" w:type="dxa"/>
            <w:tcBorders>
              <w:top w:val="single" w:sz="4" w:space="0" w:color="auto"/>
              <w:left w:val="single" w:sz="4" w:space="0" w:color="auto"/>
              <w:bottom w:val="single" w:sz="4" w:space="0" w:color="auto"/>
              <w:right w:val="single" w:sz="4" w:space="0" w:color="auto"/>
            </w:tcBorders>
          </w:tcPr>
          <w:p w14:paraId="5D21E8A1" w14:textId="77777777" w:rsidR="002625EA" w:rsidRPr="002625EA" w:rsidRDefault="002625EA" w:rsidP="002625EA">
            <w:pPr>
              <w:keepNext/>
              <w:keepLines/>
              <w:spacing w:after="0" w:line="259" w:lineRule="auto"/>
              <w:rPr>
                <w:ins w:id="76" w:author="Author"/>
                <w:rFonts w:ascii="Arial" w:eastAsia="宋体" w:hAnsi="Arial"/>
                <w:sz w:val="18"/>
                <w:lang w:eastAsia="zh-CN"/>
              </w:rPr>
            </w:pPr>
            <w:ins w:id="77" w:author="Author">
              <w:r w:rsidRPr="002625EA">
                <w:rPr>
                  <w:rFonts w:ascii="Arial" w:eastAsia="宋体" w:hAnsi="Arial"/>
                  <w:sz w:val="18"/>
                  <w:lang w:eastAsia="zh-CN"/>
                </w:rPr>
                <w:t xml:space="preserve">5G </w:t>
              </w:r>
              <w:proofErr w:type="spellStart"/>
              <w:r w:rsidRPr="002625EA">
                <w:rPr>
                  <w:rFonts w:ascii="Arial" w:eastAsia="宋体" w:hAnsi="Arial"/>
                  <w:sz w:val="18"/>
                  <w:lang w:eastAsia="zh-CN"/>
                </w:rPr>
                <w:t>ProSe</w:t>
              </w:r>
              <w:proofErr w:type="spellEnd"/>
              <w:r w:rsidRPr="002625EA">
                <w:rPr>
                  <w:rFonts w:ascii="Arial" w:eastAsia="宋体" w:hAnsi="Arial"/>
                  <w:sz w:val="18"/>
                  <w:lang w:eastAsia="zh-CN"/>
                </w:rPr>
                <w:t xml:space="preserve"> PC5</w:t>
              </w:r>
              <w:r w:rsidRPr="002625EA">
                <w:rPr>
                  <w:rFonts w:ascii="Arial" w:eastAsia="宋体" w:hAnsi="Arial" w:hint="eastAsia"/>
                  <w:sz w:val="18"/>
                  <w:lang w:eastAsia="zh-CN"/>
                </w:rPr>
                <w:t xml:space="preserve"> QoS Parameters</w:t>
              </w:r>
            </w:ins>
          </w:p>
        </w:tc>
        <w:tc>
          <w:tcPr>
            <w:tcW w:w="1104" w:type="dxa"/>
            <w:tcBorders>
              <w:top w:val="single" w:sz="4" w:space="0" w:color="auto"/>
              <w:left w:val="single" w:sz="4" w:space="0" w:color="auto"/>
              <w:bottom w:val="single" w:sz="4" w:space="0" w:color="auto"/>
              <w:right w:val="single" w:sz="4" w:space="0" w:color="auto"/>
            </w:tcBorders>
          </w:tcPr>
          <w:p w14:paraId="78E662C5" w14:textId="77777777" w:rsidR="002625EA" w:rsidRPr="002625EA" w:rsidRDefault="002625EA" w:rsidP="002625EA">
            <w:pPr>
              <w:keepNext/>
              <w:keepLines/>
              <w:spacing w:after="0" w:line="259" w:lineRule="auto"/>
              <w:rPr>
                <w:ins w:id="78" w:author="Author"/>
                <w:rFonts w:ascii="Arial" w:eastAsia="宋体" w:hAnsi="Arial"/>
                <w:sz w:val="18"/>
                <w:lang w:eastAsia="ja-JP"/>
              </w:rPr>
            </w:pPr>
            <w:ins w:id="79" w:author="Author">
              <w:r w:rsidRPr="002625EA">
                <w:rPr>
                  <w:rFonts w:ascii="Arial" w:eastAsia="宋体" w:hAnsi="Arial" w:hint="eastAsia"/>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9680A31" w14:textId="77777777" w:rsidR="002625EA" w:rsidRPr="002625EA" w:rsidRDefault="002625EA" w:rsidP="002625EA">
            <w:pPr>
              <w:keepNext/>
              <w:keepLines/>
              <w:spacing w:after="0" w:line="259" w:lineRule="auto"/>
              <w:rPr>
                <w:ins w:id="80" w:author="Autho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5BBF8F" w14:textId="77777777" w:rsidR="002625EA" w:rsidRPr="002625EA" w:rsidRDefault="002625EA" w:rsidP="002625EA">
            <w:pPr>
              <w:keepNext/>
              <w:keepLines/>
              <w:spacing w:after="0" w:line="259" w:lineRule="auto"/>
              <w:rPr>
                <w:ins w:id="81" w:author="Author"/>
                <w:rFonts w:ascii="Arial" w:eastAsia="宋体" w:hAnsi="Arial"/>
                <w:sz w:val="18"/>
                <w:lang w:eastAsia="ja-JP"/>
              </w:rPr>
            </w:pPr>
            <w:ins w:id="82" w:author="Author">
              <w:r w:rsidRPr="002625EA">
                <w:rPr>
                  <w:rFonts w:ascii="Arial" w:eastAsia="宋体" w:hAnsi="Arial" w:hint="eastAsia"/>
                  <w:sz w:val="18"/>
                  <w:lang w:eastAsia="ja-JP"/>
                </w:rPr>
                <w:t>9.2.3.</w:t>
              </w:r>
              <w:r w:rsidRPr="002625EA">
                <w:rPr>
                  <w:rFonts w:ascii="Arial" w:eastAsia="宋体" w:hAnsi="Arial"/>
                  <w:sz w:val="18"/>
                  <w:lang w:eastAsia="ja-JP"/>
                </w:rPr>
                <w:t>xxy</w:t>
              </w:r>
            </w:ins>
          </w:p>
        </w:tc>
        <w:tc>
          <w:tcPr>
            <w:tcW w:w="1800" w:type="dxa"/>
            <w:tcBorders>
              <w:top w:val="single" w:sz="4" w:space="0" w:color="auto"/>
              <w:left w:val="single" w:sz="4" w:space="0" w:color="auto"/>
              <w:bottom w:val="single" w:sz="4" w:space="0" w:color="auto"/>
              <w:right w:val="single" w:sz="4" w:space="0" w:color="auto"/>
            </w:tcBorders>
          </w:tcPr>
          <w:p w14:paraId="45D0AEE9" w14:textId="77777777" w:rsidR="002625EA" w:rsidRPr="002625EA" w:rsidRDefault="002625EA" w:rsidP="002625EA">
            <w:pPr>
              <w:keepNext/>
              <w:keepLines/>
              <w:spacing w:after="0" w:line="259" w:lineRule="auto"/>
              <w:rPr>
                <w:ins w:id="83" w:author="Author"/>
                <w:rFonts w:ascii="Arial" w:eastAsia="Malgun Gothic" w:hAnsi="Arial" w:cs="Arial"/>
                <w:sz w:val="18"/>
                <w:lang w:eastAsia="ja-JP"/>
              </w:rPr>
            </w:pPr>
            <w:ins w:id="84" w:author="Author">
              <w:r w:rsidRPr="002625EA">
                <w:rPr>
                  <w:rFonts w:ascii="Arial" w:eastAsia="Malgun Gothic" w:hAnsi="Arial" w:cs="Arial"/>
                  <w:sz w:val="18"/>
                  <w:lang w:eastAsia="ja-JP"/>
                </w:rPr>
                <w:t>This IE applies only if the UE is authorized for</w:t>
              </w:r>
              <w:r w:rsidRPr="002625EA">
                <w:rPr>
                  <w:rFonts w:ascii="Arial" w:eastAsia="Malgun Gothic" w:hAnsi="Arial" w:cs="Arial" w:hint="eastAsia"/>
                  <w:sz w:val="18"/>
                  <w:lang w:eastAsia="ja-JP"/>
                </w:rPr>
                <w:t xml:space="preserve"> </w:t>
              </w:r>
              <w:r w:rsidRPr="002625EA">
                <w:rPr>
                  <w:rFonts w:ascii="Arial" w:eastAsia="Malgun Gothic" w:hAnsi="Arial" w:cs="Arial"/>
                  <w:sz w:val="18"/>
                  <w:lang w:eastAsia="ja-JP"/>
                </w:rPr>
                <w:t xml:space="preserve">5G </w:t>
              </w:r>
              <w:proofErr w:type="spellStart"/>
              <w:r w:rsidRPr="002625EA">
                <w:rPr>
                  <w:rFonts w:ascii="Arial" w:eastAsia="Malgun Gothic" w:hAnsi="Arial" w:cs="Arial"/>
                  <w:sz w:val="18"/>
                  <w:lang w:eastAsia="ja-JP"/>
                </w:rPr>
                <w:t>ProSe</w:t>
              </w:r>
              <w:proofErr w:type="spellEnd"/>
              <w:r w:rsidRPr="002625EA">
                <w:rPr>
                  <w:rFonts w:ascii="Arial" w:eastAsia="Malgun Gothic" w:hAnsi="Arial" w:cs="Arial" w:hint="eastAsia"/>
                  <w:sz w:val="18"/>
                  <w:lang w:eastAsia="ja-JP"/>
                </w:rPr>
                <w:t xml:space="preserve"> services</w:t>
              </w:r>
              <w:r w:rsidRPr="002625EA">
                <w:rPr>
                  <w:rFonts w:ascii="Arial" w:eastAsia="Malgun Gothic"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D2F1F0" w14:textId="77777777" w:rsidR="002625EA" w:rsidRPr="002625EA" w:rsidRDefault="002625EA" w:rsidP="002625EA">
            <w:pPr>
              <w:keepNext/>
              <w:keepLines/>
              <w:spacing w:after="0" w:line="259" w:lineRule="auto"/>
              <w:jc w:val="center"/>
              <w:rPr>
                <w:ins w:id="85" w:author="Author"/>
                <w:rFonts w:ascii="Arial" w:eastAsia="宋体" w:hAnsi="Arial"/>
                <w:sz w:val="18"/>
              </w:rPr>
            </w:pPr>
            <w:ins w:id="86" w:author="Author">
              <w:r w:rsidRPr="002625EA">
                <w:rPr>
                  <w:rFonts w:ascii="Arial" w:eastAsia="宋体" w:hAnsi="Arial"/>
                  <w:sz w:val="18"/>
                </w:rPr>
                <w:t>YES</w:t>
              </w:r>
            </w:ins>
          </w:p>
        </w:tc>
        <w:tc>
          <w:tcPr>
            <w:tcW w:w="1137" w:type="dxa"/>
            <w:tcBorders>
              <w:top w:val="single" w:sz="4" w:space="0" w:color="auto"/>
              <w:left w:val="single" w:sz="4" w:space="0" w:color="auto"/>
              <w:bottom w:val="single" w:sz="4" w:space="0" w:color="auto"/>
              <w:right w:val="single" w:sz="4" w:space="0" w:color="auto"/>
            </w:tcBorders>
          </w:tcPr>
          <w:p w14:paraId="44988776" w14:textId="77777777" w:rsidR="002625EA" w:rsidRPr="002625EA" w:rsidRDefault="002625EA" w:rsidP="002625EA">
            <w:pPr>
              <w:keepNext/>
              <w:keepLines/>
              <w:spacing w:after="0" w:line="259" w:lineRule="auto"/>
              <w:jc w:val="center"/>
              <w:rPr>
                <w:ins w:id="87" w:author="Author"/>
                <w:rFonts w:ascii="Arial" w:eastAsia="宋体" w:hAnsi="Arial"/>
                <w:sz w:val="18"/>
                <w:lang w:eastAsia="ja-JP"/>
              </w:rPr>
            </w:pPr>
            <w:ins w:id="88" w:author="Author">
              <w:r w:rsidRPr="002625EA">
                <w:rPr>
                  <w:rFonts w:ascii="Arial" w:eastAsia="宋体" w:hAnsi="Arial"/>
                  <w:sz w:val="18"/>
                  <w:lang w:eastAsia="ja-JP"/>
                </w:rPr>
                <w:t>ignore</w:t>
              </w:r>
            </w:ins>
          </w:p>
        </w:tc>
      </w:tr>
    </w:tbl>
    <w:p w14:paraId="2F3548E8" w14:textId="77777777" w:rsidR="002625EA" w:rsidRPr="002625EA" w:rsidRDefault="002625EA" w:rsidP="002625EA">
      <w:pPr>
        <w:spacing w:line="259" w:lineRule="auto"/>
        <w:rPr>
          <w:rFonts w:eastAsia="宋体"/>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625EA" w:rsidRPr="002625EA" w14:paraId="5820ACBF" w14:textId="77777777" w:rsidTr="00D030E9">
        <w:tc>
          <w:tcPr>
            <w:tcW w:w="3244" w:type="dxa"/>
            <w:tcBorders>
              <w:top w:val="single" w:sz="4" w:space="0" w:color="auto"/>
              <w:left w:val="single" w:sz="4" w:space="0" w:color="auto"/>
              <w:bottom w:val="single" w:sz="4" w:space="0" w:color="auto"/>
              <w:right w:val="single" w:sz="4" w:space="0" w:color="auto"/>
            </w:tcBorders>
            <w:hideMark/>
          </w:tcPr>
          <w:p w14:paraId="2A3AC9DE" w14:textId="77777777" w:rsidR="002625EA" w:rsidRPr="002625EA" w:rsidRDefault="002625EA" w:rsidP="002625EA">
            <w:pPr>
              <w:keepNext/>
              <w:keepLines/>
              <w:spacing w:after="0" w:line="259" w:lineRule="auto"/>
              <w:jc w:val="center"/>
              <w:rPr>
                <w:rFonts w:ascii="Arial" w:eastAsia="宋体" w:hAnsi="Arial"/>
                <w:b/>
                <w:sz w:val="18"/>
              </w:rPr>
            </w:pPr>
            <w:r w:rsidRPr="002625EA">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C5F1E78" w14:textId="77777777" w:rsidR="002625EA" w:rsidRPr="002625EA" w:rsidRDefault="002625EA" w:rsidP="002625EA">
            <w:pPr>
              <w:keepNext/>
              <w:keepLines/>
              <w:spacing w:after="0" w:line="259" w:lineRule="auto"/>
              <w:jc w:val="center"/>
              <w:rPr>
                <w:rFonts w:ascii="Arial" w:eastAsia="宋体" w:hAnsi="Arial"/>
                <w:b/>
                <w:sz w:val="18"/>
                <w:lang w:eastAsia="ja-JP"/>
              </w:rPr>
            </w:pPr>
            <w:r w:rsidRPr="002625EA">
              <w:rPr>
                <w:rFonts w:ascii="Arial" w:eastAsia="宋体" w:hAnsi="Arial"/>
                <w:b/>
                <w:sz w:val="18"/>
              </w:rPr>
              <w:t>Explanation</w:t>
            </w:r>
          </w:p>
        </w:tc>
      </w:tr>
      <w:tr w:rsidR="002625EA" w:rsidRPr="002625EA" w14:paraId="4B4F351A" w14:textId="77777777" w:rsidTr="00D030E9">
        <w:tc>
          <w:tcPr>
            <w:tcW w:w="3244" w:type="dxa"/>
            <w:tcBorders>
              <w:top w:val="single" w:sz="4" w:space="0" w:color="auto"/>
              <w:left w:val="single" w:sz="4" w:space="0" w:color="auto"/>
              <w:bottom w:val="single" w:sz="4" w:space="0" w:color="auto"/>
              <w:right w:val="single" w:sz="4" w:space="0" w:color="auto"/>
            </w:tcBorders>
            <w:hideMark/>
          </w:tcPr>
          <w:p w14:paraId="788FFC57" w14:textId="77777777" w:rsidR="002625EA" w:rsidRPr="002625EA" w:rsidRDefault="002625EA" w:rsidP="002625EA">
            <w:pPr>
              <w:keepNext/>
              <w:keepLines/>
              <w:spacing w:after="0" w:line="259" w:lineRule="auto"/>
              <w:rPr>
                <w:rFonts w:ascii="Arial" w:eastAsia="宋体" w:hAnsi="Arial" w:cs="Arial"/>
                <w:sz w:val="18"/>
              </w:rPr>
            </w:pPr>
            <w:proofErr w:type="spellStart"/>
            <w:r w:rsidRPr="002625EA">
              <w:rPr>
                <w:rFonts w:ascii="Arial" w:eastAsia="宋体"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46D09775" w14:textId="77777777" w:rsidR="002625EA" w:rsidRPr="002625EA" w:rsidRDefault="002625EA" w:rsidP="002625EA">
            <w:pPr>
              <w:keepNext/>
              <w:keepLines/>
              <w:spacing w:after="0" w:line="259" w:lineRule="auto"/>
              <w:rPr>
                <w:rFonts w:ascii="Arial" w:eastAsia="宋体" w:hAnsi="Arial" w:cs="Arial"/>
                <w:sz w:val="18"/>
              </w:rPr>
            </w:pPr>
            <w:r w:rsidRPr="002625EA">
              <w:rPr>
                <w:rFonts w:ascii="Arial" w:eastAsia="宋体" w:hAnsi="Arial" w:cs="Arial"/>
                <w:snapToGrid w:val="0"/>
                <w:sz w:val="18"/>
              </w:rPr>
              <w:t xml:space="preserve">This IE shall be present if the </w:t>
            </w:r>
            <w:r w:rsidRPr="002625EA">
              <w:rPr>
                <w:rFonts w:ascii="Arial" w:eastAsia="宋体" w:hAnsi="Arial" w:cs="Arial"/>
                <w:i/>
                <w:snapToGrid w:val="0"/>
                <w:sz w:val="18"/>
              </w:rPr>
              <w:t xml:space="preserve">CHO Trigger </w:t>
            </w:r>
            <w:r w:rsidRPr="002625EA">
              <w:rPr>
                <w:rFonts w:ascii="Arial" w:eastAsia="Batang" w:hAnsi="Arial"/>
                <w:sz w:val="18"/>
              </w:rPr>
              <w:t>IE is present and set to "</w:t>
            </w:r>
            <w:r w:rsidRPr="002625EA">
              <w:rPr>
                <w:rFonts w:ascii="Arial" w:eastAsia="宋体" w:hAnsi="Arial" w:cs="Arial"/>
                <w:sz w:val="18"/>
                <w:lang w:eastAsia="ja-JP"/>
              </w:rPr>
              <w:t>CHO-replace"</w:t>
            </w:r>
            <w:r w:rsidRPr="002625EA">
              <w:rPr>
                <w:rFonts w:ascii="Arial" w:eastAsia="宋体" w:hAnsi="Arial" w:cs="Arial"/>
                <w:snapToGrid w:val="0"/>
                <w:sz w:val="18"/>
              </w:rPr>
              <w:t>.</w:t>
            </w:r>
          </w:p>
        </w:tc>
      </w:tr>
    </w:tbl>
    <w:p w14:paraId="38B4F8DE" w14:textId="77777777" w:rsidR="002625EA" w:rsidRPr="002625EA" w:rsidRDefault="002625EA" w:rsidP="002625EA">
      <w:pPr>
        <w:spacing w:after="0" w:line="259" w:lineRule="auto"/>
        <w:rPr>
          <w:rFonts w:ascii="Arial" w:eastAsia="宋体"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25EA" w:rsidRPr="002625EA" w14:paraId="3B9740F4" w14:textId="77777777" w:rsidTr="00D030E9">
        <w:tc>
          <w:tcPr>
            <w:tcW w:w="3686" w:type="dxa"/>
          </w:tcPr>
          <w:p w14:paraId="11BC2EFF" w14:textId="77777777" w:rsidR="002625EA" w:rsidRPr="002625EA" w:rsidRDefault="002625EA" w:rsidP="002625EA">
            <w:pPr>
              <w:keepNext/>
              <w:keepLines/>
              <w:spacing w:after="0" w:line="259" w:lineRule="auto"/>
              <w:jc w:val="center"/>
              <w:rPr>
                <w:rFonts w:ascii="Arial" w:eastAsia="宋体" w:hAnsi="Arial"/>
                <w:b/>
                <w:sz w:val="18"/>
                <w:lang w:eastAsia="ja-JP"/>
              </w:rPr>
            </w:pPr>
            <w:r w:rsidRPr="002625EA">
              <w:rPr>
                <w:rFonts w:ascii="Arial" w:eastAsia="宋体" w:hAnsi="Arial"/>
                <w:b/>
                <w:sz w:val="18"/>
                <w:lang w:eastAsia="ja-JP"/>
              </w:rPr>
              <w:t>Range bound</w:t>
            </w:r>
          </w:p>
        </w:tc>
        <w:tc>
          <w:tcPr>
            <w:tcW w:w="5670" w:type="dxa"/>
          </w:tcPr>
          <w:p w14:paraId="7B63B803" w14:textId="77777777" w:rsidR="002625EA" w:rsidRPr="002625EA" w:rsidRDefault="002625EA" w:rsidP="002625EA">
            <w:pPr>
              <w:keepNext/>
              <w:keepLines/>
              <w:spacing w:after="0" w:line="259" w:lineRule="auto"/>
              <w:jc w:val="center"/>
              <w:rPr>
                <w:rFonts w:ascii="Arial" w:eastAsia="宋体" w:hAnsi="Arial"/>
                <w:b/>
                <w:sz w:val="18"/>
                <w:lang w:eastAsia="ja-JP"/>
              </w:rPr>
            </w:pPr>
            <w:r w:rsidRPr="002625EA">
              <w:rPr>
                <w:rFonts w:ascii="Arial" w:eastAsia="宋体" w:hAnsi="Arial"/>
                <w:b/>
                <w:sz w:val="18"/>
                <w:lang w:eastAsia="ja-JP"/>
              </w:rPr>
              <w:t>Explanation</w:t>
            </w:r>
          </w:p>
        </w:tc>
      </w:tr>
      <w:tr w:rsidR="002625EA" w:rsidRPr="002625EA" w14:paraId="6CE879F9" w14:textId="77777777" w:rsidTr="00D030E9">
        <w:tc>
          <w:tcPr>
            <w:tcW w:w="3686" w:type="dxa"/>
          </w:tcPr>
          <w:p w14:paraId="34A39FD7" w14:textId="77777777" w:rsidR="002625EA" w:rsidRPr="002625EA" w:rsidRDefault="002625EA" w:rsidP="002625EA">
            <w:pPr>
              <w:keepNext/>
              <w:keepLines/>
              <w:spacing w:after="0" w:line="259" w:lineRule="auto"/>
              <w:rPr>
                <w:rFonts w:ascii="Arial" w:eastAsia="宋体" w:hAnsi="Arial"/>
                <w:sz w:val="18"/>
                <w:lang w:eastAsia="ja-JP"/>
              </w:rPr>
            </w:pPr>
            <w:proofErr w:type="spellStart"/>
            <w:r w:rsidRPr="002625EA">
              <w:rPr>
                <w:rFonts w:ascii="Arial" w:eastAsia="宋体" w:hAnsi="Arial"/>
                <w:sz w:val="18"/>
                <w:lang w:eastAsia="ja-JP"/>
              </w:rPr>
              <w:t>maxnoof</w:t>
            </w:r>
            <w:r w:rsidRPr="002625EA">
              <w:rPr>
                <w:rFonts w:ascii="Arial" w:eastAsia="宋体" w:hAnsi="Arial"/>
                <w:sz w:val="18"/>
                <w:lang w:eastAsia="zh-CN"/>
              </w:rPr>
              <w:t>MDT</w:t>
            </w:r>
            <w:r w:rsidRPr="002625EA">
              <w:rPr>
                <w:rFonts w:ascii="Arial" w:eastAsia="宋体" w:hAnsi="Arial"/>
                <w:sz w:val="18"/>
                <w:lang w:eastAsia="ja-JP"/>
              </w:rPr>
              <w:t>PLMNs</w:t>
            </w:r>
            <w:proofErr w:type="spellEnd"/>
          </w:p>
        </w:tc>
        <w:tc>
          <w:tcPr>
            <w:tcW w:w="5670" w:type="dxa"/>
          </w:tcPr>
          <w:p w14:paraId="0437D4B9" w14:textId="77777777" w:rsidR="002625EA" w:rsidRPr="002625EA" w:rsidRDefault="002625EA" w:rsidP="002625EA">
            <w:pPr>
              <w:keepNext/>
              <w:keepLines/>
              <w:spacing w:after="0" w:line="259" w:lineRule="auto"/>
              <w:rPr>
                <w:rFonts w:ascii="Arial" w:eastAsia="宋体" w:hAnsi="Arial"/>
                <w:sz w:val="18"/>
                <w:lang w:eastAsia="ja-JP"/>
              </w:rPr>
            </w:pPr>
            <w:r w:rsidRPr="002625EA">
              <w:rPr>
                <w:rFonts w:ascii="Arial" w:eastAsia="宋体" w:hAnsi="Arial"/>
                <w:sz w:val="18"/>
                <w:lang w:eastAsia="ja-JP"/>
              </w:rPr>
              <w:t xml:space="preserve">PLMNs in the </w:t>
            </w:r>
            <w:r w:rsidRPr="002625EA">
              <w:rPr>
                <w:rFonts w:ascii="Arial" w:eastAsia="宋体" w:hAnsi="Arial"/>
                <w:sz w:val="18"/>
                <w:lang w:eastAsia="zh-CN"/>
              </w:rPr>
              <w:t xml:space="preserve">Management Based </w:t>
            </w:r>
            <w:r w:rsidRPr="002625EA">
              <w:rPr>
                <w:rFonts w:ascii="Arial" w:eastAsia="宋体" w:hAnsi="Arial"/>
                <w:sz w:val="18"/>
                <w:lang w:eastAsia="ja-JP"/>
              </w:rPr>
              <w:t>MDT PLMN list. Value is 16.</w:t>
            </w:r>
          </w:p>
        </w:tc>
      </w:tr>
    </w:tbl>
    <w:p w14:paraId="2D9C2B36" w14:textId="3035BE3A" w:rsidR="002625EA" w:rsidRDefault="002625EA" w:rsidP="002625EA">
      <w:pPr>
        <w:spacing w:line="259" w:lineRule="auto"/>
        <w:rPr>
          <w:rFonts w:eastAsia="宋体"/>
        </w:rPr>
      </w:pPr>
    </w:p>
    <w:p w14:paraId="18CF83F3" w14:textId="1CE9E513" w:rsidR="00DE48A3" w:rsidRDefault="00DE48A3" w:rsidP="002625EA">
      <w:pPr>
        <w:spacing w:line="259" w:lineRule="auto"/>
        <w:rPr>
          <w:rFonts w:eastAsia="宋体"/>
        </w:rPr>
      </w:pPr>
    </w:p>
    <w:p w14:paraId="7E3301E5" w14:textId="77777777" w:rsidR="00DE48A3" w:rsidRPr="007D5749" w:rsidRDefault="00DE48A3" w:rsidP="00DE48A3">
      <w:pPr>
        <w:pStyle w:val="FirstChange"/>
        <w:ind w:firstLine="480"/>
        <w:rPr>
          <w:noProof/>
        </w:rPr>
      </w:pPr>
      <w:r w:rsidRPr="004572E7">
        <w:rPr>
          <w:highlight w:val="yellow"/>
        </w:rPr>
        <w:t xml:space="preserve">&lt;&lt;&lt;&lt;&lt;&lt;&lt;&lt;&lt;&lt;&lt;&lt;&lt;&lt;&lt;&lt;&lt;&lt;&lt;&lt; </w:t>
      </w:r>
      <w:r>
        <w:rPr>
          <w:highlight w:val="yellow"/>
        </w:rPr>
        <w:t xml:space="preserve">Next </w:t>
      </w:r>
      <w:r>
        <w:rPr>
          <w:highlight w:val="yellow"/>
          <w:lang w:eastAsia="zh-CN"/>
        </w:rPr>
        <w:t>Change</w:t>
      </w:r>
      <w:r w:rsidRPr="004572E7">
        <w:rPr>
          <w:highlight w:val="yellow"/>
        </w:rPr>
        <w:t xml:space="preserve"> &gt;&gt;&gt;&gt;&gt;&gt;&gt;&gt;&gt;&gt;&gt;&gt;&gt;&gt;&gt;&gt;&gt;&gt;&gt;&gt;</w:t>
      </w:r>
    </w:p>
    <w:p w14:paraId="46ACA187" w14:textId="77777777" w:rsidR="00DE48A3" w:rsidRPr="00FD0425" w:rsidRDefault="00DE48A3" w:rsidP="00DE48A3">
      <w:pPr>
        <w:pStyle w:val="40"/>
      </w:pPr>
      <w:bookmarkStart w:id="89" w:name="_Toc20955249"/>
      <w:bookmarkStart w:id="90" w:name="_Toc29991446"/>
      <w:bookmarkStart w:id="91" w:name="_Toc36555846"/>
      <w:bookmarkStart w:id="92" w:name="_Toc44497566"/>
      <w:bookmarkStart w:id="93" w:name="_Toc45107954"/>
      <w:bookmarkStart w:id="94" w:name="_Toc45901574"/>
      <w:bookmarkStart w:id="95" w:name="_Toc51850653"/>
      <w:bookmarkStart w:id="96" w:name="_Toc56693656"/>
      <w:bookmarkStart w:id="97" w:name="_Toc64447199"/>
      <w:bookmarkStart w:id="98" w:name="_Toc66286693"/>
      <w:bookmarkStart w:id="99" w:name="_Toc74151388"/>
      <w:bookmarkStart w:id="100" w:name="_Toc88653860"/>
      <w:r w:rsidRPr="00FD0425">
        <w:t>9.2.1.13</w:t>
      </w:r>
      <w:r w:rsidRPr="00FD0425">
        <w:tab/>
        <w:t xml:space="preserve">UE Context Information </w:t>
      </w:r>
      <w:r>
        <w:t xml:space="preserve">– </w:t>
      </w:r>
      <w:r w:rsidRPr="00FD0425">
        <w:t>Retrieve UE Context Response</w:t>
      </w:r>
      <w:bookmarkEnd w:id="89"/>
      <w:bookmarkEnd w:id="90"/>
      <w:bookmarkEnd w:id="91"/>
      <w:bookmarkEnd w:id="92"/>
      <w:bookmarkEnd w:id="93"/>
      <w:bookmarkEnd w:id="94"/>
      <w:bookmarkEnd w:id="95"/>
      <w:bookmarkEnd w:id="96"/>
      <w:bookmarkEnd w:id="97"/>
      <w:bookmarkEnd w:id="98"/>
      <w:bookmarkEnd w:id="99"/>
      <w:bookmarkEnd w:id="100"/>
    </w:p>
    <w:p w14:paraId="67BD9F4B" w14:textId="77777777" w:rsidR="00DE48A3" w:rsidRPr="00FD0425" w:rsidRDefault="00DE48A3" w:rsidP="00DE48A3">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DE48A3" w:rsidRPr="00FD0425" w14:paraId="3DE0E15E" w14:textId="77777777" w:rsidTr="00D030E9">
        <w:tc>
          <w:tcPr>
            <w:tcW w:w="1951" w:type="dxa"/>
          </w:tcPr>
          <w:p w14:paraId="7094E59F" w14:textId="77777777" w:rsidR="00DE48A3" w:rsidRPr="00FD0425" w:rsidRDefault="00DE48A3" w:rsidP="00D030E9">
            <w:pPr>
              <w:pStyle w:val="TAH"/>
              <w:rPr>
                <w:lang w:eastAsia="ja-JP"/>
              </w:rPr>
            </w:pPr>
            <w:r w:rsidRPr="00FD0425">
              <w:rPr>
                <w:lang w:eastAsia="ja-JP"/>
              </w:rPr>
              <w:lastRenderedPageBreak/>
              <w:t>IE/Group Name</w:t>
            </w:r>
          </w:p>
        </w:tc>
        <w:tc>
          <w:tcPr>
            <w:tcW w:w="1080" w:type="dxa"/>
          </w:tcPr>
          <w:p w14:paraId="1B39FBC0" w14:textId="77777777" w:rsidR="00DE48A3" w:rsidRPr="00FD0425" w:rsidRDefault="00DE48A3" w:rsidP="00D030E9">
            <w:pPr>
              <w:pStyle w:val="TAH"/>
              <w:rPr>
                <w:lang w:eastAsia="ja-JP"/>
              </w:rPr>
            </w:pPr>
            <w:r w:rsidRPr="00FD0425">
              <w:rPr>
                <w:lang w:eastAsia="ja-JP"/>
              </w:rPr>
              <w:t>Presence</w:t>
            </w:r>
          </w:p>
        </w:tc>
        <w:tc>
          <w:tcPr>
            <w:tcW w:w="1046" w:type="dxa"/>
          </w:tcPr>
          <w:p w14:paraId="1A7BB950" w14:textId="77777777" w:rsidR="00DE48A3" w:rsidRPr="00FD0425" w:rsidRDefault="00DE48A3" w:rsidP="00D030E9">
            <w:pPr>
              <w:pStyle w:val="TAH"/>
              <w:rPr>
                <w:lang w:eastAsia="ja-JP"/>
              </w:rPr>
            </w:pPr>
            <w:r w:rsidRPr="00FD0425">
              <w:rPr>
                <w:lang w:eastAsia="ja-JP"/>
              </w:rPr>
              <w:t>Range</w:t>
            </w:r>
          </w:p>
        </w:tc>
        <w:tc>
          <w:tcPr>
            <w:tcW w:w="1560" w:type="dxa"/>
          </w:tcPr>
          <w:p w14:paraId="1780ED42" w14:textId="77777777" w:rsidR="00DE48A3" w:rsidRPr="00FD0425" w:rsidRDefault="00DE48A3" w:rsidP="00D030E9">
            <w:pPr>
              <w:pStyle w:val="TAH"/>
              <w:rPr>
                <w:lang w:eastAsia="ja-JP"/>
              </w:rPr>
            </w:pPr>
            <w:r w:rsidRPr="00FD0425">
              <w:rPr>
                <w:lang w:eastAsia="ja-JP"/>
              </w:rPr>
              <w:t>IE type and reference</w:t>
            </w:r>
          </w:p>
        </w:tc>
        <w:tc>
          <w:tcPr>
            <w:tcW w:w="2268" w:type="dxa"/>
          </w:tcPr>
          <w:p w14:paraId="481AC37C" w14:textId="77777777" w:rsidR="00DE48A3" w:rsidRPr="00FD0425" w:rsidRDefault="00DE48A3" w:rsidP="00D030E9">
            <w:pPr>
              <w:pStyle w:val="TAH"/>
              <w:rPr>
                <w:lang w:eastAsia="ja-JP"/>
              </w:rPr>
            </w:pPr>
            <w:r w:rsidRPr="00FD0425">
              <w:rPr>
                <w:lang w:eastAsia="ja-JP"/>
              </w:rPr>
              <w:t>Semantics description</w:t>
            </w:r>
          </w:p>
        </w:tc>
        <w:tc>
          <w:tcPr>
            <w:tcW w:w="1134" w:type="dxa"/>
          </w:tcPr>
          <w:p w14:paraId="45CA42F7" w14:textId="77777777" w:rsidR="00DE48A3" w:rsidRPr="00FD0425" w:rsidRDefault="00DE48A3" w:rsidP="00D030E9">
            <w:pPr>
              <w:pStyle w:val="TAH"/>
              <w:rPr>
                <w:lang w:eastAsia="ja-JP"/>
              </w:rPr>
            </w:pPr>
            <w:r>
              <w:rPr>
                <w:lang w:eastAsia="ja-JP"/>
              </w:rPr>
              <w:t>Criticality</w:t>
            </w:r>
          </w:p>
        </w:tc>
        <w:tc>
          <w:tcPr>
            <w:tcW w:w="1134" w:type="dxa"/>
          </w:tcPr>
          <w:p w14:paraId="7B77CC2D" w14:textId="77777777" w:rsidR="00DE48A3" w:rsidRPr="00FD0425" w:rsidRDefault="00DE48A3" w:rsidP="00D030E9">
            <w:pPr>
              <w:pStyle w:val="TAH"/>
              <w:rPr>
                <w:lang w:eastAsia="ja-JP"/>
              </w:rPr>
            </w:pPr>
            <w:r>
              <w:rPr>
                <w:lang w:eastAsia="ja-JP"/>
              </w:rPr>
              <w:t>Assigned Criticality</w:t>
            </w:r>
          </w:p>
        </w:tc>
      </w:tr>
      <w:tr w:rsidR="00DE48A3" w:rsidRPr="00FD0425" w14:paraId="4E87D8F7" w14:textId="77777777" w:rsidTr="00D030E9">
        <w:tc>
          <w:tcPr>
            <w:tcW w:w="1951" w:type="dxa"/>
            <w:tcBorders>
              <w:top w:val="single" w:sz="4" w:space="0" w:color="auto"/>
              <w:left w:val="single" w:sz="4" w:space="0" w:color="auto"/>
              <w:bottom w:val="single" w:sz="4" w:space="0" w:color="auto"/>
              <w:right w:val="single" w:sz="4" w:space="0" w:color="auto"/>
            </w:tcBorders>
          </w:tcPr>
          <w:p w14:paraId="7732B946" w14:textId="77777777" w:rsidR="00DE48A3" w:rsidRPr="00FD0425" w:rsidRDefault="00DE48A3" w:rsidP="00D030E9">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6FFAA25F" w14:textId="77777777" w:rsidR="00DE48A3" w:rsidRPr="00FD0425" w:rsidRDefault="00DE48A3" w:rsidP="00D030E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D33FEBC"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EC0659C" w14:textId="77777777" w:rsidR="00DE48A3" w:rsidRPr="00FD0425" w:rsidRDefault="00DE48A3" w:rsidP="00D030E9">
            <w:pPr>
              <w:pStyle w:val="TAL"/>
              <w:rPr>
                <w:lang w:eastAsia="ja-JP"/>
              </w:rPr>
            </w:pPr>
            <w:r w:rsidRPr="00FD0425">
              <w:rPr>
                <w:lang w:eastAsia="ja-JP"/>
              </w:rPr>
              <w:t>AMF UE NGAP ID</w:t>
            </w:r>
          </w:p>
          <w:p w14:paraId="4607007E" w14:textId="77777777" w:rsidR="00DE48A3" w:rsidRPr="00FD0425" w:rsidRDefault="00DE48A3" w:rsidP="00D030E9">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15AAAE0E" w14:textId="77777777" w:rsidR="00DE48A3" w:rsidRPr="00FD0425" w:rsidRDefault="00DE48A3" w:rsidP="00D030E9">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4FE3FF1D" w14:textId="77777777" w:rsidR="00DE48A3" w:rsidRPr="00FD0425" w:rsidRDefault="00DE48A3" w:rsidP="00D030E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BEE5EE" w14:textId="77777777" w:rsidR="00DE48A3" w:rsidRPr="00FD0425" w:rsidRDefault="00DE48A3" w:rsidP="00D030E9">
            <w:pPr>
              <w:pStyle w:val="TAC"/>
              <w:rPr>
                <w:lang w:eastAsia="ja-JP"/>
              </w:rPr>
            </w:pPr>
          </w:p>
        </w:tc>
      </w:tr>
      <w:tr w:rsidR="00DE48A3" w:rsidRPr="00FD0425" w14:paraId="5EED0CE0" w14:textId="77777777" w:rsidTr="00D030E9">
        <w:tc>
          <w:tcPr>
            <w:tcW w:w="1951" w:type="dxa"/>
            <w:tcBorders>
              <w:top w:val="single" w:sz="4" w:space="0" w:color="auto"/>
              <w:left w:val="single" w:sz="4" w:space="0" w:color="auto"/>
              <w:bottom w:val="single" w:sz="4" w:space="0" w:color="auto"/>
              <w:right w:val="single" w:sz="4" w:space="0" w:color="auto"/>
            </w:tcBorders>
          </w:tcPr>
          <w:p w14:paraId="4C9B5F29" w14:textId="77777777" w:rsidR="00DE48A3" w:rsidRPr="00FD0425" w:rsidRDefault="00DE48A3" w:rsidP="00D030E9">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7F9E8327" w14:textId="77777777" w:rsidR="00DE48A3" w:rsidRPr="00FD0425" w:rsidRDefault="00DE48A3" w:rsidP="00D030E9">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7F1A7882"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58E117B" w14:textId="77777777" w:rsidR="00DE48A3" w:rsidRPr="00FD0425" w:rsidRDefault="00DE48A3" w:rsidP="00D030E9">
            <w:pPr>
              <w:pStyle w:val="TAL"/>
              <w:rPr>
                <w:lang w:eastAsia="ja-JP"/>
              </w:rPr>
            </w:pPr>
            <w:r w:rsidRPr="00FD0425">
              <w:rPr>
                <w:lang w:eastAsia="ja-JP"/>
              </w:rPr>
              <w:t>CP Transport Layer Information</w:t>
            </w:r>
          </w:p>
          <w:p w14:paraId="26417812" w14:textId="77777777" w:rsidR="00DE48A3" w:rsidRPr="00FD0425" w:rsidRDefault="00DE48A3" w:rsidP="00D030E9">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38A822F5" w14:textId="77777777" w:rsidR="00DE48A3" w:rsidRPr="00FD0425" w:rsidRDefault="00DE48A3" w:rsidP="00D030E9">
            <w:pPr>
              <w:pStyle w:val="TAL"/>
            </w:pPr>
            <w:r w:rsidRPr="00FD0425">
              <w:t>This IE indicates the AMF’s IP address of the SCTP association used at the source NG-C interface instance.</w:t>
            </w:r>
          </w:p>
          <w:p w14:paraId="2551D15F" w14:textId="77777777" w:rsidR="00DE48A3" w:rsidRPr="00FD0425" w:rsidRDefault="00DE48A3" w:rsidP="00D030E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D9DE1C" w14:textId="77777777" w:rsidR="00DE48A3" w:rsidRPr="00FD0425" w:rsidRDefault="00DE48A3" w:rsidP="00D030E9">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2AC5A5" w14:textId="77777777" w:rsidR="00DE48A3" w:rsidRPr="00FD0425" w:rsidRDefault="00DE48A3" w:rsidP="00D030E9">
            <w:pPr>
              <w:pStyle w:val="TAC"/>
            </w:pPr>
          </w:p>
        </w:tc>
      </w:tr>
      <w:tr w:rsidR="00DE48A3" w:rsidRPr="00FD0425" w14:paraId="5E030C70" w14:textId="77777777" w:rsidTr="00D030E9">
        <w:tc>
          <w:tcPr>
            <w:tcW w:w="1951" w:type="dxa"/>
            <w:tcBorders>
              <w:top w:val="single" w:sz="4" w:space="0" w:color="auto"/>
              <w:left w:val="single" w:sz="4" w:space="0" w:color="auto"/>
              <w:bottom w:val="single" w:sz="4" w:space="0" w:color="auto"/>
              <w:right w:val="single" w:sz="4" w:space="0" w:color="auto"/>
            </w:tcBorders>
          </w:tcPr>
          <w:p w14:paraId="4713E795" w14:textId="77777777" w:rsidR="00DE48A3" w:rsidRPr="00FD0425" w:rsidRDefault="00DE48A3" w:rsidP="00D030E9">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61A822C8" w14:textId="77777777" w:rsidR="00DE48A3" w:rsidRPr="00FD0425" w:rsidRDefault="00DE48A3" w:rsidP="00D030E9">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A4B42D4"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44F6F46" w14:textId="77777777" w:rsidR="00DE48A3" w:rsidRPr="00FD0425" w:rsidRDefault="00DE48A3" w:rsidP="00D030E9">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766C8301" w14:textId="77777777" w:rsidR="00DE48A3" w:rsidRPr="00FD0425" w:rsidRDefault="00DE48A3" w:rsidP="00D030E9">
            <w:pPr>
              <w:pStyle w:val="TAL"/>
            </w:pPr>
          </w:p>
        </w:tc>
        <w:tc>
          <w:tcPr>
            <w:tcW w:w="1134" w:type="dxa"/>
            <w:tcBorders>
              <w:top w:val="single" w:sz="4" w:space="0" w:color="auto"/>
              <w:left w:val="single" w:sz="4" w:space="0" w:color="auto"/>
              <w:bottom w:val="single" w:sz="4" w:space="0" w:color="auto"/>
              <w:right w:val="single" w:sz="4" w:space="0" w:color="auto"/>
            </w:tcBorders>
          </w:tcPr>
          <w:p w14:paraId="3BEAAE81" w14:textId="77777777" w:rsidR="00DE48A3" w:rsidRPr="00FD0425" w:rsidRDefault="00DE48A3" w:rsidP="00D030E9">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356F7E" w14:textId="77777777" w:rsidR="00DE48A3" w:rsidRPr="00FD0425" w:rsidRDefault="00DE48A3" w:rsidP="00D030E9">
            <w:pPr>
              <w:pStyle w:val="TAC"/>
            </w:pPr>
          </w:p>
        </w:tc>
      </w:tr>
      <w:tr w:rsidR="00DE48A3" w:rsidRPr="00FD0425" w14:paraId="775A6506" w14:textId="77777777" w:rsidTr="00D030E9">
        <w:tc>
          <w:tcPr>
            <w:tcW w:w="1951" w:type="dxa"/>
            <w:tcBorders>
              <w:top w:val="single" w:sz="4" w:space="0" w:color="auto"/>
              <w:left w:val="single" w:sz="4" w:space="0" w:color="auto"/>
              <w:bottom w:val="single" w:sz="4" w:space="0" w:color="auto"/>
              <w:right w:val="single" w:sz="4" w:space="0" w:color="auto"/>
            </w:tcBorders>
          </w:tcPr>
          <w:p w14:paraId="36011275" w14:textId="77777777" w:rsidR="00DE48A3" w:rsidRPr="00FD0425" w:rsidRDefault="00DE48A3" w:rsidP="00D030E9">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622DF050" w14:textId="77777777" w:rsidR="00DE48A3" w:rsidRPr="00FD0425" w:rsidRDefault="00DE48A3" w:rsidP="00D030E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76916CA"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59C022C" w14:textId="77777777" w:rsidR="00DE48A3" w:rsidRPr="00FD0425" w:rsidRDefault="00DE48A3" w:rsidP="00D030E9">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3D0C3411" w14:textId="77777777" w:rsidR="00DE48A3" w:rsidRPr="00FD0425" w:rsidRDefault="00DE48A3" w:rsidP="00D030E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36411A" w14:textId="77777777" w:rsidR="00DE48A3" w:rsidRPr="00FD0425" w:rsidRDefault="00DE48A3" w:rsidP="00D030E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6C3C83" w14:textId="77777777" w:rsidR="00DE48A3" w:rsidRPr="00FD0425" w:rsidRDefault="00DE48A3" w:rsidP="00D030E9">
            <w:pPr>
              <w:pStyle w:val="TAC"/>
              <w:rPr>
                <w:lang w:eastAsia="ja-JP"/>
              </w:rPr>
            </w:pPr>
          </w:p>
        </w:tc>
      </w:tr>
      <w:tr w:rsidR="00DE48A3" w:rsidRPr="00FD0425" w14:paraId="79DF2CE5" w14:textId="77777777" w:rsidTr="00D030E9">
        <w:tc>
          <w:tcPr>
            <w:tcW w:w="1951" w:type="dxa"/>
            <w:tcBorders>
              <w:top w:val="single" w:sz="4" w:space="0" w:color="auto"/>
              <w:left w:val="single" w:sz="4" w:space="0" w:color="auto"/>
              <w:bottom w:val="single" w:sz="4" w:space="0" w:color="auto"/>
              <w:right w:val="single" w:sz="4" w:space="0" w:color="auto"/>
            </w:tcBorders>
          </w:tcPr>
          <w:p w14:paraId="61E285B2" w14:textId="77777777" w:rsidR="00DE48A3" w:rsidRPr="00FD0425" w:rsidRDefault="00DE48A3" w:rsidP="00D030E9">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A2FFADE" w14:textId="77777777" w:rsidR="00DE48A3" w:rsidRPr="00FD0425" w:rsidRDefault="00DE48A3" w:rsidP="00D030E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DB8047F"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913A8E" w14:textId="77777777" w:rsidR="00DE48A3" w:rsidRPr="00FD0425" w:rsidRDefault="00DE48A3" w:rsidP="00D030E9">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698018D3" w14:textId="77777777" w:rsidR="00DE48A3" w:rsidRPr="00FD0425" w:rsidRDefault="00DE48A3" w:rsidP="00D030E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453C2D" w14:textId="77777777" w:rsidR="00DE48A3" w:rsidRPr="00FD0425" w:rsidRDefault="00DE48A3" w:rsidP="00D030E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228F45" w14:textId="77777777" w:rsidR="00DE48A3" w:rsidRPr="00FD0425" w:rsidRDefault="00DE48A3" w:rsidP="00D030E9">
            <w:pPr>
              <w:pStyle w:val="TAC"/>
              <w:rPr>
                <w:lang w:eastAsia="ja-JP"/>
              </w:rPr>
            </w:pPr>
          </w:p>
        </w:tc>
      </w:tr>
      <w:tr w:rsidR="00DE48A3" w:rsidRPr="00FD0425" w14:paraId="41EB97A9" w14:textId="77777777" w:rsidTr="00D030E9">
        <w:tc>
          <w:tcPr>
            <w:tcW w:w="1951" w:type="dxa"/>
            <w:tcBorders>
              <w:top w:val="single" w:sz="4" w:space="0" w:color="auto"/>
              <w:left w:val="single" w:sz="4" w:space="0" w:color="auto"/>
              <w:bottom w:val="single" w:sz="4" w:space="0" w:color="auto"/>
              <w:right w:val="single" w:sz="4" w:space="0" w:color="auto"/>
            </w:tcBorders>
          </w:tcPr>
          <w:p w14:paraId="01CA3D70" w14:textId="77777777" w:rsidR="00DE48A3" w:rsidRPr="00FD0425" w:rsidRDefault="00DE48A3" w:rsidP="00D030E9">
            <w:pPr>
              <w:pStyle w:val="TAL"/>
              <w:rPr>
                <w:lang w:eastAsia="ja-JP"/>
              </w:rPr>
            </w:pPr>
            <w:bookmarkStart w:id="101" w:name="_Hlk508046299"/>
            <w:r w:rsidRPr="00FD0425">
              <w:rPr>
                <w:lang w:eastAsia="ja-JP"/>
              </w:rPr>
              <w:t xml:space="preserve">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101"/>
          </w:p>
        </w:tc>
        <w:tc>
          <w:tcPr>
            <w:tcW w:w="1080" w:type="dxa"/>
            <w:tcBorders>
              <w:top w:val="single" w:sz="4" w:space="0" w:color="auto"/>
              <w:left w:val="single" w:sz="4" w:space="0" w:color="auto"/>
              <w:bottom w:val="single" w:sz="4" w:space="0" w:color="auto"/>
              <w:right w:val="single" w:sz="4" w:space="0" w:color="auto"/>
            </w:tcBorders>
          </w:tcPr>
          <w:p w14:paraId="46A3A90F" w14:textId="77777777" w:rsidR="00DE48A3" w:rsidRPr="00FD0425" w:rsidRDefault="00DE48A3" w:rsidP="00D030E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F998736"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FE4D62C" w14:textId="77777777" w:rsidR="00DE48A3" w:rsidRPr="00FD0425" w:rsidRDefault="00DE48A3" w:rsidP="00D030E9">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58F90843" w14:textId="77777777" w:rsidR="00DE48A3" w:rsidRPr="00FD0425" w:rsidRDefault="00DE48A3" w:rsidP="00D030E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BEC79B" w14:textId="77777777" w:rsidR="00DE48A3" w:rsidRPr="00FD0425" w:rsidRDefault="00DE48A3" w:rsidP="00D030E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FC7A47" w14:textId="77777777" w:rsidR="00DE48A3" w:rsidRPr="00FD0425" w:rsidRDefault="00DE48A3" w:rsidP="00D030E9">
            <w:pPr>
              <w:pStyle w:val="TAC"/>
              <w:rPr>
                <w:lang w:eastAsia="ja-JP"/>
              </w:rPr>
            </w:pPr>
          </w:p>
        </w:tc>
      </w:tr>
      <w:tr w:rsidR="00DE48A3" w:rsidRPr="00FD0425" w14:paraId="48F6AA20" w14:textId="77777777" w:rsidTr="00D030E9">
        <w:tc>
          <w:tcPr>
            <w:tcW w:w="1951" w:type="dxa"/>
            <w:tcBorders>
              <w:top w:val="single" w:sz="4" w:space="0" w:color="auto"/>
              <w:left w:val="single" w:sz="4" w:space="0" w:color="auto"/>
              <w:bottom w:val="single" w:sz="4" w:space="0" w:color="auto"/>
              <w:right w:val="single" w:sz="4" w:space="0" w:color="auto"/>
            </w:tcBorders>
          </w:tcPr>
          <w:p w14:paraId="06260C22" w14:textId="77777777" w:rsidR="00DE48A3" w:rsidRPr="00FD0425" w:rsidRDefault="00DE48A3" w:rsidP="00D030E9">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7CAC30BE" w14:textId="77777777" w:rsidR="00DE48A3" w:rsidRPr="00FD0425" w:rsidRDefault="00DE48A3" w:rsidP="00D030E9">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4D6D24B"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04E8F63" w14:textId="77777777" w:rsidR="00DE48A3" w:rsidRPr="00FD0425" w:rsidRDefault="00DE48A3" w:rsidP="00D030E9">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10DFCAD2" w14:textId="77777777" w:rsidR="00DE48A3" w:rsidRPr="00FD0425" w:rsidRDefault="00DE48A3" w:rsidP="00D030E9">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74748585" w14:textId="77777777" w:rsidR="00DE48A3" w:rsidRPr="00FD0425" w:rsidRDefault="00DE48A3" w:rsidP="00D030E9">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33381A" w14:textId="77777777" w:rsidR="00DE48A3" w:rsidRPr="00FD0425" w:rsidRDefault="00DE48A3" w:rsidP="00D030E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FC0FCC" w14:textId="77777777" w:rsidR="00DE48A3" w:rsidRPr="00FD0425" w:rsidRDefault="00DE48A3" w:rsidP="00D030E9">
            <w:pPr>
              <w:pStyle w:val="TAC"/>
              <w:rPr>
                <w:lang w:eastAsia="ja-JP"/>
              </w:rPr>
            </w:pPr>
          </w:p>
        </w:tc>
      </w:tr>
      <w:tr w:rsidR="00DE48A3" w:rsidRPr="00FD0425" w14:paraId="75102BC7" w14:textId="77777777" w:rsidTr="00D030E9">
        <w:tc>
          <w:tcPr>
            <w:tcW w:w="1951" w:type="dxa"/>
            <w:tcBorders>
              <w:top w:val="single" w:sz="4" w:space="0" w:color="auto"/>
              <w:left w:val="single" w:sz="4" w:space="0" w:color="auto"/>
              <w:bottom w:val="single" w:sz="4" w:space="0" w:color="auto"/>
              <w:right w:val="single" w:sz="4" w:space="0" w:color="auto"/>
            </w:tcBorders>
          </w:tcPr>
          <w:p w14:paraId="39E95D20" w14:textId="77777777" w:rsidR="00DE48A3" w:rsidRPr="00FD0425" w:rsidRDefault="00DE48A3" w:rsidP="00D030E9">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8A663C0" w14:textId="77777777" w:rsidR="00DE48A3" w:rsidRPr="00FD0425" w:rsidRDefault="00DE48A3" w:rsidP="00D030E9">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24D8F66"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482FCF1" w14:textId="77777777" w:rsidR="00DE48A3" w:rsidRPr="00FD0425" w:rsidRDefault="00DE48A3" w:rsidP="00D030E9">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102E8EEF" w14:textId="77777777" w:rsidR="00DE48A3" w:rsidRPr="00FD0425" w:rsidRDefault="00DE48A3" w:rsidP="00D030E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2E1115" w14:textId="77777777" w:rsidR="00DE48A3" w:rsidRPr="00FD0425" w:rsidRDefault="00DE48A3" w:rsidP="00D030E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523D8D" w14:textId="77777777" w:rsidR="00DE48A3" w:rsidRPr="00FD0425" w:rsidRDefault="00DE48A3" w:rsidP="00D030E9">
            <w:pPr>
              <w:pStyle w:val="TAC"/>
              <w:rPr>
                <w:lang w:eastAsia="ja-JP"/>
              </w:rPr>
            </w:pPr>
          </w:p>
        </w:tc>
      </w:tr>
      <w:tr w:rsidR="00DE48A3" w:rsidRPr="00FD0425" w14:paraId="6DA427D1" w14:textId="77777777" w:rsidTr="00D030E9">
        <w:tc>
          <w:tcPr>
            <w:tcW w:w="1951" w:type="dxa"/>
            <w:tcBorders>
              <w:top w:val="single" w:sz="4" w:space="0" w:color="auto"/>
              <w:left w:val="single" w:sz="4" w:space="0" w:color="auto"/>
              <w:bottom w:val="single" w:sz="4" w:space="0" w:color="auto"/>
              <w:right w:val="single" w:sz="4" w:space="0" w:color="auto"/>
            </w:tcBorders>
          </w:tcPr>
          <w:p w14:paraId="086C5E2B" w14:textId="77777777" w:rsidR="00DE48A3" w:rsidRPr="00FD0425" w:rsidRDefault="00DE48A3" w:rsidP="00D030E9">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40654840" w14:textId="77777777" w:rsidR="00DE48A3" w:rsidRPr="00FD0425" w:rsidRDefault="00DE48A3" w:rsidP="00D030E9">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89194AC"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0140A8" w14:textId="77777777" w:rsidR="00DE48A3" w:rsidRPr="00FD0425" w:rsidRDefault="00DE48A3" w:rsidP="00D030E9">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4F1A5362" w14:textId="77777777" w:rsidR="00DE48A3" w:rsidRPr="00FD0425" w:rsidRDefault="00DE48A3" w:rsidP="00D030E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FDB516" w14:textId="77777777" w:rsidR="00DE48A3" w:rsidRPr="00FD0425" w:rsidRDefault="00DE48A3" w:rsidP="00D030E9">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18E8B5" w14:textId="77777777" w:rsidR="00DE48A3" w:rsidRPr="00FD0425" w:rsidRDefault="00DE48A3" w:rsidP="00D030E9">
            <w:pPr>
              <w:pStyle w:val="TAC"/>
              <w:rPr>
                <w:lang w:eastAsia="ja-JP"/>
              </w:rPr>
            </w:pPr>
          </w:p>
        </w:tc>
      </w:tr>
      <w:tr w:rsidR="00DE48A3" w:rsidRPr="00FD0425" w14:paraId="07AAAA24" w14:textId="77777777" w:rsidTr="00D030E9">
        <w:tc>
          <w:tcPr>
            <w:tcW w:w="1951" w:type="dxa"/>
            <w:tcBorders>
              <w:top w:val="single" w:sz="4" w:space="0" w:color="auto"/>
              <w:left w:val="single" w:sz="4" w:space="0" w:color="auto"/>
              <w:bottom w:val="single" w:sz="4" w:space="0" w:color="auto"/>
              <w:right w:val="single" w:sz="4" w:space="0" w:color="auto"/>
            </w:tcBorders>
          </w:tcPr>
          <w:p w14:paraId="4D986261" w14:textId="77777777" w:rsidR="00DE48A3" w:rsidRPr="00FD0425" w:rsidRDefault="00DE48A3" w:rsidP="00D030E9">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6A0311E8" w14:textId="77777777" w:rsidR="00DE48A3" w:rsidRPr="00FD0425" w:rsidRDefault="00DE48A3" w:rsidP="00D030E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2D2D5FD"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68032F" w14:textId="77777777" w:rsidR="00DE48A3" w:rsidRPr="00FD0425" w:rsidRDefault="00DE48A3" w:rsidP="00D030E9">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5A4EE55C" w14:textId="77777777" w:rsidR="00DE48A3" w:rsidRPr="00FD0425" w:rsidRDefault="00DE48A3" w:rsidP="00D030E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C1D89C" w14:textId="77777777" w:rsidR="00DE48A3" w:rsidRDefault="00DE48A3" w:rsidP="00D030E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9F9882" w14:textId="77777777" w:rsidR="00DE48A3" w:rsidRPr="00FD0425" w:rsidRDefault="00DE48A3" w:rsidP="00D030E9">
            <w:pPr>
              <w:pStyle w:val="TAC"/>
              <w:rPr>
                <w:lang w:eastAsia="ja-JP"/>
              </w:rPr>
            </w:pPr>
            <w:r>
              <w:rPr>
                <w:lang w:eastAsia="ja-JP"/>
              </w:rPr>
              <w:t>ignore</w:t>
            </w:r>
          </w:p>
        </w:tc>
      </w:tr>
      <w:tr w:rsidR="00DE48A3" w:rsidRPr="00FD0425" w14:paraId="2E091DAD" w14:textId="77777777" w:rsidTr="00D030E9">
        <w:tc>
          <w:tcPr>
            <w:tcW w:w="1951" w:type="dxa"/>
            <w:tcBorders>
              <w:top w:val="single" w:sz="4" w:space="0" w:color="auto"/>
              <w:left w:val="single" w:sz="4" w:space="0" w:color="auto"/>
              <w:bottom w:val="single" w:sz="4" w:space="0" w:color="auto"/>
              <w:right w:val="single" w:sz="4" w:space="0" w:color="auto"/>
            </w:tcBorders>
          </w:tcPr>
          <w:p w14:paraId="394DE4AB" w14:textId="77777777" w:rsidR="00DE48A3" w:rsidRDefault="00DE48A3" w:rsidP="00D030E9">
            <w:pPr>
              <w:pStyle w:val="TAL"/>
              <w:rPr>
                <w:rFonts w:cs="Arial"/>
                <w:szCs w:val="18"/>
                <w:lang w:eastAsia="ja-JP"/>
              </w:rPr>
            </w:pPr>
            <w:bookmarkStart w:id="102"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C4A59CC" w14:textId="77777777" w:rsidR="00DE48A3" w:rsidRDefault="00DE48A3" w:rsidP="00D030E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B63D39B"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FB9BBBF" w14:textId="77777777" w:rsidR="00DE48A3" w:rsidRDefault="00DE48A3" w:rsidP="00D030E9">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23647172" w14:textId="77777777" w:rsidR="00DE48A3" w:rsidRPr="00FD0425" w:rsidRDefault="00DE48A3" w:rsidP="00D030E9">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5F60DAD5" w14:textId="77777777" w:rsidR="00DE48A3" w:rsidRDefault="00DE48A3" w:rsidP="00D030E9">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21B814F7" w14:textId="77777777" w:rsidR="00DE48A3" w:rsidRDefault="00DE48A3" w:rsidP="00D030E9">
            <w:pPr>
              <w:pStyle w:val="TAC"/>
              <w:rPr>
                <w:lang w:eastAsia="ja-JP"/>
              </w:rPr>
            </w:pPr>
            <w:r w:rsidRPr="009B207F">
              <w:rPr>
                <w:rFonts w:cs="Arial"/>
                <w:snapToGrid w:val="0"/>
              </w:rPr>
              <w:t>ignore</w:t>
            </w:r>
          </w:p>
        </w:tc>
      </w:tr>
      <w:bookmarkEnd w:id="102"/>
      <w:tr w:rsidR="00DE48A3" w:rsidRPr="00FD0425" w14:paraId="7CFF63C1" w14:textId="77777777" w:rsidTr="00D030E9">
        <w:tc>
          <w:tcPr>
            <w:tcW w:w="1951" w:type="dxa"/>
            <w:tcBorders>
              <w:top w:val="single" w:sz="4" w:space="0" w:color="auto"/>
              <w:left w:val="single" w:sz="4" w:space="0" w:color="auto"/>
              <w:bottom w:val="single" w:sz="4" w:space="0" w:color="auto"/>
              <w:right w:val="single" w:sz="4" w:space="0" w:color="auto"/>
            </w:tcBorders>
          </w:tcPr>
          <w:p w14:paraId="2EC43670" w14:textId="77777777" w:rsidR="00DE48A3" w:rsidRDefault="00DE48A3" w:rsidP="00D030E9">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8693031" w14:textId="77777777" w:rsidR="00DE48A3" w:rsidRDefault="00DE48A3" w:rsidP="00D030E9">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66AA8E9"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4DEB5B5" w14:textId="77777777" w:rsidR="00DE48A3" w:rsidRDefault="00DE48A3" w:rsidP="00D030E9">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5EEDAA08" w14:textId="77777777" w:rsidR="00DE48A3" w:rsidRPr="00FD0425" w:rsidRDefault="00DE48A3" w:rsidP="00D030E9">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5EA0E778" w14:textId="77777777" w:rsidR="00DE48A3" w:rsidRDefault="00DE48A3" w:rsidP="00D030E9">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5DDCDC61" w14:textId="77777777" w:rsidR="00DE48A3" w:rsidRDefault="00DE48A3" w:rsidP="00D030E9">
            <w:pPr>
              <w:pStyle w:val="TAC"/>
              <w:rPr>
                <w:lang w:eastAsia="ja-JP"/>
              </w:rPr>
            </w:pPr>
            <w:r w:rsidRPr="009B207F">
              <w:rPr>
                <w:rFonts w:cs="Arial"/>
                <w:snapToGrid w:val="0"/>
              </w:rPr>
              <w:t>Ignore</w:t>
            </w:r>
          </w:p>
        </w:tc>
      </w:tr>
      <w:tr w:rsidR="00DE48A3" w:rsidRPr="00FD0425" w14:paraId="61FFE36B" w14:textId="77777777" w:rsidTr="00D030E9">
        <w:tc>
          <w:tcPr>
            <w:tcW w:w="1951" w:type="dxa"/>
            <w:tcBorders>
              <w:top w:val="single" w:sz="4" w:space="0" w:color="auto"/>
              <w:left w:val="single" w:sz="4" w:space="0" w:color="auto"/>
              <w:bottom w:val="single" w:sz="4" w:space="0" w:color="auto"/>
              <w:right w:val="single" w:sz="4" w:space="0" w:color="auto"/>
            </w:tcBorders>
          </w:tcPr>
          <w:p w14:paraId="6CA2E03E" w14:textId="77777777" w:rsidR="00DE48A3" w:rsidRDefault="00DE48A3" w:rsidP="00D030E9">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3F81918D" w14:textId="77777777" w:rsidR="00DE48A3" w:rsidRDefault="00DE48A3" w:rsidP="00D030E9">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68B99EC5" w14:textId="77777777" w:rsidR="00DE48A3" w:rsidRPr="00FD0425" w:rsidRDefault="00DE48A3" w:rsidP="00D030E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40CCF86" w14:textId="77777777" w:rsidR="00DE48A3" w:rsidRDefault="00DE48A3" w:rsidP="00D030E9">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6A8206FE" w14:textId="77777777" w:rsidR="00DE48A3" w:rsidRDefault="00DE48A3" w:rsidP="00D030E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532AC6" w14:textId="77777777" w:rsidR="00DE48A3" w:rsidRPr="009B207F" w:rsidRDefault="00DE48A3" w:rsidP="00D030E9">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69CA202" w14:textId="77777777" w:rsidR="00DE48A3" w:rsidRPr="009B207F" w:rsidRDefault="00DE48A3" w:rsidP="00D030E9">
            <w:pPr>
              <w:pStyle w:val="TAC"/>
              <w:rPr>
                <w:rFonts w:cs="Arial"/>
                <w:snapToGrid w:val="0"/>
              </w:rPr>
            </w:pPr>
            <w:r>
              <w:rPr>
                <w:rFonts w:hint="eastAsia"/>
                <w:lang w:eastAsia="zh-CN"/>
              </w:rPr>
              <w:t>reject</w:t>
            </w:r>
          </w:p>
        </w:tc>
      </w:tr>
      <w:tr w:rsidR="00DE48A3" w:rsidRPr="00FD0425" w14:paraId="42CF70F5" w14:textId="77777777" w:rsidTr="00D030E9">
        <w:trPr>
          <w:ins w:id="103" w:author="Author"/>
        </w:trPr>
        <w:tc>
          <w:tcPr>
            <w:tcW w:w="1951" w:type="dxa"/>
            <w:tcBorders>
              <w:top w:val="single" w:sz="4" w:space="0" w:color="auto"/>
              <w:left w:val="single" w:sz="4" w:space="0" w:color="auto"/>
              <w:bottom w:val="single" w:sz="4" w:space="0" w:color="auto"/>
              <w:right w:val="single" w:sz="4" w:space="0" w:color="auto"/>
            </w:tcBorders>
          </w:tcPr>
          <w:p w14:paraId="30C45EA8" w14:textId="77777777" w:rsidR="00DE48A3" w:rsidRPr="009F5A10" w:rsidRDefault="00DE48A3" w:rsidP="00D030E9">
            <w:pPr>
              <w:pStyle w:val="TAL"/>
              <w:rPr>
                <w:ins w:id="104" w:author="Author"/>
              </w:rPr>
            </w:pPr>
            <w:ins w:id="105" w:author="Author">
              <w:r w:rsidRPr="009A44DA">
                <w:rPr>
                  <w:lang w:eastAsia="zh-CN"/>
                </w:rPr>
                <w:lastRenderedPageBreak/>
                <w:t xml:space="preserve">5G </w:t>
              </w:r>
              <w:proofErr w:type="spellStart"/>
              <w:r w:rsidRPr="009A44DA">
                <w:rPr>
                  <w:lang w:eastAsia="zh-CN"/>
                </w:rPr>
                <w:t>ProSe</w:t>
              </w:r>
              <w:proofErr w:type="spellEnd"/>
              <w:r w:rsidRPr="009A44DA">
                <w:rPr>
                  <w:lang w:eastAsia="zh-CN"/>
                </w:rPr>
                <w:t xml:space="preserve"> UE PC5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78702440" w14:textId="77777777" w:rsidR="00DE48A3" w:rsidRDefault="00DE48A3" w:rsidP="00D030E9">
            <w:pPr>
              <w:pStyle w:val="TAL"/>
              <w:rPr>
                <w:ins w:id="106" w:author="Author"/>
                <w:lang w:eastAsia="zh-CN"/>
              </w:rPr>
            </w:pPr>
            <w:ins w:id="107" w:author="Author">
              <w:r w:rsidRPr="009A44DA">
                <w:rPr>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012BA78F" w14:textId="77777777" w:rsidR="00DE48A3" w:rsidRPr="00FD0425" w:rsidRDefault="00DE48A3" w:rsidP="00D030E9">
            <w:pPr>
              <w:pStyle w:val="TAL"/>
              <w:rPr>
                <w:ins w:id="108"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02C7D99E" w14:textId="77777777" w:rsidR="00DE48A3" w:rsidRPr="009A44DA" w:rsidRDefault="00DE48A3" w:rsidP="00D030E9">
            <w:pPr>
              <w:pStyle w:val="TAL"/>
              <w:rPr>
                <w:ins w:id="109" w:author="Author"/>
                <w:lang w:eastAsia="ja-JP"/>
              </w:rPr>
            </w:pPr>
            <w:ins w:id="110" w:author="Autho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ins>
          </w:p>
          <w:p w14:paraId="47F42C82" w14:textId="3D5BF733" w:rsidR="00DE48A3" w:rsidRDefault="00A71E65" w:rsidP="00D030E9">
            <w:pPr>
              <w:pStyle w:val="TAL"/>
              <w:rPr>
                <w:ins w:id="111" w:author="Author"/>
                <w:lang w:eastAsia="zh-CN"/>
              </w:rPr>
            </w:pPr>
            <w:ins w:id="112" w:author="China Telecom" w:date="2022-02-09T09:52:00Z">
              <w:r w:rsidRPr="00A71E65">
                <w:rPr>
                  <w:lang w:eastAsia="ja-JP"/>
                </w:rPr>
                <w:t>9.2.3.107</w:t>
              </w:r>
            </w:ins>
            <w:ins w:id="113" w:author="Author">
              <w:del w:id="114" w:author="China Telecom" w:date="2022-02-09T09:52:00Z">
                <w:r w:rsidR="00DE48A3" w:rsidRPr="009A44DA" w:rsidDel="00A71E65">
                  <w:rPr>
                    <w:lang w:eastAsia="ja-JP"/>
                  </w:rPr>
                  <w:delText>9.3.1.119</w:delText>
                </w:r>
              </w:del>
            </w:ins>
          </w:p>
        </w:tc>
        <w:tc>
          <w:tcPr>
            <w:tcW w:w="2268" w:type="dxa"/>
            <w:tcBorders>
              <w:top w:val="single" w:sz="4" w:space="0" w:color="auto"/>
              <w:left w:val="single" w:sz="4" w:space="0" w:color="auto"/>
              <w:bottom w:val="single" w:sz="4" w:space="0" w:color="auto"/>
              <w:right w:val="single" w:sz="4" w:space="0" w:color="auto"/>
            </w:tcBorders>
          </w:tcPr>
          <w:p w14:paraId="7D5C5FB5" w14:textId="77777777" w:rsidR="00DE48A3" w:rsidRDefault="00DE48A3" w:rsidP="00D030E9">
            <w:pPr>
              <w:pStyle w:val="TAL"/>
              <w:rPr>
                <w:ins w:id="115" w:author="Author"/>
                <w:lang w:eastAsia="ja-JP"/>
              </w:rPr>
            </w:pPr>
            <w:ins w:id="116" w:author="Autho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ins>
          </w:p>
        </w:tc>
        <w:tc>
          <w:tcPr>
            <w:tcW w:w="1134" w:type="dxa"/>
            <w:tcBorders>
              <w:top w:val="single" w:sz="4" w:space="0" w:color="auto"/>
              <w:left w:val="single" w:sz="4" w:space="0" w:color="auto"/>
              <w:bottom w:val="single" w:sz="4" w:space="0" w:color="auto"/>
              <w:right w:val="single" w:sz="4" w:space="0" w:color="auto"/>
            </w:tcBorders>
          </w:tcPr>
          <w:p w14:paraId="5BD0AA99" w14:textId="77777777" w:rsidR="00DE48A3" w:rsidRDefault="00DE48A3" w:rsidP="00D030E9">
            <w:pPr>
              <w:pStyle w:val="TAC"/>
              <w:rPr>
                <w:ins w:id="117" w:author="Author"/>
                <w:lang w:eastAsia="zh-CN"/>
              </w:rPr>
            </w:pPr>
            <w:ins w:id="118" w:author="Author">
              <w:r w:rsidRPr="009A44DA">
                <w:rPr>
                  <w:rFonts w:eastAsia="宋体"/>
                </w:rPr>
                <w:t>YES</w:t>
              </w:r>
            </w:ins>
          </w:p>
        </w:tc>
        <w:tc>
          <w:tcPr>
            <w:tcW w:w="1134" w:type="dxa"/>
            <w:tcBorders>
              <w:top w:val="single" w:sz="4" w:space="0" w:color="auto"/>
              <w:left w:val="single" w:sz="4" w:space="0" w:color="auto"/>
              <w:bottom w:val="single" w:sz="4" w:space="0" w:color="auto"/>
              <w:right w:val="single" w:sz="4" w:space="0" w:color="auto"/>
            </w:tcBorders>
          </w:tcPr>
          <w:p w14:paraId="6F2D958F" w14:textId="77777777" w:rsidR="00DE48A3" w:rsidRDefault="00DE48A3" w:rsidP="00D030E9">
            <w:pPr>
              <w:pStyle w:val="TAC"/>
              <w:rPr>
                <w:ins w:id="119" w:author="Author"/>
                <w:lang w:eastAsia="zh-CN"/>
              </w:rPr>
            </w:pPr>
            <w:ins w:id="120" w:author="Author">
              <w:r w:rsidRPr="009A44DA">
                <w:rPr>
                  <w:rFonts w:eastAsia="宋体"/>
                  <w:lang w:eastAsia="ja-JP"/>
                </w:rPr>
                <w:t>ignore</w:t>
              </w:r>
            </w:ins>
          </w:p>
        </w:tc>
      </w:tr>
    </w:tbl>
    <w:p w14:paraId="2B2D30F6" w14:textId="77777777" w:rsidR="00DE48A3" w:rsidRPr="00FD0425" w:rsidRDefault="00DE48A3" w:rsidP="00DE48A3">
      <w:pPr>
        <w:rPr>
          <w:rFonts w:eastAsia="MS Mincho"/>
          <w:lang w:eastAsia="ja-JP"/>
        </w:rPr>
      </w:pPr>
    </w:p>
    <w:p w14:paraId="7C971BD2" w14:textId="77777777" w:rsidR="00DE48A3" w:rsidRPr="002625EA" w:rsidRDefault="00DE48A3" w:rsidP="002625EA">
      <w:pPr>
        <w:spacing w:line="259" w:lineRule="auto"/>
        <w:rPr>
          <w:rFonts w:eastAsia="宋体"/>
        </w:rPr>
      </w:pPr>
    </w:p>
    <w:p w14:paraId="16D2CE01" w14:textId="77777777" w:rsidR="00DE48A3" w:rsidRPr="007D5749" w:rsidRDefault="00DE48A3" w:rsidP="00DE48A3">
      <w:pPr>
        <w:pStyle w:val="FirstChange"/>
        <w:ind w:firstLine="480"/>
        <w:rPr>
          <w:noProof/>
        </w:rPr>
      </w:pPr>
      <w:r w:rsidRPr="004572E7">
        <w:rPr>
          <w:highlight w:val="yellow"/>
        </w:rPr>
        <w:t xml:space="preserve">&lt;&lt;&lt;&lt;&lt;&lt;&lt;&lt;&lt;&lt;&lt;&lt;&lt;&lt;&lt;&lt;&lt;&lt;&lt;&lt; </w:t>
      </w:r>
      <w:r>
        <w:rPr>
          <w:highlight w:val="yellow"/>
        </w:rPr>
        <w:t xml:space="preserve">Next </w:t>
      </w:r>
      <w:r>
        <w:rPr>
          <w:highlight w:val="yellow"/>
          <w:lang w:eastAsia="zh-CN"/>
        </w:rPr>
        <w:t>Change</w:t>
      </w:r>
      <w:r w:rsidRPr="004572E7">
        <w:rPr>
          <w:highlight w:val="yellow"/>
        </w:rPr>
        <w:t xml:space="preserve"> &gt;&gt;&gt;&gt;&gt;&gt;&gt;&gt;&gt;&gt;&gt;&gt;&gt;&gt;&gt;&gt;&gt;&gt;&gt;&gt;</w:t>
      </w:r>
    </w:p>
    <w:p w14:paraId="16DD49A0" w14:textId="77777777" w:rsidR="00481D65" w:rsidRPr="00FD0425" w:rsidRDefault="00481D65" w:rsidP="00481D65">
      <w:pPr>
        <w:pStyle w:val="21"/>
      </w:pPr>
      <w:bookmarkStart w:id="121" w:name="_Toc44497550"/>
      <w:bookmarkStart w:id="122" w:name="_Toc45107938"/>
      <w:bookmarkStart w:id="123" w:name="_Toc45901558"/>
      <w:bookmarkStart w:id="124" w:name="_Toc51850637"/>
      <w:bookmarkStart w:id="125" w:name="_Toc56693640"/>
      <w:bookmarkStart w:id="126" w:name="_Toc64447183"/>
      <w:bookmarkStart w:id="127" w:name="_Toc66286677"/>
      <w:bookmarkStart w:id="128" w:name="_Toc74151372"/>
      <w:bookmarkStart w:id="129" w:name="_Toc88653844"/>
      <w:bookmarkStart w:id="130" w:name="_Toc66286788"/>
      <w:bookmarkStart w:id="131" w:name="_Toc74151483"/>
      <w:bookmarkStart w:id="132" w:name="_Toc88653956"/>
      <w:bookmarkStart w:id="133" w:name="_Toc44497765"/>
      <w:bookmarkStart w:id="134" w:name="_Toc45108152"/>
      <w:bookmarkStart w:id="135" w:name="_Toc45901772"/>
      <w:bookmarkStart w:id="136" w:name="_Toc51850853"/>
      <w:bookmarkStart w:id="137" w:name="_Toc56693857"/>
      <w:bookmarkStart w:id="138" w:name="_Toc64447401"/>
      <w:bookmarkStart w:id="139" w:name="_Toc66286895"/>
      <w:bookmarkStart w:id="140" w:name="_Toc74151590"/>
      <w:bookmarkStart w:id="141" w:name="_Toc88654063"/>
      <w:bookmarkEnd w:id="5"/>
      <w:bookmarkEnd w:id="6"/>
      <w:bookmarkEnd w:id="7"/>
      <w:bookmarkEnd w:id="8"/>
      <w:bookmarkEnd w:id="9"/>
      <w:bookmarkEnd w:id="10"/>
      <w:bookmarkEnd w:id="11"/>
      <w:bookmarkEnd w:id="12"/>
      <w:bookmarkEnd w:id="13"/>
      <w:bookmarkEnd w:id="14"/>
      <w:r w:rsidRPr="00FD0425">
        <w:t>9.2</w:t>
      </w:r>
      <w:r w:rsidRPr="00FD0425">
        <w:tab/>
        <w:t>Information Element definitions</w:t>
      </w:r>
      <w:bookmarkEnd w:id="121"/>
      <w:bookmarkEnd w:id="122"/>
      <w:bookmarkEnd w:id="123"/>
      <w:bookmarkEnd w:id="124"/>
      <w:bookmarkEnd w:id="125"/>
      <w:bookmarkEnd w:id="126"/>
      <w:bookmarkEnd w:id="127"/>
      <w:bookmarkEnd w:id="128"/>
      <w:bookmarkEnd w:id="129"/>
    </w:p>
    <w:p w14:paraId="4DCC84CC" w14:textId="3A71738B" w:rsidR="00481D65" w:rsidRPr="00FD0425" w:rsidRDefault="00481D65" w:rsidP="00481D65">
      <w:pPr>
        <w:pStyle w:val="3"/>
      </w:pPr>
      <w:r w:rsidRPr="00FD0425">
        <w:t>9.2.3</w:t>
      </w:r>
      <w:r w:rsidRPr="00FD0425">
        <w:tab/>
        <w:t>General IE definitions</w:t>
      </w:r>
      <w:bookmarkEnd w:id="130"/>
      <w:bookmarkEnd w:id="131"/>
      <w:bookmarkEnd w:id="132"/>
    </w:p>
    <w:p w14:paraId="4A66C3E7" w14:textId="08C75701" w:rsidR="00683F4D" w:rsidRDefault="00683F4D" w:rsidP="00683F4D">
      <w:pPr>
        <w:pStyle w:val="40"/>
      </w:pPr>
      <w:r>
        <w:t>9.2.3.107</w:t>
      </w:r>
      <w:r>
        <w:tab/>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bookmarkEnd w:id="133"/>
      <w:bookmarkEnd w:id="134"/>
      <w:bookmarkEnd w:id="135"/>
      <w:bookmarkEnd w:id="136"/>
      <w:bookmarkEnd w:id="137"/>
      <w:bookmarkEnd w:id="138"/>
      <w:bookmarkEnd w:id="139"/>
      <w:bookmarkEnd w:id="140"/>
      <w:bookmarkEnd w:id="141"/>
    </w:p>
    <w:p w14:paraId="63765A98" w14:textId="25EEF0B8" w:rsidR="00683F4D" w:rsidRPr="009B207F" w:rsidRDefault="00683F4D" w:rsidP="00683F4D">
      <w:pPr>
        <w:rPr>
          <w:rFonts w:eastAsia="宋体"/>
          <w:lang w:eastAsia="zh-CN"/>
        </w:rPr>
      </w:pPr>
      <w:r>
        <w:t xml:space="preserve">This IE provides </w:t>
      </w:r>
      <w:r>
        <w:rPr>
          <w:lang w:eastAsia="zh-CN"/>
        </w:rPr>
        <w:t xml:space="preserve">information on the </w:t>
      </w:r>
      <w:r>
        <w:t>Aggregate Maximum Bitrate</w:t>
      </w:r>
      <w:r>
        <w:rPr>
          <w:lang w:eastAsia="zh-CN"/>
        </w:rPr>
        <w:t xml:space="preserve"> of the UE’s </w:t>
      </w:r>
      <w:proofErr w:type="spellStart"/>
      <w:r>
        <w:rPr>
          <w:lang w:eastAsia="zh-CN"/>
        </w:rPr>
        <w:t>sidelink</w:t>
      </w:r>
      <w:proofErr w:type="spellEnd"/>
      <w:r>
        <w:rPr>
          <w:lang w:eastAsia="zh-CN"/>
        </w:rPr>
        <w:t xml:space="preserve"> communication for NR V2X </w:t>
      </w:r>
      <w:ins w:id="142" w:author="China Telecom" w:date="2022-02-09T09:48:00Z">
        <w:r w:rsidR="00D75D21">
          <w:rPr>
            <w:lang w:eastAsia="zh-CN"/>
          </w:rPr>
          <w:t xml:space="preserve">or </w:t>
        </w:r>
        <w:r w:rsidR="00D75D21" w:rsidRPr="00D75D21">
          <w:rPr>
            <w:lang w:eastAsia="zh-CN"/>
          </w:rPr>
          <w:t xml:space="preserve">5G </w:t>
        </w:r>
        <w:proofErr w:type="spellStart"/>
        <w:r w:rsidR="00D75D21" w:rsidRPr="00D75D21">
          <w:rPr>
            <w:lang w:eastAsia="zh-CN"/>
          </w:rPr>
          <w:t>ProSe</w:t>
        </w:r>
        <w:proofErr w:type="spellEnd"/>
        <w:r w:rsidR="00D75D21" w:rsidRPr="00D75D21">
          <w:rPr>
            <w:lang w:eastAsia="zh-CN"/>
          </w:rPr>
          <w:t xml:space="preserve"> </w:t>
        </w:r>
      </w:ins>
      <w:r>
        <w:rPr>
          <w:lang w:eastAsia="zh-CN"/>
        </w:rPr>
        <w:t>services.</w:t>
      </w:r>
    </w:p>
    <w:tbl>
      <w:tblPr>
        <w:tblW w:w="86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134"/>
        <w:gridCol w:w="992"/>
        <w:gridCol w:w="1417"/>
        <w:gridCol w:w="2834"/>
      </w:tblGrid>
      <w:tr w:rsidR="00683F4D" w14:paraId="7BF6F197" w14:textId="77777777" w:rsidTr="00D030E9">
        <w:tc>
          <w:tcPr>
            <w:tcW w:w="2295" w:type="dxa"/>
            <w:tcBorders>
              <w:top w:val="single" w:sz="4" w:space="0" w:color="auto"/>
              <w:left w:val="single" w:sz="4" w:space="0" w:color="auto"/>
              <w:bottom w:val="single" w:sz="4" w:space="0" w:color="auto"/>
              <w:right w:val="single" w:sz="4" w:space="0" w:color="auto"/>
            </w:tcBorders>
            <w:hideMark/>
          </w:tcPr>
          <w:p w14:paraId="4E7E65B7" w14:textId="77777777" w:rsidR="00683F4D" w:rsidRDefault="00683F4D" w:rsidP="00D030E9">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210F7EB" w14:textId="77777777" w:rsidR="00683F4D" w:rsidRDefault="00683F4D" w:rsidP="00D030E9">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4003D56D" w14:textId="77777777" w:rsidR="00683F4D" w:rsidRDefault="00683F4D" w:rsidP="00D030E9">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6E1F9561" w14:textId="77777777" w:rsidR="00683F4D" w:rsidRDefault="00683F4D" w:rsidP="00D030E9">
            <w:pPr>
              <w:pStyle w:val="TAH"/>
              <w:rPr>
                <w:lang w:eastAsia="ja-JP"/>
              </w:rPr>
            </w:pPr>
            <w:r>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4CB2A1D3" w14:textId="77777777" w:rsidR="00683F4D" w:rsidRDefault="00683F4D" w:rsidP="00D030E9">
            <w:pPr>
              <w:pStyle w:val="TAH"/>
              <w:rPr>
                <w:lang w:eastAsia="ja-JP"/>
              </w:rPr>
            </w:pPr>
            <w:r>
              <w:rPr>
                <w:lang w:eastAsia="ja-JP"/>
              </w:rPr>
              <w:t>Semantics description</w:t>
            </w:r>
          </w:p>
        </w:tc>
      </w:tr>
      <w:tr w:rsidR="00683F4D" w:rsidRPr="009B207F" w14:paraId="6DE80841" w14:textId="77777777" w:rsidTr="00D030E9">
        <w:tc>
          <w:tcPr>
            <w:tcW w:w="2295" w:type="dxa"/>
            <w:tcBorders>
              <w:top w:val="single" w:sz="4" w:space="0" w:color="auto"/>
              <w:left w:val="single" w:sz="4" w:space="0" w:color="auto"/>
              <w:bottom w:val="single" w:sz="4" w:space="0" w:color="auto"/>
              <w:right w:val="single" w:sz="4" w:space="0" w:color="auto"/>
            </w:tcBorders>
            <w:hideMark/>
          </w:tcPr>
          <w:p w14:paraId="4B9F3B2B" w14:textId="77777777" w:rsidR="00683F4D" w:rsidRDefault="00683F4D" w:rsidP="00D030E9">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36ADD0A4" w14:textId="77777777" w:rsidR="00683F4D" w:rsidRDefault="00683F4D" w:rsidP="00D030E9">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29EC42" w14:textId="77777777" w:rsidR="00683F4D" w:rsidRDefault="00683F4D" w:rsidP="00D030E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4598128" w14:textId="77777777" w:rsidR="00683F4D" w:rsidRDefault="00683F4D" w:rsidP="00D030E9">
            <w:pPr>
              <w:pStyle w:val="TAL"/>
              <w:rPr>
                <w:rFonts w:cs="Arial"/>
                <w:szCs w:val="18"/>
              </w:rPr>
            </w:pPr>
            <w:r>
              <w:rPr>
                <w:rFonts w:cs="Arial"/>
                <w:szCs w:val="18"/>
              </w:rPr>
              <w:t xml:space="preserve">Bit Rate </w:t>
            </w:r>
            <w:r>
              <w:t>9.2.3.4</w:t>
            </w:r>
          </w:p>
        </w:tc>
        <w:tc>
          <w:tcPr>
            <w:tcW w:w="2835" w:type="dxa"/>
            <w:tcBorders>
              <w:top w:val="single" w:sz="4" w:space="0" w:color="auto"/>
              <w:left w:val="single" w:sz="4" w:space="0" w:color="auto"/>
              <w:bottom w:val="single" w:sz="4" w:space="0" w:color="auto"/>
              <w:right w:val="single" w:sz="4" w:space="0" w:color="auto"/>
            </w:tcBorders>
            <w:hideMark/>
          </w:tcPr>
          <w:p w14:paraId="28BCCBED" w14:textId="77777777" w:rsidR="00683F4D" w:rsidRDefault="00683F4D" w:rsidP="00D030E9">
            <w:pPr>
              <w:pStyle w:val="TAL"/>
              <w:rPr>
                <w:snapToGrid w:val="0"/>
              </w:rPr>
            </w:pPr>
            <w:r>
              <w:rPr>
                <w:lang w:eastAsia="zh-CN"/>
              </w:rPr>
              <w:t xml:space="preserve">Value 0 </w:t>
            </w:r>
            <w:r>
              <w:rPr>
                <w:rFonts w:cs="Arial"/>
                <w:szCs w:val="18"/>
              </w:rPr>
              <w:t xml:space="preserve">shall be considered as a logical error by the </w:t>
            </w:r>
            <w:r>
              <w:rPr>
                <w:rFonts w:cs="Arial"/>
                <w:szCs w:val="18"/>
                <w:lang w:eastAsia="zh-CN"/>
              </w:rPr>
              <w:t xml:space="preserve">receiving </w:t>
            </w:r>
            <w:r>
              <w:rPr>
                <w:rFonts w:cs="Arial"/>
                <w:szCs w:val="18"/>
              </w:rPr>
              <w:t>NG-RAN node.</w:t>
            </w:r>
          </w:p>
        </w:tc>
      </w:tr>
    </w:tbl>
    <w:p w14:paraId="7991988D" w14:textId="77777777" w:rsidR="00683F4D" w:rsidRDefault="00683F4D" w:rsidP="00683F4D">
      <w:pPr>
        <w:pStyle w:val="EW"/>
        <w:ind w:left="0" w:firstLine="0"/>
      </w:pPr>
    </w:p>
    <w:p w14:paraId="4D270453" w14:textId="77777777" w:rsidR="00342BE5" w:rsidRDefault="00342BE5" w:rsidP="00342BE5">
      <w:pPr>
        <w:rPr>
          <w:b/>
        </w:rPr>
      </w:pPr>
    </w:p>
    <w:p w14:paraId="6CDDBED0" w14:textId="77777777" w:rsidR="00342BE5" w:rsidRPr="00282695" w:rsidRDefault="00342BE5" w:rsidP="00342BE5">
      <w:pPr>
        <w:pStyle w:val="FirstChange"/>
        <w:ind w:firstLine="480"/>
        <w:rPr>
          <w:highlight w:val="yellow"/>
        </w:rPr>
      </w:pPr>
      <w:r w:rsidRPr="00282695">
        <w:rPr>
          <w:highlight w:val="yellow"/>
        </w:rPr>
        <w:t xml:space="preserve">&lt;&lt;&lt;&lt;&lt;&lt;&lt;&lt;&lt;&lt;&lt;&lt;&lt;&lt;&lt;&lt;&lt;&lt;&lt;&lt; Change </w:t>
      </w:r>
      <w:r w:rsidRPr="00282695">
        <w:rPr>
          <w:rFonts w:hint="eastAsia"/>
          <w:highlight w:val="yellow"/>
        </w:rPr>
        <w:t>Ends</w:t>
      </w:r>
      <w:r w:rsidRPr="00282695">
        <w:rPr>
          <w:highlight w:val="yellow"/>
        </w:rPr>
        <w:t xml:space="preserve"> &gt;&gt;&gt;&gt;&gt;&gt;&gt;&gt;&gt;&gt;&gt;&gt;&gt;&gt;&gt;&gt;&gt;&gt;&gt;&gt;</w:t>
      </w:r>
    </w:p>
    <w:p w14:paraId="11EE2987" w14:textId="77777777" w:rsidR="00342BE5" w:rsidRDefault="00342BE5" w:rsidP="00342BE5">
      <w:pPr>
        <w:overflowPunct w:val="0"/>
        <w:autoSpaceDE w:val="0"/>
        <w:autoSpaceDN w:val="0"/>
        <w:adjustRightInd w:val="0"/>
        <w:spacing w:after="120" w:line="288" w:lineRule="auto"/>
        <w:rPr>
          <w:b/>
        </w:rPr>
      </w:pPr>
    </w:p>
    <w:p w14:paraId="105CA4B2" w14:textId="77777777" w:rsidR="00342BE5" w:rsidRPr="009779F8" w:rsidRDefault="00342BE5" w:rsidP="00957AAF">
      <w:pPr>
        <w:overflowPunct w:val="0"/>
        <w:autoSpaceDE w:val="0"/>
        <w:autoSpaceDN w:val="0"/>
        <w:adjustRightInd w:val="0"/>
        <w:textAlignment w:val="baseline"/>
      </w:pPr>
    </w:p>
    <w:sectPr w:rsidR="00342BE5" w:rsidRPr="009779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BB5BD" w14:textId="77777777" w:rsidR="009C1461" w:rsidRDefault="009C1461">
      <w:r>
        <w:separator/>
      </w:r>
    </w:p>
  </w:endnote>
  <w:endnote w:type="continuationSeparator" w:id="0">
    <w:p w14:paraId="2481979F" w14:textId="77777777" w:rsidR="009C1461" w:rsidRDefault="009C1461">
      <w:r>
        <w:continuationSeparator/>
      </w:r>
    </w:p>
  </w:endnote>
  <w:endnote w:type="continuationNotice" w:id="1">
    <w:p w14:paraId="66A4A188" w14:textId="77777777" w:rsidR="009C1461" w:rsidRDefault="009C1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3" w:usb1="10000000" w:usb2="00000000" w:usb3="00000000" w:csb0="80000001"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Arial Unicode M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89C2B" w14:textId="77777777" w:rsidR="009C1461" w:rsidRDefault="009C1461">
      <w:r>
        <w:separator/>
      </w:r>
    </w:p>
  </w:footnote>
  <w:footnote w:type="continuationSeparator" w:id="0">
    <w:p w14:paraId="02C3018C" w14:textId="77777777" w:rsidR="009C1461" w:rsidRDefault="009C1461">
      <w:r>
        <w:continuationSeparator/>
      </w:r>
    </w:p>
  </w:footnote>
  <w:footnote w:type="continuationNotice" w:id="1">
    <w:p w14:paraId="5A4A39A9" w14:textId="77777777" w:rsidR="009C1461" w:rsidRDefault="009C14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4324"/>
    <w:multiLevelType w:val="hybridMultilevel"/>
    <w:tmpl w:val="9D228A90"/>
    <w:lvl w:ilvl="0" w:tplc="93105A40">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69C2C34"/>
    <w:multiLevelType w:val="multilevel"/>
    <w:tmpl w:val="069C2C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D76FF5"/>
    <w:multiLevelType w:val="hybridMultilevel"/>
    <w:tmpl w:val="A1B0488A"/>
    <w:lvl w:ilvl="0" w:tplc="0B24CC98">
      <w:start w:val="23"/>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9F2E33"/>
    <w:multiLevelType w:val="hybridMultilevel"/>
    <w:tmpl w:val="E19A9612"/>
    <w:lvl w:ilvl="0" w:tplc="8AB815AC">
      <w:start w:val="8"/>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4D56215B"/>
    <w:multiLevelType w:val="multilevel"/>
    <w:tmpl w:val="4D56215B"/>
    <w:lvl w:ilvl="0">
      <w:start w:val="8"/>
      <w:numFmt w:val="bullet"/>
      <w:lvlText w:val=""/>
      <w:lvlJc w:val="left"/>
      <w:pPr>
        <w:ind w:left="408" w:hanging="360"/>
      </w:pPr>
      <w:rPr>
        <w:rFonts w:ascii="Wingdings" w:eastAsia="Times New Roman" w:hAnsi="Wingdings" w:cs="Times New Roman"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26"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5DE02E2A"/>
    <w:multiLevelType w:val="hybridMultilevel"/>
    <w:tmpl w:val="C2FAA72A"/>
    <w:lvl w:ilvl="0" w:tplc="7EB41B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DC1614D"/>
    <w:multiLevelType w:val="hybridMultilevel"/>
    <w:tmpl w:val="E2D2467A"/>
    <w:lvl w:ilvl="0" w:tplc="D58C15A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48791F"/>
    <w:multiLevelType w:val="multilevel"/>
    <w:tmpl w:val="DD84D4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9"/>
  </w:num>
  <w:num w:numId="4">
    <w:abstractNumId w:val="22"/>
  </w:num>
  <w:num w:numId="5">
    <w:abstractNumId w:val="14"/>
  </w:num>
  <w:num w:numId="6">
    <w:abstractNumId w:val="30"/>
  </w:num>
  <w:num w:numId="7">
    <w:abstractNumId w:val="24"/>
  </w:num>
  <w:num w:numId="8">
    <w:abstractNumId w:val="11"/>
  </w:num>
  <w:num w:numId="9">
    <w:abstractNumId w:val="3"/>
  </w:num>
  <w:num w:numId="10">
    <w:abstractNumId w:val="33"/>
  </w:num>
  <w:num w:numId="11">
    <w:abstractNumId w:val="17"/>
  </w:num>
  <w:num w:numId="12">
    <w:abstractNumId w:val="12"/>
  </w:num>
  <w:num w:numId="13">
    <w:abstractNumId w:val="35"/>
  </w:num>
  <w:num w:numId="14">
    <w:abstractNumId w:val="4"/>
  </w:num>
  <w:num w:numId="15">
    <w:abstractNumId w:val="10"/>
  </w:num>
  <w:num w:numId="16">
    <w:abstractNumId w:val="26"/>
  </w:num>
  <w:num w:numId="17">
    <w:abstractNumId w:val="32"/>
  </w:num>
  <w:num w:numId="18">
    <w:abstractNumId w:val="28"/>
  </w:num>
  <w:num w:numId="19">
    <w:abstractNumId w:val="20"/>
  </w:num>
  <w:num w:numId="20">
    <w:abstractNumId w:val="0"/>
  </w:num>
  <w:num w:numId="21">
    <w:abstractNumId w:val="21"/>
  </w:num>
  <w:num w:numId="22">
    <w:abstractNumId w:val="39"/>
  </w:num>
  <w:num w:numId="23">
    <w:abstractNumId w:val="34"/>
  </w:num>
  <w:num w:numId="24">
    <w:abstractNumId w:val="29"/>
  </w:num>
  <w:num w:numId="25">
    <w:abstractNumId w:val="8"/>
  </w:num>
  <w:num w:numId="26">
    <w:abstractNumId w:val="13"/>
  </w:num>
  <w:num w:numId="27">
    <w:abstractNumId w:val="7"/>
  </w:num>
  <w:num w:numId="28">
    <w:abstractNumId w:val="38"/>
  </w:num>
  <w:num w:numId="29">
    <w:abstractNumId w:val="40"/>
  </w:num>
  <w:num w:numId="30">
    <w:abstractNumId w:val="6"/>
  </w:num>
  <w:num w:numId="31">
    <w:abstractNumId w:val="18"/>
  </w:num>
  <w:num w:numId="32">
    <w:abstractNumId w:val="23"/>
  </w:num>
  <w:num w:numId="33">
    <w:abstractNumId w:val="15"/>
  </w:num>
  <w:num w:numId="34">
    <w:abstractNumId w:val="25"/>
  </w:num>
  <w:num w:numId="35">
    <w:abstractNumId w:val="31"/>
  </w:num>
  <w:num w:numId="36">
    <w:abstractNumId w:val="16"/>
  </w:num>
  <w:num w:numId="37">
    <w:abstractNumId w:val="27"/>
  </w:num>
  <w:num w:numId="38">
    <w:abstractNumId w:val="9"/>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C"/>
    <w:rsid w:val="00004A73"/>
    <w:rsid w:val="00005503"/>
    <w:rsid w:val="00005C0A"/>
    <w:rsid w:val="00006C9E"/>
    <w:rsid w:val="00007340"/>
    <w:rsid w:val="00010708"/>
    <w:rsid w:val="0001239F"/>
    <w:rsid w:val="00012ED2"/>
    <w:rsid w:val="00014387"/>
    <w:rsid w:val="000149CB"/>
    <w:rsid w:val="00017509"/>
    <w:rsid w:val="00017E54"/>
    <w:rsid w:val="00020D64"/>
    <w:rsid w:val="0002264F"/>
    <w:rsid w:val="000241F1"/>
    <w:rsid w:val="0002700F"/>
    <w:rsid w:val="00030033"/>
    <w:rsid w:val="000304FC"/>
    <w:rsid w:val="00030B38"/>
    <w:rsid w:val="00032007"/>
    <w:rsid w:val="00032E6B"/>
    <w:rsid w:val="00033397"/>
    <w:rsid w:val="000342C7"/>
    <w:rsid w:val="00035146"/>
    <w:rsid w:val="000368CB"/>
    <w:rsid w:val="00037532"/>
    <w:rsid w:val="00040095"/>
    <w:rsid w:val="00042620"/>
    <w:rsid w:val="00043B95"/>
    <w:rsid w:val="00044AC7"/>
    <w:rsid w:val="00045D78"/>
    <w:rsid w:val="0004695C"/>
    <w:rsid w:val="00046BB9"/>
    <w:rsid w:val="00046E66"/>
    <w:rsid w:val="000475F2"/>
    <w:rsid w:val="00051152"/>
    <w:rsid w:val="00051B46"/>
    <w:rsid w:val="0005208F"/>
    <w:rsid w:val="0005212E"/>
    <w:rsid w:val="0005262E"/>
    <w:rsid w:val="00053754"/>
    <w:rsid w:val="0005481C"/>
    <w:rsid w:val="00054F0E"/>
    <w:rsid w:val="00055D59"/>
    <w:rsid w:val="0005648A"/>
    <w:rsid w:val="00056FCD"/>
    <w:rsid w:val="0005703E"/>
    <w:rsid w:val="0005753D"/>
    <w:rsid w:val="00061BD0"/>
    <w:rsid w:val="000629CC"/>
    <w:rsid w:val="00063F07"/>
    <w:rsid w:val="00064B55"/>
    <w:rsid w:val="00064BA2"/>
    <w:rsid w:val="00066205"/>
    <w:rsid w:val="00067E1F"/>
    <w:rsid w:val="00070154"/>
    <w:rsid w:val="000705C2"/>
    <w:rsid w:val="00071F01"/>
    <w:rsid w:val="00072A62"/>
    <w:rsid w:val="00073785"/>
    <w:rsid w:val="00073AD7"/>
    <w:rsid w:val="00074356"/>
    <w:rsid w:val="00074A6D"/>
    <w:rsid w:val="00074E0B"/>
    <w:rsid w:val="0007521B"/>
    <w:rsid w:val="00076289"/>
    <w:rsid w:val="00076551"/>
    <w:rsid w:val="00076A45"/>
    <w:rsid w:val="0008022F"/>
    <w:rsid w:val="00080512"/>
    <w:rsid w:val="00080EF0"/>
    <w:rsid w:val="00081167"/>
    <w:rsid w:val="00081942"/>
    <w:rsid w:val="00081A97"/>
    <w:rsid w:val="00081C52"/>
    <w:rsid w:val="00082612"/>
    <w:rsid w:val="00082F68"/>
    <w:rsid w:val="0008382D"/>
    <w:rsid w:val="00084F90"/>
    <w:rsid w:val="00086000"/>
    <w:rsid w:val="00086A8C"/>
    <w:rsid w:val="00086B99"/>
    <w:rsid w:val="00090AF9"/>
    <w:rsid w:val="000925FD"/>
    <w:rsid w:val="0009650B"/>
    <w:rsid w:val="00096BF9"/>
    <w:rsid w:val="00096C98"/>
    <w:rsid w:val="000A1353"/>
    <w:rsid w:val="000A175A"/>
    <w:rsid w:val="000A3473"/>
    <w:rsid w:val="000A36B8"/>
    <w:rsid w:val="000A4BFA"/>
    <w:rsid w:val="000A6936"/>
    <w:rsid w:val="000A6D8E"/>
    <w:rsid w:val="000B07B6"/>
    <w:rsid w:val="000B07F1"/>
    <w:rsid w:val="000B1DBC"/>
    <w:rsid w:val="000B2850"/>
    <w:rsid w:val="000B2EEB"/>
    <w:rsid w:val="000B4278"/>
    <w:rsid w:val="000B53A8"/>
    <w:rsid w:val="000B57D9"/>
    <w:rsid w:val="000B5868"/>
    <w:rsid w:val="000B6925"/>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D343E"/>
    <w:rsid w:val="000D458F"/>
    <w:rsid w:val="000D4960"/>
    <w:rsid w:val="000D4D03"/>
    <w:rsid w:val="000D58AB"/>
    <w:rsid w:val="000D7DAA"/>
    <w:rsid w:val="000E153B"/>
    <w:rsid w:val="000E222A"/>
    <w:rsid w:val="000E2B7C"/>
    <w:rsid w:val="000E3312"/>
    <w:rsid w:val="000E5662"/>
    <w:rsid w:val="000E5B70"/>
    <w:rsid w:val="000E72CB"/>
    <w:rsid w:val="000E7E52"/>
    <w:rsid w:val="000F16C4"/>
    <w:rsid w:val="000F4440"/>
    <w:rsid w:val="000F4EBF"/>
    <w:rsid w:val="000F551E"/>
    <w:rsid w:val="000F674C"/>
    <w:rsid w:val="000F77D5"/>
    <w:rsid w:val="001000CD"/>
    <w:rsid w:val="00100C6F"/>
    <w:rsid w:val="001011DF"/>
    <w:rsid w:val="001014BB"/>
    <w:rsid w:val="00101F3D"/>
    <w:rsid w:val="00103188"/>
    <w:rsid w:val="0010459B"/>
    <w:rsid w:val="00104AFE"/>
    <w:rsid w:val="00105806"/>
    <w:rsid w:val="00106D69"/>
    <w:rsid w:val="0010772B"/>
    <w:rsid w:val="00107F32"/>
    <w:rsid w:val="001119EE"/>
    <w:rsid w:val="001124BC"/>
    <w:rsid w:val="001127A9"/>
    <w:rsid w:val="00112915"/>
    <w:rsid w:val="0011530D"/>
    <w:rsid w:val="00117A12"/>
    <w:rsid w:val="001219A2"/>
    <w:rsid w:val="00122237"/>
    <w:rsid w:val="00124E93"/>
    <w:rsid w:val="00125ED7"/>
    <w:rsid w:val="00126062"/>
    <w:rsid w:val="00127A6C"/>
    <w:rsid w:val="001308CC"/>
    <w:rsid w:val="00131CD1"/>
    <w:rsid w:val="001326A8"/>
    <w:rsid w:val="00132931"/>
    <w:rsid w:val="00132C93"/>
    <w:rsid w:val="001335E3"/>
    <w:rsid w:val="001344D3"/>
    <w:rsid w:val="00135755"/>
    <w:rsid w:val="0013680F"/>
    <w:rsid w:val="00140A8D"/>
    <w:rsid w:val="00140AF7"/>
    <w:rsid w:val="00141F05"/>
    <w:rsid w:val="001450A6"/>
    <w:rsid w:val="0014626D"/>
    <w:rsid w:val="0014651D"/>
    <w:rsid w:val="00146D59"/>
    <w:rsid w:val="0014785F"/>
    <w:rsid w:val="001509F1"/>
    <w:rsid w:val="00151960"/>
    <w:rsid w:val="00151A61"/>
    <w:rsid w:val="00151A6B"/>
    <w:rsid w:val="00154392"/>
    <w:rsid w:val="00155230"/>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5E47"/>
    <w:rsid w:val="00175F8A"/>
    <w:rsid w:val="00176031"/>
    <w:rsid w:val="00176405"/>
    <w:rsid w:val="001777C8"/>
    <w:rsid w:val="001804CB"/>
    <w:rsid w:val="0018062D"/>
    <w:rsid w:val="001846BC"/>
    <w:rsid w:val="00185B0F"/>
    <w:rsid w:val="00186739"/>
    <w:rsid w:val="00186930"/>
    <w:rsid w:val="00186FC5"/>
    <w:rsid w:val="00187D05"/>
    <w:rsid w:val="00187F07"/>
    <w:rsid w:val="0019067C"/>
    <w:rsid w:val="00191363"/>
    <w:rsid w:val="00191EA4"/>
    <w:rsid w:val="001923C0"/>
    <w:rsid w:val="00194CD0"/>
    <w:rsid w:val="0019505B"/>
    <w:rsid w:val="00195C59"/>
    <w:rsid w:val="00196076"/>
    <w:rsid w:val="00196B97"/>
    <w:rsid w:val="00197002"/>
    <w:rsid w:val="001971D3"/>
    <w:rsid w:val="001A0D34"/>
    <w:rsid w:val="001A1B05"/>
    <w:rsid w:val="001A2F0F"/>
    <w:rsid w:val="001A445F"/>
    <w:rsid w:val="001A611B"/>
    <w:rsid w:val="001A6676"/>
    <w:rsid w:val="001A68CF"/>
    <w:rsid w:val="001A7E3F"/>
    <w:rsid w:val="001B00BD"/>
    <w:rsid w:val="001B0179"/>
    <w:rsid w:val="001B05D0"/>
    <w:rsid w:val="001B0E81"/>
    <w:rsid w:val="001B290B"/>
    <w:rsid w:val="001B4509"/>
    <w:rsid w:val="001B5425"/>
    <w:rsid w:val="001B7434"/>
    <w:rsid w:val="001B7E7E"/>
    <w:rsid w:val="001B7E9B"/>
    <w:rsid w:val="001C0137"/>
    <w:rsid w:val="001C0E24"/>
    <w:rsid w:val="001C34C9"/>
    <w:rsid w:val="001C3651"/>
    <w:rsid w:val="001C61EE"/>
    <w:rsid w:val="001C6D3D"/>
    <w:rsid w:val="001C76D1"/>
    <w:rsid w:val="001C7DA1"/>
    <w:rsid w:val="001D0230"/>
    <w:rsid w:val="001D068F"/>
    <w:rsid w:val="001D1597"/>
    <w:rsid w:val="001D393D"/>
    <w:rsid w:val="001D412B"/>
    <w:rsid w:val="001D6244"/>
    <w:rsid w:val="001D6AAA"/>
    <w:rsid w:val="001D6CB7"/>
    <w:rsid w:val="001E0019"/>
    <w:rsid w:val="001E0B79"/>
    <w:rsid w:val="001E12EF"/>
    <w:rsid w:val="001E21EE"/>
    <w:rsid w:val="001E36F2"/>
    <w:rsid w:val="001E407C"/>
    <w:rsid w:val="001E545F"/>
    <w:rsid w:val="001E5B7D"/>
    <w:rsid w:val="001E6298"/>
    <w:rsid w:val="001F10EA"/>
    <w:rsid w:val="001F168B"/>
    <w:rsid w:val="001F4B24"/>
    <w:rsid w:val="001F5944"/>
    <w:rsid w:val="001F62A7"/>
    <w:rsid w:val="001F63AE"/>
    <w:rsid w:val="001F6772"/>
    <w:rsid w:val="001F6925"/>
    <w:rsid w:val="002002E9"/>
    <w:rsid w:val="002010EE"/>
    <w:rsid w:val="00201FD2"/>
    <w:rsid w:val="00202BE8"/>
    <w:rsid w:val="0020399F"/>
    <w:rsid w:val="00203B4C"/>
    <w:rsid w:val="0020494A"/>
    <w:rsid w:val="002055E0"/>
    <w:rsid w:val="0020566E"/>
    <w:rsid w:val="002057BC"/>
    <w:rsid w:val="00205DCD"/>
    <w:rsid w:val="00207E65"/>
    <w:rsid w:val="00210053"/>
    <w:rsid w:val="0021049E"/>
    <w:rsid w:val="002110AC"/>
    <w:rsid w:val="0021199F"/>
    <w:rsid w:val="002144B6"/>
    <w:rsid w:val="00216A77"/>
    <w:rsid w:val="00216F12"/>
    <w:rsid w:val="002175D9"/>
    <w:rsid w:val="00221671"/>
    <w:rsid w:val="00221795"/>
    <w:rsid w:val="0022219E"/>
    <w:rsid w:val="00222918"/>
    <w:rsid w:val="00223FAB"/>
    <w:rsid w:val="0022526D"/>
    <w:rsid w:val="00225627"/>
    <w:rsid w:val="0022606D"/>
    <w:rsid w:val="002275FE"/>
    <w:rsid w:val="0023050E"/>
    <w:rsid w:val="00230567"/>
    <w:rsid w:val="00230C70"/>
    <w:rsid w:val="00230CAD"/>
    <w:rsid w:val="002327FF"/>
    <w:rsid w:val="00232E32"/>
    <w:rsid w:val="00233415"/>
    <w:rsid w:val="002346A9"/>
    <w:rsid w:val="002359F9"/>
    <w:rsid w:val="00237306"/>
    <w:rsid w:val="00240632"/>
    <w:rsid w:val="002407E5"/>
    <w:rsid w:val="00241375"/>
    <w:rsid w:val="0024197E"/>
    <w:rsid w:val="00242A67"/>
    <w:rsid w:val="0024510A"/>
    <w:rsid w:val="0024540D"/>
    <w:rsid w:val="002456E8"/>
    <w:rsid w:val="0024727F"/>
    <w:rsid w:val="00247E55"/>
    <w:rsid w:val="002510CE"/>
    <w:rsid w:val="002515F3"/>
    <w:rsid w:val="00252E47"/>
    <w:rsid w:val="0025393D"/>
    <w:rsid w:val="00253E43"/>
    <w:rsid w:val="00254371"/>
    <w:rsid w:val="00254EBB"/>
    <w:rsid w:val="0025778B"/>
    <w:rsid w:val="002625EA"/>
    <w:rsid w:val="00262D37"/>
    <w:rsid w:val="00264132"/>
    <w:rsid w:val="00264D42"/>
    <w:rsid w:val="00265C81"/>
    <w:rsid w:val="00265F20"/>
    <w:rsid w:val="00266217"/>
    <w:rsid w:val="00267F60"/>
    <w:rsid w:val="00270C65"/>
    <w:rsid w:val="00271230"/>
    <w:rsid w:val="00273C2E"/>
    <w:rsid w:val="002747EC"/>
    <w:rsid w:val="00274D2E"/>
    <w:rsid w:val="0027759A"/>
    <w:rsid w:val="002803A8"/>
    <w:rsid w:val="00280D7B"/>
    <w:rsid w:val="0028199F"/>
    <w:rsid w:val="002822EB"/>
    <w:rsid w:val="002845EF"/>
    <w:rsid w:val="0028551B"/>
    <w:rsid w:val="002855BF"/>
    <w:rsid w:val="00285C34"/>
    <w:rsid w:val="00286494"/>
    <w:rsid w:val="002864B2"/>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2598"/>
    <w:rsid w:val="002B3E6D"/>
    <w:rsid w:val="002B446B"/>
    <w:rsid w:val="002B4F8B"/>
    <w:rsid w:val="002B5A2A"/>
    <w:rsid w:val="002B7066"/>
    <w:rsid w:val="002B707A"/>
    <w:rsid w:val="002B73BC"/>
    <w:rsid w:val="002B7A14"/>
    <w:rsid w:val="002C1220"/>
    <w:rsid w:val="002C1E71"/>
    <w:rsid w:val="002C2085"/>
    <w:rsid w:val="002C3D2A"/>
    <w:rsid w:val="002C3E62"/>
    <w:rsid w:val="002C4C12"/>
    <w:rsid w:val="002C4C9C"/>
    <w:rsid w:val="002C54F7"/>
    <w:rsid w:val="002C6C07"/>
    <w:rsid w:val="002D075F"/>
    <w:rsid w:val="002D26EE"/>
    <w:rsid w:val="002D4886"/>
    <w:rsid w:val="002D559B"/>
    <w:rsid w:val="002D5649"/>
    <w:rsid w:val="002E0428"/>
    <w:rsid w:val="002E0503"/>
    <w:rsid w:val="002E09E8"/>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9E9"/>
    <w:rsid w:val="002F617C"/>
    <w:rsid w:val="00300D62"/>
    <w:rsid w:val="0030217F"/>
    <w:rsid w:val="00303799"/>
    <w:rsid w:val="00304A50"/>
    <w:rsid w:val="0030508D"/>
    <w:rsid w:val="00306E60"/>
    <w:rsid w:val="00306F6C"/>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93A"/>
    <w:rsid w:val="00321836"/>
    <w:rsid w:val="00321D70"/>
    <w:rsid w:val="00325C0F"/>
    <w:rsid w:val="00326069"/>
    <w:rsid w:val="003266DC"/>
    <w:rsid w:val="00326B2C"/>
    <w:rsid w:val="00326DC1"/>
    <w:rsid w:val="003270E2"/>
    <w:rsid w:val="0033044D"/>
    <w:rsid w:val="003310A8"/>
    <w:rsid w:val="003321D6"/>
    <w:rsid w:val="003330E3"/>
    <w:rsid w:val="00333761"/>
    <w:rsid w:val="00334964"/>
    <w:rsid w:val="003368FA"/>
    <w:rsid w:val="00340592"/>
    <w:rsid w:val="003413A2"/>
    <w:rsid w:val="00341736"/>
    <w:rsid w:val="00341FC1"/>
    <w:rsid w:val="003424D0"/>
    <w:rsid w:val="00342BE5"/>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EC2"/>
    <w:rsid w:val="00356FDD"/>
    <w:rsid w:val="00357582"/>
    <w:rsid w:val="00357F79"/>
    <w:rsid w:val="00360132"/>
    <w:rsid w:val="00362F5F"/>
    <w:rsid w:val="00363209"/>
    <w:rsid w:val="00363711"/>
    <w:rsid w:val="0036469A"/>
    <w:rsid w:val="00366C47"/>
    <w:rsid w:val="0037010F"/>
    <w:rsid w:val="00370C57"/>
    <w:rsid w:val="00371168"/>
    <w:rsid w:val="00372127"/>
    <w:rsid w:val="00372158"/>
    <w:rsid w:val="0037356D"/>
    <w:rsid w:val="0037419B"/>
    <w:rsid w:val="0037429E"/>
    <w:rsid w:val="00375DB1"/>
    <w:rsid w:val="003770E5"/>
    <w:rsid w:val="0037722C"/>
    <w:rsid w:val="00380699"/>
    <w:rsid w:val="003807EB"/>
    <w:rsid w:val="00382E40"/>
    <w:rsid w:val="0038326F"/>
    <w:rsid w:val="00383F3C"/>
    <w:rsid w:val="0038731B"/>
    <w:rsid w:val="00387439"/>
    <w:rsid w:val="00391257"/>
    <w:rsid w:val="00393031"/>
    <w:rsid w:val="0039304A"/>
    <w:rsid w:val="003942E3"/>
    <w:rsid w:val="003950FA"/>
    <w:rsid w:val="003953AB"/>
    <w:rsid w:val="003955C9"/>
    <w:rsid w:val="00395FDA"/>
    <w:rsid w:val="003976C3"/>
    <w:rsid w:val="003A264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6047"/>
    <w:rsid w:val="003C7033"/>
    <w:rsid w:val="003C7671"/>
    <w:rsid w:val="003C7A03"/>
    <w:rsid w:val="003D3DA7"/>
    <w:rsid w:val="003D50E6"/>
    <w:rsid w:val="003D5728"/>
    <w:rsid w:val="003D59CD"/>
    <w:rsid w:val="003D68B5"/>
    <w:rsid w:val="003D7C4B"/>
    <w:rsid w:val="003E16BE"/>
    <w:rsid w:val="003E215C"/>
    <w:rsid w:val="003E5780"/>
    <w:rsid w:val="003E7A32"/>
    <w:rsid w:val="003F08A0"/>
    <w:rsid w:val="003F0966"/>
    <w:rsid w:val="003F11E0"/>
    <w:rsid w:val="003F2C04"/>
    <w:rsid w:val="003F39F5"/>
    <w:rsid w:val="003F4342"/>
    <w:rsid w:val="003F51E9"/>
    <w:rsid w:val="003F5712"/>
    <w:rsid w:val="003F5B6D"/>
    <w:rsid w:val="00400DEB"/>
    <w:rsid w:val="00401855"/>
    <w:rsid w:val="00401880"/>
    <w:rsid w:val="004036C4"/>
    <w:rsid w:val="00403AFD"/>
    <w:rsid w:val="00403B9B"/>
    <w:rsid w:val="0040759B"/>
    <w:rsid w:val="00407796"/>
    <w:rsid w:val="004105D1"/>
    <w:rsid w:val="00411A17"/>
    <w:rsid w:val="0041450A"/>
    <w:rsid w:val="0041566D"/>
    <w:rsid w:val="004168D2"/>
    <w:rsid w:val="00420701"/>
    <w:rsid w:val="004225F4"/>
    <w:rsid w:val="00424B9F"/>
    <w:rsid w:val="00426E7A"/>
    <w:rsid w:val="00426F1F"/>
    <w:rsid w:val="004277E2"/>
    <w:rsid w:val="00430746"/>
    <w:rsid w:val="0043223E"/>
    <w:rsid w:val="00432654"/>
    <w:rsid w:val="00432ED3"/>
    <w:rsid w:val="00433E79"/>
    <w:rsid w:val="004346B1"/>
    <w:rsid w:val="004355E0"/>
    <w:rsid w:val="00435CDF"/>
    <w:rsid w:val="00436537"/>
    <w:rsid w:val="004366C3"/>
    <w:rsid w:val="00437295"/>
    <w:rsid w:val="00437774"/>
    <w:rsid w:val="0044028F"/>
    <w:rsid w:val="004421A4"/>
    <w:rsid w:val="00442DDE"/>
    <w:rsid w:val="00444347"/>
    <w:rsid w:val="004446E8"/>
    <w:rsid w:val="00444B1B"/>
    <w:rsid w:val="0044513F"/>
    <w:rsid w:val="00446CD9"/>
    <w:rsid w:val="00446DBD"/>
    <w:rsid w:val="00447A4A"/>
    <w:rsid w:val="00450326"/>
    <w:rsid w:val="00450759"/>
    <w:rsid w:val="0045441A"/>
    <w:rsid w:val="00454E20"/>
    <w:rsid w:val="0045567D"/>
    <w:rsid w:val="00456629"/>
    <w:rsid w:val="00457C85"/>
    <w:rsid w:val="00457EE3"/>
    <w:rsid w:val="004603B6"/>
    <w:rsid w:val="00460D8B"/>
    <w:rsid w:val="0046100D"/>
    <w:rsid w:val="00462188"/>
    <w:rsid w:val="00462C50"/>
    <w:rsid w:val="00462C9F"/>
    <w:rsid w:val="00462D35"/>
    <w:rsid w:val="00464BF9"/>
    <w:rsid w:val="004656FD"/>
    <w:rsid w:val="00465AE0"/>
    <w:rsid w:val="00465C8F"/>
    <w:rsid w:val="00465DD6"/>
    <w:rsid w:val="00467718"/>
    <w:rsid w:val="00470459"/>
    <w:rsid w:val="00471777"/>
    <w:rsid w:val="00473432"/>
    <w:rsid w:val="004745E6"/>
    <w:rsid w:val="00477373"/>
    <w:rsid w:val="00480303"/>
    <w:rsid w:val="00480550"/>
    <w:rsid w:val="00481D65"/>
    <w:rsid w:val="00482BA3"/>
    <w:rsid w:val="00483AFF"/>
    <w:rsid w:val="00484D8C"/>
    <w:rsid w:val="00484DBF"/>
    <w:rsid w:val="004862A9"/>
    <w:rsid w:val="00486CD7"/>
    <w:rsid w:val="00487914"/>
    <w:rsid w:val="00490813"/>
    <w:rsid w:val="00490E2A"/>
    <w:rsid w:val="00493F5A"/>
    <w:rsid w:val="00494C2D"/>
    <w:rsid w:val="00495283"/>
    <w:rsid w:val="00495410"/>
    <w:rsid w:val="004964A5"/>
    <w:rsid w:val="004A0703"/>
    <w:rsid w:val="004A10EC"/>
    <w:rsid w:val="004A48AA"/>
    <w:rsid w:val="004A4F0F"/>
    <w:rsid w:val="004A5056"/>
    <w:rsid w:val="004A561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206C"/>
    <w:rsid w:val="004C2EF6"/>
    <w:rsid w:val="004C3944"/>
    <w:rsid w:val="004C4E76"/>
    <w:rsid w:val="004C56B5"/>
    <w:rsid w:val="004C654E"/>
    <w:rsid w:val="004C7AE9"/>
    <w:rsid w:val="004D162C"/>
    <w:rsid w:val="004D1647"/>
    <w:rsid w:val="004D3578"/>
    <w:rsid w:val="004D380D"/>
    <w:rsid w:val="004D4144"/>
    <w:rsid w:val="004D4F73"/>
    <w:rsid w:val="004D5254"/>
    <w:rsid w:val="004D599A"/>
    <w:rsid w:val="004D6880"/>
    <w:rsid w:val="004D717A"/>
    <w:rsid w:val="004E0793"/>
    <w:rsid w:val="004E1034"/>
    <w:rsid w:val="004E213A"/>
    <w:rsid w:val="004E268E"/>
    <w:rsid w:val="004E2FA7"/>
    <w:rsid w:val="004E3504"/>
    <w:rsid w:val="004E36A5"/>
    <w:rsid w:val="004E44AA"/>
    <w:rsid w:val="004E4813"/>
    <w:rsid w:val="004E57BE"/>
    <w:rsid w:val="004E58B1"/>
    <w:rsid w:val="004E7A48"/>
    <w:rsid w:val="004F0894"/>
    <w:rsid w:val="004F0A14"/>
    <w:rsid w:val="004F1843"/>
    <w:rsid w:val="004F1B20"/>
    <w:rsid w:val="004F2CEF"/>
    <w:rsid w:val="004F4CF7"/>
    <w:rsid w:val="004F52E6"/>
    <w:rsid w:val="004F536A"/>
    <w:rsid w:val="004F64A3"/>
    <w:rsid w:val="004F71D1"/>
    <w:rsid w:val="005020E7"/>
    <w:rsid w:val="00502710"/>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20A53"/>
    <w:rsid w:val="00522C51"/>
    <w:rsid w:val="00526054"/>
    <w:rsid w:val="00526E01"/>
    <w:rsid w:val="00530762"/>
    <w:rsid w:val="005323EE"/>
    <w:rsid w:val="00533141"/>
    <w:rsid w:val="00534771"/>
    <w:rsid w:val="00534DA0"/>
    <w:rsid w:val="00537356"/>
    <w:rsid w:val="005411E7"/>
    <w:rsid w:val="00543E6C"/>
    <w:rsid w:val="00544ECE"/>
    <w:rsid w:val="00546574"/>
    <w:rsid w:val="00547C03"/>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1EB2"/>
    <w:rsid w:val="00572ADE"/>
    <w:rsid w:val="005731F4"/>
    <w:rsid w:val="00573616"/>
    <w:rsid w:val="005751B1"/>
    <w:rsid w:val="005759A2"/>
    <w:rsid w:val="00575B02"/>
    <w:rsid w:val="00576820"/>
    <w:rsid w:val="0058094E"/>
    <w:rsid w:val="0058519B"/>
    <w:rsid w:val="0058588B"/>
    <w:rsid w:val="00585FBE"/>
    <w:rsid w:val="00586F17"/>
    <w:rsid w:val="0059017B"/>
    <w:rsid w:val="0059146F"/>
    <w:rsid w:val="00591568"/>
    <w:rsid w:val="00592B81"/>
    <w:rsid w:val="00593573"/>
    <w:rsid w:val="00593957"/>
    <w:rsid w:val="00594846"/>
    <w:rsid w:val="005950E0"/>
    <w:rsid w:val="00596A09"/>
    <w:rsid w:val="00597653"/>
    <w:rsid w:val="005A0389"/>
    <w:rsid w:val="005A0FFC"/>
    <w:rsid w:val="005A1A31"/>
    <w:rsid w:val="005A1D77"/>
    <w:rsid w:val="005A3223"/>
    <w:rsid w:val="005A3AF8"/>
    <w:rsid w:val="005A3B72"/>
    <w:rsid w:val="005A669D"/>
    <w:rsid w:val="005B01C6"/>
    <w:rsid w:val="005B021A"/>
    <w:rsid w:val="005B0915"/>
    <w:rsid w:val="005B0D19"/>
    <w:rsid w:val="005B1232"/>
    <w:rsid w:val="005B1D3C"/>
    <w:rsid w:val="005B34D8"/>
    <w:rsid w:val="005B4DEE"/>
    <w:rsid w:val="005B5E1D"/>
    <w:rsid w:val="005B641A"/>
    <w:rsid w:val="005B6646"/>
    <w:rsid w:val="005C1021"/>
    <w:rsid w:val="005C16A8"/>
    <w:rsid w:val="005C5D69"/>
    <w:rsid w:val="005C7846"/>
    <w:rsid w:val="005C7B8F"/>
    <w:rsid w:val="005D1461"/>
    <w:rsid w:val="005D53D9"/>
    <w:rsid w:val="005D609F"/>
    <w:rsid w:val="005D74F9"/>
    <w:rsid w:val="005E1C7A"/>
    <w:rsid w:val="005E34D3"/>
    <w:rsid w:val="005E3D0F"/>
    <w:rsid w:val="005E431B"/>
    <w:rsid w:val="005E55EE"/>
    <w:rsid w:val="005E59C1"/>
    <w:rsid w:val="005E688A"/>
    <w:rsid w:val="005E7E18"/>
    <w:rsid w:val="005F10C3"/>
    <w:rsid w:val="005F11C7"/>
    <w:rsid w:val="005F11E0"/>
    <w:rsid w:val="005F191C"/>
    <w:rsid w:val="005F2019"/>
    <w:rsid w:val="005F2419"/>
    <w:rsid w:val="005F4A0C"/>
    <w:rsid w:val="005F4D98"/>
    <w:rsid w:val="005F71B4"/>
    <w:rsid w:val="00601830"/>
    <w:rsid w:val="006025D4"/>
    <w:rsid w:val="00603ABD"/>
    <w:rsid w:val="006042FA"/>
    <w:rsid w:val="00604791"/>
    <w:rsid w:val="006051CC"/>
    <w:rsid w:val="0061081F"/>
    <w:rsid w:val="00611566"/>
    <w:rsid w:val="006142C4"/>
    <w:rsid w:val="0061437C"/>
    <w:rsid w:val="0061490D"/>
    <w:rsid w:val="00615641"/>
    <w:rsid w:val="006158C6"/>
    <w:rsid w:val="00615CC3"/>
    <w:rsid w:val="0061728F"/>
    <w:rsid w:val="00617799"/>
    <w:rsid w:val="00617C52"/>
    <w:rsid w:val="0062034B"/>
    <w:rsid w:val="006204D3"/>
    <w:rsid w:val="00622E1A"/>
    <w:rsid w:val="006251CE"/>
    <w:rsid w:val="006306BB"/>
    <w:rsid w:val="00631B89"/>
    <w:rsid w:val="00631BA9"/>
    <w:rsid w:val="00634CE1"/>
    <w:rsid w:val="00636178"/>
    <w:rsid w:val="00636E70"/>
    <w:rsid w:val="00636EE6"/>
    <w:rsid w:val="006374C5"/>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6467"/>
    <w:rsid w:val="006567F6"/>
    <w:rsid w:val="00656D67"/>
    <w:rsid w:val="0066026C"/>
    <w:rsid w:val="006615B7"/>
    <w:rsid w:val="0066484B"/>
    <w:rsid w:val="00666915"/>
    <w:rsid w:val="00666A58"/>
    <w:rsid w:val="00666C06"/>
    <w:rsid w:val="00666CD2"/>
    <w:rsid w:val="00666F47"/>
    <w:rsid w:val="00667468"/>
    <w:rsid w:val="00667667"/>
    <w:rsid w:val="00670F0D"/>
    <w:rsid w:val="00671901"/>
    <w:rsid w:val="00672012"/>
    <w:rsid w:val="00672C5E"/>
    <w:rsid w:val="0067441F"/>
    <w:rsid w:val="00674CC8"/>
    <w:rsid w:val="006768AA"/>
    <w:rsid w:val="0067794B"/>
    <w:rsid w:val="00681D34"/>
    <w:rsid w:val="00682281"/>
    <w:rsid w:val="00683C17"/>
    <w:rsid w:val="00683F4D"/>
    <w:rsid w:val="00684AB0"/>
    <w:rsid w:val="00685083"/>
    <w:rsid w:val="006859FC"/>
    <w:rsid w:val="006860E1"/>
    <w:rsid w:val="00686286"/>
    <w:rsid w:val="006863A7"/>
    <w:rsid w:val="00690975"/>
    <w:rsid w:val="00690FBE"/>
    <w:rsid w:val="0069274F"/>
    <w:rsid w:val="00692B03"/>
    <w:rsid w:val="0069373E"/>
    <w:rsid w:val="00693A52"/>
    <w:rsid w:val="00694AF2"/>
    <w:rsid w:val="00695A29"/>
    <w:rsid w:val="006966EC"/>
    <w:rsid w:val="00696D6B"/>
    <w:rsid w:val="00697279"/>
    <w:rsid w:val="006978CD"/>
    <w:rsid w:val="006A04E4"/>
    <w:rsid w:val="006A0EEC"/>
    <w:rsid w:val="006A119F"/>
    <w:rsid w:val="006A1637"/>
    <w:rsid w:val="006A18B1"/>
    <w:rsid w:val="006A2C72"/>
    <w:rsid w:val="006A364A"/>
    <w:rsid w:val="006A43F7"/>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E1"/>
    <w:rsid w:val="006C1556"/>
    <w:rsid w:val="006C1888"/>
    <w:rsid w:val="006C3245"/>
    <w:rsid w:val="006C3775"/>
    <w:rsid w:val="006C502D"/>
    <w:rsid w:val="006C698B"/>
    <w:rsid w:val="006C6AD9"/>
    <w:rsid w:val="006C7A66"/>
    <w:rsid w:val="006C7E8B"/>
    <w:rsid w:val="006D04FE"/>
    <w:rsid w:val="006D183B"/>
    <w:rsid w:val="006D1B5F"/>
    <w:rsid w:val="006D1E24"/>
    <w:rsid w:val="006D231C"/>
    <w:rsid w:val="006D333D"/>
    <w:rsid w:val="006D3A4B"/>
    <w:rsid w:val="006D3B12"/>
    <w:rsid w:val="006D6322"/>
    <w:rsid w:val="006D679C"/>
    <w:rsid w:val="006D7D23"/>
    <w:rsid w:val="006E1D22"/>
    <w:rsid w:val="006E2717"/>
    <w:rsid w:val="006E3314"/>
    <w:rsid w:val="006E4D6B"/>
    <w:rsid w:val="006E6C00"/>
    <w:rsid w:val="006E71D5"/>
    <w:rsid w:val="006E73C6"/>
    <w:rsid w:val="006E7EC2"/>
    <w:rsid w:val="006E7F54"/>
    <w:rsid w:val="006F13B1"/>
    <w:rsid w:val="006F1FA3"/>
    <w:rsid w:val="006F212F"/>
    <w:rsid w:val="006F2E59"/>
    <w:rsid w:val="006F35FD"/>
    <w:rsid w:val="006F4FC0"/>
    <w:rsid w:val="006F5FB8"/>
    <w:rsid w:val="006F7562"/>
    <w:rsid w:val="006F75F0"/>
    <w:rsid w:val="006F7653"/>
    <w:rsid w:val="007004C2"/>
    <w:rsid w:val="00700884"/>
    <w:rsid w:val="00701BAD"/>
    <w:rsid w:val="0070298D"/>
    <w:rsid w:val="00704F55"/>
    <w:rsid w:val="00711574"/>
    <w:rsid w:val="0071199A"/>
    <w:rsid w:val="00711CED"/>
    <w:rsid w:val="00711F70"/>
    <w:rsid w:val="00713BA3"/>
    <w:rsid w:val="0071456B"/>
    <w:rsid w:val="007149BF"/>
    <w:rsid w:val="007151AC"/>
    <w:rsid w:val="007151EC"/>
    <w:rsid w:val="00716D58"/>
    <w:rsid w:val="007179A7"/>
    <w:rsid w:val="00720340"/>
    <w:rsid w:val="00721362"/>
    <w:rsid w:val="00721997"/>
    <w:rsid w:val="00721A75"/>
    <w:rsid w:val="00725A9B"/>
    <w:rsid w:val="00726D2B"/>
    <w:rsid w:val="00727131"/>
    <w:rsid w:val="007325B2"/>
    <w:rsid w:val="007325F8"/>
    <w:rsid w:val="007331A2"/>
    <w:rsid w:val="00733E14"/>
    <w:rsid w:val="00733F2B"/>
    <w:rsid w:val="00734A5B"/>
    <w:rsid w:val="0073670E"/>
    <w:rsid w:val="00737456"/>
    <w:rsid w:val="00741663"/>
    <w:rsid w:val="00742247"/>
    <w:rsid w:val="00742A25"/>
    <w:rsid w:val="00743560"/>
    <w:rsid w:val="00744742"/>
    <w:rsid w:val="00744E76"/>
    <w:rsid w:val="007452AF"/>
    <w:rsid w:val="007461AB"/>
    <w:rsid w:val="00746CDA"/>
    <w:rsid w:val="00747986"/>
    <w:rsid w:val="007501B4"/>
    <w:rsid w:val="00750722"/>
    <w:rsid w:val="0075088D"/>
    <w:rsid w:val="007511B4"/>
    <w:rsid w:val="00751B1A"/>
    <w:rsid w:val="00752479"/>
    <w:rsid w:val="00755817"/>
    <w:rsid w:val="0075589F"/>
    <w:rsid w:val="00756135"/>
    <w:rsid w:val="007567C2"/>
    <w:rsid w:val="00757D40"/>
    <w:rsid w:val="00761EE1"/>
    <w:rsid w:val="0076201F"/>
    <w:rsid w:val="0076250D"/>
    <w:rsid w:val="00763B42"/>
    <w:rsid w:val="007646F4"/>
    <w:rsid w:val="00765B3B"/>
    <w:rsid w:val="00765BA8"/>
    <w:rsid w:val="00765E5A"/>
    <w:rsid w:val="00766207"/>
    <w:rsid w:val="007709F9"/>
    <w:rsid w:val="00770BD8"/>
    <w:rsid w:val="00772865"/>
    <w:rsid w:val="00772E0E"/>
    <w:rsid w:val="00776187"/>
    <w:rsid w:val="00776F9E"/>
    <w:rsid w:val="00781F0F"/>
    <w:rsid w:val="00783DFD"/>
    <w:rsid w:val="00787213"/>
    <w:rsid w:val="0078727C"/>
    <w:rsid w:val="00787304"/>
    <w:rsid w:val="007877A5"/>
    <w:rsid w:val="00787A91"/>
    <w:rsid w:val="007905DB"/>
    <w:rsid w:val="00790C87"/>
    <w:rsid w:val="007934C8"/>
    <w:rsid w:val="0079584B"/>
    <w:rsid w:val="00796008"/>
    <w:rsid w:val="0079775E"/>
    <w:rsid w:val="007A1A15"/>
    <w:rsid w:val="007A1C1A"/>
    <w:rsid w:val="007A4485"/>
    <w:rsid w:val="007A4B1A"/>
    <w:rsid w:val="007A5B33"/>
    <w:rsid w:val="007A5E72"/>
    <w:rsid w:val="007A60FE"/>
    <w:rsid w:val="007A6B98"/>
    <w:rsid w:val="007A6F2F"/>
    <w:rsid w:val="007B19D4"/>
    <w:rsid w:val="007B2C0A"/>
    <w:rsid w:val="007B44AB"/>
    <w:rsid w:val="007B61E7"/>
    <w:rsid w:val="007B68B7"/>
    <w:rsid w:val="007B6B71"/>
    <w:rsid w:val="007B720E"/>
    <w:rsid w:val="007B725E"/>
    <w:rsid w:val="007B7782"/>
    <w:rsid w:val="007C095F"/>
    <w:rsid w:val="007C2618"/>
    <w:rsid w:val="007C28B8"/>
    <w:rsid w:val="007C5546"/>
    <w:rsid w:val="007D13D0"/>
    <w:rsid w:val="007D2396"/>
    <w:rsid w:val="007D392F"/>
    <w:rsid w:val="007D4384"/>
    <w:rsid w:val="007D56F6"/>
    <w:rsid w:val="007D6785"/>
    <w:rsid w:val="007D6F9E"/>
    <w:rsid w:val="007D7836"/>
    <w:rsid w:val="007D7863"/>
    <w:rsid w:val="007E0300"/>
    <w:rsid w:val="007E0332"/>
    <w:rsid w:val="007E08DE"/>
    <w:rsid w:val="007E3FBF"/>
    <w:rsid w:val="007E455A"/>
    <w:rsid w:val="007E50D5"/>
    <w:rsid w:val="007E5A87"/>
    <w:rsid w:val="007F00DF"/>
    <w:rsid w:val="007F0F51"/>
    <w:rsid w:val="007F2205"/>
    <w:rsid w:val="007F2799"/>
    <w:rsid w:val="007F2D4A"/>
    <w:rsid w:val="007F364C"/>
    <w:rsid w:val="007F4F60"/>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3CDA"/>
    <w:rsid w:val="0081452D"/>
    <w:rsid w:val="0081560B"/>
    <w:rsid w:val="00816014"/>
    <w:rsid w:val="008175F1"/>
    <w:rsid w:val="008175F5"/>
    <w:rsid w:val="008176B8"/>
    <w:rsid w:val="00820028"/>
    <w:rsid w:val="00820849"/>
    <w:rsid w:val="00821512"/>
    <w:rsid w:val="008218C2"/>
    <w:rsid w:val="00824626"/>
    <w:rsid w:val="00824CB8"/>
    <w:rsid w:val="0082528E"/>
    <w:rsid w:val="008255FC"/>
    <w:rsid w:val="00826171"/>
    <w:rsid w:val="00830656"/>
    <w:rsid w:val="008315C5"/>
    <w:rsid w:val="008340CB"/>
    <w:rsid w:val="00834649"/>
    <w:rsid w:val="00836413"/>
    <w:rsid w:val="008376A5"/>
    <w:rsid w:val="008401E2"/>
    <w:rsid w:val="0084222D"/>
    <w:rsid w:val="0084303F"/>
    <w:rsid w:val="008430A2"/>
    <w:rsid w:val="00845057"/>
    <w:rsid w:val="00845474"/>
    <w:rsid w:val="008458F7"/>
    <w:rsid w:val="00845F98"/>
    <w:rsid w:val="00846E07"/>
    <w:rsid w:val="00846E32"/>
    <w:rsid w:val="00852A5B"/>
    <w:rsid w:val="00852D39"/>
    <w:rsid w:val="00854BC0"/>
    <w:rsid w:val="00854C37"/>
    <w:rsid w:val="00855F2F"/>
    <w:rsid w:val="00855FE1"/>
    <w:rsid w:val="0085724C"/>
    <w:rsid w:val="008572DC"/>
    <w:rsid w:val="00862A45"/>
    <w:rsid w:val="00864505"/>
    <w:rsid w:val="00865CC3"/>
    <w:rsid w:val="00866280"/>
    <w:rsid w:val="00866E76"/>
    <w:rsid w:val="00866F16"/>
    <w:rsid w:val="008676F3"/>
    <w:rsid w:val="0086799C"/>
    <w:rsid w:val="00870AEC"/>
    <w:rsid w:val="00872097"/>
    <w:rsid w:val="00872D9F"/>
    <w:rsid w:val="00875A5F"/>
    <w:rsid w:val="00875BEE"/>
    <w:rsid w:val="008768CA"/>
    <w:rsid w:val="00876971"/>
    <w:rsid w:val="0087767E"/>
    <w:rsid w:val="00877813"/>
    <w:rsid w:val="00880559"/>
    <w:rsid w:val="008822AF"/>
    <w:rsid w:val="008835E9"/>
    <w:rsid w:val="00883F19"/>
    <w:rsid w:val="00884465"/>
    <w:rsid w:val="00886D6C"/>
    <w:rsid w:val="008871F2"/>
    <w:rsid w:val="0089157B"/>
    <w:rsid w:val="008929FD"/>
    <w:rsid w:val="00893167"/>
    <w:rsid w:val="00893977"/>
    <w:rsid w:val="00894B03"/>
    <w:rsid w:val="0089523E"/>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028E"/>
    <w:rsid w:val="008B46CA"/>
    <w:rsid w:val="008B56D0"/>
    <w:rsid w:val="008B5ABA"/>
    <w:rsid w:val="008B6A54"/>
    <w:rsid w:val="008B7079"/>
    <w:rsid w:val="008B70F9"/>
    <w:rsid w:val="008B74B8"/>
    <w:rsid w:val="008C1943"/>
    <w:rsid w:val="008C1FEA"/>
    <w:rsid w:val="008C2DF3"/>
    <w:rsid w:val="008C2F7B"/>
    <w:rsid w:val="008C3829"/>
    <w:rsid w:val="008C4AA4"/>
    <w:rsid w:val="008C4B29"/>
    <w:rsid w:val="008C4CE8"/>
    <w:rsid w:val="008C5127"/>
    <w:rsid w:val="008C5E21"/>
    <w:rsid w:val="008C60BD"/>
    <w:rsid w:val="008C6C33"/>
    <w:rsid w:val="008D2168"/>
    <w:rsid w:val="008D575F"/>
    <w:rsid w:val="008D600F"/>
    <w:rsid w:val="008E0D52"/>
    <w:rsid w:val="008E32C1"/>
    <w:rsid w:val="008E4253"/>
    <w:rsid w:val="008E458D"/>
    <w:rsid w:val="008E5ADC"/>
    <w:rsid w:val="008E5F5E"/>
    <w:rsid w:val="008F13A1"/>
    <w:rsid w:val="008F1C1B"/>
    <w:rsid w:val="008F1FDD"/>
    <w:rsid w:val="008F4702"/>
    <w:rsid w:val="008F5E56"/>
    <w:rsid w:val="008F7AE8"/>
    <w:rsid w:val="008F7BC2"/>
    <w:rsid w:val="008F7C0D"/>
    <w:rsid w:val="009002CF"/>
    <w:rsid w:val="009004C7"/>
    <w:rsid w:val="00900782"/>
    <w:rsid w:val="009008E1"/>
    <w:rsid w:val="00902610"/>
    <w:rsid w:val="0090271F"/>
    <w:rsid w:val="00903B54"/>
    <w:rsid w:val="00904A71"/>
    <w:rsid w:val="00910049"/>
    <w:rsid w:val="009114A2"/>
    <w:rsid w:val="0091160B"/>
    <w:rsid w:val="00911692"/>
    <w:rsid w:val="009117F3"/>
    <w:rsid w:val="009145D4"/>
    <w:rsid w:val="00915010"/>
    <w:rsid w:val="009163CE"/>
    <w:rsid w:val="0091774A"/>
    <w:rsid w:val="00917D83"/>
    <w:rsid w:val="00920338"/>
    <w:rsid w:val="0092054B"/>
    <w:rsid w:val="00922E52"/>
    <w:rsid w:val="00923DB8"/>
    <w:rsid w:val="009265A4"/>
    <w:rsid w:val="009266C5"/>
    <w:rsid w:val="00926BF6"/>
    <w:rsid w:val="00927399"/>
    <w:rsid w:val="00931CCD"/>
    <w:rsid w:val="00932497"/>
    <w:rsid w:val="00933C98"/>
    <w:rsid w:val="0093545F"/>
    <w:rsid w:val="00935903"/>
    <w:rsid w:val="00937449"/>
    <w:rsid w:val="009408C4"/>
    <w:rsid w:val="00941CB2"/>
    <w:rsid w:val="009420E9"/>
    <w:rsid w:val="00942EC2"/>
    <w:rsid w:val="009439C1"/>
    <w:rsid w:val="009456C7"/>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574D0"/>
    <w:rsid w:val="00957AAF"/>
    <w:rsid w:val="00960B82"/>
    <w:rsid w:val="0096171E"/>
    <w:rsid w:val="00961B32"/>
    <w:rsid w:val="0096213A"/>
    <w:rsid w:val="00962FBF"/>
    <w:rsid w:val="00963D86"/>
    <w:rsid w:val="0096490A"/>
    <w:rsid w:val="00971112"/>
    <w:rsid w:val="0097184A"/>
    <w:rsid w:val="00971C47"/>
    <w:rsid w:val="00972643"/>
    <w:rsid w:val="00972C97"/>
    <w:rsid w:val="00972E18"/>
    <w:rsid w:val="009735D6"/>
    <w:rsid w:val="00974BB0"/>
    <w:rsid w:val="00975645"/>
    <w:rsid w:val="00977117"/>
    <w:rsid w:val="009779F8"/>
    <w:rsid w:val="0098006D"/>
    <w:rsid w:val="009816B5"/>
    <w:rsid w:val="00982270"/>
    <w:rsid w:val="00984571"/>
    <w:rsid w:val="00985308"/>
    <w:rsid w:val="00986C58"/>
    <w:rsid w:val="009876A5"/>
    <w:rsid w:val="0099180C"/>
    <w:rsid w:val="00993BBC"/>
    <w:rsid w:val="0099493E"/>
    <w:rsid w:val="00995169"/>
    <w:rsid w:val="00997D92"/>
    <w:rsid w:val="009A2927"/>
    <w:rsid w:val="009A3390"/>
    <w:rsid w:val="009A3AC7"/>
    <w:rsid w:val="009A482D"/>
    <w:rsid w:val="009A4C0F"/>
    <w:rsid w:val="009A4FD4"/>
    <w:rsid w:val="009A4FD9"/>
    <w:rsid w:val="009A5190"/>
    <w:rsid w:val="009B1690"/>
    <w:rsid w:val="009B28F7"/>
    <w:rsid w:val="009B368D"/>
    <w:rsid w:val="009B52D0"/>
    <w:rsid w:val="009B629D"/>
    <w:rsid w:val="009B6C3A"/>
    <w:rsid w:val="009B7671"/>
    <w:rsid w:val="009C01DA"/>
    <w:rsid w:val="009C1461"/>
    <w:rsid w:val="009C1A29"/>
    <w:rsid w:val="009C1D9C"/>
    <w:rsid w:val="009C2009"/>
    <w:rsid w:val="009C2DEE"/>
    <w:rsid w:val="009C4014"/>
    <w:rsid w:val="009C5110"/>
    <w:rsid w:val="009C51DC"/>
    <w:rsid w:val="009C55D0"/>
    <w:rsid w:val="009C55E8"/>
    <w:rsid w:val="009C5C81"/>
    <w:rsid w:val="009C5D10"/>
    <w:rsid w:val="009C67DB"/>
    <w:rsid w:val="009C7DAE"/>
    <w:rsid w:val="009D0FF6"/>
    <w:rsid w:val="009D1801"/>
    <w:rsid w:val="009D20F5"/>
    <w:rsid w:val="009D30B7"/>
    <w:rsid w:val="009D3819"/>
    <w:rsid w:val="009D4103"/>
    <w:rsid w:val="009D4BF1"/>
    <w:rsid w:val="009D55A4"/>
    <w:rsid w:val="009D73C0"/>
    <w:rsid w:val="009D7F7F"/>
    <w:rsid w:val="009E0A7B"/>
    <w:rsid w:val="009E3E1E"/>
    <w:rsid w:val="009E48B1"/>
    <w:rsid w:val="009E56D1"/>
    <w:rsid w:val="009E56E4"/>
    <w:rsid w:val="009E7608"/>
    <w:rsid w:val="009F056C"/>
    <w:rsid w:val="009F17BF"/>
    <w:rsid w:val="009F1D36"/>
    <w:rsid w:val="009F215F"/>
    <w:rsid w:val="009F4335"/>
    <w:rsid w:val="009F482E"/>
    <w:rsid w:val="009F4A5F"/>
    <w:rsid w:val="009F711A"/>
    <w:rsid w:val="00A00DC2"/>
    <w:rsid w:val="00A017CA"/>
    <w:rsid w:val="00A01921"/>
    <w:rsid w:val="00A04A72"/>
    <w:rsid w:val="00A04FCF"/>
    <w:rsid w:val="00A0557F"/>
    <w:rsid w:val="00A05D49"/>
    <w:rsid w:val="00A05DB2"/>
    <w:rsid w:val="00A0682C"/>
    <w:rsid w:val="00A078CD"/>
    <w:rsid w:val="00A10CA5"/>
    <w:rsid w:val="00A10F02"/>
    <w:rsid w:val="00A113D9"/>
    <w:rsid w:val="00A115B3"/>
    <w:rsid w:val="00A132A6"/>
    <w:rsid w:val="00A13B54"/>
    <w:rsid w:val="00A14914"/>
    <w:rsid w:val="00A14A67"/>
    <w:rsid w:val="00A14AB6"/>
    <w:rsid w:val="00A15228"/>
    <w:rsid w:val="00A169DC"/>
    <w:rsid w:val="00A219A3"/>
    <w:rsid w:val="00A220E3"/>
    <w:rsid w:val="00A2233C"/>
    <w:rsid w:val="00A23159"/>
    <w:rsid w:val="00A23987"/>
    <w:rsid w:val="00A2408B"/>
    <w:rsid w:val="00A245F3"/>
    <w:rsid w:val="00A26948"/>
    <w:rsid w:val="00A26B6E"/>
    <w:rsid w:val="00A26C86"/>
    <w:rsid w:val="00A30EE8"/>
    <w:rsid w:val="00A319AA"/>
    <w:rsid w:val="00A32766"/>
    <w:rsid w:val="00A32BB7"/>
    <w:rsid w:val="00A33330"/>
    <w:rsid w:val="00A351FA"/>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3724"/>
    <w:rsid w:val="00A558C4"/>
    <w:rsid w:val="00A55E74"/>
    <w:rsid w:val="00A5718E"/>
    <w:rsid w:val="00A57826"/>
    <w:rsid w:val="00A57B79"/>
    <w:rsid w:val="00A61B7E"/>
    <w:rsid w:val="00A63CB9"/>
    <w:rsid w:val="00A647F3"/>
    <w:rsid w:val="00A6558F"/>
    <w:rsid w:val="00A657F4"/>
    <w:rsid w:val="00A6608F"/>
    <w:rsid w:val="00A66275"/>
    <w:rsid w:val="00A663D3"/>
    <w:rsid w:val="00A66792"/>
    <w:rsid w:val="00A702F5"/>
    <w:rsid w:val="00A71E3A"/>
    <w:rsid w:val="00A71E65"/>
    <w:rsid w:val="00A72C6C"/>
    <w:rsid w:val="00A74793"/>
    <w:rsid w:val="00A74944"/>
    <w:rsid w:val="00A74BC8"/>
    <w:rsid w:val="00A75CAC"/>
    <w:rsid w:val="00A76C40"/>
    <w:rsid w:val="00A77739"/>
    <w:rsid w:val="00A77741"/>
    <w:rsid w:val="00A77C20"/>
    <w:rsid w:val="00A81258"/>
    <w:rsid w:val="00A82346"/>
    <w:rsid w:val="00A83F31"/>
    <w:rsid w:val="00A84A4B"/>
    <w:rsid w:val="00A85310"/>
    <w:rsid w:val="00A857D2"/>
    <w:rsid w:val="00A85DCD"/>
    <w:rsid w:val="00A90270"/>
    <w:rsid w:val="00A90B53"/>
    <w:rsid w:val="00A92977"/>
    <w:rsid w:val="00A935CB"/>
    <w:rsid w:val="00A95D85"/>
    <w:rsid w:val="00A95EC3"/>
    <w:rsid w:val="00A96374"/>
    <w:rsid w:val="00A9671C"/>
    <w:rsid w:val="00A96FFD"/>
    <w:rsid w:val="00AA0C38"/>
    <w:rsid w:val="00AA0D25"/>
    <w:rsid w:val="00AA0F95"/>
    <w:rsid w:val="00AA2EC0"/>
    <w:rsid w:val="00AA3648"/>
    <w:rsid w:val="00AA4AF2"/>
    <w:rsid w:val="00AA4E8F"/>
    <w:rsid w:val="00AA53C6"/>
    <w:rsid w:val="00AA6E47"/>
    <w:rsid w:val="00AA7EBC"/>
    <w:rsid w:val="00AB0EE8"/>
    <w:rsid w:val="00AB14C4"/>
    <w:rsid w:val="00AB30AE"/>
    <w:rsid w:val="00AB3A30"/>
    <w:rsid w:val="00AB3B76"/>
    <w:rsid w:val="00AB43B1"/>
    <w:rsid w:val="00AB6EB4"/>
    <w:rsid w:val="00AB747F"/>
    <w:rsid w:val="00AB7688"/>
    <w:rsid w:val="00AB7904"/>
    <w:rsid w:val="00AC01D1"/>
    <w:rsid w:val="00AC205B"/>
    <w:rsid w:val="00AC2C87"/>
    <w:rsid w:val="00AC30E3"/>
    <w:rsid w:val="00AC39D1"/>
    <w:rsid w:val="00AC4E7E"/>
    <w:rsid w:val="00AC726C"/>
    <w:rsid w:val="00AD1651"/>
    <w:rsid w:val="00AD5731"/>
    <w:rsid w:val="00AD6538"/>
    <w:rsid w:val="00AE0155"/>
    <w:rsid w:val="00AE0FAB"/>
    <w:rsid w:val="00AE131B"/>
    <w:rsid w:val="00AE1816"/>
    <w:rsid w:val="00AE272C"/>
    <w:rsid w:val="00AE283D"/>
    <w:rsid w:val="00AE4D66"/>
    <w:rsid w:val="00AE5120"/>
    <w:rsid w:val="00AE556D"/>
    <w:rsid w:val="00AE7C17"/>
    <w:rsid w:val="00AF248A"/>
    <w:rsid w:val="00AF3F37"/>
    <w:rsid w:val="00AF4481"/>
    <w:rsid w:val="00AF6AC6"/>
    <w:rsid w:val="00AF6BCD"/>
    <w:rsid w:val="00B033EF"/>
    <w:rsid w:val="00B03B3C"/>
    <w:rsid w:val="00B04B0E"/>
    <w:rsid w:val="00B05056"/>
    <w:rsid w:val="00B0590A"/>
    <w:rsid w:val="00B07498"/>
    <w:rsid w:val="00B07B85"/>
    <w:rsid w:val="00B10117"/>
    <w:rsid w:val="00B114C3"/>
    <w:rsid w:val="00B12217"/>
    <w:rsid w:val="00B1453B"/>
    <w:rsid w:val="00B15449"/>
    <w:rsid w:val="00B15BB2"/>
    <w:rsid w:val="00B1723E"/>
    <w:rsid w:val="00B20517"/>
    <w:rsid w:val="00B2235D"/>
    <w:rsid w:val="00B23B71"/>
    <w:rsid w:val="00B24056"/>
    <w:rsid w:val="00B253FD"/>
    <w:rsid w:val="00B25551"/>
    <w:rsid w:val="00B25D23"/>
    <w:rsid w:val="00B25E3B"/>
    <w:rsid w:val="00B26C05"/>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CF1"/>
    <w:rsid w:val="00B53026"/>
    <w:rsid w:val="00B562BE"/>
    <w:rsid w:val="00B56610"/>
    <w:rsid w:val="00B573A0"/>
    <w:rsid w:val="00B575B7"/>
    <w:rsid w:val="00B60171"/>
    <w:rsid w:val="00B620C6"/>
    <w:rsid w:val="00B62656"/>
    <w:rsid w:val="00B6400F"/>
    <w:rsid w:val="00B64F6E"/>
    <w:rsid w:val="00B66773"/>
    <w:rsid w:val="00B67516"/>
    <w:rsid w:val="00B675E5"/>
    <w:rsid w:val="00B67FC5"/>
    <w:rsid w:val="00B704B9"/>
    <w:rsid w:val="00B71C9C"/>
    <w:rsid w:val="00B74046"/>
    <w:rsid w:val="00B74F24"/>
    <w:rsid w:val="00B753E5"/>
    <w:rsid w:val="00B768B9"/>
    <w:rsid w:val="00B76DF2"/>
    <w:rsid w:val="00B76F05"/>
    <w:rsid w:val="00B770F2"/>
    <w:rsid w:val="00B77D03"/>
    <w:rsid w:val="00B80819"/>
    <w:rsid w:val="00B826DF"/>
    <w:rsid w:val="00B836B3"/>
    <w:rsid w:val="00B85192"/>
    <w:rsid w:val="00B85D24"/>
    <w:rsid w:val="00B90336"/>
    <w:rsid w:val="00B91A27"/>
    <w:rsid w:val="00B92E27"/>
    <w:rsid w:val="00B931D0"/>
    <w:rsid w:val="00B94EC5"/>
    <w:rsid w:val="00B95C0E"/>
    <w:rsid w:val="00BA0F1F"/>
    <w:rsid w:val="00BA24F5"/>
    <w:rsid w:val="00BA2519"/>
    <w:rsid w:val="00BA4DBE"/>
    <w:rsid w:val="00BA79DD"/>
    <w:rsid w:val="00BB05BD"/>
    <w:rsid w:val="00BB6663"/>
    <w:rsid w:val="00BB77EB"/>
    <w:rsid w:val="00BC11EC"/>
    <w:rsid w:val="00BC1987"/>
    <w:rsid w:val="00BC2530"/>
    <w:rsid w:val="00BC434A"/>
    <w:rsid w:val="00BC6DEB"/>
    <w:rsid w:val="00BD0CE7"/>
    <w:rsid w:val="00BD1A25"/>
    <w:rsid w:val="00BD1EA5"/>
    <w:rsid w:val="00BD24BE"/>
    <w:rsid w:val="00BD2981"/>
    <w:rsid w:val="00BD4231"/>
    <w:rsid w:val="00BD4919"/>
    <w:rsid w:val="00BD5F08"/>
    <w:rsid w:val="00BD6612"/>
    <w:rsid w:val="00BE0EDA"/>
    <w:rsid w:val="00BE20CC"/>
    <w:rsid w:val="00BE2185"/>
    <w:rsid w:val="00BE257B"/>
    <w:rsid w:val="00BE3ECA"/>
    <w:rsid w:val="00BE5235"/>
    <w:rsid w:val="00BE52FA"/>
    <w:rsid w:val="00BE543D"/>
    <w:rsid w:val="00BE6022"/>
    <w:rsid w:val="00BE7D1E"/>
    <w:rsid w:val="00BF1BB8"/>
    <w:rsid w:val="00BF21B4"/>
    <w:rsid w:val="00BF3C1E"/>
    <w:rsid w:val="00BF3C3F"/>
    <w:rsid w:val="00BF4007"/>
    <w:rsid w:val="00BF41EC"/>
    <w:rsid w:val="00BF48DA"/>
    <w:rsid w:val="00BF5EEB"/>
    <w:rsid w:val="00BF626E"/>
    <w:rsid w:val="00BF6991"/>
    <w:rsid w:val="00BF7296"/>
    <w:rsid w:val="00BF77B2"/>
    <w:rsid w:val="00BF79F1"/>
    <w:rsid w:val="00C00499"/>
    <w:rsid w:val="00C009CF"/>
    <w:rsid w:val="00C01A3D"/>
    <w:rsid w:val="00C01A56"/>
    <w:rsid w:val="00C01E2A"/>
    <w:rsid w:val="00C025B4"/>
    <w:rsid w:val="00C03E55"/>
    <w:rsid w:val="00C063E2"/>
    <w:rsid w:val="00C07D13"/>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51E"/>
    <w:rsid w:val="00C24D47"/>
    <w:rsid w:val="00C25F8E"/>
    <w:rsid w:val="00C2769B"/>
    <w:rsid w:val="00C30186"/>
    <w:rsid w:val="00C3238A"/>
    <w:rsid w:val="00C32F24"/>
    <w:rsid w:val="00C33079"/>
    <w:rsid w:val="00C34035"/>
    <w:rsid w:val="00C3492F"/>
    <w:rsid w:val="00C34CF6"/>
    <w:rsid w:val="00C36081"/>
    <w:rsid w:val="00C36A5F"/>
    <w:rsid w:val="00C40DC0"/>
    <w:rsid w:val="00C40E35"/>
    <w:rsid w:val="00C4286B"/>
    <w:rsid w:val="00C430F9"/>
    <w:rsid w:val="00C43434"/>
    <w:rsid w:val="00C43CDF"/>
    <w:rsid w:val="00C4535D"/>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411C"/>
    <w:rsid w:val="00C74479"/>
    <w:rsid w:val="00C745B6"/>
    <w:rsid w:val="00C7511D"/>
    <w:rsid w:val="00C760C9"/>
    <w:rsid w:val="00C80EDC"/>
    <w:rsid w:val="00C81DF9"/>
    <w:rsid w:val="00C82039"/>
    <w:rsid w:val="00C83902"/>
    <w:rsid w:val="00C86289"/>
    <w:rsid w:val="00C87616"/>
    <w:rsid w:val="00C92E66"/>
    <w:rsid w:val="00C93076"/>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235E"/>
    <w:rsid w:val="00CB32C3"/>
    <w:rsid w:val="00CB4B08"/>
    <w:rsid w:val="00CB510F"/>
    <w:rsid w:val="00CB59CB"/>
    <w:rsid w:val="00CB5CFF"/>
    <w:rsid w:val="00CB5E68"/>
    <w:rsid w:val="00CB61D2"/>
    <w:rsid w:val="00CB6AF0"/>
    <w:rsid w:val="00CC122B"/>
    <w:rsid w:val="00CC1D39"/>
    <w:rsid w:val="00CC2CC8"/>
    <w:rsid w:val="00CC3CFF"/>
    <w:rsid w:val="00CC44EF"/>
    <w:rsid w:val="00CC4DEA"/>
    <w:rsid w:val="00CC59D6"/>
    <w:rsid w:val="00CC6CA5"/>
    <w:rsid w:val="00CD0ABE"/>
    <w:rsid w:val="00CD0E51"/>
    <w:rsid w:val="00CD11AE"/>
    <w:rsid w:val="00CD1A15"/>
    <w:rsid w:val="00CD23CC"/>
    <w:rsid w:val="00CD2620"/>
    <w:rsid w:val="00CD372F"/>
    <w:rsid w:val="00CD417F"/>
    <w:rsid w:val="00CD4C7B"/>
    <w:rsid w:val="00CD6C7B"/>
    <w:rsid w:val="00CE07A8"/>
    <w:rsid w:val="00CE1F72"/>
    <w:rsid w:val="00CE2062"/>
    <w:rsid w:val="00CE270D"/>
    <w:rsid w:val="00CE3251"/>
    <w:rsid w:val="00CE3415"/>
    <w:rsid w:val="00CE5938"/>
    <w:rsid w:val="00CF0E38"/>
    <w:rsid w:val="00CF23EC"/>
    <w:rsid w:val="00CF23EE"/>
    <w:rsid w:val="00CF4536"/>
    <w:rsid w:val="00CF47EC"/>
    <w:rsid w:val="00CF5CB9"/>
    <w:rsid w:val="00CF691A"/>
    <w:rsid w:val="00CF6B19"/>
    <w:rsid w:val="00CF6FED"/>
    <w:rsid w:val="00CF7336"/>
    <w:rsid w:val="00D00574"/>
    <w:rsid w:val="00D007C0"/>
    <w:rsid w:val="00D00861"/>
    <w:rsid w:val="00D00EFF"/>
    <w:rsid w:val="00D01312"/>
    <w:rsid w:val="00D01429"/>
    <w:rsid w:val="00D0148B"/>
    <w:rsid w:val="00D018BE"/>
    <w:rsid w:val="00D072F9"/>
    <w:rsid w:val="00D07600"/>
    <w:rsid w:val="00D079C0"/>
    <w:rsid w:val="00D079E8"/>
    <w:rsid w:val="00D1081F"/>
    <w:rsid w:val="00D10917"/>
    <w:rsid w:val="00D13188"/>
    <w:rsid w:val="00D14570"/>
    <w:rsid w:val="00D156D8"/>
    <w:rsid w:val="00D173EE"/>
    <w:rsid w:val="00D20000"/>
    <w:rsid w:val="00D2074C"/>
    <w:rsid w:val="00D207EB"/>
    <w:rsid w:val="00D20C08"/>
    <w:rsid w:val="00D20D27"/>
    <w:rsid w:val="00D2263F"/>
    <w:rsid w:val="00D229D4"/>
    <w:rsid w:val="00D23C6C"/>
    <w:rsid w:val="00D25448"/>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5C9E"/>
    <w:rsid w:val="00D46851"/>
    <w:rsid w:val="00D47AA0"/>
    <w:rsid w:val="00D509BB"/>
    <w:rsid w:val="00D515CE"/>
    <w:rsid w:val="00D53116"/>
    <w:rsid w:val="00D53722"/>
    <w:rsid w:val="00D537F6"/>
    <w:rsid w:val="00D54E83"/>
    <w:rsid w:val="00D55066"/>
    <w:rsid w:val="00D55729"/>
    <w:rsid w:val="00D572DA"/>
    <w:rsid w:val="00D57773"/>
    <w:rsid w:val="00D61086"/>
    <w:rsid w:val="00D61685"/>
    <w:rsid w:val="00D624E1"/>
    <w:rsid w:val="00D62561"/>
    <w:rsid w:val="00D62C0A"/>
    <w:rsid w:val="00D65B22"/>
    <w:rsid w:val="00D65EF9"/>
    <w:rsid w:val="00D67715"/>
    <w:rsid w:val="00D67DBE"/>
    <w:rsid w:val="00D7086E"/>
    <w:rsid w:val="00D738D6"/>
    <w:rsid w:val="00D74075"/>
    <w:rsid w:val="00D741C5"/>
    <w:rsid w:val="00D755C9"/>
    <w:rsid w:val="00D7580B"/>
    <w:rsid w:val="00D75D21"/>
    <w:rsid w:val="00D76030"/>
    <w:rsid w:val="00D76883"/>
    <w:rsid w:val="00D77124"/>
    <w:rsid w:val="00D80292"/>
    <w:rsid w:val="00D80795"/>
    <w:rsid w:val="00D808B5"/>
    <w:rsid w:val="00D8154C"/>
    <w:rsid w:val="00D82FA4"/>
    <w:rsid w:val="00D83F39"/>
    <w:rsid w:val="00D856C8"/>
    <w:rsid w:val="00D86132"/>
    <w:rsid w:val="00D86329"/>
    <w:rsid w:val="00D87E00"/>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54D"/>
    <w:rsid w:val="00DB3978"/>
    <w:rsid w:val="00DB473A"/>
    <w:rsid w:val="00DB7186"/>
    <w:rsid w:val="00DC0CD2"/>
    <w:rsid w:val="00DC0F26"/>
    <w:rsid w:val="00DC1789"/>
    <w:rsid w:val="00DC2754"/>
    <w:rsid w:val="00DC309B"/>
    <w:rsid w:val="00DC3CCD"/>
    <w:rsid w:val="00DC4DA2"/>
    <w:rsid w:val="00DC5291"/>
    <w:rsid w:val="00DC5690"/>
    <w:rsid w:val="00DC6B99"/>
    <w:rsid w:val="00DD2F40"/>
    <w:rsid w:val="00DD34F0"/>
    <w:rsid w:val="00DD3784"/>
    <w:rsid w:val="00DD40A9"/>
    <w:rsid w:val="00DD4767"/>
    <w:rsid w:val="00DD4ADC"/>
    <w:rsid w:val="00DD4EE9"/>
    <w:rsid w:val="00DD53C0"/>
    <w:rsid w:val="00DD58E9"/>
    <w:rsid w:val="00DD5EF7"/>
    <w:rsid w:val="00DD70DA"/>
    <w:rsid w:val="00DE0769"/>
    <w:rsid w:val="00DE48A3"/>
    <w:rsid w:val="00DE508A"/>
    <w:rsid w:val="00DE50D8"/>
    <w:rsid w:val="00DE623E"/>
    <w:rsid w:val="00DE7D8C"/>
    <w:rsid w:val="00DF0164"/>
    <w:rsid w:val="00DF02A5"/>
    <w:rsid w:val="00DF24BA"/>
    <w:rsid w:val="00DF2732"/>
    <w:rsid w:val="00DF3B88"/>
    <w:rsid w:val="00DF42E8"/>
    <w:rsid w:val="00DF441D"/>
    <w:rsid w:val="00DF49A4"/>
    <w:rsid w:val="00DF51AB"/>
    <w:rsid w:val="00DF60DB"/>
    <w:rsid w:val="00DF7CE0"/>
    <w:rsid w:val="00E008E9"/>
    <w:rsid w:val="00E00CEF"/>
    <w:rsid w:val="00E019DD"/>
    <w:rsid w:val="00E02877"/>
    <w:rsid w:val="00E048B4"/>
    <w:rsid w:val="00E05545"/>
    <w:rsid w:val="00E0571E"/>
    <w:rsid w:val="00E05FB9"/>
    <w:rsid w:val="00E06DD4"/>
    <w:rsid w:val="00E07E67"/>
    <w:rsid w:val="00E10381"/>
    <w:rsid w:val="00E13303"/>
    <w:rsid w:val="00E13FAA"/>
    <w:rsid w:val="00E14000"/>
    <w:rsid w:val="00E17960"/>
    <w:rsid w:val="00E20568"/>
    <w:rsid w:val="00E2144D"/>
    <w:rsid w:val="00E22A8A"/>
    <w:rsid w:val="00E243B8"/>
    <w:rsid w:val="00E27647"/>
    <w:rsid w:val="00E27680"/>
    <w:rsid w:val="00E30274"/>
    <w:rsid w:val="00E327FF"/>
    <w:rsid w:val="00E32ACD"/>
    <w:rsid w:val="00E3347C"/>
    <w:rsid w:val="00E33514"/>
    <w:rsid w:val="00E338CF"/>
    <w:rsid w:val="00E33B0E"/>
    <w:rsid w:val="00E3402C"/>
    <w:rsid w:val="00E376B0"/>
    <w:rsid w:val="00E46555"/>
    <w:rsid w:val="00E47BC4"/>
    <w:rsid w:val="00E506F6"/>
    <w:rsid w:val="00E5071A"/>
    <w:rsid w:val="00E51773"/>
    <w:rsid w:val="00E52EBD"/>
    <w:rsid w:val="00E5461F"/>
    <w:rsid w:val="00E55C02"/>
    <w:rsid w:val="00E568A6"/>
    <w:rsid w:val="00E569A4"/>
    <w:rsid w:val="00E57A08"/>
    <w:rsid w:val="00E6066F"/>
    <w:rsid w:val="00E61665"/>
    <w:rsid w:val="00E62835"/>
    <w:rsid w:val="00E62CE7"/>
    <w:rsid w:val="00E62E23"/>
    <w:rsid w:val="00E648F0"/>
    <w:rsid w:val="00E655A7"/>
    <w:rsid w:val="00E67287"/>
    <w:rsid w:val="00E673AF"/>
    <w:rsid w:val="00E67670"/>
    <w:rsid w:val="00E678FA"/>
    <w:rsid w:val="00E70506"/>
    <w:rsid w:val="00E72718"/>
    <w:rsid w:val="00E72827"/>
    <w:rsid w:val="00E72989"/>
    <w:rsid w:val="00E73933"/>
    <w:rsid w:val="00E752F7"/>
    <w:rsid w:val="00E758E2"/>
    <w:rsid w:val="00E77645"/>
    <w:rsid w:val="00E80A52"/>
    <w:rsid w:val="00E80B0B"/>
    <w:rsid w:val="00E8330F"/>
    <w:rsid w:val="00E838AA"/>
    <w:rsid w:val="00E86928"/>
    <w:rsid w:val="00E86F18"/>
    <w:rsid w:val="00E870CD"/>
    <w:rsid w:val="00E8740E"/>
    <w:rsid w:val="00E91220"/>
    <w:rsid w:val="00E92BC4"/>
    <w:rsid w:val="00E93636"/>
    <w:rsid w:val="00E93AC1"/>
    <w:rsid w:val="00E93BD0"/>
    <w:rsid w:val="00E94404"/>
    <w:rsid w:val="00E94B9E"/>
    <w:rsid w:val="00E96449"/>
    <w:rsid w:val="00E96E21"/>
    <w:rsid w:val="00EA22F8"/>
    <w:rsid w:val="00EA472F"/>
    <w:rsid w:val="00EA62C8"/>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40"/>
    <w:rsid w:val="00EC70E5"/>
    <w:rsid w:val="00ED06A4"/>
    <w:rsid w:val="00ED0957"/>
    <w:rsid w:val="00ED1BBA"/>
    <w:rsid w:val="00ED1D25"/>
    <w:rsid w:val="00ED2CF8"/>
    <w:rsid w:val="00ED3445"/>
    <w:rsid w:val="00ED39C3"/>
    <w:rsid w:val="00ED42D3"/>
    <w:rsid w:val="00ED7098"/>
    <w:rsid w:val="00ED7B26"/>
    <w:rsid w:val="00EE0635"/>
    <w:rsid w:val="00EE13A8"/>
    <w:rsid w:val="00EE1A73"/>
    <w:rsid w:val="00EE29AC"/>
    <w:rsid w:val="00EE2D28"/>
    <w:rsid w:val="00EE2E6F"/>
    <w:rsid w:val="00EE4DBC"/>
    <w:rsid w:val="00EE5B63"/>
    <w:rsid w:val="00EE5CB2"/>
    <w:rsid w:val="00EE697B"/>
    <w:rsid w:val="00EE6A05"/>
    <w:rsid w:val="00EF0D20"/>
    <w:rsid w:val="00EF115B"/>
    <w:rsid w:val="00EF1956"/>
    <w:rsid w:val="00EF4175"/>
    <w:rsid w:val="00EF41DC"/>
    <w:rsid w:val="00EF4630"/>
    <w:rsid w:val="00EF5066"/>
    <w:rsid w:val="00EF5AC3"/>
    <w:rsid w:val="00EF628F"/>
    <w:rsid w:val="00EF722D"/>
    <w:rsid w:val="00EF7667"/>
    <w:rsid w:val="00EF7A24"/>
    <w:rsid w:val="00F00780"/>
    <w:rsid w:val="00F025A2"/>
    <w:rsid w:val="00F03003"/>
    <w:rsid w:val="00F03C5A"/>
    <w:rsid w:val="00F0430E"/>
    <w:rsid w:val="00F076C8"/>
    <w:rsid w:val="00F127B7"/>
    <w:rsid w:val="00F13C4F"/>
    <w:rsid w:val="00F13D6C"/>
    <w:rsid w:val="00F14CB9"/>
    <w:rsid w:val="00F16632"/>
    <w:rsid w:val="00F17C55"/>
    <w:rsid w:val="00F17F82"/>
    <w:rsid w:val="00F2026E"/>
    <w:rsid w:val="00F21984"/>
    <w:rsid w:val="00F21F3E"/>
    <w:rsid w:val="00F2210A"/>
    <w:rsid w:val="00F22463"/>
    <w:rsid w:val="00F23E13"/>
    <w:rsid w:val="00F24153"/>
    <w:rsid w:val="00F274FA"/>
    <w:rsid w:val="00F276BF"/>
    <w:rsid w:val="00F319D2"/>
    <w:rsid w:val="00F31A73"/>
    <w:rsid w:val="00F330BB"/>
    <w:rsid w:val="00F37743"/>
    <w:rsid w:val="00F40161"/>
    <w:rsid w:val="00F402FC"/>
    <w:rsid w:val="00F40992"/>
    <w:rsid w:val="00F4160A"/>
    <w:rsid w:val="00F418AD"/>
    <w:rsid w:val="00F41BFB"/>
    <w:rsid w:val="00F41D6C"/>
    <w:rsid w:val="00F42D7E"/>
    <w:rsid w:val="00F438B1"/>
    <w:rsid w:val="00F4454A"/>
    <w:rsid w:val="00F456C3"/>
    <w:rsid w:val="00F46163"/>
    <w:rsid w:val="00F50E4C"/>
    <w:rsid w:val="00F50F3A"/>
    <w:rsid w:val="00F51AA9"/>
    <w:rsid w:val="00F53C7D"/>
    <w:rsid w:val="00F53E42"/>
    <w:rsid w:val="00F53F29"/>
    <w:rsid w:val="00F54760"/>
    <w:rsid w:val="00F54A3D"/>
    <w:rsid w:val="00F56DDF"/>
    <w:rsid w:val="00F57D51"/>
    <w:rsid w:val="00F57E74"/>
    <w:rsid w:val="00F57F3D"/>
    <w:rsid w:val="00F60124"/>
    <w:rsid w:val="00F609E8"/>
    <w:rsid w:val="00F62A26"/>
    <w:rsid w:val="00F63161"/>
    <w:rsid w:val="00F653B8"/>
    <w:rsid w:val="00F65FC0"/>
    <w:rsid w:val="00F66509"/>
    <w:rsid w:val="00F66B69"/>
    <w:rsid w:val="00F703DE"/>
    <w:rsid w:val="00F70559"/>
    <w:rsid w:val="00F70A2C"/>
    <w:rsid w:val="00F71EAF"/>
    <w:rsid w:val="00F71FB2"/>
    <w:rsid w:val="00F755D5"/>
    <w:rsid w:val="00F75748"/>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FA2"/>
    <w:rsid w:val="00FA4A45"/>
    <w:rsid w:val="00FA5925"/>
    <w:rsid w:val="00FA755C"/>
    <w:rsid w:val="00FB03C0"/>
    <w:rsid w:val="00FB1B54"/>
    <w:rsid w:val="00FB2B6A"/>
    <w:rsid w:val="00FB4B7E"/>
    <w:rsid w:val="00FB69EF"/>
    <w:rsid w:val="00FB7070"/>
    <w:rsid w:val="00FC084C"/>
    <w:rsid w:val="00FC10B5"/>
    <w:rsid w:val="00FC1192"/>
    <w:rsid w:val="00FC144E"/>
    <w:rsid w:val="00FC1A80"/>
    <w:rsid w:val="00FC3533"/>
    <w:rsid w:val="00FC4C02"/>
    <w:rsid w:val="00FC526A"/>
    <w:rsid w:val="00FC5FE8"/>
    <w:rsid w:val="00FC69E4"/>
    <w:rsid w:val="00FD3586"/>
    <w:rsid w:val="00FD4DE9"/>
    <w:rsid w:val="00FD5055"/>
    <w:rsid w:val="00FD6B00"/>
    <w:rsid w:val="00FE23D8"/>
    <w:rsid w:val="00FE2AB4"/>
    <w:rsid w:val="00FE3864"/>
    <w:rsid w:val="00FE40AD"/>
    <w:rsid w:val="00FE63A7"/>
    <w:rsid w:val="00FE6F9D"/>
    <w:rsid w:val="00FE724C"/>
    <w:rsid w:val="00FE7EAE"/>
    <w:rsid w:val="00FF0248"/>
    <w:rsid w:val="00FF1433"/>
    <w:rsid w:val="00FF158F"/>
    <w:rsid w:val="00FF1FB9"/>
    <w:rsid w:val="00FF26CC"/>
    <w:rsid w:val="00FF2936"/>
    <w:rsid w:val="00FF327F"/>
    <w:rsid w:val="00FF3B5E"/>
    <w:rsid w:val="00FF3CA9"/>
    <w:rsid w:val="00FF3CF1"/>
    <w:rsid w:val="00FF40A9"/>
    <w:rsid w:val="00FF46A4"/>
    <w:rsid w:val="00FF4C45"/>
    <w:rsid w:val="00FF5009"/>
    <w:rsid w:val="00FF6D21"/>
    <w:rsid w:val="00FF72B8"/>
    <w:rsid w:val="00FF7B57"/>
    <w:rsid w:val="0DD981BC"/>
    <w:rsid w:val="1E0E077C"/>
    <w:rsid w:val="39A5435D"/>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B71133CF-EAFC-47D8-96B2-1CE332F3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36B8"/>
    <w:pPr>
      <w:spacing w:after="180"/>
    </w:pPr>
    <w:rPr>
      <w:lang w:val="en-GB" w:eastAsia="en-US"/>
    </w:rPr>
  </w:style>
  <w:style w:type="paragraph" w:styleId="10">
    <w:name w:val="heading 1"/>
    <w:aliases w:val="H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pPr>
      <w:pBdr>
        <w:top w:val="none" w:sz="0" w:space="0" w:color="auto"/>
      </w:pBdr>
      <w:spacing w:before="180"/>
      <w:outlineLvl w:val="1"/>
    </w:pPr>
    <w:rPr>
      <w:sz w:val="32"/>
    </w:rPr>
  </w:style>
  <w:style w:type="paragraph" w:styleId="3">
    <w:name w:val="heading 3"/>
    <w:aliases w:val="Underrubrik2,H3"/>
    <w:basedOn w:val="21"/>
    <w:next w:val="a"/>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ind w:left="1418" w:hanging="1418"/>
      <w:outlineLvl w:val="3"/>
    </w:pPr>
    <w:rPr>
      <w:sz w:val="24"/>
    </w:rPr>
  </w:style>
  <w:style w:type="paragraph" w:styleId="5">
    <w:name w:val="heading 5"/>
    <w:aliases w:val="h5,Heading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Zchn"/>
    <w:qFormat/>
    <w:pPr>
      <w:ind w:left="568" w:hanging="284"/>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qFormat/>
    <w:rsid w:val="00CD4C7B"/>
    <w:pPr>
      <w:spacing w:after="220"/>
    </w:pPr>
    <w:rPr>
      <w:rFonts w:ascii="Arial" w:hAnsi="Arial"/>
      <w:sz w:val="22"/>
      <w:lang w:val="en-US"/>
    </w:rPr>
  </w:style>
  <w:style w:type="character" w:styleId="a7">
    <w:name w:val="Hyperlink"/>
    <w:qFormat/>
    <w:rsid w:val="0056573F"/>
    <w:rPr>
      <w:color w:val="0000FF"/>
      <w:u w:val="single"/>
    </w:rPr>
  </w:style>
  <w:style w:type="character" w:customStyle="1" w:styleId="11">
    <w:name w:val="标题 1 字符"/>
    <w:aliases w:val="H1 字符"/>
    <w:link w:val="10"/>
    <w:rsid w:val="000F4440"/>
    <w:rPr>
      <w:rFonts w:ascii="Arial" w:hAnsi="Arial"/>
      <w:sz w:val="36"/>
      <w:lang w:val="en-GB"/>
    </w:rPr>
  </w:style>
  <w:style w:type="character" w:customStyle="1" w:styleId="22">
    <w:name w:val="标题 2 字符"/>
    <w:link w:val="21"/>
    <w:rsid w:val="00617799"/>
    <w:rPr>
      <w:rFonts w:ascii="Arial" w:hAnsi="Arial"/>
      <w:sz w:val="32"/>
      <w:lang w:val="en-GB"/>
    </w:rPr>
  </w:style>
  <w:style w:type="character" w:styleId="a8">
    <w:name w:val="annotation reference"/>
    <w:qFormat/>
    <w:rsid w:val="007B7782"/>
    <w:rPr>
      <w:sz w:val="16"/>
      <w:szCs w:val="16"/>
    </w:rPr>
  </w:style>
  <w:style w:type="paragraph" w:styleId="a9">
    <w:name w:val="annotation text"/>
    <w:basedOn w:val="a"/>
    <w:link w:val="aa"/>
    <w:uiPriority w:val="99"/>
    <w:qFormat/>
    <w:rsid w:val="007B7782"/>
  </w:style>
  <w:style w:type="character" w:customStyle="1" w:styleId="aa">
    <w:name w:val="批注文字 字符"/>
    <w:link w:val="a9"/>
    <w:uiPriority w:val="99"/>
    <w:qFormat/>
    <w:rsid w:val="007B7782"/>
    <w:rPr>
      <w:lang w:val="en-GB"/>
    </w:rPr>
  </w:style>
  <w:style w:type="paragraph" w:styleId="ab">
    <w:name w:val="annotation subject"/>
    <w:basedOn w:val="a9"/>
    <w:next w:val="a9"/>
    <w:link w:val="ac"/>
    <w:qFormat/>
    <w:rsid w:val="007B7782"/>
    <w:rPr>
      <w:b/>
      <w:bCs/>
    </w:rPr>
  </w:style>
  <w:style w:type="character" w:customStyle="1" w:styleId="ac">
    <w:name w:val="批注主题 字符"/>
    <w:link w:val="ab"/>
    <w:qFormat/>
    <w:rsid w:val="007B7782"/>
    <w:rPr>
      <w:b/>
      <w:bCs/>
      <w:lang w:val="en-GB"/>
    </w:rPr>
  </w:style>
  <w:style w:type="paragraph" w:styleId="ad">
    <w:name w:val="Balloon Text"/>
    <w:basedOn w:val="a"/>
    <w:link w:val="ae"/>
    <w:qFormat/>
    <w:rsid w:val="007B7782"/>
    <w:pPr>
      <w:spacing w:after="0"/>
    </w:pPr>
    <w:rPr>
      <w:rFonts w:ascii="Segoe UI" w:hAnsi="Segoe UI" w:cs="Segoe UI"/>
      <w:sz w:val="18"/>
      <w:szCs w:val="18"/>
    </w:rPr>
  </w:style>
  <w:style w:type="character" w:customStyle="1" w:styleId="ae">
    <w:name w:val="批注框文本 字符"/>
    <w:link w:val="ad"/>
    <w:qFormat/>
    <w:rsid w:val="007B7782"/>
    <w:rPr>
      <w:rFonts w:ascii="Segoe UI" w:hAnsi="Segoe UI" w:cs="Segoe UI"/>
      <w:sz w:val="18"/>
      <w:szCs w:val="18"/>
      <w:lang w:val="en-GB"/>
    </w:rPr>
  </w:style>
  <w:style w:type="paragraph" w:styleId="af">
    <w:name w:val="caption"/>
    <w:basedOn w:val="a"/>
    <w:next w:val="a"/>
    <w:link w:val="af0"/>
    <w:unhideWhenUsed/>
    <w:qFormat/>
    <w:rsid w:val="00EE13A8"/>
    <w:rPr>
      <w:b/>
      <w:bCs/>
    </w:rPr>
  </w:style>
  <w:style w:type="paragraph" w:styleId="af1">
    <w:name w:val="Normal (Web)"/>
    <w:basedOn w:val="a"/>
    <w:uiPriority w:val="99"/>
    <w:unhideWhenUsed/>
    <w:rsid w:val="00651AAB"/>
    <w:pPr>
      <w:spacing w:before="100" w:beforeAutospacing="1" w:after="100" w:afterAutospacing="1"/>
    </w:pPr>
    <w:rPr>
      <w:sz w:val="24"/>
      <w:szCs w:val="24"/>
      <w:lang w:val="en-US"/>
    </w:rPr>
  </w:style>
  <w:style w:type="table" w:styleId="af2">
    <w:name w:val="Table Grid"/>
    <w:basedOn w:val="a1"/>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af3">
    <w:name w:val="List Bullet"/>
    <w:basedOn w:val="af4"/>
    <w:rsid w:val="0075088D"/>
    <w:pPr>
      <w:overflowPunct w:val="0"/>
      <w:autoSpaceDE w:val="0"/>
      <w:autoSpaceDN w:val="0"/>
      <w:adjustRightInd w:val="0"/>
      <w:ind w:left="568" w:firstLineChars="0" w:hanging="284"/>
      <w:contextualSpacing w:val="0"/>
      <w:textAlignment w:val="baseline"/>
    </w:pPr>
    <w:rPr>
      <w:lang w:eastAsia="ja-JP"/>
    </w:rPr>
  </w:style>
  <w:style w:type="paragraph" w:styleId="af4">
    <w:name w:val="List"/>
    <w:basedOn w:val="a"/>
    <w:link w:val="af5"/>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30">
    <w:name w:val="标题 3 字符"/>
    <w:aliases w:val="Underrubrik2 字符,H3 字符"/>
    <w:link w:val="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6">
    <w:name w:val="List Paragraph"/>
    <w:aliases w:val="- Bullets,Lista1,1st level - Bullet List Paragraph,List Paragraph1,Lettre d'introduction,Paragrafo elenco,Normal bullet 2,Bullet list,Numbered List,Task Body,Viñetas (Inicio Parrafo),3 Txt tabla,Zerrenda-paragrafoa,Lista viñetas,목록 단락,リスト段落,?? ??"/>
    <w:basedOn w:val="a"/>
    <w:link w:val="af7"/>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af8">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A85DCD"/>
    <w:rPr>
      <w:rFonts w:ascii="Arial" w:hAnsi="Arial"/>
      <w:sz w:val="24"/>
      <w:lang w:val="en-GB" w:eastAsia="en-US"/>
    </w:rPr>
  </w:style>
  <w:style w:type="paragraph" w:customStyle="1" w:styleId="StyleListParagraph10pt">
    <w:name w:val="Style List Paragraph + 10 pt"/>
    <w:basedOn w:val="af6"/>
    <w:rsid w:val="00A6558F"/>
  </w:style>
  <w:style w:type="character" w:customStyle="1" w:styleId="NOZchn">
    <w:name w:val="NO Zchn"/>
    <w:link w:val="NO"/>
    <w:rsid w:val="00971112"/>
    <w:rPr>
      <w:lang w:val="en-GB" w:eastAsia="en-US"/>
    </w:rPr>
  </w:style>
  <w:style w:type="character" w:customStyle="1" w:styleId="af7">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락 字符"/>
    <w:link w:val="af6"/>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TACChar">
    <w:name w:val="TAC Char"/>
    <w:link w:val="TAC"/>
    <w:qFormat/>
    <w:locked/>
    <w:rsid w:val="00372158"/>
    <w:rPr>
      <w:rFonts w:ascii="Arial" w:hAnsi="Arial"/>
      <w:sz w:val="18"/>
      <w:lang w:val="en-GB" w:eastAsia="en-US"/>
    </w:rPr>
  </w:style>
  <w:style w:type="character" w:customStyle="1" w:styleId="B1Char">
    <w:name w:val="B1 Char"/>
    <w:qFormat/>
    <w:rsid w:val="009779F8"/>
    <w:rPr>
      <w:rFonts w:eastAsia="Times New Roman"/>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rsid w:val="009779F8"/>
    <w:rPr>
      <w:rFonts w:ascii="Arial" w:eastAsia="Times New Roman" w:hAnsi="Arial"/>
      <w:sz w:val="24"/>
      <w:lang w:val="en-GB"/>
    </w:rPr>
  </w:style>
  <w:style w:type="character" w:customStyle="1" w:styleId="TAHChar">
    <w:name w:val="TAH Char"/>
    <w:qFormat/>
    <w:rsid w:val="009779F8"/>
    <w:rPr>
      <w:rFonts w:ascii="Arial" w:eastAsia="Times New Roman" w:hAnsi="Arial"/>
      <w:b/>
      <w:sz w:val="18"/>
      <w:lang w:val="en-GB"/>
    </w:rPr>
  </w:style>
  <w:style w:type="character" w:customStyle="1" w:styleId="PLChar">
    <w:name w:val="PL Char"/>
    <w:link w:val="PL"/>
    <w:qFormat/>
    <w:rsid w:val="009779F8"/>
    <w:rPr>
      <w:rFonts w:ascii="Courier New" w:hAnsi="Courier New"/>
      <w:noProof/>
      <w:sz w:val="16"/>
      <w:lang w:val="en-GB" w:eastAsia="en-US"/>
    </w:rPr>
  </w:style>
  <w:style w:type="character" w:customStyle="1" w:styleId="TALCar">
    <w:name w:val="TAL Car"/>
    <w:qFormat/>
    <w:rsid w:val="009779F8"/>
    <w:rPr>
      <w:rFonts w:ascii="Arial" w:eastAsia="宋体" w:hAnsi="Arial"/>
      <w:sz w:val="18"/>
      <w:lang w:val="en-GB" w:eastAsia="en-US"/>
    </w:rPr>
  </w:style>
  <w:style w:type="paragraph" w:styleId="23">
    <w:name w:val="List 2"/>
    <w:basedOn w:val="af4"/>
    <w:rsid w:val="009779F8"/>
    <w:pPr>
      <w:overflowPunct w:val="0"/>
      <w:autoSpaceDE w:val="0"/>
      <w:autoSpaceDN w:val="0"/>
      <w:adjustRightInd w:val="0"/>
      <w:ind w:left="851" w:firstLineChars="0" w:hanging="284"/>
      <w:contextualSpacing w:val="0"/>
      <w:textAlignment w:val="baseline"/>
    </w:pPr>
    <w:rPr>
      <w:rFonts w:eastAsia="Times New Roman"/>
    </w:rPr>
  </w:style>
  <w:style w:type="paragraph" w:styleId="31">
    <w:name w:val="List 3"/>
    <w:basedOn w:val="23"/>
    <w:rsid w:val="009779F8"/>
    <w:pPr>
      <w:ind w:left="1135"/>
    </w:pPr>
  </w:style>
  <w:style w:type="paragraph" w:styleId="42">
    <w:name w:val="List 4"/>
    <w:basedOn w:val="31"/>
    <w:rsid w:val="009779F8"/>
    <w:pPr>
      <w:ind w:left="1418"/>
    </w:pPr>
  </w:style>
  <w:style w:type="paragraph" w:styleId="51">
    <w:name w:val="List 5"/>
    <w:basedOn w:val="42"/>
    <w:rsid w:val="009779F8"/>
    <w:pPr>
      <w:ind w:left="1702"/>
    </w:pPr>
  </w:style>
  <w:style w:type="character" w:styleId="af9">
    <w:name w:val="footnote reference"/>
    <w:rsid w:val="009779F8"/>
    <w:rPr>
      <w:b/>
      <w:position w:val="6"/>
      <w:sz w:val="16"/>
    </w:rPr>
  </w:style>
  <w:style w:type="paragraph" w:styleId="afa">
    <w:name w:val="footnote text"/>
    <w:basedOn w:val="a"/>
    <w:link w:val="afb"/>
    <w:rsid w:val="009779F8"/>
    <w:pPr>
      <w:keepLines/>
      <w:overflowPunct w:val="0"/>
      <w:autoSpaceDE w:val="0"/>
      <w:autoSpaceDN w:val="0"/>
      <w:adjustRightInd w:val="0"/>
      <w:spacing w:after="0"/>
      <w:ind w:left="454" w:hanging="454"/>
      <w:textAlignment w:val="baseline"/>
    </w:pPr>
    <w:rPr>
      <w:rFonts w:eastAsia="Times New Roman"/>
      <w:sz w:val="16"/>
    </w:rPr>
  </w:style>
  <w:style w:type="character" w:customStyle="1" w:styleId="afb">
    <w:name w:val="脚注文本 字符"/>
    <w:basedOn w:val="a0"/>
    <w:link w:val="afa"/>
    <w:rsid w:val="009779F8"/>
    <w:rPr>
      <w:rFonts w:eastAsia="Times New Roman"/>
      <w:sz w:val="16"/>
      <w:lang w:val="en-GB" w:eastAsia="en-US"/>
    </w:rPr>
  </w:style>
  <w:style w:type="paragraph" w:styleId="12">
    <w:name w:val="index 1"/>
    <w:basedOn w:val="a"/>
    <w:rsid w:val="009779F8"/>
    <w:pPr>
      <w:keepLines/>
      <w:overflowPunct w:val="0"/>
      <w:autoSpaceDE w:val="0"/>
      <w:autoSpaceDN w:val="0"/>
      <w:adjustRightInd w:val="0"/>
      <w:spacing w:after="0"/>
      <w:textAlignment w:val="baseline"/>
    </w:pPr>
    <w:rPr>
      <w:rFonts w:eastAsia="Times New Roman"/>
    </w:rPr>
  </w:style>
  <w:style w:type="paragraph" w:styleId="24">
    <w:name w:val="index 2"/>
    <w:basedOn w:val="12"/>
    <w:rsid w:val="009779F8"/>
    <w:pPr>
      <w:ind w:left="284"/>
    </w:pPr>
  </w:style>
  <w:style w:type="paragraph" w:styleId="25">
    <w:name w:val="List Bullet 2"/>
    <w:basedOn w:val="af3"/>
    <w:rsid w:val="009779F8"/>
    <w:pPr>
      <w:ind w:left="851"/>
    </w:pPr>
    <w:rPr>
      <w:rFonts w:eastAsia="Times New Roman"/>
      <w:lang w:eastAsia="en-US"/>
    </w:rPr>
  </w:style>
  <w:style w:type="paragraph" w:styleId="32">
    <w:name w:val="List Bullet 3"/>
    <w:basedOn w:val="25"/>
    <w:rsid w:val="009779F8"/>
    <w:pPr>
      <w:ind w:left="1135"/>
    </w:pPr>
  </w:style>
  <w:style w:type="paragraph" w:styleId="43">
    <w:name w:val="List Bullet 4"/>
    <w:basedOn w:val="32"/>
    <w:rsid w:val="009779F8"/>
    <w:pPr>
      <w:ind w:left="1418"/>
    </w:pPr>
  </w:style>
  <w:style w:type="paragraph" w:styleId="52">
    <w:name w:val="List Bullet 5"/>
    <w:basedOn w:val="43"/>
    <w:rsid w:val="009779F8"/>
    <w:pPr>
      <w:ind w:left="1702"/>
    </w:pPr>
  </w:style>
  <w:style w:type="paragraph" w:styleId="afc">
    <w:name w:val="List Number"/>
    <w:basedOn w:val="af4"/>
    <w:rsid w:val="009779F8"/>
    <w:pPr>
      <w:overflowPunct w:val="0"/>
      <w:autoSpaceDE w:val="0"/>
      <w:autoSpaceDN w:val="0"/>
      <w:adjustRightInd w:val="0"/>
      <w:ind w:left="568" w:firstLineChars="0" w:hanging="284"/>
      <w:contextualSpacing w:val="0"/>
      <w:textAlignment w:val="baseline"/>
    </w:pPr>
    <w:rPr>
      <w:rFonts w:eastAsia="Times New Roman"/>
    </w:rPr>
  </w:style>
  <w:style w:type="paragraph" w:styleId="26">
    <w:name w:val="List Number 2"/>
    <w:basedOn w:val="afc"/>
    <w:rsid w:val="009779F8"/>
    <w:pPr>
      <w:ind w:left="851"/>
    </w:pPr>
  </w:style>
  <w:style w:type="paragraph" w:customStyle="1" w:styleId="FL">
    <w:name w:val="FL"/>
    <w:basedOn w:val="a"/>
    <w:rsid w:val="009779F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9779F8"/>
    <w:pPr>
      <w:numPr>
        <w:numId w:val="26"/>
      </w:numPr>
      <w:overflowPunct w:val="0"/>
      <w:autoSpaceDE w:val="0"/>
      <w:autoSpaceDN w:val="0"/>
      <w:adjustRightInd w:val="0"/>
      <w:textAlignment w:val="baseline"/>
    </w:pPr>
    <w:rPr>
      <w:rFonts w:eastAsia="Times New Roman"/>
    </w:rPr>
  </w:style>
  <w:style w:type="character" w:customStyle="1" w:styleId="B1Car">
    <w:name w:val="B1+ Car"/>
    <w:link w:val="B1"/>
    <w:rsid w:val="009779F8"/>
    <w:rPr>
      <w:rFonts w:eastAsia="Times New Roman"/>
      <w:lang w:val="en-GB" w:eastAsia="en-US"/>
    </w:rPr>
  </w:style>
  <w:style w:type="paragraph" w:customStyle="1" w:styleId="NormalArial">
    <w:name w:val="Normal + Arial"/>
    <w:aliases w:val="9 pt,Left:  0,45 cm,After:  0 pt,First line:  0,08 ch"/>
    <w:basedOn w:val="a"/>
    <w:rsid w:val="009779F8"/>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779F8"/>
    <w:pPr>
      <w:overflowPunct w:val="0"/>
      <w:autoSpaceDE w:val="0"/>
      <w:autoSpaceDN w:val="0"/>
      <w:adjustRightInd w:val="0"/>
      <w:ind w:left="567"/>
      <w:textAlignment w:val="baseline"/>
    </w:pPr>
    <w:rPr>
      <w:rFonts w:eastAsia="Times New Roman"/>
      <w:lang w:val="x-none"/>
    </w:rPr>
  </w:style>
  <w:style w:type="character" w:customStyle="1" w:styleId="110">
    <w:name w:val="标题 1 字符1"/>
    <w:aliases w:val="H1 字符1"/>
    <w:rsid w:val="009779F8"/>
    <w:rPr>
      <w:rFonts w:ascii="Arial" w:eastAsia="Times New Roman" w:hAnsi="Arial"/>
      <w:sz w:val="36"/>
      <w:lang w:val="en-GB"/>
    </w:rPr>
  </w:style>
  <w:style w:type="character" w:customStyle="1" w:styleId="210">
    <w:name w:val="标题 2 字符1"/>
    <w:qFormat/>
    <w:rsid w:val="009779F8"/>
    <w:rPr>
      <w:rFonts w:ascii="Arial" w:eastAsia="Times New Roman" w:hAnsi="Arial"/>
      <w:sz w:val="32"/>
      <w:lang w:val="en-GB"/>
    </w:rPr>
  </w:style>
  <w:style w:type="character" w:customStyle="1" w:styleId="50">
    <w:name w:val="标题 5 字符"/>
    <w:aliases w:val="h5 字符,Heading5 字符"/>
    <w:link w:val="5"/>
    <w:rsid w:val="009779F8"/>
    <w:rPr>
      <w:rFonts w:ascii="Arial" w:hAnsi="Arial"/>
      <w:sz w:val="22"/>
      <w:lang w:val="en-GB" w:eastAsia="en-US"/>
    </w:rPr>
  </w:style>
  <w:style w:type="character" w:customStyle="1" w:styleId="80">
    <w:name w:val="标题 8 字符"/>
    <w:link w:val="8"/>
    <w:rsid w:val="009779F8"/>
    <w:rPr>
      <w:rFonts w:ascii="Arial" w:hAnsi="Arial"/>
      <w:sz w:val="36"/>
      <w:lang w:val="en-GB" w:eastAsia="en-US"/>
    </w:rPr>
  </w:style>
  <w:style w:type="character" w:customStyle="1" w:styleId="a6">
    <w:name w:val="页脚 字符"/>
    <w:link w:val="a5"/>
    <w:qFormat/>
    <w:rsid w:val="009779F8"/>
    <w:rPr>
      <w:rFonts w:ascii="Arial" w:hAnsi="Arial"/>
      <w:b/>
      <w:i/>
      <w:noProof/>
      <w:sz w:val="18"/>
      <w:lang w:val="en-GB" w:eastAsia="ja-JP"/>
    </w:rPr>
  </w:style>
  <w:style w:type="character" w:customStyle="1" w:styleId="B2Char">
    <w:name w:val="B2 Char"/>
    <w:link w:val="B2"/>
    <w:rsid w:val="009779F8"/>
    <w:rPr>
      <w:lang w:val="en-GB" w:eastAsia="en-US"/>
    </w:rPr>
  </w:style>
  <w:style w:type="character" w:customStyle="1" w:styleId="EXChar">
    <w:name w:val="EX Char"/>
    <w:link w:val="EX"/>
    <w:locked/>
    <w:rsid w:val="009779F8"/>
    <w:rPr>
      <w:lang w:val="en-GB" w:eastAsia="en-US"/>
    </w:rPr>
  </w:style>
  <w:style w:type="character" w:customStyle="1" w:styleId="TFZchn">
    <w:name w:val="TF Zchn"/>
    <w:qFormat/>
    <w:rsid w:val="009779F8"/>
    <w:rPr>
      <w:rFonts w:ascii="Arial" w:hAnsi="Arial"/>
      <w:b/>
      <w:lang w:val="en-GB" w:eastAsia="en-US"/>
    </w:rPr>
  </w:style>
  <w:style w:type="paragraph" w:customStyle="1" w:styleId="IvDInstructiontext">
    <w:name w:val="IvD Instructiontext"/>
    <w:basedOn w:val="afd"/>
    <w:link w:val="IvDInstructiontextChar"/>
    <w:uiPriority w:val="99"/>
    <w:qFormat/>
    <w:rsid w:val="009779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779F8"/>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9779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9779F8"/>
    <w:rPr>
      <w:rFonts w:ascii="Arial" w:eastAsia="Batang" w:hAnsi="Arial"/>
      <w:spacing w:val="2"/>
      <w:lang w:val="en-US" w:eastAsia="en-US"/>
    </w:rPr>
  </w:style>
  <w:style w:type="paragraph" w:styleId="afd">
    <w:name w:val="Body Text"/>
    <w:basedOn w:val="a"/>
    <w:link w:val="afe"/>
    <w:qFormat/>
    <w:rsid w:val="009779F8"/>
    <w:pPr>
      <w:overflowPunct w:val="0"/>
      <w:autoSpaceDE w:val="0"/>
      <w:autoSpaceDN w:val="0"/>
      <w:adjustRightInd w:val="0"/>
      <w:spacing w:after="120"/>
      <w:textAlignment w:val="baseline"/>
    </w:pPr>
    <w:rPr>
      <w:rFonts w:eastAsia="Times New Roman"/>
    </w:rPr>
  </w:style>
  <w:style w:type="character" w:customStyle="1" w:styleId="afe">
    <w:name w:val="正文文本 字符"/>
    <w:basedOn w:val="a0"/>
    <w:link w:val="afd"/>
    <w:qFormat/>
    <w:rsid w:val="009779F8"/>
    <w:rPr>
      <w:rFonts w:eastAsia="Times New Roman"/>
      <w:lang w:val="en-GB" w:eastAsia="en-US"/>
    </w:rPr>
  </w:style>
  <w:style w:type="paragraph" w:customStyle="1" w:styleId="FirstChange">
    <w:name w:val="First Change"/>
    <w:basedOn w:val="a"/>
    <w:rsid w:val="009779F8"/>
    <w:pPr>
      <w:jc w:val="center"/>
    </w:pPr>
    <w:rPr>
      <w:rFonts w:eastAsia="宋体"/>
      <w:color w:val="FF0000"/>
    </w:rPr>
  </w:style>
  <w:style w:type="character" w:styleId="aff">
    <w:name w:val="page number"/>
    <w:qFormat/>
    <w:rsid w:val="009779F8"/>
  </w:style>
  <w:style w:type="paragraph" w:customStyle="1" w:styleId="13">
    <w:name w:val="正文1"/>
    <w:qFormat/>
    <w:rsid w:val="009779F8"/>
    <w:pPr>
      <w:spacing w:after="160" w:line="259" w:lineRule="auto"/>
      <w:jc w:val="both"/>
    </w:pPr>
    <w:rPr>
      <w:rFonts w:eastAsia="宋体"/>
      <w:kern w:val="2"/>
      <w:sz w:val="21"/>
      <w:szCs w:val="21"/>
      <w:lang w:val="en-US" w:eastAsia="zh-CN"/>
    </w:rPr>
  </w:style>
  <w:style w:type="character" w:customStyle="1" w:styleId="NOChar">
    <w:name w:val="NO Char"/>
    <w:qFormat/>
    <w:rsid w:val="009779F8"/>
    <w:rPr>
      <w:rFonts w:eastAsia="Times New Roman"/>
      <w:lang w:val="en-GB"/>
    </w:rPr>
  </w:style>
  <w:style w:type="paragraph" w:customStyle="1" w:styleId="tdoc-header">
    <w:name w:val="tdoc-header"/>
    <w:rsid w:val="009779F8"/>
    <w:rPr>
      <w:rFonts w:ascii="Arial" w:eastAsia="宋体" w:hAnsi="Arial"/>
      <w:noProof/>
      <w:sz w:val="24"/>
      <w:lang w:val="en-GB" w:eastAsia="en-US"/>
    </w:rPr>
  </w:style>
  <w:style w:type="character" w:styleId="aff0">
    <w:name w:val="FollowedHyperlink"/>
    <w:qFormat/>
    <w:rsid w:val="009779F8"/>
    <w:rPr>
      <w:color w:val="800080"/>
      <w:u w:val="single"/>
    </w:rPr>
  </w:style>
  <w:style w:type="paragraph" w:styleId="aff1">
    <w:name w:val="Document Map"/>
    <w:basedOn w:val="a"/>
    <w:link w:val="aff2"/>
    <w:rsid w:val="009779F8"/>
    <w:pPr>
      <w:shd w:val="clear" w:color="auto" w:fill="000080"/>
    </w:pPr>
    <w:rPr>
      <w:rFonts w:ascii="Tahoma" w:eastAsia="宋体" w:hAnsi="Tahoma" w:cs="Tahoma"/>
    </w:rPr>
  </w:style>
  <w:style w:type="character" w:customStyle="1" w:styleId="aff2">
    <w:name w:val="文档结构图 字符"/>
    <w:basedOn w:val="a0"/>
    <w:link w:val="aff1"/>
    <w:rsid w:val="009779F8"/>
    <w:rPr>
      <w:rFonts w:ascii="Tahoma" w:eastAsia="宋体" w:hAnsi="Tahoma" w:cs="Tahoma"/>
      <w:shd w:val="clear" w:color="auto" w:fill="000080"/>
      <w:lang w:val="en-GB" w:eastAsia="en-US"/>
    </w:rPr>
  </w:style>
  <w:style w:type="character" w:customStyle="1" w:styleId="msoins0">
    <w:name w:val="msoins"/>
    <w:rsid w:val="009779F8"/>
  </w:style>
  <w:style w:type="paragraph" w:customStyle="1" w:styleId="TALLeft0">
    <w:name w:val="TAL + Left:  0"/>
    <w:aliases w:val="25 cm,19 cm"/>
    <w:basedOn w:val="TAL"/>
    <w:qFormat/>
    <w:rsid w:val="009779F8"/>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9779F8"/>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9779F8"/>
    <w:pPr>
      <w:ind w:left="425"/>
    </w:pPr>
  </w:style>
  <w:style w:type="paragraph" w:customStyle="1" w:styleId="TALLeft02cm">
    <w:name w:val="TAL + Left: 0.2 cm"/>
    <w:basedOn w:val="TAL"/>
    <w:qFormat/>
    <w:rsid w:val="009779F8"/>
    <w:pPr>
      <w:ind w:left="113"/>
    </w:pPr>
    <w:rPr>
      <w:rFonts w:eastAsia="宋体"/>
      <w:bCs/>
      <w:noProof/>
    </w:rPr>
  </w:style>
  <w:style w:type="paragraph" w:customStyle="1" w:styleId="TALLeft04cm">
    <w:name w:val="TAL + Left: 0.4 cm"/>
    <w:basedOn w:val="TALLeft02cm"/>
    <w:qFormat/>
    <w:rsid w:val="009779F8"/>
    <w:pPr>
      <w:ind w:left="227"/>
    </w:pPr>
  </w:style>
  <w:style w:type="paragraph" w:customStyle="1" w:styleId="TALLeft06cm">
    <w:name w:val="TAL + Left: 0.6 cm"/>
    <w:basedOn w:val="TALLeft04cm"/>
    <w:qFormat/>
    <w:rsid w:val="009779F8"/>
    <w:pPr>
      <w:ind w:left="340"/>
    </w:pPr>
  </w:style>
  <w:style w:type="character" w:styleId="aff3">
    <w:name w:val="line number"/>
    <w:unhideWhenUsed/>
    <w:qFormat/>
    <w:rsid w:val="009779F8"/>
  </w:style>
  <w:style w:type="paragraph" w:customStyle="1" w:styleId="3GPPHeader">
    <w:name w:val="3GPP_Header"/>
    <w:basedOn w:val="a"/>
    <w:link w:val="3GPPHeaderChar"/>
    <w:rsid w:val="009779F8"/>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9779F8"/>
    <w:rPr>
      <w:rFonts w:eastAsia="宋体"/>
      <w:b/>
      <w:sz w:val="24"/>
      <w:lang w:val="en-GB" w:eastAsia="zh-CN"/>
    </w:rPr>
  </w:style>
  <w:style w:type="character" w:customStyle="1" w:styleId="aff4">
    <w:name w:val="首标题"/>
    <w:rsid w:val="009779F8"/>
    <w:rPr>
      <w:rFonts w:ascii="Arial" w:eastAsia="宋体" w:hAnsi="Arial"/>
      <w:sz w:val="24"/>
      <w:lang w:val="en-US" w:eastAsia="zh-CN" w:bidi="ar-SA"/>
    </w:rPr>
  </w:style>
  <w:style w:type="character" w:styleId="aff5">
    <w:name w:val="Strong"/>
    <w:qFormat/>
    <w:rsid w:val="009779F8"/>
    <w:rPr>
      <w:rFonts w:eastAsia="宋体"/>
      <w:b/>
      <w:bCs/>
      <w:lang w:val="en-US" w:eastAsia="zh-CN" w:bidi="ar-SA"/>
    </w:rPr>
  </w:style>
  <w:style w:type="character" w:customStyle="1" w:styleId="60">
    <w:name w:val="标题 6 字符"/>
    <w:link w:val="6"/>
    <w:rsid w:val="009779F8"/>
    <w:rPr>
      <w:rFonts w:ascii="Arial" w:hAnsi="Arial"/>
      <w:lang w:val="en-GB" w:eastAsia="en-US"/>
    </w:rPr>
  </w:style>
  <w:style w:type="character" w:customStyle="1" w:styleId="70">
    <w:name w:val="标题 7 字符"/>
    <w:link w:val="7"/>
    <w:rsid w:val="009779F8"/>
    <w:rPr>
      <w:rFonts w:ascii="Arial" w:hAnsi="Arial"/>
      <w:lang w:val="en-GB" w:eastAsia="en-US"/>
    </w:rPr>
  </w:style>
  <w:style w:type="character" w:customStyle="1" w:styleId="90">
    <w:name w:val="标题 9 字符"/>
    <w:link w:val="9"/>
    <w:rsid w:val="009779F8"/>
    <w:rPr>
      <w:rFonts w:ascii="Arial" w:hAnsi="Arial"/>
      <w:sz w:val="36"/>
      <w:lang w:val="en-GB" w:eastAsia="en-US"/>
    </w:rPr>
  </w:style>
  <w:style w:type="numbering" w:customStyle="1" w:styleId="2">
    <w:name w:val="列表编号2"/>
    <w:basedOn w:val="a2"/>
    <w:rsid w:val="009779F8"/>
    <w:pPr>
      <w:numPr>
        <w:numId w:val="30"/>
      </w:numPr>
    </w:pPr>
  </w:style>
  <w:style w:type="paragraph" w:customStyle="1" w:styleId="20">
    <w:name w:val="编号2"/>
    <w:basedOn w:val="a"/>
    <w:rsid w:val="009779F8"/>
    <w:pPr>
      <w:numPr>
        <w:numId w:val="31"/>
      </w:numPr>
      <w:tabs>
        <w:tab w:val="clear" w:pos="840"/>
        <w:tab w:val="num" w:pos="704"/>
      </w:tabs>
      <w:ind w:left="704" w:hanging="420"/>
    </w:pPr>
    <w:rPr>
      <w:rFonts w:eastAsia="宋体"/>
      <w:lang w:eastAsia="zh-CN"/>
    </w:rPr>
  </w:style>
  <w:style w:type="paragraph" w:customStyle="1" w:styleId="Reference">
    <w:name w:val="Reference"/>
    <w:aliases w:val="ref"/>
    <w:basedOn w:val="a"/>
    <w:rsid w:val="009779F8"/>
    <w:pPr>
      <w:numPr>
        <w:numId w:val="32"/>
      </w:numPr>
      <w:overflowPunct w:val="0"/>
      <w:autoSpaceDE w:val="0"/>
      <w:autoSpaceDN w:val="0"/>
      <w:adjustRightInd w:val="0"/>
      <w:spacing w:after="120"/>
      <w:textAlignment w:val="baseline"/>
    </w:pPr>
    <w:rPr>
      <w:rFonts w:eastAsia="宋体"/>
      <w:sz w:val="22"/>
      <w:lang w:eastAsia="zh-CN"/>
    </w:rPr>
  </w:style>
  <w:style w:type="character" w:customStyle="1" w:styleId="aff6">
    <w:name w:val="样式 宋体 蓝色"/>
    <w:rsid w:val="009779F8"/>
    <w:rPr>
      <w:rFonts w:ascii="Times New Roman" w:eastAsia="宋体" w:hAnsi="Times New Roman"/>
      <w:color w:val="0000FF"/>
      <w:lang w:val="en-US" w:eastAsia="zh-CN" w:bidi="ar-SA"/>
    </w:rPr>
  </w:style>
  <w:style w:type="numbering" w:customStyle="1" w:styleId="1">
    <w:name w:val="项目编号1"/>
    <w:basedOn w:val="a2"/>
    <w:rsid w:val="009779F8"/>
    <w:pPr>
      <w:numPr>
        <w:numId w:val="29"/>
      </w:numPr>
    </w:pPr>
  </w:style>
  <w:style w:type="paragraph" w:customStyle="1" w:styleId="MSMincho">
    <w:name w:val="样式 列表 + (西文) MS Mincho"/>
    <w:basedOn w:val="af4"/>
    <w:link w:val="MSMinchoChar"/>
    <w:rsid w:val="009779F8"/>
    <w:pPr>
      <w:ind w:left="704" w:firstLineChars="0" w:hanging="420"/>
      <w:contextualSpacing w:val="0"/>
    </w:pPr>
    <w:rPr>
      <w:rFonts w:eastAsia="宋体"/>
    </w:rPr>
  </w:style>
  <w:style w:type="character" w:customStyle="1" w:styleId="af5">
    <w:name w:val="列表 字符"/>
    <w:link w:val="af4"/>
    <w:rsid w:val="009779F8"/>
    <w:rPr>
      <w:lang w:val="en-GB" w:eastAsia="en-US"/>
    </w:rPr>
  </w:style>
  <w:style w:type="character" w:customStyle="1" w:styleId="MSMinchoChar">
    <w:name w:val="样式 列表 + (西文) MS Mincho Char"/>
    <w:link w:val="MSMincho"/>
    <w:rsid w:val="009779F8"/>
    <w:rPr>
      <w:rFonts w:eastAsia="宋体"/>
      <w:lang w:val="en-GB" w:eastAsia="en-US"/>
    </w:rPr>
  </w:style>
  <w:style w:type="character" w:customStyle="1" w:styleId="B4Char">
    <w:name w:val="B4 Char"/>
    <w:link w:val="B4"/>
    <w:rsid w:val="009779F8"/>
    <w:rPr>
      <w:lang w:val="en-GB" w:eastAsia="en-US"/>
    </w:rPr>
  </w:style>
  <w:style w:type="paragraph" w:customStyle="1" w:styleId="ZchnZchn">
    <w:name w:val="Zchn Zchn"/>
    <w:semiHidden/>
    <w:rsid w:val="009779F8"/>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9779F8"/>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rsid w:val="009779F8"/>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9779F8"/>
    <w:rPr>
      <w:rFonts w:ascii="Arial" w:eastAsia="宋体" w:hAnsi="Arial"/>
      <w:sz w:val="18"/>
      <w:lang w:val="en-GB" w:eastAsia="en-US"/>
    </w:rPr>
  </w:style>
  <w:style w:type="paragraph" w:customStyle="1" w:styleId="aff7">
    <w:name w:val="样式 图表标题 + (中文) 宋体"/>
    <w:basedOn w:val="aff8"/>
    <w:rsid w:val="009779F8"/>
    <w:rPr>
      <w:rFonts w:eastAsia="Arial"/>
    </w:rPr>
  </w:style>
  <w:style w:type="paragraph" w:customStyle="1" w:styleId="3CharChar">
    <w:name w:val="(文字) (文字)3 Char Char (文字) (文字)"/>
    <w:basedOn w:val="a"/>
    <w:rsid w:val="009779F8"/>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9779F8"/>
    <w:pPr>
      <w:tabs>
        <w:tab w:val="center" w:pos="4820"/>
        <w:tab w:val="right" w:pos="9640"/>
      </w:tabs>
    </w:pPr>
    <w:rPr>
      <w:rFonts w:eastAsia="宋体"/>
      <w:lang w:val="en-US"/>
    </w:rPr>
  </w:style>
  <w:style w:type="paragraph" w:customStyle="1" w:styleId="CharCharChar">
    <w:name w:val="Char Char Char"/>
    <w:basedOn w:val="a"/>
    <w:semiHidden/>
    <w:rsid w:val="009779F8"/>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9779F8"/>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9779F8"/>
    <w:pPr>
      <w:numPr>
        <w:numId w:val="27"/>
      </w:numPr>
    </w:pPr>
    <w:rPr>
      <w:rFonts w:eastAsia="宋体"/>
    </w:rPr>
  </w:style>
  <w:style w:type="paragraph" w:customStyle="1" w:styleId="aff8">
    <w:name w:val="图表标题"/>
    <w:basedOn w:val="a"/>
    <w:next w:val="a"/>
    <w:rsid w:val="009779F8"/>
    <w:pPr>
      <w:spacing w:before="60" w:after="60"/>
      <w:jc w:val="center"/>
    </w:pPr>
    <w:rPr>
      <w:rFonts w:ascii="Arial" w:eastAsia="Batang" w:hAnsi="Arial" w:cs="宋体"/>
    </w:rPr>
  </w:style>
  <w:style w:type="paragraph" w:customStyle="1" w:styleId="aff9">
    <w:name w:val="插图题注"/>
    <w:basedOn w:val="a"/>
    <w:rsid w:val="009779F8"/>
    <w:rPr>
      <w:rFonts w:eastAsia="宋体"/>
    </w:rPr>
  </w:style>
  <w:style w:type="paragraph" w:customStyle="1" w:styleId="affa">
    <w:name w:val="表格题注"/>
    <w:basedOn w:val="a"/>
    <w:rsid w:val="009779F8"/>
    <w:rPr>
      <w:rFonts w:eastAsia="宋体"/>
    </w:rPr>
  </w:style>
  <w:style w:type="paragraph" w:customStyle="1" w:styleId="CharChar">
    <w:name w:val="Char Char"/>
    <w:semiHidden/>
    <w:rsid w:val="009779F8"/>
    <w:pPr>
      <w:keepNext/>
      <w:numPr>
        <w:numId w:val="28"/>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9779F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4">
    <w:name w:val="样式1"/>
    <w:basedOn w:val="a"/>
    <w:rsid w:val="009779F8"/>
    <w:rPr>
      <w:rFonts w:eastAsia="宋体"/>
    </w:rPr>
  </w:style>
  <w:style w:type="paragraph" w:customStyle="1" w:styleId="CharChar1CharCharCharChar1CharCharCharChar">
    <w:name w:val="Char Char1 Char Char Char Char1 Char Char Char Char"/>
    <w:basedOn w:val="a"/>
    <w:rsid w:val="009779F8"/>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f1"/>
    <w:autoRedefine/>
    <w:rsid w:val="009779F8"/>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9779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9779F8"/>
    <w:rPr>
      <w:rFonts w:eastAsia="宋体"/>
      <w:lang w:val="en-US" w:eastAsia="zh-CN" w:bidi="ar-SA"/>
    </w:rPr>
  </w:style>
  <w:style w:type="character" w:customStyle="1" w:styleId="textbodybold1">
    <w:name w:val="textbodybold1"/>
    <w:rsid w:val="009779F8"/>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9779F8"/>
    <w:pPr>
      <w:numPr>
        <w:numId w:val="33"/>
      </w:numPr>
      <w:tabs>
        <w:tab w:val="left" w:pos="1560"/>
      </w:tabs>
      <w:ind w:left="1560" w:hanging="1200"/>
    </w:pPr>
    <w:rPr>
      <w:rFonts w:eastAsia="宋体"/>
      <w:b/>
    </w:rPr>
  </w:style>
  <w:style w:type="paragraph" w:styleId="TOC">
    <w:name w:val="TOC Heading"/>
    <w:basedOn w:val="10"/>
    <w:next w:val="a"/>
    <w:uiPriority w:val="39"/>
    <w:semiHidden/>
    <w:unhideWhenUsed/>
    <w:qFormat/>
    <w:rsid w:val="009779F8"/>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9779F8"/>
    <w:rPr>
      <w:rFonts w:eastAsia="宋体"/>
      <w:b/>
      <w:lang w:val="en-GB" w:eastAsia="en-US"/>
    </w:rPr>
  </w:style>
  <w:style w:type="paragraph" w:customStyle="1" w:styleId="Proposallist">
    <w:name w:val="Proposal list"/>
    <w:basedOn w:val="Proposal"/>
    <w:link w:val="ProposallistChar"/>
    <w:qFormat/>
    <w:rsid w:val="009779F8"/>
    <w:pPr>
      <w:numPr>
        <w:numId w:val="0"/>
      </w:numPr>
      <w:ind w:left="1560" w:hanging="1134"/>
    </w:pPr>
  </w:style>
  <w:style w:type="character" w:customStyle="1" w:styleId="ProposallistChar">
    <w:name w:val="Proposal list Char"/>
    <w:link w:val="Proposallist"/>
    <w:rsid w:val="009779F8"/>
    <w:rPr>
      <w:rFonts w:eastAsia="宋体"/>
      <w:b/>
      <w:lang w:val="en-GB" w:eastAsia="en-US"/>
    </w:rPr>
  </w:style>
  <w:style w:type="numbering" w:customStyle="1" w:styleId="15">
    <w:name w:val="无列表1"/>
    <w:next w:val="a2"/>
    <w:uiPriority w:val="99"/>
    <w:semiHidden/>
    <w:unhideWhenUsed/>
    <w:rsid w:val="009779F8"/>
  </w:style>
  <w:style w:type="paragraph" w:styleId="affb">
    <w:name w:val="Title"/>
    <w:basedOn w:val="a"/>
    <w:next w:val="a"/>
    <w:link w:val="affc"/>
    <w:uiPriority w:val="10"/>
    <w:qFormat/>
    <w:rsid w:val="009779F8"/>
    <w:pPr>
      <w:spacing w:before="240" w:after="60" w:line="259" w:lineRule="auto"/>
      <w:ind w:left="1701" w:hanging="1701"/>
      <w:outlineLvl w:val="0"/>
    </w:pPr>
    <w:rPr>
      <w:rFonts w:ascii="Arial" w:eastAsia="宋体" w:hAnsi="Arial" w:cs="Arial"/>
      <w:b/>
      <w:bCs/>
      <w:kern w:val="28"/>
    </w:rPr>
  </w:style>
  <w:style w:type="character" w:customStyle="1" w:styleId="affc">
    <w:name w:val="标题 字符"/>
    <w:basedOn w:val="a0"/>
    <w:link w:val="affb"/>
    <w:uiPriority w:val="10"/>
    <w:qFormat/>
    <w:rsid w:val="009779F8"/>
    <w:rPr>
      <w:rFonts w:ascii="Arial" w:eastAsia="宋体" w:hAnsi="Arial" w:cs="Arial"/>
      <w:b/>
      <w:bCs/>
      <w:kern w:val="28"/>
      <w:lang w:val="en-GB" w:eastAsia="en-US"/>
    </w:rPr>
  </w:style>
  <w:style w:type="paragraph" w:customStyle="1" w:styleId="affd">
    <w:name w:val="??"/>
    <w:qFormat/>
    <w:rsid w:val="009779F8"/>
    <w:pPr>
      <w:widowControl w:val="0"/>
      <w:spacing w:after="160" w:line="259" w:lineRule="auto"/>
    </w:pPr>
    <w:rPr>
      <w:rFonts w:eastAsia="宋体"/>
      <w:lang w:val="en-US" w:eastAsia="en-US"/>
    </w:rPr>
  </w:style>
  <w:style w:type="paragraph" w:customStyle="1" w:styleId="27">
    <w:name w:val="??? 2"/>
    <w:basedOn w:val="affd"/>
    <w:next w:val="affd"/>
    <w:qFormat/>
    <w:rsid w:val="009779F8"/>
    <w:pPr>
      <w:keepNext/>
    </w:pPr>
    <w:rPr>
      <w:rFonts w:ascii="Arial" w:hAnsi="Arial"/>
      <w:b/>
      <w:sz w:val="24"/>
    </w:rPr>
  </w:style>
  <w:style w:type="paragraph" w:customStyle="1" w:styleId="DECISION">
    <w:name w:val="DECISION"/>
    <w:basedOn w:val="a"/>
    <w:qFormat/>
    <w:rsid w:val="009779F8"/>
    <w:pPr>
      <w:widowControl w:val="0"/>
      <w:numPr>
        <w:numId w:val="35"/>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a"/>
    <w:qFormat/>
    <w:rsid w:val="009779F8"/>
    <w:pPr>
      <w:keepNext/>
      <w:keepLines/>
      <w:widowControl w:val="0"/>
      <w:numPr>
        <w:numId w:val="3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9779F8"/>
    <w:pPr>
      <w:numPr>
        <w:numId w:val="3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9779F8"/>
    <w:pPr>
      <w:numPr>
        <w:numId w:val="38"/>
      </w:numPr>
      <w:tabs>
        <w:tab w:val="clear" w:pos="0"/>
      </w:tabs>
      <w:ind w:left="360" w:hanging="360"/>
    </w:pPr>
    <w:rPr>
      <w:color w:val="FF0000"/>
    </w:rPr>
  </w:style>
  <w:style w:type="paragraph" w:customStyle="1" w:styleId="Source">
    <w:name w:val="Source"/>
    <w:basedOn w:val="a"/>
    <w:qFormat/>
    <w:rsid w:val="009779F8"/>
    <w:pPr>
      <w:spacing w:after="60" w:line="259" w:lineRule="auto"/>
      <w:ind w:left="1985" w:hanging="1985"/>
    </w:pPr>
    <w:rPr>
      <w:rFonts w:ascii="Arial" w:eastAsia="宋体" w:hAnsi="Arial" w:cs="Arial"/>
      <w:b/>
    </w:rPr>
  </w:style>
  <w:style w:type="paragraph" w:customStyle="1" w:styleId="Contact">
    <w:name w:val="Contact"/>
    <w:basedOn w:val="40"/>
    <w:qFormat/>
    <w:rsid w:val="009779F8"/>
    <w:pPr>
      <w:keepLines w:val="0"/>
      <w:tabs>
        <w:tab w:val="left" w:pos="2268"/>
        <w:tab w:val="left" w:pos="2694"/>
      </w:tabs>
      <w:spacing w:before="0" w:after="160" w:line="259" w:lineRule="auto"/>
      <w:ind w:left="567" w:firstLine="0"/>
    </w:pPr>
    <w:rPr>
      <w:rFonts w:eastAsia="宋体" w:cs="Arial"/>
      <w:b/>
      <w:sz w:val="20"/>
    </w:rPr>
  </w:style>
  <w:style w:type="paragraph" w:customStyle="1" w:styleId="16">
    <w:name w:val="修订1"/>
    <w:hidden/>
    <w:uiPriority w:val="99"/>
    <w:semiHidden/>
    <w:qFormat/>
    <w:rsid w:val="009779F8"/>
    <w:pPr>
      <w:spacing w:after="160" w:line="259" w:lineRule="auto"/>
    </w:pPr>
    <w:rPr>
      <w:rFonts w:eastAsia="宋体"/>
      <w:lang w:val="en-GB" w:eastAsia="en-US"/>
    </w:rPr>
  </w:style>
  <w:style w:type="table" w:customStyle="1" w:styleId="17">
    <w:name w:val="网格型1"/>
    <w:basedOn w:val="a1"/>
    <w:qFormat/>
    <w:rsid w:val="009779F8"/>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题注 字符"/>
    <w:link w:val="af"/>
    <w:qFormat/>
    <w:locked/>
    <w:rsid w:val="009779F8"/>
    <w:rPr>
      <w:b/>
      <w:bCs/>
      <w:lang w:val="en-GB" w:eastAsia="en-US"/>
    </w:rPr>
  </w:style>
  <w:style w:type="paragraph" w:customStyle="1" w:styleId="Doc-text2">
    <w:name w:val="Doc-text2"/>
    <w:basedOn w:val="a"/>
    <w:link w:val="Doc-text2Char"/>
    <w:qFormat/>
    <w:rsid w:val="009779F8"/>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9779F8"/>
    <w:rPr>
      <w:rFonts w:ascii="Arial" w:eastAsia="MS Mincho" w:hAnsi="Arial"/>
      <w:szCs w:val="24"/>
      <w:lang w:val="en-GB" w:eastAsia="en-GB"/>
    </w:rPr>
  </w:style>
  <w:style w:type="paragraph" w:customStyle="1" w:styleId="Revision1">
    <w:name w:val="Revision1"/>
    <w:hidden/>
    <w:uiPriority w:val="99"/>
    <w:semiHidden/>
    <w:rsid w:val="009779F8"/>
    <w:pPr>
      <w:spacing w:after="160" w:line="259"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5AIRPNAIUNRU-1156379521-2631</_dlc_DocId>
    <_dlc_DocIdUrl xmlns="71c5aaf6-e6ce-465b-b873-5148d2a4c105">
      <Url>https://nokia.sharepoint.com/sites/c5g/e2earch/_layouts/15/DocIdRedir.aspx?ID=5AIRPNAIUNRU-1156379521-2631</Url>
      <Description>5AIRPNAIUNRU-1156379521-2631</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88C1C89-6E51-4E10-98F3-620BF9C73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7</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
  <LinksUpToDate>false</LinksUpToDate>
  <CharactersWithSpaces>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China Telecom</cp:lastModifiedBy>
  <cp:revision>39</cp:revision>
  <cp:lastPrinted>2019-03-27T22:16:00Z</cp:lastPrinted>
  <dcterms:created xsi:type="dcterms:W3CDTF">2022-02-08T06:25:00Z</dcterms:created>
  <dcterms:modified xsi:type="dcterms:W3CDTF">2022-02-10T01:55:00Z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017cf768-490b-4aa1-81ad-76325e1a17b1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