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589068" w14:textId="56F94586" w:rsidR="00BB355E" w:rsidRDefault="00DC0169" w:rsidP="00DC0169">
      <w:pPr>
        <w:pStyle w:val="CRCoverPage"/>
        <w:tabs>
          <w:tab w:val="right" w:pos="9639"/>
          <w:tab w:val="right" w:pos="13323"/>
        </w:tabs>
        <w:spacing w:after="0"/>
        <w:rPr>
          <w:b/>
          <w:i/>
          <w:noProof/>
          <w:sz w:val="28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#114b-e</w:t>
      </w:r>
      <w:r w:rsidRPr="007D3E81">
        <w:rPr>
          <w:rFonts w:cs="Arial"/>
          <w:b/>
          <w:sz w:val="24"/>
          <w:szCs w:val="24"/>
        </w:rPr>
        <w:tab/>
      </w:r>
      <w:r w:rsidR="00221F92" w:rsidRPr="00EA027B">
        <w:rPr>
          <w:b/>
          <w:noProof/>
          <w:sz w:val="28"/>
        </w:rPr>
        <w:t>R3-221280</w:t>
      </w:r>
    </w:p>
    <w:p w14:paraId="1F0E749A" w14:textId="04A8E769" w:rsidR="00DC0169" w:rsidRDefault="00DC0169" w:rsidP="00DC016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17-26 Jan</w:t>
      </w:r>
      <w:r w:rsidRPr="0081673E">
        <w:rPr>
          <w:rFonts w:cs="Arial"/>
          <w:b/>
          <w:bCs/>
          <w:sz w:val="24"/>
          <w:szCs w:val="24"/>
        </w:rPr>
        <w:t xml:space="preserve"> 202</w:t>
      </w:r>
      <w:r>
        <w:rPr>
          <w:rFonts w:cs="Arial"/>
          <w:b/>
          <w:bCs/>
          <w:sz w:val="24"/>
          <w:szCs w:val="24"/>
        </w:rPr>
        <w:t>2</w:t>
      </w:r>
    </w:p>
    <w:p w14:paraId="089BFEC2" w14:textId="77777777" w:rsidR="00DC0169" w:rsidRPr="007D3E81" w:rsidRDefault="00DC0169" w:rsidP="00DC0169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6388FE8A" w14:textId="0017EE4E" w:rsidR="00DC0169" w:rsidRPr="007D3E81" w:rsidRDefault="00DC0169" w:rsidP="00DC0169">
      <w:pPr>
        <w:tabs>
          <w:tab w:val="left" w:pos="1985"/>
        </w:tabs>
        <w:ind w:left="1980" w:hanging="1980"/>
        <w:rPr>
          <w:rStyle w:val="a4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7174C6" w:rsidRPr="007174C6">
        <w:rPr>
          <w:rFonts w:ascii="Arial" w:hAnsi="Arial"/>
          <w:sz w:val="24"/>
          <w:lang w:eastAsia="zh-CN"/>
        </w:rPr>
        <w:t>(TP for POS BL CR for TS 38.423) on RRC inactive positioning</w:t>
      </w:r>
    </w:p>
    <w:p w14:paraId="1999D877" w14:textId="649670DB" w:rsidR="00DC0169" w:rsidRPr="006F2627" w:rsidRDefault="00DC0169" w:rsidP="00DC0169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Pr="00E86B6B">
        <w:rPr>
          <w:rFonts w:ascii="Arial" w:hAnsi="Arial"/>
          <w:sz w:val="24"/>
          <w:lang w:eastAsia="zh-CN"/>
        </w:rPr>
        <w:t>Huawei</w:t>
      </w:r>
      <w:r w:rsidR="006F2627">
        <w:rPr>
          <w:rFonts w:ascii="Arial" w:hAnsi="Arial"/>
          <w:sz w:val="24"/>
          <w:lang w:val="en-US" w:eastAsia="zh-CN"/>
        </w:rPr>
        <w:t>, Samsung</w:t>
      </w:r>
    </w:p>
    <w:p w14:paraId="3E120906" w14:textId="021FD5B9" w:rsidR="00DC0169" w:rsidRPr="007D3E81" w:rsidRDefault="00DC0169" w:rsidP="00DC0169">
      <w:pPr>
        <w:tabs>
          <w:tab w:val="left" w:pos="1985"/>
        </w:tabs>
        <w:rPr>
          <w:rStyle w:val="a4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4C445E">
        <w:rPr>
          <w:rFonts w:ascii="Arial" w:hAnsi="Arial"/>
          <w:sz w:val="24"/>
          <w:lang w:eastAsia="zh-CN"/>
        </w:rPr>
        <w:t>19</w:t>
      </w:r>
      <w:r>
        <w:rPr>
          <w:rFonts w:ascii="Arial" w:hAnsi="Arial"/>
          <w:sz w:val="24"/>
          <w:lang w:eastAsia="zh-CN"/>
        </w:rPr>
        <w:t>.</w:t>
      </w:r>
      <w:r w:rsidR="004C445E">
        <w:rPr>
          <w:rFonts w:ascii="Arial" w:hAnsi="Arial"/>
          <w:sz w:val="24"/>
          <w:lang w:eastAsia="zh-CN"/>
        </w:rPr>
        <w:t>2</w:t>
      </w:r>
      <w:r w:rsidR="003D07C9">
        <w:rPr>
          <w:rFonts w:ascii="Arial" w:hAnsi="Arial"/>
          <w:sz w:val="24"/>
          <w:lang w:eastAsia="zh-CN"/>
        </w:rPr>
        <w:t>.</w:t>
      </w:r>
      <w:r w:rsidR="004C445E">
        <w:rPr>
          <w:rFonts w:ascii="Arial" w:hAnsi="Arial"/>
          <w:sz w:val="24"/>
          <w:lang w:eastAsia="zh-CN"/>
        </w:rPr>
        <w:t>2</w:t>
      </w:r>
    </w:p>
    <w:p w14:paraId="54F10312" w14:textId="77777777" w:rsidR="00DC0169" w:rsidRPr="007D3E81" w:rsidRDefault="00DC0169" w:rsidP="00DC0169">
      <w:pPr>
        <w:tabs>
          <w:tab w:val="left" w:pos="1985"/>
        </w:tabs>
        <w:ind w:left="1980" w:hanging="1980"/>
        <w:rPr>
          <w:rStyle w:val="a4"/>
        </w:rPr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Other</w:t>
      </w:r>
    </w:p>
    <w:p w14:paraId="2BD17A71" w14:textId="77777777" w:rsidR="00DD5AE1" w:rsidRPr="007D3E81" w:rsidRDefault="005456E5" w:rsidP="005456E5">
      <w:pPr>
        <w:pStyle w:val="Heading1"/>
        <w:rPr>
          <w:rFonts w:eastAsia="SimSun"/>
          <w:lang w:eastAsia="zh-CN"/>
        </w:rPr>
      </w:pPr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="00712AA2" w:rsidRPr="007D3E81">
        <w:rPr>
          <w:rFonts w:eastAsia="SimSun"/>
          <w:lang w:eastAsia="zh-CN"/>
        </w:rPr>
        <w:t>Introduction</w:t>
      </w:r>
    </w:p>
    <w:p w14:paraId="213DFF92" w14:textId="25642AD5" w:rsidR="00C7000F" w:rsidRDefault="00C7000F" w:rsidP="00C7000F">
      <w:pPr>
        <w:rPr>
          <w:rFonts w:eastAsiaTheme="minorEastAsia"/>
          <w:lang w:eastAsia="zh-CN"/>
        </w:rPr>
      </w:pPr>
      <w:bookmarkStart w:id="1" w:name="OLE_LINK5"/>
      <w:bookmarkEnd w:id="0"/>
      <w:r>
        <w:rPr>
          <w:rFonts w:eastAsiaTheme="minorEastAsia" w:hint="eastAsia"/>
          <w:lang w:eastAsia="zh-CN"/>
        </w:rPr>
        <w:t xml:space="preserve">This </w:t>
      </w:r>
      <w:r w:rsidR="00E03CBD">
        <w:rPr>
          <w:rFonts w:eastAsiaTheme="minorEastAsia"/>
          <w:lang w:eastAsia="zh-CN"/>
        </w:rPr>
        <w:t>document</w:t>
      </w:r>
      <w:r>
        <w:rPr>
          <w:rFonts w:eastAsiaTheme="minorEastAsia" w:hint="eastAsia"/>
          <w:lang w:eastAsia="zh-CN"/>
        </w:rPr>
        <w:t xml:space="preserve"> contains a TP as </w:t>
      </w:r>
      <w:r>
        <w:rPr>
          <w:rFonts w:eastAsiaTheme="minorEastAsia"/>
          <w:lang w:eastAsia="zh-CN"/>
        </w:rPr>
        <w:t>proposed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in </w:t>
      </w:r>
      <w:r w:rsidRPr="00C7000F">
        <w:rPr>
          <w:rFonts w:eastAsiaTheme="minorEastAsia"/>
          <w:lang w:eastAsia="zh-CN"/>
        </w:rPr>
        <w:t>CB: # 1902_Pos_RRC_INACTIVE</w:t>
      </w:r>
      <w:r>
        <w:rPr>
          <w:rFonts w:eastAsiaTheme="minorEastAsia"/>
          <w:lang w:eastAsia="zh-CN"/>
        </w:rPr>
        <w:t>.</w:t>
      </w:r>
    </w:p>
    <w:bookmarkEnd w:id="1"/>
    <w:p w14:paraId="69C81AC7" w14:textId="77777777" w:rsidR="00475229" w:rsidRDefault="00475229" w:rsidP="00141764">
      <w:pPr>
        <w:pStyle w:val="PL"/>
        <w:rPr>
          <w:noProof w:val="0"/>
        </w:rPr>
      </w:pPr>
    </w:p>
    <w:p w14:paraId="383A8C03" w14:textId="03D72E46" w:rsidR="00E718B9" w:rsidRPr="007D3E81" w:rsidRDefault="00E718B9" w:rsidP="00E718B9">
      <w:pPr>
        <w:pStyle w:val="Heading1"/>
        <w:rPr>
          <w:lang w:eastAsia="zh-CN"/>
        </w:rPr>
      </w:pPr>
      <w:r w:rsidRPr="007D3E81">
        <w:rPr>
          <w:lang w:eastAsia="zh-CN"/>
        </w:rPr>
        <w:t>Annex</w:t>
      </w:r>
      <w:r w:rsidR="00C7000F">
        <w:rPr>
          <w:lang w:eastAsia="zh-CN"/>
        </w:rPr>
        <w:t xml:space="preserve"> </w:t>
      </w:r>
      <w:r w:rsidRPr="007D3E81">
        <w:rPr>
          <w:lang w:eastAsia="zh-CN"/>
        </w:rPr>
        <w:t xml:space="preserve">– </w:t>
      </w:r>
      <w:r>
        <w:rPr>
          <w:lang w:eastAsia="zh-CN"/>
        </w:rPr>
        <w:t>TP to 38.423 for UE context transfer</w:t>
      </w:r>
    </w:p>
    <w:p w14:paraId="63A036CF" w14:textId="77777777" w:rsidR="004F1537" w:rsidRDefault="004F1537" w:rsidP="004F1537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3A6270AE" w14:textId="77777777" w:rsidR="00AC10FC" w:rsidRPr="00AC10FC" w:rsidRDefault="00AC10FC" w:rsidP="00AC10F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SimSun" w:hAnsi="Arial"/>
          <w:sz w:val="36"/>
          <w:lang w:eastAsia="ko-KR"/>
        </w:rPr>
      </w:pPr>
      <w:bookmarkStart w:id="2" w:name="_Toc20955032"/>
      <w:bookmarkStart w:id="3" w:name="_Toc29991219"/>
      <w:bookmarkStart w:id="4" w:name="_Toc36555619"/>
      <w:bookmarkStart w:id="5" w:name="_Toc44497282"/>
      <w:bookmarkStart w:id="6" w:name="_Toc45107670"/>
      <w:bookmarkStart w:id="7" w:name="_Toc45901290"/>
      <w:bookmarkStart w:id="8" w:name="_Toc51850369"/>
      <w:bookmarkStart w:id="9" w:name="_Toc56693372"/>
      <w:bookmarkStart w:id="10" w:name="_Toc64446915"/>
      <w:bookmarkStart w:id="11" w:name="_Toc66286409"/>
      <w:bookmarkStart w:id="12" w:name="_Toc74151104"/>
      <w:bookmarkStart w:id="13" w:name="_Toc88653576"/>
      <w:bookmarkStart w:id="14" w:name="_Hlk512610705"/>
      <w:r w:rsidRPr="00AC10FC">
        <w:rPr>
          <w:rFonts w:ascii="Arial" w:eastAsia="SimSun" w:hAnsi="Arial"/>
          <w:sz w:val="36"/>
          <w:lang w:eastAsia="ko-KR"/>
        </w:rPr>
        <w:t>2</w:t>
      </w:r>
      <w:r w:rsidRPr="00AC10FC">
        <w:rPr>
          <w:rFonts w:ascii="Arial" w:eastAsia="SimSun" w:hAnsi="Arial"/>
          <w:sz w:val="36"/>
          <w:lang w:eastAsia="ko-KR"/>
        </w:rP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D899F12" w14:textId="77777777" w:rsidR="00AC10FC" w:rsidRPr="00AC10FC" w:rsidRDefault="00AC10FC" w:rsidP="00AC10FC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AC10FC">
        <w:rPr>
          <w:rFonts w:eastAsia="SimSun"/>
          <w:lang w:eastAsia="ko-KR"/>
        </w:rPr>
        <w:t>The following documents contain provisions which, through reference in this text, constitute provisions of the present document.</w:t>
      </w:r>
    </w:p>
    <w:p w14:paraId="53A869E7" w14:textId="77777777" w:rsidR="00AC10FC" w:rsidRPr="00AC10FC" w:rsidRDefault="00AC10FC" w:rsidP="00D67CDE">
      <w:pPr>
        <w:numPr>
          <w:ilvl w:val="0"/>
          <w:numId w:val="12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ko-KR"/>
        </w:rPr>
      </w:pPr>
      <w:r w:rsidRPr="00AC10FC">
        <w:rPr>
          <w:rFonts w:eastAsia="SimSun"/>
          <w:lang w:eastAsia="ko-KR"/>
        </w:rPr>
        <w:t>-</w:t>
      </w:r>
      <w:r w:rsidRPr="00AC10FC">
        <w:rPr>
          <w:rFonts w:eastAsia="SimSun"/>
          <w:lang w:eastAsia="ko-KR"/>
        </w:rPr>
        <w:tab/>
        <w:t>References are either specific (identified by date of publication, edition number, version number, etc.) or non</w:t>
      </w:r>
      <w:r w:rsidRPr="00AC10FC">
        <w:rPr>
          <w:rFonts w:eastAsia="SimSun"/>
          <w:lang w:eastAsia="ko-KR"/>
        </w:rPr>
        <w:noBreakHyphen/>
        <w:t>specific.</w:t>
      </w:r>
    </w:p>
    <w:p w14:paraId="7EF3A033" w14:textId="77777777" w:rsidR="00AC10FC" w:rsidRPr="00AC10FC" w:rsidRDefault="00AC10FC" w:rsidP="00D67CDE">
      <w:pPr>
        <w:numPr>
          <w:ilvl w:val="0"/>
          <w:numId w:val="12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ko-KR"/>
        </w:rPr>
      </w:pPr>
      <w:r w:rsidRPr="00AC10FC">
        <w:rPr>
          <w:rFonts w:eastAsia="SimSun"/>
          <w:lang w:eastAsia="ko-KR"/>
        </w:rPr>
        <w:t>-</w:t>
      </w:r>
      <w:r w:rsidRPr="00AC10FC">
        <w:rPr>
          <w:rFonts w:eastAsia="SimSun"/>
          <w:lang w:eastAsia="ko-KR"/>
        </w:rPr>
        <w:tab/>
        <w:t>For a specific reference, subsequent revisions do not apply.</w:t>
      </w:r>
    </w:p>
    <w:p w14:paraId="6355CA33" w14:textId="77777777" w:rsidR="00AC10FC" w:rsidRPr="00AC10FC" w:rsidRDefault="00AC10FC" w:rsidP="00D67CDE">
      <w:pPr>
        <w:numPr>
          <w:ilvl w:val="0"/>
          <w:numId w:val="12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ko-KR"/>
        </w:rPr>
      </w:pPr>
      <w:r w:rsidRPr="00AC10FC">
        <w:rPr>
          <w:rFonts w:eastAsia="SimSun"/>
          <w:lang w:eastAsia="ko-KR"/>
        </w:rPr>
        <w:t>-</w:t>
      </w:r>
      <w:r w:rsidRPr="00AC10FC">
        <w:rPr>
          <w:rFonts w:eastAsia="SimSun"/>
          <w:lang w:eastAsia="ko-KR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C10FC">
        <w:rPr>
          <w:rFonts w:eastAsia="SimSun"/>
          <w:i/>
          <w:lang w:eastAsia="ko-KR"/>
        </w:rPr>
        <w:t xml:space="preserve"> in the same Release as the present document</w:t>
      </w:r>
      <w:r w:rsidRPr="00AC10FC">
        <w:rPr>
          <w:rFonts w:eastAsia="SimSun"/>
          <w:lang w:eastAsia="ko-KR"/>
        </w:rPr>
        <w:t>.</w:t>
      </w:r>
    </w:p>
    <w:p w14:paraId="6D3AE22A" w14:textId="77777777" w:rsidR="00AC10FC" w:rsidRPr="00AC10FC" w:rsidRDefault="00AC10FC" w:rsidP="00AC10F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eastAsia="ko-KR"/>
        </w:rPr>
      </w:pPr>
      <w:r w:rsidRPr="00AC10FC">
        <w:rPr>
          <w:rFonts w:eastAsia="SimSun"/>
          <w:lang w:eastAsia="ko-KR"/>
        </w:rPr>
        <w:t>[1]</w:t>
      </w:r>
      <w:r w:rsidRPr="00AC10FC">
        <w:rPr>
          <w:rFonts w:eastAsia="SimSun"/>
          <w:lang w:eastAsia="ko-KR"/>
        </w:rPr>
        <w:tab/>
        <w:t>3GPP TR 21.905: "Vocabulary for 3GPP Specifications".</w:t>
      </w:r>
    </w:p>
    <w:p w14:paraId="070344B8" w14:textId="77777777" w:rsidR="00AC10FC" w:rsidRPr="00AC10FC" w:rsidRDefault="00AC10FC" w:rsidP="00AC10F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eastAsia="ko-KR"/>
        </w:rPr>
      </w:pPr>
      <w:r w:rsidRPr="00AC10FC">
        <w:rPr>
          <w:rFonts w:eastAsia="SimSun"/>
          <w:lang w:eastAsia="ko-KR"/>
        </w:rPr>
        <w:t>[2]</w:t>
      </w:r>
      <w:r w:rsidRPr="00AC10FC">
        <w:rPr>
          <w:rFonts w:eastAsia="SimSun"/>
          <w:lang w:eastAsia="ko-KR"/>
        </w:rPr>
        <w:tab/>
        <w:t>3GPP TS 38.401: "NG-RAN; Architecture Description".</w:t>
      </w:r>
    </w:p>
    <w:p w14:paraId="23700A35" w14:textId="77777777" w:rsidR="00AC10FC" w:rsidRPr="00AC10FC" w:rsidRDefault="00AC10FC" w:rsidP="00AC10F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eastAsia="ko-KR"/>
        </w:rPr>
      </w:pPr>
      <w:r w:rsidRPr="00AC10FC">
        <w:rPr>
          <w:rFonts w:eastAsia="SimSun"/>
          <w:lang w:eastAsia="ko-KR"/>
        </w:rPr>
        <w:t>[3]</w:t>
      </w:r>
      <w:r w:rsidRPr="00AC10FC">
        <w:rPr>
          <w:rFonts w:eastAsia="SimSun"/>
          <w:lang w:eastAsia="ko-KR"/>
        </w:rPr>
        <w:tab/>
        <w:t>3GPP TS 38.420: "NG-RAN; Xn General Aspects and Principles".</w:t>
      </w:r>
    </w:p>
    <w:p w14:paraId="1C44520C" w14:textId="77777777" w:rsidR="00AC10FC" w:rsidRPr="00AC10FC" w:rsidRDefault="00AC10FC" w:rsidP="00AC10F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sv-SE" w:eastAsia="ko-KR"/>
        </w:rPr>
      </w:pPr>
      <w:r w:rsidRPr="00AC10FC">
        <w:rPr>
          <w:rFonts w:eastAsia="SimSun"/>
          <w:lang w:val="sv-SE" w:eastAsia="ko-KR"/>
        </w:rPr>
        <w:t>[4]</w:t>
      </w:r>
      <w:r w:rsidRPr="00AC10FC">
        <w:rPr>
          <w:rFonts w:eastAsia="SimSun"/>
          <w:lang w:val="sv-SE" w:eastAsia="ko-KR"/>
        </w:rPr>
        <w:tab/>
        <w:t xml:space="preserve">3GPP TS 38.422: </w:t>
      </w:r>
      <w:r w:rsidRPr="00AC10FC">
        <w:rPr>
          <w:rFonts w:eastAsia="SimSun"/>
          <w:lang w:eastAsia="ko-KR"/>
        </w:rPr>
        <w:t>"</w:t>
      </w:r>
      <w:r w:rsidRPr="00AC10FC">
        <w:rPr>
          <w:rFonts w:eastAsia="SimSun"/>
          <w:lang w:val="sv-SE" w:eastAsia="ko-KR"/>
        </w:rPr>
        <w:t>NG-RAN; Xn Signalling Transport</w:t>
      </w:r>
      <w:r w:rsidRPr="00AC10FC">
        <w:rPr>
          <w:rFonts w:eastAsia="SimSun"/>
          <w:lang w:eastAsia="ko-KR"/>
        </w:rPr>
        <w:t>"</w:t>
      </w:r>
      <w:r w:rsidRPr="00AC10FC">
        <w:rPr>
          <w:rFonts w:eastAsia="SimSun"/>
          <w:lang w:val="sv-SE" w:eastAsia="ko-KR"/>
        </w:rPr>
        <w:t>.</w:t>
      </w:r>
    </w:p>
    <w:p w14:paraId="040C5215" w14:textId="77777777" w:rsidR="00AC10FC" w:rsidRPr="00AC10FC" w:rsidRDefault="00AC10FC" w:rsidP="00AC10F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eastAsia="ko-KR"/>
        </w:rPr>
      </w:pPr>
      <w:r w:rsidRPr="00AC10FC">
        <w:rPr>
          <w:rFonts w:eastAsia="SimSun"/>
          <w:lang w:eastAsia="ko-KR"/>
        </w:rPr>
        <w:t>[5]</w:t>
      </w:r>
      <w:r w:rsidRPr="00AC10FC">
        <w:rPr>
          <w:rFonts w:eastAsia="SimSun"/>
          <w:lang w:eastAsia="ko-KR"/>
        </w:rPr>
        <w:tab/>
        <w:t>3GPP TS 38.413: "NG-RAN; NG Application Protocol (NGAP) ".</w:t>
      </w:r>
    </w:p>
    <w:p w14:paraId="67B59A30" w14:textId="77777777" w:rsidR="00AC10FC" w:rsidRPr="00AC10FC" w:rsidRDefault="00AC10FC" w:rsidP="00AC10F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eastAsia="ko-KR"/>
        </w:rPr>
      </w:pPr>
      <w:r w:rsidRPr="00AC10FC">
        <w:rPr>
          <w:rFonts w:eastAsia="SimSun"/>
          <w:lang w:eastAsia="ko-KR"/>
        </w:rPr>
        <w:t>[6]</w:t>
      </w:r>
      <w:r w:rsidRPr="00AC10FC">
        <w:rPr>
          <w:rFonts w:eastAsia="SimSun"/>
          <w:lang w:eastAsia="ko-KR"/>
        </w:rPr>
        <w:tab/>
        <w:t>3GPP TS 25.921: "Guidelines and principles for protocol description and error handling".</w:t>
      </w:r>
    </w:p>
    <w:p w14:paraId="3CE903DF" w14:textId="77777777" w:rsidR="00AC10FC" w:rsidRPr="00AC10FC" w:rsidRDefault="00AC10FC" w:rsidP="00AC10F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eastAsia="ko-KR"/>
        </w:rPr>
      </w:pPr>
      <w:r w:rsidRPr="00AC10FC">
        <w:rPr>
          <w:rFonts w:eastAsia="SimSun"/>
          <w:lang w:eastAsia="ko-KR"/>
        </w:rPr>
        <w:t>[7]</w:t>
      </w:r>
      <w:r w:rsidRPr="00AC10FC">
        <w:rPr>
          <w:rFonts w:eastAsia="SimSun"/>
          <w:lang w:eastAsia="ko-KR"/>
        </w:rPr>
        <w:tab/>
        <w:t>3GPP TS 23.501: "System Architecture for the 5G System".</w:t>
      </w:r>
    </w:p>
    <w:p w14:paraId="52465315" w14:textId="77777777" w:rsidR="00AC10FC" w:rsidRPr="00AC10FC" w:rsidRDefault="00AC10FC" w:rsidP="00AC10F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eastAsia="ko-KR"/>
        </w:rPr>
      </w:pPr>
      <w:r w:rsidRPr="00AC10FC">
        <w:rPr>
          <w:rFonts w:eastAsia="SimSun"/>
          <w:lang w:eastAsia="ko-KR"/>
        </w:rPr>
        <w:t>[8]</w:t>
      </w:r>
      <w:r w:rsidRPr="00AC10FC">
        <w:rPr>
          <w:rFonts w:eastAsia="SimSun"/>
          <w:lang w:eastAsia="ko-KR"/>
        </w:rPr>
        <w:tab/>
        <w:t>3GPP TS 37.340: "Evolved Universal Terrestrial Radio Access (E-UTRA) and NR; Multi-connectivity; Stage 2".</w:t>
      </w:r>
    </w:p>
    <w:p w14:paraId="6EEE3AFF" w14:textId="77777777" w:rsidR="00AC10FC" w:rsidRPr="00AC10FC" w:rsidRDefault="00AC10FC" w:rsidP="00AC10F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eastAsia="ko-KR"/>
        </w:rPr>
      </w:pPr>
      <w:r w:rsidRPr="00AC10FC">
        <w:rPr>
          <w:rFonts w:eastAsia="SimSun"/>
          <w:lang w:eastAsia="ko-KR"/>
        </w:rPr>
        <w:t>[9]</w:t>
      </w:r>
      <w:r w:rsidRPr="00AC10FC">
        <w:rPr>
          <w:rFonts w:eastAsia="SimSun"/>
          <w:lang w:eastAsia="ko-KR"/>
        </w:rPr>
        <w:tab/>
        <w:t>3GPP TS 38.300: "NR; NR and NG-RAN Overall Description; Stage 2".</w:t>
      </w:r>
    </w:p>
    <w:p w14:paraId="445A37D5" w14:textId="77777777" w:rsidR="00AC10FC" w:rsidRPr="00AC10FC" w:rsidRDefault="00AC10FC" w:rsidP="00AC10F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eastAsia="ko-KR"/>
        </w:rPr>
      </w:pPr>
      <w:r w:rsidRPr="00AC10FC">
        <w:rPr>
          <w:rFonts w:eastAsia="SimSun"/>
          <w:lang w:eastAsia="ko-KR"/>
        </w:rPr>
        <w:t>[10]</w:t>
      </w:r>
      <w:r w:rsidRPr="00AC10FC">
        <w:rPr>
          <w:rFonts w:eastAsia="SimSun"/>
          <w:lang w:eastAsia="ko-KR"/>
        </w:rPr>
        <w:tab/>
        <w:t>3GPP TS 38.331: "NR; Radio Resource Control (RRC) Protocol specification".</w:t>
      </w:r>
    </w:p>
    <w:p w14:paraId="541CAF22" w14:textId="77777777" w:rsidR="00AC10FC" w:rsidRPr="00AC10FC" w:rsidRDefault="00AC10FC" w:rsidP="00AC10F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eastAsia="ko-KR"/>
        </w:rPr>
      </w:pPr>
      <w:r w:rsidRPr="00AC10FC">
        <w:rPr>
          <w:rFonts w:eastAsia="SimSun"/>
          <w:lang w:eastAsia="ko-KR"/>
        </w:rPr>
        <w:t>[11]</w:t>
      </w:r>
      <w:r w:rsidRPr="00AC10FC">
        <w:rPr>
          <w:rFonts w:eastAsia="SimSun"/>
          <w:lang w:eastAsia="ko-KR"/>
        </w:rPr>
        <w:tab/>
        <w:t>3GPP TS 38.323: "NR; Packet Data Convergence Protocol (PDCP) specification".</w:t>
      </w:r>
    </w:p>
    <w:p w14:paraId="6B779380" w14:textId="77777777" w:rsidR="00AC10FC" w:rsidRPr="00AC10FC" w:rsidRDefault="00AC10FC" w:rsidP="00AC10F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eastAsia="ko-KR"/>
        </w:rPr>
      </w:pPr>
      <w:r w:rsidRPr="00AC10FC">
        <w:rPr>
          <w:rFonts w:eastAsia="SimSun"/>
          <w:lang w:eastAsia="ko-KR"/>
        </w:rPr>
        <w:t>[12]</w:t>
      </w:r>
      <w:r w:rsidRPr="00AC10FC">
        <w:rPr>
          <w:rFonts w:eastAsia="SimSun"/>
          <w:lang w:eastAsia="ko-KR"/>
        </w:rPr>
        <w:tab/>
        <w:t>3GPP TS 36.300: "Evolved Universal Terrestrial Radio Access (E-UTRA) and Evolved Universal Terrestrial Radio Access Network (E-UTRAN); Overall description; Stage 2".</w:t>
      </w:r>
    </w:p>
    <w:p w14:paraId="656281C5" w14:textId="77777777" w:rsidR="00AC10FC" w:rsidRPr="00AC10FC" w:rsidRDefault="00AC10FC" w:rsidP="00AC10F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eastAsia="ko-KR"/>
        </w:rPr>
      </w:pPr>
      <w:r w:rsidRPr="00AC10FC">
        <w:rPr>
          <w:rFonts w:eastAsia="SimSun"/>
          <w:lang w:eastAsia="ko-KR"/>
        </w:rPr>
        <w:lastRenderedPageBreak/>
        <w:t>[13]</w:t>
      </w:r>
      <w:r w:rsidRPr="00AC10FC">
        <w:rPr>
          <w:rFonts w:eastAsia="SimSun"/>
          <w:lang w:eastAsia="ko-KR"/>
        </w:rPr>
        <w:tab/>
        <w:t>3GPP TS 23.502: "Procedures for the 5G System; Stage 2".</w:t>
      </w:r>
    </w:p>
    <w:p w14:paraId="0F194E8B" w14:textId="77777777" w:rsidR="00AC10FC" w:rsidRPr="00AC10FC" w:rsidRDefault="00AC10FC" w:rsidP="00AC10F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eastAsia="ko-KR"/>
        </w:rPr>
      </w:pPr>
      <w:r w:rsidRPr="00AC10FC">
        <w:rPr>
          <w:rFonts w:eastAsia="SimSun"/>
          <w:lang w:eastAsia="ko-KR"/>
        </w:rPr>
        <w:t>[14]</w:t>
      </w:r>
      <w:r w:rsidRPr="00AC10FC">
        <w:rPr>
          <w:rFonts w:eastAsia="SimSun"/>
          <w:lang w:eastAsia="ko-KR"/>
        </w:rPr>
        <w:tab/>
        <w:t>3GPP TS 36.331: "Evolved Universal Terrestrial Radio Access (E-UTRA); Radio Resource Control (RRC) protocol specification".</w:t>
      </w:r>
    </w:p>
    <w:p w14:paraId="58E6D428" w14:textId="77777777" w:rsidR="00AC10FC" w:rsidRPr="00AC10FC" w:rsidRDefault="00AC10FC" w:rsidP="00AC10F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eastAsia="ko-KR"/>
        </w:rPr>
      </w:pPr>
      <w:r w:rsidRPr="00AC10FC">
        <w:rPr>
          <w:rFonts w:eastAsia="SimSun"/>
          <w:lang w:eastAsia="ko-KR"/>
        </w:rPr>
        <w:t>[15]</w:t>
      </w:r>
      <w:r w:rsidRPr="00AC10FC">
        <w:rPr>
          <w:rFonts w:eastAsia="SimSun"/>
          <w:lang w:eastAsia="ko-KR"/>
        </w:rPr>
        <w:tab/>
        <w:t>ITU-T Recommendation X.691 (2002-07): "Information technology - ASN.1 encoding rules - Specification of Packed Encoding Rules (PER) ".</w:t>
      </w:r>
    </w:p>
    <w:p w14:paraId="2A65DC12" w14:textId="77777777" w:rsidR="00AC10FC" w:rsidRPr="00AC10FC" w:rsidRDefault="00AC10FC" w:rsidP="00AC10F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eastAsia="ko-KR"/>
        </w:rPr>
      </w:pPr>
      <w:r w:rsidRPr="00AC10FC">
        <w:rPr>
          <w:rFonts w:eastAsia="SimSun"/>
          <w:lang w:eastAsia="ko-KR"/>
        </w:rPr>
        <w:t>[16]</w:t>
      </w:r>
      <w:r w:rsidRPr="00AC10FC">
        <w:rPr>
          <w:rFonts w:eastAsia="SimSun"/>
          <w:lang w:eastAsia="ko-KR"/>
        </w:rPr>
        <w:tab/>
        <w:t>ITU-T Recommendation X.680 (2002-07): "Information technology – Abstract Syntax Notation One (ASN.1): Specification of basic notation".</w:t>
      </w:r>
    </w:p>
    <w:p w14:paraId="20B87AB4" w14:textId="77777777" w:rsidR="00AC10FC" w:rsidRPr="00AC10FC" w:rsidRDefault="00AC10FC" w:rsidP="00AC10F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eastAsia="ko-KR"/>
        </w:rPr>
      </w:pPr>
      <w:r w:rsidRPr="00AC10FC">
        <w:rPr>
          <w:rFonts w:eastAsia="SimSun"/>
          <w:lang w:eastAsia="ko-KR"/>
        </w:rPr>
        <w:t>[17]</w:t>
      </w:r>
      <w:r w:rsidRPr="00AC10FC">
        <w:rPr>
          <w:rFonts w:eastAsia="SimSun"/>
          <w:lang w:eastAsia="ko-KR"/>
        </w:rPr>
        <w:tab/>
        <w:t>ITU-T Recommendation X.681 (2002-07): "Information technology – Abstract Syntax Notation One (ASN.1): Information object specification".</w:t>
      </w:r>
    </w:p>
    <w:p w14:paraId="60480EE6" w14:textId="77777777" w:rsidR="00AC10FC" w:rsidRPr="00AC10FC" w:rsidRDefault="00AC10FC" w:rsidP="00AC10F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eastAsia="ko-KR"/>
        </w:rPr>
      </w:pPr>
      <w:r w:rsidRPr="00AC10FC">
        <w:rPr>
          <w:rFonts w:eastAsia="SimSun"/>
          <w:lang w:eastAsia="ko-KR"/>
        </w:rPr>
        <w:t>[18]</w:t>
      </w:r>
      <w:r w:rsidRPr="00AC10FC">
        <w:rPr>
          <w:rFonts w:eastAsia="SimSun"/>
          <w:lang w:eastAsia="ko-KR"/>
        </w:rPr>
        <w:tab/>
        <w:t>3GPP TS 29.281: "General Packet Radio Service (GPRS); Tunnelling Protocol User Plane (GTPv1-U)".</w:t>
      </w:r>
    </w:p>
    <w:p w14:paraId="477080A5" w14:textId="77777777" w:rsidR="00AC10FC" w:rsidRPr="00AC10FC" w:rsidRDefault="00AC10FC" w:rsidP="00AC10F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eastAsia="ko-KR"/>
        </w:rPr>
      </w:pPr>
      <w:r w:rsidRPr="00AC10FC">
        <w:rPr>
          <w:rFonts w:eastAsia="SimSun"/>
          <w:lang w:eastAsia="ko-KR"/>
        </w:rPr>
        <w:t>[19]</w:t>
      </w:r>
      <w:r w:rsidRPr="00AC10FC">
        <w:rPr>
          <w:rFonts w:eastAsia="SimSun"/>
          <w:lang w:eastAsia="ko-KR"/>
        </w:rPr>
        <w:tab/>
        <w:t>3GPP TS 38.424: "NG-RAN; Xn data transport".</w:t>
      </w:r>
    </w:p>
    <w:p w14:paraId="420413C8" w14:textId="77777777" w:rsidR="00AC10FC" w:rsidRPr="00AC10FC" w:rsidRDefault="00AC10FC" w:rsidP="00AC10F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eastAsia="ko-KR"/>
        </w:rPr>
      </w:pPr>
      <w:r w:rsidRPr="00AC10FC">
        <w:rPr>
          <w:rFonts w:eastAsia="SimSun"/>
          <w:lang w:eastAsia="ko-KR"/>
        </w:rPr>
        <w:t>[20]</w:t>
      </w:r>
      <w:r w:rsidRPr="00AC10FC">
        <w:rPr>
          <w:rFonts w:eastAsia="SimSun"/>
          <w:lang w:eastAsia="ko-KR"/>
        </w:rPr>
        <w:tab/>
        <w:t>3GPP TS 38.414: "NG-RAN; NG data transport".</w:t>
      </w:r>
    </w:p>
    <w:p w14:paraId="3177B154" w14:textId="77777777" w:rsidR="00AC10FC" w:rsidRPr="00AC10FC" w:rsidRDefault="00AC10FC" w:rsidP="00AC10F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val="sv-SE" w:eastAsia="ko-KR"/>
        </w:rPr>
      </w:pPr>
      <w:r w:rsidRPr="00AC10FC">
        <w:rPr>
          <w:rFonts w:eastAsia="SimSun"/>
          <w:lang w:eastAsia="ko-KR"/>
        </w:rPr>
        <w:t>[21]</w:t>
      </w:r>
      <w:r w:rsidRPr="00AC10FC">
        <w:rPr>
          <w:rFonts w:eastAsia="SimSun"/>
          <w:lang w:eastAsia="ko-KR"/>
        </w:rPr>
        <w:tab/>
      </w:r>
      <w:r w:rsidRPr="00AC10FC">
        <w:rPr>
          <w:rFonts w:eastAsia="SimSun"/>
          <w:lang w:val="sv-SE" w:eastAsia="ko-KR"/>
        </w:rPr>
        <w:t xml:space="preserve">3GPP TS 38.412: </w:t>
      </w:r>
      <w:r w:rsidRPr="00AC10FC">
        <w:rPr>
          <w:rFonts w:eastAsia="SimSun"/>
          <w:lang w:eastAsia="ko-KR"/>
        </w:rPr>
        <w:t>"</w:t>
      </w:r>
      <w:r w:rsidRPr="00AC10FC">
        <w:rPr>
          <w:rFonts w:eastAsia="SimSun"/>
          <w:lang w:val="sv-SE" w:eastAsia="ko-KR"/>
        </w:rPr>
        <w:t>NG-RAN; NG Signalling Transport</w:t>
      </w:r>
      <w:r w:rsidRPr="00AC10FC">
        <w:rPr>
          <w:rFonts w:eastAsia="SimSun"/>
          <w:lang w:eastAsia="ko-KR"/>
        </w:rPr>
        <w:t>"</w:t>
      </w:r>
      <w:r w:rsidRPr="00AC10FC">
        <w:rPr>
          <w:rFonts w:eastAsia="SimSun"/>
          <w:lang w:val="sv-SE" w:eastAsia="ko-KR"/>
        </w:rPr>
        <w:t>.</w:t>
      </w:r>
    </w:p>
    <w:p w14:paraId="57DABCE7" w14:textId="77777777" w:rsidR="00AC10FC" w:rsidRPr="00AC10FC" w:rsidRDefault="00AC10FC" w:rsidP="00AC10F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eastAsia="ko-KR"/>
        </w:rPr>
      </w:pPr>
      <w:r w:rsidRPr="00AC10FC">
        <w:rPr>
          <w:rFonts w:eastAsia="SimSun"/>
          <w:lang w:eastAsia="ko-KR"/>
        </w:rPr>
        <w:t>[22]</w:t>
      </w:r>
      <w:r w:rsidRPr="00AC10FC">
        <w:rPr>
          <w:rFonts w:eastAsia="SimSun"/>
          <w:lang w:eastAsia="ko-KR"/>
        </w:rPr>
        <w:tab/>
        <w:t>3GPP TS 23.003: "Numbering, Addressing and Identification".</w:t>
      </w:r>
    </w:p>
    <w:p w14:paraId="7D8DDE81" w14:textId="77777777" w:rsidR="00AC10FC" w:rsidRPr="00AC10FC" w:rsidRDefault="00AC10FC" w:rsidP="00AC10F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eastAsia="ko-KR"/>
        </w:rPr>
      </w:pPr>
      <w:r w:rsidRPr="00AC10FC">
        <w:rPr>
          <w:rFonts w:eastAsia="SimSun"/>
          <w:lang w:eastAsia="ko-KR"/>
        </w:rPr>
        <w:t>[23]</w:t>
      </w:r>
      <w:r w:rsidRPr="00AC10FC">
        <w:rPr>
          <w:rFonts w:eastAsia="SimSun"/>
          <w:lang w:eastAsia="ko-KR"/>
        </w:rPr>
        <w:tab/>
        <w:t>3GPP TS 32.422: "Trace control and configuration management".</w:t>
      </w:r>
    </w:p>
    <w:p w14:paraId="469DECFB" w14:textId="77777777" w:rsidR="00AC10FC" w:rsidRPr="00AC10FC" w:rsidRDefault="00AC10FC" w:rsidP="00AC10F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eastAsia="ko-KR"/>
        </w:rPr>
      </w:pPr>
      <w:r w:rsidRPr="00AC10FC">
        <w:rPr>
          <w:rFonts w:eastAsia="SimSun"/>
          <w:lang w:eastAsia="ko-KR"/>
        </w:rPr>
        <w:t>[24]</w:t>
      </w:r>
      <w:r w:rsidRPr="00AC10FC">
        <w:rPr>
          <w:rFonts w:eastAsia="SimSun"/>
          <w:lang w:eastAsia="ko-KR"/>
        </w:rPr>
        <w:tab/>
        <w:t>3GPP TS 38.104: "NR; Base Station (BS) radio transmission and reception".</w:t>
      </w:r>
    </w:p>
    <w:bookmarkEnd w:id="14"/>
    <w:p w14:paraId="3399253D" w14:textId="77777777" w:rsidR="00AC10FC" w:rsidRPr="00AC10FC" w:rsidRDefault="00AC10FC" w:rsidP="00AC10F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eastAsia="ko-KR"/>
        </w:rPr>
      </w:pPr>
      <w:r w:rsidRPr="00AC10FC">
        <w:rPr>
          <w:rFonts w:eastAsia="SimSun"/>
          <w:lang w:eastAsia="ko-KR"/>
        </w:rPr>
        <w:t>[25]</w:t>
      </w:r>
      <w:r w:rsidRPr="00AC10FC">
        <w:rPr>
          <w:rFonts w:eastAsia="SimSun"/>
          <w:lang w:eastAsia="ko-KR"/>
        </w:rPr>
        <w:tab/>
        <w:t>3GPP TS 36.104: "Base Station (BS) radio transmission and reception ".</w:t>
      </w:r>
    </w:p>
    <w:p w14:paraId="153656A7" w14:textId="77777777" w:rsidR="00AC10FC" w:rsidRPr="00AC10FC" w:rsidRDefault="00AC10FC" w:rsidP="00AC10F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eastAsia="ko-KR"/>
        </w:rPr>
      </w:pPr>
      <w:r w:rsidRPr="00AC10FC">
        <w:rPr>
          <w:rFonts w:eastAsia="SimSun"/>
          <w:lang w:eastAsia="ko-KR"/>
        </w:rPr>
        <w:t>[26]</w:t>
      </w:r>
      <w:r w:rsidRPr="00AC10FC">
        <w:rPr>
          <w:rFonts w:eastAsia="SimSun"/>
          <w:lang w:eastAsia="ko-KR"/>
        </w:rPr>
        <w:tab/>
        <w:t>3GPP TS 36.211: "Evolved Universal Terrestrial Radio Access (E-UTRA); Physical Channels and Modulation".</w:t>
      </w:r>
    </w:p>
    <w:p w14:paraId="60A6EEB3" w14:textId="77777777" w:rsidR="00AC10FC" w:rsidRPr="00AC10FC" w:rsidRDefault="00AC10FC" w:rsidP="00AC10F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eastAsia="ko-KR"/>
        </w:rPr>
      </w:pPr>
      <w:r w:rsidRPr="00AC10FC">
        <w:rPr>
          <w:rFonts w:eastAsia="SimSun"/>
          <w:lang w:eastAsia="ko-KR"/>
        </w:rPr>
        <w:t>[27]</w:t>
      </w:r>
      <w:r w:rsidRPr="00AC10FC">
        <w:rPr>
          <w:rFonts w:eastAsia="SimSun"/>
          <w:lang w:eastAsia="ko-KR"/>
        </w:rPr>
        <w:tab/>
        <w:t>3GPP TS 36.101: "</w:t>
      </w:r>
      <w:r w:rsidRPr="00AC10FC">
        <w:rPr>
          <w:rFonts w:eastAsia="SimSun" w:cs="v5.0.0"/>
          <w:lang w:eastAsia="ko-KR"/>
        </w:rPr>
        <w:t>User Equipment (UE) radio transmission and reception</w:t>
      </w:r>
      <w:r w:rsidRPr="00AC10FC">
        <w:rPr>
          <w:rFonts w:eastAsia="SimSun"/>
          <w:lang w:eastAsia="ko-KR"/>
        </w:rPr>
        <w:t>".</w:t>
      </w:r>
    </w:p>
    <w:p w14:paraId="7F204568" w14:textId="77777777" w:rsidR="00AC10FC" w:rsidRPr="00AC10FC" w:rsidRDefault="00AC10FC" w:rsidP="00AC10F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eastAsia="ko-KR"/>
        </w:rPr>
      </w:pPr>
      <w:r w:rsidRPr="00AC10FC">
        <w:rPr>
          <w:rFonts w:eastAsia="SimSun"/>
          <w:lang w:eastAsia="ko-KR"/>
        </w:rPr>
        <w:t>[28]</w:t>
      </w:r>
      <w:r w:rsidRPr="00AC10FC">
        <w:rPr>
          <w:rFonts w:eastAsia="SimSun"/>
          <w:lang w:eastAsia="ko-KR"/>
        </w:rPr>
        <w:tab/>
        <w:t>3GPP TS 33.501: "Security architecture and procedures for 5G System".</w:t>
      </w:r>
    </w:p>
    <w:p w14:paraId="141394B4" w14:textId="77777777" w:rsidR="00AC10FC" w:rsidRPr="00AC10FC" w:rsidRDefault="00AC10FC" w:rsidP="00AC10F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eastAsia="ko-KR"/>
        </w:rPr>
      </w:pPr>
      <w:r w:rsidRPr="00AC10FC">
        <w:rPr>
          <w:rFonts w:eastAsia="SimSun"/>
          <w:lang w:eastAsia="ko-KR"/>
        </w:rPr>
        <w:t>[29]</w:t>
      </w:r>
      <w:r w:rsidRPr="00AC10FC">
        <w:rPr>
          <w:rFonts w:eastAsia="SimSun"/>
          <w:lang w:eastAsia="ko-KR"/>
        </w:rPr>
        <w:tab/>
        <w:t>3GPP TS 33.401: "3GPP System Architecture Evolution (SAE); Security architecture".</w:t>
      </w:r>
    </w:p>
    <w:p w14:paraId="4E3C82D9" w14:textId="77777777" w:rsidR="00AC10FC" w:rsidRPr="00AC10FC" w:rsidRDefault="00AC10FC" w:rsidP="00AC10F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eastAsia="ko-KR"/>
        </w:rPr>
      </w:pPr>
      <w:r w:rsidRPr="00AC10FC">
        <w:rPr>
          <w:rFonts w:eastAsia="SimSun"/>
          <w:lang w:eastAsia="ko-KR"/>
        </w:rPr>
        <w:t>[30]</w:t>
      </w:r>
      <w:r w:rsidRPr="00AC10FC">
        <w:rPr>
          <w:rFonts w:eastAsia="SimSun"/>
          <w:lang w:eastAsia="ko-KR"/>
        </w:rPr>
        <w:tab/>
        <w:t>3GPP TS 24.501: "Non-Access-Stratum (NAS) protocol for 5G System (5GS); Stage 3".</w:t>
      </w:r>
    </w:p>
    <w:p w14:paraId="0274A749" w14:textId="77777777" w:rsidR="00AC10FC" w:rsidRPr="00AC10FC" w:rsidRDefault="00AC10FC" w:rsidP="00AC10F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eastAsia="ko-KR"/>
        </w:rPr>
      </w:pPr>
      <w:r w:rsidRPr="00AC10FC">
        <w:rPr>
          <w:rFonts w:eastAsia="SimSun"/>
          <w:lang w:eastAsia="ko-KR"/>
        </w:rPr>
        <w:t>[31]</w:t>
      </w:r>
      <w:r w:rsidRPr="00AC10FC">
        <w:rPr>
          <w:rFonts w:eastAsia="SimSun"/>
          <w:lang w:eastAsia="ko-KR"/>
        </w:rPr>
        <w:tab/>
        <w:t>3GPP TS 36.413: "Evolved Universal Terrestrial Radio Access Network</w:t>
      </w:r>
      <w:r w:rsidRPr="00AC10FC">
        <w:rPr>
          <w:rFonts w:eastAsia="SimSun" w:hint="eastAsia"/>
          <w:lang w:eastAsia="zh-CN"/>
        </w:rPr>
        <w:t xml:space="preserve"> </w:t>
      </w:r>
      <w:r w:rsidRPr="00AC10FC">
        <w:rPr>
          <w:rFonts w:eastAsia="SimSun"/>
          <w:lang w:eastAsia="ko-KR"/>
        </w:rPr>
        <w:t>(E-UTRAN);</w:t>
      </w:r>
      <w:r w:rsidRPr="00AC10FC">
        <w:rPr>
          <w:rFonts w:eastAsia="SimSun" w:hint="eastAsia"/>
          <w:lang w:eastAsia="zh-CN"/>
        </w:rPr>
        <w:t xml:space="preserve"> </w:t>
      </w:r>
      <w:r w:rsidRPr="00AC10FC">
        <w:rPr>
          <w:rFonts w:eastAsia="SimSun"/>
          <w:lang w:eastAsia="ko-KR"/>
        </w:rPr>
        <w:t>S1 Application Protocol (S1AP)".</w:t>
      </w:r>
    </w:p>
    <w:p w14:paraId="504256F0" w14:textId="77777777" w:rsidR="00AC10FC" w:rsidRPr="00AC10FC" w:rsidRDefault="00AC10FC" w:rsidP="00AC10F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eastAsia="ko-KR"/>
        </w:rPr>
      </w:pPr>
      <w:r w:rsidRPr="00AC10FC">
        <w:rPr>
          <w:rFonts w:eastAsia="SimSun"/>
          <w:lang w:eastAsia="ko-KR"/>
        </w:rPr>
        <w:t>[32]</w:t>
      </w:r>
      <w:r w:rsidRPr="00AC10FC">
        <w:rPr>
          <w:rFonts w:eastAsia="SimSun"/>
          <w:lang w:eastAsia="ko-KR"/>
        </w:rPr>
        <w:tab/>
        <w:t>3GPP TS 25.413: "UTRAN Iu interface RANAP signalling".</w:t>
      </w:r>
    </w:p>
    <w:p w14:paraId="1C0E109B" w14:textId="77777777" w:rsidR="00AC10FC" w:rsidRPr="00AC10FC" w:rsidRDefault="00AC10FC" w:rsidP="00AC10F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eastAsia="ko-KR"/>
        </w:rPr>
      </w:pPr>
      <w:r w:rsidRPr="00AC10FC">
        <w:rPr>
          <w:rFonts w:eastAsia="SimSun"/>
          <w:lang w:eastAsia="ko-KR"/>
        </w:rPr>
        <w:t>[</w:t>
      </w:r>
      <w:r w:rsidRPr="00AC10FC">
        <w:rPr>
          <w:rFonts w:eastAsia="SimSun"/>
          <w:lang w:eastAsia="zh-CN"/>
        </w:rPr>
        <w:t>33</w:t>
      </w:r>
      <w:r w:rsidRPr="00AC10FC">
        <w:rPr>
          <w:rFonts w:eastAsia="SimSun"/>
          <w:lang w:eastAsia="ko-KR"/>
        </w:rPr>
        <w:t>]</w:t>
      </w:r>
      <w:r w:rsidRPr="00AC10FC">
        <w:rPr>
          <w:rFonts w:eastAsia="SimSun"/>
          <w:lang w:eastAsia="ko-KR"/>
        </w:rPr>
        <w:tab/>
        <w:t xml:space="preserve">3GPP TS </w:t>
      </w:r>
      <w:r w:rsidRPr="00AC10FC">
        <w:rPr>
          <w:rFonts w:eastAsia="SimSun" w:hint="eastAsia"/>
          <w:lang w:eastAsia="zh-CN"/>
        </w:rPr>
        <w:t>38.304</w:t>
      </w:r>
      <w:r w:rsidRPr="00AC10FC">
        <w:rPr>
          <w:rFonts w:eastAsia="SimSun"/>
          <w:lang w:eastAsia="ko-KR"/>
        </w:rPr>
        <w:t>: "</w:t>
      </w:r>
      <w:r w:rsidRPr="00AC10FC">
        <w:rPr>
          <w:rFonts w:eastAsia="SimSun" w:hint="eastAsia"/>
          <w:lang w:eastAsia="zh-CN"/>
        </w:rPr>
        <w:t>NR;</w:t>
      </w:r>
      <w:r w:rsidRPr="00AC10FC">
        <w:rPr>
          <w:rFonts w:eastAsia="SimSun"/>
          <w:lang w:eastAsia="ko-KR"/>
        </w:rPr>
        <w:t xml:space="preserve"> User Equipment (UE) procedures in Idle mode and RRC Inactive state".</w:t>
      </w:r>
    </w:p>
    <w:p w14:paraId="629FC580" w14:textId="77777777" w:rsidR="00AC10FC" w:rsidRPr="00AC10FC" w:rsidRDefault="00AC10FC" w:rsidP="00AC10F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eastAsia="ko-KR"/>
        </w:rPr>
      </w:pPr>
      <w:r w:rsidRPr="00AC10FC">
        <w:rPr>
          <w:rFonts w:eastAsia="SimSun"/>
          <w:lang w:eastAsia="ko-KR"/>
        </w:rPr>
        <w:t>[34]</w:t>
      </w:r>
      <w:r w:rsidRPr="00AC10FC">
        <w:rPr>
          <w:rFonts w:eastAsia="SimSun"/>
          <w:lang w:eastAsia="ko-KR"/>
        </w:rPr>
        <w:tab/>
        <w:t>3GPP TS 36.304: "Evolved Universal Terrestrial Radio Access (E-UTRA); User Equipment (UE) procedures in idle mode".</w:t>
      </w:r>
    </w:p>
    <w:p w14:paraId="2668AC5F" w14:textId="77777777" w:rsidR="00AC10FC" w:rsidRPr="00AC10FC" w:rsidRDefault="00AC10FC" w:rsidP="00AC10F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eastAsia="ko-KR"/>
        </w:rPr>
      </w:pPr>
      <w:r w:rsidRPr="00AC10FC">
        <w:rPr>
          <w:rFonts w:eastAsia="SimSun"/>
          <w:lang w:eastAsia="ko-KR"/>
        </w:rPr>
        <w:t>[</w:t>
      </w:r>
      <w:r w:rsidRPr="00AC10FC">
        <w:rPr>
          <w:rFonts w:eastAsia="SimSun"/>
          <w:lang w:eastAsia="zh-CN"/>
        </w:rPr>
        <w:t>35</w:t>
      </w:r>
      <w:r w:rsidRPr="00AC10FC">
        <w:rPr>
          <w:rFonts w:eastAsia="SimSun"/>
          <w:lang w:eastAsia="ko-KR"/>
        </w:rPr>
        <w:t>]</w:t>
      </w:r>
      <w:r w:rsidRPr="00AC10FC">
        <w:rPr>
          <w:rFonts w:eastAsia="SimSun"/>
          <w:lang w:eastAsia="ko-KR"/>
        </w:rPr>
        <w:tab/>
        <w:t xml:space="preserve">3GPP TS </w:t>
      </w:r>
      <w:r w:rsidRPr="00AC10FC">
        <w:rPr>
          <w:rFonts w:eastAsia="SimSun" w:hint="eastAsia"/>
          <w:lang w:eastAsia="zh-CN"/>
        </w:rPr>
        <w:t>38.3</w:t>
      </w:r>
      <w:r w:rsidRPr="00AC10FC">
        <w:rPr>
          <w:rFonts w:eastAsia="SimSun"/>
          <w:lang w:eastAsia="zh-CN"/>
        </w:rPr>
        <w:t>21</w:t>
      </w:r>
      <w:r w:rsidRPr="00AC10FC">
        <w:rPr>
          <w:rFonts w:eastAsia="SimSun"/>
          <w:lang w:eastAsia="ko-KR"/>
        </w:rPr>
        <w:t>: "</w:t>
      </w:r>
      <w:r w:rsidRPr="00AC10FC">
        <w:rPr>
          <w:rFonts w:eastAsia="SimSun"/>
          <w:lang w:eastAsia="zh-CN"/>
        </w:rPr>
        <w:t>NR; Medium Access Control (MAC) protocol specification</w:t>
      </w:r>
      <w:r w:rsidRPr="00AC10FC">
        <w:rPr>
          <w:rFonts w:eastAsia="SimSun"/>
          <w:lang w:eastAsia="ko-KR"/>
        </w:rPr>
        <w:t>".</w:t>
      </w:r>
    </w:p>
    <w:p w14:paraId="18A98F6E" w14:textId="77777777" w:rsidR="00AC10FC" w:rsidRPr="00AC10FC" w:rsidRDefault="00AC10FC" w:rsidP="00AC10F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eastAsia="ko-KR"/>
        </w:rPr>
      </w:pPr>
      <w:r w:rsidRPr="00AC10FC">
        <w:rPr>
          <w:rFonts w:eastAsia="SimSun"/>
          <w:lang w:eastAsia="ko-KR"/>
        </w:rPr>
        <w:t>[</w:t>
      </w:r>
      <w:r w:rsidRPr="00AC10FC">
        <w:rPr>
          <w:rFonts w:eastAsia="SimSun"/>
          <w:lang w:eastAsia="zh-CN"/>
        </w:rPr>
        <w:t>36</w:t>
      </w:r>
      <w:r w:rsidRPr="00AC10FC">
        <w:rPr>
          <w:rFonts w:eastAsia="SimSun"/>
          <w:lang w:eastAsia="ko-KR"/>
        </w:rPr>
        <w:t>]</w:t>
      </w:r>
      <w:r w:rsidRPr="00AC10FC">
        <w:rPr>
          <w:rFonts w:eastAsia="SimSun"/>
          <w:lang w:eastAsia="ko-KR"/>
        </w:rPr>
        <w:tab/>
        <w:t xml:space="preserve">3GPP TS </w:t>
      </w:r>
      <w:r w:rsidRPr="00AC10FC">
        <w:rPr>
          <w:rFonts w:eastAsia="SimSun" w:hint="eastAsia"/>
          <w:lang w:eastAsia="zh-CN"/>
        </w:rPr>
        <w:t>3</w:t>
      </w:r>
      <w:r w:rsidRPr="00AC10FC">
        <w:rPr>
          <w:rFonts w:eastAsia="SimSun"/>
          <w:lang w:eastAsia="zh-CN"/>
        </w:rPr>
        <w:t>6</w:t>
      </w:r>
      <w:r w:rsidRPr="00AC10FC">
        <w:rPr>
          <w:rFonts w:eastAsia="SimSun" w:hint="eastAsia"/>
          <w:lang w:eastAsia="zh-CN"/>
        </w:rPr>
        <w:t>.3</w:t>
      </w:r>
      <w:r w:rsidRPr="00AC10FC">
        <w:rPr>
          <w:rFonts w:eastAsia="SimSun"/>
          <w:lang w:eastAsia="zh-CN"/>
        </w:rPr>
        <w:t>21</w:t>
      </w:r>
      <w:r w:rsidRPr="00AC10FC">
        <w:rPr>
          <w:rFonts w:eastAsia="SimSun"/>
          <w:lang w:eastAsia="ko-KR"/>
        </w:rPr>
        <w:t>: "</w:t>
      </w:r>
      <w:r w:rsidRPr="00AC10FC">
        <w:rPr>
          <w:rFonts w:eastAsia="SimSun"/>
          <w:lang w:eastAsia="zh-CN"/>
        </w:rPr>
        <w:t>Evolved Universal Terrestrial Radio Access (E-UTRA); Medium Access Control (MAC) protocol specification</w:t>
      </w:r>
      <w:r w:rsidRPr="00AC10FC">
        <w:rPr>
          <w:rFonts w:eastAsia="SimSun"/>
          <w:lang w:eastAsia="ko-KR"/>
        </w:rPr>
        <w:t>".</w:t>
      </w:r>
    </w:p>
    <w:p w14:paraId="3BF03D69" w14:textId="77777777" w:rsidR="00AC10FC" w:rsidRPr="00AC10FC" w:rsidRDefault="00AC10FC" w:rsidP="00AC10F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eastAsia="ko-KR"/>
        </w:rPr>
      </w:pPr>
      <w:r w:rsidRPr="00AC10FC">
        <w:rPr>
          <w:rFonts w:eastAsia="SimSun"/>
          <w:lang w:eastAsia="ko-KR"/>
        </w:rPr>
        <w:t>[</w:t>
      </w:r>
      <w:r w:rsidRPr="00AC10FC">
        <w:rPr>
          <w:rFonts w:eastAsia="SimSun"/>
          <w:lang w:eastAsia="zh-CN"/>
        </w:rPr>
        <w:t>37</w:t>
      </w:r>
      <w:r w:rsidRPr="00AC10FC">
        <w:rPr>
          <w:rFonts w:eastAsia="SimSun"/>
          <w:lang w:eastAsia="ko-KR"/>
        </w:rPr>
        <w:t>]</w:t>
      </w:r>
      <w:r w:rsidRPr="00AC10FC">
        <w:rPr>
          <w:rFonts w:eastAsia="SimSun"/>
          <w:lang w:eastAsia="ko-KR"/>
        </w:rPr>
        <w:tab/>
        <w:t>IETF RFC 5905: "Network Time Protocol Version 4: Protocol and Algorithms Specification".</w:t>
      </w:r>
    </w:p>
    <w:p w14:paraId="0A70C5CE" w14:textId="77777777" w:rsidR="00AC10FC" w:rsidRPr="00AC10FC" w:rsidRDefault="00AC10FC" w:rsidP="00AC10F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eastAsia="zh-CN"/>
        </w:rPr>
      </w:pPr>
      <w:bookmarkStart w:id="15" w:name="_Hlk44413931"/>
      <w:r w:rsidRPr="00AC10FC">
        <w:rPr>
          <w:rFonts w:eastAsia="SimSun"/>
          <w:lang w:eastAsia="ko-KR"/>
        </w:rPr>
        <w:t>[38]</w:t>
      </w:r>
      <w:r w:rsidRPr="00AC10FC">
        <w:rPr>
          <w:rFonts w:eastAsia="SimSun"/>
          <w:lang w:eastAsia="ko-KR"/>
        </w:rPr>
        <w:tab/>
        <w:t xml:space="preserve">3GPP TS </w:t>
      </w:r>
      <w:r w:rsidRPr="00AC10FC">
        <w:rPr>
          <w:rFonts w:eastAsia="SimSun" w:hint="eastAsia"/>
          <w:lang w:eastAsia="ko-KR"/>
        </w:rPr>
        <w:t>23.287</w:t>
      </w:r>
      <w:r w:rsidRPr="00AC10FC">
        <w:rPr>
          <w:rFonts w:eastAsia="SimSun"/>
          <w:lang w:eastAsia="ko-KR"/>
        </w:rPr>
        <w:t>: "Architecture enhancements for 5G System (5GS) to support</w:t>
      </w:r>
      <w:r w:rsidRPr="00AC10FC">
        <w:rPr>
          <w:rFonts w:eastAsia="SimSun" w:hint="eastAsia"/>
          <w:lang w:eastAsia="zh-CN"/>
        </w:rPr>
        <w:t xml:space="preserve"> </w:t>
      </w:r>
      <w:r w:rsidRPr="00AC10FC">
        <w:rPr>
          <w:rFonts w:eastAsia="SimSun"/>
          <w:lang w:eastAsia="ko-KR"/>
        </w:rPr>
        <w:t>Vehicle-to-Everything (V2X) services".</w:t>
      </w:r>
    </w:p>
    <w:p w14:paraId="23612F74" w14:textId="77777777" w:rsidR="00AC10FC" w:rsidRPr="00AC10FC" w:rsidRDefault="00AC10FC" w:rsidP="00AC10F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eastAsia="ko-KR"/>
        </w:rPr>
      </w:pPr>
      <w:bookmarkStart w:id="16" w:name="_Hlk44418285"/>
      <w:bookmarkEnd w:id="15"/>
      <w:r w:rsidRPr="00AC10FC">
        <w:rPr>
          <w:rFonts w:eastAsia="SimSun"/>
          <w:lang w:eastAsia="ko-KR"/>
        </w:rPr>
        <w:t>[</w:t>
      </w:r>
      <w:r w:rsidRPr="00AC10FC">
        <w:rPr>
          <w:rFonts w:eastAsia="SimSun"/>
          <w:lang w:eastAsia="zh-CN"/>
        </w:rPr>
        <w:t>39</w:t>
      </w:r>
      <w:r w:rsidRPr="00AC10FC">
        <w:rPr>
          <w:rFonts w:eastAsia="SimSun"/>
          <w:lang w:eastAsia="ko-KR"/>
        </w:rPr>
        <w:t>]</w:t>
      </w:r>
      <w:r w:rsidRPr="00AC10FC">
        <w:rPr>
          <w:rFonts w:eastAsia="SimSun"/>
          <w:lang w:eastAsia="ko-KR"/>
        </w:rPr>
        <w:tab/>
        <w:t xml:space="preserve">3GPP TS </w:t>
      </w:r>
      <w:r w:rsidRPr="00AC10FC">
        <w:rPr>
          <w:rFonts w:eastAsia="SimSun" w:hint="eastAsia"/>
          <w:lang w:eastAsia="zh-CN"/>
        </w:rPr>
        <w:t>38.</w:t>
      </w:r>
      <w:r w:rsidRPr="00AC10FC">
        <w:rPr>
          <w:rFonts w:eastAsia="SimSun"/>
          <w:lang w:eastAsia="zh-CN"/>
        </w:rPr>
        <w:t>211</w:t>
      </w:r>
      <w:r w:rsidRPr="00AC10FC">
        <w:rPr>
          <w:rFonts w:eastAsia="SimSun"/>
          <w:lang w:eastAsia="ko-KR"/>
        </w:rPr>
        <w:t>: "</w:t>
      </w:r>
      <w:r w:rsidRPr="00AC10FC">
        <w:rPr>
          <w:rFonts w:eastAsia="SimSun"/>
          <w:lang w:eastAsia="zh-CN"/>
        </w:rPr>
        <w:t>NR; Physical channels and modulation</w:t>
      </w:r>
      <w:r w:rsidRPr="00AC10FC">
        <w:rPr>
          <w:rFonts w:eastAsia="SimSun"/>
          <w:lang w:eastAsia="ko-KR"/>
        </w:rPr>
        <w:t>".</w:t>
      </w:r>
    </w:p>
    <w:p w14:paraId="626630C8" w14:textId="77777777" w:rsidR="00AC10FC" w:rsidRPr="00AC10FC" w:rsidRDefault="00AC10FC" w:rsidP="00AC10F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eastAsia="ko-KR"/>
        </w:rPr>
      </w:pPr>
      <w:r w:rsidRPr="00AC10FC">
        <w:rPr>
          <w:rFonts w:eastAsia="SimSun"/>
          <w:lang w:eastAsia="ko-KR"/>
        </w:rPr>
        <w:t>[</w:t>
      </w:r>
      <w:r w:rsidRPr="00AC10FC">
        <w:rPr>
          <w:rFonts w:eastAsia="SimSun"/>
          <w:lang w:eastAsia="zh-CN"/>
        </w:rPr>
        <w:t>40</w:t>
      </w:r>
      <w:r w:rsidRPr="00AC10FC">
        <w:rPr>
          <w:rFonts w:eastAsia="SimSun"/>
          <w:lang w:eastAsia="ko-KR"/>
        </w:rPr>
        <w:t>]</w:t>
      </w:r>
      <w:r w:rsidRPr="00AC10FC">
        <w:rPr>
          <w:rFonts w:eastAsia="SimSun"/>
          <w:lang w:eastAsia="ko-KR"/>
        </w:rPr>
        <w:tab/>
        <w:t xml:space="preserve">3GPP TS </w:t>
      </w:r>
      <w:r w:rsidRPr="00AC10FC">
        <w:rPr>
          <w:rFonts w:eastAsia="SimSun" w:hint="eastAsia"/>
          <w:lang w:eastAsia="zh-CN"/>
        </w:rPr>
        <w:t>38.</w:t>
      </w:r>
      <w:r w:rsidRPr="00AC10FC">
        <w:rPr>
          <w:rFonts w:eastAsia="SimSun"/>
          <w:lang w:eastAsia="zh-CN"/>
        </w:rPr>
        <w:t>21</w:t>
      </w:r>
      <w:r w:rsidRPr="00AC10FC">
        <w:rPr>
          <w:rFonts w:eastAsia="SimSun" w:hint="eastAsia"/>
          <w:lang w:eastAsia="zh-CN"/>
        </w:rPr>
        <w:t>3</w:t>
      </w:r>
      <w:r w:rsidRPr="00AC10FC">
        <w:rPr>
          <w:rFonts w:eastAsia="SimSun"/>
          <w:lang w:eastAsia="ko-KR"/>
        </w:rPr>
        <w:t>: "</w:t>
      </w:r>
      <w:r w:rsidRPr="00AC10FC">
        <w:rPr>
          <w:rFonts w:eastAsia="SimSun"/>
          <w:lang w:eastAsia="zh-CN"/>
        </w:rPr>
        <w:t xml:space="preserve">NR; Physical layer procedures for </w:t>
      </w:r>
      <w:r w:rsidRPr="00AC10FC">
        <w:rPr>
          <w:rFonts w:eastAsia="SimSun" w:hint="eastAsia"/>
          <w:lang w:eastAsia="zh-CN"/>
        </w:rPr>
        <w:t>control</w:t>
      </w:r>
      <w:r w:rsidRPr="00AC10FC">
        <w:rPr>
          <w:rFonts w:eastAsia="SimSun"/>
          <w:lang w:eastAsia="ko-KR"/>
        </w:rPr>
        <w:t>".</w:t>
      </w:r>
    </w:p>
    <w:p w14:paraId="056A58FA" w14:textId="77777777" w:rsidR="00AC10FC" w:rsidRPr="00AC10FC" w:rsidRDefault="00AC10FC" w:rsidP="00AC10F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eastAsia="ko-KR"/>
        </w:rPr>
      </w:pPr>
      <w:r w:rsidRPr="00AC10FC">
        <w:rPr>
          <w:rFonts w:eastAsia="SimSun" w:hint="eastAsia"/>
          <w:lang w:eastAsia="zh-CN"/>
        </w:rPr>
        <w:t>[</w:t>
      </w:r>
      <w:r w:rsidRPr="00AC10FC">
        <w:rPr>
          <w:rFonts w:eastAsia="SimSun"/>
          <w:lang w:eastAsia="zh-CN"/>
        </w:rPr>
        <w:t>41</w:t>
      </w:r>
      <w:r w:rsidRPr="00AC10FC">
        <w:rPr>
          <w:rFonts w:eastAsia="SimSun" w:hint="eastAsia"/>
          <w:lang w:eastAsia="zh-CN"/>
        </w:rPr>
        <w:t>]</w:t>
      </w:r>
      <w:r w:rsidRPr="00AC10FC">
        <w:rPr>
          <w:rFonts w:eastAsia="SimSun" w:hint="eastAsia"/>
          <w:lang w:eastAsia="zh-CN"/>
        </w:rPr>
        <w:tab/>
      </w:r>
      <w:r w:rsidRPr="00AC10FC">
        <w:rPr>
          <w:rFonts w:eastAsia="SimSun"/>
          <w:lang w:eastAsia="ko-KR"/>
        </w:rPr>
        <w:t xml:space="preserve">3GPP TS </w:t>
      </w:r>
      <w:r w:rsidRPr="00AC10FC">
        <w:rPr>
          <w:rFonts w:eastAsia="SimSun" w:hint="eastAsia"/>
          <w:lang w:eastAsia="zh-CN"/>
        </w:rPr>
        <w:t>38.473</w:t>
      </w:r>
      <w:r w:rsidRPr="00AC10FC">
        <w:rPr>
          <w:rFonts w:eastAsia="SimSun"/>
          <w:lang w:eastAsia="ko-KR"/>
        </w:rPr>
        <w:t>: "</w:t>
      </w:r>
      <w:r w:rsidRPr="00AC10FC">
        <w:rPr>
          <w:rFonts w:eastAsia="SimSun"/>
          <w:lang w:eastAsia="zh-CN"/>
        </w:rPr>
        <w:t>NG-RAN; F1 application protocol (F1AP)</w:t>
      </w:r>
      <w:r w:rsidRPr="00AC10FC">
        <w:rPr>
          <w:rFonts w:eastAsia="SimSun"/>
          <w:lang w:eastAsia="ko-KR"/>
        </w:rPr>
        <w:t>".</w:t>
      </w:r>
    </w:p>
    <w:p w14:paraId="5BE42D02" w14:textId="77777777" w:rsidR="00AC10FC" w:rsidRPr="00AC10FC" w:rsidRDefault="00AC10FC" w:rsidP="00AC10F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eastAsia="ko-KR"/>
        </w:rPr>
      </w:pPr>
      <w:r w:rsidRPr="00AC10FC">
        <w:rPr>
          <w:rFonts w:eastAsia="SimSun"/>
          <w:lang w:eastAsia="ko-KR"/>
        </w:rPr>
        <w:lastRenderedPageBreak/>
        <w:t>[42]</w:t>
      </w:r>
      <w:r w:rsidRPr="00AC10FC">
        <w:rPr>
          <w:rFonts w:eastAsia="SimSun"/>
          <w:lang w:eastAsia="ko-KR"/>
        </w:rPr>
        <w:tab/>
        <w:t>3GPP TS 38.314: "NR; Layer 2 measurements".</w:t>
      </w:r>
    </w:p>
    <w:bookmarkEnd w:id="16"/>
    <w:p w14:paraId="5B9F9CC9" w14:textId="77777777" w:rsidR="00AC10FC" w:rsidRPr="00AC10FC" w:rsidRDefault="00AC10FC" w:rsidP="00AC10F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eastAsia="ko-KR"/>
        </w:rPr>
      </w:pPr>
      <w:r w:rsidRPr="00AC10FC">
        <w:rPr>
          <w:rFonts w:eastAsia="SimSun"/>
          <w:lang w:eastAsia="ko-KR"/>
        </w:rPr>
        <w:t>[43]</w:t>
      </w:r>
      <w:r w:rsidRPr="00AC10FC">
        <w:rPr>
          <w:rFonts w:eastAsia="SimSun"/>
          <w:lang w:eastAsia="ko-KR"/>
        </w:rPr>
        <w:tab/>
        <w:t>3GPP TS 37.320: "</w:t>
      </w:r>
      <w:r w:rsidRPr="00AC10FC">
        <w:rPr>
          <w:rFonts w:eastAsia="SimSun"/>
          <w:lang w:val="en-US" w:eastAsia="ko-KR"/>
        </w:rPr>
        <w:t xml:space="preserve"> Radio measurement collection for Minimization of Drive Tests (MDT),</w:t>
      </w:r>
      <w:r w:rsidRPr="00AC10FC">
        <w:rPr>
          <w:rFonts w:eastAsia="SimSun"/>
          <w:lang w:eastAsia="ko-KR"/>
        </w:rPr>
        <w:t>"</w:t>
      </w:r>
    </w:p>
    <w:p w14:paraId="154EBCEA" w14:textId="77777777" w:rsidR="00AC10FC" w:rsidRPr="00AC10FC" w:rsidRDefault="00AC10FC" w:rsidP="00AC10F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eastAsia="ko-KR"/>
        </w:rPr>
      </w:pPr>
      <w:r w:rsidRPr="00AC10FC" w:rsidDel="00845471">
        <w:rPr>
          <w:rFonts w:eastAsia="SimSun"/>
          <w:lang w:eastAsia="ko-KR"/>
        </w:rPr>
        <w:t xml:space="preserve"> </w:t>
      </w:r>
      <w:r w:rsidRPr="00AC10FC">
        <w:rPr>
          <w:rFonts w:eastAsia="SimSun"/>
          <w:lang w:eastAsia="ko-KR"/>
        </w:rPr>
        <w:t>[44]</w:t>
      </w:r>
      <w:r w:rsidRPr="00AC10FC">
        <w:rPr>
          <w:rFonts w:eastAsia="SimSun"/>
          <w:lang w:eastAsia="ko-KR"/>
        </w:rPr>
        <w:tab/>
        <w:t xml:space="preserve">3GPP TS </w:t>
      </w:r>
      <w:r w:rsidRPr="00AC10FC">
        <w:rPr>
          <w:rFonts w:eastAsia="SimSun" w:hint="eastAsia"/>
          <w:lang w:eastAsia="zh-CN"/>
        </w:rPr>
        <w:t>3</w:t>
      </w:r>
      <w:r w:rsidRPr="00AC10FC">
        <w:rPr>
          <w:rFonts w:eastAsia="SimSun"/>
          <w:lang w:eastAsia="zh-CN"/>
        </w:rPr>
        <w:t>6.423</w:t>
      </w:r>
      <w:r w:rsidRPr="00AC10FC">
        <w:rPr>
          <w:rFonts w:eastAsia="SimSun"/>
          <w:lang w:eastAsia="ko-KR"/>
        </w:rPr>
        <w:t xml:space="preserve">: " </w:t>
      </w:r>
      <w:r w:rsidRPr="00AC10FC">
        <w:rPr>
          <w:rFonts w:eastAsia="SimSun"/>
          <w:lang w:eastAsia="zh-CN"/>
        </w:rPr>
        <w:t>Evolved Universal Terrestrial Radio Access Network (E-UTRAN); X2 application protocol (X2AP)</w:t>
      </w:r>
      <w:r w:rsidRPr="00AC10FC">
        <w:rPr>
          <w:rFonts w:eastAsia="SimSun"/>
          <w:lang w:eastAsia="ko-KR"/>
        </w:rPr>
        <w:t>".</w:t>
      </w:r>
    </w:p>
    <w:p w14:paraId="08B21415" w14:textId="77777777" w:rsidR="00AC10FC" w:rsidRDefault="00AC10FC" w:rsidP="00AC10F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7" w:author="Huawei" w:date="2021-12-30T15:20:00Z"/>
          <w:rFonts w:eastAsia="SimSun"/>
          <w:lang w:eastAsia="ko-KR"/>
        </w:rPr>
      </w:pPr>
      <w:r w:rsidRPr="00AC10FC">
        <w:rPr>
          <w:rFonts w:eastAsia="SimSun"/>
          <w:lang w:eastAsia="ko-KR"/>
        </w:rPr>
        <w:t>[45]</w:t>
      </w:r>
      <w:r w:rsidRPr="00AC10FC">
        <w:rPr>
          <w:rFonts w:eastAsia="SimSun"/>
          <w:lang w:eastAsia="ko-KR"/>
        </w:rPr>
        <w:tab/>
        <w:t>3GPP TS 29.244: "Interface between the Control Plane and the User Plane Nodes; Stage 3".</w:t>
      </w:r>
    </w:p>
    <w:p w14:paraId="09FE09A6" w14:textId="1CD888EF" w:rsidR="00AC10FC" w:rsidRDefault="00AC10FC" w:rsidP="00AC10F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8" w:author="Huawei_20220119" w:date="2022-01-25T11:56:00Z"/>
        </w:rPr>
      </w:pPr>
      <w:ins w:id="19" w:author="Huawei" w:date="2021-12-30T15:20:00Z">
        <w:r>
          <w:rPr>
            <w:rFonts w:eastAsia="SimSun"/>
            <w:lang w:eastAsia="ko-KR"/>
          </w:rPr>
          <w:t>[X]</w:t>
        </w:r>
      </w:ins>
      <w:ins w:id="20" w:author="Huawei" w:date="2021-12-30T15:24:00Z">
        <w:r w:rsidR="00B66282">
          <w:rPr>
            <w:rFonts w:eastAsia="SimSun"/>
            <w:lang w:eastAsia="ko-KR"/>
          </w:rPr>
          <w:tab/>
        </w:r>
        <w:r w:rsidR="00B66282" w:rsidRPr="001D2E49">
          <w:t>3GPP TS 38.455: "NG-RAN; NR Positioning Protocol A (</w:t>
        </w:r>
        <w:proofErr w:type="spellStart"/>
        <w:r w:rsidR="00B66282" w:rsidRPr="001D2E49">
          <w:t>NRPPa</w:t>
        </w:r>
        <w:proofErr w:type="spellEnd"/>
        <w:r w:rsidR="00B66282" w:rsidRPr="001D2E49">
          <w:t>)".</w:t>
        </w:r>
      </w:ins>
    </w:p>
    <w:p w14:paraId="1ACD4006" w14:textId="6448B9E5" w:rsidR="004859D2" w:rsidRPr="00AC10FC" w:rsidRDefault="004859D2" w:rsidP="00AC10F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eastAsia="ko-KR"/>
        </w:rPr>
      </w:pPr>
      <w:ins w:id="21" w:author="Huawei_20220119" w:date="2022-01-25T11:56:00Z">
        <w:r>
          <w:rPr>
            <w:rFonts w:eastAsia="SimSun"/>
            <w:lang w:eastAsia="ko-KR"/>
          </w:rPr>
          <w:t>[XY]</w:t>
        </w:r>
        <w:r>
          <w:rPr>
            <w:rFonts w:eastAsia="SimSun"/>
            <w:lang w:eastAsia="ko-KR"/>
          </w:rPr>
          <w:tab/>
        </w:r>
      </w:ins>
      <w:ins w:id="22" w:author="Huawei_20220119" w:date="2022-01-25T11:57:00Z">
        <w:r w:rsidRPr="004859D2">
          <w:rPr>
            <w:rFonts w:eastAsia="SimSun"/>
            <w:lang w:eastAsia="ko-KR"/>
          </w:rPr>
          <w:t>3GPP TS 29.571: "5G System; Common Data Types for Service Based Interfaces; Stage 3"</w:t>
        </w:r>
        <w:r>
          <w:rPr>
            <w:rFonts w:eastAsia="SimSun"/>
            <w:lang w:eastAsia="ko-KR"/>
          </w:rPr>
          <w:t>.</w:t>
        </w:r>
      </w:ins>
      <w:bookmarkStart w:id="23" w:name="_GoBack"/>
      <w:bookmarkEnd w:id="23"/>
    </w:p>
    <w:p w14:paraId="32B93083" w14:textId="77777777" w:rsidR="00AC10FC" w:rsidRPr="00AC10FC" w:rsidRDefault="00AC10FC" w:rsidP="00AC10F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SimSun"/>
          <w:lang w:eastAsia="ko-KR"/>
        </w:rPr>
      </w:pPr>
    </w:p>
    <w:p w14:paraId="216DE0FD" w14:textId="77777777" w:rsidR="00AC10FC" w:rsidRPr="00AC10FC" w:rsidRDefault="00AC10FC" w:rsidP="004F1537">
      <w:pPr>
        <w:pStyle w:val="FirstChange"/>
      </w:pPr>
    </w:p>
    <w:p w14:paraId="3248799A" w14:textId="77777777" w:rsidR="00AC10FC" w:rsidRDefault="00AC10FC" w:rsidP="00AC10FC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052D6F8A" w14:textId="3B1CC3E5" w:rsidR="00E718B9" w:rsidRPr="00AC10FC" w:rsidRDefault="00E718B9" w:rsidP="00141764">
      <w:pPr>
        <w:pStyle w:val="PL"/>
        <w:rPr>
          <w:noProof w:val="0"/>
        </w:rPr>
      </w:pPr>
    </w:p>
    <w:p w14:paraId="4F984531" w14:textId="77777777" w:rsidR="004F1537" w:rsidRPr="004F1537" w:rsidRDefault="004F1537" w:rsidP="004F153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24" w:name="_Toc20955188"/>
      <w:bookmarkStart w:id="25" w:name="_Toc29991383"/>
      <w:bookmarkStart w:id="26" w:name="_Toc36555783"/>
      <w:bookmarkStart w:id="27" w:name="_Toc44497490"/>
      <w:bookmarkStart w:id="28" w:name="_Toc45107878"/>
      <w:bookmarkStart w:id="29" w:name="_Toc45901498"/>
      <w:bookmarkStart w:id="30" w:name="_Toc51850577"/>
      <w:bookmarkStart w:id="31" w:name="_Toc56693580"/>
      <w:bookmarkStart w:id="32" w:name="_Toc64447123"/>
      <w:bookmarkStart w:id="33" w:name="_Toc66286617"/>
      <w:bookmarkStart w:id="34" w:name="_Toc74151312"/>
      <w:bookmarkStart w:id="35" w:name="_Toc88653784"/>
      <w:r w:rsidRPr="004F1537">
        <w:rPr>
          <w:rFonts w:ascii="Arial" w:eastAsia="SimSun" w:hAnsi="Arial"/>
          <w:sz w:val="24"/>
          <w:lang w:eastAsia="ko-KR"/>
        </w:rPr>
        <w:t>9.1.1.9</w:t>
      </w:r>
      <w:r w:rsidRPr="004F1537">
        <w:rPr>
          <w:rFonts w:ascii="Arial" w:eastAsia="SimSun" w:hAnsi="Arial"/>
          <w:sz w:val="24"/>
          <w:lang w:eastAsia="ko-KR"/>
        </w:rPr>
        <w:tab/>
        <w:t>RETRIEVE UE CONTEXT RESPONSE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1FA358F9" w14:textId="77777777" w:rsidR="004F1537" w:rsidRPr="004F1537" w:rsidRDefault="004F1537" w:rsidP="004F1537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4F1537">
        <w:rPr>
          <w:rFonts w:eastAsia="SimSun"/>
          <w:lang w:eastAsia="ko-KR"/>
        </w:rPr>
        <w:t>This message is sent by the old NG-RAN node to transfer the UE context to the new NG-RAN node.</w:t>
      </w:r>
    </w:p>
    <w:p w14:paraId="5898F8B6" w14:textId="77777777" w:rsidR="004F1537" w:rsidRPr="004F1537" w:rsidRDefault="004F1537" w:rsidP="004F1537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4F1537">
        <w:rPr>
          <w:rFonts w:eastAsia="SimSun"/>
          <w:lang w:eastAsia="ko-KR"/>
        </w:rPr>
        <w:t xml:space="preserve">Direction: old NG-RAN node </w:t>
      </w:r>
      <w:r w:rsidRPr="004F1537">
        <w:rPr>
          <w:rFonts w:eastAsia="SimSun"/>
          <w:lang w:eastAsia="ko-KR"/>
        </w:rPr>
        <w:sym w:font="Symbol" w:char="F0AE"/>
      </w:r>
      <w:r w:rsidRPr="004F1537">
        <w:rPr>
          <w:rFonts w:eastAsia="SimSun"/>
          <w:lang w:eastAsia="ko-KR"/>
        </w:rPr>
        <w:t xml:space="preserve"> new NG-RAN node.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4F1537" w:rsidRPr="004F1537" w14:paraId="41BCA19C" w14:textId="77777777" w:rsidTr="005F3AB5">
        <w:tc>
          <w:tcPr>
            <w:tcW w:w="2312" w:type="dxa"/>
          </w:tcPr>
          <w:p w14:paraId="7F8A370E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4F1537">
              <w:rPr>
                <w:rFonts w:ascii="Arial" w:eastAsia="SimSun" w:hAnsi="Arial"/>
                <w:b/>
                <w:sz w:val="18"/>
                <w:lang w:eastAsia="ja-JP"/>
              </w:rPr>
              <w:t>IE/Group Na</w:t>
            </w:r>
            <w:smartTag w:uri="urn:schemas-microsoft-com:office:smarttags" w:element="PersonName">
              <w:r w:rsidRPr="004F1537">
                <w:rPr>
                  <w:rFonts w:ascii="Arial" w:eastAsia="SimSun" w:hAnsi="Arial"/>
                  <w:b/>
                  <w:sz w:val="18"/>
                  <w:lang w:eastAsia="ja-JP"/>
                </w:rPr>
                <w:t>me</w:t>
              </w:r>
            </w:smartTag>
          </w:p>
        </w:tc>
        <w:tc>
          <w:tcPr>
            <w:tcW w:w="1070" w:type="dxa"/>
          </w:tcPr>
          <w:p w14:paraId="746F053A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4F1537">
              <w:rPr>
                <w:rFonts w:ascii="Arial" w:eastAsia="SimSu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622866B2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4F1537">
              <w:rPr>
                <w:rFonts w:ascii="Arial" w:eastAsia="SimSu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00" w:type="dxa"/>
          </w:tcPr>
          <w:p w14:paraId="42F8B8C5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4F1537">
              <w:rPr>
                <w:rFonts w:ascii="Arial" w:eastAsia="SimSu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14:paraId="5AD52BF1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4F1537">
              <w:rPr>
                <w:rFonts w:ascii="Arial" w:eastAsia="SimSu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3F03963E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4F1537">
              <w:rPr>
                <w:rFonts w:ascii="Arial" w:eastAsia="SimSu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7A78C43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537">
              <w:rPr>
                <w:rFonts w:ascii="Arial" w:eastAsia="SimSu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4F1537" w:rsidRPr="004F1537" w14:paraId="5E3C76BF" w14:textId="77777777" w:rsidTr="005F3AB5">
        <w:tc>
          <w:tcPr>
            <w:tcW w:w="2312" w:type="dxa"/>
          </w:tcPr>
          <w:p w14:paraId="7C90AB25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537">
              <w:rPr>
                <w:rFonts w:ascii="Arial" w:eastAsia="SimSun" w:hAnsi="Arial"/>
                <w:sz w:val="18"/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5502A399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537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614B19D8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192B5793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537">
              <w:rPr>
                <w:rFonts w:ascii="Arial" w:eastAsia="SimSun" w:hAnsi="Arial"/>
                <w:sz w:val="18"/>
                <w:lang w:eastAsia="ja-JP"/>
              </w:rPr>
              <w:t>9.2.3.1</w:t>
            </w:r>
          </w:p>
        </w:tc>
        <w:tc>
          <w:tcPr>
            <w:tcW w:w="1620" w:type="dxa"/>
          </w:tcPr>
          <w:p w14:paraId="2ECB6FA8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07" w:type="dxa"/>
          </w:tcPr>
          <w:p w14:paraId="4D873DEC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537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85F61EC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537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4F1537" w:rsidRPr="004F1537" w14:paraId="4B0D2503" w14:textId="77777777" w:rsidTr="005F3AB5">
        <w:tc>
          <w:tcPr>
            <w:tcW w:w="2312" w:type="dxa"/>
          </w:tcPr>
          <w:p w14:paraId="50A45953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537">
              <w:rPr>
                <w:rFonts w:ascii="Arial" w:eastAsia="SimSun" w:hAnsi="Arial"/>
                <w:sz w:val="18"/>
                <w:lang w:eastAsia="ja-JP"/>
              </w:rPr>
              <w:t>New NG-RAN node UE XnAP ID reference</w:t>
            </w:r>
          </w:p>
        </w:tc>
        <w:tc>
          <w:tcPr>
            <w:tcW w:w="1070" w:type="dxa"/>
          </w:tcPr>
          <w:p w14:paraId="4C039A1F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537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413C705A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46AF0569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537">
              <w:rPr>
                <w:rFonts w:ascii="Arial" w:eastAsia="SimSun" w:hAnsi="Arial"/>
                <w:sz w:val="18"/>
                <w:lang w:eastAsia="ja-JP"/>
              </w:rPr>
              <w:t>NG-RAN node UE XnAP ID</w:t>
            </w:r>
            <w:r w:rsidRPr="004F1537">
              <w:rPr>
                <w:rFonts w:ascii="Arial" w:eastAsia="SimSun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620" w:type="dxa"/>
          </w:tcPr>
          <w:p w14:paraId="436F6962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537">
              <w:rPr>
                <w:rFonts w:ascii="Arial" w:eastAsia="SimSun" w:hAnsi="Arial"/>
                <w:sz w:val="18"/>
                <w:lang w:eastAsia="ja-JP"/>
              </w:rPr>
              <w:t>Allocated at the new NG-RAN node</w:t>
            </w:r>
          </w:p>
        </w:tc>
        <w:tc>
          <w:tcPr>
            <w:tcW w:w="1107" w:type="dxa"/>
          </w:tcPr>
          <w:p w14:paraId="242A9F15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537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225B13D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537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4F1537" w:rsidRPr="004F1537" w14:paraId="19FA3DD2" w14:textId="77777777" w:rsidTr="005F3AB5">
        <w:tc>
          <w:tcPr>
            <w:tcW w:w="2312" w:type="dxa"/>
          </w:tcPr>
          <w:p w14:paraId="5251B23D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bookmarkStart w:id="36" w:name="OLE_LINK9"/>
            <w:r w:rsidRPr="004F1537">
              <w:rPr>
                <w:rFonts w:ascii="Arial" w:eastAsia="SimSun" w:hAnsi="Arial"/>
                <w:sz w:val="18"/>
                <w:lang w:eastAsia="ja-JP"/>
              </w:rPr>
              <w:t xml:space="preserve">Old NG-RAN node UE XnAP ID </w:t>
            </w:r>
            <w:bookmarkEnd w:id="36"/>
            <w:r w:rsidRPr="004F1537">
              <w:rPr>
                <w:rFonts w:ascii="Arial" w:eastAsia="SimSun" w:hAnsi="Arial"/>
                <w:sz w:val="18"/>
                <w:lang w:eastAsia="ja-JP"/>
              </w:rPr>
              <w:t>reference</w:t>
            </w:r>
          </w:p>
        </w:tc>
        <w:tc>
          <w:tcPr>
            <w:tcW w:w="1070" w:type="dxa"/>
          </w:tcPr>
          <w:p w14:paraId="232FB94F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537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</w:tcPr>
          <w:p w14:paraId="78E4DBCB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7ED1019D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bookmarkStart w:id="37" w:name="OLE_LINK184"/>
            <w:r w:rsidRPr="004F1537">
              <w:rPr>
                <w:rFonts w:ascii="Arial" w:eastAsia="SimSun" w:hAnsi="Arial"/>
                <w:sz w:val="18"/>
                <w:lang w:eastAsia="ja-JP"/>
              </w:rPr>
              <w:t>NG-RAN node UE XnAP ID</w:t>
            </w:r>
            <w:r w:rsidRPr="004F1537">
              <w:rPr>
                <w:rFonts w:ascii="Arial" w:eastAsia="SimSun" w:hAnsi="Arial"/>
                <w:sz w:val="18"/>
                <w:lang w:eastAsia="ja-JP"/>
              </w:rPr>
              <w:br/>
              <w:t>9.2.3.16</w:t>
            </w:r>
            <w:bookmarkEnd w:id="37"/>
          </w:p>
        </w:tc>
        <w:tc>
          <w:tcPr>
            <w:tcW w:w="1620" w:type="dxa"/>
          </w:tcPr>
          <w:p w14:paraId="3337E271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537">
              <w:rPr>
                <w:rFonts w:ascii="Arial" w:eastAsia="SimSun" w:hAnsi="Arial"/>
                <w:sz w:val="18"/>
                <w:lang w:eastAsia="ja-JP"/>
              </w:rPr>
              <w:t>Allocated at the old NG-RAN node</w:t>
            </w:r>
          </w:p>
        </w:tc>
        <w:tc>
          <w:tcPr>
            <w:tcW w:w="1107" w:type="dxa"/>
          </w:tcPr>
          <w:p w14:paraId="01F6CD04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537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423BC43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537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4F1537" w:rsidRPr="004F1537" w14:paraId="04E55FC6" w14:textId="77777777" w:rsidTr="005F3AB5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65DA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537">
              <w:rPr>
                <w:rFonts w:ascii="Arial" w:eastAsia="SimSun" w:hAnsi="Arial"/>
                <w:bCs/>
                <w:sz w:val="18"/>
                <w:lang w:eastAsia="ja-JP"/>
              </w:rPr>
              <w:t>GUAMI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1764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537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1DD6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71A9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537">
              <w:rPr>
                <w:rFonts w:ascii="Arial" w:eastAsia="SimSun" w:hAnsi="Arial"/>
                <w:sz w:val="18"/>
                <w:lang w:eastAsia="ja-JP"/>
              </w:rPr>
              <w:t>9.2.3.24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2ED7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F51F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537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B2C1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537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4F1537" w:rsidRPr="004F1537" w14:paraId="4AA46B74" w14:textId="77777777" w:rsidTr="005F3AB5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D13F" w14:textId="77777777" w:rsidR="004F1537" w:rsidRPr="000F65A4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fr-FR" w:eastAsia="ja-JP"/>
              </w:rPr>
            </w:pPr>
            <w:r w:rsidRPr="000F65A4">
              <w:rPr>
                <w:rFonts w:ascii="Arial" w:eastAsia="SimSun" w:hAnsi="Arial"/>
                <w:sz w:val="18"/>
                <w:lang w:val="fr-FR" w:eastAsia="ja-JP"/>
              </w:rPr>
              <w:t xml:space="preserve">UE Context Information – </w:t>
            </w:r>
            <w:r w:rsidRPr="000F65A4">
              <w:rPr>
                <w:rFonts w:ascii="Arial" w:eastAsia="SimSun" w:hAnsi="Arial"/>
                <w:sz w:val="18"/>
                <w:lang w:val="fr-FR" w:eastAsia="ko-KR"/>
              </w:rPr>
              <w:t>Retrieve UE Context Response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3F11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537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5FA5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0912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537">
              <w:rPr>
                <w:rFonts w:ascii="Arial" w:eastAsia="SimSun" w:hAnsi="Arial"/>
                <w:sz w:val="18"/>
                <w:lang w:eastAsia="ja-JP"/>
              </w:rPr>
              <w:t>9.2.1.13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1BFFF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F65EA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537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9866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537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4F1537" w:rsidRPr="004F1537" w14:paraId="68E887D6" w14:textId="77777777" w:rsidTr="005F3AB5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1849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537">
              <w:rPr>
                <w:rFonts w:ascii="Arial" w:eastAsia="Batang" w:hAnsi="Arial" w:cs="Arial"/>
                <w:sz w:val="18"/>
                <w:lang w:eastAsia="ja-JP"/>
              </w:rPr>
              <w:t>Trace Activation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6583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537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26E3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9334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537">
              <w:rPr>
                <w:rFonts w:ascii="Arial" w:eastAsia="SimSun" w:hAnsi="Arial"/>
                <w:sz w:val="18"/>
                <w:lang w:eastAsia="ja-JP"/>
              </w:rPr>
              <w:t>9.2.3.55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0956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DABE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537">
              <w:rPr>
                <w:rFonts w:ascii="Arial" w:eastAsia="Batang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9533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537">
              <w:rPr>
                <w:rFonts w:ascii="Arial" w:eastAsia="Batang" w:hAnsi="Arial" w:cs="Arial"/>
                <w:sz w:val="18"/>
                <w:lang w:eastAsia="ja-JP"/>
              </w:rPr>
              <w:t>ignore</w:t>
            </w:r>
          </w:p>
        </w:tc>
      </w:tr>
      <w:tr w:rsidR="004F1537" w:rsidRPr="004F1537" w14:paraId="23CC20C3" w14:textId="77777777" w:rsidTr="005F3AB5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136E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537">
              <w:rPr>
                <w:rFonts w:ascii="Arial" w:eastAsia="SimSun" w:hAnsi="Arial"/>
                <w:sz w:val="18"/>
                <w:lang w:eastAsia="zh-CN"/>
              </w:rPr>
              <w:t>Masked IMEISV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3202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537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68C4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12BA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537">
              <w:rPr>
                <w:rFonts w:ascii="Arial" w:eastAsia="SimSun" w:hAnsi="Arial"/>
                <w:sz w:val="18"/>
                <w:lang w:eastAsia="ja-JP"/>
              </w:rPr>
              <w:t>9.2.3.32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3626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1BB6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537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C8AA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537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4F1537" w:rsidRPr="004F1537" w14:paraId="0BE0C00A" w14:textId="77777777" w:rsidTr="005F3AB5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AE2E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4F1537">
              <w:rPr>
                <w:rFonts w:ascii="Arial" w:eastAsia="Batang" w:hAnsi="Arial"/>
                <w:sz w:val="18"/>
                <w:lang w:eastAsia="ja-JP"/>
              </w:rPr>
              <w:t>Location Reporting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16A4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4F1537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7C0D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DCD5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537">
              <w:rPr>
                <w:rFonts w:ascii="Arial" w:eastAsia="Batang" w:hAnsi="Arial"/>
                <w:sz w:val="18"/>
                <w:lang w:eastAsia="ja-JP"/>
              </w:rPr>
              <w:t>9.2.3.47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B69C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537">
              <w:rPr>
                <w:rFonts w:ascii="Arial" w:eastAsia="Batang" w:hAnsi="Arial"/>
                <w:sz w:val="18"/>
                <w:lang w:eastAsia="ja-JP"/>
              </w:rPr>
              <w:t>Includes the necessary parameters for location reporting.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79B4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4F1537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D21E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537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4F1537" w:rsidRPr="004F1537" w14:paraId="3257EA16" w14:textId="77777777" w:rsidTr="005F3AB5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EBEA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4F1537">
              <w:rPr>
                <w:rFonts w:ascii="Arial" w:eastAsia="SimSun" w:hAnsi="Arial"/>
                <w:sz w:val="18"/>
                <w:lang w:eastAsia="ja-JP"/>
              </w:rPr>
              <w:t>Criticality Diagnostics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5743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4F1537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645A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C7AE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537">
              <w:rPr>
                <w:rFonts w:ascii="Arial" w:eastAsia="SimSun" w:hAnsi="Arial"/>
                <w:sz w:val="18"/>
                <w:lang w:eastAsia="ja-JP"/>
              </w:rPr>
              <w:t>9.2.3.3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4923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7EE9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4F1537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7726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537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4F1537" w:rsidRPr="004F1537" w14:paraId="4C466687" w14:textId="77777777" w:rsidTr="005F3AB5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1C70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537">
              <w:rPr>
                <w:rFonts w:ascii="Arial" w:eastAsia="Batang" w:hAnsi="Arial"/>
                <w:sz w:val="18"/>
                <w:lang w:eastAsia="ko-KR"/>
              </w:rPr>
              <w:t>NR V2X Services Authorized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FBB5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537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34E1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8BAE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537">
              <w:rPr>
                <w:rFonts w:ascii="Arial" w:eastAsia="SimSun" w:hAnsi="Arial"/>
                <w:sz w:val="18"/>
                <w:lang w:eastAsia="ko-KR"/>
              </w:rPr>
              <w:t>9.2.3.105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7A6F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E791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537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673C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537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4F1537" w:rsidRPr="004F1537" w14:paraId="20D03865" w14:textId="77777777" w:rsidTr="005F3AB5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1AF1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537">
              <w:rPr>
                <w:rFonts w:ascii="Arial" w:eastAsia="Batang" w:hAnsi="Arial"/>
                <w:sz w:val="18"/>
                <w:lang w:eastAsia="ko-KR"/>
              </w:rPr>
              <w:t>LTE V2X Services Authorized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577B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537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F1E8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34484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537">
              <w:rPr>
                <w:rFonts w:ascii="Arial" w:eastAsia="SimSun" w:hAnsi="Arial"/>
                <w:sz w:val="18"/>
                <w:lang w:eastAsia="ko-KR"/>
              </w:rPr>
              <w:t>9.2.3.106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88A3E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43F8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537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3399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537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4F1537" w:rsidRPr="004F1537" w14:paraId="787990B0" w14:textId="77777777" w:rsidTr="005F3AB5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3CED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537">
              <w:rPr>
                <w:rFonts w:ascii="Arial" w:eastAsia="Batang" w:hAnsi="Arial" w:hint="eastAsia"/>
                <w:sz w:val="18"/>
                <w:lang w:eastAsia="ko-KR"/>
              </w:rPr>
              <w:t>PC5 QoS Parameters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3FD0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537">
              <w:rPr>
                <w:rFonts w:ascii="Arial" w:eastAsia="SimSun" w:hAnsi="Arial" w:hint="eastAsia"/>
                <w:sz w:val="18"/>
                <w:lang w:eastAsia="ko-KR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082C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5242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537">
              <w:rPr>
                <w:rFonts w:ascii="Arial" w:eastAsia="SimSun" w:hAnsi="Arial" w:hint="eastAsia"/>
                <w:sz w:val="18"/>
                <w:lang w:eastAsia="ko-KR"/>
              </w:rPr>
              <w:t>9.2.3.</w:t>
            </w:r>
            <w:r w:rsidRPr="004F1537">
              <w:rPr>
                <w:rFonts w:ascii="Arial" w:eastAsia="SimSun" w:hAnsi="Arial"/>
                <w:sz w:val="18"/>
                <w:lang w:eastAsia="ko-KR"/>
              </w:rPr>
              <w:t>109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7263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537">
              <w:rPr>
                <w:rFonts w:ascii="Arial" w:eastAsia="SimSun" w:hAnsi="Arial"/>
                <w:sz w:val="18"/>
                <w:lang w:eastAsia="ja-JP"/>
              </w:rPr>
              <w:t>This IE applies only if the UE is authorized for</w:t>
            </w:r>
            <w:r w:rsidRPr="004F1537">
              <w:rPr>
                <w:rFonts w:ascii="Arial" w:eastAsia="SimSun" w:hAnsi="Arial" w:hint="eastAsia"/>
                <w:sz w:val="18"/>
                <w:lang w:eastAsia="ja-JP"/>
              </w:rPr>
              <w:t xml:space="preserve"> NR</w:t>
            </w:r>
            <w:r w:rsidRPr="004F1537">
              <w:rPr>
                <w:rFonts w:ascii="Arial" w:eastAsia="SimSun" w:hAnsi="Arial"/>
                <w:sz w:val="18"/>
                <w:lang w:eastAsia="ja-JP"/>
              </w:rPr>
              <w:t xml:space="preserve"> </w:t>
            </w:r>
            <w:r w:rsidRPr="004F1537">
              <w:rPr>
                <w:rFonts w:ascii="Arial" w:eastAsia="SimSun" w:hAnsi="Arial" w:hint="eastAsia"/>
                <w:sz w:val="18"/>
                <w:lang w:eastAsia="ja-JP"/>
              </w:rPr>
              <w:t>V2X services</w:t>
            </w:r>
            <w:r w:rsidRPr="004F1537">
              <w:rPr>
                <w:rFonts w:ascii="Arial" w:eastAsia="SimSun" w:hAnsi="Arial"/>
                <w:sz w:val="18"/>
                <w:lang w:eastAsia="ja-JP"/>
              </w:rPr>
              <w:t>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1396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537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303E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537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4F1537" w:rsidRPr="004F1537" w14:paraId="73C3C744" w14:textId="77777777" w:rsidTr="005F3AB5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ABCB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4F1537">
              <w:rPr>
                <w:rFonts w:ascii="Arial" w:eastAsia="SimSun" w:hAnsi="Arial"/>
                <w:sz w:val="18"/>
                <w:lang w:eastAsia="ja-JP"/>
              </w:rPr>
              <w:t>UE History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6E54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4F1537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4F5A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0A70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4F1537">
              <w:rPr>
                <w:rFonts w:ascii="Arial" w:eastAsia="SimSun" w:hAnsi="Arial"/>
                <w:sz w:val="18"/>
                <w:lang w:eastAsia="ja-JP"/>
              </w:rPr>
              <w:t>9.2.3.64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1CE4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2521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4F1537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4CB6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4F1537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4F1537" w:rsidRPr="004F1537" w14:paraId="3FCADD01" w14:textId="77777777" w:rsidTr="005F3AB5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8426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4F1537">
              <w:rPr>
                <w:rFonts w:ascii="Arial" w:eastAsia="SimSun" w:hAnsi="Arial"/>
                <w:sz w:val="18"/>
                <w:lang w:eastAsia="ja-JP"/>
              </w:rPr>
              <w:t>UE History Information from the UE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76CD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4F1537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7DDF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C754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4F1537">
              <w:rPr>
                <w:rFonts w:ascii="Arial" w:eastAsia="SimSun" w:hAnsi="Arial"/>
                <w:sz w:val="18"/>
                <w:lang w:eastAsia="ja-JP"/>
              </w:rPr>
              <w:t>9.2.3.110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A9E5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A1DE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4F1537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75E1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4F1537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4F1537" w:rsidRPr="004F1537" w14:paraId="6FC62F05" w14:textId="77777777" w:rsidTr="005F3AB5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45E7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4F1537">
              <w:rPr>
                <w:rFonts w:ascii="Arial" w:eastAsia="SimSun" w:hAnsi="Arial"/>
                <w:bCs/>
                <w:sz w:val="18"/>
                <w:lang w:eastAsia="ja-JP"/>
              </w:rPr>
              <w:t>Management</w:t>
            </w:r>
            <w:r w:rsidRPr="004F1537">
              <w:rPr>
                <w:rFonts w:ascii="Arial" w:eastAsia="SimSun" w:hAnsi="Arial"/>
                <w:bCs/>
                <w:i/>
                <w:sz w:val="18"/>
                <w:lang w:eastAsia="ja-JP"/>
              </w:rPr>
              <w:t xml:space="preserve"> </w:t>
            </w:r>
            <w:r w:rsidRPr="004F1537">
              <w:rPr>
                <w:rFonts w:ascii="Arial" w:eastAsia="SimSun" w:hAnsi="Arial"/>
                <w:bCs/>
                <w:sz w:val="18"/>
                <w:lang w:eastAsia="zh-CN"/>
              </w:rPr>
              <w:t>Based</w:t>
            </w:r>
            <w:r w:rsidRPr="004F1537">
              <w:rPr>
                <w:rFonts w:ascii="Arial" w:eastAsia="SimSun" w:hAnsi="Arial"/>
                <w:bCs/>
                <w:i/>
                <w:sz w:val="18"/>
                <w:lang w:eastAsia="zh-CN"/>
              </w:rPr>
              <w:t xml:space="preserve"> </w:t>
            </w:r>
            <w:r w:rsidRPr="004F1537">
              <w:rPr>
                <w:rFonts w:ascii="Arial" w:eastAsia="Batang" w:hAnsi="Arial"/>
                <w:bCs/>
                <w:sz w:val="18"/>
                <w:lang w:eastAsia="ja-JP"/>
              </w:rPr>
              <w:t>MDT PLMN List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A741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537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3783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80B1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537">
              <w:rPr>
                <w:rFonts w:ascii="Arial" w:eastAsia="SimSun" w:hAnsi="Arial"/>
                <w:sz w:val="18"/>
                <w:lang w:eastAsia="ja-JP"/>
              </w:rPr>
              <w:t>MDT PLMN List</w:t>
            </w:r>
          </w:p>
          <w:p w14:paraId="0CFBF9EB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537">
              <w:rPr>
                <w:rFonts w:ascii="Arial" w:eastAsia="SimSun" w:hAnsi="Arial"/>
                <w:sz w:val="18"/>
                <w:lang w:eastAsia="ja-JP"/>
              </w:rPr>
              <w:t>9.2.3.133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6A43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6788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537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820E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537">
              <w:rPr>
                <w:rFonts w:ascii="Arial" w:eastAsia="SimSun" w:hAnsi="Arial"/>
                <w:sz w:val="18"/>
                <w:lang w:eastAsia="ko-KR"/>
              </w:rPr>
              <w:t>ignore</w:t>
            </w:r>
          </w:p>
        </w:tc>
      </w:tr>
      <w:tr w:rsidR="00417FDD" w:rsidRPr="004F1537" w14:paraId="4749CCA3" w14:textId="77777777" w:rsidTr="005F3AB5">
        <w:trPr>
          <w:ins w:id="38" w:author="Huawei" w:date="2021-12-30T15:00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475C" w14:textId="502433E7" w:rsidR="00417FDD" w:rsidRPr="004F1537" w:rsidRDefault="00417FDD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" w:author="Huawei" w:date="2021-12-30T15:00:00Z"/>
                <w:rFonts w:ascii="Arial" w:eastAsia="SimSun" w:hAnsi="Arial"/>
                <w:bCs/>
                <w:sz w:val="18"/>
                <w:lang w:eastAsia="zh-CN"/>
              </w:rPr>
            </w:pPr>
            <w:ins w:id="40" w:author="Huawei" w:date="2021-12-30T15:00:00Z">
              <w:r>
                <w:rPr>
                  <w:rFonts w:ascii="Arial" w:eastAsia="SimSun" w:hAnsi="Arial" w:hint="eastAsia"/>
                  <w:bCs/>
                  <w:sz w:val="18"/>
                  <w:lang w:eastAsia="zh-CN"/>
                </w:rPr>
                <w:t>P</w:t>
              </w:r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 xml:space="preserve">ositioning </w:t>
              </w:r>
            </w:ins>
            <w:ins w:id="41" w:author="Huawei" w:date="2021-12-30T15:01:00Z"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>I</w:t>
              </w:r>
            </w:ins>
            <w:ins w:id="42" w:author="Huawei" w:date="2021-12-30T15:00:00Z"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>nformation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5F46" w14:textId="17E814A4" w:rsidR="00417FDD" w:rsidRPr="004F1537" w:rsidRDefault="00417FDD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" w:author="Huawei" w:date="2021-12-30T15:00:00Z"/>
                <w:rFonts w:ascii="Arial" w:eastAsia="SimSun" w:hAnsi="Arial"/>
                <w:sz w:val="18"/>
                <w:lang w:eastAsia="zh-CN"/>
              </w:rPr>
            </w:pPr>
            <w:ins w:id="44" w:author="Huawei" w:date="2021-12-30T15:01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EBE1" w14:textId="77777777" w:rsidR="00417FDD" w:rsidRPr="004F1537" w:rsidRDefault="00417FDD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" w:author="Huawei" w:date="2021-12-30T15:00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DC7F" w14:textId="787CEE9B" w:rsidR="00417FDD" w:rsidRPr="004F1537" w:rsidRDefault="00417FDD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" w:author="Huawei" w:date="2021-12-30T15:00:00Z"/>
                <w:rFonts w:ascii="Arial" w:eastAsia="SimSun" w:hAnsi="Arial"/>
                <w:sz w:val="18"/>
                <w:lang w:eastAsia="zh-CN"/>
              </w:rPr>
            </w:pPr>
            <w:ins w:id="47" w:author="Huawei" w:date="2021-12-30T15:01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9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.2.3.x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D219" w14:textId="77777777" w:rsidR="00417FDD" w:rsidRPr="004F1537" w:rsidRDefault="00417FDD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" w:author="Huawei" w:date="2021-12-30T15:00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DA61" w14:textId="77777777" w:rsidR="00417FDD" w:rsidRPr="004F1537" w:rsidRDefault="00417FDD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" w:author="Huawei" w:date="2021-12-30T15:00:00Z"/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9827" w14:textId="77777777" w:rsidR="00417FDD" w:rsidRPr="004F1537" w:rsidRDefault="00417FDD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" w:author="Huawei" w:date="2021-12-30T15:00:00Z"/>
                <w:rFonts w:ascii="Arial" w:eastAsia="SimSun" w:hAnsi="Arial"/>
                <w:sz w:val="18"/>
                <w:lang w:eastAsia="ko-KR"/>
              </w:rPr>
            </w:pPr>
          </w:p>
        </w:tc>
      </w:tr>
    </w:tbl>
    <w:p w14:paraId="2106CE27" w14:textId="77777777" w:rsidR="004F1537" w:rsidRPr="004F1537" w:rsidRDefault="004F1537" w:rsidP="004F1537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SimSun"/>
          <w:vanish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F1537" w:rsidRPr="004F1537" w14:paraId="7F76B94C" w14:textId="77777777" w:rsidTr="005F3AB5">
        <w:tc>
          <w:tcPr>
            <w:tcW w:w="3686" w:type="dxa"/>
          </w:tcPr>
          <w:p w14:paraId="1D1F610C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4F1537">
              <w:rPr>
                <w:rFonts w:ascii="Arial" w:eastAsia="SimSun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7DAC9A6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4F1537">
              <w:rPr>
                <w:rFonts w:ascii="Arial" w:eastAsia="SimSun" w:hAnsi="Arial"/>
                <w:b/>
                <w:sz w:val="18"/>
                <w:lang w:eastAsia="ja-JP"/>
              </w:rPr>
              <w:t>Explanation</w:t>
            </w:r>
          </w:p>
        </w:tc>
      </w:tr>
      <w:tr w:rsidR="004F1537" w:rsidRPr="004F1537" w14:paraId="5F126F81" w14:textId="77777777" w:rsidTr="005F3AB5">
        <w:tc>
          <w:tcPr>
            <w:tcW w:w="3686" w:type="dxa"/>
          </w:tcPr>
          <w:p w14:paraId="08AF8A34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537">
              <w:rPr>
                <w:rFonts w:ascii="Arial" w:eastAsia="SimSun" w:hAnsi="Arial"/>
                <w:sz w:val="18"/>
                <w:lang w:eastAsia="ja-JP"/>
              </w:rPr>
              <w:t>maxnoof</w:t>
            </w:r>
            <w:r w:rsidRPr="004F1537">
              <w:rPr>
                <w:rFonts w:ascii="Arial" w:eastAsia="SimSun" w:hAnsi="Arial"/>
                <w:sz w:val="18"/>
                <w:lang w:eastAsia="zh-CN"/>
              </w:rPr>
              <w:t>MDT</w:t>
            </w:r>
            <w:r w:rsidRPr="004F1537">
              <w:rPr>
                <w:rFonts w:ascii="Arial" w:eastAsia="SimSun" w:hAnsi="Arial"/>
                <w:sz w:val="18"/>
                <w:lang w:eastAsia="ja-JP"/>
              </w:rPr>
              <w:t>PLMNs</w:t>
            </w:r>
          </w:p>
        </w:tc>
        <w:tc>
          <w:tcPr>
            <w:tcW w:w="5670" w:type="dxa"/>
          </w:tcPr>
          <w:p w14:paraId="5155AE74" w14:textId="77777777" w:rsidR="004F1537" w:rsidRPr="004F1537" w:rsidRDefault="004F1537" w:rsidP="004F15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4F1537">
              <w:rPr>
                <w:rFonts w:ascii="Arial" w:eastAsia="SimSun" w:hAnsi="Arial"/>
                <w:sz w:val="18"/>
                <w:lang w:eastAsia="ja-JP"/>
              </w:rPr>
              <w:t xml:space="preserve">PLMNs in the </w:t>
            </w:r>
            <w:r w:rsidRPr="004F1537">
              <w:rPr>
                <w:rFonts w:ascii="Arial" w:eastAsia="SimSun" w:hAnsi="Arial"/>
                <w:sz w:val="18"/>
                <w:lang w:eastAsia="zh-CN"/>
              </w:rPr>
              <w:t xml:space="preserve">Management Based </w:t>
            </w:r>
            <w:r w:rsidRPr="004F1537">
              <w:rPr>
                <w:rFonts w:ascii="Arial" w:eastAsia="SimSun" w:hAnsi="Arial"/>
                <w:sz w:val="18"/>
                <w:lang w:eastAsia="ja-JP"/>
              </w:rPr>
              <w:t>MDT PLMN list. Value is 16.</w:t>
            </w:r>
          </w:p>
        </w:tc>
      </w:tr>
    </w:tbl>
    <w:p w14:paraId="614CA01F" w14:textId="77777777" w:rsidR="004F1537" w:rsidRPr="004F1537" w:rsidRDefault="004F1537" w:rsidP="004F1537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p w14:paraId="5F062326" w14:textId="77777777" w:rsidR="00417FDD" w:rsidRDefault="00417FDD" w:rsidP="00417FDD">
      <w:pPr>
        <w:pStyle w:val="FirstChange"/>
      </w:pPr>
      <w:r w:rsidRPr="004572E7">
        <w:rPr>
          <w:highlight w:val="yellow"/>
        </w:rPr>
        <w:lastRenderedPageBreak/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1C15C4DD" w14:textId="52CFE5C8" w:rsidR="00417FDD" w:rsidRPr="00417FDD" w:rsidRDefault="00417FDD" w:rsidP="00417FD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51" w:author="Huawei" w:date="2021-12-30T15:00:00Z"/>
          <w:rFonts w:ascii="Arial" w:eastAsia="SimSun" w:hAnsi="Arial"/>
          <w:sz w:val="24"/>
          <w:lang w:eastAsia="en-GB"/>
        </w:rPr>
      </w:pPr>
      <w:bookmarkStart w:id="52" w:name="_Toc74151626"/>
      <w:bookmarkStart w:id="53" w:name="_Toc88654099"/>
      <w:ins w:id="54" w:author="Huawei" w:date="2021-12-30T15:00:00Z">
        <w:r w:rsidRPr="00417FDD">
          <w:rPr>
            <w:rFonts w:ascii="Arial" w:eastAsia="SimSun" w:hAnsi="Arial"/>
            <w:sz w:val="24"/>
            <w:lang w:eastAsia="en-GB"/>
          </w:rPr>
          <w:t>9.2.3.</w:t>
        </w:r>
        <w:r>
          <w:rPr>
            <w:rFonts w:ascii="Arial" w:eastAsia="SimSun" w:hAnsi="Arial"/>
            <w:sz w:val="24"/>
            <w:lang w:eastAsia="en-GB"/>
          </w:rPr>
          <w:t>x</w:t>
        </w:r>
        <w:r w:rsidRPr="00417FDD">
          <w:rPr>
            <w:rFonts w:ascii="Arial" w:eastAsia="SimSun" w:hAnsi="Arial"/>
            <w:sz w:val="24"/>
            <w:lang w:eastAsia="en-GB"/>
          </w:rPr>
          <w:tab/>
        </w:r>
      </w:ins>
      <w:bookmarkEnd w:id="52"/>
      <w:bookmarkEnd w:id="53"/>
      <w:ins w:id="55" w:author="Huawei" w:date="2021-12-30T15:01:00Z">
        <w:r w:rsidRPr="00417FDD">
          <w:rPr>
            <w:rFonts w:ascii="Arial" w:eastAsia="SimSun" w:hAnsi="Arial"/>
            <w:sz w:val="24"/>
            <w:lang w:eastAsia="en-GB"/>
          </w:rPr>
          <w:t>Positioning Information</w:t>
        </w:r>
      </w:ins>
    </w:p>
    <w:p w14:paraId="0A2E052A" w14:textId="1EBB205D" w:rsidR="00417FDD" w:rsidRPr="00417FDD" w:rsidRDefault="00AC10FC" w:rsidP="00417FDD">
      <w:pPr>
        <w:overflowPunct w:val="0"/>
        <w:autoSpaceDE w:val="0"/>
        <w:autoSpaceDN w:val="0"/>
        <w:adjustRightInd w:val="0"/>
        <w:textAlignment w:val="baseline"/>
        <w:rPr>
          <w:ins w:id="56" w:author="Huawei" w:date="2021-12-30T15:00:00Z"/>
          <w:rFonts w:eastAsia="SimSun"/>
          <w:lang w:eastAsia="ko-KR"/>
        </w:rPr>
      </w:pPr>
      <w:ins w:id="57" w:author="Huawei" w:date="2021-12-30T15:00:00Z">
        <w:r>
          <w:rPr>
            <w:rFonts w:eastAsia="SimSun"/>
            <w:lang w:eastAsia="ko-KR"/>
          </w:rPr>
          <w:t xml:space="preserve">This IE </w:t>
        </w:r>
      </w:ins>
      <w:ins w:id="58" w:author="Huawei" w:date="2021-12-30T15:12:00Z">
        <w:r>
          <w:rPr>
            <w:rFonts w:eastAsia="SimSun"/>
            <w:lang w:eastAsia="ko-KR"/>
          </w:rPr>
          <w:t>contain</w:t>
        </w:r>
      </w:ins>
      <w:ins w:id="59" w:author="Huawei" w:date="2021-12-30T15:00:00Z">
        <w:r w:rsidR="00417FDD" w:rsidRPr="00417FDD">
          <w:rPr>
            <w:rFonts w:eastAsia="SimSun"/>
            <w:lang w:eastAsia="ko-KR"/>
          </w:rPr>
          <w:t xml:space="preserve">s the </w:t>
        </w:r>
      </w:ins>
      <w:ins w:id="60" w:author="Huawei" w:date="2021-12-30T15:02:00Z">
        <w:r w:rsidR="00417FDD">
          <w:rPr>
            <w:rFonts w:eastAsia="SimSun"/>
            <w:lang w:eastAsia="ko-KR"/>
          </w:rPr>
          <w:t xml:space="preserve">positioning </w:t>
        </w:r>
      </w:ins>
      <w:ins w:id="61" w:author="Huawei" w:date="2021-12-30T15:03:00Z">
        <w:r w:rsidR="00417FDD">
          <w:rPr>
            <w:rFonts w:eastAsia="SimSun"/>
            <w:lang w:eastAsia="ko-KR"/>
          </w:rPr>
          <w:t xml:space="preserve">information </w:t>
        </w:r>
      </w:ins>
      <w:ins w:id="62" w:author="Huawei" w:date="2021-12-30T15:09:00Z">
        <w:r>
          <w:rPr>
            <w:rFonts w:eastAsia="SimSun"/>
            <w:lang w:eastAsia="ko-KR"/>
          </w:rPr>
          <w:t xml:space="preserve">that </w:t>
        </w:r>
      </w:ins>
      <w:ins w:id="63" w:author="Huawei" w:date="2021-12-30T15:12:00Z">
        <w:r>
          <w:rPr>
            <w:rFonts w:eastAsia="SimSun"/>
            <w:lang w:eastAsia="ko-KR"/>
          </w:rPr>
          <w:t>assisting configuring SRS configuration for the UE</w:t>
        </w:r>
      </w:ins>
      <w:ins w:id="64" w:author="Huawei" w:date="2021-12-30T15:00:00Z">
        <w:r w:rsidR="00417FDD" w:rsidRPr="00417FDD">
          <w:rPr>
            <w:rFonts w:eastAsia="SimSun"/>
            <w:lang w:eastAsia="ko-KR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417FDD" w:rsidRPr="00417FDD" w14:paraId="18A9070E" w14:textId="77777777" w:rsidTr="005F3AB5">
        <w:trPr>
          <w:ins w:id="65" w:author="Huawei" w:date="2021-12-30T15:00:00Z"/>
        </w:trPr>
        <w:tc>
          <w:tcPr>
            <w:tcW w:w="2448" w:type="dxa"/>
          </w:tcPr>
          <w:p w14:paraId="2288DC8C" w14:textId="77777777" w:rsidR="00417FDD" w:rsidRPr="00417FDD" w:rsidRDefault="00417FDD" w:rsidP="00417F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" w:author="Huawei" w:date="2021-12-30T15:00:00Z"/>
                <w:rFonts w:ascii="Arial" w:eastAsia="SimSun" w:hAnsi="Arial" w:cs="Arial"/>
                <w:b/>
                <w:sz w:val="18"/>
                <w:lang w:eastAsia="ja-JP"/>
              </w:rPr>
            </w:pPr>
            <w:ins w:id="67" w:author="Huawei" w:date="2021-12-30T15:00:00Z">
              <w:r w:rsidRPr="00417FDD">
                <w:rPr>
                  <w:rFonts w:ascii="Arial" w:eastAsia="SimSu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7781BADA" w14:textId="77777777" w:rsidR="00417FDD" w:rsidRPr="00417FDD" w:rsidRDefault="00417FDD" w:rsidP="00417F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" w:author="Huawei" w:date="2021-12-30T15:00:00Z"/>
                <w:rFonts w:ascii="Arial" w:eastAsia="SimSun" w:hAnsi="Arial" w:cs="Arial"/>
                <w:b/>
                <w:sz w:val="18"/>
                <w:lang w:eastAsia="ja-JP"/>
              </w:rPr>
            </w:pPr>
            <w:ins w:id="69" w:author="Huawei" w:date="2021-12-30T15:00:00Z">
              <w:r w:rsidRPr="00417FDD">
                <w:rPr>
                  <w:rFonts w:ascii="Arial" w:eastAsia="SimSu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46EA2EC9" w14:textId="77777777" w:rsidR="00417FDD" w:rsidRPr="00417FDD" w:rsidRDefault="00417FDD" w:rsidP="00417F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" w:author="Huawei" w:date="2021-12-30T15:00:00Z"/>
                <w:rFonts w:ascii="Arial" w:eastAsia="SimSun" w:hAnsi="Arial" w:cs="Arial"/>
                <w:b/>
                <w:sz w:val="18"/>
                <w:lang w:eastAsia="ja-JP"/>
              </w:rPr>
            </w:pPr>
            <w:ins w:id="71" w:author="Huawei" w:date="2021-12-30T15:00:00Z">
              <w:r w:rsidRPr="00417FDD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2111BCF3" w14:textId="77777777" w:rsidR="00417FDD" w:rsidRPr="00417FDD" w:rsidRDefault="00417FDD" w:rsidP="00417F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" w:author="Huawei" w:date="2021-12-30T15:00:00Z"/>
                <w:rFonts w:ascii="Arial" w:eastAsia="SimSun" w:hAnsi="Arial" w:cs="Arial"/>
                <w:b/>
                <w:sz w:val="18"/>
                <w:lang w:eastAsia="ja-JP"/>
              </w:rPr>
            </w:pPr>
            <w:ins w:id="73" w:author="Huawei" w:date="2021-12-30T15:00:00Z">
              <w:r w:rsidRPr="00417FDD">
                <w:rPr>
                  <w:rFonts w:ascii="Arial" w:eastAsia="SimSu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408A6748" w14:textId="77777777" w:rsidR="00417FDD" w:rsidRPr="00417FDD" w:rsidRDefault="00417FDD" w:rsidP="00417F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" w:author="Huawei" w:date="2021-12-30T15:00:00Z"/>
                <w:rFonts w:ascii="Arial" w:eastAsia="SimSun" w:hAnsi="Arial" w:cs="Arial"/>
                <w:b/>
                <w:sz w:val="18"/>
                <w:lang w:eastAsia="ja-JP"/>
              </w:rPr>
            </w:pPr>
            <w:ins w:id="75" w:author="Huawei" w:date="2021-12-30T15:00:00Z">
              <w:r w:rsidRPr="00417FDD">
                <w:rPr>
                  <w:rFonts w:ascii="Arial" w:eastAsia="SimSu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417FDD" w:rsidRPr="00417FDD" w14:paraId="78681EC6" w14:textId="77777777" w:rsidTr="005F3AB5">
        <w:trPr>
          <w:ins w:id="76" w:author="Huawei" w:date="2021-12-30T15:00:00Z"/>
        </w:trPr>
        <w:tc>
          <w:tcPr>
            <w:tcW w:w="2448" w:type="dxa"/>
          </w:tcPr>
          <w:p w14:paraId="27806C05" w14:textId="229612EF" w:rsidR="00417FDD" w:rsidRPr="00417FDD" w:rsidRDefault="00AC10FC" w:rsidP="00417F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" w:author="Huawei" w:date="2021-12-30T15:00:00Z"/>
                <w:rFonts w:ascii="Arial" w:eastAsia="SimSun" w:hAnsi="Arial" w:cs="Arial"/>
                <w:sz w:val="18"/>
                <w:lang w:eastAsia="ja-JP"/>
              </w:rPr>
            </w:pPr>
            <w:ins w:id="78" w:author="Huawei" w:date="2021-12-30T15:13:00Z">
              <w:r w:rsidRPr="00AC10FC">
                <w:rPr>
                  <w:rFonts w:ascii="Arial" w:eastAsia="Batang" w:hAnsi="Arial"/>
                  <w:sz w:val="18"/>
                  <w:lang w:eastAsia="ko-KR"/>
                </w:rPr>
                <w:t>Requested SRS Transmission Characteristics</w:t>
              </w:r>
              <w:r>
                <w:rPr>
                  <w:rFonts w:ascii="Arial" w:eastAsia="Batang" w:hAnsi="Arial"/>
                  <w:sz w:val="18"/>
                  <w:lang w:eastAsia="ko-KR"/>
                </w:rPr>
                <w:t xml:space="preserve"> </w:t>
              </w:r>
            </w:ins>
          </w:p>
        </w:tc>
        <w:tc>
          <w:tcPr>
            <w:tcW w:w="1080" w:type="dxa"/>
          </w:tcPr>
          <w:p w14:paraId="04BCBDAF" w14:textId="77777777" w:rsidR="00417FDD" w:rsidRPr="00417FDD" w:rsidRDefault="00417FDD" w:rsidP="00417F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" w:author="Huawei" w:date="2021-12-30T15:00:00Z"/>
                <w:rFonts w:ascii="Arial" w:eastAsia="SimSun" w:hAnsi="Arial" w:cs="Arial"/>
                <w:sz w:val="18"/>
                <w:lang w:eastAsia="ja-JP"/>
              </w:rPr>
            </w:pPr>
            <w:ins w:id="80" w:author="Huawei" w:date="2021-12-30T15:00:00Z">
              <w:r w:rsidRPr="00417FDD">
                <w:rPr>
                  <w:rFonts w:ascii="Arial" w:eastAsia="SimSun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57C58916" w14:textId="77777777" w:rsidR="00417FDD" w:rsidRPr="00417FDD" w:rsidRDefault="00417FDD" w:rsidP="00417F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" w:author="Huawei" w:date="2021-12-30T15:00:00Z"/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5028F8C4" w14:textId="112E8231" w:rsidR="00417FDD" w:rsidRPr="00417FDD" w:rsidRDefault="00AC10FC" w:rsidP="00417F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" w:author="Huawei" w:date="2021-12-30T15:00:00Z"/>
                <w:rFonts w:ascii="Arial" w:eastAsia="SimSun" w:hAnsi="Arial" w:cs="Arial"/>
                <w:sz w:val="18"/>
                <w:lang w:eastAsia="ja-JP"/>
              </w:rPr>
            </w:pPr>
            <w:ins w:id="83" w:author="Huawei" w:date="2021-12-30T15:14:00Z">
              <w:r>
                <w:rPr>
                  <w:rFonts w:ascii="Arial" w:eastAsia="SimSun" w:hAnsi="Arial"/>
                  <w:sz w:val="18"/>
                  <w:lang w:eastAsia="ja-JP"/>
                </w:rPr>
                <w:t>OCTET STRING</w:t>
              </w:r>
            </w:ins>
          </w:p>
        </w:tc>
        <w:tc>
          <w:tcPr>
            <w:tcW w:w="2880" w:type="dxa"/>
          </w:tcPr>
          <w:p w14:paraId="4EDC66FF" w14:textId="2AAB5D6B" w:rsidR="00417FDD" w:rsidRPr="00417FDD" w:rsidRDefault="00AC10FC" w:rsidP="00417F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" w:author="Huawei" w:date="2021-12-30T15:00:00Z"/>
                <w:rFonts w:ascii="Arial" w:eastAsia="SimSun" w:hAnsi="Arial"/>
                <w:sz w:val="18"/>
                <w:lang w:eastAsia="ja-JP"/>
              </w:rPr>
            </w:pPr>
            <w:ins w:id="85" w:author="Huawei" w:date="2021-12-30T15:15:00Z">
              <w:r w:rsidRPr="00AC10FC">
                <w:rPr>
                  <w:rFonts w:ascii="Arial" w:eastAsia="Batang" w:hAnsi="Arial"/>
                  <w:sz w:val="18"/>
                  <w:lang w:eastAsia="ko-KR"/>
                </w:rPr>
                <w:t>Requested SRS Transmission Characteristics</w:t>
              </w:r>
              <w:r>
                <w:rPr>
                  <w:rFonts w:ascii="Arial" w:eastAsia="Batang" w:hAnsi="Arial"/>
                  <w:sz w:val="18"/>
                  <w:lang w:eastAsia="ko-KR"/>
                </w:rPr>
                <w:t>, as defined in TS 38.455 [x]</w:t>
              </w:r>
            </w:ins>
          </w:p>
        </w:tc>
      </w:tr>
      <w:tr w:rsidR="00AC10FC" w:rsidRPr="00417FDD" w14:paraId="7BBE6089" w14:textId="77777777" w:rsidTr="005F3AB5">
        <w:trPr>
          <w:ins w:id="86" w:author="Huawei" w:date="2021-12-30T15:15:00Z"/>
        </w:trPr>
        <w:tc>
          <w:tcPr>
            <w:tcW w:w="2448" w:type="dxa"/>
          </w:tcPr>
          <w:p w14:paraId="12ED8DD4" w14:textId="38F43323" w:rsidR="00AC10FC" w:rsidRPr="00AC10FC" w:rsidRDefault="00AC10FC" w:rsidP="00417F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" w:author="Huawei" w:date="2021-12-30T15:15:00Z"/>
                <w:rFonts w:ascii="Arial" w:eastAsiaTheme="minorEastAsia" w:hAnsi="Arial"/>
                <w:sz w:val="18"/>
                <w:lang w:eastAsia="zh-CN"/>
              </w:rPr>
            </w:pPr>
            <w:ins w:id="88" w:author="Huawei" w:date="2021-12-30T15:15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R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outing ID</w:t>
              </w:r>
            </w:ins>
          </w:p>
        </w:tc>
        <w:tc>
          <w:tcPr>
            <w:tcW w:w="1080" w:type="dxa"/>
          </w:tcPr>
          <w:p w14:paraId="3E66A6ED" w14:textId="0B5AA182" w:rsidR="00AC10FC" w:rsidRPr="00417FDD" w:rsidRDefault="00AC10FC" w:rsidP="00417F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" w:author="Huawei" w:date="2021-12-30T15:15:00Z"/>
                <w:rFonts w:ascii="Arial" w:eastAsia="SimSun" w:hAnsi="Arial"/>
                <w:sz w:val="18"/>
                <w:lang w:eastAsia="zh-CN"/>
              </w:rPr>
            </w:pPr>
            <w:ins w:id="90" w:author="Huawei" w:date="2021-12-30T15:15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031EB2AF" w14:textId="77777777" w:rsidR="00AC10FC" w:rsidRPr="00417FDD" w:rsidRDefault="00AC10FC" w:rsidP="00417F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" w:author="Huawei" w:date="2021-12-30T15:15:00Z"/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BB99C38" w14:textId="07D5B70A" w:rsidR="00AC10FC" w:rsidRDefault="00AC10FC" w:rsidP="00417F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" w:author="Huawei" w:date="2021-12-30T15:15:00Z"/>
                <w:rFonts w:ascii="Arial" w:eastAsia="SimSun" w:hAnsi="Arial"/>
                <w:sz w:val="18"/>
                <w:lang w:eastAsia="zh-CN"/>
              </w:rPr>
            </w:pPr>
            <w:ins w:id="93" w:author="Huawei" w:date="2021-12-30T15:19:00Z">
              <w:r w:rsidRPr="00AC10FC">
                <w:rPr>
                  <w:rFonts w:ascii="Arial" w:eastAsia="SimSun" w:hAnsi="Arial"/>
                  <w:sz w:val="18"/>
                  <w:lang w:eastAsia="zh-CN"/>
                </w:rPr>
                <w:t>OCTET STRING</w:t>
              </w:r>
            </w:ins>
          </w:p>
        </w:tc>
        <w:tc>
          <w:tcPr>
            <w:tcW w:w="2880" w:type="dxa"/>
          </w:tcPr>
          <w:p w14:paraId="2AAAF67A" w14:textId="2DF9EEC1" w:rsidR="00AC10FC" w:rsidRPr="00AC10FC" w:rsidRDefault="00203D80" w:rsidP="00203D8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" w:author="Huawei" w:date="2021-12-30T15:15:00Z"/>
                <w:rFonts w:ascii="Arial" w:eastAsia="Batang" w:hAnsi="Arial"/>
                <w:sz w:val="18"/>
                <w:lang w:eastAsia="ko-KR"/>
              </w:rPr>
            </w:pPr>
            <w:ins w:id="95" w:author="Huawei_20220119" w:date="2022-01-25T11:56:00Z">
              <w:r w:rsidRPr="00203D80">
                <w:rPr>
                  <w:rFonts w:ascii="Arial" w:eastAsia="Batang" w:hAnsi="Arial"/>
                  <w:sz w:val="18"/>
                  <w:lang w:eastAsia="ko-KR"/>
                </w:rPr>
                <w:t xml:space="preserve">The maximum length corresponds to </w:t>
              </w:r>
              <w:proofErr w:type="spellStart"/>
              <w:r w:rsidRPr="00203D80">
                <w:rPr>
                  <w:rFonts w:ascii="Arial" w:eastAsia="Batang" w:hAnsi="Arial"/>
                  <w:sz w:val="18"/>
                  <w:lang w:eastAsia="ko-KR"/>
                </w:rPr>
                <w:t>NfInstanceId</w:t>
              </w:r>
              <w:proofErr w:type="spellEnd"/>
              <w:r w:rsidRPr="00203D80">
                <w:rPr>
                  <w:rFonts w:ascii="Arial" w:eastAsia="Batang" w:hAnsi="Arial"/>
                  <w:sz w:val="18"/>
                  <w:lang w:eastAsia="ko-KR"/>
                </w:rPr>
                <w:t xml:space="preserve"> defined in TS 29.571 [</w:t>
              </w:r>
              <w:proofErr w:type="spellStart"/>
              <w:r>
                <w:rPr>
                  <w:rFonts w:ascii="Arial" w:eastAsia="Batang" w:hAnsi="Arial"/>
                  <w:sz w:val="18"/>
                  <w:lang w:eastAsia="ko-KR"/>
                </w:rPr>
                <w:t>xy</w:t>
              </w:r>
              <w:proofErr w:type="spellEnd"/>
              <w:r w:rsidRPr="00203D80">
                <w:rPr>
                  <w:rFonts w:ascii="Arial" w:eastAsia="Batang" w:hAnsi="Arial"/>
                  <w:sz w:val="18"/>
                  <w:lang w:eastAsia="ko-KR"/>
                </w:rPr>
                <w:t>]</w:t>
              </w:r>
            </w:ins>
          </w:p>
        </w:tc>
      </w:tr>
    </w:tbl>
    <w:p w14:paraId="4D717F79" w14:textId="77777777" w:rsidR="00417FDD" w:rsidRPr="00417FDD" w:rsidRDefault="00417FDD" w:rsidP="00417FDD">
      <w:pPr>
        <w:overflowPunct w:val="0"/>
        <w:autoSpaceDE w:val="0"/>
        <w:autoSpaceDN w:val="0"/>
        <w:adjustRightInd w:val="0"/>
        <w:textAlignment w:val="baseline"/>
        <w:rPr>
          <w:ins w:id="96" w:author="Huawei" w:date="2021-12-30T15:00:00Z"/>
          <w:rFonts w:eastAsia="SimSun"/>
          <w:lang w:eastAsia="zh-CN"/>
        </w:rPr>
      </w:pPr>
    </w:p>
    <w:p w14:paraId="07684D87" w14:textId="77777777" w:rsidR="009165A3" w:rsidRDefault="009165A3" w:rsidP="009165A3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7BC37B62" w14:textId="77777777" w:rsidR="004F1537" w:rsidRDefault="004F1537" w:rsidP="00141764">
      <w:pPr>
        <w:pStyle w:val="PL"/>
        <w:rPr>
          <w:noProof w:val="0"/>
        </w:rPr>
      </w:pPr>
    </w:p>
    <w:p w14:paraId="46956D1B" w14:textId="77777777" w:rsidR="009165A3" w:rsidRDefault="009165A3" w:rsidP="00141764">
      <w:pPr>
        <w:pStyle w:val="PL"/>
        <w:rPr>
          <w:noProof w:val="0"/>
        </w:rPr>
        <w:sectPr w:rsidR="009165A3" w:rsidSect="00E718B9">
          <w:footerReference w:type="default" r:id="rId8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4A7D3BEB" w14:textId="77777777" w:rsidR="009165A3" w:rsidRPr="00FD0425" w:rsidRDefault="009165A3" w:rsidP="009165A3">
      <w:pPr>
        <w:pStyle w:val="Heading3"/>
      </w:pPr>
      <w:bookmarkStart w:id="97" w:name="_Toc20955407"/>
      <w:bookmarkStart w:id="98" w:name="_Toc29991615"/>
      <w:bookmarkStart w:id="99" w:name="_Toc36556018"/>
      <w:bookmarkStart w:id="100" w:name="_Toc44497803"/>
      <w:bookmarkStart w:id="101" w:name="_Toc45108190"/>
      <w:bookmarkStart w:id="102" w:name="_Toc45901810"/>
      <w:bookmarkStart w:id="103" w:name="_Toc51850891"/>
      <w:bookmarkStart w:id="104" w:name="_Toc56693895"/>
      <w:bookmarkStart w:id="105" w:name="_Toc64447439"/>
      <w:bookmarkStart w:id="106" w:name="_Toc66286933"/>
      <w:bookmarkStart w:id="107" w:name="_Toc74151631"/>
      <w:bookmarkStart w:id="108" w:name="_Toc88654105"/>
      <w:r w:rsidRPr="00FD0425">
        <w:lastRenderedPageBreak/>
        <w:t>9.3.4</w:t>
      </w:r>
      <w:r w:rsidRPr="00FD0425">
        <w:tab/>
        <w:t>PDU Definitions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41708D66" w14:textId="77777777" w:rsidR="009165A3" w:rsidRPr="00FD0425" w:rsidRDefault="009165A3" w:rsidP="009165A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15ED5288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C83E207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A831057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1116C5BB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1AC4E9B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A506893" w14:textId="77777777" w:rsidR="009165A3" w:rsidRPr="00FD0425" w:rsidRDefault="009165A3" w:rsidP="009165A3">
      <w:pPr>
        <w:pStyle w:val="PL"/>
        <w:rPr>
          <w:snapToGrid w:val="0"/>
        </w:rPr>
      </w:pPr>
    </w:p>
    <w:p w14:paraId="39C8A831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61E94301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4CBC6A15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733E96F8" w14:textId="77777777" w:rsidR="009165A3" w:rsidRPr="00FD0425" w:rsidRDefault="009165A3" w:rsidP="009165A3">
      <w:pPr>
        <w:pStyle w:val="PL"/>
        <w:rPr>
          <w:snapToGrid w:val="0"/>
        </w:rPr>
      </w:pPr>
    </w:p>
    <w:p w14:paraId="4332A526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08F682CB" w14:textId="77777777" w:rsidR="009165A3" w:rsidRPr="00FD0425" w:rsidRDefault="009165A3" w:rsidP="009165A3">
      <w:pPr>
        <w:pStyle w:val="PL"/>
        <w:rPr>
          <w:snapToGrid w:val="0"/>
        </w:rPr>
      </w:pPr>
    </w:p>
    <w:p w14:paraId="74044D01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640B2675" w14:textId="77777777" w:rsidR="009165A3" w:rsidRPr="00FD0425" w:rsidRDefault="009165A3" w:rsidP="009165A3">
      <w:pPr>
        <w:pStyle w:val="PL"/>
        <w:rPr>
          <w:snapToGrid w:val="0"/>
        </w:rPr>
      </w:pPr>
    </w:p>
    <w:p w14:paraId="1ACF4387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C5E5089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9445DFA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7ED62139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7C58D00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0BF3E98" w14:textId="77777777" w:rsidR="009165A3" w:rsidRPr="00FD0425" w:rsidRDefault="009165A3" w:rsidP="009165A3">
      <w:pPr>
        <w:pStyle w:val="PL"/>
        <w:rPr>
          <w:snapToGrid w:val="0"/>
        </w:rPr>
      </w:pPr>
    </w:p>
    <w:p w14:paraId="73D14853" w14:textId="77777777" w:rsidR="009165A3" w:rsidRPr="00FD0425" w:rsidRDefault="009165A3" w:rsidP="009165A3">
      <w:pPr>
        <w:pStyle w:val="PL"/>
      </w:pPr>
      <w:r w:rsidRPr="00FD0425">
        <w:t>IMPORTS</w:t>
      </w:r>
    </w:p>
    <w:p w14:paraId="3ED082C7" w14:textId="77777777" w:rsidR="009165A3" w:rsidRPr="00FD0425" w:rsidRDefault="009165A3" w:rsidP="009165A3">
      <w:pPr>
        <w:pStyle w:val="PL"/>
      </w:pPr>
    </w:p>
    <w:p w14:paraId="6035D20D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0BC81AB0" w14:textId="77777777" w:rsidR="009165A3" w:rsidRPr="00FD0425" w:rsidRDefault="009165A3" w:rsidP="009165A3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16B47CE0" w14:textId="77777777" w:rsidR="009165A3" w:rsidRPr="00FD0425" w:rsidRDefault="009165A3" w:rsidP="009165A3">
      <w:pPr>
        <w:pStyle w:val="PL"/>
      </w:pPr>
      <w:r w:rsidRPr="00FD0425">
        <w:tab/>
        <w:t>AMF-UE-NGAP-ID,</w:t>
      </w:r>
    </w:p>
    <w:p w14:paraId="252753ED" w14:textId="77777777" w:rsidR="009165A3" w:rsidRPr="00FD0425" w:rsidRDefault="009165A3" w:rsidP="009165A3">
      <w:pPr>
        <w:pStyle w:val="PL"/>
      </w:pPr>
      <w:r w:rsidRPr="00FD0425">
        <w:tab/>
        <w:t>AS-SecurityInformation,</w:t>
      </w:r>
    </w:p>
    <w:p w14:paraId="70CB6790" w14:textId="77777777" w:rsidR="009165A3" w:rsidRPr="00FD0425" w:rsidRDefault="009165A3" w:rsidP="009165A3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4650EF8E" w14:textId="77777777" w:rsidR="009165A3" w:rsidRPr="00FD0425" w:rsidRDefault="009165A3" w:rsidP="009165A3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2A02F853" w14:textId="77777777" w:rsidR="009165A3" w:rsidRPr="00FD0425" w:rsidRDefault="009165A3" w:rsidP="009165A3">
      <w:pPr>
        <w:pStyle w:val="PL"/>
      </w:pPr>
      <w:r w:rsidRPr="00FD0425">
        <w:tab/>
        <w:t>Cause,</w:t>
      </w:r>
    </w:p>
    <w:p w14:paraId="4EFD448B" w14:textId="77777777" w:rsidR="009165A3" w:rsidRPr="00BF5E7B" w:rsidRDefault="009165A3" w:rsidP="009165A3">
      <w:pPr>
        <w:pStyle w:val="PL"/>
        <w:rPr>
          <w:snapToGrid w:val="0"/>
          <w:lang w:eastAsia="zh-CN"/>
        </w:rPr>
      </w:pPr>
      <w:bookmarkStart w:id="109" w:name="_Hlk514062653"/>
      <w:r w:rsidRPr="00BF5E7B">
        <w:rPr>
          <w:snapToGrid w:val="0"/>
          <w:lang w:eastAsia="zh-CN"/>
        </w:rPr>
        <w:tab/>
        <w:t>CellAndCapacityAssistanceInfo-EUTRA,</w:t>
      </w:r>
    </w:p>
    <w:p w14:paraId="653B71C5" w14:textId="77777777" w:rsidR="009165A3" w:rsidRDefault="009165A3" w:rsidP="009165A3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CellAndCapacityAssistanceInfo-NR,</w:t>
      </w:r>
    </w:p>
    <w:p w14:paraId="34887446" w14:textId="77777777" w:rsidR="009165A3" w:rsidRDefault="009165A3" w:rsidP="009165A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354E2">
        <w:rPr>
          <w:snapToGrid w:val="0"/>
          <w:lang w:eastAsia="zh-CN"/>
        </w:rPr>
        <w:t>CellAssistanceInfo-EUTRA,</w:t>
      </w:r>
    </w:p>
    <w:p w14:paraId="71E175DF" w14:textId="77777777" w:rsidR="009165A3" w:rsidRPr="000F65A4" w:rsidRDefault="009165A3" w:rsidP="009165A3">
      <w:pPr>
        <w:pStyle w:val="PL"/>
        <w:rPr>
          <w:snapToGrid w:val="0"/>
          <w:lang w:val="fr-FR" w:eastAsia="zh-CN"/>
        </w:rPr>
      </w:pPr>
      <w:r w:rsidRPr="00FD0425">
        <w:rPr>
          <w:snapToGrid w:val="0"/>
          <w:lang w:eastAsia="zh-CN"/>
        </w:rPr>
        <w:tab/>
      </w:r>
      <w:r w:rsidRPr="000F65A4">
        <w:rPr>
          <w:snapToGrid w:val="0"/>
          <w:lang w:val="fr-FR" w:eastAsia="zh-CN"/>
        </w:rPr>
        <w:t>CellAssistanceInfo-NR,</w:t>
      </w:r>
    </w:p>
    <w:bookmarkEnd w:id="109"/>
    <w:p w14:paraId="7173E10C" w14:textId="77777777" w:rsidR="009165A3" w:rsidRPr="000F65A4" w:rsidRDefault="009165A3" w:rsidP="009165A3">
      <w:pPr>
        <w:pStyle w:val="PL"/>
        <w:rPr>
          <w:lang w:val="fr-FR"/>
        </w:rPr>
      </w:pPr>
      <w:r w:rsidRPr="000F65A4">
        <w:rPr>
          <w:lang w:val="fr-FR"/>
        </w:rPr>
        <w:tab/>
        <w:t>CHOinformation-Req,</w:t>
      </w:r>
    </w:p>
    <w:p w14:paraId="058D7F13" w14:textId="77777777" w:rsidR="009165A3" w:rsidRPr="000F65A4" w:rsidRDefault="009165A3" w:rsidP="009165A3">
      <w:pPr>
        <w:pStyle w:val="PL"/>
        <w:rPr>
          <w:lang w:val="fr-FR"/>
        </w:rPr>
      </w:pPr>
      <w:r w:rsidRPr="000F65A4">
        <w:rPr>
          <w:lang w:val="fr-FR"/>
        </w:rPr>
        <w:tab/>
        <w:t>CHOinformation-Ack,</w:t>
      </w:r>
    </w:p>
    <w:p w14:paraId="2050BD2B" w14:textId="77777777" w:rsidR="009165A3" w:rsidRDefault="009165A3" w:rsidP="009165A3">
      <w:pPr>
        <w:pStyle w:val="PL"/>
      </w:pPr>
      <w:r w:rsidRPr="000F65A4">
        <w:rPr>
          <w:lang w:val="fr-FR"/>
        </w:rPr>
        <w:tab/>
      </w:r>
      <w:r>
        <w:t>CHO-MRDC-EarlyDataForwarding,</w:t>
      </w:r>
    </w:p>
    <w:p w14:paraId="5475D61D" w14:textId="77777777" w:rsidR="009165A3" w:rsidRPr="00B818AB" w:rsidRDefault="009165A3" w:rsidP="009165A3">
      <w:pPr>
        <w:pStyle w:val="PL"/>
      </w:pPr>
      <w:r w:rsidRPr="009354E2">
        <w:tab/>
        <w:t>CHO-MRDC-Indicator,</w:t>
      </w:r>
    </w:p>
    <w:p w14:paraId="47A3F8EA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789115CD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70FE4FC8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6747A4AA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4284F516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01BB12FB" w14:textId="77777777" w:rsidR="009165A3" w:rsidRPr="00FD0425" w:rsidRDefault="009165A3" w:rsidP="009165A3">
      <w:pPr>
        <w:pStyle w:val="PL"/>
      </w:pPr>
      <w:r w:rsidRPr="00FD0425">
        <w:rPr>
          <w:snapToGrid w:val="0"/>
        </w:rPr>
        <w:tab/>
        <w:t>TNLA-Failed-To-Setup-List,</w:t>
      </w:r>
    </w:p>
    <w:p w14:paraId="00D3CD54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5878AE16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28BB7707" w14:textId="77777777" w:rsidR="009165A3" w:rsidRPr="00A14F77" w:rsidRDefault="009165A3" w:rsidP="009165A3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3AD203A3" w14:textId="77777777" w:rsidR="009165A3" w:rsidRPr="00FD0425" w:rsidRDefault="009165A3" w:rsidP="009165A3">
      <w:pPr>
        <w:pStyle w:val="PL"/>
      </w:pPr>
      <w:r w:rsidRPr="00FD0425">
        <w:tab/>
        <w:t>DataTrafficResourceIndication,</w:t>
      </w:r>
    </w:p>
    <w:p w14:paraId="25E2519E" w14:textId="77777777" w:rsidR="009165A3" w:rsidRPr="00FD0425" w:rsidRDefault="009165A3" w:rsidP="009165A3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7661E639" w14:textId="77777777" w:rsidR="009165A3" w:rsidRPr="00FD0425" w:rsidRDefault="009165A3" w:rsidP="009165A3">
      <w:pPr>
        <w:pStyle w:val="PL"/>
      </w:pPr>
      <w:r w:rsidRPr="00FD0425">
        <w:lastRenderedPageBreak/>
        <w:tab/>
        <w:t>DesiredActNotificationLevel,</w:t>
      </w:r>
    </w:p>
    <w:p w14:paraId="24CA1205" w14:textId="77777777" w:rsidR="009165A3" w:rsidRPr="00FD0425" w:rsidRDefault="009165A3" w:rsidP="009165A3">
      <w:pPr>
        <w:pStyle w:val="PL"/>
      </w:pPr>
      <w:r w:rsidRPr="00FD0425">
        <w:tab/>
        <w:t>DRB-ID,</w:t>
      </w:r>
    </w:p>
    <w:p w14:paraId="77220049" w14:textId="77777777" w:rsidR="009165A3" w:rsidRPr="00FD0425" w:rsidRDefault="009165A3" w:rsidP="009165A3">
      <w:pPr>
        <w:pStyle w:val="PL"/>
      </w:pPr>
      <w:r w:rsidRPr="00FD0425">
        <w:tab/>
        <w:t>DRB-List,</w:t>
      </w:r>
    </w:p>
    <w:p w14:paraId="6E71F2BE" w14:textId="77777777" w:rsidR="009165A3" w:rsidRPr="00FD0425" w:rsidRDefault="009165A3" w:rsidP="009165A3">
      <w:pPr>
        <w:pStyle w:val="PL"/>
      </w:pPr>
      <w:r w:rsidRPr="00FD0425">
        <w:tab/>
        <w:t>DRB-Number,</w:t>
      </w:r>
    </w:p>
    <w:p w14:paraId="247A578A" w14:textId="77777777" w:rsidR="009165A3" w:rsidRDefault="009165A3" w:rsidP="009165A3">
      <w:pPr>
        <w:pStyle w:val="PL"/>
      </w:pPr>
      <w:r>
        <w:rPr>
          <w:snapToGrid w:val="0"/>
        </w:rPr>
        <w:tab/>
        <w:t>DRBsSubjectToDLDiscarding-List,</w:t>
      </w:r>
    </w:p>
    <w:p w14:paraId="047D0DFF" w14:textId="77777777" w:rsidR="009165A3" w:rsidRDefault="009165A3" w:rsidP="009165A3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4C8EA057" w14:textId="77777777" w:rsidR="009165A3" w:rsidRPr="00FD0425" w:rsidRDefault="009165A3" w:rsidP="009165A3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16AA05FF" w14:textId="77777777" w:rsidR="009165A3" w:rsidRPr="00FD0425" w:rsidRDefault="009165A3" w:rsidP="009165A3">
      <w:pPr>
        <w:pStyle w:val="PL"/>
        <w:rPr>
          <w:noProof w:val="0"/>
        </w:rPr>
      </w:pPr>
      <w:r w:rsidRPr="00FD0425">
        <w:rPr>
          <w:noProof w:val="0"/>
        </w:rPr>
        <w:tab/>
      </w:r>
      <w:r w:rsidRPr="00FD0425">
        <w:rPr>
          <w:noProof w:val="0"/>
          <w:snapToGrid w:val="0"/>
        </w:rPr>
        <w:t>DRBToQoSFlowMapping-List,</w:t>
      </w:r>
    </w:p>
    <w:p w14:paraId="13B4B9B1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17447BAB" w14:textId="77777777" w:rsidR="009165A3" w:rsidRPr="00FD0425" w:rsidRDefault="009165A3" w:rsidP="009165A3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noProof w:val="0"/>
          <w:snapToGrid w:val="0"/>
        </w:rPr>
        <w:t>ExpectedUEActivityBehaviour</w:t>
      </w:r>
      <w:r>
        <w:rPr>
          <w:noProof w:val="0"/>
          <w:snapToGrid w:val="0"/>
        </w:rPr>
        <w:t>,</w:t>
      </w:r>
    </w:p>
    <w:p w14:paraId="394903B9" w14:textId="77777777" w:rsidR="009165A3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41209750" w14:textId="77777777" w:rsidR="009165A3" w:rsidRDefault="009165A3" w:rsidP="009165A3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  <w:t>ExtendedUEIdentityIndexValue</w:t>
      </w:r>
      <w:r>
        <w:rPr>
          <w:snapToGrid w:val="0"/>
          <w:lang w:val="en-US" w:eastAsia="zh-CN"/>
        </w:rPr>
        <w:t>,</w:t>
      </w:r>
    </w:p>
    <w:p w14:paraId="1A59C05E" w14:textId="77777777" w:rsidR="009165A3" w:rsidRPr="00FD0425" w:rsidRDefault="009165A3" w:rsidP="009165A3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003583A2" w14:textId="77777777" w:rsidR="009165A3" w:rsidRDefault="009165A3" w:rsidP="009165A3">
      <w:pPr>
        <w:pStyle w:val="PL"/>
        <w:rPr>
          <w:snapToGrid w:val="0"/>
        </w:rPr>
      </w:pPr>
      <w:r w:rsidRPr="00FD0425">
        <w:tab/>
        <w:t>Global</w:t>
      </w:r>
      <w:r>
        <w:t>Cell</w:t>
      </w:r>
      <w:r w:rsidRPr="00FD0425">
        <w:t>-ID</w:t>
      </w:r>
      <w:r w:rsidRPr="00FD0425">
        <w:rPr>
          <w:snapToGrid w:val="0"/>
        </w:rPr>
        <w:t>,</w:t>
      </w:r>
    </w:p>
    <w:p w14:paraId="20079B25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5ED7A43F" w14:textId="77777777" w:rsidR="009165A3" w:rsidRPr="00FD0425" w:rsidRDefault="009165A3" w:rsidP="009165A3">
      <w:pPr>
        <w:pStyle w:val="PL"/>
      </w:pPr>
      <w:r w:rsidRPr="00FD0425">
        <w:tab/>
        <w:t>GlobalNG-RANCell-ID,</w:t>
      </w:r>
    </w:p>
    <w:p w14:paraId="11C4E9E5" w14:textId="77777777" w:rsidR="009165A3" w:rsidRPr="00FD0425" w:rsidRDefault="009165A3" w:rsidP="009165A3">
      <w:pPr>
        <w:pStyle w:val="PL"/>
      </w:pPr>
      <w:r w:rsidRPr="00FD0425">
        <w:tab/>
        <w:t>GUAMI,</w:t>
      </w:r>
    </w:p>
    <w:p w14:paraId="4A4DA3F9" w14:textId="77777777" w:rsidR="009165A3" w:rsidRPr="00FD0425" w:rsidRDefault="009165A3" w:rsidP="009165A3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InterfaceInstanceIndication,</w:t>
      </w:r>
    </w:p>
    <w:p w14:paraId="1F9860A0" w14:textId="77777777" w:rsidR="009165A3" w:rsidRPr="00FD0425" w:rsidRDefault="009165A3" w:rsidP="009165A3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33BF9372" w14:textId="77777777" w:rsidR="009165A3" w:rsidRPr="00FD0425" w:rsidRDefault="009165A3" w:rsidP="009165A3">
      <w:pPr>
        <w:pStyle w:val="PL"/>
        <w:rPr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LocationInformationSNReporting,</w:t>
      </w:r>
    </w:p>
    <w:p w14:paraId="57885487" w14:textId="77777777" w:rsidR="009165A3" w:rsidRPr="00FD0425" w:rsidRDefault="009165A3" w:rsidP="009165A3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LocationReportingInformation,</w:t>
      </w:r>
    </w:p>
    <w:p w14:paraId="241FB043" w14:textId="77777777" w:rsidR="009165A3" w:rsidRPr="00FD0425" w:rsidRDefault="009165A3" w:rsidP="009165A3">
      <w:pPr>
        <w:pStyle w:val="PL"/>
      </w:pPr>
      <w:r w:rsidRPr="00FD0425">
        <w:tab/>
        <w:t>LowerLayerPresenceStatusChange,</w:t>
      </w:r>
    </w:p>
    <w:p w14:paraId="6EB9BF6C" w14:textId="77777777" w:rsidR="009165A3" w:rsidRPr="00DA6DDA" w:rsidRDefault="009165A3" w:rsidP="009165A3">
      <w:pPr>
        <w:pStyle w:val="PL"/>
      </w:pPr>
      <w:r w:rsidRPr="00FD0425">
        <w:tab/>
      </w:r>
      <w:r w:rsidRPr="009354E2">
        <w:t>LTEUESidelinkAggregateMaximumBitRate,</w:t>
      </w:r>
    </w:p>
    <w:p w14:paraId="66F17E34" w14:textId="77777777" w:rsidR="009165A3" w:rsidRPr="00DA6DDA" w:rsidRDefault="009165A3" w:rsidP="009165A3">
      <w:pPr>
        <w:pStyle w:val="PL"/>
      </w:pPr>
      <w:r w:rsidRPr="00FD0425">
        <w:tab/>
      </w:r>
      <w:r w:rsidRPr="009354E2">
        <w:t>LTEV2XServicesAuthorized,</w:t>
      </w:r>
    </w:p>
    <w:p w14:paraId="5983875A" w14:textId="77777777" w:rsidR="009165A3" w:rsidRPr="00FD0425" w:rsidRDefault="009165A3" w:rsidP="009165A3">
      <w:pPr>
        <w:pStyle w:val="PL"/>
      </w:pPr>
      <w:r w:rsidRPr="00FD0425">
        <w:tab/>
        <w:t>MR-DC-ResourceCoordinationInfo,</w:t>
      </w:r>
    </w:p>
    <w:p w14:paraId="25EC6834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79666AEE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692116B5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35710D79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4D1EAE21" w14:textId="77777777" w:rsidR="009165A3" w:rsidRPr="00FD0425" w:rsidRDefault="009165A3" w:rsidP="009165A3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2D0AF34B" w14:textId="77777777" w:rsidR="009165A3" w:rsidRPr="00FD0425" w:rsidRDefault="009165A3" w:rsidP="009165A3">
      <w:pPr>
        <w:pStyle w:val="PL"/>
      </w:pPr>
      <w:r w:rsidRPr="00FD0425">
        <w:tab/>
      </w:r>
      <w:bookmarkStart w:id="110" w:name="_Hlk515435313"/>
      <w:r w:rsidRPr="00FD0425">
        <w:t>MaskedIMEISV</w:t>
      </w:r>
      <w:bookmarkEnd w:id="110"/>
      <w:r w:rsidRPr="00FD0425">
        <w:t>,</w:t>
      </w:r>
    </w:p>
    <w:p w14:paraId="18244CC8" w14:textId="77777777" w:rsidR="009165A3" w:rsidRDefault="009165A3" w:rsidP="009165A3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rFonts w:eastAsia="SimSun"/>
          <w:snapToGrid w:val="0"/>
        </w:rPr>
        <w:t>,</w:t>
      </w:r>
    </w:p>
    <w:p w14:paraId="43A2418A" w14:textId="77777777" w:rsidR="009165A3" w:rsidRPr="00283AA6" w:rsidRDefault="009165A3" w:rsidP="009165A3">
      <w:pPr>
        <w:pStyle w:val="PL"/>
      </w:pPr>
      <w:r>
        <w:rPr>
          <w:rFonts w:eastAsia="SimSun"/>
          <w:snapToGrid w:val="0"/>
        </w:rPr>
        <w:tab/>
        <w:t>MDTPLMNList,</w:t>
      </w:r>
    </w:p>
    <w:p w14:paraId="42B91D67" w14:textId="77777777" w:rsidR="009165A3" w:rsidRPr="00FD0425" w:rsidRDefault="009165A3" w:rsidP="009165A3">
      <w:pPr>
        <w:pStyle w:val="PL"/>
      </w:pPr>
      <w:r w:rsidRPr="00FD0425">
        <w:tab/>
        <w:t>MobilityRestrictionList,</w:t>
      </w:r>
    </w:p>
    <w:p w14:paraId="52A9E331" w14:textId="77777777" w:rsidR="009165A3" w:rsidRPr="00FD0425" w:rsidRDefault="009165A3" w:rsidP="009165A3">
      <w:pPr>
        <w:pStyle w:val="PL"/>
      </w:pPr>
      <w:r w:rsidRPr="00FD0425">
        <w:tab/>
        <w:t>NG-RAN-Cell-Identity,</w:t>
      </w:r>
    </w:p>
    <w:p w14:paraId="5A7DA26B" w14:textId="77777777" w:rsidR="009165A3" w:rsidRPr="00FD0425" w:rsidRDefault="009165A3" w:rsidP="009165A3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20CCD7FC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NR-CGI,</w:t>
      </w:r>
    </w:p>
    <w:p w14:paraId="6D86B4B6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NE-DC-TDM-Pattern,</w:t>
      </w:r>
    </w:p>
    <w:p w14:paraId="63CFA5F9" w14:textId="77777777" w:rsidR="009165A3" w:rsidRPr="00DA6DDA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NRUESidelinkAggregateMaximumBitRate,</w:t>
      </w:r>
    </w:p>
    <w:p w14:paraId="301F250A" w14:textId="77777777" w:rsidR="009165A3" w:rsidRPr="00DA6DDA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NRV2XServicesAuthorized,</w:t>
      </w:r>
    </w:p>
    <w:p w14:paraId="35DCB378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6EDDDD54" w14:textId="77777777" w:rsidR="009165A3" w:rsidRDefault="009165A3" w:rsidP="009165A3">
      <w:pPr>
        <w:pStyle w:val="PL"/>
        <w:rPr>
          <w:snapToGrid w:val="0"/>
        </w:rPr>
      </w:pPr>
      <w:r w:rsidRPr="00E9384B">
        <w:rPr>
          <w:snapToGrid w:val="0"/>
        </w:rPr>
        <w:tab/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5080DE72" w14:textId="77777777" w:rsidR="009165A3" w:rsidRPr="00FD0425" w:rsidRDefault="009165A3" w:rsidP="009165A3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7AE289DC" w14:textId="77777777" w:rsidR="009165A3" w:rsidRDefault="009165A3" w:rsidP="009165A3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5FCFC3F1" w14:textId="77777777" w:rsidR="009165A3" w:rsidRPr="00FD0425" w:rsidRDefault="009165A3" w:rsidP="009165A3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409CDAAE" w14:textId="77777777" w:rsidR="009165A3" w:rsidRPr="00FD0425" w:rsidRDefault="009165A3" w:rsidP="009165A3">
      <w:pPr>
        <w:pStyle w:val="PL"/>
      </w:pPr>
      <w:r w:rsidRPr="00FD0425">
        <w:tab/>
        <w:t>PDCPChangeIndication,</w:t>
      </w:r>
    </w:p>
    <w:p w14:paraId="5C7E0ECA" w14:textId="77777777" w:rsidR="009165A3" w:rsidRPr="00FD0425" w:rsidRDefault="009165A3" w:rsidP="009165A3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6B0A4375" w14:textId="77777777" w:rsidR="009165A3" w:rsidRPr="00FD0425" w:rsidRDefault="009165A3" w:rsidP="009165A3">
      <w:pPr>
        <w:pStyle w:val="PL"/>
        <w:rPr>
          <w:noProof w:val="0"/>
        </w:rPr>
      </w:pPr>
      <w:r w:rsidRPr="00FD0425">
        <w:tab/>
      </w:r>
      <w:r w:rsidRPr="00FD0425">
        <w:rPr>
          <w:noProof w:val="0"/>
          <w:snapToGrid w:val="0"/>
        </w:rPr>
        <w:t>PDUSession</w:t>
      </w:r>
      <w:r w:rsidRPr="00FD0425">
        <w:rPr>
          <w:noProof w:val="0"/>
        </w:rPr>
        <w:t>-ID,</w:t>
      </w:r>
    </w:p>
    <w:p w14:paraId="03CAC4D0" w14:textId="77777777" w:rsidR="009165A3" w:rsidRPr="00FD0425" w:rsidRDefault="009165A3" w:rsidP="009165A3">
      <w:pPr>
        <w:pStyle w:val="PL"/>
      </w:pPr>
      <w:r w:rsidRPr="00FD0425">
        <w:tab/>
        <w:t>PDUSession-List,</w:t>
      </w:r>
    </w:p>
    <w:p w14:paraId="14ED02DB" w14:textId="77777777" w:rsidR="009165A3" w:rsidRPr="00FD0425" w:rsidRDefault="009165A3" w:rsidP="009165A3">
      <w:pPr>
        <w:pStyle w:val="PL"/>
      </w:pPr>
      <w:r w:rsidRPr="00FD0425">
        <w:tab/>
        <w:t>PDUSession-List-withCause,</w:t>
      </w:r>
    </w:p>
    <w:p w14:paraId="6393543D" w14:textId="77777777" w:rsidR="009165A3" w:rsidRPr="00FD0425" w:rsidRDefault="009165A3" w:rsidP="009165A3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26138958" w14:textId="77777777" w:rsidR="009165A3" w:rsidRPr="00FD0425" w:rsidRDefault="009165A3" w:rsidP="009165A3">
      <w:pPr>
        <w:pStyle w:val="PL"/>
      </w:pPr>
      <w:r w:rsidRPr="00FD0425">
        <w:tab/>
        <w:t>PDUSession-List-withDataForwardingRequest,</w:t>
      </w:r>
    </w:p>
    <w:p w14:paraId="5688BEFF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57142828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PDUSessionResourcesNotAdmitted-List,</w:t>
      </w:r>
    </w:p>
    <w:p w14:paraId="3B557979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5921E2DC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0408EBD7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654C4961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3AA809DF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5B8F7E9C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2AF91545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30B1AF71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2BA43E72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56FC5E53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2ABB77DC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74F2075D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04116FD4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2BFBC101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7428048C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3E43701C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3C30C8C0" w14:textId="77777777" w:rsidR="009165A3" w:rsidRPr="00FD0425" w:rsidRDefault="009165A3" w:rsidP="009165A3">
      <w:pPr>
        <w:pStyle w:val="PL"/>
      </w:pPr>
      <w:r w:rsidRPr="00FD0425">
        <w:tab/>
        <w:t>PDUSessionResourceModRqdInfo-SNterminated,</w:t>
      </w:r>
    </w:p>
    <w:p w14:paraId="36923AC7" w14:textId="77777777" w:rsidR="009165A3" w:rsidRPr="00FD0425" w:rsidRDefault="009165A3" w:rsidP="009165A3">
      <w:pPr>
        <w:pStyle w:val="PL"/>
      </w:pPr>
      <w:r w:rsidRPr="00FD0425">
        <w:tab/>
        <w:t>PDUSessionResourceModRqdInfo-MNterminated,</w:t>
      </w:r>
    </w:p>
    <w:p w14:paraId="22E5B3A5" w14:textId="77777777" w:rsidR="009165A3" w:rsidRPr="00FD0425" w:rsidRDefault="009165A3" w:rsidP="009165A3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61298221" w14:textId="77777777" w:rsidR="009165A3" w:rsidRPr="00DA6DDA" w:rsidRDefault="009165A3" w:rsidP="009165A3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107206E1" w14:textId="77777777" w:rsidR="009165A3" w:rsidRPr="00FD0425" w:rsidRDefault="009165A3" w:rsidP="009165A3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017EA5E2" w14:textId="77777777" w:rsidR="009165A3" w:rsidRPr="00FD0425" w:rsidRDefault="009165A3" w:rsidP="009165A3">
      <w:pPr>
        <w:pStyle w:val="PL"/>
      </w:pPr>
      <w:r w:rsidRPr="00FD0425">
        <w:tab/>
        <w:t>QoSFlowNotificationControlIndicationInfo,</w:t>
      </w:r>
    </w:p>
    <w:p w14:paraId="72AE6ECB" w14:textId="77777777" w:rsidR="009165A3" w:rsidRPr="00FD0425" w:rsidRDefault="009165A3" w:rsidP="009165A3">
      <w:pPr>
        <w:pStyle w:val="PL"/>
        <w:rPr>
          <w:noProof w:val="0"/>
        </w:rPr>
      </w:pPr>
      <w:r w:rsidRPr="00FD0425">
        <w:rPr>
          <w:noProof w:val="0"/>
        </w:rPr>
        <w:tab/>
        <w:t>QoSFlows-List,</w:t>
      </w:r>
    </w:p>
    <w:p w14:paraId="28DD5B95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4F0F2F7B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149D5F0C" w14:textId="77777777" w:rsidR="009165A3" w:rsidRPr="00FD0425" w:rsidRDefault="009165A3" w:rsidP="009165A3">
      <w:pPr>
        <w:pStyle w:val="PL"/>
      </w:pPr>
      <w:r w:rsidRPr="00FD0425">
        <w:tab/>
        <w:t>ResetResponseTypeInfo,</w:t>
      </w:r>
    </w:p>
    <w:p w14:paraId="74540F45" w14:textId="77777777" w:rsidR="009165A3" w:rsidRPr="00FD0425" w:rsidRDefault="009165A3" w:rsidP="009165A3">
      <w:pPr>
        <w:pStyle w:val="PL"/>
      </w:pPr>
      <w:r w:rsidRPr="00FD0425">
        <w:tab/>
        <w:t>RFSP-Index,</w:t>
      </w:r>
    </w:p>
    <w:p w14:paraId="57DAC7F2" w14:textId="77777777" w:rsidR="009165A3" w:rsidRPr="00FD0425" w:rsidRDefault="009165A3" w:rsidP="009165A3">
      <w:pPr>
        <w:pStyle w:val="PL"/>
      </w:pPr>
      <w:r w:rsidRPr="00FD0425">
        <w:tab/>
        <w:t>RRCConfigIndication,</w:t>
      </w:r>
    </w:p>
    <w:p w14:paraId="7F356EBE" w14:textId="77777777" w:rsidR="009165A3" w:rsidRPr="00FD0425" w:rsidRDefault="009165A3" w:rsidP="009165A3">
      <w:pPr>
        <w:pStyle w:val="PL"/>
      </w:pPr>
      <w:r w:rsidRPr="00FD0425">
        <w:tab/>
        <w:t>RRCResumeCause,</w:t>
      </w:r>
    </w:p>
    <w:p w14:paraId="3FE67B70" w14:textId="77777777" w:rsidR="009165A3" w:rsidRPr="00FD0425" w:rsidRDefault="009165A3" w:rsidP="009165A3">
      <w:pPr>
        <w:pStyle w:val="PL"/>
      </w:pPr>
      <w:r w:rsidRPr="00FD0425">
        <w:tab/>
        <w:t>SCGConfigurationQuery,</w:t>
      </w:r>
    </w:p>
    <w:p w14:paraId="081A60D1" w14:textId="77777777" w:rsidR="009165A3" w:rsidRPr="00FD0425" w:rsidRDefault="009165A3" w:rsidP="009165A3">
      <w:pPr>
        <w:pStyle w:val="PL"/>
      </w:pPr>
      <w:r w:rsidRPr="00FD0425">
        <w:tab/>
        <w:t>SecurityIndication,</w:t>
      </w:r>
    </w:p>
    <w:p w14:paraId="7700DF54" w14:textId="77777777" w:rsidR="009165A3" w:rsidRPr="00FD0425" w:rsidRDefault="009165A3" w:rsidP="009165A3">
      <w:pPr>
        <w:pStyle w:val="PL"/>
      </w:pPr>
      <w:r w:rsidRPr="00FD0425">
        <w:tab/>
        <w:t>S-NG-RANnode-SecurityKey,</w:t>
      </w:r>
    </w:p>
    <w:p w14:paraId="77849C90" w14:textId="77777777" w:rsidR="009165A3" w:rsidRPr="00FD0425" w:rsidRDefault="009165A3" w:rsidP="009165A3">
      <w:pPr>
        <w:pStyle w:val="PL"/>
      </w:pPr>
      <w:r w:rsidRPr="00FD0425">
        <w:tab/>
        <w:t>SpectrumSharingGroupID,</w:t>
      </w:r>
    </w:p>
    <w:p w14:paraId="357734AD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392CAE22" w14:textId="77777777" w:rsidR="009165A3" w:rsidRPr="00FD0425" w:rsidRDefault="009165A3" w:rsidP="009165A3">
      <w:pPr>
        <w:pStyle w:val="PL"/>
      </w:pPr>
      <w:r w:rsidRPr="00FD0425">
        <w:tab/>
        <w:t>S-NG-RANnode-Addition-Trigger-Ind,</w:t>
      </w:r>
    </w:p>
    <w:p w14:paraId="02212DAA" w14:textId="77777777" w:rsidR="009165A3" w:rsidRPr="00FD0425" w:rsidRDefault="009165A3" w:rsidP="009165A3">
      <w:pPr>
        <w:pStyle w:val="PL"/>
      </w:pPr>
      <w:r w:rsidRPr="00FD0425">
        <w:tab/>
        <w:t>S-NSSAI,</w:t>
      </w:r>
    </w:p>
    <w:p w14:paraId="4DE18808" w14:textId="77777777" w:rsidR="009165A3" w:rsidRDefault="009165A3" w:rsidP="009165A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TargetCellList,</w:t>
      </w:r>
    </w:p>
    <w:p w14:paraId="602C7A5E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  <w:t>TAISupport-List,</w:t>
      </w:r>
    </w:p>
    <w:p w14:paraId="255F425D" w14:textId="77777777" w:rsidR="009165A3" w:rsidRPr="00FD0425" w:rsidRDefault="009165A3" w:rsidP="009165A3">
      <w:pPr>
        <w:pStyle w:val="PL"/>
      </w:pPr>
      <w:r w:rsidRPr="00FD0425">
        <w:tab/>
        <w:t>Target-CGI,</w:t>
      </w:r>
    </w:p>
    <w:p w14:paraId="5281B7EF" w14:textId="77777777" w:rsidR="009165A3" w:rsidRPr="00FD0425" w:rsidRDefault="009165A3" w:rsidP="009165A3">
      <w:pPr>
        <w:pStyle w:val="PL"/>
      </w:pPr>
      <w:r w:rsidRPr="00FD0425">
        <w:rPr>
          <w:noProof w:val="0"/>
          <w:snapToGrid w:val="0"/>
        </w:rPr>
        <w:tab/>
        <w:t>TimeToWait,</w:t>
      </w:r>
    </w:p>
    <w:p w14:paraId="557A36F8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4C9BBE8E" w14:textId="77777777" w:rsidR="009165A3" w:rsidRPr="00FD0425" w:rsidRDefault="009165A3" w:rsidP="009165A3">
      <w:pPr>
        <w:pStyle w:val="PL"/>
      </w:pPr>
      <w:r w:rsidRPr="00FD0425">
        <w:tab/>
        <w:t>UEAggregateMaximumBitRate,</w:t>
      </w:r>
    </w:p>
    <w:p w14:paraId="0DEA2E19" w14:textId="77777777" w:rsidR="009165A3" w:rsidRPr="00FD0425" w:rsidRDefault="009165A3" w:rsidP="009165A3">
      <w:pPr>
        <w:pStyle w:val="PL"/>
      </w:pPr>
      <w:r w:rsidRPr="00FD0425">
        <w:tab/>
        <w:t>UEContextID,</w:t>
      </w:r>
    </w:p>
    <w:p w14:paraId="6BF726C2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0396CABB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4AEC0AED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noProof w:val="0"/>
          <w:szCs w:val="16"/>
        </w:rPr>
        <w:t>UEHistoryInformation,</w:t>
      </w:r>
    </w:p>
    <w:p w14:paraId="5C6BF944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3546975F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7029E00A" w14:textId="77777777" w:rsidR="009165A3" w:rsidRPr="000C6E99" w:rsidRDefault="009165A3" w:rsidP="009165A3">
      <w:pPr>
        <w:pStyle w:val="PL"/>
      </w:pPr>
      <w:r w:rsidRPr="00FD0425">
        <w:tab/>
      </w:r>
      <w:r w:rsidRPr="000C6E99">
        <w:rPr>
          <w:rFonts w:hint="eastAsia"/>
        </w:rPr>
        <w:t>UERadioCapabilityID</w:t>
      </w:r>
      <w:r>
        <w:t>,</w:t>
      </w:r>
    </w:p>
    <w:p w14:paraId="1184D93F" w14:textId="77777777" w:rsidR="009165A3" w:rsidRPr="00FD0425" w:rsidRDefault="009165A3" w:rsidP="009165A3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308EF1DF" w14:textId="77777777" w:rsidR="009165A3" w:rsidRPr="00FD0425" w:rsidRDefault="009165A3" w:rsidP="009165A3">
      <w:pPr>
        <w:pStyle w:val="PL"/>
      </w:pPr>
      <w:r w:rsidRPr="00FD0425">
        <w:tab/>
        <w:t>UESecurityCapabilities,</w:t>
      </w:r>
    </w:p>
    <w:p w14:paraId="76E1C363" w14:textId="77777777" w:rsidR="009165A3" w:rsidRPr="00FD0425" w:rsidRDefault="009165A3" w:rsidP="009165A3">
      <w:pPr>
        <w:pStyle w:val="PL"/>
      </w:pPr>
      <w:r w:rsidRPr="00FD0425">
        <w:tab/>
        <w:t>UPTransportLayerInformation,</w:t>
      </w:r>
    </w:p>
    <w:p w14:paraId="4E11A2D4" w14:textId="77777777" w:rsidR="009165A3" w:rsidRPr="00FD0425" w:rsidRDefault="009165A3" w:rsidP="009165A3">
      <w:pPr>
        <w:pStyle w:val="PL"/>
      </w:pPr>
      <w:r w:rsidRPr="00FD0425">
        <w:lastRenderedPageBreak/>
        <w:tab/>
      </w:r>
      <w:r w:rsidRPr="00FD0425">
        <w:rPr>
          <w:snapToGrid w:val="0"/>
        </w:rPr>
        <w:t>UserPlaneTrafficActivityReport,</w:t>
      </w:r>
    </w:p>
    <w:p w14:paraId="15A06E38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46B10D98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1163635A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2CE73316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3C9FA018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52CD8F09" w14:textId="77777777" w:rsidR="009165A3" w:rsidRPr="00FD0425" w:rsidRDefault="009165A3" w:rsidP="009165A3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32F52FB3" w14:textId="77777777" w:rsidR="009165A3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14:paraId="0333C14B" w14:textId="77777777" w:rsidR="009165A3" w:rsidRPr="00F35F02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InitiatingCondition-FailureIndication,</w:t>
      </w:r>
    </w:p>
    <w:p w14:paraId="738B16DC" w14:textId="77777777" w:rsidR="009165A3" w:rsidRPr="00F35F02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14:paraId="39F8F41B" w14:textId="77777777" w:rsidR="009165A3" w:rsidRPr="009354E2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14:paraId="1EB975DE" w14:textId="77777777" w:rsidR="009165A3" w:rsidRPr="00F35F02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C-RNTI,</w:t>
      </w:r>
    </w:p>
    <w:p w14:paraId="4BEB991E" w14:textId="77777777" w:rsidR="009165A3" w:rsidRPr="009354E2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14:paraId="285DFB14" w14:textId="77777777" w:rsidR="009165A3" w:rsidRPr="00F35F02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3875E650" w14:textId="77777777" w:rsidR="009165A3" w:rsidRPr="00F35F02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14:paraId="1E115FCF" w14:textId="77777777" w:rsidR="009165A3" w:rsidRPr="00F35F02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1B954C63" w14:textId="77777777" w:rsidR="009165A3" w:rsidRPr="00F35F02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49A030AE" w14:textId="77777777" w:rsidR="009165A3" w:rsidRPr="00F35F02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21785E53" w14:textId="77777777" w:rsidR="009165A3" w:rsidRPr="00D826C0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21C76B33" w14:textId="77777777" w:rsidR="009165A3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7A683D38" w14:textId="77777777" w:rsidR="009165A3" w:rsidRPr="009354E2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14:paraId="0C01884E" w14:textId="77777777" w:rsidR="009165A3" w:rsidRPr="009354E2" w:rsidRDefault="009165A3" w:rsidP="009165A3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31D6CEA9" w14:textId="77777777" w:rsidR="009165A3" w:rsidRPr="00F35F02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ACHReportInformation</w:t>
      </w:r>
      <w:r>
        <w:rPr>
          <w:snapToGrid w:val="0"/>
        </w:rPr>
        <w:t>,</w:t>
      </w:r>
    </w:p>
    <w:p w14:paraId="18C2F753" w14:textId="77777777" w:rsidR="009165A3" w:rsidDel="00572A3A" w:rsidRDefault="009165A3" w:rsidP="009165A3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0A96DB09" w14:textId="77777777" w:rsidR="009165A3" w:rsidRDefault="009165A3" w:rsidP="009165A3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r>
        <w:rPr>
          <w:rFonts w:eastAsia="SimSun"/>
          <w:snapToGrid w:val="0"/>
        </w:rPr>
        <w:t>,</w:t>
      </w:r>
    </w:p>
    <w:p w14:paraId="585D9E5E" w14:textId="77777777" w:rsidR="009165A3" w:rsidRDefault="009165A3" w:rsidP="009165A3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SCGIndicator</w:t>
      </w:r>
      <w:r>
        <w:rPr>
          <w:rFonts w:hint="eastAsia"/>
          <w:snapToGrid w:val="0"/>
          <w:lang w:val="en-US" w:eastAsia="zh-CN"/>
        </w:rPr>
        <w:t>,</w:t>
      </w:r>
    </w:p>
    <w:p w14:paraId="1A915B89" w14:textId="2A5716D9" w:rsidR="009165A3" w:rsidRPr="000F65A4" w:rsidRDefault="009165A3" w:rsidP="009165A3">
      <w:pPr>
        <w:pStyle w:val="PL"/>
        <w:rPr>
          <w:ins w:id="111" w:author="Huawei" w:date="2021-12-30T15:32:00Z"/>
          <w:snapToGrid w:val="0"/>
          <w:lang w:val="fr-FR" w:eastAsia="zh-CN"/>
        </w:rPr>
      </w:pPr>
      <w:r>
        <w:rPr>
          <w:snapToGrid w:val="0"/>
        </w:rPr>
        <w:tab/>
      </w:r>
      <w:r w:rsidRPr="000F65A4">
        <w:rPr>
          <w:rFonts w:hint="eastAsia"/>
          <w:snapToGrid w:val="0"/>
          <w:lang w:val="fr-FR" w:eastAsia="zh-CN"/>
        </w:rPr>
        <w:t>UESpecificDRX</w:t>
      </w:r>
      <w:ins w:id="112" w:author="Huawei" w:date="2021-12-30T15:32:00Z">
        <w:r w:rsidR="00DF6181" w:rsidRPr="000F65A4">
          <w:rPr>
            <w:snapToGrid w:val="0"/>
            <w:lang w:val="fr-FR" w:eastAsia="zh-CN"/>
          </w:rPr>
          <w:t>,</w:t>
        </w:r>
      </w:ins>
    </w:p>
    <w:p w14:paraId="6A1449C9" w14:textId="6A8233D0" w:rsidR="00DF6181" w:rsidRPr="000F65A4" w:rsidRDefault="00DF6181" w:rsidP="009165A3">
      <w:pPr>
        <w:pStyle w:val="PL"/>
        <w:rPr>
          <w:lang w:val="fr-FR" w:eastAsia="zh-CN"/>
        </w:rPr>
      </w:pPr>
      <w:ins w:id="113" w:author="Huawei" w:date="2021-12-30T15:32:00Z">
        <w:r w:rsidRPr="000F65A4">
          <w:rPr>
            <w:snapToGrid w:val="0"/>
            <w:lang w:val="fr-FR"/>
          </w:rPr>
          <w:tab/>
          <w:t>PositioningInformation</w:t>
        </w:r>
      </w:ins>
    </w:p>
    <w:p w14:paraId="55715303" w14:textId="77777777" w:rsidR="009165A3" w:rsidRPr="000F65A4" w:rsidRDefault="009165A3" w:rsidP="009165A3">
      <w:pPr>
        <w:pStyle w:val="PL"/>
        <w:rPr>
          <w:snapToGrid w:val="0"/>
          <w:lang w:val="fr-FR"/>
        </w:rPr>
      </w:pPr>
    </w:p>
    <w:p w14:paraId="778A756D" w14:textId="77777777" w:rsidR="009165A3" w:rsidRPr="000F65A4" w:rsidRDefault="009165A3" w:rsidP="009165A3">
      <w:pPr>
        <w:pStyle w:val="PL"/>
        <w:rPr>
          <w:lang w:val="fr-FR"/>
        </w:rPr>
      </w:pPr>
    </w:p>
    <w:p w14:paraId="15C7C08D" w14:textId="77777777" w:rsidR="009165A3" w:rsidRPr="000F65A4" w:rsidRDefault="009165A3" w:rsidP="009165A3">
      <w:pPr>
        <w:pStyle w:val="PL"/>
        <w:rPr>
          <w:snapToGrid w:val="0"/>
          <w:lang w:val="fr-FR"/>
        </w:rPr>
      </w:pPr>
      <w:r w:rsidRPr="000F65A4">
        <w:rPr>
          <w:snapToGrid w:val="0"/>
          <w:lang w:val="fr-FR"/>
        </w:rPr>
        <w:t>FROM XnAP-IEs</w:t>
      </w:r>
    </w:p>
    <w:p w14:paraId="2B328EB5" w14:textId="77777777" w:rsidR="009165A3" w:rsidRPr="000F65A4" w:rsidRDefault="009165A3" w:rsidP="009165A3">
      <w:pPr>
        <w:pStyle w:val="PL"/>
        <w:rPr>
          <w:snapToGrid w:val="0"/>
          <w:lang w:val="fr-FR"/>
        </w:rPr>
      </w:pPr>
    </w:p>
    <w:p w14:paraId="4D99730B" w14:textId="77777777" w:rsidR="009165A3" w:rsidRPr="000F65A4" w:rsidRDefault="009165A3" w:rsidP="009165A3">
      <w:pPr>
        <w:pStyle w:val="PL"/>
        <w:rPr>
          <w:snapToGrid w:val="0"/>
          <w:lang w:val="fr-FR"/>
        </w:rPr>
      </w:pPr>
      <w:r w:rsidRPr="000F65A4">
        <w:rPr>
          <w:snapToGrid w:val="0"/>
          <w:lang w:val="fr-FR"/>
        </w:rPr>
        <w:tab/>
        <w:t>PrivateIE-Container{},</w:t>
      </w:r>
    </w:p>
    <w:p w14:paraId="12DF5D2B" w14:textId="77777777" w:rsidR="009165A3" w:rsidRPr="000F65A4" w:rsidRDefault="009165A3" w:rsidP="009165A3">
      <w:pPr>
        <w:pStyle w:val="PL"/>
        <w:rPr>
          <w:snapToGrid w:val="0"/>
          <w:lang w:val="fr-FR"/>
        </w:rPr>
      </w:pPr>
      <w:r w:rsidRPr="000F65A4">
        <w:rPr>
          <w:snapToGrid w:val="0"/>
          <w:lang w:val="fr-FR"/>
        </w:rPr>
        <w:tab/>
        <w:t>ProtocolExtensionContainer{},</w:t>
      </w:r>
    </w:p>
    <w:p w14:paraId="1E05EAE1" w14:textId="77777777" w:rsidR="009165A3" w:rsidRPr="000F65A4" w:rsidRDefault="009165A3" w:rsidP="009165A3">
      <w:pPr>
        <w:pStyle w:val="PL"/>
        <w:rPr>
          <w:snapToGrid w:val="0"/>
          <w:lang w:val="fr-FR"/>
        </w:rPr>
      </w:pPr>
      <w:r w:rsidRPr="000F65A4">
        <w:rPr>
          <w:snapToGrid w:val="0"/>
          <w:lang w:val="fr-FR"/>
        </w:rPr>
        <w:tab/>
        <w:t>ProtocolIE-Container{},</w:t>
      </w:r>
    </w:p>
    <w:p w14:paraId="64106C50" w14:textId="77777777" w:rsidR="009165A3" w:rsidRPr="000F65A4" w:rsidRDefault="009165A3" w:rsidP="009165A3">
      <w:pPr>
        <w:pStyle w:val="PL"/>
        <w:rPr>
          <w:snapToGrid w:val="0"/>
          <w:lang w:val="fr-FR"/>
        </w:rPr>
      </w:pPr>
      <w:r w:rsidRPr="000F65A4">
        <w:rPr>
          <w:snapToGrid w:val="0"/>
          <w:lang w:val="fr-FR"/>
        </w:rPr>
        <w:tab/>
        <w:t>ProtocolIE-ContainerList{},</w:t>
      </w:r>
    </w:p>
    <w:p w14:paraId="65182A34" w14:textId="77777777" w:rsidR="009165A3" w:rsidRPr="000F65A4" w:rsidRDefault="009165A3" w:rsidP="009165A3">
      <w:pPr>
        <w:pStyle w:val="PL"/>
        <w:rPr>
          <w:snapToGrid w:val="0"/>
          <w:lang w:val="fr-FR"/>
        </w:rPr>
      </w:pPr>
      <w:r w:rsidRPr="000F65A4">
        <w:rPr>
          <w:snapToGrid w:val="0"/>
          <w:lang w:val="fr-FR"/>
        </w:rPr>
        <w:tab/>
        <w:t>ProtocolIE-ContainerPair{},</w:t>
      </w:r>
    </w:p>
    <w:p w14:paraId="6B17F15E" w14:textId="77777777" w:rsidR="009165A3" w:rsidRPr="000F65A4" w:rsidRDefault="009165A3" w:rsidP="009165A3">
      <w:pPr>
        <w:pStyle w:val="PL"/>
        <w:rPr>
          <w:snapToGrid w:val="0"/>
          <w:lang w:val="fr-FR"/>
        </w:rPr>
      </w:pPr>
      <w:r w:rsidRPr="000F65A4">
        <w:rPr>
          <w:snapToGrid w:val="0"/>
          <w:lang w:val="fr-FR"/>
        </w:rPr>
        <w:tab/>
        <w:t>ProtocolIE-ContainerPairList{},</w:t>
      </w:r>
    </w:p>
    <w:p w14:paraId="1093933F" w14:textId="77777777" w:rsidR="009165A3" w:rsidRPr="000F65A4" w:rsidRDefault="009165A3" w:rsidP="009165A3">
      <w:pPr>
        <w:pStyle w:val="PL"/>
        <w:rPr>
          <w:snapToGrid w:val="0"/>
          <w:lang w:val="fr-FR"/>
        </w:rPr>
      </w:pPr>
      <w:r w:rsidRPr="000F65A4">
        <w:rPr>
          <w:snapToGrid w:val="0"/>
          <w:lang w:val="fr-FR"/>
        </w:rPr>
        <w:tab/>
        <w:t>ProtocolIE-Single-Container{},</w:t>
      </w:r>
    </w:p>
    <w:p w14:paraId="0884812D" w14:textId="77777777" w:rsidR="009165A3" w:rsidRPr="000F65A4" w:rsidRDefault="009165A3" w:rsidP="009165A3">
      <w:pPr>
        <w:pStyle w:val="PL"/>
        <w:rPr>
          <w:snapToGrid w:val="0"/>
          <w:lang w:val="fr-FR"/>
        </w:rPr>
      </w:pPr>
      <w:r w:rsidRPr="000F65A4">
        <w:rPr>
          <w:snapToGrid w:val="0"/>
          <w:lang w:val="fr-FR"/>
        </w:rPr>
        <w:tab/>
        <w:t>XNAP-PRIVATE-IES,</w:t>
      </w:r>
    </w:p>
    <w:p w14:paraId="5E5C520B" w14:textId="77777777" w:rsidR="009165A3" w:rsidRPr="000F65A4" w:rsidRDefault="009165A3" w:rsidP="009165A3">
      <w:pPr>
        <w:pStyle w:val="PL"/>
        <w:rPr>
          <w:snapToGrid w:val="0"/>
          <w:lang w:val="fr-FR"/>
        </w:rPr>
      </w:pPr>
      <w:r w:rsidRPr="000F65A4">
        <w:rPr>
          <w:snapToGrid w:val="0"/>
          <w:lang w:val="fr-FR"/>
        </w:rPr>
        <w:tab/>
        <w:t>XNAP-PROTOCOL-EXTENSION,</w:t>
      </w:r>
    </w:p>
    <w:p w14:paraId="16C460C4" w14:textId="77777777" w:rsidR="009165A3" w:rsidRPr="000F65A4" w:rsidRDefault="009165A3" w:rsidP="009165A3">
      <w:pPr>
        <w:pStyle w:val="PL"/>
        <w:rPr>
          <w:snapToGrid w:val="0"/>
          <w:lang w:val="fr-FR"/>
        </w:rPr>
      </w:pPr>
      <w:r w:rsidRPr="000F65A4">
        <w:rPr>
          <w:snapToGrid w:val="0"/>
          <w:lang w:val="fr-FR"/>
        </w:rPr>
        <w:tab/>
        <w:t>XNAP-PROTOCOL-IES,</w:t>
      </w:r>
    </w:p>
    <w:p w14:paraId="06C100D8" w14:textId="77777777" w:rsidR="009165A3" w:rsidRPr="000F65A4" w:rsidRDefault="009165A3" w:rsidP="009165A3">
      <w:pPr>
        <w:pStyle w:val="PL"/>
        <w:rPr>
          <w:snapToGrid w:val="0"/>
          <w:lang w:val="fr-FR"/>
        </w:rPr>
      </w:pPr>
      <w:r w:rsidRPr="000F65A4">
        <w:rPr>
          <w:snapToGrid w:val="0"/>
          <w:lang w:val="fr-FR"/>
        </w:rPr>
        <w:tab/>
        <w:t>XNAP-PROTOCOL-IES-PAIR</w:t>
      </w:r>
    </w:p>
    <w:p w14:paraId="354A1671" w14:textId="77777777" w:rsidR="009165A3" w:rsidRPr="000F65A4" w:rsidRDefault="009165A3" w:rsidP="009165A3">
      <w:pPr>
        <w:pStyle w:val="PL"/>
        <w:rPr>
          <w:snapToGrid w:val="0"/>
          <w:lang w:val="fr-FR"/>
        </w:rPr>
      </w:pPr>
      <w:r w:rsidRPr="000F65A4">
        <w:rPr>
          <w:snapToGrid w:val="0"/>
          <w:lang w:val="fr-FR"/>
        </w:rPr>
        <w:t>FROM XnAP-Containers</w:t>
      </w:r>
    </w:p>
    <w:p w14:paraId="764BBAD3" w14:textId="77777777" w:rsidR="009165A3" w:rsidRPr="000F65A4" w:rsidRDefault="009165A3" w:rsidP="009165A3">
      <w:pPr>
        <w:pStyle w:val="PL"/>
        <w:rPr>
          <w:snapToGrid w:val="0"/>
          <w:lang w:val="fr-FR"/>
        </w:rPr>
      </w:pPr>
    </w:p>
    <w:p w14:paraId="524B1F52" w14:textId="77777777" w:rsidR="009165A3" w:rsidRPr="000F65A4" w:rsidRDefault="009165A3" w:rsidP="009165A3">
      <w:pPr>
        <w:pStyle w:val="PL"/>
        <w:rPr>
          <w:lang w:val="fr-FR"/>
        </w:rPr>
      </w:pPr>
    </w:p>
    <w:p w14:paraId="26FD7192" w14:textId="77777777" w:rsidR="009165A3" w:rsidRPr="000F65A4" w:rsidRDefault="009165A3" w:rsidP="009165A3">
      <w:pPr>
        <w:pStyle w:val="PL"/>
        <w:rPr>
          <w:lang w:val="fr-FR"/>
        </w:rPr>
      </w:pPr>
      <w:r w:rsidRPr="000F65A4">
        <w:rPr>
          <w:lang w:val="fr-FR"/>
        </w:rPr>
        <w:tab/>
        <w:t>id-ActivatedServedCells,</w:t>
      </w:r>
    </w:p>
    <w:p w14:paraId="63FAAD47" w14:textId="77777777" w:rsidR="009165A3" w:rsidRPr="00FD0425" w:rsidRDefault="009165A3" w:rsidP="009165A3">
      <w:pPr>
        <w:pStyle w:val="PL"/>
      </w:pPr>
      <w:r w:rsidRPr="000F65A4">
        <w:rPr>
          <w:lang w:val="fr-FR"/>
        </w:rPr>
        <w:tab/>
      </w:r>
      <w:r w:rsidRPr="00FD0425">
        <w:t>id-ActivationIDforCellActivation,</w:t>
      </w:r>
    </w:p>
    <w:p w14:paraId="22D66253" w14:textId="77777777" w:rsidR="009165A3" w:rsidRPr="00FD0425" w:rsidRDefault="009165A3" w:rsidP="009165A3">
      <w:pPr>
        <w:pStyle w:val="PL"/>
      </w:pPr>
      <w:r w:rsidRPr="00FD0425">
        <w:rPr>
          <w:snapToGrid w:val="0"/>
        </w:rPr>
        <w:tab/>
        <w:t>id-AdditionalDRBIDs,</w:t>
      </w:r>
    </w:p>
    <w:p w14:paraId="1586C25A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6DDAB303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7A125C64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2D6F7485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27D5E676" w14:textId="77777777" w:rsidR="009165A3" w:rsidRPr="00FD0425" w:rsidRDefault="009165A3" w:rsidP="009165A3">
      <w:pPr>
        <w:pStyle w:val="PL"/>
      </w:pPr>
      <w:r w:rsidRPr="00FD0425">
        <w:rPr>
          <w:snapToGrid w:val="0"/>
        </w:rPr>
        <w:lastRenderedPageBreak/>
        <w:tab/>
        <w:t>id-AvailableDRBIDs</w:t>
      </w:r>
      <w:r w:rsidRPr="00FD0425">
        <w:t>,</w:t>
      </w:r>
    </w:p>
    <w:p w14:paraId="53F71608" w14:textId="77777777" w:rsidR="009165A3" w:rsidRPr="00FD0425" w:rsidRDefault="009165A3" w:rsidP="009165A3">
      <w:pPr>
        <w:pStyle w:val="PL"/>
      </w:pPr>
      <w:r w:rsidRPr="00FD0425">
        <w:tab/>
        <w:t>id-Cause,</w:t>
      </w:r>
    </w:p>
    <w:p w14:paraId="49151097" w14:textId="77777777" w:rsidR="009165A3" w:rsidRDefault="009165A3" w:rsidP="009165A3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id-cellAssistanceInfo-EUTRA,</w:t>
      </w:r>
    </w:p>
    <w:p w14:paraId="482A48F9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193E4350" w14:textId="77777777" w:rsidR="009165A3" w:rsidRDefault="009165A3" w:rsidP="009165A3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04A91926" w14:textId="77777777" w:rsidR="009165A3" w:rsidRDefault="009165A3" w:rsidP="009165A3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66368C69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55B58E88" w14:textId="77777777" w:rsidR="009165A3" w:rsidRPr="00FD0425" w:rsidRDefault="009165A3" w:rsidP="009165A3">
      <w:pPr>
        <w:pStyle w:val="PL"/>
      </w:pPr>
      <w:r w:rsidRPr="00FD0425">
        <w:tab/>
        <w:t>id-UEContextID,</w:t>
      </w:r>
    </w:p>
    <w:p w14:paraId="3129D0F2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2C41B014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6F0CB2C6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55334905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2B851EA8" w14:textId="77777777" w:rsidR="009165A3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2CF5E4B4" w14:textId="77777777" w:rsidR="009165A3" w:rsidRDefault="009165A3" w:rsidP="009165A3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7053A6C7" w14:textId="77777777" w:rsidR="009165A3" w:rsidRPr="00FD0425" w:rsidRDefault="009165A3" w:rsidP="009165A3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543214E1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2057EDDB" w14:textId="77777777" w:rsidR="009165A3" w:rsidRPr="00FD0425" w:rsidRDefault="009165A3" w:rsidP="009165A3">
      <w:pPr>
        <w:pStyle w:val="PL"/>
      </w:pPr>
      <w:r w:rsidRPr="00FD0425">
        <w:tab/>
        <w:t>id-GUAMI,</w:t>
      </w:r>
    </w:p>
    <w:p w14:paraId="684CB689" w14:textId="77777777" w:rsidR="009165A3" w:rsidRPr="00FD0425" w:rsidRDefault="009165A3" w:rsidP="009165A3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620386A6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3C518930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1F08CC15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2F8A0CB5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5E1655BE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noProof w:val="0"/>
          <w:snapToGrid w:val="0"/>
        </w:rPr>
        <w:t>LocationReportingInformation,</w:t>
      </w:r>
    </w:p>
    <w:p w14:paraId="19E439A2" w14:textId="77777777" w:rsidR="009165A3" w:rsidRPr="00DA6DDA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14:paraId="6383CCFF" w14:textId="77777777" w:rsidR="009165A3" w:rsidRPr="00DA6DDA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525C47F9" w14:textId="77777777" w:rsidR="009165A3" w:rsidRPr="00FD0425" w:rsidRDefault="009165A3" w:rsidP="009165A3">
      <w:pPr>
        <w:pStyle w:val="PL"/>
      </w:pPr>
      <w:r w:rsidRPr="00FD0425">
        <w:tab/>
        <w:t>id-MAC-I,</w:t>
      </w:r>
    </w:p>
    <w:p w14:paraId="39420688" w14:textId="77777777" w:rsidR="009165A3" w:rsidRPr="00FD0425" w:rsidRDefault="009165A3" w:rsidP="009165A3">
      <w:pPr>
        <w:pStyle w:val="PL"/>
      </w:pPr>
      <w:r w:rsidRPr="00FD0425">
        <w:tab/>
        <w:t>id-MaskedIMEISV,</w:t>
      </w:r>
    </w:p>
    <w:p w14:paraId="3501588A" w14:textId="77777777" w:rsidR="009165A3" w:rsidRDefault="009165A3" w:rsidP="009165A3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  <w:t>id-</w:t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noProof w:val="0"/>
          <w:snapToGrid w:val="0"/>
        </w:rPr>
        <w:t>,</w:t>
      </w:r>
    </w:p>
    <w:p w14:paraId="0FAE6467" w14:textId="77777777" w:rsidR="009165A3" w:rsidRDefault="009165A3" w:rsidP="009165A3">
      <w:pPr>
        <w:pStyle w:val="PL"/>
      </w:pPr>
      <w:r>
        <w:rPr>
          <w:rFonts w:eastAsia="SimSun"/>
          <w:snapToGrid w:val="0"/>
        </w:rPr>
        <w:tab/>
        <w:t>id-MDTPLMNList</w:t>
      </w:r>
      <w:r w:rsidRPr="00283AA6">
        <w:t>,</w:t>
      </w:r>
    </w:p>
    <w:p w14:paraId="304E74B9" w14:textId="77777777" w:rsidR="009165A3" w:rsidRPr="00FD0425" w:rsidRDefault="009165A3" w:rsidP="009165A3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4CE0A49D" w14:textId="77777777" w:rsidR="009165A3" w:rsidRPr="00FD0425" w:rsidRDefault="009165A3" w:rsidP="009165A3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6117F8D8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6FB26031" w14:textId="77777777" w:rsidR="009165A3" w:rsidRPr="00FD0425" w:rsidRDefault="009165A3" w:rsidP="009165A3">
      <w:pPr>
        <w:pStyle w:val="PL"/>
      </w:pPr>
      <w:r w:rsidRPr="00FD0425">
        <w:tab/>
        <w:t>id-new-NG-RAN-Cell-Identity,</w:t>
      </w:r>
    </w:p>
    <w:p w14:paraId="29211CF5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76609EDE" w14:textId="77777777" w:rsidR="009165A3" w:rsidRPr="00DA6DDA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id-NRUESidelinkAggregateMaximumBitRate,</w:t>
      </w:r>
    </w:p>
    <w:p w14:paraId="73BBAFDE" w14:textId="77777777" w:rsidR="009165A3" w:rsidRPr="00DA6DDA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0256D65B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586A1A87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79889318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077FFFB3" w14:textId="77777777" w:rsidR="009165A3" w:rsidRDefault="009165A3" w:rsidP="009165A3">
      <w:pPr>
        <w:pStyle w:val="PL"/>
        <w:rPr>
          <w:snapToGrid w:val="0"/>
        </w:rPr>
      </w:pPr>
      <w:r w:rsidRPr="00E9384B">
        <w:rPr>
          <w:snapToGrid w:val="0"/>
        </w:rPr>
        <w:tab/>
        <w:t>id-Paging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548132CB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7B867B7F" w14:textId="77777777" w:rsidR="009165A3" w:rsidRDefault="009165A3" w:rsidP="009165A3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713CAA99" w14:textId="77777777" w:rsidR="009165A3" w:rsidRDefault="009165A3" w:rsidP="009165A3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3F69AC57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540549B7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69E9CF97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49CDB317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735C4E06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372A1FC3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66113EC0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3EA12D75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4859B5F3" w14:textId="77777777" w:rsidR="009165A3" w:rsidRDefault="009165A3" w:rsidP="009165A3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r>
        <w:rPr>
          <w:snapToGrid w:val="0"/>
        </w:rPr>
        <w:t>procedureStage,</w:t>
      </w:r>
    </w:p>
    <w:p w14:paraId="34A5F9F4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5E72D4D7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id-requestedSplitSRB,</w:t>
      </w:r>
    </w:p>
    <w:p w14:paraId="765C15B7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45BA16F9" w14:textId="77777777" w:rsidR="009165A3" w:rsidRPr="00FD0425" w:rsidRDefault="009165A3" w:rsidP="009165A3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0F10344A" w14:textId="77777777" w:rsidR="009165A3" w:rsidRPr="00FD0425" w:rsidRDefault="009165A3" w:rsidP="009165A3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7BB2A896" w14:textId="77777777" w:rsidR="009165A3" w:rsidRPr="00FD0425" w:rsidRDefault="009165A3" w:rsidP="009165A3">
      <w:pPr>
        <w:pStyle w:val="PL"/>
      </w:pPr>
      <w:r w:rsidRPr="00FD0425">
        <w:tab/>
        <w:t>id-RespondingNodeTypeConfigUpdateAck,</w:t>
      </w:r>
    </w:p>
    <w:p w14:paraId="0FFA7B0E" w14:textId="77777777" w:rsidR="009165A3" w:rsidRPr="00FD0425" w:rsidRDefault="009165A3" w:rsidP="009165A3">
      <w:pPr>
        <w:pStyle w:val="PL"/>
      </w:pPr>
      <w:bookmarkStart w:id="114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174F859B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bookmarkEnd w:id="114"/>
    <w:p w14:paraId="60C543A7" w14:textId="77777777" w:rsidR="009165A3" w:rsidRPr="00FD0425" w:rsidRDefault="009165A3" w:rsidP="009165A3">
      <w:pPr>
        <w:pStyle w:val="PL"/>
      </w:pPr>
      <w:r w:rsidRPr="00FD0425">
        <w:tab/>
        <w:t>id-ServedCellsToActivate,</w:t>
      </w:r>
    </w:p>
    <w:p w14:paraId="0AC14E4A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34E52096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551FDAB4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42161EC8" w14:textId="77777777" w:rsidR="009165A3" w:rsidRPr="00FD0425" w:rsidRDefault="009165A3" w:rsidP="009165A3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65A7AE01" w14:textId="77777777" w:rsidR="009165A3" w:rsidRPr="00FD0425" w:rsidRDefault="009165A3" w:rsidP="009165A3">
      <w:pPr>
        <w:pStyle w:val="PL"/>
      </w:pPr>
      <w:r w:rsidRPr="00FD0425">
        <w:rPr>
          <w:snapToGrid w:val="0"/>
        </w:rPr>
        <w:tab/>
        <w:t>id-SpareDRBIDs,</w:t>
      </w:r>
    </w:p>
    <w:p w14:paraId="6CCB43E9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4CF942E5" w14:textId="77777777" w:rsidR="009165A3" w:rsidRPr="00FD0425" w:rsidRDefault="009165A3" w:rsidP="009165A3">
      <w:pPr>
        <w:pStyle w:val="PL"/>
      </w:pPr>
      <w:r w:rsidRPr="00FD0425">
        <w:rPr>
          <w:snapToGrid w:val="0"/>
        </w:rPr>
        <w:tab/>
        <w:t>id-S-NG-RANnodeMaxIPDataRate-DL,</w:t>
      </w:r>
    </w:p>
    <w:p w14:paraId="118831C5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30EA1F98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20CAD992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2109773B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032FC6F6" w14:textId="77777777" w:rsidR="009165A3" w:rsidRPr="00FD0425" w:rsidRDefault="009165A3" w:rsidP="009165A3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5AF08B81" w14:textId="77777777" w:rsidR="009165A3" w:rsidRPr="00FD0425" w:rsidRDefault="009165A3" w:rsidP="009165A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id-TimeToWait,</w:t>
      </w:r>
    </w:p>
    <w:p w14:paraId="5924C049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71F19AFD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5CD3E062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4753EED6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79FE5C68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2E2C0BBA" w14:textId="77777777" w:rsidR="009165A3" w:rsidRPr="00FD0425" w:rsidRDefault="009165A3" w:rsidP="009165A3">
      <w:pPr>
        <w:pStyle w:val="PL"/>
      </w:pPr>
      <w:r w:rsidRPr="00FD0425">
        <w:tab/>
        <w:t>id-TraceActivation,</w:t>
      </w:r>
    </w:p>
    <w:p w14:paraId="6ACAA17B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7AA1CD63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2C5149C6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4587FFAE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0D688C62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noProof w:val="0"/>
          <w:szCs w:val="16"/>
        </w:rPr>
        <w:t>UEHistoryInformation,</w:t>
      </w:r>
    </w:p>
    <w:p w14:paraId="7EDE3ABA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2E7FFB71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7EDDD9EA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1FFDEB3C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6B360EC6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13E1A1B1" w14:textId="77777777" w:rsidR="009165A3" w:rsidRPr="00FD0425" w:rsidRDefault="009165A3" w:rsidP="009165A3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5204BC2C" w14:textId="77777777" w:rsidR="009165A3" w:rsidRPr="00FD0425" w:rsidRDefault="009165A3" w:rsidP="009165A3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1AB3B8A8" w14:textId="77777777" w:rsidR="009165A3" w:rsidRPr="00FD0425" w:rsidRDefault="009165A3" w:rsidP="009165A3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7BBFC23F" w14:textId="77777777" w:rsidR="009165A3" w:rsidRPr="00FD0425" w:rsidRDefault="009165A3" w:rsidP="009165A3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068BD417" w14:textId="77777777" w:rsidR="009165A3" w:rsidRPr="00FD0425" w:rsidRDefault="009165A3" w:rsidP="009165A3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3D542ABB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60F8207F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2A039CCD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67A33731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7B894104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5B903E12" w14:textId="77777777" w:rsidR="009165A3" w:rsidRPr="00FD0425" w:rsidRDefault="009165A3" w:rsidP="009165A3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47AA300D" w14:textId="77777777" w:rsidR="009165A3" w:rsidRPr="00FD0425" w:rsidRDefault="009165A3" w:rsidP="009165A3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670231B2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5A3964BC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66DA6FCA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64FF7D02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386BB3C2" w14:textId="77777777" w:rsidR="009165A3" w:rsidRPr="00DA6DDA" w:rsidRDefault="009165A3" w:rsidP="009165A3">
      <w:pPr>
        <w:pStyle w:val="PL"/>
        <w:rPr>
          <w:rFonts w:eastAsia="SimSun"/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lastRenderedPageBreak/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14:paraId="16DBE0E3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0C4F1BEA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51EEA35E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4AFE324D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14DC960F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6D756802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4C23F529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1A80F70B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60922FF8" w14:textId="77777777" w:rsidR="009165A3" w:rsidRPr="00FD0425" w:rsidRDefault="009165A3" w:rsidP="009165A3">
      <w:pPr>
        <w:pStyle w:val="PL"/>
      </w:pPr>
      <w:r w:rsidRPr="00FD0425">
        <w:tab/>
        <w:t>id-PDUSessionReleasedSNModConfirm,</w:t>
      </w:r>
    </w:p>
    <w:p w14:paraId="6347282A" w14:textId="77777777" w:rsidR="009165A3" w:rsidRPr="00FD0425" w:rsidRDefault="009165A3" w:rsidP="009165A3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3BDCC2C0" w14:textId="77777777" w:rsidR="009165A3" w:rsidRPr="00FD0425" w:rsidRDefault="009165A3" w:rsidP="009165A3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1F282462" w14:textId="77777777" w:rsidR="009165A3" w:rsidRPr="00FD0425" w:rsidRDefault="009165A3" w:rsidP="009165A3">
      <w:pPr>
        <w:pStyle w:val="PL"/>
      </w:pPr>
      <w:r w:rsidRPr="00FD0425">
        <w:tab/>
        <w:t>id-S-NG-RANnodeUE-AMBR,</w:t>
      </w:r>
    </w:p>
    <w:p w14:paraId="620874E7" w14:textId="77777777" w:rsidR="009165A3" w:rsidRPr="00FD0425" w:rsidRDefault="009165A3" w:rsidP="009165A3">
      <w:pPr>
        <w:pStyle w:val="PL"/>
      </w:pPr>
      <w:r w:rsidRPr="00FD0425">
        <w:tab/>
        <w:t>id-PDUSessionToBeReleasedSNModRequired,</w:t>
      </w:r>
    </w:p>
    <w:p w14:paraId="7979AFAF" w14:textId="77777777" w:rsidR="009165A3" w:rsidRPr="00FD0425" w:rsidRDefault="009165A3" w:rsidP="009165A3">
      <w:pPr>
        <w:pStyle w:val="PL"/>
      </w:pPr>
      <w:r w:rsidRPr="00FD0425">
        <w:tab/>
        <w:t>id-target-S-NG-RANnodeID,</w:t>
      </w:r>
    </w:p>
    <w:p w14:paraId="4C55D0BF" w14:textId="77777777" w:rsidR="009165A3" w:rsidRPr="00FD0425" w:rsidRDefault="009165A3" w:rsidP="009165A3">
      <w:pPr>
        <w:pStyle w:val="PL"/>
      </w:pPr>
      <w:r w:rsidRPr="00FD0425">
        <w:tab/>
        <w:t>id-S-NSSAI,</w:t>
      </w:r>
    </w:p>
    <w:p w14:paraId="1336191D" w14:textId="77777777" w:rsidR="009165A3" w:rsidRPr="00FD0425" w:rsidRDefault="009165A3" w:rsidP="009165A3">
      <w:pPr>
        <w:pStyle w:val="PL"/>
      </w:pPr>
      <w:r w:rsidRPr="00FD0425">
        <w:tab/>
        <w:t>id-MR-DC-ResourceCoordinationInfo,</w:t>
      </w:r>
    </w:p>
    <w:p w14:paraId="1D6E2C54" w14:textId="77777777" w:rsidR="009165A3" w:rsidRPr="00FD0425" w:rsidRDefault="009165A3" w:rsidP="009165A3">
      <w:pPr>
        <w:pStyle w:val="PL"/>
      </w:pPr>
      <w:r w:rsidRPr="00FD0425">
        <w:tab/>
        <w:t>id-RANPagingFailure,</w:t>
      </w:r>
    </w:p>
    <w:p w14:paraId="26A74E3C" w14:textId="77777777" w:rsidR="009165A3" w:rsidRPr="00FD0425" w:rsidRDefault="009165A3" w:rsidP="009165A3">
      <w:pPr>
        <w:pStyle w:val="PL"/>
      </w:pPr>
      <w:r w:rsidRPr="00FD0425">
        <w:tab/>
        <w:t>id-UERadioCapabilityForPaging,</w:t>
      </w:r>
    </w:p>
    <w:p w14:paraId="7B7124B7" w14:textId="77777777" w:rsidR="009165A3" w:rsidRPr="00FD0425" w:rsidRDefault="009165A3" w:rsidP="009165A3">
      <w:pPr>
        <w:pStyle w:val="PL"/>
      </w:pPr>
      <w:r w:rsidRPr="00FD0425">
        <w:tab/>
        <w:t>id-PDUSessionDataForwarding-SNModResponse,</w:t>
      </w:r>
    </w:p>
    <w:p w14:paraId="3E9A8747" w14:textId="77777777" w:rsidR="009165A3" w:rsidRPr="00FD0425" w:rsidRDefault="009165A3" w:rsidP="009165A3">
      <w:pPr>
        <w:pStyle w:val="PL"/>
      </w:pPr>
      <w:r w:rsidRPr="00FD0425">
        <w:tab/>
        <w:t>id-Secondary-MN-Xn-U-TNLInfoatM,</w:t>
      </w:r>
    </w:p>
    <w:p w14:paraId="49447FF1" w14:textId="77777777" w:rsidR="009165A3" w:rsidRPr="00FD0425" w:rsidRDefault="009165A3" w:rsidP="009165A3">
      <w:pPr>
        <w:pStyle w:val="PL"/>
      </w:pPr>
      <w:r w:rsidRPr="00FD0425">
        <w:tab/>
        <w:t>id-NE-DC-TDM-Pattern,</w:t>
      </w:r>
    </w:p>
    <w:p w14:paraId="63ED0F86" w14:textId="77777777" w:rsidR="009165A3" w:rsidRPr="00FD0425" w:rsidRDefault="009165A3" w:rsidP="009165A3">
      <w:pPr>
        <w:pStyle w:val="PL"/>
        <w:rPr>
          <w:noProof w:val="0"/>
          <w:snapToGrid w:val="0"/>
          <w:lang w:eastAsia="zh-CN"/>
        </w:rPr>
      </w:pPr>
      <w:r w:rsidRPr="00FD0425">
        <w:tab/>
      </w:r>
      <w:r w:rsidRPr="00FD0425">
        <w:rPr>
          <w:noProof w:val="0"/>
          <w:snapToGrid w:val="0"/>
          <w:lang w:eastAsia="zh-CN"/>
        </w:rPr>
        <w:t>id-InterfaceInstanceIndication,</w:t>
      </w:r>
    </w:p>
    <w:p w14:paraId="187972C1" w14:textId="77777777" w:rsidR="009165A3" w:rsidRPr="00FD0425" w:rsidRDefault="009165A3" w:rsidP="009165A3">
      <w:pPr>
        <w:pStyle w:val="PL"/>
      </w:pPr>
      <w:r w:rsidRPr="00FD0425">
        <w:tab/>
        <w:t>id-S-NG-RANnode-Addition-Trigger-Ind,</w:t>
      </w:r>
    </w:p>
    <w:p w14:paraId="06341F3F" w14:textId="77777777" w:rsidR="009165A3" w:rsidRPr="00B22C47" w:rsidRDefault="009165A3" w:rsidP="009165A3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189F7228" w14:textId="77777777" w:rsidR="009165A3" w:rsidRPr="00FD0425" w:rsidRDefault="009165A3" w:rsidP="009165A3">
      <w:pPr>
        <w:pStyle w:val="PL"/>
      </w:pPr>
      <w:r w:rsidRPr="00FD0425">
        <w:tab/>
        <w:t>id-DRBs-transferred-to-MN,</w:t>
      </w:r>
    </w:p>
    <w:p w14:paraId="37EB19D6" w14:textId="77777777" w:rsidR="009165A3" w:rsidRPr="00FD0425" w:rsidRDefault="009165A3" w:rsidP="009165A3">
      <w:pPr>
        <w:pStyle w:val="PL"/>
      </w:pPr>
      <w:r w:rsidRPr="00FD0425">
        <w:tab/>
        <w:t>id-TNLConfigurationInfo,</w:t>
      </w:r>
    </w:p>
    <w:p w14:paraId="514AEE26" w14:textId="77777777" w:rsidR="009165A3" w:rsidRPr="00FD0425" w:rsidRDefault="009165A3" w:rsidP="009165A3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429F059D" w14:textId="77777777" w:rsidR="009165A3" w:rsidRPr="00FD0425" w:rsidRDefault="009165A3" w:rsidP="009165A3">
      <w:pPr>
        <w:pStyle w:val="PL"/>
      </w:pPr>
      <w:r w:rsidRPr="00FD0425">
        <w:tab/>
        <w:t>id-NG-RANTraceID,</w:t>
      </w:r>
    </w:p>
    <w:p w14:paraId="69A741C2" w14:textId="77777777" w:rsidR="009165A3" w:rsidRPr="00FD0425" w:rsidRDefault="009165A3" w:rsidP="009165A3">
      <w:pPr>
        <w:pStyle w:val="PL"/>
      </w:pPr>
      <w:r w:rsidRPr="00FD0425">
        <w:tab/>
        <w:t>id-FastMCGRecoveryRRCTransfer-SN-to-MN,</w:t>
      </w:r>
    </w:p>
    <w:p w14:paraId="509294A1" w14:textId="77777777" w:rsidR="009165A3" w:rsidRPr="00FD0425" w:rsidRDefault="009165A3" w:rsidP="009165A3">
      <w:pPr>
        <w:pStyle w:val="PL"/>
      </w:pPr>
      <w:r w:rsidRPr="00FD0425">
        <w:tab/>
        <w:t>id-FastMCGRecoveryRRCTransfer-MN-to-SN,</w:t>
      </w:r>
    </w:p>
    <w:p w14:paraId="225CC692" w14:textId="77777777" w:rsidR="009165A3" w:rsidRPr="00FD0425" w:rsidRDefault="009165A3" w:rsidP="009165A3">
      <w:pPr>
        <w:pStyle w:val="PL"/>
      </w:pPr>
      <w:r w:rsidRPr="00FD0425">
        <w:tab/>
        <w:t>id-RequestedFastMCGRecoveryViaSRB3,</w:t>
      </w:r>
    </w:p>
    <w:p w14:paraId="5C3A9FF6" w14:textId="77777777" w:rsidR="009165A3" w:rsidRPr="00FD0425" w:rsidRDefault="009165A3" w:rsidP="009165A3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501780CD" w14:textId="77777777" w:rsidR="009165A3" w:rsidRPr="00FD0425" w:rsidRDefault="009165A3" w:rsidP="009165A3">
      <w:pPr>
        <w:pStyle w:val="PL"/>
      </w:pPr>
      <w:r w:rsidRPr="00FD0425">
        <w:tab/>
        <w:t>id-RequestedFastMCGRecoveryViaSRB3Release,</w:t>
      </w:r>
    </w:p>
    <w:p w14:paraId="30B5098C" w14:textId="77777777" w:rsidR="009165A3" w:rsidRPr="00FD0425" w:rsidRDefault="009165A3" w:rsidP="009165A3">
      <w:pPr>
        <w:pStyle w:val="PL"/>
      </w:pPr>
      <w:r w:rsidRPr="00FD0425">
        <w:tab/>
        <w:t>id-ReleaseFastMCGRecoveryViaSRB3,</w:t>
      </w:r>
    </w:p>
    <w:p w14:paraId="2C3C07DE" w14:textId="77777777" w:rsidR="009165A3" w:rsidRDefault="009165A3" w:rsidP="009165A3">
      <w:pPr>
        <w:pStyle w:val="PL"/>
      </w:pPr>
      <w:r w:rsidRPr="00F02853">
        <w:tab/>
        <w:t>id-CHOinformation</w:t>
      </w:r>
      <w:r>
        <w:t>-Req</w:t>
      </w:r>
      <w:r w:rsidRPr="00F02853">
        <w:t>,</w:t>
      </w:r>
    </w:p>
    <w:p w14:paraId="1606987B" w14:textId="77777777" w:rsidR="009165A3" w:rsidRDefault="009165A3" w:rsidP="009165A3">
      <w:pPr>
        <w:pStyle w:val="PL"/>
      </w:pPr>
      <w:r w:rsidRPr="00F02853">
        <w:tab/>
        <w:t>id-CHOinformation</w:t>
      </w:r>
      <w:r>
        <w:t>-Ack</w:t>
      </w:r>
      <w:r w:rsidRPr="00F02853">
        <w:t>,</w:t>
      </w:r>
    </w:p>
    <w:p w14:paraId="16146F71" w14:textId="77777777" w:rsidR="009165A3" w:rsidRDefault="009165A3" w:rsidP="009165A3">
      <w:pPr>
        <w:pStyle w:val="PL"/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14:paraId="290403D7" w14:textId="77777777" w:rsidR="009165A3" w:rsidRDefault="009165A3" w:rsidP="009165A3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14:paraId="1A141504" w14:textId="77777777" w:rsidR="009165A3" w:rsidRDefault="009165A3" w:rsidP="009165A3">
      <w:pPr>
        <w:pStyle w:val="PL"/>
      </w:pPr>
      <w:r>
        <w:tab/>
      </w:r>
      <w:r w:rsidRPr="00022CC0">
        <w:t>id-DAPSResponseInfo</w:t>
      </w:r>
      <w:r>
        <w:t>-List</w:t>
      </w:r>
      <w:r w:rsidRPr="00022CC0">
        <w:t>,</w:t>
      </w:r>
    </w:p>
    <w:p w14:paraId="0F76FFFD" w14:textId="77777777" w:rsidR="009165A3" w:rsidRPr="00D54C53" w:rsidRDefault="009165A3" w:rsidP="009165A3">
      <w:pPr>
        <w:pStyle w:val="PL"/>
      </w:pPr>
      <w:r>
        <w:tab/>
      </w:r>
      <w:r w:rsidRPr="00D54C53">
        <w:t>id-CHO-</w:t>
      </w:r>
      <w:r>
        <w:t>MR</w:t>
      </w:r>
      <w:r w:rsidRPr="00D54C53">
        <w:t>DC-EarlyDataForwarding,</w:t>
      </w:r>
    </w:p>
    <w:p w14:paraId="634755F7" w14:textId="77777777" w:rsidR="009165A3" w:rsidRPr="00B818AB" w:rsidRDefault="009165A3" w:rsidP="009165A3">
      <w:pPr>
        <w:pStyle w:val="PL"/>
      </w:pPr>
      <w:r>
        <w:tab/>
        <w:t>id-</w:t>
      </w:r>
      <w:r w:rsidRPr="009354E2">
        <w:t>CHO-MRDC-Indicator,</w:t>
      </w:r>
    </w:p>
    <w:p w14:paraId="42B9C264" w14:textId="77777777" w:rsidR="009165A3" w:rsidRPr="009354E2" w:rsidRDefault="009165A3" w:rsidP="009165A3">
      <w:pPr>
        <w:pStyle w:val="PL"/>
      </w:pPr>
      <w:r>
        <w:tab/>
      </w:r>
      <w:r w:rsidRPr="00F35F02">
        <w:t>id-Mobility</w:t>
      </w:r>
      <w:r w:rsidRPr="009354E2">
        <w:t>Information,</w:t>
      </w:r>
    </w:p>
    <w:p w14:paraId="6B63521D" w14:textId="77777777" w:rsidR="009165A3" w:rsidRPr="009354E2" w:rsidRDefault="009165A3" w:rsidP="009165A3">
      <w:pPr>
        <w:pStyle w:val="PL"/>
      </w:pPr>
      <w:r>
        <w:tab/>
      </w:r>
      <w:r w:rsidRPr="009354E2">
        <w:t>id-InitiatingCondition-FailureIndication,</w:t>
      </w:r>
    </w:p>
    <w:p w14:paraId="5C520FEE" w14:textId="77777777" w:rsidR="009165A3" w:rsidRPr="009354E2" w:rsidRDefault="009165A3" w:rsidP="009165A3">
      <w:pPr>
        <w:pStyle w:val="PL"/>
      </w:pPr>
      <w:r>
        <w:tab/>
      </w:r>
      <w:r w:rsidRPr="009354E2">
        <w:t>id-UEHistoryInformationFromTheUE,</w:t>
      </w:r>
    </w:p>
    <w:p w14:paraId="5339FECB" w14:textId="77777777" w:rsidR="009165A3" w:rsidRPr="009354E2" w:rsidRDefault="009165A3" w:rsidP="009165A3">
      <w:pPr>
        <w:pStyle w:val="PL"/>
      </w:pPr>
      <w:r>
        <w:tab/>
      </w:r>
      <w:r w:rsidRPr="009354E2">
        <w:t>id-HandoverReportType,</w:t>
      </w:r>
    </w:p>
    <w:p w14:paraId="72F089B6" w14:textId="77777777" w:rsidR="009165A3" w:rsidRPr="00F35F02" w:rsidRDefault="009165A3" w:rsidP="009165A3">
      <w:pPr>
        <w:pStyle w:val="PL"/>
      </w:pPr>
      <w:r>
        <w:tab/>
      </w:r>
      <w:r w:rsidRPr="009354E2">
        <w:t>id-</w:t>
      </w:r>
      <w:r w:rsidRPr="00F35F02">
        <w:t>HandoverCause,</w:t>
      </w:r>
    </w:p>
    <w:p w14:paraId="10DFEE66" w14:textId="77777777" w:rsidR="009165A3" w:rsidRPr="00F35F02" w:rsidRDefault="009165A3" w:rsidP="009165A3">
      <w:pPr>
        <w:pStyle w:val="PL"/>
      </w:pPr>
      <w:r>
        <w:tab/>
      </w:r>
      <w:r w:rsidRPr="009354E2">
        <w:t>id-</w:t>
      </w:r>
      <w:r w:rsidRPr="00F35F02">
        <w:t>SourceCellCGI,</w:t>
      </w:r>
    </w:p>
    <w:p w14:paraId="79C98C74" w14:textId="77777777" w:rsidR="009165A3" w:rsidRPr="00F35F02" w:rsidRDefault="009165A3" w:rsidP="009165A3">
      <w:pPr>
        <w:pStyle w:val="PL"/>
      </w:pPr>
      <w:r>
        <w:tab/>
      </w:r>
      <w:r w:rsidRPr="00F35F02">
        <w:t>id-TargetCellCGI,</w:t>
      </w:r>
    </w:p>
    <w:p w14:paraId="441E3055" w14:textId="77777777" w:rsidR="009165A3" w:rsidRPr="00F35F02" w:rsidRDefault="009165A3" w:rsidP="009165A3">
      <w:pPr>
        <w:pStyle w:val="PL"/>
      </w:pPr>
      <w:r>
        <w:tab/>
      </w:r>
      <w:r w:rsidRPr="009354E2">
        <w:t>id-</w:t>
      </w:r>
      <w:r w:rsidRPr="00F35F02">
        <w:t>ReEstablishmentCellCGI,</w:t>
      </w:r>
    </w:p>
    <w:p w14:paraId="5530FFD3" w14:textId="77777777" w:rsidR="009165A3" w:rsidRPr="00F35F02" w:rsidRDefault="009165A3" w:rsidP="009165A3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14:paraId="53D31E6A" w14:textId="77777777" w:rsidR="009165A3" w:rsidRPr="00F35F02" w:rsidRDefault="009165A3" w:rsidP="009165A3">
      <w:pPr>
        <w:pStyle w:val="PL"/>
      </w:pPr>
      <w:r>
        <w:tab/>
      </w:r>
      <w:r w:rsidRPr="009354E2">
        <w:t>id-</w:t>
      </w:r>
      <w:r w:rsidRPr="00F35F02">
        <w:t>SourceCellCRNTI,</w:t>
      </w:r>
    </w:p>
    <w:p w14:paraId="65429D66" w14:textId="77777777" w:rsidR="009165A3" w:rsidRPr="00F35F02" w:rsidRDefault="009165A3" w:rsidP="009165A3">
      <w:pPr>
        <w:pStyle w:val="PL"/>
      </w:pPr>
      <w:r>
        <w:tab/>
      </w:r>
      <w:r w:rsidRPr="009354E2">
        <w:t>id-</w:t>
      </w:r>
      <w:r w:rsidRPr="00F35F02">
        <w:t>UERLFReportContainer,</w:t>
      </w:r>
    </w:p>
    <w:p w14:paraId="479D4A8A" w14:textId="77777777" w:rsidR="009165A3" w:rsidRPr="009354E2" w:rsidRDefault="009165A3" w:rsidP="009165A3">
      <w:pPr>
        <w:pStyle w:val="PL"/>
      </w:pPr>
      <w:r>
        <w:lastRenderedPageBreak/>
        <w:tab/>
      </w:r>
      <w:r w:rsidRPr="009354E2">
        <w:t>id-NGRAN-Node1-Measurement-ID,</w:t>
      </w:r>
    </w:p>
    <w:p w14:paraId="78416CF7" w14:textId="77777777" w:rsidR="009165A3" w:rsidRPr="009354E2" w:rsidRDefault="009165A3" w:rsidP="009165A3">
      <w:pPr>
        <w:pStyle w:val="PL"/>
      </w:pPr>
      <w:r>
        <w:tab/>
      </w:r>
      <w:r w:rsidRPr="009354E2">
        <w:t>id-NGRAN-Node2-Measurement-ID,</w:t>
      </w:r>
    </w:p>
    <w:p w14:paraId="00FE41F6" w14:textId="77777777" w:rsidR="009165A3" w:rsidRPr="009354E2" w:rsidRDefault="009165A3" w:rsidP="009165A3">
      <w:pPr>
        <w:pStyle w:val="PL"/>
      </w:pPr>
      <w:r>
        <w:tab/>
      </w:r>
      <w:r w:rsidRPr="009354E2">
        <w:t>id-RegistrationRequest,</w:t>
      </w:r>
    </w:p>
    <w:p w14:paraId="35352228" w14:textId="77777777" w:rsidR="009165A3" w:rsidRPr="009354E2" w:rsidRDefault="009165A3" w:rsidP="009165A3">
      <w:pPr>
        <w:pStyle w:val="PL"/>
      </w:pPr>
      <w:r>
        <w:tab/>
      </w:r>
      <w:r w:rsidRPr="009354E2">
        <w:t>id-ReportCharacteristics,</w:t>
      </w:r>
    </w:p>
    <w:p w14:paraId="526C1D51" w14:textId="77777777" w:rsidR="009165A3" w:rsidRPr="009354E2" w:rsidRDefault="009165A3" w:rsidP="009165A3">
      <w:pPr>
        <w:pStyle w:val="PL"/>
      </w:pPr>
      <w:r>
        <w:tab/>
      </w:r>
      <w:r w:rsidRPr="009354E2">
        <w:t>id-CellToReport,</w:t>
      </w:r>
    </w:p>
    <w:p w14:paraId="18AD8807" w14:textId="77777777" w:rsidR="009165A3" w:rsidRPr="009354E2" w:rsidRDefault="009165A3" w:rsidP="009165A3">
      <w:pPr>
        <w:pStyle w:val="PL"/>
      </w:pPr>
      <w:r>
        <w:tab/>
      </w:r>
      <w:r w:rsidRPr="009354E2">
        <w:t>id-ReportingPeriodicity,</w:t>
      </w:r>
    </w:p>
    <w:p w14:paraId="54483D5F" w14:textId="77777777" w:rsidR="009165A3" w:rsidRPr="009354E2" w:rsidRDefault="009165A3" w:rsidP="009165A3">
      <w:pPr>
        <w:pStyle w:val="PL"/>
      </w:pPr>
      <w:r>
        <w:tab/>
      </w:r>
      <w:r w:rsidRPr="009354E2">
        <w:t>id-CellMeasurementResult,</w:t>
      </w:r>
    </w:p>
    <w:p w14:paraId="726754A1" w14:textId="77777777" w:rsidR="009165A3" w:rsidRPr="009354E2" w:rsidRDefault="009165A3" w:rsidP="009165A3">
      <w:pPr>
        <w:pStyle w:val="PL"/>
      </w:pPr>
      <w:r>
        <w:tab/>
      </w:r>
      <w:r w:rsidRPr="009354E2">
        <w:t>id-NG-RANnode1CellID,</w:t>
      </w:r>
    </w:p>
    <w:p w14:paraId="01268CA5" w14:textId="77777777" w:rsidR="009165A3" w:rsidRPr="009354E2" w:rsidRDefault="009165A3" w:rsidP="009165A3">
      <w:pPr>
        <w:pStyle w:val="PL"/>
      </w:pPr>
      <w:r>
        <w:tab/>
      </w:r>
      <w:r w:rsidRPr="009354E2">
        <w:t>id-NG-RANnode2CellID,</w:t>
      </w:r>
    </w:p>
    <w:p w14:paraId="3EEE35A3" w14:textId="77777777" w:rsidR="009165A3" w:rsidRPr="009354E2" w:rsidRDefault="009165A3" w:rsidP="009165A3">
      <w:pPr>
        <w:pStyle w:val="PL"/>
      </w:pPr>
      <w:r>
        <w:tab/>
      </w:r>
      <w:r w:rsidRPr="009354E2">
        <w:t>id-NG-RANnode1MobilityParameters,</w:t>
      </w:r>
    </w:p>
    <w:p w14:paraId="538C81AF" w14:textId="77777777" w:rsidR="009165A3" w:rsidRPr="009354E2" w:rsidRDefault="009165A3" w:rsidP="009165A3">
      <w:pPr>
        <w:pStyle w:val="PL"/>
      </w:pPr>
      <w:r>
        <w:tab/>
      </w:r>
      <w:r w:rsidRPr="009354E2">
        <w:t>id-NG-RANnode2ProposedMobilityParameters,</w:t>
      </w:r>
    </w:p>
    <w:p w14:paraId="50580937" w14:textId="77777777" w:rsidR="009165A3" w:rsidRPr="009354E2" w:rsidRDefault="009165A3" w:rsidP="009165A3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5C66595F" w14:textId="77777777" w:rsidR="009165A3" w:rsidRPr="009354E2" w:rsidRDefault="009165A3" w:rsidP="009165A3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ACHReportInformation,</w:t>
      </w:r>
    </w:p>
    <w:p w14:paraId="5D7F7BE9" w14:textId="77777777" w:rsidR="009165A3" w:rsidRPr="005356D5" w:rsidRDefault="009165A3" w:rsidP="009165A3">
      <w:pPr>
        <w:pStyle w:val="PL"/>
        <w:rPr>
          <w:rFonts w:eastAsia="SimSun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id-IABNodeIndication,</w:t>
      </w:r>
    </w:p>
    <w:p w14:paraId="7EC170C8" w14:textId="77777777" w:rsidR="009165A3" w:rsidRPr="00FD0425" w:rsidRDefault="009165A3" w:rsidP="009165A3">
      <w:pPr>
        <w:pStyle w:val="PL"/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5E10B25F" w14:textId="77777777" w:rsidR="009165A3" w:rsidRPr="00FD0425" w:rsidRDefault="009165A3" w:rsidP="009165A3">
      <w:pPr>
        <w:pStyle w:val="PL"/>
      </w:pPr>
      <w:r>
        <w:rPr>
          <w:snapToGrid w:val="0"/>
        </w:rPr>
        <w:tab/>
        <w:t>id-SCGIndicator,</w:t>
      </w:r>
    </w:p>
    <w:p w14:paraId="4197E152" w14:textId="77777777" w:rsidR="009165A3" w:rsidRDefault="009165A3" w:rsidP="009165A3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en-GB"/>
        </w:rPr>
        <w:t>id-</w:t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  <w:lang w:eastAsia="en-GB"/>
        </w:rPr>
        <w:t>,</w:t>
      </w:r>
    </w:p>
    <w:p w14:paraId="7D16B44F" w14:textId="7AABD576" w:rsidR="00417FDD" w:rsidRDefault="009165A3" w:rsidP="009165A3">
      <w:pPr>
        <w:pStyle w:val="PL"/>
        <w:rPr>
          <w:ins w:id="115" w:author="Huawei" w:date="2021-12-30T15:32:00Z"/>
          <w:noProof w:val="0"/>
          <w:snapToGrid w:val="0"/>
        </w:rPr>
      </w:pP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r>
        <w:rPr>
          <w:noProof w:val="0"/>
          <w:snapToGrid w:val="0"/>
        </w:rPr>
        <w:t>,</w:t>
      </w:r>
    </w:p>
    <w:p w14:paraId="64AC6625" w14:textId="590B876C" w:rsidR="00DF6181" w:rsidRDefault="00DF6181" w:rsidP="009165A3">
      <w:pPr>
        <w:pStyle w:val="PL"/>
        <w:rPr>
          <w:noProof w:val="0"/>
          <w:snapToGrid w:val="0"/>
        </w:rPr>
      </w:pPr>
      <w:ins w:id="116" w:author="Huawei" w:date="2021-12-30T15:32:00Z">
        <w:r>
          <w:rPr>
            <w:noProof w:val="0"/>
            <w:snapToGrid w:val="0"/>
          </w:rPr>
          <w:tab/>
        </w:r>
        <w:r>
          <w:rPr>
            <w:snapToGrid w:val="0"/>
          </w:rPr>
          <w:t>id-PositioningInformation,</w:t>
        </w:r>
      </w:ins>
    </w:p>
    <w:p w14:paraId="2627A6B8" w14:textId="77777777" w:rsidR="009165A3" w:rsidRDefault="009165A3" w:rsidP="009165A3">
      <w:pPr>
        <w:pStyle w:val="PL"/>
        <w:rPr>
          <w:noProof w:val="0"/>
          <w:snapToGrid w:val="0"/>
        </w:rPr>
      </w:pPr>
    </w:p>
    <w:p w14:paraId="03ED0D32" w14:textId="77777777" w:rsidR="009165A3" w:rsidRDefault="009165A3" w:rsidP="009165A3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4E736D9E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D412303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6E8F10D" w14:textId="77777777" w:rsidR="009165A3" w:rsidRPr="00FD0425" w:rsidRDefault="009165A3" w:rsidP="009165A3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RETRIEVE UE CONTEXT RESPONSE</w:t>
      </w:r>
    </w:p>
    <w:p w14:paraId="317433B9" w14:textId="77777777" w:rsidR="009165A3" w:rsidRPr="000F65A4" w:rsidRDefault="009165A3" w:rsidP="009165A3">
      <w:pPr>
        <w:pStyle w:val="PL"/>
        <w:rPr>
          <w:snapToGrid w:val="0"/>
          <w:lang w:val="fr-FR"/>
        </w:rPr>
      </w:pPr>
      <w:r w:rsidRPr="000F65A4">
        <w:rPr>
          <w:snapToGrid w:val="0"/>
          <w:lang w:val="fr-FR"/>
        </w:rPr>
        <w:t>--</w:t>
      </w:r>
    </w:p>
    <w:p w14:paraId="51F11C4B" w14:textId="77777777" w:rsidR="009165A3" w:rsidRPr="000F65A4" w:rsidRDefault="009165A3" w:rsidP="009165A3">
      <w:pPr>
        <w:pStyle w:val="PL"/>
        <w:rPr>
          <w:snapToGrid w:val="0"/>
          <w:lang w:val="fr-FR"/>
        </w:rPr>
      </w:pPr>
      <w:r w:rsidRPr="000F65A4">
        <w:rPr>
          <w:snapToGrid w:val="0"/>
          <w:lang w:val="fr-FR"/>
        </w:rPr>
        <w:t>-- **************************************************************</w:t>
      </w:r>
    </w:p>
    <w:p w14:paraId="29D74C27" w14:textId="77777777" w:rsidR="009165A3" w:rsidRPr="000F65A4" w:rsidRDefault="009165A3" w:rsidP="009165A3">
      <w:pPr>
        <w:pStyle w:val="PL"/>
        <w:rPr>
          <w:snapToGrid w:val="0"/>
          <w:lang w:val="fr-FR"/>
        </w:rPr>
      </w:pPr>
    </w:p>
    <w:p w14:paraId="43914504" w14:textId="77777777" w:rsidR="009165A3" w:rsidRPr="000F65A4" w:rsidRDefault="009165A3" w:rsidP="009165A3">
      <w:pPr>
        <w:pStyle w:val="PL"/>
        <w:rPr>
          <w:snapToGrid w:val="0"/>
          <w:lang w:val="fr-FR"/>
        </w:rPr>
      </w:pPr>
      <w:r w:rsidRPr="000F65A4">
        <w:rPr>
          <w:snapToGrid w:val="0"/>
          <w:lang w:val="fr-FR"/>
        </w:rPr>
        <w:t>RetrieveUEContextResponse ::= SEQUENCE {</w:t>
      </w:r>
    </w:p>
    <w:p w14:paraId="371183EB" w14:textId="77777777" w:rsidR="009165A3" w:rsidRPr="000F65A4" w:rsidRDefault="009165A3" w:rsidP="009165A3">
      <w:pPr>
        <w:pStyle w:val="PL"/>
        <w:rPr>
          <w:snapToGrid w:val="0"/>
          <w:lang w:val="fr-FR"/>
        </w:rPr>
      </w:pPr>
      <w:r w:rsidRPr="000F65A4">
        <w:rPr>
          <w:snapToGrid w:val="0"/>
          <w:lang w:val="fr-FR"/>
        </w:rPr>
        <w:tab/>
        <w:t>protocolIEs</w:t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  <w:t>ProtocolIE-Container</w:t>
      </w:r>
      <w:r w:rsidRPr="000F65A4">
        <w:rPr>
          <w:snapToGrid w:val="0"/>
          <w:lang w:val="fr-FR"/>
        </w:rPr>
        <w:tab/>
        <w:t>{{ RetrieveUEContextResponse-IEs}},</w:t>
      </w:r>
    </w:p>
    <w:p w14:paraId="35FEA391" w14:textId="77777777" w:rsidR="009165A3" w:rsidRPr="00FD0425" w:rsidRDefault="009165A3" w:rsidP="009165A3">
      <w:pPr>
        <w:pStyle w:val="PL"/>
        <w:rPr>
          <w:snapToGrid w:val="0"/>
        </w:rPr>
      </w:pPr>
      <w:r w:rsidRPr="000F65A4">
        <w:rPr>
          <w:snapToGrid w:val="0"/>
          <w:lang w:val="fr-FR"/>
        </w:rPr>
        <w:tab/>
      </w:r>
      <w:r w:rsidRPr="00FD0425">
        <w:rPr>
          <w:snapToGrid w:val="0"/>
        </w:rPr>
        <w:t>...</w:t>
      </w:r>
    </w:p>
    <w:p w14:paraId="04D5B950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632D80E" w14:textId="77777777" w:rsidR="009165A3" w:rsidRPr="00FD0425" w:rsidRDefault="009165A3" w:rsidP="009165A3">
      <w:pPr>
        <w:pStyle w:val="PL"/>
        <w:rPr>
          <w:snapToGrid w:val="0"/>
        </w:rPr>
      </w:pPr>
    </w:p>
    <w:p w14:paraId="37974816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>RetrieveUEContextResponse-IEs XNAP-PROTOCOL-IES ::= {</w:t>
      </w:r>
    </w:p>
    <w:p w14:paraId="41B533E8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{ ID 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F9522CC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{ ID 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764CBF1" w14:textId="77777777" w:rsidR="009165A3" w:rsidRPr="00FD0425" w:rsidRDefault="009165A3" w:rsidP="009165A3">
      <w:pPr>
        <w:pStyle w:val="PL"/>
      </w:pPr>
      <w:r w:rsidRPr="00FD0425">
        <w:tab/>
        <w:t>{ ID 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0F0C29A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F667711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TraceActivation</w:t>
      </w:r>
      <w:r w:rsidRPr="00FD0425">
        <w:rPr>
          <w:rFonts w:eastAsia="Batang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8F2C161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tab/>
        <w:t>{ ID 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MaskedIMEISV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3F1B042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tab/>
        <w:t>{ ID id-</w:t>
      </w:r>
      <w:r w:rsidRPr="00FD0425">
        <w:rPr>
          <w:noProof w:val="0"/>
          <w:snapToGrid w:val="0"/>
        </w:rPr>
        <w:t>LocationReportingInformation</w:t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LocationReportingInformation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A039DEE" w14:textId="77777777" w:rsidR="009165A3" w:rsidRPr="00DA6DDA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 w:rsidRPr="00DA6DDA">
        <w:rPr>
          <w:snapToGrid w:val="0"/>
        </w:rPr>
        <w:t>|</w:t>
      </w:r>
    </w:p>
    <w:p w14:paraId="37CE9804" w14:textId="77777777" w:rsidR="009165A3" w:rsidRPr="00DA6DDA" w:rsidRDefault="009165A3" w:rsidP="009165A3">
      <w:pPr>
        <w:pStyle w:val="PL"/>
        <w:ind w:firstLineChars="250" w:firstLine="400"/>
        <w:rPr>
          <w:noProof w:val="0"/>
          <w:snapToGrid w:val="0"/>
        </w:rPr>
      </w:pPr>
      <w:proofErr w:type="gramStart"/>
      <w:r w:rsidRPr="00DA6DDA">
        <w:rPr>
          <w:noProof w:val="0"/>
          <w:snapToGrid w:val="0"/>
        </w:rPr>
        <w:t>{ ID</w:t>
      </w:r>
      <w:proofErr w:type="gramEnd"/>
      <w:r w:rsidRPr="00DA6DDA">
        <w:rPr>
          <w:noProof w:val="0"/>
          <w:snapToGrid w:val="0"/>
        </w:rPr>
        <w:t xml:space="preserve"> id-NRV2XServicesAuthorized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CRITICALITY ignore</w:t>
      </w:r>
      <w:r w:rsidRPr="00DA6DDA">
        <w:rPr>
          <w:noProof w:val="0"/>
          <w:snapToGrid w:val="0"/>
        </w:rPr>
        <w:tab/>
        <w:t>TYPE NRV2XServicesAuthorized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PRESENCE optional}|</w:t>
      </w:r>
    </w:p>
    <w:p w14:paraId="0BAAA228" w14:textId="77777777" w:rsidR="009165A3" w:rsidRPr="00DA6DDA" w:rsidRDefault="009165A3" w:rsidP="009165A3">
      <w:pPr>
        <w:pStyle w:val="PL"/>
        <w:ind w:firstLine="400"/>
        <w:rPr>
          <w:snapToGrid w:val="0"/>
        </w:rPr>
      </w:pPr>
      <w:proofErr w:type="gramStart"/>
      <w:r w:rsidRPr="00DA6DDA">
        <w:rPr>
          <w:noProof w:val="0"/>
          <w:snapToGrid w:val="0"/>
        </w:rPr>
        <w:t>{ ID</w:t>
      </w:r>
      <w:proofErr w:type="gramEnd"/>
      <w:r w:rsidRPr="00DA6DDA">
        <w:rPr>
          <w:noProof w:val="0"/>
          <w:snapToGrid w:val="0"/>
        </w:rPr>
        <w:t xml:space="preserve"> id-LTEV2XServicesAuthorized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CRITICALITY ignore</w:t>
      </w:r>
      <w:r w:rsidRPr="00DA6DDA">
        <w:rPr>
          <w:noProof w:val="0"/>
          <w:snapToGrid w:val="0"/>
        </w:rPr>
        <w:tab/>
        <w:t>TYPE LTEV2XServicesAuthorized</w:t>
      </w:r>
      <w:r w:rsidRPr="00DA6DDA">
        <w:rPr>
          <w:noProof w:val="0"/>
          <w:snapToGrid w:val="0"/>
        </w:rPr>
        <w:tab/>
      </w:r>
      <w:r w:rsidRPr="00DA6DDA">
        <w:rPr>
          <w:noProof w:val="0"/>
          <w:snapToGrid w:val="0"/>
        </w:rPr>
        <w:tab/>
        <w:t>PRESENCE optional}</w:t>
      </w:r>
      <w:r w:rsidRPr="00DA6DDA">
        <w:rPr>
          <w:rFonts w:hint="eastAsia"/>
          <w:snapToGrid w:val="0"/>
        </w:rPr>
        <w:t>|</w:t>
      </w:r>
    </w:p>
    <w:p w14:paraId="2C1B7DB2" w14:textId="77777777" w:rsidR="009165A3" w:rsidRPr="00FD0425" w:rsidRDefault="009165A3" w:rsidP="009165A3">
      <w:pPr>
        <w:pStyle w:val="PL"/>
        <w:rPr>
          <w:snapToGrid w:val="0"/>
        </w:rPr>
      </w:pPr>
      <w:r w:rsidRPr="00DA6DDA">
        <w:rPr>
          <w:snapToGrid w:val="0"/>
        </w:rPr>
        <w:tab/>
      </w:r>
      <w:r w:rsidRPr="00DA6DDA">
        <w:rPr>
          <w:rFonts w:hint="eastAsia"/>
          <w:snapToGrid w:val="0"/>
        </w:rPr>
        <w:t>{ ID id-PC5QoSParameters</w:t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PC5QoSParameters</w:t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  <w:t>PRESENCE optional</w:t>
      </w:r>
      <w:r w:rsidRPr="00DA6DDA">
        <w:rPr>
          <w:rFonts w:hint="eastAsia"/>
          <w:snapToGrid w:val="0"/>
        </w:rPr>
        <w:t xml:space="preserve"> }</w:t>
      </w:r>
      <w:r w:rsidRPr="00FD0425">
        <w:rPr>
          <w:snapToGrid w:val="0"/>
        </w:rPr>
        <w:t>|</w:t>
      </w:r>
    </w:p>
    <w:p w14:paraId="35B1F31A" w14:textId="77777777" w:rsidR="009165A3" w:rsidRPr="001D7B22" w:rsidRDefault="009165A3" w:rsidP="009165A3">
      <w:pPr>
        <w:pStyle w:val="PL"/>
        <w:rPr>
          <w:snapToGrid w:val="0"/>
        </w:rPr>
      </w:pPr>
      <w:r w:rsidRPr="00DE394F">
        <w:rPr>
          <w:snapToGrid w:val="0"/>
        </w:rPr>
        <w:tab/>
        <w:t>{ ID id-UEHistoryInformation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  <w:t>CRITICALITY ignore</w:t>
      </w:r>
      <w:r w:rsidRPr="00DE394F">
        <w:rPr>
          <w:snapToGrid w:val="0"/>
        </w:rPr>
        <w:tab/>
        <w:t>TYPE UEHistoryInformation</w:t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</w:r>
      <w:r w:rsidRPr="00DE394F">
        <w:rPr>
          <w:snapToGrid w:val="0"/>
        </w:rPr>
        <w:tab/>
        <w:t>PRESENCE optional}|</w:t>
      </w:r>
    </w:p>
    <w:p w14:paraId="06C7F355" w14:textId="77777777" w:rsidR="009165A3" w:rsidRPr="001D7B22" w:rsidRDefault="009165A3" w:rsidP="009165A3">
      <w:pPr>
        <w:pStyle w:val="PL"/>
        <w:rPr>
          <w:snapToGrid w:val="0"/>
        </w:rPr>
      </w:pPr>
      <w:r w:rsidRPr="00DE394F">
        <w:rPr>
          <w:snapToGrid w:val="0"/>
        </w:rPr>
        <w:tab/>
      </w:r>
      <w:r w:rsidRPr="001D7B22">
        <w:rPr>
          <w:snapToGrid w:val="0"/>
        </w:rPr>
        <w:t>{ ID id-UEHistoryInformationFromTheUE</w:t>
      </w:r>
      <w:r w:rsidRPr="001D7B22">
        <w:rPr>
          <w:snapToGrid w:val="0"/>
        </w:rPr>
        <w:tab/>
        <w:t>CRITICALITY ignore</w:t>
      </w:r>
      <w:r w:rsidRPr="001D7B22">
        <w:rPr>
          <w:snapToGrid w:val="0"/>
        </w:rPr>
        <w:tab/>
        <w:t>TYPE UEHistoryInformationFromTheUE</w:t>
      </w:r>
      <w:r w:rsidRPr="001D7B22">
        <w:rPr>
          <w:snapToGrid w:val="0"/>
        </w:rPr>
        <w:tab/>
      </w:r>
      <w:r w:rsidRPr="001D7B22">
        <w:rPr>
          <w:snapToGrid w:val="0"/>
        </w:rPr>
        <w:tab/>
      </w:r>
      <w:r w:rsidRPr="001D7B22">
        <w:rPr>
          <w:snapToGrid w:val="0"/>
        </w:rPr>
        <w:tab/>
      </w:r>
      <w:r w:rsidRPr="001D7B22">
        <w:rPr>
          <w:snapToGrid w:val="0"/>
        </w:rPr>
        <w:tab/>
        <w:t>PRESENCE optional }</w:t>
      </w:r>
      <w:r w:rsidRPr="00DE394F">
        <w:rPr>
          <w:snapToGrid w:val="0"/>
        </w:rPr>
        <w:t>|</w:t>
      </w:r>
    </w:p>
    <w:p w14:paraId="5694ECF2" w14:textId="77777777" w:rsidR="009165A3" w:rsidRPr="001D7B22" w:rsidRDefault="009165A3" w:rsidP="009165A3">
      <w:pPr>
        <w:pStyle w:val="PL"/>
        <w:rPr>
          <w:ins w:id="117" w:author="Huawei" w:date="2021-12-30T15:31:00Z"/>
          <w:snapToGrid w:val="0"/>
        </w:rPr>
      </w:pPr>
      <w:r>
        <w:rPr>
          <w:snapToGrid w:val="0"/>
        </w:rPr>
        <w:tab/>
        <w:t>{ ID id-MDTPLMNList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118" w:author="Huawei" w:date="2021-12-30T15:31:00Z">
        <w:r w:rsidRPr="00DE394F">
          <w:rPr>
            <w:snapToGrid w:val="0"/>
          </w:rPr>
          <w:t>|</w:t>
        </w:r>
      </w:ins>
    </w:p>
    <w:p w14:paraId="3FCEB0E9" w14:textId="72223ED6" w:rsidR="009165A3" w:rsidRPr="00FD0425" w:rsidRDefault="009165A3" w:rsidP="009165A3">
      <w:pPr>
        <w:pStyle w:val="PL"/>
        <w:rPr>
          <w:snapToGrid w:val="0"/>
        </w:rPr>
      </w:pPr>
      <w:ins w:id="119" w:author="Huawei" w:date="2021-12-30T15:31:00Z">
        <w:r>
          <w:rPr>
            <w:snapToGrid w:val="0"/>
          </w:rPr>
          <w:tab/>
          <w:t>{ ID id-PositioningInformation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TYPE </w:t>
        </w:r>
        <w:r w:rsidR="00DF6181">
          <w:rPr>
            <w:snapToGrid w:val="0"/>
          </w:rPr>
          <w:t>PositioningInformation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r w:rsidRPr="00FD0425">
        <w:rPr>
          <w:snapToGrid w:val="0"/>
        </w:rPr>
        <w:t>,</w:t>
      </w:r>
    </w:p>
    <w:p w14:paraId="7765BAD9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4BE1FBB" w14:textId="77777777" w:rsidR="009165A3" w:rsidRPr="00FD0425" w:rsidRDefault="009165A3" w:rsidP="009165A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CD3F703" w14:textId="77777777" w:rsidR="009165A3" w:rsidRPr="00FD0425" w:rsidRDefault="009165A3" w:rsidP="009165A3">
      <w:pPr>
        <w:pStyle w:val="PL"/>
        <w:rPr>
          <w:snapToGrid w:val="0"/>
        </w:rPr>
      </w:pPr>
    </w:p>
    <w:p w14:paraId="15287831" w14:textId="77777777" w:rsidR="009165A3" w:rsidRDefault="009165A3" w:rsidP="009165A3">
      <w:pPr>
        <w:pStyle w:val="FirstChange"/>
      </w:pPr>
      <w:r w:rsidRPr="004572E7">
        <w:rPr>
          <w:highlight w:val="yellow"/>
        </w:rPr>
        <w:lastRenderedPageBreak/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8980FCA" w14:textId="77777777" w:rsidR="0002166B" w:rsidRPr="00BD41A6" w:rsidRDefault="0002166B" w:rsidP="0002166B">
      <w:pPr>
        <w:pStyle w:val="PL"/>
        <w:rPr>
          <w:ins w:id="120" w:author="Huawei" w:date="2021-12-30T15:35:00Z"/>
        </w:rPr>
      </w:pPr>
      <w:ins w:id="121" w:author="Huawei" w:date="2021-12-30T15:31:00Z">
        <w:r>
          <w:rPr>
            <w:snapToGrid w:val="0"/>
          </w:rPr>
          <w:t>PositioningInformation</w:t>
        </w:r>
      </w:ins>
      <w:ins w:id="122" w:author="Huawei" w:date="2021-12-30T15:35:00Z">
        <w:r w:rsidRPr="00BD41A6">
          <w:rPr>
            <w:lang w:eastAsia="ja-JP"/>
          </w:rPr>
          <w:t xml:space="preserve"> </w:t>
        </w:r>
        <w:r w:rsidRPr="00BD41A6">
          <w:t>::= SEQUENCE {</w:t>
        </w:r>
      </w:ins>
    </w:p>
    <w:p w14:paraId="6CA279CB" w14:textId="4DDD7CBD" w:rsidR="0002166B" w:rsidRPr="00BD41A6" w:rsidRDefault="0002166B" w:rsidP="0002166B">
      <w:pPr>
        <w:pStyle w:val="PL"/>
        <w:rPr>
          <w:ins w:id="123" w:author="Huawei" w:date="2021-12-30T15:35:00Z"/>
        </w:rPr>
      </w:pPr>
      <w:ins w:id="124" w:author="Huawei" w:date="2021-12-30T15:35:00Z">
        <w:r w:rsidRPr="00BD41A6">
          <w:tab/>
        </w:r>
      </w:ins>
      <w:ins w:id="125" w:author="Huawei" w:date="2021-12-30T15:36:00Z">
        <w:r>
          <w:rPr>
            <w:lang w:eastAsia="ja-JP"/>
          </w:rPr>
          <w:t>requestedSRSTransmissionCharacteristics</w:t>
        </w:r>
      </w:ins>
      <w:ins w:id="126" w:author="Huawei" w:date="2021-12-30T15:35:00Z"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  <w:r w:rsidRPr="00300B5A">
          <w:rPr>
            <w:noProof w:val="0"/>
            <w:snapToGrid w:val="0"/>
          </w:rPr>
          <w:tab/>
        </w:r>
      </w:ins>
      <w:ins w:id="127" w:author="Huawei" w:date="2021-12-30T15:39:00Z">
        <w:r>
          <w:rPr>
            <w:lang w:eastAsia="ja-JP"/>
          </w:rPr>
          <w:t>RequestedSRSTransmissionCharacteristics</w:t>
        </w:r>
      </w:ins>
      <w:ins w:id="128" w:author="Huawei" w:date="2021-12-30T15:35:00Z">
        <w:r w:rsidRPr="00BD41A6">
          <w:t>,</w:t>
        </w:r>
      </w:ins>
    </w:p>
    <w:p w14:paraId="3027508A" w14:textId="4ABDA984" w:rsidR="0002166B" w:rsidRPr="00BD41A6" w:rsidRDefault="0002166B" w:rsidP="0002166B">
      <w:pPr>
        <w:pStyle w:val="PL"/>
        <w:rPr>
          <w:ins w:id="129" w:author="Huawei" w:date="2021-12-30T15:35:00Z"/>
        </w:rPr>
      </w:pPr>
      <w:ins w:id="130" w:author="Huawei" w:date="2021-12-30T15:35:00Z">
        <w:r w:rsidRPr="00BD41A6">
          <w:tab/>
        </w:r>
      </w:ins>
      <w:ins w:id="131" w:author="Huawei" w:date="2021-12-30T15:36:00Z">
        <w:r>
          <w:rPr>
            <w:lang w:eastAsia="ja-JP"/>
          </w:rPr>
          <w:t>routingID</w:t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</w:ins>
      <w:ins w:id="132" w:author="Huawei" w:date="2021-12-30T15:35:00Z">
        <w:r w:rsidRPr="00300B5A">
          <w:rPr>
            <w:lang w:eastAsia="ja-JP"/>
          </w:rPr>
          <w:t xml:space="preserve"> </w:t>
        </w:r>
        <w:r w:rsidRPr="00300B5A">
          <w:rPr>
            <w:noProof w:val="0"/>
            <w:snapToGrid w:val="0"/>
          </w:rPr>
          <w:tab/>
        </w:r>
      </w:ins>
      <w:ins w:id="133" w:author="Huawei" w:date="2021-12-30T15:39:00Z">
        <w:r>
          <w:rPr>
            <w:lang w:eastAsia="ja-JP"/>
          </w:rPr>
          <w:t>RoutingID</w:t>
        </w:r>
      </w:ins>
      <w:ins w:id="134" w:author="Huawei" w:date="2021-12-30T15:35:00Z">
        <w:r w:rsidRPr="00BD41A6">
          <w:t>,</w:t>
        </w:r>
      </w:ins>
    </w:p>
    <w:p w14:paraId="6F499845" w14:textId="1FDA24D0" w:rsidR="0002166B" w:rsidRPr="00BD41A6" w:rsidRDefault="0002166B" w:rsidP="0002166B">
      <w:pPr>
        <w:pStyle w:val="PL"/>
        <w:ind w:firstLineChars="250" w:firstLine="400"/>
        <w:rPr>
          <w:ins w:id="135" w:author="Huawei" w:date="2021-12-30T15:35:00Z"/>
        </w:rPr>
      </w:pPr>
      <w:ins w:id="136" w:author="Huawei" w:date="2021-12-30T15:35:00Z">
        <w:r w:rsidRPr="00BD41A6">
          <w:rPr>
            <w:snapToGrid w:val="0"/>
          </w:rPr>
          <w:t xml:space="preserve">iE-Extension </w:t>
        </w:r>
        <w:r w:rsidRPr="00BD41A6">
          <w:rPr>
            <w:snapToGrid w:val="0"/>
          </w:rPr>
          <w:tab/>
        </w:r>
        <w:r w:rsidRPr="00BD41A6">
          <w:rPr>
            <w:snapToGrid w:val="0"/>
          </w:rPr>
          <w:tab/>
        </w:r>
        <w:r w:rsidRPr="00BD41A6">
          <w:rPr>
            <w:snapToGrid w:val="0"/>
          </w:rPr>
          <w:tab/>
        </w:r>
        <w:r w:rsidRPr="00BD41A6">
          <w:rPr>
            <w:snapToGrid w:val="0"/>
          </w:rPr>
          <w:tab/>
        </w:r>
        <w:r w:rsidRPr="006114F8">
          <w:rPr>
            <w:snapToGrid w:val="0"/>
          </w:rPr>
          <w:t>ProtocolExtensionContainer { {</w:t>
        </w:r>
        <w:r w:rsidRPr="0002166B">
          <w:rPr>
            <w:snapToGrid w:val="0"/>
          </w:rPr>
          <w:t xml:space="preserve"> </w:t>
        </w:r>
        <w:r>
          <w:rPr>
            <w:snapToGrid w:val="0"/>
          </w:rPr>
          <w:t>PositioningInformation</w:t>
        </w:r>
        <w:r w:rsidRPr="00BD41A6">
          <w:rPr>
            <w:snapToGrid w:val="0"/>
          </w:rPr>
          <w:t>-ExtIEs} } OPTIONAL,</w:t>
        </w:r>
      </w:ins>
    </w:p>
    <w:p w14:paraId="75637C9C" w14:textId="77777777" w:rsidR="0002166B" w:rsidRPr="006114F8" w:rsidRDefault="0002166B" w:rsidP="0002166B">
      <w:pPr>
        <w:pStyle w:val="PL"/>
        <w:rPr>
          <w:ins w:id="137" w:author="Huawei" w:date="2021-12-30T15:35:00Z"/>
        </w:rPr>
      </w:pPr>
      <w:ins w:id="138" w:author="Huawei" w:date="2021-12-30T15:35:00Z">
        <w:r w:rsidRPr="006114F8">
          <w:tab/>
          <w:t>...</w:t>
        </w:r>
      </w:ins>
    </w:p>
    <w:p w14:paraId="04B05C18" w14:textId="77777777" w:rsidR="0002166B" w:rsidRPr="006B4AD3" w:rsidRDefault="0002166B" w:rsidP="0002166B">
      <w:pPr>
        <w:pStyle w:val="PL"/>
        <w:rPr>
          <w:ins w:id="139" w:author="Huawei" w:date="2021-12-30T15:35:00Z"/>
        </w:rPr>
      </w:pPr>
      <w:ins w:id="140" w:author="Huawei" w:date="2021-12-30T15:35:00Z">
        <w:r w:rsidRPr="006B4AD3">
          <w:t>}</w:t>
        </w:r>
      </w:ins>
    </w:p>
    <w:p w14:paraId="2FEA8737" w14:textId="77777777" w:rsidR="0002166B" w:rsidRPr="00241809" w:rsidRDefault="0002166B" w:rsidP="0002166B">
      <w:pPr>
        <w:pStyle w:val="PL"/>
        <w:rPr>
          <w:ins w:id="141" w:author="Huawei" w:date="2021-12-30T15:35:00Z"/>
        </w:rPr>
      </w:pPr>
    </w:p>
    <w:p w14:paraId="535225AA" w14:textId="0789A8D8" w:rsidR="0002166B" w:rsidRPr="00BD41A6" w:rsidRDefault="0002166B" w:rsidP="0002166B">
      <w:pPr>
        <w:pStyle w:val="PL"/>
        <w:rPr>
          <w:ins w:id="142" w:author="Huawei" w:date="2021-12-30T15:35:00Z"/>
          <w:snapToGrid w:val="0"/>
        </w:rPr>
      </w:pPr>
      <w:ins w:id="143" w:author="Huawei" w:date="2021-12-30T15:36:00Z">
        <w:r>
          <w:rPr>
            <w:snapToGrid w:val="0"/>
          </w:rPr>
          <w:t>PositioningInformation</w:t>
        </w:r>
      </w:ins>
      <w:ins w:id="144" w:author="Huawei" w:date="2021-12-30T15:35:00Z">
        <w:r w:rsidRPr="00BD41A6">
          <w:rPr>
            <w:snapToGrid w:val="0"/>
          </w:rPr>
          <w:t>-ExtIEs XNAP-PROTOCOL-EXTENSION ::= {</w:t>
        </w:r>
      </w:ins>
    </w:p>
    <w:p w14:paraId="117BDF0D" w14:textId="77777777" w:rsidR="0002166B" w:rsidRPr="006114F8" w:rsidRDefault="0002166B" w:rsidP="0002166B">
      <w:pPr>
        <w:pStyle w:val="PL"/>
        <w:rPr>
          <w:ins w:id="145" w:author="Huawei" w:date="2021-12-30T15:35:00Z"/>
          <w:snapToGrid w:val="0"/>
        </w:rPr>
      </w:pPr>
      <w:ins w:id="146" w:author="Huawei" w:date="2021-12-30T15:35:00Z">
        <w:r w:rsidRPr="006114F8">
          <w:rPr>
            <w:snapToGrid w:val="0"/>
          </w:rPr>
          <w:tab/>
          <w:t>...</w:t>
        </w:r>
      </w:ins>
    </w:p>
    <w:p w14:paraId="5828A59A" w14:textId="77777777" w:rsidR="0002166B" w:rsidRPr="00FD0425" w:rsidRDefault="0002166B" w:rsidP="0002166B">
      <w:pPr>
        <w:pStyle w:val="PL"/>
        <w:rPr>
          <w:ins w:id="147" w:author="Huawei" w:date="2021-12-30T15:35:00Z"/>
          <w:snapToGrid w:val="0"/>
        </w:rPr>
      </w:pPr>
      <w:ins w:id="148" w:author="Huawei" w:date="2021-12-30T15:35:00Z">
        <w:r w:rsidRPr="006B4AD3">
          <w:rPr>
            <w:snapToGrid w:val="0"/>
          </w:rPr>
          <w:t>}</w:t>
        </w:r>
      </w:ins>
    </w:p>
    <w:p w14:paraId="5A33B5BC" w14:textId="43667653" w:rsidR="009165A3" w:rsidRDefault="009165A3" w:rsidP="009165A3">
      <w:pPr>
        <w:pStyle w:val="PL"/>
        <w:rPr>
          <w:noProof w:val="0"/>
          <w:snapToGrid w:val="0"/>
        </w:rPr>
      </w:pPr>
    </w:p>
    <w:p w14:paraId="01C81072" w14:textId="77777777" w:rsidR="0002166B" w:rsidRDefault="0002166B" w:rsidP="0002166B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0CCFE5C9" w14:textId="162DE879" w:rsidR="009165A3" w:rsidRDefault="0002166B" w:rsidP="009165A3">
      <w:pPr>
        <w:pStyle w:val="PL"/>
        <w:rPr>
          <w:ins w:id="149" w:author="Huawei" w:date="2021-12-30T15:40:00Z"/>
          <w:snapToGrid w:val="0"/>
        </w:rPr>
      </w:pPr>
      <w:ins w:id="150" w:author="Huawei" w:date="2021-12-30T15:39:00Z">
        <w:r>
          <w:rPr>
            <w:lang w:eastAsia="ja-JP"/>
          </w:rPr>
          <w:t>RequestedSRSTransmissionCharacteristics</w:t>
        </w:r>
      </w:ins>
      <w:ins w:id="151" w:author="Huawei" w:date="2021-12-30T15:40:00Z">
        <w:r>
          <w:rPr>
            <w:snapToGrid w:val="0"/>
          </w:rPr>
          <w:t xml:space="preserve"> ::= OCTET STRING</w:t>
        </w:r>
      </w:ins>
    </w:p>
    <w:p w14:paraId="7A3C242C" w14:textId="77777777" w:rsidR="0002166B" w:rsidRDefault="0002166B" w:rsidP="009165A3">
      <w:pPr>
        <w:pStyle w:val="PL"/>
        <w:rPr>
          <w:ins w:id="152" w:author="Huawei" w:date="2021-12-30T15:40:00Z"/>
          <w:snapToGrid w:val="0"/>
        </w:rPr>
      </w:pPr>
    </w:p>
    <w:p w14:paraId="7044B15B" w14:textId="77777777" w:rsidR="0002166B" w:rsidRDefault="0002166B" w:rsidP="009165A3">
      <w:pPr>
        <w:pStyle w:val="PL"/>
        <w:rPr>
          <w:ins w:id="153" w:author="Huawei" w:date="2021-12-30T15:40:00Z"/>
          <w:snapToGrid w:val="0"/>
        </w:rPr>
      </w:pPr>
    </w:p>
    <w:p w14:paraId="1654D630" w14:textId="0C54FC06" w:rsidR="0002166B" w:rsidRDefault="0002166B" w:rsidP="009165A3">
      <w:pPr>
        <w:pStyle w:val="PL"/>
        <w:rPr>
          <w:noProof w:val="0"/>
          <w:snapToGrid w:val="0"/>
        </w:rPr>
      </w:pPr>
      <w:ins w:id="154" w:author="Huawei" w:date="2021-12-30T15:40:00Z">
        <w:r>
          <w:rPr>
            <w:lang w:eastAsia="ja-JP"/>
          </w:rPr>
          <w:t>RoutingID</w:t>
        </w:r>
        <w:r>
          <w:rPr>
            <w:snapToGrid w:val="0"/>
          </w:rPr>
          <w:t xml:space="preserve"> ::= OCTET STRING</w:t>
        </w:r>
      </w:ins>
    </w:p>
    <w:p w14:paraId="13B50D44" w14:textId="77777777" w:rsidR="00DF6181" w:rsidRDefault="00DF6181" w:rsidP="00DF6181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3CAA293" w14:textId="77777777" w:rsidR="00DF6181" w:rsidRDefault="00DF6181" w:rsidP="00DF6181">
      <w:pPr>
        <w:pStyle w:val="PL"/>
        <w:rPr>
          <w:noProof w:val="0"/>
          <w:snapToGrid w:val="0"/>
        </w:rPr>
      </w:pPr>
    </w:p>
    <w:p w14:paraId="79F9BA65" w14:textId="77777777" w:rsidR="00DF6181" w:rsidRPr="00FD0425" w:rsidRDefault="00DF6181" w:rsidP="00DF6181">
      <w:pPr>
        <w:pStyle w:val="PL"/>
      </w:pPr>
      <w:r w:rsidRPr="00FD0425">
        <w:t>-- **************************************************************</w:t>
      </w:r>
    </w:p>
    <w:p w14:paraId="7C70B770" w14:textId="77777777" w:rsidR="00DF6181" w:rsidRPr="00FD0425" w:rsidRDefault="00DF6181" w:rsidP="00DF6181">
      <w:pPr>
        <w:pStyle w:val="PL"/>
      </w:pPr>
      <w:r w:rsidRPr="00FD0425">
        <w:t>--</w:t>
      </w:r>
    </w:p>
    <w:p w14:paraId="0B3A428B" w14:textId="77777777" w:rsidR="00DF6181" w:rsidRPr="00FD0425" w:rsidRDefault="00DF6181" w:rsidP="00DF6181">
      <w:pPr>
        <w:pStyle w:val="PL"/>
        <w:outlineLvl w:val="3"/>
      </w:pPr>
      <w:r w:rsidRPr="00FD0425">
        <w:t>-- IEs</w:t>
      </w:r>
    </w:p>
    <w:p w14:paraId="551795E7" w14:textId="77777777" w:rsidR="00DF6181" w:rsidRPr="00FD0425" w:rsidRDefault="00DF6181" w:rsidP="00DF6181">
      <w:pPr>
        <w:pStyle w:val="PL"/>
      </w:pPr>
      <w:r w:rsidRPr="00FD0425">
        <w:t>--</w:t>
      </w:r>
    </w:p>
    <w:p w14:paraId="04DE9CBB" w14:textId="77777777" w:rsidR="00DF6181" w:rsidRPr="00FD0425" w:rsidRDefault="00DF6181" w:rsidP="00DF6181">
      <w:pPr>
        <w:pStyle w:val="PL"/>
      </w:pPr>
      <w:r w:rsidRPr="00FD0425">
        <w:t>-- **************************************************************</w:t>
      </w:r>
    </w:p>
    <w:p w14:paraId="6B2F754B" w14:textId="77777777" w:rsidR="00DF6181" w:rsidRPr="00FD0425" w:rsidRDefault="00DF6181" w:rsidP="00DF6181">
      <w:pPr>
        <w:pStyle w:val="PL"/>
      </w:pPr>
    </w:p>
    <w:p w14:paraId="16B3A367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14:paraId="0490624A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14:paraId="32176961" w14:textId="77777777" w:rsidR="00DF6181" w:rsidRPr="00FD0425" w:rsidRDefault="00DF6181" w:rsidP="00DF6181">
      <w:pPr>
        <w:pStyle w:val="PL"/>
      </w:pPr>
      <w:r w:rsidRPr="00FD0425">
        <w:rPr>
          <w:snapToGrid w:val="0"/>
        </w:rPr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14:paraId="4732866E" w14:textId="77777777" w:rsidR="00DF6181" w:rsidRPr="00FD0425" w:rsidRDefault="00DF6181" w:rsidP="00DF6181">
      <w:pPr>
        <w:pStyle w:val="PL"/>
      </w:pPr>
      <w:r w:rsidRPr="00FD0425">
        <w:rPr>
          <w:snapToGrid w:val="0"/>
        </w:rPr>
        <w:t>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</w:t>
      </w:r>
    </w:p>
    <w:p w14:paraId="785BFBC8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4</w:t>
      </w:r>
    </w:p>
    <w:p w14:paraId="7BD70EFB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5</w:t>
      </w:r>
    </w:p>
    <w:p w14:paraId="04669F9C" w14:textId="77777777" w:rsidR="00DF6181" w:rsidRPr="00FD0425" w:rsidRDefault="00DF6181" w:rsidP="00DF6181">
      <w:pPr>
        <w:pStyle w:val="PL"/>
      </w:pPr>
      <w:r w:rsidRPr="00FD0425">
        <w:rPr>
          <w:snapToGrid w:val="0"/>
        </w:rPr>
        <w:t>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</w:t>
      </w:r>
    </w:p>
    <w:p w14:paraId="7005D0DA" w14:textId="77777777" w:rsidR="00DF6181" w:rsidRPr="00FD0425" w:rsidRDefault="00DF6181" w:rsidP="00DF6181">
      <w:pPr>
        <w:pStyle w:val="PL"/>
      </w:pP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</w:t>
      </w:r>
    </w:p>
    <w:p w14:paraId="2A2A2957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</w:t>
      </w:r>
    </w:p>
    <w:p w14:paraId="2E80C90C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id-ConfigurationUpdateInitiatingNodeChoice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</w:t>
      </w:r>
    </w:p>
    <w:p w14:paraId="1DAD8E0E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id-CriticalityDiagnostics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</w:t>
      </w:r>
    </w:p>
    <w:p w14:paraId="262F6782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id-XnUAddressInfoperPDUSession-List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11</w:t>
      </w:r>
    </w:p>
    <w:p w14:paraId="03A2B774" w14:textId="77777777" w:rsidR="00DF6181" w:rsidRPr="00FD0425" w:rsidRDefault="00DF6181" w:rsidP="00DF6181">
      <w:pPr>
        <w:pStyle w:val="PL"/>
      </w:pPr>
      <w:r w:rsidRPr="00FD0425">
        <w:t>id-</w:t>
      </w:r>
      <w:r w:rsidRPr="00FD0425">
        <w:rPr>
          <w:snapToGrid w:val="0"/>
        </w:rPr>
        <w:t>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</w:t>
      </w:r>
    </w:p>
    <w:p w14:paraId="14648CB9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13</w:t>
      </w:r>
    </w:p>
    <w:p w14:paraId="707755CB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</w:p>
    <w:p w14:paraId="2D233C9E" w14:textId="77777777" w:rsidR="00DF6181" w:rsidRPr="00FD0425" w:rsidRDefault="00DF6181" w:rsidP="00DF6181">
      <w:pPr>
        <w:pStyle w:val="PL"/>
      </w:pPr>
      <w:r w:rsidRPr="00FD0425">
        <w:t>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15</w:t>
      </w:r>
    </w:p>
    <w:p w14:paraId="3BD93438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indexToRatFrequSelectionPriority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16</w:t>
      </w:r>
    </w:p>
    <w:p w14:paraId="16B51260" w14:textId="77777777" w:rsidR="00DF6181" w:rsidRPr="00FD0425" w:rsidRDefault="00DF6181" w:rsidP="00DF6181">
      <w:pPr>
        <w:pStyle w:val="PL"/>
      </w:pPr>
      <w:r w:rsidRPr="00FD0425">
        <w:rPr>
          <w:snapToGrid w:val="0"/>
        </w:rPr>
        <w:t>id-initiatingNodeType-ResourceCoordRequest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17</w:t>
      </w:r>
    </w:p>
    <w:p w14:paraId="3B8EB209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18</w:t>
      </w:r>
    </w:p>
    <w:p w14:paraId="6C50CFD8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19</w:t>
      </w:r>
    </w:p>
    <w:p w14:paraId="734283BB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noProof w:val="0"/>
          <w:snapToGrid w:val="0"/>
        </w:rPr>
        <w:t>LocationReportingInformation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20</w:t>
      </w:r>
    </w:p>
    <w:p w14:paraId="59C49D49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21</w:t>
      </w:r>
    </w:p>
    <w:p w14:paraId="66D2D933" w14:textId="77777777" w:rsidR="00DF6181" w:rsidRPr="00FD0425" w:rsidRDefault="00DF6181" w:rsidP="00DF6181">
      <w:pPr>
        <w:pStyle w:val="PL"/>
      </w:pPr>
      <w:r w:rsidRPr="00FD0425">
        <w:t>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22</w:t>
      </w:r>
    </w:p>
    <w:p w14:paraId="41E37802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14:paraId="4E7FAF94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137FAC37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23FE7F97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757193E0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2142F848" w14:textId="77777777" w:rsidR="00DF6181" w:rsidRPr="00FD0425" w:rsidRDefault="00DF6181" w:rsidP="00DF6181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213B9808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06443564" w14:textId="77777777" w:rsidR="00DF6181" w:rsidRPr="00FD0425" w:rsidRDefault="00DF6181" w:rsidP="00DF6181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01C0DF93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5F4DBE40" w14:textId="77777777" w:rsidR="00DF6181" w:rsidRPr="00FD0425" w:rsidRDefault="00DF6181" w:rsidP="00DF6181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14:paraId="448891C4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14:paraId="464CE7FD" w14:textId="77777777" w:rsidR="00DF6181" w:rsidRPr="00FD0425" w:rsidRDefault="00DF6181" w:rsidP="00DF6181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14:paraId="0F6CC24F" w14:textId="77777777" w:rsidR="00DF6181" w:rsidRPr="00FD0425" w:rsidRDefault="00DF6181" w:rsidP="00DF6181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14:paraId="5A670BAB" w14:textId="77777777" w:rsidR="00DF6181" w:rsidRPr="00FD0425" w:rsidRDefault="00DF6181" w:rsidP="00DF6181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3E377716" w14:textId="77777777" w:rsidR="00DF6181" w:rsidRPr="00FD0425" w:rsidRDefault="00DF6181" w:rsidP="00DF6181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70E06A45" w14:textId="77777777" w:rsidR="00DF6181" w:rsidRPr="00FD0425" w:rsidRDefault="00DF6181" w:rsidP="00DF6181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6C59CCC1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4C10F356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41540162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4EC5EFF5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1A935E4D" w14:textId="77777777" w:rsidR="00DF6181" w:rsidRPr="00FD0425" w:rsidRDefault="00DF6181" w:rsidP="00DF6181">
      <w:pPr>
        <w:pStyle w:val="PL"/>
        <w:rPr>
          <w:snapToGrid w:val="0"/>
        </w:rPr>
      </w:pPr>
      <w:bookmarkStart w:id="155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229570B6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5A11CD8F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7807BFD0" w14:textId="77777777" w:rsidR="00DF6181" w:rsidRPr="00FD0425" w:rsidRDefault="00DF6181" w:rsidP="00DF6181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5C5678BC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7C62ACF8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70929CC7" w14:textId="77777777" w:rsidR="00DF6181" w:rsidRPr="00FD0425" w:rsidRDefault="00DF6181" w:rsidP="00DF6181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439573B5" w14:textId="77777777" w:rsidR="00DF6181" w:rsidRPr="00FD0425" w:rsidRDefault="00DF6181" w:rsidP="00DF6181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5784B281" w14:textId="77777777" w:rsidR="00DF6181" w:rsidRPr="00FD0425" w:rsidRDefault="00DF6181" w:rsidP="00DF6181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155"/>
    <w:p w14:paraId="18C0F135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3CF238C6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3378D873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3E14896C" w14:textId="77777777" w:rsidR="00DF6181" w:rsidRPr="00FD0425" w:rsidRDefault="00DF6181" w:rsidP="00DF6181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34E8BF50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60003A0D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03BFE456" w14:textId="77777777" w:rsidR="00DF6181" w:rsidRPr="00FD0425" w:rsidRDefault="00DF6181" w:rsidP="00DF6181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73A76206" w14:textId="77777777" w:rsidR="00DF6181" w:rsidRPr="00FD0425" w:rsidRDefault="00DF6181" w:rsidP="00DF6181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77687584" w14:textId="77777777" w:rsidR="00DF6181" w:rsidRPr="00FD0425" w:rsidRDefault="00DF6181" w:rsidP="00DF6181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14:paraId="7D71342C" w14:textId="77777777" w:rsidR="00DF6181" w:rsidRPr="00FD0425" w:rsidRDefault="00DF6181" w:rsidP="00DF6181">
      <w:pPr>
        <w:pStyle w:val="PL"/>
      </w:pPr>
      <w:r w:rsidRPr="00FD0425">
        <w:rPr>
          <w:snapToGrid w:val="0"/>
        </w:rPr>
        <w:t>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61</w:t>
      </w:r>
    </w:p>
    <w:p w14:paraId="7AEB797C" w14:textId="77777777" w:rsidR="00DF6181" w:rsidRPr="00FD0425" w:rsidRDefault="00DF6181" w:rsidP="00DF6181">
      <w:pPr>
        <w:pStyle w:val="PL"/>
      </w:pPr>
      <w:r w:rsidRPr="00FD0425">
        <w:t>id-RRCResumeCause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62</w:t>
      </w:r>
    </w:p>
    <w:p w14:paraId="36A093D7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63</w:t>
      </w:r>
    </w:p>
    <w:p w14:paraId="49547A71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rStyle w:val="PLChar"/>
        </w:rPr>
        <w:t>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64</w:t>
      </w:r>
    </w:p>
    <w:p w14:paraId="48EA2B00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65</w:t>
      </w:r>
    </w:p>
    <w:p w14:paraId="5A8072B2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66</w:t>
      </w:r>
    </w:p>
    <w:p w14:paraId="0CBCEC63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id-ServedCellsToUpdateInitiatingNodeChoice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67</w:t>
      </w:r>
    </w:p>
    <w:p w14:paraId="46C53DA6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68</w:t>
      </w:r>
    </w:p>
    <w:p w14:paraId="17DADF2D" w14:textId="77777777" w:rsidR="00DF6181" w:rsidRPr="00FD0425" w:rsidRDefault="00DF6181" w:rsidP="00DF6181">
      <w:pPr>
        <w:pStyle w:val="PL"/>
      </w:pPr>
      <w:r w:rsidRPr="00FD0425"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14:paraId="42B07AF8" w14:textId="77777777" w:rsidR="00DF6181" w:rsidRPr="00FD0425" w:rsidRDefault="00DF6181" w:rsidP="00DF6181">
      <w:pPr>
        <w:pStyle w:val="PL"/>
      </w:pPr>
      <w:r w:rsidRPr="00FD0425"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14:paraId="076A49B9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14:paraId="139AF894" w14:textId="77777777" w:rsidR="00DF6181" w:rsidRPr="00FD0425" w:rsidRDefault="00DF6181" w:rsidP="00DF6181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14:paraId="3B3F0C59" w14:textId="77777777" w:rsidR="00DF6181" w:rsidRPr="00FD0425" w:rsidRDefault="00DF6181" w:rsidP="00DF6181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7CC99037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5BAE7EAC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503E6D84" w14:textId="77777777" w:rsidR="00DF6181" w:rsidRPr="00FD0425" w:rsidRDefault="00DF6181" w:rsidP="00DF6181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05FC436A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39B2E08C" w14:textId="77777777" w:rsidR="00DF6181" w:rsidRPr="00FD0425" w:rsidRDefault="00DF6181" w:rsidP="00DF6181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1E5D26B0" w14:textId="77777777" w:rsidR="00DF6181" w:rsidRPr="00FD0425" w:rsidRDefault="00DF6181" w:rsidP="00DF6181">
      <w:pPr>
        <w:pStyle w:val="PL"/>
      </w:pPr>
      <w:bookmarkStart w:id="156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76A200E1" w14:textId="77777777" w:rsidR="00DF6181" w:rsidRPr="00FD0425" w:rsidRDefault="00DF6181" w:rsidP="00DF6181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4008BADD" w14:textId="77777777" w:rsidR="00DF6181" w:rsidRPr="00FD0425" w:rsidRDefault="00DF6181" w:rsidP="00DF6181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29F58555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4B08C793" w14:textId="77777777" w:rsidR="00DF6181" w:rsidRPr="00FD0425" w:rsidRDefault="00DF6181" w:rsidP="00DF6181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2ADD26FF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012DE141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85</w:t>
      </w:r>
    </w:p>
    <w:p w14:paraId="58271B35" w14:textId="77777777" w:rsidR="00DF6181" w:rsidRPr="00FD0425" w:rsidRDefault="00DF6181" w:rsidP="00DF6181">
      <w:pPr>
        <w:pStyle w:val="PL"/>
      </w:pPr>
      <w:r w:rsidRPr="00FD0425">
        <w:rPr>
          <w:snapToGrid w:val="0"/>
        </w:rPr>
        <w:t>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86</w:t>
      </w:r>
    </w:p>
    <w:p w14:paraId="6F4B9A9E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87</w:t>
      </w:r>
    </w:p>
    <w:p w14:paraId="427786F3" w14:textId="77777777" w:rsidR="00DF6181" w:rsidRPr="00FD0425" w:rsidRDefault="00DF6181" w:rsidP="00DF6181">
      <w:pPr>
        <w:pStyle w:val="PL"/>
      </w:pPr>
      <w:r w:rsidRPr="00FD0425">
        <w:rPr>
          <w:snapToGrid w:val="0"/>
        </w:rPr>
        <w:t>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88</w:t>
      </w:r>
    </w:p>
    <w:p w14:paraId="7E80F350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89</w:t>
      </w:r>
    </w:p>
    <w:p w14:paraId="34033881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90</w:t>
      </w:r>
    </w:p>
    <w:bookmarkEnd w:id="156"/>
    <w:p w14:paraId="7A9B6AD3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91</w:t>
      </w:r>
    </w:p>
    <w:p w14:paraId="375E292C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92</w:t>
      </w:r>
    </w:p>
    <w:p w14:paraId="325E5507" w14:textId="77777777" w:rsidR="00DF6181" w:rsidRPr="00FD0425" w:rsidRDefault="00DF6181" w:rsidP="00DF6181">
      <w:pPr>
        <w:pStyle w:val="PL"/>
      </w:pPr>
      <w:r w:rsidRPr="00FD0425">
        <w:rPr>
          <w:snapToGrid w:val="0"/>
        </w:rPr>
        <w:t>id-XnRemovalThreshold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93</w:t>
      </w:r>
    </w:p>
    <w:p w14:paraId="67F0B16D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14:paraId="17D3922B" w14:textId="77777777" w:rsidR="00DF6181" w:rsidRPr="00FD0425" w:rsidRDefault="00DF6181" w:rsidP="00DF6181">
      <w:pPr>
        <w:pStyle w:val="PL"/>
      </w:pPr>
      <w:r w:rsidRPr="00FD0425">
        <w:rPr>
          <w:snapToGrid w:val="0"/>
        </w:rPr>
        <w:t>id-AvailableDRBIDs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14:paraId="2A9B40DB" w14:textId="77777777" w:rsidR="00DF6181" w:rsidRPr="00FD0425" w:rsidRDefault="00DF6181" w:rsidP="00DF6181">
      <w:pPr>
        <w:pStyle w:val="PL"/>
      </w:pPr>
      <w:r w:rsidRPr="00FD0425">
        <w:rPr>
          <w:snapToGrid w:val="0"/>
        </w:rPr>
        <w:t>id-AdditionalDRBIDs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96</w:t>
      </w:r>
    </w:p>
    <w:p w14:paraId="2113E51B" w14:textId="77777777" w:rsidR="00DF6181" w:rsidRPr="00FD0425" w:rsidRDefault="00DF6181" w:rsidP="00DF6181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14:paraId="13490498" w14:textId="77777777" w:rsidR="00DF6181" w:rsidRPr="00FD0425" w:rsidRDefault="00DF6181" w:rsidP="00DF6181">
      <w:pPr>
        <w:pStyle w:val="PL"/>
      </w:pPr>
      <w:r w:rsidRPr="00FD0425">
        <w:rPr>
          <w:snapToGrid w:val="0"/>
        </w:rPr>
        <w:t>id-RequiredNumberOfDRBIDs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14:paraId="7341EF24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14:paraId="4380338F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14:paraId="2846DBFA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14:paraId="4171D64B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14:paraId="4736D83B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14:paraId="1E12393C" w14:textId="77777777" w:rsidR="00DF6181" w:rsidRPr="00FD0425" w:rsidRDefault="00DF6181" w:rsidP="00DF6181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3C2A788E" w14:textId="77777777" w:rsidR="00DF6181" w:rsidRPr="00FD0425" w:rsidRDefault="00DF6181" w:rsidP="00DF6181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14:paraId="445FBD8C" w14:textId="77777777" w:rsidR="00DF6181" w:rsidRPr="00FD0425" w:rsidRDefault="00DF6181" w:rsidP="00DF6181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14:paraId="27F77529" w14:textId="77777777" w:rsidR="00DF6181" w:rsidRPr="00FD0425" w:rsidRDefault="00DF6181" w:rsidP="00DF6181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14:paraId="5B565C71" w14:textId="77777777" w:rsidR="00DF6181" w:rsidRPr="00FD0425" w:rsidRDefault="00DF6181" w:rsidP="00DF6181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1B253DE2" w14:textId="77777777" w:rsidR="00DF6181" w:rsidRPr="00FD0425" w:rsidRDefault="00DF6181" w:rsidP="00DF6181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7EC3D0FA" w14:textId="77777777" w:rsidR="00DF6181" w:rsidRPr="00FD0425" w:rsidRDefault="00DF6181" w:rsidP="00DF6181">
      <w:pPr>
        <w:pStyle w:val="PL"/>
      </w:pPr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t>ProtocolIE-ID ::= 111</w:t>
      </w:r>
    </w:p>
    <w:p w14:paraId="39350AC5" w14:textId="77777777" w:rsidR="00DF6181" w:rsidRPr="00FD0425" w:rsidRDefault="00DF6181" w:rsidP="00DF6181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42EAFC76" w14:textId="77777777" w:rsidR="00DF6181" w:rsidRPr="00FD0425" w:rsidRDefault="00DF6181" w:rsidP="00DF6181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4BE40CFD" w14:textId="77777777" w:rsidR="00DF6181" w:rsidRPr="000F65A4" w:rsidRDefault="00DF6181" w:rsidP="00DF6181">
      <w:pPr>
        <w:pStyle w:val="PL"/>
        <w:rPr>
          <w:lang w:val="fr-FR"/>
        </w:rPr>
      </w:pPr>
      <w:r w:rsidRPr="000F65A4">
        <w:rPr>
          <w:lang w:val="fr-FR"/>
        </w:rPr>
        <w:t>id-MaxIPrate-DL</w:t>
      </w:r>
      <w:r w:rsidRPr="000F65A4">
        <w:rPr>
          <w:lang w:val="fr-FR"/>
        </w:rPr>
        <w:tab/>
      </w:r>
      <w:r w:rsidRPr="000F65A4">
        <w:rPr>
          <w:lang w:val="fr-FR"/>
        </w:rPr>
        <w:tab/>
      </w:r>
      <w:r w:rsidRPr="000F65A4">
        <w:rPr>
          <w:lang w:val="fr-FR"/>
        </w:rPr>
        <w:tab/>
      </w:r>
      <w:r w:rsidRPr="000F65A4">
        <w:rPr>
          <w:lang w:val="fr-FR"/>
        </w:rPr>
        <w:tab/>
      </w:r>
      <w:r w:rsidRPr="000F65A4">
        <w:rPr>
          <w:lang w:val="fr-FR"/>
        </w:rPr>
        <w:tab/>
      </w:r>
      <w:r w:rsidRPr="000F65A4">
        <w:rPr>
          <w:lang w:val="fr-FR"/>
        </w:rPr>
        <w:tab/>
      </w:r>
      <w:r w:rsidRPr="000F65A4">
        <w:rPr>
          <w:lang w:val="fr-FR"/>
        </w:rPr>
        <w:tab/>
      </w:r>
      <w:r w:rsidRPr="000F65A4">
        <w:rPr>
          <w:lang w:val="fr-FR"/>
        </w:rPr>
        <w:tab/>
      </w:r>
      <w:r w:rsidRPr="000F65A4">
        <w:rPr>
          <w:lang w:val="fr-FR"/>
        </w:rPr>
        <w:tab/>
      </w:r>
      <w:r w:rsidRPr="000F65A4">
        <w:rPr>
          <w:lang w:val="fr-FR"/>
        </w:rPr>
        <w:tab/>
      </w:r>
      <w:r w:rsidRPr="000F65A4">
        <w:rPr>
          <w:lang w:val="fr-FR"/>
        </w:rPr>
        <w:tab/>
      </w:r>
      <w:r w:rsidRPr="000F65A4">
        <w:rPr>
          <w:lang w:val="fr-FR"/>
        </w:rPr>
        <w:tab/>
      </w:r>
      <w:r w:rsidRPr="000F65A4">
        <w:rPr>
          <w:lang w:val="fr-FR"/>
        </w:rPr>
        <w:tab/>
      </w:r>
      <w:r w:rsidRPr="000F65A4">
        <w:rPr>
          <w:lang w:val="fr-FR"/>
        </w:rPr>
        <w:tab/>
      </w:r>
      <w:r w:rsidRPr="000F65A4">
        <w:rPr>
          <w:lang w:val="fr-FR"/>
        </w:rPr>
        <w:tab/>
      </w:r>
      <w:r w:rsidRPr="000F65A4">
        <w:rPr>
          <w:lang w:val="fr-FR"/>
        </w:rPr>
        <w:tab/>
      </w:r>
      <w:r w:rsidRPr="000F65A4">
        <w:rPr>
          <w:lang w:val="fr-FR"/>
        </w:rPr>
        <w:tab/>
      </w:r>
      <w:r w:rsidRPr="000F65A4">
        <w:rPr>
          <w:lang w:val="fr-FR"/>
        </w:rPr>
        <w:tab/>
      </w:r>
      <w:r w:rsidRPr="000F65A4">
        <w:rPr>
          <w:lang w:val="fr-FR"/>
        </w:rPr>
        <w:tab/>
      </w:r>
      <w:r w:rsidRPr="000F65A4">
        <w:rPr>
          <w:lang w:val="fr-FR"/>
        </w:rPr>
        <w:tab/>
      </w:r>
      <w:r w:rsidRPr="000F65A4">
        <w:rPr>
          <w:lang w:val="fr-FR"/>
        </w:rPr>
        <w:tab/>
      </w:r>
      <w:r w:rsidRPr="000F65A4">
        <w:rPr>
          <w:lang w:val="fr-FR"/>
        </w:rPr>
        <w:tab/>
        <w:t>ProtocolIE-ID ::= 114</w:t>
      </w:r>
    </w:p>
    <w:p w14:paraId="06D322C0" w14:textId="77777777" w:rsidR="00DF6181" w:rsidRPr="00FD0425" w:rsidRDefault="00DF6181" w:rsidP="00DF6181">
      <w:pPr>
        <w:pStyle w:val="PL"/>
      </w:pPr>
      <w:r w:rsidRPr="00FD0425">
        <w:t>id-SecurityResult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115</w:t>
      </w:r>
    </w:p>
    <w:p w14:paraId="6CE8D53F" w14:textId="77777777" w:rsidR="00DF6181" w:rsidRPr="00FD0425" w:rsidRDefault="00DF6181" w:rsidP="00DF6181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116</w:t>
      </w:r>
    </w:p>
    <w:p w14:paraId="3B49C640" w14:textId="77777777" w:rsidR="00DF6181" w:rsidRPr="00FD0425" w:rsidRDefault="00DF6181" w:rsidP="00DF6181">
      <w:pPr>
        <w:pStyle w:val="PL"/>
      </w:pPr>
      <w:r w:rsidRPr="00FD0425">
        <w:t>id-MR-DC-ResourceCoordinationInfo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117</w:t>
      </w:r>
    </w:p>
    <w:p w14:paraId="1847628A" w14:textId="77777777" w:rsidR="00DF6181" w:rsidRPr="00FD0425" w:rsidRDefault="00DF6181" w:rsidP="00DF6181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118</w:t>
      </w:r>
    </w:p>
    <w:p w14:paraId="059C0115" w14:textId="77777777" w:rsidR="00DF6181" w:rsidRPr="00FD0425" w:rsidRDefault="00DF6181" w:rsidP="00DF6181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14:paraId="4CE237E7" w14:textId="77777777" w:rsidR="00DF6181" w:rsidRPr="00FD0425" w:rsidRDefault="00DF6181" w:rsidP="00DF6181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1D877861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14:paraId="7121E472" w14:textId="77777777" w:rsidR="00DF6181" w:rsidRPr="00FD0425" w:rsidRDefault="00DF6181" w:rsidP="00DF6181">
      <w:pPr>
        <w:pStyle w:val="PL"/>
      </w:pPr>
      <w:r w:rsidRPr="00FD0425">
        <w:rPr>
          <w:snapToGrid w:val="0"/>
        </w:rPr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14:paraId="3C45E6FF" w14:textId="77777777" w:rsidR="00DF6181" w:rsidRPr="00FD0425" w:rsidRDefault="00DF6181" w:rsidP="00DF6181">
      <w:pPr>
        <w:pStyle w:val="PL"/>
      </w:pPr>
      <w:r w:rsidRPr="00FD0425"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123</w:t>
      </w:r>
    </w:p>
    <w:p w14:paraId="60BB8898" w14:textId="77777777" w:rsidR="00DF6181" w:rsidRPr="00FD0425" w:rsidRDefault="00DF6181" w:rsidP="00DF6181">
      <w:pPr>
        <w:pStyle w:val="PL"/>
      </w:pPr>
      <w:r w:rsidRPr="00FD0425"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124</w:t>
      </w:r>
    </w:p>
    <w:p w14:paraId="157425C2" w14:textId="77777777" w:rsidR="00DF6181" w:rsidRPr="00FD0425" w:rsidRDefault="00DF6181" w:rsidP="00DF6181">
      <w:pPr>
        <w:pStyle w:val="PL"/>
      </w:pPr>
      <w:r w:rsidRPr="00FD0425"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14:paraId="23D94497" w14:textId="77777777" w:rsidR="00DF6181" w:rsidRPr="00FD0425" w:rsidRDefault="00DF6181" w:rsidP="00DF6181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126</w:t>
      </w:r>
    </w:p>
    <w:p w14:paraId="612928C6" w14:textId="77777777" w:rsidR="00DF6181" w:rsidRPr="00FD0425" w:rsidRDefault="00DF6181" w:rsidP="00DF6181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14:paraId="030E1E8F" w14:textId="77777777" w:rsidR="00DF6181" w:rsidRPr="00FD0425" w:rsidRDefault="00DF6181" w:rsidP="00DF6181">
      <w:pPr>
        <w:pStyle w:val="PL"/>
      </w:pPr>
      <w:r w:rsidRPr="00FD0425">
        <w:t>id-BPLMN-ID-Info-EUTRA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128</w:t>
      </w:r>
    </w:p>
    <w:p w14:paraId="4FB6F345" w14:textId="77777777" w:rsidR="00DF6181" w:rsidRPr="00FD0425" w:rsidRDefault="00DF6181" w:rsidP="00DF6181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14:paraId="389F7510" w14:textId="77777777" w:rsidR="00DF6181" w:rsidRPr="00FD0425" w:rsidRDefault="00DF6181" w:rsidP="00DF6181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585AACDF" w14:textId="77777777" w:rsidR="00DF6181" w:rsidRPr="00FD0425" w:rsidRDefault="00DF6181" w:rsidP="00DF6181">
      <w:pPr>
        <w:pStyle w:val="PL"/>
      </w:pPr>
      <w:r w:rsidRPr="00FD0425">
        <w:lastRenderedPageBreak/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29A6BA7C" w14:textId="77777777" w:rsidR="00DF6181" w:rsidRPr="00FD0425" w:rsidRDefault="00DF6181" w:rsidP="00DF6181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7C4CE7DB" w14:textId="77777777" w:rsidR="00DF6181" w:rsidRPr="00FD0425" w:rsidRDefault="00DF6181" w:rsidP="00DF6181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2D67C155" w14:textId="77777777" w:rsidR="00DF6181" w:rsidRPr="00FD0425" w:rsidRDefault="00DF6181" w:rsidP="00DF6181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0070AEA1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7DE7F44E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46945FC7" w14:textId="77777777" w:rsidR="00DF6181" w:rsidRPr="00BE6FC6" w:rsidRDefault="00DF6181" w:rsidP="00DF6181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452B3C05" w14:textId="77777777" w:rsidR="00DF6181" w:rsidRPr="00FD0425" w:rsidRDefault="00DF6181" w:rsidP="00DF6181">
      <w:pPr>
        <w:pStyle w:val="PL"/>
      </w:pPr>
      <w:r w:rsidRPr="00FD0425">
        <w:rPr>
          <w:noProof w:val="0"/>
          <w:snapToGrid w:val="0"/>
          <w:lang w:eastAsia="zh-CN"/>
        </w:rPr>
        <w:t>id-ULForwardingProposal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14:paraId="26AA66C8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 xml:space="preserve">id-EndpointIPAddressAndPort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139</w:t>
      </w:r>
    </w:p>
    <w:p w14:paraId="7235CDC3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15239A25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14:paraId="11DD2AED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id-PartialListIndicator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14:paraId="6CC48363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49F15D22" w14:textId="77777777" w:rsidR="00DF6181" w:rsidRPr="000F65A4" w:rsidRDefault="00DF6181" w:rsidP="00DF6181">
      <w:pPr>
        <w:pStyle w:val="PL"/>
        <w:rPr>
          <w:snapToGrid w:val="0"/>
          <w:lang w:val="fr-FR"/>
        </w:rPr>
      </w:pPr>
      <w:r w:rsidRPr="000F65A4">
        <w:rPr>
          <w:snapToGrid w:val="0"/>
          <w:lang w:val="fr-FR"/>
        </w:rPr>
        <w:t>id-CellAndCapacityAssistanceInfo-NR</w:t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  <w:t>ProtocolIE-ID ::= 144</w:t>
      </w:r>
    </w:p>
    <w:p w14:paraId="4B8EB80B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3D375DE8" w14:textId="77777777" w:rsidR="00DF6181" w:rsidRPr="00FD0425" w:rsidRDefault="00DF6181" w:rsidP="00DF6181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101A53F1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157" w:name="_Hlk29912457"/>
      <w:r w:rsidRPr="00FD0425">
        <w:rPr>
          <w:snapToGrid w:val="0"/>
        </w:rPr>
        <w:t>ProtocolIE-ID</w:t>
      </w:r>
      <w:bookmarkEnd w:id="157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5D13030A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3D688334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6D7E434C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0</w:t>
      </w:r>
    </w:p>
    <w:p w14:paraId="1FE8998C" w14:textId="77777777" w:rsidR="00DF6181" w:rsidRPr="00FD0425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15</w:t>
      </w:r>
      <w:r>
        <w:rPr>
          <w:snapToGrid w:val="0"/>
        </w:rPr>
        <w:t>1</w:t>
      </w:r>
    </w:p>
    <w:p w14:paraId="395748BB" w14:textId="77777777" w:rsidR="00DF6181" w:rsidRDefault="00DF6181" w:rsidP="00DF6181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648E029A" w14:textId="77777777" w:rsidR="00DF6181" w:rsidRDefault="00DF6181" w:rsidP="00DF6181">
      <w:pPr>
        <w:pStyle w:val="PL"/>
        <w:rPr>
          <w:snapToGrid w:val="0"/>
        </w:rPr>
      </w:pPr>
      <w:r w:rsidRPr="00F26C0D">
        <w:rPr>
          <w:snapToGrid w:val="0"/>
        </w:rPr>
        <w:t>id-ExtendedRATRestrictionInformation</w:t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  <w:t xml:space="preserve">ProtocolIE-ID ::= </w:t>
      </w:r>
      <w:r>
        <w:rPr>
          <w:snapToGrid w:val="0"/>
        </w:rPr>
        <w:t>153</w:t>
      </w:r>
    </w:p>
    <w:p w14:paraId="3706B187" w14:textId="77777777" w:rsidR="00DF6181" w:rsidRDefault="00DF6181" w:rsidP="00DF6181">
      <w:pPr>
        <w:pStyle w:val="PL"/>
        <w:rPr>
          <w:snapToGrid w:val="0"/>
        </w:rPr>
      </w:pPr>
      <w:r w:rsidRPr="008A2516">
        <w:rPr>
          <w:snapToGrid w:val="0"/>
        </w:rPr>
        <w:t>id-QoSMonitoringRequest</w:t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2516">
        <w:rPr>
          <w:snapToGrid w:val="0"/>
        </w:rPr>
        <w:t xml:space="preserve">ProtocolIE-ID ::= </w:t>
      </w:r>
      <w:r>
        <w:rPr>
          <w:snapToGrid w:val="0"/>
        </w:rPr>
        <w:t>154</w:t>
      </w:r>
    </w:p>
    <w:p w14:paraId="16D54AE2" w14:textId="77777777" w:rsidR="00DF6181" w:rsidRDefault="00DF6181" w:rsidP="00DF6181">
      <w:pPr>
        <w:pStyle w:val="PL"/>
        <w:rPr>
          <w:snapToGrid w:val="0"/>
        </w:rPr>
      </w:pPr>
      <w:r w:rsidRPr="005B601F">
        <w:rPr>
          <w:snapToGrid w:val="0"/>
        </w:rPr>
        <w:t>id-FiveGCMobilityRestrictionListContainer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14:paraId="0FA6747B" w14:textId="77777777" w:rsidR="00DF6181" w:rsidRPr="006663B1" w:rsidRDefault="00DF6181" w:rsidP="00DF6181">
      <w:pPr>
        <w:pStyle w:val="PL"/>
        <w:rPr>
          <w:snapToGrid w:val="0"/>
        </w:rPr>
      </w:pPr>
      <w:r w:rsidRPr="006663B1">
        <w:rPr>
          <w:snapToGrid w:val="0"/>
        </w:rPr>
        <w:t>id-PartialListIndicator-EUTRA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7FCF44E2" w14:textId="77777777" w:rsidR="00DF6181" w:rsidRPr="00FD0425" w:rsidRDefault="00DF6181" w:rsidP="00DF6181">
      <w:pPr>
        <w:pStyle w:val="PL"/>
        <w:rPr>
          <w:snapToGrid w:val="0"/>
        </w:rPr>
      </w:pPr>
      <w:r w:rsidRPr="006663B1">
        <w:rPr>
          <w:snapToGrid w:val="0"/>
        </w:rPr>
        <w:t>id-CellAndCapacityAssistanceInfo-EUTRA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4D9286C4" w14:textId="77777777" w:rsidR="00DF6181" w:rsidRPr="000F65A4" w:rsidRDefault="00DF6181" w:rsidP="00DF6181">
      <w:pPr>
        <w:pStyle w:val="PL"/>
        <w:rPr>
          <w:snapToGrid w:val="0"/>
          <w:lang w:val="fr-FR"/>
        </w:rPr>
      </w:pPr>
      <w:r w:rsidRPr="000F65A4">
        <w:rPr>
          <w:snapToGrid w:val="0"/>
          <w:lang w:val="fr-FR"/>
        </w:rPr>
        <w:t>id-CHOinformation-Req</w:t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  <w:t>ProtocolIE-ID ::= 158</w:t>
      </w:r>
    </w:p>
    <w:p w14:paraId="0948E001" w14:textId="77777777" w:rsidR="00DF6181" w:rsidRDefault="00DF6181" w:rsidP="00DF6181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-Ack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14:paraId="4BC62ED3" w14:textId="77777777" w:rsidR="00DF6181" w:rsidRDefault="00DF6181" w:rsidP="00DF6181">
      <w:pPr>
        <w:pStyle w:val="PL"/>
        <w:rPr>
          <w:snapToGrid w:val="0"/>
        </w:rPr>
      </w:pPr>
      <w:r w:rsidRPr="00117C2A">
        <w:rPr>
          <w:snapToGrid w:val="0"/>
        </w:rPr>
        <w:t>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160</w:t>
      </w:r>
    </w:p>
    <w:p w14:paraId="0CFF31CB" w14:textId="77777777" w:rsidR="00DF6181" w:rsidRDefault="00DF6181" w:rsidP="00DF6181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161</w:t>
      </w:r>
    </w:p>
    <w:p w14:paraId="3525E3C2" w14:textId="77777777" w:rsidR="00DF6181" w:rsidRDefault="00DF6181" w:rsidP="00DF6181">
      <w:pPr>
        <w:pStyle w:val="PL"/>
        <w:rPr>
          <w:snapToGrid w:val="0"/>
        </w:rPr>
      </w:pPr>
      <w:r w:rsidRPr="00117C2A">
        <w:rPr>
          <w:snapToGrid w:val="0"/>
        </w:rPr>
        <w:t>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162</w:t>
      </w:r>
    </w:p>
    <w:p w14:paraId="099F46FF" w14:textId="77777777" w:rsidR="00DF6181" w:rsidRDefault="00DF6181" w:rsidP="00DF6181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r>
        <w:rPr>
          <w:lang w:eastAsia="ja-JP"/>
        </w:rPr>
        <w:t>DAPSRequestInfo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163</w:t>
      </w:r>
    </w:p>
    <w:p w14:paraId="3E735CFC" w14:textId="77777777" w:rsidR="00DF6181" w:rsidRDefault="00DF6181" w:rsidP="00DF6181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164</w:t>
      </w:r>
    </w:p>
    <w:p w14:paraId="6AC2F9CC" w14:textId="77777777" w:rsidR="00DF6181" w:rsidRDefault="00DF6181" w:rsidP="00DF6181">
      <w:pPr>
        <w:pStyle w:val="PL"/>
        <w:rPr>
          <w:snapToGrid w:val="0"/>
        </w:rPr>
      </w:pPr>
      <w:r>
        <w:t>id-</w:t>
      </w:r>
      <w:r>
        <w:rPr>
          <w:snapToGrid w:val="0"/>
        </w:rPr>
        <w:t>CHO-MRDC-</w:t>
      </w:r>
      <w:r w:rsidRPr="00B818AB"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63B1">
        <w:rPr>
          <w:snapToGrid w:val="0"/>
        </w:rPr>
        <w:t xml:space="preserve">ProtocolIE-ID ::= </w:t>
      </w:r>
      <w:r>
        <w:rPr>
          <w:snapToGrid w:val="0"/>
        </w:rPr>
        <w:t>165</w:t>
      </w:r>
    </w:p>
    <w:p w14:paraId="54F60789" w14:textId="77777777" w:rsidR="00DF6181" w:rsidRDefault="00DF6181" w:rsidP="00DF6181">
      <w:pPr>
        <w:pStyle w:val="PL"/>
        <w:rPr>
          <w:snapToGrid w:val="0"/>
        </w:rPr>
      </w:pPr>
      <w:r w:rsidRPr="00C37D2B">
        <w:rPr>
          <w:snapToGrid w:val="0"/>
        </w:rPr>
        <w:t>id-OffsetOfNbiotChannelNumberToDL-EARFCN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166</w:t>
      </w:r>
    </w:p>
    <w:p w14:paraId="7D8BF958" w14:textId="77777777" w:rsidR="00DF6181" w:rsidRDefault="00DF6181" w:rsidP="00DF6181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id-OffsetOfNbiotChannelNumberToUL-EARFCN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167</w:t>
      </w:r>
    </w:p>
    <w:p w14:paraId="7DE9985B" w14:textId="77777777" w:rsidR="00DF6181" w:rsidRPr="00FD0425" w:rsidRDefault="00DF6181" w:rsidP="00DF6181">
      <w:pPr>
        <w:pStyle w:val="PL"/>
      </w:pPr>
      <w:r w:rsidRPr="00C37D2B">
        <w:rPr>
          <w:noProof w:val="0"/>
          <w:snapToGrid w:val="0"/>
        </w:rPr>
        <w:t>id-NBIoT-UL-DL-AlignmentOffset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168</w:t>
      </w:r>
    </w:p>
    <w:p w14:paraId="0586D0C6" w14:textId="77777777" w:rsidR="00DF6181" w:rsidRPr="009354E2" w:rsidRDefault="00DF6181" w:rsidP="00DF6181">
      <w:pPr>
        <w:pStyle w:val="PL"/>
      </w:pPr>
      <w:r w:rsidRPr="009354E2">
        <w:t>id-LTEV2XServicesAuthorized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169</w:t>
      </w:r>
    </w:p>
    <w:p w14:paraId="2003FD32" w14:textId="77777777" w:rsidR="00DF6181" w:rsidRPr="009354E2" w:rsidRDefault="00DF6181" w:rsidP="00DF6181">
      <w:pPr>
        <w:pStyle w:val="PL"/>
      </w:pPr>
      <w:r w:rsidRPr="009354E2"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170</w:t>
      </w:r>
    </w:p>
    <w:p w14:paraId="541522A8" w14:textId="77777777" w:rsidR="00DF6181" w:rsidRPr="009354E2" w:rsidRDefault="00DF6181" w:rsidP="00DF6181">
      <w:pPr>
        <w:pStyle w:val="PL"/>
      </w:pPr>
      <w:r w:rsidRPr="009354E2">
        <w:t>id-LTEUESidelinkAggregateMaximumBitRate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171</w:t>
      </w:r>
    </w:p>
    <w:p w14:paraId="49DF6969" w14:textId="77777777" w:rsidR="00DF6181" w:rsidRPr="009354E2" w:rsidRDefault="00DF6181" w:rsidP="00DF6181">
      <w:pPr>
        <w:pStyle w:val="PL"/>
      </w:pPr>
      <w:r w:rsidRPr="009354E2">
        <w:t>id-NRUESidelinkAggregateMaximumBitRate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172</w:t>
      </w:r>
    </w:p>
    <w:p w14:paraId="1ADBCDF1" w14:textId="77777777" w:rsidR="00DF6181" w:rsidRPr="009354E2" w:rsidRDefault="00DF6181" w:rsidP="00DF6181">
      <w:pPr>
        <w:pStyle w:val="PL"/>
      </w:pPr>
      <w:r w:rsidRPr="009354E2">
        <w:rPr>
          <w:rFonts w:hint="eastAsia"/>
        </w:rPr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354E2">
        <w:t>ProtocolIE-ID ::= 173</w:t>
      </w:r>
    </w:p>
    <w:p w14:paraId="7D78667F" w14:textId="77777777" w:rsidR="00DF6181" w:rsidRPr="00EA0821" w:rsidRDefault="00DF6181" w:rsidP="00DF6181">
      <w:pPr>
        <w:pStyle w:val="PL"/>
      </w:pPr>
      <w:r w:rsidRPr="00EA0821">
        <w:t>id-AlternativeQoSParaSetList</w:t>
      </w:r>
      <w:r w:rsidRPr="00EA0821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EA0821">
        <w:t xml:space="preserve">ProtocolIE-ID ::= </w:t>
      </w:r>
      <w:r>
        <w:t>174</w:t>
      </w:r>
    </w:p>
    <w:p w14:paraId="0F010F13" w14:textId="77777777" w:rsidR="00DF6181" w:rsidRPr="00EA0821" w:rsidRDefault="00DF6181" w:rsidP="00DF6181">
      <w:pPr>
        <w:pStyle w:val="PL"/>
      </w:pPr>
      <w:r w:rsidRPr="00EA0821">
        <w:t>id-CurrentQoSParaSetIndex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EA0821">
        <w:t xml:space="preserve">ProtocolIE-ID ::= </w:t>
      </w:r>
      <w:r>
        <w:t>175</w:t>
      </w:r>
    </w:p>
    <w:p w14:paraId="36AC05F9" w14:textId="77777777" w:rsidR="00DF6181" w:rsidRPr="00826BC3" w:rsidRDefault="00DF6181" w:rsidP="00DF6181">
      <w:pPr>
        <w:pStyle w:val="PL"/>
        <w:rPr>
          <w:snapToGrid w:val="0"/>
          <w:lang w:val="it-IT"/>
        </w:rPr>
      </w:pPr>
      <w:r w:rsidRPr="00826BC3">
        <w:rPr>
          <w:lang w:val="it-IT"/>
        </w:rPr>
        <w:t>id-Mobility</w:t>
      </w:r>
      <w:r w:rsidRPr="00826BC3">
        <w:rPr>
          <w:snapToGrid w:val="0"/>
          <w:lang w:val="it-IT"/>
        </w:rPr>
        <w:t xml:space="preserve">Information 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176</w:t>
      </w:r>
    </w:p>
    <w:p w14:paraId="006DF289" w14:textId="77777777" w:rsidR="00DF6181" w:rsidRPr="00826BC3" w:rsidRDefault="00DF6181" w:rsidP="00DF6181">
      <w:pPr>
        <w:pStyle w:val="PL"/>
        <w:tabs>
          <w:tab w:val="clear" w:pos="2688"/>
          <w:tab w:val="clear" w:pos="9216"/>
          <w:tab w:val="left" w:pos="2608"/>
          <w:tab w:val="left" w:pos="9364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id-InitiatingCondition-FailureIndication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177</w:t>
      </w:r>
    </w:p>
    <w:p w14:paraId="14FE136A" w14:textId="77777777" w:rsidR="00DF6181" w:rsidRPr="00826BC3" w:rsidRDefault="00DF6181" w:rsidP="00DF6181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id-UEHistoryInformationFromTheUE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>ProtocolIE-ID ::=</w:t>
      </w:r>
      <w:r w:rsidRPr="00826BC3"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>178</w:t>
      </w:r>
    </w:p>
    <w:p w14:paraId="723B9256" w14:textId="77777777" w:rsidR="00DF6181" w:rsidRPr="00826BC3" w:rsidRDefault="00DF6181" w:rsidP="00DF6181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id-HandoverReportType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179</w:t>
      </w:r>
    </w:p>
    <w:p w14:paraId="7269E7DC" w14:textId="77777777" w:rsidR="00DF6181" w:rsidRPr="00826BC3" w:rsidRDefault="00DF6181" w:rsidP="00DF6181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180</w:t>
      </w:r>
    </w:p>
    <w:p w14:paraId="63F0D9D5" w14:textId="77777777" w:rsidR="00DF6181" w:rsidRPr="00826BC3" w:rsidRDefault="00DF6181" w:rsidP="00DF6181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181</w:t>
      </w:r>
    </w:p>
    <w:p w14:paraId="29E1A469" w14:textId="77777777" w:rsidR="00DF6181" w:rsidRPr="00826BC3" w:rsidRDefault="00DF6181" w:rsidP="00DF6181">
      <w:pPr>
        <w:pStyle w:val="PL"/>
        <w:rPr>
          <w:lang w:val="it-IT" w:eastAsia="ja-JP"/>
        </w:rPr>
      </w:pPr>
      <w:r w:rsidRPr="00826BC3">
        <w:rPr>
          <w:lang w:val="it-IT" w:eastAsia="ja-JP"/>
        </w:rPr>
        <w:t>id-TargetCellCGI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182</w:t>
      </w:r>
    </w:p>
    <w:p w14:paraId="506D166D" w14:textId="77777777" w:rsidR="00DF6181" w:rsidRPr="00826BC3" w:rsidRDefault="00DF6181" w:rsidP="00DF6181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ReEstablishmentCellCGI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183</w:t>
      </w:r>
    </w:p>
    <w:p w14:paraId="04023BFA" w14:textId="77777777" w:rsidR="00DF6181" w:rsidRPr="00826BC3" w:rsidRDefault="00DF6181" w:rsidP="00DF6181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lastRenderedPageBreak/>
        <w:t>id-</w:t>
      </w:r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184</w:t>
      </w:r>
    </w:p>
    <w:p w14:paraId="64C39A45" w14:textId="77777777" w:rsidR="00DF6181" w:rsidRPr="00826BC3" w:rsidRDefault="00DF6181" w:rsidP="00DF6181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SourceCellCRNTI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185</w:t>
      </w:r>
    </w:p>
    <w:p w14:paraId="3F02289A" w14:textId="77777777" w:rsidR="00DF6181" w:rsidRPr="00826BC3" w:rsidRDefault="00DF6181" w:rsidP="00DF6181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UERLFReportContainer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186</w:t>
      </w:r>
    </w:p>
    <w:p w14:paraId="50DC6620" w14:textId="77777777" w:rsidR="00DF6181" w:rsidRPr="00826BC3" w:rsidRDefault="00DF6181" w:rsidP="00DF6181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id-NGRAN-Node1-Measurement-ID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187</w:t>
      </w:r>
    </w:p>
    <w:p w14:paraId="3246ACB9" w14:textId="77777777" w:rsidR="00DF6181" w:rsidRPr="00826BC3" w:rsidRDefault="00DF6181" w:rsidP="00DF6181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id-NGRAN-Node2-Measurement-ID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188</w:t>
      </w:r>
    </w:p>
    <w:p w14:paraId="5C5CF98A" w14:textId="77777777" w:rsidR="00DF6181" w:rsidRPr="00826BC3" w:rsidRDefault="00DF6181" w:rsidP="00DF6181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id-RegistrationRequest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189</w:t>
      </w:r>
    </w:p>
    <w:p w14:paraId="75DE1625" w14:textId="77777777" w:rsidR="00DF6181" w:rsidRPr="00826BC3" w:rsidRDefault="00DF6181" w:rsidP="00DF6181">
      <w:pPr>
        <w:pStyle w:val="PL"/>
        <w:tabs>
          <w:tab w:val="left" w:pos="2608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id-ReportCharacteristics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190</w:t>
      </w:r>
    </w:p>
    <w:p w14:paraId="640482AC" w14:textId="77777777" w:rsidR="00DF6181" w:rsidRPr="00826BC3" w:rsidRDefault="00DF6181" w:rsidP="00DF6181">
      <w:pPr>
        <w:pStyle w:val="PL"/>
        <w:tabs>
          <w:tab w:val="left" w:pos="1840"/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id-CellToReport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191</w:t>
      </w:r>
    </w:p>
    <w:p w14:paraId="1C15FCCB" w14:textId="77777777" w:rsidR="00DF6181" w:rsidRPr="00826BC3" w:rsidRDefault="00DF6181" w:rsidP="00DF6181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id-ReportingPeriodicity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192</w:t>
      </w:r>
    </w:p>
    <w:p w14:paraId="128FB856" w14:textId="77777777" w:rsidR="00DF6181" w:rsidRPr="00826BC3" w:rsidRDefault="00DF6181" w:rsidP="00DF6181">
      <w:pPr>
        <w:pStyle w:val="PL"/>
        <w:tabs>
          <w:tab w:val="left" w:pos="2608"/>
        </w:tabs>
        <w:rPr>
          <w:snapToGrid w:val="0"/>
          <w:lang w:val="it-IT" w:eastAsia="zh-CN"/>
        </w:rPr>
      </w:pPr>
      <w:r w:rsidRPr="00826BC3">
        <w:rPr>
          <w:noProof w:val="0"/>
          <w:snapToGrid w:val="0"/>
          <w:lang w:val="it-IT"/>
        </w:rPr>
        <w:t>id-CellMeasurementResult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193</w:t>
      </w:r>
    </w:p>
    <w:p w14:paraId="2E9F84C0" w14:textId="77777777" w:rsidR="00DF6181" w:rsidRPr="00826BC3" w:rsidRDefault="00DF6181" w:rsidP="00DF6181">
      <w:pPr>
        <w:pStyle w:val="PL"/>
        <w:tabs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id-NG-RANnode1CellID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194</w:t>
      </w:r>
    </w:p>
    <w:p w14:paraId="38B4747F" w14:textId="77777777" w:rsidR="00DF6181" w:rsidRPr="00826BC3" w:rsidRDefault="00DF6181" w:rsidP="00DF6181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195</w:t>
      </w:r>
    </w:p>
    <w:p w14:paraId="7DE5EF32" w14:textId="77777777" w:rsidR="00DF6181" w:rsidRPr="00826BC3" w:rsidRDefault="00DF6181" w:rsidP="00DF6181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id-NG-RANnode1MobilityParameters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196</w:t>
      </w:r>
    </w:p>
    <w:p w14:paraId="791640CE" w14:textId="77777777" w:rsidR="00DF6181" w:rsidRPr="00826BC3" w:rsidRDefault="00DF6181" w:rsidP="00DF6181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197</w:t>
      </w:r>
    </w:p>
    <w:p w14:paraId="65C1118D" w14:textId="77777777" w:rsidR="00DF6181" w:rsidRPr="00826BC3" w:rsidRDefault="00DF6181" w:rsidP="00DF6181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t>i</w:t>
      </w:r>
      <w:r w:rsidRPr="00826BC3">
        <w:rPr>
          <w:snapToGrid w:val="0"/>
          <w:lang w:val="it-IT" w:eastAsia="zh-CN"/>
        </w:rPr>
        <w:t>d-MobilityParametersModificationRange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198</w:t>
      </w:r>
    </w:p>
    <w:p w14:paraId="3ACB2BA9" w14:textId="77777777" w:rsidR="00DF6181" w:rsidRPr="00826BC3" w:rsidRDefault="00DF6181" w:rsidP="00DF6181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</w:t>
      </w:r>
      <w:r w:rsidRPr="00826BC3">
        <w:rPr>
          <w:lang w:val="it-IT"/>
        </w:rPr>
        <w:t>TDDULDLConfigurationCommonNR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199</w:t>
      </w:r>
    </w:p>
    <w:p w14:paraId="1F56B947" w14:textId="77777777" w:rsidR="00DF6181" w:rsidRPr="00BB355E" w:rsidRDefault="00DF6181" w:rsidP="00DF6181">
      <w:pPr>
        <w:pStyle w:val="PL"/>
        <w:rPr>
          <w:snapToGrid w:val="0"/>
          <w:lang w:val="it-IT"/>
        </w:rPr>
      </w:pPr>
      <w:r w:rsidRPr="00BB355E">
        <w:rPr>
          <w:noProof w:val="0"/>
          <w:snapToGrid w:val="0"/>
          <w:lang w:val="it-IT" w:eastAsia="zh-CN"/>
        </w:rPr>
        <w:t>id-CarrierList</w:t>
      </w:r>
      <w:r w:rsidRPr="00BB355E">
        <w:rPr>
          <w:noProof w:val="0"/>
          <w:snapToGrid w:val="0"/>
          <w:lang w:val="it-IT" w:eastAsia="zh-CN"/>
        </w:rPr>
        <w:tab/>
      </w:r>
      <w:r w:rsidRPr="00BB355E">
        <w:rPr>
          <w:noProof w:val="0"/>
          <w:snapToGrid w:val="0"/>
          <w:lang w:val="it-IT" w:eastAsia="zh-CN"/>
        </w:rPr>
        <w:tab/>
      </w:r>
      <w:r w:rsidRPr="00BB355E">
        <w:rPr>
          <w:noProof w:val="0"/>
          <w:snapToGrid w:val="0"/>
          <w:lang w:val="it-IT" w:eastAsia="zh-CN"/>
        </w:rPr>
        <w:tab/>
      </w:r>
      <w:r w:rsidRPr="00BB355E">
        <w:rPr>
          <w:noProof w:val="0"/>
          <w:snapToGrid w:val="0"/>
          <w:lang w:val="it-IT" w:eastAsia="zh-CN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  <w:t>ProtocolIE-ID ::= 200</w:t>
      </w:r>
    </w:p>
    <w:p w14:paraId="5D0EAC30" w14:textId="77777777" w:rsidR="00DF6181" w:rsidRPr="00BB355E" w:rsidRDefault="00DF6181" w:rsidP="00DF6181">
      <w:pPr>
        <w:pStyle w:val="PL"/>
        <w:rPr>
          <w:noProof w:val="0"/>
          <w:snapToGrid w:val="0"/>
          <w:lang w:val="it-IT" w:eastAsia="zh-CN"/>
        </w:rPr>
      </w:pPr>
      <w:r w:rsidRPr="00BB355E">
        <w:rPr>
          <w:noProof w:val="0"/>
          <w:snapToGrid w:val="0"/>
          <w:lang w:val="it-IT" w:eastAsia="zh-CN"/>
        </w:rPr>
        <w:t>id-ULCarrierList</w:t>
      </w:r>
      <w:r w:rsidRPr="00BB355E">
        <w:rPr>
          <w:noProof w:val="0"/>
          <w:snapToGrid w:val="0"/>
          <w:lang w:val="it-IT" w:eastAsia="zh-CN"/>
        </w:rPr>
        <w:tab/>
      </w:r>
      <w:r w:rsidRPr="00BB355E">
        <w:rPr>
          <w:noProof w:val="0"/>
          <w:snapToGrid w:val="0"/>
          <w:lang w:val="it-IT" w:eastAsia="zh-CN"/>
        </w:rPr>
        <w:tab/>
      </w:r>
      <w:r w:rsidRPr="00BB355E">
        <w:rPr>
          <w:noProof w:val="0"/>
          <w:snapToGrid w:val="0"/>
          <w:lang w:val="it-IT" w:eastAsia="zh-CN"/>
        </w:rPr>
        <w:tab/>
      </w:r>
      <w:r w:rsidRPr="00BB355E">
        <w:rPr>
          <w:noProof w:val="0"/>
          <w:snapToGrid w:val="0"/>
          <w:lang w:val="it-IT" w:eastAsia="zh-CN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  <w:t>ProtocolIE-ID ::= 201</w:t>
      </w:r>
    </w:p>
    <w:p w14:paraId="16F08DA6" w14:textId="77777777" w:rsidR="00DF6181" w:rsidRPr="00BB355E" w:rsidRDefault="00DF6181" w:rsidP="00DF6181">
      <w:pPr>
        <w:pStyle w:val="PL"/>
        <w:rPr>
          <w:snapToGrid w:val="0"/>
          <w:lang w:val="it-IT"/>
        </w:rPr>
      </w:pPr>
      <w:r w:rsidRPr="00BB355E">
        <w:rPr>
          <w:noProof w:val="0"/>
          <w:snapToGrid w:val="0"/>
          <w:lang w:val="it-IT" w:eastAsia="zh-CN"/>
        </w:rPr>
        <w:t>id-FrequencyShift7p5khz</w:t>
      </w:r>
      <w:r w:rsidRPr="00BB355E">
        <w:rPr>
          <w:noProof w:val="0"/>
          <w:snapToGrid w:val="0"/>
          <w:lang w:val="it-IT" w:eastAsia="zh-CN"/>
        </w:rPr>
        <w:tab/>
      </w:r>
      <w:r w:rsidRPr="00BB355E">
        <w:rPr>
          <w:noProof w:val="0"/>
          <w:snapToGrid w:val="0"/>
          <w:lang w:val="it-IT" w:eastAsia="zh-CN"/>
        </w:rPr>
        <w:tab/>
      </w:r>
      <w:r w:rsidRPr="00BB355E">
        <w:rPr>
          <w:noProof w:val="0"/>
          <w:snapToGrid w:val="0"/>
          <w:lang w:val="it-IT" w:eastAsia="zh-CN"/>
        </w:rPr>
        <w:tab/>
      </w:r>
      <w:r w:rsidRPr="00BB355E">
        <w:rPr>
          <w:noProof w:val="0"/>
          <w:snapToGrid w:val="0"/>
          <w:lang w:val="it-IT" w:eastAsia="zh-CN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</w:r>
      <w:r w:rsidRPr="00BB355E">
        <w:rPr>
          <w:snapToGrid w:val="0"/>
          <w:lang w:val="it-IT"/>
        </w:rPr>
        <w:tab/>
        <w:t>ProtocolIE-ID ::= 202</w:t>
      </w:r>
    </w:p>
    <w:p w14:paraId="2576D579" w14:textId="77777777" w:rsidR="00DF6181" w:rsidRPr="00826BC3" w:rsidRDefault="00DF6181" w:rsidP="00DF6181">
      <w:pPr>
        <w:pStyle w:val="PL"/>
        <w:rPr>
          <w:noProof w:val="0"/>
          <w:snapToGrid w:val="0"/>
          <w:lang w:val="sv-SE" w:eastAsia="zh-CN"/>
        </w:rPr>
      </w:pPr>
      <w:r w:rsidRPr="00826BC3">
        <w:rPr>
          <w:noProof w:val="0"/>
          <w:snapToGrid w:val="0"/>
          <w:lang w:val="sv-SE" w:eastAsia="zh-CN"/>
        </w:rPr>
        <w:t>id-SSB-PositionsInBurst</w:t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203</w:t>
      </w:r>
    </w:p>
    <w:p w14:paraId="5AE85753" w14:textId="77777777" w:rsidR="00DF6181" w:rsidRPr="00826BC3" w:rsidRDefault="00DF6181" w:rsidP="00DF6181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id-NRCellPRACHConfig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14:paraId="1E6AF939" w14:textId="77777777" w:rsidR="00DF6181" w:rsidRPr="00826BC3" w:rsidRDefault="00DF6181" w:rsidP="00DF6181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rFonts w:hint="eastAsia"/>
          <w:snapToGrid w:val="0"/>
          <w:lang w:val="it-IT" w:eastAsia="zh-CN"/>
        </w:rPr>
        <w:t>R</w:t>
      </w:r>
      <w:r w:rsidRPr="00826BC3">
        <w:rPr>
          <w:snapToGrid w:val="0"/>
          <w:lang w:val="it-IT" w:eastAsia="zh-CN"/>
        </w:rPr>
        <w:t>ACHReportInformation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205</w:t>
      </w:r>
    </w:p>
    <w:p w14:paraId="08E7D308" w14:textId="77777777" w:rsidR="00DF6181" w:rsidRPr="00BB355E" w:rsidRDefault="00DF6181" w:rsidP="00DF6181">
      <w:pPr>
        <w:pStyle w:val="PL"/>
        <w:rPr>
          <w:lang w:val="it-IT"/>
        </w:rPr>
      </w:pPr>
      <w:r w:rsidRPr="00BB355E">
        <w:rPr>
          <w:snapToGrid w:val="0"/>
          <w:lang w:val="it-IT" w:eastAsia="zh-CN"/>
        </w:rPr>
        <w:t>id-IABNodeIndication</w:t>
      </w:r>
      <w:r w:rsidRPr="00BB355E">
        <w:rPr>
          <w:snapToGrid w:val="0"/>
          <w:lang w:val="it-IT" w:eastAsia="zh-CN"/>
        </w:rPr>
        <w:tab/>
      </w:r>
      <w:r w:rsidRPr="00BB355E">
        <w:rPr>
          <w:snapToGrid w:val="0"/>
          <w:lang w:val="it-IT" w:eastAsia="zh-CN"/>
        </w:rPr>
        <w:tab/>
      </w:r>
      <w:r w:rsidRPr="00BB355E">
        <w:rPr>
          <w:snapToGrid w:val="0"/>
          <w:lang w:val="it-IT" w:eastAsia="zh-CN"/>
        </w:rPr>
        <w:tab/>
      </w:r>
      <w:r w:rsidRPr="00BB355E">
        <w:rPr>
          <w:snapToGrid w:val="0"/>
          <w:lang w:val="it-IT" w:eastAsia="zh-CN"/>
        </w:rPr>
        <w:tab/>
      </w:r>
      <w:r w:rsidRPr="00BB355E">
        <w:rPr>
          <w:snapToGrid w:val="0"/>
          <w:lang w:val="it-IT" w:eastAsia="zh-CN"/>
        </w:rPr>
        <w:tab/>
      </w:r>
      <w:r w:rsidRPr="00BB355E">
        <w:rPr>
          <w:snapToGrid w:val="0"/>
          <w:lang w:val="it-IT" w:eastAsia="zh-CN"/>
        </w:rPr>
        <w:tab/>
      </w:r>
      <w:r w:rsidRPr="00BB355E">
        <w:rPr>
          <w:snapToGrid w:val="0"/>
          <w:lang w:val="it-IT" w:eastAsia="zh-CN"/>
        </w:rPr>
        <w:tab/>
      </w:r>
      <w:r w:rsidRPr="00BB355E">
        <w:rPr>
          <w:snapToGrid w:val="0"/>
          <w:lang w:val="it-IT" w:eastAsia="zh-CN"/>
        </w:rPr>
        <w:tab/>
      </w:r>
      <w:r w:rsidRPr="00BB355E">
        <w:rPr>
          <w:snapToGrid w:val="0"/>
          <w:lang w:val="it-IT" w:eastAsia="zh-CN"/>
        </w:rPr>
        <w:tab/>
      </w:r>
      <w:r w:rsidRPr="00BB355E">
        <w:rPr>
          <w:snapToGrid w:val="0"/>
          <w:lang w:val="it-IT" w:eastAsia="zh-CN"/>
        </w:rPr>
        <w:tab/>
      </w:r>
      <w:r w:rsidRPr="00BB355E">
        <w:rPr>
          <w:snapToGrid w:val="0"/>
          <w:lang w:val="it-IT" w:eastAsia="zh-CN"/>
        </w:rPr>
        <w:tab/>
      </w:r>
      <w:r w:rsidRPr="00BB355E">
        <w:rPr>
          <w:snapToGrid w:val="0"/>
          <w:lang w:val="it-IT" w:eastAsia="zh-CN"/>
        </w:rPr>
        <w:tab/>
      </w:r>
      <w:r w:rsidRPr="00BB355E">
        <w:rPr>
          <w:snapToGrid w:val="0"/>
          <w:lang w:val="it-IT" w:eastAsia="zh-CN"/>
        </w:rPr>
        <w:tab/>
      </w:r>
      <w:r w:rsidRPr="00BB355E">
        <w:rPr>
          <w:snapToGrid w:val="0"/>
          <w:lang w:val="it-IT" w:eastAsia="zh-CN"/>
        </w:rPr>
        <w:tab/>
      </w:r>
      <w:r w:rsidRPr="00BB355E">
        <w:rPr>
          <w:snapToGrid w:val="0"/>
          <w:lang w:val="it-IT" w:eastAsia="zh-CN"/>
        </w:rPr>
        <w:tab/>
      </w:r>
      <w:r w:rsidRPr="00BB355E">
        <w:rPr>
          <w:snapToGrid w:val="0"/>
          <w:lang w:val="it-IT" w:eastAsia="zh-CN"/>
        </w:rPr>
        <w:tab/>
      </w:r>
      <w:r w:rsidRPr="00BB355E">
        <w:rPr>
          <w:snapToGrid w:val="0"/>
          <w:lang w:val="it-IT" w:eastAsia="zh-CN"/>
        </w:rPr>
        <w:tab/>
      </w:r>
      <w:r w:rsidRPr="00BB355E">
        <w:rPr>
          <w:snapToGrid w:val="0"/>
          <w:lang w:val="it-IT" w:eastAsia="zh-CN"/>
        </w:rPr>
        <w:tab/>
      </w:r>
      <w:r w:rsidRPr="00BB355E">
        <w:rPr>
          <w:snapToGrid w:val="0"/>
          <w:lang w:val="it-IT" w:eastAsia="zh-CN"/>
        </w:rPr>
        <w:tab/>
      </w:r>
      <w:r w:rsidRPr="00BB355E">
        <w:rPr>
          <w:snapToGrid w:val="0"/>
          <w:lang w:val="it-IT" w:eastAsia="zh-CN"/>
        </w:rPr>
        <w:tab/>
        <w:t>ProtocolIE-ID ::= 206</w:t>
      </w:r>
    </w:p>
    <w:p w14:paraId="40978CC8" w14:textId="77777777" w:rsidR="00DF6181" w:rsidRPr="00BF4347" w:rsidRDefault="00DF6181" w:rsidP="00DF6181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14:paraId="1100BB50" w14:textId="77777777" w:rsidR="00DF6181" w:rsidRPr="00BF4347" w:rsidRDefault="00DF6181" w:rsidP="00DF6181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14:paraId="641E99B1" w14:textId="77777777" w:rsidR="00DF6181" w:rsidRPr="002955C7" w:rsidRDefault="00DF6181" w:rsidP="00DF6181">
      <w:pPr>
        <w:pStyle w:val="PL"/>
      </w:pPr>
      <w:bookmarkStart w:id="158" w:name="_Hlk34814282"/>
      <w:r w:rsidRPr="002955C7">
        <w:rPr>
          <w:snapToGrid w:val="0"/>
        </w:rPr>
        <w:t>id-CNPacketDelayBudgetUplink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209</w:t>
      </w:r>
    </w:p>
    <w:bookmarkEnd w:id="158"/>
    <w:p w14:paraId="04FB0CE5" w14:textId="77777777" w:rsidR="00DF6181" w:rsidRPr="002955C7" w:rsidRDefault="00DF6181" w:rsidP="00DF6181">
      <w:pPr>
        <w:pStyle w:val="PL"/>
      </w:pPr>
      <w:r w:rsidRPr="002955C7">
        <w:rPr>
          <w:snapToGrid w:val="0"/>
        </w:rPr>
        <w:t>id-Additional-Redundant-UL-NG-U-TNLatUPF-List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210</w:t>
      </w:r>
    </w:p>
    <w:p w14:paraId="2E2A6EC1" w14:textId="77777777" w:rsidR="00DF6181" w:rsidRPr="002955C7" w:rsidRDefault="00DF6181" w:rsidP="00DF6181">
      <w:pPr>
        <w:pStyle w:val="PL"/>
      </w:pPr>
      <w:r w:rsidRPr="002955C7">
        <w:rPr>
          <w:snapToGrid w:val="0"/>
        </w:rPr>
        <w:t>id-RedundantCommonNetworkInstance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211</w:t>
      </w:r>
    </w:p>
    <w:p w14:paraId="2CE7B97B" w14:textId="77777777" w:rsidR="00DF6181" w:rsidRPr="002955C7" w:rsidRDefault="00DF6181" w:rsidP="00DF6181">
      <w:pPr>
        <w:pStyle w:val="PL"/>
      </w:pPr>
      <w:r w:rsidRPr="002955C7">
        <w:rPr>
          <w:snapToGrid w:val="0"/>
        </w:rPr>
        <w:t>id-TSCTrafficCharacteristics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212</w:t>
      </w:r>
    </w:p>
    <w:p w14:paraId="50C37594" w14:textId="77777777" w:rsidR="00DF6181" w:rsidRPr="002955C7" w:rsidRDefault="00DF6181" w:rsidP="00DF6181">
      <w:pPr>
        <w:pStyle w:val="PL"/>
      </w:pPr>
      <w:r w:rsidRPr="002955C7">
        <w:rPr>
          <w:snapToGrid w:val="0"/>
        </w:rPr>
        <w:t>id-RedundantQoSFlowIndicator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213</w:t>
      </w:r>
    </w:p>
    <w:p w14:paraId="75829D0F" w14:textId="77777777" w:rsidR="00DF6181" w:rsidRDefault="00DF6181" w:rsidP="00DF6181">
      <w:pPr>
        <w:pStyle w:val="PL"/>
      </w:pPr>
      <w:r w:rsidRPr="002955C7">
        <w:rPr>
          <w:snapToGrid w:val="0"/>
        </w:rPr>
        <w:t>id-Redundant</w:t>
      </w:r>
      <w:r w:rsidRPr="002955C7">
        <w:rPr>
          <w:snapToGrid w:val="0"/>
          <w:lang w:eastAsia="zh-CN"/>
        </w:rPr>
        <w:t>-DL-NG-U-TNLatNG-RAN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214</w:t>
      </w:r>
    </w:p>
    <w:p w14:paraId="2ED030AD" w14:textId="77777777" w:rsidR="00DF6181" w:rsidRPr="002955C7" w:rsidRDefault="00DF6181" w:rsidP="00DF6181">
      <w:pPr>
        <w:pStyle w:val="PL"/>
      </w:pPr>
      <w:r w:rsidRPr="002955C7">
        <w:rPr>
          <w:snapToGrid w:val="0"/>
        </w:rPr>
        <w:t>id-ExtendedPacketDelayBudget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215</w:t>
      </w:r>
    </w:p>
    <w:p w14:paraId="03E829CE" w14:textId="77777777" w:rsidR="00DF6181" w:rsidRPr="002955C7" w:rsidRDefault="00DF6181" w:rsidP="00DF6181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 w:rsidRPr="002955C7">
        <w:t xml:space="preserve">ProtocolIE-ID ::= </w:t>
      </w:r>
      <w:r>
        <w:t>216</w:t>
      </w:r>
    </w:p>
    <w:p w14:paraId="7C9865DA" w14:textId="77777777" w:rsidR="00DF6181" w:rsidRPr="009354E2" w:rsidRDefault="00DF6181" w:rsidP="00DF6181">
      <w:pPr>
        <w:pStyle w:val="PL"/>
        <w:rPr>
          <w:snapToGrid w:val="0"/>
        </w:rPr>
      </w:pPr>
      <w:r w:rsidRPr="002955C7">
        <w:rPr>
          <w:snapToGrid w:val="0"/>
        </w:rPr>
        <w:t>id-RedundantPDUSessionInformation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217</w:t>
      </w:r>
    </w:p>
    <w:p w14:paraId="7D8847DD" w14:textId="77777777" w:rsidR="00DF6181" w:rsidRPr="009354E2" w:rsidRDefault="00DF6181" w:rsidP="00DF6181">
      <w:pPr>
        <w:pStyle w:val="PL"/>
        <w:rPr>
          <w:snapToGrid w:val="0"/>
        </w:rPr>
      </w:pPr>
      <w:r w:rsidRPr="009354E2">
        <w:rPr>
          <w:snapToGrid w:val="0"/>
        </w:rPr>
        <w:t>id-UsedRSNInformation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218</w:t>
      </w:r>
    </w:p>
    <w:p w14:paraId="7039EA3C" w14:textId="77777777" w:rsidR="00DF6181" w:rsidRPr="009354E2" w:rsidRDefault="00DF6181" w:rsidP="00DF6181">
      <w:pPr>
        <w:pStyle w:val="PL"/>
        <w:rPr>
          <w:snapToGrid w:val="0"/>
        </w:rPr>
      </w:pPr>
      <w:r w:rsidRPr="009354E2">
        <w:rPr>
          <w:snapToGrid w:val="0"/>
        </w:rPr>
        <w:t>id-RLCDuplicationInformation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219</w:t>
      </w:r>
    </w:p>
    <w:p w14:paraId="78DBF0DC" w14:textId="77777777" w:rsidR="00DF6181" w:rsidRPr="0046022C" w:rsidRDefault="00DF6181" w:rsidP="00DF6181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</w:t>
      </w:r>
      <w:r w:rsidRPr="0046022C">
        <w:rPr>
          <w:noProof w:val="0"/>
          <w:snapToGrid w:val="0"/>
          <w:lang w:eastAsia="zh-CN"/>
        </w:rPr>
        <w:t>-Bro</w:t>
      </w:r>
      <w:r w:rsidRPr="002009B0">
        <w:rPr>
          <w:noProof w:val="0"/>
          <w:snapToGrid w:val="0"/>
          <w:lang w:eastAsia="zh-CN"/>
        </w:rPr>
        <w:t>adcast</w:t>
      </w:r>
      <w:r w:rsidRPr="008D5E13">
        <w:rPr>
          <w:noProof w:val="0"/>
          <w:snapToGrid w:val="0"/>
          <w:lang w:eastAsia="zh-CN"/>
        </w:rPr>
        <w:t>-Info</w:t>
      </w:r>
      <w:r w:rsidRPr="00277355">
        <w:rPr>
          <w:noProof w:val="0"/>
          <w:snapToGrid w:val="0"/>
          <w:lang w:eastAsia="zh-CN"/>
        </w:rPr>
        <w:t>rmation</w:t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8D5E13">
        <w:rPr>
          <w:snapToGrid w:val="0"/>
        </w:rPr>
        <w:t xml:space="preserve">ProtocolIE-ID ::= </w:t>
      </w:r>
      <w:r w:rsidRPr="009354E2">
        <w:rPr>
          <w:snapToGrid w:val="0"/>
        </w:rPr>
        <w:t>220</w:t>
      </w:r>
    </w:p>
    <w:p w14:paraId="28B42BDF" w14:textId="77777777" w:rsidR="00DF6181" w:rsidRPr="0046022C" w:rsidRDefault="00DF6181" w:rsidP="00DF6181">
      <w:pPr>
        <w:pStyle w:val="PL"/>
        <w:rPr>
          <w:snapToGrid w:val="0"/>
        </w:rPr>
      </w:pPr>
      <w:r w:rsidRPr="002009B0">
        <w:rPr>
          <w:snapToGrid w:val="0"/>
        </w:rPr>
        <w:t>id-NPN</w:t>
      </w:r>
      <w:r w:rsidRPr="008D5E13">
        <w:rPr>
          <w:snapToGrid w:val="0"/>
        </w:rPr>
        <w:t>Paging</w:t>
      </w:r>
      <w:r w:rsidRPr="00277355">
        <w:rPr>
          <w:snapToGrid w:val="0"/>
        </w:rPr>
        <w:t>Assistan</w:t>
      </w:r>
      <w:r w:rsidRPr="00D83CCA">
        <w:rPr>
          <w:snapToGrid w:val="0"/>
        </w:rPr>
        <w:t>ce</w:t>
      </w:r>
      <w:r w:rsidRPr="007A007D">
        <w:rPr>
          <w:snapToGrid w:val="0"/>
        </w:rPr>
        <w:t>Information</w:t>
      </w:r>
      <w:r w:rsidRPr="00723307">
        <w:rPr>
          <w:snapToGrid w:val="0"/>
        </w:rPr>
        <w:tab/>
      </w:r>
      <w:r w:rsidRPr="002244E5">
        <w:rPr>
          <w:snapToGrid w:val="0"/>
        </w:rPr>
        <w:tab/>
      </w:r>
      <w:r w:rsidRPr="002244E5">
        <w:rPr>
          <w:snapToGrid w:val="0"/>
        </w:rPr>
        <w:tab/>
      </w:r>
      <w:r w:rsidRPr="00F13F03">
        <w:rPr>
          <w:snapToGrid w:val="0"/>
        </w:rPr>
        <w:tab/>
      </w:r>
      <w:r w:rsidRPr="00F13F03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D05F20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76705E">
        <w:rPr>
          <w:snapToGrid w:val="0"/>
        </w:rPr>
        <w:t>ProtocolIE</w:t>
      </w:r>
      <w:r w:rsidRPr="007E336E">
        <w:rPr>
          <w:snapToGrid w:val="0"/>
        </w:rPr>
        <w:t xml:space="preserve">-ID </w:t>
      </w:r>
      <w:r w:rsidRPr="004877C8">
        <w:rPr>
          <w:snapToGrid w:val="0"/>
        </w:rPr>
        <w:t xml:space="preserve">::= </w:t>
      </w:r>
      <w:r w:rsidRPr="009354E2">
        <w:rPr>
          <w:snapToGrid w:val="0"/>
        </w:rPr>
        <w:t>221</w:t>
      </w:r>
    </w:p>
    <w:p w14:paraId="2303DEE8" w14:textId="77777777" w:rsidR="00DF6181" w:rsidRPr="0046022C" w:rsidRDefault="00DF6181" w:rsidP="00DF6181">
      <w:pPr>
        <w:pStyle w:val="PL"/>
        <w:rPr>
          <w:noProof w:val="0"/>
          <w:snapToGrid w:val="0"/>
          <w:lang w:eastAsia="zh-CN"/>
        </w:rPr>
      </w:pPr>
      <w:r w:rsidRPr="0046022C">
        <w:rPr>
          <w:snapToGrid w:val="0"/>
        </w:rPr>
        <w:t>id-NP</w:t>
      </w:r>
      <w:r w:rsidRPr="002009B0">
        <w:rPr>
          <w:snapToGrid w:val="0"/>
        </w:rPr>
        <w:t>NMobilityInformation</w:t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23307">
        <w:rPr>
          <w:snapToGrid w:val="0"/>
        </w:rPr>
        <w:t xml:space="preserve">ProtocolIE-ID ::= </w:t>
      </w:r>
      <w:r w:rsidRPr="009354E2">
        <w:rPr>
          <w:snapToGrid w:val="0"/>
        </w:rPr>
        <w:t>222</w:t>
      </w:r>
    </w:p>
    <w:p w14:paraId="668B3C67" w14:textId="77777777" w:rsidR="00DF6181" w:rsidRPr="00FD0425" w:rsidRDefault="00DF6181" w:rsidP="00DF6181">
      <w:pPr>
        <w:pStyle w:val="PL"/>
        <w:rPr>
          <w:snapToGrid w:val="0"/>
        </w:rPr>
      </w:pPr>
      <w:r w:rsidRPr="002009B0">
        <w:rPr>
          <w:noProof w:val="0"/>
          <w:snapToGrid w:val="0"/>
        </w:rPr>
        <w:t>id-</w:t>
      </w:r>
      <w:r w:rsidRPr="008D5E13">
        <w:rPr>
          <w:noProof w:val="0"/>
          <w:snapToGrid w:val="0"/>
        </w:rPr>
        <w:t>NPN-Support</w:t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7A007D">
        <w:rPr>
          <w:snapToGrid w:val="0"/>
        </w:rPr>
        <w:t>Pr</w:t>
      </w:r>
      <w:r w:rsidRPr="00723307">
        <w:rPr>
          <w:snapToGrid w:val="0"/>
        </w:rPr>
        <w:t>otocol</w:t>
      </w:r>
      <w:r w:rsidRPr="002244E5">
        <w:rPr>
          <w:snapToGrid w:val="0"/>
        </w:rPr>
        <w:t>IE-ID :</w:t>
      </w:r>
      <w:r w:rsidRPr="00F13F03">
        <w:rPr>
          <w:snapToGrid w:val="0"/>
        </w:rPr>
        <w:t xml:space="preserve">:= </w:t>
      </w:r>
      <w:r w:rsidRPr="009354E2">
        <w:rPr>
          <w:snapToGrid w:val="0"/>
        </w:rPr>
        <w:t>223</w:t>
      </w:r>
    </w:p>
    <w:p w14:paraId="06991842" w14:textId="77777777" w:rsidR="00DF6181" w:rsidRPr="00D51DB1" w:rsidRDefault="00DF6181" w:rsidP="00DF6181">
      <w:pPr>
        <w:pStyle w:val="PL"/>
        <w:rPr>
          <w:rFonts w:eastAsia="SimSun"/>
          <w:snapToGrid w:val="0"/>
          <w:lang w:val="it-IT"/>
        </w:rPr>
      </w:pPr>
      <w:r w:rsidRPr="00D51DB1">
        <w:rPr>
          <w:noProof w:val="0"/>
          <w:snapToGrid w:val="0"/>
          <w:lang w:val="it-IT"/>
        </w:rPr>
        <w:t>id-MDT-</w:t>
      </w:r>
      <w:r>
        <w:rPr>
          <w:noProof w:val="0"/>
          <w:snapToGrid w:val="0"/>
          <w:lang w:val="it-IT"/>
        </w:rPr>
        <w:t>C</w:t>
      </w:r>
      <w:r w:rsidRPr="00D51DB1">
        <w:rPr>
          <w:noProof w:val="0"/>
          <w:snapToGrid w:val="0"/>
          <w:lang w:val="it-IT"/>
        </w:rPr>
        <w:t>onfiguration</w:t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snapToGrid w:val="0"/>
          <w:lang w:val="it-IT"/>
        </w:rPr>
        <w:t>ProtocolIE-ID</w:t>
      </w:r>
      <w:r w:rsidRPr="00D51DB1">
        <w:rPr>
          <w:rFonts w:eastAsia="SimSun"/>
          <w:snapToGrid w:val="0"/>
          <w:lang w:val="it-IT"/>
        </w:rPr>
        <w:t xml:space="preserve"> ::= </w:t>
      </w:r>
      <w:r>
        <w:rPr>
          <w:rFonts w:eastAsia="SimSun"/>
          <w:snapToGrid w:val="0"/>
          <w:lang w:val="it-IT"/>
        </w:rPr>
        <w:t>224</w:t>
      </w:r>
    </w:p>
    <w:p w14:paraId="3A44517A" w14:textId="77777777" w:rsidR="00DF6181" w:rsidRPr="006E2E98" w:rsidRDefault="00DF6181" w:rsidP="00DF6181">
      <w:pPr>
        <w:pStyle w:val="PL"/>
        <w:rPr>
          <w:rFonts w:eastAsia="SimSun"/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159" w:name="_Hlk31885127"/>
      <w:r w:rsidRPr="006E2E98">
        <w:rPr>
          <w:snapToGrid w:val="0"/>
          <w:lang w:val="it-IT"/>
        </w:rPr>
        <w:t>ProtocolIE-ID</w:t>
      </w:r>
      <w:bookmarkEnd w:id="159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14:paraId="69F68352" w14:textId="77777777" w:rsidR="00DF6181" w:rsidRPr="009354E2" w:rsidRDefault="00DF6181" w:rsidP="00DF6181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3118BE00" w14:textId="77777777" w:rsidR="00DF6181" w:rsidRPr="009354E2" w:rsidRDefault="00DF6181" w:rsidP="00DF6181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1D3DDE58" w14:textId="77777777" w:rsidR="00DF6181" w:rsidRPr="009354E2" w:rsidRDefault="00DF6181" w:rsidP="00DF6181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69878F5D" w14:textId="77777777" w:rsidR="00DF6181" w:rsidRPr="00B22C47" w:rsidRDefault="00DF6181" w:rsidP="00DF6181">
      <w:pPr>
        <w:pStyle w:val="PL"/>
        <w:rPr>
          <w:lang w:eastAsia="zh-CN"/>
        </w:rPr>
      </w:pPr>
      <w:r w:rsidRPr="00B22C47"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 xml:space="preserve">  </w:t>
      </w:r>
      <w:r w:rsidRPr="00B22C47"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ProtocolIE-ID ::= </w:t>
      </w:r>
      <w:r>
        <w:rPr>
          <w:lang w:eastAsia="zh-CN"/>
        </w:rPr>
        <w:t>229</w:t>
      </w:r>
    </w:p>
    <w:p w14:paraId="1093C1DF" w14:textId="77777777" w:rsidR="00DF6181" w:rsidRDefault="00DF6181" w:rsidP="00DF6181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230</w:t>
      </w:r>
    </w:p>
    <w:p w14:paraId="0F814EBF" w14:textId="77777777" w:rsidR="00DF6181" w:rsidRPr="00473E54" w:rsidRDefault="00DF6181" w:rsidP="00DF6181">
      <w:pPr>
        <w:pStyle w:val="PL"/>
        <w:rPr>
          <w:snapToGrid w:val="0"/>
        </w:rPr>
      </w:pPr>
      <w:r w:rsidRPr="00D561E8">
        <w:rPr>
          <w:snapToGrid w:val="0"/>
        </w:rPr>
        <w:t>id-Extended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61E8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14:paraId="6EB6BAD8" w14:textId="77777777" w:rsidR="00DF6181" w:rsidRDefault="00DF6181" w:rsidP="00DF6181">
      <w:pPr>
        <w:pStyle w:val="PL"/>
        <w:rPr>
          <w:snapToGrid w:val="0"/>
        </w:rPr>
      </w:pPr>
      <w:r w:rsidRPr="009354E2">
        <w:rPr>
          <w:snapToGrid w:val="0"/>
        </w:rPr>
        <w:t>id-cellAssistanceInfo-EUTRA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232</w:t>
      </w:r>
    </w:p>
    <w:p w14:paraId="732AD8EA" w14:textId="77777777" w:rsidR="00DF6181" w:rsidRDefault="00DF6181" w:rsidP="00DF6181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ProtocolIE-</w:t>
      </w:r>
      <w:proofErr w:type="gramStart"/>
      <w:r>
        <w:rPr>
          <w:noProof w:val="0"/>
          <w:snapToGrid w:val="0"/>
        </w:rPr>
        <w:t>ID :</w:t>
      </w:r>
      <w:proofErr w:type="gramEnd"/>
      <w:r>
        <w:rPr>
          <w:noProof w:val="0"/>
          <w:snapToGrid w:val="0"/>
        </w:rPr>
        <w:t>:</w:t>
      </w:r>
      <w:r w:rsidRPr="00D00E1A">
        <w:rPr>
          <w:noProof w:val="0"/>
          <w:snapToGrid w:val="0"/>
        </w:rPr>
        <w:t xml:space="preserve">= </w:t>
      </w:r>
      <w:r w:rsidRPr="00407E71">
        <w:rPr>
          <w:noProof w:val="0"/>
          <w:snapToGrid w:val="0"/>
        </w:rPr>
        <w:t>233</w:t>
      </w:r>
    </w:p>
    <w:p w14:paraId="4DD0914D" w14:textId="77777777" w:rsidR="00DF6181" w:rsidRDefault="00DF6181" w:rsidP="00DF6181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noProof w:val="0"/>
          <w:snapToGrid w:val="0"/>
        </w:rPr>
        <w:t>secondary-SN-UL-PDCP-UP-TNLInfo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234</w:t>
      </w:r>
    </w:p>
    <w:p w14:paraId="55632065" w14:textId="77777777" w:rsidR="00DF6181" w:rsidRPr="000F65A4" w:rsidRDefault="00DF6181" w:rsidP="00DF6181">
      <w:pPr>
        <w:pStyle w:val="PL"/>
        <w:rPr>
          <w:snapToGrid w:val="0"/>
          <w:lang w:val="fr-FR"/>
        </w:rPr>
      </w:pPr>
      <w:r w:rsidRPr="000F65A4">
        <w:rPr>
          <w:lang w:val="fr-FR"/>
        </w:rPr>
        <w:t>id-</w:t>
      </w:r>
      <w:r w:rsidRPr="000F65A4">
        <w:rPr>
          <w:snapToGrid w:val="0"/>
          <w:lang w:val="fr-FR"/>
        </w:rPr>
        <w:t>pdcpDuplicationConfiguration</w:t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  <w:t>ProtocolIE-ID ::= 235</w:t>
      </w:r>
    </w:p>
    <w:p w14:paraId="56DEB255" w14:textId="77777777" w:rsidR="00DF6181" w:rsidRPr="000F65A4" w:rsidRDefault="00DF6181" w:rsidP="00DF6181">
      <w:pPr>
        <w:pStyle w:val="PL"/>
        <w:rPr>
          <w:snapToGrid w:val="0"/>
          <w:lang w:val="fr-FR"/>
        </w:rPr>
      </w:pPr>
      <w:r w:rsidRPr="000F65A4">
        <w:rPr>
          <w:snapToGrid w:val="0"/>
          <w:lang w:val="fr-FR"/>
        </w:rPr>
        <w:t>id-duplicationActivation</w:t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</w:r>
      <w:r w:rsidRPr="000F65A4">
        <w:rPr>
          <w:snapToGrid w:val="0"/>
          <w:lang w:val="fr-FR"/>
        </w:rPr>
        <w:tab/>
        <w:t>ProtocolIE-ID ::= 236</w:t>
      </w:r>
    </w:p>
    <w:p w14:paraId="386C5972" w14:textId="77777777" w:rsidR="00DF6181" w:rsidRDefault="00DF6181" w:rsidP="00DF6181">
      <w:pPr>
        <w:pStyle w:val="PL"/>
        <w:rPr>
          <w:snapToGrid w:val="0"/>
        </w:rPr>
      </w:pPr>
      <w:r>
        <w:rPr>
          <w:rFonts w:eastAsia="DengXian" w:cs="Courier New"/>
          <w:snapToGrid w:val="0"/>
          <w:lang w:eastAsia="zh-CN"/>
        </w:rPr>
        <w:lastRenderedPageBreak/>
        <w:t>id-NPRACHConfiguration</w:t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snapToGrid w:val="0"/>
        </w:rPr>
        <w:t>ProtocolIE-ID ::= 237</w:t>
      </w:r>
    </w:p>
    <w:p w14:paraId="2FB039D7" w14:textId="77777777" w:rsidR="00DF6181" w:rsidRPr="00C46A6D" w:rsidRDefault="00DF6181" w:rsidP="00DF6181">
      <w:pPr>
        <w:pStyle w:val="PL"/>
        <w:rPr>
          <w:snapToGrid w:val="0"/>
        </w:rPr>
      </w:pPr>
      <w:r w:rsidRPr="007E00F5">
        <w:rPr>
          <w:snapToGrid w:val="0"/>
        </w:rPr>
        <w:t>id-QosMonitoring</w:t>
      </w:r>
      <w:r>
        <w:rPr>
          <w:snapToGrid w:val="0"/>
        </w:rPr>
        <w:t>ReportingFrequency</w:t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238</w:t>
      </w:r>
    </w:p>
    <w:p w14:paraId="16A7B544" w14:textId="77777777" w:rsidR="00DF6181" w:rsidRPr="00794D6A" w:rsidRDefault="00DF6181" w:rsidP="00DF6181">
      <w:pPr>
        <w:pStyle w:val="PL"/>
        <w:rPr>
          <w:rFonts w:eastAsia="SimSun"/>
          <w:snapToGrid w:val="0"/>
        </w:rPr>
      </w:pPr>
      <w:r w:rsidRPr="00794D6A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QoSFlowsMappedtoDRB-SetupResponse-MNterminated</w:t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</w:r>
      <w:r w:rsidRPr="00794D6A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239</w:t>
      </w:r>
    </w:p>
    <w:p w14:paraId="3AE1A21C" w14:textId="77777777" w:rsidR="00DF6181" w:rsidRDefault="00DF6181" w:rsidP="00DF6181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7D14CCAF" w14:textId="77777777" w:rsidR="00DF6181" w:rsidRDefault="00DF6181" w:rsidP="00DF6181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21FD3E7A" w14:textId="77777777" w:rsidR="00DF6181" w:rsidRPr="009354E2" w:rsidRDefault="00DF6181" w:rsidP="00DF6181">
      <w:pPr>
        <w:pStyle w:val="PL"/>
      </w:pPr>
      <w:r>
        <w:rPr>
          <w:rFonts w:eastAsia="SimSun"/>
          <w:snapToGrid w:val="0"/>
        </w:rPr>
        <w:t>id-SFN-Offset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242</w:t>
      </w:r>
    </w:p>
    <w:p w14:paraId="0B528D30" w14:textId="77777777" w:rsidR="00DF6181" w:rsidRDefault="00DF6181" w:rsidP="00DF6181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id-QoSMonitoringDisabled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243</w:t>
      </w:r>
    </w:p>
    <w:p w14:paraId="78FF2D1F" w14:textId="77777777" w:rsidR="00DF6181" w:rsidRDefault="00DF6181" w:rsidP="00DF6181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 w14:paraId="7072F16D" w14:textId="77777777" w:rsidR="00DF6181" w:rsidRPr="00AF6156" w:rsidRDefault="00DF6181" w:rsidP="00DF6181">
      <w:pPr>
        <w:pStyle w:val="PL"/>
        <w:rPr>
          <w:snapToGrid w:val="0"/>
        </w:rPr>
      </w:pPr>
      <w:r w:rsidRPr="00AF6156">
        <w:rPr>
          <w:snapToGrid w:val="0"/>
        </w:rPr>
        <w:t>id-</w:t>
      </w:r>
      <w:r>
        <w:rPr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AF6156">
        <w:rPr>
          <w:snapToGrid w:val="0"/>
        </w:rPr>
        <w:t xml:space="preserve">ProtocolIE-ID ::= </w:t>
      </w:r>
      <w:r>
        <w:rPr>
          <w:snapToGrid w:val="0"/>
        </w:rPr>
        <w:t>245</w:t>
      </w:r>
    </w:p>
    <w:p w14:paraId="04A4C37C" w14:textId="77777777" w:rsidR="00DF6181" w:rsidRDefault="00DF6181" w:rsidP="00DF6181">
      <w:pPr>
        <w:pStyle w:val="PL"/>
        <w:rPr>
          <w:snapToGrid w:val="0"/>
        </w:rPr>
      </w:pPr>
      <w:r>
        <w:rPr>
          <w:snapToGrid w:val="0"/>
        </w:rPr>
        <w:t>id-CHO-MRDC-EarlyDataForwarding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246</w:t>
      </w:r>
    </w:p>
    <w:p w14:paraId="3FEC1A47" w14:textId="77777777" w:rsidR="00DF6181" w:rsidRPr="00EF4A0E" w:rsidRDefault="00DF6181" w:rsidP="00DF6181">
      <w:pPr>
        <w:pStyle w:val="PL"/>
        <w:rPr>
          <w:rFonts w:eastAsia="SimSun"/>
          <w:snapToGrid w:val="0"/>
          <w:lang w:val="it-IT"/>
        </w:rPr>
      </w:pPr>
      <w:r w:rsidRPr="00EF4A0E">
        <w:rPr>
          <w:rFonts w:eastAsia="SimSun"/>
          <w:snapToGrid w:val="0"/>
          <w:lang w:val="it-IT"/>
        </w:rPr>
        <w:t>id-SCGIndicator</w:t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247</w:t>
      </w:r>
    </w:p>
    <w:p w14:paraId="5FB8F267" w14:textId="77777777" w:rsidR="00DF6181" w:rsidRDefault="00DF6181" w:rsidP="00DF6181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  <w:r>
        <w:rPr>
          <w:snapToGrid w:val="0"/>
          <w:lang w:val="en-US" w:eastAsia="zh-CN"/>
        </w:rPr>
        <w:t>8</w:t>
      </w:r>
    </w:p>
    <w:p w14:paraId="553846BD" w14:textId="77777777" w:rsidR="00DF6181" w:rsidRPr="00283AA6" w:rsidRDefault="00DF6181" w:rsidP="00DF6181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249</w:t>
      </w:r>
    </w:p>
    <w:p w14:paraId="6AFE9B05" w14:textId="77777777" w:rsidR="00DF6181" w:rsidRDefault="00DF6181" w:rsidP="00DF6181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250</w:t>
      </w:r>
    </w:p>
    <w:p w14:paraId="448E1144" w14:textId="77777777" w:rsidR="00DF6181" w:rsidRDefault="00DF6181" w:rsidP="00DF6181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>id-AdditionLocationInformation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B269DE">
        <w:rPr>
          <w:snapToGrid w:val="0"/>
          <w:lang w:eastAsia="en-GB"/>
        </w:rPr>
        <w:t xml:space="preserve">ProtocolIE-ID ::= </w:t>
      </w:r>
      <w:r>
        <w:rPr>
          <w:snapToGrid w:val="0"/>
          <w:lang w:eastAsia="en-GB"/>
        </w:rPr>
        <w:t>251</w:t>
      </w:r>
    </w:p>
    <w:p w14:paraId="193940B0" w14:textId="77777777" w:rsidR="00DF6181" w:rsidRDefault="00DF6181" w:rsidP="00DF6181">
      <w:pPr>
        <w:pStyle w:val="PL"/>
        <w:rPr>
          <w:rFonts w:eastAsia="SimSun"/>
          <w:snapToGrid w:val="0"/>
          <w:lang w:val="it-IT"/>
        </w:rPr>
      </w:pPr>
      <w:r w:rsidRPr="00F20CA7">
        <w:rPr>
          <w:rFonts w:eastAsia="SimSun"/>
          <w:snapToGrid w:val="0"/>
        </w:rPr>
        <w:t>id-dataForwardingInfoFromTargetE-UTRANnode</w:t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>
        <w:rPr>
          <w:rFonts w:eastAsia="SimSun"/>
          <w:snapToGrid w:val="0"/>
          <w:lang w:val="it-IT"/>
        </w:rPr>
        <w:tab/>
      </w:r>
      <w:r w:rsidRPr="00F20CA7">
        <w:rPr>
          <w:rFonts w:eastAsia="SimSun"/>
          <w:snapToGrid w:val="0"/>
          <w:lang w:val="it-IT"/>
        </w:rPr>
        <w:t>ProtocolIE-ID ::= 2</w:t>
      </w:r>
      <w:r>
        <w:rPr>
          <w:rFonts w:eastAsia="SimSun"/>
          <w:snapToGrid w:val="0"/>
          <w:lang w:val="it-IT"/>
        </w:rPr>
        <w:t>52</w:t>
      </w:r>
    </w:p>
    <w:p w14:paraId="174EFB44" w14:textId="44332A66" w:rsidR="00DF6181" w:rsidRPr="00F20CA7" w:rsidRDefault="00DF6181" w:rsidP="00DF6181">
      <w:pPr>
        <w:pStyle w:val="PL"/>
        <w:rPr>
          <w:rFonts w:eastAsia="SimSun"/>
          <w:snapToGrid w:val="0"/>
          <w:lang w:val="it-IT"/>
        </w:rPr>
      </w:pPr>
      <w:ins w:id="160" w:author="Huawei" w:date="2021-12-30T15:31:00Z">
        <w:r>
          <w:rPr>
            <w:snapToGrid w:val="0"/>
          </w:rPr>
          <w:t>id-PositioningInformation</w:t>
        </w:r>
      </w:ins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xxx</w:t>
      </w:r>
    </w:p>
    <w:p w14:paraId="44735164" w14:textId="77777777" w:rsidR="00DF6181" w:rsidRPr="00FD0425" w:rsidRDefault="00DF6181" w:rsidP="00DF6181">
      <w:pPr>
        <w:pStyle w:val="PL"/>
        <w:rPr>
          <w:snapToGrid w:val="0"/>
        </w:rPr>
      </w:pPr>
    </w:p>
    <w:p w14:paraId="2E75CC1B" w14:textId="77777777" w:rsidR="00DF6181" w:rsidRPr="008C63CB" w:rsidRDefault="00DF6181" w:rsidP="00DF6181">
      <w:pPr>
        <w:jc w:val="center"/>
        <w:rPr>
          <w:rFonts w:eastAsia="SimSun"/>
          <w:noProof/>
          <w:color w:val="FF0000"/>
        </w:rPr>
      </w:pPr>
      <w:r w:rsidRPr="008C63CB">
        <w:rPr>
          <w:rFonts w:eastAsia="SimSun"/>
          <w:color w:val="FF0000"/>
          <w:highlight w:val="yellow"/>
        </w:rPr>
        <w:t xml:space="preserve">&lt;&lt;&lt;&lt;&lt;&lt;&lt;&lt;&lt;&lt;&lt;&lt;&lt;&lt;&lt;&lt;&lt;&lt;&lt;&lt; </w:t>
      </w:r>
      <w:r w:rsidRPr="008C63CB">
        <w:rPr>
          <w:rFonts w:eastAsia="SimSun"/>
          <w:color w:val="FF0000"/>
          <w:highlight w:val="yellow"/>
          <w:lang w:eastAsia="zh-CN"/>
        </w:rPr>
        <w:t>Changes</w:t>
      </w:r>
      <w:r w:rsidRPr="008C63CB">
        <w:rPr>
          <w:rFonts w:eastAsia="SimSun" w:hint="eastAsia"/>
          <w:color w:val="FF0000"/>
          <w:highlight w:val="yellow"/>
          <w:lang w:eastAsia="zh-CN"/>
        </w:rPr>
        <w:t xml:space="preserve"> </w:t>
      </w:r>
      <w:r w:rsidRPr="008C63CB">
        <w:rPr>
          <w:rFonts w:eastAsia="SimSun"/>
          <w:color w:val="FF0000"/>
          <w:highlight w:val="yellow"/>
          <w:lang w:eastAsia="zh-CN"/>
        </w:rPr>
        <w:t>End</w:t>
      </w:r>
      <w:r w:rsidRPr="008C63CB">
        <w:rPr>
          <w:rFonts w:eastAsia="SimSun"/>
          <w:color w:val="FF0000"/>
          <w:highlight w:val="yellow"/>
        </w:rPr>
        <w:t xml:space="preserve"> &gt;&gt;&gt;&gt;&gt;&gt;&gt;&gt;&gt;&gt;&gt;&gt;&gt;&gt;&gt;&gt;&gt;&gt;&gt;&gt;</w:t>
      </w:r>
    </w:p>
    <w:p w14:paraId="028E9AE2" w14:textId="3761BAD1" w:rsidR="00E435A4" w:rsidRPr="00DF6181" w:rsidRDefault="00E435A4" w:rsidP="009165A3">
      <w:pPr>
        <w:pStyle w:val="PL"/>
        <w:rPr>
          <w:noProof w:val="0"/>
        </w:rPr>
      </w:pPr>
    </w:p>
    <w:sectPr w:rsidR="00E435A4" w:rsidRPr="00DF6181" w:rsidSect="0001693D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3DACD8" w14:textId="77777777" w:rsidR="000E7608" w:rsidRDefault="000E7608">
      <w:r>
        <w:separator/>
      </w:r>
    </w:p>
  </w:endnote>
  <w:endnote w:type="continuationSeparator" w:id="0">
    <w:p w14:paraId="586B0551" w14:textId="77777777" w:rsidR="000E7608" w:rsidRDefault="000E7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646CEA" w14:textId="77777777" w:rsidR="00203D80" w:rsidRDefault="00203D8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695A97" w14:textId="77777777" w:rsidR="000E7608" w:rsidRDefault="000E7608">
      <w:r>
        <w:separator/>
      </w:r>
    </w:p>
  </w:footnote>
  <w:footnote w:type="continuationSeparator" w:id="0">
    <w:p w14:paraId="6FF3D06F" w14:textId="77777777" w:rsidR="000E7608" w:rsidRDefault="000E76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0CAC4B5D"/>
    <w:multiLevelType w:val="hybridMultilevel"/>
    <w:tmpl w:val="22F6A318"/>
    <w:lvl w:ilvl="0" w:tplc="2E1EA4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2"/>
  </w:num>
  <w:num w:numId="3">
    <w:abstractNumId w:val="12"/>
  </w:num>
  <w:num w:numId="4">
    <w:abstractNumId w:val="11"/>
  </w:num>
  <w:num w:numId="5">
    <w:abstractNumId w:val="1"/>
  </w:num>
  <w:num w:numId="6">
    <w:abstractNumId w:val="5"/>
  </w:num>
  <w:num w:numId="7">
    <w:abstractNumId w:val="9"/>
  </w:num>
  <w:num w:numId="8">
    <w:abstractNumId w:val="10"/>
  </w:num>
  <w:num w:numId="9">
    <w:abstractNumId w:val="6"/>
  </w:num>
  <w:num w:numId="10">
    <w:abstractNumId w:val="8"/>
  </w:num>
  <w:num w:numId="11">
    <w:abstractNumId w:val="3"/>
  </w:num>
  <w:num w:numId="12">
    <w:abstractNumId w:val="0"/>
  </w:num>
  <w:num w:numId="13">
    <w:abstractNumId w:val="7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_20220119">
    <w15:presenceInfo w15:providerId="None" w15:userId="Huawei_202201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7E6"/>
    <w:rsid w:val="00000823"/>
    <w:rsid w:val="00001940"/>
    <w:rsid w:val="000027CD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4A1"/>
    <w:rsid w:val="00011674"/>
    <w:rsid w:val="000118F6"/>
    <w:rsid w:val="000138BC"/>
    <w:rsid w:val="00013CB8"/>
    <w:rsid w:val="00014D1E"/>
    <w:rsid w:val="00015330"/>
    <w:rsid w:val="0001565F"/>
    <w:rsid w:val="0001693D"/>
    <w:rsid w:val="0001701A"/>
    <w:rsid w:val="00017C43"/>
    <w:rsid w:val="000205C0"/>
    <w:rsid w:val="00020BFF"/>
    <w:rsid w:val="0002166B"/>
    <w:rsid w:val="000224E8"/>
    <w:rsid w:val="00022E4A"/>
    <w:rsid w:val="00023902"/>
    <w:rsid w:val="00023E5C"/>
    <w:rsid w:val="00024F24"/>
    <w:rsid w:val="00025434"/>
    <w:rsid w:val="0002747B"/>
    <w:rsid w:val="00031567"/>
    <w:rsid w:val="00032AB8"/>
    <w:rsid w:val="0003419C"/>
    <w:rsid w:val="000346B7"/>
    <w:rsid w:val="000357E9"/>
    <w:rsid w:val="00035ABD"/>
    <w:rsid w:val="00037B33"/>
    <w:rsid w:val="0004069F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24"/>
    <w:rsid w:val="000502EF"/>
    <w:rsid w:val="0005055D"/>
    <w:rsid w:val="00052018"/>
    <w:rsid w:val="000520DD"/>
    <w:rsid w:val="0005403C"/>
    <w:rsid w:val="0005476A"/>
    <w:rsid w:val="00054CEB"/>
    <w:rsid w:val="00055669"/>
    <w:rsid w:val="00057F83"/>
    <w:rsid w:val="00061B84"/>
    <w:rsid w:val="000622D3"/>
    <w:rsid w:val="00062A3B"/>
    <w:rsid w:val="00064173"/>
    <w:rsid w:val="000655EF"/>
    <w:rsid w:val="000700BD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AB3"/>
    <w:rsid w:val="00084F0C"/>
    <w:rsid w:val="00084F5E"/>
    <w:rsid w:val="00085DF3"/>
    <w:rsid w:val="00086118"/>
    <w:rsid w:val="00086B96"/>
    <w:rsid w:val="00091874"/>
    <w:rsid w:val="000918C5"/>
    <w:rsid w:val="00093E22"/>
    <w:rsid w:val="00094829"/>
    <w:rsid w:val="0009490D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146C"/>
    <w:rsid w:val="000B48A6"/>
    <w:rsid w:val="000B4B4A"/>
    <w:rsid w:val="000B54C1"/>
    <w:rsid w:val="000B5774"/>
    <w:rsid w:val="000B5F7E"/>
    <w:rsid w:val="000B6A20"/>
    <w:rsid w:val="000B78CC"/>
    <w:rsid w:val="000C00E1"/>
    <w:rsid w:val="000C1403"/>
    <w:rsid w:val="000C42DD"/>
    <w:rsid w:val="000C481A"/>
    <w:rsid w:val="000C4B2F"/>
    <w:rsid w:val="000C4E93"/>
    <w:rsid w:val="000C5940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608"/>
    <w:rsid w:val="000E7C81"/>
    <w:rsid w:val="000F025B"/>
    <w:rsid w:val="000F1FC4"/>
    <w:rsid w:val="000F446E"/>
    <w:rsid w:val="000F5047"/>
    <w:rsid w:val="000F65A4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0EC1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26E"/>
    <w:rsid w:val="00135B09"/>
    <w:rsid w:val="00137531"/>
    <w:rsid w:val="00140232"/>
    <w:rsid w:val="0014087A"/>
    <w:rsid w:val="00141333"/>
    <w:rsid w:val="00141764"/>
    <w:rsid w:val="00141DD6"/>
    <w:rsid w:val="00144AA6"/>
    <w:rsid w:val="0014638D"/>
    <w:rsid w:val="0015093A"/>
    <w:rsid w:val="00150FD5"/>
    <w:rsid w:val="00152608"/>
    <w:rsid w:val="00154D02"/>
    <w:rsid w:val="001551A2"/>
    <w:rsid w:val="0015526C"/>
    <w:rsid w:val="00157372"/>
    <w:rsid w:val="0016006A"/>
    <w:rsid w:val="0016044E"/>
    <w:rsid w:val="00160DF5"/>
    <w:rsid w:val="00163396"/>
    <w:rsid w:val="001636D5"/>
    <w:rsid w:val="00163D71"/>
    <w:rsid w:val="00163EEC"/>
    <w:rsid w:val="00165014"/>
    <w:rsid w:val="00166BFE"/>
    <w:rsid w:val="001679FD"/>
    <w:rsid w:val="0017100B"/>
    <w:rsid w:val="00171406"/>
    <w:rsid w:val="00171F68"/>
    <w:rsid w:val="00177369"/>
    <w:rsid w:val="0017740D"/>
    <w:rsid w:val="001775C4"/>
    <w:rsid w:val="001778DC"/>
    <w:rsid w:val="00177ED9"/>
    <w:rsid w:val="0018017B"/>
    <w:rsid w:val="00181069"/>
    <w:rsid w:val="0018190A"/>
    <w:rsid w:val="00182DF3"/>
    <w:rsid w:val="0018344C"/>
    <w:rsid w:val="00184652"/>
    <w:rsid w:val="00184EF7"/>
    <w:rsid w:val="00184F98"/>
    <w:rsid w:val="00185A40"/>
    <w:rsid w:val="001860A0"/>
    <w:rsid w:val="0019227A"/>
    <w:rsid w:val="00195650"/>
    <w:rsid w:val="00196F29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A792D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0C45"/>
    <w:rsid w:val="001D0C75"/>
    <w:rsid w:val="001D1842"/>
    <w:rsid w:val="001D1EAA"/>
    <w:rsid w:val="001D2965"/>
    <w:rsid w:val="001D4E66"/>
    <w:rsid w:val="001D4FA8"/>
    <w:rsid w:val="001D504E"/>
    <w:rsid w:val="001D6F72"/>
    <w:rsid w:val="001D711B"/>
    <w:rsid w:val="001E0B57"/>
    <w:rsid w:val="001E0E99"/>
    <w:rsid w:val="001E0ED8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15CB"/>
    <w:rsid w:val="001F2538"/>
    <w:rsid w:val="001F2CFC"/>
    <w:rsid w:val="001F3BDF"/>
    <w:rsid w:val="001F46A0"/>
    <w:rsid w:val="001F5B17"/>
    <w:rsid w:val="001F6117"/>
    <w:rsid w:val="001F696C"/>
    <w:rsid w:val="001F7A97"/>
    <w:rsid w:val="00200340"/>
    <w:rsid w:val="002010F1"/>
    <w:rsid w:val="0020116F"/>
    <w:rsid w:val="0020138F"/>
    <w:rsid w:val="00201A95"/>
    <w:rsid w:val="002023A8"/>
    <w:rsid w:val="002023FE"/>
    <w:rsid w:val="00203D80"/>
    <w:rsid w:val="002042A1"/>
    <w:rsid w:val="0020587A"/>
    <w:rsid w:val="00205B9C"/>
    <w:rsid w:val="00206268"/>
    <w:rsid w:val="00206464"/>
    <w:rsid w:val="00207048"/>
    <w:rsid w:val="00207793"/>
    <w:rsid w:val="00207EBE"/>
    <w:rsid w:val="002107B2"/>
    <w:rsid w:val="0021160E"/>
    <w:rsid w:val="00212645"/>
    <w:rsid w:val="00212651"/>
    <w:rsid w:val="00214991"/>
    <w:rsid w:val="0021669F"/>
    <w:rsid w:val="00220898"/>
    <w:rsid w:val="002214AD"/>
    <w:rsid w:val="0022182B"/>
    <w:rsid w:val="00221F92"/>
    <w:rsid w:val="00223223"/>
    <w:rsid w:val="00223971"/>
    <w:rsid w:val="0022418F"/>
    <w:rsid w:val="0022499C"/>
    <w:rsid w:val="00224B6C"/>
    <w:rsid w:val="00225BB5"/>
    <w:rsid w:val="00225BF4"/>
    <w:rsid w:val="00225C1B"/>
    <w:rsid w:val="002261DC"/>
    <w:rsid w:val="002263AA"/>
    <w:rsid w:val="00226AF5"/>
    <w:rsid w:val="002277A5"/>
    <w:rsid w:val="00227E5F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47D4"/>
    <w:rsid w:val="00245042"/>
    <w:rsid w:val="00245B23"/>
    <w:rsid w:val="00246DE8"/>
    <w:rsid w:val="0025022A"/>
    <w:rsid w:val="00250854"/>
    <w:rsid w:val="00251883"/>
    <w:rsid w:val="0025228F"/>
    <w:rsid w:val="002525DF"/>
    <w:rsid w:val="002530BE"/>
    <w:rsid w:val="00253102"/>
    <w:rsid w:val="00253E55"/>
    <w:rsid w:val="00257195"/>
    <w:rsid w:val="002578D8"/>
    <w:rsid w:val="002613A5"/>
    <w:rsid w:val="002629D6"/>
    <w:rsid w:val="00267881"/>
    <w:rsid w:val="002723F2"/>
    <w:rsid w:val="00273821"/>
    <w:rsid w:val="00273FC1"/>
    <w:rsid w:val="00274E67"/>
    <w:rsid w:val="00275465"/>
    <w:rsid w:val="00275D12"/>
    <w:rsid w:val="002766F2"/>
    <w:rsid w:val="00276CD2"/>
    <w:rsid w:val="00277A1E"/>
    <w:rsid w:val="00277AF6"/>
    <w:rsid w:val="00277CA5"/>
    <w:rsid w:val="0028062F"/>
    <w:rsid w:val="002808AD"/>
    <w:rsid w:val="002809AF"/>
    <w:rsid w:val="00280FEC"/>
    <w:rsid w:val="00281EB0"/>
    <w:rsid w:val="0028456D"/>
    <w:rsid w:val="00285749"/>
    <w:rsid w:val="0028675B"/>
    <w:rsid w:val="00287C09"/>
    <w:rsid w:val="002928C7"/>
    <w:rsid w:val="00292A3F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410E"/>
    <w:rsid w:val="002A4682"/>
    <w:rsid w:val="002A622D"/>
    <w:rsid w:val="002A6FBE"/>
    <w:rsid w:val="002B1C9E"/>
    <w:rsid w:val="002B1E85"/>
    <w:rsid w:val="002B1F48"/>
    <w:rsid w:val="002B2B58"/>
    <w:rsid w:val="002B3860"/>
    <w:rsid w:val="002B4A9F"/>
    <w:rsid w:val="002B565A"/>
    <w:rsid w:val="002B59FE"/>
    <w:rsid w:val="002B689A"/>
    <w:rsid w:val="002B7766"/>
    <w:rsid w:val="002C0977"/>
    <w:rsid w:val="002C1C15"/>
    <w:rsid w:val="002C24E5"/>
    <w:rsid w:val="002C28CD"/>
    <w:rsid w:val="002C3AFA"/>
    <w:rsid w:val="002C3F9C"/>
    <w:rsid w:val="002C4BB7"/>
    <w:rsid w:val="002C5758"/>
    <w:rsid w:val="002C5BCD"/>
    <w:rsid w:val="002C63B6"/>
    <w:rsid w:val="002C6A75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1901"/>
    <w:rsid w:val="002E2184"/>
    <w:rsid w:val="002E2C3E"/>
    <w:rsid w:val="002E3EF6"/>
    <w:rsid w:val="002E4216"/>
    <w:rsid w:val="002E4C5F"/>
    <w:rsid w:val="002E4DEC"/>
    <w:rsid w:val="002E5A45"/>
    <w:rsid w:val="002E5E1A"/>
    <w:rsid w:val="002E74B9"/>
    <w:rsid w:val="002F03BC"/>
    <w:rsid w:val="002F0F9D"/>
    <w:rsid w:val="002F1E63"/>
    <w:rsid w:val="002F4309"/>
    <w:rsid w:val="002F4657"/>
    <w:rsid w:val="002F55B2"/>
    <w:rsid w:val="002F6B54"/>
    <w:rsid w:val="002F7A88"/>
    <w:rsid w:val="002F7E9C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15F"/>
    <w:rsid w:val="00316D12"/>
    <w:rsid w:val="00316D4A"/>
    <w:rsid w:val="003205DA"/>
    <w:rsid w:val="0032143F"/>
    <w:rsid w:val="003219EF"/>
    <w:rsid w:val="00321A58"/>
    <w:rsid w:val="00322BF9"/>
    <w:rsid w:val="00324E7A"/>
    <w:rsid w:val="00325769"/>
    <w:rsid w:val="00325B85"/>
    <w:rsid w:val="00326166"/>
    <w:rsid w:val="00326A9B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0ED0"/>
    <w:rsid w:val="00351711"/>
    <w:rsid w:val="00351B7B"/>
    <w:rsid w:val="00351BCD"/>
    <w:rsid w:val="00352A6B"/>
    <w:rsid w:val="0035378A"/>
    <w:rsid w:val="00353A10"/>
    <w:rsid w:val="00354AA6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264F"/>
    <w:rsid w:val="00363FB2"/>
    <w:rsid w:val="00363FF1"/>
    <w:rsid w:val="003642E7"/>
    <w:rsid w:val="003643D7"/>
    <w:rsid w:val="00365A6A"/>
    <w:rsid w:val="003663E6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7663C"/>
    <w:rsid w:val="00380C05"/>
    <w:rsid w:val="00380EBB"/>
    <w:rsid w:val="0038171B"/>
    <w:rsid w:val="003819DC"/>
    <w:rsid w:val="00381C0D"/>
    <w:rsid w:val="00381F6C"/>
    <w:rsid w:val="00382B41"/>
    <w:rsid w:val="00384193"/>
    <w:rsid w:val="00384E82"/>
    <w:rsid w:val="00384EED"/>
    <w:rsid w:val="003852F4"/>
    <w:rsid w:val="003853F3"/>
    <w:rsid w:val="003862C3"/>
    <w:rsid w:val="00387447"/>
    <w:rsid w:val="00387985"/>
    <w:rsid w:val="00390796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53D2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C7B52"/>
    <w:rsid w:val="003D07C9"/>
    <w:rsid w:val="003D0F1F"/>
    <w:rsid w:val="003D17A2"/>
    <w:rsid w:val="003D1A37"/>
    <w:rsid w:val="003D1CDF"/>
    <w:rsid w:val="003D4B4C"/>
    <w:rsid w:val="003D4CBF"/>
    <w:rsid w:val="003D5CE7"/>
    <w:rsid w:val="003D5DCB"/>
    <w:rsid w:val="003D6692"/>
    <w:rsid w:val="003D6A50"/>
    <w:rsid w:val="003D6F36"/>
    <w:rsid w:val="003D760B"/>
    <w:rsid w:val="003E0E02"/>
    <w:rsid w:val="003E0E80"/>
    <w:rsid w:val="003E2447"/>
    <w:rsid w:val="003E2F7A"/>
    <w:rsid w:val="003E3ABC"/>
    <w:rsid w:val="003E4765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5600"/>
    <w:rsid w:val="003F6A59"/>
    <w:rsid w:val="004030DD"/>
    <w:rsid w:val="0040465E"/>
    <w:rsid w:val="00405E54"/>
    <w:rsid w:val="0040734E"/>
    <w:rsid w:val="00407AFD"/>
    <w:rsid w:val="00407F9F"/>
    <w:rsid w:val="00410B1A"/>
    <w:rsid w:val="004122AC"/>
    <w:rsid w:val="004131D9"/>
    <w:rsid w:val="0041390E"/>
    <w:rsid w:val="004147CF"/>
    <w:rsid w:val="00414BB3"/>
    <w:rsid w:val="00415963"/>
    <w:rsid w:val="0041669D"/>
    <w:rsid w:val="00416961"/>
    <w:rsid w:val="00416AC5"/>
    <w:rsid w:val="00417FDD"/>
    <w:rsid w:val="004201F7"/>
    <w:rsid w:val="00421EAB"/>
    <w:rsid w:val="0042735E"/>
    <w:rsid w:val="004315D0"/>
    <w:rsid w:val="00433E63"/>
    <w:rsid w:val="00434BE2"/>
    <w:rsid w:val="00435C19"/>
    <w:rsid w:val="00435C42"/>
    <w:rsid w:val="00437000"/>
    <w:rsid w:val="00437A99"/>
    <w:rsid w:val="00437C07"/>
    <w:rsid w:val="00442D64"/>
    <w:rsid w:val="00444397"/>
    <w:rsid w:val="00444983"/>
    <w:rsid w:val="00444F8C"/>
    <w:rsid w:val="004453C9"/>
    <w:rsid w:val="00445A1C"/>
    <w:rsid w:val="0044674B"/>
    <w:rsid w:val="00446771"/>
    <w:rsid w:val="00446D20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93C"/>
    <w:rsid w:val="00460DFE"/>
    <w:rsid w:val="00465A11"/>
    <w:rsid w:val="004667D7"/>
    <w:rsid w:val="00466B68"/>
    <w:rsid w:val="00466F57"/>
    <w:rsid w:val="00467069"/>
    <w:rsid w:val="004672D9"/>
    <w:rsid w:val="004678D4"/>
    <w:rsid w:val="0047197D"/>
    <w:rsid w:val="00471C06"/>
    <w:rsid w:val="00472352"/>
    <w:rsid w:val="004736B9"/>
    <w:rsid w:val="00473B6E"/>
    <w:rsid w:val="00475229"/>
    <w:rsid w:val="0047550E"/>
    <w:rsid w:val="00475FA8"/>
    <w:rsid w:val="004761B3"/>
    <w:rsid w:val="004770F3"/>
    <w:rsid w:val="0047739E"/>
    <w:rsid w:val="00480B22"/>
    <w:rsid w:val="004822A4"/>
    <w:rsid w:val="00483D3E"/>
    <w:rsid w:val="00483ED7"/>
    <w:rsid w:val="004859D2"/>
    <w:rsid w:val="004865D5"/>
    <w:rsid w:val="00486D5B"/>
    <w:rsid w:val="00490253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1FCE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02E"/>
    <w:rsid w:val="004B23DC"/>
    <w:rsid w:val="004B2626"/>
    <w:rsid w:val="004B3D21"/>
    <w:rsid w:val="004B3EE7"/>
    <w:rsid w:val="004B4C38"/>
    <w:rsid w:val="004B5426"/>
    <w:rsid w:val="004B5622"/>
    <w:rsid w:val="004B73E3"/>
    <w:rsid w:val="004C0160"/>
    <w:rsid w:val="004C14E9"/>
    <w:rsid w:val="004C445E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3E48"/>
    <w:rsid w:val="004E6920"/>
    <w:rsid w:val="004E7EAF"/>
    <w:rsid w:val="004F0D89"/>
    <w:rsid w:val="004F1537"/>
    <w:rsid w:val="004F25A7"/>
    <w:rsid w:val="004F2ABD"/>
    <w:rsid w:val="004F2B49"/>
    <w:rsid w:val="004F2C82"/>
    <w:rsid w:val="004F30D4"/>
    <w:rsid w:val="004F3427"/>
    <w:rsid w:val="004F34D4"/>
    <w:rsid w:val="004F36AE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ACF"/>
    <w:rsid w:val="00506CEC"/>
    <w:rsid w:val="00510F75"/>
    <w:rsid w:val="005125DD"/>
    <w:rsid w:val="00512908"/>
    <w:rsid w:val="0051371E"/>
    <w:rsid w:val="005142DA"/>
    <w:rsid w:val="00514BA5"/>
    <w:rsid w:val="00514D26"/>
    <w:rsid w:val="00514FEA"/>
    <w:rsid w:val="005161AF"/>
    <w:rsid w:val="00516344"/>
    <w:rsid w:val="0051671D"/>
    <w:rsid w:val="00516808"/>
    <w:rsid w:val="00516D6C"/>
    <w:rsid w:val="005203B7"/>
    <w:rsid w:val="0052072E"/>
    <w:rsid w:val="005216D8"/>
    <w:rsid w:val="005223F3"/>
    <w:rsid w:val="00522A48"/>
    <w:rsid w:val="00523857"/>
    <w:rsid w:val="00523B56"/>
    <w:rsid w:val="005242AC"/>
    <w:rsid w:val="005259D2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6E4"/>
    <w:rsid w:val="00552D60"/>
    <w:rsid w:val="00553B83"/>
    <w:rsid w:val="005546C7"/>
    <w:rsid w:val="005547FB"/>
    <w:rsid w:val="00554C9C"/>
    <w:rsid w:val="00555282"/>
    <w:rsid w:val="005554DB"/>
    <w:rsid w:val="00555DC9"/>
    <w:rsid w:val="0055600B"/>
    <w:rsid w:val="00557C6C"/>
    <w:rsid w:val="005602B5"/>
    <w:rsid w:val="005609CE"/>
    <w:rsid w:val="0056230B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297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72E"/>
    <w:rsid w:val="00586DD7"/>
    <w:rsid w:val="00586F21"/>
    <w:rsid w:val="00593480"/>
    <w:rsid w:val="005936AE"/>
    <w:rsid w:val="005936AF"/>
    <w:rsid w:val="005944E5"/>
    <w:rsid w:val="0059611C"/>
    <w:rsid w:val="005969A6"/>
    <w:rsid w:val="005A0008"/>
    <w:rsid w:val="005A2C0F"/>
    <w:rsid w:val="005A3BBD"/>
    <w:rsid w:val="005A3E77"/>
    <w:rsid w:val="005A5317"/>
    <w:rsid w:val="005A5B67"/>
    <w:rsid w:val="005A65A4"/>
    <w:rsid w:val="005A6F63"/>
    <w:rsid w:val="005A77C6"/>
    <w:rsid w:val="005B0621"/>
    <w:rsid w:val="005B142A"/>
    <w:rsid w:val="005B17D5"/>
    <w:rsid w:val="005B21D8"/>
    <w:rsid w:val="005B2519"/>
    <w:rsid w:val="005B286F"/>
    <w:rsid w:val="005B288E"/>
    <w:rsid w:val="005B3000"/>
    <w:rsid w:val="005B5098"/>
    <w:rsid w:val="005B57AD"/>
    <w:rsid w:val="005B662F"/>
    <w:rsid w:val="005B68F7"/>
    <w:rsid w:val="005B79EA"/>
    <w:rsid w:val="005C096C"/>
    <w:rsid w:val="005C0B1C"/>
    <w:rsid w:val="005C25B7"/>
    <w:rsid w:val="005C3EA0"/>
    <w:rsid w:val="005C5BD7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D770B"/>
    <w:rsid w:val="005E0079"/>
    <w:rsid w:val="005E066C"/>
    <w:rsid w:val="005E2C44"/>
    <w:rsid w:val="005E300B"/>
    <w:rsid w:val="005E3280"/>
    <w:rsid w:val="005E4D0D"/>
    <w:rsid w:val="005E5A4E"/>
    <w:rsid w:val="005E64D8"/>
    <w:rsid w:val="005E7892"/>
    <w:rsid w:val="005F0E08"/>
    <w:rsid w:val="005F1896"/>
    <w:rsid w:val="005F30BE"/>
    <w:rsid w:val="005F35B0"/>
    <w:rsid w:val="005F3AB5"/>
    <w:rsid w:val="005F48CD"/>
    <w:rsid w:val="005F67CA"/>
    <w:rsid w:val="005F76BB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09AD"/>
    <w:rsid w:val="0061138D"/>
    <w:rsid w:val="00611D7A"/>
    <w:rsid w:val="00615149"/>
    <w:rsid w:val="00615C80"/>
    <w:rsid w:val="00615EEE"/>
    <w:rsid w:val="006209D5"/>
    <w:rsid w:val="00620B0F"/>
    <w:rsid w:val="00621811"/>
    <w:rsid w:val="00621D26"/>
    <w:rsid w:val="00622936"/>
    <w:rsid w:val="00623AD1"/>
    <w:rsid w:val="00623FA7"/>
    <w:rsid w:val="00625940"/>
    <w:rsid w:val="00625CEF"/>
    <w:rsid w:val="00625D09"/>
    <w:rsid w:val="006274D4"/>
    <w:rsid w:val="0062772E"/>
    <w:rsid w:val="00627890"/>
    <w:rsid w:val="00627D95"/>
    <w:rsid w:val="00630165"/>
    <w:rsid w:val="006302A6"/>
    <w:rsid w:val="00630D2E"/>
    <w:rsid w:val="00631181"/>
    <w:rsid w:val="00631BC6"/>
    <w:rsid w:val="0063224A"/>
    <w:rsid w:val="0063381B"/>
    <w:rsid w:val="00634784"/>
    <w:rsid w:val="00634C72"/>
    <w:rsid w:val="00635D14"/>
    <w:rsid w:val="006407A8"/>
    <w:rsid w:val="00641134"/>
    <w:rsid w:val="00641424"/>
    <w:rsid w:val="006418C7"/>
    <w:rsid w:val="006429F8"/>
    <w:rsid w:val="006438A5"/>
    <w:rsid w:val="006439F7"/>
    <w:rsid w:val="00643D70"/>
    <w:rsid w:val="00643FDE"/>
    <w:rsid w:val="0064476B"/>
    <w:rsid w:val="00644FE2"/>
    <w:rsid w:val="00646458"/>
    <w:rsid w:val="00647084"/>
    <w:rsid w:val="00647E1E"/>
    <w:rsid w:val="00652E41"/>
    <w:rsid w:val="00652EF1"/>
    <w:rsid w:val="00653D47"/>
    <w:rsid w:val="0065407D"/>
    <w:rsid w:val="00654A1C"/>
    <w:rsid w:val="00654AFC"/>
    <w:rsid w:val="00655565"/>
    <w:rsid w:val="00655981"/>
    <w:rsid w:val="00656298"/>
    <w:rsid w:val="0066041B"/>
    <w:rsid w:val="00661DE2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3EA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B1F"/>
    <w:rsid w:val="00694F02"/>
    <w:rsid w:val="00696285"/>
    <w:rsid w:val="006A443D"/>
    <w:rsid w:val="006A4BC4"/>
    <w:rsid w:val="006A664F"/>
    <w:rsid w:val="006A6838"/>
    <w:rsid w:val="006A6996"/>
    <w:rsid w:val="006A6C31"/>
    <w:rsid w:val="006A7C44"/>
    <w:rsid w:val="006B007A"/>
    <w:rsid w:val="006B178C"/>
    <w:rsid w:val="006B1CA7"/>
    <w:rsid w:val="006B2F6F"/>
    <w:rsid w:val="006B4EF4"/>
    <w:rsid w:val="006B5246"/>
    <w:rsid w:val="006B6C65"/>
    <w:rsid w:val="006B6D17"/>
    <w:rsid w:val="006C0703"/>
    <w:rsid w:val="006C09F2"/>
    <w:rsid w:val="006C0EE6"/>
    <w:rsid w:val="006C366D"/>
    <w:rsid w:val="006C3E60"/>
    <w:rsid w:val="006C4139"/>
    <w:rsid w:val="006C73D1"/>
    <w:rsid w:val="006C76A0"/>
    <w:rsid w:val="006D0082"/>
    <w:rsid w:val="006D059C"/>
    <w:rsid w:val="006D0D08"/>
    <w:rsid w:val="006D1E5C"/>
    <w:rsid w:val="006D2F66"/>
    <w:rsid w:val="006D3886"/>
    <w:rsid w:val="006D39AD"/>
    <w:rsid w:val="006D610E"/>
    <w:rsid w:val="006D6B98"/>
    <w:rsid w:val="006D6FC7"/>
    <w:rsid w:val="006E0B67"/>
    <w:rsid w:val="006E0CB0"/>
    <w:rsid w:val="006E0DB9"/>
    <w:rsid w:val="006E161F"/>
    <w:rsid w:val="006E1E9A"/>
    <w:rsid w:val="006E208E"/>
    <w:rsid w:val="006E21E4"/>
    <w:rsid w:val="006E3A1C"/>
    <w:rsid w:val="006E46B3"/>
    <w:rsid w:val="006E59BA"/>
    <w:rsid w:val="006E7D63"/>
    <w:rsid w:val="006F1D76"/>
    <w:rsid w:val="006F2627"/>
    <w:rsid w:val="006F495F"/>
    <w:rsid w:val="006F4DAF"/>
    <w:rsid w:val="006F6366"/>
    <w:rsid w:val="006F6858"/>
    <w:rsid w:val="006F6A7B"/>
    <w:rsid w:val="006F6EDB"/>
    <w:rsid w:val="006F6F67"/>
    <w:rsid w:val="006F736D"/>
    <w:rsid w:val="006F7573"/>
    <w:rsid w:val="006F77CF"/>
    <w:rsid w:val="006F7ADA"/>
    <w:rsid w:val="00700BE2"/>
    <w:rsid w:val="00701222"/>
    <w:rsid w:val="00702276"/>
    <w:rsid w:val="00702712"/>
    <w:rsid w:val="00702820"/>
    <w:rsid w:val="0070283A"/>
    <w:rsid w:val="00703478"/>
    <w:rsid w:val="00703CB7"/>
    <w:rsid w:val="00703F1B"/>
    <w:rsid w:val="00704AA9"/>
    <w:rsid w:val="00705FA1"/>
    <w:rsid w:val="007060C9"/>
    <w:rsid w:val="00707064"/>
    <w:rsid w:val="00707D3A"/>
    <w:rsid w:val="00710039"/>
    <w:rsid w:val="0071066D"/>
    <w:rsid w:val="00712327"/>
    <w:rsid w:val="007125B7"/>
    <w:rsid w:val="00712AA2"/>
    <w:rsid w:val="00712F5A"/>
    <w:rsid w:val="007132D7"/>
    <w:rsid w:val="007136BA"/>
    <w:rsid w:val="007140A7"/>
    <w:rsid w:val="007156C4"/>
    <w:rsid w:val="007174C6"/>
    <w:rsid w:val="007174EE"/>
    <w:rsid w:val="00720AED"/>
    <w:rsid w:val="00720CE4"/>
    <w:rsid w:val="00721BB2"/>
    <w:rsid w:val="007237E8"/>
    <w:rsid w:val="00726AB8"/>
    <w:rsid w:val="00726B94"/>
    <w:rsid w:val="007277FE"/>
    <w:rsid w:val="00727805"/>
    <w:rsid w:val="007304DD"/>
    <w:rsid w:val="007310F2"/>
    <w:rsid w:val="007316DF"/>
    <w:rsid w:val="007320A6"/>
    <w:rsid w:val="007325C1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4723A"/>
    <w:rsid w:val="007503B9"/>
    <w:rsid w:val="007506E8"/>
    <w:rsid w:val="0075286F"/>
    <w:rsid w:val="007538D1"/>
    <w:rsid w:val="00753A02"/>
    <w:rsid w:val="0075402D"/>
    <w:rsid w:val="00754097"/>
    <w:rsid w:val="00761AD4"/>
    <w:rsid w:val="00762D0E"/>
    <w:rsid w:val="007638F3"/>
    <w:rsid w:val="00764906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741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207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90D"/>
    <w:rsid w:val="00796B2F"/>
    <w:rsid w:val="00797D98"/>
    <w:rsid w:val="007A1389"/>
    <w:rsid w:val="007A4999"/>
    <w:rsid w:val="007A4CD1"/>
    <w:rsid w:val="007A76A0"/>
    <w:rsid w:val="007B1A8A"/>
    <w:rsid w:val="007B446A"/>
    <w:rsid w:val="007B512A"/>
    <w:rsid w:val="007B5967"/>
    <w:rsid w:val="007B5B50"/>
    <w:rsid w:val="007B6720"/>
    <w:rsid w:val="007B744C"/>
    <w:rsid w:val="007B74F1"/>
    <w:rsid w:val="007B7D60"/>
    <w:rsid w:val="007C1493"/>
    <w:rsid w:val="007C1ABF"/>
    <w:rsid w:val="007C31E4"/>
    <w:rsid w:val="007C377C"/>
    <w:rsid w:val="007C3D26"/>
    <w:rsid w:val="007C3DB6"/>
    <w:rsid w:val="007C4F48"/>
    <w:rsid w:val="007C50C2"/>
    <w:rsid w:val="007C6B55"/>
    <w:rsid w:val="007D01AD"/>
    <w:rsid w:val="007D10FB"/>
    <w:rsid w:val="007D180C"/>
    <w:rsid w:val="007D1F62"/>
    <w:rsid w:val="007D1FFA"/>
    <w:rsid w:val="007D36E2"/>
    <w:rsid w:val="007D36F1"/>
    <w:rsid w:val="007D3E81"/>
    <w:rsid w:val="007D4827"/>
    <w:rsid w:val="007D507F"/>
    <w:rsid w:val="007D54F5"/>
    <w:rsid w:val="007D6BB2"/>
    <w:rsid w:val="007D7072"/>
    <w:rsid w:val="007E06D6"/>
    <w:rsid w:val="007E2488"/>
    <w:rsid w:val="007E3B8F"/>
    <w:rsid w:val="007E436E"/>
    <w:rsid w:val="007E6913"/>
    <w:rsid w:val="007E7FB5"/>
    <w:rsid w:val="007E7FB6"/>
    <w:rsid w:val="007F00B1"/>
    <w:rsid w:val="007F065B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4C81"/>
    <w:rsid w:val="0081673E"/>
    <w:rsid w:val="00816858"/>
    <w:rsid w:val="00817927"/>
    <w:rsid w:val="00822F59"/>
    <w:rsid w:val="0082326C"/>
    <w:rsid w:val="008236A1"/>
    <w:rsid w:val="00826975"/>
    <w:rsid w:val="00827178"/>
    <w:rsid w:val="00827BE8"/>
    <w:rsid w:val="0083056C"/>
    <w:rsid w:val="008316E1"/>
    <w:rsid w:val="00832423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1305"/>
    <w:rsid w:val="008421D3"/>
    <w:rsid w:val="00842F5B"/>
    <w:rsid w:val="00843B67"/>
    <w:rsid w:val="0084422A"/>
    <w:rsid w:val="00847222"/>
    <w:rsid w:val="00847343"/>
    <w:rsid w:val="00850DCF"/>
    <w:rsid w:val="008525BE"/>
    <w:rsid w:val="00853014"/>
    <w:rsid w:val="008537FC"/>
    <w:rsid w:val="00853B70"/>
    <w:rsid w:val="00854A62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8A5"/>
    <w:rsid w:val="00884CB5"/>
    <w:rsid w:val="00884DB8"/>
    <w:rsid w:val="00884E52"/>
    <w:rsid w:val="008851E6"/>
    <w:rsid w:val="00885747"/>
    <w:rsid w:val="00885F31"/>
    <w:rsid w:val="0088608B"/>
    <w:rsid w:val="008860B9"/>
    <w:rsid w:val="00890994"/>
    <w:rsid w:val="00890C7C"/>
    <w:rsid w:val="00890EF0"/>
    <w:rsid w:val="00890F8C"/>
    <w:rsid w:val="008922C2"/>
    <w:rsid w:val="00892701"/>
    <w:rsid w:val="00893039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930"/>
    <w:rsid w:val="008C0CFF"/>
    <w:rsid w:val="008C14AE"/>
    <w:rsid w:val="008C195A"/>
    <w:rsid w:val="008C1992"/>
    <w:rsid w:val="008C1E98"/>
    <w:rsid w:val="008C2871"/>
    <w:rsid w:val="008C320D"/>
    <w:rsid w:val="008C53F3"/>
    <w:rsid w:val="008C63CB"/>
    <w:rsid w:val="008C7645"/>
    <w:rsid w:val="008C7D0D"/>
    <w:rsid w:val="008D0901"/>
    <w:rsid w:val="008D1335"/>
    <w:rsid w:val="008D1CC6"/>
    <w:rsid w:val="008D2C81"/>
    <w:rsid w:val="008D380D"/>
    <w:rsid w:val="008D54BC"/>
    <w:rsid w:val="008D54D3"/>
    <w:rsid w:val="008D5D93"/>
    <w:rsid w:val="008D5FF6"/>
    <w:rsid w:val="008D62F9"/>
    <w:rsid w:val="008D665E"/>
    <w:rsid w:val="008D6B8C"/>
    <w:rsid w:val="008D6CDF"/>
    <w:rsid w:val="008E0711"/>
    <w:rsid w:val="008E0875"/>
    <w:rsid w:val="008E120E"/>
    <w:rsid w:val="008E317F"/>
    <w:rsid w:val="008E48DB"/>
    <w:rsid w:val="008E5CF9"/>
    <w:rsid w:val="008E648F"/>
    <w:rsid w:val="008E726F"/>
    <w:rsid w:val="008E79CD"/>
    <w:rsid w:val="008E7DBA"/>
    <w:rsid w:val="008F1810"/>
    <w:rsid w:val="008F1DD5"/>
    <w:rsid w:val="008F2B18"/>
    <w:rsid w:val="008F2E09"/>
    <w:rsid w:val="008F2E96"/>
    <w:rsid w:val="008F316F"/>
    <w:rsid w:val="008F3493"/>
    <w:rsid w:val="008F3C0D"/>
    <w:rsid w:val="008F4441"/>
    <w:rsid w:val="008F5700"/>
    <w:rsid w:val="008F5B85"/>
    <w:rsid w:val="008F77B1"/>
    <w:rsid w:val="008F782D"/>
    <w:rsid w:val="008F797E"/>
    <w:rsid w:val="008F7CD0"/>
    <w:rsid w:val="00900ECE"/>
    <w:rsid w:val="00902202"/>
    <w:rsid w:val="00902604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19D9"/>
    <w:rsid w:val="009123A8"/>
    <w:rsid w:val="009165A3"/>
    <w:rsid w:val="00916611"/>
    <w:rsid w:val="009173E2"/>
    <w:rsid w:val="0091792E"/>
    <w:rsid w:val="00920974"/>
    <w:rsid w:val="009222D0"/>
    <w:rsid w:val="00922985"/>
    <w:rsid w:val="00922D7C"/>
    <w:rsid w:val="009239BB"/>
    <w:rsid w:val="00924F09"/>
    <w:rsid w:val="0092516E"/>
    <w:rsid w:val="0092540F"/>
    <w:rsid w:val="00926114"/>
    <w:rsid w:val="00927372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55A8"/>
    <w:rsid w:val="00936080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47B5"/>
    <w:rsid w:val="00946A28"/>
    <w:rsid w:val="00950BB4"/>
    <w:rsid w:val="009510DC"/>
    <w:rsid w:val="00951CDA"/>
    <w:rsid w:val="00952705"/>
    <w:rsid w:val="00952DFC"/>
    <w:rsid w:val="009532B9"/>
    <w:rsid w:val="00954A16"/>
    <w:rsid w:val="00955911"/>
    <w:rsid w:val="00955A3B"/>
    <w:rsid w:val="00955C83"/>
    <w:rsid w:val="00955EC7"/>
    <w:rsid w:val="009568A6"/>
    <w:rsid w:val="00956F3A"/>
    <w:rsid w:val="009612A1"/>
    <w:rsid w:val="009625D5"/>
    <w:rsid w:val="00964DEA"/>
    <w:rsid w:val="00966208"/>
    <w:rsid w:val="00966E9C"/>
    <w:rsid w:val="00967109"/>
    <w:rsid w:val="00967BBC"/>
    <w:rsid w:val="00970D47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60B5"/>
    <w:rsid w:val="00987F4F"/>
    <w:rsid w:val="00990A84"/>
    <w:rsid w:val="00990DDE"/>
    <w:rsid w:val="00991380"/>
    <w:rsid w:val="00992F7D"/>
    <w:rsid w:val="009930E6"/>
    <w:rsid w:val="009935B7"/>
    <w:rsid w:val="0099570D"/>
    <w:rsid w:val="009959B4"/>
    <w:rsid w:val="00996F2B"/>
    <w:rsid w:val="00997584"/>
    <w:rsid w:val="00997F4A"/>
    <w:rsid w:val="009A1557"/>
    <w:rsid w:val="009A184B"/>
    <w:rsid w:val="009A1CFA"/>
    <w:rsid w:val="009A1EB3"/>
    <w:rsid w:val="009A265A"/>
    <w:rsid w:val="009A4BA3"/>
    <w:rsid w:val="009A5309"/>
    <w:rsid w:val="009A5C52"/>
    <w:rsid w:val="009A5CEE"/>
    <w:rsid w:val="009A676C"/>
    <w:rsid w:val="009A722D"/>
    <w:rsid w:val="009A7356"/>
    <w:rsid w:val="009B16A1"/>
    <w:rsid w:val="009B2BFE"/>
    <w:rsid w:val="009B2CCA"/>
    <w:rsid w:val="009B3419"/>
    <w:rsid w:val="009B350B"/>
    <w:rsid w:val="009B3D69"/>
    <w:rsid w:val="009B4B3E"/>
    <w:rsid w:val="009B4E07"/>
    <w:rsid w:val="009B5128"/>
    <w:rsid w:val="009B6F6D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2005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35E8"/>
    <w:rsid w:val="009E40F2"/>
    <w:rsid w:val="009E48C1"/>
    <w:rsid w:val="009E5207"/>
    <w:rsid w:val="009E67DF"/>
    <w:rsid w:val="009E6BC6"/>
    <w:rsid w:val="009E6DC2"/>
    <w:rsid w:val="009E7377"/>
    <w:rsid w:val="009E79AF"/>
    <w:rsid w:val="009F165F"/>
    <w:rsid w:val="009F458D"/>
    <w:rsid w:val="009F5C3D"/>
    <w:rsid w:val="009F6450"/>
    <w:rsid w:val="00A007DD"/>
    <w:rsid w:val="00A02506"/>
    <w:rsid w:val="00A032BB"/>
    <w:rsid w:val="00A03496"/>
    <w:rsid w:val="00A0622B"/>
    <w:rsid w:val="00A06BFC"/>
    <w:rsid w:val="00A07ACA"/>
    <w:rsid w:val="00A10593"/>
    <w:rsid w:val="00A10749"/>
    <w:rsid w:val="00A11DA6"/>
    <w:rsid w:val="00A121FD"/>
    <w:rsid w:val="00A142CE"/>
    <w:rsid w:val="00A16333"/>
    <w:rsid w:val="00A16A4C"/>
    <w:rsid w:val="00A17648"/>
    <w:rsid w:val="00A21B43"/>
    <w:rsid w:val="00A21FB9"/>
    <w:rsid w:val="00A22E52"/>
    <w:rsid w:val="00A243EE"/>
    <w:rsid w:val="00A25AA2"/>
    <w:rsid w:val="00A2699F"/>
    <w:rsid w:val="00A26A1E"/>
    <w:rsid w:val="00A26DE2"/>
    <w:rsid w:val="00A2785C"/>
    <w:rsid w:val="00A30656"/>
    <w:rsid w:val="00A3088A"/>
    <w:rsid w:val="00A3180A"/>
    <w:rsid w:val="00A31AC6"/>
    <w:rsid w:val="00A33A08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6F21"/>
    <w:rsid w:val="00A570EF"/>
    <w:rsid w:val="00A61D78"/>
    <w:rsid w:val="00A62B37"/>
    <w:rsid w:val="00A631AE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771F8"/>
    <w:rsid w:val="00A81C95"/>
    <w:rsid w:val="00A8205B"/>
    <w:rsid w:val="00A8255B"/>
    <w:rsid w:val="00A82733"/>
    <w:rsid w:val="00A83254"/>
    <w:rsid w:val="00A83501"/>
    <w:rsid w:val="00A83E7D"/>
    <w:rsid w:val="00A83ED4"/>
    <w:rsid w:val="00A84580"/>
    <w:rsid w:val="00A863EE"/>
    <w:rsid w:val="00A879FD"/>
    <w:rsid w:val="00A928E5"/>
    <w:rsid w:val="00A934D0"/>
    <w:rsid w:val="00A94056"/>
    <w:rsid w:val="00A94392"/>
    <w:rsid w:val="00A95754"/>
    <w:rsid w:val="00A9721B"/>
    <w:rsid w:val="00A97DB2"/>
    <w:rsid w:val="00AA0A45"/>
    <w:rsid w:val="00AA1785"/>
    <w:rsid w:val="00AA3A7F"/>
    <w:rsid w:val="00AA4C5E"/>
    <w:rsid w:val="00AA63F4"/>
    <w:rsid w:val="00AA73DA"/>
    <w:rsid w:val="00AA7DFA"/>
    <w:rsid w:val="00AB057B"/>
    <w:rsid w:val="00AB1617"/>
    <w:rsid w:val="00AB2179"/>
    <w:rsid w:val="00AB2EB9"/>
    <w:rsid w:val="00AB3629"/>
    <w:rsid w:val="00AB37CE"/>
    <w:rsid w:val="00AB4399"/>
    <w:rsid w:val="00AB4891"/>
    <w:rsid w:val="00AB502E"/>
    <w:rsid w:val="00AB64A7"/>
    <w:rsid w:val="00AB7302"/>
    <w:rsid w:val="00AC10FC"/>
    <w:rsid w:val="00AC1D19"/>
    <w:rsid w:val="00AC2B26"/>
    <w:rsid w:val="00AC307A"/>
    <w:rsid w:val="00AC32AC"/>
    <w:rsid w:val="00AC39CB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3254"/>
    <w:rsid w:val="00AE4202"/>
    <w:rsid w:val="00AE5600"/>
    <w:rsid w:val="00AE5661"/>
    <w:rsid w:val="00AE6F49"/>
    <w:rsid w:val="00AE7EA7"/>
    <w:rsid w:val="00AF0536"/>
    <w:rsid w:val="00AF1890"/>
    <w:rsid w:val="00AF1EF4"/>
    <w:rsid w:val="00AF3473"/>
    <w:rsid w:val="00AF45CD"/>
    <w:rsid w:val="00AF4A07"/>
    <w:rsid w:val="00AF4E18"/>
    <w:rsid w:val="00AF7515"/>
    <w:rsid w:val="00AF7F33"/>
    <w:rsid w:val="00B00341"/>
    <w:rsid w:val="00B010E3"/>
    <w:rsid w:val="00B01A3C"/>
    <w:rsid w:val="00B039EC"/>
    <w:rsid w:val="00B05239"/>
    <w:rsid w:val="00B05534"/>
    <w:rsid w:val="00B075E1"/>
    <w:rsid w:val="00B07ABB"/>
    <w:rsid w:val="00B07FFB"/>
    <w:rsid w:val="00B12191"/>
    <w:rsid w:val="00B13226"/>
    <w:rsid w:val="00B1340B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6170"/>
    <w:rsid w:val="00B467C2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4E0B"/>
    <w:rsid w:val="00B55129"/>
    <w:rsid w:val="00B557B2"/>
    <w:rsid w:val="00B558C5"/>
    <w:rsid w:val="00B55E48"/>
    <w:rsid w:val="00B57B1C"/>
    <w:rsid w:val="00B6023C"/>
    <w:rsid w:val="00B614F8"/>
    <w:rsid w:val="00B619BE"/>
    <w:rsid w:val="00B61FEB"/>
    <w:rsid w:val="00B625C5"/>
    <w:rsid w:val="00B628CD"/>
    <w:rsid w:val="00B64038"/>
    <w:rsid w:val="00B642D5"/>
    <w:rsid w:val="00B65EF1"/>
    <w:rsid w:val="00B66282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1983"/>
    <w:rsid w:val="00B8244B"/>
    <w:rsid w:val="00B82661"/>
    <w:rsid w:val="00B82E23"/>
    <w:rsid w:val="00B83BC7"/>
    <w:rsid w:val="00B83F14"/>
    <w:rsid w:val="00B8461A"/>
    <w:rsid w:val="00B84852"/>
    <w:rsid w:val="00B86576"/>
    <w:rsid w:val="00B86E0C"/>
    <w:rsid w:val="00B87873"/>
    <w:rsid w:val="00B90FD9"/>
    <w:rsid w:val="00B93D8B"/>
    <w:rsid w:val="00B94A43"/>
    <w:rsid w:val="00B97C5D"/>
    <w:rsid w:val="00BA030D"/>
    <w:rsid w:val="00BA06E3"/>
    <w:rsid w:val="00BA0C8C"/>
    <w:rsid w:val="00BA109A"/>
    <w:rsid w:val="00BA1642"/>
    <w:rsid w:val="00BA2383"/>
    <w:rsid w:val="00BA28CF"/>
    <w:rsid w:val="00BA331C"/>
    <w:rsid w:val="00BA3349"/>
    <w:rsid w:val="00BA350E"/>
    <w:rsid w:val="00BA3CA4"/>
    <w:rsid w:val="00BA4A56"/>
    <w:rsid w:val="00BA4FB5"/>
    <w:rsid w:val="00BA6D64"/>
    <w:rsid w:val="00BB355E"/>
    <w:rsid w:val="00BB38C9"/>
    <w:rsid w:val="00BB399B"/>
    <w:rsid w:val="00BB4CBA"/>
    <w:rsid w:val="00BB5613"/>
    <w:rsid w:val="00BB6430"/>
    <w:rsid w:val="00BB6A53"/>
    <w:rsid w:val="00BB6B31"/>
    <w:rsid w:val="00BB6E65"/>
    <w:rsid w:val="00BC0D9D"/>
    <w:rsid w:val="00BC15A4"/>
    <w:rsid w:val="00BC35B5"/>
    <w:rsid w:val="00BC39FF"/>
    <w:rsid w:val="00BC4269"/>
    <w:rsid w:val="00BC4295"/>
    <w:rsid w:val="00BC5AC5"/>
    <w:rsid w:val="00BC6C4E"/>
    <w:rsid w:val="00BC7455"/>
    <w:rsid w:val="00BD0E0B"/>
    <w:rsid w:val="00BD279D"/>
    <w:rsid w:val="00BD36FB"/>
    <w:rsid w:val="00BD5AE8"/>
    <w:rsid w:val="00BD5D2B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03"/>
    <w:rsid w:val="00BE698C"/>
    <w:rsid w:val="00BE77A9"/>
    <w:rsid w:val="00BE789D"/>
    <w:rsid w:val="00BF21C3"/>
    <w:rsid w:val="00BF2782"/>
    <w:rsid w:val="00BF27E1"/>
    <w:rsid w:val="00BF3830"/>
    <w:rsid w:val="00BF394D"/>
    <w:rsid w:val="00BF39F6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4BD3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27F53"/>
    <w:rsid w:val="00C322F9"/>
    <w:rsid w:val="00C33600"/>
    <w:rsid w:val="00C344DF"/>
    <w:rsid w:val="00C34C4B"/>
    <w:rsid w:val="00C36665"/>
    <w:rsid w:val="00C367B1"/>
    <w:rsid w:val="00C37A62"/>
    <w:rsid w:val="00C402BB"/>
    <w:rsid w:val="00C42D5A"/>
    <w:rsid w:val="00C42D6F"/>
    <w:rsid w:val="00C447C6"/>
    <w:rsid w:val="00C4539D"/>
    <w:rsid w:val="00C45879"/>
    <w:rsid w:val="00C458AC"/>
    <w:rsid w:val="00C45A50"/>
    <w:rsid w:val="00C460F5"/>
    <w:rsid w:val="00C46823"/>
    <w:rsid w:val="00C46B6D"/>
    <w:rsid w:val="00C4727C"/>
    <w:rsid w:val="00C47F2E"/>
    <w:rsid w:val="00C52735"/>
    <w:rsid w:val="00C52CA4"/>
    <w:rsid w:val="00C53AE7"/>
    <w:rsid w:val="00C5442E"/>
    <w:rsid w:val="00C54BEB"/>
    <w:rsid w:val="00C5571D"/>
    <w:rsid w:val="00C55D04"/>
    <w:rsid w:val="00C56631"/>
    <w:rsid w:val="00C57F8C"/>
    <w:rsid w:val="00C604D9"/>
    <w:rsid w:val="00C613E6"/>
    <w:rsid w:val="00C61C41"/>
    <w:rsid w:val="00C62366"/>
    <w:rsid w:val="00C6290F"/>
    <w:rsid w:val="00C63735"/>
    <w:rsid w:val="00C63BF2"/>
    <w:rsid w:val="00C63BFE"/>
    <w:rsid w:val="00C63C1A"/>
    <w:rsid w:val="00C64816"/>
    <w:rsid w:val="00C673DC"/>
    <w:rsid w:val="00C67B92"/>
    <w:rsid w:val="00C67E97"/>
    <w:rsid w:val="00C7000F"/>
    <w:rsid w:val="00C716CA"/>
    <w:rsid w:val="00C71E0A"/>
    <w:rsid w:val="00C73295"/>
    <w:rsid w:val="00C73C42"/>
    <w:rsid w:val="00C74835"/>
    <w:rsid w:val="00C7493C"/>
    <w:rsid w:val="00C7701B"/>
    <w:rsid w:val="00C774D3"/>
    <w:rsid w:val="00C8027C"/>
    <w:rsid w:val="00C806E9"/>
    <w:rsid w:val="00C809B9"/>
    <w:rsid w:val="00C83013"/>
    <w:rsid w:val="00C83694"/>
    <w:rsid w:val="00C84DC4"/>
    <w:rsid w:val="00C854A8"/>
    <w:rsid w:val="00C85755"/>
    <w:rsid w:val="00C860CA"/>
    <w:rsid w:val="00C86957"/>
    <w:rsid w:val="00C87F45"/>
    <w:rsid w:val="00C9170E"/>
    <w:rsid w:val="00C92086"/>
    <w:rsid w:val="00C92420"/>
    <w:rsid w:val="00C92B68"/>
    <w:rsid w:val="00C93080"/>
    <w:rsid w:val="00C93E22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78D"/>
    <w:rsid w:val="00CB4DE2"/>
    <w:rsid w:val="00CC004A"/>
    <w:rsid w:val="00CC1B29"/>
    <w:rsid w:val="00CC1F1F"/>
    <w:rsid w:val="00CC475F"/>
    <w:rsid w:val="00CC6082"/>
    <w:rsid w:val="00CC6C6E"/>
    <w:rsid w:val="00CC723E"/>
    <w:rsid w:val="00CC76E6"/>
    <w:rsid w:val="00CC77EE"/>
    <w:rsid w:val="00CC7FD1"/>
    <w:rsid w:val="00CC7FFB"/>
    <w:rsid w:val="00CD01E6"/>
    <w:rsid w:val="00CD0421"/>
    <w:rsid w:val="00CD05C8"/>
    <w:rsid w:val="00CD06F2"/>
    <w:rsid w:val="00CD1A92"/>
    <w:rsid w:val="00CD1F55"/>
    <w:rsid w:val="00CD69CD"/>
    <w:rsid w:val="00CD6ED2"/>
    <w:rsid w:val="00CE0A18"/>
    <w:rsid w:val="00CE0DFE"/>
    <w:rsid w:val="00CE1A22"/>
    <w:rsid w:val="00CE2781"/>
    <w:rsid w:val="00CE33DA"/>
    <w:rsid w:val="00CE39D4"/>
    <w:rsid w:val="00CE3BE7"/>
    <w:rsid w:val="00CE3C10"/>
    <w:rsid w:val="00CE4F77"/>
    <w:rsid w:val="00CE5D62"/>
    <w:rsid w:val="00CE6634"/>
    <w:rsid w:val="00CE6EDE"/>
    <w:rsid w:val="00CF0BD5"/>
    <w:rsid w:val="00CF43F1"/>
    <w:rsid w:val="00CF493E"/>
    <w:rsid w:val="00CF5168"/>
    <w:rsid w:val="00CF62BB"/>
    <w:rsid w:val="00CF6B6B"/>
    <w:rsid w:val="00CF6C85"/>
    <w:rsid w:val="00CF6E98"/>
    <w:rsid w:val="00CF7357"/>
    <w:rsid w:val="00CF7811"/>
    <w:rsid w:val="00D003BB"/>
    <w:rsid w:val="00D0140B"/>
    <w:rsid w:val="00D020D2"/>
    <w:rsid w:val="00D0291E"/>
    <w:rsid w:val="00D0415D"/>
    <w:rsid w:val="00D045B1"/>
    <w:rsid w:val="00D051A3"/>
    <w:rsid w:val="00D05563"/>
    <w:rsid w:val="00D0592B"/>
    <w:rsid w:val="00D07C52"/>
    <w:rsid w:val="00D12684"/>
    <w:rsid w:val="00D129E1"/>
    <w:rsid w:val="00D13AF7"/>
    <w:rsid w:val="00D14BDC"/>
    <w:rsid w:val="00D1547D"/>
    <w:rsid w:val="00D15834"/>
    <w:rsid w:val="00D15D1D"/>
    <w:rsid w:val="00D160EB"/>
    <w:rsid w:val="00D17D34"/>
    <w:rsid w:val="00D20A32"/>
    <w:rsid w:val="00D233A3"/>
    <w:rsid w:val="00D2389D"/>
    <w:rsid w:val="00D24B5B"/>
    <w:rsid w:val="00D25335"/>
    <w:rsid w:val="00D25C6F"/>
    <w:rsid w:val="00D2660D"/>
    <w:rsid w:val="00D26C62"/>
    <w:rsid w:val="00D317C2"/>
    <w:rsid w:val="00D32033"/>
    <w:rsid w:val="00D322C4"/>
    <w:rsid w:val="00D32301"/>
    <w:rsid w:val="00D32B0C"/>
    <w:rsid w:val="00D3470F"/>
    <w:rsid w:val="00D34B96"/>
    <w:rsid w:val="00D36298"/>
    <w:rsid w:val="00D36C27"/>
    <w:rsid w:val="00D36F75"/>
    <w:rsid w:val="00D37305"/>
    <w:rsid w:val="00D377E1"/>
    <w:rsid w:val="00D4049E"/>
    <w:rsid w:val="00D40B4D"/>
    <w:rsid w:val="00D40C3D"/>
    <w:rsid w:val="00D413F6"/>
    <w:rsid w:val="00D41622"/>
    <w:rsid w:val="00D44952"/>
    <w:rsid w:val="00D46EBE"/>
    <w:rsid w:val="00D47B5E"/>
    <w:rsid w:val="00D500FB"/>
    <w:rsid w:val="00D50246"/>
    <w:rsid w:val="00D504D2"/>
    <w:rsid w:val="00D507C5"/>
    <w:rsid w:val="00D50CD2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2A86"/>
    <w:rsid w:val="00D6360C"/>
    <w:rsid w:val="00D64714"/>
    <w:rsid w:val="00D66BC4"/>
    <w:rsid w:val="00D66DB4"/>
    <w:rsid w:val="00D67393"/>
    <w:rsid w:val="00D67CDE"/>
    <w:rsid w:val="00D67E08"/>
    <w:rsid w:val="00D7032C"/>
    <w:rsid w:val="00D7067B"/>
    <w:rsid w:val="00D712EC"/>
    <w:rsid w:val="00D7175C"/>
    <w:rsid w:val="00D7197C"/>
    <w:rsid w:val="00D72B2E"/>
    <w:rsid w:val="00D74B6B"/>
    <w:rsid w:val="00D760A8"/>
    <w:rsid w:val="00D76CB8"/>
    <w:rsid w:val="00D77A26"/>
    <w:rsid w:val="00D80C65"/>
    <w:rsid w:val="00D814A9"/>
    <w:rsid w:val="00D8495E"/>
    <w:rsid w:val="00D9074A"/>
    <w:rsid w:val="00D9097D"/>
    <w:rsid w:val="00D920FA"/>
    <w:rsid w:val="00D9417C"/>
    <w:rsid w:val="00D949C7"/>
    <w:rsid w:val="00D94C05"/>
    <w:rsid w:val="00D94E69"/>
    <w:rsid w:val="00D952E4"/>
    <w:rsid w:val="00D95ACC"/>
    <w:rsid w:val="00D95B22"/>
    <w:rsid w:val="00D97090"/>
    <w:rsid w:val="00DA32E6"/>
    <w:rsid w:val="00DA32F7"/>
    <w:rsid w:val="00DA6E41"/>
    <w:rsid w:val="00DA7113"/>
    <w:rsid w:val="00DA7B9F"/>
    <w:rsid w:val="00DB227D"/>
    <w:rsid w:val="00DB27EB"/>
    <w:rsid w:val="00DB2997"/>
    <w:rsid w:val="00DB382B"/>
    <w:rsid w:val="00DB6D92"/>
    <w:rsid w:val="00DB7520"/>
    <w:rsid w:val="00DB7A23"/>
    <w:rsid w:val="00DB7D3D"/>
    <w:rsid w:val="00DC0169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5D8"/>
    <w:rsid w:val="00DD0B00"/>
    <w:rsid w:val="00DD12F7"/>
    <w:rsid w:val="00DD350D"/>
    <w:rsid w:val="00DD3B19"/>
    <w:rsid w:val="00DD4216"/>
    <w:rsid w:val="00DD4F6E"/>
    <w:rsid w:val="00DD50DD"/>
    <w:rsid w:val="00DD5AE1"/>
    <w:rsid w:val="00DD66A2"/>
    <w:rsid w:val="00DE151B"/>
    <w:rsid w:val="00DE16B0"/>
    <w:rsid w:val="00DE1AAC"/>
    <w:rsid w:val="00DE1F2B"/>
    <w:rsid w:val="00DE274C"/>
    <w:rsid w:val="00DE287D"/>
    <w:rsid w:val="00DE293E"/>
    <w:rsid w:val="00DE2A8B"/>
    <w:rsid w:val="00DE4090"/>
    <w:rsid w:val="00DE4825"/>
    <w:rsid w:val="00DE4A17"/>
    <w:rsid w:val="00DE4E33"/>
    <w:rsid w:val="00DE5003"/>
    <w:rsid w:val="00DE60A2"/>
    <w:rsid w:val="00DE7727"/>
    <w:rsid w:val="00DE7D8F"/>
    <w:rsid w:val="00DF0412"/>
    <w:rsid w:val="00DF1383"/>
    <w:rsid w:val="00DF1C84"/>
    <w:rsid w:val="00DF2A1A"/>
    <w:rsid w:val="00DF4239"/>
    <w:rsid w:val="00DF55A4"/>
    <w:rsid w:val="00DF6181"/>
    <w:rsid w:val="00DF6E9B"/>
    <w:rsid w:val="00E000D9"/>
    <w:rsid w:val="00E0095F"/>
    <w:rsid w:val="00E01CEB"/>
    <w:rsid w:val="00E028EE"/>
    <w:rsid w:val="00E03A59"/>
    <w:rsid w:val="00E03A6C"/>
    <w:rsid w:val="00E03C6D"/>
    <w:rsid w:val="00E03CBD"/>
    <w:rsid w:val="00E03EB1"/>
    <w:rsid w:val="00E065F3"/>
    <w:rsid w:val="00E07F38"/>
    <w:rsid w:val="00E10018"/>
    <w:rsid w:val="00E10F6B"/>
    <w:rsid w:val="00E1198D"/>
    <w:rsid w:val="00E119DC"/>
    <w:rsid w:val="00E12F74"/>
    <w:rsid w:val="00E139CA"/>
    <w:rsid w:val="00E15C46"/>
    <w:rsid w:val="00E15D02"/>
    <w:rsid w:val="00E16BCC"/>
    <w:rsid w:val="00E16F1D"/>
    <w:rsid w:val="00E214EB"/>
    <w:rsid w:val="00E232BC"/>
    <w:rsid w:val="00E234D2"/>
    <w:rsid w:val="00E26E5F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35A4"/>
    <w:rsid w:val="00E43948"/>
    <w:rsid w:val="00E4440F"/>
    <w:rsid w:val="00E45325"/>
    <w:rsid w:val="00E454D5"/>
    <w:rsid w:val="00E47690"/>
    <w:rsid w:val="00E51340"/>
    <w:rsid w:val="00E513E4"/>
    <w:rsid w:val="00E52089"/>
    <w:rsid w:val="00E52205"/>
    <w:rsid w:val="00E52745"/>
    <w:rsid w:val="00E54B20"/>
    <w:rsid w:val="00E54D81"/>
    <w:rsid w:val="00E574B5"/>
    <w:rsid w:val="00E57526"/>
    <w:rsid w:val="00E61597"/>
    <w:rsid w:val="00E62C1F"/>
    <w:rsid w:val="00E643A6"/>
    <w:rsid w:val="00E655FF"/>
    <w:rsid w:val="00E65E14"/>
    <w:rsid w:val="00E66FEF"/>
    <w:rsid w:val="00E673C4"/>
    <w:rsid w:val="00E67D48"/>
    <w:rsid w:val="00E718B9"/>
    <w:rsid w:val="00E71C79"/>
    <w:rsid w:val="00E725F7"/>
    <w:rsid w:val="00E735B4"/>
    <w:rsid w:val="00E7382B"/>
    <w:rsid w:val="00E73AA2"/>
    <w:rsid w:val="00E74EEE"/>
    <w:rsid w:val="00E7553B"/>
    <w:rsid w:val="00E75864"/>
    <w:rsid w:val="00E7660E"/>
    <w:rsid w:val="00E76737"/>
    <w:rsid w:val="00E77527"/>
    <w:rsid w:val="00E7773E"/>
    <w:rsid w:val="00E80FB6"/>
    <w:rsid w:val="00E82653"/>
    <w:rsid w:val="00E836AC"/>
    <w:rsid w:val="00E83CE2"/>
    <w:rsid w:val="00E84310"/>
    <w:rsid w:val="00E8488F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1E35"/>
    <w:rsid w:val="00E922A3"/>
    <w:rsid w:val="00E9713D"/>
    <w:rsid w:val="00E973A9"/>
    <w:rsid w:val="00EA027B"/>
    <w:rsid w:val="00EA101E"/>
    <w:rsid w:val="00EA1FBE"/>
    <w:rsid w:val="00EA2365"/>
    <w:rsid w:val="00EA251F"/>
    <w:rsid w:val="00EA32CC"/>
    <w:rsid w:val="00EA6667"/>
    <w:rsid w:val="00EA6D06"/>
    <w:rsid w:val="00EB08DC"/>
    <w:rsid w:val="00EB2362"/>
    <w:rsid w:val="00EB2719"/>
    <w:rsid w:val="00EB3BD5"/>
    <w:rsid w:val="00EB4128"/>
    <w:rsid w:val="00EB4A39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40B6"/>
    <w:rsid w:val="00EC586C"/>
    <w:rsid w:val="00EC6E70"/>
    <w:rsid w:val="00EC7C1B"/>
    <w:rsid w:val="00ED00C2"/>
    <w:rsid w:val="00ED17A9"/>
    <w:rsid w:val="00ED2080"/>
    <w:rsid w:val="00ED53FF"/>
    <w:rsid w:val="00ED58D4"/>
    <w:rsid w:val="00ED5D30"/>
    <w:rsid w:val="00ED6156"/>
    <w:rsid w:val="00ED633C"/>
    <w:rsid w:val="00ED7753"/>
    <w:rsid w:val="00EE02C0"/>
    <w:rsid w:val="00EE04A9"/>
    <w:rsid w:val="00EE1449"/>
    <w:rsid w:val="00EE21FF"/>
    <w:rsid w:val="00EE39D6"/>
    <w:rsid w:val="00EE41D1"/>
    <w:rsid w:val="00EE4A13"/>
    <w:rsid w:val="00EE4CB7"/>
    <w:rsid w:val="00EE5C23"/>
    <w:rsid w:val="00EE5F3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5E16"/>
    <w:rsid w:val="00EF63F4"/>
    <w:rsid w:val="00EF74E7"/>
    <w:rsid w:val="00F0018C"/>
    <w:rsid w:val="00F008A4"/>
    <w:rsid w:val="00F00AA8"/>
    <w:rsid w:val="00F0378D"/>
    <w:rsid w:val="00F04AE3"/>
    <w:rsid w:val="00F06608"/>
    <w:rsid w:val="00F06977"/>
    <w:rsid w:val="00F076F4"/>
    <w:rsid w:val="00F10B16"/>
    <w:rsid w:val="00F12DAD"/>
    <w:rsid w:val="00F136F7"/>
    <w:rsid w:val="00F1450A"/>
    <w:rsid w:val="00F15201"/>
    <w:rsid w:val="00F15345"/>
    <w:rsid w:val="00F17FDE"/>
    <w:rsid w:val="00F207D5"/>
    <w:rsid w:val="00F20A47"/>
    <w:rsid w:val="00F20F18"/>
    <w:rsid w:val="00F215A3"/>
    <w:rsid w:val="00F21624"/>
    <w:rsid w:val="00F236D4"/>
    <w:rsid w:val="00F23AF6"/>
    <w:rsid w:val="00F2401C"/>
    <w:rsid w:val="00F2512A"/>
    <w:rsid w:val="00F2536F"/>
    <w:rsid w:val="00F254D3"/>
    <w:rsid w:val="00F25D98"/>
    <w:rsid w:val="00F261D9"/>
    <w:rsid w:val="00F300AE"/>
    <w:rsid w:val="00F300FB"/>
    <w:rsid w:val="00F30963"/>
    <w:rsid w:val="00F30AC8"/>
    <w:rsid w:val="00F31AEF"/>
    <w:rsid w:val="00F31C90"/>
    <w:rsid w:val="00F329C5"/>
    <w:rsid w:val="00F340F4"/>
    <w:rsid w:val="00F34406"/>
    <w:rsid w:val="00F34408"/>
    <w:rsid w:val="00F3615D"/>
    <w:rsid w:val="00F40BD5"/>
    <w:rsid w:val="00F414C4"/>
    <w:rsid w:val="00F42BE7"/>
    <w:rsid w:val="00F438DD"/>
    <w:rsid w:val="00F44146"/>
    <w:rsid w:val="00F4497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5F4"/>
    <w:rsid w:val="00F61B0C"/>
    <w:rsid w:val="00F63694"/>
    <w:rsid w:val="00F63C33"/>
    <w:rsid w:val="00F646A7"/>
    <w:rsid w:val="00F64EDF"/>
    <w:rsid w:val="00F65E5D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704"/>
    <w:rsid w:val="00F868E5"/>
    <w:rsid w:val="00F86C89"/>
    <w:rsid w:val="00F90266"/>
    <w:rsid w:val="00F9063E"/>
    <w:rsid w:val="00F90AD2"/>
    <w:rsid w:val="00F917C1"/>
    <w:rsid w:val="00F91E87"/>
    <w:rsid w:val="00F922C3"/>
    <w:rsid w:val="00F930E2"/>
    <w:rsid w:val="00F942F0"/>
    <w:rsid w:val="00F95049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4D27"/>
    <w:rsid w:val="00FA5242"/>
    <w:rsid w:val="00FA5FD5"/>
    <w:rsid w:val="00FA62B3"/>
    <w:rsid w:val="00FA65A1"/>
    <w:rsid w:val="00FA69E5"/>
    <w:rsid w:val="00FA704E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173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3A4"/>
    <w:rsid w:val="00FD09D6"/>
    <w:rsid w:val="00FD2A85"/>
    <w:rsid w:val="00FD2EF1"/>
    <w:rsid w:val="00FD41F9"/>
    <w:rsid w:val="00FD46A2"/>
    <w:rsid w:val="00FD52EB"/>
    <w:rsid w:val="00FD5320"/>
    <w:rsid w:val="00FE174A"/>
    <w:rsid w:val="00FE197B"/>
    <w:rsid w:val="00FE4872"/>
    <w:rsid w:val="00FE49B8"/>
    <w:rsid w:val="00FE49BE"/>
    <w:rsid w:val="00FE536E"/>
    <w:rsid w:val="00FE55FE"/>
    <w:rsid w:val="00FE7A7B"/>
    <w:rsid w:val="00FE7D17"/>
    <w:rsid w:val="00FE7D91"/>
    <w:rsid w:val="00FF1068"/>
    <w:rsid w:val="00FF11A3"/>
    <w:rsid w:val="00FF16B5"/>
    <w:rsid w:val="00FF1CA1"/>
    <w:rsid w:val="00FF3A7C"/>
    <w:rsid w:val="00FF3F40"/>
    <w:rsid w:val="00FF42BC"/>
    <w:rsid w:val="00FF4A24"/>
    <w:rsid w:val="00FF5AE0"/>
    <w:rsid w:val="00FF6732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FC42218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aliases w:val="H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rsid w:val="005456E5"/>
    <w:pPr>
      <w:spacing w:before="180"/>
      <w:ind w:left="2693" w:hanging="2693"/>
    </w:pPr>
    <w:rPr>
      <w:b/>
    </w:rPr>
  </w:style>
  <w:style w:type="paragraph" w:styleId="TOC1">
    <w:name w:val="toc 1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5456E5"/>
    <w:pPr>
      <w:ind w:left="1701" w:hanging="1701"/>
    </w:pPr>
  </w:style>
  <w:style w:type="paragraph" w:styleId="TOC4">
    <w:name w:val="toc 4"/>
    <w:basedOn w:val="TOC3"/>
    <w:rsid w:val="005456E5"/>
    <w:pPr>
      <w:ind w:left="1418" w:hanging="1418"/>
    </w:pPr>
  </w:style>
  <w:style w:type="paragraph" w:styleId="TOC3">
    <w:name w:val="toc 3"/>
    <w:basedOn w:val="TOC2"/>
    <w:rsid w:val="005456E5"/>
    <w:pPr>
      <w:ind w:left="1134" w:hanging="1134"/>
    </w:pPr>
  </w:style>
  <w:style w:type="paragraph" w:styleId="TOC2">
    <w:name w:val="toc 2"/>
    <w:basedOn w:val="TOC1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Normal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TOC9">
    <w:name w:val="toc 9"/>
    <w:basedOn w:val="TOC8"/>
    <w:rsid w:val="005456E5"/>
    <w:pPr>
      <w:ind w:left="1418" w:hanging="1418"/>
    </w:pPr>
  </w:style>
  <w:style w:type="paragraph" w:customStyle="1" w:styleId="EX">
    <w:name w:val="EX"/>
    <w:basedOn w:val="Normal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rsid w:val="005456E5"/>
    <w:pPr>
      <w:ind w:left="1985" w:hanging="1985"/>
    </w:pPr>
  </w:style>
  <w:style w:type="paragraph" w:styleId="TOC7">
    <w:name w:val="toc 7"/>
    <w:basedOn w:val="TOC6"/>
    <w:next w:val="Normal"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link w:val="FooterCha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qFormat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qFormat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0"/>
    <w:qFormat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character" w:styleId="Strong">
    <w:name w:val="Strong"/>
    <w:qFormat/>
    <w:rsid w:val="007325C1"/>
    <w:rPr>
      <w:b/>
      <w:bCs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"/>
    <w:basedOn w:val="Normal"/>
    <w:link w:val="ListParagraphChar"/>
    <w:uiPriority w:val="34"/>
    <w:qFormat/>
    <w:rsid w:val="009F165F"/>
    <w:pPr>
      <w:ind w:firstLineChars="200" w:firstLine="420"/>
    </w:pPr>
  </w:style>
  <w:style w:type="character" w:customStyle="1" w:styleId="B1Char">
    <w:name w:val="B1 Char"/>
    <w:qFormat/>
    <w:rsid w:val="00966208"/>
    <w:rPr>
      <w:lang w:eastAsia="en-US"/>
    </w:rPr>
  </w:style>
  <w:style w:type="character" w:customStyle="1" w:styleId="B2Char">
    <w:name w:val="B2 Char"/>
    <w:link w:val="B2"/>
    <w:rsid w:val="00966208"/>
    <w:rPr>
      <w:rFonts w:eastAsia="Times New Roman"/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36264F"/>
    <w:rPr>
      <w:rFonts w:eastAsia="Times New Roman"/>
      <w:lang w:val="en-GB"/>
    </w:rPr>
  </w:style>
  <w:style w:type="character" w:customStyle="1" w:styleId="FooterChar">
    <w:name w:val="Footer Char"/>
    <w:link w:val="Footer"/>
    <w:qFormat/>
    <w:rsid w:val="00DC0169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CRCoverPageZchn">
    <w:name w:val="CR Cover Page Zchn"/>
    <w:link w:val="CRCoverPage"/>
    <w:rsid w:val="00DC0169"/>
    <w:rPr>
      <w:rFonts w:ascii="Arial" w:hAnsi="Arial"/>
      <w:lang w:val="en-GB"/>
    </w:rPr>
  </w:style>
  <w:style w:type="numbering" w:customStyle="1" w:styleId="11">
    <w:name w:val="无列表1"/>
    <w:next w:val="NoList"/>
    <w:uiPriority w:val="99"/>
    <w:semiHidden/>
    <w:unhideWhenUsed/>
    <w:rsid w:val="00141764"/>
  </w:style>
  <w:style w:type="character" w:customStyle="1" w:styleId="CommentSubjectChar">
    <w:name w:val="Comment Subject Char"/>
    <w:link w:val="CommentSubject"/>
    <w:rsid w:val="00141764"/>
    <w:rPr>
      <w:rFonts w:eastAsia="Times New Roman"/>
      <w:b/>
      <w:bCs/>
      <w:lang w:val="en-GB"/>
    </w:rPr>
  </w:style>
  <w:style w:type="character" w:customStyle="1" w:styleId="TALChar">
    <w:name w:val="TAL Char"/>
    <w:qFormat/>
    <w:rsid w:val="00141764"/>
    <w:rPr>
      <w:rFonts w:ascii="Arial" w:eastAsia="Times New Roman" w:hAnsi="Arial"/>
      <w:sz w:val="18"/>
    </w:rPr>
  </w:style>
  <w:style w:type="character" w:customStyle="1" w:styleId="Heading3Char">
    <w:name w:val="Heading 3 Char"/>
    <w:aliases w:val="Underrubrik2 Char,H3 Char"/>
    <w:link w:val="Heading3"/>
    <w:rsid w:val="00141764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41764"/>
    <w:rPr>
      <w:rFonts w:ascii="Arial" w:eastAsia="Times New Roman" w:hAnsi="Arial"/>
      <w:sz w:val="24"/>
      <w:lang w:val="en-GB"/>
    </w:rPr>
  </w:style>
  <w:style w:type="character" w:customStyle="1" w:styleId="TAHChar">
    <w:name w:val="TAH Char"/>
    <w:link w:val="TAH"/>
    <w:qFormat/>
    <w:rsid w:val="00141764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141764"/>
    <w:rPr>
      <w:rFonts w:ascii="Arial" w:eastAsia="Times New Roman" w:hAnsi="Arial"/>
      <w:sz w:val="18"/>
      <w:lang w:val="en-GB"/>
    </w:rPr>
  </w:style>
  <w:style w:type="character" w:customStyle="1" w:styleId="CommentTextChar">
    <w:name w:val="Comment Text Char"/>
    <w:link w:val="CommentText"/>
    <w:qFormat/>
    <w:rsid w:val="00141764"/>
    <w:rPr>
      <w:rFonts w:eastAsia="Times New Roman"/>
      <w:lang w:val="en-GB"/>
    </w:rPr>
  </w:style>
  <w:style w:type="character" w:customStyle="1" w:styleId="FootnoteTextChar">
    <w:name w:val="Footnote Text Char"/>
    <w:link w:val="FootnoteText"/>
    <w:rsid w:val="00141764"/>
    <w:rPr>
      <w:rFonts w:eastAsia="Times New Roman"/>
      <w:sz w:val="16"/>
      <w:lang w:val="en-GB"/>
    </w:rPr>
  </w:style>
  <w:style w:type="paragraph" w:styleId="ListBullet2">
    <w:name w:val="List Bullet 2"/>
    <w:basedOn w:val="ListBullet"/>
    <w:rsid w:val="00141764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ko-KR"/>
    </w:rPr>
  </w:style>
  <w:style w:type="paragraph" w:styleId="ListBullet3">
    <w:name w:val="List Bullet 3"/>
    <w:basedOn w:val="ListBullet2"/>
    <w:rsid w:val="00141764"/>
    <w:pPr>
      <w:ind w:left="1135"/>
    </w:pPr>
  </w:style>
  <w:style w:type="paragraph" w:styleId="ListBullet5">
    <w:name w:val="List Bullet 5"/>
    <w:basedOn w:val="ListBullet4"/>
    <w:rsid w:val="00141764"/>
    <w:p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ko-KR"/>
    </w:rPr>
  </w:style>
  <w:style w:type="paragraph" w:styleId="ListNumber2">
    <w:name w:val="List Number 2"/>
    <w:basedOn w:val="ListNumber"/>
    <w:rsid w:val="00141764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ko-KR"/>
    </w:rPr>
  </w:style>
  <w:style w:type="paragraph" w:customStyle="1" w:styleId="FL">
    <w:name w:val="FL"/>
    <w:basedOn w:val="Normal"/>
    <w:rsid w:val="0014176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141764"/>
    <w:rPr>
      <w:rFonts w:eastAsia="Times New Roman"/>
      <w:lang w:val="en-GB"/>
    </w:rPr>
  </w:style>
  <w:style w:type="paragraph" w:customStyle="1" w:styleId="B1">
    <w:name w:val="B1+"/>
    <w:basedOn w:val="B10"/>
    <w:link w:val="B1Car"/>
    <w:rsid w:val="00141764"/>
    <w:pPr>
      <w:numPr>
        <w:numId w:val="13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141764"/>
    <w:rPr>
      <w:rFonts w:eastAsia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,TAL + Bold,2 cm"/>
    <w:basedOn w:val="Normal"/>
    <w:rsid w:val="00141764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141764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Heading5Char">
    <w:name w:val="Heading 5 Char"/>
    <w:link w:val="Heading5"/>
    <w:rsid w:val="00141764"/>
    <w:rPr>
      <w:rFonts w:ascii="Arial" w:eastAsia="Times New Roman" w:hAnsi="Arial"/>
      <w:sz w:val="22"/>
      <w:lang w:val="en-GB"/>
    </w:rPr>
  </w:style>
  <w:style w:type="character" w:customStyle="1" w:styleId="Heading8Char">
    <w:name w:val="Heading 8 Char"/>
    <w:link w:val="Heading8"/>
    <w:rsid w:val="00141764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141764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B1Zchn">
    <w:name w:val="B1 Zchn"/>
    <w:rsid w:val="00141764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141764"/>
    <w:rPr>
      <w:rFonts w:ascii="Arial" w:eastAsia="Times New Roman" w:hAnsi="Arial"/>
      <w:b/>
      <w:lang w:val="en-GB"/>
    </w:rPr>
  </w:style>
  <w:style w:type="character" w:customStyle="1" w:styleId="EXChar">
    <w:name w:val="EX Char"/>
    <w:link w:val="EX"/>
    <w:locked/>
    <w:rsid w:val="00141764"/>
    <w:rPr>
      <w:rFonts w:eastAsia="Times New Roman"/>
      <w:lang w:val="en-GB"/>
    </w:rPr>
  </w:style>
  <w:style w:type="character" w:customStyle="1" w:styleId="TFZchn">
    <w:name w:val="TF Zchn"/>
    <w:qFormat/>
    <w:rsid w:val="00141764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4176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41764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14176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141764"/>
    <w:rPr>
      <w:rFonts w:ascii="Arial" w:eastAsia="Batang" w:hAnsi="Arial"/>
      <w:spacing w:val="2"/>
    </w:rPr>
  </w:style>
  <w:style w:type="paragraph" w:styleId="BodyText">
    <w:name w:val="Body Text"/>
    <w:basedOn w:val="Normal"/>
    <w:link w:val="BodyTextChar"/>
    <w:rsid w:val="0014176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141764"/>
    <w:rPr>
      <w:rFonts w:eastAsia="Times New Roman"/>
      <w:lang w:val="en-GB" w:eastAsia="ko-KR"/>
    </w:rPr>
  </w:style>
  <w:style w:type="paragraph" w:customStyle="1" w:styleId="FirstChange">
    <w:name w:val="First Change"/>
    <w:basedOn w:val="Normal"/>
    <w:qFormat/>
    <w:rsid w:val="00141764"/>
    <w:pPr>
      <w:jc w:val="center"/>
    </w:pPr>
    <w:rPr>
      <w:rFonts w:eastAsia="SimSun"/>
      <w:color w:val="FF0000"/>
    </w:rPr>
  </w:style>
  <w:style w:type="paragraph" w:styleId="NormalWeb">
    <w:name w:val="Normal (Web)"/>
    <w:basedOn w:val="Normal"/>
    <w:uiPriority w:val="99"/>
    <w:unhideWhenUsed/>
    <w:rsid w:val="00141764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141764"/>
  </w:style>
  <w:style w:type="paragraph" w:customStyle="1" w:styleId="12">
    <w:name w:val="正文1"/>
    <w:qFormat/>
    <w:rsid w:val="00141764"/>
    <w:pPr>
      <w:spacing w:after="160" w:line="259" w:lineRule="auto"/>
      <w:jc w:val="both"/>
    </w:pPr>
    <w:rPr>
      <w:rFonts w:eastAsia="SimSun"/>
      <w:kern w:val="2"/>
      <w:sz w:val="21"/>
      <w:szCs w:val="21"/>
      <w:lang w:eastAsia="zh-CN"/>
    </w:rPr>
  </w:style>
  <w:style w:type="character" w:customStyle="1" w:styleId="DocumentMapChar">
    <w:name w:val="Document Map Char"/>
    <w:link w:val="DocumentMap"/>
    <w:rsid w:val="00141764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msoins0">
    <w:name w:val="msoins"/>
    <w:rsid w:val="00141764"/>
  </w:style>
  <w:style w:type="paragraph" w:customStyle="1" w:styleId="TALLeft0">
    <w:name w:val="TAL + Left:  0"/>
    <w:aliases w:val="25 cm,19 cm,4 cm"/>
    <w:basedOn w:val="TAL"/>
    <w:rsid w:val="00141764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141764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141764"/>
    <w:pPr>
      <w:ind w:left="425"/>
    </w:pPr>
  </w:style>
  <w:style w:type="character" w:customStyle="1" w:styleId="TAHCar">
    <w:name w:val="TAH Car"/>
    <w:qFormat/>
    <w:rsid w:val="00141764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141764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141764"/>
    <w:pPr>
      <w:ind w:left="227"/>
    </w:pPr>
  </w:style>
  <w:style w:type="paragraph" w:customStyle="1" w:styleId="TALLeft06cm">
    <w:name w:val="TAL + Left: 0.6 cm"/>
    <w:basedOn w:val="TALLeft04cm"/>
    <w:qFormat/>
    <w:rsid w:val="00141764"/>
    <w:pPr>
      <w:ind w:left="340"/>
    </w:pPr>
  </w:style>
  <w:style w:type="character" w:styleId="LineNumber">
    <w:name w:val="line number"/>
    <w:unhideWhenUsed/>
    <w:rsid w:val="00141764"/>
  </w:style>
  <w:style w:type="paragraph" w:customStyle="1" w:styleId="3GPPHeader">
    <w:name w:val="3GPP_Header"/>
    <w:basedOn w:val="Normal"/>
    <w:link w:val="3GPPHeaderChar"/>
    <w:rsid w:val="0014176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141764"/>
    <w:rPr>
      <w:rFonts w:eastAsia="SimSun"/>
      <w:b/>
      <w:sz w:val="24"/>
      <w:lang w:val="en-GB" w:eastAsia="zh-CN"/>
    </w:rPr>
  </w:style>
  <w:style w:type="character" w:customStyle="1" w:styleId="NOZchn">
    <w:name w:val="NO Zchn"/>
    <w:locked/>
    <w:rsid w:val="00141764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9165A3"/>
    <w:rPr>
      <w:rFonts w:ascii="Arial" w:eastAsia="Times New Roman" w:hAnsi="Arial"/>
      <w:lang w:val="en-GB"/>
    </w:rPr>
  </w:style>
  <w:style w:type="character" w:customStyle="1" w:styleId="B3Char">
    <w:name w:val="B3 Char"/>
    <w:link w:val="B3"/>
    <w:rsid w:val="009165A3"/>
    <w:rPr>
      <w:rFonts w:eastAsia="Times New Roman"/>
      <w:lang w:val="en-GB"/>
    </w:rPr>
  </w:style>
  <w:style w:type="character" w:customStyle="1" w:styleId="Mention">
    <w:name w:val="Mention"/>
    <w:uiPriority w:val="99"/>
    <w:semiHidden/>
    <w:unhideWhenUsed/>
    <w:rsid w:val="009165A3"/>
    <w:rPr>
      <w:color w:val="2B579A"/>
      <w:shd w:val="clear" w:color="auto" w:fill="E6E6E6"/>
    </w:rPr>
  </w:style>
  <w:style w:type="character" w:customStyle="1" w:styleId="EditorsNoteZchn">
    <w:name w:val="Editor's Note Zchn"/>
    <w:rsid w:val="009165A3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Head6">
    <w:name w:val="Head 6"/>
    <w:basedOn w:val="Normal"/>
    <w:next w:val="Normal"/>
    <w:rsid w:val="009165A3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Theme="minorEastAsia" w:hAnsi="Arial"/>
    </w:rPr>
  </w:style>
  <w:style w:type="paragraph" w:customStyle="1" w:styleId="TALLeft1">
    <w:name w:val="TAL + Left:  1"/>
    <w:aliases w:val="00 cm"/>
    <w:basedOn w:val="TAL"/>
    <w:link w:val="TALLeft100cmCharChar"/>
    <w:rsid w:val="009165A3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 w:cs="Arial"/>
      <w:szCs w:val="18"/>
      <w:lang w:eastAsia="ko-KR"/>
    </w:rPr>
  </w:style>
  <w:style w:type="character" w:customStyle="1" w:styleId="TALLeft100cmCharChar">
    <w:name w:val="TAL + Left:  1;00 cm Char Char"/>
    <w:link w:val="TALLeft1"/>
    <w:rsid w:val="009165A3"/>
    <w:rPr>
      <w:rFonts w:ascii="Arial" w:eastAsiaTheme="minorEastAsia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Normal"/>
    <w:rsid w:val="009165A3"/>
    <w:pPr>
      <w:keepNext/>
      <w:keepLines/>
      <w:kinsoku w:val="0"/>
      <w:spacing w:after="0"/>
      <w:ind w:left="709"/>
    </w:pPr>
    <w:rPr>
      <w:rFonts w:ascii="Arial" w:eastAsiaTheme="minorEastAsia" w:hAnsi="Arial" w:cs="Arial"/>
      <w:bCs/>
      <w:sz w:val="18"/>
      <w:szCs w:val="18"/>
      <w:lang w:eastAsia="zh-CN"/>
    </w:rPr>
  </w:style>
  <w:style w:type="paragraph" w:customStyle="1" w:styleId="a5">
    <w:name w:val="a"/>
    <w:basedOn w:val="CRCoverPage"/>
    <w:rsid w:val="009165A3"/>
    <w:pPr>
      <w:tabs>
        <w:tab w:val="left" w:pos="1985"/>
      </w:tabs>
    </w:pPr>
    <w:rPr>
      <w:rFonts w:eastAsiaTheme="minorEastAsia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9165A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sid w:val="009165A3"/>
    <w:rPr>
      <w:rFonts w:ascii="Arial" w:eastAsiaTheme="minorEastAsia" w:hAnsi="Arial"/>
      <w:b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A70098-68A3-4B36-BADB-0CD160D8E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5603</Words>
  <Characters>31939</Characters>
  <Application>Microsoft Office Word</Application>
  <DocSecurity>0</DocSecurity>
  <Lines>266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37468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Huawei_20220119</cp:lastModifiedBy>
  <cp:revision>4</cp:revision>
  <cp:lastPrinted>2009-04-22T07:01:00Z</cp:lastPrinted>
  <dcterms:created xsi:type="dcterms:W3CDTF">2022-01-25T10:54:00Z</dcterms:created>
  <dcterms:modified xsi:type="dcterms:W3CDTF">2022-01-25T10:58:00Z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(3)ef9P+F97uCazMqUoisGBJaK23wJbjoaztSgay5AP8Nfvvtlk23UqXzEhn0DTadP9hg+Tnufd
rHx/69a7EaHvljS4w0gnOgHFWrm/+I2dJe/9vMWR6OHJ7rRhDNBEySiOTUDUgs362dfEUka5
egobsM7/fwGYK8NVGmAHauQQkJLhEGCI1XdrsfFzea0JPt87C527NRrHvku+jH/8GMUNIwiP
trDdNsyVVKZNgRpOXc</vt:lpwstr>
  </property>
  <property fmtid="{D5CDD505-2E9C-101B-9397-08002B2CF9AE}" pid="17" name="_2015_ms_pID_7253431">
    <vt:lpwstr>4XDlF6j17QIbpgUHlaN46iQIN3R0DJDvuMNCKxplML6gGkymQ/ntLZ
9bY6yxtht1s2zKwDwOx1mekXxYSHc2fkEZqK4iGLhbGJkadhbTw0xAdpsqOHh/Wq2t9yX0n3
h3EBb/TPVO9x9hRcyDSPyTVG+NgI+iFWAGY/FjgOriQoxxdHGpxvUAdI3+vQunv//NDY+TLc
w7qWElEKTFA/b4rpg7nN1SAgAKb97GD1dw2w</vt:lpwstr>
  </property>
  <property fmtid="{D5CDD505-2E9C-101B-9397-08002B2CF9AE}" pid="18" name="_2015_ms_pID_7253432">
    <vt:lpwstr>Cg==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1640851190</vt:lpwstr>
  </property>
</Properties>
</file>