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67761" w14:textId="4D79FCDA" w:rsidR="00030A38" w:rsidRDefault="007B22E8" w:rsidP="00141552">
      <w:pPr>
        <w:tabs>
          <w:tab w:val="right" w:pos="9639"/>
        </w:tabs>
        <w:spacing w:after="0"/>
        <w:rPr>
          <w:rFonts w:ascii="Arial" w:hAnsi="Arial" w:cs="Arial"/>
          <w:b/>
          <w:i/>
          <w:sz w:val="28"/>
        </w:rPr>
      </w:pPr>
      <w:bookmarkStart w:id="0" w:name="_Hlk6136216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RAN</w:t>
      </w:r>
      <w:r>
        <w:rPr>
          <w:rFonts w:ascii="Arial" w:hAnsi="Arial" w:cs="Arial"/>
          <w:b/>
          <w:sz w:val="24"/>
        </w:rPr>
        <w:fldChar w:fldCharType="end"/>
      </w:r>
      <w:r>
        <w:rPr>
          <w:rFonts w:ascii="Arial" w:hAnsi="Arial" w:cs="Arial"/>
          <w:b/>
          <w:sz w:val="24"/>
        </w:rPr>
        <w:t>3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 xml:space="preserve"> 114bis-e</w:t>
      </w:r>
      <w:r>
        <w:rPr>
          <w:rFonts w:ascii="Arial" w:hAnsi="Arial" w:cs="Arial"/>
          <w:b/>
          <w:sz w:val="24"/>
        </w:rPr>
        <w:fldChar w:fldCharType="end"/>
      </w:r>
      <w:r>
        <w:rPr>
          <w:rFonts w:ascii="Arial" w:hAnsi="Arial" w:cs="Arial"/>
          <w:b/>
          <w:i/>
          <w:sz w:val="28"/>
        </w:rPr>
        <w:tab/>
        <w:t xml:space="preserve">   </w:t>
      </w:r>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R3-2</w:t>
      </w:r>
      <w:r>
        <w:rPr>
          <w:rFonts w:ascii="Arial" w:hAnsi="Arial" w:cs="Arial"/>
          <w:b/>
          <w:i/>
          <w:sz w:val="28"/>
        </w:rPr>
        <w:fldChar w:fldCharType="end"/>
      </w:r>
      <w:r>
        <w:rPr>
          <w:rFonts w:ascii="Arial" w:hAnsi="Arial" w:cs="Arial"/>
          <w:b/>
          <w:i/>
          <w:sz w:val="28"/>
        </w:rPr>
        <w:t>21</w:t>
      </w:r>
      <w:r w:rsidR="001F2FF2">
        <w:rPr>
          <w:rFonts w:ascii="Arial" w:hAnsi="Arial" w:cs="Arial"/>
          <w:b/>
          <w:i/>
          <w:sz w:val="28"/>
        </w:rPr>
        <w:t>352</w:t>
      </w:r>
    </w:p>
    <w:p w14:paraId="112EC7D1" w14:textId="77777777" w:rsidR="00030A38" w:rsidRDefault="007B22E8">
      <w:pPr>
        <w:outlineLvl w:val="0"/>
        <w:rPr>
          <w:rFonts w:ascii="Arial" w:hAnsi="Arial" w:cs="Arial"/>
          <w:b/>
          <w:bCs/>
          <w:sz w:val="24"/>
        </w:rPr>
      </w:pPr>
      <w:r>
        <w:rPr>
          <w:rFonts w:ascii="Arial" w:hAnsi="Arial" w:cs="Arial"/>
          <w:b/>
          <w:bCs/>
        </w:rPr>
        <w:t>17</w:t>
      </w:r>
      <w:r>
        <w:rPr>
          <w:rFonts w:ascii="Arial" w:hAnsi="Arial" w:cs="Arial"/>
          <w:b/>
          <w:bCs/>
          <w:vertAlign w:val="superscript"/>
        </w:rPr>
        <w:t>th</w:t>
      </w:r>
      <w:r>
        <w:rPr>
          <w:rFonts w:ascii="Arial" w:hAnsi="Arial" w:cs="Arial"/>
          <w:b/>
          <w:bCs/>
        </w:rPr>
        <w:t xml:space="preserve"> </w:t>
      </w:r>
      <w:r>
        <w:rPr>
          <w:rFonts w:ascii="Arial" w:hAnsi="Arial" w:cs="Arial"/>
          <w:b/>
          <w:bCs/>
          <w:sz w:val="24"/>
        </w:rPr>
        <w:t>- 26</w:t>
      </w:r>
      <w:r>
        <w:rPr>
          <w:rFonts w:ascii="Arial" w:hAnsi="Arial" w:cs="Arial"/>
          <w:b/>
          <w:bCs/>
          <w:sz w:val="24"/>
          <w:vertAlign w:val="superscript"/>
        </w:rPr>
        <w:t>th</w:t>
      </w:r>
      <w:r>
        <w:rPr>
          <w:rFonts w:ascii="Arial" w:hAnsi="Arial" w:cs="Arial"/>
          <w:b/>
          <w:bCs/>
          <w:sz w:val="24"/>
        </w:rPr>
        <w:t xml:space="preserve"> January 2022</w:t>
      </w:r>
      <w:r>
        <w:rPr>
          <w:sz w:val="32"/>
          <w:szCs w:val="32"/>
        </w:rPr>
        <w:tab/>
      </w:r>
      <w:bookmarkEnd w:id="0"/>
    </w:p>
    <w:p w14:paraId="4AB44EE7" w14:textId="77777777" w:rsidR="00030A38" w:rsidRDefault="007B22E8">
      <w:pPr>
        <w:pStyle w:val="CRCoverPage"/>
        <w:tabs>
          <w:tab w:val="left" w:pos="1985"/>
        </w:tabs>
        <w:rPr>
          <w:rFonts w:asciiTheme="minorHAnsi" w:hAnsiTheme="minorHAnsi" w:cstheme="minorHAnsi"/>
          <w:b/>
          <w:bCs/>
          <w:color w:val="000000"/>
          <w:sz w:val="24"/>
          <w:szCs w:val="24"/>
          <w:lang w:eastAsia="ja-JP"/>
        </w:rPr>
      </w:pPr>
      <w:r>
        <w:rPr>
          <w:rFonts w:asciiTheme="minorHAnsi" w:hAnsiTheme="minorHAnsi" w:cstheme="minorHAnsi"/>
          <w:b/>
          <w:bCs/>
          <w:color w:val="000000"/>
          <w:sz w:val="24"/>
          <w:szCs w:val="24"/>
        </w:rPr>
        <w:t>Agenda Item:</w:t>
      </w:r>
      <w:r>
        <w:rPr>
          <w:rFonts w:asciiTheme="minorHAnsi" w:hAnsiTheme="minorHAnsi" w:cstheme="minorHAnsi"/>
          <w:b/>
          <w:bCs/>
          <w:color w:val="000000"/>
          <w:sz w:val="24"/>
          <w:szCs w:val="24"/>
        </w:rPr>
        <w:tab/>
        <w:t>19.2.1</w:t>
      </w:r>
    </w:p>
    <w:p w14:paraId="0243D3AE" w14:textId="77777777" w:rsidR="00030A38" w:rsidRDefault="007B22E8">
      <w:pPr>
        <w:tabs>
          <w:tab w:val="left" w:pos="1985"/>
        </w:tabs>
        <w:rPr>
          <w:rFonts w:asciiTheme="minorHAnsi" w:hAnsiTheme="minorHAnsi" w:cstheme="minorHAnsi"/>
          <w:b/>
          <w:bCs/>
          <w:sz w:val="24"/>
        </w:rPr>
      </w:pPr>
      <w:r>
        <w:rPr>
          <w:rFonts w:asciiTheme="minorHAnsi" w:hAnsiTheme="minorHAnsi" w:cstheme="minorHAnsi"/>
          <w:b/>
          <w:bCs/>
          <w:sz w:val="24"/>
        </w:rPr>
        <w:t>Source:</w:t>
      </w:r>
      <w:r>
        <w:rPr>
          <w:rFonts w:asciiTheme="minorHAnsi" w:hAnsiTheme="minorHAnsi" w:cstheme="minorHAnsi"/>
          <w:b/>
          <w:bCs/>
          <w:sz w:val="24"/>
        </w:rPr>
        <w:tab/>
        <w:t>Ericsson (Moderator)</w:t>
      </w:r>
    </w:p>
    <w:p w14:paraId="7F1C72EE" w14:textId="77777777" w:rsidR="00030A38" w:rsidRDefault="007B22E8">
      <w:pPr>
        <w:ind w:left="1985" w:hanging="1985"/>
        <w:rPr>
          <w:rFonts w:asciiTheme="minorHAnsi" w:hAnsiTheme="minorHAnsi" w:cstheme="minorHAnsi"/>
          <w:b/>
          <w:bCs/>
          <w:color w:val="000000"/>
          <w:sz w:val="24"/>
        </w:rPr>
      </w:pPr>
      <w:r>
        <w:rPr>
          <w:rFonts w:asciiTheme="minorHAnsi" w:hAnsiTheme="minorHAnsi" w:cstheme="minorHAnsi"/>
          <w:b/>
          <w:bCs/>
          <w:color w:val="000000"/>
          <w:sz w:val="24"/>
        </w:rPr>
        <w:t xml:space="preserve">Title: </w:t>
      </w:r>
      <w:r>
        <w:rPr>
          <w:rFonts w:asciiTheme="minorHAnsi" w:hAnsiTheme="minorHAnsi" w:cstheme="minorHAnsi"/>
          <w:b/>
          <w:bCs/>
          <w:color w:val="000000"/>
          <w:sz w:val="24"/>
        </w:rPr>
        <w:tab/>
        <w:t xml:space="preserve">Summary of offline discussion of Positioning Accuracy improvements (CB: # 1901_Pos_Acc_Imp) </w:t>
      </w:r>
    </w:p>
    <w:p w14:paraId="01720190" w14:textId="77777777" w:rsidR="00030A38" w:rsidRDefault="007B22E8">
      <w:pPr>
        <w:ind w:left="1985" w:hanging="1985"/>
        <w:rPr>
          <w:rFonts w:asciiTheme="minorHAnsi" w:hAnsiTheme="minorHAnsi" w:cstheme="minorHAnsi"/>
          <w:b/>
          <w:bCs/>
          <w:sz w:val="24"/>
        </w:rPr>
      </w:pPr>
      <w:r>
        <w:rPr>
          <w:rFonts w:asciiTheme="minorHAnsi" w:hAnsiTheme="minorHAnsi" w:cstheme="minorHAnsi"/>
          <w:b/>
          <w:bCs/>
          <w:sz w:val="24"/>
        </w:rPr>
        <w:t>Document for:</w:t>
      </w:r>
      <w:r>
        <w:rPr>
          <w:rFonts w:asciiTheme="minorHAnsi" w:hAnsiTheme="minorHAnsi" w:cstheme="minorHAnsi"/>
          <w:b/>
          <w:bCs/>
          <w:sz w:val="24"/>
        </w:rPr>
        <w:tab/>
        <w:t>Discussion</w:t>
      </w:r>
    </w:p>
    <w:p w14:paraId="0DB2A77D" w14:textId="77777777" w:rsidR="00030A38" w:rsidRDefault="007B22E8">
      <w:pPr>
        <w:pStyle w:val="Heading1"/>
      </w:pPr>
      <w:r>
        <w:t>Introduction</w:t>
      </w:r>
    </w:p>
    <w:p w14:paraId="19D02667" w14:textId="77777777" w:rsidR="00030A38" w:rsidRDefault="007B22E8">
      <w:pPr>
        <w:rPr>
          <w:szCs w:val="22"/>
        </w:rPr>
      </w:pPr>
      <w:r>
        <w:rPr>
          <w:rFonts w:ascii="Calibri" w:hAnsi="Calibri" w:cs="Calibri"/>
          <w:b/>
          <w:color w:val="FF00FF"/>
          <w:sz w:val="18"/>
          <w:lang w:eastAsia="en-US"/>
        </w:rPr>
        <w:t xml:space="preserve">CB: # </w:t>
      </w:r>
      <w:r>
        <w:rPr>
          <w:rFonts w:ascii="Calibri" w:hAnsi="Calibri" w:cs="Calibri"/>
          <w:b/>
          <w:bCs/>
          <w:color w:val="FF00FF"/>
          <w:sz w:val="18"/>
          <w:szCs w:val="18"/>
        </w:rPr>
        <w:t>1901_Pos_Acc_Imp</w:t>
      </w:r>
    </w:p>
    <w:p w14:paraId="615E010A" w14:textId="77777777" w:rsidR="00030A38" w:rsidRDefault="007B22E8">
      <w:pPr>
        <w:widowControl w:val="0"/>
        <w:rPr>
          <w:rFonts w:ascii="Calibri" w:hAnsi="Calibri" w:cs="Calibri"/>
          <w:b/>
          <w:color w:val="FF00FF"/>
          <w:sz w:val="18"/>
          <w:lang w:eastAsia="en-US"/>
        </w:rPr>
      </w:pPr>
      <w:r>
        <w:rPr>
          <w:rFonts w:ascii="Calibri" w:hAnsi="Calibri" w:cs="Calibri"/>
          <w:b/>
          <w:color w:val="FF00FF"/>
          <w:sz w:val="18"/>
          <w:lang w:eastAsia="en-US"/>
        </w:rPr>
        <w:t>-Impact of RAN1 agreements on ARP location information:</w:t>
      </w:r>
    </w:p>
    <w:p w14:paraId="6E5AC6FE"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Should an ARP Location Information be introduced? </w:t>
      </w:r>
    </w:p>
    <w:p w14:paraId="2B90E514" w14:textId="77777777" w:rsidR="00030A38" w:rsidRDefault="007B22E8">
      <w:pPr>
        <w:widowControl w:val="0"/>
        <w:ind w:leftChars="50" w:left="110" w:firstLineChars="250" w:firstLine="452"/>
        <w:rPr>
          <w:rFonts w:ascii="Calibri" w:hAnsi="Calibri" w:cs="Calibri"/>
          <w:b/>
          <w:color w:val="FF00FF"/>
          <w:sz w:val="18"/>
          <w:lang w:eastAsia="en-US"/>
        </w:rPr>
      </w:pPr>
      <w:r>
        <w:rPr>
          <w:rFonts w:ascii="Calibri" w:hAnsi="Calibri" w:cs="Calibri"/>
          <w:b/>
          <w:color w:val="FF00FF"/>
          <w:sz w:val="18"/>
          <w:lang w:eastAsia="en-US"/>
        </w:rPr>
        <w:t>- Explicitly as part of new signalling information (</w:t>
      </w:r>
      <w:proofErr w:type="gramStart"/>
      <w:r>
        <w:rPr>
          <w:rFonts w:ascii="Calibri" w:hAnsi="Calibri" w:cs="Calibri"/>
          <w:b/>
          <w:color w:val="FF00FF"/>
          <w:sz w:val="18"/>
          <w:lang w:eastAsia="en-US"/>
        </w:rPr>
        <w:t>e.g.</w:t>
      </w:r>
      <w:proofErr w:type="gramEnd"/>
      <w:r>
        <w:rPr>
          <w:rFonts w:ascii="Calibri" w:hAnsi="Calibri" w:cs="Calibri"/>
          <w:b/>
          <w:color w:val="FF00FF"/>
          <w:sz w:val="18"/>
          <w:lang w:eastAsia="en-US"/>
        </w:rPr>
        <w:t xml:space="preserve"> new ARP ID) or implicitly based on current specifications (e.g. based on TRP ID)?</w:t>
      </w:r>
    </w:p>
    <w:p w14:paraId="70B0EBD5" w14:textId="77777777" w:rsidR="00030A38" w:rsidRDefault="007B22E8">
      <w:pPr>
        <w:widowControl w:val="0"/>
        <w:ind w:leftChars="50" w:left="110" w:firstLineChars="250" w:firstLine="452"/>
        <w:rPr>
          <w:rFonts w:ascii="Calibri" w:hAnsi="Calibri" w:cs="Calibri"/>
          <w:b/>
          <w:color w:val="FF00FF"/>
          <w:sz w:val="18"/>
          <w:lang w:eastAsia="en-US"/>
        </w:rPr>
      </w:pPr>
      <w:r>
        <w:rPr>
          <w:rFonts w:ascii="Calibri" w:hAnsi="Calibri" w:cs="Calibri"/>
          <w:b/>
          <w:color w:val="FF00FF"/>
          <w:sz w:val="18"/>
          <w:lang w:eastAsia="en-US"/>
        </w:rPr>
        <w:t>- If explicitly reported, is there any condition to respect for the reporting?</w:t>
      </w:r>
    </w:p>
    <w:p w14:paraId="4E5433BA" w14:textId="77777777" w:rsidR="00030A38" w:rsidRDefault="007B22E8">
      <w:pPr>
        <w:rPr>
          <w:rFonts w:ascii="Calibri" w:hAnsi="Calibri" w:cs="Calibri"/>
          <w:b/>
          <w:bCs/>
          <w:color w:val="FF00FF"/>
          <w:sz w:val="18"/>
          <w:szCs w:val="18"/>
        </w:rPr>
      </w:pPr>
      <w:r>
        <w:rPr>
          <w:rFonts w:ascii="Calibri" w:hAnsi="Calibri" w:cs="Calibri"/>
          <w:b/>
          <w:bCs/>
          <w:color w:val="FF00FF"/>
          <w:sz w:val="18"/>
          <w:szCs w:val="18"/>
        </w:rPr>
        <w:t>-Impact of RAN1 agreements on TRP beam information from LMF to the UE and from gNB to the LMF:</w:t>
      </w:r>
    </w:p>
    <w:p w14:paraId="0F514F66"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Should TRP beam/antenna information be </w:t>
      </w:r>
      <w:proofErr w:type="gramStart"/>
      <w:r>
        <w:rPr>
          <w:rFonts w:ascii="Calibri" w:hAnsi="Calibri" w:cs="Calibri"/>
          <w:b/>
          <w:color w:val="FF00FF"/>
          <w:sz w:val="18"/>
          <w:lang w:eastAsia="en-US"/>
        </w:rPr>
        <w:t>signalled</w:t>
      </w:r>
      <w:proofErr w:type="gramEnd"/>
      <w:r>
        <w:rPr>
          <w:rFonts w:ascii="Calibri" w:hAnsi="Calibri" w:cs="Calibri"/>
          <w:b/>
          <w:color w:val="FF00FF"/>
          <w:sz w:val="18"/>
          <w:lang w:eastAsia="en-US"/>
        </w:rPr>
        <w:t xml:space="preserve"> or should it be assumed it is configured at LMF?</w:t>
      </w:r>
    </w:p>
    <w:p w14:paraId="3D5FB3F4" w14:textId="77777777" w:rsidR="00030A38" w:rsidRDefault="007B22E8">
      <w:pPr>
        <w:widowControl w:val="0"/>
        <w:rPr>
          <w:rFonts w:ascii="Calibri" w:hAnsi="Calibri" w:cs="Calibri"/>
          <w:b/>
          <w:color w:val="FF00FF"/>
          <w:sz w:val="18"/>
          <w:lang w:eastAsia="en-US"/>
        </w:rPr>
      </w:pPr>
      <w:r>
        <w:rPr>
          <w:rFonts w:ascii="Calibri" w:hAnsi="Calibri" w:cs="Calibri"/>
          <w:b/>
          <w:color w:val="FF00FF"/>
          <w:sz w:val="18"/>
          <w:lang w:eastAsia="en-US"/>
        </w:rPr>
        <w:t>-</w:t>
      </w:r>
      <w:proofErr w:type="spellStart"/>
      <w:r>
        <w:rPr>
          <w:rFonts w:ascii="Calibri" w:hAnsi="Calibri" w:cs="Calibri"/>
          <w:b/>
          <w:color w:val="FF00FF"/>
          <w:sz w:val="18"/>
          <w:lang w:eastAsia="en-US"/>
        </w:rPr>
        <w:t>AoA</w:t>
      </w:r>
      <w:proofErr w:type="spellEnd"/>
      <w:r>
        <w:rPr>
          <w:rFonts w:ascii="Calibri" w:hAnsi="Calibri" w:cs="Calibri"/>
          <w:b/>
          <w:color w:val="FF00FF"/>
          <w:sz w:val="18"/>
          <w:lang w:eastAsia="en-US"/>
        </w:rPr>
        <w:t>/</w:t>
      </w:r>
      <w:proofErr w:type="spellStart"/>
      <w:r>
        <w:rPr>
          <w:rFonts w:ascii="Calibri" w:hAnsi="Calibri" w:cs="Calibri"/>
          <w:b/>
          <w:color w:val="FF00FF"/>
          <w:sz w:val="18"/>
          <w:lang w:eastAsia="en-US"/>
        </w:rPr>
        <w:t>AoZ</w:t>
      </w:r>
      <w:proofErr w:type="spellEnd"/>
      <w:r>
        <w:rPr>
          <w:rFonts w:ascii="Calibri" w:hAnsi="Calibri" w:cs="Calibri"/>
          <w:b/>
          <w:color w:val="FF00FF"/>
          <w:sz w:val="18"/>
          <w:lang w:eastAsia="en-US"/>
        </w:rPr>
        <w:t>:</w:t>
      </w:r>
    </w:p>
    <w:p w14:paraId="1B875E73"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Can RAN3 agree to the introduction of </w:t>
      </w:r>
      <w:proofErr w:type="spellStart"/>
      <w:r>
        <w:rPr>
          <w:rFonts w:ascii="Calibri" w:hAnsi="Calibri" w:cs="Calibri"/>
          <w:b/>
          <w:color w:val="FF00FF"/>
          <w:sz w:val="18"/>
          <w:lang w:eastAsia="en-US"/>
        </w:rPr>
        <w:t>AoA</w:t>
      </w:r>
      <w:proofErr w:type="spellEnd"/>
      <w:r>
        <w:rPr>
          <w:rFonts w:ascii="Calibri" w:hAnsi="Calibri" w:cs="Calibri"/>
          <w:b/>
          <w:color w:val="FF00FF"/>
          <w:sz w:val="18"/>
          <w:lang w:eastAsia="en-US"/>
        </w:rPr>
        <w:t>/</w:t>
      </w:r>
      <w:proofErr w:type="spellStart"/>
      <w:r>
        <w:rPr>
          <w:rFonts w:ascii="Calibri" w:hAnsi="Calibri" w:cs="Calibri"/>
          <w:b/>
          <w:color w:val="FF00FF"/>
          <w:sz w:val="18"/>
          <w:lang w:eastAsia="en-US"/>
        </w:rPr>
        <w:t>ZoA</w:t>
      </w:r>
      <w:proofErr w:type="spellEnd"/>
      <w:r>
        <w:rPr>
          <w:rFonts w:ascii="Calibri" w:hAnsi="Calibri" w:cs="Calibri"/>
          <w:b/>
          <w:color w:val="FF00FF"/>
          <w:sz w:val="18"/>
          <w:lang w:eastAsia="en-US"/>
        </w:rPr>
        <w:t xml:space="preserve"> uncertainties range signalling from gNB to LMF?</w:t>
      </w:r>
    </w:p>
    <w:p w14:paraId="333F2E35"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Any enhancements needed to </w:t>
      </w:r>
      <w:proofErr w:type="spellStart"/>
      <w:r>
        <w:rPr>
          <w:rFonts w:ascii="Calibri" w:hAnsi="Calibri" w:cs="Calibri"/>
          <w:b/>
          <w:color w:val="FF00FF"/>
          <w:sz w:val="18"/>
          <w:lang w:eastAsia="en-US"/>
        </w:rPr>
        <w:t>AoA</w:t>
      </w:r>
      <w:proofErr w:type="spellEnd"/>
      <w:r>
        <w:rPr>
          <w:rFonts w:ascii="Calibri" w:hAnsi="Calibri" w:cs="Calibri"/>
          <w:b/>
          <w:color w:val="FF00FF"/>
          <w:sz w:val="18"/>
          <w:lang w:eastAsia="en-US"/>
        </w:rPr>
        <w:t xml:space="preserve"> information?</w:t>
      </w:r>
    </w:p>
    <w:p w14:paraId="19DC6539" w14:textId="77777777" w:rsidR="00030A38" w:rsidRDefault="007B22E8">
      <w:pPr>
        <w:rPr>
          <w:rFonts w:ascii="Calibri" w:hAnsi="Calibri" w:cs="Calibri"/>
          <w:b/>
          <w:bCs/>
          <w:color w:val="FF00FF"/>
          <w:sz w:val="18"/>
          <w:szCs w:val="18"/>
        </w:rPr>
      </w:pPr>
      <w:r>
        <w:rPr>
          <w:rFonts w:ascii="Calibri" w:hAnsi="Calibri" w:cs="Calibri"/>
          <w:b/>
          <w:bCs/>
          <w:color w:val="FF00FF"/>
          <w:sz w:val="18"/>
          <w:szCs w:val="18"/>
        </w:rPr>
        <w:t xml:space="preserve">-Should UL SRS-RSRPP </w:t>
      </w:r>
      <w:proofErr w:type="spellStart"/>
      <w:r>
        <w:rPr>
          <w:rFonts w:ascii="Calibri" w:hAnsi="Calibri" w:cs="Calibri"/>
          <w:b/>
          <w:bCs/>
          <w:color w:val="FF00FF"/>
          <w:sz w:val="18"/>
          <w:szCs w:val="18"/>
        </w:rPr>
        <w:t>measaurements</w:t>
      </w:r>
      <w:proofErr w:type="spellEnd"/>
      <w:r>
        <w:rPr>
          <w:rFonts w:ascii="Calibri" w:hAnsi="Calibri" w:cs="Calibri"/>
          <w:b/>
          <w:bCs/>
          <w:color w:val="FF00FF"/>
          <w:sz w:val="18"/>
          <w:szCs w:val="18"/>
        </w:rPr>
        <w:t xml:space="preserve"> be introduced?</w:t>
      </w:r>
    </w:p>
    <w:p w14:paraId="3723F780" w14:textId="77777777" w:rsidR="00030A38" w:rsidRDefault="007B22E8">
      <w:pPr>
        <w:rPr>
          <w:rFonts w:ascii="Calibri" w:hAnsi="Calibri" w:cs="Calibri"/>
          <w:b/>
          <w:bCs/>
          <w:color w:val="FF00FF"/>
          <w:sz w:val="18"/>
          <w:szCs w:val="18"/>
        </w:rPr>
      </w:pPr>
      <w:r>
        <w:rPr>
          <w:rFonts w:ascii="Calibri" w:hAnsi="Calibri" w:cs="Calibri"/>
          <w:b/>
          <w:bCs/>
          <w:color w:val="FF00FF"/>
          <w:sz w:val="18"/>
          <w:szCs w:val="18"/>
        </w:rPr>
        <w:t>-Impact of RAN1 agreements on reporting of the Tx TEG association information:</w:t>
      </w:r>
    </w:p>
    <w:p w14:paraId="79DAC163"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Should RAN3 go ahead with work on Tx TEG assistance Information or should RAN3 wait for other WGs to progress?</w:t>
      </w:r>
    </w:p>
    <w:p w14:paraId="5839F5A3" w14:textId="77777777" w:rsidR="00030A38" w:rsidRDefault="007B22E8">
      <w:pPr>
        <w:widowControl w:val="0"/>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xml:space="preserve">- Should Tx TEG association information be signalled over F1 and </w:t>
      </w:r>
      <w:proofErr w:type="spellStart"/>
      <w:r>
        <w:rPr>
          <w:rFonts w:ascii="Calibri" w:hAnsi="Calibri" w:cs="Calibri"/>
          <w:b/>
          <w:color w:val="FF00FF"/>
          <w:sz w:val="18"/>
          <w:lang w:eastAsia="en-US"/>
        </w:rPr>
        <w:t>NRPPa</w:t>
      </w:r>
      <w:proofErr w:type="spellEnd"/>
      <w:r>
        <w:rPr>
          <w:rFonts w:ascii="Calibri" w:hAnsi="Calibri" w:cs="Calibri"/>
          <w:b/>
          <w:color w:val="FF00FF"/>
          <w:sz w:val="18"/>
          <w:lang w:eastAsia="en-US"/>
        </w:rPr>
        <w:t xml:space="preserve">? If yes, what should such information entail? </w:t>
      </w:r>
    </w:p>
    <w:p w14:paraId="42916606" w14:textId="77777777" w:rsidR="00030A38" w:rsidRDefault="007B22E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5F03DF07" w14:textId="77777777" w:rsidR="00030A38" w:rsidRDefault="007B22E8">
      <w:pPr>
        <w:spacing w:line="276" w:lineRule="auto"/>
        <w:rPr>
          <w:color w:val="000000"/>
          <w:sz w:val="18"/>
          <w:szCs w:val="18"/>
        </w:rPr>
      </w:pPr>
      <w:r>
        <w:rPr>
          <w:rFonts w:ascii="Calibri" w:hAnsi="Calibri" w:cs="Calibri"/>
          <w:color w:val="000000"/>
          <w:sz w:val="18"/>
          <w:szCs w:val="18"/>
        </w:rPr>
        <w:t>(E/// - moderator)</w:t>
      </w:r>
    </w:p>
    <w:p w14:paraId="663D88CC" w14:textId="6A58D14A" w:rsidR="00141552" w:rsidRDefault="007B22E8" w:rsidP="00141552">
      <w:pPr>
        <w:pStyle w:val="Heading1"/>
      </w:pPr>
      <w:r>
        <w:t xml:space="preserve">To the chair’s notes </w:t>
      </w:r>
      <w:bookmarkStart w:id="1" w:name="_Hlk93668461"/>
    </w:p>
    <w:bookmarkEnd w:id="1"/>
    <w:p w14:paraId="49797058" w14:textId="77777777" w:rsidR="001B5F30" w:rsidRDefault="001B5F30" w:rsidP="001B5F30">
      <w:pPr>
        <w:jc w:val="center"/>
        <w:rPr>
          <w:b/>
          <w:bCs/>
          <w:i/>
          <w:iCs/>
          <w:color w:val="4472C4" w:themeColor="accent1"/>
          <w:sz w:val="32"/>
          <w:szCs w:val="36"/>
        </w:rPr>
      </w:pPr>
      <w:r>
        <w:rPr>
          <w:b/>
          <w:bCs/>
          <w:i/>
          <w:iCs/>
          <w:color w:val="4472C4" w:themeColor="accent1"/>
          <w:sz w:val="32"/>
          <w:szCs w:val="36"/>
        </w:rPr>
        <w:t>===Already agreed in First online round but NOT captured in the minutes===</w:t>
      </w:r>
    </w:p>
    <w:p w14:paraId="52D7CA24" w14:textId="77777777" w:rsidR="001B5F30" w:rsidRDefault="001B5F30" w:rsidP="001B5F30">
      <w:pPr>
        <w:rPr>
          <w:rFonts w:ascii="Calibri" w:eastAsiaTheme="minorHAnsi" w:hAnsi="Calibri" w:cs="Calibri"/>
          <w:b/>
          <w:bCs/>
          <w:u w:val="single"/>
          <w:lang w:eastAsia="en-US"/>
        </w:rPr>
      </w:pPr>
      <w:r>
        <w:rPr>
          <w:b/>
          <w:bCs/>
          <w:u w:val="single"/>
        </w:rPr>
        <w:t>ARP location info</w:t>
      </w:r>
    </w:p>
    <w:p w14:paraId="3B72AFAE" w14:textId="77777777" w:rsidR="001B5F30" w:rsidRDefault="001B5F30" w:rsidP="001B5F30">
      <w:pPr>
        <w:widowControl w:val="0"/>
        <w:rPr>
          <w:b/>
          <w:bCs/>
          <w:color w:val="00B050"/>
          <w:szCs w:val="22"/>
        </w:rPr>
      </w:pPr>
      <w:r>
        <w:rPr>
          <w:b/>
          <w:bCs/>
          <w:color w:val="00B050"/>
        </w:rPr>
        <w:t>Support ARP ID based solution for providing ARP association with UL measurements.</w:t>
      </w:r>
    </w:p>
    <w:p w14:paraId="39CA6F91" w14:textId="77777777" w:rsidR="001B5F30" w:rsidRDefault="001B5F30" w:rsidP="001B5F30">
      <w:pPr>
        <w:widowControl w:val="0"/>
        <w:rPr>
          <w:b/>
          <w:bCs/>
          <w:color w:val="00B050"/>
        </w:rPr>
      </w:pPr>
      <w:r>
        <w:rPr>
          <w:b/>
          <w:bCs/>
          <w:color w:val="00B050"/>
        </w:rPr>
        <w:t xml:space="preserve">R3-221225, revision of R3-220351 (Nokia, NSB) TP to </w:t>
      </w:r>
      <w:proofErr w:type="spellStart"/>
      <w:r>
        <w:rPr>
          <w:b/>
          <w:bCs/>
          <w:color w:val="00B050"/>
        </w:rPr>
        <w:t>NRPPa</w:t>
      </w:r>
      <w:proofErr w:type="spellEnd"/>
      <w:r>
        <w:rPr>
          <w:b/>
          <w:bCs/>
          <w:color w:val="00B050"/>
        </w:rPr>
        <w:t xml:space="preserve"> is agreed</w:t>
      </w:r>
    </w:p>
    <w:p w14:paraId="2626E0D9" w14:textId="77777777" w:rsidR="001B5F30" w:rsidRDefault="001B5F30" w:rsidP="001B5F30">
      <w:pPr>
        <w:pStyle w:val="ListParagraph"/>
        <w:widowControl w:val="0"/>
        <w:ind w:left="0"/>
        <w:rPr>
          <w:b/>
          <w:bCs/>
          <w:color w:val="00B050"/>
          <w:szCs w:val="22"/>
        </w:rPr>
      </w:pPr>
      <w:r>
        <w:rPr>
          <w:rFonts w:hint="eastAsia"/>
          <w:b/>
          <w:bCs/>
          <w:color w:val="00B050"/>
          <w:szCs w:val="22"/>
        </w:rPr>
        <w:t>R3-221245 (Nokia, NSB) TP to F1AP is agreed</w:t>
      </w:r>
    </w:p>
    <w:p w14:paraId="3C8CB023" w14:textId="77777777" w:rsidR="001B5F30" w:rsidRDefault="001B5F30" w:rsidP="001B5F30">
      <w:pPr>
        <w:pStyle w:val="ListParagraph"/>
        <w:widowControl w:val="0"/>
        <w:ind w:left="360"/>
        <w:rPr>
          <w:rFonts w:hint="eastAsia"/>
          <w:b/>
          <w:bCs/>
          <w:color w:val="00B050"/>
          <w:szCs w:val="20"/>
        </w:rPr>
      </w:pPr>
    </w:p>
    <w:p w14:paraId="7C4DF73E" w14:textId="77777777" w:rsidR="001B5F30" w:rsidRDefault="001B5F30" w:rsidP="001B5F30">
      <w:pPr>
        <w:jc w:val="center"/>
        <w:rPr>
          <w:rFonts w:hint="eastAsia"/>
          <w:b/>
          <w:bCs/>
          <w:i/>
          <w:iCs/>
          <w:color w:val="4472C4" w:themeColor="accent1"/>
          <w:sz w:val="32"/>
          <w:szCs w:val="36"/>
        </w:rPr>
      </w:pPr>
      <w:r>
        <w:rPr>
          <w:b/>
          <w:bCs/>
          <w:i/>
          <w:iCs/>
          <w:color w:val="4472C4" w:themeColor="accent1"/>
          <w:sz w:val="32"/>
          <w:szCs w:val="36"/>
        </w:rPr>
        <w:t>===Second round minutes===</w:t>
      </w:r>
    </w:p>
    <w:p w14:paraId="5612FF22" w14:textId="77777777" w:rsidR="001B5F30" w:rsidRDefault="001B5F30" w:rsidP="001B5F30">
      <w:pPr>
        <w:rPr>
          <w:b/>
          <w:bCs/>
          <w:u w:val="single"/>
        </w:rPr>
      </w:pPr>
      <w:r>
        <w:rPr>
          <w:b/>
          <w:bCs/>
          <w:u w:val="single"/>
        </w:rPr>
        <w:t>DL-</w:t>
      </w:r>
      <w:proofErr w:type="spellStart"/>
      <w:r>
        <w:rPr>
          <w:b/>
          <w:bCs/>
          <w:u w:val="single"/>
        </w:rPr>
        <w:t>AoD</w:t>
      </w:r>
      <w:proofErr w:type="spellEnd"/>
    </w:p>
    <w:p w14:paraId="31D28DB3" w14:textId="77777777" w:rsidR="001B5F30" w:rsidRDefault="001B5F30" w:rsidP="001B5F30">
      <w:pPr>
        <w:rPr>
          <w:b/>
          <w:bCs/>
          <w:color w:val="00B050"/>
          <w:sz w:val="20"/>
          <w:szCs w:val="20"/>
          <w:lang w:val="en-US"/>
        </w:rPr>
      </w:pPr>
      <w:r>
        <w:rPr>
          <w:b/>
          <w:bCs/>
          <w:color w:val="00B050"/>
          <w:lang w:val="en-US"/>
        </w:rPr>
        <w:t xml:space="preserve">OAM solution is not precluded for the provisioning of TRP Beam Antenna for DL </w:t>
      </w:r>
      <w:proofErr w:type="spellStart"/>
      <w:r>
        <w:rPr>
          <w:b/>
          <w:bCs/>
          <w:color w:val="00B050"/>
          <w:lang w:val="en-US"/>
        </w:rPr>
        <w:t>AoD</w:t>
      </w:r>
      <w:proofErr w:type="spellEnd"/>
      <w:r>
        <w:rPr>
          <w:b/>
          <w:bCs/>
          <w:color w:val="00B050"/>
          <w:lang w:val="en-US"/>
        </w:rPr>
        <w:t xml:space="preserve"> to LMF.</w:t>
      </w:r>
    </w:p>
    <w:p w14:paraId="7592D767" w14:textId="77777777" w:rsidR="001B5F30" w:rsidRDefault="001B5F30" w:rsidP="001B5F30">
      <w:pPr>
        <w:rPr>
          <w:b/>
          <w:bCs/>
          <w:szCs w:val="22"/>
          <w:u w:val="single"/>
        </w:rPr>
      </w:pPr>
    </w:p>
    <w:p w14:paraId="1D5E8048" w14:textId="77777777" w:rsidR="001B5F30" w:rsidRDefault="001B5F30" w:rsidP="001B5F30">
      <w:pPr>
        <w:rPr>
          <w:b/>
          <w:bCs/>
          <w:u w:val="single"/>
        </w:rPr>
      </w:pPr>
      <w:r>
        <w:rPr>
          <w:b/>
          <w:bCs/>
          <w:u w:val="single"/>
        </w:rPr>
        <w:t>UL-</w:t>
      </w:r>
      <w:proofErr w:type="spellStart"/>
      <w:r>
        <w:rPr>
          <w:b/>
          <w:bCs/>
          <w:u w:val="single"/>
        </w:rPr>
        <w:t>AoA</w:t>
      </w:r>
      <w:proofErr w:type="spellEnd"/>
      <w:r>
        <w:rPr>
          <w:b/>
          <w:bCs/>
          <w:u w:val="single"/>
        </w:rPr>
        <w:t xml:space="preserve"> enhancement</w:t>
      </w:r>
    </w:p>
    <w:p w14:paraId="4D6C195B" w14:textId="77777777" w:rsidR="001B5F30" w:rsidRDefault="001B5F30" w:rsidP="001B5F30">
      <w:pPr>
        <w:rPr>
          <w:szCs w:val="22"/>
          <w:lang w:val="en-US"/>
        </w:rPr>
      </w:pPr>
      <w:r>
        <w:rPr>
          <w:b/>
          <w:bCs/>
          <w:color w:val="00B050"/>
        </w:rPr>
        <w:t>Add the UL-SRS-RSRPP in the TRP Measurement</w:t>
      </w:r>
      <w:r>
        <w:rPr>
          <w:b/>
          <w:bCs/>
          <w:color w:val="00B050"/>
          <w:sz w:val="20"/>
          <w:szCs w:val="20"/>
          <w:lang w:val="en-US"/>
        </w:rPr>
        <w:t xml:space="preserve"> Result IE </w:t>
      </w:r>
      <w:r>
        <w:rPr>
          <w:b/>
          <w:bCs/>
          <w:color w:val="FF0000"/>
          <w:sz w:val="20"/>
          <w:szCs w:val="20"/>
          <w:lang w:val="en-US"/>
        </w:rPr>
        <w:t>with FFS on the encoding</w:t>
      </w:r>
    </w:p>
    <w:p w14:paraId="471591AC" w14:textId="77777777" w:rsidR="001B5F30" w:rsidRDefault="001B5F30" w:rsidP="001B5F30">
      <w:pPr>
        <w:rPr>
          <w:lang w:val="en-US"/>
        </w:rPr>
      </w:pPr>
      <w:r>
        <w:rPr>
          <w:b/>
          <w:bCs/>
          <w:sz w:val="20"/>
          <w:szCs w:val="20"/>
          <w:lang w:val="en-US"/>
        </w:rPr>
        <w:t>Note:</w:t>
      </w:r>
      <w:r>
        <w:rPr>
          <w:sz w:val="20"/>
          <w:szCs w:val="20"/>
          <w:lang w:val="en-US"/>
        </w:rPr>
        <w:t xml:space="preserve"> The moderators of CBs 1901 and 1904 have discussed offline and decided to merge the proposals related to </w:t>
      </w:r>
      <w:proofErr w:type="spellStart"/>
      <w:r>
        <w:rPr>
          <w:sz w:val="20"/>
          <w:szCs w:val="20"/>
          <w:lang w:val="en-US"/>
        </w:rPr>
        <w:t>AoA</w:t>
      </w:r>
      <w:proofErr w:type="spellEnd"/>
      <w:r>
        <w:rPr>
          <w:sz w:val="20"/>
          <w:szCs w:val="20"/>
          <w:lang w:val="en-US"/>
        </w:rPr>
        <w:t xml:space="preserve"> enhancement, addition extended path list with multiple </w:t>
      </w:r>
      <w:proofErr w:type="spellStart"/>
      <w:r>
        <w:rPr>
          <w:sz w:val="20"/>
          <w:szCs w:val="20"/>
          <w:lang w:val="en-US"/>
        </w:rPr>
        <w:t>AoA</w:t>
      </w:r>
      <w:proofErr w:type="spellEnd"/>
      <w:r>
        <w:rPr>
          <w:sz w:val="20"/>
          <w:szCs w:val="20"/>
          <w:lang w:val="en-US"/>
        </w:rPr>
        <w:t xml:space="preserve">, and other RAN1 agreements related to </w:t>
      </w:r>
      <w:proofErr w:type="spellStart"/>
      <w:r>
        <w:rPr>
          <w:sz w:val="20"/>
          <w:szCs w:val="20"/>
          <w:lang w:val="en-US"/>
        </w:rPr>
        <w:t>AoA</w:t>
      </w:r>
      <w:proofErr w:type="spellEnd"/>
      <w:r>
        <w:rPr>
          <w:sz w:val="20"/>
          <w:szCs w:val="20"/>
          <w:lang w:val="en-US"/>
        </w:rPr>
        <w:t xml:space="preserve"> (see R3-221200)</w:t>
      </w:r>
    </w:p>
    <w:p w14:paraId="2182569E" w14:textId="77777777" w:rsidR="001B5F30" w:rsidRDefault="001B5F30" w:rsidP="001B5F30">
      <w:pPr>
        <w:rPr>
          <w:rFonts w:eastAsiaTheme="minorHAnsi"/>
          <w:b/>
          <w:bCs/>
          <w:color w:val="00B050"/>
          <w:szCs w:val="22"/>
          <w:lang w:eastAsia="en-US"/>
        </w:rPr>
      </w:pPr>
      <w:r>
        <w:rPr>
          <w:b/>
          <w:bCs/>
          <w:color w:val="00B050"/>
        </w:rPr>
        <w:t>Add an extended additional path list IE in UL-RTOA and gNB-Rx-Tx</w:t>
      </w:r>
    </w:p>
    <w:p w14:paraId="2041AACA" w14:textId="77777777" w:rsidR="001B5F30" w:rsidRDefault="001B5F30" w:rsidP="001B5F30">
      <w:pPr>
        <w:rPr>
          <w:b/>
          <w:bCs/>
          <w:color w:val="00B050"/>
        </w:rPr>
      </w:pPr>
      <w:r>
        <w:rPr>
          <w:b/>
          <w:bCs/>
          <w:color w:val="00B050"/>
        </w:rPr>
        <w:t xml:space="preserve">Introduce Multiple UL </w:t>
      </w:r>
      <w:proofErr w:type="spellStart"/>
      <w:r>
        <w:rPr>
          <w:b/>
          <w:bCs/>
          <w:color w:val="00B050"/>
        </w:rPr>
        <w:t>AoA</w:t>
      </w:r>
      <w:proofErr w:type="spellEnd"/>
      <w:r>
        <w:rPr>
          <w:b/>
          <w:bCs/>
          <w:color w:val="00B050"/>
        </w:rPr>
        <w:t xml:space="preserve"> IE in the TRP Measurement result IE and in the additional path list and extended additional path list IEs</w:t>
      </w:r>
    </w:p>
    <w:p w14:paraId="1241D47D" w14:textId="77777777" w:rsidR="001B5F30" w:rsidRDefault="001B5F30" w:rsidP="001B5F30">
      <w:pPr>
        <w:rPr>
          <w:b/>
          <w:bCs/>
          <w:color w:val="00B050"/>
        </w:rPr>
      </w:pPr>
      <w:r>
        <w:rPr>
          <w:b/>
          <w:bCs/>
          <w:color w:val="00B050"/>
        </w:rPr>
        <w:t xml:space="preserve">R3-221200, (Ericsson, Nokia, Huawei) TP to </w:t>
      </w:r>
      <w:proofErr w:type="spellStart"/>
      <w:r>
        <w:rPr>
          <w:b/>
          <w:bCs/>
          <w:color w:val="00B050"/>
        </w:rPr>
        <w:t>NRPPa</w:t>
      </w:r>
      <w:proofErr w:type="spellEnd"/>
      <w:r>
        <w:rPr>
          <w:b/>
          <w:bCs/>
          <w:color w:val="00B050"/>
        </w:rPr>
        <w:t xml:space="preserve"> is agreed </w:t>
      </w:r>
    </w:p>
    <w:p w14:paraId="02816F5E" w14:textId="77777777" w:rsidR="001B5F30" w:rsidRDefault="001B5F30" w:rsidP="001B5F30">
      <w:pPr>
        <w:rPr>
          <w:b/>
          <w:bCs/>
          <w:color w:val="00B050"/>
        </w:rPr>
      </w:pPr>
      <w:r>
        <w:rPr>
          <w:b/>
          <w:bCs/>
          <w:color w:val="00B050"/>
        </w:rPr>
        <w:t>R3-221353 revision of R3-221272, (Ericsson, Nokia, Huawei) TP to F1AP agreed</w:t>
      </w:r>
    </w:p>
    <w:p w14:paraId="3A9A2637" w14:textId="77777777" w:rsidR="001B5F30" w:rsidRDefault="001B5F30" w:rsidP="001B5F30">
      <w:pPr>
        <w:widowControl w:val="0"/>
        <w:ind w:left="144" w:hanging="144"/>
        <w:rPr>
          <w:b/>
          <w:bCs/>
          <w:sz w:val="20"/>
          <w:szCs w:val="20"/>
          <w:u w:val="single"/>
        </w:rPr>
      </w:pPr>
    </w:p>
    <w:p w14:paraId="46B8E73F" w14:textId="77777777" w:rsidR="001B5F30" w:rsidRDefault="001B5F30" w:rsidP="001B5F30">
      <w:pPr>
        <w:rPr>
          <w:szCs w:val="22"/>
          <w:lang w:val="en-US"/>
        </w:rPr>
      </w:pPr>
      <w:r>
        <w:rPr>
          <w:b/>
          <w:bCs/>
          <w:u w:val="single"/>
          <w:lang w:val="en-US"/>
        </w:rPr>
        <w:t>TEG</w:t>
      </w:r>
    </w:p>
    <w:p w14:paraId="3E8C2F82" w14:textId="77777777" w:rsidR="001B5F30" w:rsidRDefault="001B5F30" w:rsidP="001B5F30">
      <w:pPr>
        <w:rPr>
          <w:lang w:val="en-US"/>
        </w:rPr>
      </w:pPr>
      <w:r>
        <w:rPr>
          <w:lang w:val="en-US"/>
        </w:rPr>
        <w:t xml:space="preserve">The TP provided by Ericsson on Tx TEG support can be considered as baseline. The TP has been revised according to comments from companies with references to RAN1 agreements. Three editor’s notes have been added: </w:t>
      </w:r>
    </w:p>
    <w:p w14:paraId="23075CFA" w14:textId="77777777" w:rsidR="001B5F30" w:rsidRDefault="001B5F30" w:rsidP="001B5F30">
      <w:pPr>
        <w:rPr>
          <w:noProof/>
          <w:snapToGrid w:val="0"/>
          <w:color w:val="FF0000"/>
        </w:rPr>
      </w:pPr>
      <w:r>
        <w:rPr>
          <w:noProof/>
          <w:snapToGrid w:val="0"/>
          <w:color w:val="FF0000"/>
        </w:rPr>
        <w:t>The transmission of UE Tx TEG in the POSITONING INFORMATION UPDATE needs further checking</w:t>
      </w:r>
    </w:p>
    <w:p w14:paraId="6C86B8FC" w14:textId="77777777" w:rsidR="001B5F30" w:rsidRDefault="001B5F30" w:rsidP="001B5F30">
      <w:pPr>
        <w:rPr>
          <w:rFonts w:eastAsiaTheme="minorHAnsi"/>
          <w:noProof/>
          <w:snapToGrid w:val="0"/>
          <w:color w:val="FF0000"/>
          <w:szCs w:val="22"/>
          <w:lang w:eastAsia="en-US"/>
        </w:rPr>
      </w:pPr>
      <w:r>
        <w:rPr>
          <w:noProof/>
          <w:snapToGrid w:val="0"/>
          <w:color w:val="FF0000"/>
        </w:rPr>
        <w:t xml:space="preserve">FFS if an explicit indication is required in the POSITIONING INFORMATION REQUEST message to trigger gNB to report UE Tx TEG </w:t>
      </w:r>
    </w:p>
    <w:p w14:paraId="07739768" w14:textId="77777777" w:rsidR="001B5F30" w:rsidRDefault="001B5F30" w:rsidP="001B5F30">
      <w:pPr>
        <w:rPr>
          <w:noProof/>
          <w:snapToGrid w:val="0"/>
          <w:color w:val="FF0000"/>
        </w:rPr>
      </w:pPr>
      <w:r>
        <w:rPr>
          <w:noProof/>
          <w:snapToGrid w:val="0"/>
          <w:color w:val="FF0000"/>
        </w:rPr>
        <w:t>Further checking of the RAN1 agreements implementation to be done based on RAN1 and RAN2 progress</w:t>
      </w:r>
    </w:p>
    <w:p w14:paraId="78842DFF" w14:textId="77777777" w:rsidR="001B5F30" w:rsidRDefault="001B5F30" w:rsidP="001B5F30">
      <w:pPr>
        <w:rPr>
          <w:b/>
          <w:bCs/>
          <w:color w:val="00B050"/>
        </w:rPr>
      </w:pPr>
      <w:r>
        <w:rPr>
          <w:b/>
          <w:bCs/>
          <w:color w:val="00B050"/>
        </w:rPr>
        <w:t>R3-221354 revision of R3-221201 NRPPA TP (Ericsson, Huawei, CATT) is agreed</w:t>
      </w:r>
    </w:p>
    <w:p w14:paraId="01E578D7" w14:textId="77777777" w:rsidR="001B5F30" w:rsidRDefault="001B5F30" w:rsidP="001B5F30">
      <w:pPr>
        <w:rPr>
          <w:b/>
          <w:bCs/>
          <w:color w:val="00B050"/>
        </w:rPr>
      </w:pPr>
      <w:r>
        <w:rPr>
          <w:b/>
          <w:bCs/>
          <w:color w:val="00B050"/>
        </w:rPr>
        <w:t>R3-221275 F1AP TP (Huawei) is agreed</w:t>
      </w:r>
    </w:p>
    <w:p w14:paraId="5B59847B" w14:textId="77777777" w:rsidR="001B5F30" w:rsidRDefault="001B5F30" w:rsidP="001B5F30">
      <w:pPr>
        <w:widowControl w:val="0"/>
        <w:ind w:left="144" w:hanging="144"/>
        <w:rPr>
          <w:b/>
          <w:bCs/>
          <w:sz w:val="20"/>
          <w:szCs w:val="20"/>
          <w:u w:val="single"/>
        </w:rPr>
      </w:pPr>
    </w:p>
    <w:p w14:paraId="143C3B41" w14:textId="77777777" w:rsidR="001B5F30" w:rsidRDefault="001B5F30" w:rsidP="001B5F30">
      <w:pPr>
        <w:widowControl w:val="0"/>
        <w:ind w:left="144" w:hanging="144"/>
        <w:rPr>
          <w:b/>
          <w:bCs/>
          <w:sz w:val="20"/>
          <w:szCs w:val="20"/>
          <w:u w:val="single"/>
        </w:rPr>
      </w:pPr>
    </w:p>
    <w:p w14:paraId="65B9EB8D" w14:textId="77777777" w:rsidR="001B5F30" w:rsidRDefault="001B5F30" w:rsidP="001B5F30">
      <w:pPr>
        <w:rPr>
          <w:b/>
          <w:bCs/>
          <w:u w:val="single"/>
          <w:lang w:val="en-US"/>
        </w:rPr>
      </w:pPr>
      <w:r>
        <w:rPr>
          <w:b/>
          <w:bCs/>
          <w:u w:val="single"/>
          <w:lang w:val="en-US"/>
        </w:rPr>
        <w:t>Others:</w:t>
      </w:r>
    </w:p>
    <w:p w14:paraId="288E703E" w14:textId="77777777" w:rsidR="001B5F30" w:rsidRDefault="001B5F30" w:rsidP="001B5F30">
      <w:pPr>
        <w:rPr>
          <w:color w:val="4472C4"/>
          <w:szCs w:val="22"/>
          <w:lang w:val="en-US"/>
        </w:rPr>
      </w:pPr>
      <w:r>
        <w:rPr>
          <w:color w:val="4472C4"/>
          <w:lang w:val="en-US"/>
        </w:rPr>
        <w:t xml:space="preserve">Removal of EN on unknown TRP ID in the MEASUREMENT UPDATE message </w:t>
      </w:r>
    </w:p>
    <w:p w14:paraId="7B74C333" w14:textId="77777777" w:rsidR="001B5F30" w:rsidRDefault="001B5F30" w:rsidP="001B5F30">
      <w:pPr>
        <w:rPr>
          <w:b/>
          <w:bCs/>
          <w:color w:val="00B050"/>
        </w:rPr>
      </w:pPr>
      <w:r>
        <w:rPr>
          <w:b/>
          <w:bCs/>
          <w:color w:val="00B050"/>
        </w:rPr>
        <w:t>R3-221384 is agreed</w:t>
      </w:r>
    </w:p>
    <w:p w14:paraId="49718313" w14:textId="77777777" w:rsidR="001B5F30" w:rsidRDefault="001B5F30" w:rsidP="001B5F30">
      <w:pPr>
        <w:widowControl w:val="0"/>
        <w:ind w:left="144" w:hanging="144"/>
        <w:rPr>
          <w:b/>
          <w:bCs/>
          <w:sz w:val="20"/>
          <w:szCs w:val="20"/>
          <w:u w:val="single"/>
        </w:rPr>
      </w:pPr>
      <w:r>
        <w:rPr>
          <w:b/>
          <w:bCs/>
          <w:color w:val="0070C0"/>
          <w:lang w:val="en-US"/>
        </w:rPr>
        <w:t>Enhancements for overhead reduction are</w:t>
      </w:r>
      <w:r>
        <w:rPr>
          <w:color w:val="0070C0"/>
          <w:lang w:val="en-US"/>
        </w:rPr>
        <w:t> </w:t>
      </w:r>
      <w:r>
        <w:rPr>
          <w:b/>
          <w:bCs/>
          <w:color w:val="0070C0"/>
          <w:lang w:val="en-US"/>
        </w:rPr>
        <w:t>FFS.</w:t>
      </w:r>
      <w:r>
        <w:rPr>
          <w:color w:val="0070C0"/>
          <w:lang w:val="en-US"/>
        </w:rPr>
        <w:t> </w:t>
      </w:r>
      <w:r>
        <w:rPr>
          <w:color w:val="0070C0"/>
          <w:sz w:val="20"/>
          <w:szCs w:val="20"/>
          <w:lang w:val="en-US"/>
        </w:rPr>
        <w:t> </w:t>
      </w:r>
    </w:p>
    <w:p w14:paraId="1E40AF66" w14:textId="77777777" w:rsidR="00030A38" w:rsidRDefault="007B22E8">
      <w:pPr>
        <w:pStyle w:val="Heading1"/>
      </w:pPr>
      <w:r>
        <w:t>Discussion</w:t>
      </w:r>
    </w:p>
    <w:p w14:paraId="329599CC" w14:textId="77777777" w:rsidR="00030A38" w:rsidRDefault="007B22E8">
      <w:pPr>
        <w:pStyle w:val="Heading2"/>
      </w:pPr>
      <w:r>
        <w:t>Impact of RAN1 agreements on ARP location information</w:t>
      </w:r>
    </w:p>
    <w:p w14:paraId="3039F45D" w14:textId="77777777" w:rsidR="00030A38" w:rsidRDefault="007B22E8">
      <w:r>
        <w:t>RAN3 received a LS from RAN1 on ARP association with UL measurements [1], asking RAN3 to consider the below agreements for RAN3 ongoing work on NR positioning:</w:t>
      </w:r>
    </w:p>
    <w:tbl>
      <w:tblPr>
        <w:tblStyle w:val="TableGrid"/>
        <w:tblW w:w="0" w:type="auto"/>
        <w:tblLook w:val="04A0" w:firstRow="1" w:lastRow="0" w:firstColumn="1" w:lastColumn="0" w:noHBand="0" w:noVBand="1"/>
      </w:tblPr>
      <w:tblGrid>
        <w:gridCol w:w="9062"/>
      </w:tblGrid>
      <w:tr w:rsidR="00030A38" w14:paraId="5EE37607" w14:textId="77777777">
        <w:tc>
          <w:tcPr>
            <w:tcW w:w="9062" w:type="dxa"/>
          </w:tcPr>
          <w:p w14:paraId="3A6051AD" w14:textId="77777777" w:rsidR="00030A38" w:rsidRDefault="007B22E8">
            <w:pPr>
              <w:rPr>
                <w:bCs/>
                <w:lang w:val="en-US"/>
              </w:rPr>
            </w:pPr>
            <w:r>
              <w:rPr>
                <w:bCs/>
                <w:highlight w:val="green"/>
                <w:lang w:val="en-US"/>
              </w:rPr>
              <w:t>Agreement</w:t>
            </w:r>
          </w:p>
          <w:p w14:paraId="1C2A350A" w14:textId="77777777" w:rsidR="00030A38" w:rsidRDefault="007B22E8">
            <w:pPr>
              <w:numPr>
                <w:ilvl w:val="0"/>
                <w:numId w:val="5"/>
              </w:numPr>
              <w:spacing w:after="0"/>
              <w:rPr>
                <w:lang w:eastAsia="zh-CN"/>
              </w:rPr>
            </w:pPr>
            <w:r>
              <w:rPr>
                <w:lang w:eastAsia="zh-CN"/>
              </w:rPr>
              <w:t>ARP location is associated with UL measurements for NR Positioning (UL AOA, UL-RTOA, UL SRS-RSRP, UL SRS-RSRPP and gNB Rx-Tx time difference measurements)</w:t>
            </w:r>
          </w:p>
          <w:p w14:paraId="1A417649" w14:textId="77777777" w:rsidR="00030A38" w:rsidRDefault="007B22E8">
            <w:pPr>
              <w:numPr>
                <w:ilvl w:val="0"/>
                <w:numId w:val="5"/>
              </w:numPr>
              <w:spacing w:after="0"/>
              <w:rPr>
                <w:lang w:eastAsia="zh-CN"/>
              </w:rPr>
            </w:pPr>
            <w:r>
              <w:rPr>
                <w:lang w:eastAsia="zh-CN"/>
              </w:rPr>
              <w:t xml:space="preserve">Use of ARP ID for potential overhead reduction in </w:t>
            </w:r>
            <w:proofErr w:type="spellStart"/>
            <w:r>
              <w:rPr>
                <w:lang w:eastAsia="zh-CN"/>
              </w:rPr>
              <w:t>NRPPa</w:t>
            </w:r>
            <w:proofErr w:type="spellEnd"/>
            <w:r>
              <w:rPr>
                <w:lang w:eastAsia="zh-CN"/>
              </w:rPr>
              <w:t xml:space="preserve"> </w:t>
            </w:r>
            <w:proofErr w:type="spellStart"/>
            <w:r>
              <w:rPr>
                <w:lang w:eastAsia="zh-CN"/>
              </w:rPr>
              <w:t>signaling</w:t>
            </w:r>
            <w:proofErr w:type="spellEnd"/>
            <w:r>
              <w:rPr>
                <w:lang w:eastAsia="zh-CN"/>
              </w:rPr>
              <w:t xml:space="preserve"> is up to RAN3</w:t>
            </w:r>
          </w:p>
          <w:p w14:paraId="5C638418" w14:textId="77777777" w:rsidR="00030A38" w:rsidRDefault="007B22E8">
            <w:pPr>
              <w:numPr>
                <w:ilvl w:val="0"/>
                <w:numId w:val="5"/>
              </w:numPr>
              <w:spacing w:after="0"/>
              <w:rPr>
                <w:lang w:eastAsia="zh-CN"/>
              </w:rPr>
            </w:pPr>
            <w:r>
              <w:rPr>
                <w:lang w:eastAsia="zh-CN"/>
              </w:rPr>
              <w:t xml:space="preserve">Send LS to RAN3 to enable relevant </w:t>
            </w:r>
            <w:proofErr w:type="spellStart"/>
            <w:r>
              <w:rPr>
                <w:lang w:eastAsia="zh-CN"/>
              </w:rPr>
              <w:t>signaling</w:t>
            </w:r>
            <w:proofErr w:type="spellEnd"/>
            <w:r>
              <w:rPr>
                <w:lang w:eastAsia="zh-CN"/>
              </w:rPr>
              <w:t xml:space="preserve"> in RAN3 specification</w:t>
            </w:r>
          </w:p>
          <w:p w14:paraId="70CF61AF" w14:textId="77777777" w:rsidR="00030A38" w:rsidRDefault="00030A38">
            <w:pPr>
              <w:rPr>
                <w:lang w:eastAsia="zh-CN"/>
              </w:rPr>
            </w:pPr>
          </w:p>
        </w:tc>
      </w:tr>
    </w:tbl>
    <w:p w14:paraId="5733C355" w14:textId="77777777" w:rsidR="00030A38" w:rsidRDefault="00030A38">
      <w:pPr>
        <w:spacing w:after="60"/>
        <w:rPr>
          <w:rFonts w:ascii="Arial" w:hAnsi="Arial" w:cs="Arial"/>
          <w:bCs/>
          <w:szCs w:val="22"/>
        </w:rPr>
      </w:pPr>
    </w:p>
    <w:p w14:paraId="77D97715" w14:textId="77777777" w:rsidR="00030A38" w:rsidRDefault="007B22E8">
      <w:r>
        <w:t xml:space="preserve">There are different views among companies on the need or not to implement the above RAN1 agreement and how to design the potential signalling. The companies’ input </w:t>
      </w:r>
      <w:proofErr w:type="gramStart"/>
      <w:r>
        <w:t>are</w:t>
      </w:r>
      <w:proofErr w:type="gramEnd"/>
      <w:r>
        <w:t xml:space="preserve"> summarized below:</w:t>
      </w:r>
    </w:p>
    <w:p w14:paraId="6CBA4D59" w14:textId="77777777" w:rsidR="00030A38" w:rsidRDefault="007B22E8">
      <w:pPr>
        <w:rPr>
          <w:b/>
          <w:bCs/>
          <w:u w:val="single"/>
        </w:rPr>
      </w:pPr>
      <w:r>
        <w:rPr>
          <w:b/>
          <w:bCs/>
          <w:u w:val="single"/>
        </w:rPr>
        <w:t>ARP ID based solution:</w:t>
      </w:r>
    </w:p>
    <w:p w14:paraId="42363EC0" w14:textId="77777777" w:rsidR="00030A38" w:rsidRDefault="007B22E8">
      <w:pPr>
        <w:pStyle w:val="ListParagraph"/>
        <w:numPr>
          <w:ilvl w:val="0"/>
          <w:numId w:val="6"/>
        </w:numPr>
      </w:pPr>
      <w:r>
        <w:t xml:space="preserve">Introduce a new ARP ID IE in the TRP Measurement Result IE (max 32 or FFS). The ARP ID is used to uniquely identify an ARP associated with a TRP. Introduce a new ARP Location Information IE in the Geographical Coordinates IE. (Nokia [4] </w:t>
      </w:r>
      <w:proofErr w:type="gramStart"/>
      <w:r>
        <w:t>ZTE[</w:t>
      </w:r>
      <w:proofErr w:type="gramEnd"/>
      <w:r>
        <w:t>9])</w:t>
      </w:r>
    </w:p>
    <w:p w14:paraId="3612297C" w14:textId="77777777" w:rsidR="00030A38" w:rsidRDefault="007B22E8">
      <w:pPr>
        <w:rPr>
          <w:b/>
          <w:bCs/>
          <w:u w:val="single"/>
        </w:rPr>
      </w:pPr>
      <w:r>
        <w:rPr>
          <w:b/>
          <w:bCs/>
          <w:u w:val="single"/>
        </w:rPr>
        <w:t>Non-ARP ID based solutions:</w:t>
      </w:r>
    </w:p>
    <w:p w14:paraId="71CE5CCD" w14:textId="77777777" w:rsidR="00030A38" w:rsidRDefault="007B22E8">
      <w:r>
        <w:t>Do not introduce any ARP ID signalling, as such will induce more signalling overhead and expose the product details of different vendors. Instead:</w:t>
      </w:r>
    </w:p>
    <w:p w14:paraId="14CB0DC0" w14:textId="77777777" w:rsidR="00030A38" w:rsidRDefault="007B22E8">
      <w:pPr>
        <w:pStyle w:val="ListParagraph"/>
        <w:numPr>
          <w:ilvl w:val="0"/>
          <w:numId w:val="6"/>
        </w:numPr>
      </w:pPr>
      <w:r>
        <w:t xml:space="preserve">the gNB directly reports the ARP location information to the LMF on demand by providing the ARP Position IE (or ARP Location IE) for the TRP in TRP Measurement Result IE along with the UL measurements to the LMF. (CATT [9], </w:t>
      </w:r>
      <w:proofErr w:type="gramStart"/>
      <w:r>
        <w:t>Huawei[</w:t>
      </w:r>
      <w:proofErr w:type="gramEnd"/>
      <w:r>
        <w:t>11])</w:t>
      </w:r>
    </w:p>
    <w:p w14:paraId="4CDB3A2B" w14:textId="77777777" w:rsidR="00030A38" w:rsidRDefault="007B22E8">
      <w:pPr>
        <w:pStyle w:val="ListParagraph"/>
        <w:numPr>
          <w:ilvl w:val="0"/>
          <w:numId w:val="6"/>
        </w:numPr>
      </w:pPr>
      <w:r>
        <w:t>Do nothing, ARP location can be deduced based on the association between the (at least) TRP ID and TRP Geographical coordinates. Can be left in R18 (Ericsson [6])</w:t>
      </w:r>
    </w:p>
    <w:p w14:paraId="11535F09" w14:textId="77777777" w:rsidR="00030A38" w:rsidRDefault="007B22E8">
      <w:pPr>
        <w:rPr>
          <w:b/>
          <w:bCs/>
        </w:rPr>
      </w:pPr>
      <w:r>
        <w:rPr>
          <w:b/>
          <w:bCs/>
        </w:rPr>
        <w:t>Q1: Companies are invited to provide their views on the above solutions and express their preferences explaining why.</w:t>
      </w:r>
    </w:p>
    <w:tbl>
      <w:tblPr>
        <w:tblStyle w:val="TableGrid"/>
        <w:tblW w:w="8923" w:type="dxa"/>
        <w:tblInd w:w="144" w:type="dxa"/>
        <w:tblLayout w:type="fixed"/>
        <w:tblLook w:val="04A0" w:firstRow="1" w:lastRow="0" w:firstColumn="1" w:lastColumn="0" w:noHBand="0" w:noVBand="1"/>
      </w:tblPr>
      <w:tblGrid>
        <w:gridCol w:w="1411"/>
        <w:gridCol w:w="1275"/>
        <w:gridCol w:w="6237"/>
      </w:tblGrid>
      <w:tr w:rsidR="00030A38" w14:paraId="54EFC0C8" w14:textId="77777777">
        <w:tc>
          <w:tcPr>
            <w:tcW w:w="1411" w:type="dxa"/>
            <w:shd w:val="clear" w:color="auto" w:fill="D5DCE4" w:themeFill="text2" w:themeFillTint="33"/>
          </w:tcPr>
          <w:p w14:paraId="4671A6D3"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75" w:type="dxa"/>
            <w:shd w:val="clear" w:color="auto" w:fill="D5DCE4" w:themeFill="text2" w:themeFillTint="33"/>
          </w:tcPr>
          <w:p w14:paraId="1119BC3B" w14:textId="77777777" w:rsidR="00030A38" w:rsidRDefault="007B22E8">
            <w:pPr>
              <w:widowControl w:val="0"/>
              <w:rPr>
                <w:b/>
                <w:bCs/>
                <w:color w:val="0D0D0D" w:themeColor="text1" w:themeTint="F2"/>
                <w:szCs w:val="22"/>
              </w:rPr>
            </w:pPr>
            <w:r>
              <w:rPr>
                <w:b/>
                <w:bCs/>
                <w:color w:val="0D0D0D" w:themeColor="text1" w:themeTint="F2"/>
                <w:szCs w:val="22"/>
              </w:rPr>
              <w:t>Preferred solution</w:t>
            </w:r>
          </w:p>
        </w:tc>
        <w:tc>
          <w:tcPr>
            <w:tcW w:w="6237" w:type="dxa"/>
            <w:shd w:val="clear" w:color="auto" w:fill="D5DCE4" w:themeFill="text2" w:themeFillTint="33"/>
          </w:tcPr>
          <w:p w14:paraId="2356D32A"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71F8F563" w14:textId="77777777">
        <w:tc>
          <w:tcPr>
            <w:tcW w:w="1411" w:type="dxa"/>
          </w:tcPr>
          <w:p w14:paraId="0CC3A049" w14:textId="77777777" w:rsidR="00030A38" w:rsidRDefault="007B22E8">
            <w:pPr>
              <w:widowControl w:val="0"/>
              <w:rPr>
                <w:color w:val="000000"/>
                <w:szCs w:val="22"/>
              </w:rPr>
            </w:pPr>
            <w:r>
              <w:rPr>
                <w:rFonts w:hint="eastAsia"/>
                <w:color w:val="000000"/>
                <w:szCs w:val="22"/>
              </w:rPr>
              <w:t>H</w:t>
            </w:r>
            <w:r>
              <w:rPr>
                <w:color w:val="000000"/>
                <w:szCs w:val="22"/>
              </w:rPr>
              <w:t>uawei</w:t>
            </w:r>
          </w:p>
        </w:tc>
        <w:tc>
          <w:tcPr>
            <w:tcW w:w="1275" w:type="dxa"/>
          </w:tcPr>
          <w:p w14:paraId="47E8CC03" w14:textId="77777777" w:rsidR="00030A38" w:rsidRDefault="007B22E8">
            <w:pPr>
              <w:widowControl w:val="0"/>
              <w:rPr>
                <w:color w:val="000000"/>
                <w:szCs w:val="22"/>
              </w:rPr>
            </w:pPr>
            <w:r>
              <w:rPr>
                <w:rFonts w:hint="eastAsia"/>
                <w:color w:val="000000"/>
                <w:szCs w:val="22"/>
              </w:rPr>
              <w:t>Solution 2</w:t>
            </w:r>
          </w:p>
        </w:tc>
        <w:tc>
          <w:tcPr>
            <w:tcW w:w="6237" w:type="dxa"/>
          </w:tcPr>
          <w:p w14:paraId="48E77178" w14:textId="77777777" w:rsidR="00030A38" w:rsidRDefault="007B22E8">
            <w:pPr>
              <w:widowControl w:val="0"/>
              <w:rPr>
                <w:color w:val="000000"/>
                <w:szCs w:val="22"/>
              </w:rPr>
            </w:pPr>
            <w:r>
              <w:rPr>
                <w:rFonts w:hint="eastAsia"/>
                <w:color w:val="000000"/>
                <w:szCs w:val="22"/>
              </w:rPr>
              <w:t xml:space="preserve">The </w:t>
            </w:r>
            <w:r>
              <w:t xml:space="preserve">TRPs </w:t>
            </w:r>
            <w:proofErr w:type="gramStart"/>
            <w:r>
              <w:t>are able to</w:t>
            </w:r>
            <w:proofErr w:type="gramEnd"/>
            <w:r>
              <w:t xml:space="preserve"> provide the ARP location by using the PRS configuration information, this method may unnecessarily transfer redundant ARP information. It is more flexible that the gNB directly report the ARP location information to the LMF on demand.</w:t>
            </w:r>
          </w:p>
        </w:tc>
      </w:tr>
      <w:tr w:rsidR="00030A38" w14:paraId="4A3563BC" w14:textId="77777777">
        <w:tc>
          <w:tcPr>
            <w:tcW w:w="1411" w:type="dxa"/>
          </w:tcPr>
          <w:p w14:paraId="76EACD46" w14:textId="77777777" w:rsidR="00030A38" w:rsidRDefault="007B22E8">
            <w:pPr>
              <w:widowControl w:val="0"/>
              <w:rPr>
                <w:color w:val="000000"/>
                <w:szCs w:val="22"/>
              </w:rPr>
            </w:pPr>
            <w:r>
              <w:rPr>
                <w:color w:val="000000"/>
                <w:szCs w:val="22"/>
              </w:rPr>
              <w:t>Nokia</w:t>
            </w:r>
          </w:p>
        </w:tc>
        <w:tc>
          <w:tcPr>
            <w:tcW w:w="1275" w:type="dxa"/>
          </w:tcPr>
          <w:p w14:paraId="28D1EF71" w14:textId="77777777" w:rsidR="00030A38" w:rsidRDefault="007B22E8">
            <w:pPr>
              <w:widowControl w:val="0"/>
              <w:rPr>
                <w:color w:val="000000"/>
                <w:szCs w:val="22"/>
              </w:rPr>
            </w:pPr>
            <w:r>
              <w:rPr>
                <w:color w:val="000000"/>
                <w:szCs w:val="22"/>
              </w:rPr>
              <w:t>Solution 1</w:t>
            </w:r>
          </w:p>
        </w:tc>
        <w:tc>
          <w:tcPr>
            <w:tcW w:w="6237" w:type="dxa"/>
          </w:tcPr>
          <w:p w14:paraId="18DB8304" w14:textId="77777777" w:rsidR="00030A38" w:rsidRDefault="007B22E8">
            <w:pPr>
              <w:widowControl w:val="0"/>
              <w:rPr>
                <w:color w:val="000000"/>
                <w:szCs w:val="22"/>
              </w:rPr>
            </w:pPr>
            <w:r>
              <w:rPr>
                <w:color w:val="000000"/>
                <w:szCs w:val="22"/>
              </w:rPr>
              <w:t>Solution 1 is a simple and complete solution that is signalling efficient. RAN3 introduced the TRP Information Exchange procedure for exactly this purpose – so why not use it?</w:t>
            </w:r>
          </w:p>
          <w:p w14:paraId="383DF670" w14:textId="77777777" w:rsidR="00030A38" w:rsidRDefault="007B22E8">
            <w:pPr>
              <w:widowControl w:val="0"/>
              <w:rPr>
                <w:color w:val="000000"/>
                <w:szCs w:val="22"/>
              </w:rPr>
            </w:pPr>
            <w:r>
              <w:rPr>
                <w:color w:val="000000"/>
                <w:szCs w:val="22"/>
              </w:rPr>
              <w:t>Including ARP location information (which is static information) in every reported Measurement Result Item (Solution 2) creates unnecessary signalling overhead.</w:t>
            </w:r>
          </w:p>
          <w:p w14:paraId="3C23F331" w14:textId="77777777" w:rsidR="00030A38" w:rsidRDefault="007B22E8">
            <w:pPr>
              <w:widowControl w:val="0"/>
              <w:rPr>
                <w:color w:val="000000"/>
                <w:szCs w:val="22"/>
              </w:rPr>
            </w:pPr>
            <w:r>
              <w:rPr>
                <w:color w:val="000000"/>
                <w:szCs w:val="22"/>
              </w:rPr>
              <w:t>Solution 3 is not a complete solution since it does not support all cases (</w:t>
            </w:r>
            <w:proofErr w:type="gramStart"/>
            <w:r>
              <w:rPr>
                <w:color w:val="000000"/>
                <w:szCs w:val="22"/>
              </w:rPr>
              <w:t>e.g.</w:t>
            </w:r>
            <w:proofErr w:type="gramEnd"/>
            <w:r>
              <w:rPr>
                <w:color w:val="000000"/>
                <w:szCs w:val="22"/>
              </w:rPr>
              <w:t xml:space="preserve"> TRP that supports only UL positioning).</w:t>
            </w:r>
          </w:p>
        </w:tc>
      </w:tr>
      <w:tr w:rsidR="00030A38" w14:paraId="46C0D061" w14:textId="77777777">
        <w:tc>
          <w:tcPr>
            <w:tcW w:w="1411" w:type="dxa"/>
          </w:tcPr>
          <w:p w14:paraId="7D400154"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275" w:type="dxa"/>
          </w:tcPr>
          <w:p w14:paraId="1B7FF226"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Solution 2</w:t>
            </w:r>
          </w:p>
        </w:tc>
        <w:tc>
          <w:tcPr>
            <w:tcW w:w="6237" w:type="dxa"/>
          </w:tcPr>
          <w:p w14:paraId="16794E62" w14:textId="77777777" w:rsidR="00030A38" w:rsidRDefault="007B22E8">
            <w:pPr>
              <w:widowControl w:val="0"/>
              <w:rPr>
                <w:rFonts w:eastAsiaTheme="minorEastAsia"/>
                <w:color w:val="000000"/>
                <w:szCs w:val="22"/>
                <w:lang w:eastAsia="zh-CN"/>
              </w:rPr>
            </w:pPr>
            <w:proofErr w:type="gramStart"/>
            <w:r>
              <w:rPr>
                <w:rFonts w:hint="eastAsia"/>
              </w:rPr>
              <w:t>S</w:t>
            </w:r>
            <w:r>
              <w:t>imilar to</w:t>
            </w:r>
            <w:proofErr w:type="gramEnd"/>
            <w:r>
              <w:t xml:space="preserve"> the measurement reporting</w:t>
            </w:r>
            <w:r>
              <w:rPr>
                <w:rFonts w:hint="eastAsia"/>
              </w:rPr>
              <w:t xml:space="preserve"> </w:t>
            </w:r>
            <w:r>
              <w:t>of E</w:t>
            </w:r>
            <w:r>
              <w:rPr>
                <w:rFonts w:hint="eastAsia"/>
              </w:rPr>
              <w:t>-</w:t>
            </w:r>
            <w:r>
              <w:t>CID</w:t>
            </w:r>
            <w:r>
              <w:rPr>
                <w:rFonts w:hint="eastAsia"/>
              </w:rPr>
              <w:t>, it can</w:t>
            </w:r>
            <w:r>
              <w:t xml:space="preserve"> reduce more signalling overhead and not</w:t>
            </w:r>
            <w:r>
              <w:rPr>
                <w:rFonts w:hint="eastAsia"/>
              </w:rPr>
              <w:t xml:space="preserve"> </w:t>
            </w:r>
            <w:r>
              <w:t>expose the product details of different vendors</w:t>
            </w:r>
            <w:r>
              <w:rPr>
                <w:rFonts w:hint="eastAsia"/>
              </w:rPr>
              <w:t>.</w:t>
            </w:r>
          </w:p>
        </w:tc>
      </w:tr>
      <w:tr w:rsidR="00030A38" w14:paraId="080817CA" w14:textId="77777777">
        <w:tc>
          <w:tcPr>
            <w:tcW w:w="1411" w:type="dxa"/>
          </w:tcPr>
          <w:p w14:paraId="6E06FDB7" w14:textId="77777777" w:rsidR="00030A38" w:rsidRDefault="007B22E8">
            <w:pPr>
              <w:widowControl w:val="0"/>
              <w:rPr>
                <w:color w:val="000000"/>
                <w:szCs w:val="22"/>
              </w:rPr>
            </w:pPr>
            <w:r>
              <w:rPr>
                <w:color w:val="000000"/>
                <w:szCs w:val="22"/>
              </w:rPr>
              <w:t>Ericsson</w:t>
            </w:r>
          </w:p>
        </w:tc>
        <w:tc>
          <w:tcPr>
            <w:tcW w:w="1275" w:type="dxa"/>
          </w:tcPr>
          <w:p w14:paraId="1D404593" w14:textId="77777777" w:rsidR="00030A38" w:rsidRDefault="007B22E8">
            <w:pPr>
              <w:widowControl w:val="0"/>
              <w:rPr>
                <w:color w:val="000000"/>
                <w:szCs w:val="22"/>
              </w:rPr>
            </w:pPr>
            <w:r>
              <w:rPr>
                <w:color w:val="000000"/>
                <w:szCs w:val="22"/>
              </w:rPr>
              <w:t xml:space="preserve">Solution 1 </w:t>
            </w:r>
          </w:p>
        </w:tc>
        <w:tc>
          <w:tcPr>
            <w:tcW w:w="6237" w:type="dxa"/>
          </w:tcPr>
          <w:p w14:paraId="45B9E80D" w14:textId="77777777" w:rsidR="00030A38" w:rsidRDefault="007B22E8">
            <w:pPr>
              <w:widowControl w:val="0"/>
              <w:rPr>
                <w:color w:val="000000"/>
                <w:szCs w:val="22"/>
              </w:rPr>
            </w:pPr>
            <w:r>
              <w:rPr>
                <w:color w:val="000000"/>
                <w:szCs w:val="22"/>
              </w:rPr>
              <w:t xml:space="preserve">Solution 1 seems to be a signalling friendly approach that reduces overhead; </w:t>
            </w:r>
            <w:proofErr w:type="gramStart"/>
            <w:r>
              <w:rPr>
                <w:color w:val="000000"/>
                <w:szCs w:val="22"/>
              </w:rPr>
              <w:t>however</w:t>
            </w:r>
            <w:proofErr w:type="gramEnd"/>
            <w:r>
              <w:rPr>
                <w:color w:val="000000"/>
                <w:szCs w:val="22"/>
              </w:rPr>
              <w:t xml:space="preserve"> we have concerns on the max number (32). Can you reasonably assume that you need to discriminate the 32 antennas, in what case is it that you need to address antenna separately? </w:t>
            </w:r>
          </w:p>
        </w:tc>
      </w:tr>
      <w:tr w:rsidR="00030A38" w14:paraId="6EFDFB4B" w14:textId="77777777">
        <w:tc>
          <w:tcPr>
            <w:tcW w:w="1411" w:type="dxa"/>
          </w:tcPr>
          <w:p w14:paraId="3985446D" w14:textId="77777777" w:rsidR="00030A38" w:rsidRDefault="007B22E8">
            <w:pPr>
              <w:widowControl w:val="0"/>
              <w:rPr>
                <w:color w:val="000000"/>
                <w:szCs w:val="22"/>
              </w:rPr>
            </w:pPr>
            <w:r>
              <w:rPr>
                <w:color w:val="000000"/>
                <w:szCs w:val="22"/>
              </w:rPr>
              <w:t>Qualcomm</w:t>
            </w:r>
          </w:p>
        </w:tc>
        <w:tc>
          <w:tcPr>
            <w:tcW w:w="1275" w:type="dxa"/>
          </w:tcPr>
          <w:p w14:paraId="489ECB3C" w14:textId="77777777" w:rsidR="00030A38" w:rsidRDefault="007B22E8">
            <w:pPr>
              <w:widowControl w:val="0"/>
              <w:rPr>
                <w:color w:val="000000"/>
                <w:szCs w:val="22"/>
              </w:rPr>
            </w:pPr>
            <w:r>
              <w:rPr>
                <w:color w:val="000000"/>
                <w:szCs w:val="22"/>
              </w:rPr>
              <w:t>Solution 1</w:t>
            </w:r>
          </w:p>
        </w:tc>
        <w:tc>
          <w:tcPr>
            <w:tcW w:w="6237" w:type="dxa"/>
          </w:tcPr>
          <w:p w14:paraId="0EE79B23" w14:textId="77777777" w:rsidR="00030A38" w:rsidRDefault="007B22E8">
            <w:pPr>
              <w:widowControl w:val="0"/>
              <w:rPr>
                <w:color w:val="000000"/>
                <w:szCs w:val="22"/>
              </w:rPr>
            </w:pPr>
            <w:r>
              <w:rPr>
                <w:color w:val="000000"/>
                <w:szCs w:val="22"/>
              </w:rPr>
              <w:t>As per RAN1 LS: "ARP location is associated with UL measurements for NR Positioning".</w:t>
            </w:r>
          </w:p>
          <w:p w14:paraId="66373520" w14:textId="77777777" w:rsidR="00030A38" w:rsidRDefault="007B22E8">
            <w:pPr>
              <w:widowControl w:val="0"/>
              <w:rPr>
                <w:color w:val="000000"/>
                <w:szCs w:val="22"/>
              </w:rPr>
            </w:pPr>
            <w:r>
              <w:rPr>
                <w:color w:val="000000"/>
                <w:szCs w:val="22"/>
              </w:rPr>
              <w:t xml:space="preserve">It is unclear how an LMF can derive the ARPs of the UL-SRS measurements from the DL-PRS ARPs. The UL ARP coordinates are generally different than the DL-PRS Resource coordinates. </w:t>
            </w:r>
          </w:p>
        </w:tc>
      </w:tr>
      <w:tr w:rsidR="00030A38" w14:paraId="03FBA801" w14:textId="77777777">
        <w:tc>
          <w:tcPr>
            <w:tcW w:w="1411" w:type="dxa"/>
          </w:tcPr>
          <w:p w14:paraId="209E50F4"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lastRenderedPageBreak/>
              <w:t>ZTE</w:t>
            </w:r>
          </w:p>
        </w:tc>
        <w:tc>
          <w:tcPr>
            <w:tcW w:w="1275" w:type="dxa"/>
          </w:tcPr>
          <w:p w14:paraId="749458E9"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Solution 1</w:t>
            </w:r>
          </w:p>
        </w:tc>
        <w:tc>
          <w:tcPr>
            <w:tcW w:w="6237" w:type="dxa"/>
          </w:tcPr>
          <w:p w14:paraId="7A23CC4A" w14:textId="77777777" w:rsidR="00030A38" w:rsidRDefault="007B22E8">
            <w:pPr>
              <w:adjustRightInd w:val="0"/>
              <w:snapToGrid w:val="0"/>
              <w:spacing w:before="120" w:afterLines="50"/>
              <w:jc w:val="both"/>
            </w:pPr>
            <w:r>
              <w:rPr>
                <w:rFonts w:eastAsia="SimSun" w:hint="eastAsia"/>
                <w:lang w:val="en-US" w:eastAsia="zh-CN"/>
              </w:rPr>
              <w:t>A</w:t>
            </w:r>
            <w:proofErr w:type="spellStart"/>
            <w:r>
              <w:t>t</w:t>
            </w:r>
            <w:proofErr w:type="spellEnd"/>
            <w:r>
              <w:t xml:space="preserve"> least </w:t>
            </w:r>
            <w:r>
              <w:rPr>
                <w:rFonts w:hint="eastAsia"/>
              </w:rPr>
              <w:t xml:space="preserve">in </w:t>
            </w:r>
            <w:r>
              <w:t>the following</w:t>
            </w:r>
            <w:r>
              <w:rPr>
                <w:rFonts w:hint="eastAsia"/>
              </w:rPr>
              <w:t xml:space="preserve"> cases, current specification doesn</w:t>
            </w:r>
            <w:r>
              <w:t>’</w:t>
            </w:r>
            <w:r>
              <w:rPr>
                <w:rFonts w:hint="eastAsia"/>
              </w:rPr>
              <w:t>t support TRP to report ARP association information of UL measurement results,</w:t>
            </w:r>
          </w:p>
          <w:p w14:paraId="4A613795" w14:textId="77777777" w:rsidR="00030A38" w:rsidRDefault="007B22E8">
            <w:pPr>
              <w:widowControl w:val="0"/>
              <w:numPr>
                <w:ilvl w:val="0"/>
                <w:numId w:val="7"/>
              </w:numPr>
              <w:adjustRightInd w:val="0"/>
              <w:snapToGrid w:val="0"/>
              <w:spacing w:before="120" w:afterLines="50"/>
              <w:jc w:val="both"/>
              <w:rPr>
                <w:kern w:val="2"/>
              </w:rPr>
            </w:pPr>
            <w:r>
              <w:rPr>
                <w:rFonts w:hint="eastAsia"/>
                <w:kern w:val="2"/>
              </w:rPr>
              <w:t xml:space="preserve">Measurement Beam Information is not requested by LMF. </w:t>
            </w:r>
          </w:p>
          <w:p w14:paraId="0E9E1CFC" w14:textId="77777777" w:rsidR="00030A38" w:rsidRDefault="007B22E8">
            <w:pPr>
              <w:widowControl w:val="0"/>
              <w:numPr>
                <w:ilvl w:val="0"/>
                <w:numId w:val="7"/>
              </w:numPr>
              <w:adjustRightInd w:val="0"/>
              <w:snapToGrid w:val="0"/>
              <w:spacing w:before="120" w:afterLines="50"/>
              <w:jc w:val="both"/>
              <w:rPr>
                <w:kern w:val="2"/>
              </w:rPr>
            </w:pPr>
            <w:r>
              <w:rPr>
                <w:rFonts w:hint="eastAsia"/>
                <w:kern w:val="2"/>
              </w:rPr>
              <w:t>The TRP only supports UL based positioning so that DL PRS resources are not configured.</w:t>
            </w:r>
          </w:p>
          <w:p w14:paraId="62CA9875" w14:textId="77777777" w:rsidR="00030A38" w:rsidRDefault="007B22E8">
            <w:pPr>
              <w:widowControl w:val="0"/>
              <w:numPr>
                <w:ilvl w:val="0"/>
                <w:numId w:val="7"/>
              </w:numPr>
              <w:adjustRightInd w:val="0"/>
              <w:snapToGrid w:val="0"/>
              <w:spacing w:before="120" w:afterLines="50"/>
              <w:jc w:val="both"/>
              <w:rPr>
                <w:kern w:val="2"/>
              </w:rPr>
            </w:pPr>
            <w:r>
              <w:rPr>
                <w:rFonts w:hint="eastAsia"/>
                <w:kern w:val="2"/>
              </w:rPr>
              <w:t>The TRP only supports RP functionality.</w:t>
            </w:r>
          </w:p>
          <w:p w14:paraId="1147A117" w14:textId="77777777" w:rsidR="00030A38" w:rsidRDefault="007B22E8">
            <w:pPr>
              <w:widowControl w:val="0"/>
              <w:rPr>
                <w:rFonts w:eastAsia="SimSun"/>
                <w:color w:val="000000"/>
                <w:szCs w:val="22"/>
                <w:lang w:val="en-US" w:eastAsia="zh-CN"/>
              </w:rPr>
            </w:pPr>
            <w:proofErr w:type="gramStart"/>
            <w:r>
              <w:rPr>
                <w:rFonts w:eastAsia="SimSun" w:hint="eastAsia"/>
                <w:color w:val="000000"/>
                <w:szCs w:val="22"/>
                <w:lang w:val="en-US" w:eastAsia="zh-CN"/>
              </w:rPr>
              <w:t>So</w:t>
            </w:r>
            <w:proofErr w:type="gramEnd"/>
            <w:r>
              <w:rPr>
                <w:rFonts w:eastAsia="SimSun" w:hint="eastAsia"/>
                <w:color w:val="000000"/>
                <w:szCs w:val="22"/>
                <w:lang w:val="en-US" w:eastAsia="zh-CN"/>
              </w:rPr>
              <w:t xml:space="preserve"> solution 3 is not a good way to go forward. Slightly prefer solution1.</w:t>
            </w:r>
          </w:p>
        </w:tc>
      </w:tr>
      <w:tr w:rsidR="00F93F26" w14:paraId="48B73B54" w14:textId="77777777" w:rsidTr="00C07B86">
        <w:tc>
          <w:tcPr>
            <w:tcW w:w="8923" w:type="dxa"/>
            <w:gridSpan w:val="3"/>
          </w:tcPr>
          <w:p w14:paraId="42548E8B" w14:textId="77777777" w:rsidR="00F93F26" w:rsidRPr="00F93F26" w:rsidRDefault="00F93F26" w:rsidP="00F93F26">
            <w:pPr>
              <w:rPr>
                <w:b/>
                <w:bCs/>
                <w:color w:val="FF0000"/>
              </w:rPr>
            </w:pPr>
            <w:r w:rsidRPr="00F93F26">
              <w:rPr>
                <w:b/>
                <w:bCs/>
                <w:color w:val="FF0000"/>
              </w:rPr>
              <w:t>Moderator’s conclusion:</w:t>
            </w:r>
          </w:p>
          <w:p w14:paraId="40ED4FB9" w14:textId="77777777" w:rsidR="00F93F26" w:rsidRPr="00F93F26" w:rsidRDefault="00F93F26" w:rsidP="00F93F26">
            <w:pPr>
              <w:pStyle w:val="ListParagraph"/>
              <w:numPr>
                <w:ilvl w:val="0"/>
                <w:numId w:val="13"/>
              </w:numPr>
              <w:rPr>
                <w:color w:val="4472C4" w:themeColor="accent1"/>
              </w:rPr>
            </w:pPr>
            <w:r w:rsidRPr="00F93F26">
              <w:rPr>
                <w:color w:val="4472C4" w:themeColor="accent1"/>
              </w:rPr>
              <w:t xml:space="preserve">Majority prefers Solution 1, it is proposed to take Nokia’s TP [4] as baseline for further checking and revision, </w:t>
            </w:r>
            <w:proofErr w:type="gramStart"/>
            <w:r w:rsidRPr="00F93F26">
              <w:rPr>
                <w:color w:val="4472C4" w:themeColor="accent1"/>
              </w:rPr>
              <w:t>e.g.</w:t>
            </w:r>
            <w:proofErr w:type="gramEnd"/>
            <w:r w:rsidRPr="00F93F26">
              <w:rPr>
                <w:color w:val="4472C4" w:themeColor="accent1"/>
              </w:rPr>
              <w:t xml:space="preserve"> FFS on max number of ARP ID, </w:t>
            </w:r>
          </w:p>
          <w:p w14:paraId="2893C9F3" w14:textId="77777777" w:rsidR="00F93F26" w:rsidRDefault="00F93F26">
            <w:pPr>
              <w:adjustRightInd w:val="0"/>
              <w:snapToGrid w:val="0"/>
              <w:spacing w:before="120" w:afterLines="50"/>
              <w:jc w:val="both"/>
              <w:rPr>
                <w:rFonts w:eastAsia="SimSun"/>
                <w:lang w:val="en-US" w:eastAsia="zh-CN"/>
              </w:rPr>
            </w:pPr>
          </w:p>
        </w:tc>
      </w:tr>
    </w:tbl>
    <w:p w14:paraId="3ED06B7C" w14:textId="7F14B0E2" w:rsidR="00030A38" w:rsidRDefault="00030A38">
      <w:pPr>
        <w:rPr>
          <w:b/>
          <w:bCs/>
        </w:rPr>
      </w:pPr>
    </w:p>
    <w:p w14:paraId="5CB8409F" w14:textId="77777777" w:rsidR="00030A38" w:rsidRDefault="007B22E8">
      <w:pPr>
        <w:pStyle w:val="Heading2"/>
      </w:pPr>
      <w:r>
        <w:t xml:space="preserve">TRP Beam Antenna for DL </w:t>
      </w:r>
      <w:proofErr w:type="spellStart"/>
      <w:r>
        <w:t>AoD</w:t>
      </w:r>
      <w:proofErr w:type="spellEnd"/>
    </w:p>
    <w:p w14:paraId="23940608" w14:textId="77777777" w:rsidR="00030A38" w:rsidRDefault="007B22E8">
      <w:r>
        <w:t>RAN3 received another LS from RAN1 on DL-</w:t>
      </w:r>
      <w:proofErr w:type="spellStart"/>
      <w:r>
        <w:t>AoD</w:t>
      </w:r>
      <w:proofErr w:type="spellEnd"/>
      <w:r>
        <w:t xml:space="preserve">, mentioning that it is </w:t>
      </w:r>
      <w:r>
        <w:rPr>
          <w:iCs/>
        </w:rPr>
        <w:t>up to RAN3 to decide how the TRP beam information is provided to the LMF for both UE-assisted and UE-based</w:t>
      </w:r>
      <w:r>
        <w:t xml:space="preserve"> positioning [2]</w:t>
      </w:r>
    </w:p>
    <w:tbl>
      <w:tblPr>
        <w:tblStyle w:val="TableGrid"/>
        <w:tblW w:w="0" w:type="auto"/>
        <w:tblLook w:val="04A0" w:firstRow="1" w:lastRow="0" w:firstColumn="1" w:lastColumn="0" w:noHBand="0" w:noVBand="1"/>
      </w:tblPr>
      <w:tblGrid>
        <w:gridCol w:w="9062"/>
      </w:tblGrid>
      <w:tr w:rsidR="00030A38" w14:paraId="64D09E2A" w14:textId="77777777">
        <w:tc>
          <w:tcPr>
            <w:tcW w:w="9629" w:type="dxa"/>
          </w:tcPr>
          <w:p w14:paraId="00B81476" w14:textId="77777777" w:rsidR="00030A38" w:rsidRDefault="007B22E8">
            <w:pPr>
              <w:rPr>
                <w:b/>
                <w:bCs/>
                <w:iCs/>
              </w:rPr>
            </w:pPr>
            <w:r>
              <w:rPr>
                <w:b/>
                <w:bCs/>
                <w:iCs/>
                <w:highlight w:val="green"/>
              </w:rPr>
              <w:t>Agreement</w:t>
            </w:r>
          </w:p>
          <w:p w14:paraId="30F5A525" w14:textId="77777777" w:rsidR="00030A38" w:rsidRDefault="007B22E8">
            <w:pPr>
              <w:rPr>
                <w:iCs/>
              </w:rPr>
            </w:pPr>
            <w:r>
              <w:rPr>
                <w:iCs/>
              </w:rPr>
              <w:t>From the RAN1 perspective, for the TRP beam/antenna information to be optionally provided by the LMF to the UE for UE-based DL-</w:t>
            </w:r>
            <w:proofErr w:type="spellStart"/>
            <w:r>
              <w:rPr>
                <w:iCs/>
              </w:rPr>
              <w:t>AoD</w:t>
            </w:r>
            <w:proofErr w:type="spellEnd"/>
            <w:r>
              <w:rPr>
                <w:iCs/>
              </w:rPr>
              <w:t>:</w:t>
            </w:r>
          </w:p>
          <w:p w14:paraId="5ACD51B6" w14:textId="77777777" w:rsidR="00030A38" w:rsidRDefault="007B22E8">
            <w:pPr>
              <w:numPr>
                <w:ilvl w:val="0"/>
                <w:numId w:val="8"/>
              </w:numPr>
              <w:spacing w:after="0"/>
              <w:rPr>
                <w:iCs/>
              </w:rPr>
            </w:pPr>
            <w:r>
              <w:rPr>
                <w:iCs/>
              </w:rPr>
              <w:t>The LMF provides the quantized version of the relative Power between PRS resources per angle per TRP.</w:t>
            </w:r>
          </w:p>
          <w:p w14:paraId="11C48D39" w14:textId="77777777" w:rsidR="00030A38" w:rsidRDefault="007B22E8">
            <w:pPr>
              <w:pStyle w:val="3GPPAgreements"/>
              <w:numPr>
                <w:ilvl w:val="1"/>
                <w:numId w:val="9"/>
              </w:numPr>
              <w:autoSpaceDE/>
              <w:autoSpaceDN/>
              <w:adjustRightInd/>
              <w:snapToGrid/>
              <w:spacing w:after="0"/>
              <w:jc w:val="left"/>
              <w:rPr>
                <w:sz w:val="20"/>
                <w:szCs w:val="20"/>
              </w:rPr>
            </w:pPr>
            <w:r>
              <w:rPr>
                <w:sz w:val="20"/>
                <w:szCs w:val="20"/>
              </w:rPr>
              <w:t>The relative power is defined with respect to the peak power in each angle</w:t>
            </w:r>
          </w:p>
          <w:p w14:paraId="3C6A7443" w14:textId="77777777" w:rsidR="00030A38" w:rsidRDefault="007B22E8">
            <w:pPr>
              <w:pStyle w:val="3GPPAgreements"/>
              <w:numPr>
                <w:ilvl w:val="1"/>
                <w:numId w:val="9"/>
              </w:numPr>
              <w:autoSpaceDE/>
              <w:autoSpaceDN/>
              <w:adjustRightInd/>
              <w:snapToGrid/>
              <w:spacing w:after="0"/>
              <w:jc w:val="left"/>
              <w:rPr>
                <w:sz w:val="20"/>
                <w:szCs w:val="20"/>
              </w:rPr>
            </w:pPr>
            <w:r>
              <w:rPr>
                <w:sz w:val="20"/>
                <w:szCs w:val="20"/>
              </w:rPr>
              <w:t>For each angle, at least two PRS resources are reported.</w:t>
            </w:r>
          </w:p>
          <w:p w14:paraId="5AFAFCCA" w14:textId="77777777" w:rsidR="00030A38" w:rsidRDefault="007B22E8">
            <w:pPr>
              <w:pStyle w:val="3GPPAgreements"/>
              <w:numPr>
                <w:ilvl w:val="1"/>
                <w:numId w:val="9"/>
              </w:numPr>
              <w:autoSpaceDE/>
              <w:autoSpaceDN/>
              <w:adjustRightInd/>
              <w:snapToGrid/>
              <w:spacing w:after="0"/>
              <w:jc w:val="left"/>
              <w:rPr>
                <w:sz w:val="20"/>
                <w:szCs w:val="20"/>
              </w:rPr>
            </w:pPr>
            <w:r>
              <w:rPr>
                <w:sz w:val="20"/>
                <w:szCs w:val="20"/>
              </w:rPr>
              <w:t>Note: the peak power per angle is not provided</w:t>
            </w:r>
          </w:p>
          <w:p w14:paraId="69C0B20A" w14:textId="77777777" w:rsidR="00030A38" w:rsidRDefault="007B22E8">
            <w:pPr>
              <w:numPr>
                <w:ilvl w:val="0"/>
                <w:numId w:val="8"/>
              </w:numPr>
              <w:spacing w:after="0"/>
              <w:rPr>
                <w:iCs/>
              </w:rPr>
            </w:pPr>
            <w:r>
              <w:rPr>
                <w:iCs/>
              </w:rPr>
              <w:t>Note: up to RAN3 to decide how the TRP beam information is provided to the LMF for both UE-assisted and UE-based</w:t>
            </w:r>
          </w:p>
          <w:p w14:paraId="207B0F9D" w14:textId="77777777" w:rsidR="00030A38" w:rsidRDefault="007B22E8">
            <w:pPr>
              <w:numPr>
                <w:ilvl w:val="0"/>
                <w:numId w:val="8"/>
              </w:numPr>
              <w:spacing w:after="0"/>
              <w:rPr>
                <w:iCs/>
              </w:rPr>
            </w:pPr>
            <w:r>
              <w:rPr>
                <w:iCs/>
              </w:rPr>
              <w:t xml:space="preserve">Send an LS to RAN2/RAN3 to decide on the </w:t>
            </w:r>
            <w:proofErr w:type="spellStart"/>
            <w:r>
              <w:rPr>
                <w:iCs/>
              </w:rPr>
              <w:t>signaling</w:t>
            </w:r>
            <w:proofErr w:type="spellEnd"/>
            <w:r>
              <w:rPr>
                <w:iCs/>
              </w:rPr>
              <w:t xml:space="preserve"> details</w:t>
            </w:r>
          </w:p>
          <w:p w14:paraId="2C12B5AE" w14:textId="77777777" w:rsidR="00030A38" w:rsidRDefault="00030A38">
            <w:pPr>
              <w:rPr>
                <w:rFonts w:ascii="Calibri" w:eastAsia="Times New Roman" w:hAnsi="Calibri" w:cs="Calibri"/>
                <w:color w:val="000000"/>
                <w:szCs w:val="22"/>
              </w:rPr>
            </w:pPr>
          </w:p>
        </w:tc>
      </w:tr>
    </w:tbl>
    <w:p w14:paraId="325095D0" w14:textId="77777777" w:rsidR="00030A38" w:rsidRDefault="00030A38"/>
    <w:p w14:paraId="58901D42" w14:textId="77777777" w:rsidR="00030A38" w:rsidRDefault="007B22E8">
      <w:r>
        <w:t>It is proposed by one company (Huawei [11]) to define a new IE to transmit NR PRS beam power information, in which the power and angle information are defined per angle. Both azimuth information and elevation information are optionally provided.</w:t>
      </w:r>
    </w:p>
    <w:p w14:paraId="2BBF5EDE" w14:textId="77777777" w:rsidR="00030A38" w:rsidRDefault="007B22E8">
      <w:r>
        <w:t xml:space="preserve">Moderator notes that during the last e-meeting’s CB on the same topic [13], this option was considered by all companies in RAN3 to have the most impacts on </w:t>
      </w:r>
      <w:proofErr w:type="spellStart"/>
      <w:r>
        <w:t>NRPPa</w:t>
      </w:r>
      <w:proofErr w:type="spellEnd"/>
      <w:r>
        <w:t xml:space="preserve"> and F1AP specifications (option 2.2). Some companies have indeed preferred the alternative solution (option 2.1), which is now not pursued by RAN1. Therefore, we </w:t>
      </w:r>
      <w:proofErr w:type="gramStart"/>
      <w:r>
        <w:t>have to</w:t>
      </w:r>
      <w:proofErr w:type="gramEnd"/>
      <w:r>
        <w:t xml:space="preserve"> face the consequence of lack of communication with RAN1…</w:t>
      </w:r>
    </w:p>
    <w:p w14:paraId="67A74815" w14:textId="77777777" w:rsidR="00030A38" w:rsidRDefault="007B22E8">
      <w:r>
        <w:t>On the other hand, it was observed by one company (Ericsson [6]) that antenna-related configuration does not typically change on the fly because it causes changes in coverage and possible loss of UE connections; it is typically changed in a controlled way through OAM, and for this reason it does not seem justified to signal it over network interfaces.</w:t>
      </w:r>
    </w:p>
    <w:p w14:paraId="17853AE1" w14:textId="77777777" w:rsidR="00030A38" w:rsidRDefault="007B22E8">
      <w:pPr>
        <w:rPr>
          <w:b/>
          <w:bCs/>
        </w:rPr>
      </w:pPr>
      <w:r>
        <w:rPr>
          <w:b/>
          <w:bCs/>
        </w:rPr>
        <w:t>Q2: In case of continued lack of consensus in RAN3, Moderator asks if the TRP antenna information can be configured in the LMF via OAM in Rel-17, and consider the enhancement for Rel-18?</w:t>
      </w:r>
    </w:p>
    <w:tbl>
      <w:tblPr>
        <w:tblStyle w:val="TableGrid"/>
        <w:tblW w:w="0" w:type="auto"/>
        <w:tblInd w:w="144" w:type="dxa"/>
        <w:tblLook w:val="04A0" w:firstRow="1" w:lastRow="0" w:firstColumn="1" w:lastColumn="0" w:noHBand="0" w:noVBand="1"/>
      </w:tblPr>
      <w:tblGrid>
        <w:gridCol w:w="1694"/>
        <w:gridCol w:w="6225"/>
      </w:tblGrid>
      <w:tr w:rsidR="00030A38" w14:paraId="50B9E576" w14:textId="77777777">
        <w:tc>
          <w:tcPr>
            <w:tcW w:w="1694" w:type="dxa"/>
            <w:shd w:val="clear" w:color="auto" w:fill="D5DCE4" w:themeFill="text2" w:themeFillTint="33"/>
          </w:tcPr>
          <w:p w14:paraId="6D3076C5" w14:textId="77777777" w:rsidR="00030A38" w:rsidRDefault="007B22E8">
            <w:pPr>
              <w:widowControl w:val="0"/>
              <w:rPr>
                <w:b/>
                <w:bCs/>
                <w:color w:val="0D0D0D" w:themeColor="text1" w:themeTint="F2"/>
                <w:szCs w:val="22"/>
              </w:rPr>
            </w:pPr>
            <w:r>
              <w:rPr>
                <w:b/>
                <w:bCs/>
                <w:color w:val="0D0D0D" w:themeColor="text1" w:themeTint="F2"/>
                <w:szCs w:val="22"/>
              </w:rPr>
              <w:lastRenderedPageBreak/>
              <w:t>Company</w:t>
            </w:r>
          </w:p>
        </w:tc>
        <w:tc>
          <w:tcPr>
            <w:tcW w:w="6225" w:type="dxa"/>
            <w:shd w:val="clear" w:color="auto" w:fill="D5DCE4" w:themeFill="text2" w:themeFillTint="33"/>
          </w:tcPr>
          <w:p w14:paraId="774943C5"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4732B59C" w14:textId="77777777">
        <w:tc>
          <w:tcPr>
            <w:tcW w:w="1694" w:type="dxa"/>
          </w:tcPr>
          <w:p w14:paraId="06A4B451" w14:textId="77777777" w:rsidR="00030A38" w:rsidRDefault="007B22E8">
            <w:pPr>
              <w:widowControl w:val="0"/>
              <w:rPr>
                <w:color w:val="000000"/>
                <w:szCs w:val="22"/>
              </w:rPr>
            </w:pPr>
            <w:r>
              <w:rPr>
                <w:rFonts w:hint="eastAsia"/>
                <w:color w:val="000000"/>
                <w:szCs w:val="22"/>
              </w:rPr>
              <w:t>Huawei</w:t>
            </w:r>
          </w:p>
        </w:tc>
        <w:tc>
          <w:tcPr>
            <w:tcW w:w="6225" w:type="dxa"/>
          </w:tcPr>
          <w:p w14:paraId="77A62FBC" w14:textId="77777777" w:rsidR="00030A38" w:rsidRDefault="007B22E8">
            <w:pPr>
              <w:widowControl w:val="0"/>
              <w:rPr>
                <w:color w:val="000000"/>
                <w:szCs w:val="22"/>
              </w:rPr>
            </w:pPr>
            <w:r>
              <w:rPr>
                <w:rFonts w:hint="eastAsia"/>
                <w:color w:val="000000"/>
                <w:szCs w:val="22"/>
              </w:rPr>
              <w:t>The main problem is that Rel-18 WI</w:t>
            </w:r>
            <w:r>
              <w:rPr>
                <w:color w:val="000000"/>
                <w:szCs w:val="22"/>
              </w:rPr>
              <w:t xml:space="preserve"> (SI)</w:t>
            </w:r>
            <w:r>
              <w:rPr>
                <w:rFonts w:hint="eastAsia"/>
                <w:color w:val="000000"/>
                <w:szCs w:val="22"/>
              </w:rPr>
              <w:t xml:space="preserve"> </w:t>
            </w:r>
            <w:r>
              <w:rPr>
                <w:color w:val="000000"/>
                <w:szCs w:val="22"/>
              </w:rPr>
              <w:t xml:space="preserve">Positioning </w:t>
            </w:r>
            <w:r>
              <w:rPr>
                <w:rFonts w:hint="eastAsia"/>
                <w:color w:val="000000"/>
                <w:szCs w:val="22"/>
              </w:rPr>
              <w:t xml:space="preserve">does not </w:t>
            </w:r>
            <w:r>
              <w:rPr>
                <w:color w:val="000000"/>
                <w:szCs w:val="22"/>
              </w:rPr>
              <w:t>contains</w:t>
            </w:r>
            <w:r>
              <w:rPr>
                <w:rFonts w:hint="eastAsia"/>
                <w:color w:val="000000"/>
                <w:szCs w:val="22"/>
              </w:rPr>
              <w:t xml:space="preserve"> le</w:t>
            </w:r>
            <w:r>
              <w:rPr>
                <w:color w:val="000000"/>
                <w:szCs w:val="22"/>
              </w:rPr>
              <w:t xml:space="preserve">ftover and is already, “overloaded” then do not assume the change now will probably </w:t>
            </w:r>
            <w:proofErr w:type="spellStart"/>
            <w:r>
              <w:rPr>
                <w:color w:val="000000"/>
                <w:szCs w:val="22"/>
              </w:rPr>
              <w:t>postpon</w:t>
            </w:r>
            <w:proofErr w:type="spellEnd"/>
            <w:r>
              <w:rPr>
                <w:color w:val="000000"/>
                <w:szCs w:val="22"/>
              </w:rPr>
              <w:t xml:space="preserve"> it forever…</w:t>
            </w:r>
          </w:p>
          <w:p w14:paraId="3D8234DC" w14:textId="77777777" w:rsidR="00030A38" w:rsidRDefault="007B22E8">
            <w:pPr>
              <w:widowControl w:val="0"/>
              <w:rPr>
                <w:color w:val="000000"/>
                <w:szCs w:val="22"/>
              </w:rPr>
            </w:pPr>
            <w:r>
              <w:rPr>
                <w:color w:val="000000"/>
                <w:szCs w:val="22"/>
              </w:rPr>
              <w:t xml:space="preserve">Say that we will not object to assume </w:t>
            </w:r>
            <w:proofErr w:type="gramStart"/>
            <w:r>
              <w:rPr>
                <w:color w:val="000000"/>
                <w:szCs w:val="22"/>
              </w:rPr>
              <w:t>a</w:t>
            </w:r>
            <w:proofErr w:type="gramEnd"/>
            <w:r>
              <w:rPr>
                <w:color w:val="000000"/>
                <w:szCs w:val="22"/>
              </w:rPr>
              <w:t xml:space="preserve"> OAM solution in rel-17</w:t>
            </w:r>
          </w:p>
        </w:tc>
      </w:tr>
      <w:tr w:rsidR="00030A38" w14:paraId="7C7D5907" w14:textId="77777777">
        <w:tc>
          <w:tcPr>
            <w:tcW w:w="1694" w:type="dxa"/>
          </w:tcPr>
          <w:p w14:paraId="7F6E0BC4" w14:textId="77777777" w:rsidR="00030A38" w:rsidRDefault="007B22E8">
            <w:pPr>
              <w:widowControl w:val="0"/>
              <w:rPr>
                <w:color w:val="000000"/>
                <w:szCs w:val="22"/>
              </w:rPr>
            </w:pPr>
            <w:r>
              <w:rPr>
                <w:color w:val="000000"/>
                <w:szCs w:val="22"/>
              </w:rPr>
              <w:t>Nokia</w:t>
            </w:r>
          </w:p>
        </w:tc>
        <w:tc>
          <w:tcPr>
            <w:tcW w:w="6225" w:type="dxa"/>
          </w:tcPr>
          <w:p w14:paraId="3BC66633" w14:textId="77777777" w:rsidR="00030A38" w:rsidRDefault="007B22E8">
            <w:pPr>
              <w:widowControl w:val="0"/>
              <w:rPr>
                <w:color w:val="000000"/>
                <w:szCs w:val="22"/>
              </w:rPr>
            </w:pPr>
            <w:r>
              <w:rPr>
                <w:color w:val="000000"/>
                <w:szCs w:val="22"/>
              </w:rPr>
              <w:t xml:space="preserve">We prefer a signalling solution. RAN3 introduced the TRP Information Exchange procedure </w:t>
            </w:r>
            <w:proofErr w:type="gramStart"/>
            <w:r>
              <w:rPr>
                <w:color w:val="000000"/>
                <w:szCs w:val="22"/>
              </w:rPr>
              <w:t>in order to</w:t>
            </w:r>
            <w:proofErr w:type="gramEnd"/>
            <w:r>
              <w:rPr>
                <w:color w:val="000000"/>
                <w:szCs w:val="22"/>
              </w:rPr>
              <w:t xml:space="preserve"> avoid a reliance on OAM (although OAM is always a deployment option).</w:t>
            </w:r>
          </w:p>
          <w:p w14:paraId="454B8014" w14:textId="77777777" w:rsidR="00030A38" w:rsidRDefault="007B22E8">
            <w:pPr>
              <w:widowControl w:val="0"/>
              <w:rPr>
                <w:color w:val="000000"/>
                <w:szCs w:val="22"/>
              </w:rPr>
            </w:pPr>
            <w:r>
              <w:rPr>
                <w:color w:val="000000"/>
                <w:szCs w:val="22"/>
              </w:rPr>
              <w:t>We note that the LS includes a note that states: “</w:t>
            </w:r>
            <w:r>
              <w:rPr>
                <w:i/>
                <w:iCs/>
                <w:color w:val="000000"/>
                <w:szCs w:val="22"/>
              </w:rPr>
              <w:t>up to RAN3 to decide how the TRP beam information is provided to the LMF…</w:t>
            </w:r>
            <w:r>
              <w:rPr>
                <w:color w:val="000000"/>
                <w:szCs w:val="22"/>
              </w:rPr>
              <w:t>”. Could one way forward be for RAN3 to agree to the alternative solution (option 2.1) preferred by most RAN3 companies, and provide this feedback to RAN1 in a Reply LS?</w:t>
            </w:r>
          </w:p>
        </w:tc>
      </w:tr>
      <w:tr w:rsidR="00030A38" w14:paraId="6434A0DE" w14:textId="77777777">
        <w:tc>
          <w:tcPr>
            <w:tcW w:w="1694" w:type="dxa"/>
          </w:tcPr>
          <w:p w14:paraId="6FCD529B" w14:textId="77777777" w:rsidR="00030A38" w:rsidRDefault="007B22E8">
            <w:pPr>
              <w:widowControl w:val="0"/>
            </w:pPr>
            <w:r>
              <w:rPr>
                <w:rFonts w:hint="eastAsia"/>
              </w:rPr>
              <w:t>CATT</w:t>
            </w:r>
          </w:p>
        </w:tc>
        <w:tc>
          <w:tcPr>
            <w:tcW w:w="6225" w:type="dxa"/>
          </w:tcPr>
          <w:p w14:paraId="32E70842" w14:textId="77777777" w:rsidR="00030A38" w:rsidRDefault="007B22E8">
            <w:pPr>
              <w:widowControl w:val="0"/>
            </w:pPr>
            <w:r>
              <w:t>OAM can be used at any time, but RAN1 has decided to optionally support the</w:t>
            </w:r>
            <w:r>
              <w:rPr>
                <w:rFonts w:hint="eastAsia"/>
              </w:rPr>
              <w:t xml:space="preserve"> </w:t>
            </w:r>
            <w:proofErr w:type="spellStart"/>
            <w:r>
              <w:t>signaling</w:t>
            </w:r>
            <w:proofErr w:type="spellEnd"/>
            <w:r>
              <w:t xml:space="preserve"> procedure</w:t>
            </w:r>
            <w:r>
              <w:rPr>
                <w:rFonts w:hint="eastAsia"/>
              </w:rPr>
              <w:t xml:space="preserve"> for </w:t>
            </w:r>
            <w:r>
              <w:t>the TRP beam/antenna information, so we</w:t>
            </w:r>
            <w:r>
              <w:rPr>
                <w:rFonts w:hint="eastAsia"/>
              </w:rPr>
              <w:t xml:space="preserve"> prefer to</w:t>
            </w:r>
            <w:r>
              <w:t xml:space="preserve"> specify</w:t>
            </w:r>
            <w:r>
              <w:rPr>
                <w:rFonts w:hint="eastAsia"/>
              </w:rPr>
              <w:t xml:space="preserve"> </w:t>
            </w:r>
            <w:r>
              <w:t>related</w:t>
            </w:r>
            <w:r>
              <w:rPr>
                <w:rFonts w:hint="eastAsia"/>
              </w:rPr>
              <w:t xml:space="preserve"> </w:t>
            </w:r>
            <w:r>
              <w:t>signalling</w:t>
            </w:r>
            <w:r>
              <w:rPr>
                <w:rFonts w:hint="eastAsia"/>
              </w:rPr>
              <w:t xml:space="preserve"> in R17.</w:t>
            </w:r>
          </w:p>
        </w:tc>
      </w:tr>
      <w:tr w:rsidR="00030A38" w14:paraId="232F3EFA" w14:textId="77777777">
        <w:tc>
          <w:tcPr>
            <w:tcW w:w="1694" w:type="dxa"/>
          </w:tcPr>
          <w:p w14:paraId="520C5D22" w14:textId="77777777" w:rsidR="00030A38" w:rsidRDefault="007B22E8">
            <w:pPr>
              <w:widowControl w:val="0"/>
              <w:rPr>
                <w:color w:val="000000"/>
                <w:szCs w:val="22"/>
              </w:rPr>
            </w:pPr>
            <w:r>
              <w:rPr>
                <w:color w:val="000000"/>
                <w:szCs w:val="22"/>
              </w:rPr>
              <w:t>Ericsson</w:t>
            </w:r>
          </w:p>
        </w:tc>
        <w:tc>
          <w:tcPr>
            <w:tcW w:w="6225" w:type="dxa"/>
          </w:tcPr>
          <w:p w14:paraId="3F5DBE30" w14:textId="77777777" w:rsidR="00030A38" w:rsidRDefault="007B22E8">
            <w:pPr>
              <w:widowControl w:val="0"/>
              <w:rPr>
                <w:color w:val="000000"/>
                <w:szCs w:val="22"/>
              </w:rPr>
            </w:pPr>
            <w:r>
              <w:rPr>
                <w:color w:val="000000"/>
                <w:szCs w:val="22"/>
              </w:rPr>
              <w:t xml:space="preserve">OAM. </w:t>
            </w:r>
          </w:p>
          <w:p w14:paraId="0A56134E" w14:textId="77777777" w:rsidR="00030A38" w:rsidRDefault="007B22E8">
            <w:pPr>
              <w:widowControl w:val="0"/>
              <w:rPr>
                <w:color w:val="000000"/>
                <w:szCs w:val="22"/>
              </w:rPr>
            </w:pPr>
            <w:proofErr w:type="spellStart"/>
            <w:r>
              <w:rPr>
                <w:color w:val="000000"/>
                <w:szCs w:val="22"/>
              </w:rPr>
              <w:t>W.r.t.</w:t>
            </w:r>
            <w:proofErr w:type="spellEnd"/>
            <w:r>
              <w:rPr>
                <w:color w:val="000000"/>
                <w:szCs w:val="22"/>
              </w:rPr>
              <w:t xml:space="preserve"> Nokia's comment: option 2.1 was discussed last time and companies (not us) opposed it on the ground that "we should let RAN1 continue the discussion". Now that the discussion went in another direction, we </w:t>
            </w:r>
            <w:proofErr w:type="gramStart"/>
            <w:r>
              <w:rPr>
                <w:color w:val="000000"/>
                <w:szCs w:val="22"/>
              </w:rPr>
              <w:t>have to</w:t>
            </w:r>
            <w:proofErr w:type="gramEnd"/>
            <w:r>
              <w:rPr>
                <w:color w:val="000000"/>
                <w:szCs w:val="22"/>
              </w:rPr>
              <w:t xml:space="preserve"> face the consequences of lack of response to RAN1.</w:t>
            </w:r>
          </w:p>
        </w:tc>
      </w:tr>
      <w:tr w:rsidR="00030A38" w14:paraId="58E2B1A0" w14:textId="77777777">
        <w:tc>
          <w:tcPr>
            <w:tcW w:w="1694" w:type="dxa"/>
          </w:tcPr>
          <w:p w14:paraId="668FB3AA" w14:textId="77777777" w:rsidR="00030A38" w:rsidRDefault="007B22E8">
            <w:pPr>
              <w:widowControl w:val="0"/>
              <w:rPr>
                <w:color w:val="000000"/>
                <w:szCs w:val="22"/>
              </w:rPr>
            </w:pPr>
            <w:r>
              <w:rPr>
                <w:color w:val="000000"/>
                <w:szCs w:val="22"/>
              </w:rPr>
              <w:t>Qualcomm</w:t>
            </w:r>
          </w:p>
        </w:tc>
        <w:tc>
          <w:tcPr>
            <w:tcW w:w="6225" w:type="dxa"/>
          </w:tcPr>
          <w:p w14:paraId="31EC7F76" w14:textId="77777777" w:rsidR="00030A38" w:rsidRDefault="007B22E8">
            <w:pPr>
              <w:widowControl w:val="0"/>
              <w:rPr>
                <w:color w:val="000000"/>
                <w:szCs w:val="22"/>
              </w:rPr>
            </w:pPr>
            <w:r>
              <w:rPr>
                <w:color w:val="000000"/>
                <w:szCs w:val="22"/>
              </w:rPr>
              <w:t xml:space="preserve">We prefer a </w:t>
            </w:r>
            <w:proofErr w:type="spellStart"/>
            <w:r>
              <w:rPr>
                <w:color w:val="000000"/>
                <w:szCs w:val="22"/>
              </w:rPr>
              <w:t>NRPPa</w:t>
            </w:r>
            <w:proofErr w:type="spellEnd"/>
            <w:r>
              <w:rPr>
                <w:color w:val="000000"/>
                <w:szCs w:val="22"/>
              </w:rPr>
              <w:t xml:space="preserve"> solution. The </w:t>
            </w:r>
            <w:r>
              <w:rPr>
                <w:iCs/>
              </w:rPr>
              <w:t>TRP beam/antenna information encoding details can be copied from LPP. The actual TRP location information is more static than the TRP beam/antenna information, and TRP location is also not OAM, although OAM is always a deployment option as noted by Nokia.</w:t>
            </w:r>
          </w:p>
        </w:tc>
      </w:tr>
      <w:tr w:rsidR="00030A38" w14:paraId="2F7BBE28" w14:textId="77777777">
        <w:tc>
          <w:tcPr>
            <w:tcW w:w="1694" w:type="dxa"/>
          </w:tcPr>
          <w:p w14:paraId="0BC52636"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ZTE</w:t>
            </w:r>
          </w:p>
        </w:tc>
        <w:tc>
          <w:tcPr>
            <w:tcW w:w="6225" w:type="dxa"/>
          </w:tcPr>
          <w:p w14:paraId="2557AC5A"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Both OAM based solution and signaling-based solution are OK. Slightly prefer OAM based solution.</w:t>
            </w:r>
          </w:p>
        </w:tc>
      </w:tr>
      <w:tr w:rsidR="005659FC" w14:paraId="2D4E3783" w14:textId="77777777">
        <w:tc>
          <w:tcPr>
            <w:tcW w:w="1694" w:type="dxa"/>
          </w:tcPr>
          <w:p w14:paraId="65F35178" w14:textId="77777777" w:rsidR="005659FC" w:rsidRPr="005659FC" w:rsidRDefault="005659FC" w:rsidP="005659FC">
            <w:pPr>
              <w:widowControl w:val="0"/>
              <w:rPr>
                <w:rFonts w:eastAsia="SimSun"/>
                <w:color w:val="000000"/>
                <w:szCs w:val="22"/>
                <w:lang w:val="en-US" w:eastAsia="zh-CN"/>
              </w:rPr>
            </w:pPr>
            <w:r w:rsidRPr="005659FC">
              <w:rPr>
                <w:rFonts w:eastAsia="SimSun"/>
                <w:color w:val="000000"/>
                <w:szCs w:val="22"/>
                <w:lang w:val="en-US" w:eastAsia="zh-CN"/>
              </w:rPr>
              <w:t>Ericsson2</w:t>
            </w:r>
          </w:p>
          <w:p w14:paraId="7B88EB12" w14:textId="77777777" w:rsidR="005659FC" w:rsidRDefault="005659FC">
            <w:pPr>
              <w:widowControl w:val="0"/>
              <w:rPr>
                <w:rFonts w:eastAsia="SimSun"/>
                <w:color w:val="000000"/>
                <w:szCs w:val="22"/>
                <w:lang w:val="en-US" w:eastAsia="zh-CN"/>
              </w:rPr>
            </w:pPr>
          </w:p>
        </w:tc>
        <w:tc>
          <w:tcPr>
            <w:tcW w:w="6225" w:type="dxa"/>
          </w:tcPr>
          <w:p w14:paraId="4EAF11E4" w14:textId="64F9A0F9" w:rsidR="005659FC" w:rsidRDefault="005659FC" w:rsidP="005659FC">
            <w:pPr>
              <w:widowControl w:val="0"/>
              <w:rPr>
                <w:rFonts w:eastAsia="SimSun"/>
                <w:color w:val="000000"/>
                <w:szCs w:val="22"/>
                <w:lang w:val="en-US" w:eastAsia="zh-CN"/>
              </w:rPr>
            </w:pPr>
            <w:r w:rsidRPr="005659FC">
              <w:rPr>
                <w:rFonts w:eastAsia="SimSun"/>
                <w:color w:val="000000"/>
                <w:szCs w:val="22"/>
                <w:lang w:val="en-US" w:eastAsia="zh-CN"/>
              </w:rPr>
              <w:t>We acknowledge Qualcomm's comment: "The actual TRP location information is more static than the TRP beam/antenna information, and TRP location is also not OAM." We regard that as a bad choice the group made. It certainly should not set a precedent.</w:t>
            </w:r>
          </w:p>
        </w:tc>
      </w:tr>
      <w:tr w:rsidR="00F93F26" w14:paraId="71E9291F" w14:textId="77777777" w:rsidTr="00DF0D41">
        <w:trPr>
          <w:trHeight w:val="756"/>
        </w:trPr>
        <w:tc>
          <w:tcPr>
            <w:tcW w:w="7919" w:type="dxa"/>
            <w:gridSpan w:val="2"/>
          </w:tcPr>
          <w:p w14:paraId="0DA4EAA3" w14:textId="77777777" w:rsidR="00F93F26" w:rsidRPr="00F93F26" w:rsidRDefault="00F93F26" w:rsidP="00F93F26">
            <w:pPr>
              <w:rPr>
                <w:b/>
                <w:bCs/>
                <w:color w:val="FF0000"/>
              </w:rPr>
            </w:pPr>
            <w:r w:rsidRPr="00F93F26">
              <w:rPr>
                <w:b/>
                <w:bCs/>
                <w:color w:val="FF0000"/>
              </w:rPr>
              <w:t>Moderator’s conclusion:</w:t>
            </w:r>
          </w:p>
          <w:p w14:paraId="0ACA337A" w14:textId="0FFF0A85" w:rsidR="00F93F26" w:rsidRPr="00F93F26" w:rsidRDefault="00F93F26" w:rsidP="00F93F26">
            <w:pPr>
              <w:pStyle w:val="ListParagraph"/>
              <w:numPr>
                <w:ilvl w:val="0"/>
                <w:numId w:val="13"/>
              </w:numPr>
              <w:rPr>
                <w:color w:val="4472C4" w:themeColor="accent1"/>
              </w:rPr>
            </w:pPr>
            <w:r>
              <w:rPr>
                <w:color w:val="4472C4" w:themeColor="accent1"/>
              </w:rPr>
              <w:t>The OAM solution is not challenged</w:t>
            </w:r>
            <w:r w:rsidR="005659FC">
              <w:rPr>
                <w:color w:val="4472C4" w:themeColor="accent1"/>
              </w:rPr>
              <w:t>. To discuss online if such can be acceptable for companies.</w:t>
            </w:r>
          </w:p>
          <w:p w14:paraId="1EE27D2F" w14:textId="77777777" w:rsidR="00F93F26" w:rsidRDefault="00F93F26">
            <w:pPr>
              <w:widowControl w:val="0"/>
              <w:rPr>
                <w:color w:val="000000"/>
                <w:szCs w:val="22"/>
              </w:rPr>
            </w:pPr>
          </w:p>
        </w:tc>
      </w:tr>
    </w:tbl>
    <w:p w14:paraId="582F6873" w14:textId="77777777" w:rsidR="00030A38" w:rsidRDefault="00030A38"/>
    <w:p w14:paraId="2DC6EBC7" w14:textId="77777777" w:rsidR="00030A38" w:rsidRDefault="007B22E8">
      <w:pPr>
        <w:pStyle w:val="Heading2"/>
      </w:pPr>
      <w:r>
        <w:t xml:space="preserve">UL </w:t>
      </w:r>
      <w:proofErr w:type="spellStart"/>
      <w:r>
        <w:t>AoA</w:t>
      </w:r>
      <w:proofErr w:type="spellEnd"/>
      <w:r>
        <w:t xml:space="preserve"> enhancements </w:t>
      </w:r>
    </w:p>
    <w:p w14:paraId="43500FA1" w14:textId="77777777" w:rsidR="00030A38" w:rsidRDefault="007B22E8">
      <w:r>
        <w:t xml:space="preserve">This section is divided into two sub sections: addressing current </w:t>
      </w:r>
      <w:proofErr w:type="spellStart"/>
      <w:r>
        <w:t>AoA</w:t>
      </w:r>
      <w:proofErr w:type="spellEnd"/>
      <w:r>
        <w:t xml:space="preserve"> </w:t>
      </w:r>
      <w:proofErr w:type="spellStart"/>
      <w:r>
        <w:t>FFSes</w:t>
      </w:r>
      <w:proofErr w:type="spellEnd"/>
      <w:r>
        <w:t xml:space="preserve"> and implementing new RAN1 agreements related to UL Accuracy improvements.</w:t>
      </w:r>
    </w:p>
    <w:p w14:paraId="71746143" w14:textId="77777777" w:rsidR="00030A38" w:rsidRDefault="007B22E8">
      <w:pPr>
        <w:pStyle w:val="Heading3"/>
      </w:pPr>
      <w:r>
        <w:t xml:space="preserve">Addressing </w:t>
      </w:r>
      <w:proofErr w:type="spellStart"/>
      <w:r>
        <w:t>FFSes</w:t>
      </w:r>
      <w:proofErr w:type="spellEnd"/>
    </w:p>
    <w:p w14:paraId="18C43603" w14:textId="77777777" w:rsidR="00030A38" w:rsidRDefault="007B22E8">
      <w:r>
        <w:t xml:space="preserve">In [6], it is stated being beneficial to update the </w:t>
      </w:r>
      <w:proofErr w:type="spellStart"/>
      <w:r>
        <w:t>AoA</w:t>
      </w:r>
      <w:proofErr w:type="spellEnd"/>
      <w:r>
        <w:t>/</w:t>
      </w:r>
      <w:proofErr w:type="spellStart"/>
      <w:r>
        <w:t>AoZ</w:t>
      </w:r>
      <w:proofErr w:type="spellEnd"/>
      <w:r>
        <w:t xml:space="preserve"> uncertainty range from gNB, so that LMF can improve the </w:t>
      </w:r>
      <w:proofErr w:type="spellStart"/>
      <w:r>
        <w:t>AoA</w:t>
      </w:r>
      <w:proofErr w:type="spellEnd"/>
      <w:r>
        <w:t xml:space="preserve"> assistance information when it needs to be sent to UE. Arguments were provided in [6] related to reducing complexity and costs impacts.</w:t>
      </w:r>
    </w:p>
    <w:p w14:paraId="3A58CF81" w14:textId="77777777" w:rsidR="00030A38" w:rsidRDefault="007B22E8">
      <w:pPr>
        <w:rPr>
          <w:b/>
          <w:bCs/>
        </w:rPr>
      </w:pPr>
      <w:r>
        <w:rPr>
          <w:b/>
          <w:bCs/>
        </w:rPr>
        <w:lastRenderedPageBreak/>
        <w:t xml:space="preserve">Q3-1: Can the gNB informs LMF about the </w:t>
      </w:r>
      <w:proofErr w:type="spellStart"/>
      <w:r>
        <w:rPr>
          <w:b/>
          <w:bCs/>
        </w:rPr>
        <w:t>AoA</w:t>
      </w:r>
      <w:proofErr w:type="spellEnd"/>
      <w:r>
        <w:rPr>
          <w:b/>
          <w:bCs/>
        </w:rPr>
        <w:t>/</w:t>
      </w:r>
      <w:proofErr w:type="spellStart"/>
      <w:r>
        <w:rPr>
          <w:b/>
          <w:bCs/>
        </w:rPr>
        <w:t>ZoA</w:t>
      </w:r>
      <w:proofErr w:type="spellEnd"/>
      <w:r>
        <w:rPr>
          <w:b/>
          <w:bCs/>
        </w:rPr>
        <w:t xml:space="preserve"> uncertainties range in the TRP Measurement Result IE enhancing existing UL Angle of Arrival IE?</w:t>
      </w:r>
    </w:p>
    <w:tbl>
      <w:tblPr>
        <w:tblStyle w:val="TableGrid"/>
        <w:tblW w:w="0" w:type="auto"/>
        <w:tblInd w:w="144" w:type="dxa"/>
        <w:tblLook w:val="04A0" w:firstRow="1" w:lastRow="0" w:firstColumn="1" w:lastColumn="0" w:noHBand="0" w:noVBand="1"/>
      </w:tblPr>
      <w:tblGrid>
        <w:gridCol w:w="1442"/>
        <w:gridCol w:w="1244"/>
        <w:gridCol w:w="6232"/>
      </w:tblGrid>
      <w:tr w:rsidR="00030A38" w14:paraId="3440D3D2" w14:textId="77777777">
        <w:tc>
          <w:tcPr>
            <w:tcW w:w="1442" w:type="dxa"/>
            <w:shd w:val="clear" w:color="auto" w:fill="D5DCE4" w:themeFill="text2" w:themeFillTint="33"/>
          </w:tcPr>
          <w:p w14:paraId="7C1D6D76"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0FFD53C3"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0483181D"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7696C50A" w14:textId="77777777">
        <w:tc>
          <w:tcPr>
            <w:tcW w:w="1442" w:type="dxa"/>
          </w:tcPr>
          <w:p w14:paraId="360AFD7A" w14:textId="77777777" w:rsidR="00030A38" w:rsidRDefault="007B22E8">
            <w:pPr>
              <w:widowControl w:val="0"/>
              <w:rPr>
                <w:color w:val="000000"/>
                <w:szCs w:val="22"/>
              </w:rPr>
            </w:pPr>
            <w:r>
              <w:rPr>
                <w:rFonts w:hint="eastAsia"/>
                <w:color w:val="000000"/>
                <w:szCs w:val="22"/>
              </w:rPr>
              <w:t>Huawei</w:t>
            </w:r>
          </w:p>
        </w:tc>
        <w:tc>
          <w:tcPr>
            <w:tcW w:w="1244" w:type="dxa"/>
          </w:tcPr>
          <w:p w14:paraId="5EAAF128" w14:textId="77777777" w:rsidR="00030A38" w:rsidRDefault="00030A38">
            <w:pPr>
              <w:widowControl w:val="0"/>
              <w:rPr>
                <w:color w:val="000000"/>
                <w:szCs w:val="22"/>
              </w:rPr>
            </w:pPr>
          </w:p>
        </w:tc>
        <w:tc>
          <w:tcPr>
            <w:tcW w:w="6232" w:type="dxa"/>
          </w:tcPr>
          <w:p w14:paraId="5EF28271" w14:textId="77777777" w:rsidR="00030A38" w:rsidRDefault="007B22E8">
            <w:pPr>
              <w:widowControl w:val="0"/>
              <w:rPr>
                <w:color w:val="000000"/>
                <w:szCs w:val="22"/>
              </w:rPr>
            </w:pPr>
            <w:r>
              <w:rPr>
                <w:rFonts w:hint="eastAsia"/>
                <w:color w:val="000000"/>
                <w:szCs w:val="22"/>
              </w:rPr>
              <w:t xml:space="preserve">Just </w:t>
            </w:r>
            <w:r>
              <w:rPr>
                <w:color w:val="000000"/>
                <w:szCs w:val="22"/>
              </w:rPr>
              <w:t>quote [6] “</w:t>
            </w:r>
            <w:r>
              <w:t>Although it is an optimization,</w:t>
            </w:r>
            <w:r>
              <w:rPr>
                <w:color w:val="000000"/>
                <w:szCs w:val="22"/>
              </w:rPr>
              <w:t>”. We still feel that it is duplicated information, as “</w:t>
            </w:r>
            <w:proofErr w:type="spellStart"/>
            <w:r>
              <w:rPr>
                <w:color w:val="000000"/>
                <w:szCs w:val="22"/>
              </w:rPr>
              <w:t>AoA</w:t>
            </w:r>
            <w:proofErr w:type="spellEnd"/>
            <w:r>
              <w:rPr>
                <w:color w:val="000000"/>
                <w:szCs w:val="22"/>
              </w:rPr>
              <w:t>/</w:t>
            </w:r>
            <w:proofErr w:type="spellStart"/>
            <w:r>
              <w:rPr>
                <w:color w:val="000000"/>
                <w:szCs w:val="22"/>
              </w:rPr>
              <w:t>ZoA</w:t>
            </w:r>
            <w:proofErr w:type="spellEnd"/>
            <w:r>
              <w:rPr>
                <w:color w:val="000000"/>
                <w:szCs w:val="22"/>
              </w:rPr>
              <w:t xml:space="preserve"> Quality” is already there. If necessary, an alternative may be to extend the value of the </w:t>
            </w:r>
            <w:proofErr w:type="spellStart"/>
            <w:r>
              <w:rPr>
                <w:color w:val="000000"/>
                <w:szCs w:val="22"/>
              </w:rPr>
              <w:t>AoA</w:t>
            </w:r>
            <w:proofErr w:type="spellEnd"/>
            <w:r>
              <w:rPr>
                <w:color w:val="000000"/>
                <w:szCs w:val="22"/>
              </w:rPr>
              <w:t>/</w:t>
            </w:r>
            <w:proofErr w:type="spellStart"/>
            <w:r>
              <w:rPr>
                <w:color w:val="000000"/>
                <w:szCs w:val="22"/>
              </w:rPr>
              <w:t>ZoA</w:t>
            </w:r>
            <w:proofErr w:type="spellEnd"/>
            <w:r>
              <w:rPr>
                <w:color w:val="000000"/>
                <w:szCs w:val="22"/>
              </w:rPr>
              <w:t xml:space="preserve"> measurement quality.</w:t>
            </w:r>
          </w:p>
          <w:p w14:paraId="18830D02" w14:textId="77777777" w:rsidR="00030A38" w:rsidRDefault="007B22E8">
            <w:pPr>
              <w:widowControl w:val="0"/>
              <w:rPr>
                <w:color w:val="000000"/>
                <w:szCs w:val="22"/>
              </w:rPr>
            </w:pPr>
            <w:r>
              <w:rPr>
                <w:color w:val="000000"/>
                <w:szCs w:val="22"/>
              </w:rPr>
              <w:t xml:space="preserve">It is acceptable for </w:t>
            </w:r>
            <w:proofErr w:type="gramStart"/>
            <w:r>
              <w:rPr>
                <w:color w:val="000000"/>
                <w:szCs w:val="22"/>
              </w:rPr>
              <w:t>us, if</w:t>
            </w:r>
            <w:proofErr w:type="gramEnd"/>
            <w:r>
              <w:rPr>
                <w:color w:val="000000"/>
                <w:szCs w:val="22"/>
              </w:rPr>
              <w:t xml:space="preserve"> no </w:t>
            </w:r>
            <w:bookmarkStart w:id="2" w:name="OLE_LINK9"/>
            <w:r>
              <w:rPr>
                <w:color w:val="000000"/>
                <w:szCs w:val="22"/>
              </w:rPr>
              <w:t>controversy</w:t>
            </w:r>
            <w:bookmarkEnd w:id="2"/>
            <w:r>
              <w:rPr>
                <w:color w:val="000000"/>
                <w:szCs w:val="22"/>
              </w:rPr>
              <w:t>.</w:t>
            </w:r>
          </w:p>
        </w:tc>
      </w:tr>
      <w:tr w:rsidR="00030A38" w14:paraId="4DAA5A9A" w14:textId="77777777">
        <w:tc>
          <w:tcPr>
            <w:tcW w:w="1442" w:type="dxa"/>
          </w:tcPr>
          <w:p w14:paraId="1111FD22" w14:textId="77777777" w:rsidR="00030A38" w:rsidRDefault="007B22E8">
            <w:pPr>
              <w:widowControl w:val="0"/>
              <w:rPr>
                <w:color w:val="000000"/>
                <w:szCs w:val="22"/>
              </w:rPr>
            </w:pPr>
            <w:r>
              <w:rPr>
                <w:color w:val="000000"/>
                <w:szCs w:val="22"/>
              </w:rPr>
              <w:t>Nokia</w:t>
            </w:r>
          </w:p>
        </w:tc>
        <w:tc>
          <w:tcPr>
            <w:tcW w:w="1244" w:type="dxa"/>
          </w:tcPr>
          <w:p w14:paraId="7A28B56C" w14:textId="77777777" w:rsidR="00030A38" w:rsidRDefault="00030A38">
            <w:pPr>
              <w:widowControl w:val="0"/>
              <w:rPr>
                <w:color w:val="000000"/>
                <w:szCs w:val="22"/>
              </w:rPr>
            </w:pPr>
          </w:p>
        </w:tc>
        <w:tc>
          <w:tcPr>
            <w:tcW w:w="6232" w:type="dxa"/>
          </w:tcPr>
          <w:p w14:paraId="06C4F9A8" w14:textId="77777777" w:rsidR="00030A38" w:rsidRDefault="007B22E8">
            <w:pPr>
              <w:widowControl w:val="0"/>
              <w:rPr>
                <w:color w:val="000000"/>
                <w:szCs w:val="22"/>
              </w:rPr>
            </w:pPr>
            <w:r>
              <w:rPr>
                <w:color w:val="000000"/>
                <w:szCs w:val="22"/>
              </w:rPr>
              <w:t xml:space="preserve">We prefer to focus on essentials, and this seems at best a small optimization (noting that </w:t>
            </w:r>
            <w:r>
              <w:rPr>
                <w:rFonts w:ascii="Calibri" w:hAnsi="Calibri" w:cs="Calibri"/>
                <w:lang w:eastAsia="zh-CN"/>
              </w:rPr>
              <w:t xml:space="preserve">UL Angle of Arrival measurement can already be associated with an </w:t>
            </w:r>
            <w:r>
              <w:rPr>
                <w:rFonts w:ascii="Calibri" w:hAnsi="Calibri" w:cs="Calibri"/>
                <w:i/>
                <w:iCs/>
                <w:lang w:eastAsia="zh-CN"/>
              </w:rPr>
              <w:t>Angle Measurement Quality</w:t>
            </w:r>
            <w:r>
              <w:rPr>
                <w:rFonts w:ascii="Calibri" w:hAnsi="Calibri" w:cs="Calibri"/>
                <w:lang w:eastAsia="zh-CN"/>
              </w:rPr>
              <w:t xml:space="preserve"> within the </w:t>
            </w:r>
            <w:r>
              <w:rPr>
                <w:rFonts w:ascii="Calibri" w:hAnsi="Calibri" w:cs="Calibri"/>
                <w:i/>
                <w:iCs/>
                <w:lang w:eastAsia="zh-CN"/>
              </w:rPr>
              <w:t>Measurement Quality</w:t>
            </w:r>
            <w:r>
              <w:rPr>
                <w:rFonts w:ascii="Calibri" w:hAnsi="Calibri" w:cs="Calibri"/>
                <w:lang w:eastAsia="zh-CN"/>
              </w:rPr>
              <w:t xml:space="preserve"> IE).</w:t>
            </w:r>
          </w:p>
        </w:tc>
      </w:tr>
      <w:tr w:rsidR="00030A38" w14:paraId="74C4A0EB" w14:textId="77777777">
        <w:tc>
          <w:tcPr>
            <w:tcW w:w="1442" w:type="dxa"/>
          </w:tcPr>
          <w:p w14:paraId="1B62A51B" w14:textId="77777777" w:rsidR="00030A38" w:rsidRDefault="007B22E8">
            <w:pPr>
              <w:widowControl w:val="0"/>
              <w:rPr>
                <w:color w:val="000000"/>
                <w:szCs w:val="22"/>
              </w:rPr>
            </w:pPr>
            <w:r>
              <w:rPr>
                <w:rFonts w:eastAsiaTheme="minorEastAsia" w:hint="eastAsia"/>
                <w:color w:val="000000"/>
                <w:szCs w:val="22"/>
                <w:lang w:eastAsia="zh-CN"/>
              </w:rPr>
              <w:t>CATT</w:t>
            </w:r>
          </w:p>
        </w:tc>
        <w:tc>
          <w:tcPr>
            <w:tcW w:w="1244" w:type="dxa"/>
          </w:tcPr>
          <w:p w14:paraId="3264CA83" w14:textId="77777777" w:rsidR="00030A38" w:rsidRDefault="00030A38">
            <w:pPr>
              <w:widowControl w:val="0"/>
              <w:rPr>
                <w:color w:val="000000"/>
                <w:szCs w:val="22"/>
              </w:rPr>
            </w:pPr>
          </w:p>
        </w:tc>
        <w:tc>
          <w:tcPr>
            <w:tcW w:w="6232" w:type="dxa"/>
          </w:tcPr>
          <w:p w14:paraId="5FB9C4ED" w14:textId="77777777" w:rsidR="00030A38" w:rsidRDefault="007B22E8">
            <w:pPr>
              <w:widowControl w:val="0"/>
              <w:rPr>
                <w:color w:val="000000"/>
                <w:szCs w:val="22"/>
              </w:rPr>
            </w:pPr>
            <w:r>
              <w:t>We are not very clear about the gain brought by the optimization</w:t>
            </w:r>
            <w:r>
              <w:rPr>
                <w:rFonts w:hint="eastAsia"/>
              </w:rPr>
              <w:t>.</w:t>
            </w:r>
            <w:r>
              <w:t xml:space="preserve"> </w:t>
            </w:r>
            <w:r>
              <w:rPr>
                <w:rFonts w:hint="eastAsia"/>
              </w:rPr>
              <w:t>It</w:t>
            </w:r>
            <w:r>
              <w:t xml:space="preserve"> reflects the accuracy of positioning result, while the </w:t>
            </w:r>
            <w:r>
              <w:rPr>
                <w:rFonts w:hint="eastAsia"/>
              </w:rPr>
              <w:t>AOA assistance</w:t>
            </w:r>
            <w:r>
              <w:t xml:space="preserve"> information only needs to be roughly estimated based on one or multiple position results</w:t>
            </w:r>
            <w:r>
              <w:rPr>
                <w:rFonts w:hint="eastAsia"/>
              </w:rPr>
              <w:t>,</w:t>
            </w:r>
            <w:r>
              <w:t xml:space="preserve"> </w:t>
            </w:r>
            <w:r>
              <w:rPr>
                <w:rFonts w:hint="eastAsia"/>
              </w:rPr>
              <w:t>s</w:t>
            </w:r>
            <w:r>
              <w:t>o it seems that there is no need for such optimization</w:t>
            </w:r>
            <w:r>
              <w:rPr>
                <w:rFonts w:hint="eastAsia"/>
              </w:rPr>
              <w:t>.</w:t>
            </w:r>
          </w:p>
        </w:tc>
      </w:tr>
      <w:tr w:rsidR="00030A38" w14:paraId="4BBC1937" w14:textId="77777777">
        <w:tc>
          <w:tcPr>
            <w:tcW w:w="1442" w:type="dxa"/>
          </w:tcPr>
          <w:p w14:paraId="365E5BFF" w14:textId="77777777" w:rsidR="00030A38" w:rsidRDefault="007B22E8">
            <w:pPr>
              <w:widowControl w:val="0"/>
              <w:rPr>
                <w:color w:val="000000"/>
                <w:szCs w:val="22"/>
              </w:rPr>
            </w:pPr>
            <w:r>
              <w:rPr>
                <w:color w:val="000000"/>
                <w:szCs w:val="22"/>
              </w:rPr>
              <w:t>Ericsson</w:t>
            </w:r>
          </w:p>
        </w:tc>
        <w:tc>
          <w:tcPr>
            <w:tcW w:w="1244" w:type="dxa"/>
          </w:tcPr>
          <w:p w14:paraId="5CFC0C98" w14:textId="77777777" w:rsidR="00030A38" w:rsidRDefault="007B22E8">
            <w:pPr>
              <w:widowControl w:val="0"/>
              <w:rPr>
                <w:color w:val="000000"/>
                <w:szCs w:val="22"/>
              </w:rPr>
            </w:pPr>
            <w:r>
              <w:rPr>
                <w:color w:val="000000"/>
                <w:szCs w:val="22"/>
              </w:rPr>
              <w:t>Yes</w:t>
            </w:r>
          </w:p>
        </w:tc>
        <w:tc>
          <w:tcPr>
            <w:tcW w:w="6232" w:type="dxa"/>
          </w:tcPr>
          <w:p w14:paraId="4C7BFD95" w14:textId="77777777" w:rsidR="00030A38" w:rsidRDefault="00030A38">
            <w:pPr>
              <w:widowControl w:val="0"/>
              <w:rPr>
                <w:color w:val="000000"/>
                <w:szCs w:val="22"/>
              </w:rPr>
            </w:pPr>
          </w:p>
        </w:tc>
      </w:tr>
      <w:tr w:rsidR="00030A38" w14:paraId="03FA143E" w14:textId="77777777">
        <w:tc>
          <w:tcPr>
            <w:tcW w:w="1442" w:type="dxa"/>
          </w:tcPr>
          <w:p w14:paraId="0A2035E4" w14:textId="77777777" w:rsidR="00030A38" w:rsidRDefault="007B22E8">
            <w:pPr>
              <w:widowControl w:val="0"/>
              <w:rPr>
                <w:color w:val="000000"/>
                <w:szCs w:val="22"/>
              </w:rPr>
            </w:pPr>
            <w:r>
              <w:rPr>
                <w:color w:val="000000"/>
                <w:szCs w:val="22"/>
              </w:rPr>
              <w:t>Qualcomm</w:t>
            </w:r>
          </w:p>
        </w:tc>
        <w:tc>
          <w:tcPr>
            <w:tcW w:w="1244" w:type="dxa"/>
          </w:tcPr>
          <w:p w14:paraId="10C01651" w14:textId="77777777" w:rsidR="00030A38" w:rsidRDefault="00030A38">
            <w:pPr>
              <w:widowControl w:val="0"/>
              <w:rPr>
                <w:color w:val="000000"/>
                <w:szCs w:val="22"/>
              </w:rPr>
            </w:pPr>
          </w:p>
        </w:tc>
        <w:tc>
          <w:tcPr>
            <w:tcW w:w="6232" w:type="dxa"/>
          </w:tcPr>
          <w:p w14:paraId="3424D487" w14:textId="77777777" w:rsidR="00030A38" w:rsidRDefault="007B22E8">
            <w:pPr>
              <w:widowControl w:val="0"/>
              <w:rPr>
                <w:color w:val="000000"/>
                <w:szCs w:val="22"/>
              </w:rPr>
            </w:pPr>
            <w:r>
              <w:rPr>
                <w:color w:val="000000"/>
                <w:szCs w:val="22"/>
              </w:rPr>
              <w:t>We can't see the benefit. The uncertainty/quality of the UL measurements can already be provided in the TRP Measurement Result.</w:t>
            </w:r>
          </w:p>
        </w:tc>
      </w:tr>
      <w:tr w:rsidR="00F93F26" w14:paraId="3AA999E8" w14:textId="77777777" w:rsidTr="008D0DA4">
        <w:tc>
          <w:tcPr>
            <w:tcW w:w="8918" w:type="dxa"/>
            <w:gridSpan w:val="3"/>
          </w:tcPr>
          <w:p w14:paraId="58047BC1" w14:textId="77777777" w:rsidR="00F93F26" w:rsidRPr="00F93F26" w:rsidRDefault="00F93F26" w:rsidP="00F93F26">
            <w:pPr>
              <w:rPr>
                <w:b/>
                <w:bCs/>
                <w:color w:val="FF0000"/>
              </w:rPr>
            </w:pPr>
            <w:r w:rsidRPr="00F93F26">
              <w:rPr>
                <w:b/>
                <w:bCs/>
                <w:color w:val="FF0000"/>
              </w:rPr>
              <w:t>Moderator’s conclusion:</w:t>
            </w:r>
          </w:p>
          <w:p w14:paraId="3F0C7421" w14:textId="778D78B7" w:rsidR="00F93F26" w:rsidRPr="00F93F26" w:rsidRDefault="00F93F26" w:rsidP="00F93F26">
            <w:pPr>
              <w:pStyle w:val="ListParagraph"/>
              <w:numPr>
                <w:ilvl w:val="0"/>
                <w:numId w:val="13"/>
              </w:numPr>
              <w:rPr>
                <w:color w:val="4472C4" w:themeColor="accent1"/>
              </w:rPr>
            </w:pPr>
            <w:r>
              <w:rPr>
                <w:color w:val="4472C4" w:themeColor="accent1"/>
              </w:rPr>
              <w:t xml:space="preserve">The proposal is considered </w:t>
            </w:r>
            <w:r w:rsidR="008D73D7">
              <w:rPr>
                <w:color w:val="4472C4" w:themeColor="accent1"/>
              </w:rPr>
              <w:t xml:space="preserve">by majority </w:t>
            </w:r>
            <w:r>
              <w:rPr>
                <w:color w:val="4472C4" w:themeColor="accent1"/>
              </w:rPr>
              <w:t>a</w:t>
            </w:r>
            <w:r w:rsidR="008D73D7">
              <w:rPr>
                <w:color w:val="4472C4" w:themeColor="accent1"/>
              </w:rPr>
              <w:t>s a</w:t>
            </w:r>
            <w:r>
              <w:rPr>
                <w:color w:val="4472C4" w:themeColor="accent1"/>
              </w:rPr>
              <w:t xml:space="preserve"> non-essential enhancement</w:t>
            </w:r>
            <w:r w:rsidR="008D73D7">
              <w:rPr>
                <w:color w:val="4472C4" w:themeColor="accent1"/>
              </w:rPr>
              <w:t xml:space="preserve"> at this stage. Proposal </w:t>
            </w:r>
            <w:r w:rsidR="00F6504F">
              <w:rPr>
                <w:color w:val="4472C4" w:themeColor="accent1"/>
              </w:rPr>
              <w:t xml:space="preserve">is </w:t>
            </w:r>
            <w:r w:rsidR="008D73D7">
              <w:rPr>
                <w:color w:val="4472C4" w:themeColor="accent1"/>
              </w:rPr>
              <w:t>noted.</w:t>
            </w:r>
          </w:p>
          <w:p w14:paraId="2C5B03B2" w14:textId="77777777" w:rsidR="00F93F26" w:rsidRDefault="00F93F26">
            <w:pPr>
              <w:widowControl w:val="0"/>
              <w:rPr>
                <w:color w:val="000000"/>
                <w:szCs w:val="22"/>
              </w:rPr>
            </w:pPr>
          </w:p>
        </w:tc>
      </w:tr>
    </w:tbl>
    <w:p w14:paraId="6A466F50" w14:textId="77777777" w:rsidR="00030A38" w:rsidRDefault="00030A38">
      <w:pPr>
        <w:rPr>
          <w:b/>
          <w:bCs/>
        </w:rPr>
      </w:pPr>
    </w:p>
    <w:p w14:paraId="2B29313F" w14:textId="77777777" w:rsidR="00030A38" w:rsidRDefault="00030A38"/>
    <w:p w14:paraId="665307EA" w14:textId="77777777" w:rsidR="00030A38" w:rsidRDefault="007B22E8">
      <w:r>
        <w:t xml:space="preserve">It is proposed to remove the editor’s note section 8.5.3.4 Abnormal Conditions, related to the scenario of gNB receiving a TRP ID in the MEASUREMENT UPDATE message that was not included in the previous MEASUREMENT REQUEST message. One company </w:t>
      </w:r>
      <w:proofErr w:type="gramStart"/>
      <w:r>
        <w:t>states</w:t>
      </w:r>
      <w:proofErr w:type="gramEnd"/>
      <w:r>
        <w:t xml:space="preserve"> that this will be a case of procedure rejection with an Abstract Syntax Error.</w:t>
      </w:r>
    </w:p>
    <w:p w14:paraId="1A638788" w14:textId="77777777" w:rsidR="00030A38" w:rsidRDefault="007B22E8">
      <w:pPr>
        <w:rPr>
          <w:b/>
          <w:bCs/>
        </w:rPr>
      </w:pPr>
      <w:r>
        <w:rPr>
          <w:b/>
          <w:bCs/>
        </w:rPr>
        <w:t xml:space="preserve">Q3-2: Can the editor’s note </w:t>
      </w:r>
      <w:proofErr w:type="gramStart"/>
      <w:r>
        <w:rPr>
          <w:b/>
          <w:bCs/>
        </w:rPr>
        <w:t>section  8.5.3.4</w:t>
      </w:r>
      <w:proofErr w:type="gramEnd"/>
      <w:r>
        <w:rPr>
          <w:b/>
          <w:bCs/>
        </w:rPr>
        <w:t xml:space="preserve"> Abnormal Conditions be removed? If </w:t>
      </w:r>
      <w:proofErr w:type="gramStart"/>
      <w:r>
        <w:rPr>
          <w:b/>
          <w:bCs/>
        </w:rPr>
        <w:t>no</w:t>
      </w:r>
      <w:proofErr w:type="gramEnd"/>
      <w:r>
        <w:rPr>
          <w:b/>
          <w:bCs/>
        </w:rPr>
        <w:t xml:space="preserve"> please explain why.</w:t>
      </w:r>
    </w:p>
    <w:tbl>
      <w:tblPr>
        <w:tblStyle w:val="TableGrid"/>
        <w:tblW w:w="0" w:type="auto"/>
        <w:tblInd w:w="144" w:type="dxa"/>
        <w:tblLook w:val="04A0" w:firstRow="1" w:lastRow="0" w:firstColumn="1" w:lastColumn="0" w:noHBand="0" w:noVBand="1"/>
      </w:tblPr>
      <w:tblGrid>
        <w:gridCol w:w="1442"/>
        <w:gridCol w:w="1244"/>
        <w:gridCol w:w="6232"/>
      </w:tblGrid>
      <w:tr w:rsidR="00030A38" w14:paraId="4BDB3ED0" w14:textId="77777777">
        <w:tc>
          <w:tcPr>
            <w:tcW w:w="1442" w:type="dxa"/>
            <w:shd w:val="clear" w:color="auto" w:fill="D5DCE4" w:themeFill="text2" w:themeFillTint="33"/>
          </w:tcPr>
          <w:p w14:paraId="775338FB"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4EBDE773"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666500C4"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6C6FF7FB" w14:textId="77777777">
        <w:tc>
          <w:tcPr>
            <w:tcW w:w="1442" w:type="dxa"/>
          </w:tcPr>
          <w:p w14:paraId="350582B6" w14:textId="77777777" w:rsidR="00030A38" w:rsidRDefault="007B22E8">
            <w:pPr>
              <w:widowControl w:val="0"/>
              <w:rPr>
                <w:color w:val="000000"/>
                <w:szCs w:val="22"/>
              </w:rPr>
            </w:pPr>
            <w:r>
              <w:rPr>
                <w:rFonts w:hint="eastAsia"/>
                <w:color w:val="000000"/>
                <w:szCs w:val="22"/>
              </w:rPr>
              <w:t>Huawei</w:t>
            </w:r>
          </w:p>
        </w:tc>
        <w:tc>
          <w:tcPr>
            <w:tcW w:w="1244" w:type="dxa"/>
          </w:tcPr>
          <w:p w14:paraId="2F744F18" w14:textId="77777777" w:rsidR="00030A38" w:rsidRDefault="007B22E8">
            <w:pPr>
              <w:widowControl w:val="0"/>
              <w:rPr>
                <w:color w:val="000000"/>
                <w:szCs w:val="22"/>
              </w:rPr>
            </w:pPr>
            <w:r>
              <w:rPr>
                <w:rFonts w:hint="eastAsia"/>
                <w:color w:val="000000"/>
                <w:szCs w:val="22"/>
              </w:rPr>
              <w:t>Yes</w:t>
            </w:r>
          </w:p>
        </w:tc>
        <w:tc>
          <w:tcPr>
            <w:tcW w:w="6232" w:type="dxa"/>
          </w:tcPr>
          <w:p w14:paraId="1C0B106E" w14:textId="77777777" w:rsidR="00030A38" w:rsidRDefault="007B22E8">
            <w:pPr>
              <w:widowControl w:val="0"/>
              <w:rPr>
                <w:color w:val="000000"/>
                <w:szCs w:val="22"/>
              </w:rPr>
            </w:pPr>
            <w:r>
              <w:rPr>
                <w:color w:val="000000"/>
                <w:szCs w:val="22"/>
              </w:rPr>
              <w:t xml:space="preserve">But we need to update abnormal condition to not be too restrictive. As it is, if the mapping is not respected, the procedure failed. We should allow to not </w:t>
            </w:r>
            <w:proofErr w:type="gramStart"/>
            <w:r>
              <w:rPr>
                <w:color w:val="000000"/>
                <w:szCs w:val="22"/>
              </w:rPr>
              <w:t>failed</w:t>
            </w:r>
            <w:proofErr w:type="gramEnd"/>
            <w:r>
              <w:rPr>
                <w:color w:val="000000"/>
                <w:szCs w:val="22"/>
              </w:rPr>
              <w:t xml:space="preserve"> if one “previously requested measurement” is missing as example, if the delta could be let to implementation, the only arms is overhead …</w:t>
            </w:r>
          </w:p>
          <w:p w14:paraId="6F821517" w14:textId="77777777" w:rsidR="00030A38" w:rsidRDefault="007B22E8">
            <w:pPr>
              <w:widowControl w:val="0"/>
              <w:rPr>
                <w:color w:val="000000"/>
                <w:szCs w:val="22"/>
              </w:rPr>
            </w:pPr>
            <w:r>
              <w:rPr>
                <w:color w:val="000000"/>
                <w:szCs w:val="22"/>
              </w:rPr>
              <w:t>“</w:t>
            </w:r>
            <w:r>
              <w:rPr>
                <w:rFonts w:eastAsia="Times New Roman"/>
                <w:sz w:val="20"/>
                <w:szCs w:val="20"/>
                <w:lang w:eastAsia="ko-KR"/>
              </w:rPr>
              <w:t xml:space="preserve">If the NG-RAN node cannot identify </w:t>
            </w:r>
            <w:ins w:id="3" w:author="Huawei_20220102" w:date="2022-01-19T11:31:00Z">
              <w:r>
                <w:rPr>
                  <w:rFonts w:eastAsia="Times New Roman"/>
                  <w:sz w:val="20"/>
                  <w:szCs w:val="20"/>
                  <w:lang w:eastAsia="ko-KR"/>
                </w:rPr>
                <w:t xml:space="preserve">at least one of </w:t>
              </w:r>
            </w:ins>
            <w:r>
              <w:rPr>
                <w:rFonts w:eastAsia="Times New Roman"/>
                <w:sz w:val="20"/>
                <w:szCs w:val="20"/>
                <w:lang w:eastAsia="ko-KR"/>
              </w:rPr>
              <w:t>the previously requested measurement to be modified, it shall consider the procedure as failed and initiate local error handling.</w:t>
            </w:r>
            <w:r>
              <w:rPr>
                <w:rFonts w:eastAsia="Malgun Gothic"/>
                <w:sz w:val="20"/>
                <w:szCs w:val="20"/>
                <w:lang w:eastAsia="ko-KR"/>
              </w:rPr>
              <w:t>”</w:t>
            </w:r>
          </w:p>
        </w:tc>
      </w:tr>
      <w:tr w:rsidR="00030A38" w14:paraId="4B6FF1BF" w14:textId="77777777">
        <w:tc>
          <w:tcPr>
            <w:tcW w:w="1442" w:type="dxa"/>
          </w:tcPr>
          <w:p w14:paraId="1E89564A" w14:textId="77777777" w:rsidR="00030A38" w:rsidRDefault="007B22E8">
            <w:pPr>
              <w:widowControl w:val="0"/>
              <w:rPr>
                <w:color w:val="000000"/>
                <w:szCs w:val="22"/>
              </w:rPr>
            </w:pPr>
            <w:r>
              <w:rPr>
                <w:color w:val="000000"/>
                <w:szCs w:val="22"/>
              </w:rPr>
              <w:t>Nokia</w:t>
            </w:r>
          </w:p>
        </w:tc>
        <w:tc>
          <w:tcPr>
            <w:tcW w:w="1244" w:type="dxa"/>
          </w:tcPr>
          <w:p w14:paraId="15C02356" w14:textId="77777777" w:rsidR="00030A38" w:rsidRDefault="007B22E8">
            <w:pPr>
              <w:widowControl w:val="0"/>
              <w:rPr>
                <w:color w:val="000000"/>
                <w:szCs w:val="22"/>
              </w:rPr>
            </w:pPr>
            <w:r>
              <w:rPr>
                <w:color w:val="000000"/>
                <w:szCs w:val="22"/>
              </w:rPr>
              <w:t>No</w:t>
            </w:r>
          </w:p>
        </w:tc>
        <w:tc>
          <w:tcPr>
            <w:tcW w:w="6232" w:type="dxa"/>
          </w:tcPr>
          <w:p w14:paraId="0718548A" w14:textId="77777777" w:rsidR="00030A38" w:rsidRDefault="007B22E8">
            <w:pPr>
              <w:widowControl w:val="0"/>
              <w:rPr>
                <w:color w:val="000000"/>
                <w:szCs w:val="22"/>
              </w:rPr>
            </w:pPr>
            <w:r>
              <w:rPr>
                <w:color w:val="000000"/>
                <w:szCs w:val="22"/>
              </w:rPr>
              <w:t xml:space="preserve">Abstract syntax error will not be triggered in this case, since TRP ID is recognized by the </w:t>
            </w:r>
            <w:proofErr w:type="gramStart"/>
            <w:r>
              <w:rPr>
                <w:color w:val="000000"/>
                <w:szCs w:val="22"/>
              </w:rPr>
              <w:t>decoder</w:t>
            </w:r>
            <w:proofErr w:type="gramEnd"/>
            <w:r>
              <w:rPr>
                <w:color w:val="000000"/>
                <w:szCs w:val="22"/>
              </w:rPr>
              <w:t xml:space="preserve"> and it contains a value within the allowed range for TRP ID. The issue is that the TRP ID was not included in the original MEASUREMENT REQUEST. The </w:t>
            </w:r>
            <w:r>
              <w:rPr>
                <w:color w:val="000000"/>
                <w:szCs w:val="22"/>
              </w:rPr>
              <w:lastRenderedPageBreak/>
              <w:t>Editor’s Note should be kept for now.</w:t>
            </w:r>
          </w:p>
        </w:tc>
      </w:tr>
      <w:tr w:rsidR="00030A38" w14:paraId="0F58D0D6" w14:textId="77777777">
        <w:tc>
          <w:tcPr>
            <w:tcW w:w="1442" w:type="dxa"/>
          </w:tcPr>
          <w:p w14:paraId="209A0E65"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lastRenderedPageBreak/>
              <w:t>CATT</w:t>
            </w:r>
          </w:p>
        </w:tc>
        <w:tc>
          <w:tcPr>
            <w:tcW w:w="1244" w:type="dxa"/>
          </w:tcPr>
          <w:p w14:paraId="512702A5"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Yes</w:t>
            </w:r>
          </w:p>
        </w:tc>
        <w:tc>
          <w:tcPr>
            <w:tcW w:w="6232" w:type="dxa"/>
          </w:tcPr>
          <w:p w14:paraId="609D587E" w14:textId="77777777" w:rsidR="00030A38" w:rsidRDefault="00030A38">
            <w:pPr>
              <w:widowControl w:val="0"/>
              <w:rPr>
                <w:color w:val="000000"/>
                <w:szCs w:val="22"/>
              </w:rPr>
            </w:pPr>
          </w:p>
        </w:tc>
      </w:tr>
      <w:tr w:rsidR="00030A38" w14:paraId="6B2B36EE" w14:textId="77777777">
        <w:tc>
          <w:tcPr>
            <w:tcW w:w="1442" w:type="dxa"/>
          </w:tcPr>
          <w:p w14:paraId="5D506D45" w14:textId="77777777" w:rsidR="00030A38" w:rsidRDefault="007B22E8">
            <w:pPr>
              <w:widowControl w:val="0"/>
              <w:rPr>
                <w:color w:val="000000"/>
                <w:szCs w:val="22"/>
              </w:rPr>
            </w:pPr>
            <w:r>
              <w:rPr>
                <w:color w:val="000000"/>
                <w:szCs w:val="22"/>
              </w:rPr>
              <w:t>Ericsson</w:t>
            </w:r>
          </w:p>
        </w:tc>
        <w:tc>
          <w:tcPr>
            <w:tcW w:w="1244" w:type="dxa"/>
          </w:tcPr>
          <w:p w14:paraId="717CCD80" w14:textId="77777777" w:rsidR="00030A38" w:rsidRDefault="007B22E8">
            <w:pPr>
              <w:widowControl w:val="0"/>
              <w:rPr>
                <w:color w:val="000000"/>
                <w:szCs w:val="22"/>
              </w:rPr>
            </w:pPr>
            <w:r>
              <w:rPr>
                <w:color w:val="000000"/>
                <w:szCs w:val="22"/>
              </w:rPr>
              <w:t>Yes</w:t>
            </w:r>
          </w:p>
        </w:tc>
        <w:tc>
          <w:tcPr>
            <w:tcW w:w="6232" w:type="dxa"/>
          </w:tcPr>
          <w:p w14:paraId="5BE494BE" w14:textId="77777777" w:rsidR="00030A38" w:rsidRDefault="007B22E8">
            <w:pPr>
              <w:widowControl w:val="0"/>
              <w:rPr>
                <w:color w:val="000000"/>
                <w:szCs w:val="22"/>
              </w:rPr>
            </w:pPr>
            <w:r>
              <w:rPr>
                <w:color w:val="000000"/>
                <w:szCs w:val="22"/>
              </w:rPr>
              <w:t>Agree with Huawei’s proposed rewording</w:t>
            </w:r>
          </w:p>
        </w:tc>
      </w:tr>
      <w:tr w:rsidR="008D73D7" w14:paraId="684CA9B4" w14:textId="77777777" w:rsidTr="00FD7DCF">
        <w:trPr>
          <w:trHeight w:val="1139"/>
        </w:trPr>
        <w:tc>
          <w:tcPr>
            <w:tcW w:w="8918" w:type="dxa"/>
            <w:gridSpan w:val="3"/>
          </w:tcPr>
          <w:p w14:paraId="6E36855B" w14:textId="77777777" w:rsidR="008D73D7" w:rsidRPr="00F93F26" w:rsidRDefault="008D73D7" w:rsidP="008D73D7">
            <w:pPr>
              <w:rPr>
                <w:b/>
                <w:bCs/>
                <w:color w:val="FF0000"/>
              </w:rPr>
            </w:pPr>
            <w:r w:rsidRPr="00F93F26">
              <w:rPr>
                <w:b/>
                <w:bCs/>
                <w:color w:val="FF0000"/>
              </w:rPr>
              <w:t>Moderator’s conclusion:</w:t>
            </w:r>
          </w:p>
          <w:p w14:paraId="3CA6EF8A" w14:textId="093E1C6F" w:rsidR="008D73D7" w:rsidRDefault="008D73D7" w:rsidP="008D73D7">
            <w:pPr>
              <w:pStyle w:val="ListParagraph"/>
              <w:numPr>
                <w:ilvl w:val="0"/>
                <w:numId w:val="13"/>
              </w:numPr>
              <w:rPr>
                <w:color w:val="4472C4" w:themeColor="accent1"/>
              </w:rPr>
            </w:pPr>
            <w:r>
              <w:rPr>
                <w:color w:val="4472C4" w:themeColor="accent1"/>
              </w:rPr>
              <w:t>Majority propose to remove the EN. One company prefers to keep it.</w:t>
            </w:r>
          </w:p>
          <w:p w14:paraId="2ED5785C" w14:textId="529DB978" w:rsidR="008D73D7" w:rsidRDefault="008D73D7" w:rsidP="008D73D7">
            <w:pPr>
              <w:pStyle w:val="ListParagraph"/>
              <w:numPr>
                <w:ilvl w:val="0"/>
                <w:numId w:val="13"/>
              </w:numPr>
              <w:rPr>
                <w:color w:val="4472C4" w:themeColor="accent1"/>
              </w:rPr>
            </w:pPr>
            <w:r>
              <w:rPr>
                <w:color w:val="4472C4" w:themeColor="accent1"/>
              </w:rPr>
              <w:t xml:space="preserve">Suggest </w:t>
            </w:r>
            <w:proofErr w:type="gramStart"/>
            <w:r>
              <w:rPr>
                <w:color w:val="4472C4" w:themeColor="accent1"/>
              </w:rPr>
              <w:t>to remove</w:t>
            </w:r>
            <w:proofErr w:type="gramEnd"/>
            <w:r>
              <w:rPr>
                <w:color w:val="4472C4" w:themeColor="accent1"/>
              </w:rPr>
              <w:t xml:space="preserve"> the EN and replace it with Huawei’s proposed procedure text, with FFS</w:t>
            </w:r>
          </w:p>
          <w:p w14:paraId="07E106B1" w14:textId="1EE7953C" w:rsidR="008D73D7" w:rsidRPr="008D73D7" w:rsidRDefault="008D73D7" w:rsidP="008D73D7">
            <w:pPr>
              <w:rPr>
                <w:color w:val="4472C4" w:themeColor="accent1"/>
              </w:rPr>
            </w:pPr>
            <w:r>
              <w:rPr>
                <w:color w:val="000000"/>
                <w:szCs w:val="22"/>
              </w:rPr>
              <w:t>“</w:t>
            </w:r>
            <w:r>
              <w:rPr>
                <w:rFonts w:eastAsia="Times New Roman"/>
                <w:sz w:val="20"/>
                <w:szCs w:val="20"/>
                <w:lang w:eastAsia="ko-KR"/>
              </w:rPr>
              <w:t xml:space="preserve">If the NG-RAN node cannot identify </w:t>
            </w:r>
            <w:ins w:id="4" w:author="Huawei_20220102" w:date="2022-01-19T11:31:00Z">
              <w:r>
                <w:rPr>
                  <w:rFonts w:eastAsia="Times New Roman"/>
                  <w:sz w:val="20"/>
                  <w:szCs w:val="20"/>
                  <w:lang w:eastAsia="ko-KR"/>
                </w:rPr>
                <w:t xml:space="preserve">at least one of </w:t>
              </w:r>
            </w:ins>
            <w:r>
              <w:rPr>
                <w:rFonts w:eastAsia="Times New Roman"/>
                <w:sz w:val="20"/>
                <w:szCs w:val="20"/>
                <w:lang w:eastAsia="ko-KR"/>
              </w:rPr>
              <w:t>the previously requested measurement to be modified, it shall consider the procedure as failed and initiate local error handling.</w:t>
            </w:r>
            <w:r>
              <w:rPr>
                <w:rFonts w:eastAsia="Malgun Gothic"/>
                <w:sz w:val="20"/>
                <w:szCs w:val="20"/>
                <w:lang w:eastAsia="ko-KR"/>
              </w:rPr>
              <w:t>”</w:t>
            </w:r>
          </w:p>
          <w:p w14:paraId="4FA42C84" w14:textId="77777777" w:rsidR="008D73D7" w:rsidRDefault="008D73D7">
            <w:pPr>
              <w:widowControl w:val="0"/>
              <w:rPr>
                <w:color w:val="000000"/>
                <w:szCs w:val="22"/>
              </w:rPr>
            </w:pPr>
          </w:p>
        </w:tc>
      </w:tr>
    </w:tbl>
    <w:p w14:paraId="6861952F" w14:textId="77777777" w:rsidR="00030A38" w:rsidRDefault="00030A38">
      <w:pPr>
        <w:rPr>
          <w:b/>
          <w:bCs/>
        </w:rPr>
      </w:pPr>
    </w:p>
    <w:p w14:paraId="02A50C70" w14:textId="77777777" w:rsidR="00030A38" w:rsidRDefault="007B22E8">
      <w:pPr>
        <w:pStyle w:val="Heading3"/>
      </w:pPr>
      <w:r>
        <w:t xml:space="preserve">New additions for UL </w:t>
      </w:r>
      <w:proofErr w:type="spellStart"/>
      <w:r>
        <w:t>AoA</w:t>
      </w:r>
      <w:proofErr w:type="spellEnd"/>
    </w:p>
    <w:p w14:paraId="10DAC86E" w14:textId="77777777" w:rsidR="00030A38" w:rsidRDefault="007B22E8">
      <w:pPr>
        <w:pStyle w:val="Heading4"/>
      </w:pPr>
      <w:r>
        <w:t>UL-SRS-RSRP</w:t>
      </w:r>
    </w:p>
    <w:p w14:paraId="3447F017" w14:textId="77777777" w:rsidR="00030A38" w:rsidRDefault="007B22E8">
      <w:r>
        <w:t xml:space="preserve">There is common understanding in all the companies’ contributions that a new measurement value "UL-SRS-RSRPP” </w:t>
      </w:r>
      <w:proofErr w:type="gramStart"/>
      <w:r>
        <w:t>has to</w:t>
      </w:r>
      <w:proofErr w:type="gramEnd"/>
      <w:r>
        <w:t xml:space="preserve"> be added in the TRP measurement result IE, with corresponding codepoint in the MEASUREMENT REQUEST message. Furthermore, one company proposes that the new measurement can have the following encoding capturing the diversity options [11].</w:t>
      </w:r>
    </w:p>
    <w:tbl>
      <w:tblPr>
        <w:tblStyle w:val="TableGrid"/>
        <w:tblW w:w="0" w:type="auto"/>
        <w:tblLook w:val="04A0" w:firstRow="1" w:lastRow="0" w:firstColumn="1" w:lastColumn="0" w:noHBand="0" w:noVBand="1"/>
      </w:tblPr>
      <w:tblGrid>
        <w:gridCol w:w="9062"/>
      </w:tblGrid>
      <w:tr w:rsidR="00030A38" w14:paraId="3CC675AC" w14:textId="77777777">
        <w:tc>
          <w:tcPr>
            <w:tcW w:w="9062" w:type="dxa"/>
          </w:tcPr>
          <w:p w14:paraId="46D281D0" w14:textId="77777777" w:rsidR="00030A38" w:rsidRDefault="007B22E8">
            <w:pPr>
              <w:pStyle w:val="Heading3"/>
              <w:numPr>
                <w:ilvl w:val="0"/>
                <w:numId w:val="0"/>
              </w:numPr>
              <w:ind w:left="720" w:hanging="720"/>
              <w:rPr>
                <w:ins w:id="5" w:author="Author" w:date="1900-01-01T00:00:00Z"/>
              </w:rPr>
            </w:pPr>
            <w:ins w:id="6" w:author="Author">
              <w:r>
                <w:t>9.2.x6</w:t>
              </w:r>
              <w:r>
                <w:tab/>
                <w:t>UL SRS RSRPP</w:t>
              </w:r>
            </w:ins>
          </w:p>
          <w:p w14:paraId="14CAF224" w14:textId="77777777" w:rsidR="00030A38" w:rsidRDefault="007B22E8">
            <w:pPr>
              <w:spacing w:line="0" w:lineRule="atLeast"/>
              <w:rPr>
                <w:ins w:id="7" w:author="Author" w:date="1900-01-01T00:00:00Z"/>
              </w:rPr>
            </w:pPr>
            <w:ins w:id="8" w:author="Author">
              <w:r>
                <w:t xml:space="preserve">This information element is used to indicator whether the measurement is estimated via </w:t>
              </w:r>
              <w:proofErr w:type="spellStart"/>
              <w:r>
                <w:t>LoS</w:t>
              </w:r>
              <w:proofErr w:type="spellEnd"/>
              <w:r>
                <w:t xml:space="preserve"> or </w:t>
              </w:r>
              <w:proofErr w:type="spellStart"/>
              <w:r>
                <w:t>NLoS</w:t>
              </w:r>
              <w:proofErr w:type="spellEnd"/>
              <w:r>
                <w:t xml:space="preserve"> propagation. </w:t>
              </w:r>
            </w:ins>
            <w:bookmarkStart w:id="9" w:name="_Hlk93660176"/>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030A38" w14:paraId="361F74BE" w14:textId="77777777">
              <w:trPr>
                <w:trHeight w:val="431"/>
                <w:ins w:id="10" w:author="Author" w:date="1900-01-01T00:00:00Z"/>
              </w:trPr>
              <w:tc>
                <w:tcPr>
                  <w:tcW w:w="1709" w:type="dxa"/>
                </w:tcPr>
                <w:p w14:paraId="48B7FFEE" w14:textId="77777777" w:rsidR="00030A38" w:rsidRDefault="007B22E8">
                  <w:pPr>
                    <w:pStyle w:val="TAH"/>
                    <w:rPr>
                      <w:ins w:id="11" w:author="Author" w:date="1900-01-01T00:00:00Z"/>
                    </w:rPr>
                  </w:pPr>
                  <w:ins w:id="12" w:author="Author">
                    <w:r>
                      <w:t>IE/Group Name</w:t>
                    </w:r>
                  </w:ins>
                </w:p>
              </w:tc>
              <w:tc>
                <w:tcPr>
                  <w:tcW w:w="910" w:type="dxa"/>
                </w:tcPr>
                <w:p w14:paraId="55E237C8" w14:textId="77777777" w:rsidR="00030A38" w:rsidRDefault="007B22E8">
                  <w:pPr>
                    <w:pStyle w:val="TAH"/>
                    <w:rPr>
                      <w:ins w:id="13" w:author="Author" w:date="1900-01-01T00:00:00Z"/>
                    </w:rPr>
                  </w:pPr>
                  <w:ins w:id="14" w:author="Author">
                    <w:r>
                      <w:t>Presence</w:t>
                    </w:r>
                  </w:ins>
                </w:p>
              </w:tc>
              <w:tc>
                <w:tcPr>
                  <w:tcW w:w="1956" w:type="dxa"/>
                </w:tcPr>
                <w:p w14:paraId="6282EA31" w14:textId="77777777" w:rsidR="00030A38" w:rsidRDefault="007B22E8">
                  <w:pPr>
                    <w:pStyle w:val="TAH"/>
                    <w:rPr>
                      <w:ins w:id="15" w:author="Author" w:date="1900-01-01T00:00:00Z"/>
                    </w:rPr>
                  </w:pPr>
                  <w:ins w:id="16" w:author="Author">
                    <w:r>
                      <w:t>Range</w:t>
                    </w:r>
                  </w:ins>
                </w:p>
              </w:tc>
              <w:tc>
                <w:tcPr>
                  <w:tcW w:w="1761" w:type="dxa"/>
                </w:tcPr>
                <w:p w14:paraId="535F4147" w14:textId="77777777" w:rsidR="00030A38" w:rsidRDefault="007B22E8">
                  <w:pPr>
                    <w:pStyle w:val="TAH"/>
                    <w:rPr>
                      <w:ins w:id="17" w:author="Author" w:date="1900-01-01T00:00:00Z"/>
                    </w:rPr>
                  </w:pPr>
                  <w:ins w:id="18" w:author="Author">
                    <w:r>
                      <w:t>IE Type and Reference</w:t>
                    </w:r>
                  </w:ins>
                </w:p>
              </w:tc>
              <w:tc>
                <w:tcPr>
                  <w:tcW w:w="1972" w:type="dxa"/>
                </w:tcPr>
                <w:p w14:paraId="085814B7" w14:textId="77777777" w:rsidR="00030A38" w:rsidRDefault="007B22E8">
                  <w:pPr>
                    <w:pStyle w:val="TAH"/>
                    <w:rPr>
                      <w:ins w:id="19" w:author="Author" w:date="1900-01-01T00:00:00Z"/>
                    </w:rPr>
                  </w:pPr>
                  <w:ins w:id="20" w:author="Author">
                    <w:r>
                      <w:t>Semantics Description</w:t>
                    </w:r>
                  </w:ins>
                </w:p>
              </w:tc>
            </w:tr>
            <w:tr w:rsidR="00030A38" w14:paraId="55D84DF9" w14:textId="77777777">
              <w:trPr>
                <w:trHeight w:val="227"/>
                <w:ins w:id="21" w:author="Author" w:date="1900-01-01T00:00:00Z"/>
              </w:trPr>
              <w:tc>
                <w:tcPr>
                  <w:tcW w:w="1709" w:type="dxa"/>
                </w:tcPr>
                <w:p w14:paraId="6FCE62B4" w14:textId="77777777" w:rsidR="00030A38" w:rsidRDefault="007B22E8">
                  <w:pPr>
                    <w:pStyle w:val="TAL"/>
                    <w:rPr>
                      <w:ins w:id="22" w:author="Author" w:date="1900-01-01T00:00:00Z"/>
                    </w:rPr>
                  </w:pPr>
                  <w:bookmarkStart w:id="23" w:name="_Hlk93660148"/>
                  <w:ins w:id="24" w:author="Author">
                    <w:r>
                      <w:t xml:space="preserve">First Path RSRPP </w:t>
                    </w:r>
                  </w:ins>
                </w:p>
              </w:tc>
              <w:tc>
                <w:tcPr>
                  <w:tcW w:w="910" w:type="dxa"/>
                </w:tcPr>
                <w:p w14:paraId="5BAD90BF" w14:textId="77777777" w:rsidR="00030A38" w:rsidRDefault="007B22E8">
                  <w:pPr>
                    <w:pStyle w:val="TAL"/>
                    <w:rPr>
                      <w:ins w:id="25" w:author="Author" w:date="1900-01-01T00:00:00Z"/>
                    </w:rPr>
                  </w:pPr>
                  <w:ins w:id="26" w:author="Author">
                    <w:r>
                      <w:t>M</w:t>
                    </w:r>
                  </w:ins>
                </w:p>
              </w:tc>
              <w:tc>
                <w:tcPr>
                  <w:tcW w:w="1956" w:type="dxa"/>
                </w:tcPr>
                <w:p w14:paraId="2C96C4E2" w14:textId="77777777" w:rsidR="00030A38" w:rsidRDefault="00030A38">
                  <w:pPr>
                    <w:pStyle w:val="TAL"/>
                    <w:rPr>
                      <w:ins w:id="27" w:author="Author" w:date="1900-01-01T00:00:00Z"/>
                    </w:rPr>
                  </w:pPr>
                </w:p>
              </w:tc>
              <w:tc>
                <w:tcPr>
                  <w:tcW w:w="1761" w:type="dxa"/>
                </w:tcPr>
                <w:p w14:paraId="2F0BCF3F" w14:textId="77777777" w:rsidR="00030A38" w:rsidRDefault="007B22E8">
                  <w:pPr>
                    <w:pStyle w:val="TAL"/>
                    <w:rPr>
                      <w:ins w:id="28" w:author="Author" w:date="1900-01-01T00:00:00Z"/>
                    </w:rPr>
                  </w:pPr>
                  <w:ins w:id="29" w:author="Author">
                    <w:r>
                      <w:t>INTEGER (</w:t>
                    </w:r>
                    <w:proofErr w:type="gramStart"/>
                    <w:r>
                      <w:t>0..</w:t>
                    </w:r>
                    <w:proofErr w:type="gramEnd"/>
                    <w:r>
                      <w:t>126)</w:t>
                    </w:r>
                  </w:ins>
                </w:p>
              </w:tc>
              <w:tc>
                <w:tcPr>
                  <w:tcW w:w="1972" w:type="dxa"/>
                </w:tcPr>
                <w:p w14:paraId="731A5FC0" w14:textId="77777777" w:rsidR="00030A38" w:rsidRDefault="00030A38">
                  <w:pPr>
                    <w:pStyle w:val="TAL"/>
                    <w:rPr>
                      <w:ins w:id="30" w:author="Author" w:date="1900-01-01T00:00:00Z"/>
                      <w:bCs/>
                    </w:rPr>
                  </w:pPr>
                </w:p>
              </w:tc>
            </w:tr>
            <w:tr w:rsidR="00030A38" w14:paraId="557DA220" w14:textId="77777777">
              <w:trPr>
                <w:trHeight w:val="215"/>
                <w:ins w:id="31" w:author="Author" w:date="1900-01-01T00:00:00Z"/>
              </w:trPr>
              <w:tc>
                <w:tcPr>
                  <w:tcW w:w="1709" w:type="dxa"/>
                </w:tcPr>
                <w:p w14:paraId="663421CC" w14:textId="77777777" w:rsidR="00030A38" w:rsidRDefault="007B22E8">
                  <w:pPr>
                    <w:pStyle w:val="TAL"/>
                    <w:rPr>
                      <w:ins w:id="32" w:author="Author" w:date="1900-01-01T00:00:00Z"/>
                    </w:rPr>
                  </w:pPr>
                  <w:ins w:id="33" w:author="Author">
                    <w:r>
                      <w:t>Additional Path List</w:t>
                    </w:r>
                  </w:ins>
                </w:p>
              </w:tc>
              <w:tc>
                <w:tcPr>
                  <w:tcW w:w="910" w:type="dxa"/>
                </w:tcPr>
                <w:p w14:paraId="79016EDD" w14:textId="77777777" w:rsidR="00030A38" w:rsidRDefault="00030A38">
                  <w:pPr>
                    <w:pStyle w:val="TAL"/>
                    <w:rPr>
                      <w:ins w:id="34" w:author="Author" w:date="1900-01-01T00:00:00Z"/>
                    </w:rPr>
                  </w:pPr>
                </w:p>
              </w:tc>
              <w:tc>
                <w:tcPr>
                  <w:tcW w:w="1956" w:type="dxa"/>
                </w:tcPr>
                <w:p w14:paraId="470719BB" w14:textId="77777777" w:rsidR="00030A38" w:rsidRDefault="007B22E8">
                  <w:pPr>
                    <w:pStyle w:val="TAL"/>
                    <w:rPr>
                      <w:ins w:id="35" w:author="Author" w:date="1900-01-01T00:00:00Z"/>
                    </w:rPr>
                  </w:pPr>
                  <w:proofErr w:type="gramStart"/>
                  <w:ins w:id="36" w:author="Author">
                    <w:r>
                      <w:rPr>
                        <w:i/>
                        <w:iCs/>
                      </w:rPr>
                      <w:t>0..&lt;</w:t>
                    </w:r>
                    <w:proofErr w:type="spellStart"/>
                    <w:proofErr w:type="gramEnd"/>
                    <w:r>
                      <w:rPr>
                        <w:i/>
                        <w:iCs/>
                      </w:rPr>
                      <w:t>maxnoadditionalpath</w:t>
                    </w:r>
                    <w:proofErr w:type="spellEnd"/>
                    <w:r>
                      <w:rPr>
                        <w:i/>
                        <w:iCs/>
                      </w:rPr>
                      <w:t>&gt;</w:t>
                    </w:r>
                  </w:ins>
                </w:p>
              </w:tc>
              <w:tc>
                <w:tcPr>
                  <w:tcW w:w="1761" w:type="dxa"/>
                </w:tcPr>
                <w:p w14:paraId="7673081A" w14:textId="77777777" w:rsidR="00030A38" w:rsidRDefault="00030A38">
                  <w:pPr>
                    <w:pStyle w:val="TAL"/>
                    <w:rPr>
                      <w:ins w:id="37" w:author="Author" w:date="1900-01-01T00:00:00Z"/>
                    </w:rPr>
                  </w:pPr>
                </w:p>
              </w:tc>
              <w:tc>
                <w:tcPr>
                  <w:tcW w:w="1972" w:type="dxa"/>
                </w:tcPr>
                <w:p w14:paraId="360AC03D" w14:textId="77777777" w:rsidR="00030A38" w:rsidRDefault="00030A38">
                  <w:pPr>
                    <w:pStyle w:val="TAL"/>
                    <w:rPr>
                      <w:ins w:id="38" w:author="Author" w:date="1900-01-01T00:00:00Z"/>
                      <w:bCs/>
                    </w:rPr>
                  </w:pPr>
                </w:p>
              </w:tc>
            </w:tr>
            <w:tr w:rsidR="00030A38" w14:paraId="0B535CCB" w14:textId="77777777">
              <w:trPr>
                <w:trHeight w:val="431"/>
                <w:ins w:id="39" w:author="Author" w:date="1900-01-01T00:00:00Z"/>
              </w:trPr>
              <w:tc>
                <w:tcPr>
                  <w:tcW w:w="1709" w:type="dxa"/>
                </w:tcPr>
                <w:p w14:paraId="4FC187C8" w14:textId="77777777" w:rsidR="00030A38" w:rsidRDefault="007B22E8">
                  <w:pPr>
                    <w:pStyle w:val="TAL"/>
                    <w:rPr>
                      <w:ins w:id="40" w:author="Author" w:date="1900-01-01T00:00:00Z"/>
                    </w:rPr>
                  </w:pPr>
                  <w:ins w:id="41" w:author="Author">
                    <w:r>
                      <w:t xml:space="preserve">  &gt;Additional Path RSRPP</w:t>
                    </w:r>
                  </w:ins>
                </w:p>
              </w:tc>
              <w:tc>
                <w:tcPr>
                  <w:tcW w:w="910" w:type="dxa"/>
                </w:tcPr>
                <w:p w14:paraId="4E82DB8C" w14:textId="77777777" w:rsidR="00030A38" w:rsidRDefault="007B22E8">
                  <w:pPr>
                    <w:pStyle w:val="TAL"/>
                    <w:rPr>
                      <w:ins w:id="42" w:author="Author" w:date="1900-01-01T00:00:00Z"/>
                    </w:rPr>
                  </w:pPr>
                  <w:ins w:id="43" w:author="Author">
                    <w:r>
                      <w:t>M</w:t>
                    </w:r>
                  </w:ins>
                </w:p>
              </w:tc>
              <w:tc>
                <w:tcPr>
                  <w:tcW w:w="1956" w:type="dxa"/>
                </w:tcPr>
                <w:p w14:paraId="0D2D662D" w14:textId="77777777" w:rsidR="00030A38" w:rsidRDefault="00030A38">
                  <w:pPr>
                    <w:pStyle w:val="TAL"/>
                    <w:rPr>
                      <w:ins w:id="44" w:author="Author" w:date="1900-01-01T00:00:00Z"/>
                    </w:rPr>
                  </w:pPr>
                </w:p>
              </w:tc>
              <w:tc>
                <w:tcPr>
                  <w:tcW w:w="1761" w:type="dxa"/>
                </w:tcPr>
                <w:p w14:paraId="21B5776F" w14:textId="77777777" w:rsidR="00030A38" w:rsidRDefault="007B22E8">
                  <w:pPr>
                    <w:pStyle w:val="TAL"/>
                    <w:rPr>
                      <w:ins w:id="45" w:author="Author" w:date="1900-01-01T00:00:00Z"/>
                    </w:rPr>
                  </w:pPr>
                  <w:ins w:id="46" w:author="Author">
                    <w:r>
                      <w:t>INTEGER (</w:t>
                    </w:r>
                    <w:proofErr w:type="gramStart"/>
                    <w:r>
                      <w:t>0..</w:t>
                    </w:r>
                    <w:proofErr w:type="gramEnd"/>
                    <w:r>
                      <w:t>126)</w:t>
                    </w:r>
                  </w:ins>
                </w:p>
              </w:tc>
              <w:tc>
                <w:tcPr>
                  <w:tcW w:w="1972" w:type="dxa"/>
                </w:tcPr>
                <w:p w14:paraId="49B3A1CF" w14:textId="77777777" w:rsidR="00030A38" w:rsidRDefault="00030A38">
                  <w:pPr>
                    <w:pStyle w:val="TAL"/>
                    <w:rPr>
                      <w:ins w:id="47" w:author="Author" w:date="1900-01-01T00:00:00Z"/>
                      <w:bCs/>
                    </w:rPr>
                  </w:pPr>
                </w:p>
              </w:tc>
            </w:tr>
            <w:tr w:rsidR="00030A38" w14:paraId="764D7A8C" w14:textId="77777777">
              <w:trPr>
                <w:trHeight w:val="1751"/>
                <w:ins w:id="48" w:author="Author" w:date="1900-01-01T00:00:00Z"/>
              </w:trPr>
              <w:tc>
                <w:tcPr>
                  <w:tcW w:w="1709" w:type="dxa"/>
                </w:tcPr>
                <w:p w14:paraId="181B7C04" w14:textId="77777777" w:rsidR="00030A38" w:rsidRDefault="007B22E8">
                  <w:pPr>
                    <w:pStyle w:val="TAL"/>
                    <w:rPr>
                      <w:ins w:id="49" w:author="Author" w:date="1900-01-01T00:00:00Z"/>
                    </w:rPr>
                  </w:pPr>
                  <w:ins w:id="50" w:author="Author">
                    <w:r>
                      <w:t xml:space="preserve">Diversity Option </w:t>
                    </w:r>
                  </w:ins>
                </w:p>
              </w:tc>
              <w:tc>
                <w:tcPr>
                  <w:tcW w:w="910" w:type="dxa"/>
                </w:tcPr>
                <w:p w14:paraId="717155A1" w14:textId="77777777" w:rsidR="00030A38" w:rsidRDefault="007B22E8">
                  <w:pPr>
                    <w:pStyle w:val="TAL"/>
                    <w:rPr>
                      <w:ins w:id="51" w:author="Author" w:date="1900-01-01T00:00:00Z"/>
                    </w:rPr>
                  </w:pPr>
                  <w:ins w:id="52" w:author="Author">
                    <w:r>
                      <w:rPr>
                        <w:rFonts w:hint="eastAsia"/>
                      </w:rPr>
                      <w:t>O</w:t>
                    </w:r>
                  </w:ins>
                </w:p>
              </w:tc>
              <w:tc>
                <w:tcPr>
                  <w:tcW w:w="1956" w:type="dxa"/>
                </w:tcPr>
                <w:p w14:paraId="23EEF9D3" w14:textId="77777777" w:rsidR="00030A38" w:rsidRDefault="007B22E8">
                  <w:pPr>
                    <w:pStyle w:val="TAL"/>
                    <w:rPr>
                      <w:ins w:id="53" w:author="Author" w:date="1900-01-01T00:00:00Z"/>
                    </w:rPr>
                  </w:pPr>
                  <w:proofErr w:type="gramStart"/>
                  <w:ins w:id="54" w:author="Author">
                    <w:r>
                      <w:t>ENUMERATED(</w:t>
                    </w:r>
                    <w:proofErr w:type="gramEnd"/>
                    <w:r>
                      <w:t>opt1, opt2, …)</w:t>
                    </w:r>
                  </w:ins>
                </w:p>
              </w:tc>
              <w:tc>
                <w:tcPr>
                  <w:tcW w:w="1761" w:type="dxa"/>
                </w:tcPr>
                <w:p w14:paraId="21F2E2B4" w14:textId="77777777" w:rsidR="00030A38" w:rsidRDefault="00030A38">
                  <w:pPr>
                    <w:pStyle w:val="TAL"/>
                    <w:rPr>
                      <w:ins w:id="55" w:author="Author" w:date="1900-01-01T00:00:00Z"/>
                    </w:rPr>
                  </w:pPr>
                </w:p>
              </w:tc>
              <w:tc>
                <w:tcPr>
                  <w:tcW w:w="1972" w:type="dxa"/>
                </w:tcPr>
                <w:p w14:paraId="7DEFDF11" w14:textId="77777777" w:rsidR="00030A38" w:rsidRDefault="007B22E8">
                  <w:pPr>
                    <w:pStyle w:val="TAL"/>
                    <w:rPr>
                      <w:ins w:id="56" w:author="Author" w:date="1900-01-01T00:00:00Z"/>
                      <w:bCs/>
                    </w:rPr>
                  </w:pPr>
                  <w:ins w:id="57" w:author="Author">
                    <w:r>
                      <w:rPr>
                        <w:bCs/>
                      </w:rPr>
                      <w:t>The value opt1 represents the option</w:t>
                    </w:r>
                    <w:r>
                      <w:t xml:space="preserve"> of RX diversity for the first path UL SRS-RSRPP; </w:t>
                    </w:r>
                    <w:r>
                      <w:rPr>
                        <w:bCs/>
                      </w:rPr>
                      <w:t>The value opt2 represents the option</w:t>
                    </w:r>
                    <w:r>
                      <w:t xml:space="preserve"> of RX diversity for UL SRS-RSRP</w:t>
                    </w:r>
                    <w:r>
                      <w:rPr>
                        <w:bCs/>
                      </w:rPr>
                      <w:t>.</w:t>
                    </w:r>
                  </w:ins>
                </w:p>
              </w:tc>
            </w:tr>
          </w:tbl>
          <w:p w14:paraId="156331F1" w14:textId="77777777" w:rsidR="00030A38" w:rsidRDefault="00030A38">
            <w:pPr>
              <w:rPr>
                <w:vanish/>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9"/>
              <w:gridCol w:w="5575"/>
            </w:tblGrid>
            <w:tr w:rsidR="00030A38" w14:paraId="5DDF3D66" w14:textId="77777777">
              <w:trPr>
                <w:ins w:id="58" w:author="Author" w:date="1900-01-01T00:00:00Z"/>
              </w:trPr>
              <w:tc>
                <w:tcPr>
                  <w:tcW w:w="3639" w:type="dxa"/>
                </w:tcPr>
                <w:p w14:paraId="197F9F61" w14:textId="77777777" w:rsidR="00030A38" w:rsidRDefault="007B22E8">
                  <w:pPr>
                    <w:pStyle w:val="TAH"/>
                    <w:rPr>
                      <w:ins w:id="59" w:author="Author" w:date="1900-01-01T00:00:00Z"/>
                    </w:rPr>
                  </w:pPr>
                  <w:ins w:id="60" w:author="Author">
                    <w:r>
                      <w:t>Range bound</w:t>
                    </w:r>
                  </w:ins>
                </w:p>
              </w:tc>
              <w:tc>
                <w:tcPr>
                  <w:tcW w:w="5575" w:type="dxa"/>
                </w:tcPr>
                <w:p w14:paraId="501201E3" w14:textId="77777777" w:rsidR="00030A38" w:rsidRDefault="007B22E8">
                  <w:pPr>
                    <w:pStyle w:val="TAH"/>
                    <w:rPr>
                      <w:ins w:id="61" w:author="Author" w:date="1900-01-01T00:00:00Z"/>
                    </w:rPr>
                  </w:pPr>
                  <w:ins w:id="62" w:author="Author">
                    <w:r>
                      <w:t>Explanation</w:t>
                    </w:r>
                  </w:ins>
                </w:p>
              </w:tc>
            </w:tr>
            <w:tr w:rsidR="00030A38" w14:paraId="778119CC" w14:textId="77777777">
              <w:trPr>
                <w:ins w:id="63" w:author="Author" w:date="1900-01-01T00:00:00Z"/>
              </w:trPr>
              <w:tc>
                <w:tcPr>
                  <w:tcW w:w="3639" w:type="dxa"/>
                </w:tcPr>
                <w:p w14:paraId="58436D63" w14:textId="77777777" w:rsidR="00030A38" w:rsidRDefault="007B22E8">
                  <w:pPr>
                    <w:pStyle w:val="TAL"/>
                    <w:rPr>
                      <w:ins w:id="64" w:author="Author" w:date="1900-01-01T00:00:00Z"/>
                    </w:rPr>
                  </w:pPr>
                  <w:proofErr w:type="spellStart"/>
                  <w:ins w:id="65" w:author="Author">
                    <w:r>
                      <w:rPr>
                        <w:i/>
                        <w:iCs/>
                      </w:rPr>
                      <w:t>maxnoadditionalpath</w:t>
                    </w:r>
                  </w:ins>
                  <w:proofErr w:type="spellEnd"/>
                </w:p>
              </w:tc>
              <w:tc>
                <w:tcPr>
                  <w:tcW w:w="5575" w:type="dxa"/>
                </w:tcPr>
                <w:p w14:paraId="2DC8480E" w14:textId="77777777" w:rsidR="00030A38" w:rsidRDefault="007B22E8">
                  <w:pPr>
                    <w:pStyle w:val="TAL"/>
                    <w:rPr>
                      <w:ins w:id="66" w:author="Author" w:date="1900-01-01T00:00:00Z"/>
                    </w:rPr>
                  </w:pPr>
                  <w:ins w:id="67" w:author="Author">
                    <w:r>
                      <w:t xml:space="preserve">Maximum no. of additional paths RSRPP measurement. Value </w:t>
                    </w:r>
                    <w:r>
                      <w:rPr>
                        <w:i/>
                      </w:rPr>
                      <w:t>is 8</w:t>
                    </w:r>
                    <w:r>
                      <w:t>.</w:t>
                    </w:r>
                  </w:ins>
                </w:p>
              </w:tc>
            </w:tr>
            <w:bookmarkEnd w:id="9"/>
            <w:bookmarkEnd w:id="23"/>
          </w:tbl>
          <w:p w14:paraId="2EC7A9B6" w14:textId="77777777" w:rsidR="00030A38" w:rsidRDefault="00030A38"/>
        </w:tc>
      </w:tr>
    </w:tbl>
    <w:p w14:paraId="249D170F" w14:textId="77777777" w:rsidR="00030A38" w:rsidRDefault="00030A38"/>
    <w:p w14:paraId="398A708B" w14:textId="77777777" w:rsidR="00030A38" w:rsidRDefault="007B22E8">
      <w:r>
        <w:t>Since we are waiting for the RAN4 LS reply to RAN1 on the reference values, moderator suggests, if agreeable, to capture the above proposed encoding by Huawei [11] the BL CRs with FFS on all the IE’s content.</w:t>
      </w:r>
    </w:p>
    <w:p w14:paraId="0F0C5306" w14:textId="77777777" w:rsidR="00030A38" w:rsidRDefault="007B22E8">
      <w:pPr>
        <w:rPr>
          <w:b/>
          <w:bCs/>
        </w:rPr>
      </w:pPr>
      <w:r>
        <w:rPr>
          <w:b/>
          <w:bCs/>
        </w:rPr>
        <w:t>Q4-1: Do companies agree to capture the encoding of UL-SRS-RSRPP as proposed in [11] with FFS in the BL CRs</w:t>
      </w:r>
    </w:p>
    <w:tbl>
      <w:tblPr>
        <w:tblStyle w:val="TableGrid"/>
        <w:tblW w:w="0" w:type="auto"/>
        <w:tblInd w:w="144" w:type="dxa"/>
        <w:tblLook w:val="04A0" w:firstRow="1" w:lastRow="0" w:firstColumn="1" w:lastColumn="0" w:noHBand="0" w:noVBand="1"/>
      </w:tblPr>
      <w:tblGrid>
        <w:gridCol w:w="1442"/>
        <w:gridCol w:w="1244"/>
        <w:gridCol w:w="6232"/>
      </w:tblGrid>
      <w:tr w:rsidR="00030A38" w14:paraId="0042E432" w14:textId="77777777">
        <w:tc>
          <w:tcPr>
            <w:tcW w:w="1442" w:type="dxa"/>
            <w:shd w:val="clear" w:color="auto" w:fill="D5DCE4" w:themeFill="text2" w:themeFillTint="33"/>
          </w:tcPr>
          <w:p w14:paraId="66D9CE71"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4CD1A6E8"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21FCF4AA"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2DAD0435" w14:textId="77777777">
        <w:tc>
          <w:tcPr>
            <w:tcW w:w="1442" w:type="dxa"/>
          </w:tcPr>
          <w:p w14:paraId="2138FBC0" w14:textId="77777777" w:rsidR="00030A38" w:rsidRDefault="007B22E8">
            <w:pPr>
              <w:widowControl w:val="0"/>
              <w:rPr>
                <w:color w:val="000000"/>
                <w:szCs w:val="22"/>
              </w:rPr>
            </w:pPr>
            <w:r>
              <w:rPr>
                <w:rFonts w:hint="eastAsia"/>
                <w:color w:val="000000"/>
                <w:szCs w:val="22"/>
              </w:rPr>
              <w:t>Huawei</w:t>
            </w:r>
          </w:p>
        </w:tc>
        <w:tc>
          <w:tcPr>
            <w:tcW w:w="1244" w:type="dxa"/>
          </w:tcPr>
          <w:p w14:paraId="221EC753" w14:textId="77777777" w:rsidR="00030A38" w:rsidRDefault="007B22E8">
            <w:pPr>
              <w:widowControl w:val="0"/>
              <w:rPr>
                <w:color w:val="000000"/>
                <w:szCs w:val="22"/>
              </w:rPr>
            </w:pPr>
            <w:r>
              <w:rPr>
                <w:rFonts w:hint="eastAsia"/>
                <w:color w:val="000000"/>
                <w:szCs w:val="22"/>
              </w:rPr>
              <w:t>Yes</w:t>
            </w:r>
          </w:p>
        </w:tc>
        <w:tc>
          <w:tcPr>
            <w:tcW w:w="6232" w:type="dxa"/>
          </w:tcPr>
          <w:p w14:paraId="11D18376" w14:textId="77777777" w:rsidR="00030A38" w:rsidRDefault="007B22E8">
            <w:pPr>
              <w:widowControl w:val="0"/>
              <w:rPr>
                <w:color w:val="000000"/>
                <w:szCs w:val="22"/>
              </w:rPr>
            </w:pPr>
            <w:r>
              <w:rPr>
                <w:rFonts w:hint="eastAsia"/>
                <w:color w:val="000000"/>
                <w:szCs w:val="22"/>
              </w:rPr>
              <w:t>Capture as FFS is fine</w:t>
            </w:r>
          </w:p>
        </w:tc>
      </w:tr>
      <w:tr w:rsidR="00030A38" w14:paraId="5AF8440B" w14:textId="77777777">
        <w:tc>
          <w:tcPr>
            <w:tcW w:w="1442" w:type="dxa"/>
          </w:tcPr>
          <w:p w14:paraId="618743E3" w14:textId="77777777" w:rsidR="00030A38" w:rsidRDefault="007B22E8">
            <w:pPr>
              <w:widowControl w:val="0"/>
              <w:rPr>
                <w:color w:val="000000"/>
                <w:szCs w:val="22"/>
              </w:rPr>
            </w:pPr>
            <w:r>
              <w:rPr>
                <w:color w:val="000000"/>
                <w:szCs w:val="22"/>
              </w:rPr>
              <w:lastRenderedPageBreak/>
              <w:t>Nokia</w:t>
            </w:r>
          </w:p>
        </w:tc>
        <w:tc>
          <w:tcPr>
            <w:tcW w:w="1244" w:type="dxa"/>
          </w:tcPr>
          <w:p w14:paraId="1D44451E" w14:textId="77777777" w:rsidR="00030A38" w:rsidRDefault="007B22E8">
            <w:pPr>
              <w:widowControl w:val="0"/>
              <w:rPr>
                <w:color w:val="000000"/>
                <w:szCs w:val="22"/>
              </w:rPr>
            </w:pPr>
            <w:r>
              <w:rPr>
                <w:color w:val="000000"/>
                <w:szCs w:val="22"/>
              </w:rPr>
              <w:t>Partial Yes</w:t>
            </w:r>
          </w:p>
        </w:tc>
        <w:tc>
          <w:tcPr>
            <w:tcW w:w="6232" w:type="dxa"/>
          </w:tcPr>
          <w:p w14:paraId="5F1C47B8" w14:textId="77777777" w:rsidR="00030A38" w:rsidRDefault="007B22E8">
            <w:pPr>
              <w:widowControl w:val="0"/>
              <w:rPr>
                <w:color w:val="000000"/>
                <w:szCs w:val="22"/>
              </w:rPr>
            </w:pPr>
            <w:r>
              <w:rPr>
                <w:color w:val="000000"/>
                <w:szCs w:val="22"/>
              </w:rPr>
              <w:t>We are fine to capture the new section with IE description, but to leave tabular blank for now, pending further progress in RAN4/RAN1.</w:t>
            </w:r>
          </w:p>
        </w:tc>
      </w:tr>
      <w:tr w:rsidR="00030A38" w14:paraId="3E6C08F5" w14:textId="77777777">
        <w:tc>
          <w:tcPr>
            <w:tcW w:w="1442" w:type="dxa"/>
          </w:tcPr>
          <w:p w14:paraId="015750E9"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CATT</w:t>
            </w:r>
          </w:p>
        </w:tc>
        <w:tc>
          <w:tcPr>
            <w:tcW w:w="1244" w:type="dxa"/>
          </w:tcPr>
          <w:p w14:paraId="0DC7B83D" w14:textId="77777777" w:rsidR="00030A38" w:rsidRDefault="007B22E8">
            <w:pPr>
              <w:widowControl w:val="0"/>
              <w:rPr>
                <w:rFonts w:eastAsiaTheme="minorEastAsia"/>
                <w:color w:val="000000"/>
                <w:szCs w:val="22"/>
                <w:lang w:eastAsia="zh-CN"/>
              </w:rPr>
            </w:pPr>
            <w:r>
              <w:rPr>
                <w:rFonts w:eastAsiaTheme="minorEastAsia" w:hint="eastAsia"/>
                <w:color w:val="000000"/>
                <w:szCs w:val="22"/>
                <w:lang w:eastAsia="zh-CN"/>
              </w:rPr>
              <w:t>Yes</w:t>
            </w:r>
          </w:p>
        </w:tc>
        <w:tc>
          <w:tcPr>
            <w:tcW w:w="6232" w:type="dxa"/>
          </w:tcPr>
          <w:p w14:paraId="41F3BB7A" w14:textId="77777777" w:rsidR="00030A38" w:rsidRDefault="00030A38">
            <w:pPr>
              <w:widowControl w:val="0"/>
              <w:rPr>
                <w:color w:val="000000"/>
                <w:szCs w:val="22"/>
              </w:rPr>
            </w:pPr>
          </w:p>
        </w:tc>
      </w:tr>
      <w:tr w:rsidR="00030A38" w14:paraId="0BA3892B" w14:textId="77777777">
        <w:tc>
          <w:tcPr>
            <w:tcW w:w="1442" w:type="dxa"/>
          </w:tcPr>
          <w:p w14:paraId="51A061B0" w14:textId="77777777" w:rsidR="00030A38" w:rsidRDefault="007B22E8">
            <w:pPr>
              <w:widowControl w:val="0"/>
              <w:rPr>
                <w:color w:val="000000"/>
                <w:szCs w:val="22"/>
              </w:rPr>
            </w:pPr>
            <w:r>
              <w:rPr>
                <w:color w:val="000000"/>
                <w:szCs w:val="22"/>
              </w:rPr>
              <w:t>Ericsson</w:t>
            </w:r>
          </w:p>
        </w:tc>
        <w:tc>
          <w:tcPr>
            <w:tcW w:w="1244" w:type="dxa"/>
          </w:tcPr>
          <w:p w14:paraId="10D0901B" w14:textId="77777777" w:rsidR="00030A38" w:rsidRDefault="007B22E8">
            <w:pPr>
              <w:widowControl w:val="0"/>
              <w:rPr>
                <w:color w:val="000000"/>
                <w:szCs w:val="22"/>
              </w:rPr>
            </w:pPr>
            <w:r>
              <w:rPr>
                <w:color w:val="000000"/>
                <w:szCs w:val="22"/>
              </w:rPr>
              <w:t>Yes</w:t>
            </w:r>
          </w:p>
        </w:tc>
        <w:tc>
          <w:tcPr>
            <w:tcW w:w="6232" w:type="dxa"/>
          </w:tcPr>
          <w:p w14:paraId="2C351641" w14:textId="77777777" w:rsidR="00030A38" w:rsidRDefault="007B22E8">
            <w:pPr>
              <w:widowControl w:val="0"/>
              <w:rPr>
                <w:color w:val="000000"/>
                <w:szCs w:val="22"/>
              </w:rPr>
            </w:pPr>
            <w:r>
              <w:rPr>
                <w:color w:val="000000"/>
                <w:szCs w:val="22"/>
              </w:rPr>
              <w:t>Fine to capture table with FFS</w:t>
            </w:r>
          </w:p>
        </w:tc>
      </w:tr>
      <w:tr w:rsidR="00030A38" w14:paraId="7B7905E2" w14:textId="77777777">
        <w:tc>
          <w:tcPr>
            <w:tcW w:w="1442" w:type="dxa"/>
          </w:tcPr>
          <w:p w14:paraId="1BD1EA06" w14:textId="77777777" w:rsidR="00030A38" w:rsidRDefault="007B22E8">
            <w:pPr>
              <w:widowControl w:val="0"/>
              <w:rPr>
                <w:color w:val="000000"/>
                <w:szCs w:val="22"/>
              </w:rPr>
            </w:pPr>
            <w:r>
              <w:rPr>
                <w:color w:val="000000"/>
                <w:szCs w:val="22"/>
              </w:rPr>
              <w:t>Qualcomm</w:t>
            </w:r>
          </w:p>
        </w:tc>
        <w:tc>
          <w:tcPr>
            <w:tcW w:w="1244" w:type="dxa"/>
          </w:tcPr>
          <w:p w14:paraId="5F0BB2E2" w14:textId="77777777" w:rsidR="00030A38" w:rsidRDefault="007B22E8">
            <w:pPr>
              <w:widowControl w:val="0"/>
              <w:rPr>
                <w:color w:val="000000"/>
                <w:szCs w:val="22"/>
              </w:rPr>
            </w:pPr>
            <w:r>
              <w:rPr>
                <w:color w:val="000000"/>
                <w:szCs w:val="22"/>
              </w:rPr>
              <w:t>Partly</w:t>
            </w:r>
          </w:p>
        </w:tc>
        <w:tc>
          <w:tcPr>
            <w:tcW w:w="6232" w:type="dxa"/>
          </w:tcPr>
          <w:p w14:paraId="5EDA659C" w14:textId="77777777" w:rsidR="00030A38" w:rsidRDefault="007B22E8">
            <w:pPr>
              <w:widowControl w:val="0"/>
              <w:rPr>
                <w:color w:val="000000"/>
                <w:szCs w:val="22"/>
              </w:rPr>
            </w:pPr>
            <w:r>
              <w:rPr>
                <w:color w:val="000000"/>
                <w:szCs w:val="22"/>
              </w:rPr>
              <w:t>This should follow the RAN1 spread sheet. There seems to be no "Diversity Option" agreed by RAN1. It is also not clear what "Diversity Option" means.</w:t>
            </w:r>
          </w:p>
        </w:tc>
      </w:tr>
      <w:tr w:rsidR="00030A38" w14:paraId="08661F44" w14:textId="77777777">
        <w:tc>
          <w:tcPr>
            <w:tcW w:w="1442" w:type="dxa"/>
          </w:tcPr>
          <w:p w14:paraId="6CE3A4BD"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ZTE</w:t>
            </w:r>
          </w:p>
        </w:tc>
        <w:tc>
          <w:tcPr>
            <w:tcW w:w="1244" w:type="dxa"/>
          </w:tcPr>
          <w:p w14:paraId="7433C764"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Yes</w:t>
            </w:r>
          </w:p>
        </w:tc>
        <w:tc>
          <w:tcPr>
            <w:tcW w:w="6232" w:type="dxa"/>
          </w:tcPr>
          <w:p w14:paraId="0175345A" w14:textId="77777777" w:rsidR="00030A38" w:rsidRDefault="00030A38">
            <w:pPr>
              <w:widowControl w:val="0"/>
              <w:rPr>
                <w:color w:val="000000"/>
                <w:szCs w:val="22"/>
              </w:rPr>
            </w:pPr>
          </w:p>
        </w:tc>
      </w:tr>
      <w:tr w:rsidR="008D73D7" w14:paraId="3D7EEB62" w14:textId="77777777" w:rsidTr="00E9601E">
        <w:tc>
          <w:tcPr>
            <w:tcW w:w="8918" w:type="dxa"/>
            <w:gridSpan w:val="3"/>
          </w:tcPr>
          <w:p w14:paraId="53D5431B" w14:textId="77777777" w:rsidR="008D73D7" w:rsidRPr="00F93F26" w:rsidRDefault="008D73D7" w:rsidP="008D73D7">
            <w:pPr>
              <w:rPr>
                <w:b/>
                <w:bCs/>
                <w:color w:val="FF0000"/>
              </w:rPr>
            </w:pPr>
            <w:r w:rsidRPr="00F93F26">
              <w:rPr>
                <w:b/>
                <w:bCs/>
                <w:color w:val="FF0000"/>
              </w:rPr>
              <w:t>Moderator’s conclusion:</w:t>
            </w:r>
          </w:p>
          <w:p w14:paraId="361DE7BC" w14:textId="7E8299D9" w:rsidR="008D73D7" w:rsidRDefault="008D73D7" w:rsidP="008D73D7">
            <w:pPr>
              <w:pStyle w:val="ListParagraph"/>
              <w:numPr>
                <w:ilvl w:val="0"/>
                <w:numId w:val="13"/>
              </w:numPr>
              <w:rPr>
                <w:color w:val="4472C4" w:themeColor="accent1"/>
              </w:rPr>
            </w:pPr>
            <w:r>
              <w:rPr>
                <w:color w:val="4472C4" w:themeColor="accent1"/>
              </w:rPr>
              <w:t>The diversity option is listed in row 74 of RAN1 spreadsheet in R3-2112973</w:t>
            </w:r>
          </w:p>
          <w:p w14:paraId="735518FC" w14:textId="16D8DB68" w:rsidR="008D73D7" w:rsidRDefault="008D73D7" w:rsidP="008D73D7">
            <w:pPr>
              <w:pStyle w:val="ListParagraph"/>
              <w:numPr>
                <w:ilvl w:val="0"/>
                <w:numId w:val="13"/>
              </w:numPr>
              <w:rPr>
                <w:color w:val="4472C4" w:themeColor="accent1"/>
              </w:rPr>
            </w:pPr>
            <w:r>
              <w:rPr>
                <w:color w:val="4472C4" w:themeColor="accent1"/>
              </w:rPr>
              <w:t>It is proposed to add the UL-SRS-RSRPP as proposed in [11] with FFS pending RAN1/RAN4 final design</w:t>
            </w:r>
          </w:p>
          <w:p w14:paraId="6780A8AF" w14:textId="77777777" w:rsidR="008D73D7" w:rsidRDefault="008D73D7">
            <w:pPr>
              <w:widowControl w:val="0"/>
              <w:rPr>
                <w:color w:val="000000"/>
                <w:szCs w:val="22"/>
              </w:rPr>
            </w:pPr>
          </w:p>
          <w:p w14:paraId="5A099AA7" w14:textId="08B01E22" w:rsidR="008D73D7" w:rsidRDefault="008D73D7">
            <w:pPr>
              <w:widowControl w:val="0"/>
              <w:rPr>
                <w:color w:val="000000"/>
                <w:szCs w:val="22"/>
              </w:rPr>
            </w:pPr>
          </w:p>
        </w:tc>
      </w:tr>
    </w:tbl>
    <w:p w14:paraId="4918EBF6" w14:textId="77777777" w:rsidR="00030A38" w:rsidRDefault="00030A38"/>
    <w:p w14:paraId="5C2122A5" w14:textId="77777777" w:rsidR="00030A38" w:rsidRDefault="007B22E8">
      <w:pPr>
        <w:pStyle w:val="Heading4"/>
      </w:pPr>
      <w:r>
        <w:t>Multiple UL-</w:t>
      </w:r>
      <w:proofErr w:type="spellStart"/>
      <w:r>
        <w:t>AoA</w:t>
      </w:r>
      <w:proofErr w:type="spellEnd"/>
    </w:p>
    <w:p w14:paraId="7E3AEB74" w14:textId="77777777" w:rsidR="00030A38" w:rsidRDefault="007B22E8">
      <w:pPr>
        <w:rPr>
          <w:bCs/>
          <w:snapToGrid w:val="0"/>
        </w:rPr>
      </w:pPr>
      <w:r>
        <w:rPr>
          <w:snapToGrid w:val="0"/>
        </w:rPr>
        <w:t xml:space="preserve">From the RAN1 LS on physical layer parameters, it is agreed that up to 8 </w:t>
      </w:r>
      <w:r>
        <w:t>multiple UL-</w:t>
      </w:r>
      <w:proofErr w:type="spellStart"/>
      <w:r>
        <w:t>AoA</w:t>
      </w:r>
      <w:proofErr w:type="spellEnd"/>
      <w:r>
        <w:t xml:space="preserve"> measurements can be reported for the first arrival path from gNB to LMF along with other measurements. Specifically, t</w:t>
      </w:r>
      <w:r>
        <w:rPr>
          <w:bCs/>
          <w:snapToGrid w:val="0"/>
        </w:rPr>
        <w:t xml:space="preserve">he multiple </w:t>
      </w:r>
      <w:proofErr w:type="spellStart"/>
      <w:r>
        <w:rPr>
          <w:bCs/>
          <w:snapToGrid w:val="0"/>
        </w:rPr>
        <w:t>AoA</w:t>
      </w:r>
      <w:proofErr w:type="spellEnd"/>
      <w:r>
        <w:rPr>
          <w:bCs/>
          <w:snapToGrid w:val="0"/>
        </w:rPr>
        <w:t xml:space="preserve"> measurement can be associated to a Rel-16 SRS resource ID and a Rel-15 SRS resource ID for UL-RTOA; and to a Rel-16 SRS resource ID only for gNB Rx-Tx.</w:t>
      </w:r>
    </w:p>
    <w:p w14:paraId="3567C757" w14:textId="77777777" w:rsidR="00030A38" w:rsidRDefault="007B22E8">
      <w:pPr>
        <w:rPr>
          <w:bCs/>
          <w:snapToGrid w:val="0"/>
        </w:rPr>
      </w:pPr>
      <w:r>
        <w:rPr>
          <w:bCs/>
          <w:snapToGrid w:val="0"/>
        </w:rPr>
        <w:t xml:space="preserve">A proposed encoding from [6] is provided </w:t>
      </w:r>
      <w:proofErr w:type="gramStart"/>
      <w:r>
        <w:rPr>
          <w:bCs/>
          <w:snapToGrid w:val="0"/>
        </w:rPr>
        <w:t>below :</w:t>
      </w:r>
      <w:proofErr w:type="gramEnd"/>
    </w:p>
    <w:p w14:paraId="6957145E" w14:textId="77777777" w:rsidR="00030A38" w:rsidRDefault="00030A38">
      <w:pPr>
        <w:rPr>
          <w:bCs/>
          <w:snapToGrid w:val="0"/>
        </w:rPr>
      </w:pPr>
    </w:p>
    <w:tbl>
      <w:tblPr>
        <w:tblStyle w:val="TableGrid"/>
        <w:tblW w:w="0" w:type="auto"/>
        <w:tblLook w:val="04A0" w:firstRow="1" w:lastRow="0" w:firstColumn="1" w:lastColumn="0" w:noHBand="0" w:noVBand="1"/>
      </w:tblPr>
      <w:tblGrid>
        <w:gridCol w:w="9062"/>
      </w:tblGrid>
      <w:tr w:rsidR="00030A38" w14:paraId="4A0C9449" w14:textId="77777777">
        <w:tc>
          <w:tcPr>
            <w:tcW w:w="9016" w:type="dxa"/>
          </w:tcPr>
          <w:p w14:paraId="4CB54A17" w14:textId="77777777" w:rsidR="00030A38" w:rsidRDefault="007B22E8">
            <w:pPr>
              <w:keepNext/>
              <w:keepLines/>
              <w:overflowPunct w:val="0"/>
              <w:autoSpaceDE w:val="0"/>
              <w:autoSpaceDN w:val="0"/>
              <w:adjustRightInd w:val="0"/>
              <w:spacing w:before="120"/>
              <w:ind w:left="1134" w:hanging="1134"/>
              <w:textAlignment w:val="baseline"/>
              <w:outlineLvl w:val="2"/>
              <w:rPr>
                <w:rFonts w:ascii="Arial" w:eastAsia="Times New Roman" w:hAnsi="Arial"/>
                <w:szCs w:val="16"/>
                <w:lang w:eastAsia="ko-KR"/>
              </w:rPr>
            </w:pPr>
            <w:r>
              <w:rPr>
                <w:rFonts w:ascii="Arial" w:eastAsia="Times New Roman" w:hAnsi="Arial"/>
                <w:szCs w:val="16"/>
                <w:lang w:eastAsia="ko-KR"/>
              </w:rPr>
              <w:t>9.2.37</w:t>
            </w:r>
            <w:r>
              <w:rPr>
                <w:rFonts w:ascii="Arial" w:eastAsia="Times New Roman" w:hAnsi="Arial"/>
                <w:szCs w:val="16"/>
                <w:lang w:eastAsia="ko-KR"/>
              </w:rPr>
              <w:tab/>
              <w:t>TRP Measurement Result</w:t>
            </w:r>
          </w:p>
          <w:p w14:paraId="61E83C6E" w14:textId="77777777" w:rsidR="00030A38" w:rsidRDefault="007B22E8">
            <w:pPr>
              <w:overflowPunct w:val="0"/>
              <w:autoSpaceDE w:val="0"/>
              <w:autoSpaceDN w:val="0"/>
              <w:adjustRightInd w:val="0"/>
              <w:spacing w:line="0" w:lineRule="atLeast"/>
              <w:textAlignment w:val="baseline"/>
              <w:rPr>
                <w:rFonts w:eastAsia="Times New Roman"/>
                <w:sz w:val="16"/>
                <w:szCs w:val="16"/>
                <w:lang w:eastAsia="ko-KR"/>
              </w:rPr>
            </w:pPr>
            <w:r>
              <w:rPr>
                <w:rFonts w:eastAsia="Times New Roman"/>
                <w:sz w:val="16"/>
                <w:szCs w:val="16"/>
                <w:lang w:eastAsia="ko-KR"/>
              </w:rPr>
              <w:t>This information element contains the measurement result.</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057"/>
              <w:gridCol w:w="1384"/>
              <w:gridCol w:w="2123"/>
              <w:gridCol w:w="1866"/>
            </w:tblGrid>
            <w:tr w:rsidR="00030A38" w14:paraId="1268D404" w14:textId="77777777">
              <w:tc>
                <w:tcPr>
                  <w:tcW w:w="2354" w:type="dxa"/>
                </w:tcPr>
                <w:p w14:paraId="25632D44"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IE/Group Name</w:t>
                  </w:r>
                </w:p>
              </w:tc>
              <w:tc>
                <w:tcPr>
                  <w:tcW w:w="1057" w:type="dxa"/>
                </w:tcPr>
                <w:p w14:paraId="68CC535B"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Presence</w:t>
                  </w:r>
                </w:p>
              </w:tc>
              <w:tc>
                <w:tcPr>
                  <w:tcW w:w="1384" w:type="dxa"/>
                </w:tcPr>
                <w:p w14:paraId="01A6B91B"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Range</w:t>
                  </w:r>
                </w:p>
              </w:tc>
              <w:tc>
                <w:tcPr>
                  <w:tcW w:w="2123" w:type="dxa"/>
                </w:tcPr>
                <w:p w14:paraId="7417FBA0"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IE Type and Reference</w:t>
                  </w:r>
                </w:p>
              </w:tc>
              <w:tc>
                <w:tcPr>
                  <w:tcW w:w="1866" w:type="dxa"/>
                </w:tcPr>
                <w:p w14:paraId="571D1984"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Semantics Description</w:t>
                  </w:r>
                </w:p>
              </w:tc>
            </w:tr>
            <w:tr w:rsidR="00030A38" w14:paraId="26326217" w14:textId="77777777">
              <w:tc>
                <w:tcPr>
                  <w:tcW w:w="2354" w:type="dxa"/>
                </w:tcPr>
                <w:p w14:paraId="5A9A68FB" w14:textId="77777777" w:rsidR="00030A38" w:rsidRDefault="007B22E8">
                  <w:pPr>
                    <w:keepNext/>
                    <w:keepLines/>
                    <w:overflowPunct w:val="0"/>
                    <w:autoSpaceDE w:val="0"/>
                    <w:autoSpaceDN w:val="0"/>
                    <w:adjustRightInd w:val="0"/>
                    <w:spacing w:after="0"/>
                    <w:textAlignment w:val="baseline"/>
                    <w:rPr>
                      <w:rFonts w:ascii="Arial" w:eastAsia="Times New Roman" w:hAnsi="Arial"/>
                      <w:b/>
                      <w:bCs/>
                      <w:sz w:val="14"/>
                      <w:szCs w:val="16"/>
                      <w:lang w:eastAsia="ko-KR"/>
                    </w:rPr>
                  </w:pPr>
                  <w:r>
                    <w:rPr>
                      <w:rFonts w:ascii="Arial" w:eastAsia="Times New Roman" w:hAnsi="Arial"/>
                      <w:b/>
                      <w:bCs/>
                      <w:sz w:val="14"/>
                      <w:szCs w:val="16"/>
                      <w:lang w:eastAsia="ko-KR"/>
                    </w:rPr>
                    <w:t>Measured Result Item</w:t>
                  </w:r>
                </w:p>
              </w:tc>
              <w:tc>
                <w:tcPr>
                  <w:tcW w:w="1057" w:type="dxa"/>
                </w:tcPr>
                <w:p w14:paraId="70BA429E"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384" w:type="dxa"/>
                </w:tcPr>
                <w:p w14:paraId="349A94A5" w14:textId="77777777" w:rsidR="00030A38" w:rsidRDefault="007B22E8">
                  <w:pPr>
                    <w:keepNext/>
                    <w:keepLines/>
                    <w:overflowPunct w:val="0"/>
                    <w:autoSpaceDE w:val="0"/>
                    <w:autoSpaceDN w:val="0"/>
                    <w:adjustRightInd w:val="0"/>
                    <w:spacing w:after="0"/>
                    <w:textAlignment w:val="baseline"/>
                    <w:rPr>
                      <w:rFonts w:ascii="Arial" w:eastAsia="Times New Roman" w:hAnsi="Arial"/>
                      <w:i/>
                      <w:sz w:val="14"/>
                      <w:szCs w:val="16"/>
                      <w:lang w:eastAsia="ko-KR"/>
                    </w:rPr>
                  </w:pPr>
                  <w:r>
                    <w:rPr>
                      <w:rFonts w:ascii="Arial" w:eastAsia="Times New Roman" w:hAnsi="Arial"/>
                      <w:i/>
                      <w:sz w:val="14"/>
                      <w:szCs w:val="16"/>
                      <w:lang w:eastAsia="ko-KR"/>
                    </w:rPr>
                    <w:t>1</w:t>
                  </w:r>
                  <w:proofErr w:type="gramStart"/>
                  <w:r>
                    <w:rPr>
                      <w:rFonts w:ascii="Arial" w:eastAsia="Times New Roman" w:hAnsi="Arial"/>
                      <w:i/>
                      <w:sz w:val="14"/>
                      <w:szCs w:val="16"/>
                      <w:lang w:eastAsia="ko-KR"/>
                    </w:rPr>
                    <w:t xml:space="preserve"> ..</w:t>
                  </w:r>
                  <w:proofErr w:type="gramEnd"/>
                  <w:r>
                    <w:rPr>
                      <w:rFonts w:ascii="Arial" w:eastAsia="Times New Roman" w:hAnsi="Arial"/>
                      <w:i/>
                      <w:sz w:val="14"/>
                      <w:szCs w:val="16"/>
                      <w:lang w:eastAsia="ko-KR"/>
                    </w:rPr>
                    <w:t xml:space="preserve"> &lt;</w:t>
                  </w:r>
                  <w:proofErr w:type="spellStart"/>
                  <w:r>
                    <w:rPr>
                      <w:rFonts w:ascii="Arial" w:eastAsia="Times New Roman" w:hAnsi="Arial"/>
                      <w:i/>
                      <w:sz w:val="14"/>
                      <w:szCs w:val="16"/>
                      <w:lang w:eastAsia="ko-KR"/>
                    </w:rPr>
                    <w:t>maxnoPosMeas</w:t>
                  </w:r>
                  <w:proofErr w:type="spellEnd"/>
                  <w:r>
                    <w:rPr>
                      <w:rFonts w:ascii="Arial" w:eastAsia="Times New Roman" w:hAnsi="Arial"/>
                      <w:i/>
                      <w:sz w:val="14"/>
                      <w:szCs w:val="16"/>
                      <w:lang w:eastAsia="ko-KR"/>
                    </w:rPr>
                    <w:t>&gt;</w:t>
                  </w:r>
                </w:p>
              </w:tc>
              <w:tc>
                <w:tcPr>
                  <w:tcW w:w="2123" w:type="dxa"/>
                </w:tcPr>
                <w:p w14:paraId="2945517D"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6353F031"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610A265" w14:textId="77777777">
              <w:tc>
                <w:tcPr>
                  <w:tcW w:w="2354" w:type="dxa"/>
                </w:tcPr>
                <w:p w14:paraId="75E9E179"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 xml:space="preserve">&gt;CHOICE </w:t>
                  </w:r>
                  <w:r>
                    <w:rPr>
                      <w:rFonts w:ascii="Arial" w:eastAsia="Times New Roman" w:hAnsi="Arial"/>
                      <w:i/>
                      <w:sz w:val="14"/>
                      <w:szCs w:val="16"/>
                      <w:lang w:eastAsia="ko-KR"/>
                    </w:rPr>
                    <w:t>Measured Results Value</w:t>
                  </w:r>
                </w:p>
              </w:tc>
              <w:tc>
                <w:tcPr>
                  <w:tcW w:w="1057" w:type="dxa"/>
                </w:tcPr>
                <w:p w14:paraId="287BC5FC"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2F672519"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2306EDAD"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1866" w:type="dxa"/>
                </w:tcPr>
                <w:p w14:paraId="5BD8C529"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C14CF12" w14:textId="77777777">
              <w:tc>
                <w:tcPr>
                  <w:tcW w:w="2354" w:type="dxa"/>
                </w:tcPr>
                <w:p w14:paraId="6732B0C4"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&gt;&gt;UL Angle of Arrival</w:t>
                  </w:r>
                </w:p>
              </w:tc>
              <w:tc>
                <w:tcPr>
                  <w:tcW w:w="1057" w:type="dxa"/>
                </w:tcPr>
                <w:p w14:paraId="1EB43243"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01F8ECC4"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59FC610"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9.2.38</w:t>
                  </w:r>
                </w:p>
              </w:tc>
              <w:tc>
                <w:tcPr>
                  <w:tcW w:w="1866" w:type="dxa"/>
                </w:tcPr>
                <w:p w14:paraId="1D7E29C3"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293C486" w14:textId="77777777">
              <w:tc>
                <w:tcPr>
                  <w:tcW w:w="2354" w:type="dxa"/>
                </w:tcPr>
                <w:p w14:paraId="1558A5FB"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&gt;&gt;UL SRS-RSRP</w:t>
                  </w:r>
                </w:p>
              </w:tc>
              <w:tc>
                <w:tcPr>
                  <w:tcW w:w="1057" w:type="dxa"/>
                </w:tcPr>
                <w:p w14:paraId="04E449C1"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44EE3419"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01518BC3"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INTEGER (</w:t>
                  </w:r>
                  <w:proofErr w:type="gramStart"/>
                  <w:r>
                    <w:rPr>
                      <w:rFonts w:ascii="Arial" w:eastAsia="Times New Roman" w:hAnsi="Arial"/>
                      <w:sz w:val="14"/>
                      <w:szCs w:val="16"/>
                      <w:lang w:eastAsia="ko-KR"/>
                    </w:rPr>
                    <w:t>0..</w:t>
                  </w:r>
                  <w:proofErr w:type="gramEnd"/>
                  <w:r>
                    <w:rPr>
                      <w:rFonts w:ascii="Arial" w:eastAsia="Times New Roman" w:hAnsi="Arial"/>
                      <w:sz w:val="14"/>
                      <w:szCs w:val="16"/>
                      <w:lang w:eastAsia="ko-KR"/>
                    </w:rPr>
                    <w:t>126)</w:t>
                  </w:r>
                </w:p>
              </w:tc>
              <w:tc>
                <w:tcPr>
                  <w:tcW w:w="1866" w:type="dxa"/>
                </w:tcPr>
                <w:p w14:paraId="306B61CD"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FC51A03" w14:textId="77777777">
              <w:tc>
                <w:tcPr>
                  <w:tcW w:w="2354" w:type="dxa"/>
                </w:tcPr>
                <w:p w14:paraId="19E71FDD"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&gt;&gt;UL RTOA</w:t>
                  </w:r>
                </w:p>
              </w:tc>
              <w:tc>
                <w:tcPr>
                  <w:tcW w:w="1057" w:type="dxa"/>
                </w:tcPr>
                <w:p w14:paraId="52BE0E94"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6042292E"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6532B0F6"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9.2.39</w:t>
                  </w:r>
                </w:p>
              </w:tc>
              <w:tc>
                <w:tcPr>
                  <w:tcW w:w="1866" w:type="dxa"/>
                </w:tcPr>
                <w:p w14:paraId="64BBB2BE"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44DC45E9" w14:textId="77777777">
              <w:tc>
                <w:tcPr>
                  <w:tcW w:w="2354" w:type="dxa"/>
                </w:tcPr>
                <w:p w14:paraId="1783A9A7"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lang w:eastAsia="ko-KR"/>
                    </w:rPr>
                  </w:pPr>
                  <w:r>
                    <w:rPr>
                      <w:rFonts w:ascii="Arial" w:eastAsia="Times New Roman" w:hAnsi="Arial"/>
                      <w:sz w:val="14"/>
                      <w:szCs w:val="16"/>
                      <w:lang w:eastAsia="ko-KR"/>
                    </w:rPr>
                    <w:t>&gt;&gt;gNB Rx-Tx Time Difference</w:t>
                  </w:r>
                </w:p>
              </w:tc>
              <w:tc>
                <w:tcPr>
                  <w:tcW w:w="1057" w:type="dxa"/>
                </w:tcPr>
                <w:p w14:paraId="311026DD"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53AFB2CB"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166AECAA"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9.2.40</w:t>
                  </w:r>
                </w:p>
              </w:tc>
              <w:tc>
                <w:tcPr>
                  <w:tcW w:w="1866" w:type="dxa"/>
                </w:tcPr>
                <w:p w14:paraId="1F060436"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070FFB9" w14:textId="77777777">
              <w:tc>
                <w:tcPr>
                  <w:tcW w:w="2354" w:type="dxa"/>
                </w:tcPr>
                <w:p w14:paraId="5172E19F" w14:textId="77777777" w:rsidR="00030A38" w:rsidRDefault="007B22E8">
                  <w:pPr>
                    <w:keepNext/>
                    <w:keepLines/>
                    <w:overflowPunct w:val="0"/>
                    <w:autoSpaceDE w:val="0"/>
                    <w:autoSpaceDN w:val="0"/>
                    <w:adjustRightInd w:val="0"/>
                    <w:spacing w:after="0"/>
                    <w:ind w:left="283"/>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 xml:space="preserve">&gt;&gt;Multiple UL </w:t>
                  </w:r>
                  <w:proofErr w:type="spellStart"/>
                  <w:r>
                    <w:rPr>
                      <w:rFonts w:ascii="Arial" w:eastAsia="Times New Roman" w:hAnsi="Arial"/>
                      <w:sz w:val="14"/>
                      <w:szCs w:val="16"/>
                      <w:highlight w:val="green"/>
                      <w:lang w:eastAsia="ko-KR"/>
                    </w:rPr>
                    <w:t>AoA</w:t>
                  </w:r>
                  <w:proofErr w:type="spellEnd"/>
                </w:p>
              </w:tc>
              <w:tc>
                <w:tcPr>
                  <w:tcW w:w="1057" w:type="dxa"/>
                </w:tcPr>
                <w:p w14:paraId="3F4672C5"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M</w:t>
                  </w:r>
                </w:p>
              </w:tc>
              <w:tc>
                <w:tcPr>
                  <w:tcW w:w="1384" w:type="dxa"/>
                </w:tcPr>
                <w:p w14:paraId="0CADB986"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7FB307DE"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9.2.xx1</w:t>
                  </w:r>
                </w:p>
              </w:tc>
              <w:tc>
                <w:tcPr>
                  <w:tcW w:w="1866" w:type="dxa"/>
                </w:tcPr>
                <w:p w14:paraId="1241C6B6"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71122B18" w14:textId="77777777">
              <w:tc>
                <w:tcPr>
                  <w:tcW w:w="2354" w:type="dxa"/>
                </w:tcPr>
                <w:p w14:paraId="0A0F1A40"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&gt;Time Stamp</w:t>
                  </w:r>
                </w:p>
              </w:tc>
              <w:tc>
                <w:tcPr>
                  <w:tcW w:w="1057" w:type="dxa"/>
                </w:tcPr>
                <w:p w14:paraId="006ECC04"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w:t>
                  </w:r>
                </w:p>
              </w:tc>
              <w:tc>
                <w:tcPr>
                  <w:tcW w:w="1384" w:type="dxa"/>
                </w:tcPr>
                <w:p w14:paraId="35956E5D"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0B7AAC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9.2.42</w:t>
                  </w:r>
                </w:p>
              </w:tc>
              <w:tc>
                <w:tcPr>
                  <w:tcW w:w="1866" w:type="dxa"/>
                </w:tcPr>
                <w:p w14:paraId="611EAE50"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7160506B" w14:textId="77777777">
              <w:tc>
                <w:tcPr>
                  <w:tcW w:w="2354" w:type="dxa"/>
                </w:tcPr>
                <w:p w14:paraId="610C3778"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&gt;Measurement Quality</w:t>
                  </w:r>
                </w:p>
              </w:tc>
              <w:tc>
                <w:tcPr>
                  <w:tcW w:w="1057" w:type="dxa"/>
                </w:tcPr>
                <w:p w14:paraId="2CB8EB4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O</w:t>
                  </w:r>
                </w:p>
              </w:tc>
              <w:tc>
                <w:tcPr>
                  <w:tcW w:w="1384" w:type="dxa"/>
                </w:tcPr>
                <w:p w14:paraId="4D2615B2"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491B3BE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9.2.43</w:t>
                  </w:r>
                </w:p>
              </w:tc>
              <w:tc>
                <w:tcPr>
                  <w:tcW w:w="1866" w:type="dxa"/>
                </w:tcPr>
                <w:p w14:paraId="34D52E5C"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0F009D91" w14:textId="77777777">
              <w:tc>
                <w:tcPr>
                  <w:tcW w:w="2354" w:type="dxa"/>
                </w:tcPr>
                <w:p w14:paraId="16FA0046"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lang w:eastAsia="ko-KR"/>
                    </w:rPr>
                  </w:pPr>
                  <w:r>
                    <w:rPr>
                      <w:rFonts w:ascii="Arial" w:eastAsia="Times New Roman" w:hAnsi="Arial"/>
                      <w:sz w:val="14"/>
                      <w:szCs w:val="16"/>
                      <w:lang w:eastAsia="ko-KR"/>
                    </w:rPr>
                    <w:t>&gt;Measurement Beam Information</w:t>
                  </w:r>
                </w:p>
              </w:tc>
              <w:tc>
                <w:tcPr>
                  <w:tcW w:w="1057" w:type="dxa"/>
                </w:tcPr>
                <w:p w14:paraId="0FE94A62"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O</w:t>
                  </w:r>
                </w:p>
              </w:tc>
              <w:tc>
                <w:tcPr>
                  <w:tcW w:w="1384" w:type="dxa"/>
                </w:tcPr>
                <w:p w14:paraId="03D759FC"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lang w:eastAsia="ko-KR"/>
                    </w:rPr>
                  </w:pPr>
                </w:p>
              </w:tc>
              <w:tc>
                <w:tcPr>
                  <w:tcW w:w="2123" w:type="dxa"/>
                </w:tcPr>
                <w:p w14:paraId="77A3DDDA"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9.2.57</w:t>
                  </w:r>
                </w:p>
              </w:tc>
              <w:tc>
                <w:tcPr>
                  <w:tcW w:w="1866" w:type="dxa"/>
                </w:tcPr>
                <w:p w14:paraId="6482F512"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EA9A7F4" w14:textId="77777777">
              <w:tc>
                <w:tcPr>
                  <w:tcW w:w="2354" w:type="dxa"/>
                </w:tcPr>
                <w:p w14:paraId="25A977FA"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&gt;Positioning SRS Resource ID</w:t>
                  </w:r>
                </w:p>
              </w:tc>
              <w:tc>
                <w:tcPr>
                  <w:tcW w:w="1057" w:type="dxa"/>
                </w:tcPr>
                <w:p w14:paraId="716C836A"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O</w:t>
                  </w:r>
                </w:p>
              </w:tc>
              <w:tc>
                <w:tcPr>
                  <w:tcW w:w="1384" w:type="dxa"/>
                </w:tcPr>
                <w:p w14:paraId="6AFA724A"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24FF7998"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Pr>
                      <w:rFonts w:ascii="Arial" w:eastAsia="Times New Roman" w:hAnsi="Arial"/>
                      <w:sz w:val="14"/>
                      <w:szCs w:val="16"/>
                      <w:highlight w:val="green"/>
                      <w:lang w:eastAsia="ko-KR"/>
                    </w:rPr>
                    <w:t>INTEGER(</w:t>
                  </w:r>
                  <w:proofErr w:type="gramEnd"/>
                  <w:r>
                    <w:rPr>
                      <w:rFonts w:ascii="Arial" w:eastAsia="Times New Roman" w:hAnsi="Arial"/>
                      <w:sz w:val="14"/>
                      <w:szCs w:val="16"/>
                      <w:highlight w:val="green"/>
                      <w:lang w:eastAsia="ko-KR"/>
                    </w:rPr>
                    <w:t>0..63)</w:t>
                  </w:r>
                </w:p>
              </w:tc>
              <w:tc>
                <w:tcPr>
                  <w:tcW w:w="1866" w:type="dxa"/>
                </w:tcPr>
                <w:p w14:paraId="77E887AB"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r w:rsidR="00030A38" w14:paraId="29DDF237" w14:textId="77777777">
              <w:tc>
                <w:tcPr>
                  <w:tcW w:w="2354" w:type="dxa"/>
                </w:tcPr>
                <w:p w14:paraId="3D9D06CB" w14:textId="77777777" w:rsidR="00030A38" w:rsidRDefault="007B22E8">
                  <w:pPr>
                    <w:keepNext/>
                    <w:keepLines/>
                    <w:overflowPunct w:val="0"/>
                    <w:autoSpaceDE w:val="0"/>
                    <w:autoSpaceDN w:val="0"/>
                    <w:adjustRightInd w:val="0"/>
                    <w:spacing w:after="0"/>
                    <w:ind w:left="142"/>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&gt;SRS Resource ID</w:t>
                  </w:r>
                </w:p>
              </w:tc>
              <w:tc>
                <w:tcPr>
                  <w:tcW w:w="1057" w:type="dxa"/>
                </w:tcPr>
                <w:p w14:paraId="4C1A7AB4"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r>
                    <w:rPr>
                      <w:rFonts w:ascii="Arial" w:eastAsia="Times New Roman" w:hAnsi="Arial"/>
                      <w:sz w:val="14"/>
                      <w:szCs w:val="16"/>
                      <w:highlight w:val="green"/>
                      <w:lang w:eastAsia="ko-KR"/>
                    </w:rPr>
                    <w:t>O</w:t>
                  </w:r>
                </w:p>
              </w:tc>
              <w:tc>
                <w:tcPr>
                  <w:tcW w:w="1384" w:type="dxa"/>
                </w:tcPr>
                <w:p w14:paraId="2EE226E1" w14:textId="77777777" w:rsidR="00030A38" w:rsidRDefault="00030A3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
              </w:tc>
              <w:tc>
                <w:tcPr>
                  <w:tcW w:w="2123" w:type="dxa"/>
                </w:tcPr>
                <w:p w14:paraId="34FA5743"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highlight w:val="green"/>
                      <w:lang w:eastAsia="ko-KR"/>
                    </w:rPr>
                  </w:pPr>
                  <w:proofErr w:type="gramStart"/>
                  <w:r>
                    <w:rPr>
                      <w:rFonts w:ascii="Arial" w:eastAsia="Times New Roman" w:hAnsi="Arial"/>
                      <w:sz w:val="14"/>
                      <w:szCs w:val="16"/>
                      <w:highlight w:val="green"/>
                      <w:lang w:eastAsia="ko-KR"/>
                    </w:rPr>
                    <w:t>INTEGER(</w:t>
                  </w:r>
                  <w:proofErr w:type="gramEnd"/>
                  <w:r>
                    <w:rPr>
                      <w:rFonts w:ascii="Arial" w:eastAsia="Times New Roman" w:hAnsi="Arial"/>
                      <w:sz w:val="14"/>
                      <w:szCs w:val="16"/>
                      <w:highlight w:val="green"/>
                      <w:lang w:eastAsia="ko-KR"/>
                    </w:rPr>
                    <w:t>0..63)</w:t>
                  </w:r>
                </w:p>
              </w:tc>
              <w:tc>
                <w:tcPr>
                  <w:tcW w:w="1866" w:type="dxa"/>
                </w:tcPr>
                <w:p w14:paraId="02F270CC" w14:textId="77777777" w:rsidR="00030A38" w:rsidRDefault="00030A38">
                  <w:pPr>
                    <w:keepNext/>
                    <w:keepLines/>
                    <w:overflowPunct w:val="0"/>
                    <w:autoSpaceDE w:val="0"/>
                    <w:autoSpaceDN w:val="0"/>
                    <w:adjustRightInd w:val="0"/>
                    <w:spacing w:after="0"/>
                    <w:textAlignment w:val="baseline"/>
                    <w:rPr>
                      <w:rFonts w:ascii="Arial" w:eastAsia="Times New Roman" w:hAnsi="Arial"/>
                      <w:bCs/>
                      <w:sz w:val="14"/>
                      <w:szCs w:val="16"/>
                      <w:lang w:eastAsia="zh-CN"/>
                    </w:rPr>
                  </w:pPr>
                </w:p>
              </w:tc>
            </w:tr>
          </w:tbl>
          <w:p w14:paraId="42A1F2FC" w14:textId="77777777" w:rsidR="00030A38" w:rsidRDefault="00030A38">
            <w:pPr>
              <w:overflowPunct w:val="0"/>
              <w:autoSpaceDE w:val="0"/>
              <w:autoSpaceDN w:val="0"/>
              <w:adjustRightInd w:val="0"/>
              <w:textAlignment w:val="baseline"/>
              <w:rPr>
                <w:rFonts w:eastAsia="Times New Roman"/>
                <w:sz w:val="16"/>
                <w:szCs w:val="16"/>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6"/>
              <w:gridCol w:w="5578"/>
            </w:tblGrid>
            <w:tr w:rsidR="00030A38" w14:paraId="3E4448FD" w14:textId="77777777">
              <w:tc>
                <w:tcPr>
                  <w:tcW w:w="3686" w:type="dxa"/>
                </w:tcPr>
                <w:p w14:paraId="59F39792"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Range bound</w:t>
                  </w:r>
                </w:p>
              </w:tc>
              <w:tc>
                <w:tcPr>
                  <w:tcW w:w="5670" w:type="dxa"/>
                </w:tcPr>
                <w:p w14:paraId="710A96B3" w14:textId="77777777" w:rsidR="00030A38" w:rsidRDefault="007B22E8">
                  <w:pPr>
                    <w:keepNext/>
                    <w:keepLines/>
                    <w:overflowPunct w:val="0"/>
                    <w:autoSpaceDE w:val="0"/>
                    <w:autoSpaceDN w:val="0"/>
                    <w:adjustRightInd w:val="0"/>
                    <w:spacing w:after="0"/>
                    <w:jc w:val="center"/>
                    <w:textAlignment w:val="baseline"/>
                    <w:rPr>
                      <w:rFonts w:ascii="Arial" w:eastAsia="Times New Roman" w:hAnsi="Arial"/>
                      <w:b/>
                      <w:sz w:val="14"/>
                      <w:szCs w:val="16"/>
                      <w:lang w:eastAsia="ko-KR"/>
                    </w:rPr>
                  </w:pPr>
                  <w:r>
                    <w:rPr>
                      <w:rFonts w:ascii="Arial" w:eastAsia="Times New Roman" w:hAnsi="Arial"/>
                      <w:b/>
                      <w:sz w:val="14"/>
                      <w:szCs w:val="16"/>
                      <w:lang w:eastAsia="ko-KR"/>
                    </w:rPr>
                    <w:t>Explanation</w:t>
                  </w:r>
                </w:p>
              </w:tc>
            </w:tr>
            <w:tr w:rsidR="00030A38" w14:paraId="2815DD57" w14:textId="77777777">
              <w:tc>
                <w:tcPr>
                  <w:tcW w:w="3686" w:type="dxa"/>
                </w:tcPr>
                <w:p w14:paraId="5CB0E468"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proofErr w:type="spellStart"/>
                  <w:r>
                    <w:rPr>
                      <w:rFonts w:ascii="Arial" w:eastAsia="Times New Roman" w:hAnsi="Arial"/>
                      <w:sz w:val="14"/>
                      <w:szCs w:val="16"/>
                      <w:lang w:eastAsia="ko-KR"/>
                    </w:rPr>
                    <w:t>maxnoPosMeas</w:t>
                  </w:r>
                  <w:proofErr w:type="spellEnd"/>
                </w:p>
              </w:tc>
              <w:tc>
                <w:tcPr>
                  <w:tcW w:w="5670" w:type="dxa"/>
                </w:tcPr>
                <w:p w14:paraId="09374319" w14:textId="77777777" w:rsidR="00030A38" w:rsidRDefault="007B22E8">
                  <w:pPr>
                    <w:keepNext/>
                    <w:keepLines/>
                    <w:overflowPunct w:val="0"/>
                    <w:autoSpaceDE w:val="0"/>
                    <w:autoSpaceDN w:val="0"/>
                    <w:adjustRightInd w:val="0"/>
                    <w:spacing w:after="0"/>
                    <w:textAlignment w:val="baseline"/>
                    <w:rPr>
                      <w:rFonts w:ascii="Arial" w:eastAsia="Times New Roman" w:hAnsi="Arial"/>
                      <w:sz w:val="14"/>
                      <w:szCs w:val="16"/>
                      <w:lang w:eastAsia="ko-KR"/>
                    </w:rPr>
                  </w:pPr>
                  <w:r>
                    <w:rPr>
                      <w:rFonts w:ascii="Arial" w:eastAsia="Times New Roman" w:hAnsi="Arial"/>
                      <w:sz w:val="14"/>
                      <w:szCs w:val="16"/>
                      <w:lang w:eastAsia="ko-KR"/>
                    </w:rPr>
                    <w:t>Maximum no. of measured quantities that can be configured and reported with one positioning measurement message. Value is 16384.</w:t>
                  </w:r>
                </w:p>
              </w:tc>
            </w:tr>
          </w:tbl>
          <w:p w14:paraId="69D9227A" w14:textId="77777777" w:rsidR="00030A38" w:rsidRDefault="00030A38">
            <w:pPr>
              <w:rPr>
                <w:snapToGrid w:val="0"/>
              </w:rPr>
            </w:pPr>
          </w:p>
        </w:tc>
      </w:tr>
      <w:tr w:rsidR="00030A38" w14:paraId="7BBBAE56" w14:textId="77777777">
        <w:tc>
          <w:tcPr>
            <w:tcW w:w="9016" w:type="dxa"/>
          </w:tcPr>
          <w:p w14:paraId="5FA198EC" w14:textId="77777777" w:rsidR="00030A38" w:rsidRDefault="00030A38">
            <w:pPr>
              <w:rPr>
                <w:snapToGrid w:val="0"/>
              </w:rPr>
            </w:pPr>
          </w:p>
          <w:p w14:paraId="55747EDC" w14:textId="77777777" w:rsidR="00030A38" w:rsidRDefault="007B22E8">
            <w:pPr>
              <w:overflowPunct w:val="0"/>
              <w:autoSpaceDE w:val="0"/>
              <w:autoSpaceDN w:val="0"/>
              <w:adjustRightInd w:val="0"/>
              <w:textAlignment w:val="baseline"/>
              <w:rPr>
                <w:rFonts w:ascii="Arial" w:eastAsia="Times New Roman" w:hAnsi="Arial"/>
                <w:kern w:val="28"/>
                <w:sz w:val="32"/>
                <w:szCs w:val="22"/>
                <w:lang w:val="en-US"/>
              </w:rPr>
            </w:pPr>
            <w:r>
              <w:rPr>
                <w:rFonts w:ascii="Arial" w:eastAsia="Times New Roman" w:hAnsi="Arial"/>
                <w:kern w:val="28"/>
                <w:szCs w:val="22"/>
                <w:highlight w:val="green"/>
                <w:lang w:val="en-US"/>
              </w:rPr>
              <w:t>9.2.xx1</w:t>
            </w:r>
            <w:r>
              <w:rPr>
                <w:rFonts w:ascii="Arial" w:eastAsia="Times New Roman" w:hAnsi="Arial"/>
                <w:kern w:val="28"/>
                <w:szCs w:val="22"/>
                <w:highlight w:val="green"/>
                <w:lang w:val="en-US"/>
              </w:rPr>
              <w:tab/>
              <w:t>Multiple UL-</w:t>
            </w:r>
            <w:proofErr w:type="spellStart"/>
            <w:r>
              <w:rPr>
                <w:rFonts w:ascii="Arial" w:eastAsia="Times New Roman" w:hAnsi="Arial"/>
                <w:kern w:val="28"/>
                <w:szCs w:val="22"/>
                <w:highlight w:val="green"/>
                <w:lang w:val="en-US"/>
              </w:rPr>
              <w:t>AoA</w:t>
            </w:r>
            <w:proofErr w:type="spellEnd"/>
          </w:p>
          <w:p w14:paraId="713391B0" w14:textId="77777777" w:rsidR="00030A38" w:rsidRDefault="007B22E8">
            <w:pPr>
              <w:spacing w:after="0" w:line="0" w:lineRule="atLeast"/>
              <w:rPr>
                <w:rFonts w:eastAsia="Times New Roman"/>
                <w:sz w:val="18"/>
                <w:szCs w:val="16"/>
                <w:lang w:val="en-US"/>
              </w:rPr>
            </w:pPr>
            <w:r>
              <w:rPr>
                <w:rFonts w:eastAsia="Times New Roman"/>
                <w:sz w:val="18"/>
                <w:szCs w:val="16"/>
                <w:lang w:val="en-US"/>
              </w:rPr>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32"/>
              <w:gridCol w:w="1688"/>
              <w:gridCol w:w="1873"/>
              <w:gridCol w:w="2381"/>
            </w:tblGrid>
            <w:tr w:rsidR="00030A38" w14:paraId="768A5525" w14:textId="77777777">
              <w:trPr>
                <w:trHeight w:val="160"/>
              </w:trPr>
              <w:tc>
                <w:tcPr>
                  <w:tcW w:w="2375" w:type="dxa"/>
                  <w:tcBorders>
                    <w:top w:val="single" w:sz="4" w:space="0" w:color="auto"/>
                    <w:left w:val="single" w:sz="4" w:space="0" w:color="auto"/>
                    <w:bottom w:val="single" w:sz="4" w:space="0" w:color="auto"/>
                    <w:right w:val="single" w:sz="4" w:space="0" w:color="auto"/>
                  </w:tcBorders>
                </w:tcPr>
                <w:p w14:paraId="62690FFC"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IE/Group Name</w:t>
                  </w:r>
                </w:p>
              </w:tc>
              <w:tc>
                <w:tcPr>
                  <w:tcW w:w="1057" w:type="dxa"/>
                  <w:tcBorders>
                    <w:top w:val="single" w:sz="4" w:space="0" w:color="auto"/>
                    <w:left w:val="single" w:sz="4" w:space="0" w:color="auto"/>
                    <w:bottom w:val="single" w:sz="4" w:space="0" w:color="auto"/>
                    <w:right w:val="single" w:sz="4" w:space="0" w:color="auto"/>
                  </w:tcBorders>
                </w:tcPr>
                <w:p w14:paraId="73972AE8"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Presence</w:t>
                  </w:r>
                </w:p>
              </w:tc>
              <w:tc>
                <w:tcPr>
                  <w:tcW w:w="861" w:type="dxa"/>
                  <w:tcBorders>
                    <w:top w:val="single" w:sz="4" w:space="0" w:color="auto"/>
                    <w:left w:val="single" w:sz="4" w:space="0" w:color="auto"/>
                    <w:bottom w:val="single" w:sz="4" w:space="0" w:color="auto"/>
                    <w:right w:val="single" w:sz="4" w:space="0" w:color="auto"/>
                  </w:tcBorders>
                </w:tcPr>
                <w:p w14:paraId="095609DC"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Range</w:t>
                  </w:r>
                </w:p>
              </w:tc>
              <w:tc>
                <w:tcPr>
                  <w:tcW w:w="2083" w:type="dxa"/>
                  <w:tcBorders>
                    <w:top w:val="single" w:sz="4" w:space="0" w:color="auto"/>
                    <w:left w:val="single" w:sz="4" w:space="0" w:color="auto"/>
                    <w:bottom w:val="single" w:sz="4" w:space="0" w:color="auto"/>
                    <w:right w:val="single" w:sz="4" w:space="0" w:color="auto"/>
                  </w:tcBorders>
                </w:tcPr>
                <w:p w14:paraId="44C4EEE6"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IE Type and Reference</w:t>
                  </w:r>
                </w:p>
              </w:tc>
              <w:tc>
                <w:tcPr>
                  <w:tcW w:w="2687" w:type="dxa"/>
                  <w:tcBorders>
                    <w:top w:val="single" w:sz="4" w:space="0" w:color="auto"/>
                    <w:left w:val="single" w:sz="4" w:space="0" w:color="auto"/>
                    <w:bottom w:val="single" w:sz="4" w:space="0" w:color="auto"/>
                    <w:right w:val="single" w:sz="4" w:space="0" w:color="auto"/>
                  </w:tcBorders>
                </w:tcPr>
                <w:p w14:paraId="520DCD50" w14:textId="77777777" w:rsidR="00030A38" w:rsidRDefault="007B22E8">
                  <w:pPr>
                    <w:keepNext/>
                    <w:keepLines/>
                    <w:overflowPunct w:val="0"/>
                    <w:autoSpaceDE w:val="0"/>
                    <w:autoSpaceDN w:val="0"/>
                    <w:adjustRightInd w:val="0"/>
                    <w:spacing w:after="0"/>
                    <w:jc w:val="center"/>
                    <w:rPr>
                      <w:rFonts w:ascii="Arial" w:eastAsia="Times New Roman" w:hAnsi="Arial" w:cs="Arial"/>
                      <w:b/>
                      <w:sz w:val="16"/>
                      <w:szCs w:val="18"/>
                      <w:lang w:eastAsia="en-GB"/>
                    </w:rPr>
                  </w:pPr>
                  <w:r>
                    <w:rPr>
                      <w:rFonts w:ascii="Arial" w:eastAsia="Times New Roman" w:hAnsi="Arial" w:cs="Arial"/>
                      <w:b/>
                      <w:sz w:val="16"/>
                      <w:szCs w:val="18"/>
                      <w:lang w:eastAsia="en-GB"/>
                    </w:rPr>
                    <w:t>Semantics Description</w:t>
                  </w:r>
                </w:p>
              </w:tc>
            </w:tr>
            <w:tr w:rsidR="00030A38" w14:paraId="5EF0109D" w14:textId="77777777">
              <w:trPr>
                <w:trHeight w:val="491"/>
              </w:trPr>
              <w:tc>
                <w:tcPr>
                  <w:tcW w:w="2375" w:type="dxa"/>
                  <w:tcBorders>
                    <w:top w:val="single" w:sz="4" w:space="0" w:color="auto"/>
                    <w:left w:val="single" w:sz="4" w:space="0" w:color="auto"/>
                    <w:bottom w:val="single" w:sz="4" w:space="0" w:color="auto"/>
                    <w:right w:val="single" w:sz="4" w:space="0" w:color="auto"/>
                  </w:tcBorders>
                </w:tcPr>
                <w:p w14:paraId="33F1598A" w14:textId="77777777" w:rsidR="00030A38" w:rsidRDefault="007B22E8">
                  <w:pPr>
                    <w:keepNext/>
                    <w:keepLines/>
                    <w:overflowPunct w:val="0"/>
                    <w:autoSpaceDE w:val="0"/>
                    <w:autoSpaceDN w:val="0"/>
                    <w:adjustRightInd w:val="0"/>
                    <w:spacing w:after="0"/>
                    <w:rPr>
                      <w:rFonts w:ascii="Arial" w:eastAsia="Times New Roman" w:hAnsi="Arial" w:cs="Arial"/>
                      <w:b/>
                      <w:bCs/>
                      <w:sz w:val="16"/>
                      <w:szCs w:val="18"/>
                      <w:lang w:eastAsia="zh-CN"/>
                    </w:rPr>
                  </w:pPr>
                  <w:r>
                    <w:rPr>
                      <w:rFonts w:ascii="Arial" w:eastAsia="Times New Roman" w:hAnsi="Arial" w:cs="Arial"/>
                      <w:b/>
                      <w:bCs/>
                      <w:sz w:val="16"/>
                      <w:szCs w:val="18"/>
                      <w:lang w:eastAsia="zh-CN"/>
                    </w:rPr>
                    <w:lastRenderedPageBreak/>
                    <w:t xml:space="preserve">List of UL </w:t>
                  </w:r>
                  <w:proofErr w:type="spellStart"/>
                  <w:r>
                    <w:rPr>
                      <w:rFonts w:ascii="Arial" w:eastAsia="Times New Roman" w:hAnsi="Arial" w:cs="Arial"/>
                      <w:b/>
                      <w:bCs/>
                      <w:sz w:val="16"/>
                      <w:szCs w:val="18"/>
                      <w:lang w:eastAsia="zh-CN"/>
                    </w:rPr>
                    <w:t>AoA</w:t>
                  </w:r>
                  <w:proofErr w:type="spellEnd"/>
                </w:p>
              </w:tc>
              <w:tc>
                <w:tcPr>
                  <w:tcW w:w="1057" w:type="dxa"/>
                  <w:tcBorders>
                    <w:top w:val="single" w:sz="4" w:space="0" w:color="auto"/>
                    <w:left w:val="single" w:sz="4" w:space="0" w:color="auto"/>
                    <w:bottom w:val="single" w:sz="4" w:space="0" w:color="auto"/>
                    <w:right w:val="single" w:sz="4" w:space="0" w:color="auto"/>
                  </w:tcBorders>
                </w:tcPr>
                <w:p w14:paraId="4D04C897" w14:textId="77777777" w:rsidR="00030A38" w:rsidRDefault="00030A38">
                  <w:pPr>
                    <w:keepNext/>
                    <w:keepLines/>
                    <w:overflowPunct w:val="0"/>
                    <w:autoSpaceDE w:val="0"/>
                    <w:autoSpaceDN w:val="0"/>
                    <w:adjustRightInd w:val="0"/>
                    <w:spacing w:after="0"/>
                    <w:rPr>
                      <w:rFonts w:ascii="Arial" w:eastAsia="Times New Roman" w:hAnsi="Arial" w:cs="Arial"/>
                      <w:sz w:val="16"/>
                      <w:szCs w:val="18"/>
                      <w:lang w:eastAsia="zh-CN"/>
                    </w:rPr>
                  </w:pPr>
                </w:p>
              </w:tc>
              <w:tc>
                <w:tcPr>
                  <w:tcW w:w="861" w:type="dxa"/>
                  <w:tcBorders>
                    <w:top w:val="single" w:sz="4" w:space="0" w:color="auto"/>
                    <w:left w:val="single" w:sz="4" w:space="0" w:color="auto"/>
                    <w:bottom w:val="single" w:sz="4" w:space="0" w:color="auto"/>
                    <w:right w:val="single" w:sz="4" w:space="0" w:color="auto"/>
                  </w:tcBorders>
                </w:tcPr>
                <w:p w14:paraId="4B90314E" w14:textId="77777777" w:rsidR="00030A38" w:rsidRDefault="007B22E8">
                  <w:pPr>
                    <w:keepNext/>
                    <w:keepLines/>
                    <w:overflowPunct w:val="0"/>
                    <w:autoSpaceDE w:val="0"/>
                    <w:autoSpaceDN w:val="0"/>
                    <w:adjustRightInd w:val="0"/>
                    <w:spacing w:after="0"/>
                    <w:rPr>
                      <w:rFonts w:ascii="Arial" w:eastAsia="Times New Roman" w:hAnsi="Arial" w:cs="Arial"/>
                      <w:sz w:val="16"/>
                      <w:szCs w:val="18"/>
                      <w:lang w:eastAsia="en-GB"/>
                    </w:rPr>
                  </w:pPr>
                  <w:proofErr w:type="gramStart"/>
                  <w:r>
                    <w:rPr>
                      <w:rFonts w:ascii="Arial" w:eastAsia="Times New Roman" w:hAnsi="Arial" w:cs="Arial"/>
                      <w:sz w:val="16"/>
                      <w:szCs w:val="18"/>
                      <w:lang w:eastAsia="en-GB"/>
                    </w:rPr>
                    <w:t>1..&lt;</w:t>
                  </w:r>
                  <w:proofErr w:type="spellStart"/>
                  <w:proofErr w:type="gramEnd"/>
                  <w:r>
                    <w:rPr>
                      <w:rFonts w:ascii="Arial" w:eastAsia="Times New Roman" w:hAnsi="Arial" w:cs="Arial"/>
                      <w:sz w:val="16"/>
                      <w:szCs w:val="18"/>
                      <w:lang w:eastAsia="en-GB"/>
                    </w:rPr>
                    <w:t>maxnoofULAoAs</w:t>
                  </w:r>
                  <w:proofErr w:type="spellEnd"/>
                  <w:r>
                    <w:rPr>
                      <w:rFonts w:ascii="Arial" w:eastAsia="Times New Roman" w:hAnsi="Arial" w:cs="Arial"/>
                      <w:sz w:val="16"/>
                      <w:szCs w:val="18"/>
                      <w:lang w:eastAsia="en-GB"/>
                    </w:rPr>
                    <w:t xml:space="preserve"> &gt;</w:t>
                  </w:r>
                </w:p>
              </w:tc>
              <w:tc>
                <w:tcPr>
                  <w:tcW w:w="2083" w:type="dxa"/>
                  <w:tcBorders>
                    <w:top w:val="single" w:sz="4" w:space="0" w:color="auto"/>
                    <w:left w:val="single" w:sz="4" w:space="0" w:color="auto"/>
                    <w:bottom w:val="single" w:sz="4" w:space="0" w:color="auto"/>
                    <w:right w:val="single" w:sz="4" w:space="0" w:color="auto"/>
                  </w:tcBorders>
                </w:tcPr>
                <w:p w14:paraId="75C05F1D" w14:textId="77777777" w:rsidR="00030A38" w:rsidRDefault="00030A38">
                  <w:pPr>
                    <w:keepNext/>
                    <w:keepLines/>
                    <w:overflowPunct w:val="0"/>
                    <w:autoSpaceDE w:val="0"/>
                    <w:autoSpaceDN w:val="0"/>
                    <w:adjustRightInd w:val="0"/>
                    <w:spacing w:after="0"/>
                    <w:rPr>
                      <w:rFonts w:ascii="Arial" w:eastAsia="Times New Roman" w:hAnsi="Arial"/>
                      <w:sz w:val="14"/>
                      <w:szCs w:val="14"/>
                      <w:lang w:val="en-US"/>
                    </w:rPr>
                  </w:pPr>
                </w:p>
              </w:tc>
              <w:tc>
                <w:tcPr>
                  <w:tcW w:w="2687" w:type="dxa"/>
                  <w:tcBorders>
                    <w:top w:val="single" w:sz="4" w:space="0" w:color="auto"/>
                    <w:left w:val="single" w:sz="4" w:space="0" w:color="auto"/>
                    <w:bottom w:val="single" w:sz="4" w:space="0" w:color="auto"/>
                    <w:right w:val="single" w:sz="4" w:space="0" w:color="auto"/>
                  </w:tcBorders>
                </w:tcPr>
                <w:p w14:paraId="700DDD4F" w14:textId="77777777" w:rsidR="00030A38" w:rsidRDefault="00030A38">
                  <w:pPr>
                    <w:keepNext/>
                    <w:keepLines/>
                    <w:overflowPunct w:val="0"/>
                    <w:autoSpaceDE w:val="0"/>
                    <w:autoSpaceDN w:val="0"/>
                    <w:adjustRightInd w:val="0"/>
                    <w:spacing w:after="0"/>
                    <w:rPr>
                      <w:rFonts w:ascii="Arial" w:eastAsia="Times New Roman" w:hAnsi="Arial" w:cs="Arial"/>
                      <w:bCs/>
                      <w:sz w:val="16"/>
                      <w:szCs w:val="18"/>
                      <w:lang w:eastAsia="zh-CN"/>
                    </w:rPr>
                  </w:pPr>
                </w:p>
              </w:tc>
            </w:tr>
            <w:tr w:rsidR="00030A38" w14:paraId="6611F933" w14:textId="77777777">
              <w:trPr>
                <w:trHeight w:val="160"/>
              </w:trPr>
              <w:tc>
                <w:tcPr>
                  <w:tcW w:w="2375" w:type="dxa"/>
                  <w:tcBorders>
                    <w:top w:val="single" w:sz="4" w:space="0" w:color="auto"/>
                    <w:left w:val="single" w:sz="4" w:space="0" w:color="auto"/>
                    <w:bottom w:val="single" w:sz="4" w:space="0" w:color="auto"/>
                    <w:right w:val="single" w:sz="4" w:space="0" w:color="auto"/>
                  </w:tcBorders>
                </w:tcPr>
                <w:p w14:paraId="3ABA4D0C" w14:textId="77777777" w:rsidR="00030A38" w:rsidRDefault="007B22E8">
                  <w:pPr>
                    <w:keepNext/>
                    <w:keepLines/>
                    <w:overflowPunct w:val="0"/>
                    <w:autoSpaceDE w:val="0"/>
                    <w:autoSpaceDN w:val="0"/>
                    <w:adjustRightInd w:val="0"/>
                    <w:spacing w:after="0"/>
                    <w:ind w:left="142"/>
                    <w:rPr>
                      <w:rFonts w:ascii="Arial" w:eastAsia="Times New Roman" w:hAnsi="Arial" w:cs="Arial"/>
                      <w:sz w:val="16"/>
                      <w:szCs w:val="18"/>
                      <w:lang w:eastAsia="zh-CN"/>
                    </w:rPr>
                  </w:pPr>
                  <w:r>
                    <w:rPr>
                      <w:rFonts w:ascii="Arial" w:eastAsia="Times New Roman" w:hAnsi="Arial" w:cs="Arial"/>
                      <w:sz w:val="16"/>
                      <w:szCs w:val="18"/>
                      <w:lang w:eastAsia="zh-CN"/>
                    </w:rPr>
                    <w:t>&gt;</w:t>
                  </w:r>
                  <w:r>
                    <w:rPr>
                      <w:rFonts w:ascii="Arial" w:eastAsia="Times New Roman" w:hAnsi="Arial" w:cs="Arial"/>
                      <w:sz w:val="16"/>
                      <w:szCs w:val="18"/>
                      <w:lang w:eastAsia="en-GB"/>
                    </w:rPr>
                    <w:t xml:space="preserve"> </w:t>
                  </w:r>
                  <w:r>
                    <w:rPr>
                      <w:rFonts w:ascii="Arial" w:eastAsia="Times New Roman" w:hAnsi="Arial" w:cs="Arial"/>
                      <w:sz w:val="16"/>
                      <w:szCs w:val="18"/>
                      <w:lang w:eastAsia="zh-CN"/>
                    </w:rPr>
                    <w:t>UL-</w:t>
                  </w:r>
                  <w:proofErr w:type="spellStart"/>
                  <w:r>
                    <w:rPr>
                      <w:rFonts w:ascii="Arial" w:eastAsia="Times New Roman" w:hAnsi="Arial" w:cs="Arial"/>
                      <w:sz w:val="16"/>
                      <w:szCs w:val="18"/>
                      <w:lang w:eastAsia="zh-CN"/>
                    </w:rPr>
                    <w:t>AoA</w:t>
                  </w:r>
                  <w:proofErr w:type="spellEnd"/>
                  <w:r>
                    <w:rPr>
                      <w:rFonts w:ascii="Arial" w:eastAsia="Times New Roman" w:hAnsi="Arial" w:cs="Arial"/>
                      <w:sz w:val="16"/>
                      <w:szCs w:val="18"/>
                      <w:lang w:eastAsia="zh-CN"/>
                    </w:rPr>
                    <w:t xml:space="preserve"> value</w:t>
                  </w:r>
                </w:p>
              </w:tc>
              <w:tc>
                <w:tcPr>
                  <w:tcW w:w="1057" w:type="dxa"/>
                  <w:tcBorders>
                    <w:top w:val="single" w:sz="4" w:space="0" w:color="auto"/>
                    <w:left w:val="single" w:sz="4" w:space="0" w:color="auto"/>
                    <w:bottom w:val="single" w:sz="4" w:space="0" w:color="auto"/>
                    <w:right w:val="single" w:sz="4" w:space="0" w:color="auto"/>
                  </w:tcBorders>
                </w:tcPr>
                <w:p w14:paraId="182AA26C" w14:textId="77777777" w:rsidR="00030A38" w:rsidRDefault="007B22E8">
                  <w:pPr>
                    <w:keepNext/>
                    <w:keepLines/>
                    <w:overflowPunct w:val="0"/>
                    <w:autoSpaceDE w:val="0"/>
                    <w:autoSpaceDN w:val="0"/>
                    <w:adjustRightInd w:val="0"/>
                    <w:spacing w:after="0"/>
                    <w:rPr>
                      <w:rFonts w:ascii="Arial" w:eastAsia="Times New Roman" w:hAnsi="Arial" w:cs="Arial"/>
                      <w:sz w:val="16"/>
                      <w:szCs w:val="18"/>
                      <w:lang w:eastAsia="zh-CN"/>
                    </w:rPr>
                  </w:pPr>
                  <w:r>
                    <w:rPr>
                      <w:rFonts w:ascii="Arial" w:eastAsia="Times New Roman" w:hAnsi="Arial" w:cs="Arial"/>
                      <w:sz w:val="16"/>
                      <w:szCs w:val="18"/>
                      <w:lang w:eastAsia="zh-CN"/>
                    </w:rPr>
                    <w:t>M</w:t>
                  </w:r>
                </w:p>
              </w:tc>
              <w:tc>
                <w:tcPr>
                  <w:tcW w:w="861" w:type="dxa"/>
                  <w:tcBorders>
                    <w:top w:val="single" w:sz="4" w:space="0" w:color="auto"/>
                    <w:left w:val="single" w:sz="4" w:space="0" w:color="auto"/>
                    <w:bottom w:val="single" w:sz="4" w:space="0" w:color="auto"/>
                    <w:right w:val="single" w:sz="4" w:space="0" w:color="auto"/>
                  </w:tcBorders>
                </w:tcPr>
                <w:p w14:paraId="36A5D3A4" w14:textId="77777777" w:rsidR="00030A38" w:rsidRDefault="00030A38">
                  <w:pPr>
                    <w:keepNext/>
                    <w:keepLines/>
                    <w:overflowPunct w:val="0"/>
                    <w:autoSpaceDE w:val="0"/>
                    <w:autoSpaceDN w:val="0"/>
                    <w:adjustRightInd w:val="0"/>
                    <w:spacing w:after="0"/>
                    <w:rPr>
                      <w:rFonts w:ascii="Arial" w:eastAsia="Times New Roman" w:hAnsi="Arial" w:cs="Arial"/>
                      <w:sz w:val="16"/>
                      <w:szCs w:val="18"/>
                      <w:lang w:eastAsia="en-GB"/>
                    </w:rPr>
                  </w:pPr>
                </w:p>
              </w:tc>
              <w:tc>
                <w:tcPr>
                  <w:tcW w:w="2083" w:type="dxa"/>
                  <w:tcBorders>
                    <w:top w:val="single" w:sz="4" w:space="0" w:color="auto"/>
                    <w:left w:val="single" w:sz="4" w:space="0" w:color="auto"/>
                    <w:bottom w:val="single" w:sz="4" w:space="0" w:color="auto"/>
                    <w:right w:val="single" w:sz="4" w:space="0" w:color="auto"/>
                  </w:tcBorders>
                </w:tcPr>
                <w:p w14:paraId="12B4FC38" w14:textId="77777777" w:rsidR="00030A38" w:rsidRDefault="007B22E8">
                  <w:pPr>
                    <w:keepNext/>
                    <w:keepLines/>
                    <w:overflowPunct w:val="0"/>
                    <w:autoSpaceDE w:val="0"/>
                    <w:autoSpaceDN w:val="0"/>
                    <w:adjustRightInd w:val="0"/>
                    <w:spacing w:after="0"/>
                    <w:rPr>
                      <w:rFonts w:ascii="Arial" w:eastAsia="Times New Roman" w:hAnsi="Arial"/>
                      <w:sz w:val="14"/>
                      <w:szCs w:val="14"/>
                      <w:lang w:val="en-US"/>
                    </w:rPr>
                  </w:pPr>
                  <w:r>
                    <w:rPr>
                      <w:rFonts w:ascii="Arial" w:eastAsia="Times New Roman" w:hAnsi="Arial"/>
                      <w:sz w:val="14"/>
                      <w:szCs w:val="14"/>
                      <w:lang w:val="en-US"/>
                    </w:rPr>
                    <w:t>9.2.38</w:t>
                  </w:r>
                </w:p>
              </w:tc>
              <w:tc>
                <w:tcPr>
                  <w:tcW w:w="2687" w:type="dxa"/>
                  <w:tcBorders>
                    <w:top w:val="single" w:sz="4" w:space="0" w:color="auto"/>
                    <w:left w:val="single" w:sz="4" w:space="0" w:color="auto"/>
                    <w:bottom w:val="single" w:sz="4" w:space="0" w:color="auto"/>
                    <w:right w:val="single" w:sz="4" w:space="0" w:color="auto"/>
                  </w:tcBorders>
                </w:tcPr>
                <w:p w14:paraId="443CA851" w14:textId="77777777" w:rsidR="00030A38" w:rsidRDefault="00030A38">
                  <w:pPr>
                    <w:keepNext/>
                    <w:keepLines/>
                    <w:overflowPunct w:val="0"/>
                    <w:autoSpaceDE w:val="0"/>
                    <w:autoSpaceDN w:val="0"/>
                    <w:adjustRightInd w:val="0"/>
                    <w:spacing w:after="0"/>
                    <w:rPr>
                      <w:rFonts w:ascii="Arial" w:eastAsia="Times New Roman" w:hAnsi="Arial" w:cs="Arial"/>
                      <w:bCs/>
                      <w:sz w:val="16"/>
                      <w:szCs w:val="18"/>
                      <w:lang w:eastAsia="zh-CN"/>
                    </w:rPr>
                  </w:pPr>
                </w:p>
              </w:tc>
            </w:tr>
          </w:tbl>
          <w:p w14:paraId="5A920832" w14:textId="77777777" w:rsidR="00030A38" w:rsidRDefault="00030A38">
            <w:pPr>
              <w:spacing w:after="0"/>
              <w:rPr>
                <w:rFonts w:ascii="Arial" w:eastAsia="Times New Roman" w:hAnsi="Arial"/>
                <w:szCs w:val="22"/>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030A38" w14:paraId="348184CE" w14:textId="77777777">
              <w:tc>
                <w:tcPr>
                  <w:tcW w:w="3629" w:type="dxa"/>
                  <w:tcBorders>
                    <w:top w:val="single" w:sz="4" w:space="0" w:color="auto"/>
                    <w:left w:val="single" w:sz="4" w:space="0" w:color="auto"/>
                    <w:bottom w:val="single" w:sz="4" w:space="0" w:color="auto"/>
                    <w:right w:val="single" w:sz="4" w:space="0" w:color="auto"/>
                  </w:tcBorders>
                </w:tcPr>
                <w:p w14:paraId="2F514ADE" w14:textId="77777777" w:rsidR="00030A38" w:rsidRDefault="007B22E8">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Range bound</w:t>
                  </w:r>
                </w:p>
              </w:tc>
              <w:tc>
                <w:tcPr>
                  <w:tcW w:w="5581" w:type="dxa"/>
                  <w:tcBorders>
                    <w:top w:val="single" w:sz="4" w:space="0" w:color="auto"/>
                    <w:left w:val="single" w:sz="4" w:space="0" w:color="auto"/>
                    <w:bottom w:val="single" w:sz="4" w:space="0" w:color="auto"/>
                    <w:right w:val="single" w:sz="4" w:space="0" w:color="auto"/>
                  </w:tcBorders>
                </w:tcPr>
                <w:p w14:paraId="5CB20548" w14:textId="77777777" w:rsidR="00030A38" w:rsidRDefault="007B22E8">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Explanation</w:t>
                  </w:r>
                </w:p>
              </w:tc>
            </w:tr>
            <w:tr w:rsidR="00030A38" w14:paraId="1A2ED75E" w14:textId="77777777">
              <w:tc>
                <w:tcPr>
                  <w:tcW w:w="3629" w:type="dxa"/>
                  <w:tcBorders>
                    <w:top w:val="single" w:sz="4" w:space="0" w:color="auto"/>
                    <w:left w:val="single" w:sz="4" w:space="0" w:color="auto"/>
                    <w:bottom w:val="single" w:sz="4" w:space="0" w:color="auto"/>
                    <w:right w:val="single" w:sz="4" w:space="0" w:color="auto"/>
                  </w:tcBorders>
                </w:tcPr>
                <w:p w14:paraId="67D0B105" w14:textId="77777777" w:rsidR="00030A38" w:rsidRDefault="007B22E8">
                  <w:pPr>
                    <w:keepNext/>
                    <w:keepLines/>
                    <w:overflowPunct w:val="0"/>
                    <w:autoSpaceDE w:val="0"/>
                    <w:autoSpaceDN w:val="0"/>
                    <w:adjustRightInd w:val="0"/>
                    <w:spacing w:after="0"/>
                    <w:textAlignment w:val="baseline"/>
                    <w:rPr>
                      <w:rFonts w:ascii="Arial" w:eastAsia="Times New Roman" w:hAnsi="Arial"/>
                      <w:sz w:val="16"/>
                      <w:szCs w:val="18"/>
                      <w:lang w:eastAsia="ko-KR"/>
                    </w:rPr>
                  </w:pPr>
                  <w:proofErr w:type="spellStart"/>
                  <w:r>
                    <w:rPr>
                      <w:rFonts w:ascii="Arial" w:eastAsia="Times New Roman" w:hAnsi="Arial"/>
                      <w:sz w:val="16"/>
                      <w:szCs w:val="18"/>
                      <w:lang w:eastAsia="ko-KR"/>
                    </w:rPr>
                    <w:t>maxnoofULAoAs</w:t>
                  </w:r>
                  <w:proofErr w:type="spellEnd"/>
                </w:p>
              </w:tc>
              <w:tc>
                <w:tcPr>
                  <w:tcW w:w="5581" w:type="dxa"/>
                  <w:tcBorders>
                    <w:top w:val="single" w:sz="4" w:space="0" w:color="auto"/>
                    <w:left w:val="single" w:sz="4" w:space="0" w:color="auto"/>
                    <w:bottom w:val="single" w:sz="4" w:space="0" w:color="auto"/>
                    <w:right w:val="single" w:sz="4" w:space="0" w:color="auto"/>
                  </w:tcBorders>
                </w:tcPr>
                <w:p w14:paraId="4C23F305" w14:textId="77777777" w:rsidR="00030A38" w:rsidRDefault="007B22E8">
                  <w:pPr>
                    <w:keepNext/>
                    <w:keepLines/>
                    <w:overflowPunct w:val="0"/>
                    <w:autoSpaceDE w:val="0"/>
                    <w:autoSpaceDN w:val="0"/>
                    <w:adjustRightInd w:val="0"/>
                    <w:spacing w:after="0"/>
                    <w:textAlignment w:val="baseline"/>
                    <w:rPr>
                      <w:rFonts w:ascii="Arial" w:eastAsia="Times New Roman" w:hAnsi="Arial"/>
                      <w:sz w:val="16"/>
                      <w:szCs w:val="18"/>
                      <w:lang w:eastAsia="ko-KR"/>
                    </w:rPr>
                  </w:pPr>
                  <w:r>
                    <w:rPr>
                      <w:rFonts w:ascii="Arial" w:eastAsia="Times New Roman" w:hAnsi="Arial"/>
                      <w:sz w:val="16"/>
                      <w:szCs w:val="18"/>
                      <w:lang w:eastAsia="ko-KR"/>
                    </w:rPr>
                    <w:t xml:space="preserve">Maximum no of </w:t>
                  </w:r>
                  <w:bookmarkStart w:id="68" w:name="_Hlk91615724"/>
                  <w:r>
                    <w:rPr>
                      <w:rFonts w:ascii="Arial" w:eastAsia="Times New Roman" w:hAnsi="Arial"/>
                      <w:sz w:val="16"/>
                      <w:szCs w:val="18"/>
                      <w:lang w:eastAsia="ko-KR"/>
                    </w:rPr>
                    <w:t xml:space="preserve">UL-AOAs values </w:t>
                  </w:r>
                  <w:bookmarkEnd w:id="68"/>
                  <w:r>
                    <w:rPr>
                      <w:rFonts w:ascii="Arial" w:eastAsia="Times New Roman" w:hAnsi="Arial"/>
                      <w:sz w:val="16"/>
                      <w:szCs w:val="18"/>
                      <w:lang w:eastAsia="ko-KR"/>
                    </w:rPr>
                    <w:t>(pair of AOA &amp; ZOA values) that can be reported. Value is 8</w:t>
                  </w:r>
                </w:p>
              </w:tc>
            </w:tr>
          </w:tbl>
          <w:p w14:paraId="1208EEBE" w14:textId="77777777" w:rsidR="00030A38" w:rsidRDefault="00030A38">
            <w:pPr>
              <w:rPr>
                <w:snapToGrid w:val="0"/>
              </w:rPr>
            </w:pPr>
          </w:p>
        </w:tc>
      </w:tr>
    </w:tbl>
    <w:p w14:paraId="6A1C05BC" w14:textId="77777777" w:rsidR="00030A38" w:rsidRDefault="00030A38"/>
    <w:p w14:paraId="5014FE19" w14:textId="77777777" w:rsidR="00030A38" w:rsidRDefault="007B22E8">
      <w:r>
        <w:t xml:space="preserve">A codepoint in the </w:t>
      </w:r>
      <w:r>
        <w:rPr>
          <w:i/>
          <w:iCs/>
        </w:rPr>
        <w:t>TRP Measurement Type</w:t>
      </w:r>
      <w:r>
        <w:t xml:space="preserve"> IE of the MEASUREMENT REQUEST message is also proposed.</w:t>
      </w:r>
    </w:p>
    <w:p w14:paraId="5064E823" w14:textId="77777777" w:rsidR="00030A38" w:rsidRDefault="007B22E8">
      <w:pPr>
        <w:rPr>
          <w:b/>
          <w:bCs/>
        </w:rPr>
      </w:pPr>
      <w:r>
        <w:rPr>
          <w:b/>
          <w:bCs/>
        </w:rPr>
        <w:t>Q4-2: Do companies agree to capture the encoding of Multiple UL-</w:t>
      </w:r>
      <w:proofErr w:type="spellStart"/>
      <w:r>
        <w:rPr>
          <w:b/>
          <w:bCs/>
        </w:rPr>
        <w:t>AoA</w:t>
      </w:r>
      <w:proofErr w:type="spellEnd"/>
      <w:r>
        <w:rPr>
          <w:b/>
          <w:bCs/>
        </w:rPr>
        <w:t xml:space="preserve"> IE as proposed in [6] in the BL CR?</w:t>
      </w:r>
    </w:p>
    <w:tbl>
      <w:tblPr>
        <w:tblStyle w:val="TableGrid"/>
        <w:tblW w:w="0" w:type="auto"/>
        <w:tblInd w:w="144" w:type="dxa"/>
        <w:tblLook w:val="04A0" w:firstRow="1" w:lastRow="0" w:firstColumn="1" w:lastColumn="0" w:noHBand="0" w:noVBand="1"/>
      </w:tblPr>
      <w:tblGrid>
        <w:gridCol w:w="1442"/>
        <w:gridCol w:w="1244"/>
        <w:gridCol w:w="6232"/>
      </w:tblGrid>
      <w:tr w:rsidR="00030A38" w14:paraId="7B26BBC1" w14:textId="77777777">
        <w:tc>
          <w:tcPr>
            <w:tcW w:w="1442" w:type="dxa"/>
            <w:shd w:val="clear" w:color="auto" w:fill="D5DCE4" w:themeFill="text2" w:themeFillTint="33"/>
          </w:tcPr>
          <w:p w14:paraId="4A2A6580"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5784B0B9"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187C7F27"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020958C3" w14:textId="77777777">
        <w:tc>
          <w:tcPr>
            <w:tcW w:w="1442" w:type="dxa"/>
          </w:tcPr>
          <w:p w14:paraId="17FDCAFC" w14:textId="77777777" w:rsidR="00030A38" w:rsidRDefault="007B22E8">
            <w:pPr>
              <w:widowControl w:val="0"/>
              <w:rPr>
                <w:color w:val="000000"/>
                <w:szCs w:val="22"/>
              </w:rPr>
            </w:pPr>
            <w:r>
              <w:rPr>
                <w:rFonts w:hint="eastAsia"/>
                <w:color w:val="000000"/>
                <w:szCs w:val="22"/>
              </w:rPr>
              <w:t>Huawei</w:t>
            </w:r>
          </w:p>
        </w:tc>
        <w:tc>
          <w:tcPr>
            <w:tcW w:w="1244" w:type="dxa"/>
          </w:tcPr>
          <w:p w14:paraId="7E60E05D" w14:textId="77777777" w:rsidR="00030A38" w:rsidRDefault="007B22E8">
            <w:pPr>
              <w:widowControl w:val="0"/>
              <w:rPr>
                <w:color w:val="000000"/>
                <w:szCs w:val="22"/>
              </w:rPr>
            </w:pPr>
            <w:r>
              <w:rPr>
                <w:rFonts w:hint="eastAsia"/>
                <w:color w:val="000000"/>
                <w:szCs w:val="22"/>
              </w:rPr>
              <w:t>Yes</w:t>
            </w:r>
          </w:p>
        </w:tc>
        <w:tc>
          <w:tcPr>
            <w:tcW w:w="6232" w:type="dxa"/>
          </w:tcPr>
          <w:p w14:paraId="658C402D" w14:textId="77777777" w:rsidR="00030A38" w:rsidRDefault="007B22E8">
            <w:pPr>
              <w:widowControl w:val="0"/>
              <w:rPr>
                <w:rFonts w:eastAsiaTheme="minorEastAsia"/>
                <w:color w:val="000000"/>
                <w:szCs w:val="22"/>
                <w:lang w:eastAsia="zh-CN"/>
              </w:rPr>
            </w:pPr>
            <w:r>
              <w:rPr>
                <w:rFonts w:eastAsiaTheme="minorEastAsia"/>
                <w:color w:val="000000"/>
                <w:szCs w:val="22"/>
                <w:lang w:eastAsia="zh-CN"/>
              </w:rPr>
              <w:t xml:space="preserve">1. The Zenith </w:t>
            </w:r>
            <w:proofErr w:type="spellStart"/>
            <w:r>
              <w:rPr>
                <w:rFonts w:eastAsiaTheme="minorEastAsia"/>
                <w:color w:val="000000"/>
                <w:szCs w:val="22"/>
                <w:lang w:eastAsia="zh-CN"/>
              </w:rPr>
              <w:t>AoA</w:t>
            </w:r>
            <w:proofErr w:type="spellEnd"/>
            <w:r>
              <w:rPr>
                <w:rFonts w:eastAsiaTheme="minorEastAsia"/>
                <w:color w:val="000000"/>
                <w:szCs w:val="22"/>
                <w:lang w:eastAsia="zh-CN"/>
              </w:rPr>
              <w:t xml:space="preserve"> can also be included as a choice in Multiple UL-</w:t>
            </w:r>
            <w:proofErr w:type="spellStart"/>
            <w:r>
              <w:rPr>
                <w:rFonts w:eastAsiaTheme="minorEastAsia"/>
                <w:color w:val="000000"/>
                <w:szCs w:val="22"/>
                <w:lang w:eastAsia="zh-CN"/>
              </w:rPr>
              <w:t>AoA</w:t>
            </w:r>
            <w:proofErr w:type="spellEnd"/>
          </w:p>
          <w:p w14:paraId="5086E9DE" w14:textId="77777777" w:rsidR="00030A38" w:rsidRDefault="007B22E8">
            <w:pPr>
              <w:widowControl w:val="0"/>
              <w:rPr>
                <w:rFonts w:eastAsiaTheme="minorEastAsia"/>
                <w:color w:val="000000"/>
                <w:szCs w:val="22"/>
                <w:lang w:eastAsia="zh-CN"/>
              </w:rPr>
            </w:pPr>
            <w:r>
              <w:rPr>
                <w:rFonts w:eastAsiaTheme="minorEastAsia"/>
                <w:color w:val="000000"/>
                <w:szCs w:val="22"/>
                <w:lang w:eastAsia="zh-CN"/>
              </w:rPr>
              <w:t xml:space="preserve">2. </w:t>
            </w:r>
            <w:r>
              <w:rPr>
                <w:rFonts w:eastAsiaTheme="minorEastAsia" w:hint="eastAsia"/>
                <w:color w:val="000000"/>
                <w:szCs w:val="22"/>
                <w:lang w:eastAsia="zh-CN"/>
              </w:rPr>
              <w:t>P</w:t>
            </w:r>
            <w:r>
              <w:rPr>
                <w:rFonts w:eastAsiaTheme="minorEastAsia"/>
                <w:color w:val="000000"/>
                <w:szCs w:val="22"/>
                <w:lang w:eastAsia="zh-CN"/>
              </w:rPr>
              <w:t>ort ID can also be included.</w:t>
            </w:r>
          </w:p>
          <w:p w14:paraId="62C6DC96" w14:textId="77777777" w:rsidR="00030A38" w:rsidRDefault="007B22E8">
            <w:pPr>
              <w:widowControl w:val="0"/>
              <w:rPr>
                <w:color w:val="000000"/>
                <w:szCs w:val="22"/>
              </w:rPr>
            </w:pPr>
            <w:r>
              <w:rPr>
                <w:rFonts w:eastAsiaTheme="minorEastAsia"/>
                <w:color w:val="000000"/>
                <w:szCs w:val="22"/>
                <w:lang w:eastAsia="zh-CN"/>
              </w:rPr>
              <w:t>3. This Multiple UL-</w:t>
            </w:r>
            <w:proofErr w:type="spellStart"/>
            <w:r>
              <w:rPr>
                <w:rFonts w:eastAsiaTheme="minorEastAsia"/>
                <w:color w:val="000000"/>
                <w:szCs w:val="22"/>
                <w:lang w:eastAsia="zh-CN"/>
              </w:rPr>
              <w:t>AoA</w:t>
            </w:r>
            <w:proofErr w:type="spellEnd"/>
            <w:r>
              <w:rPr>
                <w:rFonts w:eastAsiaTheme="minorEastAsia"/>
                <w:color w:val="000000"/>
                <w:szCs w:val="22"/>
                <w:lang w:eastAsia="zh-CN"/>
              </w:rPr>
              <w:t xml:space="preserve"> can also be used for the additional paths, </w:t>
            </w:r>
            <w:proofErr w:type="spellStart"/>
            <w:r>
              <w:rPr>
                <w:rFonts w:eastAsiaTheme="minorEastAsia"/>
                <w:color w:val="000000"/>
                <w:szCs w:val="22"/>
                <w:lang w:eastAsia="zh-CN"/>
              </w:rPr>
              <w:t>ie</w:t>
            </w:r>
            <w:proofErr w:type="spellEnd"/>
            <w:r>
              <w:rPr>
                <w:rFonts w:eastAsiaTheme="minorEastAsia"/>
                <w:color w:val="000000"/>
                <w:szCs w:val="22"/>
                <w:lang w:eastAsia="zh-CN"/>
              </w:rPr>
              <w:t>, included in the 9.2.41 Additional Path List. But the resource ID is not needed for the additional path</w:t>
            </w:r>
          </w:p>
        </w:tc>
      </w:tr>
      <w:tr w:rsidR="00030A38" w14:paraId="2428C1AF" w14:textId="77777777">
        <w:tc>
          <w:tcPr>
            <w:tcW w:w="1442" w:type="dxa"/>
          </w:tcPr>
          <w:p w14:paraId="3B9EE464" w14:textId="77777777" w:rsidR="00030A38" w:rsidRDefault="007B22E8">
            <w:pPr>
              <w:widowControl w:val="0"/>
              <w:rPr>
                <w:color w:val="000000"/>
                <w:szCs w:val="22"/>
              </w:rPr>
            </w:pPr>
            <w:r>
              <w:rPr>
                <w:color w:val="000000"/>
                <w:szCs w:val="22"/>
              </w:rPr>
              <w:t>Nokia</w:t>
            </w:r>
          </w:p>
        </w:tc>
        <w:tc>
          <w:tcPr>
            <w:tcW w:w="1244" w:type="dxa"/>
          </w:tcPr>
          <w:p w14:paraId="59ACA8F8" w14:textId="77777777" w:rsidR="00030A38" w:rsidRDefault="007B22E8">
            <w:pPr>
              <w:widowControl w:val="0"/>
              <w:rPr>
                <w:color w:val="000000"/>
                <w:szCs w:val="22"/>
              </w:rPr>
            </w:pPr>
            <w:r>
              <w:rPr>
                <w:color w:val="000000"/>
                <w:szCs w:val="22"/>
              </w:rPr>
              <w:t>No</w:t>
            </w:r>
          </w:p>
        </w:tc>
        <w:tc>
          <w:tcPr>
            <w:tcW w:w="6232" w:type="dxa"/>
          </w:tcPr>
          <w:p w14:paraId="4FDB1E5D" w14:textId="77777777" w:rsidR="00030A38" w:rsidRDefault="007B22E8">
            <w:pPr>
              <w:widowControl w:val="0"/>
              <w:rPr>
                <w:color w:val="000000"/>
                <w:szCs w:val="22"/>
              </w:rPr>
            </w:pPr>
            <w:r>
              <w:rPr>
                <w:color w:val="000000"/>
                <w:szCs w:val="22"/>
              </w:rPr>
              <w:t>We are not sure this encoding is correct. In our understanding, the multiple UL-</w:t>
            </w:r>
            <w:proofErr w:type="spellStart"/>
            <w:r>
              <w:rPr>
                <w:color w:val="000000"/>
                <w:szCs w:val="22"/>
              </w:rPr>
              <w:t>AoA</w:t>
            </w:r>
            <w:proofErr w:type="spellEnd"/>
            <w:r>
              <w:rPr>
                <w:color w:val="000000"/>
                <w:szCs w:val="22"/>
              </w:rPr>
              <w:t xml:space="preserve"> per SRS should be introduced in the UL RTOA Measurement IE and the gNB Rx-Tx Time Difference IE (see R3-220525).</w:t>
            </w:r>
          </w:p>
        </w:tc>
      </w:tr>
      <w:tr w:rsidR="00030A38" w14:paraId="059FD041" w14:textId="77777777">
        <w:tc>
          <w:tcPr>
            <w:tcW w:w="1442" w:type="dxa"/>
          </w:tcPr>
          <w:p w14:paraId="4A9B1FA1" w14:textId="77777777" w:rsidR="00030A38" w:rsidRDefault="007B22E8">
            <w:pPr>
              <w:widowControl w:val="0"/>
              <w:rPr>
                <w:color w:val="000000"/>
                <w:szCs w:val="22"/>
              </w:rPr>
            </w:pPr>
            <w:r>
              <w:rPr>
                <w:rFonts w:eastAsiaTheme="minorEastAsia" w:hint="eastAsia"/>
                <w:color w:val="000000"/>
                <w:szCs w:val="22"/>
                <w:lang w:eastAsia="zh-CN"/>
              </w:rPr>
              <w:t>CATT</w:t>
            </w:r>
          </w:p>
        </w:tc>
        <w:tc>
          <w:tcPr>
            <w:tcW w:w="1244" w:type="dxa"/>
          </w:tcPr>
          <w:p w14:paraId="3C194126" w14:textId="77777777" w:rsidR="00030A38" w:rsidRDefault="007B22E8">
            <w:pPr>
              <w:widowControl w:val="0"/>
              <w:rPr>
                <w:color w:val="000000"/>
                <w:szCs w:val="22"/>
              </w:rPr>
            </w:pPr>
            <w:r>
              <w:rPr>
                <w:rFonts w:hint="eastAsia"/>
                <w:color w:val="000000"/>
                <w:szCs w:val="22"/>
              </w:rPr>
              <w:t>No</w:t>
            </w:r>
          </w:p>
        </w:tc>
        <w:tc>
          <w:tcPr>
            <w:tcW w:w="6232" w:type="dxa"/>
          </w:tcPr>
          <w:p w14:paraId="2FE52A98" w14:textId="77777777" w:rsidR="00030A38" w:rsidRDefault="007B22E8">
            <w:pPr>
              <w:widowControl w:val="0"/>
              <w:rPr>
                <w:color w:val="000000"/>
                <w:szCs w:val="22"/>
              </w:rPr>
            </w:pPr>
            <w:r>
              <w:rPr>
                <w:rFonts w:eastAsiaTheme="minorEastAsia"/>
                <w:color w:val="000000"/>
                <w:szCs w:val="22"/>
                <w:lang w:eastAsia="zh-CN"/>
              </w:rPr>
              <w:t>A</w:t>
            </w:r>
            <w:r>
              <w:rPr>
                <w:rFonts w:eastAsiaTheme="minorEastAsia" w:hint="eastAsia"/>
                <w:color w:val="000000"/>
                <w:szCs w:val="22"/>
                <w:lang w:eastAsia="zh-CN"/>
              </w:rPr>
              <w:t>s said</w:t>
            </w:r>
            <w:r>
              <w:rPr>
                <w:rFonts w:hint="eastAsia"/>
                <w:color w:val="000000"/>
                <w:szCs w:val="22"/>
              </w:rPr>
              <w:t xml:space="preserve"> in</w:t>
            </w:r>
            <w:r>
              <w:rPr>
                <w:color w:val="000000"/>
                <w:szCs w:val="22"/>
              </w:rPr>
              <w:t xml:space="preserve"> CB: # 1904_Pos_Multipath_</w:t>
            </w:r>
            <w:proofErr w:type="gramStart"/>
            <w:r>
              <w:rPr>
                <w:color w:val="000000"/>
                <w:szCs w:val="22"/>
              </w:rPr>
              <w:t>NLOS</w:t>
            </w:r>
            <w:r>
              <w:rPr>
                <w:rFonts w:eastAsiaTheme="minorEastAsia" w:hint="eastAsia"/>
                <w:color w:val="000000"/>
                <w:szCs w:val="22"/>
                <w:lang w:eastAsia="zh-CN"/>
              </w:rPr>
              <w:t xml:space="preserve">,  </w:t>
            </w:r>
            <w:r>
              <w:t>the</w:t>
            </w:r>
            <w:proofErr w:type="gramEnd"/>
            <w:r>
              <w:t xml:space="preserve"> new </w:t>
            </w:r>
            <w:r>
              <w:rPr>
                <w:i/>
                <w:iCs/>
              </w:rPr>
              <w:t xml:space="preserve">UL </w:t>
            </w:r>
            <w:proofErr w:type="spellStart"/>
            <w:r>
              <w:rPr>
                <w:i/>
                <w:iCs/>
              </w:rPr>
              <w:t>AoA</w:t>
            </w:r>
            <w:proofErr w:type="spellEnd"/>
            <w:r>
              <w:rPr>
                <w:i/>
                <w:iCs/>
              </w:rPr>
              <w:t xml:space="preserve"> per SRS</w:t>
            </w:r>
            <w:r>
              <w:t xml:space="preserve"> IE can be included in the </w:t>
            </w:r>
            <w:r>
              <w:rPr>
                <w:i/>
                <w:iCs/>
              </w:rPr>
              <w:t>UL RTOA Measurement</w:t>
            </w:r>
            <w:r>
              <w:t xml:space="preserve"> IE and </w:t>
            </w:r>
            <w:r>
              <w:rPr>
                <w:i/>
                <w:iCs/>
              </w:rPr>
              <w:t>gNB Rx-Tx Time Difference</w:t>
            </w:r>
            <w:r>
              <w:t xml:space="preserve"> IE (i.e. for the first arrival path</w:t>
            </w:r>
            <w:r>
              <w:rPr>
                <w:rFonts w:asciiTheme="minorEastAsia" w:eastAsiaTheme="minorEastAsia" w:hAnsiTheme="minorEastAsia" w:hint="eastAsia"/>
                <w:lang w:eastAsia="zh-CN"/>
              </w:rPr>
              <w:t>)</w:t>
            </w:r>
          </w:p>
        </w:tc>
      </w:tr>
      <w:tr w:rsidR="00030A38" w14:paraId="17649FAD" w14:textId="77777777">
        <w:tc>
          <w:tcPr>
            <w:tcW w:w="1442" w:type="dxa"/>
          </w:tcPr>
          <w:p w14:paraId="5F050895" w14:textId="77777777" w:rsidR="00030A38" w:rsidRDefault="007B22E8">
            <w:pPr>
              <w:widowControl w:val="0"/>
              <w:rPr>
                <w:color w:val="000000"/>
                <w:szCs w:val="22"/>
              </w:rPr>
            </w:pPr>
            <w:r>
              <w:rPr>
                <w:color w:val="000000"/>
                <w:szCs w:val="22"/>
              </w:rPr>
              <w:t>Ericsson</w:t>
            </w:r>
          </w:p>
        </w:tc>
        <w:tc>
          <w:tcPr>
            <w:tcW w:w="1244" w:type="dxa"/>
          </w:tcPr>
          <w:p w14:paraId="5F271418" w14:textId="77777777" w:rsidR="00030A38" w:rsidRDefault="007B22E8">
            <w:pPr>
              <w:widowControl w:val="0"/>
              <w:rPr>
                <w:color w:val="000000"/>
                <w:szCs w:val="22"/>
              </w:rPr>
            </w:pPr>
            <w:r>
              <w:rPr>
                <w:color w:val="000000"/>
                <w:szCs w:val="22"/>
              </w:rPr>
              <w:t>Yes</w:t>
            </w:r>
          </w:p>
        </w:tc>
        <w:tc>
          <w:tcPr>
            <w:tcW w:w="6232" w:type="dxa"/>
          </w:tcPr>
          <w:p w14:paraId="793ABFFF" w14:textId="77777777" w:rsidR="00030A38" w:rsidRDefault="007B22E8">
            <w:pPr>
              <w:widowControl w:val="0"/>
              <w:rPr>
                <w:color w:val="000000"/>
                <w:szCs w:val="22"/>
              </w:rPr>
            </w:pPr>
            <w:r>
              <w:rPr>
                <w:color w:val="000000"/>
                <w:szCs w:val="22"/>
              </w:rPr>
              <w:t xml:space="preserve">There is a small misreading of the RAN1 agreements, a multiple </w:t>
            </w:r>
            <w:proofErr w:type="spellStart"/>
            <w:r>
              <w:rPr>
                <w:color w:val="000000"/>
                <w:szCs w:val="22"/>
              </w:rPr>
              <w:t>AoA</w:t>
            </w:r>
            <w:proofErr w:type="spellEnd"/>
            <w:r>
              <w:rPr>
                <w:color w:val="000000"/>
                <w:szCs w:val="22"/>
              </w:rPr>
              <w:t xml:space="preserve"> can be sent in a single report in the first path alone: this is included in the </w:t>
            </w:r>
            <w:proofErr w:type="spellStart"/>
            <w:r>
              <w:rPr>
                <w:color w:val="000000"/>
                <w:szCs w:val="22"/>
              </w:rPr>
              <w:t>AoA</w:t>
            </w:r>
            <w:proofErr w:type="spellEnd"/>
            <w:r>
              <w:rPr>
                <w:color w:val="000000"/>
                <w:szCs w:val="22"/>
              </w:rPr>
              <w:t xml:space="preserve"> enhancements separately:</w:t>
            </w:r>
          </w:p>
          <w:p w14:paraId="5DE48D53" w14:textId="77777777" w:rsidR="00030A38" w:rsidRDefault="00030A38">
            <w:pPr>
              <w:widowControl w:val="0"/>
              <w:rPr>
                <w:color w:val="000000"/>
                <w:szCs w:val="22"/>
              </w:rPr>
            </w:pPr>
          </w:p>
          <w:p w14:paraId="240E9460" w14:textId="77777777" w:rsidR="00030A38" w:rsidRDefault="007B22E8">
            <w:pPr>
              <w:rPr>
                <w:rFonts w:eastAsiaTheme="minorEastAsia"/>
                <w:sz w:val="20"/>
                <w:szCs w:val="20"/>
                <w:lang w:eastAsia="zh-CN"/>
              </w:rPr>
            </w:pPr>
            <w:r>
              <w:rPr>
                <w:highlight w:val="green"/>
                <w:lang w:eastAsia="zh-CN"/>
              </w:rPr>
              <w:t>Agreement:</w:t>
            </w:r>
          </w:p>
          <w:p w14:paraId="5E5EFDF1" w14:textId="77777777" w:rsidR="00030A38" w:rsidRDefault="007B22E8">
            <w:pPr>
              <w:rPr>
                <w:lang w:val="en-US" w:eastAsia="zh-CN"/>
              </w:rPr>
            </w:pPr>
            <w:r>
              <w:rPr>
                <w:lang w:val="en-US" w:eastAsia="zh-CN"/>
              </w:rPr>
              <w:t>Reporting to LMF of M &gt; 1 UL-AOA (</w:t>
            </w:r>
            <w:proofErr w:type="spellStart"/>
            <w:r>
              <w:rPr>
                <w:lang w:val="en-US" w:eastAsia="zh-CN"/>
              </w:rPr>
              <w:t>AoA</w:t>
            </w:r>
            <w:proofErr w:type="spellEnd"/>
            <w:r>
              <w:rPr>
                <w:lang w:val="en-US" w:eastAsia="zh-CN"/>
              </w:rPr>
              <w:t>/</w:t>
            </w:r>
            <w:proofErr w:type="spellStart"/>
            <w:r>
              <w:rPr>
                <w:lang w:val="en-US" w:eastAsia="zh-CN"/>
              </w:rPr>
              <w:t>ZoA</w:t>
            </w:r>
            <w:proofErr w:type="spellEnd"/>
            <w:r>
              <w:rPr>
                <w:lang w:val="en-US" w:eastAsia="zh-CN"/>
              </w:rPr>
              <w:t xml:space="preserve">) measurement values associated </w:t>
            </w:r>
            <w:r>
              <w:rPr>
                <w:b/>
                <w:bCs/>
                <w:highlight w:val="yellow"/>
                <w:lang w:val="en-US" w:eastAsia="zh-CN"/>
              </w:rPr>
              <w:t>with the first arrival path</w:t>
            </w:r>
            <w:r>
              <w:rPr>
                <w:lang w:val="en-US" w:eastAsia="zh-CN"/>
              </w:rPr>
              <w:t xml:space="preserve"> and corresponding to the same timestamp is supported.</w:t>
            </w:r>
          </w:p>
          <w:p w14:paraId="7D40E2EF" w14:textId="77777777" w:rsidR="00030A38" w:rsidRDefault="00030A38">
            <w:pPr>
              <w:rPr>
                <w:rFonts w:ascii="Calibri" w:eastAsiaTheme="minorHAnsi" w:hAnsi="Calibri" w:cs="Calibri"/>
                <w:szCs w:val="22"/>
                <w:lang w:val="en-US" w:eastAsia="zh-CN"/>
              </w:rPr>
            </w:pPr>
          </w:p>
          <w:p w14:paraId="3D4EE99A" w14:textId="77777777" w:rsidR="00030A38" w:rsidRDefault="007B22E8">
            <w:pPr>
              <w:rPr>
                <w:color w:val="000000"/>
                <w:szCs w:val="22"/>
              </w:rPr>
            </w:pPr>
            <w:r>
              <w:rPr>
                <w:color w:val="000000"/>
                <w:szCs w:val="22"/>
              </w:rPr>
              <w:t xml:space="preserve">On the other hand, you have the multipath reporting agreements that complement it for the additional path list, where multiple </w:t>
            </w:r>
            <w:proofErr w:type="spellStart"/>
            <w:r>
              <w:rPr>
                <w:color w:val="000000"/>
                <w:szCs w:val="22"/>
              </w:rPr>
              <w:t>AoA</w:t>
            </w:r>
            <w:proofErr w:type="spellEnd"/>
            <w:r>
              <w:rPr>
                <w:color w:val="000000"/>
                <w:szCs w:val="22"/>
              </w:rPr>
              <w:t xml:space="preserve"> can be sent in parallel with other measurements: UL SRS-RSRP, gNB Rx-Tx OR UL-RTOA in first, or second paths, see e-mail in the CB thread.</w:t>
            </w:r>
          </w:p>
        </w:tc>
      </w:tr>
      <w:tr w:rsidR="00030A38" w14:paraId="3A2FB743" w14:textId="77777777">
        <w:tc>
          <w:tcPr>
            <w:tcW w:w="1442" w:type="dxa"/>
          </w:tcPr>
          <w:p w14:paraId="0A4E6473" w14:textId="77777777" w:rsidR="00030A38" w:rsidRDefault="007B22E8">
            <w:pPr>
              <w:widowControl w:val="0"/>
              <w:jc w:val="center"/>
              <w:rPr>
                <w:color w:val="000000"/>
                <w:szCs w:val="22"/>
              </w:rPr>
            </w:pPr>
            <w:r>
              <w:rPr>
                <w:color w:val="000000"/>
                <w:szCs w:val="22"/>
              </w:rPr>
              <w:t>Qualcomm</w:t>
            </w:r>
          </w:p>
        </w:tc>
        <w:tc>
          <w:tcPr>
            <w:tcW w:w="1244" w:type="dxa"/>
          </w:tcPr>
          <w:p w14:paraId="7C7056E2" w14:textId="77777777" w:rsidR="00030A38" w:rsidRDefault="00030A38">
            <w:pPr>
              <w:widowControl w:val="0"/>
              <w:rPr>
                <w:color w:val="000000"/>
                <w:szCs w:val="22"/>
              </w:rPr>
            </w:pPr>
          </w:p>
        </w:tc>
        <w:tc>
          <w:tcPr>
            <w:tcW w:w="6232" w:type="dxa"/>
          </w:tcPr>
          <w:p w14:paraId="7CC20466" w14:textId="77777777" w:rsidR="00030A38" w:rsidRDefault="007B22E8">
            <w:pPr>
              <w:widowControl w:val="0"/>
              <w:rPr>
                <w:color w:val="000000"/>
                <w:szCs w:val="22"/>
              </w:rPr>
            </w:pPr>
            <w:r>
              <w:rPr>
                <w:color w:val="000000"/>
                <w:szCs w:val="22"/>
              </w:rPr>
              <w:t xml:space="preserve">This should follow the RAN1 spread sheet. It seems a (optional) time stamp for the multiple </w:t>
            </w:r>
            <w:proofErr w:type="spellStart"/>
            <w:r>
              <w:rPr>
                <w:color w:val="000000"/>
                <w:szCs w:val="22"/>
              </w:rPr>
              <w:t>AoAs</w:t>
            </w:r>
            <w:proofErr w:type="spellEnd"/>
            <w:r>
              <w:rPr>
                <w:color w:val="000000"/>
                <w:szCs w:val="22"/>
              </w:rPr>
              <w:t xml:space="preserve"> is missing.</w:t>
            </w:r>
          </w:p>
        </w:tc>
      </w:tr>
      <w:tr w:rsidR="00030A38" w14:paraId="40BC6244" w14:textId="77777777">
        <w:tc>
          <w:tcPr>
            <w:tcW w:w="1442" w:type="dxa"/>
          </w:tcPr>
          <w:p w14:paraId="53966912" w14:textId="77777777" w:rsidR="00030A38" w:rsidRDefault="007B22E8">
            <w:pPr>
              <w:widowControl w:val="0"/>
              <w:rPr>
                <w:color w:val="000000"/>
                <w:szCs w:val="22"/>
              </w:rPr>
            </w:pPr>
            <w:r>
              <w:rPr>
                <w:color w:val="000000"/>
                <w:szCs w:val="22"/>
              </w:rPr>
              <w:t>Nokia2</w:t>
            </w:r>
          </w:p>
        </w:tc>
        <w:tc>
          <w:tcPr>
            <w:tcW w:w="1244" w:type="dxa"/>
          </w:tcPr>
          <w:p w14:paraId="4C49A850" w14:textId="77777777" w:rsidR="00030A38" w:rsidRDefault="007B22E8">
            <w:pPr>
              <w:widowControl w:val="0"/>
              <w:rPr>
                <w:color w:val="000000"/>
                <w:szCs w:val="22"/>
              </w:rPr>
            </w:pPr>
            <w:r>
              <w:rPr>
                <w:color w:val="000000"/>
                <w:szCs w:val="22"/>
              </w:rPr>
              <w:t>Yes</w:t>
            </w:r>
          </w:p>
        </w:tc>
        <w:tc>
          <w:tcPr>
            <w:tcW w:w="6232" w:type="dxa"/>
          </w:tcPr>
          <w:p w14:paraId="40CAD78F" w14:textId="77777777" w:rsidR="00030A38" w:rsidRDefault="007B22E8">
            <w:pPr>
              <w:widowControl w:val="0"/>
              <w:rPr>
                <w:color w:val="000000"/>
                <w:szCs w:val="22"/>
              </w:rPr>
            </w:pPr>
            <w:r>
              <w:rPr>
                <w:color w:val="000000"/>
                <w:szCs w:val="22"/>
              </w:rPr>
              <w:t xml:space="preserve">Checking further the RAN1 agreements (particularly rows 73-74), we are now fine to capture multiple UL-AOA for first path as proposed in [6]. Note that there has been overlapping discussion in 1904_Pos_Multipath_NLOS due to multiple UL-AOA for additional paths… the encoding for additional paths can be </w:t>
            </w:r>
            <w:r>
              <w:rPr>
                <w:color w:val="000000"/>
                <w:szCs w:val="22"/>
              </w:rPr>
              <w:lastRenderedPageBreak/>
              <w:t>harmonized with the conclusion reached here.</w:t>
            </w:r>
          </w:p>
        </w:tc>
      </w:tr>
      <w:tr w:rsidR="008D73D7" w14:paraId="45BA5807" w14:textId="77777777" w:rsidTr="00736057">
        <w:tc>
          <w:tcPr>
            <w:tcW w:w="8918" w:type="dxa"/>
            <w:gridSpan w:val="3"/>
          </w:tcPr>
          <w:p w14:paraId="5E8A13F9" w14:textId="77777777" w:rsidR="008D73D7" w:rsidRPr="00F93F26" w:rsidRDefault="008D73D7" w:rsidP="008D73D7">
            <w:pPr>
              <w:rPr>
                <w:b/>
                <w:bCs/>
                <w:color w:val="FF0000"/>
              </w:rPr>
            </w:pPr>
            <w:r w:rsidRPr="00F93F26">
              <w:rPr>
                <w:b/>
                <w:bCs/>
                <w:color w:val="FF0000"/>
              </w:rPr>
              <w:lastRenderedPageBreak/>
              <w:t>Moderator’s conclusion:</w:t>
            </w:r>
          </w:p>
          <w:p w14:paraId="3DC90ADD" w14:textId="1E974A48" w:rsidR="00132AAF" w:rsidRDefault="008D73D7" w:rsidP="008D73D7">
            <w:pPr>
              <w:pStyle w:val="ListParagraph"/>
              <w:numPr>
                <w:ilvl w:val="0"/>
                <w:numId w:val="13"/>
              </w:numPr>
              <w:rPr>
                <w:color w:val="4472C4" w:themeColor="accent1"/>
              </w:rPr>
            </w:pPr>
            <w:r>
              <w:rPr>
                <w:color w:val="4472C4" w:themeColor="accent1"/>
              </w:rPr>
              <w:t xml:space="preserve">The moderators </w:t>
            </w:r>
            <w:r w:rsidR="00696794">
              <w:rPr>
                <w:color w:val="4472C4" w:themeColor="accent1"/>
              </w:rPr>
              <w:t xml:space="preserve">of CBs 1901 and 1904 have </w:t>
            </w:r>
            <w:r w:rsidR="00132AAF">
              <w:rPr>
                <w:color w:val="4472C4" w:themeColor="accent1"/>
              </w:rPr>
              <w:t>discussed offline and decided</w:t>
            </w:r>
            <w:r w:rsidR="00696794">
              <w:rPr>
                <w:color w:val="4472C4" w:themeColor="accent1"/>
              </w:rPr>
              <w:t xml:space="preserve"> to harmonize the </w:t>
            </w:r>
            <w:r w:rsidR="00696794" w:rsidRPr="00132AAF">
              <w:rPr>
                <w:color w:val="4472C4" w:themeColor="accent1"/>
              </w:rPr>
              <w:t>proposal</w:t>
            </w:r>
            <w:r w:rsidR="00132AAF" w:rsidRPr="00132AAF">
              <w:rPr>
                <w:color w:val="4472C4" w:themeColor="accent1"/>
              </w:rPr>
              <w:t>s</w:t>
            </w:r>
            <w:r w:rsidR="00696794" w:rsidRPr="00132AAF">
              <w:rPr>
                <w:color w:val="4472C4" w:themeColor="accent1"/>
              </w:rPr>
              <w:t xml:space="preserve"> related to </w:t>
            </w:r>
            <w:proofErr w:type="spellStart"/>
            <w:r w:rsidR="00132AAF" w:rsidRPr="00132AAF">
              <w:rPr>
                <w:color w:val="4472C4" w:themeColor="accent1"/>
              </w:rPr>
              <w:t>AoA</w:t>
            </w:r>
            <w:proofErr w:type="spellEnd"/>
            <w:r w:rsidR="00132AAF" w:rsidRPr="00132AAF">
              <w:rPr>
                <w:color w:val="4472C4" w:themeColor="accent1"/>
              </w:rPr>
              <w:t xml:space="preserve"> enhancement </w:t>
            </w:r>
            <w:r w:rsidR="00696794" w:rsidRPr="00132AAF">
              <w:rPr>
                <w:color w:val="4472C4" w:themeColor="accent1"/>
              </w:rPr>
              <w:t xml:space="preserve">and extended path list with multiple </w:t>
            </w:r>
            <w:proofErr w:type="spellStart"/>
            <w:r w:rsidR="00696794" w:rsidRPr="00132AAF">
              <w:rPr>
                <w:color w:val="4472C4" w:themeColor="accent1"/>
              </w:rPr>
              <w:t>AoA</w:t>
            </w:r>
            <w:proofErr w:type="spellEnd"/>
            <w:r w:rsidR="00132AAF" w:rsidRPr="00132AAF">
              <w:rPr>
                <w:color w:val="4472C4" w:themeColor="accent1"/>
              </w:rPr>
              <w:t xml:space="preserve">. </w:t>
            </w:r>
          </w:p>
          <w:p w14:paraId="2D0974C3" w14:textId="4A2DE1DF" w:rsidR="00132AAF" w:rsidRPr="00132AAF" w:rsidRDefault="00132AAF" w:rsidP="008D73D7">
            <w:pPr>
              <w:pStyle w:val="ListParagraph"/>
              <w:numPr>
                <w:ilvl w:val="0"/>
                <w:numId w:val="13"/>
              </w:numPr>
              <w:rPr>
                <w:color w:val="4472C4" w:themeColor="accent1"/>
              </w:rPr>
            </w:pPr>
            <w:r w:rsidRPr="00132AAF">
              <w:rPr>
                <w:color w:val="4472C4" w:themeColor="accent1"/>
              </w:rPr>
              <w:t xml:space="preserve">The Zenith </w:t>
            </w:r>
            <w:proofErr w:type="spellStart"/>
            <w:r w:rsidRPr="00132AAF">
              <w:rPr>
                <w:color w:val="4472C4" w:themeColor="accent1"/>
              </w:rPr>
              <w:t>AoA</w:t>
            </w:r>
            <w:proofErr w:type="spellEnd"/>
            <w:r w:rsidRPr="00132AAF">
              <w:rPr>
                <w:color w:val="4472C4" w:themeColor="accent1"/>
              </w:rPr>
              <w:t xml:space="preserve"> </w:t>
            </w:r>
            <w:r>
              <w:rPr>
                <w:color w:val="4472C4" w:themeColor="accent1"/>
              </w:rPr>
              <w:t xml:space="preserve">as choice and port ID (FFS) </w:t>
            </w:r>
            <w:r w:rsidRPr="00132AAF">
              <w:rPr>
                <w:color w:val="4472C4" w:themeColor="accent1"/>
              </w:rPr>
              <w:t>in Multiple UL-</w:t>
            </w:r>
            <w:proofErr w:type="spellStart"/>
            <w:r w:rsidRPr="00132AAF">
              <w:rPr>
                <w:color w:val="4472C4" w:themeColor="accent1"/>
              </w:rPr>
              <w:t>AoA</w:t>
            </w:r>
            <w:proofErr w:type="spellEnd"/>
          </w:p>
          <w:p w14:paraId="579A6AB5" w14:textId="6596BF32" w:rsidR="00132AAF" w:rsidRPr="00132AAF" w:rsidRDefault="00132AAF" w:rsidP="00132AAF">
            <w:pPr>
              <w:pStyle w:val="ListParagraph"/>
              <w:numPr>
                <w:ilvl w:val="0"/>
                <w:numId w:val="13"/>
              </w:numPr>
              <w:rPr>
                <w:noProof/>
                <w:snapToGrid w:val="0"/>
                <w:color w:val="4472C4" w:themeColor="accent1"/>
              </w:rPr>
            </w:pPr>
            <w:r w:rsidRPr="00132AAF">
              <w:rPr>
                <w:color w:val="4472C4" w:themeColor="accent1"/>
              </w:rPr>
              <w:t xml:space="preserve">A TP has been </w:t>
            </w:r>
            <w:proofErr w:type="gramStart"/>
            <w:r w:rsidRPr="00132AAF">
              <w:rPr>
                <w:color w:val="4472C4" w:themeColor="accent1"/>
              </w:rPr>
              <w:t>provided</w:t>
            </w:r>
            <w:r w:rsidR="00696794" w:rsidRPr="00132AAF">
              <w:rPr>
                <w:color w:val="4472C4" w:themeColor="accent1"/>
              </w:rPr>
              <w:t xml:space="preserve"> </w:t>
            </w:r>
            <w:r w:rsidRPr="00132AAF">
              <w:rPr>
                <w:color w:val="4472C4" w:themeColor="accent1"/>
              </w:rPr>
              <w:t xml:space="preserve"> </w:t>
            </w:r>
            <w:r w:rsidRPr="00132AAF">
              <w:rPr>
                <w:noProof/>
                <w:snapToGrid w:val="0"/>
                <w:color w:val="4472C4" w:themeColor="accent1"/>
              </w:rPr>
              <w:t>capturing</w:t>
            </w:r>
            <w:proofErr w:type="gramEnd"/>
            <w:r w:rsidRPr="00132AAF">
              <w:rPr>
                <w:noProof/>
                <w:snapToGrid w:val="0"/>
                <w:color w:val="4472C4" w:themeColor="accent1"/>
              </w:rPr>
              <w:t xml:space="preserve"> the proposals with the references to the RAN1 list of agreements </w:t>
            </w:r>
          </w:p>
          <w:p w14:paraId="59FC74B3" w14:textId="77777777" w:rsidR="00132AAF" w:rsidRPr="004A2C7C" w:rsidRDefault="00132AAF" w:rsidP="00132AAF">
            <w:pPr>
              <w:spacing w:after="0"/>
              <w:rPr>
                <w:noProof/>
                <w:snapToGrid w:val="0"/>
              </w:rPr>
            </w:pPr>
          </w:p>
          <w:p w14:paraId="4515D3CA" w14:textId="218D5B69" w:rsidR="00132AAF" w:rsidRPr="004A2C7C" w:rsidRDefault="00132AAF" w:rsidP="00132AAF">
            <w:pPr>
              <w:ind w:left="1530" w:hanging="1170"/>
              <w:rPr>
                <w:rFonts w:eastAsia="Yu Mincho"/>
                <w:b/>
                <w:bCs/>
              </w:rPr>
            </w:pPr>
            <w:r w:rsidRPr="004A2C7C">
              <w:rPr>
                <w:rFonts w:eastAsia="Yu Mincho"/>
                <w:b/>
                <w:bCs/>
              </w:rPr>
              <w:t>Proposal</w:t>
            </w:r>
            <w:r>
              <w:rPr>
                <w:rFonts w:eastAsia="Yu Mincho"/>
                <w:b/>
                <w:bCs/>
              </w:rPr>
              <w:t xml:space="preserve"> 1</w:t>
            </w:r>
            <w:r w:rsidRPr="004A2C7C">
              <w:rPr>
                <w:rFonts w:eastAsia="Yu Mincho"/>
                <w:b/>
                <w:bCs/>
              </w:rPr>
              <w:t xml:space="preserve">: </w:t>
            </w:r>
            <w:r>
              <w:rPr>
                <w:rFonts w:eastAsia="Yu Mincho"/>
                <w:b/>
                <w:bCs/>
              </w:rPr>
              <w:t xml:space="preserve">  </w:t>
            </w:r>
            <w:r w:rsidRPr="00B87725">
              <w:rPr>
                <w:rFonts w:eastAsia="Yu Mincho"/>
              </w:rPr>
              <w:t>Add a new</w:t>
            </w:r>
            <w:r>
              <w:rPr>
                <w:rFonts w:eastAsia="Yu Mincho"/>
                <w:b/>
                <w:bCs/>
              </w:rPr>
              <w:t xml:space="preserve"> </w:t>
            </w:r>
            <w:r w:rsidRPr="004A2C7C">
              <w:rPr>
                <w:rFonts w:eastAsia="Yu Mincho"/>
              </w:rPr>
              <w:t>measurement</w:t>
            </w:r>
            <w:r>
              <w:rPr>
                <w:rFonts w:eastAsia="Yu Mincho"/>
              </w:rPr>
              <w:t xml:space="preserve"> for </w:t>
            </w:r>
            <w:r w:rsidRPr="00A72186">
              <w:rPr>
                <w:rFonts w:eastAsia="Yu Mincho"/>
                <w:i/>
                <w:iCs/>
              </w:rPr>
              <w:t xml:space="preserve">Multiple UL </w:t>
            </w:r>
            <w:proofErr w:type="spellStart"/>
            <w:r w:rsidRPr="00A72186">
              <w:rPr>
                <w:rFonts w:eastAsia="Yu Mincho"/>
                <w:i/>
                <w:iCs/>
              </w:rPr>
              <w:t>AoA</w:t>
            </w:r>
            <w:proofErr w:type="spellEnd"/>
            <w:r w:rsidRPr="004A2C7C">
              <w:rPr>
                <w:rFonts w:eastAsia="Yu Mincho"/>
              </w:rPr>
              <w:t xml:space="preserve"> </w:t>
            </w:r>
            <w:r>
              <w:rPr>
                <w:rFonts w:eastAsia="Yu Mincho"/>
              </w:rPr>
              <w:t xml:space="preserve">IE that </w:t>
            </w:r>
            <w:r w:rsidRPr="004A2C7C">
              <w:rPr>
                <w:rFonts w:eastAsia="Yu Mincho"/>
              </w:rPr>
              <w:t xml:space="preserve">can be reported up to 8 in the </w:t>
            </w:r>
            <w:r w:rsidRPr="00A72186">
              <w:rPr>
                <w:rFonts w:eastAsia="Yu Mincho"/>
                <w:i/>
                <w:iCs/>
              </w:rPr>
              <w:t xml:space="preserve">TRP Measurement Result </w:t>
            </w:r>
            <w:r w:rsidRPr="004A2C7C">
              <w:rPr>
                <w:rFonts w:eastAsia="Yu Mincho"/>
              </w:rPr>
              <w:t xml:space="preserve">IE. </w:t>
            </w:r>
            <w:r>
              <w:rPr>
                <w:rFonts w:eastAsia="Yu Mincho"/>
              </w:rPr>
              <w:t>Related RAN1 agreements rows: 64. 68, 69, 70, 73 in [1].</w:t>
            </w:r>
          </w:p>
          <w:p w14:paraId="716AC146" w14:textId="77777777" w:rsidR="00132AAF" w:rsidRDefault="00132AAF" w:rsidP="00132AAF">
            <w:pPr>
              <w:ind w:left="1530" w:hanging="1170"/>
              <w:rPr>
                <w:rFonts w:eastAsia="Yu Mincho"/>
              </w:rPr>
            </w:pPr>
            <w:r w:rsidRPr="0057110A">
              <w:rPr>
                <w:rFonts w:eastAsia="Yu Mincho"/>
                <w:b/>
                <w:bCs/>
              </w:rPr>
              <w:t xml:space="preserve">Proposal </w:t>
            </w:r>
            <w:r>
              <w:rPr>
                <w:rFonts w:eastAsia="Yu Mincho"/>
                <w:b/>
                <w:bCs/>
              </w:rPr>
              <w:t>2</w:t>
            </w:r>
            <w:r w:rsidRPr="0057110A">
              <w:rPr>
                <w:rFonts w:eastAsia="Yu Mincho"/>
              </w:rPr>
              <w:t xml:space="preserve">: </w:t>
            </w:r>
            <w:r>
              <w:rPr>
                <w:rFonts w:eastAsia="Yu Mincho"/>
              </w:rPr>
              <w:tab/>
            </w:r>
            <w:r w:rsidRPr="0057110A">
              <w:rPr>
                <w:rFonts w:eastAsia="Yu Mincho"/>
              </w:rPr>
              <w:t xml:space="preserve">Add a new measurement </w:t>
            </w:r>
            <w:r w:rsidRPr="00A72186">
              <w:rPr>
                <w:rFonts w:eastAsia="Yu Mincho"/>
                <w:i/>
                <w:iCs/>
              </w:rPr>
              <w:t>UL SRS-RSRPP</w:t>
            </w:r>
            <w:r w:rsidRPr="0057110A">
              <w:rPr>
                <w:rFonts w:eastAsia="Yu Mincho"/>
              </w:rPr>
              <w:t xml:space="preserve"> </w:t>
            </w:r>
            <w:r>
              <w:rPr>
                <w:rFonts w:eastAsia="Yu Mincho"/>
              </w:rPr>
              <w:t xml:space="preserve">IE for the first and for the additional path </w:t>
            </w:r>
            <w:r w:rsidRPr="0057110A">
              <w:rPr>
                <w:rFonts w:eastAsia="Yu Mincho"/>
              </w:rPr>
              <w:t>in the TRP Measurement Result IE with FFS</w:t>
            </w:r>
            <w:r>
              <w:rPr>
                <w:rFonts w:eastAsia="Yu Mincho"/>
              </w:rPr>
              <w:t>. Related RAN1 agreement 74 and 142 in [1].</w:t>
            </w:r>
          </w:p>
          <w:p w14:paraId="278592EB" w14:textId="77777777" w:rsidR="00132AAF" w:rsidRDefault="00132AAF" w:rsidP="00132AAF">
            <w:pPr>
              <w:ind w:left="1530" w:hanging="1170"/>
            </w:pPr>
            <w:r w:rsidRPr="00127809">
              <w:rPr>
                <w:b/>
                <w:bCs/>
              </w:rPr>
              <w:t xml:space="preserve">Proposal </w:t>
            </w:r>
            <w:r>
              <w:rPr>
                <w:b/>
                <w:bCs/>
              </w:rPr>
              <w:t xml:space="preserve">3: </w:t>
            </w:r>
            <w:r>
              <w:rPr>
                <w:b/>
                <w:bCs/>
              </w:rPr>
              <w:tab/>
            </w:r>
            <w:r>
              <w:t xml:space="preserve">Add the </w:t>
            </w:r>
            <w:r w:rsidRPr="00A72186">
              <w:rPr>
                <w:rFonts w:eastAsia="Yu Mincho"/>
                <w:i/>
                <w:iCs/>
              </w:rPr>
              <w:t xml:space="preserve">Multiple UL </w:t>
            </w:r>
            <w:proofErr w:type="spellStart"/>
            <w:r w:rsidRPr="00A72186">
              <w:rPr>
                <w:rFonts w:eastAsia="Yu Mincho"/>
                <w:i/>
                <w:iCs/>
              </w:rPr>
              <w:t>AoA</w:t>
            </w:r>
            <w:proofErr w:type="spellEnd"/>
            <w:r w:rsidRPr="004A2C7C">
              <w:rPr>
                <w:rFonts w:eastAsia="Yu Mincho"/>
              </w:rPr>
              <w:t xml:space="preserve"> </w:t>
            </w:r>
            <w:r>
              <w:t xml:space="preserve">IE in the </w:t>
            </w:r>
            <w:r>
              <w:rPr>
                <w:i/>
                <w:iCs/>
              </w:rPr>
              <w:t>Additional Path List</w:t>
            </w:r>
            <w:r>
              <w:t xml:space="preserve"> IE and </w:t>
            </w:r>
            <w:r>
              <w:rPr>
                <w:i/>
                <w:iCs/>
              </w:rPr>
              <w:t>Extended Additional Path List</w:t>
            </w:r>
            <w:r>
              <w:t xml:space="preserve"> IE (</w:t>
            </w:r>
            <w:proofErr w:type="gramStart"/>
            <w:r>
              <w:t>i.e.</w:t>
            </w:r>
            <w:proofErr w:type="gramEnd"/>
            <w:r>
              <w:t xml:space="preserve"> for the additional paths, see [1] rows 134-135).</w:t>
            </w:r>
          </w:p>
          <w:p w14:paraId="4A61F7D8" w14:textId="77777777" w:rsidR="00132AAF" w:rsidRPr="00132AAF" w:rsidRDefault="00132AAF" w:rsidP="00132AAF">
            <w:pPr>
              <w:ind w:left="1530" w:hanging="1170"/>
            </w:pPr>
            <w:r w:rsidRPr="00127809">
              <w:rPr>
                <w:b/>
                <w:bCs/>
              </w:rPr>
              <w:t xml:space="preserve">Proposal </w:t>
            </w:r>
            <w:r>
              <w:rPr>
                <w:b/>
                <w:bCs/>
              </w:rPr>
              <w:t>4</w:t>
            </w:r>
            <w:r w:rsidRPr="00127809">
              <w:rPr>
                <w:b/>
                <w:bCs/>
              </w:rPr>
              <w:t>:</w:t>
            </w:r>
            <w:r w:rsidRPr="00127809">
              <w:tab/>
            </w:r>
            <w:r>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message</w:t>
            </w:r>
            <w:r w:rsidRPr="00B35DB8">
              <w:t xml:space="preserve"> </w:t>
            </w:r>
            <w:r>
              <w:t>with associated procedural text (for number of additional paths N</w:t>
            </w:r>
            <w:r w:rsidRPr="00132AAF">
              <w:t>&gt;2). RAN1 agreements in [1] rows 133 and 139.</w:t>
            </w:r>
          </w:p>
          <w:p w14:paraId="2B6DF555" w14:textId="77777777" w:rsidR="00132AAF" w:rsidRPr="00132AAF" w:rsidRDefault="00132AAF" w:rsidP="00132AAF">
            <w:pPr>
              <w:ind w:left="1530" w:hanging="1170"/>
            </w:pPr>
            <w:r w:rsidRPr="00132AAF">
              <w:rPr>
                <w:b/>
                <w:bCs/>
              </w:rPr>
              <w:t>Proposal 5:</w:t>
            </w:r>
            <w:r w:rsidRPr="00132AAF">
              <w:tab/>
              <w:t xml:space="preserve">Introduce a </w:t>
            </w:r>
            <w:r w:rsidRPr="00132AAF">
              <w:rPr>
                <w:i/>
                <w:iCs/>
              </w:rPr>
              <w:t xml:space="preserve">Multiple UL </w:t>
            </w:r>
            <w:proofErr w:type="spellStart"/>
            <w:r w:rsidRPr="00132AAF">
              <w:rPr>
                <w:i/>
                <w:iCs/>
              </w:rPr>
              <w:t>AoA</w:t>
            </w:r>
            <w:proofErr w:type="spellEnd"/>
            <w:r w:rsidRPr="00132AAF">
              <w:rPr>
                <w:i/>
                <w:iCs/>
              </w:rPr>
              <w:t xml:space="preserve"> of Additional Path Request </w:t>
            </w:r>
            <w:r w:rsidRPr="00132AAF">
              <w:t>IE in the MEASUREMENT REQUEST message with associated procedural text (see [1] row 140).</w:t>
            </w:r>
          </w:p>
          <w:p w14:paraId="34698BE1" w14:textId="77777777" w:rsidR="00132AAF" w:rsidRPr="00132AAF" w:rsidRDefault="00132AAF" w:rsidP="00132AAF">
            <w:pPr>
              <w:ind w:left="1530" w:hanging="1170"/>
            </w:pPr>
            <w:r w:rsidRPr="00132AAF">
              <w:rPr>
                <w:b/>
                <w:bCs/>
              </w:rPr>
              <w:t>Proposal 6:</w:t>
            </w:r>
            <w:r w:rsidRPr="00132AAF">
              <w:tab/>
              <w:t xml:space="preserve">Introduce an </w:t>
            </w:r>
            <w:r w:rsidRPr="00132AAF">
              <w:rPr>
                <w:i/>
                <w:iCs/>
              </w:rPr>
              <w:t>Extended Additional Path List</w:t>
            </w:r>
            <w:r w:rsidRPr="00132AAF">
              <w:t xml:space="preserve"> IE within the </w:t>
            </w:r>
            <w:r w:rsidRPr="00132AAF">
              <w:rPr>
                <w:i/>
                <w:iCs/>
              </w:rPr>
              <w:t>UL RTOA Measurement</w:t>
            </w:r>
            <w:r w:rsidRPr="00132AAF">
              <w:t xml:space="preserve"> IE and </w:t>
            </w:r>
            <w:r w:rsidRPr="00132AAF">
              <w:rPr>
                <w:i/>
                <w:iCs/>
              </w:rPr>
              <w:t>gNB Rx-Tx Time Difference</w:t>
            </w:r>
            <w:r w:rsidRPr="00132AAF">
              <w:t xml:space="preserve"> IE, which allows up to 8 paths. Related RAN1 agreements in [1] rows 133 and 139.</w:t>
            </w:r>
          </w:p>
          <w:p w14:paraId="502813F3" w14:textId="77777777" w:rsidR="00132AAF" w:rsidRDefault="00132AAF" w:rsidP="00132AAF">
            <w:pPr>
              <w:ind w:left="1530" w:hanging="1170"/>
            </w:pPr>
            <w:r w:rsidRPr="00132AAF">
              <w:rPr>
                <w:b/>
                <w:bCs/>
              </w:rPr>
              <w:t>Proposal 7:</w:t>
            </w:r>
            <w:r w:rsidRPr="00132AAF">
              <w:t xml:space="preserve"> </w:t>
            </w:r>
            <w:r w:rsidRPr="00132AAF">
              <w:tab/>
              <w:t xml:space="preserve">Addition of an </w:t>
            </w:r>
            <w:r w:rsidRPr="00132AAF">
              <w:rPr>
                <w:i/>
                <w:iCs/>
              </w:rPr>
              <w:t>SRS Resource Type</w:t>
            </w:r>
            <w:r w:rsidRPr="00132AAF">
              <w:t xml:space="preserve"> IE associated with the reporting of multiple UL-AOAs measurements for the first arrival path per SRS resource for positioning and per SRS resource for MIMO in a single gNB report to LMF. Related RAN1 agreements in [1] row 65.</w:t>
            </w:r>
          </w:p>
          <w:p w14:paraId="48226994" w14:textId="2C92299F" w:rsidR="008D73D7" w:rsidRDefault="008D73D7" w:rsidP="00132AAF">
            <w:pPr>
              <w:pStyle w:val="ListParagraph"/>
              <w:rPr>
                <w:color w:val="4472C4" w:themeColor="accent1"/>
              </w:rPr>
            </w:pPr>
          </w:p>
          <w:p w14:paraId="1470C821" w14:textId="77777777" w:rsidR="008D73D7" w:rsidRDefault="008D73D7">
            <w:pPr>
              <w:widowControl w:val="0"/>
              <w:rPr>
                <w:color w:val="000000"/>
                <w:szCs w:val="22"/>
              </w:rPr>
            </w:pPr>
          </w:p>
        </w:tc>
      </w:tr>
    </w:tbl>
    <w:p w14:paraId="18CFEDAC" w14:textId="77777777" w:rsidR="00030A38" w:rsidRDefault="00030A38"/>
    <w:p w14:paraId="7BDD8CE3" w14:textId="77777777" w:rsidR="00030A38" w:rsidRDefault="007B22E8">
      <w:pPr>
        <w:pStyle w:val="Heading2"/>
      </w:pPr>
      <w:r>
        <w:t xml:space="preserve">UE Tx TEG reporting </w:t>
      </w:r>
    </w:p>
    <w:p w14:paraId="7D72E383" w14:textId="77777777" w:rsidR="00030A38" w:rsidRDefault="007B22E8">
      <w:r>
        <w:t>RAN3 received a LS related to a new concept agreed by RAN1 on Transmission of multiple errors groups (TEG) for UL-RTOA [14]. There is a long list of impacts that have been summarized and captured in [7] and [8].</w:t>
      </w:r>
    </w:p>
    <w:p w14:paraId="3B8F0CF4" w14:textId="77777777" w:rsidR="00030A38" w:rsidRDefault="007B22E8">
      <w:r>
        <w:t>Specifically:</w:t>
      </w:r>
    </w:p>
    <w:p w14:paraId="79F0C9EC" w14:textId="77777777" w:rsidR="00030A38" w:rsidRDefault="007B22E8">
      <w:pPr>
        <w:pStyle w:val="ListParagraph"/>
        <w:numPr>
          <w:ilvl w:val="0"/>
          <w:numId w:val="10"/>
        </w:numPr>
      </w:pPr>
      <w:r>
        <w:t>There is common proposal in Ericsson’s [7] and Huawei’s [11] TPs to signal the UE Tx TEG Association info in the POSITIONING INFORMATION RESPONSE and POSITIONING INFORMATION UPDATE messages. Huawei’s TP proposes on top to add a time stamp IE in the UE Tx TEG info IE.</w:t>
      </w:r>
    </w:p>
    <w:p w14:paraId="257F6869" w14:textId="77777777" w:rsidR="00030A38" w:rsidRDefault="007B22E8">
      <w:pPr>
        <w:pStyle w:val="ListParagraph"/>
        <w:numPr>
          <w:ilvl w:val="0"/>
          <w:numId w:val="10"/>
        </w:numPr>
      </w:pPr>
      <w:r>
        <w:t xml:space="preserve">There is common proposal in Ericsson [7] and CATT [8] TPs to signal the TRP Tx TEG Association info using the existing TRP Information exchange procedure </w:t>
      </w:r>
    </w:p>
    <w:p w14:paraId="23D5396C" w14:textId="77777777" w:rsidR="00030A38" w:rsidRDefault="007B22E8">
      <w:pPr>
        <w:pStyle w:val="ListParagraph"/>
        <w:numPr>
          <w:ilvl w:val="0"/>
          <w:numId w:val="10"/>
        </w:numPr>
      </w:pPr>
      <w:r>
        <w:t xml:space="preserve">There are other proposals by Ericsson [7] directly mapping to the RAN1 agreements for adding </w:t>
      </w:r>
      <w:bookmarkStart w:id="69" w:name="_Hlk93662618"/>
      <w:r>
        <w:t xml:space="preserve">the number of TRP Rx TEGs and number of TRP </w:t>
      </w:r>
      <w:proofErr w:type="spellStart"/>
      <w:r>
        <w:t>RxTx</w:t>
      </w:r>
      <w:proofErr w:type="spellEnd"/>
      <w:r>
        <w:t xml:space="preserve"> TEGs and in the MEASUREMENT REQUEST message to gNB</w:t>
      </w:r>
      <w:bookmarkEnd w:id="69"/>
      <w:r>
        <w:t>.</w:t>
      </w:r>
    </w:p>
    <w:p w14:paraId="46089D54" w14:textId="77777777" w:rsidR="00030A38" w:rsidRDefault="007B22E8">
      <w:pPr>
        <w:pStyle w:val="ListParagraph"/>
        <w:numPr>
          <w:ilvl w:val="0"/>
          <w:numId w:val="10"/>
        </w:numPr>
      </w:pPr>
      <w:r>
        <w:lastRenderedPageBreak/>
        <w:t xml:space="preserve">There is proposal by Huawei in [11] adding the SRS Resource set ID, SRS Resource ID, and Port Index to the </w:t>
      </w:r>
      <w:r>
        <w:rPr>
          <w:lang w:eastAsia="ko-KR"/>
        </w:rPr>
        <w:t>uplink RTOA measurement</w:t>
      </w:r>
    </w:p>
    <w:p w14:paraId="53888917" w14:textId="77777777" w:rsidR="00030A38" w:rsidRDefault="007B22E8">
      <w:r>
        <w:t xml:space="preserve">Limited only to the direct implementation of the RAN1 agreements related to Tx TEG signalling in </w:t>
      </w:r>
      <w:proofErr w:type="spellStart"/>
      <w:r>
        <w:t>NRPPa</w:t>
      </w:r>
      <w:proofErr w:type="spellEnd"/>
      <w:r>
        <w:t>, can a TP capturing the additions above by Ericsson, Huawei and CATT be agreed, with FFS where needed? Are there other aspects that require discussion in RAN3? Companies are invited to comment on the above four proposed points.</w:t>
      </w:r>
    </w:p>
    <w:p w14:paraId="38000E93" w14:textId="77777777" w:rsidR="00030A38" w:rsidRDefault="00030A38"/>
    <w:tbl>
      <w:tblPr>
        <w:tblStyle w:val="TableGrid"/>
        <w:tblW w:w="0" w:type="auto"/>
        <w:tblLook w:val="04A0" w:firstRow="1" w:lastRow="0" w:firstColumn="1" w:lastColumn="0" w:noHBand="0" w:noVBand="1"/>
      </w:tblPr>
      <w:tblGrid>
        <w:gridCol w:w="9062"/>
      </w:tblGrid>
      <w:tr w:rsidR="00030A38" w14:paraId="0B6B8B84" w14:textId="77777777">
        <w:tc>
          <w:tcPr>
            <w:tcW w:w="9212" w:type="dxa"/>
          </w:tcPr>
          <w:p w14:paraId="753BE15C" w14:textId="77777777" w:rsidR="00030A38" w:rsidRDefault="007B22E8">
            <w:pPr>
              <w:shd w:val="clear" w:color="auto" w:fill="FFFFFF"/>
              <w:spacing w:after="0"/>
              <w:rPr>
                <w:rFonts w:ascii="Segoe UI" w:eastAsia="Times New Roman" w:hAnsi="Segoe UI" w:cs="Segoe UI"/>
                <w:color w:val="242424"/>
                <w:sz w:val="21"/>
                <w:szCs w:val="21"/>
                <w:lang w:val="sv-SE" w:eastAsia="sv-SE"/>
              </w:rPr>
            </w:pPr>
            <w:r>
              <w:rPr>
                <w:rFonts w:ascii="Segoe UI" w:eastAsia="Times New Roman" w:hAnsi="Segoe UI" w:cs="Segoe UI"/>
                <w:b/>
                <w:bCs/>
                <w:color w:val="242424"/>
                <w:sz w:val="20"/>
                <w:szCs w:val="20"/>
                <w:shd w:val="clear" w:color="auto" w:fill="00FF00"/>
                <w:lang w:eastAsia="sv-SE"/>
              </w:rPr>
              <w:t>Agreement</w:t>
            </w:r>
          </w:p>
          <w:p w14:paraId="15417CF6" w14:textId="77777777" w:rsidR="00030A38" w:rsidRDefault="007B22E8">
            <w:pPr>
              <w:numPr>
                <w:ilvl w:val="0"/>
                <w:numId w:val="11"/>
              </w:numPr>
              <w:shd w:val="clear" w:color="auto" w:fill="FFFFFF"/>
              <w:spacing w:before="100" w:beforeAutospacing="1" w:after="100" w:afterAutospacing="1"/>
              <w:ind w:left="765"/>
              <w:rPr>
                <w:rFonts w:ascii="Segoe UI" w:eastAsia="Times New Roman" w:hAnsi="Segoe UI" w:cs="Segoe UI"/>
                <w:color w:val="242424"/>
                <w:sz w:val="21"/>
                <w:szCs w:val="21"/>
                <w:lang w:val="sv-SE" w:eastAsia="sv-SE"/>
              </w:rPr>
            </w:pPr>
            <w:r>
              <w:rPr>
                <w:rFonts w:ascii="Segoe UI" w:eastAsia="Times New Roman" w:hAnsi="Segoe UI" w:cs="Segoe UI"/>
                <w:i/>
                <w:iCs/>
                <w:color w:val="242424"/>
                <w:sz w:val="21"/>
                <w:szCs w:val="21"/>
                <w:lang w:val="sv-SE" w:eastAsia="sv-SE"/>
              </w:rPr>
              <w:t>For UL-TDOA, supporting the following for the serving gNB to request a UE to report the Tx TEG association information between UE Tx TEG IDs and SRS resources for positioning, subject to UE capability of supporting UE Tx TEG:</w:t>
            </w:r>
          </w:p>
          <w:p w14:paraId="0C63AAA2"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highlight w:val="yellow"/>
                <w:lang w:val="sv-SE" w:eastAsia="sv-SE"/>
              </w:rPr>
            </w:pPr>
            <w:r>
              <w:rPr>
                <w:rFonts w:ascii="Segoe UI" w:eastAsia="Times New Roman" w:hAnsi="Segoe UI" w:cs="Segoe UI"/>
                <w:i/>
                <w:iCs/>
                <w:color w:val="242424"/>
                <w:sz w:val="21"/>
                <w:szCs w:val="21"/>
                <w:highlight w:val="yellow"/>
                <w:lang w:val="sv-SE" w:eastAsia="sv-SE"/>
              </w:rPr>
              <w:t>Based on a configured periodicity, a UE may report the UE Tx TEG association for the SRS resources for positioning that have already been transmitted during the configured period</w:t>
            </w:r>
          </w:p>
          <w:p w14:paraId="6695C458" w14:textId="77777777" w:rsidR="00030A38" w:rsidRDefault="007B22E8">
            <w:pPr>
              <w:numPr>
                <w:ilvl w:val="2"/>
                <w:numId w:val="11"/>
              </w:numPr>
              <w:shd w:val="clear" w:color="auto" w:fill="FFFFFF"/>
              <w:spacing w:before="100" w:beforeAutospacing="1" w:after="100" w:afterAutospacing="1"/>
              <w:ind w:left="244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It is up to RAN2 to decide how to indicate the change of the Tx TEG association during the configured period (e.g., using the timestamps)</w:t>
            </w:r>
          </w:p>
          <w:p w14:paraId="1A9A465A" w14:textId="77777777" w:rsidR="00030A38" w:rsidRDefault="007B22E8">
            <w:pPr>
              <w:numPr>
                <w:ilvl w:val="2"/>
                <w:numId w:val="11"/>
              </w:numPr>
              <w:shd w:val="clear" w:color="auto" w:fill="FFFFFF"/>
              <w:spacing w:before="100" w:beforeAutospacing="1" w:after="100" w:afterAutospacing="1"/>
              <w:ind w:left="244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It is up to RAN4 to decide when the Tx TEG association is changed</w:t>
            </w:r>
          </w:p>
          <w:p w14:paraId="2B89B121"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highlight w:val="yellow"/>
                <w:lang w:val="sv-SE" w:eastAsia="sv-SE"/>
              </w:rPr>
            </w:pPr>
            <w:r>
              <w:rPr>
                <w:rFonts w:ascii="Segoe UI" w:eastAsia="Times New Roman" w:hAnsi="Segoe UI" w:cs="Segoe UI"/>
                <w:i/>
                <w:iCs/>
                <w:color w:val="242424"/>
                <w:sz w:val="21"/>
                <w:szCs w:val="21"/>
                <w:highlight w:val="yellow"/>
                <w:lang w:val="sv-SE" w:eastAsia="sv-SE"/>
              </w:rPr>
              <w:t>The values of the configurable periodicities are up to RAN2</w:t>
            </w:r>
          </w:p>
          <w:p w14:paraId="5C5D0EEF"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lang w:val="sv-SE" w:eastAsia="sv-SE"/>
              </w:rPr>
            </w:pPr>
            <w:r>
              <w:rPr>
                <w:rFonts w:ascii="Segoe UI" w:eastAsia="Times New Roman" w:hAnsi="Segoe UI" w:cs="Segoe UI"/>
                <w:i/>
                <w:iCs/>
                <w:color w:val="242424"/>
                <w:sz w:val="21"/>
                <w:szCs w:val="21"/>
                <w:lang w:val="sv-SE" w:eastAsia="sv-SE"/>
              </w:rPr>
              <w:t>Note: Tx TEG association information reporting by single request/response mode is assumed already supported with the previous agreement.</w:t>
            </w:r>
          </w:p>
          <w:p w14:paraId="7912DFC1" w14:textId="77777777" w:rsidR="00030A38" w:rsidRDefault="007B22E8">
            <w:pPr>
              <w:numPr>
                <w:ilvl w:val="0"/>
                <w:numId w:val="11"/>
              </w:numPr>
              <w:shd w:val="clear" w:color="auto" w:fill="FFFFFF"/>
              <w:spacing w:before="100" w:beforeAutospacing="1" w:after="100" w:afterAutospacing="1"/>
              <w:ind w:left="76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Send an LS to RAN2/RAN4 (cc: RAN3)</w:t>
            </w:r>
          </w:p>
          <w:p w14:paraId="641EF5C2"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 xml:space="preserve">to RAN2, including the following RAN1’s agreement related to the reporting of the UE Tx TEG, for RAN2 to work on the </w:t>
            </w:r>
            <w:proofErr w:type="spellStart"/>
            <w:r>
              <w:rPr>
                <w:rFonts w:ascii="Segoe UI" w:eastAsia="Times New Roman" w:hAnsi="Segoe UI" w:cs="Segoe UI"/>
                <w:i/>
                <w:iCs/>
                <w:color w:val="000000"/>
                <w:sz w:val="20"/>
                <w:szCs w:val="20"/>
                <w:lang w:eastAsia="sv-SE"/>
              </w:rPr>
              <w:t>signaling</w:t>
            </w:r>
            <w:proofErr w:type="spellEnd"/>
          </w:p>
          <w:p w14:paraId="12C6FD0E" w14:textId="77777777" w:rsidR="00030A38" w:rsidRDefault="007B22E8">
            <w:pPr>
              <w:numPr>
                <w:ilvl w:val="1"/>
                <w:numId w:val="11"/>
              </w:numPr>
              <w:shd w:val="clear" w:color="auto" w:fill="FFFFFF"/>
              <w:spacing w:before="100" w:beforeAutospacing="1" w:after="100" w:afterAutospacing="1"/>
              <w:ind w:left="1605"/>
              <w:rPr>
                <w:rFonts w:ascii="Segoe UI" w:eastAsia="Times New Roman" w:hAnsi="Segoe UI" w:cs="Segoe UI"/>
                <w:color w:val="242424"/>
                <w:sz w:val="21"/>
                <w:szCs w:val="21"/>
                <w:lang w:val="sv-SE" w:eastAsia="sv-SE"/>
              </w:rPr>
            </w:pPr>
            <w:r>
              <w:rPr>
                <w:rFonts w:ascii="Segoe UI" w:eastAsia="Times New Roman" w:hAnsi="Segoe UI" w:cs="Segoe UI"/>
                <w:i/>
                <w:iCs/>
                <w:color w:val="000000"/>
                <w:sz w:val="20"/>
                <w:szCs w:val="20"/>
                <w:lang w:eastAsia="sv-SE"/>
              </w:rPr>
              <w:t>to RAN4 for checking the agreement and work on how to decide when the Tx TEG association is changed</w:t>
            </w:r>
          </w:p>
          <w:p w14:paraId="76E6B2F0" w14:textId="77777777" w:rsidR="00030A38" w:rsidRDefault="00030A38"/>
        </w:tc>
      </w:tr>
    </w:tbl>
    <w:p w14:paraId="37D3F0D7" w14:textId="77777777" w:rsidR="00030A38" w:rsidRDefault="00030A38"/>
    <w:p w14:paraId="58CB302F" w14:textId="77777777" w:rsidR="00030A38" w:rsidRDefault="00030A38"/>
    <w:p w14:paraId="0604713D" w14:textId="77777777" w:rsidR="00030A38" w:rsidRDefault="007B22E8">
      <w:pPr>
        <w:rPr>
          <w:b/>
          <w:bCs/>
        </w:rPr>
      </w:pPr>
      <w:r>
        <w:rPr>
          <w:b/>
          <w:bCs/>
        </w:rPr>
        <w:t>Q5: Can RAN3 capture RAN1 agreements on Tx TEG, taking the TP from Ericsson in [7] as baseline for input and adding other changes listed in the four points above? If no, which points should be left FFS?</w:t>
      </w:r>
    </w:p>
    <w:tbl>
      <w:tblPr>
        <w:tblStyle w:val="TableGrid"/>
        <w:tblW w:w="0" w:type="auto"/>
        <w:tblInd w:w="144" w:type="dxa"/>
        <w:tblLook w:val="04A0" w:firstRow="1" w:lastRow="0" w:firstColumn="1" w:lastColumn="0" w:noHBand="0" w:noVBand="1"/>
      </w:tblPr>
      <w:tblGrid>
        <w:gridCol w:w="1442"/>
        <w:gridCol w:w="1244"/>
        <w:gridCol w:w="6232"/>
      </w:tblGrid>
      <w:tr w:rsidR="00030A38" w14:paraId="13C8A918" w14:textId="77777777">
        <w:tc>
          <w:tcPr>
            <w:tcW w:w="1442" w:type="dxa"/>
            <w:shd w:val="clear" w:color="auto" w:fill="D5DCE4" w:themeFill="text2" w:themeFillTint="33"/>
          </w:tcPr>
          <w:p w14:paraId="7378F5CB"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1244" w:type="dxa"/>
            <w:shd w:val="clear" w:color="auto" w:fill="D5DCE4" w:themeFill="text2" w:themeFillTint="33"/>
          </w:tcPr>
          <w:p w14:paraId="027A5546" w14:textId="77777777" w:rsidR="00030A38" w:rsidRDefault="007B22E8">
            <w:pPr>
              <w:widowControl w:val="0"/>
              <w:rPr>
                <w:b/>
                <w:bCs/>
                <w:color w:val="0D0D0D" w:themeColor="text1" w:themeTint="F2"/>
                <w:szCs w:val="22"/>
              </w:rPr>
            </w:pPr>
            <w:r>
              <w:rPr>
                <w:b/>
                <w:bCs/>
                <w:color w:val="0D0D0D" w:themeColor="text1" w:themeTint="F2"/>
                <w:szCs w:val="22"/>
              </w:rPr>
              <w:t>Yes/No</w:t>
            </w:r>
          </w:p>
        </w:tc>
        <w:tc>
          <w:tcPr>
            <w:tcW w:w="6232" w:type="dxa"/>
            <w:shd w:val="clear" w:color="auto" w:fill="D5DCE4" w:themeFill="text2" w:themeFillTint="33"/>
          </w:tcPr>
          <w:p w14:paraId="2A2620E5"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0335BE52" w14:textId="77777777">
        <w:tc>
          <w:tcPr>
            <w:tcW w:w="1442" w:type="dxa"/>
          </w:tcPr>
          <w:p w14:paraId="140BB52B" w14:textId="77777777" w:rsidR="00030A38" w:rsidRDefault="007B22E8">
            <w:pPr>
              <w:widowControl w:val="0"/>
              <w:rPr>
                <w:color w:val="000000"/>
                <w:szCs w:val="22"/>
              </w:rPr>
            </w:pPr>
            <w:r>
              <w:rPr>
                <w:rFonts w:hint="eastAsia"/>
                <w:color w:val="000000"/>
                <w:szCs w:val="22"/>
              </w:rPr>
              <w:t>Huawei</w:t>
            </w:r>
          </w:p>
        </w:tc>
        <w:tc>
          <w:tcPr>
            <w:tcW w:w="1244" w:type="dxa"/>
          </w:tcPr>
          <w:p w14:paraId="2031F5FC" w14:textId="77777777" w:rsidR="00030A38" w:rsidRDefault="007B22E8">
            <w:pPr>
              <w:widowControl w:val="0"/>
              <w:rPr>
                <w:color w:val="000000"/>
                <w:szCs w:val="22"/>
              </w:rPr>
            </w:pPr>
            <w:r>
              <w:rPr>
                <w:rFonts w:hint="eastAsia"/>
                <w:color w:val="000000"/>
                <w:szCs w:val="22"/>
              </w:rPr>
              <w:t>Yes</w:t>
            </w:r>
          </w:p>
        </w:tc>
        <w:tc>
          <w:tcPr>
            <w:tcW w:w="6232" w:type="dxa"/>
          </w:tcPr>
          <w:p w14:paraId="37B68356" w14:textId="77777777" w:rsidR="00030A38" w:rsidRDefault="007B22E8">
            <w:pPr>
              <w:widowControl w:val="0"/>
              <w:rPr>
                <w:color w:val="000000"/>
                <w:szCs w:val="22"/>
              </w:rPr>
            </w:pPr>
            <w:r>
              <w:rPr>
                <w:color w:val="000000"/>
                <w:szCs w:val="22"/>
              </w:rPr>
              <w:t>We are fine to progress with [7] TEG part as basis, however:</w:t>
            </w:r>
          </w:p>
          <w:p w14:paraId="6FD95C52" w14:textId="77777777" w:rsidR="00030A38" w:rsidRDefault="007B22E8">
            <w:pPr>
              <w:widowControl w:val="0"/>
              <w:rPr>
                <w:color w:val="000000"/>
                <w:szCs w:val="22"/>
              </w:rPr>
            </w:pPr>
            <w:r>
              <w:rPr>
                <w:color w:val="000000"/>
                <w:szCs w:val="22"/>
              </w:rPr>
              <w:t xml:space="preserve">- An explicit indication is required in the Positioning information Request message to trigger gNB to report UE Tx </w:t>
            </w:r>
            <w:proofErr w:type="gramStart"/>
            <w:r>
              <w:rPr>
                <w:color w:val="000000"/>
                <w:szCs w:val="22"/>
              </w:rPr>
              <w:t>TEG.-</w:t>
            </w:r>
            <w:proofErr w:type="gramEnd"/>
            <w:r>
              <w:rPr>
                <w:color w:val="000000"/>
                <w:szCs w:val="22"/>
              </w:rPr>
              <w:t xml:space="preserve">  </w:t>
            </w:r>
            <w:bookmarkStart w:id="70" w:name="_Hlk93665322"/>
            <w:bookmarkStart w:id="71" w:name="_Hlk93665053"/>
            <w:r>
              <w:rPr>
                <w:color w:val="000000"/>
                <w:szCs w:val="22"/>
              </w:rPr>
              <w:t>TRP Rx/</w:t>
            </w:r>
            <w:proofErr w:type="spellStart"/>
            <w:r>
              <w:rPr>
                <w:color w:val="000000"/>
                <w:szCs w:val="22"/>
              </w:rPr>
              <w:t>RxTx</w:t>
            </w:r>
            <w:proofErr w:type="spellEnd"/>
            <w:r>
              <w:rPr>
                <w:color w:val="000000"/>
                <w:szCs w:val="22"/>
              </w:rPr>
              <w:t xml:space="preserve"> TEG ID  is required in the </w:t>
            </w:r>
            <w:r>
              <w:rPr>
                <w:lang w:eastAsia="ko-KR"/>
              </w:rPr>
              <w:t>UL RTOA Measurement and gNB Rx-Tx Difference respectively</w:t>
            </w:r>
            <w:r>
              <w:rPr>
                <w:color w:val="000000"/>
                <w:szCs w:val="22"/>
              </w:rPr>
              <w:t>.</w:t>
            </w:r>
            <w:bookmarkEnd w:id="70"/>
          </w:p>
          <w:bookmarkEnd w:id="71"/>
          <w:p w14:paraId="00B7AD14" w14:textId="77777777" w:rsidR="00030A38" w:rsidRDefault="007B22E8">
            <w:pPr>
              <w:widowControl w:val="0"/>
              <w:rPr>
                <w:lang w:eastAsia="ko-KR"/>
              </w:rPr>
            </w:pPr>
            <w:r>
              <w:rPr>
                <w:color w:val="000000"/>
                <w:szCs w:val="22"/>
              </w:rPr>
              <w:t xml:space="preserve">- The </w:t>
            </w:r>
            <w:r>
              <w:t xml:space="preserve">adding the SRS Resource set ID, SRS Resource ID, and Port Index to the </w:t>
            </w:r>
            <w:r>
              <w:rPr>
                <w:lang w:eastAsia="ko-KR"/>
              </w:rPr>
              <w:t>uplink RTOA measurement as FFS; We can also merge with Q4-2 to put the information in the 9.2.37 TRP Measurement Result IE.</w:t>
            </w:r>
          </w:p>
          <w:p w14:paraId="21779256" w14:textId="77777777" w:rsidR="00030A38" w:rsidRDefault="007B22E8">
            <w:pPr>
              <w:widowControl w:val="0"/>
              <w:rPr>
                <w:color w:val="000000"/>
                <w:szCs w:val="22"/>
              </w:rPr>
            </w:pPr>
            <w:r>
              <w:rPr>
                <w:lang w:eastAsia="ko-KR"/>
              </w:rPr>
              <w:t>- Adding the timestamp as FFS</w:t>
            </w:r>
          </w:p>
        </w:tc>
      </w:tr>
      <w:tr w:rsidR="00030A38" w14:paraId="7DA5FB27" w14:textId="77777777">
        <w:tc>
          <w:tcPr>
            <w:tcW w:w="1442" w:type="dxa"/>
          </w:tcPr>
          <w:p w14:paraId="3FD2FCEF" w14:textId="77777777" w:rsidR="00030A38" w:rsidRDefault="007B22E8">
            <w:pPr>
              <w:widowControl w:val="0"/>
              <w:rPr>
                <w:color w:val="000000"/>
                <w:szCs w:val="22"/>
              </w:rPr>
            </w:pPr>
            <w:r>
              <w:rPr>
                <w:color w:val="000000"/>
                <w:szCs w:val="22"/>
              </w:rPr>
              <w:t>Nokia</w:t>
            </w:r>
          </w:p>
        </w:tc>
        <w:tc>
          <w:tcPr>
            <w:tcW w:w="1244" w:type="dxa"/>
          </w:tcPr>
          <w:p w14:paraId="1C3E344F" w14:textId="77777777" w:rsidR="00030A38" w:rsidRDefault="007B22E8">
            <w:pPr>
              <w:widowControl w:val="0"/>
              <w:rPr>
                <w:color w:val="000000"/>
                <w:szCs w:val="22"/>
              </w:rPr>
            </w:pPr>
            <w:r>
              <w:rPr>
                <w:color w:val="000000"/>
                <w:szCs w:val="22"/>
              </w:rPr>
              <w:t>Yes</w:t>
            </w:r>
          </w:p>
        </w:tc>
        <w:tc>
          <w:tcPr>
            <w:tcW w:w="6232" w:type="dxa"/>
          </w:tcPr>
          <w:p w14:paraId="19697479" w14:textId="77777777" w:rsidR="00030A38" w:rsidRDefault="007B22E8">
            <w:pPr>
              <w:widowControl w:val="0"/>
              <w:rPr>
                <w:color w:val="000000"/>
                <w:szCs w:val="22"/>
              </w:rPr>
            </w:pPr>
            <w:r>
              <w:rPr>
                <w:color w:val="000000"/>
                <w:szCs w:val="22"/>
              </w:rPr>
              <w:t xml:space="preserve">We are fine to take the TP in [7] as baseline.  We prefer to leave out the Timestamp mentioned in point #1 for now, and to also leave out (or mark as FFS) point #4. </w:t>
            </w:r>
          </w:p>
        </w:tc>
      </w:tr>
      <w:tr w:rsidR="00030A38" w14:paraId="504A5EB2" w14:textId="77777777">
        <w:tc>
          <w:tcPr>
            <w:tcW w:w="1442" w:type="dxa"/>
          </w:tcPr>
          <w:p w14:paraId="63A10605" w14:textId="77777777" w:rsidR="00030A38" w:rsidRDefault="007B22E8">
            <w:pPr>
              <w:widowControl w:val="0"/>
              <w:rPr>
                <w:color w:val="000000"/>
                <w:szCs w:val="22"/>
              </w:rPr>
            </w:pPr>
            <w:r>
              <w:rPr>
                <w:rFonts w:eastAsiaTheme="minorEastAsia" w:hint="eastAsia"/>
                <w:color w:val="000000"/>
                <w:szCs w:val="22"/>
                <w:lang w:eastAsia="zh-CN"/>
              </w:rPr>
              <w:lastRenderedPageBreak/>
              <w:t>CATT</w:t>
            </w:r>
          </w:p>
        </w:tc>
        <w:tc>
          <w:tcPr>
            <w:tcW w:w="1244" w:type="dxa"/>
          </w:tcPr>
          <w:p w14:paraId="3370DB96" w14:textId="77777777" w:rsidR="00030A38" w:rsidRDefault="007B22E8">
            <w:pPr>
              <w:widowControl w:val="0"/>
              <w:rPr>
                <w:color w:val="000000"/>
                <w:szCs w:val="22"/>
              </w:rPr>
            </w:pPr>
            <w:r>
              <w:rPr>
                <w:rFonts w:eastAsiaTheme="minorEastAsia" w:hint="eastAsia"/>
                <w:color w:val="000000"/>
                <w:szCs w:val="22"/>
                <w:lang w:eastAsia="zh-CN"/>
              </w:rPr>
              <w:t>Yes</w:t>
            </w:r>
          </w:p>
        </w:tc>
        <w:tc>
          <w:tcPr>
            <w:tcW w:w="6232" w:type="dxa"/>
          </w:tcPr>
          <w:p w14:paraId="0BA4E74E" w14:textId="77777777" w:rsidR="00030A38" w:rsidRDefault="007B22E8">
            <w:pPr>
              <w:widowControl w:val="0"/>
              <w:rPr>
                <w:color w:val="000000"/>
                <w:szCs w:val="22"/>
              </w:rPr>
            </w:pPr>
            <w:r>
              <w:rPr>
                <w:rFonts w:eastAsiaTheme="minorEastAsia"/>
                <w:color w:val="000000"/>
                <w:szCs w:val="22"/>
                <w:lang w:eastAsia="zh-CN"/>
              </w:rPr>
              <w:t>W</w:t>
            </w:r>
            <w:r>
              <w:rPr>
                <w:rFonts w:eastAsiaTheme="minorEastAsia" w:hint="eastAsia"/>
                <w:color w:val="000000"/>
                <w:szCs w:val="22"/>
                <w:lang w:eastAsia="zh-CN"/>
              </w:rPr>
              <w:t xml:space="preserve">e support the Point 1 and </w:t>
            </w:r>
            <w:proofErr w:type="gramStart"/>
            <w:r>
              <w:rPr>
                <w:rFonts w:eastAsiaTheme="minorEastAsia" w:hint="eastAsia"/>
                <w:color w:val="000000"/>
                <w:szCs w:val="22"/>
                <w:lang w:eastAsia="zh-CN"/>
              </w:rPr>
              <w:t>2, but</w:t>
            </w:r>
            <w:proofErr w:type="gramEnd"/>
            <w:r>
              <w:rPr>
                <w:rFonts w:eastAsiaTheme="minorEastAsia" w:hint="eastAsia"/>
                <w:color w:val="000000"/>
                <w:szCs w:val="22"/>
                <w:lang w:eastAsia="zh-CN"/>
              </w:rPr>
              <w:t xml:space="preserve"> leave some </w:t>
            </w:r>
            <w:r>
              <w:rPr>
                <w:rFonts w:eastAsiaTheme="minorEastAsia"/>
                <w:color w:val="000000"/>
                <w:szCs w:val="22"/>
                <w:lang w:eastAsia="zh-CN"/>
              </w:rPr>
              <w:t>signalling</w:t>
            </w:r>
            <w:r>
              <w:rPr>
                <w:rFonts w:eastAsiaTheme="minorEastAsia" w:hint="eastAsia"/>
                <w:color w:val="000000"/>
                <w:szCs w:val="22"/>
                <w:lang w:eastAsia="zh-CN"/>
              </w:rPr>
              <w:t xml:space="preserve"> details pending RAN2 progress.</w:t>
            </w:r>
          </w:p>
        </w:tc>
      </w:tr>
      <w:tr w:rsidR="00030A38" w14:paraId="3F56082B" w14:textId="77777777">
        <w:tc>
          <w:tcPr>
            <w:tcW w:w="1442" w:type="dxa"/>
          </w:tcPr>
          <w:p w14:paraId="501FB7D1" w14:textId="77777777" w:rsidR="00030A38" w:rsidRDefault="007B22E8">
            <w:pPr>
              <w:widowControl w:val="0"/>
              <w:rPr>
                <w:color w:val="000000"/>
                <w:szCs w:val="22"/>
              </w:rPr>
            </w:pPr>
            <w:r>
              <w:rPr>
                <w:color w:val="000000"/>
                <w:szCs w:val="22"/>
              </w:rPr>
              <w:t>Ericsson</w:t>
            </w:r>
          </w:p>
        </w:tc>
        <w:tc>
          <w:tcPr>
            <w:tcW w:w="1244" w:type="dxa"/>
          </w:tcPr>
          <w:p w14:paraId="6BDBAF01" w14:textId="77777777" w:rsidR="00030A38" w:rsidRDefault="007B22E8">
            <w:pPr>
              <w:widowControl w:val="0"/>
              <w:rPr>
                <w:color w:val="000000"/>
                <w:szCs w:val="22"/>
              </w:rPr>
            </w:pPr>
            <w:r>
              <w:rPr>
                <w:color w:val="000000"/>
                <w:szCs w:val="22"/>
              </w:rPr>
              <w:t>Yes</w:t>
            </w:r>
          </w:p>
        </w:tc>
        <w:tc>
          <w:tcPr>
            <w:tcW w:w="6232" w:type="dxa"/>
          </w:tcPr>
          <w:p w14:paraId="65D5B0A6" w14:textId="77777777" w:rsidR="00030A38" w:rsidRDefault="007B22E8">
            <w:pPr>
              <w:widowControl w:val="0"/>
              <w:rPr>
                <w:color w:val="000000"/>
                <w:szCs w:val="22"/>
              </w:rPr>
            </w:pPr>
            <w:r>
              <w:rPr>
                <w:color w:val="000000"/>
                <w:szCs w:val="22"/>
              </w:rPr>
              <w:t xml:space="preserve">The TP in [7] has been carefully drafted </w:t>
            </w:r>
            <w:proofErr w:type="gramStart"/>
            <w:r>
              <w:rPr>
                <w:color w:val="000000"/>
                <w:szCs w:val="22"/>
              </w:rPr>
              <w:t>taking into account</w:t>
            </w:r>
            <w:proofErr w:type="gramEnd"/>
            <w:r>
              <w:rPr>
                <w:color w:val="000000"/>
                <w:szCs w:val="22"/>
              </w:rPr>
              <w:t xml:space="preserve"> the RAN1 agreements that have direct RAN3 impacts and that could be mapped in a straightforward manner to NRPPA. We hope companies can consider positively our efforts. We welcome of course any suggestions.</w:t>
            </w:r>
          </w:p>
          <w:p w14:paraId="51E6B0BD" w14:textId="77777777" w:rsidR="00030A38" w:rsidRDefault="007B22E8">
            <w:pPr>
              <w:widowControl w:val="0"/>
              <w:rPr>
                <w:color w:val="000000"/>
                <w:szCs w:val="22"/>
              </w:rPr>
            </w:pPr>
            <w:r>
              <w:rPr>
                <w:color w:val="000000"/>
                <w:szCs w:val="22"/>
              </w:rPr>
              <w:t xml:space="preserve">- On the explicit request indication with periodicity information from LMF to gNB proposed by [11], our understanding from the RAN1 agreements copied above, is that the periodicity is configured by gNB. See please highlighted text with yellow shade. So, we prefer to keep this out from now and wait for RAN2 design of the </w:t>
            </w:r>
            <w:proofErr w:type="gramStart"/>
            <w:r>
              <w:rPr>
                <w:color w:val="000000"/>
                <w:szCs w:val="22"/>
              </w:rPr>
              <w:t>periodicity, if</w:t>
            </w:r>
            <w:proofErr w:type="gramEnd"/>
            <w:r>
              <w:rPr>
                <w:color w:val="000000"/>
                <w:szCs w:val="22"/>
              </w:rPr>
              <w:t xml:space="preserve"> there is a need on top for signalling indication from LMF.</w:t>
            </w:r>
          </w:p>
          <w:p w14:paraId="1A1713BC" w14:textId="77777777" w:rsidR="00030A38" w:rsidRDefault="007B22E8">
            <w:pPr>
              <w:widowControl w:val="0"/>
              <w:rPr>
                <w:color w:val="000000"/>
                <w:szCs w:val="22"/>
              </w:rPr>
            </w:pPr>
            <w:r>
              <w:rPr>
                <w:color w:val="000000"/>
                <w:szCs w:val="22"/>
              </w:rPr>
              <w:t>- On point three, it is mapping to line 41 of the R3-2112976, where the following is stated:</w:t>
            </w:r>
          </w:p>
          <w:p w14:paraId="025CDB4F" w14:textId="77777777" w:rsidR="00030A38" w:rsidRDefault="007B22E8">
            <w:pPr>
              <w:widowControl w:val="0"/>
              <w:rPr>
                <w:color w:val="000000"/>
                <w:szCs w:val="22"/>
              </w:rPr>
            </w:pPr>
            <w:r>
              <w:rPr>
                <w:rFonts w:ascii="Arial" w:eastAsia="Times New Roman" w:hAnsi="Arial" w:cs="Arial"/>
                <w:color w:val="0000FF"/>
                <w:sz w:val="18"/>
                <w:szCs w:val="18"/>
                <w:lang w:val="sv-SE" w:eastAsia="sv-SE"/>
              </w:rPr>
              <w:t>Agreement:</w:t>
            </w:r>
            <w:r>
              <w:rPr>
                <w:rFonts w:ascii="Arial" w:eastAsia="Times New Roman" w:hAnsi="Arial" w:cs="Arial"/>
                <w:color w:val="0000FF"/>
                <w:sz w:val="18"/>
                <w:szCs w:val="18"/>
                <w:lang w:val="sv-SE" w:eastAsia="sv-SE"/>
              </w:rPr>
              <w:br/>
              <w:t>• Support the LMF to request a TRP to optionally measure the same SRS resource of a UE with M different TRP Rx TEGs and report the corresponding multiple RTOA measurements.</w:t>
            </w:r>
            <w:r>
              <w:rPr>
                <w:rFonts w:ascii="Arial" w:eastAsia="Times New Roman" w:hAnsi="Arial" w:cs="Arial"/>
                <w:color w:val="0000FF"/>
                <w:sz w:val="18"/>
                <w:szCs w:val="18"/>
                <w:lang w:val="sv-SE" w:eastAsia="sv-SE"/>
              </w:rPr>
              <w:br/>
              <w:t>o M = [2, 3, 4, 6, 8] (FFS: other values)  applies to all configured SRS resources for positioning</w:t>
            </w:r>
            <w:r>
              <w:rPr>
                <w:rFonts w:ascii="Arial" w:eastAsia="Times New Roman" w:hAnsi="Arial" w:cs="Arial"/>
                <w:color w:val="0000FF"/>
                <w:sz w:val="18"/>
                <w:szCs w:val="18"/>
                <w:lang w:val="sv-SE" w:eastAsia="sv-SE"/>
              </w:rPr>
              <w:br/>
              <w:t>o Note: If M is not explicitly included in the request, it is up to TRP to determine the number of different TRP Rx TEGs to measure the same SRS resources for positioning</w:t>
            </w:r>
            <w:r>
              <w:rPr>
                <w:rFonts w:ascii="Arial" w:eastAsia="Times New Roman" w:hAnsi="Arial" w:cs="Arial"/>
                <w:color w:val="0000FF"/>
                <w:sz w:val="18"/>
                <w:szCs w:val="18"/>
                <w:lang w:val="sv-SE" w:eastAsia="sv-SE"/>
              </w:rPr>
              <w:br/>
              <w:t>o FFS: details of the signalling, procedures</w:t>
            </w:r>
            <w:r>
              <w:rPr>
                <w:rFonts w:ascii="Arial" w:eastAsia="Times New Roman" w:hAnsi="Arial" w:cs="Arial"/>
                <w:color w:val="0000FF"/>
                <w:sz w:val="18"/>
                <w:szCs w:val="18"/>
                <w:lang w:val="sv-SE" w:eastAsia="sv-SE"/>
              </w:rPr>
              <w:br/>
              <w:t>o The timestamps of the multiple RTOA measurements in the same measurement report can be the same or different</w:t>
            </w:r>
          </w:p>
        </w:tc>
      </w:tr>
      <w:tr w:rsidR="00030A38" w14:paraId="4BB1FB1C" w14:textId="77777777">
        <w:tc>
          <w:tcPr>
            <w:tcW w:w="1442" w:type="dxa"/>
          </w:tcPr>
          <w:p w14:paraId="62842261" w14:textId="77777777" w:rsidR="00030A38" w:rsidRDefault="007B22E8">
            <w:pPr>
              <w:widowControl w:val="0"/>
              <w:rPr>
                <w:color w:val="000000"/>
                <w:szCs w:val="22"/>
              </w:rPr>
            </w:pPr>
            <w:r>
              <w:rPr>
                <w:color w:val="000000"/>
                <w:szCs w:val="22"/>
              </w:rPr>
              <w:t>Qualcomm</w:t>
            </w:r>
          </w:p>
        </w:tc>
        <w:tc>
          <w:tcPr>
            <w:tcW w:w="1244" w:type="dxa"/>
          </w:tcPr>
          <w:p w14:paraId="0227BC08" w14:textId="77777777" w:rsidR="00030A38" w:rsidRDefault="00030A38">
            <w:pPr>
              <w:widowControl w:val="0"/>
              <w:rPr>
                <w:color w:val="000000"/>
                <w:szCs w:val="22"/>
              </w:rPr>
            </w:pPr>
          </w:p>
        </w:tc>
        <w:tc>
          <w:tcPr>
            <w:tcW w:w="6232" w:type="dxa"/>
          </w:tcPr>
          <w:p w14:paraId="49653BBF" w14:textId="77777777" w:rsidR="00030A38" w:rsidRDefault="007B22E8">
            <w:pPr>
              <w:widowControl w:val="0"/>
              <w:rPr>
                <w:color w:val="000000"/>
                <w:szCs w:val="22"/>
              </w:rPr>
            </w:pPr>
            <w:r>
              <w:rPr>
                <w:color w:val="000000"/>
                <w:szCs w:val="22"/>
              </w:rPr>
              <w:t xml:space="preserve">It is not quite clear how the UE Tx TEG can be included in the POSITIONING INFORMATION RESPONSE, since this message provides the </w:t>
            </w:r>
            <w:r>
              <w:t xml:space="preserve">SRS Configuration to the LMF for configuring the TRPs. A UE Tx TEG can only be reported after the UE has finished SRS transmission/TRPs </w:t>
            </w:r>
            <w:proofErr w:type="spellStart"/>
            <w:r>
              <w:t>perfomed</w:t>
            </w:r>
            <w:proofErr w:type="spellEnd"/>
            <w:r>
              <w:t xml:space="preserve"> the measurements. A Stage 2 procedure would be helpful.</w:t>
            </w:r>
          </w:p>
        </w:tc>
      </w:tr>
      <w:tr w:rsidR="00967D2C" w14:paraId="101A6B4A" w14:textId="77777777" w:rsidTr="0000697E">
        <w:trPr>
          <w:trHeight w:val="756"/>
        </w:trPr>
        <w:tc>
          <w:tcPr>
            <w:tcW w:w="8918" w:type="dxa"/>
            <w:gridSpan w:val="3"/>
          </w:tcPr>
          <w:p w14:paraId="395C9BB0" w14:textId="2890F4EB" w:rsidR="005659FC" w:rsidRPr="005659FC" w:rsidRDefault="005659FC" w:rsidP="005659FC">
            <w:pPr>
              <w:rPr>
                <w:b/>
                <w:bCs/>
                <w:color w:val="FF0000"/>
              </w:rPr>
            </w:pPr>
            <w:r w:rsidRPr="00F93F26">
              <w:rPr>
                <w:b/>
                <w:bCs/>
                <w:color w:val="FF0000"/>
              </w:rPr>
              <w:t>Moderator’s conclusion:</w:t>
            </w:r>
          </w:p>
          <w:p w14:paraId="6E15E907" w14:textId="147B9965" w:rsidR="005659FC" w:rsidRPr="005B0467" w:rsidRDefault="005659FC" w:rsidP="005659FC">
            <w:pPr>
              <w:pStyle w:val="ListParagraph"/>
              <w:numPr>
                <w:ilvl w:val="0"/>
                <w:numId w:val="13"/>
              </w:numPr>
              <w:rPr>
                <w:noProof/>
                <w:snapToGrid w:val="0"/>
                <w:color w:val="4472C4" w:themeColor="accent1"/>
              </w:rPr>
            </w:pPr>
            <w:r w:rsidRPr="005B0467">
              <w:rPr>
                <w:noProof/>
                <w:snapToGrid w:val="0"/>
                <w:color w:val="4472C4" w:themeColor="accent1"/>
              </w:rPr>
              <w:t>TP in [7] can be taken as baseline. The TP has been revised according to comments from companies and proposes the following:</w:t>
            </w:r>
          </w:p>
          <w:p w14:paraId="5999A3E2" w14:textId="77777777" w:rsidR="005659FC" w:rsidRPr="004A2C7C" w:rsidRDefault="005659FC" w:rsidP="005659FC">
            <w:pPr>
              <w:spacing w:after="0"/>
              <w:rPr>
                <w:noProof/>
                <w:snapToGrid w:val="0"/>
              </w:rPr>
            </w:pPr>
          </w:p>
          <w:p w14:paraId="7630F621" w14:textId="137550F7" w:rsidR="005659FC" w:rsidRDefault="005659FC" w:rsidP="005659FC">
            <w:pPr>
              <w:ind w:left="1530" w:hanging="1170"/>
              <w:rPr>
                <w:rFonts w:eastAsia="Yu Mincho"/>
              </w:rPr>
            </w:pPr>
            <w:r w:rsidRPr="004A2C7C">
              <w:rPr>
                <w:rFonts w:eastAsia="Yu Mincho"/>
                <w:b/>
                <w:bCs/>
              </w:rPr>
              <w:t>Proposal</w:t>
            </w:r>
            <w:r>
              <w:rPr>
                <w:rFonts w:eastAsia="Yu Mincho"/>
                <w:b/>
                <w:bCs/>
              </w:rPr>
              <w:t xml:space="preserve"> 1</w:t>
            </w:r>
            <w:r w:rsidRPr="004A2C7C">
              <w:rPr>
                <w:rFonts w:eastAsia="Yu Mincho"/>
                <w:b/>
                <w:bCs/>
              </w:rPr>
              <w:t xml:space="preserve">: </w:t>
            </w:r>
            <w:r>
              <w:rPr>
                <w:rFonts w:eastAsia="Yu Mincho"/>
                <w:b/>
                <w:bCs/>
              </w:rPr>
              <w:t xml:space="preserve"> </w:t>
            </w:r>
            <w:r>
              <w:rPr>
                <w:rFonts w:eastAsia="Yu Mincho"/>
              </w:rPr>
              <w:t xml:space="preserve">Add a </w:t>
            </w:r>
            <w:r w:rsidRPr="00B016F4">
              <w:rPr>
                <w:rFonts w:eastAsia="Yu Mincho"/>
                <w:i/>
                <w:iCs/>
              </w:rPr>
              <w:t>UE Tx TEG Association</w:t>
            </w:r>
            <w:r>
              <w:rPr>
                <w:rFonts w:eastAsia="Yu Mincho"/>
              </w:rPr>
              <w:t xml:space="preserve"> IE in the POSITONING INFORMATION UPDATE message. Maps to row 2 in [1] and LS in [2]</w:t>
            </w:r>
          </w:p>
          <w:p w14:paraId="4F5F58CF" w14:textId="77777777" w:rsidR="005659FC" w:rsidRDefault="005659FC" w:rsidP="005659FC">
            <w:pPr>
              <w:ind w:left="1530" w:hanging="1170"/>
              <w:rPr>
                <w:rFonts w:eastAsia="Yu Mincho"/>
              </w:rPr>
            </w:pPr>
            <w:r w:rsidRPr="0028192C">
              <w:rPr>
                <w:rFonts w:eastAsia="Yu Mincho"/>
                <w:b/>
                <w:bCs/>
              </w:rPr>
              <w:t>Proposal 2:</w:t>
            </w:r>
            <w:r>
              <w:rPr>
                <w:rFonts w:eastAsia="Yu Mincho"/>
              </w:rPr>
              <w:t xml:space="preserve"> </w:t>
            </w:r>
            <w:r>
              <w:rPr>
                <w:rFonts w:eastAsia="Yu Mincho"/>
              </w:rPr>
              <w:tab/>
              <w:t xml:space="preserve">The </w:t>
            </w:r>
            <w:r w:rsidRPr="00B016F4">
              <w:rPr>
                <w:rFonts w:eastAsia="Yu Mincho"/>
                <w:i/>
                <w:iCs/>
              </w:rPr>
              <w:t>UE Tx TEG Association</w:t>
            </w:r>
            <w:r>
              <w:rPr>
                <w:rFonts w:eastAsia="Yu Mincho"/>
              </w:rPr>
              <w:t xml:space="preserve"> IE has an </w:t>
            </w:r>
            <w:r w:rsidRPr="0028192C">
              <w:rPr>
                <w:rFonts w:eastAsia="Yu Mincho"/>
              </w:rPr>
              <w:t xml:space="preserve">ID </w:t>
            </w:r>
            <w:r>
              <w:rPr>
                <w:rFonts w:eastAsia="Yu Mincho"/>
              </w:rPr>
              <w:t xml:space="preserve">that </w:t>
            </w:r>
            <w:r w:rsidRPr="0028192C">
              <w:rPr>
                <w:rFonts w:eastAsia="Yu Mincho"/>
              </w:rPr>
              <w:t xml:space="preserve">can be associated with one or more UL positioning SRS resource IDs. </w:t>
            </w:r>
            <w:r>
              <w:rPr>
                <w:rFonts w:eastAsia="Yu Mincho"/>
              </w:rPr>
              <w:t>Maps to row 3 and 4 in [1]</w:t>
            </w:r>
          </w:p>
          <w:p w14:paraId="17DECAC1" w14:textId="77777777" w:rsidR="005659FC" w:rsidRDefault="005659FC" w:rsidP="005659FC">
            <w:pPr>
              <w:ind w:left="1530" w:hanging="1170"/>
              <w:rPr>
                <w:rFonts w:eastAsia="Yu Mincho"/>
              </w:rPr>
            </w:pPr>
            <w:r w:rsidRPr="00B016F4">
              <w:rPr>
                <w:rFonts w:eastAsia="Yu Mincho"/>
                <w:b/>
                <w:bCs/>
              </w:rPr>
              <w:t xml:space="preserve">Proposal </w:t>
            </w:r>
            <w:r>
              <w:rPr>
                <w:rFonts w:eastAsia="Yu Mincho"/>
                <w:b/>
                <w:bCs/>
              </w:rPr>
              <w:t>3</w:t>
            </w:r>
            <w:r w:rsidRPr="00B016F4">
              <w:rPr>
                <w:rFonts w:eastAsia="Yu Mincho"/>
                <w:b/>
                <w:bCs/>
              </w:rPr>
              <w:t>:</w:t>
            </w:r>
            <w:r>
              <w:rPr>
                <w:rFonts w:eastAsia="Yu Mincho"/>
              </w:rPr>
              <w:t xml:space="preserve"> </w:t>
            </w:r>
            <w:r>
              <w:rPr>
                <w:rFonts w:eastAsia="Yu Mincho"/>
              </w:rPr>
              <w:tab/>
              <w:t>A</w:t>
            </w:r>
            <w:r w:rsidRPr="00B016F4">
              <w:rPr>
                <w:rFonts w:eastAsia="Yu Mincho"/>
              </w:rPr>
              <w:t xml:space="preserve">dd </w:t>
            </w:r>
            <w:r>
              <w:rPr>
                <w:rFonts w:eastAsia="Yu Mincho"/>
              </w:rPr>
              <w:t xml:space="preserve">a </w:t>
            </w:r>
            <w:r w:rsidRPr="00B016F4">
              <w:rPr>
                <w:rFonts w:eastAsia="Yu Mincho"/>
                <w:i/>
                <w:iCs/>
              </w:rPr>
              <w:t>TRP Tx TEG Association</w:t>
            </w:r>
            <w:r w:rsidRPr="00B016F4">
              <w:rPr>
                <w:rFonts w:eastAsia="Yu Mincho"/>
              </w:rPr>
              <w:t xml:space="preserve"> IE the </w:t>
            </w:r>
            <w:r w:rsidRPr="00B016F4">
              <w:rPr>
                <w:rFonts w:eastAsia="Yu Mincho"/>
                <w:i/>
                <w:iCs/>
              </w:rPr>
              <w:t>TRP Information</w:t>
            </w:r>
            <w:r w:rsidRPr="00B016F4">
              <w:rPr>
                <w:rFonts w:eastAsia="Yu Mincho"/>
              </w:rPr>
              <w:t xml:space="preserve"> IE in the TRP INFORMATION RESPONSE message and corresponding codepoint in the TRP INFORMATION REQUEST message. </w:t>
            </w:r>
            <w:r>
              <w:rPr>
                <w:rFonts w:eastAsia="Yu Mincho"/>
              </w:rPr>
              <w:t xml:space="preserve">Maps to row 44 in [1] </w:t>
            </w:r>
          </w:p>
          <w:p w14:paraId="59150183" w14:textId="77777777" w:rsidR="005659FC" w:rsidRDefault="005659FC" w:rsidP="005659FC">
            <w:pPr>
              <w:ind w:left="1530" w:hanging="1170"/>
              <w:rPr>
                <w:rFonts w:eastAsia="Yu Mincho"/>
              </w:rPr>
            </w:pPr>
            <w:r w:rsidRPr="0028192C">
              <w:rPr>
                <w:rFonts w:eastAsia="Yu Mincho"/>
                <w:b/>
                <w:bCs/>
              </w:rPr>
              <w:t>Proposal 4:</w:t>
            </w:r>
            <w:r>
              <w:rPr>
                <w:rFonts w:eastAsia="Yu Mincho"/>
              </w:rPr>
              <w:t xml:space="preserve"> </w:t>
            </w:r>
            <w:r>
              <w:rPr>
                <w:rFonts w:eastAsia="Yu Mincho"/>
              </w:rPr>
              <w:tab/>
            </w:r>
            <w:r w:rsidRPr="00B016F4">
              <w:rPr>
                <w:rFonts w:eastAsia="Yu Mincho"/>
              </w:rPr>
              <w:t xml:space="preserve">The </w:t>
            </w:r>
            <w:r w:rsidRPr="00B016F4">
              <w:rPr>
                <w:rFonts w:eastAsia="Yu Mincho"/>
                <w:i/>
                <w:iCs/>
              </w:rPr>
              <w:t>TRP Tx TEG Association</w:t>
            </w:r>
            <w:r w:rsidRPr="00B016F4">
              <w:rPr>
                <w:rFonts w:eastAsia="Yu Mincho"/>
              </w:rPr>
              <w:t xml:space="preserve"> IE </w:t>
            </w:r>
            <w:r>
              <w:rPr>
                <w:rFonts w:eastAsia="Yu Mincho"/>
              </w:rPr>
              <w:t xml:space="preserve">has an </w:t>
            </w:r>
            <w:r w:rsidRPr="00B016F4">
              <w:rPr>
                <w:rFonts w:eastAsia="Yu Mincho"/>
              </w:rPr>
              <w:t xml:space="preserve">ID </w:t>
            </w:r>
            <w:r>
              <w:rPr>
                <w:rFonts w:eastAsia="Yu Mincho"/>
              </w:rPr>
              <w:t xml:space="preserve">that </w:t>
            </w:r>
            <w:r w:rsidRPr="00B016F4">
              <w:rPr>
                <w:rFonts w:eastAsia="Yu Mincho"/>
              </w:rPr>
              <w:t>can be associated with one or more DL PRS resources</w:t>
            </w:r>
            <w:r>
              <w:rPr>
                <w:rFonts w:eastAsia="Yu Mincho"/>
              </w:rPr>
              <w:t>. Row</w:t>
            </w:r>
            <w:r w:rsidRPr="00B016F4">
              <w:rPr>
                <w:rFonts w:eastAsia="Yu Mincho"/>
              </w:rPr>
              <w:t xml:space="preserve"> 27</w:t>
            </w:r>
            <w:r>
              <w:rPr>
                <w:rFonts w:eastAsia="Yu Mincho"/>
              </w:rPr>
              <w:t xml:space="preserve"> in [1]</w:t>
            </w:r>
          </w:p>
          <w:p w14:paraId="15E7EFA9" w14:textId="77777777" w:rsidR="005659FC" w:rsidRDefault="005659FC" w:rsidP="005659FC">
            <w:pPr>
              <w:ind w:left="1530" w:hanging="1170"/>
            </w:pPr>
            <w:r>
              <w:rPr>
                <w:rFonts w:eastAsia="Yu Mincho"/>
                <w:b/>
                <w:bCs/>
              </w:rPr>
              <w:t>Proposal 5:</w:t>
            </w:r>
            <w:r>
              <w:rPr>
                <w:rFonts w:eastAsia="Yu Mincho"/>
              </w:rPr>
              <w:t xml:space="preserve"> </w:t>
            </w:r>
            <w:r>
              <w:rPr>
                <w:rFonts w:eastAsia="Yu Mincho"/>
              </w:rPr>
              <w:tab/>
              <w:t>Allow the LMF to request</w:t>
            </w:r>
            <w:r w:rsidRPr="0028192C">
              <w:t xml:space="preserve"> </w:t>
            </w:r>
            <w:r>
              <w:t xml:space="preserve">the number of TRP Rx TEGs and number of TRP </w:t>
            </w:r>
            <w:proofErr w:type="spellStart"/>
            <w:r>
              <w:t>RxTx</w:t>
            </w:r>
            <w:proofErr w:type="spellEnd"/>
            <w:r>
              <w:t xml:space="preserve"> TEGs and in the MEASUREMENT REQUEST message to gNB. Maps to row 41 in [1]</w:t>
            </w:r>
          </w:p>
          <w:p w14:paraId="7DE1DD8A" w14:textId="77777777" w:rsidR="005659FC" w:rsidRDefault="005659FC" w:rsidP="005659FC">
            <w:pPr>
              <w:ind w:left="1530" w:hanging="1170"/>
              <w:rPr>
                <w:rFonts w:eastAsia="Yu Mincho"/>
              </w:rPr>
            </w:pPr>
            <w:r w:rsidRPr="00012761">
              <w:rPr>
                <w:rFonts w:eastAsia="Yu Mincho"/>
                <w:b/>
                <w:bCs/>
              </w:rPr>
              <w:t>Proposal 6:</w:t>
            </w:r>
            <w:r>
              <w:rPr>
                <w:rFonts w:eastAsia="Yu Mincho"/>
              </w:rPr>
              <w:tab/>
            </w:r>
            <w:r w:rsidRPr="00BB61A8">
              <w:rPr>
                <w:rFonts w:eastAsia="Yu Mincho"/>
              </w:rPr>
              <w:t xml:space="preserve">Support gNB to report the associated SRS resource ID/resource set ID of the </w:t>
            </w:r>
            <w:r w:rsidRPr="00BB61A8">
              <w:rPr>
                <w:rFonts w:eastAsia="Yu Mincho"/>
              </w:rPr>
              <w:lastRenderedPageBreak/>
              <w:t>RTOA measurement to LMF</w:t>
            </w:r>
            <w:r>
              <w:rPr>
                <w:rFonts w:eastAsia="Yu Mincho"/>
              </w:rPr>
              <w:t>, Port ID (FFS). Row</w:t>
            </w:r>
            <w:r w:rsidRPr="00B016F4">
              <w:rPr>
                <w:rFonts w:eastAsia="Yu Mincho"/>
              </w:rPr>
              <w:t xml:space="preserve"> </w:t>
            </w:r>
            <w:r>
              <w:rPr>
                <w:rFonts w:eastAsia="Yu Mincho"/>
              </w:rPr>
              <w:t>34, 35 in [1]</w:t>
            </w:r>
          </w:p>
          <w:p w14:paraId="5CFCEB58" w14:textId="77777777" w:rsidR="005659FC" w:rsidRDefault="005659FC" w:rsidP="005659FC">
            <w:pPr>
              <w:ind w:left="1530" w:hanging="1170"/>
              <w:rPr>
                <w:rFonts w:eastAsia="Yu Mincho"/>
              </w:rPr>
            </w:pPr>
            <w:r w:rsidRPr="008E204E">
              <w:rPr>
                <w:rFonts w:eastAsia="Yu Mincho"/>
                <w:b/>
                <w:bCs/>
              </w:rPr>
              <w:t>Proposal 7:</w:t>
            </w:r>
            <w:r>
              <w:rPr>
                <w:rFonts w:eastAsia="Yu Mincho"/>
              </w:rPr>
              <w:t xml:space="preserve"> </w:t>
            </w:r>
            <w:r>
              <w:rPr>
                <w:rFonts w:eastAsia="Yu Mincho"/>
              </w:rPr>
              <w:tab/>
              <w:t xml:space="preserve">Adding the </w:t>
            </w:r>
            <w:r w:rsidRPr="00012761">
              <w:rPr>
                <w:rFonts w:eastAsia="Yu Mincho"/>
              </w:rPr>
              <w:t>TRP Rx</w:t>
            </w:r>
            <w:r>
              <w:rPr>
                <w:rFonts w:eastAsia="Yu Mincho"/>
              </w:rPr>
              <w:t xml:space="preserve"> ID</w:t>
            </w:r>
            <w:r w:rsidRPr="00012761">
              <w:rPr>
                <w:rFonts w:eastAsia="Yu Mincho"/>
              </w:rPr>
              <w:t xml:space="preserve"> with RTOA measurements from gNB to LMF. </w:t>
            </w:r>
            <w:r>
              <w:rPr>
                <w:rFonts w:eastAsia="Yu Mincho"/>
              </w:rPr>
              <w:t>Maps to row 25 in [1]</w:t>
            </w:r>
          </w:p>
          <w:p w14:paraId="6DDD84AE" w14:textId="77777777" w:rsidR="005659FC" w:rsidRPr="008E204E" w:rsidRDefault="005659FC" w:rsidP="005659FC">
            <w:pPr>
              <w:ind w:left="1530" w:hanging="1170"/>
              <w:rPr>
                <w:rFonts w:eastAsia="Yu Mincho"/>
              </w:rPr>
            </w:pPr>
            <w:r w:rsidRPr="008E204E">
              <w:rPr>
                <w:rFonts w:eastAsia="Yu Mincho"/>
                <w:b/>
                <w:bCs/>
              </w:rPr>
              <w:t>Proposal 8</w:t>
            </w:r>
            <w:r>
              <w:rPr>
                <w:rFonts w:eastAsia="Yu Mincho"/>
                <w:b/>
                <w:bCs/>
              </w:rPr>
              <w:t>.1</w:t>
            </w:r>
            <w:r w:rsidRPr="008E204E">
              <w:rPr>
                <w:rFonts w:eastAsia="Yu Mincho"/>
                <w:b/>
                <w:bCs/>
              </w:rPr>
              <w:t>:</w:t>
            </w:r>
            <w:r>
              <w:rPr>
                <w:rFonts w:eastAsia="Yu Mincho"/>
              </w:rPr>
              <w:t xml:space="preserve"> </w:t>
            </w:r>
            <w:r w:rsidRPr="008E204E">
              <w:rPr>
                <w:rFonts w:eastAsia="Yu Mincho"/>
              </w:rPr>
              <w:t>Adding a choice for the TEG ID reported with gNB-Rx-Tx measurements from gNB to LMF</w:t>
            </w:r>
          </w:p>
          <w:p w14:paraId="6637EEC3" w14:textId="77777777" w:rsidR="005659FC" w:rsidRPr="008E204E" w:rsidRDefault="005659FC" w:rsidP="005659FC">
            <w:pPr>
              <w:pStyle w:val="ListParagraph"/>
              <w:numPr>
                <w:ilvl w:val="0"/>
                <w:numId w:val="14"/>
              </w:numPr>
              <w:spacing w:after="0"/>
              <w:contextualSpacing w:val="0"/>
              <w:rPr>
                <w:rFonts w:eastAsia="Yu Mincho"/>
                <w:sz w:val="20"/>
                <w:szCs w:val="20"/>
              </w:rPr>
            </w:pPr>
            <w:r w:rsidRPr="008E204E">
              <w:rPr>
                <w:rFonts w:eastAsia="Yu Mincho"/>
                <w:sz w:val="20"/>
                <w:szCs w:val="20"/>
              </w:rPr>
              <w:t xml:space="preserve">Reporting of a TRP </w:t>
            </w:r>
            <w:proofErr w:type="spellStart"/>
            <w:r w:rsidRPr="008E204E">
              <w:rPr>
                <w:rFonts w:eastAsia="Yu Mincho"/>
                <w:sz w:val="20"/>
                <w:szCs w:val="20"/>
              </w:rPr>
              <w:t>RxTx</w:t>
            </w:r>
            <w:proofErr w:type="spellEnd"/>
            <w:r w:rsidRPr="008E204E">
              <w:rPr>
                <w:rFonts w:eastAsia="Yu Mincho"/>
                <w:sz w:val="20"/>
                <w:szCs w:val="20"/>
              </w:rPr>
              <w:t xml:space="preserve"> TEG ID, and optionally a TRP Tx TEG ID</w:t>
            </w:r>
          </w:p>
          <w:p w14:paraId="0ACF89E2" w14:textId="77777777" w:rsidR="005659FC" w:rsidRPr="008E204E" w:rsidRDefault="005659FC" w:rsidP="005659FC">
            <w:pPr>
              <w:pStyle w:val="ListParagraph"/>
              <w:numPr>
                <w:ilvl w:val="0"/>
                <w:numId w:val="14"/>
              </w:numPr>
              <w:spacing w:after="0"/>
              <w:contextualSpacing w:val="0"/>
              <w:rPr>
                <w:rFonts w:eastAsia="Yu Mincho"/>
                <w:sz w:val="20"/>
                <w:szCs w:val="20"/>
              </w:rPr>
            </w:pPr>
            <w:r w:rsidRPr="008E204E">
              <w:rPr>
                <w:rFonts w:eastAsia="Yu Mincho"/>
                <w:sz w:val="20"/>
                <w:szCs w:val="20"/>
              </w:rPr>
              <w:t>Reporting of a TRP Rx TEG ID and a TRP Tx TEG ID</w:t>
            </w:r>
          </w:p>
          <w:p w14:paraId="56E94AD0" w14:textId="77777777" w:rsidR="005659FC" w:rsidRPr="008E204E" w:rsidRDefault="005659FC" w:rsidP="005659FC">
            <w:pPr>
              <w:ind w:left="1530" w:hanging="1170"/>
              <w:rPr>
                <w:rFonts w:eastAsia="Yu Mincho"/>
              </w:rPr>
            </w:pPr>
            <w:r w:rsidRPr="008E204E">
              <w:rPr>
                <w:rFonts w:eastAsia="Yu Mincho"/>
                <w:b/>
                <w:bCs/>
              </w:rPr>
              <w:t xml:space="preserve">Proposal 8.2: </w:t>
            </w:r>
            <w:r w:rsidRPr="008E204E">
              <w:rPr>
                <w:rFonts w:eastAsia="Yu Mincho"/>
              </w:rPr>
              <w:t>Adding the TRP Tx TEG Association IE when the TRP Tx TEG ID is reported with a gNB Rx Tx time difference measurement (FFS)</w:t>
            </w:r>
            <w:r>
              <w:rPr>
                <w:rFonts w:eastAsia="Yu Mincho"/>
              </w:rPr>
              <w:t xml:space="preserve">. </w:t>
            </w:r>
            <w:r w:rsidRPr="008E204E">
              <w:rPr>
                <w:rFonts w:eastAsia="Yu Mincho"/>
              </w:rPr>
              <w:t>Maps to row 30 in [1]</w:t>
            </w:r>
          </w:p>
          <w:p w14:paraId="09E2D566" w14:textId="77777777" w:rsidR="00967D2C" w:rsidRDefault="00967D2C">
            <w:pPr>
              <w:widowControl w:val="0"/>
              <w:rPr>
                <w:color w:val="000000"/>
                <w:szCs w:val="22"/>
              </w:rPr>
            </w:pPr>
          </w:p>
          <w:p w14:paraId="6B720443" w14:textId="12A141F4" w:rsidR="00967D2C" w:rsidRPr="00967D2C" w:rsidRDefault="00967D2C" w:rsidP="00967D2C">
            <w:pPr>
              <w:pStyle w:val="ListParagraph"/>
              <w:widowControl w:val="0"/>
              <w:numPr>
                <w:ilvl w:val="0"/>
                <w:numId w:val="13"/>
              </w:numPr>
              <w:rPr>
                <w:color w:val="000000"/>
                <w:szCs w:val="22"/>
              </w:rPr>
            </w:pPr>
            <w:r w:rsidRPr="005659FC">
              <w:rPr>
                <w:color w:val="000000"/>
                <w:szCs w:val="22"/>
                <w:highlight w:val="green"/>
              </w:rPr>
              <w:t>FFS</w:t>
            </w:r>
            <w:r>
              <w:rPr>
                <w:color w:val="000000"/>
                <w:szCs w:val="22"/>
              </w:rPr>
              <w:t xml:space="preserve"> if an explicit indication is required in the Positioning information Request message to trigger gNB to report UE Tx TEG</w:t>
            </w:r>
          </w:p>
        </w:tc>
      </w:tr>
    </w:tbl>
    <w:p w14:paraId="66E69357" w14:textId="77777777" w:rsidR="00030A38" w:rsidRDefault="00030A38"/>
    <w:p w14:paraId="36AF5BD4" w14:textId="77777777" w:rsidR="00030A38" w:rsidRDefault="007B22E8">
      <w:pPr>
        <w:pStyle w:val="Heading2"/>
      </w:pPr>
      <w:r>
        <w:t>Other aspects for discussion</w:t>
      </w:r>
    </w:p>
    <w:p w14:paraId="0062AB16" w14:textId="77777777" w:rsidR="00030A38" w:rsidRDefault="007B22E8">
      <w:r>
        <w:t xml:space="preserve">Below a list of proposals that can be discussed in second round pending progress and time. Moderator would like to ask if any immediate consensus could be </w:t>
      </w:r>
      <w:proofErr w:type="gramStart"/>
      <w:r>
        <w:t>decided</w:t>
      </w:r>
      <w:proofErr w:type="gramEnd"/>
      <w:r>
        <w:t xml:space="preserve"> however.</w:t>
      </w:r>
    </w:p>
    <w:p w14:paraId="644A2103" w14:textId="77777777" w:rsidR="00030A38" w:rsidRDefault="007B22E8">
      <w:pPr>
        <w:pStyle w:val="ListParagraph"/>
        <w:numPr>
          <w:ilvl w:val="0"/>
          <w:numId w:val="12"/>
        </w:numPr>
      </w:pPr>
      <w:r>
        <w:t xml:space="preserve">Adding a local to global coordinate translation provided once for subsequent coordinate translations of multiple </w:t>
      </w:r>
      <w:proofErr w:type="spellStart"/>
      <w:r>
        <w:t>AoA</w:t>
      </w:r>
      <w:proofErr w:type="spellEnd"/>
      <w:r>
        <w:t xml:space="preserve"> reports within the TRP Measurement Result IE to reduce the signalling overhead</w:t>
      </w:r>
    </w:p>
    <w:p w14:paraId="0AE16EE0" w14:textId="77777777" w:rsidR="00030A38" w:rsidRDefault="007B22E8">
      <w:pPr>
        <w:pStyle w:val="ListParagraph"/>
        <w:numPr>
          <w:ilvl w:val="0"/>
          <w:numId w:val="12"/>
        </w:numPr>
      </w:pPr>
      <w:r>
        <w:t>Introduce a Common Time Stamp IE in the MEASUREMENT RESPONSE and MEASUREMENT REPORT messages when measurements in the first path are all having a common time stamp</w:t>
      </w:r>
    </w:p>
    <w:p w14:paraId="05672FC4" w14:textId="77777777" w:rsidR="00030A38" w:rsidRDefault="007B22E8">
      <w:pPr>
        <w:pStyle w:val="ListParagraph"/>
        <w:numPr>
          <w:ilvl w:val="0"/>
          <w:numId w:val="12"/>
        </w:numPr>
      </w:pPr>
      <w:r>
        <w:t>Introduce a Common Time Stamp per Path IE in the MEASUREMENT RESPONSE and MEASUREMENT REPORT messages when measurements in the additional paths are all having a common time stamp</w:t>
      </w:r>
    </w:p>
    <w:p w14:paraId="62A02201" w14:textId="77777777" w:rsidR="00030A38" w:rsidRDefault="007B22E8">
      <w:pPr>
        <w:pStyle w:val="ListParagraph"/>
        <w:numPr>
          <w:ilvl w:val="0"/>
          <w:numId w:val="12"/>
        </w:numPr>
      </w:pPr>
      <w:r>
        <w:t>Any LS reply to send to RAN1, RAN2?</w:t>
      </w:r>
    </w:p>
    <w:p w14:paraId="34457C39" w14:textId="77777777" w:rsidR="00030A38" w:rsidRDefault="00030A38"/>
    <w:p w14:paraId="68BB53D9" w14:textId="77777777" w:rsidR="00030A38" w:rsidRDefault="007B22E8">
      <w:pPr>
        <w:rPr>
          <w:b/>
          <w:bCs/>
        </w:rPr>
      </w:pPr>
      <w:r>
        <w:rPr>
          <w:b/>
          <w:bCs/>
        </w:rPr>
        <w:t>Q6: any comments or consensus that can be reached on the above proposals?</w:t>
      </w:r>
    </w:p>
    <w:tbl>
      <w:tblPr>
        <w:tblStyle w:val="TableGrid"/>
        <w:tblW w:w="0" w:type="auto"/>
        <w:tblInd w:w="144" w:type="dxa"/>
        <w:tblLook w:val="04A0" w:firstRow="1" w:lastRow="0" w:firstColumn="1" w:lastColumn="0" w:noHBand="0" w:noVBand="1"/>
      </w:tblPr>
      <w:tblGrid>
        <w:gridCol w:w="1442"/>
        <w:gridCol w:w="6773"/>
      </w:tblGrid>
      <w:tr w:rsidR="00030A38" w14:paraId="35FBD0D3" w14:textId="77777777">
        <w:tc>
          <w:tcPr>
            <w:tcW w:w="1442" w:type="dxa"/>
            <w:shd w:val="clear" w:color="auto" w:fill="D5DCE4" w:themeFill="text2" w:themeFillTint="33"/>
          </w:tcPr>
          <w:p w14:paraId="758C8E0F" w14:textId="77777777" w:rsidR="00030A38" w:rsidRDefault="007B22E8">
            <w:pPr>
              <w:widowControl w:val="0"/>
              <w:rPr>
                <w:b/>
                <w:bCs/>
                <w:color w:val="0D0D0D" w:themeColor="text1" w:themeTint="F2"/>
                <w:szCs w:val="22"/>
              </w:rPr>
            </w:pPr>
            <w:r>
              <w:rPr>
                <w:b/>
                <w:bCs/>
                <w:color w:val="0D0D0D" w:themeColor="text1" w:themeTint="F2"/>
                <w:szCs w:val="22"/>
              </w:rPr>
              <w:t>Company</w:t>
            </w:r>
          </w:p>
        </w:tc>
        <w:tc>
          <w:tcPr>
            <w:tcW w:w="6773" w:type="dxa"/>
            <w:shd w:val="clear" w:color="auto" w:fill="D5DCE4" w:themeFill="text2" w:themeFillTint="33"/>
          </w:tcPr>
          <w:p w14:paraId="2C32DAAC" w14:textId="77777777" w:rsidR="00030A38" w:rsidRDefault="007B22E8">
            <w:pPr>
              <w:widowControl w:val="0"/>
              <w:rPr>
                <w:b/>
                <w:bCs/>
                <w:color w:val="0D0D0D" w:themeColor="text1" w:themeTint="F2"/>
                <w:szCs w:val="22"/>
              </w:rPr>
            </w:pPr>
            <w:r>
              <w:rPr>
                <w:b/>
                <w:bCs/>
                <w:color w:val="0D0D0D" w:themeColor="text1" w:themeTint="F2"/>
                <w:szCs w:val="22"/>
              </w:rPr>
              <w:t>Comment</w:t>
            </w:r>
          </w:p>
        </w:tc>
      </w:tr>
      <w:tr w:rsidR="00030A38" w14:paraId="255F65B8" w14:textId="77777777">
        <w:tc>
          <w:tcPr>
            <w:tcW w:w="1442" w:type="dxa"/>
          </w:tcPr>
          <w:p w14:paraId="18870E6A" w14:textId="77777777" w:rsidR="00030A38" w:rsidRDefault="007B22E8">
            <w:pPr>
              <w:widowControl w:val="0"/>
              <w:rPr>
                <w:color w:val="000000"/>
                <w:szCs w:val="22"/>
              </w:rPr>
            </w:pPr>
            <w:r>
              <w:rPr>
                <w:rFonts w:hint="eastAsia"/>
                <w:color w:val="000000"/>
                <w:szCs w:val="22"/>
              </w:rPr>
              <w:t>Huawei</w:t>
            </w:r>
          </w:p>
        </w:tc>
        <w:tc>
          <w:tcPr>
            <w:tcW w:w="6773" w:type="dxa"/>
          </w:tcPr>
          <w:p w14:paraId="1040B13B" w14:textId="77777777" w:rsidR="00030A38" w:rsidRDefault="007B22E8">
            <w:pPr>
              <w:widowControl w:val="0"/>
              <w:rPr>
                <w:color w:val="000000"/>
                <w:szCs w:val="22"/>
              </w:rPr>
            </w:pPr>
            <w:r>
              <w:rPr>
                <w:rFonts w:hint="eastAsia"/>
                <w:color w:val="000000"/>
                <w:szCs w:val="22"/>
              </w:rPr>
              <w:t>P1- could be added as FFS</w:t>
            </w:r>
          </w:p>
          <w:p w14:paraId="1CDBEB2B" w14:textId="77777777" w:rsidR="00030A38" w:rsidRDefault="007B22E8">
            <w:pPr>
              <w:widowControl w:val="0"/>
              <w:rPr>
                <w:color w:val="000000"/>
                <w:szCs w:val="22"/>
              </w:rPr>
            </w:pPr>
            <w:r>
              <w:rPr>
                <w:color w:val="000000"/>
                <w:szCs w:val="22"/>
              </w:rPr>
              <w:t>P2&amp;P3- needs more discussion we failed to understand the benefit now</w:t>
            </w:r>
          </w:p>
          <w:p w14:paraId="3BD99615" w14:textId="77777777" w:rsidR="00030A38" w:rsidRDefault="007B22E8">
            <w:pPr>
              <w:widowControl w:val="0"/>
              <w:rPr>
                <w:color w:val="000000"/>
                <w:szCs w:val="22"/>
              </w:rPr>
            </w:pPr>
            <w:r>
              <w:rPr>
                <w:color w:val="000000"/>
                <w:szCs w:val="22"/>
              </w:rPr>
              <w:t>P4- There is no need for LS. We do not inform RAN1 on our progress… and we do not challenge RAN1 decision yet …</w:t>
            </w:r>
          </w:p>
        </w:tc>
      </w:tr>
      <w:tr w:rsidR="00030A38" w14:paraId="049A55B3" w14:textId="77777777">
        <w:tc>
          <w:tcPr>
            <w:tcW w:w="1442" w:type="dxa"/>
          </w:tcPr>
          <w:p w14:paraId="57CDFF43" w14:textId="77777777" w:rsidR="00030A38" w:rsidRDefault="007B22E8">
            <w:pPr>
              <w:widowControl w:val="0"/>
              <w:rPr>
                <w:color w:val="000000"/>
                <w:szCs w:val="22"/>
              </w:rPr>
            </w:pPr>
            <w:r>
              <w:rPr>
                <w:color w:val="000000"/>
                <w:szCs w:val="22"/>
              </w:rPr>
              <w:t>Nokia</w:t>
            </w:r>
          </w:p>
        </w:tc>
        <w:tc>
          <w:tcPr>
            <w:tcW w:w="6773" w:type="dxa"/>
          </w:tcPr>
          <w:p w14:paraId="14C688C1" w14:textId="77777777" w:rsidR="00030A38" w:rsidRDefault="007B22E8">
            <w:pPr>
              <w:widowControl w:val="0"/>
              <w:rPr>
                <w:color w:val="000000"/>
                <w:szCs w:val="22"/>
              </w:rPr>
            </w:pPr>
            <w:r>
              <w:rPr>
                <w:color w:val="000000"/>
                <w:szCs w:val="22"/>
              </w:rPr>
              <w:t xml:space="preserve">P1-P3: This appear to be </w:t>
            </w:r>
            <w:proofErr w:type="spellStart"/>
            <w:r>
              <w:rPr>
                <w:color w:val="000000"/>
                <w:szCs w:val="22"/>
              </w:rPr>
              <w:t>signaling</w:t>
            </w:r>
            <w:proofErr w:type="spellEnd"/>
            <w:r>
              <w:rPr>
                <w:color w:val="000000"/>
                <w:szCs w:val="22"/>
              </w:rPr>
              <w:t xml:space="preserve"> optimizations. We are fine to discuss, but would prefer to first focus on essentials and then evaluate towards the end (</w:t>
            </w:r>
            <w:proofErr w:type="gramStart"/>
            <w:r>
              <w:rPr>
                <w:color w:val="000000"/>
                <w:szCs w:val="22"/>
              </w:rPr>
              <w:t>e.g.</w:t>
            </w:r>
            <w:proofErr w:type="gramEnd"/>
            <w:r>
              <w:rPr>
                <w:color w:val="000000"/>
                <w:szCs w:val="22"/>
              </w:rPr>
              <w:t xml:space="preserve"> next meeting) whether more optimized IE structure makes sense.</w:t>
            </w:r>
          </w:p>
          <w:p w14:paraId="1F791EAB" w14:textId="77777777" w:rsidR="00030A38" w:rsidRDefault="007B22E8">
            <w:pPr>
              <w:widowControl w:val="0"/>
              <w:rPr>
                <w:color w:val="000000"/>
                <w:szCs w:val="22"/>
              </w:rPr>
            </w:pPr>
            <w:r>
              <w:rPr>
                <w:color w:val="000000"/>
                <w:szCs w:val="22"/>
              </w:rPr>
              <w:t xml:space="preserve">P4: We do not see the need yet for any reply </w:t>
            </w:r>
            <w:proofErr w:type="spellStart"/>
            <w:r>
              <w:rPr>
                <w:color w:val="000000"/>
                <w:szCs w:val="22"/>
              </w:rPr>
              <w:t>LSes</w:t>
            </w:r>
            <w:proofErr w:type="spellEnd"/>
            <w:r>
              <w:rPr>
                <w:color w:val="000000"/>
                <w:szCs w:val="22"/>
              </w:rPr>
              <w:t xml:space="preserve"> (except possibly due to Q2).</w:t>
            </w:r>
          </w:p>
        </w:tc>
      </w:tr>
      <w:tr w:rsidR="00030A38" w14:paraId="6F39A590" w14:textId="77777777">
        <w:tc>
          <w:tcPr>
            <w:tcW w:w="1442" w:type="dxa"/>
          </w:tcPr>
          <w:p w14:paraId="2FD663C2" w14:textId="77777777" w:rsidR="00030A38" w:rsidRDefault="007B22E8">
            <w:pPr>
              <w:widowControl w:val="0"/>
              <w:rPr>
                <w:color w:val="000000"/>
                <w:szCs w:val="22"/>
              </w:rPr>
            </w:pPr>
            <w:r>
              <w:rPr>
                <w:rFonts w:eastAsiaTheme="minorEastAsia" w:hint="eastAsia"/>
                <w:color w:val="000000"/>
                <w:szCs w:val="22"/>
                <w:lang w:eastAsia="zh-CN"/>
              </w:rPr>
              <w:t>CATT</w:t>
            </w:r>
          </w:p>
        </w:tc>
        <w:tc>
          <w:tcPr>
            <w:tcW w:w="6773" w:type="dxa"/>
          </w:tcPr>
          <w:p w14:paraId="4EBDD800" w14:textId="77777777" w:rsidR="00030A38" w:rsidRDefault="007B22E8">
            <w:pPr>
              <w:widowControl w:val="0"/>
            </w:pPr>
            <w:r>
              <w:rPr>
                <w:rFonts w:hint="eastAsia"/>
              </w:rPr>
              <w:t>For P1, is it possible to use</w:t>
            </w:r>
            <w:r>
              <w:t xml:space="preserve"> the</w:t>
            </w:r>
            <w:r>
              <w:rPr>
                <w:rFonts w:hint="eastAsia"/>
              </w:rPr>
              <w:t xml:space="preserve"> </w:t>
            </w:r>
            <w:r>
              <w:t xml:space="preserve">existing coordinate translation information </w:t>
            </w:r>
            <w:r>
              <w:rPr>
                <w:rFonts w:hint="eastAsia"/>
              </w:rPr>
              <w:t xml:space="preserve">in </w:t>
            </w:r>
            <w:r>
              <w:t>UL Angle of Arrival IE</w:t>
            </w:r>
            <w:r>
              <w:rPr>
                <w:rFonts w:hint="eastAsia"/>
              </w:rPr>
              <w:t xml:space="preserve"> for </w:t>
            </w:r>
            <w:r>
              <w:t xml:space="preserve">subsequent multiple </w:t>
            </w:r>
            <w:proofErr w:type="spellStart"/>
            <w:r>
              <w:t>AoA</w:t>
            </w:r>
            <w:proofErr w:type="spellEnd"/>
            <w:r>
              <w:t xml:space="preserve"> reports</w:t>
            </w:r>
            <w:r>
              <w:rPr>
                <w:rFonts w:hint="eastAsia"/>
              </w:rPr>
              <w:t>?</w:t>
            </w:r>
          </w:p>
          <w:p w14:paraId="64145FA0" w14:textId="77777777" w:rsidR="00030A38" w:rsidRDefault="007B22E8">
            <w:pPr>
              <w:widowControl w:val="0"/>
              <w:rPr>
                <w:rFonts w:eastAsiaTheme="minorEastAsia"/>
                <w:lang w:eastAsia="zh-CN"/>
              </w:rPr>
            </w:pPr>
            <w:r>
              <w:rPr>
                <w:rFonts w:hint="eastAsia"/>
              </w:rPr>
              <w:t>For P2 and P3, t</w:t>
            </w:r>
            <w:r>
              <w:t>he Time Stamp IE In TRP Measurement Result can be used to indicate that the</w:t>
            </w:r>
            <w:r>
              <w:rPr>
                <w:rFonts w:hint="eastAsia"/>
              </w:rPr>
              <w:t xml:space="preserve"> </w:t>
            </w:r>
            <w:r>
              <w:t>measure</w:t>
            </w:r>
            <w:r>
              <w:rPr>
                <w:rFonts w:hint="eastAsia"/>
              </w:rPr>
              <w:t xml:space="preserve"> values of </w:t>
            </w:r>
            <w:r>
              <w:t>multiple paths share the</w:t>
            </w:r>
            <w:r>
              <w:rPr>
                <w:rFonts w:hint="eastAsia"/>
              </w:rPr>
              <w:t xml:space="preserve"> </w:t>
            </w:r>
            <w:r>
              <w:t>time</w:t>
            </w:r>
            <w:r>
              <w:rPr>
                <w:rFonts w:hint="eastAsia"/>
              </w:rPr>
              <w:t xml:space="preserve"> point</w:t>
            </w:r>
            <w:r>
              <w:rPr>
                <w:rFonts w:asciiTheme="minorEastAsia" w:eastAsiaTheme="minorEastAsia" w:hAnsiTheme="minorEastAsia" w:hint="eastAsia"/>
                <w:lang w:eastAsia="zh-CN"/>
              </w:rPr>
              <w:t>.</w:t>
            </w:r>
            <w:r>
              <w:t xml:space="preserve"> </w:t>
            </w:r>
            <w:r>
              <w:rPr>
                <w:rFonts w:eastAsiaTheme="minorEastAsia" w:hint="eastAsia"/>
                <w:lang w:eastAsia="zh-CN"/>
              </w:rPr>
              <w:t>B</w:t>
            </w:r>
            <w:r>
              <w:t>esides</w:t>
            </w:r>
            <w:r>
              <w:rPr>
                <w:rFonts w:eastAsiaTheme="minorEastAsia" w:hint="eastAsia"/>
                <w:lang w:eastAsia="zh-CN"/>
              </w:rPr>
              <w:t>,</w:t>
            </w:r>
            <w:r>
              <w:rPr>
                <w:rFonts w:hint="eastAsia"/>
              </w:rPr>
              <w:t xml:space="preserve"> </w:t>
            </w:r>
            <w:r>
              <w:t>the</w:t>
            </w:r>
            <w:r>
              <w:rPr>
                <w:rFonts w:hint="eastAsia"/>
              </w:rPr>
              <w:t xml:space="preserve"> </w:t>
            </w:r>
            <w:r>
              <w:t>measurement</w:t>
            </w:r>
            <w:r>
              <w:rPr>
                <w:rFonts w:hint="eastAsia"/>
              </w:rPr>
              <w:t xml:space="preserve"> value</w:t>
            </w:r>
            <w:r>
              <w:t>s with</w:t>
            </w:r>
            <w:r>
              <w:rPr>
                <w:rFonts w:hint="eastAsia"/>
              </w:rPr>
              <w:t xml:space="preserve"> </w:t>
            </w:r>
            <w:r>
              <w:t>different time point</w:t>
            </w:r>
            <w:r>
              <w:rPr>
                <w:rFonts w:hint="eastAsia"/>
              </w:rPr>
              <w:t xml:space="preserve"> </w:t>
            </w:r>
            <w:r>
              <w:t xml:space="preserve">can be </w:t>
            </w:r>
            <w:r>
              <w:rPr>
                <w:rFonts w:hint="eastAsia"/>
              </w:rPr>
              <w:t>indicat</w:t>
            </w:r>
            <w:r>
              <w:t>ed by different measurement result</w:t>
            </w:r>
            <w:r>
              <w:rPr>
                <w:rFonts w:hint="eastAsia"/>
              </w:rPr>
              <w:t xml:space="preserve"> </w:t>
            </w:r>
            <w:r>
              <w:t>instance, after all</w:t>
            </w:r>
            <w:r>
              <w:rPr>
                <w:rFonts w:hint="eastAsia"/>
              </w:rPr>
              <w:t xml:space="preserve">, </w:t>
            </w:r>
            <w:r>
              <w:t xml:space="preserve">the </w:t>
            </w:r>
            <w:proofErr w:type="spellStart"/>
            <w:r>
              <w:lastRenderedPageBreak/>
              <w:t>maxnoPosMeas</w:t>
            </w:r>
            <w:proofErr w:type="spellEnd"/>
            <w:r>
              <w:t xml:space="preserve"> value is 16384</w:t>
            </w:r>
            <w:r>
              <w:rPr>
                <w:rFonts w:hint="eastAsia"/>
              </w:rPr>
              <w:t>.</w:t>
            </w:r>
          </w:p>
          <w:p w14:paraId="7CA55EFA" w14:textId="77777777" w:rsidR="00030A38" w:rsidRDefault="007B22E8">
            <w:pPr>
              <w:widowControl w:val="0"/>
              <w:rPr>
                <w:color w:val="000000"/>
                <w:szCs w:val="22"/>
              </w:rPr>
            </w:pPr>
            <w:r>
              <w:rPr>
                <w:rFonts w:hint="eastAsia"/>
              </w:rPr>
              <w:t xml:space="preserve">For P4, we </w:t>
            </w:r>
            <w:r>
              <w:t>agree to send a</w:t>
            </w:r>
            <w:r>
              <w:rPr>
                <w:rFonts w:hint="eastAsia"/>
              </w:rPr>
              <w:t xml:space="preserve"> </w:t>
            </w:r>
            <w:r>
              <w:t xml:space="preserve">LS to RAN1/2 informing of the conclusion of </w:t>
            </w:r>
            <w:r>
              <w:rPr>
                <w:rFonts w:hint="eastAsia"/>
              </w:rPr>
              <w:t xml:space="preserve">RAN3 on </w:t>
            </w:r>
            <w:r>
              <w:t xml:space="preserve">the ARP </w:t>
            </w:r>
            <w:r>
              <w:rPr>
                <w:rFonts w:hint="eastAsia"/>
              </w:rPr>
              <w:t>Location</w:t>
            </w:r>
            <w:r>
              <w:t xml:space="preserve"> </w:t>
            </w:r>
            <w:r>
              <w:rPr>
                <w:rFonts w:hint="eastAsia"/>
              </w:rPr>
              <w:t>information.</w:t>
            </w:r>
          </w:p>
        </w:tc>
      </w:tr>
      <w:tr w:rsidR="00030A38" w14:paraId="6A94ED31" w14:textId="77777777">
        <w:tc>
          <w:tcPr>
            <w:tcW w:w="1442" w:type="dxa"/>
          </w:tcPr>
          <w:p w14:paraId="11917230" w14:textId="77777777" w:rsidR="00030A38" w:rsidRDefault="007B22E8">
            <w:pPr>
              <w:widowControl w:val="0"/>
              <w:rPr>
                <w:color w:val="000000"/>
                <w:szCs w:val="22"/>
              </w:rPr>
            </w:pPr>
            <w:r>
              <w:rPr>
                <w:color w:val="000000"/>
                <w:szCs w:val="22"/>
              </w:rPr>
              <w:lastRenderedPageBreak/>
              <w:t>Ericsson</w:t>
            </w:r>
          </w:p>
        </w:tc>
        <w:tc>
          <w:tcPr>
            <w:tcW w:w="6773" w:type="dxa"/>
          </w:tcPr>
          <w:p w14:paraId="13D64C12" w14:textId="77777777" w:rsidR="00030A38" w:rsidRDefault="007B22E8">
            <w:pPr>
              <w:widowControl w:val="0"/>
              <w:rPr>
                <w:color w:val="000000"/>
                <w:szCs w:val="22"/>
              </w:rPr>
            </w:pPr>
            <w:r>
              <w:rPr>
                <w:color w:val="000000"/>
                <w:szCs w:val="22"/>
                <w:highlight w:val="yellow"/>
              </w:rPr>
              <w:t>Considering overhead reduction is not an optimization given that we have 65k TRPs and 16K reported measurements in NRPPA.</w:t>
            </w:r>
          </w:p>
          <w:p w14:paraId="1F30FD99" w14:textId="77777777" w:rsidR="00030A38" w:rsidRDefault="007B22E8">
            <w:pPr>
              <w:widowControl w:val="0"/>
              <w:rPr>
                <w:color w:val="000000"/>
                <w:szCs w:val="22"/>
              </w:rPr>
            </w:pPr>
            <w:r>
              <w:rPr>
                <w:color w:val="000000"/>
                <w:szCs w:val="22"/>
              </w:rPr>
              <w:t xml:space="preserve">P1 is necessary to avoid overhead increase when we have 16k+ measurements all having the same coordinate translation and LMF </w:t>
            </w:r>
            <w:proofErr w:type="gramStart"/>
            <w:r>
              <w:rPr>
                <w:color w:val="000000"/>
                <w:szCs w:val="22"/>
              </w:rPr>
              <w:t>has to</w:t>
            </w:r>
            <w:proofErr w:type="gramEnd"/>
            <w:r>
              <w:rPr>
                <w:color w:val="000000"/>
                <w:szCs w:val="22"/>
              </w:rPr>
              <w:t xml:space="preserve"> decode each one by one. Signalling one at higher level can save latency.</w:t>
            </w:r>
          </w:p>
          <w:p w14:paraId="357D8CC2" w14:textId="77777777" w:rsidR="00030A38" w:rsidRDefault="007B22E8">
            <w:pPr>
              <w:widowControl w:val="0"/>
              <w:rPr>
                <w:color w:val="000000"/>
                <w:szCs w:val="22"/>
              </w:rPr>
            </w:pPr>
            <w:r>
              <w:rPr>
                <w:color w:val="000000"/>
                <w:szCs w:val="22"/>
              </w:rPr>
              <w:t>P2 same motivation as for P1, when 16k+ have the same time stamp, it can reduce signalling overhead and save decoding time at LMF</w:t>
            </w:r>
          </w:p>
          <w:p w14:paraId="2C8DAE78" w14:textId="77777777" w:rsidR="00030A38" w:rsidRDefault="007B22E8">
            <w:pPr>
              <w:widowControl w:val="0"/>
              <w:rPr>
                <w:color w:val="000000"/>
                <w:szCs w:val="22"/>
              </w:rPr>
            </w:pPr>
            <w:r>
              <w:rPr>
                <w:color w:val="000000"/>
                <w:szCs w:val="22"/>
              </w:rPr>
              <w:t xml:space="preserve">P3 relates to Q3.4 in CB # 1904_Pos_Multipath_NLOS if we </w:t>
            </w:r>
            <w:r>
              <w:rPr>
                <w:lang w:val="en-US"/>
              </w:rPr>
              <w:t xml:space="preserve">add the </w:t>
            </w:r>
            <w:r>
              <w:rPr>
                <w:i/>
                <w:iCs/>
                <w:lang w:val="en-US"/>
              </w:rPr>
              <w:t>Time Stamp</w:t>
            </w:r>
            <w:r>
              <w:rPr>
                <w:lang w:val="en-US"/>
              </w:rPr>
              <w:t xml:space="preserve"> IE in the </w:t>
            </w:r>
            <w:r>
              <w:rPr>
                <w:i/>
                <w:iCs/>
                <w:lang w:val="en-US"/>
              </w:rPr>
              <w:t xml:space="preserve">Additional Path List </w:t>
            </w:r>
            <w:r>
              <w:rPr>
                <w:lang w:val="en-US"/>
              </w:rPr>
              <w:t>IE.</w:t>
            </w:r>
          </w:p>
          <w:p w14:paraId="526AE9B7" w14:textId="77777777" w:rsidR="00030A38" w:rsidRDefault="00030A38">
            <w:pPr>
              <w:widowControl w:val="0"/>
              <w:rPr>
                <w:color w:val="000000"/>
                <w:szCs w:val="22"/>
              </w:rPr>
            </w:pPr>
          </w:p>
        </w:tc>
      </w:tr>
      <w:tr w:rsidR="00030A38" w14:paraId="61F7B96B" w14:textId="77777777">
        <w:tc>
          <w:tcPr>
            <w:tcW w:w="1442" w:type="dxa"/>
          </w:tcPr>
          <w:p w14:paraId="6E5C573A" w14:textId="77777777" w:rsidR="00030A38" w:rsidRDefault="007B22E8">
            <w:pPr>
              <w:widowControl w:val="0"/>
              <w:rPr>
                <w:color w:val="000000"/>
                <w:szCs w:val="22"/>
              </w:rPr>
            </w:pPr>
            <w:r>
              <w:rPr>
                <w:color w:val="000000"/>
                <w:szCs w:val="22"/>
              </w:rPr>
              <w:t>Qualcomm</w:t>
            </w:r>
          </w:p>
        </w:tc>
        <w:tc>
          <w:tcPr>
            <w:tcW w:w="6773" w:type="dxa"/>
          </w:tcPr>
          <w:p w14:paraId="678B3185" w14:textId="77777777" w:rsidR="00030A38" w:rsidRDefault="007B22E8">
            <w:pPr>
              <w:widowControl w:val="0"/>
              <w:rPr>
                <w:color w:val="000000"/>
                <w:szCs w:val="22"/>
              </w:rPr>
            </w:pPr>
            <w:r>
              <w:rPr>
                <w:color w:val="000000"/>
                <w:szCs w:val="22"/>
              </w:rPr>
              <w:t xml:space="preserve">P2-P3: Even if a common time stamp is introduced, the possibility of having an individual time stamp per measurement still needs to be retained. </w:t>
            </w:r>
          </w:p>
        </w:tc>
      </w:tr>
      <w:tr w:rsidR="00030A38" w14:paraId="39923AD2" w14:textId="77777777">
        <w:tc>
          <w:tcPr>
            <w:tcW w:w="1442" w:type="dxa"/>
          </w:tcPr>
          <w:p w14:paraId="7791329B"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ZTE</w:t>
            </w:r>
          </w:p>
        </w:tc>
        <w:tc>
          <w:tcPr>
            <w:tcW w:w="6773" w:type="dxa"/>
          </w:tcPr>
          <w:p w14:paraId="184F645D"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 xml:space="preserve">P1-P3: Suggest </w:t>
            </w:r>
            <w:proofErr w:type="gramStart"/>
            <w:r>
              <w:rPr>
                <w:rFonts w:eastAsia="SimSun" w:hint="eastAsia"/>
                <w:color w:val="000000"/>
                <w:szCs w:val="22"/>
                <w:lang w:val="en-US" w:eastAsia="zh-CN"/>
              </w:rPr>
              <w:t>to keep</w:t>
            </w:r>
            <w:proofErr w:type="gramEnd"/>
            <w:r>
              <w:rPr>
                <w:rFonts w:eastAsia="SimSun" w:hint="eastAsia"/>
                <w:color w:val="000000"/>
                <w:szCs w:val="22"/>
                <w:lang w:val="en-US" w:eastAsia="zh-CN"/>
              </w:rPr>
              <w:t xml:space="preserve"> FFS now.</w:t>
            </w:r>
          </w:p>
          <w:p w14:paraId="38CA0799" w14:textId="77777777" w:rsidR="00030A38" w:rsidRDefault="007B22E8">
            <w:pPr>
              <w:widowControl w:val="0"/>
              <w:rPr>
                <w:rFonts w:eastAsia="SimSun"/>
                <w:color w:val="000000"/>
                <w:szCs w:val="22"/>
                <w:lang w:val="en-US" w:eastAsia="zh-CN"/>
              </w:rPr>
            </w:pPr>
            <w:r>
              <w:rPr>
                <w:rFonts w:eastAsia="SimSun" w:hint="eastAsia"/>
                <w:color w:val="000000"/>
                <w:szCs w:val="22"/>
                <w:lang w:val="en-US" w:eastAsia="zh-CN"/>
              </w:rPr>
              <w:t xml:space="preserve">P4: Seems no need for the </w:t>
            </w:r>
            <w:proofErr w:type="gramStart"/>
            <w:r>
              <w:rPr>
                <w:rFonts w:eastAsia="SimSun" w:hint="eastAsia"/>
                <w:color w:val="000000"/>
                <w:szCs w:val="22"/>
                <w:lang w:val="en-US" w:eastAsia="zh-CN"/>
              </w:rPr>
              <w:t>reply</w:t>
            </w:r>
            <w:proofErr w:type="gramEnd"/>
            <w:r>
              <w:rPr>
                <w:rFonts w:eastAsia="SimSun" w:hint="eastAsia"/>
                <w:color w:val="000000"/>
                <w:szCs w:val="22"/>
                <w:lang w:val="en-US" w:eastAsia="zh-CN"/>
              </w:rPr>
              <w:t xml:space="preserve"> LS.</w:t>
            </w:r>
          </w:p>
        </w:tc>
      </w:tr>
      <w:tr w:rsidR="005659FC" w14:paraId="368A87D7" w14:textId="77777777" w:rsidTr="0012328B">
        <w:tc>
          <w:tcPr>
            <w:tcW w:w="8215" w:type="dxa"/>
            <w:gridSpan w:val="2"/>
          </w:tcPr>
          <w:p w14:paraId="1B520B95" w14:textId="77777777" w:rsidR="005659FC" w:rsidRPr="005659FC" w:rsidRDefault="005659FC" w:rsidP="005659FC">
            <w:pPr>
              <w:rPr>
                <w:b/>
                <w:bCs/>
                <w:color w:val="FF0000"/>
              </w:rPr>
            </w:pPr>
            <w:r w:rsidRPr="00F93F26">
              <w:rPr>
                <w:b/>
                <w:bCs/>
                <w:color w:val="FF0000"/>
              </w:rPr>
              <w:t>Moderator’s conclusion:</w:t>
            </w:r>
          </w:p>
          <w:p w14:paraId="50283368" w14:textId="6E989E01" w:rsidR="005659FC" w:rsidRPr="005B0467" w:rsidRDefault="005659FC" w:rsidP="005659FC">
            <w:pPr>
              <w:widowControl w:val="0"/>
              <w:rPr>
                <w:color w:val="4472C4" w:themeColor="accent1"/>
              </w:rPr>
            </w:pPr>
            <w:r w:rsidRPr="005B0467">
              <w:rPr>
                <w:color w:val="4472C4" w:themeColor="accent1"/>
              </w:rPr>
              <w:t xml:space="preserve">It is acknowledged that some enhancements can be added </w:t>
            </w:r>
            <w:r w:rsidR="007B22E8">
              <w:rPr>
                <w:color w:val="4472C4" w:themeColor="accent1"/>
              </w:rPr>
              <w:t xml:space="preserve">to help </w:t>
            </w:r>
            <w:r w:rsidRPr="005B0467">
              <w:rPr>
                <w:color w:val="4472C4" w:themeColor="accent1"/>
              </w:rPr>
              <w:t>for overhead reduction, but company prefer to keep them FFS. It is proposed to come back to them at next meeting once the implementation of RAN1 agreements has become more stable.</w:t>
            </w:r>
          </w:p>
          <w:p w14:paraId="7A80B41C" w14:textId="0D494D53" w:rsidR="005659FC" w:rsidRDefault="005659FC" w:rsidP="005659FC">
            <w:pPr>
              <w:rPr>
                <w:color w:val="000000"/>
                <w:szCs w:val="22"/>
              </w:rPr>
            </w:pPr>
          </w:p>
        </w:tc>
      </w:tr>
    </w:tbl>
    <w:p w14:paraId="7B8A0BB5" w14:textId="77777777" w:rsidR="00030A38" w:rsidRDefault="00030A38"/>
    <w:p w14:paraId="79F01F54" w14:textId="77777777" w:rsidR="00030A38" w:rsidRDefault="007B22E8">
      <w:pPr>
        <w:pStyle w:val="Heading1"/>
      </w:pPr>
      <w:r>
        <w:t>References</w:t>
      </w:r>
    </w:p>
    <w:p w14:paraId="0BEECE08" w14:textId="77777777" w:rsidR="00030A38" w:rsidRDefault="00030A38"/>
    <w:p w14:paraId="6362CDC3" w14:textId="77777777" w:rsidR="00030A38" w:rsidRDefault="007B22E8">
      <w:pPr>
        <w:pStyle w:val="Reference"/>
      </w:pPr>
      <w:r>
        <w:t>R3-220089 LS on ARP association with UL measurements for NR positioning (RAN1)</w:t>
      </w:r>
      <w:r>
        <w:tab/>
        <w:t>LS in</w:t>
      </w:r>
    </w:p>
    <w:p w14:paraId="607CAF45" w14:textId="77777777" w:rsidR="00030A38" w:rsidRDefault="007B22E8">
      <w:pPr>
        <w:pStyle w:val="Reference"/>
      </w:pPr>
      <w:r>
        <w:t>R3-220091 LS on TRP beam/antenna information (RAN1)</w:t>
      </w:r>
      <w:r>
        <w:tab/>
        <w:t>LS in</w:t>
      </w:r>
    </w:p>
    <w:p w14:paraId="2A5CC674" w14:textId="77777777" w:rsidR="00030A38" w:rsidRDefault="007B22E8">
      <w:pPr>
        <w:pStyle w:val="Reference"/>
      </w:pPr>
      <w:bookmarkStart w:id="72" w:name="_Hlk93661930"/>
      <w:r>
        <w:t xml:space="preserve">R3-220093 </w:t>
      </w:r>
      <w:bookmarkEnd w:id="72"/>
      <w:r>
        <w:t>LS on the reporting of the Tx TEG association information (RAN1)</w:t>
      </w:r>
      <w:r>
        <w:tab/>
        <w:t>LS in</w:t>
      </w:r>
    </w:p>
    <w:p w14:paraId="4436288E" w14:textId="77777777" w:rsidR="00030A38" w:rsidRDefault="007B22E8">
      <w:pPr>
        <w:pStyle w:val="Reference"/>
      </w:pPr>
      <w:r>
        <w:t xml:space="preserve">R3-220351 (TP for </w:t>
      </w:r>
      <w:proofErr w:type="spellStart"/>
      <w:r>
        <w:t>NR_pos_enh</w:t>
      </w:r>
      <w:proofErr w:type="spellEnd"/>
      <w:r>
        <w:t xml:space="preserve"> BL CR for TS 38.455) Associating ARP location with UL measurements (Nokia, Nokia Shanghai Bell)</w:t>
      </w:r>
      <w:r>
        <w:tab/>
        <w:t>other</w:t>
      </w:r>
    </w:p>
    <w:p w14:paraId="6CBEB64F" w14:textId="77777777" w:rsidR="00030A38" w:rsidRDefault="007B22E8">
      <w:pPr>
        <w:pStyle w:val="Reference"/>
      </w:pPr>
      <w:r>
        <w:t>R3-220400 [DRAFT] Reply LS on TRP Beam/Antenna Information (Ericsson LM)</w:t>
      </w:r>
      <w:r>
        <w:tab/>
        <w:t xml:space="preserve">LS out </w:t>
      </w:r>
      <w:proofErr w:type="gramStart"/>
      <w:r>
        <w:t>To</w:t>
      </w:r>
      <w:proofErr w:type="gramEnd"/>
      <w:r>
        <w:t>: RAN1 CC: RAN2</w:t>
      </w:r>
    </w:p>
    <w:p w14:paraId="6B64F606" w14:textId="77777777" w:rsidR="00030A38" w:rsidRDefault="007B22E8">
      <w:pPr>
        <w:pStyle w:val="Reference"/>
      </w:pPr>
      <w:r>
        <w:t xml:space="preserve">R3-220452 (TP for </w:t>
      </w:r>
      <w:proofErr w:type="spellStart"/>
      <w:r>
        <w:t>NRPPa</w:t>
      </w:r>
      <w:proofErr w:type="spellEnd"/>
      <w:r>
        <w:t xml:space="preserve"> BL CR on Positioning) Implementation of RAN1 Positioning accuracy improvement agreements and other aspects (Ericsson)</w:t>
      </w:r>
      <w:r>
        <w:tab/>
        <w:t>other</w:t>
      </w:r>
    </w:p>
    <w:p w14:paraId="1B3F31CD" w14:textId="77777777" w:rsidR="00030A38" w:rsidRDefault="007B22E8">
      <w:pPr>
        <w:pStyle w:val="Reference"/>
      </w:pPr>
      <w:r>
        <w:t>R3-220453 Discussion on signalling UE TX TEG association (Ericsson)</w:t>
      </w:r>
      <w:r>
        <w:tab/>
        <w:t>other</w:t>
      </w:r>
    </w:p>
    <w:p w14:paraId="6266556B" w14:textId="77777777" w:rsidR="00030A38" w:rsidRDefault="007B22E8">
      <w:pPr>
        <w:pStyle w:val="Reference"/>
      </w:pPr>
      <w:r>
        <w:t>R3-220718 (TP for Positioning BL CR) Consideration on Positioning Accuracy Improvement (CATT)</w:t>
      </w:r>
      <w:r>
        <w:tab/>
        <w:t>other</w:t>
      </w:r>
    </w:p>
    <w:p w14:paraId="0AE7E2CF" w14:textId="77777777" w:rsidR="00030A38" w:rsidRDefault="007B22E8">
      <w:pPr>
        <w:pStyle w:val="Reference"/>
      </w:pPr>
      <w:r>
        <w:t>R3-220950 Discussion on supporting UL positioning measurement with gNB ARP (ZTE Corporation)</w:t>
      </w:r>
      <w:r>
        <w:tab/>
        <w:t>discussion</w:t>
      </w:r>
    </w:p>
    <w:p w14:paraId="7CF4D91E" w14:textId="77777777" w:rsidR="00030A38" w:rsidRDefault="007B22E8">
      <w:pPr>
        <w:pStyle w:val="Reference"/>
      </w:pPr>
      <w:r>
        <w:lastRenderedPageBreak/>
        <w:t>R3-220951 TP for TS38.455 on supporting UL positioning measurements with gNB ARP (ZTE Corporation)</w:t>
      </w:r>
      <w:r>
        <w:tab/>
        <w:t>other</w:t>
      </w:r>
    </w:p>
    <w:p w14:paraId="583A3D65" w14:textId="77777777" w:rsidR="00030A38" w:rsidRDefault="007B22E8">
      <w:pPr>
        <w:pStyle w:val="Reference"/>
      </w:pPr>
      <w:r>
        <w:t>R3-220954 (TP for POS BL CR for TS 38.455 &amp; TS 38.473) on Positioning enhancement - light (Huawei)</w:t>
      </w:r>
      <w:r>
        <w:tab/>
        <w:t>other</w:t>
      </w:r>
    </w:p>
    <w:p w14:paraId="4D52424D" w14:textId="77777777" w:rsidR="00030A38" w:rsidRDefault="007B22E8">
      <w:pPr>
        <w:pStyle w:val="Reference"/>
      </w:pPr>
      <w:r>
        <w:t>R3-220093, LS on the reporting of the Tx TEG association information (RAN1) (R1-2112968)</w:t>
      </w:r>
      <w:r>
        <w:tab/>
        <w:t>LS in</w:t>
      </w:r>
    </w:p>
    <w:p w14:paraId="67C6726A" w14:textId="77777777" w:rsidR="00030A38" w:rsidRDefault="007B22E8">
      <w:pPr>
        <w:pStyle w:val="Reference"/>
      </w:pPr>
      <w:r>
        <w:t>R3-215807 CB: # 4_PositioningDLAOD</w:t>
      </w:r>
    </w:p>
    <w:p w14:paraId="432042AB" w14:textId="77777777" w:rsidR="00030A38" w:rsidRDefault="007B22E8">
      <w:pPr>
        <w:pStyle w:val="Reference"/>
      </w:pPr>
      <w:r>
        <w:t>R3-220093 LS on the reporting of the Tx TEG association information (RAN1) (R1-2112968)</w:t>
      </w:r>
    </w:p>
    <w:p w14:paraId="47AA851E" w14:textId="77777777" w:rsidR="00030A38" w:rsidRDefault="00030A38">
      <w:pPr>
        <w:pStyle w:val="Reference"/>
        <w:numPr>
          <w:ilvl w:val="0"/>
          <w:numId w:val="0"/>
        </w:numPr>
      </w:pPr>
    </w:p>
    <w:p w14:paraId="73C1B86C" w14:textId="77777777" w:rsidR="00030A38" w:rsidRDefault="00030A38">
      <w:pPr>
        <w:pStyle w:val="Reference"/>
        <w:numPr>
          <w:ilvl w:val="0"/>
          <w:numId w:val="0"/>
        </w:numPr>
        <w:ind w:left="567" w:hanging="567"/>
      </w:pPr>
    </w:p>
    <w:sectPr w:rsidR="00030A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4C293" w14:textId="77777777" w:rsidR="00B50844" w:rsidRDefault="00B50844">
      <w:r>
        <w:separator/>
      </w:r>
    </w:p>
  </w:endnote>
  <w:endnote w:type="continuationSeparator" w:id="0">
    <w:p w14:paraId="278218A1" w14:textId="77777777" w:rsidR="00B50844" w:rsidRDefault="00B5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5A854" w14:textId="77777777" w:rsidR="00B50844" w:rsidRDefault="00B50844">
      <w:pPr>
        <w:spacing w:after="0"/>
      </w:pPr>
      <w:r>
        <w:separator/>
      </w:r>
    </w:p>
  </w:footnote>
  <w:footnote w:type="continuationSeparator" w:id="0">
    <w:p w14:paraId="76A22AD8" w14:textId="77777777" w:rsidR="00B50844" w:rsidRDefault="00B508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C175DA"/>
    <w:multiLevelType w:val="singleLevel"/>
    <w:tmpl w:val="99C175DA"/>
    <w:lvl w:ilvl="0">
      <w:start w:val="1"/>
      <w:numFmt w:val="bullet"/>
      <w:lvlText w:val="∙"/>
      <w:lvlJc w:val="left"/>
      <w:pPr>
        <w:ind w:left="420" w:hanging="420"/>
      </w:pPr>
      <w:rPr>
        <w:rFonts w:ascii="Arial" w:hAnsi="Arial" w:cs="Arial" w:hint="default"/>
      </w:rPr>
    </w:lvl>
  </w:abstractNum>
  <w:abstractNum w:abstractNumId="1" w15:restartNumberingAfterBreak="0">
    <w:nsid w:val="09941F3F"/>
    <w:multiLevelType w:val="multilevel"/>
    <w:tmpl w:val="09941F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6E45AF"/>
    <w:multiLevelType w:val="hybridMultilevel"/>
    <w:tmpl w:val="40DA3856"/>
    <w:lvl w:ilvl="0" w:tplc="86B096AE">
      <w:start w:val="9"/>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1F1B0238"/>
    <w:multiLevelType w:val="hybridMultilevel"/>
    <w:tmpl w:val="9E06D832"/>
    <w:lvl w:ilvl="0" w:tplc="124684D6">
      <w:start w:val="1"/>
      <w:numFmt w:val="bullet"/>
      <w:lvlText w:val="-"/>
      <w:lvlJc w:val="left"/>
      <w:pPr>
        <w:ind w:left="1664" w:hanging="360"/>
      </w:pPr>
      <w:rPr>
        <w:rFonts w:ascii="Times New Roman" w:eastAsia="Yu Mincho" w:hAnsi="Times New Roman" w:cs="Times New Roman"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6" w15:restartNumberingAfterBreak="0">
    <w:nsid w:val="208F4AFD"/>
    <w:multiLevelType w:val="hybridMultilevel"/>
    <w:tmpl w:val="D9CC08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
      <w:lvlJc w:val="left"/>
      <w:pPr>
        <w:ind w:left="3905" w:hanging="360"/>
      </w:pPr>
      <w:rPr>
        <w:rFonts w:ascii="Times New Roman" w:eastAsia="MS Mincho" w:hAnsi="Times New Roman" w:cs="Times New Roman"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8" w15:restartNumberingAfterBreak="0">
    <w:nsid w:val="32440D8B"/>
    <w:multiLevelType w:val="multilevel"/>
    <w:tmpl w:val="32440D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B3B7B63"/>
    <w:multiLevelType w:val="hybridMultilevel"/>
    <w:tmpl w:val="2320CB4E"/>
    <w:lvl w:ilvl="0" w:tplc="476ECEDA">
      <w:start w:val="2"/>
      <w:numFmt w:val="bullet"/>
      <w:lvlText w:val=""/>
      <w:lvlJc w:val="left"/>
      <w:pPr>
        <w:ind w:left="360" w:hanging="360"/>
      </w:pPr>
      <w:rPr>
        <w:rFonts w:ascii="Wingdings" w:eastAsia="MS Mincho" w:hAnsi="Wingdings" w:cs="Times New Roman" w:hint="default"/>
        <w:sz w:val="22"/>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A122278"/>
    <w:multiLevelType w:val="multilevel"/>
    <w:tmpl w:val="5A122278"/>
    <w:lvl w:ilvl="0">
      <w:start w:val="1"/>
      <w:numFmt w:val="decimal"/>
      <w:lvlText w:val="P%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F90433"/>
    <w:multiLevelType w:val="hybridMultilevel"/>
    <w:tmpl w:val="9DB4B15A"/>
    <w:lvl w:ilvl="0" w:tplc="81B2F8D4">
      <w:start w:val="9"/>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8320433"/>
    <w:multiLevelType w:val="multilevel"/>
    <w:tmpl w:val="68320433"/>
    <w:lvl w:ilvl="0">
      <w:start w:val="1"/>
      <w:numFmt w:val="decimal"/>
      <w:lvlText w:val="Solution %1."/>
      <w:lvlJc w:val="right"/>
      <w:pPr>
        <w:ind w:left="1070" w:hanging="360"/>
      </w:pPr>
      <w:rPr>
        <w:rFonts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10"/>
  </w:num>
  <w:num w:numId="3">
    <w:abstractNumId w:val="14"/>
  </w:num>
  <w:num w:numId="4">
    <w:abstractNumId w:val="16"/>
  </w:num>
  <w:num w:numId="5">
    <w:abstractNumId w:val="15"/>
  </w:num>
  <w:num w:numId="6">
    <w:abstractNumId w:val="13"/>
  </w:num>
  <w:num w:numId="7">
    <w:abstractNumId w:val="0"/>
  </w:num>
  <w:num w:numId="8">
    <w:abstractNumId w:val="3"/>
  </w:num>
  <w:num w:numId="9">
    <w:abstractNumId w:val="7"/>
  </w:num>
  <w:num w:numId="10">
    <w:abstractNumId w:val="1"/>
  </w:num>
  <w:num w:numId="11">
    <w:abstractNumId w:val="8"/>
  </w:num>
  <w:num w:numId="12">
    <w:abstractNumId w:val="11"/>
  </w:num>
  <w:num w:numId="13">
    <w:abstractNumId w:val="12"/>
  </w:num>
  <w:num w:numId="14">
    <w:abstractNumId w:val="5"/>
  </w:num>
  <w:num w:numId="15">
    <w:abstractNumId w:val="2"/>
  </w:num>
  <w:num w:numId="16">
    <w:abstractNumId w:val="6"/>
  </w:num>
  <w:num w:numId="17">
    <w:abstractNumId w:val="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20102">
    <w15:presenceInfo w15:providerId="None" w15:userId="Huawei_2022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FD"/>
    <w:rsid w:val="00012810"/>
    <w:rsid w:val="0001314F"/>
    <w:rsid w:val="00030A38"/>
    <w:rsid w:val="00045AA8"/>
    <w:rsid w:val="000639B5"/>
    <w:rsid w:val="00063B20"/>
    <w:rsid w:val="00072A4E"/>
    <w:rsid w:val="000750CF"/>
    <w:rsid w:val="00075EC7"/>
    <w:rsid w:val="000A1171"/>
    <w:rsid w:val="000A4335"/>
    <w:rsid w:val="000C0D6E"/>
    <w:rsid w:val="000E16A7"/>
    <w:rsid w:val="00104533"/>
    <w:rsid w:val="00104A44"/>
    <w:rsid w:val="001106E0"/>
    <w:rsid w:val="001137C5"/>
    <w:rsid w:val="00115D1D"/>
    <w:rsid w:val="0012633E"/>
    <w:rsid w:val="001303AF"/>
    <w:rsid w:val="00131EBD"/>
    <w:rsid w:val="00132AAF"/>
    <w:rsid w:val="00141552"/>
    <w:rsid w:val="00150800"/>
    <w:rsid w:val="00167C34"/>
    <w:rsid w:val="001803F4"/>
    <w:rsid w:val="001857C2"/>
    <w:rsid w:val="001977AC"/>
    <w:rsid w:val="001A5DC3"/>
    <w:rsid w:val="001B5F30"/>
    <w:rsid w:val="001D551C"/>
    <w:rsid w:val="001E2CF7"/>
    <w:rsid w:val="001F2FF2"/>
    <w:rsid w:val="001F60BF"/>
    <w:rsid w:val="00201C11"/>
    <w:rsid w:val="00221903"/>
    <w:rsid w:val="00226CE6"/>
    <w:rsid w:val="00231052"/>
    <w:rsid w:val="00256C1B"/>
    <w:rsid w:val="00272EEA"/>
    <w:rsid w:val="002810AE"/>
    <w:rsid w:val="002869D8"/>
    <w:rsid w:val="00291CFD"/>
    <w:rsid w:val="00292C5C"/>
    <w:rsid w:val="002C6F02"/>
    <w:rsid w:val="002F3D66"/>
    <w:rsid w:val="002F607F"/>
    <w:rsid w:val="00305B42"/>
    <w:rsid w:val="00311DD8"/>
    <w:rsid w:val="00316747"/>
    <w:rsid w:val="00332DA1"/>
    <w:rsid w:val="00334105"/>
    <w:rsid w:val="0035304C"/>
    <w:rsid w:val="00353DC0"/>
    <w:rsid w:val="00355F4B"/>
    <w:rsid w:val="003A2AA5"/>
    <w:rsid w:val="003A39CF"/>
    <w:rsid w:val="003A5C16"/>
    <w:rsid w:val="003A5C57"/>
    <w:rsid w:val="003E3529"/>
    <w:rsid w:val="003E7343"/>
    <w:rsid w:val="00402584"/>
    <w:rsid w:val="00403ED8"/>
    <w:rsid w:val="00405B9E"/>
    <w:rsid w:val="00411BAA"/>
    <w:rsid w:val="00421954"/>
    <w:rsid w:val="0046577F"/>
    <w:rsid w:val="00472364"/>
    <w:rsid w:val="004743E6"/>
    <w:rsid w:val="0047584C"/>
    <w:rsid w:val="00485B94"/>
    <w:rsid w:val="004923C4"/>
    <w:rsid w:val="00496022"/>
    <w:rsid w:val="004B2408"/>
    <w:rsid w:val="004C2B2F"/>
    <w:rsid w:val="004D1D45"/>
    <w:rsid w:val="004D2AD5"/>
    <w:rsid w:val="004E3377"/>
    <w:rsid w:val="004E7323"/>
    <w:rsid w:val="00526987"/>
    <w:rsid w:val="00530EF8"/>
    <w:rsid w:val="00546650"/>
    <w:rsid w:val="005659FC"/>
    <w:rsid w:val="0057726E"/>
    <w:rsid w:val="005A1AF9"/>
    <w:rsid w:val="005A6DE9"/>
    <w:rsid w:val="005B0467"/>
    <w:rsid w:val="005B4242"/>
    <w:rsid w:val="00603D30"/>
    <w:rsid w:val="006260D6"/>
    <w:rsid w:val="00634FA9"/>
    <w:rsid w:val="006370F8"/>
    <w:rsid w:val="006371AF"/>
    <w:rsid w:val="00637F16"/>
    <w:rsid w:val="00666DAF"/>
    <w:rsid w:val="00672ACE"/>
    <w:rsid w:val="0068396E"/>
    <w:rsid w:val="00687190"/>
    <w:rsid w:val="00696794"/>
    <w:rsid w:val="006A31B3"/>
    <w:rsid w:val="006D2873"/>
    <w:rsid w:val="006E5AB0"/>
    <w:rsid w:val="00701380"/>
    <w:rsid w:val="00701691"/>
    <w:rsid w:val="007354CE"/>
    <w:rsid w:val="00740711"/>
    <w:rsid w:val="00742D3E"/>
    <w:rsid w:val="00744C5F"/>
    <w:rsid w:val="007521ED"/>
    <w:rsid w:val="00764BC4"/>
    <w:rsid w:val="00771BD3"/>
    <w:rsid w:val="00781E35"/>
    <w:rsid w:val="007843A0"/>
    <w:rsid w:val="00792056"/>
    <w:rsid w:val="00792F8E"/>
    <w:rsid w:val="007B22E8"/>
    <w:rsid w:val="007C0A18"/>
    <w:rsid w:val="007F4BC6"/>
    <w:rsid w:val="008426AD"/>
    <w:rsid w:val="00876A45"/>
    <w:rsid w:val="00882E77"/>
    <w:rsid w:val="008B4597"/>
    <w:rsid w:val="008C78AE"/>
    <w:rsid w:val="008D73D7"/>
    <w:rsid w:val="008E3A36"/>
    <w:rsid w:val="008F0D15"/>
    <w:rsid w:val="008F229A"/>
    <w:rsid w:val="008F2873"/>
    <w:rsid w:val="0090528E"/>
    <w:rsid w:val="0094674D"/>
    <w:rsid w:val="00947B1D"/>
    <w:rsid w:val="0096105E"/>
    <w:rsid w:val="00967D2C"/>
    <w:rsid w:val="009A5310"/>
    <w:rsid w:val="009B31E8"/>
    <w:rsid w:val="009C1E88"/>
    <w:rsid w:val="009C52C2"/>
    <w:rsid w:val="009D216E"/>
    <w:rsid w:val="009E0F0D"/>
    <w:rsid w:val="009F15D8"/>
    <w:rsid w:val="009F3C84"/>
    <w:rsid w:val="009F7558"/>
    <w:rsid w:val="00A00516"/>
    <w:rsid w:val="00A01D25"/>
    <w:rsid w:val="00A15609"/>
    <w:rsid w:val="00A357D4"/>
    <w:rsid w:val="00A50991"/>
    <w:rsid w:val="00A67E35"/>
    <w:rsid w:val="00A85197"/>
    <w:rsid w:val="00A85441"/>
    <w:rsid w:val="00A91CB6"/>
    <w:rsid w:val="00A979F3"/>
    <w:rsid w:val="00AA59DD"/>
    <w:rsid w:val="00AA6C98"/>
    <w:rsid w:val="00AC3BC4"/>
    <w:rsid w:val="00AE4493"/>
    <w:rsid w:val="00AE64C1"/>
    <w:rsid w:val="00B03B39"/>
    <w:rsid w:val="00B06C1D"/>
    <w:rsid w:val="00B0701D"/>
    <w:rsid w:val="00B07555"/>
    <w:rsid w:val="00B213CB"/>
    <w:rsid w:val="00B43A19"/>
    <w:rsid w:val="00B50844"/>
    <w:rsid w:val="00B51BC5"/>
    <w:rsid w:val="00B64E58"/>
    <w:rsid w:val="00B668C5"/>
    <w:rsid w:val="00B85803"/>
    <w:rsid w:val="00BB355C"/>
    <w:rsid w:val="00BE35F4"/>
    <w:rsid w:val="00C22163"/>
    <w:rsid w:val="00C340F8"/>
    <w:rsid w:val="00C365F0"/>
    <w:rsid w:val="00C53E74"/>
    <w:rsid w:val="00C57E46"/>
    <w:rsid w:val="00C72B23"/>
    <w:rsid w:val="00C941D1"/>
    <w:rsid w:val="00CD32D7"/>
    <w:rsid w:val="00CE26C7"/>
    <w:rsid w:val="00CF2BF0"/>
    <w:rsid w:val="00CF654C"/>
    <w:rsid w:val="00D168A5"/>
    <w:rsid w:val="00D250F4"/>
    <w:rsid w:val="00D35CDD"/>
    <w:rsid w:val="00D44F73"/>
    <w:rsid w:val="00D45C58"/>
    <w:rsid w:val="00D51CBF"/>
    <w:rsid w:val="00D620F1"/>
    <w:rsid w:val="00D73848"/>
    <w:rsid w:val="00DB0B1A"/>
    <w:rsid w:val="00DB2FAE"/>
    <w:rsid w:val="00DC2F28"/>
    <w:rsid w:val="00DC4EA1"/>
    <w:rsid w:val="00DE00AB"/>
    <w:rsid w:val="00E42CC7"/>
    <w:rsid w:val="00E60B3D"/>
    <w:rsid w:val="00E72E7D"/>
    <w:rsid w:val="00E7326D"/>
    <w:rsid w:val="00E75525"/>
    <w:rsid w:val="00E83A40"/>
    <w:rsid w:val="00EB6102"/>
    <w:rsid w:val="00EB7236"/>
    <w:rsid w:val="00ED4F9D"/>
    <w:rsid w:val="00ED57C5"/>
    <w:rsid w:val="00F14014"/>
    <w:rsid w:val="00F20FE5"/>
    <w:rsid w:val="00F24D5F"/>
    <w:rsid w:val="00F36557"/>
    <w:rsid w:val="00F6504F"/>
    <w:rsid w:val="00F75973"/>
    <w:rsid w:val="00F93F26"/>
    <w:rsid w:val="00FA43EC"/>
    <w:rsid w:val="00FD40B4"/>
    <w:rsid w:val="00FE1718"/>
    <w:rsid w:val="00FE6CD1"/>
    <w:rsid w:val="00FF2839"/>
    <w:rsid w:val="019332F8"/>
    <w:rsid w:val="052F1D9D"/>
    <w:rsid w:val="0C20124D"/>
    <w:rsid w:val="21F43CDC"/>
    <w:rsid w:val="2BF71974"/>
    <w:rsid w:val="34D6614C"/>
    <w:rsid w:val="374A3157"/>
    <w:rsid w:val="42637F98"/>
    <w:rsid w:val="4D350277"/>
    <w:rsid w:val="4EB7487E"/>
    <w:rsid w:val="4F296B70"/>
    <w:rsid w:val="4FC62641"/>
    <w:rsid w:val="535145DC"/>
    <w:rsid w:val="5D5D3E99"/>
    <w:rsid w:val="5F8A54B8"/>
    <w:rsid w:val="5F953351"/>
    <w:rsid w:val="6E565472"/>
    <w:rsid w:val="77AC27BE"/>
    <w:rsid w:val="7DB009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9C7B9"/>
  <w15:docId w15:val="{6DF034C7-2265-41CE-9E3F-2E2AA5B4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Times New Roman" w:eastAsia="MS Mincho" w:hAnsi="Times New Roman" w:cs="Times New Roman"/>
      <w:sz w:val="22"/>
      <w:szCs w:val="24"/>
      <w:lang w:val="en-GB"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100" w:beforeAutospacing="1" w:after="100" w:afterAutospacing="1"/>
    </w:pPr>
    <w:rPr>
      <w:rFonts w:eastAsia="Times New Roman"/>
      <w:sz w:val="24"/>
      <w:lang w:val="sv-SE" w:eastAsia="sv-S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nhideWhenUsed/>
    <w:qFormat/>
    <w:rPr>
      <w:color w:val="0000FF"/>
      <w:u w:val="single"/>
    </w:rPr>
  </w:style>
  <w:style w:type="character" w:customStyle="1" w:styleId="Heading1Char">
    <w:name w:val="Heading 1 Char"/>
    <w:basedOn w:val="DefaultParagraphFont"/>
    <w:link w:val="Heading1"/>
    <w:qFormat/>
    <w:rPr>
      <w:rFonts w:ascii="Arial" w:eastAsia="MS Mincho" w:hAnsi="Arial" w:cs="Arial"/>
      <w:bCs/>
      <w:sz w:val="36"/>
      <w:szCs w:val="32"/>
      <w:lang w:val="en-GB" w:eastAsia="ja-JP"/>
    </w:rPr>
  </w:style>
  <w:style w:type="character" w:customStyle="1" w:styleId="Heading2Char">
    <w:name w:val="Heading 2 Char"/>
    <w:basedOn w:val="DefaultParagraphFont"/>
    <w:link w:val="Heading2"/>
    <w:qFormat/>
    <w:rPr>
      <w:rFonts w:ascii="Arial" w:eastAsia="MS Mincho" w:hAnsi="Arial" w:cs="Arial"/>
      <w:iCs/>
      <w:sz w:val="32"/>
      <w:szCs w:val="28"/>
      <w:lang w:val="en-GB"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GB" w:eastAsia="ja-JP"/>
    </w:rPr>
  </w:style>
  <w:style w:type="character" w:customStyle="1" w:styleId="Heading4Char">
    <w:name w:val="Heading 4 Char"/>
    <w:basedOn w:val="DefaultParagraphFont"/>
    <w:link w:val="Heading4"/>
    <w:qFormat/>
    <w:rPr>
      <w:rFonts w:ascii="Arial" w:eastAsia="MS Mincho" w:hAnsi="Arial" w:cs="Arial"/>
      <w:iCs/>
      <w:sz w:val="24"/>
      <w:szCs w:val="28"/>
      <w:lang w:val="en-GB" w:eastAsia="ja-JP"/>
    </w:rPr>
  </w:style>
  <w:style w:type="character" w:customStyle="1" w:styleId="Heading5Char">
    <w:name w:val="Heading 5 Char"/>
    <w:basedOn w:val="DefaultParagraphFont"/>
    <w:link w:val="Heading5"/>
    <w:rPr>
      <w:rFonts w:ascii="Arial" w:eastAsia="MS Mincho" w:hAnsi="Arial" w:cs="Arial"/>
      <w:bCs/>
      <w:szCs w:val="26"/>
      <w:lang w:val="en-GB" w:eastAsia="ja-JP"/>
    </w:rPr>
  </w:style>
  <w:style w:type="character" w:customStyle="1" w:styleId="Heading6Char">
    <w:name w:val="Heading 6 Char"/>
    <w:basedOn w:val="DefaultParagraphFont"/>
    <w:link w:val="Heading6"/>
    <w:qFormat/>
    <w:rPr>
      <w:rFonts w:ascii="Arial" w:eastAsia="MS Mincho" w:hAnsi="Arial" w:cs="Times New Roman"/>
      <w:bCs/>
      <w:lang w:val="en-GB" w:eastAsia="ja-JP"/>
    </w:rPr>
  </w:style>
  <w:style w:type="character" w:customStyle="1" w:styleId="Heading7Char">
    <w:name w:val="Heading 7 Char"/>
    <w:basedOn w:val="DefaultParagraphFont"/>
    <w:link w:val="Heading7"/>
    <w:rPr>
      <w:rFonts w:ascii="Arial" w:eastAsia="MS Mincho" w:hAnsi="Arial" w:cs="Times New Roman"/>
      <w:szCs w:val="24"/>
      <w:lang w:val="en-GB" w:eastAsia="ja-JP"/>
    </w:rPr>
  </w:style>
  <w:style w:type="character" w:customStyle="1" w:styleId="Heading8Char">
    <w:name w:val="Heading 8 Char"/>
    <w:basedOn w:val="DefaultParagraphFont"/>
    <w:link w:val="Heading8"/>
    <w:qFormat/>
    <w:rPr>
      <w:rFonts w:ascii="Arial" w:eastAsia="MS Mincho" w:hAnsi="Arial" w:cs="Times New Roman"/>
      <w:iCs/>
      <w:szCs w:val="24"/>
      <w:lang w:val="en-GB" w:eastAsia="ja-JP"/>
    </w:rPr>
  </w:style>
  <w:style w:type="character" w:customStyle="1" w:styleId="Heading9Char">
    <w:name w:val="Heading 9 Char"/>
    <w:basedOn w:val="DefaultParagraphFont"/>
    <w:link w:val="Heading9"/>
    <w:qFormat/>
    <w:rPr>
      <w:rFonts w:ascii="Arial" w:eastAsia="MS Mincho"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Doc-text2Char">
    <w:name w:val="Doc-text2 Char"/>
    <w:link w:val="Doc-text2"/>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pPr>
      <w:numPr>
        <w:numId w:val="3"/>
      </w:numPr>
      <w:spacing w:before="60" w:after="0"/>
    </w:pPr>
    <w:rPr>
      <w:rFonts w:ascii="Arial" w:hAnsi="Arial"/>
      <w:b/>
      <w:sz w:val="20"/>
      <w:lang w:eastAsia="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Pr>
      <w:rFonts w:ascii="Arial" w:eastAsia="Times New Roman" w:hAnsi="Arial" w:cs="Times New Roman"/>
      <w:sz w:val="18"/>
      <w:szCs w:val="20"/>
      <w:lang w:val="en-GB" w:eastAsia="ko-KR"/>
    </w:rPr>
  </w:style>
  <w:style w:type="paragraph" w:customStyle="1" w:styleId="TAH">
    <w:name w:val="TAH"/>
    <w:basedOn w:val="Normal"/>
    <w:link w:val="TAHChar"/>
    <w:qFormat/>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sz w:val="22"/>
      <w:szCs w:val="22"/>
      <w:lang w:val="en-GB" w:eastAsia="en-US"/>
    </w:rPr>
  </w:style>
  <w:style w:type="character" w:customStyle="1" w:styleId="B1Char">
    <w:name w:val="B1 Char"/>
    <w:qFormat/>
    <w:rPr>
      <w:rFonts w:ascii="Times New Roman" w:eastAsia="Times New Roman" w:hAnsi="Times New Roman" w:cs="Times New Roman" w:hint="default"/>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Normal4">
    <w:name w:val="Normal4"/>
    <w:qFormat/>
    <w:pPr>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jc w:val="both"/>
    </w:pPr>
    <w:rPr>
      <w:rFonts w:eastAsia="SimSun"/>
      <w:szCs w:val="22"/>
      <w:lang w:val="en-US" w:eastAsia="en-US"/>
    </w:rPr>
  </w:style>
  <w:style w:type="character" w:customStyle="1" w:styleId="3GPPAgreementsChar">
    <w:name w:val="3GPP Agreements Char"/>
    <w:link w:val="3GPPAgreements"/>
    <w:uiPriority w:val="99"/>
    <w:qFormat/>
    <w:rPr>
      <w:rFonts w:ascii="Times New Roman" w:eastAsia="SimSun" w:hAnsi="Times New Roman" w:cs="Times New Roman"/>
      <w:lang w:val="en-US"/>
    </w:rPr>
  </w:style>
  <w:style w:type="character" w:customStyle="1" w:styleId="HeaderChar">
    <w:name w:val="Header Char"/>
    <w:basedOn w:val="DefaultParagraphFont"/>
    <w:link w:val="Header"/>
    <w:uiPriority w:val="99"/>
    <w:qFormat/>
    <w:rPr>
      <w:rFonts w:ascii="Times New Roman" w:eastAsia="MS Mincho" w:hAnsi="Times New Roman" w:cs="Times New Roman"/>
      <w:sz w:val="18"/>
      <w:szCs w:val="18"/>
      <w:lang w:val="en-GB" w:eastAsia="ja-JP"/>
    </w:rPr>
  </w:style>
  <w:style w:type="character" w:customStyle="1" w:styleId="FooterChar">
    <w:name w:val="Footer Char"/>
    <w:basedOn w:val="DefaultParagraphFont"/>
    <w:link w:val="Footer"/>
    <w:uiPriority w:val="99"/>
    <w:qFormat/>
    <w:rPr>
      <w:rFonts w:ascii="Times New Roman" w:eastAsia="MS Mincho" w:hAnsi="Times New Roman" w:cs="Times New Roman"/>
      <w:sz w:val="18"/>
      <w:szCs w:val="18"/>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sid w:val="005659FC"/>
    <w:rPr>
      <w:rFonts w:ascii="Times New Roman" w:eastAsia="MS Mincho" w:hAnsi="Times New Roman" w:cs="Times New Roman"/>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715563">
      <w:bodyDiv w:val="1"/>
      <w:marLeft w:val="0"/>
      <w:marRight w:val="0"/>
      <w:marTop w:val="0"/>
      <w:marBottom w:val="0"/>
      <w:divBdr>
        <w:top w:val="none" w:sz="0" w:space="0" w:color="auto"/>
        <w:left w:val="none" w:sz="0" w:space="0" w:color="auto"/>
        <w:bottom w:val="none" w:sz="0" w:space="0" w:color="auto"/>
        <w:right w:val="none" w:sz="0" w:space="0" w:color="auto"/>
      </w:divBdr>
    </w:div>
    <w:div w:id="820006494">
      <w:bodyDiv w:val="1"/>
      <w:marLeft w:val="0"/>
      <w:marRight w:val="0"/>
      <w:marTop w:val="0"/>
      <w:marBottom w:val="0"/>
      <w:divBdr>
        <w:top w:val="none" w:sz="0" w:space="0" w:color="auto"/>
        <w:left w:val="none" w:sz="0" w:space="0" w:color="auto"/>
        <w:bottom w:val="none" w:sz="0" w:space="0" w:color="auto"/>
        <w:right w:val="none" w:sz="0" w:space="0" w:color="auto"/>
      </w:divBdr>
    </w:div>
    <w:div w:id="1152527112">
      <w:bodyDiv w:val="1"/>
      <w:marLeft w:val="0"/>
      <w:marRight w:val="0"/>
      <w:marTop w:val="0"/>
      <w:marBottom w:val="0"/>
      <w:divBdr>
        <w:top w:val="none" w:sz="0" w:space="0" w:color="auto"/>
        <w:left w:val="none" w:sz="0" w:space="0" w:color="auto"/>
        <w:bottom w:val="none" w:sz="0" w:space="0" w:color="auto"/>
        <w:right w:val="none" w:sz="0" w:space="0" w:color="auto"/>
      </w:divBdr>
    </w:div>
    <w:div w:id="1436440957">
      <w:bodyDiv w:val="1"/>
      <w:marLeft w:val="0"/>
      <w:marRight w:val="0"/>
      <w:marTop w:val="0"/>
      <w:marBottom w:val="0"/>
      <w:divBdr>
        <w:top w:val="none" w:sz="0" w:space="0" w:color="auto"/>
        <w:left w:val="none" w:sz="0" w:space="0" w:color="auto"/>
        <w:bottom w:val="none" w:sz="0" w:space="0" w:color="auto"/>
        <w:right w:val="none" w:sz="0" w:space="0" w:color="auto"/>
      </w:divBdr>
    </w:div>
    <w:div w:id="1526820193">
      <w:bodyDiv w:val="1"/>
      <w:marLeft w:val="0"/>
      <w:marRight w:val="0"/>
      <w:marTop w:val="0"/>
      <w:marBottom w:val="0"/>
      <w:divBdr>
        <w:top w:val="none" w:sz="0" w:space="0" w:color="auto"/>
        <w:left w:val="none" w:sz="0" w:space="0" w:color="auto"/>
        <w:bottom w:val="none" w:sz="0" w:space="0" w:color="auto"/>
        <w:right w:val="none" w:sz="0" w:space="0" w:color="auto"/>
      </w:divBdr>
    </w:div>
    <w:div w:id="1699089029">
      <w:bodyDiv w:val="1"/>
      <w:marLeft w:val="0"/>
      <w:marRight w:val="0"/>
      <w:marTop w:val="0"/>
      <w:marBottom w:val="0"/>
      <w:divBdr>
        <w:top w:val="none" w:sz="0" w:space="0" w:color="auto"/>
        <w:left w:val="none" w:sz="0" w:space="0" w:color="auto"/>
        <w:bottom w:val="none" w:sz="0" w:space="0" w:color="auto"/>
        <w:right w:val="none" w:sz="0" w:space="0" w:color="auto"/>
      </w:divBdr>
    </w:div>
    <w:div w:id="1714427518">
      <w:bodyDiv w:val="1"/>
      <w:marLeft w:val="0"/>
      <w:marRight w:val="0"/>
      <w:marTop w:val="0"/>
      <w:marBottom w:val="0"/>
      <w:divBdr>
        <w:top w:val="none" w:sz="0" w:space="0" w:color="auto"/>
        <w:left w:val="none" w:sz="0" w:space="0" w:color="auto"/>
        <w:bottom w:val="none" w:sz="0" w:space="0" w:color="auto"/>
        <w:right w:val="none" w:sz="0" w:space="0" w:color="auto"/>
      </w:divBdr>
    </w:div>
    <w:div w:id="1799716585">
      <w:bodyDiv w:val="1"/>
      <w:marLeft w:val="0"/>
      <w:marRight w:val="0"/>
      <w:marTop w:val="0"/>
      <w:marBottom w:val="0"/>
      <w:divBdr>
        <w:top w:val="none" w:sz="0" w:space="0" w:color="auto"/>
        <w:left w:val="none" w:sz="0" w:space="0" w:color="auto"/>
        <w:bottom w:val="none" w:sz="0" w:space="0" w:color="auto"/>
        <w:right w:val="none" w:sz="0" w:space="0" w:color="auto"/>
      </w:divBdr>
    </w:div>
    <w:div w:id="1924486113">
      <w:bodyDiv w:val="1"/>
      <w:marLeft w:val="0"/>
      <w:marRight w:val="0"/>
      <w:marTop w:val="0"/>
      <w:marBottom w:val="0"/>
      <w:divBdr>
        <w:top w:val="none" w:sz="0" w:space="0" w:color="auto"/>
        <w:left w:val="none" w:sz="0" w:space="0" w:color="auto"/>
        <w:bottom w:val="none" w:sz="0" w:space="0" w:color="auto"/>
        <w:right w:val="none" w:sz="0" w:space="0" w:color="auto"/>
      </w:divBdr>
    </w:div>
    <w:div w:id="1985504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2.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5246</Words>
  <Characters>27806</Characters>
  <Application>Microsoft Office Word</Application>
  <DocSecurity>4</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Ericsson</cp:lastModifiedBy>
  <cp:revision>2</cp:revision>
  <dcterms:created xsi:type="dcterms:W3CDTF">2022-01-25T12:33:00Z</dcterms:created>
  <dcterms:modified xsi:type="dcterms:W3CDTF">2022-01-25T12:33:00Z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ies>
</file>