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sidR="007E3C34">
        <w:rPr>
          <w:sz w:val="22"/>
          <w:szCs w:val="22"/>
        </w:rPr>
        <w:t xml:space="preserve"> #1</w:t>
      </w:r>
      <w:r w:rsidR="00A900D5">
        <w:rPr>
          <w:rFonts w:hint="eastAsia"/>
          <w:sz w:val="22"/>
          <w:szCs w:val="22"/>
        </w:rPr>
        <w:t>1</w:t>
      </w:r>
      <w:r w:rsidR="009477B0">
        <w:rPr>
          <w:rFonts w:hint="eastAsia"/>
          <w:sz w:val="22"/>
          <w:szCs w:val="22"/>
        </w:rPr>
        <w:t>4</w:t>
      </w:r>
      <w:r w:rsidR="00CE5E7F">
        <w:rPr>
          <w:rFonts w:hint="eastAsia"/>
          <w:sz w:val="22"/>
          <w:szCs w:val="22"/>
        </w:rPr>
        <w:t>bis</w:t>
      </w:r>
      <w:r w:rsidRPr="00CE2B74">
        <w:rPr>
          <w:sz w:val="24"/>
          <w:szCs w:val="24"/>
        </w:rPr>
        <w:t>-e</w:t>
      </w:r>
      <w:r>
        <w:rPr>
          <w:rFonts w:hint="eastAsia"/>
          <w:b/>
          <w:sz w:val="24"/>
          <w:szCs w:val="24"/>
        </w:rPr>
        <w:tab/>
      </w:r>
      <w:r w:rsidRPr="00B55CED">
        <w:rPr>
          <w:sz w:val="22"/>
          <w:szCs w:val="22"/>
        </w:rPr>
        <w:tab/>
      </w:r>
      <w:r>
        <w:rPr>
          <w:rFonts w:hint="eastAsia"/>
          <w:sz w:val="22"/>
          <w:szCs w:val="22"/>
        </w:rPr>
        <w:t xml:space="preserve">                                   </w:t>
      </w:r>
      <w:r w:rsidR="00E424A4">
        <w:rPr>
          <w:rFonts w:hint="eastAsia"/>
          <w:sz w:val="22"/>
          <w:szCs w:val="22"/>
        </w:rPr>
        <w:t xml:space="preserve">    </w:t>
      </w:r>
      <w:r>
        <w:rPr>
          <w:sz w:val="22"/>
          <w:szCs w:val="22"/>
        </w:rPr>
        <w:t>R3-</w:t>
      </w:r>
      <w:r w:rsidR="004D56CF">
        <w:rPr>
          <w:rFonts w:hint="eastAsia"/>
          <w:sz w:val="22"/>
          <w:szCs w:val="22"/>
        </w:rPr>
        <w:t>2</w:t>
      </w:r>
      <w:r w:rsidR="00E424A4">
        <w:rPr>
          <w:rFonts w:hint="eastAsia"/>
          <w:sz w:val="22"/>
          <w:szCs w:val="22"/>
        </w:rPr>
        <w:t>2</w:t>
      </w:r>
      <w:r w:rsidR="00C964CA">
        <w:rPr>
          <w:rFonts w:hint="eastAsia"/>
          <w:sz w:val="22"/>
          <w:szCs w:val="22"/>
        </w:rPr>
        <w:t>1308</w:t>
      </w:r>
      <w:bookmarkStart w:id="0" w:name="_GoBack"/>
      <w:bookmarkEnd w:id="0"/>
    </w:p>
    <w:p w:rsidR="009C0AC0" w:rsidRPr="00056B97" w:rsidRDefault="001C2FA6" w:rsidP="009C0AC0">
      <w:pPr>
        <w:rPr>
          <w:rFonts w:cs="Arial"/>
          <w:b/>
          <w:sz w:val="22"/>
          <w:szCs w:val="22"/>
        </w:rPr>
      </w:pPr>
      <w:r w:rsidRPr="001C2FA6">
        <w:rPr>
          <w:rFonts w:cs="Arial"/>
          <w:b/>
          <w:sz w:val="22"/>
          <w:szCs w:val="22"/>
        </w:rPr>
        <w:t>17 – 26 Jan</w:t>
      </w:r>
      <w:r w:rsidR="00A90536">
        <w:rPr>
          <w:rFonts w:cs="Arial" w:hint="eastAsia"/>
          <w:b/>
          <w:sz w:val="22"/>
          <w:szCs w:val="22"/>
        </w:rPr>
        <w:t xml:space="preserve"> </w:t>
      </w:r>
      <w:r w:rsidRPr="001C2FA6">
        <w:rPr>
          <w:rFonts w:cs="Arial"/>
          <w:b/>
          <w:sz w:val="22"/>
          <w:szCs w:val="22"/>
        </w:rPr>
        <w:t>2022</w:t>
      </w:r>
      <w:r w:rsidR="002731F8" w:rsidRPr="002731F8">
        <w:rPr>
          <w:rFonts w:cs="Arial"/>
          <w:b/>
          <w:sz w:val="22"/>
          <w:szCs w:val="22"/>
        </w:rPr>
        <w:t xml:space="preserve"> E-Meeting</w:t>
      </w:r>
    </w:p>
    <w:p w:rsidR="009C0AC0" w:rsidRDefault="009C0AC0" w:rsidP="009C0AC0">
      <w:pPr>
        <w:pStyle w:val="a3"/>
        <w:tabs>
          <w:tab w:val="left" w:pos="1800"/>
        </w:tabs>
        <w:ind w:left="1800" w:hanging="1800"/>
        <w:rPr>
          <w:sz w:val="22"/>
          <w:szCs w:val="22"/>
        </w:rPr>
      </w:pPr>
    </w:p>
    <w:p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rsidR="009C0AC0" w:rsidRDefault="009C0AC0" w:rsidP="00687650">
      <w:pPr>
        <w:pStyle w:val="a3"/>
        <w:tabs>
          <w:tab w:val="left" w:pos="1800"/>
        </w:tabs>
        <w:jc w:val="both"/>
        <w:rPr>
          <w:sz w:val="22"/>
          <w:szCs w:val="22"/>
        </w:rPr>
      </w:pPr>
      <w:r w:rsidRPr="00C60D4B">
        <w:rPr>
          <w:sz w:val="22"/>
          <w:szCs w:val="22"/>
        </w:rPr>
        <w:t>Title:</w:t>
      </w:r>
      <w:bookmarkStart w:id="1" w:name="Title"/>
      <w:bookmarkEnd w:id="1"/>
      <w:r w:rsidRPr="00C60D4B">
        <w:rPr>
          <w:sz w:val="22"/>
          <w:szCs w:val="22"/>
        </w:rPr>
        <w:tab/>
      </w:r>
      <w:r w:rsidR="00CF64E6" w:rsidRPr="00CF64E6">
        <w:rPr>
          <w:sz w:val="22"/>
          <w:szCs w:val="22"/>
        </w:rPr>
        <w:t xml:space="preserve">(TP </w:t>
      </w:r>
      <w:r w:rsidR="00CF64E6" w:rsidRPr="00262BA6">
        <w:rPr>
          <w:rFonts w:hint="eastAsia"/>
          <w:sz w:val="22"/>
          <w:szCs w:val="22"/>
        </w:rPr>
        <w:t xml:space="preserve">on </w:t>
      </w:r>
      <w:r w:rsidR="00CF64E6">
        <w:rPr>
          <w:rFonts w:hint="eastAsia"/>
          <w:sz w:val="22"/>
          <w:szCs w:val="22"/>
        </w:rPr>
        <w:t xml:space="preserve">MRO for mobility </w:t>
      </w:r>
      <w:r w:rsidR="00CF64E6" w:rsidRPr="00BC5EC1">
        <w:rPr>
          <w:sz w:val="22"/>
          <w:szCs w:val="22"/>
        </w:rPr>
        <w:t>Enhancement</w:t>
      </w:r>
      <w:r w:rsidR="00CF64E6" w:rsidRPr="00CF64E6">
        <w:rPr>
          <w:sz w:val="22"/>
          <w:szCs w:val="22"/>
        </w:rPr>
        <w:t xml:space="preserve"> for 3</w:t>
      </w:r>
      <w:r w:rsidR="00CF64E6">
        <w:rPr>
          <w:rFonts w:hint="eastAsia"/>
          <w:sz w:val="22"/>
          <w:szCs w:val="22"/>
        </w:rPr>
        <w:t>8</w:t>
      </w:r>
      <w:r w:rsidR="00CF64E6" w:rsidRPr="00CF64E6">
        <w:rPr>
          <w:sz w:val="22"/>
          <w:szCs w:val="22"/>
        </w:rPr>
        <w:t>.</w:t>
      </w:r>
      <w:r w:rsidR="00CF64E6">
        <w:rPr>
          <w:rFonts w:hint="eastAsia"/>
          <w:sz w:val="22"/>
          <w:szCs w:val="22"/>
        </w:rPr>
        <w:t>300</w:t>
      </w:r>
      <w:r w:rsidR="00CF5526" w:rsidRPr="00CF64E6">
        <w:rPr>
          <w:sz w:val="22"/>
          <w:szCs w:val="22"/>
        </w:rPr>
        <w:t>)</w:t>
      </w:r>
      <w:r w:rsidR="00CF5526">
        <w:rPr>
          <w:sz w:val="22"/>
          <w:szCs w:val="22"/>
        </w:rPr>
        <w:t xml:space="preserve"> Discussion</w:t>
      </w:r>
      <w:r w:rsidR="00BC5EC1" w:rsidRPr="00262BA6">
        <w:rPr>
          <w:rFonts w:hint="eastAsia"/>
          <w:sz w:val="22"/>
          <w:szCs w:val="22"/>
        </w:rPr>
        <w:t xml:space="preserve"> on </w:t>
      </w:r>
      <w:r w:rsidR="00BC5EC1">
        <w:rPr>
          <w:rFonts w:hint="eastAsia"/>
          <w:sz w:val="22"/>
          <w:szCs w:val="22"/>
        </w:rPr>
        <w:t xml:space="preserve">MRO for mobility </w:t>
      </w:r>
      <w:r w:rsidR="00BC5EC1" w:rsidRPr="00BC5EC1">
        <w:rPr>
          <w:sz w:val="22"/>
          <w:szCs w:val="22"/>
        </w:rPr>
        <w:t>Enhancement</w:t>
      </w:r>
    </w:p>
    <w:p w:rsidR="009C0AC0" w:rsidRPr="00076E3A" w:rsidRDefault="009C0AC0" w:rsidP="00687650">
      <w:pPr>
        <w:pStyle w:val="a3"/>
        <w:tabs>
          <w:tab w:val="left" w:pos="1800"/>
        </w:tabs>
        <w:jc w:val="both"/>
        <w:rPr>
          <w:sz w:val="22"/>
          <w:szCs w:val="22"/>
        </w:rPr>
      </w:pPr>
      <w:r w:rsidRPr="00076E3A">
        <w:rPr>
          <w:sz w:val="22"/>
          <w:szCs w:val="22"/>
        </w:rPr>
        <w:t>Agenda Item:</w:t>
      </w:r>
      <w:bookmarkStart w:id="2" w:name="Source"/>
      <w:bookmarkEnd w:id="2"/>
      <w:r w:rsidRPr="00076E3A">
        <w:rPr>
          <w:sz w:val="22"/>
          <w:szCs w:val="22"/>
        </w:rPr>
        <w:tab/>
      </w:r>
      <w:r w:rsidR="009E393F">
        <w:rPr>
          <w:rFonts w:hint="eastAsia"/>
          <w:sz w:val="22"/>
          <w:szCs w:val="22"/>
        </w:rPr>
        <w:t>10.2.6</w:t>
      </w:r>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3" w:name="DocumentFor"/>
      <w:bookmarkEnd w:id="3"/>
      <w:r w:rsidRPr="00076E3A">
        <w:rPr>
          <w:sz w:val="22"/>
          <w:szCs w:val="22"/>
        </w:rPr>
        <w:t>Discussion</w:t>
      </w:r>
      <w:r>
        <w:rPr>
          <w:sz w:val="22"/>
          <w:szCs w:val="22"/>
        </w:rPr>
        <w:t xml:space="preserve"> and Decision</w:t>
      </w:r>
    </w:p>
    <w:p w:rsidR="009C0AC0" w:rsidRDefault="009C0AC0" w:rsidP="009C0AC0">
      <w:pPr>
        <w:pStyle w:val="1"/>
        <w:rPr>
          <w:rFonts w:cs="Arial" w:hint="eastAsia"/>
          <w:lang w:eastAsia="zh-CN"/>
        </w:rPr>
      </w:pPr>
      <w:r w:rsidRPr="0062041D">
        <w:rPr>
          <w:rFonts w:cs="Arial"/>
        </w:rPr>
        <w:t>Introduction</w:t>
      </w:r>
      <w:bookmarkStart w:id="4" w:name="_Ref178064866"/>
    </w:p>
    <w:p w:rsidR="00F20948" w:rsidRPr="00F20948" w:rsidRDefault="00F20948" w:rsidP="00F20948">
      <w:r>
        <w:rPr>
          <w:rFonts w:hint="eastAsia"/>
        </w:rPr>
        <w:t xml:space="preserve">This contribution provides TP on MRO for mobility </w:t>
      </w:r>
      <w:r>
        <w:t>enhancement</w:t>
      </w:r>
      <w:r>
        <w:rPr>
          <w:rFonts w:hint="eastAsia"/>
        </w:rPr>
        <w:t xml:space="preserve"> for BLCR on 38.300 </w:t>
      </w:r>
    </w:p>
    <w:bookmarkEnd w:id="4"/>
    <w:p w:rsidR="00990921" w:rsidRPr="00EE6C50" w:rsidRDefault="00990921" w:rsidP="00990921">
      <w:pPr>
        <w:keepNext/>
        <w:keepLines/>
        <w:pBdr>
          <w:top w:val="single" w:sz="12" w:space="3" w:color="auto"/>
        </w:pBdr>
        <w:spacing w:before="240"/>
        <w:ind w:left="1134" w:hanging="1134"/>
        <w:outlineLvl w:val="0"/>
        <w:rPr>
          <w:rFonts w:eastAsiaTheme="minorEastAsia"/>
        </w:rPr>
      </w:pPr>
      <w:r>
        <w:rPr>
          <w:rFonts w:hint="eastAsia"/>
          <w:sz w:val="36"/>
        </w:rPr>
        <w:t>5</w:t>
      </w:r>
      <w:r w:rsidRPr="00016F43">
        <w:rPr>
          <w:rFonts w:eastAsia="Times New Roman"/>
          <w:sz w:val="36"/>
        </w:rPr>
        <w:t>. Annex –TP</w:t>
      </w:r>
      <w:r w:rsidR="00EE6C50">
        <w:rPr>
          <w:rFonts w:eastAsiaTheme="minorEastAsia" w:hint="eastAsia"/>
          <w:sz w:val="36"/>
        </w:rPr>
        <w:t xml:space="preserve"> </w:t>
      </w:r>
      <w:r w:rsidR="007907F6">
        <w:rPr>
          <w:rFonts w:eastAsiaTheme="minorEastAsia" w:hint="eastAsia"/>
          <w:sz w:val="36"/>
        </w:rPr>
        <w:t>for</w:t>
      </w:r>
      <w:r w:rsidR="00EE6C50">
        <w:rPr>
          <w:rFonts w:eastAsiaTheme="minorEastAsia" w:hint="eastAsia"/>
          <w:sz w:val="36"/>
        </w:rPr>
        <w:t xml:space="preserve"> </w:t>
      </w:r>
      <w:r w:rsidR="00541350">
        <w:rPr>
          <w:rFonts w:eastAsiaTheme="minorEastAsia" w:hint="eastAsia"/>
          <w:sz w:val="36"/>
        </w:rPr>
        <w:t>TS</w:t>
      </w:r>
      <w:r w:rsidR="00EE6C50">
        <w:rPr>
          <w:rFonts w:eastAsiaTheme="minorEastAsia" w:hint="eastAsia"/>
          <w:sz w:val="36"/>
        </w:rPr>
        <w:t>38.300</w:t>
      </w:r>
    </w:p>
    <w:p w:rsidR="00990921" w:rsidRDefault="00990921" w:rsidP="009909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 w:name="_Toc14165662"/>
      <w:r w:rsidRPr="00AE320F">
        <w:rPr>
          <w:i/>
          <w:lang w:eastAsia="ja-JP"/>
        </w:rPr>
        <w:t>Start of the first change</w:t>
      </w:r>
    </w:p>
    <w:bookmarkEnd w:id="5"/>
    <w:p w:rsidR="00580318" w:rsidRPr="00F1484D" w:rsidRDefault="00580318" w:rsidP="00580318">
      <w:r w:rsidRPr="00F1484D">
        <w:t xml:space="preserve">The detailed detection mechanisms for too late </w:t>
      </w:r>
      <w:r>
        <w:rPr>
          <w:rFonts w:hint="eastAsia"/>
        </w:rPr>
        <w:t>CHO</w:t>
      </w:r>
      <w:r w:rsidRPr="00F1484D">
        <w:t xml:space="preserve">, too early </w:t>
      </w:r>
      <w:r>
        <w:rPr>
          <w:rFonts w:hint="eastAsia"/>
        </w:rPr>
        <w:t>CHO</w:t>
      </w:r>
      <w:r w:rsidRPr="00F1484D">
        <w:t xml:space="preserve"> and </w:t>
      </w:r>
      <w:r>
        <w:rPr>
          <w:rFonts w:hint="eastAsia"/>
        </w:rPr>
        <w:t>CHO</w:t>
      </w:r>
      <w:r w:rsidRPr="00F1484D">
        <w:t xml:space="preserve"> to wrong cell are carried out through the following in the NG-RAN node that served the UE before the reported connection failure:</w:t>
      </w:r>
    </w:p>
    <w:p w:rsidR="00541350" w:rsidRDefault="00580318" w:rsidP="00F20948">
      <w:pPr>
        <w:spacing w:after="180"/>
        <w:ind w:left="568" w:hanging="284"/>
        <w:rPr>
          <w:rFonts w:hint="eastAsia"/>
        </w:rPr>
        <w:pPrChange w:id="6" w:author="CATT" w:date="2022-01-25T00:16:00Z">
          <w:pPr>
            <w:pStyle w:val="B1"/>
          </w:pPr>
        </w:pPrChange>
      </w:pPr>
      <w:r w:rsidRPr="00F1484D">
        <w:t>-</w:t>
      </w:r>
      <w:r w:rsidRPr="00F1484D">
        <w:tab/>
        <w:t xml:space="preserve">Intra-system Too Late </w:t>
      </w:r>
      <w:r>
        <w:rPr>
          <w:rFonts w:hint="eastAsia"/>
        </w:rPr>
        <w:t>CHO</w:t>
      </w:r>
      <w:r w:rsidRPr="00F1484D">
        <w:t xml:space="preserve">: </w:t>
      </w:r>
      <w:r w:rsidR="00F20948">
        <w:t xml:space="preserve">Intra-system Too Late Handover: there is no recent handover for the UE prior to the connection failure e.g. the UE reported timer is absent or larger than the configured threshold (e.g. </w:t>
      </w:r>
      <w:proofErr w:type="spellStart"/>
      <w:r w:rsidR="00F20948">
        <w:t>Tstore_UE_cntxt</w:t>
      </w:r>
      <w:proofErr w:type="spellEnd"/>
      <w:r w:rsidR="00F20948">
        <w:t>)</w:t>
      </w:r>
      <w:ins w:id="7" w:author="rapporteur" w:date="2021-03-04T10:04:00Z">
        <w:r w:rsidR="00F20948">
          <w:t>, or if CHO is configured but the CHO execution is not initiated for the UE prior to the connection failure</w:t>
        </w:r>
      </w:ins>
      <w:ins w:id="8" w:author="CATT" w:date="2022-01-25T00:19:00Z">
        <w:r w:rsidR="00E26859">
          <w:rPr>
            <w:rFonts w:hint="eastAsia"/>
          </w:rPr>
          <w:t>,</w:t>
        </w:r>
      </w:ins>
      <w:ins w:id="9" w:author="CATT" w:date="2022-01-25T00:16:00Z">
        <w:r w:rsidR="00F20948" w:rsidRPr="00F20948">
          <w:rPr>
            <w:rFonts w:eastAsia="Arial Unicode MS" w:cstheme="minorBidi"/>
          </w:rPr>
          <w:t xml:space="preserve"> </w:t>
        </w:r>
        <w:r w:rsidR="00F20948" w:rsidRPr="00161570">
          <w:rPr>
            <w:rFonts w:eastAsia="Arial Unicode MS" w:cstheme="minorBidi"/>
          </w:rPr>
          <w:t xml:space="preserve">e.g. the UE reported timer is absent or larger than the configured threshold (e.g. </w:t>
        </w:r>
        <w:proofErr w:type="spellStart"/>
        <w:r w:rsidR="00F20948" w:rsidRPr="00161570">
          <w:rPr>
            <w:rFonts w:eastAsia="Arial Unicode MS" w:cstheme="minorBidi"/>
          </w:rPr>
          <w:t>Tstore_UE_cntxt</w:t>
        </w:r>
        <w:proofErr w:type="spellEnd"/>
        <w:r w:rsidR="00F20948" w:rsidRPr="00161570">
          <w:rPr>
            <w:rFonts w:eastAsia="Arial Unicode MS" w:cstheme="minorBidi"/>
          </w:rPr>
          <w:t>)</w:t>
        </w:r>
      </w:ins>
      <w:ins w:id="10" w:author="rapporteur" w:date="2021-03-04T10:04:00Z">
        <w:r w:rsidR="00F20948">
          <w:t>, or if DAPS HO is configured but an RLF is detected in the source cell with successful DAPS HO.</w:t>
        </w:r>
      </w:ins>
    </w:p>
    <w:p w:rsidR="00E26859" w:rsidRPr="00F1484D" w:rsidRDefault="00E26859" w:rsidP="00E26859">
      <w:pPr>
        <w:pStyle w:val="B1"/>
        <w:rPr>
          <w:lang w:eastAsia="zh-CN"/>
        </w:rPr>
      </w:pPr>
      <w:r w:rsidRPr="00F1484D">
        <w:rPr>
          <w:lang w:eastAsia="zh-CN"/>
        </w:rPr>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11" w:author="rapporteur" w:date="2021-03-04T10:04:00Z">
        <w:r w:rsidRPr="00AD1F9B">
          <w:t xml:space="preserve"> </w:t>
        </w:r>
        <w:r>
          <w:t>or fall back to the source cell configuration in case of DAPS HO</w:t>
        </w:r>
      </w:ins>
      <w:r w:rsidRPr="00F1484D">
        <w:rPr>
          <w:lang w:eastAsia="zh-CN"/>
        </w:rPr>
        <w:t>.</w:t>
      </w:r>
    </w:p>
    <w:p w:rsidR="00E26859" w:rsidRPr="00F1484D" w:rsidRDefault="00E26859" w:rsidP="00E26859">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12" w:author="rapporteur" w:date="2021-03-04T10:04:00Z">
        <w:r>
          <w:rPr>
            <w:lang w:eastAsia="zh-CN"/>
          </w:rPr>
          <w:t>/the cell UE attempts CHO</w:t>
        </w:r>
        <w:r w:rsidRPr="00F1484D">
          <w:rPr>
            <w:lang w:eastAsia="zh-CN"/>
          </w:rPr>
          <w:t xml:space="preserve"> </w:t>
        </w:r>
        <w:r>
          <w:rPr>
            <w:lang w:eastAsia="zh-CN"/>
          </w:rPr>
          <w:t>recovery</w:t>
        </w:r>
      </w:ins>
      <w:r>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541350" w:rsidRPr="0019290F" w:rsidRDefault="00541350" w:rsidP="0054135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rPr>
      </w:pPr>
      <w:r>
        <w:rPr>
          <w:i/>
          <w:lang w:eastAsia="ja-JP"/>
        </w:rPr>
        <w:t>End</w:t>
      </w:r>
      <w:r w:rsidRPr="00AE320F">
        <w:rPr>
          <w:i/>
          <w:lang w:eastAsia="ja-JP"/>
        </w:rPr>
        <w:t xml:space="preserve"> of the </w:t>
      </w:r>
      <w:r>
        <w:rPr>
          <w:rFonts w:hint="eastAsia"/>
          <w:i/>
        </w:rPr>
        <w:t>first</w:t>
      </w:r>
      <w:r>
        <w:rPr>
          <w:i/>
          <w:lang w:eastAsia="ja-JP"/>
        </w:rPr>
        <w:t xml:space="preserve"> </w:t>
      </w:r>
      <w:r w:rsidRPr="00AE320F">
        <w:rPr>
          <w:i/>
          <w:lang w:eastAsia="ja-JP"/>
        </w:rPr>
        <w:t>change</w:t>
      </w:r>
    </w:p>
    <w:sectPr w:rsidR="00541350" w:rsidRPr="0019290F" w:rsidSect="0056529E">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6C0" w:rsidRDefault="00F206C0" w:rsidP="009C0AC0">
      <w:pPr>
        <w:spacing w:after="0"/>
      </w:pPr>
      <w:r>
        <w:separator/>
      </w:r>
    </w:p>
  </w:endnote>
  <w:endnote w:type="continuationSeparator" w:id="0">
    <w:p w:rsidR="00F206C0" w:rsidRDefault="00F206C0"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650" w:rsidRDefault="00D40650"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C964CA">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C964CA">
      <w:rPr>
        <w:rStyle w:val="a5"/>
        <w:rFonts w:cs="Arial"/>
        <w:noProof/>
      </w:rPr>
      <w:t>1</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6C0" w:rsidRDefault="00F206C0" w:rsidP="009C0AC0">
      <w:pPr>
        <w:spacing w:after="0"/>
      </w:pPr>
      <w:r>
        <w:separator/>
      </w:r>
    </w:p>
  </w:footnote>
  <w:footnote w:type="continuationSeparator" w:id="0">
    <w:p w:rsidR="00F206C0" w:rsidRDefault="00F206C0"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9BF24A8"/>
    <w:multiLevelType w:val="hybridMultilevel"/>
    <w:tmpl w:val="45E26FB2"/>
    <w:lvl w:ilvl="0" w:tplc="BB66D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E87D27"/>
    <w:multiLevelType w:val="hybridMultilevel"/>
    <w:tmpl w:val="98103958"/>
    <w:lvl w:ilvl="0" w:tplc="641ACB6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8C4F9D"/>
    <w:multiLevelType w:val="multilevel"/>
    <w:tmpl w:val="1C8C4F9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
    <w:nsid w:val="27663002"/>
    <w:multiLevelType w:val="hybridMultilevel"/>
    <w:tmpl w:val="74AAF71A"/>
    <w:lvl w:ilvl="0" w:tplc="D3365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B45756E"/>
    <w:multiLevelType w:val="multilevel"/>
    <w:tmpl w:val="3B457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FAA2F3F"/>
    <w:multiLevelType w:val="multilevel"/>
    <w:tmpl w:val="1966DF5E"/>
    <w:lvl w:ilvl="0">
      <w:start w:val="1"/>
      <w:numFmt w:val="decimal"/>
      <w:lvlText w:val="%1."/>
      <w:lvlJc w:val="left"/>
      <w:pPr>
        <w:ind w:left="360" w:hanging="360"/>
      </w:pPr>
      <w:rPr>
        <w:rFonts w:hint="default"/>
      </w:rPr>
    </w:lvl>
    <w:lvl w:ilvl="1">
      <w:start w:val="2"/>
      <w:numFmt w:val="decimal"/>
      <w:isLgl/>
      <w:lvlText w:val="%1.%2"/>
      <w:lvlJc w:val="left"/>
      <w:pPr>
        <w:ind w:left="492" w:hanging="492"/>
      </w:pPr>
      <w:rPr>
        <w:rFonts w:hint="default"/>
        <w:b/>
      </w:rPr>
    </w:lvl>
    <w:lvl w:ilvl="2">
      <w:start w:val="3"/>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1">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2787F20"/>
    <w:multiLevelType w:val="hybridMultilevel"/>
    <w:tmpl w:val="A99E885C"/>
    <w:lvl w:ilvl="0" w:tplc="D0CA7080">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EA5500"/>
    <w:multiLevelType w:val="hybridMultilevel"/>
    <w:tmpl w:val="A21EDBFA"/>
    <w:lvl w:ilvl="0" w:tplc="56A0B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B8C1C16"/>
    <w:multiLevelType w:val="multilevel"/>
    <w:tmpl w:val="6B8C1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2"/>
  </w:num>
  <w:num w:numId="4">
    <w:abstractNumId w:val="7"/>
  </w:num>
  <w:num w:numId="5">
    <w:abstractNumId w:val="5"/>
  </w:num>
  <w:num w:numId="6">
    <w:abstractNumId w:val="10"/>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14"/>
  </w:num>
  <w:num w:numId="10">
    <w:abstractNumId w:val="3"/>
  </w:num>
  <w:num w:numId="11">
    <w:abstractNumId w:val="6"/>
  </w:num>
  <w:num w:numId="12">
    <w:abstractNumId w:val="11"/>
  </w:num>
  <w:num w:numId="13">
    <w:abstractNumId w:val="8"/>
  </w:num>
  <w:num w:numId="14">
    <w:abstractNumId w:val="16"/>
  </w:num>
  <w:num w:numId="15">
    <w:abstractNumId w:val="9"/>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64D5"/>
    <w:rsid w:val="00010BE3"/>
    <w:rsid w:val="00010CE7"/>
    <w:rsid w:val="00012C52"/>
    <w:rsid w:val="00013034"/>
    <w:rsid w:val="00014E86"/>
    <w:rsid w:val="0001521E"/>
    <w:rsid w:val="00015B83"/>
    <w:rsid w:val="00020DF3"/>
    <w:rsid w:val="00023CDB"/>
    <w:rsid w:val="000245E0"/>
    <w:rsid w:val="000254C0"/>
    <w:rsid w:val="00025AF1"/>
    <w:rsid w:val="00026B39"/>
    <w:rsid w:val="00026B6C"/>
    <w:rsid w:val="00027087"/>
    <w:rsid w:val="00027905"/>
    <w:rsid w:val="00031181"/>
    <w:rsid w:val="00033B71"/>
    <w:rsid w:val="00034C9A"/>
    <w:rsid w:val="00034D2E"/>
    <w:rsid w:val="000358D9"/>
    <w:rsid w:val="0004033F"/>
    <w:rsid w:val="000423DD"/>
    <w:rsid w:val="000429B8"/>
    <w:rsid w:val="00050F18"/>
    <w:rsid w:val="0005218A"/>
    <w:rsid w:val="000529B9"/>
    <w:rsid w:val="00052CEB"/>
    <w:rsid w:val="00056832"/>
    <w:rsid w:val="00057941"/>
    <w:rsid w:val="00057AD4"/>
    <w:rsid w:val="000603B2"/>
    <w:rsid w:val="00060675"/>
    <w:rsid w:val="000618A2"/>
    <w:rsid w:val="0006222D"/>
    <w:rsid w:val="00062B2E"/>
    <w:rsid w:val="000669AC"/>
    <w:rsid w:val="0006723A"/>
    <w:rsid w:val="0007335D"/>
    <w:rsid w:val="0007781D"/>
    <w:rsid w:val="00080F19"/>
    <w:rsid w:val="000826EA"/>
    <w:rsid w:val="000859D8"/>
    <w:rsid w:val="0008615E"/>
    <w:rsid w:val="000904C6"/>
    <w:rsid w:val="00090CE3"/>
    <w:rsid w:val="00091482"/>
    <w:rsid w:val="0009286E"/>
    <w:rsid w:val="00093078"/>
    <w:rsid w:val="0009396D"/>
    <w:rsid w:val="00093BAB"/>
    <w:rsid w:val="00095977"/>
    <w:rsid w:val="0009619B"/>
    <w:rsid w:val="00096379"/>
    <w:rsid w:val="00096CA5"/>
    <w:rsid w:val="00097671"/>
    <w:rsid w:val="000A009F"/>
    <w:rsid w:val="000A0879"/>
    <w:rsid w:val="000A1A88"/>
    <w:rsid w:val="000A2D5A"/>
    <w:rsid w:val="000A68EF"/>
    <w:rsid w:val="000A6E79"/>
    <w:rsid w:val="000B074C"/>
    <w:rsid w:val="000B4D26"/>
    <w:rsid w:val="000B5E2F"/>
    <w:rsid w:val="000B639B"/>
    <w:rsid w:val="000C139E"/>
    <w:rsid w:val="000C1578"/>
    <w:rsid w:val="000C7A0E"/>
    <w:rsid w:val="000C7A1D"/>
    <w:rsid w:val="000D0195"/>
    <w:rsid w:val="000D2309"/>
    <w:rsid w:val="000D2449"/>
    <w:rsid w:val="000D2E25"/>
    <w:rsid w:val="000D4453"/>
    <w:rsid w:val="000D54F4"/>
    <w:rsid w:val="000D5ADD"/>
    <w:rsid w:val="000E0655"/>
    <w:rsid w:val="000E0C43"/>
    <w:rsid w:val="000E2279"/>
    <w:rsid w:val="000E48C4"/>
    <w:rsid w:val="000E4DB8"/>
    <w:rsid w:val="000F2E0E"/>
    <w:rsid w:val="000F3E7A"/>
    <w:rsid w:val="000F4D54"/>
    <w:rsid w:val="000F6810"/>
    <w:rsid w:val="000F6B75"/>
    <w:rsid w:val="00100AC0"/>
    <w:rsid w:val="00101DEC"/>
    <w:rsid w:val="001025C9"/>
    <w:rsid w:val="00103ED1"/>
    <w:rsid w:val="00104D43"/>
    <w:rsid w:val="001054E4"/>
    <w:rsid w:val="00105EB8"/>
    <w:rsid w:val="00111D14"/>
    <w:rsid w:val="00113AC1"/>
    <w:rsid w:val="001147FE"/>
    <w:rsid w:val="00114AE0"/>
    <w:rsid w:val="00114FDF"/>
    <w:rsid w:val="00120611"/>
    <w:rsid w:val="00120EA9"/>
    <w:rsid w:val="00121514"/>
    <w:rsid w:val="001239AF"/>
    <w:rsid w:val="00125C93"/>
    <w:rsid w:val="00126A91"/>
    <w:rsid w:val="00127215"/>
    <w:rsid w:val="00127D95"/>
    <w:rsid w:val="00127FD5"/>
    <w:rsid w:val="00130F5A"/>
    <w:rsid w:val="00132464"/>
    <w:rsid w:val="001345DE"/>
    <w:rsid w:val="001345DF"/>
    <w:rsid w:val="00136CAE"/>
    <w:rsid w:val="001372C4"/>
    <w:rsid w:val="001404D2"/>
    <w:rsid w:val="00141293"/>
    <w:rsid w:val="00141A11"/>
    <w:rsid w:val="0014233A"/>
    <w:rsid w:val="00144510"/>
    <w:rsid w:val="00147616"/>
    <w:rsid w:val="0015111E"/>
    <w:rsid w:val="0015170C"/>
    <w:rsid w:val="00153052"/>
    <w:rsid w:val="00154254"/>
    <w:rsid w:val="00154260"/>
    <w:rsid w:val="001570E6"/>
    <w:rsid w:val="001614F2"/>
    <w:rsid w:val="001651AF"/>
    <w:rsid w:val="00166F01"/>
    <w:rsid w:val="00171E45"/>
    <w:rsid w:val="00175974"/>
    <w:rsid w:val="00177185"/>
    <w:rsid w:val="00177467"/>
    <w:rsid w:val="0018189C"/>
    <w:rsid w:val="0018279A"/>
    <w:rsid w:val="00183C9A"/>
    <w:rsid w:val="00185D4C"/>
    <w:rsid w:val="001862FD"/>
    <w:rsid w:val="00186BFF"/>
    <w:rsid w:val="00190653"/>
    <w:rsid w:val="00190EF3"/>
    <w:rsid w:val="0019144E"/>
    <w:rsid w:val="0019285E"/>
    <w:rsid w:val="00196852"/>
    <w:rsid w:val="001968AB"/>
    <w:rsid w:val="001A5177"/>
    <w:rsid w:val="001A54A9"/>
    <w:rsid w:val="001A7C31"/>
    <w:rsid w:val="001B18F4"/>
    <w:rsid w:val="001B1FB8"/>
    <w:rsid w:val="001B2BCD"/>
    <w:rsid w:val="001B3154"/>
    <w:rsid w:val="001B5C8F"/>
    <w:rsid w:val="001B61B0"/>
    <w:rsid w:val="001C0F18"/>
    <w:rsid w:val="001C1B4A"/>
    <w:rsid w:val="001C1B6D"/>
    <w:rsid w:val="001C1C0F"/>
    <w:rsid w:val="001C2FA6"/>
    <w:rsid w:val="001C48AF"/>
    <w:rsid w:val="001C49B6"/>
    <w:rsid w:val="001C59E3"/>
    <w:rsid w:val="001C6F28"/>
    <w:rsid w:val="001C7408"/>
    <w:rsid w:val="001D5493"/>
    <w:rsid w:val="001E0757"/>
    <w:rsid w:val="001E15C4"/>
    <w:rsid w:val="001E1906"/>
    <w:rsid w:val="001E1E1D"/>
    <w:rsid w:val="001E2591"/>
    <w:rsid w:val="001E6222"/>
    <w:rsid w:val="001E66BA"/>
    <w:rsid w:val="001F1545"/>
    <w:rsid w:val="001F1700"/>
    <w:rsid w:val="001F23CE"/>
    <w:rsid w:val="001F2DA0"/>
    <w:rsid w:val="001F426B"/>
    <w:rsid w:val="001F506E"/>
    <w:rsid w:val="001F6F96"/>
    <w:rsid w:val="002004BB"/>
    <w:rsid w:val="002005F4"/>
    <w:rsid w:val="002012DF"/>
    <w:rsid w:val="002017E0"/>
    <w:rsid w:val="002018B3"/>
    <w:rsid w:val="00201F62"/>
    <w:rsid w:val="00204C9D"/>
    <w:rsid w:val="0020769C"/>
    <w:rsid w:val="0021096A"/>
    <w:rsid w:val="002115E2"/>
    <w:rsid w:val="00211633"/>
    <w:rsid w:val="00212370"/>
    <w:rsid w:val="00212D02"/>
    <w:rsid w:val="00215CD7"/>
    <w:rsid w:val="0021663D"/>
    <w:rsid w:val="00217A55"/>
    <w:rsid w:val="00217F62"/>
    <w:rsid w:val="002244D5"/>
    <w:rsid w:val="00226645"/>
    <w:rsid w:val="002310C4"/>
    <w:rsid w:val="00232008"/>
    <w:rsid w:val="00232C3B"/>
    <w:rsid w:val="00233815"/>
    <w:rsid w:val="00233C91"/>
    <w:rsid w:val="00234068"/>
    <w:rsid w:val="0023771C"/>
    <w:rsid w:val="00240DEF"/>
    <w:rsid w:val="00240FC7"/>
    <w:rsid w:val="002411CB"/>
    <w:rsid w:val="00242526"/>
    <w:rsid w:val="00243AF5"/>
    <w:rsid w:val="00243C1D"/>
    <w:rsid w:val="002460E4"/>
    <w:rsid w:val="00247458"/>
    <w:rsid w:val="0024799A"/>
    <w:rsid w:val="00250001"/>
    <w:rsid w:val="00250951"/>
    <w:rsid w:val="002513C0"/>
    <w:rsid w:val="0025363B"/>
    <w:rsid w:val="00254785"/>
    <w:rsid w:val="00256ABC"/>
    <w:rsid w:val="00256B29"/>
    <w:rsid w:val="00256F68"/>
    <w:rsid w:val="00257C1A"/>
    <w:rsid w:val="0026008B"/>
    <w:rsid w:val="00262392"/>
    <w:rsid w:val="0026540A"/>
    <w:rsid w:val="0026569B"/>
    <w:rsid w:val="002656F7"/>
    <w:rsid w:val="002658DA"/>
    <w:rsid w:val="002658E2"/>
    <w:rsid w:val="00270567"/>
    <w:rsid w:val="002714AB"/>
    <w:rsid w:val="00271850"/>
    <w:rsid w:val="00272728"/>
    <w:rsid w:val="00272D8B"/>
    <w:rsid w:val="00272DEC"/>
    <w:rsid w:val="002731F8"/>
    <w:rsid w:val="00273B4D"/>
    <w:rsid w:val="0027549D"/>
    <w:rsid w:val="0027550A"/>
    <w:rsid w:val="00275A75"/>
    <w:rsid w:val="00276F40"/>
    <w:rsid w:val="00277C07"/>
    <w:rsid w:val="00281BA3"/>
    <w:rsid w:val="00282452"/>
    <w:rsid w:val="0028420F"/>
    <w:rsid w:val="00291163"/>
    <w:rsid w:val="00292254"/>
    <w:rsid w:val="00292B37"/>
    <w:rsid w:val="002937A7"/>
    <w:rsid w:val="002949C3"/>
    <w:rsid w:val="00295134"/>
    <w:rsid w:val="00295833"/>
    <w:rsid w:val="00295D73"/>
    <w:rsid w:val="002969BE"/>
    <w:rsid w:val="0029739F"/>
    <w:rsid w:val="00297908"/>
    <w:rsid w:val="002A1C9D"/>
    <w:rsid w:val="002A2DD8"/>
    <w:rsid w:val="002A3828"/>
    <w:rsid w:val="002B0619"/>
    <w:rsid w:val="002B2646"/>
    <w:rsid w:val="002B4CE3"/>
    <w:rsid w:val="002B579A"/>
    <w:rsid w:val="002B59BF"/>
    <w:rsid w:val="002B6EBE"/>
    <w:rsid w:val="002B7321"/>
    <w:rsid w:val="002C0121"/>
    <w:rsid w:val="002C017B"/>
    <w:rsid w:val="002C081C"/>
    <w:rsid w:val="002C0D91"/>
    <w:rsid w:val="002C2A24"/>
    <w:rsid w:val="002C47A8"/>
    <w:rsid w:val="002C6F48"/>
    <w:rsid w:val="002D08FA"/>
    <w:rsid w:val="002D0D33"/>
    <w:rsid w:val="002D0D8D"/>
    <w:rsid w:val="002D0E38"/>
    <w:rsid w:val="002D2025"/>
    <w:rsid w:val="002D32E5"/>
    <w:rsid w:val="002D39EE"/>
    <w:rsid w:val="002D4788"/>
    <w:rsid w:val="002D47EE"/>
    <w:rsid w:val="002D558C"/>
    <w:rsid w:val="002D6E6B"/>
    <w:rsid w:val="002E0146"/>
    <w:rsid w:val="002E2019"/>
    <w:rsid w:val="002E2A51"/>
    <w:rsid w:val="002E656D"/>
    <w:rsid w:val="002E7982"/>
    <w:rsid w:val="002E7C2D"/>
    <w:rsid w:val="002F04B8"/>
    <w:rsid w:val="002F219F"/>
    <w:rsid w:val="002F28B5"/>
    <w:rsid w:val="002F302C"/>
    <w:rsid w:val="002F359C"/>
    <w:rsid w:val="002F5B5C"/>
    <w:rsid w:val="002F6E3C"/>
    <w:rsid w:val="002F77FE"/>
    <w:rsid w:val="00301AA4"/>
    <w:rsid w:val="00307C20"/>
    <w:rsid w:val="00307F1B"/>
    <w:rsid w:val="0031008B"/>
    <w:rsid w:val="003111EA"/>
    <w:rsid w:val="0031335F"/>
    <w:rsid w:val="003134DA"/>
    <w:rsid w:val="003146F1"/>
    <w:rsid w:val="00314A4B"/>
    <w:rsid w:val="00314F6A"/>
    <w:rsid w:val="00315213"/>
    <w:rsid w:val="003160B0"/>
    <w:rsid w:val="00317DC1"/>
    <w:rsid w:val="003208C2"/>
    <w:rsid w:val="0032296F"/>
    <w:rsid w:val="00323334"/>
    <w:rsid w:val="003233CB"/>
    <w:rsid w:val="003233E1"/>
    <w:rsid w:val="00323A79"/>
    <w:rsid w:val="00324A80"/>
    <w:rsid w:val="003264B9"/>
    <w:rsid w:val="00327D07"/>
    <w:rsid w:val="00330273"/>
    <w:rsid w:val="003324D9"/>
    <w:rsid w:val="0033402B"/>
    <w:rsid w:val="00334A35"/>
    <w:rsid w:val="003371D5"/>
    <w:rsid w:val="003374C5"/>
    <w:rsid w:val="00337C99"/>
    <w:rsid w:val="00341F10"/>
    <w:rsid w:val="003432FB"/>
    <w:rsid w:val="00350C99"/>
    <w:rsid w:val="003518E4"/>
    <w:rsid w:val="00351D18"/>
    <w:rsid w:val="00351EA9"/>
    <w:rsid w:val="0035712E"/>
    <w:rsid w:val="00360D21"/>
    <w:rsid w:val="00361DA6"/>
    <w:rsid w:val="00364338"/>
    <w:rsid w:val="003643DD"/>
    <w:rsid w:val="0036503C"/>
    <w:rsid w:val="0036580C"/>
    <w:rsid w:val="003667A7"/>
    <w:rsid w:val="00371DB8"/>
    <w:rsid w:val="00373177"/>
    <w:rsid w:val="0037477C"/>
    <w:rsid w:val="003757A6"/>
    <w:rsid w:val="003767C8"/>
    <w:rsid w:val="0038167A"/>
    <w:rsid w:val="0038210E"/>
    <w:rsid w:val="00382D01"/>
    <w:rsid w:val="00382D26"/>
    <w:rsid w:val="003831F8"/>
    <w:rsid w:val="00383713"/>
    <w:rsid w:val="00383D83"/>
    <w:rsid w:val="00385132"/>
    <w:rsid w:val="00387BF1"/>
    <w:rsid w:val="00390642"/>
    <w:rsid w:val="0039139E"/>
    <w:rsid w:val="003A190D"/>
    <w:rsid w:val="003A3839"/>
    <w:rsid w:val="003B0A91"/>
    <w:rsid w:val="003B0DE9"/>
    <w:rsid w:val="003B68EC"/>
    <w:rsid w:val="003B7F28"/>
    <w:rsid w:val="003C3029"/>
    <w:rsid w:val="003C4BF9"/>
    <w:rsid w:val="003C4E2D"/>
    <w:rsid w:val="003C5C1B"/>
    <w:rsid w:val="003C6385"/>
    <w:rsid w:val="003D1AB2"/>
    <w:rsid w:val="003D38B7"/>
    <w:rsid w:val="003D3E14"/>
    <w:rsid w:val="003D64DA"/>
    <w:rsid w:val="003E0939"/>
    <w:rsid w:val="003E0A30"/>
    <w:rsid w:val="003E184D"/>
    <w:rsid w:val="003E1EA9"/>
    <w:rsid w:val="003E2293"/>
    <w:rsid w:val="003E2714"/>
    <w:rsid w:val="003E3E5D"/>
    <w:rsid w:val="003E64F2"/>
    <w:rsid w:val="003F325F"/>
    <w:rsid w:val="003F3D8B"/>
    <w:rsid w:val="003F60D1"/>
    <w:rsid w:val="003F62A1"/>
    <w:rsid w:val="003F6D5C"/>
    <w:rsid w:val="003F79DD"/>
    <w:rsid w:val="00405E5F"/>
    <w:rsid w:val="004066FB"/>
    <w:rsid w:val="004100F2"/>
    <w:rsid w:val="004101C1"/>
    <w:rsid w:val="004107B3"/>
    <w:rsid w:val="00412B24"/>
    <w:rsid w:val="004162A6"/>
    <w:rsid w:val="00416329"/>
    <w:rsid w:val="00416406"/>
    <w:rsid w:val="00417DF7"/>
    <w:rsid w:val="00421132"/>
    <w:rsid w:val="004212F1"/>
    <w:rsid w:val="00423616"/>
    <w:rsid w:val="00424EF5"/>
    <w:rsid w:val="004264FF"/>
    <w:rsid w:val="00431000"/>
    <w:rsid w:val="00433414"/>
    <w:rsid w:val="00436F0D"/>
    <w:rsid w:val="00440E74"/>
    <w:rsid w:val="00440F0E"/>
    <w:rsid w:val="004421DC"/>
    <w:rsid w:val="00444347"/>
    <w:rsid w:val="004455FF"/>
    <w:rsid w:val="00447787"/>
    <w:rsid w:val="00451D12"/>
    <w:rsid w:val="00452DE8"/>
    <w:rsid w:val="00455F32"/>
    <w:rsid w:val="004569EA"/>
    <w:rsid w:val="00457F61"/>
    <w:rsid w:val="00461958"/>
    <w:rsid w:val="004621BA"/>
    <w:rsid w:val="004625A3"/>
    <w:rsid w:val="00463D29"/>
    <w:rsid w:val="00463F98"/>
    <w:rsid w:val="004642A0"/>
    <w:rsid w:val="004723CD"/>
    <w:rsid w:val="00475AB3"/>
    <w:rsid w:val="0047690D"/>
    <w:rsid w:val="00476C8B"/>
    <w:rsid w:val="00480800"/>
    <w:rsid w:val="0048113E"/>
    <w:rsid w:val="00483C4E"/>
    <w:rsid w:val="00487842"/>
    <w:rsid w:val="004879D4"/>
    <w:rsid w:val="004932D5"/>
    <w:rsid w:val="004963BF"/>
    <w:rsid w:val="00496EFC"/>
    <w:rsid w:val="004A4D5C"/>
    <w:rsid w:val="004A50B4"/>
    <w:rsid w:val="004A5DDC"/>
    <w:rsid w:val="004A5E1A"/>
    <w:rsid w:val="004A682B"/>
    <w:rsid w:val="004A7575"/>
    <w:rsid w:val="004B4149"/>
    <w:rsid w:val="004B4788"/>
    <w:rsid w:val="004B47DE"/>
    <w:rsid w:val="004C61F3"/>
    <w:rsid w:val="004D02E9"/>
    <w:rsid w:val="004D172E"/>
    <w:rsid w:val="004D56CF"/>
    <w:rsid w:val="004D6867"/>
    <w:rsid w:val="004D74E2"/>
    <w:rsid w:val="004E118D"/>
    <w:rsid w:val="004E141E"/>
    <w:rsid w:val="004E5769"/>
    <w:rsid w:val="004E5C8A"/>
    <w:rsid w:val="004E6F02"/>
    <w:rsid w:val="004F03B0"/>
    <w:rsid w:val="004F27D8"/>
    <w:rsid w:val="004F2BD4"/>
    <w:rsid w:val="004F3108"/>
    <w:rsid w:val="004F407C"/>
    <w:rsid w:val="004F5549"/>
    <w:rsid w:val="004F660A"/>
    <w:rsid w:val="00500C3D"/>
    <w:rsid w:val="00501997"/>
    <w:rsid w:val="00503277"/>
    <w:rsid w:val="0050360E"/>
    <w:rsid w:val="0050367E"/>
    <w:rsid w:val="005036FF"/>
    <w:rsid w:val="00503E60"/>
    <w:rsid w:val="0050531C"/>
    <w:rsid w:val="0050791E"/>
    <w:rsid w:val="00511CC3"/>
    <w:rsid w:val="00512600"/>
    <w:rsid w:val="00514C88"/>
    <w:rsid w:val="00514DEF"/>
    <w:rsid w:val="00515D21"/>
    <w:rsid w:val="00520B87"/>
    <w:rsid w:val="0052385B"/>
    <w:rsid w:val="005338DC"/>
    <w:rsid w:val="005352C2"/>
    <w:rsid w:val="00535581"/>
    <w:rsid w:val="005377DF"/>
    <w:rsid w:val="005379D8"/>
    <w:rsid w:val="0054053D"/>
    <w:rsid w:val="00541350"/>
    <w:rsid w:val="0054338D"/>
    <w:rsid w:val="00543467"/>
    <w:rsid w:val="00543FE3"/>
    <w:rsid w:val="00544C72"/>
    <w:rsid w:val="00551532"/>
    <w:rsid w:val="00552C5E"/>
    <w:rsid w:val="00554794"/>
    <w:rsid w:val="00554A60"/>
    <w:rsid w:val="00555392"/>
    <w:rsid w:val="00555EBF"/>
    <w:rsid w:val="00556FBA"/>
    <w:rsid w:val="005602CE"/>
    <w:rsid w:val="00561145"/>
    <w:rsid w:val="0056194E"/>
    <w:rsid w:val="0056215C"/>
    <w:rsid w:val="00563762"/>
    <w:rsid w:val="0056529E"/>
    <w:rsid w:val="00571E69"/>
    <w:rsid w:val="0057239F"/>
    <w:rsid w:val="00574874"/>
    <w:rsid w:val="00580318"/>
    <w:rsid w:val="005837DA"/>
    <w:rsid w:val="00585169"/>
    <w:rsid w:val="0058575F"/>
    <w:rsid w:val="0059046F"/>
    <w:rsid w:val="00590C9D"/>
    <w:rsid w:val="00590F93"/>
    <w:rsid w:val="00591DA2"/>
    <w:rsid w:val="00593560"/>
    <w:rsid w:val="005960E6"/>
    <w:rsid w:val="00597103"/>
    <w:rsid w:val="005A44E9"/>
    <w:rsid w:val="005A5AE0"/>
    <w:rsid w:val="005A5D89"/>
    <w:rsid w:val="005A6B5C"/>
    <w:rsid w:val="005A7700"/>
    <w:rsid w:val="005A7EAA"/>
    <w:rsid w:val="005B074F"/>
    <w:rsid w:val="005B0960"/>
    <w:rsid w:val="005B509E"/>
    <w:rsid w:val="005B5AD4"/>
    <w:rsid w:val="005B7AA3"/>
    <w:rsid w:val="005C1AB4"/>
    <w:rsid w:val="005C2F7E"/>
    <w:rsid w:val="005C5214"/>
    <w:rsid w:val="005D0DF5"/>
    <w:rsid w:val="005D0E59"/>
    <w:rsid w:val="005D108D"/>
    <w:rsid w:val="005D1399"/>
    <w:rsid w:val="005D1606"/>
    <w:rsid w:val="005D4B8D"/>
    <w:rsid w:val="005D63FE"/>
    <w:rsid w:val="005D6F10"/>
    <w:rsid w:val="005D78EB"/>
    <w:rsid w:val="005D7979"/>
    <w:rsid w:val="005E1020"/>
    <w:rsid w:val="005E29DD"/>
    <w:rsid w:val="005E2FB2"/>
    <w:rsid w:val="005E4A67"/>
    <w:rsid w:val="005E4C15"/>
    <w:rsid w:val="005E6BDB"/>
    <w:rsid w:val="005E7639"/>
    <w:rsid w:val="005E79CA"/>
    <w:rsid w:val="005F08C2"/>
    <w:rsid w:val="005F29D9"/>
    <w:rsid w:val="005F62B9"/>
    <w:rsid w:val="005F6D5A"/>
    <w:rsid w:val="005F6E42"/>
    <w:rsid w:val="006002F5"/>
    <w:rsid w:val="006017A4"/>
    <w:rsid w:val="00601B9F"/>
    <w:rsid w:val="006024F1"/>
    <w:rsid w:val="006075D2"/>
    <w:rsid w:val="006117E5"/>
    <w:rsid w:val="00612541"/>
    <w:rsid w:val="006125D3"/>
    <w:rsid w:val="00612976"/>
    <w:rsid w:val="00614AE7"/>
    <w:rsid w:val="00614C63"/>
    <w:rsid w:val="00615AA0"/>
    <w:rsid w:val="00615BDA"/>
    <w:rsid w:val="00621EFD"/>
    <w:rsid w:val="00622F1F"/>
    <w:rsid w:val="00623D56"/>
    <w:rsid w:val="0062589C"/>
    <w:rsid w:val="00630933"/>
    <w:rsid w:val="006337CE"/>
    <w:rsid w:val="00633894"/>
    <w:rsid w:val="00634F81"/>
    <w:rsid w:val="006360FD"/>
    <w:rsid w:val="006364CD"/>
    <w:rsid w:val="0064049A"/>
    <w:rsid w:val="00640678"/>
    <w:rsid w:val="006427D6"/>
    <w:rsid w:val="00644FAA"/>
    <w:rsid w:val="006450CF"/>
    <w:rsid w:val="006471FA"/>
    <w:rsid w:val="00647F48"/>
    <w:rsid w:val="00647F59"/>
    <w:rsid w:val="006502DB"/>
    <w:rsid w:val="00657C5D"/>
    <w:rsid w:val="0066136A"/>
    <w:rsid w:val="00663BB8"/>
    <w:rsid w:val="00664D86"/>
    <w:rsid w:val="006675E3"/>
    <w:rsid w:val="00670751"/>
    <w:rsid w:val="0067549C"/>
    <w:rsid w:val="006759ED"/>
    <w:rsid w:val="00676015"/>
    <w:rsid w:val="006771A4"/>
    <w:rsid w:val="00682E04"/>
    <w:rsid w:val="006846FA"/>
    <w:rsid w:val="00684B71"/>
    <w:rsid w:val="00686DA6"/>
    <w:rsid w:val="00687582"/>
    <w:rsid w:val="00687650"/>
    <w:rsid w:val="00690C05"/>
    <w:rsid w:val="006931F8"/>
    <w:rsid w:val="006A1A21"/>
    <w:rsid w:val="006A3D45"/>
    <w:rsid w:val="006B0F3C"/>
    <w:rsid w:val="006B20F5"/>
    <w:rsid w:val="006B2A9E"/>
    <w:rsid w:val="006B33E2"/>
    <w:rsid w:val="006B5570"/>
    <w:rsid w:val="006B594B"/>
    <w:rsid w:val="006B6BC6"/>
    <w:rsid w:val="006C0467"/>
    <w:rsid w:val="006C0C45"/>
    <w:rsid w:val="006C0F4F"/>
    <w:rsid w:val="006C1CD1"/>
    <w:rsid w:val="006C2C27"/>
    <w:rsid w:val="006C3C15"/>
    <w:rsid w:val="006D0679"/>
    <w:rsid w:val="006D28C9"/>
    <w:rsid w:val="006D3D4E"/>
    <w:rsid w:val="006D3D75"/>
    <w:rsid w:val="006D6A1E"/>
    <w:rsid w:val="006D7F4A"/>
    <w:rsid w:val="006D7FFC"/>
    <w:rsid w:val="006E2C8E"/>
    <w:rsid w:val="006E34E1"/>
    <w:rsid w:val="006E4767"/>
    <w:rsid w:val="006E5A8D"/>
    <w:rsid w:val="006F0A25"/>
    <w:rsid w:val="006F39C0"/>
    <w:rsid w:val="006F3B7E"/>
    <w:rsid w:val="006F495A"/>
    <w:rsid w:val="006F52D6"/>
    <w:rsid w:val="006F6A86"/>
    <w:rsid w:val="006F7CEB"/>
    <w:rsid w:val="006F7F71"/>
    <w:rsid w:val="0070077F"/>
    <w:rsid w:val="007007A3"/>
    <w:rsid w:val="00703AA2"/>
    <w:rsid w:val="00705CC8"/>
    <w:rsid w:val="007065AC"/>
    <w:rsid w:val="007067F3"/>
    <w:rsid w:val="00706CA6"/>
    <w:rsid w:val="00711F43"/>
    <w:rsid w:val="00712226"/>
    <w:rsid w:val="00713751"/>
    <w:rsid w:val="007148F0"/>
    <w:rsid w:val="0071685D"/>
    <w:rsid w:val="00716FD5"/>
    <w:rsid w:val="00720515"/>
    <w:rsid w:val="00722E5B"/>
    <w:rsid w:val="0072455D"/>
    <w:rsid w:val="00724C9E"/>
    <w:rsid w:val="00732155"/>
    <w:rsid w:val="0073659B"/>
    <w:rsid w:val="00740B4A"/>
    <w:rsid w:val="00741FEB"/>
    <w:rsid w:val="00746B09"/>
    <w:rsid w:val="00747E60"/>
    <w:rsid w:val="00750555"/>
    <w:rsid w:val="00750C59"/>
    <w:rsid w:val="007520D3"/>
    <w:rsid w:val="00757775"/>
    <w:rsid w:val="00760FA8"/>
    <w:rsid w:val="0076331F"/>
    <w:rsid w:val="00766195"/>
    <w:rsid w:val="007723F5"/>
    <w:rsid w:val="007733AC"/>
    <w:rsid w:val="00775F9D"/>
    <w:rsid w:val="007776F2"/>
    <w:rsid w:val="0078304E"/>
    <w:rsid w:val="007865CA"/>
    <w:rsid w:val="00790295"/>
    <w:rsid w:val="007907F6"/>
    <w:rsid w:val="0079161B"/>
    <w:rsid w:val="00791DB4"/>
    <w:rsid w:val="007930EC"/>
    <w:rsid w:val="0079373E"/>
    <w:rsid w:val="00793A76"/>
    <w:rsid w:val="00793C0B"/>
    <w:rsid w:val="007A1CAF"/>
    <w:rsid w:val="007A1E27"/>
    <w:rsid w:val="007A355F"/>
    <w:rsid w:val="007A4313"/>
    <w:rsid w:val="007A4ED2"/>
    <w:rsid w:val="007A6C2B"/>
    <w:rsid w:val="007A7998"/>
    <w:rsid w:val="007B376A"/>
    <w:rsid w:val="007B4D6D"/>
    <w:rsid w:val="007B7462"/>
    <w:rsid w:val="007B7FF8"/>
    <w:rsid w:val="007C05BC"/>
    <w:rsid w:val="007C1510"/>
    <w:rsid w:val="007C5068"/>
    <w:rsid w:val="007C5BBB"/>
    <w:rsid w:val="007C6AA4"/>
    <w:rsid w:val="007C7E70"/>
    <w:rsid w:val="007D00F7"/>
    <w:rsid w:val="007D013D"/>
    <w:rsid w:val="007D0B46"/>
    <w:rsid w:val="007D1131"/>
    <w:rsid w:val="007D15F6"/>
    <w:rsid w:val="007D4742"/>
    <w:rsid w:val="007D590E"/>
    <w:rsid w:val="007D5D72"/>
    <w:rsid w:val="007D702B"/>
    <w:rsid w:val="007E30B9"/>
    <w:rsid w:val="007E383F"/>
    <w:rsid w:val="007E3C34"/>
    <w:rsid w:val="007E528C"/>
    <w:rsid w:val="007E533D"/>
    <w:rsid w:val="007F0ABC"/>
    <w:rsid w:val="007F1B2E"/>
    <w:rsid w:val="007F1FC6"/>
    <w:rsid w:val="007F3A1B"/>
    <w:rsid w:val="007F5028"/>
    <w:rsid w:val="007F73BA"/>
    <w:rsid w:val="007F7735"/>
    <w:rsid w:val="00801DC5"/>
    <w:rsid w:val="00802879"/>
    <w:rsid w:val="00802E99"/>
    <w:rsid w:val="00804404"/>
    <w:rsid w:val="00804E12"/>
    <w:rsid w:val="00805499"/>
    <w:rsid w:val="00807AF6"/>
    <w:rsid w:val="00810E33"/>
    <w:rsid w:val="00811D5E"/>
    <w:rsid w:val="00812A46"/>
    <w:rsid w:val="00814D76"/>
    <w:rsid w:val="00815ECE"/>
    <w:rsid w:val="00815FB0"/>
    <w:rsid w:val="008163E8"/>
    <w:rsid w:val="008219B1"/>
    <w:rsid w:val="00823626"/>
    <w:rsid w:val="00823E02"/>
    <w:rsid w:val="008248BD"/>
    <w:rsid w:val="00825F21"/>
    <w:rsid w:val="00826E69"/>
    <w:rsid w:val="00827735"/>
    <w:rsid w:val="00827BDA"/>
    <w:rsid w:val="008335AE"/>
    <w:rsid w:val="00833F4C"/>
    <w:rsid w:val="00835FEA"/>
    <w:rsid w:val="00842521"/>
    <w:rsid w:val="00842B36"/>
    <w:rsid w:val="00843B9B"/>
    <w:rsid w:val="00843DC1"/>
    <w:rsid w:val="00844CDE"/>
    <w:rsid w:val="00845308"/>
    <w:rsid w:val="00846093"/>
    <w:rsid w:val="0084631A"/>
    <w:rsid w:val="0085052B"/>
    <w:rsid w:val="00854A9A"/>
    <w:rsid w:val="00855B57"/>
    <w:rsid w:val="008561BF"/>
    <w:rsid w:val="0086093C"/>
    <w:rsid w:val="008628DF"/>
    <w:rsid w:val="00864A0D"/>
    <w:rsid w:val="00865B27"/>
    <w:rsid w:val="0086685B"/>
    <w:rsid w:val="008669C6"/>
    <w:rsid w:val="00873762"/>
    <w:rsid w:val="00874048"/>
    <w:rsid w:val="00876409"/>
    <w:rsid w:val="008779D1"/>
    <w:rsid w:val="00877AC7"/>
    <w:rsid w:val="00877BD3"/>
    <w:rsid w:val="00877BFD"/>
    <w:rsid w:val="008820C5"/>
    <w:rsid w:val="008841C9"/>
    <w:rsid w:val="00884A87"/>
    <w:rsid w:val="008852DF"/>
    <w:rsid w:val="008853E8"/>
    <w:rsid w:val="0088605E"/>
    <w:rsid w:val="0088697A"/>
    <w:rsid w:val="00886ACF"/>
    <w:rsid w:val="00887726"/>
    <w:rsid w:val="00890CFE"/>
    <w:rsid w:val="008918BD"/>
    <w:rsid w:val="00891DB8"/>
    <w:rsid w:val="00892707"/>
    <w:rsid w:val="008949F1"/>
    <w:rsid w:val="00894CDB"/>
    <w:rsid w:val="00895D30"/>
    <w:rsid w:val="008A016B"/>
    <w:rsid w:val="008A5620"/>
    <w:rsid w:val="008A63EA"/>
    <w:rsid w:val="008B0F7A"/>
    <w:rsid w:val="008B274A"/>
    <w:rsid w:val="008B2B8A"/>
    <w:rsid w:val="008B2BF4"/>
    <w:rsid w:val="008B3773"/>
    <w:rsid w:val="008B4375"/>
    <w:rsid w:val="008B5A79"/>
    <w:rsid w:val="008C0006"/>
    <w:rsid w:val="008C23E5"/>
    <w:rsid w:val="008C3721"/>
    <w:rsid w:val="008C5693"/>
    <w:rsid w:val="008C59A5"/>
    <w:rsid w:val="008C5D18"/>
    <w:rsid w:val="008C64E8"/>
    <w:rsid w:val="008C73BA"/>
    <w:rsid w:val="008C759D"/>
    <w:rsid w:val="008C7C99"/>
    <w:rsid w:val="008D0867"/>
    <w:rsid w:val="008D0F81"/>
    <w:rsid w:val="008D24C4"/>
    <w:rsid w:val="008D4986"/>
    <w:rsid w:val="008D5B9E"/>
    <w:rsid w:val="008E089B"/>
    <w:rsid w:val="008F26F0"/>
    <w:rsid w:val="008F540C"/>
    <w:rsid w:val="008F77BC"/>
    <w:rsid w:val="009000CA"/>
    <w:rsid w:val="0090649C"/>
    <w:rsid w:val="00906A21"/>
    <w:rsid w:val="00906B9A"/>
    <w:rsid w:val="009078A7"/>
    <w:rsid w:val="0091036E"/>
    <w:rsid w:val="009105FD"/>
    <w:rsid w:val="00910AFB"/>
    <w:rsid w:val="00911E05"/>
    <w:rsid w:val="00912154"/>
    <w:rsid w:val="00913C81"/>
    <w:rsid w:val="009151B5"/>
    <w:rsid w:val="00915F2B"/>
    <w:rsid w:val="00917184"/>
    <w:rsid w:val="00920521"/>
    <w:rsid w:val="009207C9"/>
    <w:rsid w:val="00921579"/>
    <w:rsid w:val="0092283F"/>
    <w:rsid w:val="00922C3F"/>
    <w:rsid w:val="00925ACC"/>
    <w:rsid w:val="00926F5A"/>
    <w:rsid w:val="0093008D"/>
    <w:rsid w:val="00930389"/>
    <w:rsid w:val="009327A2"/>
    <w:rsid w:val="009348D2"/>
    <w:rsid w:val="00934DE5"/>
    <w:rsid w:val="00941EA4"/>
    <w:rsid w:val="00944E59"/>
    <w:rsid w:val="009467F3"/>
    <w:rsid w:val="009472D1"/>
    <w:rsid w:val="009477B0"/>
    <w:rsid w:val="0095233B"/>
    <w:rsid w:val="00952880"/>
    <w:rsid w:val="00954EF9"/>
    <w:rsid w:val="009569BD"/>
    <w:rsid w:val="00964B2C"/>
    <w:rsid w:val="00964C93"/>
    <w:rsid w:val="00966101"/>
    <w:rsid w:val="0096641D"/>
    <w:rsid w:val="009671ED"/>
    <w:rsid w:val="0097029F"/>
    <w:rsid w:val="00970742"/>
    <w:rsid w:val="009709B3"/>
    <w:rsid w:val="00972E85"/>
    <w:rsid w:val="00973695"/>
    <w:rsid w:val="00973F82"/>
    <w:rsid w:val="009742AD"/>
    <w:rsid w:val="00975528"/>
    <w:rsid w:val="00976115"/>
    <w:rsid w:val="00976A28"/>
    <w:rsid w:val="00976E5C"/>
    <w:rsid w:val="00981810"/>
    <w:rsid w:val="009829D5"/>
    <w:rsid w:val="00983C5D"/>
    <w:rsid w:val="00985473"/>
    <w:rsid w:val="00986849"/>
    <w:rsid w:val="0098730E"/>
    <w:rsid w:val="00987E3D"/>
    <w:rsid w:val="0099005C"/>
    <w:rsid w:val="00990921"/>
    <w:rsid w:val="009918F7"/>
    <w:rsid w:val="00993A34"/>
    <w:rsid w:val="009950F9"/>
    <w:rsid w:val="009979E8"/>
    <w:rsid w:val="009A024A"/>
    <w:rsid w:val="009A0C7D"/>
    <w:rsid w:val="009A1719"/>
    <w:rsid w:val="009A20E3"/>
    <w:rsid w:val="009A2384"/>
    <w:rsid w:val="009A6490"/>
    <w:rsid w:val="009A71FB"/>
    <w:rsid w:val="009B149C"/>
    <w:rsid w:val="009B2052"/>
    <w:rsid w:val="009B28BD"/>
    <w:rsid w:val="009B4C38"/>
    <w:rsid w:val="009C0AC0"/>
    <w:rsid w:val="009C2686"/>
    <w:rsid w:val="009C27D1"/>
    <w:rsid w:val="009C2D5D"/>
    <w:rsid w:val="009C2FDA"/>
    <w:rsid w:val="009C3383"/>
    <w:rsid w:val="009C55A6"/>
    <w:rsid w:val="009C7962"/>
    <w:rsid w:val="009C7DEC"/>
    <w:rsid w:val="009D1EAE"/>
    <w:rsid w:val="009D1EE9"/>
    <w:rsid w:val="009D24BE"/>
    <w:rsid w:val="009D36A2"/>
    <w:rsid w:val="009D3AF0"/>
    <w:rsid w:val="009D530A"/>
    <w:rsid w:val="009D6096"/>
    <w:rsid w:val="009D735A"/>
    <w:rsid w:val="009E0BD7"/>
    <w:rsid w:val="009E2887"/>
    <w:rsid w:val="009E2B41"/>
    <w:rsid w:val="009E310B"/>
    <w:rsid w:val="009E31DD"/>
    <w:rsid w:val="009E393F"/>
    <w:rsid w:val="009E458A"/>
    <w:rsid w:val="009E69E6"/>
    <w:rsid w:val="009F1C67"/>
    <w:rsid w:val="009F26FD"/>
    <w:rsid w:val="009F297F"/>
    <w:rsid w:val="009F36A9"/>
    <w:rsid w:val="009F64AF"/>
    <w:rsid w:val="009F7DAD"/>
    <w:rsid w:val="00A0260E"/>
    <w:rsid w:val="00A04B87"/>
    <w:rsid w:val="00A05048"/>
    <w:rsid w:val="00A06329"/>
    <w:rsid w:val="00A10E6E"/>
    <w:rsid w:val="00A11DE6"/>
    <w:rsid w:val="00A11F70"/>
    <w:rsid w:val="00A129DA"/>
    <w:rsid w:val="00A140F5"/>
    <w:rsid w:val="00A158AC"/>
    <w:rsid w:val="00A15E57"/>
    <w:rsid w:val="00A16C01"/>
    <w:rsid w:val="00A2412D"/>
    <w:rsid w:val="00A26202"/>
    <w:rsid w:val="00A306EF"/>
    <w:rsid w:val="00A33D56"/>
    <w:rsid w:val="00A35576"/>
    <w:rsid w:val="00A35C1F"/>
    <w:rsid w:val="00A35CB4"/>
    <w:rsid w:val="00A37350"/>
    <w:rsid w:val="00A40E41"/>
    <w:rsid w:val="00A42E0D"/>
    <w:rsid w:val="00A450E6"/>
    <w:rsid w:val="00A45393"/>
    <w:rsid w:val="00A50179"/>
    <w:rsid w:val="00A52A37"/>
    <w:rsid w:val="00A52E47"/>
    <w:rsid w:val="00A53B21"/>
    <w:rsid w:val="00A53E8F"/>
    <w:rsid w:val="00A551D0"/>
    <w:rsid w:val="00A55F8C"/>
    <w:rsid w:val="00A56999"/>
    <w:rsid w:val="00A606E7"/>
    <w:rsid w:val="00A621AA"/>
    <w:rsid w:val="00A634D0"/>
    <w:rsid w:val="00A64DBE"/>
    <w:rsid w:val="00A6595D"/>
    <w:rsid w:val="00A71503"/>
    <w:rsid w:val="00A71530"/>
    <w:rsid w:val="00A75B2C"/>
    <w:rsid w:val="00A77732"/>
    <w:rsid w:val="00A8224A"/>
    <w:rsid w:val="00A824B2"/>
    <w:rsid w:val="00A82667"/>
    <w:rsid w:val="00A82C36"/>
    <w:rsid w:val="00A8366E"/>
    <w:rsid w:val="00A84CD0"/>
    <w:rsid w:val="00A85742"/>
    <w:rsid w:val="00A863A3"/>
    <w:rsid w:val="00A87BDF"/>
    <w:rsid w:val="00A87C7F"/>
    <w:rsid w:val="00A900D5"/>
    <w:rsid w:val="00A90536"/>
    <w:rsid w:val="00A9182D"/>
    <w:rsid w:val="00A91AA5"/>
    <w:rsid w:val="00A92A9F"/>
    <w:rsid w:val="00A9583C"/>
    <w:rsid w:val="00A9670D"/>
    <w:rsid w:val="00AA0B56"/>
    <w:rsid w:val="00AA280F"/>
    <w:rsid w:val="00AA621C"/>
    <w:rsid w:val="00AA6FB7"/>
    <w:rsid w:val="00AA7DD6"/>
    <w:rsid w:val="00AB089A"/>
    <w:rsid w:val="00AB12D2"/>
    <w:rsid w:val="00AB3A64"/>
    <w:rsid w:val="00AB4EFB"/>
    <w:rsid w:val="00AB5705"/>
    <w:rsid w:val="00AC2455"/>
    <w:rsid w:val="00AC3233"/>
    <w:rsid w:val="00AC36CD"/>
    <w:rsid w:val="00AC3A57"/>
    <w:rsid w:val="00AC7299"/>
    <w:rsid w:val="00AC79AD"/>
    <w:rsid w:val="00AD05BB"/>
    <w:rsid w:val="00AD098B"/>
    <w:rsid w:val="00AD1937"/>
    <w:rsid w:val="00AD1A64"/>
    <w:rsid w:val="00AD1D4B"/>
    <w:rsid w:val="00AD2156"/>
    <w:rsid w:val="00AD22D1"/>
    <w:rsid w:val="00AD3841"/>
    <w:rsid w:val="00AD4267"/>
    <w:rsid w:val="00AD485A"/>
    <w:rsid w:val="00AD4E21"/>
    <w:rsid w:val="00AD6C75"/>
    <w:rsid w:val="00AD7853"/>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67A3"/>
    <w:rsid w:val="00B11C4F"/>
    <w:rsid w:val="00B12442"/>
    <w:rsid w:val="00B1442F"/>
    <w:rsid w:val="00B1474B"/>
    <w:rsid w:val="00B1552E"/>
    <w:rsid w:val="00B17303"/>
    <w:rsid w:val="00B17B70"/>
    <w:rsid w:val="00B17ECC"/>
    <w:rsid w:val="00B21F68"/>
    <w:rsid w:val="00B23573"/>
    <w:rsid w:val="00B24744"/>
    <w:rsid w:val="00B24C43"/>
    <w:rsid w:val="00B27979"/>
    <w:rsid w:val="00B30AB8"/>
    <w:rsid w:val="00B32050"/>
    <w:rsid w:val="00B33026"/>
    <w:rsid w:val="00B335DD"/>
    <w:rsid w:val="00B339AD"/>
    <w:rsid w:val="00B33DA6"/>
    <w:rsid w:val="00B34C11"/>
    <w:rsid w:val="00B3538F"/>
    <w:rsid w:val="00B363E1"/>
    <w:rsid w:val="00B3710A"/>
    <w:rsid w:val="00B404D6"/>
    <w:rsid w:val="00B408E7"/>
    <w:rsid w:val="00B40BFA"/>
    <w:rsid w:val="00B40F19"/>
    <w:rsid w:val="00B4102B"/>
    <w:rsid w:val="00B41BEF"/>
    <w:rsid w:val="00B42C90"/>
    <w:rsid w:val="00B44BB3"/>
    <w:rsid w:val="00B45453"/>
    <w:rsid w:val="00B461E5"/>
    <w:rsid w:val="00B46699"/>
    <w:rsid w:val="00B46B64"/>
    <w:rsid w:val="00B47CB6"/>
    <w:rsid w:val="00B532BE"/>
    <w:rsid w:val="00B53BA1"/>
    <w:rsid w:val="00B53BE8"/>
    <w:rsid w:val="00B53E32"/>
    <w:rsid w:val="00B5536E"/>
    <w:rsid w:val="00B558ED"/>
    <w:rsid w:val="00B562C7"/>
    <w:rsid w:val="00B57625"/>
    <w:rsid w:val="00B57672"/>
    <w:rsid w:val="00B6029C"/>
    <w:rsid w:val="00B615E9"/>
    <w:rsid w:val="00B61C7F"/>
    <w:rsid w:val="00B61D33"/>
    <w:rsid w:val="00B63CF7"/>
    <w:rsid w:val="00B64FCB"/>
    <w:rsid w:val="00B65E0D"/>
    <w:rsid w:val="00B704A7"/>
    <w:rsid w:val="00B706C7"/>
    <w:rsid w:val="00B72CF0"/>
    <w:rsid w:val="00B72F1F"/>
    <w:rsid w:val="00B73114"/>
    <w:rsid w:val="00B7348E"/>
    <w:rsid w:val="00B74C49"/>
    <w:rsid w:val="00B74C8A"/>
    <w:rsid w:val="00B75109"/>
    <w:rsid w:val="00B76C26"/>
    <w:rsid w:val="00B82331"/>
    <w:rsid w:val="00B82890"/>
    <w:rsid w:val="00B83218"/>
    <w:rsid w:val="00B85322"/>
    <w:rsid w:val="00B867E3"/>
    <w:rsid w:val="00B86EA7"/>
    <w:rsid w:val="00B87EAE"/>
    <w:rsid w:val="00B87FC4"/>
    <w:rsid w:val="00B9004F"/>
    <w:rsid w:val="00B91509"/>
    <w:rsid w:val="00B91784"/>
    <w:rsid w:val="00B927CB"/>
    <w:rsid w:val="00B931F8"/>
    <w:rsid w:val="00B94361"/>
    <w:rsid w:val="00B946DF"/>
    <w:rsid w:val="00B95ACD"/>
    <w:rsid w:val="00B9730A"/>
    <w:rsid w:val="00BA0F08"/>
    <w:rsid w:val="00BA2DFE"/>
    <w:rsid w:val="00BA3931"/>
    <w:rsid w:val="00BA5BEA"/>
    <w:rsid w:val="00BA5DAC"/>
    <w:rsid w:val="00BA6798"/>
    <w:rsid w:val="00BB0870"/>
    <w:rsid w:val="00BB1D2D"/>
    <w:rsid w:val="00BB509E"/>
    <w:rsid w:val="00BB54A0"/>
    <w:rsid w:val="00BB7579"/>
    <w:rsid w:val="00BC2122"/>
    <w:rsid w:val="00BC30E0"/>
    <w:rsid w:val="00BC5EC1"/>
    <w:rsid w:val="00BC74B7"/>
    <w:rsid w:val="00BC7ABF"/>
    <w:rsid w:val="00BD3287"/>
    <w:rsid w:val="00BD35CA"/>
    <w:rsid w:val="00BD3609"/>
    <w:rsid w:val="00BD5A9E"/>
    <w:rsid w:val="00BD70FF"/>
    <w:rsid w:val="00BD7CA1"/>
    <w:rsid w:val="00BE00AF"/>
    <w:rsid w:val="00BE18EB"/>
    <w:rsid w:val="00BE2B21"/>
    <w:rsid w:val="00BE2EAD"/>
    <w:rsid w:val="00BE3874"/>
    <w:rsid w:val="00BE66FC"/>
    <w:rsid w:val="00BE70B5"/>
    <w:rsid w:val="00BF0E32"/>
    <w:rsid w:val="00BF2C92"/>
    <w:rsid w:val="00BF3815"/>
    <w:rsid w:val="00BF4976"/>
    <w:rsid w:val="00BF5300"/>
    <w:rsid w:val="00BF5FEC"/>
    <w:rsid w:val="00BF63E3"/>
    <w:rsid w:val="00C01107"/>
    <w:rsid w:val="00C0111C"/>
    <w:rsid w:val="00C0320C"/>
    <w:rsid w:val="00C03E8F"/>
    <w:rsid w:val="00C04BC0"/>
    <w:rsid w:val="00C054B2"/>
    <w:rsid w:val="00C061D5"/>
    <w:rsid w:val="00C10A54"/>
    <w:rsid w:val="00C13D69"/>
    <w:rsid w:val="00C145F8"/>
    <w:rsid w:val="00C16211"/>
    <w:rsid w:val="00C16F79"/>
    <w:rsid w:val="00C17732"/>
    <w:rsid w:val="00C211CA"/>
    <w:rsid w:val="00C22A1C"/>
    <w:rsid w:val="00C238FF"/>
    <w:rsid w:val="00C23985"/>
    <w:rsid w:val="00C245E5"/>
    <w:rsid w:val="00C24A32"/>
    <w:rsid w:val="00C258CA"/>
    <w:rsid w:val="00C2677C"/>
    <w:rsid w:val="00C30303"/>
    <w:rsid w:val="00C32303"/>
    <w:rsid w:val="00C34E02"/>
    <w:rsid w:val="00C35ADD"/>
    <w:rsid w:val="00C41372"/>
    <w:rsid w:val="00C4137D"/>
    <w:rsid w:val="00C41F2A"/>
    <w:rsid w:val="00C41F76"/>
    <w:rsid w:val="00C42685"/>
    <w:rsid w:val="00C43AA8"/>
    <w:rsid w:val="00C46D46"/>
    <w:rsid w:val="00C524D2"/>
    <w:rsid w:val="00C578F5"/>
    <w:rsid w:val="00C57CE5"/>
    <w:rsid w:val="00C57DD9"/>
    <w:rsid w:val="00C622F9"/>
    <w:rsid w:val="00C64610"/>
    <w:rsid w:val="00C66480"/>
    <w:rsid w:val="00C67379"/>
    <w:rsid w:val="00C709AD"/>
    <w:rsid w:val="00C72BB2"/>
    <w:rsid w:val="00C72E96"/>
    <w:rsid w:val="00C73A7D"/>
    <w:rsid w:val="00C753E9"/>
    <w:rsid w:val="00C8122E"/>
    <w:rsid w:val="00C8165A"/>
    <w:rsid w:val="00C829D6"/>
    <w:rsid w:val="00C83CCD"/>
    <w:rsid w:val="00C84943"/>
    <w:rsid w:val="00C849BC"/>
    <w:rsid w:val="00C858E4"/>
    <w:rsid w:val="00C865C1"/>
    <w:rsid w:val="00C86972"/>
    <w:rsid w:val="00C90C12"/>
    <w:rsid w:val="00C90C6E"/>
    <w:rsid w:val="00C91737"/>
    <w:rsid w:val="00C93AF5"/>
    <w:rsid w:val="00C9513B"/>
    <w:rsid w:val="00C964CA"/>
    <w:rsid w:val="00CA160D"/>
    <w:rsid w:val="00CA2A65"/>
    <w:rsid w:val="00CB64AF"/>
    <w:rsid w:val="00CB6F76"/>
    <w:rsid w:val="00CB78F7"/>
    <w:rsid w:val="00CC3028"/>
    <w:rsid w:val="00CC3550"/>
    <w:rsid w:val="00CD0144"/>
    <w:rsid w:val="00CD10C6"/>
    <w:rsid w:val="00CD2009"/>
    <w:rsid w:val="00CD22C2"/>
    <w:rsid w:val="00CD3166"/>
    <w:rsid w:val="00CD74FE"/>
    <w:rsid w:val="00CD7A88"/>
    <w:rsid w:val="00CE099C"/>
    <w:rsid w:val="00CE1243"/>
    <w:rsid w:val="00CE1571"/>
    <w:rsid w:val="00CE210D"/>
    <w:rsid w:val="00CE5E7F"/>
    <w:rsid w:val="00CE78ED"/>
    <w:rsid w:val="00CF00EC"/>
    <w:rsid w:val="00CF13B7"/>
    <w:rsid w:val="00CF40B7"/>
    <w:rsid w:val="00CF5526"/>
    <w:rsid w:val="00CF64E6"/>
    <w:rsid w:val="00D01930"/>
    <w:rsid w:val="00D0465E"/>
    <w:rsid w:val="00D04FF5"/>
    <w:rsid w:val="00D05CF3"/>
    <w:rsid w:val="00D06660"/>
    <w:rsid w:val="00D11E99"/>
    <w:rsid w:val="00D14895"/>
    <w:rsid w:val="00D14968"/>
    <w:rsid w:val="00D14BD7"/>
    <w:rsid w:val="00D1561E"/>
    <w:rsid w:val="00D165C0"/>
    <w:rsid w:val="00D20345"/>
    <w:rsid w:val="00D20346"/>
    <w:rsid w:val="00D211AA"/>
    <w:rsid w:val="00D2142D"/>
    <w:rsid w:val="00D22674"/>
    <w:rsid w:val="00D22A18"/>
    <w:rsid w:val="00D245A3"/>
    <w:rsid w:val="00D26F33"/>
    <w:rsid w:val="00D27E17"/>
    <w:rsid w:val="00D311A3"/>
    <w:rsid w:val="00D315C7"/>
    <w:rsid w:val="00D346BD"/>
    <w:rsid w:val="00D34EE9"/>
    <w:rsid w:val="00D35B97"/>
    <w:rsid w:val="00D364FD"/>
    <w:rsid w:val="00D36C8B"/>
    <w:rsid w:val="00D36EF4"/>
    <w:rsid w:val="00D37CF4"/>
    <w:rsid w:val="00D40650"/>
    <w:rsid w:val="00D41CB6"/>
    <w:rsid w:val="00D42022"/>
    <w:rsid w:val="00D43039"/>
    <w:rsid w:val="00D44514"/>
    <w:rsid w:val="00D46054"/>
    <w:rsid w:val="00D465B2"/>
    <w:rsid w:val="00D50A67"/>
    <w:rsid w:val="00D51056"/>
    <w:rsid w:val="00D5612A"/>
    <w:rsid w:val="00D635F4"/>
    <w:rsid w:val="00D63B57"/>
    <w:rsid w:val="00D63DE4"/>
    <w:rsid w:val="00D64995"/>
    <w:rsid w:val="00D66223"/>
    <w:rsid w:val="00D676A4"/>
    <w:rsid w:val="00D723B6"/>
    <w:rsid w:val="00D732D3"/>
    <w:rsid w:val="00D76425"/>
    <w:rsid w:val="00D81787"/>
    <w:rsid w:val="00D84880"/>
    <w:rsid w:val="00D8590C"/>
    <w:rsid w:val="00D86176"/>
    <w:rsid w:val="00D86557"/>
    <w:rsid w:val="00D8681A"/>
    <w:rsid w:val="00D86EA2"/>
    <w:rsid w:val="00D87684"/>
    <w:rsid w:val="00D87BCB"/>
    <w:rsid w:val="00D9003E"/>
    <w:rsid w:val="00D9040B"/>
    <w:rsid w:val="00D90A7C"/>
    <w:rsid w:val="00D924F9"/>
    <w:rsid w:val="00D927D5"/>
    <w:rsid w:val="00D935D1"/>
    <w:rsid w:val="00D93D9E"/>
    <w:rsid w:val="00D94EE0"/>
    <w:rsid w:val="00D96B75"/>
    <w:rsid w:val="00DA1FCA"/>
    <w:rsid w:val="00DA40BB"/>
    <w:rsid w:val="00DA6BC3"/>
    <w:rsid w:val="00DA7841"/>
    <w:rsid w:val="00DB0818"/>
    <w:rsid w:val="00DB1DAB"/>
    <w:rsid w:val="00DB7CFC"/>
    <w:rsid w:val="00DB7DC3"/>
    <w:rsid w:val="00DC13DF"/>
    <w:rsid w:val="00DC290E"/>
    <w:rsid w:val="00DC304D"/>
    <w:rsid w:val="00DC354E"/>
    <w:rsid w:val="00DC5969"/>
    <w:rsid w:val="00DC6331"/>
    <w:rsid w:val="00DC6BC8"/>
    <w:rsid w:val="00DD031A"/>
    <w:rsid w:val="00DD086E"/>
    <w:rsid w:val="00DD1293"/>
    <w:rsid w:val="00DD1961"/>
    <w:rsid w:val="00DD2359"/>
    <w:rsid w:val="00DD3A7E"/>
    <w:rsid w:val="00DD4A1E"/>
    <w:rsid w:val="00DD55ED"/>
    <w:rsid w:val="00DD699E"/>
    <w:rsid w:val="00DD7265"/>
    <w:rsid w:val="00DE0276"/>
    <w:rsid w:val="00DE0414"/>
    <w:rsid w:val="00DE0E34"/>
    <w:rsid w:val="00DE1CE3"/>
    <w:rsid w:val="00DE2470"/>
    <w:rsid w:val="00DE3D14"/>
    <w:rsid w:val="00DE44FD"/>
    <w:rsid w:val="00DE5099"/>
    <w:rsid w:val="00DE757B"/>
    <w:rsid w:val="00DE787E"/>
    <w:rsid w:val="00DF0546"/>
    <w:rsid w:val="00DF0EF5"/>
    <w:rsid w:val="00DF13F4"/>
    <w:rsid w:val="00DF2467"/>
    <w:rsid w:val="00DF498B"/>
    <w:rsid w:val="00DF4A76"/>
    <w:rsid w:val="00DF4C00"/>
    <w:rsid w:val="00E00DF4"/>
    <w:rsid w:val="00E02864"/>
    <w:rsid w:val="00E07B80"/>
    <w:rsid w:val="00E10137"/>
    <w:rsid w:val="00E111B6"/>
    <w:rsid w:val="00E1494E"/>
    <w:rsid w:val="00E14982"/>
    <w:rsid w:val="00E14C7F"/>
    <w:rsid w:val="00E1578A"/>
    <w:rsid w:val="00E164B5"/>
    <w:rsid w:val="00E165C9"/>
    <w:rsid w:val="00E16B2B"/>
    <w:rsid w:val="00E2069A"/>
    <w:rsid w:val="00E21A66"/>
    <w:rsid w:val="00E26859"/>
    <w:rsid w:val="00E27512"/>
    <w:rsid w:val="00E276B9"/>
    <w:rsid w:val="00E2777A"/>
    <w:rsid w:val="00E300CE"/>
    <w:rsid w:val="00E31687"/>
    <w:rsid w:val="00E32A4D"/>
    <w:rsid w:val="00E375DE"/>
    <w:rsid w:val="00E407A2"/>
    <w:rsid w:val="00E41F62"/>
    <w:rsid w:val="00E424A4"/>
    <w:rsid w:val="00E42DD5"/>
    <w:rsid w:val="00E43509"/>
    <w:rsid w:val="00E43921"/>
    <w:rsid w:val="00E459BB"/>
    <w:rsid w:val="00E45C13"/>
    <w:rsid w:val="00E50168"/>
    <w:rsid w:val="00E5181E"/>
    <w:rsid w:val="00E51F03"/>
    <w:rsid w:val="00E52746"/>
    <w:rsid w:val="00E52790"/>
    <w:rsid w:val="00E535EB"/>
    <w:rsid w:val="00E565BD"/>
    <w:rsid w:val="00E56626"/>
    <w:rsid w:val="00E57D50"/>
    <w:rsid w:val="00E61765"/>
    <w:rsid w:val="00E62EC7"/>
    <w:rsid w:val="00E64855"/>
    <w:rsid w:val="00E65C59"/>
    <w:rsid w:val="00E66435"/>
    <w:rsid w:val="00E66740"/>
    <w:rsid w:val="00E6761C"/>
    <w:rsid w:val="00E704B2"/>
    <w:rsid w:val="00E739F9"/>
    <w:rsid w:val="00E74F92"/>
    <w:rsid w:val="00E766E6"/>
    <w:rsid w:val="00E76CAA"/>
    <w:rsid w:val="00E779C5"/>
    <w:rsid w:val="00E77ABE"/>
    <w:rsid w:val="00E806BC"/>
    <w:rsid w:val="00E8138D"/>
    <w:rsid w:val="00E81730"/>
    <w:rsid w:val="00E81A2F"/>
    <w:rsid w:val="00E91D99"/>
    <w:rsid w:val="00E92C26"/>
    <w:rsid w:val="00E93DFF"/>
    <w:rsid w:val="00E94AE2"/>
    <w:rsid w:val="00E954D8"/>
    <w:rsid w:val="00EA009A"/>
    <w:rsid w:val="00EA0650"/>
    <w:rsid w:val="00EA1767"/>
    <w:rsid w:val="00EA799D"/>
    <w:rsid w:val="00EB2C19"/>
    <w:rsid w:val="00EB434C"/>
    <w:rsid w:val="00EB49A0"/>
    <w:rsid w:val="00EB7E0D"/>
    <w:rsid w:val="00EC18A6"/>
    <w:rsid w:val="00EC1B5E"/>
    <w:rsid w:val="00EC3072"/>
    <w:rsid w:val="00EC39D2"/>
    <w:rsid w:val="00ED0D46"/>
    <w:rsid w:val="00ED3DEA"/>
    <w:rsid w:val="00ED4216"/>
    <w:rsid w:val="00ED489C"/>
    <w:rsid w:val="00ED7BAE"/>
    <w:rsid w:val="00EE29DD"/>
    <w:rsid w:val="00EE4788"/>
    <w:rsid w:val="00EE6956"/>
    <w:rsid w:val="00EE6C50"/>
    <w:rsid w:val="00EE7CCC"/>
    <w:rsid w:val="00EF058C"/>
    <w:rsid w:val="00EF0BAC"/>
    <w:rsid w:val="00EF0F39"/>
    <w:rsid w:val="00EF4683"/>
    <w:rsid w:val="00EF4862"/>
    <w:rsid w:val="00F0253A"/>
    <w:rsid w:val="00F0613B"/>
    <w:rsid w:val="00F1143F"/>
    <w:rsid w:val="00F11598"/>
    <w:rsid w:val="00F12FBA"/>
    <w:rsid w:val="00F13661"/>
    <w:rsid w:val="00F1454E"/>
    <w:rsid w:val="00F15B8A"/>
    <w:rsid w:val="00F206C0"/>
    <w:rsid w:val="00F20948"/>
    <w:rsid w:val="00F255EB"/>
    <w:rsid w:val="00F26346"/>
    <w:rsid w:val="00F26667"/>
    <w:rsid w:val="00F26E11"/>
    <w:rsid w:val="00F30CB7"/>
    <w:rsid w:val="00F320DB"/>
    <w:rsid w:val="00F415C4"/>
    <w:rsid w:val="00F4220F"/>
    <w:rsid w:val="00F4395F"/>
    <w:rsid w:val="00F519B8"/>
    <w:rsid w:val="00F523A5"/>
    <w:rsid w:val="00F542F1"/>
    <w:rsid w:val="00F551BE"/>
    <w:rsid w:val="00F60AB1"/>
    <w:rsid w:val="00F6145C"/>
    <w:rsid w:val="00F61BFF"/>
    <w:rsid w:val="00F61D53"/>
    <w:rsid w:val="00F645C1"/>
    <w:rsid w:val="00F65349"/>
    <w:rsid w:val="00F658F8"/>
    <w:rsid w:val="00F70C82"/>
    <w:rsid w:val="00F71E74"/>
    <w:rsid w:val="00F7392E"/>
    <w:rsid w:val="00F8044A"/>
    <w:rsid w:val="00F80C5E"/>
    <w:rsid w:val="00F81E82"/>
    <w:rsid w:val="00F8351C"/>
    <w:rsid w:val="00F84D5E"/>
    <w:rsid w:val="00F87178"/>
    <w:rsid w:val="00F957C6"/>
    <w:rsid w:val="00F961B8"/>
    <w:rsid w:val="00F965F6"/>
    <w:rsid w:val="00FA12A5"/>
    <w:rsid w:val="00FA1B09"/>
    <w:rsid w:val="00FA28E6"/>
    <w:rsid w:val="00FA4C1F"/>
    <w:rsid w:val="00FA61FD"/>
    <w:rsid w:val="00FA764A"/>
    <w:rsid w:val="00FB04A4"/>
    <w:rsid w:val="00FB0F50"/>
    <w:rsid w:val="00FB17DE"/>
    <w:rsid w:val="00FB3D4D"/>
    <w:rsid w:val="00FB428E"/>
    <w:rsid w:val="00FB4790"/>
    <w:rsid w:val="00FB4A99"/>
    <w:rsid w:val="00FB5C9A"/>
    <w:rsid w:val="00FB62AC"/>
    <w:rsid w:val="00FB6D98"/>
    <w:rsid w:val="00FC18F6"/>
    <w:rsid w:val="00FC3D88"/>
    <w:rsid w:val="00FC4550"/>
    <w:rsid w:val="00FC4D26"/>
    <w:rsid w:val="00FC5031"/>
    <w:rsid w:val="00FC528B"/>
    <w:rsid w:val="00FD0AF4"/>
    <w:rsid w:val="00FD24D6"/>
    <w:rsid w:val="00FD37DF"/>
    <w:rsid w:val="00FD4B61"/>
    <w:rsid w:val="00FD5BDB"/>
    <w:rsid w:val="00FD774D"/>
    <w:rsid w:val="00FE13A0"/>
    <w:rsid w:val="00FE5519"/>
    <w:rsid w:val="00FE5B93"/>
    <w:rsid w:val="00FE636E"/>
    <w:rsid w:val="00FE6EEF"/>
    <w:rsid w:val="00FE7793"/>
    <w:rsid w:val="00FE7900"/>
    <w:rsid w:val="00FF0D07"/>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uiPriority w:val="99"/>
    <w:semiHidden/>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iPriority w:val="99"/>
    <w:semiHidden/>
    <w:unhideWhenUsed/>
    <w:rsid w:val="001F506E"/>
    <w:pPr>
      <w:ind w:leftChars="400" w:left="100" w:hangingChars="200" w:hanging="200"/>
      <w:contextualSpacing/>
    </w:pPr>
  </w:style>
  <w:style w:type="paragraph" w:styleId="40">
    <w:name w:val="List 4"/>
    <w:basedOn w:val="a"/>
    <w:uiPriority w:val="99"/>
    <w:semiHidden/>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uiPriority w:val="99"/>
    <w:semiHidden/>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iPriority w:val="99"/>
    <w:semiHidden/>
    <w:unhideWhenUsed/>
    <w:rsid w:val="001F506E"/>
    <w:pPr>
      <w:ind w:leftChars="400" w:left="100" w:hangingChars="200" w:hanging="200"/>
      <w:contextualSpacing/>
    </w:pPr>
  </w:style>
  <w:style w:type="paragraph" w:styleId="40">
    <w:name w:val="List 4"/>
    <w:basedOn w:val="a"/>
    <w:uiPriority w:val="99"/>
    <w:semiHidden/>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1779</Characters>
  <Application>Microsoft Office Word</Application>
  <DocSecurity>0</DocSecurity>
  <Lines>14</Lines>
  <Paragraphs>4</Paragraphs>
  <ScaleCrop>false</ScaleCrop>
  <Company>CATT</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2022-01-24T16:22:00Z</dcterms:created>
  <dcterms:modified xsi:type="dcterms:W3CDTF">2022-01-24T16:22:00Z</dcterms:modified>
</cp:coreProperties>
</file>