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FA36C" w14:textId="74BEA97B" w:rsidR="004E6CD2" w:rsidRDefault="004360DE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#114bis-e</w:t>
      </w:r>
      <w:r>
        <w:rPr>
          <w:bCs/>
          <w:sz w:val="24"/>
          <w:szCs w:val="24"/>
        </w:rPr>
        <w:tab/>
        <w:t>R3-22</w:t>
      </w:r>
      <w:r w:rsidR="002179D8">
        <w:rPr>
          <w:rFonts w:eastAsia="SimSun"/>
          <w:bCs/>
          <w:sz w:val="24"/>
          <w:szCs w:val="24"/>
          <w:lang w:val="en-US" w:eastAsia="zh-CN"/>
        </w:rPr>
        <w:t>1269</w:t>
      </w:r>
    </w:p>
    <w:p w14:paraId="15BD28ED" w14:textId="77777777" w:rsidR="004E6CD2" w:rsidRDefault="004360DE">
      <w:pPr>
        <w:pStyle w:val="Header"/>
        <w:tabs>
          <w:tab w:val="right" w:pos="9639"/>
        </w:tabs>
        <w:rPr>
          <w:bCs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 xml:space="preserve">E-meeting, </w:t>
      </w:r>
      <w:bookmarkEnd w:id="1"/>
      <w:r>
        <w:rPr>
          <w:rFonts w:cs="Arial"/>
          <w:sz w:val="24"/>
          <w:szCs w:val="24"/>
          <w:lang w:val="en-US"/>
        </w:rPr>
        <w:t>17 – 26 January, 2022</w:t>
      </w:r>
    </w:p>
    <w:p w14:paraId="14D7C98A" w14:textId="77777777" w:rsidR="004E6CD2" w:rsidRDefault="004E6CD2">
      <w:pPr>
        <w:pStyle w:val="Header"/>
        <w:rPr>
          <w:bCs/>
          <w:sz w:val="24"/>
          <w:lang w:val="nb-NO"/>
        </w:rPr>
      </w:pPr>
    </w:p>
    <w:p w14:paraId="355B5CE3" w14:textId="77777777" w:rsidR="004E6CD2" w:rsidRDefault="004E6CD2">
      <w:pPr>
        <w:pStyle w:val="Header"/>
        <w:rPr>
          <w:bCs/>
          <w:sz w:val="24"/>
          <w:lang w:val="nb-NO"/>
        </w:rPr>
      </w:pPr>
    </w:p>
    <w:p w14:paraId="0D074921" w14:textId="77777777" w:rsidR="004E6CD2" w:rsidRDefault="004360D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15.2.1.1</w:t>
      </w:r>
    </w:p>
    <w:p w14:paraId="6B8D1E06" w14:textId="77777777" w:rsidR="004E6CD2" w:rsidRDefault="004360D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</w:p>
    <w:p w14:paraId="1FC5BE5F" w14:textId="77777777" w:rsidR="004E6CD2" w:rsidRDefault="004360D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(TP for BL CR to TS 38.410) Introduction of QMC mobility aspect</w:t>
      </w:r>
    </w:p>
    <w:p w14:paraId="00251576" w14:textId="77777777" w:rsidR="004E6CD2" w:rsidRDefault="004360D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Text Proposal</w:t>
      </w:r>
    </w:p>
    <w:p w14:paraId="29B50644" w14:textId="77777777" w:rsidR="004E6CD2" w:rsidRDefault="004360DE">
      <w:pPr>
        <w:pStyle w:val="Heading1"/>
      </w:pPr>
      <w:r>
        <w:t>1</w:t>
      </w:r>
      <w:r>
        <w:tab/>
      </w:r>
      <w:r>
        <w:t>Introduction</w:t>
      </w:r>
    </w:p>
    <w:p w14:paraId="20BE339A" w14:textId="77777777" w:rsidR="004E6CD2" w:rsidRDefault="004360DE">
      <w:r>
        <w:t xml:space="preserve">During post RAN3#114-e email check, it was commented that the mobility aspect for QMC is currently missing in the BL CR to TS 38.410. We here propose to cover this aspect. </w:t>
      </w:r>
    </w:p>
    <w:p w14:paraId="3BCE5517" w14:textId="77777777" w:rsidR="004E6CD2" w:rsidRDefault="004360DE">
      <w:r>
        <w:t>For improved consistency between clause 5.x1 and 6.x2, we also propose</w:t>
      </w:r>
      <w:r>
        <w:t xml:space="preserve"> an update in 5.x1, considering that the QMC function is a means to control QMC session both in the UE and in the NG-RAN node (so propose to remove "in the NG-RAN node").</w:t>
      </w:r>
    </w:p>
    <w:p w14:paraId="75A32B65" w14:textId="77777777" w:rsidR="004E6CD2" w:rsidRDefault="004E6CD2"/>
    <w:p w14:paraId="0FC4ABF1" w14:textId="77777777" w:rsidR="004E6CD2" w:rsidRDefault="004360DE">
      <w:pPr>
        <w:pStyle w:val="Heading1"/>
        <w:rPr>
          <w:lang w:val="nb-NO"/>
        </w:rPr>
      </w:pPr>
      <w:proofErr w:type="spellStart"/>
      <w:r>
        <w:rPr>
          <w:lang w:val="nb-NO"/>
        </w:rPr>
        <w:t>Annex</w:t>
      </w:r>
      <w:proofErr w:type="spellEnd"/>
      <w:r>
        <w:rPr>
          <w:lang w:val="nb-NO"/>
        </w:rPr>
        <w:tab/>
        <w:t>- TP for BL CR to TS 38.410</w:t>
      </w:r>
    </w:p>
    <w:p w14:paraId="070505E9" w14:textId="77777777" w:rsidR="004E6CD2" w:rsidRDefault="004360DE">
      <w:pPr>
        <w:jc w:val="center"/>
      </w:pPr>
      <w:r>
        <w:rPr>
          <w:highlight w:val="yellow"/>
        </w:rPr>
        <w:t>&lt;&lt;&lt; start of changes &gt;&gt;&gt;</w:t>
      </w:r>
    </w:p>
    <w:p w14:paraId="66C06873" w14:textId="77777777" w:rsidR="004E6CD2" w:rsidRDefault="004E6CD2"/>
    <w:p w14:paraId="7E73F571" w14:textId="77777777" w:rsidR="004E6CD2" w:rsidRDefault="004360DE">
      <w:pPr>
        <w:pStyle w:val="Heading2"/>
        <w:rPr>
          <w:ins w:id="2" w:author="Author" w:date="1900-01-01T00:00:00Z"/>
        </w:rPr>
      </w:pPr>
      <w:bookmarkStart w:id="3" w:name="_Toc29391626"/>
      <w:bookmarkStart w:id="4" w:name="_Toc29391686"/>
      <w:bookmarkStart w:id="5" w:name="_Toc29391566"/>
      <w:bookmarkStart w:id="6" w:name="_Toc45882484"/>
      <w:bookmarkStart w:id="7" w:name="_Toc36552256"/>
      <w:bookmarkStart w:id="8" w:name="_Toc51762809"/>
      <w:bookmarkStart w:id="9" w:name="_Toc534727694"/>
      <w:ins w:id="10" w:author="Author">
        <w:r>
          <w:t>5.x1</w:t>
        </w:r>
        <w:r>
          <w:tab/>
          <w:t xml:space="preserve">QMC </w:t>
        </w:r>
        <w:r>
          <w:t>function</w:t>
        </w:r>
      </w:ins>
      <w:bookmarkEnd w:id="3"/>
      <w:bookmarkEnd w:id="4"/>
      <w:bookmarkEnd w:id="5"/>
      <w:bookmarkEnd w:id="6"/>
      <w:bookmarkEnd w:id="7"/>
      <w:bookmarkEnd w:id="8"/>
      <w:bookmarkEnd w:id="9"/>
    </w:p>
    <w:p w14:paraId="419BDEF2" w14:textId="77777777" w:rsidR="004E6CD2" w:rsidRDefault="004360DE">
      <w:pPr>
        <w:rPr>
          <w:ins w:id="11" w:author="Author" w:date="1900-01-01T00:00:00Z"/>
        </w:rPr>
      </w:pPr>
      <w:ins w:id="12" w:author="Author">
        <w:r>
          <w:t xml:space="preserve">The QMC function provides means to </w:t>
        </w:r>
        <w:del w:id="13" w:author="Ericsson User" w:date="2022-01-24T01:32:00Z">
          <w:r>
            <w:delText xml:space="preserve">control </w:delText>
          </w:r>
        </w:del>
      </w:ins>
      <w:ins w:id="14" w:author="Ericsson User" w:date="2022-01-24T01:32:00Z">
        <w:r>
          <w:t>manage</w:t>
        </w:r>
      </w:ins>
      <w:ins w:id="15" w:author="Ericsson User" w:date="2022-01-24T01:34:00Z">
        <w:r>
          <w:t xml:space="preserve"> the</w:t>
        </w:r>
      </w:ins>
      <w:ins w:id="16" w:author="Ericsson User" w:date="2022-01-24T01:32:00Z">
        <w:r>
          <w:t xml:space="preserve"> </w:t>
        </w:r>
      </w:ins>
      <w:ins w:id="17" w:author="Author">
        <w:r>
          <w:t>QMC sessions</w:t>
        </w:r>
        <w:del w:id="18" w:author="Nokia" w:date="2022-01-07T08:38:00Z">
          <w:r>
            <w:delText xml:space="preserve"> in the NG-RAN node</w:delText>
          </w:r>
        </w:del>
        <w:r>
          <w:t xml:space="preserve">. </w:t>
        </w:r>
      </w:ins>
    </w:p>
    <w:p w14:paraId="13C4BD2A" w14:textId="77777777" w:rsidR="004E6CD2" w:rsidRDefault="004E6CD2">
      <w:pPr>
        <w:jc w:val="center"/>
        <w:rPr>
          <w:highlight w:val="yellow"/>
        </w:rPr>
      </w:pPr>
    </w:p>
    <w:p w14:paraId="7D99A02A" w14:textId="77777777" w:rsidR="004E6CD2" w:rsidRDefault="004360DE">
      <w:pPr>
        <w:jc w:val="center"/>
      </w:pPr>
      <w:r>
        <w:rPr>
          <w:highlight w:val="yellow"/>
        </w:rPr>
        <w:t>&lt;&lt;&lt; next change &gt;&gt;&gt;</w:t>
      </w:r>
    </w:p>
    <w:p w14:paraId="09A25609" w14:textId="77777777" w:rsidR="004E6CD2" w:rsidRDefault="004360DE">
      <w:pPr>
        <w:pStyle w:val="Heading2"/>
        <w:rPr>
          <w:ins w:id="19" w:author="Author" w:date="1900-01-01T00:00:00Z"/>
        </w:rPr>
      </w:pPr>
      <w:bookmarkStart w:id="20" w:name="_Toc29391588"/>
      <w:bookmarkStart w:id="21" w:name="_Toc534727715"/>
      <w:bookmarkStart w:id="22" w:name="_Toc29391648"/>
      <w:bookmarkStart w:id="23" w:name="_Toc45882511"/>
      <w:bookmarkStart w:id="24" w:name="_Toc36552278"/>
      <w:bookmarkStart w:id="25" w:name="_Toc51762836"/>
      <w:bookmarkStart w:id="26" w:name="_Toc29391708"/>
      <w:ins w:id="27" w:author="Author">
        <w:r>
          <w:rPr>
            <w:rFonts w:hint="eastAsia"/>
          </w:rPr>
          <w:t>6.</w:t>
        </w:r>
        <w:r>
          <w:t>x2</w:t>
        </w:r>
        <w:r>
          <w:tab/>
          <w:t>QMC procedures</w:t>
        </w:r>
      </w:ins>
      <w:bookmarkEnd w:id="20"/>
      <w:bookmarkEnd w:id="21"/>
      <w:bookmarkEnd w:id="22"/>
      <w:bookmarkEnd w:id="23"/>
      <w:bookmarkEnd w:id="24"/>
      <w:bookmarkEnd w:id="25"/>
      <w:bookmarkEnd w:id="26"/>
    </w:p>
    <w:p w14:paraId="33CB449A" w14:textId="77777777" w:rsidR="004E6CD2" w:rsidRDefault="004360DE">
      <w:pPr>
        <w:rPr>
          <w:ins w:id="28" w:author="Author" w:date="1900-01-01T00:00:00Z"/>
          <w:rFonts w:eastAsia="SimSun"/>
        </w:rPr>
      </w:pPr>
      <w:ins w:id="29" w:author="Author">
        <w:r>
          <w:rPr>
            <w:rFonts w:eastAsia="SimSun"/>
          </w:rPr>
          <w:t xml:space="preserve">The following procedures are used to control </w:t>
        </w:r>
      </w:ins>
      <w:ins w:id="30" w:author="Ericsson User" w:date="2022-01-24T01:34:00Z">
        <w:r>
          <w:rPr>
            <w:rFonts w:eastAsia="SimSun"/>
          </w:rPr>
          <w:t xml:space="preserve">the </w:t>
        </w:r>
      </w:ins>
      <w:ins w:id="31" w:author="Author">
        <w:r>
          <w:rPr>
            <w:rFonts w:eastAsia="SimSun"/>
          </w:rPr>
          <w:t>QMC sessions in the UE</w:t>
        </w:r>
      </w:ins>
      <w:ins w:id="32" w:author="Nokia" w:date="2022-01-07T08:30:00Z">
        <w:r>
          <w:rPr>
            <w:rFonts w:eastAsia="SimSun"/>
          </w:rPr>
          <w:t xml:space="preserve"> and </w:t>
        </w:r>
      </w:ins>
      <w:ins w:id="33" w:author="Nokia" w:date="2022-01-07T08:49:00Z">
        <w:r>
          <w:rPr>
            <w:rFonts w:eastAsia="SimSun"/>
          </w:rPr>
          <w:t xml:space="preserve">to </w:t>
        </w:r>
      </w:ins>
      <w:ins w:id="34" w:author="Nokia" w:date="2022-01-07T08:30:00Z">
        <w:r>
          <w:rPr>
            <w:rFonts w:eastAsia="SimSun"/>
          </w:rPr>
          <w:t>transfer QMC session information to the</w:t>
        </w:r>
        <w:r>
          <w:rPr>
            <w:rFonts w:eastAsia="SimSun"/>
          </w:rPr>
          <w:t xml:space="preserve"> target NG-RAN node during </w:t>
        </w:r>
      </w:ins>
      <w:ins w:id="35" w:author="Nokia" w:date="2022-01-07T08:31:00Z">
        <w:del w:id="36" w:author="Ericsson User" w:date="2022-01-24T01:33:00Z">
          <w:r>
            <w:rPr>
              <w:rFonts w:eastAsia="SimSun"/>
            </w:rPr>
            <w:delText>handover</w:delText>
          </w:r>
        </w:del>
      </w:ins>
      <w:ins w:id="37" w:author="Author" w:date="2022-01-23T17:34:00Z">
        <w:r>
          <w:rPr>
            <w:rFonts w:eastAsia="SimSun"/>
          </w:rPr>
          <w:t xml:space="preserve">a </w:t>
        </w:r>
      </w:ins>
      <w:ins w:id="38" w:author="Ericsson User" w:date="2022-01-24T01:33:00Z">
        <w:r>
          <w:rPr>
            <w:rFonts w:eastAsia="SimSun"/>
          </w:rPr>
          <w:t>UE</w:t>
        </w:r>
      </w:ins>
      <w:ins w:id="39" w:author="Author" w:date="2022-01-23T17:34:00Z">
        <w:r>
          <w:rPr>
            <w:rFonts w:eastAsia="SimSun"/>
          </w:rPr>
          <w:t>’s</w:t>
        </w:r>
      </w:ins>
      <w:ins w:id="40" w:author="Ericsson User" w:date="2022-01-24T01:33:00Z">
        <w:r>
          <w:rPr>
            <w:rFonts w:eastAsia="SimSun"/>
          </w:rPr>
          <w:t xml:space="preserve"> intra-system intra-RAT mobility</w:t>
        </w:r>
      </w:ins>
      <w:ins w:id="41" w:author="Author">
        <w:r>
          <w:rPr>
            <w:rFonts w:eastAsia="SimSun"/>
          </w:rPr>
          <w:t>:</w:t>
        </w:r>
      </w:ins>
    </w:p>
    <w:p w14:paraId="18139DAB" w14:textId="77777777" w:rsidR="004E6CD2" w:rsidRDefault="004360DE">
      <w:pPr>
        <w:pStyle w:val="B1"/>
        <w:rPr>
          <w:ins w:id="42" w:author="Author" w:date="1900-01-01T00:00:00Z"/>
          <w:rFonts w:eastAsia="SimSun"/>
        </w:rPr>
      </w:pPr>
      <w:ins w:id="43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Initial Context Setup;</w:t>
        </w:r>
      </w:ins>
    </w:p>
    <w:p w14:paraId="439454CE" w14:textId="77777777" w:rsidR="004E6CD2" w:rsidRDefault="004360DE">
      <w:pPr>
        <w:pStyle w:val="B1"/>
        <w:rPr>
          <w:ins w:id="44" w:author="Author" w:date="1900-01-01T00:00:00Z"/>
          <w:rFonts w:eastAsia="SimSun"/>
        </w:rPr>
      </w:pPr>
      <w:ins w:id="45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UE Context Modification;</w:t>
        </w:r>
      </w:ins>
    </w:p>
    <w:p w14:paraId="2C8638B5" w14:textId="77777777" w:rsidR="004E6CD2" w:rsidRDefault="004360DE">
      <w:pPr>
        <w:pStyle w:val="B1"/>
        <w:rPr>
          <w:ins w:id="46" w:author="Author" w:date="1900-01-01T00:00:00Z"/>
          <w:rFonts w:eastAsia="SimSun"/>
        </w:rPr>
      </w:pPr>
      <w:ins w:id="47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Handover Resource Allocation;</w:t>
        </w:r>
      </w:ins>
    </w:p>
    <w:p w14:paraId="343A3160" w14:textId="77777777" w:rsidR="004E6CD2" w:rsidRDefault="004360DE">
      <w:pPr>
        <w:pStyle w:val="B1"/>
        <w:rPr>
          <w:rFonts w:eastAsia="SimSun"/>
        </w:rPr>
      </w:pPr>
      <w:ins w:id="48" w:author="Author">
        <w:r>
          <w:rPr>
            <w:rFonts w:eastAsia="SimSun"/>
          </w:rPr>
          <w:t>-</w:t>
        </w:r>
        <w:r>
          <w:rPr>
            <w:rFonts w:eastAsia="SimSun"/>
          </w:rPr>
          <w:tab/>
          <w:t>Handover Preparation.</w:t>
        </w:r>
      </w:ins>
    </w:p>
    <w:p w14:paraId="3784FD80" w14:textId="77777777" w:rsidR="004E6CD2" w:rsidRDefault="004E6CD2">
      <w:pPr>
        <w:pStyle w:val="B1"/>
        <w:rPr>
          <w:rFonts w:eastAsia="SimSun"/>
        </w:rPr>
      </w:pPr>
    </w:p>
    <w:p w14:paraId="03FDF83D" w14:textId="77777777" w:rsidR="004E6CD2" w:rsidRDefault="004360DE">
      <w:pPr>
        <w:jc w:val="center"/>
      </w:pPr>
      <w:r>
        <w:rPr>
          <w:highlight w:val="yellow"/>
        </w:rPr>
        <w:t>&lt;&lt;&lt; end of changes &gt;&gt;&gt;</w:t>
      </w:r>
    </w:p>
    <w:p w14:paraId="4128DC61" w14:textId="77777777" w:rsidR="004E6CD2" w:rsidRDefault="004E6CD2">
      <w:pPr>
        <w:pStyle w:val="B1"/>
        <w:rPr>
          <w:rFonts w:eastAsia="SimSun"/>
        </w:rPr>
      </w:pPr>
    </w:p>
    <w:sectPr w:rsidR="004E6CD2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D5687" w14:textId="77777777" w:rsidR="004360DE" w:rsidRDefault="004360DE">
      <w:pPr>
        <w:spacing w:after="0" w:line="240" w:lineRule="auto"/>
      </w:pPr>
      <w:r>
        <w:separator/>
      </w:r>
    </w:p>
  </w:endnote>
  <w:endnote w:type="continuationSeparator" w:id="0">
    <w:p w14:paraId="12666496" w14:textId="77777777" w:rsidR="004360DE" w:rsidRDefault="00436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0BC8A" w14:textId="77777777" w:rsidR="004360DE" w:rsidRDefault="004360DE">
      <w:pPr>
        <w:spacing w:after="0" w:line="240" w:lineRule="auto"/>
      </w:pPr>
      <w:r>
        <w:separator/>
      </w:r>
    </w:p>
  </w:footnote>
  <w:footnote w:type="continuationSeparator" w:id="0">
    <w:p w14:paraId="0167C0EA" w14:textId="77777777" w:rsidR="004360DE" w:rsidRDefault="00436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3F35C" w14:textId="77777777" w:rsidR="004E6CD2" w:rsidRDefault="004E6C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FE99A" w14:textId="77777777" w:rsidR="004E6CD2" w:rsidRDefault="004360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8CAEF" w14:textId="77777777" w:rsidR="004E6CD2" w:rsidRDefault="004E6C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B66"/>
    <w:rsid w:val="000A6394"/>
    <w:rsid w:val="000B7FED"/>
    <w:rsid w:val="000C038A"/>
    <w:rsid w:val="000C6598"/>
    <w:rsid w:val="000D44B3"/>
    <w:rsid w:val="00145D43"/>
    <w:rsid w:val="0016332E"/>
    <w:rsid w:val="00192C46"/>
    <w:rsid w:val="001A08B3"/>
    <w:rsid w:val="001A7B60"/>
    <w:rsid w:val="001B52F0"/>
    <w:rsid w:val="001B7A65"/>
    <w:rsid w:val="001E41F3"/>
    <w:rsid w:val="002007C0"/>
    <w:rsid w:val="00213653"/>
    <w:rsid w:val="002179D8"/>
    <w:rsid w:val="0026004D"/>
    <w:rsid w:val="002640DD"/>
    <w:rsid w:val="00275D12"/>
    <w:rsid w:val="00284FEB"/>
    <w:rsid w:val="00285833"/>
    <w:rsid w:val="002860C4"/>
    <w:rsid w:val="002A5162"/>
    <w:rsid w:val="002B5741"/>
    <w:rsid w:val="002E472E"/>
    <w:rsid w:val="00305409"/>
    <w:rsid w:val="00350786"/>
    <w:rsid w:val="003609EF"/>
    <w:rsid w:val="0036231A"/>
    <w:rsid w:val="00374DD4"/>
    <w:rsid w:val="003C68F5"/>
    <w:rsid w:val="003E1A36"/>
    <w:rsid w:val="00410371"/>
    <w:rsid w:val="004242F1"/>
    <w:rsid w:val="004360DE"/>
    <w:rsid w:val="00466EB2"/>
    <w:rsid w:val="004A5420"/>
    <w:rsid w:val="004B75B7"/>
    <w:rsid w:val="004E6CD2"/>
    <w:rsid w:val="0051580D"/>
    <w:rsid w:val="00530939"/>
    <w:rsid w:val="00547111"/>
    <w:rsid w:val="00592D74"/>
    <w:rsid w:val="005B2767"/>
    <w:rsid w:val="005C4E22"/>
    <w:rsid w:val="005E2C44"/>
    <w:rsid w:val="00621188"/>
    <w:rsid w:val="006257ED"/>
    <w:rsid w:val="006337C8"/>
    <w:rsid w:val="00643BB8"/>
    <w:rsid w:val="00665C47"/>
    <w:rsid w:val="00682B15"/>
    <w:rsid w:val="00695808"/>
    <w:rsid w:val="006B0970"/>
    <w:rsid w:val="006B46FB"/>
    <w:rsid w:val="006B7482"/>
    <w:rsid w:val="006D259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BA1"/>
    <w:rsid w:val="00866245"/>
    <w:rsid w:val="00870EE7"/>
    <w:rsid w:val="008863B9"/>
    <w:rsid w:val="008923B1"/>
    <w:rsid w:val="008A45A6"/>
    <w:rsid w:val="008A497F"/>
    <w:rsid w:val="008B5D12"/>
    <w:rsid w:val="008F0307"/>
    <w:rsid w:val="008F3789"/>
    <w:rsid w:val="008F5FD4"/>
    <w:rsid w:val="008F686C"/>
    <w:rsid w:val="009148DE"/>
    <w:rsid w:val="00941ADB"/>
    <w:rsid w:val="00941E30"/>
    <w:rsid w:val="00970BB2"/>
    <w:rsid w:val="009777D9"/>
    <w:rsid w:val="009778EF"/>
    <w:rsid w:val="00991B88"/>
    <w:rsid w:val="009A5753"/>
    <w:rsid w:val="009A579D"/>
    <w:rsid w:val="009D050E"/>
    <w:rsid w:val="009E3297"/>
    <w:rsid w:val="009F734F"/>
    <w:rsid w:val="00A246B6"/>
    <w:rsid w:val="00A27E47"/>
    <w:rsid w:val="00A47E70"/>
    <w:rsid w:val="00A50CF0"/>
    <w:rsid w:val="00A7671C"/>
    <w:rsid w:val="00A76813"/>
    <w:rsid w:val="00AA2CBC"/>
    <w:rsid w:val="00AA59F4"/>
    <w:rsid w:val="00AC5820"/>
    <w:rsid w:val="00AC7D70"/>
    <w:rsid w:val="00AD1CD8"/>
    <w:rsid w:val="00B02C5C"/>
    <w:rsid w:val="00B258BB"/>
    <w:rsid w:val="00B67B97"/>
    <w:rsid w:val="00B7408A"/>
    <w:rsid w:val="00B968C8"/>
    <w:rsid w:val="00BA3EC5"/>
    <w:rsid w:val="00BA51D9"/>
    <w:rsid w:val="00BB5DFC"/>
    <w:rsid w:val="00BD279D"/>
    <w:rsid w:val="00BD6BB8"/>
    <w:rsid w:val="00BF406B"/>
    <w:rsid w:val="00C6426D"/>
    <w:rsid w:val="00C66BA2"/>
    <w:rsid w:val="00C81044"/>
    <w:rsid w:val="00C95985"/>
    <w:rsid w:val="00CA643E"/>
    <w:rsid w:val="00CB7244"/>
    <w:rsid w:val="00CC5026"/>
    <w:rsid w:val="00CC68D0"/>
    <w:rsid w:val="00CF782E"/>
    <w:rsid w:val="00D03F9A"/>
    <w:rsid w:val="00D06D51"/>
    <w:rsid w:val="00D24991"/>
    <w:rsid w:val="00D50255"/>
    <w:rsid w:val="00D66520"/>
    <w:rsid w:val="00DA24AD"/>
    <w:rsid w:val="00DB6BC6"/>
    <w:rsid w:val="00DC42AF"/>
    <w:rsid w:val="00DD3864"/>
    <w:rsid w:val="00DE02CC"/>
    <w:rsid w:val="00DE34CF"/>
    <w:rsid w:val="00E13F3D"/>
    <w:rsid w:val="00E311D6"/>
    <w:rsid w:val="00E34898"/>
    <w:rsid w:val="00E609A9"/>
    <w:rsid w:val="00EB09B7"/>
    <w:rsid w:val="00EE7169"/>
    <w:rsid w:val="00EE7D7C"/>
    <w:rsid w:val="00EF77EB"/>
    <w:rsid w:val="00F14852"/>
    <w:rsid w:val="00F25D98"/>
    <w:rsid w:val="00F300FB"/>
    <w:rsid w:val="00F51BC3"/>
    <w:rsid w:val="00F627B5"/>
    <w:rsid w:val="00F92895"/>
    <w:rsid w:val="00FB4051"/>
    <w:rsid w:val="00FB6386"/>
    <w:rsid w:val="00FD014F"/>
    <w:rsid w:val="00FD59F6"/>
    <w:rsid w:val="00FE62DA"/>
    <w:rsid w:val="2B70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EF273C"/>
  <w15:docId w15:val="{A539944F-F066-41D0-B9BF-BEC81C81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0BDED72-5EE8-4DA1-9001-7EFD68718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Nokia</cp:lastModifiedBy>
  <cp:revision>3</cp:revision>
  <dcterms:created xsi:type="dcterms:W3CDTF">2022-01-24T01:34:00Z</dcterms:created>
  <dcterms:modified xsi:type="dcterms:W3CDTF">2022-01-24T09:56:00Z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