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5642B" w14:textId="3F308D07" w:rsidR="00733102" w:rsidRPr="000665EA" w:rsidRDefault="00733102" w:rsidP="004C3FCD">
      <w:pPr>
        <w:pStyle w:val="Header"/>
        <w:tabs>
          <w:tab w:val="right" w:pos="9639"/>
        </w:tabs>
        <w:jc w:val="both"/>
        <w:rPr>
          <w:rFonts w:cs="Arial"/>
          <w:bCs/>
          <w:i/>
          <w:sz w:val="24"/>
          <w:szCs w:val="24"/>
        </w:rPr>
      </w:pPr>
      <w:bookmarkStart w:id="0" w:name="_Hlk519580081"/>
      <w:bookmarkStart w:id="1" w:name="_Hlk70966980"/>
      <w:r w:rsidRPr="000665EA">
        <w:rPr>
          <w:rFonts w:cs="Arial"/>
          <w:bCs/>
          <w:sz w:val="24"/>
          <w:szCs w:val="24"/>
        </w:rPr>
        <w:t>3GPP TSG-RAN WG3 Meeting #11</w:t>
      </w:r>
      <w:r>
        <w:rPr>
          <w:rFonts w:cs="Arial"/>
          <w:bCs/>
          <w:sz w:val="24"/>
          <w:szCs w:val="24"/>
        </w:rPr>
        <w:t>4bis</w:t>
      </w:r>
      <w:r w:rsidRPr="000665EA">
        <w:rPr>
          <w:rFonts w:cs="Arial"/>
          <w:bCs/>
          <w:sz w:val="24"/>
          <w:szCs w:val="24"/>
        </w:rPr>
        <w:t>-e</w:t>
      </w:r>
      <w:r w:rsidRPr="000665EA">
        <w:rPr>
          <w:rFonts w:cs="Arial"/>
          <w:bCs/>
          <w:sz w:val="24"/>
          <w:szCs w:val="24"/>
        </w:rPr>
        <w:tab/>
        <w:t>R3-</w:t>
      </w:r>
      <w:r w:rsidR="00A5474C" w:rsidRPr="000665EA">
        <w:rPr>
          <w:rFonts w:cs="Arial"/>
          <w:bCs/>
          <w:sz w:val="24"/>
          <w:szCs w:val="24"/>
        </w:rPr>
        <w:t>2</w:t>
      </w:r>
      <w:r w:rsidR="00A5474C">
        <w:rPr>
          <w:rFonts w:cs="Arial"/>
          <w:bCs/>
          <w:sz w:val="24"/>
          <w:szCs w:val="24"/>
        </w:rPr>
        <w:t>21137</w:t>
      </w:r>
    </w:p>
    <w:bookmarkEnd w:id="0"/>
    <w:p w14:paraId="3130B052" w14:textId="76934CDE" w:rsidR="00733102" w:rsidRDefault="00733102" w:rsidP="00733102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>
        <w:rPr>
          <w:rFonts w:eastAsia="MS Mincho" w:cs="Arial"/>
          <w:sz w:val="24"/>
          <w:szCs w:val="24"/>
        </w:rPr>
        <w:t>Online</w:t>
      </w:r>
      <w:r w:rsidRPr="000665EA">
        <w:rPr>
          <w:rFonts w:eastAsia="MS Mincho" w:cs="Arial"/>
          <w:sz w:val="24"/>
          <w:szCs w:val="24"/>
        </w:rPr>
        <w:t xml:space="preserve">, </w:t>
      </w:r>
      <w:r>
        <w:rPr>
          <w:rFonts w:eastAsia="MS Mincho" w:cs="Arial"/>
          <w:sz w:val="24"/>
          <w:szCs w:val="24"/>
        </w:rPr>
        <w:t>17</w:t>
      </w:r>
      <w:r w:rsidRPr="000665EA">
        <w:rPr>
          <w:rFonts w:eastAsia="MS Mincho" w:cs="Arial"/>
          <w:sz w:val="24"/>
          <w:szCs w:val="24"/>
        </w:rPr>
        <w:t xml:space="preserve"> </w:t>
      </w:r>
      <w:r>
        <w:rPr>
          <w:rFonts w:eastAsia="MS Mincho" w:cs="Arial"/>
          <w:sz w:val="24"/>
          <w:szCs w:val="24"/>
        </w:rPr>
        <w:t>– 26 January</w:t>
      </w:r>
      <w:r w:rsidRPr="000665EA">
        <w:rPr>
          <w:rFonts w:eastAsia="MS Mincho" w:cs="Arial"/>
          <w:sz w:val="24"/>
          <w:szCs w:val="24"/>
        </w:rPr>
        <w:t xml:space="preserve"> 202</w:t>
      </w:r>
      <w:r>
        <w:rPr>
          <w:rFonts w:eastAsia="MS Mincho" w:cs="Arial"/>
          <w:sz w:val="24"/>
          <w:szCs w:val="24"/>
        </w:rPr>
        <w:t>2</w:t>
      </w:r>
    </w:p>
    <w:p w14:paraId="0BF8DCBC" w14:textId="77777777" w:rsidR="00C645DA" w:rsidRPr="000665EA" w:rsidRDefault="00C645DA" w:rsidP="00733102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</w:p>
    <w:bookmarkEnd w:id="1"/>
    <w:p w14:paraId="2EDC01D1" w14:textId="5F09FB7B" w:rsidR="00CB798A" w:rsidRDefault="00CB798A" w:rsidP="00CB798A">
      <w:pPr>
        <w:pStyle w:val="a"/>
        <w:rPr>
          <w:lang w:eastAsia="ja-JP"/>
        </w:rPr>
      </w:pPr>
      <w:r>
        <w:t>Agenda Item:</w:t>
      </w:r>
      <w:r>
        <w:tab/>
        <w:t>14.</w:t>
      </w:r>
      <w:r w:rsidR="00EF5E6D">
        <w:t>3</w:t>
      </w:r>
    </w:p>
    <w:p w14:paraId="493E8132" w14:textId="42CDA2F5" w:rsidR="00CB798A" w:rsidRDefault="00CB798A" w:rsidP="00E62E3F">
      <w:pPr>
        <w:pStyle w:val="a"/>
        <w:ind w:left="1985" w:hanging="1985"/>
      </w:pPr>
      <w:r w:rsidDel="001A35DB">
        <w:t>Source:</w:t>
      </w:r>
      <w:r w:rsidDel="001A35DB">
        <w:tab/>
        <w:t>Ericsson</w:t>
      </w:r>
      <w:r w:rsidR="00EF5E6D">
        <w:t xml:space="preserve">, </w:t>
      </w:r>
      <w:r w:rsidR="00EF5E6D" w:rsidRPr="00B0103A">
        <w:t xml:space="preserve">Huawei, ZTE, Lenovo, Motorola Mobility, </w:t>
      </w:r>
      <w:r w:rsidR="00EF5E6D" w:rsidRPr="000665EA">
        <w:t xml:space="preserve">Nokia, </w:t>
      </w:r>
      <w:r w:rsidR="00EF5E6D" w:rsidRPr="000665EA">
        <w:rPr>
          <w:lang w:eastAsia="ja-JP"/>
        </w:rPr>
        <w:t xml:space="preserve">Nokia </w:t>
      </w:r>
      <w:r w:rsidR="00EF5E6D" w:rsidRPr="000665EA">
        <w:t>Shanghai Bell</w:t>
      </w:r>
    </w:p>
    <w:p w14:paraId="7DEF45EF" w14:textId="646B812A" w:rsidR="00CB798A" w:rsidRPr="00B50379" w:rsidRDefault="00CB798A" w:rsidP="00CB798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570A2F" w:rsidRPr="00A37236">
        <w:t xml:space="preserve">(TP to </w:t>
      </w:r>
      <w:r w:rsidR="00570A2F">
        <w:t>CPAC</w:t>
      </w:r>
      <w:r w:rsidR="00570A2F" w:rsidRPr="00A37236">
        <w:t xml:space="preserve"> BL CR to 3</w:t>
      </w:r>
      <w:r w:rsidR="009338BE">
        <w:t>8</w:t>
      </w:r>
      <w:r w:rsidR="00570A2F" w:rsidRPr="00A37236">
        <w:t>.423)</w:t>
      </w:r>
      <w:r w:rsidR="00570A2F">
        <w:t xml:space="preserve"> Introducing the Release to the MN-initiated CPC</w:t>
      </w:r>
    </w:p>
    <w:p w14:paraId="5F5ADBCE" w14:textId="77777777" w:rsidR="00CB798A" w:rsidRDefault="00CB798A" w:rsidP="00CB798A">
      <w:pPr>
        <w:pStyle w:val="a"/>
        <w:rPr>
          <w:lang w:eastAsia="ja-JP"/>
        </w:rPr>
      </w:pPr>
      <w:r>
        <w:t>Document for:</w:t>
      </w:r>
      <w:r>
        <w:tab/>
        <w:t>Approval</w:t>
      </w:r>
    </w:p>
    <w:p w14:paraId="3BAF62F3" w14:textId="77777777" w:rsidR="00CB798A" w:rsidRDefault="00CB798A" w:rsidP="00CB798A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5273DA72" w14:textId="39746755" w:rsidR="00CB798A" w:rsidRDefault="00CB798A" w:rsidP="00CB798A">
      <w:pPr>
        <w:rPr>
          <w:rFonts w:ascii="Arial" w:hAnsi="Arial" w:cs="Arial"/>
        </w:rPr>
      </w:pPr>
      <w:r w:rsidRPr="009358F6">
        <w:rPr>
          <w:rFonts w:ascii="Arial" w:hAnsi="Arial" w:cs="Arial"/>
        </w:rPr>
        <w:t xml:space="preserve">This is to present a TP to </w:t>
      </w:r>
      <w:r>
        <w:rPr>
          <w:rFonts w:ascii="Arial" w:hAnsi="Arial" w:cs="Arial"/>
        </w:rPr>
        <w:t xml:space="preserve">support </w:t>
      </w:r>
      <w:r w:rsidR="00933576">
        <w:rPr>
          <w:rFonts w:ascii="Arial" w:hAnsi="Arial" w:cs="Arial"/>
        </w:rPr>
        <w:t>a</w:t>
      </w:r>
      <w:r w:rsidR="009422D5">
        <w:rPr>
          <w:rFonts w:ascii="Arial" w:hAnsi="Arial" w:cs="Arial"/>
        </w:rPr>
        <w:t xml:space="preserve"> proper release </w:t>
      </w:r>
      <w:r w:rsidR="00FF4DCF">
        <w:rPr>
          <w:rFonts w:ascii="Arial" w:hAnsi="Arial" w:cs="Arial"/>
        </w:rPr>
        <w:t xml:space="preserve">of SN resources </w:t>
      </w:r>
      <w:r w:rsidR="009422D5">
        <w:rPr>
          <w:rFonts w:ascii="Arial" w:hAnsi="Arial" w:cs="Arial"/>
        </w:rPr>
        <w:t>during MN-initiated CPC</w:t>
      </w:r>
      <w:r>
        <w:rPr>
          <w:rFonts w:ascii="Arial" w:hAnsi="Arial" w:cs="Arial"/>
        </w:rPr>
        <w:t xml:space="preserve"> over </w:t>
      </w:r>
      <w:proofErr w:type="spellStart"/>
      <w:r>
        <w:rPr>
          <w:rFonts w:ascii="Arial" w:hAnsi="Arial" w:cs="Arial"/>
        </w:rPr>
        <w:t>Xn</w:t>
      </w:r>
      <w:proofErr w:type="spellEnd"/>
      <w:r w:rsidR="008D511A">
        <w:rPr>
          <w:rFonts w:ascii="Arial" w:hAnsi="Arial" w:cs="Arial"/>
        </w:rPr>
        <w:t xml:space="preserve"> interface</w:t>
      </w:r>
      <w:r>
        <w:rPr>
          <w:rFonts w:ascii="Arial" w:hAnsi="Arial" w:cs="Arial"/>
        </w:rPr>
        <w:t>.</w:t>
      </w:r>
    </w:p>
    <w:p w14:paraId="3B090FE6" w14:textId="77777777" w:rsidR="008F2DE2" w:rsidRPr="000665EA" w:rsidRDefault="008F2DE2" w:rsidP="008F2DE2">
      <w:pPr>
        <w:pStyle w:val="Heading1"/>
        <w:tabs>
          <w:tab w:val="left" w:pos="2410"/>
        </w:tabs>
      </w:pPr>
      <w:r w:rsidRPr="000665EA">
        <w:t>2</w:t>
      </w:r>
      <w:r w:rsidRPr="000665EA">
        <w:tab/>
        <w:t>Discussion</w:t>
      </w:r>
    </w:p>
    <w:p w14:paraId="65B3BD0C" w14:textId="156DC66A" w:rsidR="008F2DE2" w:rsidRDefault="00EC20B2" w:rsidP="008F2DE2">
      <w:r>
        <w:rPr>
          <w:rFonts w:ascii="Arial" w:hAnsi="Arial" w:cs="Arial"/>
        </w:rPr>
        <w:t xml:space="preserve">There was an intermediate conclusion </w:t>
      </w:r>
      <w:r w:rsidR="00560926">
        <w:rPr>
          <w:rFonts w:ascii="Arial" w:hAnsi="Arial" w:cs="Arial"/>
        </w:rPr>
        <w:t>about</w:t>
      </w:r>
      <w:r>
        <w:rPr>
          <w:rFonts w:ascii="Arial" w:hAnsi="Arial" w:cs="Arial"/>
        </w:rPr>
        <w:t xml:space="preserve"> </w:t>
      </w:r>
      <w:r w:rsidR="008434D7">
        <w:rPr>
          <w:rFonts w:ascii="Arial" w:hAnsi="Arial" w:cs="Arial"/>
        </w:rPr>
        <w:t xml:space="preserve">using </w:t>
      </w:r>
      <w:r w:rsidR="00B10189">
        <w:rPr>
          <w:rFonts w:ascii="Arial" w:hAnsi="Arial" w:cs="Arial"/>
        </w:rPr>
        <w:t xml:space="preserve">Data Forwarding Address Indication over X2 and </w:t>
      </w:r>
      <w:proofErr w:type="spellStart"/>
      <w:r w:rsidR="008434D7">
        <w:rPr>
          <w:rFonts w:ascii="Arial" w:hAnsi="Arial" w:cs="Arial"/>
        </w:rPr>
        <w:t>Xn</w:t>
      </w:r>
      <w:proofErr w:type="spellEnd"/>
      <w:r w:rsidR="008434D7">
        <w:rPr>
          <w:rFonts w:ascii="Arial" w:hAnsi="Arial" w:cs="Arial"/>
        </w:rPr>
        <w:t xml:space="preserve">-U Address Indication procedure </w:t>
      </w:r>
      <w:r w:rsidR="00B10189">
        <w:rPr>
          <w:rFonts w:ascii="Arial" w:hAnsi="Arial" w:cs="Arial"/>
        </w:rPr>
        <w:t xml:space="preserve">over </w:t>
      </w:r>
      <w:proofErr w:type="spellStart"/>
      <w:r w:rsidR="00B10189">
        <w:rPr>
          <w:rFonts w:ascii="Arial" w:hAnsi="Arial" w:cs="Arial"/>
        </w:rPr>
        <w:t>Xn</w:t>
      </w:r>
      <w:proofErr w:type="spellEnd"/>
      <w:r w:rsidR="00B10189">
        <w:rPr>
          <w:rFonts w:ascii="Arial" w:hAnsi="Arial" w:cs="Arial"/>
        </w:rPr>
        <w:t xml:space="preserve"> </w:t>
      </w:r>
      <w:r w:rsidR="008434D7">
        <w:rPr>
          <w:rFonts w:ascii="Arial" w:hAnsi="Arial" w:cs="Arial"/>
        </w:rPr>
        <w:t>for</w:t>
      </w:r>
      <w:r w:rsidR="00C622C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release of source SN after MN initiated </w:t>
      </w:r>
      <w:r w:rsidR="000351F7">
        <w:rPr>
          <w:rFonts w:ascii="Arial" w:hAnsi="Arial" w:cs="Arial"/>
        </w:rPr>
        <w:t xml:space="preserve">inter-SN </w:t>
      </w:r>
      <w:r>
        <w:rPr>
          <w:rFonts w:ascii="Arial" w:hAnsi="Arial" w:cs="Arial"/>
        </w:rPr>
        <w:t>CPC</w:t>
      </w:r>
      <w:r w:rsidR="008A79E4">
        <w:rPr>
          <w:rFonts w:ascii="Arial" w:hAnsi="Arial" w:cs="Arial"/>
        </w:rPr>
        <w:t xml:space="preserve">, i.e., step 6 </w:t>
      </w:r>
      <w:r w:rsidR="003B1360">
        <w:rPr>
          <w:rFonts w:ascii="Arial" w:hAnsi="Arial" w:cs="Arial"/>
        </w:rPr>
        <w:t>as depicted in the following figure.</w:t>
      </w:r>
      <w:r w:rsidR="00AB69A2">
        <w:rPr>
          <w:rFonts w:ascii="Arial" w:hAnsi="Arial" w:cs="Arial"/>
        </w:rPr>
        <w:t xml:space="preserve"> </w:t>
      </w:r>
    </w:p>
    <w:p w14:paraId="0966F793" w14:textId="4E346EE9" w:rsidR="00F26A4B" w:rsidRDefault="00F26A4B" w:rsidP="008F2DE2"/>
    <w:p w14:paraId="4C8FB670" w14:textId="29BE42A9" w:rsidR="00F26A4B" w:rsidRDefault="006E7A2F" w:rsidP="008F2DE2">
      <w:r w:rsidRPr="00B5011A">
        <w:rPr>
          <w:highlight w:val="lightGray"/>
        </w:rPr>
        <w:object w:dxaOrig="13538" w:dyaOrig="8391" w14:anchorId="39AFD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pt;height:296.45pt" o:ole="">
            <v:imagedata r:id="rId11" o:title=""/>
          </v:shape>
          <o:OLEObject Type="Embed" ProgID="Visio.Drawing.11" ShapeID="_x0000_i1025" DrawAspect="Content" ObjectID="_1704727796" r:id="rId12"/>
        </w:object>
      </w:r>
    </w:p>
    <w:p w14:paraId="3B714898" w14:textId="77777777" w:rsidR="008A79E4" w:rsidRPr="00B5011A" w:rsidRDefault="008A79E4" w:rsidP="008A79E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highlight w:val="lightGray"/>
          <w:lang w:eastAsia="zh-CN"/>
        </w:rPr>
      </w:pPr>
      <w:r w:rsidRPr="00B5011A">
        <w:rPr>
          <w:highlight w:val="lightGray"/>
        </w:rPr>
        <w:fldChar w:fldCharType="begin"/>
      </w:r>
      <w:r w:rsidRPr="00B5011A">
        <w:rPr>
          <w:highlight w:val="lightGray"/>
        </w:rPr>
        <w:fldChar w:fldCharType="end"/>
      </w:r>
      <w:r w:rsidRPr="00B5011A">
        <w:rPr>
          <w:rFonts w:ascii="Arial" w:eastAsia="Times New Roman" w:hAnsi="Arial"/>
          <w:b/>
          <w:highlight w:val="lightGray"/>
          <w:lang w:eastAsia="ja-JP"/>
        </w:rPr>
        <w:t xml:space="preserve">Figure </w:t>
      </w:r>
      <w:r w:rsidRPr="00B5011A">
        <w:rPr>
          <w:rFonts w:ascii="Arial" w:eastAsia="Times New Roman" w:hAnsi="Arial"/>
          <w:b/>
          <w:highlight w:val="lightGray"/>
          <w:lang w:eastAsia="zh-CN"/>
        </w:rPr>
        <w:t>10.5.2</w:t>
      </w:r>
      <w:r w:rsidRPr="00B5011A">
        <w:rPr>
          <w:rFonts w:ascii="Arial" w:eastAsia="Times New Roman" w:hAnsi="Arial"/>
          <w:b/>
          <w:highlight w:val="lightGray"/>
          <w:lang w:eastAsia="ja-JP"/>
        </w:rPr>
        <w:t>-</w:t>
      </w:r>
      <w:r w:rsidRPr="00B5011A">
        <w:rPr>
          <w:rFonts w:ascii="Arial" w:hAnsi="Arial" w:hint="eastAsia"/>
          <w:b/>
          <w:highlight w:val="lightGray"/>
          <w:lang w:eastAsia="zh-CN"/>
        </w:rPr>
        <w:t>3</w:t>
      </w:r>
      <w:r w:rsidRPr="00B5011A">
        <w:rPr>
          <w:rFonts w:ascii="Arial" w:eastAsia="Times New Roman" w:hAnsi="Arial"/>
          <w:b/>
          <w:highlight w:val="lightGray"/>
          <w:lang w:eastAsia="ja-JP"/>
        </w:rPr>
        <w:t xml:space="preserve">: </w:t>
      </w:r>
      <w:r w:rsidRPr="00B5011A">
        <w:rPr>
          <w:rFonts w:ascii="Arial" w:eastAsia="Times New Roman" w:hAnsi="Arial"/>
          <w:b/>
          <w:highlight w:val="lightGray"/>
          <w:lang w:eastAsia="zh-CN"/>
        </w:rPr>
        <w:t>Conditional SN change procedure - MN initiated</w:t>
      </w:r>
    </w:p>
    <w:p w14:paraId="193D25E2" w14:textId="77777777" w:rsidR="006E6540" w:rsidRDefault="00375098" w:rsidP="008F2DE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could be similar case as MN-initiated SN change, which means SN Release Request procedure is triggered, afterwards there will be </w:t>
      </w:r>
      <w:proofErr w:type="spellStart"/>
      <w:r>
        <w:rPr>
          <w:rFonts w:ascii="Arial" w:hAnsi="Arial" w:cs="Arial"/>
        </w:rPr>
        <w:t>Xn</w:t>
      </w:r>
      <w:proofErr w:type="spellEnd"/>
      <w:r>
        <w:rPr>
          <w:rFonts w:ascii="Arial" w:hAnsi="Arial" w:cs="Arial"/>
        </w:rPr>
        <w:t>-U Address Indication. After RRC Reconfiguration Complete, the source SN should be allowed to release the resources for the specific UE since no more data transmission.</w:t>
      </w:r>
    </w:p>
    <w:p w14:paraId="2425DDDD" w14:textId="7DA7C00D" w:rsidR="00993F09" w:rsidRPr="0015603C" w:rsidRDefault="006E6540" w:rsidP="008F2DE2">
      <w:pPr>
        <w:rPr>
          <w:rFonts w:ascii="Arial" w:hAnsi="Arial" w:cs="Arial"/>
          <w:b/>
          <w:bCs/>
        </w:rPr>
      </w:pPr>
      <w:r w:rsidRPr="0015603C">
        <w:rPr>
          <w:rFonts w:ascii="Arial" w:hAnsi="Arial" w:cs="Arial"/>
          <w:b/>
          <w:bCs/>
        </w:rPr>
        <w:lastRenderedPageBreak/>
        <w:t>Proposal</w:t>
      </w:r>
      <w:r w:rsidR="00993F09" w:rsidRPr="0015603C">
        <w:rPr>
          <w:rFonts w:ascii="Arial" w:hAnsi="Arial" w:cs="Arial"/>
          <w:b/>
          <w:bCs/>
        </w:rPr>
        <w:t xml:space="preserve"> 1</w:t>
      </w:r>
      <w:r w:rsidRPr="0015603C">
        <w:rPr>
          <w:rFonts w:ascii="Arial" w:hAnsi="Arial" w:cs="Arial"/>
          <w:b/>
          <w:bCs/>
        </w:rPr>
        <w:t xml:space="preserve">: </w:t>
      </w:r>
      <w:r w:rsidR="00993F09" w:rsidRPr="0015603C">
        <w:rPr>
          <w:rFonts w:ascii="Arial" w:hAnsi="Arial" w:cs="Arial"/>
          <w:b/>
          <w:bCs/>
        </w:rPr>
        <w:t xml:space="preserve">adapt SN Release Request procedure from MN to source SN to stop data transmission. </w:t>
      </w:r>
      <w:proofErr w:type="spellStart"/>
      <w:r w:rsidR="00993F09" w:rsidRPr="0015603C">
        <w:rPr>
          <w:rFonts w:ascii="Arial" w:hAnsi="Arial" w:cs="Arial"/>
          <w:b/>
          <w:bCs/>
        </w:rPr>
        <w:t>Xn</w:t>
      </w:r>
      <w:proofErr w:type="spellEnd"/>
      <w:r w:rsidR="00993F09" w:rsidRPr="0015603C">
        <w:rPr>
          <w:rFonts w:ascii="Arial" w:hAnsi="Arial" w:cs="Arial"/>
          <w:b/>
          <w:bCs/>
        </w:rPr>
        <w:t xml:space="preserve">-U Address Indication </w:t>
      </w:r>
      <w:r w:rsidR="009E2044" w:rsidRPr="0015603C">
        <w:rPr>
          <w:rFonts w:ascii="Arial" w:hAnsi="Arial" w:cs="Arial"/>
          <w:b/>
          <w:bCs/>
        </w:rPr>
        <w:t xml:space="preserve">procedure </w:t>
      </w:r>
      <w:r w:rsidR="00993F09" w:rsidRPr="0015603C">
        <w:rPr>
          <w:rFonts w:ascii="Arial" w:hAnsi="Arial" w:cs="Arial"/>
          <w:b/>
          <w:bCs/>
        </w:rPr>
        <w:t xml:space="preserve">is used to </w:t>
      </w:r>
      <w:r w:rsidR="003F78B0" w:rsidRPr="0015603C">
        <w:rPr>
          <w:rFonts w:ascii="Arial" w:hAnsi="Arial" w:cs="Arial"/>
          <w:b/>
          <w:bCs/>
        </w:rPr>
        <w:t>send</w:t>
      </w:r>
      <w:r w:rsidR="00993F09" w:rsidRPr="0015603C">
        <w:rPr>
          <w:rFonts w:ascii="Arial" w:hAnsi="Arial" w:cs="Arial"/>
          <w:b/>
          <w:bCs/>
        </w:rPr>
        <w:t xml:space="preserve"> data forwarding address</w:t>
      </w:r>
      <w:r w:rsidR="00A02FE8" w:rsidRPr="0015603C">
        <w:rPr>
          <w:rFonts w:ascii="Arial" w:hAnsi="Arial" w:cs="Arial"/>
          <w:b/>
          <w:bCs/>
        </w:rPr>
        <w:t xml:space="preserve"> as MN-initiated SN change</w:t>
      </w:r>
      <w:r w:rsidR="00993F09" w:rsidRPr="0015603C">
        <w:rPr>
          <w:rFonts w:ascii="Arial" w:hAnsi="Arial" w:cs="Arial"/>
          <w:b/>
          <w:bCs/>
        </w:rPr>
        <w:t>.</w:t>
      </w:r>
    </w:p>
    <w:p w14:paraId="01F0BE62" w14:textId="6D35FA24" w:rsidR="00F26A4B" w:rsidRPr="0015603C" w:rsidRDefault="00993F09" w:rsidP="008F2DE2">
      <w:pPr>
        <w:rPr>
          <w:rFonts w:ascii="Arial" w:hAnsi="Arial" w:cs="Arial"/>
          <w:b/>
          <w:bCs/>
        </w:rPr>
      </w:pPr>
      <w:r w:rsidRPr="0015603C">
        <w:rPr>
          <w:rFonts w:ascii="Arial" w:hAnsi="Arial" w:cs="Arial"/>
          <w:b/>
          <w:bCs/>
        </w:rPr>
        <w:t xml:space="preserve">Proposal 2: </w:t>
      </w:r>
      <w:r w:rsidR="006E7A2F" w:rsidRPr="0015603C">
        <w:rPr>
          <w:rFonts w:ascii="Arial" w:hAnsi="Arial" w:cs="Arial"/>
          <w:b/>
          <w:bCs/>
        </w:rPr>
        <w:t xml:space="preserve"> </w:t>
      </w:r>
      <w:r w:rsidRPr="0015603C">
        <w:rPr>
          <w:rFonts w:ascii="Arial" w:hAnsi="Arial" w:cs="Arial"/>
          <w:b/>
          <w:bCs/>
        </w:rPr>
        <w:t xml:space="preserve">remove </w:t>
      </w:r>
      <w:r w:rsidR="00F32BC5" w:rsidRPr="0015603C">
        <w:rPr>
          <w:rFonts w:ascii="Arial" w:hAnsi="Arial" w:cs="Arial"/>
          <w:b/>
          <w:bCs/>
        </w:rPr>
        <w:t xml:space="preserve">value </w:t>
      </w:r>
      <w:r w:rsidRPr="0015603C">
        <w:rPr>
          <w:rFonts w:ascii="Arial" w:hAnsi="Arial" w:cs="Arial"/>
          <w:b/>
          <w:bCs/>
        </w:rPr>
        <w:t>“</w:t>
      </w:r>
      <w:r w:rsidR="00F32BC5" w:rsidRPr="0015603C">
        <w:rPr>
          <w:rFonts w:ascii="Arial" w:hAnsi="Arial" w:cs="Arial"/>
          <w:b/>
          <w:bCs/>
        </w:rPr>
        <w:t xml:space="preserve">triggered” from the CPC Indicator within the </w:t>
      </w:r>
      <w:proofErr w:type="spellStart"/>
      <w:r w:rsidR="00F32BC5" w:rsidRPr="0015603C">
        <w:rPr>
          <w:rFonts w:ascii="Arial" w:hAnsi="Arial" w:cs="Arial"/>
          <w:b/>
          <w:bCs/>
        </w:rPr>
        <w:t>Xn</w:t>
      </w:r>
      <w:proofErr w:type="spellEnd"/>
      <w:r w:rsidR="00F32BC5" w:rsidRPr="0015603C">
        <w:rPr>
          <w:rFonts w:ascii="Arial" w:hAnsi="Arial" w:cs="Arial"/>
          <w:b/>
          <w:bCs/>
        </w:rPr>
        <w:t>-U ADDRESS INDICATION message.</w:t>
      </w:r>
    </w:p>
    <w:p w14:paraId="098CCF9B" w14:textId="77777777" w:rsidR="00F26A4B" w:rsidRDefault="00F26A4B" w:rsidP="008F2DE2"/>
    <w:p w14:paraId="0D6591D7" w14:textId="086E1668" w:rsidR="00D4637C" w:rsidRPr="007E71F6" w:rsidRDefault="008F2DE2" w:rsidP="00B9535B">
      <w:pPr>
        <w:pStyle w:val="Heading1"/>
        <w:rPr>
          <w:highlight w:val="yellow"/>
        </w:rPr>
      </w:pPr>
      <w:r>
        <w:t>3</w:t>
      </w:r>
      <w:r>
        <w:tab/>
      </w:r>
      <w:r w:rsidR="00B9535B">
        <w:t>Annex</w:t>
      </w:r>
    </w:p>
    <w:p w14:paraId="13ACE66E" w14:textId="77777777" w:rsidR="008F2DE2" w:rsidRPr="007E71F6" w:rsidRDefault="008F2DE2" w:rsidP="00CB798A">
      <w:pPr>
        <w:rPr>
          <w:rFonts w:ascii="Arial" w:hAnsi="Arial" w:cs="Arial"/>
        </w:rPr>
      </w:pPr>
    </w:p>
    <w:p w14:paraId="41901CE8" w14:textId="77777777" w:rsidR="00CB798A" w:rsidRDefault="00CB798A" w:rsidP="00CB798A">
      <w:pPr>
        <w:rPr>
          <w:rFonts w:ascii="Arial" w:hAnsi="Arial" w:cs="Arial"/>
          <w:sz w:val="24"/>
          <w:szCs w:val="24"/>
        </w:rPr>
      </w:pPr>
      <w:r w:rsidRPr="00B22E54">
        <w:rPr>
          <w:rFonts w:ascii="Arial" w:hAnsi="Arial" w:cs="Arial"/>
          <w:sz w:val="24"/>
          <w:szCs w:val="24"/>
        </w:rPr>
        <w:t>TP to TS 38.</w:t>
      </w:r>
      <w:r>
        <w:rPr>
          <w:rFonts w:ascii="Arial" w:hAnsi="Arial" w:cs="Arial"/>
          <w:sz w:val="24"/>
          <w:szCs w:val="24"/>
        </w:rPr>
        <w:t>423:</w:t>
      </w:r>
    </w:p>
    <w:p w14:paraId="0759352E" w14:textId="77777777" w:rsidR="00C2777B" w:rsidRDefault="00C2777B" w:rsidP="00963F85">
      <w:pPr>
        <w:sectPr w:rsidR="00C2777B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459DCF0" w14:textId="77777777" w:rsidR="00C2777B" w:rsidRDefault="00C2777B" w:rsidP="00963F85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------------------------------------------------Start of the change--------------------------------------------------</w:t>
      </w:r>
    </w:p>
    <w:p w14:paraId="3587A4B5" w14:textId="77777777" w:rsidR="00FE7B90" w:rsidRPr="00FD0425" w:rsidRDefault="00FE7B90" w:rsidP="00FE7B90">
      <w:pPr>
        <w:pStyle w:val="Heading3"/>
      </w:pPr>
      <w:bookmarkStart w:id="2" w:name="_Toc20955073"/>
      <w:bookmarkStart w:id="3" w:name="_Toc29991260"/>
      <w:bookmarkStart w:id="4" w:name="_Toc36555660"/>
      <w:bookmarkStart w:id="5" w:name="_Toc44497323"/>
      <w:bookmarkStart w:id="6" w:name="_Toc45107711"/>
      <w:bookmarkStart w:id="7" w:name="_Toc45901331"/>
      <w:bookmarkStart w:id="8" w:name="_Toc51850410"/>
      <w:bookmarkStart w:id="9" w:name="_Toc56693413"/>
      <w:bookmarkStart w:id="10" w:name="_Toc64446956"/>
      <w:bookmarkStart w:id="11" w:name="_Toc66286450"/>
      <w:bookmarkStart w:id="12" w:name="_Toc74151145"/>
      <w:bookmarkStart w:id="13" w:name="_Toc88653617"/>
      <w:bookmarkStart w:id="14" w:name="_Toc36555663"/>
      <w:bookmarkStart w:id="15" w:name="_Toc20955076"/>
      <w:bookmarkStart w:id="16" w:name="_Toc29991263"/>
      <w:bookmarkStart w:id="17" w:name="_Toc20955084"/>
      <w:bookmarkStart w:id="18" w:name="_Toc29991271"/>
      <w:bookmarkStart w:id="19" w:name="_Toc36555671"/>
      <w:bookmarkStart w:id="20" w:name="_Toc44497349"/>
      <w:bookmarkStart w:id="21" w:name="_Toc45107737"/>
      <w:bookmarkStart w:id="22" w:name="_Toc45901357"/>
      <w:bookmarkStart w:id="23" w:name="_Toc51850436"/>
      <w:bookmarkStart w:id="24" w:name="_Toc56693439"/>
      <w:bookmarkStart w:id="25" w:name="_Toc58483996"/>
      <w:r w:rsidRPr="00FD0425">
        <w:t>8.2.6</w:t>
      </w:r>
      <w:r w:rsidRPr="00FD0425">
        <w:tab/>
        <w:t>XN-U Address Indication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FC68EB8" w14:textId="77777777" w:rsidR="00FE7B90" w:rsidRPr="00FD0425" w:rsidRDefault="00FE7B90" w:rsidP="00FE7B90">
      <w:pPr>
        <w:pStyle w:val="Heading4"/>
      </w:pPr>
      <w:bookmarkStart w:id="26" w:name="_Toc20955074"/>
      <w:bookmarkStart w:id="27" w:name="_Toc29991261"/>
      <w:bookmarkStart w:id="28" w:name="_Toc36555661"/>
      <w:bookmarkStart w:id="29" w:name="_Toc44497324"/>
      <w:bookmarkStart w:id="30" w:name="_Toc45107712"/>
      <w:bookmarkStart w:id="31" w:name="_Toc45901332"/>
      <w:bookmarkStart w:id="32" w:name="_Toc51850411"/>
      <w:bookmarkStart w:id="33" w:name="_Toc56693414"/>
      <w:bookmarkStart w:id="34" w:name="_Toc64446957"/>
      <w:bookmarkStart w:id="35" w:name="_Toc66286451"/>
      <w:bookmarkStart w:id="36" w:name="_Toc74151146"/>
      <w:bookmarkStart w:id="37" w:name="_Toc88653618"/>
      <w:r w:rsidRPr="00FD0425">
        <w:t>8.2.6.1</w:t>
      </w:r>
      <w:r w:rsidRPr="00FD0425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F5DEFF3" w14:textId="77777777" w:rsidR="00FE7B90" w:rsidRPr="00FD0425" w:rsidRDefault="00FE7B90" w:rsidP="00FE7B90">
      <w:pPr>
        <w:rPr>
          <w:lang w:eastAsia="zh-CN"/>
        </w:rPr>
      </w:pPr>
      <w:r w:rsidRPr="00FD0425">
        <w:t xml:space="preserve">For the retrieval of a UE context, the </w:t>
      </w:r>
      <w:proofErr w:type="spellStart"/>
      <w:r w:rsidRPr="00FD0425">
        <w:t>Xn</w:t>
      </w:r>
      <w:proofErr w:type="spellEnd"/>
      <w:r w:rsidRPr="00FD0425">
        <w:t>-U Address Indication procedure is used to provide forwarding addresses from the new NG-RAN node to the old NG-RAN node for all PDU session resources successfully established at the new NG-RAN node for which forwarding was requested.</w:t>
      </w:r>
    </w:p>
    <w:p w14:paraId="01CB2595" w14:textId="77777777" w:rsidR="00FE7B90" w:rsidRPr="00FD0425" w:rsidRDefault="00FE7B90" w:rsidP="00FE7B90">
      <w:r w:rsidRPr="00FD0425">
        <w:t xml:space="preserve">For MR-DC with 5GC, the </w:t>
      </w:r>
      <w:proofErr w:type="spellStart"/>
      <w:r w:rsidRPr="00FD0425">
        <w:t>Xn</w:t>
      </w:r>
      <w:proofErr w:type="spellEnd"/>
      <w:r w:rsidRPr="00FD0425">
        <w:t>-U</w:t>
      </w:r>
      <w:r>
        <w:t xml:space="preserve"> </w:t>
      </w:r>
      <w:r w:rsidRPr="00FD0425">
        <w:t xml:space="preserve">Address Indication procedure is used to provide </w:t>
      </w:r>
      <w:r>
        <w:rPr>
          <w:lang w:eastAsia="en-GB"/>
        </w:rPr>
        <w:t xml:space="preserve">data </w:t>
      </w:r>
      <w:r w:rsidRPr="00FD0425">
        <w:t xml:space="preserve">forwarding </w:t>
      </w:r>
      <w:r>
        <w:rPr>
          <w:lang w:eastAsia="en-GB"/>
        </w:rPr>
        <w:t>related information,</w:t>
      </w:r>
      <w:r w:rsidRPr="00C2008C">
        <w:rPr>
          <w:lang w:eastAsia="en-GB"/>
        </w:rPr>
        <w:t xml:space="preserve"> </w:t>
      </w:r>
      <w:r w:rsidRPr="00FD0425">
        <w:t xml:space="preserve">and </w:t>
      </w:r>
      <w:proofErr w:type="spellStart"/>
      <w:r w:rsidRPr="00FD0425">
        <w:t>Xn</w:t>
      </w:r>
      <w:proofErr w:type="spellEnd"/>
      <w:r w:rsidRPr="00FD0425">
        <w:t>-U bearer address information for completion of setup of SN terminated bearers from the M-NG-RAN node to the S-NG-RAN node as specified in TS 37.340 [8],</w:t>
      </w:r>
    </w:p>
    <w:p w14:paraId="696D729C" w14:textId="77777777" w:rsidR="00FE7B90" w:rsidRPr="00FD0425" w:rsidRDefault="00FE7B90" w:rsidP="00FE7B90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26D2AE55" w14:textId="77777777" w:rsidR="00FE7B90" w:rsidRPr="00FD0425" w:rsidRDefault="00FE7B90" w:rsidP="00FE7B90">
      <w:pPr>
        <w:pStyle w:val="Heading4"/>
      </w:pPr>
      <w:bookmarkStart w:id="38" w:name="_Toc20955075"/>
      <w:bookmarkStart w:id="39" w:name="_Toc29991262"/>
      <w:bookmarkStart w:id="40" w:name="_Toc36555662"/>
      <w:bookmarkStart w:id="41" w:name="_Toc44497325"/>
      <w:bookmarkStart w:id="42" w:name="_Toc45107713"/>
      <w:bookmarkStart w:id="43" w:name="_Toc45901333"/>
      <w:bookmarkStart w:id="44" w:name="_Toc51850412"/>
      <w:bookmarkStart w:id="45" w:name="_Toc56693415"/>
      <w:bookmarkStart w:id="46" w:name="_Toc64446958"/>
      <w:bookmarkStart w:id="47" w:name="_Toc66286452"/>
      <w:bookmarkStart w:id="48" w:name="_Toc74151147"/>
      <w:bookmarkStart w:id="49" w:name="_Toc88653619"/>
      <w:r w:rsidRPr="00FD0425">
        <w:t>8.2.6.2</w:t>
      </w:r>
      <w:r w:rsidRPr="00FD0425"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7B76AD52" w14:textId="77777777" w:rsidR="00FE7B90" w:rsidRPr="00FD0425" w:rsidRDefault="00FE7B90" w:rsidP="00FE7B90">
      <w:pPr>
        <w:pStyle w:val="TH"/>
        <w:rPr>
          <w:lang w:eastAsia="zh-CN"/>
        </w:rPr>
      </w:pPr>
      <w:r w:rsidRPr="00FD0425">
        <w:object w:dxaOrig="6840" w:dyaOrig="2520" w14:anchorId="065C9032">
          <v:shape id="_x0000_i1026" type="#_x0000_t75" style="width:341.9pt;height:125.9pt" o:ole="">
            <v:imagedata r:id="rId14" o:title=""/>
          </v:shape>
          <o:OLEObject Type="Embed" ProgID="Visio.Drawing.15" ShapeID="_x0000_i1026" DrawAspect="Content" ObjectID="_1704727797" r:id="rId15"/>
        </w:object>
      </w:r>
    </w:p>
    <w:p w14:paraId="12E416B5" w14:textId="77777777" w:rsidR="00FE7B90" w:rsidRPr="00FD0425" w:rsidRDefault="00FE7B90" w:rsidP="00FE7B90">
      <w:pPr>
        <w:pStyle w:val="TF"/>
      </w:pPr>
      <w:r w:rsidRPr="00FD0425">
        <w:t>Figure 8.2.6</w:t>
      </w:r>
      <w:r w:rsidRPr="00FD0425">
        <w:rPr>
          <w:lang w:eastAsia="zh-CN"/>
        </w:rPr>
        <w:t>.2-1</w:t>
      </w:r>
      <w:r w:rsidRPr="00FD0425">
        <w:t xml:space="preserve">: </w:t>
      </w:r>
      <w:proofErr w:type="spellStart"/>
      <w:r w:rsidRPr="00FD0425">
        <w:t>Xn</w:t>
      </w:r>
      <w:proofErr w:type="spellEnd"/>
      <w:r w:rsidRPr="00FD0425">
        <w:t>-U Address Indication, successful operation for UE context retrieval</w:t>
      </w:r>
    </w:p>
    <w:p w14:paraId="5347D13B" w14:textId="77777777" w:rsidR="00FE7B90" w:rsidRPr="00FD0425" w:rsidRDefault="00FE7B90" w:rsidP="00FE7B90">
      <w:pPr>
        <w:pStyle w:val="TH"/>
        <w:rPr>
          <w:lang w:eastAsia="zh-CN"/>
        </w:rPr>
      </w:pPr>
      <w:r w:rsidRPr="00FD0425">
        <w:object w:dxaOrig="7056" w:dyaOrig="2304" w14:anchorId="28148038">
          <v:shape id="_x0000_i1027" type="#_x0000_t75" style="width:353.05pt;height:115.1pt" o:ole="">
            <v:imagedata r:id="rId16" o:title=""/>
          </v:shape>
          <o:OLEObject Type="Embed" ProgID="Visio.Drawing.15" ShapeID="_x0000_i1027" DrawAspect="Content" ObjectID="_1704727798" r:id="rId17"/>
        </w:object>
      </w:r>
    </w:p>
    <w:p w14:paraId="0532961C" w14:textId="77777777" w:rsidR="00FE7B90" w:rsidRPr="00FD0425" w:rsidRDefault="00FE7B90" w:rsidP="00FE7B90">
      <w:pPr>
        <w:pStyle w:val="TF"/>
      </w:pPr>
      <w:r w:rsidRPr="00FD0425">
        <w:t>Figure 8.2.6</w:t>
      </w:r>
      <w:r w:rsidRPr="00FD0425">
        <w:rPr>
          <w:lang w:eastAsia="zh-CN"/>
        </w:rPr>
        <w:t>.2-2</w:t>
      </w:r>
      <w:r w:rsidRPr="00FD0425">
        <w:t xml:space="preserve">: </w:t>
      </w:r>
      <w:proofErr w:type="spellStart"/>
      <w:r w:rsidRPr="00FD0425">
        <w:t>Xn</w:t>
      </w:r>
      <w:proofErr w:type="spellEnd"/>
      <w:r w:rsidRPr="00FD0425">
        <w:t>-U Address Indication, successful operation for MR-DC with 5GC</w:t>
      </w:r>
    </w:p>
    <w:p w14:paraId="00B56334" w14:textId="77777777" w:rsidR="00FE7B90" w:rsidRPr="00FD0425" w:rsidRDefault="00FE7B90" w:rsidP="00FE7B90">
      <w:pPr>
        <w:rPr>
          <w:b/>
        </w:rPr>
      </w:pPr>
      <w:r w:rsidRPr="00FD0425">
        <w:rPr>
          <w:b/>
          <w:lang w:eastAsia="zh-CN"/>
        </w:rPr>
        <w:t>UE Context Retrieval</w:t>
      </w:r>
    </w:p>
    <w:p w14:paraId="49AB69C1" w14:textId="77777777" w:rsidR="00FE7B90" w:rsidRPr="00FD0425" w:rsidRDefault="00FE7B90" w:rsidP="00FE7B90">
      <w:r w:rsidRPr="00FD0425">
        <w:rPr>
          <w:lang w:eastAsia="zh-CN"/>
        </w:rPr>
        <w:t xml:space="preserve">The </w:t>
      </w:r>
      <w:proofErr w:type="spellStart"/>
      <w:r w:rsidRPr="00FD0425">
        <w:rPr>
          <w:lang w:eastAsia="zh-CN"/>
        </w:rPr>
        <w:t>Xn</w:t>
      </w:r>
      <w:proofErr w:type="spellEnd"/>
      <w:r w:rsidRPr="00FD0425">
        <w:rPr>
          <w:lang w:eastAsia="zh-CN"/>
        </w:rPr>
        <w:t>-U Address Indication procedure is initiated by the new NG-RAN node.</w:t>
      </w:r>
      <w:r w:rsidRPr="00FD0425">
        <w:t xml:space="preserve"> Sending the XN-U ADDRESS INDICATION message, the new NG-RAN node informs the old NG-RAN node of successfully established PDU Session Resource contexts to which user data pending at the old NG-RAN node can be forwarded.</w:t>
      </w:r>
    </w:p>
    <w:p w14:paraId="5004DCDE" w14:textId="77777777" w:rsidR="00FE7B90" w:rsidRPr="00FD0425" w:rsidRDefault="00FE7B90" w:rsidP="00FE7B90">
      <w:r w:rsidRPr="00FD0425">
        <w:rPr>
          <w:rFonts w:hint="eastAsia"/>
          <w:snapToGrid w:val="0"/>
          <w:lang w:eastAsia="zh-CN"/>
        </w:rPr>
        <w:t>T</w:t>
      </w:r>
      <w:r w:rsidRPr="00FD0425">
        <w:rPr>
          <w:snapToGrid w:val="0"/>
        </w:rPr>
        <w:t xml:space="preserve">he </w:t>
      </w:r>
      <w:r w:rsidRPr="00FD0425">
        <w:rPr>
          <w:rFonts w:hint="eastAsia"/>
          <w:snapToGrid w:val="0"/>
          <w:lang w:eastAsia="zh-CN"/>
        </w:rPr>
        <w:t xml:space="preserve">new </w:t>
      </w:r>
      <w:r w:rsidRPr="00FD0425">
        <w:rPr>
          <w:snapToGrid w:val="0"/>
        </w:rPr>
        <w:t xml:space="preserve">NG-RAN node may </w:t>
      </w:r>
      <w:r w:rsidRPr="00FD0425">
        <w:rPr>
          <w:rFonts w:hint="eastAsia"/>
          <w:snapToGrid w:val="0"/>
          <w:lang w:eastAsia="zh-CN"/>
        </w:rPr>
        <w:t xml:space="preserve">include </w:t>
      </w:r>
      <w:r w:rsidRPr="00FD0425">
        <w:rPr>
          <w:rFonts w:hint="eastAsia"/>
          <w:i/>
          <w:lang w:eastAsia="zh-CN"/>
        </w:rPr>
        <w:t xml:space="preserve">Secondary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rFonts w:hint="eastAsia"/>
          <w:i/>
          <w:lang w:eastAsia="zh-CN"/>
        </w:rPr>
        <w:t xml:space="preserve"> List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 xml:space="preserve">IE for an additional </w:t>
      </w:r>
      <w:proofErr w:type="spellStart"/>
      <w:r w:rsidRPr="00FD0425">
        <w:rPr>
          <w:rFonts w:hint="eastAsia"/>
          <w:snapToGrid w:val="0"/>
          <w:lang w:eastAsia="zh-CN"/>
        </w:rPr>
        <w:t>Xn</w:t>
      </w:r>
      <w:proofErr w:type="spellEnd"/>
      <w:r w:rsidRPr="00FD0425">
        <w:rPr>
          <w:snapToGrid w:val="0"/>
        </w:rPr>
        <w:t>-U tunnel</w:t>
      </w:r>
      <w:r w:rsidRPr="00FD0425">
        <w:rPr>
          <w:rFonts w:hint="eastAsia"/>
          <w:snapToGrid w:val="0"/>
          <w:lang w:eastAsia="zh-CN"/>
        </w:rPr>
        <w:t xml:space="preserve"> for data forwarding</w:t>
      </w:r>
      <w:r w:rsidRPr="00FD0425">
        <w:rPr>
          <w:lang w:eastAsia="ja-JP"/>
        </w:rPr>
        <w:t>.</w:t>
      </w:r>
    </w:p>
    <w:p w14:paraId="659A0816" w14:textId="77777777" w:rsidR="00FE7B90" w:rsidRPr="00FD0425" w:rsidRDefault="00FE7B90" w:rsidP="00FE7B90">
      <w:r w:rsidRPr="00FD0425">
        <w:lastRenderedPageBreak/>
        <w:t>Upon reception of the XN-U ADDRESS INDICATION message, the old NG-RAN node should forward pending user data to the indicated TNL addresses.</w:t>
      </w:r>
    </w:p>
    <w:p w14:paraId="61353338" w14:textId="77777777" w:rsidR="00FE7B90" w:rsidRPr="00FD0425" w:rsidRDefault="00FE7B90" w:rsidP="00FE7B90">
      <w:pPr>
        <w:rPr>
          <w:b/>
          <w:lang w:eastAsia="zh-CN"/>
        </w:rPr>
      </w:pPr>
      <w:r w:rsidRPr="00FD0425">
        <w:rPr>
          <w:b/>
          <w:lang w:eastAsia="zh-CN"/>
        </w:rPr>
        <w:t>MR-DC with 5GC</w:t>
      </w:r>
    </w:p>
    <w:p w14:paraId="50FAD584" w14:textId="77777777" w:rsidR="00FE7B90" w:rsidRPr="00FD0425" w:rsidRDefault="00FE7B90" w:rsidP="00FE7B90">
      <w:r w:rsidRPr="00FD0425">
        <w:rPr>
          <w:lang w:eastAsia="zh-CN"/>
        </w:rPr>
        <w:t xml:space="preserve">The </w:t>
      </w:r>
      <w:proofErr w:type="spellStart"/>
      <w:r w:rsidRPr="00FD0425">
        <w:rPr>
          <w:lang w:eastAsia="zh-CN"/>
        </w:rPr>
        <w:t>Xn</w:t>
      </w:r>
      <w:proofErr w:type="spellEnd"/>
      <w:r w:rsidRPr="00FD0425">
        <w:rPr>
          <w:lang w:eastAsia="zh-CN"/>
        </w:rPr>
        <w:t>-U Address Indication procedure is initiated by the M-NG-RAN node.</w:t>
      </w:r>
      <w:r w:rsidRPr="00FD0425">
        <w:t xml:space="preserve"> </w:t>
      </w:r>
    </w:p>
    <w:p w14:paraId="41DE118E" w14:textId="77777777" w:rsidR="00FE7B90" w:rsidRPr="00FD0425" w:rsidRDefault="00FE7B90" w:rsidP="00FE7B90">
      <w:r w:rsidRPr="00FD0425">
        <w:t xml:space="preserve">Upon reception of the XN-U ADDRESS INDICATION message, in case of data forwarding, the S-NG-RAN node should forward pending DL user data to the indicated TNL addresses; in case </w:t>
      </w:r>
      <w:r w:rsidRPr="000A0E31">
        <w:rPr>
          <w:rFonts w:eastAsia="Batang"/>
          <w:i/>
          <w:lang w:eastAsia="ja-JP"/>
        </w:rPr>
        <w:t>Data Forwarding Info from target E-UTRAN node</w:t>
      </w:r>
      <w:r w:rsidRPr="00FD0425">
        <w:t xml:space="preserve"> </w:t>
      </w:r>
      <w:r>
        <w:t>IE is received</w:t>
      </w:r>
      <w:r w:rsidRPr="00FD0425">
        <w:t xml:space="preserve">, the S-NG-RAN node should </w:t>
      </w:r>
      <w:r>
        <w:t>perform inter-system direct data forwarding</w:t>
      </w:r>
      <w:r w:rsidRPr="00FD0425">
        <w:t xml:space="preserve"> to the indicated TNL addresses</w:t>
      </w:r>
      <w:r>
        <w:t xml:space="preserve"> as specified in TS38.300 [9]</w:t>
      </w:r>
      <w:r w:rsidRPr="00FD0425">
        <w:t>;</w:t>
      </w:r>
      <w:r>
        <w:t xml:space="preserve"> </w:t>
      </w:r>
      <w:r w:rsidRPr="00FD0425">
        <w:t xml:space="preserve">in case of completion of </w:t>
      </w:r>
      <w:proofErr w:type="spellStart"/>
      <w:r w:rsidRPr="00FD0425">
        <w:t>Xn</w:t>
      </w:r>
      <w:proofErr w:type="spellEnd"/>
      <w:r w:rsidRPr="00FD0425">
        <w:t>-U bearer establishment for SN terminated bearers, the S-NG-RAN node may start delivery of user data to the indicated TNL address</w:t>
      </w:r>
      <w:r>
        <w:t xml:space="preserve">, and shall, if supported, use the received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within the </w:t>
      </w:r>
      <w:r w:rsidRPr="00A121ED">
        <w:rPr>
          <w:i/>
          <w:iCs/>
        </w:rPr>
        <w:t xml:space="preserve">DRBs to Be Setup </w:t>
      </w:r>
      <w:r>
        <w:rPr>
          <w:i/>
          <w:iCs/>
        </w:rPr>
        <w:t xml:space="preserve">List </w:t>
      </w:r>
      <w:r>
        <w:t xml:space="preserve">IE in the </w:t>
      </w:r>
      <w:r w:rsidRPr="00023F59">
        <w:rPr>
          <w:i/>
          <w:iCs/>
        </w:rPr>
        <w:t>PDU Session Resource Setup Complete Info – SN terminated</w:t>
      </w:r>
      <w:r>
        <w:t xml:space="preserve"> IE to set DSCP and/or flow label fields for the </w:t>
      </w:r>
      <w:r w:rsidRPr="00FD0425">
        <w:t>delivery of user data to the indicated TNL address.</w:t>
      </w:r>
    </w:p>
    <w:p w14:paraId="7F543DF0" w14:textId="77777777" w:rsidR="00FE7B90" w:rsidRPr="00FD0425" w:rsidRDefault="00FE7B90" w:rsidP="00FE7B90">
      <w:r w:rsidRPr="00FD0425">
        <w:t xml:space="preserve">If the XN-U ADDRESS INDICATION message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5DD919B8" w14:textId="77777777" w:rsidR="00FE7B90" w:rsidRDefault="00FE7B90" w:rsidP="00FE7B90">
      <w:pPr>
        <w:rPr>
          <w:lang w:eastAsia="en-GB"/>
        </w:rPr>
      </w:pPr>
      <w:r>
        <w:rPr>
          <w:rFonts w:eastAsia="Batang"/>
          <w:lang w:eastAsia="ja-JP"/>
        </w:rPr>
        <w:t xml:space="preserve">If the </w:t>
      </w:r>
      <w:r w:rsidRPr="003B282A">
        <w:t xml:space="preserve">XN-U ADDRESS INDICATION message includes the </w:t>
      </w:r>
      <w:r>
        <w:rPr>
          <w:rFonts w:eastAsia="Batang"/>
          <w:i/>
          <w:lang w:eastAsia="ja-JP"/>
        </w:rPr>
        <w:t>CHO</w:t>
      </w:r>
      <w:r w:rsidRPr="008B2E73">
        <w:rPr>
          <w:rFonts w:eastAsia="Batang"/>
          <w:i/>
          <w:lang w:eastAsia="ja-JP"/>
        </w:rPr>
        <w:t xml:space="preserve"> </w:t>
      </w:r>
      <w:r>
        <w:rPr>
          <w:rFonts w:eastAsia="Batang"/>
          <w:i/>
          <w:lang w:eastAsia="ja-JP"/>
        </w:rPr>
        <w:t xml:space="preserve">MR-DC </w:t>
      </w:r>
      <w:r w:rsidRPr="008B2E73">
        <w:rPr>
          <w:rFonts w:eastAsia="Batang"/>
          <w:i/>
          <w:lang w:eastAsia="ja-JP"/>
        </w:rPr>
        <w:t xml:space="preserve">Indicator </w:t>
      </w:r>
      <w:r w:rsidRPr="003B282A">
        <w:rPr>
          <w:rFonts w:eastAsia="Batang"/>
          <w:lang w:eastAsia="ja-JP"/>
        </w:rPr>
        <w:t xml:space="preserve">IE, the S-NG-RAN node shall, if </w:t>
      </w:r>
      <w:r>
        <w:rPr>
          <w:rFonts w:eastAsia="Batang"/>
          <w:lang w:eastAsia="ja-JP"/>
        </w:rPr>
        <w:t>supported</w:t>
      </w:r>
      <w:r w:rsidRPr="003B282A">
        <w:rPr>
          <w:rFonts w:eastAsia="Batang"/>
          <w:lang w:eastAsia="ja-JP"/>
        </w:rPr>
        <w:t xml:space="preserve">, </w:t>
      </w:r>
      <w:r>
        <w:rPr>
          <w:rFonts w:eastAsia="Batang"/>
          <w:lang w:eastAsia="ja-JP"/>
        </w:rPr>
        <w:t xml:space="preserve">consider that the </w:t>
      </w:r>
      <w:r w:rsidRPr="003B282A">
        <w:t xml:space="preserve">XN-U ADDRESS INDICATION </w:t>
      </w:r>
      <w:r>
        <w:t xml:space="preserve">message concerns a Conditional Handover, and </w:t>
      </w:r>
      <w:r w:rsidRPr="003B282A">
        <w:rPr>
          <w:rFonts w:eastAsia="Batang"/>
          <w:lang w:eastAsia="ja-JP"/>
        </w:rPr>
        <w:t>act as specified in TS 37.340 [8].</w:t>
      </w:r>
    </w:p>
    <w:p w14:paraId="6CBC99A8" w14:textId="77777777" w:rsidR="00FE7B90" w:rsidRPr="003B282A" w:rsidRDefault="00FE7B90" w:rsidP="00FE7B90">
      <w:r>
        <w:rPr>
          <w:lang w:eastAsia="en-GB"/>
        </w:rPr>
        <w:t xml:space="preserve">If the XN-U ADDRESS </w:t>
      </w:r>
      <w:r w:rsidRPr="00651515">
        <w:rPr>
          <w:lang w:eastAsia="en-GB"/>
        </w:rPr>
        <w:t xml:space="preserve">INDICATION message includes the </w:t>
      </w:r>
      <w:r>
        <w:rPr>
          <w:i/>
          <w:iCs/>
          <w:lang w:eastAsia="en-GB"/>
        </w:rPr>
        <w:t xml:space="preserve">CHO MR-DC </w:t>
      </w:r>
      <w:r>
        <w:rPr>
          <w:rFonts w:eastAsia="Batang"/>
          <w:i/>
          <w:iCs/>
          <w:lang w:eastAsia="ja-JP"/>
        </w:rPr>
        <w:t xml:space="preserve">Early Data Forwarding Indicator </w:t>
      </w:r>
      <w:r>
        <w:rPr>
          <w:rFonts w:eastAsia="Batang"/>
          <w:lang w:eastAsia="ja-JP"/>
        </w:rPr>
        <w:t xml:space="preserve">IE set to </w:t>
      </w:r>
      <w:r w:rsidRPr="005D2D64">
        <w:t>"</w:t>
      </w:r>
      <w:r>
        <w:rPr>
          <w:rFonts w:eastAsia="Batang"/>
          <w:lang w:eastAsia="ja-JP"/>
        </w:rPr>
        <w:t>stop</w:t>
      </w:r>
      <w:r w:rsidRPr="005D2D64">
        <w:t>"</w:t>
      </w:r>
      <w:r>
        <w:rPr>
          <w:lang w:eastAsia="en-GB"/>
        </w:rPr>
        <w:t xml:space="preserve">, </w:t>
      </w:r>
      <w:r>
        <w:rPr>
          <w:rFonts w:eastAsia="Batang"/>
          <w:lang w:eastAsia="ja-JP"/>
        </w:rPr>
        <w:t xml:space="preserve">the </w:t>
      </w:r>
      <w:r w:rsidRPr="00C2008C">
        <w:rPr>
          <w:rFonts w:eastAsia="Batang"/>
          <w:lang w:eastAsia="ja-JP"/>
        </w:rPr>
        <w:t xml:space="preserve">S-NG-RAN node </w:t>
      </w:r>
      <w:r>
        <w:rPr>
          <w:rFonts w:eastAsia="Batang"/>
          <w:lang w:eastAsia="ja-JP"/>
        </w:rPr>
        <w:t>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 and if already initiated, stop early data forwarding for the provided </w:t>
      </w:r>
      <w:r w:rsidRPr="003C2072">
        <w:rPr>
          <w:rFonts w:eastAsia="Batang"/>
          <w:lang w:eastAsia="ja-JP"/>
        </w:rPr>
        <w:t xml:space="preserve">Data Forwarding </w:t>
      </w:r>
      <w:r w:rsidRPr="0012665C">
        <w:rPr>
          <w:bCs/>
          <w:lang w:eastAsia="ja-JP"/>
        </w:rPr>
        <w:t>Address</w:t>
      </w:r>
      <w:r w:rsidRPr="00B824A4">
        <w:rPr>
          <w:bCs/>
          <w:lang w:eastAsia="ja-JP"/>
        </w:rPr>
        <w:t xml:space="preserve"> </w:t>
      </w:r>
      <w:r>
        <w:rPr>
          <w:bCs/>
          <w:lang w:eastAsia="ja-JP"/>
        </w:rPr>
        <w:t>i</w:t>
      </w:r>
      <w:r w:rsidRPr="00B824A4">
        <w:rPr>
          <w:bCs/>
          <w:lang w:eastAsia="ja-JP"/>
        </w:rPr>
        <w:t>nformation</w:t>
      </w:r>
      <w:r>
        <w:rPr>
          <w:bCs/>
          <w:lang w:eastAsia="ja-JP"/>
        </w:rPr>
        <w:t>.</w:t>
      </w:r>
    </w:p>
    <w:p w14:paraId="1A5FBEDD" w14:textId="77777777" w:rsidR="00FE7B90" w:rsidRDefault="00FE7B90" w:rsidP="00FE7B90">
      <w:pPr>
        <w:rPr>
          <w:ins w:id="50" w:author="Author"/>
          <w:rFonts w:eastAsia="Batang"/>
          <w:lang w:eastAsia="ja-JP"/>
        </w:rPr>
      </w:pPr>
      <w:ins w:id="51" w:author="Author">
        <w:r>
          <w:rPr>
            <w:lang w:eastAsia="en-GB"/>
          </w:rPr>
          <w:t>If the XN-U ADDRESS INDICATION message includes the</w:t>
        </w:r>
        <w:r>
          <w:rPr>
            <w:i/>
            <w:lang w:eastAsia="en-GB"/>
          </w:rPr>
          <w:t xml:space="preserve"> </w:t>
        </w:r>
        <w:r>
          <w:rPr>
            <w:rFonts w:eastAsia="MS Mincho" w:hint="eastAsia"/>
            <w:i/>
            <w:lang w:eastAsia="ja-JP"/>
          </w:rPr>
          <w:t>C</w:t>
        </w:r>
        <w:r>
          <w:rPr>
            <w:rFonts w:eastAsia="MS Mincho"/>
            <w:i/>
            <w:lang w:eastAsia="ja-JP"/>
          </w:rPr>
          <w:t>PC indicator</w:t>
        </w:r>
        <w:r>
          <w:rPr>
            <w:rFonts w:eastAsia="MS Mincho"/>
            <w:lang w:eastAsia="ja-JP"/>
          </w:rPr>
          <w:t xml:space="preserve"> IE set to “</w:t>
        </w:r>
        <w:r w:rsidRPr="008417C5">
          <w:rPr>
            <w:rFonts w:eastAsia="Batang"/>
            <w:lang w:eastAsia="ja-JP"/>
          </w:rPr>
          <w:t>triggered</w:t>
        </w:r>
        <w:r>
          <w:rPr>
            <w:rFonts w:eastAsia="MS Mincho"/>
            <w:lang w:eastAsia="ja-JP"/>
          </w:rPr>
          <w:t xml:space="preserve">”, </w:t>
        </w:r>
        <w:r>
          <w:rPr>
            <w:rFonts w:eastAsia="Batang"/>
            <w:lang w:eastAsia="ja-JP"/>
          </w:rPr>
          <w:t xml:space="preserve">the S-NG-RAN node shall, if supported, consider that the </w:t>
        </w:r>
        <w:r>
          <w:t xml:space="preserve">XN-U ADDRESS INDICATION message concerns a </w:t>
        </w:r>
        <w:proofErr w:type="spellStart"/>
        <w:r>
          <w:t>Conditionl</w:t>
        </w:r>
        <w:proofErr w:type="spellEnd"/>
        <w:r>
          <w:t xml:space="preserve"> </w:t>
        </w:r>
        <w:proofErr w:type="spellStart"/>
        <w:r>
          <w:t>PSCell</w:t>
        </w:r>
        <w:proofErr w:type="spellEnd"/>
        <w:r>
          <w:t xml:space="preserve"> Change, and </w:t>
        </w:r>
        <w:r>
          <w:rPr>
            <w:rFonts w:eastAsia="Batang"/>
            <w:lang w:eastAsia="ja-JP"/>
          </w:rPr>
          <w:t>act as specified in TS 37.340 [8].</w:t>
        </w:r>
      </w:ins>
    </w:p>
    <w:p w14:paraId="6629EF70" w14:textId="0189370F" w:rsidR="00FE7B90" w:rsidDel="003A4BDC" w:rsidRDefault="00FE7B90" w:rsidP="00FE7B90">
      <w:pPr>
        <w:rPr>
          <w:ins w:id="52" w:author="Author"/>
          <w:del w:id="53" w:author="Ericsson" w:date="2022-01-06T21:28:00Z"/>
          <w:rFonts w:eastAsia="Batang"/>
          <w:lang w:eastAsia="ja-JP"/>
        </w:rPr>
      </w:pPr>
      <w:ins w:id="54" w:author="Author">
        <w:del w:id="55" w:author="Ericsson" w:date="2022-01-06T21:28:00Z">
          <w:r w:rsidDel="003A4BDC">
            <w:rPr>
              <w:lang w:eastAsia="en-GB"/>
            </w:rPr>
            <w:delText>If the XN-U ADDRESS INDICATION message includes the</w:delText>
          </w:r>
          <w:r w:rsidDel="003A4BDC">
            <w:rPr>
              <w:i/>
              <w:lang w:eastAsia="en-GB"/>
            </w:rPr>
            <w:delText xml:space="preserve"> </w:delText>
          </w:r>
          <w:r w:rsidDel="003A4BDC">
            <w:rPr>
              <w:rFonts w:eastAsia="MS Mincho" w:hint="eastAsia"/>
              <w:i/>
              <w:lang w:eastAsia="ja-JP"/>
            </w:rPr>
            <w:delText>C</w:delText>
          </w:r>
          <w:r w:rsidDel="003A4BDC">
            <w:rPr>
              <w:rFonts w:eastAsia="MS Mincho"/>
              <w:i/>
              <w:lang w:eastAsia="ja-JP"/>
            </w:rPr>
            <w:delText>PC indicator</w:delText>
          </w:r>
          <w:r w:rsidDel="003A4BDC">
            <w:rPr>
              <w:rFonts w:eastAsia="MS Mincho"/>
              <w:lang w:eastAsia="ja-JP"/>
            </w:rPr>
            <w:delText xml:space="preserve"> IE se</w:delText>
          </w:r>
          <w:r w:rsidRPr="008417C5" w:rsidDel="003A4BDC">
            <w:delText>t to “execute</w:delText>
          </w:r>
          <w:r w:rsidDel="003A4BDC">
            <w:delText>d</w:delText>
          </w:r>
          <w:r w:rsidRPr="008417C5" w:rsidDel="003A4BDC">
            <w:delText>”, t</w:delText>
          </w:r>
          <w:r w:rsidDel="003A4BDC">
            <w:rPr>
              <w:rFonts w:eastAsia="Batang"/>
              <w:lang w:eastAsia="ja-JP"/>
            </w:rPr>
            <w:delText>he S-NG-RAN node shall, if supported</w:delText>
          </w:r>
          <w:r w:rsidRPr="008417C5" w:rsidDel="003A4BDC">
            <w:rPr>
              <w:rFonts w:eastAsia="Batang"/>
              <w:lang w:eastAsia="ja-JP"/>
            </w:rPr>
            <w:delText xml:space="preserve"> </w:delText>
          </w:r>
          <w:r w:rsidDel="003A4BDC">
            <w:rPr>
              <w:rFonts w:eastAsia="Batang"/>
              <w:lang w:eastAsia="ja-JP"/>
            </w:rPr>
            <w:delText xml:space="preserve">and if already triggered, consider that the </w:delText>
          </w:r>
          <w:r w:rsidDel="003A4BDC">
            <w:delText xml:space="preserve">XN-U ADDRESS INDICATION message executes a Conditionl PSCell Change, and </w:delText>
          </w:r>
          <w:r w:rsidDel="003A4BDC">
            <w:rPr>
              <w:rFonts w:eastAsia="Batang"/>
              <w:lang w:eastAsia="ja-JP"/>
            </w:rPr>
            <w:delText>act as specified in TS 37.340 [8].</w:delText>
          </w:r>
        </w:del>
      </w:ins>
    </w:p>
    <w:p w14:paraId="69A56147" w14:textId="77777777" w:rsidR="00C2777B" w:rsidRDefault="00C2777B" w:rsidP="00963F85"/>
    <w:p w14:paraId="0891DADB" w14:textId="77777777" w:rsidR="00C2777B" w:rsidRDefault="00C2777B" w:rsidP="00963F85">
      <w:pPr>
        <w:pStyle w:val="Heading4"/>
      </w:pPr>
      <w:bookmarkStart w:id="56" w:name="_Toc66286453"/>
      <w:bookmarkStart w:id="57" w:name="_Toc45901334"/>
      <w:bookmarkStart w:id="58" w:name="_Toc56693416"/>
      <w:bookmarkStart w:id="59" w:name="_Toc51850413"/>
      <w:bookmarkStart w:id="60" w:name="_Toc74151148"/>
      <w:bookmarkStart w:id="61" w:name="_Toc64446959"/>
      <w:bookmarkStart w:id="62" w:name="_Toc44497326"/>
      <w:bookmarkStart w:id="63" w:name="_Toc45107714"/>
      <w:r>
        <w:t>8.2.6.3</w:t>
      </w:r>
      <w:r>
        <w:tab/>
        <w:t>Unsuccessful Operation</w:t>
      </w:r>
      <w:bookmarkEnd w:id="14"/>
      <w:bookmarkEnd w:id="15"/>
      <w:bookmarkEnd w:id="16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E85B2E9" w14:textId="77777777" w:rsidR="00C2777B" w:rsidRDefault="00C2777B" w:rsidP="00963F85">
      <w:r>
        <w:t>Not applicable.</w:t>
      </w:r>
    </w:p>
    <w:p w14:paraId="4A2D8D0E" w14:textId="77777777" w:rsidR="00C2777B" w:rsidRDefault="00C2777B" w:rsidP="00963F85">
      <w:pPr>
        <w:pStyle w:val="Heading4"/>
      </w:pPr>
      <w:bookmarkStart w:id="64" w:name="_Toc45901335"/>
      <w:bookmarkStart w:id="65" w:name="_Toc29991264"/>
      <w:bookmarkStart w:id="66" w:name="_Toc45107715"/>
      <w:bookmarkStart w:id="67" w:name="_Toc56693417"/>
      <w:bookmarkStart w:id="68" w:name="_Toc66286454"/>
      <w:bookmarkStart w:id="69" w:name="_Toc74151149"/>
      <w:bookmarkStart w:id="70" w:name="_Toc51850414"/>
      <w:bookmarkStart w:id="71" w:name="_Toc36555664"/>
      <w:bookmarkStart w:id="72" w:name="_Toc20955077"/>
      <w:bookmarkStart w:id="73" w:name="_Toc64446960"/>
      <w:bookmarkStart w:id="74" w:name="_Toc44497327"/>
      <w:r>
        <w:t>8.2.6.4</w:t>
      </w:r>
      <w:r>
        <w:tab/>
        <w:t>Abnormal Conditions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508927F4" w14:textId="77777777" w:rsidR="00C2777B" w:rsidRDefault="00C2777B" w:rsidP="00963F85">
      <w:r>
        <w:t>Void.</w:t>
      </w:r>
    </w:p>
    <w:p w14:paraId="38CE9BA0" w14:textId="6644E136" w:rsidR="00C2777B" w:rsidRDefault="00C2777B" w:rsidP="00963F85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55B940BE" w14:textId="77777777" w:rsidR="008F3CA8" w:rsidRPr="00FD0425" w:rsidRDefault="008F3CA8" w:rsidP="008F3CA8">
      <w:pPr>
        <w:pStyle w:val="Heading3"/>
      </w:pPr>
      <w:bookmarkStart w:id="75" w:name="_Toc20955108"/>
      <w:bookmarkStart w:id="76" w:name="_Toc29991295"/>
      <w:bookmarkStart w:id="77" w:name="_Toc36555695"/>
      <w:bookmarkStart w:id="78" w:name="_Toc44497373"/>
      <w:bookmarkStart w:id="79" w:name="_Toc45107761"/>
      <w:bookmarkStart w:id="80" w:name="_Toc45901381"/>
      <w:bookmarkStart w:id="81" w:name="_Toc51850460"/>
      <w:bookmarkStart w:id="82" w:name="_Toc56693463"/>
      <w:bookmarkStart w:id="83" w:name="_Toc64447006"/>
      <w:bookmarkStart w:id="84" w:name="_Toc66286500"/>
      <w:bookmarkStart w:id="85" w:name="_Toc74151195"/>
      <w:bookmarkStart w:id="86" w:name="_Toc81321803"/>
      <w:r w:rsidRPr="00FD0425">
        <w:lastRenderedPageBreak/>
        <w:t>8.3.6</w:t>
      </w:r>
      <w:r w:rsidRPr="00FD0425">
        <w:tab/>
        <w:t>M-NG-RAN node initiated S-NG-RAN node Release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3EF592A3" w14:textId="77777777" w:rsidR="008F3CA8" w:rsidRPr="00FD0425" w:rsidRDefault="008F3CA8" w:rsidP="008F3CA8">
      <w:pPr>
        <w:pStyle w:val="Heading4"/>
      </w:pPr>
      <w:bookmarkStart w:id="87" w:name="_Toc20955109"/>
      <w:bookmarkStart w:id="88" w:name="_Toc29991296"/>
      <w:bookmarkStart w:id="89" w:name="_Toc36555696"/>
      <w:bookmarkStart w:id="90" w:name="_Toc44497374"/>
      <w:bookmarkStart w:id="91" w:name="_Toc45107762"/>
      <w:bookmarkStart w:id="92" w:name="_Toc45901382"/>
      <w:bookmarkStart w:id="93" w:name="_Toc51850461"/>
      <w:bookmarkStart w:id="94" w:name="_Toc56693464"/>
      <w:bookmarkStart w:id="95" w:name="_Toc64447007"/>
      <w:bookmarkStart w:id="96" w:name="_Toc66286501"/>
      <w:bookmarkStart w:id="97" w:name="_Toc74151196"/>
      <w:bookmarkStart w:id="98" w:name="_Toc81321804"/>
      <w:r w:rsidRPr="00FD0425">
        <w:t>8.3.6.1</w:t>
      </w:r>
      <w:r w:rsidRPr="00FD0425">
        <w:tab/>
        <w:t>General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6E075A58" w14:textId="77777777" w:rsidR="008F3CA8" w:rsidRPr="00FD0425" w:rsidRDefault="008F3CA8" w:rsidP="008F3CA8">
      <w:pPr>
        <w:rPr>
          <w:lang w:eastAsia="zh-CN"/>
        </w:rPr>
      </w:pPr>
      <w:r w:rsidRPr="00FD0425">
        <w:t>The M-NG-RAN node initiated S-NG-RAN node Release procedure is triggered by the M-NG-RAN node to initiate the release of the resources for a specific UE.</w:t>
      </w:r>
    </w:p>
    <w:p w14:paraId="2B21C7B9" w14:textId="77777777" w:rsidR="008F3CA8" w:rsidRPr="00FD0425" w:rsidRDefault="008F3CA8" w:rsidP="008F3CA8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49F7D175" w14:textId="77777777" w:rsidR="008F3CA8" w:rsidRPr="00FD0425" w:rsidRDefault="008F3CA8" w:rsidP="008F3CA8">
      <w:pPr>
        <w:pStyle w:val="Heading4"/>
      </w:pPr>
      <w:bookmarkStart w:id="99" w:name="_Toc20955110"/>
      <w:bookmarkStart w:id="100" w:name="_Toc29991297"/>
      <w:bookmarkStart w:id="101" w:name="_Toc36555697"/>
      <w:bookmarkStart w:id="102" w:name="_Toc44497375"/>
      <w:bookmarkStart w:id="103" w:name="_Toc45107763"/>
      <w:bookmarkStart w:id="104" w:name="_Toc45901383"/>
      <w:bookmarkStart w:id="105" w:name="_Toc51850462"/>
      <w:bookmarkStart w:id="106" w:name="_Toc56693465"/>
      <w:bookmarkStart w:id="107" w:name="_Toc64447008"/>
      <w:bookmarkStart w:id="108" w:name="_Toc66286502"/>
      <w:bookmarkStart w:id="109" w:name="_Toc74151197"/>
      <w:bookmarkStart w:id="110" w:name="_Toc81321805"/>
      <w:r w:rsidRPr="00FD0425">
        <w:t>8.3.6.2</w:t>
      </w:r>
      <w:r w:rsidRPr="00FD0425">
        <w:tab/>
        <w:t>Successful Operation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432B59C2" w14:textId="77777777" w:rsidR="008F3CA8" w:rsidRPr="00FD0425" w:rsidRDefault="008F3CA8" w:rsidP="008F3CA8">
      <w:pPr>
        <w:pStyle w:val="TH"/>
        <w:rPr>
          <w:rFonts w:cs="Arial"/>
          <w:lang w:eastAsia="zh-CN"/>
        </w:rPr>
      </w:pPr>
      <w:r w:rsidRPr="00FD0425">
        <w:object w:dxaOrig="7050" w:dyaOrig="2295" w14:anchorId="1A91AA22">
          <v:shape id="_x0000_i1028" type="#_x0000_t75" style="width:352.7pt;height:115.1pt" o:ole="">
            <v:imagedata r:id="rId18" o:title=""/>
          </v:shape>
          <o:OLEObject Type="Embed" ProgID="Visio.Drawing.15" ShapeID="_x0000_i1028" DrawAspect="Content" ObjectID="_1704727799" r:id="rId19"/>
        </w:object>
      </w:r>
    </w:p>
    <w:p w14:paraId="711F42A9" w14:textId="77777777" w:rsidR="008F3CA8" w:rsidRPr="00FD0425" w:rsidRDefault="008F3CA8" w:rsidP="008F3CA8">
      <w:pPr>
        <w:pStyle w:val="TF"/>
        <w:rPr>
          <w:rFonts w:cs="Arial"/>
        </w:rPr>
      </w:pPr>
      <w:r w:rsidRPr="00FD0425">
        <w:rPr>
          <w:rFonts w:cs="Arial"/>
        </w:rPr>
        <w:t xml:space="preserve">Figure </w:t>
      </w:r>
      <w:r w:rsidRPr="00FD0425">
        <w:t>8.3</w:t>
      </w:r>
      <w:r w:rsidRPr="00FD0425">
        <w:rPr>
          <w:rFonts w:cs="Arial"/>
          <w:lang w:eastAsia="zh-CN"/>
        </w:rPr>
        <w:t>.6.2-1</w:t>
      </w:r>
      <w:r w:rsidRPr="00FD0425">
        <w:rPr>
          <w:rFonts w:cs="Arial"/>
        </w:rPr>
        <w:t>: M-NG-RAN node initiated S-NG-RAN node Release, successful operation</w:t>
      </w:r>
    </w:p>
    <w:p w14:paraId="574D4FC5" w14:textId="77777777" w:rsidR="008F3CA8" w:rsidRPr="00FD0425" w:rsidRDefault="008F3CA8" w:rsidP="008F3CA8">
      <w:pPr>
        <w:rPr>
          <w:lang w:eastAsia="zh-CN"/>
        </w:rPr>
      </w:pPr>
      <w:r w:rsidRPr="00FD0425">
        <w:rPr>
          <w:lang w:eastAsia="zh-CN"/>
        </w:rPr>
        <w:t xml:space="preserve">The M-NG-RAN node initiates the procedure by </w:t>
      </w:r>
      <w:r w:rsidRPr="00FD0425">
        <w:t>sending the S-NODE RELEASE REQUEST message. Upon reception of the S-NODE RELEASE REQUEST message</w:t>
      </w:r>
      <w:r w:rsidRPr="00FD0425">
        <w:rPr>
          <w:lang w:eastAsia="zh-CN"/>
        </w:rPr>
        <w:t xml:space="preserve"> the S-NG-RAN node shall stop providing user data to the UE.</w:t>
      </w:r>
    </w:p>
    <w:p w14:paraId="4BFA1481" w14:textId="77777777" w:rsidR="008F3CA8" w:rsidRPr="00FD0425" w:rsidRDefault="008F3CA8" w:rsidP="008F3CA8">
      <w:pPr>
        <w:rPr>
          <w:lang w:eastAsia="zh-CN"/>
        </w:rPr>
      </w:pPr>
      <w:r w:rsidRPr="00FD0425">
        <w:rPr>
          <w:szCs w:val="18"/>
          <w:lang w:eastAsia="zh-CN"/>
        </w:rPr>
        <w:t xml:space="preserve">The </w:t>
      </w:r>
      <w:r w:rsidRPr="00FD0425">
        <w:rPr>
          <w:i/>
          <w:szCs w:val="18"/>
          <w:lang w:eastAsia="zh-CN"/>
        </w:rPr>
        <w:t xml:space="preserve">S-NG-RAN node UE </w:t>
      </w:r>
      <w:proofErr w:type="spellStart"/>
      <w:r w:rsidRPr="00FD0425">
        <w:rPr>
          <w:i/>
          <w:szCs w:val="18"/>
          <w:lang w:eastAsia="zh-CN"/>
        </w:rPr>
        <w:t>XnAP</w:t>
      </w:r>
      <w:proofErr w:type="spellEnd"/>
      <w:r w:rsidRPr="00FD0425">
        <w:rPr>
          <w:i/>
          <w:szCs w:val="18"/>
          <w:lang w:eastAsia="zh-CN"/>
        </w:rPr>
        <w:t xml:space="preserve"> ID</w:t>
      </w:r>
      <w:r w:rsidRPr="00FD0425">
        <w:rPr>
          <w:szCs w:val="18"/>
          <w:lang w:eastAsia="zh-CN"/>
        </w:rPr>
        <w:t xml:space="preserve"> IE shall be included if it has been obtained from the S-NG-RAN node. </w:t>
      </w:r>
      <w:r w:rsidRPr="00FD0425">
        <w:rPr>
          <w:lang w:eastAsia="zh-CN"/>
        </w:rPr>
        <w:t xml:space="preserve">The M-NG-RAN node shall provide appropriate information within the </w:t>
      </w:r>
      <w:r w:rsidRPr="00FD0425">
        <w:rPr>
          <w:i/>
        </w:rPr>
        <w:t xml:space="preserve">Cause </w:t>
      </w:r>
      <w:r w:rsidRPr="00FD0425">
        <w:t xml:space="preserve">IE. The M-NG-RAN node may also provide appropriate information per PDU session resource within the </w:t>
      </w:r>
      <w:r w:rsidRPr="00FD0425">
        <w:rPr>
          <w:i/>
        </w:rPr>
        <w:t>Cause</w:t>
      </w:r>
      <w:r w:rsidRPr="00FD0425">
        <w:t xml:space="preserve"> IE of the </w:t>
      </w:r>
      <w:r w:rsidRPr="00FD0425">
        <w:rPr>
          <w:i/>
        </w:rPr>
        <w:t xml:space="preserve">PDU Session Resources To Be Released List </w:t>
      </w:r>
      <w:r w:rsidRPr="00FD0425">
        <w:t>IE.</w:t>
      </w:r>
    </w:p>
    <w:p w14:paraId="53F16DD5" w14:textId="77777777" w:rsidR="008F3CA8" w:rsidRPr="00FD0425" w:rsidRDefault="008F3CA8" w:rsidP="008F3CA8">
      <w:r w:rsidRPr="00FD0425">
        <w:rPr>
          <w:lang w:eastAsia="zh-CN"/>
        </w:rPr>
        <w:t xml:space="preserve">Upon reception of the S-NODE RELEASE REQUEST message containing </w:t>
      </w:r>
      <w:r w:rsidRPr="00FD0425">
        <w:rPr>
          <w:i/>
          <w:lang w:eastAsia="zh-CN"/>
        </w:rPr>
        <w:t>UE Context Kept Indicator</w:t>
      </w:r>
      <w:r w:rsidRPr="00FD0425">
        <w:rPr>
          <w:lang w:eastAsia="zh-CN"/>
        </w:rPr>
        <w:t xml:space="preserve"> IE set to </w:t>
      </w:r>
      <w:r w:rsidRPr="00FD0425">
        <w:t>"</w:t>
      </w:r>
      <w:r w:rsidRPr="00FD0425">
        <w:rPr>
          <w:lang w:eastAsia="zh-CN"/>
        </w:rPr>
        <w:t>True</w:t>
      </w:r>
      <w:r w:rsidRPr="00FD0425">
        <w:t>"</w:t>
      </w:r>
      <w:r w:rsidRPr="00FD0425">
        <w:rPr>
          <w:lang w:eastAsia="zh-CN"/>
        </w:rPr>
        <w:t>, the S-NG-RAN node shall, if supported, only initiate the release of the resources related to the UE-associated signalling connection between the M-NG-RAN node and the S-NG-RAN node.</w:t>
      </w:r>
    </w:p>
    <w:p w14:paraId="700F5D77" w14:textId="77777777" w:rsidR="008F3CA8" w:rsidRPr="00FD0425" w:rsidRDefault="008F3CA8" w:rsidP="008F3CA8">
      <w:r w:rsidRPr="00FD0425">
        <w:rPr>
          <w:lang w:eastAsia="zh-CN"/>
        </w:rPr>
        <w:t>If the S-NG-RAN node confirms the request to release S-NG-RAN node resources, it shall send the S-NODE RELEASE REQUEST ACKNOWLEDGE message to the M-NG-RAN node.</w:t>
      </w:r>
    </w:p>
    <w:p w14:paraId="18819D50" w14:textId="77777777" w:rsidR="008F3CA8" w:rsidRPr="00FD0425" w:rsidRDefault="008F3CA8" w:rsidP="008F3CA8">
      <w:r w:rsidRPr="00FD0425">
        <w:t xml:space="preserve">If the S-NODE RELEASE REQUEST message contains a PDU session resource to be released which is configured with the SCG bearer option within the </w:t>
      </w:r>
      <w:r w:rsidRPr="00FD0425">
        <w:rPr>
          <w:i/>
        </w:rPr>
        <w:t>PDU Session Resources To Be Released List</w:t>
      </w:r>
      <w:r w:rsidRPr="00FD0425">
        <w:t xml:space="preserve"> IE, the S-NG-RAN node shall include the</w:t>
      </w:r>
      <w:r w:rsidRPr="00FD0425">
        <w:rPr>
          <w:i/>
        </w:rPr>
        <w:t xml:space="preserve"> RLC Mode</w:t>
      </w:r>
      <w:r w:rsidRPr="00FD0425">
        <w:t xml:space="preserve"> IE within the </w:t>
      </w:r>
      <w:r w:rsidRPr="00FD0425">
        <w:rPr>
          <w:i/>
        </w:rPr>
        <w:t>DRBs To Be Released List</w:t>
      </w:r>
      <w:r w:rsidRPr="00FD0425">
        <w:t xml:space="preserve"> IE in the S-NODE RELEASE REQUEST ACKNOWLEDGE message. The </w:t>
      </w:r>
      <w:r w:rsidRPr="00FD0425">
        <w:rPr>
          <w:i/>
        </w:rPr>
        <w:t>RLC Mode</w:t>
      </w:r>
      <w:r w:rsidRPr="00FD0425">
        <w:t xml:space="preserve"> IE indicates the RLC mode used in the S-NG-RAN node for the DRB.</w:t>
      </w:r>
    </w:p>
    <w:p w14:paraId="3F7CBBF0" w14:textId="77777777" w:rsidR="008F3CA8" w:rsidRPr="00FD0425" w:rsidRDefault="008F3CA8" w:rsidP="008F3CA8">
      <w:pPr>
        <w:rPr>
          <w:b/>
          <w:lang w:eastAsia="zh-CN"/>
        </w:rPr>
      </w:pPr>
      <w:r w:rsidRPr="00FD0425">
        <w:rPr>
          <w:b/>
          <w:lang w:eastAsia="zh-CN"/>
        </w:rPr>
        <w:t xml:space="preserve">Interaction with the </w:t>
      </w:r>
      <w:proofErr w:type="spellStart"/>
      <w:r w:rsidRPr="00FD0425">
        <w:rPr>
          <w:b/>
          <w:lang w:eastAsia="zh-CN"/>
        </w:rPr>
        <w:t>Xn</w:t>
      </w:r>
      <w:proofErr w:type="spellEnd"/>
      <w:r w:rsidRPr="00FD0425">
        <w:rPr>
          <w:b/>
          <w:lang w:eastAsia="zh-CN"/>
        </w:rPr>
        <w:t>-U Address Indication procedure</w:t>
      </w:r>
    </w:p>
    <w:p w14:paraId="2F42B0AB" w14:textId="13E4A7D1" w:rsidR="008F3CA8" w:rsidRDefault="008F3CA8" w:rsidP="008F3CA8">
      <w:pPr>
        <w:rPr>
          <w:ins w:id="111" w:author="Ericsson" w:date="2022-01-26T13:27:00Z"/>
          <w:lang w:eastAsia="zh-CN"/>
        </w:rPr>
      </w:pPr>
      <w:r w:rsidRPr="00FD0425">
        <w:rPr>
          <w:lang w:eastAsia="zh-CN"/>
        </w:rPr>
        <w:t xml:space="preserve">If the S-NG-RAN node provides data forwarding related information in the S-NODE RELEASE REQUEST ACKNOWLEDGE message for QoS flows mapped to DRBs configured with an SN terminated bearer option in the </w:t>
      </w:r>
      <w:r w:rsidRPr="00FD0425">
        <w:rPr>
          <w:i/>
          <w:lang w:eastAsia="zh-CN"/>
        </w:rPr>
        <w:t xml:space="preserve">PDU Sessions To Be Released List - SN terminated </w:t>
      </w:r>
      <w:r w:rsidRPr="00FD0425">
        <w:rPr>
          <w:lang w:eastAsia="zh-CN"/>
        </w:rPr>
        <w:t xml:space="preserve">IE, the M-NG-RAN node may decide to provide data forwarding addresses to the S-NG-RAN node and trigger the </w:t>
      </w:r>
      <w:proofErr w:type="spellStart"/>
      <w:r w:rsidRPr="00FD0425">
        <w:rPr>
          <w:lang w:eastAsia="zh-CN"/>
        </w:rPr>
        <w:t>Xn</w:t>
      </w:r>
      <w:proofErr w:type="spellEnd"/>
      <w:r w:rsidRPr="00FD0425">
        <w:rPr>
          <w:lang w:eastAsia="zh-CN"/>
        </w:rPr>
        <w:t>-U Address Indication procedure as specified in TS 37.340 [8].</w:t>
      </w:r>
    </w:p>
    <w:p w14:paraId="0BA9DA13" w14:textId="0A0A75F1" w:rsidR="00E33450" w:rsidRDefault="00E33450" w:rsidP="00E33450">
      <w:pPr>
        <w:rPr>
          <w:ins w:id="112" w:author="Ericsson" w:date="2022-01-26T13:27:00Z"/>
          <w:rFonts w:eastAsia="Batang"/>
          <w:lang w:eastAsia="ja-JP"/>
        </w:rPr>
      </w:pPr>
      <w:ins w:id="113" w:author="Ericsson" w:date="2022-01-26T13:27:00Z">
        <w:r>
          <w:rPr>
            <w:lang w:eastAsia="en-GB"/>
          </w:rPr>
          <w:lastRenderedPageBreak/>
          <w:t xml:space="preserve">If the </w:t>
        </w:r>
        <w:r w:rsidRPr="00FD0425">
          <w:t xml:space="preserve">S-NODE RELEASE REQUEST </w:t>
        </w:r>
        <w:r>
          <w:rPr>
            <w:lang w:eastAsia="en-GB"/>
          </w:rPr>
          <w:t xml:space="preserve">message concerns a UE for which a Conditional </w:t>
        </w:r>
        <w:proofErr w:type="spellStart"/>
        <w:r>
          <w:rPr>
            <w:lang w:eastAsia="en-GB"/>
          </w:rPr>
          <w:t>PSCell</w:t>
        </w:r>
        <w:proofErr w:type="spellEnd"/>
        <w:r>
          <w:rPr>
            <w:lang w:eastAsia="en-GB"/>
          </w:rPr>
          <w:t xml:space="preserve"> Change has been triggered, </w:t>
        </w:r>
        <w:r>
          <w:rPr>
            <w:rFonts w:eastAsia="Batang"/>
            <w:lang w:eastAsia="ja-JP"/>
          </w:rPr>
          <w:t xml:space="preserve">the </w:t>
        </w:r>
        <w:r w:rsidRPr="00FD0425">
          <w:rPr>
            <w:lang w:eastAsia="zh-CN"/>
          </w:rPr>
          <w:t>S-</w:t>
        </w:r>
        <w:r w:rsidRPr="00FD0425">
          <w:rPr>
            <w:lang w:eastAsia="ja-JP"/>
          </w:rPr>
          <w:t xml:space="preserve">NG-RAN node </w:t>
        </w:r>
        <w:r>
          <w:rPr>
            <w:rFonts w:eastAsia="Batang"/>
            <w:lang w:eastAsia="ja-JP"/>
          </w:rPr>
          <w:t>shall</w:t>
        </w:r>
        <w:r>
          <w:rPr>
            <w:bCs/>
            <w:lang w:eastAsia="ja-JP"/>
          </w:rPr>
          <w:t>,</w:t>
        </w:r>
        <w:r>
          <w:rPr>
            <w:rFonts w:eastAsia="Batang"/>
            <w:lang w:eastAsia="ja-JP"/>
          </w:rPr>
          <w:t xml:space="preserve"> if supported, consider that the triggered </w:t>
        </w:r>
        <w:proofErr w:type="spellStart"/>
        <w:r>
          <w:t>Conditionl</w:t>
        </w:r>
        <w:proofErr w:type="spellEnd"/>
        <w:r>
          <w:t xml:space="preserve"> </w:t>
        </w:r>
        <w:proofErr w:type="spellStart"/>
        <w:r>
          <w:t>PSCell</w:t>
        </w:r>
        <w:proofErr w:type="spellEnd"/>
        <w:r>
          <w:t xml:space="preserve"> Change has been executed, and </w:t>
        </w:r>
      </w:ins>
      <w:ins w:id="114" w:author="Ericsson" w:date="2022-01-26T18:40:00Z">
        <w:r w:rsidR="008102B1">
          <w:t>M</w:t>
        </w:r>
      </w:ins>
      <w:ins w:id="115" w:author="Ericsson" w:date="2022-01-26T13:27:00Z">
        <w:r w:rsidR="000F5EA2" w:rsidRPr="00FD0425">
          <w:rPr>
            <w:lang w:eastAsia="zh-CN"/>
          </w:rPr>
          <w:t>-</w:t>
        </w:r>
        <w:r w:rsidR="000F5EA2" w:rsidRPr="00FD0425">
          <w:rPr>
            <w:lang w:eastAsia="ja-JP"/>
          </w:rPr>
          <w:t xml:space="preserve">NG-RAN node </w:t>
        </w:r>
        <w:r>
          <w:t>trigger</w:t>
        </w:r>
      </w:ins>
      <w:ins w:id="116" w:author="Ericsson" w:date="2022-01-26T18:40:00Z">
        <w:r w:rsidR="006773FD">
          <w:t>s</w:t>
        </w:r>
      </w:ins>
      <w:ins w:id="117" w:author="Ericsson" w:date="2022-01-26T13:27:00Z">
        <w:r>
          <w:t xml:space="preserve"> the </w:t>
        </w:r>
        <w:proofErr w:type="spellStart"/>
        <w:r>
          <w:t>Xn</w:t>
        </w:r>
        <w:proofErr w:type="spellEnd"/>
        <w:r>
          <w:t xml:space="preserve">-U Address </w:t>
        </w:r>
        <w:proofErr w:type="spellStart"/>
        <w:r>
          <w:t>Indciation</w:t>
        </w:r>
        <w:proofErr w:type="spellEnd"/>
        <w:r>
          <w:t xml:space="preserve"> procedure </w:t>
        </w:r>
        <w:r>
          <w:rPr>
            <w:rFonts w:eastAsia="Batang"/>
            <w:lang w:eastAsia="ja-JP"/>
          </w:rPr>
          <w:t>as specified in TS 37.340 [8].</w:t>
        </w:r>
      </w:ins>
    </w:p>
    <w:p w14:paraId="4606BDBD" w14:textId="77777777" w:rsidR="00E33450" w:rsidRDefault="00E33450" w:rsidP="008F3CA8">
      <w:pPr>
        <w:rPr>
          <w:lang w:eastAsia="zh-CN"/>
        </w:rPr>
      </w:pPr>
    </w:p>
    <w:p w14:paraId="2C8058BA" w14:textId="77777777" w:rsidR="008F3CA8" w:rsidRPr="00FD0425" w:rsidRDefault="008F3CA8" w:rsidP="008F3CA8">
      <w:pPr>
        <w:rPr>
          <w:b/>
          <w:lang w:eastAsia="zh-CN"/>
        </w:rPr>
      </w:pPr>
      <w:r w:rsidRPr="00FD0425">
        <w:rPr>
          <w:b/>
          <w:lang w:eastAsia="zh-CN"/>
        </w:rPr>
        <w:t xml:space="preserve">Interaction with the </w:t>
      </w:r>
      <w:r>
        <w:rPr>
          <w:b/>
          <w:lang w:eastAsia="zh-CN"/>
        </w:rPr>
        <w:t>SN Status Transfer</w:t>
      </w:r>
      <w:r w:rsidRPr="00FD0425">
        <w:rPr>
          <w:b/>
          <w:lang w:eastAsia="zh-CN"/>
        </w:rPr>
        <w:t xml:space="preserve"> procedure</w:t>
      </w:r>
    </w:p>
    <w:p w14:paraId="42DB42EF" w14:textId="2A790A6A" w:rsidR="00D40474" w:rsidRPr="00FD0425" w:rsidRDefault="008F3CA8" w:rsidP="008F3CA8">
      <w:r w:rsidRPr="00FD0425">
        <w:t xml:space="preserve">If the </w:t>
      </w:r>
      <w:r w:rsidRPr="00FD0425">
        <w:rPr>
          <w:i/>
        </w:rPr>
        <w:t>UE Context Kept Indicator</w:t>
      </w:r>
      <w:r w:rsidRPr="00FD0425">
        <w:t xml:space="preserve"> IE set to "True" </w:t>
      </w:r>
      <w:r>
        <w:t xml:space="preserve">and the </w:t>
      </w:r>
      <w:r w:rsidRPr="00FD0425">
        <w:rPr>
          <w:i/>
          <w:lang w:eastAsia="ja-JP"/>
        </w:rPr>
        <w:t xml:space="preserve">DRBs transferred to MN </w:t>
      </w:r>
      <w:r w:rsidRPr="00FD0425">
        <w:rPr>
          <w:lang w:eastAsia="ja-JP"/>
        </w:rPr>
        <w:t xml:space="preserve">IE </w:t>
      </w:r>
      <w:r>
        <w:rPr>
          <w:lang w:eastAsia="ja-JP"/>
        </w:rPr>
        <w:t>are</w:t>
      </w:r>
      <w:r w:rsidRPr="00FD0425">
        <w:rPr>
          <w:lang w:eastAsia="ja-JP"/>
        </w:rPr>
        <w:t xml:space="preserve"> included in the </w:t>
      </w:r>
      <w:r w:rsidRPr="00FD0425">
        <w:t xml:space="preserve">S-NODE RELEASE REQUEST </w:t>
      </w:r>
      <w:r w:rsidRPr="00FD0425">
        <w:rPr>
          <w:lang w:eastAsia="ja-JP"/>
        </w:rPr>
        <w:t xml:space="preserve">message, the </w:t>
      </w:r>
      <w:r w:rsidRPr="00FD0425">
        <w:rPr>
          <w:lang w:eastAsia="zh-CN"/>
        </w:rPr>
        <w:t>S-</w:t>
      </w:r>
      <w:r w:rsidRPr="00FD0425">
        <w:rPr>
          <w:lang w:eastAsia="ja-JP"/>
        </w:rPr>
        <w:t>NG-RAN node shall, if supported, provide the uplink/downlink PDCP SN and HFN status for the listed DRBs,</w:t>
      </w:r>
      <w:r w:rsidRPr="00FD0425">
        <w:t xml:space="preserve"> as specified in TS 37.340 [8]</w:t>
      </w:r>
      <w:r w:rsidRPr="00FD0425">
        <w:rPr>
          <w:lang w:eastAsia="ja-JP"/>
        </w:rPr>
        <w:t>.</w:t>
      </w:r>
    </w:p>
    <w:p w14:paraId="5E293A2B" w14:textId="77777777" w:rsidR="008F3CA8" w:rsidRPr="00FD0425" w:rsidRDefault="008F3CA8" w:rsidP="008F3CA8">
      <w:pPr>
        <w:pStyle w:val="Heading4"/>
      </w:pPr>
      <w:bookmarkStart w:id="118" w:name="_Toc20955111"/>
      <w:bookmarkStart w:id="119" w:name="_Toc29991298"/>
      <w:bookmarkStart w:id="120" w:name="_Toc36555698"/>
      <w:bookmarkStart w:id="121" w:name="_Toc44497376"/>
      <w:bookmarkStart w:id="122" w:name="_Toc45107764"/>
      <w:bookmarkStart w:id="123" w:name="_Toc45901384"/>
      <w:bookmarkStart w:id="124" w:name="_Toc51850463"/>
      <w:bookmarkStart w:id="125" w:name="_Toc56693466"/>
      <w:bookmarkStart w:id="126" w:name="_Toc64447009"/>
      <w:bookmarkStart w:id="127" w:name="_Toc66286503"/>
      <w:bookmarkStart w:id="128" w:name="_Toc74151198"/>
      <w:bookmarkStart w:id="129" w:name="_Toc81321806"/>
      <w:r w:rsidRPr="00FD0425">
        <w:t>8.3.6.3</w:t>
      </w:r>
      <w:r w:rsidRPr="00FD0425">
        <w:tab/>
        <w:t>Unsuccessful Operation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6EA96EC4" w14:textId="77777777" w:rsidR="008F3CA8" w:rsidRPr="00FD0425" w:rsidRDefault="008F3CA8" w:rsidP="008F3CA8">
      <w:pPr>
        <w:pStyle w:val="TH"/>
        <w:rPr>
          <w:rFonts w:cs="Arial"/>
          <w:lang w:eastAsia="zh-CN"/>
        </w:rPr>
      </w:pPr>
      <w:r w:rsidRPr="00FD0425">
        <w:object w:dxaOrig="7050" w:dyaOrig="2295" w14:anchorId="6138A906">
          <v:shape id="_x0000_i1029" type="#_x0000_t75" style="width:352.7pt;height:115.1pt" o:ole="">
            <v:imagedata r:id="rId20" o:title=""/>
          </v:shape>
          <o:OLEObject Type="Embed" ProgID="Visio.Drawing.15" ShapeID="_x0000_i1029" DrawAspect="Content" ObjectID="_1704727800" r:id="rId21"/>
        </w:object>
      </w:r>
    </w:p>
    <w:p w14:paraId="750B4BA9" w14:textId="77777777" w:rsidR="008F3CA8" w:rsidRPr="00FD0425" w:rsidRDefault="008F3CA8" w:rsidP="008F3CA8">
      <w:pPr>
        <w:pStyle w:val="TF"/>
        <w:rPr>
          <w:rFonts w:cs="Arial"/>
        </w:rPr>
      </w:pPr>
      <w:r w:rsidRPr="00FD0425">
        <w:rPr>
          <w:rFonts w:cs="Arial"/>
        </w:rPr>
        <w:t xml:space="preserve">Figure </w:t>
      </w:r>
      <w:r w:rsidRPr="00FD0425">
        <w:t>8.3</w:t>
      </w:r>
      <w:r w:rsidRPr="00FD0425">
        <w:rPr>
          <w:rFonts w:cs="Arial"/>
          <w:lang w:eastAsia="zh-CN"/>
        </w:rPr>
        <w:t>.6.3-1</w:t>
      </w:r>
      <w:r w:rsidRPr="00FD0425">
        <w:rPr>
          <w:rFonts w:cs="Arial"/>
        </w:rPr>
        <w:t>: M-NG-RAN node initiated S-NG-RAN node Release, unsuccessful operation</w:t>
      </w:r>
    </w:p>
    <w:p w14:paraId="4D629957" w14:textId="77777777" w:rsidR="008F3CA8" w:rsidRPr="00FD0425" w:rsidRDefault="008F3CA8" w:rsidP="008F3CA8">
      <w:r w:rsidRPr="00FD0425">
        <w:rPr>
          <w:lang w:eastAsia="zh-CN"/>
        </w:rPr>
        <w:t xml:space="preserve">If the S-NG-RAN node cannot confirm the request to release S-NG-RAN node resources, it shall send the S-NODE RELEASE REJECT message to the M-NG-RAN node with an appropriate cause indicated in the </w:t>
      </w:r>
      <w:r w:rsidRPr="00FD0425">
        <w:rPr>
          <w:i/>
          <w:lang w:eastAsia="zh-CN"/>
        </w:rPr>
        <w:t>Cause</w:t>
      </w:r>
      <w:r w:rsidRPr="00FD0425">
        <w:rPr>
          <w:lang w:eastAsia="zh-CN"/>
        </w:rPr>
        <w:t xml:space="preserve"> IE.</w:t>
      </w:r>
    </w:p>
    <w:p w14:paraId="5AA17DB0" w14:textId="77777777" w:rsidR="008F3CA8" w:rsidRPr="00FD0425" w:rsidRDefault="008F3CA8" w:rsidP="008F3CA8">
      <w:pPr>
        <w:pStyle w:val="Heading4"/>
      </w:pPr>
      <w:bookmarkStart w:id="130" w:name="_Toc20955112"/>
      <w:bookmarkStart w:id="131" w:name="_Toc29991299"/>
      <w:bookmarkStart w:id="132" w:name="_Toc36555699"/>
      <w:bookmarkStart w:id="133" w:name="_Toc44497377"/>
      <w:bookmarkStart w:id="134" w:name="_Toc45107765"/>
      <w:bookmarkStart w:id="135" w:name="_Toc45901385"/>
      <w:bookmarkStart w:id="136" w:name="_Toc51850464"/>
      <w:bookmarkStart w:id="137" w:name="_Toc56693467"/>
      <w:bookmarkStart w:id="138" w:name="_Toc64447010"/>
      <w:bookmarkStart w:id="139" w:name="_Toc66286504"/>
      <w:bookmarkStart w:id="140" w:name="_Toc74151199"/>
      <w:bookmarkStart w:id="141" w:name="_Toc81321807"/>
      <w:r w:rsidRPr="00FD0425">
        <w:t>8.3.6.4</w:t>
      </w:r>
      <w:r w:rsidRPr="00FD0425">
        <w:tab/>
        <w:t>Abnormal Conditions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005FB60A" w14:textId="77777777" w:rsidR="008F3CA8" w:rsidRPr="00FD0425" w:rsidRDefault="008F3CA8" w:rsidP="008F3CA8">
      <w:pPr>
        <w:rPr>
          <w:lang w:eastAsia="zh-CN"/>
        </w:rPr>
      </w:pPr>
      <w:r w:rsidRPr="00FD0425">
        <w:rPr>
          <w:lang w:eastAsia="ja-JP"/>
        </w:rPr>
        <w:t>If</w:t>
      </w:r>
      <w:r w:rsidRPr="00FD0425">
        <w:t xml:space="preserve"> the S-NODE RELEASE REQUEST</w:t>
      </w:r>
      <w:r w:rsidRPr="00FD0425">
        <w:rPr>
          <w:lang w:eastAsia="zh-CN"/>
        </w:rPr>
        <w:t xml:space="preserve"> </w:t>
      </w:r>
      <w:r w:rsidRPr="00FD0425">
        <w:t xml:space="preserve">message refer to a context that does not exist, the </w:t>
      </w:r>
      <w:r w:rsidRPr="00FD0425">
        <w:rPr>
          <w:rFonts w:eastAsia="Geneva"/>
          <w:lang w:eastAsia="zh-CN"/>
        </w:rPr>
        <w:t>S-NG-RAN node</w:t>
      </w:r>
      <w:r w:rsidRPr="00FD0425">
        <w:t xml:space="preserve"> shall ignore the message.</w:t>
      </w:r>
    </w:p>
    <w:p w14:paraId="72D73CBA" w14:textId="77777777" w:rsidR="008F3CA8" w:rsidRPr="00FD0425" w:rsidRDefault="008F3CA8" w:rsidP="008F3CA8">
      <w:r w:rsidRPr="00FD0425">
        <w:t xml:space="preserve">When the M-NG-RAN node has initiated the procedure and did not include the </w:t>
      </w:r>
      <w:r w:rsidRPr="00FD0425">
        <w:rPr>
          <w:i/>
        </w:rPr>
        <w:t xml:space="preserve">S-NG-RAN node UE </w:t>
      </w:r>
      <w:proofErr w:type="spellStart"/>
      <w:r w:rsidRPr="00FD0425">
        <w:rPr>
          <w:i/>
        </w:rPr>
        <w:t>XnAP</w:t>
      </w:r>
      <w:proofErr w:type="spellEnd"/>
      <w:r w:rsidRPr="00FD0425">
        <w:rPr>
          <w:i/>
        </w:rPr>
        <w:t xml:space="preserve"> ID</w:t>
      </w:r>
      <w:r w:rsidRPr="00FD0425">
        <w:t xml:space="preserve"> IE the M-NG-RAN node shall regard the resources for the UE at the </w:t>
      </w:r>
      <w:r w:rsidRPr="00FD0425">
        <w:rPr>
          <w:rFonts w:eastAsia="Geneva"/>
          <w:lang w:eastAsia="zh-CN"/>
        </w:rPr>
        <w:t>S-NG-RAN node</w:t>
      </w:r>
      <w:r w:rsidRPr="00FD0425">
        <w:t xml:space="preserve"> as being fully released.</w:t>
      </w:r>
    </w:p>
    <w:p w14:paraId="46419406" w14:textId="77777777" w:rsidR="008F3CA8" w:rsidRPr="00FD0425" w:rsidRDefault="008F3CA8" w:rsidP="008F3CA8">
      <w:pPr>
        <w:rPr>
          <w:b/>
        </w:rPr>
      </w:pPr>
      <w:r w:rsidRPr="00FD0425">
        <w:rPr>
          <w:b/>
        </w:rPr>
        <w:t>Interactions with the UE Context Release procedure:</w:t>
      </w:r>
    </w:p>
    <w:p w14:paraId="5CD873FC" w14:textId="0E313B22" w:rsidR="008F3CA8" w:rsidRDefault="008F3CA8" w:rsidP="008F3CA8">
      <w:r w:rsidRPr="00FD0425">
        <w:t>If the M-NG-RAN node does not receive the reply from the S-NG-RAN node before it has to release the EN-DC connection, or it receives S-NODE RELEASE REQUEST REJECT, it may trigger the UE Context Release procedure. If the S-NG-RAN node received the UE CONTEXT RELEASE right after receiving the S-NODE RELEASE REQUEST (and before or after responding to it), the S-NG-RAN node shall consider the related M-NG-RAN node initiated S-NG-RAN node Release procedure as being the resolution of abnormal conditions and release the related UE context immediately.</w:t>
      </w:r>
    </w:p>
    <w:p w14:paraId="5BA0E3DC" w14:textId="77777777" w:rsidR="008F3CA8" w:rsidRDefault="008F3CA8" w:rsidP="008F3CA8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48DBA565" w14:textId="1985CDEB" w:rsidR="008F3CA8" w:rsidRDefault="008F3CA8" w:rsidP="00963F85">
      <w:pPr>
        <w:jc w:val="center"/>
        <w:rPr>
          <w:b/>
          <w:color w:val="0070C0"/>
          <w:sz w:val="22"/>
          <w:szCs w:val="22"/>
        </w:rPr>
      </w:pPr>
    </w:p>
    <w:p w14:paraId="5B7FC406" w14:textId="77777777" w:rsidR="00E950CD" w:rsidRDefault="00E950CD" w:rsidP="00E950CD">
      <w:pPr>
        <w:pStyle w:val="Heading4"/>
      </w:pPr>
      <w:r>
        <w:lastRenderedPageBreak/>
        <w:t>9.1.1.11</w:t>
      </w:r>
      <w:r>
        <w:tab/>
        <w:t>XN-U ADDRESS INDICATION</w:t>
      </w:r>
    </w:p>
    <w:p w14:paraId="4F90045A" w14:textId="77777777" w:rsidR="00E950CD" w:rsidRDefault="00E950CD" w:rsidP="00E950CD">
      <w:r>
        <w:t xml:space="preserve">This message is either sent by the new NG-RAN node to transfer data forwarding information to the old NG-RAN node, or by the M-NG-RAN node to provide either data forwarding or </w:t>
      </w:r>
      <w:proofErr w:type="spellStart"/>
      <w:r>
        <w:t>Xn</w:t>
      </w:r>
      <w:proofErr w:type="spellEnd"/>
      <w:r>
        <w:t>-U bearer address related information for SN terminated bearers to the S-NG-RAN node.</w:t>
      </w:r>
    </w:p>
    <w:p w14:paraId="6303D94B" w14:textId="77777777" w:rsidR="00E950CD" w:rsidRDefault="00E950CD" w:rsidP="00E950CD">
      <w:pPr>
        <w:rPr>
          <w:rFonts w:eastAsia="Batang"/>
        </w:rPr>
      </w:pPr>
      <w:r>
        <w:t xml:space="preserve">Direction: new NG-RAN node </w:t>
      </w:r>
      <w:r>
        <w:sym w:font="Symbol" w:char="F0AE"/>
      </w:r>
      <w:r>
        <w:t xml:space="preserve"> old NG-RAN node, M-NG-RAN node </w:t>
      </w:r>
      <w:r>
        <w:sym w:font="Symbol" w:char="F0AE"/>
      </w:r>
      <w:r>
        <w:t xml:space="preserve"> S-NG-RAN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E950CD" w14:paraId="26745280" w14:textId="77777777" w:rsidTr="004C3FCD">
        <w:tc>
          <w:tcPr>
            <w:tcW w:w="2312" w:type="dxa"/>
          </w:tcPr>
          <w:p w14:paraId="25B401F7" w14:textId="77777777" w:rsidR="00E950CD" w:rsidRDefault="00E950CD" w:rsidP="004C3FC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70" w:type="dxa"/>
          </w:tcPr>
          <w:p w14:paraId="05BC33E8" w14:textId="77777777" w:rsidR="00E950CD" w:rsidRDefault="00E950CD" w:rsidP="004C3FC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01FF039" w14:textId="77777777" w:rsidR="00E950CD" w:rsidRDefault="00E950CD" w:rsidP="004C3FC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044F833E" w14:textId="77777777" w:rsidR="00E950CD" w:rsidRDefault="00E950CD" w:rsidP="004C3FC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796A8E67" w14:textId="77777777" w:rsidR="00E950CD" w:rsidRDefault="00E950CD" w:rsidP="004C3FC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07E5FE0E" w14:textId="77777777" w:rsidR="00E950CD" w:rsidRDefault="00E950CD" w:rsidP="004C3FC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D5023A6" w14:textId="77777777" w:rsidR="00E950CD" w:rsidRDefault="00E950CD" w:rsidP="004C3FCD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950CD" w14:paraId="245CAC89" w14:textId="77777777" w:rsidTr="004C3FCD">
        <w:tc>
          <w:tcPr>
            <w:tcW w:w="2312" w:type="dxa"/>
          </w:tcPr>
          <w:p w14:paraId="578DBF02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73E586A4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76B3664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7127B0F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1B07DB66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17788FBB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2EAAD7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950CD" w14:paraId="0D84F5D6" w14:textId="77777777" w:rsidTr="004C3FCD">
        <w:tc>
          <w:tcPr>
            <w:tcW w:w="2312" w:type="dxa"/>
          </w:tcPr>
          <w:p w14:paraId="1253C09D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New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32110D65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33BA4AC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229312D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71506B41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352F89A3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BFF0C7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950CD" w14:paraId="68BF244E" w14:textId="77777777" w:rsidTr="004C3FCD">
        <w:tc>
          <w:tcPr>
            <w:tcW w:w="2312" w:type="dxa"/>
          </w:tcPr>
          <w:p w14:paraId="40D7C9D1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Old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31661DCF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5926198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BB6E46D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42660C21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5FEC225B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EEEB22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950CD" w14:paraId="71F052F8" w14:textId="77777777" w:rsidTr="004C3FC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C3F2" w14:textId="77777777" w:rsidR="00E950CD" w:rsidRDefault="00E950CD" w:rsidP="004C3FCD">
            <w:pPr>
              <w:pStyle w:val="TAL"/>
              <w:rPr>
                <w:lang w:eastAsia="ja-JP"/>
              </w:rPr>
            </w:pPr>
            <w:proofErr w:type="spellStart"/>
            <w:r>
              <w:rPr>
                <w:b/>
                <w:lang w:eastAsia="ja-JP"/>
              </w:rPr>
              <w:t>Xn</w:t>
            </w:r>
            <w:proofErr w:type="spellEnd"/>
            <w:r>
              <w:rPr>
                <w:b/>
                <w:lang w:eastAsia="ja-JP"/>
              </w:rPr>
              <w:t>-U Address Information per PDU Session Resources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C04D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3C50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A9F2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7D70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E0F9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552D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950CD" w14:paraId="63FA178C" w14:textId="77777777" w:rsidTr="004C3FC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FA11" w14:textId="77777777" w:rsidR="00E950CD" w:rsidRDefault="00E950CD" w:rsidP="004C3FCD">
            <w:pPr>
              <w:pStyle w:val="TAL"/>
              <w:ind w:left="113"/>
              <w:rPr>
                <w:lang w:eastAsia="ja-JP"/>
              </w:rPr>
            </w:pPr>
            <w:r>
              <w:rPr>
                <w:bCs/>
                <w:lang w:eastAsia="ja-JP"/>
              </w:rPr>
              <w:t>&gt;</w:t>
            </w:r>
            <w:proofErr w:type="spellStart"/>
            <w:r>
              <w:rPr>
                <w:b/>
                <w:bCs/>
                <w:lang w:eastAsia="ja-JP"/>
              </w:rPr>
              <w:t>Xn</w:t>
            </w:r>
            <w:proofErr w:type="spellEnd"/>
            <w:r>
              <w:rPr>
                <w:b/>
                <w:bCs/>
                <w:lang w:eastAsia="ja-JP"/>
              </w:rPr>
              <w:t>-U Address Information</w:t>
            </w:r>
            <w:r>
              <w:rPr>
                <w:b/>
                <w:lang w:eastAsia="ja-JP"/>
              </w:rPr>
              <w:t xml:space="preserve"> per PDU Session Resources</w:t>
            </w:r>
            <w:r>
              <w:rPr>
                <w:b/>
                <w:bCs/>
                <w:lang w:eastAsia="ja-JP"/>
              </w:rPr>
              <w:t xml:space="preserve"> </w:t>
            </w:r>
            <w:r>
              <w:rPr>
                <w:rFonts w:eastAsia="MS Mincho"/>
                <w:b/>
                <w:bCs/>
                <w:lang w:eastAsia="ja-JP"/>
              </w:rPr>
              <w:t>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2F52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5220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80D8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DBF9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C2E4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59BB" w14:textId="77777777" w:rsidR="00E950CD" w:rsidRDefault="00E950CD" w:rsidP="004C3FCD">
            <w:pPr>
              <w:pStyle w:val="TAC"/>
              <w:rPr>
                <w:lang w:eastAsia="ja-JP"/>
              </w:rPr>
            </w:pPr>
          </w:p>
        </w:tc>
      </w:tr>
      <w:tr w:rsidR="00E950CD" w14:paraId="203CEFF2" w14:textId="77777777" w:rsidTr="004C3FC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540B" w14:textId="77777777" w:rsidR="00E950CD" w:rsidRDefault="00E950CD" w:rsidP="004C3FCD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&gt;&gt;PDU Session </w:t>
            </w:r>
            <w:r>
              <w:rPr>
                <w:lang w:eastAsia="ja-JP"/>
              </w:rPr>
              <w:t xml:space="preserve">ID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D8FA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C464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F470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4ACD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5357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2BA4" w14:textId="77777777" w:rsidR="00E950CD" w:rsidRDefault="00E950CD" w:rsidP="004C3FCD">
            <w:pPr>
              <w:pStyle w:val="TAC"/>
              <w:rPr>
                <w:lang w:eastAsia="ja-JP"/>
              </w:rPr>
            </w:pPr>
          </w:p>
        </w:tc>
      </w:tr>
      <w:tr w:rsidR="00E950CD" w14:paraId="6D1A2FF5" w14:textId="77777777" w:rsidTr="004C3FC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E7B0" w14:textId="77777777" w:rsidR="00E950CD" w:rsidRDefault="00E950CD" w:rsidP="004C3FCD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&gt;&gt;Data Forwarding Info from target NG-RAN node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346F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7CF1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CB45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 from target NG-RAN node</w:t>
            </w:r>
            <w:r>
              <w:rPr>
                <w:lang w:eastAsia="ja-JP"/>
              </w:rPr>
              <w:br/>
              <w:t>9.2.1.16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E5DE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3A48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C4AF" w14:textId="77777777" w:rsidR="00E950CD" w:rsidRDefault="00E950CD" w:rsidP="004C3FCD">
            <w:pPr>
              <w:pStyle w:val="TAC"/>
              <w:rPr>
                <w:lang w:eastAsia="ja-JP"/>
              </w:rPr>
            </w:pPr>
          </w:p>
        </w:tc>
      </w:tr>
      <w:tr w:rsidR="00E950CD" w14:paraId="132CE787" w14:textId="77777777" w:rsidTr="004C3FC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C7A9" w14:textId="77777777" w:rsidR="00E950CD" w:rsidRDefault="00E950CD" w:rsidP="004C3FCD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</w:t>
            </w:r>
            <w:r>
              <w:rPr>
                <w:rFonts w:eastAsia="Batang" w:hint="eastAsia"/>
                <w:lang w:eastAsia="ja-JP"/>
              </w:rPr>
              <w:t xml:space="preserve">Secondary </w:t>
            </w:r>
            <w:r>
              <w:rPr>
                <w:rFonts w:eastAsia="Batang"/>
                <w:lang w:eastAsia="ja-JP"/>
              </w:rPr>
              <w:t>Data Forwarding Info from target NG-RAN node</w:t>
            </w:r>
            <w:r>
              <w:rPr>
                <w:rFonts w:eastAsia="Batang" w:hint="eastAsia"/>
                <w:lang w:eastAsia="ja-JP"/>
              </w:rPr>
              <w:t xml:space="preserve">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6965" w14:textId="77777777" w:rsidR="00E950CD" w:rsidRDefault="00E950CD" w:rsidP="004C3FC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4113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59A2" w14:textId="77777777" w:rsidR="00E950CD" w:rsidRDefault="00E950CD" w:rsidP="004C3FC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9.2.1.31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6CA0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would be present only when the target M-NG-RAN node decide to split a PDU session between MN and SN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089F" w14:textId="77777777" w:rsidR="00E950CD" w:rsidRDefault="00E950CD" w:rsidP="004C3FCD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9514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gnore</w:t>
            </w:r>
          </w:p>
        </w:tc>
      </w:tr>
      <w:tr w:rsidR="00E950CD" w14:paraId="0EBF398C" w14:textId="77777777" w:rsidTr="004C3FC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CF8E" w14:textId="77777777" w:rsidR="00E950CD" w:rsidRDefault="00E950CD" w:rsidP="004C3FCD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&gt;&gt;PDU Session Resource Setup Complete Info – SN terminated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4630" w14:textId="77777777" w:rsidR="00E950CD" w:rsidRDefault="00E950CD" w:rsidP="004C3FC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83D8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B83B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8334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3E94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81B0" w14:textId="77777777" w:rsidR="00E950CD" w:rsidRDefault="00E950CD" w:rsidP="004C3FCD">
            <w:pPr>
              <w:pStyle w:val="TAC"/>
              <w:rPr>
                <w:lang w:eastAsia="ja-JP"/>
              </w:rPr>
            </w:pPr>
          </w:p>
        </w:tc>
      </w:tr>
      <w:tr w:rsidR="00E950CD" w14:paraId="55559895" w14:textId="77777777" w:rsidTr="004C3FC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6608" w14:textId="77777777" w:rsidR="00E950CD" w:rsidRDefault="00E950CD" w:rsidP="004C3FCD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&gt;&gt;DRB IDs taken into use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2742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ED75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A394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DRB List 9.2.1.29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4B32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7C55" w14:textId="77777777" w:rsidR="00E950CD" w:rsidRDefault="00E950CD" w:rsidP="004C3FCD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8113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950CD" w14:paraId="00026711" w14:textId="77777777" w:rsidTr="004C3FC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6E6F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CHO MR-DC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7E27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723D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605B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66DE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Indicating that the XN-U ADDRESS INDICATION message is for Conditional Handover, as specified in TS 37.340 [8].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0406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4EEB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950CD" w14:paraId="0395CB7C" w14:textId="77777777" w:rsidTr="004C3FC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948B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CHO MR-DC Early Data Forwarding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A07E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DD1C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651F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(stop,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29F5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71B9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9842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950CD" w14:paraId="1992343F" w14:textId="77777777" w:rsidTr="004C3FCD">
        <w:trPr>
          <w:ins w:id="142" w:author="Autho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0DAB" w14:textId="77777777" w:rsidR="00E950CD" w:rsidRDefault="00E950CD" w:rsidP="004C3FCD">
            <w:pPr>
              <w:pStyle w:val="TAL"/>
              <w:rPr>
                <w:ins w:id="143" w:author="Author"/>
                <w:rFonts w:eastAsia="MS Mincho"/>
                <w:lang w:eastAsia="ja-JP"/>
              </w:rPr>
            </w:pPr>
            <w:ins w:id="144" w:author="Author">
              <w:r>
                <w:rPr>
                  <w:rFonts w:eastAsia="MS Mincho" w:hint="eastAsia"/>
                  <w:lang w:eastAsia="ja-JP"/>
                </w:rPr>
                <w:t>C</w:t>
              </w:r>
              <w:r>
                <w:rPr>
                  <w:rFonts w:eastAsia="MS Mincho"/>
                  <w:lang w:eastAsia="ja-JP"/>
                </w:rPr>
                <w:t>PC indicator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26BE" w14:textId="77777777" w:rsidR="00E950CD" w:rsidRDefault="00E950CD" w:rsidP="004C3FCD">
            <w:pPr>
              <w:pStyle w:val="TAL"/>
              <w:rPr>
                <w:ins w:id="145" w:author="Author"/>
                <w:lang w:eastAsia="ja-JP"/>
              </w:rPr>
            </w:pPr>
            <w:ins w:id="146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4E1F" w14:textId="77777777" w:rsidR="00E950CD" w:rsidRDefault="00E950CD" w:rsidP="004C3FCD">
            <w:pPr>
              <w:pStyle w:val="TAL"/>
              <w:rPr>
                <w:ins w:id="147" w:author="Author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C1EA" w14:textId="4C30109A" w:rsidR="00E950CD" w:rsidRDefault="00E950CD" w:rsidP="004C3FCD">
            <w:pPr>
              <w:pStyle w:val="TAL"/>
              <w:rPr>
                <w:ins w:id="148" w:author="Author"/>
                <w:lang w:eastAsia="ja-JP"/>
              </w:rPr>
            </w:pPr>
            <w:ins w:id="149" w:author="Author">
              <w:r>
                <w:rPr>
                  <w:lang w:eastAsia="ja-JP"/>
                </w:rPr>
                <w:t xml:space="preserve">ENUMERATED (triggered, </w:t>
              </w:r>
              <w:del w:id="150" w:author="Ericsson user" w:date="2021-12-09T20:38:00Z">
                <w:r w:rsidDel="00234197">
                  <w:rPr>
                    <w:lang w:eastAsia="ja-JP"/>
                  </w:rPr>
                  <w:delText>executed,</w:delText>
                </w:r>
              </w:del>
              <w:r>
                <w:rPr>
                  <w:lang w:eastAsia="ja-JP"/>
                </w:rPr>
                <w:t xml:space="preserve"> ...)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393A" w14:textId="77777777" w:rsidR="00E950CD" w:rsidRDefault="00E950CD" w:rsidP="004C3FCD">
            <w:pPr>
              <w:pStyle w:val="TAL"/>
              <w:rPr>
                <w:ins w:id="151" w:author="Author"/>
                <w:lang w:eastAsia="ja-JP"/>
              </w:rPr>
            </w:pPr>
            <w:ins w:id="152" w:author="Author">
              <w:r>
                <w:rPr>
                  <w:lang w:eastAsia="ja-JP"/>
                </w:rPr>
                <w:t>Indicating that the XN-U ADDRESS INDICATION message is for a C</w:t>
              </w:r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nditional </w:t>
              </w:r>
              <w:proofErr w:type="spellStart"/>
              <w:r>
                <w:rPr>
                  <w:lang w:eastAsia="zh-CN"/>
                </w:rPr>
                <w:t>PSCell</w:t>
              </w:r>
              <w:proofErr w:type="spellEnd"/>
              <w:r>
                <w:rPr>
                  <w:lang w:eastAsia="zh-CN"/>
                </w:rPr>
                <w:t xml:space="preserve"> Change.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2C6D" w14:textId="77777777" w:rsidR="00E950CD" w:rsidRDefault="00E950CD" w:rsidP="004C3FCD">
            <w:pPr>
              <w:pStyle w:val="TAC"/>
              <w:rPr>
                <w:ins w:id="153" w:author="Author"/>
                <w:lang w:eastAsia="ja-JP"/>
              </w:rPr>
            </w:pPr>
            <w:ins w:id="154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40F1" w14:textId="77777777" w:rsidR="00E950CD" w:rsidRDefault="00E950CD" w:rsidP="004C3FCD">
            <w:pPr>
              <w:pStyle w:val="TAC"/>
              <w:rPr>
                <w:ins w:id="155" w:author="Author"/>
                <w:lang w:eastAsia="ja-JP"/>
              </w:rPr>
            </w:pPr>
            <w:ins w:id="156" w:author="Author">
              <w:r>
                <w:rPr>
                  <w:lang w:eastAsia="ja-JP"/>
                </w:rPr>
                <w:t>reject</w:t>
              </w:r>
            </w:ins>
          </w:p>
        </w:tc>
      </w:tr>
    </w:tbl>
    <w:p w14:paraId="17F2884D" w14:textId="769D544C" w:rsidR="00E950CD" w:rsidRDefault="00E950CD" w:rsidP="00963F85">
      <w:pPr>
        <w:jc w:val="center"/>
        <w:rPr>
          <w:b/>
          <w:color w:val="0070C0"/>
          <w:sz w:val="22"/>
          <w:szCs w:val="22"/>
        </w:rPr>
      </w:pPr>
    </w:p>
    <w:p w14:paraId="0CB7D05D" w14:textId="77777777" w:rsidR="00E950CD" w:rsidRDefault="00E950CD" w:rsidP="00963F85">
      <w:pPr>
        <w:jc w:val="center"/>
        <w:rPr>
          <w:b/>
          <w:color w:val="0070C0"/>
          <w:sz w:val="22"/>
          <w:szCs w:val="22"/>
        </w:rPr>
      </w:pPr>
    </w:p>
    <w:p w14:paraId="7213F320" w14:textId="77777777" w:rsidR="00067BD4" w:rsidRDefault="00067BD4" w:rsidP="00067BD4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17EE57D4" w14:textId="77777777" w:rsidR="00E950CD" w:rsidRDefault="00E950CD" w:rsidP="00963F85">
      <w:pPr>
        <w:jc w:val="center"/>
        <w:rPr>
          <w:b/>
          <w:color w:val="0070C0"/>
          <w:sz w:val="22"/>
          <w:szCs w:val="22"/>
        </w:rPr>
      </w:pPr>
    </w:p>
    <w:p w14:paraId="40B38DCA" w14:textId="77777777" w:rsidR="00C2777B" w:rsidRPr="00FD0425" w:rsidRDefault="00C2777B" w:rsidP="00963F85">
      <w:pPr>
        <w:pStyle w:val="Heading3"/>
      </w:pPr>
      <w:bookmarkStart w:id="157" w:name="_Toc20955408"/>
      <w:bookmarkStart w:id="158" w:name="_Toc29991616"/>
      <w:bookmarkStart w:id="159" w:name="_Toc36556019"/>
      <w:bookmarkStart w:id="160" w:name="_Toc44497804"/>
      <w:bookmarkStart w:id="161" w:name="_Toc45108191"/>
      <w:bookmarkStart w:id="162" w:name="_Toc45901811"/>
      <w:bookmarkStart w:id="163" w:name="_Toc51850892"/>
      <w:bookmarkStart w:id="164" w:name="_Toc56693896"/>
      <w:bookmarkStart w:id="165" w:name="_Toc64447440"/>
      <w:bookmarkStart w:id="166" w:name="_Toc66286934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FD0425">
        <w:lastRenderedPageBreak/>
        <w:t>9.3.5</w:t>
      </w:r>
      <w:r w:rsidRPr="00FD0425">
        <w:tab/>
        <w:t>Information Element definitions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43535034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6E38C237" w14:textId="77777777" w:rsidR="00C2777B" w:rsidRPr="00FD0425" w:rsidRDefault="00C2777B" w:rsidP="00963F85">
      <w:pPr>
        <w:pStyle w:val="PL"/>
      </w:pPr>
      <w:r w:rsidRPr="00FD0425">
        <w:t>-- **************************************************************</w:t>
      </w:r>
    </w:p>
    <w:p w14:paraId="127FA454" w14:textId="77777777" w:rsidR="00C2777B" w:rsidRPr="00FD0425" w:rsidRDefault="00C2777B" w:rsidP="00963F85">
      <w:pPr>
        <w:pStyle w:val="PL"/>
      </w:pPr>
      <w:r w:rsidRPr="00FD0425">
        <w:t>--</w:t>
      </w:r>
    </w:p>
    <w:p w14:paraId="45CFF72B" w14:textId="77777777" w:rsidR="00C2777B" w:rsidRPr="00FD0425" w:rsidRDefault="00C2777B" w:rsidP="00963F85">
      <w:pPr>
        <w:pStyle w:val="PL"/>
      </w:pPr>
      <w:r w:rsidRPr="00FD0425">
        <w:t>-- Information Element Definitions</w:t>
      </w:r>
    </w:p>
    <w:p w14:paraId="5649FF7E" w14:textId="77777777" w:rsidR="00C2777B" w:rsidRPr="00FD0425" w:rsidRDefault="00C2777B" w:rsidP="00963F85">
      <w:pPr>
        <w:pStyle w:val="PL"/>
      </w:pPr>
      <w:r w:rsidRPr="00FD0425">
        <w:t>--</w:t>
      </w:r>
    </w:p>
    <w:p w14:paraId="6FDB5A90" w14:textId="77777777" w:rsidR="00C2777B" w:rsidRPr="00FD0425" w:rsidRDefault="00C2777B" w:rsidP="00963F85">
      <w:pPr>
        <w:pStyle w:val="PL"/>
      </w:pPr>
      <w:r w:rsidRPr="00FD0425">
        <w:t>-- **************************************************************</w:t>
      </w:r>
    </w:p>
    <w:p w14:paraId="4D2E45B1" w14:textId="77777777" w:rsidR="00C2777B" w:rsidRPr="00FD0425" w:rsidRDefault="00C2777B" w:rsidP="00963F85">
      <w:pPr>
        <w:pStyle w:val="PL"/>
      </w:pPr>
    </w:p>
    <w:p w14:paraId="0334690D" w14:textId="77777777" w:rsidR="00C2777B" w:rsidRPr="00FD0425" w:rsidRDefault="00C2777B" w:rsidP="00963F85">
      <w:pPr>
        <w:pStyle w:val="PL"/>
      </w:pPr>
      <w:r w:rsidRPr="00FD0425">
        <w:t>XnAP-IEs {</w:t>
      </w:r>
    </w:p>
    <w:p w14:paraId="0CAED1B8" w14:textId="77777777" w:rsidR="00C2777B" w:rsidRPr="00FD0425" w:rsidRDefault="00C2777B" w:rsidP="00963F85">
      <w:pPr>
        <w:pStyle w:val="PL"/>
      </w:pPr>
      <w:r w:rsidRPr="00FD0425">
        <w:t>itu-t (0) identified-organization (4) etsi (0) mobileDomain (0)</w:t>
      </w:r>
    </w:p>
    <w:p w14:paraId="29B049F4" w14:textId="77777777" w:rsidR="00C2777B" w:rsidRPr="00FD0425" w:rsidRDefault="00C2777B" w:rsidP="00963F85">
      <w:pPr>
        <w:pStyle w:val="PL"/>
      </w:pPr>
      <w:r w:rsidRPr="00FD0425">
        <w:t>ngran-access (22) modules (3) xnap (2) version1 (1) xnap-IEs (2) }</w:t>
      </w:r>
    </w:p>
    <w:p w14:paraId="6B11D265" w14:textId="77777777" w:rsidR="00C2777B" w:rsidRPr="00FD0425" w:rsidRDefault="00C2777B" w:rsidP="00963F85">
      <w:pPr>
        <w:pStyle w:val="PL"/>
      </w:pPr>
    </w:p>
    <w:p w14:paraId="25C16990" w14:textId="77777777" w:rsidR="00C2777B" w:rsidRPr="00FD0425" w:rsidRDefault="00C2777B" w:rsidP="00963F85">
      <w:pPr>
        <w:pStyle w:val="PL"/>
      </w:pPr>
      <w:r w:rsidRPr="00FD0425">
        <w:t>DEFINITIONS AUTOMATIC TAGS ::=</w:t>
      </w:r>
    </w:p>
    <w:p w14:paraId="07FB74BC" w14:textId="77777777" w:rsidR="00C2777B" w:rsidRPr="00FD0425" w:rsidRDefault="00C2777B" w:rsidP="00963F85">
      <w:pPr>
        <w:pStyle w:val="PL"/>
      </w:pPr>
    </w:p>
    <w:p w14:paraId="54BA0558" w14:textId="77777777" w:rsidR="00C2777B" w:rsidRPr="00FD0425" w:rsidRDefault="00C2777B" w:rsidP="00963F85">
      <w:pPr>
        <w:pStyle w:val="PL"/>
      </w:pPr>
      <w:r w:rsidRPr="00FD0425">
        <w:t>BEGIN</w:t>
      </w:r>
    </w:p>
    <w:p w14:paraId="7F6BF1E2" w14:textId="77777777" w:rsidR="00C2777B" w:rsidRPr="00FD0425" w:rsidRDefault="00C2777B" w:rsidP="00963F85">
      <w:pPr>
        <w:pStyle w:val="PL"/>
      </w:pPr>
    </w:p>
    <w:p w14:paraId="6B2B6109" w14:textId="77777777" w:rsidR="00C2777B" w:rsidRPr="00FD0425" w:rsidRDefault="00C2777B" w:rsidP="00963F85">
      <w:pPr>
        <w:pStyle w:val="PL"/>
      </w:pPr>
      <w:r w:rsidRPr="00FD0425">
        <w:t>IMPORTS</w:t>
      </w:r>
    </w:p>
    <w:p w14:paraId="7A3692DF" w14:textId="77777777" w:rsidR="00C2777B" w:rsidRPr="00FD0425" w:rsidRDefault="00C2777B" w:rsidP="00963F85">
      <w:pPr>
        <w:pStyle w:val="PL"/>
      </w:pPr>
    </w:p>
    <w:p w14:paraId="1AAD77EA" w14:textId="77777777" w:rsidR="00C2777B" w:rsidRPr="00FD0425" w:rsidRDefault="00C2777B" w:rsidP="00963F85">
      <w:pPr>
        <w:pStyle w:val="PL"/>
        <w:rPr>
          <w:lang w:eastAsia="ja-JP"/>
        </w:rPr>
      </w:pPr>
    </w:p>
    <w:p w14:paraId="0BDE0C13" w14:textId="77777777" w:rsidR="00C2777B" w:rsidRPr="00FD0425" w:rsidRDefault="00C2777B" w:rsidP="00963F8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081F3FE" w14:textId="77777777" w:rsidR="00C2777B" w:rsidRPr="00FD0425" w:rsidRDefault="00C2777B" w:rsidP="00963F8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747A2EDD" w14:textId="77777777" w:rsidR="00C2777B" w:rsidRPr="00FD0425" w:rsidRDefault="00C2777B" w:rsidP="00963F85">
      <w:pPr>
        <w:pStyle w:val="PL"/>
      </w:pPr>
      <w:r w:rsidRPr="00DC29BA">
        <w:rPr>
          <w:highlight w:val="yellow"/>
        </w:rPr>
        <w:t>-----------Skip unchanged------------</w:t>
      </w:r>
    </w:p>
    <w:p w14:paraId="0E64BB17" w14:textId="77777777" w:rsidR="00C2777B" w:rsidRPr="00346652" w:rsidRDefault="00C2777B" w:rsidP="00963F85">
      <w:pPr>
        <w:pStyle w:val="PL"/>
        <w:rPr>
          <w:snapToGrid w:val="0"/>
        </w:rPr>
      </w:pPr>
      <w:r w:rsidRPr="00346652">
        <w:rPr>
          <w:snapToGrid w:val="0"/>
        </w:rPr>
        <w:tab/>
        <w:t>maxnoofCellIDforMDT,</w:t>
      </w:r>
    </w:p>
    <w:p w14:paraId="496A1CEC" w14:textId="77777777" w:rsidR="00C2777B" w:rsidRPr="00346652" w:rsidRDefault="00C2777B" w:rsidP="00963F85">
      <w:pPr>
        <w:pStyle w:val="PL"/>
        <w:rPr>
          <w:snapToGrid w:val="0"/>
        </w:rPr>
      </w:pPr>
      <w:r w:rsidRPr="00346652">
        <w:rPr>
          <w:snapToGrid w:val="0"/>
        </w:rPr>
        <w:tab/>
        <w:t>maxnoofMDTPLMNs,</w:t>
      </w:r>
    </w:p>
    <w:p w14:paraId="06E47316" w14:textId="77777777" w:rsidR="00C2777B" w:rsidRPr="00346652" w:rsidRDefault="00C2777B" w:rsidP="00963F85">
      <w:pPr>
        <w:pStyle w:val="PL"/>
        <w:spacing w:line="0" w:lineRule="atLeast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051FD54F" w14:textId="77777777" w:rsidR="00C2777B" w:rsidRPr="00346652" w:rsidRDefault="00C2777B" w:rsidP="00963F85">
      <w:pPr>
        <w:pStyle w:val="PL"/>
        <w:rPr>
          <w:snapToGrid w:val="0"/>
          <w:lang w:val="en-US"/>
        </w:rPr>
      </w:pPr>
      <w:r w:rsidRPr="00346652">
        <w:rPr>
          <w:snapToGrid w:val="0"/>
          <w:lang w:val="en-US"/>
        </w:rPr>
        <w:tab/>
        <w:t>maxnoofWLANName,</w:t>
      </w:r>
    </w:p>
    <w:p w14:paraId="3146E1A9" w14:textId="77777777" w:rsidR="00C2777B" w:rsidRPr="009354E2" w:rsidRDefault="00C2777B" w:rsidP="00963F85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9354E2">
        <w:rPr>
          <w:snapToGrid w:val="0"/>
          <w:lang w:val="en-US"/>
        </w:rPr>
        <w:t>maxnoofSensorName,</w:t>
      </w:r>
    </w:p>
    <w:p w14:paraId="074BDF73" w14:textId="77777777" w:rsidR="00C2777B" w:rsidRPr="009354E2" w:rsidRDefault="00C2777B" w:rsidP="00963F85">
      <w:pPr>
        <w:pStyle w:val="PL"/>
        <w:rPr>
          <w:snapToGrid w:val="0"/>
          <w:lang w:val="en-US"/>
        </w:rPr>
      </w:pPr>
      <w:r w:rsidRPr="009354E2">
        <w:rPr>
          <w:snapToGrid w:val="0"/>
          <w:lang w:val="en-US"/>
        </w:rPr>
        <w:tab/>
        <w:t>maxnoofNeighPCIforMDT,</w:t>
      </w:r>
    </w:p>
    <w:p w14:paraId="04C7E418" w14:textId="77777777" w:rsidR="00C2777B" w:rsidRPr="00962F6B" w:rsidRDefault="00C2777B" w:rsidP="00963F85">
      <w:pPr>
        <w:pStyle w:val="PL"/>
      </w:pPr>
      <w:r w:rsidRPr="00962F6B">
        <w:tab/>
        <w:t>maxnoofFreqforMDT,</w:t>
      </w:r>
    </w:p>
    <w:p w14:paraId="038631BB" w14:textId="77777777" w:rsidR="00C2777B" w:rsidRDefault="00C2777B" w:rsidP="00963F85">
      <w:pPr>
        <w:pStyle w:val="PL"/>
        <w:rPr>
          <w:ins w:id="167" w:author="Author"/>
        </w:rPr>
      </w:pPr>
      <w:r>
        <w:tab/>
        <w:t>maxnoofNonAnchorCarrierFreqConfig</w:t>
      </w:r>
      <w:ins w:id="168" w:author="Author">
        <w:r>
          <w:t>,</w:t>
        </w:r>
      </w:ins>
    </w:p>
    <w:p w14:paraId="4E2E9193" w14:textId="77777777" w:rsidR="00C2777B" w:rsidRPr="00962F6B" w:rsidRDefault="00C2777B" w:rsidP="00963F85">
      <w:pPr>
        <w:pStyle w:val="PL"/>
      </w:pPr>
      <w:ins w:id="169" w:author="Author">
        <w:r>
          <w:tab/>
        </w:r>
        <w:r w:rsidRPr="00962F6B">
          <w:t>maxnoofPSCellCandidates</w:t>
        </w:r>
      </w:ins>
    </w:p>
    <w:p w14:paraId="6B93888B" w14:textId="77777777" w:rsidR="00C2777B" w:rsidRPr="00FD0425" w:rsidRDefault="00C2777B" w:rsidP="00963F85">
      <w:pPr>
        <w:pStyle w:val="PL"/>
      </w:pPr>
    </w:p>
    <w:p w14:paraId="15EA3C07" w14:textId="77777777" w:rsidR="00C2777B" w:rsidRDefault="00C2777B" w:rsidP="00963F85">
      <w:pPr>
        <w:pStyle w:val="PL"/>
      </w:pPr>
      <w:r w:rsidRPr="00FD0425">
        <w:t>FROM XnAP-Constants</w:t>
      </w:r>
    </w:p>
    <w:p w14:paraId="560D9203" w14:textId="77777777" w:rsidR="00C2777B" w:rsidRDefault="00C2777B" w:rsidP="00963F85">
      <w:pPr>
        <w:pStyle w:val="PL"/>
      </w:pPr>
    </w:p>
    <w:p w14:paraId="61A76324" w14:textId="77777777" w:rsidR="00C2777B" w:rsidRPr="00FD0425" w:rsidRDefault="00C2777B" w:rsidP="00963F85">
      <w:pPr>
        <w:pStyle w:val="PL"/>
      </w:pPr>
    </w:p>
    <w:p w14:paraId="6D93450D" w14:textId="77777777" w:rsidR="00C2777B" w:rsidRPr="00FD0425" w:rsidRDefault="00C2777B" w:rsidP="00963F85">
      <w:pPr>
        <w:pStyle w:val="PL"/>
      </w:pPr>
      <w:r w:rsidRPr="00DC29BA">
        <w:rPr>
          <w:highlight w:val="yellow"/>
        </w:rPr>
        <w:t>-----------Skip unchanged------------</w:t>
      </w:r>
    </w:p>
    <w:p w14:paraId="45CCEFEB" w14:textId="77777777" w:rsidR="00C2777B" w:rsidRDefault="00C2777B" w:rsidP="00963F85">
      <w:pPr>
        <w:spacing w:after="0"/>
        <w:rPr>
          <w:b/>
          <w:noProof/>
          <w:highlight w:val="yellow"/>
          <w:lang w:eastAsia="ko-KR"/>
        </w:rPr>
      </w:pPr>
    </w:p>
    <w:p w14:paraId="621CEF4C" w14:textId="77777777" w:rsidR="00C2777B" w:rsidRDefault="00C2777B" w:rsidP="00963F85">
      <w:pPr>
        <w:spacing w:after="0"/>
        <w:rPr>
          <w:b/>
          <w:noProof/>
          <w:highlight w:val="yellow"/>
          <w:lang w:eastAsia="ko-KR"/>
        </w:rPr>
      </w:pPr>
    </w:p>
    <w:p w14:paraId="0B152A27" w14:textId="77777777" w:rsidR="00C2777B" w:rsidRPr="00FD0425" w:rsidRDefault="00C2777B" w:rsidP="00963F85">
      <w:pPr>
        <w:pStyle w:val="PL"/>
        <w:outlineLvl w:val="3"/>
      </w:pPr>
      <w:r w:rsidRPr="00FD0425">
        <w:t>-- C</w:t>
      </w:r>
    </w:p>
    <w:p w14:paraId="45FED117" w14:textId="77777777" w:rsidR="00C2777B" w:rsidRPr="00FD0425" w:rsidRDefault="00C2777B" w:rsidP="00963F85">
      <w:pPr>
        <w:pStyle w:val="PL"/>
      </w:pPr>
    </w:p>
    <w:p w14:paraId="5BA83EAA" w14:textId="77777777" w:rsidR="00C2777B" w:rsidRDefault="00C2777B" w:rsidP="00963F85">
      <w:pPr>
        <w:pStyle w:val="PL"/>
      </w:pPr>
    </w:p>
    <w:p w14:paraId="6078DB65" w14:textId="77777777" w:rsidR="00C2777B" w:rsidRDefault="00C2777B" w:rsidP="00963F85">
      <w:pPr>
        <w:pStyle w:val="PL"/>
      </w:pPr>
      <w:r>
        <w:t>CAG-Identifier</w:t>
      </w:r>
      <w:r>
        <w:tab/>
        <w:t>::= BIT STRING (SIZE (32))</w:t>
      </w:r>
    </w:p>
    <w:p w14:paraId="17859127" w14:textId="77777777" w:rsidR="00C2777B" w:rsidRDefault="00C2777B" w:rsidP="00963F85">
      <w:pPr>
        <w:pStyle w:val="PL"/>
      </w:pPr>
    </w:p>
    <w:p w14:paraId="7A1E4860" w14:textId="77777777" w:rsidR="00C2777B" w:rsidRPr="00FD0425" w:rsidRDefault="00C2777B" w:rsidP="00963F85">
      <w:pPr>
        <w:pStyle w:val="PL"/>
      </w:pPr>
    </w:p>
    <w:p w14:paraId="76CB8874" w14:textId="77777777" w:rsidR="00C2777B" w:rsidRPr="00FD0425" w:rsidRDefault="00C2777B" w:rsidP="00963F85">
      <w:pPr>
        <w:pStyle w:val="PL"/>
      </w:pPr>
      <w:r w:rsidRPr="00DC29BA">
        <w:rPr>
          <w:highlight w:val="yellow"/>
        </w:rPr>
        <w:lastRenderedPageBreak/>
        <w:t>-----------Skip unchanged------------</w:t>
      </w:r>
    </w:p>
    <w:p w14:paraId="793EB476" w14:textId="77777777" w:rsidR="00C2777B" w:rsidRPr="00FD0425" w:rsidRDefault="00C2777B" w:rsidP="00963F85">
      <w:pPr>
        <w:pStyle w:val="PL"/>
      </w:pPr>
    </w:p>
    <w:p w14:paraId="759E097A" w14:textId="77777777" w:rsidR="00C2777B" w:rsidRPr="00FD0425" w:rsidRDefault="00C2777B" w:rsidP="00963F85">
      <w:pPr>
        <w:pStyle w:val="PL"/>
      </w:pPr>
      <w:bookmarkStart w:id="170" w:name="_Hlk513549853"/>
      <w:r w:rsidRPr="00FD0425">
        <w:t>CPTransportLayerInformation</w:t>
      </w:r>
      <w:bookmarkEnd w:id="170"/>
      <w:r w:rsidRPr="00FD0425">
        <w:t xml:space="preserve"> ::= CHOICE {</w:t>
      </w:r>
    </w:p>
    <w:p w14:paraId="4ADE7BD7" w14:textId="77777777" w:rsidR="00C2777B" w:rsidRPr="00FD0425" w:rsidRDefault="00C2777B" w:rsidP="00963F85">
      <w:pPr>
        <w:pStyle w:val="PL"/>
      </w:pPr>
      <w:r w:rsidRPr="00FD0425">
        <w:tab/>
        <w:t>endpointIPAddress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5441BDF2" w14:textId="77777777" w:rsidR="00C2777B" w:rsidRPr="00FD0425" w:rsidRDefault="00C2777B" w:rsidP="00963F8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snapToGrid w:val="0"/>
          <w:lang w:eastAsia="zh-CN"/>
        </w:rPr>
        <w:t xml:space="preserve"> { {</w:t>
      </w:r>
      <w:r w:rsidRPr="00FD0425">
        <w:t>CPTransportLayerInformation</w:t>
      </w:r>
      <w:r w:rsidRPr="00FD0425">
        <w:rPr>
          <w:snapToGrid w:val="0"/>
          <w:lang w:eastAsia="zh-CN"/>
        </w:rPr>
        <w:t>-ExtIEs} }</w:t>
      </w:r>
    </w:p>
    <w:p w14:paraId="7920DAC1" w14:textId="77777777" w:rsidR="00C2777B" w:rsidRPr="00FD0425" w:rsidRDefault="00C2777B" w:rsidP="00963F85">
      <w:pPr>
        <w:pStyle w:val="PL"/>
      </w:pPr>
      <w:r w:rsidRPr="00FD0425">
        <w:t>}</w:t>
      </w:r>
    </w:p>
    <w:p w14:paraId="7C752940" w14:textId="77777777" w:rsidR="00C2777B" w:rsidRPr="00FD0425" w:rsidRDefault="00C2777B" w:rsidP="00963F85">
      <w:pPr>
        <w:pStyle w:val="PL"/>
      </w:pPr>
    </w:p>
    <w:p w14:paraId="35BC884B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t>CPTransportLayerInformation</w:t>
      </w:r>
      <w:r w:rsidRPr="00FD0425">
        <w:rPr>
          <w:snapToGrid w:val="0"/>
          <w:lang w:eastAsia="zh-CN"/>
        </w:rPr>
        <w:t>-ExtIEs XNAP-PROTOCOL-IES ::= {</w:t>
      </w:r>
    </w:p>
    <w:p w14:paraId="1CC56B75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{ ID id-EndpointIPAddressAndPort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CRITICALITY reject</w:t>
      </w:r>
      <w:r w:rsidRPr="00FD0425">
        <w:rPr>
          <w:snapToGrid w:val="0"/>
          <w:lang w:eastAsia="zh-CN"/>
        </w:rPr>
        <w:tab/>
        <w:t>TYPE EndpointIPAddressAndPort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mandatory},</w:t>
      </w:r>
    </w:p>
    <w:p w14:paraId="5CB8228C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F1233CC" w14:textId="77777777" w:rsidR="00C2777B" w:rsidRPr="00FD0425" w:rsidRDefault="00C2777B" w:rsidP="00963F85">
      <w:pPr>
        <w:pStyle w:val="PL"/>
      </w:pPr>
      <w:r w:rsidRPr="00FD0425">
        <w:rPr>
          <w:snapToGrid w:val="0"/>
          <w:lang w:eastAsia="zh-CN"/>
        </w:rPr>
        <w:t>}</w:t>
      </w:r>
    </w:p>
    <w:p w14:paraId="1859D1E8" w14:textId="77777777" w:rsidR="00C2777B" w:rsidRPr="00FD0425" w:rsidRDefault="00C2777B" w:rsidP="00963F85">
      <w:pPr>
        <w:pStyle w:val="PL"/>
      </w:pPr>
    </w:p>
    <w:p w14:paraId="48D67EFB" w14:textId="77777777" w:rsidR="00C2777B" w:rsidRDefault="00C2777B" w:rsidP="00963F85">
      <w:pPr>
        <w:pStyle w:val="PL"/>
        <w:rPr>
          <w:ins w:id="171" w:author="Author"/>
          <w:snapToGrid w:val="0"/>
        </w:rPr>
      </w:pPr>
      <w:ins w:id="172" w:author="Author">
        <w:r>
          <w:rPr>
            <w:snapToGrid w:val="0"/>
          </w:rPr>
          <w:t>CPACcandidatePSCells-list ::= SEQUENCE (SIZE(1..maxnoofPSCellCandidates)) OF CPACcandidatePSCells-item</w:t>
        </w:r>
      </w:ins>
    </w:p>
    <w:p w14:paraId="67D24AE2" w14:textId="77777777" w:rsidR="00C2777B" w:rsidRDefault="00C2777B" w:rsidP="00963F85">
      <w:pPr>
        <w:pStyle w:val="PL"/>
        <w:rPr>
          <w:ins w:id="173" w:author="Author"/>
          <w:snapToGrid w:val="0"/>
        </w:rPr>
      </w:pPr>
    </w:p>
    <w:p w14:paraId="098FA8EE" w14:textId="77777777" w:rsidR="00C2777B" w:rsidRDefault="00C2777B" w:rsidP="00963F85">
      <w:pPr>
        <w:pStyle w:val="PL"/>
        <w:rPr>
          <w:ins w:id="174" w:author="Author"/>
          <w:snapToGrid w:val="0"/>
        </w:rPr>
      </w:pPr>
      <w:ins w:id="175" w:author="Author">
        <w:r>
          <w:rPr>
            <w:snapToGrid w:val="0"/>
          </w:rPr>
          <w:t>CPACcandidatePSCells-item ::= SEQUENCE {</w:t>
        </w:r>
      </w:ins>
    </w:p>
    <w:p w14:paraId="67506A5B" w14:textId="77777777" w:rsidR="00C2777B" w:rsidRDefault="00C2777B" w:rsidP="00963F85">
      <w:pPr>
        <w:pStyle w:val="PL"/>
        <w:rPr>
          <w:ins w:id="176" w:author="Author"/>
          <w:rFonts w:eastAsia="DengXian"/>
          <w:snapToGrid w:val="0"/>
          <w:lang w:eastAsia="zh-CN"/>
        </w:rPr>
      </w:pPr>
      <w:ins w:id="177" w:author="Author">
        <w:r>
          <w:rPr>
            <w:snapToGrid w:val="0"/>
          </w:rPr>
          <w:tab/>
          <w:t>pscell-id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37D2B">
          <w:rPr>
            <w:rFonts w:eastAsia="DengXian"/>
            <w:snapToGrid w:val="0"/>
            <w:lang w:eastAsia="zh-CN"/>
          </w:rPr>
          <w:t>NR</w:t>
        </w:r>
        <w:r>
          <w:rPr>
            <w:rFonts w:eastAsia="DengXian"/>
            <w:snapToGrid w:val="0"/>
            <w:lang w:eastAsia="zh-CN"/>
          </w:rPr>
          <w:t>-</w:t>
        </w:r>
        <w:r w:rsidRPr="00C37D2B">
          <w:rPr>
            <w:rFonts w:eastAsia="DengXian"/>
            <w:snapToGrid w:val="0"/>
            <w:lang w:eastAsia="zh-CN"/>
          </w:rPr>
          <w:t>CGI</w:t>
        </w:r>
        <w:r>
          <w:rPr>
            <w:rFonts w:eastAsia="DengXian"/>
            <w:snapToGrid w:val="0"/>
            <w:lang w:eastAsia="zh-CN"/>
          </w:rPr>
          <w:t>,</w:t>
        </w:r>
      </w:ins>
    </w:p>
    <w:p w14:paraId="130D123B" w14:textId="77777777" w:rsidR="00C2777B" w:rsidRDefault="00C2777B" w:rsidP="00963F85">
      <w:pPr>
        <w:pStyle w:val="PL"/>
        <w:rPr>
          <w:ins w:id="178" w:author="Author"/>
          <w:snapToGrid w:val="0"/>
        </w:rPr>
      </w:pPr>
      <w:ins w:id="179" w:author="Author">
        <w:r>
          <w:rPr>
            <w:snapToGrid w:val="0"/>
          </w:rPr>
          <w:tab/>
          <w:t>rrc-container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37D2B">
          <w:t>RRCContainer</w:t>
        </w:r>
        <w:r>
          <w:t xml:space="preserve"> </w:t>
        </w:r>
        <w:r w:rsidRPr="003C6F89">
          <w:rPr>
            <w:highlight w:val="yellow"/>
          </w:rPr>
          <w:t>(FFS)</w:t>
        </w:r>
        <w:r>
          <w:rPr>
            <w:snapToGrid w:val="0"/>
          </w:rPr>
          <w:t>,</w:t>
        </w:r>
      </w:ins>
    </w:p>
    <w:p w14:paraId="77812DDB" w14:textId="77777777" w:rsidR="00C2777B" w:rsidRPr="00C37D2B" w:rsidRDefault="00C2777B" w:rsidP="00963F85">
      <w:pPr>
        <w:pStyle w:val="PL"/>
        <w:rPr>
          <w:ins w:id="180" w:author="Author"/>
          <w:snapToGrid w:val="0"/>
        </w:rPr>
      </w:pPr>
      <w:ins w:id="181" w:author="Author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ProtocolExtensionContainer { {</w:t>
        </w:r>
        <w:r>
          <w:rPr>
            <w:snapToGrid w:val="0"/>
          </w:rPr>
          <w:t>CPACcandidatePSCells-item</w:t>
        </w:r>
        <w:r w:rsidRPr="00C37D2B">
          <w:rPr>
            <w:snapToGrid w:val="0"/>
          </w:rPr>
          <w:t>-ExtIEs}}</w:t>
        </w:r>
        <w:r w:rsidRPr="00C37D2B">
          <w:rPr>
            <w:snapToGrid w:val="0"/>
          </w:rPr>
          <w:tab/>
          <w:t>OPTIONAL,</w:t>
        </w:r>
      </w:ins>
    </w:p>
    <w:p w14:paraId="31C93541" w14:textId="77777777" w:rsidR="00C2777B" w:rsidRPr="00C37D2B" w:rsidRDefault="00C2777B" w:rsidP="00963F85">
      <w:pPr>
        <w:pStyle w:val="PL"/>
        <w:rPr>
          <w:ins w:id="182" w:author="Author"/>
          <w:snapToGrid w:val="0"/>
        </w:rPr>
      </w:pPr>
      <w:ins w:id="183" w:author="Author">
        <w:r w:rsidRPr="00C37D2B">
          <w:rPr>
            <w:snapToGrid w:val="0"/>
          </w:rPr>
          <w:tab/>
          <w:t>...</w:t>
        </w:r>
      </w:ins>
    </w:p>
    <w:p w14:paraId="0F0CBA7C" w14:textId="77777777" w:rsidR="00C2777B" w:rsidRPr="00C37D2B" w:rsidRDefault="00C2777B" w:rsidP="00963F85">
      <w:pPr>
        <w:pStyle w:val="PL"/>
        <w:rPr>
          <w:ins w:id="184" w:author="Author"/>
          <w:snapToGrid w:val="0"/>
        </w:rPr>
      </w:pPr>
      <w:ins w:id="185" w:author="Author">
        <w:r w:rsidRPr="00C37D2B">
          <w:rPr>
            <w:snapToGrid w:val="0"/>
          </w:rPr>
          <w:t>}</w:t>
        </w:r>
      </w:ins>
    </w:p>
    <w:p w14:paraId="765ADF8A" w14:textId="77777777" w:rsidR="00C2777B" w:rsidRPr="00C37D2B" w:rsidRDefault="00C2777B" w:rsidP="00963F85">
      <w:pPr>
        <w:pStyle w:val="PL"/>
        <w:rPr>
          <w:ins w:id="186" w:author="Author"/>
          <w:snapToGrid w:val="0"/>
        </w:rPr>
      </w:pPr>
    </w:p>
    <w:p w14:paraId="173EAFB1" w14:textId="77777777" w:rsidR="00C2777B" w:rsidRPr="00C37D2B" w:rsidRDefault="00C2777B" w:rsidP="00963F85">
      <w:pPr>
        <w:pStyle w:val="PL"/>
        <w:rPr>
          <w:ins w:id="187" w:author="Author"/>
          <w:snapToGrid w:val="0"/>
        </w:rPr>
      </w:pPr>
      <w:ins w:id="188" w:author="Author">
        <w:r>
          <w:rPr>
            <w:snapToGrid w:val="0"/>
          </w:rPr>
          <w:t>CPACcandidatePSCells-item</w:t>
        </w:r>
        <w:r w:rsidRPr="00C37D2B">
          <w:rPr>
            <w:snapToGrid w:val="0"/>
          </w:rPr>
          <w:t>-ExtIEs X</w:t>
        </w:r>
        <w:r>
          <w:rPr>
            <w:snapToGrid w:val="0"/>
          </w:rPr>
          <w:t>N</w:t>
        </w:r>
        <w:r w:rsidRPr="00C37D2B">
          <w:rPr>
            <w:snapToGrid w:val="0"/>
          </w:rPr>
          <w:t>AP-PROTOCOL-EXTENSION ::= {</w:t>
        </w:r>
      </w:ins>
    </w:p>
    <w:p w14:paraId="5AE6C4D5" w14:textId="77777777" w:rsidR="00C2777B" w:rsidRPr="00C37D2B" w:rsidRDefault="00C2777B" w:rsidP="00963F85">
      <w:pPr>
        <w:pStyle w:val="PL"/>
        <w:rPr>
          <w:ins w:id="189" w:author="Author"/>
          <w:snapToGrid w:val="0"/>
        </w:rPr>
      </w:pPr>
      <w:ins w:id="190" w:author="Author">
        <w:r w:rsidRPr="00C37D2B">
          <w:rPr>
            <w:snapToGrid w:val="0"/>
          </w:rPr>
          <w:tab/>
          <w:t>...</w:t>
        </w:r>
      </w:ins>
    </w:p>
    <w:p w14:paraId="621A0DAC" w14:textId="77777777" w:rsidR="00C2777B" w:rsidRPr="00C37D2B" w:rsidRDefault="00C2777B" w:rsidP="00963F85">
      <w:pPr>
        <w:pStyle w:val="PL"/>
        <w:rPr>
          <w:ins w:id="191" w:author="Author"/>
          <w:snapToGrid w:val="0"/>
        </w:rPr>
      </w:pPr>
      <w:ins w:id="192" w:author="Author">
        <w:r w:rsidRPr="00C37D2B">
          <w:rPr>
            <w:snapToGrid w:val="0"/>
          </w:rPr>
          <w:t>}</w:t>
        </w:r>
      </w:ins>
    </w:p>
    <w:p w14:paraId="1C8B67B6" w14:textId="77777777" w:rsidR="00C2777B" w:rsidRDefault="00C2777B" w:rsidP="00963F85">
      <w:pPr>
        <w:pStyle w:val="PL"/>
        <w:rPr>
          <w:ins w:id="193" w:author="Author"/>
          <w:snapToGrid w:val="0"/>
        </w:rPr>
      </w:pPr>
    </w:p>
    <w:p w14:paraId="2B167DFF" w14:textId="77777777" w:rsidR="00C2777B" w:rsidRDefault="00C2777B" w:rsidP="00963F85">
      <w:pPr>
        <w:pStyle w:val="PL"/>
        <w:rPr>
          <w:ins w:id="194" w:author="Author"/>
          <w:snapToGrid w:val="0"/>
        </w:rPr>
      </w:pPr>
      <w:ins w:id="195" w:author="Author">
        <w:r>
          <w:rPr>
            <w:snapToGrid w:val="0"/>
          </w:rPr>
          <w:t>CPACindicator ::= ENUMERATED {cpac-initiation, ...}</w:t>
        </w:r>
      </w:ins>
    </w:p>
    <w:p w14:paraId="18EC610D" w14:textId="77777777" w:rsidR="00C2777B" w:rsidRDefault="00C2777B" w:rsidP="00963F85">
      <w:pPr>
        <w:pStyle w:val="PL"/>
        <w:rPr>
          <w:ins w:id="196" w:author="Author"/>
          <w:snapToGrid w:val="0"/>
        </w:rPr>
      </w:pPr>
    </w:p>
    <w:p w14:paraId="3F53F927" w14:textId="77777777" w:rsidR="00C2777B" w:rsidRDefault="00C2777B" w:rsidP="00963F85">
      <w:pPr>
        <w:pStyle w:val="PL"/>
        <w:rPr>
          <w:ins w:id="197" w:author="Author"/>
          <w:snapToGrid w:val="0"/>
        </w:rPr>
      </w:pPr>
      <w:ins w:id="198" w:author="Author">
        <w:r>
          <w:rPr>
            <w:snapToGrid w:val="0"/>
          </w:rPr>
          <w:t>CPAInformationRequest ::= SEQUENCE {</w:t>
        </w:r>
      </w:ins>
    </w:p>
    <w:p w14:paraId="138A274F" w14:textId="77777777" w:rsidR="00C2777B" w:rsidRDefault="00C2777B" w:rsidP="00963F85">
      <w:pPr>
        <w:pStyle w:val="PL"/>
        <w:rPr>
          <w:ins w:id="199" w:author="Author"/>
          <w:snapToGrid w:val="0"/>
        </w:rPr>
      </w:pPr>
      <w:ins w:id="200" w:author="Author">
        <w:r>
          <w:rPr>
            <w:snapToGrid w:val="0"/>
          </w:rPr>
          <w:tab/>
          <w:t>cpac-indicator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CPACindicator,</w:t>
        </w:r>
      </w:ins>
    </w:p>
    <w:p w14:paraId="3612C8E2" w14:textId="77777777" w:rsidR="00C2777B" w:rsidRDefault="00C2777B" w:rsidP="00963F85">
      <w:pPr>
        <w:pStyle w:val="PL"/>
        <w:rPr>
          <w:ins w:id="201" w:author="Author"/>
          <w:snapToGrid w:val="0"/>
        </w:rPr>
      </w:pPr>
      <w:ins w:id="202" w:author="Author">
        <w:r>
          <w:rPr>
            <w:snapToGrid w:val="0"/>
          </w:rPr>
          <w:tab/>
          <w:t>max-no-of-pscells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(1..maxnoofPSCellCandidates)</w:t>
        </w:r>
        <w:r>
          <w:rPr>
            <w:snapToGrid w:val="0"/>
          </w:rPr>
          <w:tab/>
          <w:t>OPTIONAL,</w:t>
        </w:r>
      </w:ins>
    </w:p>
    <w:p w14:paraId="09B14F03" w14:textId="77777777" w:rsidR="00C2777B" w:rsidRPr="00C37D2B" w:rsidRDefault="00C2777B" w:rsidP="00963F85">
      <w:pPr>
        <w:pStyle w:val="PL"/>
        <w:rPr>
          <w:ins w:id="203" w:author="Author"/>
          <w:snapToGrid w:val="0"/>
        </w:rPr>
      </w:pPr>
      <w:ins w:id="204" w:author="Author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  <w:r w:rsidRPr="009222F7">
          <w:rPr>
            <w:snapToGrid w:val="0"/>
          </w:rPr>
          <w:t xml:space="preserve"> </w:t>
        </w:r>
        <w:r>
          <w:rPr>
            <w:snapToGrid w:val="0"/>
          </w:rPr>
          <w:t>CPAInformationRequest</w:t>
        </w:r>
        <w:r w:rsidRPr="00C37D2B">
          <w:rPr>
            <w:snapToGrid w:val="0"/>
          </w:rPr>
          <w:t>-ExtIEs} } OPTIONAL,</w:t>
        </w:r>
      </w:ins>
    </w:p>
    <w:p w14:paraId="7230CF73" w14:textId="77777777" w:rsidR="00C2777B" w:rsidRDefault="00C2777B" w:rsidP="00963F85">
      <w:pPr>
        <w:pStyle w:val="PL"/>
        <w:rPr>
          <w:ins w:id="205" w:author="Author"/>
          <w:snapToGrid w:val="0"/>
        </w:rPr>
      </w:pPr>
      <w:ins w:id="206" w:author="Author">
        <w:r>
          <w:rPr>
            <w:snapToGrid w:val="0"/>
          </w:rPr>
          <w:tab/>
          <w:t>...</w:t>
        </w:r>
      </w:ins>
    </w:p>
    <w:p w14:paraId="559352CE" w14:textId="77777777" w:rsidR="00C2777B" w:rsidRDefault="00C2777B" w:rsidP="00963F85">
      <w:pPr>
        <w:pStyle w:val="PL"/>
        <w:rPr>
          <w:ins w:id="207" w:author="Author"/>
          <w:snapToGrid w:val="0"/>
        </w:rPr>
      </w:pPr>
      <w:ins w:id="208" w:author="Author">
        <w:r>
          <w:rPr>
            <w:snapToGrid w:val="0"/>
          </w:rPr>
          <w:t>}</w:t>
        </w:r>
      </w:ins>
    </w:p>
    <w:p w14:paraId="0FDC958F" w14:textId="77777777" w:rsidR="00C2777B" w:rsidRDefault="00C2777B" w:rsidP="00963F85">
      <w:pPr>
        <w:pStyle w:val="PL"/>
        <w:rPr>
          <w:ins w:id="209" w:author="Author"/>
          <w:snapToGrid w:val="0"/>
        </w:rPr>
      </w:pPr>
    </w:p>
    <w:p w14:paraId="1C6257EF" w14:textId="77777777" w:rsidR="00C2777B" w:rsidRPr="00C37D2B" w:rsidRDefault="00C2777B" w:rsidP="00963F85">
      <w:pPr>
        <w:pStyle w:val="PL"/>
        <w:rPr>
          <w:ins w:id="210" w:author="Author"/>
          <w:snapToGrid w:val="0"/>
        </w:rPr>
      </w:pPr>
      <w:ins w:id="211" w:author="Author">
        <w:r>
          <w:rPr>
            <w:snapToGrid w:val="0"/>
          </w:rPr>
          <w:t>CPAInformationRequest</w:t>
        </w:r>
        <w:r w:rsidRPr="00C37D2B">
          <w:rPr>
            <w:snapToGrid w:val="0"/>
          </w:rPr>
          <w:t>-ExtIEs X</w:t>
        </w:r>
        <w:r>
          <w:rPr>
            <w:snapToGrid w:val="0"/>
          </w:rPr>
          <w:t>N</w:t>
        </w:r>
        <w:r w:rsidRPr="00C37D2B">
          <w:rPr>
            <w:snapToGrid w:val="0"/>
          </w:rPr>
          <w:t>AP-PROTOCOL-EXTENSION ::= {</w:t>
        </w:r>
      </w:ins>
    </w:p>
    <w:p w14:paraId="03D41C28" w14:textId="77777777" w:rsidR="00C2777B" w:rsidRPr="00C37D2B" w:rsidRDefault="00C2777B" w:rsidP="00963F85">
      <w:pPr>
        <w:pStyle w:val="PL"/>
        <w:rPr>
          <w:ins w:id="212" w:author="Author"/>
          <w:snapToGrid w:val="0"/>
        </w:rPr>
      </w:pPr>
      <w:ins w:id="213" w:author="Author">
        <w:r w:rsidRPr="00C37D2B">
          <w:rPr>
            <w:snapToGrid w:val="0"/>
          </w:rPr>
          <w:tab/>
          <w:t>...</w:t>
        </w:r>
      </w:ins>
    </w:p>
    <w:p w14:paraId="7B48E413" w14:textId="77777777" w:rsidR="00C2777B" w:rsidRPr="00C37D2B" w:rsidRDefault="00C2777B" w:rsidP="00963F85">
      <w:pPr>
        <w:pStyle w:val="PL"/>
        <w:rPr>
          <w:ins w:id="214" w:author="Author"/>
          <w:snapToGrid w:val="0"/>
        </w:rPr>
      </w:pPr>
      <w:ins w:id="215" w:author="Author">
        <w:r w:rsidRPr="00C37D2B">
          <w:rPr>
            <w:snapToGrid w:val="0"/>
          </w:rPr>
          <w:t>}</w:t>
        </w:r>
      </w:ins>
    </w:p>
    <w:p w14:paraId="366299ED" w14:textId="77777777" w:rsidR="00C2777B" w:rsidRDefault="00C2777B" w:rsidP="00963F85">
      <w:pPr>
        <w:pStyle w:val="PL"/>
        <w:rPr>
          <w:ins w:id="216" w:author="Author"/>
          <w:snapToGrid w:val="0"/>
        </w:rPr>
      </w:pPr>
    </w:p>
    <w:p w14:paraId="7FB7D7A9" w14:textId="77777777" w:rsidR="00C2777B" w:rsidRDefault="00C2777B" w:rsidP="00963F85">
      <w:pPr>
        <w:pStyle w:val="PL"/>
        <w:rPr>
          <w:ins w:id="217" w:author="Author"/>
          <w:snapToGrid w:val="0"/>
        </w:rPr>
      </w:pPr>
      <w:ins w:id="218" w:author="Author">
        <w:r>
          <w:rPr>
            <w:snapToGrid w:val="0"/>
          </w:rPr>
          <w:t>CPAInformationAck ::= SEQUENCE {</w:t>
        </w:r>
      </w:ins>
    </w:p>
    <w:p w14:paraId="4AD961EF" w14:textId="77777777" w:rsidR="00C2777B" w:rsidRDefault="00C2777B" w:rsidP="00963F85">
      <w:pPr>
        <w:pStyle w:val="PL"/>
        <w:rPr>
          <w:ins w:id="219" w:author="Author"/>
          <w:snapToGrid w:val="0"/>
        </w:rPr>
      </w:pPr>
      <w:ins w:id="220" w:author="Author">
        <w:r>
          <w:rPr>
            <w:snapToGrid w:val="0"/>
          </w:rPr>
          <w:tab/>
          <w:t>candidate-pscells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CPACcandidatePSCells-list,</w:t>
        </w:r>
      </w:ins>
    </w:p>
    <w:p w14:paraId="108EEB43" w14:textId="77777777" w:rsidR="00C2777B" w:rsidRPr="00C37D2B" w:rsidRDefault="00C2777B" w:rsidP="00963F85">
      <w:pPr>
        <w:pStyle w:val="PL"/>
        <w:rPr>
          <w:ins w:id="221" w:author="Author"/>
          <w:snapToGrid w:val="0"/>
        </w:rPr>
      </w:pPr>
      <w:ins w:id="222" w:author="Author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  <w:r w:rsidRPr="003B0BF5">
          <w:rPr>
            <w:snapToGrid w:val="0"/>
          </w:rPr>
          <w:t xml:space="preserve"> </w:t>
        </w:r>
        <w:r>
          <w:rPr>
            <w:snapToGrid w:val="0"/>
          </w:rPr>
          <w:t>CPAInformationAck</w:t>
        </w:r>
        <w:r w:rsidRPr="00C37D2B">
          <w:rPr>
            <w:snapToGrid w:val="0"/>
          </w:rPr>
          <w:t>-ExtIEs} } OPTIONAL,</w:t>
        </w:r>
      </w:ins>
    </w:p>
    <w:p w14:paraId="55E43039" w14:textId="77777777" w:rsidR="00C2777B" w:rsidRDefault="00C2777B" w:rsidP="00963F85">
      <w:pPr>
        <w:pStyle w:val="PL"/>
        <w:rPr>
          <w:ins w:id="223" w:author="Author"/>
          <w:snapToGrid w:val="0"/>
        </w:rPr>
      </w:pPr>
      <w:ins w:id="224" w:author="Author">
        <w:r>
          <w:rPr>
            <w:snapToGrid w:val="0"/>
          </w:rPr>
          <w:tab/>
          <w:t>...</w:t>
        </w:r>
      </w:ins>
    </w:p>
    <w:p w14:paraId="2E1ACE1B" w14:textId="77777777" w:rsidR="00C2777B" w:rsidRDefault="00C2777B" w:rsidP="00963F85">
      <w:pPr>
        <w:pStyle w:val="PL"/>
        <w:rPr>
          <w:ins w:id="225" w:author="Author"/>
          <w:snapToGrid w:val="0"/>
        </w:rPr>
      </w:pPr>
      <w:ins w:id="226" w:author="Author">
        <w:r>
          <w:rPr>
            <w:snapToGrid w:val="0"/>
          </w:rPr>
          <w:t>}</w:t>
        </w:r>
      </w:ins>
    </w:p>
    <w:p w14:paraId="55619BA7" w14:textId="77777777" w:rsidR="00C2777B" w:rsidRDefault="00C2777B" w:rsidP="00963F85">
      <w:pPr>
        <w:pStyle w:val="PL"/>
        <w:rPr>
          <w:ins w:id="227" w:author="Author"/>
          <w:snapToGrid w:val="0"/>
        </w:rPr>
      </w:pPr>
    </w:p>
    <w:p w14:paraId="1C9D3833" w14:textId="77777777" w:rsidR="00C2777B" w:rsidRPr="00C37D2B" w:rsidRDefault="00C2777B" w:rsidP="00963F85">
      <w:pPr>
        <w:pStyle w:val="PL"/>
        <w:rPr>
          <w:ins w:id="228" w:author="Author"/>
          <w:snapToGrid w:val="0"/>
        </w:rPr>
      </w:pPr>
      <w:ins w:id="229" w:author="Author">
        <w:r>
          <w:rPr>
            <w:snapToGrid w:val="0"/>
          </w:rPr>
          <w:t>CPAInformationAck</w:t>
        </w:r>
        <w:r w:rsidRPr="00C37D2B">
          <w:rPr>
            <w:snapToGrid w:val="0"/>
          </w:rPr>
          <w:t>-ExtIEs X</w:t>
        </w:r>
        <w:r>
          <w:rPr>
            <w:snapToGrid w:val="0"/>
          </w:rPr>
          <w:t>N</w:t>
        </w:r>
        <w:r w:rsidRPr="00C37D2B">
          <w:rPr>
            <w:snapToGrid w:val="0"/>
          </w:rPr>
          <w:t>AP-PROTOCOL-EXTENSION ::= {</w:t>
        </w:r>
      </w:ins>
    </w:p>
    <w:p w14:paraId="5681D0E5" w14:textId="77777777" w:rsidR="00C2777B" w:rsidRPr="00C37D2B" w:rsidRDefault="00C2777B" w:rsidP="00963F85">
      <w:pPr>
        <w:pStyle w:val="PL"/>
        <w:rPr>
          <w:ins w:id="230" w:author="Author"/>
          <w:snapToGrid w:val="0"/>
        </w:rPr>
      </w:pPr>
      <w:ins w:id="231" w:author="Author">
        <w:r w:rsidRPr="00C37D2B">
          <w:rPr>
            <w:snapToGrid w:val="0"/>
          </w:rPr>
          <w:tab/>
          <w:t>...</w:t>
        </w:r>
      </w:ins>
    </w:p>
    <w:p w14:paraId="4D37CF43" w14:textId="77777777" w:rsidR="00C2777B" w:rsidRPr="00C37D2B" w:rsidRDefault="00C2777B" w:rsidP="00963F85">
      <w:pPr>
        <w:pStyle w:val="PL"/>
        <w:rPr>
          <w:ins w:id="232" w:author="Author"/>
          <w:snapToGrid w:val="0"/>
        </w:rPr>
      </w:pPr>
      <w:ins w:id="233" w:author="Author">
        <w:r w:rsidRPr="00C37D2B">
          <w:rPr>
            <w:snapToGrid w:val="0"/>
          </w:rPr>
          <w:t>}</w:t>
        </w:r>
      </w:ins>
    </w:p>
    <w:p w14:paraId="711710A8" w14:textId="77777777" w:rsidR="00C2777B" w:rsidRPr="00C37D2B" w:rsidRDefault="00C2777B" w:rsidP="00963F85">
      <w:pPr>
        <w:pStyle w:val="PL"/>
        <w:rPr>
          <w:ins w:id="234" w:author="Author"/>
          <w:snapToGrid w:val="0"/>
        </w:rPr>
      </w:pPr>
    </w:p>
    <w:p w14:paraId="1CE6FCA3" w14:textId="77777777" w:rsidR="00C2777B" w:rsidRDefault="00C2777B" w:rsidP="00963F85">
      <w:pPr>
        <w:pStyle w:val="PL"/>
        <w:rPr>
          <w:ins w:id="235" w:author="Author"/>
          <w:snapToGrid w:val="0"/>
        </w:rPr>
      </w:pPr>
      <w:ins w:id="236" w:author="Author">
        <w:r>
          <w:rPr>
            <w:snapToGrid w:val="0"/>
          </w:rPr>
          <w:t>CPCInformationRequired::= SEQUENCE {</w:t>
        </w:r>
      </w:ins>
    </w:p>
    <w:p w14:paraId="6476B994" w14:textId="77777777" w:rsidR="00C2777B" w:rsidRDefault="00C2777B" w:rsidP="00963F85">
      <w:pPr>
        <w:pStyle w:val="PL"/>
        <w:rPr>
          <w:ins w:id="237" w:author="Author"/>
          <w:snapToGrid w:val="0"/>
        </w:rPr>
      </w:pPr>
      <w:ins w:id="238" w:author="Author">
        <w:r>
          <w:rPr>
            <w:snapToGrid w:val="0"/>
          </w:rPr>
          <w:tab/>
          <w:t>cpac-indicator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CPACindicator,</w:t>
        </w:r>
      </w:ins>
    </w:p>
    <w:p w14:paraId="39BA3DBB" w14:textId="77777777" w:rsidR="00C2777B" w:rsidRDefault="00C2777B" w:rsidP="00963F85">
      <w:pPr>
        <w:pStyle w:val="PL"/>
        <w:rPr>
          <w:ins w:id="239" w:author="Author"/>
          <w:snapToGrid w:val="0"/>
        </w:rPr>
      </w:pPr>
      <w:ins w:id="240" w:author="Author">
        <w:r>
          <w:rPr>
            <w:snapToGrid w:val="0"/>
          </w:rPr>
          <w:tab/>
          <w:t>max-no-of-pscells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(1..maxnoofPSCellCandidates)</w:t>
        </w:r>
        <w:r>
          <w:rPr>
            <w:snapToGrid w:val="0"/>
          </w:rPr>
          <w:tab/>
          <w:t>OPTIONAL,</w:t>
        </w:r>
      </w:ins>
    </w:p>
    <w:p w14:paraId="38DEF60B" w14:textId="77777777" w:rsidR="00C2777B" w:rsidRDefault="00C2777B" w:rsidP="00963F85">
      <w:pPr>
        <w:pStyle w:val="PL"/>
        <w:rPr>
          <w:ins w:id="241" w:author="Author"/>
          <w:snapToGrid w:val="0"/>
        </w:rPr>
      </w:pPr>
      <w:ins w:id="242" w:author="Author">
        <w:r>
          <w:rPr>
            <w:snapToGrid w:val="0"/>
          </w:rPr>
          <w:tab/>
          <w:t>rrc-container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37D2B">
          <w:t>RRCContainer</w:t>
        </w:r>
        <w:r>
          <w:t xml:space="preserve"> </w:t>
        </w:r>
        <w:r w:rsidRPr="008048CE">
          <w:rPr>
            <w:highlight w:val="yellow"/>
          </w:rPr>
          <w:t>(FFS)</w:t>
        </w:r>
        <w:r>
          <w:rPr>
            <w:snapToGrid w:val="0"/>
          </w:rPr>
          <w:t>,</w:t>
        </w:r>
      </w:ins>
    </w:p>
    <w:p w14:paraId="5C91C5EE" w14:textId="77777777" w:rsidR="00C2777B" w:rsidRPr="00C37D2B" w:rsidRDefault="00C2777B" w:rsidP="00963F85">
      <w:pPr>
        <w:pStyle w:val="PL"/>
        <w:rPr>
          <w:ins w:id="243" w:author="Author"/>
          <w:snapToGrid w:val="0"/>
        </w:rPr>
      </w:pPr>
      <w:ins w:id="244" w:author="Author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  <w:r>
          <w:rPr>
            <w:rFonts w:eastAsia="DengXian"/>
            <w:snapToGrid w:val="0"/>
            <w:lang w:eastAsia="zh-CN"/>
          </w:rPr>
          <w:t>CPCInformationRequired</w:t>
        </w:r>
        <w:r w:rsidRPr="00C37D2B">
          <w:rPr>
            <w:snapToGrid w:val="0"/>
          </w:rPr>
          <w:t>-ExtIEs} } OPTIONAL,</w:t>
        </w:r>
      </w:ins>
    </w:p>
    <w:p w14:paraId="5F6335AB" w14:textId="77777777" w:rsidR="00C2777B" w:rsidRDefault="00C2777B" w:rsidP="00963F85">
      <w:pPr>
        <w:pStyle w:val="PL"/>
        <w:rPr>
          <w:ins w:id="245" w:author="Author"/>
          <w:snapToGrid w:val="0"/>
        </w:rPr>
      </w:pPr>
      <w:ins w:id="246" w:author="Author">
        <w:r>
          <w:rPr>
            <w:snapToGrid w:val="0"/>
          </w:rPr>
          <w:tab/>
          <w:t>...</w:t>
        </w:r>
      </w:ins>
    </w:p>
    <w:p w14:paraId="7C0EC4C6" w14:textId="77777777" w:rsidR="00C2777B" w:rsidRDefault="00C2777B" w:rsidP="00963F85">
      <w:pPr>
        <w:pStyle w:val="PL"/>
        <w:rPr>
          <w:ins w:id="247" w:author="Author"/>
          <w:snapToGrid w:val="0"/>
        </w:rPr>
      </w:pPr>
      <w:ins w:id="248" w:author="Author">
        <w:r>
          <w:rPr>
            <w:snapToGrid w:val="0"/>
          </w:rPr>
          <w:t>}</w:t>
        </w:r>
      </w:ins>
    </w:p>
    <w:p w14:paraId="5D9FD019" w14:textId="77777777" w:rsidR="00C2777B" w:rsidRDefault="00C2777B" w:rsidP="00963F85">
      <w:pPr>
        <w:pStyle w:val="PL"/>
        <w:rPr>
          <w:ins w:id="249" w:author="Author"/>
          <w:snapToGrid w:val="0"/>
        </w:rPr>
      </w:pPr>
    </w:p>
    <w:p w14:paraId="56FF25C6" w14:textId="77777777" w:rsidR="00C2777B" w:rsidRPr="00C37D2B" w:rsidRDefault="00C2777B" w:rsidP="00963F85">
      <w:pPr>
        <w:pStyle w:val="PL"/>
        <w:rPr>
          <w:ins w:id="250" w:author="Author"/>
          <w:snapToGrid w:val="0"/>
        </w:rPr>
      </w:pPr>
      <w:ins w:id="251" w:author="Author">
        <w:r>
          <w:rPr>
            <w:rFonts w:eastAsia="DengXian"/>
            <w:snapToGrid w:val="0"/>
            <w:lang w:eastAsia="zh-CN"/>
          </w:rPr>
          <w:t>CPCInformationRequired</w:t>
        </w:r>
        <w:r w:rsidRPr="00C37D2B">
          <w:rPr>
            <w:snapToGrid w:val="0"/>
          </w:rPr>
          <w:t>-ExtIEs X</w:t>
        </w:r>
        <w:r>
          <w:rPr>
            <w:snapToGrid w:val="0"/>
          </w:rPr>
          <w:t>N</w:t>
        </w:r>
        <w:r w:rsidRPr="00C37D2B">
          <w:rPr>
            <w:snapToGrid w:val="0"/>
          </w:rPr>
          <w:t>AP-PROTOCOL-EXTENSION ::= {</w:t>
        </w:r>
      </w:ins>
    </w:p>
    <w:p w14:paraId="1558FCD7" w14:textId="77777777" w:rsidR="00C2777B" w:rsidRPr="00C37D2B" w:rsidRDefault="00C2777B" w:rsidP="00963F85">
      <w:pPr>
        <w:pStyle w:val="PL"/>
        <w:rPr>
          <w:ins w:id="252" w:author="Author"/>
          <w:snapToGrid w:val="0"/>
        </w:rPr>
      </w:pPr>
      <w:ins w:id="253" w:author="Author">
        <w:r w:rsidRPr="00C37D2B">
          <w:rPr>
            <w:snapToGrid w:val="0"/>
          </w:rPr>
          <w:tab/>
          <w:t>...</w:t>
        </w:r>
      </w:ins>
    </w:p>
    <w:p w14:paraId="11E88AC4" w14:textId="77777777" w:rsidR="00C2777B" w:rsidRPr="00C37D2B" w:rsidRDefault="00C2777B" w:rsidP="00963F85">
      <w:pPr>
        <w:pStyle w:val="PL"/>
        <w:rPr>
          <w:ins w:id="254" w:author="Author"/>
          <w:snapToGrid w:val="0"/>
        </w:rPr>
      </w:pPr>
      <w:ins w:id="255" w:author="Author">
        <w:r w:rsidRPr="00C37D2B">
          <w:rPr>
            <w:snapToGrid w:val="0"/>
          </w:rPr>
          <w:t>}</w:t>
        </w:r>
      </w:ins>
    </w:p>
    <w:p w14:paraId="21203FB2" w14:textId="77777777" w:rsidR="00C2777B" w:rsidRDefault="00C2777B" w:rsidP="00963F85">
      <w:pPr>
        <w:pStyle w:val="PL"/>
        <w:rPr>
          <w:ins w:id="256" w:author="Author"/>
          <w:snapToGrid w:val="0"/>
        </w:rPr>
      </w:pPr>
    </w:p>
    <w:p w14:paraId="6D3855DF" w14:textId="77777777" w:rsidR="00C2777B" w:rsidRDefault="00C2777B" w:rsidP="00963F85">
      <w:pPr>
        <w:pStyle w:val="PL"/>
        <w:rPr>
          <w:ins w:id="257" w:author="Author"/>
          <w:snapToGrid w:val="0"/>
        </w:rPr>
      </w:pPr>
    </w:p>
    <w:p w14:paraId="25432D6C" w14:textId="77777777" w:rsidR="00C2777B" w:rsidRDefault="00C2777B" w:rsidP="00963F85">
      <w:pPr>
        <w:pStyle w:val="PL"/>
        <w:rPr>
          <w:ins w:id="258" w:author="Author"/>
          <w:snapToGrid w:val="0"/>
        </w:rPr>
      </w:pPr>
      <w:ins w:id="259" w:author="Author">
        <w:r>
          <w:rPr>
            <w:snapToGrid w:val="0"/>
          </w:rPr>
          <w:t>CPCInformationConfirm ::= SEQUENCE {</w:t>
        </w:r>
      </w:ins>
    </w:p>
    <w:p w14:paraId="1D3240CF" w14:textId="77777777" w:rsidR="00C2777B" w:rsidRDefault="00C2777B" w:rsidP="00963F85">
      <w:pPr>
        <w:pStyle w:val="PL"/>
        <w:rPr>
          <w:ins w:id="260" w:author="Author"/>
          <w:snapToGrid w:val="0"/>
        </w:rPr>
      </w:pPr>
      <w:ins w:id="261" w:author="Author">
        <w:r>
          <w:rPr>
            <w:snapToGrid w:val="0"/>
          </w:rPr>
          <w:tab/>
        </w:r>
        <w:r w:rsidRPr="002C0316">
          <w:rPr>
            <w:snapToGrid w:val="0"/>
            <w:highlight w:val="yellow"/>
          </w:rPr>
          <w:t>FFS</w:t>
        </w:r>
        <w:r>
          <w:rPr>
            <w:snapToGrid w:val="0"/>
          </w:rPr>
          <w:t>,</w:t>
        </w:r>
      </w:ins>
    </w:p>
    <w:p w14:paraId="2BECFDFF" w14:textId="77777777" w:rsidR="00C2777B" w:rsidRPr="00C37D2B" w:rsidRDefault="00C2777B" w:rsidP="00963F85">
      <w:pPr>
        <w:pStyle w:val="PL"/>
        <w:rPr>
          <w:ins w:id="262" w:author="Author"/>
          <w:snapToGrid w:val="0"/>
        </w:rPr>
      </w:pPr>
      <w:ins w:id="263" w:author="Author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  <w:r w:rsidRPr="004778F9">
          <w:rPr>
            <w:snapToGrid w:val="0"/>
          </w:rPr>
          <w:t xml:space="preserve"> </w:t>
        </w:r>
        <w:r>
          <w:rPr>
            <w:snapToGrid w:val="0"/>
          </w:rPr>
          <w:t>CPCInformationConfirm</w:t>
        </w:r>
        <w:r w:rsidRPr="00C37D2B">
          <w:rPr>
            <w:snapToGrid w:val="0"/>
          </w:rPr>
          <w:t>-ExtIEs} } OPTIONAL,</w:t>
        </w:r>
      </w:ins>
    </w:p>
    <w:p w14:paraId="3DD8ED56" w14:textId="77777777" w:rsidR="00C2777B" w:rsidRDefault="00C2777B" w:rsidP="00963F85">
      <w:pPr>
        <w:pStyle w:val="PL"/>
        <w:rPr>
          <w:ins w:id="264" w:author="Author"/>
          <w:snapToGrid w:val="0"/>
        </w:rPr>
      </w:pPr>
      <w:ins w:id="265" w:author="Author">
        <w:r>
          <w:rPr>
            <w:snapToGrid w:val="0"/>
          </w:rPr>
          <w:tab/>
          <w:t>...</w:t>
        </w:r>
      </w:ins>
    </w:p>
    <w:p w14:paraId="4615E3F1" w14:textId="77777777" w:rsidR="00C2777B" w:rsidRDefault="00C2777B" w:rsidP="00963F85">
      <w:pPr>
        <w:pStyle w:val="PL"/>
        <w:rPr>
          <w:ins w:id="266" w:author="Author"/>
          <w:snapToGrid w:val="0"/>
        </w:rPr>
      </w:pPr>
      <w:ins w:id="267" w:author="Author">
        <w:r>
          <w:rPr>
            <w:snapToGrid w:val="0"/>
          </w:rPr>
          <w:t>}</w:t>
        </w:r>
      </w:ins>
    </w:p>
    <w:p w14:paraId="50D67D60" w14:textId="77777777" w:rsidR="00C2777B" w:rsidRDefault="00C2777B" w:rsidP="00963F85">
      <w:pPr>
        <w:pStyle w:val="PL"/>
        <w:rPr>
          <w:ins w:id="268" w:author="Author"/>
          <w:snapToGrid w:val="0"/>
        </w:rPr>
      </w:pPr>
    </w:p>
    <w:p w14:paraId="4F94AA22" w14:textId="77777777" w:rsidR="00C2777B" w:rsidRPr="00C37D2B" w:rsidRDefault="00C2777B" w:rsidP="00963F85">
      <w:pPr>
        <w:pStyle w:val="PL"/>
        <w:rPr>
          <w:ins w:id="269" w:author="Author"/>
          <w:snapToGrid w:val="0"/>
        </w:rPr>
      </w:pPr>
      <w:ins w:id="270" w:author="Author">
        <w:r>
          <w:rPr>
            <w:snapToGrid w:val="0"/>
          </w:rPr>
          <w:t>CPCInformationConfirm</w:t>
        </w:r>
        <w:r w:rsidRPr="00C37D2B">
          <w:rPr>
            <w:snapToGrid w:val="0"/>
          </w:rPr>
          <w:t>-ExtIEs X</w:t>
        </w:r>
        <w:r>
          <w:rPr>
            <w:snapToGrid w:val="0"/>
          </w:rPr>
          <w:t>N</w:t>
        </w:r>
        <w:r w:rsidRPr="00C37D2B">
          <w:rPr>
            <w:snapToGrid w:val="0"/>
          </w:rPr>
          <w:t>AP-PROTOCOL-EXTENSION ::= {</w:t>
        </w:r>
      </w:ins>
    </w:p>
    <w:p w14:paraId="154FC786" w14:textId="77777777" w:rsidR="00C2777B" w:rsidRPr="00C37D2B" w:rsidRDefault="00C2777B" w:rsidP="00963F85">
      <w:pPr>
        <w:pStyle w:val="PL"/>
        <w:rPr>
          <w:ins w:id="271" w:author="Author"/>
          <w:snapToGrid w:val="0"/>
        </w:rPr>
      </w:pPr>
      <w:ins w:id="272" w:author="Author">
        <w:r w:rsidRPr="00C37D2B">
          <w:rPr>
            <w:snapToGrid w:val="0"/>
          </w:rPr>
          <w:tab/>
          <w:t>...</w:t>
        </w:r>
      </w:ins>
    </w:p>
    <w:p w14:paraId="30A62C1C" w14:textId="77777777" w:rsidR="00C2777B" w:rsidRPr="00C37D2B" w:rsidRDefault="00C2777B" w:rsidP="00963F85">
      <w:pPr>
        <w:pStyle w:val="PL"/>
        <w:rPr>
          <w:ins w:id="273" w:author="Author"/>
          <w:snapToGrid w:val="0"/>
        </w:rPr>
      </w:pPr>
      <w:ins w:id="274" w:author="Author">
        <w:r w:rsidRPr="00C37D2B">
          <w:rPr>
            <w:snapToGrid w:val="0"/>
          </w:rPr>
          <w:t>}</w:t>
        </w:r>
      </w:ins>
    </w:p>
    <w:p w14:paraId="3FBDAA47" w14:textId="77777777" w:rsidR="00131444" w:rsidRDefault="00131444" w:rsidP="00161332">
      <w:pPr>
        <w:pStyle w:val="PL"/>
        <w:rPr>
          <w:ins w:id="275" w:author="Author"/>
          <w:snapToGrid w:val="0"/>
        </w:rPr>
      </w:pPr>
    </w:p>
    <w:p w14:paraId="673143B3" w14:textId="2D6F5BDC" w:rsidR="00161332" w:rsidRDefault="00FD156B" w:rsidP="00161332">
      <w:pPr>
        <w:pStyle w:val="PL"/>
        <w:rPr>
          <w:ins w:id="276" w:author="Author"/>
          <w:snapToGrid w:val="0"/>
        </w:rPr>
      </w:pPr>
      <w:proofErr w:type="spellStart"/>
      <w:ins w:id="277" w:author="Author">
        <w:r>
          <w:rPr>
            <w:snapToGrid w:val="0"/>
          </w:rPr>
          <w:t>CPACInformationModification</w:t>
        </w:r>
        <w:proofErr w:type="spellEnd"/>
        <w:r w:rsidR="00385C5A">
          <w:rPr>
            <w:snapToGrid w:val="0"/>
          </w:rPr>
          <w:t xml:space="preserve"> ::= </w:t>
        </w:r>
        <w:r w:rsidR="00161332">
          <w:rPr>
            <w:snapToGrid w:val="0"/>
          </w:rPr>
          <w:t xml:space="preserve"> SEQUENCE {</w:t>
        </w:r>
      </w:ins>
    </w:p>
    <w:p w14:paraId="46B76E8E" w14:textId="4B2D2B6C" w:rsidR="00E72F80" w:rsidRDefault="00E72F80" w:rsidP="00E72F80">
      <w:pPr>
        <w:pStyle w:val="PL"/>
        <w:rPr>
          <w:ins w:id="278" w:author="Author"/>
          <w:snapToGrid w:val="0"/>
        </w:rPr>
      </w:pPr>
      <w:ins w:id="279" w:author="Author">
        <w:r>
          <w:rPr>
            <w:snapToGrid w:val="0"/>
          </w:rPr>
          <w:tab/>
          <w:t>max-no-of-</w:t>
        </w:r>
        <w:proofErr w:type="spellStart"/>
        <w:r>
          <w:rPr>
            <w:snapToGrid w:val="0"/>
          </w:rPr>
          <w:t>pscells</w:t>
        </w:r>
        <w:proofErr w:type="spellEnd"/>
        <w:r>
          <w:rPr>
            <w:snapToGrid w:val="0"/>
          </w:rPr>
          <w:tab/>
          <w:t>INTEGER (1..maxnoofPSCellCandidates)</w:t>
        </w:r>
        <w:r>
          <w:rPr>
            <w:snapToGrid w:val="0"/>
          </w:rPr>
          <w:tab/>
          <w:t>OPTIONAL,</w:t>
        </w:r>
      </w:ins>
    </w:p>
    <w:p w14:paraId="3E7A9F5A" w14:textId="6AA1CDE2" w:rsidR="00161332" w:rsidRPr="00C37D2B" w:rsidRDefault="00161332" w:rsidP="00161332">
      <w:pPr>
        <w:pStyle w:val="PL"/>
        <w:rPr>
          <w:ins w:id="280" w:author="Author"/>
          <w:snapToGrid w:val="0"/>
        </w:rPr>
      </w:pPr>
      <w:ins w:id="281" w:author="Author">
        <w:r w:rsidRPr="00C37D2B">
          <w:rPr>
            <w:rFonts w:eastAsia="DengXian"/>
            <w:snapToGrid w:val="0"/>
            <w:lang w:eastAsia="zh-CN"/>
          </w:rPr>
          <w:tab/>
        </w:r>
        <w:proofErr w:type="spellStart"/>
        <w:r w:rsidRPr="00C37D2B">
          <w:rPr>
            <w:rFonts w:eastAsia="DengXian"/>
            <w:snapToGrid w:val="0"/>
            <w:lang w:eastAsia="zh-CN"/>
          </w:rPr>
          <w:t>iE</w:t>
        </w:r>
        <w:proofErr w:type="spellEnd"/>
        <w:r w:rsidRPr="00C37D2B">
          <w:rPr>
            <w:rFonts w:eastAsia="DengXian"/>
            <w:snapToGrid w:val="0"/>
            <w:lang w:eastAsia="zh-CN"/>
          </w:rPr>
          <w:t>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proofErr w:type="spellStart"/>
        <w:r w:rsidRPr="00C37D2B">
          <w:rPr>
            <w:snapToGrid w:val="0"/>
          </w:rPr>
          <w:t>ProtocolExtensionContainer</w:t>
        </w:r>
        <w:proofErr w:type="spellEnd"/>
        <w:r w:rsidRPr="00C37D2B">
          <w:rPr>
            <w:snapToGrid w:val="0"/>
          </w:rPr>
          <w:t xml:space="preserve"> { {</w:t>
        </w:r>
        <w:r w:rsidRPr="003B0BF5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CPA</w:t>
        </w:r>
        <w:r w:rsidR="00131444">
          <w:rPr>
            <w:snapToGrid w:val="0"/>
          </w:rPr>
          <w:t>C</w:t>
        </w:r>
        <w:r>
          <w:rPr>
            <w:snapToGrid w:val="0"/>
          </w:rPr>
          <w:t>Information</w:t>
        </w:r>
        <w:r w:rsidR="007E6706">
          <w:rPr>
            <w:snapToGrid w:val="0"/>
          </w:rPr>
          <w:t>Modification</w:t>
        </w:r>
        <w:r w:rsidRPr="00C37D2B">
          <w:rPr>
            <w:snapToGrid w:val="0"/>
          </w:rPr>
          <w:t>-ExtIEs</w:t>
        </w:r>
        <w:proofErr w:type="spellEnd"/>
        <w:r w:rsidRPr="00C37D2B">
          <w:rPr>
            <w:snapToGrid w:val="0"/>
          </w:rPr>
          <w:t>} } OPTIONAL,</w:t>
        </w:r>
      </w:ins>
    </w:p>
    <w:p w14:paraId="01402860" w14:textId="77777777" w:rsidR="00161332" w:rsidRDefault="00161332" w:rsidP="00161332">
      <w:pPr>
        <w:pStyle w:val="PL"/>
        <w:rPr>
          <w:ins w:id="282" w:author="Author"/>
          <w:snapToGrid w:val="0"/>
        </w:rPr>
      </w:pPr>
      <w:ins w:id="283" w:author="Author">
        <w:r>
          <w:rPr>
            <w:snapToGrid w:val="0"/>
          </w:rPr>
          <w:tab/>
          <w:t>...</w:t>
        </w:r>
      </w:ins>
    </w:p>
    <w:p w14:paraId="155994D6" w14:textId="77777777" w:rsidR="00161332" w:rsidRDefault="00161332" w:rsidP="00161332">
      <w:pPr>
        <w:pStyle w:val="PL"/>
        <w:rPr>
          <w:ins w:id="284" w:author="Author"/>
          <w:snapToGrid w:val="0"/>
        </w:rPr>
      </w:pPr>
      <w:ins w:id="285" w:author="Author">
        <w:r>
          <w:rPr>
            <w:snapToGrid w:val="0"/>
          </w:rPr>
          <w:t>}</w:t>
        </w:r>
      </w:ins>
    </w:p>
    <w:p w14:paraId="28AFA4CB" w14:textId="77777777" w:rsidR="00161332" w:rsidRDefault="00161332" w:rsidP="00161332">
      <w:pPr>
        <w:pStyle w:val="PL"/>
        <w:rPr>
          <w:ins w:id="286" w:author="Author"/>
          <w:snapToGrid w:val="0"/>
        </w:rPr>
      </w:pPr>
    </w:p>
    <w:p w14:paraId="7551D6EC" w14:textId="7E31E5EA" w:rsidR="00161332" w:rsidRPr="00C37D2B" w:rsidRDefault="00CC5FB4" w:rsidP="00161332">
      <w:pPr>
        <w:pStyle w:val="PL"/>
        <w:rPr>
          <w:ins w:id="287" w:author="Author"/>
          <w:snapToGrid w:val="0"/>
        </w:rPr>
      </w:pPr>
      <w:proofErr w:type="spellStart"/>
      <w:ins w:id="288" w:author="Author">
        <w:r>
          <w:rPr>
            <w:snapToGrid w:val="0"/>
          </w:rPr>
          <w:t>CPA</w:t>
        </w:r>
        <w:r w:rsidR="0033495B">
          <w:rPr>
            <w:snapToGrid w:val="0"/>
          </w:rPr>
          <w:t>C</w:t>
        </w:r>
        <w:r>
          <w:rPr>
            <w:snapToGrid w:val="0"/>
          </w:rPr>
          <w:t>InformationModification</w:t>
        </w:r>
        <w:r w:rsidR="00161332" w:rsidRPr="00C37D2B">
          <w:rPr>
            <w:snapToGrid w:val="0"/>
          </w:rPr>
          <w:t>-ExtIEs</w:t>
        </w:r>
        <w:proofErr w:type="spellEnd"/>
        <w:r w:rsidR="00161332" w:rsidRPr="00C37D2B">
          <w:rPr>
            <w:snapToGrid w:val="0"/>
          </w:rPr>
          <w:t xml:space="preserve"> X</w:t>
        </w:r>
        <w:r w:rsidR="00161332">
          <w:rPr>
            <w:snapToGrid w:val="0"/>
          </w:rPr>
          <w:t>N</w:t>
        </w:r>
        <w:r w:rsidR="00161332" w:rsidRPr="00C37D2B">
          <w:rPr>
            <w:snapToGrid w:val="0"/>
          </w:rPr>
          <w:t>AP-PROTOCOL-EXTENSION ::= {</w:t>
        </w:r>
      </w:ins>
    </w:p>
    <w:p w14:paraId="5FAF15C1" w14:textId="77777777" w:rsidR="00161332" w:rsidRPr="00C37D2B" w:rsidRDefault="00161332" w:rsidP="00161332">
      <w:pPr>
        <w:pStyle w:val="PL"/>
        <w:rPr>
          <w:ins w:id="289" w:author="Author"/>
          <w:snapToGrid w:val="0"/>
        </w:rPr>
      </w:pPr>
      <w:ins w:id="290" w:author="Author">
        <w:r w:rsidRPr="00C37D2B">
          <w:rPr>
            <w:snapToGrid w:val="0"/>
          </w:rPr>
          <w:tab/>
          <w:t>...</w:t>
        </w:r>
      </w:ins>
    </w:p>
    <w:p w14:paraId="5AE272A4" w14:textId="77777777" w:rsidR="00161332" w:rsidRPr="00C37D2B" w:rsidRDefault="00161332" w:rsidP="00161332">
      <w:pPr>
        <w:pStyle w:val="PL"/>
        <w:rPr>
          <w:ins w:id="291" w:author="Author"/>
          <w:snapToGrid w:val="0"/>
        </w:rPr>
      </w:pPr>
      <w:ins w:id="292" w:author="Author">
        <w:r w:rsidRPr="00C37D2B">
          <w:rPr>
            <w:snapToGrid w:val="0"/>
          </w:rPr>
          <w:t>}</w:t>
        </w:r>
      </w:ins>
    </w:p>
    <w:p w14:paraId="71F6EC23" w14:textId="45F0458D" w:rsidR="00C2777B" w:rsidRDefault="00C2777B" w:rsidP="00963F85">
      <w:pPr>
        <w:pStyle w:val="PL"/>
        <w:rPr>
          <w:ins w:id="293" w:author="Author"/>
          <w:snapToGrid w:val="0"/>
        </w:rPr>
      </w:pPr>
    </w:p>
    <w:p w14:paraId="7E1AC6BC" w14:textId="77777777" w:rsidR="00B1347C" w:rsidRDefault="00B1347C" w:rsidP="00B1347C">
      <w:pPr>
        <w:pStyle w:val="PL"/>
        <w:rPr>
          <w:ins w:id="294" w:author="Author"/>
          <w:snapToGrid w:val="0"/>
        </w:rPr>
      </w:pPr>
      <w:proofErr w:type="spellStart"/>
      <w:ins w:id="295" w:author="Author">
        <w:r>
          <w:rPr>
            <w:snapToGrid w:val="0"/>
          </w:rPr>
          <w:t>CPACCancelRequest</w:t>
        </w:r>
        <w:proofErr w:type="spellEnd"/>
        <w:r>
          <w:rPr>
            <w:snapToGrid w:val="0"/>
          </w:rPr>
          <w:t xml:space="preserve"> ::=  SEQUENCE {</w:t>
        </w:r>
      </w:ins>
    </w:p>
    <w:p w14:paraId="7B026F17" w14:textId="03177F8B" w:rsidR="009878E6" w:rsidRDefault="00DF5171" w:rsidP="00DF5171">
      <w:pPr>
        <w:pStyle w:val="PL"/>
        <w:rPr>
          <w:ins w:id="296" w:author="Author"/>
          <w:snapToGrid w:val="0"/>
        </w:rPr>
      </w:pPr>
      <w:ins w:id="297" w:author="Author">
        <w:r>
          <w:rPr>
            <w:snapToGrid w:val="0"/>
          </w:rPr>
          <w:tab/>
        </w:r>
        <w:proofErr w:type="spellStart"/>
        <w:r w:rsidR="009878E6">
          <w:rPr>
            <w:snapToGrid w:val="0"/>
          </w:rPr>
          <w:t>cpac</w:t>
        </w:r>
        <w:proofErr w:type="spellEnd"/>
        <w:r w:rsidR="009878E6">
          <w:rPr>
            <w:snapToGrid w:val="0"/>
          </w:rPr>
          <w:t>-cancellation-indicator</w:t>
        </w:r>
        <w:r w:rsidR="009878E6">
          <w:rPr>
            <w:snapToGrid w:val="0"/>
          </w:rPr>
          <w:tab/>
        </w:r>
        <w:r w:rsidR="009878E6">
          <w:rPr>
            <w:snapToGrid w:val="0"/>
          </w:rPr>
          <w:tab/>
        </w:r>
        <w:r w:rsidR="009878E6">
          <w:rPr>
            <w:snapToGrid w:val="0"/>
          </w:rPr>
          <w:tab/>
        </w:r>
        <w:r w:rsidR="009878E6">
          <w:rPr>
            <w:snapToGrid w:val="0"/>
          </w:rPr>
          <w:tab/>
        </w:r>
        <w:r w:rsidR="00652B06" w:rsidRPr="0065482E">
          <w:rPr>
            <w:snapToGrid w:val="0"/>
          </w:rPr>
          <w:t>C</w:t>
        </w:r>
        <w:r w:rsidR="00652B06">
          <w:rPr>
            <w:snapToGrid w:val="0"/>
          </w:rPr>
          <w:t>PC-Cancellation-</w:t>
        </w:r>
        <w:r w:rsidR="00652B06" w:rsidRPr="0065482E">
          <w:rPr>
            <w:snapToGrid w:val="0"/>
          </w:rPr>
          <w:t>Indicator</w:t>
        </w:r>
        <w:r w:rsidR="009878E6">
          <w:rPr>
            <w:snapToGrid w:val="0"/>
          </w:rPr>
          <w:t>,</w:t>
        </w:r>
      </w:ins>
    </w:p>
    <w:p w14:paraId="211E0B43" w14:textId="1073A72C" w:rsidR="00DF5171" w:rsidRDefault="009878E6" w:rsidP="00DF5171">
      <w:pPr>
        <w:pStyle w:val="PL"/>
        <w:rPr>
          <w:ins w:id="298" w:author="Author"/>
          <w:snapToGrid w:val="0"/>
        </w:rPr>
      </w:pPr>
      <w:ins w:id="299" w:author="Author">
        <w:r>
          <w:rPr>
            <w:snapToGrid w:val="0"/>
          </w:rPr>
          <w:tab/>
        </w:r>
        <w:r w:rsidR="00DF5171">
          <w:rPr>
            <w:snapToGrid w:val="0"/>
          </w:rPr>
          <w:t>cancelled-</w:t>
        </w:r>
        <w:proofErr w:type="spellStart"/>
        <w:r w:rsidR="00DF5171">
          <w:rPr>
            <w:snapToGrid w:val="0"/>
          </w:rPr>
          <w:t>pscells</w:t>
        </w:r>
        <w:proofErr w:type="spellEnd"/>
        <w:r w:rsidR="00DF5171">
          <w:rPr>
            <w:snapToGrid w:val="0"/>
          </w:rPr>
          <w:tab/>
        </w:r>
        <w:r w:rsidR="0072564D">
          <w:rPr>
            <w:snapToGrid w:val="0"/>
          </w:rPr>
          <w:tab/>
        </w:r>
        <w:r w:rsidR="0072564D">
          <w:rPr>
            <w:snapToGrid w:val="0"/>
          </w:rPr>
          <w:tab/>
        </w:r>
        <w:r w:rsidR="0072564D">
          <w:rPr>
            <w:snapToGrid w:val="0"/>
          </w:rPr>
          <w:tab/>
        </w:r>
        <w:r w:rsidR="0072564D">
          <w:rPr>
            <w:snapToGrid w:val="0"/>
          </w:rPr>
          <w:tab/>
        </w:r>
        <w:r w:rsidR="0072564D">
          <w:rPr>
            <w:snapToGrid w:val="0"/>
          </w:rPr>
          <w:tab/>
        </w:r>
        <w:proofErr w:type="spellStart"/>
        <w:r w:rsidR="00DF5171">
          <w:rPr>
            <w:snapToGrid w:val="0"/>
          </w:rPr>
          <w:t>CPAC</w:t>
        </w:r>
        <w:r w:rsidR="005300D7">
          <w:rPr>
            <w:snapToGrid w:val="0"/>
          </w:rPr>
          <w:t>C</w:t>
        </w:r>
        <w:r w:rsidR="00124BEE">
          <w:rPr>
            <w:snapToGrid w:val="0"/>
          </w:rPr>
          <w:t>ancelled</w:t>
        </w:r>
        <w:r w:rsidR="00DF5171">
          <w:rPr>
            <w:snapToGrid w:val="0"/>
          </w:rPr>
          <w:t>PSCells</w:t>
        </w:r>
        <w:proofErr w:type="spellEnd"/>
        <w:r w:rsidR="00DF5171">
          <w:rPr>
            <w:snapToGrid w:val="0"/>
          </w:rPr>
          <w:t>-list,</w:t>
        </w:r>
      </w:ins>
    </w:p>
    <w:p w14:paraId="17630BBB" w14:textId="1D8E417E" w:rsidR="00B1347C" w:rsidRPr="00C37D2B" w:rsidRDefault="00B1347C" w:rsidP="00B1347C">
      <w:pPr>
        <w:pStyle w:val="PL"/>
        <w:rPr>
          <w:ins w:id="300" w:author="Author"/>
          <w:snapToGrid w:val="0"/>
        </w:rPr>
      </w:pPr>
      <w:ins w:id="301" w:author="Author">
        <w:r w:rsidRPr="00C37D2B">
          <w:rPr>
            <w:rFonts w:eastAsia="DengXian"/>
            <w:snapToGrid w:val="0"/>
            <w:lang w:eastAsia="zh-CN"/>
          </w:rPr>
          <w:tab/>
        </w:r>
        <w:proofErr w:type="spellStart"/>
        <w:r w:rsidRPr="00C37D2B">
          <w:rPr>
            <w:rFonts w:eastAsia="DengXian"/>
            <w:snapToGrid w:val="0"/>
            <w:lang w:eastAsia="zh-CN"/>
          </w:rPr>
          <w:t>iE</w:t>
        </w:r>
        <w:proofErr w:type="spellEnd"/>
        <w:r w:rsidRPr="00C37D2B">
          <w:rPr>
            <w:rFonts w:eastAsia="DengXian"/>
            <w:snapToGrid w:val="0"/>
            <w:lang w:eastAsia="zh-CN"/>
          </w:rPr>
          <w:t>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="0072564D">
          <w:rPr>
            <w:rFonts w:eastAsia="DengXian"/>
            <w:snapToGrid w:val="0"/>
            <w:lang w:eastAsia="zh-CN"/>
          </w:rPr>
          <w:tab/>
        </w:r>
        <w:r w:rsidR="0072564D">
          <w:rPr>
            <w:rFonts w:eastAsia="DengXian"/>
            <w:snapToGrid w:val="0"/>
            <w:lang w:eastAsia="zh-CN"/>
          </w:rPr>
          <w:tab/>
        </w:r>
        <w:r w:rsidR="0072564D">
          <w:rPr>
            <w:rFonts w:eastAsia="DengXian"/>
            <w:snapToGrid w:val="0"/>
            <w:lang w:eastAsia="zh-CN"/>
          </w:rPr>
          <w:tab/>
        </w:r>
        <w:r w:rsidR="0072564D">
          <w:rPr>
            <w:rFonts w:eastAsia="DengXian"/>
            <w:snapToGrid w:val="0"/>
            <w:lang w:eastAsia="zh-CN"/>
          </w:rPr>
          <w:tab/>
        </w:r>
        <w:r w:rsidR="0072564D">
          <w:rPr>
            <w:rFonts w:eastAsia="DengXian"/>
            <w:snapToGrid w:val="0"/>
            <w:lang w:eastAsia="zh-CN"/>
          </w:rPr>
          <w:tab/>
        </w:r>
        <w:proofErr w:type="spellStart"/>
        <w:r w:rsidRPr="00C37D2B">
          <w:rPr>
            <w:snapToGrid w:val="0"/>
          </w:rPr>
          <w:t>ProtocolExtensionContainer</w:t>
        </w:r>
        <w:proofErr w:type="spellEnd"/>
        <w:r w:rsidRPr="00C37D2B">
          <w:rPr>
            <w:snapToGrid w:val="0"/>
          </w:rPr>
          <w:t xml:space="preserve"> { {</w:t>
        </w:r>
        <w:r w:rsidRPr="003B0BF5">
          <w:rPr>
            <w:snapToGrid w:val="0"/>
          </w:rPr>
          <w:t xml:space="preserve"> </w:t>
        </w:r>
        <w:proofErr w:type="spellStart"/>
        <w:r w:rsidR="00FF3470">
          <w:rPr>
            <w:snapToGrid w:val="0"/>
          </w:rPr>
          <w:t>CPACCancelRequest</w:t>
        </w:r>
        <w:r w:rsidRPr="00C37D2B">
          <w:rPr>
            <w:snapToGrid w:val="0"/>
          </w:rPr>
          <w:t>-ExtIEs</w:t>
        </w:r>
        <w:proofErr w:type="spellEnd"/>
        <w:r w:rsidRPr="00C37D2B">
          <w:rPr>
            <w:snapToGrid w:val="0"/>
          </w:rPr>
          <w:t>} } OPTIONAL,</w:t>
        </w:r>
      </w:ins>
    </w:p>
    <w:p w14:paraId="4DC5B38A" w14:textId="77777777" w:rsidR="00B1347C" w:rsidRDefault="00B1347C" w:rsidP="00B1347C">
      <w:pPr>
        <w:pStyle w:val="PL"/>
        <w:rPr>
          <w:ins w:id="302" w:author="Author"/>
          <w:snapToGrid w:val="0"/>
        </w:rPr>
      </w:pPr>
      <w:ins w:id="303" w:author="Author">
        <w:r>
          <w:rPr>
            <w:snapToGrid w:val="0"/>
          </w:rPr>
          <w:tab/>
          <w:t>...</w:t>
        </w:r>
      </w:ins>
    </w:p>
    <w:p w14:paraId="34858E39" w14:textId="77777777" w:rsidR="00B1347C" w:rsidRDefault="00B1347C" w:rsidP="00B1347C">
      <w:pPr>
        <w:pStyle w:val="PL"/>
        <w:rPr>
          <w:ins w:id="304" w:author="Author"/>
          <w:snapToGrid w:val="0"/>
        </w:rPr>
      </w:pPr>
      <w:ins w:id="305" w:author="Author">
        <w:r>
          <w:rPr>
            <w:snapToGrid w:val="0"/>
          </w:rPr>
          <w:t>}</w:t>
        </w:r>
      </w:ins>
    </w:p>
    <w:p w14:paraId="02ADF96D" w14:textId="77777777" w:rsidR="00B1347C" w:rsidRDefault="00B1347C" w:rsidP="00B1347C">
      <w:pPr>
        <w:pStyle w:val="PL"/>
        <w:rPr>
          <w:ins w:id="306" w:author="Author"/>
          <w:snapToGrid w:val="0"/>
        </w:rPr>
      </w:pPr>
    </w:p>
    <w:p w14:paraId="67468078" w14:textId="3DA90D5A" w:rsidR="00B1347C" w:rsidRPr="00C37D2B" w:rsidRDefault="00FF3470" w:rsidP="00B1347C">
      <w:pPr>
        <w:pStyle w:val="PL"/>
        <w:rPr>
          <w:ins w:id="307" w:author="Author"/>
          <w:snapToGrid w:val="0"/>
        </w:rPr>
      </w:pPr>
      <w:proofErr w:type="spellStart"/>
      <w:ins w:id="308" w:author="Author">
        <w:r>
          <w:rPr>
            <w:snapToGrid w:val="0"/>
          </w:rPr>
          <w:t>CPACCancelRequest</w:t>
        </w:r>
        <w:r w:rsidR="00B1347C" w:rsidRPr="00C37D2B">
          <w:rPr>
            <w:snapToGrid w:val="0"/>
          </w:rPr>
          <w:t>-ExtIEs</w:t>
        </w:r>
        <w:proofErr w:type="spellEnd"/>
        <w:r w:rsidR="00B1347C" w:rsidRPr="00C37D2B">
          <w:rPr>
            <w:snapToGrid w:val="0"/>
          </w:rPr>
          <w:t xml:space="preserve"> X</w:t>
        </w:r>
        <w:r w:rsidR="00B1347C">
          <w:rPr>
            <w:snapToGrid w:val="0"/>
          </w:rPr>
          <w:t>N</w:t>
        </w:r>
        <w:r w:rsidR="00B1347C" w:rsidRPr="00C37D2B">
          <w:rPr>
            <w:snapToGrid w:val="0"/>
          </w:rPr>
          <w:t>AP-PROTOCOL-EXTENSION ::= {</w:t>
        </w:r>
      </w:ins>
    </w:p>
    <w:p w14:paraId="16BB6C71" w14:textId="77777777" w:rsidR="00B1347C" w:rsidRPr="00C37D2B" w:rsidRDefault="00B1347C" w:rsidP="00B1347C">
      <w:pPr>
        <w:pStyle w:val="PL"/>
        <w:rPr>
          <w:ins w:id="309" w:author="Author"/>
          <w:snapToGrid w:val="0"/>
        </w:rPr>
      </w:pPr>
      <w:ins w:id="310" w:author="Author">
        <w:r w:rsidRPr="00C37D2B">
          <w:rPr>
            <w:snapToGrid w:val="0"/>
          </w:rPr>
          <w:tab/>
          <w:t>...</w:t>
        </w:r>
      </w:ins>
    </w:p>
    <w:p w14:paraId="2F3BE44C" w14:textId="580AA68C" w:rsidR="00B1347C" w:rsidRDefault="00B1347C" w:rsidP="00B1347C">
      <w:pPr>
        <w:pStyle w:val="PL"/>
        <w:rPr>
          <w:ins w:id="311" w:author="Author"/>
          <w:snapToGrid w:val="0"/>
        </w:rPr>
      </w:pPr>
      <w:ins w:id="312" w:author="Author">
        <w:r w:rsidRPr="00C37D2B">
          <w:rPr>
            <w:snapToGrid w:val="0"/>
          </w:rPr>
          <w:t>}</w:t>
        </w:r>
      </w:ins>
    </w:p>
    <w:p w14:paraId="2BA42998" w14:textId="77777777" w:rsidR="00124BEE" w:rsidRPr="00C37D2B" w:rsidRDefault="00124BEE" w:rsidP="00B1347C">
      <w:pPr>
        <w:pStyle w:val="PL"/>
        <w:rPr>
          <w:ins w:id="313" w:author="Author"/>
          <w:snapToGrid w:val="0"/>
        </w:rPr>
      </w:pPr>
    </w:p>
    <w:p w14:paraId="44D91EDB" w14:textId="558E7EF7" w:rsidR="00124BEE" w:rsidRDefault="00DB2A5F" w:rsidP="00124BEE">
      <w:pPr>
        <w:pStyle w:val="PL"/>
        <w:rPr>
          <w:ins w:id="314" w:author="Author"/>
          <w:snapToGrid w:val="0"/>
        </w:rPr>
      </w:pPr>
      <w:proofErr w:type="spellStart"/>
      <w:ins w:id="315" w:author="Author">
        <w:r>
          <w:rPr>
            <w:snapToGrid w:val="0"/>
          </w:rPr>
          <w:t>CPACCancelledPSCells</w:t>
        </w:r>
        <w:proofErr w:type="spellEnd"/>
        <w:r w:rsidR="001C1691">
          <w:rPr>
            <w:snapToGrid w:val="0"/>
          </w:rPr>
          <w:t>-list</w:t>
        </w:r>
        <w:r w:rsidR="00124BEE">
          <w:rPr>
            <w:snapToGrid w:val="0"/>
          </w:rPr>
          <w:t xml:space="preserve"> ::= SEQUENCE (SIZE(1..maxnoofPSCellCandidates)) OF </w:t>
        </w:r>
        <w:proofErr w:type="spellStart"/>
        <w:r w:rsidR="001C1691">
          <w:rPr>
            <w:snapToGrid w:val="0"/>
          </w:rPr>
          <w:t>CPAC</w:t>
        </w:r>
        <w:r w:rsidR="00F02415">
          <w:rPr>
            <w:snapToGrid w:val="0"/>
          </w:rPr>
          <w:t>C</w:t>
        </w:r>
        <w:r w:rsidR="001C1691">
          <w:rPr>
            <w:snapToGrid w:val="0"/>
          </w:rPr>
          <w:t>ancelledPSCells</w:t>
        </w:r>
        <w:proofErr w:type="spellEnd"/>
        <w:r w:rsidR="00124BEE">
          <w:rPr>
            <w:snapToGrid w:val="0"/>
          </w:rPr>
          <w:t>-item</w:t>
        </w:r>
      </w:ins>
    </w:p>
    <w:p w14:paraId="58818A34" w14:textId="77777777" w:rsidR="00124BEE" w:rsidRDefault="00124BEE" w:rsidP="00124BEE">
      <w:pPr>
        <w:pStyle w:val="PL"/>
        <w:rPr>
          <w:ins w:id="316" w:author="Author"/>
          <w:snapToGrid w:val="0"/>
        </w:rPr>
      </w:pPr>
    </w:p>
    <w:p w14:paraId="7C9FD423" w14:textId="5F480728" w:rsidR="00124BEE" w:rsidRDefault="001C1691" w:rsidP="00124BEE">
      <w:pPr>
        <w:pStyle w:val="PL"/>
        <w:rPr>
          <w:ins w:id="317" w:author="Author"/>
          <w:snapToGrid w:val="0"/>
        </w:rPr>
      </w:pPr>
      <w:proofErr w:type="spellStart"/>
      <w:ins w:id="318" w:author="Author">
        <w:r>
          <w:rPr>
            <w:snapToGrid w:val="0"/>
          </w:rPr>
          <w:t>CPAC</w:t>
        </w:r>
        <w:r w:rsidR="00F02415">
          <w:rPr>
            <w:snapToGrid w:val="0"/>
          </w:rPr>
          <w:t>C</w:t>
        </w:r>
        <w:r>
          <w:rPr>
            <w:snapToGrid w:val="0"/>
          </w:rPr>
          <w:t>ancelledPSCells</w:t>
        </w:r>
        <w:proofErr w:type="spellEnd"/>
        <w:r>
          <w:rPr>
            <w:snapToGrid w:val="0"/>
          </w:rPr>
          <w:t>-item</w:t>
        </w:r>
        <w:r w:rsidR="00124BEE">
          <w:rPr>
            <w:snapToGrid w:val="0"/>
          </w:rPr>
          <w:t xml:space="preserve"> ::= SEQUENCE {</w:t>
        </w:r>
      </w:ins>
    </w:p>
    <w:p w14:paraId="1A9A4E75" w14:textId="77777777" w:rsidR="00124BEE" w:rsidRDefault="00124BEE" w:rsidP="00124BEE">
      <w:pPr>
        <w:pStyle w:val="PL"/>
        <w:rPr>
          <w:ins w:id="319" w:author="Author"/>
          <w:rFonts w:eastAsia="DengXian"/>
          <w:snapToGrid w:val="0"/>
          <w:lang w:eastAsia="zh-CN"/>
        </w:rPr>
      </w:pPr>
      <w:ins w:id="320" w:author="Author">
        <w:r>
          <w:rPr>
            <w:snapToGrid w:val="0"/>
          </w:rPr>
          <w:tab/>
        </w:r>
        <w:proofErr w:type="spellStart"/>
        <w:r>
          <w:rPr>
            <w:snapToGrid w:val="0"/>
          </w:rPr>
          <w:t>pscell</w:t>
        </w:r>
        <w:proofErr w:type="spellEnd"/>
        <w:r>
          <w:rPr>
            <w:snapToGrid w:val="0"/>
          </w:rPr>
          <w:t>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37D2B">
          <w:rPr>
            <w:rFonts w:eastAsia="DengXian"/>
            <w:snapToGrid w:val="0"/>
            <w:lang w:eastAsia="zh-CN"/>
          </w:rPr>
          <w:t>NR</w:t>
        </w:r>
        <w:r>
          <w:rPr>
            <w:rFonts w:eastAsia="DengXian"/>
            <w:snapToGrid w:val="0"/>
            <w:lang w:eastAsia="zh-CN"/>
          </w:rPr>
          <w:t>-</w:t>
        </w:r>
        <w:r w:rsidRPr="00C37D2B">
          <w:rPr>
            <w:rFonts w:eastAsia="DengXian"/>
            <w:snapToGrid w:val="0"/>
            <w:lang w:eastAsia="zh-CN"/>
          </w:rPr>
          <w:t>CGI</w:t>
        </w:r>
        <w:r>
          <w:rPr>
            <w:rFonts w:eastAsia="DengXian"/>
            <w:snapToGrid w:val="0"/>
            <w:lang w:eastAsia="zh-CN"/>
          </w:rPr>
          <w:t>,</w:t>
        </w:r>
      </w:ins>
    </w:p>
    <w:p w14:paraId="770E296A" w14:textId="751A982C" w:rsidR="00124BEE" w:rsidRPr="00C37D2B" w:rsidRDefault="00124BEE" w:rsidP="00124BEE">
      <w:pPr>
        <w:pStyle w:val="PL"/>
        <w:rPr>
          <w:ins w:id="321" w:author="Author"/>
          <w:snapToGrid w:val="0"/>
        </w:rPr>
      </w:pPr>
      <w:ins w:id="322" w:author="Author">
        <w:r w:rsidRPr="00C37D2B">
          <w:rPr>
            <w:snapToGrid w:val="0"/>
          </w:rPr>
          <w:tab/>
        </w:r>
        <w:proofErr w:type="spellStart"/>
        <w:r w:rsidRPr="00C37D2B">
          <w:rPr>
            <w:snapToGrid w:val="0"/>
          </w:rPr>
          <w:t>iE</w:t>
        </w:r>
        <w:proofErr w:type="spellEnd"/>
        <w:r w:rsidRPr="00C37D2B">
          <w:rPr>
            <w:snapToGrid w:val="0"/>
          </w:rPr>
          <w:t>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proofErr w:type="spellStart"/>
        <w:r w:rsidRPr="00C37D2B">
          <w:rPr>
            <w:snapToGrid w:val="0"/>
          </w:rPr>
          <w:t>ProtocolExtensionContainer</w:t>
        </w:r>
        <w:proofErr w:type="spellEnd"/>
        <w:r w:rsidRPr="00C37D2B">
          <w:rPr>
            <w:snapToGrid w:val="0"/>
          </w:rPr>
          <w:t xml:space="preserve"> { {</w:t>
        </w:r>
        <w:r w:rsidR="00ED53E1" w:rsidRPr="00ED53E1">
          <w:rPr>
            <w:snapToGrid w:val="0"/>
          </w:rPr>
          <w:t xml:space="preserve"> </w:t>
        </w:r>
        <w:proofErr w:type="spellStart"/>
        <w:r w:rsidR="00ED53E1">
          <w:rPr>
            <w:snapToGrid w:val="0"/>
          </w:rPr>
          <w:t>CPAC</w:t>
        </w:r>
        <w:r w:rsidR="00F02415">
          <w:rPr>
            <w:snapToGrid w:val="0"/>
          </w:rPr>
          <w:t>C</w:t>
        </w:r>
        <w:r w:rsidR="00ED53E1">
          <w:rPr>
            <w:snapToGrid w:val="0"/>
          </w:rPr>
          <w:t>ancelledPSCells</w:t>
        </w:r>
        <w:proofErr w:type="spellEnd"/>
        <w:r>
          <w:rPr>
            <w:snapToGrid w:val="0"/>
          </w:rPr>
          <w:t>-item</w:t>
        </w:r>
        <w:r w:rsidRPr="00C37D2B">
          <w:rPr>
            <w:snapToGrid w:val="0"/>
          </w:rPr>
          <w:t>-</w:t>
        </w:r>
        <w:proofErr w:type="spellStart"/>
        <w:r w:rsidRPr="00C37D2B">
          <w:rPr>
            <w:snapToGrid w:val="0"/>
          </w:rPr>
          <w:t>ExtIEs</w:t>
        </w:r>
        <w:proofErr w:type="spellEnd"/>
        <w:r w:rsidRPr="00C37D2B">
          <w:rPr>
            <w:snapToGrid w:val="0"/>
          </w:rPr>
          <w:t>}}</w:t>
        </w:r>
        <w:r w:rsidRPr="00C37D2B">
          <w:rPr>
            <w:snapToGrid w:val="0"/>
          </w:rPr>
          <w:tab/>
          <w:t>OPTIONAL,</w:t>
        </w:r>
      </w:ins>
    </w:p>
    <w:p w14:paraId="7557CB4E" w14:textId="77777777" w:rsidR="00124BEE" w:rsidRPr="00C37D2B" w:rsidRDefault="00124BEE" w:rsidP="00124BEE">
      <w:pPr>
        <w:pStyle w:val="PL"/>
        <w:rPr>
          <w:ins w:id="323" w:author="Author"/>
          <w:snapToGrid w:val="0"/>
        </w:rPr>
      </w:pPr>
      <w:ins w:id="324" w:author="Author">
        <w:r w:rsidRPr="00C37D2B">
          <w:rPr>
            <w:snapToGrid w:val="0"/>
          </w:rPr>
          <w:tab/>
          <w:t>...</w:t>
        </w:r>
      </w:ins>
    </w:p>
    <w:p w14:paraId="441F5CA8" w14:textId="77777777" w:rsidR="00124BEE" w:rsidRPr="00C37D2B" w:rsidRDefault="00124BEE" w:rsidP="00124BEE">
      <w:pPr>
        <w:pStyle w:val="PL"/>
        <w:rPr>
          <w:ins w:id="325" w:author="Author"/>
          <w:snapToGrid w:val="0"/>
        </w:rPr>
      </w:pPr>
      <w:ins w:id="326" w:author="Author">
        <w:r w:rsidRPr="00C37D2B">
          <w:rPr>
            <w:snapToGrid w:val="0"/>
          </w:rPr>
          <w:t>}</w:t>
        </w:r>
      </w:ins>
    </w:p>
    <w:p w14:paraId="02327379" w14:textId="77777777" w:rsidR="00124BEE" w:rsidRPr="00C37D2B" w:rsidRDefault="00124BEE" w:rsidP="00124BEE">
      <w:pPr>
        <w:pStyle w:val="PL"/>
        <w:rPr>
          <w:ins w:id="327" w:author="Author"/>
          <w:snapToGrid w:val="0"/>
        </w:rPr>
      </w:pPr>
    </w:p>
    <w:p w14:paraId="6484A5A6" w14:textId="04794436" w:rsidR="00124BEE" w:rsidRPr="00C37D2B" w:rsidRDefault="006A17C2" w:rsidP="00124BEE">
      <w:pPr>
        <w:pStyle w:val="PL"/>
        <w:rPr>
          <w:ins w:id="328" w:author="Author"/>
          <w:snapToGrid w:val="0"/>
        </w:rPr>
      </w:pPr>
      <w:proofErr w:type="spellStart"/>
      <w:ins w:id="329" w:author="Author">
        <w:r>
          <w:rPr>
            <w:snapToGrid w:val="0"/>
          </w:rPr>
          <w:t>CPAC</w:t>
        </w:r>
        <w:r w:rsidR="00B20C37">
          <w:rPr>
            <w:snapToGrid w:val="0"/>
          </w:rPr>
          <w:t>C</w:t>
        </w:r>
        <w:r>
          <w:rPr>
            <w:snapToGrid w:val="0"/>
          </w:rPr>
          <w:t>ancelledPSCells</w:t>
        </w:r>
        <w:proofErr w:type="spellEnd"/>
        <w:r w:rsidR="00124BEE">
          <w:rPr>
            <w:snapToGrid w:val="0"/>
          </w:rPr>
          <w:t>-item</w:t>
        </w:r>
        <w:r w:rsidR="00124BEE" w:rsidRPr="00C37D2B">
          <w:rPr>
            <w:snapToGrid w:val="0"/>
          </w:rPr>
          <w:t>-</w:t>
        </w:r>
        <w:proofErr w:type="spellStart"/>
        <w:r w:rsidR="00124BEE" w:rsidRPr="00C37D2B">
          <w:rPr>
            <w:snapToGrid w:val="0"/>
          </w:rPr>
          <w:t>ExtIEs</w:t>
        </w:r>
        <w:proofErr w:type="spellEnd"/>
        <w:r w:rsidR="00124BEE" w:rsidRPr="00C37D2B">
          <w:rPr>
            <w:snapToGrid w:val="0"/>
          </w:rPr>
          <w:t xml:space="preserve"> X</w:t>
        </w:r>
        <w:r w:rsidR="00124BEE">
          <w:rPr>
            <w:snapToGrid w:val="0"/>
          </w:rPr>
          <w:t>N</w:t>
        </w:r>
        <w:r w:rsidR="00124BEE" w:rsidRPr="00C37D2B">
          <w:rPr>
            <w:snapToGrid w:val="0"/>
          </w:rPr>
          <w:t>AP-PROTOCOL-EXTENSION ::= {</w:t>
        </w:r>
      </w:ins>
    </w:p>
    <w:p w14:paraId="4FD3B017" w14:textId="77777777" w:rsidR="00124BEE" w:rsidRPr="00C37D2B" w:rsidRDefault="00124BEE" w:rsidP="00124BEE">
      <w:pPr>
        <w:pStyle w:val="PL"/>
        <w:rPr>
          <w:ins w:id="330" w:author="Author"/>
          <w:snapToGrid w:val="0"/>
        </w:rPr>
      </w:pPr>
      <w:ins w:id="331" w:author="Author">
        <w:r w:rsidRPr="00C37D2B">
          <w:rPr>
            <w:snapToGrid w:val="0"/>
          </w:rPr>
          <w:tab/>
          <w:t>...</w:t>
        </w:r>
      </w:ins>
    </w:p>
    <w:p w14:paraId="07174A96" w14:textId="77777777" w:rsidR="00124BEE" w:rsidRPr="00C37D2B" w:rsidRDefault="00124BEE" w:rsidP="00124BEE">
      <w:pPr>
        <w:pStyle w:val="PL"/>
        <w:rPr>
          <w:ins w:id="332" w:author="Author"/>
          <w:snapToGrid w:val="0"/>
        </w:rPr>
      </w:pPr>
      <w:ins w:id="333" w:author="Author">
        <w:r w:rsidRPr="00C37D2B">
          <w:rPr>
            <w:snapToGrid w:val="0"/>
          </w:rPr>
          <w:t>}</w:t>
        </w:r>
      </w:ins>
    </w:p>
    <w:p w14:paraId="2DA8FA74" w14:textId="27B208C2" w:rsidR="00B1347C" w:rsidRDefault="00B1347C" w:rsidP="00963F85">
      <w:pPr>
        <w:pStyle w:val="PL"/>
        <w:rPr>
          <w:ins w:id="334" w:author="Author"/>
          <w:snapToGrid w:val="0"/>
        </w:rPr>
      </w:pPr>
    </w:p>
    <w:p w14:paraId="28CDDCDF" w14:textId="7BC74212" w:rsidR="00C2777B" w:rsidRDefault="00C2777B" w:rsidP="00963F85">
      <w:pPr>
        <w:pStyle w:val="PL"/>
        <w:rPr>
          <w:ins w:id="335" w:author="Author"/>
          <w:snapToGrid w:val="0"/>
        </w:rPr>
      </w:pPr>
      <w:ins w:id="336" w:author="Author">
        <w:r w:rsidRPr="0065482E">
          <w:rPr>
            <w:snapToGrid w:val="0"/>
          </w:rPr>
          <w:t>C</w:t>
        </w:r>
        <w:r>
          <w:rPr>
            <w:snapToGrid w:val="0"/>
          </w:rPr>
          <w:t>PC-</w:t>
        </w:r>
        <w:r w:rsidRPr="0065482E">
          <w:rPr>
            <w:snapToGrid w:val="0"/>
          </w:rPr>
          <w:t>Indicator</w:t>
        </w:r>
        <w:r>
          <w:rPr>
            <w:snapToGrid w:val="0"/>
          </w:rPr>
          <w:t xml:space="preserve"> ::= ENUMERATED {triggered, </w:t>
        </w:r>
        <w:del w:id="337" w:author="Ericsson user" w:date="2021-12-09T20:46:00Z">
          <w:r w:rsidDel="00611000">
            <w:rPr>
              <w:snapToGrid w:val="0"/>
            </w:rPr>
            <w:delText>executed,</w:delText>
          </w:r>
          <w:r w:rsidDel="00BF70D7">
            <w:rPr>
              <w:snapToGrid w:val="0"/>
            </w:rPr>
            <w:delText xml:space="preserve"> </w:delText>
          </w:r>
        </w:del>
        <w:r>
          <w:rPr>
            <w:snapToGrid w:val="0"/>
          </w:rPr>
          <w:t>...}</w:t>
        </w:r>
      </w:ins>
    </w:p>
    <w:p w14:paraId="7C9F2F0D" w14:textId="73B7784A" w:rsidR="00C2777B" w:rsidRDefault="00C2777B" w:rsidP="00963F85">
      <w:pPr>
        <w:pStyle w:val="PL"/>
        <w:rPr>
          <w:ins w:id="338" w:author="Author"/>
        </w:rPr>
      </w:pPr>
    </w:p>
    <w:p w14:paraId="069D9FE1" w14:textId="2DE44FB3" w:rsidR="00B312B3" w:rsidRDefault="00B312B3" w:rsidP="00B312B3">
      <w:pPr>
        <w:pStyle w:val="PL"/>
        <w:rPr>
          <w:ins w:id="339" w:author="Author"/>
          <w:snapToGrid w:val="0"/>
        </w:rPr>
      </w:pPr>
      <w:ins w:id="340" w:author="Author">
        <w:r w:rsidRPr="0065482E">
          <w:rPr>
            <w:snapToGrid w:val="0"/>
          </w:rPr>
          <w:t>C</w:t>
        </w:r>
        <w:r>
          <w:rPr>
            <w:snapToGrid w:val="0"/>
          </w:rPr>
          <w:t>PC-Cancellation-</w:t>
        </w:r>
        <w:r w:rsidRPr="0065482E">
          <w:rPr>
            <w:snapToGrid w:val="0"/>
          </w:rPr>
          <w:t>Indicator</w:t>
        </w:r>
        <w:r>
          <w:rPr>
            <w:snapToGrid w:val="0"/>
          </w:rPr>
          <w:t xml:space="preserve"> ::= ENUMERATED {true, ...}</w:t>
        </w:r>
      </w:ins>
    </w:p>
    <w:p w14:paraId="608E9648" w14:textId="77777777" w:rsidR="00B312B3" w:rsidRPr="00FD0425" w:rsidRDefault="00B312B3" w:rsidP="00963F85">
      <w:pPr>
        <w:pStyle w:val="PL"/>
      </w:pPr>
    </w:p>
    <w:p w14:paraId="01DCEFFA" w14:textId="77777777" w:rsidR="00C2777B" w:rsidRPr="00FD0425" w:rsidRDefault="00C2777B" w:rsidP="00963F85">
      <w:pPr>
        <w:pStyle w:val="PL"/>
        <w:rPr>
          <w:snapToGrid w:val="0"/>
        </w:rPr>
      </w:pPr>
      <w:bookmarkStart w:id="341" w:name="_Hlk515434097"/>
      <w:r w:rsidRPr="00FD0425">
        <w:rPr>
          <w:snapToGrid w:val="0"/>
        </w:rPr>
        <w:t>CriticalityDiagnostics</w:t>
      </w:r>
      <w:bookmarkEnd w:id="341"/>
      <w:r w:rsidRPr="00FD0425">
        <w:rPr>
          <w:snapToGrid w:val="0"/>
        </w:rPr>
        <w:t xml:space="preserve"> ::= SEQUENCE {</w:t>
      </w:r>
    </w:p>
    <w:p w14:paraId="13EEECD1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FFFBAB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0ABA09B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procedureCriticality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33D19C5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iEsCriticalityDiagnostics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CriticalityDiagnostics-IE-List</w:t>
      </w:r>
      <w:r w:rsidRPr="00FD0425">
        <w:rPr>
          <w:snapToGrid w:val="0"/>
        </w:rPr>
        <w:tab/>
        <w:t>OPTIONAL,</w:t>
      </w:r>
    </w:p>
    <w:p w14:paraId="0A129501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{CriticalityDiagnostics-ExtIEs} }</w:t>
      </w:r>
      <w:r w:rsidRPr="00FD0425">
        <w:rPr>
          <w:snapToGrid w:val="0"/>
        </w:rPr>
        <w:tab/>
        <w:t>OPTIONAL,</w:t>
      </w:r>
    </w:p>
    <w:p w14:paraId="05EAF35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8668B6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6BDD9E" w14:textId="77777777" w:rsidR="00C2777B" w:rsidRPr="00FD0425" w:rsidRDefault="00C2777B" w:rsidP="00963F85">
      <w:pPr>
        <w:pStyle w:val="PL"/>
        <w:rPr>
          <w:snapToGrid w:val="0"/>
        </w:rPr>
      </w:pPr>
    </w:p>
    <w:p w14:paraId="1121C587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CriticalityDiagnostics-ExtIEs XNAP-PROTOCOL-EXTENSION ::= {</w:t>
      </w:r>
    </w:p>
    <w:p w14:paraId="57A37853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4BEF68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2C27CC" w14:textId="77777777" w:rsidR="00C2777B" w:rsidRPr="00FD0425" w:rsidRDefault="00C2777B" w:rsidP="00963F85">
      <w:pPr>
        <w:pStyle w:val="PL"/>
      </w:pPr>
    </w:p>
    <w:p w14:paraId="61FF8DBB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CriticalityDiagnostics-IE-List ::= SEQUENCE (SIZE (1..maxNrOfErrors)) OF</w:t>
      </w:r>
    </w:p>
    <w:p w14:paraId="23ED29D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5C6B981D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26B77D68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6852D5B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4CDD027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{CriticalityDiagnostics-IE-List-ExtIEs} } OPTIONAL,</w:t>
      </w:r>
    </w:p>
    <w:p w14:paraId="55B4E2F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177476CD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FE521D" w14:textId="77777777" w:rsidR="00C2777B" w:rsidRPr="00FD0425" w:rsidRDefault="00C2777B" w:rsidP="00963F85">
      <w:pPr>
        <w:pStyle w:val="PL"/>
        <w:rPr>
          <w:snapToGrid w:val="0"/>
        </w:rPr>
      </w:pPr>
    </w:p>
    <w:p w14:paraId="5CA112D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XNAP-PROTOCOL-EXTENSION ::= {</w:t>
      </w:r>
    </w:p>
    <w:p w14:paraId="2A5D19C0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B1AB7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0B264E" w14:textId="77777777" w:rsidR="00C2777B" w:rsidRPr="00FD0425" w:rsidRDefault="00C2777B" w:rsidP="00963F85">
      <w:pPr>
        <w:pStyle w:val="PL"/>
      </w:pPr>
    </w:p>
    <w:p w14:paraId="05C95BC7" w14:textId="77777777" w:rsidR="00C2777B" w:rsidRPr="00FD0425" w:rsidRDefault="00C2777B" w:rsidP="00963F85">
      <w:pPr>
        <w:pStyle w:val="PL"/>
      </w:pPr>
    </w:p>
    <w:p w14:paraId="18D281D1" w14:textId="77777777" w:rsidR="00C2777B" w:rsidRPr="00FD0425" w:rsidRDefault="00C2777B" w:rsidP="00963F85">
      <w:pPr>
        <w:pStyle w:val="PL"/>
      </w:pPr>
      <w:r w:rsidRPr="00FD0425">
        <w:t>C-RNTI ::= BIT STRING (SIZE(16))</w:t>
      </w:r>
    </w:p>
    <w:p w14:paraId="5ECADBF5" w14:textId="77777777" w:rsidR="00C2777B" w:rsidRPr="00FD0425" w:rsidRDefault="00C2777B" w:rsidP="00963F85">
      <w:pPr>
        <w:pStyle w:val="PL"/>
      </w:pPr>
    </w:p>
    <w:p w14:paraId="27652637" w14:textId="77777777" w:rsidR="00C2777B" w:rsidRPr="00FD0425" w:rsidRDefault="00C2777B" w:rsidP="00963F85">
      <w:pPr>
        <w:pStyle w:val="PL"/>
      </w:pPr>
    </w:p>
    <w:p w14:paraId="6E77C825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04462E2E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13663C35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54207826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AE1ACC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E4711E0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</w:p>
    <w:p w14:paraId="47858B54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</w:p>
    <w:p w14:paraId="693EDDE5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2BD385DD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6CC349CC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1AF30123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7F5016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A305AEB" w14:textId="77777777" w:rsidR="00C2777B" w:rsidRPr="00FD0425" w:rsidRDefault="00C2777B" w:rsidP="00963F85">
      <w:pPr>
        <w:pStyle w:val="PL"/>
        <w:rPr>
          <w:snapToGrid w:val="0"/>
        </w:rPr>
      </w:pPr>
    </w:p>
    <w:p w14:paraId="5C1CDE2F" w14:textId="77777777" w:rsidR="00C2777B" w:rsidRPr="00FD0425" w:rsidRDefault="00C2777B" w:rsidP="00963F85">
      <w:pPr>
        <w:pStyle w:val="PL"/>
        <w:rPr>
          <w:snapToGrid w:val="0"/>
        </w:rPr>
      </w:pPr>
      <w:r>
        <w:rPr>
          <w:snapToGrid w:val="0"/>
          <w:lang w:eastAsia="zh-CN"/>
        </w:rPr>
        <w:t>CSI-RSTransmissionIndication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5A8491BB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activated</w:t>
      </w:r>
      <w:r w:rsidRPr="00FD0425">
        <w:rPr>
          <w:snapToGrid w:val="0"/>
          <w:lang w:eastAsia="zh-CN"/>
        </w:rPr>
        <w:t>,</w:t>
      </w:r>
    </w:p>
    <w:p w14:paraId="2AD798EA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</w:t>
      </w:r>
      <w:r w:rsidRPr="00FD0425">
        <w:rPr>
          <w:snapToGrid w:val="0"/>
          <w:lang w:eastAsia="zh-CN"/>
        </w:rPr>
        <w:t>,</w:t>
      </w:r>
    </w:p>
    <w:p w14:paraId="2C1204A7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49449F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7DA6C50" w14:textId="77777777" w:rsidR="00C2777B" w:rsidRDefault="00C2777B" w:rsidP="00963F85">
      <w:pPr>
        <w:pStyle w:val="PL"/>
      </w:pPr>
    </w:p>
    <w:sectPr w:rsidR="00C2777B" w:rsidSect="00EC4011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4DF4F" w14:textId="77777777" w:rsidR="008944BB" w:rsidRDefault="008944BB" w:rsidP="008615B4">
      <w:pPr>
        <w:spacing w:after="0"/>
      </w:pPr>
      <w:r>
        <w:separator/>
      </w:r>
    </w:p>
  </w:endnote>
  <w:endnote w:type="continuationSeparator" w:id="0">
    <w:p w14:paraId="4918F7FE" w14:textId="77777777" w:rsidR="008944BB" w:rsidRDefault="008944BB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C69C8" w14:textId="77777777" w:rsidR="00C2777B" w:rsidRDefault="00C2777B" w:rsidP="00BC06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4A13D" w14:textId="77777777" w:rsidR="00C2777B" w:rsidRDefault="00C2777B" w:rsidP="005A1B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E83A5" w14:textId="77777777" w:rsidR="00C2777B" w:rsidRDefault="00C2777B" w:rsidP="00D914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3B06E" w14:textId="77777777" w:rsidR="008944BB" w:rsidRDefault="008944BB" w:rsidP="008615B4">
      <w:pPr>
        <w:spacing w:after="0"/>
      </w:pPr>
      <w:r>
        <w:separator/>
      </w:r>
    </w:p>
  </w:footnote>
  <w:footnote w:type="continuationSeparator" w:id="0">
    <w:p w14:paraId="292904CA" w14:textId="77777777" w:rsidR="008944BB" w:rsidRDefault="008944BB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CE919" w14:textId="77777777" w:rsidR="00C2777B" w:rsidRDefault="00C2777B" w:rsidP="00B91214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FC5A9" w14:textId="77777777" w:rsidR="00C2777B" w:rsidRDefault="00C2777B" w:rsidP="009A71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37EA2" w14:textId="77777777" w:rsidR="00C2777B" w:rsidRDefault="00C2777B" w:rsidP="00620A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5ABC5" w14:textId="77777777" w:rsidR="00C2777B" w:rsidRDefault="00C2777B" w:rsidP="00ED30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7589F"/>
    <w:multiLevelType w:val="hybridMultilevel"/>
    <w:tmpl w:val="39C6C2E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E93781"/>
    <w:multiLevelType w:val="hybridMultilevel"/>
    <w:tmpl w:val="7166F0A2"/>
    <w:lvl w:ilvl="0" w:tplc="C712A23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4E84BAB"/>
    <w:multiLevelType w:val="hybridMultilevel"/>
    <w:tmpl w:val="D28613FC"/>
    <w:lvl w:ilvl="0" w:tplc="EC9A6B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0C0636"/>
    <w:multiLevelType w:val="hybridMultilevel"/>
    <w:tmpl w:val="7018CA20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0" w15:restartNumberingAfterBreak="0">
    <w:nsid w:val="2AE834FE"/>
    <w:multiLevelType w:val="hybridMultilevel"/>
    <w:tmpl w:val="803E6E2C"/>
    <w:lvl w:ilvl="0" w:tplc="E312E854"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2B2E454D"/>
    <w:multiLevelType w:val="hybridMultilevel"/>
    <w:tmpl w:val="C42A072A"/>
    <w:lvl w:ilvl="0" w:tplc="CAE422B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5A07BB"/>
    <w:multiLevelType w:val="hybridMultilevel"/>
    <w:tmpl w:val="6734BDA8"/>
    <w:lvl w:ilvl="0" w:tplc="7C262B8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83973CB"/>
    <w:multiLevelType w:val="hybridMultilevel"/>
    <w:tmpl w:val="0388AF98"/>
    <w:lvl w:ilvl="0" w:tplc="33F49C8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5CB2375"/>
    <w:multiLevelType w:val="hybridMultilevel"/>
    <w:tmpl w:val="CC1CD8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653779F"/>
    <w:multiLevelType w:val="hybridMultilevel"/>
    <w:tmpl w:val="D0FCFFD2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6AD02C7"/>
    <w:multiLevelType w:val="hybridMultilevel"/>
    <w:tmpl w:val="0C405A6A"/>
    <w:lvl w:ilvl="0" w:tplc="A8CAFD6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C7512E"/>
    <w:multiLevelType w:val="multilevel"/>
    <w:tmpl w:val="6ACA59E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7CA7F65"/>
    <w:multiLevelType w:val="hybridMultilevel"/>
    <w:tmpl w:val="B5A657BE"/>
    <w:lvl w:ilvl="0" w:tplc="19A8C15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9678CB"/>
    <w:multiLevelType w:val="hybridMultilevel"/>
    <w:tmpl w:val="BB4E30BA"/>
    <w:lvl w:ilvl="0" w:tplc="7A0A5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39" w15:restartNumberingAfterBreak="0">
    <w:nsid w:val="6D302284"/>
    <w:multiLevelType w:val="hybridMultilevel"/>
    <w:tmpl w:val="AAA4E9FA"/>
    <w:lvl w:ilvl="0" w:tplc="F68CE19C">
      <w:start w:val="202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6E370EED"/>
    <w:multiLevelType w:val="hybridMultilevel"/>
    <w:tmpl w:val="E7E02068"/>
    <w:lvl w:ilvl="0" w:tplc="EDBA8A8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42"/>
  </w:num>
  <w:num w:numId="15">
    <w:abstractNumId w:val="25"/>
  </w:num>
  <w:num w:numId="16">
    <w:abstractNumId w:val="28"/>
  </w:num>
  <w:num w:numId="17">
    <w:abstractNumId w:val="17"/>
  </w:num>
  <w:num w:numId="18">
    <w:abstractNumId w:val="29"/>
  </w:num>
  <w:num w:numId="19">
    <w:abstractNumId w:val="26"/>
  </w:num>
  <w:num w:numId="20">
    <w:abstractNumId w:val="16"/>
  </w:num>
  <w:num w:numId="21">
    <w:abstractNumId w:val="37"/>
  </w:num>
  <w:num w:numId="22">
    <w:abstractNumId w:val="36"/>
  </w:num>
  <w:num w:numId="23">
    <w:abstractNumId w:val="30"/>
  </w:num>
  <w:num w:numId="24">
    <w:abstractNumId w:val="24"/>
  </w:num>
  <w:num w:numId="25">
    <w:abstractNumId w:val="19"/>
  </w:num>
  <w:num w:numId="26">
    <w:abstractNumId w:val="22"/>
  </w:num>
  <w:num w:numId="27">
    <w:abstractNumId w:val="32"/>
  </w:num>
  <w:num w:numId="28">
    <w:abstractNumId w:val="34"/>
  </w:num>
  <w:num w:numId="29">
    <w:abstractNumId w:val="35"/>
  </w:num>
  <w:num w:numId="30">
    <w:abstractNumId w:val="40"/>
  </w:num>
  <w:num w:numId="31">
    <w:abstractNumId w:val="38"/>
  </w:num>
  <w:num w:numId="32">
    <w:abstractNumId w:val="41"/>
  </w:num>
  <w:num w:numId="33">
    <w:abstractNumId w:val="31"/>
  </w:num>
  <w:num w:numId="34">
    <w:abstractNumId w:val="12"/>
  </w:num>
  <w:num w:numId="35">
    <w:abstractNumId w:val="27"/>
  </w:num>
  <w:num w:numId="36">
    <w:abstractNumId w:val="18"/>
  </w:num>
  <w:num w:numId="37">
    <w:abstractNumId w:val="20"/>
  </w:num>
  <w:num w:numId="38">
    <w:abstractNumId w:val="21"/>
  </w:num>
  <w:num w:numId="39">
    <w:abstractNumId w:val="10"/>
  </w:num>
  <w:num w:numId="40">
    <w:abstractNumId w:val="23"/>
  </w:num>
  <w:num w:numId="41">
    <w:abstractNumId w:val="33"/>
  </w:num>
  <w:num w:numId="42">
    <w:abstractNumId w:val="39"/>
  </w:num>
  <w:num w:numId="4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doNotDisplayPageBoundaries/>
  <w:displayBackgroundShape/>
  <w:embedSystemFonts/>
  <w:bordersDoNotSurroundHeader/>
  <w:bordersDoNotSurroundFooter/>
  <w:hideSpellingErrors/>
  <w:proofState w:spelling="clean"/>
  <w:trackRevisions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D"/>
    <w:rsid w:val="00001FB0"/>
    <w:rsid w:val="000021E5"/>
    <w:rsid w:val="000024B4"/>
    <w:rsid w:val="00003701"/>
    <w:rsid w:val="00003EA1"/>
    <w:rsid w:val="00012937"/>
    <w:rsid w:val="00014797"/>
    <w:rsid w:val="000169C5"/>
    <w:rsid w:val="00017FD2"/>
    <w:rsid w:val="00020B52"/>
    <w:rsid w:val="00020CF3"/>
    <w:rsid w:val="000211F4"/>
    <w:rsid w:val="000222C7"/>
    <w:rsid w:val="000228DF"/>
    <w:rsid w:val="00022E4A"/>
    <w:rsid w:val="00024B29"/>
    <w:rsid w:val="00025E31"/>
    <w:rsid w:val="000264FC"/>
    <w:rsid w:val="000307E9"/>
    <w:rsid w:val="00031569"/>
    <w:rsid w:val="00031DE0"/>
    <w:rsid w:val="000348A1"/>
    <w:rsid w:val="000351F7"/>
    <w:rsid w:val="000367E0"/>
    <w:rsid w:val="00037FB1"/>
    <w:rsid w:val="00043549"/>
    <w:rsid w:val="0004471E"/>
    <w:rsid w:val="00046742"/>
    <w:rsid w:val="0005115F"/>
    <w:rsid w:val="0005321C"/>
    <w:rsid w:val="000541E3"/>
    <w:rsid w:val="00055091"/>
    <w:rsid w:val="00055929"/>
    <w:rsid w:val="00055EA8"/>
    <w:rsid w:val="0005749B"/>
    <w:rsid w:val="000601C9"/>
    <w:rsid w:val="00061D36"/>
    <w:rsid w:val="0006392F"/>
    <w:rsid w:val="0006441D"/>
    <w:rsid w:val="00067BD4"/>
    <w:rsid w:val="00071B33"/>
    <w:rsid w:val="00073FD1"/>
    <w:rsid w:val="00075E82"/>
    <w:rsid w:val="00077639"/>
    <w:rsid w:val="00077DB3"/>
    <w:rsid w:val="00084AC4"/>
    <w:rsid w:val="00091ECA"/>
    <w:rsid w:val="0009290F"/>
    <w:rsid w:val="0009481B"/>
    <w:rsid w:val="000956E3"/>
    <w:rsid w:val="00095960"/>
    <w:rsid w:val="000A314B"/>
    <w:rsid w:val="000A3F78"/>
    <w:rsid w:val="000A6394"/>
    <w:rsid w:val="000A65C0"/>
    <w:rsid w:val="000A6926"/>
    <w:rsid w:val="000A6AE6"/>
    <w:rsid w:val="000A73BC"/>
    <w:rsid w:val="000B3B16"/>
    <w:rsid w:val="000B5BC5"/>
    <w:rsid w:val="000B5C93"/>
    <w:rsid w:val="000B7CB4"/>
    <w:rsid w:val="000B7FED"/>
    <w:rsid w:val="000C038A"/>
    <w:rsid w:val="000C0EA9"/>
    <w:rsid w:val="000C45E1"/>
    <w:rsid w:val="000C6598"/>
    <w:rsid w:val="000C68BF"/>
    <w:rsid w:val="000C7B24"/>
    <w:rsid w:val="000D00CE"/>
    <w:rsid w:val="000D3609"/>
    <w:rsid w:val="000D5A2D"/>
    <w:rsid w:val="000D7CF2"/>
    <w:rsid w:val="000E0A01"/>
    <w:rsid w:val="000E15D7"/>
    <w:rsid w:val="000E3E34"/>
    <w:rsid w:val="000E685E"/>
    <w:rsid w:val="000E72D2"/>
    <w:rsid w:val="000F07BE"/>
    <w:rsid w:val="000F24DD"/>
    <w:rsid w:val="000F4B37"/>
    <w:rsid w:val="000F5EA2"/>
    <w:rsid w:val="00103851"/>
    <w:rsid w:val="001078B1"/>
    <w:rsid w:val="00113DF5"/>
    <w:rsid w:val="00114CCF"/>
    <w:rsid w:val="00116F7E"/>
    <w:rsid w:val="0012303B"/>
    <w:rsid w:val="00124BEE"/>
    <w:rsid w:val="00125F68"/>
    <w:rsid w:val="00125FC1"/>
    <w:rsid w:val="00126E01"/>
    <w:rsid w:val="00131444"/>
    <w:rsid w:val="001427BE"/>
    <w:rsid w:val="00144A26"/>
    <w:rsid w:val="00144FAA"/>
    <w:rsid w:val="00145D43"/>
    <w:rsid w:val="0014635C"/>
    <w:rsid w:val="00147A49"/>
    <w:rsid w:val="00150F92"/>
    <w:rsid w:val="00150F95"/>
    <w:rsid w:val="00151150"/>
    <w:rsid w:val="00151449"/>
    <w:rsid w:val="00151508"/>
    <w:rsid w:val="00152316"/>
    <w:rsid w:val="00152CE8"/>
    <w:rsid w:val="00153D90"/>
    <w:rsid w:val="00154F5D"/>
    <w:rsid w:val="0015603C"/>
    <w:rsid w:val="001568DB"/>
    <w:rsid w:val="00156E80"/>
    <w:rsid w:val="00157615"/>
    <w:rsid w:val="00161076"/>
    <w:rsid w:val="00161332"/>
    <w:rsid w:val="00162670"/>
    <w:rsid w:val="001637FC"/>
    <w:rsid w:val="00170A4A"/>
    <w:rsid w:val="0017159E"/>
    <w:rsid w:val="00173D5A"/>
    <w:rsid w:val="001778C9"/>
    <w:rsid w:val="00177B23"/>
    <w:rsid w:val="00177C08"/>
    <w:rsid w:val="00180367"/>
    <w:rsid w:val="001826FF"/>
    <w:rsid w:val="001879FA"/>
    <w:rsid w:val="00190773"/>
    <w:rsid w:val="0019151B"/>
    <w:rsid w:val="00191EFC"/>
    <w:rsid w:val="00192C46"/>
    <w:rsid w:val="00193D6E"/>
    <w:rsid w:val="00195079"/>
    <w:rsid w:val="001950AF"/>
    <w:rsid w:val="001A00CC"/>
    <w:rsid w:val="001A0230"/>
    <w:rsid w:val="001A07DB"/>
    <w:rsid w:val="001A08B3"/>
    <w:rsid w:val="001A0EAC"/>
    <w:rsid w:val="001A4039"/>
    <w:rsid w:val="001A41C2"/>
    <w:rsid w:val="001A427C"/>
    <w:rsid w:val="001A440E"/>
    <w:rsid w:val="001A4467"/>
    <w:rsid w:val="001A7B60"/>
    <w:rsid w:val="001B0B77"/>
    <w:rsid w:val="001B1380"/>
    <w:rsid w:val="001B27F0"/>
    <w:rsid w:val="001B3D73"/>
    <w:rsid w:val="001B52F0"/>
    <w:rsid w:val="001B7A65"/>
    <w:rsid w:val="001C15F5"/>
    <w:rsid w:val="001C1691"/>
    <w:rsid w:val="001C4F81"/>
    <w:rsid w:val="001C50E3"/>
    <w:rsid w:val="001C51FB"/>
    <w:rsid w:val="001C6BF7"/>
    <w:rsid w:val="001C73F5"/>
    <w:rsid w:val="001C7F29"/>
    <w:rsid w:val="001D0C14"/>
    <w:rsid w:val="001D1199"/>
    <w:rsid w:val="001D1E00"/>
    <w:rsid w:val="001D5AC6"/>
    <w:rsid w:val="001E22A0"/>
    <w:rsid w:val="001E41F3"/>
    <w:rsid w:val="001F5127"/>
    <w:rsid w:val="001F5A53"/>
    <w:rsid w:val="001F5AEE"/>
    <w:rsid w:val="001F707A"/>
    <w:rsid w:val="001F7B5E"/>
    <w:rsid w:val="002013EC"/>
    <w:rsid w:val="00205067"/>
    <w:rsid w:val="00210367"/>
    <w:rsid w:val="00211C39"/>
    <w:rsid w:val="00211C97"/>
    <w:rsid w:val="00211E52"/>
    <w:rsid w:val="00213DB7"/>
    <w:rsid w:val="00214531"/>
    <w:rsid w:val="00216E34"/>
    <w:rsid w:val="002172C5"/>
    <w:rsid w:val="0021732D"/>
    <w:rsid w:val="00220FB6"/>
    <w:rsid w:val="00222DD5"/>
    <w:rsid w:val="00224725"/>
    <w:rsid w:val="00224D43"/>
    <w:rsid w:val="002271E5"/>
    <w:rsid w:val="00230A64"/>
    <w:rsid w:val="00230ED3"/>
    <w:rsid w:val="00231825"/>
    <w:rsid w:val="00234197"/>
    <w:rsid w:val="00235791"/>
    <w:rsid w:val="00236E0E"/>
    <w:rsid w:val="00236F25"/>
    <w:rsid w:val="002408C7"/>
    <w:rsid w:val="00240C8F"/>
    <w:rsid w:val="002411F6"/>
    <w:rsid w:val="00241748"/>
    <w:rsid w:val="00241999"/>
    <w:rsid w:val="00243099"/>
    <w:rsid w:val="00244073"/>
    <w:rsid w:val="00244B0A"/>
    <w:rsid w:val="00245B77"/>
    <w:rsid w:val="00245F68"/>
    <w:rsid w:val="002473BB"/>
    <w:rsid w:val="00247795"/>
    <w:rsid w:val="00247F78"/>
    <w:rsid w:val="00250D14"/>
    <w:rsid w:val="00251138"/>
    <w:rsid w:val="0025134F"/>
    <w:rsid w:val="002525B8"/>
    <w:rsid w:val="00253539"/>
    <w:rsid w:val="00253911"/>
    <w:rsid w:val="00253C45"/>
    <w:rsid w:val="00254B19"/>
    <w:rsid w:val="00254E14"/>
    <w:rsid w:val="002556BF"/>
    <w:rsid w:val="0025762C"/>
    <w:rsid w:val="002576E6"/>
    <w:rsid w:val="0026004D"/>
    <w:rsid w:val="0026008E"/>
    <w:rsid w:val="00260646"/>
    <w:rsid w:val="002614B4"/>
    <w:rsid w:val="002640DD"/>
    <w:rsid w:val="002641A5"/>
    <w:rsid w:val="00266193"/>
    <w:rsid w:val="002671F2"/>
    <w:rsid w:val="002678CD"/>
    <w:rsid w:val="002703B1"/>
    <w:rsid w:val="00273659"/>
    <w:rsid w:val="002755D1"/>
    <w:rsid w:val="00275D12"/>
    <w:rsid w:val="00282FE5"/>
    <w:rsid w:val="00284FEB"/>
    <w:rsid w:val="002860C4"/>
    <w:rsid w:val="0028624D"/>
    <w:rsid w:val="0028681E"/>
    <w:rsid w:val="00286E5A"/>
    <w:rsid w:val="0028709E"/>
    <w:rsid w:val="002877DB"/>
    <w:rsid w:val="00290040"/>
    <w:rsid w:val="00290DA6"/>
    <w:rsid w:val="00291469"/>
    <w:rsid w:val="0029403D"/>
    <w:rsid w:val="00294344"/>
    <w:rsid w:val="00296749"/>
    <w:rsid w:val="00296A03"/>
    <w:rsid w:val="00297EC7"/>
    <w:rsid w:val="002A2109"/>
    <w:rsid w:val="002A2316"/>
    <w:rsid w:val="002A2FDE"/>
    <w:rsid w:val="002A3BBB"/>
    <w:rsid w:val="002A405A"/>
    <w:rsid w:val="002A514E"/>
    <w:rsid w:val="002A5AE9"/>
    <w:rsid w:val="002A75B5"/>
    <w:rsid w:val="002B1342"/>
    <w:rsid w:val="002B307A"/>
    <w:rsid w:val="002B3AB5"/>
    <w:rsid w:val="002B4B11"/>
    <w:rsid w:val="002B51BC"/>
    <w:rsid w:val="002B5741"/>
    <w:rsid w:val="002B6F6B"/>
    <w:rsid w:val="002B7748"/>
    <w:rsid w:val="002C2AB8"/>
    <w:rsid w:val="002C3B56"/>
    <w:rsid w:val="002C5131"/>
    <w:rsid w:val="002C66F8"/>
    <w:rsid w:val="002D02A2"/>
    <w:rsid w:val="002D08FC"/>
    <w:rsid w:val="002D3CBE"/>
    <w:rsid w:val="002D4E57"/>
    <w:rsid w:val="002D4EDE"/>
    <w:rsid w:val="002E0E18"/>
    <w:rsid w:val="002E1CDB"/>
    <w:rsid w:val="002E1DEE"/>
    <w:rsid w:val="002E23A2"/>
    <w:rsid w:val="002E3E65"/>
    <w:rsid w:val="002E4902"/>
    <w:rsid w:val="002E4E8E"/>
    <w:rsid w:val="002E53CA"/>
    <w:rsid w:val="002E5596"/>
    <w:rsid w:val="002E5977"/>
    <w:rsid w:val="002E697D"/>
    <w:rsid w:val="002E77EF"/>
    <w:rsid w:val="002E79C8"/>
    <w:rsid w:val="002F2D27"/>
    <w:rsid w:val="002F4CF0"/>
    <w:rsid w:val="002F6055"/>
    <w:rsid w:val="002F75EB"/>
    <w:rsid w:val="0030105E"/>
    <w:rsid w:val="0030169B"/>
    <w:rsid w:val="00302E9B"/>
    <w:rsid w:val="00303C5C"/>
    <w:rsid w:val="00305409"/>
    <w:rsid w:val="00305BD8"/>
    <w:rsid w:val="0031047C"/>
    <w:rsid w:val="003108DE"/>
    <w:rsid w:val="0031106F"/>
    <w:rsid w:val="00311215"/>
    <w:rsid w:val="003114A7"/>
    <w:rsid w:val="00311DE9"/>
    <w:rsid w:val="00314BD5"/>
    <w:rsid w:val="00314E74"/>
    <w:rsid w:val="00314F99"/>
    <w:rsid w:val="0031526E"/>
    <w:rsid w:val="00316515"/>
    <w:rsid w:val="003201D5"/>
    <w:rsid w:val="0032111F"/>
    <w:rsid w:val="00321F13"/>
    <w:rsid w:val="00322F66"/>
    <w:rsid w:val="00323612"/>
    <w:rsid w:val="0032473A"/>
    <w:rsid w:val="00325E59"/>
    <w:rsid w:val="00326224"/>
    <w:rsid w:val="00326378"/>
    <w:rsid w:val="00326DBF"/>
    <w:rsid w:val="00326E42"/>
    <w:rsid w:val="003271BE"/>
    <w:rsid w:val="00327DD2"/>
    <w:rsid w:val="00330081"/>
    <w:rsid w:val="00330C26"/>
    <w:rsid w:val="003324CC"/>
    <w:rsid w:val="0033495B"/>
    <w:rsid w:val="00335F2B"/>
    <w:rsid w:val="00337CA4"/>
    <w:rsid w:val="00343D08"/>
    <w:rsid w:val="00343E28"/>
    <w:rsid w:val="00344A3A"/>
    <w:rsid w:val="0034508D"/>
    <w:rsid w:val="003454DD"/>
    <w:rsid w:val="003476DB"/>
    <w:rsid w:val="00350D42"/>
    <w:rsid w:val="0035260F"/>
    <w:rsid w:val="0035299F"/>
    <w:rsid w:val="00354081"/>
    <w:rsid w:val="00354220"/>
    <w:rsid w:val="00357F37"/>
    <w:rsid w:val="00360393"/>
    <w:rsid w:val="003609EF"/>
    <w:rsid w:val="0036231A"/>
    <w:rsid w:val="00363545"/>
    <w:rsid w:val="003651F8"/>
    <w:rsid w:val="00366943"/>
    <w:rsid w:val="0037089D"/>
    <w:rsid w:val="003719B7"/>
    <w:rsid w:val="003722CE"/>
    <w:rsid w:val="00373282"/>
    <w:rsid w:val="00373874"/>
    <w:rsid w:val="00374DD4"/>
    <w:rsid w:val="00375098"/>
    <w:rsid w:val="00375439"/>
    <w:rsid w:val="00375943"/>
    <w:rsid w:val="0037608B"/>
    <w:rsid w:val="003770C6"/>
    <w:rsid w:val="00381121"/>
    <w:rsid w:val="00384B14"/>
    <w:rsid w:val="00384BAF"/>
    <w:rsid w:val="003850CA"/>
    <w:rsid w:val="00385C5A"/>
    <w:rsid w:val="00385DD5"/>
    <w:rsid w:val="003907AD"/>
    <w:rsid w:val="00394C43"/>
    <w:rsid w:val="003950D7"/>
    <w:rsid w:val="0039592B"/>
    <w:rsid w:val="00395EA9"/>
    <w:rsid w:val="00396C69"/>
    <w:rsid w:val="003A187F"/>
    <w:rsid w:val="003A4BDC"/>
    <w:rsid w:val="003A56FD"/>
    <w:rsid w:val="003A59B7"/>
    <w:rsid w:val="003B0099"/>
    <w:rsid w:val="003B088D"/>
    <w:rsid w:val="003B0BF5"/>
    <w:rsid w:val="003B1360"/>
    <w:rsid w:val="003B2892"/>
    <w:rsid w:val="003B2B0D"/>
    <w:rsid w:val="003B2EF3"/>
    <w:rsid w:val="003B4037"/>
    <w:rsid w:val="003B4475"/>
    <w:rsid w:val="003B4852"/>
    <w:rsid w:val="003B7345"/>
    <w:rsid w:val="003B79BA"/>
    <w:rsid w:val="003B7F30"/>
    <w:rsid w:val="003C0319"/>
    <w:rsid w:val="003C03F1"/>
    <w:rsid w:val="003C04F0"/>
    <w:rsid w:val="003C0522"/>
    <w:rsid w:val="003C1526"/>
    <w:rsid w:val="003C1ADF"/>
    <w:rsid w:val="003C1D81"/>
    <w:rsid w:val="003C3C38"/>
    <w:rsid w:val="003C5144"/>
    <w:rsid w:val="003C6A8D"/>
    <w:rsid w:val="003C6E72"/>
    <w:rsid w:val="003C6F89"/>
    <w:rsid w:val="003D1547"/>
    <w:rsid w:val="003D50D7"/>
    <w:rsid w:val="003D5E72"/>
    <w:rsid w:val="003D5F76"/>
    <w:rsid w:val="003E1A36"/>
    <w:rsid w:val="003E588C"/>
    <w:rsid w:val="003E5C6B"/>
    <w:rsid w:val="003E6219"/>
    <w:rsid w:val="003E7642"/>
    <w:rsid w:val="003F520B"/>
    <w:rsid w:val="003F5ACF"/>
    <w:rsid w:val="003F78B0"/>
    <w:rsid w:val="00400366"/>
    <w:rsid w:val="00400FF3"/>
    <w:rsid w:val="0040227A"/>
    <w:rsid w:val="004035F6"/>
    <w:rsid w:val="00405172"/>
    <w:rsid w:val="00405836"/>
    <w:rsid w:val="00407CDC"/>
    <w:rsid w:val="00410371"/>
    <w:rsid w:val="004108B8"/>
    <w:rsid w:val="00410B64"/>
    <w:rsid w:val="00411089"/>
    <w:rsid w:val="00413760"/>
    <w:rsid w:val="00413CA7"/>
    <w:rsid w:val="004148EF"/>
    <w:rsid w:val="00416369"/>
    <w:rsid w:val="00416B1B"/>
    <w:rsid w:val="00421736"/>
    <w:rsid w:val="00423186"/>
    <w:rsid w:val="00424053"/>
    <w:rsid w:val="004242F1"/>
    <w:rsid w:val="00425D32"/>
    <w:rsid w:val="00425F4B"/>
    <w:rsid w:val="0042770C"/>
    <w:rsid w:val="004304A9"/>
    <w:rsid w:val="004328D3"/>
    <w:rsid w:val="00434081"/>
    <w:rsid w:val="00434CC7"/>
    <w:rsid w:val="00440F2D"/>
    <w:rsid w:val="004451AF"/>
    <w:rsid w:val="00452DBD"/>
    <w:rsid w:val="00453A11"/>
    <w:rsid w:val="00453F5D"/>
    <w:rsid w:val="00454ABE"/>
    <w:rsid w:val="00456B9D"/>
    <w:rsid w:val="00460C9D"/>
    <w:rsid w:val="00461764"/>
    <w:rsid w:val="00462A13"/>
    <w:rsid w:val="00462FB4"/>
    <w:rsid w:val="004657C1"/>
    <w:rsid w:val="004714A6"/>
    <w:rsid w:val="004764DC"/>
    <w:rsid w:val="004778F9"/>
    <w:rsid w:val="0048343B"/>
    <w:rsid w:val="004855A9"/>
    <w:rsid w:val="00485DE6"/>
    <w:rsid w:val="00487B63"/>
    <w:rsid w:val="00494633"/>
    <w:rsid w:val="00495D8F"/>
    <w:rsid w:val="004971FF"/>
    <w:rsid w:val="004A0028"/>
    <w:rsid w:val="004A14F9"/>
    <w:rsid w:val="004A3760"/>
    <w:rsid w:val="004A3E16"/>
    <w:rsid w:val="004A6BBD"/>
    <w:rsid w:val="004A710E"/>
    <w:rsid w:val="004B61BE"/>
    <w:rsid w:val="004B6951"/>
    <w:rsid w:val="004B75B7"/>
    <w:rsid w:val="004B79B4"/>
    <w:rsid w:val="004C0782"/>
    <w:rsid w:val="004C145D"/>
    <w:rsid w:val="004C2450"/>
    <w:rsid w:val="004C41E0"/>
    <w:rsid w:val="004D1AC4"/>
    <w:rsid w:val="004D4085"/>
    <w:rsid w:val="004D51D8"/>
    <w:rsid w:val="004D7C07"/>
    <w:rsid w:val="004E22F9"/>
    <w:rsid w:val="004E2307"/>
    <w:rsid w:val="004E241D"/>
    <w:rsid w:val="004E5BCF"/>
    <w:rsid w:val="004E65DD"/>
    <w:rsid w:val="004E6FF5"/>
    <w:rsid w:val="004F364A"/>
    <w:rsid w:val="004F3721"/>
    <w:rsid w:val="004F4BD3"/>
    <w:rsid w:val="005010C5"/>
    <w:rsid w:val="00501D25"/>
    <w:rsid w:val="00507441"/>
    <w:rsid w:val="0051041F"/>
    <w:rsid w:val="00510FE8"/>
    <w:rsid w:val="00511CCB"/>
    <w:rsid w:val="00514F1C"/>
    <w:rsid w:val="0051534C"/>
    <w:rsid w:val="0051580D"/>
    <w:rsid w:val="005211CF"/>
    <w:rsid w:val="00521EBA"/>
    <w:rsid w:val="005231FA"/>
    <w:rsid w:val="00523569"/>
    <w:rsid w:val="00523BBF"/>
    <w:rsid w:val="00524DA4"/>
    <w:rsid w:val="005255A0"/>
    <w:rsid w:val="005269EC"/>
    <w:rsid w:val="00527F3E"/>
    <w:rsid w:val="005300D7"/>
    <w:rsid w:val="00530E9E"/>
    <w:rsid w:val="00531F0C"/>
    <w:rsid w:val="00533EAC"/>
    <w:rsid w:val="00534A17"/>
    <w:rsid w:val="00534B5C"/>
    <w:rsid w:val="005423D1"/>
    <w:rsid w:val="00542CA4"/>
    <w:rsid w:val="0054344E"/>
    <w:rsid w:val="00546515"/>
    <w:rsid w:val="00547111"/>
    <w:rsid w:val="0054724E"/>
    <w:rsid w:val="00552CC2"/>
    <w:rsid w:val="00552DA1"/>
    <w:rsid w:val="00553F97"/>
    <w:rsid w:val="005573EE"/>
    <w:rsid w:val="00557BA5"/>
    <w:rsid w:val="00560926"/>
    <w:rsid w:val="00562111"/>
    <w:rsid w:val="00566023"/>
    <w:rsid w:val="00566857"/>
    <w:rsid w:val="00570A25"/>
    <w:rsid w:val="00570A2F"/>
    <w:rsid w:val="00571EDA"/>
    <w:rsid w:val="00572011"/>
    <w:rsid w:val="00573188"/>
    <w:rsid w:val="0057481D"/>
    <w:rsid w:val="00575667"/>
    <w:rsid w:val="00577A14"/>
    <w:rsid w:val="0058380D"/>
    <w:rsid w:val="005878B9"/>
    <w:rsid w:val="00592D74"/>
    <w:rsid w:val="005930AE"/>
    <w:rsid w:val="005941C4"/>
    <w:rsid w:val="00595691"/>
    <w:rsid w:val="0059578C"/>
    <w:rsid w:val="00597C64"/>
    <w:rsid w:val="005A1931"/>
    <w:rsid w:val="005A2340"/>
    <w:rsid w:val="005A3751"/>
    <w:rsid w:val="005A5042"/>
    <w:rsid w:val="005A561A"/>
    <w:rsid w:val="005A5E34"/>
    <w:rsid w:val="005B4F73"/>
    <w:rsid w:val="005B75BE"/>
    <w:rsid w:val="005C10DC"/>
    <w:rsid w:val="005C340F"/>
    <w:rsid w:val="005C37A0"/>
    <w:rsid w:val="005C4996"/>
    <w:rsid w:val="005C4E47"/>
    <w:rsid w:val="005C651E"/>
    <w:rsid w:val="005C65AC"/>
    <w:rsid w:val="005D0437"/>
    <w:rsid w:val="005D0A81"/>
    <w:rsid w:val="005D0C19"/>
    <w:rsid w:val="005D2368"/>
    <w:rsid w:val="005D2CEB"/>
    <w:rsid w:val="005D3262"/>
    <w:rsid w:val="005D3E2D"/>
    <w:rsid w:val="005D7952"/>
    <w:rsid w:val="005D7F2D"/>
    <w:rsid w:val="005E0B22"/>
    <w:rsid w:val="005E1AD7"/>
    <w:rsid w:val="005E21B9"/>
    <w:rsid w:val="005E2A98"/>
    <w:rsid w:val="005E2C44"/>
    <w:rsid w:val="005E2DDB"/>
    <w:rsid w:val="005E2EA1"/>
    <w:rsid w:val="005E3371"/>
    <w:rsid w:val="005E3FF4"/>
    <w:rsid w:val="005E5613"/>
    <w:rsid w:val="005F1FD0"/>
    <w:rsid w:val="005F29C3"/>
    <w:rsid w:val="005F3497"/>
    <w:rsid w:val="005F6E91"/>
    <w:rsid w:val="00601DF0"/>
    <w:rsid w:val="006030A7"/>
    <w:rsid w:val="00604507"/>
    <w:rsid w:val="00605530"/>
    <w:rsid w:val="00610019"/>
    <w:rsid w:val="00610A9D"/>
    <w:rsid w:val="00610AD4"/>
    <w:rsid w:val="00611000"/>
    <w:rsid w:val="00613ADC"/>
    <w:rsid w:val="0061509F"/>
    <w:rsid w:val="00616B58"/>
    <w:rsid w:val="0062070F"/>
    <w:rsid w:val="0062098C"/>
    <w:rsid w:val="00620AEC"/>
    <w:rsid w:val="00621029"/>
    <w:rsid w:val="00621188"/>
    <w:rsid w:val="006230BD"/>
    <w:rsid w:val="0062437B"/>
    <w:rsid w:val="006257ED"/>
    <w:rsid w:val="00625B86"/>
    <w:rsid w:val="006261C4"/>
    <w:rsid w:val="00627564"/>
    <w:rsid w:val="00630B93"/>
    <w:rsid w:val="006319E7"/>
    <w:rsid w:val="00632489"/>
    <w:rsid w:val="00632804"/>
    <w:rsid w:val="00632D92"/>
    <w:rsid w:val="006337A6"/>
    <w:rsid w:val="00637ED1"/>
    <w:rsid w:val="006415DC"/>
    <w:rsid w:val="00644E01"/>
    <w:rsid w:val="00646D35"/>
    <w:rsid w:val="006470AF"/>
    <w:rsid w:val="006475DA"/>
    <w:rsid w:val="0064782C"/>
    <w:rsid w:val="00647D4F"/>
    <w:rsid w:val="006504D6"/>
    <w:rsid w:val="00650E76"/>
    <w:rsid w:val="00652ACB"/>
    <w:rsid w:val="00652B06"/>
    <w:rsid w:val="00652E02"/>
    <w:rsid w:val="00652E54"/>
    <w:rsid w:val="006534D9"/>
    <w:rsid w:val="00653AFC"/>
    <w:rsid w:val="00657185"/>
    <w:rsid w:val="00660DA5"/>
    <w:rsid w:val="00662004"/>
    <w:rsid w:val="00662E47"/>
    <w:rsid w:val="0066433D"/>
    <w:rsid w:val="00665EE3"/>
    <w:rsid w:val="006666E0"/>
    <w:rsid w:val="00667535"/>
    <w:rsid w:val="00672395"/>
    <w:rsid w:val="00672598"/>
    <w:rsid w:val="00673495"/>
    <w:rsid w:val="00675AE6"/>
    <w:rsid w:val="00676F59"/>
    <w:rsid w:val="006773FD"/>
    <w:rsid w:val="0068369B"/>
    <w:rsid w:val="00683C77"/>
    <w:rsid w:val="00684AFA"/>
    <w:rsid w:val="00690F0F"/>
    <w:rsid w:val="00691BB3"/>
    <w:rsid w:val="006950ED"/>
    <w:rsid w:val="006952FD"/>
    <w:rsid w:val="00695808"/>
    <w:rsid w:val="00695F1C"/>
    <w:rsid w:val="006A1072"/>
    <w:rsid w:val="006A17C2"/>
    <w:rsid w:val="006A1923"/>
    <w:rsid w:val="006A20BB"/>
    <w:rsid w:val="006A48CB"/>
    <w:rsid w:val="006A4EAF"/>
    <w:rsid w:val="006A6492"/>
    <w:rsid w:val="006A65AF"/>
    <w:rsid w:val="006A6E0E"/>
    <w:rsid w:val="006A6FF6"/>
    <w:rsid w:val="006B0588"/>
    <w:rsid w:val="006B05DF"/>
    <w:rsid w:val="006B179A"/>
    <w:rsid w:val="006B1B34"/>
    <w:rsid w:val="006B2F79"/>
    <w:rsid w:val="006B46FB"/>
    <w:rsid w:val="006B4DB7"/>
    <w:rsid w:val="006B5846"/>
    <w:rsid w:val="006C1C5C"/>
    <w:rsid w:val="006C1CA6"/>
    <w:rsid w:val="006C2701"/>
    <w:rsid w:val="006C30E6"/>
    <w:rsid w:val="006C33EC"/>
    <w:rsid w:val="006C4F8C"/>
    <w:rsid w:val="006C58CD"/>
    <w:rsid w:val="006D0228"/>
    <w:rsid w:val="006D0296"/>
    <w:rsid w:val="006D221F"/>
    <w:rsid w:val="006D22A5"/>
    <w:rsid w:val="006D2B5F"/>
    <w:rsid w:val="006D352C"/>
    <w:rsid w:val="006D6FA7"/>
    <w:rsid w:val="006D7E7A"/>
    <w:rsid w:val="006D7F8B"/>
    <w:rsid w:val="006E21FB"/>
    <w:rsid w:val="006E231F"/>
    <w:rsid w:val="006E235C"/>
    <w:rsid w:val="006E3569"/>
    <w:rsid w:val="006E3FD1"/>
    <w:rsid w:val="006E4440"/>
    <w:rsid w:val="006E6540"/>
    <w:rsid w:val="006E66F0"/>
    <w:rsid w:val="006E74C2"/>
    <w:rsid w:val="006E7A2F"/>
    <w:rsid w:val="006F0646"/>
    <w:rsid w:val="006F43DD"/>
    <w:rsid w:val="006F5348"/>
    <w:rsid w:val="006F5612"/>
    <w:rsid w:val="006F6849"/>
    <w:rsid w:val="00701943"/>
    <w:rsid w:val="0070278D"/>
    <w:rsid w:val="007027CA"/>
    <w:rsid w:val="00702A74"/>
    <w:rsid w:val="00705F81"/>
    <w:rsid w:val="007112BB"/>
    <w:rsid w:val="00714A80"/>
    <w:rsid w:val="00714F40"/>
    <w:rsid w:val="00717936"/>
    <w:rsid w:val="007204F7"/>
    <w:rsid w:val="00721FBC"/>
    <w:rsid w:val="007226E8"/>
    <w:rsid w:val="00723CCF"/>
    <w:rsid w:val="0072564D"/>
    <w:rsid w:val="00731FB4"/>
    <w:rsid w:val="00732DA4"/>
    <w:rsid w:val="00733102"/>
    <w:rsid w:val="00733709"/>
    <w:rsid w:val="007367C4"/>
    <w:rsid w:val="00736905"/>
    <w:rsid w:val="00740481"/>
    <w:rsid w:val="00740605"/>
    <w:rsid w:val="007410BE"/>
    <w:rsid w:val="00741286"/>
    <w:rsid w:val="0074228A"/>
    <w:rsid w:val="007424C6"/>
    <w:rsid w:val="007424D1"/>
    <w:rsid w:val="00744D1A"/>
    <w:rsid w:val="007457AB"/>
    <w:rsid w:val="00746E38"/>
    <w:rsid w:val="00750B77"/>
    <w:rsid w:val="007517BE"/>
    <w:rsid w:val="00754125"/>
    <w:rsid w:val="00754C97"/>
    <w:rsid w:val="0076083D"/>
    <w:rsid w:val="00761696"/>
    <w:rsid w:val="007619B9"/>
    <w:rsid w:val="007641A3"/>
    <w:rsid w:val="00765C3F"/>
    <w:rsid w:val="00770BCB"/>
    <w:rsid w:val="00774418"/>
    <w:rsid w:val="007749B5"/>
    <w:rsid w:val="00774A91"/>
    <w:rsid w:val="00774BBD"/>
    <w:rsid w:val="0077573A"/>
    <w:rsid w:val="00775AE4"/>
    <w:rsid w:val="00776293"/>
    <w:rsid w:val="00782439"/>
    <w:rsid w:val="00782606"/>
    <w:rsid w:val="00782AE0"/>
    <w:rsid w:val="00782F3F"/>
    <w:rsid w:val="00783720"/>
    <w:rsid w:val="0078653E"/>
    <w:rsid w:val="007878B1"/>
    <w:rsid w:val="00787964"/>
    <w:rsid w:val="00792342"/>
    <w:rsid w:val="00793BFA"/>
    <w:rsid w:val="0079650C"/>
    <w:rsid w:val="00796EA3"/>
    <w:rsid w:val="007977A8"/>
    <w:rsid w:val="007A0183"/>
    <w:rsid w:val="007A296C"/>
    <w:rsid w:val="007A623F"/>
    <w:rsid w:val="007A6BE7"/>
    <w:rsid w:val="007A7E1E"/>
    <w:rsid w:val="007B1B00"/>
    <w:rsid w:val="007B21E0"/>
    <w:rsid w:val="007B368F"/>
    <w:rsid w:val="007B4185"/>
    <w:rsid w:val="007B4787"/>
    <w:rsid w:val="007B4F81"/>
    <w:rsid w:val="007B512A"/>
    <w:rsid w:val="007B5CDC"/>
    <w:rsid w:val="007C067F"/>
    <w:rsid w:val="007C1482"/>
    <w:rsid w:val="007C2097"/>
    <w:rsid w:val="007C3BDA"/>
    <w:rsid w:val="007C4976"/>
    <w:rsid w:val="007C4DE0"/>
    <w:rsid w:val="007C4DF6"/>
    <w:rsid w:val="007C6CDF"/>
    <w:rsid w:val="007D11C6"/>
    <w:rsid w:val="007D1F72"/>
    <w:rsid w:val="007D2F95"/>
    <w:rsid w:val="007D32AF"/>
    <w:rsid w:val="007D48B3"/>
    <w:rsid w:val="007D58C0"/>
    <w:rsid w:val="007D685B"/>
    <w:rsid w:val="007D6A07"/>
    <w:rsid w:val="007D6A84"/>
    <w:rsid w:val="007E0780"/>
    <w:rsid w:val="007E08DA"/>
    <w:rsid w:val="007E0BFD"/>
    <w:rsid w:val="007E3933"/>
    <w:rsid w:val="007E3AEE"/>
    <w:rsid w:val="007E5104"/>
    <w:rsid w:val="007E6706"/>
    <w:rsid w:val="007E71F6"/>
    <w:rsid w:val="007F08CD"/>
    <w:rsid w:val="007F1C13"/>
    <w:rsid w:val="007F5818"/>
    <w:rsid w:val="007F5DCF"/>
    <w:rsid w:val="007F6969"/>
    <w:rsid w:val="007F7259"/>
    <w:rsid w:val="007F7B7F"/>
    <w:rsid w:val="00800418"/>
    <w:rsid w:val="0080318F"/>
    <w:rsid w:val="008037F6"/>
    <w:rsid w:val="008038CF"/>
    <w:rsid w:val="008040A8"/>
    <w:rsid w:val="008048CE"/>
    <w:rsid w:val="00805468"/>
    <w:rsid w:val="0080609F"/>
    <w:rsid w:val="008062D3"/>
    <w:rsid w:val="00806DCD"/>
    <w:rsid w:val="008102B1"/>
    <w:rsid w:val="008148FF"/>
    <w:rsid w:val="00814A38"/>
    <w:rsid w:val="00814D64"/>
    <w:rsid w:val="00815008"/>
    <w:rsid w:val="00816E8A"/>
    <w:rsid w:val="0082062F"/>
    <w:rsid w:val="00820A46"/>
    <w:rsid w:val="00821658"/>
    <w:rsid w:val="00824BB1"/>
    <w:rsid w:val="008279FA"/>
    <w:rsid w:val="00830B9E"/>
    <w:rsid w:val="00834BB7"/>
    <w:rsid w:val="00835200"/>
    <w:rsid w:val="00836454"/>
    <w:rsid w:val="00836BE7"/>
    <w:rsid w:val="00837206"/>
    <w:rsid w:val="008378AA"/>
    <w:rsid w:val="008378B4"/>
    <w:rsid w:val="00837C46"/>
    <w:rsid w:val="008404B7"/>
    <w:rsid w:val="0084066A"/>
    <w:rsid w:val="00840CA6"/>
    <w:rsid w:val="00842B7E"/>
    <w:rsid w:val="008434D7"/>
    <w:rsid w:val="0084424D"/>
    <w:rsid w:val="00847900"/>
    <w:rsid w:val="00851094"/>
    <w:rsid w:val="008514CF"/>
    <w:rsid w:val="008546B5"/>
    <w:rsid w:val="008547DB"/>
    <w:rsid w:val="008550D7"/>
    <w:rsid w:val="008578AE"/>
    <w:rsid w:val="008615B4"/>
    <w:rsid w:val="0086186D"/>
    <w:rsid w:val="008626E7"/>
    <w:rsid w:val="008628AA"/>
    <w:rsid w:val="00862EE5"/>
    <w:rsid w:val="00864DD0"/>
    <w:rsid w:val="00865B8A"/>
    <w:rsid w:val="00870EE7"/>
    <w:rsid w:val="008714B2"/>
    <w:rsid w:val="008721E0"/>
    <w:rsid w:val="008726E4"/>
    <w:rsid w:val="008728F6"/>
    <w:rsid w:val="00872C6C"/>
    <w:rsid w:val="00881013"/>
    <w:rsid w:val="008813B8"/>
    <w:rsid w:val="00881755"/>
    <w:rsid w:val="008826D8"/>
    <w:rsid w:val="00883D3A"/>
    <w:rsid w:val="00885607"/>
    <w:rsid w:val="00885DC6"/>
    <w:rsid w:val="008863B9"/>
    <w:rsid w:val="00887036"/>
    <w:rsid w:val="008929B5"/>
    <w:rsid w:val="008944BB"/>
    <w:rsid w:val="008A1653"/>
    <w:rsid w:val="008A194E"/>
    <w:rsid w:val="008A45A6"/>
    <w:rsid w:val="008A48AF"/>
    <w:rsid w:val="008A5A5E"/>
    <w:rsid w:val="008A7988"/>
    <w:rsid w:val="008A79E4"/>
    <w:rsid w:val="008B32AD"/>
    <w:rsid w:val="008B5A73"/>
    <w:rsid w:val="008B6E4D"/>
    <w:rsid w:val="008C5611"/>
    <w:rsid w:val="008C7579"/>
    <w:rsid w:val="008D0730"/>
    <w:rsid w:val="008D2E70"/>
    <w:rsid w:val="008D3713"/>
    <w:rsid w:val="008D511A"/>
    <w:rsid w:val="008E7B1C"/>
    <w:rsid w:val="008F130A"/>
    <w:rsid w:val="008F1A6C"/>
    <w:rsid w:val="008F2DE2"/>
    <w:rsid w:val="008F3CA8"/>
    <w:rsid w:val="008F686C"/>
    <w:rsid w:val="00900044"/>
    <w:rsid w:val="009003FB"/>
    <w:rsid w:val="009004BE"/>
    <w:rsid w:val="0090101B"/>
    <w:rsid w:val="0090117E"/>
    <w:rsid w:val="00901195"/>
    <w:rsid w:val="00903371"/>
    <w:rsid w:val="00903E7A"/>
    <w:rsid w:val="0090442B"/>
    <w:rsid w:val="0090598D"/>
    <w:rsid w:val="00906EEF"/>
    <w:rsid w:val="0090747A"/>
    <w:rsid w:val="00907A04"/>
    <w:rsid w:val="00910848"/>
    <w:rsid w:val="009148DE"/>
    <w:rsid w:val="00914F25"/>
    <w:rsid w:val="0091579E"/>
    <w:rsid w:val="009170D1"/>
    <w:rsid w:val="009222F7"/>
    <w:rsid w:val="00922393"/>
    <w:rsid w:val="00923B88"/>
    <w:rsid w:val="00923F7F"/>
    <w:rsid w:val="009259C2"/>
    <w:rsid w:val="00930B63"/>
    <w:rsid w:val="00933281"/>
    <w:rsid w:val="00933576"/>
    <w:rsid w:val="009338BE"/>
    <w:rsid w:val="00934A67"/>
    <w:rsid w:val="0093528B"/>
    <w:rsid w:val="00937E60"/>
    <w:rsid w:val="009406C3"/>
    <w:rsid w:val="00940E7F"/>
    <w:rsid w:val="009413EC"/>
    <w:rsid w:val="00941C16"/>
    <w:rsid w:val="00941E30"/>
    <w:rsid w:val="009422D5"/>
    <w:rsid w:val="00942BEC"/>
    <w:rsid w:val="00944568"/>
    <w:rsid w:val="00945464"/>
    <w:rsid w:val="00950D71"/>
    <w:rsid w:val="00952C54"/>
    <w:rsid w:val="009543C7"/>
    <w:rsid w:val="00955160"/>
    <w:rsid w:val="009559FB"/>
    <w:rsid w:val="00956BFD"/>
    <w:rsid w:val="0096098E"/>
    <w:rsid w:val="00960E5F"/>
    <w:rsid w:val="009627DD"/>
    <w:rsid w:val="00962E4D"/>
    <w:rsid w:val="00962F6B"/>
    <w:rsid w:val="00963E5F"/>
    <w:rsid w:val="00965EA5"/>
    <w:rsid w:val="009673F4"/>
    <w:rsid w:val="0096772A"/>
    <w:rsid w:val="00970947"/>
    <w:rsid w:val="00971D92"/>
    <w:rsid w:val="0097239B"/>
    <w:rsid w:val="0097551B"/>
    <w:rsid w:val="00976AE7"/>
    <w:rsid w:val="009777D9"/>
    <w:rsid w:val="00980541"/>
    <w:rsid w:val="00980B00"/>
    <w:rsid w:val="00980BD1"/>
    <w:rsid w:val="00982CAB"/>
    <w:rsid w:val="00983CAE"/>
    <w:rsid w:val="009841FD"/>
    <w:rsid w:val="009850BE"/>
    <w:rsid w:val="009878E6"/>
    <w:rsid w:val="00987D9C"/>
    <w:rsid w:val="009909D5"/>
    <w:rsid w:val="00991B88"/>
    <w:rsid w:val="009925FB"/>
    <w:rsid w:val="00992A3B"/>
    <w:rsid w:val="00993F09"/>
    <w:rsid w:val="00994528"/>
    <w:rsid w:val="00995508"/>
    <w:rsid w:val="00997004"/>
    <w:rsid w:val="009A304D"/>
    <w:rsid w:val="009A422A"/>
    <w:rsid w:val="009A4EA6"/>
    <w:rsid w:val="009A5753"/>
    <w:rsid w:val="009A579D"/>
    <w:rsid w:val="009A76A3"/>
    <w:rsid w:val="009B18AD"/>
    <w:rsid w:val="009B2D0B"/>
    <w:rsid w:val="009B7781"/>
    <w:rsid w:val="009C0AE8"/>
    <w:rsid w:val="009C0CD0"/>
    <w:rsid w:val="009C280E"/>
    <w:rsid w:val="009C292D"/>
    <w:rsid w:val="009C40DD"/>
    <w:rsid w:val="009C44DA"/>
    <w:rsid w:val="009C44F5"/>
    <w:rsid w:val="009C486F"/>
    <w:rsid w:val="009C4FAA"/>
    <w:rsid w:val="009C6177"/>
    <w:rsid w:val="009C6633"/>
    <w:rsid w:val="009C6C88"/>
    <w:rsid w:val="009C709E"/>
    <w:rsid w:val="009D58F7"/>
    <w:rsid w:val="009D649E"/>
    <w:rsid w:val="009E2044"/>
    <w:rsid w:val="009E3297"/>
    <w:rsid w:val="009E3EEF"/>
    <w:rsid w:val="009E5B7D"/>
    <w:rsid w:val="009E6B68"/>
    <w:rsid w:val="009E6DDA"/>
    <w:rsid w:val="009E7470"/>
    <w:rsid w:val="009E7F2E"/>
    <w:rsid w:val="009F1DF7"/>
    <w:rsid w:val="009F541B"/>
    <w:rsid w:val="009F62F6"/>
    <w:rsid w:val="009F63D5"/>
    <w:rsid w:val="009F6F3B"/>
    <w:rsid w:val="009F734F"/>
    <w:rsid w:val="00A01F9C"/>
    <w:rsid w:val="00A02163"/>
    <w:rsid w:val="00A02FE8"/>
    <w:rsid w:val="00A0452D"/>
    <w:rsid w:val="00A06BCA"/>
    <w:rsid w:val="00A074B2"/>
    <w:rsid w:val="00A0786E"/>
    <w:rsid w:val="00A079D4"/>
    <w:rsid w:val="00A07CBC"/>
    <w:rsid w:val="00A10B2A"/>
    <w:rsid w:val="00A13421"/>
    <w:rsid w:val="00A149F9"/>
    <w:rsid w:val="00A170EC"/>
    <w:rsid w:val="00A17C3B"/>
    <w:rsid w:val="00A20C28"/>
    <w:rsid w:val="00A240E1"/>
    <w:rsid w:val="00A246B6"/>
    <w:rsid w:val="00A25B1F"/>
    <w:rsid w:val="00A30F2B"/>
    <w:rsid w:val="00A32D5D"/>
    <w:rsid w:val="00A332AE"/>
    <w:rsid w:val="00A35913"/>
    <w:rsid w:val="00A37C74"/>
    <w:rsid w:val="00A40920"/>
    <w:rsid w:val="00A44115"/>
    <w:rsid w:val="00A47C15"/>
    <w:rsid w:val="00A47E70"/>
    <w:rsid w:val="00A50599"/>
    <w:rsid w:val="00A507F7"/>
    <w:rsid w:val="00A50CF0"/>
    <w:rsid w:val="00A511A4"/>
    <w:rsid w:val="00A52111"/>
    <w:rsid w:val="00A5474C"/>
    <w:rsid w:val="00A556CF"/>
    <w:rsid w:val="00A557BD"/>
    <w:rsid w:val="00A56606"/>
    <w:rsid w:val="00A56E99"/>
    <w:rsid w:val="00A63BAA"/>
    <w:rsid w:val="00A63EB7"/>
    <w:rsid w:val="00A64751"/>
    <w:rsid w:val="00A65069"/>
    <w:rsid w:val="00A666CB"/>
    <w:rsid w:val="00A667E1"/>
    <w:rsid w:val="00A66A92"/>
    <w:rsid w:val="00A70283"/>
    <w:rsid w:val="00A7434A"/>
    <w:rsid w:val="00A7579C"/>
    <w:rsid w:val="00A766BE"/>
    <w:rsid w:val="00A7671C"/>
    <w:rsid w:val="00A76B9E"/>
    <w:rsid w:val="00A80A77"/>
    <w:rsid w:val="00A82089"/>
    <w:rsid w:val="00A86DCD"/>
    <w:rsid w:val="00A87AD7"/>
    <w:rsid w:val="00A93A1C"/>
    <w:rsid w:val="00A93ADA"/>
    <w:rsid w:val="00A944FD"/>
    <w:rsid w:val="00A947EB"/>
    <w:rsid w:val="00A94F22"/>
    <w:rsid w:val="00A96234"/>
    <w:rsid w:val="00A96B65"/>
    <w:rsid w:val="00A96D59"/>
    <w:rsid w:val="00A97E34"/>
    <w:rsid w:val="00AA14B8"/>
    <w:rsid w:val="00AA2CBC"/>
    <w:rsid w:val="00AA2FCA"/>
    <w:rsid w:val="00AA4A6C"/>
    <w:rsid w:val="00AA6AC8"/>
    <w:rsid w:val="00AA77B0"/>
    <w:rsid w:val="00AA7833"/>
    <w:rsid w:val="00AB3EDD"/>
    <w:rsid w:val="00AB4E7E"/>
    <w:rsid w:val="00AB4E7F"/>
    <w:rsid w:val="00AB69A2"/>
    <w:rsid w:val="00AC2A48"/>
    <w:rsid w:val="00AC35C7"/>
    <w:rsid w:val="00AC4308"/>
    <w:rsid w:val="00AC4567"/>
    <w:rsid w:val="00AC5820"/>
    <w:rsid w:val="00AC62BB"/>
    <w:rsid w:val="00AD0061"/>
    <w:rsid w:val="00AD0165"/>
    <w:rsid w:val="00AD0CDB"/>
    <w:rsid w:val="00AD1296"/>
    <w:rsid w:val="00AD1CD8"/>
    <w:rsid w:val="00AD20EF"/>
    <w:rsid w:val="00AD54EF"/>
    <w:rsid w:val="00AD5910"/>
    <w:rsid w:val="00AD6BC8"/>
    <w:rsid w:val="00AE075C"/>
    <w:rsid w:val="00AE0BFE"/>
    <w:rsid w:val="00AE1788"/>
    <w:rsid w:val="00AE6BC6"/>
    <w:rsid w:val="00AE7647"/>
    <w:rsid w:val="00AF32FB"/>
    <w:rsid w:val="00AF3957"/>
    <w:rsid w:val="00AF3C52"/>
    <w:rsid w:val="00AF6250"/>
    <w:rsid w:val="00AF636C"/>
    <w:rsid w:val="00AF7089"/>
    <w:rsid w:val="00B005BD"/>
    <w:rsid w:val="00B00BC8"/>
    <w:rsid w:val="00B0159B"/>
    <w:rsid w:val="00B026AC"/>
    <w:rsid w:val="00B02FE1"/>
    <w:rsid w:val="00B03167"/>
    <w:rsid w:val="00B04D75"/>
    <w:rsid w:val="00B05095"/>
    <w:rsid w:val="00B070C2"/>
    <w:rsid w:val="00B07442"/>
    <w:rsid w:val="00B10189"/>
    <w:rsid w:val="00B10CB3"/>
    <w:rsid w:val="00B1347C"/>
    <w:rsid w:val="00B16EA7"/>
    <w:rsid w:val="00B20C37"/>
    <w:rsid w:val="00B23924"/>
    <w:rsid w:val="00B2438C"/>
    <w:rsid w:val="00B258BB"/>
    <w:rsid w:val="00B270B2"/>
    <w:rsid w:val="00B312B3"/>
    <w:rsid w:val="00B33522"/>
    <w:rsid w:val="00B33645"/>
    <w:rsid w:val="00B34C8E"/>
    <w:rsid w:val="00B358BF"/>
    <w:rsid w:val="00B37A5C"/>
    <w:rsid w:val="00B37EFF"/>
    <w:rsid w:val="00B41FB6"/>
    <w:rsid w:val="00B423C6"/>
    <w:rsid w:val="00B436C5"/>
    <w:rsid w:val="00B452F4"/>
    <w:rsid w:val="00B46424"/>
    <w:rsid w:val="00B47690"/>
    <w:rsid w:val="00B50419"/>
    <w:rsid w:val="00B50486"/>
    <w:rsid w:val="00B51796"/>
    <w:rsid w:val="00B51CF0"/>
    <w:rsid w:val="00B52481"/>
    <w:rsid w:val="00B5785E"/>
    <w:rsid w:val="00B61424"/>
    <w:rsid w:val="00B64181"/>
    <w:rsid w:val="00B64269"/>
    <w:rsid w:val="00B647F1"/>
    <w:rsid w:val="00B65CEB"/>
    <w:rsid w:val="00B67B97"/>
    <w:rsid w:val="00B67D2B"/>
    <w:rsid w:val="00B70EAD"/>
    <w:rsid w:val="00B72210"/>
    <w:rsid w:val="00B72C6C"/>
    <w:rsid w:val="00B72F3A"/>
    <w:rsid w:val="00B7466A"/>
    <w:rsid w:val="00B80077"/>
    <w:rsid w:val="00B8178C"/>
    <w:rsid w:val="00B83AC9"/>
    <w:rsid w:val="00B9079B"/>
    <w:rsid w:val="00B92A8F"/>
    <w:rsid w:val="00B93533"/>
    <w:rsid w:val="00B938A7"/>
    <w:rsid w:val="00B94F30"/>
    <w:rsid w:val="00B9535B"/>
    <w:rsid w:val="00B968C8"/>
    <w:rsid w:val="00BA1C98"/>
    <w:rsid w:val="00BA3EC5"/>
    <w:rsid w:val="00BA49D0"/>
    <w:rsid w:val="00BA4A86"/>
    <w:rsid w:val="00BA4F3B"/>
    <w:rsid w:val="00BA51D9"/>
    <w:rsid w:val="00BA5F84"/>
    <w:rsid w:val="00BA635D"/>
    <w:rsid w:val="00BB0DF9"/>
    <w:rsid w:val="00BB20D1"/>
    <w:rsid w:val="00BB30CC"/>
    <w:rsid w:val="00BB48C1"/>
    <w:rsid w:val="00BB4AF3"/>
    <w:rsid w:val="00BB5DFC"/>
    <w:rsid w:val="00BB66ED"/>
    <w:rsid w:val="00BB685E"/>
    <w:rsid w:val="00BC3216"/>
    <w:rsid w:val="00BC4167"/>
    <w:rsid w:val="00BC75D8"/>
    <w:rsid w:val="00BD0488"/>
    <w:rsid w:val="00BD1BA2"/>
    <w:rsid w:val="00BD279D"/>
    <w:rsid w:val="00BD40EE"/>
    <w:rsid w:val="00BD461B"/>
    <w:rsid w:val="00BD4B85"/>
    <w:rsid w:val="00BD6BB8"/>
    <w:rsid w:val="00BE0DC1"/>
    <w:rsid w:val="00BE0FEF"/>
    <w:rsid w:val="00BE2B7D"/>
    <w:rsid w:val="00BE5839"/>
    <w:rsid w:val="00BF05AA"/>
    <w:rsid w:val="00BF25F4"/>
    <w:rsid w:val="00BF50D4"/>
    <w:rsid w:val="00BF5FCC"/>
    <w:rsid w:val="00BF6115"/>
    <w:rsid w:val="00BF67EF"/>
    <w:rsid w:val="00BF70D7"/>
    <w:rsid w:val="00BF789E"/>
    <w:rsid w:val="00BF7D3A"/>
    <w:rsid w:val="00C00584"/>
    <w:rsid w:val="00C00999"/>
    <w:rsid w:val="00C01A8F"/>
    <w:rsid w:val="00C03884"/>
    <w:rsid w:val="00C0509A"/>
    <w:rsid w:val="00C068E9"/>
    <w:rsid w:val="00C06C81"/>
    <w:rsid w:val="00C07A98"/>
    <w:rsid w:val="00C127EC"/>
    <w:rsid w:val="00C132C5"/>
    <w:rsid w:val="00C13DAA"/>
    <w:rsid w:val="00C1559F"/>
    <w:rsid w:val="00C1639C"/>
    <w:rsid w:val="00C22091"/>
    <w:rsid w:val="00C22BC8"/>
    <w:rsid w:val="00C2315B"/>
    <w:rsid w:val="00C2446C"/>
    <w:rsid w:val="00C2777B"/>
    <w:rsid w:val="00C301C8"/>
    <w:rsid w:val="00C332B5"/>
    <w:rsid w:val="00C33FE1"/>
    <w:rsid w:val="00C35238"/>
    <w:rsid w:val="00C374EC"/>
    <w:rsid w:val="00C40B28"/>
    <w:rsid w:val="00C41780"/>
    <w:rsid w:val="00C4277D"/>
    <w:rsid w:val="00C431A0"/>
    <w:rsid w:val="00C46DFB"/>
    <w:rsid w:val="00C47E7A"/>
    <w:rsid w:val="00C5246E"/>
    <w:rsid w:val="00C53500"/>
    <w:rsid w:val="00C53688"/>
    <w:rsid w:val="00C54513"/>
    <w:rsid w:val="00C55284"/>
    <w:rsid w:val="00C560AB"/>
    <w:rsid w:val="00C56A08"/>
    <w:rsid w:val="00C5733A"/>
    <w:rsid w:val="00C61C10"/>
    <w:rsid w:val="00C621C1"/>
    <w:rsid w:val="00C622C1"/>
    <w:rsid w:val="00C62C54"/>
    <w:rsid w:val="00C645DA"/>
    <w:rsid w:val="00C65668"/>
    <w:rsid w:val="00C66A0B"/>
    <w:rsid w:val="00C66BA2"/>
    <w:rsid w:val="00C66C93"/>
    <w:rsid w:val="00C6737D"/>
    <w:rsid w:val="00C67960"/>
    <w:rsid w:val="00C70C08"/>
    <w:rsid w:val="00C72A55"/>
    <w:rsid w:val="00C72DA4"/>
    <w:rsid w:val="00C76071"/>
    <w:rsid w:val="00C76729"/>
    <w:rsid w:val="00C7717D"/>
    <w:rsid w:val="00C779FA"/>
    <w:rsid w:val="00C82765"/>
    <w:rsid w:val="00C829EF"/>
    <w:rsid w:val="00C83FC3"/>
    <w:rsid w:val="00C85818"/>
    <w:rsid w:val="00C85A1D"/>
    <w:rsid w:val="00C85CEF"/>
    <w:rsid w:val="00C8713B"/>
    <w:rsid w:val="00C91B5A"/>
    <w:rsid w:val="00C92476"/>
    <w:rsid w:val="00C93263"/>
    <w:rsid w:val="00C93A56"/>
    <w:rsid w:val="00C95985"/>
    <w:rsid w:val="00CA1612"/>
    <w:rsid w:val="00CA5062"/>
    <w:rsid w:val="00CB2C88"/>
    <w:rsid w:val="00CB2E37"/>
    <w:rsid w:val="00CB30A6"/>
    <w:rsid w:val="00CB3E46"/>
    <w:rsid w:val="00CB4BD7"/>
    <w:rsid w:val="00CB5E9E"/>
    <w:rsid w:val="00CB6249"/>
    <w:rsid w:val="00CB6E98"/>
    <w:rsid w:val="00CB798A"/>
    <w:rsid w:val="00CC03F9"/>
    <w:rsid w:val="00CC075D"/>
    <w:rsid w:val="00CC087D"/>
    <w:rsid w:val="00CC345D"/>
    <w:rsid w:val="00CC3E47"/>
    <w:rsid w:val="00CC5026"/>
    <w:rsid w:val="00CC596F"/>
    <w:rsid w:val="00CC5FB4"/>
    <w:rsid w:val="00CC6624"/>
    <w:rsid w:val="00CC68D0"/>
    <w:rsid w:val="00CD224C"/>
    <w:rsid w:val="00CD3F63"/>
    <w:rsid w:val="00CD59B8"/>
    <w:rsid w:val="00CD59EC"/>
    <w:rsid w:val="00CD62C0"/>
    <w:rsid w:val="00CD7D08"/>
    <w:rsid w:val="00CE0DAE"/>
    <w:rsid w:val="00CE1DA3"/>
    <w:rsid w:val="00CE200B"/>
    <w:rsid w:val="00CE2134"/>
    <w:rsid w:val="00CE39CF"/>
    <w:rsid w:val="00CE5F4E"/>
    <w:rsid w:val="00CF067E"/>
    <w:rsid w:val="00CF155D"/>
    <w:rsid w:val="00CF1F71"/>
    <w:rsid w:val="00CF6304"/>
    <w:rsid w:val="00D00170"/>
    <w:rsid w:val="00D01B34"/>
    <w:rsid w:val="00D02ADF"/>
    <w:rsid w:val="00D03611"/>
    <w:rsid w:val="00D03F9A"/>
    <w:rsid w:val="00D06125"/>
    <w:rsid w:val="00D06D51"/>
    <w:rsid w:val="00D12F35"/>
    <w:rsid w:val="00D13C6D"/>
    <w:rsid w:val="00D14E12"/>
    <w:rsid w:val="00D14E6C"/>
    <w:rsid w:val="00D1751E"/>
    <w:rsid w:val="00D17D2A"/>
    <w:rsid w:val="00D217B6"/>
    <w:rsid w:val="00D220A4"/>
    <w:rsid w:val="00D24991"/>
    <w:rsid w:val="00D252BA"/>
    <w:rsid w:val="00D31CDC"/>
    <w:rsid w:val="00D32D71"/>
    <w:rsid w:val="00D34D74"/>
    <w:rsid w:val="00D37C80"/>
    <w:rsid w:val="00D40474"/>
    <w:rsid w:val="00D42371"/>
    <w:rsid w:val="00D42A20"/>
    <w:rsid w:val="00D44CFD"/>
    <w:rsid w:val="00D45149"/>
    <w:rsid w:val="00D4637C"/>
    <w:rsid w:val="00D4728F"/>
    <w:rsid w:val="00D47A9D"/>
    <w:rsid w:val="00D47E41"/>
    <w:rsid w:val="00D50255"/>
    <w:rsid w:val="00D50D0E"/>
    <w:rsid w:val="00D52B26"/>
    <w:rsid w:val="00D541E2"/>
    <w:rsid w:val="00D5494F"/>
    <w:rsid w:val="00D54C9D"/>
    <w:rsid w:val="00D5590D"/>
    <w:rsid w:val="00D567B1"/>
    <w:rsid w:val="00D606D3"/>
    <w:rsid w:val="00D61183"/>
    <w:rsid w:val="00D61644"/>
    <w:rsid w:val="00D66520"/>
    <w:rsid w:val="00D71F85"/>
    <w:rsid w:val="00D74460"/>
    <w:rsid w:val="00D74AF8"/>
    <w:rsid w:val="00D7536A"/>
    <w:rsid w:val="00D75BA9"/>
    <w:rsid w:val="00D7791D"/>
    <w:rsid w:val="00D81393"/>
    <w:rsid w:val="00D81425"/>
    <w:rsid w:val="00D829FA"/>
    <w:rsid w:val="00D85E71"/>
    <w:rsid w:val="00D866E9"/>
    <w:rsid w:val="00D87F6A"/>
    <w:rsid w:val="00D9194A"/>
    <w:rsid w:val="00D931FA"/>
    <w:rsid w:val="00D9351B"/>
    <w:rsid w:val="00D937D2"/>
    <w:rsid w:val="00D962B1"/>
    <w:rsid w:val="00D970B9"/>
    <w:rsid w:val="00D977CA"/>
    <w:rsid w:val="00DA08B6"/>
    <w:rsid w:val="00DA178D"/>
    <w:rsid w:val="00DA1AF1"/>
    <w:rsid w:val="00DA23EB"/>
    <w:rsid w:val="00DA292F"/>
    <w:rsid w:val="00DA2CBA"/>
    <w:rsid w:val="00DB0B37"/>
    <w:rsid w:val="00DB0BAF"/>
    <w:rsid w:val="00DB18FE"/>
    <w:rsid w:val="00DB2A5F"/>
    <w:rsid w:val="00DB3EEB"/>
    <w:rsid w:val="00DB4535"/>
    <w:rsid w:val="00DB5A67"/>
    <w:rsid w:val="00DB6905"/>
    <w:rsid w:val="00DB7E79"/>
    <w:rsid w:val="00DC127D"/>
    <w:rsid w:val="00DC2479"/>
    <w:rsid w:val="00DC29BA"/>
    <w:rsid w:val="00DC3B13"/>
    <w:rsid w:val="00DC3D8C"/>
    <w:rsid w:val="00DC3ED4"/>
    <w:rsid w:val="00DC5BC9"/>
    <w:rsid w:val="00DC6642"/>
    <w:rsid w:val="00DC6E76"/>
    <w:rsid w:val="00DC724E"/>
    <w:rsid w:val="00DD0668"/>
    <w:rsid w:val="00DD141B"/>
    <w:rsid w:val="00DD5268"/>
    <w:rsid w:val="00DD5553"/>
    <w:rsid w:val="00DD5B20"/>
    <w:rsid w:val="00DD61C1"/>
    <w:rsid w:val="00DD7F37"/>
    <w:rsid w:val="00DE1D7E"/>
    <w:rsid w:val="00DE2E73"/>
    <w:rsid w:val="00DE342B"/>
    <w:rsid w:val="00DE34CF"/>
    <w:rsid w:val="00DE42A3"/>
    <w:rsid w:val="00DE4304"/>
    <w:rsid w:val="00DE68B1"/>
    <w:rsid w:val="00DF2FFC"/>
    <w:rsid w:val="00DF5171"/>
    <w:rsid w:val="00DF5EC4"/>
    <w:rsid w:val="00DF61B8"/>
    <w:rsid w:val="00DF7683"/>
    <w:rsid w:val="00E00B60"/>
    <w:rsid w:val="00E017B1"/>
    <w:rsid w:val="00E01E86"/>
    <w:rsid w:val="00E03168"/>
    <w:rsid w:val="00E04C88"/>
    <w:rsid w:val="00E0646D"/>
    <w:rsid w:val="00E11B1C"/>
    <w:rsid w:val="00E11CEA"/>
    <w:rsid w:val="00E139EA"/>
    <w:rsid w:val="00E13F3D"/>
    <w:rsid w:val="00E17056"/>
    <w:rsid w:val="00E200B8"/>
    <w:rsid w:val="00E24AA7"/>
    <w:rsid w:val="00E33450"/>
    <w:rsid w:val="00E334DF"/>
    <w:rsid w:val="00E34898"/>
    <w:rsid w:val="00E356EF"/>
    <w:rsid w:val="00E359C4"/>
    <w:rsid w:val="00E371B8"/>
    <w:rsid w:val="00E42C2C"/>
    <w:rsid w:val="00E44ED3"/>
    <w:rsid w:val="00E45082"/>
    <w:rsid w:val="00E50359"/>
    <w:rsid w:val="00E52654"/>
    <w:rsid w:val="00E53133"/>
    <w:rsid w:val="00E55CE3"/>
    <w:rsid w:val="00E560FA"/>
    <w:rsid w:val="00E564E3"/>
    <w:rsid w:val="00E56800"/>
    <w:rsid w:val="00E579C6"/>
    <w:rsid w:val="00E62E3F"/>
    <w:rsid w:val="00E64F39"/>
    <w:rsid w:val="00E65FC9"/>
    <w:rsid w:val="00E71A02"/>
    <w:rsid w:val="00E72F80"/>
    <w:rsid w:val="00E72F93"/>
    <w:rsid w:val="00E739F8"/>
    <w:rsid w:val="00E76341"/>
    <w:rsid w:val="00E76DED"/>
    <w:rsid w:val="00E8292B"/>
    <w:rsid w:val="00E8330A"/>
    <w:rsid w:val="00E837FA"/>
    <w:rsid w:val="00E84855"/>
    <w:rsid w:val="00E8580D"/>
    <w:rsid w:val="00E86272"/>
    <w:rsid w:val="00E9194D"/>
    <w:rsid w:val="00E93459"/>
    <w:rsid w:val="00E950CD"/>
    <w:rsid w:val="00E952D9"/>
    <w:rsid w:val="00EA0DDC"/>
    <w:rsid w:val="00EA1373"/>
    <w:rsid w:val="00EA1808"/>
    <w:rsid w:val="00EA4A03"/>
    <w:rsid w:val="00EA4ABD"/>
    <w:rsid w:val="00EA5095"/>
    <w:rsid w:val="00EA53CB"/>
    <w:rsid w:val="00EA54DC"/>
    <w:rsid w:val="00EB09B7"/>
    <w:rsid w:val="00EB324B"/>
    <w:rsid w:val="00EB37B4"/>
    <w:rsid w:val="00EB3AAD"/>
    <w:rsid w:val="00EB3ED2"/>
    <w:rsid w:val="00EB3F76"/>
    <w:rsid w:val="00EB43BF"/>
    <w:rsid w:val="00EB483C"/>
    <w:rsid w:val="00EB4D6F"/>
    <w:rsid w:val="00EB515A"/>
    <w:rsid w:val="00EB5B25"/>
    <w:rsid w:val="00EC112C"/>
    <w:rsid w:val="00EC137E"/>
    <w:rsid w:val="00EC20B2"/>
    <w:rsid w:val="00EC22A8"/>
    <w:rsid w:val="00EC300B"/>
    <w:rsid w:val="00EC3022"/>
    <w:rsid w:val="00EC33EC"/>
    <w:rsid w:val="00EC4011"/>
    <w:rsid w:val="00EC4DD0"/>
    <w:rsid w:val="00EC5948"/>
    <w:rsid w:val="00EC6386"/>
    <w:rsid w:val="00EC7033"/>
    <w:rsid w:val="00EC738E"/>
    <w:rsid w:val="00EC7D9D"/>
    <w:rsid w:val="00ED0193"/>
    <w:rsid w:val="00ED0985"/>
    <w:rsid w:val="00ED0EFE"/>
    <w:rsid w:val="00ED384D"/>
    <w:rsid w:val="00ED394A"/>
    <w:rsid w:val="00ED53E1"/>
    <w:rsid w:val="00ED6FD0"/>
    <w:rsid w:val="00EE1B66"/>
    <w:rsid w:val="00EE4CF9"/>
    <w:rsid w:val="00EE7D39"/>
    <w:rsid w:val="00EE7D7C"/>
    <w:rsid w:val="00EF1B2A"/>
    <w:rsid w:val="00EF51CD"/>
    <w:rsid w:val="00EF5E6D"/>
    <w:rsid w:val="00EF6564"/>
    <w:rsid w:val="00EF66E7"/>
    <w:rsid w:val="00EF68C2"/>
    <w:rsid w:val="00EF7A1D"/>
    <w:rsid w:val="00F01D4E"/>
    <w:rsid w:val="00F02415"/>
    <w:rsid w:val="00F02714"/>
    <w:rsid w:val="00F0496D"/>
    <w:rsid w:val="00F0635C"/>
    <w:rsid w:val="00F06DD5"/>
    <w:rsid w:val="00F10520"/>
    <w:rsid w:val="00F119D7"/>
    <w:rsid w:val="00F1315C"/>
    <w:rsid w:val="00F1441D"/>
    <w:rsid w:val="00F15165"/>
    <w:rsid w:val="00F157C5"/>
    <w:rsid w:val="00F20BDC"/>
    <w:rsid w:val="00F22063"/>
    <w:rsid w:val="00F255B9"/>
    <w:rsid w:val="00F25CAD"/>
    <w:rsid w:val="00F25D98"/>
    <w:rsid w:val="00F26A4B"/>
    <w:rsid w:val="00F26C2B"/>
    <w:rsid w:val="00F300FB"/>
    <w:rsid w:val="00F301CD"/>
    <w:rsid w:val="00F31C35"/>
    <w:rsid w:val="00F32BC5"/>
    <w:rsid w:val="00F3760A"/>
    <w:rsid w:val="00F37A43"/>
    <w:rsid w:val="00F40201"/>
    <w:rsid w:val="00F41D8F"/>
    <w:rsid w:val="00F441F0"/>
    <w:rsid w:val="00F47973"/>
    <w:rsid w:val="00F502A9"/>
    <w:rsid w:val="00F510B9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A5B"/>
    <w:rsid w:val="00F73EBE"/>
    <w:rsid w:val="00F73FB9"/>
    <w:rsid w:val="00F7411D"/>
    <w:rsid w:val="00F80104"/>
    <w:rsid w:val="00F81594"/>
    <w:rsid w:val="00F87797"/>
    <w:rsid w:val="00F908FD"/>
    <w:rsid w:val="00F90E0D"/>
    <w:rsid w:val="00F9318C"/>
    <w:rsid w:val="00F93E7E"/>
    <w:rsid w:val="00F947B0"/>
    <w:rsid w:val="00F951D5"/>
    <w:rsid w:val="00F96911"/>
    <w:rsid w:val="00F97278"/>
    <w:rsid w:val="00F97606"/>
    <w:rsid w:val="00F977DB"/>
    <w:rsid w:val="00FA018C"/>
    <w:rsid w:val="00FA44AC"/>
    <w:rsid w:val="00FA5765"/>
    <w:rsid w:val="00FA646C"/>
    <w:rsid w:val="00FA6DC6"/>
    <w:rsid w:val="00FA7620"/>
    <w:rsid w:val="00FB2B3D"/>
    <w:rsid w:val="00FB6386"/>
    <w:rsid w:val="00FB65E7"/>
    <w:rsid w:val="00FB6EA5"/>
    <w:rsid w:val="00FB7CCE"/>
    <w:rsid w:val="00FC13F3"/>
    <w:rsid w:val="00FC1A17"/>
    <w:rsid w:val="00FC43D0"/>
    <w:rsid w:val="00FC4BA3"/>
    <w:rsid w:val="00FC5B1A"/>
    <w:rsid w:val="00FC6B22"/>
    <w:rsid w:val="00FC6CFF"/>
    <w:rsid w:val="00FC7355"/>
    <w:rsid w:val="00FD156B"/>
    <w:rsid w:val="00FD22A3"/>
    <w:rsid w:val="00FD22BE"/>
    <w:rsid w:val="00FD5E14"/>
    <w:rsid w:val="00FE167C"/>
    <w:rsid w:val="00FE1FF2"/>
    <w:rsid w:val="00FE4F8B"/>
    <w:rsid w:val="00FE729E"/>
    <w:rsid w:val="00FE7481"/>
    <w:rsid w:val="00FE7B90"/>
    <w:rsid w:val="00FE7CB4"/>
    <w:rsid w:val="00FF0B12"/>
    <w:rsid w:val="00FF18F4"/>
    <w:rsid w:val="00FF2F3B"/>
    <w:rsid w:val="00FF3470"/>
    <w:rsid w:val="00FF4DCF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F80DF"/>
  <w15:docId w15:val="{BA9C95C2-7257-4ADA-A4F3-D5E7BB3EE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rsid w:val="008615B4"/>
    <w:rPr>
      <w:color w:val="0000FF"/>
      <w:u w:val="single"/>
    </w:rPr>
  </w:style>
  <w:style w:type="character" w:styleId="CommentReference">
    <w:name w:val="annotation reference"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8615B4"/>
    <w:rPr>
      <w:color w:val="FF0000"/>
    </w:rPr>
  </w:style>
  <w:style w:type="paragraph" w:customStyle="1" w:styleId="B10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hello Char,0H Char,0h Char,3h Char,3H Char,Heading 3 3GPP Char,h31 Char,l3 Char,list 3 Char,Head 3 Char,h32 Char,h33 Char,h34 Char,h35 Char,h36 Char,h37 Char,h38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aliases w:val="h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9C292D"/>
    <w:rPr>
      <w:rFonts w:ascii="Arial" w:hAnsi="Arial"/>
      <w:b/>
      <w:sz w:val="18"/>
      <w:lang w:val="x-none" w:eastAsia="x-none"/>
    </w:rPr>
  </w:style>
  <w:style w:type="character" w:styleId="PageNumber">
    <w:name w:val="page number"/>
    <w:basedOn w:val="DefaultParagraphFont"/>
    <w:semiHidden/>
    <w:rsid w:val="00E139EA"/>
  </w:style>
  <w:style w:type="paragraph" w:customStyle="1" w:styleId="00BodyText">
    <w:name w:val="00 BodyText"/>
    <w:basedOn w:val="Normal"/>
    <w:rsid w:val="00E139EA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Theme="minorEastAsia" w:hAnsi="Arial"/>
      <w:sz w:val="22"/>
      <w:lang w:val="en-US"/>
    </w:rPr>
  </w:style>
  <w:style w:type="paragraph" w:customStyle="1" w:styleId="a0">
    <w:name w:val="??"/>
    <w:rsid w:val="00E139EA"/>
    <w:pPr>
      <w:widowControl w:val="0"/>
    </w:pPr>
    <w:rPr>
      <w:rFonts w:ascii="Times New Roman" w:eastAsiaTheme="minorEastAsia" w:hAnsi="Times New Roman"/>
      <w:lang w:eastAsia="en-US"/>
    </w:rPr>
  </w:style>
  <w:style w:type="paragraph" w:customStyle="1" w:styleId="2">
    <w:name w:val="??? 2"/>
    <w:basedOn w:val="a0"/>
    <w:next w:val="a0"/>
    <w:rsid w:val="00E139E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rsid w:val="00E139EA"/>
    <w:pPr>
      <w:widowControl w:val="0"/>
      <w:numPr>
        <w:numId w:val="2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ACTION">
    <w:name w:val="ACTION"/>
    <w:basedOn w:val="Normal"/>
    <w:rsid w:val="00E139EA"/>
    <w:pPr>
      <w:keepNext/>
      <w:keepLines/>
      <w:widowControl w:val="0"/>
      <w:numPr>
        <w:numId w:val="2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 w:val="0"/>
      <w:autoSpaceDE w:val="0"/>
      <w:autoSpaceDN w:val="0"/>
      <w:adjustRightInd w:val="0"/>
      <w:spacing w:before="60" w:after="60"/>
      <w:ind w:left="1843" w:hanging="992"/>
      <w:jc w:val="both"/>
      <w:textAlignment w:val="baseline"/>
    </w:pPr>
    <w:rPr>
      <w:rFonts w:ascii="Arial" w:eastAsiaTheme="minorEastAsia" w:hAnsi="Arial"/>
      <w:b/>
      <w:color w:val="FF0000"/>
    </w:rPr>
  </w:style>
  <w:style w:type="paragraph" w:customStyle="1" w:styleId="done">
    <w:name w:val="done"/>
    <w:basedOn w:val="ACTION"/>
    <w:rsid w:val="00E139EA"/>
    <w:pPr>
      <w:numPr>
        <w:numId w:val="2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139EA"/>
    <w:pPr>
      <w:numPr>
        <w:numId w:val="25"/>
      </w:numPr>
      <w:tabs>
        <w:tab w:val="num" w:pos="1125"/>
      </w:tabs>
    </w:pPr>
    <w:rPr>
      <w:color w:val="FF0000"/>
    </w:rPr>
  </w:style>
  <w:style w:type="paragraph" w:customStyle="1" w:styleId="Proposal">
    <w:name w:val="Proposal"/>
    <w:basedOn w:val="Normal"/>
    <w:rsid w:val="00E139EA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E139EA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139EA"/>
    <w:rPr>
      <w:rFonts w:ascii="Arial" w:eastAsia="MS Mincho" w:hAnsi="Arial"/>
      <w:noProof/>
      <w:szCs w:val="24"/>
      <w:lang w:val="en-GB" w:eastAsia="en-GB"/>
    </w:rPr>
  </w:style>
  <w:style w:type="table" w:styleId="TableGrid">
    <w:name w:val="Table Grid"/>
    <w:basedOn w:val="TableNormal"/>
    <w:qFormat/>
    <w:rsid w:val="00E139EA"/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139EA"/>
    <w:pPr>
      <w:overflowPunct w:val="0"/>
      <w:autoSpaceDE w:val="0"/>
      <w:autoSpaceDN w:val="0"/>
      <w:adjustRightInd w:val="0"/>
      <w:textAlignment w:val="baseline"/>
    </w:pPr>
    <w:rPr>
      <w:rFonts w:asciiTheme="majorHAnsi" w:eastAsia="SimHei" w:hAnsiTheme="majorHAnsi" w:cstheme="majorBidi"/>
    </w:rPr>
  </w:style>
  <w:style w:type="paragraph" w:customStyle="1" w:styleId="20">
    <w:name w:val="编号2"/>
    <w:basedOn w:val="Normal"/>
    <w:rsid w:val="00E139EA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b1">
    <w:name w:val="b1"/>
    <w:basedOn w:val="Normal"/>
    <w:uiPriority w:val="99"/>
    <w:rsid w:val="00E139EA"/>
    <w:pPr>
      <w:numPr>
        <w:numId w:val="35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rFonts w:eastAsiaTheme="minorEastAsia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3.vsdx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package" Target="embeddings/Microsoft_Visio_Drawing1.vsdx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23" Type="http://schemas.openxmlformats.org/officeDocument/2006/relationships/header" Target="header3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footer" Target="foot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49798-B70D-4E1B-BBD2-543EFED196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BC7309-E1AF-40EB-B922-3CDF4FDB1B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EF6F35B-DB7B-42FE-82F0-5A2AA84D8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13</Pages>
  <Words>2458</Words>
  <Characters>14011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116</cp:revision>
  <dcterms:created xsi:type="dcterms:W3CDTF">2021-11-22T14:18:00Z</dcterms:created>
  <dcterms:modified xsi:type="dcterms:W3CDTF">2022-01-26T17:40:00Z</dcterms:modified>
</cp:coreProperties>
</file>