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C227D" w14:textId="2A5EAE30" w:rsidR="001B7B77" w:rsidRDefault="00AF3587">
      <w:pPr>
        <w:pStyle w:val="3GPPHeader"/>
      </w:pPr>
      <w:r>
        <w:t>3GPP TSG-RAN WG3 Meeting #114bis-e</w:t>
      </w:r>
      <w:r>
        <w:tab/>
      </w:r>
      <w:r w:rsidR="004356FC" w:rsidRPr="004356FC">
        <w:t xml:space="preserve">R3-221294 </w:t>
      </w:r>
    </w:p>
    <w:p w14:paraId="6A43EA87" w14:textId="77777777" w:rsidR="001B7B77" w:rsidRDefault="00AF3587">
      <w:pPr>
        <w:pStyle w:val="3GPPHeader"/>
      </w:pPr>
      <w:r>
        <w:t xml:space="preserve">Online, </w:t>
      </w:r>
      <w:r>
        <w:rPr>
          <w:bCs/>
        </w:rPr>
        <w:t>17</w:t>
      </w:r>
      <w:r>
        <w:rPr>
          <w:bCs/>
          <w:vertAlign w:val="superscript"/>
        </w:rPr>
        <w:t>th</w:t>
      </w:r>
      <w:r>
        <w:rPr>
          <w:bCs/>
        </w:rPr>
        <w:t xml:space="preserve"> – 26</w:t>
      </w:r>
      <w:r>
        <w:rPr>
          <w:bCs/>
          <w:vertAlign w:val="superscript"/>
        </w:rPr>
        <w:t>th</w:t>
      </w:r>
      <w:r>
        <w:rPr>
          <w:bCs/>
        </w:rPr>
        <w:t xml:space="preserve"> January 2022</w:t>
      </w:r>
    </w:p>
    <w:p w14:paraId="4A892412" w14:textId="77777777" w:rsidR="001B7B77" w:rsidRDefault="001B7B77">
      <w:pPr>
        <w:pStyle w:val="3GPPHeader"/>
      </w:pPr>
    </w:p>
    <w:p w14:paraId="0A399704" w14:textId="77777777" w:rsidR="001B7B77" w:rsidRDefault="00AF3587">
      <w:pPr>
        <w:pStyle w:val="3GPPHeader"/>
      </w:pPr>
      <w:r>
        <w:t>Agenda Item:</w:t>
      </w:r>
      <w:r>
        <w:tab/>
        <w:t>10.2.6</w:t>
      </w:r>
    </w:p>
    <w:p w14:paraId="5E632B13" w14:textId="77777777" w:rsidR="001B7B77" w:rsidRDefault="00AF3587">
      <w:pPr>
        <w:pStyle w:val="3GPPHeader"/>
      </w:pPr>
      <w:r>
        <w:t>Source:</w:t>
      </w:r>
      <w:r>
        <w:tab/>
        <w:t>Lenovo, Motorola Mobility (moderator)</w:t>
      </w:r>
    </w:p>
    <w:p w14:paraId="1D7861B4" w14:textId="77777777" w:rsidR="001B7B77" w:rsidRDefault="00AF3587">
      <w:pPr>
        <w:pStyle w:val="3GPPHeader"/>
        <w:rPr>
          <w:lang w:val="en-GB"/>
        </w:rPr>
      </w:pPr>
      <w:r>
        <w:rPr>
          <w:lang w:val="en-GB"/>
        </w:rPr>
        <w:t>Title:</w:t>
      </w:r>
      <w:r>
        <w:rPr>
          <w:lang w:val="en-GB"/>
        </w:rPr>
        <w:tab/>
        <w:t>Summary of Offline Discussion on SON Enhancements for CHO</w:t>
      </w:r>
    </w:p>
    <w:p w14:paraId="2E48FC26" w14:textId="77777777" w:rsidR="001B7B77" w:rsidRDefault="00AF3587">
      <w:pPr>
        <w:pStyle w:val="3GPPHeader"/>
      </w:pPr>
      <w:r>
        <w:t>Document for:</w:t>
      </w:r>
      <w:r>
        <w:tab/>
        <w:t>Approval</w:t>
      </w:r>
    </w:p>
    <w:p w14:paraId="40FE1BC4" w14:textId="77777777" w:rsidR="001B7B77" w:rsidRDefault="00AF3587">
      <w:pPr>
        <w:pStyle w:val="1"/>
      </w:pPr>
      <w:r>
        <w:t>Introduction</w:t>
      </w:r>
    </w:p>
    <w:p w14:paraId="6F7BFF7F" w14:textId="77777777" w:rsidR="001B7B77" w:rsidRDefault="00AF3587">
      <w:pPr>
        <w:spacing w:after="0"/>
        <w:rPr>
          <w:rFonts w:eastAsia="宋体"/>
          <w:kern w:val="2"/>
          <w:sz w:val="21"/>
          <w:szCs w:val="21"/>
          <w:lang w:eastAsia="en-US"/>
        </w:rPr>
      </w:pPr>
      <w:r>
        <w:rPr>
          <w:rFonts w:ascii="Calibri" w:eastAsia="宋体" w:hAnsi="Calibri" w:cs="Calibri"/>
          <w:b/>
          <w:color w:val="FF00FF"/>
          <w:sz w:val="18"/>
          <w:lang w:eastAsia="en-US"/>
        </w:rPr>
        <w:t xml:space="preserve">CB: # </w:t>
      </w:r>
      <w:r>
        <w:rPr>
          <w:rFonts w:ascii="Calibri" w:eastAsia="宋体" w:hAnsi="Calibri" w:cs="Calibri"/>
          <w:b/>
          <w:bCs/>
          <w:color w:val="FF00FF"/>
          <w:sz w:val="18"/>
          <w:szCs w:val="18"/>
          <w:lang w:eastAsia="en-US"/>
        </w:rPr>
        <w:t>SONMDT8_CHOEnh</w:t>
      </w:r>
    </w:p>
    <w:p w14:paraId="0305AE6A" w14:textId="77777777" w:rsidR="001B7B77" w:rsidRDefault="00AF3587">
      <w:pPr>
        <w:spacing w:after="0"/>
        <w:ind w:left="144" w:hanging="144"/>
        <w:rPr>
          <w:rFonts w:ascii="Calibri" w:eastAsia="宋体" w:hAnsi="Calibri" w:cs="Calibri"/>
          <w:b/>
          <w:color w:val="FF00FF"/>
          <w:sz w:val="18"/>
          <w:lang w:eastAsia="en-US"/>
        </w:rPr>
      </w:pPr>
      <w:r>
        <w:rPr>
          <w:rFonts w:ascii="Calibri" w:eastAsia="宋体" w:hAnsi="Calibri" w:cs="Calibri"/>
          <w:b/>
          <w:color w:val="FF00FF"/>
          <w:sz w:val="18"/>
          <w:lang w:eastAsia="en-US"/>
        </w:rPr>
        <w:t>- Continue the discussion on the open issues from last meeting</w:t>
      </w:r>
    </w:p>
    <w:p w14:paraId="0C00D4FA" w14:textId="77777777" w:rsidR="001B7B77" w:rsidRDefault="00AF3587">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w:t>
      </w:r>
      <w:r>
        <w:rPr>
          <w:rFonts w:ascii="Calibri" w:eastAsia="宋体" w:hAnsi="Calibri" w:cs="Calibri"/>
          <w:b/>
          <w:bCs/>
          <w:color w:val="FF00FF"/>
          <w:kern w:val="2"/>
          <w:sz w:val="18"/>
          <w:szCs w:val="18"/>
          <w:lang w:eastAsia="zh-CN"/>
        </w:rPr>
        <w:t xml:space="preserve"> </w:t>
      </w:r>
      <w:r>
        <w:rPr>
          <w:rFonts w:ascii="Calibri" w:eastAsia="宋体" w:hAnsi="Calibri" w:cs="Calibri" w:hint="eastAsia"/>
          <w:b/>
          <w:bCs/>
          <w:color w:val="FF00FF"/>
          <w:kern w:val="2"/>
          <w:sz w:val="18"/>
          <w:szCs w:val="18"/>
          <w:lang w:eastAsia="zh-CN"/>
        </w:rPr>
        <w:t>Whether CHO Cell CGI is needed in HANDOVER REPORT message</w:t>
      </w:r>
      <w:r>
        <w:rPr>
          <w:rFonts w:ascii="Calibri" w:eastAsia="宋体" w:hAnsi="Calibri" w:cs="Calibri"/>
          <w:b/>
          <w:bCs/>
          <w:color w:val="FF00FF"/>
          <w:kern w:val="2"/>
          <w:sz w:val="18"/>
          <w:szCs w:val="18"/>
          <w:lang w:eastAsia="zh-CN"/>
        </w:rPr>
        <w:t>?</w:t>
      </w:r>
      <w:r>
        <w:rPr>
          <w:rFonts w:ascii="Calibri" w:eastAsia="宋体" w:hAnsi="Calibri" w:cs="Calibri" w:hint="eastAsia"/>
          <w:b/>
          <w:bCs/>
          <w:color w:val="FF00FF"/>
          <w:kern w:val="2"/>
          <w:sz w:val="18"/>
          <w:szCs w:val="18"/>
          <w:lang w:eastAsia="zh-CN"/>
        </w:rPr>
        <w:t xml:space="preserve"> Whether explicit Handover Report Type is needed in HANDOVER REPORT message for CHO</w:t>
      </w:r>
      <w:r>
        <w:rPr>
          <w:rFonts w:ascii="Calibri" w:eastAsia="宋体" w:hAnsi="Calibri" w:cs="Calibri"/>
          <w:b/>
          <w:bCs/>
          <w:color w:val="FF00FF"/>
          <w:kern w:val="2"/>
          <w:sz w:val="18"/>
          <w:szCs w:val="18"/>
          <w:lang w:eastAsia="zh-CN"/>
        </w:rPr>
        <w:t>?</w:t>
      </w:r>
      <w:r>
        <w:rPr>
          <w:rFonts w:ascii="Calibri" w:eastAsia="宋体" w:hAnsi="Calibri" w:cs="Calibri" w:hint="eastAsia"/>
          <w:b/>
          <w:bCs/>
          <w:color w:val="FF00FF"/>
          <w:kern w:val="2"/>
          <w:sz w:val="18"/>
          <w:szCs w:val="18"/>
          <w:lang w:eastAsia="zh-CN"/>
        </w:rPr>
        <w:t xml:space="preserve"> Whether new initiating condition is needed in FAILURE INDICATION message for CHO</w:t>
      </w:r>
      <w:r>
        <w:rPr>
          <w:rFonts w:ascii="Calibri" w:eastAsia="宋体" w:hAnsi="Calibri" w:cs="Calibri"/>
          <w:b/>
          <w:bCs/>
          <w:color w:val="FF00FF"/>
          <w:kern w:val="2"/>
          <w:sz w:val="18"/>
          <w:szCs w:val="18"/>
          <w:lang w:eastAsia="zh-CN"/>
        </w:rPr>
        <w:t>?</w:t>
      </w:r>
      <w:r>
        <w:rPr>
          <w:rFonts w:ascii="Calibri" w:eastAsia="宋体" w:hAnsi="Calibri" w:cs="Calibri" w:hint="eastAsia"/>
          <w:b/>
          <w:bCs/>
          <w:color w:val="FF00FF"/>
          <w:kern w:val="2"/>
          <w:sz w:val="18"/>
          <w:szCs w:val="18"/>
          <w:lang w:eastAsia="zh-CN"/>
        </w:rPr>
        <w:t xml:space="preserve"> Whether to reuse the existing one UE RLF Report Container in the FAILURE INDICATION message or HANDOVER REPORT message to transfer failure related information for CHO</w:t>
      </w:r>
      <w:r>
        <w:rPr>
          <w:rFonts w:ascii="Calibri" w:eastAsia="宋体" w:hAnsi="Calibri" w:cs="Calibri"/>
          <w:b/>
          <w:bCs/>
          <w:color w:val="FF00FF"/>
          <w:kern w:val="2"/>
          <w:sz w:val="18"/>
          <w:szCs w:val="18"/>
          <w:lang w:eastAsia="zh-CN"/>
        </w:rPr>
        <w:t>?</w:t>
      </w:r>
    </w:p>
    <w:p w14:paraId="16F744B4" w14:textId="77777777" w:rsidR="001B7B77" w:rsidRDefault="00AF3587">
      <w:pPr>
        <w:spacing w:after="0"/>
        <w:jc w:val="both"/>
        <w:rPr>
          <w:rFonts w:ascii="Calibri" w:eastAsia="宋体" w:hAnsi="Calibri" w:cs="Calibri"/>
          <w:b/>
          <w:color w:val="FF00FF"/>
          <w:kern w:val="2"/>
          <w:sz w:val="18"/>
          <w:lang w:eastAsia="en-US"/>
        </w:rPr>
      </w:pPr>
      <w:r>
        <w:rPr>
          <w:rFonts w:ascii="Calibri" w:eastAsia="宋体" w:hAnsi="Calibri" w:cs="Calibri" w:hint="eastAsia"/>
          <w:b/>
          <w:bCs/>
          <w:color w:val="FF00FF"/>
          <w:kern w:val="2"/>
          <w:sz w:val="18"/>
          <w:szCs w:val="18"/>
          <w:lang w:eastAsia="zh-CN"/>
        </w:rPr>
        <w:t>- LS to RAN2</w:t>
      </w:r>
      <w:r>
        <w:rPr>
          <w:rFonts w:ascii="Calibri" w:eastAsia="宋体" w:hAnsi="Calibri" w:cs="Calibri"/>
          <w:b/>
          <w:bCs/>
          <w:color w:val="FF00FF"/>
          <w:kern w:val="2"/>
          <w:sz w:val="18"/>
          <w:szCs w:val="18"/>
          <w:lang w:eastAsia="zh-CN"/>
        </w:rPr>
        <w:t>?</w:t>
      </w:r>
    </w:p>
    <w:p w14:paraId="27137B9C" w14:textId="77777777" w:rsidR="001B7B77" w:rsidRDefault="00AF3587">
      <w:pPr>
        <w:widowControl w:val="0"/>
        <w:spacing w:after="0"/>
        <w:ind w:left="144" w:hanging="144"/>
        <w:rPr>
          <w:rFonts w:ascii="Calibri" w:eastAsia="宋体" w:hAnsi="Calibri" w:cs="Calibri"/>
          <w:b/>
          <w:color w:val="FF00FF"/>
          <w:sz w:val="18"/>
          <w:lang w:eastAsia="en-US"/>
        </w:rPr>
      </w:pPr>
      <w:r>
        <w:rPr>
          <w:rFonts w:ascii="Calibri" w:eastAsia="宋体" w:hAnsi="Calibri" w:cs="Calibri"/>
          <w:b/>
          <w:color w:val="FF00FF"/>
          <w:sz w:val="18"/>
          <w:lang w:eastAsia="en-US"/>
        </w:rPr>
        <w:t>- Capture agreements and provide TPs if agreeable</w:t>
      </w:r>
    </w:p>
    <w:p w14:paraId="3179CC2D" w14:textId="77777777" w:rsidR="001B7B77" w:rsidRDefault="00AF3587">
      <w:pPr>
        <w:widowControl w:val="0"/>
        <w:spacing w:after="0"/>
        <w:ind w:left="144" w:hanging="144"/>
        <w:rPr>
          <w:rFonts w:ascii="Calibri" w:eastAsia="宋体" w:hAnsi="Calibri" w:cs="Calibri"/>
          <w:color w:val="000000"/>
          <w:sz w:val="18"/>
          <w:szCs w:val="18"/>
          <w:lang w:eastAsia="en-US"/>
        </w:rPr>
      </w:pPr>
      <w:r>
        <w:rPr>
          <w:rFonts w:ascii="Calibri" w:eastAsia="宋体" w:hAnsi="Calibri" w:cs="Calibri"/>
          <w:color w:val="000000"/>
          <w:sz w:val="18"/>
          <w:szCs w:val="18"/>
          <w:lang w:eastAsia="en-US"/>
        </w:rPr>
        <w:t>(Lenovo - moderator)</w:t>
      </w:r>
    </w:p>
    <w:p w14:paraId="289ABAE5" w14:textId="77777777" w:rsidR="001B7B77" w:rsidRDefault="00AF3587">
      <w:pPr>
        <w:widowControl w:val="0"/>
        <w:spacing w:after="0"/>
        <w:rPr>
          <w:rFonts w:ascii="Calibri" w:eastAsia="宋体" w:hAnsi="Calibri" w:cs="Calibri"/>
          <w:color w:val="0000FF"/>
          <w:sz w:val="18"/>
          <w:szCs w:val="18"/>
          <w:u w:val="single"/>
          <w:lang w:eastAsia="zh-CN"/>
        </w:rPr>
      </w:pPr>
      <w:r>
        <w:rPr>
          <w:rFonts w:ascii="Calibri" w:eastAsia="宋体" w:hAnsi="Calibri" w:cs="Calibri"/>
          <w:color w:val="000000"/>
          <w:sz w:val="18"/>
          <w:szCs w:val="18"/>
          <w:lang w:eastAsia="en-US"/>
        </w:rPr>
        <w:t>Summary of offline disc</w:t>
      </w:r>
      <w:r>
        <w:rPr>
          <w:rFonts w:ascii="Calibri" w:eastAsia="宋体" w:hAnsi="Calibri" w:cs="Calibri"/>
          <w:color w:val="000000"/>
          <w:sz w:val="18"/>
          <w:lang w:eastAsia="en-US"/>
        </w:rPr>
        <w:t xml:space="preserve"> </w:t>
      </w:r>
      <w:hyperlink r:id="rId8" w:history="1">
        <w:r>
          <w:rPr>
            <w:rFonts w:ascii="Calibri" w:eastAsia="宋体" w:hAnsi="Calibri" w:cs="Calibri"/>
            <w:color w:val="0000FF"/>
            <w:sz w:val="18"/>
            <w:u w:val="single"/>
            <w:lang w:eastAsia="en-US"/>
          </w:rPr>
          <w:t>R3-221023</w:t>
        </w:r>
      </w:hyperlink>
    </w:p>
    <w:p w14:paraId="28B64AB9" w14:textId="77777777" w:rsidR="001B7B77" w:rsidRDefault="00AF3587">
      <w:pPr>
        <w:pStyle w:val="1"/>
      </w:pPr>
      <w:r>
        <w:t>For the Chairman’s Notes</w:t>
      </w:r>
    </w:p>
    <w:p w14:paraId="745D7558" w14:textId="313C42B7" w:rsidR="001B7B77" w:rsidRPr="0080552B" w:rsidRDefault="00AF3587">
      <w:pPr>
        <w:rPr>
          <w:b/>
          <w:bCs/>
          <w:u w:val="single"/>
        </w:rPr>
      </w:pPr>
      <w:bookmarkStart w:id="0" w:name="_Hlk93996802"/>
      <w:r w:rsidRPr="0080552B">
        <w:rPr>
          <w:b/>
          <w:bCs/>
          <w:u w:val="single"/>
        </w:rPr>
        <w:t>The following proposals can be agreed:</w:t>
      </w:r>
    </w:p>
    <w:bookmarkEnd w:id="0"/>
    <w:p w14:paraId="40AC4843" w14:textId="529E421F" w:rsidR="000F01C5" w:rsidRDefault="000F01C5">
      <w:pPr>
        <w:rPr>
          <w:b/>
          <w:bCs/>
          <w:color w:val="00B050"/>
        </w:rPr>
      </w:pPr>
      <w:r w:rsidRPr="000F01C5">
        <w:rPr>
          <w:b/>
          <w:bCs/>
          <w:color w:val="00B050"/>
        </w:rPr>
        <w:t xml:space="preserve">Proposal 1: </w:t>
      </w:r>
      <w:bookmarkStart w:id="1" w:name="_Hlk93654529"/>
      <w:r w:rsidR="00B45447" w:rsidRPr="00B45447">
        <w:rPr>
          <w:b/>
          <w:bCs/>
          <w:color w:val="00B050"/>
        </w:rPr>
        <w:t>Network-based solution is needed</w:t>
      </w:r>
      <w:r w:rsidRPr="000F01C5">
        <w:rPr>
          <w:b/>
          <w:bCs/>
          <w:color w:val="00B050"/>
        </w:rPr>
        <w:t>,</w:t>
      </w:r>
      <w:bookmarkEnd w:id="1"/>
      <w:r w:rsidRPr="000F01C5">
        <w:rPr>
          <w:b/>
          <w:bCs/>
          <w:color w:val="00B050"/>
        </w:rPr>
        <w:t xml:space="preserve"> </w:t>
      </w:r>
      <w:proofErr w:type="gramStart"/>
      <w:r w:rsidRPr="000F01C5">
        <w:rPr>
          <w:b/>
          <w:bCs/>
          <w:color w:val="00B050"/>
        </w:rPr>
        <w:t>e.g.</w:t>
      </w:r>
      <w:proofErr w:type="gramEnd"/>
      <w:r w:rsidRPr="000F01C5">
        <w:rPr>
          <w:b/>
          <w:bCs/>
          <w:color w:val="00B050"/>
        </w:rPr>
        <w:t xml:space="preserve"> for the case that a RLF occurred in CHO target cell after completing handover.</w:t>
      </w:r>
    </w:p>
    <w:p w14:paraId="3D132DFA" w14:textId="1C5B90C8" w:rsidR="00FF7D7B" w:rsidRDefault="00FF7D7B">
      <w:pPr>
        <w:rPr>
          <w:b/>
          <w:bCs/>
          <w:color w:val="00B050"/>
        </w:rPr>
      </w:pPr>
      <w:r w:rsidRPr="00FF7D7B">
        <w:rPr>
          <w:b/>
          <w:bCs/>
          <w:color w:val="00B050"/>
        </w:rPr>
        <w:t xml:space="preserve">Proposal 2: Reuse the existing Handover Report Type </w:t>
      </w:r>
      <w:proofErr w:type="gramStart"/>
      <w:r w:rsidRPr="00FF7D7B">
        <w:rPr>
          <w:b/>
          <w:bCs/>
          <w:color w:val="00B050"/>
        </w:rPr>
        <w:t>e.g.</w:t>
      </w:r>
      <w:proofErr w:type="gramEnd"/>
      <w:r w:rsidRPr="00FF7D7B">
        <w:rPr>
          <w:b/>
          <w:bCs/>
          <w:color w:val="00B050"/>
        </w:rPr>
        <w:t xml:space="preserve"> “HO too early” or “HO to wrong cell” in HANDOVER REPORT message for CHO.</w:t>
      </w:r>
    </w:p>
    <w:p w14:paraId="098F080A" w14:textId="7F7630EA" w:rsidR="000F01C5" w:rsidRDefault="00F51730">
      <w:pPr>
        <w:rPr>
          <w:b/>
          <w:bCs/>
          <w:color w:val="00B050"/>
        </w:rPr>
      </w:pPr>
      <w:r w:rsidRPr="00F51730">
        <w:rPr>
          <w:b/>
          <w:bCs/>
          <w:color w:val="00B050"/>
        </w:rPr>
        <w:t xml:space="preserve">Proposal 3: Do not introduce a new Handover Report Type </w:t>
      </w:r>
      <w:proofErr w:type="gramStart"/>
      <w:r w:rsidRPr="00F51730">
        <w:rPr>
          <w:b/>
          <w:bCs/>
          <w:color w:val="00B050"/>
        </w:rPr>
        <w:t>e.g.</w:t>
      </w:r>
      <w:proofErr w:type="gramEnd"/>
      <w:r w:rsidRPr="00F51730">
        <w:rPr>
          <w:b/>
          <w:bCs/>
          <w:color w:val="00B050"/>
        </w:rPr>
        <w:t xml:space="preserve"> “Inappropriate Configuration of a CHO candidate cell” in HANDOVER REPORT message for CHO.</w:t>
      </w:r>
    </w:p>
    <w:p w14:paraId="743F6A81" w14:textId="4ED75154" w:rsidR="003067C7" w:rsidRDefault="003B4099">
      <w:pPr>
        <w:rPr>
          <w:b/>
          <w:bCs/>
          <w:color w:val="00B050"/>
        </w:rPr>
      </w:pPr>
      <w:r w:rsidRPr="003B4099">
        <w:rPr>
          <w:b/>
          <w:bCs/>
          <w:color w:val="00B050"/>
        </w:rPr>
        <w:t>Proposal 4: Reuse the existing one UE RLF Report Container in the FAILURE INDICATION message or HANDOVER REPORT message to transfer failure related information for CHO.</w:t>
      </w:r>
    </w:p>
    <w:p w14:paraId="0CDF129F" w14:textId="77777777" w:rsidR="0080552B" w:rsidRDefault="0080552B">
      <w:pPr>
        <w:rPr>
          <w:b/>
          <w:bCs/>
          <w:color w:val="00B050"/>
        </w:rPr>
      </w:pPr>
      <w:bookmarkStart w:id="2" w:name="_Hlk93696976"/>
    </w:p>
    <w:p w14:paraId="5CD9693D" w14:textId="49C5F48C" w:rsidR="0080552B" w:rsidRPr="0080552B" w:rsidRDefault="0080552B" w:rsidP="0080552B">
      <w:pPr>
        <w:rPr>
          <w:b/>
          <w:bCs/>
          <w:u w:val="single"/>
        </w:rPr>
      </w:pPr>
      <w:r w:rsidRPr="0080552B">
        <w:rPr>
          <w:b/>
          <w:bCs/>
          <w:u w:val="single"/>
        </w:rPr>
        <w:t xml:space="preserve">The following </w:t>
      </w:r>
      <w:r>
        <w:rPr>
          <w:b/>
          <w:bCs/>
          <w:u w:val="single"/>
        </w:rPr>
        <w:t>TP</w:t>
      </w:r>
      <w:r w:rsidRPr="0080552B">
        <w:rPr>
          <w:b/>
          <w:bCs/>
          <w:u w:val="single"/>
        </w:rPr>
        <w:t>s can be agreed:</w:t>
      </w:r>
    </w:p>
    <w:p w14:paraId="711E8956" w14:textId="134BFD9A" w:rsidR="00E2020A" w:rsidRDefault="00F56A5E">
      <w:pPr>
        <w:rPr>
          <w:b/>
          <w:bCs/>
          <w:color w:val="00B050"/>
        </w:rPr>
      </w:pPr>
      <w:r w:rsidRPr="00F56A5E">
        <w:rPr>
          <w:b/>
          <w:bCs/>
          <w:color w:val="00B050"/>
        </w:rPr>
        <w:t xml:space="preserve">Proposal 5: The TP </w:t>
      </w:r>
      <w:r w:rsidR="008D4D3C">
        <w:rPr>
          <w:b/>
          <w:bCs/>
          <w:color w:val="00B050"/>
        </w:rPr>
        <w:t>for</w:t>
      </w:r>
      <w:r w:rsidRPr="00F56A5E">
        <w:rPr>
          <w:b/>
          <w:bCs/>
          <w:color w:val="00B050"/>
        </w:rPr>
        <w:t xml:space="preserve"> SON BL</w:t>
      </w:r>
      <w:r w:rsidR="007B4A71">
        <w:rPr>
          <w:b/>
          <w:bCs/>
          <w:color w:val="00B050"/>
        </w:rPr>
        <w:t xml:space="preserve"> </w:t>
      </w:r>
      <w:r w:rsidRPr="00F56A5E">
        <w:rPr>
          <w:b/>
          <w:bCs/>
          <w:color w:val="00B050"/>
        </w:rPr>
        <w:t xml:space="preserve">CR for TS 38.300 in </w:t>
      </w:r>
      <w:r w:rsidR="00D85225" w:rsidRPr="00D85225">
        <w:rPr>
          <w:b/>
          <w:bCs/>
          <w:color w:val="00B050"/>
        </w:rPr>
        <w:t>R3-221292</w:t>
      </w:r>
      <w:r w:rsidRPr="00F56A5E">
        <w:rPr>
          <w:b/>
          <w:bCs/>
          <w:color w:val="00B050"/>
        </w:rPr>
        <w:t xml:space="preserve"> revised from R3-221089 is agreed.</w:t>
      </w:r>
    </w:p>
    <w:p w14:paraId="09996075" w14:textId="0F1262D2" w:rsidR="00F56A5E" w:rsidRDefault="00743C1E">
      <w:pPr>
        <w:rPr>
          <w:b/>
          <w:bCs/>
          <w:color w:val="00B050"/>
        </w:rPr>
      </w:pPr>
      <w:r w:rsidRPr="00743C1E">
        <w:rPr>
          <w:b/>
          <w:bCs/>
          <w:color w:val="00B050"/>
        </w:rPr>
        <w:t xml:space="preserve">Proposal 6: The TP </w:t>
      </w:r>
      <w:r w:rsidR="008D4D3C">
        <w:rPr>
          <w:b/>
          <w:bCs/>
          <w:color w:val="00B050"/>
        </w:rPr>
        <w:t>for</w:t>
      </w:r>
      <w:r w:rsidRPr="00743C1E">
        <w:rPr>
          <w:b/>
          <w:bCs/>
          <w:color w:val="00B050"/>
        </w:rPr>
        <w:t xml:space="preserve"> SON BL</w:t>
      </w:r>
      <w:r w:rsidR="007B4A71">
        <w:rPr>
          <w:b/>
          <w:bCs/>
          <w:color w:val="00B050"/>
        </w:rPr>
        <w:t xml:space="preserve"> </w:t>
      </w:r>
      <w:r w:rsidRPr="00743C1E">
        <w:rPr>
          <w:b/>
          <w:bCs/>
          <w:color w:val="00B050"/>
        </w:rPr>
        <w:t xml:space="preserve">CR for TS 38.300 in </w:t>
      </w:r>
      <w:r w:rsidR="009230A9" w:rsidRPr="009230A9">
        <w:rPr>
          <w:b/>
          <w:bCs/>
          <w:color w:val="00B050"/>
        </w:rPr>
        <w:t>R3-221308</w:t>
      </w:r>
      <w:r w:rsidRPr="00743C1E">
        <w:rPr>
          <w:b/>
          <w:bCs/>
          <w:color w:val="00B050"/>
        </w:rPr>
        <w:t xml:space="preserve"> revised from R3-220514 is agreed.</w:t>
      </w:r>
    </w:p>
    <w:bookmarkEnd w:id="2"/>
    <w:p w14:paraId="1FE5AF21" w14:textId="0337C56B" w:rsidR="00F51730" w:rsidRDefault="00F51730">
      <w:pPr>
        <w:rPr>
          <w:b/>
          <w:bCs/>
          <w:color w:val="00B050"/>
        </w:rPr>
      </w:pPr>
    </w:p>
    <w:p w14:paraId="0D9D4136" w14:textId="77777777" w:rsidR="002D3A53" w:rsidRDefault="002D3A53">
      <w:pPr>
        <w:rPr>
          <w:b/>
          <w:bCs/>
          <w:color w:val="00B050"/>
        </w:rPr>
      </w:pPr>
    </w:p>
    <w:p w14:paraId="403B837F" w14:textId="146D2815" w:rsidR="004A4407" w:rsidRPr="007940F5" w:rsidRDefault="0087131C" w:rsidP="004A4407">
      <w:pPr>
        <w:rPr>
          <w:b/>
          <w:bCs/>
          <w:u w:val="single"/>
        </w:rPr>
      </w:pPr>
      <w:r w:rsidRPr="007940F5">
        <w:rPr>
          <w:b/>
          <w:bCs/>
          <w:u w:val="single"/>
        </w:rPr>
        <w:lastRenderedPageBreak/>
        <w:t>The following open issues are to be continued</w:t>
      </w:r>
      <w:r w:rsidR="002D3A53" w:rsidRPr="007940F5">
        <w:rPr>
          <w:b/>
          <w:bCs/>
          <w:u w:val="single"/>
        </w:rPr>
        <w:t xml:space="preserve"> in the next meeting</w:t>
      </w:r>
      <w:r w:rsidRPr="007940F5">
        <w:rPr>
          <w:b/>
          <w:bCs/>
          <w:u w:val="single"/>
        </w:rPr>
        <w:t>:</w:t>
      </w:r>
    </w:p>
    <w:p w14:paraId="463083C4" w14:textId="4AA9BFD0" w:rsidR="004A4407" w:rsidRDefault="00823A9A" w:rsidP="004A4407">
      <w:pPr>
        <w:widowControl w:val="0"/>
        <w:numPr>
          <w:ilvl w:val="0"/>
          <w:numId w:val="8"/>
        </w:numPr>
        <w:spacing w:after="0" w:line="256" w:lineRule="auto"/>
        <w:contextualSpacing/>
        <w:jc w:val="both"/>
        <w:rPr>
          <w:b/>
          <w:bCs/>
          <w:color w:val="0070C0"/>
        </w:rPr>
      </w:pPr>
      <w:r>
        <w:rPr>
          <w:b/>
          <w:bCs/>
          <w:color w:val="0070C0"/>
        </w:rPr>
        <w:t xml:space="preserve">which </w:t>
      </w:r>
      <w:r w:rsidR="004A4407" w:rsidRPr="004A4407">
        <w:rPr>
          <w:b/>
          <w:bCs/>
          <w:color w:val="0070C0"/>
        </w:rPr>
        <w:t>network-based solution</w:t>
      </w:r>
      <w:r>
        <w:rPr>
          <w:b/>
          <w:bCs/>
          <w:color w:val="0070C0"/>
        </w:rPr>
        <w:t xml:space="preserve"> is adopted</w:t>
      </w:r>
      <w:r w:rsidR="00106F1A" w:rsidRPr="00106F1A">
        <w:rPr>
          <w:b/>
          <w:bCs/>
          <w:color w:val="0070C0"/>
        </w:rPr>
        <w:t>,</w:t>
      </w:r>
      <w:r w:rsidR="00106F1A">
        <w:rPr>
          <w:b/>
          <w:bCs/>
          <w:color w:val="0070C0"/>
        </w:rPr>
        <w:t xml:space="preserve"> </w:t>
      </w:r>
      <w:proofErr w:type="gramStart"/>
      <w:r w:rsidR="00A70303" w:rsidRPr="00A70303">
        <w:rPr>
          <w:b/>
          <w:bCs/>
          <w:color w:val="0070C0"/>
        </w:rPr>
        <w:t>e.g.</w:t>
      </w:r>
      <w:proofErr w:type="gramEnd"/>
      <w:r w:rsidR="00A70303" w:rsidRPr="00A70303">
        <w:rPr>
          <w:b/>
          <w:bCs/>
          <w:color w:val="0070C0"/>
        </w:rPr>
        <w:t xml:space="preserve"> Option a-1/a-2/b/c, or combination of at least one of them</w:t>
      </w:r>
      <w:r w:rsidR="004A4407" w:rsidRPr="004A4407">
        <w:rPr>
          <w:b/>
          <w:bCs/>
          <w:color w:val="0070C0"/>
        </w:rPr>
        <w:t>;</w:t>
      </w:r>
    </w:p>
    <w:p w14:paraId="6D306148" w14:textId="39815FFD" w:rsidR="00BB1462" w:rsidRDefault="00BB1462" w:rsidP="004A4407">
      <w:pPr>
        <w:widowControl w:val="0"/>
        <w:numPr>
          <w:ilvl w:val="0"/>
          <w:numId w:val="8"/>
        </w:numPr>
        <w:spacing w:after="0" w:line="256" w:lineRule="auto"/>
        <w:contextualSpacing/>
        <w:jc w:val="both"/>
        <w:rPr>
          <w:b/>
          <w:bCs/>
          <w:color w:val="0070C0"/>
        </w:rPr>
      </w:pPr>
      <w:r w:rsidRPr="007A0882">
        <w:rPr>
          <w:b/>
          <w:bCs/>
          <w:color w:val="0070C0"/>
        </w:rPr>
        <w:t xml:space="preserve">whether to introduce a new initiating condition for CHO recovery procedure in FAILURE INDICATION </w:t>
      </w:r>
      <w:proofErr w:type="gramStart"/>
      <w:r w:rsidRPr="007A0882">
        <w:rPr>
          <w:b/>
          <w:bCs/>
          <w:color w:val="0070C0"/>
        </w:rPr>
        <w:t>message</w:t>
      </w:r>
      <w:r>
        <w:rPr>
          <w:b/>
          <w:bCs/>
          <w:color w:val="0070C0"/>
        </w:rPr>
        <w:t>;</w:t>
      </w:r>
      <w:proofErr w:type="gramEnd"/>
      <w:r>
        <w:rPr>
          <w:b/>
          <w:bCs/>
          <w:color w:val="0070C0"/>
        </w:rPr>
        <w:t xml:space="preserve"> </w:t>
      </w:r>
    </w:p>
    <w:p w14:paraId="23B8BD44" w14:textId="6BD900D7" w:rsidR="00067DAD" w:rsidRPr="00D10F5D" w:rsidRDefault="00530DA9" w:rsidP="00D10F5D">
      <w:pPr>
        <w:widowControl w:val="0"/>
        <w:numPr>
          <w:ilvl w:val="0"/>
          <w:numId w:val="8"/>
        </w:numPr>
        <w:spacing w:after="0" w:line="256" w:lineRule="auto"/>
        <w:contextualSpacing/>
        <w:jc w:val="both"/>
        <w:rPr>
          <w:b/>
          <w:bCs/>
          <w:color w:val="0070C0"/>
        </w:rPr>
      </w:pPr>
      <w:r w:rsidRPr="00530DA9">
        <w:rPr>
          <w:b/>
          <w:bCs/>
          <w:color w:val="0070C0"/>
        </w:rPr>
        <w:t xml:space="preserve">whether </w:t>
      </w:r>
      <w:bookmarkStart w:id="3" w:name="_Hlk93672740"/>
      <w:r w:rsidR="00BB1462" w:rsidRPr="00BB1462">
        <w:rPr>
          <w:b/>
          <w:bCs/>
          <w:color w:val="0070C0"/>
        </w:rPr>
        <w:t xml:space="preserve">the FAILURE INDICATION </w:t>
      </w:r>
      <w:r w:rsidR="00F679D6" w:rsidRPr="00F679D6">
        <w:rPr>
          <w:b/>
          <w:bCs/>
          <w:color w:val="0070C0"/>
        </w:rPr>
        <w:t xml:space="preserve">message </w:t>
      </w:r>
      <w:r w:rsidR="00BB1462" w:rsidRPr="00BB1462">
        <w:rPr>
          <w:b/>
          <w:bCs/>
          <w:color w:val="0070C0"/>
        </w:rPr>
        <w:t>may be initiated without RLF report for CHO</w:t>
      </w:r>
      <w:r w:rsidR="00BB1462">
        <w:rPr>
          <w:b/>
          <w:bCs/>
          <w:color w:val="0070C0"/>
        </w:rPr>
        <w:t>, if yes</w:t>
      </w:r>
      <w:r w:rsidR="00D10F5D">
        <w:rPr>
          <w:b/>
          <w:bCs/>
          <w:color w:val="0070C0"/>
        </w:rPr>
        <w:t>,</w:t>
      </w:r>
      <w:r w:rsidR="00BB1462" w:rsidRPr="00BB1462">
        <w:rPr>
          <w:b/>
          <w:bCs/>
          <w:color w:val="0070C0"/>
        </w:rPr>
        <w:t xml:space="preserve"> </w:t>
      </w:r>
      <w:r w:rsidR="00BB1462" w:rsidRPr="00530DA9">
        <w:rPr>
          <w:b/>
          <w:bCs/>
          <w:color w:val="0070C0"/>
        </w:rPr>
        <w:t xml:space="preserve">whether </w:t>
      </w:r>
      <w:r w:rsidRPr="00530DA9">
        <w:rPr>
          <w:b/>
          <w:bCs/>
          <w:color w:val="0070C0"/>
        </w:rPr>
        <w:t>to include an explicit CHO recovery cell ID in FAILURE INDICATION message</w:t>
      </w:r>
      <w:bookmarkEnd w:id="3"/>
      <w:r w:rsidR="00D10F5D">
        <w:rPr>
          <w:rFonts w:eastAsiaTheme="minorEastAsia"/>
          <w:b/>
          <w:bCs/>
          <w:color w:val="0070C0"/>
          <w:lang w:eastAsia="zh-CN"/>
        </w:rPr>
        <w:t xml:space="preserve"> and </w:t>
      </w:r>
      <w:r w:rsidR="00067DAD" w:rsidRPr="00D10F5D">
        <w:rPr>
          <w:b/>
          <w:bCs/>
          <w:color w:val="0070C0"/>
        </w:rPr>
        <w:t>whether to include an explicit CHO recovery Cell CGI in HANDOVER REPORT message</w:t>
      </w:r>
      <w:r w:rsidR="00A179E2">
        <w:rPr>
          <w:b/>
          <w:bCs/>
          <w:color w:val="0070C0"/>
        </w:rPr>
        <w:t>,</w:t>
      </w:r>
      <w:r w:rsidR="00067DAD" w:rsidRPr="00D10F5D">
        <w:rPr>
          <w:b/>
          <w:bCs/>
          <w:color w:val="0070C0"/>
        </w:rPr>
        <w:t xml:space="preserve"> in case of without RLF Report</w:t>
      </w:r>
      <w:r w:rsidR="00493509">
        <w:rPr>
          <w:b/>
          <w:bCs/>
          <w:color w:val="0070C0"/>
        </w:rPr>
        <w:t>.</w:t>
      </w:r>
      <w:r w:rsidR="003221FC">
        <w:rPr>
          <w:b/>
          <w:bCs/>
          <w:color w:val="0070C0"/>
        </w:rPr>
        <w:t xml:space="preserve"> </w:t>
      </w:r>
    </w:p>
    <w:p w14:paraId="48F9011A" w14:textId="26F7C56A" w:rsidR="00F7308A" w:rsidRDefault="00F7308A" w:rsidP="00F7308A">
      <w:pPr>
        <w:widowControl w:val="0"/>
        <w:spacing w:after="0" w:line="256" w:lineRule="auto"/>
        <w:contextualSpacing/>
        <w:jc w:val="both"/>
        <w:rPr>
          <w:b/>
          <w:bCs/>
          <w:color w:val="0070C0"/>
        </w:rPr>
      </w:pPr>
    </w:p>
    <w:p w14:paraId="00B29AF8" w14:textId="313BA19D" w:rsidR="00F7308A" w:rsidRDefault="00F7308A" w:rsidP="00F7308A">
      <w:pPr>
        <w:pStyle w:val="1"/>
      </w:pPr>
      <w:r>
        <w:t>Phase</w:t>
      </w:r>
      <w:r w:rsidR="005A3BC6">
        <w:t xml:space="preserve"> </w:t>
      </w:r>
      <w:r w:rsidR="005B6629">
        <w:t>2</w:t>
      </w:r>
      <w:r>
        <w:t xml:space="preserve"> </w:t>
      </w:r>
      <w:r w:rsidR="005A3BC6">
        <w:t>d</w:t>
      </w:r>
      <w:r>
        <w:t>iscussion</w:t>
      </w:r>
    </w:p>
    <w:p w14:paraId="5EEFBCB0" w14:textId="3B5525A8" w:rsidR="00F7308A" w:rsidRDefault="004A1715" w:rsidP="00F7308A">
      <w:pPr>
        <w:pStyle w:val="2"/>
      </w:pPr>
      <w:r>
        <w:t>Network-based solution</w:t>
      </w:r>
    </w:p>
    <w:p w14:paraId="1D6E1A73" w14:textId="1E7E48E9" w:rsidR="004A1715" w:rsidRDefault="004A1715" w:rsidP="004A1715">
      <w:pPr>
        <w:widowControl w:val="0"/>
        <w:spacing w:after="0" w:line="256" w:lineRule="auto"/>
        <w:contextualSpacing/>
        <w:jc w:val="both"/>
        <w:rPr>
          <w:rFonts w:eastAsiaTheme="minorEastAsia"/>
          <w:lang w:eastAsia="zh-CN"/>
        </w:rPr>
      </w:pPr>
      <w:r w:rsidRPr="004A1715">
        <w:rPr>
          <w:rFonts w:eastAsiaTheme="minorEastAsia"/>
          <w:lang w:eastAsia="zh-CN"/>
        </w:rPr>
        <w:t xml:space="preserve">In the phase 1 discussion, it is still controversial </w:t>
      </w:r>
      <w:r w:rsidR="008C1E93">
        <w:rPr>
          <w:rFonts w:eastAsiaTheme="minorEastAsia"/>
          <w:lang w:eastAsia="zh-CN"/>
        </w:rPr>
        <w:t xml:space="preserve">which </w:t>
      </w:r>
      <w:r w:rsidR="008C1E93" w:rsidRPr="008C1E93">
        <w:rPr>
          <w:rFonts w:eastAsiaTheme="minorEastAsia"/>
          <w:lang w:eastAsia="zh-CN"/>
        </w:rPr>
        <w:t>network-based solution is adopted</w:t>
      </w:r>
      <w:r w:rsidR="002A516C">
        <w:rPr>
          <w:rFonts w:eastAsiaTheme="minorEastAsia"/>
          <w:lang w:eastAsia="zh-CN"/>
        </w:rPr>
        <w:t xml:space="preserve">. Based on the votes, </w:t>
      </w:r>
      <w:r w:rsidR="00D84E7D">
        <w:rPr>
          <w:rFonts w:eastAsiaTheme="minorEastAsia"/>
          <w:lang w:eastAsia="zh-CN"/>
        </w:rPr>
        <w:t xml:space="preserve">maybe </w:t>
      </w:r>
      <w:r w:rsidR="002A516C">
        <w:rPr>
          <w:rFonts w:eastAsiaTheme="minorEastAsia"/>
          <w:lang w:eastAsia="zh-CN"/>
        </w:rPr>
        <w:t xml:space="preserve">we can </w:t>
      </w:r>
      <w:r w:rsidR="00D84E7D">
        <w:rPr>
          <w:rFonts w:eastAsiaTheme="minorEastAsia"/>
          <w:lang w:eastAsia="zh-CN"/>
        </w:rPr>
        <w:t xml:space="preserve">firstly </w:t>
      </w:r>
      <w:r w:rsidR="00C46F1A">
        <w:rPr>
          <w:rFonts w:eastAsiaTheme="minorEastAsia"/>
          <w:lang w:eastAsia="zh-CN"/>
        </w:rPr>
        <w:t xml:space="preserve">exclude </w:t>
      </w:r>
      <w:r w:rsidR="00C46F1A" w:rsidRPr="00C46F1A">
        <w:rPr>
          <w:rFonts w:eastAsiaTheme="minorEastAsia"/>
          <w:lang w:eastAsia="zh-CN"/>
        </w:rPr>
        <w:t xml:space="preserve">solution </w:t>
      </w:r>
      <w:r w:rsidR="00D84E7D">
        <w:rPr>
          <w:rFonts w:eastAsiaTheme="minorEastAsia"/>
          <w:lang w:eastAsia="zh-CN"/>
        </w:rPr>
        <w:t>a-3</w:t>
      </w:r>
      <w:r w:rsidR="002705C3">
        <w:rPr>
          <w:rFonts w:eastAsiaTheme="minorEastAsia"/>
          <w:lang w:eastAsia="zh-CN"/>
        </w:rPr>
        <w:t xml:space="preserve">. </w:t>
      </w:r>
      <w:r w:rsidR="00EA53A3" w:rsidRPr="00EA53A3">
        <w:rPr>
          <w:rFonts w:eastAsiaTheme="minorEastAsia"/>
          <w:lang w:eastAsia="zh-CN"/>
        </w:rPr>
        <w:t>Option a-</w:t>
      </w:r>
      <w:r w:rsidR="00EA53A3">
        <w:rPr>
          <w:rFonts w:eastAsiaTheme="minorEastAsia"/>
          <w:lang w:eastAsia="zh-CN"/>
        </w:rPr>
        <w:t>1</w:t>
      </w:r>
      <w:r w:rsidR="00FD0D4C">
        <w:rPr>
          <w:rFonts w:eastAsiaTheme="minorEastAsia"/>
          <w:lang w:eastAsia="zh-CN"/>
        </w:rPr>
        <w:t>,</w:t>
      </w:r>
      <w:r w:rsidR="00EA53A3">
        <w:rPr>
          <w:rFonts w:eastAsiaTheme="minorEastAsia"/>
          <w:lang w:eastAsia="zh-CN"/>
        </w:rPr>
        <w:t xml:space="preserve"> </w:t>
      </w:r>
      <w:r w:rsidR="00EA53A3" w:rsidRPr="00EA53A3">
        <w:rPr>
          <w:rFonts w:eastAsiaTheme="minorEastAsia"/>
          <w:lang w:eastAsia="zh-CN"/>
        </w:rPr>
        <w:t>Option a-2</w:t>
      </w:r>
      <w:r w:rsidR="00EA53A3">
        <w:rPr>
          <w:rFonts w:eastAsiaTheme="minorEastAsia"/>
          <w:lang w:eastAsia="zh-CN"/>
        </w:rPr>
        <w:t xml:space="preserve"> </w:t>
      </w:r>
      <w:r w:rsidR="00FD0D4C">
        <w:rPr>
          <w:rFonts w:eastAsiaTheme="minorEastAsia"/>
          <w:lang w:eastAsia="zh-CN"/>
        </w:rPr>
        <w:t xml:space="preserve">and Option b </w:t>
      </w:r>
      <w:r w:rsidR="00EA53A3">
        <w:rPr>
          <w:rFonts w:eastAsiaTheme="minorEastAsia"/>
          <w:lang w:eastAsia="zh-CN"/>
        </w:rPr>
        <w:t xml:space="preserve">have the same votes, and </w:t>
      </w:r>
      <w:r w:rsidR="00EA53A3" w:rsidRPr="00EA53A3">
        <w:rPr>
          <w:rFonts w:eastAsiaTheme="minorEastAsia"/>
          <w:lang w:eastAsia="zh-CN"/>
        </w:rPr>
        <w:t xml:space="preserve">Option c </w:t>
      </w:r>
      <w:r w:rsidR="00EA53A3">
        <w:rPr>
          <w:rFonts w:eastAsiaTheme="minorEastAsia"/>
          <w:lang w:eastAsia="zh-CN"/>
        </w:rPr>
        <w:t xml:space="preserve">has one more </w:t>
      </w:r>
      <w:proofErr w:type="gramStart"/>
      <w:r w:rsidR="00EA53A3">
        <w:rPr>
          <w:rFonts w:eastAsiaTheme="minorEastAsia"/>
          <w:lang w:eastAsia="zh-CN"/>
        </w:rPr>
        <w:t>votes</w:t>
      </w:r>
      <w:proofErr w:type="gramEnd"/>
      <w:r w:rsidR="00EA53A3">
        <w:rPr>
          <w:rFonts w:eastAsiaTheme="minorEastAsia"/>
          <w:lang w:eastAsia="zh-CN"/>
        </w:rPr>
        <w:t xml:space="preserve"> than them.</w:t>
      </w:r>
      <w:r w:rsidR="009E70DA">
        <w:rPr>
          <w:rFonts w:eastAsiaTheme="minorEastAsia"/>
          <w:lang w:eastAsia="zh-CN"/>
        </w:rPr>
        <w:t xml:space="preserve"> It seems difficult to be converged but w</w:t>
      </w:r>
      <w:r w:rsidR="00EA53A3">
        <w:rPr>
          <w:rFonts w:eastAsiaTheme="minorEastAsia"/>
          <w:lang w:eastAsia="zh-CN"/>
        </w:rPr>
        <w:t>e have</w:t>
      </w:r>
      <w:r w:rsidR="008758D1">
        <w:rPr>
          <w:rFonts w:eastAsiaTheme="minorEastAsia"/>
          <w:lang w:eastAsia="zh-CN"/>
        </w:rPr>
        <w:t xml:space="preserve"> only</w:t>
      </w:r>
      <w:r w:rsidR="00EA53A3">
        <w:rPr>
          <w:rFonts w:eastAsiaTheme="minorEastAsia"/>
          <w:lang w:eastAsia="zh-CN"/>
        </w:rPr>
        <w:t xml:space="preserve"> two meetings</w:t>
      </w:r>
      <w:r w:rsidR="00C07B2D">
        <w:rPr>
          <w:rFonts w:eastAsiaTheme="minorEastAsia"/>
          <w:lang w:eastAsia="zh-CN"/>
        </w:rPr>
        <w:t xml:space="preserve"> left</w:t>
      </w:r>
      <w:r w:rsidR="00EA53A3">
        <w:rPr>
          <w:rFonts w:eastAsiaTheme="minorEastAsia"/>
          <w:lang w:eastAsia="zh-CN"/>
        </w:rPr>
        <w:t xml:space="preserve">, </w:t>
      </w:r>
      <w:r w:rsidR="00044C73" w:rsidRPr="00044C73">
        <w:rPr>
          <w:rFonts w:eastAsiaTheme="minorEastAsia"/>
          <w:lang w:eastAsia="zh-CN"/>
        </w:rPr>
        <w:t xml:space="preserve">to </w:t>
      </w:r>
      <w:r w:rsidR="00044C73">
        <w:rPr>
          <w:rFonts w:eastAsiaTheme="minorEastAsia"/>
          <w:lang w:eastAsia="zh-CN"/>
        </w:rPr>
        <w:t xml:space="preserve">make some progress and </w:t>
      </w:r>
      <w:r w:rsidR="00044C73" w:rsidRPr="00044C73">
        <w:rPr>
          <w:rFonts w:eastAsiaTheme="minorEastAsia"/>
          <w:lang w:eastAsia="zh-CN"/>
        </w:rPr>
        <w:t>guarantee functionality frozen in Rel17</w:t>
      </w:r>
      <w:r w:rsidR="00044C73">
        <w:rPr>
          <w:rFonts w:eastAsiaTheme="minorEastAsia"/>
          <w:lang w:eastAsia="zh-CN"/>
        </w:rPr>
        <w:t xml:space="preserve">, </w:t>
      </w:r>
      <w:r w:rsidR="009E70DA">
        <w:rPr>
          <w:rFonts w:eastAsiaTheme="minorEastAsia"/>
          <w:lang w:eastAsia="zh-CN"/>
        </w:rPr>
        <w:t xml:space="preserve">moderator would like to </w:t>
      </w:r>
      <w:r w:rsidR="008758D1">
        <w:rPr>
          <w:rFonts w:eastAsiaTheme="minorEastAsia"/>
          <w:lang w:eastAsia="zh-CN"/>
        </w:rPr>
        <w:t xml:space="preserve">ask </w:t>
      </w:r>
      <w:r w:rsidR="00EA53A3">
        <w:rPr>
          <w:rFonts w:eastAsiaTheme="minorEastAsia"/>
          <w:lang w:eastAsia="zh-CN"/>
        </w:rPr>
        <w:t xml:space="preserve">companies </w:t>
      </w:r>
      <w:r w:rsidR="008758D1">
        <w:rPr>
          <w:rFonts w:eastAsiaTheme="minorEastAsia"/>
          <w:lang w:eastAsia="zh-CN"/>
        </w:rPr>
        <w:t xml:space="preserve">whether </w:t>
      </w:r>
      <w:r w:rsidR="00E95DC8">
        <w:rPr>
          <w:rFonts w:eastAsiaTheme="minorEastAsia"/>
          <w:lang w:eastAsia="zh-CN"/>
        </w:rPr>
        <w:t xml:space="preserve">to </w:t>
      </w:r>
      <w:r w:rsidR="00C07B2D">
        <w:rPr>
          <w:rFonts w:eastAsiaTheme="minorEastAsia"/>
          <w:lang w:eastAsia="zh-CN"/>
        </w:rPr>
        <w:t>accept</w:t>
      </w:r>
      <w:r w:rsidR="00E95DC8">
        <w:rPr>
          <w:rFonts w:eastAsiaTheme="minorEastAsia"/>
          <w:lang w:eastAsia="zh-CN"/>
        </w:rPr>
        <w:t xml:space="preserve"> </w:t>
      </w:r>
      <w:r w:rsidR="00E95DC8" w:rsidRPr="00E95DC8">
        <w:rPr>
          <w:rFonts w:eastAsiaTheme="minorEastAsia"/>
          <w:lang w:eastAsia="zh-CN"/>
        </w:rPr>
        <w:t>Option c</w:t>
      </w:r>
      <w:r w:rsidR="00E95DC8">
        <w:rPr>
          <w:rFonts w:eastAsiaTheme="minorEastAsia"/>
          <w:lang w:eastAsia="zh-CN"/>
        </w:rPr>
        <w:t xml:space="preserve"> considering it is up to </w:t>
      </w:r>
      <w:r w:rsidR="00E95DC8" w:rsidRPr="00E95DC8">
        <w:rPr>
          <w:rFonts w:eastAsiaTheme="minorEastAsia"/>
          <w:lang w:eastAsia="zh-CN"/>
        </w:rPr>
        <w:t>implementation</w:t>
      </w:r>
      <w:r w:rsidR="009F1C39">
        <w:rPr>
          <w:rFonts w:eastAsiaTheme="minorEastAsia"/>
          <w:lang w:eastAsia="zh-CN"/>
        </w:rPr>
        <w:t xml:space="preserve"> and has less spec impact</w:t>
      </w:r>
      <w:r w:rsidR="00FD0D4C">
        <w:rPr>
          <w:rFonts w:eastAsiaTheme="minorEastAsia"/>
          <w:lang w:eastAsia="zh-CN"/>
        </w:rPr>
        <w:t xml:space="preserve"> on </w:t>
      </w:r>
      <w:proofErr w:type="spellStart"/>
      <w:r w:rsidR="00FD0D4C">
        <w:rPr>
          <w:rFonts w:eastAsiaTheme="minorEastAsia"/>
          <w:lang w:eastAsia="zh-CN"/>
        </w:rPr>
        <w:t>Xn</w:t>
      </w:r>
      <w:proofErr w:type="spellEnd"/>
      <w:r w:rsidR="00FD0D4C">
        <w:rPr>
          <w:rFonts w:eastAsiaTheme="minorEastAsia"/>
          <w:lang w:eastAsia="zh-CN"/>
        </w:rPr>
        <w:t xml:space="preserve"> signaling</w:t>
      </w:r>
      <w:r w:rsidR="009F1C39">
        <w:rPr>
          <w:rFonts w:eastAsiaTheme="minorEastAsia"/>
          <w:lang w:eastAsia="zh-CN"/>
        </w:rPr>
        <w:t>, if no</w:t>
      </w:r>
      <w:r w:rsidR="00604155">
        <w:rPr>
          <w:rFonts w:eastAsiaTheme="minorEastAsia"/>
          <w:lang w:eastAsia="zh-CN"/>
        </w:rPr>
        <w:t>,</w:t>
      </w:r>
      <w:r w:rsidR="009F1C39">
        <w:rPr>
          <w:rFonts w:eastAsiaTheme="minorEastAsia"/>
          <w:lang w:eastAsia="zh-CN"/>
        </w:rPr>
        <w:t xml:space="preserve"> </w:t>
      </w:r>
      <w:r w:rsidR="00F443A1" w:rsidRPr="00F443A1">
        <w:rPr>
          <w:rFonts w:eastAsiaTheme="minorEastAsia"/>
          <w:lang w:eastAsia="zh-CN"/>
        </w:rPr>
        <w:t xml:space="preserve">which </w:t>
      </w:r>
      <w:r w:rsidR="00F443A1">
        <w:rPr>
          <w:rFonts w:eastAsiaTheme="minorEastAsia"/>
          <w:lang w:eastAsia="zh-CN"/>
        </w:rPr>
        <w:t>option</w:t>
      </w:r>
      <w:r w:rsidR="00F443A1" w:rsidRPr="00F443A1">
        <w:rPr>
          <w:rFonts w:eastAsiaTheme="minorEastAsia"/>
          <w:lang w:eastAsia="zh-CN"/>
        </w:rPr>
        <w:t xml:space="preserve"> do your company have strong preference</w:t>
      </w:r>
      <w:r w:rsidR="00F443A1">
        <w:rPr>
          <w:rFonts w:eastAsiaTheme="minorEastAsia"/>
          <w:lang w:eastAsia="zh-CN"/>
        </w:rPr>
        <w:t xml:space="preserve"> </w:t>
      </w:r>
      <w:r w:rsidR="00FD0D4C">
        <w:rPr>
          <w:rFonts w:eastAsiaTheme="minorEastAsia"/>
          <w:lang w:eastAsia="zh-CN"/>
        </w:rPr>
        <w:t xml:space="preserve">and </w:t>
      </w:r>
      <w:r w:rsidR="00D76391">
        <w:rPr>
          <w:rFonts w:eastAsiaTheme="minorEastAsia"/>
          <w:lang w:eastAsia="zh-CN"/>
        </w:rPr>
        <w:t xml:space="preserve">please give </w:t>
      </w:r>
      <w:r w:rsidR="00FD0D4C">
        <w:rPr>
          <w:rFonts w:eastAsiaTheme="minorEastAsia"/>
          <w:lang w:eastAsia="zh-CN"/>
        </w:rPr>
        <w:t>your arguments</w:t>
      </w:r>
      <w:r w:rsidR="00672D98">
        <w:rPr>
          <w:rFonts w:eastAsiaTheme="minorEastAsia"/>
          <w:lang w:eastAsia="zh-CN"/>
        </w:rPr>
        <w:t>.</w:t>
      </w:r>
    </w:p>
    <w:p w14:paraId="0AC775C4" w14:textId="77777777" w:rsidR="00EF692A" w:rsidRDefault="00EF692A" w:rsidP="004A1715">
      <w:pPr>
        <w:widowControl w:val="0"/>
        <w:spacing w:after="0" w:line="256" w:lineRule="auto"/>
        <w:contextualSpacing/>
        <w:jc w:val="both"/>
        <w:rPr>
          <w:rFonts w:eastAsiaTheme="minorEastAsia"/>
          <w:lang w:eastAsia="zh-CN"/>
        </w:rPr>
      </w:pPr>
    </w:p>
    <w:tbl>
      <w:tblPr>
        <w:tblStyle w:val="11"/>
        <w:tblW w:w="0" w:type="auto"/>
        <w:tblLook w:val="04A0" w:firstRow="1" w:lastRow="0" w:firstColumn="1" w:lastColumn="0" w:noHBand="0" w:noVBand="1"/>
      </w:tblPr>
      <w:tblGrid>
        <w:gridCol w:w="1131"/>
        <w:gridCol w:w="2125"/>
        <w:gridCol w:w="4252"/>
      </w:tblGrid>
      <w:tr w:rsidR="002A516C" w:rsidRPr="007A5D89" w14:paraId="7280C094" w14:textId="77777777" w:rsidTr="006230E6">
        <w:tc>
          <w:tcPr>
            <w:tcW w:w="3256" w:type="dxa"/>
            <w:gridSpan w:val="2"/>
          </w:tcPr>
          <w:p w14:paraId="3AE2DFF5" w14:textId="77777777" w:rsidR="002A516C" w:rsidRPr="007A5D89" w:rsidRDefault="002A516C" w:rsidP="006230E6">
            <w:pPr>
              <w:rPr>
                <w:b/>
                <w:bCs/>
              </w:rPr>
            </w:pPr>
            <w:r w:rsidRPr="007A5D89">
              <w:rPr>
                <w:b/>
                <w:bCs/>
              </w:rPr>
              <w:t>Options</w:t>
            </w:r>
          </w:p>
        </w:tc>
        <w:tc>
          <w:tcPr>
            <w:tcW w:w="4252" w:type="dxa"/>
          </w:tcPr>
          <w:p w14:paraId="2CB68E60" w14:textId="77777777" w:rsidR="002A516C" w:rsidRPr="007A5D89" w:rsidRDefault="002A516C" w:rsidP="006230E6">
            <w:pPr>
              <w:rPr>
                <w:rFonts w:eastAsiaTheme="minorEastAsia"/>
                <w:b/>
                <w:bCs/>
                <w:lang w:eastAsia="zh-CN"/>
              </w:rPr>
            </w:pPr>
            <w:r w:rsidRPr="00AB4769">
              <w:rPr>
                <w:rFonts w:eastAsiaTheme="minorEastAsia"/>
                <w:b/>
                <w:bCs/>
                <w:lang w:eastAsia="zh-CN"/>
              </w:rPr>
              <w:t xml:space="preserve">Companies’ votes to each </w:t>
            </w:r>
            <w:r>
              <w:rPr>
                <w:rFonts w:eastAsiaTheme="minorEastAsia"/>
                <w:b/>
                <w:bCs/>
                <w:lang w:eastAsia="zh-CN"/>
              </w:rPr>
              <w:t>option</w:t>
            </w:r>
          </w:p>
        </w:tc>
      </w:tr>
      <w:tr w:rsidR="002A516C" w:rsidRPr="007A5D89" w14:paraId="069C5FCF" w14:textId="77777777" w:rsidTr="006230E6">
        <w:trPr>
          <w:trHeight w:val="96"/>
        </w:trPr>
        <w:tc>
          <w:tcPr>
            <w:tcW w:w="1131" w:type="dxa"/>
            <w:vMerge w:val="restart"/>
          </w:tcPr>
          <w:p w14:paraId="5068E773" w14:textId="77777777" w:rsidR="002A516C" w:rsidRPr="007A5D89" w:rsidRDefault="002A516C" w:rsidP="006230E6">
            <w:r w:rsidRPr="007A5D89">
              <w:t>Option a</w:t>
            </w:r>
          </w:p>
        </w:tc>
        <w:tc>
          <w:tcPr>
            <w:tcW w:w="2125" w:type="dxa"/>
          </w:tcPr>
          <w:p w14:paraId="63840004" w14:textId="77777777" w:rsidR="002A516C" w:rsidRPr="007A5D89" w:rsidRDefault="002A516C" w:rsidP="006230E6">
            <w:r w:rsidRPr="007A5D89">
              <w:t>Option a-1</w:t>
            </w:r>
          </w:p>
        </w:tc>
        <w:tc>
          <w:tcPr>
            <w:tcW w:w="4252" w:type="dxa"/>
          </w:tcPr>
          <w:p w14:paraId="5A01801B" w14:textId="77777777" w:rsidR="002A516C" w:rsidRPr="007A5D89" w:rsidRDefault="002A516C" w:rsidP="006230E6">
            <w:pPr>
              <w:rPr>
                <w:rFonts w:eastAsiaTheme="minorEastAsia"/>
                <w:lang w:eastAsia="zh-CN"/>
              </w:rPr>
            </w:pPr>
            <w:r w:rsidRPr="007A5D89">
              <w:rPr>
                <w:rFonts w:eastAsiaTheme="minorEastAsia"/>
                <w:lang w:eastAsia="zh-CN"/>
              </w:rPr>
              <w:t>3</w:t>
            </w:r>
          </w:p>
        </w:tc>
      </w:tr>
      <w:tr w:rsidR="002A516C" w:rsidRPr="007A5D89" w14:paraId="05A77698" w14:textId="77777777" w:rsidTr="006230E6">
        <w:trPr>
          <w:trHeight w:val="95"/>
        </w:trPr>
        <w:tc>
          <w:tcPr>
            <w:tcW w:w="1131" w:type="dxa"/>
            <w:vMerge/>
          </w:tcPr>
          <w:p w14:paraId="38142D11" w14:textId="77777777" w:rsidR="002A516C" w:rsidRPr="007A5D89" w:rsidRDefault="002A516C" w:rsidP="006230E6"/>
        </w:tc>
        <w:tc>
          <w:tcPr>
            <w:tcW w:w="2125" w:type="dxa"/>
          </w:tcPr>
          <w:p w14:paraId="7911A6BC" w14:textId="77777777" w:rsidR="002A516C" w:rsidRPr="007A5D89" w:rsidRDefault="002A516C" w:rsidP="006230E6">
            <w:r w:rsidRPr="007A5D89">
              <w:t>Option a-2</w:t>
            </w:r>
          </w:p>
        </w:tc>
        <w:tc>
          <w:tcPr>
            <w:tcW w:w="4252" w:type="dxa"/>
          </w:tcPr>
          <w:p w14:paraId="35367807" w14:textId="77777777" w:rsidR="002A516C" w:rsidRPr="007A5D89" w:rsidRDefault="002A516C" w:rsidP="006230E6">
            <w:pPr>
              <w:rPr>
                <w:rFonts w:eastAsiaTheme="minorEastAsia"/>
                <w:lang w:eastAsia="zh-CN"/>
              </w:rPr>
            </w:pPr>
            <w:r w:rsidRPr="007A5D89">
              <w:rPr>
                <w:rFonts w:eastAsiaTheme="minorEastAsia" w:hint="eastAsia"/>
                <w:lang w:eastAsia="zh-CN"/>
              </w:rPr>
              <w:t>3</w:t>
            </w:r>
          </w:p>
        </w:tc>
      </w:tr>
      <w:tr w:rsidR="002A516C" w:rsidRPr="007A5D89" w14:paraId="1DD46C55" w14:textId="77777777" w:rsidTr="006230E6">
        <w:trPr>
          <w:trHeight w:val="95"/>
        </w:trPr>
        <w:tc>
          <w:tcPr>
            <w:tcW w:w="1131" w:type="dxa"/>
            <w:vMerge/>
          </w:tcPr>
          <w:p w14:paraId="047D54BA" w14:textId="77777777" w:rsidR="002A516C" w:rsidRPr="007A5D89" w:rsidRDefault="002A516C" w:rsidP="006230E6"/>
        </w:tc>
        <w:tc>
          <w:tcPr>
            <w:tcW w:w="2125" w:type="dxa"/>
          </w:tcPr>
          <w:p w14:paraId="57281D30" w14:textId="77777777" w:rsidR="002A516C" w:rsidRPr="007A5D89" w:rsidRDefault="002A516C" w:rsidP="006230E6">
            <w:r w:rsidRPr="007A5D89">
              <w:t>Option a-3</w:t>
            </w:r>
          </w:p>
        </w:tc>
        <w:tc>
          <w:tcPr>
            <w:tcW w:w="4252" w:type="dxa"/>
          </w:tcPr>
          <w:p w14:paraId="38F4AE6D" w14:textId="77777777" w:rsidR="002A516C" w:rsidRPr="007A5D89" w:rsidRDefault="002A516C" w:rsidP="006230E6">
            <w:pPr>
              <w:rPr>
                <w:rFonts w:eastAsiaTheme="minorEastAsia"/>
                <w:lang w:eastAsia="zh-CN"/>
              </w:rPr>
            </w:pPr>
            <w:r w:rsidRPr="007A5D89">
              <w:rPr>
                <w:rFonts w:eastAsiaTheme="minorEastAsia" w:hint="eastAsia"/>
                <w:lang w:eastAsia="zh-CN"/>
              </w:rPr>
              <w:t>1</w:t>
            </w:r>
          </w:p>
        </w:tc>
      </w:tr>
      <w:tr w:rsidR="002A516C" w:rsidRPr="007A5D89" w14:paraId="654F8984" w14:textId="77777777" w:rsidTr="006230E6">
        <w:tc>
          <w:tcPr>
            <w:tcW w:w="3256" w:type="dxa"/>
            <w:gridSpan w:val="2"/>
          </w:tcPr>
          <w:p w14:paraId="794CBF75" w14:textId="77777777" w:rsidR="002A516C" w:rsidRPr="007A5D89" w:rsidRDefault="002A516C" w:rsidP="006230E6">
            <w:bookmarkStart w:id="4" w:name="OLE_LINK65"/>
            <w:r w:rsidRPr="007A5D89">
              <w:t>Option b</w:t>
            </w:r>
            <w:bookmarkEnd w:id="4"/>
          </w:p>
        </w:tc>
        <w:tc>
          <w:tcPr>
            <w:tcW w:w="4252" w:type="dxa"/>
          </w:tcPr>
          <w:p w14:paraId="1059EFC1" w14:textId="77777777" w:rsidR="002A516C" w:rsidRPr="007A5D89" w:rsidRDefault="002A516C" w:rsidP="006230E6">
            <w:pPr>
              <w:rPr>
                <w:rFonts w:eastAsiaTheme="minorEastAsia"/>
                <w:lang w:eastAsia="zh-CN"/>
              </w:rPr>
            </w:pPr>
            <w:r w:rsidRPr="007A5D89">
              <w:rPr>
                <w:rFonts w:eastAsiaTheme="minorEastAsia"/>
                <w:lang w:eastAsia="zh-CN"/>
              </w:rPr>
              <w:t>3</w:t>
            </w:r>
          </w:p>
        </w:tc>
      </w:tr>
      <w:tr w:rsidR="002A516C" w:rsidRPr="007A5D89" w14:paraId="59ED4E98" w14:textId="77777777" w:rsidTr="006230E6">
        <w:tc>
          <w:tcPr>
            <w:tcW w:w="3256" w:type="dxa"/>
            <w:gridSpan w:val="2"/>
          </w:tcPr>
          <w:p w14:paraId="375B74F4" w14:textId="77777777" w:rsidR="002A516C" w:rsidRPr="007A5D89" w:rsidRDefault="002A516C" w:rsidP="006230E6">
            <w:r w:rsidRPr="007A5D89">
              <w:t>Option c</w:t>
            </w:r>
          </w:p>
        </w:tc>
        <w:tc>
          <w:tcPr>
            <w:tcW w:w="4252" w:type="dxa"/>
          </w:tcPr>
          <w:p w14:paraId="4AA292FA" w14:textId="77777777" w:rsidR="002A516C" w:rsidRPr="007A5D89" w:rsidRDefault="002A516C" w:rsidP="006230E6">
            <w:pPr>
              <w:rPr>
                <w:rFonts w:eastAsiaTheme="minorEastAsia"/>
                <w:lang w:eastAsia="zh-CN"/>
              </w:rPr>
            </w:pPr>
            <w:r>
              <w:rPr>
                <w:rFonts w:eastAsiaTheme="minorEastAsia"/>
                <w:lang w:eastAsia="zh-CN"/>
              </w:rPr>
              <w:t>4</w:t>
            </w:r>
          </w:p>
        </w:tc>
      </w:tr>
    </w:tbl>
    <w:p w14:paraId="16DBE85F" w14:textId="0D6E433B" w:rsidR="00515039" w:rsidRDefault="00515039" w:rsidP="004A1715">
      <w:pPr>
        <w:widowControl w:val="0"/>
        <w:spacing w:after="0" w:line="256" w:lineRule="auto"/>
        <w:contextualSpacing/>
        <w:jc w:val="both"/>
        <w:rPr>
          <w:rFonts w:eastAsiaTheme="minorEastAsia"/>
          <w:lang w:eastAsia="zh-CN"/>
        </w:rPr>
      </w:pPr>
    </w:p>
    <w:p w14:paraId="371DE093" w14:textId="1A4FEF08" w:rsidR="004F039A" w:rsidRDefault="004F039A" w:rsidP="004F039A">
      <w:pPr>
        <w:rPr>
          <w:rFonts w:eastAsia="等线"/>
          <w:b/>
          <w:bCs/>
          <w:lang w:eastAsia="zh-CN"/>
        </w:rPr>
      </w:pPr>
      <w:r>
        <w:rPr>
          <w:rFonts w:eastAsia="等线"/>
          <w:b/>
          <w:bCs/>
          <w:lang w:eastAsia="zh-CN"/>
        </w:rPr>
        <w:t>Q</w:t>
      </w:r>
      <w:r w:rsidR="00A71F3A">
        <w:rPr>
          <w:rFonts w:eastAsia="等线"/>
          <w:b/>
          <w:bCs/>
          <w:lang w:eastAsia="zh-CN"/>
        </w:rPr>
        <w:t>-</w:t>
      </w:r>
      <w:r w:rsidR="00F675C4">
        <w:rPr>
          <w:rFonts w:eastAsia="等线"/>
          <w:b/>
          <w:bCs/>
          <w:lang w:eastAsia="zh-CN"/>
        </w:rPr>
        <w:t>A</w:t>
      </w:r>
      <w:r>
        <w:rPr>
          <w:rFonts w:eastAsia="等线"/>
          <w:b/>
          <w:bCs/>
          <w:lang w:eastAsia="zh-CN"/>
        </w:rPr>
        <w:t xml:space="preserve">: Companies are invited to provide their views on whether to </w:t>
      </w:r>
      <w:r w:rsidR="009103F5" w:rsidRPr="009103F5">
        <w:rPr>
          <w:rFonts w:eastAsia="等线"/>
          <w:b/>
          <w:bCs/>
          <w:lang w:eastAsia="zh-CN"/>
        </w:rPr>
        <w:t xml:space="preserve">accept Option c considering it is </w:t>
      </w:r>
      <w:r w:rsidR="00AB0032">
        <w:rPr>
          <w:rFonts w:eastAsia="等线"/>
          <w:b/>
          <w:bCs/>
          <w:lang w:eastAsia="zh-CN"/>
        </w:rPr>
        <w:t>NW</w:t>
      </w:r>
      <w:r w:rsidR="009103F5" w:rsidRPr="009103F5">
        <w:rPr>
          <w:rFonts w:eastAsia="等线"/>
          <w:b/>
          <w:bCs/>
          <w:lang w:eastAsia="zh-CN"/>
        </w:rPr>
        <w:t xml:space="preserve"> implementation and has less spec impact</w:t>
      </w:r>
      <w:r w:rsidR="00FF4FEC">
        <w:rPr>
          <w:rFonts w:eastAsia="等线"/>
          <w:b/>
          <w:bCs/>
          <w:lang w:eastAsia="zh-CN"/>
        </w:rPr>
        <w:t>. If</w:t>
      </w:r>
      <w:r w:rsidR="009103F5" w:rsidRPr="009103F5">
        <w:rPr>
          <w:rFonts w:eastAsia="等线"/>
          <w:b/>
          <w:bCs/>
          <w:lang w:eastAsia="zh-CN"/>
        </w:rPr>
        <w:t xml:space="preserve"> no</w:t>
      </w:r>
      <w:r w:rsidR="00FF4FEC" w:rsidRPr="00FF4FEC">
        <w:rPr>
          <w:rFonts w:eastAsia="等线"/>
          <w:b/>
          <w:bCs/>
          <w:lang w:eastAsia="zh-CN"/>
        </w:rPr>
        <w:t>, which option</w:t>
      </w:r>
      <w:r w:rsidR="00FF4FEC">
        <w:rPr>
          <w:rFonts w:eastAsia="等线"/>
          <w:b/>
          <w:bCs/>
          <w:lang w:eastAsia="zh-CN"/>
        </w:rPr>
        <w:t>(s)</w:t>
      </w:r>
      <w:r w:rsidR="00FF4FEC" w:rsidRPr="00FF4FEC">
        <w:rPr>
          <w:rFonts w:eastAsia="等线"/>
          <w:b/>
          <w:bCs/>
          <w:lang w:eastAsia="zh-CN"/>
        </w:rPr>
        <w:t xml:space="preserve"> do your company have strong preference and please give your arguments.</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4F039A" w14:paraId="603535CA" w14:textId="77777777" w:rsidTr="006230E6">
        <w:tc>
          <w:tcPr>
            <w:tcW w:w="2263" w:type="dxa"/>
          </w:tcPr>
          <w:p w14:paraId="103D2B11" w14:textId="77777777" w:rsidR="004F039A" w:rsidRDefault="004F039A"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5A9DF7B" w14:textId="77777777" w:rsidR="004F039A" w:rsidRDefault="004F039A"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30EF1CEB" w14:textId="77777777" w:rsidR="004F039A" w:rsidRDefault="004F039A"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4F039A" w14:paraId="58FE77FE" w14:textId="77777777" w:rsidTr="006230E6">
        <w:tc>
          <w:tcPr>
            <w:tcW w:w="2263" w:type="dxa"/>
          </w:tcPr>
          <w:p w14:paraId="745D7F17" w14:textId="3B086401" w:rsidR="004F039A" w:rsidRDefault="00B235D2" w:rsidP="006230E6">
            <w:pPr>
              <w:rPr>
                <w:rFonts w:eastAsiaTheme="minorEastAsia"/>
                <w:lang w:eastAsia="zh-CN"/>
              </w:rPr>
            </w:pPr>
            <w:r w:rsidRPr="00B235D2">
              <w:rPr>
                <w:rFonts w:eastAsiaTheme="minorEastAsia"/>
                <w:lang w:eastAsia="zh-CN"/>
              </w:rPr>
              <w:t>Lenovo and Motorola Mobility</w:t>
            </w:r>
          </w:p>
        </w:tc>
        <w:tc>
          <w:tcPr>
            <w:tcW w:w="2127" w:type="dxa"/>
          </w:tcPr>
          <w:p w14:paraId="41E18719" w14:textId="540C8057" w:rsidR="004F039A" w:rsidRDefault="00B235D2" w:rsidP="006230E6">
            <w:pPr>
              <w:rPr>
                <w:rFonts w:eastAsiaTheme="minorEastAsia"/>
                <w:lang w:eastAsia="zh-CN"/>
              </w:rPr>
            </w:pPr>
            <w:r>
              <w:rPr>
                <w:rFonts w:eastAsiaTheme="minorEastAsia"/>
                <w:lang w:eastAsia="zh-CN"/>
              </w:rPr>
              <w:t>Yes</w:t>
            </w:r>
          </w:p>
        </w:tc>
        <w:tc>
          <w:tcPr>
            <w:tcW w:w="5041" w:type="dxa"/>
          </w:tcPr>
          <w:p w14:paraId="040899BC" w14:textId="232AED02" w:rsidR="004F039A" w:rsidRDefault="00B235D2" w:rsidP="006230E6">
            <w:pPr>
              <w:rPr>
                <w:rFonts w:eastAsiaTheme="minorEastAsia"/>
                <w:lang w:eastAsia="zh-CN"/>
              </w:rPr>
            </w:pPr>
            <w:r w:rsidRPr="00B235D2">
              <w:rPr>
                <w:rFonts w:eastAsiaTheme="minorEastAsia"/>
                <w:lang w:eastAsia="zh-CN"/>
              </w:rPr>
              <w:t>CHO related configuration</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w:t>
            </w:r>
            <w:r w:rsidRPr="00B235D2">
              <w:rPr>
                <w:rFonts w:eastAsiaTheme="minorEastAsia"/>
                <w:lang w:eastAsia="zh-CN"/>
              </w:rPr>
              <w:t>candidate cell list and CHO execution condition(s)</w:t>
            </w:r>
            <w:r>
              <w:rPr>
                <w:rFonts w:eastAsiaTheme="minorEastAsia"/>
                <w:lang w:eastAsia="zh-CN"/>
              </w:rPr>
              <w:t xml:space="preserve">) is a part of UE context, </w:t>
            </w:r>
            <w:r w:rsidR="00513060" w:rsidRPr="00513060">
              <w:rPr>
                <w:rFonts w:eastAsiaTheme="minorEastAsia"/>
                <w:lang w:eastAsia="zh-CN"/>
              </w:rPr>
              <w:t>stor</w:t>
            </w:r>
            <w:r w:rsidR="006B4435">
              <w:rPr>
                <w:rFonts w:eastAsiaTheme="minorEastAsia"/>
                <w:lang w:eastAsia="zh-CN"/>
              </w:rPr>
              <w:t>ing</w:t>
            </w:r>
            <w:r w:rsidR="00513060" w:rsidRPr="00513060">
              <w:rPr>
                <w:rFonts w:eastAsiaTheme="minorEastAsia"/>
                <w:lang w:eastAsia="zh-CN"/>
              </w:rPr>
              <w:t xml:space="preserve"> CHO related configuration</w:t>
            </w:r>
            <w:r w:rsidR="00513060">
              <w:rPr>
                <w:rFonts w:eastAsiaTheme="minorEastAsia"/>
                <w:lang w:eastAsia="zh-CN"/>
              </w:rPr>
              <w:t xml:space="preserve"> </w:t>
            </w:r>
            <w:r w:rsidR="006B4435">
              <w:rPr>
                <w:rFonts w:eastAsiaTheme="minorEastAsia"/>
                <w:lang w:eastAsia="zh-CN"/>
              </w:rPr>
              <w:t>can be supported by</w:t>
            </w:r>
            <w:r w:rsidR="006B4435">
              <w:t xml:space="preserve"> </w:t>
            </w:r>
            <w:r w:rsidR="006B4435" w:rsidRPr="006B4435">
              <w:rPr>
                <w:rFonts w:eastAsiaTheme="minorEastAsia"/>
                <w:lang w:eastAsia="zh-CN"/>
              </w:rPr>
              <w:t>implementation</w:t>
            </w:r>
            <w:r w:rsidR="00513060">
              <w:rPr>
                <w:rFonts w:eastAsiaTheme="minorEastAsia"/>
                <w:lang w:eastAsia="zh-CN"/>
              </w:rPr>
              <w:t>,</w:t>
            </w:r>
            <w:r w:rsidR="00513060" w:rsidRPr="00513060">
              <w:rPr>
                <w:rFonts w:eastAsiaTheme="minorEastAsia"/>
                <w:lang w:eastAsia="zh-CN"/>
              </w:rPr>
              <w:t xml:space="preserve"> </w:t>
            </w:r>
            <w:r w:rsidR="00513060">
              <w:rPr>
                <w:rFonts w:eastAsiaTheme="minorEastAsia"/>
                <w:lang w:eastAsia="zh-CN"/>
              </w:rPr>
              <w:t>it</w:t>
            </w:r>
            <w:r>
              <w:rPr>
                <w:rFonts w:eastAsiaTheme="minorEastAsia"/>
                <w:lang w:eastAsia="zh-CN"/>
              </w:rPr>
              <w:t xml:space="preserve"> is acceptable </w:t>
            </w:r>
            <w:r w:rsidR="006029C8">
              <w:rPr>
                <w:rFonts w:eastAsiaTheme="minorEastAsia"/>
                <w:lang w:eastAsia="zh-CN"/>
              </w:rPr>
              <w:t>to</w:t>
            </w:r>
            <w:r>
              <w:rPr>
                <w:rFonts w:eastAsiaTheme="minorEastAsia"/>
                <w:lang w:eastAsia="zh-CN"/>
              </w:rPr>
              <w:t xml:space="preserve"> us </w:t>
            </w:r>
            <w:r w:rsidR="00513060">
              <w:rPr>
                <w:rFonts w:eastAsiaTheme="minorEastAsia"/>
                <w:lang w:eastAsia="zh-CN"/>
              </w:rPr>
              <w:t xml:space="preserve">if the solution can’t be down-selected. </w:t>
            </w:r>
          </w:p>
        </w:tc>
      </w:tr>
      <w:tr w:rsidR="004F039A" w14:paraId="51D17B36" w14:textId="77777777" w:rsidTr="006230E6">
        <w:tc>
          <w:tcPr>
            <w:tcW w:w="2263" w:type="dxa"/>
          </w:tcPr>
          <w:p w14:paraId="354E3C0B" w14:textId="0065C24D" w:rsidR="004F039A" w:rsidRDefault="00EE6B90" w:rsidP="006230E6">
            <w:r>
              <w:t>Ericsson</w:t>
            </w:r>
          </w:p>
        </w:tc>
        <w:tc>
          <w:tcPr>
            <w:tcW w:w="2127" w:type="dxa"/>
          </w:tcPr>
          <w:p w14:paraId="156233A3" w14:textId="1A662659" w:rsidR="004F039A" w:rsidRDefault="00EE6B90" w:rsidP="006230E6">
            <w:r>
              <w:t>Yes</w:t>
            </w:r>
          </w:p>
        </w:tc>
        <w:tc>
          <w:tcPr>
            <w:tcW w:w="5041" w:type="dxa"/>
          </w:tcPr>
          <w:p w14:paraId="7363AC2F" w14:textId="2FD3C7A8" w:rsidR="004F039A" w:rsidRDefault="00EE6B90" w:rsidP="006230E6">
            <w:r>
              <w:t xml:space="preserve">This is the most straightforward solution. If needed, some UE or network enhancements could be discussed to shorten the time the source node needs to keep the context. This would still be much “simpler” than </w:t>
            </w:r>
            <w:proofErr w:type="gramStart"/>
            <w:r>
              <w:t>options a and</w:t>
            </w:r>
            <w:proofErr w:type="gramEnd"/>
            <w:r>
              <w:t xml:space="preserve"> b.</w:t>
            </w:r>
          </w:p>
        </w:tc>
      </w:tr>
      <w:tr w:rsidR="006230E6" w14:paraId="1C2BE046" w14:textId="77777777" w:rsidTr="006230E6">
        <w:tc>
          <w:tcPr>
            <w:tcW w:w="2263" w:type="dxa"/>
          </w:tcPr>
          <w:p w14:paraId="7C03F0E7" w14:textId="066846F7" w:rsidR="006230E6" w:rsidRPr="006230E6" w:rsidRDefault="006230E6" w:rsidP="006230E6">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2127" w:type="dxa"/>
          </w:tcPr>
          <w:p w14:paraId="3E3DCC9F" w14:textId="1C2B84CC" w:rsidR="006230E6" w:rsidRPr="006230E6" w:rsidRDefault="006230E6" w:rsidP="006230E6">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Pr>
          <w:p w14:paraId="2AD760C6" w14:textId="77777777" w:rsidR="006230E6" w:rsidRDefault="006230E6" w:rsidP="006230E6">
            <w:pPr>
              <w:rPr>
                <w:rFonts w:eastAsiaTheme="minorEastAsia"/>
                <w:lang w:eastAsia="zh-CN"/>
              </w:rPr>
            </w:pPr>
            <w:r>
              <w:rPr>
                <w:rFonts w:eastAsiaTheme="minorEastAsia"/>
                <w:lang w:eastAsia="zh-CN"/>
              </w:rPr>
              <w:t xml:space="preserve">When RAN3 sent reply LS to RAN2 in </w:t>
            </w:r>
            <w:r w:rsidRPr="006230E6">
              <w:rPr>
                <w:rFonts w:eastAsiaTheme="minorEastAsia"/>
                <w:lang w:eastAsia="zh-CN"/>
              </w:rPr>
              <w:t>R3-212944</w:t>
            </w:r>
            <w:r>
              <w:rPr>
                <w:rFonts w:eastAsiaTheme="minorEastAsia"/>
                <w:lang w:eastAsia="zh-CN"/>
              </w:rPr>
              <w:t>, it was said:</w:t>
            </w:r>
          </w:p>
          <w:p w14:paraId="14CAA180" w14:textId="77777777" w:rsidR="006230E6" w:rsidRPr="006230E6" w:rsidRDefault="006230E6" w:rsidP="006230E6">
            <w:pPr>
              <w:rPr>
                <w:rFonts w:ascii="Arial" w:hAnsi="Arial" w:cs="Arial"/>
                <w:i/>
              </w:rPr>
            </w:pPr>
            <w:r w:rsidRPr="00135BBE">
              <w:rPr>
                <w:rFonts w:ascii="Arial" w:hAnsi="Arial" w:cs="Arial"/>
                <w:i/>
                <w:highlight w:val="yellow"/>
              </w:rPr>
              <w:t xml:space="preserve">RAN3 has discussed the UE context handling and retention at the source node after </w:t>
            </w:r>
            <w:proofErr w:type="gramStart"/>
            <w:r w:rsidRPr="00135BBE">
              <w:rPr>
                <w:rFonts w:ascii="Arial" w:hAnsi="Arial" w:cs="Arial"/>
                <w:i/>
                <w:highlight w:val="yellow"/>
              </w:rPr>
              <w:t>HO, and</w:t>
            </w:r>
            <w:proofErr w:type="gramEnd"/>
            <w:r w:rsidRPr="00135BBE">
              <w:rPr>
                <w:rFonts w:ascii="Arial" w:hAnsi="Arial" w:cs="Arial"/>
                <w:i/>
                <w:highlight w:val="yellow"/>
              </w:rPr>
              <w:t xml:space="preserve"> concluded that it is not mandated that the source node stores the UE context.</w:t>
            </w:r>
          </w:p>
          <w:p w14:paraId="6CDCB446" w14:textId="3014E8EA" w:rsidR="006230E6" w:rsidRDefault="006230E6" w:rsidP="006230E6">
            <w:pPr>
              <w:rPr>
                <w:rFonts w:eastAsiaTheme="minorEastAsia"/>
                <w:lang w:eastAsia="zh-CN"/>
              </w:rPr>
            </w:pPr>
            <w:r>
              <w:rPr>
                <w:rFonts w:eastAsiaTheme="minorEastAsia"/>
                <w:lang w:eastAsia="zh-CN"/>
              </w:rPr>
              <w:t xml:space="preserve">That’s why RAN2 start to define some RLF Reporting </w:t>
            </w:r>
            <w:proofErr w:type="gramStart"/>
            <w:r w:rsidR="00135BBE">
              <w:rPr>
                <w:rFonts w:eastAsiaTheme="minorEastAsia"/>
                <w:lang w:eastAsia="zh-CN"/>
              </w:rPr>
              <w:t>i.e.</w:t>
            </w:r>
            <w:proofErr w:type="gramEnd"/>
            <w:r w:rsidR="00135BBE">
              <w:rPr>
                <w:rFonts w:eastAsiaTheme="minorEastAsia"/>
                <w:lang w:eastAsia="zh-CN"/>
              </w:rPr>
              <w:t xml:space="preserve"> include Candidate cell list and CHO execution conditions</w:t>
            </w:r>
            <w:r>
              <w:rPr>
                <w:rFonts w:eastAsiaTheme="minorEastAsia"/>
                <w:lang w:eastAsia="zh-CN"/>
              </w:rPr>
              <w:t xml:space="preserve"> for HOF failure.</w:t>
            </w:r>
          </w:p>
          <w:p w14:paraId="3F02C7A6" w14:textId="2EA346F1" w:rsidR="006230E6" w:rsidRDefault="00E2307A" w:rsidP="00E2307A">
            <w:pPr>
              <w:rPr>
                <w:rFonts w:eastAsiaTheme="minorEastAsia"/>
                <w:lang w:eastAsia="zh-CN"/>
              </w:rPr>
            </w:pPr>
            <w:r>
              <w:rPr>
                <w:rFonts w:eastAsiaTheme="minorEastAsia"/>
                <w:lang w:eastAsia="zh-CN"/>
              </w:rPr>
              <w:t xml:space="preserve">For the same issue, we should have the same assumption. </w:t>
            </w:r>
            <w:r w:rsidR="006230E6">
              <w:rPr>
                <w:rFonts w:eastAsiaTheme="minorEastAsia"/>
                <w:lang w:eastAsia="zh-CN"/>
              </w:rPr>
              <w:t>It is not reasonable to base an assumption</w:t>
            </w:r>
            <w:r>
              <w:rPr>
                <w:rFonts w:eastAsiaTheme="minorEastAsia"/>
                <w:lang w:eastAsia="zh-CN"/>
              </w:rPr>
              <w:t xml:space="preserve"> (no UE context)</w:t>
            </w:r>
            <w:r w:rsidR="006230E6">
              <w:rPr>
                <w:rFonts w:eastAsiaTheme="minorEastAsia"/>
                <w:lang w:eastAsia="zh-CN"/>
              </w:rPr>
              <w:t xml:space="preserve"> if </w:t>
            </w:r>
            <w:r>
              <w:rPr>
                <w:rFonts w:eastAsiaTheme="minorEastAsia"/>
                <w:lang w:eastAsia="zh-CN"/>
              </w:rPr>
              <w:t>one</w:t>
            </w:r>
            <w:r w:rsidR="006230E6">
              <w:rPr>
                <w:rFonts w:eastAsiaTheme="minorEastAsia"/>
                <w:lang w:eastAsia="zh-CN"/>
              </w:rPr>
              <w:t xml:space="preserve"> want something</w:t>
            </w:r>
            <w:r>
              <w:rPr>
                <w:rFonts w:eastAsiaTheme="minorEastAsia"/>
                <w:lang w:eastAsia="zh-CN"/>
              </w:rPr>
              <w:t xml:space="preserve"> (UE reporting)</w:t>
            </w:r>
            <w:r w:rsidR="006230E6">
              <w:rPr>
                <w:rFonts w:eastAsiaTheme="minorEastAsia"/>
                <w:lang w:eastAsia="zh-CN"/>
              </w:rPr>
              <w:t xml:space="preserve"> </w:t>
            </w:r>
            <w:r>
              <w:rPr>
                <w:rFonts w:eastAsiaTheme="minorEastAsia"/>
                <w:lang w:eastAsia="zh-CN"/>
              </w:rPr>
              <w:t>and base on another assumption (store the UE context) if they want to object something.</w:t>
            </w:r>
          </w:p>
          <w:p w14:paraId="48E55834" w14:textId="46D14227" w:rsidR="00E2307A" w:rsidRDefault="00E2307A" w:rsidP="00E2307A">
            <w:pPr>
              <w:rPr>
                <w:rFonts w:eastAsiaTheme="minorEastAsia"/>
                <w:lang w:eastAsia="zh-CN"/>
              </w:rPr>
            </w:pPr>
            <w:r>
              <w:rPr>
                <w:rFonts w:eastAsiaTheme="minorEastAsia"/>
                <w:lang w:eastAsia="zh-CN"/>
              </w:rPr>
              <w:t xml:space="preserve">If c, </w:t>
            </w:r>
            <w:r w:rsidR="00135BBE">
              <w:rPr>
                <w:rFonts w:eastAsiaTheme="minorEastAsia"/>
                <w:lang w:eastAsia="zh-CN"/>
              </w:rPr>
              <w:t>Candidate cell list and CHO execution conditions for HOF failure are not</w:t>
            </w:r>
            <w:r>
              <w:rPr>
                <w:rFonts w:eastAsiaTheme="minorEastAsia"/>
                <w:lang w:eastAsia="zh-CN"/>
              </w:rPr>
              <w:t xml:space="preserve"> needed</w:t>
            </w:r>
            <w:r w:rsidR="00135BBE">
              <w:rPr>
                <w:rFonts w:eastAsiaTheme="minorEastAsia"/>
                <w:lang w:eastAsia="zh-CN"/>
              </w:rPr>
              <w:t xml:space="preserve"> as well</w:t>
            </w:r>
            <w:r>
              <w:rPr>
                <w:rFonts w:eastAsiaTheme="minorEastAsia"/>
                <w:lang w:eastAsia="zh-CN"/>
              </w:rPr>
              <w:t>. The source node anyway can save the UE context.</w:t>
            </w:r>
          </w:p>
          <w:p w14:paraId="7BA6A08A" w14:textId="005C3112" w:rsidR="00E2307A" w:rsidRDefault="00E2307A" w:rsidP="00E2307A">
            <w:pPr>
              <w:rPr>
                <w:rFonts w:eastAsiaTheme="minorEastAsia"/>
                <w:lang w:eastAsia="zh-CN"/>
              </w:rPr>
            </w:pPr>
            <w:r w:rsidRPr="00E2307A">
              <w:rPr>
                <w:rFonts w:eastAsiaTheme="minorEastAsia"/>
                <w:b/>
                <w:lang w:eastAsia="zh-CN"/>
              </w:rPr>
              <w:t xml:space="preserve">Our preference is to have </w:t>
            </w:r>
            <w:proofErr w:type="spellStart"/>
            <w:r w:rsidRPr="00E2307A">
              <w:rPr>
                <w:rFonts w:eastAsiaTheme="minorEastAsia"/>
                <w:b/>
                <w:lang w:eastAsia="zh-CN"/>
              </w:rPr>
              <w:t>b+c</w:t>
            </w:r>
            <w:proofErr w:type="spellEnd"/>
            <w:r>
              <w:rPr>
                <w:rFonts w:eastAsiaTheme="minorEastAsia"/>
                <w:lang w:eastAsia="zh-CN"/>
              </w:rPr>
              <w:t xml:space="preserve">. If the source node wants to keep UE context even after successful handover, it doesn’t need to send candidate cell list and CHO execution conditions to the target. If the source node </w:t>
            </w:r>
            <w:r w:rsidR="00135BBE">
              <w:rPr>
                <w:rFonts w:eastAsiaTheme="minorEastAsia"/>
                <w:lang w:eastAsia="zh-CN"/>
              </w:rPr>
              <w:t>has no plan</w:t>
            </w:r>
            <w:r>
              <w:rPr>
                <w:rFonts w:eastAsiaTheme="minorEastAsia"/>
                <w:lang w:eastAsia="zh-CN"/>
              </w:rPr>
              <w:t xml:space="preserve"> </w:t>
            </w:r>
            <w:r w:rsidR="00135BBE">
              <w:rPr>
                <w:rFonts w:eastAsiaTheme="minorEastAsia"/>
                <w:lang w:eastAsia="zh-CN"/>
              </w:rPr>
              <w:t>to</w:t>
            </w:r>
            <w:r>
              <w:rPr>
                <w:rFonts w:eastAsiaTheme="minorEastAsia"/>
                <w:lang w:eastAsia="zh-CN"/>
              </w:rPr>
              <w:t xml:space="preserve"> </w:t>
            </w:r>
            <w:r w:rsidR="00135BBE">
              <w:rPr>
                <w:rFonts w:eastAsiaTheme="minorEastAsia"/>
                <w:lang w:eastAsia="zh-CN"/>
              </w:rPr>
              <w:t>store</w:t>
            </w:r>
            <w:r>
              <w:rPr>
                <w:rFonts w:eastAsiaTheme="minorEastAsia"/>
                <w:lang w:eastAsia="zh-CN"/>
              </w:rPr>
              <w:t xml:space="preserve"> UE context after successful handover, it sends it to the target. </w:t>
            </w:r>
          </w:p>
          <w:p w14:paraId="18F562AD" w14:textId="6BD33F87" w:rsidR="00FA5F62" w:rsidRDefault="00FA5F62" w:rsidP="00FA5F62">
            <w:pPr>
              <w:rPr>
                <w:rFonts w:eastAsiaTheme="minorEastAsia"/>
                <w:lang w:eastAsia="zh-CN"/>
              </w:rPr>
            </w:pPr>
            <w:r>
              <w:rPr>
                <w:rFonts w:eastAsiaTheme="minorEastAsia"/>
                <w:lang w:eastAsia="zh-CN"/>
              </w:rPr>
              <w:t xml:space="preserve">For both a-1 and b, new IE in SN Status Transfer message is needed. For b, it is easy to include them explicitly in </w:t>
            </w:r>
            <w:proofErr w:type="spellStart"/>
            <w:r>
              <w:rPr>
                <w:rFonts w:eastAsiaTheme="minorEastAsia"/>
                <w:lang w:eastAsia="zh-CN"/>
              </w:rPr>
              <w:t>Xn</w:t>
            </w:r>
            <w:proofErr w:type="spellEnd"/>
            <w:r>
              <w:rPr>
                <w:rFonts w:eastAsiaTheme="minorEastAsia"/>
                <w:lang w:eastAsia="zh-CN"/>
              </w:rPr>
              <w:t xml:space="preserve"> messages. </w:t>
            </w:r>
            <w:proofErr w:type="gramStart"/>
            <w:r>
              <w:rPr>
                <w:rFonts w:eastAsiaTheme="minorEastAsia"/>
                <w:lang w:eastAsia="zh-CN"/>
              </w:rPr>
              <w:t>Otherwise</w:t>
            </w:r>
            <w:proofErr w:type="gramEnd"/>
            <w:r w:rsidR="005A2F30">
              <w:rPr>
                <w:rFonts w:eastAsiaTheme="minorEastAsia"/>
                <w:lang w:eastAsia="zh-CN"/>
              </w:rPr>
              <w:t xml:space="preserve"> if a-1</w:t>
            </w:r>
            <w:r>
              <w:rPr>
                <w:rFonts w:eastAsiaTheme="minorEastAsia"/>
                <w:lang w:eastAsia="zh-CN"/>
              </w:rPr>
              <w:t>, it bring complexity for implementation to map Candidate Cell list and CHO Execution Conditions to an index.</w:t>
            </w:r>
            <w:r w:rsidR="005A2F30">
              <w:rPr>
                <w:rFonts w:eastAsiaTheme="minorEastAsia"/>
                <w:lang w:eastAsia="zh-CN"/>
              </w:rPr>
              <w:t xml:space="preserve"> Because of this complexity, Mobility Information is not used widely in deployment.</w:t>
            </w:r>
          </w:p>
          <w:p w14:paraId="63DFCF98" w14:textId="31A63439" w:rsidR="005A2F30" w:rsidRPr="006230E6" w:rsidRDefault="005A2F30" w:rsidP="005A2F30">
            <w:pPr>
              <w:rPr>
                <w:rFonts w:eastAsiaTheme="minorEastAsia"/>
                <w:lang w:eastAsia="zh-CN"/>
              </w:rPr>
            </w:pPr>
            <w:r>
              <w:rPr>
                <w:rFonts w:eastAsiaTheme="minorEastAsia"/>
                <w:lang w:eastAsia="zh-CN"/>
              </w:rPr>
              <w:t>If only c would be agreed, we propose to send LS to RAN2 to update them, because RAN3 has sent wrong information to RAN2 before.</w:t>
            </w:r>
          </w:p>
        </w:tc>
      </w:tr>
      <w:tr w:rsidR="00BA0D70" w14:paraId="19DC93DF" w14:textId="77777777" w:rsidTr="006230E6">
        <w:tc>
          <w:tcPr>
            <w:tcW w:w="2263" w:type="dxa"/>
          </w:tcPr>
          <w:p w14:paraId="04FFA91F" w14:textId="5047C0C1" w:rsidR="00BA0D70" w:rsidRDefault="00BA0D70" w:rsidP="006230E6">
            <w:pPr>
              <w:rPr>
                <w:rFonts w:eastAsiaTheme="minorEastAsia"/>
                <w:lang w:eastAsia="zh-CN"/>
              </w:rPr>
            </w:pPr>
            <w:r>
              <w:rPr>
                <w:rFonts w:eastAsiaTheme="minorEastAsia" w:hint="eastAsia"/>
                <w:lang w:eastAsia="zh-CN"/>
              </w:rPr>
              <w:t>CATT</w:t>
            </w:r>
          </w:p>
        </w:tc>
        <w:tc>
          <w:tcPr>
            <w:tcW w:w="2127" w:type="dxa"/>
          </w:tcPr>
          <w:p w14:paraId="5F07CDC5" w14:textId="0CD51C29" w:rsidR="00BA0D70" w:rsidRDefault="00BA0D70" w:rsidP="009A47E6">
            <w:pPr>
              <w:rPr>
                <w:rFonts w:eastAsiaTheme="minorEastAsia"/>
                <w:lang w:eastAsia="zh-CN"/>
              </w:rPr>
            </w:pPr>
            <w:r>
              <w:rPr>
                <w:rFonts w:eastAsiaTheme="minorEastAsia" w:hint="eastAsia"/>
                <w:lang w:eastAsia="zh-CN"/>
              </w:rPr>
              <w:t>No</w:t>
            </w:r>
            <w:r w:rsidR="009A47E6">
              <w:rPr>
                <w:rFonts w:eastAsiaTheme="minorEastAsia" w:hint="eastAsia"/>
                <w:lang w:eastAsia="zh-CN"/>
              </w:rPr>
              <w:t xml:space="preserve"> if UE based </w:t>
            </w:r>
            <w:r w:rsidR="009A47E6">
              <w:rPr>
                <w:rFonts w:eastAsiaTheme="minorEastAsia"/>
                <w:lang w:eastAsia="zh-CN"/>
              </w:rPr>
              <w:t>solution</w:t>
            </w:r>
            <w:r w:rsidR="009A47E6">
              <w:rPr>
                <w:rFonts w:eastAsiaTheme="minorEastAsia" w:hint="eastAsia"/>
                <w:lang w:eastAsia="zh-CN"/>
              </w:rPr>
              <w:t xml:space="preserve"> could not always be guaranteed</w:t>
            </w:r>
          </w:p>
        </w:tc>
        <w:tc>
          <w:tcPr>
            <w:tcW w:w="5041" w:type="dxa"/>
          </w:tcPr>
          <w:p w14:paraId="496DF1A8" w14:textId="69699F13" w:rsidR="00BA0D70" w:rsidRDefault="009A47E6" w:rsidP="009A47E6">
            <w:pPr>
              <w:rPr>
                <w:rFonts w:eastAsiaTheme="minorEastAsia"/>
                <w:lang w:eastAsia="zh-CN"/>
              </w:rPr>
            </w:pPr>
            <w:r>
              <w:rPr>
                <w:rFonts w:eastAsiaTheme="minorEastAsia" w:hint="eastAsia"/>
                <w:lang w:eastAsia="zh-CN"/>
              </w:rPr>
              <w:t xml:space="preserve">For the solutions on table, we have a preference on </w:t>
            </w:r>
            <w:r>
              <w:rPr>
                <w:rFonts w:eastAsiaTheme="minorEastAsia"/>
                <w:lang w:eastAsia="zh-CN"/>
              </w:rPr>
              <w:t>solution</w:t>
            </w:r>
            <w:r>
              <w:rPr>
                <w:rFonts w:eastAsiaTheme="minorEastAsia" w:hint="eastAsia"/>
                <w:lang w:eastAsia="zh-CN"/>
              </w:rPr>
              <w:t xml:space="preserve"> b which could provide more precise </w:t>
            </w:r>
            <w:r>
              <w:rPr>
                <w:rFonts w:eastAsiaTheme="minorEastAsia"/>
                <w:lang w:eastAsia="zh-CN"/>
              </w:rPr>
              <w:t>information</w:t>
            </w:r>
            <w:r>
              <w:rPr>
                <w:rFonts w:eastAsiaTheme="minorEastAsia" w:hint="eastAsia"/>
                <w:lang w:eastAsia="zh-CN"/>
              </w:rPr>
              <w:t xml:space="preserve"> to the source node for further optimization</w:t>
            </w:r>
            <w:r>
              <w:rPr>
                <w:rFonts w:eastAsiaTheme="minorEastAsia"/>
                <w:lang w:eastAsia="zh-CN"/>
              </w:rPr>
              <w:t>.</w:t>
            </w:r>
          </w:p>
        </w:tc>
      </w:tr>
      <w:tr w:rsidR="009651C5" w14:paraId="488ED662" w14:textId="77777777" w:rsidTr="009651C5">
        <w:tc>
          <w:tcPr>
            <w:tcW w:w="2263" w:type="dxa"/>
            <w:tcBorders>
              <w:top w:val="single" w:sz="4" w:space="0" w:color="auto"/>
              <w:left w:val="single" w:sz="4" w:space="0" w:color="auto"/>
              <w:bottom w:val="single" w:sz="4" w:space="0" w:color="auto"/>
              <w:right w:val="single" w:sz="4" w:space="0" w:color="auto"/>
            </w:tcBorders>
          </w:tcPr>
          <w:p w14:paraId="46B91AA1" w14:textId="77777777" w:rsidR="009651C5" w:rsidRDefault="009651C5">
            <w:pPr>
              <w:rPr>
                <w:rFonts w:eastAsiaTheme="minorEastAsia"/>
                <w:lang w:eastAsia="zh-CN"/>
              </w:rPr>
            </w:pPr>
            <w:r>
              <w:rPr>
                <w:rFonts w:eastAsiaTheme="minorEastAsia"/>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463F655C" w14:textId="77777777" w:rsidR="009651C5" w:rsidRDefault="009651C5">
            <w:pPr>
              <w:rPr>
                <w:rFonts w:eastAsiaTheme="minorEastAsia"/>
                <w:lang w:eastAsia="zh-CN"/>
              </w:rPr>
            </w:pPr>
            <w:r>
              <w:rPr>
                <w:rFonts w:eastAsiaTheme="minor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09205038" w14:textId="77777777" w:rsidR="009651C5" w:rsidRDefault="009651C5">
            <w:pPr>
              <w:rPr>
                <w:rFonts w:eastAsiaTheme="minorEastAsia"/>
                <w:lang w:eastAsia="zh-CN"/>
              </w:rPr>
            </w:pPr>
            <w:r>
              <w:rPr>
                <w:rFonts w:eastAsiaTheme="minorEastAsia"/>
                <w:lang w:eastAsia="zh-CN"/>
              </w:rPr>
              <w:t>Totally agree with Samsung. When we sent the LS to RAN2, some companies said source node can’t store the CHO context and therefore need UE reporting. Now the same companies are saying source node can store via implementation.</w:t>
            </w:r>
          </w:p>
          <w:p w14:paraId="37B226FF" w14:textId="77777777" w:rsidR="009651C5" w:rsidRDefault="009651C5">
            <w:pPr>
              <w:rPr>
                <w:rFonts w:eastAsiaTheme="minorEastAsia"/>
                <w:lang w:eastAsia="zh-CN"/>
              </w:rPr>
            </w:pPr>
            <w:r>
              <w:rPr>
                <w:rFonts w:eastAsiaTheme="minorEastAsia"/>
                <w:lang w:eastAsia="zh-CN"/>
              </w:rPr>
              <w:t xml:space="preserve">Now that we have realized UE based solution will not work in the case RLF occurs immediately after a CHO, we propose to support a network-based solution </w:t>
            </w:r>
            <w:r w:rsidRPr="009651C5">
              <w:rPr>
                <w:rFonts w:eastAsiaTheme="minorEastAsia"/>
                <w:lang w:eastAsia="zh-CN"/>
              </w:rPr>
              <w:t>(</w:t>
            </w:r>
            <w:proofErr w:type="spellStart"/>
            <w:r w:rsidRPr="009651C5">
              <w:rPr>
                <w:rFonts w:eastAsiaTheme="minorEastAsia"/>
                <w:lang w:eastAsia="zh-CN"/>
              </w:rPr>
              <w:t>b+c</w:t>
            </w:r>
            <w:proofErr w:type="spellEnd"/>
            <w:r w:rsidRPr="009651C5">
              <w:rPr>
                <w:rFonts w:eastAsiaTheme="minorEastAsia"/>
                <w:lang w:eastAsia="zh-CN"/>
              </w:rPr>
              <w:t xml:space="preserve"> proposed by Samsung also seems fine)</w:t>
            </w:r>
            <w:r>
              <w:rPr>
                <w:rFonts w:eastAsiaTheme="minorEastAsia"/>
                <w:lang w:eastAsia="zh-CN"/>
              </w:rPr>
              <w:t xml:space="preserve"> and send </w:t>
            </w:r>
            <w:r>
              <w:rPr>
                <w:rFonts w:eastAsiaTheme="minorEastAsia"/>
                <w:lang w:eastAsia="zh-CN"/>
              </w:rPr>
              <w:lastRenderedPageBreak/>
              <w:t>a correction LS to RAN2 to not support any UE based solution for CHO candidate cell list and CHO execution conditions.</w:t>
            </w:r>
          </w:p>
        </w:tc>
      </w:tr>
      <w:tr w:rsidR="00D6449B" w14:paraId="66B0D072" w14:textId="77777777" w:rsidTr="00D6449B">
        <w:tc>
          <w:tcPr>
            <w:tcW w:w="2263" w:type="dxa"/>
            <w:tcBorders>
              <w:top w:val="single" w:sz="4" w:space="0" w:color="auto"/>
              <w:left w:val="single" w:sz="4" w:space="0" w:color="auto"/>
              <w:bottom w:val="single" w:sz="4" w:space="0" w:color="auto"/>
              <w:right w:val="single" w:sz="4" w:space="0" w:color="auto"/>
            </w:tcBorders>
          </w:tcPr>
          <w:p w14:paraId="65EAAE64" w14:textId="77777777" w:rsidR="00D6449B" w:rsidRPr="00D6449B" w:rsidRDefault="00D6449B" w:rsidP="00966C53">
            <w:pPr>
              <w:rPr>
                <w:rFonts w:eastAsiaTheme="minorEastAsia"/>
                <w:lang w:eastAsia="zh-CN"/>
              </w:rPr>
            </w:pPr>
            <w:r w:rsidRPr="00D6449B">
              <w:rPr>
                <w:rFonts w:eastAsiaTheme="minorEastAsia"/>
                <w:lang w:eastAsia="zh-CN"/>
              </w:rPr>
              <w:lastRenderedPageBreak/>
              <w:t>Huawei</w:t>
            </w:r>
          </w:p>
        </w:tc>
        <w:tc>
          <w:tcPr>
            <w:tcW w:w="2127" w:type="dxa"/>
            <w:tcBorders>
              <w:top w:val="single" w:sz="4" w:space="0" w:color="auto"/>
              <w:left w:val="single" w:sz="4" w:space="0" w:color="auto"/>
              <w:bottom w:val="single" w:sz="4" w:space="0" w:color="auto"/>
              <w:right w:val="single" w:sz="4" w:space="0" w:color="auto"/>
            </w:tcBorders>
          </w:tcPr>
          <w:p w14:paraId="77310F89" w14:textId="77777777" w:rsidR="00D6449B" w:rsidRPr="00D6449B" w:rsidRDefault="00D6449B" w:rsidP="00966C53">
            <w:pPr>
              <w:rPr>
                <w:rFonts w:eastAsiaTheme="minorEastAsia"/>
                <w:lang w:eastAsia="zh-CN"/>
              </w:rPr>
            </w:pPr>
            <w:r w:rsidRPr="00D6449B">
              <w:rPr>
                <w:rFonts w:eastAsiaTheme="minorEastAsia"/>
                <w:lang w:eastAsia="zh-CN"/>
              </w:rPr>
              <w:t>Yes, but…</w:t>
            </w:r>
          </w:p>
        </w:tc>
        <w:tc>
          <w:tcPr>
            <w:tcW w:w="5041" w:type="dxa"/>
            <w:tcBorders>
              <w:top w:val="single" w:sz="4" w:space="0" w:color="auto"/>
              <w:left w:val="single" w:sz="4" w:space="0" w:color="auto"/>
              <w:bottom w:val="single" w:sz="4" w:space="0" w:color="auto"/>
              <w:right w:val="single" w:sz="4" w:space="0" w:color="auto"/>
            </w:tcBorders>
          </w:tcPr>
          <w:p w14:paraId="302DF979" w14:textId="77777777" w:rsidR="00D6449B" w:rsidRPr="00D6449B" w:rsidRDefault="00D6449B" w:rsidP="00966C53">
            <w:pPr>
              <w:rPr>
                <w:rFonts w:eastAsiaTheme="minorEastAsia"/>
                <w:lang w:eastAsia="zh-CN"/>
              </w:rPr>
            </w:pPr>
            <w:r w:rsidRPr="00D6449B">
              <w:rPr>
                <w:rFonts w:eastAsiaTheme="minorEastAsia"/>
                <w:lang w:eastAsia="zh-CN"/>
              </w:rPr>
              <w:t>Both c and a-2 are already in place and can be used.</w:t>
            </w:r>
          </w:p>
          <w:p w14:paraId="6EC876CA" w14:textId="77777777" w:rsidR="00D6449B" w:rsidRPr="00D6449B" w:rsidRDefault="00D6449B" w:rsidP="00966C53">
            <w:pPr>
              <w:rPr>
                <w:rFonts w:eastAsiaTheme="minorEastAsia"/>
                <w:lang w:eastAsia="zh-CN"/>
              </w:rPr>
            </w:pPr>
            <w:r w:rsidRPr="00D6449B">
              <w:rPr>
                <w:rFonts w:eastAsiaTheme="minorEastAsia"/>
                <w:lang w:eastAsia="zh-CN"/>
              </w:rPr>
              <w:t xml:space="preserve">In legacy, a-2 can be used for cases where c is not preferred, </w:t>
            </w:r>
            <w:proofErr w:type="gramStart"/>
            <w:r w:rsidRPr="00D6449B">
              <w:rPr>
                <w:rFonts w:eastAsiaTheme="minorEastAsia"/>
                <w:lang w:eastAsia="zh-CN"/>
              </w:rPr>
              <w:t>i.e.</w:t>
            </w:r>
            <w:proofErr w:type="gramEnd"/>
            <w:r w:rsidRPr="00D6449B">
              <w:rPr>
                <w:rFonts w:eastAsiaTheme="minorEastAsia"/>
                <w:lang w:eastAsia="zh-CN"/>
              </w:rPr>
              <w:t xml:space="preserve"> if the storage is limited. The same applies for CHO – we can use mobility info if storage is limited.</w:t>
            </w:r>
          </w:p>
          <w:p w14:paraId="1B820970" w14:textId="77777777" w:rsidR="00D6449B" w:rsidRPr="00D6449B" w:rsidRDefault="00D6449B" w:rsidP="00966C53">
            <w:pPr>
              <w:rPr>
                <w:rFonts w:eastAsiaTheme="minorEastAsia"/>
                <w:lang w:eastAsia="zh-CN"/>
              </w:rPr>
            </w:pPr>
            <w:r w:rsidRPr="00D6449B">
              <w:rPr>
                <w:rFonts w:eastAsiaTheme="minorEastAsia"/>
                <w:lang w:eastAsia="zh-CN"/>
              </w:rPr>
              <w:t>One new problem in CHO is that there could be additional time between HO prep and HO exec. If any further change is needed, we think a-1 is the best. This follows legacy principles, is forward compatible and has minimal impact-</w:t>
            </w:r>
          </w:p>
        </w:tc>
      </w:tr>
    </w:tbl>
    <w:p w14:paraId="7464CA31" w14:textId="0771C0A1" w:rsidR="00515039" w:rsidRDefault="00515039" w:rsidP="004A1715">
      <w:pPr>
        <w:widowControl w:val="0"/>
        <w:spacing w:after="0" w:line="256" w:lineRule="auto"/>
        <w:contextualSpacing/>
        <w:jc w:val="both"/>
        <w:rPr>
          <w:rFonts w:eastAsiaTheme="minorEastAsia"/>
          <w:lang w:eastAsia="zh-CN"/>
        </w:rPr>
      </w:pPr>
    </w:p>
    <w:p w14:paraId="31F7A1C1" w14:textId="33A058B2" w:rsidR="00353A7D" w:rsidRPr="00353A7D" w:rsidRDefault="00353A7D" w:rsidP="004A1715">
      <w:pPr>
        <w:widowControl w:val="0"/>
        <w:spacing w:after="0" w:line="256" w:lineRule="auto"/>
        <w:contextualSpacing/>
        <w:jc w:val="both"/>
        <w:rPr>
          <w:rFonts w:eastAsiaTheme="minorEastAsia"/>
          <w:b/>
          <w:bCs/>
          <w:lang w:eastAsia="zh-CN"/>
        </w:rPr>
      </w:pPr>
      <w:r w:rsidRPr="00353A7D">
        <w:rPr>
          <w:rFonts w:eastAsiaTheme="minorEastAsia"/>
          <w:b/>
          <w:bCs/>
          <w:lang w:eastAsia="zh-CN"/>
        </w:rPr>
        <w:t>Moderator summary: (</w:t>
      </w:r>
      <w:r w:rsidR="00B740DF">
        <w:rPr>
          <w:rFonts w:eastAsiaTheme="minorEastAsia"/>
          <w:b/>
          <w:bCs/>
          <w:lang w:eastAsia="zh-CN"/>
        </w:rPr>
        <w:t>3</w:t>
      </w:r>
      <w:r w:rsidRPr="00353A7D">
        <w:rPr>
          <w:rFonts w:eastAsiaTheme="minorEastAsia"/>
          <w:b/>
          <w:bCs/>
          <w:lang w:eastAsia="zh-CN"/>
        </w:rPr>
        <w:t>/</w:t>
      </w:r>
      <w:r w:rsidR="00B740DF">
        <w:rPr>
          <w:rFonts w:eastAsiaTheme="minorEastAsia"/>
          <w:b/>
          <w:bCs/>
          <w:lang w:eastAsia="zh-CN"/>
        </w:rPr>
        <w:t>6</w:t>
      </w:r>
      <w:r w:rsidRPr="00353A7D">
        <w:rPr>
          <w:rFonts w:eastAsiaTheme="minorEastAsia"/>
          <w:b/>
          <w:bCs/>
          <w:lang w:eastAsia="zh-CN"/>
        </w:rPr>
        <w:t>) companies agree, (3/</w:t>
      </w:r>
      <w:r w:rsidR="00B740DF">
        <w:rPr>
          <w:rFonts w:eastAsiaTheme="minorEastAsia"/>
          <w:b/>
          <w:bCs/>
          <w:lang w:eastAsia="zh-CN"/>
        </w:rPr>
        <w:t>6</w:t>
      </w:r>
      <w:r w:rsidRPr="00353A7D">
        <w:rPr>
          <w:rFonts w:eastAsiaTheme="minorEastAsia"/>
          <w:b/>
          <w:bCs/>
          <w:lang w:eastAsia="zh-CN"/>
        </w:rPr>
        <w:t xml:space="preserve">) companies disagree. No consensus. Moderator would suggest </w:t>
      </w:r>
      <w:r w:rsidR="00B64192">
        <w:rPr>
          <w:rFonts w:eastAsiaTheme="minorEastAsia"/>
          <w:b/>
          <w:bCs/>
          <w:lang w:eastAsia="zh-CN"/>
        </w:rPr>
        <w:t>discussing</w:t>
      </w:r>
      <w:r w:rsidRPr="00353A7D">
        <w:rPr>
          <w:rFonts w:eastAsiaTheme="minorEastAsia"/>
          <w:b/>
          <w:bCs/>
          <w:lang w:eastAsia="zh-CN"/>
        </w:rPr>
        <w:t xml:space="preserve"> this issue </w:t>
      </w:r>
      <w:r w:rsidR="00B64192">
        <w:rPr>
          <w:rFonts w:eastAsiaTheme="minorEastAsia"/>
          <w:b/>
          <w:bCs/>
          <w:lang w:eastAsia="zh-CN"/>
        </w:rPr>
        <w:t>in</w:t>
      </w:r>
      <w:r w:rsidRPr="00353A7D">
        <w:rPr>
          <w:rFonts w:eastAsiaTheme="minorEastAsia"/>
          <w:b/>
          <w:bCs/>
          <w:lang w:eastAsia="zh-CN"/>
        </w:rPr>
        <w:t xml:space="preserve"> the next meeting.</w:t>
      </w:r>
    </w:p>
    <w:p w14:paraId="73BBD56F" w14:textId="36864746" w:rsidR="00515039" w:rsidRDefault="00515039" w:rsidP="00515039">
      <w:pPr>
        <w:pStyle w:val="2"/>
      </w:pPr>
      <w:bookmarkStart w:id="5" w:name="_Hlk93673451"/>
      <w:bookmarkStart w:id="6" w:name="_Hlk93672788"/>
      <w:r>
        <w:t>CHO</w:t>
      </w:r>
      <w:r w:rsidRPr="00515039">
        <w:t xml:space="preserve"> recovery cell ID</w:t>
      </w:r>
    </w:p>
    <w:p w14:paraId="75F12AB2" w14:textId="5A2AA2A3" w:rsidR="00515039" w:rsidRDefault="00D30F05" w:rsidP="004A1715">
      <w:pPr>
        <w:widowControl w:val="0"/>
        <w:spacing w:after="0" w:line="256" w:lineRule="auto"/>
        <w:contextualSpacing/>
        <w:jc w:val="both"/>
        <w:rPr>
          <w:rFonts w:eastAsiaTheme="minorEastAsia"/>
          <w:lang w:eastAsia="zh-CN"/>
        </w:rPr>
      </w:pPr>
      <w:r w:rsidRPr="00D30F05">
        <w:rPr>
          <w:rFonts w:eastAsiaTheme="minorEastAsia"/>
          <w:lang w:eastAsia="zh-CN"/>
        </w:rPr>
        <w:t>In the phase 1 discussion,</w:t>
      </w:r>
      <w:r>
        <w:rPr>
          <w:rFonts w:eastAsiaTheme="minorEastAsia"/>
          <w:lang w:eastAsia="zh-CN"/>
        </w:rPr>
        <w:t xml:space="preserve"> CATT, </w:t>
      </w:r>
      <w:r w:rsidRPr="00D30F05">
        <w:rPr>
          <w:rFonts w:eastAsiaTheme="minorEastAsia"/>
          <w:lang w:eastAsia="zh-CN"/>
        </w:rPr>
        <w:t>Qualcomm</w:t>
      </w:r>
      <w:r>
        <w:rPr>
          <w:rFonts w:eastAsiaTheme="minorEastAsia"/>
          <w:lang w:eastAsia="zh-CN"/>
        </w:rPr>
        <w:t xml:space="preserve"> and Lenovo state that the</w:t>
      </w:r>
      <w:r w:rsidRPr="00D30F05">
        <w:rPr>
          <w:rFonts w:eastAsiaTheme="minorEastAsia"/>
          <w:lang w:eastAsia="zh-CN"/>
        </w:rPr>
        <w:t xml:space="preserve"> FAILURE INDICATION </w:t>
      </w:r>
      <w:r>
        <w:rPr>
          <w:rFonts w:eastAsiaTheme="minorEastAsia"/>
          <w:lang w:eastAsia="zh-CN"/>
        </w:rPr>
        <w:t>may</w:t>
      </w:r>
      <w:r w:rsidRPr="00D30F05">
        <w:rPr>
          <w:rFonts w:eastAsiaTheme="minorEastAsia"/>
          <w:lang w:eastAsia="zh-CN"/>
        </w:rPr>
        <w:t xml:space="preserve"> be </w:t>
      </w:r>
      <w:r>
        <w:rPr>
          <w:rFonts w:eastAsiaTheme="minorEastAsia"/>
          <w:lang w:eastAsia="zh-CN"/>
        </w:rPr>
        <w:t>initiated</w:t>
      </w:r>
      <w:r w:rsidRPr="00D30F05">
        <w:rPr>
          <w:rFonts w:eastAsiaTheme="minorEastAsia"/>
          <w:lang w:eastAsia="zh-CN"/>
        </w:rPr>
        <w:t xml:space="preserve"> with or without RLF report</w:t>
      </w:r>
      <w:r>
        <w:rPr>
          <w:rFonts w:eastAsiaTheme="minorEastAsia"/>
          <w:lang w:eastAsia="zh-CN"/>
        </w:rPr>
        <w:t xml:space="preserve"> </w:t>
      </w:r>
      <w:r w:rsidR="00192B53">
        <w:rPr>
          <w:rFonts w:eastAsiaTheme="minorEastAsia"/>
          <w:lang w:eastAsia="zh-CN"/>
        </w:rPr>
        <w:t xml:space="preserve">like </w:t>
      </w:r>
      <w:r w:rsidR="00192B53" w:rsidRPr="00192B53">
        <w:rPr>
          <w:rFonts w:eastAsiaTheme="minorEastAsia"/>
          <w:lang w:eastAsia="zh-CN"/>
        </w:rPr>
        <w:t>legacy reestablish case</w:t>
      </w:r>
      <w:r w:rsidR="00192B53">
        <w:rPr>
          <w:rFonts w:eastAsiaTheme="minorEastAsia"/>
          <w:lang w:eastAsia="zh-CN"/>
        </w:rPr>
        <w:t>,</w:t>
      </w:r>
      <w:r w:rsidR="00192B53" w:rsidRPr="00192B53">
        <w:rPr>
          <w:rFonts w:eastAsiaTheme="minorEastAsia"/>
          <w:lang w:eastAsia="zh-CN"/>
        </w:rPr>
        <w:t xml:space="preserve"> </w:t>
      </w:r>
      <w:proofErr w:type="gramStart"/>
      <w:r w:rsidR="007112D5">
        <w:rPr>
          <w:rFonts w:eastAsiaTheme="minorEastAsia"/>
          <w:lang w:eastAsia="zh-CN"/>
        </w:rPr>
        <w:t>e.g.</w:t>
      </w:r>
      <w:proofErr w:type="gramEnd"/>
      <w:r w:rsidR="00192B53">
        <w:rPr>
          <w:rFonts w:eastAsiaTheme="minorEastAsia"/>
          <w:lang w:eastAsia="zh-CN"/>
        </w:rPr>
        <w:t xml:space="preserve"> for the case that </w:t>
      </w:r>
      <w:r w:rsidR="006E1C4D" w:rsidRPr="006E1C4D">
        <w:rPr>
          <w:rFonts w:eastAsiaTheme="minorEastAsia"/>
          <w:lang w:eastAsia="zh-CN"/>
        </w:rPr>
        <w:t xml:space="preserve">a RLF </w:t>
      </w:r>
      <w:r w:rsidR="00E51B85" w:rsidRPr="00E51B85">
        <w:rPr>
          <w:rFonts w:eastAsiaTheme="minorEastAsia"/>
          <w:lang w:eastAsia="zh-CN"/>
        </w:rPr>
        <w:t xml:space="preserve">occurred </w:t>
      </w:r>
      <w:r w:rsidR="00E51B85">
        <w:rPr>
          <w:rFonts w:eastAsiaTheme="minorEastAsia"/>
          <w:lang w:eastAsia="zh-CN"/>
        </w:rPr>
        <w:t>shortly in</w:t>
      </w:r>
      <w:r w:rsidR="00E51B85" w:rsidRPr="00E51B85">
        <w:t xml:space="preserve"> </w:t>
      </w:r>
      <w:r w:rsidR="00E51B85">
        <w:t xml:space="preserve">a </w:t>
      </w:r>
      <w:r w:rsidR="00E51B85" w:rsidRPr="00E51B85">
        <w:rPr>
          <w:rFonts w:eastAsiaTheme="minorEastAsia"/>
          <w:lang w:eastAsia="zh-CN"/>
        </w:rPr>
        <w:t>CHO candidate cell</w:t>
      </w:r>
      <w:r w:rsidR="00E51B85">
        <w:rPr>
          <w:rFonts w:eastAsiaTheme="minorEastAsia"/>
          <w:lang w:eastAsia="zh-CN"/>
        </w:rPr>
        <w:t xml:space="preserve"> </w:t>
      </w:r>
      <w:r w:rsidR="00E51B85" w:rsidRPr="00E51B85">
        <w:rPr>
          <w:rFonts w:eastAsiaTheme="minorEastAsia"/>
          <w:lang w:eastAsia="zh-CN"/>
        </w:rPr>
        <w:t xml:space="preserve">after </w:t>
      </w:r>
      <w:r w:rsidR="00E51B85">
        <w:rPr>
          <w:rFonts w:eastAsiaTheme="minorEastAsia"/>
          <w:lang w:eastAsia="zh-CN"/>
        </w:rPr>
        <w:t xml:space="preserve">successful </w:t>
      </w:r>
      <w:r w:rsidR="00E51B85" w:rsidRPr="00E51B85">
        <w:rPr>
          <w:rFonts w:eastAsiaTheme="minorEastAsia"/>
          <w:lang w:eastAsia="zh-CN"/>
        </w:rPr>
        <w:t xml:space="preserve">handover </w:t>
      </w:r>
      <w:r w:rsidR="00E51B85">
        <w:rPr>
          <w:rFonts w:eastAsiaTheme="minorEastAsia"/>
          <w:lang w:eastAsia="zh-CN"/>
        </w:rPr>
        <w:t xml:space="preserve">for </w:t>
      </w:r>
      <w:r w:rsidR="00F72619">
        <w:rPr>
          <w:rFonts w:eastAsiaTheme="minorEastAsia"/>
          <w:lang w:eastAsia="zh-CN"/>
        </w:rPr>
        <w:t xml:space="preserve">CHO </w:t>
      </w:r>
      <w:r w:rsidR="00E51B85">
        <w:rPr>
          <w:rFonts w:eastAsiaTheme="minorEastAsia"/>
          <w:lang w:eastAsia="zh-CN"/>
        </w:rPr>
        <w:t>recovery</w:t>
      </w:r>
      <w:r w:rsidR="00F72619">
        <w:rPr>
          <w:rFonts w:eastAsiaTheme="minorEastAsia"/>
          <w:lang w:eastAsia="zh-CN"/>
        </w:rPr>
        <w:t>.</w:t>
      </w:r>
      <w:r w:rsidR="00E83D14">
        <w:rPr>
          <w:rFonts w:eastAsiaTheme="minorEastAsia"/>
          <w:lang w:eastAsia="zh-CN"/>
        </w:rPr>
        <w:t xml:space="preserve"> </w:t>
      </w:r>
      <w:r w:rsidR="00F72619">
        <w:rPr>
          <w:rFonts w:eastAsiaTheme="minorEastAsia"/>
          <w:lang w:eastAsia="zh-CN"/>
        </w:rPr>
        <w:t>I</w:t>
      </w:r>
      <w:r w:rsidR="004A0803">
        <w:rPr>
          <w:rFonts w:eastAsiaTheme="minorEastAsia"/>
          <w:lang w:eastAsia="zh-CN"/>
        </w:rPr>
        <w:t xml:space="preserve">f so, </w:t>
      </w:r>
      <w:r w:rsidR="00F72619">
        <w:rPr>
          <w:rFonts w:eastAsiaTheme="minorEastAsia"/>
          <w:lang w:eastAsia="zh-CN"/>
        </w:rPr>
        <w:t xml:space="preserve">we can continue to discuss whether </w:t>
      </w:r>
      <w:r w:rsidR="004A0803" w:rsidRPr="004A0803">
        <w:rPr>
          <w:rFonts w:eastAsiaTheme="minorEastAsia"/>
          <w:lang w:eastAsia="zh-CN"/>
        </w:rPr>
        <w:t>an explicit CHO recovery cell ID is needed in FAILURE INDICATION message</w:t>
      </w:r>
      <w:r w:rsidR="004A0803">
        <w:rPr>
          <w:rFonts w:eastAsiaTheme="minorEastAsia"/>
          <w:lang w:eastAsia="zh-CN"/>
        </w:rPr>
        <w:t>.</w:t>
      </w:r>
    </w:p>
    <w:p w14:paraId="240987DC" w14:textId="1CADDA84" w:rsidR="004A0803" w:rsidRDefault="004A0803" w:rsidP="004A1715">
      <w:pPr>
        <w:widowControl w:val="0"/>
        <w:spacing w:after="0" w:line="256" w:lineRule="auto"/>
        <w:contextualSpacing/>
        <w:jc w:val="both"/>
        <w:rPr>
          <w:rFonts w:eastAsiaTheme="minorEastAsia"/>
          <w:lang w:eastAsia="zh-CN"/>
        </w:rPr>
      </w:pPr>
    </w:p>
    <w:p w14:paraId="3CC7998E" w14:textId="2DCE8B10" w:rsidR="004A0803" w:rsidRDefault="004A0803" w:rsidP="004A0803">
      <w:pPr>
        <w:rPr>
          <w:rFonts w:eastAsia="等线"/>
          <w:b/>
          <w:bCs/>
          <w:lang w:eastAsia="zh-CN"/>
        </w:rPr>
      </w:pPr>
      <w:r>
        <w:rPr>
          <w:rFonts w:eastAsia="等线"/>
          <w:b/>
          <w:bCs/>
          <w:lang w:eastAsia="zh-CN"/>
        </w:rPr>
        <w:t>Q</w:t>
      </w:r>
      <w:r w:rsidR="00A71F3A">
        <w:rPr>
          <w:rFonts w:eastAsia="等线"/>
          <w:b/>
          <w:bCs/>
          <w:lang w:eastAsia="zh-CN"/>
        </w:rPr>
        <w:t>-B</w:t>
      </w:r>
      <w:r>
        <w:rPr>
          <w:rFonts w:eastAsia="等线"/>
          <w:b/>
          <w:bCs/>
          <w:lang w:eastAsia="zh-CN"/>
        </w:rPr>
        <w:t xml:space="preserve">: Companies are invited to provide their views on whether to agree that </w:t>
      </w:r>
      <w:r w:rsidRPr="004A0803">
        <w:rPr>
          <w:rFonts w:eastAsia="等线"/>
          <w:b/>
          <w:bCs/>
          <w:lang w:eastAsia="zh-CN"/>
        </w:rPr>
        <w:t>the FAILURE INDICATION may be initiated with or without RLF report for CHO</w:t>
      </w:r>
      <w:r>
        <w:rPr>
          <w:rFonts w:eastAsia="等线"/>
          <w:b/>
          <w:bCs/>
          <w:lang w:eastAsia="zh-CN"/>
        </w:rPr>
        <w: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4A0803" w14:paraId="05722FB7" w14:textId="77777777" w:rsidTr="006230E6">
        <w:tc>
          <w:tcPr>
            <w:tcW w:w="2263" w:type="dxa"/>
          </w:tcPr>
          <w:bookmarkEnd w:id="5"/>
          <w:p w14:paraId="505AC0C4" w14:textId="77777777" w:rsidR="004A0803" w:rsidRDefault="004A0803"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44A1F36C" w14:textId="77777777" w:rsidR="004A0803" w:rsidRDefault="004A0803"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1404565F" w14:textId="77777777" w:rsidR="004A0803" w:rsidRDefault="004A0803"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4A0803" w14:paraId="119FFEBD" w14:textId="77777777" w:rsidTr="006230E6">
        <w:tc>
          <w:tcPr>
            <w:tcW w:w="2263" w:type="dxa"/>
          </w:tcPr>
          <w:p w14:paraId="089D319C" w14:textId="477E555F" w:rsidR="004A0803" w:rsidRDefault="00887A69" w:rsidP="006230E6">
            <w:pPr>
              <w:rPr>
                <w:rFonts w:eastAsiaTheme="minorEastAsia"/>
                <w:lang w:eastAsia="zh-CN"/>
              </w:rPr>
            </w:pPr>
            <w:r w:rsidRPr="00887A69">
              <w:rPr>
                <w:rFonts w:eastAsiaTheme="minorEastAsia"/>
                <w:lang w:eastAsia="zh-CN"/>
              </w:rPr>
              <w:t>Lenovo and Motorola Mobility</w:t>
            </w:r>
          </w:p>
        </w:tc>
        <w:tc>
          <w:tcPr>
            <w:tcW w:w="2127" w:type="dxa"/>
          </w:tcPr>
          <w:p w14:paraId="1184F502" w14:textId="0754A006" w:rsidR="004A0803" w:rsidRDefault="00887A69" w:rsidP="006230E6">
            <w:pPr>
              <w:rPr>
                <w:rFonts w:eastAsiaTheme="minorEastAsia"/>
                <w:lang w:eastAsia="zh-CN"/>
              </w:rPr>
            </w:pPr>
            <w:r>
              <w:rPr>
                <w:rFonts w:eastAsiaTheme="minorEastAsia"/>
                <w:lang w:eastAsia="zh-CN"/>
              </w:rPr>
              <w:t>Yes</w:t>
            </w:r>
          </w:p>
        </w:tc>
        <w:tc>
          <w:tcPr>
            <w:tcW w:w="5041" w:type="dxa"/>
          </w:tcPr>
          <w:p w14:paraId="34B7FE35" w14:textId="1ACFBAA7" w:rsidR="004A0803" w:rsidRDefault="00887A69" w:rsidP="006230E6">
            <w:pPr>
              <w:rPr>
                <w:rFonts w:eastAsiaTheme="minorEastAsia"/>
                <w:lang w:eastAsia="zh-CN"/>
              </w:rPr>
            </w:pPr>
            <w:r>
              <w:rPr>
                <w:rFonts w:eastAsiaTheme="minorEastAsia"/>
                <w:lang w:eastAsia="zh-CN"/>
              </w:rPr>
              <w:t>As commented in Q4.</w:t>
            </w:r>
          </w:p>
        </w:tc>
      </w:tr>
      <w:tr w:rsidR="004A0803" w14:paraId="01F4CDE4" w14:textId="77777777" w:rsidTr="006230E6">
        <w:tc>
          <w:tcPr>
            <w:tcW w:w="2263" w:type="dxa"/>
          </w:tcPr>
          <w:p w14:paraId="41FC5713" w14:textId="47EA2811" w:rsidR="004A0803" w:rsidRDefault="00730FB3" w:rsidP="006230E6">
            <w:r>
              <w:t>Ericsson</w:t>
            </w:r>
          </w:p>
        </w:tc>
        <w:tc>
          <w:tcPr>
            <w:tcW w:w="2127" w:type="dxa"/>
          </w:tcPr>
          <w:p w14:paraId="08A55982" w14:textId="4FE49DC1" w:rsidR="004A0803" w:rsidRDefault="004A0803" w:rsidP="006230E6"/>
        </w:tc>
        <w:tc>
          <w:tcPr>
            <w:tcW w:w="5041" w:type="dxa"/>
          </w:tcPr>
          <w:p w14:paraId="4A678F64" w14:textId="1EB15C76" w:rsidR="004A0803" w:rsidRDefault="00730FB3" w:rsidP="006230E6">
            <w:r>
              <w:t>Seems legit, but maybe a WA is safer at this meeting</w:t>
            </w:r>
          </w:p>
        </w:tc>
      </w:tr>
      <w:tr w:rsidR="00135BBE" w14:paraId="0DE85F2F" w14:textId="77777777" w:rsidTr="00135BBE">
        <w:tc>
          <w:tcPr>
            <w:tcW w:w="2263" w:type="dxa"/>
            <w:tcBorders>
              <w:top w:val="single" w:sz="4" w:space="0" w:color="auto"/>
              <w:left w:val="single" w:sz="4" w:space="0" w:color="auto"/>
              <w:bottom w:val="single" w:sz="4" w:space="0" w:color="auto"/>
              <w:right w:val="single" w:sz="4" w:space="0" w:color="auto"/>
            </w:tcBorders>
          </w:tcPr>
          <w:p w14:paraId="47C5FBA6" w14:textId="095B980F" w:rsidR="00135BBE" w:rsidRDefault="00135BBE" w:rsidP="002C49AB">
            <w:r>
              <w:t>Samsung</w:t>
            </w:r>
          </w:p>
        </w:tc>
        <w:tc>
          <w:tcPr>
            <w:tcW w:w="2127" w:type="dxa"/>
            <w:tcBorders>
              <w:top w:val="single" w:sz="4" w:space="0" w:color="auto"/>
              <w:left w:val="single" w:sz="4" w:space="0" w:color="auto"/>
              <w:bottom w:val="single" w:sz="4" w:space="0" w:color="auto"/>
              <w:right w:val="single" w:sz="4" w:space="0" w:color="auto"/>
            </w:tcBorders>
          </w:tcPr>
          <w:p w14:paraId="1153D7D7" w14:textId="77777777" w:rsidR="00135BBE" w:rsidRDefault="00135BBE" w:rsidP="002C49AB"/>
        </w:tc>
        <w:tc>
          <w:tcPr>
            <w:tcW w:w="5041" w:type="dxa"/>
            <w:tcBorders>
              <w:top w:val="single" w:sz="4" w:space="0" w:color="auto"/>
              <w:left w:val="single" w:sz="4" w:space="0" w:color="auto"/>
              <w:bottom w:val="single" w:sz="4" w:space="0" w:color="auto"/>
              <w:right w:val="single" w:sz="4" w:space="0" w:color="auto"/>
            </w:tcBorders>
          </w:tcPr>
          <w:p w14:paraId="132FADF4" w14:textId="77777777" w:rsidR="00135BBE" w:rsidRDefault="00135BBE" w:rsidP="002C49AB">
            <w:r>
              <w:t>We would like to understand more on the detail.</w:t>
            </w:r>
          </w:p>
          <w:p w14:paraId="2283D0CC" w14:textId="457CC862" w:rsidR="00135BBE" w:rsidRDefault="00135BBE" w:rsidP="00135BBE">
            <w:r>
              <w:t xml:space="preserve">For Reestablishment without RLF Report, the failure cell PCI, C-RNTI and </w:t>
            </w:r>
            <w:proofErr w:type="spellStart"/>
            <w:r>
              <w:t>shortMAI</w:t>
            </w:r>
            <w:proofErr w:type="spellEnd"/>
            <w:r>
              <w:t xml:space="preserve">-C are included in Reestablishment Request message. The RAN node </w:t>
            </w:r>
            <w:r w:rsidR="008208CE">
              <w:t xml:space="preserve">receiving </w:t>
            </w:r>
            <w:proofErr w:type="spellStart"/>
            <w:r w:rsidR="008208CE">
              <w:t>RRCReestablishmentRequest</w:t>
            </w:r>
            <w:proofErr w:type="spellEnd"/>
            <w:r w:rsidR="008208CE">
              <w:t xml:space="preserve"> </w:t>
            </w:r>
            <w:r>
              <w:t xml:space="preserve">can </w:t>
            </w:r>
            <w:r w:rsidR="008208CE">
              <w:t xml:space="preserve">send FAILURE INDICATION message to the failure node (last serving node). </w:t>
            </w:r>
          </w:p>
          <w:p w14:paraId="5F2036FC" w14:textId="77777777" w:rsidR="008208CE" w:rsidRDefault="00135BBE" w:rsidP="00135BBE">
            <w:r>
              <w:t xml:space="preserve">For CHO recovery success without RLF Report, the RAN node receiving recovery cannot know which cell is the failure cell without RLF Report. </w:t>
            </w:r>
            <w:proofErr w:type="gramStart"/>
            <w:r>
              <w:t>So</w:t>
            </w:r>
            <w:proofErr w:type="gramEnd"/>
            <w:r>
              <w:t xml:space="preserve"> the RAN node cannot send FAILURE INDICATION to the last serving node. </w:t>
            </w:r>
          </w:p>
          <w:p w14:paraId="3325A7C9" w14:textId="15374728" w:rsidR="008208CE" w:rsidRDefault="00135BBE" w:rsidP="008208CE">
            <w:r>
              <w:t>The RAN node can send FAILURE INDICATION to the source node. But without failure cell id, the source node cannot detect the failure type.</w:t>
            </w:r>
            <w:r w:rsidR="008208CE">
              <w:t xml:space="preserve"> </w:t>
            </w:r>
          </w:p>
          <w:p w14:paraId="588BFFFD" w14:textId="4ED324CA" w:rsidR="008208CE" w:rsidRDefault="008208CE" w:rsidP="0084529E">
            <w:r>
              <w:lastRenderedPageBreak/>
              <w:t>So maybe</w:t>
            </w:r>
            <w:r w:rsidRPr="008208CE">
              <w:t xml:space="preserve"> </w:t>
            </w:r>
            <w:r w:rsidRPr="008208CE">
              <w:rPr>
                <w:rFonts w:eastAsia="等线"/>
                <w:bCs/>
                <w:lang w:eastAsia="zh-CN"/>
              </w:rPr>
              <w:t xml:space="preserve">FAILURE INDICATION </w:t>
            </w:r>
            <w:r w:rsidR="0084529E">
              <w:rPr>
                <w:rFonts w:eastAsia="等线"/>
                <w:bCs/>
                <w:lang w:eastAsia="zh-CN"/>
              </w:rPr>
              <w:t xml:space="preserve">initiated without </w:t>
            </w:r>
            <w:r w:rsidRPr="008208CE">
              <w:rPr>
                <w:rFonts w:eastAsia="等线"/>
                <w:bCs/>
                <w:lang w:eastAsia="zh-CN"/>
              </w:rPr>
              <w:t>RLF report for CHO</w:t>
            </w:r>
            <w:r w:rsidR="0084529E">
              <w:rPr>
                <w:rFonts w:eastAsia="等线"/>
                <w:bCs/>
                <w:lang w:eastAsia="zh-CN"/>
              </w:rPr>
              <w:t xml:space="preserve"> is not that useful?</w:t>
            </w:r>
          </w:p>
        </w:tc>
      </w:tr>
      <w:tr w:rsidR="008208CE" w14:paraId="32D551F3" w14:textId="77777777" w:rsidTr="00135BBE">
        <w:tc>
          <w:tcPr>
            <w:tcW w:w="2263" w:type="dxa"/>
            <w:tcBorders>
              <w:top w:val="single" w:sz="4" w:space="0" w:color="auto"/>
              <w:left w:val="single" w:sz="4" w:space="0" w:color="auto"/>
              <w:bottom w:val="single" w:sz="4" w:space="0" w:color="auto"/>
              <w:right w:val="single" w:sz="4" w:space="0" w:color="auto"/>
            </w:tcBorders>
          </w:tcPr>
          <w:p w14:paraId="69734178" w14:textId="3E2C07C6" w:rsidR="008208CE" w:rsidRPr="008208CE" w:rsidRDefault="0028176A" w:rsidP="002C49AB">
            <w:pPr>
              <w:rPr>
                <w:rFonts w:eastAsiaTheme="minorEastAsia"/>
                <w:lang w:eastAsia="zh-CN"/>
              </w:rPr>
            </w:pPr>
            <w:r>
              <w:rPr>
                <w:rFonts w:eastAsiaTheme="minorEastAsia" w:hint="eastAsia"/>
                <w:lang w:eastAsia="zh-CN"/>
              </w:rPr>
              <w:lastRenderedPageBreak/>
              <w:t>CATT</w:t>
            </w:r>
          </w:p>
        </w:tc>
        <w:tc>
          <w:tcPr>
            <w:tcW w:w="2127" w:type="dxa"/>
            <w:tcBorders>
              <w:top w:val="single" w:sz="4" w:space="0" w:color="auto"/>
              <w:left w:val="single" w:sz="4" w:space="0" w:color="auto"/>
              <w:bottom w:val="single" w:sz="4" w:space="0" w:color="auto"/>
              <w:right w:val="single" w:sz="4" w:space="0" w:color="auto"/>
            </w:tcBorders>
          </w:tcPr>
          <w:p w14:paraId="05A38FF5" w14:textId="77777777" w:rsidR="008208CE" w:rsidRDefault="008208CE" w:rsidP="002C49AB"/>
        </w:tc>
        <w:tc>
          <w:tcPr>
            <w:tcW w:w="5041" w:type="dxa"/>
            <w:tcBorders>
              <w:top w:val="single" w:sz="4" w:space="0" w:color="auto"/>
              <w:left w:val="single" w:sz="4" w:space="0" w:color="auto"/>
              <w:bottom w:val="single" w:sz="4" w:space="0" w:color="auto"/>
              <w:right w:val="single" w:sz="4" w:space="0" w:color="auto"/>
            </w:tcBorders>
          </w:tcPr>
          <w:p w14:paraId="6ED66B0A" w14:textId="444F3760" w:rsidR="008208CE" w:rsidRPr="0028176A" w:rsidRDefault="002C49AB" w:rsidP="00657FF2">
            <w:pPr>
              <w:rPr>
                <w:rFonts w:eastAsiaTheme="minorEastAsia"/>
                <w:lang w:eastAsia="zh-CN"/>
              </w:rPr>
            </w:pPr>
            <w:r>
              <w:rPr>
                <w:rFonts w:eastAsiaTheme="minorEastAsia" w:hint="eastAsia"/>
                <w:lang w:eastAsia="zh-CN"/>
              </w:rPr>
              <w:t>Although s</w:t>
            </w:r>
            <w:r w:rsidR="0028176A">
              <w:rPr>
                <w:rFonts w:eastAsiaTheme="minorEastAsia" w:hint="eastAsia"/>
                <w:lang w:eastAsia="zh-CN"/>
              </w:rPr>
              <w:t xml:space="preserve">ource node cannot know failure cell id, </w:t>
            </w:r>
            <w:r w:rsidR="00657FF2">
              <w:rPr>
                <w:rFonts w:eastAsiaTheme="minorEastAsia" w:hint="eastAsia"/>
                <w:lang w:eastAsia="zh-CN"/>
              </w:rPr>
              <w:t xml:space="preserve">it is still useful to let </w:t>
            </w:r>
            <w:r>
              <w:rPr>
                <w:rFonts w:eastAsiaTheme="minorEastAsia" w:hint="eastAsia"/>
                <w:lang w:eastAsia="zh-CN"/>
              </w:rPr>
              <w:t xml:space="preserve">source MN node be aware of the failure events </w:t>
            </w:r>
            <w:proofErr w:type="gramStart"/>
            <w:r>
              <w:rPr>
                <w:rFonts w:eastAsiaTheme="minorEastAsia" w:hint="eastAsia"/>
                <w:lang w:eastAsia="zh-CN"/>
              </w:rPr>
              <w:t>and also</w:t>
            </w:r>
            <w:proofErr w:type="gramEnd"/>
            <w:r>
              <w:rPr>
                <w:rFonts w:eastAsiaTheme="minorEastAsia" w:hint="eastAsia"/>
                <w:lang w:eastAsia="zh-CN"/>
              </w:rPr>
              <w:t xml:space="preserve"> </w:t>
            </w:r>
            <w:r w:rsidR="0028176A">
              <w:rPr>
                <w:rFonts w:eastAsiaTheme="minorEastAsia" w:hint="eastAsia"/>
                <w:lang w:eastAsia="zh-CN"/>
              </w:rPr>
              <w:t xml:space="preserve">the CHO recovery </w:t>
            </w:r>
            <w:r>
              <w:rPr>
                <w:rFonts w:eastAsiaTheme="minorEastAsia" w:hint="eastAsia"/>
                <w:lang w:eastAsia="zh-CN"/>
              </w:rPr>
              <w:t>cell ID</w:t>
            </w:r>
            <w:r w:rsidR="0028176A">
              <w:rPr>
                <w:rFonts w:eastAsiaTheme="minorEastAsia" w:hint="eastAsia"/>
                <w:lang w:eastAsia="zh-CN"/>
              </w:rPr>
              <w:t xml:space="preserve">. </w:t>
            </w:r>
            <w:r w:rsidR="0028176A">
              <w:rPr>
                <w:rFonts w:eastAsiaTheme="minorEastAsia"/>
                <w:lang w:eastAsia="zh-CN"/>
              </w:rPr>
              <w:t>C</w:t>
            </w:r>
            <w:r w:rsidR="0028176A">
              <w:rPr>
                <w:rFonts w:eastAsiaTheme="minorEastAsia" w:hint="eastAsia"/>
                <w:lang w:eastAsia="zh-CN"/>
              </w:rPr>
              <w:t>onsidering several CHO candidate cell</w:t>
            </w:r>
            <w:r w:rsidR="007203CA">
              <w:rPr>
                <w:rFonts w:eastAsiaTheme="minorEastAsia" w:hint="eastAsia"/>
                <w:lang w:eastAsia="zh-CN"/>
              </w:rPr>
              <w:t>s</w:t>
            </w:r>
            <w:r w:rsidR="0028176A">
              <w:rPr>
                <w:rFonts w:eastAsiaTheme="minorEastAsia" w:hint="eastAsia"/>
                <w:lang w:eastAsia="zh-CN"/>
              </w:rPr>
              <w:t xml:space="preserve"> </w:t>
            </w:r>
            <w:r w:rsidR="00657FF2">
              <w:rPr>
                <w:rFonts w:eastAsiaTheme="minorEastAsia" w:hint="eastAsia"/>
                <w:lang w:eastAsia="zh-CN"/>
              </w:rPr>
              <w:t xml:space="preserve">are configured while RLF failed in one candidate and recover </w:t>
            </w:r>
            <w:r w:rsidR="00657FF2">
              <w:rPr>
                <w:rFonts w:eastAsiaTheme="minorEastAsia"/>
                <w:lang w:eastAsia="zh-CN"/>
              </w:rPr>
              <w:t>successfully</w:t>
            </w:r>
            <w:r w:rsidR="00657FF2">
              <w:rPr>
                <w:rFonts w:eastAsiaTheme="minorEastAsia" w:hint="eastAsia"/>
                <w:lang w:eastAsia="zh-CN"/>
              </w:rPr>
              <w:t xml:space="preserve"> in the other cell</w:t>
            </w:r>
            <w:r w:rsidR="0028176A">
              <w:rPr>
                <w:rFonts w:eastAsiaTheme="minorEastAsia" w:hint="eastAsia"/>
                <w:lang w:eastAsia="zh-CN"/>
              </w:rPr>
              <w:t xml:space="preserve">, </w:t>
            </w:r>
            <w:r w:rsidR="007203CA">
              <w:rPr>
                <w:rFonts w:eastAsiaTheme="minorEastAsia" w:hint="eastAsia"/>
                <w:lang w:eastAsia="zh-CN"/>
              </w:rPr>
              <w:t>source cell sh</w:t>
            </w:r>
            <w:r w:rsidR="00657FF2">
              <w:rPr>
                <w:rFonts w:eastAsiaTheme="minorEastAsia" w:hint="eastAsia"/>
                <w:lang w:eastAsia="zh-CN"/>
              </w:rPr>
              <w:t xml:space="preserve">ould optimize CHO configuration towards </w:t>
            </w:r>
            <w:r w:rsidR="007203CA">
              <w:rPr>
                <w:rFonts w:eastAsiaTheme="minorEastAsia" w:hint="eastAsia"/>
                <w:lang w:eastAsia="zh-CN"/>
              </w:rPr>
              <w:t>select</w:t>
            </w:r>
            <w:r w:rsidR="00657FF2">
              <w:rPr>
                <w:rFonts w:eastAsiaTheme="minorEastAsia" w:hint="eastAsia"/>
                <w:lang w:eastAsia="zh-CN"/>
              </w:rPr>
              <w:t>ed</w:t>
            </w:r>
            <w:r w:rsidR="007203CA">
              <w:rPr>
                <w:rFonts w:eastAsiaTheme="minorEastAsia" w:hint="eastAsia"/>
                <w:lang w:eastAsia="zh-CN"/>
              </w:rPr>
              <w:t xml:space="preserve"> CHO </w:t>
            </w:r>
            <w:r w:rsidR="00657FF2">
              <w:rPr>
                <w:rFonts w:eastAsiaTheme="minorEastAsia" w:hint="eastAsia"/>
                <w:lang w:eastAsia="zh-CN"/>
              </w:rPr>
              <w:t xml:space="preserve">recovery </w:t>
            </w:r>
            <w:r w:rsidR="007203CA">
              <w:rPr>
                <w:rFonts w:eastAsiaTheme="minorEastAsia" w:hint="eastAsia"/>
                <w:lang w:eastAsia="zh-CN"/>
              </w:rPr>
              <w:t>cell.</w:t>
            </w:r>
            <w:r w:rsidR="00DD7B07">
              <w:rPr>
                <w:rFonts w:eastAsiaTheme="minorEastAsia" w:hint="eastAsia"/>
                <w:lang w:eastAsia="zh-CN"/>
              </w:rPr>
              <w:t xml:space="preserve"> </w:t>
            </w:r>
            <w:r w:rsidR="00657FF2">
              <w:rPr>
                <w:rFonts w:eastAsiaTheme="minorEastAsia" w:hint="eastAsia"/>
                <w:lang w:eastAsia="zh-CN"/>
              </w:rPr>
              <w:t xml:space="preserve">On the other hand, if we do not consider this </w:t>
            </w:r>
            <w:r w:rsidR="00657FF2">
              <w:rPr>
                <w:rFonts w:eastAsiaTheme="minorEastAsia"/>
                <w:lang w:eastAsia="zh-CN"/>
              </w:rPr>
              <w:t>scenario</w:t>
            </w:r>
            <w:r w:rsidR="00657FF2">
              <w:rPr>
                <w:rFonts w:eastAsiaTheme="minorEastAsia" w:hint="eastAsia"/>
                <w:lang w:eastAsia="zh-CN"/>
              </w:rPr>
              <w:t xml:space="preserve"> and do not report the </w:t>
            </w:r>
            <w:r w:rsidR="00657FF2">
              <w:rPr>
                <w:rFonts w:eastAsiaTheme="minorEastAsia"/>
                <w:lang w:eastAsia="zh-CN"/>
              </w:rPr>
              <w:t>failure</w:t>
            </w:r>
            <w:r w:rsidR="00657FF2">
              <w:rPr>
                <w:rFonts w:eastAsiaTheme="minorEastAsia" w:hint="eastAsia"/>
                <w:lang w:eastAsia="zh-CN"/>
              </w:rPr>
              <w:t xml:space="preserve"> </w:t>
            </w:r>
            <w:r w:rsidR="00657FF2">
              <w:rPr>
                <w:rFonts w:eastAsiaTheme="minorEastAsia"/>
                <w:lang w:eastAsia="zh-CN"/>
              </w:rPr>
              <w:t>event</w:t>
            </w:r>
            <w:r w:rsidR="00657FF2">
              <w:rPr>
                <w:rFonts w:eastAsiaTheme="minorEastAsia" w:hint="eastAsia"/>
                <w:lang w:eastAsia="zh-CN"/>
              </w:rPr>
              <w:t xml:space="preserve"> from the recovery cell to source cell in case RLF is not </w:t>
            </w:r>
            <w:r w:rsidR="00657FF2">
              <w:rPr>
                <w:rFonts w:eastAsiaTheme="minorEastAsia"/>
                <w:lang w:eastAsia="zh-CN"/>
              </w:rPr>
              <w:t>available</w:t>
            </w:r>
            <w:r w:rsidR="00657FF2">
              <w:rPr>
                <w:rFonts w:eastAsiaTheme="minorEastAsia" w:hint="eastAsia"/>
                <w:lang w:eastAsia="zh-CN"/>
              </w:rPr>
              <w:t>, this event could not be counted which is not desired for MRO.</w:t>
            </w:r>
          </w:p>
        </w:tc>
      </w:tr>
      <w:tr w:rsidR="00F447E0" w14:paraId="3C186516" w14:textId="77777777" w:rsidTr="00F447E0">
        <w:tc>
          <w:tcPr>
            <w:tcW w:w="2263" w:type="dxa"/>
            <w:tcBorders>
              <w:top w:val="single" w:sz="4" w:space="0" w:color="auto"/>
              <w:left w:val="single" w:sz="4" w:space="0" w:color="auto"/>
              <w:bottom w:val="single" w:sz="4" w:space="0" w:color="auto"/>
              <w:right w:val="single" w:sz="4" w:space="0" w:color="auto"/>
            </w:tcBorders>
          </w:tcPr>
          <w:p w14:paraId="71597955" w14:textId="77777777" w:rsidR="00F447E0" w:rsidRDefault="00F447E0">
            <w:pPr>
              <w:rPr>
                <w:rFonts w:eastAsiaTheme="minorEastAsia"/>
                <w:lang w:eastAsia="zh-CN"/>
              </w:rPr>
            </w:pPr>
            <w:r>
              <w:rPr>
                <w:rFonts w:eastAsiaTheme="minorEastAsia"/>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1090A4F9" w14:textId="77777777" w:rsidR="00F447E0" w:rsidRDefault="00F447E0"/>
        </w:tc>
        <w:tc>
          <w:tcPr>
            <w:tcW w:w="5041" w:type="dxa"/>
            <w:tcBorders>
              <w:top w:val="single" w:sz="4" w:space="0" w:color="auto"/>
              <w:left w:val="single" w:sz="4" w:space="0" w:color="auto"/>
              <w:bottom w:val="single" w:sz="4" w:space="0" w:color="auto"/>
              <w:right w:val="single" w:sz="4" w:space="0" w:color="auto"/>
            </w:tcBorders>
          </w:tcPr>
          <w:p w14:paraId="181597EF" w14:textId="2439F410" w:rsidR="00F447E0" w:rsidRPr="00F447E0" w:rsidRDefault="00030D2A">
            <w:pPr>
              <w:rPr>
                <w:rFonts w:eastAsiaTheme="minorEastAsia"/>
                <w:lang w:eastAsia="zh-CN"/>
              </w:rPr>
            </w:pPr>
            <w:r>
              <w:rPr>
                <w:rFonts w:eastAsiaTheme="minorEastAsia"/>
                <w:lang w:eastAsia="zh-CN"/>
              </w:rPr>
              <w:t>Consider the following scenario:</w:t>
            </w:r>
          </w:p>
          <w:p w14:paraId="0F727D80" w14:textId="77777777" w:rsidR="00F447E0" w:rsidRPr="00F447E0" w:rsidRDefault="00F447E0" w:rsidP="00F447E0">
            <w:pPr>
              <w:pStyle w:val="af1"/>
              <w:numPr>
                <w:ilvl w:val="0"/>
                <w:numId w:val="10"/>
              </w:numPr>
              <w:spacing w:line="254" w:lineRule="auto"/>
              <w:rPr>
                <w:rFonts w:ascii="Times New Roman" w:eastAsiaTheme="minorEastAsia" w:hAnsi="Times New Roman" w:cs="Times New Roman"/>
                <w:kern w:val="0"/>
                <w:sz w:val="22"/>
                <w:szCs w:val="24"/>
              </w:rPr>
            </w:pPr>
            <w:r w:rsidRPr="00F447E0">
              <w:rPr>
                <w:rFonts w:ascii="Times New Roman" w:eastAsiaTheme="minorEastAsia" w:hAnsi="Times New Roman" w:cs="Times New Roman"/>
                <w:kern w:val="0"/>
                <w:sz w:val="22"/>
                <w:szCs w:val="24"/>
              </w:rPr>
              <w:t>Source cell A configured with CHO candidates B, C.</w:t>
            </w:r>
          </w:p>
          <w:p w14:paraId="36454A87" w14:textId="77777777" w:rsidR="00F447E0" w:rsidRPr="00F447E0" w:rsidRDefault="00F447E0" w:rsidP="00F447E0">
            <w:pPr>
              <w:pStyle w:val="af1"/>
              <w:numPr>
                <w:ilvl w:val="0"/>
                <w:numId w:val="10"/>
              </w:numPr>
              <w:spacing w:line="254" w:lineRule="auto"/>
              <w:rPr>
                <w:rFonts w:ascii="Times New Roman" w:eastAsiaTheme="minorEastAsia" w:hAnsi="Times New Roman" w:cs="Times New Roman"/>
                <w:kern w:val="0"/>
                <w:sz w:val="22"/>
                <w:szCs w:val="24"/>
              </w:rPr>
            </w:pPr>
            <w:r w:rsidRPr="00F447E0">
              <w:rPr>
                <w:rFonts w:ascii="Times New Roman" w:eastAsiaTheme="minorEastAsia" w:hAnsi="Times New Roman" w:cs="Times New Roman"/>
                <w:kern w:val="0"/>
                <w:sz w:val="22"/>
                <w:szCs w:val="24"/>
              </w:rPr>
              <w:t>CHO to cell B failed but CHO recovery success to C</w:t>
            </w:r>
          </w:p>
          <w:p w14:paraId="1B48EB45" w14:textId="77777777" w:rsidR="00F447E0" w:rsidRPr="00F447E0" w:rsidRDefault="00F447E0" w:rsidP="00F447E0">
            <w:pPr>
              <w:pStyle w:val="af1"/>
              <w:numPr>
                <w:ilvl w:val="0"/>
                <w:numId w:val="10"/>
              </w:numPr>
              <w:spacing w:line="254" w:lineRule="auto"/>
              <w:rPr>
                <w:rFonts w:ascii="Times New Roman" w:eastAsiaTheme="minorEastAsia" w:hAnsi="Times New Roman" w:cs="Times New Roman"/>
                <w:kern w:val="0"/>
                <w:sz w:val="22"/>
                <w:szCs w:val="24"/>
              </w:rPr>
            </w:pPr>
            <w:r w:rsidRPr="00F447E0">
              <w:rPr>
                <w:rFonts w:ascii="Times New Roman" w:eastAsiaTheme="minorEastAsia" w:hAnsi="Times New Roman" w:cs="Times New Roman"/>
                <w:kern w:val="0"/>
                <w:sz w:val="22"/>
                <w:szCs w:val="24"/>
              </w:rPr>
              <w:t>UE didn’t send RLF report to C</w:t>
            </w:r>
          </w:p>
          <w:p w14:paraId="577681D1" w14:textId="77777777" w:rsidR="00F447E0" w:rsidRPr="00F447E0" w:rsidRDefault="00F447E0">
            <w:pPr>
              <w:rPr>
                <w:rFonts w:eastAsiaTheme="minorEastAsia"/>
                <w:lang w:eastAsia="zh-CN"/>
              </w:rPr>
            </w:pPr>
          </w:p>
          <w:p w14:paraId="785F2143" w14:textId="180D6AC1" w:rsidR="00F447E0" w:rsidRPr="00F447E0" w:rsidRDefault="00F447E0">
            <w:pPr>
              <w:rPr>
                <w:rFonts w:eastAsiaTheme="minorEastAsia"/>
                <w:lang w:eastAsia="zh-CN"/>
              </w:rPr>
            </w:pPr>
            <w:r w:rsidRPr="00F447E0">
              <w:rPr>
                <w:rFonts w:eastAsiaTheme="minorEastAsia"/>
                <w:lang w:eastAsia="zh-CN"/>
              </w:rPr>
              <w:t xml:space="preserve">Can’t C send FAILURE INDICATION to the last serving node A (because that is the node from which UE context was retrieved post CHO)? But agree </w:t>
            </w:r>
            <w:r w:rsidR="00B47A75">
              <w:rPr>
                <w:rFonts w:eastAsiaTheme="minorEastAsia"/>
                <w:lang w:eastAsia="zh-CN"/>
              </w:rPr>
              <w:t>C</w:t>
            </w:r>
            <w:r w:rsidRPr="00F447E0">
              <w:rPr>
                <w:rFonts w:eastAsiaTheme="minorEastAsia"/>
                <w:lang w:eastAsia="zh-CN"/>
              </w:rPr>
              <w:t xml:space="preserve"> </w:t>
            </w:r>
            <w:r w:rsidR="00D752F4">
              <w:rPr>
                <w:rFonts w:eastAsiaTheme="minorEastAsia"/>
                <w:lang w:eastAsia="zh-CN"/>
              </w:rPr>
              <w:t>can’t</w:t>
            </w:r>
            <w:r w:rsidRPr="00F447E0">
              <w:rPr>
                <w:rFonts w:eastAsiaTheme="minorEastAsia"/>
                <w:lang w:eastAsia="zh-CN"/>
              </w:rPr>
              <w:t xml:space="preserve"> </w:t>
            </w:r>
            <w:r w:rsidR="005C6662">
              <w:rPr>
                <w:rFonts w:eastAsiaTheme="minorEastAsia"/>
                <w:lang w:eastAsia="zh-CN"/>
              </w:rPr>
              <w:t>send the failed cell B.</w:t>
            </w:r>
            <w:r w:rsidR="00ED52FE">
              <w:rPr>
                <w:rFonts w:eastAsiaTheme="minorEastAsia"/>
                <w:lang w:eastAsia="zh-CN"/>
              </w:rPr>
              <w:t xml:space="preserve"> But perhaps </w:t>
            </w:r>
            <w:r w:rsidR="00EA1827">
              <w:rPr>
                <w:rFonts w:eastAsiaTheme="minorEastAsia"/>
                <w:lang w:eastAsia="zh-CN"/>
              </w:rPr>
              <w:t xml:space="preserve">A can </w:t>
            </w:r>
            <w:r w:rsidR="00AE3CFA">
              <w:rPr>
                <w:rFonts w:eastAsiaTheme="minorEastAsia"/>
                <w:lang w:eastAsia="zh-CN"/>
              </w:rPr>
              <w:t>still use this FAILURE INDICATION for some optimization.</w:t>
            </w:r>
            <w:r w:rsidR="00EA1827">
              <w:rPr>
                <w:rFonts w:eastAsiaTheme="minorEastAsia"/>
                <w:lang w:eastAsia="zh-CN"/>
              </w:rPr>
              <w:t xml:space="preserve"> </w:t>
            </w:r>
          </w:p>
          <w:p w14:paraId="748C0E95" w14:textId="77777777" w:rsidR="00F447E0" w:rsidRPr="00F447E0" w:rsidRDefault="00F447E0">
            <w:pPr>
              <w:rPr>
                <w:rFonts w:eastAsiaTheme="minorEastAsia"/>
                <w:lang w:eastAsia="zh-CN"/>
              </w:rPr>
            </w:pPr>
            <w:r w:rsidRPr="00F447E0">
              <w:rPr>
                <w:rFonts w:eastAsiaTheme="minorEastAsia"/>
                <w:lang w:eastAsia="zh-CN"/>
              </w:rPr>
              <w:t>Anyway, this might need more discussion.</w:t>
            </w:r>
          </w:p>
        </w:tc>
      </w:tr>
      <w:tr w:rsidR="00D6449B" w14:paraId="66660148" w14:textId="77777777" w:rsidTr="00D6449B">
        <w:tc>
          <w:tcPr>
            <w:tcW w:w="2263" w:type="dxa"/>
            <w:tcBorders>
              <w:top w:val="single" w:sz="4" w:space="0" w:color="auto"/>
              <w:left w:val="single" w:sz="4" w:space="0" w:color="auto"/>
              <w:bottom w:val="single" w:sz="4" w:space="0" w:color="auto"/>
              <w:right w:val="single" w:sz="4" w:space="0" w:color="auto"/>
            </w:tcBorders>
          </w:tcPr>
          <w:p w14:paraId="126B7A08" w14:textId="77777777" w:rsidR="00D6449B" w:rsidRPr="00D6449B" w:rsidRDefault="00D6449B" w:rsidP="00966C53">
            <w:pPr>
              <w:rPr>
                <w:rFonts w:eastAsiaTheme="minorEastAsia"/>
                <w:lang w:eastAsia="zh-CN"/>
              </w:rPr>
            </w:pPr>
            <w:r w:rsidRPr="00D6449B">
              <w:rPr>
                <w:rFonts w:eastAsiaTheme="minorEastAsia"/>
                <w:lang w:eastAsia="zh-CN"/>
              </w:rPr>
              <w:t>Huawei</w:t>
            </w:r>
          </w:p>
        </w:tc>
        <w:tc>
          <w:tcPr>
            <w:tcW w:w="2127" w:type="dxa"/>
            <w:tcBorders>
              <w:top w:val="single" w:sz="4" w:space="0" w:color="auto"/>
              <w:left w:val="single" w:sz="4" w:space="0" w:color="auto"/>
              <w:bottom w:val="single" w:sz="4" w:space="0" w:color="auto"/>
              <w:right w:val="single" w:sz="4" w:space="0" w:color="auto"/>
            </w:tcBorders>
          </w:tcPr>
          <w:p w14:paraId="40353130" w14:textId="77777777" w:rsidR="00D6449B" w:rsidRDefault="00D6449B" w:rsidP="00966C53">
            <w:r>
              <w:t>No</w:t>
            </w:r>
          </w:p>
        </w:tc>
        <w:tc>
          <w:tcPr>
            <w:tcW w:w="5041" w:type="dxa"/>
            <w:tcBorders>
              <w:top w:val="single" w:sz="4" w:space="0" w:color="auto"/>
              <w:left w:val="single" w:sz="4" w:space="0" w:color="auto"/>
              <w:bottom w:val="single" w:sz="4" w:space="0" w:color="auto"/>
              <w:right w:val="single" w:sz="4" w:space="0" w:color="auto"/>
            </w:tcBorders>
          </w:tcPr>
          <w:p w14:paraId="53ACE5B0" w14:textId="77777777" w:rsidR="00D6449B" w:rsidRPr="00D6449B" w:rsidRDefault="00D6449B" w:rsidP="00966C53">
            <w:pPr>
              <w:rPr>
                <w:rFonts w:eastAsiaTheme="minorEastAsia"/>
                <w:lang w:eastAsia="zh-CN"/>
              </w:rPr>
            </w:pPr>
            <w:r w:rsidRPr="00D6449B">
              <w:rPr>
                <w:rFonts w:eastAsiaTheme="minorEastAsia"/>
                <w:lang w:eastAsia="zh-CN"/>
              </w:rPr>
              <w:t>We need the RLF report.</w:t>
            </w:r>
          </w:p>
          <w:p w14:paraId="2AF47651" w14:textId="77777777" w:rsidR="00D6449B" w:rsidRPr="00D6449B" w:rsidRDefault="00D6449B" w:rsidP="00966C53">
            <w:pPr>
              <w:rPr>
                <w:rFonts w:eastAsiaTheme="minorEastAsia"/>
                <w:lang w:eastAsia="zh-CN"/>
              </w:rPr>
            </w:pPr>
            <w:r w:rsidRPr="00D6449B">
              <w:rPr>
                <w:rFonts w:eastAsiaTheme="minorEastAsia"/>
                <w:lang w:eastAsia="zh-CN"/>
              </w:rPr>
              <w:t xml:space="preserve">The reason why we cover the case to have no RLF report in the past is to support legacy UEs. But there is no such agreement for MRO for mob enhancements. </w:t>
            </w:r>
          </w:p>
          <w:p w14:paraId="7F6BD20C" w14:textId="77777777" w:rsidR="00D6449B" w:rsidRPr="00D6449B" w:rsidRDefault="00D6449B" w:rsidP="00966C53">
            <w:pPr>
              <w:rPr>
                <w:rFonts w:eastAsiaTheme="minorEastAsia"/>
                <w:lang w:eastAsia="zh-CN"/>
              </w:rPr>
            </w:pPr>
            <w:r>
              <w:rPr>
                <w:rFonts w:eastAsiaTheme="minorEastAsia"/>
                <w:lang w:eastAsia="zh-CN"/>
              </w:rPr>
              <w:t>In addition, different from reestablishment case, the reception node of the successful CHO recovery cannot know whether this is a normal CHO or a CHO recovery. Besides, due to the delay reporting of the RLF-report, the reception node cannot know the real failure node without RLF-report.</w:t>
            </w:r>
          </w:p>
        </w:tc>
      </w:tr>
    </w:tbl>
    <w:p w14:paraId="54A4BA64" w14:textId="413348D5" w:rsidR="004A0803" w:rsidRDefault="004A0803" w:rsidP="004A1715">
      <w:pPr>
        <w:widowControl w:val="0"/>
        <w:spacing w:after="0" w:line="256" w:lineRule="auto"/>
        <w:contextualSpacing/>
        <w:jc w:val="both"/>
        <w:rPr>
          <w:rFonts w:eastAsiaTheme="minorEastAsia"/>
          <w:lang w:eastAsia="zh-CN"/>
        </w:rPr>
      </w:pPr>
    </w:p>
    <w:p w14:paraId="677DFCE0" w14:textId="51DEB396" w:rsidR="00FF303D" w:rsidRPr="00424BB6" w:rsidRDefault="00424BB6" w:rsidP="004A1715">
      <w:pPr>
        <w:widowControl w:val="0"/>
        <w:spacing w:after="0" w:line="256" w:lineRule="auto"/>
        <w:contextualSpacing/>
        <w:jc w:val="both"/>
        <w:rPr>
          <w:rFonts w:eastAsiaTheme="minorEastAsia"/>
          <w:b/>
          <w:bCs/>
          <w:lang w:eastAsia="zh-CN"/>
        </w:rPr>
      </w:pPr>
      <w:r w:rsidRPr="00424BB6">
        <w:rPr>
          <w:rFonts w:eastAsiaTheme="minorEastAsia"/>
          <w:b/>
          <w:bCs/>
          <w:lang w:eastAsia="zh-CN"/>
        </w:rPr>
        <w:t xml:space="preserve">Moderator summary: </w:t>
      </w:r>
      <w:r w:rsidR="00C738E6" w:rsidRPr="00C738E6">
        <w:rPr>
          <w:rFonts w:eastAsiaTheme="minorEastAsia"/>
          <w:b/>
          <w:bCs/>
          <w:lang w:eastAsia="zh-CN"/>
        </w:rPr>
        <w:t xml:space="preserve">Companies have </w:t>
      </w:r>
      <w:r w:rsidR="00C738E6">
        <w:rPr>
          <w:rFonts w:eastAsiaTheme="minorEastAsia"/>
          <w:b/>
          <w:bCs/>
          <w:lang w:eastAsia="zh-CN"/>
        </w:rPr>
        <w:t>different</w:t>
      </w:r>
      <w:r w:rsidR="00C738E6" w:rsidRPr="00C738E6">
        <w:rPr>
          <w:rFonts w:eastAsiaTheme="minorEastAsia"/>
          <w:b/>
          <w:bCs/>
          <w:lang w:eastAsia="zh-CN"/>
        </w:rPr>
        <w:t xml:space="preserve"> views on this issue</w:t>
      </w:r>
      <w:r w:rsidR="00C738E6">
        <w:rPr>
          <w:rFonts w:eastAsiaTheme="minorEastAsia"/>
          <w:b/>
          <w:bCs/>
          <w:lang w:eastAsia="zh-CN"/>
        </w:rPr>
        <w:t>.</w:t>
      </w:r>
      <w:r w:rsidR="00C738E6" w:rsidRPr="00C738E6">
        <w:rPr>
          <w:rFonts w:eastAsiaTheme="minorEastAsia"/>
          <w:b/>
          <w:bCs/>
          <w:lang w:eastAsia="zh-CN"/>
        </w:rPr>
        <w:t xml:space="preserve"> </w:t>
      </w:r>
      <w:r w:rsidRPr="00424BB6">
        <w:rPr>
          <w:rFonts w:eastAsiaTheme="minorEastAsia"/>
          <w:b/>
          <w:bCs/>
          <w:lang w:eastAsia="zh-CN"/>
        </w:rPr>
        <w:t xml:space="preserve">No consensus, more consideration is needed. Moderator would suggest </w:t>
      </w:r>
      <w:r w:rsidR="00356A20" w:rsidRPr="00356A20">
        <w:rPr>
          <w:rFonts w:eastAsiaTheme="minorEastAsia"/>
          <w:b/>
          <w:bCs/>
          <w:lang w:eastAsia="zh-CN"/>
        </w:rPr>
        <w:t>discussing this issue in the next meeting</w:t>
      </w:r>
      <w:r w:rsidRPr="00424BB6">
        <w:rPr>
          <w:rFonts w:eastAsiaTheme="minorEastAsia"/>
          <w:b/>
          <w:bCs/>
          <w:lang w:eastAsia="zh-CN"/>
        </w:rPr>
        <w:t>.</w:t>
      </w:r>
    </w:p>
    <w:p w14:paraId="2C1A98FE" w14:textId="136C1813" w:rsidR="00FF303D" w:rsidRDefault="00FF303D" w:rsidP="004A1715">
      <w:pPr>
        <w:widowControl w:val="0"/>
        <w:spacing w:after="0" w:line="256" w:lineRule="auto"/>
        <w:contextualSpacing/>
        <w:jc w:val="both"/>
        <w:rPr>
          <w:rFonts w:eastAsiaTheme="minorEastAsia"/>
          <w:lang w:eastAsia="zh-CN"/>
        </w:rPr>
      </w:pPr>
    </w:p>
    <w:p w14:paraId="34E4558A" w14:textId="77777777" w:rsidR="00FF303D" w:rsidRPr="00135BBE" w:rsidRDefault="00FF303D" w:rsidP="004A1715">
      <w:pPr>
        <w:widowControl w:val="0"/>
        <w:spacing w:after="0" w:line="256" w:lineRule="auto"/>
        <w:contextualSpacing/>
        <w:jc w:val="both"/>
        <w:rPr>
          <w:rFonts w:eastAsiaTheme="minorEastAsia"/>
          <w:lang w:eastAsia="zh-CN"/>
        </w:rPr>
      </w:pPr>
    </w:p>
    <w:p w14:paraId="440E4679" w14:textId="78DBA56D" w:rsidR="000A3F1C" w:rsidRDefault="000A3F1C" w:rsidP="000A3F1C">
      <w:pPr>
        <w:rPr>
          <w:rFonts w:eastAsia="等线"/>
          <w:b/>
          <w:bCs/>
          <w:lang w:eastAsia="zh-CN"/>
        </w:rPr>
      </w:pPr>
      <w:r>
        <w:rPr>
          <w:rFonts w:eastAsia="等线"/>
          <w:b/>
          <w:bCs/>
          <w:lang w:eastAsia="zh-CN"/>
        </w:rPr>
        <w:t>Q</w:t>
      </w:r>
      <w:r w:rsidR="00A71F3A">
        <w:rPr>
          <w:rFonts w:eastAsia="等线"/>
          <w:b/>
          <w:bCs/>
          <w:lang w:eastAsia="zh-CN"/>
        </w:rPr>
        <w:t>-C</w:t>
      </w:r>
      <w:r>
        <w:rPr>
          <w:rFonts w:eastAsia="等线"/>
          <w:b/>
          <w:bCs/>
          <w:lang w:eastAsia="zh-CN"/>
        </w:rPr>
        <w:t xml:space="preserve">: Companies are invited to provide their views on whether </w:t>
      </w:r>
      <w:r w:rsidRPr="000A3F1C">
        <w:rPr>
          <w:rFonts w:eastAsia="等线"/>
          <w:b/>
          <w:bCs/>
          <w:lang w:eastAsia="zh-CN"/>
        </w:rPr>
        <w:t>to include an explicit CHO recovery cell ID in FAILURE INDICATION message in case of without RLF Report</w:t>
      </w:r>
      <w:r>
        <w:rPr>
          <w:rFonts w:eastAsia="等线"/>
          <w:b/>
          <w:bCs/>
          <w:lang w:eastAsia="zh-CN"/>
        </w:rPr>
        <w:t>,</w:t>
      </w:r>
      <w:r w:rsidRPr="000A3F1C">
        <w:rPr>
          <w:rFonts w:eastAsia="等线"/>
          <w:b/>
          <w:bCs/>
          <w:lang w:eastAsia="zh-CN"/>
        </w:rPr>
        <w:t xml:space="preserve"> </w:t>
      </w:r>
      <w:r>
        <w:rPr>
          <w:rFonts w:eastAsia="等线"/>
          <w:b/>
          <w:bCs/>
          <w:lang w:eastAsia="zh-CN"/>
        </w:rPr>
        <w:t>if the answer to Q</w:t>
      </w:r>
      <w:r w:rsidR="00A71F3A">
        <w:rPr>
          <w:rFonts w:eastAsia="等线"/>
          <w:b/>
          <w:bCs/>
          <w:lang w:eastAsia="zh-CN"/>
        </w:rPr>
        <w:t>-B</w:t>
      </w:r>
      <w:r>
        <w:rPr>
          <w:rFonts w:eastAsia="等线"/>
          <w:b/>
          <w:bCs/>
          <w:lang w:eastAsia="zh-CN"/>
        </w:rPr>
        <w:t xml:space="preserve"> is yes.</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0A3F1C" w14:paraId="073648B8" w14:textId="77777777" w:rsidTr="006230E6">
        <w:tc>
          <w:tcPr>
            <w:tcW w:w="2263" w:type="dxa"/>
          </w:tcPr>
          <w:p w14:paraId="72B27449" w14:textId="77777777" w:rsidR="000A3F1C" w:rsidRDefault="000A3F1C"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lastRenderedPageBreak/>
              <w:t>Company</w:t>
            </w:r>
          </w:p>
        </w:tc>
        <w:tc>
          <w:tcPr>
            <w:tcW w:w="2127" w:type="dxa"/>
          </w:tcPr>
          <w:p w14:paraId="4323F6AD" w14:textId="77777777" w:rsidR="000A3F1C" w:rsidRDefault="000A3F1C"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55BB22E3" w14:textId="77777777" w:rsidR="000A3F1C" w:rsidRDefault="000A3F1C"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0A3F1C" w14:paraId="0097E631" w14:textId="77777777" w:rsidTr="006230E6">
        <w:tc>
          <w:tcPr>
            <w:tcW w:w="2263" w:type="dxa"/>
          </w:tcPr>
          <w:p w14:paraId="48905DAF" w14:textId="5A4B45EA" w:rsidR="000A3F1C" w:rsidRDefault="00887A69" w:rsidP="006230E6">
            <w:pPr>
              <w:rPr>
                <w:rFonts w:eastAsiaTheme="minorEastAsia"/>
                <w:lang w:eastAsia="zh-CN"/>
              </w:rPr>
            </w:pPr>
            <w:r w:rsidRPr="00887A69">
              <w:rPr>
                <w:rFonts w:eastAsiaTheme="minorEastAsia"/>
                <w:lang w:eastAsia="zh-CN"/>
              </w:rPr>
              <w:t>Lenovo and Motorola Mobility</w:t>
            </w:r>
          </w:p>
        </w:tc>
        <w:tc>
          <w:tcPr>
            <w:tcW w:w="2127" w:type="dxa"/>
          </w:tcPr>
          <w:p w14:paraId="6566EE2B" w14:textId="4D621B34" w:rsidR="000A3F1C" w:rsidRDefault="00887A69" w:rsidP="006230E6">
            <w:pPr>
              <w:rPr>
                <w:rFonts w:eastAsiaTheme="minorEastAsia"/>
                <w:lang w:eastAsia="zh-CN"/>
              </w:rPr>
            </w:pPr>
            <w:r>
              <w:rPr>
                <w:rFonts w:eastAsiaTheme="minorEastAsia"/>
                <w:lang w:eastAsia="zh-CN"/>
              </w:rPr>
              <w:t>Yes</w:t>
            </w:r>
          </w:p>
        </w:tc>
        <w:tc>
          <w:tcPr>
            <w:tcW w:w="5041" w:type="dxa"/>
          </w:tcPr>
          <w:p w14:paraId="38CBE188" w14:textId="23717F3C" w:rsidR="000A3F1C" w:rsidRDefault="00887A69" w:rsidP="006230E6">
            <w:pPr>
              <w:rPr>
                <w:rFonts w:eastAsiaTheme="minorEastAsia"/>
                <w:lang w:eastAsia="zh-CN"/>
              </w:rPr>
            </w:pPr>
            <w:r w:rsidRPr="00887A69">
              <w:rPr>
                <w:rFonts w:eastAsiaTheme="minorEastAsia"/>
                <w:lang w:eastAsia="zh-CN"/>
              </w:rPr>
              <w:t>As commented in Q4.</w:t>
            </w:r>
          </w:p>
        </w:tc>
      </w:tr>
      <w:tr w:rsidR="000A3F1C" w14:paraId="14F45F6B" w14:textId="77777777" w:rsidTr="006230E6">
        <w:tc>
          <w:tcPr>
            <w:tcW w:w="2263" w:type="dxa"/>
          </w:tcPr>
          <w:p w14:paraId="5E6699B9" w14:textId="63ABE2F0" w:rsidR="000A3F1C" w:rsidRPr="00A31971" w:rsidRDefault="00A31971" w:rsidP="006230E6">
            <w:pPr>
              <w:rPr>
                <w:rFonts w:eastAsiaTheme="minorEastAsia"/>
                <w:lang w:eastAsia="zh-CN"/>
              </w:rPr>
            </w:pPr>
            <w:r>
              <w:rPr>
                <w:rFonts w:eastAsiaTheme="minorEastAsia" w:hint="eastAsia"/>
                <w:lang w:eastAsia="zh-CN"/>
              </w:rPr>
              <w:t>CATT</w:t>
            </w:r>
          </w:p>
        </w:tc>
        <w:tc>
          <w:tcPr>
            <w:tcW w:w="2127" w:type="dxa"/>
          </w:tcPr>
          <w:p w14:paraId="212449B1" w14:textId="60B743C6" w:rsidR="000A3F1C" w:rsidRPr="00A31971" w:rsidRDefault="00A31971" w:rsidP="006230E6">
            <w:pPr>
              <w:rPr>
                <w:rFonts w:eastAsiaTheme="minorEastAsia"/>
                <w:lang w:eastAsia="zh-CN"/>
              </w:rPr>
            </w:pPr>
            <w:r>
              <w:rPr>
                <w:rFonts w:eastAsiaTheme="minorEastAsia" w:hint="eastAsia"/>
                <w:lang w:eastAsia="zh-CN"/>
              </w:rPr>
              <w:t>Yes</w:t>
            </w:r>
          </w:p>
        </w:tc>
        <w:tc>
          <w:tcPr>
            <w:tcW w:w="5041" w:type="dxa"/>
          </w:tcPr>
          <w:p w14:paraId="082BD76F" w14:textId="77777777" w:rsidR="000A3F1C" w:rsidRDefault="000A3F1C" w:rsidP="006230E6"/>
        </w:tc>
      </w:tr>
    </w:tbl>
    <w:p w14:paraId="7DFD5825" w14:textId="77777777" w:rsidR="000A3F1C" w:rsidRDefault="000A3F1C" w:rsidP="000A3F1C">
      <w:pPr>
        <w:widowControl w:val="0"/>
        <w:spacing w:after="0" w:line="256" w:lineRule="auto"/>
        <w:contextualSpacing/>
        <w:jc w:val="both"/>
        <w:rPr>
          <w:rFonts w:eastAsiaTheme="minorEastAsia"/>
          <w:lang w:eastAsia="zh-CN"/>
        </w:rPr>
      </w:pPr>
    </w:p>
    <w:bookmarkEnd w:id="6"/>
    <w:p w14:paraId="1E3B0ED8" w14:textId="13AD651F" w:rsidR="00DF7365" w:rsidRDefault="00DF7365" w:rsidP="00DF7365">
      <w:pPr>
        <w:widowControl w:val="0"/>
        <w:spacing w:after="0" w:line="256" w:lineRule="auto"/>
        <w:contextualSpacing/>
        <w:jc w:val="both"/>
        <w:rPr>
          <w:rFonts w:eastAsiaTheme="minorEastAsia"/>
          <w:b/>
          <w:bCs/>
          <w:lang w:eastAsia="zh-CN"/>
        </w:rPr>
      </w:pPr>
      <w:r w:rsidRPr="00DF7365">
        <w:rPr>
          <w:rFonts w:eastAsiaTheme="minorEastAsia"/>
          <w:b/>
          <w:bCs/>
          <w:lang w:eastAsia="zh-CN"/>
        </w:rPr>
        <w:t xml:space="preserve">Moderator summary: Depends on Q-B. More consideration is needed. Moderator would suggest </w:t>
      </w:r>
      <w:r w:rsidR="001F6AE2" w:rsidRPr="001F6AE2">
        <w:rPr>
          <w:rFonts w:eastAsiaTheme="minorEastAsia"/>
          <w:b/>
          <w:bCs/>
          <w:lang w:eastAsia="zh-CN"/>
        </w:rPr>
        <w:t>discussing this issue in the next meeting</w:t>
      </w:r>
      <w:r w:rsidRPr="00DF7365">
        <w:rPr>
          <w:rFonts w:eastAsiaTheme="minorEastAsia"/>
          <w:b/>
          <w:bCs/>
          <w:lang w:eastAsia="zh-CN"/>
        </w:rPr>
        <w:t>.</w:t>
      </w:r>
    </w:p>
    <w:p w14:paraId="5B27C356" w14:textId="3F85C834" w:rsidR="000A3F1C" w:rsidRPr="00DF7365" w:rsidRDefault="000A3F1C" w:rsidP="004A1715">
      <w:pPr>
        <w:widowControl w:val="0"/>
        <w:spacing w:after="0" w:line="256" w:lineRule="auto"/>
        <w:contextualSpacing/>
        <w:jc w:val="both"/>
        <w:rPr>
          <w:rFonts w:eastAsiaTheme="minorEastAsia"/>
          <w:lang w:eastAsia="zh-CN"/>
        </w:rPr>
      </w:pPr>
    </w:p>
    <w:p w14:paraId="216F4B8E" w14:textId="0D957435" w:rsidR="00B3404C" w:rsidRDefault="00B3404C" w:rsidP="00B3404C">
      <w:pPr>
        <w:pStyle w:val="2"/>
      </w:pPr>
      <w:r>
        <w:t>CHO</w:t>
      </w:r>
      <w:r w:rsidRPr="00515039">
        <w:t xml:space="preserve"> </w:t>
      </w:r>
      <w:r w:rsidR="00E83D14" w:rsidRPr="00E83D14">
        <w:t>Cell CGI</w:t>
      </w:r>
    </w:p>
    <w:p w14:paraId="45B24D8B" w14:textId="46BC6189" w:rsidR="00B3404C" w:rsidRDefault="00B3404C" w:rsidP="00B3404C">
      <w:pPr>
        <w:widowControl w:val="0"/>
        <w:spacing w:after="0" w:line="256" w:lineRule="auto"/>
        <w:contextualSpacing/>
        <w:jc w:val="both"/>
        <w:rPr>
          <w:rFonts w:eastAsiaTheme="minorEastAsia"/>
          <w:lang w:eastAsia="zh-CN"/>
        </w:rPr>
      </w:pPr>
      <w:r>
        <w:rPr>
          <w:rFonts w:eastAsiaTheme="minorEastAsia"/>
          <w:lang w:eastAsia="zh-CN"/>
        </w:rPr>
        <w:t>If</w:t>
      </w:r>
      <w:r w:rsidR="00775BF6">
        <w:rPr>
          <w:rFonts w:eastAsiaTheme="minorEastAsia"/>
          <w:lang w:eastAsia="zh-CN"/>
        </w:rPr>
        <w:t xml:space="preserve"> we agree that </w:t>
      </w:r>
      <w:r w:rsidR="00775BF6" w:rsidRPr="00775BF6">
        <w:rPr>
          <w:rFonts w:eastAsiaTheme="minorEastAsia"/>
          <w:lang w:eastAsia="zh-CN"/>
        </w:rPr>
        <w:t>the FAILURE INDICATION may be initiated with or without RLF report for CHO</w:t>
      </w:r>
      <w:r w:rsidR="001D6A29">
        <w:rPr>
          <w:rFonts w:eastAsiaTheme="minorEastAsia"/>
          <w:lang w:eastAsia="zh-CN"/>
        </w:rPr>
        <w:t xml:space="preserve">, we continue to discuss </w:t>
      </w:r>
      <w:r w:rsidR="001D6A29" w:rsidRPr="001D6A29">
        <w:rPr>
          <w:rFonts w:eastAsiaTheme="minorEastAsia"/>
          <w:lang w:eastAsia="zh-CN"/>
        </w:rPr>
        <w:t>whether to include an explicit CHO recovery Cell CGI in HANDOVER REPORT message in case of without RLF Report</w:t>
      </w:r>
      <w:r w:rsidR="001D6A29">
        <w:rPr>
          <w:rFonts w:eastAsiaTheme="minorEastAsia"/>
          <w:lang w:eastAsia="zh-CN"/>
        </w:rPr>
        <w:t>.</w:t>
      </w:r>
    </w:p>
    <w:p w14:paraId="6455A7DC" w14:textId="77777777" w:rsidR="00B3404C" w:rsidRDefault="00B3404C" w:rsidP="00B3404C">
      <w:pPr>
        <w:widowControl w:val="0"/>
        <w:spacing w:after="0" w:line="256" w:lineRule="auto"/>
        <w:contextualSpacing/>
        <w:jc w:val="both"/>
        <w:rPr>
          <w:rFonts w:eastAsiaTheme="minorEastAsia"/>
          <w:lang w:eastAsia="zh-CN"/>
        </w:rPr>
      </w:pPr>
    </w:p>
    <w:p w14:paraId="45157F02" w14:textId="1895BB7C" w:rsidR="00B3404C" w:rsidRDefault="00B3404C" w:rsidP="00B3404C">
      <w:pPr>
        <w:rPr>
          <w:rFonts w:eastAsia="等线"/>
          <w:b/>
          <w:bCs/>
          <w:lang w:eastAsia="zh-CN"/>
        </w:rPr>
      </w:pPr>
      <w:r>
        <w:rPr>
          <w:rFonts w:eastAsia="等线"/>
          <w:b/>
          <w:bCs/>
          <w:lang w:eastAsia="zh-CN"/>
        </w:rPr>
        <w:t>Q</w:t>
      </w:r>
      <w:r w:rsidR="00A71F3A">
        <w:rPr>
          <w:rFonts w:eastAsia="等线"/>
          <w:b/>
          <w:bCs/>
          <w:lang w:eastAsia="zh-CN"/>
        </w:rPr>
        <w:t>-D</w:t>
      </w:r>
      <w:r>
        <w:rPr>
          <w:rFonts w:eastAsia="等线"/>
          <w:b/>
          <w:bCs/>
          <w:lang w:eastAsia="zh-CN"/>
        </w:rPr>
        <w:t>: Companies are invited to provide their views on</w:t>
      </w:r>
      <w:r w:rsidR="00A24288">
        <w:rPr>
          <w:rFonts w:eastAsia="等线"/>
          <w:b/>
          <w:bCs/>
          <w:lang w:eastAsia="zh-CN"/>
        </w:rPr>
        <w:t xml:space="preserve"> </w:t>
      </w:r>
      <w:r w:rsidR="00A24288" w:rsidRPr="00A24288">
        <w:rPr>
          <w:rFonts w:eastAsia="等线"/>
          <w:b/>
          <w:bCs/>
          <w:lang w:eastAsia="zh-CN"/>
        </w:rPr>
        <w:t>whether to include an explicit CHO recovery Cell CGI in HANDOVER REPORT message in case of without RLF Report</w:t>
      </w:r>
      <w:r>
        <w:rPr>
          <w:rFonts w:eastAsia="等线"/>
          <w:b/>
          <w:bCs/>
          <w:lang w:eastAsia="zh-CN"/>
        </w:rPr>
        <w: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B3404C" w14:paraId="34CADBF8" w14:textId="77777777" w:rsidTr="006230E6">
        <w:tc>
          <w:tcPr>
            <w:tcW w:w="2263" w:type="dxa"/>
          </w:tcPr>
          <w:p w14:paraId="64B652A1" w14:textId="77777777" w:rsidR="00B3404C" w:rsidRDefault="00B3404C"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418CE1B3" w14:textId="77777777" w:rsidR="00B3404C" w:rsidRDefault="00B3404C"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54BB697E" w14:textId="77777777" w:rsidR="00B3404C" w:rsidRDefault="00B3404C"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B3404C" w14:paraId="5980B0FF" w14:textId="77777777" w:rsidTr="006230E6">
        <w:tc>
          <w:tcPr>
            <w:tcW w:w="2263" w:type="dxa"/>
          </w:tcPr>
          <w:p w14:paraId="656580B9" w14:textId="42BDE6A8" w:rsidR="00B3404C" w:rsidRDefault="00366AD5" w:rsidP="006230E6">
            <w:pPr>
              <w:rPr>
                <w:rFonts w:eastAsiaTheme="minorEastAsia"/>
                <w:lang w:eastAsia="zh-CN"/>
              </w:rPr>
            </w:pPr>
            <w:r w:rsidRPr="00366AD5">
              <w:rPr>
                <w:rFonts w:eastAsiaTheme="minorEastAsia"/>
                <w:lang w:eastAsia="zh-CN"/>
              </w:rPr>
              <w:t>Lenovo and Motorola Mobility</w:t>
            </w:r>
          </w:p>
        </w:tc>
        <w:tc>
          <w:tcPr>
            <w:tcW w:w="2127" w:type="dxa"/>
          </w:tcPr>
          <w:p w14:paraId="02082BED" w14:textId="4D185440" w:rsidR="00B3404C" w:rsidRDefault="00366AD5" w:rsidP="006230E6">
            <w:pPr>
              <w:rPr>
                <w:rFonts w:eastAsiaTheme="minorEastAsia"/>
                <w:lang w:eastAsia="zh-CN"/>
              </w:rPr>
            </w:pPr>
            <w:r>
              <w:rPr>
                <w:rFonts w:eastAsiaTheme="minorEastAsia"/>
                <w:lang w:eastAsia="zh-CN"/>
              </w:rPr>
              <w:t>Yes</w:t>
            </w:r>
          </w:p>
        </w:tc>
        <w:tc>
          <w:tcPr>
            <w:tcW w:w="5041" w:type="dxa"/>
          </w:tcPr>
          <w:p w14:paraId="0E89DA19" w14:textId="77777777" w:rsidR="00B3404C" w:rsidRDefault="00B3404C" w:rsidP="006230E6">
            <w:pPr>
              <w:rPr>
                <w:rFonts w:eastAsiaTheme="minorEastAsia"/>
                <w:lang w:eastAsia="zh-CN"/>
              </w:rPr>
            </w:pPr>
          </w:p>
        </w:tc>
      </w:tr>
      <w:tr w:rsidR="00B3404C" w14:paraId="76C005F2" w14:textId="77777777" w:rsidTr="006230E6">
        <w:tc>
          <w:tcPr>
            <w:tcW w:w="2263" w:type="dxa"/>
          </w:tcPr>
          <w:p w14:paraId="39131528" w14:textId="44CD7C34" w:rsidR="00B3404C" w:rsidRDefault="00730FB3" w:rsidP="006230E6">
            <w:r>
              <w:t>Ericsson</w:t>
            </w:r>
          </w:p>
        </w:tc>
        <w:tc>
          <w:tcPr>
            <w:tcW w:w="2127" w:type="dxa"/>
          </w:tcPr>
          <w:p w14:paraId="2C1F764D" w14:textId="77777777" w:rsidR="00B3404C" w:rsidRDefault="00B3404C" w:rsidP="006230E6"/>
        </w:tc>
        <w:tc>
          <w:tcPr>
            <w:tcW w:w="5041" w:type="dxa"/>
          </w:tcPr>
          <w:p w14:paraId="4E0A287C" w14:textId="27BE1A3E" w:rsidR="00B3404C" w:rsidRDefault="00730FB3" w:rsidP="006230E6">
            <w:r>
              <w:t>Seems legit, but maybe a WA is safer at this meeting</w:t>
            </w:r>
          </w:p>
        </w:tc>
      </w:tr>
      <w:tr w:rsidR="008208CE" w14:paraId="0E83BC63" w14:textId="77777777" w:rsidTr="008208CE">
        <w:tc>
          <w:tcPr>
            <w:tcW w:w="2263" w:type="dxa"/>
            <w:tcBorders>
              <w:top w:val="single" w:sz="4" w:space="0" w:color="auto"/>
              <w:left w:val="single" w:sz="4" w:space="0" w:color="auto"/>
              <w:bottom w:val="single" w:sz="4" w:space="0" w:color="auto"/>
              <w:right w:val="single" w:sz="4" w:space="0" w:color="auto"/>
            </w:tcBorders>
          </w:tcPr>
          <w:p w14:paraId="3A632229" w14:textId="5119F71A" w:rsidR="008208CE" w:rsidRDefault="008208CE" w:rsidP="002C49AB">
            <w:r>
              <w:t>Samsung</w:t>
            </w:r>
          </w:p>
        </w:tc>
        <w:tc>
          <w:tcPr>
            <w:tcW w:w="2127" w:type="dxa"/>
            <w:tcBorders>
              <w:top w:val="single" w:sz="4" w:space="0" w:color="auto"/>
              <w:left w:val="single" w:sz="4" w:space="0" w:color="auto"/>
              <w:bottom w:val="single" w:sz="4" w:space="0" w:color="auto"/>
              <w:right w:val="single" w:sz="4" w:space="0" w:color="auto"/>
            </w:tcBorders>
          </w:tcPr>
          <w:p w14:paraId="08224B1A" w14:textId="77777777" w:rsidR="008208CE" w:rsidRDefault="008208CE" w:rsidP="002C49AB"/>
        </w:tc>
        <w:tc>
          <w:tcPr>
            <w:tcW w:w="5041" w:type="dxa"/>
            <w:tcBorders>
              <w:top w:val="single" w:sz="4" w:space="0" w:color="auto"/>
              <w:left w:val="single" w:sz="4" w:space="0" w:color="auto"/>
              <w:bottom w:val="single" w:sz="4" w:space="0" w:color="auto"/>
              <w:right w:val="single" w:sz="4" w:space="0" w:color="auto"/>
            </w:tcBorders>
          </w:tcPr>
          <w:p w14:paraId="26A7CD82" w14:textId="6C8E3D4D" w:rsidR="008208CE" w:rsidRDefault="008208CE" w:rsidP="002C49AB">
            <w:r>
              <w:t xml:space="preserve">See the answer for </w:t>
            </w:r>
            <w:r>
              <w:rPr>
                <w:rFonts w:eastAsia="等线"/>
                <w:b/>
                <w:bCs/>
                <w:lang w:eastAsia="zh-CN"/>
              </w:rPr>
              <w:t>Q-B.</w:t>
            </w:r>
          </w:p>
        </w:tc>
      </w:tr>
      <w:tr w:rsidR="00886FA1" w14:paraId="7D06ACC8" w14:textId="77777777" w:rsidTr="008208CE">
        <w:tc>
          <w:tcPr>
            <w:tcW w:w="2263" w:type="dxa"/>
            <w:tcBorders>
              <w:top w:val="single" w:sz="4" w:space="0" w:color="auto"/>
              <w:left w:val="single" w:sz="4" w:space="0" w:color="auto"/>
              <w:bottom w:val="single" w:sz="4" w:space="0" w:color="auto"/>
              <w:right w:val="single" w:sz="4" w:space="0" w:color="auto"/>
            </w:tcBorders>
          </w:tcPr>
          <w:p w14:paraId="2BF37648" w14:textId="1C78EFBE" w:rsidR="00886FA1" w:rsidRPr="00886FA1" w:rsidRDefault="00886FA1" w:rsidP="002C49AB">
            <w:pPr>
              <w:rPr>
                <w:rFonts w:eastAsiaTheme="minorEastAsia"/>
                <w:lang w:eastAsia="zh-CN"/>
              </w:rPr>
            </w:pPr>
            <w:r>
              <w:rPr>
                <w:rFonts w:eastAsiaTheme="minorEastAsia" w:hint="eastAsia"/>
                <w:lang w:eastAsia="zh-CN"/>
              </w:rPr>
              <w:t>CATT</w:t>
            </w:r>
          </w:p>
        </w:tc>
        <w:tc>
          <w:tcPr>
            <w:tcW w:w="2127" w:type="dxa"/>
            <w:tcBorders>
              <w:top w:val="single" w:sz="4" w:space="0" w:color="auto"/>
              <w:left w:val="single" w:sz="4" w:space="0" w:color="auto"/>
              <w:bottom w:val="single" w:sz="4" w:space="0" w:color="auto"/>
              <w:right w:val="single" w:sz="4" w:space="0" w:color="auto"/>
            </w:tcBorders>
          </w:tcPr>
          <w:p w14:paraId="360D7063" w14:textId="25E97037" w:rsidR="00886FA1" w:rsidRPr="00886FA1" w:rsidRDefault="00657FF2" w:rsidP="002C49AB">
            <w:pPr>
              <w:rPr>
                <w:rFonts w:eastAsiaTheme="minorEastAsia"/>
                <w:lang w:eastAsia="zh-CN"/>
              </w:rPr>
            </w:pPr>
            <w:r>
              <w:rPr>
                <w:rFonts w:eastAsiaTheme="minorEastAsia" w:hint="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5030040D" w14:textId="77777777" w:rsidR="00886FA1" w:rsidRDefault="00B21F5E" w:rsidP="002C49AB">
            <w:pPr>
              <w:rPr>
                <w:rFonts w:eastAsiaTheme="minorEastAsia"/>
                <w:lang w:eastAsia="zh-CN"/>
              </w:rPr>
            </w:pPr>
            <w:r>
              <w:rPr>
                <w:rFonts w:eastAsiaTheme="minorEastAsia"/>
                <w:lang w:eastAsia="zh-CN"/>
              </w:rPr>
              <w:t>F</w:t>
            </w:r>
            <w:r>
              <w:rPr>
                <w:rFonts w:eastAsiaTheme="minorEastAsia" w:hint="eastAsia"/>
                <w:lang w:eastAsia="zh-CN"/>
              </w:rPr>
              <w:t>or this case:</w:t>
            </w:r>
          </w:p>
          <w:p w14:paraId="68D23F17" w14:textId="1838A33C" w:rsidR="00B21F5E" w:rsidRDefault="00B21F5E" w:rsidP="002C49AB">
            <w:pPr>
              <w:rPr>
                <w:rFonts w:eastAsiaTheme="minorEastAsia"/>
                <w:lang w:eastAsia="zh-CN"/>
              </w:rPr>
            </w:pPr>
            <w:r>
              <w:rPr>
                <w:rFonts w:eastAsiaTheme="minorEastAsia" w:hint="eastAsia"/>
                <w:lang w:eastAsia="zh-CN"/>
              </w:rPr>
              <w:t>CHO failure-&gt;CHO recovery success-&gt;RLF occur-&gt;RRC Reestablis</w:t>
            </w:r>
            <w:r w:rsidR="008A41C0">
              <w:rPr>
                <w:rFonts w:eastAsiaTheme="minorEastAsia" w:hint="eastAsia"/>
                <w:lang w:eastAsia="zh-CN"/>
              </w:rPr>
              <w:t>hment</w:t>
            </w:r>
            <w:r>
              <w:rPr>
                <w:rFonts w:eastAsiaTheme="minorEastAsia" w:hint="eastAsia"/>
                <w:lang w:eastAsia="zh-CN"/>
              </w:rPr>
              <w:t xml:space="preserve"> </w:t>
            </w:r>
            <w:r>
              <w:rPr>
                <w:rFonts w:eastAsiaTheme="minorEastAsia"/>
                <w:lang w:eastAsia="zh-CN"/>
              </w:rPr>
              <w:t>attempt</w:t>
            </w:r>
          </w:p>
          <w:p w14:paraId="3C9D63B3" w14:textId="68D40785" w:rsidR="00B21F5E" w:rsidRPr="00B21F5E" w:rsidRDefault="008A41C0" w:rsidP="00CD10BD">
            <w:pPr>
              <w:rPr>
                <w:rFonts w:eastAsiaTheme="minorEastAsia"/>
                <w:lang w:eastAsia="zh-CN"/>
              </w:rPr>
            </w:pPr>
            <w:r>
              <w:rPr>
                <w:rFonts w:eastAsiaTheme="minorEastAsia"/>
                <w:lang w:eastAsia="zh-CN"/>
              </w:rPr>
              <w:t>I</w:t>
            </w:r>
            <w:r>
              <w:rPr>
                <w:rFonts w:eastAsiaTheme="minorEastAsia" w:hint="eastAsia"/>
                <w:lang w:eastAsia="zh-CN"/>
              </w:rPr>
              <w:t xml:space="preserve">f </w:t>
            </w:r>
            <w:r w:rsidRPr="008A41C0">
              <w:rPr>
                <w:rFonts w:eastAsiaTheme="minorEastAsia"/>
                <w:lang w:eastAsia="zh-CN"/>
              </w:rPr>
              <w:t>Q-B</w:t>
            </w:r>
            <w:r w:rsidRPr="008A41C0">
              <w:rPr>
                <w:rFonts w:eastAsiaTheme="minorEastAsia" w:hint="eastAsia"/>
                <w:lang w:eastAsia="zh-CN"/>
              </w:rPr>
              <w:t xml:space="preserve"> </w:t>
            </w:r>
            <w:r>
              <w:rPr>
                <w:rFonts w:eastAsiaTheme="minorEastAsia" w:hint="eastAsia"/>
                <w:lang w:eastAsia="zh-CN"/>
              </w:rPr>
              <w:t xml:space="preserve">is agreed, the above case </w:t>
            </w:r>
            <w:r w:rsidR="00CD10BD">
              <w:rPr>
                <w:rFonts w:eastAsiaTheme="minorEastAsia" w:hint="eastAsia"/>
                <w:lang w:eastAsia="zh-CN"/>
              </w:rPr>
              <w:t>may</w:t>
            </w:r>
            <w:r>
              <w:rPr>
                <w:rFonts w:eastAsiaTheme="minorEastAsia" w:hint="eastAsia"/>
                <w:lang w:eastAsia="zh-CN"/>
              </w:rPr>
              <w:t xml:space="preserve"> initiate </w:t>
            </w:r>
            <w:r w:rsidRPr="008A41C0">
              <w:rPr>
                <w:rFonts w:eastAsiaTheme="minorEastAsia"/>
                <w:lang w:eastAsia="zh-CN"/>
              </w:rPr>
              <w:t>HANDOVER REPORT message</w:t>
            </w:r>
            <w:r>
              <w:rPr>
                <w:rFonts w:eastAsiaTheme="minorEastAsia" w:hint="eastAsia"/>
                <w:lang w:eastAsia="zh-CN"/>
              </w:rPr>
              <w:t xml:space="preserve"> to source node with </w:t>
            </w:r>
            <w:r w:rsidRPr="008A41C0">
              <w:rPr>
                <w:rFonts w:eastAsiaTheme="minorEastAsia"/>
                <w:lang w:eastAsia="zh-CN"/>
              </w:rPr>
              <w:t>an explicit CHO recovery Cell CGI</w:t>
            </w:r>
            <w:r>
              <w:rPr>
                <w:rFonts w:eastAsiaTheme="minorEastAsia" w:hint="eastAsia"/>
                <w:lang w:eastAsia="zh-CN"/>
              </w:rPr>
              <w:t xml:space="preserve"> after receiving failure indication which is triggered by </w:t>
            </w:r>
            <w:r w:rsidRPr="008A41C0">
              <w:rPr>
                <w:rFonts w:eastAsiaTheme="minorEastAsia"/>
                <w:lang w:eastAsia="zh-CN"/>
              </w:rPr>
              <w:t xml:space="preserve">RRC </w:t>
            </w:r>
            <w:r>
              <w:rPr>
                <w:rFonts w:eastAsiaTheme="minorEastAsia" w:hint="eastAsia"/>
                <w:lang w:eastAsia="zh-CN"/>
              </w:rPr>
              <w:t xml:space="preserve">Reestablishment </w:t>
            </w:r>
            <w:r w:rsidRPr="008A41C0">
              <w:rPr>
                <w:rFonts w:eastAsiaTheme="minorEastAsia"/>
                <w:lang w:eastAsia="zh-CN"/>
              </w:rPr>
              <w:t>attempt</w:t>
            </w:r>
            <w:r>
              <w:rPr>
                <w:rFonts w:eastAsiaTheme="minorEastAsia" w:hint="eastAsia"/>
                <w:lang w:eastAsia="zh-CN"/>
              </w:rPr>
              <w:t>.</w:t>
            </w:r>
          </w:p>
        </w:tc>
      </w:tr>
      <w:tr w:rsidR="00D6449B" w14:paraId="48DACC09" w14:textId="77777777" w:rsidTr="00D6449B">
        <w:tc>
          <w:tcPr>
            <w:tcW w:w="2263" w:type="dxa"/>
            <w:tcBorders>
              <w:top w:val="single" w:sz="4" w:space="0" w:color="auto"/>
              <w:left w:val="single" w:sz="4" w:space="0" w:color="auto"/>
              <w:bottom w:val="single" w:sz="4" w:space="0" w:color="auto"/>
              <w:right w:val="single" w:sz="4" w:space="0" w:color="auto"/>
            </w:tcBorders>
          </w:tcPr>
          <w:p w14:paraId="6C31B1CA" w14:textId="77777777" w:rsidR="00D6449B" w:rsidRPr="00D6449B" w:rsidRDefault="00D6449B" w:rsidP="00966C53">
            <w:pPr>
              <w:rPr>
                <w:rFonts w:eastAsiaTheme="minorEastAsia"/>
                <w:lang w:eastAsia="zh-CN"/>
              </w:rPr>
            </w:pPr>
            <w:r w:rsidRPr="00D6449B">
              <w:rPr>
                <w:rFonts w:eastAsiaTheme="minorEastAsia"/>
                <w:lang w:eastAsia="zh-CN"/>
              </w:rPr>
              <w:t>Huawei</w:t>
            </w:r>
          </w:p>
        </w:tc>
        <w:tc>
          <w:tcPr>
            <w:tcW w:w="2127" w:type="dxa"/>
            <w:tcBorders>
              <w:top w:val="single" w:sz="4" w:space="0" w:color="auto"/>
              <w:left w:val="single" w:sz="4" w:space="0" w:color="auto"/>
              <w:bottom w:val="single" w:sz="4" w:space="0" w:color="auto"/>
              <w:right w:val="single" w:sz="4" w:space="0" w:color="auto"/>
            </w:tcBorders>
          </w:tcPr>
          <w:p w14:paraId="497E7AD5" w14:textId="77777777" w:rsidR="00D6449B" w:rsidRPr="00D6449B" w:rsidRDefault="00D6449B" w:rsidP="00966C53">
            <w:pPr>
              <w:rPr>
                <w:rFonts w:eastAsiaTheme="minorEastAsia"/>
                <w:lang w:eastAsia="zh-CN"/>
              </w:rPr>
            </w:pPr>
            <w:r w:rsidRPr="00D6449B">
              <w:rPr>
                <w:rFonts w:eastAsiaTheme="minor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143B1F50" w14:textId="77777777" w:rsidR="00D6449B" w:rsidRPr="00D6449B" w:rsidRDefault="00D6449B" w:rsidP="00966C53">
            <w:pPr>
              <w:rPr>
                <w:rFonts w:eastAsiaTheme="minorEastAsia"/>
                <w:lang w:eastAsia="zh-CN"/>
              </w:rPr>
            </w:pPr>
            <w:r w:rsidRPr="00D6449B">
              <w:rPr>
                <w:rFonts w:eastAsiaTheme="minorEastAsia"/>
                <w:lang w:eastAsia="zh-CN"/>
              </w:rPr>
              <w:t xml:space="preserve">See answer to Q-B, </w:t>
            </w:r>
            <w:proofErr w:type="gramStart"/>
            <w:r w:rsidRPr="00D6449B">
              <w:rPr>
                <w:rFonts w:eastAsiaTheme="minorEastAsia"/>
                <w:lang w:eastAsia="zh-CN"/>
              </w:rPr>
              <w:t>and also</w:t>
            </w:r>
            <w:proofErr w:type="gramEnd"/>
            <w:r w:rsidRPr="00D6449B">
              <w:rPr>
                <w:rFonts w:eastAsiaTheme="minorEastAsia"/>
                <w:lang w:eastAsia="zh-CN"/>
              </w:rPr>
              <w:t>…</w:t>
            </w:r>
          </w:p>
          <w:p w14:paraId="3B2D030D" w14:textId="77777777" w:rsidR="00D6449B" w:rsidRPr="00D6449B" w:rsidRDefault="00D6449B" w:rsidP="00966C53">
            <w:pPr>
              <w:rPr>
                <w:rFonts w:eastAsiaTheme="minorEastAsia"/>
                <w:lang w:eastAsia="zh-CN"/>
              </w:rPr>
            </w:pPr>
            <w:r w:rsidRPr="00D6449B">
              <w:rPr>
                <w:rFonts w:eastAsiaTheme="minorEastAsia"/>
                <w:lang w:eastAsia="zh-CN"/>
              </w:rPr>
              <w:t xml:space="preserve">CHO only applies to intra-NR RAN. Both the source node and target node can always decode the RLF Report container. </w:t>
            </w:r>
          </w:p>
        </w:tc>
      </w:tr>
    </w:tbl>
    <w:p w14:paraId="3FB0FA24" w14:textId="77777777" w:rsidR="00B3404C" w:rsidRPr="008208CE" w:rsidRDefault="00B3404C" w:rsidP="00B3404C">
      <w:pPr>
        <w:widowControl w:val="0"/>
        <w:spacing w:after="0" w:line="256" w:lineRule="auto"/>
        <w:contextualSpacing/>
        <w:jc w:val="both"/>
        <w:rPr>
          <w:rFonts w:eastAsiaTheme="minorEastAsia"/>
          <w:lang w:eastAsia="zh-CN"/>
        </w:rPr>
      </w:pPr>
    </w:p>
    <w:p w14:paraId="0A5E59EC" w14:textId="27B741FA" w:rsidR="00B3404C" w:rsidRPr="00D6470A" w:rsidRDefault="00D6470A" w:rsidP="004A1715">
      <w:pPr>
        <w:widowControl w:val="0"/>
        <w:spacing w:after="0" w:line="256" w:lineRule="auto"/>
        <w:contextualSpacing/>
        <w:jc w:val="both"/>
        <w:rPr>
          <w:rFonts w:eastAsiaTheme="minorEastAsia"/>
          <w:b/>
          <w:bCs/>
          <w:lang w:eastAsia="zh-CN"/>
        </w:rPr>
      </w:pPr>
      <w:r w:rsidRPr="00D6470A">
        <w:rPr>
          <w:b/>
          <w:bCs/>
        </w:rPr>
        <w:t xml:space="preserve">Moderator summary: Depends on Q-B. More consideration is needed. Moderator would suggest </w:t>
      </w:r>
      <w:r w:rsidR="003B1BAF" w:rsidRPr="003B1BAF">
        <w:rPr>
          <w:b/>
          <w:bCs/>
        </w:rPr>
        <w:t>discussing this issue in the next meeting</w:t>
      </w:r>
      <w:r w:rsidRPr="00D6470A">
        <w:rPr>
          <w:b/>
          <w:bCs/>
        </w:rPr>
        <w:t>.</w:t>
      </w:r>
    </w:p>
    <w:p w14:paraId="7573FD3E" w14:textId="4ED847C3" w:rsidR="00D164D0" w:rsidRDefault="00D164D0" w:rsidP="00D164D0">
      <w:pPr>
        <w:pStyle w:val="2"/>
      </w:pPr>
      <w:r>
        <w:t xml:space="preserve">MRO </w:t>
      </w:r>
      <w:r w:rsidRPr="00D164D0">
        <w:t>detection mechanism in Stage 2</w:t>
      </w:r>
    </w:p>
    <w:p w14:paraId="3E65B9FD" w14:textId="40AEC1C3" w:rsidR="00D41F67" w:rsidRDefault="00D41F67" w:rsidP="00D164D0">
      <w:pPr>
        <w:widowControl w:val="0"/>
        <w:spacing w:after="0" w:line="256" w:lineRule="auto"/>
        <w:contextualSpacing/>
        <w:jc w:val="both"/>
        <w:rPr>
          <w:rFonts w:eastAsiaTheme="minorEastAsia"/>
          <w:lang w:eastAsia="zh-CN"/>
        </w:rPr>
      </w:pPr>
      <w:r>
        <w:rPr>
          <w:rFonts w:eastAsiaTheme="minorEastAsia"/>
          <w:lang w:eastAsia="zh-CN"/>
        </w:rPr>
        <w:t>Based on majority’s view</w:t>
      </w:r>
      <w:r w:rsidRPr="00D41F67">
        <w:t xml:space="preserve"> </w:t>
      </w:r>
      <w:r w:rsidRPr="00D41F67">
        <w:rPr>
          <w:rFonts w:eastAsiaTheme="minorEastAsia"/>
          <w:lang w:eastAsia="zh-CN"/>
        </w:rPr>
        <w:t>in the phase 1 discussion</w:t>
      </w:r>
      <w:r>
        <w:rPr>
          <w:rFonts w:eastAsiaTheme="minorEastAsia"/>
          <w:lang w:eastAsia="zh-CN"/>
        </w:rPr>
        <w:t xml:space="preserve">, </w:t>
      </w:r>
      <w:r w:rsidR="005B2986">
        <w:rPr>
          <w:rFonts w:eastAsiaTheme="minorEastAsia"/>
          <w:lang w:eastAsia="zh-CN"/>
        </w:rPr>
        <w:t xml:space="preserve">for clarity </w:t>
      </w:r>
      <w:r>
        <w:rPr>
          <w:rFonts w:eastAsiaTheme="minorEastAsia"/>
          <w:lang w:eastAsia="zh-CN"/>
        </w:rPr>
        <w:t>it is proposed</w:t>
      </w:r>
      <w:r w:rsidR="005B2986">
        <w:rPr>
          <w:rFonts w:eastAsiaTheme="minorEastAsia"/>
          <w:lang w:eastAsia="zh-CN"/>
        </w:rPr>
        <w:t>:</w:t>
      </w:r>
    </w:p>
    <w:p w14:paraId="2D549947" w14:textId="230F1316" w:rsidR="00D41F67" w:rsidRDefault="00D41F67" w:rsidP="00D41F67">
      <w:pPr>
        <w:rPr>
          <w:b/>
          <w:bCs/>
          <w:color w:val="00B050"/>
        </w:rPr>
      </w:pPr>
      <w:r w:rsidRPr="002C7E15">
        <w:rPr>
          <w:b/>
          <w:bCs/>
          <w:color w:val="00B050"/>
        </w:rPr>
        <w:t>Proposal 5</w:t>
      </w:r>
      <w:r w:rsidR="000B3A1A">
        <w:rPr>
          <w:b/>
          <w:bCs/>
          <w:color w:val="00B050"/>
        </w:rPr>
        <w:t>’</w:t>
      </w:r>
      <w:r w:rsidRPr="002C7E15">
        <w:rPr>
          <w:b/>
          <w:bCs/>
          <w:color w:val="00B050"/>
        </w:rPr>
        <w:t xml:space="preserve">: It is proposed to add “For CHO, the Too Late Handover, Too Early Handover and Handover to Wrong Cell means Too Late CHO Execution, Too Early CHO Execution and CHO Execution to Wrong Cell separately” </w:t>
      </w:r>
      <w:proofErr w:type="gramStart"/>
      <w:r w:rsidRPr="002C7E15">
        <w:rPr>
          <w:b/>
          <w:bCs/>
          <w:color w:val="00B050"/>
        </w:rPr>
        <w:t>on the basis of</w:t>
      </w:r>
      <w:proofErr w:type="gramEnd"/>
      <w:r w:rsidRPr="002C7E15">
        <w:rPr>
          <w:b/>
          <w:bCs/>
          <w:color w:val="00B050"/>
        </w:rPr>
        <w:t xml:space="preserve"> legacy MRO detection mechanism in TS 38.300 15.5.2.2.2.</w:t>
      </w:r>
    </w:p>
    <w:p w14:paraId="73F159AC" w14:textId="6CCCF5A2" w:rsidR="009F5E5D" w:rsidRDefault="005B2986" w:rsidP="00D164D0">
      <w:pPr>
        <w:widowControl w:val="0"/>
        <w:spacing w:after="0" w:line="256" w:lineRule="auto"/>
        <w:contextualSpacing/>
        <w:jc w:val="both"/>
        <w:rPr>
          <w:rFonts w:eastAsiaTheme="minorEastAsia"/>
          <w:lang w:eastAsia="zh-CN"/>
        </w:rPr>
      </w:pPr>
      <w:r>
        <w:rPr>
          <w:rFonts w:eastAsiaTheme="minorEastAsia"/>
          <w:lang w:eastAsia="zh-CN"/>
        </w:rPr>
        <w:t>As provided in [</w:t>
      </w:r>
      <w:r w:rsidR="00CC4858">
        <w:rPr>
          <w:rFonts w:eastAsiaTheme="minorEastAsia"/>
          <w:lang w:eastAsia="zh-CN"/>
        </w:rPr>
        <w:t>4</w:t>
      </w:r>
      <w:r>
        <w:rPr>
          <w:rFonts w:eastAsiaTheme="minorEastAsia"/>
          <w:lang w:eastAsia="zh-CN"/>
        </w:rPr>
        <w:t xml:space="preserve">], </w:t>
      </w:r>
      <w:r w:rsidR="009A7BBD">
        <w:rPr>
          <w:rFonts w:eastAsiaTheme="minorEastAsia"/>
          <w:lang w:eastAsia="zh-CN"/>
        </w:rPr>
        <w:t>to capture Proposal</w:t>
      </w:r>
      <w:r w:rsidR="000C57D8">
        <w:rPr>
          <w:rFonts w:eastAsiaTheme="minorEastAsia"/>
          <w:lang w:eastAsia="zh-CN"/>
        </w:rPr>
        <w:t xml:space="preserve"> </w:t>
      </w:r>
      <w:r w:rsidR="009A7BBD">
        <w:rPr>
          <w:rFonts w:eastAsiaTheme="minorEastAsia"/>
          <w:lang w:eastAsia="zh-CN"/>
        </w:rPr>
        <w:t xml:space="preserve">5, </w:t>
      </w:r>
      <w:r w:rsidR="009A7BBD" w:rsidRPr="009A7BBD">
        <w:rPr>
          <w:rFonts w:eastAsiaTheme="minorEastAsia"/>
          <w:lang w:eastAsia="zh-CN"/>
        </w:rPr>
        <w:t xml:space="preserve">the changes </w:t>
      </w:r>
      <w:r w:rsidR="000C57D8">
        <w:rPr>
          <w:rFonts w:eastAsiaTheme="minorEastAsia"/>
          <w:lang w:eastAsia="zh-CN"/>
        </w:rPr>
        <w:t>can be</w:t>
      </w:r>
      <w:r w:rsidR="00204747">
        <w:rPr>
          <w:rFonts w:eastAsiaTheme="minorEastAsia"/>
          <w:lang w:eastAsia="zh-CN"/>
        </w:rPr>
        <w:t xml:space="preserve"> </w:t>
      </w:r>
      <w:r w:rsidR="009A7BBD" w:rsidRPr="009A7BBD">
        <w:rPr>
          <w:rFonts w:eastAsiaTheme="minorEastAsia"/>
          <w:lang w:eastAsia="zh-CN"/>
        </w:rPr>
        <w:t>as following</w:t>
      </w:r>
      <w:r w:rsidR="009A7BBD">
        <w:rPr>
          <w:rFonts w:eastAsiaTheme="minorEastAsia"/>
          <w:lang w:eastAsia="zh-CN"/>
        </w:rPr>
        <w:t>:</w:t>
      </w:r>
    </w:p>
    <w:p w14:paraId="32935FE3" w14:textId="5AD255D7" w:rsidR="00AF361B" w:rsidRDefault="00AF361B" w:rsidP="00D164D0">
      <w:pPr>
        <w:widowControl w:val="0"/>
        <w:spacing w:after="0" w:line="256" w:lineRule="auto"/>
        <w:contextualSpacing/>
        <w:jc w:val="both"/>
        <w:rPr>
          <w:rFonts w:eastAsiaTheme="minorEastAsia"/>
          <w:lang w:eastAsia="zh-CN"/>
        </w:rPr>
      </w:pPr>
    </w:p>
    <w:p w14:paraId="7FF45F53" w14:textId="77777777" w:rsidR="00AF361B" w:rsidRPr="00AF361B" w:rsidRDefault="00AF361B" w:rsidP="00AF361B">
      <w:pPr>
        <w:pStyle w:val="5"/>
        <w:keepLines/>
        <w:tabs>
          <w:tab w:val="clear" w:pos="432"/>
          <w:tab w:val="clear" w:pos="576"/>
          <w:tab w:val="clear" w:pos="720"/>
          <w:tab w:val="clear" w:pos="864"/>
          <w:tab w:val="clear" w:pos="1008"/>
        </w:tabs>
        <w:spacing w:before="120" w:after="180" w:line="240" w:lineRule="auto"/>
        <w:ind w:left="1701" w:hanging="1701"/>
        <w:rPr>
          <w:rFonts w:eastAsia="宋体" w:cs="Times New Roman"/>
          <w:bCs w:val="0"/>
          <w:szCs w:val="20"/>
          <w:lang w:val="en-GB" w:eastAsia="zh-CN"/>
        </w:rPr>
      </w:pPr>
      <w:r w:rsidRPr="00AF361B">
        <w:rPr>
          <w:rFonts w:eastAsia="宋体" w:cs="Times New Roman"/>
          <w:bCs w:val="0"/>
          <w:szCs w:val="20"/>
          <w:lang w:val="en-GB" w:eastAsia="zh-CN"/>
        </w:rPr>
        <w:t>15.5.2.2.2</w:t>
      </w:r>
      <w:r w:rsidRPr="00AF361B">
        <w:rPr>
          <w:rFonts w:eastAsia="宋体" w:cs="Times New Roman"/>
          <w:bCs w:val="0"/>
          <w:szCs w:val="20"/>
          <w:lang w:val="en-GB" w:eastAsia="zh-CN"/>
        </w:rPr>
        <w:tab/>
        <w:t>Connection failure due to intra-system mobility</w:t>
      </w:r>
    </w:p>
    <w:p w14:paraId="5CF9FB38" w14:textId="77777777" w:rsidR="00AF361B" w:rsidRPr="00AF361B" w:rsidRDefault="00AF361B" w:rsidP="00AF361B">
      <w:pPr>
        <w:rPr>
          <w:sz w:val="20"/>
          <w:szCs w:val="20"/>
          <w:lang w:eastAsia="zh-CN"/>
        </w:rPr>
      </w:pPr>
      <w:r w:rsidRPr="00AF361B">
        <w:rPr>
          <w:sz w:val="20"/>
          <w:szCs w:val="20"/>
          <w:lang w:eastAsia="zh-CN"/>
        </w:rPr>
        <w:t>One of the functions of Mobility Robustness Optimization is to detect connection failures that occur due to Too Early or Too Late Handovers, or Handover to Wrong Cell. These problems are defined as follows:</w:t>
      </w:r>
    </w:p>
    <w:p w14:paraId="7D278E26" w14:textId="77777777" w:rsidR="00AF361B" w:rsidRPr="00AF361B" w:rsidRDefault="00AF361B" w:rsidP="00AF361B">
      <w:pPr>
        <w:pStyle w:val="B1"/>
        <w:rPr>
          <w:rFonts w:ascii="Times New Roman" w:eastAsiaTheme="minorEastAsia" w:hAnsi="Times New Roman" w:cs="Times New Roman"/>
          <w:sz w:val="20"/>
          <w:szCs w:val="20"/>
          <w:lang w:eastAsia="zh-CN"/>
        </w:rPr>
      </w:pPr>
      <w:r w:rsidRPr="00AF361B">
        <w:rPr>
          <w:rFonts w:ascii="Times New Roman" w:hAnsi="Times New Roman" w:cs="Times New Roman"/>
          <w:sz w:val="20"/>
          <w:szCs w:val="20"/>
        </w:rPr>
        <w:t>-</w:t>
      </w:r>
      <w:r w:rsidRPr="00AF361B">
        <w:rPr>
          <w:rFonts w:ascii="Times New Roman" w:hAnsi="Times New Roman" w:cs="Times New Roman"/>
          <w:sz w:val="20"/>
          <w:szCs w:val="20"/>
          <w:lang w:eastAsia="zh-CN"/>
        </w:rPr>
        <w:tab/>
      </w:r>
      <w:r w:rsidRPr="00AF361B">
        <w:rPr>
          <w:rFonts w:ascii="Times New Roman" w:hAnsi="Times New Roman" w:cs="Times New Roman"/>
          <w:sz w:val="20"/>
          <w:szCs w:val="20"/>
        </w:rPr>
        <w:t>Intra-system Too Late Handover: an RLF occurs after the UE has stayed for a long period of time in the cell; the UE attempts to re-establish the radio link connection in a different cell.</w:t>
      </w:r>
    </w:p>
    <w:p w14:paraId="71853CD7" w14:textId="77777777" w:rsidR="00AF361B" w:rsidRPr="00AF361B" w:rsidRDefault="00AF361B" w:rsidP="00AF361B">
      <w:pPr>
        <w:pStyle w:val="B1"/>
        <w:rPr>
          <w:rFonts w:ascii="Times New Roman" w:hAnsi="Times New Roman" w:cs="Times New Roman"/>
          <w:sz w:val="20"/>
          <w:szCs w:val="20"/>
        </w:rPr>
      </w:pPr>
      <w:r w:rsidRPr="00AF361B">
        <w:rPr>
          <w:rFonts w:ascii="Times New Roman" w:hAnsi="Times New Roman" w:cs="Times New Roman"/>
          <w:sz w:val="20"/>
          <w:szCs w:val="20"/>
        </w:rPr>
        <w:t>-</w:t>
      </w:r>
      <w:r w:rsidRPr="00AF361B">
        <w:rPr>
          <w:rFonts w:ascii="Times New Roman" w:hAnsi="Times New Roman" w:cs="Times New Roman"/>
          <w:sz w:val="20"/>
          <w:szCs w:val="20"/>
          <w:lang w:eastAsia="zh-CN"/>
        </w:rPr>
        <w:tab/>
      </w:r>
      <w:r w:rsidRPr="00AF361B">
        <w:rPr>
          <w:rFonts w:ascii="Times New Roman" w:hAnsi="Times New Roman" w:cs="Times New Roman"/>
          <w:sz w:val="20"/>
          <w:szCs w:val="20"/>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1F7BF9D2" w14:textId="77777777" w:rsidR="00AF361B" w:rsidRPr="00AF361B" w:rsidRDefault="00AF361B" w:rsidP="00AF361B">
      <w:pPr>
        <w:pStyle w:val="B1"/>
        <w:ind w:leftChars="200" w:left="440" w:firstLine="0"/>
        <w:rPr>
          <w:rFonts w:ascii="Times New Roman" w:eastAsiaTheme="minorEastAsia" w:hAnsi="Times New Roman" w:cs="Times New Roman"/>
          <w:sz w:val="20"/>
          <w:szCs w:val="20"/>
          <w:lang w:eastAsia="zh-CN"/>
        </w:rPr>
      </w:pPr>
      <w:r w:rsidRPr="00AF361B">
        <w:rPr>
          <w:rFonts w:ascii="Times New Roman" w:hAnsi="Times New Roman" w:cs="Times New Roman"/>
          <w:sz w:val="20"/>
          <w:szCs w:val="20"/>
        </w:rPr>
        <w:t>-</w:t>
      </w:r>
      <w:r w:rsidRPr="00AF361B">
        <w:rPr>
          <w:rFonts w:ascii="Times New Roman" w:hAnsi="Times New Roman" w:cs="Times New Roman"/>
          <w:sz w:val="20"/>
          <w:szCs w:val="20"/>
          <w:lang w:eastAsia="zh-CN"/>
        </w:rPr>
        <w:tab/>
      </w:r>
      <w:r w:rsidRPr="00AF361B">
        <w:rPr>
          <w:rFonts w:ascii="Times New Roman" w:hAnsi="Times New Roman" w:cs="Times New Roman"/>
          <w:sz w:val="20"/>
          <w:szCs w:val="20"/>
        </w:rPr>
        <w:t xml:space="preserve">Intra-system Handover to Wrong Cell: </w:t>
      </w:r>
      <w:r w:rsidRPr="00AF361B">
        <w:rPr>
          <w:rFonts w:ascii="Times New Roman" w:eastAsiaTheme="minorEastAsia" w:hAnsi="Times New Roman" w:cs="Times New Roman"/>
          <w:sz w:val="20"/>
          <w:szCs w:val="20"/>
          <w:lang w:eastAsia="zh-CN"/>
        </w:rPr>
        <w:t>a</w:t>
      </w:r>
      <w:r w:rsidRPr="00AF361B">
        <w:rPr>
          <w:rFonts w:ascii="Times New Roman" w:hAnsi="Times New Roman" w:cs="Times New Roman"/>
          <w:sz w:val="20"/>
          <w:szCs w:val="20"/>
        </w:rPr>
        <w:t>n RLF occurs shortly after a successful handover from a source cell to a target cell or a handover failure occurs during the handover procedure; the UE attempts to re-establish the radio link connection in a cell other than the source cell and the target cell.</w:t>
      </w:r>
    </w:p>
    <w:p w14:paraId="722BAE8D" w14:textId="77777777" w:rsidR="00AF361B" w:rsidRPr="00AF361B" w:rsidRDefault="00AF361B" w:rsidP="00AF361B">
      <w:pPr>
        <w:rPr>
          <w:sz w:val="20"/>
          <w:szCs w:val="20"/>
          <w:lang w:eastAsia="zh-CN"/>
        </w:rPr>
      </w:pPr>
      <w:r w:rsidRPr="00AF361B">
        <w:rPr>
          <w:sz w:val="20"/>
          <w:szCs w:val="20"/>
          <w:lang w:eastAsia="zh-CN"/>
        </w:rPr>
        <w:t>In the definition above, the "successful handover" refers to the UE state, namely the successful completion of the RA procedure.</w:t>
      </w:r>
    </w:p>
    <w:p w14:paraId="14BE614E" w14:textId="77777777" w:rsidR="009F5E5D" w:rsidRPr="00AF361B" w:rsidRDefault="009F5E5D" w:rsidP="009F5E5D">
      <w:pPr>
        <w:rPr>
          <w:sz w:val="20"/>
          <w:szCs w:val="20"/>
          <w:lang w:eastAsia="zh-CN"/>
        </w:rPr>
      </w:pPr>
      <w:ins w:id="7" w:author="Samsung" w:date="2021-05-05T11:43:00Z">
        <w:r w:rsidRPr="00AF361B">
          <w:rPr>
            <w:sz w:val="20"/>
            <w:szCs w:val="20"/>
            <w:highlight w:val="yellow"/>
            <w:lang w:eastAsia="zh-CN"/>
          </w:rPr>
          <w:t>In case of CHO, the Too Late Handover, Too Early Handover and Handover to Wrong Cell in the definition above means Too Late CHO Execution, Too Early CHO Execution and CHO Execution to Wrong Cell separately.</w:t>
        </w:r>
      </w:ins>
    </w:p>
    <w:p w14:paraId="57E0802A" w14:textId="5AA1C17E" w:rsidR="009F5E5D" w:rsidRPr="009F5E5D" w:rsidRDefault="009F5E5D" w:rsidP="00D164D0">
      <w:pPr>
        <w:widowControl w:val="0"/>
        <w:spacing w:after="0" w:line="256" w:lineRule="auto"/>
        <w:contextualSpacing/>
        <w:jc w:val="both"/>
        <w:rPr>
          <w:rFonts w:eastAsiaTheme="minorEastAsia"/>
          <w:lang w:eastAsia="zh-CN"/>
        </w:rPr>
      </w:pPr>
    </w:p>
    <w:p w14:paraId="4CDF2382" w14:textId="5AB6B3B4" w:rsidR="009A7BBD" w:rsidRPr="009A7BBD" w:rsidRDefault="009A7BBD" w:rsidP="009A7BBD">
      <w:pPr>
        <w:rPr>
          <w:rFonts w:eastAsia="等线"/>
          <w:b/>
          <w:bCs/>
          <w:lang w:eastAsia="zh-CN"/>
        </w:rPr>
      </w:pPr>
      <w:r w:rsidRPr="009A7BBD">
        <w:rPr>
          <w:rFonts w:eastAsia="等线"/>
          <w:b/>
          <w:bCs/>
          <w:lang w:eastAsia="zh-CN"/>
        </w:rPr>
        <w:t xml:space="preserve">Q-E: Companies are invited to provide their views on whether the above changes are fine.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9A7BBD" w:rsidRPr="009A7BBD" w14:paraId="11E2EC3C" w14:textId="77777777" w:rsidTr="006230E6">
        <w:tc>
          <w:tcPr>
            <w:tcW w:w="2263" w:type="dxa"/>
          </w:tcPr>
          <w:p w14:paraId="276218F5" w14:textId="77777777" w:rsidR="009A7BBD" w:rsidRPr="009A7BBD" w:rsidRDefault="009A7BBD" w:rsidP="009A7BBD">
            <w:pPr>
              <w:spacing w:after="0"/>
              <w:rPr>
                <w:rFonts w:ascii="Arial" w:eastAsia="Malgun Gothic" w:hAnsi="Arial" w:cs="Arial"/>
                <w:b/>
                <w:sz w:val="20"/>
                <w:szCs w:val="20"/>
                <w:lang w:val="en-GB" w:eastAsia="ko-KR"/>
              </w:rPr>
            </w:pPr>
            <w:r w:rsidRPr="009A7BBD">
              <w:rPr>
                <w:rFonts w:ascii="Arial" w:eastAsia="Malgun Gothic" w:hAnsi="Arial" w:cs="Arial"/>
                <w:b/>
                <w:sz w:val="20"/>
                <w:szCs w:val="20"/>
                <w:lang w:val="en-GB" w:eastAsia="ko-KR"/>
              </w:rPr>
              <w:t>Company</w:t>
            </w:r>
          </w:p>
        </w:tc>
        <w:tc>
          <w:tcPr>
            <w:tcW w:w="2127" w:type="dxa"/>
          </w:tcPr>
          <w:p w14:paraId="79642F10" w14:textId="77777777" w:rsidR="009A7BBD" w:rsidRPr="009A7BBD" w:rsidRDefault="009A7BBD" w:rsidP="009A7BBD">
            <w:pPr>
              <w:spacing w:after="0"/>
              <w:rPr>
                <w:rFonts w:ascii="Arial" w:eastAsia="Malgun Gothic" w:hAnsi="Arial" w:cs="Arial"/>
                <w:b/>
                <w:sz w:val="20"/>
                <w:szCs w:val="20"/>
                <w:lang w:val="en-GB" w:eastAsia="ko-KR"/>
              </w:rPr>
            </w:pPr>
            <w:r w:rsidRPr="009A7BBD">
              <w:rPr>
                <w:rFonts w:ascii="Arial" w:eastAsia="Malgun Gothic" w:hAnsi="Arial" w:cs="Arial"/>
                <w:b/>
                <w:sz w:val="20"/>
                <w:szCs w:val="20"/>
                <w:lang w:val="en-GB" w:eastAsia="ko-KR"/>
              </w:rPr>
              <w:t>Yes/No</w:t>
            </w:r>
          </w:p>
        </w:tc>
        <w:tc>
          <w:tcPr>
            <w:tcW w:w="5041" w:type="dxa"/>
          </w:tcPr>
          <w:p w14:paraId="136E84A2" w14:textId="77777777" w:rsidR="009A7BBD" w:rsidRPr="009A7BBD" w:rsidRDefault="009A7BBD" w:rsidP="009A7BBD">
            <w:pPr>
              <w:spacing w:after="0"/>
              <w:rPr>
                <w:rFonts w:ascii="Arial" w:eastAsia="Malgun Gothic" w:hAnsi="Arial" w:cs="Arial"/>
                <w:b/>
                <w:sz w:val="20"/>
                <w:szCs w:val="20"/>
                <w:lang w:val="en-GB" w:eastAsia="ko-KR"/>
              </w:rPr>
            </w:pPr>
            <w:r w:rsidRPr="009A7BBD">
              <w:rPr>
                <w:rFonts w:ascii="Arial" w:eastAsia="Malgun Gothic" w:hAnsi="Arial" w:cs="Arial"/>
                <w:b/>
                <w:sz w:val="20"/>
                <w:szCs w:val="20"/>
                <w:lang w:val="en-GB" w:eastAsia="ko-KR"/>
              </w:rPr>
              <w:t>Comments</w:t>
            </w:r>
          </w:p>
        </w:tc>
      </w:tr>
      <w:tr w:rsidR="009A7BBD" w:rsidRPr="009A7BBD" w14:paraId="23651EF2" w14:textId="77777777" w:rsidTr="006230E6">
        <w:tc>
          <w:tcPr>
            <w:tcW w:w="2263" w:type="dxa"/>
          </w:tcPr>
          <w:p w14:paraId="498D61CF" w14:textId="405D732F" w:rsidR="009A7BBD" w:rsidRPr="009A7BBD" w:rsidRDefault="00366AD5" w:rsidP="009A7BBD">
            <w:pPr>
              <w:rPr>
                <w:rFonts w:eastAsiaTheme="minorEastAsia"/>
                <w:lang w:eastAsia="zh-CN"/>
              </w:rPr>
            </w:pPr>
            <w:r w:rsidRPr="00366AD5">
              <w:rPr>
                <w:rFonts w:eastAsiaTheme="minorEastAsia"/>
                <w:lang w:eastAsia="zh-CN"/>
              </w:rPr>
              <w:t>Lenovo and Motorola Mobility</w:t>
            </w:r>
          </w:p>
        </w:tc>
        <w:tc>
          <w:tcPr>
            <w:tcW w:w="2127" w:type="dxa"/>
          </w:tcPr>
          <w:p w14:paraId="4FEE1BE3" w14:textId="1766BD60" w:rsidR="009A7BBD" w:rsidRPr="009A7BBD" w:rsidRDefault="00366AD5" w:rsidP="009A7BBD">
            <w:pPr>
              <w:rPr>
                <w:rFonts w:eastAsiaTheme="minorEastAsia"/>
                <w:lang w:eastAsia="zh-CN"/>
              </w:rPr>
            </w:pPr>
            <w:r>
              <w:rPr>
                <w:rFonts w:eastAsiaTheme="minorEastAsia"/>
                <w:lang w:eastAsia="zh-CN"/>
              </w:rPr>
              <w:t>Yes</w:t>
            </w:r>
          </w:p>
        </w:tc>
        <w:tc>
          <w:tcPr>
            <w:tcW w:w="5041" w:type="dxa"/>
          </w:tcPr>
          <w:p w14:paraId="7CB0BD8F" w14:textId="7A067772" w:rsidR="009A7BBD" w:rsidRPr="009A7BBD" w:rsidRDefault="00D7729B" w:rsidP="009A7BBD">
            <w:pPr>
              <w:rPr>
                <w:rFonts w:eastAsiaTheme="minorEastAsia"/>
                <w:lang w:eastAsia="zh-CN"/>
              </w:rPr>
            </w:pPr>
            <w:r>
              <w:rPr>
                <w:rFonts w:eastAsiaTheme="minorEastAsia"/>
                <w:lang w:eastAsia="zh-CN"/>
              </w:rPr>
              <w:t>Fine</w:t>
            </w:r>
            <w:r w:rsidR="00366AD5">
              <w:rPr>
                <w:rFonts w:eastAsiaTheme="minorEastAsia"/>
                <w:lang w:eastAsia="zh-CN"/>
              </w:rPr>
              <w:t xml:space="preserve"> to </w:t>
            </w:r>
            <w:r>
              <w:rPr>
                <w:rFonts w:eastAsiaTheme="minorEastAsia"/>
                <w:lang w:eastAsia="zh-CN"/>
              </w:rPr>
              <w:t xml:space="preserve">clarify it </w:t>
            </w:r>
            <w:r w:rsidR="00C54001" w:rsidRPr="00C54001">
              <w:rPr>
                <w:rFonts w:eastAsiaTheme="minorEastAsia"/>
                <w:lang w:eastAsia="zh-CN"/>
              </w:rPr>
              <w:t>in stage 2</w:t>
            </w:r>
            <w:r w:rsidR="00C54001">
              <w:rPr>
                <w:rFonts w:eastAsiaTheme="minorEastAsia"/>
                <w:lang w:eastAsia="zh-CN"/>
              </w:rPr>
              <w:t xml:space="preserve"> </w:t>
            </w:r>
            <w:r>
              <w:rPr>
                <w:rFonts w:eastAsiaTheme="minorEastAsia"/>
                <w:lang w:eastAsia="zh-CN"/>
              </w:rPr>
              <w:t>since</w:t>
            </w:r>
            <w:r>
              <w:t xml:space="preserve"> </w:t>
            </w:r>
            <w:r w:rsidRPr="00D7729B">
              <w:rPr>
                <w:rFonts w:eastAsiaTheme="minorEastAsia"/>
                <w:lang w:eastAsia="zh-CN"/>
              </w:rPr>
              <w:t>the majority</w:t>
            </w:r>
            <w:r>
              <w:rPr>
                <w:rFonts w:eastAsiaTheme="minorEastAsia"/>
                <w:lang w:eastAsia="zh-CN"/>
              </w:rPr>
              <w:t xml:space="preserve"> thinks </w:t>
            </w:r>
            <w:r w:rsidRPr="00D7729B">
              <w:rPr>
                <w:rFonts w:eastAsiaTheme="minorEastAsia"/>
                <w:lang w:eastAsia="zh-CN"/>
              </w:rPr>
              <w:t xml:space="preserve">it </w:t>
            </w:r>
            <w:r>
              <w:rPr>
                <w:rFonts w:eastAsiaTheme="minorEastAsia"/>
                <w:lang w:eastAsia="zh-CN"/>
              </w:rPr>
              <w:t xml:space="preserve">is </w:t>
            </w:r>
            <w:r w:rsidRPr="00D7729B">
              <w:rPr>
                <w:rFonts w:eastAsiaTheme="minorEastAsia"/>
                <w:lang w:eastAsia="zh-CN"/>
              </w:rPr>
              <w:t>clear</w:t>
            </w:r>
            <w:r>
              <w:rPr>
                <w:rFonts w:eastAsiaTheme="minorEastAsia"/>
                <w:lang w:eastAsia="zh-CN"/>
              </w:rPr>
              <w:t>er</w:t>
            </w:r>
            <w:r w:rsidRPr="00D7729B">
              <w:rPr>
                <w:rFonts w:eastAsiaTheme="minorEastAsia"/>
                <w:lang w:eastAsia="zh-CN"/>
              </w:rPr>
              <w:t>.</w:t>
            </w:r>
          </w:p>
        </w:tc>
      </w:tr>
      <w:tr w:rsidR="009A7BBD" w:rsidRPr="009A7BBD" w14:paraId="073674DC" w14:textId="77777777" w:rsidTr="006230E6">
        <w:tc>
          <w:tcPr>
            <w:tcW w:w="2263" w:type="dxa"/>
          </w:tcPr>
          <w:p w14:paraId="7960F776" w14:textId="2891A33A" w:rsidR="009A7BBD" w:rsidRPr="009A7BBD" w:rsidRDefault="00EE6B90" w:rsidP="009A7BBD">
            <w:r>
              <w:t>Ericsson</w:t>
            </w:r>
          </w:p>
        </w:tc>
        <w:tc>
          <w:tcPr>
            <w:tcW w:w="2127" w:type="dxa"/>
          </w:tcPr>
          <w:p w14:paraId="180269FF" w14:textId="77777777" w:rsidR="009A7BBD" w:rsidRPr="009A7BBD" w:rsidRDefault="009A7BBD" w:rsidP="009A7BBD"/>
        </w:tc>
        <w:tc>
          <w:tcPr>
            <w:tcW w:w="5041" w:type="dxa"/>
          </w:tcPr>
          <w:p w14:paraId="2FA9267E" w14:textId="66B75AD1" w:rsidR="009A7BBD" w:rsidRPr="009A7BBD" w:rsidRDefault="00EE6B90" w:rsidP="009A7BBD">
            <w:r>
              <w:t>As stated in Q8, this seems obvious. But ok to capture if the majority thinks that the clarification is needed</w:t>
            </w:r>
          </w:p>
        </w:tc>
      </w:tr>
      <w:tr w:rsidR="0066794A" w:rsidRPr="009A7BBD" w14:paraId="37A6FC13" w14:textId="77777777" w:rsidTr="0066794A">
        <w:tc>
          <w:tcPr>
            <w:tcW w:w="2263" w:type="dxa"/>
            <w:tcBorders>
              <w:top w:val="single" w:sz="4" w:space="0" w:color="auto"/>
              <w:left w:val="single" w:sz="4" w:space="0" w:color="auto"/>
              <w:bottom w:val="single" w:sz="4" w:space="0" w:color="auto"/>
              <w:right w:val="single" w:sz="4" w:space="0" w:color="auto"/>
            </w:tcBorders>
          </w:tcPr>
          <w:p w14:paraId="4206BFEA" w14:textId="7B190DC9" w:rsidR="0066794A" w:rsidRPr="009A7BBD" w:rsidRDefault="0066794A" w:rsidP="002C49AB">
            <w:r>
              <w:t>Samsung</w:t>
            </w:r>
          </w:p>
        </w:tc>
        <w:tc>
          <w:tcPr>
            <w:tcW w:w="2127" w:type="dxa"/>
            <w:tcBorders>
              <w:top w:val="single" w:sz="4" w:space="0" w:color="auto"/>
              <w:left w:val="single" w:sz="4" w:space="0" w:color="auto"/>
              <w:bottom w:val="single" w:sz="4" w:space="0" w:color="auto"/>
              <w:right w:val="single" w:sz="4" w:space="0" w:color="auto"/>
            </w:tcBorders>
          </w:tcPr>
          <w:p w14:paraId="17FD3CD7" w14:textId="2D6DA391" w:rsidR="0066794A" w:rsidRPr="0066794A" w:rsidRDefault="0066794A" w:rsidP="002C49AB">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Borders>
              <w:top w:val="single" w:sz="4" w:space="0" w:color="auto"/>
              <w:left w:val="single" w:sz="4" w:space="0" w:color="auto"/>
              <w:bottom w:val="single" w:sz="4" w:space="0" w:color="auto"/>
              <w:right w:val="single" w:sz="4" w:space="0" w:color="auto"/>
            </w:tcBorders>
          </w:tcPr>
          <w:p w14:paraId="6913CCDC" w14:textId="4F963556" w:rsidR="0066794A" w:rsidRPr="009A7BBD" w:rsidRDefault="0066794A" w:rsidP="002C49AB">
            <w:r>
              <w:t>The clarification is needed</w:t>
            </w:r>
          </w:p>
        </w:tc>
      </w:tr>
      <w:tr w:rsidR="00B234BB" w:rsidRPr="009A7BBD" w14:paraId="6098959D" w14:textId="77777777" w:rsidTr="0066794A">
        <w:tc>
          <w:tcPr>
            <w:tcW w:w="2263" w:type="dxa"/>
            <w:tcBorders>
              <w:top w:val="single" w:sz="4" w:space="0" w:color="auto"/>
              <w:left w:val="single" w:sz="4" w:space="0" w:color="auto"/>
              <w:bottom w:val="single" w:sz="4" w:space="0" w:color="auto"/>
              <w:right w:val="single" w:sz="4" w:space="0" w:color="auto"/>
            </w:tcBorders>
          </w:tcPr>
          <w:p w14:paraId="0F7EBA49" w14:textId="5C254648" w:rsidR="00B234BB" w:rsidRPr="00B234BB" w:rsidRDefault="00B234BB" w:rsidP="002C49AB">
            <w:pPr>
              <w:rPr>
                <w:rFonts w:eastAsiaTheme="minorEastAsia"/>
                <w:lang w:eastAsia="zh-CN"/>
              </w:rPr>
            </w:pPr>
            <w:r>
              <w:rPr>
                <w:rFonts w:eastAsiaTheme="minorEastAsia" w:hint="eastAsia"/>
                <w:lang w:eastAsia="zh-CN"/>
              </w:rPr>
              <w:t>CATT</w:t>
            </w:r>
          </w:p>
        </w:tc>
        <w:tc>
          <w:tcPr>
            <w:tcW w:w="2127" w:type="dxa"/>
            <w:tcBorders>
              <w:top w:val="single" w:sz="4" w:space="0" w:color="auto"/>
              <w:left w:val="single" w:sz="4" w:space="0" w:color="auto"/>
              <w:bottom w:val="single" w:sz="4" w:space="0" w:color="auto"/>
              <w:right w:val="single" w:sz="4" w:space="0" w:color="auto"/>
            </w:tcBorders>
          </w:tcPr>
          <w:p w14:paraId="0BBD4775" w14:textId="4767B6D2" w:rsidR="00B234BB" w:rsidRDefault="00B234BB" w:rsidP="002C49AB">
            <w:pPr>
              <w:rPr>
                <w:rFonts w:eastAsiaTheme="minorEastAsia"/>
                <w:lang w:eastAsia="zh-CN"/>
              </w:rPr>
            </w:pPr>
            <w:r>
              <w:rPr>
                <w:rFonts w:eastAsiaTheme="minorEastAsia" w:hint="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776B0B2C" w14:textId="77777777" w:rsidR="00B234BB" w:rsidRDefault="00B234BB" w:rsidP="002C49AB"/>
        </w:tc>
      </w:tr>
      <w:tr w:rsidR="00007130" w14:paraId="311BAA40" w14:textId="77777777" w:rsidTr="00007130">
        <w:tc>
          <w:tcPr>
            <w:tcW w:w="2263" w:type="dxa"/>
            <w:tcBorders>
              <w:top w:val="single" w:sz="4" w:space="0" w:color="auto"/>
              <w:left w:val="single" w:sz="4" w:space="0" w:color="auto"/>
              <w:bottom w:val="single" w:sz="4" w:space="0" w:color="auto"/>
              <w:right w:val="single" w:sz="4" w:space="0" w:color="auto"/>
            </w:tcBorders>
          </w:tcPr>
          <w:p w14:paraId="3849B29C" w14:textId="77777777" w:rsidR="00007130" w:rsidRPr="00007130" w:rsidRDefault="00007130">
            <w:pPr>
              <w:rPr>
                <w:rFonts w:eastAsiaTheme="minorEastAsia"/>
                <w:lang w:eastAsia="zh-CN"/>
              </w:rPr>
            </w:pPr>
            <w:r w:rsidRPr="00007130">
              <w:rPr>
                <w:rFonts w:eastAsiaTheme="minorEastAsia"/>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7E55DCB7" w14:textId="77777777" w:rsidR="00007130" w:rsidRDefault="00007130">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3F0154B6" w14:textId="77777777" w:rsidR="00007130" w:rsidRDefault="00007130">
            <w:r>
              <w:t>OK to clarify</w:t>
            </w:r>
          </w:p>
        </w:tc>
      </w:tr>
      <w:tr w:rsidR="00D6449B" w:rsidRPr="009A7BBD" w14:paraId="205A1374" w14:textId="77777777" w:rsidTr="00D6449B">
        <w:tc>
          <w:tcPr>
            <w:tcW w:w="2263" w:type="dxa"/>
            <w:tcBorders>
              <w:top w:val="single" w:sz="4" w:space="0" w:color="auto"/>
              <w:left w:val="single" w:sz="4" w:space="0" w:color="auto"/>
              <w:bottom w:val="single" w:sz="4" w:space="0" w:color="auto"/>
              <w:right w:val="single" w:sz="4" w:space="0" w:color="auto"/>
            </w:tcBorders>
          </w:tcPr>
          <w:p w14:paraId="0E4D33AD" w14:textId="77777777" w:rsidR="00D6449B" w:rsidRPr="00D6449B" w:rsidRDefault="00D6449B" w:rsidP="00966C53">
            <w:pPr>
              <w:rPr>
                <w:rFonts w:eastAsiaTheme="minorEastAsia"/>
                <w:lang w:eastAsia="zh-CN"/>
              </w:rPr>
            </w:pPr>
            <w:r w:rsidRPr="00D6449B">
              <w:rPr>
                <w:rFonts w:eastAsiaTheme="minorEastAsia"/>
                <w:lang w:eastAsia="zh-CN"/>
              </w:rPr>
              <w:t>Huawei</w:t>
            </w:r>
          </w:p>
        </w:tc>
        <w:tc>
          <w:tcPr>
            <w:tcW w:w="2127" w:type="dxa"/>
            <w:tcBorders>
              <w:top w:val="single" w:sz="4" w:space="0" w:color="auto"/>
              <w:left w:val="single" w:sz="4" w:space="0" w:color="auto"/>
              <w:bottom w:val="single" w:sz="4" w:space="0" w:color="auto"/>
              <w:right w:val="single" w:sz="4" w:space="0" w:color="auto"/>
            </w:tcBorders>
          </w:tcPr>
          <w:p w14:paraId="42C42A78" w14:textId="77777777" w:rsidR="00D6449B" w:rsidRPr="00D6449B" w:rsidRDefault="00D6449B" w:rsidP="00966C53">
            <w:pPr>
              <w:rPr>
                <w:rFonts w:eastAsiaTheme="minorEastAsia"/>
                <w:lang w:eastAsia="zh-CN"/>
              </w:rPr>
            </w:pPr>
            <w:r w:rsidRPr="00D6449B">
              <w:rPr>
                <w:rFonts w:eastAsiaTheme="minor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7A9E2764" w14:textId="77777777" w:rsidR="00D6449B" w:rsidRPr="009A7BBD" w:rsidRDefault="00D6449B" w:rsidP="00966C53">
            <w:r>
              <w:t xml:space="preserve">Why is this needed? CHO can be considered as HO in the existing text. We so far do not use the terms that are introduced. And we already have the definition of successful HO. </w:t>
            </w:r>
          </w:p>
        </w:tc>
      </w:tr>
    </w:tbl>
    <w:p w14:paraId="4F2DE188" w14:textId="62971A85" w:rsidR="009A7BBD" w:rsidRDefault="009A7BBD" w:rsidP="009A7BBD">
      <w:pPr>
        <w:widowControl w:val="0"/>
        <w:spacing w:after="0" w:line="256" w:lineRule="auto"/>
        <w:contextualSpacing/>
        <w:jc w:val="both"/>
        <w:rPr>
          <w:rFonts w:eastAsiaTheme="minorEastAsia"/>
          <w:lang w:eastAsia="zh-CN"/>
        </w:rPr>
      </w:pPr>
    </w:p>
    <w:p w14:paraId="303E3C02" w14:textId="147B8861" w:rsidR="0061707E" w:rsidRPr="0061707E" w:rsidRDefault="0061707E" w:rsidP="0061707E">
      <w:pPr>
        <w:widowControl w:val="0"/>
        <w:spacing w:after="0" w:line="256" w:lineRule="auto"/>
        <w:contextualSpacing/>
        <w:jc w:val="both"/>
        <w:rPr>
          <w:rFonts w:eastAsiaTheme="minorEastAsia"/>
          <w:b/>
          <w:bCs/>
          <w:lang w:eastAsia="zh-CN"/>
        </w:rPr>
      </w:pPr>
      <w:r w:rsidRPr="0061707E">
        <w:rPr>
          <w:rFonts w:eastAsiaTheme="minorEastAsia"/>
          <w:b/>
          <w:bCs/>
          <w:lang w:eastAsia="zh-CN"/>
        </w:rPr>
        <w:t xml:space="preserve">Moderator summary: </w:t>
      </w:r>
      <w:r w:rsidR="00B23B5C">
        <w:rPr>
          <w:rFonts w:eastAsiaTheme="minorEastAsia"/>
          <w:b/>
          <w:bCs/>
          <w:lang w:eastAsia="zh-CN"/>
        </w:rPr>
        <w:t>M</w:t>
      </w:r>
      <w:r w:rsidR="00B23B5C" w:rsidRPr="00B23B5C">
        <w:rPr>
          <w:rFonts w:eastAsiaTheme="minorEastAsia"/>
          <w:b/>
          <w:bCs/>
          <w:lang w:eastAsia="zh-CN"/>
        </w:rPr>
        <w:t xml:space="preserve">ost companies are ok to have the suggested changes </w:t>
      </w:r>
      <w:r w:rsidR="00917705">
        <w:rPr>
          <w:rFonts w:eastAsiaTheme="minorEastAsia"/>
          <w:b/>
          <w:bCs/>
          <w:lang w:eastAsia="zh-CN"/>
        </w:rPr>
        <w:t xml:space="preserve">for </w:t>
      </w:r>
      <w:r w:rsidR="00917705" w:rsidRPr="00917705">
        <w:rPr>
          <w:rFonts w:eastAsiaTheme="minorEastAsia"/>
          <w:b/>
          <w:bCs/>
          <w:lang w:eastAsia="zh-CN"/>
        </w:rPr>
        <w:t xml:space="preserve">clarification </w:t>
      </w:r>
      <w:r w:rsidR="00B23B5C" w:rsidRPr="00B23B5C">
        <w:rPr>
          <w:rFonts w:eastAsiaTheme="minorEastAsia"/>
          <w:b/>
          <w:bCs/>
          <w:lang w:eastAsia="zh-CN"/>
        </w:rPr>
        <w:t>except HW</w:t>
      </w:r>
      <w:r w:rsidR="00B23B5C">
        <w:rPr>
          <w:rFonts w:eastAsiaTheme="minorEastAsia"/>
          <w:b/>
          <w:bCs/>
          <w:lang w:eastAsia="zh-CN"/>
        </w:rPr>
        <w:t>. To go with the majority</w:t>
      </w:r>
      <w:r w:rsidR="00357C37">
        <w:rPr>
          <w:rFonts w:eastAsiaTheme="minorEastAsia"/>
          <w:b/>
          <w:bCs/>
          <w:lang w:eastAsia="zh-CN"/>
        </w:rPr>
        <w:t xml:space="preserve">, moderator would like to capture the changes in stage 2. </w:t>
      </w:r>
      <w:r w:rsidR="00B23B5C">
        <w:rPr>
          <w:rFonts w:eastAsiaTheme="minorEastAsia"/>
          <w:b/>
          <w:bCs/>
          <w:lang w:eastAsia="zh-CN"/>
        </w:rPr>
        <w:t xml:space="preserve"> </w:t>
      </w:r>
    </w:p>
    <w:p w14:paraId="5C45EA2F" w14:textId="77777777" w:rsidR="007975C8" w:rsidRDefault="007975C8" w:rsidP="0061707E">
      <w:pPr>
        <w:widowControl w:val="0"/>
        <w:spacing w:after="0" w:line="256" w:lineRule="auto"/>
        <w:contextualSpacing/>
        <w:jc w:val="both"/>
        <w:rPr>
          <w:rFonts w:eastAsiaTheme="minorEastAsia"/>
          <w:b/>
          <w:bCs/>
          <w:lang w:eastAsia="zh-CN"/>
        </w:rPr>
      </w:pPr>
    </w:p>
    <w:p w14:paraId="59E15EB8" w14:textId="5FB2552B" w:rsidR="009F71B8" w:rsidRPr="0061707E" w:rsidRDefault="0061707E" w:rsidP="0061707E">
      <w:pPr>
        <w:widowControl w:val="0"/>
        <w:spacing w:after="0" w:line="256" w:lineRule="auto"/>
        <w:contextualSpacing/>
        <w:jc w:val="both"/>
        <w:rPr>
          <w:rFonts w:eastAsiaTheme="minorEastAsia"/>
          <w:b/>
          <w:bCs/>
          <w:lang w:eastAsia="zh-CN"/>
        </w:rPr>
      </w:pPr>
      <w:r w:rsidRPr="0061707E">
        <w:rPr>
          <w:rFonts w:eastAsiaTheme="minorEastAsia"/>
          <w:b/>
          <w:bCs/>
          <w:lang w:eastAsia="zh-CN"/>
        </w:rPr>
        <w:t xml:space="preserve">Proposal 5: The TP </w:t>
      </w:r>
      <w:r w:rsidR="00E84B02">
        <w:rPr>
          <w:rFonts w:eastAsiaTheme="minorEastAsia"/>
          <w:b/>
          <w:bCs/>
          <w:lang w:eastAsia="zh-CN"/>
        </w:rPr>
        <w:t>for</w:t>
      </w:r>
      <w:r w:rsidRPr="0061707E">
        <w:rPr>
          <w:rFonts w:eastAsiaTheme="minorEastAsia"/>
          <w:b/>
          <w:bCs/>
          <w:lang w:eastAsia="zh-CN"/>
        </w:rPr>
        <w:t xml:space="preserve"> SON BLCR for TS 38.300 in </w:t>
      </w:r>
      <w:r w:rsidR="00D85225" w:rsidRPr="00D85225">
        <w:rPr>
          <w:rFonts w:eastAsiaTheme="minorEastAsia"/>
          <w:b/>
          <w:bCs/>
          <w:lang w:eastAsia="zh-CN"/>
        </w:rPr>
        <w:t>R3-221292</w:t>
      </w:r>
      <w:r w:rsidRPr="0061707E">
        <w:rPr>
          <w:rFonts w:eastAsiaTheme="minorEastAsia"/>
          <w:b/>
          <w:bCs/>
          <w:lang w:eastAsia="zh-CN"/>
        </w:rPr>
        <w:t xml:space="preserve"> revised from </w:t>
      </w:r>
      <w:r w:rsidR="00B7055F" w:rsidRPr="00B7055F">
        <w:rPr>
          <w:rFonts w:eastAsiaTheme="minorEastAsia"/>
          <w:b/>
          <w:bCs/>
          <w:lang w:eastAsia="zh-CN"/>
        </w:rPr>
        <w:t>R3-221089</w:t>
      </w:r>
      <w:r w:rsidRPr="0061707E">
        <w:rPr>
          <w:rFonts w:eastAsiaTheme="minorEastAsia"/>
          <w:b/>
          <w:bCs/>
          <w:lang w:eastAsia="zh-CN"/>
        </w:rPr>
        <w:t xml:space="preserve"> is agreed. </w:t>
      </w:r>
    </w:p>
    <w:p w14:paraId="5B356D6C" w14:textId="77777777" w:rsidR="009F71B8" w:rsidRPr="0066794A" w:rsidRDefault="009F71B8" w:rsidP="009A7BBD">
      <w:pPr>
        <w:widowControl w:val="0"/>
        <w:spacing w:after="0" w:line="256" w:lineRule="auto"/>
        <w:contextualSpacing/>
        <w:jc w:val="both"/>
        <w:rPr>
          <w:rFonts w:eastAsiaTheme="minorEastAsia"/>
          <w:lang w:eastAsia="zh-CN"/>
        </w:rPr>
      </w:pPr>
    </w:p>
    <w:p w14:paraId="14DF4361" w14:textId="36637A35" w:rsidR="006D5CED" w:rsidRDefault="00D164D0" w:rsidP="00D164D0">
      <w:pPr>
        <w:widowControl w:val="0"/>
        <w:spacing w:after="0" w:line="256" w:lineRule="auto"/>
        <w:contextualSpacing/>
        <w:jc w:val="both"/>
        <w:rPr>
          <w:rFonts w:eastAsiaTheme="minorEastAsia"/>
          <w:lang w:eastAsia="zh-CN"/>
        </w:rPr>
      </w:pPr>
      <w:r w:rsidRPr="00D30F05">
        <w:rPr>
          <w:rFonts w:eastAsiaTheme="minorEastAsia"/>
          <w:lang w:eastAsia="zh-CN"/>
        </w:rPr>
        <w:t>In the phase 1 discussion,</w:t>
      </w:r>
      <w:r w:rsidR="006D5CED">
        <w:rPr>
          <w:rFonts w:eastAsiaTheme="minorEastAsia"/>
          <w:lang w:eastAsia="zh-CN"/>
        </w:rPr>
        <w:t xml:space="preserve"> </w:t>
      </w:r>
      <w:r w:rsidR="00594BC4">
        <w:rPr>
          <w:rFonts w:eastAsiaTheme="minorEastAsia"/>
          <w:lang w:eastAsia="zh-CN"/>
        </w:rPr>
        <w:t>some companies have doubts on the text for iii)</w:t>
      </w:r>
      <w:r>
        <w:rPr>
          <w:rFonts w:eastAsiaTheme="minorEastAsia"/>
          <w:lang w:eastAsia="zh-CN"/>
        </w:rPr>
        <w:t>.</w:t>
      </w:r>
      <w:r w:rsidR="00594BC4">
        <w:rPr>
          <w:rFonts w:eastAsiaTheme="minorEastAsia"/>
          <w:lang w:eastAsia="zh-CN"/>
        </w:rPr>
        <w:t xml:space="preserve"> Moderator would </w:t>
      </w:r>
      <w:r w:rsidR="00017D16">
        <w:rPr>
          <w:rFonts w:eastAsiaTheme="minorEastAsia"/>
          <w:lang w:eastAsia="zh-CN"/>
        </w:rPr>
        <w:t xml:space="preserve">like to </w:t>
      </w:r>
      <w:r w:rsidR="00B621D5">
        <w:rPr>
          <w:rFonts w:eastAsiaTheme="minorEastAsia"/>
          <w:lang w:eastAsia="zh-CN"/>
        </w:rPr>
        <w:t xml:space="preserve">clarify </w:t>
      </w:r>
      <w:r w:rsidR="00017D16">
        <w:rPr>
          <w:rFonts w:eastAsiaTheme="minorEastAsia"/>
          <w:lang w:eastAsia="zh-CN"/>
        </w:rPr>
        <w:t>it more clearly</w:t>
      </w:r>
      <w:r w:rsidR="00B621D5">
        <w:rPr>
          <w:rFonts w:eastAsiaTheme="minorEastAsia"/>
          <w:lang w:eastAsia="zh-CN"/>
        </w:rPr>
        <w:t>.</w:t>
      </w:r>
    </w:p>
    <w:p w14:paraId="6FF38719" w14:textId="6ABD0902" w:rsidR="00594BC4" w:rsidRDefault="004D5176" w:rsidP="00D164D0">
      <w:pPr>
        <w:widowControl w:val="0"/>
        <w:spacing w:after="0" w:line="256" w:lineRule="auto"/>
        <w:contextualSpacing/>
        <w:jc w:val="both"/>
        <w:rPr>
          <w:rFonts w:eastAsiaTheme="minorEastAsia"/>
          <w:lang w:eastAsia="zh-CN"/>
        </w:rPr>
      </w:pPr>
      <w:r>
        <w:rPr>
          <w:rFonts w:eastAsiaTheme="minorEastAsia"/>
          <w:lang w:eastAsia="zh-CN"/>
        </w:rPr>
        <w:t>Now w</w:t>
      </w:r>
      <w:r w:rsidR="00B621D5">
        <w:rPr>
          <w:rFonts w:eastAsiaTheme="minorEastAsia"/>
          <w:lang w:eastAsia="zh-CN"/>
        </w:rPr>
        <w:t>e can see t</w:t>
      </w:r>
      <w:r w:rsidR="00594BC4">
        <w:rPr>
          <w:rFonts w:eastAsiaTheme="minorEastAsia"/>
          <w:lang w:eastAsia="zh-CN"/>
        </w:rPr>
        <w:t xml:space="preserve">he existing text for </w:t>
      </w:r>
      <w:r w:rsidR="00B621D5">
        <w:rPr>
          <w:rFonts w:eastAsiaTheme="minorEastAsia"/>
          <w:lang w:eastAsia="zh-CN"/>
        </w:rPr>
        <w:t>“</w:t>
      </w:r>
      <w:r w:rsidR="00B621D5" w:rsidRPr="00B621D5">
        <w:rPr>
          <w:rFonts w:eastAsiaTheme="minorEastAsia"/>
          <w:lang w:eastAsia="zh-CN"/>
        </w:rPr>
        <w:t>Intra-system Too Late Handover</w:t>
      </w:r>
      <w:r w:rsidR="00B621D5">
        <w:rPr>
          <w:rFonts w:eastAsiaTheme="minorEastAsia"/>
          <w:lang w:eastAsia="zh-CN"/>
        </w:rPr>
        <w:t xml:space="preserve">” </w:t>
      </w:r>
      <w:r w:rsidR="00B621D5" w:rsidRPr="00B621D5">
        <w:rPr>
          <w:rFonts w:eastAsiaTheme="minorEastAsia"/>
          <w:lang w:eastAsia="zh-CN"/>
        </w:rPr>
        <w:t xml:space="preserve">in </w:t>
      </w:r>
      <w:r w:rsidR="00B621D5">
        <w:rPr>
          <w:rFonts w:eastAsiaTheme="minorEastAsia"/>
          <w:lang w:eastAsia="zh-CN"/>
        </w:rPr>
        <w:t xml:space="preserve">the </w:t>
      </w:r>
      <w:r w:rsidR="00B621D5" w:rsidRPr="00B621D5">
        <w:rPr>
          <w:rFonts w:eastAsiaTheme="minorEastAsia"/>
          <w:lang w:eastAsia="zh-CN"/>
        </w:rPr>
        <w:t>agreed BLCR to 38.300 [8]</w:t>
      </w:r>
      <w:r w:rsidR="00594BC4">
        <w:rPr>
          <w:rFonts w:eastAsiaTheme="minorEastAsia"/>
          <w:lang w:eastAsia="zh-CN"/>
        </w:rPr>
        <w:t xml:space="preserve"> as following: </w:t>
      </w:r>
    </w:p>
    <w:p w14:paraId="710F8C3B" w14:textId="77777777" w:rsidR="00F0115A" w:rsidRDefault="00F0115A" w:rsidP="00D164D0">
      <w:pPr>
        <w:widowControl w:val="0"/>
        <w:spacing w:after="0" w:line="256" w:lineRule="auto"/>
        <w:contextualSpacing/>
        <w:jc w:val="both"/>
        <w:rPr>
          <w:rFonts w:eastAsiaTheme="minorEastAsia"/>
          <w:lang w:eastAsia="zh-CN"/>
        </w:rPr>
      </w:pPr>
    </w:p>
    <w:p w14:paraId="528B027C" w14:textId="77777777" w:rsidR="006D5CED" w:rsidRPr="00F1484D" w:rsidRDefault="006D5CED" w:rsidP="006D5CED">
      <w:pPr>
        <w:pStyle w:val="B1"/>
        <w:rPr>
          <w:lang w:eastAsia="zh-CN"/>
        </w:rPr>
      </w:pPr>
      <w:bookmarkStart w:id="8" w:name="_Hlk93674144"/>
      <w:r w:rsidRPr="00F1484D">
        <w:rPr>
          <w:lang w:eastAsia="zh-CN"/>
        </w:rPr>
        <w:t>-</w:t>
      </w:r>
      <w:r w:rsidRPr="00F1484D">
        <w:rPr>
          <w:lang w:eastAsia="zh-CN"/>
        </w:rPr>
        <w:tab/>
        <w:t xml:space="preserve">Intra-system Too Late Handover: there is no recent handover for the UE prior to the connection failure </w:t>
      </w:r>
      <w:proofErr w:type="gramStart"/>
      <w:r w:rsidRPr="00F1484D">
        <w:rPr>
          <w:lang w:eastAsia="zh-CN"/>
        </w:rPr>
        <w:t>e.g.</w:t>
      </w:r>
      <w:proofErr w:type="gramEnd"/>
      <w:r w:rsidRPr="00F1484D">
        <w:rPr>
          <w:lang w:eastAsia="zh-CN"/>
        </w:rPr>
        <w:t xml:space="preserve"> the UE reported timer is absent or larger than the configured threshold (e.g. </w:t>
      </w:r>
      <w:proofErr w:type="spellStart"/>
      <w:r w:rsidRPr="00F1484D">
        <w:rPr>
          <w:lang w:eastAsia="zh-CN"/>
        </w:rPr>
        <w:t>Tstore_UE_cntxt</w:t>
      </w:r>
      <w:proofErr w:type="spellEnd"/>
      <w:r w:rsidRPr="00F1484D">
        <w:rPr>
          <w:lang w:eastAsia="zh-CN"/>
        </w:rPr>
        <w:t>)</w:t>
      </w:r>
      <w:ins w:id="9" w:author="rapporteur" w:date="2021-03-04T10:04:00Z">
        <w:r>
          <w:rPr>
            <w:rFonts w:hint="eastAsia"/>
            <w:lang w:eastAsia="zh-CN"/>
          </w:rPr>
          <w:t>,</w:t>
        </w:r>
        <w:r>
          <w:rPr>
            <w:lang w:eastAsia="zh-CN"/>
          </w:rPr>
          <w:t xml:space="preserve"> or if CHO is configured but the CHO execution is not initiated for the</w:t>
        </w:r>
        <w:r w:rsidRPr="00F1484D">
          <w:rPr>
            <w:lang w:eastAsia="zh-CN"/>
          </w:rPr>
          <w:t xml:space="preserve"> UE </w:t>
        </w:r>
        <w:r w:rsidRPr="00F1484D">
          <w:rPr>
            <w:lang w:eastAsia="zh-CN"/>
          </w:rPr>
          <w:lastRenderedPageBreak/>
          <w:t>prior to the connection failure</w:t>
        </w:r>
        <w:r>
          <w:rPr>
            <w:lang w:eastAsia="zh-CN"/>
          </w:rPr>
          <w:t>, or if DAPS HO is configured but an RLF is detected in the source cell with successful DAPS HO</w:t>
        </w:r>
        <w:r w:rsidRPr="00F1484D">
          <w:rPr>
            <w:lang w:eastAsia="zh-CN"/>
          </w:rPr>
          <w:t>.</w:t>
        </w:r>
      </w:ins>
    </w:p>
    <w:bookmarkEnd w:id="8"/>
    <w:p w14:paraId="3519353F" w14:textId="0888AB50" w:rsidR="006D5CED" w:rsidRDefault="00017D16" w:rsidP="00D164D0">
      <w:pPr>
        <w:widowControl w:val="0"/>
        <w:spacing w:after="0" w:line="256" w:lineRule="auto"/>
        <w:contextualSpacing/>
        <w:jc w:val="both"/>
        <w:rPr>
          <w:rFonts w:eastAsiaTheme="minorEastAsia"/>
          <w:lang w:val="en-GB" w:eastAsia="zh-CN"/>
        </w:rPr>
      </w:pPr>
      <w:r>
        <w:rPr>
          <w:rFonts w:eastAsiaTheme="minorEastAsia"/>
          <w:lang w:val="en-GB" w:eastAsia="zh-CN"/>
        </w:rPr>
        <w:t>It</w:t>
      </w:r>
      <w:r w:rsidRPr="00017D16">
        <w:rPr>
          <w:rFonts w:eastAsiaTheme="minorEastAsia"/>
          <w:lang w:val="en-GB" w:eastAsia="zh-CN"/>
        </w:rPr>
        <w:t xml:space="preserve"> seems the existing time requirement in “Intra-system Too Late Handover” [8] is only for normal HO</w:t>
      </w:r>
      <w:r>
        <w:rPr>
          <w:rFonts w:eastAsiaTheme="minorEastAsia"/>
          <w:lang w:val="en-GB" w:eastAsia="zh-CN"/>
        </w:rPr>
        <w:t xml:space="preserve">, in </w:t>
      </w:r>
      <w:r w:rsidRPr="00017D16">
        <w:rPr>
          <w:rFonts w:eastAsiaTheme="minorEastAsia"/>
          <w:lang w:val="en-GB" w:eastAsia="zh-CN"/>
        </w:rPr>
        <w:t>Section 4.5</w:t>
      </w:r>
      <w:r w:rsidR="00CC4858">
        <w:rPr>
          <w:rFonts w:eastAsiaTheme="minorEastAsia"/>
          <w:lang w:val="en-GB" w:eastAsia="zh-CN"/>
        </w:rPr>
        <w:t>,</w:t>
      </w:r>
      <w:r>
        <w:rPr>
          <w:rFonts w:eastAsiaTheme="minorEastAsia"/>
          <w:lang w:val="en-GB" w:eastAsia="zh-CN"/>
        </w:rPr>
        <w:t xml:space="preserve"> </w:t>
      </w:r>
      <w:r w:rsidR="00B621D5">
        <w:rPr>
          <w:rFonts w:eastAsiaTheme="minorEastAsia"/>
          <w:lang w:val="en-GB" w:eastAsia="zh-CN"/>
        </w:rPr>
        <w:t>CATT suggest</w:t>
      </w:r>
      <w:r>
        <w:rPr>
          <w:rFonts w:eastAsiaTheme="minorEastAsia"/>
          <w:lang w:val="en-GB" w:eastAsia="zh-CN"/>
        </w:rPr>
        <w:t xml:space="preserve">s </w:t>
      </w:r>
      <w:r w:rsidR="004D5176">
        <w:rPr>
          <w:rFonts w:eastAsiaTheme="minorEastAsia"/>
          <w:lang w:val="en-GB" w:eastAsia="zh-CN"/>
        </w:rPr>
        <w:t>the change</w:t>
      </w:r>
      <w:r w:rsidR="00F332B9">
        <w:rPr>
          <w:rFonts w:eastAsiaTheme="minorEastAsia"/>
          <w:lang w:val="en-GB" w:eastAsia="zh-CN"/>
        </w:rPr>
        <w:t>s</w:t>
      </w:r>
      <w:r w:rsidR="004D5176">
        <w:rPr>
          <w:rFonts w:eastAsiaTheme="minorEastAsia"/>
          <w:lang w:val="en-GB" w:eastAsia="zh-CN"/>
        </w:rPr>
        <w:t xml:space="preserve"> </w:t>
      </w:r>
      <w:r>
        <w:rPr>
          <w:rFonts w:eastAsiaTheme="minorEastAsia"/>
          <w:lang w:val="en-GB" w:eastAsia="zh-CN"/>
        </w:rPr>
        <w:t>as following</w:t>
      </w:r>
      <w:r w:rsidR="004D5176">
        <w:rPr>
          <w:rFonts w:eastAsiaTheme="minorEastAsia"/>
          <w:lang w:val="en-GB" w:eastAsia="zh-CN"/>
        </w:rPr>
        <w:t>:</w:t>
      </w:r>
    </w:p>
    <w:p w14:paraId="499F80F6" w14:textId="07232FA4" w:rsidR="004D5176" w:rsidRDefault="004D5176" w:rsidP="00D164D0">
      <w:pPr>
        <w:widowControl w:val="0"/>
        <w:spacing w:after="0" w:line="256" w:lineRule="auto"/>
        <w:contextualSpacing/>
        <w:jc w:val="both"/>
        <w:rPr>
          <w:rFonts w:eastAsiaTheme="minorEastAsia"/>
          <w:lang w:val="en-GB" w:eastAsia="zh-CN"/>
        </w:rPr>
      </w:pPr>
    </w:p>
    <w:p w14:paraId="5AAE5FA1" w14:textId="4FEF6F4F" w:rsidR="00D164D0" w:rsidRPr="000C4F84" w:rsidRDefault="004D5176" w:rsidP="000C4F84">
      <w:pPr>
        <w:spacing w:after="180"/>
        <w:ind w:left="568" w:hanging="284"/>
        <w:jc w:val="both"/>
        <w:rPr>
          <w:rFonts w:ascii="Arial" w:eastAsia="Arial Unicode MS" w:hAnsi="Arial" w:cstheme="minorBidi"/>
          <w:sz w:val="20"/>
          <w:szCs w:val="20"/>
          <w:lang w:val="en-GB" w:eastAsia="zh-CN"/>
        </w:rPr>
      </w:pPr>
      <w:r w:rsidRPr="004D5176">
        <w:rPr>
          <w:rFonts w:ascii="Arial" w:eastAsia="Arial Unicode MS" w:hAnsi="Arial" w:cstheme="minorBidi"/>
          <w:sz w:val="20"/>
          <w:szCs w:val="20"/>
          <w:lang w:val="en-GB" w:eastAsia="zh-CN"/>
        </w:rPr>
        <w:t>-</w:t>
      </w:r>
      <w:r w:rsidRPr="004D5176">
        <w:rPr>
          <w:rFonts w:ascii="Arial" w:eastAsia="Arial Unicode MS" w:hAnsi="Arial" w:cstheme="minorBidi"/>
          <w:sz w:val="20"/>
          <w:szCs w:val="20"/>
          <w:lang w:val="en-GB" w:eastAsia="zh-CN"/>
        </w:rPr>
        <w:tab/>
        <w:t xml:space="preserve">Intra-system Too Late Handover: there is no recent handover for the UE prior to the connection failure e.g. the UE reported timer is absent or larger than the configured threshold (e.g. </w:t>
      </w:r>
      <w:proofErr w:type="spellStart"/>
      <w:r w:rsidRPr="004D5176">
        <w:rPr>
          <w:rFonts w:ascii="Arial" w:eastAsia="Arial Unicode MS" w:hAnsi="Arial" w:cstheme="minorBidi"/>
          <w:sz w:val="20"/>
          <w:szCs w:val="20"/>
          <w:lang w:val="en-GB" w:eastAsia="zh-CN"/>
        </w:rPr>
        <w:t>Tstore_UE_cntxt</w:t>
      </w:r>
      <w:proofErr w:type="spellEnd"/>
      <w:r w:rsidRPr="004D5176">
        <w:rPr>
          <w:rFonts w:ascii="Arial" w:eastAsia="Arial Unicode MS" w:hAnsi="Arial" w:cstheme="minorBidi"/>
          <w:sz w:val="20"/>
          <w:szCs w:val="20"/>
          <w:lang w:val="en-GB" w:eastAsia="zh-CN"/>
        </w:rPr>
        <w:t>)</w:t>
      </w:r>
      <w:ins w:id="10" w:author="rapporteur" w:date="2021-03-04T10:04:00Z">
        <w:r w:rsidRPr="004D5176">
          <w:rPr>
            <w:rFonts w:ascii="Arial" w:eastAsia="Arial Unicode MS" w:hAnsi="Arial" w:cstheme="minorBidi" w:hint="eastAsia"/>
            <w:sz w:val="20"/>
            <w:szCs w:val="20"/>
            <w:lang w:val="en-GB" w:eastAsia="zh-CN"/>
          </w:rPr>
          <w:t>,</w:t>
        </w:r>
        <w:r w:rsidRPr="004D5176">
          <w:rPr>
            <w:rFonts w:ascii="Arial" w:eastAsia="Arial Unicode MS" w:hAnsi="Arial" w:cstheme="minorBidi"/>
            <w:sz w:val="20"/>
            <w:szCs w:val="20"/>
            <w:lang w:val="en-GB" w:eastAsia="zh-CN"/>
          </w:rPr>
          <w:t xml:space="preserve"> or if CHO is configured but </w:t>
        </w:r>
      </w:ins>
      <w:ins w:id="11" w:author="Lenovo" w:date="2022-01-21T16:16:00Z">
        <w:r w:rsidRPr="00760F00">
          <w:rPr>
            <w:rFonts w:ascii="Arial" w:eastAsia="Arial Unicode MS" w:hAnsi="Arial" w:cstheme="minorBidi"/>
            <w:sz w:val="20"/>
            <w:szCs w:val="20"/>
            <w:highlight w:val="yellow"/>
            <w:lang w:val="en-GB" w:eastAsia="zh-CN"/>
          </w:rPr>
          <w:t xml:space="preserve">there is no recent CHO execution </w:t>
        </w:r>
      </w:ins>
      <w:ins w:id="12" w:author="rapporteur" w:date="2021-03-04T10:04:00Z">
        <w:del w:id="13" w:author="Lenovo" w:date="2022-01-21T16:17:00Z">
          <w:r w:rsidRPr="00760F00" w:rsidDel="004D5176">
            <w:rPr>
              <w:rFonts w:ascii="Arial" w:eastAsia="Arial Unicode MS" w:hAnsi="Arial" w:cstheme="minorBidi"/>
              <w:sz w:val="20"/>
              <w:szCs w:val="20"/>
              <w:highlight w:val="yellow"/>
              <w:lang w:val="en-GB" w:eastAsia="zh-CN"/>
            </w:rPr>
            <w:delText>the CHO execution is not initiated</w:delText>
          </w:r>
          <w:r w:rsidRPr="004D5176" w:rsidDel="004D5176">
            <w:rPr>
              <w:rFonts w:ascii="Arial" w:eastAsia="Arial Unicode MS" w:hAnsi="Arial" w:cstheme="minorBidi"/>
              <w:sz w:val="20"/>
              <w:szCs w:val="20"/>
              <w:lang w:val="en-GB" w:eastAsia="zh-CN"/>
            </w:rPr>
            <w:delText xml:space="preserve"> </w:delText>
          </w:r>
        </w:del>
        <w:r w:rsidRPr="004D5176">
          <w:rPr>
            <w:rFonts w:ascii="Arial" w:eastAsia="Arial Unicode MS" w:hAnsi="Arial" w:cstheme="minorBidi"/>
            <w:sz w:val="20"/>
            <w:szCs w:val="20"/>
            <w:lang w:val="en-GB" w:eastAsia="zh-CN"/>
          </w:rPr>
          <w:t>for the UE prior to the connection failure</w:t>
        </w:r>
      </w:ins>
      <w:ins w:id="14" w:author="Lenovo" w:date="2022-01-21T16:16:00Z">
        <w:r w:rsidRPr="004D5176">
          <w:t xml:space="preserve"> </w:t>
        </w:r>
        <w:r w:rsidRPr="00760F00">
          <w:rPr>
            <w:rFonts w:ascii="Arial" w:eastAsia="Arial Unicode MS" w:hAnsi="Arial" w:cstheme="minorBidi"/>
            <w:sz w:val="20"/>
            <w:szCs w:val="20"/>
            <w:highlight w:val="yellow"/>
            <w:lang w:val="en-GB" w:eastAsia="zh-CN"/>
          </w:rPr>
          <w:t xml:space="preserve">e.g. the UE reported timer is absent or larger than the configured threshold (e.g. </w:t>
        </w:r>
        <w:proofErr w:type="spellStart"/>
        <w:r w:rsidRPr="00760F00">
          <w:rPr>
            <w:rFonts w:ascii="Arial" w:eastAsia="Arial Unicode MS" w:hAnsi="Arial" w:cstheme="minorBidi"/>
            <w:sz w:val="20"/>
            <w:szCs w:val="20"/>
            <w:highlight w:val="yellow"/>
            <w:lang w:val="en-GB" w:eastAsia="zh-CN"/>
          </w:rPr>
          <w:t>Tstore_UE_cntxt</w:t>
        </w:r>
        <w:proofErr w:type="spellEnd"/>
        <w:r w:rsidRPr="00760F00">
          <w:rPr>
            <w:rFonts w:ascii="Arial" w:eastAsia="Arial Unicode MS" w:hAnsi="Arial" w:cstheme="minorBidi"/>
            <w:sz w:val="20"/>
            <w:szCs w:val="20"/>
            <w:highlight w:val="yellow"/>
            <w:lang w:val="en-GB" w:eastAsia="zh-CN"/>
          </w:rPr>
          <w:t>)</w:t>
        </w:r>
      </w:ins>
      <w:ins w:id="15" w:author="rapporteur" w:date="2021-03-04T10:04:00Z">
        <w:r w:rsidRPr="004D5176">
          <w:rPr>
            <w:rFonts w:ascii="Arial" w:eastAsia="Arial Unicode MS" w:hAnsi="Arial" w:cstheme="minorBidi"/>
            <w:sz w:val="20"/>
            <w:szCs w:val="20"/>
            <w:lang w:val="en-GB" w:eastAsia="zh-CN"/>
          </w:rPr>
          <w:t>, or if DAPS HO is configured but an RLF is detected in the source cell with successful DAPS HO.</w:t>
        </w:r>
      </w:ins>
    </w:p>
    <w:p w14:paraId="6E979D18" w14:textId="090D156C" w:rsidR="00D164D0" w:rsidRDefault="00D164D0" w:rsidP="00D164D0">
      <w:pPr>
        <w:rPr>
          <w:rFonts w:eastAsia="等线"/>
          <w:b/>
          <w:bCs/>
          <w:lang w:eastAsia="zh-CN"/>
        </w:rPr>
      </w:pPr>
      <w:r>
        <w:rPr>
          <w:rFonts w:eastAsia="等线"/>
          <w:b/>
          <w:bCs/>
          <w:lang w:eastAsia="zh-CN"/>
        </w:rPr>
        <w:t>Q</w:t>
      </w:r>
      <w:r w:rsidR="00A71F3A">
        <w:rPr>
          <w:rFonts w:eastAsia="等线"/>
          <w:b/>
          <w:bCs/>
          <w:lang w:eastAsia="zh-CN"/>
        </w:rPr>
        <w:t>-</w:t>
      </w:r>
      <w:r w:rsidR="001223F7">
        <w:rPr>
          <w:rFonts w:eastAsia="等线"/>
          <w:b/>
          <w:bCs/>
          <w:lang w:eastAsia="zh-CN"/>
        </w:rPr>
        <w:t>F</w:t>
      </w:r>
      <w:r>
        <w:rPr>
          <w:rFonts w:eastAsia="等线"/>
          <w:b/>
          <w:bCs/>
          <w:lang w:eastAsia="zh-CN"/>
        </w:rPr>
        <w:t xml:space="preserve">: Companies are invited to provide their views on whether </w:t>
      </w:r>
      <w:r w:rsidR="00594BC4">
        <w:rPr>
          <w:rFonts w:eastAsia="等线"/>
          <w:b/>
          <w:bCs/>
          <w:lang w:eastAsia="zh-CN"/>
        </w:rPr>
        <w:t>the above change</w:t>
      </w:r>
      <w:r w:rsidR="00F332B9">
        <w:rPr>
          <w:rFonts w:eastAsia="等线"/>
          <w:b/>
          <w:bCs/>
          <w:lang w:eastAsia="zh-CN"/>
        </w:rPr>
        <w:t>s</w:t>
      </w:r>
      <w:r w:rsidR="00594BC4">
        <w:rPr>
          <w:rFonts w:eastAsia="等线"/>
          <w:b/>
          <w:bCs/>
          <w:lang w:eastAsia="zh-CN"/>
        </w:rPr>
        <w:t xml:space="preserve"> </w:t>
      </w:r>
      <w:r w:rsidR="00F332B9">
        <w:rPr>
          <w:rFonts w:eastAsia="等线"/>
          <w:b/>
          <w:bCs/>
          <w:lang w:eastAsia="zh-CN"/>
        </w:rPr>
        <w:t>are</w:t>
      </w:r>
      <w:r w:rsidR="00594BC4">
        <w:rPr>
          <w:rFonts w:eastAsia="等线"/>
          <w:b/>
          <w:bCs/>
          <w:lang w:eastAsia="zh-CN"/>
        </w:rPr>
        <w:t xml:space="preserve"> fine</w:t>
      </w:r>
      <w:r>
        <w:rPr>
          <w:rFonts w:eastAsia="等线"/>
          <w:b/>
          <w:bCs/>
          <w:lang w:eastAsia="zh-CN"/>
        </w:rPr>
        <w:t>.</w:t>
      </w:r>
      <w:r w:rsidR="002915BF">
        <w:rPr>
          <w:rFonts w:eastAsia="等线"/>
          <w:b/>
          <w:bCs/>
          <w:lang w:eastAsia="zh-CN"/>
        </w:rPr>
        <w:t xml:space="preserve">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4D16B3" w14:paraId="04517DBF" w14:textId="77777777" w:rsidTr="006230E6">
        <w:tc>
          <w:tcPr>
            <w:tcW w:w="2263" w:type="dxa"/>
          </w:tcPr>
          <w:p w14:paraId="0C7A95C6" w14:textId="77777777" w:rsidR="004D16B3" w:rsidRDefault="004D16B3"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55D092C3" w14:textId="77777777" w:rsidR="004D16B3" w:rsidRDefault="004D16B3"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3D9B27C5" w14:textId="77777777" w:rsidR="004D16B3" w:rsidRDefault="004D16B3" w:rsidP="006230E6">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4D16B3" w14:paraId="5667F851" w14:textId="77777777" w:rsidTr="006230E6">
        <w:tc>
          <w:tcPr>
            <w:tcW w:w="2263" w:type="dxa"/>
          </w:tcPr>
          <w:p w14:paraId="4551BF4F" w14:textId="2C14E47E" w:rsidR="004D16B3" w:rsidRDefault="00C54001" w:rsidP="006230E6">
            <w:pPr>
              <w:rPr>
                <w:rFonts w:eastAsiaTheme="minorEastAsia"/>
                <w:lang w:eastAsia="zh-CN"/>
              </w:rPr>
            </w:pPr>
            <w:r w:rsidRPr="00C54001">
              <w:rPr>
                <w:rFonts w:eastAsiaTheme="minorEastAsia"/>
                <w:lang w:eastAsia="zh-CN"/>
              </w:rPr>
              <w:t>Lenovo and Motorola Mobility</w:t>
            </w:r>
          </w:p>
        </w:tc>
        <w:tc>
          <w:tcPr>
            <w:tcW w:w="2127" w:type="dxa"/>
          </w:tcPr>
          <w:p w14:paraId="6C251901" w14:textId="08FF644C" w:rsidR="004D16B3" w:rsidRDefault="00C54001" w:rsidP="006230E6">
            <w:pPr>
              <w:rPr>
                <w:rFonts w:eastAsiaTheme="minorEastAsia"/>
                <w:lang w:eastAsia="zh-CN"/>
              </w:rPr>
            </w:pPr>
            <w:r>
              <w:rPr>
                <w:rFonts w:eastAsiaTheme="minorEastAsia"/>
                <w:lang w:eastAsia="zh-CN"/>
              </w:rPr>
              <w:t>Yes</w:t>
            </w:r>
          </w:p>
        </w:tc>
        <w:tc>
          <w:tcPr>
            <w:tcW w:w="5041" w:type="dxa"/>
          </w:tcPr>
          <w:p w14:paraId="663D3D5D" w14:textId="7CC11089" w:rsidR="004D16B3" w:rsidRDefault="00FB0E83" w:rsidP="006230E6">
            <w:pPr>
              <w:rPr>
                <w:rFonts w:eastAsiaTheme="minorEastAsia"/>
                <w:lang w:eastAsia="zh-CN"/>
              </w:rPr>
            </w:pPr>
            <w:r w:rsidRPr="00FB0E83">
              <w:rPr>
                <w:rFonts w:eastAsiaTheme="minorEastAsia"/>
                <w:lang w:eastAsia="zh-CN"/>
              </w:rPr>
              <w:t>Fine to clarify it in stage 2</w:t>
            </w:r>
            <w:r>
              <w:rPr>
                <w:rFonts w:eastAsiaTheme="minorEastAsia"/>
                <w:lang w:eastAsia="zh-CN"/>
              </w:rPr>
              <w:t xml:space="preserve"> for clarity</w:t>
            </w:r>
            <w:r w:rsidRPr="00FB0E83">
              <w:rPr>
                <w:rFonts w:eastAsiaTheme="minorEastAsia"/>
                <w:lang w:eastAsia="zh-CN"/>
              </w:rPr>
              <w:t>.</w:t>
            </w:r>
          </w:p>
        </w:tc>
      </w:tr>
      <w:tr w:rsidR="004D16B3" w14:paraId="1992933D" w14:textId="77777777" w:rsidTr="006230E6">
        <w:tc>
          <w:tcPr>
            <w:tcW w:w="2263" w:type="dxa"/>
          </w:tcPr>
          <w:p w14:paraId="6DAE2BF7" w14:textId="58E90135" w:rsidR="004D16B3" w:rsidRDefault="00EE6B90" w:rsidP="006230E6">
            <w:r>
              <w:t>Ericss</w:t>
            </w:r>
            <w:r w:rsidR="00730FB3">
              <w:t>on</w:t>
            </w:r>
          </w:p>
        </w:tc>
        <w:tc>
          <w:tcPr>
            <w:tcW w:w="2127" w:type="dxa"/>
          </w:tcPr>
          <w:p w14:paraId="4DD99C30" w14:textId="11565339" w:rsidR="004D16B3" w:rsidRDefault="00730FB3" w:rsidP="006230E6">
            <w:r>
              <w:t>Yes</w:t>
            </w:r>
          </w:p>
        </w:tc>
        <w:tc>
          <w:tcPr>
            <w:tcW w:w="5041" w:type="dxa"/>
          </w:tcPr>
          <w:p w14:paraId="3049C836" w14:textId="60973084" w:rsidR="004D16B3" w:rsidRDefault="00730FB3" w:rsidP="006230E6">
            <w:r>
              <w:t>Ok</w:t>
            </w:r>
          </w:p>
        </w:tc>
      </w:tr>
      <w:tr w:rsidR="0066794A" w14:paraId="6A060BDB" w14:textId="77777777" w:rsidTr="0066794A">
        <w:tc>
          <w:tcPr>
            <w:tcW w:w="2263" w:type="dxa"/>
            <w:tcBorders>
              <w:top w:val="single" w:sz="4" w:space="0" w:color="auto"/>
              <w:left w:val="single" w:sz="4" w:space="0" w:color="auto"/>
              <w:bottom w:val="single" w:sz="4" w:space="0" w:color="auto"/>
              <w:right w:val="single" w:sz="4" w:space="0" w:color="auto"/>
            </w:tcBorders>
          </w:tcPr>
          <w:p w14:paraId="16BF85DA" w14:textId="26154DE6" w:rsidR="0066794A" w:rsidRDefault="0066794A" w:rsidP="002C49AB">
            <w:r>
              <w:t>Samsung</w:t>
            </w:r>
          </w:p>
        </w:tc>
        <w:tc>
          <w:tcPr>
            <w:tcW w:w="2127" w:type="dxa"/>
            <w:tcBorders>
              <w:top w:val="single" w:sz="4" w:space="0" w:color="auto"/>
              <w:left w:val="single" w:sz="4" w:space="0" w:color="auto"/>
              <w:bottom w:val="single" w:sz="4" w:space="0" w:color="auto"/>
              <w:right w:val="single" w:sz="4" w:space="0" w:color="auto"/>
            </w:tcBorders>
          </w:tcPr>
          <w:p w14:paraId="4C7EB1C5" w14:textId="26E75404" w:rsidR="0066794A" w:rsidRDefault="0066794A" w:rsidP="002C49AB">
            <w:r>
              <w:t>General fine</w:t>
            </w:r>
          </w:p>
        </w:tc>
        <w:tc>
          <w:tcPr>
            <w:tcW w:w="5041" w:type="dxa"/>
            <w:tcBorders>
              <w:top w:val="single" w:sz="4" w:space="0" w:color="auto"/>
              <w:left w:val="single" w:sz="4" w:space="0" w:color="auto"/>
              <w:bottom w:val="single" w:sz="4" w:space="0" w:color="auto"/>
              <w:right w:val="single" w:sz="4" w:space="0" w:color="auto"/>
            </w:tcBorders>
          </w:tcPr>
          <w:p w14:paraId="70E0DEC5" w14:textId="77777777" w:rsidR="0066794A" w:rsidRDefault="0066794A" w:rsidP="002C49AB">
            <w:r>
              <w:t>The “recent” may need to be deleted.</w:t>
            </w:r>
          </w:p>
          <w:p w14:paraId="3FDAC275" w14:textId="77777777" w:rsidR="0066794A" w:rsidRDefault="0066794A" w:rsidP="002C49AB">
            <w:r>
              <w:t>For normal handover, there is no recent HO.</w:t>
            </w:r>
          </w:p>
          <w:p w14:paraId="2F9FBA12" w14:textId="5C8CE288" w:rsidR="0066794A" w:rsidRDefault="0066794A" w:rsidP="0066794A">
            <w:r>
              <w:t xml:space="preserve">For CHO, there is a time start </w:t>
            </w:r>
            <w:r w:rsidR="00041B33">
              <w:t xml:space="preserve">restriction </w:t>
            </w:r>
            <w:proofErr w:type="gramStart"/>
            <w:r>
              <w:t>i.e.</w:t>
            </w:r>
            <w:proofErr w:type="gramEnd"/>
            <w:r>
              <w:t xml:space="preserve"> after CHO is configured. </w:t>
            </w:r>
            <w:r w:rsidR="00041B33">
              <w:t>S</w:t>
            </w:r>
            <w:r>
              <w:t>o recent is not needed.</w:t>
            </w:r>
            <w:r w:rsidR="00041B33">
              <w:t xml:space="preserve"> But no strong view.</w:t>
            </w:r>
          </w:p>
          <w:p w14:paraId="3376A789" w14:textId="3F5D1A94" w:rsidR="0066794A" w:rsidRDefault="0066794A" w:rsidP="0066794A">
            <w:r>
              <w:t>The “UE reported timer” is referring to the timer from CHO execution to the failure, right?</w:t>
            </w:r>
          </w:p>
        </w:tc>
      </w:tr>
      <w:tr w:rsidR="00886FA1" w14:paraId="3D2C5FF7" w14:textId="77777777" w:rsidTr="0066794A">
        <w:tc>
          <w:tcPr>
            <w:tcW w:w="2263" w:type="dxa"/>
            <w:tcBorders>
              <w:top w:val="single" w:sz="4" w:space="0" w:color="auto"/>
              <w:left w:val="single" w:sz="4" w:space="0" w:color="auto"/>
              <w:bottom w:val="single" w:sz="4" w:space="0" w:color="auto"/>
              <w:right w:val="single" w:sz="4" w:space="0" w:color="auto"/>
            </w:tcBorders>
          </w:tcPr>
          <w:p w14:paraId="1500B026" w14:textId="6E1B8136" w:rsidR="00886FA1" w:rsidRPr="00886FA1" w:rsidRDefault="00886FA1" w:rsidP="002C49AB">
            <w:pPr>
              <w:rPr>
                <w:rFonts w:eastAsiaTheme="minorEastAsia"/>
                <w:lang w:eastAsia="zh-CN"/>
              </w:rPr>
            </w:pPr>
            <w:r>
              <w:rPr>
                <w:rFonts w:eastAsiaTheme="minorEastAsia" w:hint="eastAsia"/>
                <w:lang w:eastAsia="zh-CN"/>
              </w:rPr>
              <w:t>CATT</w:t>
            </w:r>
          </w:p>
        </w:tc>
        <w:tc>
          <w:tcPr>
            <w:tcW w:w="2127" w:type="dxa"/>
            <w:tcBorders>
              <w:top w:val="single" w:sz="4" w:space="0" w:color="auto"/>
              <w:left w:val="single" w:sz="4" w:space="0" w:color="auto"/>
              <w:bottom w:val="single" w:sz="4" w:space="0" w:color="auto"/>
              <w:right w:val="single" w:sz="4" w:space="0" w:color="auto"/>
            </w:tcBorders>
          </w:tcPr>
          <w:p w14:paraId="56724BFD" w14:textId="6F1C0B2A" w:rsidR="00886FA1" w:rsidRPr="00886FA1" w:rsidRDefault="00886FA1" w:rsidP="002C49AB">
            <w:pPr>
              <w:rPr>
                <w:rFonts w:eastAsiaTheme="minorEastAsia"/>
                <w:lang w:eastAsia="zh-CN"/>
              </w:rPr>
            </w:pPr>
            <w:r>
              <w:rPr>
                <w:rFonts w:eastAsiaTheme="minorEastAsia" w:hint="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79DA0CDC" w14:textId="539D220A" w:rsidR="00886FA1" w:rsidRPr="00886FA1" w:rsidRDefault="00886FA1" w:rsidP="00886FA1">
            <w:pPr>
              <w:rPr>
                <w:rFonts w:eastAsiaTheme="minorEastAsia"/>
                <w:lang w:eastAsia="zh-CN"/>
              </w:rPr>
            </w:pPr>
            <w:r>
              <w:rPr>
                <w:rFonts w:eastAsiaTheme="minorEastAsia"/>
                <w:lang w:eastAsia="zh-CN"/>
              </w:rPr>
              <w:t>A</w:t>
            </w:r>
            <w:r>
              <w:rPr>
                <w:rFonts w:eastAsiaTheme="minorEastAsia" w:hint="eastAsia"/>
                <w:lang w:eastAsia="zh-CN"/>
              </w:rPr>
              <w:t>ccording to the agreement of RAN2, we shall add a time requirement (timer D) for CHO too late detection.</w:t>
            </w:r>
          </w:p>
        </w:tc>
      </w:tr>
      <w:tr w:rsidR="00007130" w14:paraId="6FD3A2B4" w14:textId="77777777" w:rsidTr="00007130">
        <w:tc>
          <w:tcPr>
            <w:tcW w:w="2263" w:type="dxa"/>
            <w:tcBorders>
              <w:top w:val="single" w:sz="4" w:space="0" w:color="auto"/>
              <w:left w:val="single" w:sz="4" w:space="0" w:color="auto"/>
              <w:bottom w:val="single" w:sz="4" w:space="0" w:color="auto"/>
              <w:right w:val="single" w:sz="4" w:space="0" w:color="auto"/>
            </w:tcBorders>
          </w:tcPr>
          <w:p w14:paraId="392003A0" w14:textId="77777777" w:rsidR="00007130" w:rsidRPr="00007130" w:rsidRDefault="00007130">
            <w:pPr>
              <w:rPr>
                <w:rFonts w:eastAsiaTheme="minorEastAsia"/>
                <w:lang w:eastAsia="zh-CN"/>
              </w:rPr>
            </w:pPr>
            <w:r w:rsidRPr="00007130">
              <w:rPr>
                <w:rFonts w:eastAsiaTheme="minorEastAsia"/>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1C37D889" w14:textId="77777777" w:rsidR="00007130" w:rsidRPr="00007130" w:rsidRDefault="00007130">
            <w:pPr>
              <w:rPr>
                <w:rFonts w:eastAsiaTheme="minorEastAsia"/>
                <w:lang w:eastAsia="zh-CN"/>
              </w:rPr>
            </w:pPr>
            <w:r w:rsidRPr="00007130">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257AB738" w14:textId="53AB459F" w:rsidR="00007130" w:rsidRPr="00007130" w:rsidRDefault="00007130">
            <w:pPr>
              <w:rPr>
                <w:rFonts w:eastAsiaTheme="minorEastAsia"/>
                <w:lang w:eastAsia="zh-CN"/>
              </w:rPr>
            </w:pPr>
            <w:r w:rsidRPr="00007130">
              <w:rPr>
                <w:rFonts w:eastAsiaTheme="minorEastAsia"/>
                <w:lang w:eastAsia="zh-CN"/>
              </w:rPr>
              <w:t>OK with SS’s comments to remove “recent” and to explicitly clarify “UE reported timer”</w:t>
            </w:r>
            <w:r>
              <w:rPr>
                <w:rFonts w:eastAsiaTheme="minorEastAsia"/>
                <w:lang w:eastAsia="zh-CN"/>
              </w:rPr>
              <w:t>. I think the timer is from CHO execution till failure.</w:t>
            </w:r>
          </w:p>
        </w:tc>
      </w:tr>
      <w:tr w:rsidR="00D6449B" w14:paraId="75255746" w14:textId="77777777" w:rsidTr="00D6449B">
        <w:tc>
          <w:tcPr>
            <w:tcW w:w="2263" w:type="dxa"/>
            <w:tcBorders>
              <w:top w:val="single" w:sz="4" w:space="0" w:color="auto"/>
              <w:left w:val="single" w:sz="4" w:space="0" w:color="auto"/>
              <w:bottom w:val="single" w:sz="4" w:space="0" w:color="auto"/>
              <w:right w:val="single" w:sz="4" w:space="0" w:color="auto"/>
            </w:tcBorders>
          </w:tcPr>
          <w:p w14:paraId="1A49E9B1" w14:textId="77777777" w:rsidR="00D6449B" w:rsidRPr="00D6449B" w:rsidRDefault="00D6449B" w:rsidP="00966C53">
            <w:pPr>
              <w:rPr>
                <w:rFonts w:eastAsiaTheme="minorEastAsia"/>
                <w:lang w:eastAsia="zh-CN"/>
              </w:rPr>
            </w:pPr>
            <w:r w:rsidRPr="00D6449B">
              <w:rPr>
                <w:rFonts w:eastAsiaTheme="minorEastAsia"/>
                <w:lang w:eastAsia="zh-CN"/>
              </w:rPr>
              <w:t>Huawei</w:t>
            </w:r>
          </w:p>
        </w:tc>
        <w:tc>
          <w:tcPr>
            <w:tcW w:w="2127" w:type="dxa"/>
            <w:tcBorders>
              <w:top w:val="single" w:sz="4" w:space="0" w:color="auto"/>
              <w:left w:val="single" w:sz="4" w:space="0" w:color="auto"/>
              <w:bottom w:val="single" w:sz="4" w:space="0" w:color="auto"/>
              <w:right w:val="single" w:sz="4" w:space="0" w:color="auto"/>
            </w:tcBorders>
          </w:tcPr>
          <w:p w14:paraId="2096F422" w14:textId="1B4DA636" w:rsidR="00D6449B" w:rsidRPr="00D6449B" w:rsidRDefault="00D6449B" w:rsidP="00966C53">
            <w:pPr>
              <w:rPr>
                <w:rFonts w:eastAsiaTheme="minorEastAsia"/>
                <w:lang w:eastAsia="zh-CN"/>
              </w:rPr>
            </w:pPr>
            <w:r w:rsidRPr="00D6449B">
              <w:rPr>
                <w:rFonts w:eastAsiaTheme="minorEastAsia"/>
                <w:lang w:eastAsia="zh-CN"/>
              </w:rPr>
              <w:t xml:space="preserve">1) </w:t>
            </w:r>
            <w:r>
              <w:rPr>
                <w:rFonts w:eastAsiaTheme="minorEastAsia"/>
                <w:lang w:eastAsia="zh-CN"/>
              </w:rPr>
              <w:t>see comment</w:t>
            </w:r>
          </w:p>
          <w:p w14:paraId="5A20851B" w14:textId="77777777" w:rsidR="00D6449B" w:rsidRPr="00D6449B" w:rsidRDefault="00D6449B" w:rsidP="00966C53">
            <w:pPr>
              <w:rPr>
                <w:rFonts w:eastAsiaTheme="minorEastAsia"/>
                <w:lang w:eastAsia="zh-CN"/>
              </w:rPr>
            </w:pPr>
            <w:r w:rsidRPr="00D6449B">
              <w:rPr>
                <w:rFonts w:eastAsiaTheme="minorEastAsia"/>
                <w:lang w:eastAsia="zh-CN"/>
              </w:rPr>
              <w:t>2)Yes</w:t>
            </w:r>
          </w:p>
        </w:tc>
        <w:tc>
          <w:tcPr>
            <w:tcW w:w="5041" w:type="dxa"/>
            <w:tcBorders>
              <w:top w:val="single" w:sz="4" w:space="0" w:color="auto"/>
              <w:left w:val="single" w:sz="4" w:space="0" w:color="auto"/>
              <w:bottom w:val="single" w:sz="4" w:space="0" w:color="auto"/>
              <w:right w:val="single" w:sz="4" w:space="0" w:color="auto"/>
            </w:tcBorders>
          </w:tcPr>
          <w:p w14:paraId="2C9F44F6" w14:textId="77777777" w:rsidR="00D6449B" w:rsidRPr="00D6449B" w:rsidRDefault="00D6449B" w:rsidP="00966C53">
            <w:pPr>
              <w:rPr>
                <w:rFonts w:eastAsiaTheme="minorEastAsia"/>
                <w:lang w:eastAsia="zh-CN"/>
              </w:rPr>
            </w:pPr>
            <w:r w:rsidRPr="00D6449B">
              <w:rPr>
                <w:rFonts w:eastAsiaTheme="minorEastAsia"/>
                <w:lang w:eastAsia="zh-CN"/>
              </w:rPr>
              <w:t>1) why is the change needed – what is the problem</w:t>
            </w:r>
          </w:p>
        </w:tc>
      </w:tr>
    </w:tbl>
    <w:p w14:paraId="31304352" w14:textId="23935F0E" w:rsidR="004661ED" w:rsidRDefault="004661ED" w:rsidP="004A1715">
      <w:pPr>
        <w:widowControl w:val="0"/>
        <w:spacing w:after="0" w:line="256" w:lineRule="auto"/>
        <w:contextualSpacing/>
        <w:jc w:val="both"/>
        <w:rPr>
          <w:rFonts w:eastAsiaTheme="minorEastAsia"/>
          <w:lang w:eastAsia="zh-CN"/>
        </w:rPr>
      </w:pPr>
    </w:p>
    <w:p w14:paraId="5E5F52EA" w14:textId="77777777" w:rsidR="003F5EFF" w:rsidRDefault="0061707E" w:rsidP="0061707E">
      <w:pPr>
        <w:widowControl w:val="0"/>
        <w:spacing w:after="0" w:line="256" w:lineRule="auto"/>
        <w:contextualSpacing/>
        <w:jc w:val="both"/>
        <w:rPr>
          <w:rFonts w:eastAsiaTheme="minorEastAsia"/>
          <w:b/>
          <w:bCs/>
          <w:lang w:eastAsia="zh-CN"/>
        </w:rPr>
      </w:pPr>
      <w:r w:rsidRPr="0061707E">
        <w:rPr>
          <w:rFonts w:eastAsiaTheme="minorEastAsia"/>
          <w:b/>
          <w:bCs/>
          <w:lang w:eastAsia="zh-CN"/>
        </w:rPr>
        <w:t xml:space="preserve">Moderator summary: </w:t>
      </w:r>
    </w:p>
    <w:p w14:paraId="6D0FF2D4" w14:textId="4AD66AAC" w:rsidR="00CB0ED2" w:rsidRDefault="002164E9" w:rsidP="0061707E">
      <w:pPr>
        <w:widowControl w:val="0"/>
        <w:spacing w:after="0" w:line="256" w:lineRule="auto"/>
        <w:contextualSpacing/>
        <w:jc w:val="both"/>
        <w:rPr>
          <w:rFonts w:eastAsiaTheme="minorEastAsia"/>
          <w:b/>
          <w:bCs/>
          <w:lang w:eastAsia="zh-CN"/>
        </w:rPr>
      </w:pPr>
      <w:r>
        <w:rPr>
          <w:rFonts w:eastAsiaTheme="minorEastAsia"/>
          <w:b/>
          <w:bCs/>
          <w:lang w:eastAsia="zh-CN"/>
        </w:rPr>
        <w:t>F</w:t>
      </w:r>
      <w:r w:rsidR="00CB0ED2" w:rsidRPr="00CB0ED2">
        <w:rPr>
          <w:rFonts w:eastAsiaTheme="minorEastAsia"/>
          <w:b/>
          <w:bCs/>
          <w:lang w:eastAsia="zh-CN"/>
        </w:rPr>
        <w:t>or the first change, all companies except HW are ok to have it (</w:t>
      </w:r>
      <w:r w:rsidR="003F5EFF">
        <w:rPr>
          <w:rFonts w:eastAsiaTheme="minorEastAsia"/>
          <w:b/>
          <w:bCs/>
          <w:lang w:eastAsia="zh-CN"/>
        </w:rPr>
        <w:t>meanwhile</w:t>
      </w:r>
      <w:r w:rsidR="00CB0ED2" w:rsidRPr="00CB0ED2">
        <w:rPr>
          <w:rFonts w:eastAsiaTheme="minorEastAsia"/>
          <w:b/>
          <w:bCs/>
          <w:lang w:eastAsia="zh-CN"/>
        </w:rPr>
        <w:t xml:space="preserve"> SS/QC propose to remove “recent”); for the second change, all companies are ok to have it.</w:t>
      </w:r>
    </w:p>
    <w:p w14:paraId="1EFF1F7E" w14:textId="77777777" w:rsidR="00CB0ED2" w:rsidRPr="0061707E" w:rsidRDefault="00CB0ED2" w:rsidP="0061707E">
      <w:pPr>
        <w:widowControl w:val="0"/>
        <w:spacing w:after="0" w:line="256" w:lineRule="auto"/>
        <w:contextualSpacing/>
        <w:jc w:val="both"/>
        <w:rPr>
          <w:rFonts w:eastAsiaTheme="minorEastAsia"/>
          <w:b/>
          <w:bCs/>
          <w:lang w:eastAsia="zh-CN"/>
        </w:rPr>
      </w:pPr>
    </w:p>
    <w:p w14:paraId="67B273C0" w14:textId="72114DFA" w:rsidR="004661ED" w:rsidRPr="0061707E" w:rsidRDefault="0061707E" w:rsidP="0061707E">
      <w:pPr>
        <w:widowControl w:val="0"/>
        <w:spacing w:after="0" w:line="256" w:lineRule="auto"/>
        <w:contextualSpacing/>
        <w:jc w:val="both"/>
        <w:rPr>
          <w:rFonts w:eastAsiaTheme="minorEastAsia"/>
          <w:b/>
          <w:bCs/>
          <w:lang w:eastAsia="zh-CN"/>
        </w:rPr>
      </w:pPr>
      <w:r w:rsidRPr="0061707E">
        <w:rPr>
          <w:rFonts w:eastAsiaTheme="minorEastAsia"/>
          <w:b/>
          <w:bCs/>
          <w:lang w:eastAsia="zh-CN"/>
        </w:rPr>
        <w:t xml:space="preserve">Proposal 6: The TP </w:t>
      </w:r>
      <w:r w:rsidR="00E84B02">
        <w:rPr>
          <w:rFonts w:eastAsiaTheme="minorEastAsia"/>
          <w:b/>
          <w:bCs/>
          <w:lang w:eastAsia="zh-CN"/>
        </w:rPr>
        <w:t>for</w:t>
      </w:r>
      <w:r w:rsidRPr="0061707E">
        <w:rPr>
          <w:rFonts w:eastAsiaTheme="minorEastAsia"/>
          <w:b/>
          <w:bCs/>
          <w:lang w:eastAsia="zh-CN"/>
        </w:rPr>
        <w:t xml:space="preserve"> SON BLCR for TS 38.300 in </w:t>
      </w:r>
      <w:r w:rsidR="00524926" w:rsidRPr="00524926">
        <w:rPr>
          <w:rFonts w:eastAsiaTheme="minorEastAsia"/>
          <w:b/>
          <w:bCs/>
          <w:lang w:eastAsia="zh-CN"/>
        </w:rPr>
        <w:t>R3-221308</w:t>
      </w:r>
      <w:r w:rsidRPr="0061707E">
        <w:rPr>
          <w:rFonts w:eastAsiaTheme="minorEastAsia"/>
          <w:b/>
          <w:bCs/>
          <w:lang w:eastAsia="zh-CN"/>
        </w:rPr>
        <w:t xml:space="preserve"> revised from R3-220514 is agreed.</w:t>
      </w:r>
    </w:p>
    <w:p w14:paraId="58088F50" w14:textId="27964B9B" w:rsidR="001B7B77" w:rsidRDefault="00CA0FC5">
      <w:pPr>
        <w:pStyle w:val="1"/>
      </w:pPr>
      <w:r>
        <w:lastRenderedPageBreak/>
        <w:t xml:space="preserve">Phase1 </w:t>
      </w:r>
      <w:r w:rsidR="005A3BC6">
        <w:t>d</w:t>
      </w:r>
      <w:r w:rsidR="00AF3587">
        <w:t>iscussion</w:t>
      </w:r>
    </w:p>
    <w:p w14:paraId="5B6EC3D5" w14:textId="77777777" w:rsidR="001B7B77" w:rsidRDefault="00AF3587">
      <w:pPr>
        <w:pStyle w:val="2"/>
      </w:pPr>
      <w:bookmarkStart w:id="16" w:name="_Hlk93671683"/>
      <w:bookmarkStart w:id="17" w:name="_Hlk86309857"/>
      <w:r>
        <w:t>CHO execution condition(s) and candidate cell list</w:t>
      </w:r>
    </w:p>
    <w:p w14:paraId="435B9F11" w14:textId="77777777" w:rsidR="001B7B77" w:rsidRDefault="00AF3587">
      <w:pPr>
        <w:rPr>
          <w:rFonts w:eastAsiaTheme="minorEastAsia"/>
          <w:lang w:eastAsia="zh-CN"/>
        </w:rPr>
      </w:pPr>
      <w:r>
        <w:rPr>
          <w:rFonts w:eastAsiaTheme="minorEastAsia"/>
          <w:lang w:eastAsia="zh-CN"/>
        </w:rPr>
        <w:t>To e</w:t>
      </w:r>
      <w:bookmarkStart w:id="18" w:name="_Hlk93671667"/>
      <w:r>
        <w:rPr>
          <w:rFonts w:eastAsiaTheme="minorEastAsia"/>
          <w:lang w:eastAsia="zh-CN"/>
        </w:rPr>
        <w:t>nable the source node knowing the candidate cell list and CHO execution condition(s), UE-based solution and network-based solution are on table, it is FFS to clarify whether RAN2 agreed RLF-report for CHO is sufficient for MRO pu</w:t>
      </w:r>
      <w:bookmarkEnd w:id="16"/>
      <w:r>
        <w:rPr>
          <w:rFonts w:eastAsiaTheme="minorEastAsia"/>
          <w:lang w:eastAsia="zh-CN"/>
        </w:rPr>
        <w:t>rpose before discussing network-based solutio</w:t>
      </w:r>
      <w:bookmarkEnd w:id="18"/>
      <w:r>
        <w:rPr>
          <w:rFonts w:eastAsiaTheme="minorEastAsia"/>
          <w:lang w:eastAsia="zh-CN"/>
        </w:rPr>
        <w:t>n.</w:t>
      </w:r>
    </w:p>
    <w:p w14:paraId="2CF21D1A" w14:textId="77777777" w:rsidR="001B7B77" w:rsidRDefault="00AF3587">
      <w:pPr>
        <w:rPr>
          <w:rFonts w:eastAsiaTheme="minorEastAsia"/>
          <w:lang w:eastAsia="zh-CN"/>
        </w:rPr>
      </w:pPr>
      <w:r>
        <w:rPr>
          <w:rFonts w:eastAsiaTheme="minorEastAsia"/>
          <w:lang w:eastAsia="zh-CN"/>
        </w:rPr>
        <w:t>In [</w:t>
      </w:r>
      <w:r>
        <w:t>1-3</w:t>
      </w:r>
      <w:r>
        <w:rPr>
          <w:rFonts w:eastAsiaTheme="minorEastAsia"/>
          <w:lang w:eastAsia="zh-CN"/>
        </w:rPr>
        <w:t xml:space="preserve">], it is observed that UE RLF-report is not sufficient for MRO purpose especially for the case that a RLF occurred in </w:t>
      </w:r>
      <w:bookmarkStart w:id="19" w:name="_Hlk93147987"/>
      <w:r>
        <w:rPr>
          <w:rFonts w:eastAsiaTheme="minorEastAsia"/>
          <w:lang w:eastAsia="zh-CN"/>
        </w:rPr>
        <w:t>CHO target cell</w:t>
      </w:r>
      <w:bookmarkEnd w:id="19"/>
      <w:r>
        <w:rPr>
          <w:rFonts w:eastAsiaTheme="minorEastAsia"/>
          <w:lang w:eastAsia="zh-CN"/>
        </w:rPr>
        <w:t>, considering that the UE forgets/deletes the CHO configuration after completing handover to the CHO target cell. In [4], it is observed that the network CANNOT get all the candidate cells in some scenarios.</w:t>
      </w:r>
    </w:p>
    <w:p w14:paraId="5F5344B0" w14:textId="77777777" w:rsidR="001B7B77" w:rsidRDefault="00AF3587">
      <w:pPr>
        <w:rPr>
          <w:rFonts w:eastAsiaTheme="minorEastAsia"/>
          <w:lang w:eastAsia="zh-CN"/>
        </w:rPr>
      </w:pPr>
      <w:r>
        <w:rPr>
          <w:rFonts w:eastAsiaTheme="minorEastAsia"/>
          <w:lang w:eastAsia="zh-CN"/>
        </w:rPr>
        <w:t>However, [5] states that RAN2 agree UE-based solution thus network-based solution is not necessary.</w:t>
      </w:r>
    </w:p>
    <w:p w14:paraId="187EF067" w14:textId="77777777" w:rsidR="001B7B77" w:rsidRDefault="00AF3587">
      <w:pPr>
        <w:rPr>
          <w:rFonts w:eastAsia="等线"/>
          <w:b/>
          <w:bCs/>
          <w:lang w:eastAsia="zh-CN"/>
        </w:rPr>
      </w:pPr>
      <w:r>
        <w:rPr>
          <w:rFonts w:eastAsia="等线"/>
          <w:b/>
          <w:bCs/>
          <w:lang w:eastAsia="zh-CN"/>
        </w:rPr>
        <w:t xml:space="preserve">Q1: Companies are invited to provide their views on whether to agree that UE RLF-report is not always </w:t>
      </w:r>
      <w:bookmarkStart w:id="20" w:name="OLE_LINK16"/>
      <w:bookmarkStart w:id="21" w:name="OLE_LINK15"/>
      <w:r>
        <w:rPr>
          <w:rFonts w:eastAsia="等线"/>
          <w:b/>
          <w:bCs/>
          <w:lang w:eastAsia="zh-CN"/>
        </w:rPr>
        <w:t>sufficient</w:t>
      </w:r>
      <w:bookmarkEnd w:id="20"/>
      <w:bookmarkEnd w:id="21"/>
      <w:r>
        <w:rPr>
          <w:rFonts w:eastAsia="等线"/>
          <w:b/>
          <w:bCs/>
          <w:lang w:eastAsia="zh-CN"/>
        </w:rPr>
        <w:t xml:space="preserve"> for the source node to know candidate cell list and CHO execution condition(s), </w:t>
      </w:r>
      <w:proofErr w:type="gramStart"/>
      <w:r>
        <w:rPr>
          <w:rFonts w:eastAsia="等线"/>
          <w:b/>
          <w:bCs/>
          <w:lang w:eastAsia="zh-CN"/>
        </w:rPr>
        <w:t>e.g.</w:t>
      </w:r>
      <w:proofErr w:type="gramEnd"/>
      <w:r>
        <w:rPr>
          <w:rFonts w:eastAsia="等线"/>
          <w:b/>
          <w:bCs/>
          <w:lang w:eastAsia="zh-CN"/>
        </w:rPr>
        <w:t xml:space="preserve"> especially for the case that a RLF occurred in CHO target cell after completing handover.</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5DFCF113" w14:textId="77777777">
        <w:tc>
          <w:tcPr>
            <w:tcW w:w="2263" w:type="dxa"/>
          </w:tcPr>
          <w:p w14:paraId="58D9587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522A34C"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3CDF4F96"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29AFCF5C" w14:textId="77777777">
        <w:tc>
          <w:tcPr>
            <w:tcW w:w="2263" w:type="dxa"/>
          </w:tcPr>
          <w:p w14:paraId="4BB95FF6"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21A33616" w14:textId="77777777" w:rsidR="001B7B77" w:rsidRDefault="00AF3587">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D5EBC0B" w14:textId="77777777" w:rsidR="001B7B77" w:rsidRDefault="00AF3587">
            <w:pPr>
              <w:rPr>
                <w:rFonts w:eastAsiaTheme="minorEastAsia"/>
                <w:lang w:eastAsia="zh-CN"/>
              </w:rPr>
            </w:pPr>
            <w:r>
              <w:rPr>
                <w:rFonts w:eastAsiaTheme="minorEastAsia" w:hint="eastAsia"/>
                <w:lang w:eastAsia="zh-CN"/>
              </w:rPr>
              <w:t>U</w:t>
            </w:r>
            <w:r>
              <w:rPr>
                <w:rFonts w:eastAsiaTheme="minorEastAsia"/>
                <w:lang w:eastAsia="zh-CN"/>
              </w:rPr>
              <w:t>E RLF report is not sufficient for MRO purpose due to two reasons:</w:t>
            </w:r>
          </w:p>
          <w:p w14:paraId="0660A181" w14:textId="77777777" w:rsidR="001B7B77" w:rsidRDefault="00AF3587">
            <w:pPr>
              <w:pStyle w:val="af1"/>
              <w:numPr>
                <w:ilvl w:val="0"/>
                <w:numId w:val="3"/>
              </w:numPr>
              <w:rPr>
                <w:rFonts w:ascii="Times New Roman" w:eastAsiaTheme="minorEastAsia" w:hAnsi="Times New Roman" w:cs="Times New Roman"/>
              </w:rPr>
            </w:pPr>
            <w:r>
              <w:rPr>
                <w:rFonts w:ascii="Times New Roman" w:eastAsiaTheme="minorEastAsia" w:hAnsi="Times New Roman" w:cs="Times New Roman"/>
              </w:rPr>
              <w:t>For RLF case, the UE forgets the CHO configuration after completing the HO to the target cell and if the UE declares RLF in the target cell, then the UE does not include the CHO configuration specific information from the source cell</w:t>
            </w:r>
          </w:p>
          <w:p w14:paraId="44208B7C" w14:textId="77777777" w:rsidR="001B7B77" w:rsidRDefault="00AF3587">
            <w:pPr>
              <w:pStyle w:val="af1"/>
              <w:numPr>
                <w:ilvl w:val="0"/>
                <w:numId w:val="3"/>
              </w:numPr>
              <w:rPr>
                <w:rFonts w:ascii="Times New Roman" w:eastAsiaTheme="minorEastAsia" w:hAnsi="Times New Roman" w:cs="Times New Roman"/>
              </w:rPr>
            </w:pPr>
            <w:r>
              <w:rPr>
                <w:rFonts w:ascii="Times New Roman" w:eastAsiaTheme="minorEastAsia" w:hAnsi="Times New Roman" w:cs="Times New Roman"/>
              </w:rPr>
              <w:t>RAN2 agreement is as follow:</w:t>
            </w:r>
          </w:p>
          <w:p w14:paraId="2F93E1AD" w14:textId="77777777" w:rsidR="001B7B77" w:rsidRDefault="00AF3587">
            <w:pPr>
              <w:pStyle w:val="af1"/>
              <w:ind w:left="360"/>
              <w:rPr>
                <w:rFonts w:ascii="Times New Roman" w:eastAsiaTheme="minorEastAsia" w:hAnsi="Times New Roman" w:cs="Times New Roman"/>
              </w:rPr>
            </w:pPr>
            <w:r>
              <w:rPr>
                <w:rFonts w:ascii="Times New Roman" w:eastAsiaTheme="minorEastAsia" w:hAnsi="Times New Roman" w:cs="Times New Roman"/>
              </w:rPr>
              <w:t>In RAN2#113bis-e, RAN2 made the following agreement on the list of candidate cells IDs:</w:t>
            </w:r>
          </w:p>
          <w:p w14:paraId="57456437"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highlight w:val="red"/>
                <w:lang w:val="en-GB"/>
              </w:rPr>
            </w:pPr>
            <w:r>
              <w:rPr>
                <w:rFonts w:ascii="Times New Roman" w:hAnsi="Times New Roman" w:cs="Times New Roman"/>
                <w:highlight w:val="red"/>
                <w:lang w:val="en-GB"/>
              </w:rPr>
              <w:t>2</w:t>
            </w:r>
            <w:r>
              <w:rPr>
                <w:rFonts w:ascii="Times New Roman" w:hAnsi="Times New Roman" w:cs="Times New Roman"/>
                <w:highlight w:val="red"/>
                <w:lang w:val="en-GB"/>
              </w:rPr>
              <w:tab/>
              <w:t>Include in the RLF report for CHO the following information:</w:t>
            </w:r>
          </w:p>
          <w:p w14:paraId="1C227EEE" w14:textId="77777777" w:rsidR="001B7B77" w:rsidRDefault="00AF3587">
            <w:pPr>
              <w:pStyle w:val="Doc-text2"/>
              <w:pBdr>
                <w:top w:val="single" w:sz="4" w:space="1" w:color="auto"/>
                <w:left w:val="single" w:sz="4" w:space="4" w:color="auto"/>
                <w:bottom w:val="single" w:sz="4" w:space="1" w:color="auto"/>
                <w:right w:val="single" w:sz="4" w:space="4" w:color="auto"/>
              </w:pBdr>
              <w:ind w:left="1985"/>
              <w:rPr>
                <w:rFonts w:ascii="Times New Roman" w:hAnsi="Times New Roman" w:cs="Times New Roman"/>
                <w:highlight w:val="red"/>
                <w:lang w:val="en-GB"/>
              </w:rPr>
            </w:pPr>
            <w:r>
              <w:rPr>
                <w:rFonts w:ascii="Times New Roman" w:hAnsi="Times New Roman" w:cs="Times New Roman"/>
                <w:highlight w:val="red"/>
                <w:lang w:val="en-GB"/>
              </w:rPr>
              <w:t>a.</w:t>
            </w:r>
            <w:r>
              <w:rPr>
                <w:rFonts w:ascii="Times New Roman" w:hAnsi="Times New Roman" w:cs="Times New Roman"/>
                <w:highlight w:val="red"/>
                <w:lang w:val="en-GB"/>
              </w:rPr>
              <w:tab/>
              <w:t xml:space="preserve">Indication of whether a measured neighbour cell included in the existing </w:t>
            </w:r>
            <w:proofErr w:type="spellStart"/>
            <w:r>
              <w:rPr>
                <w:rFonts w:ascii="Times New Roman" w:hAnsi="Times New Roman" w:cs="Times New Roman"/>
                <w:highlight w:val="red"/>
                <w:lang w:val="en-GB"/>
              </w:rPr>
              <w:t>measResultNeighCells</w:t>
            </w:r>
            <w:proofErr w:type="spellEnd"/>
            <w:r>
              <w:rPr>
                <w:rFonts w:ascii="Times New Roman" w:hAnsi="Times New Roman" w:cs="Times New Roman"/>
                <w:highlight w:val="red"/>
                <w:lang w:val="en-GB"/>
              </w:rPr>
              <w:t xml:space="preserve"> was a CHO candidate cell or not.</w:t>
            </w:r>
          </w:p>
          <w:p w14:paraId="726C27FB" w14:textId="77777777" w:rsidR="001B7B77" w:rsidRDefault="00AF3587">
            <w:pPr>
              <w:pStyle w:val="Doc-text2"/>
              <w:pBdr>
                <w:top w:val="single" w:sz="4" w:space="1" w:color="auto"/>
                <w:left w:val="single" w:sz="4" w:space="4" w:color="auto"/>
                <w:bottom w:val="single" w:sz="4" w:space="1" w:color="auto"/>
                <w:right w:val="single" w:sz="4" w:space="4" w:color="auto"/>
              </w:pBdr>
              <w:ind w:left="1985"/>
              <w:rPr>
                <w:rFonts w:ascii="Times New Roman" w:hAnsi="Times New Roman" w:cs="Times New Roman"/>
                <w:lang w:val="en-GB"/>
              </w:rPr>
            </w:pPr>
            <w:r>
              <w:rPr>
                <w:rFonts w:ascii="Times New Roman" w:hAnsi="Times New Roman" w:cs="Times New Roman"/>
                <w:highlight w:val="red"/>
                <w:lang w:val="en-GB"/>
              </w:rPr>
              <w:t>b.</w:t>
            </w:r>
            <w:r>
              <w:rPr>
                <w:rFonts w:ascii="Times New Roman" w:hAnsi="Times New Roman" w:cs="Times New Roman"/>
                <w:highlight w:val="red"/>
                <w:lang w:val="en-GB"/>
              </w:rPr>
              <w:tab/>
              <w:t>List of candidate cells IDs.</w:t>
            </w:r>
          </w:p>
          <w:p w14:paraId="3A46B8E0" w14:textId="77777777" w:rsidR="001B7B77" w:rsidRDefault="00AF3587">
            <w:pPr>
              <w:pStyle w:val="Doc-text2"/>
              <w:pBdr>
                <w:top w:val="single" w:sz="4" w:space="1" w:color="auto"/>
                <w:left w:val="single" w:sz="4" w:space="4" w:color="auto"/>
                <w:bottom w:val="single" w:sz="4" w:space="1" w:color="auto"/>
                <w:right w:val="single" w:sz="4" w:space="4" w:color="auto"/>
              </w:pBdr>
              <w:ind w:left="1985"/>
              <w:rPr>
                <w:rFonts w:ascii="Times New Roman" w:hAnsi="Times New Roman" w:cs="Times New Roman"/>
                <w:lang w:val="en-GB"/>
              </w:rPr>
            </w:pPr>
            <w:r>
              <w:rPr>
                <w:rFonts w:ascii="Times New Roman" w:hAnsi="Times New Roman" w:cs="Times New Roman"/>
                <w:highlight w:val="yellow"/>
                <w:lang w:val="en-GB"/>
              </w:rPr>
              <w:t>Inclusion of a) and b) are subject to the RAN3 reply to the RAN2 LS R2-2102149</w:t>
            </w:r>
          </w:p>
          <w:p w14:paraId="462F4A68" w14:textId="77777777" w:rsidR="001B7B77" w:rsidRDefault="001B7B77">
            <w:pPr>
              <w:pStyle w:val="Doc-text2"/>
              <w:pBdr>
                <w:top w:val="single" w:sz="4" w:space="1" w:color="auto"/>
                <w:left w:val="single" w:sz="4" w:space="4" w:color="auto"/>
                <w:bottom w:val="single" w:sz="4" w:space="1" w:color="auto"/>
                <w:right w:val="single" w:sz="4" w:space="4" w:color="auto"/>
              </w:pBdr>
              <w:ind w:left="1985"/>
              <w:rPr>
                <w:rFonts w:ascii="Times New Roman" w:hAnsi="Times New Roman" w:cs="Times New Roman"/>
                <w:lang w:val="en-GB"/>
              </w:rPr>
            </w:pPr>
          </w:p>
          <w:p w14:paraId="1F465A3D" w14:textId="77777777" w:rsidR="001B7B77" w:rsidRDefault="00AF3587">
            <w:pPr>
              <w:pStyle w:val="af1"/>
              <w:ind w:left="360"/>
              <w:rPr>
                <w:rFonts w:ascii="Times New Roman" w:eastAsiaTheme="minorEastAsia" w:hAnsi="Times New Roman" w:cs="Times New Roman"/>
                <w:lang w:val="en-GB"/>
              </w:rPr>
            </w:pPr>
            <w:r>
              <w:rPr>
                <w:rFonts w:ascii="Times New Roman" w:eastAsiaTheme="minorEastAsia" w:hAnsi="Times New Roman" w:cs="Times New Roman"/>
                <w:lang w:val="en-GB"/>
              </w:rPr>
              <w:t xml:space="preserve">And it was confirmed in RAN2#115 </w:t>
            </w:r>
          </w:p>
          <w:p w14:paraId="6900A38F"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Pr>
                <w:rFonts w:ascii="Times New Roman" w:hAnsi="Times New Roman" w:cs="Times New Roman"/>
                <w:lang w:val="en-GB"/>
              </w:rPr>
              <w:t>Agreements in 113bis are confirmed as:</w:t>
            </w:r>
          </w:p>
          <w:p w14:paraId="588F9724"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Pr>
                <w:rFonts w:ascii="Times New Roman" w:hAnsi="Times New Roman" w:cs="Times New Roman"/>
                <w:lang w:val="en-GB"/>
              </w:rPr>
              <w:t>1</w:t>
            </w:r>
            <w:r>
              <w:rPr>
                <w:rFonts w:ascii="Times New Roman" w:hAnsi="Times New Roman" w:cs="Times New Roman"/>
                <w:lang w:val="en-GB"/>
              </w:rPr>
              <w:tab/>
              <w:t>Include in the RLF-report for CHO the following:</w:t>
            </w:r>
          </w:p>
          <w:p w14:paraId="17A61307"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highlight w:val="red"/>
                <w:lang w:val="en-GB"/>
              </w:rPr>
            </w:pPr>
            <w:r>
              <w:rPr>
                <w:rFonts w:ascii="Times New Roman" w:hAnsi="Times New Roman" w:cs="Times New Roman"/>
                <w:highlight w:val="red"/>
                <w:lang w:val="en-GB"/>
              </w:rPr>
              <w:t>a.</w:t>
            </w:r>
            <w:r>
              <w:rPr>
                <w:rFonts w:ascii="Times New Roman" w:hAnsi="Times New Roman" w:cs="Times New Roman"/>
                <w:highlight w:val="red"/>
                <w:lang w:val="en-GB"/>
              </w:rPr>
              <w:tab/>
              <w:t>Configured CHO execution condition(s) (A3 and/or A5 event configuration, TTT values)</w:t>
            </w:r>
          </w:p>
          <w:p w14:paraId="5934A9F1"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Pr>
                <w:rFonts w:ascii="Times New Roman" w:hAnsi="Times New Roman" w:cs="Times New Roman"/>
                <w:highlight w:val="red"/>
                <w:lang w:val="en-GB"/>
              </w:rPr>
              <w:t>c.</w:t>
            </w:r>
            <w:r>
              <w:rPr>
                <w:rFonts w:ascii="Times New Roman" w:hAnsi="Times New Roman" w:cs="Times New Roman"/>
                <w:highlight w:val="red"/>
                <w:lang w:val="en-GB"/>
              </w:rPr>
              <w:tab/>
              <w:t xml:space="preserve">Latest radio measurement results of the candidate target </w:t>
            </w:r>
            <w:proofErr w:type="gramStart"/>
            <w:r>
              <w:rPr>
                <w:rFonts w:ascii="Times New Roman" w:hAnsi="Times New Roman" w:cs="Times New Roman"/>
                <w:highlight w:val="red"/>
                <w:lang w:val="en-GB"/>
              </w:rPr>
              <w:t>cells</w:t>
            </w:r>
            <w:proofErr w:type="gramEnd"/>
          </w:p>
          <w:p w14:paraId="54685772" w14:textId="77777777" w:rsidR="001B7B77" w:rsidRDefault="001B7B7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41EF8289"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Pr>
                <w:rFonts w:ascii="Times New Roman" w:hAnsi="Times New Roman" w:cs="Times New Roman"/>
                <w:lang w:val="en-GB"/>
              </w:rPr>
              <w:t>Try to reuse existing mechanism as much as possible.</w:t>
            </w:r>
          </w:p>
          <w:p w14:paraId="1C6F9E9C" w14:textId="77777777" w:rsidR="001B7B77" w:rsidRDefault="001B7B7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01247C2D" w14:textId="77777777" w:rsidR="001B7B77" w:rsidRDefault="00AF3587">
            <w:pPr>
              <w:pStyle w:val="af1"/>
              <w:ind w:left="360"/>
              <w:rPr>
                <w:rFonts w:ascii="Times New Roman" w:hAnsi="Times New Roman" w:cs="Times New Roman"/>
                <w:lang w:val="en-GB"/>
              </w:rPr>
            </w:pPr>
            <w:r>
              <w:rPr>
                <w:rFonts w:ascii="Times New Roman" w:hAnsi="Times New Roman" w:cs="Times New Roman"/>
                <w:highlight w:val="yellow"/>
                <w:lang w:val="en-GB"/>
              </w:rPr>
              <w:lastRenderedPageBreak/>
              <w:t>Agreement a. can be revisited if RAN3 has further progress on it.</w:t>
            </w:r>
          </w:p>
          <w:p w14:paraId="6FBC71FB" w14:textId="77777777" w:rsidR="001B7B77" w:rsidRDefault="001B7B77">
            <w:pPr>
              <w:pStyle w:val="af1"/>
              <w:ind w:left="360"/>
              <w:rPr>
                <w:rFonts w:ascii="Times New Roman" w:hAnsi="Times New Roman" w:cs="Times New Roman"/>
                <w:lang w:val="en-GB"/>
              </w:rPr>
            </w:pPr>
          </w:p>
          <w:p w14:paraId="2B6DADC3" w14:textId="77777777" w:rsidR="001B7B77" w:rsidRDefault="00AF3587">
            <w:pPr>
              <w:pStyle w:val="af1"/>
              <w:ind w:left="360"/>
              <w:rPr>
                <w:rFonts w:eastAsiaTheme="minorEastAsia" w:cs="Calibri"/>
              </w:rPr>
            </w:pPr>
            <w:r>
              <w:rPr>
                <w:rFonts w:ascii="Times New Roman" w:hAnsi="Times New Roman" w:cs="Times New Roman"/>
                <w:lang w:val="en-GB"/>
              </w:rPr>
              <w:t xml:space="preserve">It could be observed that </w:t>
            </w:r>
            <w:r>
              <w:rPr>
                <w:rFonts w:ascii="Times New Roman" w:hAnsi="Times New Roman" w:cs="Times New Roman"/>
                <w:highlight w:val="red"/>
                <w:lang w:val="en-GB"/>
              </w:rPr>
              <w:t>b.</w:t>
            </w:r>
            <w:r>
              <w:rPr>
                <w:rFonts w:ascii="Times New Roman" w:hAnsi="Times New Roman" w:cs="Times New Roman"/>
                <w:highlight w:val="red"/>
                <w:lang w:val="en-GB"/>
              </w:rPr>
              <w:tab/>
              <w:t>List of candidate cells IDs</w:t>
            </w:r>
            <w:r>
              <w:rPr>
                <w:rFonts w:ascii="Times New Roman" w:hAnsi="Times New Roman" w:cs="Times New Roman"/>
                <w:lang w:val="en-GB"/>
              </w:rPr>
              <w:t xml:space="preserve"> was not confirmed in RAN2#115.</w:t>
            </w:r>
          </w:p>
        </w:tc>
      </w:tr>
      <w:tr w:rsidR="001B7B77" w14:paraId="4408B846" w14:textId="77777777">
        <w:tc>
          <w:tcPr>
            <w:tcW w:w="2263" w:type="dxa"/>
          </w:tcPr>
          <w:p w14:paraId="58B2B4C4" w14:textId="77777777" w:rsidR="001B7B77" w:rsidRDefault="00AF3587">
            <w:r>
              <w:lastRenderedPageBreak/>
              <w:t>Nokia</w:t>
            </w:r>
          </w:p>
        </w:tc>
        <w:tc>
          <w:tcPr>
            <w:tcW w:w="2127" w:type="dxa"/>
          </w:tcPr>
          <w:p w14:paraId="5ACDB3D2" w14:textId="77777777" w:rsidR="001B7B77" w:rsidRDefault="00AF3587">
            <w:r>
              <w:t>Yes</w:t>
            </w:r>
          </w:p>
        </w:tc>
        <w:tc>
          <w:tcPr>
            <w:tcW w:w="5041" w:type="dxa"/>
          </w:tcPr>
          <w:p w14:paraId="2078595B" w14:textId="77777777" w:rsidR="001B7B77" w:rsidRDefault="00AF3587">
            <w:r>
              <w:t>Well, to our understanding, even if the Rel.17 RLF Report is sufficient, then there are still Rel.16 UEs that can be configured with CHO. Also, not sure, but is the report mandatory for Rel.17 UEs?</w:t>
            </w:r>
          </w:p>
        </w:tc>
      </w:tr>
      <w:tr w:rsidR="001B7B77" w14:paraId="1CDB7D47" w14:textId="77777777">
        <w:tc>
          <w:tcPr>
            <w:tcW w:w="2263" w:type="dxa"/>
          </w:tcPr>
          <w:p w14:paraId="1D922275" w14:textId="77777777" w:rsidR="001B7B77" w:rsidRDefault="00AF3587">
            <w:pPr>
              <w:rPr>
                <w:rFonts w:eastAsiaTheme="minorEastAsia"/>
                <w:lang w:eastAsia="zh-CN"/>
              </w:rPr>
            </w:pPr>
            <w:r>
              <w:rPr>
                <w:rFonts w:eastAsiaTheme="minorEastAsia" w:hint="eastAsia"/>
                <w:lang w:eastAsia="zh-CN"/>
              </w:rPr>
              <w:t>CATT</w:t>
            </w:r>
          </w:p>
        </w:tc>
        <w:tc>
          <w:tcPr>
            <w:tcW w:w="2127" w:type="dxa"/>
          </w:tcPr>
          <w:p w14:paraId="0A40B1DB" w14:textId="77777777" w:rsidR="001B7B77" w:rsidRDefault="00AF3587">
            <w:pPr>
              <w:rPr>
                <w:rFonts w:eastAsiaTheme="minorEastAsia"/>
                <w:lang w:eastAsia="zh-CN"/>
              </w:rPr>
            </w:pPr>
            <w:r>
              <w:rPr>
                <w:rFonts w:eastAsiaTheme="minorEastAsia" w:hint="eastAsia"/>
                <w:lang w:eastAsia="zh-CN"/>
              </w:rPr>
              <w:t>No</w:t>
            </w:r>
          </w:p>
        </w:tc>
        <w:tc>
          <w:tcPr>
            <w:tcW w:w="5041" w:type="dxa"/>
          </w:tcPr>
          <w:p w14:paraId="6EF3DFBE" w14:textId="77777777" w:rsidR="001B7B77" w:rsidRDefault="00AF3587">
            <w:pPr>
              <w:rPr>
                <w:rFonts w:eastAsiaTheme="minorEastAsia"/>
                <w:lang w:eastAsia="zh-CN"/>
              </w:rPr>
            </w:pPr>
            <w:r>
              <w:rPr>
                <w:rFonts w:eastAsiaTheme="minorEastAsia" w:hint="eastAsia"/>
                <w:lang w:eastAsia="zh-CN"/>
              </w:rPr>
              <w:t xml:space="preserve">We think UE RLF report is already </w:t>
            </w:r>
            <w:r>
              <w:rPr>
                <w:rFonts w:eastAsiaTheme="minorEastAsia"/>
                <w:lang w:eastAsia="zh-CN"/>
              </w:rPr>
              <w:t>sufficient</w:t>
            </w:r>
            <w:r>
              <w:rPr>
                <w:rFonts w:eastAsiaTheme="minorEastAsia" w:hint="eastAsia"/>
                <w:lang w:eastAsia="zh-CN"/>
              </w:rPr>
              <w:t xml:space="preserve"> to let the </w:t>
            </w:r>
            <w:r>
              <w:rPr>
                <w:rFonts w:eastAsiaTheme="minorEastAsia"/>
                <w:lang w:eastAsia="zh-CN"/>
              </w:rPr>
              <w:t>source</w:t>
            </w:r>
            <w:r>
              <w:rPr>
                <w:rFonts w:eastAsiaTheme="minorEastAsia" w:hint="eastAsia"/>
                <w:lang w:eastAsia="zh-CN"/>
              </w:rPr>
              <w:t xml:space="preserve"> NG-RAN node know the candidate cell list and </w:t>
            </w:r>
            <w:r>
              <w:rPr>
                <w:rFonts w:eastAsiaTheme="minorEastAsia"/>
                <w:lang w:eastAsia="zh-CN"/>
              </w:rPr>
              <w:t>handover</w:t>
            </w:r>
            <w:r>
              <w:rPr>
                <w:rFonts w:eastAsiaTheme="minorEastAsia" w:hint="eastAsia"/>
                <w:lang w:eastAsia="zh-CN"/>
              </w:rPr>
              <w:t xml:space="preserve"> condition.</w:t>
            </w:r>
          </w:p>
        </w:tc>
      </w:tr>
      <w:tr w:rsidR="001B7B77" w14:paraId="72D8276A" w14:textId="77777777">
        <w:tc>
          <w:tcPr>
            <w:tcW w:w="2263" w:type="dxa"/>
            <w:tcBorders>
              <w:top w:val="single" w:sz="4" w:space="0" w:color="auto"/>
              <w:left w:val="single" w:sz="4" w:space="0" w:color="auto"/>
              <w:bottom w:val="single" w:sz="4" w:space="0" w:color="auto"/>
              <w:right w:val="single" w:sz="4" w:space="0" w:color="auto"/>
            </w:tcBorders>
          </w:tcPr>
          <w:p w14:paraId="2B61CD02" w14:textId="77777777" w:rsidR="001B7B77" w:rsidRDefault="00AF3587">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620292C0" w14:textId="77777777" w:rsidR="001B7B77" w:rsidRDefault="00AF3587">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Borders>
              <w:top w:val="single" w:sz="4" w:space="0" w:color="auto"/>
              <w:left w:val="single" w:sz="4" w:space="0" w:color="auto"/>
              <w:bottom w:val="single" w:sz="4" w:space="0" w:color="auto"/>
              <w:right w:val="single" w:sz="4" w:space="0" w:color="auto"/>
            </w:tcBorders>
          </w:tcPr>
          <w:p w14:paraId="17C4C577" w14:textId="77777777" w:rsidR="001B7B77" w:rsidRDefault="00AF3587">
            <w:pPr>
              <w:rPr>
                <w:rFonts w:eastAsiaTheme="minorEastAsia"/>
                <w:lang w:eastAsia="zh-CN"/>
              </w:rPr>
            </w:pPr>
            <w:r>
              <w:rPr>
                <w:rFonts w:eastAsiaTheme="minorEastAsia" w:hint="eastAsia"/>
                <w:lang w:eastAsia="zh-CN"/>
              </w:rPr>
              <w:t>A</w:t>
            </w:r>
            <w:r>
              <w:rPr>
                <w:rFonts w:eastAsiaTheme="minorEastAsia"/>
                <w:lang w:eastAsia="zh-CN"/>
              </w:rPr>
              <w:t>ccording to RAN2 spec, the UE will clear the CHO configuration upon successful CHO. It is possible that the UE cannot provide the CHO configuration in the RLF-report.</w:t>
            </w:r>
          </w:p>
        </w:tc>
      </w:tr>
      <w:tr w:rsidR="001B7B77" w14:paraId="249C6DE8" w14:textId="77777777">
        <w:tc>
          <w:tcPr>
            <w:tcW w:w="2263" w:type="dxa"/>
            <w:tcBorders>
              <w:top w:val="single" w:sz="4" w:space="0" w:color="auto"/>
              <w:left w:val="single" w:sz="4" w:space="0" w:color="auto"/>
              <w:bottom w:val="single" w:sz="4" w:space="0" w:color="auto"/>
              <w:right w:val="single" w:sz="4" w:space="0" w:color="auto"/>
            </w:tcBorders>
          </w:tcPr>
          <w:p w14:paraId="696D0EC2" w14:textId="77777777" w:rsidR="001B7B77" w:rsidRDefault="00AF3587">
            <w:pPr>
              <w:rPr>
                <w:rFonts w:eastAsiaTheme="minorEastAsia"/>
                <w:lang w:eastAsia="zh-CN"/>
              </w:rPr>
            </w:pPr>
            <w:r>
              <w:t>Qualcomm</w:t>
            </w:r>
          </w:p>
        </w:tc>
        <w:tc>
          <w:tcPr>
            <w:tcW w:w="2127" w:type="dxa"/>
            <w:tcBorders>
              <w:top w:val="single" w:sz="4" w:space="0" w:color="auto"/>
              <w:left w:val="single" w:sz="4" w:space="0" w:color="auto"/>
              <w:bottom w:val="single" w:sz="4" w:space="0" w:color="auto"/>
              <w:right w:val="single" w:sz="4" w:space="0" w:color="auto"/>
            </w:tcBorders>
          </w:tcPr>
          <w:p w14:paraId="17DC0F0E" w14:textId="77777777" w:rsidR="001B7B77" w:rsidRDefault="00AF3587">
            <w:pPr>
              <w:rPr>
                <w:rFonts w:eastAsiaTheme="minorEastAsia"/>
                <w:lang w:eastAsia="zh-CN"/>
              </w:rPr>
            </w:pPr>
            <w:r>
              <w:t>Yes</w:t>
            </w:r>
          </w:p>
        </w:tc>
        <w:tc>
          <w:tcPr>
            <w:tcW w:w="5041" w:type="dxa"/>
            <w:tcBorders>
              <w:top w:val="single" w:sz="4" w:space="0" w:color="auto"/>
              <w:left w:val="single" w:sz="4" w:space="0" w:color="auto"/>
              <w:bottom w:val="single" w:sz="4" w:space="0" w:color="auto"/>
              <w:right w:val="single" w:sz="4" w:space="0" w:color="auto"/>
            </w:tcBorders>
          </w:tcPr>
          <w:p w14:paraId="703A591C" w14:textId="77777777" w:rsidR="001B7B77" w:rsidRDefault="00AF3587">
            <w:r>
              <w:t xml:space="preserve">RAN2 is discussing how to include the candidate CHO cell list during HOF and RLF. And as Samsung pointed out, UE forgets the CHO configuration in the RLF case (i.e., RLF post a successful CHO). </w:t>
            </w:r>
          </w:p>
          <w:p w14:paraId="09797CE3" w14:textId="77777777" w:rsidR="001B7B77" w:rsidRDefault="00AF3587">
            <w:r>
              <w:t>Moreover, even if we go for a UE based solution for the candidate cell list, expecting the UE to include the entire CHO execution conditions in RLF report is too much of an overhead. We see the following 3 options further:</w:t>
            </w:r>
          </w:p>
          <w:p w14:paraId="14B8D1BB" w14:textId="77777777" w:rsidR="001B7B77" w:rsidRDefault="00AF3587">
            <w:r>
              <w:rPr>
                <w:b/>
                <w:bCs/>
              </w:rPr>
              <w:t>Option 1:</w:t>
            </w:r>
            <w:r>
              <w:t xml:space="preserve"> Network based solution for both CHO candidate cell list and CHO execution conditions</w:t>
            </w:r>
          </w:p>
          <w:p w14:paraId="1152AE6E" w14:textId="77777777" w:rsidR="001B7B77" w:rsidRDefault="00AF3587">
            <w:r>
              <w:rPr>
                <w:b/>
                <w:bCs/>
              </w:rPr>
              <w:t>Option 2:</w:t>
            </w:r>
            <w:r>
              <w:t xml:space="preserve"> UE based solution for CHO candidate cell list and Network based solution for CHO execution conditions</w:t>
            </w:r>
          </w:p>
          <w:p w14:paraId="2BFA6DFB" w14:textId="77777777" w:rsidR="001B7B77" w:rsidRDefault="00AF3587">
            <w:r>
              <w:rPr>
                <w:b/>
                <w:bCs/>
              </w:rPr>
              <w:t>Option 3:</w:t>
            </w:r>
            <w:r>
              <w:t xml:space="preserve"> UE based solution for both CHO candidate cell list and CHO execution conditions</w:t>
            </w:r>
          </w:p>
          <w:p w14:paraId="4159FC9E" w14:textId="77777777" w:rsidR="001B7B77" w:rsidRDefault="00AF3587">
            <w:pPr>
              <w:rPr>
                <w:b/>
                <w:bCs/>
              </w:rPr>
            </w:pPr>
            <w:r>
              <w:rPr>
                <w:b/>
                <w:bCs/>
              </w:rPr>
              <w:t xml:space="preserve">Option 4: </w:t>
            </w:r>
            <w:r>
              <w:t>No need of CHO execution conditions</w:t>
            </w:r>
          </w:p>
          <w:p w14:paraId="343D0959" w14:textId="77777777" w:rsidR="001B7B77" w:rsidRDefault="00AF3587">
            <w:pPr>
              <w:rPr>
                <w:rFonts w:eastAsiaTheme="minorEastAsia"/>
                <w:lang w:eastAsia="zh-CN"/>
              </w:rPr>
            </w:pPr>
            <w:r>
              <w:t>We prefer Option 1 but are OK to with Option 2 or Option 4 as well. Option 3 is not acceptable to us.</w:t>
            </w:r>
          </w:p>
        </w:tc>
      </w:tr>
      <w:tr w:rsidR="001B7B77" w14:paraId="4FC310D4" w14:textId="77777777">
        <w:tc>
          <w:tcPr>
            <w:tcW w:w="2263" w:type="dxa"/>
            <w:tcBorders>
              <w:top w:val="single" w:sz="4" w:space="0" w:color="auto"/>
              <w:left w:val="single" w:sz="4" w:space="0" w:color="auto"/>
              <w:bottom w:val="single" w:sz="4" w:space="0" w:color="auto"/>
              <w:right w:val="single" w:sz="4" w:space="0" w:color="auto"/>
            </w:tcBorders>
          </w:tcPr>
          <w:p w14:paraId="20311734" w14:textId="77777777" w:rsidR="001B7B77" w:rsidRDefault="00AF3587">
            <w: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1653E907" w14:textId="77777777" w:rsidR="001B7B77" w:rsidRDefault="00AF3587">
            <w:pPr>
              <w:rPr>
                <w:rFonts w:eastAsiaTheme="minorEastAsia"/>
                <w:lang w:eastAsia="zh-CN"/>
              </w:rPr>
            </w:pPr>
            <w:r>
              <w:rPr>
                <w:rFonts w:eastAsiaTheme="minorEastAsia"/>
                <w:lang w:eastAsia="zh-CN"/>
              </w:rPr>
              <w:t xml:space="preserve">Yes </w:t>
            </w:r>
          </w:p>
        </w:tc>
        <w:tc>
          <w:tcPr>
            <w:tcW w:w="5041" w:type="dxa"/>
            <w:tcBorders>
              <w:top w:val="single" w:sz="4" w:space="0" w:color="auto"/>
              <w:left w:val="single" w:sz="4" w:space="0" w:color="auto"/>
              <w:bottom w:val="single" w:sz="4" w:space="0" w:color="auto"/>
              <w:right w:val="single" w:sz="4" w:space="0" w:color="auto"/>
            </w:tcBorders>
          </w:tcPr>
          <w:p w14:paraId="2C1F81CB" w14:textId="77777777" w:rsidR="001B7B77" w:rsidRDefault="00AF3587">
            <w:r>
              <w:t>It is common understanding in last RAN2 meeting that the UE forgets the CHO configuration after completing the handover and if the UE declares RLF in the target cell, then the UE does not include the CHO configuration specific information in the RLF report. So, at least for the case that a RLF occurs shortly after a successful CHO execution, the UE does not include the Candidate Cell List and CHO execution condition(s) in the RLF report.</w:t>
            </w:r>
          </w:p>
        </w:tc>
      </w:tr>
      <w:tr w:rsidR="001B7B77" w14:paraId="4C6682B5" w14:textId="77777777">
        <w:tc>
          <w:tcPr>
            <w:tcW w:w="2263" w:type="dxa"/>
            <w:tcBorders>
              <w:top w:val="single" w:sz="4" w:space="0" w:color="auto"/>
              <w:left w:val="single" w:sz="4" w:space="0" w:color="auto"/>
              <w:bottom w:val="single" w:sz="4" w:space="0" w:color="auto"/>
              <w:right w:val="single" w:sz="4" w:space="0" w:color="auto"/>
            </w:tcBorders>
          </w:tcPr>
          <w:p w14:paraId="096964D1" w14:textId="77777777" w:rsidR="001B7B77" w:rsidRDefault="00AF3587">
            <w:pPr>
              <w:rPr>
                <w:rFonts w:eastAsia="宋体"/>
                <w:lang w:eastAsia="zh-CN"/>
              </w:rPr>
            </w:pPr>
            <w:r>
              <w:rPr>
                <w:rFonts w:eastAsia="宋体"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2B4D6A90" w14:textId="77777777" w:rsidR="001B7B77" w:rsidRDefault="00AF3587">
            <w:pPr>
              <w:rPr>
                <w:rFonts w:eastAsiaTheme="minorEastAsia"/>
                <w:lang w:eastAsia="zh-CN"/>
              </w:rPr>
            </w:pPr>
            <w:r>
              <w:rPr>
                <w:rFonts w:eastAsiaTheme="minorEastAsia" w:hint="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53FDD879" w14:textId="77777777" w:rsidR="001B7B77" w:rsidRDefault="00AF3587">
            <w:pPr>
              <w:rPr>
                <w:rFonts w:eastAsia="宋体"/>
                <w:lang w:eastAsia="zh-CN"/>
              </w:rPr>
            </w:pPr>
            <w:r>
              <w:rPr>
                <w:rFonts w:eastAsia="宋体" w:hint="eastAsia"/>
                <w:lang w:eastAsia="zh-CN"/>
              </w:rPr>
              <w:t xml:space="preserve">It is correct that UE will </w:t>
            </w:r>
            <w:r>
              <w:t>forgets the CHO configuration in the RLF case</w:t>
            </w:r>
            <w:r>
              <w:rPr>
                <w:rFonts w:eastAsia="宋体" w:hint="eastAsia"/>
                <w:lang w:eastAsia="zh-CN"/>
              </w:rPr>
              <w:t>.</w:t>
            </w:r>
          </w:p>
        </w:tc>
      </w:tr>
      <w:tr w:rsidR="000F2CE9" w14:paraId="60EA499B" w14:textId="77777777">
        <w:tc>
          <w:tcPr>
            <w:tcW w:w="2263" w:type="dxa"/>
            <w:tcBorders>
              <w:top w:val="single" w:sz="4" w:space="0" w:color="auto"/>
              <w:left w:val="single" w:sz="4" w:space="0" w:color="auto"/>
              <w:bottom w:val="single" w:sz="4" w:space="0" w:color="auto"/>
              <w:right w:val="single" w:sz="4" w:space="0" w:color="auto"/>
            </w:tcBorders>
          </w:tcPr>
          <w:p w14:paraId="12888E14" w14:textId="75767EE9" w:rsidR="000F2CE9" w:rsidRDefault="000F2CE9">
            <w:pPr>
              <w:rPr>
                <w:rFonts w:eastAsia="宋体"/>
                <w:lang w:eastAsia="zh-CN"/>
              </w:rPr>
            </w:pPr>
            <w:r>
              <w:rPr>
                <w:rFonts w:eastAsia="宋体"/>
                <w:lang w:eastAsia="zh-CN"/>
              </w:rPr>
              <w:lastRenderedPageBreak/>
              <w:t>Ericsson</w:t>
            </w:r>
          </w:p>
        </w:tc>
        <w:tc>
          <w:tcPr>
            <w:tcW w:w="2127" w:type="dxa"/>
            <w:tcBorders>
              <w:top w:val="single" w:sz="4" w:space="0" w:color="auto"/>
              <w:left w:val="single" w:sz="4" w:space="0" w:color="auto"/>
              <w:bottom w:val="single" w:sz="4" w:space="0" w:color="auto"/>
              <w:right w:val="single" w:sz="4" w:space="0" w:color="auto"/>
            </w:tcBorders>
          </w:tcPr>
          <w:p w14:paraId="1BBF56C1" w14:textId="36840E87" w:rsidR="000F2CE9" w:rsidRDefault="00756324">
            <w:pPr>
              <w:rPr>
                <w:rFonts w:eastAsiaTheme="minorEastAsia"/>
                <w:lang w:eastAsia="zh-CN"/>
              </w:rPr>
            </w:pPr>
            <w:r>
              <w:rPr>
                <w:rFonts w:eastAsiaTheme="minorEastAsia"/>
                <w:lang w:eastAsia="zh-CN"/>
              </w:rPr>
              <w:t>Agree</w:t>
            </w:r>
          </w:p>
        </w:tc>
        <w:tc>
          <w:tcPr>
            <w:tcW w:w="5041" w:type="dxa"/>
            <w:tcBorders>
              <w:top w:val="single" w:sz="4" w:space="0" w:color="auto"/>
              <w:left w:val="single" w:sz="4" w:space="0" w:color="auto"/>
              <w:bottom w:val="single" w:sz="4" w:space="0" w:color="auto"/>
              <w:right w:val="single" w:sz="4" w:space="0" w:color="auto"/>
            </w:tcBorders>
          </w:tcPr>
          <w:p w14:paraId="166FFA84" w14:textId="2F9274ED" w:rsidR="000F2CE9" w:rsidRDefault="00726945">
            <w:pPr>
              <w:rPr>
                <w:rFonts w:eastAsia="宋体"/>
                <w:lang w:eastAsia="zh-CN"/>
              </w:rPr>
            </w:pPr>
            <w:r>
              <w:rPr>
                <w:rFonts w:eastAsia="宋体"/>
                <w:lang w:eastAsia="zh-CN"/>
              </w:rPr>
              <w:t xml:space="preserve">But </w:t>
            </w:r>
            <w:r w:rsidR="00E11BA8">
              <w:rPr>
                <w:rFonts w:eastAsia="宋体"/>
                <w:lang w:eastAsia="zh-CN"/>
              </w:rPr>
              <w:t xml:space="preserve">so far </w:t>
            </w:r>
            <w:r>
              <w:rPr>
                <w:rFonts w:eastAsia="宋体"/>
                <w:lang w:eastAsia="zh-CN"/>
              </w:rPr>
              <w:t>limited to the case described in the question (</w:t>
            </w:r>
            <w:r w:rsidRPr="00726945">
              <w:rPr>
                <w:rFonts w:eastAsia="宋体"/>
                <w:lang w:eastAsia="zh-CN"/>
              </w:rPr>
              <w:t>RLF occurred in CHO target cell after completing handover</w:t>
            </w:r>
            <w:r>
              <w:rPr>
                <w:rFonts w:eastAsia="宋体"/>
                <w:lang w:eastAsia="zh-CN"/>
              </w:rPr>
              <w:t>)</w:t>
            </w:r>
            <w:r w:rsidR="00E11BA8">
              <w:rPr>
                <w:rFonts w:eastAsia="宋体"/>
                <w:lang w:eastAsia="zh-CN"/>
              </w:rPr>
              <w:t>. For normal cases, this can still be added by RAN2</w:t>
            </w:r>
          </w:p>
        </w:tc>
      </w:tr>
    </w:tbl>
    <w:p w14:paraId="13B1310C" w14:textId="62257BF8" w:rsidR="001B7B77" w:rsidRDefault="001B7B77">
      <w:pPr>
        <w:rPr>
          <w:rFonts w:eastAsia="等线"/>
          <w:b/>
          <w:bCs/>
          <w:lang w:eastAsia="zh-CN"/>
        </w:rPr>
      </w:pPr>
    </w:p>
    <w:p w14:paraId="23F5097D" w14:textId="3E213286" w:rsidR="00EE539C" w:rsidRPr="00EE539C" w:rsidRDefault="00EE539C" w:rsidP="00EE539C">
      <w:pPr>
        <w:rPr>
          <w:rFonts w:eastAsia="等线"/>
          <w:b/>
          <w:bCs/>
          <w:lang w:eastAsia="zh-CN"/>
        </w:rPr>
      </w:pPr>
      <w:r w:rsidRPr="00EE539C">
        <w:rPr>
          <w:rFonts w:eastAsia="等线"/>
          <w:b/>
          <w:bCs/>
          <w:lang w:eastAsia="zh-CN"/>
        </w:rPr>
        <w:t>Moderator summary: (</w:t>
      </w:r>
      <w:r>
        <w:rPr>
          <w:rFonts w:eastAsia="等线"/>
          <w:b/>
          <w:bCs/>
          <w:lang w:eastAsia="zh-CN"/>
        </w:rPr>
        <w:t>7</w:t>
      </w:r>
      <w:r w:rsidRPr="00EE539C">
        <w:rPr>
          <w:rFonts w:eastAsia="等线"/>
          <w:b/>
          <w:bCs/>
          <w:lang w:eastAsia="zh-CN"/>
        </w:rPr>
        <w:t>/</w:t>
      </w:r>
      <w:r>
        <w:rPr>
          <w:rFonts w:eastAsia="等线"/>
          <w:b/>
          <w:bCs/>
          <w:lang w:eastAsia="zh-CN"/>
        </w:rPr>
        <w:t>8</w:t>
      </w:r>
      <w:r w:rsidRPr="00EE539C">
        <w:rPr>
          <w:rFonts w:eastAsia="等线"/>
          <w:b/>
          <w:bCs/>
          <w:lang w:eastAsia="zh-CN"/>
        </w:rPr>
        <w:t>) companies agree UE RLF report is not sufficient for the source node to know candidate cell list and CHO execution condition(s), (1/</w:t>
      </w:r>
      <w:r>
        <w:rPr>
          <w:rFonts w:eastAsia="等线"/>
          <w:b/>
          <w:bCs/>
          <w:lang w:eastAsia="zh-CN"/>
        </w:rPr>
        <w:t>8</w:t>
      </w:r>
      <w:r w:rsidRPr="00EE539C">
        <w:rPr>
          <w:rFonts w:eastAsia="等线"/>
          <w:b/>
          <w:bCs/>
          <w:lang w:eastAsia="zh-CN"/>
        </w:rPr>
        <w:t xml:space="preserve">) company thinks UE RLF report is sufficient. </w:t>
      </w:r>
      <w:r w:rsidR="00226C9F">
        <w:rPr>
          <w:rFonts w:eastAsia="等线"/>
          <w:b/>
          <w:bCs/>
          <w:lang w:eastAsia="zh-CN"/>
        </w:rPr>
        <w:t xml:space="preserve">Based on the majority’s view that </w:t>
      </w:r>
      <w:r w:rsidR="00226C9F" w:rsidRPr="00226C9F">
        <w:rPr>
          <w:rFonts w:eastAsia="等线"/>
          <w:b/>
          <w:bCs/>
          <w:lang w:eastAsia="zh-CN"/>
        </w:rPr>
        <w:t xml:space="preserve">UE RLF report is not sufficient for the source node to know candidate cell list and CHO execution condition(s), </w:t>
      </w:r>
      <w:proofErr w:type="gramStart"/>
      <w:r w:rsidR="00226C9F" w:rsidRPr="00226C9F">
        <w:rPr>
          <w:rFonts w:eastAsia="等线"/>
          <w:b/>
          <w:bCs/>
          <w:lang w:eastAsia="zh-CN"/>
        </w:rPr>
        <w:t>e.g.</w:t>
      </w:r>
      <w:proofErr w:type="gramEnd"/>
      <w:r w:rsidR="00226C9F" w:rsidRPr="00226C9F">
        <w:rPr>
          <w:rFonts w:eastAsia="等线"/>
          <w:b/>
          <w:bCs/>
          <w:lang w:eastAsia="zh-CN"/>
        </w:rPr>
        <w:t xml:space="preserve"> for the case that a RLF occurred in CHO target cell after completing handover</w:t>
      </w:r>
      <w:r w:rsidR="00226C9F">
        <w:rPr>
          <w:rFonts w:eastAsia="等线"/>
          <w:b/>
          <w:bCs/>
          <w:lang w:eastAsia="zh-CN"/>
        </w:rPr>
        <w:t xml:space="preserve">, moderator would like to propose that </w:t>
      </w:r>
      <w:r w:rsidR="00226C9F" w:rsidRPr="00226C9F">
        <w:rPr>
          <w:rFonts w:eastAsia="等线"/>
          <w:b/>
          <w:bCs/>
          <w:lang w:eastAsia="zh-CN"/>
        </w:rPr>
        <w:t>network-based solution is needed</w:t>
      </w:r>
      <w:r w:rsidR="00226C9F">
        <w:rPr>
          <w:rFonts w:eastAsia="等线"/>
          <w:b/>
          <w:bCs/>
          <w:lang w:eastAsia="zh-CN"/>
        </w:rPr>
        <w:t xml:space="preserve">, e.g. </w:t>
      </w:r>
      <w:r w:rsidR="00226C9F" w:rsidRPr="00226C9F">
        <w:rPr>
          <w:rFonts w:eastAsia="等线"/>
          <w:b/>
          <w:bCs/>
          <w:lang w:eastAsia="zh-CN"/>
        </w:rPr>
        <w:t>for the case that a RLF occurred in CHO target cell after completing handover</w:t>
      </w:r>
      <w:r w:rsidR="00226C9F">
        <w:rPr>
          <w:rFonts w:eastAsia="等线"/>
          <w:b/>
          <w:bCs/>
          <w:lang w:eastAsia="zh-CN"/>
        </w:rPr>
        <w:t xml:space="preserve">. </w:t>
      </w:r>
    </w:p>
    <w:p w14:paraId="5311B22F" w14:textId="038C102D" w:rsidR="00EE539C" w:rsidRDefault="00EE539C" w:rsidP="00EE539C">
      <w:pPr>
        <w:rPr>
          <w:rFonts w:eastAsia="等线"/>
          <w:b/>
          <w:bCs/>
          <w:lang w:eastAsia="zh-CN"/>
        </w:rPr>
      </w:pPr>
      <w:bookmarkStart w:id="22" w:name="_Hlk93654339"/>
      <w:r w:rsidRPr="00EE539C">
        <w:rPr>
          <w:rFonts w:eastAsia="等线"/>
          <w:b/>
          <w:bCs/>
          <w:lang w:eastAsia="zh-CN"/>
        </w:rPr>
        <w:t>Proposal 1:</w:t>
      </w:r>
      <w:r w:rsidR="009F2582">
        <w:rPr>
          <w:rFonts w:eastAsia="等线"/>
          <w:b/>
          <w:bCs/>
          <w:lang w:eastAsia="zh-CN"/>
        </w:rPr>
        <w:t xml:space="preserve"> N</w:t>
      </w:r>
      <w:r w:rsidR="009F2582" w:rsidRPr="009F2582">
        <w:rPr>
          <w:rFonts w:eastAsia="等线"/>
          <w:b/>
          <w:bCs/>
          <w:lang w:eastAsia="zh-CN"/>
        </w:rPr>
        <w:t>etwork-based solution is needed</w:t>
      </w:r>
      <w:r>
        <w:rPr>
          <w:rFonts w:eastAsia="等线"/>
          <w:b/>
          <w:bCs/>
          <w:lang w:eastAsia="zh-CN"/>
        </w:rPr>
        <w:t>,</w:t>
      </w:r>
      <w:r w:rsidRPr="00EE539C">
        <w:t xml:space="preserve"> </w:t>
      </w:r>
      <w:proofErr w:type="gramStart"/>
      <w:r w:rsidRPr="00EE539C">
        <w:rPr>
          <w:rFonts w:eastAsia="等线"/>
          <w:b/>
          <w:bCs/>
          <w:lang w:eastAsia="zh-CN"/>
        </w:rPr>
        <w:t>e.g.</w:t>
      </w:r>
      <w:proofErr w:type="gramEnd"/>
      <w:r w:rsidRPr="00EE539C">
        <w:rPr>
          <w:rFonts w:eastAsia="等线"/>
          <w:b/>
          <w:bCs/>
          <w:lang w:eastAsia="zh-CN"/>
        </w:rPr>
        <w:t xml:space="preserve"> for the case that a RLF occurred in CHO target cell after completing handover.</w:t>
      </w:r>
    </w:p>
    <w:bookmarkEnd w:id="22"/>
    <w:p w14:paraId="7C655A9E" w14:textId="77777777" w:rsidR="00EE539C" w:rsidRPr="00EE539C" w:rsidRDefault="00EE539C">
      <w:pPr>
        <w:rPr>
          <w:rFonts w:eastAsia="等线"/>
          <w:b/>
          <w:bCs/>
          <w:lang w:eastAsia="zh-CN"/>
        </w:rPr>
      </w:pPr>
    </w:p>
    <w:p w14:paraId="0FB3644A" w14:textId="77777777" w:rsidR="001B7B77" w:rsidRDefault="00AF3587">
      <w:pPr>
        <w:rPr>
          <w:rFonts w:eastAsiaTheme="minorEastAsia"/>
          <w:lang w:eastAsia="zh-CN"/>
        </w:rPr>
      </w:pPr>
      <w:r>
        <w:rPr>
          <w:rFonts w:eastAsiaTheme="minorEastAsia"/>
          <w:lang w:eastAsia="zh-CN"/>
        </w:rPr>
        <w:t xml:space="preserve">If it is agreed that UE RLF-report is not sufficient for any case in CHO procedure, network-based solution is needed. </w:t>
      </w:r>
      <w:r>
        <w:rPr>
          <w:lang w:eastAsia="zh-CN"/>
        </w:rPr>
        <w:t>Network-based solutions are summarized as below:</w:t>
      </w:r>
    </w:p>
    <w:p w14:paraId="701B36EF" w14:textId="77777777" w:rsidR="001B7B77" w:rsidRDefault="00AF3587">
      <w:pPr>
        <w:rPr>
          <w:rFonts w:eastAsiaTheme="minorEastAsia"/>
        </w:rPr>
      </w:pPr>
      <w:r>
        <w:rPr>
          <w:rFonts w:eastAsiaTheme="minorEastAsia"/>
        </w:rPr>
        <w:t xml:space="preserve">Option a: Derive candidate cell list and CHO execution condition(s) based on </w:t>
      </w:r>
      <w:bookmarkStart w:id="23" w:name="_Hlk93148264"/>
      <w:r>
        <w:rPr>
          <w:rFonts w:eastAsiaTheme="minorEastAsia"/>
        </w:rPr>
        <w:t>Mobility Information</w:t>
      </w:r>
      <w:bookmarkEnd w:id="23"/>
      <w:r>
        <w:rPr>
          <w:rFonts w:eastAsiaTheme="minorEastAsia"/>
        </w:rPr>
        <w:t>.</w:t>
      </w:r>
    </w:p>
    <w:p w14:paraId="5F1756AC" w14:textId="77777777" w:rsidR="001B7B77" w:rsidRDefault="00AF3587">
      <w:pPr>
        <w:pStyle w:val="af1"/>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Option a-1: Source node transmits the Mobility Information to the target node when CHO is completed, </w:t>
      </w:r>
      <w:proofErr w:type="gramStart"/>
      <w:r>
        <w:rPr>
          <w:rFonts w:ascii="Times New Roman" w:eastAsiaTheme="minorEastAsia" w:hAnsi="Times New Roman" w:cs="Times New Roman"/>
          <w:kern w:val="0"/>
          <w:sz w:val="22"/>
          <w:szCs w:val="24"/>
        </w:rPr>
        <w:t>i.e.</w:t>
      </w:r>
      <w:proofErr w:type="gramEnd"/>
      <w:r>
        <w:rPr>
          <w:rFonts w:ascii="Times New Roman" w:eastAsiaTheme="minorEastAsia" w:hAnsi="Times New Roman" w:cs="Times New Roman"/>
          <w:kern w:val="0"/>
          <w:sz w:val="22"/>
          <w:szCs w:val="24"/>
        </w:rPr>
        <w:t xml:space="preserve"> in the SN STATUS TRANSFER message, and the target node sends the Mobility Information back to the source node via HANDOVER REPORT message. [1]</w:t>
      </w:r>
    </w:p>
    <w:p w14:paraId="1D64FB66" w14:textId="77777777" w:rsidR="001B7B77" w:rsidRDefault="00AF3587">
      <w:pPr>
        <w:pStyle w:val="af1"/>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Option a-2: Source node transmits the Mobility Information to each candidate target node in the HO request message, and the target node sends the Mobility Information back to the source node via HANDOVER REPORT message. [3]</w:t>
      </w:r>
    </w:p>
    <w:p w14:paraId="460D35A5" w14:textId="77777777" w:rsidR="001B7B77" w:rsidRDefault="00AF3587">
      <w:pPr>
        <w:pStyle w:val="af1"/>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Option a-3: Including the Mobility Information in the UE RLF-report. RAN3 asks RAN2 to consider feasibility of adding the Mobility Information to the CHO configuration. [2]</w:t>
      </w:r>
    </w:p>
    <w:p w14:paraId="03CFE0A0" w14:textId="77777777" w:rsidR="001B7B77" w:rsidRDefault="00AF3587">
      <w:pPr>
        <w:rPr>
          <w:rFonts w:eastAsia="Yu Mincho"/>
        </w:rPr>
      </w:pPr>
      <w:r>
        <w:rPr>
          <w:rFonts w:eastAsiaTheme="minorEastAsia"/>
        </w:rPr>
        <w:t xml:space="preserve">Option b: Source node sends candidate cell list and CHO execution condition(s) to the target node after receiving Handover Success message, </w:t>
      </w:r>
      <w:proofErr w:type="gramStart"/>
      <w:r>
        <w:rPr>
          <w:rFonts w:eastAsiaTheme="minorEastAsia"/>
        </w:rPr>
        <w:t>e.g.</w:t>
      </w:r>
      <w:proofErr w:type="gramEnd"/>
      <w:r>
        <w:rPr>
          <w:rFonts w:eastAsiaTheme="minorEastAsia"/>
        </w:rPr>
        <w:t xml:space="preserve"> in SN Status Transfer message, and then the target transmits the info back to the source node in HANDOVER REPORT message. [4]</w:t>
      </w:r>
    </w:p>
    <w:p w14:paraId="58E8F9E5" w14:textId="77777777" w:rsidR="001B7B77" w:rsidRDefault="00AF3587">
      <w:pPr>
        <w:rPr>
          <w:rFonts w:eastAsiaTheme="minorEastAsia"/>
        </w:rPr>
      </w:pPr>
      <w:r>
        <w:rPr>
          <w:rFonts w:eastAsiaTheme="minorEastAsia"/>
        </w:rPr>
        <w:t>Option c: Source node stores the CHO related configuration. [6]</w:t>
      </w:r>
    </w:p>
    <w:p w14:paraId="7CC7A0A0" w14:textId="77777777" w:rsidR="001B7B77" w:rsidRDefault="001B7B77">
      <w:pPr>
        <w:rPr>
          <w:rFonts w:eastAsiaTheme="minorEastAsia"/>
          <w:lang w:eastAsia="zh-CN"/>
        </w:rPr>
      </w:pPr>
    </w:p>
    <w:p w14:paraId="116A238C" w14:textId="77777777" w:rsidR="001B7B77" w:rsidRDefault="00AF3587">
      <w:pPr>
        <w:rPr>
          <w:rFonts w:eastAsia="等线"/>
          <w:b/>
          <w:bCs/>
          <w:lang w:eastAsia="zh-CN"/>
        </w:rPr>
      </w:pPr>
      <w:r>
        <w:rPr>
          <w:rFonts w:eastAsia="等线"/>
          <w:b/>
          <w:bCs/>
          <w:lang w:eastAsia="zh-CN"/>
        </w:rPr>
        <w:t>Q2: Companies are invited to provide their views on which network-based solution(s) is acceptable. It is suggested that multiple acceptable solutions can be provided, if any.</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12EBB412" w14:textId="77777777">
        <w:tc>
          <w:tcPr>
            <w:tcW w:w="2263" w:type="dxa"/>
          </w:tcPr>
          <w:p w14:paraId="2FE26A6E"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C19DD1F"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Option a/b/c</w:t>
            </w:r>
          </w:p>
        </w:tc>
        <w:tc>
          <w:tcPr>
            <w:tcW w:w="5041" w:type="dxa"/>
          </w:tcPr>
          <w:p w14:paraId="2744BBF7"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07D69A2C" w14:textId="77777777">
        <w:tc>
          <w:tcPr>
            <w:tcW w:w="2263" w:type="dxa"/>
          </w:tcPr>
          <w:p w14:paraId="7767D8FF"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65FCB342" w14:textId="77777777" w:rsidR="001B7B77" w:rsidRDefault="00AF3587">
            <w:pPr>
              <w:rPr>
                <w:rFonts w:eastAsiaTheme="minorEastAsia"/>
                <w:lang w:eastAsia="zh-CN"/>
              </w:rPr>
            </w:pPr>
            <w:r>
              <w:rPr>
                <w:rFonts w:eastAsiaTheme="minorEastAsia" w:hint="eastAsia"/>
                <w:lang w:eastAsia="zh-CN"/>
              </w:rPr>
              <w:t>O</w:t>
            </w:r>
            <w:r>
              <w:rPr>
                <w:rFonts w:eastAsiaTheme="minorEastAsia"/>
                <w:lang w:eastAsia="zh-CN"/>
              </w:rPr>
              <w:t>ption b</w:t>
            </w:r>
          </w:p>
        </w:tc>
        <w:tc>
          <w:tcPr>
            <w:tcW w:w="5041" w:type="dxa"/>
          </w:tcPr>
          <w:p w14:paraId="2A75D84C" w14:textId="77777777" w:rsidR="001B7B77" w:rsidRDefault="00AF3587">
            <w:pPr>
              <w:rPr>
                <w:rFonts w:eastAsiaTheme="minorEastAsia"/>
                <w:lang w:eastAsia="zh-CN"/>
              </w:rPr>
            </w:pPr>
            <w:r>
              <w:rPr>
                <w:rFonts w:eastAsiaTheme="minorEastAsia" w:hint="eastAsia"/>
                <w:lang w:eastAsia="zh-CN"/>
              </w:rPr>
              <w:t>O</w:t>
            </w:r>
            <w:r>
              <w:rPr>
                <w:rFonts w:eastAsiaTheme="minorEastAsia"/>
                <w:lang w:eastAsia="zh-CN"/>
              </w:rPr>
              <w:t xml:space="preserve">ption a-2, two drawbacks: 1) the source node </w:t>
            </w:r>
            <w:proofErr w:type="gramStart"/>
            <w:r>
              <w:rPr>
                <w:rFonts w:eastAsiaTheme="minorEastAsia"/>
                <w:lang w:eastAsia="zh-CN"/>
              </w:rPr>
              <w:t>has to</w:t>
            </w:r>
            <w:proofErr w:type="gramEnd"/>
            <w:r>
              <w:rPr>
                <w:rFonts w:eastAsiaTheme="minorEastAsia"/>
                <w:lang w:eastAsia="zh-CN"/>
              </w:rPr>
              <w:t xml:space="preserve"> send the Mobility Information to each candidate. 2) the information may be not </w:t>
            </w:r>
            <w:proofErr w:type="gramStart"/>
            <w:r>
              <w:rPr>
                <w:rFonts w:eastAsiaTheme="minorEastAsia"/>
                <w:lang w:eastAsia="zh-CN"/>
              </w:rPr>
              <w:t>up-to-date</w:t>
            </w:r>
            <w:proofErr w:type="gramEnd"/>
            <w:r>
              <w:rPr>
                <w:rFonts w:eastAsiaTheme="minorEastAsia"/>
                <w:lang w:eastAsia="zh-CN"/>
              </w:rPr>
              <w:t xml:space="preserve"> e.g. the source updated the UE after Handover Request.</w:t>
            </w:r>
          </w:p>
          <w:p w14:paraId="05F7B5FA" w14:textId="77777777" w:rsidR="001B7B77" w:rsidRDefault="00AF3587">
            <w:pPr>
              <w:rPr>
                <w:rFonts w:eastAsiaTheme="minorEastAsia"/>
                <w:lang w:eastAsia="zh-CN"/>
              </w:rPr>
            </w:pPr>
            <w:r>
              <w:rPr>
                <w:rFonts w:eastAsiaTheme="minorEastAsia"/>
                <w:lang w:eastAsia="zh-CN"/>
              </w:rPr>
              <w:t xml:space="preserve">Option a-3 has to involve the UE and resume air interface </w:t>
            </w:r>
            <w:proofErr w:type="gramStart"/>
            <w:r>
              <w:rPr>
                <w:rFonts w:eastAsiaTheme="minorEastAsia"/>
                <w:lang w:eastAsia="zh-CN"/>
              </w:rPr>
              <w:t>resource</w:t>
            </w:r>
            <w:proofErr w:type="gramEnd"/>
            <w:r>
              <w:rPr>
                <w:rFonts w:eastAsiaTheme="minorEastAsia"/>
                <w:lang w:eastAsia="zh-CN"/>
              </w:rPr>
              <w:t xml:space="preserve"> but the network has such information.</w:t>
            </w:r>
          </w:p>
          <w:p w14:paraId="0B0CED8C" w14:textId="77777777" w:rsidR="001B7B77" w:rsidRDefault="00AF3587">
            <w:pPr>
              <w:rPr>
                <w:rFonts w:eastAsiaTheme="minorEastAsia"/>
                <w:lang w:eastAsia="zh-CN"/>
              </w:rPr>
            </w:pPr>
            <w:r>
              <w:rPr>
                <w:rFonts w:eastAsiaTheme="minorEastAsia"/>
                <w:lang w:eastAsia="zh-CN"/>
              </w:rPr>
              <w:t xml:space="preserve">Option c, this option mandates the source node to store the CHO related configuration even after successful handover. Previously RAN3 has agreed </w:t>
            </w:r>
            <w:r>
              <w:rPr>
                <w:rFonts w:eastAsiaTheme="minorEastAsia"/>
                <w:lang w:eastAsia="zh-CN"/>
              </w:rPr>
              <w:lastRenderedPageBreak/>
              <w:t>that the source mode may release the UE context after successful handover when RAN3 sent LS to RAN2.</w:t>
            </w:r>
          </w:p>
          <w:p w14:paraId="0A01D068" w14:textId="77777777" w:rsidR="001B7B77" w:rsidRDefault="00AF3587">
            <w:pPr>
              <w:rPr>
                <w:rFonts w:eastAsiaTheme="minorEastAsia"/>
                <w:lang w:eastAsia="zh-CN"/>
              </w:rPr>
            </w:pPr>
            <w:r>
              <w:rPr>
                <w:rFonts w:eastAsiaTheme="minorEastAsia"/>
                <w:lang w:eastAsia="zh-CN"/>
              </w:rPr>
              <w:t xml:space="preserve">Comparing </w:t>
            </w:r>
            <w:proofErr w:type="gramStart"/>
            <w:r>
              <w:rPr>
                <w:rFonts w:eastAsiaTheme="minorEastAsia"/>
                <w:lang w:eastAsia="zh-CN"/>
              </w:rPr>
              <w:t>Option</w:t>
            </w:r>
            <w:proofErr w:type="gramEnd"/>
            <w:r>
              <w:rPr>
                <w:rFonts w:eastAsiaTheme="minorEastAsia"/>
                <w:lang w:eastAsia="zh-CN"/>
              </w:rPr>
              <w:t xml:space="preserve"> a-1 and Option b, both needs to add new IE in SN Status Transfer message.</w:t>
            </w:r>
          </w:p>
          <w:p w14:paraId="02A4D045" w14:textId="77777777" w:rsidR="001B7B77" w:rsidRDefault="00AF3587">
            <w:pPr>
              <w:rPr>
                <w:rFonts w:eastAsiaTheme="minorEastAsia"/>
                <w:lang w:eastAsia="zh-CN"/>
              </w:rPr>
            </w:pPr>
            <w:r>
              <w:rPr>
                <w:rFonts w:eastAsiaTheme="minorEastAsia"/>
                <w:lang w:eastAsia="zh-CN"/>
              </w:rPr>
              <w:t xml:space="preserve">The main difference between a-1 and b is whether to include Candidate Cell list and CHO Execution Conditions in an implementation dependent container or add explicit information in </w:t>
            </w:r>
            <w:proofErr w:type="spellStart"/>
            <w:r>
              <w:rPr>
                <w:rFonts w:eastAsiaTheme="minorEastAsia"/>
                <w:lang w:eastAsia="zh-CN"/>
              </w:rPr>
              <w:t>Xn</w:t>
            </w:r>
            <w:proofErr w:type="spellEnd"/>
            <w:r>
              <w:rPr>
                <w:rFonts w:eastAsiaTheme="minorEastAsia"/>
                <w:lang w:eastAsia="zh-CN"/>
              </w:rPr>
              <w:t xml:space="preserve"> message. When Mobility Information was introduced in LTE, it was defined as a container because it includes handover trigger and UE group related information which are highly dependent on implementation. Candidate cell list and CHO execution conditions are different. They are standard parameters which are already transmitted over open interface. In this case, it is easy to include them explicitly in </w:t>
            </w:r>
            <w:proofErr w:type="spellStart"/>
            <w:r>
              <w:rPr>
                <w:rFonts w:eastAsiaTheme="minorEastAsia"/>
                <w:lang w:eastAsia="zh-CN"/>
              </w:rPr>
              <w:t>Xn</w:t>
            </w:r>
            <w:proofErr w:type="spellEnd"/>
            <w:r>
              <w:rPr>
                <w:rFonts w:eastAsiaTheme="minorEastAsia"/>
                <w:lang w:eastAsia="zh-CN"/>
              </w:rPr>
              <w:t xml:space="preserve"> messages. Otherwise, it </w:t>
            </w:r>
            <w:proofErr w:type="gramStart"/>
            <w:r>
              <w:rPr>
                <w:rFonts w:eastAsiaTheme="minorEastAsia"/>
                <w:lang w:eastAsia="zh-CN"/>
              </w:rPr>
              <w:t>bring</w:t>
            </w:r>
            <w:proofErr w:type="gramEnd"/>
            <w:r>
              <w:rPr>
                <w:rFonts w:eastAsiaTheme="minorEastAsia"/>
                <w:lang w:eastAsia="zh-CN"/>
              </w:rPr>
              <w:t xml:space="preserve"> complexity for implementation to map Candidate Cell list and CHO Execution Conditions to an index. Furthermore, </w:t>
            </w:r>
            <w:r>
              <w:rPr>
                <w:lang w:eastAsia="zh-CN"/>
              </w:rPr>
              <w:t>RAN3 has agreement that the last serving node is responsible for failure reason detection. With option b, the last serving node can use candidate cell list and CHO execution conditions to help the detection. If Mobility Information, the last serving node cannot understand it.</w:t>
            </w:r>
          </w:p>
        </w:tc>
      </w:tr>
      <w:tr w:rsidR="001B7B77" w14:paraId="0D194D95" w14:textId="77777777">
        <w:tc>
          <w:tcPr>
            <w:tcW w:w="2263" w:type="dxa"/>
          </w:tcPr>
          <w:p w14:paraId="4EE538D1" w14:textId="77777777" w:rsidR="001B7B77" w:rsidRDefault="00AF3587">
            <w:r>
              <w:lastRenderedPageBreak/>
              <w:t>Nokia</w:t>
            </w:r>
          </w:p>
        </w:tc>
        <w:tc>
          <w:tcPr>
            <w:tcW w:w="2127" w:type="dxa"/>
          </w:tcPr>
          <w:p w14:paraId="4AC1888D" w14:textId="77777777" w:rsidR="001B7B77" w:rsidRDefault="00AF3587">
            <w:r>
              <w:t>a3 or c</w:t>
            </w:r>
          </w:p>
        </w:tc>
        <w:tc>
          <w:tcPr>
            <w:tcW w:w="5041" w:type="dxa"/>
          </w:tcPr>
          <w:p w14:paraId="7DA06395" w14:textId="77777777" w:rsidR="001B7B77" w:rsidRDefault="00AF3587">
            <w:r>
              <w:t xml:space="preserve">Please note, if we send the LS at this meeting, RAN2 will be able to enable the transfer (if feasible) still in Rel.17. This has been proposed because RAN-based solutions have serious drawbacks, while RAN2 enhances the RLF report anyway. </w:t>
            </w:r>
          </w:p>
        </w:tc>
      </w:tr>
      <w:tr w:rsidR="001B7B77" w14:paraId="147E3B17" w14:textId="77777777">
        <w:tc>
          <w:tcPr>
            <w:tcW w:w="2263" w:type="dxa"/>
          </w:tcPr>
          <w:p w14:paraId="1EC209C0" w14:textId="77777777" w:rsidR="001B7B77" w:rsidRDefault="00AF3587">
            <w:pPr>
              <w:rPr>
                <w:rFonts w:eastAsiaTheme="minorEastAsia"/>
                <w:lang w:eastAsia="zh-CN"/>
              </w:rPr>
            </w:pPr>
            <w:r>
              <w:rPr>
                <w:rFonts w:eastAsiaTheme="minorEastAsia" w:hint="eastAsia"/>
                <w:lang w:eastAsia="zh-CN"/>
              </w:rPr>
              <w:t>CATT</w:t>
            </w:r>
          </w:p>
        </w:tc>
        <w:tc>
          <w:tcPr>
            <w:tcW w:w="2127" w:type="dxa"/>
          </w:tcPr>
          <w:p w14:paraId="14FCBC35" w14:textId="77777777" w:rsidR="001B7B77" w:rsidRDefault="001B7B77"/>
        </w:tc>
        <w:tc>
          <w:tcPr>
            <w:tcW w:w="5041" w:type="dxa"/>
          </w:tcPr>
          <w:p w14:paraId="3ECCEC3C" w14:textId="77777777" w:rsidR="001B7B77" w:rsidRDefault="00AF3587">
            <w:pPr>
              <w:rPr>
                <w:rFonts w:eastAsiaTheme="minorEastAsia"/>
                <w:lang w:eastAsia="zh-CN"/>
              </w:rPr>
            </w:pPr>
            <w:r>
              <w:rPr>
                <w:rFonts w:eastAsiaTheme="minorEastAsia" w:hint="eastAsia"/>
                <w:lang w:eastAsia="zh-CN"/>
              </w:rPr>
              <w:t xml:space="preserve">If </w:t>
            </w:r>
            <w:proofErr w:type="gramStart"/>
            <w:r>
              <w:rPr>
                <w:rFonts w:eastAsiaTheme="minorEastAsia" w:hint="eastAsia"/>
                <w:lang w:eastAsia="zh-CN"/>
              </w:rPr>
              <w:t>network based</w:t>
            </w:r>
            <w:proofErr w:type="gramEnd"/>
            <w:r>
              <w:rPr>
                <w:rFonts w:eastAsiaTheme="minorEastAsia" w:hint="eastAsia"/>
                <w:lang w:eastAsia="zh-CN"/>
              </w:rPr>
              <w:t xml:space="preserve"> solution is adopted, network has to store </w:t>
            </w:r>
            <w:r>
              <w:rPr>
                <w:rFonts w:eastAsiaTheme="minorEastAsia"/>
              </w:rPr>
              <w:t>candidate cell list and CHO execution condition</w:t>
            </w:r>
            <w:r>
              <w:rPr>
                <w:rFonts w:eastAsiaTheme="minorEastAsia" w:hint="eastAsia"/>
                <w:lang w:eastAsia="zh-CN"/>
              </w:rPr>
              <w:t xml:space="preserve"> until RLF Report is fetched. Since UE can keep RLF Report for 48 hours, network shall store at least 48 hours </w:t>
            </w:r>
            <w:proofErr w:type="gramStart"/>
            <w:r>
              <w:rPr>
                <w:rFonts w:eastAsiaTheme="minorEastAsia" w:hint="eastAsia"/>
                <w:lang w:eastAsia="zh-CN"/>
              </w:rPr>
              <w:t>in order to</w:t>
            </w:r>
            <w:proofErr w:type="gramEnd"/>
            <w:r>
              <w:rPr>
                <w:rFonts w:eastAsiaTheme="minorEastAsia" w:hint="eastAsia"/>
                <w:lang w:eastAsia="zh-CN"/>
              </w:rPr>
              <w:t xml:space="preserve"> wait for the related RLF Report. </w:t>
            </w:r>
          </w:p>
          <w:p w14:paraId="568F8F5D" w14:textId="77777777" w:rsidR="001B7B77" w:rsidRDefault="00AF3587">
            <w:pPr>
              <w:rPr>
                <w:rFonts w:eastAsiaTheme="minorEastAsia"/>
                <w:lang w:eastAsia="zh-CN"/>
              </w:rPr>
            </w:pPr>
            <w:r>
              <w:rPr>
                <w:rFonts w:eastAsiaTheme="minorEastAsia" w:hint="eastAsia"/>
                <w:lang w:eastAsia="zh-CN"/>
              </w:rPr>
              <w:t xml:space="preserve">RLF Report is not a real time report which requires network to wait a long time. </w:t>
            </w:r>
            <w:r>
              <w:rPr>
                <w:rFonts w:eastAsiaTheme="minorEastAsia"/>
                <w:lang w:eastAsia="zh-CN"/>
              </w:rPr>
              <w:t>M</w:t>
            </w:r>
            <w:r>
              <w:rPr>
                <w:rFonts w:eastAsiaTheme="minorEastAsia" w:hint="eastAsia"/>
                <w:lang w:eastAsia="zh-CN"/>
              </w:rPr>
              <w:t xml:space="preserve">oreover, many RLF Reports may be </w:t>
            </w:r>
            <w:r>
              <w:rPr>
                <w:rFonts w:eastAsiaTheme="minorEastAsia"/>
                <w:lang w:eastAsia="zh-CN"/>
              </w:rPr>
              <w:t>overwrit</w:t>
            </w:r>
            <w:r>
              <w:rPr>
                <w:rFonts w:eastAsiaTheme="minorEastAsia" w:hint="eastAsia"/>
                <w:lang w:eastAsia="zh-CN"/>
              </w:rPr>
              <w:t xml:space="preserve">ten by subsequent RLF or handover failure. </w:t>
            </w:r>
            <w:r>
              <w:rPr>
                <w:rFonts w:eastAsiaTheme="minorEastAsia"/>
                <w:lang w:eastAsia="zh-CN"/>
              </w:rPr>
              <w:t>It</w:t>
            </w:r>
            <w:r>
              <w:rPr>
                <w:rFonts w:eastAsiaTheme="minorEastAsia" w:hint="eastAsia"/>
                <w:lang w:eastAsia="zh-CN"/>
              </w:rPr>
              <w:t xml:space="preserve"> means network </w:t>
            </w:r>
            <w:proofErr w:type="gramStart"/>
            <w:r>
              <w:rPr>
                <w:rFonts w:eastAsiaTheme="minorEastAsia" w:hint="eastAsia"/>
                <w:lang w:eastAsia="zh-CN"/>
              </w:rPr>
              <w:t>have to</w:t>
            </w:r>
            <w:proofErr w:type="gramEnd"/>
            <w:r>
              <w:rPr>
                <w:rFonts w:eastAsiaTheme="minorEastAsia" w:hint="eastAsia"/>
                <w:lang w:eastAsia="zh-CN"/>
              </w:rPr>
              <w:t xml:space="preserve"> wait 48 hours to </w:t>
            </w:r>
            <w:r>
              <w:rPr>
                <w:rFonts w:eastAsiaTheme="minorEastAsia"/>
                <w:lang w:eastAsia="zh-CN"/>
              </w:rPr>
              <w:t>guarantee</w:t>
            </w:r>
            <w:r>
              <w:rPr>
                <w:rFonts w:eastAsiaTheme="minorEastAsia" w:hint="eastAsia"/>
                <w:lang w:eastAsia="zh-CN"/>
              </w:rPr>
              <w:t xml:space="preserve"> RLF Report is invalid.</w:t>
            </w:r>
          </w:p>
          <w:p w14:paraId="5C7BCD42" w14:textId="77777777" w:rsidR="001B7B77" w:rsidRDefault="00AF3587">
            <w:r>
              <w:rPr>
                <w:rFonts w:eastAsiaTheme="minorEastAsia"/>
                <w:lang w:eastAsia="zh-CN"/>
              </w:rPr>
              <w:t>I</w:t>
            </w:r>
            <w:r>
              <w:rPr>
                <w:rFonts w:eastAsiaTheme="minorEastAsia" w:hint="eastAsia"/>
                <w:lang w:eastAsia="zh-CN"/>
              </w:rPr>
              <w:t xml:space="preserve">n one word, we cannot require network to store per UE information for 48 hours. </w:t>
            </w:r>
            <w:r>
              <w:rPr>
                <w:rFonts w:eastAsiaTheme="minorEastAsia"/>
                <w:lang w:eastAsia="zh-CN"/>
              </w:rPr>
              <w:t>W</w:t>
            </w:r>
            <w:r>
              <w:rPr>
                <w:rFonts w:eastAsiaTheme="minorEastAsia" w:hint="eastAsia"/>
                <w:lang w:eastAsia="zh-CN"/>
              </w:rPr>
              <w:t xml:space="preserve">e shall LS RAN2 to include </w:t>
            </w:r>
            <w:r>
              <w:rPr>
                <w:rFonts w:eastAsiaTheme="minorEastAsia"/>
              </w:rPr>
              <w:t>candidate cell list and CHO execution condition</w:t>
            </w:r>
            <w:r>
              <w:rPr>
                <w:rFonts w:eastAsiaTheme="minorEastAsia" w:hint="eastAsia"/>
                <w:lang w:eastAsia="zh-CN"/>
              </w:rPr>
              <w:t xml:space="preserve"> in RLF Report for successful handover case.</w:t>
            </w:r>
          </w:p>
        </w:tc>
      </w:tr>
      <w:tr w:rsidR="001B7B77" w14:paraId="500BA7EB" w14:textId="77777777">
        <w:tc>
          <w:tcPr>
            <w:tcW w:w="2263" w:type="dxa"/>
            <w:tcBorders>
              <w:top w:val="single" w:sz="4" w:space="0" w:color="auto"/>
              <w:left w:val="single" w:sz="4" w:space="0" w:color="auto"/>
              <w:bottom w:val="single" w:sz="4" w:space="0" w:color="auto"/>
              <w:right w:val="single" w:sz="4" w:space="0" w:color="auto"/>
            </w:tcBorders>
          </w:tcPr>
          <w:p w14:paraId="49AD9A3A" w14:textId="77777777" w:rsidR="001B7B77" w:rsidRDefault="00AF3587">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240277BE" w14:textId="77777777" w:rsidR="001B7B77" w:rsidRDefault="00AF3587">
            <w:r>
              <w:t>Combination of</w:t>
            </w:r>
            <w:r>
              <w:br/>
              <w:t>a-1, a-2, c</w:t>
            </w:r>
          </w:p>
          <w:p w14:paraId="0DB8713E" w14:textId="77777777" w:rsidR="001B7B77" w:rsidRDefault="001B7B77"/>
        </w:tc>
        <w:tc>
          <w:tcPr>
            <w:tcW w:w="5041" w:type="dxa"/>
            <w:tcBorders>
              <w:top w:val="single" w:sz="4" w:space="0" w:color="auto"/>
              <w:left w:val="single" w:sz="4" w:space="0" w:color="auto"/>
              <w:bottom w:val="single" w:sz="4" w:space="0" w:color="auto"/>
              <w:right w:val="single" w:sz="4" w:space="0" w:color="auto"/>
            </w:tcBorders>
          </w:tcPr>
          <w:p w14:paraId="77DD1A5B" w14:textId="77777777" w:rsidR="001B7B77" w:rsidRDefault="00AF3587">
            <w:pPr>
              <w:rPr>
                <w:rFonts w:eastAsiaTheme="minorEastAsia"/>
                <w:lang w:eastAsia="zh-CN"/>
              </w:rPr>
            </w:pPr>
            <w:r>
              <w:rPr>
                <w:rFonts w:eastAsiaTheme="minorEastAsia"/>
                <w:lang w:eastAsia="zh-CN"/>
              </w:rPr>
              <w:t xml:space="preserve">To be clear, we think that the new solution we need to discuss is a-1. </w:t>
            </w:r>
          </w:p>
          <w:p w14:paraId="78491628" w14:textId="77777777" w:rsidR="001B7B77" w:rsidRDefault="00AF3587">
            <w:pPr>
              <w:rPr>
                <w:rFonts w:eastAsiaTheme="minorEastAsia"/>
                <w:lang w:eastAsia="zh-CN"/>
              </w:rPr>
            </w:pPr>
            <w:r>
              <w:rPr>
                <w:rFonts w:eastAsiaTheme="minorEastAsia"/>
                <w:lang w:eastAsia="zh-CN"/>
              </w:rPr>
              <w:t xml:space="preserve">Option c and a-2 is legacy functionality. It already </w:t>
            </w:r>
            <w:proofErr w:type="gramStart"/>
            <w:r>
              <w:rPr>
                <w:rFonts w:eastAsiaTheme="minorEastAsia"/>
                <w:lang w:eastAsia="zh-CN"/>
              </w:rPr>
              <w:t>exist</w:t>
            </w:r>
            <w:proofErr w:type="gramEnd"/>
            <w:r>
              <w:rPr>
                <w:rFonts w:eastAsiaTheme="minorEastAsia"/>
                <w:lang w:eastAsia="zh-CN"/>
              </w:rPr>
              <w:t xml:space="preserve"> today. </w:t>
            </w:r>
          </w:p>
          <w:p w14:paraId="26E3FB89" w14:textId="77777777" w:rsidR="001B7B77" w:rsidRDefault="00AF3587">
            <w:pPr>
              <w:rPr>
                <w:rFonts w:eastAsiaTheme="minorEastAsia"/>
                <w:lang w:eastAsia="zh-CN"/>
              </w:rPr>
            </w:pPr>
            <w:r>
              <w:rPr>
                <w:rFonts w:eastAsiaTheme="minorEastAsia"/>
                <w:lang w:eastAsia="zh-CN"/>
              </w:rPr>
              <w:lastRenderedPageBreak/>
              <w:t>If a source supports c), no further signaling is needed.</w:t>
            </w:r>
          </w:p>
          <w:p w14:paraId="13358C1E" w14:textId="77777777" w:rsidR="001B7B77" w:rsidRDefault="00AF3587">
            <w:pPr>
              <w:rPr>
                <w:rFonts w:eastAsiaTheme="minorEastAsia"/>
                <w:lang w:eastAsia="zh-CN"/>
              </w:rPr>
            </w:pPr>
            <w:r>
              <w:rPr>
                <w:rFonts w:eastAsiaTheme="minorEastAsia"/>
                <w:lang w:eastAsia="zh-CN"/>
              </w:rPr>
              <w:t xml:space="preserve">If the source node does not want to use c, the node can use mobility info. That means he will use a-2 (as today). </w:t>
            </w:r>
          </w:p>
          <w:p w14:paraId="084D0A1B" w14:textId="77777777" w:rsidR="001B7B77" w:rsidRDefault="00AF3587">
            <w:pPr>
              <w:rPr>
                <w:rFonts w:eastAsiaTheme="minorEastAsia"/>
                <w:lang w:eastAsia="zh-CN"/>
              </w:rPr>
            </w:pPr>
            <w:r>
              <w:rPr>
                <w:rFonts w:eastAsiaTheme="minorEastAsia"/>
                <w:lang w:eastAsia="zh-CN"/>
              </w:rPr>
              <w:t xml:space="preserve">The new thing with CHO is that in some cases, the CHO candidates will change between HO preparation and the execution, and in this </w:t>
            </w:r>
            <w:proofErr w:type="gramStart"/>
            <w:r>
              <w:rPr>
                <w:rFonts w:eastAsiaTheme="minorEastAsia"/>
                <w:lang w:eastAsia="zh-CN"/>
              </w:rPr>
              <w:t>case</w:t>
            </w:r>
            <w:proofErr w:type="gramEnd"/>
            <w:r>
              <w:rPr>
                <w:rFonts w:eastAsiaTheme="minorEastAsia"/>
                <w:lang w:eastAsia="zh-CN"/>
              </w:rPr>
              <w:t xml:space="preserve"> we can use a-1. We only need to send this if the mobility info changes between preparation and execution.</w:t>
            </w:r>
          </w:p>
          <w:p w14:paraId="0E8971EC" w14:textId="77777777" w:rsidR="001B7B77" w:rsidRDefault="001B7B77">
            <w:pPr>
              <w:rPr>
                <w:rFonts w:eastAsiaTheme="minorEastAsia"/>
                <w:lang w:eastAsia="zh-CN"/>
              </w:rPr>
            </w:pPr>
          </w:p>
          <w:p w14:paraId="49E4227B" w14:textId="77777777" w:rsidR="001B7B77" w:rsidRDefault="00AF3587">
            <w:pPr>
              <w:rPr>
                <w:rFonts w:eastAsiaTheme="minorEastAsia"/>
                <w:lang w:eastAsia="zh-CN"/>
              </w:rPr>
            </w:pPr>
            <w:r>
              <w:rPr>
                <w:rFonts w:eastAsiaTheme="minorEastAsia"/>
                <w:lang w:eastAsia="zh-CN"/>
              </w:rPr>
              <w:t xml:space="preserve">Compared to other solutions, this is a light weight, forward compatible solution aligned with previous principles. </w:t>
            </w:r>
          </w:p>
        </w:tc>
      </w:tr>
      <w:tr w:rsidR="001B7B77" w14:paraId="5D52A452" w14:textId="77777777">
        <w:tc>
          <w:tcPr>
            <w:tcW w:w="2263" w:type="dxa"/>
            <w:tcBorders>
              <w:top w:val="single" w:sz="4" w:space="0" w:color="auto"/>
              <w:left w:val="single" w:sz="4" w:space="0" w:color="auto"/>
              <w:bottom w:val="single" w:sz="4" w:space="0" w:color="auto"/>
              <w:right w:val="single" w:sz="4" w:space="0" w:color="auto"/>
            </w:tcBorders>
          </w:tcPr>
          <w:p w14:paraId="6A35B70A" w14:textId="77777777" w:rsidR="001B7B77" w:rsidRDefault="00AF3587">
            <w:pPr>
              <w:rPr>
                <w:rFonts w:eastAsiaTheme="minorEastAsia"/>
                <w:lang w:eastAsia="zh-CN"/>
              </w:rPr>
            </w:pPr>
            <w:r>
              <w:rPr>
                <w:rFonts w:eastAsiaTheme="minorEastAsia"/>
                <w:lang w:eastAsia="zh-CN"/>
              </w:rPr>
              <w:lastRenderedPageBreak/>
              <w:t>Qualcomm</w:t>
            </w:r>
          </w:p>
        </w:tc>
        <w:tc>
          <w:tcPr>
            <w:tcW w:w="2127" w:type="dxa"/>
            <w:tcBorders>
              <w:top w:val="single" w:sz="4" w:space="0" w:color="auto"/>
              <w:left w:val="single" w:sz="4" w:space="0" w:color="auto"/>
              <w:bottom w:val="single" w:sz="4" w:space="0" w:color="auto"/>
              <w:right w:val="single" w:sz="4" w:space="0" w:color="auto"/>
            </w:tcBorders>
          </w:tcPr>
          <w:p w14:paraId="29BBDE37" w14:textId="77777777" w:rsidR="001B7B77" w:rsidRDefault="00AF3587">
            <w:r>
              <w:t>Option a1 or b</w:t>
            </w:r>
          </w:p>
        </w:tc>
        <w:tc>
          <w:tcPr>
            <w:tcW w:w="5041" w:type="dxa"/>
            <w:tcBorders>
              <w:top w:val="single" w:sz="4" w:space="0" w:color="auto"/>
              <w:left w:val="single" w:sz="4" w:space="0" w:color="auto"/>
              <w:bottom w:val="single" w:sz="4" w:space="0" w:color="auto"/>
              <w:right w:val="single" w:sz="4" w:space="0" w:color="auto"/>
            </w:tcBorders>
          </w:tcPr>
          <w:p w14:paraId="2748A6D1" w14:textId="77777777" w:rsidR="001B7B77" w:rsidRDefault="00AF3587">
            <w:r>
              <w:t>Similar views as Samsung.</w:t>
            </w:r>
          </w:p>
          <w:p w14:paraId="29347AAA" w14:textId="77777777" w:rsidR="001B7B77" w:rsidRDefault="00AF3587">
            <w:pPr>
              <w:rPr>
                <w:rFonts w:eastAsiaTheme="minorEastAsia"/>
                <w:lang w:eastAsia="zh-CN"/>
              </w:rPr>
            </w:pPr>
            <w:r>
              <w:t>If agreed, we should send an LS to RAN2 informing that a network-based solution is possible for CHO execution conditions and no need to go for a UE based solution for CHO execution conditions.</w:t>
            </w:r>
          </w:p>
        </w:tc>
      </w:tr>
      <w:tr w:rsidR="001B7B77" w14:paraId="378DC1A3" w14:textId="77777777">
        <w:tc>
          <w:tcPr>
            <w:tcW w:w="2263" w:type="dxa"/>
            <w:tcBorders>
              <w:top w:val="single" w:sz="4" w:space="0" w:color="auto"/>
              <w:left w:val="single" w:sz="4" w:space="0" w:color="auto"/>
              <w:bottom w:val="single" w:sz="4" w:space="0" w:color="auto"/>
              <w:right w:val="single" w:sz="4" w:space="0" w:color="auto"/>
            </w:tcBorders>
          </w:tcPr>
          <w:p w14:paraId="4676D274" w14:textId="77777777" w:rsidR="001B7B77" w:rsidRDefault="00AF3587">
            <w:pPr>
              <w:rPr>
                <w:rFonts w:eastAsiaTheme="minorEastAsia"/>
                <w:lang w:eastAsia="zh-CN"/>
              </w:rPr>
            </w:pPr>
            <w:r>
              <w:rPr>
                <w:rFonts w:eastAsiaTheme="minorEastAsia"/>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57747EDC" w14:textId="77777777" w:rsidR="001B7B77" w:rsidRDefault="00AF3587">
            <w:r>
              <w:t>Option a-1 or Option a-2</w:t>
            </w:r>
          </w:p>
        </w:tc>
        <w:tc>
          <w:tcPr>
            <w:tcW w:w="5041" w:type="dxa"/>
            <w:tcBorders>
              <w:top w:val="single" w:sz="4" w:space="0" w:color="auto"/>
              <w:left w:val="single" w:sz="4" w:space="0" w:color="auto"/>
              <w:bottom w:val="single" w:sz="4" w:space="0" w:color="auto"/>
              <w:right w:val="single" w:sz="4" w:space="0" w:color="auto"/>
            </w:tcBorders>
          </w:tcPr>
          <w:p w14:paraId="2B33AC25" w14:textId="77777777" w:rsidR="001B7B77" w:rsidRDefault="00AF3587">
            <w:r>
              <w:t xml:space="preserve">Option a-3 has spec impacts to RAN2. </w:t>
            </w:r>
          </w:p>
          <w:p w14:paraId="785FC255" w14:textId="77777777" w:rsidR="001B7B77" w:rsidRDefault="00AF3587">
            <w:r>
              <w:t xml:space="preserve">Option b wastes more </w:t>
            </w:r>
            <w:proofErr w:type="spellStart"/>
            <w:r>
              <w:t>Xn</w:t>
            </w:r>
            <w:proofErr w:type="spellEnd"/>
            <w:r>
              <w:t xml:space="preserve"> resources/signaling to transfer SN STATUS TRANSFER message compared with Option a-1, and it is not essential for the last serving node to know candidate cell list and CHO execution condition(s) explicitly.</w:t>
            </w:r>
          </w:p>
          <w:p w14:paraId="0CAF2E3E" w14:textId="77777777" w:rsidR="001B7B77" w:rsidRDefault="00AF3587">
            <w:r>
              <w:t>Option c is up to implementation.</w:t>
            </w:r>
          </w:p>
        </w:tc>
      </w:tr>
      <w:tr w:rsidR="001B7B77" w14:paraId="2C6F29FA" w14:textId="77777777">
        <w:tc>
          <w:tcPr>
            <w:tcW w:w="2263" w:type="dxa"/>
            <w:tcBorders>
              <w:top w:val="single" w:sz="4" w:space="0" w:color="auto"/>
              <w:left w:val="single" w:sz="4" w:space="0" w:color="auto"/>
              <w:bottom w:val="single" w:sz="4" w:space="0" w:color="auto"/>
              <w:right w:val="single" w:sz="4" w:space="0" w:color="auto"/>
            </w:tcBorders>
          </w:tcPr>
          <w:p w14:paraId="544A5E22" w14:textId="77777777" w:rsidR="001B7B77" w:rsidRDefault="00AF3587">
            <w:pPr>
              <w:rPr>
                <w:rFonts w:eastAsiaTheme="minorEastAsia"/>
                <w:lang w:eastAsia="zh-CN"/>
              </w:rPr>
            </w:pPr>
            <w:r>
              <w:rPr>
                <w:rFonts w:eastAsiaTheme="minorEastAsia"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440A28F9" w14:textId="77777777" w:rsidR="001B7B77" w:rsidRDefault="00AF3587">
            <w:pPr>
              <w:rPr>
                <w:rFonts w:eastAsia="宋体"/>
                <w:lang w:eastAsia="zh-CN"/>
              </w:rPr>
            </w:pPr>
            <w:r>
              <w:rPr>
                <w:rFonts w:eastAsia="宋体" w:hint="eastAsia"/>
                <w:lang w:eastAsia="zh-CN"/>
              </w:rPr>
              <w:t>Option a-2 /b + Option c</w:t>
            </w:r>
          </w:p>
        </w:tc>
        <w:tc>
          <w:tcPr>
            <w:tcW w:w="5041" w:type="dxa"/>
            <w:tcBorders>
              <w:top w:val="single" w:sz="4" w:space="0" w:color="auto"/>
              <w:left w:val="single" w:sz="4" w:space="0" w:color="auto"/>
              <w:bottom w:val="single" w:sz="4" w:space="0" w:color="auto"/>
              <w:right w:val="single" w:sz="4" w:space="0" w:color="auto"/>
            </w:tcBorders>
          </w:tcPr>
          <w:p w14:paraId="54D2C481" w14:textId="77777777" w:rsidR="001B7B77" w:rsidRDefault="00AF3587">
            <w:pPr>
              <w:rPr>
                <w:rFonts w:eastAsia="宋体"/>
                <w:lang w:eastAsia="zh-CN"/>
              </w:rPr>
            </w:pPr>
            <w:r>
              <w:rPr>
                <w:rFonts w:eastAsia="宋体" w:hint="eastAsia"/>
                <w:lang w:eastAsia="zh-CN"/>
              </w:rPr>
              <w:t>Option c is already supported but implementation depend.</w:t>
            </w:r>
          </w:p>
          <w:p w14:paraId="34C95FDB" w14:textId="77777777" w:rsidR="001B7B77" w:rsidRDefault="00AF3587">
            <w:pPr>
              <w:rPr>
                <w:rFonts w:eastAsia="宋体"/>
                <w:lang w:eastAsia="zh-CN"/>
              </w:rPr>
            </w:pPr>
            <w:r>
              <w:rPr>
                <w:rFonts w:eastAsia="宋体" w:hint="eastAsia"/>
                <w:lang w:eastAsia="zh-CN"/>
              </w:rPr>
              <w:t xml:space="preserve">If option c is not supported, then option a-2 or b can be used. </w:t>
            </w:r>
          </w:p>
        </w:tc>
      </w:tr>
      <w:tr w:rsidR="000F2CE9" w14:paraId="3AFEA2D6" w14:textId="77777777">
        <w:tc>
          <w:tcPr>
            <w:tcW w:w="2263" w:type="dxa"/>
            <w:tcBorders>
              <w:top w:val="single" w:sz="4" w:space="0" w:color="auto"/>
              <w:left w:val="single" w:sz="4" w:space="0" w:color="auto"/>
              <w:bottom w:val="single" w:sz="4" w:space="0" w:color="auto"/>
              <w:right w:val="single" w:sz="4" w:space="0" w:color="auto"/>
            </w:tcBorders>
          </w:tcPr>
          <w:p w14:paraId="783F141D" w14:textId="09D07EDE" w:rsidR="000F2CE9" w:rsidRDefault="000F2CE9">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26F38A88" w14:textId="5A6FFC94" w:rsidR="000F2CE9" w:rsidRDefault="00E11BA8">
            <w:pPr>
              <w:rPr>
                <w:rFonts w:eastAsia="宋体"/>
                <w:lang w:eastAsia="zh-CN"/>
              </w:rPr>
            </w:pPr>
            <w:r>
              <w:rPr>
                <w:rFonts w:eastAsia="宋体"/>
                <w:lang w:eastAsia="zh-CN"/>
              </w:rPr>
              <w:t>c</w:t>
            </w:r>
          </w:p>
        </w:tc>
        <w:tc>
          <w:tcPr>
            <w:tcW w:w="5041" w:type="dxa"/>
            <w:tcBorders>
              <w:top w:val="single" w:sz="4" w:space="0" w:color="auto"/>
              <w:left w:val="single" w:sz="4" w:space="0" w:color="auto"/>
              <w:bottom w:val="single" w:sz="4" w:space="0" w:color="auto"/>
              <w:right w:val="single" w:sz="4" w:space="0" w:color="auto"/>
            </w:tcBorders>
          </w:tcPr>
          <w:p w14:paraId="68164FC2" w14:textId="6F68792B" w:rsidR="000F2CE9" w:rsidRDefault="00E11BA8">
            <w:pPr>
              <w:rPr>
                <w:rFonts w:eastAsia="宋体"/>
                <w:lang w:eastAsia="zh-CN"/>
              </w:rPr>
            </w:pPr>
            <w:r>
              <w:rPr>
                <w:rFonts w:eastAsia="宋体"/>
                <w:lang w:eastAsia="zh-CN"/>
              </w:rPr>
              <w:t xml:space="preserve">CHO is a special case. Network signaling based solutions seem too complex for this case. Additionally, RAN2 or RAN3 could discuss solutions to lower the impact </w:t>
            </w:r>
            <w:r w:rsidR="00D87186">
              <w:rPr>
                <w:rFonts w:eastAsia="宋体"/>
                <w:lang w:eastAsia="zh-CN"/>
              </w:rPr>
              <w:t xml:space="preserve">of option c </w:t>
            </w:r>
            <w:r>
              <w:rPr>
                <w:rFonts w:eastAsia="宋体"/>
                <w:lang w:eastAsia="zh-CN"/>
              </w:rPr>
              <w:t xml:space="preserve">on the source node </w:t>
            </w:r>
          </w:p>
        </w:tc>
      </w:tr>
    </w:tbl>
    <w:p w14:paraId="3FAA385B" w14:textId="77777777" w:rsidR="001B7B77" w:rsidRDefault="001B7B77">
      <w:pPr>
        <w:rPr>
          <w:rFonts w:eastAsia="等线"/>
          <w:b/>
          <w:bCs/>
          <w:lang w:eastAsia="zh-CN"/>
        </w:rPr>
      </w:pPr>
    </w:p>
    <w:p w14:paraId="1398D61E" w14:textId="69AACFE4" w:rsidR="007A5D89" w:rsidRPr="007A5D89" w:rsidRDefault="007A5D89" w:rsidP="000F0BD6">
      <w:pPr>
        <w:spacing w:line="240" w:lineRule="auto"/>
        <w:rPr>
          <w:b/>
          <w:bCs/>
        </w:rPr>
      </w:pPr>
      <w:r w:rsidRPr="007A5D89">
        <w:rPr>
          <w:b/>
          <w:bCs/>
        </w:rPr>
        <w:t>Moderator summary:</w:t>
      </w:r>
      <w:r w:rsidR="00A5069D">
        <w:rPr>
          <w:b/>
          <w:bCs/>
        </w:rPr>
        <w:t xml:space="preserve"> </w:t>
      </w:r>
    </w:p>
    <w:tbl>
      <w:tblPr>
        <w:tblStyle w:val="11"/>
        <w:tblW w:w="0" w:type="auto"/>
        <w:tblLook w:val="04A0" w:firstRow="1" w:lastRow="0" w:firstColumn="1" w:lastColumn="0" w:noHBand="0" w:noVBand="1"/>
      </w:tblPr>
      <w:tblGrid>
        <w:gridCol w:w="1131"/>
        <w:gridCol w:w="2125"/>
        <w:gridCol w:w="4252"/>
      </w:tblGrid>
      <w:tr w:rsidR="007A5D89" w:rsidRPr="007A5D89" w14:paraId="1460E4BA" w14:textId="77777777" w:rsidTr="006230E6">
        <w:tc>
          <w:tcPr>
            <w:tcW w:w="3256" w:type="dxa"/>
            <w:gridSpan w:val="2"/>
          </w:tcPr>
          <w:p w14:paraId="695AFB03" w14:textId="77777777" w:rsidR="007A5D89" w:rsidRPr="007A5D89" w:rsidRDefault="007A5D89" w:rsidP="007A5D89">
            <w:pPr>
              <w:rPr>
                <w:b/>
                <w:bCs/>
              </w:rPr>
            </w:pPr>
            <w:r w:rsidRPr="007A5D89">
              <w:rPr>
                <w:b/>
                <w:bCs/>
              </w:rPr>
              <w:t>Options</w:t>
            </w:r>
          </w:p>
        </w:tc>
        <w:tc>
          <w:tcPr>
            <w:tcW w:w="4252" w:type="dxa"/>
          </w:tcPr>
          <w:p w14:paraId="625C922E" w14:textId="3A0DD227" w:rsidR="007A5D89" w:rsidRPr="007A5D89" w:rsidRDefault="00AB4769" w:rsidP="007A5D89">
            <w:pPr>
              <w:rPr>
                <w:rFonts w:eastAsiaTheme="minorEastAsia"/>
                <w:b/>
                <w:bCs/>
                <w:lang w:eastAsia="zh-CN"/>
              </w:rPr>
            </w:pPr>
            <w:r w:rsidRPr="00AB4769">
              <w:rPr>
                <w:rFonts w:eastAsiaTheme="minorEastAsia"/>
                <w:b/>
                <w:bCs/>
                <w:lang w:eastAsia="zh-CN"/>
              </w:rPr>
              <w:t xml:space="preserve">Companies’ votes to each </w:t>
            </w:r>
            <w:r>
              <w:rPr>
                <w:rFonts w:eastAsiaTheme="minorEastAsia"/>
                <w:b/>
                <w:bCs/>
                <w:lang w:eastAsia="zh-CN"/>
              </w:rPr>
              <w:t>option</w:t>
            </w:r>
          </w:p>
        </w:tc>
      </w:tr>
      <w:tr w:rsidR="007A5D89" w:rsidRPr="007A5D89" w14:paraId="0065178F" w14:textId="77777777" w:rsidTr="006230E6">
        <w:trPr>
          <w:trHeight w:val="96"/>
        </w:trPr>
        <w:tc>
          <w:tcPr>
            <w:tcW w:w="1131" w:type="dxa"/>
            <w:vMerge w:val="restart"/>
          </w:tcPr>
          <w:p w14:paraId="64336A44" w14:textId="77777777" w:rsidR="007A5D89" w:rsidRPr="007A5D89" w:rsidRDefault="007A5D89" w:rsidP="007A5D89">
            <w:r w:rsidRPr="007A5D89">
              <w:t>Option a</w:t>
            </w:r>
          </w:p>
        </w:tc>
        <w:tc>
          <w:tcPr>
            <w:tcW w:w="2125" w:type="dxa"/>
          </w:tcPr>
          <w:p w14:paraId="2380A379" w14:textId="77777777" w:rsidR="007A5D89" w:rsidRPr="007A5D89" w:rsidRDefault="007A5D89" w:rsidP="007A5D89">
            <w:r w:rsidRPr="007A5D89">
              <w:t>Option a-1</w:t>
            </w:r>
          </w:p>
        </w:tc>
        <w:tc>
          <w:tcPr>
            <w:tcW w:w="4252" w:type="dxa"/>
          </w:tcPr>
          <w:p w14:paraId="190C1A99" w14:textId="77777777" w:rsidR="007A5D89" w:rsidRPr="007A5D89" w:rsidRDefault="007A5D89" w:rsidP="007A5D89">
            <w:pPr>
              <w:rPr>
                <w:rFonts w:eastAsiaTheme="minorEastAsia"/>
                <w:lang w:eastAsia="zh-CN"/>
              </w:rPr>
            </w:pPr>
            <w:r w:rsidRPr="007A5D89">
              <w:rPr>
                <w:rFonts w:eastAsiaTheme="minorEastAsia"/>
                <w:lang w:eastAsia="zh-CN"/>
              </w:rPr>
              <w:t>3</w:t>
            </w:r>
          </w:p>
        </w:tc>
      </w:tr>
      <w:tr w:rsidR="007A5D89" w:rsidRPr="007A5D89" w14:paraId="7EBE4840" w14:textId="77777777" w:rsidTr="006230E6">
        <w:trPr>
          <w:trHeight w:val="95"/>
        </w:trPr>
        <w:tc>
          <w:tcPr>
            <w:tcW w:w="1131" w:type="dxa"/>
            <w:vMerge/>
          </w:tcPr>
          <w:p w14:paraId="4145705D" w14:textId="77777777" w:rsidR="007A5D89" w:rsidRPr="007A5D89" w:rsidRDefault="007A5D89" w:rsidP="007A5D89"/>
        </w:tc>
        <w:tc>
          <w:tcPr>
            <w:tcW w:w="2125" w:type="dxa"/>
          </w:tcPr>
          <w:p w14:paraId="1FF46818" w14:textId="77777777" w:rsidR="007A5D89" w:rsidRPr="007A5D89" w:rsidRDefault="007A5D89" w:rsidP="007A5D89">
            <w:r w:rsidRPr="007A5D89">
              <w:t>Option a-2</w:t>
            </w:r>
          </w:p>
        </w:tc>
        <w:tc>
          <w:tcPr>
            <w:tcW w:w="4252" w:type="dxa"/>
          </w:tcPr>
          <w:p w14:paraId="7E4A2D71" w14:textId="77777777" w:rsidR="007A5D89" w:rsidRPr="007A5D89" w:rsidRDefault="007A5D89" w:rsidP="007A5D89">
            <w:pPr>
              <w:rPr>
                <w:rFonts w:eastAsiaTheme="minorEastAsia"/>
                <w:lang w:eastAsia="zh-CN"/>
              </w:rPr>
            </w:pPr>
            <w:r w:rsidRPr="007A5D89">
              <w:rPr>
                <w:rFonts w:eastAsiaTheme="minorEastAsia" w:hint="eastAsia"/>
                <w:lang w:eastAsia="zh-CN"/>
              </w:rPr>
              <w:t>3</w:t>
            </w:r>
          </w:p>
        </w:tc>
      </w:tr>
      <w:tr w:rsidR="007A5D89" w:rsidRPr="007A5D89" w14:paraId="5AF22CDC" w14:textId="77777777" w:rsidTr="006230E6">
        <w:trPr>
          <w:trHeight w:val="95"/>
        </w:trPr>
        <w:tc>
          <w:tcPr>
            <w:tcW w:w="1131" w:type="dxa"/>
            <w:vMerge/>
          </w:tcPr>
          <w:p w14:paraId="64E6B75C" w14:textId="77777777" w:rsidR="007A5D89" w:rsidRPr="007A5D89" w:rsidRDefault="007A5D89" w:rsidP="007A5D89"/>
        </w:tc>
        <w:tc>
          <w:tcPr>
            <w:tcW w:w="2125" w:type="dxa"/>
          </w:tcPr>
          <w:p w14:paraId="021524DC" w14:textId="77777777" w:rsidR="007A5D89" w:rsidRPr="007A5D89" w:rsidRDefault="007A5D89" w:rsidP="007A5D89">
            <w:r w:rsidRPr="007A5D89">
              <w:t>Option a-3</w:t>
            </w:r>
          </w:p>
        </w:tc>
        <w:tc>
          <w:tcPr>
            <w:tcW w:w="4252" w:type="dxa"/>
          </w:tcPr>
          <w:p w14:paraId="0033B6A3" w14:textId="77777777" w:rsidR="007A5D89" w:rsidRPr="007A5D89" w:rsidRDefault="007A5D89" w:rsidP="007A5D89">
            <w:pPr>
              <w:rPr>
                <w:rFonts w:eastAsiaTheme="minorEastAsia"/>
                <w:lang w:eastAsia="zh-CN"/>
              </w:rPr>
            </w:pPr>
            <w:r w:rsidRPr="007A5D89">
              <w:rPr>
                <w:rFonts w:eastAsiaTheme="minorEastAsia" w:hint="eastAsia"/>
                <w:lang w:eastAsia="zh-CN"/>
              </w:rPr>
              <w:t>1</w:t>
            </w:r>
          </w:p>
        </w:tc>
      </w:tr>
      <w:tr w:rsidR="007A5D89" w:rsidRPr="007A5D89" w14:paraId="7B14A782" w14:textId="77777777" w:rsidTr="006230E6">
        <w:tc>
          <w:tcPr>
            <w:tcW w:w="3256" w:type="dxa"/>
            <w:gridSpan w:val="2"/>
          </w:tcPr>
          <w:p w14:paraId="17AFD3C1" w14:textId="77777777" w:rsidR="007A5D89" w:rsidRPr="007A5D89" w:rsidRDefault="007A5D89" w:rsidP="007A5D89">
            <w:r w:rsidRPr="007A5D89">
              <w:t>Option b</w:t>
            </w:r>
          </w:p>
        </w:tc>
        <w:tc>
          <w:tcPr>
            <w:tcW w:w="4252" w:type="dxa"/>
          </w:tcPr>
          <w:p w14:paraId="4F5B428B" w14:textId="77777777" w:rsidR="007A5D89" w:rsidRPr="007A5D89" w:rsidRDefault="007A5D89" w:rsidP="007A5D89">
            <w:pPr>
              <w:rPr>
                <w:rFonts w:eastAsiaTheme="minorEastAsia"/>
                <w:lang w:eastAsia="zh-CN"/>
              </w:rPr>
            </w:pPr>
            <w:r w:rsidRPr="007A5D89">
              <w:rPr>
                <w:rFonts w:eastAsiaTheme="minorEastAsia"/>
                <w:lang w:eastAsia="zh-CN"/>
              </w:rPr>
              <w:t>3</w:t>
            </w:r>
          </w:p>
        </w:tc>
      </w:tr>
      <w:tr w:rsidR="007A5D89" w:rsidRPr="007A5D89" w14:paraId="03B522ED" w14:textId="77777777" w:rsidTr="006230E6">
        <w:tc>
          <w:tcPr>
            <w:tcW w:w="3256" w:type="dxa"/>
            <w:gridSpan w:val="2"/>
          </w:tcPr>
          <w:p w14:paraId="626B1E56" w14:textId="77777777" w:rsidR="007A5D89" w:rsidRPr="007A5D89" w:rsidRDefault="007A5D89" w:rsidP="007A5D89">
            <w:r w:rsidRPr="007A5D89">
              <w:t>Option c</w:t>
            </w:r>
          </w:p>
        </w:tc>
        <w:tc>
          <w:tcPr>
            <w:tcW w:w="4252" w:type="dxa"/>
          </w:tcPr>
          <w:p w14:paraId="4277A9AD" w14:textId="77E44E3A" w:rsidR="007A5D89" w:rsidRPr="007A5D89" w:rsidRDefault="007A5D89" w:rsidP="007A5D89">
            <w:pPr>
              <w:rPr>
                <w:rFonts w:eastAsiaTheme="minorEastAsia"/>
                <w:lang w:eastAsia="zh-CN"/>
              </w:rPr>
            </w:pPr>
            <w:r>
              <w:rPr>
                <w:rFonts w:eastAsiaTheme="minorEastAsia"/>
                <w:lang w:eastAsia="zh-CN"/>
              </w:rPr>
              <w:t>4</w:t>
            </w:r>
          </w:p>
        </w:tc>
      </w:tr>
    </w:tbl>
    <w:p w14:paraId="7AAB16CE" w14:textId="6E09CEAC" w:rsidR="00D177B9" w:rsidRDefault="00D177B9">
      <w:r w:rsidRPr="007A5D89">
        <w:rPr>
          <w:b/>
          <w:bCs/>
        </w:rPr>
        <w:lastRenderedPageBreak/>
        <w:t xml:space="preserve">No consensus. </w:t>
      </w:r>
      <w:r>
        <w:rPr>
          <w:b/>
          <w:bCs/>
        </w:rPr>
        <w:t xml:space="preserve">Continue to discuss the network-based solution </w:t>
      </w:r>
      <w:r w:rsidRPr="00A5069D">
        <w:rPr>
          <w:b/>
          <w:bCs/>
        </w:rPr>
        <w:t>in the 2</w:t>
      </w:r>
      <w:r w:rsidRPr="00DF0570">
        <w:rPr>
          <w:b/>
          <w:bCs/>
          <w:vertAlign w:val="superscript"/>
        </w:rPr>
        <w:t>nd</w:t>
      </w:r>
      <w:r w:rsidRPr="00A5069D">
        <w:rPr>
          <w:b/>
          <w:bCs/>
        </w:rPr>
        <w:t xml:space="preserve"> round</w:t>
      </w:r>
      <w:r>
        <w:rPr>
          <w:b/>
          <w:bCs/>
        </w:rPr>
        <w:t xml:space="preserve">, </w:t>
      </w:r>
      <w:proofErr w:type="gramStart"/>
      <w:r>
        <w:rPr>
          <w:b/>
          <w:bCs/>
        </w:rPr>
        <w:t>e.g.</w:t>
      </w:r>
      <w:proofErr w:type="gramEnd"/>
      <w:r>
        <w:rPr>
          <w:b/>
          <w:bCs/>
        </w:rPr>
        <w:t xml:space="preserve"> </w:t>
      </w:r>
      <w:r w:rsidRPr="00C60BDB">
        <w:rPr>
          <w:b/>
          <w:bCs/>
        </w:rPr>
        <w:t xml:space="preserve">Option </w:t>
      </w:r>
      <w:r w:rsidRPr="00892DD4">
        <w:rPr>
          <w:b/>
          <w:bCs/>
        </w:rPr>
        <w:t>a-1/a-2/b</w:t>
      </w:r>
      <w:r>
        <w:rPr>
          <w:b/>
          <w:bCs/>
        </w:rPr>
        <w:t>/c, or c</w:t>
      </w:r>
      <w:r w:rsidRPr="000F0BD6">
        <w:rPr>
          <w:b/>
          <w:bCs/>
        </w:rPr>
        <w:t>ombination of</w:t>
      </w:r>
      <w:r>
        <w:rPr>
          <w:rFonts w:eastAsiaTheme="minorEastAsia"/>
          <w:b/>
          <w:bCs/>
          <w:lang w:eastAsia="zh-CN"/>
        </w:rPr>
        <w:t xml:space="preserve"> at least one of them</w:t>
      </w:r>
      <w:r>
        <w:rPr>
          <w:b/>
          <w:bCs/>
        </w:rPr>
        <w:t>.</w:t>
      </w:r>
    </w:p>
    <w:p w14:paraId="541457A1" w14:textId="77777777" w:rsidR="001B7B77" w:rsidRDefault="00AF3587">
      <w:pPr>
        <w:pStyle w:val="2"/>
      </w:pPr>
      <w:r>
        <w:t>FAILURE INDICATION message</w:t>
      </w:r>
    </w:p>
    <w:p w14:paraId="2B729734" w14:textId="77777777" w:rsidR="001B7B77" w:rsidRDefault="00AF3587">
      <w:pPr>
        <w:pStyle w:val="3"/>
      </w:pPr>
      <w:bookmarkStart w:id="24" w:name="_Hlk93063183"/>
      <w:r>
        <w:rPr>
          <w:rFonts w:eastAsia="等线"/>
          <w:lang w:eastAsia="zh-CN"/>
        </w:rPr>
        <w:t>initiating condition</w:t>
      </w:r>
    </w:p>
    <w:bookmarkEnd w:id="24"/>
    <w:p w14:paraId="661F7457" w14:textId="77777777" w:rsidR="001B7B77" w:rsidRDefault="00AF3587">
      <w:r>
        <w:t xml:space="preserve">[1] proposes to </w:t>
      </w:r>
      <w:r>
        <w:rPr>
          <w:rFonts w:eastAsia="等线"/>
          <w:lang w:eastAsia="zh-CN"/>
        </w:rPr>
        <w:t>extend the existing initiating condition “RRC Setup” to be “RRC Setup or Reconfiguration”</w:t>
      </w:r>
      <w:r>
        <w:t xml:space="preserve">, since it states that even CHO Recovery procedure is part of the Reestablishment procedure, the UE transmits </w:t>
      </w:r>
      <w:proofErr w:type="spellStart"/>
      <w:r>
        <w:rPr>
          <w:i/>
          <w:iCs/>
        </w:rPr>
        <w:t>RRCReconfigurationComplete</w:t>
      </w:r>
      <w:proofErr w:type="spellEnd"/>
      <w:r>
        <w:t xml:space="preserve"> message instead of </w:t>
      </w:r>
      <w:proofErr w:type="spellStart"/>
      <w:r>
        <w:rPr>
          <w:i/>
          <w:iCs/>
        </w:rPr>
        <w:t>RRCRestablishmentRequest</w:t>
      </w:r>
      <w:proofErr w:type="spellEnd"/>
      <w:r>
        <w:t xml:space="preserve"> message, it cannot be considered as the RRC Reestablishment initiated reporting. </w:t>
      </w:r>
    </w:p>
    <w:p w14:paraId="5FBF0E43" w14:textId="77777777" w:rsidR="001B7B77" w:rsidRDefault="00AF3587">
      <w:pPr>
        <w:rPr>
          <w:rFonts w:eastAsiaTheme="minorEastAsia"/>
          <w:lang w:eastAsia="zh-CN"/>
        </w:rPr>
      </w:pPr>
      <w:r>
        <w:rPr>
          <w:rFonts w:eastAsiaTheme="minorEastAsia"/>
          <w:lang w:eastAsia="zh-CN"/>
        </w:rPr>
        <w:t>[5-6] propose to introduce a new initiating condition for CHO recovery procedure. [7] provides the TP for TS38.423 to introduce a new initiating condition for CHO recovery</w:t>
      </w:r>
      <w:r>
        <w:t xml:space="preserve"> </w:t>
      </w:r>
      <w:r>
        <w:rPr>
          <w:rFonts w:eastAsiaTheme="minorEastAsia"/>
          <w:lang w:eastAsia="zh-CN"/>
        </w:rPr>
        <w:t xml:space="preserve">in FAILURE INDICATION message. </w:t>
      </w:r>
    </w:p>
    <w:p w14:paraId="3F930651" w14:textId="77777777" w:rsidR="001B7B77" w:rsidRDefault="00AF3587">
      <w:r>
        <w:t xml:space="preserve">However, [3] proposes that “RRC Re-establishment” can be reused as the initiating condition in FAILURE INDICATION message for CHO. </w:t>
      </w:r>
    </w:p>
    <w:p w14:paraId="06663370" w14:textId="77777777" w:rsidR="001B7B77" w:rsidRDefault="00AF3587">
      <w:pPr>
        <w:rPr>
          <w:rFonts w:eastAsia="等线"/>
          <w:b/>
          <w:bCs/>
          <w:lang w:eastAsia="zh-CN"/>
        </w:rPr>
      </w:pPr>
      <w:r>
        <w:rPr>
          <w:rFonts w:eastAsia="等线"/>
          <w:b/>
          <w:bCs/>
          <w:lang w:eastAsia="zh-CN"/>
        </w:rPr>
        <w:t>Q3-1: Companies are invited to provide their views on whether to introduce a new initiating condition for CHO recovery procedure in FAILURE INDICATION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3221B06F" w14:textId="77777777">
        <w:tc>
          <w:tcPr>
            <w:tcW w:w="2263" w:type="dxa"/>
          </w:tcPr>
          <w:p w14:paraId="19CFF348"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59B4CF58"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08835A09"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4EFF3227" w14:textId="77777777">
        <w:tc>
          <w:tcPr>
            <w:tcW w:w="2263" w:type="dxa"/>
          </w:tcPr>
          <w:p w14:paraId="517A6FC2"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611E52B8" w14:textId="77777777" w:rsidR="001B7B77" w:rsidRDefault="00AF3587">
            <w:pPr>
              <w:rPr>
                <w:rFonts w:eastAsiaTheme="minorEastAsia"/>
                <w:lang w:eastAsia="zh-CN"/>
              </w:rPr>
            </w:pPr>
            <w:r>
              <w:rPr>
                <w:rFonts w:eastAsiaTheme="minorEastAsia"/>
                <w:lang w:eastAsia="zh-CN"/>
              </w:rPr>
              <w:t>Seems not needed.</w:t>
            </w:r>
          </w:p>
        </w:tc>
        <w:tc>
          <w:tcPr>
            <w:tcW w:w="5041" w:type="dxa"/>
          </w:tcPr>
          <w:p w14:paraId="6358569A" w14:textId="77777777" w:rsidR="001B7B77" w:rsidRDefault="00AF3587">
            <w:pPr>
              <w:rPr>
                <w:rFonts w:eastAsiaTheme="minorEastAsia"/>
                <w:lang w:eastAsia="zh-CN"/>
              </w:rPr>
            </w:pPr>
            <w:r>
              <w:rPr>
                <w:rFonts w:eastAsiaTheme="minorEastAsia"/>
                <w:lang w:eastAsia="zh-CN"/>
              </w:rPr>
              <w:t>Either “</w:t>
            </w:r>
            <w:r>
              <w:rPr>
                <w:rFonts w:cs="Arial"/>
                <w:bCs/>
                <w:i/>
                <w:iCs/>
              </w:rPr>
              <w:t xml:space="preserve">RRC </w:t>
            </w:r>
            <w:proofErr w:type="spellStart"/>
            <w:r>
              <w:rPr>
                <w:rFonts w:cs="Arial"/>
                <w:bCs/>
                <w:i/>
                <w:iCs/>
              </w:rPr>
              <w:t>Reestab</w:t>
            </w:r>
            <w:proofErr w:type="spellEnd"/>
            <w:r>
              <w:rPr>
                <w:rFonts w:cs="Arial"/>
                <w:bCs/>
                <w:i/>
                <w:iCs/>
              </w:rPr>
              <w:t xml:space="preserve"> Reporting with RLF Report</w:t>
            </w:r>
            <w:r>
              <w:rPr>
                <w:rFonts w:eastAsiaTheme="minorEastAsia"/>
                <w:lang w:eastAsia="zh-CN"/>
              </w:rPr>
              <w:t>” or “</w:t>
            </w:r>
            <w:r>
              <w:rPr>
                <w:i/>
                <w:iCs/>
              </w:rPr>
              <w:t>RRC Setup</w:t>
            </w:r>
            <w:r>
              <w:rPr>
                <w:rFonts w:eastAsiaTheme="minorEastAsia"/>
                <w:lang w:eastAsia="zh-CN"/>
              </w:rPr>
              <w:t>” can be used.</w:t>
            </w:r>
          </w:p>
        </w:tc>
      </w:tr>
      <w:tr w:rsidR="001B7B77" w14:paraId="16D10A2C" w14:textId="77777777">
        <w:tc>
          <w:tcPr>
            <w:tcW w:w="2263" w:type="dxa"/>
          </w:tcPr>
          <w:p w14:paraId="2F33E4B3" w14:textId="77777777" w:rsidR="001B7B77" w:rsidRDefault="00AF3587">
            <w:r>
              <w:rPr>
                <w:rFonts w:eastAsiaTheme="minorEastAsia"/>
                <w:kern w:val="2"/>
                <w:lang w:eastAsia="zh-CN"/>
              </w:rPr>
              <w:t>CATT</w:t>
            </w:r>
          </w:p>
        </w:tc>
        <w:tc>
          <w:tcPr>
            <w:tcW w:w="2127" w:type="dxa"/>
          </w:tcPr>
          <w:p w14:paraId="74D97B65" w14:textId="77777777" w:rsidR="001B7B77" w:rsidRDefault="00AF3587">
            <w:r>
              <w:rPr>
                <w:rFonts w:eastAsiaTheme="minorEastAsia"/>
                <w:kern w:val="2"/>
                <w:lang w:eastAsia="zh-CN"/>
              </w:rPr>
              <w:t>Yes</w:t>
            </w:r>
          </w:p>
        </w:tc>
        <w:tc>
          <w:tcPr>
            <w:tcW w:w="5041" w:type="dxa"/>
          </w:tcPr>
          <w:p w14:paraId="565FBFC3" w14:textId="77777777" w:rsidR="001B7B77" w:rsidRDefault="00AF3587">
            <w:pPr>
              <w:spacing w:line="252" w:lineRule="auto"/>
              <w:rPr>
                <w:rFonts w:eastAsiaTheme="minorEastAsia"/>
                <w:kern w:val="2"/>
                <w:lang w:val="en-GB" w:eastAsia="zh-CN"/>
              </w:rPr>
            </w:pPr>
            <w:r>
              <w:rPr>
                <w:rFonts w:eastAsiaTheme="minorEastAsia"/>
                <w:kern w:val="2"/>
                <w:lang w:val="en-GB" w:eastAsia="zh-CN"/>
              </w:rPr>
              <w:t xml:space="preserve">We prefer </w:t>
            </w:r>
            <w:r>
              <w:rPr>
                <w:rFonts w:eastAsiaTheme="minorEastAsia"/>
                <w:kern w:val="2"/>
                <w:lang w:eastAsia="zh-CN"/>
              </w:rPr>
              <w:t xml:space="preserve">introducing a new initiating condition to reusing </w:t>
            </w:r>
            <w:r>
              <w:rPr>
                <w:kern w:val="2"/>
              </w:rPr>
              <w:t>RRC Re-establishment</w:t>
            </w:r>
            <w:r>
              <w:rPr>
                <w:rFonts w:eastAsiaTheme="minorEastAsia"/>
                <w:kern w:val="2"/>
                <w:lang w:eastAsia="zh-CN"/>
              </w:rPr>
              <w:t xml:space="preserve"> for following reason:</w:t>
            </w:r>
          </w:p>
          <w:p w14:paraId="324C6F3C" w14:textId="77777777" w:rsidR="001B7B77" w:rsidRDefault="00AF3587">
            <w:pPr>
              <w:pStyle w:val="af1"/>
              <w:numPr>
                <w:ilvl w:val="0"/>
                <w:numId w:val="5"/>
              </w:numPr>
              <w:spacing w:line="252" w:lineRule="auto"/>
              <w:jc w:val="left"/>
              <w:rPr>
                <w:rFonts w:ascii="Times New Roman" w:hAnsi="Times New Roman" w:cs="Times New Roman"/>
                <w:kern w:val="0"/>
                <w:sz w:val="22"/>
                <w:lang w:val="en-GB"/>
              </w:rPr>
            </w:pPr>
            <w:r>
              <w:rPr>
                <w:rFonts w:ascii="Times New Roman" w:hAnsi="Times New Roman"/>
                <w:sz w:val="22"/>
              </w:rPr>
              <w:t>In original RRC Reestablishment choice</w:t>
            </w:r>
            <w:r>
              <w:rPr>
                <w:rFonts w:ascii="Times New Roman" w:hAnsi="Times New Roman" w:cs="Times New Roman"/>
                <w:kern w:val="0"/>
                <w:sz w:val="22"/>
                <w:lang w:val="en-GB"/>
              </w:rPr>
              <w:t xml:space="preserve"> in Failure Indication message</w:t>
            </w:r>
            <w:r>
              <w:rPr>
                <w:rFonts w:ascii="Times New Roman" w:hAnsi="Times New Roman"/>
                <w:sz w:val="22"/>
              </w:rPr>
              <w:t>,</w:t>
            </w:r>
            <w:r>
              <w:rPr>
                <w:rFonts w:ascii="Times New Roman" w:hAnsi="Times New Roman" w:cs="Times New Roman"/>
                <w:kern w:val="0"/>
                <w:sz w:val="22"/>
                <w:lang w:val="en-GB"/>
              </w:rPr>
              <w:t xml:space="preserve"> C-RNTI, </w:t>
            </w:r>
            <w:proofErr w:type="spellStart"/>
            <w:r>
              <w:rPr>
                <w:rFonts w:ascii="Times New Roman" w:hAnsi="Times New Roman" w:cs="Times New Roman"/>
                <w:kern w:val="0"/>
                <w:sz w:val="22"/>
                <w:lang w:val="en-GB"/>
              </w:rPr>
              <w:t>ShortMAC</w:t>
            </w:r>
            <w:proofErr w:type="spellEnd"/>
            <w:r>
              <w:rPr>
                <w:rFonts w:ascii="Times New Roman" w:hAnsi="Times New Roman" w:cs="Times New Roman"/>
                <w:kern w:val="0"/>
                <w:sz w:val="22"/>
                <w:lang w:val="en-GB"/>
              </w:rPr>
              <w:t xml:space="preserve">-I and Failure cell PCI IE is mandatory present which cannot be reused by CHO recovery procedure because NG-RAN will receive </w:t>
            </w:r>
            <w:proofErr w:type="spellStart"/>
            <w:r>
              <w:rPr>
                <w:i/>
                <w:iCs/>
              </w:rPr>
              <w:t>RRCReconfigurationComplete</w:t>
            </w:r>
            <w:proofErr w:type="spellEnd"/>
            <w:r>
              <w:rPr>
                <w:i/>
                <w:iCs/>
              </w:rPr>
              <w:t xml:space="preserve"> </w:t>
            </w:r>
            <w:r>
              <w:rPr>
                <w:rFonts w:ascii="Times New Roman" w:hAnsi="Times New Roman" w:cs="Times New Roman"/>
                <w:kern w:val="0"/>
                <w:sz w:val="22"/>
                <w:lang w:val="en-GB"/>
              </w:rPr>
              <w:t xml:space="preserve">message </w:t>
            </w:r>
            <w:proofErr w:type="spellStart"/>
            <w:r>
              <w:rPr>
                <w:rFonts w:ascii="Times New Roman" w:hAnsi="Times New Roman" w:cs="Times New Roman"/>
                <w:kern w:val="0"/>
                <w:sz w:val="22"/>
                <w:lang w:val="en-GB"/>
              </w:rPr>
              <w:t>fro</w:t>
            </w:r>
            <w:proofErr w:type="spellEnd"/>
            <w:r>
              <w:rPr>
                <w:rFonts w:ascii="Times New Roman" w:hAnsi="Times New Roman"/>
                <w:lang w:eastAsia="ja-JP"/>
              </w:rPr>
              <w:t>m</w:t>
            </w:r>
            <w:r>
              <w:rPr>
                <w:rFonts w:ascii="Times New Roman" w:hAnsi="Times New Roman"/>
              </w:rPr>
              <w:t xml:space="preserve"> </w:t>
            </w:r>
            <w:proofErr w:type="spellStart"/>
            <w:r>
              <w:rPr>
                <w:rFonts w:ascii="Times New Roman" w:hAnsi="Times New Roman"/>
              </w:rPr>
              <w:t>Uu</w:t>
            </w:r>
            <w:proofErr w:type="spellEnd"/>
            <w:r>
              <w:rPr>
                <w:rFonts w:ascii="Times New Roman" w:hAnsi="Times New Roman"/>
              </w:rPr>
              <w:t xml:space="preserve"> in CHO recovery procedure and there is no </w:t>
            </w:r>
            <w:r>
              <w:rPr>
                <w:rFonts w:ascii="Times New Roman" w:hAnsi="Times New Roman" w:cs="Times New Roman"/>
                <w:kern w:val="0"/>
                <w:sz w:val="22"/>
                <w:lang w:val="en-GB"/>
              </w:rPr>
              <w:t xml:space="preserve">C-RNTI, </w:t>
            </w:r>
            <w:proofErr w:type="spellStart"/>
            <w:r>
              <w:rPr>
                <w:rFonts w:ascii="Times New Roman" w:hAnsi="Times New Roman" w:cs="Times New Roman"/>
                <w:kern w:val="0"/>
                <w:sz w:val="22"/>
                <w:lang w:val="en-GB"/>
              </w:rPr>
              <w:t>ShortMAC</w:t>
            </w:r>
            <w:proofErr w:type="spellEnd"/>
            <w:r>
              <w:rPr>
                <w:rFonts w:ascii="Times New Roman" w:hAnsi="Times New Roman" w:cs="Times New Roman"/>
                <w:kern w:val="0"/>
                <w:sz w:val="22"/>
                <w:lang w:val="en-GB"/>
              </w:rPr>
              <w:t xml:space="preserve">-I and Failure cell PCI IE in </w:t>
            </w:r>
            <w:proofErr w:type="spellStart"/>
            <w:r>
              <w:rPr>
                <w:i/>
                <w:iCs/>
              </w:rPr>
              <w:t>RRCReconfigurationComplete</w:t>
            </w:r>
            <w:proofErr w:type="spellEnd"/>
            <w:r>
              <w:rPr>
                <w:rFonts w:ascii="Times New Roman" w:hAnsi="Times New Roman" w:cs="Times New Roman"/>
                <w:kern w:val="0"/>
                <w:sz w:val="22"/>
                <w:lang w:val="en-GB"/>
              </w:rPr>
              <w:t xml:space="preserve"> message. </w:t>
            </w:r>
          </w:p>
          <w:p w14:paraId="39543101" w14:textId="77777777" w:rsidR="001B7B77" w:rsidRDefault="00AF3587">
            <w:pPr>
              <w:pStyle w:val="af1"/>
              <w:numPr>
                <w:ilvl w:val="0"/>
                <w:numId w:val="5"/>
              </w:numPr>
              <w:spacing w:line="252" w:lineRule="auto"/>
              <w:jc w:val="left"/>
              <w:rPr>
                <w:rFonts w:ascii="Times New Roman" w:hAnsi="Times New Roman" w:cs="Times New Roman"/>
                <w:kern w:val="0"/>
                <w:sz w:val="22"/>
                <w:lang w:val="en-GB"/>
              </w:rPr>
            </w:pPr>
            <w:r>
              <w:rPr>
                <w:rFonts w:ascii="Times New Roman" w:hAnsi="Times New Roman"/>
                <w:sz w:val="22"/>
              </w:rPr>
              <w:t>In original RRC Reestablishment choice</w:t>
            </w:r>
            <w:r>
              <w:rPr>
                <w:rFonts w:ascii="Times New Roman" w:hAnsi="Times New Roman" w:cs="Times New Roman"/>
                <w:kern w:val="0"/>
                <w:sz w:val="22"/>
              </w:rPr>
              <w:t>, o</w:t>
            </w:r>
            <w:proofErr w:type="spellStart"/>
            <w:r>
              <w:rPr>
                <w:rFonts w:ascii="Times New Roman" w:hAnsi="Times New Roman" w:cs="Times New Roman"/>
                <w:kern w:val="0"/>
                <w:sz w:val="22"/>
                <w:lang w:val="en-GB"/>
              </w:rPr>
              <w:t>nly</w:t>
            </w:r>
            <w:proofErr w:type="spellEnd"/>
            <w:r>
              <w:rPr>
                <w:rFonts w:ascii="Times New Roman" w:hAnsi="Times New Roman" w:cs="Times New Roman"/>
                <w:kern w:val="0"/>
                <w:sz w:val="22"/>
                <w:lang w:val="en-GB"/>
              </w:rPr>
              <w:t xml:space="preserve"> Re-establishment cell CGI IE can be reused. The benefit is limited.</w:t>
            </w:r>
          </w:p>
          <w:p w14:paraId="6DE8D5E4" w14:textId="77777777" w:rsidR="001B7B77" w:rsidRDefault="00AF3587">
            <w:pPr>
              <w:pStyle w:val="af1"/>
              <w:numPr>
                <w:ilvl w:val="0"/>
                <w:numId w:val="5"/>
              </w:numPr>
              <w:spacing w:line="252" w:lineRule="auto"/>
              <w:jc w:val="left"/>
              <w:rPr>
                <w:rFonts w:ascii="Times New Roman" w:hAnsi="Times New Roman" w:cs="Times New Roman"/>
                <w:kern w:val="0"/>
                <w:sz w:val="22"/>
                <w:lang w:val="en-GB"/>
              </w:rPr>
            </w:pPr>
            <w:r>
              <w:rPr>
                <w:rFonts w:ascii="Times New Roman" w:hAnsi="Times New Roman" w:cs="Times New Roman"/>
                <w:kern w:val="0"/>
                <w:sz w:val="22"/>
                <w:lang w:val="en-GB"/>
              </w:rPr>
              <w:t xml:space="preserve">After successful CHO recovery, RLF may occur and RRC </w:t>
            </w:r>
            <w:r>
              <w:rPr>
                <w:rFonts w:ascii="Times New Roman" w:hAnsi="Times New Roman"/>
                <w:sz w:val="22"/>
              </w:rPr>
              <w:t xml:space="preserve">Reestablishment procedures </w:t>
            </w:r>
            <w:r>
              <w:rPr>
                <w:rFonts w:ascii="Times New Roman" w:hAnsi="Times New Roman" w:cs="Times New Roman"/>
                <w:kern w:val="0"/>
                <w:sz w:val="22"/>
                <w:lang w:val="en-GB"/>
              </w:rPr>
              <w:t xml:space="preserve">may be triggered. If reusing </w:t>
            </w:r>
            <w:r>
              <w:rPr>
                <w:rFonts w:ascii="Times New Roman" w:hAnsi="Times New Roman"/>
                <w:sz w:val="22"/>
              </w:rPr>
              <w:t>RRC Reestablishment initiating condition for CHO recovery</w:t>
            </w:r>
            <w:r>
              <w:rPr>
                <w:rFonts w:ascii="Times New Roman" w:hAnsi="Times New Roman" w:cs="Times New Roman"/>
                <w:kern w:val="0"/>
                <w:sz w:val="22"/>
                <w:lang w:val="en-GB"/>
              </w:rPr>
              <w:t xml:space="preserve">, there may be two RRC </w:t>
            </w:r>
            <w:r>
              <w:rPr>
                <w:rFonts w:ascii="Times New Roman" w:hAnsi="Times New Roman"/>
                <w:sz w:val="22"/>
              </w:rPr>
              <w:t xml:space="preserve">Reestablishment </w:t>
            </w:r>
            <w:r>
              <w:rPr>
                <w:rFonts w:ascii="Times New Roman" w:hAnsi="Times New Roman" w:cs="Times New Roman"/>
                <w:kern w:val="0"/>
                <w:sz w:val="22"/>
                <w:lang w:val="en-GB"/>
              </w:rPr>
              <w:t>procedures in one CHO which may lead to ambiguity.</w:t>
            </w:r>
          </w:p>
          <w:p w14:paraId="18628690" w14:textId="77777777" w:rsidR="001B7B77" w:rsidRDefault="001B7B77"/>
        </w:tc>
      </w:tr>
      <w:tr w:rsidR="001B7B77" w14:paraId="25895975" w14:textId="77777777">
        <w:tc>
          <w:tcPr>
            <w:tcW w:w="2263" w:type="dxa"/>
            <w:tcBorders>
              <w:top w:val="single" w:sz="4" w:space="0" w:color="auto"/>
              <w:left w:val="single" w:sz="4" w:space="0" w:color="auto"/>
              <w:bottom w:val="single" w:sz="4" w:space="0" w:color="auto"/>
              <w:right w:val="single" w:sz="4" w:space="0" w:color="auto"/>
            </w:tcBorders>
          </w:tcPr>
          <w:p w14:paraId="6C7FF4E0" w14:textId="77777777" w:rsidR="001B7B77" w:rsidRDefault="00AF3587">
            <w:pPr>
              <w:rPr>
                <w:rFonts w:eastAsiaTheme="minorEastAsia"/>
                <w:kern w:val="2"/>
                <w:lang w:eastAsia="zh-CN"/>
              </w:rPr>
            </w:pPr>
            <w:r>
              <w:rPr>
                <w:rFonts w:eastAsiaTheme="minorEastAsia"/>
                <w:kern w:val="2"/>
                <w:lang w:eastAsia="zh-CN"/>
              </w:rPr>
              <w:t>Huawei</w:t>
            </w:r>
          </w:p>
        </w:tc>
        <w:tc>
          <w:tcPr>
            <w:tcW w:w="2127" w:type="dxa"/>
            <w:tcBorders>
              <w:top w:val="single" w:sz="4" w:space="0" w:color="auto"/>
              <w:left w:val="single" w:sz="4" w:space="0" w:color="auto"/>
              <w:bottom w:val="single" w:sz="4" w:space="0" w:color="auto"/>
              <w:right w:val="single" w:sz="4" w:space="0" w:color="auto"/>
            </w:tcBorders>
          </w:tcPr>
          <w:p w14:paraId="03E22CBD" w14:textId="77777777" w:rsidR="001B7B77" w:rsidRDefault="00AF3587">
            <w:pPr>
              <w:rPr>
                <w:rFonts w:eastAsiaTheme="minorEastAsia"/>
                <w:kern w:val="2"/>
                <w:lang w:eastAsia="zh-CN"/>
              </w:rPr>
            </w:pPr>
            <w:r>
              <w:rPr>
                <w:rFonts w:eastAsiaTheme="minorEastAsia" w:hint="eastAsia"/>
                <w:kern w:val="2"/>
                <w:lang w:eastAsia="zh-CN"/>
              </w:rPr>
              <w:t>Y</w:t>
            </w:r>
            <w:r>
              <w:rPr>
                <w:rFonts w:eastAsiaTheme="minorEastAsia"/>
                <w:kern w:val="2"/>
                <w:lang w:eastAsia="zh-CN"/>
              </w:rPr>
              <w:t>es</w:t>
            </w:r>
          </w:p>
        </w:tc>
        <w:tc>
          <w:tcPr>
            <w:tcW w:w="5041" w:type="dxa"/>
            <w:tcBorders>
              <w:top w:val="single" w:sz="4" w:space="0" w:color="auto"/>
              <w:left w:val="single" w:sz="4" w:space="0" w:color="auto"/>
              <w:bottom w:val="single" w:sz="4" w:space="0" w:color="auto"/>
              <w:right w:val="single" w:sz="4" w:space="0" w:color="auto"/>
            </w:tcBorders>
          </w:tcPr>
          <w:p w14:paraId="16DB0FC7" w14:textId="77777777" w:rsidR="001B7B77" w:rsidRDefault="00AF3587">
            <w:pPr>
              <w:spacing w:line="252" w:lineRule="auto"/>
              <w:rPr>
                <w:rFonts w:eastAsiaTheme="minorEastAsia"/>
                <w:kern w:val="2"/>
                <w:lang w:val="en-GB" w:eastAsia="zh-CN"/>
              </w:rPr>
            </w:pPr>
            <w:r>
              <w:rPr>
                <w:rFonts w:eastAsiaTheme="minorEastAsia"/>
                <w:kern w:val="2"/>
                <w:lang w:val="en-GB" w:eastAsia="zh-CN"/>
              </w:rPr>
              <w:t>The RRC action at CHO recovery is an RRC reconfiguration. It is not an RRC re-establishment.</w:t>
            </w:r>
          </w:p>
          <w:p w14:paraId="6CF8F2D9" w14:textId="77777777" w:rsidR="001B7B77" w:rsidRDefault="00AF3587">
            <w:pPr>
              <w:spacing w:line="252" w:lineRule="auto"/>
              <w:rPr>
                <w:rFonts w:eastAsiaTheme="minorEastAsia"/>
                <w:kern w:val="2"/>
                <w:lang w:val="en-GB" w:eastAsia="zh-CN"/>
              </w:rPr>
            </w:pPr>
            <w:r>
              <w:rPr>
                <w:rFonts w:eastAsiaTheme="minorEastAsia"/>
                <w:kern w:val="2"/>
                <w:lang w:val="en-GB" w:eastAsia="zh-CN"/>
              </w:rPr>
              <w:t xml:space="preserve">Also, the condition is a bit misleading in Rel16, since RLF reporting triggered after mobility should also be </w:t>
            </w:r>
            <w:r>
              <w:rPr>
                <w:rFonts w:eastAsiaTheme="minorEastAsia"/>
                <w:kern w:val="2"/>
                <w:lang w:val="en-GB" w:eastAsia="zh-CN"/>
              </w:rPr>
              <w:lastRenderedPageBreak/>
              <w:t>covered. To solve both, we think the easiest way is to just add this. We can even add this to Rel16</w:t>
            </w:r>
          </w:p>
        </w:tc>
      </w:tr>
      <w:tr w:rsidR="001B7B77" w14:paraId="5D2E99FA" w14:textId="77777777">
        <w:tc>
          <w:tcPr>
            <w:tcW w:w="2263" w:type="dxa"/>
            <w:tcBorders>
              <w:top w:val="single" w:sz="4" w:space="0" w:color="auto"/>
              <w:left w:val="single" w:sz="4" w:space="0" w:color="auto"/>
              <w:bottom w:val="single" w:sz="4" w:space="0" w:color="auto"/>
              <w:right w:val="single" w:sz="4" w:space="0" w:color="auto"/>
            </w:tcBorders>
          </w:tcPr>
          <w:p w14:paraId="2139A344" w14:textId="77777777" w:rsidR="001B7B77" w:rsidRDefault="00AF3587">
            <w:pPr>
              <w:rPr>
                <w:rFonts w:eastAsiaTheme="minorEastAsia"/>
                <w:kern w:val="2"/>
                <w:lang w:eastAsia="zh-CN"/>
              </w:rPr>
            </w:pPr>
            <w:r>
              <w:rPr>
                <w:rFonts w:eastAsiaTheme="minorEastAsia"/>
                <w:kern w:val="2"/>
                <w:lang w:eastAsia="zh-CN"/>
              </w:rPr>
              <w:lastRenderedPageBreak/>
              <w:t>Qualcomm</w:t>
            </w:r>
          </w:p>
        </w:tc>
        <w:tc>
          <w:tcPr>
            <w:tcW w:w="2127" w:type="dxa"/>
            <w:tcBorders>
              <w:top w:val="single" w:sz="4" w:space="0" w:color="auto"/>
              <w:left w:val="single" w:sz="4" w:space="0" w:color="auto"/>
              <w:bottom w:val="single" w:sz="4" w:space="0" w:color="auto"/>
              <w:right w:val="single" w:sz="4" w:space="0" w:color="auto"/>
            </w:tcBorders>
          </w:tcPr>
          <w:p w14:paraId="3B391F4D" w14:textId="77777777" w:rsidR="001B7B77" w:rsidRDefault="00AF3587">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19729E46" w14:textId="77777777" w:rsidR="001B7B77" w:rsidRDefault="00AF3587">
            <w:pPr>
              <w:spacing w:line="252" w:lineRule="auto"/>
              <w:rPr>
                <w:rFonts w:eastAsiaTheme="minorEastAsia"/>
                <w:kern w:val="2"/>
                <w:lang w:val="en-GB" w:eastAsia="zh-CN"/>
              </w:rPr>
            </w:pPr>
            <w:r>
              <w:rPr>
                <w:rFonts w:eastAsiaTheme="minorEastAsia"/>
                <w:kern w:val="2"/>
                <w:lang w:val="en-GB" w:eastAsia="zh-CN"/>
              </w:rPr>
              <w:t>Agree with CATT and Huawei.</w:t>
            </w:r>
          </w:p>
        </w:tc>
      </w:tr>
      <w:tr w:rsidR="001B7B77" w14:paraId="1CD70B3D" w14:textId="77777777">
        <w:tc>
          <w:tcPr>
            <w:tcW w:w="2263" w:type="dxa"/>
            <w:tcBorders>
              <w:top w:val="single" w:sz="4" w:space="0" w:color="auto"/>
              <w:left w:val="single" w:sz="4" w:space="0" w:color="auto"/>
              <w:bottom w:val="single" w:sz="4" w:space="0" w:color="auto"/>
              <w:right w:val="single" w:sz="4" w:space="0" w:color="auto"/>
            </w:tcBorders>
          </w:tcPr>
          <w:p w14:paraId="5FD5EEA6" w14:textId="77777777" w:rsidR="001B7B77" w:rsidRDefault="00AF3587">
            <w:pPr>
              <w:rPr>
                <w:rFonts w:eastAsiaTheme="minorEastAsia"/>
                <w:kern w:val="2"/>
                <w:lang w:eastAsia="zh-CN"/>
              </w:rPr>
            </w:pPr>
            <w:r>
              <w:rPr>
                <w:rFonts w:eastAsiaTheme="minorEastAsia"/>
                <w:kern w:val="2"/>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2D31468C" w14:textId="77777777" w:rsidR="001B7B77" w:rsidRDefault="001B7B77">
            <w:pPr>
              <w:rPr>
                <w:rFonts w:eastAsiaTheme="minorEastAsia"/>
                <w:kern w:val="2"/>
                <w:lang w:eastAsia="zh-CN"/>
              </w:rPr>
            </w:pPr>
          </w:p>
        </w:tc>
        <w:tc>
          <w:tcPr>
            <w:tcW w:w="5041" w:type="dxa"/>
            <w:tcBorders>
              <w:top w:val="single" w:sz="4" w:space="0" w:color="auto"/>
              <w:left w:val="single" w:sz="4" w:space="0" w:color="auto"/>
              <w:bottom w:val="single" w:sz="4" w:space="0" w:color="auto"/>
              <w:right w:val="single" w:sz="4" w:space="0" w:color="auto"/>
            </w:tcBorders>
          </w:tcPr>
          <w:p w14:paraId="566C4672" w14:textId="77777777" w:rsidR="001B7B77" w:rsidRDefault="00AF3587">
            <w:pPr>
              <w:spacing w:line="252" w:lineRule="auto"/>
              <w:rPr>
                <w:rFonts w:eastAsiaTheme="minorEastAsia"/>
                <w:kern w:val="2"/>
                <w:lang w:val="en-GB" w:eastAsia="zh-CN"/>
              </w:rPr>
            </w:pPr>
            <w:r>
              <w:rPr>
                <w:rFonts w:eastAsiaTheme="minorEastAsia"/>
                <w:kern w:val="2"/>
                <w:lang w:val="en-GB" w:eastAsia="zh-CN"/>
              </w:rPr>
              <w:t xml:space="preserve">We slightly prefer to reuse the existing initiating condition for CHO since CHO recovery is a part of RRC re-establishment procedure, and network can distinguish it from legacy RRC re-establishment based on received CHO specific information in the RLF report </w:t>
            </w:r>
            <w:proofErr w:type="gramStart"/>
            <w:r>
              <w:rPr>
                <w:rFonts w:eastAsiaTheme="minorEastAsia"/>
                <w:kern w:val="2"/>
                <w:lang w:val="en-GB" w:eastAsia="zh-CN"/>
              </w:rPr>
              <w:t>e.g.</w:t>
            </w:r>
            <w:proofErr w:type="gramEnd"/>
            <w:r>
              <w:rPr>
                <w:rFonts w:eastAsiaTheme="minorEastAsia"/>
                <w:kern w:val="2"/>
                <w:lang w:val="en-GB" w:eastAsia="zh-CN"/>
              </w:rPr>
              <w:t xml:space="preserve"> an explicit indicator to indicate the handover type is CHO. </w:t>
            </w:r>
          </w:p>
          <w:p w14:paraId="12D7583C" w14:textId="77777777" w:rsidR="001B7B77" w:rsidRDefault="00AF3587">
            <w:pPr>
              <w:spacing w:line="252" w:lineRule="auto"/>
              <w:rPr>
                <w:rFonts w:eastAsiaTheme="minorEastAsia"/>
                <w:kern w:val="2"/>
                <w:lang w:val="en-GB" w:eastAsia="zh-CN"/>
              </w:rPr>
            </w:pPr>
            <w:r>
              <w:rPr>
                <w:rFonts w:eastAsiaTheme="minorEastAsia"/>
                <w:kern w:val="2"/>
                <w:lang w:val="en-GB" w:eastAsia="zh-CN"/>
              </w:rPr>
              <w:t xml:space="preserve">For example, for the case that CHO recovery to the CHO candidate cell fails, RRC </w:t>
            </w:r>
            <w:proofErr w:type="spellStart"/>
            <w:r>
              <w:rPr>
                <w:rFonts w:eastAsiaTheme="minorEastAsia"/>
                <w:kern w:val="2"/>
                <w:lang w:val="en-GB" w:eastAsia="zh-CN"/>
              </w:rPr>
              <w:t>Reestab</w:t>
            </w:r>
            <w:proofErr w:type="spellEnd"/>
            <w:r>
              <w:rPr>
                <w:rFonts w:eastAsiaTheme="minorEastAsia"/>
                <w:kern w:val="2"/>
                <w:lang w:val="en-GB" w:eastAsia="zh-CN"/>
              </w:rPr>
              <w:t xml:space="preserve"> Reporting with RLF Report </w:t>
            </w:r>
            <w:proofErr w:type="gramStart"/>
            <w:r>
              <w:rPr>
                <w:rFonts w:eastAsiaTheme="minorEastAsia"/>
                <w:kern w:val="2"/>
                <w:lang w:val="en-GB" w:eastAsia="zh-CN"/>
              </w:rPr>
              <w:t>i.e.</w:t>
            </w:r>
            <w:proofErr w:type="gramEnd"/>
            <w:r>
              <w:rPr>
                <w:rFonts w:eastAsiaTheme="minorEastAsia"/>
                <w:kern w:val="2"/>
                <w:lang w:val="en-GB" w:eastAsia="zh-CN"/>
              </w:rPr>
              <w:t xml:space="preserve"> UE RLF Report Container may be transferred in the FAILURE INDICATION message, or RRC </w:t>
            </w:r>
            <w:proofErr w:type="spellStart"/>
            <w:r>
              <w:rPr>
                <w:rFonts w:eastAsiaTheme="minorEastAsia"/>
                <w:kern w:val="2"/>
                <w:lang w:val="en-GB" w:eastAsia="zh-CN"/>
              </w:rPr>
              <w:t>Reestab</w:t>
            </w:r>
            <w:proofErr w:type="spellEnd"/>
            <w:r>
              <w:rPr>
                <w:rFonts w:eastAsiaTheme="minorEastAsia"/>
                <w:kern w:val="2"/>
                <w:lang w:val="en-GB" w:eastAsia="zh-CN"/>
              </w:rPr>
              <w:t xml:space="preserve"> Reporting without RLF Report may be used in the FAILURE INDICATION message, in this way the mandatory IEs e.g. C-RNTI, </w:t>
            </w:r>
            <w:proofErr w:type="spellStart"/>
            <w:r>
              <w:rPr>
                <w:rFonts w:eastAsiaTheme="minorEastAsia"/>
                <w:kern w:val="2"/>
                <w:lang w:val="en-GB" w:eastAsia="zh-CN"/>
              </w:rPr>
              <w:t>ShortMAC</w:t>
            </w:r>
            <w:proofErr w:type="spellEnd"/>
            <w:r>
              <w:rPr>
                <w:rFonts w:eastAsiaTheme="minorEastAsia"/>
                <w:kern w:val="2"/>
                <w:lang w:val="en-GB" w:eastAsia="zh-CN"/>
              </w:rPr>
              <w:t>-I, Failure cell PCI and Re-establishment cell CGI IE would be transferred.</w:t>
            </w:r>
          </w:p>
          <w:p w14:paraId="6A60C0F3" w14:textId="77777777" w:rsidR="001B7B77" w:rsidRDefault="00AF3587">
            <w:pPr>
              <w:spacing w:line="252" w:lineRule="auto"/>
              <w:rPr>
                <w:rFonts w:eastAsiaTheme="minorEastAsia"/>
                <w:kern w:val="2"/>
                <w:lang w:val="en-GB" w:eastAsia="zh-CN"/>
              </w:rPr>
            </w:pPr>
            <w:r>
              <w:rPr>
                <w:rFonts w:eastAsiaTheme="minorEastAsia"/>
                <w:kern w:val="2"/>
                <w:lang w:val="en-GB" w:eastAsia="zh-CN"/>
              </w:rPr>
              <w:t xml:space="preserve">But if the majority supports a new initiating condition due to it is clearer, it is acceptable to us. </w:t>
            </w:r>
          </w:p>
        </w:tc>
      </w:tr>
      <w:tr w:rsidR="00D87186" w14:paraId="0FA613F5" w14:textId="77777777">
        <w:tc>
          <w:tcPr>
            <w:tcW w:w="2263" w:type="dxa"/>
            <w:tcBorders>
              <w:top w:val="single" w:sz="4" w:space="0" w:color="auto"/>
              <w:left w:val="single" w:sz="4" w:space="0" w:color="auto"/>
              <w:bottom w:val="single" w:sz="4" w:space="0" w:color="auto"/>
              <w:right w:val="single" w:sz="4" w:space="0" w:color="auto"/>
            </w:tcBorders>
          </w:tcPr>
          <w:p w14:paraId="632A869C" w14:textId="4210D641" w:rsidR="00D87186" w:rsidRDefault="00D87186">
            <w:pPr>
              <w:rPr>
                <w:rFonts w:eastAsiaTheme="minorEastAsia"/>
                <w:kern w:val="2"/>
                <w:lang w:eastAsia="zh-CN"/>
              </w:rPr>
            </w:pPr>
            <w:r>
              <w:rPr>
                <w:rFonts w:eastAsiaTheme="minorEastAsia"/>
                <w:kern w:val="2"/>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717B032F" w14:textId="55F7A130" w:rsidR="00D87186" w:rsidRDefault="00D87186">
            <w:pPr>
              <w:rPr>
                <w:rFonts w:eastAsiaTheme="minorEastAsia"/>
                <w:kern w:val="2"/>
                <w:lang w:eastAsia="zh-CN"/>
              </w:rPr>
            </w:pPr>
            <w:r>
              <w:rPr>
                <w:rFonts w:eastAsiaTheme="minorEastAsia"/>
                <w:kern w:val="2"/>
                <w:lang w:eastAsia="zh-CN"/>
              </w:rPr>
              <w:t>Neutral</w:t>
            </w:r>
          </w:p>
        </w:tc>
        <w:tc>
          <w:tcPr>
            <w:tcW w:w="5041" w:type="dxa"/>
            <w:tcBorders>
              <w:top w:val="single" w:sz="4" w:space="0" w:color="auto"/>
              <w:left w:val="single" w:sz="4" w:space="0" w:color="auto"/>
              <w:bottom w:val="single" w:sz="4" w:space="0" w:color="auto"/>
              <w:right w:val="single" w:sz="4" w:space="0" w:color="auto"/>
            </w:tcBorders>
          </w:tcPr>
          <w:p w14:paraId="17360D39" w14:textId="5A58D103" w:rsidR="00D87186" w:rsidRDefault="00D87186">
            <w:pPr>
              <w:spacing w:line="252" w:lineRule="auto"/>
              <w:rPr>
                <w:rFonts w:eastAsiaTheme="minorEastAsia"/>
                <w:kern w:val="2"/>
                <w:lang w:val="en-GB" w:eastAsia="zh-CN"/>
              </w:rPr>
            </w:pPr>
            <w:r>
              <w:rPr>
                <w:rFonts w:eastAsiaTheme="minorEastAsia"/>
                <w:kern w:val="2"/>
                <w:lang w:val="en-GB" w:eastAsia="zh-CN"/>
              </w:rPr>
              <w:t xml:space="preserve">Agree with Lenovo. </w:t>
            </w:r>
            <w:r>
              <w:t xml:space="preserve">RRC </w:t>
            </w:r>
            <w:proofErr w:type="spellStart"/>
            <w:r>
              <w:t>Reestab</w:t>
            </w:r>
            <w:proofErr w:type="spellEnd"/>
            <w:r>
              <w:t xml:space="preserve"> can be reused, even if not all the IEs are useful to the source node. Network has all the information it needs to distinguish it </w:t>
            </w:r>
            <w:r>
              <w:rPr>
                <w:rFonts w:eastAsiaTheme="minorEastAsia"/>
                <w:kern w:val="2"/>
                <w:lang w:val="en-GB" w:eastAsia="zh-CN"/>
              </w:rPr>
              <w:t>from legacy RRC re-establishment</w:t>
            </w:r>
          </w:p>
        </w:tc>
      </w:tr>
    </w:tbl>
    <w:p w14:paraId="00D6D84A" w14:textId="129920CB" w:rsidR="001B7B77" w:rsidRDefault="001B7B77">
      <w:pPr>
        <w:rPr>
          <w:rFonts w:eastAsia="等线"/>
          <w:b/>
          <w:bCs/>
          <w:lang w:eastAsia="zh-CN"/>
        </w:rPr>
      </w:pPr>
    </w:p>
    <w:p w14:paraId="7B60C683" w14:textId="58A92DDA" w:rsidR="006412A0" w:rsidRPr="006412A0" w:rsidRDefault="006412A0" w:rsidP="006412A0">
      <w:pPr>
        <w:rPr>
          <w:rFonts w:eastAsia="等线"/>
          <w:b/>
          <w:bCs/>
          <w:lang w:eastAsia="zh-CN"/>
        </w:rPr>
      </w:pPr>
      <w:r w:rsidRPr="006412A0">
        <w:rPr>
          <w:rFonts w:eastAsia="等线"/>
          <w:b/>
          <w:bCs/>
          <w:lang w:eastAsia="zh-CN"/>
        </w:rPr>
        <w:t>Moderator summary: (3/</w:t>
      </w:r>
      <w:r>
        <w:rPr>
          <w:rFonts w:eastAsia="等线"/>
          <w:b/>
          <w:bCs/>
          <w:lang w:eastAsia="zh-CN"/>
        </w:rPr>
        <w:t>6</w:t>
      </w:r>
      <w:r w:rsidRPr="006412A0">
        <w:rPr>
          <w:rFonts w:eastAsia="等线"/>
          <w:b/>
          <w:bCs/>
          <w:lang w:eastAsia="zh-CN"/>
        </w:rPr>
        <w:t>) companies agree to introduce a new initiating condition for CHO recovery procedure, (</w:t>
      </w:r>
      <w:r w:rsidR="00667C12">
        <w:rPr>
          <w:rFonts w:eastAsia="等线"/>
          <w:b/>
          <w:bCs/>
          <w:lang w:eastAsia="zh-CN"/>
        </w:rPr>
        <w:t>3</w:t>
      </w:r>
      <w:r w:rsidRPr="006412A0">
        <w:rPr>
          <w:rFonts w:eastAsia="等线"/>
          <w:b/>
          <w:bCs/>
          <w:lang w:eastAsia="zh-CN"/>
        </w:rPr>
        <w:t>/</w:t>
      </w:r>
      <w:r>
        <w:rPr>
          <w:rFonts w:eastAsia="等线"/>
          <w:b/>
          <w:bCs/>
          <w:lang w:eastAsia="zh-CN"/>
        </w:rPr>
        <w:t>6</w:t>
      </w:r>
      <w:r w:rsidRPr="006412A0">
        <w:rPr>
          <w:rFonts w:eastAsia="等线"/>
          <w:b/>
          <w:bCs/>
          <w:lang w:eastAsia="zh-CN"/>
        </w:rPr>
        <w:t>) compa</w:t>
      </w:r>
      <w:r w:rsidR="00667C12">
        <w:rPr>
          <w:rFonts w:eastAsia="等线"/>
          <w:b/>
          <w:bCs/>
          <w:lang w:eastAsia="zh-CN"/>
        </w:rPr>
        <w:t>nies think</w:t>
      </w:r>
      <w:r w:rsidR="00667C12" w:rsidRPr="00667C12">
        <w:t xml:space="preserve"> </w:t>
      </w:r>
      <w:r w:rsidR="00667C12" w:rsidRPr="00667C12">
        <w:rPr>
          <w:rFonts w:eastAsia="等线"/>
          <w:b/>
          <w:bCs/>
          <w:lang w:eastAsia="zh-CN"/>
        </w:rPr>
        <w:t xml:space="preserve">the existing initiating condition </w:t>
      </w:r>
      <w:r w:rsidR="00667C12">
        <w:rPr>
          <w:rFonts w:eastAsia="等线"/>
          <w:b/>
          <w:bCs/>
          <w:lang w:eastAsia="zh-CN"/>
        </w:rPr>
        <w:t xml:space="preserve">can be reused </w:t>
      </w:r>
      <w:r w:rsidR="00667C12" w:rsidRPr="00667C12">
        <w:rPr>
          <w:rFonts w:eastAsia="等线"/>
          <w:b/>
          <w:bCs/>
          <w:lang w:eastAsia="zh-CN"/>
        </w:rPr>
        <w:t>for CHO</w:t>
      </w:r>
      <w:r w:rsidR="008A49BC">
        <w:rPr>
          <w:rFonts w:eastAsia="等线"/>
          <w:b/>
          <w:bCs/>
          <w:lang w:eastAsia="zh-CN"/>
        </w:rPr>
        <w:t xml:space="preserve">. </w:t>
      </w:r>
      <w:r w:rsidR="003235DD">
        <w:rPr>
          <w:rFonts w:eastAsia="等线"/>
          <w:b/>
          <w:bCs/>
          <w:lang w:eastAsia="zh-CN"/>
        </w:rPr>
        <w:t xml:space="preserve">No consensus. </w:t>
      </w:r>
      <w:r w:rsidR="006D08C7">
        <w:rPr>
          <w:rFonts w:eastAsia="等线"/>
          <w:b/>
          <w:bCs/>
          <w:lang w:eastAsia="zh-CN"/>
        </w:rPr>
        <w:t>M</w:t>
      </w:r>
      <w:r w:rsidR="006D08C7" w:rsidRPr="006D08C7">
        <w:rPr>
          <w:rFonts w:eastAsia="等线"/>
          <w:b/>
          <w:bCs/>
          <w:lang w:eastAsia="zh-CN"/>
        </w:rPr>
        <w:t xml:space="preserve">oderator would </w:t>
      </w:r>
      <w:r w:rsidR="006D08C7">
        <w:rPr>
          <w:rFonts w:eastAsia="等线"/>
          <w:b/>
          <w:bCs/>
          <w:lang w:eastAsia="zh-CN"/>
        </w:rPr>
        <w:t xml:space="preserve">suggest </w:t>
      </w:r>
      <w:r w:rsidR="006D08C7" w:rsidRPr="006D08C7">
        <w:rPr>
          <w:rFonts w:eastAsia="等线"/>
          <w:b/>
          <w:bCs/>
          <w:lang w:eastAsia="zh-CN"/>
        </w:rPr>
        <w:t>leav</w:t>
      </w:r>
      <w:r w:rsidR="006D08C7">
        <w:rPr>
          <w:rFonts w:eastAsia="等线"/>
          <w:b/>
          <w:bCs/>
          <w:lang w:eastAsia="zh-CN"/>
        </w:rPr>
        <w:t>ing</w:t>
      </w:r>
      <w:r w:rsidR="006D08C7" w:rsidRPr="006D08C7">
        <w:rPr>
          <w:rFonts w:eastAsia="等线"/>
          <w:b/>
          <w:bCs/>
          <w:lang w:eastAsia="zh-CN"/>
        </w:rPr>
        <w:t xml:space="preserve"> this issue to the next meeting.</w:t>
      </w:r>
    </w:p>
    <w:p w14:paraId="0C0AE276" w14:textId="77777777" w:rsidR="00A56189" w:rsidRDefault="00A56189">
      <w:pPr>
        <w:rPr>
          <w:rFonts w:eastAsia="等线"/>
          <w:b/>
          <w:bCs/>
          <w:lang w:eastAsia="zh-CN"/>
        </w:rPr>
      </w:pPr>
    </w:p>
    <w:p w14:paraId="4D343A0B" w14:textId="77777777" w:rsidR="001B7B77" w:rsidRDefault="00AF3587">
      <w:pPr>
        <w:rPr>
          <w:rFonts w:eastAsia="等线"/>
          <w:b/>
          <w:bCs/>
          <w:lang w:eastAsia="zh-CN"/>
        </w:rPr>
      </w:pPr>
      <w:r>
        <w:rPr>
          <w:rFonts w:eastAsia="等线"/>
          <w:b/>
          <w:bCs/>
          <w:lang w:eastAsia="zh-CN"/>
        </w:rPr>
        <w:t xml:space="preserve">Q3-2: Companies are invited to provide their views on how to introduce a </w:t>
      </w:r>
      <w:bookmarkStart w:id="25" w:name="_Hlk93307128"/>
      <w:r>
        <w:rPr>
          <w:rFonts w:eastAsia="等线"/>
          <w:b/>
          <w:bCs/>
          <w:lang w:eastAsia="zh-CN"/>
        </w:rPr>
        <w:t>new initiating condition</w:t>
      </w:r>
      <w:bookmarkEnd w:id="25"/>
      <w:r>
        <w:rPr>
          <w:rFonts w:eastAsia="等线"/>
          <w:b/>
          <w:bCs/>
          <w:lang w:eastAsia="zh-CN"/>
        </w:rPr>
        <w:t xml:space="preserve"> for CHO recovery procedure in FAILURE INDICATION message (</w:t>
      </w:r>
      <w:proofErr w:type="gramStart"/>
      <w:r>
        <w:rPr>
          <w:rFonts w:eastAsia="等线"/>
          <w:b/>
          <w:bCs/>
          <w:lang w:eastAsia="zh-CN"/>
        </w:rPr>
        <w:t>e.g.</w:t>
      </w:r>
      <w:proofErr w:type="gramEnd"/>
      <w:r>
        <w:rPr>
          <w:rFonts w:eastAsia="等线"/>
          <w:b/>
          <w:bCs/>
          <w:lang w:eastAsia="zh-CN"/>
        </w:rPr>
        <w:t xml:space="preserve"> adopt TP in [1], or TP in [7], or other option), if supporting a new initiating condition.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1"/>
      </w:tblGrid>
      <w:tr w:rsidR="001B7B77" w14:paraId="417F6D1A" w14:textId="77777777">
        <w:tc>
          <w:tcPr>
            <w:tcW w:w="2972" w:type="dxa"/>
          </w:tcPr>
          <w:p w14:paraId="67A38373"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521" w:type="dxa"/>
          </w:tcPr>
          <w:p w14:paraId="06F6B4B6"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0DC5A98C" w14:textId="77777777">
        <w:tc>
          <w:tcPr>
            <w:tcW w:w="2972" w:type="dxa"/>
          </w:tcPr>
          <w:p w14:paraId="5089671F" w14:textId="77777777" w:rsidR="001B7B77" w:rsidRDefault="00AF3587">
            <w:pPr>
              <w:rPr>
                <w:rFonts w:eastAsiaTheme="minorEastAsia"/>
                <w:lang w:eastAsia="zh-CN"/>
              </w:rPr>
            </w:pPr>
            <w:r>
              <w:rPr>
                <w:rFonts w:eastAsiaTheme="minorEastAsia"/>
                <w:kern w:val="2"/>
                <w:lang w:eastAsia="zh-CN"/>
              </w:rPr>
              <w:t>CATT</w:t>
            </w:r>
          </w:p>
        </w:tc>
        <w:tc>
          <w:tcPr>
            <w:tcW w:w="6521" w:type="dxa"/>
          </w:tcPr>
          <w:p w14:paraId="4245E096" w14:textId="77777777" w:rsidR="001B7B77" w:rsidRDefault="00AF3587">
            <w:pPr>
              <w:rPr>
                <w:rFonts w:eastAsiaTheme="minorEastAsia"/>
                <w:lang w:eastAsia="zh-CN"/>
              </w:rPr>
            </w:pPr>
            <w:r>
              <w:rPr>
                <w:rFonts w:eastAsiaTheme="minorEastAsia" w:hint="eastAsia"/>
                <w:kern w:val="2"/>
                <w:lang w:eastAsia="zh-CN"/>
              </w:rPr>
              <w:t>We prefer the option in 7</w:t>
            </w:r>
          </w:p>
        </w:tc>
      </w:tr>
      <w:tr w:rsidR="001B7B77" w14:paraId="530E0C23" w14:textId="77777777">
        <w:tc>
          <w:tcPr>
            <w:tcW w:w="2972" w:type="dxa"/>
          </w:tcPr>
          <w:p w14:paraId="7306052C" w14:textId="77777777" w:rsidR="001B7B77" w:rsidRDefault="00AF3587">
            <w:r>
              <w:rPr>
                <w:rFonts w:eastAsiaTheme="minorEastAsia" w:hint="eastAsia"/>
                <w:lang w:eastAsia="zh-CN"/>
              </w:rPr>
              <w:t>H</w:t>
            </w:r>
            <w:r>
              <w:rPr>
                <w:rFonts w:eastAsiaTheme="minorEastAsia"/>
                <w:lang w:eastAsia="zh-CN"/>
              </w:rPr>
              <w:t>uawei</w:t>
            </w:r>
          </w:p>
        </w:tc>
        <w:tc>
          <w:tcPr>
            <w:tcW w:w="6521" w:type="dxa"/>
          </w:tcPr>
          <w:p w14:paraId="4901545B" w14:textId="77777777" w:rsidR="001B7B77" w:rsidRDefault="00AF3587">
            <w:r>
              <w:rPr>
                <w:rFonts w:eastAsiaTheme="minorEastAsia"/>
                <w:lang w:eastAsia="zh-CN"/>
              </w:rPr>
              <w:t xml:space="preserve">adopt TP in [1], consider </w:t>
            </w:r>
            <w:proofErr w:type="gramStart"/>
            <w:r>
              <w:rPr>
                <w:rFonts w:eastAsiaTheme="minorEastAsia"/>
                <w:lang w:eastAsia="zh-CN"/>
              </w:rPr>
              <w:t>to have</w:t>
            </w:r>
            <w:proofErr w:type="gramEnd"/>
            <w:r>
              <w:rPr>
                <w:rFonts w:eastAsiaTheme="minorEastAsia"/>
                <w:lang w:eastAsia="zh-CN"/>
              </w:rPr>
              <w:t xml:space="preserve"> this for rel16</w:t>
            </w:r>
          </w:p>
        </w:tc>
      </w:tr>
      <w:tr w:rsidR="001B7B77" w14:paraId="5A6FEE82" w14:textId="77777777">
        <w:tc>
          <w:tcPr>
            <w:tcW w:w="2972" w:type="dxa"/>
          </w:tcPr>
          <w:p w14:paraId="5CF475D4" w14:textId="77777777" w:rsidR="001B7B77" w:rsidRDefault="00AF3587">
            <w:pPr>
              <w:rPr>
                <w:rFonts w:eastAsiaTheme="minorEastAsia"/>
                <w:lang w:eastAsia="zh-CN"/>
              </w:rPr>
            </w:pPr>
            <w:r>
              <w:rPr>
                <w:rFonts w:eastAsiaTheme="minorEastAsia"/>
                <w:lang w:eastAsia="zh-CN"/>
              </w:rPr>
              <w:t>Qualcomm</w:t>
            </w:r>
          </w:p>
        </w:tc>
        <w:tc>
          <w:tcPr>
            <w:tcW w:w="6521" w:type="dxa"/>
          </w:tcPr>
          <w:p w14:paraId="29591B10" w14:textId="77777777" w:rsidR="001B7B77" w:rsidRDefault="00AF3587">
            <w:pPr>
              <w:rPr>
                <w:rFonts w:eastAsiaTheme="minorEastAsia"/>
                <w:lang w:eastAsia="zh-CN"/>
              </w:rPr>
            </w:pPr>
            <w:r>
              <w:rPr>
                <w:rFonts w:eastAsiaTheme="minorEastAsia"/>
                <w:lang w:eastAsia="zh-CN"/>
              </w:rPr>
              <w:t xml:space="preserve">The one in [7] seems </w:t>
            </w:r>
            <w:proofErr w:type="gramStart"/>
            <w:r>
              <w:rPr>
                <w:rFonts w:eastAsiaTheme="minorEastAsia"/>
                <w:lang w:eastAsia="zh-CN"/>
              </w:rPr>
              <w:t>more cleaner</w:t>
            </w:r>
            <w:proofErr w:type="gramEnd"/>
          </w:p>
        </w:tc>
      </w:tr>
    </w:tbl>
    <w:p w14:paraId="6A5676F9" w14:textId="08783B7B" w:rsidR="00764522" w:rsidRDefault="00764522">
      <w:pPr>
        <w:rPr>
          <w:rFonts w:eastAsia="等线"/>
          <w:b/>
          <w:bCs/>
          <w:lang w:eastAsia="zh-CN"/>
        </w:rPr>
      </w:pPr>
      <w:r w:rsidRPr="006412A0">
        <w:rPr>
          <w:rFonts w:eastAsia="等线"/>
          <w:b/>
          <w:bCs/>
          <w:lang w:eastAsia="zh-CN"/>
        </w:rPr>
        <w:t>Moderator summary:</w:t>
      </w:r>
      <w:r w:rsidR="00EB2643">
        <w:rPr>
          <w:rFonts w:eastAsia="等线"/>
          <w:b/>
          <w:bCs/>
          <w:lang w:eastAsia="zh-CN"/>
        </w:rPr>
        <w:t xml:space="preserve"> </w:t>
      </w:r>
      <w:r w:rsidR="00FE295A">
        <w:rPr>
          <w:rFonts w:eastAsia="等线"/>
          <w:b/>
          <w:bCs/>
          <w:lang w:eastAsia="zh-CN"/>
        </w:rPr>
        <w:t xml:space="preserve">Depends on </w:t>
      </w:r>
      <w:r w:rsidR="00797F40" w:rsidRPr="00797F40">
        <w:rPr>
          <w:rFonts w:eastAsia="等线"/>
          <w:b/>
          <w:bCs/>
          <w:lang w:eastAsia="zh-CN"/>
        </w:rPr>
        <w:t>Q3-</w:t>
      </w:r>
      <w:r w:rsidR="00797F40">
        <w:rPr>
          <w:rFonts w:eastAsia="等线"/>
          <w:b/>
          <w:bCs/>
          <w:lang w:eastAsia="zh-CN"/>
        </w:rPr>
        <w:t>1.</w:t>
      </w:r>
      <w:r w:rsidR="006D2EEA" w:rsidRPr="006D2EEA">
        <w:t xml:space="preserve"> </w:t>
      </w:r>
      <w:r w:rsidR="006D2EEA" w:rsidRPr="006D2EEA">
        <w:rPr>
          <w:rFonts w:eastAsia="等线"/>
          <w:b/>
          <w:bCs/>
          <w:lang w:eastAsia="zh-CN"/>
        </w:rPr>
        <w:t>Moderator would suggest leaving this issue to the next meeting.</w:t>
      </w:r>
    </w:p>
    <w:p w14:paraId="4E2EED9B" w14:textId="77777777" w:rsidR="00797F40" w:rsidRPr="00797F40" w:rsidRDefault="00797F40"/>
    <w:p w14:paraId="783AE5E6" w14:textId="77777777" w:rsidR="001B7B77" w:rsidRDefault="00AF3587">
      <w:pPr>
        <w:pStyle w:val="3"/>
      </w:pPr>
      <w:r>
        <w:rPr>
          <w:lang w:eastAsia="zh-CN"/>
        </w:rPr>
        <w:t>CHO</w:t>
      </w:r>
      <w:r>
        <w:t xml:space="preserve"> </w:t>
      </w:r>
      <w:r>
        <w:rPr>
          <w:lang w:eastAsia="zh-CN"/>
        </w:rPr>
        <w:t>recovery cell ID</w:t>
      </w:r>
    </w:p>
    <w:p w14:paraId="069295E1" w14:textId="77777777" w:rsidR="001B7B77" w:rsidRDefault="00AF3587">
      <w:r>
        <w:t xml:space="preserve">[1] proposes duplicated CHO recovery cell ID is not needed in FAILURE INDICATION message since the RLF report should be always included in the FAILURE INDICATION message for CHO recovery case. </w:t>
      </w:r>
    </w:p>
    <w:p w14:paraId="408C8CD0" w14:textId="77777777" w:rsidR="001B7B77" w:rsidRDefault="00AF3587">
      <w:pPr>
        <w:rPr>
          <w:rFonts w:eastAsiaTheme="minorEastAsia"/>
          <w:lang w:eastAsia="zh-CN"/>
        </w:rPr>
      </w:pPr>
      <w:r>
        <w:rPr>
          <w:rFonts w:eastAsiaTheme="minorEastAsia"/>
          <w:lang w:eastAsia="zh-CN"/>
        </w:rPr>
        <w:lastRenderedPageBreak/>
        <w:t>[5] proposes CHO recovery cell ID or RLF Report is needed in FAILURE INDICATION message when introducing a new initiating condition for CHO recovery procedure.</w:t>
      </w:r>
    </w:p>
    <w:p w14:paraId="6B02EA9E" w14:textId="77777777" w:rsidR="001B7B77" w:rsidRDefault="00AF3587">
      <w:pPr>
        <w:rPr>
          <w:rFonts w:eastAsiaTheme="minorEastAsia"/>
          <w:lang w:eastAsia="zh-CN"/>
        </w:rPr>
      </w:pPr>
      <w:r>
        <w:t>[6] proposes CHO recovery cell ID is needed in FAILURE INDICATION message.</w:t>
      </w:r>
    </w:p>
    <w:p w14:paraId="69EF8E2E" w14:textId="77777777" w:rsidR="001B7B77" w:rsidRDefault="00AF3587">
      <w:pPr>
        <w:rPr>
          <w:rFonts w:eastAsia="等线"/>
          <w:b/>
          <w:bCs/>
          <w:lang w:eastAsia="zh-CN"/>
        </w:rPr>
      </w:pPr>
      <w:r>
        <w:rPr>
          <w:rFonts w:eastAsia="等线"/>
          <w:b/>
          <w:bCs/>
          <w:lang w:eastAsia="zh-CN"/>
        </w:rPr>
        <w:t xml:space="preserve">Q4: Companies are invited to provide their views on whether an explicit </w:t>
      </w:r>
      <w:bookmarkStart w:id="26" w:name="OLE_LINK5"/>
      <w:bookmarkStart w:id="27" w:name="OLE_LINK4"/>
      <w:r>
        <w:rPr>
          <w:rFonts w:eastAsia="等线"/>
          <w:b/>
          <w:bCs/>
          <w:lang w:eastAsia="zh-CN"/>
        </w:rPr>
        <w:t>CHO recovery cell ID</w:t>
      </w:r>
      <w:bookmarkEnd w:id="26"/>
      <w:bookmarkEnd w:id="27"/>
      <w:r>
        <w:rPr>
          <w:rFonts w:eastAsia="等线"/>
          <w:b/>
          <w:bCs/>
          <w:lang w:eastAsia="zh-CN"/>
        </w:rPr>
        <w:t xml:space="preserve"> (i.e., not the one which may be included in UE RLF Report Container) is needed in FAILURE INDICATION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33FEBB0E" w14:textId="77777777">
        <w:tc>
          <w:tcPr>
            <w:tcW w:w="2263" w:type="dxa"/>
          </w:tcPr>
          <w:p w14:paraId="262E726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5EE6836C"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4C4CA91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55B3775E" w14:textId="77777777">
        <w:tc>
          <w:tcPr>
            <w:tcW w:w="2263" w:type="dxa"/>
          </w:tcPr>
          <w:p w14:paraId="4E5AE5AC"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1029CC4E" w14:textId="77777777" w:rsidR="001B7B77" w:rsidRDefault="001B7B77">
            <w:pPr>
              <w:rPr>
                <w:rFonts w:eastAsiaTheme="minorEastAsia"/>
                <w:lang w:eastAsia="zh-CN"/>
              </w:rPr>
            </w:pPr>
          </w:p>
        </w:tc>
        <w:tc>
          <w:tcPr>
            <w:tcW w:w="5041" w:type="dxa"/>
          </w:tcPr>
          <w:p w14:paraId="2E8F977E" w14:textId="77777777" w:rsidR="001B7B77" w:rsidRDefault="00AF3587">
            <w:pPr>
              <w:rPr>
                <w:rFonts w:eastAsiaTheme="minorEastAsia"/>
                <w:lang w:eastAsia="zh-CN"/>
              </w:rPr>
            </w:pPr>
            <w:r>
              <w:rPr>
                <w:rFonts w:eastAsiaTheme="minorEastAsia"/>
                <w:lang w:eastAsia="zh-CN"/>
              </w:rPr>
              <w:t xml:space="preserve">CHO recovery cell ID is included in </w:t>
            </w:r>
            <w:r>
              <w:t xml:space="preserve">RLF report. </w:t>
            </w:r>
            <w:proofErr w:type="gramStart"/>
            <w:r>
              <w:t>So</w:t>
            </w:r>
            <w:proofErr w:type="gramEnd"/>
            <w:r>
              <w:t xml:space="preserve"> the last serving node can get it from RLF report. The question is whether there is scenario that the last serving node cannot get it from RLF report?</w:t>
            </w:r>
          </w:p>
        </w:tc>
      </w:tr>
      <w:tr w:rsidR="001B7B77" w14:paraId="67AC9F00" w14:textId="77777777">
        <w:tc>
          <w:tcPr>
            <w:tcW w:w="2263" w:type="dxa"/>
          </w:tcPr>
          <w:p w14:paraId="60F72CA2" w14:textId="77777777" w:rsidR="001B7B77" w:rsidRDefault="00AF3587">
            <w:r>
              <w:t>Nokia</w:t>
            </w:r>
          </w:p>
        </w:tc>
        <w:tc>
          <w:tcPr>
            <w:tcW w:w="2127" w:type="dxa"/>
          </w:tcPr>
          <w:p w14:paraId="05783ABE" w14:textId="77777777" w:rsidR="001B7B77" w:rsidRDefault="00AF3587">
            <w:r>
              <w:t>No</w:t>
            </w:r>
          </w:p>
        </w:tc>
        <w:tc>
          <w:tcPr>
            <w:tcW w:w="5041" w:type="dxa"/>
          </w:tcPr>
          <w:p w14:paraId="7072301C" w14:textId="77777777" w:rsidR="001B7B77" w:rsidRDefault="00AF3587">
            <w:r>
              <w:t xml:space="preserve">Agree with Samsung’s technical comment. </w:t>
            </w:r>
          </w:p>
        </w:tc>
      </w:tr>
      <w:tr w:rsidR="001B7B77" w14:paraId="59A3A27B" w14:textId="77777777">
        <w:tc>
          <w:tcPr>
            <w:tcW w:w="2263" w:type="dxa"/>
          </w:tcPr>
          <w:p w14:paraId="645CB484" w14:textId="77777777" w:rsidR="001B7B77" w:rsidRDefault="00AF3587">
            <w:r>
              <w:rPr>
                <w:rFonts w:eastAsiaTheme="minorEastAsia"/>
                <w:kern w:val="2"/>
                <w:lang w:eastAsia="zh-CN"/>
              </w:rPr>
              <w:t>CATT</w:t>
            </w:r>
          </w:p>
        </w:tc>
        <w:tc>
          <w:tcPr>
            <w:tcW w:w="2127" w:type="dxa"/>
          </w:tcPr>
          <w:p w14:paraId="53860CE9" w14:textId="77777777" w:rsidR="001B7B77" w:rsidRDefault="00AF3587">
            <w:r>
              <w:rPr>
                <w:rFonts w:eastAsiaTheme="minorEastAsia"/>
                <w:kern w:val="2"/>
                <w:lang w:eastAsia="zh-CN"/>
              </w:rPr>
              <w:t>Yes</w:t>
            </w:r>
          </w:p>
        </w:tc>
        <w:tc>
          <w:tcPr>
            <w:tcW w:w="5041" w:type="dxa"/>
          </w:tcPr>
          <w:p w14:paraId="58AA2221" w14:textId="77777777" w:rsidR="001B7B77" w:rsidRDefault="00AF3587">
            <w:pPr>
              <w:rPr>
                <w:rFonts w:eastAsiaTheme="minorEastAsia"/>
                <w:kern w:val="2"/>
                <w:lang w:eastAsia="zh-CN"/>
              </w:rPr>
            </w:pPr>
            <w:r>
              <w:rPr>
                <w:rFonts w:eastAsiaTheme="minorEastAsia"/>
                <w:kern w:val="2"/>
                <w:lang w:eastAsia="zh-CN"/>
              </w:rPr>
              <w:t xml:space="preserve">In our opinion, </w:t>
            </w:r>
            <w:r>
              <w:rPr>
                <w:kern w:val="2"/>
              </w:rPr>
              <w:t>FAILURE INDICATION message</w:t>
            </w:r>
            <w:r>
              <w:rPr>
                <w:rFonts w:eastAsiaTheme="minorEastAsia"/>
                <w:kern w:val="2"/>
                <w:lang w:eastAsia="zh-CN"/>
              </w:rPr>
              <w:t xml:space="preserve"> shall be sent even without RLF Report because CHO recovery cell is first selected cell after failure which is similar as reestablish cell in legacy handover. For legacy reestablish case, </w:t>
            </w:r>
            <w:r>
              <w:rPr>
                <w:kern w:val="2"/>
              </w:rPr>
              <w:t>FAILURE INDICATION message</w:t>
            </w:r>
            <w:r>
              <w:rPr>
                <w:rFonts w:eastAsiaTheme="minorEastAsia"/>
                <w:kern w:val="2"/>
                <w:lang w:eastAsia="zh-CN"/>
              </w:rPr>
              <w:t xml:space="preserve"> shall be initiated without RLF Report.</w:t>
            </w:r>
          </w:p>
          <w:p w14:paraId="11EC43E0" w14:textId="77777777" w:rsidR="001B7B77" w:rsidRDefault="00AF3587">
            <w:pPr>
              <w:rPr>
                <w:rFonts w:eastAsiaTheme="minorEastAsia"/>
                <w:kern w:val="2"/>
                <w:lang w:eastAsia="zh-CN"/>
              </w:rPr>
            </w:pPr>
            <w:r>
              <w:rPr>
                <w:rFonts w:eastAsiaTheme="minorEastAsia"/>
                <w:kern w:val="2"/>
                <w:lang w:eastAsia="zh-CN"/>
              </w:rPr>
              <w:t xml:space="preserve">Considering RLF Report may be overwritten by subsequent RLF or handover failure, if we do not trigger </w:t>
            </w:r>
            <w:r>
              <w:rPr>
                <w:kern w:val="2"/>
              </w:rPr>
              <w:t>FAILURE INDICATION message</w:t>
            </w:r>
            <w:r>
              <w:rPr>
                <w:rFonts w:eastAsiaTheme="minorEastAsia"/>
                <w:kern w:val="2"/>
                <w:lang w:eastAsia="zh-CN"/>
              </w:rPr>
              <w:t xml:space="preserve"> for CHO recovery while keep waiting for RLF Report, the optimization for CHO handover failure may be omitted.</w:t>
            </w:r>
          </w:p>
          <w:p w14:paraId="2FF4B3D4" w14:textId="77777777" w:rsidR="001B7B77" w:rsidRDefault="00AF3587">
            <w:r>
              <w:rPr>
                <w:rFonts w:eastAsiaTheme="minorEastAsia"/>
                <w:kern w:val="2"/>
                <w:lang w:eastAsia="zh-CN"/>
              </w:rPr>
              <w:t>So, an explicit CHO recovery cell ID shall be included in case of without RLF Report.</w:t>
            </w:r>
          </w:p>
        </w:tc>
      </w:tr>
      <w:tr w:rsidR="001B7B77" w14:paraId="2D43F7E3" w14:textId="77777777">
        <w:tc>
          <w:tcPr>
            <w:tcW w:w="2263" w:type="dxa"/>
            <w:tcBorders>
              <w:top w:val="single" w:sz="4" w:space="0" w:color="auto"/>
              <w:left w:val="single" w:sz="4" w:space="0" w:color="auto"/>
              <w:bottom w:val="single" w:sz="4" w:space="0" w:color="auto"/>
              <w:right w:val="single" w:sz="4" w:space="0" w:color="auto"/>
            </w:tcBorders>
          </w:tcPr>
          <w:p w14:paraId="759D3A0C" w14:textId="77777777" w:rsidR="001B7B77" w:rsidRDefault="00AF3587">
            <w:pPr>
              <w:rPr>
                <w:rFonts w:eastAsiaTheme="minorEastAsia"/>
                <w:kern w:val="2"/>
                <w:lang w:eastAsia="zh-CN"/>
              </w:rPr>
            </w:pPr>
            <w:r>
              <w:rPr>
                <w:rFonts w:eastAsiaTheme="minorEastAsia" w:hint="eastAsia"/>
                <w:kern w:val="2"/>
                <w:lang w:eastAsia="zh-CN"/>
              </w:rPr>
              <w:t>H</w:t>
            </w:r>
            <w:r>
              <w:rPr>
                <w:rFonts w:eastAsiaTheme="minorEastAsia"/>
                <w:kern w:val="2"/>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2BC8D7BF" w14:textId="77777777" w:rsidR="001B7B77" w:rsidRDefault="00AF3587">
            <w:pPr>
              <w:rPr>
                <w:rFonts w:eastAsiaTheme="minorEastAsia"/>
                <w:kern w:val="2"/>
                <w:lang w:eastAsia="zh-CN"/>
              </w:rPr>
            </w:pPr>
            <w:r>
              <w:rPr>
                <w:rFonts w:eastAsiaTheme="minorEastAsia" w:hint="eastAsia"/>
                <w:kern w:val="2"/>
                <w:lang w:eastAsia="zh-CN"/>
              </w:rPr>
              <w:t>n</w:t>
            </w:r>
            <w:r>
              <w:rPr>
                <w:rFonts w:eastAsiaTheme="minorEastAsia"/>
                <w:kern w:val="2"/>
                <w:lang w:eastAsia="zh-CN"/>
              </w:rPr>
              <w:t>o</w:t>
            </w:r>
          </w:p>
        </w:tc>
        <w:tc>
          <w:tcPr>
            <w:tcW w:w="5041" w:type="dxa"/>
            <w:tcBorders>
              <w:top w:val="single" w:sz="4" w:space="0" w:color="auto"/>
              <w:left w:val="single" w:sz="4" w:space="0" w:color="auto"/>
              <w:bottom w:val="single" w:sz="4" w:space="0" w:color="auto"/>
              <w:right w:val="single" w:sz="4" w:space="0" w:color="auto"/>
            </w:tcBorders>
          </w:tcPr>
          <w:p w14:paraId="530977C1" w14:textId="77777777" w:rsidR="001B7B77" w:rsidRDefault="00AF3587">
            <w:pPr>
              <w:rPr>
                <w:rFonts w:eastAsiaTheme="minorEastAsia"/>
                <w:kern w:val="2"/>
                <w:lang w:eastAsia="zh-CN"/>
              </w:rPr>
            </w:pPr>
            <w:r>
              <w:rPr>
                <w:rFonts w:eastAsiaTheme="minorEastAsia" w:hint="eastAsia"/>
                <w:kern w:val="2"/>
                <w:lang w:eastAsia="zh-CN"/>
              </w:rPr>
              <w:t>T</w:t>
            </w:r>
            <w:r>
              <w:rPr>
                <w:rFonts w:eastAsiaTheme="minorEastAsia"/>
                <w:kern w:val="2"/>
                <w:lang w:eastAsia="zh-CN"/>
              </w:rPr>
              <w:t>he RLF-report is reported for the CHO recovery case which belongs to the initiating condition setup or reconfiguration. Thus, no duplicated CHO recovery cell ID is needed in the Failure Indicator message.</w:t>
            </w:r>
          </w:p>
        </w:tc>
      </w:tr>
      <w:tr w:rsidR="001B7B77" w14:paraId="47B57654" w14:textId="77777777">
        <w:tc>
          <w:tcPr>
            <w:tcW w:w="2263" w:type="dxa"/>
            <w:tcBorders>
              <w:top w:val="single" w:sz="4" w:space="0" w:color="auto"/>
              <w:left w:val="single" w:sz="4" w:space="0" w:color="auto"/>
              <w:bottom w:val="single" w:sz="4" w:space="0" w:color="auto"/>
              <w:right w:val="single" w:sz="4" w:space="0" w:color="auto"/>
            </w:tcBorders>
          </w:tcPr>
          <w:p w14:paraId="238991F7" w14:textId="77777777" w:rsidR="001B7B77" w:rsidRDefault="00AF3587">
            <w:pPr>
              <w:rPr>
                <w:rFonts w:eastAsiaTheme="minorEastAsia"/>
                <w:kern w:val="2"/>
                <w:lang w:eastAsia="zh-CN"/>
              </w:rPr>
            </w:pPr>
            <w:r>
              <w:rPr>
                <w:rFonts w:eastAsiaTheme="minorEastAsia"/>
                <w:kern w:val="2"/>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6FB163AE" w14:textId="77777777" w:rsidR="001B7B77" w:rsidRDefault="00AF3587">
            <w:pPr>
              <w:rPr>
                <w:rFonts w:eastAsiaTheme="minorEastAsia"/>
                <w:kern w:val="2"/>
                <w:lang w:eastAsia="zh-CN"/>
              </w:rPr>
            </w:pPr>
            <w:r>
              <w:rPr>
                <w:rFonts w:eastAsiaTheme="minorEastAsia"/>
                <w:kern w:val="2"/>
                <w:lang w:eastAsia="zh-CN"/>
              </w:rPr>
              <w:t>Probably yes</w:t>
            </w:r>
          </w:p>
        </w:tc>
        <w:tc>
          <w:tcPr>
            <w:tcW w:w="5041" w:type="dxa"/>
            <w:tcBorders>
              <w:top w:val="single" w:sz="4" w:space="0" w:color="auto"/>
              <w:left w:val="single" w:sz="4" w:space="0" w:color="auto"/>
              <w:bottom w:val="single" w:sz="4" w:space="0" w:color="auto"/>
              <w:right w:val="single" w:sz="4" w:space="0" w:color="auto"/>
            </w:tcBorders>
          </w:tcPr>
          <w:p w14:paraId="0349F7D6" w14:textId="77777777" w:rsidR="001B7B77" w:rsidRDefault="00AF3587">
            <w:pPr>
              <w:rPr>
                <w:rFonts w:eastAsiaTheme="minorEastAsia"/>
                <w:kern w:val="2"/>
                <w:lang w:eastAsia="zh-CN"/>
              </w:rPr>
            </w:pPr>
            <w:r>
              <w:rPr>
                <w:rFonts w:eastAsiaTheme="minorEastAsia"/>
                <w:kern w:val="2"/>
                <w:lang w:eastAsia="zh-CN"/>
              </w:rPr>
              <w:t xml:space="preserve">As CATT pointed out, it is possible that FAILURE INDICATION can be sent with or without RLF report; </w:t>
            </w:r>
            <w:proofErr w:type="gramStart"/>
            <w:r>
              <w:rPr>
                <w:rFonts w:eastAsiaTheme="minorEastAsia"/>
                <w:kern w:val="2"/>
                <w:lang w:eastAsia="zh-CN"/>
              </w:rPr>
              <w:t>so</w:t>
            </w:r>
            <w:proofErr w:type="gramEnd"/>
            <w:r>
              <w:rPr>
                <w:rFonts w:eastAsiaTheme="minorEastAsia"/>
                <w:kern w:val="2"/>
                <w:lang w:eastAsia="zh-CN"/>
              </w:rPr>
              <w:t xml:space="preserve"> in the same principle, we should perhaps have an explicit CHO recovery cell ID</w:t>
            </w:r>
          </w:p>
        </w:tc>
      </w:tr>
      <w:tr w:rsidR="001B7B77" w14:paraId="689A7424" w14:textId="77777777">
        <w:tc>
          <w:tcPr>
            <w:tcW w:w="2263" w:type="dxa"/>
            <w:tcBorders>
              <w:top w:val="single" w:sz="4" w:space="0" w:color="auto"/>
              <w:left w:val="single" w:sz="4" w:space="0" w:color="auto"/>
              <w:bottom w:val="single" w:sz="4" w:space="0" w:color="auto"/>
              <w:right w:val="single" w:sz="4" w:space="0" w:color="auto"/>
            </w:tcBorders>
          </w:tcPr>
          <w:p w14:paraId="17894717" w14:textId="77777777" w:rsidR="001B7B77" w:rsidRDefault="00AF3587">
            <w:pPr>
              <w:rPr>
                <w:rFonts w:eastAsiaTheme="minorEastAsia"/>
                <w:kern w:val="2"/>
                <w:lang w:eastAsia="zh-CN"/>
              </w:rPr>
            </w:pPr>
            <w:r>
              <w:rPr>
                <w:rFonts w:eastAsiaTheme="minorEastAsia"/>
                <w:kern w:val="2"/>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08790E48" w14:textId="77777777" w:rsidR="001B7B77" w:rsidRDefault="00AF3587">
            <w:pPr>
              <w:rPr>
                <w:rFonts w:eastAsiaTheme="minorEastAsia"/>
                <w:kern w:val="2"/>
                <w:lang w:eastAsia="zh-CN"/>
              </w:rPr>
            </w:pPr>
            <w:r>
              <w:rPr>
                <w:rFonts w:eastAsiaTheme="minorEastAsia"/>
                <w:kern w:val="2"/>
                <w:lang w:eastAsia="zh-CN"/>
              </w:rPr>
              <w:t>Probably yes</w:t>
            </w:r>
          </w:p>
        </w:tc>
        <w:tc>
          <w:tcPr>
            <w:tcW w:w="5041" w:type="dxa"/>
            <w:tcBorders>
              <w:top w:val="single" w:sz="4" w:space="0" w:color="auto"/>
              <w:left w:val="single" w:sz="4" w:space="0" w:color="auto"/>
              <w:bottom w:val="single" w:sz="4" w:space="0" w:color="auto"/>
              <w:right w:val="single" w:sz="4" w:space="0" w:color="auto"/>
            </w:tcBorders>
          </w:tcPr>
          <w:p w14:paraId="27259A3A" w14:textId="77777777" w:rsidR="001B7B77" w:rsidRDefault="00AF3587">
            <w:pPr>
              <w:rPr>
                <w:rFonts w:eastAsiaTheme="minorEastAsia"/>
                <w:kern w:val="2"/>
                <w:lang w:eastAsia="zh-CN"/>
              </w:rPr>
            </w:pPr>
            <w:r>
              <w:rPr>
                <w:rFonts w:eastAsiaTheme="minorEastAsia"/>
                <w:kern w:val="2"/>
                <w:lang w:eastAsia="zh-CN"/>
              </w:rPr>
              <w:t>Similar as legacy RRC reestablishment case, FAILURE INDICATION message may be sent without RLF Report (</w:t>
            </w:r>
            <w:proofErr w:type="gramStart"/>
            <w:r>
              <w:rPr>
                <w:rFonts w:eastAsiaTheme="minorEastAsia"/>
                <w:kern w:val="2"/>
                <w:lang w:eastAsia="zh-CN"/>
              </w:rPr>
              <w:t>e.g.</w:t>
            </w:r>
            <w:proofErr w:type="gramEnd"/>
            <w:r>
              <w:rPr>
                <w:rFonts w:eastAsiaTheme="minorEastAsia"/>
                <w:kern w:val="2"/>
                <w:lang w:eastAsia="zh-CN"/>
              </w:rPr>
              <w:t xml:space="preserve"> the initiating condition “RRC </w:t>
            </w:r>
            <w:proofErr w:type="spellStart"/>
            <w:r>
              <w:rPr>
                <w:rFonts w:eastAsiaTheme="minorEastAsia"/>
                <w:kern w:val="2"/>
                <w:lang w:eastAsia="zh-CN"/>
              </w:rPr>
              <w:t>Reestab</w:t>
            </w:r>
            <w:proofErr w:type="spellEnd"/>
            <w:r>
              <w:rPr>
                <w:rFonts w:eastAsiaTheme="minorEastAsia"/>
                <w:kern w:val="2"/>
                <w:lang w:eastAsia="zh-CN"/>
              </w:rPr>
              <w:t xml:space="preserve"> Reporting without RLF Report” is used), if UE RLF Report Container is not included in FAILURE INDICATION message, an explicit CHO recovery cell ID is needed.</w:t>
            </w:r>
          </w:p>
        </w:tc>
      </w:tr>
      <w:tr w:rsidR="00D87186" w14:paraId="10EB309E" w14:textId="77777777">
        <w:tc>
          <w:tcPr>
            <w:tcW w:w="2263" w:type="dxa"/>
            <w:tcBorders>
              <w:top w:val="single" w:sz="4" w:space="0" w:color="auto"/>
              <w:left w:val="single" w:sz="4" w:space="0" w:color="auto"/>
              <w:bottom w:val="single" w:sz="4" w:space="0" w:color="auto"/>
              <w:right w:val="single" w:sz="4" w:space="0" w:color="auto"/>
            </w:tcBorders>
          </w:tcPr>
          <w:p w14:paraId="1E4E776D" w14:textId="51893579" w:rsidR="00D87186" w:rsidRDefault="00D87186">
            <w:pPr>
              <w:rPr>
                <w:rFonts w:eastAsiaTheme="minorEastAsia"/>
                <w:kern w:val="2"/>
                <w:lang w:eastAsia="zh-CN"/>
              </w:rPr>
            </w:pPr>
            <w:r>
              <w:rPr>
                <w:rFonts w:eastAsiaTheme="minorEastAsia"/>
                <w:kern w:val="2"/>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434858C1" w14:textId="1594DB13" w:rsidR="00D87186" w:rsidRDefault="00D87186">
            <w:pPr>
              <w:rPr>
                <w:rFonts w:eastAsiaTheme="minorEastAsia"/>
                <w:kern w:val="2"/>
                <w:lang w:eastAsia="zh-CN"/>
              </w:rPr>
            </w:pPr>
            <w:r>
              <w:rPr>
                <w:rFonts w:eastAsiaTheme="minorEastAsia"/>
                <w:kern w:val="2"/>
                <w:lang w:eastAsia="zh-CN"/>
              </w:rPr>
              <w:t>Not sure</w:t>
            </w:r>
          </w:p>
        </w:tc>
        <w:tc>
          <w:tcPr>
            <w:tcW w:w="5041" w:type="dxa"/>
            <w:tcBorders>
              <w:top w:val="single" w:sz="4" w:space="0" w:color="auto"/>
              <w:left w:val="single" w:sz="4" w:space="0" w:color="auto"/>
              <w:bottom w:val="single" w:sz="4" w:space="0" w:color="auto"/>
              <w:right w:val="single" w:sz="4" w:space="0" w:color="auto"/>
            </w:tcBorders>
          </w:tcPr>
          <w:p w14:paraId="4981BAE1" w14:textId="5885C2B7" w:rsidR="00D87186" w:rsidRDefault="00103E3E">
            <w:pPr>
              <w:rPr>
                <w:rFonts w:eastAsiaTheme="minorEastAsia"/>
                <w:kern w:val="2"/>
                <w:lang w:eastAsia="zh-CN"/>
              </w:rPr>
            </w:pPr>
            <w:r>
              <w:rPr>
                <w:rFonts w:eastAsiaTheme="minorEastAsia"/>
                <w:kern w:val="2"/>
                <w:lang w:eastAsia="zh-CN"/>
              </w:rPr>
              <w:t>CATT use-case may need further discussion</w:t>
            </w:r>
          </w:p>
        </w:tc>
      </w:tr>
    </w:tbl>
    <w:p w14:paraId="08667774" w14:textId="2ABA096C" w:rsidR="001B7B77" w:rsidRDefault="001B7B77"/>
    <w:p w14:paraId="3C3C7770" w14:textId="59389BEC" w:rsidR="008C6E10" w:rsidRPr="008C6E10" w:rsidRDefault="008C6E10" w:rsidP="008C6E10">
      <w:pPr>
        <w:spacing w:line="240" w:lineRule="auto"/>
        <w:rPr>
          <w:b/>
          <w:bCs/>
        </w:rPr>
      </w:pPr>
      <w:r w:rsidRPr="008C6E10">
        <w:rPr>
          <w:b/>
          <w:bCs/>
        </w:rPr>
        <w:t>Moderator summary: (3/</w:t>
      </w:r>
      <w:r w:rsidR="00E15285">
        <w:rPr>
          <w:b/>
          <w:bCs/>
        </w:rPr>
        <w:t>7</w:t>
      </w:r>
      <w:r w:rsidRPr="008C6E10">
        <w:rPr>
          <w:b/>
          <w:bCs/>
        </w:rPr>
        <w:t>) companies agree an explicit CHO recovery cell ID is needed in FAILURE INDICATION message, (1/</w:t>
      </w:r>
      <w:r w:rsidR="00E15285">
        <w:rPr>
          <w:b/>
          <w:bCs/>
        </w:rPr>
        <w:t>7</w:t>
      </w:r>
      <w:r w:rsidRPr="008C6E10">
        <w:rPr>
          <w:b/>
          <w:bCs/>
        </w:rPr>
        <w:t>) company disagrees, and (</w:t>
      </w:r>
      <w:r w:rsidR="00E15285">
        <w:rPr>
          <w:b/>
          <w:bCs/>
        </w:rPr>
        <w:t>3</w:t>
      </w:r>
      <w:r w:rsidRPr="008C6E10">
        <w:rPr>
          <w:b/>
          <w:bCs/>
        </w:rPr>
        <w:t>/</w:t>
      </w:r>
      <w:r w:rsidR="00E15285">
        <w:rPr>
          <w:b/>
          <w:bCs/>
        </w:rPr>
        <w:t>7</w:t>
      </w:r>
      <w:r w:rsidRPr="008C6E10">
        <w:rPr>
          <w:b/>
          <w:bCs/>
        </w:rPr>
        <w:t xml:space="preserve">) company have some doubts </w:t>
      </w:r>
      <w:r w:rsidRPr="008C6E10">
        <w:rPr>
          <w:b/>
          <w:bCs/>
        </w:rPr>
        <w:lastRenderedPageBreak/>
        <w:t xml:space="preserve">on the scenario. </w:t>
      </w:r>
      <w:r w:rsidRPr="008C6E10">
        <w:rPr>
          <w:rFonts w:eastAsiaTheme="minorEastAsia"/>
          <w:b/>
          <w:bCs/>
          <w:lang w:eastAsia="zh-CN"/>
        </w:rPr>
        <w:t xml:space="preserve">As some companies clarify above, FAILURE INDICATION message may be initiated without RLF report, </w:t>
      </w:r>
      <w:r w:rsidR="00056843">
        <w:rPr>
          <w:rFonts w:eastAsiaTheme="minorEastAsia"/>
          <w:b/>
          <w:bCs/>
          <w:lang w:eastAsia="zh-CN"/>
        </w:rPr>
        <w:t xml:space="preserve">we would </w:t>
      </w:r>
      <w:r w:rsidR="001D72A0">
        <w:rPr>
          <w:rFonts w:eastAsiaTheme="minorEastAsia"/>
          <w:b/>
          <w:bCs/>
          <w:lang w:eastAsia="zh-CN"/>
        </w:rPr>
        <w:t xml:space="preserve">discuss whether </w:t>
      </w:r>
      <w:r w:rsidRPr="008C6E10">
        <w:rPr>
          <w:rFonts w:eastAsiaTheme="minorEastAsia"/>
          <w:b/>
          <w:bCs/>
          <w:lang w:eastAsia="zh-CN"/>
        </w:rPr>
        <w:t>to include</w:t>
      </w:r>
      <w:r w:rsidRPr="008C6E10">
        <w:t xml:space="preserve"> </w:t>
      </w:r>
      <w:r w:rsidRPr="008C6E10">
        <w:rPr>
          <w:rFonts w:eastAsiaTheme="minorEastAsia"/>
          <w:b/>
          <w:bCs/>
          <w:lang w:eastAsia="zh-CN"/>
        </w:rPr>
        <w:t>an explicit CHO recovery cell ID in FAILURE INDICATION message in case of without RLF Report</w:t>
      </w:r>
      <w:r w:rsidR="001D72A0">
        <w:rPr>
          <w:rFonts w:eastAsiaTheme="minorEastAsia"/>
          <w:b/>
          <w:bCs/>
          <w:lang w:eastAsia="zh-CN"/>
        </w:rPr>
        <w:t xml:space="preserve"> </w:t>
      </w:r>
      <w:r w:rsidR="001D72A0" w:rsidRPr="001D72A0">
        <w:rPr>
          <w:rFonts w:eastAsiaTheme="minorEastAsia"/>
          <w:b/>
          <w:bCs/>
          <w:lang w:eastAsia="zh-CN"/>
        </w:rPr>
        <w:t>in the 2</w:t>
      </w:r>
      <w:r w:rsidR="001D72A0" w:rsidRPr="00056843">
        <w:rPr>
          <w:rFonts w:eastAsiaTheme="minorEastAsia"/>
          <w:b/>
          <w:bCs/>
          <w:vertAlign w:val="superscript"/>
          <w:lang w:eastAsia="zh-CN"/>
        </w:rPr>
        <w:t>nd</w:t>
      </w:r>
      <w:r w:rsidR="001D72A0" w:rsidRPr="001D72A0">
        <w:rPr>
          <w:rFonts w:eastAsiaTheme="minorEastAsia"/>
          <w:b/>
          <w:bCs/>
          <w:lang w:eastAsia="zh-CN"/>
        </w:rPr>
        <w:t xml:space="preserve"> round</w:t>
      </w:r>
      <w:r w:rsidRPr="008C6E10">
        <w:rPr>
          <w:rFonts w:eastAsiaTheme="minorEastAsia"/>
          <w:b/>
          <w:bCs/>
          <w:lang w:eastAsia="zh-CN"/>
        </w:rPr>
        <w:t>.</w:t>
      </w:r>
    </w:p>
    <w:p w14:paraId="3E083F9D" w14:textId="77777777" w:rsidR="008C6E10" w:rsidRPr="008C6E10" w:rsidRDefault="008C6E10"/>
    <w:p w14:paraId="5E013F9B" w14:textId="77777777" w:rsidR="001B7B77" w:rsidRDefault="00AF3587">
      <w:pPr>
        <w:pStyle w:val="2"/>
      </w:pPr>
      <w:bookmarkStart w:id="28" w:name="_Hlk93068175"/>
      <w:r>
        <w:t>HANDOVER REPORT message</w:t>
      </w:r>
    </w:p>
    <w:bookmarkEnd w:id="28"/>
    <w:p w14:paraId="70F20C6D" w14:textId="77777777" w:rsidR="001B7B77" w:rsidRDefault="00AF3587">
      <w:pPr>
        <w:pStyle w:val="3"/>
      </w:pPr>
      <w:r>
        <w:rPr>
          <w:lang w:eastAsia="zh-CN"/>
        </w:rPr>
        <w:t>Handover Report Type</w:t>
      </w:r>
    </w:p>
    <w:p w14:paraId="10D399C0" w14:textId="77777777" w:rsidR="001B7B77" w:rsidRDefault="00AF3587">
      <w:pPr>
        <w:rPr>
          <w:rFonts w:eastAsiaTheme="minorEastAsia"/>
          <w:lang w:eastAsia="zh-CN"/>
        </w:rPr>
      </w:pPr>
      <w:r>
        <w:t>[1] proposes no explicit Handover Report Type for CHO is needed in HANDOVER REPORT message, which means supporting reusing the existing Handover Report Type for CHO.</w:t>
      </w:r>
      <w:r>
        <w:rPr>
          <w:rFonts w:eastAsiaTheme="minorEastAsia" w:hint="eastAsia"/>
          <w:lang w:eastAsia="zh-CN"/>
        </w:rPr>
        <w:t xml:space="preserve"> </w:t>
      </w:r>
    </w:p>
    <w:p w14:paraId="20BE20CF" w14:textId="77777777" w:rsidR="001B7B77" w:rsidRDefault="00AF3587">
      <w:r>
        <w:t xml:space="preserve">[3-4] support that the existing Handover Report Type </w:t>
      </w:r>
      <w:proofErr w:type="gramStart"/>
      <w:r>
        <w:t>e.g.</w:t>
      </w:r>
      <w:proofErr w:type="gramEnd"/>
      <w:r>
        <w:t xml:space="preserve"> “HO too early” or “HO to wrong cell” can be reused in HANDOVER REPORT for CHO. But [4] also propose to add a new Handover Report Type value “Inappropriate Configuration of a CHO candidate cell” in Handover Report message.</w:t>
      </w:r>
    </w:p>
    <w:p w14:paraId="38FD78AC" w14:textId="77777777" w:rsidR="001B7B77" w:rsidRDefault="00AF3587">
      <w:r>
        <w:t>[6] proposes that whether to introduce new Handover report type depends on RAN2’s progress since RAN2 will discuss the case of two successive failures.</w:t>
      </w:r>
    </w:p>
    <w:p w14:paraId="6F0B1F4B" w14:textId="77777777" w:rsidR="001B7B77" w:rsidRDefault="00AF3587">
      <w:pPr>
        <w:rPr>
          <w:rFonts w:eastAsia="等线"/>
          <w:b/>
          <w:bCs/>
          <w:lang w:eastAsia="zh-CN"/>
        </w:rPr>
      </w:pPr>
      <w:r>
        <w:rPr>
          <w:rFonts w:eastAsia="等线"/>
          <w:b/>
          <w:bCs/>
          <w:lang w:eastAsia="zh-CN"/>
        </w:rPr>
        <w:t xml:space="preserve">Q5-1: Companies are invited to provide their views on whether agree to reuse the existing Handover Report Type </w:t>
      </w:r>
      <w:proofErr w:type="gramStart"/>
      <w:r>
        <w:rPr>
          <w:rFonts w:eastAsia="等线"/>
          <w:b/>
          <w:bCs/>
          <w:lang w:eastAsia="zh-CN"/>
        </w:rPr>
        <w:t>e.g.</w:t>
      </w:r>
      <w:proofErr w:type="gramEnd"/>
      <w:r>
        <w:rPr>
          <w:rFonts w:eastAsia="等线"/>
          <w:b/>
          <w:bCs/>
          <w:lang w:eastAsia="zh-CN"/>
        </w:rPr>
        <w:t xml:space="preserve"> “HO too early” or “HO to wrong cell” in HANDOVER REPORT message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222DB238" w14:textId="77777777">
        <w:tc>
          <w:tcPr>
            <w:tcW w:w="2263" w:type="dxa"/>
          </w:tcPr>
          <w:p w14:paraId="18BC8506"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347E59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483E897F"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1446684D" w14:textId="77777777">
        <w:tc>
          <w:tcPr>
            <w:tcW w:w="2263" w:type="dxa"/>
          </w:tcPr>
          <w:p w14:paraId="4E1AC318"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73BB44C2" w14:textId="77777777" w:rsidR="001B7B77" w:rsidRDefault="001B7B77">
            <w:pPr>
              <w:rPr>
                <w:rFonts w:eastAsiaTheme="minorEastAsia"/>
                <w:lang w:eastAsia="zh-CN"/>
              </w:rPr>
            </w:pPr>
          </w:p>
        </w:tc>
        <w:tc>
          <w:tcPr>
            <w:tcW w:w="5041" w:type="dxa"/>
          </w:tcPr>
          <w:p w14:paraId="7249CCE5" w14:textId="77777777" w:rsidR="001B7B77" w:rsidRDefault="00AF3587">
            <w:pPr>
              <w:rPr>
                <w:rFonts w:eastAsiaTheme="minorEastAsia"/>
                <w:lang w:eastAsia="zh-CN"/>
              </w:rPr>
            </w:pPr>
            <w:r>
              <w:rPr>
                <w:rFonts w:eastAsiaTheme="minorEastAsia"/>
                <w:lang w:eastAsia="zh-CN"/>
              </w:rPr>
              <w:t xml:space="preserve">Reusing the existing Handover Report Type </w:t>
            </w:r>
            <w:proofErr w:type="gramStart"/>
            <w:r>
              <w:rPr>
                <w:rFonts w:eastAsiaTheme="minorEastAsia"/>
                <w:lang w:eastAsia="zh-CN"/>
              </w:rPr>
              <w:t>e.g.</w:t>
            </w:r>
            <w:proofErr w:type="gramEnd"/>
            <w:r>
              <w:rPr>
                <w:rFonts w:eastAsiaTheme="minorEastAsia"/>
                <w:lang w:eastAsia="zh-CN"/>
              </w:rPr>
              <w:t xml:space="preserve"> “HO too early” or “HO to wrong cell” for CHO is ok.</w:t>
            </w:r>
          </w:p>
        </w:tc>
      </w:tr>
      <w:tr w:rsidR="001B7B77" w14:paraId="1B901C03" w14:textId="77777777">
        <w:tc>
          <w:tcPr>
            <w:tcW w:w="2263" w:type="dxa"/>
          </w:tcPr>
          <w:p w14:paraId="6C1C163B" w14:textId="77777777" w:rsidR="001B7B77" w:rsidRDefault="00AF3587">
            <w:r>
              <w:t>Nokia</w:t>
            </w:r>
          </w:p>
        </w:tc>
        <w:tc>
          <w:tcPr>
            <w:tcW w:w="2127" w:type="dxa"/>
          </w:tcPr>
          <w:p w14:paraId="0C8DC17C" w14:textId="77777777" w:rsidR="001B7B77" w:rsidRDefault="00AF3587">
            <w:r>
              <w:t>Yes</w:t>
            </w:r>
          </w:p>
        </w:tc>
        <w:tc>
          <w:tcPr>
            <w:tcW w:w="5041" w:type="dxa"/>
          </w:tcPr>
          <w:p w14:paraId="354462D4" w14:textId="77777777" w:rsidR="001B7B77" w:rsidRDefault="001B7B77"/>
        </w:tc>
      </w:tr>
      <w:tr w:rsidR="001B7B77" w14:paraId="2D234512" w14:textId="77777777">
        <w:tc>
          <w:tcPr>
            <w:tcW w:w="2263" w:type="dxa"/>
          </w:tcPr>
          <w:p w14:paraId="028F4D06" w14:textId="77777777" w:rsidR="001B7B77" w:rsidRDefault="00AF3587">
            <w:r>
              <w:rPr>
                <w:rFonts w:eastAsiaTheme="minorEastAsia"/>
                <w:kern w:val="2"/>
                <w:lang w:eastAsia="zh-CN"/>
              </w:rPr>
              <w:t>CATT</w:t>
            </w:r>
          </w:p>
        </w:tc>
        <w:tc>
          <w:tcPr>
            <w:tcW w:w="2127" w:type="dxa"/>
          </w:tcPr>
          <w:p w14:paraId="4E8A9FEB" w14:textId="77777777" w:rsidR="001B7B77" w:rsidRDefault="00AF3587">
            <w:r>
              <w:rPr>
                <w:rFonts w:eastAsiaTheme="minorEastAsia"/>
                <w:kern w:val="2"/>
                <w:lang w:eastAsia="zh-CN"/>
              </w:rPr>
              <w:t>Yes</w:t>
            </w:r>
          </w:p>
        </w:tc>
        <w:tc>
          <w:tcPr>
            <w:tcW w:w="5041" w:type="dxa"/>
          </w:tcPr>
          <w:p w14:paraId="3725D1D1" w14:textId="77777777" w:rsidR="001B7B77" w:rsidRDefault="00AF3587">
            <w:pPr>
              <w:rPr>
                <w:rFonts w:eastAsiaTheme="minorEastAsia"/>
                <w:kern w:val="2"/>
                <w:lang w:eastAsia="zh-CN"/>
              </w:rPr>
            </w:pPr>
            <w:r>
              <w:rPr>
                <w:rFonts w:eastAsiaTheme="minorEastAsia"/>
                <w:kern w:val="2"/>
                <w:lang w:eastAsia="zh-CN"/>
              </w:rPr>
              <w:t xml:space="preserve">We believe Handover Report message shall be reused as in legacy handover. Failure node is responsible for analyzing MRO failure type and then trigger handover Report message in order to ask </w:t>
            </w:r>
            <w:proofErr w:type="gramStart"/>
            <w:r>
              <w:rPr>
                <w:rFonts w:eastAsiaTheme="minorEastAsia"/>
                <w:kern w:val="2"/>
                <w:lang w:eastAsia="zh-CN"/>
              </w:rPr>
              <w:t>other</w:t>
            </w:r>
            <w:proofErr w:type="gramEnd"/>
            <w:r>
              <w:rPr>
                <w:rFonts w:eastAsiaTheme="minorEastAsia"/>
                <w:kern w:val="2"/>
                <w:lang w:eastAsia="zh-CN"/>
              </w:rPr>
              <w:t xml:space="preserve"> node make optimization.</w:t>
            </w:r>
          </w:p>
          <w:p w14:paraId="40EF086E" w14:textId="77777777" w:rsidR="001B7B77" w:rsidRDefault="00AF3587">
            <w:r>
              <w:rPr>
                <w:rFonts w:eastAsiaTheme="minorEastAsia"/>
                <w:kern w:val="2"/>
                <w:lang w:eastAsia="zh-CN"/>
              </w:rPr>
              <w:t xml:space="preserve">So, the existing Handover Report Type </w:t>
            </w:r>
            <w:proofErr w:type="gramStart"/>
            <w:r>
              <w:rPr>
                <w:rFonts w:eastAsiaTheme="minorEastAsia"/>
                <w:kern w:val="2"/>
                <w:lang w:eastAsia="zh-CN"/>
              </w:rPr>
              <w:t>e.g.</w:t>
            </w:r>
            <w:proofErr w:type="gramEnd"/>
            <w:r>
              <w:rPr>
                <w:rFonts w:eastAsiaTheme="minorEastAsia"/>
                <w:kern w:val="2"/>
                <w:lang w:eastAsia="zh-CN"/>
              </w:rPr>
              <w:t xml:space="preserve"> “HO too early” or “HO to wrong cell” can be reused.</w:t>
            </w:r>
          </w:p>
        </w:tc>
      </w:tr>
      <w:tr w:rsidR="001B7B77" w14:paraId="057411B8" w14:textId="77777777">
        <w:tc>
          <w:tcPr>
            <w:tcW w:w="2263" w:type="dxa"/>
            <w:tcBorders>
              <w:top w:val="single" w:sz="4" w:space="0" w:color="auto"/>
              <w:left w:val="single" w:sz="4" w:space="0" w:color="auto"/>
              <w:bottom w:val="single" w:sz="4" w:space="0" w:color="auto"/>
              <w:right w:val="single" w:sz="4" w:space="0" w:color="auto"/>
            </w:tcBorders>
          </w:tcPr>
          <w:p w14:paraId="3D1D869A" w14:textId="77777777" w:rsidR="001B7B77" w:rsidRDefault="00AF3587">
            <w:pPr>
              <w:rPr>
                <w:rFonts w:eastAsiaTheme="minorEastAsia"/>
                <w:kern w:val="2"/>
                <w:lang w:eastAsia="zh-CN"/>
              </w:rPr>
            </w:pPr>
            <w:r>
              <w:rPr>
                <w:rFonts w:eastAsiaTheme="minorEastAsia"/>
                <w:kern w:val="2"/>
                <w:lang w:eastAsia="zh-CN"/>
              </w:rPr>
              <w:t>Huawei</w:t>
            </w:r>
          </w:p>
        </w:tc>
        <w:tc>
          <w:tcPr>
            <w:tcW w:w="2127" w:type="dxa"/>
            <w:tcBorders>
              <w:top w:val="single" w:sz="4" w:space="0" w:color="auto"/>
              <w:left w:val="single" w:sz="4" w:space="0" w:color="auto"/>
              <w:bottom w:val="single" w:sz="4" w:space="0" w:color="auto"/>
              <w:right w:val="single" w:sz="4" w:space="0" w:color="auto"/>
            </w:tcBorders>
          </w:tcPr>
          <w:p w14:paraId="30C18B3A" w14:textId="77777777" w:rsidR="001B7B77" w:rsidRDefault="00AF3587">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C06FC47" w14:textId="77777777" w:rsidR="001B7B77" w:rsidRDefault="00AF3587">
            <w:pPr>
              <w:rPr>
                <w:rFonts w:eastAsiaTheme="minorEastAsia"/>
                <w:kern w:val="2"/>
                <w:lang w:eastAsia="zh-CN"/>
              </w:rPr>
            </w:pPr>
            <w:r>
              <w:rPr>
                <w:rFonts w:eastAsiaTheme="minorEastAsia"/>
                <w:kern w:val="2"/>
                <w:lang w:eastAsia="zh-CN"/>
              </w:rPr>
              <w:t xml:space="preserve">CHO only applies to intra-NR RAN. Both the source node and target node can always decode the RLF Report container. </w:t>
            </w:r>
          </w:p>
          <w:p w14:paraId="0308D8DC" w14:textId="77777777" w:rsidR="001B7B77" w:rsidRDefault="00AF3587">
            <w:pPr>
              <w:rPr>
                <w:rFonts w:eastAsiaTheme="minorEastAsia"/>
                <w:kern w:val="2"/>
                <w:lang w:eastAsia="zh-CN"/>
              </w:rPr>
            </w:pPr>
            <w:r>
              <w:rPr>
                <w:rFonts w:eastAsiaTheme="minorEastAsia"/>
                <w:kern w:val="2"/>
                <w:lang w:eastAsia="zh-CN"/>
              </w:rPr>
              <w:t>When the reception node receives RLF Report, it triggers FAILURE INDICATION message including the RLF Report. If the target node decides the source node as the right one, it sends the received RLF Report to the source node via HANDOVER REPORT message because the source node can decode it and get more useful information. In this way, there is no need to introduce the explicit Handover Report Type for CHO.</w:t>
            </w:r>
          </w:p>
        </w:tc>
      </w:tr>
      <w:tr w:rsidR="001B7B77" w14:paraId="1283CF23" w14:textId="77777777">
        <w:tc>
          <w:tcPr>
            <w:tcW w:w="2263" w:type="dxa"/>
            <w:tcBorders>
              <w:top w:val="single" w:sz="4" w:space="0" w:color="auto"/>
              <w:left w:val="single" w:sz="4" w:space="0" w:color="auto"/>
              <w:bottom w:val="single" w:sz="4" w:space="0" w:color="auto"/>
              <w:right w:val="single" w:sz="4" w:space="0" w:color="auto"/>
            </w:tcBorders>
          </w:tcPr>
          <w:p w14:paraId="50D87040" w14:textId="77777777" w:rsidR="001B7B77" w:rsidRDefault="00AF3587">
            <w:pPr>
              <w:rPr>
                <w:rFonts w:eastAsiaTheme="minorEastAsia"/>
                <w:kern w:val="2"/>
                <w:lang w:eastAsia="zh-CN"/>
              </w:rPr>
            </w:pPr>
            <w:r>
              <w:rPr>
                <w:rFonts w:eastAsiaTheme="minorEastAsia"/>
                <w:kern w:val="2"/>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1A571EC2" w14:textId="77777777" w:rsidR="001B7B77" w:rsidRDefault="00AF3587">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1B43C907" w14:textId="77777777" w:rsidR="001B7B77" w:rsidRDefault="00AF3587">
            <w:pPr>
              <w:rPr>
                <w:rFonts w:eastAsiaTheme="minorEastAsia"/>
                <w:kern w:val="2"/>
                <w:lang w:eastAsia="zh-CN"/>
              </w:rPr>
            </w:pPr>
            <w:r>
              <w:rPr>
                <w:rFonts w:eastAsiaTheme="minorEastAsia"/>
                <w:kern w:val="2"/>
                <w:lang w:eastAsia="zh-CN"/>
              </w:rPr>
              <w:t>OK to reuse</w:t>
            </w:r>
          </w:p>
        </w:tc>
      </w:tr>
      <w:tr w:rsidR="001B7B77" w14:paraId="5C1EBD98" w14:textId="77777777">
        <w:tc>
          <w:tcPr>
            <w:tcW w:w="2263" w:type="dxa"/>
            <w:tcBorders>
              <w:top w:val="single" w:sz="4" w:space="0" w:color="auto"/>
              <w:left w:val="single" w:sz="4" w:space="0" w:color="auto"/>
              <w:bottom w:val="single" w:sz="4" w:space="0" w:color="auto"/>
              <w:right w:val="single" w:sz="4" w:space="0" w:color="auto"/>
            </w:tcBorders>
          </w:tcPr>
          <w:p w14:paraId="65AE3107" w14:textId="77777777" w:rsidR="001B7B77" w:rsidRDefault="00AF3587">
            <w:pPr>
              <w:rPr>
                <w:rFonts w:eastAsiaTheme="minorEastAsia"/>
                <w:kern w:val="2"/>
                <w:lang w:eastAsia="zh-CN"/>
              </w:rPr>
            </w:pPr>
            <w:r>
              <w:rPr>
                <w:rFonts w:eastAsiaTheme="minorEastAsia"/>
                <w:kern w:val="2"/>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669BC609" w14:textId="77777777" w:rsidR="001B7B77" w:rsidRDefault="00AF3587">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1094813" w14:textId="77777777" w:rsidR="001B7B77" w:rsidRDefault="001B7B77">
            <w:pPr>
              <w:rPr>
                <w:rFonts w:eastAsiaTheme="minorEastAsia"/>
                <w:kern w:val="2"/>
                <w:lang w:eastAsia="zh-CN"/>
              </w:rPr>
            </w:pPr>
          </w:p>
        </w:tc>
      </w:tr>
      <w:tr w:rsidR="001B7B77" w14:paraId="1BF55C8D" w14:textId="77777777">
        <w:tc>
          <w:tcPr>
            <w:tcW w:w="2263" w:type="dxa"/>
            <w:tcBorders>
              <w:top w:val="single" w:sz="4" w:space="0" w:color="auto"/>
              <w:left w:val="single" w:sz="4" w:space="0" w:color="auto"/>
              <w:bottom w:val="single" w:sz="4" w:space="0" w:color="auto"/>
              <w:right w:val="single" w:sz="4" w:space="0" w:color="auto"/>
            </w:tcBorders>
          </w:tcPr>
          <w:p w14:paraId="225C4F02" w14:textId="77777777" w:rsidR="001B7B77" w:rsidRDefault="00AF3587">
            <w:pPr>
              <w:rPr>
                <w:rFonts w:eastAsiaTheme="minorEastAsia"/>
                <w:kern w:val="2"/>
                <w:lang w:eastAsia="zh-CN"/>
              </w:rPr>
            </w:pPr>
            <w:r>
              <w:rPr>
                <w:rFonts w:eastAsiaTheme="minorEastAsia" w:hint="eastAsia"/>
                <w:kern w:val="2"/>
                <w:lang w:eastAsia="zh-CN"/>
              </w:rPr>
              <w:lastRenderedPageBreak/>
              <w:t>ZTE</w:t>
            </w:r>
          </w:p>
        </w:tc>
        <w:tc>
          <w:tcPr>
            <w:tcW w:w="2127" w:type="dxa"/>
            <w:tcBorders>
              <w:top w:val="single" w:sz="4" w:space="0" w:color="auto"/>
              <w:left w:val="single" w:sz="4" w:space="0" w:color="auto"/>
              <w:bottom w:val="single" w:sz="4" w:space="0" w:color="auto"/>
              <w:right w:val="single" w:sz="4" w:space="0" w:color="auto"/>
            </w:tcBorders>
          </w:tcPr>
          <w:p w14:paraId="4A4FB60D" w14:textId="77777777" w:rsidR="001B7B77" w:rsidRDefault="00AF3587">
            <w:pPr>
              <w:rPr>
                <w:rFonts w:eastAsiaTheme="minorEastAsia"/>
                <w:kern w:val="2"/>
                <w:lang w:eastAsia="zh-CN"/>
              </w:rPr>
            </w:pPr>
            <w:r>
              <w:rPr>
                <w:rFonts w:eastAsiaTheme="minorEastAsia" w:hint="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6F07DEA5" w14:textId="77777777" w:rsidR="001B7B77" w:rsidRDefault="001B7B77">
            <w:pPr>
              <w:rPr>
                <w:rFonts w:eastAsiaTheme="minorEastAsia"/>
                <w:kern w:val="2"/>
                <w:lang w:eastAsia="zh-CN"/>
              </w:rPr>
            </w:pPr>
          </w:p>
        </w:tc>
      </w:tr>
      <w:tr w:rsidR="00741AF5" w14:paraId="51F125B0" w14:textId="77777777">
        <w:tc>
          <w:tcPr>
            <w:tcW w:w="2263" w:type="dxa"/>
            <w:tcBorders>
              <w:top w:val="single" w:sz="4" w:space="0" w:color="auto"/>
              <w:left w:val="single" w:sz="4" w:space="0" w:color="auto"/>
              <w:bottom w:val="single" w:sz="4" w:space="0" w:color="auto"/>
              <w:right w:val="single" w:sz="4" w:space="0" w:color="auto"/>
            </w:tcBorders>
          </w:tcPr>
          <w:p w14:paraId="21A444F1" w14:textId="4C08D46B" w:rsidR="00741AF5" w:rsidRDefault="00741AF5">
            <w:pPr>
              <w:rPr>
                <w:rFonts w:eastAsiaTheme="minorEastAsia"/>
                <w:kern w:val="2"/>
                <w:lang w:eastAsia="zh-CN"/>
              </w:rPr>
            </w:pPr>
            <w:r>
              <w:rPr>
                <w:rFonts w:eastAsiaTheme="minorEastAsia"/>
                <w:kern w:val="2"/>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35F58DB8" w14:textId="5D8FFBEC" w:rsidR="00741AF5" w:rsidRDefault="00741AF5">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284AA037" w14:textId="77777777" w:rsidR="00741AF5" w:rsidRDefault="00741AF5">
            <w:pPr>
              <w:rPr>
                <w:rFonts w:eastAsiaTheme="minorEastAsia"/>
                <w:kern w:val="2"/>
                <w:lang w:eastAsia="zh-CN"/>
              </w:rPr>
            </w:pPr>
          </w:p>
        </w:tc>
      </w:tr>
    </w:tbl>
    <w:p w14:paraId="2EEC4366" w14:textId="36540D4A" w:rsidR="001B7B77" w:rsidRDefault="001B7B77"/>
    <w:p w14:paraId="32288998" w14:textId="77777777" w:rsidR="00B82CE0" w:rsidRPr="00B82CE0" w:rsidRDefault="00B82CE0" w:rsidP="00B82CE0">
      <w:pPr>
        <w:rPr>
          <w:b/>
          <w:bCs/>
        </w:rPr>
      </w:pPr>
      <w:r w:rsidRPr="00B82CE0">
        <w:rPr>
          <w:b/>
          <w:bCs/>
        </w:rPr>
        <w:t xml:space="preserve">Moderator summary: All companies agree to reuse the existing Handover Report Type </w:t>
      </w:r>
      <w:proofErr w:type="gramStart"/>
      <w:r w:rsidRPr="00B82CE0">
        <w:rPr>
          <w:b/>
          <w:bCs/>
        </w:rPr>
        <w:t>e.g.</w:t>
      </w:r>
      <w:proofErr w:type="gramEnd"/>
      <w:r w:rsidRPr="00B82CE0">
        <w:rPr>
          <w:b/>
          <w:bCs/>
        </w:rPr>
        <w:t xml:space="preserve"> “HO too early” or “HO to wrong cell” in HANDOVER REPORT message for CHO. </w:t>
      </w:r>
    </w:p>
    <w:p w14:paraId="518E9F02" w14:textId="1B25F5CB" w:rsidR="00B82CE0" w:rsidRPr="00B82CE0" w:rsidRDefault="00B82CE0" w:rsidP="00B82CE0">
      <w:pPr>
        <w:rPr>
          <w:b/>
          <w:bCs/>
        </w:rPr>
      </w:pPr>
      <w:r w:rsidRPr="00B82CE0">
        <w:rPr>
          <w:b/>
          <w:bCs/>
        </w:rPr>
        <w:t xml:space="preserve">Proposal </w:t>
      </w:r>
      <w:r w:rsidR="00E7133F">
        <w:rPr>
          <w:b/>
          <w:bCs/>
        </w:rPr>
        <w:t>2</w:t>
      </w:r>
      <w:r w:rsidRPr="00B82CE0">
        <w:rPr>
          <w:b/>
          <w:bCs/>
        </w:rPr>
        <w:t xml:space="preserve">: Reuse the existing Handover Report Type </w:t>
      </w:r>
      <w:proofErr w:type="gramStart"/>
      <w:r w:rsidRPr="00B82CE0">
        <w:rPr>
          <w:b/>
          <w:bCs/>
        </w:rPr>
        <w:t>e.g.</w:t>
      </w:r>
      <w:proofErr w:type="gramEnd"/>
      <w:r w:rsidRPr="00B82CE0">
        <w:rPr>
          <w:b/>
          <w:bCs/>
        </w:rPr>
        <w:t xml:space="preserve"> “HO too early” or “HO to wrong cell” in HANDOVER REPORT message for CHO.</w:t>
      </w:r>
    </w:p>
    <w:p w14:paraId="56D73DC3" w14:textId="77777777" w:rsidR="00B82CE0" w:rsidRDefault="00B82CE0"/>
    <w:p w14:paraId="38E2600B" w14:textId="77777777" w:rsidR="001B7B77" w:rsidRDefault="00AF3587">
      <w:pPr>
        <w:rPr>
          <w:rFonts w:eastAsia="等线"/>
          <w:b/>
          <w:bCs/>
          <w:lang w:eastAsia="zh-CN"/>
        </w:rPr>
      </w:pPr>
      <w:r>
        <w:rPr>
          <w:rFonts w:eastAsia="等线"/>
          <w:b/>
          <w:bCs/>
          <w:lang w:eastAsia="zh-CN"/>
        </w:rPr>
        <w:t xml:space="preserve">Q5-2: Companies are invited to provide their views on whether to introduce new Handover Report Type </w:t>
      </w:r>
      <w:proofErr w:type="gramStart"/>
      <w:r>
        <w:rPr>
          <w:rFonts w:eastAsia="等线"/>
          <w:b/>
          <w:bCs/>
          <w:lang w:eastAsia="zh-CN"/>
        </w:rPr>
        <w:t>e.g.</w:t>
      </w:r>
      <w:proofErr w:type="gramEnd"/>
      <w:r>
        <w:rPr>
          <w:rFonts w:eastAsia="等线"/>
          <w:b/>
          <w:bCs/>
          <w:lang w:eastAsia="zh-CN"/>
        </w:rPr>
        <w:t xml:space="preserve"> </w:t>
      </w:r>
      <w:r>
        <w:rPr>
          <w:rFonts w:eastAsia="等线" w:hint="eastAsia"/>
          <w:b/>
          <w:bCs/>
          <w:lang w:eastAsia="zh-CN"/>
        </w:rPr>
        <w:t>“</w:t>
      </w:r>
      <w:r>
        <w:rPr>
          <w:rFonts w:eastAsia="等线"/>
          <w:b/>
          <w:bCs/>
          <w:lang w:eastAsia="zh-CN"/>
        </w:rPr>
        <w:t>Inappropriate Configuration of a CHO candidate cell” in HANDOVER REPORT message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68A2B75A" w14:textId="77777777">
        <w:tc>
          <w:tcPr>
            <w:tcW w:w="2263" w:type="dxa"/>
          </w:tcPr>
          <w:p w14:paraId="5F8B647B"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19A9E66"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23BB6F1F"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03234144" w14:textId="77777777">
        <w:tc>
          <w:tcPr>
            <w:tcW w:w="2263" w:type="dxa"/>
          </w:tcPr>
          <w:p w14:paraId="4560DACA"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2FB64682" w14:textId="77777777" w:rsidR="001B7B77" w:rsidRDefault="00AF3587">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7EBBBBDE" w14:textId="77777777" w:rsidR="001B7B77" w:rsidRDefault="00AF3587">
            <w:pPr>
              <w:rPr>
                <w:rFonts w:eastAsiaTheme="minorEastAsia"/>
                <w:lang w:eastAsia="zh-CN"/>
              </w:rPr>
            </w:pPr>
            <w:r>
              <w:rPr>
                <w:rFonts w:eastAsiaTheme="minorEastAsia"/>
                <w:lang w:eastAsia="zh-CN"/>
              </w:rPr>
              <w:t>We think a new Handover Report Type “</w:t>
            </w:r>
            <w:r>
              <w:t>Inappropriate Configuration of a CHO candidate cell</w:t>
            </w:r>
            <w:r>
              <w:rPr>
                <w:rFonts w:eastAsiaTheme="minorEastAsia"/>
                <w:lang w:eastAsia="zh-CN"/>
              </w:rPr>
              <w:t xml:space="preserve">” is needed. RAN3 </w:t>
            </w:r>
            <w:r>
              <w:rPr>
                <w:lang w:eastAsia="zh-CN"/>
              </w:rPr>
              <w:t xml:space="preserve">has agreement that the last serving node is responsible for failure reason detection and sends the Handover Type to the source node which triggered the last handover. For CHO handover, the last serving node may detect that the failure reason is </w:t>
            </w:r>
            <w:proofErr w:type="spellStart"/>
            <w:r>
              <w:rPr>
                <w:lang w:eastAsia="zh-CN"/>
              </w:rPr>
              <w:t>inapproriate</w:t>
            </w:r>
            <w:proofErr w:type="spellEnd"/>
            <w:r>
              <w:rPr>
                <w:lang w:eastAsia="zh-CN"/>
              </w:rPr>
              <w:t xml:space="preserve"> candidate cell list configuration. It’s beneficial to send the information to the source.</w:t>
            </w:r>
          </w:p>
        </w:tc>
      </w:tr>
      <w:tr w:rsidR="001B7B77" w14:paraId="5EB2E94C" w14:textId="77777777">
        <w:tc>
          <w:tcPr>
            <w:tcW w:w="2263" w:type="dxa"/>
          </w:tcPr>
          <w:p w14:paraId="7A8B8CDD" w14:textId="77777777" w:rsidR="001B7B77" w:rsidRDefault="00AF3587">
            <w:r>
              <w:t>Nokia</w:t>
            </w:r>
          </w:p>
        </w:tc>
        <w:tc>
          <w:tcPr>
            <w:tcW w:w="2127" w:type="dxa"/>
          </w:tcPr>
          <w:p w14:paraId="56A7FF36" w14:textId="77777777" w:rsidR="001B7B77" w:rsidRDefault="00AF3587">
            <w:r>
              <w:t>?</w:t>
            </w:r>
          </w:p>
        </w:tc>
        <w:tc>
          <w:tcPr>
            <w:tcW w:w="5041" w:type="dxa"/>
          </w:tcPr>
          <w:p w14:paraId="05F68E04" w14:textId="77777777" w:rsidR="001B7B77" w:rsidRDefault="00AF3587">
            <w:r>
              <w:t>It depends a bit on the failure type definitions in stage-2 – based on those, if the new type is already added there, does the last serving node has all the information to detect this failure?</w:t>
            </w:r>
          </w:p>
        </w:tc>
      </w:tr>
      <w:tr w:rsidR="001B7B77" w14:paraId="399A98EC" w14:textId="77777777">
        <w:tc>
          <w:tcPr>
            <w:tcW w:w="2263" w:type="dxa"/>
          </w:tcPr>
          <w:p w14:paraId="10ACEB25" w14:textId="77777777" w:rsidR="001B7B77" w:rsidRDefault="00AF3587">
            <w:r>
              <w:rPr>
                <w:rFonts w:eastAsiaTheme="minorEastAsia"/>
                <w:kern w:val="2"/>
                <w:lang w:eastAsia="zh-CN"/>
              </w:rPr>
              <w:t>CATT</w:t>
            </w:r>
          </w:p>
        </w:tc>
        <w:tc>
          <w:tcPr>
            <w:tcW w:w="2127" w:type="dxa"/>
          </w:tcPr>
          <w:p w14:paraId="54C59872" w14:textId="77777777" w:rsidR="001B7B77" w:rsidRDefault="00AF3587">
            <w:r>
              <w:rPr>
                <w:rFonts w:eastAsiaTheme="minorEastAsia"/>
                <w:kern w:val="2"/>
                <w:lang w:eastAsia="zh-CN"/>
              </w:rPr>
              <w:t>No</w:t>
            </w:r>
          </w:p>
        </w:tc>
        <w:tc>
          <w:tcPr>
            <w:tcW w:w="5041" w:type="dxa"/>
          </w:tcPr>
          <w:p w14:paraId="3B763B7C" w14:textId="77777777" w:rsidR="001B7B77" w:rsidRDefault="00AF3587">
            <w:pPr>
              <w:rPr>
                <w:rFonts w:eastAsiaTheme="minorEastAsia"/>
                <w:kern w:val="2"/>
                <w:lang w:eastAsia="zh-CN"/>
              </w:rPr>
            </w:pPr>
            <w:r>
              <w:rPr>
                <w:rFonts w:eastAsiaTheme="minorEastAsia" w:hint="eastAsia"/>
                <w:kern w:val="2"/>
                <w:lang w:eastAsia="zh-CN"/>
              </w:rPr>
              <w:t>I</w:t>
            </w:r>
            <w:r>
              <w:rPr>
                <w:rFonts w:eastAsiaTheme="minorEastAsia"/>
                <w:kern w:val="2"/>
                <w:lang w:eastAsia="zh-CN"/>
              </w:rPr>
              <w:t>t is not needed to introduce “Inappropriate Configuration of a CHO candidate cell”.</w:t>
            </w:r>
          </w:p>
          <w:p w14:paraId="41D4D75E" w14:textId="77777777" w:rsidR="001B7B77" w:rsidRDefault="00AF3587">
            <w:pPr>
              <w:rPr>
                <w:rFonts w:eastAsiaTheme="minorEastAsia"/>
                <w:kern w:val="2"/>
                <w:lang w:eastAsia="zh-CN"/>
              </w:rPr>
            </w:pPr>
            <w:r>
              <w:rPr>
                <w:rFonts w:eastAsiaTheme="minorEastAsia" w:hint="eastAsia"/>
                <w:kern w:val="2"/>
                <w:lang w:eastAsia="zh-CN"/>
              </w:rPr>
              <w:t xml:space="preserve">For the following </w:t>
            </w:r>
            <w:r>
              <w:rPr>
                <w:rFonts w:eastAsiaTheme="minorEastAsia"/>
                <w:kern w:val="2"/>
                <w:lang w:eastAsia="zh-CN"/>
              </w:rPr>
              <w:t>scenario</w:t>
            </w:r>
            <w:r>
              <w:rPr>
                <w:rFonts w:eastAsiaTheme="minorEastAsia" w:hint="eastAsia"/>
                <w:kern w:val="2"/>
                <w:lang w:eastAsia="zh-CN"/>
              </w:rPr>
              <w:t>,</w:t>
            </w:r>
          </w:p>
          <w:p w14:paraId="1D570A64" w14:textId="77777777" w:rsidR="001B7B77" w:rsidRDefault="00AF3587">
            <w:pPr>
              <w:rPr>
                <w:rFonts w:eastAsiaTheme="minorEastAsia"/>
                <w:kern w:val="2"/>
                <w:lang w:eastAsia="zh-CN"/>
              </w:rPr>
            </w:pPr>
            <w:r>
              <w:rPr>
                <w:rFonts w:eastAsiaTheme="minorEastAsia"/>
                <w:kern w:val="2"/>
                <w:lang w:eastAsia="zh-CN"/>
              </w:rPr>
              <w:t>“</w:t>
            </w:r>
            <w:r>
              <w:rPr>
                <w:rFonts w:ascii="Calibri" w:eastAsia="宋体" w:hAnsi="Calibri" w:cs="Calibri"/>
                <w:kern w:val="2"/>
                <w:sz w:val="18"/>
              </w:rPr>
              <w:t>source node configured Cell-1, Cell-2, Cell-4 to the UE with CHO configuration. CHO execution failure happened. The UE establish/re-establishes to Cell-3 successfully</w:t>
            </w:r>
            <w:r>
              <w:rPr>
                <w:rFonts w:eastAsiaTheme="minorEastAsia"/>
                <w:kern w:val="2"/>
                <w:lang w:eastAsia="zh-CN"/>
              </w:rPr>
              <w:t>”</w:t>
            </w:r>
          </w:p>
          <w:p w14:paraId="2F365E9E" w14:textId="77777777" w:rsidR="001B7B77" w:rsidRDefault="00AF3587">
            <w:pPr>
              <w:rPr>
                <w:rFonts w:eastAsiaTheme="minorEastAsia"/>
                <w:kern w:val="2"/>
                <w:lang w:eastAsia="zh-CN"/>
              </w:rPr>
            </w:pPr>
            <w:r>
              <w:rPr>
                <w:rFonts w:eastAsiaTheme="minorEastAsia"/>
                <w:kern w:val="2"/>
                <w:lang w:eastAsia="zh-CN"/>
              </w:rPr>
              <w:t xml:space="preserve">we believe it is actually </w:t>
            </w:r>
            <w:r>
              <w:rPr>
                <w:rFonts w:eastAsiaTheme="minorEastAsia" w:hint="eastAsia"/>
                <w:kern w:val="2"/>
                <w:lang w:eastAsia="zh-CN"/>
              </w:rPr>
              <w:t>“</w:t>
            </w:r>
            <w:r>
              <w:rPr>
                <w:rFonts w:eastAsiaTheme="minorEastAsia"/>
                <w:kern w:val="2"/>
                <w:lang w:eastAsia="zh-CN"/>
              </w:rPr>
              <w:t>HO to wrong cell” failure type according to TS 38.300 below:</w:t>
            </w:r>
          </w:p>
          <w:p w14:paraId="53D8A764" w14:textId="77777777" w:rsidR="001B7B77" w:rsidRDefault="00AF3587">
            <w:r>
              <w:rPr>
                <w:rFonts w:eastAsiaTheme="minorEastAsia"/>
                <w:kern w:val="2"/>
                <w:lang w:eastAsia="zh-CN"/>
              </w:rPr>
              <w:t>“</w:t>
            </w:r>
            <w:r>
              <w:rPr>
                <w:i/>
                <w:kern w:val="2"/>
                <w:lang w:eastAsia="zh-CN"/>
              </w:rPr>
              <w:t xml:space="preserve">Intra-system Handover to Wrong Cell: there is a recent handover for the UE prior to the connection failure e.g. the UE reported timer is smaller than the configured threshold (e.g. </w:t>
            </w:r>
            <w:proofErr w:type="spellStart"/>
            <w:r>
              <w:rPr>
                <w:i/>
                <w:kern w:val="2"/>
                <w:lang w:eastAsia="zh-CN"/>
              </w:rPr>
              <w:t>Tstore_UE_cntxt</w:t>
            </w:r>
            <w:proofErr w:type="spellEnd"/>
            <w:r>
              <w:rPr>
                <w:i/>
                <w:kern w:val="2"/>
                <w:lang w:eastAsia="zh-CN"/>
              </w:rPr>
              <w:t>), and the first re-establishment attempt cell/the cell UE attempts to re-connect</w:t>
            </w:r>
            <w:ins w:id="29" w:author="rapporteur" w:date="2021-03-04T10:04:00Z">
              <w:r>
                <w:rPr>
                  <w:i/>
                  <w:kern w:val="2"/>
                  <w:lang w:eastAsia="zh-CN"/>
                </w:rPr>
                <w:t>/the cell UE attempts CHO recovery</w:t>
              </w:r>
            </w:ins>
            <w:r>
              <w:rPr>
                <w:i/>
                <w:kern w:val="2"/>
                <w:lang w:eastAsia="zh-CN"/>
              </w:rPr>
              <w:t xml:space="preserve"> is neither the cell that served the UE at the last handover </w:t>
            </w:r>
            <w:proofErr w:type="spellStart"/>
            <w:r>
              <w:rPr>
                <w:i/>
                <w:kern w:val="2"/>
                <w:lang w:eastAsia="zh-CN"/>
              </w:rPr>
              <w:t>initialisation</w:t>
            </w:r>
            <w:proofErr w:type="spellEnd"/>
            <w:r>
              <w:rPr>
                <w:i/>
                <w:kern w:val="2"/>
                <w:lang w:eastAsia="zh-CN"/>
              </w:rPr>
              <w:t xml:space="preserve"> nor the cell that served the UE where the RLF happened or the cell that the handover was initialized toward.</w:t>
            </w:r>
            <w:r>
              <w:rPr>
                <w:rFonts w:eastAsiaTheme="minorEastAsia"/>
                <w:kern w:val="2"/>
                <w:lang w:eastAsia="zh-CN"/>
              </w:rPr>
              <w:t>”</w:t>
            </w:r>
          </w:p>
        </w:tc>
      </w:tr>
      <w:tr w:rsidR="001B7B77" w14:paraId="49807F84" w14:textId="77777777">
        <w:tc>
          <w:tcPr>
            <w:tcW w:w="2263" w:type="dxa"/>
            <w:tcBorders>
              <w:top w:val="single" w:sz="4" w:space="0" w:color="auto"/>
              <w:left w:val="single" w:sz="4" w:space="0" w:color="auto"/>
              <w:bottom w:val="single" w:sz="4" w:space="0" w:color="auto"/>
              <w:right w:val="single" w:sz="4" w:space="0" w:color="auto"/>
            </w:tcBorders>
          </w:tcPr>
          <w:p w14:paraId="7AE9574B" w14:textId="77777777" w:rsidR="001B7B77" w:rsidRDefault="00AF3587">
            <w:pPr>
              <w:rPr>
                <w:rFonts w:eastAsiaTheme="minorEastAsia"/>
                <w:kern w:val="2"/>
                <w:lang w:eastAsia="zh-CN"/>
              </w:rPr>
            </w:pPr>
            <w:r>
              <w:rPr>
                <w:rFonts w:eastAsiaTheme="minorEastAsia"/>
                <w:kern w:val="2"/>
                <w:lang w:eastAsia="zh-CN"/>
              </w:rPr>
              <w:lastRenderedPageBreak/>
              <w:t>Huawei</w:t>
            </w:r>
          </w:p>
        </w:tc>
        <w:tc>
          <w:tcPr>
            <w:tcW w:w="2127" w:type="dxa"/>
            <w:tcBorders>
              <w:top w:val="single" w:sz="4" w:space="0" w:color="auto"/>
              <w:left w:val="single" w:sz="4" w:space="0" w:color="auto"/>
              <w:bottom w:val="single" w:sz="4" w:space="0" w:color="auto"/>
              <w:right w:val="single" w:sz="4" w:space="0" w:color="auto"/>
            </w:tcBorders>
          </w:tcPr>
          <w:p w14:paraId="64C6D5F9" w14:textId="77777777" w:rsidR="001B7B77" w:rsidRDefault="00AF3587">
            <w:pPr>
              <w:rPr>
                <w:rFonts w:eastAsiaTheme="minorEastAsia"/>
                <w:kern w:val="2"/>
                <w:lang w:eastAsia="zh-CN"/>
              </w:rPr>
            </w:pPr>
            <w:r>
              <w:rPr>
                <w:rFonts w:eastAsiaTheme="minorEastAsia" w:hint="eastAsia"/>
                <w:kern w:val="2"/>
                <w:lang w:eastAsia="zh-CN"/>
              </w:rPr>
              <w:t>N</w:t>
            </w:r>
            <w:r>
              <w:rPr>
                <w:rFonts w:eastAsiaTheme="minorEastAsia"/>
                <w:kern w:val="2"/>
                <w:lang w:eastAsia="zh-CN"/>
              </w:rPr>
              <w:t>o</w:t>
            </w:r>
          </w:p>
        </w:tc>
        <w:tc>
          <w:tcPr>
            <w:tcW w:w="5041" w:type="dxa"/>
            <w:tcBorders>
              <w:top w:val="single" w:sz="4" w:space="0" w:color="auto"/>
              <w:left w:val="single" w:sz="4" w:space="0" w:color="auto"/>
              <w:bottom w:val="single" w:sz="4" w:space="0" w:color="auto"/>
              <w:right w:val="single" w:sz="4" w:space="0" w:color="auto"/>
            </w:tcBorders>
          </w:tcPr>
          <w:p w14:paraId="3B0BA9DE" w14:textId="77777777" w:rsidR="001B7B77" w:rsidRDefault="00AF3587">
            <w:pPr>
              <w:rPr>
                <w:rFonts w:eastAsiaTheme="minorEastAsia"/>
                <w:kern w:val="2"/>
                <w:lang w:eastAsia="zh-CN"/>
              </w:rPr>
            </w:pPr>
            <w:r>
              <w:rPr>
                <w:rFonts w:eastAsiaTheme="minorEastAsia" w:hint="eastAsia"/>
                <w:kern w:val="2"/>
                <w:lang w:eastAsia="zh-CN"/>
              </w:rPr>
              <w:t>A</w:t>
            </w:r>
            <w:r>
              <w:rPr>
                <w:rFonts w:eastAsiaTheme="minorEastAsia"/>
                <w:kern w:val="2"/>
                <w:lang w:eastAsia="zh-CN"/>
              </w:rPr>
              <w:t>s said in Q5-1, the source node can perform root cause analysis based on the RLF-report. No additional information is needed from the HO Report message.</w:t>
            </w:r>
          </w:p>
        </w:tc>
      </w:tr>
      <w:tr w:rsidR="001B7B77" w14:paraId="5DFA5C31" w14:textId="77777777">
        <w:tc>
          <w:tcPr>
            <w:tcW w:w="2263" w:type="dxa"/>
            <w:tcBorders>
              <w:top w:val="single" w:sz="4" w:space="0" w:color="auto"/>
              <w:left w:val="single" w:sz="4" w:space="0" w:color="auto"/>
              <w:bottom w:val="single" w:sz="4" w:space="0" w:color="auto"/>
              <w:right w:val="single" w:sz="4" w:space="0" w:color="auto"/>
            </w:tcBorders>
          </w:tcPr>
          <w:p w14:paraId="61A8CAEF" w14:textId="77777777" w:rsidR="001B7B77" w:rsidRDefault="00AF3587">
            <w:pPr>
              <w:rPr>
                <w:rFonts w:eastAsiaTheme="minorEastAsia"/>
                <w:kern w:val="2"/>
                <w:lang w:eastAsia="zh-CN"/>
              </w:rPr>
            </w:pPr>
            <w:r>
              <w:rPr>
                <w:rFonts w:eastAsiaTheme="minorEastAsia"/>
                <w:kern w:val="2"/>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237E26D1" w14:textId="77777777" w:rsidR="001B7B77" w:rsidRDefault="00AF3587">
            <w:pPr>
              <w:rPr>
                <w:rFonts w:eastAsiaTheme="minorEastAsia"/>
                <w:kern w:val="2"/>
                <w:lang w:eastAsia="zh-CN"/>
              </w:rPr>
            </w:pPr>
            <w:r>
              <w:rPr>
                <w:rFonts w:eastAsiaTheme="minorEastAsia"/>
                <w:kern w:val="2"/>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39A3DA4C" w14:textId="77777777" w:rsidR="001B7B77" w:rsidRDefault="00AF3587">
            <w:pPr>
              <w:rPr>
                <w:rFonts w:eastAsiaTheme="minorEastAsia"/>
                <w:kern w:val="2"/>
                <w:lang w:eastAsia="zh-CN"/>
              </w:rPr>
            </w:pPr>
            <w:r>
              <w:rPr>
                <w:rFonts w:eastAsiaTheme="minorEastAsia"/>
                <w:kern w:val="2"/>
                <w:lang w:eastAsia="zh-CN"/>
              </w:rPr>
              <w:t>Agree with CATT and Huawei.</w:t>
            </w:r>
          </w:p>
        </w:tc>
      </w:tr>
      <w:tr w:rsidR="001B7B77" w14:paraId="65085AC0" w14:textId="77777777">
        <w:tc>
          <w:tcPr>
            <w:tcW w:w="2263" w:type="dxa"/>
            <w:tcBorders>
              <w:top w:val="single" w:sz="4" w:space="0" w:color="auto"/>
              <w:left w:val="single" w:sz="4" w:space="0" w:color="auto"/>
              <w:bottom w:val="single" w:sz="4" w:space="0" w:color="auto"/>
              <w:right w:val="single" w:sz="4" w:space="0" w:color="auto"/>
            </w:tcBorders>
          </w:tcPr>
          <w:p w14:paraId="68AFA1AF" w14:textId="77777777" w:rsidR="001B7B77" w:rsidRDefault="00AF3587">
            <w:pPr>
              <w:rPr>
                <w:rFonts w:eastAsiaTheme="minorEastAsia"/>
                <w:kern w:val="2"/>
                <w:lang w:eastAsia="zh-CN"/>
              </w:rPr>
            </w:pPr>
            <w:r>
              <w:rPr>
                <w:rFonts w:eastAsiaTheme="minorEastAsia"/>
                <w:kern w:val="2"/>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34DAA744" w14:textId="77777777" w:rsidR="001B7B77" w:rsidRDefault="00AF3587">
            <w:pPr>
              <w:rPr>
                <w:rFonts w:eastAsiaTheme="minorEastAsia"/>
                <w:kern w:val="2"/>
                <w:lang w:eastAsia="zh-CN"/>
              </w:rPr>
            </w:pPr>
            <w:r>
              <w:rPr>
                <w:rFonts w:eastAsiaTheme="minorEastAsia"/>
                <w:kern w:val="2"/>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434FBCBC" w14:textId="77777777" w:rsidR="001B7B77" w:rsidRDefault="00AF3587">
            <w:pPr>
              <w:rPr>
                <w:rFonts w:eastAsiaTheme="minorEastAsia"/>
                <w:kern w:val="2"/>
                <w:lang w:eastAsia="zh-CN"/>
              </w:rPr>
            </w:pPr>
            <w:r>
              <w:rPr>
                <w:rFonts w:eastAsiaTheme="minorEastAsia"/>
                <w:kern w:val="2"/>
                <w:lang w:eastAsia="zh-CN"/>
              </w:rPr>
              <w:t>Inappropriate Configuration of a CHO candidate cell as well as improper CHO execution condition belong to “HO to wrong cell”, it is not possible for the last serving node to understand whether CHO candidate cell list is appropriate when it does not know the configured candidate cell list and CHO execution condition(s) explicitly. And we also agree with HW that</w:t>
            </w:r>
            <w:r>
              <w:t xml:space="preserve"> </w:t>
            </w:r>
            <w:r>
              <w:rPr>
                <w:rFonts w:eastAsiaTheme="minorEastAsia"/>
                <w:kern w:val="2"/>
                <w:lang w:eastAsia="zh-CN"/>
              </w:rPr>
              <w:t xml:space="preserve">source node can perform root cause analysis. </w:t>
            </w:r>
          </w:p>
        </w:tc>
      </w:tr>
      <w:tr w:rsidR="00741AF5" w14:paraId="68F3ED1D" w14:textId="77777777">
        <w:tc>
          <w:tcPr>
            <w:tcW w:w="2263" w:type="dxa"/>
            <w:tcBorders>
              <w:top w:val="single" w:sz="4" w:space="0" w:color="auto"/>
              <w:left w:val="single" w:sz="4" w:space="0" w:color="auto"/>
              <w:bottom w:val="single" w:sz="4" w:space="0" w:color="auto"/>
              <w:right w:val="single" w:sz="4" w:space="0" w:color="auto"/>
            </w:tcBorders>
          </w:tcPr>
          <w:p w14:paraId="51AD5A2F" w14:textId="11C5BFAE" w:rsidR="00741AF5" w:rsidRDefault="00741AF5">
            <w:pPr>
              <w:rPr>
                <w:rFonts w:eastAsiaTheme="minorEastAsia"/>
                <w:kern w:val="2"/>
                <w:lang w:eastAsia="zh-CN"/>
              </w:rPr>
            </w:pPr>
            <w:r>
              <w:rPr>
                <w:rFonts w:eastAsiaTheme="minorEastAsia"/>
                <w:kern w:val="2"/>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0269AC7F" w14:textId="2A039778" w:rsidR="00741AF5" w:rsidRDefault="00741AF5">
            <w:pPr>
              <w:rPr>
                <w:rFonts w:eastAsiaTheme="minorEastAsia"/>
                <w:kern w:val="2"/>
                <w:lang w:eastAsia="zh-CN"/>
              </w:rPr>
            </w:pPr>
            <w:r>
              <w:rPr>
                <w:rFonts w:eastAsiaTheme="minorEastAsia"/>
                <w:kern w:val="2"/>
                <w:lang w:eastAsia="zh-CN"/>
              </w:rPr>
              <w:t>Not needed</w:t>
            </w:r>
          </w:p>
        </w:tc>
        <w:tc>
          <w:tcPr>
            <w:tcW w:w="5041" w:type="dxa"/>
            <w:tcBorders>
              <w:top w:val="single" w:sz="4" w:space="0" w:color="auto"/>
              <w:left w:val="single" w:sz="4" w:space="0" w:color="auto"/>
              <w:bottom w:val="single" w:sz="4" w:space="0" w:color="auto"/>
              <w:right w:val="single" w:sz="4" w:space="0" w:color="auto"/>
            </w:tcBorders>
          </w:tcPr>
          <w:p w14:paraId="2B0B3B6F" w14:textId="6AF3F187" w:rsidR="00741AF5" w:rsidRDefault="00741AF5">
            <w:pPr>
              <w:rPr>
                <w:rFonts w:eastAsiaTheme="minorEastAsia"/>
                <w:kern w:val="2"/>
                <w:lang w:eastAsia="zh-CN"/>
              </w:rPr>
            </w:pPr>
            <w:r>
              <w:rPr>
                <w:rFonts w:eastAsiaTheme="minorEastAsia"/>
                <w:kern w:val="2"/>
                <w:lang w:eastAsia="zh-CN"/>
              </w:rPr>
              <w:t xml:space="preserve">Existing Handover Report types covers all the possible scenarios. Also, not sure to understand how </w:t>
            </w:r>
            <w:r w:rsidRPr="00741AF5">
              <w:rPr>
                <w:rFonts w:eastAsiaTheme="minorEastAsia"/>
                <w:kern w:val="2"/>
                <w:lang w:eastAsia="zh-CN"/>
              </w:rPr>
              <w:t xml:space="preserve">the last serving node </w:t>
            </w:r>
            <w:r>
              <w:rPr>
                <w:rFonts w:eastAsiaTheme="minorEastAsia"/>
                <w:kern w:val="2"/>
                <w:lang w:eastAsia="zh-CN"/>
              </w:rPr>
              <w:t>can perform analysis on the candidate list</w:t>
            </w:r>
          </w:p>
        </w:tc>
      </w:tr>
    </w:tbl>
    <w:p w14:paraId="0C8E6B85" w14:textId="776EAC65" w:rsidR="001B7B77" w:rsidRDefault="001B7B77"/>
    <w:p w14:paraId="2A26FE86" w14:textId="193B5FEF" w:rsidR="0023234D" w:rsidRPr="0023234D" w:rsidRDefault="0023234D" w:rsidP="0023234D">
      <w:pPr>
        <w:rPr>
          <w:b/>
          <w:bCs/>
        </w:rPr>
      </w:pPr>
      <w:r w:rsidRPr="0023234D">
        <w:rPr>
          <w:b/>
          <w:bCs/>
        </w:rPr>
        <w:t>Moderator summary: (</w:t>
      </w:r>
      <w:r w:rsidR="004A39B5">
        <w:rPr>
          <w:b/>
          <w:bCs/>
        </w:rPr>
        <w:t>5</w:t>
      </w:r>
      <w:r w:rsidRPr="0023234D">
        <w:rPr>
          <w:b/>
          <w:bCs/>
        </w:rPr>
        <w:t>/</w:t>
      </w:r>
      <w:r w:rsidR="004A39B5">
        <w:rPr>
          <w:b/>
          <w:bCs/>
        </w:rPr>
        <w:t>7</w:t>
      </w:r>
      <w:r w:rsidRPr="0023234D">
        <w:rPr>
          <w:b/>
          <w:bCs/>
        </w:rPr>
        <w:t>) companies disagree to introduce a new Handover Report Type “Inappropriate Configuration of a CHO candidate cell”, (1/</w:t>
      </w:r>
      <w:r w:rsidR="004A39B5">
        <w:rPr>
          <w:b/>
          <w:bCs/>
        </w:rPr>
        <w:t>7</w:t>
      </w:r>
      <w:r w:rsidRPr="0023234D">
        <w:rPr>
          <w:b/>
          <w:bCs/>
        </w:rPr>
        <w:t>) company doubts whether the last serving node has information to detect this failure, and (1/</w:t>
      </w:r>
      <w:r w:rsidR="004A39B5">
        <w:rPr>
          <w:b/>
          <w:bCs/>
        </w:rPr>
        <w:t>7</w:t>
      </w:r>
      <w:r w:rsidRPr="0023234D">
        <w:rPr>
          <w:b/>
          <w:bCs/>
        </w:rPr>
        <w:t xml:space="preserve">) company supports the new type. </w:t>
      </w:r>
    </w:p>
    <w:p w14:paraId="6BD890F4" w14:textId="272D8084" w:rsidR="00753575" w:rsidRPr="0023234D" w:rsidRDefault="0023234D" w:rsidP="0023234D">
      <w:pPr>
        <w:rPr>
          <w:b/>
          <w:bCs/>
        </w:rPr>
      </w:pPr>
      <w:bookmarkStart w:id="30" w:name="_Hlk93654807"/>
      <w:r w:rsidRPr="0023234D">
        <w:rPr>
          <w:b/>
          <w:bCs/>
        </w:rPr>
        <w:t xml:space="preserve">Proposal </w:t>
      </w:r>
      <w:r w:rsidR="006B11B9">
        <w:rPr>
          <w:b/>
          <w:bCs/>
        </w:rPr>
        <w:t>3</w:t>
      </w:r>
      <w:r w:rsidRPr="0023234D">
        <w:rPr>
          <w:b/>
          <w:bCs/>
        </w:rPr>
        <w:t xml:space="preserve">: Do not introduce a new Handover Report Type </w:t>
      </w:r>
      <w:proofErr w:type="gramStart"/>
      <w:r w:rsidRPr="0023234D">
        <w:rPr>
          <w:b/>
          <w:bCs/>
        </w:rPr>
        <w:t>e.g.</w:t>
      </w:r>
      <w:proofErr w:type="gramEnd"/>
      <w:r w:rsidRPr="0023234D">
        <w:rPr>
          <w:b/>
          <w:bCs/>
        </w:rPr>
        <w:t xml:space="preserve"> “Inappropriate Configuration of a CHO candidate cell” in HANDOVER REPORT message for CHO.</w:t>
      </w:r>
    </w:p>
    <w:bookmarkEnd w:id="30"/>
    <w:p w14:paraId="56ED4FF5" w14:textId="77777777" w:rsidR="00753575" w:rsidRDefault="00753575"/>
    <w:p w14:paraId="4EBF72C8" w14:textId="77777777" w:rsidR="001B7B77" w:rsidRDefault="00AF3587">
      <w:pPr>
        <w:pStyle w:val="3"/>
      </w:pPr>
      <w:r>
        <w:rPr>
          <w:lang w:eastAsia="zh-CN"/>
        </w:rPr>
        <w:t>CHO Cell CGI</w:t>
      </w:r>
    </w:p>
    <w:p w14:paraId="21A3359B" w14:textId="77777777" w:rsidR="001B7B77" w:rsidRDefault="00AF3587">
      <w:r>
        <w:t>[1] proposes CHO Cell CGI is not needed in HANDOVER REPORT message since the target node will forward the received RLF Report to the source node via HANDOVER REPORT message.</w:t>
      </w:r>
    </w:p>
    <w:p w14:paraId="0D4C31B6" w14:textId="77777777" w:rsidR="001B7B77" w:rsidRDefault="00AF3587">
      <w:r>
        <w:t>[3] and [6] propose that CHO Cell CGI can be included in the HANDVER REPORT message to represent the CHO candidate cell which is selected for CHO recovery.</w:t>
      </w:r>
    </w:p>
    <w:p w14:paraId="3F1BC1A6" w14:textId="77777777" w:rsidR="001B7B77" w:rsidRDefault="00AF3587">
      <w:pPr>
        <w:rPr>
          <w:rFonts w:eastAsia="等线"/>
          <w:b/>
          <w:bCs/>
          <w:lang w:eastAsia="zh-CN"/>
        </w:rPr>
      </w:pPr>
      <w:r>
        <w:rPr>
          <w:rFonts w:eastAsia="等线"/>
          <w:b/>
          <w:bCs/>
          <w:lang w:eastAsia="zh-CN"/>
        </w:rPr>
        <w:t xml:space="preserve">Q6: Companies are invited to provide their views on whether an explicit </w:t>
      </w:r>
      <w:bookmarkStart w:id="31" w:name="OLE_LINK6"/>
      <w:bookmarkStart w:id="32" w:name="OLE_LINK7"/>
      <w:r>
        <w:rPr>
          <w:rFonts w:eastAsia="等线"/>
          <w:b/>
          <w:bCs/>
          <w:lang w:eastAsia="zh-CN"/>
        </w:rPr>
        <w:t>CHO recovery Cell CGI</w:t>
      </w:r>
      <w:bookmarkEnd w:id="31"/>
      <w:bookmarkEnd w:id="32"/>
      <w:r>
        <w:rPr>
          <w:rFonts w:eastAsia="等线"/>
          <w:b/>
          <w:bCs/>
          <w:lang w:eastAsia="zh-CN"/>
        </w:rPr>
        <w:t xml:space="preserve"> (i.e., not the one which may be included in UE RLF Report Container) is needed in HANDOVER REPORT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7C71126F" w14:textId="77777777">
        <w:tc>
          <w:tcPr>
            <w:tcW w:w="2263" w:type="dxa"/>
          </w:tcPr>
          <w:p w14:paraId="26E0CF6E"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982657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3A7A2F3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7019E88E" w14:textId="77777777">
        <w:tc>
          <w:tcPr>
            <w:tcW w:w="2263" w:type="dxa"/>
          </w:tcPr>
          <w:p w14:paraId="18DD2FE7"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788362E4" w14:textId="77777777" w:rsidR="001B7B77" w:rsidRDefault="001B7B77">
            <w:pPr>
              <w:rPr>
                <w:rFonts w:eastAsiaTheme="minorEastAsia"/>
                <w:lang w:eastAsia="zh-CN"/>
              </w:rPr>
            </w:pPr>
          </w:p>
        </w:tc>
        <w:tc>
          <w:tcPr>
            <w:tcW w:w="5041" w:type="dxa"/>
          </w:tcPr>
          <w:p w14:paraId="6375CAF3" w14:textId="77777777" w:rsidR="001B7B77" w:rsidRDefault="00AF3587">
            <w:pPr>
              <w:rPr>
                <w:rFonts w:eastAsiaTheme="minorEastAsia"/>
                <w:lang w:eastAsia="zh-CN"/>
              </w:rPr>
            </w:pPr>
            <w:r>
              <w:rPr>
                <w:rFonts w:eastAsiaTheme="minorEastAsia" w:hint="eastAsia"/>
                <w:lang w:eastAsia="zh-CN"/>
              </w:rPr>
              <w:t>R</w:t>
            </w:r>
            <w:r>
              <w:rPr>
                <w:rFonts w:eastAsiaTheme="minorEastAsia"/>
                <w:lang w:eastAsia="zh-CN"/>
              </w:rPr>
              <w:t>AN2 has the following agreement at RAN2#114-e</w:t>
            </w:r>
          </w:p>
          <w:p w14:paraId="38F7AB83" w14:textId="77777777" w:rsidR="001B7B77" w:rsidRDefault="00AF3587">
            <w:pPr>
              <w:rPr>
                <w:rFonts w:eastAsiaTheme="minorEastAsia"/>
                <w:i/>
                <w:lang w:eastAsia="zh-CN"/>
              </w:rPr>
            </w:pPr>
            <w:r>
              <w:rPr>
                <w:rFonts w:eastAsiaTheme="minorEastAsia"/>
                <w:i/>
                <w:highlight w:val="red"/>
                <w:lang w:eastAsia="zh-CN"/>
              </w:rPr>
              <w:t>7</w:t>
            </w:r>
            <w:r>
              <w:rPr>
                <w:rFonts w:eastAsiaTheme="minorEastAsia"/>
                <w:i/>
                <w:highlight w:val="red"/>
                <w:lang w:eastAsia="zh-CN"/>
              </w:rPr>
              <w:tab/>
              <w:t xml:space="preserve">For CHO, it is confirmed that a new </w:t>
            </w:r>
            <w:proofErr w:type="spellStart"/>
            <w:r>
              <w:rPr>
                <w:rFonts w:eastAsiaTheme="minorEastAsia"/>
                <w:i/>
                <w:highlight w:val="red"/>
                <w:lang w:eastAsia="zh-CN"/>
              </w:rPr>
              <w:t>CHOCellID</w:t>
            </w:r>
            <w:proofErr w:type="spellEnd"/>
            <w:r>
              <w:rPr>
                <w:rFonts w:eastAsiaTheme="minorEastAsia"/>
                <w:i/>
                <w:highlight w:val="red"/>
                <w:lang w:eastAsia="zh-CN"/>
              </w:rPr>
              <w:t xml:space="preserve"> is introduced in the RLF-Report to represent the CHO candidate cell selected after the first connection failure and before the reestablishment.</w:t>
            </w:r>
          </w:p>
          <w:p w14:paraId="107B9543" w14:textId="77777777" w:rsidR="001B7B77" w:rsidRDefault="00AF3587">
            <w:pPr>
              <w:rPr>
                <w:rFonts w:eastAsiaTheme="minorEastAsia"/>
                <w:lang w:eastAsia="zh-CN"/>
              </w:rPr>
            </w:pPr>
            <w:r>
              <w:rPr>
                <w:rFonts w:eastAsiaTheme="minorEastAsia"/>
                <w:lang w:eastAsia="zh-CN"/>
              </w:rPr>
              <w:t>To answer this question, we need to firstly clarify whether there is scenario that the source node cannot get CHO recovery Cell CGI from RLF report. We are open to discuss this.</w:t>
            </w:r>
          </w:p>
        </w:tc>
      </w:tr>
      <w:tr w:rsidR="001B7B77" w14:paraId="4666AC4C" w14:textId="77777777">
        <w:tc>
          <w:tcPr>
            <w:tcW w:w="2263" w:type="dxa"/>
          </w:tcPr>
          <w:p w14:paraId="2CFB78C9" w14:textId="77777777" w:rsidR="001B7B77" w:rsidRDefault="00AF3587">
            <w:r>
              <w:rPr>
                <w:rFonts w:eastAsiaTheme="minorEastAsia"/>
                <w:kern w:val="2"/>
                <w:lang w:eastAsia="zh-CN"/>
              </w:rPr>
              <w:lastRenderedPageBreak/>
              <w:t>CATT</w:t>
            </w:r>
          </w:p>
        </w:tc>
        <w:tc>
          <w:tcPr>
            <w:tcW w:w="2127" w:type="dxa"/>
          </w:tcPr>
          <w:p w14:paraId="465591C2" w14:textId="77777777" w:rsidR="001B7B77" w:rsidRDefault="00AF3587">
            <w:r>
              <w:rPr>
                <w:rFonts w:eastAsiaTheme="minorEastAsia"/>
                <w:kern w:val="2"/>
                <w:lang w:eastAsia="zh-CN"/>
              </w:rPr>
              <w:t>Yes</w:t>
            </w:r>
          </w:p>
        </w:tc>
        <w:tc>
          <w:tcPr>
            <w:tcW w:w="5041" w:type="dxa"/>
          </w:tcPr>
          <w:p w14:paraId="5BC5980A" w14:textId="77777777" w:rsidR="001B7B77" w:rsidRDefault="00AF3587">
            <w:r>
              <w:rPr>
                <w:rFonts w:eastAsiaTheme="minorEastAsia"/>
                <w:kern w:val="2"/>
                <w:lang w:eastAsia="zh-CN"/>
              </w:rPr>
              <w:t xml:space="preserve">As discussed in Q4, </w:t>
            </w:r>
            <w:r>
              <w:rPr>
                <w:kern w:val="2"/>
              </w:rPr>
              <w:t>RLF Report</w:t>
            </w:r>
            <w:r>
              <w:rPr>
                <w:rFonts w:eastAsiaTheme="minorEastAsia"/>
                <w:kern w:val="2"/>
                <w:lang w:eastAsia="zh-CN"/>
              </w:rPr>
              <w:t xml:space="preserve"> is not </w:t>
            </w:r>
            <w:r>
              <w:rPr>
                <w:kern w:val="2"/>
              </w:rPr>
              <w:t>mandatory</w:t>
            </w:r>
            <w:r>
              <w:rPr>
                <w:rFonts w:eastAsiaTheme="minorEastAsia"/>
                <w:kern w:val="2"/>
                <w:lang w:eastAsia="zh-CN"/>
              </w:rPr>
              <w:t xml:space="preserve"> present, so an explicit CHO recovery Cell CGI is needed in case of without RLF Report.</w:t>
            </w:r>
          </w:p>
        </w:tc>
      </w:tr>
      <w:tr w:rsidR="001B7B77" w14:paraId="6728CF87" w14:textId="77777777">
        <w:tc>
          <w:tcPr>
            <w:tcW w:w="2263" w:type="dxa"/>
            <w:tcBorders>
              <w:top w:val="single" w:sz="4" w:space="0" w:color="auto"/>
              <w:left w:val="single" w:sz="4" w:space="0" w:color="auto"/>
              <w:bottom w:val="single" w:sz="4" w:space="0" w:color="auto"/>
              <w:right w:val="single" w:sz="4" w:space="0" w:color="auto"/>
            </w:tcBorders>
          </w:tcPr>
          <w:p w14:paraId="6BECB254" w14:textId="77777777" w:rsidR="001B7B77" w:rsidRDefault="00AF3587">
            <w:pPr>
              <w:rPr>
                <w:rFonts w:eastAsiaTheme="minorEastAsia"/>
                <w:kern w:val="2"/>
                <w:lang w:eastAsia="zh-CN"/>
              </w:rPr>
            </w:pPr>
            <w:r>
              <w:rPr>
                <w:rFonts w:eastAsiaTheme="minorEastAsia"/>
                <w:kern w:val="2"/>
                <w:lang w:eastAsia="zh-CN"/>
              </w:rPr>
              <w:t>Huawei</w:t>
            </w:r>
          </w:p>
        </w:tc>
        <w:tc>
          <w:tcPr>
            <w:tcW w:w="2127" w:type="dxa"/>
            <w:tcBorders>
              <w:top w:val="single" w:sz="4" w:space="0" w:color="auto"/>
              <w:left w:val="single" w:sz="4" w:space="0" w:color="auto"/>
              <w:bottom w:val="single" w:sz="4" w:space="0" w:color="auto"/>
              <w:right w:val="single" w:sz="4" w:space="0" w:color="auto"/>
            </w:tcBorders>
          </w:tcPr>
          <w:p w14:paraId="72822EBB" w14:textId="77777777" w:rsidR="001B7B77" w:rsidRDefault="00AF3587">
            <w:pPr>
              <w:rPr>
                <w:rFonts w:eastAsiaTheme="minorEastAsia"/>
                <w:kern w:val="2"/>
                <w:lang w:eastAsia="zh-CN"/>
              </w:rPr>
            </w:pPr>
            <w:r>
              <w:rPr>
                <w:rFonts w:eastAsiaTheme="minorEastAsia" w:hint="eastAsia"/>
                <w:kern w:val="2"/>
                <w:lang w:eastAsia="zh-CN"/>
              </w:rPr>
              <w:t>N</w:t>
            </w:r>
            <w:r>
              <w:rPr>
                <w:rFonts w:eastAsiaTheme="minorEastAsia"/>
                <w:kern w:val="2"/>
                <w:lang w:eastAsia="zh-CN"/>
              </w:rPr>
              <w:t>o</w:t>
            </w:r>
          </w:p>
        </w:tc>
        <w:tc>
          <w:tcPr>
            <w:tcW w:w="5041" w:type="dxa"/>
            <w:tcBorders>
              <w:top w:val="single" w:sz="4" w:space="0" w:color="auto"/>
              <w:left w:val="single" w:sz="4" w:space="0" w:color="auto"/>
              <w:bottom w:val="single" w:sz="4" w:space="0" w:color="auto"/>
              <w:right w:val="single" w:sz="4" w:space="0" w:color="auto"/>
            </w:tcBorders>
          </w:tcPr>
          <w:p w14:paraId="0747C3A2" w14:textId="77777777" w:rsidR="001B7B77" w:rsidRDefault="00AF3587">
            <w:pPr>
              <w:rPr>
                <w:rFonts w:eastAsiaTheme="minorEastAsia"/>
                <w:kern w:val="2"/>
                <w:lang w:eastAsia="zh-CN"/>
              </w:rPr>
            </w:pPr>
            <w:r>
              <w:rPr>
                <w:rFonts w:eastAsiaTheme="minorEastAsia" w:hint="eastAsia"/>
                <w:kern w:val="2"/>
                <w:lang w:eastAsia="zh-CN"/>
              </w:rPr>
              <w:t>C</w:t>
            </w:r>
            <w:r>
              <w:rPr>
                <w:rFonts w:eastAsiaTheme="minorEastAsia"/>
                <w:kern w:val="2"/>
                <w:lang w:eastAsia="zh-CN"/>
              </w:rPr>
              <w:t>omments as in Q5-1.</w:t>
            </w:r>
          </w:p>
        </w:tc>
      </w:tr>
      <w:tr w:rsidR="001B7B77" w14:paraId="5A4BCF6B" w14:textId="77777777">
        <w:tc>
          <w:tcPr>
            <w:tcW w:w="2263" w:type="dxa"/>
            <w:tcBorders>
              <w:top w:val="single" w:sz="4" w:space="0" w:color="auto"/>
              <w:left w:val="single" w:sz="4" w:space="0" w:color="auto"/>
              <w:bottom w:val="single" w:sz="4" w:space="0" w:color="auto"/>
              <w:right w:val="single" w:sz="4" w:space="0" w:color="auto"/>
            </w:tcBorders>
          </w:tcPr>
          <w:p w14:paraId="23AE584B" w14:textId="77777777" w:rsidR="001B7B77" w:rsidRDefault="00AF3587">
            <w:pPr>
              <w:rPr>
                <w:rFonts w:eastAsiaTheme="minorEastAsia"/>
                <w:kern w:val="2"/>
                <w:lang w:eastAsia="zh-CN"/>
              </w:rPr>
            </w:pPr>
            <w:r>
              <w:rPr>
                <w:rFonts w:eastAsiaTheme="minorEastAsia"/>
                <w:kern w:val="2"/>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727DFE73" w14:textId="77777777" w:rsidR="001B7B77" w:rsidRDefault="00AF3587">
            <w:pPr>
              <w:rPr>
                <w:rFonts w:eastAsiaTheme="minorEastAsia"/>
                <w:kern w:val="2"/>
                <w:lang w:eastAsia="zh-CN"/>
              </w:rPr>
            </w:pPr>
            <w:r>
              <w:rPr>
                <w:rFonts w:eastAsiaTheme="minorEastAsia"/>
                <w:kern w:val="2"/>
                <w:lang w:eastAsia="zh-CN"/>
              </w:rPr>
              <w:t>Probably yes</w:t>
            </w:r>
          </w:p>
        </w:tc>
        <w:tc>
          <w:tcPr>
            <w:tcW w:w="5041" w:type="dxa"/>
            <w:tcBorders>
              <w:top w:val="single" w:sz="4" w:space="0" w:color="auto"/>
              <w:left w:val="single" w:sz="4" w:space="0" w:color="auto"/>
              <w:bottom w:val="single" w:sz="4" w:space="0" w:color="auto"/>
              <w:right w:val="single" w:sz="4" w:space="0" w:color="auto"/>
            </w:tcBorders>
          </w:tcPr>
          <w:p w14:paraId="66976D5F" w14:textId="77777777" w:rsidR="001B7B77" w:rsidRDefault="00AF3587">
            <w:pPr>
              <w:rPr>
                <w:rFonts w:eastAsiaTheme="minorEastAsia"/>
                <w:kern w:val="2"/>
                <w:lang w:eastAsia="zh-CN"/>
              </w:rPr>
            </w:pPr>
            <w:r>
              <w:rPr>
                <w:rFonts w:eastAsiaTheme="minorEastAsia"/>
                <w:kern w:val="2"/>
                <w:lang w:eastAsia="zh-CN"/>
              </w:rPr>
              <w:t>Might be useful in case RLF report is not present as CATT highlighted.</w:t>
            </w:r>
          </w:p>
        </w:tc>
      </w:tr>
      <w:tr w:rsidR="001B7B77" w14:paraId="68D3BF1A" w14:textId="77777777">
        <w:tc>
          <w:tcPr>
            <w:tcW w:w="2263" w:type="dxa"/>
            <w:tcBorders>
              <w:top w:val="single" w:sz="4" w:space="0" w:color="auto"/>
              <w:left w:val="single" w:sz="4" w:space="0" w:color="auto"/>
              <w:bottom w:val="single" w:sz="4" w:space="0" w:color="auto"/>
              <w:right w:val="single" w:sz="4" w:space="0" w:color="auto"/>
            </w:tcBorders>
          </w:tcPr>
          <w:p w14:paraId="29612A04" w14:textId="77777777" w:rsidR="001B7B77" w:rsidRDefault="00AF3587">
            <w:pPr>
              <w:rPr>
                <w:rFonts w:eastAsiaTheme="minorEastAsia"/>
                <w:kern w:val="2"/>
                <w:lang w:eastAsia="zh-CN"/>
              </w:rPr>
            </w:pPr>
            <w:r>
              <w:rPr>
                <w:rFonts w:eastAsiaTheme="minorEastAsia"/>
                <w:kern w:val="2"/>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0F95B5BF" w14:textId="77777777" w:rsidR="001B7B77" w:rsidRDefault="00AF3587">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7D6A0F23" w14:textId="77777777" w:rsidR="001B7B77" w:rsidRDefault="00AF3587">
            <w:pPr>
              <w:rPr>
                <w:rFonts w:eastAsiaTheme="minorEastAsia"/>
                <w:kern w:val="2"/>
                <w:lang w:eastAsia="zh-CN"/>
              </w:rPr>
            </w:pPr>
            <w:r>
              <w:rPr>
                <w:rFonts w:eastAsiaTheme="minorEastAsia"/>
                <w:kern w:val="2"/>
                <w:lang w:eastAsia="zh-CN"/>
              </w:rPr>
              <w:t>As commented in Q4, FAILURE INDICATION message may be sent without RLF Report. When UE RLF Report Container is not included in FAILURE INDICATION and HANDOVER REPORT message, an explicit CHO recovery Cell CGI is needed.</w:t>
            </w:r>
          </w:p>
        </w:tc>
      </w:tr>
      <w:tr w:rsidR="00103E3E" w14:paraId="3F76E270" w14:textId="77777777">
        <w:tc>
          <w:tcPr>
            <w:tcW w:w="2263" w:type="dxa"/>
            <w:tcBorders>
              <w:top w:val="single" w:sz="4" w:space="0" w:color="auto"/>
              <w:left w:val="single" w:sz="4" w:space="0" w:color="auto"/>
              <w:bottom w:val="single" w:sz="4" w:space="0" w:color="auto"/>
              <w:right w:val="single" w:sz="4" w:space="0" w:color="auto"/>
            </w:tcBorders>
          </w:tcPr>
          <w:p w14:paraId="4E52F9E2" w14:textId="73217926" w:rsidR="00103E3E" w:rsidRDefault="00103E3E">
            <w:pPr>
              <w:rPr>
                <w:rFonts w:eastAsiaTheme="minorEastAsia"/>
                <w:kern w:val="2"/>
                <w:lang w:eastAsia="zh-CN"/>
              </w:rPr>
            </w:pPr>
            <w:r>
              <w:rPr>
                <w:rFonts w:eastAsiaTheme="minorEastAsia"/>
                <w:kern w:val="2"/>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604944B1" w14:textId="3847C61D" w:rsidR="00103E3E" w:rsidRDefault="00103E3E">
            <w:pPr>
              <w:rPr>
                <w:rFonts w:eastAsiaTheme="minorEastAsia"/>
                <w:kern w:val="2"/>
                <w:lang w:eastAsia="zh-CN"/>
              </w:rPr>
            </w:pPr>
            <w:r>
              <w:rPr>
                <w:rFonts w:eastAsiaTheme="minorEastAsia"/>
                <w:kern w:val="2"/>
                <w:lang w:eastAsia="zh-CN"/>
              </w:rPr>
              <w:t>Not sure</w:t>
            </w:r>
          </w:p>
        </w:tc>
        <w:tc>
          <w:tcPr>
            <w:tcW w:w="5041" w:type="dxa"/>
            <w:tcBorders>
              <w:top w:val="single" w:sz="4" w:space="0" w:color="auto"/>
              <w:left w:val="single" w:sz="4" w:space="0" w:color="auto"/>
              <w:bottom w:val="single" w:sz="4" w:space="0" w:color="auto"/>
              <w:right w:val="single" w:sz="4" w:space="0" w:color="auto"/>
            </w:tcBorders>
          </w:tcPr>
          <w:p w14:paraId="75DD2239" w14:textId="290F76DF" w:rsidR="00103E3E" w:rsidRDefault="00103E3E">
            <w:pPr>
              <w:rPr>
                <w:rFonts w:eastAsiaTheme="minorEastAsia"/>
                <w:kern w:val="2"/>
                <w:lang w:eastAsia="zh-CN"/>
              </w:rPr>
            </w:pPr>
            <w:r>
              <w:rPr>
                <w:rFonts w:eastAsiaTheme="minorEastAsia"/>
                <w:kern w:val="2"/>
                <w:lang w:eastAsia="zh-CN"/>
              </w:rPr>
              <w:t>CATT use-case may need further discussion</w:t>
            </w:r>
          </w:p>
        </w:tc>
      </w:tr>
    </w:tbl>
    <w:p w14:paraId="1E573F5C" w14:textId="05AD249F" w:rsidR="001B7B77" w:rsidRDefault="001B7B77"/>
    <w:p w14:paraId="293F2208" w14:textId="3FCB4C54" w:rsidR="009C1313" w:rsidRPr="009C1313" w:rsidRDefault="009C1313" w:rsidP="009C1313">
      <w:pPr>
        <w:spacing w:line="240" w:lineRule="auto"/>
        <w:rPr>
          <w:b/>
          <w:bCs/>
        </w:rPr>
      </w:pPr>
      <w:r w:rsidRPr="009C1313">
        <w:rPr>
          <w:b/>
          <w:bCs/>
        </w:rPr>
        <w:t>Moderator summary: (3/</w:t>
      </w:r>
      <w:r w:rsidR="00CE7F8A">
        <w:rPr>
          <w:b/>
          <w:bCs/>
        </w:rPr>
        <w:t>6</w:t>
      </w:r>
      <w:r w:rsidRPr="009C1313">
        <w:rPr>
          <w:b/>
          <w:bCs/>
        </w:rPr>
        <w:t>) companies agree an explicit CHO recovery Cell CGI is needed in HANDOVER REPORT message, (1/</w:t>
      </w:r>
      <w:r w:rsidR="00E80483">
        <w:rPr>
          <w:b/>
          <w:bCs/>
        </w:rPr>
        <w:t>6</w:t>
      </w:r>
      <w:r w:rsidRPr="009C1313">
        <w:rPr>
          <w:b/>
          <w:bCs/>
        </w:rPr>
        <w:t>) company disagrees, and (</w:t>
      </w:r>
      <w:r w:rsidR="00E80483">
        <w:rPr>
          <w:b/>
          <w:bCs/>
        </w:rPr>
        <w:t>2</w:t>
      </w:r>
      <w:r w:rsidRPr="009C1313">
        <w:rPr>
          <w:b/>
          <w:bCs/>
        </w:rPr>
        <w:t>/</w:t>
      </w:r>
      <w:r w:rsidR="00E80483">
        <w:rPr>
          <w:b/>
          <w:bCs/>
        </w:rPr>
        <w:t>6</w:t>
      </w:r>
      <w:r w:rsidRPr="009C1313">
        <w:rPr>
          <w:b/>
          <w:bCs/>
        </w:rPr>
        <w:t xml:space="preserve">) company has some doubts on the scenario. As </w:t>
      </w:r>
      <w:r w:rsidR="006A1AF4">
        <w:rPr>
          <w:b/>
          <w:bCs/>
        </w:rPr>
        <w:t xml:space="preserve">some </w:t>
      </w:r>
      <w:r w:rsidR="006A1AF4" w:rsidRPr="006A1AF4">
        <w:rPr>
          <w:b/>
          <w:bCs/>
        </w:rPr>
        <w:t xml:space="preserve">companies </w:t>
      </w:r>
      <w:r w:rsidRPr="009C1313">
        <w:rPr>
          <w:b/>
          <w:bCs/>
        </w:rPr>
        <w:t>clarified in Q4, FAILURE INDICATION message may be initiated without RLF report,</w:t>
      </w:r>
      <w:r w:rsidR="006A1AF4">
        <w:rPr>
          <w:b/>
          <w:bCs/>
        </w:rPr>
        <w:t xml:space="preserve"> </w:t>
      </w:r>
      <w:r w:rsidR="006A1AF4" w:rsidRPr="006A1AF4">
        <w:rPr>
          <w:b/>
          <w:bCs/>
        </w:rPr>
        <w:t>we would discuss</w:t>
      </w:r>
      <w:bookmarkStart w:id="33" w:name="_Hlk93654853"/>
      <w:r w:rsidR="006A1AF4" w:rsidRPr="006A1AF4">
        <w:rPr>
          <w:b/>
          <w:bCs/>
        </w:rPr>
        <w:t xml:space="preserve"> whether to include an explicit CHO recovery Cell CGI in HANDOVER REPORT message in case of without RLF Report </w:t>
      </w:r>
      <w:bookmarkEnd w:id="33"/>
      <w:r w:rsidR="006A1AF4" w:rsidRPr="006A1AF4">
        <w:rPr>
          <w:b/>
          <w:bCs/>
        </w:rPr>
        <w:t>in the 2</w:t>
      </w:r>
      <w:r w:rsidR="006A1AF4" w:rsidRPr="006D2EEA">
        <w:rPr>
          <w:b/>
          <w:bCs/>
          <w:vertAlign w:val="superscript"/>
        </w:rPr>
        <w:t>nd</w:t>
      </w:r>
      <w:r w:rsidR="006A1AF4" w:rsidRPr="006A1AF4">
        <w:rPr>
          <w:b/>
          <w:bCs/>
        </w:rPr>
        <w:t xml:space="preserve"> round</w:t>
      </w:r>
      <w:r w:rsidRPr="009C1313">
        <w:rPr>
          <w:b/>
          <w:bCs/>
        </w:rPr>
        <w:t>.</w:t>
      </w:r>
    </w:p>
    <w:p w14:paraId="63D21DDA" w14:textId="77777777" w:rsidR="009C1313" w:rsidRDefault="009C1313"/>
    <w:p w14:paraId="14266A04" w14:textId="77777777" w:rsidR="001B7B77" w:rsidRDefault="00AF3587">
      <w:pPr>
        <w:pStyle w:val="3"/>
      </w:pPr>
      <w:r>
        <w:rPr>
          <w:lang w:eastAsia="zh-CN"/>
        </w:rPr>
        <w:t>UE RLF Report Container</w:t>
      </w:r>
    </w:p>
    <w:p w14:paraId="20BDDAC5" w14:textId="77777777" w:rsidR="001B7B77" w:rsidRDefault="00AF3587">
      <w:r>
        <w:t>[1] [3] [4] and [6] support to reuse the existing one UE RLF Report Container in the FAILURE INDICATION message or HANDOVER REPORT message to transfer failure related information for CHO.</w:t>
      </w:r>
    </w:p>
    <w:p w14:paraId="2E7E7DB3" w14:textId="77777777" w:rsidR="001B7B77" w:rsidRDefault="00AF3587">
      <w:pPr>
        <w:rPr>
          <w:rFonts w:eastAsia="等线"/>
          <w:b/>
          <w:bCs/>
          <w:lang w:eastAsia="zh-CN"/>
        </w:rPr>
      </w:pPr>
      <w:r>
        <w:rPr>
          <w:rFonts w:eastAsia="等线"/>
          <w:b/>
          <w:bCs/>
          <w:lang w:eastAsia="zh-CN"/>
        </w:rPr>
        <w:t>Q7: Companies are invited to provide their views on whether agree to reuse the existing one UE RLF Report Container in the FAILURE INDICATION message or HANDOVER REPORT message to transfer failure related information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53EC9A8F" w14:textId="77777777">
        <w:tc>
          <w:tcPr>
            <w:tcW w:w="2263" w:type="dxa"/>
          </w:tcPr>
          <w:p w14:paraId="45A91677"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2CFB64A"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7590ED4D"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0BDC6075" w14:textId="77777777">
        <w:tc>
          <w:tcPr>
            <w:tcW w:w="2263" w:type="dxa"/>
          </w:tcPr>
          <w:p w14:paraId="36F24CF9"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087FAAF3" w14:textId="77777777" w:rsidR="001B7B77" w:rsidRDefault="00AF3587">
            <w:pPr>
              <w:rPr>
                <w:rFonts w:eastAsiaTheme="minorEastAsia"/>
                <w:lang w:eastAsia="zh-CN"/>
              </w:rPr>
            </w:pPr>
            <w:r>
              <w:rPr>
                <w:rFonts w:eastAsiaTheme="minorEastAsia"/>
                <w:lang w:eastAsia="zh-CN"/>
              </w:rPr>
              <w:t>Yes</w:t>
            </w:r>
          </w:p>
        </w:tc>
        <w:tc>
          <w:tcPr>
            <w:tcW w:w="5041" w:type="dxa"/>
          </w:tcPr>
          <w:p w14:paraId="24CDF27D" w14:textId="77777777" w:rsidR="001B7B77" w:rsidRDefault="001B7B77">
            <w:pPr>
              <w:rPr>
                <w:rFonts w:eastAsiaTheme="minorEastAsia"/>
                <w:lang w:eastAsia="zh-CN"/>
              </w:rPr>
            </w:pPr>
          </w:p>
        </w:tc>
      </w:tr>
      <w:tr w:rsidR="001B7B77" w14:paraId="6A512D4A" w14:textId="77777777">
        <w:tc>
          <w:tcPr>
            <w:tcW w:w="2263" w:type="dxa"/>
          </w:tcPr>
          <w:p w14:paraId="206D2114" w14:textId="77777777" w:rsidR="001B7B77" w:rsidRDefault="00AF3587">
            <w:r>
              <w:t>Nokia</w:t>
            </w:r>
          </w:p>
        </w:tc>
        <w:tc>
          <w:tcPr>
            <w:tcW w:w="2127" w:type="dxa"/>
          </w:tcPr>
          <w:p w14:paraId="159AB510" w14:textId="77777777" w:rsidR="001B7B77" w:rsidRDefault="00AF3587">
            <w:r>
              <w:t>Yes</w:t>
            </w:r>
          </w:p>
        </w:tc>
        <w:tc>
          <w:tcPr>
            <w:tcW w:w="5041" w:type="dxa"/>
          </w:tcPr>
          <w:p w14:paraId="6B20F483" w14:textId="77777777" w:rsidR="001B7B77" w:rsidRDefault="001B7B77"/>
        </w:tc>
      </w:tr>
      <w:tr w:rsidR="001B7B77" w14:paraId="4F2FDCD7" w14:textId="77777777">
        <w:tc>
          <w:tcPr>
            <w:tcW w:w="2263" w:type="dxa"/>
          </w:tcPr>
          <w:p w14:paraId="474358B5" w14:textId="77777777" w:rsidR="001B7B77" w:rsidRDefault="00AF3587">
            <w:pPr>
              <w:rPr>
                <w:rFonts w:eastAsiaTheme="minorEastAsia"/>
                <w:lang w:eastAsia="zh-CN"/>
              </w:rPr>
            </w:pPr>
            <w:r>
              <w:rPr>
                <w:rFonts w:eastAsiaTheme="minorEastAsia" w:hint="eastAsia"/>
                <w:lang w:eastAsia="zh-CN"/>
              </w:rPr>
              <w:t>CATT</w:t>
            </w:r>
          </w:p>
        </w:tc>
        <w:tc>
          <w:tcPr>
            <w:tcW w:w="2127" w:type="dxa"/>
          </w:tcPr>
          <w:p w14:paraId="7DAEF603" w14:textId="77777777" w:rsidR="001B7B77" w:rsidRDefault="00AF3587">
            <w:pPr>
              <w:rPr>
                <w:rFonts w:eastAsiaTheme="minorEastAsia"/>
                <w:lang w:eastAsia="zh-CN"/>
              </w:rPr>
            </w:pPr>
            <w:r>
              <w:rPr>
                <w:rFonts w:eastAsiaTheme="minorEastAsia" w:hint="eastAsia"/>
                <w:lang w:eastAsia="zh-CN"/>
              </w:rPr>
              <w:t>Yes</w:t>
            </w:r>
          </w:p>
        </w:tc>
        <w:tc>
          <w:tcPr>
            <w:tcW w:w="5041" w:type="dxa"/>
          </w:tcPr>
          <w:p w14:paraId="3C20BE43" w14:textId="77777777" w:rsidR="001B7B77" w:rsidRDefault="001B7B77"/>
        </w:tc>
      </w:tr>
      <w:tr w:rsidR="001B7B77" w14:paraId="1E982072" w14:textId="77777777">
        <w:tc>
          <w:tcPr>
            <w:tcW w:w="2263" w:type="dxa"/>
            <w:tcBorders>
              <w:top w:val="single" w:sz="4" w:space="0" w:color="auto"/>
              <w:left w:val="single" w:sz="4" w:space="0" w:color="auto"/>
              <w:bottom w:val="single" w:sz="4" w:space="0" w:color="auto"/>
              <w:right w:val="single" w:sz="4" w:space="0" w:color="auto"/>
            </w:tcBorders>
          </w:tcPr>
          <w:p w14:paraId="7A380F66" w14:textId="77777777" w:rsidR="001B7B77" w:rsidRDefault="00AF3587">
            <w:pPr>
              <w:rPr>
                <w:rFonts w:eastAsiaTheme="minorEastAsia"/>
                <w:lang w:eastAsia="zh-CN"/>
              </w:rPr>
            </w:pPr>
            <w:r>
              <w:rPr>
                <w:rFonts w:eastAsiaTheme="minorEastAsia"/>
                <w:lang w:eastAsia="zh-CN"/>
              </w:rPr>
              <w:t>Huawei</w:t>
            </w:r>
          </w:p>
        </w:tc>
        <w:tc>
          <w:tcPr>
            <w:tcW w:w="2127" w:type="dxa"/>
            <w:tcBorders>
              <w:top w:val="single" w:sz="4" w:space="0" w:color="auto"/>
              <w:left w:val="single" w:sz="4" w:space="0" w:color="auto"/>
              <w:bottom w:val="single" w:sz="4" w:space="0" w:color="auto"/>
              <w:right w:val="single" w:sz="4" w:space="0" w:color="auto"/>
            </w:tcBorders>
          </w:tcPr>
          <w:p w14:paraId="53B3C074" w14:textId="77777777" w:rsidR="001B7B77" w:rsidRDefault="00AF3587">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31EAFA7B" w14:textId="77777777" w:rsidR="001B7B77" w:rsidRDefault="00AF3587">
            <w:r>
              <w:t>Any enhancements on the RLF-report can be transparent in RAN3. The existing container can be reused.</w:t>
            </w:r>
          </w:p>
        </w:tc>
      </w:tr>
      <w:tr w:rsidR="001B7B77" w14:paraId="7C90563E" w14:textId="77777777">
        <w:tc>
          <w:tcPr>
            <w:tcW w:w="2263" w:type="dxa"/>
            <w:tcBorders>
              <w:top w:val="single" w:sz="4" w:space="0" w:color="auto"/>
              <w:left w:val="single" w:sz="4" w:space="0" w:color="auto"/>
              <w:bottom w:val="single" w:sz="4" w:space="0" w:color="auto"/>
              <w:right w:val="single" w:sz="4" w:space="0" w:color="auto"/>
            </w:tcBorders>
          </w:tcPr>
          <w:p w14:paraId="4D216E22" w14:textId="77777777" w:rsidR="001B7B77" w:rsidRDefault="00AF3587">
            <w:pPr>
              <w:rPr>
                <w:rFonts w:eastAsiaTheme="minorEastAsia"/>
                <w:lang w:eastAsia="zh-CN"/>
              </w:rPr>
            </w:pPr>
            <w:r>
              <w:rPr>
                <w:rFonts w:eastAsiaTheme="minorEastAsia"/>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168AFB73" w14:textId="77777777" w:rsidR="001B7B77" w:rsidRDefault="00AF3587">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6CDD303C" w14:textId="77777777" w:rsidR="001B7B77" w:rsidRDefault="001B7B77"/>
        </w:tc>
      </w:tr>
      <w:tr w:rsidR="001B7B77" w14:paraId="6E347705" w14:textId="77777777">
        <w:tc>
          <w:tcPr>
            <w:tcW w:w="2263" w:type="dxa"/>
            <w:tcBorders>
              <w:top w:val="single" w:sz="4" w:space="0" w:color="auto"/>
              <w:left w:val="single" w:sz="4" w:space="0" w:color="auto"/>
              <w:bottom w:val="single" w:sz="4" w:space="0" w:color="auto"/>
              <w:right w:val="single" w:sz="4" w:space="0" w:color="auto"/>
            </w:tcBorders>
          </w:tcPr>
          <w:p w14:paraId="484990D1" w14:textId="77777777" w:rsidR="001B7B77" w:rsidRDefault="00AF3587">
            <w:pPr>
              <w:rPr>
                <w:rFonts w:eastAsiaTheme="minorEastAsia"/>
                <w:lang w:eastAsia="zh-CN"/>
              </w:rPr>
            </w:pPr>
            <w:r>
              <w:rPr>
                <w:rFonts w:eastAsiaTheme="minorEastAsia"/>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49458B5A" w14:textId="77777777" w:rsidR="001B7B77" w:rsidRDefault="00AF3587">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BFFC4FB" w14:textId="77777777" w:rsidR="001B7B77" w:rsidRDefault="001B7B77"/>
        </w:tc>
      </w:tr>
      <w:tr w:rsidR="00103E3E" w14:paraId="1B79065F" w14:textId="77777777">
        <w:tc>
          <w:tcPr>
            <w:tcW w:w="2263" w:type="dxa"/>
            <w:tcBorders>
              <w:top w:val="single" w:sz="4" w:space="0" w:color="auto"/>
              <w:left w:val="single" w:sz="4" w:space="0" w:color="auto"/>
              <w:bottom w:val="single" w:sz="4" w:space="0" w:color="auto"/>
              <w:right w:val="single" w:sz="4" w:space="0" w:color="auto"/>
            </w:tcBorders>
          </w:tcPr>
          <w:p w14:paraId="77CA4EDF" w14:textId="16314BC1" w:rsidR="00103E3E" w:rsidRDefault="00103E3E">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2740CA82" w14:textId="5105F9E5" w:rsidR="00103E3E" w:rsidRDefault="00103E3E">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7BA59CB0" w14:textId="77777777" w:rsidR="00103E3E" w:rsidRDefault="00103E3E"/>
        </w:tc>
      </w:tr>
    </w:tbl>
    <w:p w14:paraId="6DC6F09A" w14:textId="47CE5C2C" w:rsidR="001B7B77" w:rsidRDefault="001B7B77"/>
    <w:p w14:paraId="0A1ED684" w14:textId="77777777" w:rsidR="00440EBD" w:rsidRPr="00440EBD" w:rsidRDefault="00440EBD" w:rsidP="00440EBD">
      <w:pPr>
        <w:spacing w:line="240" w:lineRule="auto"/>
        <w:rPr>
          <w:b/>
          <w:bCs/>
        </w:rPr>
      </w:pPr>
      <w:r w:rsidRPr="00440EBD">
        <w:rPr>
          <w:b/>
          <w:bCs/>
        </w:rPr>
        <w:t xml:space="preserve">Moderator summary: All companies agree to reuse the existing one UE RLF Report Container in the FAILURE INDICATION message or HANDOVER REPORT message to transfer failure related information for CHO. </w:t>
      </w:r>
    </w:p>
    <w:p w14:paraId="5C183502" w14:textId="6C5D44BC" w:rsidR="00440EBD" w:rsidRPr="00440EBD" w:rsidRDefault="00440EBD" w:rsidP="00440EBD">
      <w:pPr>
        <w:spacing w:line="240" w:lineRule="auto"/>
        <w:rPr>
          <w:b/>
          <w:bCs/>
        </w:rPr>
      </w:pPr>
      <w:r w:rsidRPr="00440EBD">
        <w:rPr>
          <w:b/>
          <w:bCs/>
        </w:rPr>
        <w:lastRenderedPageBreak/>
        <w:t xml:space="preserve">Proposal </w:t>
      </w:r>
      <w:r w:rsidR="0010513A">
        <w:rPr>
          <w:b/>
          <w:bCs/>
        </w:rPr>
        <w:t>4</w:t>
      </w:r>
      <w:r w:rsidRPr="00440EBD">
        <w:rPr>
          <w:b/>
          <w:bCs/>
        </w:rPr>
        <w:t>: Reuse the existing one UE RLF Report Container in the FAILURE INDICATION message or HANDOVER REPORT message to transfer failure related information for CHO.</w:t>
      </w:r>
    </w:p>
    <w:p w14:paraId="4A166D17" w14:textId="77777777" w:rsidR="00394773" w:rsidRDefault="00394773"/>
    <w:p w14:paraId="04093278" w14:textId="77777777" w:rsidR="001B7B77" w:rsidRDefault="00AF3587">
      <w:pPr>
        <w:pStyle w:val="2"/>
      </w:pPr>
      <w:r>
        <w:t xml:space="preserve">MRO </w:t>
      </w:r>
      <w:bookmarkStart w:id="34" w:name="_Hlk93673474"/>
      <w:r>
        <w:t>detection mechanism in Stage 2</w:t>
      </w:r>
      <w:bookmarkEnd w:id="34"/>
    </w:p>
    <w:p w14:paraId="6FE1D612" w14:textId="77777777" w:rsidR="001B7B77" w:rsidRDefault="00AF3587">
      <w:pPr>
        <w:rPr>
          <w:rFonts w:eastAsiaTheme="minorEastAsia"/>
          <w:lang w:eastAsia="zh-CN"/>
        </w:rPr>
      </w:pPr>
      <w:r>
        <w:t>[4] proposes to add “</w:t>
      </w:r>
      <w:r>
        <w:rPr>
          <w:i/>
          <w:iCs/>
          <w:highlight w:val="yellow"/>
        </w:rPr>
        <w:t xml:space="preserve">For CHO, the Too Late Handover, Too Early Handover and Handover to Wrong Cell means Too Late CHO Execution, Too Early CHO Execution and CHO Execution to Wrong Cell </w:t>
      </w:r>
      <w:proofErr w:type="spellStart"/>
      <w:r>
        <w:rPr>
          <w:i/>
          <w:iCs/>
          <w:highlight w:val="yellow"/>
        </w:rPr>
        <w:t>seperatly</w:t>
      </w:r>
      <w:proofErr w:type="spellEnd"/>
      <w:r>
        <w:t>” to TS 38.300 15.5.2.2.2 to make failure type definition more specific and clearer.</w:t>
      </w:r>
      <w:r>
        <w:rPr>
          <w:rFonts w:eastAsiaTheme="minorEastAsia" w:hint="eastAsia"/>
          <w:lang w:eastAsia="zh-CN"/>
        </w:rPr>
        <w:t xml:space="preserve"> </w:t>
      </w:r>
    </w:p>
    <w:p w14:paraId="45DE5E62" w14:textId="77777777" w:rsidR="001B7B77" w:rsidRDefault="00AF3587">
      <w:r>
        <w:t xml:space="preserve">Also, [4] thinks that if Option b is applied </w:t>
      </w:r>
      <w:proofErr w:type="gramStart"/>
      <w:r>
        <w:t>i.e.</w:t>
      </w:r>
      <w:proofErr w:type="gramEnd"/>
      <w:r>
        <w:t xml:space="preserve"> the target node gets the candidate cell list and CHO execution condition(s) from the source node explicitly, for Handover to Wrong cell, the target node may further detect that the failure reason is inappropriate candidate cell list configuration or unproper handover trigger. [4] propose to describe inappropriate candidate cell list configuration in the detection mechanism part, </w:t>
      </w:r>
      <w:proofErr w:type="gramStart"/>
      <w:r>
        <w:t>i.e.</w:t>
      </w:r>
      <w:proofErr w:type="gramEnd"/>
      <w:r>
        <w:t xml:space="preserve"> add “</w:t>
      </w:r>
      <w:r>
        <w:rPr>
          <w:i/>
          <w:iCs/>
          <w:highlight w:val="yellow"/>
        </w:rPr>
        <w:t xml:space="preserve">If the first re-establishment attempt cell/the cell UE attempts to re-connect is not in the candidate cell list configured to the UE, the root </w:t>
      </w:r>
      <w:proofErr w:type="spellStart"/>
      <w:r>
        <w:rPr>
          <w:i/>
          <w:iCs/>
          <w:highlight w:val="yellow"/>
        </w:rPr>
        <w:t>case</w:t>
      </w:r>
      <w:proofErr w:type="spellEnd"/>
      <w:r>
        <w:rPr>
          <w:i/>
          <w:iCs/>
          <w:highlight w:val="yellow"/>
        </w:rPr>
        <w:t xml:space="preserve"> of the failure is inappropriate candidate cell configuration</w:t>
      </w:r>
      <w:r>
        <w:t>” for “Intra-system Handover to Wrong Cell” to TS 38.300 15.5.2.2.2.</w:t>
      </w:r>
    </w:p>
    <w:p w14:paraId="7ED7BA87" w14:textId="77777777" w:rsidR="001B7B77" w:rsidRDefault="00AF3587">
      <w:r>
        <w:t>[5] proposes to select timer D (</w:t>
      </w:r>
      <w:proofErr w:type="gramStart"/>
      <w:r>
        <w:t>i.e.</w:t>
      </w:r>
      <w:proofErr w:type="gramEnd"/>
      <w:r>
        <w:t xml:space="preserve"> </w:t>
      </w:r>
      <w:proofErr w:type="spellStart"/>
      <w:r>
        <w:rPr>
          <w:i/>
          <w:iCs/>
        </w:rPr>
        <w:t>timeConnFailure</w:t>
      </w:r>
      <w:proofErr w:type="spellEnd"/>
      <w:r>
        <w:t xml:space="preserve"> which starts at CHO execution and stops when the HOF/RLF occurs) to detect CHO failure type, and describe CHO failure type detection separately in TS38.300 like following:</w:t>
      </w:r>
    </w:p>
    <w:p w14:paraId="351BC095" w14:textId="77777777" w:rsidR="001B7B77" w:rsidRDefault="00AF3587">
      <w:pPr>
        <w:rPr>
          <w:i/>
          <w:iCs/>
          <w:highlight w:val="yellow"/>
        </w:rPr>
      </w:pPr>
      <w:r>
        <w:rPr>
          <w:i/>
          <w:iCs/>
          <w:highlight w:val="yellow"/>
        </w:rPr>
        <w:t xml:space="preserve">The detailed detection mechanisms for too late </w:t>
      </w:r>
      <w:r>
        <w:rPr>
          <w:rFonts w:hint="eastAsia"/>
          <w:i/>
          <w:iCs/>
          <w:highlight w:val="yellow"/>
        </w:rPr>
        <w:t>CHO</w:t>
      </w:r>
      <w:r>
        <w:rPr>
          <w:i/>
          <w:iCs/>
          <w:highlight w:val="yellow"/>
        </w:rPr>
        <w:t xml:space="preserve">, too early </w:t>
      </w:r>
      <w:r>
        <w:rPr>
          <w:rFonts w:hint="eastAsia"/>
          <w:i/>
          <w:iCs/>
          <w:highlight w:val="yellow"/>
        </w:rPr>
        <w:t>CHO</w:t>
      </w:r>
      <w:r>
        <w:rPr>
          <w:i/>
          <w:iCs/>
          <w:highlight w:val="yellow"/>
        </w:rPr>
        <w:t xml:space="preserve"> and </w:t>
      </w:r>
      <w:r>
        <w:rPr>
          <w:rFonts w:hint="eastAsia"/>
          <w:i/>
          <w:iCs/>
          <w:highlight w:val="yellow"/>
        </w:rPr>
        <w:t>CHO</w:t>
      </w:r>
      <w:r>
        <w:rPr>
          <w:i/>
          <w:iCs/>
          <w:highlight w:val="yellow"/>
        </w:rPr>
        <w:t xml:space="preserve"> to wrong cell are carried out through the following in the NG-RAN node that served the UE before the reported connection failure:</w:t>
      </w:r>
    </w:p>
    <w:p w14:paraId="04B7F192" w14:textId="77777777" w:rsidR="001B7B77" w:rsidRDefault="00AF3587">
      <w:pPr>
        <w:pStyle w:val="B1"/>
        <w:rPr>
          <w:rFonts w:ascii="Times New Roman" w:eastAsia="MS Mincho" w:hAnsi="Times New Roman" w:cs="Times New Roman"/>
          <w:i/>
          <w:iCs/>
          <w:kern w:val="0"/>
          <w:sz w:val="22"/>
          <w:szCs w:val="24"/>
          <w:highlight w:val="yellow"/>
          <w:lang w:val="en-US" w:eastAsia="ja-JP"/>
        </w:rPr>
      </w:pPr>
      <w:r>
        <w:rPr>
          <w:rFonts w:ascii="Times New Roman" w:eastAsia="MS Mincho" w:hAnsi="Times New Roman" w:cs="Times New Roman"/>
          <w:i/>
          <w:iCs/>
          <w:kern w:val="0"/>
          <w:sz w:val="22"/>
          <w:szCs w:val="24"/>
          <w:highlight w:val="yellow"/>
          <w:lang w:val="en-US" w:eastAsia="ja-JP"/>
        </w:rPr>
        <w:t>-</w:t>
      </w:r>
      <w:r>
        <w:rPr>
          <w:rFonts w:ascii="Times New Roman" w:eastAsia="MS Mincho" w:hAnsi="Times New Roman" w:cs="Times New Roman"/>
          <w:i/>
          <w:iCs/>
          <w:kern w:val="0"/>
          <w:sz w:val="22"/>
          <w:szCs w:val="24"/>
          <w:highlight w:val="yellow"/>
          <w:lang w:val="en-US" w:eastAsia="ja-JP"/>
        </w:rPr>
        <w:tab/>
        <w:t xml:space="preserve">Intra-system Too Late </w:t>
      </w:r>
      <w:r>
        <w:rPr>
          <w:rFonts w:ascii="Times New Roman" w:eastAsia="MS Mincho" w:hAnsi="Times New Roman" w:cs="Times New Roman" w:hint="eastAsia"/>
          <w:i/>
          <w:iCs/>
          <w:kern w:val="0"/>
          <w:sz w:val="22"/>
          <w:szCs w:val="24"/>
          <w:highlight w:val="yellow"/>
          <w:lang w:val="en-US" w:eastAsia="ja-JP"/>
        </w:rPr>
        <w:t>CHO</w:t>
      </w:r>
      <w:r>
        <w:rPr>
          <w:rFonts w:ascii="Times New Roman" w:eastAsia="MS Mincho" w:hAnsi="Times New Roman" w:cs="Times New Roman"/>
          <w:i/>
          <w:iCs/>
          <w:kern w:val="0"/>
          <w:sz w:val="22"/>
          <w:szCs w:val="24"/>
          <w:highlight w:val="yellow"/>
          <w:lang w:val="en-US" w:eastAsia="ja-JP"/>
        </w:rPr>
        <w:t xml:space="preserve">: CHO is configured but there is no recent </w:t>
      </w:r>
      <w:r>
        <w:rPr>
          <w:rFonts w:ascii="Times New Roman" w:eastAsia="MS Mincho" w:hAnsi="Times New Roman" w:cs="Times New Roman" w:hint="eastAsia"/>
          <w:i/>
          <w:iCs/>
          <w:kern w:val="0"/>
          <w:sz w:val="22"/>
          <w:szCs w:val="24"/>
          <w:highlight w:val="yellow"/>
          <w:lang w:val="en-US" w:eastAsia="ja-JP"/>
        </w:rPr>
        <w:t>CHO execution</w:t>
      </w:r>
      <w:r>
        <w:rPr>
          <w:rFonts w:ascii="Times New Roman" w:eastAsia="MS Mincho" w:hAnsi="Times New Roman" w:cs="Times New Roman"/>
          <w:i/>
          <w:iCs/>
          <w:kern w:val="0"/>
          <w:sz w:val="22"/>
          <w:szCs w:val="24"/>
          <w:highlight w:val="yellow"/>
          <w:lang w:val="en-US" w:eastAsia="ja-JP"/>
        </w:rPr>
        <w:t xml:space="preserve"> for the UE prior to the connection failure </w:t>
      </w:r>
      <w:proofErr w:type="gramStart"/>
      <w:r>
        <w:rPr>
          <w:rFonts w:ascii="Times New Roman" w:eastAsia="MS Mincho" w:hAnsi="Times New Roman" w:cs="Times New Roman"/>
          <w:i/>
          <w:iCs/>
          <w:kern w:val="0"/>
          <w:sz w:val="22"/>
          <w:szCs w:val="24"/>
          <w:highlight w:val="yellow"/>
          <w:lang w:val="en-US" w:eastAsia="ja-JP"/>
        </w:rPr>
        <w:t>e.g.</w:t>
      </w:r>
      <w:proofErr w:type="gramEnd"/>
      <w:r>
        <w:rPr>
          <w:rFonts w:ascii="Times New Roman" w:eastAsia="MS Mincho" w:hAnsi="Times New Roman" w:cs="Times New Roman"/>
          <w:i/>
          <w:iCs/>
          <w:kern w:val="0"/>
          <w:sz w:val="22"/>
          <w:szCs w:val="24"/>
          <w:highlight w:val="yellow"/>
          <w:lang w:val="en-US" w:eastAsia="ja-JP"/>
        </w:rPr>
        <w:t xml:space="preserve"> </w:t>
      </w:r>
      <w:r>
        <w:rPr>
          <w:rFonts w:ascii="Times New Roman" w:eastAsia="MS Mincho" w:hAnsi="Times New Roman" w:cs="Times New Roman" w:hint="eastAsia"/>
          <w:i/>
          <w:iCs/>
          <w:kern w:val="0"/>
          <w:sz w:val="22"/>
          <w:szCs w:val="24"/>
          <w:highlight w:val="yellow"/>
          <w:lang w:val="en-US" w:eastAsia="ja-JP"/>
        </w:rPr>
        <w:t xml:space="preserve">the </w:t>
      </w:r>
      <w:r>
        <w:rPr>
          <w:rFonts w:ascii="Times New Roman" w:eastAsia="MS Mincho" w:hAnsi="Times New Roman" w:cs="Times New Roman"/>
          <w:i/>
          <w:iCs/>
          <w:kern w:val="0"/>
          <w:sz w:val="22"/>
          <w:szCs w:val="24"/>
          <w:highlight w:val="yellow"/>
          <w:lang w:val="en-US" w:eastAsia="ja-JP"/>
        </w:rPr>
        <w:t>UE reported timer</w:t>
      </w:r>
      <w:r>
        <w:rPr>
          <w:rFonts w:ascii="Times New Roman" w:eastAsia="MS Mincho" w:hAnsi="Times New Roman" w:cs="Times New Roman" w:hint="eastAsia"/>
          <w:i/>
          <w:iCs/>
          <w:kern w:val="0"/>
          <w:sz w:val="22"/>
          <w:szCs w:val="24"/>
          <w:highlight w:val="yellow"/>
          <w:lang w:val="en-US" w:eastAsia="ja-JP"/>
        </w:rPr>
        <w:t xml:space="preserve"> </w:t>
      </w:r>
      <w:r>
        <w:rPr>
          <w:rFonts w:ascii="Times New Roman" w:eastAsia="MS Mincho" w:hAnsi="Times New Roman" w:cs="Times New Roman"/>
          <w:i/>
          <w:iCs/>
          <w:kern w:val="0"/>
          <w:sz w:val="22"/>
          <w:szCs w:val="24"/>
          <w:highlight w:val="yellow"/>
          <w:lang w:val="en-US" w:eastAsia="ja-JP"/>
        </w:rPr>
        <w:t xml:space="preserve">is absent or larger than the configured threshold (e.g. </w:t>
      </w:r>
      <w:proofErr w:type="spellStart"/>
      <w:r>
        <w:rPr>
          <w:rFonts w:ascii="Times New Roman" w:eastAsia="MS Mincho" w:hAnsi="Times New Roman" w:cs="Times New Roman"/>
          <w:i/>
          <w:iCs/>
          <w:kern w:val="0"/>
          <w:sz w:val="22"/>
          <w:szCs w:val="24"/>
          <w:highlight w:val="yellow"/>
          <w:lang w:val="en-US" w:eastAsia="ja-JP"/>
        </w:rPr>
        <w:t>Tstore_UE_cntxt</w:t>
      </w:r>
      <w:proofErr w:type="spellEnd"/>
      <w:r>
        <w:rPr>
          <w:rFonts w:ascii="Times New Roman" w:eastAsia="MS Mincho" w:hAnsi="Times New Roman" w:cs="Times New Roman"/>
          <w:i/>
          <w:iCs/>
          <w:kern w:val="0"/>
          <w:sz w:val="22"/>
          <w:szCs w:val="24"/>
          <w:highlight w:val="yellow"/>
          <w:lang w:val="en-US" w:eastAsia="ja-JP"/>
        </w:rPr>
        <w:t>)</w:t>
      </w:r>
      <w:r>
        <w:rPr>
          <w:rFonts w:ascii="Times New Roman" w:eastAsia="MS Mincho" w:hAnsi="Times New Roman" w:cs="Times New Roman" w:hint="eastAsia"/>
          <w:i/>
          <w:iCs/>
          <w:kern w:val="0"/>
          <w:sz w:val="22"/>
          <w:szCs w:val="24"/>
          <w:highlight w:val="yellow"/>
          <w:lang w:val="en-US" w:eastAsia="ja-JP"/>
        </w:rPr>
        <w:t>.</w:t>
      </w:r>
    </w:p>
    <w:p w14:paraId="1FBB0E8F" w14:textId="77777777" w:rsidR="001B7B77" w:rsidRDefault="00AF3587">
      <w:pPr>
        <w:pStyle w:val="B1"/>
        <w:rPr>
          <w:rFonts w:ascii="Times New Roman" w:eastAsia="MS Mincho" w:hAnsi="Times New Roman" w:cs="Times New Roman"/>
          <w:i/>
          <w:iCs/>
          <w:kern w:val="0"/>
          <w:sz w:val="22"/>
          <w:szCs w:val="24"/>
          <w:highlight w:val="yellow"/>
          <w:lang w:val="en-US" w:eastAsia="ja-JP"/>
        </w:rPr>
      </w:pPr>
      <w:r>
        <w:rPr>
          <w:rFonts w:ascii="Times New Roman" w:eastAsia="MS Mincho" w:hAnsi="Times New Roman" w:cs="Times New Roman"/>
          <w:i/>
          <w:iCs/>
          <w:kern w:val="0"/>
          <w:sz w:val="22"/>
          <w:szCs w:val="24"/>
          <w:highlight w:val="yellow"/>
          <w:lang w:val="en-US" w:eastAsia="ja-JP"/>
        </w:rPr>
        <w:t>-</w:t>
      </w:r>
      <w:r>
        <w:rPr>
          <w:rFonts w:ascii="Times New Roman" w:eastAsia="MS Mincho" w:hAnsi="Times New Roman" w:cs="Times New Roman"/>
          <w:i/>
          <w:iCs/>
          <w:kern w:val="0"/>
          <w:sz w:val="22"/>
          <w:szCs w:val="24"/>
          <w:highlight w:val="yellow"/>
          <w:lang w:val="en-US" w:eastAsia="ja-JP"/>
        </w:rPr>
        <w:tab/>
        <w:t xml:space="preserve">Intra-system Too Early </w:t>
      </w:r>
      <w:r>
        <w:rPr>
          <w:rFonts w:ascii="Times New Roman" w:eastAsia="MS Mincho" w:hAnsi="Times New Roman" w:cs="Times New Roman" w:hint="eastAsia"/>
          <w:i/>
          <w:iCs/>
          <w:kern w:val="0"/>
          <w:sz w:val="22"/>
          <w:szCs w:val="24"/>
          <w:highlight w:val="yellow"/>
          <w:lang w:val="en-US" w:eastAsia="ja-JP"/>
        </w:rPr>
        <w:t>CHO</w:t>
      </w:r>
      <w:r>
        <w:rPr>
          <w:rFonts w:ascii="Times New Roman" w:eastAsia="MS Mincho" w:hAnsi="Times New Roman" w:cs="Times New Roman"/>
          <w:i/>
          <w:iCs/>
          <w:kern w:val="0"/>
          <w:sz w:val="22"/>
          <w:szCs w:val="24"/>
          <w:highlight w:val="yellow"/>
          <w:lang w:val="en-US" w:eastAsia="ja-JP"/>
        </w:rPr>
        <w:t xml:space="preserve">: there is a recent CHO execution for the UE prior to the connection failure </w:t>
      </w:r>
      <w:proofErr w:type="gramStart"/>
      <w:r>
        <w:rPr>
          <w:rFonts w:ascii="Times New Roman" w:eastAsia="MS Mincho" w:hAnsi="Times New Roman" w:cs="Times New Roman"/>
          <w:i/>
          <w:iCs/>
          <w:kern w:val="0"/>
          <w:sz w:val="22"/>
          <w:szCs w:val="24"/>
          <w:highlight w:val="yellow"/>
          <w:lang w:val="en-US" w:eastAsia="ja-JP"/>
        </w:rPr>
        <w:t>e.g.</w:t>
      </w:r>
      <w:proofErr w:type="gramEnd"/>
      <w:r>
        <w:rPr>
          <w:rFonts w:ascii="Times New Roman" w:eastAsia="MS Mincho" w:hAnsi="Times New Roman" w:cs="Times New Roman"/>
          <w:i/>
          <w:iCs/>
          <w:kern w:val="0"/>
          <w:sz w:val="22"/>
          <w:szCs w:val="24"/>
          <w:highlight w:val="yellow"/>
          <w:lang w:val="en-US" w:eastAsia="ja-JP"/>
        </w:rPr>
        <w:t xml:space="preserve"> the timer </w:t>
      </w:r>
      <w:r>
        <w:rPr>
          <w:rFonts w:ascii="Times New Roman" w:eastAsia="MS Mincho" w:hAnsi="Times New Roman" w:cs="Times New Roman" w:hint="eastAsia"/>
          <w:i/>
          <w:iCs/>
          <w:kern w:val="0"/>
          <w:sz w:val="22"/>
          <w:szCs w:val="24"/>
          <w:highlight w:val="yellow"/>
          <w:lang w:val="en-US" w:eastAsia="ja-JP"/>
        </w:rPr>
        <w:t>D</w:t>
      </w:r>
      <w:r>
        <w:rPr>
          <w:rFonts w:ascii="Times New Roman" w:eastAsia="MS Mincho" w:hAnsi="Times New Roman" w:cs="Times New Roman"/>
          <w:i/>
          <w:iCs/>
          <w:kern w:val="0"/>
          <w:sz w:val="22"/>
          <w:szCs w:val="24"/>
          <w:highlight w:val="yellow"/>
          <w:lang w:val="en-US" w:eastAsia="ja-JP"/>
        </w:rPr>
        <w:t xml:space="preserve"> is smaller than the configured threshold (e.g. </w:t>
      </w:r>
      <w:proofErr w:type="spellStart"/>
      <w:r>
        <w:rPr>
          <w:rFonts w:ascii="Times New Roman" w:eastAsia="MS Mincho" w:hAnsi="Times New Roman" w:cs="Times New Roman"/>
          <w:i/>
          <w:iCs/>
          <w:kern w:val="0"/>
          <w:sz w:val="22"/>
          <w:szCs w:val="24"/>
          <w:highlight w:val="yellow"/>
          <w:lang w:val="en-US" w:eastAsia="ja-JP"/>
        </w:rPr>
        <w:t>Tstore_UE_cntxt</w:t>
      </w:r>
      <w:proofErr w:type="spellEnd"/>
      <w:r>
        <w:rPr>
          <w:rFonts w:ascii="Times New Roman" w:eastAsia="MS Mincho" w:hAnsi="Times New Roman" w:cs="Times New Roman"/>
          <w:i/>
          <w:iCs/>
          <w:kern w:val="0"/>
          <w:sz w:val="22"/>
          <w:szCs w:val="24"/>
          <w:highlight w:val="yellow"/>
          <w:lang w:val="en-US" w:eastAsia="ja-JP"/>
        </w:rPr>
        <w:t xml:space="preserve">), and the first re-establishment attempt cell/the cell UE attempts to re-connect is the cell that served the UE at the last handover </w:t>
      </w:r>
      <w:proofErr w:type="spellStart"/>
      <w:r>
        <w:rPr>
          <w:rFonts w:ascii="Times New Roman" w:eastAsia="MS Mincho" w:hAnsi="Times New Roman" w:cs="Times New Roman"/>
          <w:i/>
          <w:iCs/>
          <w:kern w:val="0"/>
          <w:sz w:val="22"/>
          <w:szCs w:val="24"/>
          <w:highlight w:val="yellow"/>
          <w:lang w:val="en-US" w:eastAsia="ja-JP"/>
        </w:rPr>
        <w:t>initialisation</w:t>
      </w:r>
      <w:proofErr w:type="spellEnd"/>
      <w:r>
        <w:rPr>
          <w:rFonts w:ascii="Times New Roman" w:eastAsia="MS Mincho" w:hAnsi="Times New Roman" w:cs="Times New Roman" w:hint="eastAsia"/>
          <w:i/>
          <w:iCs/>
          <w:kern w:val="0"/>
          <w:sz w:val="22"/>
          <w:szCs w:val="24"/>
          <w:highlight w:val="yellow"/>
          <w:lang w:val="en-US" w:eastAsia="ja-JP"/>
        </w:rPr>
        <w:t>.</w:t>
      </w:r>
    </w:p>
    <w:p w14:paraId="662A5758" w14:textId="77777777" w:rsidR="001B7B77" w:rsidRDefault="00AF3587">
      <w:pPr>
        <w:pStyle w:val="B1"/>
        <w:rPr>
          <w:rFonts w:ascii="Times New Roman" w:eastAsia="MS Mincho" w:hAnsi="Times New Roman" w:cs="Times New Roman"/>
          <w:i/>
          <w:iCs/>
          <w:kern w:val="0"/>
          <w:sz w:val="22"/>
          <w:szCs w:val="24"/>
          <w:highlight w:val="yellow"/>
          <w:lang w:val="en-US" w:eastAsia="ja-JP"/>
        </w:rPr>
      </w:pPr>
      <w:r>
        <w:rPr>
          <w:rFonts w:ascii="Times New Roman" w:eastAsia="MS Mincho" w:hAnsi="Times New Roman" w:cs="Times New Roman"/>
          <w:i/>
          <w:iCs/>
          <w:kern w:val="0"/>
          <w:sz w:val="22"/>
          <w:szCs w:val="24"/>
          <w:highlight w:val="yellow"/>
          <w:lang w:val="en-US" w:eastAsia="ja-JP"/>
        </w:rPr>
        <w:t>-</w:t>
      </w:r>
      <w:r>
        <w:rPr>
          <w:rFonts w:ascii="Times New Roman" w:eastAsia="MS Mincho" w:hAnsi="Times New Roman" w:cs="Times New Roman"/>
          <w:i/>
          <w:iCs/>
          <w:kern w:val="0"/>
          <w:sz w:val="22"/>
          <w:szCs w:val="24"/>
          <w:highlight w:val="yellow"/>
          <w:lang w:val="en-US" w:eastAsia="ja-JP"/>
        </w:rPr>
        <w:tab/>
        <w:t xml:space="preserve">Intra-system </w:t>
      </w:r>
      <w:r>
        <w:rPr>
          <w:rFonts w:ascii="Times New Roman" w:eastAsia="MS Mincho" w:hAnsi="Times New Roman" w:cs="Times New Roman" w:hint="eastAsia"/>
          <w:i/>
          <w:iCs/>
          <w:kern w:val="0"/>
          <w:sz w:val="22"/>
          <w:szCs w:val="24"/>
          <w:highlight w:val="yellow"/>
          <w:lang w:val="en-US" w:eastAsia="ja-JP"/>
        </w:rPr>
        <w:t>CHO</w:t>
      </w:r>
      <w:r>
        <w:rPr>
          <w:rFonts w:ascii="Times New Roman" w:eastAsia="MS Mincho" w:hAnsi="Times New Roman" w:cs="Times New Roman"/>
          <w:i/>
          <w:iCs/>
          <w:kern w:val="0"/>
          <w:sz w:val="22"/>
          <w:szCs w:val="24"/>
          <w:highlight w:val="yellow"/>
          <w:lang w:val="en-US" w:eastAsia="ja-JP"/>
        </w:rPr>
        <w:t xml:space="preserve"> to Wrong Cell: there is a recent CHO execution for the UE prior to the connection failure </w:t>
      </w:r>
      <w:proofErr w:type="gramStart"/>
      <w:r>
        <w:rPr>
          <w:rFonts w:ascii="Times New Roman" w:eastAsia="MS Mincho" w:hAnsi="Times New Roman" w:cs="Times New Roman"/>
          <w:i/>
          <w:iCs/>
          <w:kern w:val="0"/>
          <w:sz w:val="22"/>
          <w:szCs w:val="24"/>
          <w:highlight w:val="yellow"/>
          <w:lang w:val="en-US" w:eastAsia="ja-JP"/>
        </w:rPr>
        <w:t>e.g.</w:t>
      </w:r>
      <w:proofErr w:type="gramEnd"/>
      <w:r>
        <w:rPr>
          <w:rFonts w:ascii="Times New Roman" w:eastAsia="MS Mincho" w:hAnsi="Times New Roman" w:cs="Times New Roman"/>
          <w:i/>
          <w:iCs/>
          <w:kern w:val="0"/>
          <w:sz w:val="22"/>
          <w:szCs w:val="24"/>
          <w:highlight w:val="yellow"/>
          <w:lang w:val="en-US" w:eastAsia="ja-JP"/>
        </w:rPr>
        <w:t xml:space="preserve"> the timer </w:t>
      </w:r>
      <w:r>
        <w:rPr>
          <w:rFonts w:ascii="Times New Roman" w:eastAsia="MS Mincho" w:hAnsi="Times New Roman" w:cs="Times New Roman" w:hint="eastAsia"/>
          <w:i/>
          <w:iCs/>
          <w:kern w:val="0"/>
          <w:sz w:val="22"/>
          <w:szCs w:val="24"/>
          <w:highlight w:val="yellow"/>
          <w:lang w:val="en-US" w:eastAsia="ja-JP"/>
        </w:rPr>
        <w:t>D</w:t>
      </w:r>
      <w:r>
        <w:rPr>
          <w:rFonts w:ascii="Times New Roman" w:eastAsia="MS Mincho" w:hAnsi="Times New Roman" w:cs="Times New Roman"/>
          <w:i/>
          <w:iCs/>
          <w:kern w:val="0"/>
          <w:sz w:val="22"/>
          <w:szCs w:val="24"/>
          <w:highlight w:val="yellow"/>
          <w:lang w:val="en-US" w:eastAsia="ja-JP"/>
        </w:rPr>
        <w:t xml:space="preserve"> is smaller than the configured threshold (e.g. </w:t>
      </w:r>
      <w:proofErr w:type="spellStart"/>
      <w:r>
        <w:rPr>
          <w:rFonts w:ascii="Times New Roman" w:eastAsia="MS Mincho" w:hAnsi="Times New Roman" w:cs="Times New Roman"/>
          <w:i/>
          <w:iCs/>
          <w:kern w:val="0"/>
          <w:sz w:val="22"/>
          <w:szCs w:val="24"/>
          <w:highlight w:val="yellow"/>
          <w:lang w:val="en-US" w:eastAsia="ja-JP"/>
        </w:rPr>
        <w:t>Tstore_UE_cntxt</w:t>
      </w:r>
      <w:proofErr w:type="spellEnd"/>
      <w:r>
        <w:rPr>
          <w:rFonts w:ascii="Times New Roman" w:eastAsia="MS Mincho" w:hAnsi="Times New Roman" w:cs="Times New Roman"/>
          <w:i/>
          <w:iCs/>
          <w:kern w:val="0"/>
          <w:sz w:val="22"/>
          <w:szCs w:val="24"/>
          <w:highlight w:val="yellow"/>
          <w:lang w:val="en-US" w:eastAsia="ja-JP"/>
        </w:rPr>
        <w:t>), and the first re-establishment attempt cell/the cell UE attempts to re-connect/the cell UE attempts CHO recovery</w:t>
      </w:r>
      <w:r>
        <w:rPr>
          <w:rFonts w:ascii="Times New Roman" w:eastAsia="MS Mincho" w:hAnsi="Times New Roman" w:cs="Times New Roman" w:hint="eastAsia"/>
          <w:i/>
          <w:iCs/>
          <w:kern w:val="0"/>
          <w:sz w:val="22"/>
          <w:szCs w:val="24"/>
          <w:highlight w:val="yellow"/>
          <w:lang w:val="en-US" w:eastAsia="ja-JP"/>
        </w:rPr>
        <w:t xml:space="preserve"> </w:t>
      </w:r>
      <w:r>
        <w:rPr>
          <w:rFonts w:ascii="Times New Roman" w:eastAsia="MS Mincho" w:hAnsi="Times New Roman" w:cs="Times New Roman"/>
          <w:i/>
          <w:iCs/>
          <w:kern w:val="0"/>
          <w:sz w:val="22"/>
          <w:szCs w:val="24"/>
          <w:highlight w:val="yellow"/>
          <w:lang w:val="en-US" w:eastAsia="ja-JP"/>
        </w:rPr>
        <w:t xml:space="preserve">is neither the cell that served the UE at the last handover </w:t>
      </w:r>
      <w:proofErr w:type="spellStart"/>
      <w:r>
        <w:rPr>
          <w:rFonts w:ascii="Times New Roman" w:eastAsia="MS Mincho" w:hAnsi="Times New Roman" w:cs="Times New Roman"/>
          <w:i/>
          <w:iCs/>
          <w:kern w:val="0"/>
          <w:sz w:val="22"/>
          <w:szCs w:val="24"/>
          <w:highlight w:val="yellow"/>
          <w:lang w:val="en-US" w:eastAsia="ja-JP"/>
        </w:rPr>
        <w:t>initialisation</w:t>
      </w:r>
      <w:proofErr w:type="spellEnd"/>
      <w:r>
        <w:rPr>
          <w:rFonts w:ascii="Times New Roman" w:eastAsia="MS Mincho" w:hAnsi="Times New Roman" w:cs="Times New Roman"/>
          <w:i/>
          <w:iCs/>
          <w:kern w:val="0"/>
          <w:sz w:val="22"/>
          <w:szCs w:val="24"/>
          <w:highlight w:val="yellow"/>
          <w:lang w:val="en-US" w:eastAsia="ja-JP"/>
        </w:rPr>
        <w:t xml:space="preserve"> nor the cell that served the UE where the RLF happened or the cell that the handover was initialized toward.</w:t>
      </w:r>
    </w:p>
    <w:p w14:paraId="0165AB2E" w14:textId="77777777" w:rsidR="001B7B77" w:rsidRDefault="00AF3587">
      <w:pPr>
        <w:pStyle w:val="B1"/>
        <w:rPr>
          <w:rFonts w:ascii="Times New Roman" w:eastAsia="MS Mincho" w:hAnsi="Times New Roman" w:cs="Times New Roman"/>
          <w:i/>
          <w:iCs/>
          <w:kern w:val="0"/>
          <w:sz w:val="22"/>
          <w:szCs w:val="24"/>
          <w:highlight w:val="yellow"/>
          <w:lang w:val="en-US" w:eastAsia="ja-JP"/>
        </w:rPr>
      </w:pPr>
      <w:r>
        <w:rPr>
          <w:rFonts w:ascii="Times New Roman" w:eastAsia="MS Mincho" w:hAnsi="Times New Roman" w:cs="Times New Roman"/>
          <w:i/>
          <w:iCs/>
          <w:kern w:val="0"/>
          <w:sz w:val="22"/>
          <w:szCs w:val="24"/>
          <w:highlight w:val="yellow"/>
          <w:lang w:val="en-US" w:eastAsia="ja-JP"/>
        </w:rPr>
        <w:t xml:space="preserve">The "UE reported timer" above indicates the time elapsed since the last handover </w:t>
      </w:r>
      <w:proofErr w:type="spellStart"/>
      <w:r>
        <w:rPr>
          <w:rFonts w:ascii="Times New Roman" w:eastAsia="MS Mincho" w:hAnsi="Times New Roman" w:cs="Times New Roman"/>
          <w:i/>
          <w:iCs/>
          <w:kern w:val="0"/>
          <w:sz w:val="22"/>
          <w:szCs w:val="24"/>
          <w:highlight w:val="yellow"/>
          <w:lang w:val="en-US" w:eastAsia="ja-JP"/>
        </w:rPr>
        <w:t>initialisation</w:t>
      </w:r>
      <w:proofErr w:type="spellEnd"/>
      <w:r>
        <w:rPr>
          <w:rFonts w:ascii="Times New Roman" w:eastAsia="MS Mincho" w:hAnsi="Times New Roman" w:cs="Times New Roman"/>
          <w:i/>
          <w:iCs/>
          <w:kern w:val="0"/>
          <w:sz w:val="22"/>
          <w:szCs w:val="24"/>
          <w:highlight w:val="yellow"/>
          <w:lang w:val="en-US" w:eastAsia="ja-JP"/>
        </w:rPr>
        <w:t xml:space="preserve"> until connection failure</w:t>
      </w:r>
      <w:r>
        <w:rPr>
          <w:rFonts w:ascii="Times New Roman" w:eastAsia="MS Mincho" w:hAnsi="Times New Roman" w:cs="Times New Roman" w:hint="eastAsia"/>
          <w:i/>
          <w:iCs/>
          <w:kern w:val="0"/>
          <w:sz w:val="22"/>
          <w:szCs w:val="24"/>
          <w:highlight w:val="yellow"/>
          <w:lang w:val="en-US" w:eastAsia="ja-JP"/>
        </w:rPr>
        <w:t xml:space="preserve"> </w:t>
      </w:r>
      <w:r>
        <w:rPr>
          <w:rFonts w:ascii="Times New Roman" w:eastAsia="MS Mincho" w:hAnsi="Times New Roman" w:cs="Times New Roman"/>
          <w:i/>
          <w:iCs/>
          <w:kern w:val="0"/>
          <w:sz w:val="22"/>
          <w:szCs w:val="24"/>
          <w:highlight w:val="yellow"/>
          <w:lang w:val="en-US" w:eastAsia="ja-JP"/>
        </w:rPr>
        <w:t xml:space="preserve">or the time elapsed since the CHO </w:t>
      </w:r>
      <w:r>
        <w:rPr>
          <w:rFonts w:ascii="Times New Roman" w:eastAsia="MS Mincho" w:hAnsi="Times New Roman" w:cs="Times New Roman" w:hint="eastAsia"/>
          <w:i/>
          <w:iCs/>
          <w:kern w:val="0"/>
          <w:sz w:val="22"/>
          <w:szCs w:val="24"/>
          <w:highlight w:val="yellow"/>
          <w:lang w:val="en-US" w:eastAsia="ja-JP"/>
        </w:rPr>
        <w:t>execution</w:t>
      </w:r>
      <w:r>
        <w:rPr>
          <w:rFonts w:ascii="Times New Roman" w:eastAsia="MS Mincho" w:hAnsi="Times New Roman" w:cs="Times New Roman"/>
          <w:i/>
          <w:iCs/>
          <w:kern w:val="0"/>
          <w:sz w:val="22"/>
          <w:szCs w:val="24"/>
          <w:highlight w:val="yellow"/>
          <w:lang w:val="en-US" w:eastAsia="ja-JP"/>
        </w:rPr>
        <w:t xml:space="preserve"> until connection failure.</w:t>
      </w:r>
    </w:p>
    <w:p w14:paraId="3464BFE1" w14:textId="77777777" w:rsidR="001B7B77" w:rsidRDefault="00AF3587">
      <w:r>
        <w:t xml:space="preserve">From moderator point of view, since we already agreed to reuse the legacy MRO detection mechanism with extensions for CHO in stage 2, we would stick on the agreements and spend no more time on discussing to have separate failure type detection for CHO. </w:t>
      </w:r>
    </w:p>
    <w:p w14:paraId="1821EF1D" w14:textId="77777777" w:rsidR="001B7B77" w:rsidRDefault="00AF3587">
      <w:r>
        <w:t xml:space="preserve">On the other hand, compared the agreed BLCR [8] with the separate CHO failure type detection description in [5], besides whether to describe failure type detection for CHO separately, the significant difference is [5] adds a time requirement for detecting too late failure type in CHO, </w:t>
      </w:r>
      <w:proofErr w:type="gramStart"/>
      <w:r>
        <w:rPr>
          <w:i/>
          <w:iCs/>
          <w:highlight w:val="yellow"/>
          <w:lang w:eastAsia="zh-CN"/>
        </w:rPr>
        <w:t>e.g.</w:t>
      </w:r>
      <w:proofErr w:type="gramEnd"/>
      <w:r>
        <w:rPr>
          <w:i/>
          <w:iCs/>
          <w:highlight w:val="yellow"/>
          <w:lang w:eastAsia="zh-CN"/>
        </w:rPr>
        <w:t xml:space="preserve"> </w:t>
      </w:r>
      <w:r>
        <w:rPr>
          <w:rFonts w:hint="eastAsia"/>
          <w:i/>
          <w:iCs/>
          <w:highlight w:val="yellow"/>
          <w:lang w:eastAsia="zh-CN"/>
        </w:rPr>
        <w:t xml:space="preserve">the </w:t>
      </w:r>
      <w:r>
        <w:rPr>
          <w:i/>
          <w:iCs/>
          <w:highlight w:val="yellow"/>
          <w:lang w:eastAsia="zh-CN"/>
        </w:rPr>
        <w:t>UE reported timer</w:t>
      </w:r>
      <w:r>
        <w:rPr>
          <w:rFonts w:hint="eastAsia"/>
          <w:i/>
          <w:iCs/>
          <w:highlight w:val="yellow"/>
          <w:lang w:eastAsia="zh-CN"/>
        </w:rPr>
        <w:t xml:space="preserve"> </w:t>
      </w:r>
      <w:r>
        <w:rPr>
          <w:i/>
          <w:iCs/>
          <w:highlight w:val="yellow"/>
          <w:lang w:eastAsia="zh-CN"/>
        </w:rPr>
        <w:t xml:space="preserve">is absent or larger than the configured threshold (e.g. </w:t>
      </w:r>
      <w:proofErr w:type="spellStart"/>
      <w:r>
        <w:rPr>
          <w:i/>
          <w:iCs/>
          <w:highlight w:val="yellow"/>
          <w:lang w:eastAsia="zh-CN"/>
        </w:rPr>
        <w:t>Tstore_UE_cntxt</w:t>
      </w:r>
      <w:proofErr w:type="spellEnd"/>
      <w:r>
        <w:rPr>
          <w:i/>
          <w:iCs/>
          <w:highlight w:val="yellow"/>
          <w:lang w:eastAsia="zh-CN"/>
        </w:rPr>
        <w:t>)</w:t>
      </w:r>
      <w:r>
        <w:rPr>
          <w:lang w:eastAsia="zh-CN"/>
        </w:rPr>
        <w:t xml:space="preserve">. For a compromise, moderator suggests discussing whether to add this </w:t>
      </w:r>
      <w:proofErr w:type="gramStart"/>
      <w:r>
        <w:rPr>
          <w:lang w:eastAsia="zh-CN"/>
        </w:rPr>
        <w:t>on the basis of</w:t>
      </w:r>
      <w:proofErr w:type="gramEnd"/>
      <w:r>
        <w:rPr>
          <w:lang w:eastAsia="zh-CN"/>
        </w:rPr>
        <w:t xml:space="preserve"> legacy MRO detection mechanism in stage 2.</w:t>
      </w:r>
    </w:p>
    <w:bookmarkEnd w:id="17"/>
    <w:p w14:paraId="68DED861" w14:textId="77777777" w:rsidR="001B7B77" w:rsidRDefault="00AF3587">
      <w:pPr>
        <w:rPr>
          <w:rFonts w:eastAsia="等线"/>
          <w:b/>
          <w:bCs/>
          <w:lang w:eastAsia="zh-CN"/>
        </w:rPr>
      </w:pPr>
      <w:r>
        <w:rPr>
          <w:rFonts w:eastAsia="等线"/>
          <w:b/>
          <w:bCs/>
          <w:lang w:eastAsia="zh-CN"/>
        </w:rPr>
        <w:lastRenderedPageBreak/>
        <w:t xml:space="preserve">Q8: Companies are invited to provide their views on whether to add following description </w:t>
      </w:r>
      <w:proofErr w:type="spellStart"/>
      <w:r>
        <w:rPr>
          <w:rFonts w:eastAsia="等线"/>
          <w:b/>
          <w:bCs/>
          <w:lang w:eastAsia="zh-CN"/>
        </w:rPr>
        <w:t>i</w:t>
      </w:r>
      <w:proofErr w:type="spellEnd"/>
      <w:r>
        <w:rPr>
          <w:rFonts w:eastAsia="等线"/>
          <w:b/>
          <w:bCs/>
          <w:lang w:eastAsia="zh-CN"/>
        </w:rPr>
        <w:t xml:space="preserve">/ii/iii </w:t>
      </w:r>
      <w:proofErr w:type="gramStart"/>
      <w:r>
        <w:rPr>
          <w:rFonts w:eastAsia="等线"/>
          <w:b/>
          <w:bCs/>
          <w:lang w:eastAsia="zh-CN"/>
        </w:rPr>
        <w:t>on the basis of</w:t>
      </w:r>
      <w:proofErr w:type="gramEnd"/>
      <w:r>
        <w:rPr>
          <w:rFonts w:eastAsia="等线"/>
          <w:b/>
          <w:bCs/>
          <w:lang w:eastAsia="zh-CN"/>
        </w:rPr>
        <w:t xml:space="preserve"> legacy MRO detection mechanism in TS 38.300 15.5.2.2.2:</w:t>
      </w:r>
    </w:p>
    <w:p w14:paraId="481FE335" w14:textId="77777777" w:rsidR="001B7B77" w:rsidRDefault="00AF3587">
      <w:pPr>
        <w:pStyle w:val="af1"/>
        <w:numPr>
          <w:ilvl w:val="0"/>
          <w:numId w:val="6"/>
        </w:numPr>
        <w:rPr>
          <w:rFonts w:ascii="Times New Roman" w:hAnsi="Times New Roman" w:cs="Times New Roman"/>
          <w:b/>
          <w:bCs/>
        </w:rPr>
      </w:pPr>
      <w:r>
        <w:rPr>
          <w:rFonts w:ascii="Times New Roman" w:hAnsi="Times New Roman" w:cs="Times New Roman"/>
        </w:rPr>
        <w:t>Add “</w:t>
      </w:r>
      <w:r>
        <w:rPr>
          <w:rFonts w:ascii="Times New Roman" w:hAnsi="Times New Roman" w:cs="Times New Roman"/>
          <w:i/>
          <w:iCs/>
          <w:highlight w:val="yellow"/>
        </w:rPr>
        <w:t xml:space="preserve">For CHO, the Too Late Handover, Too Early Handover and Handover to Wrong Cell means Too Late CHO Execution, Too Early CHO Execution and CHO Execution to Wrong Cell </w:t>
      </w:r>
      <w:proofErr w:type="spellStart"/>
      <w:r>
        <w:rPr>
          <w:rFonts w:ascii="Times New Roman" w:hAnsi="Times New Roman" w:cs="Times New Roman"/>
          <w:i/>
          <w:iCs/>
          <w:highlight w:val="yellow"/>
        </w:rPr>
        <w:t>seperatly</w:t>
      </w:r>
      <w:proofErr w:type="spellEnd"/>
      <w:r>
        <w:rPr>
          <w:rFonts w:ascii="Times New Roman" w:hAnsi="Times New Roman" w:cs="Times New Roman"/>
        </w:rPr>
        <w:t>”.</w:t>
      </w:r>
    </w:p>
    <w:p w14:paraId="0A5C41DF" w14:textId="77777777" w:rsidR="001B7B77" w:rsidRDefault="00AF3587">
      <w:pPr>
        <w:pStyle w:val="af1"/>
        <w:numPr>
          <w:ilvl w:val="0"/>
          <w:numId w:val="6"/>
        </w:numPr>
        <w:rPr>
          <w:rFonts w:ascii="Times New Roman" w:hAnsi="Times New Roman" w:cs="Times New Roman"/>
          <w:b/>
          <w:bCs/>
        </w:rPr>
      </w:pPr>
      <w:r>
        <w:rPr>
          <w:rFonts w:ascii="Times New Roman" w:hAnsi="Times New Roman" w:cs="Times New Roman"/>
        </w:rPr>
        <w:t>Add “</w:t>
      </w:r>
      <w:r>
        <w:rPr>
          <w:rFonts w:ascii="Times New Roman" w:hAnsi="Times New Roman" w:cs="Times New Roman"/>
          <w:i/>
          <w:iCs/>
          <w:highlight w:val="yellow"/>
        </w:rPr>
        <w:t xml:space="preserve">If the first re-establishment attempt cell/the cell UE attempts to re-connect is not in the candidate cell list configured to the UE, the root </w:t>
      </w:r>
      <w:proofErr w:type="spellStart"/>
      <w:r>
        <w:rPr>
          <w:rFonts w:ascii="Times New Roman" w:hAnsi="Times New Roman" w:cs="Times New Roman"/>
          <w:i/>
          <w:iCs/>
          <w:highlight w:val="yellow"/>
        </w:rPr>
        <w:t>case</w:t>
      </w:r>
      <w:proofErr w:type="spellEnd"/>
      <w:r>
        <w:rPr>
          <w:rFonts w:ascii="Times New Roman" w:hAnsi="Times New Roman" w:cs="Times New Roman"/>
          <w:i/>
          <w:iCs/>
          <w:highlight w:val="yellow"/>
        </w:rPr>
        <w:t xml:space="preserve"> of the failure is inappropriate candidate cell configuration</w:t>
      </w:r>
      <w:r>
        <w:rPr>
          <w:rFonts w:ascii="Times New Roman" w:hAnsi="Times New Roman" w:cs="Times New Roman"/>
        </w:rPr>
        <w:t>” for “Intra-system Handover to Wrong Cell”.</w:t>
      </w:r>
    </w:p>
    <w:p w14:paraId="1057C4C8" w14:textId="77777777" w:rsidR="001B7B77" w:rsidRDefault="00AF3587">
      <w:pPr>
        <w:pStyle w:val="af1"/>
        <w:numPr>
          <w:ilvl w:val="0"/>
          <w:numId w:val="6"/>
        </w:numPr>
        <w:rPr>
          <w:rFonts w:ascii="Times New Roman" w:hAnsi="Times New Roman" w:cs="Times New Roman"/>
          <w:b/>
          <w:bCs/>
        </w:rPr>
      </w:pPr>
      <w:r>
        <w:rPr>
          <w:rFonts w:ascii="Times New Roman" w:hAnsi="Times New Roman" w:cs="Times New Roman"/>
        </w:rPr>
        <w:t>Add “</w:t>
      </w:r>
      <w:proofErr w:type="gramStart"/>
      <w:r>
        <w:rPr>
          <w:rFonts w:ascii="Times New Roman" w:hAnsi="Times New Roman" w:cs="Times New Roman"/>
          <w:i/>
          <w:iCs/>
          <w:highlight w:val="yellow"/>
        </w:rPr>
        <w:t>e.g.</w:t>
      </w:r>
      <w:proofErr w:type="gramEnd"/>
      <w:r>
        <w:rPr>
          <w:rFonts w:ascii="Times New Roman" w:hAnsi="Times New Roman" w:cs="Times New Roman"/>
          <w:i/>
          <w:iCs/>
          <w:highlight w:val="yellow"/>
        </w:rPr>
        <w:t xml:space="preserve"> the UE reported timer is absent or larger than the configured threshold (e.g. </w:t>
      </w:r>
      <w:proofErr w:type="spellStart"/>
      <w:r>
        <w:rPr>
          <w:rFonts w:ascii="Times New Roman" w:hAnsi="Times New Roman" w:cs="Times New Roman"/>
          <w:i/>
          <w:iCs/>
          <w:highlight w:val="yellow"/>
        </w:rPr>
        <w:t>Tstore_UE_cntxt</w:t>
      </w:r>
      <w:proofErr w:type="spellEnd"/>
      <w:r>
        <w:rPr>
          <w:rFonts w:ascii="Times New Roman" w:hAnsi="Times New Roman" w:cs="Times New Roman"/>
          <w:i/>
          <w:iCs/>
          <w:highlight w:val="yellow"/>
        </w:rPr>
        <w:t>)</w:t>
      </w:r>
      <w:r>
        <w:rPr>
          <w:rFonts w:ascii="Times New Roman" w:hAnsi="Times New Roman" w:cs="Times New Roman"/>
        </w:rPr>
        <w:t>” following “</w:t>
      </w:r>
      <w:r>
        <w:rPr>
          <w:rFonts w:ascii="Times New Roman" w:hAnsi="Times New Roman" w:cs="Times New Roman"/>
          <w:i/>
          <w:iCs/>
        </w:rPr>
        <w:t>or if CHO is configured but the CHO execution is not initiated for the UE prior to the connection failure</w:t>
      </w:r>
      <w:r>
        <w:rPr>
          <w:rFonts w:ascii="Times New Roman" w:hAnsi="Times New Roman" w:cs="Times New Roman"/>
        </w:rPr>
        <w:t>” which is already captured in agreed BLCR to 38.300 [8].</w:t>
      </w:r>
    </w:p>
    <w:p w14:paraId="1224EC0C" w14:textId="77777777" w:rsidR="001B7B77" w:rsidRDefault="001B7B77">
      <w:pPr>
        <w:pStyle w:val="af1"/>
        <w:rPr>
          <w:b/>
          <w:bC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379"/>
      </w:tblGrid>
      <w:tr w:rsidR="001B7B77" w14:paraId="606BFC81" w14:textId="77777777">
        <w:tc>
          <w:tcPr>
            <w:tcW w:w="2972" w:type="dxa"/>
          </w:tcPr>
          <w:p w14:paraId="2D805576"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379" w:type="dxa"/>
          </w:tcPr>
          <w:p w14:paraId="2F5B663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 xml:space="preserve">Comments for </w:t>
            </w:r>
            <w:proofErr w:type="spellStart"/>
            <w:r>
              <w:rPr>
                <w:rFonts w:ascii="Arial" w:eastAsia="Malgun Gothic" w:hAnsi="Arial" w:cs="Arial"/>
                <w:b/>
                <w:sz w:val="20"/>
                <w:szCs w:val="20"/>
                <w:lang w:val="en-GB" w:eastAsia="ko-KR"/>
              </w:rPr>
              <w:t>i</w:t>
            </w:r>
            <w:proofErr w:type="spellEnd"/>
            <w:r>
              <w:rPr>
                <w:rFonts w:ascii="Arial" w:eastAsia="Malgun Gothic" w:hAnsi="Arial" w:cs="Arial"/>
                <w:b/>
                <w:sz w:val="20"/>
                <w:szCs w:val="20"/>
                <w:lang w:val="en-GB" w:eastAsia="ko-KR"/>
              </w:rPr>
              <w:t>/ii/iii</w:t>
            </w:r>
          </w:p>
        </w:tc>
      </w:tr>
      <w:tr w:rsidR="001B7B77" w14:paraId="1FDD23AA" w14:textId="77777777">
        <w:tc>
          <w:tcPr>
            <w:tcW w:w="2972" w:type="dxa"/>
          </w:tcPr>
          <w:p w14:paraId="29C2BC21"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6379" w:type="dxa"/>
          </w:tcPr>
          <w:p w14:paraId="2EB7FA9B" w14:textId="77777777" w:rsidR="001B7B77" w:rsidRDefault="00AF3587">
            <w:pPr>
              <w:rPr>
                <w:rFonts w:eastAsiaTheme="minorEastAsia"/>
                <w:lang w:eastAsia="zh-CN"/>
              </w:rPr>
            </w:pPr>
            <w:proofErr w:type="spellStart"/>
            <w:r>
              <w:rPr>
                <w:rFonts w:eastAsiaTheme="minorEastAsia"/>
                <w:lang w:eastAsia="zh-CN"/>
              </w:rPr>
              <w:t>i</w:t>
            </w:r>
            <w:proofErr w:type="spellEnd"/>
            <w:r>
              <w:rPr>
                <w:rFonts w:eastAsiaTheme="minorEastAsia"/>
                <w:lang w:eastAsia="zh-CN"/>
              </w:rPr>
              <w:t>, yes. We support. At least, the description is right. It is common understanding in RAN3. Right? If so, it’s better to make it clear in stage 2. That’s the main difference for normal handover and CHO from definition point of view.</w:t>
            </w:r>
          </w:p>
          <w:p w14:paraId="6315E41F" w14:textId="77777777" w:rsidR="001B7B77" w:rsidRDefault="00AF3587">
            <w:pPr>
              <w:rPr>
                <w:rFonts w:eastAsiaTheme="minorEastAsia"/>
                <w:lang w:eastAsia="zh-CN"/>
              </w:rPr>
            </w:pPr>
            <w:r>
              <w:rPr>
                <w:rFonts w:eastAsiaTheme="minorEastAsia"/>
                <w:lang w:eastAsia="zh-CN"/>
              </w:rPr>
              <w:t xml:space="preserve">ii. yes. We support. For CHO, clearly there are two failure reasons </w:t>
            </w:r>
            <w:proofErr w:type="gramStart"/>
            <w:r>
              <w:rPr>
                <w:rFonts w:eastAsiaTheme="minorEastAsia"/>
                <w:lang w:eastAsia="zh-CN"/>
              </w:rPr>
              <w:t>i.e.</w:t>
            </w:r>
            <w:proofErr w:type="gramEnd"/>
            <w:r>
              <w:rPr>
                <w:rFonts w:eastAsiaTheme="minorEastAsia"/>
                <w:lang w:eastAsia="zh-CN"/>
              </w:rPr>
              <w:t xml:space="preserve"> inappropriate candidate cell list configuration and inappropriate CHO execution conditions. That’s’ why RAN3 spent a lot of effort to discuss how to get those. Differentiation of the two cases should be captured somewhere in stage 2.</w:t>
            </w:r>
          </w:p>
          <w:p w14:paraId="59DD74F8" w14:textId="77777777" w:rsidR="001B7B77" w:rsidRDefault="00AF3587">
            <w:pPr>
              <w:rPr>
                <w:rFonts w:eastAsiaTheme="minorEastAsia"/>
                <w:lang w:eastAsia="zh-CN"/>
              </w:rPr>
            </w:pPr>
            <w:r>
              <w:rPr>
                <w:rFonts w:eastAsiaTheme="minorEastAsia"/>
                <w:lang w:eastAsia="zh-CN"/>
              </w:rPr>
              <w:t>i</w:t>
            </w:r>
            <w:r>
              <w:rPr>
                <w:rFonts w:eastAsiaTheme="minorEastAsia" w:hint="eastAsia"/>
                <w:lang w:eastAsia="zh-CN"/>
              </w:rPr>
              <w:t>ii</w:t>
            </w:r>
            <w:r>
              <w:rPr>
                <w:rFonts w:eastAsiaTheme="minorEastAsia"/>
                <w:lang w:eastAsia="zh-CN"/>
              </w:rPr>
              <w:t xml:space="preserve">, we don’t fully understand the proposal from the moderator. See [5], we failed to see the new text for </w:t>
            </w:r>
            <w:r>
              <w:t>too late failure type in CHO. More clarification is needed.</w:t>
            </w:r>
          </w:p>
        </w:tc>
      </w:tr>
      <w:tr w:rsidR="001B7B77" w14:paraId="7E8CA7EB" w14:textId="77777777">
        <w:tc>
          <w:tcPr>
            <w:tcW w:w="2972" w:type="dxa"/>
          </w:tcPr>
          <w:p w14:paraId="01ADF4DF" w14:textId="77777777" w:rsidR="001B7B77" w:rsidRDefault="00AF3587">
            <w:r>
              <w:t>Nokia</w:t>
            </w:r>
          </w:p>
        </w:tc>
        <w:tc>
          <w:tcPr>
            <w:tcW w:w="6379" w:type="dxa"/>
          </w:tcPr>
          <w:p w14:paraId="0997C6C3" w14:textId="77777777" w:rsidR="001B7B77" w:rsidRDefault="00AF3587">
            <w:r>
              <w:t>i: OK</w:t>
            </w:r>
          </w:p>
          <w:p w14:paraId="1EB0DFB7" w14:textId="77777777" w:rsidR="001B7B77" w:rsidRDefault="00AF3587">
            <w:r>
              <w:t>ii: This feels like defining a new failure type without defining it… Technically, it may be all right, but then is shall be a separate failure type. Otherwise, it is still HO to wrong cell.</w:t>
            </w:r>
          </w:p>
          <w:p w14:paraId="028334C9" w14:textId="77777777" w:rsidR="001B7B77" w:rsidRDefault="00AF3587">
            <w:r>
              <w:t>iii: Agree with Samsung, it is somewhat incomprehensive…</w:t>
            </w:r>
          </w:p>
        </w:tc>
      </w:tr>
      <w:tr w:rsidR="001B7B77" w14:paraId="5390EBF0" w14:textId="77777777">
        <w:tc>
          <w:tcPr>
            <w:tcW w:w="2972" w:type="dxa"/>
          </w:tcPr>
          <w:p w14:paraId="7512E0F6" w14:textId="77777777" w:rsidR="001B7B77" w:rsidRDefault="00AF3587">
            <w:r>
              <w:rPr>
                <w:rFonts w:eastAsiaTheme="minorEastAsia"/>
                <w:kern w:val="2"/>
                <w:lang w:eastAsia="zh-CN"/>
              </w:rPr>
              <w:t>CATT</w:t>
            </w:r>
          </w:p>
        </w:tc>
        <w:tc>
          <w:tcPr>
            <w:tcW w:w="6379" w:type="dxa"/>
          </w:tcPr>
          <w:p w14:paraId="704D3CF8" w14:textId="77777777" w:rsidR="001B7B77" w:rsidRDefault="00AF3587">
            <w:pPr>
              <w:rPr>
                <w:rFonts w:eastAsiaTheme="minorEastAsia"/>
                <w:kern w:val="2"/>
                <w:lang w:eastAsia="zh-CN"/>
              </w:rPr>
            </w:pPr>
            <w:r>
              <w:rPr>
                <w:rFonts w:eastAsiaTheme="minorEastAsia"/>
                <w:kern w:val="2"/>
                <w:lang w:eastAsia="zh-CN"/>
              </w:rPr>
              <w:t xml:space="preserve">For </w:t>
            </w:r>
            <w:proofErr w:type="spellStart"/>
            <w:r>
              <w:rPr>
                <w:rFonts w:eastAsiaTheme="minorEastAsia"/>
                <w:kern w:val="2"/>
                <w:lang w:eastAsia="zh-CN"/>
              </w:rPr>
              <w:t>i</w:t>
            </w:r>
            <w:proofErr w:type="spellEnd"/>
            <w:r>
              <w:rPr>
                <w:rFonts w:eastAsiaTheme="minorEastAsia"/>
                <w:kern w:val="2"/>
                <w:lang w:eastAsia="zh-CN"/>
              </w:rPr>
              <w:t xml:space="preserve">), for CHO, too late/early/to wrong is </w:t>
            </w:r>
            <w:proofErr w:type="gramStart"/>
            <w:r>
              <w:rPr>
                <w:rFonts w:eastAsiaTheme="minorEastAsia"/>
                <w:kern w:val="2"/>
                <w:lang w:eastAsia="zh-CN"/>
              </w:rPr>
              <w:t>actually means</w:t>
            </w:r>
            <w:proofErr w:type="gramEnd"/>
            <w:r>
              <w:rPr>
                <w:rFonts w:eastAsiaTheme="minorEastAsia"/>
                <w:kern w:val="2"/>
                <w:lang w:eastAsia="zh-CN"/>
              </w:rPr>
              <w:t xml:space="preserve"> CHO execution too late/early/to wrong, we do not have strong opinion.</w:t>
            </w:r>
          </w:p>
          <w:p w14:paraId="5E28DCD2" w14:textId="77777777" w:rsidR="001B7B77" w:rsidRDefault="00AF3587">
            <w:pPr>
              <w:rPr>
                <w:rFonts w:eastAsiaTheme="minorEastAsia"/>
                <w:kern w:val="2"/>
                <w:lang w:eastAsia="zh-CN"/>
              </w:rPr>
            </w:pPr>
            <w:r>
              <w:rPr>
                <w:rFonts w:eastAsiaTheme="minorEastAsia"/>
                <w:kern w:val="2"/>
                <w:lang w:eastAsia="zh-CN"/>
              </w:rPr>
              <w:t>For ii), according to BL CR TS38.300, if the first re-establishment attempt cell/the cell UE attempts to re-connect is not source and target cell, we believe it is HO to wrong cell failure type. ii propose to further identify whether it is in the candidate cell list. If it is in candidate cell list, it will be CHO recovery procedure, otherwise it is RRC reestablishment procedure. We believe different procedures can identify whether it is in the candidate cell list. So, the additional type value is not needed.</w:t>
            </w:r>
          </w:p>
          <w:p w14:paraId="60AC3F53" w14:textId="77777777" w:rsidR="001B7B77" w:rsidRDefault="00AF3587">
            <w:pPr>
              <w:rPr>
                <w:rFonts w:eastAsiaTheme="minorEastAsia"/>
                <w:kern w:val="2"/>
                <w:lang w:eastAsia="zh-CN"/>
              </w:rPr>
            </w:pPr>
            <w:r>
              <w:rPr>
                <w:rFonts w:eastAsiaTheme="minorEastAsia"/>
                <w:kern w:val="2"/>
                <w:lang w:eastAsia="zh-CN"/>
              </w:rPr>
              <w:t>For iii), we are ok to include “</w:t>
            </w:r>
            <w:bookmarkStart w:id="35" w:name="_Hlk93674185"/>
            <w:proofErr w:type="gramStart"/>
            <w:r>
              <w:rPr>
                <w:i/>
                <w:iCs/>
                <w:kern w:val="2"/>
                <w:highlight w:val="yellow"/>
              </w:rPr>
              <w:t>e.g.</w:t>
            </w:r>
            <w:proofErr w:type="gramEnd"/>
            <w:r>
              <w:rPr>
                <w:i/>
                <w:iCs/>
                <w:kern w:val="2"/>
                <w:highlight w:val="yellow"/>
              </w:rPr>
              <w:t xml:space="preserve"> the UE reported timer is absent or larger than the configured threshold (e.g. </w:t>
            </w:r>
            <w:proofErr w:type="spellStart"/>
            <w:r>
              <w:rPr>
                <w:i/>
                <w:iCs/>
                <w:kern w:val="2"/>
                <w:highlight w:val="yellow"/>
              </w:rPr>
              <w:t>Tstore_UE_cntxt</w:t>
            </w:r>
            <w:proofErr w:type="spellEnd"/>
            <w:r>
              <w:rPr>
                <w:i/>
                <w:iCs/>
                <w:kern w:val="2"/>
                <w:highlight w:val="yellow"/>
              </w:rPr>
              <w:t>)</w:t>
            </w:r>
            <w:bookmarkEnd w:id="35"/>
            <w:r>
              <w:rPr>
                <w:rFonts w:eastAsiaTheme="minorEastAsia"/>
                <w:kern w:val="2"/>
                <w:lang w:eastAsia="zh-CN"/>
              </w:rPr>
              <w:t xml:space="preserve">”, but the original </w:t>
            </w:r>
            <w:r>
              <w:rPr>
                <w:kern w:val="2"/>
              </w:rPr>
              <w:t>“</w:t>
            </w:r>
            <w:r>
              <w:rPr>
                <w:i/>
                <w:iCs/>
                <w:kern w:val="2"/>
              </w:rPr>
              <w:t>or if CHO is configured but the CHO execution is not initiated for the UE prior to the connection failure</w:t>
            </w:r>
            <w:r>
              <w:rPr>
                <w:kern w:val="2"/>
              </w:rPr>
              <w:t>”</w:t>
            </w:r>
            <w:r>
              <w:rPr>
                <w:rFonts w:eastAsiaTheme="minorEastAsia"/>
                <w:kern w:val="2"/>
                <w:lang w:eastAsia="zh-CN"/>
              </w:rPr>
              <w:t xml:space="preserve"> may also need updated because there may be a previous CHO execution as below.</w:t>
            </w:r>
          </w:p>
          <w:p w14:paraId="4B064797" w14:textId="77777777" w:rsidR="001B7B77" w:rsidRDefault="00AF3587">
            <w:pPr>
              <w:rPr>
                <w:rFonts w:eastAsiaTheme="minorEastAsia"/>
                <w:kern w:val="2"/>
                <w:lang w:eastAsia="zh-CN"/>
              </w:rPr>
            </w:pPr>
            <w:r>
              <w:rPr>
                <w:rFonts w:eastAsiaTheme="minorEastAsia"/>
                <w:kern w:val="2"/>
                <w:lang w:eastAsia="zh-CN"/>
              </w:rPr>
              <w:t>CHO1 CFG-&gt;CHO1 execution-&gt;CHO1 success-&gt;CHO2 CFG-&gt;RLF</w:t>
            </w:r>
          </w:p>
          <w:p w14:paraId="4AF55009" w14:textId="77777777" w:rsidR="001B7B77" w:rsidRDefault="00AF3587">
            <w:pPr>
              <w:rPr>
                <w:rFonts w:eastAsiaTheme="minorEastAsia"/>
                <w:kern w:val="2"/>
                <w:lang w:eastAsia="zh-CN"/>
              </w:rPr>
            </w:pPr>
            <w:r>
              <w:rPr>
                <w:rFonts w:eastAsiaTheme="minorEastAsia"/>
                <w:kern w:val="2"/>
                <w:lang w:eastAsia="zh-CN"/>
              </w:rPr>
              <w:t>The timer D is the time between CHO1 execution and RLF.</w:t>
            </w:r>
          </w:p>
          <w:p w14:paraId="400C3D7D" w14:textId="77777777" w:rsidR="001B7B77" w:rsidRDefault="00AF3587">
            <w:pPr>
              <w:rPr>
                <w:rFonts w:eastAsiaTheme="minorEastAsia"/>
                <w:kern w:val="2"/>
                <w:lang w:eastAsia="zh-CN"/>
              </w:rPr>
            </w:pPr>
            <w:proofErr w:type="gramStart"/>
            <w:r>
              <w:rPr>
                <w:rFonts w:eastAsiaTheme="minorEastAsia"/>
                <w:kern w:val="2"/>
                <w:lang w:eastAsia="zh-CN"/>
              </w:rPr>
              <w:lastRenderedPageBreak/>
              <w:t>So ,we</w:t>
            </w:r>
            <w:proofErr w:type="gramEnd"/>
            <w:r>
              <w:rPr>
                <w:rFonts w:eastAsiaTheme="minorEastAsia"/>
                <w:kern w:val="2"/>
                <w:lang w:eastAsia="zh-CN"/>
              </w:rPr>
              <w:t xml:space="preserve"> propose as below:</w:t>
            </w:r>
          </w:p>
          <w:p w14:paraId="309FC48B" w14:textId="77777777" w:rsidR="001B7B77" w:rsidRDefault="00AF3587">
            <w:pPr>
              <w:rPr>
                <w:rFonts w:eastAsiaTheme="minorEastAsia"/>
                <w:kern w:val="2"/>
                <w:lang w:eastAsia="zh-CN"/>
              </w:rPr>
            </w:pPr>
            <w:r>
              <w:rPr>
                <w:rFonts w:eastAsiaTheme="minorEastAsia"/>
                <w:kern w:val="2"/>
                <w:lang w:eastAsia="zh-CN"/>
              </w:rPr>
              <w:t xml:space="preserve">“or if </w:t>
            </w:r>
            <w:r>
              <w:rPr>
                <w:kern w:val="2"/>
              </w:rPr>
              <w:t xml:space="preserve">CHO is configured but </w:t>
            </w:r>
            <w:r>
              <w:rPr>
                <w:kern w:val="2"/>
                <w:highlight w:val="yellow"/>
              </w:rPr>
              <w:t>there is no recent CHO execution</w:t>
            </w:r>
            <w:r>
              <w:rPr>
                <w:kern w:val="2"/>
              </w:rPr>
              <w:t xml:space="preserve"> for the UE prior to the connection failure </w:t>
            </w:r>
            <w:proofErr w:type="gramStart"/>
            <w:r>
              <w:rPr>
                <w:kern w:val="2"/>
              </w:rPr>
              <w:t>e.g.</w:t>
            </w:r>
            <w:proofErr w:type="gramEnd"/>
            <w:r>
              <w:rPr>
                <w:kern w:val="2"/>
              </w:rPr>
              <w:t xml:space="preserve"> the UE report timer is absent or larger than the configured threshold (e.g. </w:t>
            </w:r>
            <w:proofErr w:type="spellStart"/>
            <w:r>
              <w:rPr>
                <w:kern w:val="2"/>
              </w:rPr>
              <w:t>Tstore_UE_cntxt</w:t>
            </w:r>
            <w:proofErr w:type="spellEnd"/>
            <w:r>
              <w:rPr>
                <w:kern w:val="2"/>
              </w:rPr>
              <w:t>).</w:t>
            </w:r>
            <w:r>
              <w:rPr>
                <w:rFonts w:eastAsiaTheme="minorEastAsia"/>
                <w:kern w:val="2"/>
                <w:lang w:eastAsia="zh-CN"/>
              </w:rPr>
              <w:t>”</w:t>
            </w:r>
          </w:p>
          <w:p w14:paraId="7C43E40E" w14:textId="77777777" w:rsidR="001B7B77" w:rsidRDefault="001B7B77"/>
        </w:tc>
      </w:tr>
      <w:tr w:rsidR="001B7B77" w14:paraId="762ED469" w14:textId="77777777">
        <w:tc>
          <w:tcPr>
            <w:tcW w:w="2972" w:type="dxa"/>
            <w:tcBorders>
              <w:top w:val="single" w:sz="4" w:space="0" w:color="auto"/>
              <w:left w:val="single" w:sz="4" w:space="0" w:color="auto"/>
              <w:bottom w:val="single" w:sz="4" w:space="0" w:color="auto"/>
              <w:right w:val="single" w:sz="4" w:space="0" w:color="auto"/>
            </w:tcBorders>
          </w:tcPr>
          <w:p w14:paraId="79B843F4" w14:textId="77777777" w:rsidR="001B7B77" w:rsidRDefault="00AF3587">
            <w:pPr>
              <w:rPr>
                <w:rFonts w:eastAsiaTheme="minorEastAsia"/>
                <w:kern w:val="2"/>
                <w:lang w:eastAsia="zh-CN"/>
              </w:rPr>
            </w:pPr>
            <w:r>
              <w:rPr>
                <w:rFonts w:eastAsiaTheme="minorEastAsia" w:hint="eastAsia"/>
                <w:kern w:val="2"/>
                <w:lang w:eastAsia="zh-CN"/>
              </w:rPr>
              <w:lastRenderedPageBreak/>
              <w:t>H</w:t>
            </w:r>
            <w:r>
              <w:rPr>
                <w:rFonts w:eastAsiaTheme="minorEastAsia"/>
                <w:kern w:val="2"/>
                <w:lang w:eastAsia="zh-CN"/>
              </w:rPr>
              <w:t>uawei</w:t>
            </w:r>
          </w:p>
        </w:tc>
        <w:tc>
          <w:tcPr>
            <w:tcW w:w="6379" w:type="dxa"/>
            <w:tcBorders>
              <w:top w:val="single" w:sz="4" w:space="0" w:color="auto"/>
              <w:left w:val="single" w:sz="4" w:space="0" w:color="auto"/>
              <w:bottom w:val="single" w:sz="4" w:space="0" w:color="auto"/>
              <w:right w:val="single" w:sz="4" w:space="0" w:color="auto"/>
            </w:tcBorders>
          </w:tcPr>
          <w:p w14:paraId="2D13EBD1" w14:textId="77777777" w:rsidR="001B7B77" w:rsidRDefault="00AF3587">
            <w:pPr>
              <w:rPr>
                <w:rFonts w:eastAsiaTheme="minorEastAsia"/>
                <w:kern w:val="2"/>
                <w:lang w:eastAsia="zh-CN"/>
              </w:rPr>
            </w:pPr>
            <w:r>
              <w:rPr>
                <w:rFonts w:eastAsiaTheme="minorEastAsia"/>
                <w:kern w:val="2"/>
                <w:lang w:eastAsia="zh-CN"/>
              </w:rPr>
              <w:t xml:space="preserve">For </w:t>
            </w:r>
            <w:proofErr w:type="spellStart"/>
            <w:r>
              <w:rPr>
                <w:rFonts w:eastAsiaTheme="minorEastAsia"/>
                <w:kern w:val="2"/>
                <w:lang w:eastAsia="zh-CN"/>
              </w:rPr>
              <w:t>i</w:t>
            </w:r>
            <w:proofErr w:type="spellEnd"/>
            <w:r>
              <w:rPr>
                <w:rFonts w:eastAsiaTheme="minorEastAsia"/>
                <w:kern w:val="2"/>
                <w:lang w:eastAsia="zh-CN"/>
              </w:rPr>
              <w:t xml:space="preserve"> and ii, agree the above comments “From moderator point of view, since we already agreed to reuse the legacy MRO detection mechanism with extensions for CHO in stage 2, we would stick on the agreements and spend no more time on discussing to have separate failure type detection for CHO.”</w:t>
            </w:r>
          </w:p>
          <w:p w14:paraId="704A7449" w14:textId="77777777" w:rsidR="001B7B77" w:rsidRDefault="00AF3587">
            <w:pPr>
              <w:rPr>
                <w:rFonts w:eastAsiaTheme="minorEastAsia"/>
                <w:kern w:val="2"/>
                <w:lang w:eastAsia="zh-CN"/>
              </w:rPr>
            </w:pPr>
            <w:r>
              <w:rPr>
                <w:rFonts w:eastAsiaTheme="minorEastAsia"/>
                <w:kern w:val="2"/>
                <w:lang w:eastAsia="zh-CN"/>
              </w:rPr>
              <w:t>For iii, it is not needed. In the legacy detection description, there has been similar wording.</w:t>
            </w:r>
          </w:p>
          <w:p w14:paraId="735BF9AC" w14:textId="77777777" w:rsidR="001B7B77" w:rsidRDefault="00AF3587">
            <w:pPr>
              <w:rPr>
                <w:rFonts w:eastAsiaTheme="minorEastAsia"/>
                <w:kern w:val="2"/>
                <w:lang w:eastAsia="zh-CN"/>
              </w:rPr>
            </w:pPr>
            <w:r>
              <w:rPr>
                <w:rFonts w:eastAsiaTheme="minorEastAsia"/>
                <w:kern w:val="2"/>
                <w:lang w:eastAsia="zh-CN"/>
              </w:rPr>
              <w:t>-</w:t>
            </w:r>
            <w:r>
              <w:rPr>
                <w:rFonts w:eastAsiaTheme="minorEastAsia"/>
                <w:kern w:val="2"/>
                <w:lang w:eastAsia="zh-CN"/>
              </w:rPr>
              <w:tab/>
              <w:t xml:space="preserve">Intra-system Too Late Handover: there is no recent handover for the UE prior to the connection failure </w:t>
            </w:r>
            <w:proofErr w:type="gramStart"/>
            <w:r>
              <w:rPr>
                <w:rFonts w:eastAsiaTheme="minorEastAsia"/>
                <w:kern w:val="2"/>
                <w:lang w:eastAsia="zh-CN"/>
              </w:rPr>
              <w:t>e.g.</w:t>
            </w:r>
            <w:proofErr w:type="gramEnd"/>
            <w:r>
              <w:rPr>
                <w:rFonts w:eastAsiaTheme="minorEastAsia"/>
                <w:kern w:val="2"/>
                <w:lang w:eastAsia="zh-CN"/>
              </w:rPr>
              <w:t xml:space="preserve"> the UE reported timer is absent or larger than the configured threshold (e.g. </w:t>
            </w:r>
            <w:proofErr w:type="spellStart"/>
            <w:r>
              <w:rPr>
                <w:rFonts w:eastAsiaTheme="minorEastAsia"/>
                <w:kern w:val="2"/>
                <w:lang w:eastAsia="zh-CN"/>
              </w:rPr>
              <w:t>Tstore_UE_cntxt</w:t>
            </w:r>
            <w:proofErr w:type="spellEnd"/>
            <w:r>
              <w:rPr>
                <w:rFonts w:eastAsiaTheme="minorEastAsia"/>
                <w:kern w:val="2"/>
                <w:lang w:eastAsia="zh-CN"/>
              </w:rPr>
              <w:t>).</w:t>
            </w:r>
          </w:p>
          <w:p w14:paraId="2A861DB8" w14:textId="77777777" w:rsidR="001B7B77" w:rsidRDefault="001B7B77">
            <w:pPr>
              <w:rPr>
                <w:rFonts w:eastAsiaTheme="minorEastAsia"/>
                <w:kern w:val="2"/>
                <w:lang w:eastAsia="zh-CN"/>
              </w:rPr>
            </w:pPr>
          </w:p>
        </w:tc>
      </w:tr>
      <w:tr w:rsidR="001B7B77" w14:paraId="12B6EBDB" w14:textId="77777777">
        <w:tc>
          <w:tcPr>
            <w:tcW w:w="2972" w:type="dxa"/>
            <w:tcBorders>
              <w:top w:val="single" w:sz="4" w:space="0" w:color="auto"/>
              <w:left w:val="single" w:sz="4" w:space="0" w:color="auto"/>
              <w:bottom w:val="single" w:sz="4" w:space="0" w:color="auto"/>
              <w:right w:val="single" w:sz="4" w:space="0" w:color="auto"/>
            </w:tcBorders>
          </w:tcPr>
          <w:p w14:paraId="7D97C5AA" w14:textId="77777777" w:rsidR="001B7B77" w:rsidRDefault="00AF3587">
            <w:pPr>
              <w:rPr>
                <w:rFonts w:eastAsiaTheme="minorEastAsia"/>
                <w:kern w:val="2"/>
                <w:lang w:eastAsia="zh-CN"/>
              </w:rPr>
            </w:pPr>
            <w:r>
              <w:rPr>
                <w:rFonts w:eastAsiaTheme="minorEastAsia"/>
                <w:kern w:val="2"/>
                <w:lang w:eastAsia="zh-CN"/>
              </w:rPr>
              <w:t>Qualcomm</w:t>
            </w:r>
          </w:p>
        </w:tc>
        <w:tc>
          <w:tcPr>
            <w:tcW w:w="6379" w:type="dxa"/>
            <w:tcBorders>
              <w:top w:val="single" w:sz="4" w:space="0" w:color="auto"/>
              <w:left w:val="single" w:sz="4" w:space="0" w:color="auto"/>
              <w:bottom w:val="single" w:sz="4" w:space="0" w:color="auto"/>
              <w:right w:val="single" w:sz="4" w:space="0" w:color="auto"/>
            </w:tcBorders>
          </w:tcPr>
          <w:p w14:paraId="4286FEF9" w14:textId="77777777" w:rsidR="001B7B77" w:rsidRDefault="00AF3587">
            <w:pPr>
              <w:pStyle w:val="af1"/>
              <w:numPr>
                <w:ilvl w:val="0"/>
                <w:numId w:val="7"/>
              </w:numPr>
              <w:rPr>
                <w:rFonts w:eastAsiaTheme="minorEastAsia"/>
              </w:rPr>
            </w:pPr>
            <w:r>
              <w:rPr>
                <w:rFonts w:eastAsiaTheme="minorEastAsia"/>
              </w:rPr>
              <w:t>Yes</w:t>
            </w:r>
          </w:p>
          <w:p w14:paraId="4FF065CE" w14:textId="77777777" w:rsidR="001B7B77" w:rsidRDefault="00AF3587">
            <w:pPr>
              <w:pStyle w:val="af1"/>
              <w:numPr>
                <w:ilvl w:val="0"/>
                <w:numId w:val="7"/>
              </w:numPr>
              <w:rPr>
                <w:rFonts w:eastAsiaTheme="minorEastAsia"/>
              </w:rPr>
            </w:pPr>
            <w:r>
              <w:rPr>
                <w:rFonts w:eastAsiaTheme="minorEastAsia"/>
              </w:rPr>
              <w:t>Depends on Q5-2</w:t>
            </w:r>
          </w:p>
          <w:p w14:paraId="547E7763" w14:textId="77777777" w:rsidR="001B7B77" w:rsidRDefault="00AF3587">
            <w:pPr>
              <w:pStyle w:val="af1"/>
              <w:numPr>
                <w:ilvl w:val="0"/>
                <w:numId w:val="7"/>
              </w:numPr>
              <w:rPr>
                <w:rFonts w:eastAsiaTheme="minorEastAsia"/>
              </w:rPr>
            </w:pPr>
            <w:r>
              <w:rPr>
                <w:rFonts w:eastAsiaTheme="minorEastAsia"/>
              </w:rPr>
              <w:t>OK to clarify it for CHO by explicitly stating CHO configuration and CHO execution</w:t>
            </w:r>
          </w:p>
        </w:tc>
      </w:tr>
      <w:tr w:rsidR="001B7B77" w14:paraId="7EA2B878" w14:textId="77777777">
        <w:tc>
          <w:tcPr>
            <w:tcW w:w="2972" w:type="dxa"/>
            <w:tcBorders>
              <w:top w:val="single" w:sz="4" w:space="0" w:color="auto"/>
              <w:left w:val="single" w:sz="4" w:space="0" w:color="auto"/>
              <w:bottom w:val="single" w:sz="4" w:space="0" w:color="auto"/>
              <w:right w:val="single" w:sz="4" w:space="0" w:color="auto"/>
            </w:tcBorders>
          </w:tcPr>
          <w:p w14:paraId="0E82F0B3" w14:textId="77777777" w:rsidR="001B7B77" w:rsidRDefault="00AF3587">
            <w:pPr>
              <w:rPr>
                <w:rFonts w:eastAsiaTheme="minorEastAsia"/>
                <w:kern w:val="2"/>
                <w:lang w:eastAsia="zh-CN"/>
              </w:rPr>
            </w:pPr>
            <w:r>
              <w:rPr>
                <w:rFonts w:eastAsiaTheme="minorEastAsia"/>
                <w:kern w:val="2"/>
                <w:lang w:eastAsia="zh-CN"/>
              </w:rPr>
              <w:t>Lenovo and Motorola Mobility</w:t>
            </w:r>
          </w:p>
        </w:tc>
        <w:tc>
          <w:tcPr>
            <w:tcW w:w="6379" w:type="dxa"/>
            <w:tcBorders>
              <w:top w:val="single" w:sz="4" w:space="0" w:color="auto"/>
              <w:left w:val="single" w:sz="4" w:space="0" w:color="auto"/>
              <w:bottom w:val="single" w:sz="4" w:space="0" w:color="auto"/>
              <w:right w:val="single" w:sz="4" w:space="0" w:color="auto"/>
            </w:tcBorders>
          </w:tcPr>
          <w:p w14:paraId="5058C916" w14:textId="77777777" w:rsidR="001B7B77" w:rsidRDefault="00AF3587">
            <w:pPr>
              <w:rPr>
                <w:rFonts w:eastAsia="Yu Mincho"/>
              </w:rPr>
            </w:pPr>
            <w:r>
              <w:rPr>
                <w:rFonts w:eastAsia="Yu Mincho"/>
              </w:rPr>
              <w:t>Answer to Samsung and Nokia: the new text in [5] for too late failure type in CHO is in section 5 Annex –TP for TS38.300.</w:t>
            </w:r>
          </w:p>
          <w:p w14:paraId="79272476" w14:textId="77777777" w:rsidR="001B7B77" w:rsidRDefault="00AF3587">
            <w:pPr>
              <w:rPr>
                <w:rFonts w:eastAsia="Yu Mincho"/>
              </w:rPr>
            </w:pPr>
            <w:r>
              <w:rPr>
                <w:rFonts w:eastAsia="Yu Mincho"/>
              </w:rPr>
              <w:t xml:space="preserve">For </w:t>
            </w:r>
            <w:proofErr w:type="spellStart"/>
            <w:r>
              <w:rPr>
                <w:rFonts w:eastAsia="Yu Mincho"/>
              </w:rPr>
              <w:t>i</w:t>
            </w:r>
            <w:proofErr w:type="spellEnd"/>
            <w:r>
              <w:rPr>
                <w:rFonts w:eastAsia="Yu Mincho"/>
              </w:rPr>
              <w:t xml:space="preserve">, neutral. It obvious that the Too Late Handover, Too Early Handover and Handover to Wrong Cell means Too Late CHO Execution, Too Early CHO Execution and CHO Execution to Wrong Cell in CHO procedure. </w:t>
            </w:r>
          </w:p>
          <w:p w14:paraId="6DAEAA0A" w14:textId="77777777" w:rsidR="001B7B77" w:rsidRDefault="00AF3587">
            <w:pPr>
              <w:rPr>
                <w:rFonts w:eastAsia="Yu Mincho"/>
              </w:rPr>
            </w:pPr>
            <w:r>
              <w:rPr>
                <w:rFonts w:eastAsia="Yu Mincho"/>
              </w:rPr>
              <w:t xml:space="preserve">For ii, not needed. Inappropriate Configuration of a CHO candidate cell is a failure type belonging to “HO to wrong cell”, and it is not possible for the last serving node to understand whether CHO candidate cell list is appropriate when it does not know the configured candidate cell list. It is not necessary to emphasize inappropriate candidate cell list configuration in the detection mechanism part additionally. </w:t>
            </w:r>
          </w:p>
          <w:p w14:paraId="60BE467B" w14:textId="77777777" w:rsidR="001B7B77" w:rsidRDefault="00AF3587">
            <w:pPr>
              <w:rPr>
                <w:rFonts w:eastAsia="Yu Mincho"/>
              </w:rPr>
            </w:pPr>
            <w:r>
              <w:rPr>
                <w:rFonts w:eastAsia="Yu Mincho"/>
              </w:rPr>
              <w:t>For iii, neutral. It seems</w:t>
            </w:r>
            <w:r>
              <w:t xml:space="preserve"> the existing </w:t>
            </w:r>
            <w:r>
              <w:rPr>
                <w:rFonts w:eastAsia="Yu Mincho"/>
              </w:rPr>
              <w:t>time requirement in “Intra-system Too Late Handover” [8] is only for normal HO, for clarity, iii) is fine, but separate failure type detection for CHO in stage 2 is not needed.</w:t>
            </w:r>
          </w:p>
        </w:tc>
      </w:tr>
      <w:tr w:rsidR="00103E3E" w14:paraId="1B10063C" w14:textId="77777777">
        <w:tc>
          <w:tcPr>
            <w:tcW w:w="2972" w:type="dxa"/>
            <w:tcBorders>
              <w:top w:val="single" w:sz="4" w:space="0" w:color="auto"/>
              <w:left w:val="single" w:sz="4" w:space="0" w:color="auto"/>
              <w:bottom w:val="single" w:sz="4" w:space="0" w:color="auto"/>
              <w:right w:val="single" w:sz="4" w:space="0" w:color="auto"/>
            </w:tcBorders>
          </w:tcPr>
          <w:p w14:paraId="3FAA8AF1" w14:textId="65B022C4" w:rsidR="00103E3E" w:rsidRDefault="00103E3E">
            <w:pPr>
              <w:rPr>
                <w:rFonts w:eastAsiaTheme="minorEastAsia"/>
                <w:kern w:val="2"/>
                <w:lang w:eastAsia="zh-CN"/>
              </w:rPr>
            </w:pPr>
            <w:r>
              <w:rPr>
                <w:rFonts w:eastAsiaTheme="minorEastAsia"/>
                <w:kern w:val="2"/>
                <w:lang w:eastAsia="zh-CN"/>
              </w:rPr>
              <w:t>Ericsson</w:t>
            </w:r>
          </w:p>
        </w:tc>
        <w:tc>
          <w:tcPr>
            <w:tcW w:w="6379" w:type="dxa"/>
            <w:tcBorders>
              <w:top w:val="single" w:sz="4" w:space="0" w:color="auto"/>
              <w:left w:val="single" w:sz="4" w:space="0" w:color="auto"/>
              <w:bottom w:val="single" w:sz="4" w:space="0" w:color="auto"/>
              <w:right w:val="single" w:sz="4" w:space="0" w:color="auto"/>
            </w:tcBorders>
          </w:tcPr>
          <w:p w14:paraId="5195E1DD" w14:textId="77777777" w:rsidR="00103E3E" w:rsidRDefault="00AF3587">
            <w:pPr>
              <w:rPr>
                <w:rFonts w:eastAsia="Yu Mincho"/>
              </w:rPr>
            </w:pPr>
            <w:proofErr w:type="spellStart"/>
            <w:r>
              <w:rPr>
                <w:rFonts w:eastAsia="Yu Mincho"/>
              </w:rPr>
              <w:t>i</w:t>
            </w:r>
            <w:proofErr w:type="spellEnd"/>
            <w:r>
              <w:rPr>
                <w:rFonts w:eastAsia="Yu Mincho"/>
              </w:rPr>
              <w:t xml:space="preserve">. From a CHO point of view, handover means handover execution </w:t>
            </w:r>
            <w:proofErr w:type="gramStart"/>
            <w:r>
              <w:rPr>
                <w:rFonts w:eastAsia="Yu Mincho"/>
              </w:rPr>
              <w:t>i.e.</w:t>
            </w:r>
            <w:proofErr w:type="gramEnd"/>
            <w:r>
              <w:rPr>
                <w:rFonts w:eastAsia="Yu Mincho"/>
              </w:rPr>
              <w:t xml:space="preserve"> similar to legacy HO execution. </w:t>
            </w:r>
            <w:proofErr w:type="gramStart"/>
            <w:r>
              <w:rPr>
                <w:rFonts w:eastAsia="Yu Mincho"/>
              </w:rPr>
              <w:t>So</w:t>
            </w:r>
            <w:proofErr w:type="gramEnd"/>
            <w:r>
              <w:rPr>
                <w:rFonts w:eastAsia="Yu Mincho"/>
              </w:rPr>
              <w:t xml:space="preserve"> the additional text seems obvious. But ok to clarify this in stage-2 if the majority thinks this is useful</w:t>
            </w:r>
          </w:p>
          <w:p w14:paraId="17A9D4A3" w14:textId="77777777" w:rsidR="00AF3587" w:rsidRDefault="00AF3587">
            <w:pPr>
              <w:rPr>
                <w:rFonts w:eastAsia="Yu Mincho"/>
              </w:rPr>
            </w:pPr>
            <w:r>
              <w:rPr>
                <w:rFonts w:eastAsia="Yu Mincho"/>
              </w:rPr>
              <w:t>ii. Agree with Nokia, it looks like a new failure type. Text is correct, but may bring more confusion than clarification</w:t>
            </w:r>
          </w:p>
          <w:p w14:paraId="0CA11785" w14:textId="6CDFD151" w:rsidR="00AF3587" w:rsidRDefault="00AF3587">
            <w:pPr>
              <w:rPr>
                <w:rFonts w:eastAsia="Yu Mincho"/>
              </w:rPr>
            </w:pPr>
            <w:r>
              <w:rPr>
                <w:rFonts w:eastAsia="Yu Mincho"/>
              </w:rPr>
              <w:lastRenderedPageBreak/>
              <w:t>iii. Understand the goal, but proposed text is unclear</w:t>
            </w:r>
          </w:p>
        </w:tc>
      </w:tr>
    </w:tbl>
    <w:p w14:paraId="438BC0FD" w14:textId="63E60F95" w:rsidR="001B7B77" w:rsidRDefault="001B7B77">
      <w:pPr>
        <w:spacing w:before="240" w:after="0"/>
        <w:rPr>
          <w:rFonts w:eastAsia="宋体"/>
          <w:sz w:val="21"/>
          <w:szCs w:val="20"/>
          <w:lang w:val="en-GB" w:eastAsia="zh-CN"/>
        </w:rPr>
      </w:pPr>
    </w:p>
    <w:p w14:paraId="6A15E814" w14:textId="77777777" w:rsidR="005E3EA9" w:rsidRPr="005E3EA9" w:rsidRDefault="005E3EA9" w:rsidP="005E3EA9">
      <w:pPr>
        <w:spacing w:line="240" w:lineRule="auto"/>
        <w:rPr>
          <w:rFonts w:eastAsiaTheme="minorEastAsia"/>
          <w:b/>
          <w:bCs/>
          <w:lang w:eastAsia="zh-CN"/>
        </w:rPr>
      </w:pPr>
      <w:r w:rsidRPr="005E3EA9">
        <w:rPr>
          <w:rFonts w:eastAsiaTheme="minorEastAsia"/>
          <w:b/>
          <w:bCs/>
          <w:lang w:eastAsia="zh-CN"/>
        </w:rPr>
        <w:t xml:space="preserve">Moderator summary: </w:t>
      </w:r>
    </w:p>
    <w:p w14:paraId="65753E79" w14:textId="2B8BE551" w:rsidR="005E3EA9" w:rsidRPr="005E3EA9" w:rsidRDefault="005E3EA9" w:rsidP="005E3EA9">
      <w:pPr>
        <w:spacing w:line="240" w:lineRule="auto"/>
        <w:rPr>
          <w:rFonts w:eastAsiaTheme="minorEastAsia"/>
          <w:b/>
          <w:bCs/>
          <w:lang w:eastAsia="zh-CN"/>
        </w:rPr>
      </w:pPr>
      <w:r w:rsidRPr="005E3EA9">
        <w:rPr>
          <w:rFonts w:eastAsiaTheme="minorEastAsia"/>
          <w:b/>
          <w:bCs/>
          <w:lang w:eastAsia="zh-CN"/>
        </w:rPr>
        <w:t xml:space="preserve">For </w:t>
      </w:r>
      <w:proofErr w:type="spellStart"/>
      <w:r w:rsidRPr="005E3EA9">
        <w:rPr>
          <w:rFonts w:eastAsiaTheme="minorEastAsia"/>
          <w:b/>
          <w:bCs/>
          <w:lang w:eastAsia="zh-CN"/>
        </w:rPr>
        <w:t>i</w:t>
      </w:r>
      <w:proofErr w:type="spellEnd"/>
      <w:r w:rsidRPr="005E3EA9">
        <w:rPr>
          <w:rFonts w:eastAsiaTheme="minorEastAsia"/>
          <w:b/>
          <w:bCs/>
          <w:lang w:eastAsia="zh-CN"/>
        </w:rPr>
        <w:t>), (</w:t>
      </w:r>
      <w:r w:rsidR="00F423AB">
        <w:rPr>
          <w:rFonts w:eastAsiaTheme="minorEastAsia"/>
          <w:b/>
          <w:bCs/>
          <w:lang w:eastAsia="zh-CN"/>
        </w:rPr>
        <w:t>4</w:t>
      </w:r>
      <w:r w:rsidRPr="005E3EA9">
        <w:rPr>
          <w:rFonts w:eastAsiaTheme="minorEastAsia"/>
          <w:b/>
          <w:bCs/>
          <w:lang w:eastAsia="zh-CN"/>
        </w:rPr>
        <w:t>/</w:t>
      </w:r>
      <w:r>
        <w:rPr>
          <w:rFonts w:eastAsiaTheme="minorEastAsia"/>
          <w:b/>
          <w:bCs/>
          <w:lang w:eastAsia="zh-CN"/>
        </w:rPr>
        <w:t>7</w:t>
      </w:r>
      <w:r w:rsidRPr="005E3EA9">
        <w:rPr>
          <w:rFonts w:eastAsiaTheme="minorEastAsia"/>
          <w:b/>
          <w:bCs/>
          <w:lang w:eastAsia="zh-CN"/>
        </w:rPr>
        <w:t>) companies agree, (2/</w:t>
      </w:r>
      <w:r>
        <w:rPr>
          <w:rFonts w:eastAsiaTheme="minorEastAsia"/>
          <w:b/>
          <w:bCs/>
          <w:lang w:eastAsia="zh-CN"/>
        </w:rPr>
        <w:t>7</w:t>
      </w:r>
      <w:r w:rsidRPr="005E3EA9">
        <w:rPr>
          <w:rFonts w:eastAsiaTheme="minorEastAsia"/>
          <w:b/>
          <w:bCs/>
          <w:lang w:eastAsia="zh-CN"/>
        </w:rPr>
        <w:t>) companies have no strong opinion, (1/</w:t>
      </w:r>
      <w:r>
        <w:rPr>
          <w:rFonts w:eastAsiaTheme="minorEastAsia"/>
          <w:b/>
          <w:bCs/>
          <w:lang w:eastAsia="zh-CN"/>
        </w:rPr>
        <w:t>7</w:t>
      </w:r>
      <w:r w:rsidRPr="005E3EA9">
        <w:rPr>
          <w:rFonts w:eastAsiaTheme="minorEastAsia"/>
          <w:b/>
          <w:bCs/>
          <w:lang w:eastAsia="zh-CN"/>
        </w:rPr>
        <w:t xml:space="preserve">) company supports no separate failure type detection for CHO. For clarity, moderator would propose to add </w:t>
      </w:r>
      <w:proofErr w:type="spellStart"/>
      <w:r w:rsidRPr="005E3EA9">
        <w:rPr>
          <w:rFonts w:eastAsiaTheme="minorEastAsia"/>
          <w:b/>
          <w:bCs/>
          <w:lang w:eastAsia="zh-CN"/>
        </w:rPr>
        <w:t>i</w:t>
      </w:r>
      <w:proofErr w:type="spellEnd"/>
      <w:r w:rsidRPr="005E3EA9">
        <w:rPr>
          <w:rFonts w:eastAsiaTheme="minorEastAsia"/>
          <w:b/>
          <w:bCs/>
          <w:lang w:eastAsia="zh-CN"/>
        </w:rPr>
        <w:t xml:space="preserve">) </w:t>
      </w:r>
      <w:proofErr w:type="gramStart"/>
      <w:r w:rsidRPr="005E3EA9">
        <w:rPr>
          <w:rFonts w:eastAsiaTheme="minorEastAsia"/>
          <w:b/>
          <w:bCs/>
          <w:lang w:eastAsia="zh-CN"/>
        </w:rPr>
        <w:t>on the basis of</w:t>
      </w:r>
      <w:proofErr w:type="gramEnd"/>
      <w:r w:rsidRPr="005E3EA9">
        <w:rPr>
          <w:rFonts w:eastAsiaTheme="minorEastAsia"/>
          <w:b/>
          <w:bCs/>
          <w:lang w:eastAsia="zh-CN"/>
        </w:rPr>
        <w:t xml:space="preserve"> legacy MRO detection mechanism in TS 38.300 15.5.2.2.2.</w:t>
      </w:r>
    </w:p>
    <w:p w14:paraId="5DEAA7C8" w14:textId="7FED31E9" w:rsidR="005E3EA9" w:rsidRPr="005E3EA9" w:rsidRDefault="005E3EA9" w:rsidP="005E3EA9">
      <w:pPr>
        <w:spacing w:line="240" w:lineRule="auto"/>
        <w:rPr>
          <w:rFonts w:eastAsiaTheme="minorEastAsia"/>
          <w:b/>
          <w:bCs/>
          <w:lang w:eastAsia="zh-CN"/>
        </w:rPr>
      </w:pPr>
      <w:r w:rsidRPr="005E3EA9">
        <w:rPr>
          <w:rFonts w:eastAsiaTheme="minorEastAsia"/>
          <w:b/>
          <w:bCs/>
          <w:lang w:eastAsia="zh-CN"/>
        </w:rPr>
        <w:t>For ii), (3/</w:t>
      </w:r>
      <w:r w:rsidR="00F423AB">
        <w:rPr>
          <w:rFonts w:eastAsiaTheme="minorEastAsia"/>
          <w:b/>
          <w:bCs/>
          <w:lang w:eastAsia="zh-CN"/>
        </w:rPr>
        <w:t>7</w:t>
      </w:r>
      <w:r w:rsidRPr="005E3EA9">
        <w:rPr>
          <w:rFonts w:eastAsiaTheme="minorEastAsia"/>
          <w:b/>
          <w:bCs/>
          <w:lang w:eastAsia="zh-CN"/>
        </w:rPr>
        <w:t>) companies disagree, (</w:t>
      </w:r>
      <w:r w:rsidR="00F423AB">
        <w:rPr>
          <w:rFonts w:eastAsiaTheme="minorEastAsia"/>
          <w:b/>
          <w:bCs/>
          <w:lang w:eastAsia="zh-CN"/>
        </w:rPr>
        <w:t>2</w:t>
      </w:r>
      <w:r w:rsidRPr="005E3EA9">
        <w:rPr>
          <w:rFonts w:eastAsiaTheme="minorEastAsia"/>
          <w:b/>
          <w:bCs/>
          <w:lang w:eastAsia="zh-CN"/>
        </w:rPr>
        <w:t>/</w:t>
      </w:r>
      <w:r w:rsidR="00F423AB">
        <w:rPr>
          <w:rFonts w:eastAsiaTheme="minorEastAsia"/>
          <w:b/>
          <w:bCs/>
          <w:lang w:eastAsia="zh-CN"/>
        </w:rPr>
        <w:t>7</w:t>
      </w:r>
      <w:r w:rsidRPr="005E3EA9">
        <w:rPr>
          <w:rFonts w:eastAsiaTheme="minorEastAsia"/>
          <w:b/>
          <w:bCs/>
          <w:lang w:eastAsia="zh-CN"/>
        </w:rPr>
        <w:t>) company thinks it is still HO to wrong cell if without defining a new failure type</w:t>
      </w:r>
      <w:r w:rsidR="00807377">
        <w:rPr>
          <w:rFonts w:eastAsiaTheme="minorEastAsia"/>
          <w:b/>
          <w:bCs/>
          <w:lang w:eastAsia="zh-CN"/>
        </w:rPr>
        <w:t xml:space="preserve"> and would </w:t>
      </w:r>
      <w:r w:rsidR="00807377" w:rsidRPr="00807377">
        <w:rPr>
          <w:rFonts w:eastAsiaTheme="minorEastAsia"/>
          <w:b/>
          <w:bCs/>
          <w:lang w:eastAsia="zh-CN"/>
        </w:rPr>
        <w:t>bring more confusion than clarification</w:t>
      </w:r>
      <w:r w:rsidRPr="005E3EA9">
        <w:rPr>
          <w:rFonts w:eastAsiaTheme="minorEastAsia"/>
          <w:b/>
          <w:bCs/>
          <w:lang w:eastAsia="zh-CN"/>
        </w:rPr>
        <w:t>, (1/</w:t>
      </w:r>
      <w:r w:rsidR="00807377">
        <w:rPr>
          <w:rFonts w:eastAsiaTheme="minorEastAsia"/>
          <w:b/>
          <w:bCs/>
          <w:lang w:eastAsia="zh-CN"/>
        </w:rPr>
        <w:t>7</w:t>
      </w:r>
      <w:r w:rsidRPr="005E3EA9">
        <w:rPr>
          <w:rFonts w:eastAsiaTheme="minorEastAsia"/>
          <w:b/>
          <w:bCs/>
          <w:lang w:eastAsia="zh-CN"/>
        </w:rPr>
        <w:t>) company agrees, (1/</w:t>
      </w:r>
      <w:r w:rsidR="00F423AB">
        <w:rPr>
          <w:rFonts w:eastAsiaTheme="minorEastAsia"/>
          <w:b/>
          <w:bCs/>
          <w:lang w:eastAsia="zh-CN"/>
        </w:rPr>
        <w:t>7</w:t>
      </w:r>
      <w:r w:rsidRPr="005E3EA9">
        <w:rPr>
          <w:rFonts w:eastAsiaTheme="minorEastAsia"/>
          <w:b/>
          <w:bCs/>
          <w:lang w:eastAsia="zh-CN"/>
        </w:rPr>
        <w:t xml:space="preserve">) company thinks it depends on Q5-2 but a new Handover Report Type </w:t>
      </w:r>
      <w:proofErr w:type="gramStart"/>
      <w:r w:rsidRPr="005E3EA9">
        <w:rPr>
          <w:rFonts w:eastAsiaTheme="minorEastAsia"/>
          <w:b/>
          <w:bCs/>
          <w:lang w:eastAsia="zh-CN"/>
        </w:rPr>
        <w:t>e.g.</w:t>
      </w:r>
      <w:proofErr w:type="gramEnd"/>
      <w:r w:rsidRPr="005E3EA9">
        <w:rPr>
          <w:rFonts w:eastAsiaTheme="minorEastAsia"/>
          <w:b/>
          <w:bCs/>
          <w:lang w:eastAsia="zh-CN"/>
        </w:rPr>
        <w:t xml:space="preserve"> “Inappropriate Configuration of a CHO candidate cell” is not needed based on the majority’s view. To follow the majority</w:t>
      </w:r>
      <w:r w:rsidR="000F0014">
        <w:rPr>
          <w:rFonts w:eastAsiaTheme="minorEastAsia"/>
          <w:b/>
          <w:bCs/>
          <w:lang w:eastAsia="zh-CN"/>
        </w:rPr>
        <w:t xml:space="preserve">. Moderator would propose that </w:t>
      </w:r>
      <w:r w:rsidRPr="005E3EA9">
        <w:rPr>
          <w:rFonts w:eastAsiaTheme="minorEastAsia"/>
          <w:b/>
          <w:bCs/>
          <w:lang w:eastAsia="zh-CN"/>
        </w:rPr>
        <w:t xml:space="preserve">ii) is not needed. </w:t>
      </w:r>
    </w:p>
    <w:p w14:paraId="0E339F37" w14:textId="6763DDB2" w:rsidR="005E3EA9" w:rsidRPr="005E3EA9" w:rsidRDefault="005E3EA9" w:rsidP="005E3EA9">
      <w:pPr>
        <w:spacing w:line="240" w:lineRule="auto"/>
        <w:rPr>
          <w:rFonts w:eastAsiaTheme="minorEastAsia"/>
          <w:b/>
          <w:bCs/>
          <w:lang w:eastAsia="zh-CN"/>
        </w:rPr>
      </w:pPr>
      <w:r w:rsidRPr="005E3EA9">
        <w:rPr>
          <w:rFonts w:eastAsiaTheme="minorEastAsia"/>
          <w:b/>
          <w:bCs/>
          <w:lang w:eastAsia="zh-CN"/>
        </w:rPr>
        <w:t>For iii), (2/</w:t>
      </w:r>
      <w:r w:rsidR="00C53732">
        <w:rPr>
          <w:rFonts w:eastAsiaTheme="minorEastAsia"/>
          <w:b/>
          <w:bCs/>
          <w:lang w:eastAsia="zh-CN"/>
        </w:rPr>
        <w:t>7</w:t>
      </w:r>
      <w:r w:rsidRPr="005E3EA9">
        <w:rPr>
          <w:rFonts w:eastAsiaTheme="minorEastAsia"/>
          <w:b/>
          <w:bCs/>
          <w:lang w:eastAsia="zh-CN"/>
        </w:rPr>
        <w:t>) companies agree, (1/</w:t>
      </w:r>
      <w:r w:rsidR="00C53732">
        <w:rPr>
          <w:rFonts w:eastAsiaTheme="minorEastAsia"/>
          <w:b/>
          <w:bCs/>
          <w:lang w:eastAsia="zh-CN"/>
        </w:rPr>
        <w:t>7</w:t>
      </w:r>
      <w:r w:rsidRPr="005E3EA9">
        <w:rPr>
          <w:rFonts w:eastAsiaTheme="minorEastAsia"/>
          <w:b/>
          <w:bCs/>
          <w:lang w:eastAsia="zh-CN"/>
        </w:rPr>
        <w:t>) company is open, (1/</w:t>
      </w:r>
      <w:r w:rsidR="00C53732">
        <w:rPr>
          <w:rFonts w:eastAsiaTheme="minorEastAsia"/>
          <w:b/>
          <w:bCs/>
          <w:lang w:eastAsia="zh-CN"/>
        </w:rPr>
        <w:t>7</w:t>
      </w:r>
      <w:r w:rsidRPr="005E3EA9">
        <w:rPr>
          <w:rFonts w:eastAsiaTheme="minorEastAsia"/>
          <w:b/>
          <w:bCs/>
          <w:lang w:eastAsia="zh-CN"/>
        </w:rPr>
        <w:t>) company disagrees</w:t>
      </w:r>
      <w:r w:rsidR="00C53732">
        <w:rPr>
          <w:rFonts w:eastAsiaTheme="minorEastAsia"/>
          <w:b/>
          <w:bCs/>
          <w:lang w:eastAsia="zh-CN"/>
        </w:rPr>
        <w:t xml:space="preserve">, </w:t>
      </w:r>
      <w:r w:rsidR="007A2182" w:rsidRPr="007A2182">
        <w:rPr>
          <w:rFonts w:eastAsiaTheme="minorEastAsia"/>
          <w:b/>
          <w:bCs/>
          <w:lang w:eastAsia="zh-CN"/>
        </w:rPr>
        <w:t>(</w:t>
      </w:r>
      <w:r w:rsidR="00057E7B">
        <w:rPr>
          <w:rFonts w:eastAsiaTheme="minorEastAsia"/>
          <w:b/>
          <w:bCs/>
          <w:lang w:eastAsia="zh-CN"/>
        </w:rPr>
        <w:t>3</w:t>
      </w:r>
      <w:r w:rsidR="007A2182" w:rsidRPr="007A2182">
        <w:rPr>
          <w:rFonts w:eastAsiaTheme="minorEastAsia"/>
          <w:b/>
          <w:bCs/>
          <w:lang w:eastAsia="zh-CN"/>
        </w:rPr>
        <w:t>/7) companies</w:t>
      </w:r>
      <w:r w:rsidR="00057E7B">
        <w:rPr>
          <w:rFonts w:eastAsiaTheme="minorEastAsia"/>
          <w:b/>
          <w:bCs/>
          <w:lang w:eastAsia="zh-CN"/>
        </w:rPr>
        <w:t xml:space="preserve"> think the</w:t>
      </w:r>
      <w:r w:rsidR="00057E7B" w:rsidRPr="00057E7B">
        <w:t xml:space="preserve"> </w:t>
      </w:r>
      <w:r w:rsidR="00057E7B" w:rsidRPr="00057E7B">
        <w:rPr>
          <w:rFonts w:eastAsiaTheme="minorEastAsia"/>
          <w:b/>
          <w:bCs/>
          <w:lang w:eastAsia="zh-CN"/>
        </w:rPr>
        <w:t>proposed text is unclear</w:t>
      </w:r>
      <w:r w:rsidR="00057E7B">
        <w:rPr>
          <w:rFonts w:eastAsiaTheme="minorEastAsia"/>
          <w:b/>
          <w:bCs/>
          <w:lang w:eastAsia="zh-CN"/>
        </w:rPr>
        <w:t xml:space="preserve"> and needs more check.</w:t>
      </w:r>
      <w:r w:rsidRPr="005E3EA9">
        <w:rPr>
          <w:rFonts w:eastAsiaTheme="minorEastAsia"/>
          <w:b/>
          <w:bCs/>
          <w:lang w:eastAsia="zh-CN"/>
        </w:rPr>
        <w:t xml:space="preserve"> </w:t>
      </w:r>
      <w:r w:rsidR="00057E7B">
        <w:rPr>
          <w:rFonts w:eastAsiaTheme="minorEastAsia"/>
          <w:b/>
          <w:bCs/>
          <w:lang w:eastAsia="zh-CN"/>
        </w:rPr>
        <w:t>Moderator</w:t>
      </w:r>
      <w:r w:rsidR="00057E7B" w:rsidRPr="00057E7B">
        <w:rPr>
          <w:rFonts w:eastAsiaTheme="minorEastAsia"/>
          <w:b/>
          <w:bCs/>
          <w:lang w:eastAsia="zh-CN"/>
        </w:rPr>
        <w:t xml:space="preserve"> would </w:t>
      </w:r>
      <w:r w:rsidR="00057E7B">
        <w:rPr>
          <w:rFonts w:eastAsiaTheme="minorEastAsia"/>
          <w:b/>
          <w:bCs/>
          <w:lang w:eastAsia="zh-CN"/>
        </w:rPr>
        <w:t xml:space="preserve">suggest </w:t>
      </w:r>
      <w:r w:rsidR="00057E7B" w:rsidRPr="00057E7B">
        <w:rPr>
          <w:rFonts w:eastAsiaTheme="minorEastAsia"/>
          <w:b/>
          <w:bCs/>
          <w:lang w:eastAsia="zh-CN"/>
        </w:rPr>
        <w:t>discuss</w:t>
      </w:r>
      <w:r w:rsidR="00057E7B">
        <w:rPr>
          <w:rFonts w:eastAsiaTheme="minorEastAsia"/>
          <w:b/>
          <w:bCs/>
          <w:lang w:eastAsia="zh-CN"/>
        </w:rPr>
        <w:t>ing</w:t>
      </w:r>
      <w:r w:rsidR="00057E7B" w:rsidRPr="00057E7B">
        <w:rPr>
          <w:rFonts w:eastAsiaTheme="minorEastAsia"/>
          <w:b/>
          <w:bCs/>
          <w:lang w:eastAsia="zh-CN"/>
        </w:rPr>
        <w:t xml:space="preserve"> </w:t>
      </w:r>
      <w:r w:rsidR="009C2CD4">
        <w:rPr>
          <w:rFonts w:eastAsiaTheme="minorEastAsia"/>
          <w:b/>
          <w:bCs/>
          <w:lang w:eastAsia="zh-CN"/>
        </w:rPr>
        <w:t xml:space="preserve">it </w:t>
      </w:r>
      <w:r w:rsidR="00057E7B" w:rsidRPr="00057E7B">
        <w:rPr>
          <w:rFonts w:eastAsiaTheme="minorEastAsia"/>
          <w:b/>
          <w:bCs/>
          <w:lang w:eastAsia="zh-CN"/>
        </w:rPr>
        <w:t>in the 2</w:t>
      </w:r>
      <w:r w:rsidR="00057E7B" w:rsidRPr="00FA544B">
        <w:rPr>
          <w:rFonts w:eastAsiaTheme="minorEastAsia"/>
          <w:b/>
          <w:bCs/>
          <w:vertAlign w:val="superscript"/>
          <w:lang w:eastAsia="zh-CN"/>
        </w:rPr>
        <w:t>nd</w:t>
      </w:r>
      <w:r w:rsidR="00057E7B" w:rsidRPr="00057E7B">
        <w:rPr>
          <w:rFonts w:eastAsiaTheme="minorEastAsia"/>
          <w:b/>
          <w:bCs/>
          <w:lang w:eastAsia="zh-CN"/>
        </w:rPr>
        <w:t xml:space="preserve"> round.</w:t>
      </w:r>
    </w:p>
    <w:p w14:paraId="6D6FC89C" w14:textId="32FAC0B3" w:rsidR="005E3EA9" w:rsidRPr="005E3EA9" w:rsidRDefault="005E3EA9" w:rsidP="005E3EA9">
      <w:pPr>
        <w:spacing w:line="240" w:lineRule="auto"/>
        <w:rPr>
          <w:b/>
          <w:bCs/>
        </w:rPr>
      </w:pPr>
      <w:r w:rsidRPr="005E3EA9">
        <w:rPr>
          <w:b/>
          <w:bCs/>
        </w:rPr>
        <w:t xml:space="preserve">Proposal </w:t>
      </w:r>
      <w:r w:rsidR="0010513A">
        <w:rPr>
          <w:b/>
          <w:bCs/>
        </w:rPr>
        <w:t>5</w:t>
      </w:r>
      <w:r w:rsidR="007941B8">
        <w:rPr>
          <w:b/>
          <w:bCs/>
        </w:rPr>
        <w:t>’</w:t>
      </w:r>
      <w:r w:rsidRPr="005E3EA9">
        <w:rPr>
          <w:b/>
          <w:bCs/>
        </w:rPr>
        <w:t xml:space="preserve">: </w:t>
      </w:r>
      <w:r w:rsidR="0010513A">
        <w:rPr>
          <w:b/>
          <w:bCs/>
        </w:rPr>
        <w:t>It is proposed to a</w:t>
      </w:r>
      <w:r w:rsidRPr="005E3EA9">
        <w:rPr>
          <w:b/>
          <w:bCs/>
        </w:rPr>
        <w:t xml:space="preserve">dd “For CHO, the Too Late Handover, Too Early Handover and Handover to Wrong Cell means Too Late CHO Execution, Too Early CHO Execution and CHO Execution to Wrong Cell separately” </w:t>
      </w:r>
      <w:proofErr w:type="gramStart"/>
      <w:r w:rsidRPr="005E3EA9">
        <w:rPr>
          <w:b/>
          <w:bCs/>
        </w:rPr>
        <w:t>on the basis of</w:t>
      </w:r>
      <w:proofErr w:type="gramEnd"/>
      <w:r w:rsidRPr="005E3EA9">
        <w:rPr>
          <w:b/>
          <w:bCs/>
        </w:rPr>
        <w:t xml:space="preserve"> legacy MRO detection mechanism in TS 38.300 15.5.2.2.2.</w:t>
      </w:r>
    </w:p>
    <w:p w14:paraId="09EDE5C1" w14:textId="77777777" w:rsidR="005E3EA9" w:rsidRDefault="005E3EA9">
      <w:pPr>
        <w:spacing w:before="240" w:after="0"/>
        <w:rPr>
          <w:rFonts w:eastAsia="宋体"/>
          <w:sz w:val="21"/>
          <w:szCs w:val="20"/>
          <w:lang w:val="en-GB" w:eastAsia="zh-CN"/>
        </w:rPr>
      </w:pPr>
    </w:p>
    <w:p w14:paraId="63778B3D" w14:textId="77777777" w:rsidR="001B7B77" w:rsidRDefault="00AF3587">
      <w:pPr>
        <w:pStyle w:val="2"/>
      </w:pPr>
      <w:r>
        <w:t>MRO for CHO to wrong cell case 4</w:t>
      </w:r>
    </w:p>
    <w:p w14:paraId="7C25A17C" w14:textId="77777777" w:rsidR="001B7B77" w:rsidRDefault="00AF3587">
      <w:r>
        <w:t>[5] analyzes the MRO issue for the agreed CHO to wrong cell</w:t>
      </w:r>
      <w:r>
        <w:rPr>
          <w:rFonts w:hint="eastAsia"/>
        </w:rPr>
        <w:t xml:space="preserve"> case 4 as below</w:t>
      </w:r>
      <w:r>
        <w:t>,</w:t>
      </w:r>
    </w:p>
    <w:p w14:paraId="4AB11BB1" w14:textId="77777777" w:rsidR="001B7B77" w:rsidRDefault="00AF3587">
      <w:r>
        <w:object w:dxaOrig="4371" w:dyaOrig="1071" w14:anchorId="208D5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53.55pt" o:ole="">
            <v:imagedata r:id="rId9" o:title=""/>
          </v:shape>
          <o:OLEObject Type="Embed" ProgID="Visio.Drawing.11" ShapeID="_x0000_i1025" DrawAspect="Content" ObjectID="_1704628208" r:id="rId10"/>
        </w:object>
      </w:r>
    </w:p>
    <w:p w14:paraId="078022B5" w14:textId="77777777" w:rsidR="001B7B77" w:rsidRDefault="00AF3587">
      <w:pPr>
        <w:ind w:left="770" w:hangingChars="350" w:hanging="770"/>
        <w:rPr>
          <w:i/>
          <w:iCs/>
        </w:rPr>
      </w:pPr>
      <w:r>
        <w:rPr>
          <w:i/>
          <w:iCs/>
        </w:rPr>
        <w:t>Case 4: the UE receives CHO configuration; the CHO execution fails; the UE attempts to CHO recovery to a CHO candidate cell and successes; a RLF occurs shortly after CHO recovery; the UE attempts to re-establish the radio link connection in a cell other than the source cell and the previously selected target cells.</w:t>
      </w:r>
    </w:p>
    <w:p w14:paraId="59C01F38" w14:textId="77777777" w:rsidR="001B7B77" w:rsidRDefault="00AF3587">
      <w:r>
        <w:t>W</w:t>
      </w:r>
      <w:r>
        <w:rPr>
          <w:rFonts w:hint="eastAsia"/>
        </w:rPr>
        <w:t xml:space="preserve">hen RLF occurs after CHO failure and CHO recovery success, </w:t>
      </w:r>
      <w:r>
        <w:t>the</w:t>
      </w:r>
      <w:r>
        <w:rPr>
          <w:rFonts w:hint="eastAsia"/>
        </w:rPr>
        <w:t xml:space="preserve"> </w:t>
      </w:r>
      <w:r>
        <w:t>former RLF Report recording CHO failure</w:t>
      </w:r>
      <w:r>
        <w:rPr>
          <w:rFonts w:hint="eastAsia"/>
        </w:rPr>
        <w:t xml:space="preserve"> </w:t>
      </w:r>
      <w:r>
        <w:t xml:space="preserve">(e.g. </w:t>
      </w:r>
      <w:r>
        <w:rPr>
          <w:rFonts w:hint="eastAsia"/>
        </w:rPr>
        <w:t>RLF Report A</w:t>
      </w:r>
      <w:r>
        <w:t xml:space="preserve">) </w:t>
      </w:r>
      <w:r>
        <w:rPr>
          <w:rFonts w:hint="eastAsia"/>
        </w:rPr>
        <w:t>will be discarded</w:t>
      </w:r>
      <w:r>
        <w:t xml:space="preserve"> e.g. upon successful delivery</w:t>
      </w:r>
      <w:r>
        <w:rPr>
          <w:rFonts w:hint="eastAsia"/>
        </w:rPr>
        <w:t>.</w:t>
      </w:r>
      <w:r>
        <w:t xml:space="preserve"> [5] states that for MRO analysis, </w:t>
      </w:r>
      <w:r>
        <w:rPr>
          <w:rFonts w:eastAsiaTheme="minorEastAsia"/>
        </w:rPr>
        <w:t>RLF Report RLF Report A</w:t>
      </w:r>
      <w:r>
        <w:rPr>
          <w:rFonts w:eastAsiaTheme="minorEastAsia" w:hint="eastAsia"/>
        </w:rPr>
        <w:t xml:space="preserve"> shall be kept and merge with the new </w:t>
      </w:r>
      <w:r>
        <w:rPr>
          <w:rFonts w:eastAsiaTheme="minorEastAsia"/>
        </w:rPr>
        <w:t>RLF Report</w:t>
      </w:r>
      <w:r>
        <w:rPr>
          <w:rFonts w:eastAsiaTheme="minorEastAsia" w:hint="eastAsia"/>
        </w:rPr>
        <w:t xml:space="preserve"> which is related to the RLF after CHO recovery</w:t>
      </w:r>
      <w:r>
        <w:rPr>
          <w:rFonts w:eastAsiaTheme="minorEastAsia"/>
        </w:rPr>
        <w:t xml:space="preserve"> (e.g. RLF Report B)</w:t>
      </w:r>
      <w:r>
        <w:rPr>
          <w:rFonts w:eastAsiaTheme="minorEastAsia" w:hint="eastAsia"/>
        </w:rPr>
        <w:t>.</w:t>
      </w:r>
      <w:r>
        <w:t xml:space="preserve"> Based on RAN2 agreements, the </w:t>
      </w:r>
      <w:r>
        <w:rPr>
          <w:rFonts w:eastAsiaTheme="minorEastAsia" w:hint="eastAsia"/>
        </w:rPr>
        <w:t>RLF Report cannot meet</w:t>
      </w:r>
      <w:r>
        <w:t xml:space="preserve"> </w:t>
      </w:r>
      <w:r>
        <w:rPr>
          <w:rFonts w:eastAsiaTheme="minorEastAsia"/>
        </w:rPr>
        <w:t>the requirement to analyze CHO failure type for CHO to wrong cell case 4</w:t>
      </w:r>
      <w:r>
        <w:rPr>
          <w:rFonts w:eastAsiaTheme="minorEastAsia" w:hint="eastAsia"/>
        </w:rPr>
        <w:t xml:space="preserve">, </w:t>
      </w:r>
      <w:r>
        <w:rPr>
          <w:rFonts w:eastAsiaTheme="minorEastAsia"/>
        </w:rPr>
        <w:t>RAN3 needs to</w:t>
      </w:r>
      <w:r>
        <w:rPr>
          <w:rFonts w:eastAsiaTheme="minorEastAsia" w:hint="eastAsia"/>
        </w:rPr>
        <w:t xml:space="preserve"> send</w:t>
      </w:r>
      <w:r>
        <w:rPr>
          <w:rFonts w:eastAsiaTheme="minorEastAsia"/>
        </w:rPr>
        <w:t xml:space="preserve"> an</w:t>
      </w:r>
      <w:r>
        <w:rPr>
          <w:rFonts w:eastAsiaTheme="minorEastAsia" w:hint="eastAsia"/>
        </w:rPr>
        <w:t xml:space="preserve"> LS to RAN2</w:t>
      </w:r>
      <w:r>
        <w:rPr>
          <w:rFonts w:eastAsiaTheme="minorEastAsia"/>
        </w:rPr>
        <w:t>. On the other hand, if RLF Report A and RLF Report B are sent to network separately, wrong decision for failure type detection would be made, thus it is required to take both RLF Report A and B into consideration for failure type detection. [5] proposes RAN3 to ask RAN2 to consider how to collect all RLF Report for CHO to wrong cell case 4 in case that network may fetch UE RLF Report after successful CHO recovery.</w:t>
      </w:r>
    </w:p>
    <w:p w14:paraId="07B245A6" w14:textId="0DCDC87A" w:rsidR="001B7B77" w:rsidRPr="00000F3B" w:rsidRDefault="00AF3587">
      <w:pPr>
        <w:rPr>
          <w:rFonts w:eastAsiaTheme="minorEastAsia"/>
          <w:lang w:eastAsia="zh-CN"/>
        </w:rPr>
      </w:pPr>
      <w:r>
        <w:rPr>
          <w:rFonts w:eastAsiaTheme="minorEastAsia"/>
          <w:lang w:eastAsia="zh-CN"/>
        </w:rPr>
        <w:t xml:space="preserve">From moderator point of view, since this issue is relevant to RAN2 and the maximum number of issues to be discussed in this email discussion is limited, we should first solve the above FFSs concerned by the majority, de-prioritize this issue during this meeting as well as tracking RAN2 progress. </w:t>
      </w:r>
    </w:p>
    <w:p w14:paraId="5D269FD5" w14:textId="77777777" w:rsidR="001B7B77" w:rsidRDefault="00AF3587">
      <w:pPr>
        <w:pStyle w:val="1"/>
        <w:ind w:left="431" w:hanging="431"/>
        <w:rPr>
          <w:rFonts w:eastAsia="等线"/>
          <w:lang w:eastAsia="zh-CN"/>
        </w:rPr>
      </w:pPr>
      <w:r>
        <w:lastRenderedPageBreak/>
        <w:t>References</w:t>
      </w:r>
    </w:p>
    <w:p w14:paraId="2DCEA6DD" w14:textId="77777777" w:rsidR="001B7B77" w:rsidRDefault="00AF3587">
      <w:pPr>
        <w:pStyle w:val="Reference"/>
        <w:tabs>
          <w:tab w:val="clear" w:pos="1701"/>
          <w:tab w:val="left" w:pos="1590"/>
        </w:tabs>
        <w:rPr>
          <w:lang w:val="it-IT"/>
        </w:rPr>
      </w:pPr>
      <w:r>
        <w:rPr>
          <w:lang w:val="it-IT"/>
        </w:rPr>
        <w:t>R3-220321,</w:t>
      </w:r>
      <w:r>
        <w:rPr>
          <w:lang w:val="it-IT"/>
        </w:rPr>
        <w:tab/>
        <w:t>(TP for SON BLCR for 38.423) Mobility enhancements, Huawei</w:t>
      </w:r>
    </w:p>
    <w:p w14:paraId="6BE4491E" w14:textId="77777777" w:rsidR="001B7B77" w:rsidRDefault="00AF3587">
      <w:pPr>
        <w:pStyle w:val="Reference"/>
        <w:tabs>
          <w:tab w:val="clear" w:pos="1701"/>
        </w:tabs>
        <w:rPr>
          <w:lang w:val="it-IT"/>
        </w:rPr>
      </w:pPr>
      <w:r>
        <w:rPr>
          <w:lang w:val="it-IT"/>
        </w:rPr>
        <w:t>R3-220158, Further consideration on using the Mobility Information in case of CHO</w:t>
      </w:r>
      <w:r>
        <w:rPr>
          <w:rFonts w:eastAsiaTheme="minorEastAsia" w:hint="eastAsia"/>
          <w:lang w:val="it-IT" w:eastAsia="zh-CN"/>
        </w:rPr>
        <w:t>,</w:t>
      </w:r>
      <w:r>
        <w:rPr>
          <w:rFonts w:eastAsiaTheme="minorEastAsia"/>
          <w:lang w:val="it-IT" w:eastAsia="zh-CN"/>
        </w:rPr>
        <w:t xml:space="preserve"> </w:t>
      </w:r>
      <w:r>
        <w:rPr>
          <w:lang w:val="it-IT"/>
        </w:rPr>
        <w:t>Nokia, Nokia Shanghai Bell</w:t>
      </w:r>
    </w:p>
    <w:p w14:paraId="2FD60620" w14:textId="77777777" w:rsidR="001B7B77" w:rsidRDefault="00AF3587">
      <w:pPr>
        <w:pStyle w:val="Reference"/>
        <w:tabs>
          <w:tab w:val="clear" w:pos="1701"/>
        </w:tabs>
        <w:rPr>
          <w:lang w:val="it-IT"/>
        </w:rPr>
      </w:pPr>
      <w:r>
        <w:rPr>
          <w:lang w:val="it-IT"/>
        </w:rPr>
        <w:t>R3-220475, SON Enhancements for CHO, Lenovo, Motorola Mobility, ZTE</w:t>
      </w:r>
    </w:p>
    <w:p w14:paraId="40B5C7C7" w14:textId="77777777" w:rsidR="001B7B77" w:rsidRDefault="00AF3587">
      <w:pPr>
        <w:pStyle w:val="Reference"/>
        <w:tabs>
          <w:tab w:val="clear" w:pos="1701"/>
        </w:tabs>
        <w:rPr>
          <w:lang w:val="it-IT"/>
        </w:rPr>
      </w:pPr>
      <w:r>
        <w:rPr>
          <w:lang w:val="it-IT"/>
        </w:rPr>
        <w:t>R3-220780, TP for TS 38.300: SON enhancements for CHO, Samsung</w:t>
      </w:r>
    </w:p>
    <w:p w14:paraId="18BDE214" w14:textId="77777777" w:rsidR="001B7B77" w:rsidRDefault="00AF3587">
      <w:pPr>
        <w:pStyle w:val="Reference"/>
        <w:tabs>
          <w:tab w:val="clear" w:pos="1701"/>
        </w:tabs>
        <w:rPr>
          <w:lang w:val="it-IT"/>
        </w:rPr>
      </w:pPr>
      <w:r>
        <w:rPr>
          <w:lang w:val="it-IT"/>
        </w:rPr>
        <w:t>R3-220514, (TP on MRO for mobility Enhancement for 38.300)Discussion on MRO for mobility Enhancement, CATT</w:t>
      </w:r>
    </w:p>
    <w:p w14:paraId="4796E95D" w14:textId="77777777" w:rsidR="001B7B77" w:rsidRDefault="00AF3587">
      <w:pPr>
        <w:pStyle w:val="Reference"/>
        <w:tabs>
          <w:tab w:val="clear" w:pos="1701"/>
        </w:tabs>
        <w:rPr>
          <w:lang w:val="it-IT"/>
        </w:rPr>
      </w:pPr>
      <w:r>
        <w:rPr>
          <w:lang w:val="it-IT"/>
        </w:rPr>
        <w:t>R3-220758, Leftover issue on Mobility enhancement, ZTE</w:t>
      </w:r>
    </w:p>
    <w:p w14:paraId="0383754C" w14:textId="77777777" w:rsidR="001B7B77" w:rsidRDefault="00AF3587">
      <w:pPr>
        <w:pStyle w:val="Reference"/>
        <w:tabs>
          <w:tab w:val="clear" w:pos="1701"/>
        </w:tabs>
        <w:rPr>
          <w:lang w:val="it-IT"/>
        </w:rPr>
      </w:pPr>
      <w:r>
        <w:t>R3-220515, (TP on MRO for 38.423) Failure Indication message enhancement for CHO, CATT</w:t>
      </w:r>
    </w:p>
    <w:p w14:paraId="65379649" w14:textId="77777777" w:rsidR="001B7B77" w:rsidRDefault="00AF3587">
      <w:pPr>
        <w:pStyle w:val="Reference"/>
        <w:tabs>
          <w:tab w:val="clear" w:pos="1701"/>
        </w:tabs>
        <w:rPr>
          <w:lang w:val="it-IT"/>
        </w:rPr>
      </w:pPr>
      <w:r>
        <w:rPr>
          <w:lang w:val="it-IT"/>
        </w:rPr>
        <w:t>R3-211347, BLCR to 38.300: addition of SON features enhancement, CMCC</w:t>
      </w:r>
    </w:p>
    <w:sectPr w:rsidR="001B7B77">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BF402" w14:textId="77777777" w:rsidR="003007E6" w:rsidRDefault="003007E6" w:rsidP="00226C9F">
      <w:pPr>
        <w:spacing w:after="0" w:line="240" w:lineRule="auto"/>
      </w:pPr>
      <w:r>
        <w:separator/>
      </w:r>
    </w:p>
  </w:endnote>
  <w:endnote w:type="continuationSeparator" w:id="0">
    <w:p w14:paraId="6ED0201F" w14:textId="77777777" w:rsidR="003007E6" w:rsidRDefault="003007E6" w:rsidP="00226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70C67" w14:textId="77777777" w:rsidR="003007E6" w:rsidRDefault="003007E6" w:rsidP="00226C9F">
      <w:pPr>
        <w:spacing w:after="0" w:line="240" w:lineRule="auto"/>
      </w:pPr>
      <w:r>
        <w:separator/>
      </w:r>
    </w:p>
  </w:footnote>
  <w:footnote w:type="continuationSeparator" w:id="0">
    <w:p w14:paraId="48448676" w14:textId="77777777" w:rsidR="003007E6" w:rsidRDefault="003007E6" w:rsidP="00226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17D57BBA"/>
    <w:multiLevelType w:val="multilevel"/>
    <w:tmpl w:val="17D57BBA"/>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41CE396A"/>
    <w:multiLevelType w:val="multilevel"/>
    <w:tmpl w:val="41CE396A"/>
    <w:lvl w:ilvl="0">
      <w:start w:val="1"/>
      <w:numFmt w:val="decimal"/>
      <w:lvlText w:val="%1."/>
      <w:lvlJc w:val="left"/>
      <w:pPr>
        <w:ind w:left="360" w:hanging="360"/>
      </w:pPr>
    </w:lvl>
    <w:lvl w:ilvl="1">
      <w:start w:val="3"/>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4" w15:restartNumberingAfterBreak="0">
    <w:nsid w:val="48A93685"/>
    <w:multiLevelType w:val="multilevel"/>
    <w:tmpl w:val="48A936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3B91C5E"/>
    <w:multiLevelType w:val="multilevel"/>
    <w:tmpl w:val="53B91C5E"/>
    <w:lvl w:ilvl="0">
      <w:start w:val="1"/>
      <w:numFmt w:val="lowerRoman"/>
      <w:lvlText w:val="%1."/>
      <w:lvlJc w:val="righ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EC1211F"/>
    <w:multiLevelType w:val="multilevel"/>
    <w:tmpl w:val="6EC1211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75B459E3"/>
    <w:multiLevelType w:val="hybridMultilevel"/>
    <w:tmpl w:val="1FC8C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8"/>
  </w:num>
  <w:num w:numId="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7"/>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00A7"/>
    <w:rsid w:val="0000086B"/>
    <w:rsid w:val="00000CAB"/>
    <w:rsid w:val="00000F3B"/>
    <w:rsid w:val="0000353F"/>
    <w:rsid w:val="00005F65"/>
    <w:rsid w:val="00007130"/>
    <w:rsid w:val="000102BC"/>
    <w:rsid w:val="000108E5"/>
    <w:rsid w:val="000110DB"/>
    <w:rsid w:val="00012145"/>
    <w:rsid w:val="000136C9"/>
    <w:rsid w:val="000146DB"/>
    <w:rsid w:val="00017D16"/>
    <w:rsid w:val="00020540"/>
    <w:rsid w:val="00021F88"/>
    <w:rsid w:val="000237D4"/>
    <w:rsid w:val="00024983"/>
    <w:rsid w:val="00027B0F"/>
    <w:rsid w:val="00030D2A"/>
    <w:rsid w:val="00030E44"/>
    <w:rsid w:val="00033651"/>
    <w:rsid w:val="00036F6D"/>
    <w:rsid w:val="0003733E"/>
    <w:rsid w:val="0003797A"/>
    <w:rsid w:val="00037AF0"/>
    <w:rsid w:val="00041B33"/>
    <w:rsid w:val="00043303"/>
    <w:rsid w:val="00044C73"/>
    <w:rsid w:val="00044D6A"/>
    <w:rsid w:val="00045754"/>
    <w:rsid w:val="0004730C"/>
    <w:rsid w:val="00047CF3"/>
    <w:rsid w:val="00050656"/>
    <w:rsid w:val="00054306"/>
    <w:rsid w:val="000543B1"/>
    <w:rsid w:val="00055BB8"/>
    <w:rsid w:val="00055E29"/>
    <w:rsid w:val="00056843"/>
    <w:rsid w:val="00057CBA"/>
    <w:rsid w:val="00057E7B"/>
    <w:rsid w:val="000610A3"/>
    <w:rsid w:val="0006171F"/>
    <w:rsid w:val="00062F1E"/>
    <w:rsid w:val="00064B40"/>
    <w:rsid w:val="00067DAD"/>
    <w:rsid w:val="00070DB9"/>
    <w:rsid w:val="00070F77"/>
    <w:rsid w:val="00072949"/>
    <w:rsid w:val="00072C0A"/>
    <w:rsid w:val="00074A93"/>
    <w:rsid w:val="000754AF"/>
    <w:rsid w:val="000763A6"/>
    <w:rsid w:val="00076C46"/>
    <w:rsid w:val="000805CC"/>
    <w:rsid w:val="00080C22"/>
    <w:rsid w:val="00081619"/>
    <w:rsid w:val="00082FC3"/>
    <w:rsid w:val="00083BC5"/>
    <w:rsid w:val="000862E6"/>
    <w:rsid w:val="0008758F"/>
    <w:rsid w:val="0009071D"/>
    <w:rsid w:val="00090E13"/>
    <w:rsid w:val="00091154"/>
    <w:rsid w:val="00091309"/>
    <w:rsid w:val="00093947"/>
    <w:rsid w:val="000955EB"/>
    <w:rsid w:val="00096839"/>
    <w:rsid w:val="000A0B3D"/>
    <w:rsid w:val="000A2F4F"/>
    <w:rsid w:val="000A3D82"/>
    <w:rsid w:val="000A3F1C"/>
    <w:rsid w:val="000A45E9"/>
    <w:rsid w:val="000A5966"/>
    <w:rsid w:val="000A5F71"/>
    <w:rsid w:val="000A5FD6"/>
    <w:rsid w:val="000A6C6B"/>
    <w:rsid w:val="000A7DA0"/>
    <w:rsid w:val="000A7E82"/>
    <w:rsid w:val="000B3A1A"/>
    <w:rsid w:val="000B55E3"/>
    <w:rsid w:val="000C015C"/>
    <w:rsid w:val="000C47AD"/>
    <w:rsid w:val="000C4C6E"/>
    <w:rsid w:val="000C4F84"/>
    <w:rsid w:val="000C57D8"/>
    <w:rsid w:val="000C5D5A"/>
    <w:rsid w:val="000C6D47"/>
    <w:rsid w:val="000D25EA"/>
    <w:rsid w:val="000D2878"/>
    <w:rsid w:val="000D303F"/>
    <w:rsid w:val="000D33B4"/>
    <w:rsid w:val="000D38EC"/>
    <w:rsid w:val="000D4605"/>
    <w:rsid w:val="000D51F7"/>
    <w:rsid w:val="000D5C99"/>
    <w:rsid w:val="000D6AC6"/>
    <w:rsid w:val="000D7A84"/>
    <w:rsid w:val="000E1154"/>
    <w:rsid w:val="000E29C3"/>
    <w:rsid w:val="000E2FB1"/>
    <w:rsid w:val="000E4C0D"/>
    <w:rsid w:val="000E66C0"/>
    <w:rsid w:val="000E670A"/>
    <w:rsid w:val="000F0014"/>
    <w:rsid w:val="000F01C5"/>
    <w:rsid w:val="000F0BD6"/>
    <w:rsid w:val="000F25A0"/>
    <w:rsid w:val="000F2CE9"/>
    <w:rsid w:val="000F2E31"/>
    <w:rsid w:val="000F6F4F"/>
    <w:rsid w:val="000F74C8"/>
    <w:rsid w:val="00100AA6"/>
    <w:rsid w:val="00100F61"/>
    <w:rsid w:val="00102DA0"/>
    <w:rsid w:val="00103203"/>
    <w:rsid w:val="00103E3E"/>
    <w:rsid w:val="0010513A"/>
    <w:rsid w:val="00105301"/>
    <w:rsid w:val="001054A1"/>
    <w:rsid w:val="00106F1A"/>
    <w:rsid w:val="001108E3"/>
    <w:rsid w:val="00111451"/>
    <w:rsid w:val="00113CA7"/>
    <w:rsid w:val="00114ECB"/>
    <w:rsid w:val="00115265"/>
    <w:rsid w:val="00117B42"/>
    <w:rsid w:val="00120DFE"/>
    <w:rsid w:val="00121EBF"/>
    <w:rsid w:val="00122323"/>
    <w:rsid w:val="001223F7"/>
    <w:rsid w:val="00124D2E"/>
    <w:rsid w:val="001278CD"/>
    <w:rsid w:val="00130401"/>
    <w:rsid w:val="0013131B"/>
    <w:rsid w:val="00132E9E"/>
    <w:rsid w:val="00133932"/>
    <w:rsid w:val="00133F99"/>
    <w:rsid w:val="0013596E"/>
    <w:rsid w:val="00135BBE"/>
    <w:rsid w:val="00135DF4"/>
    <w:rsid w:val="00136EAB"/>
    <w:rsid w:val="0013761E"/>
    <w:rsid w:val="001401D0"/>
    <w:rsid w:val="001403A3"/>
    <w:rsid w:val="001407F2"/>
    <w:rsid w:val="00142AA5"/>
    <w:rsid w:val="001454AA"/>
    <w:rsid w:val="0014679A"/>
    <w:rsid w:val="001503EC"/>
    <w:rsid w:val="001514C1"/>
    <w:rsid w:val="001537AF"/>
    <w:rsid w:val="001537C4"/>
    <w:rsid w:val="00153C00"/>
    <w:rsid w:val="0015532B"/>
    <w:rsid w:val="001559D8"/>
    <w:rsid w:val="00157521"/>
    <w:rsid w:val="00157E63"/>
    <w:rsid w:val="001614FE"/>
    <w:rsid w:val="00162613"/>
    <w:rsid w:val="00164F8E"/>
    <w:rsid w:val="00173835"/>
    <w:rsid w:val="00173B18"/>
    <w:rsid w:val="00175038"/>
    <w:rsid w:val="00175442"/>
    <w:rsid w:val="00176137"/>
    <w:rsid w:val="0017630E"/>
    <w:rsid w:val="0017773F"/>
    <w:rsid w:val="00177EAD"/>
    <w:rsid w:val="001814DE"/>
    <w:rsid w:val="001835A1"/>
    <w:rsid w:val="001872F2"/>
    <w:rsid w:val="001909F7"/>
    <w:rsid w:val="00190F71"/>
    <w:rsid w:val="00192B53"/>
    <w:rsid w:val="00193CFF"/>
    <w:rsid w:val="001943FE"/>
    <w:rsid w:val="001973D6"/>
    <w:rsid w:val="00197687"/>
    <w:rsid w:val="001A095D"/>
    <w:rsid w:val="001A2CFB"/>
    <w:rsid w:val="001A3276"/>
    <w:rsid w:val="001A3C60"/>
    <w:rsid w:val="001A3D3E"/>
    <w:rsid w:val="001B2DE7"/>
    <w:rsid w:val="001B6470"/>
    <w:rsid w:val="001B7B77"/>
    <w:rsid w:val="001C2DC7"/>
    <w:rsid w:val="001C5DB1"/>
    <w:rsid w:val="001C6260"/>
    <w:rsid w:val="001C76BE"/>
    <w:rsid w:val="001D0197"/>
    <w:rsid w:val="001D036E"/>
    <w:rsid w:val="001D23BA"/>
    <w:rsid w:val="001D5063"/>
    <w:rsid w:val="001D54B6"/>
    <w:rsid w:val="001D6A29"/>
    <w:rsid w:val="001D72A0"/>
    <w:rsid w:val="001E0EEE"/>
    <w:rsid w:val="001E240F"/>
    <w:rsid w:val="001E3BB9"/>
    <w:rsid w:val="001E799C"/>
    <w:rsid w:val="001E7E41"/>
    <w:rsid w:val="001F0F19"/>
    <w:rsid w:val="001F16CB"/>
    <w:rsid w:val="001F1877"/>
    <w:rsid w:val="001F2A8D"/>
    <w:rsid w:val="001F2D47"/>
    <w:rsid w:val="001F302E"/>
    <w:rsid w:val="001F346E"/>
    <w:rsid w:val="001F45D6"/>
    <w:rsid w:val="001F4817"/>
    <w:rsid w:val="001F6AE2"/>
    <w:rsid w:val="00200FEC"/>
    <w:rsid w:val="00202E1B"/>
    <w:rsid w:val="002039B7"/>
    <w:rsid w:val="00204747"/>
    <w:rsid w:val="002064B7"/>
    <w:rsid w:val="00207F96"/>
    <w:rsid w:val="002101E8"/>
    <w:rsid w:val="00210ED3"/>
    <w:rsid w:val="00210F65"/>
    <w:rsid w:val="00213F26"/>
    <w:rsid w:val="0021490A"/>
    <w:rsid w:val="00215196"/>
    <w:rsid w:val="00215F2D"/>
    <w:rsid w:val="002164E9"/>
    <w:rsid w:val="0021702B"/>
    <w:rsid w:val="002172DC"/>
    <w:rsid w:val="00217A6F"/>
    <w:rsid w:val="00220312"/>
    <w:rsid w:val="00223251"/>
    <w:rsid w:val="00223312"/>
    <w:rsid w:val="00223E4A"/>
    <w:rsid w:val="002244C8"/>
    <w:rsid w:val="002245C4"/>
    <w:rsid w:val="00225815"/>
    <w:rsid w:val="00225D76"/>
    <w:rsid w:val="00226C9F"/>
    <w:rsid w:val="00226FEA"/>
    <w:rsid w:val="00230776"/>
    <w:rsid w:val="00230E6E"/>
    <w:rsid w:val="0023234D"/>
    <w:rsid w:val="00234D90"/>
    <w:rsid w:val="00237837"/>
    <w:rsid w:val="0024190F"/>
    <w:rsid w:val="002462FD"/>
    <w:rsid w:val="00246A81"/>
    <w:rsid w:val="00250D4B"/>
    <w:rsid w:val="00251F39"/>
    <w:rsid w:val="0025278C"/>
    <w:rsid w:val="002545DF"/>
    <w:rsid w:val="00256543"/>
    <w:rsid w:val="002567F6"/>
    <w:rsid w:val="00260608"/>
    <w:rsid w:val="0026180F"/>
    <w:rsid w:val="00261E49"/>
    <w:rsid w:val="00262C4F"/>
    <w:rsid w:val="00264AFD"/>
    <w:rsid w:val="002705C3"/>
    <w:rsid w:val="002705F9"/>
    <w:rsid w:val="002737DF"/>
    <w:rsid w:val="00273D50"/>
    <w:rsid w:val="00273FFB"/>
    <w:rsid w:val="00275691"/>
    <w:rsid w:val="0027588C"/>
    <w:rsid w:val="00277566"/>
    <w:rsid w:val="00277E33"/>
    <w:rsid w:val="00277EB8"/>
    <w:rsid w:val="00281451"/>
    <w:rsid w:val="0028146E"/>
    <w:rsid w:val="0028176A"/>
    <w:rsid w:val="00281BDE"/>
    <w:rsid w:val="002859A8"/>
    <w:rsid w:val="00287936"/>
    <w:rsid w:val="002915BF"/>
    <w:rsid w:val="00291A33"/>
    <w:rsid w:val="00292B58"/>
    <w:rsid w:val="00294AB7"/>
    <w:rsid w:val="00294D41"/>
    <w:rsid w:val="00294FDA"/>
    <w:rsid w:val="0029696B"/>
    <w:rsid w:val="00296A9C"/>
    <w:rsid w:val="00297D4D"/>
    <w:rsid w:val="002A0213"/>
    <w:rsid w:val="002A064E"/>
    <w:rsid w:val="002A0715"/>
    <w:rsid w:val="002A17E2"/>
    <w:rsid w:val="002A3C7D"/>
    <w:rsid w:val="002A4FCF"/>
    <w:rsid w:val="002A516C"/>
    <w:rsid w:val="002A5C65"/>
    <w:rsid w:val="002A79E3"/>
    <w:rsid w:val="002A7A96"/>
    <w:rsid w:val="002B0FEF"/>
    <w:rsid w:val="002B0FFE"/>
    <w:rsid w:val="002B187A"/>
    <w:rsid w:val="002B1C47"/>
    <w:rsid w:val="002B4A1F"/>
    <w:rsid w:val="002C0174"/>
    <w:rsid w:val="002C1F41"/>
    <w:rsid w:val="002C36FE"/>
    <w:rsid w:val="002C49AB"/>
    <w:rsid w:val="002C57F2"/>
    <w:rsid w:val="002C610E"/>
    <w:rsid w:val="002C7E15"/>
    <w:rsid w:val="002D17FA"/>
    <w:rsid w:val="002D34E8"/>
    <w:rsid w:val="002D3A53"/>
    <w:rsid w:val="002D3BAF"/>
    <w:rsid w:val="002D400D"/>
    <w:rsid w:val="002D4437"/>
    <w:rsid w:val="002D5872"/>
    <w:rsid w:val="002D624F"/>
    <w:rsid w:val="002E0070"/>
    <w:rsid w:val="002E00A8"/>
    <w:rsid w:val="002E06FD"/>
    <w:rsid w:val="002E0A36"/>
    <w:rsid w:val="002E1B30"/>
    <w:rsid w:val="002E2150"/>
    <w:rsid w:val="002E31F0"/>
    <w:rsid w:val="002E5B3B"/>
    <w:rsid w:val="002E6A2A"/>
    <w:rsid w:val="002F0031"/>
    <w:rsid w:val="002F0C65"/>
    <w:rsid w:val="002F0E2F"/>
    <w:rsid w:val="002F4F1B"/>
    <w:rsid w:val="003007E6"/>
    <w:rsid w:val="003013E0"/>
    <w:rsid w:val="0030150D"/>
    <w:rsid w:val="00301736"/>
    <w:rsid w:val="00302353"/>
    <w:rsid w:val="003024A6"/>
    <w:rsid w:val="0030290D"/>
    <w:rsid w:val="00303CCE"/>
    <w:rsid w:val="00304A12"/>
    <w:rsid w:val="0030615B"/>
    <w:rsid w:val="003067C7"/>
    <w:rsid w:val="00306F00"/>
    <w:rsid w:val="003156E1"/>
    <w:rsid w:val="0031615B"/>
    <w:rsid w:val="003221FC"/>
    <w:rsid w:val="00323241"/>
    <w:rsid w:val="003235DD"/>
    <w:rsid w:val="00323676"/>
    <w:rsid w:val="0032682E"/>
    <w:rsid w:val="00327972"/>
    <w:rsid w:val="00330559"/>
    <w:rsid w:val="0033089C"/>
    <w:rsid w:val="00330BB7"/>
    <w:rsid w:val="00334831"/>
    <w:rsid w:val="003362B2"/>
    <w:rsid w:val="00336737"/>
    <w:rsid w:val="003370B5"/>
    <w:rsid w:val="0033721D"/>
    <w:rsid w:val="003375E4"/>
    <w:rsid w:val="00340A3D"/>
    <w:rsid w:val="0034147D"/>
    <w:rsid w:val="00341EE0"/>
    <w:rsid w:val="00342367"/>
    <w:rsid w:val="00342ABF"/>
    <w:rsid w:val="00343DCA"/>
    <w:rsid w:val="0034623B"/>
    <w:rsid w:val="00347BD0"/>
    <w:rsid w:val="00351AAC"/>
    <w:rsid w:val="00351BEC"/>
    <w:rsid w:val="00351EE6"/>
    <w:rsid w:val="0035363C"/>
    <w:rsid w:val="00353A7D"/>
    <w:rsid w:val="00356A20"/>
    <w:rsid w:val="00356D30"/>
    <w:rsid w:val="003570EC"/>
    <w:rsid w:val="00357A43"/>
    <w:rsid w:val="00357C37"/>
    <w:rsid w:val="00357E10"/>
    <w:rsid w:val="00357F51"/>
    <w:rsid w:val="00360BDB"/>
    <w:rsid w:val="0036148C"/>
    <w:rsid w:val="00361EDB"/>
    <w:rsid w:val="00362EF3"/>
    <w:rsid w:val="00366AD5"/>
    <w:rsid w:val="00370CC9"/>
    <w:rsid w:val="00370DAD"/>
    <w:rsid w:val="00371469"/>
    <w:rsid w:val="00371A82"/>
    <w:rsid w:val="00372846"/>
    <w:rsid w:val="00373E41"/>
    <w:rsid w:val="00374C84"/>
    <w:rsid w:val="0037673A"/>
    <w:rsid w:val="0038030E"/>
    <w:rsid w:val="00381667"/>
    <w:rsid w:val="003819E6"/>
    <w:rsid w:val="00381C56"/>
    <w:rsid w:val="00383187"/>
    <w:rsid w:val="0038382C"/>
    <w:rsid w:val="003842EF"/>
    <w:rsid w:val="003867E0"/>
    <w:rsid w:val="00386B4D"/>
    <w:rsid w:val="00386C4F"/>
    <w:rsid w:val="00387761"/>
    <w:rsid w:val="00390086"/>
    <w:rsid w:val="0039164B"/>
    <w:rsid w:val="00391B93"/>
    <w:rsid w:val="003926D9"/>
    <w:rsid w:val="00394773"/>
    <w:rsid w:val="00396E4B"/>
    <w:rsid w:val="00397970"/>
    <w:rsid w:val="003A0B08"/>
    <w:rsid w:val="003A3495"/>
    <w:rsid w:val="003A3669"/>
    <w:rsid w:val="003A3C0C"/>
    <w:rsid w:val="003A4450"/>
    <w:rsid w:val="003A4587"/>
    <w:rsid w:val="003A4F5D"/>
    <w:rsid w:val="003A680E"/>
    <w:rsid w:val="003A7DA9"/>
    <w:rsid w:val="003B0174"/>
    <w:rsid w:val="003B14F7"/>
    <w:rsid w:val="003B1BAF"/>
    <w:rsid w:val="003B27B4"/>
    <w:rsid w:val="003B2D5C"/>
    <w:rsid w:val="003B3448"/>
    <w:rsid w:val="003B4099"/>
    <w:rsid w:val="003B4A97"/>
    <w:rsid w:val="003B5A31"/>
    <w:rsid w:val="003C0B58"/>
    <w:rsid w:val="003C18F8"/>
    <w:rsid w:val="003C31F4"/>
    <w:rsid w:val="003C39AE"/>
    <w:rsid w:val="003C5DB1"/>
    <w:rsid w:val="003C76F4"/>
    <w:rsid w:val="003D1D82"/>
    <w:rsid w:val="003D327F"/>
    <w:rsid w:val="003D4DEA"/>
    <w:rsid w:val="003D4FE7"/>
    <w:rsid w:val="003D6097"/>
    <w:rsid w:val="003D639F"/>
    <w:rsid w:val="003E391D"/>
    <w:rsid w:val="003E4D71"/>
    <w:rsid w:val="003E529A"/>
    <w:rsid w:val="003E534F"/>
    <w:rsid w:val="003E559D"/>
    <w:rsid w:val="003E7CC6"/>
    <w:rsid w:val="003F02D2"/>
    <w:rsid w:val="003F1FA5"/>
    <w:rsid w:val="003F407C"/>
    <w:rsid w:val="003F4F83"/>
    <w:rsid w:val="003F5790"/>
    <w:rsid w:val="003F5EFF"/>
    <w:rsid w:val="003F6BD7"/>
    <w:rsid w:val="0040002B"/>
    <w:rsid w:val="00400775"/>
    <w:rsid w:val="00401930"/>
    <w:rsid w:val="004037F3"/>
    <w:rsid w:val="00403FA2"/>
    <w:rsid w:val="00404206"/>
    <w:rsid w:val="00407991"/>
    <w:rsid w:val="0041264D"/>
    <w:rsid w:val="00412848"/>
    <w:rsid w:val="00413B48"/>
    <w:rsid w:val="00413C57"/>
    <w:rsid w:val="00413F97"/>
    <w:rsid w:val="004167AC"/>
    <w:rsid w:val="00423B0E"/>
    <w:rsid w:val="004244E8"/>
    <w:rsid w:val="00424BB6"/>
    <w:rsid w:val="00426F9A"/>
    <w:rsid w:val="00427B1B"/>
    <w:rsid w:val="00427DDB"/>
    <w:rsid w:val="004306CD"/>
    <w:rsid w:val="00430F0E"/>
    <w:rsid w:val="00431DD5"/>
    <w:rsid w:val="004348D0"/>
    <w:rsid w:val="004356FC"/>
    <w:rsid w:val="004403F1"/>
    <w:rsid w:val="00440EBD"/>
    <w:rsid w:val="0044124B"/>
    <w:rsid w:val="00441DA9"/>
    <w:rsid w:val="00442E10"/>
    <w:rsid w:val="00443E4B"/>
    <w:rsid w:val="00443EF3"/>
    <w:rsid w:val="004450C2"/>
    <w:rsid w:val="00445E4F"/>
    <w:rsid w:val="00446E92"/>
    <w:rsid w:val="004536C5"/>
    <w:rsid w:val="00454CDC"/>
    <w:rsid w:val="00455271"/>
    <w:rsid w:val="0046439D"/>
    <w:rsid w:val="00465D3B"/>
    <w:rsid w:val="004661ED"/>
    <w:rsid w:val="00467BC8"/>
    <w:rsid w:val="00471E30"/>
    <w:rsid w:val="00471ED4"/>
    <w:rsid w:val="00476ADF"/>
    <w:rsid w:val="004817EC"/>
    <w:rsid w:val="00481E1B"/>
    <w:rsid w:val="00482F61"/>
    <w:rsid w:val="004845F5"/>
    <w:rsid w:val="00487AA5"/>
    <w:rsid w:val="00487D85"/>
    <w:rsid w:val="00491505"/>
    <w:rsid w:val="00491DD9"/>
    <w:rsid w:val="00492B6B"/>
    <w:rsid w:val="00493509"/>
    <w:rsid w:val="00496195"/>
    <w:rsid w:val="00497753"/>
    <w:rsid w:val="004A0803"/>
    <w:rsid w:val="004A1715"/>
    <w:rsid w:val="004A1E8F"/>
    <w:rsid w:val="004A39B5"/>
    <w:rsid w:val="004A3EB1"/>
    <w:rsid w:val="004A42E3"/>
    <w:rsid w:val="004A4407"/>
    <w:rsid w:val="004A4E90"/>
    <w:rsid w:val="004A5CD1"/>
    <w:rsid w:val="004A7671"/>
    <w:rsid w:val="004B00BB"/>
    <w:rsid w:val="004B061D"/>
    <w:rsid w:val="004B2EC1"/>
    <w:rsid w:val="004B4C31"/>
    <w:rsid w:val="004B6536"/>
    <w:rsid w:val="004B77E3"/>
    <w:rsid w:val="004C0F2C"/>
    <w:rsid w:val="004C1958"/>
    <w:rsid w:val="004C3EAD"/>
    <w:rsid w:val="004C72EC"/>
    <w:rsid w:val="004C735A"/>
    <w:rsid w:val="004C7A41"/>
    <w:rsid w:val="004D16B3"/>
    <w:rsid w:val="004D184E"/>
    <w:rsid w:val="004D2841"/>
    <w:rsid w:val="004D2B02"/>
    <w:rsid w:val="004D5091"/>
    <w:rsid w:val="004D5176"/>
    <w:rsid w:val="004D55F7"/>
    <w:rsid w:val="004D5D4E"/>
    <w:rsid w:val="004D6C85"/>
    <w:rsid w:val="004E01E7"/>
    <w:rsid w:val="004E241F"/>
    <w:rsid w:val="004E4421"/>
    <w:rsid w:val="004E6693"/>
    <w:rsid w:val="004E66EE"/>
    <w:rsid w:val="004F039A"/>
    <w:rsid w:val="004F1B8A"/>
    <w:rsid w:val="004F3420"/>
    <w:rsid w:val="004F3E17"/>
    <w:rsid w:val="004F418A"/>
    <w:rsid w:val="004F4487"/>
    <w:rsid w:val="004F4699"/>
    <w:rsid w:val="00500627"/>
    <w:rsid w:val="005008D9"/>
    <w:rsid w:val="005033E6"/>
    <w:rsid w:val="005034AA"/>
    <w:rsid w:val="0050388D"/>
    <w:rsid w:val="00503EAE"/>
    <w:rsid w:val="00504668"/>
    <w:rsid w:val="0050596E"/>
    <w:rsid w:val="00506E20"/>
    <w:rsid w:val="00512339"/>
    <w:rsid w:val="00512CB2"/>
    <w:rsid w:val="00513060"/>
    <w:rsid w:val="00514DC3"/>
    <w:rsid w:val="00515039"/>
    <w:rsid w:val="005151DA"/>
    <w:rsid w:val="0051556D"/>
    <w:rsid w:val="00515B46"/>
    <w:rsid w:val="00516590"/>
    <w:rsid w:val="00516683"/>
    <w:rsid w:val="00517C06"/>
    <w:rsid w:val="005218ED"/>
    <w:rsid w:val="00524926"/>
    <w:rsid w:val="0052534E"/>
    <w:rsid w:val="00526061"/>
    <w:rsid w:val="00526B6F"/>
    <w:rsid w:val="00526D91"/>
    <w:rsid w:val="00527A44"/>
    <w:rsid w:val="00530290"/>
    <w:rsid w:val="00530DA9"/>
    <w:rsid w:val="00532425"/>
    <w:rsid w:val="0053373C"/>
    <w:rsid w:val="00534921"/>
    <w:rsid w:val="0053606C"/>
    <w:rsid w:val="005417C2"/>
    <w:rsid w:val="00543C5F"/>
    <w:rsid w:val="0054447E"/>
    <w:rsid w:val="005450FE"/>
    <w:rsid w:val="00546C22"/>
    <w:rsid w:val="00547161"/>
    <w:rsid w:val="00547652"/>
    <w:rsid w:val="00547A5C"/>
    <w:rsid w:val="0055126C"/>
    <w:rsid w:val="005534F9"/>
    <w:rsid w:val="00555C38"/>
    <w:rsid w:val="00557929"/>
    <w:rsid w:val="00560D99"/>
    <w:rsid w:val="00561AE4"/>
    <w:rsid w:val="00562B8F"/>
    <w:rsid w:val="0056307D"/>
    <w:rsid w:val="005634B6"/>
    <w:rsid w:val="0056669D"/>
    <w:rsid w:val="00566B53"/>
    <w:rsid w:val="005725D3"/>
    <w:rsid w:val="005775A2"/>
    <w:rsid w:val="0058349F"/>
    <w:rsid w:val="0058547D"/>
    <w:rsid w:val="00594A22"/>
    <w:rsid w:val="00594BC4"/>
    <w:rsid w:val="00597A76"/>
    <w:rsid w:val="00597CDB"/>
    <w:rsid w:val="005A2F30"/>
    <w:rsid w:val="005A3BC6"/>
    <w:rsid w:val="005A46E9"/>
    <w:rsid w:val="005A67C5"/>
    <w:rsid w:val="005A7BE6"/>
    <w:rsid w:val="005B0983"/>
    <w:rsid w:val="005B0B7E"/>
    <w:rsid w:val="005B2986"/>
    <w:rsid w:val="005B477C"/>
    <w:rsid w:val="005B4C39"/>
    <w:rsid w:val="005B6629"/>
    <w:rsid w:val="005B668B"/>
    <w:rsid w:val="005B6E97"/>
    <w:rsid w:val="005B6EF8"/>
    <w:rsid w:val="005C123E"/>
    <w:rsid w:val="005C1D56"/>
    <w:rsid w:val="005C34B8"/>
    <w:rsid w:val="005C4291"/>
    <w:rsid w:val="005C5391"/>
    <w:rsid w:val="005C56BD"/>
    <w:rsid w:val="005C5BFF"/>
    <w:rsid w:val="005C6662"/>
    <w:rsid w:val="005C673B"/>
    <w:rsid w:val="005C6785"/>
    <w:rsid w:val="005D06FE"/>
    <w:rsid w:val="005D1BC8"/>
    <w:rsid w:val="005E1627"/>
    <w:rsid w:val="005E3EA9"/>
    <w:rsid w:val="005E3F0C"/>
    <w:rsid w:val="005F275B"/>
    <w:rsid w:val="005F2AD3"/>
    <w:rsid w:val="005F3C85"/>
    <w:rsid w:val="005F4256"/>
    <w:rsid w:val="005F4293"/>
    <w:rsid w:val="006014D2"/>
    <w:rsid w:val="006021F0"/>
    <w:rsid w:val="006023A1"/>
    <w:rsid w:val="006029C8"/>
    <w:rsid w:val="0060372C"/>
    <w:rsid w:val="00603B58"/>
    <w:rsid w:val="00603C63"/>
    <w:rsid w:val="00603E9F"/>
    <w:rsid w:val="00604155"/>
    <w:rsid w:val="00605EE7"/>
    <w:rsid w:val="00606391"/>
    <w:rsid w:val="00606BFC"/>
    <w:rsid w:val="00606E2A"/>
    <w:rsid w:val="006102D1"/>
    <w:rsid w:val="0061106A"/>
    <w:rsid w:val="006131F2"/>
    <w:rsid w:val="00613C36"/>
    <w:rsid w:val="00614C32"/>
    <w:rsid w:val="0061707E"/>
    <w:rsid w:val="006225EE"/>
    <w:rsid w:val="006226AD"/>
    <w:rsid w:val="00622A47"/>
    <w:rsid w:val="006230E6"/>
    <w:rsid w:val="006231D6"/>
    <w:rsid w:val="0062439B"/>
    <w:rsid w:val="00624C24"/>
    <w:rsid w:val="00625E09"/>
    <w:rsid w:val="00626D2E"/>
    <w:rsid w:val="00626E47"/>
    <w:rsid w:val="00630662"/>
    <w:rsid w:val="00630BE7"/>
    <w:rsid w:val="006332F2"/>
    <w:rsid w:val="00635E2A"/>
    <w:rsid w:val="00640E32"/>
    <w:rsid w:val="00640E50"/>
    <w:rsid w:val="006412A0"/>
    <w:rsid w:val="00643BDD"/>
    <w:rsid w:val="00644536"/>
    <w:rsid w:val="006447FC"/>
    <w:rsid w:val="00646A1E"/>
    <w:rsid w:val="00646AC2"/>
    <w:rsid w:val="00653317"/>
    <w:rsid w:val="00653A60"/>
    <w:rsid w:val="00654341"/>
    <w:rsid w:val="00655046"/>
    <w:rsid w:val="006559B1"/>
    <w:rsid w:val="00657FF2"/>
    <w:rsid w:val="00660B48"/>
    <w:rsid w:val="0066149C"/>
    <w:rsid w:val="00663377"/>
    <w:rsid w:val="00663561"/>
    <w:rsid w:val="00663643"/>
    <w:rsid w:val="00663E78"/>
    <w:rsid w:val="006655F6"/>
    <w:rsid w:val="00665885"/>
    <w:rsid w:val="00665E00"/>
    <w:rsid w:val="0066794A"/>
    <w:rsid w:val="00667C12"/>
    <w:rsid w:val="00670418"/>
    <w:rsid w:val="00670E25"/>
    <w:rsid w:val="006727AA"/>
    <w:rsid w:val="006728A6"/>
    <w:rsid w:val="00672D98"/>
    <w:rsid w:val="00673A63"/>
    <w:rsid w:val="00675702"/>
    <w:rsid w:val="00675F00"/>
    <w:rsid w:val="006764D1"/>
    <w:rsid w:val="00680674"/>
    <w:rsid w:val="006840DF"/>
    <w:rsid w:val="00684503"/>
    <w:rsid w:val="00685F3E"/>
    <w:rsid w:val="0069171E"/>
    <w:rsid w:val="0069485D"/>
    <w:rsid w:val="00697FDB"/>
    <w:rsid w:val="006A1AF4"/>
    <w:rsid w:val="006A3D6D"/>
    <w:rsid w:val="006A5760"/>
    <w:rsid w:val="006A5CDF"/>
    <w:rsid w:val="006A6950"/>
    <w:rsid w:val="006B0936"/>
    <w:rsid w:val="006B11B9"/>
    <w:rsid w:val="006B2B23"/>
    <w:rsid w:val="006B30D5"/>
    <w:rsid w:val="006B4435"/>
    <w:rsid w:val="006B4BF4"/>
    <w:rsid w:val="006B556C"/>
    <w:rsid w:val="006B5F9E"/>
    <w:rsid w:val="006B7086"/>
    <w:rsid w:val="006C0056"/>
    <w:rsid w:val="006C60E5"/>
    <w:rsid w:val="006C657E"/>
    <w:rsid w:val="006C6943"/>
    <w:rsid w:val="006C6E28"/>
    <w:rsid w:val="006D08C7"/>
    <w:rsid w:val="006D2EEA"/>
    <w:rsid w:val="006D5CED"/>
    <w:rsid w:val="006D7F92"/>
    <w:rsid w:val="006E0596"/>
    <w:rsid w:val="006E18A3"/>
    <w:rsid w:val="006E1C4D"/>
    <w:rsid w:val="006E1F34"/>
    <w:rsid w:val="006E46DE"/>
    <w:rsid w:val="006E4A41"/>
    <w:rsid w:val="006E5475"/>
    <w:rsid w:val="006E6C54"/>
    <w:rsid w:val="006E7393"/>
    <w:rsid w:val="006E7770"/>
    <w:rsid w:val="006F0228"/>
    <w:rsid w:val="006F0742"/>
    <w:rsid w:val="006F1A64"/>
    <w:rsid w:val="006F3190"/>
    <w:rsid w:val="006F4743"/>
    <w:rsid w:val="006F512E"/>
    <w:rsid w:val="006F5392"/>
    <w:rsid w:val="006F70BC"/>
    <w:rsid w:val="00701DE4"/>
    <w:rsid w:val="00705F16"/>
    <w:rsid w:val="00706257"/>
    <w:rsid w:val="00706626"/>
    <w:rsid w:val="00710F48"/>
    <w:rsid w:val="007112D5"/>
    <w:rsid w:val="00711630"/>
    <w:rsid w:val="00712691"/>
    <w:rsid w:val="00712E61"/>
    <w:rsid w:val="00713391"/>
    <w:rsid w:val="007134F4"/>
    <w:rsid w:val="00715923"/>
    <w:rsid w:val="007203CA"/>
    <w:rsid w:val="0072242B"/>
    <w:rsid w:val="00723113"/>
    <w:rsid w:val="00726945"/>
    <w:rsid w:val="00730FB3"/>
    <w:rsid w:val="00734076"/>
    <w:rsid w:val="00734F49"/>
    <w:rsid w:val="007361B4"/>
    <w:rsid w:val="00741AF5"/>
    <w:rsid w:val="00742783"/>
    <w:rsid w:val="00743C1E"/>
    <w:rsid w:val="007502AA"/>
    <w:rsid w:val="00750D1F"/>
    <w:rsid w:val="00753153"/>
    <w:rsid w:val="007533E9"/>
    <w:rsid w:val="00753575"/>
    <w:rsid w:val="00755E90"/>
    <w:rsid w:val="0075616B"/>
    <w:rsid w:val="00756324"/>
    <w:rsid w:val="00756B35"/>
    <w:rsid w:val="007572E9"/>
    <w:rsid w:val="00757E77"/>
    <w:rsid w:val="00760F00"/>
    <w:rsid w:val="007613FF"/>
    <w:rsid w:val="00763546"/>
    <w:rsid w:val="00764522"/>
    <w:rsid w:val="007645F8"/>
    <w:rsid w:val="00764F0B"/>
    <w:rsid w:val="0076557B"/>
    <w:rsid w:val="00765E79"/>
    <w:rsid w:val="0076718C"/>
    <w:rsid w:val="007701B3"/>
    <w:rsid w:val="00770ECE"/>
    <w:rsid w:val="007723C0"/>
    <w:rsid w:val="00775AE3"/>
    <w:rsid w:val="00775BF6"/>
    <w:rsid w:val="007763BE"/>
    <w:rsid w:val="0077685C"/>
    <w:rsid w:val="00787D1E"/>
    <w:rsid w:val="00791D17"/>
    <w:rsid w:val="00791D35"/>
    <w:rsid w:val="007932C7"/>
    <w:rsid w:val="00793F42"/>
    <w:rsid w:val="007940F5"/>
    <w:rsid w:val="007941B8"/>
    <w:rsid w:val="007975C8"/>
    <w:rsid w:val="00797F40"/>
    <w:rsid w:val="007A0882"/>
    <w:rsid w:val="007A2046"/>
    <w:rsid w:val="007A2182"/>
    <w:rsid w:val="007A2AD5"/>
    <w:rsid w:val="007A33FA"/>
    <w:rsid w:val="007A55ED"/>
    <w:rsid w:val="007A5D89"/>
    <w:rsid w:val="007A693B"/>
    <w:rsid w:val="007A7EFA"/>
    <w:rsid w:val="007B13EA"/>
    <w:rsid w:val="007B4A71"/>
    <w:rsid w:val="007B55A7"/>
    <w:rsid w:val="007B5E5B"/>
    <w:rsid w:val="007B733D"/>
    <w:rsid w:val="007C2762"/>
    <w:rsid w:val="007C3CF9"/>
    <w:rsid w:val="007C4356"/>
    <w:rsid w:val="007D4459"/>
    <w:rsid w:val="007D47C3"/>
    <w:rsid w:val="007D491F"/>
    <w:rsid w:val="007D5110"/>
    <w:rsid w:val="007D583B"/>
    <w:rsid w:val="007D5E0A"/>
    <w:rsid w:val="007E0386"/>
    <w:rsid w:val="007E2816"/>
    <w:rsid w:val="007E4559"/>
    <w:rsid w:val="007E70EA"/>
    <w:rsid w:val="007F00E4"/>
    <w:rsid w:val="007F171A"/>
    <w:rsid w:val="007F2564"/>
    <w:rsid w:val="007F3B12"/>
    <w:rsid w:val="007F4A11"/>
    <w:rsid w:val="007F66F5"/>
    <w:rsid w:val="007F67F7"/>
    <w:rsid w:val="00804400"/>
    <w:rsid w:val="0080552B"/>
    <w:rsid w:val="00805604"/>
    <w:rsid w:val="00807377"/>
    <w:rsid w:val="008113E9"/>
    <w:rsid w:val="008136AF"/>
    <w:rsid w:val="00814846"/>
    <w:rsid w:val="00814D12"/>
    <w:rsid w:val="00817EC7"/>
    <w:rsid w:val="008208CE"/>
    <w:rsid w:val="008215AE"/>
    <w:rsid w:val="00822833"/>
    <w:rsid w:val="008232B3"/>
    <w:rsid w:val="00823A9A"/>
    <w:rsid w:val="008245DE"/>
    <w:rsid w:val="00830F51"/>
    <w:rsid w:val="0083143B"/>
    <w:rsid w:val="008314F3"/>
    <w:rsid w:val="00831E96"/>
    <w:rsid w:val="008348B4"/>
    <w:rsid w:val="00835B2D"/>
    <w:rsid w:val="00837861"/>
    <w:rsid w:val="00840E30"/>
    <w:rsid w:val="00841897"/>
    <w:rsid w:val="00841A65"/>
    <w:rsid w:val="00843342"/>
    <w:rsid w:val="00845081"/>
    <w:rsid w:val="0084529E"/>
    <w:rsid w:val="0084573D"/>
    <w:rsid w:val="00845FB7"/>
    <w:rsid w:val="008464DC"/>
    <w:rsid w:val="008468FF"/>
    <w:rsid w:val="00846C68"/>
    <w:rsid w:val="00856103"/>
    <w:rsid w:val="00856A07"/>
    <w:rsid w:val="00857FC9"/>
    <w:rsid w:val="00860788"/>
    <w:rsid w:val="008617BD"/>
    <w:rsid w:val="008639A4"/>
    <w:rsid w:val="00864A1F"/>
    <w:rsid w:val="00865A5D"/>
    <w:rsid w:val="00865F4E"/>
    <w:rsid w:val="008666AF"/>
    <w:rsid w:val="0086751C"/>
    <w:rsid w:val="00867E68"/>
    <w:rsid w:val="00870DED"/>
    <w:rsid w:val="0087131C"/>
    <w:rsid w:val="0087169C"/>
    <w:rsid w:val="008717A2"/>
    <w:rsid w:val="0087192A"/>
    <w:rsid w:val="00873214"/>
    <w:rsid w:val="008758D1"/>
    <w:rsid w:val="00876083"/>
    <w:rsid w:val="008766FD"/>
    <w:rsid w:val="00876E47"/>
    <w:rsid w:val="008771F2"/>
    <w:rsid w:val="00877231"/>
    <w:rsid w:val="008832E4"/>
    <w:rsid w:val="008834F8"/>
    <w:rsid w:val="00886FA1"/>
    <w:rsid w:val="00887A69"/>
    <w:rsid w:val="00890ECD"/>
    <w:rsid w:val="008929E8"/>
    <w:rsid w:val="00892DD4"/>
    <w:rsid w:val="0089368D"/>
    <w:rsid w:val="00894410"/>
    <w:rsid w:val="0089472D"/>
    <w:rsid w:val="00894C33"/>
    <w:rsid w:val="008A2AC5"/>
    <w:rsid w:val="008A365A"/>
    <w:rsid w:val="008A41C0"/>
    <w:rsid w:val="008A49BC"/>
    <w:rsid w:val="008A4BF2"/>
    <w:rsid w:val="008A5870"/>
    <w:rsid w:val="008A5889"/>
    <w:rsid w:val="008A5E60"/>
    <w:rsid w:val="008A7423"/>
    <w:rsid w:val="008B1126"/>
    <w:rsid w:val="008B2B92"/>
    <w:rsid w:val="008C0B3F"/>
    <w:rsid w:val="008C1645"/>
    <w:rsid w:val="008C1E93"/>
    <w:rsid w:val="008C25DE"/>
    <w:rsid w:val="008C351B"/>
    <w:rsid w:val="008C4B00"/>
    <w:rsid w:val="008C501D"/>
    <w:rsid w:val="008C5A56"/>
    <w:rsid w:val="008C6E10"/>
    <w:rsid w:val="008D06DB"/>
    <w:rsid w:val="008D2D10"/>
    <w:rsid w:val="008D3287"/>
    <w:rsid w:val="008D4D3C"/>
    <w:rsid w:val="008D53E7"/>
    <w:rsid w:val="008E1C49"/>
    <w:rsid w:val="008E7CD0"/>
    <w:rsid w:val="008F14C4"/>
    <w:rsid w:val="008F18BD"/>
    <w:rsid w:val="008F37DE"/>
    <w:rsid w:val="008F41A2"/>
    <w:rsid w:val="008F4CD6"/>
    <w:rsid w:val="008F715A"/>
    <w:rsid w:val="008F7C9C"/>
    <w:rsid w:val="00902252"/>
    <w:rsid w:val="009029F3"/>
    <w:rsid w:val="00903A63"/>
    <w:rsid w:val="009051D8"/>
    <w:rsid w:val="009056CD"/>
    <w:rsid w:val="00906DBC"/>
    <w:rsid w:val="009103F5"/>
    <w:rsid w:val="00913FE3"/>
    <w:rsid w:val="009143E8"/>
    <w:rsid w:val="00916C40"/>
    <w:rsid w:val="00917705"/>
    <w:rsid w:val="009212D1"/>
    <w:rsid w:val="00922EDE"/>
    <w:rsid w:val="009230A9"/>
    <w:rsid w:val="00923A54"/>
    <w:rsid w:val="00923BC5"/>
    <w:rsid w:val="00924A0A"/>
    <w:rsid w:val="0092574E"/>
    <w:rsid w:val="00927B27"/>
    <w:rsid w:val="00931ABD"/>
    <w:rsid w:val="00931D05"/>
    <w:rsid w:val="0093336E"/>
    <w:rsid w:val="00934FF2"/>
    <w:rsid w:val="00936103"/>
    <w:rsid w:val="00940521"/>
    <w:rsid w:val="00942985"/>
    <w:rsid w:val="009429D0"/>
    <w:rsid w:val="00946BCA"/>
    <w:rsid w:val="009521CE"/>
    <w:rsid w:val="00954BC0"/>
    <w:rsid w:val="00955881"/>
    <w:rsid w:val="00956F30"/>
    <w:rsid w:val="009615B3"/>
    <w:rsid w:val="00961989"/>
    <w:rsid w:val="0096298C"/>
    <w:rsid w:val="00962A81"/>
    <w:rsid w:val="009651C5"/>
    <w:rsid w:val="00972531"/>
    <w:rsid w:val="0097266F"/>
    <w:rsid w:val="00973BF9"/>
    <w:rsid w:val="00973CE4"/>
    <w:rsid w:val="00974D6F"/>
    <w:rsid w:val="00977427"/>
    <w:rsid w:val="009831DC"/>
    <w:rsid w:val="00983A44"/>
    <w:rsid w:val="00985421"/>
    <w:rsid w:val="00985D61"/>
    <w:rsid w:val="0098614F"/>
    <w:rsid w:val="00986F45"/>
    <w:rsid w:val="009870E4"/>
    <w:rsid w:val="009905B6"/>
    <w:rsid w:val="00992252"/>
    <w:rsid w:val="00993BC7"/>
    <w:rsid w:val="00994838"/>
    <w:rsid w:val="00994EB6"/>
    <w:rsid w:val="009962C4"/>
    <w:rsid w:val="00997605"/>
    <w:rsid w:val="00997CDE"/>
    <w:rsid w:val="009A042F"/>
    <w:rsid w:val="009A119B"/>
    <w:rsid w:val="009A1B91"/>
    <w:rsid w:val="009A2066"/>
    <w:rsid w:val="009A3643"/>
    <w:rsid w:val="009A47B6"/>
    <w:rsid w:val="009A47E6"/>
    <w:rsid w:val="009A7BBD"/>
    <w:rsid w:val="009B0241"/>
    <w:rsid w:val="009B33D5"/>
    <w:rsid w:val="009B44F9"/>
    <w:rsid w:val="009B4CC8"/>
    <w:rsid w:val="009B6FE8"/>
    <w:rsid w:val="009B7AE6"/>
    <w:rsid w:val="009C1313"/>
    <w:rsid w:val="009C28D2"/>
    <w:rsid w:val="009C2CD4"/>
    <w:rsid w:val="009C56D0"/>
    <w:rsid w:val="009C5AE2"/>
    <w:rsid w:val="009C5DFC"/>
    <w:rsid w:val="009C5E90"/>
    <w:rsid w:val="009C655A"/>
    <w:rsid w:val="009C6871"/>
    <w:rsid w:val="009D01D5"/>
    <w:rsid w:val="009D0895"/>
    <w:rsid w:val="009D2A9B"/>
    <w:rsid w:val="009D47D2"/>
    <w:rsid w:val="009D4EB2"/>
    <w:rsid w:val="009D7A7E"/>
    <w:rsid w:val="009E2254"/>
    <w:rsid w:val="009E2865"/>
    <w:rsid w:val="009E2B44"/>
    <w:rsid w:val="009E3EE8"/>
    <w:rsid w:val="009E4CD7"/>
    <w:rsid w:val="009E577B"/>
    <w:rsid w:val="009E5E3D"/>
    <w:rsid w:val="009E70DA"/>
    <w:rsid w:val="009E779D"/>
    <w:rsid w:val="009F1A6A"/>
    <w:rsid w:val="009F1C39"/>
    <w:rsid w:val="009F2582"/>
    <w:rsid w:val="009F35CA"/>
    <w:rsid w:val="009F4D5A"/>
    <w:rsid w:val="009F5E5D"/>
    <w:rsid w:val="009F71B8"/>
    <w:rsid w:val="009F72E0"/>
    <w:rsid w:val="00A0198D"/>
    <w:rsid w:val="00A02248"/>
    <w:rsid w:val="00A031BA"/>
    <w:rsid w:val="00A036BE"/>
    <w:rsid w:val="00A04E36"/>
    <w:rsid w:val="00A06667"/>
    <w:rsid w:val="00A10FDA"/>
    <w:rsid w:val="00A110DC"/>
    <w:rsid w:val="00A119D3"/>
    <w:rsid w:val="00A1609D"/>
    <w:rsid w:val="00A169BA"/>
    <w:rsid w:val="00A172DF"/>
    <w:rsid w:val="00A179E2"/>
    <w:rsid w:val="00A2353E"/>
    <w:rsid w:val="00A24288"/>
    <w:rsid w:val="00A27449"/>
    <w:rsid w:val="00A30229"/>
    <w:rsid w:val="00A3053F"/>
    <w:rsid w:val="00A31971"/>
    <w:rsid w:val="00A320A2"/>
    <w:rsid w:val="00A32D7C"/>
    <w:rsid w:val="00A33F3E"/>
    <w:rsid w:val="00A34795"/>
    <w:rsid w:val="00A34FB0"/>
    <w:rsid w:val="00A3543E"/>
    <w:rsid w:val="00A36772"/>
    <w:rsid w:val="00A369A9"/>
    <w:rsid w:val="00A36C00"/>
    <w:rsid w:val="00A36C1B"/>
    <w:rsid w:val="00A36E38"/>
    <w:rsid w:val="00A402FD"/>
    <w:rsid w:val="00A425EB"/>
    <w:rsid w:val="00A429EF"/>
    <w:rsid w:val="00A43192"/>
    <w:rsid w:val="00A4350F"/>
    <w:rsid w:val="00A43B7B"/>
    <w:rsid w:val="00A452FD"/>
    <w:rsid w:val="00A4599A"/>
    <w:rsid w:val="00A45F1A"/>
    <w:rsid w:val="00A5069D"/>
    <w:rsid w:val="00A51638"/>
    <w:rsid w:val="00A51B57"/>
    <w:rsid w:val="00A52C81"/>
    <w:rsid w:val="00A533EA"/>
    <w:rsid w:val="00A53AF0"/>
    <w:rsid w:val="00A56189"/>
    <w:rsid w:val="00A56B14"/>
    <w:rsid w:val="00A57C3B"/>
    <w:rsid w:val="00A62821"/>
    <w:rsid w:val="00A64871"/>
    <w:rsid w:val="00A670A4"/>
    <w:rsid w:val="00A671A8"/>
    <w:rsid w:val="00A70303"/>
    <w:rsid w:val="00A7113D"/>
    <w:rsid w:val="00A71F3A"/>
    <w:rsid w:val="00A72241"/>
    <w:rsid w:val="00A72BCE"/>
    <w:rsid w:val="00A73B5D"/>
    <w:rsid w:val="00A73C01"/>
    <w:rsid w:val="00A75382"/>
    <w:rsid w:val="00A81EF7"/>
    <w:rsid w:val="00A837E6"/>
    <w:rsid w:val="00A83B32"/>
    <w:rsid w:val="00A84311"/>
    <w:rsid w:val="00A86E55"/>
    <w:rsid w:val="00A871A4"/>
    <w:rsid w:val="00A956ED"/>
    <w:rsid w:val="00A974C1"/>
    <w:rsid w:val="00AA1A4F"/>
    <w:rsid w:val="00AA3F73"/>
    <w:rsid w:val="00AA515E"/>
    <w:rsid w:val="00AA6941"/>
    <w:rsid w:val="00AA7588"/>
    <w:rsid w:val="00AA79EE"/>
    <w:rsid w:val="00AA7BBD"/>
    <w:rsid w:val="00AB0032"/>
    <w:rsid w:val="00AB0214"/>
    <w:rsid w:val="00AB07C5"/>
    <w:rsid w:val="00AB18EA"/>
    <w:rsid w:val="00AB2762"/>
    <w:rsid w:val="00AB27CD"/>
    <w:rsid w:val="00AB2822"/>
    <w:rsid w:val="00AB4769"/>
    <w:rsid w:val="00AB6E2C"/>
    <w:rsid w:val="00AC02B8"/>
    <w:rsid w:val="00AC142B"/>
    <w:rsid w:val="00AC2B21"/>
    <w:rsid w:val="00AC3452"/>
    <w:rsid w:val="00AC73AB"/>
    <w:rsid w:val="00AC7A5B"/>
    <w:rsid w:val="00AD1021"/>
    <w:rsid w:val="00AD333F"/>
    <w:rsid w:val="00AD6F88"/>
    <w:rsid w:val="00AE1EEA"/>
    <w:rsid w:val="00AE26E0"/>
    <w:rsid w:val="00AE2DCB"/>
    <w:rsid w:val="00AE3CFA"/>
    <w:rsid w:val="00AE43A5"/>
    <w:rsid w:val="00AE46B0"/>
    <w:rsid w:val="00AE5A9B"/>
    <w:rsid w:val="00AE7549"/>
    <w:rsid w:val="00AF0060"/>
    <w:rsid w:val="00AF0B50"/>
    <w:rsid w:val="00AF1438"/>
    <w:rsid w:val="00AF1885"/>
    <w:rsid w:val="00AF25B3"/>
    <w:rsid w:val="00AF3587"/>
    <w:rsid w:val="00AF361B"/>
    <w:rsid w:val="00AF74BE"/>
    <w:rsid w:val="00B01546"/>
    <w:rsid w:val="00B01C0D"/>
    <w:rsid w:val="00B05C94"/>
    <w:rsid w:val="00B0621F"/>
    <w:rsid w:val="00B07DF9"/>
    <w:rsid w:val="00B10BBA"/>
    <w:rsid w:val="00B11655"/>
    <w:rsid w:val="00B12482"/>
    <w:rsid w:val="00B134CE"/>
    <w:rsid w:val="00B153DD"/>
    <w:rsid w:val="00B16E62"/>
    <w:rsid w:val="00B20BD7"/>
    <w:rsid w:val="00B21F5E"/>
    <w:rsid w:val="00B22C18"/>
    <w:rsid w:val="00B234BB"/>
    <w:rsid w:val="00B235D2"/>
    <w:rsid w:val="00B23B5C"/>
    <w:rsid w:val="00B27071"/>
    <w:rsid w:val="00B275A9"/>
    <w:rsid w:val="00B30282"/>
    <w:rsid w:val="00B33971"/>
    <w:rsid w:val="00B3404C"/>
    <w:rsid w:val="00B358F9"/>
    <w:rsid w:val="00B36D4F"/>
    <w:rsid w:val="00B377D6"/>
    <w:rsid w:val="00B4002A"/>
    <w:rsid w:val="00B41116"/>
    <w:rsid w:val="00B42C63"/>
    <w:rsid w:val="00B447F8"/>
    <w:rsid w:val="00B45447"/>
    <w:rsid w:val="00B45556"/>
    <w:rsid w:val="00B45F53"/>
    <w:rsid w:val="00B46BD2"/>
    <w:rsid w:val="00B47A75"/>
    <w:rsid w:val="00B50122"/>
    <w:rsid w:val="00B501DE"/>
    <w:rsid w:val="00B50A2F"/>
    <w:rsid w:val="00B53353"/>
    <w:rsid w:val="00B551AD"/>
    <w:rsid w:val="00B5742B"/>
    <w:rsid w:val="00B576E9"/>
    <w:rsid w:val="00B621D5"/>
    <w:rsid w:val="00B64192"/>
    <w:rsid w:val="00B6451B"/>
    <w:rsid w:val="00B64990"/>
    <w:rsid w:val="00B64C1B"/>
    <w:rsid w:val="00B658EC"/>
    <w:rsid w:val="00B65F47"/>
    <w:rsid w:val="00B7055F"/>
    <w:rsid w:val="00B70F61"/>
    <w:rsid w:val="00B740DF"/>
    <w:rsid w:val="00B778D3"/>
    <w:rsid w:val="00B8037A"/>
    <w:rsid w:val="00B81933"/>
    <w:rsid w:val="00B82CE0"/>
    <w:rsid w:val="00B83207"/>
    <w:rsid w:val="00B869E1"/>
    <w:rsid w:val="00B87A85"/>
    <w:rsid w:val="00B93B3A"/>
    <w:rsid w:val="00B94A73"/>
    <w:rsid w:val="00B9619B"/>
    <w:rsid w:val="00B970B4"/>
    <w:rsid w:val="00B977C8"/>
    <w:rsid w:val="00BA0172"/>
    <w:rsid w:val="00BA0D70"/>
    <w:rsid w:val="00BA0FE4"/>
    <w:rsid w:val="00BA64A1"/>
    <w:rsid w:val="00BA6638"/>
    <w:rsid w:val="00BA74A3"/>
    <w:rsid w:val="00BB1462"/>
    <w:rsid w:val="00BB1918"/>
    <w:rsid w:val="00BB1C2F"/>
    <w:rsid w:val="00BB5B3C"/>
    <w:rsid w:val="00BC0400"/>
    <w:rsid w:val="00BC44CD"/>
    <w:rsid w:val="00BC4CE3"/>
    <w:rsid w:val="00BC72A4"/>
    <w:rsid w:val="00BC7626"/>
    <w:rsid w:val="00BC79BF"/>
    <w:rsid w:val="00BD14C2"/>
    <w:rsid w:val="00BD1A75"/>
    <w:rsid w:val="00BD46D5"/>
    <w:rsid w:val="00BD623F"/>
    <w:rsid w:val="00BE3B37"/>
    <w:rsid w:val="00BE5B4C"/>
    <w:rsid w:val="00BE5D1E"/>
    <w:rsid w:val="00BE6DC4"/>
    <w:rsid w:val="00BF275A"/>
    <w:rsid w:val="00BF2B39"/>
    <w:rsid w:val="00BF71E6"/>
    <w:rsid w:val="00C01F6F"/>
    <w:rsid w:val="00C03081"/>
    <w:rsid w:val="00C03A6A"/>
    <w:rsid w:val="00C04286"/>
    <w:rsid w:val="00C044A7"/>
    <w:rsid w:val="00C05192"/>
    <w:rsid w:val="00C06F39"/>
    <w:rsid w:val="00C07ADA"/>
    <w:rsid w:val="00C07B2D"/>
    <w:rsid w:val="00C103F3"/>
    <w:rsid w:val="00C10AA9"/>
    <w:rsid w:val="00C11567"/>
    <w:rsid w:val="00C12104"/>
    <w:rsid w:val="00C12704"/>
    <w:rsid w:val="00C13B00"/>
    <w:rsid w:val="00C162C0"/>
    <w:rsid w:val="00C17F9E"/>
    <w:rsid w:val="00C20783"/>
    <w:rsid w:val="00C2279A"/>
    <w:rsid w:val="00C23543"/>
    <w:rsid w:val="00C2500C"/>
    <w:rsid w:val="00C2701D"/>
    <w:rsid w:val="00C3435D"/>
    <w:rsid w:val="00C35842"/>
    <w:rsid w:val="00C37C97"/>
    <w:rsid w:val="00C412C1"/>
    <w:rsid w:val="00C41AFB"/>
    <w:rsid w:val="00C42DEE"/>
    <w:rsid w:val="00C45563"/>
    <w:rsid w:val="00C45578"/>
    <w:rsid w:val="00C46F1A"/>
    <w:rsid w:val="00C50212"/>
    <w:rsid w:val="00C51FB4"/>
    <w:rsid w:val="00C52DBA"/>
    <w:rsid w:val="00C52E8C"/>
    <w:rsid w:val="00C52F2A"/>
    <w:rsid w:val="00C53732"/>
    <w:rsid w:val="00C53F77"/>
    <w:rsid w:val="00C54001"/>
    <w:rsid w:val="00C566F4"/>
    <w:rsid w:val="00C57483"/>
    <w:rsid w:val="00C57B77"/>
    <w:rsid w:val="00C57D5D"/>
    <w:rsid w:val="00C6089F"/>
    <w:rsid w:val="00C60BDB"/>
    <w:rsid w:val="00C617E0"/>
    <w:rsid w:val="00C62719"/>
    <w:rsid w:val="00C63031"/>
    <w:rsid w:val="00C66DC9"/>
    <w:rsid w:val="00C67775"/>
    <w:rsid w:val="00C725AA"/>
    <w:rsid w:val="00C738E6"/>
    <w:rsid w:val="00C754BD"/>
    <w:rsid w:val="00C75671"/>
    <w:rsid w:val="00C75B46"/>
    <w:rsid w:val="00C808A1"/>
    <w:rsid w:val="00C83B9E"/>
    <w:rsid w:val="00C8612E"/>
    <w:rsid w:val="00C8683E"/>
    <w:rsid w:val="00C948D6"/>
    <w:rsid w:val="00C95152"/>
    <w:rsid w:val="00C9534E"/>
    <w:rsid w:val="00C95AF5"/>
    <w:rsid w:val="00C96785"/>
    <w:rsid w:val="00CA0714"/>
    <w:rsid w:val="00CA0FC5"/>
    <w:rsid w:val="00CA20E4"/>
    <w:rsid w:val="00CA256B"/>
    <w:rsid w:val="00CA5B8B"/>
    <w:rsid w:val="00CA6610"/>
    <w:rsid w:val="00CA702B"/>
    <w:rsid w:val="00CA7D30"/>
    <w:rsid w:val="00CB0659"/>
    <w:rsid w:val="00CB0ED2"/>
    <w:rsid w:val="00CB216A"/>
    <w:rsid w:val="00CB3502"/>
    <w:rsid w:val="00CB7CFE"/>
    <w:rsid w:val="00CC0FF6"/>
    <w:rsid w:val="00CC1CE1"/>
    <w:rsid w:val="00CC225F"/>
    <w:rsid w:val="00CC3615"/>
    <w:rsid w:val="00CC4858"/>
    <w:rsid w:val="00CD10BD"/>
    <w:rsid w:val="00CD15A4"/>
    <w:rsid w:val="00CD1913"/>
    <w:rsid w:val="00CD39FE"/>
    <w:rsid w:val="00CD3F07"/>
    <w:rsid w:val="00CD6F83"/>
    <w:rsid w:val="00CD7006"/>
    <w:rsid w:val="00CD7AD9"/>
    <w:rsid w:val="00CE0E6D"/>
    <w:rsid w:val="00CE282E"/>
    <w:rsid w:val="00CE48AB"/>
    <w:rsid w:val="00CE4E82"/>
    <w:rsid w:val="00CE52FB"/>
    <w:rsid w:val="00CE5D4E"/>
    <w:rsid w:val="00CE63A6"/>
    <w:rsid w:val="00CE7F8A"/>
    <w:rsid w:val="00CF05A2"/>
    <w:rsid w:val="00CF3C5C"/>
    <w:rsid w:val="00CF6A88"/>
    <w:rsid w:val="00D04DE9"/>
    <w:rsid w:val="00D0520E"/>
    <w:rsid w:val="00D05778"/>
    <w:rsid w:val="00D06C3E"/>
    <w:rsid w:val="00D07287"/>
    <w:rsid w:val="00D10464"/>
    <w:rsid w:val="00D10F5D"/>
    <w:rsid w:val="00D118C1"/>
    <w:rsid w:val="00D11E79"/>
    <w:rsid w:val="00D12CEE"/>
    <w:rsid w:val="00D143F0"/>
    <w:rsid w:val="00D14899"/>
    <w:rsid w:val="00D164D0"/>
    <w:rsid w:val="00D173D6"/>
    <w:rsid w:val="00D177B9"/>
    <w:rsid w:val="00D208D7"/>
    <w:rsid w:val="00D21670"/>
    <w:rsid w:val="00D22ED9"/>
    <w:rsid w:val="00D24F44"/>
    <w:rsid w:val="00D2550A"/>
    <w:rsid w:val="00D255FE"/>
    <w:rsid w:val="00D2614C"/>
    <w:rsid w:val="00D27997"/>
    <w:rsid w:val="00D30F05"/>
    <w:rsid w:val="00D31F96"/>
    <w:rsid w:val="00D3369B"/>
    <w:rsid w:val="00D33EA1"/>
    <w:rsid w:val="00D358B0"/>
    <w:rsid w:val="00D3598D"/>
    <w:rsid w:val="00D36F96"/>
    <w:rsid w:val="00D37AEA"/>
    <w:rsid w:val="00D41802"/>
    <w:rsid w:val="00D41F67"/>
    <w:rsid w:val="00D45DB2"/>
    <w:rsid w:val="00D4674A"/>
    <w:rsid w:val="00D46DF9"/>
    <w:rsid w:val="00D470B2"/>
    <w:rsid w:val="00D47A0B"/>
    <w:rsid w:val="00D521DE"/>
    <w:rsid w:val="00D52401"/>
    <w:rsid w:val="00D52BB7"/>
    <w:rsid w:val="00D52C16"/>
    <w:rsid w:val="00D53E26"/>
    <w:rsid w:val="00D55EE7"/>
    <w:rsid w:val="00D61B55"/>
    <w:rsid w:val="00D620BE"/>
    <w:rsid w:val="00D63D06"/>
    <w:rsid w:val="00D6449B"/>
    <w:rsid w:val="00D6470A"/>
    <w:rsid w:val="00D64F1A"/>
    <w:rsid w:val="00D67BB4"/>
    <w:rsid w:val="00D71344"/>
    <w:rsid w:val="00D71B29"/>
    <w:rsid w:val="00D71F40"/>
    <w:rsid w:val="00D722FA"/>
    <w:rsid w:val="00D72462"/>
    <w:rsid w:val="00D744AD"/>
    <w:rsid w:val="00D752F4"/>
    <w:rsid w:val="00D7633D"/>
    <w:rsid w:val="00D76391"/>
    <w:rsid w:val="00D7729B"/>
    <w:rsid w:val="00D83397"/>
    <w:rsid w:val="00D84E1D"/>
    <w:rsid w:val="00D84E7D"/>
    <w:rsid w:val="00D85225"/>
    <w:rsid w:val="00D87186"/>
    <w:rsid w:val="00D87715"/>
    <w:rsid w:val="00D91EAE"/>
    <w:rsid w:val="00D9286B"/>
    <w:rsid w:val="00D94DD4"/>
    <w:rsid w:val="00D94E6F"/>
    <w:rsid w:val="00D94EBF"/>
    <w:rsid w:val="00D963D1"/>
    <w:rsid w:val="00D96771"/>
    <w:rsid w:val="00D9773C"/>
    <w:rsid w:val="00D97DC4"/>
    <w:rsid w:val="00DA1A73"/>
    <w:rsid w:val="00DA4480"/>
    <w:rsid w:val="00DA5E9E"/>
    <w:rsid w:val="00DB0398"/>
    <w:rsid w:val="00DB1197"/>
    <w:rsid w:val="00DB11F2"/>
    <w:rsid w:val="00DB2E60"/>
    <w:rsid w:val="00DB4748"/>
    <w:rsid w:val="00DB528D"/>
    <w:rsid w:val="00DB539A"/>
    <w:rsid w:val="00DB57C2"/>
    <w:rsid w:val="00DC052F"/>
    <w:rsid w:val="00DC2255"/>
    <w:rsid w:val="00DC6BC7"/>
    <w:rsid w:val="00DD1114"/>
    <w:rsid w:val="00DD2E37"/>
    <w:rsid w:val="00DD37AF"/>
    <w:rsid w:val="00DD406D"/>
    <w:rsid w:val="00DD43BA"/>
    <w:rsid w:val="00DD5391"/>
    <w:rsid w:val="00DD7B07"/>
    <w:rsid w:val="00DE1C36"/>
    <w:rsid w:val="00DE1F37"/>
    <w:rsid w:val="00DE31F6"/>
    <w:rsid w:val="00DE6332"/>
    <w:rsid w:val="00DE7089"/>
    <w:rsid w:val="00DF0570"/>
    <w:rsid w:val="00DF1A36"/>
    <w:rsid w:val="00DF4B6B"/>
    <w:rsid w:val="00DF5ADA"/>
    <w:rsid w:val="00DF5D71"/>
    <w:rsid w:val="00DF65BD"/>
    <w:rsid w:val="00DF7365"/>
    <w:rsid w:val="00E002CB"/>
    <w:rsid w:val="00E01EF5"/>
    <w:rsid w:val="00E02C50"/>
    <w:rsid w:val="00E02F86"/>
    <w:rsid w:val="00E03561"/>
    <w:rsid w:val="00E06F05"/>
    <w:rsid w:val="00E06F54"/>
    <w:rsid w:val="00E1075E"/>
    <w:rsid w:val="00E10A83"/>
    <w:rsid w:val="00E11BA8"/>
    <w:rsid w:val="00E1497E"/>
    <w:rsid w:val="00E15285"/>
    <w:rsid w:val="00E157BF"/>
    <w:rsid w:val="00E15E1A"/>
    <w:rsid w:val="00E16642"/>
    <w:rsid w:val="00E175E7"/>
    <w:rsid w:val="00E2020A"/>
    <w:rsid w:val="00E203CF"/>
    <w:rsid w:val="00E22569"/>
    <w:rsid w:val="00E2307A"/>
    <w:rsid w:val="00E234A5"/>
    <w:rsid w:val="00E24502"/>
    <w:rsid w:val="00E248F0"/>
    <w:rsid w:val="00E25B3D"/>
    <w:rsid w:val="00E323EA"/>
    <w:rsid w:val="00E32B5D"/>
    <w:rsid w:val="00E34D74"/>
    <w:rsid w:val="00E42796"/>
    <w:rsid w:val="00E42FB0"/>
    <w:rsid w:val="00E4400D"/>
    <w:rsid w:val="00E4648F"/>
    <w:rsid w:val="00E46BEA"/>
    <w:rsid w:val="00E4720B"/>
    <w:rsid w:val="00E50D07"/>
    <w:rsid w:val="00E51B85"/>
    <w:rsid w:val="00E52A9B"/>
    <w:rsid w:val="00E52FC0"/>
    <w:rsid w:val="00E5420E"/>
    <w:rsid w:val="00E549BA"/>
    <w:rsid w:val="00E564CF"/>
    <w:rsid w:val="00E60520"/>
    <w:rsid w:val="00E61132"/>
    <w:rsid w:val="00E61955"/>
    <w:rsid w:val="00E62410"/>
    <w:rsid w:val="00E63E5E"/>
    <w:rsid w:val="00E64864"/>
    <w:rsid w:val="00E66320"/>
    <w:rsid w:val="00E67BFE"/>
    <w:rsid w:val="00E7133F"/>
    <w:rsid w:val="00E7166B"/>
    <w:rsid w:val="00E71B20"/>
    <w:rsid w:val="00E80483"/>
    <w:rsid w:val="00E80A2B"/>
    <w:rsid w:val="00E80EAA"/>
    <w:rsid w:val="00E8130E"/>
    <w:rsid w:val="00E81C12"/>
    <w:rsid w:val="00E81CCE"/>
    <w:rsid w:val="00E83684"/>
    <w:rsid w:val="00E83D14"/>
    <w:rsid w:val="00E83EF5"/>
    <w:rsid w:val="00E83FF9"/>
    <w:rsid w:val="00E84B02"/>
    <w:rsid w:val="00E8523A"/>
    <w:rsid w:val="00E858DA"/>
    <w:rsid w:val="00E85D8F"/>
    <w:rsid w:val="00E9032D"/>
    <w:rsid w:val="00E92145"/>
    <w:rsid w:val="00E92ED2"/>
    <w:rsid w:val="00E9598E"/>
    <w:rsid w:val="00E95DC8"/>
    <w:rsid w:val="00EA1827"/>
    <w:rsid w:val="00EA1EC4"/>
    <w:rsid w:val="00EA2135"/>
    <w:rsid w:val="00EA27FE"/>
    <w:rsid w:val="00EA44D7"/>
    <w:rsid w:val="00EA53A3"/>
    <w:rsid w:val="00EA6BC1"/>
    <w:rsid w:val="00EA74C2"/>
    <w:rsid w:val="00EB01C8"/>
    <w:rsid w:val="00EB1C8E"/>
    <w:rsid w:val="00EB2643"/>
    <w:rsid w:val="00EB3816"/>
    <w:rsid w:val="00EB3C5C"/>
    <w:rsid w:val="00EB501B"/>
    <w:rsid w:val="00EB592D"/>
    <w:rsid w:val="00EB5937"/>
    <w:rsid w:val="00EB59E4"/>
    <w:rsid w:val="00EC0A95"/>
    <w:rsid w:val="00EC1DEB"/>
    <w:rsid w:val="00EC36B3"/>
    <w:rsid w:val="00EC46D9"/>
    <w:rsid w:val="00EC5308"/>
    <w:rsid w:val="00EC59AB"/>
    <w:rsid w:val="00ED115F"/>
    <w:rsid w:val="00ED2008"/>
    <w:rsid w:val="00ED52FE"/>
    <w:rsid w:val="00ED648C"/>
    <w:rsid w:val="00ED7E4C"/>
    <w:rsid w:val="00EE195D"/>
    <w:rsid w:val="00EE209B"/>
    <w:rsid w:val="00EE2A20"/>
    <w:rsid w:val="00EE3F5B"/>
    <w:rsid w:val="00EE539C"/>
    <w:rsid w:val="00EE664F"/>
    <w:rsid w:val="00EE6B90"/>
    <w:rsid w:val="00EF118B"/>
    <w:rsid w:val="00EF1C24"/>
    <w:rsid w:val="00EF3018"/>
    <w:rsid w:val="00EF33B0"/>
    <w:rsid w:val="00EF3F9A"/>
    <w:rsid w:val="00EF61C4"/>
    <w:rsid w:val="00EF692A"/>
    <w:rsid w:val="00EF7827"/>
    <w:rsid w:val="00F00392"/>
    <w:rsid w:val="00F0115A"/>
    <w:rsid w:val="00F02A2B"/>
    <w:rsid w:val="00F03907"/>
    <w:rsid w:val="00F077CD"/>
    <w:rsid w:val="00F078BD"/>
    <w:rsid w:val="00F10B0C"/>
    <w:rsid w:val="00F11ECA"/>
    <w:rsid w:val="00F13F9C"/>
    <w:rsid w:val="00F13FC0"/>
    <w:rsid w:val="00F177FA"/>
    <w:rsid w:val="00F17CAA"/>
    <w:rsid w:val="00F20FEA"/>
    <w:rsid w:val="00F2132D"/>
    <w:rsid w:val="00F22162"/>
    <w:rsid w:val="00F222EE"/>
    <w:rsid w:val="00F23C83"/>
    <w:rsid w:val="00F2524D"/>
    <w:rsid w:val="00F26847"/>
    <w:rsid w:val="00F30CC9"/>
    <w:rsid w:val="00F332B9"/>
    <w:rsid w:val="00F33943"/>
    <w:rsid w:val="00F3413F"/>
    <w:rsid w:val="00F349A8"/>
    <w:rsid w:val="00F36C80"/>
    <w:rsid w:val="00F37243"/>
    <w:rsid w:val="00F418AC"/>
    <w:rsid w:val="00F41AFA"/>
    <w:rsid w:val="00F423AB"/>
    <w:rsid w:val="00F4301B"/>
    <w:rsid w:val="00F443A1"/>
    <w:rsid w:val="00F4458D"/>
    <w:rsid w:val="00F447E0"/>
    <w:rsid w:val="00F45328"/>
    <w:rsid w:val="00F47030"/>
    <w:rsid w:val="00F50559"/>
    <w:rsid w:val="00F51730"/>
    <w:rsid w:val="00F52306"/>
    <w:rsid w:val="00F558CA"/>
    <w:rsid w:val="00F5596E"/>
    <w:rsid w:val="00F56331"/>
    <w:rsid w:val="00F56A5E"/>
    <w:rsid w:val="00F56BA6"/>
    <w:rsid w:val="00F60984"/>
    <w:rsid w:val="00F6103A"/>
    <w:rsid w:val="00F622C0"/>
    <w:rsid w:val="00F62F29"/>
    <w:rsid w:val="00F6382E"/>
    <w:rsid w:val="00F64032"/>
    <w:rsid w:val="00F6440A"/>
    <w:rsid w:val="00F6527B"/>
    <w:rsid w:val="00F675C4"/>
    <w:rsid w:val="00F679D6"/>
    <w:rsid w:val="00F72619"/>
    <w:rsid w:val="00F7308A"/>
    <w:rsid w:val="00F733E0"/>
    <w:rsid w:val="00F74260"/>
    <w:rsid w:val="00F75B45"/>
    <w:rsid w:val="00F771A5"/>
    <w:rsid w:val="00F81269"/>
    <w:rsid w:val="00F81368"/>
    <w:rsid w:val="00F81D74"/>
    <w:rsid w:val="00F83D99"/>
    <w:rsid w:val="00F843CD"/>
    <w:rsid w:val="00F90947"/>
    <w:rsid w:val="00F90C2E"/>
    <w:rsid w:val="00F90C44"/>
    <w:rsid w:val="00F913F2"/>
    <w:rsid w:val="00F933D0"/>
    <w:rsid w:val="00F938FC"/>
    <w:rsid w:val="00F94BF3"/>
    <w:rsid w:val="00F96E98"/>
    <w:rsid w:val="00F9753D"/>
    <w:rsid w:val="00F97A94"/>
    <w:rsid w:val="00FA01D6"/>
    <w:rsid w:val="00FA0564"/>
    <w:rsid w:val="00FA2D47"/>
    <w:rsid w:val="00FA3CA3"/>
    <w:rsid w:val="00FA4F78"/>
    <w:rsid w:val="00FA544B"/>
    <w:rsid w:val="00FA5F62"/>
    <w:rsid w:val="00FA6CCC"/>
    <w:rsid w:val="00FB0E83"/>
    <w:rsid w:val="00FB46E8"/>
    <w:rsid w:val="00FB4E38"/>
    <w:rsid w:val="00FB646B"/>
    <w:rsid w:val="00FB67C2"/>
    <w:rsid w:val="00FB6F59"/>
    <w:rsid w:val="00FB708E"/>
    <w:rsid w:val="00FB7589"/>
    <w:rsid w:val="00FC01ED"/>
    <w:rsid w:val="00FC0CE9"/>
    <w:rsid w:val="00FC1210"/>
    <w:rsid w:val="00FC2391"/>
    <w:rsid w:val="00FC4852"/>
    <w:rsid w:val="00FC51C0"/>
    <w:rsid w:val="00FC5650"/>
    <w:rsid w:val="00FD0D4C"/>
    <w:rsid w:val="00FD3517"/>
    <w:rsid w:val="00FD3EEA"/>
    <w:rsid w:val="00FD5F28"/>
    <w:rsid w:val="00FD60BE"/>
    <w:rsid w:val="00FE084A"/>
    <w:rsid w:val="00FE1D16"/>
    <w:rsid w:val="00FE22F4"/>
    <w:rsid w:val="00FE295A"/>
    <w:rsid w:val="00FE29C6"/>
    <w:rsid w:val="00FE37A6"/>
    <w:rsid w:val="00FE3EA4"/>
    <w:rsid w:val="00FE5913"/>
    <w:rsid w:val="00FE6DE4"/>
    <w:rsid w:val="00FF0E78"/>
    <w:rsid w:val="00FF303D"/>
    <w:rsid w:val="00FF4FEC"/>
    <w:rsid w:val="00FF6AC0"/>
    <w:rsid w:val="00FF7D7B"/>
    <w:rsid w:val="0A7A5620"/>
    <w:rsid w:val="3E301DC0"/>
    <w:rsid w:val="42456324"/>
    <w:rsid w:val="5D150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EDF2A"/>
  <w15:docId w15:val="{513BA8B5-C701-44E0-8665-12EF1E659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52B"/>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0"/>
        <w:numId w:val="0"/>
      </w:numPr>
      <w:tabs>
        <w:tab w:val="left" w:pos="1008"/>
      </w:tabs>
      <w:outlineLvl w:val="4"/>
    </w:pPr>
    <w:rPr>
      <w:bCs/>
      <w:iCs w:val="0"/>
      <w:sz w:val="22"/>
      <w:szCs w:val="26"/>
    </w:rPr>
  </w:style>
  <w:style w:type="paragraph" w:styleId="6">
    <w:name w:val="heading 6"/>
    <w:basedOn w:val="a"/>
    <w:next w:val="a"/>
    <w:link w:val="60"/>
    <w:qFormat/>
    <w:pPr>
      <w:numPr>
        <w:ilvl w:val="5"/>
        <w:numId w:val="1"/>
      </w:numPr>
      <w:tabs>
        <w:tab w:val="left" w:pos="432"/>
      </w:tabs>
      <w:spacing w:before="240" w:after="60"/>
      <w:outlineLvl w:val="5"/>
    </w:pPr>
    <w:rPr>
      <w:rFonts w:ascii="Arial" w:hAnsi="Arial"/>
      <w:bCs/>
      <w:szCs w:val="22"/>
    </w:rPr>
  </w:style>
  <w:style w:type="paragraph" w:styleId="7">
    <w:name w:val="heading 7"/>
    <w:basedOn w:val="a"/>
    <w:next w:val="a"/>
    <w:link w:val="70"/>
    <w:qFormat/>
    <w:pPr>
      <w:numPr>
        <w:ilvl w:val="6"/>
        <w:numId w:val="1"/>
      </w:numPr>
      <w:tabs>
        <w:tab w:val="left" w:pos="432"/>
      </w:tabs>
      <w:spacing w:before="240" w:after="60"/>
      <w:outlineLvl w:val="6"/>
    </w:pPr>
    <w:rPr>
      <w:rFonts w:ascii="Arial" w:hAnsi="Arial"/>
    </w:rPr>
  </w:style>
  <w:style w:type="paragraph" w:styleId="8">
    <w:name w:val="heading 8"/>
    <w:basedOn w:val="a"/>
    <w:next w:val="a"/>
    <w:link w:val="80"/>
    <w:qFormat/>
    <w:pPr>
      <w:numPr>
        <w:ilvl w:val="7"/>
        <w:numId w:val="1"/>
      </w:numPr>
      <w:tabs>
        <w:tab w:val="left" w:pos="432"/>
      </w:tabs>
      <w:spacing w:before="240" w:after="60"/>
      <w:outlineLvl w:val="7"/>
    </w:pPr>
    <w:rPr>
      <w:rFonts w:ascii="Arial" w:hAnsi="Arial"/>
      <w:iCs/>
    </w:rPr>
  </w:style>
  <w:style w:type="paragraph" w:styleId="9">
    <w:name w:val="heading 9"/>
    <w:basedOn w:val="a"/>
    <w:next w:val="a"/>
    <w:link w:val="90"/>
    <w:qFormat/>
    <w:pPr>
      <w:numPr>
        <w:ilvl w:val="8"/>
        <w:numId w:val="1"/>
      </w:numPr>
      <w:tabs>
        <w:tab w:val="left" w:pos="432"/>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annotation text"/>
    <w:basedOn w:val="a"/>
    <w:link w:val="a4"/>
    <w:semiHidden/>
    <w:unhideWhenUsed/>
    <w:qFormat/>
  </w:style>
  <w:style w:type="paragraph" w:styleId="a5">
    <w:name w:val="Body Text"/>
    <w:basedOn w:val="a"/>
    <w:link w:val="a6"/>
    <w:uiPriority w:val="99"/>
    <w:semiHidden/>
    <w:unhideWhenUsed/>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semiHidden/>
    <w:unhideWhenUsed/>
    <w:qFormat/>
    <w:rPr>
      <w:sz w:val="21"/>
      <w:szCs w:val="21"/>
    </w:rPr>
  </w:style>
  <w:style w:type="character" w:styleId="af">
    <w:name w:val="footnote reference"/>
    <w:semiHidden/>
    <w:qFormat/>
    <w:rPr>
      <w:b/>
      <w:position w:val="6"/>
      <w:sz w:val="16"/>
    </w:rPr>
  </w:style>
  <w:style w:type="character" w:customStyle="1" w:styleId="10">
    <w:name w:val="标题 1 字符"/>
    <w:basedOn w:val="a0"/>
    <w:link w:val="1"/>
    <w:rPr>
      <w:rFonts w:ascii="Arial" w:eastAsia="MS Mincho" w:hAnsi="Arial" w:cs="Arial"/>
      <w:bCs/>
      <w:kern w:val="0"/>
      <w:sz w:val="36"/>
      <w:szCs w:val="32"/>
      <w:lang w:eastAsia="ja-JP"/>
    </w:rPr>
  </w:style>
  <w:style w:type="character" w:customStyle="1" w:styleId="20">
    <w:name w:val="标题 2 字符"/>
    <w:basedOn w:val="a0"/>
    <w:link w:val="2"/>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0">
    <w:name w:val="列表段落 字符"/>
    <w:link w:val="af1"/>
    <w:uiPriority w:val="34"/>
    <w:qFormat/>
    <w:locked/>
    <w:rPr>
      <w:rFonts w:ascii="Calibri" w:eastAsia="等线" w:hAnsi="Calibri" w:cs="Arial"/>
    </w:rPr>
  </w:style>
  <w:style w:type="paragraph" w:styleId="af1">
    <w:name w:val="List Paragraph"/>
    <w:basedOn w:val="a"/>
    <w:link w:val="af0"/>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character" w:customStyle="1" w:styleId="a6">
    <w:name w:val="正文文本 字符"/>
    <w:basedOn w:val="a0"/>
    <w:link w:val="a5"/>
    <w:uiPriority w:val="99"/>
    <w:semiHidden/>
    <w:rPr>
      <w:rFonts w:ascii="Times New Roman" w:eastAsia="MS Mincho" w:hAnsi="Times New Roman" w:cs="Times New Roman"/>
      <w:kern w:val="0"/>
      <w:sz w:val="22"/>
      <w:szCs w:val="24"/>
      <w:lang w:eastAsia="ja-JP"/>
    </w:rPr>
  </w:style>
  <w:style w:type="character" w:customStyle="1" w:styleId="aa">
    <w:name w:val="页眉 字符"/>
    <w:basedOn w:val="a0"/>
    <w:link w:val="a9"/>
    <w:uiPriority w:val="99"/>
    <w:rPr>
      <w:rFonts w:ascii="Times New Roman" w:eastAsia="MS Mincho" w:hAnsi="Times New Roman" w:cs="Times New Roman"/>
      <w:kern w:val="0"/>
      <w:sz w:val="18"/>
      <w:szCs w:val="18"/>
      <w:lang w:eastAsia="ja-JP"/>
    </w:rPr>
  </w:style>
  <w:style w:type="character" w:customStyle="1" w:styleId="a8">
    <w:name w:val="页脚 字符"/>
    <w:basedOn w:val="a0"/>
    <w:link w:val="a7"/>
    <w:uiPriority w:val="99"/>
    <w:qFormat/>
    <w:rPr>
      <w:rFonts w:ascii="Times New Roman" w:eastAsia="MS Mincho" w:hAnsi="Times New Roman" w:cs="Times New Roman"/>
      <w:kern w:val="0"/>
      <w:sz w:val="18"/>
      <w:szCs w:val="18"/>
      <w:lang w:eastAsia="ja-JP"/>
    </w:rPr>
  </w:style>
  <w:style w:type="character" w:customStyle="1" w:styleId="a4">
    <w:name w:val="批注文字 字符"/>
    <w:basedOn w:val="a0"/>
    <w:link w:val="a3"/>
    <w:semiHidden/>
    <w:qFormat/>
    <w:rPr>
      <w:rFonts w:ascii="Times New Roman" w:eastAsia="MS Mincho" w:hAnsi="Times New Roman" w:cs="Times New Roman"/>
      <w:kern w:val="0"/>
      <w:sz w:val="22"/>
      <w:szCs w:val="24"/>
      <w:lang w:eastAsia="ja-JP"/>
    </w:rPr>
  </w:style>
  <w:style w:type="character" w:customStyle="1" w:styleId="ac">
    <w:name w:val="批注主题 字符"/>
    <w:basedOn w:val="a4"/>
    <w:link w:val="ab"/>
    <w:uiPriority w:val="99"/>
    <w:semiHidden/>
    <w:qFormat/>
    <w:rPr>
      <w:rFonts w:ascii="Times New Roman" w:eastAsia="MS Mincho" w:hAnsi="Times New Roman" w:cs="Times New Roman"/>
      <w:b/>
      <w:bCs/>
      <w:kern w:val="0"/>
      <w:sz w:val="22"/>
      <w:szCs w:val="24"/>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eastAsia="Times New Roman"/>
      <w:sz w:val="20"/>
      <w:szCs w:val="20"/>
      <w:lang w:val="en-GB"/>
    </w:rPr>
  </w:style>
  <w:style w:type="character" w:customStyle="1" w:styleId="B3Char2">
    <w:name w:val="B3 Char2"/>
    <w:link w:val="B3"/>
    <w:qFormat/>
    <w:rPr>
      <w:rFonts w:ascii="Times New Roman" w:eastAsia="Times New Roman" w:hAnsi="Times New Roman" w:cs="Times New Roman"/>
      <w:kern w:val="0"/>
      <w:sz w:val="20"/>
      <w:szCs w:val="20"/>
      <w:lang w:val="en-GB" w:eastAsia="ja-JP"/>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Monotype Sorts" w:eastAsia="Monotype Sorts" w:hAnsi="Monotype Sorts" w:cs="Calibri Light"/>
      <w:sz w:val="20"/>
      <w:lang w:val="zh-CN" w:eastAsia="zh-CN"/>
    </w:rPr>
  </w:style>
  <w:style w:type="character" w:customStyle="1" w:styleId="Doc-text2Char">
    <w:name w:val="Doc-text2 Char"/>
    <w:link w:val="Doc-text2"/>
    <w:qFormat/>
    <w:locked/>
    <w:rPr>
      <w:rFonts w:ascii="Monotype Sorts" w:eastAsia="Monotype Sorts" w:hAnsi="Monotype Sorts" w:cs="Calibri Light"/>
      <w:kern w:val="0"/>
      <w:sz w:val="20"/>
      <w:szCs w:val="24"/>
      <w:lang w:val="zh-CN"/>
    </w:rPr>
  </w:style>
  <w:style w:type="table" w:customStyle="1" w:styleId="11">
    <w:name w:val="网格型1"/>
    <w:basedOn w:val="a1"/>
    <w:next w:val="ad"/>
    <w:uiPriority w:val="59"/>
    <w:qFormat/>
    <w:rsid w:val="007A5D89"/>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6D5CED"/>
    <w:rPr>
      <w:rFonts w:ascii="Times New Roman" w:hAnsi="Times New Roman"/>
      <w:lang w:val="en-GB" w:eastAsia="en-US"/>
    </w:rPr>
  </w:style>
  <w:style w:type="paragraph" w:styleId="af2">
    <w:name w:val="Balloon Text"/>
    <w:basedOn w:val="a"/>
    <w:link w:val="af3"/>
    <w:uiPriority w:val="99"/>
    <w:semiHidden/>
    <w:unhideWhenUsed/>
    <w:rsid w:val="006230E6"/>
    <w:pPr>
      <w:spacing w:after="0" w:line="240" w:lineRule="auto"/>
    </w:pPr>
    <w:rPr>
      <w:sz w:val="18"/>
      <w:szCs w:val="18"/>
    </w:rPr>
  </w:style>
  <w:style w:type="character" w:customStyle="1" w:styleId="af3">
    <w:name w:val="批注框文本 字符"/>
    <w:basedOn w:val="a0"/>
    <w:link w:val="af2"/>
    <w:uiPriority w:val="99"/>
    <w:semiHidden/>
    <w:rsid w:val="006230E6"/>
    <w:rPr>
      <w:rFonts w:ascii="Times New Roman" w:eastAsia="MS Mincho" w:hAnsi="Times New Roman" w:cs="Times New Roman"/>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375226">
      <w:bodyDiv w:val="1"/>
      <w:marLeft w:val="0"/>
      <w:marRight w:val="0"/>
      <w:marTop w:val="0"/>
      <w:marBottom w:val="0"/>
      <w:divBdr>
        <w:top w:val="none" w:sz="0" w:space="0" w:color="auto"/>
        <w:left w:val="none" w:sz="0" w:space="0" w:color="auto"/>
        <w:bottom w:val="none" w:sz="0" w:space="0" w:color="auto"/>
        <w:right w:val="none" w:sz="0" w:space="0" w:color="auto"/>
      </w:divBdr>
    </w:div>
    <w:div w:id="685131180">
      <w:bodyDiv w:val="1"/>
      <w:marLeft w:val="0"/>
      <w:marRight w:val="0"/>
      <w:marTop w:val="0"/>
      <w:marBottom w:val="0"/>
      <w:divBdr>
        <w:top w:val="none" w:sz="0" w:space="0" w:color="auto"/>
        <w:left w:val="none" w:sz="0" w:space="0" w:color="auto"/>
        <w:bottom w:val="none" w:sz="0" w:space="0" w:color="auto"/>
        <w:right w:val="none" w:sz="0" w:space="0" w:color="auto"/>
      </w:divBdr>
    </w:div>
    <w:div w:id="1076244683">
      <w:bodyDiv w:val="1"/>
      <w:marLeft w:val="0"/>
      <w:marRight w:val="0"/>
      <w:marTop w:val="0"/>
      <w:marBottom w:val="0"/>
      <w:divBdr>
        <w:top w:val="none" w:sz="0" w:space="0" w:color="auto"/>
        <w:left w:val="none" w:sz="0" w:space="0" w:color="auto"/>
        <w:bottom w:val="none" w:sz="0" w:space="0" w:color="auto"/>
        <w:right w:val="none" w:sz="0" w:space="0" w:color="auto"/>
      </w:divBdr>
    </w:div>
    <w:div w:id="1195657509">
      <w:bodyDiv w:val="1"/>
      <w:marLeft w:val="0"/>
      <w:marRight w:val="0"/>
      <w:marTop w:val="0"/>
      <w:marBottom w:val="0"/>
      <w:divBdr>
        <w:top w:val="none" w:sz="0" w:space="0" w:color="auto"/>
        <w:left w:val="none" w:sz="0" w:space="0" w:color="auto"/>
        <w:bottom w:val="none" w:sz="0" w:space="0" w:color="auto"/>
        <w:right w:val="none" w:sz="0" w:space="0" w:color="auto"/>
      </w:divBdr>
    </w:div>
    <w:div w:id="1339696426">
      <w:bodyDiv w:val="1"/>
      <w:marLeft w:val="0"/>
      <w:marRight w:val="0"/>
      <w:marTop w:val="0"/>
      <w:marBottom w:val="0"/>
      <w:divBdr>
        <w:top w:val="none" w:sz="0" w:space="0" w:color="auto"/>
        <w:left w:val="none" w:sz="0" w:space="0" w:color="auto"/>
        <w:bottom w:val="none" w:sz="0" w:space="0" w:color="auto"/>
        <w:right w:val="none" w:sz="0" w:space="0" w:color="auto"/>
      </w:divBdr>
    </w:div>
    <w:div w:id="1637639323">
      <w:bodyDiv w:val="1"/>
      <w:marLeft w:val="0"/>
      <w:marRight w:val="0"/>
      <w:marTop w:val="0"/>
      <w:marBottom w:val="0"/>
      <w:divBdr>
        <w:top w:val="none" w:sz="0" w:space="0" w:color="auto"/>
        <w:left w:val="none" w:sz="0" w:space="0" w:color="auto"/>
        <w:bottom w:val="none" w:sz="0" w:space="0" w:color="auto"/>
        <w:right w:val="none" w:sz="0" w:space="0" w:color="auto"/>
      </w:divBdr>
    </w:div>
    <w:div w:id="2082897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daimz4\AppData\Local\Microsoft\Windows\INetCache\Content.Outlook\N9HU1IEV\Inbox\R3-22102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25</Pages>
  <Words>8320</Words>
  <Characters>47426</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256</cp:revision>
  <dcterms:created xsi:type="dcterms:W3CDTF">2022-01-24T10:24:00Z</dcterms:created>
  <dcterms:modified xsi:type="dcterms:W3CDTF">2022-01-25T06:50:00Z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(2)tTPkMkEb00e8cAcuQEBf1l9n9B0xq6CpEX4yxBv8JM3zZdeBdzZzoZ3kywaJC5nYeaHj6/mz
aarbR1U7KiGRfh2iOOAdiPvELs+3WbKZBpc3Yr+BPl5/A+xVzanuOSPFsGOSfMDX7AIg1lm1
6Rgj2Q5032EkFzGADjPEYjpqNwQI6t/HMC7SAz2KBX2zwHxAjdOAswFYsU50kIpS4NCxl7vC
3s0RcWIobZXxXhgAk8</vt:lpwstr>
  </property>
  <property fmtid="{D5CDD505-2E9C-101B-9397-08002B2CF9AE}" pid="4" name="_2015_ms_pID_7253431">
    <vt:lpwstr>PkWI46TAMJazHDCqfH05uhjjSgiTu+nMz2+AmNfg/sC8Molc5rWiR3
spr16UK/ROR7JsxpU+c5a8uXHyAyGPxcILlQeHB76rA3nu9mWLPtr48+iwbx1IMJeyfQV9yI
avpkmjJkBUFTMnMmAyMWQUdRFHbJTFzeMjHi7W5GEAZWY0/4gUKPVxyNQZqOhw5SGb1kEKj6
valS3ZaG3MT/suU2</vt:lpwstr>
  </property>
  <property fmtid="{D5CDD505-2E9C-101B-9397-08002B2CF9AE}" pid="5" name="KSOProductBuildVer">
    <vt:lpwstr>2052-11.8.2.9022</vt:lpwstr>
  </property>
</Properties>
</file>