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4E8" w:rsidRPr="00DF4954" w:rsidRDefault="00A90497" w:rsidP="00A90497">
      <w:pPr>
        <w:pStyle w:val="CRCoverPage"/>
        <w:tabs>
          <w:tab w:val="right" w:pos="9639"/>
          <w:tab w:val="right" w:pos="13323"/>
        </w:tabs>
        <w:spacing w:after="0"/>
        <w:rPr>
          <w:b/>
          <w:i/>
          <w:noProof/>
          <w:sz w:val="28"/>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#114b-e</w:t>
      </w:r>
      <w:r w:rsidRPr="007D3E81">
        <w:rPr>
          <w:rFonts w:cs="Arial"/>
          <w:b/>
          <w:sz w:val="24"/>
          <w:szCs w:val="24"/>
        </w:rPr>
        <w:tab/>
      </w:r>
      <w:r w:rsidR="00D14C05" w:rsidRPr="00D14C05">
        <w:rPr>
          <w:b/>
          <w:i/>
          <w:noProof/>
          <w:sz w:val="28"/>
        </w:rPr>
        <w:t>R3-220954</w:t>
      </w:r>
    </w:p>
    <w:p w:rsidR="00A90497" w:rsidRDefault="00A90497" w:rsidP="00A90497">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rsidR="00006A58" w:rsidRPr="008B2037" w:rsidRDefault="00006A58" w:rsidP="00006A58">
      <w:pPr>
        <w:rPr>
          <w:rFonts w:ascii="Arial" w:hAnsi="Arial"/>
          <w:sz w:val="24"/>
        </w:rPr>
      </w:pPr>
    </w:p>
    <w:p w:rsidR="004B386F" w:rsidRDefault="00006A58" w:rsidP="00006A58">
      <w:pPr>
        <w:tabs>
          <w:tab w:val="left" w:pos="1985"/>
        </w:tabs>
        <w:ind w:left="1980" w:hanging="1980"/>
        <w:rPr>
          <w:rFonts w:ascii="Arial" w:hAnsi="Arial"/>
          <w:sz w:val="24"/>
        </w:rPr>
      </w:pPr>
      <w:r w:rsidRPr="008B2037">
        <w:rPr>
          <w:rFonts w:ascii="Arial" w:hAnsi="Arial"/>
          <w:b/>
          <w:sz w:val="24"/>
        </w:rPr>
        <w:t>Title:</w:t>
      </w:r>
      <w:r w:rsidRPr="008B2037">
        <w:rPr>
          <w:rFonts w:ascii="Arial" w:hAnsi="Arial"/>
          <w:sz w:val="24"/>
        </w:rPr>
        <w:t xml:space="preserve"> </w:t>
      </w:r>
      <w:r w:rsidRPr="008B2037">
        <w:rPr>
          <w:rFonts w:ascii="Arial" w:hAnsi="Arial"/>
          <w:sz w:val="24"/>
        </w:rPr>
        <w:tab/>
      </w:r>
      <w:r w:rsidR="00B90045" w:rsidRPr="00B90045">
        <w:rPr>
          <w:rFonts w:ascii="Arial" w:hAnsi="Arial"/>
          <w:sz w:val="24"/>
        </w:rPr>
        <w:t xml:space="preserve">(TP for POS </w:t>
      </w:r>
      <w:r w:rsidR="00147DA8">
        <w:rPr>
          <w:rFonts w:ascii="Arial" w:hAnsi="Arial"/>
          <w:sz w:val="24"/>
        </w:rPr>
        <w:t>BL CR for TS 38.455 &amp; TS 38.473</w:t>
      </w:r>
      <w:r w:rsidR="00B90045" w:rsidRPr="00B90045">
        <w:rPr>
          <w:rFonts w:ascii="Arial" w:hAnsi="Arial"/>
          <w:sz w:val="24"/>
        </w:rPr>
        <w:t>) on Positioning enhancement</w:t>
      </w:r>
      <w:r w:rsidR="004B386F">
        <w:rPr>
          <w:rFonts w:ascii="Arial" w:hAnsi="Arial"/>
          <w:sz w:val="24"/>
        </w:rPr>
        <w:t xml:space="preserve"> </w:t>
      </w:r>
      <w:r w:rsidR="00DF4954">
        <w:rPr>
          <w:rFonts w:ascii="Arial" w:hAnsi="Arial"/>
          <w:sz w:val="24"/>
        </w:rPr>
        <w:t>- light</w:t>
      </w:r>
    </w:p>
    <w:p w:rsidR="00006A58" w:rsidRPr="008B2037" w:rsidRDefault="00006A58" w:rsidP="00006A58">
      <w:pPr>
        <w:tabs>
          <w:tab w:val="left" w:pos="1985"/>
        </w:tabs>
        <w:ind w:left="1980" w:hanging="1980"/>
        <w:rPr>
          <w:rFonts w:ascii="Arial" w:hAnsi="Arial"/>
          <w:sz w:val="24"/>
        </w:rPr>
      </w:pPr>
      <w:r w:rsidRPr="008B2037">
        <w:rPr>
          <w:rFonts w:ascii="Arial" w:hAnsi="Arial"/>
          <w:b/>
          <w:sz w:val="24"/>
        </w:rPr>
        <w:t xml:space="preserve">Source: </w:t>
      </w:r>
      <w:r w:rsidRPr="008B2037">
        <w:rPr>
          <w:rFonts w:ascii="Arial" w:hAnsi="Arial"/>
          <w:b/>
          <w:sz w:val="24"/>
        </w:rPr>
        <w:tab/>
      </w:r>
      <w:r w:rsidRPr="008B2037">
        <w:rPr>
          <w:rFonts w:ascii="Arial" w:hAnsi="Arial"/>
          <w:sz w:val="24"/>
        </w:rPr>
        <w:t>Huawei</w:t>
      </w:r>
      <w:r w:rsidR="001F2E0F">
        <w:rPr>
          <w:rFonts w:ascii="Arial" w:hAnsi="Arial"/>
          <w:sz w:val="24"/>
        </w:rPr>
        <w:t xml:space="preserve"> </w:t>
      </w:r>
    </w:p>
    <w:p w:rsidR="00006A58" w:rsidRPr="008B2037" w:rsidRDefault="00006A58" w:rsidP="00006A58">
      <w:pPr>
        <w:tabs>
          <w:tab w:val="left" w:pos="1985"/>
        </w:tabs>
        <w:rPr>
          <w:rFonts w:ascii="Arial" w:hAnsi="Arial"/>
          <w:sz w:val="24"/>
        </w:rPr>
      </w:pPr>
      <w:r w:rsidRPr="008B2037">
        <w:rPr>
          <w:rFonts w:ascii="Arial" w:hAnsi="Arial"/>
          <w:b/>
          <w:sz w:val="24"/>
        </w:rPr>
        <w:t>Agenda item:</w:t>
      </w:r>
      <w:r w:rsidRPr="008B2037">
        <w:rPr>
          <w:rFonts w:ascii="Arial" w:hAnsi="Arial"/>
          <w:sz w:val="24"/>
        </w:rPr>
        <w:tab/>
      </w:r>
      <w:r>
        <w:rPr>
          <w:rFonts w:ascii="Arial" w:hAnsi="Arial"/>
          <w:sz w:val="24"/>
        </w:rPr>
        <w:t>19.</w:t>
      </w:r>
      <w:r w:rsidR="00864D0C">
        <w:rPr>
          <w:rFonts w:ascii="Arial" w:hAnsi="Arial"/>
          <w:sz w:val="24"/>
        </w:rPr>
        <w:t>2.1</w:t>
      </w:r>
    </w:p>
    <w:p w:rsidR="00006A58" w:rsidRPr="008B2037" w:rsidRDefault="00006A58" w:rsidP="00006A58">
      <w:pPr>
        <w:tabs>
          <w:tab w:val="left" w:pos="1985"/>
        </w:tabs>
        <w:ind w:left="1980" w:hanging="1980"/>
        <w:rPr>
          <w:rFonts w:ascii="Arial" w:hAnsi="Arial"/>
          <w:sz w:val="24"/>
        </w:rPr>
      </w:pPr>
      <w:r w:rsidRPr="008B2037">
        <w:rPr>
          <w:rFonts w:ascii="Arial" w:hAnsi="Arial"/>
          <w:b/>
          <w:sz w:val="24"/>
        </w:rPr>
        <w:t>Document Type:</w:t>
      </w:r>
      <w:r w:rsidRPr="008B2037">
        <w:rPr>
          <w:rFonts w:ascii="Arial" w:hAnsi="Arial"/>
          <w:sz w:val="24"/>
        </w:rPr>
        <w:tab/>
      </w:r>
      <w:r w:rsidR="008C2FD3">
        <w:rPr>
          <w:rFonts w:ascii="Arial" w:hAnsi="Arial"/>
          <w:sz w:val="24"/>
        </w:rPr>
        <w:t xml:space="preserve">Discussion and Approval </w:t>
      </w:r>
    </w:p>
    <w:p w:rsidR="00A3063A" w:rsidRDefault="00A3063A">
      <w:pPr>
        <w:pStyle w:val="Heading1"/>
      </w:pPr>
      <w:r>
        <w:rPr>
          <w:rFonts w:hint="eastAsia"/>
          <w:lang w:val="en-US" w:eastAsia="zh-CN"/>
        </w:rPr>
        <w:t xml:space="preserve"> </w:t>
      </w:r>
      <w:r w:rsidR="005C18DA">
        <w:t>Introduction</w:t>
      </w:r>
    </w:p>
    <w:p w:rsidR="00BC3BF9" w:rsidRPr="00267A8A" w:rsidRDefault="005C18DA" w:rsidP="00553652">
      <w:pPr>
        <w:spacing w:afterLines="50" w:after="120"/>
        <w:rPr>
          <w:rFonts w:ascii="Times New Roman" w:hAnsi="Times New Roman" w:cs="Times New Roman"/>
        </w:rPr>
      </w:pPr>
      <w:r w:rsidRPr="00267A8A">
        <w:rPr>
          <w:rFonts w:ascii="Times New Roman" w:hAnsi="Times New Roman" w:cs="Times New Roman"/>
        </w:rPr>
        <w:t xml:space="preserve">The following document provide the </w:t>
      </w:r>
      <w:r w:rsidR="00267A8A" w:rsidRPr="00267A8A">
        <w:rPr>
          <w:rFonts w:ascii="Times New Roman" w:hAnsi="Times New Roman" w:cs="Times New Roman"/>
        </w:rPr>
        <w:t>only the F1 TEG proposal aligned with NRPPa proposal</w:t>
      </w:r>
      <w:r w:rsidR="00C5078C" w:rsidRPr="00267A8A">
        <w:rPr>
          <w:rFonts w:ascii="Times New Roman" w:hAnsi="Times New Roman" w:cs="Times New Roman"/>
        </w:rPr>
        <w:t>.</w:t>
      </w:r>
    </w:p>
    <w:p w:rsidR="007F6299" w:rsidRDefault="00267A8A" w:rsidP="00267A8A">
      <w:pPr>
        <w:spacing w:afterLines="50" w:after="120"/>
      </w:pPr>
      <w:r w:rsidRPr="00267A8A">
        <w:rPr>
          <w:rFonts w:ascii="Times New Roman" w:hAnsi="Times New Roman" w:cs="Times New Roman"/>
        </w:rPr>
        <w:t>Note FFS has been provided as requested by some companies</w:t>
      </w:r>
      <w:r>
        <w:t xml:space="preserve"> </w:t>
      </w:r>
    </w:p>
    <w:p w:rsidR="00267A8A" w:rsidRDefault="00267A8A" w:rsidP="00267A8A">
      <w:pPr>
        <w:spacing w:afterLines="50" w:after="120"/>
      </w:pPr>
    </w:p>
    <w:p w:rsidR="00267A8A" w:rsidRDefault="00267A8A" w:rsidP="00267A8A">
      <w:pPr>
        <w:pStyle w:val="Heading1"/>
      </w:pPr>
      <w:r>
        <w:t>TP for 38.473</w:t>
      </w:r>
    </w:p>
    <w:p w:rsidR="00267A8A" w:rsidRPr="00EA5FA7" w:rsidRDefault="00267A8A" w:rsidP="00267A8A">
      <w:pPr>
        <w:pStyle w:val="Heading2"/>
      </w:pPr>
      <w:bookmarkStart w:id="0" w:name="_Toc20955720"/>
      <w:bookmarkStart w:id="1" w:name="_Toc29892814"/>
      <w:bookmarkStart w:id="2" w:name="_Toc36556751"/>
      <w:bookmarkStart w:id="3" w:name="_Toc45832127"/>
      <w:bookmarkStart w:id="4" w:name="_Toc51763307"/>
      <w:bookmarkStart w:id="5" w:name="_Toc64448470"/>
      <w:bookmarkStart w:id="6" w:name="_Toc66289129"/>
      <w:bookmarkStart w:id="7" w:name="_Toc74154242"/>
      <w:bookmarkStart w:id="8" w:name="_Toc81382986"/>
      <w:bookmarkStart w:id="9" w:name="_Toc88657619"/>
      <w:r w:rsidRPr="00EA5FA7">
        <w:t>3.2</w:t>
      </w:r>
      <w:r w:rsidRPr="00EA5FA7">
        <w:tab/>
        <w:t>Abbreviations</w:t>
      </w:r>
      <w:bookmarkEnd w:id="0"/>
      <w:bookmarkEnd w:id="1"/>
      <w:bookmarkEnd w:id="2"/>
      <w:bookmarkEnd w:id="3"/>
      <w:bookmarkEnd w:id="4"/>
      <w:bookmarkEnd w:id="5"/>
      <w:bookmarkEnd w:id="6"/>
      <w:bookmarkEnd w:id="7"/>
      <w:bookmarkEnd w:id="8"/>
      <w:bookmarkEnd w:id="9"/>
    </w:p>
    <w:p w:rsidR="00267A8A" w:rsidRPr="003B0568" w:rsidRDefault="00267A8A" w:rsidP="00267A8A">
      <w:pPr>
        <w:keepNext/>
        <w:rPr>
          <w:rFonts w:ascii="Times New Roman" w:hAnsi="Times New Roman" w:cs="Times New Roman"/>
        </w:rPr>
      </w:pPr>
      <w:r w:rsidRPr="003B0568">
        <w:rPr>
          <w:rFonts w:ascii="Times New Roman" w:hAnsi="Times New Roman" w:cs="Times New Roman"/>
        </w:rPr>
        <w:t xml:space="preserve">For the purposes of the present document, the abbreviations given in TR 21.905 [1] and the following apply. </w:t>
      </w:r>
      <w:r w:rsidRPr="003B0568">
        <w:rPr>
          <w:rFonts w:ascii="Times New Roman" w:hAnsi="Times New Roman" w:cs="Times New Roman"/>
        </w:rPr>
        <w:br/>
        <w:t>An abbreviation defined in the present document takes precedence over the definition of the same abbreviation, if any, in TR 21.905 [1].</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5GC</w:t>
      </w:r>
      <w:r w:rsidRPr="003B0568">
        <w:rPr>
          <w:rFonts w:ascii="Times New Roman" w:hAnsi="Times New Roman" w:cs="Times New Roman"/>
        </w:rPr>
        <w:tab/>
        <w:t>5G Core Network</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5QI</w:t>
      </w:r>
      <w:r w:rsidRPr="003B0568">
        <w:rPr>
          <w:rFonts w:ascii="Times New Roman" w:hAnsi="Times New Roman" w:cs="Times New Roman"/>
        </w:rPr>
        <w:tab/>
        <w:t>5G QoS Identifier</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AMF</w:t>
      </w:r>
      <w:r w:rsidRPr="003B0568">
        <w:rPr>
          <w:rFonts w:ascii="Times New Roman" w:hAnsi="Times New Roman" w:cs="Times New Roman"/>
        </w:rPr>
        <w:tab/>
        <w:t>Access and Mobility Management Function</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noProof/>
        </w:rPr>
        <w:t>ARP</w:t>
      </w:r>
      <w:r w:rsidRPr="003B0568">
        <w:rPr>
          <w:rFonts w:ascii="Times New Roman" w:hAnsi="Times New Roman" w:cs="Times New Roman"/>
          <w:noProof/>
        </w:rPr>
        <w:tab/>
        <w:t>Antenna Reference Point</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ARPI</w:t>
      </w:r>
      <w:r w:rsidRPr="003B0568">
        <w:rPr>
          <w:rFonts w:ascii="Times New Roman" w:hAnsi="Times New Roman" w:cs="Times New Roman"/>
        </w:rPr>
        <w:tab/>
        <w:t>Additional RRM Policy Index</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BH</w:t>
      </w:r>
      <w:r w:rsidRPr="003B0568">
        <w:rPr>
          <w:rFonts w:ascii="Times New Roman" w:hAnsi="Times New Roman" w:cs="Times New Roman"/>
        </w:rPr>
        <w:tab/>
        <w:t>Backhaul</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CAG</w:t>
      </w:r>
      <w:r w:rsidRPr="003B0568">
        <w:rPr>
          <w:rFonts w:ascii="Times New Roman" w:hAnsi="Times New Roman" w:cs="Times New Roman"/>
        </w:rPr>
        <w:tab/>
        <w:t>Closed Access Group</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CN</w:t>
      </w:r>
      <w:r w:rsidRPr="003B0568">
        <w:rPr>
          <w:rFonts w:ascii="Times New Roman" w:hAnsi="Times New Roman" w:cs="Times New Roman"/>
        </w:rPr>
        <w:tab/>
        <w:t>Core Network</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CG</w:t>
      </w:r>
      <w:r w:rsidRPr="003B0568">
        <w:rPr>
          <w:rFonts w:ascii="Times New Roman" w:hAnsi="Times New Roman" w:cs="Times New Roman"/>
        </w:rPr>
        <w:tab/>
        <w:t>Cell Group</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CGI</w:t>
      </w:r>
      <w:r w:rsidRPr="003B0568">
        <w:rPr>
          <w:rFonts w:ascii="Times New Roman" w:hAnsi="Times New Roman" w:cs="Times New Roman"/>
        </w:rPr>
        <w:tab/>
        <w:t xml:space="preserve">Cell Global Identifier </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CHO</w:t>
      </w:r>
      <w:r w:rsidRPr="003B0568">
        <w:rPr>
          <w:rFonts w:ascii="Times New Roman" w:hAnsi="Times New Roman" w:cs="Times New Roman"/>
        </w:rPr>
        <w:tab/>
      </w:r>
      <w:r w:rsidRPr="003B0568">
        <w:rPr>
          <w:rFonts w:ascii="Times New Roman" w:hAnsi="Times New Roman" w:cs="Times New Roman"/>
          <w:lang w:eastAsia="ja-JP"/>
        </w:rPr>
        <w:t>Conditional Handover</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CP</w:t>
      </w:r>
      <w:r w:rsidRPr="003B0568">
        <w:rPr>
          <w:rFonts w:ascii="Times New Roman" w:hAnsi="Times New Roman" w:cs="Times New Roman"/>
        </w:rPr>
        <w:tab/>
        <w:t xml:space="preserve">Control Plane </w:t>
      </w:r>
    </w:p>
    <w:p w:rsidR="00267A8A" w:rsidRPr="003B0568" w:rsidRDefault="00267A8A" w:rsidP="00267A8A">
      <w:pPr>
        <w:pStyle w:val="EW"/>
        <w:rPr>
          <w:rFonts w:ascii="Times New Roman" w:hAnsi="Times New Roman" w:cs="Times New Roman"/>
        </w:rPr>
      </w:pPr>
      <w:r w:rsidRPr="003B0568">
        <w:rPr>
          <w:rFonts w:ascii="Times New Roman" w:eastAsia="SimSun" w:hAnsi="Times New Roman" w:cs="Times New Roman"/>
        </w:rPr>
        <w:t>CPC</w:t>
      </w:r>
      <w:r w:rsidRPr="003B0568">
        <w:rPr>
          <w:rFonts w:ascii="Times New Roman" w:eastAsia="SimSun" w:hAnsi="Times New Roman" w:cs="Times New Roman"/>
        </w:rPr>
        <w:tab/>
      </w:r>
      <w:r w:rsidRPr="003B0568">
        <w:rPr>
          <w:rFonts w:ascii="Times New Roman" w:hAnsi="Times New Roman" w:cs="Times New Roman"/>
        </w:rPr>
        <w:t>Conditional</w:t>
      </w:r>
      <w:r w:rsidRPr="003B0568">
        <w:rPr>
          <w:rFonts w:ascii="Times New Roman" w:eastAsia="SimSun" w:hAnsi="Times New Roman" w:cs="Times New Roman"/>
        </w:rPr>
        <w:t xml:space="preserve"> PSCell Change</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DAPS</w:t>
      </w:r>
      <w:r w:rsidRPr="003B0568">
        <w:rPr>
          <w:rFonts w:ascii="Times New Roman" w:hAnsi="Times New Roman" w:cs="Times New Roman"/>
        </w:rPr>
        <w:tab/>
        <w:t>Dual Active Protocol Stack</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DL</w:t>
      </w:r>
      <w:r w:rsidRPr="003B0568">
        <w:rPr>
          <w:rFonts w:ascii="Times New Roman" w:hAnsi="Times New Roman" w:cs="Times New Roman"/>
        </w:rPr>
        <w:tab/>
        <w:t xml:space="preserve">Downlink </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DL-PRS</w:t>
      </w:r>
      <w:r w:rsidRPr="003B0568">
        <w:rPr>
          <w:rFonts w:ascii="Times New Roman" w:hAnsi="Times New Roman" w:cs="Times New Roman"/>
        </w:rPr>
        <w:tab/>
        <w:t>Downlink Positioning Reference Signal</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EN-DC</w:t>
      </w:r>
      <w:r w:rsidRPr="003B0568">
        <w:rPr>
          <w:rFonts w:ascii="Times New Roman" w:hAnsi="Times New Roman" w:cs="Times New Roman"/>
        </w:rPr>
        <w:tab/>
        <w:t>E-UTRA-NR Dual Connectivity</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EPC</w:t>
      </w:r>
      <w:r w:rsidRPr="003B0568">
        <w:rPr>
          <w:rFonts w:ascii="Times New Roman" w:hAnsi="Times New Roman" w:cs="Times New Roman"/>
        </w:rPr>
        <w:tab/>
        <w:t>Evolved Packet Core</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IAB</w:t>
      </w:r>
      <w:r w:rsidRPr="003B0568">
        <w:rPr>
          <w:rFonts w:ascii="Times New Roman" w:hAnsi="Times New Roman" w:cs="Times New Roman"/>
        </w:rPr>
        <w:tab/>
        <w:t>Integrated Access and Backhaul</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IMEISV</w:t>
      </w:r>
      <w:r w:rsidRPr="003B0568">
        <w:rPr>
          <w:rFonts w:ascii="Times New Roman" w:hAnsi="Times New Roman" w:cs="Times New Roman"/>
        </w:rPr>
        <w:tab/>
        <w:t>International Mobile station Equipment Identity and Software Version number</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LMF</w:t>
      </w:r>
      <w:r w:rsidRPr="003B0568">
        <w:rPr>
          <w:rFonts w:ascii="Times New Roman" w:hAnsi="Times New Roman" w:cs="Times New Roman"/>
        </w:rPr>
        <w:tab/>
        <w:t>Location Management Function</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NID</w:t>
      </w:r>
      <w:r w:rsidRPr="003B0568">
        <w:rPr>
          <w:rFonts w:ascii="Times New Roman" w:hAnsi="Times New Roman" w:cs="Times New Roman"/>
        </w:rPr>
        <w:tab/>
        <w:t>Network Identifier</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NPN</w:t>
      </w:r>
      <w:r w:rsidRPr="003B0568">
        <w:rPr>
          <w:rFonts w:ascii="Times New Roman" w:hAnsi="Times New Roman" w:cs="Times New Roman"/>
        </w:rPr>
        <w:tab/>
        <w:t>Non-Public Network</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NSSAI</w:t>
      </w:r>
      <w:r w:rsidRPr="003B0568">
        <w:rPr>
          <w:rFonts w:ascii="Times New Roman" w:hAnsi="Times New Roman" w:cs="Times New Roman"/>
        </w:rPr>
        <w:tab/>
        <w:t>Network Slice Selection Assistance Information</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posSIB</w:t>
      </w:r>
      <w:r w:rsidRPr="003B0568">
        <w:rPr>
          <w:rFonts w:ascii="Times New Roman" w:hAnsi="Times New Roman" w:cs="Times New Roman"/>
        </w:rPr>
        <w:tab/>
        <w:t>Positioning SIB</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PNI-NPN</w:t>
      </w:r>
      <w:r w:rsidRPr="003B0568">
        <w:rPr>
          <w:rFonts w:ascii="Times New Roman" w:hAnsi="Times New Roman" w:cs="Times New Roman"/>
        </w:rPr>
        <w:tab/>
        <w:t>Public Network Integrated NPN</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RANAC</w:t>
      </w:r>
      <w:r w:rsidRPr="003B0568">
        <w:rPr>
          <w:rFonts w:ascii="Times New Roman" w:hAnsi="Times New Roman" w:cs="Times New Roman"/>
        </w:rPr>
        <w:tab/>
        <w:t>RAN Area Code</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RIM</w:t>
      </w:r>
      <w:r w:rsidRPr="003B0568">
        <w:rPr>
          <w:rFonts w:ascii="Times New Roman" w:hAnsi="Times New Roman" w:cs="Times New Roman"/>
        </w:rPr>
        <w:tab/>
        <w:t>Remote Interference Management</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RIM-RS</w:t>
      </w:r>
      <w:r w:rsidRPr="003B0568">
        <w:rPr>
          <w:rFonts w:ascii="Times New Roman" w:hAnsi="Times New Roman" w:cs="Times New Roman"/>
        </w:rPr>
        <w:tab/>
        <w:t>RIM Reference Signal</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RRC</w:t>
      </w:r>
      <w:r w:rsidRPr="003B0568">
        <w:rPr>
          <w:rFonts w:ascii="Times New Roman" w:hAnsi="Times New Roman" w:cs="Times New Roman"/>
        </w:rPr>
        <w:tab/>
        <w:t>Radio Resource Control</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RSRP</w:t>
      </w:r>
      <w:r w:rsidRPr="003B0568">
        <w:rPr>
          <w:rFonts w:ascii="Times New Roman" w:hAnsi="Times New Roman" w:cs="Times New Roman"/>
        </w:rPr>
        <w:tab/>
        <w:t>Reference Signal Received Power</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SNPN</w:t>
      </w:r>
      <w:r w:rsidRPr="003B0568">
        <w:rPr>
          <w:rFonts w:ascii="Times New Roman" w:hAnsi="Times New Roman" w:cs="Times New Roman"/>
        </w:rPr>
        <w:tab/>
        <w:t>Stand-alone Non-Public Network</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lastRenderedPageBreak/>
        <w:t>S-NSSAI</w:t>
      </w:r>
      <w:r w:rsidRPr="003B0568">
        <w:rPr>
          <w:rFonts w:ascii="Times New Roman" w:hAnsi="Times New Roman" w:cs="Times New Roman"/>
        </w:rPr>
        <w:tab/>
        <w:t>Single Network Slice Selection Assistance Information</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SUL</w:t>
      </w:r>
      <w:r w:rsidRPr="003B0568">
        <w:rPr>
          <w:rFonts w:ascii="Times New Roman" w:hAnsi="Times New Roman" w:cs="Times New Roman"/>
        </w:rPr>
        <w:tab/>
        <w:t>Supplementary Uplink</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TAC</w:t>
      </w:r>
      <w:r w:rsidRPr="003B0568">
        <w:rPr>
          <w:rFonts w:ascii="Times New Roman" w:hAnsi="Times New Roman" w:cs="Times New Roman"/>
        </w:rPr>
        <w:tab/>
        <w:t>Tracking Area Code</w:t>
      </w:r>
    </w:p>
    <w:p w:rsidR="00267A8A" w:rsidRDefault="00267A8A" w:rsidP="00267A8A">
      <w:pPr>
        <w:pStyle w:val="EW"/>
        <w:rPr>
          <w:ins w:id="10" w:author="Huawei_20220119" w:date="2022-01-24T11:36:00Z"/>
          <w:rFonts w:ascii="Times New Roman" w:hAnsi="Times New Roman" w:cs="Times New Roman"/>
        </w:rPr>
      </w:pPr>
      <w:r w:rsidRPr="003B0568">
        <w:rPr>
          <w:rFonts w:ascii="Times New Roman" w:hAnsi="Times New Roman" w:cs="Times New Roman"/>
        </w:rPr>
        <w:t>TAI</w:t>
      </w:r>
      <w:r w:rsidRPr="003B0568">
        <w:rPr>
          <w:rFonts w:ascii="Times New Roman" w:hAnsi="Times New Roman" w:cs="Times New Roman"/>
        </w:rPr>
        <w:tab/>
        <w:t>Tracking Area Identity</w:t>
      </w:r>
    </w:p>
    <w:p w:rsidR="003B0568" w:rsidRPr="003B0568" w:rsidRDefault="003B0568" w:rsidP="00267A8A">
      <w:pPr>
        <w:pStyle w:val="EW"/>
        <w:rPr>
          <w:rFonts w:ascii="Times New Roman" w:hAnsi="Times New Roman" w:cs="Times New Roman"/>
        </w:rPr>
      </w:pPr>
      <w:ins w:id="11" w:author="Huawei_20220119" w:date="2022-01-24T11:36:00Z">
        <w:r w:rsidRPr="003B0568">
          <w:rPr>
            <w:rFonts w:ascii="Times New Roman" w:hAnsi="Times New Roman" w:cs="Times New Roman"/>
          </w:rPr>
          <w:t>TEG</w:t>
        </w:r>
        <w:r w:rsidRPr="003B0568">
          <w:rPr>
            <w:rFonts w:ascii="Times New Roman" w:hAnsi="Times New Roman" w:cs="Times New Roman"/>
          </w:rPr>
          <w:tab/>
          <w:t>Timing Error Group</w:t>
        </w:r>
      </w:ins>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TRP</w:t>
      </w:r>
      <w:r w:rsidRPr="003B0568">
        <w:rPr>
          <w:rFonts w:ascii="Times New Roman" w:hAnsi="Times New Roman" w:cs="Times New Roman"/>
        </w:rPr>
        <w:tab/>
        <w:t>Transmission-Reception Point</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UL-AoA</w:t>
      </w:r>
      <w:r w:rsidRPr="003B0568">
        <w:rPr>
          <w:rFonts w:ascii="Times New Roman" w:hAnsi="Times New Roman" w:cs="Times New Roman"/>
        </w:rPr>
        <w:tab/>
        <w:t xml:space="preserve">Uplink Angle of Arrival </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UL-RTOA</w:t>
      </w:r>
      <w:r w:rsidRPr="003B0568">
        <w:rPr>
          <w:rFonts w:ascii="Times New Roman" w:hAnsi="Times New Roman" w:cs="Times New Roman"/>
        </w:rPr>
        <w:tab/>
        <w:t>Uplink Relative Time of Arrival</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UL-SRS</w:t>
      </w:r>
      <w:r w:rsidRPr="003B0568">
        <w:rPr>
          <w:rFonts w:ascii="Times New Roman" w:hAnsi="Times New Roman" w:cs="Times New Roman"/>
        </w:rPr>
        <w:tab/>
        <w:t>Uplink Sounding Reference Signal</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Z-AoA</w:t>
      </w:r>
      <w:r w:rsidRPr="003B0568">
        <w:rPr>
          <w:rFonts w:ascii="Times New Roman" w:hAnsi="Times New Roman" w:cs="Times New Roman"/>
        </w:rPr>
        <w:tab/>
        <w:t>Zenith Angles of Arrival</w:t>
      </w:r>
    </w:p>
    <w:p w:rsidR="00267A8A" w:rsidRPr="003B0568" w:rsidRDefault="00267A8A" w:rsidP="00267A8A">
      <w:pPr>
        <w:spacing w:afterLines="50" w:after="120"/>
        <w:rPr>
          <w:rFonts w:ascii="Times New Roman" w:hAnsi="Times New Roman" w:cs="Times New Roman"/>
        </w:rPr>
      </w:pPr>
    </w:p>
    <w:p w:rsidR="00267A8A" w:rsidRDefault="003B0568" w:rsidP="003B0568">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3B0568" w:rsidRPr="00354FB7" w:rsidRDefault="003B0568" w:rsidP="00267A8A">
      <w:pPr>
        <w:rPr>
          <w:rFonts w:ascii="Times New Roman" w:hAnsi="Times New Roman" w:cs="Times New Roman"/>
        </w:rPr>
      </w:pPr>
    </w:p>
    <w:p w:rsidR="008D3CFF" w:rsidRPr="008D3CFF" w:rsidRDefault="008D3CFF" w:rsidP="008D3CFF">
      <w:pPr>
        <w:keepNext/>
        <w:keepLines/>
        <w:widowControl/>
        <w:numPr>
          <w:ilvl w:val="0"/>
          <w:numId w:val="30"/>
        </w:numPr>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ko-KR"/>
        </w:rPr>
      </w:pPr>
      <w:bookmarkStart w:id="12" w:name="_Toc51763573"/>
      <w:bookmarkStart w:id="13" w:name="_Toc64448739"/>
      <w:bookmarkStart w:id="14" w:name="_Toc66289398"/>
      <w:bookmarkStart w:id="15" w:name="_Toc74154511"/>
      <w:bookmarkStart w:id="16" w:name="_Toc81383255"/>
      <w:bookmarkStart w:id="17" w:name="_Toc88657888"/>
      <w:r w:rsidRPr="008D3CFF">
        <w:rPr>
          <w:rFonts w:ascii="Arial" w:eastAsia="Times New Roman" w:hAnsi="Arial" w:cs="Times New Roman"/>
          <w:kern w:val="0"/>
          <w:sz w:val="28"/>
          <w:szCs w:val="20"/>
          <w:lang w:val="en-GB" w:eastAsia="ko-KR"/>
        </w:rPr>
        <w:t>8.13.16</w:t>
      </w:r>
      <w:r w:rsidRPr="008D3CFF">
        <w:rPr>
          <w:rFonts w:ascii="Arial" w:eastAsia="Times New Roman" w:hAnsi="Arial" w:cs="Times New Roman"/>
          <w:kern w:val="0"/>
          <w:sz w:val="28"/>
          <w:szCs w:val="20"/>
          <w:lang w:val="en-GB" w:eastAsia="ko-KR"/>
        </w:rPr>
        <w:tab/>
        <w:t>Positioning Information Update</w:t>
      </w:r>
      <w:bookmarkEnd w:id="12"/>
      <w:bookmarkEnd w:id="13"/>
      <w:bookmarkEnd w:id="14"/>
      <w:bookmarkEnd w:id="15"/>
      <w:bookmarkEnd w:id="16"/>
      <w:bookmarkEnd w:id="17"/>
    </w:p>
    <w:p w:rsidR="008D3CFF" w:rsidRPr="008D3CFF" w:rsidRDefault="008D3CFF" w:rsidP="008D3CFF">
      <w:pPr>
        <w:keepNext/>
        <w:keepLines/>
        <w:widowControl/>
        <w:numPr>
          <w:ilvl w:val="0"/>
          <w:numId w:val="30"/>
        </w:numPr>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ko-KR"/>
        </w:rPr>
      </w:pPr>
      <w:bookmarkStart w:id="18" w:name="_Toc51763574"/>
      <w:bookmarkStart w:id="19" w:name="_Toc64448740"/>
      <w:bookmarkStart w:id="20" w:name="_Toc66289399"/>
      <w:bookmarkStart w:id="21" w:name="_Toc74154512"/>
      <w:bookmarkStart w:id="22" w:name="_Toc81383256"/>
      <w:bookmarkStart w:id="23" w:name="_Toc88657889"/>
      <w:r w:rsidRPr="008D3CFF">
        <w:rPr>
          <w:rFonts w:ascii="Arial" w:eastAsia="Times New Roman" w:hAnsi="Arial" w:cs="Times New Roman"/>
          <w:kern w:val="0"/>
          <w:sz w:val="24"/>
          <w:szCs w:val="20"/>
          <w:lang w:val="en-GB" w:eastAsia="ko-KR"/>
        </w:rPr>
        <w:t>8.13.16.1</w:t>
      </w:r>
      <w:r w:rsidRPr="008D3CFF">
        <w:rPr>
          <w:rFonts w:ascii="Arial" w:eastAsia="Times New Roman" w:hAnsi="Arial" w:cs="Times New Roman"/>
          <w:kern w:val="0"/>
          <w:sz w:val="24"/>
          <w:szCs w:val="20"/>
          <w:lang w:val="en-GB" w:eastAsia="ko-KR"/>
        </w:rPr>
        <w:tab/>
        <w:t>General</w:t>
      </w:r>
      <w:bookmarkEnd w:id="18"/>
      <w:bookmarkEnd w:id="19"/>
      <w:bookmarkEnd w:id="20"/>
      <w:bookmarkEnd w:id="21"/>
      <w:bookmarkEnd w:id="22"/>
      <w:bookmarkEnd w:id="23"/>
    </w:p>
    <w:p w:rsidR="008D3CFF" w:rsidRPr="008D3CFF" w:rsidRDefault="008D3CFF" w:rsidP="008D3C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8D3CFF">
        <w:rPr>
          <w:rFonts w:ascii="Times New Roman" w:eastAsia="Times New Roman" w:hAnsi="Times New Roman" w:cs="Times New Roman"/>
          <w:kern w:val="0"/>
          <w:sz w:val="20"/>
          <w:szCs w:val="20"/>
          <w:lang w:val="en-GB" w:eastAsia="ko-KR"/>
        </w:rPr>
        <w:t>The Positioning Information Update procedure is initiated by the gNB-DU to indicate to the gNB-CU that a change has occurred in the SRS configuration</w:t>
      </w:r>
      <w:ins w:id="24" w:author="Huawei_20220119" w:date="2022-01-24T11:38:00Z">
        <w:r w:rsidRPr="008D3CFF">
          <w:rPr>
            <w:rFonts w:ascii="Times New Roman" w:eastAsia="Times New Roman" w:hAnsi="Times New Roman" w:cs="Times New Roman"/>
            <w:kern w:val="0"/>
            <w:sz w:val="20"/>
            <w:szCs w:val="20"/>
            <w:lang w:val="en-GB" w:eastAsia="ko-KR"/>
          </w:rPr>
          <w:t>, or to report UE Tx TEG information</w:t>
        </w:r>
      </w:ins>
      <w:r w:rsidRPr="008D3CFF">
        <w:rPr>
          <w:rFonts w:ascii="Times New Roman" w:eastAsia="Times New Roman" w:hAnsi="Times New Roman" w:cs="Times New Roman"/>
          <w:kern w:val="0"/>
          <w:sz w:val="20"/>
          <w:szCs w:val="20"/>
          <w:lang w:val="en-GB" w:eastAsia="ko-KR"/>
        </w:rPr>
        <w:t>.</w:t>
      </w:r>
      <w:r w:rsidRPr="008D3CFF">
        <w:rPr>
          <w:rFonts w:ascii="Times New Roman" w:eastAsia="Times New Roman" w:hAnsi="Times New Roman" w:cs="Times New Roman"/>
          <w:noProof/>
          <w:kern w:val="0"/>
          <w:sz w:val="20"/>
          <w:szCs w:val="20"/>
          <w:lang w:val="en-GB" w:eastAsia="ko-KR"/>
        </w:rPr>
        <w:t xml:space="preserve"> The procedure uses UE-associated signalling.</w:t>
      </w:r>
    </w:p>
    <w:p w:rsidR="008D3CFF" w:rsidRPr="008D3CFF" w:rsidRDefault="008D3CFF" w:rsidP="008D3CFF">
      <w:pPr>
        <w:keepNext/>
        <w:keepLines/>
        <w:widowControl/>
        <w:numPr>
          <w:ilvl w:val="0"/>
          <w:numId w:val="30"/>
        </w:numPr>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ko-KR"/>
        </w:rPr>
      </w:pPr>
      <w:bookmarkStart w:id="25" w:name="_Toc51763575"/>
      <w:bookmarkStart w:id="26" w:name="_Toc64448741"/>
      <w:bookmarkStart w:id="27" w:name="_Toc66289400"/>
      <w:bookmarkStart w:id="28" w:name="_Toc74154513"/>
      <w:bookmarkStart w:id="29" w:name="_Toc81383257"/>
      <w:bookmarkStart w:id="30" w:name="_Toc88657890"/>
      <w:r w:rsidRPr="008D3CFF">
        <w:rPr>
          <w:rFonts w:ascii="Arial" w:eastAsia="Times New Roman" w:hAnsi="Arial" w:cs="Times New Roman"/>
          <w:kern w:val="0"/>
          <w:sz w:val="24"/>
          <w:szCs w:val="20"/>
          <w:lang w:val="en-GB" w:eastAsia="ko-KR"/>
        </w:rPr>
        <w:t>8.13.16.2</w:t>
      </w:r>
      <w:r w:rsidRPr="008D3CFF">
        <w:rPr>
          <w:rFonts w:ascii="Arial" w:eastAsia="Times New Roman" w:hAnsi="Arial" w:cs="Times New Roman"/>
          <w:kern w:val="0"/>
          <w:sz w:val="24"/>
          <w:szCs w:val="20"/>
          <w:lang w:val="en-GB" w:eastAsia="ko-KR"/>
        </w:rPr>
        <w:tab/>
        <w:t>Successful Operation</w:t>
      </w:r>
      <w:bookmarkEnd w:id="25"/>
      <w:bookmarkEnd w:id="26"/>
      <w:bookmarkEnd w:id="27"/>
      <w:bookmarkEnd w:id="28"/>
      <w:bookmarkEnd w:id="29"/>
      <w:bookmarkEnd w:id="30"/>
    </w:p>
    <w:p w:rsidR="008D3CFF" w:rsidRPr="008D3CFF" w:rsidRDefault="008D3CFF" w:rsidP="008D3CFF">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ko-KR"/>
        </w:rPr>
      </w:pPr>
      <w:r w:rsidRPr="008D3CFF">
        <w:rPr>
          <w:rFonts w:ascii="Arial" w:eastAsia="SimSun" w:hAnsi="Arial" w:cs="Times New Roman"/>
          <w:b/>
          <w:kern w:val="0"/>
          <w:sz w:val="20"/>
          <w:szCs w:val="20"/>
          <w:lang w:val="en-GB" w:eastAsia="ko-KR"/>
        </w:rPr>
        <w:object w:dxaOrig="6768"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5.8pt" o:ole="">
            <v:imagedata r:id="rId8" o:title=""/>
          </v:shape>
          <o:OLEObject Type="Embed" ProgID="Word.Picture.8" ShapeID="_x0000_i1025" DrawAspect="Content" ObjectID="_1704530752" r:id="rId9"/>
        </w:object>
      </w:r>
    </w:p>
    <w:p w:rsidR="008D3CFF" w:rsidRPr="008D3CFF" w:rsidRDefault="008D3CFF" w:rsidP="008D3CFF">
      <w:pPr>
        <w:keepLines/>
        <w:widowControl/>
        <w:numPr>
          <w:ilvl w:val="0"/>
          <w:numId w:val="31"/>
        </w:numPr>
        <w:overflowPunct w:val="0"/>
        <w:autoSpaceDE w:val="0"/>
        <w:autoSpaceDN w:val="0"/>
        <w:adjustRightInd w:val="0"/>
        <w:spacing w:after="240"/>
        <w:ind w:left="0" w:firstLine="0"/>
        <w:jc w:val="center"/>
        <w:textAlignment w:val="baseline"/>
        <w:rPr>
          <w:rFonts w:ascii="Arial" w:eastAsia="Times New Roman" w:hAnsi="Arial" w:cs="Times New Roman"/>
          <w:b/>
          <w:kern w:val="0"/>
          <w:sz w:val="20"/>
          <w:szCs w:val="20"/>
          <w:lang w:val="en-GB"/>
        </w:rPr>
      </w:pPr>
      <w:r w:rsidRPr="008D3CFF">
        <w:rPr>
          <w:rFonts w:ascii="Arial" w:eastAsia="Times New Roman" w:hAnsi="Arial" w:cs="Times New Roman"/>
          <w:b/>
          <w:kern w:val="0"/>
          <w:sz w:val="20"/>
          <w:szCs w:val="20"/>
          <w:lang w:val="en-GB" w:eastAsia="ko-KR"/>
        </w:rPr>
        <w:t>Figure 8.13.16.2-1: Positioning Information Update</w:t>
      </w:r>
      <w:r w:rsidRPr="008D3CFF">
        <w:rPr>
          <w:rFonts w:ascii="Arial" w:eastAsia="Times New Roman" w:hAnsi="Arial" w:cs="Times New Roman"/>
          <w:b/>
          <w:kern w:val="0"/>
          <w:sz w:val="20"/>
          <w:szCs w:val="20"/>
          <w:lang w:val="en-GB"/>
        </w:rPr>
        <w:t xml:space="preserve"> </w:t>
      </w:r>
      <w:r w:rsidRPr="008D3CFF">
        <w:rPr>
          <w:rFonts w:ascii="Arial" w:eastAsia="Times New Roman" w:hAnsi="Arial" w:cs="Times New Roman"/>
          <w:b/>
          <w:kern w:val="0"/>
          <w:sz w:val="20"/>
          <w:szCs w:val="20"/>
          <w:lang w:val="en-GB" w:eastAsia="ko-KR"/>
        </w:rPr>
        <w:t>procedure,</w:t>
      </w:r>
      <w:r w:rsidRPr="008D3CFF">
        <w:rPr>
          <w:rFonts w:ascii="Arial" w:eastAsia="Times New Roman" w:hAnsi="Arial" w:cs="Times New Roman"/>
          <w:b/>
          <w:kern w:val="0"/>
          <w:sz w:val="20"/>
          <w:szCs w:val="20"/>
          <w:lang w:val="en-GB"/>
        </w:rPr>
        <w:t xml:space="preserve"> </w:t>
      </w:r>
      <w:r w:rsidRPr="008D3CFF">
        <w:rPr>
          <w:rFonts w:ascii="Arial" w:eastAsia="Times New Roman" w:hAnsi="Arial" w:cs="Times New Roman"/>
          <w:b/>
          <w:kern w:val="0"/>
          <w:sz w:val="20"/>
          <w:szCs w:val="20"/>
          <w:lang w:val="en-GB" w:eastAsia="ko-KR"/>
        </w:rPr>
        <w:t>successful operation</w:t>
      </w:r>
    </w:p>
    <w:p w:rsidR="008D3CFF" w:rsidRPr="008D3CFF" w:rsidRDefault="008D3CFF" w:rsidP="008D3C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8D3CFF">
        <w:rPr>
          <w:rFonts w:ascii="Times New Roman" w:eastAsia="Times New Roman" w:hAnsi="Times New Roman" w:cs="Times New Roman"/>
          <w:kern w:val="0"/>
          <w:sz w:val="20"/>
          <w:szCs w:val="20"/>
          <w:lang w:val="en-GB" w:eastAsia="ko-KR"/>
        </w:rPr>
        <w:t>The gNB-DU initiates the procedure by sending a POSITIONING INFORMATION UPDATE message to the gNB-CU.</w:t>
      </w:r>
    </w:p>
    <w:p w:rsidR="008D3CFF" w:rsidRPr="008D3CFF" w:rsidRDefault="008D3CFF" w:rsidP="008D3C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8D3CFF">
        <w:rPr>
          <w:rFonts w:ascii="Times New Roman" w:eastAsia="Times New Roman" w:hAnsi="Times New Roman" w:cs="Times New Roman"/>
          <w:kern w:val="0"/>
          <w:sz w:val="20"/>
          <w:szCs w:val="20"/>
          <w:lang w:val="en-GB" w:eastAsia="ko-KR"/>
        </w:rPr>
        <w:t>If the SRS Configuration IE is included in the POSITIONING INFORMATION UPDATE message, the gNB-CU shall consider this information as the updated SRS Configuration for the UE. If the SFN Initialisation Time IE is included in the POSITIONING INFORMATION UPDATE message, the gNB-CU shall consider this information as the SFN Initialisation Time associated to the SRS Configuration.</w:t>
      </w:r>
    </w:p>
    <w:p w:rsidR="003B0568" w:rsidRPr="008D3CFF" w:rsidRDefault="008D3CFF" w:rsidP="00267A8A">
      <w:pPr>
        <w:rPr>
          <w:ins w:id="31" w:author="Huawei_20220119" w:date="2022-01-24T11:39:00Z"/>
          <w:rFonts w:ascii="Times New Roman" w:hAnsi="Times New Roman" w:cs="Times New Roman"/>
          <w:highlight w:val="yellow"/>
        </w:rPr>
      </w:pPr>
      <w:ins w:id="32" w:author="Huawei_20220119" w:date="2022-01-24T11:38:00Z">
        <w:r w:rsidRPr="008D3CFF">
          <w:rPr>
            <w:rFonts w:ascii="Times New Roman" w:hAnsi="Times New Roman" w:cs="Times New Roman"/>
            <w:highlight w:val="yellow"/>
          </w:rPr>
          <w:t xml:space="preserve">If the </w:t>
        </w:r>
        <w:r w:rsidRPr="008D3CFF">
          <w:rPr>
            <w:rFonts w:ascii="Times New Roman" w:hAnsi="Times New Roman" w:cs="Times New Roman"/>
            <w:i/>
            <w:highlight w:val="yellow"/>
            <w:rPrChange w:id="33" w:author="Huawei_20220119" w:date="2022-01-24T11:39:00Z">
              <w:rPr>
                <w:rFonts w:ascii="Times New Roman" w:hAnsi="Times New Roman" w:cs="Times New Roman"/>
              </w:rPr>
            </w:rPrChange>
          </w:rPr>
          <w:t>UE Tx TEG Association</w:t>
        </w:r>
        <w:r w:rsidRPr="008D3CFF">
          <w:rPr>
            <w:rFonts w:ascii="Times New Roman" w:hAnsi="Times New Roman" w:cs="Times New Roman"/>
            <w:highlight w:val="yellow"/>
          </w:rPr>
          <w:t xml:space="preserve"> IE is included in the POSITIONING INFORMATION UPDATE message, the LMF shall, if supported, consider it as the UE TEG association for the SRS resources that have changed their TEG association since the last update.</w:t>
        </w:r>
      </w:ins>
    </w:p>
    <w:p w:rsidR="008D3CFF" w:rsidRPr="008D3CFF" w:rsidRDefault="008D3CFF" w:rsidP="00267A8A">
      <w:pPr>
        <w:rPr>
          <w:ins w:id="34" w:author="Huawei_20220119" w:date="2022-01-24T11:39:00Z"/>
          <w:rFonts w:ascii="Times New Roman" w:hAnsi="Times New Roman" w:cs="Times New Roman"/>
          <w:highlight w:val="yellow"/>
        </w:rPr>
      </w:pPr>
    </w:p>
    <w:p w:rsidR="008D3CFF" w:rsidRPr="008D3CFF" w:rsidRDefault="008D3CFF" w:rsidP="00267A8A">
      <w:pPr>
        <w:rPr>
          <w:ins w:id="35" w:author="Huawei_20220119" w:date="2022-01-24T11:39:00Z"/>
          <w:rFonts w:ascii="Times New Roman" w:hAnsi="Times New Roman" w:cs="Times New Roman"/>
          <w:color w:val="FF0000"/>
          <w:rPrChange w:id="36" w:author="Huawei_20220119" w:date="2022-01-24T11:40:00Z">
            <w:rPr>
              <w:ins w:id="37" w:author="Huawei_20220119" w:date="2022-01-24T11:39:00Z"/>
              <w:rFonts w:ascii="Times New Roman" w:hAnsi="Times New Roman" w:cs="Times New Roman"/>
            </w:rPr>
          </w:rPrChange>
        </w:rPr>
      </w:pPr>
      <w:ins w:id="38" w:author="Huawei_20220119" w:date="2022-01-24T11:39:00Z">
        <w:r w:rsidRPr="008D3CFF">
          <w:rPr>
            <w:rFonts w:ascii="Times New Roman" w:hAnsi="Times New Roman" w:cs="Times New Roman"/>
            <w:color w:val="FF0000"/>
            <w:highlight w:val="yellow"/>
            <w:rPrChange w:id="39" w:author="Huawei_20220119" w:date="2022-01-24T11:40:00Z">
              <w:rPr>
                <w:rFonts w:ascii="Times New Roman" w:hAnsi="Times New Roman" w:cs="Times New Roman"/>
              </w:rPr>
            </w:rPrChange>
          </w:rPr>
          <w:t xml:space="preserve">Editor’s Note: the proposal above is subject to revision </w:t>
        </w:r>
      </w:ins>
      <w:ins w:id="40" w:author="Huawei_20220119" w:date="2022-01-24T11:40:00Z">
        <w:r w:rsidRPr="008D3CFF">
          <w:rPr>
            <w:rFonts w:ascii="Times New Roman" w:hAnsi="Times New Roman" w:cs="Times New Roman"/>
            <w:color w:val="FF0000"/>
            <w:highlight w:val="yellow"/>
          </w:rPr>
          <w:t>as</w:t>
        </w:r>
      </w:ins>
      <w:ins w:id="41" w:author="Huawei_20220119" w:date="2022-01-24T11:39:00Z">
        <w:r w:rsidRPr="008D3CFF">
          <w:rPr>
            <w:rFonts w:ascii="Times New Roman" w:hAnsi="Times New Roman" w:cs="Times New Roman"/>
            <w:color w:val="FF0000"/>
            <w:highlight w:val="yellow"/>
            <w:rPrChange w:id="42" w:author="Huawei_20220119" w:date="2022-01-24T11:40:00Z">
              <w:rPr>
                <w:rFonts w:ascii="Times New Roman" w:hAnsi="Times New Roman" w:cs="Times New Roman"/>
              </w:rPr>
            </w:rPrChange>
          </w:rPr>
          <w:t xml:space="preserve"> needed</w:t>
        </w:r>
      </w:ins>
    </w:p>
    <w:p w:rsidR="008D3CFF" w:rsidRDefault="008D3CFF" w:rsidP="00267A8A">
      <w:pPr>
        <w:rPr>
          <w:ins w:id="43" w:author="Huawei_20220119" w:date="2022-01-24T11:39:00Z"/>
          <w:rFonts w:ascii="Times New Roman" w:hAnsi="Times New Roman" w:cs="Times New Roman"/>
        </w:rPr>
      </w:pPr>
    </w:p>
    <w:p w:rsidR="008D3CFF" w:rsidRDefault="008D3CFF" w:rsidP="008D3CFF">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8D3CFF" w:rsidRDefault="008D3CFF" w:rsidP="00267A8A">
      <w:pPr>
        <w:rPr>
          <w:ins w:id="44" w:author="Huawei_20220119" w:date="2022-01-24T11:40:00Z"/>
          <w:rFonts w:ascii="Times New Roman" w:hAnsi="Times New Roman" w:cs="Times New Roman"/>
        </w:rPr>
      </w:pPr>
    </w:p>
    <w:p w:rsidR="008D3CFF" w:rsidRPr="00BB7CCD" w:rsidRDefault="008D3CFF" w:rsidP="008D3CFF">
      <w:pPr>
        <w:pStyle w:val="Heading4"/>
        <w:rPr>
          <w:noProof/>
        </w:rPr>
      </w:pPr>
      <w:bookmarkStart w:id="45" w:name="_Toc51763685"/>
      <w:bookmarkStart w:id="46" w:name="_Toc64448854"/>
      <w:bookmarkStart w:id="47" w:name="_Toc66289513"/>
      <w:bookmarkStart w:id="48" w:name="_Toc74154626"/>
      <w:bookmarkStart w:id="49" w:name="_Toc81383370"/>
      <w:bookmarkStart w:id="50" w:name="_Toc88658003"/>
      <w:r w:rsidRPr="00414A43">
        <w:rPr>
          <w:noProof/>
        </w:rPr>
        <w:t>9.2.</w:t>
      </w:r>
      <w:r>
        <w:rPr>
          <w:noProof/>
        </w:rPr>
        <w:t>12</w:t>
      </w:r>
      <w:r w:rsidRPr="00414A43">
        <w:rPr>
          <w:noProof/>
        </w:rPr>
        <w:t>.2</w:t>
      </w:r>
      <w:r>
        <w:rPr>
          <w:noProof/>
        </w:rPr>
        <w:t>6</w:t>
      </w:r>
      <w:r w:rsidRPr="00414A43">
        <w:rPr>
          <w:noProof/>
        </w:rPr>
        <w:tab/>
        <w:t>POSITIONING INFORMATION UPDATE</w:t>
      </w:r>
      <w:bookmarkEnd w:id="45"/>
      <w:bookmarkEnd w:id="46"/>
      <w:bookmarkEnd w:id="47"/>
      <w:bookmarkEnd w:id="48"/>
      <w:bookmarkEnd w:id="49"/>
      <w:bookmarkEnd w:id="50"/>
      <w:ins w:id="51" w:author="Huawei_20220119" w:date="2022-01-24T11:42:00Z">
        <w:r w:rsidR="007333B3">
          <w:rPr>
            <w:rFonts w:eastAsia="Times New Roman"/>
            <w:noProof/>
            <w:highlight w:val="yellow"/>
            <w:lang w:eastAsia="ko-KR"/>
          </w:rPr>
          <w:t>[FFS]</w:t>
        </w:r>
      </w:ins>
    </w:p>
    <w:p w:rsidR="008D3CFF" w:rsidRPr="00870B02" w:rsidRDefault="008D3CFF" w:rsidP="008D3CFF">
      <w:pPr>
        <w:rPr>
          <w:noProof/>
        </w:rPr>
      </w:pPr>
      <w:r w:rsidRPr="00870B02">
        <w:rPr>
          <w:noProof/>
        </w:rPr>
        <w:t>This message is sent by the gNB-DU to indicate that a change in the SRS configuration has occurred.</w:t>
      </w:r>
    </w:p>
    <w:p w:rsidR="008D3CFF" w:rsidRPr="00414A43" w:rsidRDefault="008D3CFF" w:rsidP="008D3CFF">
      <w:pPr>
        <w:rPr>
          <w:noProof/>
          <w:lang w:val="fr-FR"/>
        </w:rPr>
      </w:pPr>
      <w:r w:rsidRPr="00414A43">
        <w:rPr>
          <w:noProof/>
          <w:lang w:val="fr-FR"/>
        </w:rPr>
        <w:t xml:space="preserve">Direction: gNB-DU </w:t>
      </w:r>
      <w:r w:rsidRPr="00414A43">
        <w:rPr>
          <w:noProof/>
        </w:rPr>
        <w:sym w:font="Symbol" w:char="F0AE"/>
      </w:r>
      <w:r w:rsidRPr="00414A43">
        <w:rPr>
          <w:noProof/>
          <w:lang w:val="fr-FR"/>
        </w:rPr>
        <w:t xml:space="preserve"> gNB-CU.</w:t>
      </w:r>
    </w:p>
    <w:tbl>
      <w:tblPr>
        <w:tblW w:w="10485" w:type="dxa"/>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8D3CFF" w:rsidRPr="00870B02" w:rsidTr="008D3CFF">
        <w:tc>
          <w:tcPr>
            <w:tcW w:w="2578" w:type="dxa"/>
          </w:tcPr>
          <w:p w:rsidR="008D3CFF" w:rsidRPr="00414A43" w:rsidRDefault="008D3CFF" w:rsidP="00A04F07">
            <w:pPr>
              <w:pStyle w:val="TAH"/>
              <w:rPr>
                <w:noProof/>
              </w:rPr>
            </w:pPr>
            <w:r w:rsidRPr="00414A43">
              <w:rPr>
                <w:noProof/>
              </w:rPr>
              <w:lastRenderedPageBreak/>
              <w:t>IE/Group Name</w:t>
            </w:r>
          </w:p>
        </w:tc>
        <w:tc>
          <w:tcPr>
            <w:tcW w:w="1104" w:type="dxa"/>
          </w:tcPr>
          <w:p w:rsidR="008D3CFF" w:rsidRPr="00870B02" w:rsidRDefault="008D3CFF" w:rsidP="00A04F07">
            <w:pPr>
              <w:pStyle w:val="TAH"/>
              <w:rPr>
                <w:noProof/>
              </w:rPr>
            </w:pPr>
            <w:r w:rsidRPr="00BB7CCD">
              <w:rPr>
                <w:noProof/>
              </w:rPr>
              <w:t>Presence</w:t>
            </w:r>
          </w:p>
        </w:tc>
        <w:tc>
          <w:tcPr>
            <w:tcW w:w="1164" w:type="dxa"/>
          </w:tcPr>
          <w:p w:rsidR="008D3CFF" w:rsidRPr="00870B02" w:rsidRDefault="008D3CFF" w:rsidP="00A04F07">
            <w:pPr>
              <w:pStyle w:val="TAH"/>
              <w:rPr>
                <w:noProof/>
              </w:rPr>
            </w:pPr>
            <w:r w:rsidRPr="00870B02">
              <w:rPr>
                <w:noProof/>
              </w:rPr>
              <w:t>Range</w:t>
            </w:r>
          </w:p>
        </w:tc>
        <w:tc>
          <w:tcPr>
            <w:tcW w:w="2126" w:type="dxa"/>
          </w:tcPr>
          <w:p w:rsidR="008D3CFF" w:rsidRPr="00870B02" w:rsidRDefault="008D3CFF" w:rsidP="00A04F07">
            <w:pPr>
              <w:pStyle w:val="TAH"/>
              <w:rPr>
                <w:noProof/>
              </w:rPr>
            </w:pPr>
            <w:r w:rsidRPr="00870B02">
              <w:rPr>
                <w:noProof/>
              </w:rPr>
              <w:t>IE type and reference</w:t>
            </w:r>
          </w:p>
        </w:tc>
        <w:tc>
          <w:tcPr>
            <w:tcW w:w="1276" w:type="dxa"/>
          </w:tcPr>
          <w:p w:rsidR="008D3CFF" w:rsidRPr="00870B02" w:rsidRDefault="008D3CFF" w:rsidP="00A04F07">
            <w:pPr>
              <w:pStyle w:val="TAH"/>
              <w:rPr>
                <w:noProof/>
              </w:rPr>
            </w:pPr>
            <w:r w:rsidRPr="00870B02">
              <w:rPr>
                <w:noProof/>
              </w:rPr>
              <w:t>Semantics description</w:t>
            </w:r>
          </w:p>
        </w:tc>
        <w:tc>
          <w:tcPr>
            <w:tcW w:w="1134" w:type="dxa"/>
          </w:tcPr>
          <w:p w:rsidR="008D3CFF" w:rsidRPr="00870B02" w:rsidRDefault="008D3CFF" w:rsidP="00A04F07">
            <w:pPr>
              <w:pStyle w:val="TAH"/>
              <w:rPr>
                <w:b w:val="0"/>
                <w:noProof/>
              </w:rPr>
            </w:pPr>
            <w:r w:rsidRPr="00870B02">
              <w:rPr>
                <w:noProof/>
              </w:rPr>
              <w:t>Criticality</w:t>
            </w:r>
          </w:p>
        </w:tc>
        <w:tc>
          <w:tcPr>
            <w:tcW w:w="1103" w:type="dxa"/>
          </w:tcPr>
          <w:p w:rsidR="008D3CFF" w:rsidRPr="00870B02" w:rsidRDefault="008D3CFF" w:rsidP="00A04F07">
            <w:pPr>
              <w:pStyle w:val="TAH"/>
              <w:rPr>
                <w:b w:val="0"/>
                <w:noProof/>
              </w:rPr>
            </w:pPr>
            <w:r w:rsidRPr="00870B02">
              <w:rPr>
                <w:noProof/>
              </w:rPr>
              <w:t>Assigned Criticality</w:t>
            </w:r>
          </w:p>
        </w:tc>
      </w:tr>
      <w:tr w:rsidR="008D3CFF" w:rsidRPr="00870B02" w:rsidTr="008D3CFF">
        <w:tc>
          <w:tcPr>
            <w:tcW w:w="2578" w:type="dxa"/>
          </w:tcPr>
          <w:p w:rsidR="008D3CFF" w:rsidRPr="00870B02" w:rsidRDefault="008D3CFF" w:rsidP="00A04F07">
            <w:pPr>
              <w:pStyle w:val="TAL"/>
              <w:rPr>
                <w:noProof/>
              </w:rPr>
            </w:pPr>
            <w:r w:rsidRPr="00870B02">
              <w:t>Message Type</w:t>
            </w:r>
          </w:p>
        </w:tc>
        <w:tc>
          <w:tcPr>
            <w:tcW w:w="1104" w:type="dxa"/>
          </w:tcPr>
          <w:p w:rsidR="008D3CFF" w:rsidRPr="00870B02" w:rsidRDefault="008D3CFF" w:rsidP="00A04F07">
            <w:pPr>
              <w:pStyle w:val="TAL"/>
              <w:rPr>
                <w:noProof/>
              </w:rPr>
            </w:pPr>
            <w:r w:rsidRPr="00870B02">
              <w:t>M</w:t>
            </w:r>
          </w:p>
        </w:tc>
        <w:tc>
          <w:tcPr>
            <w:tcW w:w="1164" w:type="dxa"/>
          </w:tcPr>
          <w:p w:rsidR="008D3CFF" w:rsidRPr="00870B02" w:rsidRDefault="008D3CFF" w:rsidP="00A04F07">
            <w:pPr>
              <w:pStyle w:val="TAL"/>
              <w:rPr>
                <w:noProof/>
              </w:rPr>
            </w:pPr>
          </w:p>
        </w:tc>
        <w:tc>
          <w:tcPr>
            <w:tcW w:w="2126" w:type="dxa"/>
          </w:tcPr>
          <w:p w:rsidR="008D3CFF" w:rsidRPr="00870B02" w:rsidRDefault="008D3CFF" w:rsidP="00A04F07">
            <w:pPr>
              <w:pStyle w:val="TAL"/>
              <w:rPr>
                <w:noProof/>
              </w:rPr>
            </w:pPr>
            <w:r w:rsidRPr="00870B02">
              <w:t>9.3.1.1</w:t>
            </w:r>
          </w:p>
        </w:tc>
        <w:tc>
          <w:tcPr>
            <w:tcW w:w="1276" w:type="dxa"/>
          </w:tcPr>
          <w:p w:rsidR="008D3CFF" w:rsidRPr="00870B02" w:rsidRDefault="008D3CFF" w:rsidP="00A04F07">
            <w:pPr>
              <w:pStyle w:val="TAL"/>
              <w:rPr>
                <w:noProof/>
              </w:rPr>
            </w:pPr>
          </w:p>
        </w:tc>
        <w:tc>
          <w:tcPr>
            <w:tcW w:w="1134" w:type="dxa"/>
          </w:tcPr>
          <w:p w:rsidR="008D3CFF" w:rsidRPr="00870B02" w:rsidRDefault="008D3CFF" w:rsidP="00A04F07">
            <w:pPr>
              <w:pStyle w:val="TAC"/>
              <w:rPr>
                <w:noProof/>
              </w:rPr>
            </w:pPr>
            <w:r w:rsidRPr="00870B02">
              <w:t>YES</w:t>
            </w:r>
          </w:p>
        </w:tc>
        <w:tc>
          <w:tcPr>
            <w:tcW w:w="1103" w:type="dxa"/>
          </w:tcPr>
          <w:p w:rsidR="008D3CFF" w:rsidRPr="00870B02" w:rsidRDefault="008D3CFF" w:rsidP="00A04F07">
            <w:pPr>
              <w:pStyle w:val="TAC"/>
              <w:rPr>
                <w:noProof/>
              </w:rPr>
            </w:pPr>
            <w:r>
              <w:t>ignore</w:t>
            </w:r>
          </w:p>
        </w:tc>
      </w:tr>
      <w:tr w:rsidR="008D3CFF" w:rsidRPr="00870B02" w:rsidTr="008D3CFF">
        <w:tc>
          <w:tcPr>
            <w:tcW w:w="2578" w:type="dxa"/>
          </w:tcPr>
          <w:p w:rsidR="008D3CFF" w:rsidRPr="00870B02" w:rsidRDefault="008D3CFF" w:rsidP="00A04F07">
            <w:pPr>
              <w:pStyle w:val="TAL"/>
              <w:rPr>
                <w:noProof/>
              </w:rPr>
            </w:pPr>
            <w:r w:rsidRPr="00870B02">
              <w:rPr>
                <w:rFonts w:eastAsia="Batang"/>
                <w:bCs/>
              </w:rPr>
              <w:t>gNB-CU</w:t>
            </w:r>
            <w:r w:rsidRPr="00870B02">
              <w:rPr>
                <w:bCs/>
              </w:rPr>
              <w:t xml:space="preserve"> UE F1AP ID</w:t>
            </w:r>
          </w:p>
        </w:tc>
        <w:tc>
          <w:tcPr>
            <w:tcW w:w="1104" w:type="dxa"/>
          </w:tcPr>
          <w:p w:rsidR="008D3CFF" w:rsidRPr="00870B02" w:rsidRDefault="008D3CFF" w:rsidP="00A04F07">
            <w:pPr>
              <w:pStyle w:val="TAL"/>
              <w:rPr>
                <w:noProof/>
              </w:rPr>
            </w:pPr>
            <w:r w:rsidRPr="00870B02">
              <w:t xml:space="preserve">M </w:t>
            </w:r>
          </w:p>
        </w:tc>
        <w:tc>
          <w:tcPr>
            <w:tcW w:w="1164" w:type="dxa"/>
          </w:tcPr>
          <w:p w:rsidR="008D3CFF" w:rsidRPr="00870B02" w:rsidRDefault="008D3CFF" w:rsidP="00A04F07">
            <w:pPr>
              <w:pStyle w:val="TAL"/>
              <w:rPr>
                <w:noProof/>
              </w:rPr>
            </w:pPr>
          </w:p>
        </w:tc>
        <w:tc>
          <w:tcPr>
            <w:tcW w:w="2126" w:type="dxa"/>
          </w:tcPr>
          <w:p w:rsidR="008D3CFF" w:rsidRPr="00870B02" w:rsidRDefault="008D3CFF" w:rsidP="00A04F07">
            <w:pPr>
              <w:pStyle w:val="TAL"/>
              <w:rPr>
                <w:noProof/>
              </w:rPr>
            </w:pPr>
            <w:r w:rsidRPr="00870B02">
              <w:t>9.3.1.4</w:t>
            </w:r>
          </w:p>
        </w:tc>
        <w:tc>
          <w:tcPr>
            <w:tcW w:w="1276" w:type="dxa"/>
          </w:tcPr>
          <w:p w:rsidR="008D3CFF" w:rsidRPr="00870B02" w:rsidRDefault="008D3CFF" w:rsidP="00A04F07">
            <w:pPr>
              <w:pStyle w:val="TAL"/>
              <w:rPr>
                <w:noProof/>
              </w:rPr>
            </w:pPr>
          </w:p>
        </w:tc>
        <w:tc>
          <w:tcPr>
            <w:tcW w:w="1134" w:type="dxa"/>
          </w:tcPr>
          <w:p w:rsidR="008D3CFF" w:rsidRPr="00870B02" w:rsidRDefault="008D3CFF" w:rsidP="00A04F07">
            <w:pPr>
              <w:pStyle w:val="TAC"/>
              <w:rPr>
                <w:noProof/>
              </w:rPr>
            </w:pPr>
            <w:r w:rsidRPr="00870B02">
              <w:t>YES</w:t>
            </w:r>
          </w:p>
        </w:tc>
        <w:tc>
          <w:tcPr>
            <w:tcW w:w="1103" w:type="dxa"/>
          </w:tcPr>
          <w:p w:rsidR="008D3CFF" w:rsidRPr="00870B02" w:rsidRDefault="008D3CFF" w:rsidP="00A04F07">
            <w:pPr>
              <w:pStyle w:val="TAC"/>
              <w:rPr>
                <w:noProof/>
              </w:rPr>
            </w:pPr>
            <w:r w:rsidRPr="00870B02">
              <w:t>reject</w:t>
            </w:r>
          </w:p>
        </w:tc>
      </w:tr>
      <w:tr w:rsidR="008D3CFF" w:rsidRPr="00870B02" w:rsidTr="008D3CFF">
        <w:tc>
          <w:tcPr>
            <w:tcW w:w="2578" w:type="dxa"/>
          </w:tcPr>
          <w:p w:rsidR="008D3CFF" w:rsidRPr="00414A43" w:rsidRDefault="008D3CFF" w:rsidP="00A04F07">
            <w:pPr>
              <w:pStyle w:val="TAL"/>
              <w:rPr>
                <w:noProof/>
                <w:lang w:val="fr-FR"/>
              </w:rPr>
            </w:pPr>
            <w:r w:rsidRPr="00414A43">
              <w:rPr>
                <w:rFonts w:eastAsia="Batang"/>
                <w:bCs/>
                <w:lang w:val="fr-FR"/>
              </w:rPr>
              <w:t xml:space="preserve">gNB-DU UE F1AP ID </w:t>
            </w:r>
          </w:p>
        </w:tc>
        <w:tc>
          <w:tcPr>
            <w:tcW w:w="1104" w:type="dxa"/>
          </w:tcPr>
          <w:p w:rsidR="008D3CFF" w:rsidRPr="00414A43" w:rsidRDefault="008D3CFF" w:rsidP="00A04F07">
            <w:pPr>
              <w:pStyle w:val="TAL"/>
              <w:rPr>
                <w:noProof/>
              </w:rPr>
            </w:pPr>
            <w:r w:rsidRPr="00414A43">
              <w:t>M</w:t>
            </w:r>
          </w:p>
        </w:tc>
        <w:tc>
          <w:tcPr>
            <w:tcW w:w="1164" w:type="dxa"/>
          </w:tcPr>
          <w:p w:rsidR="008D3CFF" w:rsidRPr="00414A43" w:rsidRDefault="008D3CFF" w:rsidP="00A04F07">
            <w:pPr>
              <w:pStyle w:val="TAL"/>
              <w:rPr>
                <w:noProof/>
              </w:rPr>
            </w:pPr>
          </w:p>
        </w:tc>
        <w:tc>
          <w:tcPr>
            <w:tcW w:w="2126" w:type="dxa"/>
          </w:tcPr>
          <w:p w:rsidR="008D3CFF" w:rsidRPr="00870B02" w:rsidRDefault="008D3CFF" w:rsidP="00A04F07">
            <w:pPr>
              <w:pStyle w:val="TAL"/>
              <w:rPr>
                <w:noProof/>
              </w:rPr>
            </w:pPr>
            <w:r w:rsidRPr="00BB7CCD">
              <w:t>9.3.1.5</w:t>
            </w:r>
          </w:p>
        </w:tc>
        <w:tc>
          <w:tcPr>
            <w:tcW w:w="1276" w:type="dxa"/>
          </w:tcPr>
          <w:p w:rsidR="008D3CFF" w:rsidRPr="00870B02" w:rsidRDefault="008D3CFF" w:rsidP="00A04F07">
            <w:pPr>
              <w:pStyle w:val="TAL"/>
              <w:rPr>
                <w:noProof/>
              </w:rPr>
            </w:pPr>
          </w:p>
        </w:tc>
        <w:tc>
          <w:tcPr>
            <w:tcW w:w="1134" w:type="dxa"/>
          </w:tcPr>
          <w:p w:rsidR="008D3CFF" w:rsidRPr="00870B02" w:rsidRDefault="008D3CFF" w:rsidP="00A04F07">
            <w:pPr>
              <w:pStyle w:val="TAC"/>
              <w:rPr>
                <w:noProof/>
              </w:rPr>
            </w:pPr>
            <w:r w:rsidRPr="00870B02">
              <w:t>YES</w:t>
            </w:r>
          </w:p>
        </w:tc>
        <w:tc>
          <w:tcPr>
            <w:tcW w:w="1103" w:type="dxa"/>
          </w:tcPr>
          <w:p w:rsidR="008D3CFF" w:rsidRPr="00870B02" w:rsidRDefault="008D3CFF" w:rsidP="00A04F07">
            <w:pPr>
              <w:pStyle w:val="TAC"/>
              <w:rPr>
                <w:noProof/>
              </w:rPr>
            </w:pPr>
            <w:r w:rsidRPr="00870B02">
              <w:t>reject</w:t>
            </w:r>
          </w:p>
        </w:tc>
      </w:tr>
      <w:tr w:rsidR="008D3CFF" w:rsidRPr="00707B3F" w:rsidTr="008D3CFF">
        <w:tc>
          <w:tcPr>
            <w:tcW w:w="2578" w:type="dxa"/>
          </w:tcPr>
          <w:p w:rsidR="008D3CFF" w:rsidRPr="00414A43" w:rsidRDefault="008D3CFF" w:rsidP="00A04F07">
            <w:pPr>
              <w:pStyle w:val="TAL"/>
              <w:rPr>
                <w:bCs/>
                <w:noProof/>
              </w:rPr>
            </w:pPr>
            <w:r w:rsidRPr="00414A43">
              <w:rPr>
                <w:rFonts w:eastAsia="Batang"/>
                <w:bCs/>
                <w:lang w:val="fr-FR"/>
              </w:rPr>
              <w:t>SRS configuration</w:t>
            </w:r>
          </w:p>
        </w:tc>
        <w:tc>
          <w:tcPr>
            <w:tcW w:w="1104" w:type="dxa"/>
          </w:tcPr>
          <w:p w:rsidR="008D3CFF" w:rsidRPr="00870B02" w:rsidRDefault="008D3CFF" w:rsidP="00A04F07">
            <w:pPr>
              <w:pStyle w:val="TAL"/>
              <w:rPr>
                <w:noProof/>
              </w:rPr>
            </w:pPr>
            <w:r w:rsidRPr="00BB7CCD">
              <w:t>O</w:t>
            </w:r>
          </w:p>
        </w:tc>
        <w:tc>
          <w:tcPr>
            <w:tcW w:w="1164" w:type="dxa"/>
          </w:tcPr>
          <w:p w:rsidR="008D3CFF" w:rsidRPr="00870B02" w:rsidRDefault="008D3CFF" w:rsidP="00A04F07">
            <w:pPr>
              <w:pStyle w:val="TAL"/>
              <w:rPr>
                <w:noProof/>
              </w:rPr>
            </w:pPr>
          </w:p>
        </w:tc>
        <w:tc>
          <w:tcPr>
            <w:tcW w:w="2126" w:type="dxa"/>
          </w:tcPr>
          <w:p w:rsidR="008D3CFF" w:rsidRPr="00414A43" w:rsidRDefault="008D3CFF" w:rsidP="00A04F07">
            <w:pPr>
              <w:pStyle w:val="TAL"/>
              <w:rPr>
                <w:noProof/>
              </w:rPr>
            </w:pPr>
            <w:r w:rsidRPr="00870B02">
              <w:t>9.3.1.</w:t>
            </w:r>
            <w:r>
              <w:t>192</w:t>
            </w:r>
          </w:p>
        </w:tc>
        <w:tc>
          <w:tcPr>
            <w:tcW w:w="1276" w:type="dxa"/>
          </w:tcPr>
          <w:p w:rsidR="008D3CFF" w:rsidRPr="00BB7CCD" w:rsidRDefault="008D3CFF" w:rsidP="00A04F07">
            <w:pPr>
              <w:pStyle w:val="TAL"/>
              <w:rPr>
                <w:noProof/>
              </w:rPr>
            </w:pPr>
          </w:p>
        </w:tc>
        <w:tc>
          <w:tcPr>
            <w:tcW w:w="1134" w:type="dxa"/>
          </w:tcPr>
          <w:p w:rsidR="008D3CFF" w:rsidRPr="00870B02" w:rsidRDefault="008D3CFF" w:rsidP="00A04F07">
            <w:pPr>
              <w:pStyle w:val="TAC"/>
              <w:rPr>
                <w:noProof/>
              </w:rPr>
            </w:pPr>
            <w:r w:rsidRPr="00870B02">
              <w:t>YES</w:t>
            </w:r>
          </w:p>
        </w:tc>
        <w:tc>
          <w:tcPr>
            <w:tcW w:w="1103" w:type="dxa"/>
          </w:tcPr>
          <w:p w:rsidR="008D3CFF" w:rsidRPr="00707B3F" w:rsidRDefault="008D3CFF" w:rsidP="00A04F07">
            <w:pPr>
              <w:pStyle w:val="TAC"/>
              <w:rPr>
                <w:noProof/>
              </w:rPr>
            </w:pPr>
            <w:r w:rsidRPr="00870B02">
              <w:t>ignore</w:t>
            </w:r>
          </w:p>
        </w:tc>
      </w:tr>
      <w:tr w:rsidR="008D3CFF" w:rsidRPr="00707B3F" w:rsidTr="008D3CFF">
        <w:tc>
          <w:tcPr>
            <w:tcW w:w="2578" w:type="dxa"/>
          </w:tcPr>
          <w:p w:rsidR="008D3CFF" w:rsidRPr="00414A43" w:rsidRDefault="008D3CFF" w:rsidP="00A04F07">
            <w:pPr>
              <w:pStyle w:val="TAL"/>
              <w:rPr>
                <w:rFonts w:eastAsia="Batang"/>
                <w:bCs/>
                <w:lang w:val="fr-FR"/>
              </w:rPr>
            </w:pPr>
            <w:r>
              <w:rPr>
                <w:rFonts w:eastAsia="Batang"/>
                <w:bCs/>
                <w:lang w:val="fr-FR"/>
              </w:rPr>
              <w:t>SFN Initialisation Time</w:t>
            </w:r>
          </w:p>
        </w:tc>
        <w:tc>
          <w:tcPr>
            <w:tcW w:w="1104" w:type="dxa"/>
          </w:tcPr>
          <w:p w:rsidR="008D3CFF" w:rsidRPr="00BB7CCD" w:rsidRDefault="008D3CFF" w:rsidP="00A04F07">
            <w:pPr>
              <w:pStyle w:val="TAL"/>
            </w:pPr>
            <w:r>
              <w:t>O</w:t>
            </w:r>
          </w:p>
        </w:tc>
        <w:tc>
          <w:tcPr>
            <w:tcW w:w="1164" w:type="dxa"/>
          </w:tcPr>
          <w:p w:rsidR="008D3CFF" w:rsidRPr="00870B02" w:rsidRDefault="008D3CFF" w:rsidP="00A04F07">
            <w:pPr>
              <w:pStyle w:val="TAL"/>
              <w:rPr>
                <w:noProof/>
              </w:rPr>
            </w:pPr>
          </w:p>
        </w:tc>
        <w:tc>
          <w:tcPr>
            <w:tcW w:w="2126" w:type="dxa"/>
          </w:tcPr>
          <w:p w:rsidR="008D3CFF" w:rsidRDefault="008D3CFF" w:rsidP="00A04F07">
            <w:pPr>
              <w:pStyle w:val="TAL"/>
            </w:pPr>
            <w:r>
              <w:t xml:space="preserve">Relative Time </w:t>
            </w:r>
            <w:r w:rsidRPr="00C9396D">
              <w:t>1900</w:t>
            </w:r>
          </w:p>
          <w:p w:rsidR="008D3CFF" w:rsidRPr="00870B02" w:rsidRDefault="008D3CFF" w:rsidP="00A04F07">
            <w:pPr>
              <w:pStyle w:val="TAL"/>
            </w:pPr>
            <w:r>
              <w:t>9.3.1.183</w:t>
            </w:r>
          </w:p>
        </w:tc>
        <w:tc>
          <w:tcPr>
            <w:tcW w:w="1276" w:type="dxa"/>
          </w:tcPr>
          <w:p w:rsidR="008D3CFF" w:rsidRPr="00BB7CCD" w:rsidRDefault="008D3CFF" w:rsidP="00A04F07">
            <w:pPr>
              <w:pStyle w:val="TAL"/>
              <w:rPr>
                <w:noProof/>
              </w:rPr>
            </w:pPr>
          </w:p>
        </w:tc>
        <w:tc>
          <w:tcPr>
            <w:tcW w:w="1134" w:type="dxa"/>
          </w:tcPr>
          <w:p w:rsidR="008D3CFF" w:rsidRPr="00870B02" w:rsidRDefault="008D3CFF" w:rsidP="00A04F07">
            <w:pPr>
              <w:pStyle w:val="TAC"/>
            </w:pPr>
            <w:r>
              <w:t>YES</w:t>
            </w:r>
          </w:p>
        </w:tc>
        <w:tc>
          <w:tcPr>
            <w:tcW w:w="1103" w:type="dxa"/>
          </w:tcPr>
          <w:p w:rsidR="008D3CFF" w:rsidRPr="00870B02" w:rsidRDefault="008D3CFF" w:rsidP="00A04F07">
            <w:pPr>
              <w:pStyle w:val="TAC"/>
            </w:pPr>
            <w:r>
              <w:t>ignore</w:t>
            </w:r>
          </w:p>
        </w:tc>
      </w:tr>
      <w:tr w:rsidR="008D3CFF" w:rsidRPr="00707B3F" w:rsidTr="008D3CFF">
        <w:trPr>
          <w:ins w:id="52" w:author="Huawei_20220119" w:date="2022-01-24T11:41:00Z"/>
        </w:trPr>
        <w:tc>
          <w:tcPr>
            <w:tcW w:w="2578" w:type="dxa"/>
          </w:tcPr>
          <w:p w:rsidR="008D3CFF" w:rsidRDefault="008D3CFF" w:rsidP="008D3CFF">
            <w:pPr>
              <w:pStyle w:val="TAL"/>
              <w:rPr>
                <w:ins w:id="53" w:author="Huawei_20220119" w:date="2022-01-24T11:42:00Z"/>
                <w:rFonts w:eastAsia="Times New Roman"/>
                <w:noProof/>
                <w:highlight w:val="yellow"/>
                <w:lang w:eastAsia="ko-KR"/>
              </w:rPr>
            </w:pPr>
            <w:ins w:id="54" w:author="Huawei_20220119" w:date="2022-01-24T11:41:00Z">
              <w:r w:rsidRPr="008D3CFF">
                <w:rPr>
                  <w:rFonts w:eastAsia="Times New Roman"/>
                  <w:noProof/>
                  <w:highlight w:val="yellow"/>
                  <w:lang w:eastAsia="ko-KR"/>
                  <w:rPrChange w:id="55" w:author="Huawei_20220119" w:date="2022-01-24T11:42:00Z">
                    <w:rPr>
                      <w:rFonts w:eastAsia="Times New Roman"/>
                      <w:noProof/>
                      <w:lang w:eastAsia="ko-KR"/>
                    </w:rPr>
                  </w:rPrChange>
                </w:rPr>
                <w:t>UE Tx TEG Association</w:t>
              </w:r>
            </w:ins>
          </w:p>
          <w:p w:rsidR="008D3CFF" w:rsidRPr="008D3CFF" w:rsidRDefault="008D3CFF" w:rsidP="008D3CFF">
            <w:pPr>
              <w:pStyle w:val="TAL"/>
              <w:rPr>
                <w:ins w:id="56" w:author="Huawei_20220119" w:date="2022-01-24T11:41:00Z"/>
                <w:rFonts w:eastAsia="Batang"/>
                <w:bCs/>
                <w:highlight w:val="yellow"/>
                <w:lang w:val="fr-FR"/>
                <w:rPrChange w:id="57" w:author="Huawei_20220119" w:date="2022-01-24T11:42:00Z">
                  <w:rPr>
                    <w:ins w:id="58" w:author="Huawei_20220119" w:date="2022-01-24T11:41:00Z"/>
                    <w:rFonts w:eastAsia="Batang"/>
                    <w:bCs/>
                    <w:lang w:val="fr-FR"/>
                  </w:rPr>
                </w:rPrChange>
              </w:rPr>
            </w:pPr>
          </w:p>
        </w:tc>
        <w:tc>
          <w:tcPr>
            <w:tcW w:w="1104" w:type="dxa"/>
          </w:tcPr>
          <w:p w:rsidR="008D3CFF" w:rsidRPr="008D3CFF" w:rsidRDefault="008D3CFF" w:rsidP="008D3CFF">
            <w:pPr>
              <w:pStyle w:val="TAL"/>
              <w:rPr>
                <w:ins w:id="59" w:author="Huawei_20220119" w:date="2022-01-24T11:41:00Z"/>
                <w:highlight w:val="yellow"/>
                <w:rPrChange w:id="60" w:author="Huawei_20220119" w:date="2022-01-24T11:42:00Z">
                  <w:rPr>
                    <w:ins w:id="61" w:author="Huawei_20220119" w:date="2022-01-24T11:41:00Z"/>
                  </w:rPr>
                </w:rPrChange>
              </w:rPr>
            </w:pPr>
            <w:ins w:id="62" w:author="Huawei_20220119" w:date="2022-01-24T11:41:00Z">
              <w:r w:rsidRPr="008D3CFF">
                <w:rPr>
                  <w:rFonts w:eastAsia="Times New Roman"/>
                  <w:noProof/>
                  <w:highlight w:val="yellow"/>
                  <w:lang w:eastAsia="ko-KR"/>
                  <w:rPrChange w:id="63" w:author="Huawei_20220119" w:date="2022-01-24T11:42:00Z">
                    <w:rPr>
                      <w:rFonts w:eastAsia="Times New Roman"/>
                      <w:noProof/>
                      <w:lang w:eastAsia="ko-KR"/>
                    </w:rPr>
                  </w:rPrChange>
                </w:rPr>
                <w:t>O</w:t>
              </w:r>
            </w:ins>
            <w:ins w:id="64" w:author="Huawei_20220119" w:date="2022-01-24T11:42:00Z">
              <w:r>
                <w:rPr>
                  <w:rFonts w:eastAsia="Times New Roman"/>
                  <w:noProof/>
                  <w:highlight w:val="yellow"/>
                  <w:lang w:eastAsia="ko-KR"/>
                </w:rPr>
                <w:t xml:space="preserve"> </w:t>
              </w:r>
            </w:ins>
          </w:p>
        </w:tc>
        <w:tc>
          <w:tcPr>
            <w:tcW w:w="1164" w:type="dxa"/>
          </w:tcPr>
          <w:p w:rsidR="008D3CFF" w:rsidRPr="008D3CFF" w:rsidRDefault="008D3CFF" w:rsidP="008D3CFF">
            <w:pPr>
              <w:pStyle w:val="TAL"/>
              <w:rPr>
                <w:ins w:id="65" w:author="Huawei_20220119" w:date="2022-01-24T11:41:00Z"/>
                <w:noProof/>
                <w:highlight w:val="yellow"/>
                <w:rPrChange w:id="66" w:author="Huawei_20220119" w:date="2022-01-24T11:42:00Z">
                  <w:rPr>
                    <w:ins w:id="67" w:author="Huawei_20220119" w:date="2022-01-24T11:41:00Z"/>
                    <w:noProof/>
                  </w:rPr>
                </w:rPrChange>
              </w:rPr>
            </w:pPr>
          </w:p>
        </w:tc>
        <w:tc>
          <w:tcPr>
            <w:tcW w:w="2126" w:type="dxa"/>
          </w:tcPr>
          <w:p w:rsidR="008D3CFF" w:rsidRPr="008D3CFF" w:rsidRDefault="008D3CFF" w:rsidP="008D3CFF">
            <w:pPr>
              <w:pStyle w:val="TAL"/>
              <w:rPr>
                <w:ins w:id="68" w:author="Huawei_20220119" w:date="2022-01-24T11:41:00Z"/>
                <w:highlight w:val="yellow"/>
                <w:rPrChange w:id="69" w:author="Huawei_20220119" w:date="2022-01-24T11:42:00Z">
                  <w:rPr>
                    <w:ins w:id="70" w:author="Huawei_20220119" w:date="2022-01-24T11:41:00Z"/>
                  </w:rPr>
                </w:rPrChange>
              </w:rPr>
            </w:pPr>
            <w:ins w:id="71" w:author="Huawei_20220119" w:date="2022-01-24T11:41:00Z">
              <w:r w:rsidRPr="008D3CFF">
                <w:rPr>
                  <w:rFonts w:eastAsia="Times New Roman"/>
                  <w:noProof/>
                  <w:highlight w:val="yellow"/>
                  <w:lang w:eastAsia="ko-KR"/>
                  <w:rPrChange w:id="72" w:author="Huawei_20220119" w:date="2022-01-24T11:42:00Z">
                    <w:rPr>
                      <w:rFonts w:eastAsia="Times New Roman"/>
                      <w:noProof/>
                      <w:lang w:eastAsia="ko-KR"/>
                    </w:rPr>
                  </w:rPrChange>
                </w:rPr>
                <w:t>9.2.X</w:t>
              </w:r>
            </w:ins>
          </w:p>
        </w:tc>
        <w:tc>
          <w:tcPr>
            <w:tcW w:w="1276" w:type="dxa"/>
          </w:tcPr>
          <w:p w:rsidR="008D3CFF" w:rsidRPr="008D3CFF" w:rsidRDefault="008D3CFF" w:rsidP="008D3CFF">
            <w:pPr>
              <w:pStyle w:val="TAL"/>
              <w:rPr>
                <w:ins w:id="73" w:author="Huawei_20220119" w:date="2022-01-24T11:41:00Z"/>
                <w:noProof/>
                <w:highlight w:val="yellow"/>
                <w:rPrChange w:id="74" w:author="Huawei_20220119" w:date="2022-01-24T11:42:00Z">
                  <w:rPr>
                    <w:ins w:id="75" w:author="Huawei_20220119" w:date="2022-01-24T11:41:00Z"/>
                    <w:noProof/>
                  </w:rPr>
                </w:rPrChange>
              </w:rPr>
            </w:pPr>
          </w:p>
        </w:tc>
        <w:tc>
          <w:tcPr>
            <w:tcW w:w="1134" w:type="dxa"/>
          </w:tcPr>
          <w:p w:rsidR="008D3CFF" w:rsidRPr="008D3CFF" w:rsidRDefault="008D3CFF" w:rsidP="008D3CFF">
            <w:pPr>
              <w:pStyle w:val="TAC"/>
              <w:rPr>
                <w:ins w:id="76" w:author="Huawei_20220119" w:date="2022-01-24T11:41:00Z"/>
                <w:highlight w:val="yellow"/>
                <w:rPrChange w:id="77" w:author="Huawei_20220119" w:date="2022-01-24T11:42:00Z">
                  <w:rPr>
                    <w:ins w:id="78" w:author="Huawei_20220119" w:date="2022-01-24T11:41:00Z"/>
                  </w:rPr>
                </w:rPrChange>
              </w:rPr>
            </w:pPr>
            <w:ins w:id="79" w:author="Huawei_20220119" w:date="2022-01-24T11:41:00Z">
              <w:r w:rsidRPr="008D3CFF">
                <w:rPr>
                  <w:rFonts w:eastAsia="Times New Roman"/>
                  <w:noProof/>
                  <w:highlight w:val="yellow"/>
                  <w:lang w:eastAsia="ko-KR"/>
                  <w:rPrChange w:id="80" w:author="Huawei_20220119" w:date="2022-01-24T11:42:00Z">
                    <w:rPr>
                      <w:rFonts w:eastAsia="Times New Roman"/>
                      <w:noProof/>
                      <w:lang w:eastAsia="ko-KR"/>
                    </w:rPr>
                  </w:rPrChange>
                </w:rPr>
                <w:t>YES</w:t>
              </w:r>
            </w:ins>
          </w:p>
        </w:tc>
        <w:tc>
          <w:tcPr>
            <w:tcW w:w="1103" w:type="dxa"/>
          </w:tcPr>
          <w:p w:rsidR="008D3CFF" w:rsidRPr="008D3CFF" w:rsidRDefault="008D3CFF" w:rsidP="008D3CFF">
            <w:pPr>
              <w:pStyle w:val="TAC"/>
              <w:rPr>
                <w:ins w:id="81" w:author="Huawei_20220119" w:date="2022-01-24T11:41:00Z"/>
                <w:highlight w:val="yellow"/>
                <w:rPrChange w:id="82" w:author="Huawei_20220119" w:date="2022-01-24T11:42:00Z">
                  <w:rPr>
                    <w:ins w:id="83" w:author="Huawei_20220119" w:date="2022-01-24T11:41:00Z"/>
                  </w:rPr>
                </w:rPrChange>
              </w:rPr>
            </w:pPr>
            <w:ins w:id="84" w:author="Huawei_20220119" w:date="2022-01-24T11:41:00Z">
              <w:r w:rsidRPr="008D3CFF">
                <w:rPr>
                  <w:rFonts w:eastAsia="Times New Roman"/>
                  <w:noProof/>
                  <w:highlight w:val="yellow"/>
                  <w:lang w:eastAsia="ko-KR"/>
                  <w:rPrChange w:id="85" w:author="Huawei_20220119" w:date="2022-01-24T11:42:00Z">
                    <w:rPr>
                      <w:rFonts w:eastAsia="Times New Roman"/>
                      <w:noProof/>
                      <w:lang w:eastAsia="ko-KR"/>
                    </w:rPr>
                  </w:rPrChange>
                </w:rPr>
                <w:t>ignore</w:t>
              </w:r>
            </w:ins>
          </w:p>
        </w:tc>
      </w:tr>
    </w:tbl>
    <w:p w:rsidR="008D3CFF" w:rsidRDefault="008D3CFF" w:rsidP="00267A8A">
      <w:pPr>
        <w:rPr>
          <w:rFonts w:ascii="Times New Roman" w:hAnsi="Times New Roman" w:cs="Times New Roman"/>
        </w:rPr>
      </w:pPr>
    </w:p>
    <w:p w:rsidR="008D3CFF" w:rsidRDefault="008D3CFF" w:rsidP="00267A8A">
      <w:pPr>
        <w:rPr>
          <w:rFonts w:ascii="Times New Roman" w:hAnsi="Times New Roman" w:cs="Times New Roman"/>
        </w:rPr>
      </w:pPr>
    </w:p>
    <w:p w:rsidR="008D3CFF" w:rsidRDefault="008D3CFF" w:rsidP="008D3CFF">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8D3CFF" w:rsidRPr="00707B3F" w:rsidRDefault="008D3CFF" w:rsidP="008D3CFF">
      <w:pPr>
        <w:pStyle w:val="Heading4"/>
        <w:rPr>
          <w:noProof/>
        </w:rPr>
      </w:pPr>
      <w:bookmarkStart w:id="86" w:name="_Toc51763669"/>
      <w:bookmarkStart w:id="87" w:name="_Toc64448838"/>
      <w:bookmarkStart w:id="88" w:name="_Toc66289497"/>
      <w:bookmarkStart w:id="89" w:name="_Toc74154610"/>
      <w:bookmarkStart w:id="90" w:name="_Toc81383354"/>
      <w:bookmarkStart w:id="91" w:name="_Toc88657987"/>
      <w:r w:rsidRPr="00707B3F">
        <w:rPr>
          <w:noProof/>
        </w:rPr>
        <w:t>9.</w:t>
      </w:r>
      <w:r>
        <w:rPr>
          <w:noProof/>
        </w:rPr>
        <w:t>2</w:t>
      </w:r>
      <w:r w:rsidRPr="00707B3F">
        <w:rPr>
          <w:noProof/>
        </w:rPr>
        <w:t>.</w:t>
      </w:r>
      <w:r>
        <w:rPr>
          <w:noProof/>
        </w:rPr>
        <w:t>12</w:t>
      </w:r>
      <w:r w:rsidRPr="00707B3F">
        <w:rPr>
          <w:noProof/>
        </w:rPr>
        <w:t>.</w:t>
      </w:r>
      <w:r>
        <w:rPr>
          <w:noProof/>
        </w:rPr>
        <w:t>10</w:t>
      </w:r>
      <w:r w:rsidRPr="00707B3F">
        <w:rPr>
          <w:noProof/>
        </w:rPr>
        <w:tab/>
      </w:r>
      <w:r>
        <w:rPr>
          <w:noProof/>
        </w:rPr>
        <w:t xml:space="preserve">TRP INFORMATION </w:t>
      </w:r>
      <w:r w:rsidRPr="00707B3F">
        <w:rPr>
          <w:noProof/>
        </w:rPr>
        <w:t>REQUEST</w:t>
      </w:r>
      <w:bookmarkEnd w:id="86"/>
      <w:bookmarkEnd w:id="87"/>
      <w:bookmarkEnd w:id="88"/>
      <w:bookmarkEnd w:id="89"/>
      <w:bookmarkEnd w:id="90"/>
      <w:bookmarkEnd w:id="91"/>
      <w:ins w:id="92" w:author="Huawei_20220119" w:date="2022-01-24T11:42:00Z">
        <w:r w:rsidR="007333B3">
          <w:rPr>
            <w:rFonts w:eastAsia="Times New Roman"/>
            <w:noProof/>
            <w:highlight w:val="yellow"/>
            <w:lang w:eastAsia="ko-KR"/>
          </w:rPr>
          <w:t>[FFS]</w:t>
        </w:r>
      </w:ins>
    </w:p>
    <w:p w:rsidR="008D3CFF" w:rsidRPr="00707B3F" w:rsidRDefault="008D3CFF" w:rsidP="008D3CFF">
      <w:pPr>
        <w:rPr>
          <w:noProof/>
        </w:rPr>
      </w:pP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p>
    <w:p w:rsidR="008D3CFF" w:rsidRPr="003728E5" w:rsidRDefault="008D3CFF" w:rsidP="008D3CFF">
      <w:pPr>
        <w:rPr>
          <w:noProof/>
          <w:lang w:val="fr-FR"/>
        </w:rPr>
      </w:pPr>
      <w:r w:rsidRPr="003728E5">
        <w:rPr>
          <w:noProof/>
          <w:lang w:val="fr-FR"/>
        </w:rPr>
        <w:t xml:space="preserve">Direction: </w:t>
      </w:r>
      <w:r w:rsidRPr="003728E5">
        <w:rPr>
          <w:lang w:val="fr-FR"/>
        </w:rPr>
        <w:t xml:space="preserve">gNB-CU </w:t>
      </w:r>
      <w:r w:rsidRPr="005F58F9">
        <w:sym w:font="Symbol" w:char="F0AE"/>
      </w:r>
      <w:r w:rsidRPr="003728E5">
        <w:rPr>
          <w:lang w:val="fr-FR"/>
        </w:rPr>
        <w:t xml:space="preserve"> gNB-DU</w:t>
      </w:r>
      <w:r w:rsidRPr="003728E5">
        <w:rPr>
          <w:noProof/>
          <w:lang w:val="fr-F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8D3CFF" w:rsidRPr="00707B3F" w:rsidTr="00A04F07">
        <w:tc>
          <w:tcPr>
            <w:tcW w:w="2575" w:type="dxa"/>
          </w:tcPr>
          <w:p w:rsidR="008D3CFF" w:rsidRPr="00707B3F" w:rsidRDefault="008D3CFF" w:rsidP="00A04F07">
            <w:pPr>
              <w:pStyle w:val="TAH"/>
              <w:rPr>
                <w:noProof/>
              </w:rPr>
            </w:pPr>
            <w:r w:rsidRPr="00707B3F">
              <w:rPr>
                <w:noProof/>
              </w:rPr>
              <w:t>IE/Group Name</w:t>
            </w:r>
          </w:p>
        </w:tc>
        <w:tc>
          <w:tcPr>
            <w:tcW w:w="1080" w:type="dxa"/>
          </w:tcPr>
          <w:p w:rsidR="008D3CFF" w:rsidRPr="00707B3F" w:rsidRDefault="008D3CFF" w:rsidP="00A04F07">
            <w:pPr>
              <w:pStyle w:val="TAH"/>
              <w:rPr>
                <w:noProof/>
              </w:rPr>
            </w:pPr>
            <w:r w:rsidRPr="00707B3F">
              <w:rPr>
                <w:noProof/>
              </w:rPr>
              <w:t>Presence</w:t>
            </w:r>
          </w:p>
        </w:tc>
        <w:tc>
          <w:tcPr>
            <w:tcW w:w="1350" w:type="dxa"/>
          </w:tcPr>
          <w:p w:rsidR="008D3CFF" w:rsidRPr="00707B3F" w:rsidRDefault="008D3CFF" w:rsidP="00A04F07">
            <w:pPr>
              <w:pStyle w:val="TAH"/>
              <w:rPr>
                <w:noProof/>
              </w:rPr>
            </w:pPr>
            <w:r w:rsidRPr="00707B3F">
              <w:rPr>
                <w:noProof/>
              </w:rPr>
              <w:t>Range</w:t>
            </w:r>
          </w:p>
        </w:tc>
        <w:tc>
          <w:tcPr>
            <w:tcW w:w="1620" w:type="dxa"/>
          </w:tcPr>
          <w:p w:rsidR="008D3CFF" w:rsidRPr="00707B3F" w:rsidRDefault="008D3CFF" w:rsidP="00A04F07">
            <w:pPr>
              <w:pStyle w:val="TAH"/>
              <w:rPr>
                <w:noProof/>
              </w:rPr>
            </w:pPr>
            <w:r w:rsidRPr="00707B3F">
              <w:rPr>
                <w:noProof/>
              </w:rPr>
              <w:t>IE type and reference</w:t>
            </w:r>
          </w:p>
        </w:tc>
        <w:tc>
          <w:tcPr>
            <w:tcW w:w="1260" w:type="dxa"/>
          </w:tcPr>
          <w:p w:rsidR="008D3CFF" w:rsidRPr="00707B3F" w:rsidRDefault="008D3CFF" w:rsidP="00A04F07">
            <w:pPr>
              <w:pStyle w:val="TAH"/>
              <w:rPr>
                <w:noProof/>
              </w:rPr>
            </w:pPr>
            <w:r w:rsidRPr="00707B3F">
              <w:rPr>
                <w:noProof/>
              </w:rPr>
              <w:t>Semantics description</w:t>
            </w:r>
          </w:p>
        </w:tc>
        <w:tc>
          <w:tcPr>
            <w:tcW w:w="1350" w:type="dxa"/>
          </w:tcPr>
          <w:p w:rsidR="008D3CFF" w:rsidRPr="00707B3F" w:rsidRDefault="008D3CFF" w:rsidP="00A04F07">
            <w:pPr>
              <w:pStyle w:val="TAH"/>
              <w:rPr>
                <w:b w:val="0"/>
                <w:noProof/>
              </w:rPr>
            </w:pPr>
            <w:r w:rsidRPr="00707B3F">
              <w:rPr>
                <w:noProof/>
              </w:rPr>
              <w:t>Criticality</w:t>
            </w:r>
          </w:p>
        </w:tc>
        <w:tc>
          <w:tcPr>
            <w:tcW w:w="1253" w:type="dxa"/>
          </w:tcPr>
          <w:p w:rsidR="008D3CFF" w:rsidRPr="00707B3F" w:rsidRDefault="008D3CFF" w:rsidP="00A04F07">
            <w:pPr>
              <w:pStyle w:val="TAH"/>
              <w:rPr>
                <w:b w:val="0"/>
                <w:noProof/>
              </w:rPr>
            </w:pPr>
            <w:r w:rsidRPr="00707B3F">
              <w:rPr>
                <w:noProof/>
              </w:rPr>
              <w:t>Assigned Criticality</w:t>
            </w:r>
          </w:p>
        </w:tc>
      </w:tr>
      <w:tr w:rsidR="008D3CFF" w:rsidRPr="00707B3F" w:rsidTr="00A04F07">
        <w:tc>
          <w:tcPr>
            <w:tcW w:w="2575" w:type="dxa"/>
          </w:tcPr>
          <w:p w:rsidR="008D3CFF" w:rsidRPr="00707B3F" w:rsidRDefault="008D3CFF" w:rsidP="00A04F07">
            <w:pPr>
              <w:pStyle w:val="TAL"/>
              <w:rPr>
                <w:noProof/>
              </w:rPr>
            </w:pPr>
            <w:r w:rsidRPr="00707B3F">
              <w:rPr>
                <w:noProof/>
              </w:rPr>
              <w:t>Message Type</w:t>
            </w:r>
          </w:p>
        </w:tc>
        <w:tc>
          <w:tcPr>
            <w:tcW w:w="1080" w:type="dxa"/>
          </w:tcPr>
          <w:p w:rsidR="008D3CFF" w:rsidRPr="00707B3F" w:rsidRDefault="008D3CFF" w:rsidP="00A04F07">
            <w:pPr>
              <w:pStyle w:val="TAL"/>
              <w:rPr>
                <w:noProof/>
              </w:rPr>
            </w:pPr>
            <w:r w:rsidRPr="00707B3F">
              <w:rPr>
                <w:noProof/>
              </w:rPr>
              <w:t>M</w:t>
            </w:r>
          </w:p>
        </w:tc>
        <w:tc>
          <w:tcPr>
            <w:tcW w:w="1350" w:type="dxa"/>
          </w:tcPr>
          <w:p w:rsidR="008D3CFF" w:rsidRPr="00707B3F" w:rsidRDefault="008D3CFF" w:rsidP="00A04F07">
            <w:pPr>
              <w:pStyle w:val="TAL"/>
              <w:rPr>
                <w:noProof/>
              </w:rPr>
            </w:pPr>
          </w:p>
        </w:tc>
        <w:tc>
          <w:tcPr>
            <w:tcW w:w="1620" w:type="dxa"/>
          </w:tcPr>
          <w:p w:rsidR="008D3CFF" w:rsidRPr="00707B3F" w:rsidRDefault="008D3CFF" w:rsidP="00A04F07">
            <w:pPr>
              <w:pStyle w:val="TAL"/>
              <w:rPr>
                <w:noProof/>
              </w:rPr>
            </w:pPr>
            <w:r w:rsidRPr="00707B3F">
              <w:rPr>
                <w:noProof/>
              </w:rPr>
              <w:t>9.</w:t>
            </w:r>
            <w:r>
              <w:rPr>
                <w:noProof/>
              </w:rPr>
              <w:t>3</w:t>
            </w:r>
            <w:r w:rsidRPr="00707B3F">
              <w:rPr>
                <w:noProof/>
              </w:rPr>
              <w:t>.</w:t>
            </w:r>
            <w:r>
              <w:rPr>
                <w:noProof/>
              </w:rPr>
              <w:t>1.1</w:t>
            </w:r>
          </w:p>
        </w:tc>
        <w:tc>
          <w:tcPr>
            <w:tcW w:w="1260" w:type="dxa"/>
          </w:tcPr>
          <w:p w:rsidR="008D3CFF" w:rsidRPr="00707B3F" w:rsidRDefault="008D3CFF" w:rsidP="00A04F07">
            <w:pPr>
              <w:pStyle w:val="TAL"/>
              <w:rPr>
                <w:noProof/>
              </w:rPr>
            </w:pPr>
          </w:p>
        </w:tc>
        <w:tc>
          <w:tcPr>
            <w:tcW w:w="1350" w:type="dxa"/>
          </w:tcPr>
          <w:p w:rsidR="008D3CFF" w:rsidRPr="00707B3F" w:rsidRDefault="008D3CFF" w:rsidP="00A04F07">
            <w:pPr>
              <w:pStyle w:val="TAC"/>
              <w:rPr>
                <w:noProof/>
              </w:rPr>
            </w:pPr>
            <w:r w:rsidRPr="00707B3F">
              <w:rPr>
                <w:noProof/>
              </w:rPr>
              <w:t>YES</w:t>
            </w:r>
          </w:p>
        </w:tc>
        <w:tc>
          <w:tcPr>
            <w:tcW w:w="1253" w:type="dxa"/>
          </w:tcPr>
          <w:p w:rsidR="008D3CFF" w:rsidRPr="00707B3F" w:rsidRDefault="008D3CFF" w:rsidP="00A04F07">
            <w:pPr>
              <w:pStyle w:val="TAC"/>
              <w:rPr>
                <w:noProof/>
              </w:rPr>
            </w:pPr>
            <w:r w:rsidRPr="00707B3F">
              <w:rPr>
                <w:noProof/>
              </w:rPr>
              <w:t>reject</w:t>
            </w:r>
          </w:p>
        </w:tc>
      </w:tr>
      <w:tr w:rsidR="008D3CFF" w:rsidRPr="00707B3F" w:rsidTr="00A04F07">
        <w:tc>
          <w:tcPr>
            <w:tcW w:w="2575" w:type="dxa"/>
          </w:tcPr>
          <w:p w:rsidR="008D3CFF" w:rsidRPr="00707B3F" w:rsidRDefault="008D3CFF" w:rsidP="00A04F07">
            <w:pPr>
              <w:pStyle w:val="TAL"/>
              <w:rPr>
                <w:noProof/>
              </w:rPr>
            </w:pPr>
            <w:r w:rsidRPr="00707B3F">
              <w:rPr>
                <w:noProof/>
              </w:rPr>
              <w:t>Transaction ID</w:t>
            </w:r>
          </w:p>
        </w:tc>
        <w:tc>
          <w:tcPr>
            <w:tcW w:w="1080" w:type="dxa"/>
          </w:tcPr>
          <w:p w:rsidR="008D3CFF" w:rsidRPr="00707B3F" w:rsidRDefault="008D3CFF" w:rsidP="00A04F07">
            <w:pPr>
              <w:pStyle w:val="TAL"/>
              <w:rPr>
                <w:noProof/>
              </w:rPr>
            </w:pPr>
            <w:r w:rsidRPr="00707B3F">
              <w:rPr>
                <w:noProof/>
              </w:rPr>
              <w:t>M</w:t>
            </w:r>
          </w:p>
        </w:tc>
        <w:tc>
          <w:tcPr>
            <w:tcW w:w="1350" w:type="dxa"/>
          </w:tcPr>
          <w:p w:rsidR="008D3CFF" w:rsidRPr="00707B3F" w:rsidRDefault="008D3CFF" w:rsidP="00A04F07">
            <w:pPr>
              <w:pStyle w:val="TAL"/>
              <w:rPr>
                <w:noProof/>
              </w:rPr>
            </w:pPr>
          </w:p>
        </w:tc>
        <w:tc>
          <w:tcPr>
            <w:tcW w:w="1620" w:type="dxa"/>
          </w:tcPr>
          <w:p w:rsidR="008D3CFF" w:rsidRPr="00707B3F" w:rsidRDefault="008D3CFF" w:rsidP="00A04F07">
            <w:pPr>
              <w:pStyle w:val="TAL"/>
              <w:rPr>
                <w:noProof/>
              </w:rPr>
            </w:pPr>
            <w:r w:rsidRPr="00707B3F">
              <w:rPr>
                <w:noProof/>
              </w:rPr>
              <w:t>9.</w:t>
            </w:r>
            <w:r>
              <w:rPr>
                <w:noProof/>
              </w:rPr>
              <w:t>3</w:t>
            </w:r>
            <w:r w:rsidRPr="00707B3F">
              <w:rPr>
                <w:noProof/>
              </w:rPr>
              <w:t>.</w:t>
            </w:r>
            <w:r>
              <w:rPr>
                <w:noProof/>
              </w:rPr>
              <w:t>1.23</w:t>
            </w:r>
          </w:p>
        </w:tc>
        <w:tc>
          <w:tcPr>
            <w:tcW w:w="1260" w:type="dxa"/>
          </w:tcPr>
          <w:p w:rsidR="008D3CFF" w:rsidRPr="00707B3F" w:rsidRDefault="008D3CFF" w:rsidP="00A04F07">
            <w:pPr>
              <w:pStyle w:val="TAL"/>
              <w:rPr>
                <w:noProof/>
              </w:rPr>
            </w:pPr>
          </w:p>
        </w:tc>
        <w:tc>
          <w:tcPr>
            <w:tcW w:w="1350" w:type="dxa"/>
          </w:tcPr>
          <w:p w:rsidR="008D3CFF" w:rsidRPr="00707B3F" w:rsidRDefault="008D3CFF" w:rsidP="00A04F07">
            <w:pPr>
              <w:pStyle w:val="TAC"/>
              <w:rPr>
                <w:noProof/>
              </w:rPr>
            </w:pPr>
            <w:r>
              <w:rPr>
                <w:noProof/>
              </w:rPr>
              <w:t>YES</w:t>
            </w:r>
          </w:p>
        </w:tc>
        <w:tc>
          <w:tcPr>
            <w:tcW w:w="1253" w:type="dxa"/>
          </w:tcPr>
          <w:p w:rsidR="008D3CFF" w:rsidRPr="00707B3F" w:rsidRDefault="008D3CFF" w:rsidP="00A04F07">
            <w:pPr>
              <w:pStyle w:val="TAC"/>
              <w:rPr>
                <w:noProof/>
              </w:rPr>
            </w:pPr>
            <w:r>
              <w:rPr>
                <w:noProof/>
              </w:rPr>
              <w:t>reject</w:t>
            </w:r>
          </w:p>
        </w:tc>
      </w:tr>
      <w:tr w:rsidR="008D3CFF" w:rsidRPr="00707B3F" w:rsidTr="00A04F07">
        <w:tc>
          <w:tcPr>
            <w:tcW w:w="2575" w:type="dxa"/>
          </w:tcPr>
          <w:p w:rsidR="008D3CFF" w:rsidRPr="00707B3F" w:rsidRDefault="008D3CFF" w:rsidP="00A04F07">
            <w:pPr>
              <w:pStyle w:val="TAL"/>
              <w:rPr>
                <w:noProof/>
              </w:rPr>
            </w:pPr>
            <w:r w:rsidRPr="00360CC2">
              <w:rPr>
                <w:b/>
              </w:rPr>
              <w:t>TRP list</w:t>
            </w:r>
          </w:p>
        </w:tc>
        <w:tc>
          <w:tcPr>
            <w:tcW w:w="1080" w:type="dxa"/>
          </w:tcPr>
          <w:p w:rsidR="008D3CFF" w:rsidRPr="00707B3F" w:rsidRDefault="008D3CFF" w:rsidP="00A04F07">
            <w:pPr>
              <w:pStyle w:val="TAL"/>
              <w:rPr>
                <w:noProof/>
              </w:rPr>
            </w:pPr>
          </w:p>
        </w:tc>
        <w:tc>
          <w:tcPr>
            <w:tcW w:w="1350" w:type="dxa"/>
          </w:tcPr>
          <w:p w:rsidR="008D3CFF" w:rsidRPr="008C20F9" w:rsidRDefault="008D3CFF" w:rsidP="00A04F07">
            <w:pPr>
              <w:pStyle w:val="TAL"/>
              <w:rPr>
                <w:i/>
                <w:iCs/>
                <w:noProof/>
              </w:rPr>
            </w:pPr>
            <w:r w:rsidRPr="00707B3F">
              <w:rPr>
                <w:i/>
                <w:iCs/>
                <w:noProof/>
              </w:rPr>
              <w:t xml:space="preserve"> </w:t>
            </w:r>
            <w:r w:rsidRPr="00BA1E6B">
              <w:rPr>
                <w:i/>
                <w:iCs/>
                <w:noProof/>
              </w:rPr>
              <w:t>0..</w:t>
            </w:r>
            <w:r w:rsidRPr="008C20F9">
              <w:rPr>
                <w:i/>
                <w:iCs/>
              </w:rPr>
              <w:t>1</w:t>
            </w:r>
          </w:p>
        </w:tc>
        <w:tc>
          <w:tcPr>
            <w:tcW w:w="1620" w:type="dxa"/>
          </w:tcPr>
          <w:p w:rsidR="008D3CFF" w:rsidRPr="00707B3F" w:rsidRDefault="008D3CFF" w:rsidP="00A04F07">
            <w:pPr>
              <w:pStyle w:val="TAL"/>
              <w:rPr>
                <w:noProof/>
              </w:rPr>
            </w:pPr>
          </w:p>
        </w:tc>
        <w:tc>
          <w:tcPr>
            <w:tcW w:w="1260" w:type="dxa"/>
          </w:tcPr>
          <w:p w:rsidR="008D3CFF" w:rsidRPr="00707B3F" w:rsidRDefault="008D3CFF" w:rsidP="00A04F07">
            <w:pPr>
              <w:pStyle w:val="TAL"/>
              <w:rPr>
                <w:noProof/>
              </w:rPr>
            </w:pPr>
          </w:p>
        </w:tc>
        <w:tc>
          <w:tcPr>
            <w:tcW w:w="1350" w:type="dxa"/>
          </w:tcPr>
          <w:p w:rsidR="008D3CFF" w:rsidRPr="00707B3F" w:rsidRDefault="008D3CFF" w:rsidP="00A04F07">
            <w:pPr>
              <w:pStyle w:val="TAC"/>
              <w:rPr>
                <w:noProof/>
              </w:rPr>
            </w:pPr>
            <w:r w:rsidRPr="008D7924">
              <w:rPr>
                <w:noProof/>
              </w:rPr>
              <w:t>YES</w:t>
            </w:r>
          </w:p>
        </w:tc>
        <w:tc>
          <w:tcPr>
            <w:tcW w:w="1253" w:type="dxa"/>
          </w:tcPr>
          <w:p w:rsidR="008D3CFF" w:rsidRPr="00707B3F" w:rsidRDefault="008D3CFF" w:rsidP="00A04F07">
            <w:pPr>
              <w:pStyle w:val="TAC"/>
              <w:rPr>
                <w:noProof/>
              </w:rPr>
            </w:pPr>
            <w:r w:rsidRPr="008D7924">
              <w:rPr>
                <w:noProof/>
              </w:rPr>
              <w:t>ignore</w:t>
            </w:r>
          </w:p>
        </w:tc>
      </w:tr>
      <w:tr w:rsidR="008D3CFF" w:rsidRPr="00707B3F" w:rsidTr="00A04F07">
        <w:tc>
          <w:tcPr>
            <w:tcW w:w="2575" w:type="dxa"/>
          </w:tcPr>
          <w:p w:rsidR="008D3CFF" w:rsidRPr="00A0722C" w:rsidRDefault="008D3CFF" w:rsidP="00A04F07">
            <w:pPr>
              <w:pStyle w:val="TAL"/>
              <w:ind w:leftChars="100" w:left="210"/>
              <w:rPr>
                <w:b/>
                <w:noProof/>
              </w:rPr>
            </w:pPr>
            <w:r w:rsidRPr="00A0722C">
              <w:rPr>
                <w:b/>
              </w:rPr>
              <w:t>&gt;TRP list</w:t>
            </w:r>
            <w:r>
              <w:rPr>
                <w:b/>
              </w:rPr>
              <w:t xml:space="preserve"> Item</w:t>
            </w:r>
          </w:p>
        </w:tc>
        <w:tc>
          <w:tcPr>
            <w:tcW w:w="1080" w:type="dxa"/>
          </w:tcPr>
          <w:p w:rsidR="008D3CFF" w:rsidRPr="00707B3F" w:rsidRDefault="008D3CFF" w:rsidP="00A04F07">
            <w:pPr>
              <w:pStyle w:val="TAL"/>
              <w:rPr>
                <w:noProof/>
              </w:rPr>
            </w:pPr>
          </w:p>
        </w:tc>
        <w:tc>
          <w:tcPr>
            <w:tcW w:w="1350" w:type="dxa"/>
          </w:tcPr>
          <w:p w:rsidR="008D3CFF" w:rsidRPr="00707B3F" w:rsidRDefault="008D3CFF" w:rsidP="00A04F07">
            <w:pPr>
              <w:pStyle w:val="TAL"/>
              <w:rPr>
                <w:noProof/>
              </w:rPr>
            </w:pPr>
            <w:r w:rsidRPr="00293D3D">
              <w:t>1..&lt;maxno</w:t>
            </w:r>
            <w:r>
              <w:t>of</w:t>
            </w:r>
            <w:r w:rsidRPr="00293D3D">
              <w:t>TRPs&gt;</w:t>
            </w:r>
          </w:p>
        </w:tc>
        <w:tc>
          <w:tcPr>
            <w:tcW w:w="1620" w:type="dxa"/>
          </w:tcPr>
          <w:p w:rsidR="008D3CFF" w:rsidRPr="00707B3F" w:rsidRDefault="008D3CFF" w:rsidP="00A04F07">
            <w:pPr>
              <w:pStyle w:val="TAL"/>
              <w:rPr>
                <w:noProof/>
              </w:rPr>
            </w:pPr>
          </w:p>
        </w:tc>
        <w:tc>
          <w:tcPr>
            <w:tcW w:w="1260" w:type="dxa"/>
          </w:tcPr>
          <w:p w:rsidR="008D3CFF" w:rsidRPr="00707B3F" w:rsidRDefault="008D3CFF" w:rsidP="00A04F07">
            <w:pPr>
              <w:pStyle w:val="TAL"/>
              <w:rPr>
                <w:noProof/>
              </w:rPr>
            </w:pPr>
          </w:p>
        </w:tc>
        <w:tc>
          <w:tcPr>
            <w:tcW w:w="1350" w:type="dxa"/>
          </w:tcPr>
          <w:p w:rsidR="008D3CFF" w:rsidRPr="00707B3F" w:rsidRDefault="008D3CFF" w:rsidP="00A04F07">
            <w:pPr>
              <w:pStyle w:val="TAC"/>
              <w:rPr>
                <w:noProof/>
              </w:rPr>
            </w:pPr>
            <w:r>
              <w:rPr>
                <w:noProof/>
              </w:rPr>
              <w:t>EACH</w:t>
            </w:r>
          </w:p>
        </w:tc>
        <w:tc>
          <w:tcPr>
            <w:tcW w:w="1253" w:type="dxa"/>
          </w:tcPr>
          <w:p w:rsidR="008D3CFF" w:rsidRPr="00707B3F" w:rsidRDefault="008D3CFF" w:rsidP="00A04F07">
            <w:pPr>
              <w:pStyle w:val="TAC"/>
              <w:rPr>
                <w:noProof/>
              </w:rPr>
            </w:pPr>
            <w:r>
              <w:rPr>
                <w:noProof/>
              </w:rPr>
              <w:t>ignore</w:t>
            </w:r>
          </w:p>
        </w:tc>
      </w:tr>
      <w:tr w:rsidR="008D3CFF" w:rsidRPr="00707B3F" w:rsidTr="00A04F07">
        <w:tc>
          <w:tcPr>
            <w:tcW w:w="2575" w:type="dxa"/>
          </w:tcPr>
          <w:p w:rsidR="008D3CFF" w:rsidRPr="00707B3F" w:rsidRDefault="008D3CFF" w:rsidP="00A04F07">
            <w:pPr>
              <w:pStyle w:val="TAL"/>
              <w:ind w:leftChars="200" w:left="420"/>
              <w:rPr>
                <w:noProof/>
              </w:rPr>
            </w:pPr>
            <w:r w:rsidRPr="00293D3D">
              <w:t>&gt;&gt;TRP ID</w:t>
            </w:r>
          </w:p>
        </w:tc>
        <w:tc>
          <w:tcPr>
            <w:tcW w:w="1080" w:type="dxa"/>
          </w:tcPr>
          <w:p w:rsidR="008D3CFF" w:rsidRPr="00707B3F" w:rsidRDefault="008D3CFF" w:rsidP="00A04F07">
            <w:pPr>
              <w:pStyle w:val="TAL"/>
              <w:rPr>
                <w:noProof/>
              </w:rPr>
            </w:pPr>
            <w:r w:rsidRPr="00293D3D">
              <w:t>M</w:t>
            </w:r>
          </w:p>
        </w:tc>
        <w:tc>
          <w:tcPr>
            <w:tcW w:w="1350" w:type="dxa"/>
          </w:tcPr>
          <w:p w:rsidR="008D3CFF" w:rsidRPr="00707B3F" w:rsidRDefault="008D3CFF" w:rsidP="00A04F07">
            <w:pPr>
              <w:pStyle w:val="TAL"/>
              <w:rPr>
                <w:noProof/>
              </w:rPr>
            </w:pPr>
          </w:p>
        </w:tc>
        <w:tc>
          <w:tcPr>
            <w:tcW w:w="1620" w:type="dxa"/>
          </w:tcPr>
          <w:p w:rsidR="008D3CFF" w:rsidRPr="00707B3F" w:rsidRDefault="008D3CFF" w:rsidP="00A04F07">
            <w:pPr>
              <w:pStyle w:val="TAL"/>
              <w:rPr>
                <w:noProof/>
              </w:rPr>
            </w:pPr>
            <w:r w:rsidRPr="00293D3D">
              <w:t>9.3.1</w:t>
            </w:r>
            <w:r>
              <w:t>.197</w:t>
            </w:r>
          </w:p>
        </w:tc>
        <w:tc>
          <w:tcPr>
            <w:tcW w:w="1260" w:type="dxa"/>
          </w:tcPr>
          <w:p w:rsidR="008D3CFF" w:rsidRPr="00707B3F" w:rsidRDefault="008D3CFF" w:rsidP="00A04F07">
            <w:pPr>
              <w:pStyle w:val="TAL"/>
              <w:rPr>
                <w:noProof/>
              </w:rPr>
            </w:pPr>
          </w:p>
        </w:tc>
        <w:tc>
          <w:tcPr>
            <w:tcW w:w="1350" w:type="dxa"/>
          </w:tcPr>
          <w:p w:rsidR="008D3CFF" w:rsidRPr="00707B3F" w:rsidRDefault="008D3CFF" w:rsidP="00A04F07">
            <w:pPr>
              <w:pStyle w:val="TAC"/>
              <w:rPr>
                <w:noProof/>
              </w:rPr>
            </w:pPr>
            <w:r w:rsidRPr="008D7924">
              <w:rPr>
                <w:noProof/>
              </w:rPr>
              <w:t>-</w:t>
            </w:r>
          </w:p>
        </w:tc>
        <w:tc>
          <w:tcPr>
            <w:tcW w:w="1253" w:type="dxa"/>
          </w:tcPr>
          <w:p w:rsidR="008D3CFF" w:rsidRPr="00707B3F" w:rsidRDefault="008D3CFF" w:rsidP="00A04F07">
            <w:pPr>
              <w:pStyle w:val="TAC"/>
              <w:rPr>
                <w:noProof/>
              </w:rPr>
            </w:pPr>
          </w:p>
        </w:tc>
      </w:tr>
      <w:tr w:rsidR="008D3CFF" w:rsidRPr="00707B3F" w:rsidTr="00A04F07">
        <w:tc>
          <w:tcPr>
            <w:tcW w:w="2575" w:type="dxa"/>
          </w:tcPr>
          <w:p w:rsidR="008D3CFF" w:rsidRPr="009731F0" w:rsidRDefault="008D3CFF" w:rsidP="00A04F07">
            <w:pPr>
              <w:pStyle w:val="TAL"/>
              <w:rPr>
                <w:b/>
                <w:bCs/>
                <w:noProof/>
              </w:rPr>
            </w:pPr>
            <w:r w:rsidRPr="009731F0">
              <w:rPr>
                <w:b/>
                <w:bCs/>
                <w:noProof/>
              </w:rPr>
              <w:t>TRP Information Type List</w:t>
            </w:r>
          </w:p>
        </w:tc>
        <w:tc>
          <w:tcPr>
            <w:tcW w:w="1080" w:type="dxa"/>
          </w:tcPr>
          <w:p w:rsidR="008D3CFF" w:rsidRPr="00707B3F" w:rsidRDefault="008D3CFF" w:rsidP="00A04F07">
            <w:pPr>
              <w:pStyle w:val="TAL"/>
              <w:rPr>
                <w:noProof/>
              </w:rPr>
            </w:pPr>
          </w:p>
        </w:tc>
        <w:tc>
          <w:tcPr>
            <w:tcW w:w="1350" w:type="dxa"/>
          </w:tcPr>
          <w:p w:rsidR="008D3CFF" w:rsidRPr="008C20F9" w:rsidRDefault="008D3CFF" w:rsidP="00A04F07">
            <w:pPr>
              <w:pStyle w:val="TAL"/>
              <w:rPr>
                <w:i/>
                <w:iCs/>
                <w:noProof/>
              </w:rPr>
            </w:pPr>
            <w:r w:rsidRPr="008C20F9">
              <w:rPr>
                <w:i/>
                <w:iCs/>
                <w:noProof/>
              </w:rPr>
              <w:t>1</w:t>
            </w:r>
          </w:p>
        </w:tc>
        <w:tc>
          <w:tcPr>
            <w:tcW w:w="1620" w:type="dxa"/>
          </w:tcPr>
          <w:p w:rsidR="008D3CFF" w:rsidRPr="00707B3F" w:rsidRDefault="008D3CFF" w:rsidP="00A04F07">
            <w:pPr>
              <w:pStyle w:val="TAL"/>
              <w:rPr>
                <w:noProof/>
              </w:rPr>
            </w:pPr>
          </w:p>
        </w:tc>
        <w:tc>
          <w:tcPr>
            <w:tcW w:w="1260" w:type="dxa"/>
          </w:tcPr>
          <w:p w:rsidR="008D3CFF" w:rsidRPr="00707B3F" w:rsidRDefault="008D3CFF" w:rsidP="00A04F07">
            <w:pPr>
              <w:pStyle w:val="TAL"/>
              <w:rPr>
                <w:noProof/>
              </w:rPr>
            </w:pPr>
          </w:p>
        </w:tc>
        <w:tc>
          <w:tcPr>
            <w:tcW w:w="1350" w:type="dxa"/>
          </w:tcPr>
          <w:p w:rsidR="008D3CFF" w:rsidRPr="00707B3F" w:rsidRDefault="008D3CFF" w:rsidP="00A04F07">
            <w:pPr>
              <w:pStyle w:val="TAC"/>
              <w:rPr>
                <w:noProof/>
              </w:rPr>
            </w:pPr>
            <w:r w:rsidRPr="008D7924">
              <w:rPr>
                <w:noProof/>
              </w:rPr>
              <w:t>YES</w:t>
            </w:r>
          </w:p>
        </w:tc>
        <w:tc>
          <w:tcPr>
            <w:tcW w:w="1253" w:type="dxa"/>
          </w:tcPr>
          <w:p w:rsidR="008D3CFF" w:rsidRPr="00707B3F" w:rsidRDefault="008D3CFF" w:rsidP="00A04F07">
            <w:pPr>
              <w:pStyle w:val="TAC"/>
              <w:rPr>
                <w:noProof/>
              </w:rPr>
            </w:pPr>
            <w:r w:rsidRPr="008D7924">
              <w:rPr>
                <w:noProof/>
              </w:rPr>
              <w:t>reject</w:t>
            </w:r>
          </w:p>
        </w:tc>
      </w:tr>
      <w:tr w:rsidR="008D3CFF" w:rsidRPr="00707B3F" w:rsidTr="00A04F07">
        <w:tc>
          <w:tcPr>
            <w:tcW w:w="2575" w:type="dxa"/>
          </w:tcPr>
          <w:p w:rsidR="008D3CFF" w:rsidRPr="00A17DF6" w:rsidRDefault="008D3CFF" w:rsidP="00A04F07">
            <w:pPr>
              <w:pStyle w:val="TAL"/>
              <w:ind w:leftChars="100" w:left="210"/>
              <w:rPr>
                <w:b/>
                <w:noProof/>
              </w:rPr>
            </w:pPr>
            <w:r>
              <w:rPr>
                <w:b/>
                <w:noProof/>
              </w:rPr>
              <w:t>&gt;</w:t>
            </w:r>
            <w:r w:rsidRPr="00A17DF6">
              <w:rPr>
                <w:b/>
                <w:noProof/>
              </w:rPr>
              <w:t xml:space="preserve">TRP Information </w:t>
            </w:r>
            <w:r>
              <w:rPr>
                <w:b/>
                <w:noProof/>
              </w:rPr>
              <w:t>Type Item</w:t>
            </w:r>
          </w:p>
        </w:tc>
        <w:tc>
          <w:tcPr>
            <w:tcW w:w="1080" w:type="dxa"/>
          </w:tcPr>
          <w:p w:rsidR="008D3CFF" w:rsidRPr="00707B3F" w:rsidRDefault="008D3CFF" w:rsidP="00A04F07">
            <w:pPr>
              <w:pStyle w:val="TAL"/>
              <w:rPr>
                <w:noProof/>
              </w:rPr>
            </w:pPr>
          </w:p>
        </w:tc>
        <w:tc>
          <w:tcPr>
            <w:tcW w:w="1350" w:type="dxa"/>
          </w:tcPr>
          <w:p w:rsidR="008D3CFF" w:rsidRPr="00707B3F" w:rsidRDefault="008D3CFF" w:rsidP="00A04F07">
            <w:pPr>
              <w:pStyle w:val="TAL"/>
              <w:rPr>
                <w:noProof/>
              </w:rPr>
            </w:pPr>
            <w:r w:rsidRPr="00707B3F">
              <w:rPr>
                <w:i/>
                <w:iCs/>
                <w:noProof/>
              </w:rPr>
              <w:t>1 .. &lt;maxno</w:t>
            </w:r>
            <w:r>
              <w:rPr>
                <w:i/>
                <w:iCs/>
                <w:noProof/>
              </w:rPr>
              <w:t>ofTRPInfoTypes</w:t>
            </w:r>
            <w:r w:rsidRPr="00707B3F">
              <w:rPr>
                <w:i/>
                <w:iCs/>
                <w:noProof/>
              </w:rPr>
              <w:t>&gt;</w:t>
            </w:r>
          </w:p>
        </w:tc>
        <w:tc>
          <w:tcPr>
            <w:tcW w:w="1620" w:type="dxa"/>
          </w:tcPr>
          <w:p w:rsidR="008D3CFF" w:rsidRPr="00707B3F" w:rsidRDefault="008D3CFF" w:rsidP="00A04F07">
            <w:pPr>
              <w:pStyle w:val="TAL"/>
              <w:rPr>
                <w:noProof/>
              </w:rPr>
            </w:pPr>
          </w:p>
        </w:tc>
        <w:tc>
          <w:tcPr>
            <w:tcW w:w="1260" w:type="dxa"/>
          </w:tcPr>
          <w:p w:rsidR="008D3CFF" w:rsidRPr="00707B3F" w:rsidRDefault="008D3CFF" w:rsidP="00A04F07">
            <w:pPr>
              <w:pStyle w:val="TAL"/>
              <w:rPr>
                <w:noProof/>
              </w:rPr>
            </w:pPr>
          </w:p>
        </w:tc>
        <w:tc>
          <w:tcPr>
            <w:tcW w:w="1350" w:type="dxa"/>
          </w:tcPr>
          <w:p w:rsidR="008D3CFF" w:rsidRPr="00707B3F" w:rsidRDefault="008D3CFF" w:rsidP="00A04F07">
            <w:pPr>
              <w:pStyle w:val="TAC"/>
              <w:rPr>
                <w:noProof/>
              </w:rPr>
            </w:pPr>
            <w:r>
              <w:rPr>
                <w:noProof/>
              </w:rPr>
              <w:t>EACH</w:t>
            </w:r>
          </w:p>
        </w:tc>
        <w:tc>
          <w:tcPr>
            <w:tcW w:w="1253" w:type="dxa"/>
          </w:tcPr>
          <w:p w:rsidR="008D3CFF" w:rsidRPr="00707B3F" w:rsidRDefault="008D3CFF" w:rsidP="00A04F07">
            <w:pPr>
              <w:pStyle w:val="TAC"/>
              <w:rPr>
                <w:noProof/>
              </w:rPr>
            </w:pPr>
            <w:r>
              <w:rPr>
                <w:noProof/>
              </w:rPr>
              <w:t>reject</w:t>
            </w:r>
          </w:p>
        </w:tc>
      </w:tr>
      <w:tr w:rsidR="008D3CFF" w:rsidRPr="00707B3F" w:rsidTr="00A04F07">
        <w:tc>
          <w:tcPr>
            <w:tcW w:w="2575" w:type="dxa"/>
          </w:tcPr>
          <w:p w:rsidR="008D3CFF" w:rsidRPr="00A17DF6" w:rsidRDefault="008D3CFF" w:rsidP="00A04F07">
            <w:pPr>
              <w:pStyle w:val="TAL"/>
              <w:ind w:leftChars="200" w:left="420"/>
              <w:rPr>
                <w:noProof/>
              </w:rPr>
            </w:pPr>
            <w:r>
              <w:rPr>
                <w:noProof/>
              </w:rPr>
              <w:t>&gt;&gt;TRP Information Type Item</w:t>
            </w:r>
          </w:p>
        </w:tc>
        <w:tc>
          <w:tcPr>
            <w:tcW w:w="1080" w:type="dxa"/>
          </w:tcPr>
          <w:p w:rsidR="008D3CFF" w:rsidRPr="00A17DF6" w:rsidRDefault="008D3CFF" w:rsidP="00A04F07">
            <w:pPr>
              <w:pStyle w:val="TAL"/>
              <w:rPr>
                <w:noProof/>
              </w:rPr>
            </w:pPr>
            <w:r>
              <w:rPr>
                <w:noProof/>
              </w:rPr>
              <w:t>M</w:t>
            </w:r>
          </w:p>
        </w:tc>
        <w:tc>
          <w:tcPr>
            <w:tcW w:w="1350" w:type="dxa"/>
          </w:tcPr>
          <w:p w:rsidR="008D3CFF" w:rsidRPr="00707B3F" w:rsidRDefault="008D3CFF" w:rsidP="00A04F07">
            <w:pPr>
              <w:pStyle w:val="TAL"/>
              <w:rPr>
                <w:noProof/>
              </w:rPr>
            </w:pPr>
          </w:p>
        </w:tc>
        <w:tc>
          <w:tcPr>
            <w:tcW w:w="1620" w:type="dxa"/>
          </w:tcPr>
          <w:p w:rsidR="008D3CFF" w:rsidRPr="00707B3F" w:rsidRDefault="008D3CFF" w:rsidP="00A04F07">
            <w:pPr>
              <w:pStyle w:val="TAL"/>
              <w:rPr>
                <w:noProof/>
              </w:rPr>
            </w:pPr>
            <w:r>
              <w:rPr>
                <w:noProof/>
              </w:rPr>
              <w:t xml:space="preserve">ENUMERATED </w:t>
            </w:r>
            <w:r w:rsidRPr="00D3468D">
              <w:rPr>
                <w:noProof/>
              </w:rPr>
              <w:t>(</w:t>
            </w:r>
            <w:r w:rsidRPr="00311909">
              <w:rPr>
                <w:noProof/>
              </w:rPr>
              <w:t>nr pci, ng-ran cgi, nr arfcn, prs config, ssb config, sfn init time, spatial direction info, geo-coordina</w:t>
            </w:r>
            <w:r w:rsidRPr="00384A37">
              <w:rPr>
                <w:noProof/>
              </w:rPr>
              <w:t>tes</w:t>
            </w:r>
            <w:r w:rsidRPr="00A0722C">
              <w:rPr>
                <w:noProof/>
              </w:rPr>
              <w:t>, …</w:t>
            </w:r>
            <w:r>
              <w:rPr>
                <w:noProof/>
              </w:rPr>
              <w:t>, trp type</w:t>
            </w:r>
            <w:ins w:id="93" w:author="Huawei_20220119" w:date="2022-01-24T11:43:00Z">
              <w:r>
                <w:rPr>
                  <w:rFonts w:eastAsia="Times New Roman"/>
                  <w:noProof/>
                  <w:lang w:eastAsia="ko-KR"/>
                </w:rPr>
                <w:t xml:space="preserve">, </w:t>
              </w:r>
              <w:r w:rsidRPr="008D3CFF">
                <w:rPr>
                  <w:rFonts w:eastAsia="Times New Roman"/>
                  <w:noProof/>
                  <w:highlight w:val="yellow"/>
                  <w:lang w:eastAsia="ko-KR"/>
                  <w:rPrChange w:id="94" w:author="Huawei_20220119" w:date="2022-01-24T11:43:00Z">
                    <w:rPr>
                      <w:rFonts w:eastAsia="Times New Roman"/>
                      <w:noProof/>
                      <w:lang w:eastAsia="ko-KR"/>
                    </w:rPr>
                  </w:rPrChange>
                </w:rPr>
                <w:t>trp Tx teg</w:t>
              </w:r>
            </w:ins>
            <w:r w:rsidRPr="00A0722C">
              <w:rPr>
                <w:noProof/>
              </w:rPr>
              <w:t>)</w:t>
            </w:r>
          </w:p>
        </w:tc>
        <w:tc>
          <w:tcPr>
            <w:tcW w:w="1260" w:type="dxa"/>
          </w:tcPr>
          <w:p w:rsidR="008D3CFF" w:rsidRPr="00707B3F" w:rsidRDefault="008D3CFF" w:rsidP="00A04F07">
            <w:pPr>
              <w:pStyle w:val="TAL"/>
              <w:rPr>
                <w:noProof/>
              </w:rPr>
            </w:pPr>
          </w:p>
        </w:tc>
        <w:tc>
          <w:tcPr>
            <w:tcW w:w="1350" w:type="dxa"/>
          </w:tcPr>
          <w:p w:rsidR="008D3CFF" w:rsidRPr="00707B3F" w:rsidRDefault="008D3CFF" w:rsidP="00A04F07">
            <w:pPr>
              <w:pStyle w:val="TAC"/>
              <w:rPr>
                <w:noProof/>
              </w:rPr>
            </w:pPr>
            <w:r w:rsidRPr="008D7924">
              <w:rPr>
                <w:noProof/>
              </w:rPr>
              <w:t>-</w:t>
            </w:r>
          </w:p>
        </w:tc>
        <w:tc>
          <w:tcPr>
            <w:tcW w:w="1253" w:type="dxa"/>
          </w:tcPr>
          <w:p w:rsidR="008D3CFF" w:rsidRPr="00707B3F" w:rsidRDefault="008D3CFF" w:rsidP="00A04F07">
            <w:pPr>
              <w:pStyle w:val="TAC"/>
              <w:rPr>
                <w:noProof/>
              </w:rPr>
            </w:pPr>
          </w:p>
        </w:tc>
      </w:tr>
    </w:tbl>
    <w:p w:rsidR="008D3CFF" w:rsidRDefault="008D3CFF" w:rsidP="00267A8A">
      <w:pPr>
        <w:rPr>
          <w:rFonts w:ascii="Times New Roman" w:hAnsi="Times New Roman" w:cs="Times New Roman"/>
        </w:rPr>
      </w:pPr>
    </w:p>
    <w:p w:rsidR="008D3CFF" w:rsidRDefault="008D3CFF" w:rsidP="00267A8A">
      <w:pPr>
        <w:rPr>
          <w:rFonts w:ascii="Times New Roman" w:hAnsi="Times New Roman" w:cs="Times New Roman"/>
        </w:rPr>
      </w:pPr>
    </w:p>
    <w:p w:rsidR="008D3CFF" w:rsidRDefault="008D3CFF" w:rsidP="008D3CFF">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8D3CFF" w:rsidRPr="008D3CFF" w:rsidRDefault="008D3CFF" w:rsidP="00267A8A">
      <w:pPr>
        <w:rPr>
          <w:rFonts w:ascii="Times New Roman" w:hAnsi="Times New Roman" w:cs="Times New Roman"/>
        </w:rPr>
      </w:pPr>
    </w:p>
    <w:p w:rsidR="008D3CFF" w:rsidRDefault="008D3CFF" w:rsidP="008D3CFF">
      <w:pPr>
        <w:pStyle w:val="Heading4"/>
        <w:numPr>
          <w:ilvl w:val="0"/>
          <w:numId w:val="0"/>
        </w:numPr>
        <w:ind w:left="864" w:hanging="864"/>
        <w:rPr>
          <w:rFonts w:ascii="Times New Roman" w:hAnsi="Times New Roman" w:cs="Times New Roman"/>
        </w:rPr>
      </w:pPr>
      <w:bookmarkStart w:id="95" w:name="_Toc534722251"/>
      <w:bookmarkStart w:id="96" w:name="_Toc51763662"/>
      <w:bookmarkStart w:id="97" w:name="_Toc64448831"/>
      <w:bookmarkStart w:id="98" w:name="_Toc66289490"/>
      <w:bookmarkStart w:id="99" w:name="_Toc74154603"/>
      <w:bookmarkStart w:id="100" w:name="_Toc81383347"/>
      <w:bookmarkStart w:id="101" w:name="_Toc88657980"/>
      <w:r w:rsidRPr="008D3CFF">
        <w:rPr>
          <w:rFonts w:ascii="Times New Roman" w:hAnsi="Times New Roman" w:cs="Times New Roman"/>
        </w:rPr>
        <w:t>9.2.12.3</w:t>
      </w:r>
      <w:r w:rsidRPr="008D3CFF">
        <w:rPr>
          <w:rFonts w:ascii="Times New Roman" w:hAnsi="Times New Roman" w:cs="Times New Roman"/>
        </w:rPr>
        <w:tab/>
      </w:r>
      <w:bookmarkEnd w:id="95"/>
      <w:r w:rsidRPr="008D3CFF">
        <w:rPr>
          <w:rFonts w:ascii="Times New Roman" w:hAnsi="Times New Roman" w:cs="Times New Roman"/>
        </w:rPr>
        <w:t>POSITIONING MEASUREMENT REQUEST</w:t>
      </w:r>
      <w:bookmarkEnd w:id="96"/>
      <w:bookmarkEnd w:id="97"/>
      <w:bookmarkEnd w:id="98"/>
      <w:bookmarkEnd w:id="99"/>
      <w:bookmarkEnd w:id="100"/>
      <w:bookmarkEnd w:id="101"/>
      <w:ins w:id="102" w:author="Huawei_20220119" w:date="2022-01-24T11:42:00Z">
        <w:r w:rsidR="007333B3">
          <w:rPr>
            <w:rFonts w:eastAsia="Times New Roman"/>
            <w:noProof/>
            <w:highlight w:val="yellow"/>
            <w:lang w:eastAsia="ko-KR"/>
          </w:rPr>
          <w:t>[FFS]</w:t>
        </w:r>
      </w:ins>
    </w:p>
    <w:p w:rsidR="008D3CFF" w:rsidRPr="008D3CFF" w:rsidRDefault="008D3CFF" w:rsidP="008D3CFF">
      <w:pPr>
        <w:rPr>
          <w:rFonts w:hint="eastAsia"/>
        </w:rPr>
      </w:pPr>
    </w:p>
    <w:p w:rsidR="008D3CFF" w:rsidRPr="008D3CFF" w:rsidRDefault="008D3CFF" w:rsidP="008D3CFF">
      <w:pPr>
        <w:rPr>
          <w:rFonts w:ascii="Times New Roman" w:eastAsia="Batang" w:hAnsi="Times New Roman" w:cs="Times New Roman"/>
        </w:rPr>
      </w:pPr>
      <w:r w:rsidRPr="008D3CFF">
        <w:rPr>
          <w:rFonts w:ascii="Times New Roman" w:hAnsi="Times New Roman" w:cs="Times New Roman"/>
        </w:rPr>
        <w:t>This message is sent by the gNB-CU to request the gNB-DU to configure a positioning measurement.</w:t>
      </w:r>
    </w:p>
    <w:p w:rsidR="008D3CFF" w:rsidRPr="008D3CFF" w:rsidRDefault="008D3CFF" w:rsidP="008D3CFF">
      <w:pPr>
        <w:rPr>
          <w:rFonts w:ascii="Times New Roman" w:hAnsi="Times New Roman" w:cs="Times New Roman"/>
          <w:lang w:val="fr-FR"/>
        </w:rPr>
      </w:pPr>
      <w:r w:rsidRPr="008D3CFF">
        <w:rPr>
          <w:rFonts w:ascii="Times New Roman" w:hAnsi="Times New Roman" w:cs="Times New Roman"/>
          <w:lang w:val="fr-FR"/>
        </w:rPr>
        <w:t xml:space="preserve">Direction: gNB-CU </w:t>
      </w:r>
      <w:r w:rsidRPr="008D3CFF">
        <w:rPr>
          <w:rFonts w:ascii="Times New Roman" w:hAnsi="Times New Roman" w:cs="Times New Roman"/>
        </w:rPr>
        <w:sym w:font="Symbol" w:char="F0AE"/>
      </w:r>
      <w:r w:rsidRPr="008D3CFF">
        <w:rPr>
          <w:rFonts w:ascii="Times New Roman" w:hAnsi="Times New Roman" w:cs="Times New Roman"/>
          <w:lang w:val="fr-FR"/>
        </w:rPr>
        <w:t xml:space="preserve"> gNB-DU.</w:t>
      </w:r>
    </w:p>
    <w:tbl>
      <w:tblPr>
        <w:tblW w:w="10485"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8D3CFF" w:rsidRPr="005F58F9" w:rsidTr="005E08D4">
        <w:trPr>
          <w:tblHeader/>
        </w:trPr>
        <w:tc>
          <w:tcPr>
            <w:tcW w:w="2394" w:type="dxa"/>
          </w:tcPr>
          <w:p w:rsidR="008D3CFF" w:rsidRPr="005F58F9" w:rsidRDefault="008D3CFF" w:rsidP="00A04F07">
            <w:pPr>
              <w:pStyle w:val="TAH"/>
            </w:pPr>
            <w:r w:rsidRPr="005F58F9">
              <w:lastRenderedPageBreak/>
              <w:t>IE/Group Name</w:t>
            </w:r>
          </w:p>
        </w:tc>
        <w:tc>
          <w:tcPr>
            <w:tcW w:w="1260" w:type="dxa"/>
          </w:tcPr>
          <w:p w:rsidR="008D3CFF" w:rsidRPr="005F58F9" w:rsidRDefault="008D3CFF" w:rsidP="00A04F07">
            <w:pPr>
              <w:pStyle w:val="TAH"/>
            </w:pPr>
            <w:r w:rsidRPr="005F58F9">
              <w:t>Presence</w:t>
            </w:r>
          </w:p>
        </w:tc>
        <w:tc>
          <w:tcPr>
            <w:tcW w:w="1247" w:type="dxa"/>
          </w:tcPr>
          <w:p w:rsidR="008D3CFF" w:rsidRPr="005F58F9" w:rsidRDefault="008D3CFF" w:rsidP="00A04F07">
            <w:pPr>
              <w:pStyle w:val="TAH"/>
            </w:pPr>
            <w:r w:rsidRPr="005F58F9">
              <w:t>Range</w:t>
            </w:r>
          </w:p>
        </w:tc>
        <w:tc>
          <w:tcPr>
            <w:tcW w:w="1728" w:type="dxa"/>
          </w:tcPr>
          <w:p w:rsidR="008D3CFF" w:rsidRPr="005F58F9" w:rsidRDefault="008D3CFF" w:rsidP="00A04F07">
            <w:pPr>
              <w:pStyle w:val="TAH"/>
            </w:pPr>
            <w:r w:rsidRPr="005F58F9">
              <w:t>IE type and reference</w:t>
            </w:r>
          </w:p>
        </w:tc>
        <w:tc>
          <w:tcPr>
            <w:tcW w:w="1294" w:type="dxa"/>
          </w:tcPr>
          <w:p w:rsidR="008D3CFF" w:rsidRPr="005F58F9" w:rsidRDefault="008D3CFF" w:rsidP="00A04F07">
            <w:pPr>
              <w:pStyle w:val="TAH"/>
            </w:pPr>
            <w:r w:rsidRPr="005F58F9">
              <w:t>Semantics description</w:t>
            </w:r>
          </w:p>
        </w:tc>
        <w:tc>
          <w:tcPr>
            <w:tcW w:w="1288" w:type="dxa"/>
          </w:tcPr>
          <w:p w:rsidR="008D3CFF" w:rsidRPr="005F58F9" w:rsidRDefault="008D3CFF" w:rsidP="00A04F07">
            <w:pPr>
              <w:pStyle w:val="TAH"/>
            </w:pPr>
            <w:r w:rsidRPr="005F58F9">
              <w:t>Criticality</w:t>
            </w:r>
          </w:p>
        </w:tc>
        <w:tc>
          <w:tcPr>
            <w:tcW w:w="1274" w:type="dxa"/>
          </w:tcPr>
          <w:p w:rsidR="008D3CFF" w:rsidRPr="005F58F9" w:rsidRDefault="008D3CFF" w:rsidP="00A04F07">
            <w:pPr>
              <w:pStyle w:val="TAH"/>
            </w:pPr>
            <w:r w:rsidRPr="005F58F9">
              <w:t>Assigned Criticality</w:t>
            </w:r>
          </w:p>
        </w:tc>
      </w:tr>
      <w:tr w:rsidR="008D3CFF" w:rsidRPr="005F58F9" w:rsidTr="005E08D4">
        <w:tc>
          <w:tcPr>
            <w:tcW w:w="2394" w:type="dxa"/>
          </w:tcPr>
          <w:p w:rsidR="008D3CFF" w:rsidRPr="005F58F9" w:rsidRDefault="008D3CFF" w:rsidP="00A04F07">
            <w:pPr>
              <w:pStyle w:val="TAL"/>
            </w:pPr>
            <w:r w:rsidRPr="005F58F9">
              <w:t>Message Type</w:t>
            </w:r>
          </w:p>
        </w:tc>
        <w:tc>
          <w:tcPr>
            <w:tcW w:w="1260" w:type="dxa"/>
          </w:tcPr>
          <w:p w:rsidR="008D3CFF" w:rsidRPr="005F58F9" w:rsidRDefault="008D3CFF" w:rsidP="00A04F07">
            <w:pPr>
              <w:pStyle w:val="TAL"/>
            </w:pPr>
            <w:r w:rsidRPr="005F58F9">
              <w:t>M</w:t>
            </w:r>
          </w:p>
        </w:tc>
        <w:tc>
          <w:tcPr>
            <w:tcW w:w="1247" w:type="dxa"/>
          </w:tcPr>
          <w:p w:rsidR="008D3CFF" w:rsidRPr="005F58F9" w:rsidRDefault="008D3CFF" w:rsidP="00A04F07">
            <w:pPr>
              <w:pStyle w:val="TAL"/>
              <w:rPr>
                <w:i/>
              </w:rPr>
            </w:pPr>
          </w:p>
        </w:tc>
        <w:tc>
          <w:tcPr>
            <w:tcW w:w="1728" w:type="dxa"/>
          </w:tcPr>
          <w:p w:rsidR="008D3CFF" w:rsidRPr="005F58F9" w:rsidRDefault="008D3CFF" w:rsidP="00A04F07">
            <w:pPr>
              <w:pStyle w:val="TAL"/>
            </w:pPr>
            <w:r w:rsidRPr="005F58F9">
              <w:t>9.3.1.1</w:t>
            </w:r>
          </w:p>
        </w:tc>
        <w:tc>
          <w:tcPr>
            <w:tcW w:w="1294" w:type="dxa"/>
          </w:tcPr>
          <w:p w:rsidR="008D3CFF" w:rsidRPr="005F58F9" w:rsidRDefault="008D3CFF" w:rsidP="00A04F07">
            <w:pPr>
              <w:pStyle w:val="TAL"/>
            </w:pPr>
          </w:p>
        </w:tc>
        <w:tc>
          <w:tcPr>
            <w:tcW w:w="1288" w:type="dxa"/>
          </w:tcPr>
          <w:p w:rsidR="008D3CFF" w:rsidRPr="005F58F9" w:rsidRDefault="008D3CFF" w:rsidP="00A04F07">
            <w:pPr>
              <w:pStyle w:val="TAC"/>
            </w:pPr>
            <w:r w:rsidRPr="005F58F9">
              <w:t>YES</w:t>
            </w:r>
          </w:p>
        </w:tc>
        <w:tc>
          <w:tcPr>
            <w:tcW w:w="1274" w:type="dxa"/>
          </w:tcPr>
          <w:p w:rsidR="008D3CFF" w:rsidRPr="005F58F9" w:rsidRDefault="008D3CFF" w:rsidP="00A04F07">
            <w:pPr>
              <w:pStyle w:val="TAC"/>
            </w:pPr>
            <w:r w:rsidRPr="005F58F9">
              <w:t>reject</w:t>
            </w:r>
          </w:p>
        </w:tc>
      </w:tr>
      <w:tr w:rsidR="008D3CFF" w:rsidRPr="005F58F9" w:rsidTr="005E08D4">
        <w:tc>
          <w:tcPr>
            <w:tcW w:w="2394" w:type="dxa"/>
          </w:tcPr>
          <w:p w:rsidR="008D3CFF" w:rsidRPr="000A096E" w:rsidRDefault="008D3CFF" w:rsidP="00A04F07">
            <w:pPr>
              <w:pStyle w:val="TAL"/>
              <w:rPr>
                <w:rFonts w:cs="Arial"/>
                <w:szCs w:val="18"/>
              </w:rPr>
            </w:pPr>
            <w:r w:rsidRPr="000A096E">
              <w:rPr>
                <w:rFonts w:cs="Arial"/>
                <w:szCs w:val="18"/>
              </w:rPr>
              <w:t>Transaction ID</w:t>
            </w:r>
          </w:p>
        </w:tc>
        <w:tc>
          <w:tcPr>
            <w:tcW w:w="1260" w:type="dxa"/>
          </w:tcPr>
          <w:p w:rsidR="008D3CFF" w:rsidRPr="005F58F9" w:rsidRDefault="008D3CFF" w:rsidP="00A04F07">
            <w:pPr>
              <w:pStyle w:val="TAL"/>
            </w:pPr>
            <w:r w:rsidRPr="0054226D">
              <w:t>M</w:t>
            </w:r>
          </w:p>
        </w:tc>
        <w:tc>
          <w:tcPr>
            <w:tcW w:w="1247" w:type="dxa"/>
          </w:tcPr>
          <w:p w:rsidR="008D3CFF" w:rsidRPr="005F58F9" w:rsidRDefault="008D3CFF" w:rsidP="00A04F07">
            <w:pPr>
              <w:pStyle w:val="TAL"/>
              <w:rPr>
                <w:i/>
              </w:rPr>
            </w:pPr>
          </w:p>
        </w:tc>
        <w:tc>
          <w:tcPr>
            <w:tcW w:w="1728" w:type="dxa"/>
          </w:tcPr>
          <w:p w:rsidR="008D3CFF" w:rsidRPr="005F58F9" w:rsidRDefault="008D3CFF" w:rsidP="00A04F07">
            <w:pPr>
              <w:pStyle w:val="TAL"/>
            </w:pPr>
            <w:r>
              <w:t>9.3.1.23</w:t>
            </w:r>
          </w:p>
        </w:tc>
        <w:tc>
          <w:tcPr>
            <w:tcW w:w="1294" w:type="dxa"/>
          </w:tcPr>
          <w:p w:rsidR="008D3CFF" w:rsidRPr="005F58F9" w:rsidRDefault="008D3CFF" w:rsidP="00A04F07">
            <w:pPr>
              <w:pStyle w:val="TAL"/>
            </w:pPr>
          </w:p>
        </w:tc>
        <w:tc>
          <w:tcPr>
            <w:tcW w:w="1288" w:type="dxa"/>
          </w:tcPr>
          <w:p w:rsidR="008D3CFF" w:rsidRPr="005F58F9" w:rsidRDefault="008D3CFF" w:rsidP="00A04F07">
            <w:pPr>
              <w:pStyle w:val="TAC"/>
            </w:pPr>
            <w:r>
              <w:rPr>
                <w:noProof/>
              </w:rPr>
              <w:t>YES</w:t>
            </w:r>
          </w:p>
        </w:tc>
        <w:tc>
          <w:tcPr>
            <w:tcW w:w="1274" w:type="dxa"/>
          </w:tcPr>
          <w:p w:rsidR="008D3CFF" w:rsidRPr="005F58F9" w:rsidRDefault="008D3CFF" w:rsidP="00A04F07">
            <w:pPr>
              <w:pStyle w:val="TAC"/>
            </w:pPr>
            <w:r>
              <w:rPr>
                <w:noProof/>
              </w:rPr>
              <w:t>reject</w:t>
            </w: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rPr>
                <w:rFonts w:eastAsia="Batang"/>
                <w:bCs/>
              </w:rPr>
            </w:pPr>
            <w:r>
              <w:rPr>
                <w:rFonts w:eastAsia="Batang"/>
                <w:bCs/>
              </w:rPr>
              <w:t>LMF Measurement ID</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pPr>
            <w:r>
              <w:t>M</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r>
              <w:t>reject</w:t>
            </w: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rPr>
                <w:rFonts w:eastAsia="Batang"/>
                <w:bCs/>
              </w:rPr>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pPr>
            <w:r>
              <w:t>M</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360CC2" w:rsidRDefault="008D3CFF" w:rsidP="00A04F07">
            <w:pPr>
              <w:pStyle w:val="TAL"/>
              <w:rPr>
                <w:rFonts w:eastAsia="Batang"/>
                <w:bCs/>
              </w:rPr>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r>
              <w:t>reject</w:t>
            </w: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Pr="008C20F9" w:rsidRDefault="008D3CFF" w:rsidP="00A04F07">
            <w:pPr>
              <w:pStyle w:val="TAL"/>
              <w:rPr>
                <w:rFonts w:eastAsia="Batang"/>
                <w:b/>
                <w:bCs/>
              </w:rPr>
            </w:pPr>
            <w:r w:rsidRPr="008C20F9">
              <w:rPr>
                <w:b/>
                <w:bCs/>
              </w:rPr>
              <w:t>TRP Measurement Request List</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pP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rPr>
                <w:i/>
              </w:rPr>
            </w:pPr>
            <w:r w:rsidRPr="006A615E">
              <w:t>1</w:t>
            </w:r>
          </w:p>
        </w:tc>
        <w:tc>
          <w:tcPr>
            <w:tcW w:w="1728" w:type="dxa"/>
            <w:tcBorders>
              <w:top w:val="single" w:sz="4" w:space="0" w:color="auto"/>
              <w:left w:val="single" w:sz="4" w:space="0" w:color="auto"/>
              <w:bottom w:val="single" w:sz="4" w:space="0" w:color="auto"/>
              <w:right w:val="single" w:sz="4" w:space="0" w:color="auto"/>
            </w:tcBorders>
          </w:tcPr>
          <w:p w:rsidR="008D3CFF" w:rsidRPr="00360CC2" w:rsidRDefault="008D3CFF" w:rsidP="00A04F07">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r>
              <w:t>reject</w:t>
            </w: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ind w:leftChars="100" w:left="210"/>
              <w:rPr>
                <w:rFonts w:eastAsia="Batang"/>
                <w:bCs/>
              </w:rPr>
            </w:pPr>
            <w:r w:rsidRPr="00360CC2">
              <w:t xml:space="preserve">&gt;TRP </w:t>
            </w:r>
            <w:r>
              <w:t>Measurement Request</w:t>
            </w:r>
            <w:r w:rsidRPr="00360CC2">
              <w:t xml:space="preserve"> Item</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pP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rPr>
                <w:i/>
              </w:rPr>
            </w:pPr>
            <w:r w:rsidRPr="006A615E">
              <w:t>1..&lt;maxno</w:t>
            </w:r>
            <w:r>
              <w:t>ofMeas</w:t>
            </w:r>
            <w:r w:rsidRPr="006A615E">
              <w:t>TRPs&gt;</w:t>
            </w:r>
          </w:p>
        </w:tc>
        <w:tc>
          <w:tcPr>
            <w:tcW w:w="1728" w:type="dxa"/>
            <w:tcBorders>
              <w:top w:val="single" w:sz="4" w:space="0" w:color="auto"/>
              <w:left w:val="single" w:sz="4" w:space="0" w:color="auto"/>
              <w:bottom w:val="single" w:sz="4" w:space="0" w:color="auto"/>
              <w:right w:val="single" w:sz="4" w:space="0" w:color="auto"/>
            </w:tcBorders>
          </w:tcPr>
          <w:p w:rsidR="008D3CFF" w:rsidRPr="00360CC2" w:rsidRDefault="008D3CFF" w:rsidP="00A04F07">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ind w:leftChars="200" w:left="420"/>
              <w:rPr>
                <w:rFonts w:eastAsia="Batang"/>
                <w:bCs/>
              </w:rPr>
            </w:pPr>
            <w:r w:rsidRPr="008C20F9">
              <w:t>&gt;&gt;TRP ID</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pPr>
            <w:r w:rsidRPr="006A615E">
              <w:t>M</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360CC2" w:rsidRDefault="008D3CFF" w:rsidP="00A04F07">
            <w:pPr>
              <w:pStyle w:val="TAL"/>
              <w:rPr>
                <w:rFonts w:eastAsia="Batang"/>
                <w:bCs/>
              </w:rPr>
            </w:pPr>
            <w:r w:rsidRPr="006A615E">
              <w:t>9.3.1.</w:t>
            </w:r>
            <w:r>
              <w:t>197</w:t>
            </w: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ind w:leftChars="200" w:left="420"/>
              <w:rPr>
                <w:rFonts w:eastAsia="Batang"/>
                <w:bCs/>
              </w:rPr>
            </w:pPr>
            <w:r w:rsidRPr="008C20F9">
              <w:t>&gt;&gt;Search Window Information</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360CC2" w:rsidRDefault="008D3CFF" w:rsidP="00A04F07">
            <w:pPr>
              <w:pStyle w:val="TAL"/>
              <w:rPr>
                <w:rFonts w:eastAsia="Batang"/>
                <w:bCs/>
              </w:rPr>
            </w:pPr>
            <w:r>
              <w:rPr>
                <w:rFonts w:eastAsia="Batang"/>
                <w:bCs/>
              </w:rPr>
              <w:t>9.3.1.204</w:t>
            </w: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Pr="008C20F9" w:rsidRDefault="008D3CFF" w:rsidP="00A04F07">
            <w:pPr>
              <w:pStyle w:val="TAL"/>
              <w:ind w:leftChars="200" w:left="420"/>
              <w:rPr>
                <w:rFonts w:cs="Arial"/>
                <w:szCs w:val="18"/>
              </w:rPr>
            </w:pPr>
            <w:r w:rsidRPr="00594300">
              <w:rPr>
                <w:rFonts w:cs="Arial"/>
                <w:szCs w:val="18"/>
              </w:rPr>
              <w:t>&gt;&gt;</w:t>
            </w:r>
            <w:r>
              <w:rPr>
                <w:rFonts w:hint="eastAsia"/>
              </w:rPr>
              <w:t>N</w:t>
            </w:r>
            <w:r>
              <w:t>R CGI</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pPr>
            <w:r w:rsidRPr="00405B59">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rPr>
                <w:rFonts w:eastAsia="Batang"/>
                <w:bCs/>
              </w:rPr>
            </w:pPr>
            <w:r>
              <w:t>9.3.1.12</w:t>
            </w: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pPr>
            <w:r w:rsidRPr="00405B59">
              <w:rPr>
                <w:rFonts w:cs="Arial"/>
                <w:szCs w:val="18"/>
              </w:rPr>
              <w:t xml:space="preserve">The Cell ID of the TRP identified by the </w:t>
            </w:r>
            <w:r w:rsidRPr="002C0ECD">
              <w:rPr>
                <w:rFonts w:cs="Arial"/>
                <w:i/>
                <w:szCs w:val="18"/>
              </w:rPr>
              <w:t>TRP ID</w:t>
            </w:r>
            <w:r w:rsidRPr="00405B59">
              <w:rPr>
                <w:rFonts w:cs="Arial"/>
                <w:szCs w:val="18"/>
              </w:rPr>
              <w:t xml:space="preserve"> IE.</w:t>
            </w: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r>
              <w:rPr>
                <w:rFonts w:hint="eastAsia"/>
              </w:rPr>
              <w:t>Y</w:t>
            </w:r>
            <w:r>
              <w:t>ES</w:t>
            </w: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r w:rsidRPr="00405B59">
              <w:rPr>
                <w:rFonts w:cs="Arial"/>
                <w:szCs w:val="18"/>
              </w:rPr>
              <w:t>ignore</w:t>
            </w:r>
          </w:p>
        </w:tc>
      </w:tr>
      <w:tr w:rsidR="005E08D4" w:rsidRPr="005F58F9" w:rsidTr="005E08D4">
        <w:tc>
          <w:tcPr>
            <w:tcW w:w="239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ind w:left="284"/>
              <w:textAlignment w:val="baseline"/>
              <w:rPr>
                <w:rFonts w:ascii="Arial" w:eastAsia="Times New Roman" w:hAnsi="Arial"/>
                <w:sz w:val="18"/>
                <w:highlight w:val="yellow"/>
              </w:rPr>
            </w:pPr>
            <w:ins w:id="103" w:author="Ericsson" w:date="2022-01-06T15:02:00Z">
              <w:r w:rsidRPr="005E08D4">
                <w:rPr>
                  <w:rFonts w:ascii="Arial" w:eastAsia="Times New Roman" w:hAnsi="Arial"/>
                  <w:sz w:val="18"/>
                  <w:highlight w:val="yellow"/>
                </w:rPr>
                <w:t>&gt;&gt;Number</w:t>
              </w:r>
            </w:ins>
            <w:ins w:id="104" w:author="Ericsson" w:date="2022-01-06T15:03:00Z">
              <w:r w:rsidRPr="005E08D4">
                <w:rPr>
                  <w:rFonts w:ascii="Arial" w:eastAsia="Times New Roman" w:hAnsi="Arial"/>
                  <w:sz w:val="18"/>
                  <w:highlight w:val="yellow"/>
                </w:rPr>
                <w:t xml:space="preserve"> of TRP Rx TEGs</w:t>
              </w:r>
            </w:ins>
          </w:p>
        </w:tc>
        <w:tc>
          <w:tcPr>
            <w:tcW w:w="1260"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textAlignment w:val="baseline"/>
              <w:rPr>
                <w:ins w:id="105" w:author="Ericsson" w:date="2022-01-06T15:02:00Z"/>
                <w:rFonts w:ascii="Arial" w:eastAsia="Times New Roman" w:hAnsi="Arial"/>
                <w:bCs/>
                <w:sz w:val="18"/>
                <w:highlight w:val="yellow"/>
              </w:rPr>
            </w:pPr>
            <w:ins w:id="106" w:author="Ericsson" w:date="2022-01-06T15:03:00Z">
              <w:r w:rsidRPr="005E08D4">
                <w:rPr>
                  <w:rFonts w:ascii="Arial" w:eastAsia="Times New Roman" w:hAnsi="Arial"/>
                  <w:bCs/>
                  <w:sz w:val="18"/>
                  <w:highlight w:val="yellow"/>
                </w:rPr>
                <w:t>O</w:t>
              </w:r>
            </w:ins>
          </w:p>
        </w:tc>
        <w:tc>
          <w:tcPr>
            <w:tcW w:w="124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textAlignment w:val="baseline"/>
              <w:rPr>
                <w:ins w:id="107" w:author="Ericsson" w:date="2022-01-06T15:02:00Z"/>
                <w:rFonts w:ascii="Arial" w:eastAsia="Times New Roman" w:hAnsi="Arial"/>
                <w:sz w:val="18"/>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textAlignment w:val="baseline"/>
              <w:rPr>
                <w:ins w:id="108" w:author="Ericsson" w:date="2022-01-06T15:02:00Z"/>
                <w:rFonts w:ascii="Arial" w:eastAsia="Times New Roman" w:hAnsi="Arial"/>
                <w:sz w:val="18"/>
                <w:highlight w:val="yellow"/>
                <w:lang w:eastAsia="ko-KR"/>
              </w:rPr>
            </w:pPr>
            <w:ins w:id="109" w:author="Ericsson" w:date="2022-01-06T15:03:00Z">
              <w:r w:rsidRPr="005E08D4">
                <w:rPr>
                  <w:rFonts w:ascii="Arial" w:eastAsia="Times New Roman" w:hAnsi="Arial"/>
                  <w:sz w:val="18"/>
                  <w:highlight w:val="yellow"/>
                  <w:lang w:eastAsia="ko-KR"/>
                </w:rPr>
                <w:t>ENUMERATED (2, 3, 4, 6, 8)</w:t>
              </w:r>
            </w:ins>
          </w:p>
        </w:tc>
        <w:tc>
          <w:tcPr>
            <w:tcW w:w="129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textAlignment w:val="baseline"/>
              <w:rPr>
                <w:ins w:id="110" w:author="Ericsson" w:date="2022-01-06T15:02:00Z"/>
                <w:rFonts w:ascii="Arial" w:eastAsia="Times New Roman" w:hAnsi="Arial"/>
                <w:sz w:val="18"/>
                <w:highlight w:val="yellow"/>
                <w:lang w:eastAsia="ko-KR"/>
              </w:rPr>
            </w:pPr>
          </w:p>
        </w:tc>
        <w:tc>
          <w:tcPr>
            <w:tcW w:w="1288"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jc w:val="center"/>
              <w:textAlignment w:val="baseline"/>
              <w:rPr>
                <w:ins w:id="111" w:author="Ericsson" w:date="2022-01-06T15:02:00Z"/>
                <w:rFonts w:ascii="Arial" w:eastAsia="Times New Roman" w:hAnsi="Arial"/>
                <w:sz w:val="18"/>
                <w:highlight w:val="yellow"/>
              </w:rPr>
            </w:pPr>
            <w:ins w:id="112" w:author="Ericsson" w:date="2022-01-06T15:03:00Z">
              <w:r w:rsidRPr="005E08D4">
                <w:rPr>
                  <w:rFonts w:ascii="Arial" w:eastAsia="Times New Roman" w:hAnsi="Arial" w:hint="eastAsia"/>
                  <w:sz w:val="18"/>
                  <w:highlight w:val="yellow"/>
                </w:rPr>
                <w:t>Y</w:t>
              </w:r>
              <w:r w:rsidRPr="005E08D4">
                <w:rPr>
                  <w:rFonts w:ascii="Arial" w:eastAsia="Times New Roman" w:hAnsi="Arial"/>
                  <w:sz w:val="18"/>
                  <w:highlight w:val="yellow"/>
                </w:rPr>
                <w:t>ES</w:t>
              </w:r>
            </w:ins>
          </w:p>
        </w:tc>
        <w:tc>
          <w:tcPr>
            <w:tcW w:w="127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jc w:val="center"/>
              <w:textAlignment w:val="baseline"/>
              <w:rPr>
                <w:ins w:id="113" w:author="Ericsson" w:date="2022-01-06T15:02:00Z"/>
                <w:rFonts w:ascii="Arial" w:eastAsia="Times New Roman" w:hAnsi="Arial"/>
                <w:sz w:val="18"/>
                <w:highlight w:val="yellow"/>
              </w:rPr>
            </w:pPr>
            <w:ins w:id="114" w:author="Ericsson" w:date="2022-01-06T15:03:00Z">
              <w:r w:rsidRPr="005E08D4">
                <w:rPr>
                  <w:rFonts w:ascii="Arial" w:eastAsia="Times New Roman" w:hAnsi="Arial" w:hint="eastAsia"/>
                  <w:sz w:val="18"/>
                  <w:highlight w:val="yellow"/>
                </w:rPr>
                <w:t>i</w:t>
              </w:r>
              <w:r w:rsidRPr="005E08D4">
                <w:rPr>
                  <w:rFonts w:ascii="Arial" w:eastAsia="Times New Roman" w:hAnsi="Arial"/>
                  <w:sz w:val="18"/>
                  <w:highlight w:val="yellow"/>
                </w:rPr>
                <w:t>gnore</w:t>
              </w:r>
            </w:ins>
          </w:p>
        </w:tc>
      </w:tr>
      <w:tr w:rsidR="005E08D4" w:rsidRPr="005F58F9" w:rsidTr="005E08D4">
        <w:tc>
          <w:tcPr>
            <w:tcW w:w="239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ind w:left="284"/>
              <w:textAlignment w:val="baseline"/>
              <w:rPr>
                <w:ins w:id="115" w:author="Ericsson" w:date="2022-01-06T15:03:00Z"/>
                <w:rFonts w:ascii="Arial" w:eastAsia="Times New Roman" w:hAnsi="Arial"/>
                <w:sz w:val="18"/>
                <w:highlight w:val="yellow"/>
              </w:rPr>
            </w:pPr>
            <w:ins w:id="116" w:author="Ericsson" w:date="2022-01-06T15:03:00Z">
              <w:r w:rsidRPr="005E08D4">
                <w:rPr>
                  <w:rFonts w:ascii="Arial" w:eastAsia="Times New Roman" w:hAnsi="Arial"/>
                  <w:sz w:val="18"/>
                  <w:highlight w:val="yellow"/>
                </w:rPr>
                <w:t xml:space="preserve">&gt;&gt;Number of TRP </w:t>
              </w:r>
            </w:ins>
            <w:ins w:id="117" w:author="Ericsson" w:date="2022-01-06T16:37:00Z">
              <w:r w:rsidRPr="005E08D4">
                <w:rPr>
                  <w:rFonts w:ascii="Arial" w:eastAsia="Times New Roman" w:hAnsi="Arial"/>
                  <w:sz w:val="18"/>
                  <w:highlight w:val="yellow"/>
                </w:rPr>
                <w:t>Rx</w:t>
              </w:r>
            </w:ins>
            <w:ins w:id="118" w:author="Ericsson" w:date="2022-01-06T15:03:00Z">
              <w:r w:rsidRPr="005E08D4">
                <w:rPr>
                  <w:rFonts w:ascii="Arial" w:eastAsia="Times New Roman" w:hAnsi="Arial"/>
                  <w:sz w:val="18"/>
                  <w:highlight w:val="yellow"/>
                </w:rPr>
                <w:t>Tx TEGs</w:t>
              </w:r>
            </w:ins>
          </w:p>
        </w:tc>
        <w:tc>
          <w:tcPr>
            <w:tcW w:w="1260"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textAlignment w:val="baseline"/>
              <w:rPr>
                <w:ins w:id="119" w:author="Ericsson" w:date="2022-01-06T15:03:00Z"/>
                <w:rFonts w:ascii="Arial" w:eastAsia="Times New Roman" w:hAnsi="Arial"/>
                <w:bCs/>
                <w:sz w:val="18"/>
                <w:highlight w:val="yellow"/>
              </w:rPr>
            </w:pPr>
            <w:ins w:id="120" w:author="Ericsson" w:date="2022-01-06T15:03:00Z">
              <w:r w:rsidRPr="005E08D4">
                <w:rPr>
                  <w:rFonts w:ascii="Arial" w:eastAsia="Times New Roman" w:hAnsi="Arial"/>
                  <w:bCs/>
                  <w:sz w:val="18"/>
                  <w:highlight w:val="yellow"/>
                </w:rPr>
                <w:t>O</w:t>
              </w:r>
            </w:ins>
          </w:p>
        </w:tc>
        <w:tc>
          <w:tcPr>
            <w:tcW w:w="124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textAlignment w:val="baseline"/>
              <w:rPr>
                <w:ins w:id="121" w:author="Ericsson" w:date="2022-01-06T15:03:00Z"/>
                <w:rFonts w:ascii="Arial" w:eastAsia="Times New Roman" w:hAnsi="Arial"/>
                <w:sz w:val="18"/>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textAlignment w:val="baseline"/>
              <w:rPr>
                <w:ins w:id="122" w:author="Ericsson" w:date="2022-01-06T15:03:00Z"/>
                <w:rFonts w:ascii="Arial" w:eastAsia="Times New Roman" w:hAnsi="Arial"/>
                <w:sz w:val="18"/>
                <w:highlight w:val="yellow"/>
                <w:lang w:eastAsia="ko-KR"/>
              </w:rPr>
            </w:pPr>
            <w:ins w:id="123" w:author="Ericsson" w:date="2022-01-06T15:03:00Z">
              <w:r w:rsidRPr="005E08D4">
                <w:rPr>
                  <w:rFonts w:ascii="Arial" w:eastAsia="Times New Roman" w:hAnsi="Arial"/>
                  <w:sz w:val="18"/>
                  <w:highlight w:val="yellow"/>
                  <w:lang w:eastAsia="ko-KR"/>
                </w:rPr>
                <w:t>ENUMERATED (2, 3, 4, 6, 8)</w:t>
              </w:r>
            </w:ins>
          </w:p>
        </w:tc>
        <w:tc>
          <w:tcPr>
            <w:tcW w:w="129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textAlignment w:val="baseline"/>
              <w:rPr>
                <w:ins w:id="124" w:author="Ericsson" w:date="2022-01-06T15:03:00Z"/>
                <w:rFonts w:ascii="Arial" w:eastAsia="Times New Roman" w:hAnsi="Arial"/>
                <w:sz w:val="18"/>
                <w:highlight w:val="yellow"/>
                <w:lang w:eastAsia="ko-KR"/>
              </w:rPr>
            </w:pPr>
          </w:p>
        </w:tc>
        <w:tc>
          <w:tcPr>
            <w:tcW w:w="1288"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jc w:val="center"/>
              <w:textAlignment w:val="baseline"/>
              <w:rPr>
                <w:ins w:id="125" w:author="Ericsson" w:date="2022-01-06T15:03:00Z"/>
                <w:rFonts w:ascii="Arial" w:eastAsia="Times New Roman" w:hAnsi="Arial"/>
                <w:sz w:val="18"/>
                <w:highlight w:val="yellow"/>
              </w:rPr>
            </w:pPr>
            <w:ins w:id="126" w:author="Ericsson" w:date="2022-01-06T15:04:00Z">
              <w:r w:rsidRPr="005E08D4">
                <w:rPr>
                  <w:rFonts w:ascii="Arial" w:eastAsia="Times New Roman" w:hAnsi="Arial" w:hint="eastAsia"/>
                  <w:sz w:val="18"/>
                  <w:highlight w:val="yellow"/>
                </w:rPr>
                <w:t>Y</w:t>
              </w:r>
              <w:r w:rsidRPr="005E08D4">
                <w:rPr>
                  <w:rFonts w:ascii="Arial" w:eastAsia="Times New Roman" w:hAnsi="Arial"/>
                  <w:sz w:val="18"/>
                  <w:highlight w:val="yellow"/>
                </w:rPr>
                <w:t>ES</w:t>
              </w:r>
            </w:ins>
          </w:p>
        </w:tc>
        <w:tc>
          <w:tcPr>
            <w:tcW w:w="127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jc w:val="center"/>
              <w:textAlignment w:val="baseline"/>
              <w:rPr>
                <w:rFonts w:ascii="Arial" w:eastAsia="Times New Roman" w:hAnsi="Arial"/>
                <w:sz w:val="18"/>
                <w:highlight w:val="yellow"/>
              </w:rPr>
            </w:pPr>
            <w:ins w:id="127" w:author="Ericsson" w:date="2022-01-06T15:04:00Z">
              <w:r w:rsidRPr="005E08D4">
                <w:rPr>
                  <w:rFonts w:ascii="Arial" w:eastAsia="Times New Roman" w:hAnsi="Arial" w:hint="eastAsia"/>
                  <w:sz w:val="18"/>
                  <w:highlight w:val="yellow"/>
                </w:rPr>
                <w:t>i</w:t>
              </w:r>
              <w:r w:rsidRPr="005E08D4">
                <w:rPr>
                  <w:rFonts w:ascii="Arial" w:eastAsia="Times New Roman" w:hAnsi="Arial"/>
                  <w:sz w:val="18"/>
                  <w:highlight w:val="yellow"/>
                </w:rPr>
                <w:t>gnore</w:t>
              </w:r>
            </w:ins>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rPr>
                <w:rFonts w:eastAsia="Batang"/>
                <w:bCs/>
              </w:rPr>
            </w:pPr>
            <w:r>
              <w:t>Positioning Report Characteristics</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pPr>
            <w:r>
              <w:t>M</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360CC2" w:rsidRDefault="008D3CFF" w:rsidP="00A04F07">
            <w:pPr>
              <w:pStyle w:val="TAL"/>
              <w:rPr>
                <w:rFonts w:eastAsia="Batang"/>
                <w:bCs/>
              </w:rPr>
            </w:pPr>
            <w:r w:rsidRPr="00707B3F">
              <w:rPr>
                <w:noProof/>
              </w:rPr>
              <w:t>ENUMERATED (OnDemand, Periodic,</w:t>
            </w:r>
            <w:r>
              <w:rPr>
                <w:noProof/>
              </w:rPr>
              <w:t xml:space="preserve"> </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r>
              <w:t>reject</w:t>
            </w: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rPr>
                <w:rFonts w:eastAsia="Batang"/>
                <w:bCs/>
              </w:rPr>
            </w:pPr>
            <w:r>
              <w:t>Positioning Measurement Periodicity</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pPr>
            <w:r w:rsidRPr="00935655">
              <w:t>C-ifReportCharacteristicsPeriodic</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360CC2" w:rsidRDefault="008D3CFF" w:rsidP="00A04F07">
            <w:pPr>
              <w:pStyle w:val="TAL"/>
              <w:rPr>
                <w:rFonts w:eastAsia="Batang"/>
                <w:bCs/>
              </w:rPr>
            </w:pPr>
            <w:r w:rsidRPr="00707B3F">
              <w:rPr>
                <w:noProof/>
              </w:rPr>
              <w:t>ENUMERATED (120ms, 240ms, 480ms, 640ms, 1024ms, 2048ms, 5120ms, 10240ms, 1min, 6min, 12min, 30min, …</w:t>
            </w:r>
            <w:r w:rsidRPr="008D7924">
              <w:rPr>
                <w:noProof/>
              </w:rPr>
              <w:t>, 20480ms, 40960ms</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r>
              <w:t>reject</w:t>
            </w: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Pr="008C20F9" w:rsidRDefault="008D3CFF" w:rsidP="00A04F07">
            <w:pPr>
              <w:pStyle w:val="TAL"/>
              <w:rPr>
                <w:b/>
                <w:bCs/>
              </w:rPr>
            </w:pPr>
            <w:r>
              <w:rPr>
                <w:b/>
              </w:rPr>
              <w:t xml:space="preserve">Positioning </w:t>
            </w:r>
            <w:r w:rsidRPr="008C20F9">
              <w:rPr>
                <w:b/>
                <w:bCs/>
              </w:rPr>
              <w:t>Measurement Quantities</w:t>
            </w:r>
          </w:p>
        </w:tc>
        <w:tc>
          <w:tcPr>
            <w:tcW w:w="1260" w:type="dxa"/>
            <w:tcBorders>
              <w:top w:val="single" w:sz="4" w:space="0" w:color="auto"/>
              <w:left w:val="single" w:sz="4" w:space="0" w:color="auto"/>
              <w:bottom w:val="single" w:sz="4" w:space="0" w:color="auto"/>
              <w:right w:val="single" w:sz="4" w:space="0" w:color="auto"/>
            </w:tcBorders>
          </w:tcPr>
          <w:p w:rsidR="008D3CFF" w:rsidRPr="005F58F9" w:rsidDel="00AF104C" w:rsidRDefault="008D3CFF" w:rsidP="00A04F07">
            <w:pPr>
              <w:pStyle w:val="TAL"/>
            </w:pP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rPr>
                <w:i/>
              </w:rPr>
            </w:pPr>
            <w:r>
              <w:rPr>
                <w:i/>
              </w:rPr>
              <w:t>1</w:t>
            </w:r>
          </w:p>
        </w:tc>
        <w:tc>
          <w:tcPr>
            <w:tcW w:w="1728"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8D3CFF" w:rsidRPr="00692E4C" w:rsidRDefault="008D3CFF" w:rsidP="00A04F07">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8D3CFF" w:rsidRPr="005F58F9" w:rsidDel="00AF104C" w:rsidRDefault="008D3CFF" w:rsidP="00A04F07">
            <w:pPr>
              <w:pStyle w:val="TAC"/>
            </w:pPr>
            <w:r>
              <w:t>reject</w:t>
            </w: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Pr="008C20F9" w:rsidRDefault="008D3CFF" w:rsidP="00A04F07">
            <w:pPr>
              <w:pStyle w:val="TAL"/>
              <w:ind w:leftChars="100" w:left="210"/>
              <w:rPr>
                <w:b/>
                <w:bCs/>
              </w:rPr>
            </w:pPr>
            <w:r w:rsidRPr="008C20F9">
              <w:rPr>
                <w:b/>
                <w:bCs/>
              </w:rPr>
              <w:t>&gt;</w:t>
            </w:r>
            <w:r>
              <w:rPr>
                <w:b/>
              </w:rPr>
              <w:t xml:space="preserve"> Positioning </w:t>
            </w:r>
            <w:r w:rsidRPr="008C20F9">
              <w:rPr>
                <w:b/>
                <w:bCs/>
              </w:rPr>
              <w:t>Measurement Quantities Item</w:t>
            </w:r>
          </w:p>
        </w:tc>
        <w:tc>
          <w:tcPr>
            <w:tcW w:w="1260" w:type="dxa"/>
            <w:tcBorders>
              <w:top w:val="single" w:sz="4" w:space="0" w:color="auto"/>
              <w:left w:val="single" w:sz="4" w:space="0" w:color="auto"/>
              <w:bottom w:val="single" w:sz="4" w:space="0" w:color="auto"/>
              <w:right w:val="single" w:sz="4" w:space="0" w:color="auto"/>
            </w:tcBorders>
          </w:tcPr>
          <w:p w:rsidR="008D3CFF" w:rsidRPr="005F58F9" w:rsidDel="00AF104C" w:rsidRDefault="008D3CFF" w:rsidP="00A04F07">
            <w:pPr>
              <w:pStyle w:val="TAL"/>
            </w:pP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rPr>
                <w:i/>
              </w:rPr>
            </w:pPr>
            <w:r>
              <w:rPr>
                <w:i/>
              </w:rPr>
              <w:t>1..&lt;maxnoofPosMeas&gt;</w:t>
            </w:r>
          </w:p>
        </w:tc>
        <w:tc>
          <w:tcPr>
            <w:tcW w:w="1728"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8D3CFF" w:rsidRPr="00692E4C" w:rsidRDefault="008D3CFF" w:rsidP="00A04F07">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C"/>
            </w:pPr>
            <w:r>
              <w:t>EACH</w:t>
            </w:r>
          </w:p>
        </w:tc>
        <w:tc>
          <w:tcPr>
            <w:tcW w:w="1274" w:type="dxa"/>
            <w:tcBorders>
              <w:top w:val="single" w:sz="4" w:space="0" w:color="auto"/>
              <w:left w:val="single" w:sz="4" w:space="0" w:color="auto"/>
              <w:bottom w:val="single" w:sz="4" w:space="0" w:color="auto"/>
              <w:right w:val="single" w:sz="4" w:space="0" w:color="auto"/>
            </w:tcBorders>
          </w:tcPr>
          <w:p w:rsidR="008D3CFF" w:rsidRPr="005F58F9" w:rsidDel="00AF104C" w:rsidRDefault="008D3CFF" w:rsidP="00A04F07">
            <w:pPr>
              <w:pStyle w:val="TAC"/>
            </w:pPr>
          </w:p>
        </w:tc>
      </w:tr>
      <w:tr w:rsidR="008D3CFF" w:rsidRPr="004C1035" w:rsidTr="005E08D4">
        <w:tc>
          <w:tcPr>
            <w:tcW w:w="2394" w:type="dxa"/>
            <w:tcBorders>
              <w:top w:val="single" w:sz="4" w:space="0" w:color="auto"/>
              <w:left w:val="single" w:sz="4" w:space="0" w:color="auto"/>
              <w:bottom w:val="single" w:sz="4" w:space="0" w:color="auto"/>
              <w:right w:val="single" w:sz="4" w:space="0" w:color="auto"/>
            </w:tcBorders>
          </w:tcPr>
          <w:p w:rsidR="008D3CFF" w:rsidRPr="004C1035" w:rsidRDefault="008D3CFF" w:rsidP="00A04F07">
            <w:pPr>
              <w:pStyle w:val="TAL"/>
              <w:ind w:leftChars="200" w:left="420"/>
            </w:pPr>
            <w:r w:rsidRPr="004C1035">
              <w:t>&gt;&gt;</w:t>
            </w:r>
            <w:r>
              <w:t xml:space="preserve"> Positioning </w:t>
            </w:r>
            <w:r w:rsidRPr="004C1035">
              <w:t>Measurement Type</w:t>
            </w:r>
          </w:p>
        </w:tc>
        <w:tc>
          <w:tcPr>
            <w:tcW w:w="1260" w:type="dxa"/>
            <w:tcBorders>
              <w:top w:val="single" w:sz="4" w:space="0" w:color="auto"/>
              <w:left w:val="single" w:sz="4" w:space="0" w:color="auto"/>
              <w:bottom w:val="single" w:sz="4" w:space="0" w:color="auto"/>
              <w:right w:val="single" w:sz="4" w:space="0" w:color="auto"/>
            </w:tcBorders>
          </w:tcPr>
          <w:p w:rsidR="008D3CFF" w:rsidRPr="004C1035" w:rsidDel="00AF104C" w:rsidRDefault="008D3CFF" w:rsidP="00A04F07">
            <w:pPr>
              <w:pStyle w:val="TAL"/>
            </w:pPr>
            <w:r w:rsidRPr="004C1035">
              <w:t>M</w:t>
            </w:r>
          </w:p>
        </w:tc>
        <w:tc>
          <w:tcPr>
            <w:tcW w:w="1247" w:type="dxa"/>
            <w:tcBorders>
              <w:top w:val="single" w:sz="4" w:space="0" w:color="auto"/>
              <w:left w:val="single" w:sz="4" w:space="0" w:color="auto"/>
              <w:bottom w:val="single" w:sz="4" w:space="0" w:color="auto"/>
              <w:right w:val="single" w:sz="4" w:space="0" w:color="auto"/>
            </w:tcBorders>
          </w:tcPr>
          <w:p w:rsidR="008D3CFF" w:rsidRPr="004C1035" w:rsidRDefault="008D3CFF" w:rsidP="00A04F07">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4C1035" w:rsidRDefault="008D3CFF" w:rsidP="00A04F07">
            <w:pPr>
              <w:pStyle w:val="TAL"/>
              <w:rPr>
                <w:rFonts w:cs="Arial"/>
                <w:szCs w:val="18"/>
                <w:lang w:eastAsia="ja-JP"/>
              </w:rPr>
            </w:pPr>
            <w:r w:rsidRPr="004C1035">
              <w:rPr>
                <w:noProof/>
              </w:rPr>
              <w:t>ENUMERATED (gNB RX-TX</w:t>
            </w:r>
            <w:r>
              <w:rPr>
                <w:noProof/>
              </w:rPr>
              <w:t xml:space="preserve">, </w:t>
            </w:r>
            <w:r w:rsidRPr="004C1035">
              <w:rPr>
                <w:noProof/>
              </w:rPr>
              <w:t>UL-SRS-RSRP,</w:t>
            </w:r>
            <w:r>
              <w:rPr>
                <w:noProof/>
              </w:rPr>
              <w:t xml:space="preserve"> </w:t>
            </w:r>
            <w:r w:rsidRPr="004C1035">
              <w:rPr>
                <w:noProof/>
              </w:rPr>
              <w:t>UL AoA,</w:t>
            </w:r>
            <w:r>
              <w:rPr>
                <w:noProof/>
              </w:rPr>
              <w:t xml:space="preserve"> </w:t>
            </w:r>
            <w:r w:rsidRPr="004C1035">
              <w:rPr>
                <w:noProof/>
              </w:rPr>
              <w:t xml:space="preserve">UL RTOA, …) </w:t>
            </w:r>
          </w:p>
        </w:tc>
        <w:tc>
          <w:tcPr>
            <w:tcW w:w="1294" w:type="dxa"/>
            <w:tcBorders>
              <w:top w:val="single" w:sz="4" w:space="0" w:color="auto"/>
              <w:left w:val="single" w:sz="4" w:space="0" w:color="auto"/>
              <w:bottom w:val="single" w:sz="4" w:space="0" w:color="auto"/>
              <w:right w:val="single" w:sz="4" w:space="0" w:color="auto"/>
            </w:tcBorders>
          </w:tcPr>
          <w:p w:rsidR="008D3CFF" w:rsidRPr="004C1035" w:rsidRDefault="008D3CFF" w:rsidP="00A04F07">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Pr="004C1035" w:rsidRDefault="008D3CFF" w:rsidP="00A04F07">
            <w:pPr>
              <w:pStyle w:val="TAC"/>
            </w:pPr>
          </w:p>
        </w:tc>
        <w:tc>
          <w:tcPr>
            <w:tcW w:w="1274" w:type="dxa"/>
            <w:tcBorders>
              <w:top w:val="single" w:sz="4" w:space="0" w:color="auto"/>
              <w:left w:val="single" w:sz="4" w:space="0" w:color="auto"/>
              <w:bottom w:val="single" w:sz="4" w:space="0" w:color="auto"/>
              <w:right w:val="single" w:sz="4" w:space="0" w:color="auto"/>
            </w:tcBorders>
          </w:tcPr>
          <w:p w:rsidR="008D3CFF" w:rsidRPr="004C1035" w:rsidDel="00AF104C" w:rsidRDefault="008D3CFF" w:rsidP="00A04F07">
            <w:pPr>
              <w:pStyle w:val="TAC"/>
            </w:pPr>
            <w:r w:rsidRPr="004C1035">
              <w:t>-</w:t>
            </w:r>
          </w:p>
        </w:tc>
      </w:tr>
      <w:tr w:rsidR="008D3CFF" w:rsidRPr="004C1035" w:rsidTr="005E08D4">
        <w:tc>
          <w:tcPr>
            <w:tcW w:w="2394" w:type="dxa"/>
            <w:tcBorders>
              <w:top w:val="single" w:sz="4" w:space="0" w:color="auto"/>
              <w:left w:val="single" w:sz="4" w:space="0" w:color="auto"/>
              <w:bottom w:val="single" w:sz="4" w:space="0" w:color="auto"/>
              <w:right w:val="single" w:sz="4" w:space="0" w:color="auto"/>
            </w:tcBorders>
          </w:tcPr>
          <w:p w:rsidR="008D3CFF" w:rsidRPr="00BA1E6B" w:rsidRDefault="008D3CFF" w:rsidP="00A04F07">
            <w:pPr>
              <w:pStyle w:val="TAL"/>
              <w:ind w:leftChars="200" w:left="420"/>
            </w:pPr>
            <w:r w:rsidRPr="00262759">
              <w:t>&gt;&gt;Timing Reporting Granularity Factor</w:t>
            </w:r>
          </w:p>
        </w:tc>
        <w:tc>
          <w:tcPr>
            <w:tcW w:w="1260"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L"/>
            </w:pPr>
            <w:r w:rsidRPr="005A31B6">
              <w:t>O</w:t>
            </w:r>
          </w:p>
        </w:tc>
        <w:tc>
          <w:tcPr>
            <w:tcW w:w="1247"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L"/>
              <w:rPr>
                <w:noProof/>
              </w:rPr>
            </w:pPr>
            <w:r w:rsidRPr="008268B0">
              <w:t>INTEGER (0..5)</w:t>
            </w:r>
          </w:p>
        </w:tc>
        <w:tc>
          <w:tcPr>
            <w:tcW w:w="1294"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L"/>
            </w:pPr>
            <w:r w:rsidRPr="008268B0">
              <w:t>TS 38.133 [</w:t>
            </w:r>
            <w:r>
              <w:t>38</w:t>
            </w:r>
            <w:r w:rsidRPr="008268B0">
              <w:t>]</w:t>
            </w:r>
          </w:p>
        </w:tc>
        <w:tc>
          <w:tcPr>
            <w:tcW w:w="1288"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C"/>
            </w:pPr>
          </w:p>
        </w:tc>
        <w:tc>
          <w:tcPr>
            <w:tcW w:w="1274"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C"/>
            </w:pP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Pr="00BA1E6B" w:rsidRDefault="008D3CFF" w:rsidP="00A04F07">
            <w:pPr>
              <w:pStyle w:val="TAL"/>
            </w:pPr>
            <w:r w:rsidRPr="008C20F9">
              <w:t xml:space="preserve">SFN </w:t>
            </w:r>
            <w:r>
              <w:t>I</w:t>
            </w:r>
            <w:r w:rsidRPr="008C20F9">
              <w:t>nitiali</w:t>
            </w:r>
            <w:r>
              <w:t>s</w:t>
            </w:r>
            <w:r w:rsidRPr="008C20F9">
              <w:t>ation Time</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pPr>
            <w:r w:rsidRPr="0062620C">
              <w:t>O</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pPr>
            <w:r>
              <w:t xml:space="preserve">Relative Time </w:t>
            </w:r>
            <w:r w:rsidRPr="00C9396D">
              <w:t>1900</w:t>
            </w:r>
          </w:p>
          <w:p w:rsidR="008D3CFF" w:rsidRDefault="008D3CFF" w:rsidP="00A04F07">
            <w:pPr>
              <w:pStyle w:val="TAL"/>
              <w:rPr>
                <w:noProof/>
              </w:rPr>
            </w:pPr>
            <w:r>
              <w:t>9.3.1.183</w:t>
            </w:r>
          </w:p>
        </w:tc>
        <w:tc>
          <w:tcPr>
            <w:tcW w:w="1294" w:type="dxa"/>
            <w:tcBorders>
              <w:top w:val="single" w:sz="4" w:space="0" w:color="auto"/>
              <w:left w:val="single" w:sz="4" w:space="0" w:color="auto"/>
              <w:bottom w:val="single" w:sz="4" w:space="0" w:color="auto"/>
              <w:right w:val="single" w:sz="4" w:space="0" w:color="auto"/>
            </w:tcBorders>
          </w:tcPr>
          <w:p w:rsidR="008D3CFF" w:rsidRPr="00692E4C" w:rsidRDefault="008D3CFF" w:rsidP="00A04F07">
            <w:pPr>
              <w:pStyle w:val="TAL"/>
            </w:pPr>
            <w:r>
              <w:rPr>
                <w:rFonts w:hint="eastAsia"/>
              </w:rPr>
              <w:t>I</w:t>
            </w:r>
            <w:r>
              <w:t>f this IE is not present, the TRP may assume that the value is same as its own SFN initialisation time.</w:t>
            </w: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r w:rsidRPr="002571EA">
              <w:t>YES</w:t>
            </w: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r>
              <w:t>ignore</w:t>
            </w: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Pr="00692E4C" w:rsidRDefault="008D3CFF" w:rsidP="00A04F07">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rsidR="008D3CFF" w:rsidRPr="00692E4C" w:rsidRDefault="008D3CFF" w:rsidP="00A04F07">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A04F07">
            <w:pPr>
              <w:pStyle w:val="TAC"/>
            </w:pPr>
            <w:r>
              <w:t>ignore</w:t>
            </w:r>
          </w:p>
        </w:tc>
      </w:tr>
      <w:tr w:rsidR="008D3CFF" w:rsidRPr="004C1035" w:rsidTr="005E08D4">
        <w:tc>
          <w:tcPr>
            <w:tcW w:w="2394" w:type="dxa"/>
            <w:tcBorders>
              <w:top w:val="single" w:sz="4" w:space="0" w:color="auto"/>
              <w:left w:val="single" w:sz="4" w:space="0" w:color="auto"/>
              <w:bottom w:val="single" w:sz="4" w:space="0" w:color="auto"/>
              <w:right w:val="single" w:sz="4" w:space="0" w:color="auto"/>
            </w:tcBorders>
          </w:tcPr>
          <w:p w:rsidR="008D3CFF" w:rsidRPr="00E432D8" w:rsidRDefault="008D3CFF" w:rsidP="00A04F07">
            <w:pPr>
              <w:pStyle w:val="TAL"/>
            </w:pPr>
            <w:r w:rsidRPr="004C1035">
              <w:t>Measurement Beam Information Request</w:t>
            </w:r>
          </w:p>
        </w:tc>
        <w:tc>
          <w:tcPr>
            <w:tcW w:w="1260" w:type="dxa"/>
            <w:tcBorders>
              <w:top w:val="single" w:sz="4" w:space="0" w:color="auto"/>
              <w:left w:val="single" w:sz="4" w:space="0" w:color="auto"/>
              <w:bottom w:val="single" w:sz="4" w:space="0" w:color="auto"/>
              <w:right w:val="single" w:sz="4" w:space="0" w:color="auto"/>
            </w:tcBorders>
          </w:tcPr>
          <w:p w:rsidR="008D3CFF" w:rsidRPr="005A31B6" w:rsidRDefault="008D3CFF" w:rsidP="00A04F07">
            <w:pPr>
              <w:pStyle w:val="TAL"/>
            </w:pPr>
            <w:r w:rsidRPr="005A31B6">
              <w:t>O</w:t>
            </w:r>
          </w:p>
        </w:tc>
        <w:tc>
          <w:tcPr>
            <w:tcW w:w="1247"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L"/>
            </w:pPr>
            <w:r w:rsidRPr="008268B0">
              <w:t>ENUMERATED (true,</w:t>
            </w:r>
            <w:r>
              <w:t xml:space="preserve"> </w:t>
            </w:r>
            <w:r w:rsidRPr="008268B0">
              <w:t>...)</w:t>
            </w:r>
          </w:p>
        </w:tc>
        <w:tc>
          <w:tcPr>
            <w:tcW w:w="1294"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C"/>
            </w:pPr>
            <w:r w:rsidRPr="008268B0">
              <w:t>YES</w:t>
            </w:r>
          </w:p>
        </w:tc>
        <w:tc>
          <w:tcPr>
            <w:tcW w:w="1274"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C"/>
            </w:pPr>
            <w:r w:rsidRPr="008268B0">
              <w:t>ignore</w:t>
            </w:r>
          </w:p>
        </w:tc>
      </w:tr>
      <w:tr w:rsidR="008D3CFF" w:rsidRPr="004C1035" w:rsidTr="005E08D4">
        <w:tc>
          <w:tcPr>
            <w:tcW w:w="2394" w:type="dxa"/>
            <w:tcBorders>
              <w:top w:val="single" w:sz="4" w:space="0" w:color="auto"/>
              <w:left w:val="single" w:sz="4" w:space="0" w:color="auto"/>
              <w:bottom w:val="single" w:sz="4" w:space="0" w:color="auto"/>
              <w:right w:val="single" w:sz="4" w:space="0" w:color="auto"/>
            </w:tcBorders>
          </w:tcPr>
          <w:p w:rsidR="008D3CFF" w:rsidRPr="00BA1E6B" w:rsidRDefault="008D3CFF" w:rsidP="00A04F07">
            <w:pPr>
              <w:pStyle w:val="TAL"/>
              <w:rPr>
                <w:rFonts w:cs="Arial"/>
                <w:szCs w:val="18"/>
              </w:rPr>
            </w:pPr>
            <w:bookmarkStart w:id="128" w:name="OLE_LINK17"/>
            <w:r w:rsidRPr="008C20F9">
              <w:rPr>
                <w:rFonts w:cs="Arial"/>
                <w:szCs w:val="18"/>
              </w:rPr>
              <w:t>System Frame Number</w:t>
            </w:r>
            <w:bookmarkEnd w:id="128"/>
          </w:p>
        </w:tc>
        <w:tc>
          <w:tcPr>
            <w:tcW w:w="1260" w:type="dxa"/>
            <w:tcBorders>
              <w:top w:val="single" w:sz="4" w:space="0" w:color="auto"/>
              <w:left w:val="single" w:sz="4" w:space="0" w:color="auto"/>
              <w:bottom w:val="single" w:sz="4" w:space="0" w:color="auto"/>
              <w:right w:val="single" w:sz="4" w:space="0" w:color="auto"/>
            </w:tcBorders>
          </w:tcPr>
          <w:p w:rsidR="008D3CFF" w:rsidRPr="005A31B6" w:rsidRDefault="008D3CFF" w:rsidP="00A04F07">
            <w:pPr>
              <w:pStyle w:val="TAL"/>
            </w:pPr>
            <w:r w:rsidRPr="00F23696">
              <w:t xml:space="preserve">O </w:t>
            </w:r>
          </w:p>
        </w:tc>
        <w:tc>
          <w:tcPr>
            <w:tcW w:w="1247"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L"/>
            </w:pPr>
            <w:r w:rsidRPr="00F23696">
              <w:t>INTEGER(0..1023)</w:t>
            </w:r>
          </w:p>
        </w:tc>
        <w:tc>
          <w:tcPr>
            <w:tcW w:w="1294"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C"/>
            </w:pPr>
            <w:r w:rsidRPr="00F23696">
              <w:t>ignore</w:t>
            </w:r>
          </w:p>
        </w:tc>
      </w:tr>
      <w:tr w:rsidR="008D3CFF" w:rsidRPr="004C1035" w:rsidTr="005E08D4">
        <w:tc>
          <w:tcPr>
            <w:tcW w:w="2394" w:type="dxa"/>
            <w:tcBorders>
              <w:top w:val="single" w:sz="4" w:space="0" w:color="auto"/>
              <w:left w:val="single" w:sz="4" w:space="0" w:color="auto"/>
              <w:bottom w:val="single" w:sz="4" w:space="0" w:color="auto"/>
              <w:right w:val="single" w:sz="4" w:space="0" w:color="auto"/>
            </w:tcBorders>
          </w:tcPr>
          <w:p w:rsidR="008D3CFF" w:rsidRPr="00BA1E6B" w:rsidRDefault="008D3CFF" w:rsidP="00A04F07">
            <w:pPr>
              <w:pStyle w:val="TAL"/>
              <w:rPr>
                <w:rFonts w:cs="Arial"/>
                <w:szCs w:val="18"/>
              </w:rPr>
            </w:pPr>
            <w:r w:rsidRPr="008C20F9">
              <w:rPr>
                <w:rFonts w:cs="Arial"/>
                <w:szCs w:val="18"/>
              </w:rPr>
              <w:t>Slot Number</w:t>
            </w:r>
          </w:p>
        </w:tc>
        <w:tc>
          <w:tcPr>
            <w:tcW w:w="1260" w:type="dxa"/>
            <w:tcBorders>
              <w:top w:val="single" w:sz="4" w:space="0" w:color="auto"/>
              <w:left w:val="single" w:sz="4" w:space="0" w:color="auto"/>
              <w:bottom w:val="single" w:sz="4" w:space="0" w:color="auto"/>
              <w:right w:val="single" w:sz="4" w:space="0" w:color="auto"/>
            </w:tcBorders>
          </w:tcPr>
          <w:p w:rsidR="008D3CFF" w:rsidRPr="005A31B6" w:rsidRDefault="008D3CFF" w:rsidP="00A04F07">
            <w:pPr>
              <w:pStyle w:val="TAL"/>
            </w:pPr>
            <w:r w:rsidRPr="00F23696">
              <w:t>O</w:t>
            </w:r>
          </w:p>
        </w:tc>
        <w:tc>
          <w:tcPr>
            <w:tcW w:w="1247"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L"/>
            </w:pPr>
            <w:r w:rsidRPr="00F23696">
              <w:t>INTEGER(0..79)</w:t>
            </w:r>
          </w:p>
        </w:tc>
        <w:tc>
          <w:tcPr>
            <w:tcW w:w="1294"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rsidR="008D3CFF" w:rsidRPr="008268B0" w:rsidRDefault="008D3CFF" w:rsidP="00A04F07">
            <w:pPr>
              <w:pStyle w:val="TAC"/>
            </w:pPr>
            <w:r w:rsidRPr="00F23696">
              <w:t>ignore</w:t>
            </w:r>
          </w:p>
        </w:tc>
      </w:tr>
    </w:tbl>
    <w:p w:rsidR="008D3CFF" w:rsidRPr="005F58F9" w:rsidRDefault="008D3CFF" w:rsidP="008D3C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3CFF" w:rsidRPr="005F58F9" w:rsidTr="00A04F07">
        <w:trPr>
          <w:trHeight w:val="271"/>
        </w:trPr>
        <w:tc>
          <w:tcPr>
            <w:tcW w:w="3686" w:type="dxa"/>
          </w:tcPr>
          <w:p w:rsidR="008D3CFF" w:rsidRPr="005F58F9" w:rsidRDefault="008D3CFF" w:rsidP="00A04F07">
            <w:pPr>
              <w:pStyle w:val="TAH"/>
            </w:pPr>
            <w:r w:rsidRPr="005F58F9">
              <w:lastRenderedPageBreak/>
              <w:t>Range bound</w:t>
            </w:r>
          </w:p>
        </w:tc>
        <w:tc>
          <w:tcPr>
            <w:tcW w:w="5670" w:type="dxa"/>
          </w:tcPr>
          <w:p w:rsidR="008D3CFF" w:rsidRPr="005F58F9" w:rsidRDefault="008D3CFF" w:rsidP="00A04F07">
            <w:pPr>
              <w:pStyle w:val="TAH"/>
            </w:pPr>
            <w:r w:rsidRPr="005F58F9">
              <w:t>Explanation</w:t>
            </w:r>
          </w:p>
        </w:tc>
      </w:tr>
      <w:tr w:rsidR="008D3CFF" w:rsidRPr="005F58F9" w:rsidTr="00A04F07">
        <w:trPr>
          <w:trHeight w:val="271"/>
        </w:trPr>
        <w:tc>
          <w:tcPr>
            <w:tcW w:w="3686"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pPr>
            <w:r>
              <w:t>maxnoofPosMeas</w:t>
            </w:r>
          </w:p>
        </w:tc>
        <w:tc>
          <w:tcPr>
            <w:tcW w:w="5670" w:type="dxa"/>
            <w:tcBorders>
              <w:top w:val="single" w:sz="4" w:space="0" w:color="auto"/>
              <w:left w:val="single" w:sz="4" w:space="0" w:color="auto"/>
              <w:bottom w:val="single" w:sz="4" w:space="0" w:color="auto"/>
              <w:right w:val="single" w:sz="4" w:space="0" w:color="auto"/>
            </w:tcBorders>
          </w:tcPr>
          <w:p w:rsidR="008D3CFF" w:rsidRPr="005F58F9" w:rsidRDefault="008D3CFF" w:rsidP="00A04F07">
            <w:pPr>
              <w:pStyle w:val="TAL"/>
            </w:pPr>
            <w:r w:rsidRPr="00707B3F">
              <w:rPr>
                <w:noProof/>
              </w:rPr>
              <w:t xml:space="preserve">Maximum no. of measured </w:t>
            </w:r>
            <w:r>
              <w:rPr>
                <w:noProof/>
              </w:rPr>
              <w:t>q</w:t>
            </w:r>
            <w:r w:rsidRPr="00707B3F">
              <w:rPr>
                <w:noProof/>
              </w:rPr>
              <w:t xml:space="preserve">uantities that can be configured and reported with one message. Value is </w:t>
            </w:r>
            <w:r>
              <w:rPr>
                <w:noProof/>
              </w:rPr>
              <w:t>16384</w:t>
            </w:r>
            <w:r w:rsidRPr="00D3468D">
              <w:rPr>
                <w:noProof/>
              </w:rPr>
              <w:t>.</w:t>
            </w:r>
          </w:p>
        </w:tc>
      </w:tr>
      <w:tr w:rsidR="008D3CFF" w:rsidRPr="005F58F9" w:rsidTr="00A04F07">
        <w:trPr>
          <w:trHeight w:val="271"/>
        </w:trPr>
        <w:tc>
          <w:tcPr>
            <w:tcW w:w="3686" w:type="dxa"/>
            <w:tcBorders>
              <w:top w:val="single" w:sz="4" w:space="0" w:color="auto"/>
              <w:left w:val="single" w:sz="4" w:space="0" w:color="auto"/>
              <w:bottom w:val="single" w:sz="4" w:space="0" w:color="auto"/>
              <w:right w:val="single" w:sz="4" w:space="0" w:color="auto"/>
            </w:tcBorders>
          </w:tcPr>
          <w:p w:rsidR="008D3CFF" w:rsidRDefault="008D3CFF" w:rsidP="00A04F07">
            <w:pPr>
              <w:pStyle w:val="TAL"/>
            </w:pPr>
            <w:r w:rsidRPr="00360CC2">
              <w:t>maxno</w:t>
            </w:r>
            <w:r>
              <w:t>ofMeas</w:t>
            </w:r>
            <w:r w:rsidRPr="00360CC2">
              <w:t>TRPs</w:t>
            </w:r>
          </w:p>
        </w:tc>
        <w:tc>
          <w:tcPr>
            <w:tcW w:w="5670" w:type="dxa"/>
            <w:tcBorders>
              <w:top w:val="single" w:sz="4" w:space="0" w:color="auto"/>
              <w:left w:val="single" w:sz="4" w:space="0" w:color="auto"/>
              <w:bottom w:val="single" w:sz="4" w:space="0" w:color="auto"/>
              <w:right w:val="single" w:sz="4" w:space="0" w:color="auto"/>
            </w:tcBorders>
          </w:tcPr>
          <w:p w:rsidR="008D3CFF" w:rsidRPr="00707B3F" w:rsidRDefault="008D3CFF" w:rsidP="00A04F07">
            <w:pPr>
              <w:pStyle w:val="TAL"/>
              <w:rPr>
                <w:noProof/>
              </w:rPr>
            </w:pPr>
            <w:r w:rsidRPr="002238B4">
              <w:rPr>
                <w:noProof/>
              </w:rPr>
              <w:t>Max</w:t>
            </w:r>
            <w:r>
              <w:rPr>
                <w:noProof/>
              </w:rPr>
              <w:t>i</w:t>
            </w:r>
            <w:r w:rsidRPr="002238B4">
              <w:rPr>
                <w:noProof/>
              </w:rPr>
              <w:t xml:space="preserve">mum no. of TRPs that can be included within one </w:t>
            </w:r>
            <w:r>
              <w:rPr>
                <w:noProof/>
              </w:rPr>
              <w:t xml:space="preserve">measurement </w:t>
            </w:r>
            <w:r w:rsidRPr="002238B4">
              <w:rPr>
                <w:noProof/>
              </w:rPr>
              <w:t xml:space="preserve">message. Value is </w:t>
            </w:r>
            <w:r>
              <w:rPr>
                <w:noProof/>
              </w:rPr>
              <w:t>64</w:t>
            </w:r>
            <w:r w:rsidRPr="002238B4">
              <w:rPr>
                <w:noProof/>
              </w:rPr>
              <w:t>.</w:t>
            </w:r>
          </w:p>
        </w:tc>
      </w:tr>
    </w:tbl>
    <w:p w:rsidR="008D3CFF" w:rsidRPr="007664E6" w:rsidRDefault="008D3CFF" w:rsidP="008D3CFF"/>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3CFF" w:rsidRPr="003E269F" w:rsidTr="00A04F07">
        <w:tc>
          <w:tcPr>
            <w:tcW w:w="3686" w:type="dxa"/>
          </w:tcPr>
          <w:p w:rsidR="008D3CFF" w:rsidRPr="000D0EEF" w:rsidRDefault="008D3CFF" w:rsidP="00A04F07">
            <w:pPr>
              <w:pStyle w:val="TAH"/>
              <w:ind w:left="59"/>
              <w:rPr>
                <w:lang w:eastAsia="ja-JP"/>
              </w:rPr>
            </w:pPr>
            <w:r w:rsidRPr="007664E6">
              <w:rPr>
                <w:lang w:eastAsia="ja-JP"/>
              </w:rPr>
              <w:t>Condition</w:t>
            </w:r>
          </w:p>
        </w:tc>
        <w:tc>
          <w:tcPr>
            <w:tcW w:w="5670" w:type="dxa"/>
          </w:tcPr>
          <w:p w:rsidR="008D3CFF" w:rsidRPr="000D0EEF" w:rsidRDefault="008D3CFF" w:rsidP="00A04F07">
            <w:pPr>
              <w:pStyle w:val="TAH"/>
              <w:rPr>
                <w:lang w:eastAsia="ja-JP"/>
              </w:rPr>
            </w:pPr>
            <w:r w:rsidRPr="000D0EEF">
              <w:rPr>
                <w:lang w:eastAsia="ja-JP"/>
              </w:rPr>
              <w:t>Explanation</w:t>
            </w:r>
          </w:p>
        </w:tc>
      </w:tr>
      <w:tr w:rsidR="008D3CFF" w:rsidRPr="003E269F" w:rsidTr="00A04F07">
        <w:tc>
          <w:tcPr>
            <w:tcW w:w="3686" w:type="dxa"/>
          </w:tcPr>
          <w:p w:rsidR="008D3CFF" w:rsidRPr="003E269F" w:rsidRDefault="008D3CFF" w:rsidP="00A04F07">
            <w:pPr>
              <w:pStyle w:val="TAL"/>
              <w:rPr>
                <w:rFonts w:cs="Arial"/>
                <w:lang w:eastAsia="ja-JP"/>
              </w:rPr>
            </w:pPr>
            <w:r w:rsidRPr="00707B3F">
              <w:rPr>
                <w:noProof/>
              </w:rPr>
              <w:t>ifReportCharacteristicsPeriodic</w:t>
            </w:r>
          </w:p>
        </w:tc>
        <w:tc>
          <w:tcPr>
            <w:tcW w:w="5670" w:type="dxa"/>
          </w:tcPr>
          <w:p w:rsidR="008D3CFF" w:rsidRPr="003E269F" w:rsidRDefault="008D3CFF" w:rsidP="00A04F07">
            <w:pPr>
              <w:pStyle w:val="TAL"/>
              <w:rPr>
                <w:rFonts w:cs="Arial"/>
                <w:lang w:eastAsia="ja-JP"/>
              </w:rPr>
            </w:pPr>
            <w:r w:rsidRPr="00707B3F">
              <w:rPr>
                <w:noProof/>
              </w:rPr>
              <w:t xml:space="preserve">This IE shall be present if the </w:t>
            </w:r>
            <w:r>
              <w:rPr>
                <w:i/>
                <w:iCs/>
                <w:noProof/>
              </w:rPr>
              <w:t xml:space="preserve">Positioning </w:t>
            </w:r>
            <w:r w:rsidRPr="00707B3F">
              <w:rPr>
                <w:i/>
                <w:iCs/>
                <w:noProof/>
              </w:rPr>
              <w:t xml:space="preserve">Report Characteristics </w:t>
            </w:r>
            <w:r w:rsidRPr="00707B3F">
              <w:rPr>
                <w:noProof/>
              </w:rPr>
              <w:t>IE is set to the value "Periodic".</w:t>
            </w:r>
          </w:p>
        </w:tc>
      </w:tr>
    </w:tbl>
    <w:p w:rsidR="008D3CFF" w:rsidRDefault="008D3CFF" w:rsidP="008D3CFF">
      <w:pPr>
        <w:rPr>
          <w:b/>
        </w:rPr>
      </w:pPr>
    </w:p>
    <w:p w:rsidR="008D3CFF" w:rsidRDefault="008D3CFF" w:rsidP="00267A8A">
      <w:pPr>
        <w:rPr>
          <w:rFonts w:ascii="Times New Roman" w:hAnsi="Times New Roman" w:cs="Times New Roman"/>
        </w:rPr>
      </w:pPr>
    </w:p>
    <w:p w:rsidR="008D3CFF" w:rsidRDefault="008D3CFF" w:rsidP="008D3CFF">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8D3CFF" w:rsidRDefault="008D3CFF" w:rsidP="00267A8A">
      <w:pPr>
        <w:rPr>
          <w:rFonts w:ascii="Times New Roman" w:hAnsi="Times New Roman" w:cs="Times New Roman"/>
        </w:rPr>
      </w:pPr>
    </w:p>
    <w:p w:rsidR="007333B3" w:rsidRPr="002571EA" w:rsidRDefault="007333B3" w:rsidP="007333B3">
      <w:pPr>
        <w:pStyle w:val="Heading4"/>
      </w:pPr>
      <w:bookmarkStart w:id="129" w:name="_Toc51763864"/>
      <w:bookmarkStart w:id="130" w:name="_Toc64449034"/>
      <w:bookmarkStart w:id="131" w:name="_Toc66289693"/>
      <w:bookmarkStart w:id="132" w:name="_Toc74154806"/>
      <w:bookmarkStart w:id="133" w:name="_Toc81383550"/>
      <w:bookmarkStart w:id="134" w:name="_Toc88658183"/>
      <w:r w:rsidRPr="002571EA">
        <w:t>9.</w:t>
      </w:r>
      <w:r>
        <w:t>3.1</w:t>
      </w:r>
      <w:r w:rsidRPr="002571EA">
        <w:t>.</w:t>
      </w:r>
      <w:r>
        <w:t>176</w:t>
      </w:r>
      <w:r w:rsidRPr="002571EA">
        <w:tab/>
      </w:r>
      <w:r>
        <w:t>TRP Information</w:t>
      </w:r>
      <w:bookmarkEnd w:id="129"/>
      <w:bookmarkEnd w:id="130"/>
      <w:bookmarkEnd w:id="131"/>
      <w:bookmarkEnd w:id="132"/>
      <w:bookmarkEnd w:id="133"/>
      <w:bookmarkEnd w:id="134"/>
      <w:ins w:id="135" w:author="Huawei_20220119" w:date="2022-01-24T11:42:00Z">
        <w:r>
          <w:rPr>
            <w:rFonts w:eastAsia="Times New Roman"/>
            <w:noProof/>
            <w:highlight w:val="yellow"/>
            <w:lang w:eastAsia="ko-KR"/>
          </w:rPr>
          <w:t>[FFS]</w:t>
        </w:r>
      </w:ins>
    </w:p>
    <w:p w:rsidR="007333B3" w:rsidRPr="002571EA" w:rsidRDefault="007333B3" w:rsidP="007333B3">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p>
    <w:tbl>
      <w:tblPr>
        <w:tblW w:w="97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7333B3" w:rsidRPr="002571EA" w:rsidTr="005E08D4">
        <w:tc>
          <w:tcPr>
            <w:tcW w:w="2167" w:type="dxa"/>
          </w:tcPr>
          <w:p w:rsidR="007333B3" w:rsidRPr="002571EA" w:rsidRDefault="007333B3" w:rsidP="00A04F07">
            <w:pPr>
              <w:pStyle w:val="TAH"/>
            </w:pPr>
            <w:r w:rsidRPr="002571EA">
              <w:t>IE/Group Name</w:t>
            </w:r>
          </w:p>
        </w:tc>
        <w:tc>
          <w:tcPr>
            <w:tcW w:w="1062" w:type="dxa"/>
          </w:tcPr>
          <w:p w:rsidR="007333B3" w:rsidRPr="002571EA" w:rsidRDefault="007333B3" w:rsidP="00A04F07">
            <w:pPr>
              <w:pStyle w:val="TAH"/>
            </w:pPr>
            <w:r w:rsidRPr="002571EA">
              <w:t>Presence</w:t>
            </w:r>
          </w:p>
        </w:tc>
        <w:tc>
          <w:tcPr>
            <w:tcW w:w="1078" w:type="dxa"/>
          </w:tcPr>
          <w:p w:rsidR="007333B3" w:rsidRPr="002571EA" w:rsidRDefault="007333B3" w:rsidP="00A04F07">
            <w:pPr>
              <w:pStyle w:val="TAH"/>
            </w:pPr>
            <w:r w:rsidRPr="002571EA">
              <w:t>Range</w:t>
            </w:r>
          </w:p>
        </w:tc>
        <w:tc>
          <w:tcPr>
            <w:tcW w:w="1521" w:type="dxa"/>
          </w:tcPr>
          <w:p w:rsidR="007333B3" w:rsidRPr="002571EA" w:rsidRDefault="007333B3" w:rsidP="00A04F07">
            <w:pPr>
              <w:pStyle w:val="TAH"/>
            </w:pPr>
            <w:r w:rsidRPr="002571EA">
              <w:t>IE Type and Reference</w:t>
            </w:r>
          </w:p>
        </w:tc>
        <w:tc>
          <w:tcPr>
            <w:tcW w:w="1736" w:type="dxa"/>
          </w:tcPr>
          <w:p w:rsidR="007333B3" w:rsidRPr="002571EA" w:rsidRDefault="007333B3" w:rsidP="00A04F07">
            <w:pPr>
              <w:pStyle w:val="TAH"/>
            </w:pPr>
            <w:r w:rsidRPr="002571EA">
              <w:t>Semantics Description</w:t>
            </w:r>
          </w:p>
        </w:tc>
        <w:tc>
          <w:tcPr>
            <w:tcW w:w="1077" w:type="dxa"/>
          </w:tcPr>
          <w:p w:rsidR="007333B3" w:rsidRPr="002571EA" w:rsidRDefault="007333B3" w:rsidP="00A04F07">
            <w:pPr>
              <w:pStyle w:val="TAH"/>
            </w:pPr>
            <w:r w:rsidRPr="006F075E">
              <w:rPr>
                <w:rFonts w:cs="Arial"/>
                <w:bCs/>
                <w:szCs w:val="18"/>
                <w:lang w:eastAsia="ja-JP"/>
              </w:rPr>
              <w:t>Criticality</w:t>
            </w:r>
          </w:p>
        </w:tc>
        <w:tc>
          <w:tcPr>
            <w:tcW w:w="1077" w:type="dxa"/>
          </w:tcPr>
          <w:p w:rsidR="007333B3" w:rsidRPr="002571EA" w:rsidRDefault="007333B3" w:rsidP="00A04F07">
            <w:pPr>
              <w:pStyle w:val="TAH"/>
            </w:pPr>
            <w:r w:rsidRPr="006F075E">
              <w:rPr>
                <w:rFonts w:cs="Arial"/>
                <w:bCs/>
                <w:szCs w:val="18"/>
                <w:lang w:eastAsia="ja-JP"/>
              </w:rPr>
              <w:t>Assigned Criticality</w:t>
            </w:r>
          </w:p>
        </w:tc>
      </w:tr>
      <w:tr w:rsidR="007333B3" w:rsidRPr="002571EA" w:rsidTr="005E08D4">
        <w:tc>
          <w:tcPr>
            <w:tcW w:w="2167" w:type="dxa"/>
          </w:tcPr>
          <w:p w:rsidR="007333B3" w:rsidRPr="0054226D" w:rsidRDefault="007333B3" w:rsidP="00A04F07">
            <w:pPr>
              <w:pStyle w:val="TAL"/>
            </w:pPr>
            <w:r>
              <w:t>TRP ID</w:t>
            </w:r>
          </w:p>
        </w:tc>
        <w:tc>
          <w:tcPr>
            <w:tcW w:w="1062" w:type="dxa"/>
          </w:tcPr>
          <w:p w:rsidR="007333B3" w:rsidRPr="0054226D" w:rsidRDefault="007333B3" w:rsidP="00A04F07">
            <w:pPr>
              <w:pStyle w:val="TAL"/>
            </w:pPr>
            <w:r>
              <w:t>M</w:t>
            </w:r>
          </w:p>
        </w:tc>
        <w:tc>
          <w:tcPr>
            <w:tcW w:w="1078" w:type="dxa"/>
          </w:tcPr>
          <w:p w:rsidR="007333B3" w:rsidRPr="005E73B8" w:rsidRDefault="007333B3" w:rsidP="00A04F07">
            <w:pPr>
              <w:pStyle w:val="TAL"/>
            </w:pPr>
          </w:p>
        </w:tc>
        <w:tc>
          <w:tcPr>
            <w:tcW w:w="1521" w:type="dxa"/>
          </w:tcPr>
          <w:p w:rsidR="007333B3" w:rsidRPr="0054226D" w:rsidRDefault="007333B3" w:rsidP="00A04F07">
            <w:pPr>
              <w:pStyle w:val="TAL"/>
            </w:pPr>
            <w:r>
              <w:t>9.3.1.197</w:t>
            </w:r>
          </w:p>
        </w:tc>
        <w:tc>
          <w:tcPr>
            <w:tcW w:w="1736" w:type="dxa"/>
          </w:tcPr>
          <w:p w:rsidR="007333B3" w:rsidRPr="0054226D" w:rsidRDefault="007333B3" w:rsidP="00A04F07">
            <w:pPr>
              <w:pStyle w:val="TAL"/>
            </w:pPr>
          </w:p>
        </w:tc>
        <w:tc>
          <w:tcPr>
            <w:tcW w:w="1077" w:type="dxa"/>
          </w:tcPr>
          <w:p w:rsidR="007333B3" w:rsidRPr="0054226D" w:rsidRDefault="007333B3" w:rsidP="00A04F07">
            <w:pPr>
              <w:pStyle w:val="TAC"/>
            </w:pPr>
            <w:r>
              <w:rPr>
                <w:rFonts w:eastAsia="SimSun"/>
              </w:rPr>
              <w:t>-</w:t>
            </w:r>
          </w:p>
        </w:tc>
        <w:tc>
          <w:tcPr>
            <w:tcW w:w="1077" w:type="dxa"/>
          </w:tcPr>
          <w:p w:rsidR="007333B3" w:rsidRPr="0054226D" w:rsidRDefault="007333B3" w:rsidP="00A04F07">
            <w:pPr>
              <w:pStyle w:val="TAC"/>
            </w:pPr>
          </w:p>
        </w:tc>
      </w:tr>
      <w:tr w:rsidR="007333B3" w:rsidRPr="002571EA" w:rsidTr="005E08D4">
        <w:tc>
          <w:tcPr>
            <w:tcW w:w="2167" w:type="dxa"/>
          </w:tcPr>
          <w:p w:rsidR="007333B3" w:rsidRPr="002571EA" w:rsidRDefault="007333B3" w:rsidP="00A04F07">
            <w:pPr>
              <w:pStyle w:val="TAL"/>
            </w:pPr>
            <w:r w:rsidRPr="00A17DF6">
              <w:rPr>
                <w:b/>
                <w:noProof/>
              </w:rPr>
              <w:t xml:space="preserve">TRP Information </w:t>
            </w:r>
            <w:r>
              <w:rPr>
                <w:b/>
                <w:noProof/>
              </w:rPr>
              <w:t>Type Response List</w:t>
            </w:r>
          </w:p>
        </w:tc>
        <w:tc>
          <w:tcPr>
            <w:tcW w:w="1062" w:type="dxa"/>
          </w:tcPr>
          <w:p w:rsidR="007333B3" w:rsidRPr="002571EA" w:rsidRDefault="007333B3" w:rsidP="00A04F07">
            <w:pPr>
              <w:pStyle w:val="TAL"/>
            </w:pPr>
          </w:p>
        </w:tc>
        <w:tc>
          <w:tcPr>
            <w:tcW w:w="1078" w:type="dxa"/>
          </w:tcPr>
          <w:p w:rsidR="007333B3" w:rsidRPr="005E73B8" w:rsidRDefault="007333B3" w:rsidP="00A04F07">
            <w:pPr>
              <w:pStyle w:val="TAL"/>
            </w:pPr>
            <w:r>
              <w:rPr>
                <w:i/>
                <w:iCs/>
                <w:noProof/>
              </w:rPr>
              <w:t>1</w:t>
            </w:r>
          </w:p>
        </w:tc>
        <w:tc>
          <w:tcPr>
            <w:tcW w:w="1521" w:type="dxa"/>
          </w:tcPr>
          <w:p w:rsidR="007333B3" w:rsidRPr="002571EA" w:rsidRDefault="007333B3" w:rsidP="00A04F07">
            <w:pPr>
              <w:pStyle w:val="TAL"/>
            </w:pPr>
          </w:p>
        </w:tc>
        <w:tc>
          <w:tcPr>
            <w:tcW w:w="1736" w:type="dxa"/>
          </w:tcPr>
          <w:p w:rsidR="007333B3" w:rsidRPr="0073234B" w:rsidRDefault="007333B3" w:rsidP="00A04F07">
            <w:pPr>
              <w:pStyle w:val="TAL"/>
            </w:pPr>
          </w:p>
        </w:tc>
        <w:tc>
          <w:tcPr>
            <w:tcW w:w="1077" w:type="dxa"/>
          </w:tcPr>
          <w:p w:rsidR="007333B3" w:rsidRPr="0073234B" w:rsidRDefault="007333B3" w:rsidP="00A04F07">
            <w:pPr>
              <w:pStyle w:val="TAC"/>
            </w:pPr>
            <w:r>
              <w:rPr>
                <w:rFonts w:eastAsia="SimSun"/>
              </w:rPr>
              <w:t>-</w:t>
            </w:r>
          </w:p>
        </w:tc>
        <w:tc>
          <w:tcPr>
            <w:tcW w:w="1077" w:type="dxa"/>
          </w:tcPr>
          <w:p w:rsidR="007333B3" w:rsidRPr="0073234B" w:rsidRDefault="007333B3" w:rsidP="00A04F07">
            <w:pPr>
              <w:pStyle w:val="TAC"/>
            </w:pPr>
          </w:p>
        </w:tc>
      </w:tr>
      <w:tr w:rsidR="007333B3" w:rsidRPr="002571EA" w:rsidTr="005E08D4">
        <w:tc>
          <w:tcPr>
            <w:tcW w:w="2167" w:type="dxa"/>
          </w:tcPr>
          <w:p w:rsidR="007333B3" w:rsidRPr="00A17DF6" w:rsidRDefault="007333B3" w:rsidP="00A04F07">
            <w:pPr>
              <w:pStyle w:val="TAL"/>
              <w:ind w:leftChars="100" w:left="210"/>
              <w:rPr>
                <w:b/>
                <w:noProof/>
              </w:rPr>
            </w:pPr>
            <w:r>
              <w:rPr>
                <w:b/>
                <w:noProof/>
              </w:rPr>
              <w:t>&gt;TRP Information Type Response Item</w:t>
            </w:r>
          </w:p>
        </w:tc>
        <w:tc>
          <w:tcPr>
            <w:tcW w:w="1062" w:type="dxa"/>
          </w:tcPr>
          <w:p w:rsidR="007333B3" w:rsidRPr="002571EA" w:rsidRDefault="007333B3" w:rsidP="00A04F07">
            <w:pPr>
              <w:pStyle w:val="TAL"/>
            </w:pPr>
          </w:p>
        </w:tc>
        <w:tc>
          <w:tcPr>
            <w:tcW w:w="1078" w:type="dxa"/>
          </w:tcPr>
          <w:p w:rsidR="007333B3" w:rsidRPr="00707B3F" w:rsidRDefault="007333B3" w:rsidP="00A04F07">
            <w:pPr>
              <w:pStyle w:val="TAL"/>
              <w:rPr>
                <w:i/>
                <w:iCs/>
                <w:noProof/>
              </w:rPr>
            </w:pPr>
            <w:r w:rsidRPr="00707B3F">
              <w:rPr>
                <w:i/>
                <w:iCs/>
                <w:noProof/>
              </w:rPr>
              <w:t>1 .. &lt;maxno</w:t>
            </w:r>
            <w:r>
              <w:rPr>
                <w:i/>
                <w:iCs/>
                <w:noProof/>
              </w:rPr>
              <w:t>ofTRPInfoTypes</w:t>
            </w:r>
            <w:r w:rsidRPr="00707B3F">
              <w:rPr>
                <w:i/>
                <w:iCs/>
                <w:noProof/>
              </w:rPr>
              <w:t>&gt;</w:t>
            </w:r>
          </w:p>
        </w:tc>
        <w:tc>
          <w:tcPr>
            <w:tcW w:w="1521" w:type="dxa"/>
          </w:tcPr>
          <w:p w:rsidR="007333B3" w:rsidRPr="002571EA" w:rsidRDefault="007333B3" w:rsidP="00A04F07">
            <w:pPr>
              <w:pStyle w:val="TAL"/>
            </w:pPr>
          </w:p>
        </w:tc>
        <w:tc>
          <w:tcPr>
            <w:tcW w:w="1736" w:type="dxa"/>
          </w:tcPr>
          <w:p w:rsidR="007333B3" w:rsidRPr="0073234B" w:rsidRDefault="007333B3" w:rsidP="00A04F07">
            <w:pPr>
              <w:pStyle w:val="TAL"/>
            </w:pPr>
          </w:p>
        </w:tc>
        <w:tc>
          <w:tcPr>
            <w:tcW w:w="1077" w:type="dxa"/>
          </w:tcPr>
          <w:p w:rsidR="007333B3" w:rsidRPr="0073234B" w:rsidRDefault="007333B3" w:rsidP="00A04F07">
            <w:pPr>
              <w:pStyle w:val="TAC"/>
            </w:pPr>
            <w:r>
              <w:rPr>
                <w:rFonts w:eastAsia="SimSun"/>
              </w:rPr>
              <w:t>-</w:t>
            </w:r>
          </w:p>
        </w:tc>
        <w:tc>
          <w:tcPr>
            <w:tcW w:w="1077" w:type="dxa"/>
          </w:tcPr>
          <w:p w:rsidR="007333B3" w:rsidRPr="0073234B" w:rsidRDefault="007333B3" w:rsidP="00A04F07">
            <w:pPr>
              <w:pStyle w:val="TAC"/>
            </w:pPr>
          </w:p>
        </w:tc>
      </w:tr>
      <w:tr w:rsidR="007333B3" w:rsidRPr="002571EA" w:rsidTr="005E08D4">
        <w:tc>
          <w:tcPr>
            <w:tcW w:w="2167" w:type="dxa"/>
          </w:tcPr>
          <w:p w:rsidR="007333B3" w:rsidRPr="00C33E1A" w:rsidRDefault="007333B3" w:rsidP="00A04F07">
            <w:pPr>
              <w:pStyle w:val="TAL"/>
              <w:ind w:leftChars="200" w:left="420"/>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062" w:type="dxa"/>
          </w:tcPr>
          <w:p w:rsidR="007333B3" w:rsidRPr="00C33E1A" w:rsidRDefault="007333B3" w:rsidP="00A04F07">
            <w:pPr>
              <w:pStyle w:val="TAL"/>
            </w:pPr>
            <w:r w:rsidRPr="00A02497">
              <w:t>M</w:t>
            </w:r>
          </w:p>
        </w:tc>
        <w:tc>
          <w:tcPr>
            <w:tcW w:w="1078" w:type="dxa"/>
          </w:tcPr>
          <w:p w:rsidR="007333B3" w:rsidRPr="002571EA" w:rsidRDefault="007333B3" w:rsidP="00A04F07">
            <w:pPr>
              <w:pStyle w:val="TAL"/>
            </w:pPr>
          </w:p>
        </w:tc>
        <w:tc>
          <w:tcPr>
            <w:tcW w:w="1521" w:type="dxa"/>
          </w:tcPr>
          <w:p w:rsidR="007333B3" w:rsidRPr="0073234B" w:rsidRDefault="007333B3" w:rsidP="00A04F07">
            <w:pPr>
              <w:pStyle w:val="TAL"/>
            </w:pPr>
          </w:p>
        </w:tc>
        <w:tc>
          <w:tcPr>
            <w:tcW w:w="1736" w:type="dxa"/>
          </w:tcPr>
          <w:p w:rsidR="007333B3" w:rsidRPr="0073234B" w:rsidRDefault="007333B3" w:rsidP="00A04F07">
            <w:pPr>
              <w:pStyle w:val="TAL"/>
            </w:pPr>
          </w:p>
        </w:tc>
        <w:tc>
          <w:tcPr>
            <w:tcW w:w="1077" w:type="dxa"/>
          </w:tcPr>
          <w:p w:rsidR="007333B3" w:rsidRPr="0073234B" w:rsidRDefault="007333B3" w:rsidP="00A04F07">
            <w:pPr>
              <w:pStyle w:val="TAC"/>
            </w:pPr>
            <w:r>
              <w:rPr>
                <w:rFonts w:eastAsia="SimSun"/>
              </w:rPr>
              <w:t>-</w:t>
            </w:r>
          </w:p>
        </w:tc>
        <w:tc>
          <w:tcPr>
            <w:tcW w:w="1077" w:type="dxa"/>
          </w:tcPr>
          <w:p w:rsidR="007333B3" w:rsidRPr="0073234B" w:rsidRDefault="007333B3" w:rsidP="00A04F07">
            <w:pPr>
              <w:pStyle w:val="TAC"/>
            </w:pPr>
          </w:p>
        </w:tc>
      </w:tr>
      <w:tr w:rsidR="007333B3" w:rsidRPr="002571EA" w:rsidTr="005E08D4">
        <w:tc>
          <w:tcPr>
            <w:tcW w:w="2167" w:type="dxa"/>
          </w:tcPr>
          <w:p w:rsidR="007333B3" w:rsidRPr="0054226D" w:rsidRDefault="007333B3" w:rsidP="00A04F07">
            <w:pPr>
              <w:pStyle w:val="TAL"/>
              <w:ind w:leftChars="300" w:left="630"/>
            </w:pPr>
            <w:r>
              <w:t>&gt;&gt;&gt;NR PCI</w:t>
            </w:r>
          </w:p>
        </w:tc>
        <w:tc>
          <w:tcPr>
            <w:tcW w:w="1062" w:type="dxa"/>
          </w:tcPr>
          <w:p w:rsidR="007333B3" w:rsidRPr="0054226D" w:rsidRDefault="007333B3" w:rsidP="00A04F07">
            <w:pPr>
              <w:pStyle w:val="TAL"/>
            </w:pPr>
            <w:r>
              <w:t>M</w:t>
            </w:r>
          </w:p>
        </w:tc>
        <w:tc>
          <w:tcPr>
            <w:tcW w:w="1078" w:type="dxa"/>
          </w:tcPr>
          <w:p w:rsidR="007333B3" w:rsidRPr="002571EA" w:rsidRDefault="007333B3" w:rsidP="00A04F07">
            <w:pPr>
              <w:pStyle w:val="TAL"/>
            </w:pPr>
          </w:p>
        </w:tc>
        <w:tc>
          <w:tcPr>
            <w:tcW w:w="1521" w:type="dxa"/>
          </w:tcPr>
          <w:p w:rsidR="007333B3" w:rsidRPr="003F28AC" w:rsidRDefault="007333B3" w:rsidP="00A04F07">
            <w:pPr>
              <w:pStyle w:val="TAL"/>
            </w:pPr>
            <w:r>
              <w:t>INTEGER (0..1007)</w:t>
            </w:r>
          </w:p>
        </w:tc>
        <w:tc>
          <w:tcPr>
            <w:tcW w:w="1736" w:type="dxa"/>
          </w:tcPr>
          <w:p w:rsidR="007333B3" w:rsidRPr="0054226D" w:rsidRDefault="007333B3" w:rsidP="00A04F07">
            <w:pPr>
              <w:pStyle w:val="TAL"/>
            </w:pPr>
            <w:r w:rsidRPr="00283AA6">
              <w:rPr>
                <w:rFonts w:cs="Arial"/>
                <w:lang w:eastAsia="ja-JP"/>
              </w:rPr>
              <w:t>NR Physical Cell ID</w:t>
            </w:r>
          </w:p>
        </w:tc>
        <w:tc>
          <w:tcPr>
            <w:tcW w:w="1077" w:type="dxa"/>
          </w:tcPr>
          <w:p w:rsidR="007333B3" w:rsidRPr="00283AA6" w:rsidRDefault="007333B3" w:rsidP="00A04F07">
            <w:pPr>
              <w:pStyle w:val="TAC"/>
              <w:rPr>
                <w:rFonts w:cs="Arial"/>
                <w:lang w:eastAsia="ja-JP"/>
              </w:rPr>
            </w:pPr>
            <w:r>
              <w:rPr>
                <w:rFonts w:eastAsia="SimSun"/>
              </w:rPr>
              <w:t>-</w:t>
            </w:r>
          </w:p>
        </w:tc>
        <w:tc>
          <w:tcPr>
            <w:tcW w:w="1077" w:type="dxa"/>
          </w:tcPr>
          <w:p w:rsidR="007333B3" w:rsidRPr="00283AA6" w:rsidRDefault="007333B3" w:rsidP="00A04F07">
            <w:pPr>
              <w:pStyle w:val="TAC"/>
              <w:rPr>
                <w:rFonts w:cs="Arial"/>
                <w:lang w:eastAsia="ja-JP"/>
              </w:rPr>
            </w:pPr>
          </w:p>
        </w:tc>
      </w:tr>
      <w:tr w:rsidR="007333B3" w:rsidRPr="002571EA" w:rsidTr="005E08D4">
        <w:tc>
          <w:tcPr>
            <w:tcW w:w="2167" w:type="dxa"/>
          </w:tcPr>
          <w:p w:rsidR="007333B3" w:rsidRPr="0054226D" w:rsidRDefault="007333B3" w:rsidP="00A04F07">
            <w:pPr>
              <w:pStyle w:val="TAL"/>
              <w:ind w:leftChars="300" w:left="630"/>
            </w:pPr>
            <w:r>
              <w:t>&gt;&gt;&gt;</w:t>
            </w:r>
            <w:r w:rsidRPr="00340015">
              <w:t>NR</w:t>
            </w:r>
            <w:r>
              <w:t xml:space="preserve"> CGI</w:t>
            </w:r>
          </w:p>
        </w:tc>
        <w:tc>
          <w:tcPr>
            <w:tcW w:w="1062" w:type="dxa"/>
          </w:tcPr>
          <w:p w:rsidR="007333B3" w:rsidRPr="0054226D" w:rsidRDefault="007333B3" w:rsidP="00A04F07">
            <w:pPr>
              <w:pStyle w:val="TAL"/>
            </w:pPr>
          </w:p>
        </w:tc>
        <w:tc>
          <w:tcPr>
            <w:tcW w:w="1078" w:type="dxa"/>
          </w:tcPr>
          <w:p w:rsidR="007333B3" w:rsidRPr="002571EA" w:rsidRDefault="007333B3" w:rsidP="00A04F07">
            <w:pPr>
              <w:pStyle w:val="TAL"/>
            </w:pPr>
          </w:p>
        </w:tc>
        <w:tc>
          <w:tcPr>
            <w:tcW w:w="1521" w:type="dxa"/>
          </w:tcPr>
          <w:p w:rsidR="007333B3" w:rsidRPr="003F28AC" w:rsidRDefault="007333B3" w:rsidP="00A04F07">
            <w:pPr>
              <w:pStyle w:val="TAL"/>
            </w:pPr>
            <w:r>
              <w:t>9.3.1.12</w:t>
            </w:r>
          </w:p>
        </w:tc>
        <w:tc>
          <w:tcPr>
            <w:tcW w:w="1736" w:type="dxa"/>
          </w:tcPr>
          <w:p w:rsidR="007333B3" w:rsidRPr="0054226D" w:rsidRDefault="007333B3" w:rsidP="00A04F07">
            <w:pPr>
              <w:pStyle w:val="TAL"/>
            </w:pPr>
          </w:p>
        </w:tc>
        <w:tc>
          <w:tcPr>
            <w:tcW w:w="1077" w:type="dxa"/>
          </w:tcPr>
          <w:p w:rsidR="007333B3" w:rsidRPr="0054226D" w:rsidRDefault="007333B3" w:rsidP="00A04F07">
            <w:pPr>
              <w:pStyle w:val="TAC"/>
            </w:pPr>
            <w:r>
              <w:rPr>
                <w:rFonts w:eastAsia="SimSun"/>
              </w:rPr>
              <w:t>-</w:t>
            </w:r>
          </w:p>
        </w:tc>
        <w:tc>
          <w:tcPr>
            <w:tcW w:w="1077" w:type="dxa"/>
          </w:tcPr>
          <w:p w:rsidR="007333B3" w:rsidRPr="0054226D" w:rsidRDefault="007333B3" w:rsidP="00A04F07">
            <w:pPr>
              <w:pStyle w:val="TAC"/>
            </w:pPr>
          </w:p>
        </w:tc>
      </w:tr>
      <w:tr w:rsidR="007333B3" w:rsidRPr="002571EA" w:rsidTr="005E08D4">
        <w:tc>
          <w:tcPr>
            <w:tcW w:w="2167" w:type="dxa"/>
          </w:tcPr>
          <w:p w:rsidR="007333B3" w:rsidRPr="0054226D" w:rsidRDefault="007333B3" w:rsidP="00A04F07">
            <w:pPr>
              <w:pStyle w:val="TAL"/>
              <w:ind w:leftChars="300" w:left="630"/>
            </w:pPr>
            <w:r w:rsidRPr="0054226D">
              <w:t>&gt;</w:t>
            </w:r>
            <w:r>
              <w:t>&gt;</w:t>
            </w:r>
            <w:r w:rsidRPr="0054226D">
              <w:t>&gt;</w:t>
            </w:r>
            <w:r>
              <w:t xml:space="preserve">NR </w:t>
            </w:r>
            <w:r w:rsidRPr="0054226D">
              <w:t>ARFCN</w:t>
            </w:r>
          </w:p>
        </w:tc>
        <w:tc>
          <w:tcPr>
            <w:tcW w:w="1062" w:type="dxa"/>
          </w:tcPr>
          <w:p w:rsidR="007333B3" w:rsidRPr="0054226D" w:rsidRDefault="007333B3" w:rsidP="00A04F07">
            <w:pPr>
              <w:pStyle w:val="TAL"/>
            </w:pPr>
            <w:r w:rsidRPr="0054226D">
              <w:t>M</w:t>
            </w:r>
          </w:p>
        </w:tc>
        <w:tc>
          <w:tcPr>
            <w:tcW w:w="1078" w:type="dxa"/>
          </w:tcPr>
          <w:p w:rsidR="007333B3" w:rsidRPr="002571EA" w:rsidRDefault="007333B3" w:rsidP="00A04F07">
            <w:pPr>
              <w:pStyle w:val="TAL"/>
            </w:pPr>
          </w:p>
        </w:tc>
        <w:tc>
          <w:tcPr>
            <w:tcW w:w="1521" w:type="dxa"/>
          </w:tcPr>
          <w:p w:rsidR="007333B3" w:rsidRPr="0054226D" w:rsidRDefault="007333B3" w:rsidP="00A04F07">
            <w:pPr>
              <w:pStyle w:val="TAL"/>
            </w:pPr>
            <w:r w:rsidRPr="003F28AC">
              <w:t>INTEGER (0..3279165)</w:t>
            </w:r>
          </w:p>
        </w:tc>
        <w:tc>
          <w:tcPr>
            <w:tcW w:w="1736" w:type="dxa"/>
          </w:tcPr>
          <w:p w:rsidR="007333B3" w:rsidRPr="0054226D" w:rsidRDefault="007333B3" w:rsidP="00A04F07">
            <w:pPr>
              <w:pStyle w:val="TAL"/>
            </w:pPr>
          </w:p>
        </w:tc>
        <w:tc>
          <w:tcPr>
            <w:tcW w:w="1077" w:type="dxa"/>
          </w:tcPr>
          <w:p w:rsidR="007333B3" w:rsidRPr="0054226D" w:rsidRDefault="007333B3" w:rsidP="00A04F07">
            <w:pPr>
              <w:pStyle w:val="TAC"/>
            </w:pPr>
            <w:r>
              <w:rPr>
                <w:rFonts w:eastAsia="SimSun"/>
              </w:rPr>
              <w:t>-</w:t>
            </w:r>
          </w:p>
        </w:tc>
        <w:tc>
          <w:tcPr>
            <w:tcW w:w="1077" w:type="dxa"/>
          </w:tcPr>
          <w:p w:rsidR="007333B3" w:rsidRPr="0054226D" w:rsidRDefault="007333B3" w:rsidP="00A04F07">
            <w:pPr>
              <w:pStyle w:val="TAC"/>
            </w:pPr>
          </w:p>
        </w:tc>
      </w:tr>
      <w:tr w:rsidR="007333B3" w:rsidRPr="002571EA" w:rsidTr="005E08D4">
        <w:tc>
          <w:tcPr>
            <w:tcW w:w="2167" w:type="dxa"/>
          </w:tcPr>
          <w:p w:rsidR="007333B3" w:rsidRPr="0054226D" w:rsidRDefault="007333B3" w:rsidP="00A04F07">
            <w:pPr>
              <w:pStyle w:val="TAL"/>
              <w:ind w:leftChars="300" w:left="630"/>
            </w:pPr>
            <w:r>
              <w:t>&gt;&gt;&gt;</w:t>
            </w:r>
            <w:r>
              <w:rPr>
                <w:rFonts w:hint="eastAsia"/>
              </w:rPr>
              <w:t>P</w:t>
            </w:r>
            <w:r>
              <w:t>RS Configuration</w:t>
            </w:r>
          </w:p>
        </w:tc>
        <w:tc>
          <w:tcPr>
            <w:tcW w:w="1062" w:type="dxa"/>
          </w:tcPr>
          <w:p w:rsidR="007333B3" w:rsidRPr="0054226D" w:rsidRDefault="007333B3" w:rsidP="00A04F07">
            <w:pPr>
              <w:pStyle w:val="TAL"/>
            </w:pPr>
            <w:r>
              <w:t>M</w:t>
            </w:r>
          </w:p>
        </w:tc>
        <w:tc>
          <w:tcPr>
            <w:tcW w:w="1078" w:type="dxa"/>
          </w:tcPr>
          <w:p w:rsidR="007333B3" w:rsidRPr="002571EA" w:rsidRDefault="007333B3" w:rsidP="00A04F07">
            <w:pPr>
              <w:pStyle w:val="TAL"/>
            </w:pPr>
          </w:p>
        </w:tc>
        <w:tc>
          <w:tcPr>
            <w:tcW w:w="1521" w:type="dxa"/>
          </w:tcPr>
          <w:p w:rsidR="007333B3" w:rsidRPr="003F28AC" w:rsidRDefault="007333B3" w:rsidP="00A04F07">
            <w:pPr>
              <w:pStyle w:val="TAL"/>
            </w:pPr>
            <w:r>
              <w:t>9.3.1.177</w:t>
            </w:r>
          </w:p>
        </w:tc>
        <w:tc>
          <w:tcPr>
            <w:tcW w:w="1736" w:type="dxa"/>
          </w:tcPr>
          <w:p w:rsidR="007333B3" w:rsidRPr="0054226D" w:rsidRDefault="007333B3" w:rsidP="00A04F07">
            <w:pPr>
              <w:pStyle w:val="TAL"/>
            </w:pPr>
          </w:p>
        </w:tc>
        <w:tc>
          <w:tcPr>
            <w:tcW w:w="1077" w:type="dxa"/>
          </w:tcPr>
          <w:p w:rsidR="007333B3" w:rsidRPr="0054226D" w:rsidRDefault="007333B3" w:rsidP="00A04F07">
            <w:pPr>
              <w:pStyle w:val="TAC"/>
            </w:pPr>
            <w:r>
              <w:rPr>
                <w:rFonts w:eastAsia="SimSun"/>
              </w:rPr>
              <w:t>-</w:t>
            </w:r>
          </w:p>
        </w:tc>
        <w:tc>
          <w:tcPr>
            <w:tcW w:w="1077" w:type="dxa"/>
          </w:tcPr>
          <w:p w:rsidR="007333B3" w:rsidRPr="0054226D" w:rsidRDefault="007333B3" w:rsidP="00A04F07">
            <w:pPr>
              <w:pStyle w:val="TAC"/>
            </w:pPr>
          </w:p>
        </w:tc>
      </w:tr>
      <w:tr w:rsidR="007333B3" w:rsidRPr="002571EA" w:rsidTr="005E08D4">
        <w:tc>
          <w:tcPr>
            <w:tcW w:w="2167" w:type="dxa"/>
          </w:tcPr>
          <w:p w:rsidR="007333B3" w:rsidRPr="0054226D" w:rsidRDefault="007333B3" w:rsidP="00A04F07">
            <w:pPr>
              <w:pStyle w:val="TAL"/>
              <w:ind w:leftChars="300" w:left="630"/>
            </w:pPr>
            <w:r>
              <w:rPr>
                <w:rFonts w:hint="eastAsia"/>
              </w:rPr>
              <w:t>&gt;</w:t>
            </w:r>
            <w:r>
              <w:t>&gt;&gt;SSB Information</w:t>
            </w:r>
          </w:p>
        </w:tc>
        <w:tc>
          <w:tcPr>
            <w:tcW w:w="1062" w:type="dxa"/>
          </w:tcPr>
          <w:p w:rsidR="007333B3" w:rsidRPr="0054226D" w:rsidRDefault="007333B3" w:rsidP="00A04F07">
            <w:pPr>
              <w:pStyle w:val="TAL"/>
            </w:pPr>
            <w:r>
              <w:rPr>
                <w:rFonts w:hint="eastAsia"/>
              </w:rPr>
              <w:t>M</w:t>
            </w:r>
          </w:p>
        </w:tc>
        <w:tc>
          <w:tcPr>
            <w:tcW w:w="1078" w:type="dxa"/>
          </w:tcPr>
          <w:p w:rsidR="007333B3" w:rsidRPr="002571EA" w:rsidRDefault="007333B3" w:rsidP="00A04F07">
            <w:pPr>
              <w:pStyle w:val="TAL"/>
            </w:pPr>
          </w:p>
        </w:tc>
        <w:tc>
          <w:tcPr>
            <w:tcW w:w="1521" w:type="dxa"/>
          </w:tcPr>
          <w:p w:rsidR="007333B3" w:rsidRPr="003F28AC" w:rsidRDefault="007333B3" w:rsidP="00A04F07">
            <w:pPr>
              <w:pStyle w:val="TAL"/>
            </w:pPr>
            <w:r>
              <w:t>9.3.1.202</w:t>
            </w:r>
          </w:p>
        </w:tc>
        <w:tc>
          <w:tcPr>
            <w:tcW w:w="1736" w:type="dxa"/>
          </w:tcPr>
          <w:p w:rsidR="007333B3" w:rsidRPr="0054226D" w:rsidRDefault="007333B3" w:rsidP="00A04F07">
            <w:pPr>
              <w:pStyle w:val="TAL"/>
            </w:pPr>
          </w:p>
        </w:tc>
        <w:tc>
          <w:tcPr>
            <w:tcW w:w="1077" w:type="dxa"/>
          </w:tcPr>
          <w:p w:rsidR="007333B3" w:rsidRPr="0054226D" w:rsidRDefault="007333B3" w:rsidP="00A04F07">
            <w:pPr>
              <w:pStyle w:val="TAC"/>
            </w:pPr>
            <w:r>
              <w:rPr>
                <w:rFonts w:eastAsia="SimSun"/>
              </w:rPr>
              <w:t>-</w:t>
            </w:r>
          </w:p>
        </w:tc>
        <w:tc>
          <w:tcPr>
            <w:tcW w:w="1077" w:type="dxa"/>
          </w:tcPr>
          <w:p w:rsidR="007333B3" w:rsidRPr="0054226D" w:rsidRDefault="007333B3" w:rsidP="00A04F07">
            <w:pPr>
              <w:pStyle w:val="TAC"/>
            </w:pPr>
          </w:p>
        </w:tc>
      </w:tr>
      <w:tr w:rsidR="007333B3" w:rsidRPr="0054226D" w:rsidTr="005E08D4">
        <w:tc>
          <w:tcPr>
            <w:tcW w:w="2167" w:type="dxa"/>
          </w:tcPr>
          <w:p w:rsidR="007333B3" w:rsidRPr="0054226D" w:rsidRDefault="007333B3" w:rsidP="00A04F07">
            <w:pPr>
              <w:pStyle w:val="TAL"/>
              <w:ind w:leftChars="300" w:left="630"/>
            </w:pPr>
            <w:r w:rsidRPr="00D423DD">
              <w:rPr>
                <w:szCs w:val="18"/>
              </w:rPr>
              <w:t>&gt;&gt;</w:t>
            </w:r>
            <w:r>
              <w:rPr>
                <w:szCs w:val="18"/>
              </w:rPr>
              <w:t>&gt;</w:t>
            </w:r>
            <w:r w:rsidRPr="00D423DD">
              <w:rPr>
                <w:szCs w:val="18"/>
              </w:rPr>
              <w:t>SFN Initialisation Time</w:t>
            </w:r>
          </w:p>
        </w:tc>
        <w:tc>
          <w:tcPr>
            <w:tcW w:w="1062" w:type="dxa"/>
          </w:tcPr>
          <w:p w:rsidR="007333B3" w:rsidRPr="0054226D" w:rsidRDefault="007333B3" w:rsidP="00A04F07">
            <w:pPr>
              <w:pStyle w:val="TAL"/>
            </w:pPr>
            <w:r w:rsidRPr="00D423DD">
              <w:rPr>
                <w:szCs w:val="18"/>
              </w:rPr>
              <w:t>M</w:t>
            </w:r>
          </w:p>
        </w:tc>
        <w:tc>
          <w:tcPr>
            <w:tcW w:w="1078" w:type="dxa"/>
          </w:tcPr>
          <w:p w:rsidR="007333B3" w:rsidRPr="002571EA" w:rsidRDefault="007333B3" w:rsidP="00A04F07">
            <w:pPr>
              <w:pStyle w:val="TAL"/>
            </w:pPr>
          </w:p>
        </w:tc>
        <w:tc>
          <w:tcPr>
            <w:tcW w:w="1521" w:type="dxa"/>
          </w:tcPr>
          <w:p w:rsidR="007333B3" w:rsidRDefault="007333B3" w:rsidP="00A04F07">
            <w:pPr>
              <w:pStyle w:val="TAL"/>
            </w:pPr>
            <w:r>
              <w:t xml:space="preserve">Relative Time </w:t>
            </w:r>
            <w:r w:rsidRPr="00C9396D">
              <w:t>1900</w:t>
            </w:r>
          </w:p>
          <w:p w:rsidR="007333B3" w:rsidRPr="003F28AC" w:rsidRDefault="007333B3" w:rsidP="00A04F07">
            <w:pPr>
              <w:pStyle w:val="TAL"/>
            </w:pPr>
            <w:r>
              <w:rPr>
                <w:szCs w:val="18"/>
              </w:rPr>
              <w:t>9.3.1.183</w:t>
            </w:r>
          </w:p>
        </w:tc>
        <w:tc>
          <w:tcPr>
            <w:tcW w:w="1736" w:type="dxa"/>
          </w:tcPr>
          <w:p w:rsidR="007333B3" w:rsidRPr="0054226D" w:rsidRDefault="007333B3" w:rsidP="00A04F07">
            <w:pPr>
              <w:pStyle w:val="TAL"/>
            </w:pPr>
          </w:p>
        </w:tc>
        <w:tc>
          <w:tcPr>
            <w:tcW w:w="1077" w:type="dxa"/>
          </w:tcPr>
          <w:p w:rsidR="007333B3" w:rsidRPr="0054226D" w:rsidRDefault="007333B3" w:rsidP="00A04F07">
            <w:pPr>
              <w:pStyle w:val="TAC"/>
            </w:pPr>
            <w:r>
              <w:rPr>
                <w:rFonts w:eastAsia="SimSun"/>
              </w:rPr>
              <w:t>-</w:t>
            </w:r>
          </w:p>
        </w:tc>
        <w:tc>
          <w:tcPr>
            <w:tcW w:w="1077" w:type="dxa"/>
          </w:tcPr>
          <w:p w:rsidR="007333B3" w:rsidRPr="0054226D" w:rsidRDefault="007333B3" w:rsidP="00A04F07">
            <w:pPr>
              <w:pStyle w:val="TAC"/>
            </w:pPr>
          </w:p>
        </w:tc>
      </w:tr>
      <w:tr w:rsidR="007333B3" w:rsidRPr="0054226D" w:rsidTr="005E08D4">
        <w:tc>
          <w:tcPr>
            <w:tcW w:w="2167" w:type="dxa"/>
          </w:tcPr>
          <w:p w:rsidR="007333B3" w:rsidRPr="00D423DD" w:rsidRDefault="007333B3" w:rsidP="00A04F07">
            <w:pPr>
              <w:pStyle w:val="TAL"/>
              <w:ind w:leftChars="300" w:left="630"/>
              <w:rPr>
                <w:szCs w:val="18"/>
              </w:rPr>
            </w:pPr>
            <w:r>
              <w:t>&gt;&gt;&gt;Spatial Direction Information</w:t>
            </w:r>
          </w:p>
        </w:tc>
        <w:tc>
          <w:tcPr>
            <w:tcW w:w="1062" w:type="dxa"/>
          </w:tcPr>
          <w:p w:rsidR="007333B3" w:rsidRPr="00D423DD" w:rsidRDefault="007333B3" w:rsidP="00A04F07">
            <w:pPr>
              <w:pStyle w:val="TAL"/>
              <w:rPr>
                <w:szCs w:val="18"/>
              </w:rPr>
            </w:pPr>
            <w:r>
              <w:t>M</w:t>
            </w:r>
          </w:p>
        </w:tc>
        <w:tc>
          <w:tcPr>
            <w:tcW w:w="1078" w:type="dxa"/>
          </w:tcPr>
          <w:p w:rsidR="007333B3" w:rsidRPr="002571EA" w:rsidRDefault="007333B3" w:rsidP="00A04F07">
            <w:pPr>
              <w:pStyle w:val="TAL"/>
            </w:pPr>
          </w:p>
        </w:tc>
        <w:tc>
          <w:tcPr>
            <w:tcW w:w="1521" w:type="dxa"/>
          </w:tcPr>
          <w:p w:rsidR="007333B3" w:rsidRPr="00D423DD" w:rsidRDefault="007333B3" w:rsidP="00A04F07">
            <w:pPr>
              <w:pStyle w:val="TAL"/>
              <w:rPr>
                <w:szCs w:val="18"/>
              </w:rPr>
            </w:pPr>
            <w:r>
              <w:rPr>
                <w:szCs w:val="18"/>
              </w:rPr>
              <w:t>9.3.1.179</w:t>
            </w:r>
          </w:p>
        </w:tc>
        <w:tc>
          <w:tcPr>
            <w:tcW w:w="1736" w:type="dxa"/>
          </w:tcPr>
          <w:p w:rsidR="007333B3" w:rsidRPr="00D423DD" w:rsidRDefault="007333B3" w:rsidP="00A04F07">
            <w:pPr>
              <w:pStyle w:val="TAL"/>
              <w:rPr>
                <w:rFonts w:cs="Arial"/>
                <w:szCs w:val="18"/>
              </w:rPr>
            </w:pPr>
          </w:p>
        </w:tc>
        <w:tc>
          <w:tcPr>
            <w:tcW w:w="1077" w:type="dxa"/>
          </w:tcPr>
          <w:p w:rsidR="007333B3" w:rsidRPr="00D423DD" w:rsidRDefault="007333B3" w:rsidP="00A04F07">
            <w:pPr>
              <w:pStyle w:val="TAC"/>
              <w:rPr>
                <w:rFonts w:cs="Arial"/>
                <w:szCs w:val="18"/>
              </w:rPr>
            </w:pPr>
            <w:r>
              <w:rPr>
                <w:rFonts w:eastAsia="SimSun"/>
              </w:rPr>
              <w:t>-</w:t>
            </w:r>
          </w:p>
        </w:tc>
        <w:tc>
          <w:tcPr>
            <w:tcW w:w="1077" w:type="dxa"/>
          </w:tcPr>
          <w:p w:rsidR="007333B3" w:rsidRPr="00D423DD" w:rsidRDefault="007333B3" w:rsidP="00A04F07">
            <w:pPr>
              <w:pStyle w:val="TAC"/>
              <w:rPr>
                <w:rFonts w:cs="Arial"/>
                <w:szCs w:val="18"/>
              </w:rPr>
            </w:pPr>
          </w:p>
        </w:tc>
      </w:tr>
      <w:tr w:rsidR="007333B3" w:rsidRPr="0054226D" w:rsidTr="005E08D4">
        <w:tc>
          <w:tcPr>
            <w:tcW w:w="2167" w:type="dxa"/>
          </w:tcPr>
          <w:p w:rsidR="007333B3" w:rsidRPr="00D423DD" w:rsidRDefault="007333B3" w:rsidP="00A04F07">
            <w:pPr>
              <w:pStyle w:val="TAL"/>
              <w:ind w:leftChars="300" w:left="630"/>
              <w:rPr>
                <w:szCs w:val="18"/>
              </w:rPr>
            </w:pPr>
            <w:r>
              <w:t>&gt;&gt;&gt;</w:t>
            </w:r>
            <w:r>
              <w:rPr>
                <w:lang w:bidi="he-IL"/>
              </w:rPr>
              <w:t>Geographical Coordinates</w:t>
            </w:r>
          </w:p>
        </w:tc>
        <w:tc>
          <w:tcPr>
            <w:tcW w:w="1062" w:type="dxa"/>
          </w:tcPr>
          <w:p w:rsidR="007333B3" w:rsidRPr="00D423DD" w:rsidRDefault="007333B3" w:rsidP="00A04F07">
            <w:pPr>
              <w:pStyle w:val="TAL"/>
              <w:rPr>
                <w:szCs w:val="18"/>
              </w:rPr>
            </w:pPr>
            <w:r>
              <w:rPr>
                <w:rFonts w:hint="eastAsia"/>
              </w:rPr>
              <w:t>M</w:t>
            </w:r>
          </w:p>
        </w:tc>
        <w:tc>
          <w:tcPr>
            <w:tcW w:w="1078" w:type="dxa"/>
          </w:tcPr>
          <w:p w:rsidR="007333B3" w:rsidRPr="002571EA" w:rsidRDefault="007333B3" w:rsidP="00A04F07">
            <w:pPr>
              <w:pStyle w:val="TAL"/>
            </w:pPr>
          </w:p>
        </w:tc>
        <w:tc>
          <w:tcPr>
            <w:tcW w:w="1521" w:type="dxa"/>
          </w:tcPr>
          <w:p w:rsidR="007333B3" w:rsidRPr="00D423DD" w:rsidRDefault="007333B3" w:rsidP="00A04F07">
            <w:pPr>
              <w:pStyle w:val="TAL"/>
              <w:rPr>
                <w:szCs w:val="18"/>
              </w:rPr>
            </w:pPr>
            <w:r>
              <w:rPr>
                <w:szCs w:val="18"/>
              </w:rPr>
              <w:t>9.3.1.184</w:t>
            </w:r>
          </w:p>
        </w:tc>
        <w:tc>
          <w:tcPr>
            <w:tcW w:w="1736" w:type="dxa"/>
          </w:tcPr>
          <w:p w:rsidR="007333B3" w:rsidRPr="00D423DD" w:rsidRDefault="007333B3" w:rsidP="00A04F07">
            <w:pPr>
              <w:pStyle w:val="TAL"/>
              <w:rPr>
                <w:rFonts w:cs="Arial"/>
                <w:szCs w:val="18"/>
              </w:rPr>
            </w:pPr>
          </w:p>
        </w:tc>
        <w:tc>
          <w:tcPr>
            <w:tcW w:w="1077" w:type="dxa"/>
          </w:tcPr>
          <w:p w:rsidR="007333B3" w:rsidRPr="00D423DD" w:rsidRDefault="007333B3" w:rsidP="00A04F07">
            <w:pPr>
              <w:pStyle w:val="TAC"/>
              <w:rPr>
                <w:rFonts w:cs="Arial"/>
                <w:szCs w:val="18"/>
              </w:rPr>
            </w:pPr>
            <w:r>
              <w:rPr>
                <w:rFonts w:eastAsia="SimSun"/>
              </w:rPr>
              <w:t>-</w:t>
            </w:r>
          </w:p>
        </w:tc>
        <w:tc>
          <w:tcPr>
            <w:tcW w:w="1077" w:type="dxa"/>
          </w:tcPr>
          <w:p w:rsidR="007333B3" w:rsidRPr="00D423DD" w:rsidRDefault="007333B3" w:rsidP="00A04F07">
            <w:pPr>
              <w:pStyle w:val="TAC"/>
              <w:rPr>
                <w:rFonts w:cs="Arial"/>
                <w:szCs w:val="18"/>
              </w:rPr>
            </w:pPr>
          </w:p>
        </w:tc>
      </w:tr>
      <w:tr w:rsidR="007333B3" w:rsidRPr="0054226D" w:rsidTr="005E08D4">
        <w:tc>
          <w:tcPr>
            <w:tcW w:w="2167" w:type="dxa"/>
          </w:tcPr>
          <w:p w:rsidR="007333B3" w:rsidRDefault="007333B3" w:rsidP="00A04F07">
            <w:pPr>
              <w:pStyle w:val="TAL"/>
              <w:ind w:leftChars="300" w:left="630"/>
            </w:pPr>
            <w:r>
              <w:rPr>
                <w:rFonts w:hint="eastAsia"/>
              </w:rPr>
              <w:t>&gt;</w:t>
            </w:r>
            <w:r>
              <w:t>&gt;&gt;TRP Type</w:t>
            </w:r>
          </w:p>
        </w:tc>
        <w:tc>
          <w:tcPr>
            <w:tcW w:w="1062" w:type="dxa"/>
          </w:tcPr>
          <w:p w:rsidR="007333B3" w:rsidRDefault="007333B3" w:rsidP="00A04F07">
            <w:pPr>
              <w:pStyle w:val="TAL"/>
              <w:rPr>
                <w:rFonts w:hint="eastAsia"/>
              </w:rPr>
            </w:pPr>
            <w:r>
              <w:rPr>
                <w:rFonts w:hint="eastAsia"/>
              </w:rPr>
              <w:t>M</w:t>
            </w:r>
          </w:p>
        </w:tc>
        <w:tc>
          <w:tcPr>
            <w:tcW w:w="1078" w:type="dxa"/>
          </w:tcPr>
          <w:p w:rsidR="007333B3" w:rsidRPr="002571EA" w:rsidRDefault="007333B3" w:rsidP="00A04F07">
            <w:pPr>
              <w:pStyle w:val="TAL"/>
            </w:pPr>
          </w:p>
        </w:tc>
        <w:tc>
          <w:tcPr>
            <w:tcW w:w="1521" w:type="dxa"/>
          </w:tcPr>
          <w:p w:rsidR="007333B3" w:rsidRDefault="007333B3" w:rsidP="00A04F07">
            <w:pPr>
              <w:pStyle w:val="TAL"/>
              <w:rPr>
                <w:szCs w:val="18"/>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6" w:type="dxa"/>
          </w:tcPr>
          <w:p w:rsidR="007333B3" w:rsidRPr="00D423DD" w:rsidRDefault="007333B3" w:rsidP="00A04F07">
            <w:pPr>
              <w:pStyle w:val="TAL"/>
              <w:rPr>
                <w:rFonts w:cs="Arial"/>
                <w:szCs w:val="18"/>
              </w:rPr>
            </w:pPr>
            <w:r>
              <w:rPr>
                <w:rFonts w:cs="Arial"/>
                <w:noProof/>
                <w:szCs w:val="18"/>
                <w:lang w:eastAsia="ja-JP"/>
              </w:rPr>
              <w:t>TS 38.305 [42]</w:t>
            </w:r>
          </w:p>
        </w:tc>
        <w:tc>
          <w:tcPr>
            <w:tcW w:w="1077" w:type="dxa"/>
          </w:tcPr>
          <w:p w:rsidR="007333B3" w:rsidRPr="00D423DD" w:rsidRDefault="007333B3" w:rsidP="00A04F07">
            <w:pPr>
              <w:pStyle w:val="TAC"/>
              <w:rPr>
                <w:rFonts w:cs="Arial"/>
                <w:szCs w:val="18"/>
              </w:rPr>
            </w:pPr>
            <w:r>
              <w:rPr>
                <w:rFonts w:cs="Arial" w:hint="eastAsia"/>
                <w:noProof/>
                <w:szCs w:val="18"/>
              </w:rPr>
              <w:t>Y</w:t>
            </w:r>
            <w:r>
              <w:rPr>
                <w:rFonts w:cs="Arial"/>
                <w:noProof/>
                <w:szCs w:val="18"/>
              </w:rPr>
              <w:t>ES</w:t>
            </w:r>
          </w:p>
        </w:tc>
        <w:tc>
          <w:tcPr>
            <w:tcW w:w="1077" w:type="dxa"/>
          </w:tcPr>
          <w:p w:rsidR="007333B3" w:rsidRPr="00D423DD" w:rsidRDefault="007333B3" w:rsidP="00A04F07">
            <w:pPr>
              <w:pStyle w:val="TAC"/>
              <w:rPr>
                <w:rFonts w:cs="Arial"/>
                <w:szCs w:val="18"/>
              </w:rPr>
            </w:pPr>
            <w:r>
              <w:rPr>
                <w:rFonts w:cs="Arial"/>
                <w:noProof/>
                <w:szCs w:val="18"/>
              </w:rPr>
              <w:t>reject</w:t>
            </w:r>
          </w:p>
        </w:tc>
      </w:tr>
      <w:tr w:rsidR="005E08D4" w:rsidRPr="005E08D4" w:rsidTr="005E08D4">
        <w:tc>
          <w:tcPr>
            <w:tcW w:w="2167" w:type="dxa"/>
          </w:tcPr>
          <w:p w:rsidR="005E08D4" w:rsidRPr="005E08D4" w:rsidRDefault="005E08D4" w:rsidP="005E08D4">
            <w:pPr>
              <w:keepNext/>
              <w:keepLines/>
              <w:overflowPunct w:val="0"/>
              <w:autoSpaceDE w:val="0"/>
              <w:autoSpaceDN w:val="0"/>
              <w:adjustRightInd w:val="0"/>
              <w:ind w:left="601"/>
              <w:textAlignment w:val="baseline"/>
              <w:rPr>
                <w:rFonts w:ascii="Arial" w:eastAsia="Times New Roman" w:hAnsi="Arial"/>
                <w:sz w:val="18"/>
                <w:highlight w:val="yellow"/>
                <w:rPrChange w:id="136" w:author="Huawei_20220119" w:date="2022-01-24T11:57:00Z">
                  <w:rPr>
                    <w:rFonts w:ascii="Arial" w:eastAsia="Times New Roman" w:hAnsi="Arial"/>
                    <w:sz w:val="18"/>
                  </w:rPr>
                </w:rPrChange>
              </w:rPr>
            </w:pPr>
            <w:ins w:id="137" w:author="Ericsson" w:date="2022-01-05T23:09:00Z">
              <w:r w:rsidRPr="005E08D4">
                <w:rPr>
                  <w:rFonts w:ascii="Arial" w:eastAsia="Times New Roman" w:hAnsi="Arial"/>
                  <w:sz w:val="18"/>
                  <w:highlight w:val="yellow"/>
                  <w:rPrChange w:id="138" w:author="Huawei_20220119" w:date="2022-01-24T11:57:00Z">
                    <w:rPr>
                      <w:rFonts w:ascii="Arial" w:eastAsia="Times New Roman" w:hAnsi="Arial"/>
                      <w:sz w:val="18"/>
                    </w:rPr>
                  </w:rPrChange>
                </w:rPr>
                <w:t>&gt;&gt;</w:t>
              </w:r>
            </w:ins>
            <w:ins w:id="139" w:author="Huawei_20220119" w:date="2022-01-24T11:57:00Z">
              <w:r w:rsidRPr="005E08D4">
                <w:rPr>
                  <w:rFonts w:ascii="Arial" w:eastAsia="Times New Roman" w:hAnsi="Arial"/>
                  <w:sz w:val="18"/>
                  <w:highlight w:val="yellow"/>
                  <w:rPrChange w:id="140" w:author="Huawei_20220119" w:date="2022-01-24T11:57:00Z">
                    <w:rPr>
                      <w:rFonts w:ascii="Arial" w:eastAsia="Times New Roman" w:hAnsi="Arial"/>
                      <w:sz w:val="18"/>
                    </w:rPr>
                  </w:rPrChange>
                </w:rPr>
                <w:t>&gt;</w:t>
              </w:r>
            </w:ins>
            <w:ins w:id="141" w:author="Ericsson" w:date="2022-01-05T23:09:00Z">
              <w:r w:rsidRPr="005E08D4">
                <w:rPr>
                  <w:rFonts w:ascii="Arial" w:eastAsia="Times New Roman" w:hAnsi="Arial"/>
                  <w:sz w:val="18"/>
                  <w:highlight w:val="yellow"/>
                  <w:rPrChange w:id="142" w:author="Huawei_20220119" w:date="2022-01-24T11:57:00Z">
                    <w:rPr>
                      <w:rFonts w:ascii="Arial" w:eastAsia="Times New Roman" w:hAnsi="Arial"/>
                      <w:sz w:val="18"/>
                    </w:rPr>
                  </w:rPrChange>
                </w:rPr>
                <w:t xml:space="preserve">TRP </w:t>
              </w:r>
            </w:ins>
            <w:ins w:id="143" w:author="Ericsson" w:date="2022-01-05T23:10:00Z">
              <w:r w:rsidRPr="005E08D4">
                <w:rPr>
                  <w:rFonts w:ascii="Arial" w:eastAsia="Times New Roman" w:hAnsi="Arial"/>
                  <w:sz w:val="18"/>
                  <w:highlight w:val="yellow"/>
                  <w:rPrChange w:id="144" w:author="Huawei_20220119" w:date="2022-01-24T11:57:00Z">
                    <w:rPr>
                      <w:rFonts w:ascii="Arial" w:eastAsia="Times New Roman" w:hAnsi="Arial"/>
                      <w:sz w:val="18"/>
                    </w:rPr>
                  </w:rPrChange>
                </w:rPr>
                <w:t>Tx TEG</w:t>
              </w:r>
            </w:ins>
            <w:ins w:id="145" w:author="Ericsson" w:date="2022-01-06T11:22:00Z">
              <w:r w:rsidRPr="005E08D4">
                <w:rPr>
                  <w:rFonts w:ascii="Arial" w:eastAsia="Times New Roman" w:hAnsi="Arial"/>
                  <w:sz w:val="18"/>
                  <w:highlight w:val="yellow"/>
                  <w:rPrChange w:id="146" w:author="Huawei_20220119" w:date="2022-01-24T11:57:00Z">
                    <w:rPr>
                      <w:rFonts w:ascii="Arial" w:eastAsia="Times New Roman" w:hAnsi="Arial"/>
                      <w:sz w:val="18"/>
                    </w:rPr>
                  </w:rPrChange>
                </w:rPr>
                <w:t xml:space="preserve"> Association</w:t>
              </w:r>
            </w:ins>
          </w:p>
        </w:tc>
        <w:tc>
          <w:tcPr>
            <w:tcW w:w="1062" w:type="dxa"/>
          </w:tcPr>
          <w:p w:rsidR="005E08D4" w:rsidRPr="005E08D4" w:rsidRDefault="005E08D4" w:rsidP="005E08D4">
            <w:pPr>
              <w:keepNext/>
              <w:keepLines/>
              <w:overflowPunct w:val="0"/>
              <w:autoSpaceDE w:val="0"/>
              <w:autoSpaceDN w:val="0"/>
              <w:adjustRightInd w:val="0"/>
              <w:textAlignment w:val="baseline"/>
              <w:rPr>
                <w:ins w:id="147" w:author="Ericsson" w:date="2022-01-05T23:09:00Z"/>
                <w:rFonts w:ascii="Arial" w:eastAsia="Times New Roman" w:hAnsi="Arial"/>
                <w:sz w:val="18"/>
                <w:highlight w:val="yellow"/>
                <w:rPrChange w:id="148" w:author="Huawei_20220119" w:date="2022-01-24T11:57:00Z">
                  <w:rPr>
                    <w:ins w:id="149" w:author="Ericsson" w:date="2022-01-05T23:09:00Z"/>
                    <w:rFonts w:ascii="Arial" w:eastAsia="Times New Roman" w:hAnsi="Arial"/>
                    <w:sz w:val="18"/>
                  </w:rPr>
                </w:rPrChange>
              </w:rPr>
            </w:pPr>
            <w:ins w:id="150" w:author="Ericsson" w:date="2022-01-05T23:10:00Z">
              <w:r w:rsidRPr="005E08D4">
                <w:rPr>
                  <w:rFonts w:ascii="Arial" w:eastAsia="Times New Roman" w:hAnsi="Arial"/>
                  <w:sz w:val="18"/>
                  <w:highlight w:val="yellow"/>
                  <w:rPrChange w:id="151" w:author="Huawei_20220119" w:date="2022-01-24T11:57:00Z">
                    <w:rPr>
                      <w:rFonts w:ascii="Arial" w:eastAsia="Times New Roman" w:hAnsi="Arial"/>
                      <w:sz w:val="18"/>
                    </w:rPr>
                  </w:rPrChange>
                </w:rPr>
                <w:t>M</w:t>
              </w:r>
            </w:ins>
          </w:p>
        </w:tc>
        <w:tc>
          <w:tcPr>
            <w:tcW w:w="1078" w:type="dxa"/>
          </w:tcPr>
          <w:p w:rsidR="005E08D4" w:rsidRPr="005E08D4" w:rsidRDefault="005E08D4" w:rsidP="005E08D4">
            <w:pPr>
              <w:keepNext/>
              <w:keepLines/>
              <w:overflowPunct w:val="0"/>
              <w:autoSpaceDE w:val="0"/>
              <w:autoSpaceDN w:val="0"/>
              <w:adjustRightInd w:val="0"/>
              <w:textAlignment w:val="baseline"/>
              <w:rPr>
                <w:ins w:id="152" w:author="Ericsson" w:date="2022-01-05T23:09:00Z"/>
                <w:rFonts w:ascii="Arial" w:eastAsia="Times New Roman" w:hAnsi="Arial"/>
                <w:sz w:val="18"/>
                <w:highlight w:val="yellow"/>
                <w:lang w:eastAsia="ko-KR"/>
                <w:rPrChange w:id="153" w:author="Huawei_20220119" w:date="2022-01-24T11:57:00Z">
                  <w:rPr>
                    <w:ins w:id="154" w:author="Ericsson" w:date="2022-01-05T23:09:00Z"/>
                    <w:rFonts w:ascii="Arial" w:eastAsia="Times New Roman" w:hAnsi="Arial"/>
                    <w:sz w:val="18"/>
                    <w:lang w:eastAsia="ko-KR"/>
                  </w:rPr>
                </w:rPrChange>
              </w:rPr>
            </w:pPr>
          </w:p>
        </w:tc>
        <w:tc>
          <w:tcPr>
            <w:tcW w:w="1521" w:type="dxa"/>
          </w:tcPr>
          <w:p w:rsidR="005E08D4" w:rsidRPr="005E08D4" w:rsidRDefault="005E08D4" w:rsidP="005E08D4">
            <w:pPr>
              <w:keepNext/>
              <w:keepLines/>
              <w:overflowPunct w:val="0"/>
              <w:autoSpaceDE w:val="0"/>
              <w:autoSpaceDN w:val="0"/>
              <w:adjustRightInd w:val="0"/>
              <w:textAlignment w:val="baseline"/>
              <w:rPr>
                <w:ins w:id="155" w:author="Ericsson" w:date="2022-01-05T23:09:00Z"/>
                <w:rFonts w:ascii="Arial" w:eastAsia="Times New Roman" w:hAnsi="Arial" w:cs="Arial"/>
                <w:noProof/>
                <w:sz w:val="18"/>
                <w:szCs w:val="18"/>
                <w:highlight w:val="yellow"/>
                <w:lang w:eastAsia="ja-JP"/>
                <w:rPrChange w:id="156" w:author="Huawei_20220119" w:date="2022-01-24T11:57:00Z">
                  <w:rPr>
                    <w:ins w:id="157" w:author="Ericsson" w:date="2022-01-05T23:09:00Z"/>
                    <w:rFonts w:ascii="Arial" w:eastAsia="Times New Roman" w:hAnsi="Arial" w:cs="Arial"/>
                    <w:noProof/>
                    <w:sz w:val="18"/>
                    <w:szCs w:val="18"/>
                    <w:lang w:eastAsia="ja-JP"/>
                  </w:rPr>
                </w:rPrChange>
              </w:rPr>
            </w:pPr>
            <w:ins w:id="158" w:author="Ericsson" w:date="2022-01-05T23:10:00Z">
              <w:r w:rsidRPr="005E08D4">
                <w:rPr>
                  <w:rFonts w:ascii="Arial" w:eastAsia="Times New Roman" w:hAnsi="Arial" w:cs="Arial"/>
                  <w:noProof/>
                  <w:sz w:val="18"/>
                  <w:szCs w:val="18"/>
                  <w:highlight w:val="yellow"/>
                  <w:lang w:eastAsia="ja-JP"/>
                  <w:rPrChange w:id="159" w:author="Huawei_20220119" w:date="2022-01-24T11:57:00Z">
                    <w:rPr>
                      <w:rFonts w:ascii="Arial" w:eastAsia="Times New Roman" w:hAnsi="Arial" w:cs="Arial"/>
                      <w:noProof/>
                      <w:sz w:val="18"/>
                      <w:szCs w:val="18"/>
                      <w:lang w:eastAsia="ja-JP"/>
                    </w:rPr>
                  </w:rPrChange>
                </w:rPr>
                <w:t>9.2.Y</w:t>
              </w:r>
            </w:ins>
          </w:p>
        </w:tc>
        <w:tc>
          <w:tcPr>
            <w:tcW w:w="1736" w:type="dxa"/>
          </w:tcPr>
          <w:p w:rsidR="005E08D4" w:rsidRPr="005E08D4" w:rsidRDefault="005E08D4" w:rsidP="005E08D4">
            <w:pPr>
              <w:keepNext/>
              <w:keepLines/>
              <w:overflowPunct w:val="0"/>
              <w:autoSpaceDE w:val="0"/>
              <w:autoSpaceDN w:val="0"/>
              <w:adjustRightInd w:val="0"/>
              <w:textAlignment w:val="baseline"/>
              <w:rPr>
                <w:ins w:id="160" w:author="Ericsson" w:date="2022-01-05T23:09:00Z"/>
                <w:rFonts w:ascii="Arial" w:eastAsia="Times New Roman" w:hAnsi="Arial" w:cs="Arial"/>
                <w:noProof/>
                <w:sz w:val="18"/>
                <w:szCs w:val="18"/>
                <w:highlight w:val="yellow"/>
                <w:lang w:eastAsia="ja-JP"/>
                <w:rPrChange w:id="161" w:author="Huawei_20220119" w:date="2022-01-24T11:57:00Z">
                  <w:rPr>
                    <w:ins w:id="162" w:author="Ericsson" w:date="2022-01-05T23:09:00Z"/>
                    <w:rFonts w:ascii="Arial" w:eastAsia="Times New Roman" w:hAnsi="Arial" w:cs="Arial"/>
                    <w:noProof/>
                    <w:sz w:val="18"/>
                    <w:szCs w:val="18"/>
                    <w:lang w:eastAsia="ja-JP"/>
                  </w:rPr>
                </w:rPrChange>
              </w:rPr>
            </w:pPr>
          </w:p>
        </w:tc>
        <w:tc>
          <w:tcPr>
            <w:tcW w:w="1077" w:type="dxa"/>
          </w:tcPr>
          <w:p w:rsidR="005E08D4" w:rsidRPr="005E08D4" w:rsidRDefault="005E08D4" w:rsidP="005E08D4">
            <w:pPr>
              <w:keepNext/>
              <w:keepLines/>
              <w:overflowPunct w:val="0"/>
              <w:autoSpaceDE w:val="0"/>
              <w:autoSpaceDN w:val="0"/>
              <w:adjustRightInd w:val="0"/>
              <w:jc w:val="center"/>
              <w:textAlignment w:val="baseline"/>
              <w:rPr>
                <w:ins w:id="163" w:author="Ericsson" w:date="2022-01-05T23:09:00Z"/>
                <w:rFonts w:ascii="Arial" w:eastAsia="Times New Roman" w:hAnsi="Arial" w:cs="Arial"/>
                <w:noProof/>
                <w:sz w:val="18"/>
                <w:szCs w:val="18"/>
                <w:highlight w:val="yellow"/>
                <w:rPrChange w:id="164" w:author="Huawei_20220119" w:date="2022-01-24T11:57:00Z">
                  <w:rPr>
                    <w:ins w:id="165" w:author="Ericsson" w:date="2022-01-05T23:09:00Z"/>
                    <w:rFonts w:ascii="Arial" w:eastAsia="Times New Roman" w:hAnsi="Arial" w:cs="Arial"/>
                    <w:noProof/>
                    <w:sz w:val="18"/>
                    <w:szCs w:val="18"/>
                  </w:rPr>
                </w:rPrChange>
              </w:rPr>
            </w:pPr>
            <w:ins w:id="166" w:author="Ericsson" w:date="2022-01-05T23:10:00Z">
              <w:r w:rsidRPr="005E08D4">
                <w:rPr>
                  <w:rFonts w:ascii="Arial" w:eastAsia="Times New Roman" w:hAnsi="Arial" w:cs="Arial"/>
                  <w:noProof/>
                  <w:sz w:val="18"/>
                  <w:szCs w:val="18"/>
                  <w:highlight w:val="yellow"/>
                  <w:rPrChange w:id="167" w:author="Huawei_20220119" w:date="2022-01-24T11:57:00Z">
                    <w:rPr>
                      <w:rFonts w:ascii="Arial" w:eastAsia="Times New Roman" w:hAnsi="Arial" w:cs="Arial"/>
                      <w:noProof/>
                      <w:sz w:val="18"/>
                      <w:szCs w:val="18"/>
                    </w:rPr>
                  </w:rPrChange>
                </w:rPr>
                <w:t>YES</w:t>
              </w:r>
            </w:ins>
          </w:p>
        </w:tc>
        <w:tc>
          <w:tcPr>
            <w:tcW w:w="1077" w:type="dxa"/>
          </w:tcPr>
          <w:p w:rsidR="005E08D4" w:rsidRPr="005E08D4" w:rsidRDefault="005E08D4" w:rsidP="005E08D4">
            <w:pPr>
              <w:keepNext/>
              <w:keepLines/>
              <w:overflowPunct w:val="0"/>
              <w:autoSpaceDE w:val="0"/>
              <w:autoSpaceDN w:val="0"/>
              <w:adjustRightInd w:val="0"/>
              <w:jc w:val="center"/>
              <w:textAlignment w:val="baseline"/>
              <w:rPr>
                <w:ins w:id="168" w:author="Ericsson" w:date="2022-01-05T23:09:00Z"/>
                <w:rFonts w:ascii="Arial" w:eastAsia="Times New Roman" w:hAnsi="Arial"/>
                <w:sz w:val="18"/>
                <w:highlight w:val="yellow"/>
                <w:lang w:eastAsia="ko-KR"/>
                <w:rPrChange w:id="169" w:author="Huawei_20220119" w:date="2022-01-24T11:57:00Z">
                  <w:rPr>
                    <w:ins w:id="170" w:author="Ericsson" w:date="2022-01-05T23:09:00Z"/>
                    <w:rFonts w:ascii="Arial" w:eastAsia="Times New Roman" w:hAnsi="Arial"/>
                    <w:sz w:val="18"/>
                    <w:lang w:eastAsia="ko-KR"/>
                  </w:rPr>
                </w:rPrChange>
              </w:rPr>
            </w:pPr>
            <w:ins w:id="171" w:author="Ericsson" w:date="2022-01-05T23:10:00Z">
              <w:r w:rsidRPr="005E08D4">
                <w:rPr>
                  <w:rFonts w:ascii="Arial" w:eastAsia="Times New Roman" w:hAnsi="Arial"/>
                  <w:sz w:val="18"/>
                  <w:highlight w:val="yellow"/>
                  <w:lang w:eastAsia="ko-KR"/>
                  <w:rPrChange w:id="172" w:author="Huawei_20220119" w:date="2022-01-24T11:57:00Z">
                    <w:rPr>
                      <w:rFonts w:ascii="Arial" w:eastAsia="Times New Roman" w:hAnsi="Arial"/>
                      <w:sz w:val="18"/>
                      <w:lang w:eastAsia="ko-KR"/>
                    </w:rPr>
                  </w:rPrChange>
                </w:rPr>
                <w:t>reject</w:t>
              </w:r>
            </w:ins>
          </w:p>
        </w:tc>
      </w:tr>
    </w:tbl>
    <w:p w:rsidR="007333B3" w:rsidRPr="00707B3F" w:rsidRDefault="007333B3" w:rsidP="007333B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33B3" w:rsidRPr="00707B3F" w:rsidTr="00A04F07">
        <w:tc>
          <w:tcPr>
            <w:tcW w:w="3686" w:type="dxa"/>
          </w:tcPr>
          <w:p w:rsidR="007333B3" w:rsidRPr="00707B3F" w:rsidRDefault="007333B3" w:rsidP="00A04F07">
            <w:pPr>
              <w:pStyle w:val="TAH"/>
              <w:rPr>
                <w:noProof/>
              </w:rPr>
            </w:pPr>
            <w:r w:rsidRPr="00707B3F">
              <w:rPr>
                <w:noProof/>
              </w:rPr>
              <w:t>Range bound</w:t>
            </w:r>
          </w:p>
        </w:tc>
        <w:tc>
          <w:tcPr>
            <w:tcW w:w="5670" w:type="dxa"/>
          </w:tcPr>
          <w:p w:rsidR="007333B3" w:rsidRPr="00707B3F" w:rsidRDefault="007333B3" w:rsidP="00A04F07">
            <w:pPr>
              <w:pStyle w:val="TAH"/>
              <w:rPr>
                <w:noProof/>
              </w:rPr>
            </w:pPr>
            <w:r w:rsidRPr="00707B3F">
              <w:rPr>
                <w:noProof/>
              </w:rPr>
              <w:t>Explanation</w:t>
            </w:r>
          </w:p>
        </w:tc>
      </w:tr>
      <w:tr w:rsidR="007333B3" w:rsidRPr="00707B3F" w:rsidTr="00A04F07">
        <w:tc>
          <w:tcPr>
            <w:tcW w:w="3686" w:type="dxa"/>
          </w:tcPr>
          <w:p w:rsidR="007333B3" w:rsidRPr="005E73B8" w:rsidRDefault="007333B3" w:rsidP="00A04F07">
            <w:pPr>
              <w:pStyle w:val="TAL"/>
              <w:rPr>
                <w:noProof/>
              </w:rPr>
            </w:pPr>
            <w:r w:rsidRPr="00A17DF6">
              <w:rPr>
                <w:noProof/>
              </w:rPr>
              <w:t>maxno</w:t>
            </w:r>
            <w:r>
              <w:rPr>
                <w:noProof/>
              </w:rPr>
              <w:t>ofTRP</w:t>
            </w:r>
            <w:r w:rsidRPr="00A17DF6">
              <w:rPr>
                <w:noProof/>
              </w:rPr>
              <w:t>InfoTypes</w:t>
            </w:r>
          </w:p>
        </w:tc>
        <w:tc>
          <w:tcPr>
            <w:tcW w:w="5670" w:type="dxa"/>
          </w:tcPr>
          <w:p w:rsidR="007333B3" w:rsidRPr="00707B3F" w:rsidRDefault="007333B3" w:rsidP="00A04F07">
            <w:pPr>
              <w:pStyle w:val="TAL"/>
              <w:rPr>
                <w:noProof/>
              </w:rPr>
            </w:pPr>
            <w:r>
              <w:rPr>
                <w:noProof/>
              </w:rPr>
              <w:t>Maximum no of TRP information types that can be requested and reported with one message. Value is 64.</w:t>
            </w:r>
          </w:p>
        </w:tc>
      </w:tr>
    </w:tbl>
    <w:p w:rsidR="007333B3" w:rsidRDefault="007333B3" w:rsidP="007333B3">
      <w:pPr>
        <w:pStyle w:val="B1"/>
        <w:tabs>
          <w:tab w:val="left" w:pos="450"/>
        </w:tabs>
        <w:ind w:left="0" w:firstLine="0"/>
        <w:rPr>
          <w:lang w:eastAsia="ja-JP"/>
        </w:rPr>
      </w:pPr>
    </w:p>
    <w:p w:rsidR="008D3CFF" w:rsidRDefault="008D3CFF" w:rsidP="00267A8A">
      <w:pPr>
        <w:rPr>
          <w:rFonts w:ascii="Times New Roman" w:hAnsi="Times New Roman" w:cs="Times New Roman"/>
        </w:rPr>
      </w:pPr>
    </w:p>
    <w:p w:rsidR="008D3CFF" w:rsidRDefault="008D3CFF" w:rsidP="00267A8A">
      <w:pPr>
        <w:rPr>
          <w:rFonts w:ascii="Times New Roman" w:hAnsi="Times New Roman" w:cs="Times New Roman"/>
        </w:rPr>
      </w:pPr>
    </w:p>
    <w:p w:rsidR="008D3CFF" w:rsidRDefault="008D3CFF" w:rsidP="008D3CFF">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7333B3" w:rsidRPr="006065F5" w:rsidRDefault="007333B3" w:rsidP="007333B3">
      <w:pPr>
        <w:pStyle w:val="Heading4"/>
      </w:pPr>
      <w:bookmarkStart w:id="173" w:name="_Toc51763856"/>
      <w:bookmarkStart w:id="174" w:name="_Toc64449026"/>
      <w:bookmarkStart w:id="175" w:name="_Toc66289685"/>
      <w:bookmarkStart w:id="176" w:name="_Toc74154798"/>
      <w:bookmarkStart w:id="177" w:name="_Toc81383542"/>
      <w:bookmarkStart w:id="178" w:name="_Toc88658175"/>
      <w:r w:rsidRPr="006065F5">
        <w:rPr>
          <w:noProof/>
        </w:rPr>
        <w:t>9.3.1.</w:t>
      </w:r>
      <w:r>
        <w:rPr>
          <w:noProof/>
        </w:rPr>
        <w:t>168</w:t>
      </w:r>
      <w:r w:rsidRPr="006065F5">
        <w:tab/>
        <w:t>UL RTOA Measurement</w:t>
      </w:r>
      <w:bookmarkEnd w:id="173"/>
      <w:bookmarkEnd w:id="174"/>
      <w:bookmarkEnd w:id="175"/>
      <w:bookmarkEnd w:id="176"/>
      <w:bookmarkEnd w:id="177"/>
      <w:bookmarkEnd w:id="178"/>
      <w:r w:rsidRPr="006065F5">
        <w:t xml:space="preserve"> </w:t>
      </w:r>
      <w:ins w:id="179" w:author="Huawei_20220119" w:date="2022-01-24T11:42:00Z">
        <w:r>
          <w:rPr>
            <w:rFonts w:eastAsia="Times New Roman"/>
            <w:noProof/>
            <w:highlight w:val="yellow"/>
            <w:lang w:eastAsia="ko-KR"/>
          </w:rPr>
          <w:t>[FFS]</w:t>
        </w:r>
      </w:ins>
    </w:p>
    <w:p w:rsidR="007333B3" w:rsidRPr="006065F5" w:rsidRDefault="007333B3" w:rsidP="007333B3">
      <w:pPr>
        <w:spacing w:line="0" w:lineRule="atLeast"/>
      </w:pPr>
      <w:r w:rsidRPr="006065F5">
        <w:t>This information element contains the uplink RTOA measurement.</w:t>
      </w:r>
    </w:p>
    <w:tbl>
      <w:tblPr>
        <w:tblW w:w="13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0" w:author="Huawei_20220119" w:date="2022-01-24T11:57:00Z">
          <w:tblPr>
            <w:tblW w:w="11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30"/>
        <w:gridCol w:w="1134"/>
        <w:gridCol w:w="1559"/>
        <w:gridCol w:w="1963"/>
        <w:gridCol w:w="2227"/>
        <w:gridCol w:w="2227"/>
        <w:gridCol w:w="2227"/>
        <w:tblGridChange w:id="181">
          <w:tblGrid>
            <w:gridCol w:w="2330"/>
            <w:gridCol w:w="1134"/>
            <w:gridCol w:w="1559"/>
            <w:gridCol w:w="1963"/>
            <w:gridCol w:w="2227"/>
            <w:gridCol w:w="2227"/>
            <w:gridCol w:w="2227"/>
          </w:tblGrid>
        </w:tblGridChange>
      </w:tblGrid>
      <w:tr w:rsidR="005E08D4" w:rsidRPr="005E08D4" w:rsidTr="005E08D4">
        <w:trPr>
          <w:jc w:val="center"/>
          <w:trPrChange w:id="182" w:author="Huawei_20220119" w:date="2022-01-24T11:57:00Z">
            <w:trPr>
              <w:jc w:val="center"/>
            </w:trPr>
          </w:trPrChange>
        </w:trPr>
        <w:tc>
          <w:tcPr>
            <w:tcW w:w="2330" w:type="dxa"/>
            <w:tcPrChange w:id="183" w:author="Huawei_20220119" w:date="2022-01-24T11:57:00Z">
              <w:tcPr>
                <w:tcW w:w="2330" w:type="dxa"/>
              </w:tcPr>
            </w:tcPrChange>
          </w:tcPr>
          <w:p w:rsidR="005E08D4" w:rsidRPr="00960429" w:rsidRDefault="005E08D4" w:rsidP="005E08D4">
            <w:pPr>
              <w:pStyle w:val="TAH"/>
            </w:pPr>
            <w:r w:rsidRPr="00960429">
              <w:lastRenderedPageBreak/>
              <w:t>IE/Group Name</w:t>
            </w:r>
          </w:p>
        </w:tc>
        <w:tc>
          <w:tcPr>
            <w:tcW w:w="1134" w:type="dxa"/>
            <w:tcPrChange w:id="184" w:author="Huawei_20220119" w:date="2022-01-24T11:57:00Z">
              <w:tcPr>
                <w:tcW w:w="1134" w:type="dxa"/>
              </w:tcPr>
            </w:tcPrChange>
          </w:tcPr>
          <w:p w:rsidR="005E08D4" w:rsidRPr="00960429" w:rsidRDefault="005E08D4" w:rsidP="005E08D4">
            <w:pPr>
              <w:pStyle w:val="TAH"/>
            </w:pPr>
            <w:r w:rsidRPr="00960429">
              <w:t>Presence</w:t>
            </w:r>
          </w:p>
        </w:tc>
        <w:tc>
          <w:tcPr>
            <w:tcW w:w="1559" w:type="dxa"/>
            <w:tcPrChange w:id="185" w:author="Huawei_20220119" w:date="2022-01-24T11:57:00Z">
              <w:tcPr>
                <w:tcW w:w="1559" w:type="dxa"/>
              </w:tcPr>
            </w:tcPrChange>
          </w:tcPr>
          <w:p w:rsidR="005E08D4" w:rsidRPr="00960429" w:rsidRDefault="005E08D4" w:rsidP="005E08D4">
            <w:pPr>
              <w:pStyle w:val="TAH"/>
            </w:pPr>
            <w:r w:rsidRPr="00960429">
              <w:t>Range</w:t>
            </w:r>
          </w:p>
        </w:tc>
        <w:tc>
          <w:tcPr>
            <w:tcW w:w="1963" w:type="dxa"/>
            <w:tcPrChange w:id="186" w:author="Huawei_20220119" w:date="2022-01-24T11:57:00Z">
              <w:tcPr>
                <w:tcW w:w="1963" w:type="dxa"/>
              </w:tcPr>
            </w:tcPrChange>
          </w:tcPr>
          <w:p w:rsidR="005E08D4" w:rsidRPr="00960429" w:rsidRDefault="005E08D4" w:rsidP="005E08D4">
            <w:pPr>
              <w:pStyle w:val="TAH"/>
            </w:pPr>
            <w:r w:rsidRPr="00960429">
              <w:t>IE Type and Reference</w:t>
            </w:r>
          </w:p>
        </w:tc>
        <w:tc>
          <w:tcPr>
            <w:tcW w:w="2227" w:type="dxa"/>
            <w:tcPrChange w:id="187" w:author="Huawei_20220119" w:date="2022-01-24T11:57:00Z">
              <w:tcPr>
                <w:tcW w:w="2227" w:type="dxa"/>
              </w:tcPr>
            </w:tcPrChange>
          </w:tcPr>
          <w:p w:rsidR="005E08D4" w:rsidRPr="00960429" w:rsidRDefault="005E08D4" w:rsidP="005E08D4">
            <w:pPr>
              <w:pStyle w:val="TAH"/>
            </w:pPr>
            <w:r w:rsidRPr="00960429">
              <w:t>Semantics Description</w:t>
            </w:r>
          </w:p>
        </w:tc>
        <w:tc>
          <w:tcPr>
            <w:tcW w:w="2227" w:type="dxa"/>
            <w:tcPrChange w:id="188" w:author="Huawei_20220119" w:date="2022-01-24T11:57:00Z">
              <w:tcPr>
                <w:tcW w:w="2227" w:type="dxa"/>
              </w:tcPr>
            </w:tcPrChange>
          </w:tcPr>
          <w:p w:rsidR="005E08D4" w:rsidRPr="005E08D4" w:rsidRDefault="005E08D4" w:rsidP="005E08D4">
            <w:pPr>
              <w:pStyle w:val="TAH"/>
              <w:rPr>
                <w:ins w:id="189" w:author="Huawei_20220119" w:date="2022-01-24T11:57:00Z"/>
                <w:highlight w:val="yellow"/>
                <w:rPrChange w:id="190" w:author="Huawei_20220119" w:date="2022-01-24T11:58:00Z">
                  <w:rPr>
                    <w:ins w:id="191" w:author="Huawei_20220119" w:date="2022-01-24T11:57:00Z"/>
                  </w:rPr>
                </w:rPrChange>
              </w:rPr>
            </w:pPr>
            <w:ins w:id="192" w:author="Huawei_20220119" w:date="2022-01-24T11:58:00Z">
              <w:r w:rsidRPr="005E08D4">
                <w:rPr>
                  <w:rFonts w:eastAsia="DengXian"/>
                  <w:highlight w:val="yellow"/>
                  <w:rPrChange w:id="193" w:author="Huawei_20220119" w:date="2022-01-24T11:58:00Z">
                    <w:rPr>
                      <w:rFonts w:eastAsia="DengXian"/>
                    </w:rPr>
                  </w:rPrChange>
                </w:rPr>
                <w:t>Criticality</w:t>
              </w:r>
            </w:ins>
          </w:p>
        </w:tc>
        <w:tc>
          <w:tcPr>
            <w:tcW w:w="2227" w:type="dxa"/>
            <w:tcPrChange w:id="194" w:author="Huawei_20220119" w:date="2022-01-24T11:57:00Z">
              <w:tcPr>
                <w:tcW w:w="2227" w:type="dxa"/>
              </w:tcPr>
            </w:tcPrChange>
          </w:tcPr>
          <w:p w:rsidR="005E08D4" w:rsidRPr="005E08D4" w:rsidRDefault="005E08D4" w:rsidP="005E08D4">
            <w:pPr>
              <w:pStyle w:val="TAH"/>
              <w:rPr>
                <w:ins w:id="195" w:author="Huawei_20220119" w:date="2022-01-24T11:57:00Z"/>
                <w:highlight w:val="yellow"/>
                <w:rPrChange w:id="196" w:author="Huawei_20220119" w:date="2022-01-24T11:58:00Z">
                  <w:rPr>
                    <w:ins w:id="197" w:author="Huawei_20220119" w:date="2022-01-24T11:57:00Z"/>
                  </w:rPr>
                </w:rPrChange>
              </w:rPr>
            </w:pPr>
            <w:ins w:id="198" w:author="Huawei_20220119" w:date="2022-01-24T11:58:00Z">
              <w:r w:rsidRPr="005E08D4">
                <w:rPr>
                  <w:rFonts w:eastAsia="DengXian"/>
                  <w:highlight w:val="yellow"/>
                  <w:rPrChange w:id="199" w:author="Huawei_20220119" w:date="2022-01-24T11:58:00Z">
                    <w:rPr>
                      <w:rFonts w:eastAsia="DengXian"/>
                    </w:rPr>
                  </w:rPrChange>
                </w:rPr>
                <w:t>Assigned Criticality</w:t>
              </w:r>
            </w:ins>
          </w:p>
        </w:tc>
      </w:tr>
      <w:tr w:rsidR="005E08D4" w:rsidRPr="00F6243B" w:rsidTr="005E08D4">
        <w:trPr>
          <w:jc w:val="center"/>
          <w:trPrChange w:id="200" w:author="Huawei_20220119" w:date="2022-01-24T11:57:00Z">
            <w:trPr>
              <w:jc w:val="center"/>
            </w:trPr>
          </w:trPrChange>
        </w:trPr>
        <w:tc>
          <w:tcPr>
            <w:tcW w:w="2330" w:type="dxa"/>
            <w:tcPrChange w:id="201" w:author="Huawei_20220119" w:date="2022-01-24T11:57:00Z">
              <w:tcPr>
                <w:tcW w:w="2330" w:type="dxa"/>
              </w:tcPr>
            </w:tcPrChange>
          </w:tcPr>
          <w:p w:rsidR="005E08D4" w:rsidRDefault="005E08D4" w:rsidP="00A04F07">
            <w:pPr>
              <w:pStyle w:val="TAL"/>
            </w:pPr>
            <w:r w:rsidRPr="002F771A">
              <w:t xml:space="preserve">CHOICE </w:t>
            </w:r>
            <w:r w:rsidRPr="002F771A">
              <w:rPr>
                <w:i/>
                <w:iCs/>
              </w:rPr>
              <w:t>UL RTOA Measurement</w:t>
            </w:r>
          </w:p>
        </w:tc>
        <w:tc>
          <w:tcPr>
            <w:tcW w:w="1134" w:type="dxa"/>
            <w:tcPrChange w:id="202" w:author="Huawei_20220119" w:date="2022-01-24T11:57:00Z">
              <w:tcPr>
                <w:tcW w:w="1134" w:type="dxa"/>
              </w:tcPr>
            </w:tcPrChange>
          </w:tcPr>
          <w:p w:rsidR="005E08D4" w:rsidRPr="00960429" w:rsidDel="008D3D41" w:rsidRDefault="005E08D4" w:rsidP="00A04F07">
            <w:pPr>
              <w:pStyle w:val="TAL"/>
            </w:pPr>
            <w:r w:rsidRPr="002F771A">
              <w:t>M</w:t>
            </w:r>
          </w:p>
        </w:tc>
        <w:tc>
          <w:tcPr>
            <w:tcW w:w="1559" w:type="dxa"/>
            <w:tcPrChange w:id="203" w:author="Huawei_20220119" w:date="2022-01-24T11:57:00Z">
              <w:tcPr>
                <w:tcW w:w="1559" w:type="dxa"/>
              </w:tcPr>
            </w:tcPrChange>
          </w:tcPr>
          <w:p w:rsidR="005E08D4" w:rsidRPr="00960429" w:rsidRDefault="005E08D4" w:rsidP="00A04F07">
            <w:pPr>
              <w:pStyle w:val="TAL"/>
            </w:pPr>
          </w:p>
        </w:tc>
        <w:tc>
          <w:tcPr>
            <w:tcW w:w="1963" w:type="dxa"/>
            <w:tcPrChange w:id="204" w:author="Huawei_20220119" w:date="2022-01-24T11:57:00Z">
              <w:tcPr>
                <w:tcW w:w="1963" w:type="dxa"/>
              </w:tcPr>
            </w:tcPrChange>
          </w:tcPr>
          <w:p w:rsidR="005E08D4" w:rsidRPr="00960429" w:rsidRDefault="005E08D4" w:rsidP="00A04F07">
            <w:pPr>
              <w:pStyle w:val="TAL"/>
              <w:rPr>
                <w:noProof/>
              </w:rPr>
            </w:pPr>
          </w:p>
        </w:tc>
        <w:tc>
          <w:tcPr>
            <w:tcW w:w="2227" w:type="dxa"/>
            <w:tcPrChange w:id="205" w:author="Huawei_20220119" w:date="2022-01-24T11:57:00Z">
              <w:tcPr>
                <w:tcW w:w="2227" w:type="dxa"/>
              </w:tcPr>
            </w:tcPrChange>
          </w:tcPr>
          <w:p w:rsidR="005E08D4" w:rsidRPr="00960429" w:rsidRDefault="005E08D4" w:rsidP="00A04F07">
            <w:pPr>
              <w:pStyle w:val="TAL"/>
              <w:rPr>
                <w:rFonts w:eastAsia="SimSun"/>
                <w:bCs/>
              </w:rPr>
            </w:pPr>
          </w:p>
        </w:tc>
        <w:tc>
          <w:tcPr>
            <w:tcW w:w="2227" w:type="dxa"/>
            <w:tcPrChange w:id="206" w:author="Huawei_20220119" w:date="2022-01-24T11:57:00Z">
              <w:tcPr>
                <w:tcW w:w="2227" w:type="dxa"/>
              </w:tcPr>
            </w:tcPrChange>
          </w:tcPr>
          <w:p w:rsidR="005E08D4" w:rsidRPr="00960429" w:rsidRDefault="005E08D4" w:rsidP="00A04F07">
            <w:pPr>
              <w:pStyle w:val="TAL"/>
              <w:rPr>
                <w:ins w:id="207" w:author="Huawei_20220119" w:date="2022-01-24T11:57:00Z"/>
                <w:rFonts w:eastAsia="SimSun"/>
                <w:bCs/>
              </w:rPr>
            </w:pPr>
          </w:p>
        </w:tc>
        <w:tc>
          <w:tcPr>
            <w:tcW w:w="2227" w:type="dxa"/>
            <w:tcPrChange w:id="208" w:author="Huawei_20220119" w:date="2022-01-24T11:57:00Z">
              <w:tcPr>
                <w:tcW w:w="2227" w:type="dxa"/>
              </w:tcPr>
            </w:tcPrChange>
          </w:tcPr>
          <w:p w:rsidR="005E08D4" w:rsidRPr="00960429" w:rsidRDefault="005E08D4" w:rsidP="00A04F07">
            <w:pPr>
              <w:pStyle w:val="TAL"/>
              <w:rPr>
                <w:ins w:id="209" w:author="Huawei_20220119" w:date="2022-01-24T11:57:00Z"/>
                <w:rFonts w:eastAsia="SimSun"/>
                <w:bCs/>
              </w:rPr>
            </w:pPr>
          </w:p>
        </w:tc>
      </w:tr>
      <w:tr w:rsidR="005E08D4" w:rsidRPr="00F6243B" w:rsidTr="005E08D4">
        <w:trPr>
          <w:jc w:val="center"/>
          <w:trPrChange w:id="210" w:author="Huawei_20220119" w:date="2022-01-24T11:57:00Z">
            <w:trPr>
              <w:jc w:val="center"/>
            </w:trPr>
          </w:trPrChange>
        </w:trPr>
        <w:tc>
          <w:tcPr>
            <w:tcW w:w="2330" w:type="dxa"/>
            <w:tcPrChange w:id="211" w:author="Huawei_20220119" w:date="2022-01-24T11:57:00Z">
              <w:tcPr>
                <w:tcW w:w="2330" w:type="dxa"/>
              </w:tcPr>
            </w:tcPrChange>
          </w:tcPr>
          <w:p w:rsidR="005E08D4" w:rsidRDefault="005E08D4" w:rsidP="00A04F07">
            <w:pPr>
              <w:pStyle w:val="TAL"/>
              <w:ind w:leftChars="100" w:left="210"/>
            </w:pPr>
            <w:r w:rsidRPr="002F771A">
              <w:t>&gt;k0</w:t>
            </w:r>
          </w:p>
        </w:tc>
        <w:tc>
          <w:tcPr>
            <w:tcW w:w="1134" w:type="dxa"/>
            <w:tcPrChange w:id="212" w:author="Huawei_20220119" w:date="2022-01-24T11:57:00Z">
              <w:tcPr>
                <w:tcW w:w="1134" w:type="dxa"/>
              </w:tcPr>
            </w:tcPrChange>
          </w:tcPr>
          <w:p w:rsidR="005E08D4" w:rsidRPr="00960429" w:rsidDel="008D3D41" w:rsidRDefault="005E08D4" w:rsidP="00A04F07">
            <w:pPr>
              <w:pStyle w:val="TAL"/>
            </w:pPr>
            <w:r w:rsidRPr="002F771A">
              <w:t>M</w:t>
            </w:r>
          </w:p>
        </w:tc>
        <w:tc>
          <w:tcPr>
            <w:tcW w:w="1559" w:type="dxa"/>
            <w:tcPrChange w:id="213" w:author="Huawei_20220119" w:date="2022-01-24T11:57:00Z">
              <w:tcPr>
                <w:tcW w:w="1559" w:type="dxa"/>
              </w:tcPr>
            </w:tcPrChange>
          </w:tcPr>
          <w:p w:rsidR="005E08D4" w:rsidRPr="00960429" w:rsidRDefault="005E08D4" w:rsidP="00A04F07">
            <w:pPr>
              <w:pStyle w:val="TAL"/>
            </w:pPr>
          </w:p>
        </w:tc>
        <w:tc>
          <w:tcPr>
            <w:tcW w:w="1963" w:type="dxa"/>
            <w:tcPrChange w:id="214" w:author="Huawei_20220119" w:date="2022-01-24T11:57:00Z">
              <w:tcPr>
                <w:tcW w:w="1963" w:type="dxa"/>
              </w:tcPr>
            </w:tcPrChange>
          </w:tcPr>
          <w:p w:rsidR="005E08D4" w:rsidRPr="00960429" w:rsidRDefault="005E08D4" w:rsidP="00A04F07">
            <w:pPr>
              <w:pStyle w:val="TAL"/>
              <w:rPr>
                <w:noProof/>
              </w:rPr>
            </w:pPr>
            <w:r w:rsidRPr="002F771A">
              <w:t>INTEGER (0.. 1970049)</w:t>
            </w:r>
          </w:p>
        </w:tc>
        <w:tc>
          <w:tcPr>
            <w:tcW w:w="2227" w:type="dxa"/>
            <w:tcPrChange w:id="215" w:author="Huawei_20220119" w:date="2022-01-24T11:57:00Z">
              <w:tcPr>
                <w:tcW w:w="2227" w:type="dxa"/>
              </w:tcPr>
            </w:tcPrChange>
          </w:tcPr>
          <w:p w:rsidR="005E08D4" w:rsidRPr="00960429" w:rsidRDefault="005E08D4" w:rsidP="00A04F07">
            <w:pPr>
              <w:pStyle w:val="TAL"/>
              <w:rPr>
                <w:rFonts w:eastAsia="SimSun"/>
                <w:bCs/>
              </w:rPr>
            </w:pPr>
            <w:r w:rsidRPr="002F771A">
              <w:rPr>
                <w:rFonts w:eastAsia="SimSun"/>
                <w:bCs/>
              </w:rPr>
              <w:t>TS 38.133 [</w:t>
            </w:r>
            <w:r>
              <w:rPr>
                <w:rFonts w:eastAsia="SimSun"/>
                <w:bCs/>
              </w:rPr>
              <w:t>38</w:t>
            </w:r>
            <w:r w:rsidRPr="002F771A">
              <w:rPr>
                <w:rFonts w:eastAsia="SimSun"/>
                <w:bCs/>
              </w:rPr>
              <w:t>]</w:t>
            </w:r>
          </w:p>
        </w:tc>
        <w:tc>
          <w:tcPr>
            <w:tcW w:w="2227" w:type="dxa"/>
            <w:tcPrChange w:id="216" w:author="Huawei_20220119" w:date="2022-01-24T11:57:00Z">
              <w:tcPr>
                <w:tcW w:w="2227" w:type="dxa"/>
              </w:tcPr>
            </w:tcPrChange>
          </w:tcPr>
          <w:p w:rsidR="005E08D4" w:rsidRPr="002F771A" w:rsidRDefault="005E08D4" w:rsidP="00A04F07">
            <w:pPr>
              <w:pStyle w:val="TAL"/>
              <w:rPr>
                <w:ins w:id="217" w:author="Huawei_20220119" w:date="2022-01-24T11:57:00Z"/>
                <w:rFonts w:eastAsia="SimSun"/>
                <w:bCs/>
              </w:rPr>
            </w:pPr>
          </w:p>
        </w:tc>
        <w:tc>
          <w:tcPr>
            <w:tcW w:w="2227" w:type="dxa"/>
            <w:tcPrChange w:id="218" w:author="Huawei_20220119" w:date="2022-01-24T11:57:00Z">
              <w:tcPr>
                <w:tcW w:w="2227" w:type="dxa"/>
              </w:tcPr>
            </w:tcPrChange>
          </w:tcPr>
          <w:p w:rsidR="005E08D4" w:rsidRPr="002F771A" w:rsidRDefault="005E08D4" w:rsidP="00A04F07">
            <w:pPr>
              <w:pStyle w:val="TAL"/>
              <w:rPr>
                <w:ins w:id="219" w:author="Huawei_20220119" w:date="2022-01-24T11:57:00Z"/>
                <w:rFonts w:eastAsia="SimSun"/>
                <w:bCs/>
              </w:rPr>
            </w:pPr>
          </w:p>
        </w:tc>
      </w:tr>
      <w:tr w:rsidR="005E08D4" w:rsidRPr="00F6243B" w:rsidTr="005E08D4">
        <w:trPr>
          <w:jc w:val="center"/>
          <w:trPrChange w:id="220" w:author="Huawei_20220119" w:date="2022-01-24T11:57:00Z">
            <w:trPr>
              <w:jc w:val="center"/>
            </w:trPr>
          </w:trPrChange>
        </w:trPr>
        <w:tc>
          <w:tcPr>
            <w:tcW w:w="2330" w:type="dxa"/>
            <w:tcPrChange w:id="221" w:author="Huawei_20220119" w:date="2022-01-24T11:57:00Z">
              <w:tcPr>
                <w:tcW w:w="2330" w:type="dxa"/>
              </w:tcPr>
            </w:tcPrChange>
          </w:tcPr>
          <w:p w:rsidR="005E08D4" w:rsidRDefault="005E08D4" w:rsidP="00A04F07">
            <w:pPr>
              <w:pStyle w:val="TAL"/>
              <w:ind w:leftChars="100" w:left="210"/>
            </w:pPr>
            <w:r w:rsidRPr="002F771A">
              <w:t>&gt;k1</w:t>
            </w:r>
          </w:p>
        </w:tc>
        <w:tc>
          <w:tcPr>
            <w:tcW w:w="1134" w:type="dxa"/>
            <w:tcPrChange w:id="222" w:author="Huawei_20220119" w:date="2022-01-24T11:57:00Z">
              <w:tcPr>
                <w:tcW w:w="1134" w:type="dxa"/>
              </w:tcPr>
            </w:tcPrChange>
          </w:tcPr>
          <w:p w:rsidR="005E08D4" w:rsidRPr="00960429" w:rsidDel="008D3D41" w:rsidRDefault="005E08D4" w:rsidP="00A04F07">
            <w:pPr>
              <w:pStyle w:val="TAL"/>
            </w:pPr>
            <w:r w:rsidRPr="002F771A">
              <w:t>M</w:t>
            </w:r>
          </w:p>
        </w:tc>
        <w:tc>
          <w:tcPr>
            <w:tcW w:w="1559" w:type="dxa"/>
            <w:tcPrChange w:id="223" w:author="Huawei_20220119" w:date="2022-01-24T11:57:00Z">
              <w:tcPr>
                <w:tcW w:w="1559" w:type="dxa"/>
              </w:tcPr>
            </w:tcPrChange>
          </w:tcPr>
          <w:p w:rsidR="005E08D4" w:rsidRPr="00960429" w:rsidRDefault="005E08D4" w:rsidP="00A04F07">
            <w:pPr>
              <w:pStyle w:val="TAL"/>
            </w:pPr>
          </w:p>
        </w:tc>
        <w:tc>
          <w:tcPr>
            <w:tcW w:w="1963" w:type="dxa"/>
            <w:tcPrChange w:id="224" w:author="Huawei_20220119" w:date="2022-01-24T11:57:00Z">
              <w:tcPr>
                <w:tcW w:w="1963" w:type="dxa"/>
              </w:tcPr>
            </w:tcPrChange>
          </w:tcPr>
          <w:p w:rsidR="005E08D4" w:rsidRPr="00960429" w:rsidRDefault="005E08D4" w:rsidP="00A04F07">
            <w:pPr>
              <w:pStyle w:val="TAL"/>
              <w:rPr>
                <w:noProof/>
              </w:rPr>
            </w:pPr>
            <w:r w:rsidRPr="002F771A">
              <w:t>INTEGER (0.. 985025)</w:t>
            </w:r>
          </w:p>
        </w:tc>
        <w:tc>
          <w:tcPr>
            <w:tcW w:w="2227" w:type="dxa"/>
            <w:tcPrChange w:id="225" w:author="Huawei_20220119" w:date="2022-01-24T11:57:00Z">
              <w:tcPr>
                <w:tcW w:w="2227" w:type="dxa"/>
              </w:tcPr>
            </w:tcPrChange>
          </w:tcPr>
          <w:p w:rsidR="005E08D4" w:rsidRPr="00960429" w:rsidRDefault="005E08D4" w:rsidP="00A04F07">
            <w:pPr>
              <w:pStyle w:val="TAL"/>
              <w:rPr>
                <w:rFonts w:eastAsia="SimSun"/>
                <w:bCs/>
              </w:rPr>
            </w:pPr>
            <w:r w:rsidRPr="002F771A">
              <w:rPr>
                <w:rFonts w:eastAsia="SimSun"/>
                <w:bCs/>
              </w:rPr>
              <w:t>TS 38.133 [</w:t>
            </w:r>
            <w:r>
              <w:rPr>
                <w:rFonts w:eastAsia="SimSun"/>
                <w:bCs/>
              </w:rPr>
              <w:t>38</w:t>
            </w:r>
            <w:r w:rsidRPr="002F771A">
              <w:rPr>
                <w:rFonts w:eastAsia="SimSun"/>
                <w:bCs/>
              </w:rPr>
              <w:t>]</w:t>
            </w:r>
          </w:p>
        </w:tc>
        <w:tc>
          <w:tcPr>
            <w:tcW w:w="2227" w:type="dxa"/>
            <w:tcPrChange w:id="226" w:author="Huawei_20220119" w:date="2022-01-24T11:57:00Z">
              <w:tcPr>
                <w:tcW w:w="2227" w:type="dxa"/>
              </w:tcPr>
            </w:tcPrChange>
          </w:tcPr>
          <w:p w:rsidR="005E08D4" w:rsidRPr="002F771A" w:rsidRDefault="005E08D4" w:rsidP="00A04F07">
            <w:pPr>
              <w:pStyle w:val="TAL"/>
              <w:rPr>
                <w:ins w:id="227" w:author="Huawei_20220119" w:date="2022-01-24T11:57:00Z"/>
                <w:rFonts w:eastAsia="SimSun"/>
                <w:bCs/>
              </w:rPr>
            </w:pPr>
          </w:p>
        </w:tc>
        <w:tc>
          <w:tcPr>
            <w:tcW w:w="2227" w:type="dxa"/>
            <w:tcPrChange w:id="228" w:author="Huawei_20220119" w:date="2022-01-24T11:57:00Z">
              <w:tcPr>
                <w:tcW w:w="2227" w:type="dxa"/>
              </w:tcPr>
            </w:tcPrChange>
          </w:tcPr>
          <w:p w:rsidR="005E08D4" w:rsidRPr="002F771A" w:rsidRDefault="005E08D4" w:rsidP="00A04F07">
            <w:pPr>
              <w:pStyle w:val="TAL"/>
              <w:rPr>
                <w:ins w:id="229" w:author="Huawei_20220119" w:date="2022-01-24T11:57:00Z"/>
                <w:rFonts w:eastAsia="SimSun"/>
                <w:bCs/>
              </w:rPr>
            </w:pPr>
          </w:p>
        </w:tc>
      </w:tr>
      <w:tr w:rsidR="005E08D4" w:rsidRPr="00F6243B" w:rsidTr="005E08D4">
        <w:trPr>
          <w:jc w:val="center"/>
          <w:trPrChange w:id="230" w:author="Huawei_20220119" w:date="2022-01-24T11:57:00Z">
            <w:trPr>
              <w:jc w:val="center"/>
            </w:trPr>
          </w:trPrChange>
        </w:trPr>
        <w:tc>
          <w:tcPr>
            <w:tcW w:w="2330" w:type="dxa"/>
            <w:tcPrChange w:id="231" w:author="Huawei_20220119" w:date="2022-01-24T11:57:00Z">
              <w:tcPr>
                <w:tcW w:w="2330" w:type="dxa"/>
              </w:tcPr>
            </w:tcPrChange>
          </w:tcPr>
          <w:p w:rsidR="005E08D4" w:rsidRDefault="005E08D4" w:rsidP="00A04F07">
            <w:pPr>
              <w:pStyle w:val="TAL"/>
              <w:ind w:leftChars="100" w:left="210"/>
            </w:pPr>
            <w:r w:rsidRPr="002F771A">
              <w:t>&gt;k2</w:t>
            </w:r>
          </w:p>
        </w:tc>
        <w:tc>
          <w:tcPr>
            <w:tcW w:w="1134" w:type="dxa"/>
            <w:tcPrChange w:id="232" w:author="Huawei_20220119" w:date="2022-01-24T11:57:00Z">
              <w:tcPr>
                <w:tcW w:w="1134" w:type="dxa"/>
              </w:tcPr>
            </w:tcPrChange>
          </w:tcPr>
          <w:p w:rsidR="005E08D4" w:rsidRPr="00960429" w:rsidDel="008D3D41" w:rsidRDefault="005E08D4" w:rsidP="00A04F07">
            <w:pPr>
              <w:pStyle w:val="TAL"/>
            </w:pPr>
            <w:r w:rsidRPr="002F771A">
              <w:t>M</w:t>
            </w:r>
          </w:p>
        </w:tc>
        <w:tc>
          <w:tcPr>
            <w:tcW w:w="1559" w:type="dxa"/>
            <w:tcPrChange w:id="233" w:author="Huawei_20220119" w:date="2022-01-24T11:57:00Z">
              <w:tcPr>
                <w:tcW w:w="1559" w:type="dxa"/>
              </w:tcPr>
            </w:tcPrChange>
          </w:tcPr>
          <w:p w:rsidR="005E08D4" w:rsidRPr="00960429" w:rsidRDefault="005E08D4" w:rsidP="00A04F07">
            <w:pPr>
              <w:pStyle w:val="TAL"/>
            </w:pPr>
          </w:p>
        </w:tc>
        <w:tc>
          <w:tcPr>
            <w:tcW w:w="1963" w:type="dxa"/>
            <w:tcPrChange w:id="234" w:author="Huawei_20220119" w:date="2022-01-24T11:57:00Z">
              <w:tcPr>
                <w:tcW w:w="1963" w:type="dxa"/>
              </w:tcPr>
            </w:tcPrChange>
          </w:tcPr>
          <w:p w:rsidR="005E08D4" w:rsidRPr="00960429" w:rsidRDefault="005E08D4" w:rsidP="00A04F07">
            <w:pPr>
              <w:pStyle w:val="TAL"/>
              <w:rPr>
                <w:noProof/>
              </w:rPr>
            </w:pPr>
            <w:r w:rsidRPr="002F771A">
              <w:t>INTEGER (0.. 492513)</w:t>
            </w:r>
          </w:p>
        </w:tc>
        <w:tc>
          <w:tcPr>
            <w:tcW w:w="2227" w:type="dxa"/>
            <w:tcPrChange w:id="235" w:author="Huawei_20220119" w:date="2022-01-24T11:57:00Z">
              <w:tcPr>
                <w:tcW w:w="2227" w:type="dxa"/>
              </w:tcPr>
            </w:tcPrChange>
          </w:tcPr>
          <w:p w:rsidR="005E08D4" w:rsidRPr="00960429" w:rsidRDefault="005E08D4" w:rsidP="00A04F07">
            <w:pPr>
              <w:pStyle w:val="TAL"/>
              <w:rPr>
                <w:rFonts w:eastAsia="SimSun"/>
                <w:bCs/>
              </w:rPr>
            </w:pPr>
            <w:r w:rsidRPr="002F771A">
              <w:rPr>
                <w:rFonts w:eastAsia="SimSun"/>
                <w:bCs/>
              </w:rPr>
              <w:t>TS 38.133 [</w:t>
            </w:r>
            <w:r>
              <w:rPr>
                <w:rFonts w:eastAsia="SimSun"/>
                <w:bCs/>
              </w:rPr>
              <w:t>38</w:t>
            </w:r>
            <w:r w:rsidRPr="002F771A">
              <w:rPr>
                <w:rFonts w:eastAsia="SimSun"/>
                <w:bCs/>
              </w:rPr>
              <w:t>]</w:t>
            </w:r>
          </w:p>
        </w:tc>
        <w:tc>
          <w:tcPr>
            <w:tcW w:w="2227" w:type="dxa"/>
            <w:tcPrChange w:id="236" w:author="Huawei_20220119" w:date="2022-01-24T11:57:00Z">
              <w:tcPr>
                <w:tcW w:w="2227" w:type="dxa"/>
              </w:tcPr>
            </w:tcPrChange>
          </w:tcPr>
          <w:p w:rsidR="005E08D4" w:rsidRPr="002F771A" w:rsidRDefault="005E08D4" w:rsidP="00A04F07">
            <w:pPr>
              <w:pStyle w:val="TAL"/>
              <w:rPr>
                <w:ins w:id="237" w:author="Huawei_20220119" w:date="2022-01-24T11:57:00Z"/>
                <w:rFonts w:eastAsia="SimSun"/>
                <w:bCs/>
              </w:rPr>
            </w:pPr>
          </w:p>
        </w:tc>
        <w:tc>
          <w:tcPr>
            <w:tcW w:w="2227" w:type="dxa"/>
            <w:tcPrChange w:id="238" w:author="Huawei_20220119" w:date="2022-01-24T11:57:00Z">
              <w:tcPr>
                <w:tcW w:w="2227" w:type="dxa"/>
              </w:tcPr>
            </w:tcPrChange>
          </w:tcPr>
          <w:p w:rsidR="005E08D4" w:rsidRPr="002F771A" w:rsidRDefault="005E08D4" w:rsidP="00A04F07">
            <w:pPr>
              <w:pStyle w:val="TAL"/>
              <w:rPr>
                <w:ins w:id="239" w:author="Huawei_20220119" w:date="2022-01-24T11:57:00Z"/>
                <w:rFonts w:eastAsia="SimSun"/>
                <w:bCs/>
              </w:rPr>
            </w:pPr>
          </w:p>
        </w:tc>
      </w:tr>
      <w:tr w:rsidR="005E08D4" w:rsidRPr="00F6243B" w:rsidTr="005E08D4">
        <w:trPr>
          <w:jc w:val="center"/>
          <w:trPrChange w:id="240" w:author="Huawei_20220119" w:date="2022-01-24T11:57:00Z">
            <w:trPr>
              <w:jc w:val="center"/>
            </w:trPr>
          </w:trPrChange>
        </w:trPr>
        <w:tc>
          <w:tcPr>
            <w:tcW w:w="2330" w:type="dxa"/>
            <w:tcPrChange w:id="241" w:author="Huawei_20220119" w:date="2022-01-24T11:57:00Z">
              <w:tcPr>
                <w:tcW w:w="2330" w:type="dxa"/>
              </w:tcPr>
            </w:tcPrChange>
          </w:tcPr>
          <w:p w:rsidR="005E08D4" w:rsidRDefault="005E08D4" w:rsidP="00A04F07">
            <w:pPr>
              <w:pStyle w:val="TAL"/>
              <w:ind w:leftChars="100" w:left="210"/>
            </w:pPr>
            <w:r w:rsidRPr="002F771A">
              <w:t>&gt;k3</w:t>
            </w:r>
          </w:p>
        </w:tc>
        <w:tc>
          <w:tcPr>
            <w:tcW w:w="1134" w:type="dxa"/>
            <w:tcPrChange w:id="242" w:author="Huawei_20220119" w:date="2022-01-24T11:57:00Z">
              <w:tcPr>
                <w:tcW w:w="1134" w:type="dxa"/>
              </w:tcPr>
            </w:tcPrChange>
          </w:tcPr>
          <w:p w:rsidR="005E08D4" w:rsidRPr="00960429" w:rsidDel="008D3D41" w:rsidRDefault="005E08D4" w:rsidP="00A04F07">
            <w:pPr>
              <w:pStyle w:val="TAL"/>
            </w:pPr>
            <w:r w:rsidRPr="002F771A">
              <w:t>M</w:t>
            </w:r>
          </w:p>
        </w:tc>
        <w:tc>
          <w:tcPr>
            <w:tcW w:w="1559" w:type="dxa"/>
            <w:tcPrChange w:id="243" w:author="Huawei_20220119" w:date="2022-01-24T11:57:00Z">
              <w:tcPr>
                <w:tcW w:w="1559" w:type="dxa"/>
              </w:tcPr>
            </w:tcPrChange>
          </w:tcPr>
          <w:p w:rsidR="005E08D4" w:rsidRPr="00960429" w:rsidRDefault="005E08D4" w:rsidP="00A04F07">
            <w:pPr>
              <w:pStyle w:val="TAL"/>
            </w:pPr>
          </w:p>
        </w:tc>
        <w:tc>
          <w:tcPr>
            <w:tcW w:w="1963" w:type="dxa"/>
            <w:tcPrChange w:id="244" w:author="Huawei_20220119" w:date="2022-01-24T11:57:00Z">
              <w:tcPr>
                <w:tcW w:w="1963" w:type="dxa"/>
              </w:tcPr>
            </w:tcPrChange>
          </w:tcPr>
          <w:p w:rsidR="005E08D4" w:rsidRPr="00960429" w:rsidRDefault="005E08D4" w:rsidP="00A04F07">
            <w:pPr>
              <w:pStyle w:val="TAL"/>
              <w:rPr>
                <w:noProof/>
              </w:rPr>
            </w:pPr>
            <w:r w:rsidRPr="002F771A">
              <w:t>INTEGER (0.. 246257)</w:t>
            </w:r>
          </w:p>
        </w:tc>
        <w:tc>
          <w:tcPr>
            <w:tcW w:w="2227" w:type="dxa"/>
            <w:tcPrChange w:id="245" w:author="Huawei_20220119" w:date="2022-01-24T11:57:00Z">
              <w:tcPr>
                <w:tcW w:w="2227" w:type="dxa"/>
              </w:tcPr>
            </w:tcPrChange>
          </w:tcPr>
          <w:p w:rsidR="005E08D4" w:rsidRPr="00960429" w:rsidRDefault="005E08D4" w:rsidP="00A04F07">
            <w:pPr>
              <w:pStyle w:val="TAL"/>
              <w:rPr>
                <w:rFonts w:eastAsia="SimSun"/>
                <w:bCs/>
              </w:rPr>
            </w:pPr>
            <w:r w:rsidRPr="002F771A">
              <w:rPr>
                <w:rFonts w:eastAsia="SimSun"/>
                <w:bCs/>
              </w:rPr>
              <w:t>TS 38.133 [</w:t>
            </w:r>
            <w:r>
              <w:rPr>
                <w:rFonts w:eastAsia="SimSun"/>
                <w:bCs/>
              </w:rPr>
              <w:t>38</w:t>
            </w:r>
            <w:r w:rsidRPr="002F771A">
              <w:rPr>
                <w:rFonts w:eastAsia="SimSun"/>
                <w:bCs/>
              </w:rPr>
              <w:t>]</w:t>
            </w:r>
          </w:p>
        </w:tc>
        <w:tc>
          <w:tcPr>
            <w:tcW w:w="2227" w:type="dxa"/>
            <w:tcPrChange w:id="246" w:author="Huawei_20220119" w:date="2022-01-24T11:57:00Z">
              <w:tcPr>
                <w:tcW w:w="2227" w:type="dxa"/>
              </w:tcPr>
            </w:tcPrChange>
          </w:tcPr>
          <w:p w:rsidR="005E08D4" w:rsidRPr="002F771A" w:rsidRDefault="005E08D4" w:rsidP="00A04F07">
            <w:pPr>
              <w:pStyle w:val="TAL"/>
              <w:rPr>
                <w:ins w:id="247" w:author="Huawei_20220119" w:date="2022-01-24T11:57:00Z"/>
                <w:rFonts w:eastAsia="SimSun"/>
                <w:bCs/>
              </w:rPr>
            </w:pPr>
          </w:p>
        </w:tc>
        <w:tc>
          <w:tcPr>
            <w:tcW w:w="2227" w:type="dxa"/>
            <w:tcPrChange w:id="248" w:author="Huawei_20220119" w:date="2022-01-24T11:57:00Z">
              <w:tcPr>
                <w:tcW w:w="2227" w:type="dxa"/>
              </w:tcPr>
            </w:tcPrChange>
          </w:tcPr>
          <w:p w:rsidR="005E08D4" w:rsidRPr="002F771A" w:rsidRDefault="005E08D4" w:rsidP="00A04F07">
            <w:pPr>
              <w:pStyle w:val="TAL"/>
              <w:rPr>
                <w:ins w:id="249" w:author="Huawei_20220119" w:date="2022-01-24T11:57:00Z"/>
                <w:rFonts w:eastAsia="SimSun"/>
                <w:bCs/>
              </w:rPr>
            </w:pPr>
          </w:p>
        </w:tc>
      </w:tr>
      <w:tr w:rsidR="005E08D4" w:rsidRPr="00F6243B" w:rsidTr="005E08D4">
        <w:trPr>
          <w:jc w:val="center"/>
          <w:trPrChange w:id="250" w:author="Huawei_20220119" w:date="2022-01-24T11:57:00Z">
            <w:trPr>
              <w:jc w:val="center"/>
            </w:trPr>
          </w:trPrChange>
        </w:trPr>
        <w:tc>
          <w:tcPr>
            <w:tcW w:w="2330" w:type="dxa"/>
            <w:tcPrChange w:id="251" w:author="Huawei_20220119" w:date="2022-01-24T11:57:00Z">
              <w:tcPr>
                <w:tcW w:w="2330" w:type="dxa"/>
              </w:tcPr>
            </w:tcPrChange>
          </w:tcPr>
          <w:p w:rsidR="005E08D4" w:rsidRDefault="005E08D4" w:rsidP="00A04F07">
            <w:pPr>
              <w:pStyle w:val="TAL"/>
              <w:ind w:leftChars="100" w:left="210"/>
            </w:pPr>
            <w:r w:rsidRPr="002F771A">
              <w:t>&gt;k4</w:t>
            </w:r>
          </w:p>
        </w:tc>
        <w:tc>
          <w:tcPr>
            <w:tcW w:w="1134" w:type="dxa"/>
            <w:tcPrChange w:id="252" w:author="Huawei_20220119" w:date="2022-01-24T11:57:00Z">
              <w:tcPr>
                <w:tcW w:w="1134" w:type="dxa"/>
              </w:tcPr>
            </w:tcPrChange>
          </w:tcPr>
          <w:p w:rsidR="005E08D4" w:rsidRPr="00960429" w:rsidDel="008D3D41" w:rsidRDefault="005E08D4" w:rsidP="00A04F07">
            <w:pPr>
              <w:pStyle w:val="TAL"/>
            </w:pPr>
            <w:r w:rsidRPr="002F771A">
              <w:t>M</w:t>
            </w:r>
          </w:p>
        </w:tc>
        <w:tc>
          <w:tcPr>
            <w:tcW w:w="1559" w:type="dxa"/>
            <w:tcPrChange w:id="253" w:author="Huawei_20220119" w:date="2022-01-24T11:57:00Z">
              <w:tcPr>
                <w:tcW w:w="1559" w:type="dxa"/>
              </w:tcPr>
            </w:tcPrChange>
          </w:tcPr>
          <w:p w:rsidR="005E08D4" w:rsidRPr="00960429" w:rsidRDefault="005E08D4" w:rsidP="00A04F07">
            <w:pPr>
              <w:pStyle w:val="TAL"/>
            </w:pPr>
          </w:p>
        </w:tc>
        <w:tc>
          <w:tcPr>
            <w:tcW w:w="1963" w:type="dxa"/>
            <w:tcPrChange w:id="254" w:author="Huawei_20220119" w:date="2022-01-24T11:57:00Z">
              <w:tcPr>
                <w:tcW w:w="1963" w:type="dxa"/>
              </w:tcPr>
            </w:tcPrChange>
          </w:tcPr>
          <w:p w:rsidR="005E08D4" w:rsidRPr="00960429" w:rsidRDefault="005E08D4" w:rsidP="00A04F07">
            <w:pPr>
              <w:pStyle w:val="TAL"/>
              <w:rPr>
                <w:noProof/>
              </w:rPr>
            </w:pPr>
            <w:r w:rsidRPr="002F771A">
              <w:t>INTEGER (0.. 123129)</w:t>
            </w:r>
          </w:p>
        </w:tc>
        <w:tc>
          <w:tcPr>
            <w:tcW w:w="2227" w:type="dxa"/>
            <w:tcPrChange w:id="255" w:author="Huawei_20220119" w:date="2022-01-24T11:57:00Z">
              <w:tcPr>
                <w:tcW w:w="2227" w:type="dxa"/>
              </w:tcPr>
            </w:tcPrChange>
          </w:tcPr>
          <w:p w:rsidR="005E08D4" w:rsidRPr="00960429" w:rsidRDefault="005E08D4" w:rsidP="00A04F07">
            <w:pPr>
              <w:pStyle w:val="TAL"/>
              <w:rPr>
                <w:rFonts w:eastAsia="SimSun"/>
                <w:bCs/>
              </w:rPr>
            </w:pPr>
            <w:r w:rsidRPr="002F771A">
              <w:rPr>
                <w:rFonts w:eastAsia="SimSun"/>
                <w:bCs/>
              </w:rPr>
              <w:t>TS 38.133 [</w:t>
            </w:r>
            <w:r>
              <w:rPr>
                <w:rFonts w:eastAsia="SimSun"/>
                <w:bCs/>
              </w:rPr>
              <w:t>38</w:t>
            </w:r>
            <w:r w:rsidRPr="002F771A">
              <w:rPr>
                <w:rFonts w:eastAsia="SimSun"/>
                <w:bCs/>
              </w:rPr>
              <w:t>]</w:t>
            </w:r>
          </w:p>
        </w:tc>
        <w:tc>
          <w:tcPr>
            <w:tcW w:w="2227" w:type="dxa"/>
            <w:tcPrChange w:id="256" w:author="Huawei_20220119" w:date="2022-01-24T11:57:00Z">
              <w:tcPr>
                <w:tcW w:w="2227" w:type="dxa"/>
              </w:tcPr>
            </w:tcPrChange>
          </w:tcPr>
          <w:p w:rsidR="005E08D4" w:rsidRPr="002F771A" w:rsidRDefault="005E08D4" w:rsidP="00A04F07">
            <w:pPr>
              <w:pStyle w:val="TAL"/>
              <w:rPr>
                <w:ins w:id="257" w:author="Huawei_20220119" w:date="2022-01-24T11:57:00Z"/>
                <w:rFonts w:eastAsia="SimSun"/>
                <w:bCs/>
              </w:rPr>
            </w:pPr>
          </w:p>
        </w:tc>
        <w:tc>
          <w:tcPr>
            <w:tcW w:w="2227" w:type="dxa"/>
            <w:tcPrChange w:id="258" w:author="Huawei_20220119" w:date="2022-01-24T11:57:00Z">
              <w:tcPr>
                <w:tcW w:w="2227" w:type="dxa"/>
              </w:tcPr>
            </w:tcPrChange>
          </w:tcPr>
          <w:p w:rsidR="005E08D4" w:rsidRPr="002F771A" w:rsidRDefault="005E08D4" w:rsidP="00A04F07">
            <w:pPr>
              <w:pStyle w:val="TAL"/>
              <w:rPr>
                <w:ins w:id="259" w:author="Huawei_20220119" w:date="2022-01-24T11:57:00Z"/>
                <w:rFonts w:eastAsia="SimSun"/>
                <w:bCs/>
              </w:rPr>
            </w:pPr>
          </w:p>
        </w:tc>
      </w:tr>
      <w:tr w:rsidR="005E08D4" w:rsidRPr="00F6243B" w:rsidTr="005E08D4">
        <w:trPr>
          <w:jc w:val="center"/>
          <w:trPrChange w:id="260" w:author="Huawei_20220119" w:date="2022-01-24T11:57:00Z">
            <w:trPr>
              <w:jc w:val="center"/>
            </w:trPr>
          </w:trPrChange>
        </w:trPr>
        <w:tc>
          <w:tcPr>
            <w:tcW w:w="2330" w:type="dxa"/>
            <w:tcPrChange w:id="261" w:author="Huawei_20220119" w:date="2022-01-24T11:57:00Z">
              <w:tcPr>
                <w:tcW w:w="2330" w:type="dxa"/>
              </w:tcPr>
            </w:tcPrChange>
          </w:tcPr>
          <w:p w:rsidR="005E08D4" w:rsidRDefault="005E08D4" w:rsidP="00A04F07">
            <w:pPr>
              <w:pStyle w:val="TAL"/>
              <w:ind w:leftChars="100" w:left="210"/>
            </w:pPr>
            <w:r w:rsidRPr="002F771A">
              <w:t>&gt;k5</w:t>
            </w:r>
          </w:p>
        </w:tc>
        <w:tc>
          <w:tcPr>
            <w:tcW w:w="1134" w:type="dxa"/>
            <w:tcPrChange w:id="262" w:author="Huawei_20220119" w:date="2022-01-24T11:57:00Z">
              <w:tcPr>
                <w:tcW w:w="1134" w:type="dxa"/>
              </w:tcPr>
            </w:tcPrChange>
          </w:tcPr>
          <w:p w:rsidR="005E08D4" w:rsidRPr="00960429" w:rsidDel="008D3D41" w:rsidRDefault="005E08D4" w:rsidP="00A04F07">
            <w:pPr>
              <w:pStyle w:val="TAL"/>
            </w:pPr>
            <w:r w:rsidRPr="002F771A">
              <w:t>M</w:t>
            </w:r>
          </w:p>
        </w:tc>
        <w:tc>
          <w:tcPr>
            <w:tcW w:w="1559" w:type="dxa"/>
            <w:tcPrChange w:id="263" w:author="Huawei_20220119" w:date="2022-01-24T11:57:00Z">
              <w:tcPr>
                <w:tcW w:w="1559" w:type="dxa"/>
              </w:tcPr>
            </w:tcPrChange>
          </w:tcPr>
          <w:p w:rsidR="005E08D4" w:rsidRPr="00960429" w:rsidRDefault="005E08D4" w:rsidP="00A04F07">
            <w:pPr>
              <w:pStyle w:val="TAL"/>
            </w:pPr>
          </w:p>
        </w:tc>
        <w:tc>
          <w:tcPr>
            <w:tcW w:w="1963" w:type="dxa"/>
            <w:tcPrChange w:id="264" w:author="Huawei_20220119" w:date="2022-01-24T11:57:00Z">
              <w:tcPr>
                <w:tcW w:w="1963" w:type="dxa"/>
              </w:tcPr>
            </w:tcPrChange>
          </w:tcPr>
          <w:p w:rsidR="005E08D4" w:rsidRPr="00960429" w:rsidRDefault="005E08D4" w:rsidP="00A04F07">
            <w:pPr>
              <w:pStyle w:val="TAL"/>
              <w:rPr>
                <w:noProof/>
              </w:rPr>
            </w:pPr>
            <w:r w:rsidRPr="002F771A">
              <w:t>INTEGER (0..</w:t>
            </w:r>
            <w:r w:rsidRPr="002F771A">
              <w:rPr>
                <w:rFonts w:cs="Arial"/>
              </w:rPr>
              <w:t xml:space="preserve"> 61565)</w:t>
            </w:r>
          </w:p>
        </w:tc>
        <w:tc>
          <w:tcPr>
            <w:tcW w:w="2227" w:type="dxa"/>
            <w:tcPrChange w:id="265" w:author="Huawei_20220119" w:date="2022-01-24T11:57:00Z">
              <w:tcPr>
                <w:tcW w:w="2227" w:type="dxa"/>
              </w:tcPr>
            </w:tcPrChange>
          </w:tcPr>
          <w:p w:rsidR="005E08D4" w:rsidRPr="00960429" w:rsidRDefault="005E08D4" w:rsidP="00A04F07">
            <w:pPr>
              <w:pStyle w:val="TAL"/>
              <w:rPr>
                <w:rFonts w:eastAsia="SimSun"/>
                <w:bCs/>
              </w:rPr>
            </w:pPr>
            <w:r w:rsidRPr="002F771A">
              <w:rPr>
                <w:rFonts w:eastAsia="SimSun"/>
                <w:bCs/>
              </w:rPr>
              <w:t>TS 38.133 [</w:t>
            </w:r>
            <w:r>
              <w:rPr>
                <w:rFonts w:eastAsia="SimSun"/>
                <w:bCs/>
              </w:rPr>
              <w:t>38</w:t>
            </w:r>
            <w:r w:rsidRPr="002F771A">
              <w:rPr>
                <w:rFonts w:eastAsia="SimSun"/>
                <w:bCs/>
              </w:rPr>
              <w:t>]</w:t>
            </w:r>
          </w:p>
        </w:tc>
        <w:tc>
          <w:tcPr>
            <w:tcW w:w="2227" w:type="dxa"/>
            <w:tcPrChange w:id="266" w:author="Huawei_20220119" w:date="2022-01-24T11:57:00Z">
              <w:tcPr>
                <w:tcW w:w="2227" w:type="dxa"/>
              </w:tcPr>
            </w:tcPrChange>
          </w:tcPr>
          <w:p w:rsidR="005E08D4" w:rsidRPr="002F771A" w:rsidRDefault="005E08D4" w:rsidP="00A04F07">
            <w:pPr>
              <w:pStyle w:val="TAL"/>
              <w:rPr>
                <w:ins w:id="267" w:author="Huawei_20220119" w:date="2022-01-24T11:57:00Z"/>
                <w:rFonts w:eastAsia="SimSun"/>
                <w:bCs/>
              </w:rPr>
            </w:pPr>
          </w:p>
        </w:tc>
        <w:tc>
          <w:tcPr>
            <w:tcW w:w="2227" w:type="dxa"/>
            <w:tcPrChange w:id="268" w:author="Huawei_20220119" w:date="2022-01-24T11:57:00Z">
              <w:tcPr>
                <w:tcW w:w="2227" w:type="dxa"/>
              </w:tcPr>
            </w:tcPrChange>
          </w:tcPr>
          <w:p w:rsidR="005E08D4" w:rsidRPr="002F771A" w:rsidRDefault="005E08D4" w:rsidP="00A04F07">
            <w:pPr>
              <w:pStyle w:val="TAL"/>
              <w:rPr>
                <w:ins w:id="269" w:author="Huawei_20220119" w:date="2022-01-24T11:57:00Z"/>
                <w:rFonts w:eastAsia="SimSun"/>
                <w:bCs/>
              </w:rPr>
            </w:pPr>
          </w:p>
        </w:tc>
      </w:tr>
      <w:tr w:rsidR="005E08D4" w:rsidRPr="005E08D4" w:rsidTr="005E08D4">
        <w:trPr>
          <w:jc w:val="center"/>
          <w:trPrChange w:id="270" w:author="Huawei_20220119" w:date="2022-01-24T11:57:00Z">
            <w:trPr>
              <w:jc w:val="center"/>
            </w:trPr>
          </w:trPrChange>
        </w:trPr>
        <w:tc>
          <w:tcPr>
            <w:tcW w:w="2330" w:type="dxa"/>
            <w:tcPrChange w:id="271" w:author="Huawei_20220119" w:date="2022-01-24T11:57:00Z">
              <w:tcPr>
                <w:tcW w:w="2330" w:type="dxa"/>
              </w:tcPr>
            </w:tcPrChange>
          </w:tcPr>
          <w:p w:rsidR="005E08D4" w:rsidRPr="005E08D4" w:rsidRDefault="005E08D4" w:rsidP="00A04F07">
            <w:pPr>
              <w:pStyle w:val="TAL"/>
              <w:rPr>
                <w:highlight w:val="yellow"/>
                <w:rPrChange w:id="272" w:author="Huawei_20220119" w:date="2022-01-24T11:58:00Z">
                  <w:rPr/>
                </w:rPrChange>
              </w:rPr>
            </w:pPr>
            <w:r w:rsidRPr="005E08D4">
              <w:rPr>
                <w:highlight w:val="yellow"/>
                <w:rPrChange w:id="273" w:author="Huawei_20220119" w:date="2022-01-24T11:58:00Z">
                  <w:rPr/>
                </w:rPrChange>
              </w:rPr>
              <w:t>Additional Path List</w:t>
            </w:r>
          </w:p>
        </w:tc>
        <w:tc>
          <w:tcPr>
            <w:tcW w:w="1134" w:type="dxa"/>
            <w:tcPrChange w:id="274" w:author="Huawei_20220119" w:date="2022-01-24T11:57:00Z">
              <w:tcPr>
                <w:tcW w:w="1134" w:type="dxa"/>
              </w:tcPr>
            </w:tcPrChange>
          </w:tcPr>
          <w:p w:rsidR="005E08D4" w:rsidRPr="005E08D4" w:rsidDel="008D3D41" w:rsidRDefault="005E08D4" w:rsidP="00A04F07">
            <w:pPr>
              <w:pStyle w:val="TAL"/>
              <w:rPr>
                <w:highlight w:val="yellow"/>
                <w:rPrChange w:id="275" w:author="Huawei_20220119" w:date="2022-01-24T11:58:00Z">
                  <w:rPr/>
                </w:rPrChange>
              </w:rPr>
            </w:pPr>
            <w:r w:rsidRPr="005E08D4">
              <w:rPr>
                <w:highlight w:val="yellow"/>
                <w:rPrChange w:id="276" w:author="Huawei_20220119" w:date="2022-01-24T11:58:00Z">
                  <w:rPr/>
                </w:rPrChange>
              </w:rPr>
              <w:t>O</w:t>
            </w:r>
          </w:p>
        </w:tc>
        <w:tc>
          <w:tcPr>
            <w:tcW w:w="1559" w:type="dxa"/>
            <w:tcPrChange w:id="277" w:author="Huawei_20220119" w:date="2022-01-24T11:57:00Z">
              <w:tcPr>
                <w:tcW w:w="1559" w:type="dxa"/>
              </w:tcPr>
            </w:tcPrChange>
          </w:tcPr>
          <w:p w:rsidR="005E08D4" w:rsidRPr="005E08D4" w:rsidRDefault="005E08D4" w:rsidP="00A04F07">
            <w:pPr>
              <w:pStyle w:val="TAL"/>
              <w:rPr>
                <w:highlight w:val="yellow"/>
                <w:rPrChange w:id="278" w:author="Huawei_20220119" w:date="2022-01-24T11:58:00Z">
                  <w:rPr/>
                </w:rPrChange>
              </w:rPr>
            </w:pPr>
          </w:p>
        </w:tc>
        <w:tc>
          <w:tcPr>
            <w:tcW w:w="1963" w:type="dxa"/>
            <w:tcPrChange w:id="279" w:author="Huawei_20220119" w:date="2022-01-24T11:57:00Z">
              <w:tcPr>
                <w:tcW w:w="1963" w:type="dxa"/>
              </w:tcPr>
            </w:tcPrChange>
          </w:tcPr>
          <w:p w:rsidR="005E08D4" w:rsidRPr="005E08D4" w:rsidRDefault="005E08D4" w:rsidP="00A04F07">
            <w:pPr>
              <w:pStyle w:val="TAL"/>
              <w:rPr>
                <w:noProof/>
                <w:highlight w:val="yellow"/>
                <w:rPrChange w:id="280" w:author="Huawei_20220119" w:date="2022-01-24T11:58:00Z">
                  <w:rPr>
                    <w:noProof/>
                  </w:rPr>
                </w:rPrChange>
              </w:rPr>
            </w:pPr>
            <w:r w:rsidRPr="005E08D4">
              <w:rPr>
                <w:highlight w:val="yellow"/>
                <w:rPrChange w:id="281" w:author="Huawei_20220119" w:date="2022-01-24T11:58:00Z">
                  <w:rPr/>
                </w:rPrChange>
              </w:rPr>
              <w:t>9.3.1.169</w:t>
            </w:r>
          </w:p>
        </w:tc>
        <w:tc>
          <w:tcPr>
            <w:tcW w:w="2227" w:type="dxa"/>
            <w:tcPrChange w:id="282" w:author="Huawei_20220119" w:date="2022-01-24T11:57:00Z">
              <w:tcPr>
                <w:tcW w:w="2227" w:type="dxa"/>
              </w:tcPr>
            </w:tcPrChange>
          </w:tcPr>
          <w:p w:rsidR="005E08D4" w:rsidRPr="005E08D4" w:rsidRDefault="005E08D4" w:rsidP="00A04F07">
            <w:pPr>
              <w:pStyle w:val="TAL"/>
              <w:rPr>
                <w:rFonts w:eastAsia="SimSun"/>
                <w:bCs/>
                <w:highlight w:val="yellow"/>
                <w:rPrChange w:id="283" w:author="Huawei_20220119" w:date="2022-01-24T11:58:00Z">
                  <w:rPr>
                    <w:rFonts w:eastAsia="SimSun"/>
                    <w:bCs/>
                  </w:rPr>
                </w:rPrChange>
              </w:rPr>
            </w:pPr>
          </w:p>
        </w:tc>
        <w:tc>
          <w:tcPr>
            <w:tcW w:w="2227" w:type="dxa"/>
            <w:tcPrChange w:id="284" w:author="Huawei_20220119" w:date="2022-01-24T11:57:00Z">
              <w:tcPr>
                <w:tcW w:w="2227" w:type="dxa"/>
              </w:tcPr>
            </w:tcPrChange>
          </w:tcPr>
          <w:p w:rsidR="005E08D4" w:rsidRPr="005E08D4" w:rsidRDefault="005E08D4" w:rsidP="00A04F07">
            <w:pPr>
              <w:pStyle w:val="TAL"/>
              <w:rPr>
                <w:ins w:id="285" w:author="Huawei_20220119" w:date="2022-01-24T11:57:00Z"/>
                <w:rFonts w:eastAsia="SimSun"/>
                <w:bCs/>
                <w:highlight w:val="yellow"/>
                <w:rPrChange w:id="286" w:author="Huawei_20220119" w:date="2022-01-24T11:58:00Z">
                  <w:rPr>
                    <w:ins w:id="287" w:author="Huawei_20220119" w:date="2022-01-24T11:57:00Z"/>
                    <w:rFonts w:eastAsia="SimSun"/>
                    <w:bCs/>
                  </w:rPr>
                </w:rPrChange>
              </w:rPr>
            </w:pPr>
          </w:p>
        </w:tc>
        <w:tc>
          <w:tcPr>
            <w:tcW w:w="2227" w:type="dxa"/>
            <w:tcPrChange w:id="288" w:author="Huawei_20220119" w:date="2022-01-24T11:57:00Z">
              <w:tcPr>
                <w:tcW w:w="2227" w:type="dxa"/>
              </w:tcPr>
            </w:tcPrChange>
          </w:tcPr>
          <w:p w:rsidR="005E08D4" w:rsidRPr="005E08D4" w:rsidRDefault="005E08D4" w:rsidP="00A04F07">
            <w:pPr>
              <w:pStyle w:val="TAL"/>
              <w:rPr>
                <w:ins w:id="289" w:author="Huawei_20220119" w:date="2022-01-24T11:57:00Z"/>
                <w:rFonts w:eastAsia="SimSun"/>
                <w:bCs/>
                <w:highlight w:val="yellow"/>
                <w:rPrChange w:id="290" w:author="Huawei_20220119" w:date="2022-01-24T11:58:00Z">
                  <w:rPr>
                    <w:ins w:id="291" w:author="Huawei_20220119" w:date="2022-01-24T11:57:00Z"/>
                    <w:rFonts w:eastAsia="SimSun"/>
                    <w:bCs/>
                  </w:rPr>
                </w:rPrChange>
              </w:rPr>
            </w:pPr>
          </w:p>
        </w:tc>
      </w:tr>
      <w:tr w:rsidR="005E08D4" w:rsidRPr="005E08D4" w:rsidTr="005E08D4">
        <w:trPr>
          <w:jc w:val="center"/>
          <w:ins w:id="292" w:author="Huawei_20220119" w:date="2022-01-24T11:58:00Z"/>
        </w:trPr>
        <w:tc>
          <w:tcPr>
            <w:tcW w:w="2330" w:type="dxa"/>
          </w:tcPr>
          <w:p w:rsidR="005E08D4" w:rsidRPr="005E08D4" w:rsidRDefault="005E08D4" w:rsidP="005E08D4">
            <w:pPr>
              <w:pStyle w:val="TAL"/>
              <w:rPr>
                <w:ins w:id="293" w:author="Huawei_20220119" w:date="2022-01-24T11:58:00Z"/>
                <w:highlight w:val="yellow"/>
                <w:rPrChange w:id="294" w:author="Huawei_20220119" w:date="2022-01-24T11:58:00Z">
                  <w:rPr>
                    <w:ins w:id="295" w:author="Huawei_20220119" w:date="2022-01-24T11:58:00Z"/>
                  </w:rPr>
                </w:rPrChange>
              </w:rPr>
            </w:pPr>
            <w:ins w:id="296" w:author="Huawei_20220119" w:date="2022-01-24T11:58:00Z">
              <w:r w:rsidRPr="005E08D4">
                <w:rPr>
                  <w:rFonts w:eastAsia="DengXian"/>
                  <w:highlight w:val="yellow"/>
                  <w:lang w:eastAsia="ko-KR"/>
                  <w:rPrChange w:id="297" w:author="Huawei_20220119" w:date="2022-01-24T11:58:00Z">
                    <w:rPr>
                      <w:rFonts w:eastAsia="DengXian"/>
                      <w:lang w:eastAsia="ko-KR"/>
                    </w:rPr>
                  </w:rPrChange>
                </w:rPr>
                <w:t>SRS Resource set ID</w:t>
              </w:r>
            </w:ins>
          </w:p>
        </w:tc>
        <w:tc>
          <w:tcPr>
            <w:tcW w:w="1134" w:type="dxa"/>
          </w:tcPr>
          <w:p w:rsidR="005E08D4" w:rsidRPr="005E08D4" w:rsidRDefault="005E08D4" w:rsidP="005E08D4">
            <w:pPr>
              <w:pStyle w:val="TAL"/>
              <w:rPr>
                <w:ins w:id="298" w:author="Huawei_20220119" w:date="2022-01-24T11:58:00Z"/>
                <w:highlight w:val="yellow"/>
                <w:rPrChange w:id="299" w:author="Huawei_20220119" w:date="2022-01-24T11:58:00Z">
                  <w:rPr>
                    <w:ins w:id="300" w:author="Huawei_20220119" w:date="2022-01-24T11:58:00Z"/>
                  </w:rPr>
                </w:rPrChange>
              </w:rPr>
            </w:pPr>
            <w:ins w:id="301" w:author="Huawei_20220119" w:date="2022-01-24T11:58:00Z">
              <w:r w:rsidRPr="005E08D4">
                <w:rPr>
                  <w:rFonts w:eastAsia="DengXian" w:hint="eastAsia"/>
                  <w:highlight w:val="yellow"/>
                  <w:rPrChange w:id="302" w:author="Huawei_20220119" w:date="2022-01-24T11:58:00Z">
                    <w:rPr>
                      <w:rFonts w:eastAsia="DengXian" w:hint="eastAsia"/>
                    </w:rPr>
                  </w:rPrChange>
                </w:rPr>
                <w:t>O</w:t>
              </w:r>
            </w:ins>
          </w:p>
        </w:tc>
        <w:tc>
          <w:tcPr>
            <w:tcW w:w="1559" w:type="dxa"/>
          </w:tcPr>
          <w:p w:rsidR="005E08D4" w:rsidRPr="005E08D4" w:rsidRDefault="005E08D4" w:rsidP="005E08D4">
            <w:pPr>
              <w:pStyle w:val="TAL"/>
              <w:rPr>
                <w:ins w:id="303" w:author="Huawei_20220119" w:date="2022-01-24T11:58:00Z"/>
                <w:highlight w:val="yellow"/>
                <w:rPrChange w:id="304" w:author="Huawei_20220119" w:date="2022-01-24T11:58:00Z">
                  <w:rPr>
                    <w:ins w:id="305" w:author="Huawei_20220119" w:date="2022-01-24T11:58:00Z"/>
                  </w:rPr>
                </w:rPrChange>
              </w:rPr>
            </w:pPr>
          </w:p>
        </w:tc>
        <w:tc>
          <w:tcPr>
            <w:tcW w:w="1963" w:type="dxa"/>
          </w:tcPr>
          <w:p w:rsidR="005E08D4" w:rsidRPr="005E08D4" w:rsidRDefault="005E08D4" w:rsidP="005E08D4">
            <w:pPr>
              <w:pStyle w:val="TAL"/>
              <w:rPr>
                <w:ins w:id="306" w:author="Huawei_20220119" w:date="2022-01-24T11:58:00Z"/>
                <w:highlight w:val="yellow"/>
                <w:rPrChange w:id="307" w:author="Huawei_20220119" w:date="2022-01-24T11:58:00Z">
                  <w:rPr>
                    <w:ins w:id="308" w:author="Huawei_20220119" w:date="2022-01-24T11:58:00Z"/>
                  </w:rPr>
                </w:rPrChange>
              </w:rPr>
            </w:pPr>
            <w:ins w:id="309" w:author="Huawei_20220119" w:date="2022-01-24T11:58:00Z">
              <w:r w:rsidRPr="005E08D4">
                <w:rPr>
                  <w:rFonts w:eastAsia="DengXian"/>
                  <w:highlight w:val="yellow"/>
                  <w:lang w:eastAsia="ko-KR"/>
                  <w:rPrChange w:id="310" w:author="Huawei_20220119" w:date="2022-01-24T11:58:00Z">
                    <w:rPr>
                      <w:rFonts w:eastAsia="DengXian"/>
                      <w:lang w:eastAsia="ko-KR"/>
                    </w:rPr>
                  </w:rPrChange>
                </w:rPr>
                <w:t>9.2.33</w:t>
              </w:r>
            </w:ins>
          </w:p>
        </w:tc>
        <w:tc>
          <w:tcPr>
            <w:tcW w:w="2227" w:type="dxa"/>
          </w:tcPr>
          <w:p w:rsidR="005E08D4" w:rsidRPr="005E08D4" w:rsidRDefault="005E08D4" w:rsidP="005E08D4">
            <w:pPr>
              <w:pStyle w:val="TAL"/>
              <w:rPr>
                <w:ins w:id="311" w:author="Huawei_20220119" w:date="2022-01-24T11:58:00Z"/>
                <w:rFonts w:eastAsia="SimSun"/>
                <w:bCs/>
                <w:highlight w:val="yellow"/>
                <w:rPrChange w:id="312" w:author="Huawei_20220119" w:date="2022-01-24T11:58:00Z">
                  <w:rPr>
                    <w:ins w:id="313" w:author="Huawei_20220119" w:date="2022-01-24T11:58:00Z"/>
                    <w:rFonts w:eastAsia="SimSun"/>
                    <w:bCs/>
                  </w:rPr>
                </w:rPrChange>
              </w:rPr>
            </w:pPr>
          </w:p>
        </w:tc>
        <w:tc>
          <w:tcPr>
            <w:tcW w:w="2227" w:type="dxa"/>
          </w:tcPr>
          <w:p w:rsidR="005E08D4" w:rsidRPr="005E08D4" w:rsidRDefault="005E08D4" w:rsidP="005E08D4">
            <w:pPr>
              <w:pStyle w:val="TAL"/>
              <w:rPr>
                <w:ins w:id="314" w:author="Huawei_20220119" w:date="2022-01-24T11:58:00Z"/>
                <w:rFonts w:eastAsia="SimSun"/>
                <w:bCs/>
                <w:highlight w:val="yellow"/>
                <w:rPrChange w:id="315" w:author="Huawei_20220119" w:date="2022-01-24T11:58:00Z">
                  <w:rPr>
                    <w:ins w:id="316" w:author="Huawei_20220119" w:date="2022-01-24T11:58:00Z"/>
                    <w:rFonts w:eastAsia="SimSun"/>
                    <w:bCs/>
                  </w:rPr>
                </w:rPrChange>
              </w:rPr>
            </w:pPr>
            <w:ins w:id="317" w:author="Huawei_20220119" w:date="2022-01-24T11:58:00Z">
              <w:r w:rsidRPr="005E08D4">
                <w:rPr>
                  <w:rFonts w:eastAsia="DengXian"/>
                  <w:noProof/>
                  <w:highlight w:val="yellow"/>
                  <w:rPrChange w:id="318" w:author="Huawei_20220119" w:date="2022-01-24T11:58:00Z">
                    <w:rPr>
                      <w:rFonts w:eastAsia="DengXian"/>
                      <w:noProof/>
                    </w:rPr>
                  </w:rPrChange>
                </w:rPr>
                <w:t>YES</w:t>
              </w:r>
            </w:ins>
          </w:p>
        </w:tc>
        <w:tc>
          <w:tcPr>
            <w:tcW w:w="2227" w:type="dxa"/>
          </w:tcPr>
          <w:p w:rsidR="005E08D4" w:rsidRPr="005E08D4" w:rsidRDefault="005E08D4" w:rsidP="005E08D4">
            <w:pPr>
              <w:pStyle w:val="TAL"/>
              <w:rPr>
                <w:ins w:id="319" w:author="Huawei_20220119" w:date="2022-01-24T11:58:00Z"/>
                <w:rFonts w:eastAsia="SimSun"/>
                <w:bCs/>
                <w:highlight w:val="yellow"/>
                <w:rPrChange w:id="320" w:author="Huawei_20220119" w:date="2022-01-24T11:58:00Z">
                  <w:rPr>
                    <w:ins w:id="321" w:author="Huawei_20220119" w:date="2022-01-24T11:58:00Z"/>
                    <w:rFonts w:eastAsia="SimSun"/>
                    <w:bCs/>
                  </w:rPr>
                </w:rPrChange>
              </w:rPr>
            </w:pPr>
            <w:ins w:id="322" w:author="Huawei_20220119" w:date="2022-01-24T11:58:00Z">
              <w:r w:rsidRPr="005E08D4">
                <w:rPr>
                  <w:rFonts w:eastAsia="DengXian"/>
                  <w:noProof/>
                  <w:highlight w:val="yellow"/>
                  <w:rPrChange w:id="323" w:author="Huawei_20220119" w:date="2022-01-24T11:58:00Z">
                    <w:rPr>
                      <w:rFonts w:eastAsia="DengXian"/>
                      <w:noProof/>
                    </w:rPr>
                  </w:rPrChange>
                </w:rPr>
                <w:t>ignore</w:t>
              </w:r>
            </w:ins>
          </w:p>
        </w:tc>
      </w:tr>
      <w:tr w:rsidR="005E08D4" w:rsidRPr="005E08D4" w:rsidTr="005E08D4">
        <w:trPr>
          <w:jc w:val="center"/>
          <w:ins w:id="324" w:author="Huawei_20220119" w:date="2022-01-24T11:58:00Z"/>
        </w:trPr>
        <w:tc>
          <w:tcPr>
            <w:tcW w:w="2330" w:type="dxa"/>
          </w:tcPr>
          <w:p w:rsidR="005E08D4" w:rsidRPr="005E08D4" w:rsidRDefault="005E08D4" w:rsidP="005E08D4">
            <w:pPr>
              <w:pStyle w:val="TAL"/>
              <w:rPr>
                <w:ins w:id="325" w:author="Huawei_20220119" w:date="2022-01-24T11:58:00Z"/>
                <w:highlight w:val="yellow"/>
                <w:rPrChange w:id="326" w:author="Huawei_20220119" w:date="2022-01-24T11:58:00Z">
                  <w:rPr>
                    <w:ins w:id="327" w:author="Huawei_20220119" w:date="2022-01-24T11:58:00Z"/>
                  </w:rPr>
                </w:rPrChange>
              </w:rPr>
            </w:pPr>
            <w:ins w:id="328" w:author="Huawei_20220119" w:date="2022-01-24T11:58:00Z">
              <w:r w:rsidRPr="005E08D4">
                <w:rPr>
                  <w:rFonts w:eastAsia="DengXian"/>
                  <w:highlight w:val="yellow"/>
                  <w:lang w:eastAsia="ko-KR"/>
                  <w:rPrChange w:id="329" w:author="Huawei_20220119" w:date="2022-01-24T11:58:00Z">
                    <w:rPr>
                      <w:rFonts w:eastAsia="DengXian"/>
                      <w:lang w:eastAsia="ko-KR"/>
                    </w:rPr>
                  </w:rPrChange>
                </w:rPr>
                <w:t>SRS Resource ID</w:t>
              </w:r>
            </w:ins>
          </w:p>
        </w:tc>
        <w:tc>
          <w:tcPr>
            <w:tcW w:w="1134" w:type="dxa"/>
          </w:tcPr>
          <w:p w:rsidR="005E08D4" w:rsidRPr="005E08D4" w:rsidRDefault="005E08D4" w:rsidP="005E08D4">
            <w:pPr>
              <w:pStyle w:val="TAL"/>
              <w:rPr>
                <w:ins w:id="330" w:author="Huawei_20220119" w:date="2022-01-24T11:58:00Z"/>
                <w:highlight w:val="yellow"/>
                <w:rPrChange w:id="331" w:author="Huawei_20220119" w:date="2022-01-24T11:58:00Z">
                  <w:rPr>
                    <w:ins w:id="332" w:author="Huawei_20220119" w:date="2022-01-24T11:58:00Z"/>
                  </w:rPr>
                </w:rPrChange>
              </w:rPr>
            </w:pPr>
            <w:ins w:id="333" w:author="Huawei_20220119" w:date="2022-01-24T11:58:00Z">
              <w:r w:rsidRPr="005E08D4">
                <w:rPr>
                  <w:rFonts w:eastAsia="DengXian" w:hint="eastAsia"/>
                  <w:highlight w:val="yellow"/>
                  <w:rPrChange w:id="334" w:author="Huawei_20220119" w:date="2022-01-24T11:58:00Z">
                    <w:rPr>
                      <w:rFonts w:eastAsia="DengXian" w:hint="eastAsia"/>
                    </w:rPr>
                  </w:rPrChange>
                </w:rPr>
                <w:t>O</w:t>
              </w:r>
            </w:ins>
          </w:p>
        </w:tc>
        <w:tc>
          <w:tcPr>
            <w:tcW w:w="1559" w:type="dxa"/>
          </w:tcPr>
          <w:p w:rsidR="005E08D4" w:rsidRPr="005E08D4" w:rsidRDefault="005E08D4" w:rsidP="005E08D4">
            <w:pPr>
              <w:pStyle w:val="TAL"/>
              <w:rPr>
                <w:ins w:id="335" w:author="Huawei_20220119" w:date="2022-01-24T11:58:00Z"/>
                <w:highlight w:val="yellow"/>
                <w:rPrChange w:id="336" w:author="Huawei_20220119" w:date="2022-01-24T11:58:00Z">
                  <w:rPr>
                    <w:ins w:id="337" w:author="Huawei_20220119" w:date="2022-01-24T11:58:00Z"/>
                  </w:rPr>
                </w:rPrChange>
              </w:rPr>
            </w:pPr>
          </w:p>
        </w:tc>
        <w:tc>
          <w:tcPr>
            <w:tcW w:w="1963" w:type="dxa"/>
          </w:tcPr>
          <w:p w:rsidR="005E08D4" w:rsidRPr="005E08D4" w:rsidRDefault="005E08D4" w:rsidP="005E08D4">
            <w:pPr>
              <w:pStyle w:val="TAL"/>
              <w:rPr>
                <w:ins w:id="338" w:author="Huawei_20220119" w:date="2022-01-24T11:58:00Z"/>
                <w:highlight w:val="yellow"/>
                <w:rPrChange w:id="339" w:author="Huawei_20220119" w:date="2022-01-24T11:58:00Z">
                  <w:rPr>
                    <w:ins w:id="340" w:author="Huawei_20220119" w:date="2022-01-24T11:58:00Z"/>
                  </w:rPr>
                </w:rPrChange>
              </w:rPr>
            </w:pPr>
            <w:ins w:id="341" w:author="Huawei_20220119" w:date="2022-01-24T11:58:00Z">
              <w:r w:rsidRPr="005E08D4">
                <w:rPr>
                  <w:rFonts w:eastAsia="DengXian"/>
                  <w:highlight w:val="yellow"/>
                  <w:lang w:eastAsia="ko-KR"/>
                  <w:rPrChange w:id="342" w:author="Huawei_20220119" w:date="2022-01-24T11:58:00Z">
                    <w:rPr>
                      <w:rFonts w:eastAsia="DengXian"/>
                      <w:lang w:eastAsia="ko-KR"/>
                    </w:rPr>
                  </w:rPrChange>
                </w:rPr>
                <w:t>INTEGER (0..</w:t>
              </w:r>
              <w:r w:rsidRPr="005E08D4">
                <w:rPr>
                  <w:rFonts w:eastAsia="DengXian" w:cs="Arial"/>
                  <w:highlight w:val="yellow"/>
                  <w:lang w:eastAsia="ko-KR"/>
                  <w:rPrChange w:id="343" w:author="Huawei_20220119" w:date="2022-01-24T11:58:00Z">
                    <w:rPr>
                      <w:rFonts w:eastAsia="DengXian" w:cs="Arial"/>
                      <w:lang w:eastAsia="ko-KR"/>
                    </w:rPr>
                  </w:rPrChange>
                </w:rPr>
                <w:t xml:space="preserve"> 63)</w:t>
              </w:r>
            </w:ins>
          </w:p>
        </w:tc>
        <w:tc>
          <w:tcPr>
            <w:tcW w:w="2227" w:type="dxa"/>
          </w:tcPr>
          <w:p w:rsidR="005E08D4" w:rsidRPr="005E08D4" w:rsidRDefault="005E08D4" w:rsidP="005E08D4">
            <w:pPr>
              <w:pStyle w:val="TAL"/>
              <w:rPr>
                <w:ins w:id="344" w:author="Huawei_20220119" w:date="2022-01-24T11:58:00Z"/>
                <w:rFonts w:eastAsia="SimSun"/>
                <w:bCs/>
                <w:highlight w:val="yellow"/>
                <w:rPrChange w:id="345" w:author="Huawei_20220119" w:date="2022-01-24T11:58:00Z">
                  <w:rPr>
                    <w:ins w:id="346" w:author="Huawei_20220119" w:date="2022-01-24T11:58:00Z"/>
                    <w:rFonts w:eastAsia="SimSun"/>
                    <w:bCs/>
                  </w:rPr>
                </w:rPrChange>
              </w:rPr>
            </w:pPr>
          </w:p>
        </w:tc>
        <w:tc>
          <w:tcPr>
            <w:tcW w:w="2227" w:type="dxa"/>
          </w:tcPr>
          <w:p w:rsidR="005E08D4" w:rsidRPr="005E08D4" w:rsidRDefault="005E08D4" w:rsidP="005E08D4">
            <w:pPr>
              <w:pStyle w:val="TAL"/>
              <w:rPr>
                <w:ins w:id="347" w:author="Huawei_20220119" w:date="2022-01-24T11:58:00Z"/>
                <w:rFonts w:eastAsia="SimSun"/>
                <w:bCs/>
                <w:highlight w:val="yellow"/>
                <w:rPrChange w:id="348" w:author="Huawei_20220119" w:date="2022-01-24T11:58:00Z">
                  <w:rPr>
                    <w:ins w:id="349" w:author="Huawei_20220119" w:date="2022-01-24T11:58:00Z"/>
                    <w:rFonts w:eastAsia="SimSun"/>
                    <w:bCs/>
                  </w:rPr>
                </w:rPrChange>
              </w:rPr>
            </w:pPr>
            <w:ins w:id="350" w:author="Huawei_20220119" w:date="2022-01-24T11:58:00Z">
              <w:r w:rsidRPr="005E08D4">
                <w:rPr>
                  <w:rFonts w:eastAsia="DengXian"/>
                  <w:noProof/>
                  <w:highlight w:val="yellow"/>
                  <w:rPrChange w:id="351" w:author="Huawei_20220119" w:date="2022-01-24T11:58:00Z">
                    <w:rPr>
                      <w:rFonts w:eastAsia="DengXian"/>
                      <w:noProof/>
                    </w:rPr>
                  </w:rPrChange>
                </w:rPr>
                <w:t>YES</w:t>
              </w:r>
            </w:ins>
          </w:p>
        </w:tc>
        <w:tc>
          <w:tcPr>
            <w:tcW w:w="2227" w:type="dxa"/>
          </w:tcPr>
          <w:p w:rsidR="005E08D4" w:rsidRPr="005E08D4" w:rsidRDefault="005E08D4" w:rsidP="005E08D4">
            <w:pPr>
              <w:pStyle w:val="TAL"/>
              <w:rPr>
                <w:ins w:id="352" w:author="Huawei_20220119" w:date="2022-01-24T11:58:00Z"/>
                <w:rFonts w:eastAsia="SimSun"/>
                <w:bCs/>
                <w:highlight w:val="yellow"/>
                <w:rPrChange w:id="353" w:author="Huawei_20220119" w:date="2022-01-24T11:58:00Z">
                  <w:rPr>
                    <w:ins w:id="354" w:author="Huawei_20220119" w:date="2022-01-24T11:58:00Z"/>
                    <w:rFonts w:eastAsia="SimSun"/>
                    <w:bCs/>
                  </w:rPr>
                </w:rPrChange>
              </w:rPr>
            </w:pPr>
            <w:ins w:id="355" w:author="Huawei_20220119" w:date="2022-01-24T11:58:00Z">
              <w:r w:rsidRPr="005E08D4">
                <w:rPr>
                  <w:rFonts w:eastAsia="DengXian"/>
                  <w:noProof/>
                  <w:highlight w:val="yellow"/>
                  <w:rPrChange w:id="356" w:author="Huawei_20220119" w:date="2022-01-24T11:58:00Z">
                    <w:rPr>
                      <w:rFonts w:eastAsia="DengXian"/>
                      <w:noProof/>
                    </w:rPr>
                  </w:rPrChange>
                </w:rPr>
                <w:t>ignore</w:t>
              </w:r>
            </w:ins>
          </w:p>
        </w:tc>
      </w:tr>
      <w:tr w:rsidR="005E08D4" w:rsidRPr="005E08D4" w:rsidTr="005E08D4">
        <w:trPr>
          <w:jc w:val="center"/>
          <w:ins w:id="357" w:author="Huawei_20220119" w:date="2022-01-24T11:58:00Z"/>
        </w:trPr>
        <w:tc>
          <w:tcPr>
            <w:tcW w:w="2330" w:type="dxa"/>
          </w:tcPr>
          <w:p w:rsidR="005E08D4" w:rsidRPr="005E08D4" w:rsidRDefault="005E08D4" w:rsidP="005E08D4">
            <w:pPr>
              <w:pStyle w:val="TAL"/>
              <w:rPr>
                <w:ins w:id="358" w:author="Huawei_20220119" w:date="2022-01-24T11:58:00Z"/>
                <w:highlight w:val="yellow"/>
                <w:rPrChange w:id="359" w:author="Huawei_20220119" w:date="2022-01-24T11:58:00Z">
                  <w:rPr>
                    <w:ins w:id="360" w:author="Huawei_20220119" w:date="2022-01-24T11:58:00Z"/>
                  </w:rPr>
                </w:rPrChange>
              </w:rPr>
            </w:pPr>
            <w:ins w:id="361" w:author="Huawei_20220119" w:date="2022-01-24T11:58:00Z">
              <w:r w:rsidRPr="005E08D4">
                <w:rPr>
                  <w:rFonts w:eastAsia="DengXian"/>
                  <w:highlight w:val="yellow"/>
                  <w:lang w:eastAsia="ko-KR"/>
                  <w:rPrChange w:id="362" w:author="Huawei_20220119" w:date="2022-01-24T11:58:00Z">
                    <w:rPr>
                      <w:rFonts w:eastAsia="DengXian"/>
                      <w:lang w:eastAsia="ko-KR"/>
                    </w:rPr>
                  </w:rPrChange>
                </w:rPr>
                <w:t>Port Index</w:t>
              </w:r>
            </w:ins>
          </w:p>
        </w:tc>
        <w:tc>
          <w:tcPr>
            <w:tcW w:w="1134" w:type="dxa"/>
          </w:tcPr>
          <w:p w:rsidR="005E08D4" w:rsidRPr="005E08D4" w:rsidRDefault="005E08D4" w:rsidP="005E08D4">
            <w:pPr>
              <w:pStyle w:val="TAL"/>
              <w:rPr>
                <w:ins w:id="363" w:author="Huawei_20220119" w:date="2022-01-24T11:58:00Z"/>
                <w:highlight w:val="yellow"/>
                <w:rPrChange w:id="364" w:author="Huawei_20220119" w:date="2022-01-24T11:58:00Z">
                  <w:rPr>
                    <w:ins w:id="365" w:author="Huawei_20220119" w:date="2022-01-24T11:58:00Z"/>
                  </w:rPr>
                </w:rPrChange>
              </w:rPr>
            </w:pPr>
            <w:ins w:id="366" w:author="Huawei_20220119" w:date="2022-01-24T11:58:00Z">
              <w:r w:rsidRPr="005E08D4">
                <w:rPr>
                  <w:rFonts w:eastAsia="DengXian" w:hint="eastAsia"/>
                  <w:highlight w:val="yellow"/>
                  <w:rPrChange w:id="367" w:author="Huawei_20220119" w:date="2022-01-24T11:58:00Z">
                    <w:rPr>
                      <w:rFonts w:eastAsia="DengXian" w:hint="eastAsia"/>
                    </w:rPr>
                  </w:rPrChange>
                </w:rPr>
                <w:t>O</w:t>
              </w:r>
            </w:ins>
          </w:p>
        </w:tc>
        <w:tc>
          <w:tcPr>
            <w:tcW w:w="1559" w:type="dxa"/>
          </w:tcPr>
          <w:p w:rsidR="005E08D4" w:rsidRPr="005E08D4" w:rsidRDefault="005E08D4" w:rsidP="005E08D4">
            <w:pPr>
              <w:pStyle w:val="TAL"/>
              <w:rPr>
                <w:ins w:id="368" w:author="Huawei_20220119" w:date="2022-01-24T11:58:00Z"/>
                <w:highlight w:val="yellow"/>
                <w:rPrChange w:id="369" w:author="Huawei_20220119" w:date="2022-01-24T11:58:00Z">
                  <w:rPr>
                    <w:ins w:id="370" w:author="Huawei_20220119" w:date="2022-01-24T11:58:00Z"/>
                  </w:rPr>
                </w:rPrChange>
              </w:rPr>
            </w:pPr>
          </w:p>
        </w:tc>
        <w:tc>
          <w:tcPr>
            <w:tcW w:w="1963" w:type="dxa"/>
          </w:tcPr>
          <w:p w:rsidR="005E08D4" w:rsidRPr="005E08D4" w:rsidRDefault="005E08D4" w:rsidP="005E08D4">
            <w:pPr>
              <w:pStyle w:val="TAL"/>
              <w:rPr>
                <w:ins w:id="371" w:author="Huawei_20220119" w:date="2022-01-24T11:58:00Z"/>
                <w:highlight w:val="yellow"/>
                <w:rPrChange w:id="372" w:author="Huawei_20220119" w:date="2022-01-24T11:58:00Z">
                  <w:rPr>
                    <w:ins w:id="373" w:author="Huawei_20220119" w:date="2022-01-24T11:58:00Z"/>
                  </w:rPr>
                </w:rPrChange>
              </w:rPr>
            </w:pPr>
            <w:ins w:id="374" w:author="Huawei_20220119" w:date="2022-01-24T11:58:00Z">
              <w:r w:rsidRPr="005E08D4">
                <w:rPr>
                  <w:rFonts w:eastAsia="DengXian"/>
                  <w:highlight w:val="yellow"/>
                  <w:lang w:eastAsia="ko-KR"/>
                  <w:rPrChange w:id="375" w:author="Huawei_20220119" w:date="2022-01-24T11:58:00Z">
                    <w:rPr>
                      <w:rFonts w:eastAsia="DengXian"/>
                      <w:lang w:eastAsia="ko-KR"/>
                    </w:rPr>
                  </w:rPrChange>
                </w:rPr>
                <w:t>ENUMERATED (1000, 1001, 1002, 1003,…</w:t>
              </w:r>
              <w:r w:rsidRPr="005E08D4">
                <w:rPr>
                  <w:rFonts w:eastAsia="DengXian" w:cs="Arial"/>
                  <w:highlight w:val="yellow"/>
                  <w:lang w:eastAsia="ko-KR"/>
                  <w:rPrChange w:id="376" w:author="Huawei_20220119" w:date="2022-01-24T11:58:00Z">
                    <w:rPr>
                      <w:rFonts w:eastAsia="DengXian" w:cs="Arial"/>
                      <w:lang w:eastAsia="ko-KR"/>
                    </w:rPr>
                  </w:rPrChange>
                </w:rPr>
                <w:t>)</w:t>
              </w:r>
            </w:ins>
          </w:p>
        </w:tc>
        <w:tc>
          <w:tcPr>
            <w:tcW w:w="2227" w:type="dxa"/>
          </w:tcPr>
          <w:p w:rsidR="005E08D4" w:rsidRPr="005E08D4" w:rsidRDefault="005E08D4" w:rsidP="005E08D4">
            <w:pPr>
              <w:pStyle w:val="TAL"/>
              <w:rPr>
                <w:ins w:id="377" w:author="Huawei_20220119" w:date="2022-01-24T11:58:00Z"/>
                <w:rFonts w:eastAsia="SimSun"/>
                <w:bCs/>
                <w:highlight w:val="yellow"/>
                <w:rPrChange w:id="378" w:author="Huawei_20220119" w:date="2022-01-24T11:58:00Z">
                  <w:rPr>
                    <w:ins w:id="379" w:author="Huawei_20220119" w:date="2022-01-24T11:58:00Z"/>
                    <w:rFonts w:eastAsia="SimSun"/>
                    <w:bCs/>
                  </w:rPr>
                </w:rPrChange>
              </w:rPr>
            </w:pPr>
            <w:ins w:id="380" w:author="Huawei_20220119" w:date="2022-01-24T11:58:00Z">
              <w:r w:rsidRPr="005E08D4">
                <w:rPr>
                  <w:rFonts w:eastAsia="DengXian"/>
                  <w:bCs/>
                  <w:highlight w:val="yellow"/>
                  <w:rPrChange w:id="381" w:author="Huawei_20220119" w:date="2022-01-24T11:58:00Z">
                    <w:rPr>
                      <w:rFonts w:eastAsia="DengXian"/>
                      <w:bCs/>
                    </w:rPr>
                  </w:rPrChange>
                </w:rPr>
                <w:t>TS 38.211 [x]</w:t>
              </w:r>
            </w:ins>
          </w:p>
        </w:tc>
        <w:tc>
          <w:tcPr>
            <w:tcW w:w="2227" w:type="dxa"/>
          </w:tcPr>
          <w:p w:rsidR="005E08D4" w:rsidRPr="005E08D4" w:rsidRDefault="005E08D4" w:rsidP="005E08D4">
            <w:pPr>
              <w:pStyle w:val="TAL"/>
              <w:rPr>
                <w:ins w:id="382" w:author="Huawei_20220119" w:date="2022-01-24T11:58:00Z"/>
                <w:rFonts w:eastAsia="SimSun"/>
                <w:bCs/>
                <w:highlight w:val="yellow"/>
                <w:rPrChange w:id="383" w:author="Huawei_20220119" w:date="2022-01-24T11:58:00Z">
                  <w:rPr>
                    <w:ins w:id="384" w:author="Huawei_20220119" w:date="2022-01-24T11:58:00Z"/>
                    <w:rFonts w:eastAsia="SimSun"/>
                    <w:bCs/>
                  </w:rPr>
                </w:rPrChange>
              </w:rPr>
            </w:pPr>
            <w:ins w:id="385" w:author="Huawei_20220119" w:date="2022-01-24T11:58:00Z">
              <w:r w:rsidRPr="005E08D4">
                <w:rPr>
                  <w:rFonts w:eastAsia="DengXian"/>
                  <w:noProof/>
                  <w:highlight w:val="yellow"/>
                  <w:rPrChange w:id="386" w:author="Huawei_20220119" w:date="2022-01-24T11:58:00Z">
                    <w:rPr>
                      <w:rFonts w:eastAsia="DengXian"/>
                      <w:noProof/>
                    </w:rPr>
                  </w:rPrChange>
                </w:rPr>
                <w:t>YES</w:t>
              </w:r>
            </w:ins>
          </w:p>
        </w:tc>
        <w:tc>
          <w:tcPr>
            <w:tcW w:w="2227" w:type="dxa"/>
          </w:tcPr>
          <w:p w:rsidR="005E08D4" w:rsidRPr="005E08D4" w:rsidRDefault="005E08D4" w:rsidP="005E08D4">
            <w:pPr>
              <w:pStyle w:val="TAL"/>
              <w:rPr>
                <w:ins w:id="387" w:author="Huawei_20220119" w:date="2022-01-24T11:58:00Z"/>
                <w:rFonts w:eastAsia="SimSun"/>
                <w:bCs/>
                <w:highlight w:val="yellow"/>
                <w:rPrChange w:id="388" w:author="Huawei_20220119" w:date="2022-01-24T11:58:00Z">
                  <w:rPr>
                    <w:ins w:id="389" w:author="Huawei_20220119" w:date="2022-01-24T11:58:00Z"/>
                    <w:rFonts w:eastAsia="SimSun"/>
                    <w:bCs/>
                  </w:rPr>
                </w:rPrChange>
              </w:rPr>
            </w:pPr>
            <w:ins w:id="390" w:author="Huawei_20220119" w:date="2022-01-24T11:58:00Z">
              <w:r w:rsidRPr="005E08D4">
                <w:rPr>
                  <w:rFonts w:eastAsia="DengXian"/>
                  <w:noProof/>
                  <w:highlight w:val="yellow"/>
                  <w:rPrChange w:id="391" w:author="Huawei_20220119" w:date="2022-01-24T11:58:00Z">
                    <w:rPr>
                      <w:rFonts w:eastAsia="DengXian"/>
                      <w:noProof/>
                    </w:rPr>
                  </w:rPrChange>
                </w:rPr>
                <w:t>ignore</w:t>
              </w:r>
            </w:ins>
          </w:p>
        </w:tc>
      </w:tr>
      <w:tr w:rsidR="005E08D4" w:rsidRPr="005E08D4" w:rsidTr="005E08D4">
        <w:trPr>
          <w:jc w:val="center"/>
          <w:ins w:id="392" w:author="Huawei_20220119" w:date="2022-01-24T11:58:00Z"/>
        </w:trPr>
        <w:tc>
          <w:tcPr>
            <w:tcW w:w="2330" w:type="dxa"/>
          </w:tcPr>
          <w:p w:rsidR="005E08D4" w:rsidRPr="005E08D4" w:rsidRDefault="005E08D4" w:rsidP="005E08D4">
            <w:pPr>
              <w:pStyle w:val="TAL"/>
              <w:rPr>
                <w:ins w:id="393" w:author="Huawei_20220119" w:date="2022-01-24T11:58:00Z"/>
                <w:highlight w:val="yellow"/>
                <w:rPrChange w:id="394" w:author="Huawei_20220119" w:date="2022-01-24T11:58:00Z">
                  <w:rPr>
                    <w:ins w:id="395" w:author="Huawei_20220119" w:date="2022-01-24T11:58:00Z"/>
                  </w:rPr>
                </w:rPrChange>
              </w:rPr>
            </w:pPr>
            <w:ins w:id="396" w:author="Huawei_20220119" w:date="2022-01-24T11:58:00Z">
              <w:r w:rsidRPr="005E08D4">
                <w:rPr>
                  <w:rFonts w:eastAsia="DengXian"/>
                  <w:highlight w:val="yellow"/>
                  <w:rPrChange w:id="397" w:author="Huawei_20220119" w:date="2022-01-24T11:58:00Z">
                    <w:rPr>
                      <w:rFonts w:eastAsia="DengXian"/>
                    </w:rPr>
                  </w:rPrChange>
                </w:rPr>
                <w:t>TRP Rx TEG ID</w:t>
              </w:r>
            </w:ins>
          </w:p>
        </w:tc>
        <w:tc>
          <w:tcPr>
            <w:tcW w:w="1134" w:type="dxa"/>
          </w:tcPr>
          <w:p w:rsidR="005E08D4" w:rsidRPr="005E08D4" w:rsidRDefault="005E08D4" w:rsidP="005E08D4">
            <w:pPr>
              <w:pStyle w:val="TAL"/>
              <w:rPr>
                <w:ins w:id="398" w:author="Huawei_20220119" w:date="2022-01-24T11:58:00Z"/>
                <w:highlight w:val="yellow"/>
                <w:rPrChange w:id="399" w:author="Huawei_20220119" w:date="2022-01-24T11:58:00Z">
                  <w:rPr>
                    <w:ins w:id="400" w:author="Huawei_20220119" w:date="2022-01-24T11:58:00Z"/>
                  </w:rPr>
                </w:rPrChange>
              </w:rPr>
            </w:pPr>
            <w:ins w:id="401" w:author="Huawei_20220119" w:date="2022-01-24T11:58:00Z">
              <w:r w:rsidRPr="005E08D4">
                <w:rPr>
                  <w:rFonts w:eastAsia="DengXian"/>
                  <w:highlight w:val="yellow"/>
                  <w:rPrChange w:id="402" w:author="Huawei_20220119" w:date="2022-01-24T11:58:00Z">
                    <w:rPr>
                      <w:rFonts w:eastAsia="DengXian"/>
                    </w:rPr>
                  </w:rPrChange>
                </w:rPr>
                <w:t>M</w:t>
              </w:r>
            </w:ins>
          </w:p>
        </w:tc>
        <w:tc>
          <w:tcPr>
            <w:tcW w:w="1559" w:type="dxa"/>
          </w:tcPr>
          <w:p w:rsidR="005E08D4" w:rsidRPr="005E08D4" w:rsidRDefault="005E08D4" w:rsidP="005E08D4">
            <w:pPr>
              <w:pStyle w:val="TAL"/>
              <w:rPr>
                <w:ins w:id="403" w:author="Huawei_20220119" w:date="2022-01-24T11:58:00Z"/>
                <w:highlight w:val="yellow"/>
                <w:rPrChange w:id="404" w:author="Huawei_20220119" w:date="2022-01-24T11:58:00Z">
                  <w:rPr>
                    <w:ins w:id="405" w:author="Huawei_20220119" w:date="2022-01-24T11:58:00Z"/>
                  </w:rPr>
                </w:rPrChange>
              </w:rPr>
            </w:pPr>
          </w:p>
        </w:tc>
        <w:tc>
          <w:tcPr>
            <w:tcW w:w="1963" w:type="dxa"/>
          </w:tcPr>
          <w:p w:rsidR="005E08D4" w:rsidRPr="005E08D4" w:rsidRDefault="005E08D4" w:rsidP="005E08D4">
            <w:pPr>
              <w:pStyle w:val="TAL"/>
              <w:rPr>
                <w:ins w:id="406" w:author="Huawei_20220119" w:date="2022-01-24T11:58:00Z"/>
                <w:highlight w:val="yellow"/>
                <w:rPrChange w:id="407" w:author="Huawei_20220119" w:date="2022-01-24T11:58:00Z">
                  <w:rPr>
                    <w:ins w:id="408" w:author="Huawei_20220119" w:date="2022-01-24T11:58:00Z"/>
                  </w:rPr>
                </w:rPrChange>
              </w:rPr>
            </w:pPr>
            <w:ins w:id="409" w:author="Huawei_20220119" w:date="2022-01-24T11:58:00Z">
              <w:r w:rsidRPr="005E08D4">
                <w:rPr>
                  <w:rFonts w:eastAsia="DengXian"/>
                  <w:highlight w:val="yellow"/>
                  <w:rPrChange w:id="410" w:author="Huawei_20220119" w:date="2022-01-24T11:58:00Z">
                    <w:rPr>
                      <w:rFonts w:eastAsia="DengXian"/>
                    </w:rPr>
                  </w:rPrChange>
                </w:rPr>
                <w:t>INTEGER (1..</w:t>
              </w:r>
              <w:r w:rsidRPr="005E08D4">
                <w:rPr>
                  <w:rFonts w:eastAsia="DengXian"/>
                  <w:highlight w:val="yellow"/>
                  <w:rPrChange w:id="411" w:author="Huawei_20220119" w:date="2022-01-24T11:58:00Z">
                    <w:rPr>
                      <w:rFonts w:eastAsia="DengXian"/>
                      <w:highlight w:val="green"/>
                    </w:rPr>
                  </w:rPrChange>
                </w:rPr>
                <w:t>FFS)</w:t>
              </w:r>
            </w:ins>
          </w:p>
        </w:tc>
        <w:tc>
          <w:tcPr>
            <w:tcW w:w="2227" w:type="dxa"/>
          </w:tcPr>
          <w:p w:rsidR="005E08D4" w:rsidRPr="005E08D4" w:rsidRDefault="005E08D4" w:rsidP="005E08D4">
            <w:pPr>
              <w:pStyle w:val="TAL"/>
              <w:rPr>
                <w:ins w:id="412" w:author="Huawei_20220119" w:date="2022-01-24T11:58:00Z"/>
                <w:rFonts w:eastAsia="SimSun"/>
                <w:bCs/>
                <w:highlight w:val="yellow"/>
                <w:rPrChange w:id="413" w:author="Huawei_20220119" w:date="2022-01-24T11:58:00Z">
                  <w:rPr>
                    <w:ins w:id="414" w:author="Huawei_20220119" w:date="2022-01-24T11:58:00Z"/>
                    <w:rFonts w:eastAsia="SimSun"/>
                    <w:bCs/>
                  </w:rPr>
                </w:rPrChange>
              </w:rPr>
            </w:pPr>
          </w:p>
        </w:tc>
        <w:tc>
          <w:tcPr>
            <w:tcW w:w="2227" w:type="dxa"/>
          </w:tcPr>
          <w:p w:rsidR="005E08D4" w:rsidRPr="005E08D4" w:rsidRDefault="005E08D4" w:rsidP="005E08D4">
            <w:pPr>
              <w:pStyle w:val="TAL"/>
              <w:rPr>
                <w:ins w:id="415" w:author="Huawei_20220119" w:date="2022-01-24T11:58:00Z"/>
                <w:rFonts w:eastAsia="SimSun"/>
                <w:bCs/>
                <w:highlight w:val="yellow"/>
                <w:rPrChange w:id="416" w:author="Huawei_20220119" w:date="2022-01-24T11:58:00Z">
                  <w:rPr>
                    <w:ins w:id="417" w:author="Huawei_20220119" w:date="2022-01-24T11:58:00Z"/>
                    <w:rFonts w:eastAsia="SimSun"/>
                    <w:bCs/>
                  </w:rPr>
                </w:rPrChange>
              </w:rPr>
            </w:pPr>
          </w:p>
        </w:tc>
        <w:tc>
          <w:tcPr>
            <w:tcW w:w="2227" w:type="dxa"/>
          </w:tcPr>
          <w:p w:rsidR="005E08D4" w:rsidRPr="005E08D4" w:rsidRDefault="005E08D4" w:rsidP="005E08D4">
            <w:pPr>
              <w:pStyle w:val="TAL"/>
              <w:rPr>
                <w:ins w:id="418" w:author="Huawei_20220119" w:date="2022-01-24T11:58:00Z"/>
                <w:rFonts w:eastAsia="SimSun"/>
                <w:bCs/>
                <w:highlight w:val="yellow"/>
                <w:rPrChange w:id="419" w:author="Huawei_20220119" w:date="2022-01-24T11:58:00Z">
                  <w:rPr>
                    <w:ins w:id="420" w:author="Huawei_20220119" w:date="2022-01-24T11:58:00Z"/>
                    <w:rFonts w:eastAsia="SimSun"/>
                    <w:bCs/>
                  </w:rPr>
                </w:rPrChange>
              </w:rPr>
            </w:pPr>
          </w:p>
        </w:tc>
      </w:tr>
    </w:tbl>
    <w:p w:rsidR="007333B3" w:rsidRPr="00D3468D" w:rsidRDefault="007333B3" w:rsidP="007333B3">
      <w:pPr>
        <w:rPr>
          <w:highlight w:val="cyan"/>
        </w:rPr>
      </w:pPr>
    </w:p>
    <w:p w:rsidR="007333B3" w:rsidRPr="00F6243B" w:rsidRDefault="007333B3" w:rsidP="007333B3">
      <w:pPr>
        <w:rPr>
          <w:highlight w:val="cyan"/>
        </w:rPr>
      </w:pPr>
    </w:p>
    <w:p w:rsidR="008D3CFF" w:rsidRDefault="008D3CFF" w:rsidP="00267A8A">
      <w:pPr>
        <w:rPr>
          <w:rFonts w:ascii="Times New Roman" w:hAnsi="Times New Roman" w:cs="Times New Roman"/>
        </w:rPr>
      </w:pPr>
    </w:p>
    <w:p w:rsidR="008D3CFF" w:rsidRDefault="008D3CFF" w:rsidP="00267A8A">
      <w:pPr>
        <w:rPr>
          <w:rFonts w:ascii="Times New Roman" w:hAnsi="Times New Roman" w:cs="Times New Roman"/>
        </w:rPr>
      </w:pPr>
    </w:p>
    <w:p w:rsidR="008D3CFF" w:rsidRDefault="008D3CFF" w:rsidP="008D3CFF">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7333B3" w:rsidRPr="00895C7E" w:rsidRDefault="007333B3" w:rsidP="007333B3">
      <w:pPr>
        <w:pStyle w:val="Heading4"/>
      </w:pPr>
      <w:bookmarkStart w:id="421" w:name="_Toc51763858"/>
      <w:bookmarkStart w:id="422" w:name="_Toc64449028"/>
      <w:bookmarkStart w:id="423" w:name="_Toc66289687"/>
      <w:bookmarkStart w:id="424" w:name="_Toc74154800"/>
      <w:bookmarkStart w:id="425" w:name="_Toc81383544"/>
      <w:bookmarkStart w:id="426" w:name="_Toc88658177"/>
      <w:r w:rsidRPr="00895C7E">
        <w:t>9.</w:t>
      </w:r>
      <w:r>
        <w:t>3</w:t>
      </w:r>
      <w:r w:rsidRPr="00895C7E">
        <w:t>.</w:t>
      </w:r>
      <w:r>
        <w:t>1.170</w:t>
      </w:r>
      <w:r w:rsidRPr="00895C7E">
        <w:tab/>
        <w:t>gNB Rx-Tx Time Difference</w:t>
      </w:r>
      <w:bookmarkEnd w:id="421"/>
      <w:bookmarkEnd w:id="422"/>
      <w:bookmarkEnd w:id="423"/>
      <w:bookmarkEnd w:id="424"/>
      <w:bookmarkEnd w:id="425"/>
      <w:bookmarkEnd w:id="426"/>
      <w:ins w:id="427" w:author="Huawei_20220119" w:date="2022-01-24T11:42:00Z">
        <w:r>
          <w:rPr>
            <w:rFonts w:eastAsia="Times New Roman"/>
            <w:noProof/>
            <w:highlight w:val="yellow"/>
            <w:lang w:eastAsia="ko-KR"/>
          </w:rPr>
          <w:t>[FFS]</w:t>
        </w:r>
      </w:ins>
    </w:p>
    <w:p w:rsidR="007333B3" w:rsidRPr="00533E27" w:rsidRDefault="007333B3" w:rsidP="007333B3">
      <w:pPr>
        <w:spacing w:line="0" w:lineRule="atLeast"/>
      </w:pPr>
      <w:r w:rsidRPr="00895C7E">
        <w:t>This information element contains the gNB Rx-Tx Time Difference measurement.</w:t>
      </w:r>
    </w:p>
    <w:tbl>
      <w:tblPr>
        <w:tblW w:w="13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gridCol w:w="2227"/>
        <w:gridCol w:w="2227"/>
      </w:tblGrid>
      <w:tr w:rsidR="005E08D4" w:rsidRPr="009E410B" w:rsidTr="005E08D4">
        <w:trPr>
          <w:jc w:val="center"/>
        </w:trPr>
        <w:tc>
          <w:tcPr>
            <w:tcW w:w="2330" w:type="dxa"/>
          </w:tcPr>
          <w:p w:rsidR="005E08D4" w:rsidRPr="00895C7E" w:rsidRDefault="005E08D4" w:rsidP="005E08D4">
            <w:pPr>
              <w:pStyle w:val="TAH"/>
              <w:spacing w:line="0" w:lineRule="atLeast"/>
            </w:pPr>
            <w:bookmarkStart w:id="428" w:name="_GoBack" w:colFirst="5" w:colLast="6"/>
            <w:r w:rsidRPr="00895C7E">
              <w:t>IE/Group Name</w:t>
            </w:r>
          </w:p>
        </w:tc>
        <w:tc>
          <w:tcPr>
            <w:tcW w:w="1134" w:type="dxa"/>
          </w:tcPr>
          <w:p w:rsidR="005E08D4" w:rsidRPr="00895C7E" w:rsidRDefault="005E08D4" w:rsidP="005E08D4">
            <w:pPr>
              <w:pStyle w:val="TAH"/>
              <w:spacing w:line="0" w:lineRule="atLeast"/>
            </w:pPr>
            <w:r w:rsidRPr="00895C7E">
              <w:t>Presence</w:t>
            </w:r>
          </w:p>
        </w:tc>
        <w:tc>
          <w:tcPr>
            <w:tcW w:w="1559" w:type="dxa"/>
          </w:tcPr>
          <w:p w:rsidR="005E08D4" w:rsidRPr="00895C7E" w:rsidRDefault="005E08D4" w:rsidP="005E08D4">
            <w:pPr>
              <w:pStyle w:val="TAH"/>
              <w:spacing w:line="0" w:lineRule="atLeast"/>
            </w:pPr>
            <w:r w:rsidRPr="00895C7E">
              <w:t>Range</w:t>
            </w:r>
          </w:p>
        </w:tc>
        <w:tc>
          <w:tcPr>
            <w:tcW w:w="1963" w:type="dxa"/>
          </w:tcPr>
          <w:p w:rsidR="005E08D4" w:rsidRPr="00895C7E" w:rsidRDefault="005E08D4" w:rsidP="005E08D4">
            <w:pPr>
              <w:pStyle w:val="TAH"/>
              <w:spacing w:line="0" w:lineRule="atLeast"/>
            </w:pPr>
            <w:r w:rsidRPr="00895C7E">
              <w:t>IE Type and Reference</w:t>
            </w:r>
          </w:p>
        </w:tc>
        <w:tc>
          <w:tcPr>
            <w:tcW w:w="2227" w:type="dxa"/>
          </w:tcPr>
          <w:p w:rsidR="005E08D4" w:rsidRPr="00895C7E" w:rsidRDefault="005E08D4" w:rsidP="005E08D4">
            <w:pPr>
              <w:pStyle w:val="TAH"/>
              <w:spacing w:line="0" w:lineRule="atLeast"/>
            </w:pPr>
            <w:r w:rsidRPr="00895C7E">
              <w:t>Semantics Description</w:t>
            </w:r>
          </w:p>
        </w:tc>
        <w:tc>
          <w:tcPr>
            <w:tcW w:w="2227" w:type="dxa"/>
          </w:tcPr>
          <w:p w:rsidR="005E08D4" w:rsidRPr="00895C7E" w:rsidRDefault="005E08D4" w:rsidP="005E08D4">
            <w:pPr>
              <w:pStyle w:val="TAH"/>
              <w:spacing w:line="0" w:lineRule="atLeast"/>
            </w:pPr>
            <w:ins w:id="429" w:author="Huawei_20220119" w:date="2022-01-24T11:59:00Z">
              <w:r w:rsidRPr="00B0419E">
                <w:rPr>
                  <w:rFonts w:eastAsia="Yu Mincho"/>
                </w:rPr>
                <w:t>Criticality</w:t>
              </w:r>
            </w:ins>
          </w:p>
        </w:tc>
        <w:tc>
          <w:tcPr>
            <w:tcW w:w="2227" w:type="dxa"/>
          </w:tcPr>
          <w:p w:rsidR="005E08D4" w:rsidRPr="00895C7E" w:rsidRDefault="005E08D4" w:rsidP="005E08D4">
            <w:pPr>
              <w:pStyle w:val="TAH"/>
              <w:spacing w:line="0" w:lineRule="atLeast"/>
              <w:rPr>
                <w:ins w:id="430" w:author="Huawei_20220119" w:date="2022-01-24T11:59:00Z"/>
              </w:rPr>
            </w:pPr>
            <w:ins w:id="431" w:author="Huawei_20220119" w:date="2022-01-24T11:59:00Z">
              <w:r w:rsidRPr="00B0419E">
                <w:rPr>
                  <w:rFonts w:eastAsia="Yu Mincho"/>
                </w:rPr>
                <w:t>Assigned Criticality</w:t>
              </w:r>
            </w:ins>
          </w:p>
        </w:tc>
      </w:tr>
      <w:tr w:rsidR="005E08D4" w:rsidRPr="00FF5905" w:rsidTr="005E08D4">
        <w:trPr>
          <w:jc w:val="center"/>
        </w:trPr>
        <w:tc>
          <w:tcPr>
            <w:tcW w:w="2330" w:type="dxa"/>
            <w:shd w:val="clear" w:color="auto" w:fill="auto"/>
          </w:tcPr>
          <w:p w:rsidR="005E08D4" w:rsidRPr="00202C14" w:rsidRDefault="005E08D4" w:rsidP="005E08D4">
            <w:pPr>
              <w:pStyle w:val="TAL"/>
            </w:pPr>
            <w:r w:rsidRPr="00202C14">
              <w:t xml:space="preserve">CHOICE </w:t>
            </w:r>
            <w:r w:rsidRPr="00202C14">
              <w:rPr>
                <w:i/>
                <w:iCs/>
              </w:rPr>
              <w:t>gNB Rx-Tx Time Difference Measurement</w:t>
            </w:r>
          </w:p>
        </w:tc>
        <w:tc>
          <w:tcPr>
            <w:tcW w:w="1134" w:type="dxa"/>
            <w:shd w:val="clear" w:color="auto" w:fill="auto"/>
          </w:tcPr>
          <w:p w:rsidR="005E08D4" w:rsidRPr="00202C14" w:rsidRDefault="005E08D4" w:rsidP="005E08D4">
            <w:pPr>
              <w:pStyle w:val="TAL"/>
            </w:pPr>
            <w:r w:rsidRPr="00202C14">
              <w:t>M</w:t>
            </w:r>
          </w:p>
        </w:tc>
        <w:tc>
          <w:tcPr>
            <w:tcW w:w="1559" w:type="dxa"/>
            <w:shd w:val="clear" w:color="auto" w:fill="auto"/>
          </w:tcPr>
          <w:p w:rsidR="005E08D4" w:rsidRPr="00202C14" w:rsidRDefault="005E08D4" w:rsidP="005E08D4">
            <w:pPr>
              <w:pStyle w:val="TAL"/>
            </w:pPr>
          </w:p>
        </w:tc>
        <w:tc>
          <w:tcPr>
            <w:tcW w:w="1963" w:type="dxa"/>
            <w:shd w:val="clear" w:color="auto" w:fill="auto"/>
          </w:tcPr>
          <w:p w:rsidR="005E08D4" w:rsidRPr="00202C14" w:rsidRDefault="005E08D4" w:rsidP="005E08D4">
            <w:pPr>
              <w:pStyle w:val="TAL"/>
            </w:pPr>
          </w:p>
        </w:tc>
        <w:tc>
          <w:tcPr>
            <w:tcW w:w="2227" w:type="dxa"/>
            <w:shd w:val="clear" w:color="auto" w:fill="auto"/>
          </w:tcPr>
          <w:p w:rsidR="005E08D4" w:rsidRPr="00202C14" w:rsidRDefault="005E08D4" w:rsidP="005E08D4">
            <w:pPr>
              <w:pStyle w:val="TAL"/>
              <w:rPr>
                <w:bCs/>
              </w:rPr>
            </w:pPr>
          </w:p>
        </w:tc>
        <w:tc>
          <w:tcPr>
            <w:tcW w:w="2227" w:type="dxa"/>
          </w:tcPr>
          <w:p w:rsidR="005E08D4" w:rsidRPr="00202C14" w:rsidRDefault="005E08D4" w:rsidP="005E08D4">
            <w:pPr>
              <w:pStyle w:val="TAL"/>
              <w:rPr>
                <w:ins w:id="432" w:author="Huawei_20220119" w:date="2022-01-24T11:59:00Z"/>
                <w:bCs/>
              </w:rPr>
            </w:pPr>
            <w:ins w:id="433" w:author="Huawei_20220119" w:date="2022-01-24T11:59:00Z">
              <w:r w:rsidRPr="00B0419E">
                <w:rPr>
                  <w:bCs/>
                </w:rPr>
                <w:t>-</w:t>
              </w:r>
            </w:ins>
          </w:p>
        </w:tc>
        <w:tc>
          <w:tcPr>
            <w:tcW w:w="2227" w:type="dxa"/>
          </w:tcPr>
          <w:p w:rsidR="005E08D4" w:rsidRPr="00202C14" w:rsidRDefault="005E08D4" w:rsidP="005E08D4">
            <w:pPr>
              <w:pStyle w:val="TAL"/>
              <w:rPr>
                <w:ins w:id="434" w:author="Huawei_20220119" w:date="2022-01-24T11:59:00Z"/>
                <w:bCs/>
              </w:rPr>
            </w:pPr>
          </w:p>
        </w:tc>
      </w:tr>
      <w:tr w:rsidR="005E08D4" w:rsidRPr="00FF5905" w:rsidTr="005E08D4">
        <w:trPr>
          <w:jc w:val="center"/>
        </w:trPr>
        <w:tc>
          <w:tcPr>
            <w:tcW w:w="2330" w:type="dxa"/>
            <w:shd w:val="clear" w:color="auto" w:fill="auto"/>
          </w:tcPr>
          <w:p w:rsidR="005E08D4" w:rsidRPr="00202C14" w:rsidRDefault="005E08D4" w:rsidP="005E08D4">
            <w:pPr>
              <w:pStyle w:val="TALLeft02cm"/>
              <w:ind w:leftChars="100" w:left="210"/>
            </w:pPr>
            <w:r w:rsidRPr="00202C14">
              <w:t>&gt;k0</w:t>
            </w:r>
          </w:p>
        </w:tc>
        <w:tc>
          <w:tcPr>
            <w:tcW w:w="1134" w:type="dxa"/>
            <w:shd w:val="clear" w:color="auto" w:fill="auto"/>
          </w:tcPr>
          <w:p w:rsidR="005E08D4" w:rsidRPr="00202C14" w:rsidRDefault="005E08D4" w:rsidP="005E08D4">
            <w:pPr>
              <w:pStyle w:val="TAL"/>
            </w:pPr>
            <w:r w:rsidRPr="00202C14">
              <w:t>M</w:t>
            </w:r>
          </w:p>
        </w:tc>
        <w:tc>
          <w:tcPr>
            <w:tcW w:w="1559" w:type="dxa"/>
            <w:shd w:val="clear" w:color="auto" w:fill="auto"/>
          </w:tcPr>
          <w:p w:rsidR="005E08D4" w:rsidRPr="00202C14" w:rsidRDefault="005E08D4" w:rsidP="005E08D4">
            <w:pPr>
              <w:pStyle w:val="TAL"/>
            </w:pPr>
          </w:p>
        </w:tc>
        <w:tc>
          <w:tcPr>
            <w:tcW w:w="1963" w:type="dxa"/>
            <w:shd w:val="clear" w:color="auto" w:fill="auto"/>
          </w:tcPr>
          <w:p w:rsidR="005E08D4" w:rsidRPr="00202C14" w:rsidRDefault="005E08D4" w:rsidP="005E08D4">
            <w:pPr>
              <w:pStyle w:val="TAL"/>
            </w:pPr>
            <w:r w:rsidRPr="00202C14">
              <w:t>INTEGER (0.. 1970049)</w:t>
            </w:r>
          </w:p>
        </w:tc>
        <w:tc>
          <w:tcPr>
            <w:tcW w:w="2227" w:type="dxa"/>
            <w:shd w:val="clear" w:color="auto" w:fill="auto"/>
          </w:tcPr>
          <w:p w:rsidR="005E08D4" w:rsidRPr="00202C14" w:rsidRDefault="005E08D4" w:rsidP="005E08D4">
            <w:pPr>
              <w:pStyle w:val="TAL"/>
              <w:rPr>
                <w:bCs/>
              </w:rPr>
            </w:pPr>
            <w:r w:rsidRPr="00202C14">
              <w:rPr>
                <w:rFonts w:eastAsia="SimSun"/>
                <w:bCs/>
              </w:rPr>
              <w:t>TS 38.133 [</w:t>
            </w:r>
            <w:r>
              <w:rPr>
                <w:rFonts w:eastAsia="SimSun"/>
                <w:bCs/>
              </w:rPr>
              <w:t>38</w:t>
            </w:r>
            <w:r w:rsidRPr="00202C14">
              <w:rPr>
                <w:rFonts w:eastAsia="SimSun"/>
                <w:bCs/>
              </w:rPr>
              <w:t>]</w:t>
            </w:r>
          </w:p>
        </w:tc>
        <w:tc>
          <w:tcPr>
            <w:tcW w:w="2227" w:type="dxa"/>
          </w:tcPr>
          <w:p w:rsidR="005E08D4" w:rsidRPr="00202C14" w:rsidRDefault="005E08D4" w:rsidP="005E08D4">
            <w:pPr>
              <w:pStyle w:val="TAL"/>
              <w:rPr>
                <w:ins w:id="435" w:author="Huawei_20220119" w:date="2022-01-24T11:59:00Z"/>
                <w:rFonts w:eastAsia="SimSun"/>
                <w:bCs/>
              </w:rPr>
            </w:pPr>
            <w:ins w:id="436" w:author="Huawei_20220119" w:date="2022-01-24T11:59:00Z">
              <w:r w:rsidRPr="00B0419E">
                <w:rPr>
                  <w:rFonts w:eastAsia="SimSun"/>
                  <w:bCs/>
                </w:rPr>
                <w:t>-</w:t>
              </w:r>
            </w:ins>
          </w:p>
        </w:tc>
        <w:tc>
          <w:tcPr>
            <w:tcW w:w="2227" w:type="dxa"/>
          </w:tcPr>
          <w:p w:rsidR="005E08D4" w:rsidRPr="00202C14" w:rsidRDefault="005E08D4" w:rsidP="005E08D4">
            <w:pPr>
              <w:pStyle w:val="TAL"/>
              <w:rPr>
                <w:ins w:id="437" w:author="Huawei_20220119" w:date="2022-01-24T11:59:00Z"/>
                <w:rFonts w:eastAsia="SimSun"/>
                <w:bCs/>
              </w:rPr>
            </w:pPr>
          </w:p>
        </w:tc>
      </w:tr>
      <w:tr w:rsidR="005E08D4" w:rsidRPr="00FF5905" w:rsidTr="005E08D4">
        <w:trPr>
          <w:jc w:val="center"/>
        </w:trPr>
        <w:tc>
          <w:tcPr>
            <w:tcW w:w="2330" w:type="dxa"/>
            <w:shd w:val="clear" w:color="auto" w:fill="auto"/>
          </w:tcPr>
          <w:p w:rsidR="005E08D4" w:rsidRPr="00202C14" w:rsidRDefault="005E08D4" w:rsidP="005E08D4">
            <w:pPr>
              <w:pStyle w:val="TALLeft02cm"/>
              <w:ind w:leftChars="100" w:left="210"/>
            </w:pPr>
            <w:r w:rsidRPr="00202C14">
              <w:t>&gt;k1</w:t>
            </w:r>
          </w:p>
        </w:tc>
        <w:tc>
          <w:tcPr>
            <w:tcW w:w="1134" w:type="dxa"/>
            <w:shd w:val="clear" w:color="auto" w:fill="auto"/>
          </w:tcPr>
          <w:p w:rsidR="005E08D4" w:rsidRPr="00202C14" w:rsidRDefault="005E08D4" w:rsidP="005E08D4">
            <w:pPr>
              <w:pStyle w:val="TAL"/>
            </w:pPr>
            <w:r w:rsidRPr="00202C14">
              <w:t>M</w:t>
            </w:r>
          </w:p>
        </w:tc>
        <w:tc>
          <w:tcPr>
            <w:tcW w:w="1559" w:type="dxa"/>
            <w:shd w:val="clear" w:color="auto" w:fill="auto"/>
          </w:tcPr>
          <w:p w:rsidR="005E08D4" w:rsidRPr="00202C14" w:rsidRDefault="005E08D4" w:rsidP="005E08D4">
            <w:pPr>
              <w:pStyle w:val="TAL"/>
            </w:pPr>
          </w:p>
        </w:tc>
        <w:tc>
          <w:tcPr>
            <w:tcW w:w="1963" w:type="dxa"/>
            <w:shd w:val="clear" w:color="auto" w:fill="auto"/>
          </w:tcPr>
          <w:p w:rsidR="005E08D4" w:rsidRPr="00202C14" w:rsidRDefault="005E08D4" w:rsidP="005E08D4">
            <w:pPr>
              <w:pStyle w:val="TAL"/>
            </w:pPr>
            <w:r w:rsidRPr="00202C14">
              <w:t>INTEGER (0.. 985025)</w:t>
            </w:r>
          </w:p>
        </w:tc>
        <w:tc>
          <w:tcPr>
            <w:tcW w:w="2227" w:type="dxa"/>
            <w:shd w:val="clear" w:color="auto" w:fill="auto"/>
          </w:tcPr>
          <w:p w:rsidR="005E08D4" w:rsidRPr="00202C14" w:rsidRDefault="005E08D4" w:rsidP="005E08D4">
            <w:pPr>
              <w:pStyle w:val="TAL"/>
              <w:rPr>
                <w:bCs/>
              </w:rPr>
            </w:pPr>
            <w:r w:rsidRPr="00202C14">
              <w:rPr>
                <w:rFonts w:eastAsia="SimSun"/>
                <w:bCs/>
              </w:rPr>
              <w:t>TS 38.133 [</w:t>
            </w:r>
            <w:r>
              <w:rPr>
                <w:rFonts w:eastAsia="SimSun"/>
                <w:bCs/>
              </w:rPr>
              <w:t>38</w:t>
            </w:r>
            <w:r w:rsidRPr="00202C14">
              <w:rPr>
                <w:rFonts w:eastAsia="SimSun"/>
                <w:bCs/>
              </w:rPr>
              <w:t>]</w:t>
            </w:r>
          </w:p>
        </w:tc>
        <w:tc>
          <w:tcPr>
            <w:tcW w:w="2227" w:type="dxa"/>
          </w:tcPr>
          <w:p w:rsidR="005E08D4" w:rsidRPr="00202C14" w:rsidRDefault="005E08D4" w:rsidP="005E08D4">
            <w:pPr>
              <w:pStyle w:val="TAL"/>
              <w:rPr>
                <w:ins w:id="438" w:author="Huawei_20220119" w:date="2022-01-24T11:59:00Z"/>
                <w:rFonts w:eastAsia="SimSun"/>
                <w:bCs/>
              </w:rPr>
            </w:pPr>
            <w:ins w:id="439" w:author="Huawei_20220119" w:date="2022-01-24T11:59:00Z">
              <w:r w:rsidRPr="00B0419E">
                <w:rPr>
                  <w:rFonts w:eastAsia="SimSun"/>
                  <w:bCs/>
                </w:rPr>
                <w:t>-</w:t>
              </w:r>
            </w:ins>
          </w:p>
        </w:tc>
        <w:tc>
          <w:tcPr>
            <w:tcW w:w="2227" w:type="dxa"/>
          </w:tcPr>
          <w:p w:rsidR="005E08D4" w:rsidRPr="00202C14" w:rsidRDefault="005E08D4" w:rsidP="005E08D4">
            <w:pPr>
              <w:pStyle w:val="TAL"/>
              <w:rPr>
                <w:ins w:id="440" w:author="Huawei_20220119" w:date="2022-01-24T11:59:00Z"/>
                <w:rFonts w:eastAsia="SimSun"/>
                <w:bCs/>
              </w:rPr>
            </w:pPr>
          </w:p>
        </w:tc>
      </w:tr>
      <w:tr w:rsidR="005E08D4" w:rsidRPr="00FF5905" w:rsidTr="005E08D4">
        <w:trPr>
          <w:jc w:val="center"/>
        </w:trPr>
        <w:tc>
          <w:tcPr>
            <w:tcW w:w="2330" w:type="dxa"/>
            <w:shd w:val="clear" w:color="auto" w:fill="auto"/>
          </w:tcPr>
          <w:p w:rsidR="005E08D4" w:rsidRPr="00202C14" w:rsidRDefault="005E08D4" w:rsidP="005E08D4">
            <w:pPr>
              <w:pStyle w:val="TALLeft02cm"/>
              <w:ind w:leftChars="100" w:left="210"/>
            </w:pPr>
            <w:r w:rsidRPr="00202C14">
              <w:t>&gt;k2</w:t>
            </w:r>
          </w:p>
        </w:tc>
        <w:tc>
          <w:tcPr>
            <w:tcW w:w="1134" w:type="dxa"/>
            <w:shd w:val="clear" w:color="auto" w:fill="auto"/>
          </w:tcPr>
          <w:p w:rsidR="005E08D4" w:rsidRPr="00202C14" w:rsidRDefault="005E08D4" w:rsidP="005E08D4">
            <w:pPr>
              <w:pStyle w:val="TAL"/>
            </w:pPr>
            <w:r w:rsidRPr="00202C14">
              <w:t>M</w:t>
            </w:r>
          </w:p>
        </w:tc>
        <w:tc>
          <w:tcPr>
            <w:tcW w:w="1559" w:type="dxa"/>
            <w:shd w:val="clear" w:color="auto" w:fill="auto"/>
          </w:tcPr>
          <w:p w:rsidR="005E08D4" w:rsidRPr="00202C14" w:rsidRDefault="005E08D4" w:rsidP="005E08D4">
            <w:pPr>
              <w:pStyle w:val="TAL"/>
            </w:pPr>
          </w:p>
        </w:tc>
        <w:tc>
          <w:tcPr>
            <w:tcW w:w="1963" w:type="dxa"/>
            <w:shd w:val="clear" w:color="auto" w:fill="auto"/>
          </w:tcPr>
          <w:p w:rsidR="005E08D4" w:rsidRPr="00202C14" w:rsidRDefault="005E08D4" w:rsidP="005E08D4">
            <w:pPr>
              <w:pStyle w:val="TAL"/>
            </w:pPr>
            <w:r w:rsidRPr="00202C14">
              <w:t>INTEGER (0.. 492513)</w:t>
            </w:r>
          </w:p>
        </w:tc>
        <w:tc>
          <w:tcPr>
            <w:tcW w:w="2227" w:type="dxa"/>
            <w:shd w:val="clear" w:color="auto" w:fill="auto"/>
          </w:tcPr>
          <w:p w:rsidR="005E08D4" w:rsidRPr="00202C14" w:rsidRDefault="005E08D4" w:rsidP="005E08D4">
            <w:pPr>
              <w:pStyle w:val="TAL"/>
              <w:rPr>
                <w:bCs/>
              </w:rPr>
            </w:pPr>
            <w:r w:rsidRPr="00202C14">
              <w:rPr>
                <w:rFonts w:eastAsia="SimSun"/>
                <w:bCs/>
              </w:rPr>
              <w:t>TS 38.133 [</w:t>
            </w:r>
            <w:r>
              <w:rPr>
                <w:rFonts w:eastAsia="SimSun"/>
                <w:bCs/>
              </w:rPr>
              <w:t>38</w:t>
            </w:r>
            <w:r w:rsidRPr="00202C14">
              <w:rPr>
                <w:rFonts w:eastAsia="SimSun"/>
                <w:bCs/>
              </w:rPr>
              <w:t>]</w:t>
            </w:r>
          </w:p>
        </w:tc>
        <w:tc>
          <w:tcPr>
            <w:tcW w:w="2227" w:type="dxa"/>
          </w:tcPr>
          <w:p w:rsidR="005E08D4" w:rsidRPr="00202C14" w:rsidRDefault="005E08D4" w:rsidP="005E08D4">
            <w:pPr>
              <w:pStyle w:val="TAL"/>
              <w:rPr>
                <w:ins w:id="441" w:author="Huawei_20220119" w:date="2022-01-24T11:59:00Z"/>
                <w:rFonts w:eastAsia="SimSun"/>
                <w:bCs/>
              </w:rPr>
            </w:pPr>
            <w:ins w:id="442" w:author="Huawei_20220119" w:date="2022-01-24T11:59:00Z">
              <w:r w:rsidRPr="00B0419E">
                <w:rPr>
                  <w:rFonts w:eastAsia="SimSun"/>
                  <w:bCs/>
                </w:rPr>
                <w:t>-</w:t>
              </w:r>
            </w:ins>
          </w:p>
        </w:tc>
        <w:tc>
          <w:tcPr>
            <w:tcW w:w="2227" w:type="dxa"/>
          </w:tcPr>
          <w:p w:rsidR="005E08D4" w:rsidRPr="00202C14" w:rsidRDefault="005E08D4" w:rsidP="005E08D4">
            <w:pPr>
              <w:pStyle w:val="TAL"/>
              <w:rPr>
                <w:ins w:id="443" w:author="Huawei_20220119" w:date="2022-01-24T11:59:00Z"/>
                <w:rFonts w:eastAsia="SimSun"/>
                <w:bCs/>
              </w:rPr>
            </w:pPr>
          </w:p>
        </w:tc>
      </w:tr>
      <w:tr w:rsidR="005E08D4" w:rsidRPr="00FF5905" w:rsidTr="005E08D4">
        <w:trPr>
          <w:jc w:val="center"/>
        </w:trPr>
        <w:tc>
          <w:tcPr>
            <w:tcW w:w="2330" w:type="dxa"/>
            <w:shd w:val="clear" w:color="auto" w:fill="auto"/>
          </w:tcPr>
          <w:p w:rsidR="005E08D4" w:rsidRPr="00202C14" w:rsidRDefault="005E08D4" w:rsidP="005E08D4">
            <w:pPr>
              <w:pStyle w:val="TALLeft02cm"/>
              <w:ind w:leftChars="100" w:left="210"/>
            </w:pPr>
            <w:r w:rsidRPr="00202C14">
              <w:t>&gt;k3</w:t>
            </w:r>
          </w:p>
        </w:tc>
        <w:tc>
          <w:tcPr>
            <w:tcW w:w="1134" w:type="dxa"/>
            <w:shd w:val="clear" w:color="auto" w:fill="auto"/>
          </w:tcPr>
          <w:p w:rsidR="005E08D4" w:rsidRPr="00202C14" w:rsidRDefault="005E08D4" w:rsidP="005E08D4">
            <w:pPr>
              <w:pStyle w:val="TAL"/>
            </w:pPr>
            <w:r w:rsidRPr="00202C14">
              <w:t>M</w:t>
            </w:r>
          </w:p>
        </w:tc>
        <w:tc>
          <w:tcPr>
            <w:tcW w:w="1559" w:type="dxa"/>
            <w:shd w:val="clear" w:color="auto" w:fill="auto"/>
          </w:tcPr>
          <w:p w:rsidR="005E08D4" w:rsidRPr="00202C14" w:rsidRDefault="005E08D4" w:rsidP="005E08D4">
            <w:pPr>
              <w:pStyle w:val="TAL"/>
            </w:pPr>
          </w:p>
        </w:tc>
        <w:tc>
          <w:tcPr>
            <w:tcW w:w="1963" w:type="dxa"/>
            <w:shd w:val="clear" w:color="auto" w:fill="auto"/>
          </w:tcPr>
          <w:p w:rsidR="005E08D4" w:rsidRPr="00202C14" w:rsidRDefault="005E08D4" w:rsidP="005E08D4">
            <w:pPr>
              <w:pStyle w:val="TAL"/>
            </w:pPr>
            <w:r w:rsidRPr="00202C14">
              <w:t>INTEGER (0.. 246257)</w:t>
            </w:r>
          </w:p>
        </w:tc>
        <w:tc>
          <w:tcPr>
            <w:tcW w:w="2227" w:type="dxa"/>
            <w:shd w:val="clear" w:color="auto" w:fill="auto"/>
          </w:tcPr>
          <w:p w:rsidR="005E08D4" w:rsidRPr="00202C14" w:rsidRDefault="005E08D4" w:rsidP="005E08D4">
            <w:pPr>
              <w:pStyle w:val="TAL"/>
              <w:rPr>
                <w:bCs/>
              </w:rPr>
            </w:pPr>
            <w:r w:rsidRPr="00202C14">
              <w:rPr>
                <w:rFonts w:eastAsia="SimSun"/>
                <w:bCs/>
              </w:rPr>
              <w:t>TS 38.133 [</w:t>
            </w:r>
            <w:r>
              <w:rPr>
                <w:rFonts w:eastAsia="SimSun"/>
                <w:bCs/>
              </w:rPr>
              <w:t>38</w:t>
            </w:r>
            <w:r w:rsidRPr="00202C14">
              <w:rPr>
                <w:rFonts w:eastAsia="SimSun"/>
                <w:bCs/>
              </w:rPr>
              <w:t>]</w:t>
            </w:r>
          </w:p>
        </w:tc>
        <w:tc>
          <w:tcPr>
            <w:tcW w:w="2227" w:type="dxa"/>
          </w:tcPr>
          <w:p w:rsidR="005E08D4" w:rsidRPr="00202C14" w:rsidRDefault="005E08D4" w:rsidP="005E08D4">
            <w:pPr>
              <w:pStyle w:val="TAL"/>
              <w:rPr>
                <w:ins w:id="444" w:author="Huawei_20220119" w:date="2022-01-24T11:59:00Z"/>
                <w:rFonts w:eastAsia="SimSun"/>
                <w:bCs/>
              </w:rPr>
            </w:pPr>
            <w:ins w:id="445" w:author="Huawei_20220119" w:date="2022-01-24T11:59:00Z">
              <w:r w:rsidRPr="00B0419E">
                <w:rPr>
                  <w:rFonts w:eastAsia="SimSun"/>
                  <w:bCs/>
                </w:rPr>
                <w:t>-</w:t>
              </w:r>
            </w:ins>
          </w:p>
        </w:tc>
        <w:tc>
          <w:tcPr>
            <w:tcW w:w="2227" w:type="dxa"/>
          </w:tcPr>
          <w:p w:rsidR="005E08D4" w:rsidRPr="00202C14" w:rsidRDefault="005E08D4" w:rsidP="005E08D4">
            <w:pPr>
              <w:pStyle w:val="TAL"/>
              <w:rPr>
                <w:ins w:id="446" w:author="Huawei_20220119" w:date="2022-01-24T11:59:00Z"/>
                <w:rFonts w:eastAsia="SimSun"/>
                <w:bCs/>
              </w:rPr>
            </w:pPr>
          </w:p>
        </w:tc>
      </w:tr>
      <w:tr w:rsidR="005E08D4" w:rsidRPr="00FF5905" w:rsidTr="005E08D4">
        <w:trPr>
          <w:jc w:val="center"/>
        </w:trPr>
        <w:tc>
          <w:tcPr>
            <w:tcW w:w="2330" w:type="dxa"/>
            <w:shd w:val="clear" w:color="auto" w:fill="auto"/>
          </w:tcPr>
          <w:p w:rsidR="005E08D4" w:rsidRPr="00202C14" w:rsidRDefault="005E08D4" w:rsidP="005E08D4">
            <w:pPr>
              <w:pStyle w:val="TALLeft02cm"/>
              <w:ind w:leftChars="100" w:left="210"/>
            </w:pPr>
            <w:r w:rsidRPr="00202C14">
              <w:t>&gt;k4</w:t>
            </w:r>
          </w:p>
        </w:tc>
        <w:tc>
          <w:tcPr>
            <w:tcW w:w="1134" w:type="dxa"/>
            <w:shd w:val="clear" w:color="auto" w:fill="auto"/>
          </w:tcPr>
          <w:p w:rsidR="005E08D4" w:rsidRPr="00202C14" w:rsidRDefault="005E08D4" w:rsidP="005E08D4">
            <w:pPr>
              <w:pStyle w:val="TAL"/>
            </w:pPr>
            <w:r w:rsidRPr="00202C14">
              <w:t>M</w:t>
            </w:r>
          </w:p>
        </w:tc>
        <w:tc>
          <w:tcPr>
            <w:tcW w:w="1559" w:type="dxa"/>
            <w:shd w:val="clear" w:color="auto" w:fill="auto"/>
          </w:tcPr>
          <w:p w:rsidR="005E08D4" w:rsidRPr="00202C14" w:rsidRDefault="005E08D4" w:rsidP="005E08D4">
            <w:pPr>
              <w:pStyle w:val="TAL"/>
            </w:pPr>
          </w:p>
        </w:tc>
        <w:tc>
          <w:tcPr>
            <w:tcW w:w="1963" w:type="dxa"/>
            <w:shd w:val="clear" w:color="auto" w:fill="auto"/>
          </w:tcPr>
          <w:p w:rsidR="005E08D4" w:rsidRPr="00202C14" w:rsidRDefault="005E08D4" w:rsidP="005E08D4">
            <w:pPr>
              <w:pStyle w:val="TAL"/>
            </w:pPr>
            <w:r w:rsidRPr="00202C14">
              <w:t>INTEGER (0.. 123129)</w:t>
            </w:r>
          </w:p>
        </w:tc>
        <w:tc>
          <w:tcPr>
            <w:tcW w:w="2227" w:type="dxa"/>
            <w:shd w:val="clear" w:color="auto" w:fill="auto"/>
          </w:tcPr>
          <w:p w:rsidR="005E08D4" w:rsidRPr="00202C14" w:rsidRDefault="005E08D4" w:rsidP="005E08D4">
            <w:pPr>
              <w:pStyle w:val="TAL"/>
              <w:rPr>
                <w:bCs/>
              </w:rPr>
            </w:pPr>
            <w:r w:rsidRPr="00202C14">
              <w:rPr>
                <w:rFonts w:eastAsia="SimSun"/>
                <w:bCs/>
              </w:rPr>
              <w:t>TS 38.133 [</w:t>
            </w:r>
            <w:r>
              <w:rPr>
                <w:rFonts w:eastAsia="SimSun"/>
                <w:bCs/>
              </w:rPr>
              <w:t>38</w:t>
            </w:r>
            <w:r w:rsidRPr="00202C14">
              <w:rPr>
                <w:rFonts w:eastAsia="SimSun"/>
                <w:bCs/>
              </w:rPr>
              <w:t>]</w:t>
            </w:r>
          </w:p>
        </w:tc>
        <w:tc>
          <w:tcPr>
            <w:tcW w:w="2227" w:type="dxa"/>
          </w:tcPr>
          <w:p w:rsidR="005E08D4" w:rsidRPr="00202C14" w:rsidRDefault="005E08D4" w:rsidP="005E08D4">
            <w:pPr>
              <w:pStyle w:val="TAL"/>
              <w:rPr>
                <w:ins w:id="447" w:author="Huawei_20220119" w:date="2022-01-24T11:59:00Z"/>
                <w:rFonts w:eastAsia="SimSun"/>
                <w:bCs/>
              </w:rPr>
            </w:pPr>
            <w:ins w:id="448" w:author="Huawei_20220119" w:date="2022-01-24T11:59:00Z">
              <w:r w:rsidRPr="00B0419E">
                <w:rPr>
                  <w:rFonts w:eastAsia="SimSun"/>
                  <w:bCs/>
                </w:rPr>
                <w:t>-</w:t>
              </w:r>
            </w:ins>
          </w:p>
        </w:tc>
        <w:tc>
          <w:tcPr>
            <w:tcW w:w="2227" w:type="dxa"/>
          </w:tcPr>
          <w:p w:rsidR="005E08D4" w:rsidRPr="00202C14" w:rsidRDefault="005E08D4" w:rsidP="005E08D4">
            <w:pPr>
              <w:pStyle w:val="TAL"/>
              <w:rPr>
                <w:ins w:id="449" w:author="Huawei_20220119" w:date="2022-01-24T11:59:00Z"/>
                <w:rFonts w:eastAsia="SimSun"/>
                <w:bCs/>
              </w:rPr>
            </w:pPr>
          </w:p>
        </w:tc>
      </w:tr>
      <w:tr w:rsidR="005E08D4" w:rsidRPr="00FF5905" w:rsidTr="005E08D4">
        <w:trPr>
          <w:jc w:val="center"/>
        </w:trPr>
        <w:tc>
          <w:tcPr>
            <w:tcW w:w="2330" w:type="dxa"/>
            <w:shd w:val="clear" w:color="auto" w:fill="auto"/>
          </w:tcPr>
          <w:p w:rsidR="005E08D4" w:rsidRPr="00202C14" w:rsidRDefault="005E08D4" w:rsidP="005E08D4">
            <w:pPr>
              <w:pStyle w:val="TALLeft02cm"/>
              <w:ind w:leftChars="100" w:left="210"/>
            </w:pPr>
            <w:r w:rsidRPr="00202C14">
              <w:t>&gt;k5</w:t>
            </w:r>
          </w:p>
        </w:tc>
        <w:tc>
          <w:tcPr>
            <w:tcW w:w="1134" w:type="dxa"/>
            <w:shd w:val="clear" w:color="auto" w:fill="auto"/>
          </w:tcPr>
          <w:p w:rsidR="005E08D4" w:rsidRPr="00202C14" w:rsidRDefault="005E08D4" w:rsidP="005E08D4">
            <w:pPr>
              <w:pStyle w:val="TAL"/>
            </w:pPr>
            <w:r w:rsidRPr="00202C14">
              <w:t>M</w:t>
            </w:r>
          </w:p>
        </w:tc>
        <w:tc>
          <w:tcPr>
            <w:tcW w:w="1559" w:type="dxa"/>
            <w:shd w:val="clear" w:color="auto" w:fill="auto"/>
          </w:tcPr>
          <w:p w:rsidR="005E08D4" w:rsidRPr="00202C14" w:rsidRDefault="005E08D4" w:rsidP="005E08D4">
            <w:pPr>
              <w:pStyle w:val="TAL"/>
            </w:pPr>
          </w:p>
        </w:tc>
        <w:tc>
          <w:tcPr>
            <w:tcW w:w="1963" w:type="dxa"/>
            <w:shd w:val="clear" w:color="auto" w:fill="auto"/>
          </w:tcPr>
          <w:p w:rsidR="005E08D4" w:rsidRPr="00202C14" w:rsidRDefault="005E08D4" w:rsidP="005E08D4">
            <w:pPr>
              <w:pStyle w:val="TAL"/>
            </w:pPr>
            <w:r w:rsidRPr="00202C14">
              <w:t>INTEGER (0..</w:t>
            </w:r>
            <w:r w:rsidRPr="00202C14">
              <w:rPr>
                <w:rFonts w:cs="Arial"/>
              </w:rPr>
              <w:t xml:space="preserve"> 61565)</w:t>
            </w:r>
          </w:p>
        </w:tc>
        <w:tc>
          <w:tcPr>
            <w:tcW w:w="2227" w:type="dxa"/>
            <w:shd w:val="clear" w:color="auto" w:fill="auto"/>
          </w:tcPr>
          <w:p w:rsidR="005E08D4" w:rsidRPr="00202C14" w:rsidRDefault="005E08D4" w:rsidP="005E08D4">
            <w:pPr>
              <w:pStyle w:val="TAL"/>
              <w:rPr>
                <w:bCs/>
              </w:rPr>
            </w:pPr>
            <w:r w:rsidRPr="00202C14">
              <w:rPr>
                <w:rFonts w:eastAsia="SimSun"/>
                <w:bCs/>
              </w:rPr>
              <w:t>TS 38.133 [</w:t>
            </w:r>
            <w:r>
              <w:rPr>
                <w:rFonts w:eastAsia="SimSun"/>
                <w:bCs/>
              </w:rPr>
              <w:t>38</w:t>
            </w:r>
            <w:r w:rsidRPr="00202C14">
              <w:rPr>
                <w:rFonts w:eastAsia="SimSun"/>
                <w:bCs/>
              </w:rPr>
              <w:t>]</w:t>
            </w:r>
          </w:p>
        </w:tc>
        <w:tc>
          <w:tcPr>
            <w:tcW w:w="2227" w:type="dxa"/>
          </w:tcPr>
          <w:p w:rsidR="005E08D4" w:rsidRPr="00202C14" w:rsidRDefault="005E08D4" w:rsidP="005E08D4">
            <w:pPr>
              <w:pStyle w:val="TAL"/>
              <w:rPr>
                <w:ins w:id="450" w:author="Huawei_20220119" w:date="2022-01-24T11:59:00Z"/>
                <w:rFonts w:eastAsia="SimSun"/>
                <w:bCs/>
              </w:rPr>
            </w:pPr>
            <w:ins w:id="451" w:author="Huawei_20220119" w:date="2022-01-24T11:59:00Z">
              <w:r w:rsidRPr="00B0419E">
                <w:rPr>
                  <w:rFonts w:eastAsia="SimSun"/>
                  <w:bCs/>
                </w:rPr>
                <w:t>-</w:t>
              </w:r>
            </w:ins>
          </w:p>
        </w:tc>
        <w:tc>
          <w:tcPr>
            <w:tcW w:w="2227" w:type="dxa"/>
          </w:tcPr>
          <w:p w:rsidR="005E08D4" w:rsidRPr="00202C14" w:rsidRDefault="005E08D4" w:rsidP="005E08D4">
            <w:pPr>
              <w:pStyle w:val="TAL"/>
              <w:rPr>
                <w:ins w:id="452" w:author="Huawei_20220119" w:date="2022-01-24T11:59:00Z"/>
                <w:rFonts w:eastAsia="SimSun"/>
                <w:bCs/>
              </w:rPr>
            </w:pPr>
          </w:p>
        </w:tc>
      </w:tr>
      <w:tr w:rsidR="005E08D4" w:rsidRPr="009E410B" w:rsidTr="005E08D4">
        <w:trPr>
          <w:jc w:val="center"/>
        </w:trPr>
        <w:tc>
          <w:tcPr>
            <w:tcW w:w="2330" w:type="dxa"/>
          </w:tcPr>
          <w:p w:rsidR="005E08D4" w:rsidRPr="00895C7E" w:rsidRDefault="005E08D4" w:rsidP="005E08D4">
            <w:pPr>
              <w:pStyle w:val="TAL"/>
            </w:pPr>
            <w:r w:rsidRPr="00895C7E">
              <w:t>Additional Path List</w:t>
            </w:r>
          </w:p>
        </w:tc>
        <w:tc>
          <w:tcPr>
            <w:tcW w:w="1134" w:type="dxa"/>
          </w:tcPr>
          <w:p w:rsidR="005E08D4" w:rsidRPr="00895C7E" w:rsidRDefault="005E08D4" w:rsidP="005E08D4">
            <w:pPr>
              <w:pStyle w:val="TAL"/>
            </w:pPr>
            <w:r>
              <w:t>O</w:t>
            </w:r>
          </w:p>
        </w:tc>
        <w:tc>
          <w:tcPr>
            <w:tcW w:w="1559" w:type="dxa"/>
          </w:tcPr>
          <w:p w:rsidR="005E08D4" w:rsidRPr="00895C7E" w:rsidRDefault="005E08D4" w:rsidP="005E08D4">
            <w:pPr>
              <w:pStyle w:val="TAL"/>
            </w:pPr>
          </w:p>
        </w:tc>
        <w:tc>
          <w:tcPr>
            <w:tcW w:w="1963" w:type="dxa"/>
          </w:tcPr>
          <w:p w:rsidR="005E08D4" w:rsidRPr="00895C7E" w:rsidRDefault="005E08D4" w:rsidP="005E08D4">
            <w:pPr>
              <w:pStyle w:val="TAL"/>
            </w:pPr>
            <w:r w:rsidRPr="008E10C0">
              <w:t>9.</w:t>
            </w:r>
            <w:r>
              <w:t>3.1.169</w:t>
            </w:r>
          </w:p>
        </w:tc>
        <w:tc>
          <w:tcPr>
            <w:tcW w:w="2227" w:type="dxa"/>
          </w:tcPr>
          <w:p w:rsidR="005E08D4" w:rsidRPr="00533E27" w:rsidRDefault="005E08D4" w:rsidP="005E08D4">
            <w:pPr>
              <w:pStyle w:val="TAL"/>
              <w:rPr>
                <w:bCs/>
              </w:rPr>
            </w:pPr>
          </w:p>
        </w:tc>
        <w:tc>
          <w:tcPr>
            <w:tcW w:w="2227" w:type="dxa"/>
          </w:tcPr>
          <w:p w:rsidR="005E08D4" w:rsidRPr="00533E27" w:rsidRDefault="005E08D4" w:rsidP="005E08D4">
            <w:pPr>
              <w:pStyle w:val="TAL"/>
              <w:rPr>
                <w:ins w:id="453" w:author="Huawei_20220119" w:date="2022-01-24T11:59:00Z"/>
                <w:bCs/>
              </w:rPr>
            </w:pPr>
            <w:ins w:id="454" w:author="Huawei_20220119" w:date="2022-01-24T11:59:00Z">
              <w:r w:rsidRPr="00B0419E">
                <w:rPr>
                  <w:rFonts w:eastAsia="Yu Mincho"/>
                  <w:bCs/>
                </w:rPr>
                <w:t>-</w:t>
              </w:r>
            </w:ins>
          </w:p>
        </w:tc>
        <w:tc>
          <w:tcPr>
            <w:tcW w:w="2227" w:type="dxa"/>
          </w:tcPr>
          <w:p w:rsidR="005E08D4" w:rsidRPr="00533E27" w:rsidRDefault="005E08D4" w:rsidP="005E08D4">
            <w:pPr>
              <w:pStyle w:val="TAL"/>
              <w:rPr>
                <w:ins w:id="455" w:author="Huawei_20220119" w:date="2022-01-24T11:59:00Z"/>
                <w:bCs/>
              </w:rPr>
            </w:pPr>
          </w:p>
        </w:tc>
      </w:tr>
      <w:tr w:rsidR="005E08D4" w:rsidRPr="00B0419E" w:rsidTr="005E08D4">
        <w:trPr>
          <w:jc w:val="center"/>
          <w:ins w:id="456" w:author="Huawei_20220119" w:date="2022-01-24T11:59:00Z"/>
        </w:trPr>
        <w:tc>
          <w:tcPr>
            <w:tcW w:w="2330"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57" w:author="Huawei_20220119" w:date="2022-01-24T11:59:00Z"/>
                <w:rPrChange w:id="458" w:author="Ericsson" w:date="2022-01-21T14:01:00Z">
                  <w:rPr>
                    <w:ins w:id="459" w:author="Huawei_20220119" w:date="2022-01-24T11:59:00Z"/>
                    <w:rFonts w:eastAsia="Yu Mincho"/>
                  </w:rPr>
                </w:rPrChange>
              </w:rPr>
            </w:pPr>
            <w:ins w:id="460" w:author="Huawei_20220119" w:date="2022-01-24T11:59:00Z">
              <w:r w:rsidRPr="005E08D4">
                <w:t>CHOICE TEG ID</w:t>
              </w:r>
            </w:ins>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61" w:author="Huawei_20220119" w:date="2022-01-24T11:59:00Z"/>
              </w:rPr>
            </w:pPr>
            <w:ins w:id="462" w:author="Huawei_20220119" w:date="2022-01-24T11:59:00Z">
              <w:r w:rsidRPr="005E08D4">
                <w:t>O</w:t>
              </w:r>
            </w:ins>
          </w:p>
        </w:tc>
        <w:tc>
          <w:tcPr>
            <w:tcW w:w="1559"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63" w:author="Huawei_20220119" w:date="2022-01-24T11:59:00Z"/>
              </w:rPr>
            </w:pPr>
          </w:p>
        </w:tc>
        <w:tc>
          <w:tcPr>
            <w:tcW w:w="1963"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64" w:author="Huawei_20220119" w:date="2022-01-24T11:59:00Z"/>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65" w:author="Huawei_20220119" w:date="2022-01-24T11:59:00Z"/>
                <w:bCs/>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66" w:author="Huawei_20220119" w:date="2022-01-24T11:59:00Z"/>
                <w:bCs/>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67" w:author="Huawei_20220119" w:date="2022-01-24T11:59:00Z"/>
                <w:bCs/>
              </w:rPr>
            </w:pPr>
          </w:p>
        </w:tc>
      </w:tr>
      <w:tr w:rsidR="005E08D4" w:rsidRPr="00B0419E" w:rsidTr="005E08D4">
        <w:trPr>
          <w:jc w:val="center"/>
          <w:ins w:id="468" w:author="Huawei_20220119" w:date="2022-01-24T11:59:00Z"/>
        </w:trPr>
        <w:tc>
          <w:tcPr>
            <w:tcW w:w="2330"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69" w:author="Huawei_20220119" w:date="2022-01-24T11:59:00Z"/>
              </w:rPr>
            </w:pPr>
            <w:ins w:id="470" w:author="Huawei_20220119" w:date="2022-01-24T11:59:00Z">
              <w:r w:rsidRPr="005E08D4">
                <w:t>&gt;</w:t>
              </w:r>
              <w:r w:rsidRPr="005E08D4">
                <w:rPr>
                  <w:rPrChange w:id="471" w:author="Ericsson" w:date="2022-01-21T14:03:00Z">
                    <w:rPr>
                      <w:rFonts w:eastAsia="Yu Mincho"/>
                    </w:rPr>
                  </w:rPrChange>
                </w:rPr>
                <w:t>RxTx TEG</w:t>
              </w:r>
            </w:ins>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72" w:author="Huawei_20220119" w:date="2022-01-24T11:59:00Z"/>
              </w:rPr>
            </w:pPr>
          </w:p>
        </w:tc>
        <w:tc>
          <w:tcPr>
            <w:tcW w:w="1559"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73" w:author="Huawei_20220119" w:date="2022-01-24T11:59:00Z"/>
              </w:rPr>
            </w:pPr>
          </w:p>
        </w:tc>
        <w:tc>
          <w:tcPr>
            <w:tcW w:w="1963"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74" w:author="Huawei_20220119" w:date="2022-01-24T11:59:00Z"/>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75" w:author="Huawei_20220119" w:date="2022-01-24T11:59:00Z"/>
                <w:bCs/>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76" w:author="Huawei_20220119" w:date="2022-01-24T11:59:00Z"/>
                <w:bCs/>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77" w:author="Huawei_20220119" w:date="2022-01-24T11:59:00Z"/>
                <w:bCs/>
              </w:rPr>
            </w:pPr>
          </w:p>
        </w:tc>
      </w:tr>
      <w:tr w:rsidR="005E08D4" w:rsidRPr="00B0419E" w:rsidTr="005E08D4">
        <w:trPr>
          <w:jc w:val="center"/>
          <w:ins w:id="478" w:author="Huawei_20220119" w:date="2022-01-24T11:59:00Z"/>
        </w:trPr>
        <w:tc>
          <w:tcPr>
            <w:tcW w:w="2330"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79" w:author="Huawei_20220119" w:date="2022-01-24T11:59:00Z"/>
              </w:rPr>
            </w:pPr>
            <w:ins w:id="480" w:author="Huawei_20220119" w:date="2022-01-24T11:59:00Z">
              <w:r w:rsidRPr="005E08D4">
                <w:t>&gt;&gt;TRP RxTx TEG ID</w:t>
              </w:r>
            </w:ins>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81" w:author="Huawei_20220119" w:date="2022-01-24T11:59:00Z"/>
              </w:rPr>
            </w:pPr>
            <w:ins w:id="482" w:author="Huawei_20220119" w:date="2022-01-24T11:59:00Z">
              <w:r w:rsidRPr="005E08D4">
                <w:t>M</w:t>
              </w:r>
            </w:ins>
          </w:p>
        </w:tc>
        <w:tc>
          <w:tcPr>
            <w:tcW w:w="1559"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83" w:author="Huawei_20220119" w:date="2022-01-24T11:59:00Z"/>
              </w:rPr>
            </w:pPr>
          </w:p>
        </w:tc>
        <w:tc>
          <w:tcPr>
            <w:tcW w:w="1963"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84" w:author="Huawei_20220119" w:date="2022-01-24T11:59:00Z"/>
              </w:rPr>
            </w:pPr>
            <w:ins w:id="485" w:author="Huawei_20220119" w:date="2022-01-24T11:59:00Z">
              <w:r w:rsidRPr="005E08D4">
                <w:t>INTEGER (1..FFS)</w:t>
              </w:r>
            </w:ins>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86" w:author="Huawei_20220119" w:date="2022-01-24T11:59:00Z"/>
                <w:bCs/>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87" w:author="Huawei_20220119" w:date="2022-01-24T11:59:00Z"/>
                <w:bCs/>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88" w:author="Huawei_20220119" w:date="2022-01-24T11:59:00Z"/>
                <w:bCs/>
              </w:rPr>
            </w:pPr>
          </w:p>
        </w:tc>
      </w:tr>
      <w:tr w:rsidR="005E08D4" w:rsidRPr="00B0419E" w:rsidTr="005E08D4">
        <w:trPr>
          <w:jc w:val="center"/>
          <w:ins w:id="489" w:author="Huawei_20220119" w:date="2022-01-24T11:59:00Z"/>
        </w:trPr>
        <w:tc>
          <w:tcPr>
            <w:tcW w:w="2330"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90" w:author="Huawei_20220119" w:date="2022-01-24T11:59:00Z"/>
              </w:rPr>
            </w:pPr>
            <w:ins w:id="491" w:author="Huawei_20220119" w:date="2022-01-24T11:59:00Z">
              <w:r w:rsidRPr="005E08D4">
                <w:t>&gt;&gt;</w:t>
              </w:r>
              <w:r>
                <w:t xml:space="preserve"> </w:t>
              </w:r>
              <w:r w:rsidRPr="005E08D4">
                <w:t>TRP Tx TEG ID</w:t>
              </w:r>
            </w:ins>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92" w:author="Huawei_20220119" w:date="2022-01-24T11:59:00Z"/>
              </w:rPr>
            </w:pPr>
            <w:ins w:id="493" w:author="Huawei_20220119" w:date="2022-01-24T11:59:00Z">
              <w:r w:rsidRPr="005E08D4">
                <w:t>O</w:t>
              </w:r>
            </w:ins>
          </w:p>
        </w:tc>
        <w:tc>
          <w:tcPr>
            <w:tcW w:w="1559"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94" w:author="Huawei_20220119" w:date="2022-01-24T11:59:00Z"/>
              </w:rPr>
            </w:pPr>
          </w:p>
        </w:tc>
        <w:tc>
          <w:tcPr>
            <w:tcW w:w="1963"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95" w:author="Huawei_20220119" w:date="2022-01-24T11:59:00Z"/>
              </w:rPr>
            </w:pPr>
            <w:ins w:id="496" w:author="Huawei_20220119" w:date="2022-01-24T11:59:00Z">
              <w:r w:rsidRPr="005E08D4">
                <w:t>INTEGER (1..FFS)</w:t>
              </w:r>
            </w:ins>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97" w:author="Huawei_20220119" w:date="2022-01-24T11:59:00Z"/>
                <w:bCs/>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98" w:author="Huawei_20220119" w:date="2022-01-24T11:59:00Z"/>
                <w:bCs/>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99" w:author="Huawei_20220119" w:date="2022-01-24T11:59:00Z"/>
                <w:bCs/>
              </w:rPr>
            </w:pPr>
          </w:p>
        </w:tc>
      </w:tr>
      <w:tr w:rsidR="005E08D4" w:rsidRPr="00B0419E" w:rsidTr="005E08D4">
        <w:trPr>
          <w:jc w:val="center"/>
          <w:ins w:id="500" w:author="Huawei_20220119" w:date="2022-01-24T11:59:00Z"/>
        </w:trPr>
        <w:tc>
          <w:tcPr>
            <w:tcW w:w="2330"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01" w:author="Huawei_20220119" w:date="2022-01-24T11:59:00Z"/>
              </w:rPr>
            </w:pPr>
            <w:ins w:id="502" w:author="Huawei_20220119" w:date="2022-01-24T11:59:00Z">
              <w:r w:rsidRPr="005E08D4">
                <w:t>&gt;</w:t>
              </w:r>
              <w:r w:rsidRPr="005E08D4">
                <w:rPr>
                  <w:rPrChange w:id="503" w:author="Ericsson" w:date="2022-01-21T14:03:00Z">
                    <w:rPr>
                      <w:rFonts w:eastAsia="Yu Mincho"/>
                    </w:rPr>
                  </w:rPrChange>
                </w:rPr>
                <w:t>Rx TEG</w:t>
              </w:r>
            </w:ins>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04" w:author="Huawei_20220119" w:date="2022-01-24T11:59:00Z"/>
              </w:rPr>
            </w:pPr>
          </w:p>
        </w:tc>
        <w:tc>
          <w:tcPr>
            <w:tcW w:w="1559"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05" w:author="Huawei_20220119" w:date="2022-01-24T11:59:00Z"/>
              </w:rPr>
            </w:pPr>
          </w:p>
        </w:tc>
        <w:tc>
          <w:tcPr>
            <w:tcW w:w="1963"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06" w:author="Huawei_20220119" w:date="2022-01-24T11:59:00Z"/>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07" w:author="Huawei_20220119" w:date="2022-01-24T11:59:00Z"/>
                <w:bCs/>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08" w:author="Huawei_20220119" w:date="2022-01-24T11:59:00Z"/>
                <w:bCs/>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09" w:author="Huawei_20220119" w:date="2022-01-24T11:59:00Z"/>
                <w:bCs/>
              </w:rPr>
            </w:pPr>
          </w:p>
        </w:tc>
      </w:tr>
      <w:tr w:rsidR="005E08D4" w:rsidRPr="00B0419E" w:rsidTr="005E08D4">
        <w:trPr>
          <w:jc w:val="center"/>
          <w:ins w:id="510" w:author="Huawei_20220119" w:date="2022-01-24T11:59:00Z"/>
        </w:trPr>
        <w:tc>
          <w:tcPr>
            <w:tcW w:w="2330"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11" w:author="Huawei_20220119" w:date="2022-01-24T11:59:00Z"/>
              </w:rPr>
            </w:pPr>
            <w:ins w:id="512" w:author="Huawei_20220119" w:date="2022-01-24T11:59:00Z">
              <w:r w:rsidRPr="005E08D4">
                <w:t xml:space="preserve">&gt;&gt;TRP Rx TEG ID </w:t>
              </w:r>
            </w:ins>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13" w:author="Huawei_20220119" w:date="2022-01-24T11:59:00Z"/>
              </w:rPr>
            </w:pPr>
            <w:ins w:id="514" w:author="Huawei_20220119" w:date="2022-01-24T11:59:00Z">
              <w:r w:rsidRPr="005E08D4">
                <w:t>M</w:t>
              </w:r>
            </w:ins>
          </w:p>
        </w:tc>
        <w:tc>
          <w:tcPr>
            <w:tcW w:w="1559"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15" w:author="Huawei_20220119" w:date="2022-01-24T11:59:00Z"/>
              </w:rPr>
            </w:pPr>
          </w:p>
        </w:tc>
        <w:tc>
          <w:tcPr>
            <w:tcW w:w="1963"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16" w:author="Huawei_20220119" w:date="2022-01-24T11:59:00Z"/>
              </w:rPr>
            </w:pPr>
            <w:ins w:id="517" w:author="Huawei_20220119" w:date="2022-01-24T11:59:00Z">
              <w:r w:rsidRPr="005E08D4">
                <w:t>INTEGER (1..FFS)</w:t>
              </w:r>
            </w:ins>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18" w:author="Huawei_20220119" w:date="2022-01-24T11:59:00Z"/>
                <w:bCs/>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19" w:author="Huawei_20220119" w:date="2022-01-24T11:59:00Z"/>
                <w:bCs/>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20" w:author="Huawei_20220119" w:date="2022-01-24T11:59:00Z"/>
                <w:bCs/>
              </w:rPr>
            </w:pPr>
          </w:p>
        </w:tc>
      </w:tr>
      <w:tr w:rsidR="005E08D4" w:rsidRPr="00B0419E" w:rsidTr="005E08D4">
        <w:trPr>
          <w:jc w:val="center"/>
          <w:ins w:id="521" w:author="Huawei_20220119" w:date="2022-01-24T11:59:00Z"/>
        </w:trPr>
        <w:tc>
          <w:tcPr>
            <w:tcW w:w="2330"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22" w:author="Huawei_20220119" w:date="2022-01-24T11:59:00Z"/>
              </w:rPr>
            </w:pPr>
            <w:ins w:id="523" w:author="Huawei_20220119" w:date="2022-01-24T11:59:00Z">
              <w:r w:rsidRPr="005E08D4">
                <w:t>&gt;&gt;TRP Tx TEG ID</w:t>
              </w:r>
            </w:ins>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24" w:author="Huawei_20220119" w:date="2022-01-24T11:59:00Z"/>
              </w:rPr>
            </w:pPr>
            <w:ins w:id="525" w:author="Huawei_20220119" w:date="2022-01-24T11:59:00Z">
              <w:r w:rsidRPr="005E08D4">
                <w:t>M</w:t>
              </w:r>
            </w:ins>
          </w:p>
        </w:tc>
        <w:tc>
          <w:tcPr>
            <w:tcW w:w="1559"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26" w:author="Huawei_20220119" w:date="2022-01-24T11:59:00Z"/>
              </w:rPr>
            </w:pPr>
          </w:p>
        </w:tc>
        <w:tc>
          <w:tcPr>
            <w:tcW w:w="1963"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27" w:author="Huawei_20220119" w:date="2022-01-24T11:59:00Z"/>
              </w:rPr>
            </w:pPr>
            <w:ins w:id="528" w:author="Huawei_20220119" w:date="2022-01-24T11:59:00Z">
              <w:r w:rsidRPr="005E08D4">
                <w:t>INTEGER (1..FFS)</w:t>
              </w:r>
            </w:ins>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29" w:author="Huawei_20220119" w:date="2022-01-24T11:59:00Z"/>
                <w:bCs/>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30" w:author="Huawei_20220119" w:date="2022-01-24T11:59:00Z"/>
                <w:bCs/>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31" w:author="Huawei_20220119" w:date="2022-01-24T11:59:00Z"/>
                <w:bCs/>
              </w:rPr>
            </w:pPr>
          </w:p>
        </w:tc>
      </w:tr>
      <w:tr w:rsidR="005E08D4" w:rsidRPr="00B0419E" w:rsidTr="005E08D4">
        <w:trPr>
          <w:jc w:val="center"/>
          <w:ins w:id="532" w:author="Huawei_20220119" w:date="2022-01-24T11:59:00Z"/>
        </w:trPr>
        <w:tc>
          <w:tcPr>
            <w:tcW w:w="2330"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33" w:author="Huawei_20220119" w:date="2022-01-24T11:59:00Z"/>
              </w:rPr>
            </w:pPr>
            <w:ins w:id="534" w:author="Huawei_20220119" w:date="2022-01-24T11:59:00Z">
              <w:r w:rsidRPr="005E08D4">
                <w:t>TRP Tx TEG Association</w:t>
              </w:r>
            </w:ins>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35" w:author="Huawei_20220119" w:date="2022-01-24T11:59:00Z"/>
              </w:rPr>
            </w:pPr>
            <w:ins w:id="536" w:author="Huawei_20220119" w:date="2022-01-24T11:59:00Z">
              <w:r w:rsidRPr="005E08D4">
                <w:t>O</w:t>
              </w:r>
            </w:ins>
          </w:p>
        </w:tc>
        <w:tc>
          <w:tcPr>
            <w:tcW w:w="1559"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37" w:author="Huawei_20220119" w:date="2022-01-24T11:59:00Z"/>
              </w:rPr>
            </w:pPr>
          </w:p>
        </w:tc>
        <w:tc>
          <w:tcPr>
            <w:tcW w:w="1963"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38" w:author="Huawei_20220119" w:date="2022-01-24T11:59:00Z"/>
              </w:rPr>
            </w:pPr>
            <w:ins w:id="539" w:author="Huawei_20220119" w:date="2022-01-24T11:59:00Z">
              <w:r w:rsidRPr="005E08D4">
                <w:t>9.2.Y</w:t>
              </w:r>
            </w:ins>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40" w:author="Huawei_20220119" w:date="2022-01-24T11:59:00Z"/>
                <w:bCs/>
              </w:rPr>
            </w:pPr>
            <w:ins w:id="541" w:author="Huawei_20220119" w:date="2022-01-24T11:59:00Z">
              <w:r w:rsidRPr="005E08D4">
                <w:rPr>
                  <w:bCs/>
                </w:rPr>
                <w:t>This IE is included when a TRP Tx TEG ID is present</w:t>
              </w:r>
            </w:ins>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42" w:author="Huawei_20220119" w:date="2022-01-24T11:59:00Z"/>
                <w:bCs/>
              </w:rPr>
            </w:pPr>
          </w:p>
        </w:tc>
        <w:tc>
          <w:tcPr>
            <w:tcW w:w="222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543" w:author="Huawei_20220119" w:date="2022-01-24T11:59:00Z"/>
                <w:bCs/>
              </w:rPr>
            </w:pPr>
          </w:p>
        </w:tc>
      </w:tr>
      <w:bookmarkEnd w:id="428"/>
    </w:tbl>
    <w:p w:rsidR="008D3CFF" w:rsidRPr="005E08D4" w:rsidRDefault="008D3CFF" w:rsidP="00267A8A">
      <w:pPr>
        <w:rPr>
          <w:rFonts w:ascii="Times New Roman" w:hAnsi="Times New Roman" w:cs="Times New Roman"/>
        </w:rPr>
      </w:pPr>
    </w:p>
    <w:p w:rsidR="008D3CFF" w:rsidRDefault="008D3CFF" w:rsidP="00267A8A">
      <w:pPr>
        <w:rPr>
          <w:rFonts w:ascii="Times New Roman" w:hAnsi="Times New Roman" w:cs="Times New Roman"/>
        </w:rPr>
      </w:pPr>
    </w:p>
    <w:p w:rsidR="008D3CFF" w:rsidRDefault="008D3CFF" w:rsidP="008D3CFF">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8D3CFF" w:rsidRDefault="008D3CFF" w:rsidP="00267A8A">
      <w:pPr>
        <w:rPr>
          <w:rFonts w:ascii="Times New Roman" w:hAnsi="Times New Roman" w:cs="Times New Roman"/>
        </w:rPr>
      </w:pPr>
    </w:p>
    <w:p w:rsidR="008D3CFF" w:rsidRPr="008D3CFF" w:rsidRDefault="008D3CFF" w:rsidP="008D3CFF">
      <w:pPr>
        <w:keepNext/>
        <w:keepLines/>
        <w:overflowPunct w:val="0"/>
        <w:autoSpaceDE w:val="0"/>
        <w:autoSpaceDN w:val="0"/>
        <w:adjustRightInd w:val="0"/>
        <w:spacing w:before="120"/>
        <w:ind w:left="1134" w:hanging="1134"/>
        <w:textAlignment w:val="baseline"/>
        <w:outlineLvl w:val="2"/>
        <w:rPr>
          <w:ins w:id="544" w:author="Huawei_20220119" w:date="2022-01-24T11:46:00Z"/>
          <w:rFonts w:ascii="Arial" w:eastAsia="Times New Roman" w:hAnsi="Arial"/>
          <w:sz w:val="28"/>
          <w:highlight w:val="yellow"/>
          <w:lang w:eastAsia="ko-KR"/>
          <w:rPrChange w:id="545" w:author="Huawei_20220119" w:date="2022-01-24T11:48:00Z">
            <w:rPr>
              <w:ins w:id="546" w:author="Huawei_20220119" w:date="2022-01-24T11:46:00Z"/>
              <w:rFonts w:ascii="Arial" w:eastAsia="Times New Roman" w:hAnsi="Arial"/>
              <w:sz w:val="28"/>
              <w:lang w:eastAsia="ko-KR"/>
            </w:rPr>
          </w:rPrChange>
        </w:rPr>
      </w:pPr>
      <w:ins w:id="547" w:author="Huawei_20220119" w:date="2022-01-24T11:46:00Z">
        <w:r w:rsidRPr="008D3CFF">
          <w:rPr>
            <w:rFonts w:ascii="Arial" w:eastAsia="Times New Roman" w:hAnsi="Arial"/>
            <w:sz w:val="28"/>
            <w:highlight w:val="yellow"/>
            <w:lang w:eastAsia="ko-KR"/>
            <w:rPrChange w:id="548" w:author="Huawei_20220119" w:date="2022-01-24T11:48:00Z">
              <w:rPr>
                <w:rFonts w:ascii="Arial" w:eastAsia="Times New Roman" w:hAnsi="Arial"/>
                <w:sz w:val="28"/>
                <w:lang w:eastAsia="ko-KR"/>
              </w:rPr>
            </w:rPrChange>
          </w:rPr>
          <w:lastRenderedPageBreak/>
          <w:t>9.2.X UE Tx TEG Association</w:t>
        </w:r>
      </w:ins>
      <w:ins w:id="549" w:author="Huawei_20220119" w:date="2022-01-24T11:47:00Z">
        <w:r w:rsidRPr="008D3CFF">
          <w:rPr>
            <w:rFonts w:ascii="Arial" w:eastAsia="Times New Roman" w:hAnsi="Arial"/>
            <w:sz w:val="28"/>
            <w:highlight w:val="yellow"/>
            <w:lang w:eastAsia="ko-KR"/>
            <w:rPrChange w:id="550" w:author="Huawei_20220119" w:date="2022-01-24T11:48:00Z">
              <w:rPr>
                <w:rFonts w:ascii="Arial" w:eastAsia="Times New Roman" w:hAnsi="Arial"/>
                <w:sz w:val="28"/>
                <w:lang w:eastAsia="ko-KR"/>
              </w:rPr>
            </w:rPrChange>
          </w:rPr>
          <w:t xml:space="preserve"> [FFS]</w:t>
        </w:r>
      </w:ins>
    </w:p>
    <w:p w:rsidR="008D3CFF" w:rsidRPr="008D3CFF" w:rsidRDefault="008D3CFF" w:rsidP="008D3CFF">
      <w:pPr>
        <w:keepNext/>
        <w:rPr>
          <w:ins w:id="551" w:author="Huawei_20220119" w:date="2022-01-24T11:46:00Z"/>
          <w:highlight w:val="yellow"/>
          <w:rPrChange w:id="552" w:author="Huawei_20220119" w:date="2022-01-24T11:48:00Z">
            <w:rPr>
              <w:ins w:id="553" w:author="Huawei_20220119" w:date="2022-01-24T11:46:00Z"/>
            </w:rPr>
          </w:rPrChange>
        </w:rPr>
      </w:pPr>
      <w:ins w:id="554" w:author="Huawei_20220119" w:date="2022-01-24T11:46:00Z">
        <w:r w:rsidRPr="008D3CFF">
          <w:rPr>
            <w:highlight w:val="yellow"/>
            <w:rPrChange w:id="555" w:author="Huawei_20220119" w:date="2022-01-24T11:48:00Z">
              <w:rPr/>
            </w:rPrChange>
          </w:rPr>
          <w:t>This information element contains the UE Tx TEG association.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8D3CFF" w:rsidRPr="008D3CFF" w:rsidTr="00A04F07">
        <w:trPr>
          <w:ins w:id="556" w:author="Huawei_20220119" w:date="2022-01-24T11:46:00Z"/>
        </w:trPr>
        <w:tc>
          <w:tcPr>
            <w:tcW w:w="2552" w:type="dxa"/>
          </w:tcPr>
          <w:p w:rsidR="008D3CFF" w:rsidRPr="008D3CFF" w:rsidRDefault="008D3CFF" w:rsidP="00A04F07">
            <w:pPr>
              <w:pStyle w:val="TAH"/>
              <w:rPr>
                <w:ins w:id="557" w:author="Huawei_20220119" w:date="2022-01-24T11:46:00Z"/>
                <w:highlight w:val="yellow"/>
                <w:lang w:eastAsia="ja-JP"/>
                <w:rPrChange w:id="558" w:author="Huawei_20220119" w:date="2022-01-24T11:48:00Z">
                  <w:rPr>
                    <w:ins w:id="559" w:author="Huawei_20220119" w:date="2022-01-24T11:46:00Z"/>
                    <w:lang w:eastAsia="ja-JP"/>
                  </w:rPr>
                </w:rPrChange>
              </w:rPr>
            </w:pPr>
            <w:ins w:id="560" w:author="Huawei_20220119" w:date="2022-01-24T11:46:00Z">
              <w:r w:rsidRPr="008D3CFF">
                <w:rPr>
                  <w:highlight w:val="yellow"/>
                  <w:lang w:eastAsia="ja-JP"/>
                  <w:rPrChange w:id="561" w:author="Huawei_20220119" w:date="2022-01-24T11:48:00Z">
                    <w:rPr>
                      <w:lang w:eastAsia="ja-JP"/>
                    </w:rPr>
                  </w:rPrChange>
                </w:rPr>
                <w:t>IE/Group Name</w:t>
              </w:r>
            </w:ins>
          </w:p>
        </w:tc>
        <w:tc>
          <w:tcPr>
            <w:tcW w:w="1134" w:type="dxa"/>
          </w:tcPr>
          <w:p w:rsidR="008D3CFF" w:rsidRPr="008D3CFF" w:rsidRDefault="008D3CFF" w:rsidP="00A04F07">
            <w:pPr>
              <w:pStyle w:val="TAH"/>
              <w:rPr>
                <w:ins w:id="562" w:author="Huawei_20220119" w:date="2022-01-24T11:46:00Z"/>
                <w:highlight w:val="yellow"/>
                <w:lang w:eastAsia="ja-JP"/>
                <w:rPrChange w:id="563" w:author="Huawei_20220119" w:date="2022-01-24T11:48:00Z">
                  <w:rPr>
                    <w:ins w:id="564" w:author="Huawei_20220119" w:date="2022-01-24T11:46:00Z"/>
                    <w:lang w:eastAsia="ja-JP"/>
                  </w:rPr>
                </w:rPrChange>
              </w:rPr>
            </w:pPr>
            <w:ins w:id="565" w:author="Huawei_20220119" w:date="2022-01-24T11:46:00Z">
              <w:r w:rsidRPr="008D3CFF">
                <w:rPr>
                  <w:highlight w:val="yellow"/>
                  <w:lang w:eastAsia="ja-JP"/>
                  <w:rPrChange w:id="566" w:author="Huawei_20220119" w:date="2022-01-24T11:48:00Z">
                    <w:rPr>
                      <w:lang w:eastAsia="ja-JP"/>
                    </w:rPr>
                  </w:rPrChange>
                </w:rPr>
                <w:t>Presence</w:t>
              </w:r>
            </w:ins>
          </w:p>
        </w:tc>
        <w:tc>
          <w:tcPr>
            <w:tcW w:w="1242" w:type="dxa"/>
          </w:tcPr>
          <w:p w:rsidR="008D3CFF" w:rsidRPr="008D3CFF" w:rsidRDefault="008D3CFF" w:rsidP="00A04F07">
            <w:pPr>
              <w:pStyle w:val="TAH"/>
              <w:rPr>
                <w:ins w:id="567" w:author="Huawei_20220119" w:date="2022-01-24T11:46:00Z"/>
                <w:highlight w:val="yellow"/>
                <w:lang w:eastAsia="ja-JP"/>
                <w:rPrChange w:id="568" w:author="Huawei_20220119" w:date="2022-01-24T11:48:00Z">
                  <w:rPr>
                    <w:ins w:id="569" w:author="Huawei_20220119" w:date="2022-01-24T11:46:00Z"/>
                    <w:lang w:eastAsia="ja-JP"/>
                  </w:rPr>
                </w:rPrChange>
              </w:rPr>
            </w:pPr>
            <w:ins w:id="570" w:author="Huawei_20220119" w:date="2022-01-24T11:46:00Z">
              <w:r w:rsidRPr="008D3CFF">
                <w:rPr>
                  <w:highlight w:val="yellow"/>
                  <w:lang w:eastAsia="ja-JP"/>
                  <w:rPrChange w:id="571" w:author="Huawei_20220119" w:date="2022-01-24T11:48:00Z">
                    <w:rPr>
                      <w:lang w:eastAsia="ja-JP"/>
                    </w:rPr>
                  </w:rPrChange>
                </w:rPr>
                <w:t>Range</w:t>
              </w:r>
            </w:ins>
          </w:p>
        </w:tc>
        <w:tc>
          <w:tcPr>
            <w:tcW w:w="1843" w:type="dxa"/>
          </w:tcPr>
          <w:p w:rsidR="008D3CFF" w:rsidRPr="008D3CFF" w:rsidRDefault="008D3CFF" w:rsidP="00A04F07">
            <w:pPr>
              <w:pStyle w:val="TAH"/>
              <w:rPr>
                <w:ins w:id="572" w:author="Huawei_20220119" w:date="2022-01-24T11:46:00Z"/>
                <w:highlight w:val="yellow"/>
                <w:lang w:eastAsia="ja-JP"/>
                <w:rPrChange w:id="573" w:author="Huawei_20220119" w:date="2022-01-24T11:48:00Z">
                  <w:rPr>
                    <w:ins w:id="574" w:author="Huawei_20220119" w:date="2022-01-24T11:46:00Z"/>
                    <w:lang w:eastAsia="ja-JP"/>
                  </w:rPr>
                </w:rPrChange>
              </w:rPr>
            </w:pPr>
            <w:ins w:id="575" w:author="Huawei_20220119" w:date="2022-01-24T11:46:00Z">
              <w:r w:rsidRPr="008D3CFF">
                <w:rPr>
                  <w:highlight w:val="yellow"/>
                  <w:lang w:eastAsia="ja-JP"/>
                  <w:rPrChange w:id="576" w:author="Huawei_20220119" w:date="2022-01-24T11:48:00Z">
                    <w:rPr>
                      <w:lang w:eastAsia="ja-JP"/>
                    </w:rPr>
                  </w:rPrChange>
                </w:rPr>
                <w:t>IE type and reference</w:t>
              </w:r>
            </w:ins>
          </w:p>
        </w:tc>
        <w:tc>
          <w:tcPr>
            <w:tcW w:w="2585" w:type="dxa"/>
          </w:tcPr>
          <w:p w:rsidR="008D3CFF" w:rsidRPr="008D3CFF" w:rsidRDefault="008D3CFF" w:rsidP="00A04F07">
            <w:pPr>
              <w:pStyle w:val="TAH"/>
              <w:rPr>
                <w:ins w:id="577" w:author="Huawei_20220119" w:date="2022-01-24T11:46:00Z"/>
                <w:highlight w:val="yellow"/>
                <w:lang w:eastAsia="ja-JP"/>
                <w:rPrChange w:id="578" w:author="Huawei_20220119" w:date="2022-01-24T11:48:00Z">
                  <w:rPr>
                    <w:ins w:id="579" w:author="Huawei_20220119" w:date="2022-01-24T11:46:00Z"/>
                    <w:lang w:eastAsia="ja-JP"/>
                  </w:rPr>
                </w:rPrChange>
              </w:rPr>
            </w:pPr>
            <w:ins w:id="580" w:author="Huawei_20220119" w:date="2022-01-24T11:46:00Z">
              <w:r w:rsidRPr="008D3CFF">
                <w:rPr>
                  <w:highlight w:val="yellow"/>
                  <w:lang w:eastAsia="ja-JP"/>
                  <w:rPrChange w:id="581" w:author="Huawei_20220119" w:date="2022-01-24T11:48:00Z">
                    <w:rPr>
                      <w:lang w:eastAsia="ja-JP"/>
                    </w:rPr>
                  </w:rPrChange>
                </w:rPr>
                <w:t>Semantics description</w:t>
              </w:r>
            </w:ins>
          </w:p>
        </w:tc>
      </w:tr>
      <w:tr w:rsidR="008D3CFF" w:rsidRPr="008D3CFF" w:rsidTr="00A04F07">
        <w:trPr>
          <w:ins w:id="582" w:author="Huawei_20220119" w:date="2022-01-24T11:46:00Z"/>
        </w:trPr>
        <w:tc>
          <w:tcPr>
            <w:tcW w:w="2552" w:type="dxa"/>
          </w:tcPr>
          <w:p w:rsidR="008D3CFF" w:rsidRPr="008D3CFF" w:rsidRDefault="008D3CFF" w:rsidP="00A04F07">
            <w:pPr>
              <w:pStyle w:val="TAL"/>
              <w:rPr>
                <w:ins w:id="583" w:author="Huawei_20220119" w:date="2022-01-24T11:46:00Z"/>
                <w:b/>
                <w:bCs/>
                <w:highlight w:val="yellow"/>
                <w:lang w:eastAsia="ja-JP"/>
                <w:rPrChange w:id="584" w:author="Huawei_20220119" w:date="2022-01-24T11:48:00Z">
                  <w:rPr>
                    <w:ins w:id="585" w:author="Huawei_20220119" w:date="2022-01-24T11:46:00Z"/>
                    <w:b/>
                    <w:bCs/>
                    <w:lang w:eastAsia="ja-JP"/>
                  </w:rPr>
                </w:rPrChange>
              </w:rPr>
            </w:pPr>
            <w:ins w:id="586" w:author="Huawei_20220119" w:date="2022-01-24T11:46:00Z">
              <w:r w:rsidRPr="008D3CFF">
                <w:rPr>
                  <w:b/>
                  <w:bCs/>
                  <w:highlight w:val="yellow"/>
                  <w:lang w:eastAsia="ja-JP"/>
                  <w:rPrChange w:id="587" w:author="Huawei_20220119" w:date="2022-01-24T11:48:00Z">
                    <w:rPr>
                      <w:b/>
                      <w:bCs/>
                      <w:lang w:eastAsia="ja-JP"/>
                    </w:rPr>
                  </w:rPrChange>
                </w:rPr>
                <w:t>UE Tx TEG Association item</w:t>
              </w:r>
            </w:ins>
          </w:p>
        </w:tc>
        <w:tc>
          <w:tcPr>
            <w:tcW w:w="1134" w:type="dxa"/>
          </w:tcPr>
          <w:p w:rsidR="008D3CFF" w:rsidRPr="008D3CFF" w:rsidRDefault="008D3CFF" w:rsidP="00A04F07">
            <w:pPr>
              <w:pStyle w:val="TAL"/>
              <w:rPr>
                <w:ins w:id="588" w:author="Huawei_20220119" w:date="2022-01-24T11:46:00Z"/>
                <w:highlight w:val="yellow"/>
                <w:lang w:eastAsia="ja-JP"/>
                <w:rPrChange w:id="589" w:author="Huawei_20220119" w:date="2022-01-24T11:48:00Z">
                  <w:rPr>
                    <w:ins w:id="590" w:author="Huawei_20220119" w:date="2022-01-24T11:46:00Z"/>
                    <w:lang w:eastAsia="ja-JP"/>
                  </w:rPr>
                </w:rPrChange>
              </w:rPr>
            </w:pPr>
            <w:ins w:id="591" w:author="Huawei_20220119" w:date="2022-01-24T11:46:00Z">
              <w:r w:rsidRPr="008D3CFF">
                <w:rPr>
                  <w:rFonts w:eastAsia="Times New Roman"/>
                  <w:i/>
                  <w:iCs/>
                  <w:noProof/>
                  <w:highlight w:val="yellow"/>
                  <w:lang w:eastAsia="ko-KR"/>
                  <w:rPrChange w:id="592" w:author="Huawei_20220119" w:date="2022-01-24T11:48:00Z">
                    <w:rPr>
                      <w:rFonts w:eastAsia="Times New Roman"/>
                      <w:i/>
                      <w:iCs/>
                      <w:noProof/>
                      <w:lang w:eastAsia="ko-KR"/>
                    </w:rPr>
                  </w:rPrChange>
                </w:rPr>
                <w:t>1 .. &lt;maxnoUETEGs&gt;</w:t>
              </w:r>
            </w:ins>
          </w:p>
        </w:tc>
        <w:tc>
          <w:tcPr>
            <w:tcW w:w="1242" w:type="dxa"/>
          </w:tcPr>
          <w:p w:rsidR="008D3CFF" w:rsidRPr="008D3CFF" w:rsidRDefault="008D3CFF" w:rsidP="00A04F07">
            <w:pPr>
              <w:pStyle w:val="TAL"/>
              <w:rPr>
                <w:ins w:id="593" w:author="Huawei_20220119" w:date="2022-01-24T11:46:00Z"/>
                <w:highlight w:val="yellow"/>
                <w:lang w:eastAsia="ja-JP"/>
                <w:rPrChange w:id="594" w:author="Huawei_20220119" w:date="2022-01-24T11:48:00Z">
                  <w:rPr>
                    <w:ins w:id="595" w:author="Huawei_20220119" w:date="2022-01-24T11:46:00Z"/>
                    <w:lang w:eastAsia="ja-JP"/>
                  </w:rPr>
                </w:rPrChange>
              </w:rPr>
            </w:pPr>
          </w:p>
        </w:tc>
        <w:tc>
          <w:tcPr>
            <w:tcW w:w="1843" w:type="dxa"/>
          </w:tcPr>
          <w:p w:rsidR="008D3CFF" w:rsidRPr="008D3CFF" w:rsidRDefault="008D3CFF" w:rsidP="00A04F07">
            <w:pPr>
              <w:pStyle w:val="TAL"/>
              <w:rPr>
                <w:ins w:id="596" w:author="Huawei_20220119" w:date="2022-01-24T11:46:00Z"/>
                <w:highlight w:val="yellow"/>
                <w:lang w:eastAsia="ja-JP"/>
                <w:rPrChange w:id="597" w:author="Huawei_20220119" w:date="2022-01-24T11:48:00Z">
                  <w:rPr>
                    <w:ins w:id="598" w:author="Huawei_20220119" w:date="2022-01-24T11:46:00Z"/>
                    <w:lang w:eastAsia="ja-JP"/>
                  </w:rPr>
                </w:rPrChange>
              </w:rPr>
            </w:pPr>
          </w:p>
        </w:tc>
        <w:tc>
          <w:tcPr>
            <w:tcW w:w="2585" w:type="dxa"/>
          </w:tcPr>
          <w:p w:rsidR="008D3CFF" w:rsidRPr="008D3CFF" w:rsidRDefault="008D3CFF" w:rsidP="00A04F07">
            <w:pPr>
              <w:pStyle w:val="TAL"/>
              <w:rPr>
                <w:ins w:id="599" w:author="Huawei_20220119" w:date="2022-01-24T11:46:00Z"/>
                <w:highlight w:val="yellow"/>
                <w:lang w:eastAsia="ja-JP"/>
                <w:rPrChange w:id="600" w:author="Huawei_20220119" w:date="2022-01-24T11:48:00Z">
                  <w:rPr>
                    <w:ins w:id="601" w:author="Huawei_20220119" w:date="2022-01-24T11:46:00Z"/>
                    <w:lang w:eastAsia="ja-JP"/>
                  </w:rPr>
                </w:rPrChange>
              </w:rPr>
            </w:pPr>
          </w:p>
        </w:tc>
      </w:tr>
      <w:tr w:rsidR="008D3CFF" w:rsidRPr="008D3CFF" w:rsidTr="00A04F07">
        <w:trPr>
          <w:ins w:id="602" w:author="Huawei_20220119" w:date="2022-01-24T11:46:00Z"/>
        </w:trPr>
        <w:tc>
          <w:tcPr>
            <w:tcW w:w="2552" w:type="dxa"/>
          </w:tcPr>
          <w:p w:rsidR="008D3CFF" w:rsidRPr="008D3CFF" w:rsidRDefault="008D3CFF" w:rsidP="00A04F07">
            <w:pPr>
              <w:keepNext/>
              <w:keepLines/>
              <w:overflowPunct w:val="0"/>
              <w:autoSpaceDE w:val="0"/>
              <w:autoSpaceDN w:val="0"/>
              <w:adjustRightInd w:val="0"/>
              <w:ind w:left="142"/>
              <w:textAlignment w:val="baseline"/>
              <w:rPr>
                <w:ins w:id="603" w:author="Huawei_20220119" w:date="2022-01-24T11:46:00Z"/>
                <w:rFonts w:ascii="Arial" w:eastAsia="Times New Roman" w:hAnsi="Arial"/>
                <w:sz w:val="18"/>
                <w:highlight w:val="yellow"/>
                <w:lang w:eastAsia="ko-KR"/>
                <w:rPrChange w:id="604" w:author="Huawei_20220119" w:date="2022-01-24T11:48:00Z">
                  <w:rPr>
                    <w:ins w:id="605" w:author="Huawei_20220119" w:date="2022-01-24T11:46:00Z"/>
                    <w:rFonts w:ascii="Arial" w:eastAsia="Times New Roman" w:hAnsi="Arial"/>
                    <w:sz w:val="18"/>
                    <w:lang w:eastAsia="ko-KR"/>
                  </w:rPr>
                </w:rPrChange>
              </w:rPr>
            </w:pPr>
            <w:ins w:id="606" w:author="Huawei_20220119" w:date="2022-01-24T11:46:00Z">
              <w:r w:rsidRPr="008D3CFF">
                <w:rPr>
                  <w:rFonts w:ascii="Arial" w:eastAsia="Times New Roman" w:hAnsi="Arial"/>
                  <w:sz w:val="18"/>
                  <w:highlight w:val="yellow"/>
                  <w:lang w:eastAsia="ko-KR"/>
                  <w:rPrChange w:id="607" w:author="Huawei_20220119" w:date="2022-01-24T11:48:00Z">
                    <w:rPr>
                      <w:rFonts w:ascii="Arial" w:eastAsia="Times New Roman" w:hAnsi="Arial"/>
                      <w:sz w:val="18"/>
                      <w:lang w:eastAsia="ko-KR"/>
                    </w:rPr>
                  </w:rPrChange>
                </w:rPr>
                <w:t>&gt;UE Tx TEG ID</w:t>
              </w:r>
            </w:ins>
          </w:p>
        </w:tc>
        <w:tc>
          <w:tcPr>
            <w:tcW w:w="1134" w:type="dxa"/>
          </w:tcPr>
          <w:p w:rsidR="008D3CFF" w:rsidRPr="008D3CFF" w:rsidRDefault="008D3CFF" w:rsidP="00A04F07">
            <w:pPr>
              <w:pStyle w:val="TAL"/>
              <w:rPr>
                <w:ins w:id="608" w:author="Huawei_20220119" w:date="2022-01-24T11:46:00Z"/>
                <w:highlight w:val="yellow"/>
                <w:lang w:eastAsia="ja-JP"/>
                <w:rPrChange w:id="609" w:author="Huawei_20220119" w:date="2022-01-24T11:48:00Z">
                  <w:rPr>
                    <w:ins w:id="610" w:author="Huawei_20220119" w:date="2022-01-24T11:46:00Z"/>
                    <w:lang w:eastAsia="ja-JP"/>
                  </w:rPr>
                </w:rPrChange>
              </w:rPr>
            </w:pPr>
            <w:ins w:id="611" w:author="Huawei_20220119" w:date="2022-01-24T11:46:00Z">
              <w:r w:rsidRPr="008D3CFF">
                <w:rPr>
                  <w:highlight w:val="yellow"/>
                  <w:lang w:eastAsia="ja-JP"/>
                  <w:rPrChange w:id="612" w:author="Huawei_20220119" w:date="2022-01-24T11:48:00Z">
                    <w:rPr>
                      <w:lang w:eastAsia="ja-JP"/>
                    </w:rPr>
                  </w:rPrChange>
                </w:rPr>
                <w:t>M</w:t>
              </w:r>
            </w:ins>
          </w:p>
        </w:tc>
        <w:tc>
          <w:tcPr>
            <w:tcW w:w="1242" w:type="dxa"/>
          </w:tcPr>
          <w:p w:rsidR="008D3CFF" w:rsidRPr="008D3CFF" w:rsidRDefault="008D3CFF" w:rsidP="00A04F07">
            <w:pPr>
              <w:pStyle w:val="TAL"/>
              <w:rPr>
                <w:ins w:id="613" w:author="Huawei_20220119" w:date="2022-01-24T11:46:00Z"/>
                <w:highlight w:val="yellow"/>
                <w:lang w:eastAsia="ja-JP"/>
                <w:rPrChange w:id="614" w:author="Huawei_20220119" w:date="2022-01-24T11:48:00Z">
                  <w:rPr>
                    <w:ins w:id="615" w:author="Huawei_20220119" w:date="2022-01-24T11:46:00Z"/>
                    <w:lang w:eastAsia="ja-JP"/>
                  </w:rPr>
                </w:rPrChange>
              </w:rPr>
            </w:pPr>
          </w:p>
        </w:tc>
        <w:tc>
          <w:tcPr>
            <w:tcW w:w="1843" w:type="dxa"/>
          </w:tcPr>
          <w:p w:rsidR="008D3CFF" w:rsidRPr="008D3CFF" w:rsidRDefault="008D3CFF" w:rsidP="00A04F07">
            <w:pPr>
              <w:pStyle w:val="TAL"/>
              <w:rPr>
                <w:ins w:id="616" w:author="Huawei_20220119" w:date="2022-01-24T11:46:00Z"/>
                <w:highlight w:val="yellow"/>
                <w:lang w:eastAsia="ja-JP"/>
                <w:rPrChange w:id="617" w:author="Huawei_20220119" w:date="2022-01-24T11:48:00Z">
                  <w:rPr>
                    <w:ins w:id="618" w:author="Huawei_20220119" w:date="2022-01-24T11:46:00Z"/>
                    <w:lang w:eastAsia="ja-JP"/>
                  </w:rPr>
                </w:rPrChange>
              </w:rPr>
            </w:pPr>
            <w:ins w:id="619" w:author="Huawei_20220119" w:date="2022-01-24T11:46:00Z">
              <w:r w:rsidRPr="008D3CFF">
                <w:rPr>
                  <w:highlight w:val="yellow"/>
                  <w:lang w:eastAsia="ja-JP"/>
                  <w:rPrChange w:id="620" w:author="Huawei_20220119" w:date="2022-01-24T11:48:00Z">
                    <w:rPr>
                      <w:lang w:eastAsia="ja-JP"/>
                    </w:rPr>
                  </w:rPrChange>
                </w:rPr>
                <w:t>INTEGER (1..</w:t>
              </w:r>
              <w:r w:rsidRPr="008D3CFF">
                <w:rPr>
                  <w:highlight w:val="yellow"/>
                  <w:lang w:eastAsia="ja-JP"/>
                </w:rPr>
                <w:t>FFS</w:t>
              </w:r>
              <w:r w:rsidRPr="008D3CFF">
                <w:rPr>
                  <w:highlight w:val="yellow"/>
                  <w:lang w:eastAsia="ja-JP"/>
                  <w:rPrChange w:id="621" w:author="Huawei_20220119" w:date="2022-01-24T11:48:00Z">
                    <w:rPr>
                      <w:lang w:eastAsia="ja-JP"/>
                    </w:rPr>
                  </w:rPrChange>
                </w:rPr>
                <w:t>)</w:t>
              </w:r>
            </w:ins>
          </w:p>
        </w:tc>
        <w:tc>
          <w:tcPr>
            <w:tcW w:w="2585" w:type="dxa"/>
          </w:tcPr>
          <w:p w:rsidR="008D3CFF" w:rsidRPr="008D3CFF" w:rsidRDefault="008D3CFF" w:rsidP="00A04F07">
            <w:pPr>
              <w:pStyle w:val="TAL"/>
              <w:rPr>
                <w:ins w:id="622" w:author="Huawei_20220119" w:date="2022-01-24T11:46:00Z"/>
                <w:highlight w:val="yellow"/>
                <w:lang w:eastAsia="ja-JP"/>
                <w:rPrChange w:id="623" w:author="Huawei_20220119" w:date="2022-01-24T11:48:00Z">
                  <w:rPr>
                    <w:ins w:id="624" w:author="Huawei_20220119" w:date="2022-01-24T11:46:00Z"/>
                    <w:lang w:eastAsia="ja-JP"/>
                  </w:rPr>
                </w:rPrChange>
              </w:rPr>
            </w:pPr>
          </w:p>
        </w:tc>
      </w:tr>
      <w:tr w:rsidR="008D3CFF" w:rsidRPr="008D3CFF" w:rsidTr="00A04F07">
        <w:trPr>
          <w:ins w:id="625" w:author="Huawei_20220119" w:date="2022-01-24T11:46:00Z"/>
        </w:trPr>
        <w:tc>
          <w:tcPr>
            <w:tcW w:w="2552" w:type="dxa"/>
          </w:tcPr>
          <w:p w:rsidR="008D3CFF" w:rsidRPr="008D3CFF" w:rsidRDefault="008D3CFF" w:rsidP="00A04F07">
            <w:pPr>
              <w:keepNext/>
              <w:keepLines/>
              <w:overflowPunct w:val="0"/>
              <w:autoSpaceDE w:val="0"/>
              <w:autoSpaceDN w:val="0"/>
              <w:adjustRightInd w:val="0"/>
              <w:ind w:left="142"/>
              <w:textAlignment w:val="baseline"/>
              <w:rPr>
                <w:ins w:id="626" w:author="Huawei_20220119" w:date="2022-01-24T11:46:00Z"/>
                <w:rFonts w:ascii="Arial" w:eastAsia="Times New Roman" w:hAnsi="Arial"/>
                <w:sz w:val="18"/>
                <w:highlight w:val="yellow"/>
                <w:lang w:eastAsia="ko-KR"/>
                <w:rPrChange w:id="627" w:author="Huawei_20220119" w:date="2022-01-24T11:48:00Z">
                  <w:rPr>
                    <w:ins w:id="628" w:author="Huawei_20220119" w:date="2022-01-24T11:46:00Z"/>
                    <w:rFonts w:ascii="Arial" w:eastAsia="Times New Roman" w:hAnsi="Arial"/>
                    <w:sz w:val="18"/>
                    <w:lang w:eastAsia="ko-KR"/>
                  </w:rPr>
                </w:rPrChange>
              </w:rPr>
            </w:pPr>
            <w:ins w:id="629" w:author="Huawei_20220119" w:date="2022-01-24T11:46:00Z">
              <w:r w:rsidRPr="008D3CFF">
                <w:rPr>
                  <w:rFonts w:ascii="Arial" w:eastAsia="Times New Roman" w:hAnsi="Arial"/>
                  <w:sz w:val="18"/>
                  <w:highlight w:val="yellow"/>
                  <w:lang w:eastAsia="ko-KR"/>
                  <w:rPrChange w:id="630" w:author="Huawei_20220119" w:date="2022-01-24T11:48:00Z">
                    <w:rPr>
                      <w:rFonts w:ascii="Arial" w:eastAsia="Times New Roman" w:hAnsi="Arial"/>
                      <w:sz w:val="18"/>
                      <w:lang w:eastAsia="ko-KR"/>
                    </w:rPr>
                  </w:rPrChange>
                </w:rPr>
                <w:t>&gt;SRS Resource Set ID</w:t>
              </w:r>
            </w:ins>
          </w:p>
        </w:tc>
        <w:tc>
          <w:tcPr>
            <w:tcW w:w="1134" w:type="dxa"/>
          </w:tcPr>
          <w:p w:rsidR="008D3CFF" w:rsidRPr="008D3CFF" w:rsidRDefault="008D3CFF" w:rsidP="00A04F07">
            <w:pPr>
              <w:pStyle w:val="TAL"/>
              <w:rPr>
                <w:ins w:id="631" w:author="Huawei_20220119" w:date="2022-01-24T11:46:00Z"/>
                <w:highlight w:val="yellow"/>
                <w:lang w:eastAsia="ja-JP"/>
                <w:rPrChange w:id="632" w:author="Huawei_20220119" w:date="2022-01-24T11:48:00Z">
                  <w:rPr>
                    <w:ins w:id="633" w:author="Huawei_20220119" w:date="2022-01-24T11:46:00Z"/>
                    <w:lang w:eastAsia="ja-JP"/>
                  </w:rPr>
                </w:rPrChange>
              </w:rPr>
            </w:pPr>
            <w:ins w:id="634" w:author="Huawei_20220119" w:date="2022-01-24T11:46:00Z">
              <w:r w:rsidRPr="008D3CFF">
                <w:rPr>
                  <w:highlight w:val="yellow"/>
                  <w:rPrChange w:id="635" w:author="Huawei_20220119" w:date="2022-01-24T11:48:00Z">
                    <w:rPr/>
                  </w:rPrChange>
                </w:rPr>
                <w:t>M</w:t>
              </w:r>
            </w:ins>
          </w:p>
        </w:tc>
        <w:tc>
          <w:tcPr>
            <w:tcW w:w="1242" w:type="dxa"/>
          </w:tcPr>
          <w:p w:rsidR="008D3CFF" w:rsidRPr="008D3CFF" w:rsidRDefault="008D3CFF" w:rsidP="00A04F07">
            <w:pPr>
              <w:pStyle w:val="TAL"/>
              <w:rPr>
                <w:ins w:id="636" w:author="Huawei_20220119" w:date="2022-01-24T11:46:00Z"/>
                <w:highlight w:val="yellow"/>
                <w:lang w:eastAsia="ja-JP"/>
                <w:rPrChange w:id="637" w:author="Huawei_20220119" w:date="2022-01-24T11:48:00Z">
                  <w:rPr>
                    <w:ins w:id="638" w:author="Huawei_20220119" w:date="2022-01-24T11:46:00Z"/>
                    <w:lang w:eastAsia="ja-JP"/>
                  </w:rPr>
                </w:rPrChange>
              </w:rPr>
            </w:pPr>
          </w:p>
        </w:tc>
        <w:tc>
          <w:tcPr>
            <w:tcW w:w="1843" w:type="dxa"/>
          </w:tcPr>
          <w:p w:rsidR="008D3CFF" w:rsidRPr="008D3CFF" w:rsidRDefault="008D3CFF" w:rsidP="00A04F07">
            <w:pPr>
              <w:pStyle w:val="TAL"/>
              <w:rPr>
                <w:ins w:id="639" w:author="Huawei_20220119" w:date="2022-01-24T11:46:00Z"/>
                <w:highlight w:val="yellow"/>
                <w:lang w:eastAsia="ja-JP"/>
                <w:rPrChange w:id="640" w:author="Huawei_20220119" w:date="2022-01-24T11:48:00Z">
                  <w:rPr>
                    <w:ins w:id="641" w:author="Huawei_20220119" w:date="2022-01-24T11:46:00Z"/>
                    <w:lang w:eastAsia="ja-JP"/>
                  </w:rPr>
                </w:rPrChange>
              </w:rPr>
            </w:pPr>
            <w:ins w:id="642" w:author="Huawei_20220119" w:date="2022-01-24T11:46:00Z">
              <w:r w:rsidRPr="008D3CFF">
                <w:rPr>
                  <w:highlight w:val="yellow"/>
                  <w:rPrChange w:id="643" w:author="Huawei_20220119" w:date="2022-01-24T11:48:00Z">
                    <w:rPr/>
                  </w:rPrChange>
                </w:rPr>
                <w:t>INTEGER (0..15)</w:t>
              </w:r>
            </w:ins>
          </w:p>
        </w:tc>
        <w:tc>
          <w:tcPr>
            <w:tcW w:w="2585" w:type="dxa"/>
          </w:tcPr>
          <w:p w:rsidR="008D3CFF" w:rsidRPr="008D3CFF" w:rsidRDefault="008D3CFF" w:rsidP="00A04F07">
            <w:pPr>
              <w:pStyle w:val="TAL"/>
              <w:rPr>
                <w:ins w:id="644" w:author="Huawei_20220119" w:date="2022-01-24T11:46:00Z"/>
                <w:highlight w:val="yellow"/>
                <w:lang w:eastAsia="ja-JP"/>
                <w:rPrChange w:id="645" w:author="Huawei_20220119" w:date="2022-01-24T11:48:00Z">
                  <w:rPr>
                    <w:ins w:id="646" w:author="Huawei_20220119" w:date="2022-01-24T11:46:00Z"/>
                    <w:lang w:eastAsia="ja-JP"/>
                  </w:rPr>
                </w:rPrChange>
              </w:rPr>
            </w:pPr>
          </w:p>
        </w:tc>
      </w:tr>
      <w:tr w:rsidR="008D3CFF" w:rsidRPr="008D3CFF" w:rsidTr="00A04F07">
        <w:trPr>
          <w:ins w:id="647" w:author="Huawei_20220119" w:date="2022-01-24T11:46:00Z"/>
        </w:trPr>
        <w:tc>
          <w:tcPr>
            <w:tcW w:w="2552" w:type="dxa"/>
          </w:tcPr>
          <w:p w:rsidR="008D3CFF" w:rsidRPr="008D3CFF" w:rsidRDefault="008D3CFF" w:rsidP="00A04F07">
            <w:pPr>
              <w:keepNext/>
              <w:keepLines/>
              <w:overflowPunct w:val="0"/>
              <w:autoSpaceDE w:val="0"/>
              <w:autoSpaceDN w:val="0"/>
              <w:adjustRightInd w:val="0"/>
              <w:ind w:left="142"/>
              <w:textAlignment w:val="baseline"/>
              <w:rPr>
                <w:ins w:id="648" w:author="Huawei_20220119" w:date="2022-01-24T11:46:00Z"/>
                <w:rFonts w:ascii="Arial" w:eastAsia="Times New Roman" w:hAnsi="Arial"/>
                <w:b/>
                <w:bCs/>
                <w:sz w:val="18"/>
                <w:highlight w:val="yellow"/>
                <w:lang w:eastAsia="ko-KR"/>
                <w:rPrChange w:id="649" w:author="Huawei_20220119" w:date="2022-01-24T11:48:00Z">
                  <w:rPr>
                    <w:ins w:id="650" w:author="Huawei_20220119" w:date="2022-01-24T11:46:00Z"/>
                    <w:rFonts w:ascii="Arial" w:eastAsia="Times New Roman" w:hAnsi="Arial"/>
                    <w:b/>
                    <w:bCs/>
                    <w:sz w:val="18"/>
                    <w:lang w:eastAsia="ko-KR"/>
                  </w:rPr>
                </w:rPrChange>
              </w:rPr>
            </w:pPr>
            <w:ins w:id="651" w:author="Huawei_20220119" w:date="2022-01-24T11:46:00Z">
              <w:r w:rsidRPr="008D3CFF">
                <w:rPr>
                  <w:rFonts w:ascii="Arial" w:eastAsia="Times New Roman" w:hAnsi="Arial"/>
                  <w:b/>
                  <w:bCs/>
                  <w:sz w:val="18"/>
                  <w:highlight w:val="yellow"/>
                  <w:lang w:eastAsia="ko-KR"/>
                  <w:rPrChange w:id="652" w:author="Huawei_20220119" w:date="2022-01-24T11:48:00Z">
                    <w:rPr>
                      <w:rFonts w:ascii="Arial" w:eastAsia="Times New Roman" w:hAnsi="Arial"/>
                      <w:b/>
                      <w:bCs/>
                      <w:sz w:val="18"/>
                      <w:lang w:eastAsia="ko-KR"/>
                    </w:rPr>
                  </w:rPrChange>
                </w:rPr>
                <w:t>&gt;SRS Resource ID List</w:t>
              </w:r>
            </w:ins>
          </w:p>
        </w:tc>
        <w:tc>
          <w:tcPr>
            <w:tcW w:w="1134" w:type="dxa"/>
          </w:tcPr>
          <w:p w:rsidR="008D3CFF" w:rsidRPr="008D3CFF" w:rsidRDefault="008D3CFF" w:rsidP="00A04F07">
            <w:pPr>
              <w:pStyle w:val="TAL"/>
              <w:rPr>
                <w:ins w:id="653" w:author="Huawei_20220119" w:date="2022-01-24T11:46:00Z"/>
                <w:highlight w:val="yellow"/>
                <w:rPrChange w:id="654" w:author="Huawei_20220119" w:date="2022-01-24T11:48:00Z">
                  <w:rPr>
                    <w:ins w:id="655" w:author="Huawei_20220119" w:date="2022-01-24T11:46:00Z"/>
                  </w:rPr>
                </w:rPrChange>
              </w:rPr>
            </w:pPr>
          </w:p>
        </w:tc>
        <w:tc>
          <w:tcPr>
            <w:tcW w:w="1242" w:type="dxa"/>
          </w:tcPr>
          <w:p w:rsidR="008D3CFF" w:rsidRPr="008D3CFF" w:rsidRDefault="008D3CFF" w:rsidP="00A04F07">
            <w:pPr>
              <w:pStyle w:val="TAL"/>
              <w:rPr>
                <w:ins w:id="656" w:author="Huawei_20220119" w:date="2022-01-24T11:46:00Z"/>
                <w:highlight w:val="yellow"/>
                <w:lang w:eastAsia="ja-JP"/>
                <w:rPrChange w:id="657" w:author="Huawei_20220119" w:date="2022-01-24T11:48:00Z">
                  <w:rPr>
                    <w:ins w:id="658" w:author="Huawei_20220119" w:date="2022-01-24T11:46:00Z"/>
                    <w:lang w:eastAsia="ja-JP"/>
                  </w:rPr>
                </w:rPrChange>
              </w:rPr>
            </w:pPr>
            <w:ins w:id="659" w:author="Huawei_20220119" w:date="2022-01-24T11:46:00Z">
              <w:r w:rsidRPr="008D3CFF">
                <w:rPr>
                  <w:rFonts w:eastAsia="Malgun Gothic"/>
                  <w:i/>
                  <w:iCs/>
                  <w:highlight w:val="yellow"/>
                  <w:rPrChange w:id="660" w:author="Huawei_20220119" w:date="2022-01-24T11:48:00Z">
                    <w:rPr>
                      <w:rFonts w:eastAsia="Malgun Gothic"/>
                      <w:i/>
                      <w:iCs/>
                    </w:rPr>
                  </w:rPrChange>
                </w:rPr>
                <w:t>1..&lt;maxnoSRS-ResourcePerSet&gt;</w:t>
              </w:r>
            </w:ins>
          </w:p>
        </w:tc>
        <w:tc>
          <w:tcPr>
            <w:tcW w:w="1843" w:type="dxa"/>
          </w:tcPr>
          <w:p w:rsidR="008D3CFF" w:rsidRPr="008D3CFF" w:rsidRDefault="008D3CFF" w:rsidP="00A04F07">
            <w:pPr>
              <w:pStyle w:val="TAL"/>
              <w:rPr>
                <w:ins w:id="661" w:author="Huawei_20220119" w:date="2022-01-24T11:46:00Z"/>
                <w:highlight w:val="yellow"/>
                <w:rPrChange w:id="662" w:author="Huawei_20220119" w:date="2022-01-24T11:48:00Z">
                  <w:rPr>
                    <w:ins w:id="663" w:author="Huawei_20220119" w:date="2022-01-24T11:46:00Z"/>
                  </w:rPr>
                </w:rPrChange>
              </w:rPr>
            </w:pPr>
          </w:p>
        </w:tc>
        <w:tc>
          <w:tcPr>
            <w:tcW w:w="2585" w:type="dxa"/>
          </w:tcPr>
          <w:p w:rsidR="008D3CFF" w:rsidRPr="008D3CFF" w:rsidRDefault="008D3CFF" w:rsidP="00A04F07">
            <w:pPr>
              <w:pStyle w:val="TAL"/>
              <w:rPr>
                <w:ins w:id="664" w:author="Huawei_20220119" w:date="2022-01-24T11:46:00Z"/>
                <w:highlight w:val="yellow"/>
                <w:lang w:eastAsia="ja-JP"/>
                <w:rPrChange w:id="665" w:author="Huawei_20220119" w:date="2022-01-24T11:48:00Z">
                  <w:rPr>
                    <w:ins w:id="666" w:author="Huawei_20220119" w:date="2022-01-24T11:46:00Z"/>
                    <w:lang w:eastAsia="ja-JP"/>
                  </w:rPr>
                </w:rPrChange>
              </w:rPr>
            </w:pPr>
          </w:p>
        </w:tc>
      </w:tr>
      <w:tr w:rsidR="008D3CFF" w:rsidRPr="008D3CFF" w:rsidTr="00A04F07">
        <w:trPr>
          <w:ins w:id="667" w:author="Huawei_20220119" w:date="2022-01-24T11:46:00Z"/>
        </w:trPr>
        <w:tc>
          <w:tcPr>
            <w:tcW w:w="2552" w:type="dxa"/>
          </w:tcPr>
          <w:p w:rsidR="008D3CFF" w:rsidRPr="008D3CFF" w:rsidRDefault="008D3CFF" w:rsidP="00A04F07">
            <w:pPr>
              <w:keepNext/>
              <w:keepLines/>
              <w:overflowPunct w:val="0"/>
              <w:autoSpaceDE w:val="0"/>
              <w:autoSpaceDN w:val="0"/>
              <w:adjustRightInd w:val="0"/>
              <w:ind w:left="283"/>
              <w:textAlignment w:val="baseline"/>
              <w:rPr>
                <w:ins w:id="668" w:author="Huawei_20220119" w:date="2022-01-24T11:46:00Z"/>
                <w:b/>
                <w:bCs/>
                <w:highlight w:val="yellow"/>
                <w:rPrChange w:id="669" w:author="Huawei_20220119" w:date="2022-01-24T11:48:00Z">
                  <w:rPr>
                    <w:ins w:id="670" w:author="Huawei_20220119" w:date="2022-01-24T11:46:00Z"/>
                    <w:b/>
                    <w:bCs/>
                  </w:rPr>
                </w:rPrChange>
              </w:rPr>
            </w:pPr>
            <w:ins w:id="671" w:author="Huawei_20220119" w:date="2022-01-24T11:46:00Z">
              <w:r w:rsidRPr="008D3CFF">
                <w:rPr>
                  <w:rFonts w:ascii="Arial" w:eastAsia="Times New Roman" w:hAnsi="Arial"/>
                  <w:sz w:val="18"/>
                  <w:highlight w:val="yellow"/>
                  <w:rPrChange w:id="672" w:author="Huawei_20220119" w:date="2022-01-24T11:48:00Z">
                    <w:rPr>
                      <w:rFonts w:ascii="Arial" w:eastAsia="Times New Roman" w:hAnsi="Arial"/>
                      <w:sz w:val="18"/>
                    </w:rPr>
                  </w:rPrChange>
                </w:rPr>
                <w:t>&gt;&gt;SRS Resource ID</w:t>
              </w:r>
            </w:ins>
          </w:p>
        </w:tc>
        <w:tc>
          <w:tcPr>
            <w:tcW w:w="1134" w:type="dxa"/>
          </w:tcPr>
          <w:p w:rsidR="008D3CFF" w:rsidRPr="008D3CFF" w:rsidRDefault="008D3CFF" w:rsidP="00A04F07">
            <w:pPr>
              <w:pStyle w:val="TAL"/>
              <w:rPr>
                <w:ins w:id="673" w:author="Huawei_20220119" w:date="2022-01-24T11:46:00Z"/>
                <w:highlight w:val="yellow"/>
                <w:rPrChange w:id="674" w:author="Huawei_20220119" w:date="2022-01-24T11:48:00Z">
                  <w:rPr>
                    <w:ins w:id="675" w:author="Huawei_20220119" w:date="2022-01-24T11:46:00Z"/>
                  </w:rPr>
                </w:rPrChange>
              </w:rPr>
            </w:pPr>
            <w:ins w:id="676" w:author="Huawei_20220119" w:date="2022-01-24T11:46:00Z">
              <w:r w:rsidRPr="008D3CFF">
                <w:rPr>
                  <w:rFonts w:eastAsia="Malgun Gothic"/>
                  <w:szCs w:val="18"/>
                  <w:highlight w:val="yellow"/>
                  <w:rPrChange w:id="677" w:author="Huawei_20220119" w:date="2022-01-24T11:48:00Z">
                    <w:rPr>
                      <w:rFonts w:eastAsia="Malgun Gothic"/>
                      <w:szCs w:val="18"/>
                    </w:rPr>
                  </w:rPrChange>
                </w:rPr>
                <w:t>M</w:t>
              </w:r>
            </w:ins>
          </w:p>
        </w:tc>
        <w:tc>
          <w:tcPr>
            <w:tcW w:w="1242" w:type="dxa"/>
          </w:tcPr>
          <w:p w:rsidR="008D3CFF" w:rsidRPr="008D3CFF" w:rsidRDefault="008D3CFF" w:rsidP="00A04F07">
            <w:pPr>
              <w:pStyle w:val="TAL"/>
              <w:rPr>
                <w:ins w:id="678" w:author="Huawei_20220119" w:date="2022-01-24T11:46:00Z"/>
                <w:highlight w:val="yellow"/>
                <w:lang w:eastAsia="ja-JP"/>
                <w:rPrChange w:id="679" w:author="Huawei_20220119" w:date="2022-01-24T11:48:00Z">
                  <w:rPr>
                    <w:ins w:id="680" w:author="Huawei_20220119" w:date="2022-01-24T11:46:00Z"/>
                    <w:lang w:eastAsia="ja-JP"/>
                  </w:rPr>
                </w:rPrChange>
              </w:rPr>
            </w:pPr>
          </w:p>
        </w:tc>
        <w:tc>
          <w:tcPr>
            <w:tcW w:w="1843" w:type="dxa"/>
          </w:tcPr>
          <w:p w:rsidR="008D3CFF" w:rsidRPr="008D3CFF" w:rsidRDefault="008D3CFF" w:rsidP="00A04F07">
            <w:pPr>
              <w:pStyle w:val="TAL"/>
              <w:rPr>
                <w:ins w:id="681" w:author="Huawei_20220119" w:date="2022-01-24T11:46:00Z"/>
                <w:highlight w:val="yellow"/>
                <w:rPrChange w:id="682" w:author="Huawei_20220119" w:date="2022-01-24T11:48:00Z">
                  <w:rPr>
                    <w:ins w:id="683" w:author="Huawei_20220119" w:date="2022-01-24T11:46:00Z"/>
                  </w:rPr>
                </w:rPrChange>
              </w:rPr>
            </w:pPr>
            <w:ins w:id="684" w:author="Huawei_20220119" w:date="2022-01-24T11:46:00Z">
              <w:r w:rsidRPr="008D3CFF">
                <w:rPr>
                  <w:rFonts w:eastAsia="Malgun Gothic"/>
                  <w:szCs w:val="18"/>
                  <w:highlight w:val="yellow"/>
                  <w:rPrChange w:id="685" w:author="Huawei_20220119" w:date="2022-01-24T11:48:00Z">
                    <w:rPr>
                      <w:rFonts w:eastAsia="Malgun Gothic"/>
                      <w:szCs w:val="18"/>
                    </w:rPr>
                  </w:rPrChange>
                </w:rPr>
                <w:t>INTEGER(0..63)</w:t>
              </w:r>
            </w:ins>
          </w:p>
        </w:tc>
        <w:tc>
          <w:tcPr>
            <w:tcW w:w="2585" w:type="dxa"/>
          </w:tcPr>
          <w:p w:rsidR="008D3CFF" w:rsidRPr="008D3CFF" w:rsidRDefault="008D3CFF" w:rsidP="00A04F07">
            <w:pPr>
              <w:pStyle w:val="TAL"/>
              <w:rPr>
                <w:ins w:id="686" w:author="Huawei_20220119" w:date="2022-01-24T11:46:00Z"/>
                <w:highlight w:val="yellow"/>
                <w:lang w:eastAsia="ja-JP"/>
                <w:rPrChange w:id="687" w:author="Huawei_20220119" w:date="2022-01-24T11:48:00Z">
                  <w:rPr>
                    <w:ins w:id="688" w:author="Huawei_20220119" w:date="2022-01-24T11:46:00Z"/>
                    <w:lang w:eastAsia="ja-JP"/>
                  </w:rPr>
                </w:rPrChange>
              </w:rPr>
            </w:pPr>
          </w:p>
        </w:tc>
      </w:tr>
    </w:tbl>
    <w:p w:rsidR="008D3CFF" w:rsidRPr="008D3CFF" w:rsidRDefault="008D3CFF" w:rsidP="008D3CFF">
      <w:pPr>
        <w:rPr>
          <w:ins w:id="689" w:author="Huawei_20220119" w:date="2022-01-24T11:46:00Z"/>
          <w:b/>
          <w:bCs/>
          <w:highlight w:val="yellow"/>
          <w:rPrChange w:id="690" w:author="Huawei_20220119" w:date="2022-01-24T11:48:00Z">
            <w:rPr>
              <w:ins w:id="691" w:author="Huawei_20220119" w:date="2022-01-24T11:46:00Z"/>
              <w:b/>
              <w:bCs/>
            </w:rPr>
          </w:rPrChange>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D3CFF" w:rsidRPr="008D3CFF" w:rsidTr="00A04F07">
        <w:trPr>
          <w:ins w:id="692" w:author="Huawei_20220119" w:date="2022-01-24T11:46:00Z"/>
        </w:trPr>
        <w:tc>
          <w:tcPr>
            <w:tcW w:w="3686" w:type="dxa"/>
          </w:tcPr>
          <w:p w:rsidR="008D3CFF" w:rsidRPr="008D3CFF" w:rsidRDefault="008D3CFF" w:rsidP="00A04F07">
            <w:pPr>
              <w:keepNext/>
              <w:keepLines/>
              <w:overflowPunct w:val="0"/>
              <w:autoSpaceDE w:val="0"/>
              <w:autoSpaceDN w:val="0"/>
              <w:adjustRightInd w:val="0"/>
              <w:jc w:val="center"/>
              <w:textAlignment w:val="baseline"/>
              <w:rPr>
                <w:ins w:id="693" w:author="Huawei_20220119" w:date="2022-01-24T11:46:00Z"/>
                <w:rFonts w:ascii="Arial" w:eastAsia="Times New Roman" w:hAnsi="Arial"/>
                <w:b/>
                <w:noProof/>
                <w:sz w:val="18"/>
                <w:highlight w:val="yellow"/>
                <w:lang w:eastAsia="ko-KR"/>
                <w:rPrChange w:id="694" w:author="Huawei_20220119" w:date="2022-01-24T11:48:00Z">
                  <w:rPr>
                    <w:ins w:id="695" w:author="Huawei_20220119" w:date="2022-01-24T11:46:00Z"/>
                    <w:rFonts w:ascii="Arial" w:eastAsia="Times New Roman" w:hAnsi="Arial"/>
                    <w:b/>
                    <w:noProof/>
                    <w:sz w:val="18"/>
                    <w:lang w:eastAsia="ko-KR"/>
                  </w:rPr>
                </w:rPrChange>
              </w:rPr>
            </w:pPr>
            <w:ins w:id="696" w:author="Huawei_20220119" w:date="2022-01-24T11:46:00Z">
              <w:r w:rsidRPr="008D3CFF">
                <w:rPr>
                  <w:rFonts w:ascii="Arial" w:eastAsia="Times New Roman" w:hAnsi="Arial"/>
                  <w:b/>
                  <w:noProof/>
                  <w:sz w:val="18"/>
                  <w:highlight w:val="yellow"/>
                  <w:lang w:eastAsia="ko-KR"/>
                  <w:rPrChange w:id="697" w:author="Huawei_20220119" w:date="2022-01-24T11:48:00Z">
                    <w:rPr>
                      <w:rFonts w:ascii="Arial" w:eastAsia="Times New Roman" w:hAnsi="Arial"/>
                      <w:b/>
                      <w:noProof/>
                      <w:sz w:val="18"/>
                      <w:lang w:eastAsia="ko-KR"/>
                    </w:rPr>
                  </w:rPrChange>
                </w:rPr>
                <w:t>Range bound</w:t>
              </w:r>
            </w:ins>
          </w:p>
        </w:tc>
        <w:tc>
          <w:tcPr>
            <w:tcW w:w="5670" w:type="dxa"/>
          </w:tcPr>
          <w:p w:rsidR="008D3CFF" w:rsidRPr="008D3CFF" w:rsidRDefault="008D3CFF" w:rsidP="00A04F07">
            <w:pPr>
              <w:keepNext/>
              <w:keepLines/>
              <w:overflowPunct w:val="0"/>
              <w:autoSpaceDE w:val="0"/>
              <w:autoSpaceDN w:val="0"/>
              <w:adjustRightInd w:val="0"/>
              <w:jc w:val="center"/>
              <w:textAlignment w:val="baseline"/>
              <w:rPr>
                <w:ins w:id="698" w:author="Huawei_20220119" w:date="2022-01-24T11:46:00Z"/>
                <w:rFonts w:ascii="Arial" w:eastAsia="Times New Roman" w:hAnsi="Arial"/>
                <w:b/>
                <w:noProof/>
                <w:sz w:val="18"/>
                <w:highlight w:val="yellow"/>
                <w:lang w:eastAsia="ko-KR"/>
                <w:rPrChange w:id="699" w:author="Huawei_20220119" w:date="2022-01-24T11:48:00Z">
                  <w:rPr>
                    <w:ins w:id="700" w:author="Huawei_20220119" w:date="2022-01-24T11:46:00Z"/>
                    <w:rFonts w:ascii="Arial" w:eastAsia="Times New Roman" w:hAnsi="Arial"/>
                    <w:b/>
                    <w:noProof/>
                    <w:sz w:val="18"/>
                    <w:lang w:eastAsia="ko-KR"/>
                  </w:rPr>
                </w:rPrChange>
              </w:rPr>
            </w:pPr>
            <w:ins w:id="701" w:author="Huawei_20220119" w:date="2022-01-24T11:46:00Z">
              <w:r w:rsidRPr="008D3CFF">
                <w:rPr>
                  <w:rFonts w:ascii="Arial" w:eastAsia="Times New Roman" w:hAnsi="Arial"/>
                  <w:b/>
                  <w:noProof/>
                  <w:sz w:val="18"/>
                  <w:highlight w:val="yellow"/>
                  <w:lang w:eastAsia="ko-KR"/>
                  <w:rPrChange w:id="702" w:author="Huawei_20220119" w:date="2022-01-24T11:48:00Z">
                    <w:rPr>
                      <w:rFonts w:ascii="Arial" w:eastAsia="Times New Roman" w:hAnsi="Arial"/>
                      <w:b/>
                      <w:noProof/>
                      <w:sz w:val="18"/>
                      <w:lang w:eastAsia="ko-KR"/>
                    </w:rPr>
                  </w:rPrChange>
                </w:rPr>
                <w:t>Explanation</w:t>
              </w:r>
            </w:ins>
          </w:p>
        </w:tc>
      </w:tr>
      <w:tr w:rsidR="008D3CFF" w:rsidRPr="008D3CFF" w:rsidTr="00A04F07">
        <w:trPr>
          <w:ins w:id="703" w:author="Huawei_20220119" w:date="2022-01-24T11:46:00Z"/>
        </w:trPr>
        <w:tc>
          <w:tcPr>
            <w:tcW w:w="3686" w:type="dxa"/>
          </w:tcPr>
          <w:p w:rsidR="008D3CFF" w:rsidRPr="008D3CFF" w:rsidRDefault="008D3CFF" w:rsidP="00A04F07">
            <w:pPr>
              <w:keepNext/>
              <w:keepLines/>
              <w:overflowPunct w:val="0"/>
              <w:autoSpaceDE w:val="0"/>
              <w:autoSpaceDN w:val="0"/>
              <w:adjustRightInd w:val="0"/>
              <w:textAlignment w:val="baseline"/>
              <w:rPr>
                <w:ins w:id="704" w:author="Huawei_20220119" w:date="2022-01-24T11:46:00Z"/>
                <w:rFonts w:ascii="Arial" w:eastAsia="Times New Roman" w:hAnsi="Arial"/>
                <w:noProof/>
                <w:sz w:val="18"/>
                <w:highlight w:val="yellow"/>
                <w:lang w:eastAsia="ko-KR"/>
                <w:rPrChange w:id="705" w:author="Huawei_20220119" w:date="2022-01-24T11:48:00Z">
                  <w:rPr>
                    <w:ins w:id="706" w:author="Huawei_20220119" w:date="2022-01-24T11:46:00Z"/>
                    <w:rFonts w:ascii="Arial" w:eastAsia="Times New Roman" w:hAnsi="Arial"/>
                    <w:noProof/>
                    <w:sz w:val="18"/>
                    <w:lang w:eastAsia="ko-KR"/>
                  </w:rPr>
                </w:rPrChange>
              </w:rPr>
            </w:pPr>
            <w:ins w:id="707" w:author="Huawei_20220119" w:date="2022-01-24T11:46:00Z">
              <w:r w:rsidRPr="008D3CFF">
                <w:rPr>
                  <w:rFonts w:ascii="Arial" w:eastAsia="Times New Roman" w:hAnsi="Arial"/>
                  <w:noProof/>
                  <w:sz w:val="18"/>
                  <w:highlight w:val="yellow"/>
                  <w:lang w:eastAsia="ko-KR"/>
                  <w:rPrChange w:id="708" w:author="Huawei_20220119" w:date="2022-01-24T11:48:00Z">
                    <w:rPr>
                      <w:rFonts w:ascii="Arial" w:eastAsia="Times New Roman" w:hAnsi="Arial"/>
                      <w:noProof/>
                      <w:sz w:val="18"/>
                      <w:lang w:eastAsia="ko-KR"/>
                    </w:rPr>
                  </w:rPrChange>
                </w:rPr>
                <w:t>maxnoUETEGs</w:t>
              </w:r>
            </w:ins>
          </w:p>
        </w:tc>
        <w:tc>
          <w:tcPr>
            <w:tcW w:w="5670" w:type="dxa"/>
          </w:tcPr>
          <w:p w:rsidR="008D3CFF" w:rsidRPr="008D3CFF" w:rsidRDefault="008D3CFF" w:rsidP="00A04F07">
            <w:pPr>
              <w:keepNext/>
              <w:keepLines/>
              <w:overflowPunct w:val="0"/>
              <w:autoSpaceDE w:val="0"/>
              <w:autoSpaceDN w:val="0"/>
              <w:adjustRightInd w:val="0"/>
              <w:textAlignment w:val="baseline"/>
              <w:rPr>
                <w:ins w:id="709" w:author="Huawei_20220119" w:date="2022-01-24T11:46:00Z"/>
                <w:rFonts w:ascii="Arial" w:eastAsia="Times New Roman" w:hAnsi="Arial"/>
                <w:noProof/>
                <w:sz w:val="18"/>
                <w:highlight w:val="yellow"/>
                <w:lang w:eastAsia="ko-KR"/>
                <w:rPrChange w:id="710" w:author="Huawei_20220119" w:date="2022-01-24T11:48:00Z">
                  <w:rPr>
                    <w:ins w:id="711" w:author="Huawei_20220119" w:date="2022-01-24T11:46:00Z"/>
                    <w:rFonts w:ascii="Arial" w:eastAsia="Times New Roman" w:hAnsi="Arial"/>
                    <w:noProof/>
                    <w:sz w:val="18"/>
                    <w:lang w:eastAsia="ko-KR"/>
                  </w:rPr>
                </w:rPrChange>
              </w:rPr>
            </w:pPr>
            <w:ins w:id="712" w:author="Huawei_20220119" w:date="2022-01-24T11:46:00Z">
              <w:r w:rsidRPr="008D3CFF">
                <w:rPr>
                  <w:rFonts w:ascii="Arial" w:eastAsia="Times New Roman" w:hAnsi="Arial"/>
                  <w:noProof/>
                  <w:sz w:val="18"/>
                  <w:highlight w:val="yellow"/>
                  <w:lang w:eastAsia="ko-KR"/>
                  <w:rPrChange w:id="713" w:author="Huawei_20220119" w:date="2022-01-24T11:48:00Z">
                    <w:rPr>
                      <w:rFonts w:ascii="Arial" w:eastAsia="Times New Roman" w:hAnsi="Arial"/>
                      <w:noProof/>
                      <w:sz w:val="18"/>
                      <w:lang w:eastAsia="ko-KR"/>
                    </w:rPr>
                  </w:rPrChange>
                </w:rPr>
                <w:t xml:space="preserve">Maximum no of reported UE Tx TEG association. Value is </w:t>
              </w:r>
              <w:r w:rsidRPr="008D3CFF">
                <w:rPr>
                  <w:rFonts w:ascii="Arial" w:eastAsia="Times New Roman" w:hAnsi="Arial"/>
                  <w:noProof/>
                  <w:sz w:val="18"/>
                  <w:highlight w:val="yellow"/>
                  <w:lang w:eastAsia="ko-KR"/>
                </w:rPr>
                <w:t>FFS</w:t>
              </w:r>
              <w:r w:rsidRPr="008D3CFF">
                <w:rPr>
                  <w:rFonts w:ascii="Arial" w:eastAsia="Times New Roman" w:hAnsi="Arial"/>
                  <w:noProof/>
                  <w:sz w:val="18"/>
                  <w:highlight w:val="yellow"/>
                  <w:lang w:eastAsia="ko-KR"/>
                  <w:rPrChange w:id="714" w:author="Huawei_20220119" w:date="2022-01-24T11:48:00Z">
                    <w:rPr>
                      <w:rFonts w:ascii="Arial" w:eastAsia="Times New Roman" w:hAnsi="Arial"/>
                      <w:noProof/>
                      <w:sz w:val="18"/>
                      <w:lang w:eastAsia="ko-KR"/>
                    </w:rPr>
                  </w:rPrChange>
                </w:rPr>
                <w:t>.</w:t>
              </w:r>
            </w:ins>
          </w:p>
        </w:tc>
      </w:tr>
      <w:tr w:rsidR="008D3CFF" w:rsidRPr="008D3CFF" w:rsidTr="00A04F07">
        <w:trPr>
          <w:ins w:id="715" w:author="Huawei_20220119" w:date="2022-01-24T11:46:00Z"/>
        </w:trPr>
        <w:tc>
          <w:tcPr>
            <w:tcW w:w="3686" w:type="dxa"/>
          </w:tcPr>
          <w:p w:rsidR="008D3CFF" w:rsidRPr="008D3CFF" w:rsidRDefault="008D3CFF" w:rsidP="00A04F07">
            <w:pPr>
              <w:keepNext/>
              <w:keepLines/>
              <w:overflowPunct w:val="0"/>
              <w:autoSpaceDE w:val="0"/>
              <w:autoSpaceDN w:val="0"/>
              <w:adjustRightInd w:val="0"/>
              <w:textAlignment w:val="baseline"/>
              <w:rPr>
                <w:ins w:id="716" w:author="Huawei_20220119" w:date="2022-01-24T11:46:00Z"/>
                <w:rFonts w:ascii="Arial" w:eastAsia="Times New Roman" w:hAnsi="Arial"/>
                <w:noProof/>
                <w:sz w:val="18"/>
                <w:highlight w:val="yellow"/>
                <w:lang w:eastAsia="ko-KR"/>
                <w:rPrChange w:id="717" w:author="Huawei_20220119" w:date="2022-01-24T11:48:00Z">
                  <w:rPr>
                    <w:ins w:id="718" w:author="Huawei_20220119" w:date="2022-01-24T11:46:00Z"/>
                    <w:rFonts w:ascii="Arial" w:eastAsia="Times New Roman" w:hAnsi="Arial"/>
                    <w:noProof/>
                    <w:sz w:val="18"/>
                    <w:lang w:eastAsia="ko-KR"/>
                  </w:rPr>
                </w:rPrChange>
              </w:rPr>
            </w:pPr>
            <w:ins w:id="719" w:author="Huawei_20220119" w:date="2022-01-24T11:46:00Z">
              <w:r w:rsidRPr="008D3CFF">
                <w:rPr>
                  <w:rFonts w:ascii="Arial" w:eastAsia="Times New Roman" w:hAnsi="Arial"/>
                  <w:noProof/>
                  <w:sz w:val="18"/>
                  <w:highlight w:val="yellow"/>
                  <w:lang w:eastAsia="ko-KR"/>
                  <w:rPrChange w:id="720" w:author="Huawei_20220119" w:date="2022-01-24T11:48:00Z">
                    <w:rPr>
                      <w:rFonts w:ascii="Arial" w:eastAsia="Times New Roman" w:hAnsi="Arial"/>
                      <w:noProof/>
                      <w:sz w:val="18"/>
                      <w:lang w:eastAsia="ko-KR"/>
                    </w:rPr>
                  </w:rPrChange>
                </w:rPr>
                <w:t>maxnoSRS-ResourcePerSet</w:t>
              </w:r>
            </w:ins>
          </w:p>
        </w:tc>
        <w:tc>
          <w:tcPr>
            <w:tcW w:w="5670" w:type="dxa"/>
          </w:tcPr>
          <w:p w:rsidR="008D3CFF" w:rsidRPr="008D3CFF" w:rsidRDefault="008D3CFF" w:rsidP="00A04F07">
            <w:pPr>
              <w:keepNext/>
              <w:keepLines/>
              <w:overflowPunct w:val="0"/>
              <w:autoSpaceDE w:val="0"/>
              <w:autoSpaceDN w:val="0"/>
              <w:adjustRightInd w:val="0"/>
              <w:textAlignment w:val="baseline"/>
              <w:rPr>
                <w:ins w:id="721" w:author="Huawei_20220119" w:date="2022-01-24T11:46:00Z"/>
                <w:rFonts w:ascii="Arial" w:eastAsia="Times New Roman" w:hAnsi="Arial"/>
                <w:noProof/>
                <w:sz w:val="18"/>
                <w:highlight w:val="yellow"/>
                <w:lang w:eastAsia="ko-KR"/>
                <w:rPrChange w:id="722" w:author="Huawei_20220119" w:date="2022-01-24T11:48:00Z">
                  <w:rPr>
                    <w:ins w:id="723" w:author="Huawei_20220119" w:date="2022-01-24T11:46:00Z"/>
                    <w:rFonts w:ascii="Arial" w:eastAsia="Times New Roman" w:hAnsi="Arial"/>
                    <w:noProof/>
                    <w:sz w:val="18"/>
                    <w:lang w:eastAsia="ko-KR"/>
                  </w:rPr>
                </w:rPrChange>
              </w:rPr>
            </w:pPr>
            <w:ins w:id="724" w:author="Huawei_20220119" w:date="2022-01-24T11:46:00Z">
              <w:r w:rsidRPr="008D3CFF">
                <w:rPr>
                  <w:rFonts w:ascii="Arial" w:eastAsia="Times New Roman" w:hAnsi="Arial"/>
                  <w:noProof/>
                  <w:sz w:val="18"/>
                  <w:highlight w:val="yellow"/>
                  <w:lang w:eastAsia="ko-KR"/>
                  <w:rPrChange w:id="725" w:author="Huawei_20220119" w:date="2022-01-24T11:48:00Z">
                    <w:rPr>
                      <w:rFonts w:ascii="Arial" w:eastAsia="Times New Roman" w:hAnsi="Arial"/>
                      <w:noProof/>
                      <w:sz w:val="18"/>
                      <w:lang w:eastAsia="ko-KR"/>
                    </w:rPr>
                  </w:rPrChange>
                </w:rPr>
                <w:t>Maximum no of SRS Resources per set. Value is 16.</w:t>
              </w:r>
            </w:ins>
          </w:p>
        </w:tc>
      </w:tr>
    </w:tbl>
    <w:p w:rsidR="008D3CFF" w:rsidRPr="008D3CFF" w:rsidRDefault="008D3CFF" w:rsidP="008D3CFF">
      <w:pPr>
        <w:rPr>
          <w:ins w:id="726" w:author="Huawei_20220119" w:date="2022-01-24T11:46:00Z"/>
          <w:b/>
          <w:bCs/>
          <w:highlight w:val="yellow"/>
          <w:rPrChange w:id="727" w:author="Huawei_20220119" w:date="2022-01-24T11:48:00Z">
            <w:rPr>
              <w:ins w:id="728" w:author="Huawei_20220119" w:date="2022-01-24T11:46:00Z"/>
              <w:b/>
              <w:bCs/>
            </w:rPr>
          </w:rPrChange>
        </w:rPr>
      </w:pPr>
    </w:p>
    <w:p w:rsidR="008D3CFF" w:rsidRPr="008D3CFF" w:rsidRDefault="008D3CFF" w:rsidP="008D3CFF">
      <w:pPr>
        <w:keepNext/>
        <w:keepLines/>
        <w:overflowPunct w:val="0"/>
        <w:autoSpaceDE w:val="0"/>
        <w:autoSpaceDN w:val="0"/>
        <w:adjustRightInd w:val="0"/>
        <w:spacing w:before="120"/>
        <w:ind w:left="1134" w:hanging="1134"/>
        <w:textAlignment w:val="baseline"/>
        <w:outlineLvl w:val="2"/>
        <w:rPr>
          <w:ins w:id="729" w:author="Huawei_20220119" w:date="2022-01-24T11:46:00Z"/>
          <w:rFonts w:ascii="Arial" w:eastAsia="Times New Roman" w:hAnsi="Arial"/>
          <w:sz w:val="28"/>
          <w:highlight w:val="yellow"/>
          <w:lang w:eastAsia="ko-KR"/>
          <w:rPrChange w:id="730" w:author="Huawei_20220119" w:date="2022-01-24T11:48:00Z">
            <w:rPr>
              <w:ins w:id="731" w:author="Huawei_20220119" w:date="2022-01-24T11:46:00Z"/>
              <w:rFonts w:ascii="Arial" w:eastAsia="Times New Roman" w:hAnsi="Arial"/>
              <w:sz w:val="28"/>
              <w:lang w:eastAsia="ko-KR"/>
            </w:rPr>
          </w:rPrChange>
        </w:rPr>
      </w:pPr>
      <w:ins w:id="732" w:author="Huawei_20220119" w:date="2022-01-24T11:46:00Z">
        <w:r w:rsidRPr="008D3CFF">
          <w:rPr>
            <w:rFonts w:ascii="Arial" w:eastAsia="Times New Roman" w:hAnsi="Arial"/>
            <w:sz w:val="28"/>
            <w:highlight w:val="yellow"/>
            <w:lang w:eastAsia="ko-KR"/>
            <w:rPrChange w:id="733" w:author="Huawei_20220119" w:date="2022-01-24T11:48:00Z">
              <w:rPr>
                <w:rFonts w:ascii="Arial" w:eastAsia="Times New Roman" w:hAnsi="Arial"/>
                <w:sz w:val="28"/>
                <w:lang w:eastAsia="ko-KR"/>
              </w:rPr>
            </w:rPrChange>
          </w:rPr>
          <w:t>9.2.Y TRP Tx TEG Association</w:t>
        </w:r>
      </w:ins>
      <w:ins w:id="734" w:author="Huawei_20220119" w:date="2022-01-24T11:47:00Z">
        <w:r w:rsidRPr="008D3CFF">
          <w:rPr>
            <w:rFonts w:ascii="Arial" w:eastAsia="Times New Roman" w:hAnsi="Arial"/>
            <w:sz w:val="28"/>
            <w:highlight w:val="yellow"/>
            <w:lang w:eastAsia="ko-KR"/>
            <w:rPrChange w:id="735" w:author="Huawei_20220119" w:date="2022-01-24T11:48:00Z">
              <w:rPr>
                <w:rFonts w:ascii="Arial" w:eastAsia="Times New Roman" w:hAnsi="Arial"/>
                <w:sz w:val="28"/>
                <w:lang w:eastAsia="ko-KR"/>
              </w:rPr>
            </w:rPrChange>
          </w:rPr>
          <w:t xml:space="preserve"> </w:t>
        </w:r>
        <w:r w:rsidRPr="008D3CFF">
          <w:rPr>
            <w:rFonts w:ascii="Arial" w:eastAsia="Times New Roman" w:hAnsi="Arial"/>
            <w:sz w:val="28"/>
            <w:highlight w:val="yellow"/>
            <w:lang w:eastAsia="ko-KR"/>
            <w:rPrChange w:id="736" w:author="Huawei_20220119" w:date="2022-01-24T11:48:00Z">
              <w:rPr>
                <w:rFonts w:ascii="Arial" w:eastAsia="Times New Roman" w:hAnsi="Arial"/>
                <w:sz w:val="28"/>
                <w:lang w:eastAsia="ko-KR"/>
              </w:rPr>
            </w:rPrChange>
          </w:rPr>
          <w:t>[FFS]</w:t>
        </w:r>
      </w:ins>
    </w:p>
    <w:p w:rsidR="008D3CFF" w:rsidRPr="008D3CFF" w:rsidRDefault="008D3CFF" w:rsidP="008D3CFF">
      <w:pPr>
        <w:keepNext/>
        <w:rPr>
          <w:ins w:id="737" w:author="Huawei_20220119" w:date="2022-01-24T11:46:00Z"/>
          <w:highlight w:val="yellow"/>
          <w:rPrChange w:id="738" w:author="Huawei_20220119" w:date="2022-01-24T11:48:00Z">
            <w:rPr>
              <w:ins w:id="739" w:author="Huawei_20220119" w:date="2022-01-24T11:46:00Z"/>
            </w:rPr>
          </w:rPrChange>
        </w:rPr>
      </w:pPr>
      <w:ins w:id="740" w:author="Huawei_20220119" w:date="2022-01-24T11:46:00Z">
        <w:r w:rsidRPr="008D3CFF">
          <w:rPr>
            <w:highlight w:val="yellow"/>
            <w:rPrChange w:id="741" w:author="Huawei_20220119" w:date="2022-01-24T11:48:00Z">
              <w:rPr/>
            </w:rPrChange>
          </w:rPr>
          <w:t>This information element contains the TRP Tx TEG information.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8D3CFF" w:rsidRPr="008D3CFF" w:rsidTr="00A04F07">
        <w:trPr>
          <w:ins w:id="742" w:author="Huawei_20220119" w:date="2022-01-24T11:46:00Z"/>
        </w:trPr>
        <w:tc>
          <w:tcPr>
            <w:tcW w:w="2552" w:type="dxa"/>
          </w:tcPr>
          <w:p w:rsidR="008D3CFF" w:rsidRPr="008D3CFF" w:rsidRDefault="008D3CFF" w:rsidP="00A04F07">
            <w:pPr>
              <w:pStyle w:val="TAH"/>
              <w:rPr>
                <w:ins w:id="743" w:author="Huawei_20220119" w:date="2022-01-24T11:46:00Z"/>
                <w:highlight w:val="yellow"/>
                <w:lang w:eastAsia="ja-JP"/>
                <w:rPrChange w:id="744" w:author="Huawei_20220119" w:date="2022-01-24T11:48:00Z">
                  <w:rPr>
                    <w:ins w:id="745" w:author="Huawei_20220119" w:date="2022-01-24T11:46:00Z"/>
                    <w:lang w:eastAsia="ja-JP"/>
                  </w:rPr>
                </w:rPrChange>
              </w:rPr>
            </w:pPr>
            <w:ins w:id="746" w:author="Huawei_20220119" w:date="2022-01-24T11:46:00Z">
              <w:r w:rsidRPr="008D3CFF">
                <w:rPr>
                  <w:highlight w:val="yellow"/>
                  <w:lang w:eastAsia="ja-JP"/>
                  <w:rPrChange w:id="747" w:author="Huawei_20220119" w:date="2022-01-24T11:48:00Z">
                    <w:rPr>
                      <w:lang w:eastAsia="ja-JP"/>
                    </w:rPr>
                  </w:rPrChange>
                </w:rPr>
                <w:t>IE/Group Name</w:t>
              </w:r>
            </w:ins>
          </w:p>
        </w:tc>
        <w:tc>
          <w:tcPr>
            <w:tcW w:w="1134" w:type="dxa"/>
          </w:tcPr>
          <w:p w:rsidR="008D3CFF" w:rsidRPr="008D3CFF" w:rsidRDefault="008D3CFF" w:rsidP="00A04F07">
            <w:pPr>
              <w:pStyle w:val="TAH"/>
              <w:rPr>
                <w:ins w:id="748" w:author="Huawei_20220119" w:date="2022-01-24T11:46:00Z"/>
                <w:highlight w:val="yellow"/>
                <w:lang w:eastAsia="ja-JP"/>
                <w:rPrChange w:id="749" w:author="Huawei_20220119" w:date="2022-01-24T11:48:00Z">
                  <w:rPr>
                    <w:ins w:id="750" w:author="Huawei_20220119" w:date="2022-01-24T11:46:00Z"/>
                    <w:lang w:eastAsia="ja-JP"/>
                  </w:rPr>
                </w:rPrChange>
              </w:rPr>
            </w:pPr>
            <w:ins w:id="751" w:author="Huawei_20220119" w:date="2022-01-24T11:46:00Z">
              <w:r w:rsidRPr="008D3CFF">
                <w:rPr>
                  <w:highlight w:val="yellow"/>
                  <w:lang w:eastAsia="ja-JP"/>
                  <w:rPrChange w:id="752" w:author="Huawei_20220119" w:date="2022-01-24T11:48:00Z">
                    <w:rPr>
                      <w:lang w:eastAsia="ja-JP"/>
                    </w:rPr>
                  </w:rPrChange>
                </w:rPr>
                <w:t>Presence</w:t>
              </w:r>
            </w:ins>
          </w:p>
        </w:tc>
        <w:tc>
          <w:tcPr>
            <w:tcW w:w="1242" w:type="dxa"/>
          </w:tcPr>
          <w:p w:rsidR="008D3CFF" w:rsidRPr="008D3CFF" w:rsidRDefault="008D3CFF" w:rsidP="00A04F07">
            <w:pPr>
              <w:pStyle w:val="TAH"/>
              <w:rPr>
                <w:ins w:id="753" w:author="Huawei_20220119" w:date="2022-01-24T11:46:00Z"/>
                <w:highlight w:val="yellow"/>
                <w:lang w:eastAsia="ja-JP"/>
                <w:rPrChange w:id="754" w:author="Huawei_20220119" w:date="2022-01-24T11:48:00Z">
                  <w:rPr>
                    <w:ins w:id="755" w:author="Huawei_20220119" w:date="2022-01-24T11:46:00Z"/>
                    <w:lang w:eastAsia="ja-JP"/>
                  </w:rPr>
                </w:rPrChange>
              </w:rPr>
            </w:pPr>
            <w:ins w:id="756" w:author="Huawei_20220119" w:date="2022-01-24T11:46:00Z">
              <w:r w:rsidRPr="008D3CFF">
                <w:rPr>
                  <w:highlight w:val="yellow"/>
                  <w:lang w:eastAsia="ja-JP"/>
                  <w:rPrChange w:id="757" w:author="Huawei_20220119" w:date="2022-01-24T11:48:00Z">
                    <w:rPr>
                      <w:lang w:eastAsia="ja-JP"/>
                    </w:rPr>
                  </w:rPrChange>
                </w:rPr>
                <w:t>Range</w:t>
              </w:r>
            </w:ins>
          </w:p>
        </w:tc>
        <w:tc>
          <w:tcPr>
            <w:tcW w:w="1843" w:type="dxa"/>
          </w:tcPr>
          <w:p w:rsidR="008D3CFF" w:rsidRPr="008D3CFF" w:rsidRDefault="008D3CFF" w:rsidP="00A04F07">
            <w:pPr>
              <w:pStyle w:val="TAH"/>
              <w:rPr>
                <w:ins w:id="758" w:author="Huawei_20220119" w:date="2022-01-24T11:46:00Z"/>
                <w:highlight w:val="yellow"/>
                <w:lang w:eastAsia="ja-JP"/>
                <w:rPrChange w:id="759" w:author="Huawei_20220119" w:date="2022-01-24T11:48:00Z">
                  <w:rPr>
                    <w:ins w:id="760" w:author="Huawei_20220119" w:date="2022-01-24T11:46:00Z"/>
                    <w:lang w:eastAsia="ja-JP"/>
                  </w:rPr>
                </w:rPrChange>
              </w:rPr>
            </w:pPr>
            <w:ins w:id="761" w:author="Huawei_20220119" w:date="2022-01-24T11:46:00Z">
              <w:r w:rsidRPr="008D3CFF">
                <w:rPr>
                  <w:highlight w:val="yellow"/>
                  <w:lang w:eastAsia="ja-JP"/>
                  <w:rPrChange w:id="762" w:author="Huawei_20220119" w:date="2022-01-24T11:48:00Z">
                    <w:rPr>
                      <w:lang w:eastAsia="ja-JP"/>
                    </w:rPr>
                  </w:rPrChange>
                </w:rPr>
                <w:t>IE type and reference</w:t>
              </w:r>
            </w:ins>
          </w:p>
        </w:tc>
        <w:tc>
          <w:tcPr>
            <w:tcW w:w="2585" w:type="dxa"/>
          </w:tcPr>
          <w:p w:rsidR="008D3CFF" w:rsidRPr="008D3CFF" w:rsidRDefault="008D3CFF" w:rsidP="00A04F07">
            <w:pPr>
              <w:pStyle w:val="TAH"/>
              <w:rPr>
                <w:ins w:id="763" w:author="Huawei_20220119" w:date="2022-01-24T11:46:00Z"/>
                <w:highlight w:val="yellow"/>
                <w:lang w:eastAsia="ja-JP"/>
                <w:rPrChange w:id="764" w:author="Huawei_20220119" w:date="2022-01-24T11:48:00Z">
                  <w:rPr>
                    <w:ins w:id="765" w:author="Huawei_20220119" w:date="2022-01-24T11:46:00Z"/>
                    <w:lang w:eastAsia="ja-JP"/>
                  </w:rPr>
                </w:rPrChange>
              </w:rPr>
            </w:pPr>
            <w:ins w:id="766" w:author="Huawei_20220119" w:date="2022-01-24T11:46:00Z">
              <w:r w:rsidRPr="008D3CFF">
                <w:rPr>
                  <w:highlight w:val="yellow"/>
                  <w:lang w:eastAsia="ja-JP"/>
                  <w:rPrChange w:id="767" w:author="Huawei_20220119" w:date="2022-01-24T11:48:00Z">
                    <w:rPr>
                      <w:lang w:eastAsia="ja-JP"/>
                    </w:rPr>
                  </w:rPrChange>
                </w:rPr>
                <w:t>Semantics description</w:t>
              </w:r>
            </w:ins>
          </w:p>
        </w:tc>
      </w:tr>
      <w:tr w:rsidR="008D3CFF" w:rsidRPr="008D3CFF" w:rsidTr="00A04F07">
        <w:trPr>
          <w:ins w:id="768" w:author="Huawei_20220119" w:date="2022-01-24T11:46:00Z"/>
        </w:trPr>
        <w:tc>
          <w:tcPr>
            <w:tcW w:w="2552" w:type="dxa"/>
          </w:tcPr>
          <w:p w:rsidR="008D3CFF" w:rsidRPr="008D3CFF" w:rsidRDefault="008D3CFF" w:rsidP="00A04F07">
            <w:pPr>
              <w:pStyle w:val="TAL"/>
              <w:rPr>
                <w:ins w:id="769" w:author="Huawei_20220119" w:date="2022-01-24T11:46:00Z"/>
                <w:highlight w:val="yellow"/>
                <w:lang w:eastAsia="ja-JP"/>
                <w:rPrChange w:id="770" w:author="Huawei_20220119" w:date="2022-01-24T11:48:00Z">
                  <w:rPr>
                    <w:ins w:id="771" w:author="Huawei_20220119" w:date="2022-01-24T11:46:00Z"/>
                    <w:lang w:eastAsia="ja-JP"/>
                  </w:rPr>
                </w:rPrChange>
              </w:rPr>
            </w:pPr>
            <w:ins w:id="772" w:author="Huawei_20220119" w:date="2022-01-24T11:46:00Z">
              <w:r w:rsidRPr="008D3CFF">
                <w:rPr>
                  <w:b/>
                  <w:bCs/>
                  <w:highlight w:val="yellow"/>
                  <w:lang w:eastAsia="ja-JP"/>
                  <w:rPrChange w:id="773" w:author="Huawei_20220119" w:date="2022-01-24T11:48:00Z">
                    <w:rPr>
                      <w:b/>
                      <w:bCs/>
                      <w:lang w:eastAsia="ja-JP"/>
                    </w:rPr>
                  </w:rPrChange>
                </w:rPr>
                <w:t>TRP TEG item</w:t>
              </w:r>
            </w:ins>
          </w:p>
        </w:tc>
        <w:tc>
          <w:tcPr>
            <w:tcW w:w="1134" w:type="dxa"/>
          </w:tcPr>
          <w:p w:rsidR="008D3CFF" w:rsidRPr="008D3CFF" w:rsidRDefault="008D3CFF" w:rsidP="00A04F07">
            <w:pPr>
              <w:pStyle w:val="TAL"/>
              <w:rPr>
                <w:ins w:id="774" w:author="Huawei_20220119" w:date="2022-01-24T11:46:00Z"/>
                <w:highlight w:val="yellow"/>
                <w:lang w:eastAsia="ja-JP"/>
                <w:rPrChange w:id="775" w:author="Huawei_20220119" w:date="2022-01-24T11:48:00Z">
                  <w:rPr>
                    <w:ins w:id="776" w:author="Huawei_20220119" w:date="2022-01-24T11:46:00Z"/>
                    <w:lang w:eastAsia="ja-JP"/>
                  </w:rPr>
                </w:rPrChange>
              </w:rPr>
            </w:pPr>
            <w:ins w:id="777" w:author="Huawei_20220119" w:date="2022-01-24T11:46:00Z">
              <w:r w:rsidRPr="008D3CFF">
                <w:rPr>
                  <w:rFonts w:eastAsia="Times New Roman"/>
                  <w:i/>
                  <w:iCs/>
                  <w:noProof/>
                  <w:highlight w:val="yellow"/>
                  <w:lang w:eastAsia="ko-KR"/>
                  <w:rPrChange w:id="778" w:author="Huawei_20220119" w:date="2022-01-24T11:48:00Z">
                    <w:rPr>
                      <w:rFonts w:eastAsia="Times New Roman"/>
                      <w:i/>
                      <w:iCs/>
                      <w:noProof/>
                      <w:lang w:eastAsia="ko-KR"/>
                    </w:rPr>
                  </w:rPrChange>
                </w:rPr>
                <w:t>1 .. &lt;maxnoTRPTEGs&gt;</w:t>
              </w:r>
            </w:ins>
          </w:p>
        </w:tc>
        <w:tc>
          <w:tcPr>
            <w:tcW w:w="1242" w:type="dxa"/>
          </w:tcPr>
          <w:p w:rsidR="008D3CFF" w:rsidRPr="008D3CFF" w:rsidRDefault="008D3CFF" w:rsidP="00A04F07">
            <w:pPr>
              <w:pStyle w:val="TAL"/>
              <w:rPr>
                <w:ins w:id="779" w:author="Huawei_20220119" w:date="2022-01-24T11:46:00Z"/>
                <w:highlight w:val="yellow"/>
                <w:lang w:eastAsia="ja-JP"/>
                <w:rPrChange w:id="780" w:author="Huawei_20220119" w:date="2022-01-24T11:48:00Z">
                  <w:rPr>
                    <w:ins w:id="781" w:author="Huawei_20220119" w:date="2022-01-24T11:46:00Z"/>
                    <w:lang w:eastAsia="ja-JP"/>
                  </w:rPr>
                </w:rPrChange>
              </w:rPr>
            </w:pPr>
          </w:p>
        </w:tc>
        <w:tc>
          <w:tcPr>
            <w:tcW w:w="1843" w:type="dxa"/>
          </w:tcPr>
          <w:p w:rsidR="008D3CFF" w:rsidRPr="008D3CFF" w:rsidRDefault="008D3CFF" w:rsidP="00A04F07">
            <w:pPr>
              <w:pStyle w:val="TAL"/>
              <w:rPr>
                <w:ins w:id="782" w:author="Huawei_20220119" w:date="2022-01-24T11:46:00Z"/>
                <w:highlight w:val="yellow"/>
                <w:lang w:eastAsia="ja-JP"/>
                <w:rPrChange w:id="783" w:author="Huawei_20220119" w:date="2022-01-24T11:48:00Z">
                  <w:rPr>
                    <w:ins w:id="784" w:author="Huawei_20220119" w:date="2022-01-24T11:46:00Z"/>
                    <w:lang w:eastAsia="ja-JP"/>
                  </w:rPr>
                </w:rPrChange>
              </w:rPr>
            </w:pPr>
          </w:p>
        </w:tc>
        <w:tc>
          <w:tcPr>
            <w:tcW w:w="2585" w:type="dxa"/>
          </w:tcPr>
          <w:p w:rsidR="008D3CFF" w:rsidRPr="008D3CFF" w:rsidRDefault="008D3CFF" w:rsidP="00A04F07">
            <w:pPr>
              <w:pStyle w:val="TAL"/>
              <w:rPr>
                <w:ins w:id="785" w:author="Huawei_20220119" w:date="2022-01-24T11:46:00Z"/>
                <w:highlight w:val="yellow"/>
                <w:lang w:eastAsia="ja-JP"/>
                <w:rPrChange w:id="786" w:author="Huawei_20220119" w:date="2022-01-24T11:48:00Z">
                  <w:rPr>
                    <w:ins w:id="787" w:author="Huawei_20220119" w:date="2022-01-24T11:46:00Z"/>
                    <w:lang w:eastAsia="ja-JP"/>
                  </w:rPr>
                </w:rPrChange>
              </w:rPr>
            </w:pPr>
          </w:p>
        </w:tc>
      </w:tr>
      <w:tr w:rsidR="008D3CFF" w:rsidRPr="008D3CFF" w:rsidTr="00A04F07">
        <w:trPr>
          <w:ins w:id="788" w:author="Huawei_20220119" w:date="2022-01-24T11:46:00Z"/>
        </w:trPr>
        <w:tc>
          <w:tcPr>
            <w:tcW w:w="2552" w:type="dxa"/>
          </w:tcPr>
          <w:p w:rsidR="008D3CFF" w:rsidRPr="008D3CFF" w:rsidRDefault="008D3CFF" w:rsidP="00A04F07">
            <w:pPr>
              <w:keepNext/>
              <w:keepLines/>
              <w:overflowPunct w:val="0"/>
              <w:autoSpaceDE w:val="0"/>
              <w:autoSpaceDN w:val="0"/>
              <w:adjustRightInd w:val="0"/>
              <w:ind w:left="142"/>
              <w:textAlignment w:val="baseline"/>
              <w:rPr>
                <w:ins w:id="789" w:author="Huawei_20220119" w:date="2022-01-24T11:46:00Z"/>
                <w:rFonts w:ascii="Arial" w:eastAsia="Times New Roman" w:hAnsi="Arial"/>
                <w:sz w:val="18"/>
                <w:highlight w:val="yellow"/>
                <w:lang w:eastAsia="ko-KR"/>
                <w:rPrChange w:id="790" w:author="Huawei_20220119" w:date="2022-01-24T11:48:00Z">
                  <w:rPr>
                    <w:ins w:id="791" w:author="Huawei_20220119" w:date="2022-01-24T11:46:00Z"/>
                    <w:rFonts w:ascii="Arial" w:eastAsia="Times New Roman" w:hAnsi="Arial"/>
                    <w:sz w:val="18"/>
                    <w:lang w:eastAsia="ko-KR"/>
                  </w:rPr>
                </w:rPrChange>
              </w:rPr>
            </w:pPr>
            <w:ins w:id="792" w:author="Huawei_20220119" w:date="2022-01-24T11:46:00Z">
              <w:r w:rsidRPr="008D3CFF">
                <w:rPr>
                  <w:rFonts w:ascii="Arial" w:eastAsia="Times New Roman" w:hAnsi="Arial"/>
                  <w:sz w:val="18"/>
                  <w:highlight w:val="yellow"/>
                  <w:lang w:eastAsia="ko-KR"/>
                  <w:rPrChange w:id="793" w:author="Huawei_20220119" w:date="2022-01-24T11:48:00Z">
                    <w:rPr>
                      <w:rFonts w:ascii="Arial" w:eastAsia="Times New Roman" w:hAnsi="Arial"/>
                      <w:sz w:val="18"/>
                      <w:lang w:eastAsia="ko-KR"/>
                    </w:rPr>
                  </w:rPrChange>
                </w:rPr>
                <w:t>&gt;TRP Tx TEG ID</w:t>
              </w:r>
            </w:ins>
          </w:p>
        </w:tc>
        <w:tc>
          <w:tcPr>
            <w:tcW w:w="1134" w:type="dxa"/>
          </w:tcPr>
          <w:p w:rsidR="008D3CFF" w:rsidRPr="008D3CFF" w:rsidRDefault="008D3CFF" w:rsidP="00A04F07">
            <w:pPr>
              <w:pStyle w:val="TAL"/>
              <w:rPr>
                <w:ins w:id="794" w:author="Huawei_20220119" w:date="2022-01-24T11:46:00Z"/>
                <w:highlight w:val="yellow"/>
                <w:lang w:eastAsia="ja-JP"/>
                <w:rPrChange w:id="795" w:author="Huawei_20220119" w:date="2022-01-24T11:48:00Z">
                  <w:rPr>
                    <w:ins w:id="796" w:author="Huawei_20220119" w:date="2022-01-24T11:46:00Z"/>
                    <w:lang w:eastAsia="ja-JP"/>
                  </w:rPr>
                </w:rPrChange>
              </w:rPr>
            </w:pPr>
            <w:ins w:id="797" w:author="Huawei_20220119" w:date="2022-01-24T11:46:00Z">
              <w:r w:rsidRPr="008D3CFF">
                <w:rPr>
                  <w:highlight w:val="yellow"/>
                  <w:lang w:eastAsia="ja-JP"/>
                  <w:rPrChange w:id="798" w:author="Huawei_20220119" w:date="2022-01-24T11:48:00Z">
                    <w:rPr>
                      <w:lang w:eastAsia="ja-JP"/>
                    </w:rPr>
                  </w:rPrChange>
                </w:rPr>
                <w:t>M</w:t>
              </w:r>
            </w:ins>
          </w:p>
        </w:tc>
        <w:tc>
          <w:tcPr>
            <w:tcW w:w="1242" w:type="dxa"/>
          </w:tcPr>
          <w:p w:rsidR="008D3CFF" w:rsidRPr="008D3CFF" w:rsidRDefault="008D3CFF" w:rsidP="00A04F07">
            <w:pPr>
              <w:pStyle w:val="TAL"/>
              <w:rPr>
                <w:ins w:id="799" w:author="Huawei_20220119" w:date="2022-01-24T11:46:00Z"/>
                <w:highlight w:val="yellow"/>
                <w:lang w:eastAsia="ja-JP"/>
                <w:rPrChange w:id="800" w:author="Huawei_20220119" w:date="2022-01-24T11:48:00Z">
                  <w:rPr>
                    <w:ins w:id="801" w:author="Huawei_20220119" w:date="2022-01-24T11:46:00Z"/>
                    <w:lang w:eastAsia="ja-JP"/>
                  </w:rPr>
                </w:rPrChange>
              </w:rPr>
            </w:pPr>
          </w:p>
        </w:tc>
        <w:tc>
          <w:tcPr>
            <w:tcW w:w="1843" w:type="dxa"/>
          </w:tcPr>
          <w:p w:rsidR="008D3CFF" w:rsidRPr="008D3CFF" w:rsidRDefault="008D3CFF" w:rsidP="00A04F07">
            <w:pPr>
              <w:pStyle w:val="TAL"/>
              <w:rPr>
                <w:ins w:id="802" w:author="Huawei_20220119" w:date="2022-01-24T11:46:00Z"/>
                <w:highlight w:val="yellow"/>
                <w:lang w:eastAsia="ja-JP"/>
                <w:rPrChange w:id="803" w:author="Huawei_20220119" w:date="2022-01-24T11:48:00Z">
                  <w:rPr>
                    <w:ins w:id="804" w:author="Huawei_20220119" w:date="2022-01-24T11:46:00Z"/>
                    <w:lang w:eastAsia="ja-JP"/>
                  </w:rPr>
                </w:rPrChange>
              </w:rPr>
            </w:pPr>
            <w:ins w:id="805" w:author="Huawei_20220119" w:date="2022-01-24T11:46:00Z">
              <w:r w:rsidRPr="008D3CFF">
                <w:rPr>
                  <w:highlight w:val="yellow"/>
                  <w:lang w:eastAsia="ja-JP"/>
                  <w:rPrChange w:id="806" w:author="Huawei_20220119" w:date="2022-01-24T11:48:00Z">
                    <w:rPr>
                      <w:lang w:eastAsia="ja-JP"/>
                    </w:rPr>
                  </w:rPrChange>
                </w:rPr>
                <w:t>INTEGER (1..8, …</w:t>
              </w:r>
              <w:r w:rsidRPr="008D3CFF">
                <w:rPr>
                  <w:highlight w:val="yellow"/>
                  <w:lang w:eastAsia="ja-JP"/>
                </w:rPr>
                <w:t>FFS</w:t>
              </w:r>
              <w:r w:rsidRPr="008D3CFF">
                <w:rPr>
                  <w:highlight w:val="yellow"/>
                  <w:lang w:eastAsia="ja-JP"/>
                  <w:rPrChange w:id="807" w:author="Huawei_20220119" w:date="2022-01-24T11:48:00Z">
                    <w:rPr>
                      <w:lang w:eastAsia="ja-JP"/>
                    </w:rPr>
                  </w:rPrChange>
                </w:rPr>
                <w:t>)</w:t>
              </w:r>
            </w:ins>
          </w:p>
        </w:tc>
        <w:tc>
          <w:tcPr>
            <w:tcW w:w="2585" w:type="dxa"/>
          </w:tcPr>
          <w:p w:rsidR="008D3CFF" w:rsidRPr="008D3CFF" w:rsidRDefault="008D3CFF" w:rsidP="00A04F07">
            <w:pPr>
              <w:pStyle w:val="TAL"/>
              <w:rPr>
                <w:ins w:id="808" w:author="Huawei_20220119" w:date="2022-01-24T11:46:00Z"/>
                <w:highlight w:val="yellow"/>
                <w:lang w:eastAsia="ja-JP"/>
                <w:rPrChange w:id="809" w:author="Huawei_20220119" w:date="2022-01-24T11:48:00Z">
                  <w:rPr>
                    <w:ins w:id="810" w:author="Huawei_20220119" w:date="2022-01-24T11:46:00Z"/>
                    <w:lang w:eastAsia="ja-JP"/>
                  </w:rPr>
                </w:rPrChange>
              </w:rPr>
            </w:pPr>
          </w:p>
        </w:tc>
      </w:tr>
      <w:tr w:rsidR="008D3CFF" w:rsidRPr="008D3CFF" w:rsidTr="00A04F07">
        <w:trPr>
          <w:ins w:id="811" w:author="Huawei_20220119" w:date="2022-01-24T11:46:00Z"/>
        </w:trPr>
        <w:tc>
          <w:tcPr>
            <w:tcW w:w="2552" w:type="dxa"/>
            <w:tcBorders>
              <w:top w:val="single" w:sz="4" w:space="0" w:color="auto"/>
              <w:left w:val="single" w:sz="4" w:space="0" w:color="auto"/>
              <w:bottom w:val="single" w:sz="4" w:space="0" w:color="auto"/>
              <w:right w:val="single" w:sz="4" w:space="0" w:color="auto"/>
            </w:tcBorders>
          </w:tcPr>
          <w:p w:rsidR="008D3CFF" w:rsidRPr="008D3CFF" w:rsidRDefault="008D3CFF" w:rsidP="00A04F07">
            <w:pPr>
              <w:keepNext/>
              <w:keepLines/>
              <w:overflowPunct w:val="0"/>
              <w:autoSpaceDE w:val="0"/>
              <w:autoSpaceDN w:val="0"/>
              <w:adjustRightInd w:val="0"/>
              <w:ind w:left="142"/>
              <w:textAlignment w:val="baseline"/>
              <w:rPr>
                <w:ins w:id="812" w:author="Huawei_20220119" w:date="2022-01-24T11:46:00Z"/>
                <w:rFonts w:ascii="Arial" w:eastAsia="Times New Roman" w:hAnsi="Arial"/>
                <w:sz w:val="18"/>
                <w:highlight w:val="yellow"/>
                <w:lang w:eastAsia="ko-KR"/>
                <w:rPrChange w:id="813" w:author="Huawei_20220119" w:date="2022-01-24T11:48:00Z">
                  <w:rPr>
                    <w:ins w:id="814" w:author="Huawei_20220119" w:date="2022-01-24T11:46:00Z"/>
                    <w:rFonts w:ascii="Arial" w:eastAsia="Times New Roman" w:hAnsi="Arial"/>
                    <w:sz w:val="18"/>
                    <w:lang w:eastAsia="ko-KR"/>
                  </w:rPr>
                </w:rPrChange>
              </w:rPr>
            </w:pPr>
            <w:ins w:id="815" w:author="Huawei_20220119" w:date="2022-01-24T11:46:00Z">
              <w:r w:rsidRPr="008D3CFF">
                <w:rPr>
                  <w:rFonts w:ascii="Arial" w:eastAsia="Times New Roman" w:hAnsi="Arial"/>
                  <w:sz w:val="18"/>
                  <w:highlight w:val="yellow"/>
                  <w:lang w:eastAsia="ko-KR"/>
                  <w:rPrChange w:id="816" w:author="Huawei_20220119" w:date="2022-01-24T11:48:00Z">
                    <w:rPr>
                      <w:rFonts w:ascii="Arial" w:eastAsia="Times New Roman" w:hAnsi="Arial"/>
                      <w:sz w:val="18"/>
                      <w:lang w:eastAsia="ko-KR"/>
                    </w:rPr>
                  </w:rPrChange>
                </w:rPr>
                <w:t>&gt;DL-PRS Resource Set ID</w:t>
              </w:r>
            </w:ins>
          </w:p>
        </w:tc>
        <w:tc>
          <w:tcPr>
            <w:tcW w:w="1134" w:type="dxa"/>
            <w:tcBorders>
              <w:top w:val="single" w:sz="4" w:space="0" w:color="auto"/>
              <w:left w:val="single" w:sz="4" w:space="0" w:color="auto"/>
              <w:bottom w:val="single" w:sz="4" w:space="0" w:color="auto"/>
              <w:right w:val="single" w:sz="4" w:space="0" w:color="auto"/>
            </w:tcBorders>
          </w:tcPr>
          <w:p w:rsidR="008D3CFF" w:rsidRPr="008D3CFF" w:rsidRDefault="008D3CFF" w:rsidP="00A04F07">
            <w:pPr>
              <w:pStyle w:val="TAL"/>
              <w:rPr>
                <w:ins w:id="817" w:author="Huawei_20220119" w:date="2022-01-24T11:46:00Z"/>
                <w:highlight w:val="yellow"/>
                <w:lang w:eastAsia="ja-JP"/>
                <w:rPrChange w:id="818" w:author="Huawei_20220119" w:date="2022-01-24T11:48:00Z">
                  <w:rPr>
                    <w:ins w:id="819" w:author="Huawei_20220119" w:date="2022-01-24T11:46:00Z"/>
                    <w:lang w:eastAsia="ja-JP"/>
                  </w:rPr>
                </w:rPrChange>
              </w:rPr>
            </w:pPr>
            <w:ins w:id="820" w:author="Huawei_20220119" w:date="2022-01-24T11:46:00Z">
              <w:r w:rsidRPr="008D3CFF">
                <w:rPr>
                  <w:highlight w:val="yellow"/>
                  <w:lang w:eastAsia="ja-JP"/>
                  <w:rPrChange w:id="821" w:author="Huawei_20220119" w:date="2022-01-24T11:48:00Z">
                    <w:rPr>
                      <w:lang w:eastAsia="ja-JP"/>
                    </w:rPr>
                  </w:rPrChange>
                </w:rPr>
                <w:t>M</w:t>
              </w:r>
            </w:ins>
          </w:p>
        </w:tc>
        <w:tc>
          <w:tcPr>
            <w:tcW w:w="1242" w:type="dxa"/>
            <w:tcBorders>
              <w:top w:val="single" w:sz="4" w:space="0" w:color="auto"/>
              <w:left w:val="single" w:sz="4" w:space="0" w:color="auto"/>
              <w:bottom w:val="single" w:sz="4" w:space="0" w:color="auto"/>
              <w:right w:val="single" w:sz="4" w:space="0" w:color="auto"/>
            </w:tcBorders>
          </w:tcPr>
          <w:p w:rsidR="008D3CFF" w:rsidRPr="008D3CFF" w:rsidRDefault="008D3CFF" w:rsidP="00A04F07">
            <w:pPr>
              <w:pStyle w:val="TAL"/>
              <w:rPr>
                <w:ins w:id="822" w:author="Huawei_20220119" w:date="2022-01-24T11:46:00Z"/>
                <w:highlight w:val="yellow"/>
                <w:lang w:eastAsia="ja-JP"/>
                <w:rPrChange w:id="823" w:author="Huawei_20220119" w:date="2022-01-24T11:48:00Z">
                  <w:rPr>
                    <w:ins w:id="824" w:author="Huawei_20220119" w:date="2022-01-24T11:46:00Z"/>
                    <w:lang w:eastAsia="ja-JP"/>
                  </w:rPr>
                </w:rPrChange>
              </w:rPr>
            </w:pPr>
          </w:p>
        </w:tc>
        <w:tc>
          <w:tcPr>
            <w:tcW w:w="1843" w:type="dxa"/>
            <w:tcBorders>
              <w:top w:val="single" w:sz="4" w:space="0" w:color="auto"/>
              <w:left w:val="single" w:sz="4" w:space="0" w:color="auto"/>
              <w:bottom w:val="single" w:sz="4" w:space="0" w:color="auto"/>
              <w:right w:val="single" w:sz="4" w:space="0" w:color="auto"/>
            </w:tcBorders>
          </w:tcPr>
          <w:p w:rsidR="008D3CFF" w:rsidRPr="008D3CFF" w:rsidRDefault="008D3CFF" w:rsidP="00A04F07">
            <w:pPr>
              <w:pStyle w:val="TAL"/>
              <w:rPr>
                <w:ins w:id="825" w:author="Huawei_20220119" w:date="2022-01-24T11:46:00Z"/>
                <w:highlight w:val="yellow"/>
                <w:lang w:eastAsia="ja-JP"/>
                <w:rPrChange w:id="826" w:author="Huawei_20220119" w:date="2022-01-24T11:48:00Z">
                  <w:rPr>
                    <w:ins w:id="827" w:author="Huawei_20220119" w:date="2022-01-24T11:46:00Z"/>
                    <w:lang w:eastAsia="ja-JP"/>
                  </w:rPr>
                </w:rPrChange>
              </w:rPr>
            </w:pPr>
            <w:ins w:id="828" w:author="Huawei_20220119" w:date="2022-01-24T11:46:00Z">
              <w:r w:rsidRPr="008D3CFF">
                <w:rPr>
                  <w:highlight w:val="yellow"/>
                  <w:lang w:eastAsia="ja-JP"/>
                  <w:rPrChange w:id="829" w:author="Huawei_20220119" w:date="2022-01-24T11:48:00Z">
                    <w:rPr>
                      <w:lang w:eastAsia="ja-JP"/>
                    </w:rPr>
                  </w:rPrChange>
                </w:rPr>
                <w:t>INTEGER (0..7)</w:t>
              </w:r>
            </w:ins>
          </w:p>
        </w:tc>
        <w:tc>
          <w:tcPr>
            <w:tcW w:w="2585" w:type="dxa"/>
            <w:tcBorders>
              <w:top w:val="single" w:sz="4" w:space="0" w:color="auto"/>
              <w:left w:val="single" w:sz="4" w:space="0" w:color="auto"/>
              <w:bottom w:val="single" w:sz="4" w:space="0" w:color="auto"/>
              <w:right w:val="single" w:sz="4" w:space="0" w:color="auto"/>
            </w:tcBorders>
          </w:tcPr>
          <w:p w:rsidR="008D3CFF" w:rsidRPr="008D3CFF" w:rsidRDefault="008D3CFF" w:rsidP="00A04F07">
            <w:pPr>
              <w:pStyle w:val="TAL"/>
              <w:rPr>
                <w:ins w:id="830" w:author="Huawei_20220119" w:date="2022-01-24T11:46:00Z"/>
                <w:highlight w:val="yellow"/>
                <w:lang w:eastAsia="ja-JP"/>
                <w:rPrChange w:id="831" w:author="Huawei_20220119" w:date="2022-01-24T11:48:00Z">
                  <w:rPr>
                    <w:ins w:id="832" w:author="Huawei_20220119" w:date="2022-01-24T11:46:00Z"/>
                    <w:lang w:eastAsia="ja-JP"/>
                  </w:rPr>
                </w:rPrChange>
              </w:rPr>
            </w:pPr>
          </w:p>
        </w:tc>
      </w:tr>
      <w:tr w:rsidR="008D3CFF" w:rsidRPr="008D3CFF" w:rsidTr="00A04F07">
        <w:trPr>
          <w:ins w:id="833" w:author="Huawei_20220119" w:date="2022-01-24T11:46:00Z"/>
        </w:trPr>
        <w:tc>
          <w:tcPr>
            <w:tcW w:w="2552" w:type="dxa"/>
            <w:tcBorders>
              <w:top w:val="single" w:sz="4" w:space="0" w:color="auto"/>
              <w:left w:val="single" w:sz="4" w:space="0" w:color="auto"/>
              <w:bottom w:val="single" w:sz="4" w:space="0" w:color="auto"/>
              <w:right w:val="single" w:sz="4" w:space="0" w:color="auto"/>
            </w:tcBorders>
          </w:tcPr>
          <w:p w:rsidR="008D3CFF" w:rsidRPr="008D3CFF" w:rsidRDefault="008D3CFF" w:rsidP="00A04F07">
            <w:pPr>
              <w:keepNext/>
              <w:keepLines/>
              <w:overflowPunct w:val="0"/>
              <w:autoSpaceDE w:val="0"/>
              <w:autoSpaceDN w:val="0"/>
              <w:adjustRightInd w:val="0"/>
              <w:ind w:left="142"/>
              <w:textAlignment w:val="baseline"/>
              <w:rPr>
                <w:ins w:id="834" w:author="Huawei_20220119" w:date="2022-01-24T11:46:00Z"/>
                <w:rFonts w:ascii="Arial" w:eastAsia="Times New Roman" w:hAnsi="Arial"/>
                <w:b/>
                <w:bCs/>
                <w:sz w:val="18"/>
                <w:highlight w:val="yellow"/>
                <w:lang w:eastAsia="ko-KR"/>
                <w:rPrChange w:id="835" w:author="Huawei_20220119" w:date="2022-01-24T11:48:00Z">
                  <w:rPr>
                    <w:ins w:id="836" w:author="Huawei_20220119" w:date="2022-01-24T11:46:00Z"/>
                    <w:rFonts w:ascii="Arial" w:eastAsia="Times New Roman" w:hAnsi="Arial"/>
                    <w:b/>
                    <w:bCs/>
                    <w:sz w:val="18"/>
                    <w:lang w:eastAsia="ko-KR"/>
                  </w:rPr>
                </w:rPrChange>
              </w:rPr>
            </w:pPr>
            <w:ins w:id="837" w:author="Huawei_20220119" w:date="2022-01-24T11:46:00Z">
              <w:r w:rsidRPr="008D3CFF">
                <w:rPr>
                  <w:rFonts w:ascii="Arial" w:eastAsia="Times New Roman" w:hAnsi="Arial"/>
                  <w:b/>
                  <w:bCs/>
                  <w:sz w:val="18"/>
                  <w:highlight w:val="yellow"/>
                  <w:lang w:eastAsia="ko-KR"/>
                  <w:rPrChange w:id="838" w:author="Huawei_20220119" w:date="2022-01-24T11:48:00Z">
                    <w:rPr>
                      <w:rFonts w:ascii="Arial" w:eastAsia="Times New Roman" w:hAnsi="Arial"/>
                      <w:b/>
                      <w:bCs/>
                      <w:sz w:val="18"/>
                      <w:lang w:eastAsia="ko-KR"/>
                    </w:rPr>
                  </w:rPrChange>
                </w:rPr>
                <w:t>&gt;DL-PRS Resource ID List</w:t>
              </w:r>
            </w:ins>
          </w:p>
        </w:tc>
        <w:tc>
          <w:tcPr>
            <w:tcW w:w="1134" w:type="dxa"/>
            <w:tcBorders>
              <w:top w:val="single" w:sz="4" w:space="0" w:color="auto"/>
              <w:left w:val="single" w:sz="4" w:space="0" w:color="auto"/>
              <w:bottom w:val="single" w:sz="4" w:space="0" w:color="auto"/>
              <w:right w:val="single" w:sz="4" w:space="0" w:color="auto"/>
            </w:tcBorders>
          </w:tcPr>
          <w:p w:rsidR="008D3CFF" w:rsidRPr="008D3CFF" w:rsidRDefault="008D3CFF" w:rsidP="00A04F07">
            <w:pPr>
              <w:pStyle w:val="TAL"/>
              <w:rPr>
                <w:ins w:id="839" w:author="Huawei_20220119" w:date="2022-01-24T11:46:00Z"/>
                <w:highlight w:val="yellow"/>
                <w:lang w:eastAsia="ja-JP"/>
                <w:rPrChange w:id="840" w:author="Huawei_20220119" w:date="2022-01-24T11:48:00Z">
                  <w:rPr>
                    <w:ins w:id="841" w:author="Huawei_20220119" w:date="2022-01-24T11:46:00Z"/>
                    <w:lang w:eastAsia="ja-JP"/>
                  </w:rPr>
                </w:rPrChange>
              </w:rPr>
            </w:pPr>
          </w:p>
        </w:tc>
        <w:tc>
          <w:tcPr>
            <w:tcW w:w="1242" w:type="dxa"/>
            <w:tcBorders>
              <w:top w:val="single" w:sz="4" w:space="0" w:color="auto"/>
              <w:left w:val="single" w:sz="4" w:space="0" w:color="auto"/>
              <w:bottom w:val="single" w:sz="4" w:space="0" w:color="auto"/>
              <w:right w:val="single" w:sz="4" w:space="0" w:color="auto"/>
            </w:tcBorders>
          </w:tcPr>
          <w:p w:rsidR="008D3CFF" w:rsidRPr="008D3CFF" w:rsidRDefault="008D3CFF" w:rsidP="00A04F07">
            <w:pPr>
              <w:pStyle w:val="TAL"/>
              <w:rPr>
                <w:ins w:id="842" w:author="Huawei_20220119" w:date="2022-01-24T11:46:00Z"/>
                <w:highlight w:val="yellow"/>
                <w:lang w:eastAsia="ja-JP"/>
                <w:rPrChange w:id="843" w:author="Huawei_20220119" w:date="2022-01-24T11:48:00Z">
                  <w:rPr>
                    <w:ins w:id="844" w:author="Huawei_20220119" w:date="2022-01-24T11:46:00Z"/>
                    <w:lang w:eastAsia="ja-JP"/>
                  </w:rPr>
                </w:rPrChange>
              </w:rPr>
            </w:pPr>
            <w:ins w:id="845" w:author="Huawei_20220119" w:date="2022-01-24T11:46:00Z">
              <w:r w:rsidRPr="008D3CFF">
                <w:rPr>
                  <w:rFonts w:eastAsia="Malgun Gothic"/>
                  <w:i/>
                  <w:iCs/>
                  <w:highlight w:val="yellow"/>
                  <w:rPrChange w:id="846" w:author="Huawei_20220119" w:date="2022-01-24T11:48:00Z">
                    <w:rPr>
                      <w:rFonts w:eastAsia="Malgun Gothic"/>
                      <w:i/>
                      <w:iCs/>
                    </w:rPr>
                  </w:rPrChange>
                </w:rPr>
                <w:t>1..&lt;maxPRS-ResourcesPerSet&gt;</w:t>
              </w:r>
            </w:ins>
          </w:p>
        </w:tc>
        <w:tc>
          <w:tcPr>
            <w:tcW w:w="1843" w:type="dxa"/>
            <w:tcBorders>
              <w:top w:val="single" w:sz="4" w:space="0" w:color="auto"/>
              <w:left w:val="single" w:sz="4" w:space="0" w:color="auto"/>
              <w:bottom w:val="single" w:sz="4" w:space="0" w:color="auto"/>
              <w:right w:val="single" w:sz="4" w:space="0" w:color="auto"/>
            </w:tcBorders>
          </w:tcPr>
          <w:p w:rsidR="008D3CFF" w:rsidRPr="008D3CFF" w:rsidRDefault="008D3CFF" w:rsidP="00A04F07">
            <w:pPr>
              <w:pStyle w:val="TAL"/>
              <w:rPr>
                <w:ins w:id="847" w:author="Huawei_20220119" w:date="2022-01-24T11:46:00Z"/>
                <w:highlight w:val="yellow"/>
                <w:lang w:eastAsia="ja-JP"/>
                <w:rPrChange w:id="848" w:author="Huawei_20220119" w:date="2022-01-24T11:48:00Z">
                  <w:rPr>
                    <w:ins w:id="849" w:author="Huawei_20220119" w:date="2022-01-24T11:46:00Z"/>
                    <w:lang w:eastAsia="ja-JP"/>
                  </w:rPr>
                </w:rPrChange>
              </w:rPr>
            </w:pPr>
          </w:p>
        </w:tc>
        <w:tc>
          <w:tcPr>
            <w:tcW w:w="2585" w:type="dxa"/>
            <w:tcBorders>
              <w:top w:val="single" w:sz="4" w:space="0" w:color="auto"/>
              <w:left w:val="single" w:sz="4" w:space="0" w:color="auto"/>
              <w:bottom w:val="single" w:sz="4" w:space="0" w:color="auto"/>
              <w:right w:val="single" w:sz="4" w:space="0" w:color="auto"/>
            </w:tcBorders>
          </w:tcPr>
          <w:p w:rsidR="008D3CFF" w:rsidRPr="008D3CFF" w:rsidRDefault="008D3CFF" w:rsidP="00A04F07">
            <w:pPr>
              <w:pStyle w:val="TAL"/>
              <w:rPr>
                <w:ins w:id="850" w:author="Huawei_20220119" w:date="2022-01-24T11:46:00Z"/>
                <w:highlight w:val="yellow"/>
                <w:lang w:eastAsia="ja-JP"/>
                <w:rPrChange w:id="851" w:author="Huawei_20220119" w:date="2022-01-24T11:48:00Z">
                  <w:rPr>
                    <w:ins w:id="852" w:author="Huawei_20220119" w:date="2022-01-24T11:46:00Z"/>
                    <w:lang w:eastAsia="ja-JP"/>
                  </w:rPr>
                </w:rPrChange>
              </w:rPr>
            </w:pPr>
          </w:p>
        </w:tc>
      </w:tr>
      <w:tr w:rsidR="008D3CFF" w:rsidRPr="008D3CFF" w:rsidTr="00A04F07">
        <w:trPr>
          <w:ins w:id="853" w:author="Huawei_20220119" w:date="2022-01-24T11:46:00Z"/>
        </w:trPr>
        <w:tc>
          <w:tcPr>
            <w:tcW w:w="2552" w:type="dxa"/>
            <w:tcBorders>
              <w:top w:val="single" w:sz="4" w:space="0" w:color="auto"/>
              <w:left w:val="single" w:sz="4" w:space="0" w:color="auto"/>
              <w:bottom w:val="single" w:sz="4" w:space="0" w:color="auto"/>
              <w:right w:val="single" w:sz="4" w:space="0" w:color="auto"/>
            </w:tcBorders>
          </w:tcPr>
          <w:p w:rsidR="008D3CFF" w:rsidRPr="008D3CFF" w:rsidRDefault="008D3CFF" w:rsidP="00A04F07">
            <w:pPr>
              <w:keepNext/>
              <w:keepLines/>
              <w:overflowPunct w:val="0"/>
              <w:autoSpaceDE w:val="0"/>
              <w:autoSpaceDN w:val="0"/>
              <w:adjustRightInd w:val="0"/>
              <w:ind w:left="283"/>
              <w:textAlignment w:val="baseline"/>
              <w:rPr>
                <w:ins w:id="854" w:author="Huawei_20220119" w:date="2022-01-24T11:46:00Z"/>
                <w:rFonts w:ascii="Arial" w:eastAsia="Times New Roman" w:hAnsi="Arial"/>
                <w:sz w:val="18"/>
                <w:highlight w:val="yellow"/>
                <w:lang w:eastAsia="ko-KR"/>
                <w:rPrChange w:id="855" w:author="Huawei_20220119" w:date="2022-01-24T11:48:00Z">
                  <w:rPr>
                    <w:ins w:id="856" w:author="Huawei_20220119" w:date="2022-01-24T11:46:00Z"/>
                    <w:rFonts w:ascii="Arial" w:eastAsia="Times New Roman" w:hAnsi="Arial"/>
                    <w:sz w:val="18"/>
                    <w:lang w:eastAsia="ko-KR"/>
                  </w:rPr>
                </w:rPrChange>
              </w:rPr>
            </w:pPr>
            <w:ins w:id="857" w:author="Huawei_20220119" w:date="2022-01-24T11:46:00Z">
              <w:r w:rsidRPr="008D3CFF">
                <w:rPr>
                  <w:rFonts w:ascii="Arial" w:eastAsia="Times New Roman" w:hAnsi="Arial"/>
                  <w:sz w:val="18"/>
                  <w:highlight w:val="yellow"/>
                  <w:rPrChange w:id="858" w:author="Huawei_20220119" w:date="2022-01-24T11:48:00Z">
                    <w:rPr>
                      <w:rFonts w:ascii="Arial" w:eastAsia="Times New Roman" w:hAnsi="Arial"/>
                      <w:sz w:val="18"/>
                    </w:rPr>
                  </w:rPrChange>
                </w:rPr>
                <w:t>&gt;&gt;DL-PRS Resource ID</w:t>
              </w:r>
            </w:ins>
          </w:p>
        </w:tc>
        <w:tc>
          <w:tcPr>
            <w:tcW w:w="1134" w:type="dxa"/>
            <w:tcBorders>
              <w:top w:val="single" w:sz="4" w:space="0" w:color="auto"/>
              <w:left w:val="single" w:sz="4" w:space="0" w:color="auto"/>
              <w:bottom w:val="single" w:sz="4" w:space="0" w:color="auto"/>
              <w:right w:val="single" w:sz="4" w:space="0" w:color="auto"/>
            </w:tcBorders>
          </w:tcPr>
          <w:p w:rsidR="008D3CFF" w:rsidRPr="008D3CFF" w:rsidRDefault="008D3CFF" w:rsidP="00A04F07">
            <w:pPr>
              <w:pStyle w:val="TAL"/>
              <w:rPr>
                <w:ins w:id="859" w:author="Huawei_20220119" w:date="2022-01-24T11:46:00Z"/>
                <w:highlight w:val="yellow"/>
                <w:lang w:eastAsia="ja-JP"/>
                <w:rPrChange w:id="860" w:author="Huawei_20220119" w:date="2022-01-24T11:48:00Z">
                  <w:rPr>
                    <w:ins w:id="861" w:author="Huawei_20220119" w:date="2022-01-24T11:46:00Z"/>
                    <w:lang w:eastAsia="ja-JP"/>
                  </w:rPr>
                </w:rPrChange>
              </w:rPr>
            </w:pPr>
            <w:ins w:id="862" w:author="Huawei_20220119" w:date="2022-01-24T11:46:00Z">
              <w:r w:rsidRPr="008D3CFF">
                <w:rPr>
                  <w:highlight w:val="yellow"/>
                  <w:lang w:eastAsia="ja-JP"/>
                  <w:rPrChange w:id="863" w:author="Huawei_20220119" w:date="2022-01-24T11:48:00Z">
                    <w:rPr>
                      <w:lang w:eastAsia="ja-JP"/>
                    </w:rPr>
                  </w:rPrChange>
                </w:rPr>
                <w:t>M</w:t>
              </w:r>
            </w:ins>
          </w:p>
        </w:tc>
        <w:tc>
          <w:tcPr>
            <w:tcW w:w="1242" w:type="dxa"/>
            <w:tcBorders>
              <w:top w:val="single" w:sz="4" w:space="0" w:color="auto"/>
              <w:left w:val="single" w:sz="4" w:space="0" w:color="auto"/>
              <w:bottom w:val="single" w:sz="4" w:space="0" w:color="auto"/>
              <w:right w:val="single" w:sz="4" w:space="0" w:color="auto"/>
            </w:tcBorders>
          </w:tcPr>
          <w:p w:rsidR="008D3CFF" w:rsidRPr="008D3CFF" w:rsidRDefault="008D3CFF" w:rsidP="00A04F07">
            <w:pPr>
              <w:pStyle w:val="TAL"/>
              <w:rPr>
                <w:ins w:id="864" w:author="Huawei_20220119" w:date="2022-01-24T11:46:00Z"/>
                <w:highlight w:val="yellow"/>
                <w:lang w:eastAsia="ja-JP"/>
                <w:rPrChange w:id="865" w:author="Huawei_20220119" w:date="2022-01-24T11:48:00Z">
                  <w:rPr>
                    <w:ins w:id="866" w:author="Huawei_20220119" w:date="2022-01-24T11:46:00Z"/>
                    <w:lang w:eastAsia="ja-JP"/>
                  </w:rPr>
                </w:rPrChange>
              </w:rPr>
            </w:pPr>
          </w:p>
        </w:tc>
        <w:tc>
          <w:tcPr>
            <w:tcW w:w="1843" w:type="dxa"/>
            <w:tcBorders>
              <w:top w:val="single" w:sz="4" w:space="0" w:color="auto"/>
              <w:left w:val="single" w:sz="4" w:space="0" w:color="auto"/>
              <w:bottom w:val="single" w:sz="4" w:space="0" w:color="auto"/>
              <w:right w:val="single" w:sz="4" w:space="0" w:color="auto"/>
            </w:tcBorders>
          </w:tcPr>
          <w:p w:rsidR="008D3CFF" w:rsidRPr="008D3CFF" w:rsidRDefault="008D3CFF" w:rsidP="00A04F07">
            <w:pPr>
              <w:pStyle w:val="TAL"/>
              <w:rPr>
                <w:ins w:id="867" w:author="Huawei_20220119" w:date="2022-01-24T11:46:00Z"/>
                <w:highlight w:val="yellow"/>
                <w:lang w:eastAsia="ja-JP"/>
                <w:rPrChange w:id="868" w:author="Huawei_20220119" w:date="2022-01-24T11:48:00Z">
                  <w:rPr>
                    <w:ins w:id="869" w:author="Huawei_20220119" w:date="2022-01-24T11:46:00Z"/>
                    <w:lang w:eastAsia="ja-JP"/>
                  </w:rPr>
                </w:rPrChange>
              </w:rPr>
            </w:pPr>
            <w:ins w:id="870" w:author="Huawei_20220119" w:date="2022-01-24T11:46:00Z">
              <w:r w:rsidRPr="008D3CFF">
                <w:rPr>
                  <w:highlight w:val="yellow"/>
                  <w:lang w:eastAsia="ja-JP"/>
                  <w:rPrChange w:id="871" w:author="Huawei_20220119" w:date="2022-01-24T11:48:00Z">
                    <w:rPr>
                      <w:lang w:eastAsia="ja-JP"/>
                    </w:rPr>
                  </w:rPrChange>
                </w:rPr>
                <w:t>INTEGER (0..63)</w:t>
              </w:r>
            </w:ins>
          </w:p>
        </w:tc>
        <w:tc>
          <w:tcPr>
            <w:tcW w:w="2585" w:type="dxa"/>
            <w:tcBorders>
              <w:top w:val="single" w:sz="4" w:space="0" w:color="auto"/>
              <w:left w:val="single" w:sz="4" w:space="0" w:color="auto"/>
              <w:bottom w:val="single" w:sz="4" w:space="0" w:color="auto"/>
              <w:right w:val="single" w:sz="4" w:space="0" w:color="auto"/>
            </w:tcBorders>
          </w:tcPr>
          <w:p w:rsidR="008D3CFF" w:rsidRPr="008D3CFF" w:rsidRDefault="008D3CFF" w:rsidP="00A04F07">
            <w:pPr>
              <w:pStyle w:val="TAL"/>
              <w:rPr>
                <w:ins w:id="872" w:author="Huawei_20220119" w:date="2022-01-24T11:46:00Z"/>
                <w:highlight w:val="yellow"/>
                <w:lang w:eastAsia="ja-JP"/>
                <w:rPrChange w:id="873" w:author="Huawei_20220119" w:date="2022-01-24T11:48:00Z">
                  <w:rPr>
                    <w:ins w:id="874" w:author="Huawei_20220119" w:date="2022-01-24T11:46:00Z"/>
                    <w:lang w:eastAsia="ja-JP"/>
                  </w:rPr>
                </w:rPrChange>
              </w:rPr>
            </w:pPr>
          </w:p>
        </w:tc>
      </w:tr>
    </w:tbl>
    <w:p w:rsidR="008D3CFF" w:rsidRPr="008D3CFF" w:rsidRDefault="008D3CFF" w:rsidP="008D3CFF">
      <w:pPr>
        <w:rPr>
          <w:ins w:id="875" w:author="Huawei_20220119" w:date="2022-01-24T11:46:00Z"/>
          <w:b/>
          <w:bCs/>
          <w:highlight w:val="yellow"/>
          <w:rPrChange w:id="876" w:author="Huawei_20220119" w:date="2022-01-24T11:48:00Z">
            <w:rPr>
              <w:ins w:id="877" w:author="Huawei_20220119" w:date="2022-01-24T11:46:00Z"/>
              <w:b/>
              <w:bCs/>
            </w:rPr>
          </w:rPrChange>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D3CFF" w:rsidRPr="008D3CFF" w:rsidTr="00A04F07">
        <w:trPr>
          <w:ins w:id="878" w:author="Huawei_20220119" w:date="2022-01-24T11:46:00Z"/>
        </w:trPr>
        <w:tc>
          <w:tcPr>
            <w:tcW w:w="3631" w:type="dxa"/>
          </w:tcPr>
          <w:p w:rsidR="008D3CFF" w:rsidRPr="008D3CFF" w:rsidRDefault="008D3CFF" w:rsidP="00A04F07">
            <w:pPr>
              <w:keepNext/>
              <w:keepLines/>
              <w:overflowPunct w:val="0"/>
              <w:autoSpaceDE w:val="0"/>
              <w:autoSpaceDN w:val="0"/>
              <w:adjustRightInd w:val="0"/>
              <w:jc w:val="center"/>
              <w:textAlignment w:val="baseline"/>
              <w:rPr>
                <w:ins w:id="879" w:author="Huawei_20220119" w:date="2022-01-24T11:46:00Z"/>
                <w:rFonts w:ascii="Arial" w:eastAsia="Times New Roman" w:hAnsi="Arial"/>
                <w:b/>
                <w:noProof/>
                <w:sz w:val="18"/>
                <w:highlight w:val="yellow"/>
                <w:lang w:eastAsia="ko-KR"/>
                <w:rPrChange w:id="880" w:author="Huawei_20220119" w:date="2022-01-24T11:48:00Z">
                  <w:rPr>
                    <w:ins w:id="881" w:author="Huawei_20220119" w:date="2022-01-24T11:46:00Z"/>
                    <w:rFonts w:ascii="Arial" w:eastAsia="Times New Roman" w:hAnsi="Arial"/>
                    <w:b/>
                    <w:noProof/>
                    <w:sz w:val="18"/>
                    <w:lang w:eastAsia="ko-KR"/>
                  </w:rPr>
                </w:rPrChange>
              </w:rPr>
            </w:pPr>
            <w:ins w:id="882" w:author="Huawei_20220119" w:date="2022-01-24T11:46:00Z">
              <w:r w:rsidRPr="008D3CFF">
                <w:rPr>
                  <w:rFonts w:ascii="Arial" w:eastAsia="Times New Roman" w:hAnsi="Arial"/>
                  <w:b/>
                  <w:noProof/>
                  <w:sz w:val="18"/>
                  <w:highlight w:val="yellow"/>
                  <w:lang w:eastAsia="ko-KR"/>
                  <w:rPrChange w:id="883" w:author="Huawei_20220119" w:date="2022-01-24T11:48:00Z">
                    <w:rPr>
                      <w:rFonts w:ascii="Arial" w:eastAsia="Times New Roman" w:hAnsi="Arial"/>
                      <w:b/>
                      <w:noProof/>
                      <w:sz w:val="18"/>
                      <w:lang w:eastAsia="ko-KR"/>
                    </w:rPr>
                  </w:rPrChange>
                </w:rPr>
                <w:t>Range bound</w:t>
              </w:r>
            </w:ins>
          </w:p>
        </w:tc>
        <w:tc>
          <w:tcPr>
            <w:tcW w:w="5583" w:type="dxa"/>
          </w:tcPr>
          <w:p w:rsidR="008D3CFF" w:rsidRPr="008D3CFF" w:rsidRDefault="008D3CFF" w:rsidP="00A04F07">
            <w:pPr>
              <w:keepNext/>
              <w:keepLines/>
              <w:overflowPunct w:val="0"/>
              <w:autoSpaceDE w:val="0"/>
              <w:autoSpaceDN w:val="0"/>
              <w:adjustRightInd w:val="0"/>
              <w:jc w:val="center"/>
              <w:textAlignment w:val="baseline"/>
              <w:rPr>
                <w:ins w:id="884" w:author="Huawei_20220119" w:date="2022-01-24T11:46:00Z"/>
                <w:rFonts w:ascii="Arial" w:eastAsia="Times New Roman" w:hAnsi="Arial"/>
                <w:b/>
                <w:noProof/>
                <w:sz w:val="18"/>
                <w:highlight w:val="yellow"/>
                <w:lang w:eastAsia="ko-KR"/>
                <w:rPrChange w:id="885" w:author="Huawei_20220119" w:date="2022-01-24T11:48:00Z">
                  <w:rPr>
                    <w:ins w:id="886" w:author="Huawei_20220119" w:date="2022-01-24T11:46:00Z"/>
                    <w:rFonts w:ascii="Arial" w:eastAsia="Times New Roman" w:hAnsi="Arial"/>
                    <w:b/>
                    <w:noProof/>
                    <w:sz w:val="18"/>
                    <w:lang w:eastAsia="ko-KR"/>
                  </w:rPr>
                </w:rPrChange>
              </w:rPr>
            </w:pPr>
            <w:ins w:id="887" w:author="Huawei_20220119" w:date="2022-01-24T11:46:00Z">
              <w:r w:rsidRPr="008D3CFF">
                <w:rPr>
                  <w:rFonts w:ascii="Arial" w:eastAsia="Times New Roman" w:hAnsi="Arial"/>
                  <w:b/>
                  <w:noProof/>
                  <w:sz w:val="18"/>
                  <w:highlight w:val="yellow"/>
                  <w:lang w:eastAsia="ko-KR"/>
                  <w:rPrChange w:id="888" w:author="Huawei_20220119" w:date="2022-01-24T11:48:00Z">
                    <w:rPr>
                      <w:rFonts w:ascii="Arial" w:eastAsia="Times New Roman" w:hAnsi="Arial"/>
                      <w:b/>
                      <w:noProof/>
                      <w:sz w:val="18"/>
                      <w:lang w:eastAsia="ko-KR"/>
                    </w:rPr>
                  </w:rPrChange>
                </w:rPr>
                <w:t>Explanation</w:t>
              </w:r>
            </w:ins>
          </w:p>
        </w:tc>
      </w:tr>
      <w:tr w:rsidR="008D3CFF" w:rsidRPr="008D3CFF" w:rsidTr="00A04F07">
        <w:trPr>
          <w:ins w:id="889" w:author="Huawei_20220119" w:date="2022-01-24T11:46:00Z"/>
        </w:trPr>
        <w:tc>
          <w:tcPr>
            <w:tcW w:w="3631" w:type="dxa"/>
          </w:tcPr>
          <w:p w:rsidR="008D3CFF" w:rsidRPr="008D3CFF" w:rsidRDefault="008D3CFF" w:rsidP="00A04F07">
            <w:pPr>
              <w:keepNext/>
              <w:keepLines/>
              <w:overflowPunct w:val="0"/>
              <w:autoSpaceDE w:val="0"/>
              <w:autoSpaceDN w:val="0"/>
              <w:adjustRightInd w:val="0"/>
              <w:textAlignment w:val="baseline"/>
              <w:rPr>
                <w:ins w:id="890" w:author="Huawei_20220119" w:date="2022-01-24T11:46:00Z"/>
                <w:rFonts w:ascii="Arial" w:eastAsia="Times New Roman" w:hAnsi="Arial"/>
                <w:noProof/>
                <w:sz w:val="18"/>
                <w:highlight w:val="yellow"/>
                <w:lang w:eastAsia="ko-KR"/>
                <w:rPrChange w:id="891" w:author="Huawei_20220119" w:date="2022-01-24T11:48:00Z">
                  <w:rPr>
                    <w:ins w:id="892" w:author="Huawei_20220119" w:date="2022-01-24T11:46:00Z"/>
                    <w:rFonts w:ascii="Arial" w:eastAsia="Times New Roman" w:hAnsi="Arial"/>
                    <w:noProof/>
                    <w:sz w:val="18"/>
                    <w:lang w:eastAsia="ko-KR"/>
                  </w:rPr>
                </w:rPrChange>
              </w:rPr>
            </w:pPr>
            <w:ins w:id="893" w:author="Huawei_20220119" w:date="2022-01-24T11:46:00Z">
              <w:r w:rsidRPr="008D3CFF">
                <w:rPr>
                  <w:rFonts w:ascii="Arial" w:eastAsia="Times New Roman" w:hAnsi="Arial"/>
                  <w:noProof/>
                  <w:sz w:val="18"/>
                  <w:highlight w:val="yellow"/>
                  <w:lang w:eastAsia="ko-KR"/>
                  <w:rPrChange w:id="894" w:author="Huawei_20220119" w:date="2022-01-24T11:48:00Z">
                    <w:rPr>
                      <w:rFonts w:ascii="Arial" w:eastAsia="Times New Roman" w:hAnsi="Arial"/>
                      <w:noProof/>
                      <w:sz w:val="18"/>
                      <w:lang w:eastAsia="ko-KR"/>
                    </w:rPr>
                  </w:rPrChange>
                </w:rPr>
                <w:t>maxnoTRPTEGs</w:t>
              </w:r>
            </w:ins>
          </w:p>
        </w:tc>
        <w:tc>
          <w:tcPr>
            <w:tcW w:w="5583" w:type="dxa"/>
          </w:tcPr>
          <w:p w:rsidR="008D3CFF" w:rsidRPr="008D3CFF" w:rsidRDefault="008D3CFF" w:rsidP="00A04F07">
            <w:pPr>
              <w:keepNext/>
              <w:keepLines/>
              <w:overflowPunct w:val="0"/>
              <w:autoSpaceDE w:val="0"/>
              <w:autoSpaceDN w:val="0"/>
              <w:adjustRightInd w:val="0"/>
              <w:textAlignment w:val="baseline"/>
              <w:rPr>
                <w:ins w:id="895" w:author="Huawei_20220119" w:date="2022-01-24T11:46:00Z"/>
                <w:rFonts w:ascii="Arial" w:eastAsia="Times New Roman" w:hAnsi="Arial"/>
                <w:noProof/>
                <w:sz w:val="18"/>
                <w:highlight w:val="yellow"/>
                <w:lang w:eastAsia="ko-KR"/>
                <w:rPrChange w:id="896" w:author="Huawei_20220119" w:date="2022-01-24T11:48:00Z">
                  <w:rPr>
                    <w:ins w:id="897" w:author="Huawei_20220119" w:date="2022-01-24T11:46:00Z"/>
                    <w:rFonts w:ascii="Arial" w:eastAsia="Times New Roman" w:hAnsi="Arial"/>
                    <w:noProof/>
                    <w:sz w:val="18"/>
                    <w:lang w:eastAsia="ko-KR"/>
                  </w:rPr>
                </w:rPrChange>
              </w:rPr>
            </w:pPr>
            <w:ins w:id="898" w:author="Huawei_20220119" w:date="2022-01-24T11:46:00Z">
              <w:r w:rsidRPr="008D3CFF">
                <w:rPr>
                  <w:rFonts w:ascii="Arial" w:eastAsia="Times New Roman" w:hAnsi="Arial"/>
                  <w:noProof/>
                  <w:sz w:val="18"/>
                  <w:highlight w:val="yellow"/>
                  <w:lang w:eastAsia="ko-KR"/>
                  <w:rPrChange w:id="899" w:author="Huawei_20220119" w:date="2022-01-24T11:48:00Z">
                    <w:rPr>
                      <w:rFonts w:ascii="Arial" w:eastAsia="Times New Roman" w:hAnsi="Arial"/>
                      <w:noProof/>
                      <w:sz w:val="18"/>
                      <w:lang w:eastAsia="ko-KR"/>
                    </w:rPr>
                  </w:rPrChange>
                </w:rPr>
                <w:t xml:space="preserve">Maximum no of reported TRP Tx TEG association. Value is </w:t>
              </w:r>
              <w:r w:rsidRPr="008D3CFF">
                <w:rPr>
                  <w:rFonts w:ascii="Arial" w:eastAsia="Times New Roman" w:hAnsi="Arial"/>
                  <w:noProof/>
                  <w:sz w:val="18"/>
                  <w:highlight w:val="yellow"/>
                  <w:lang w:eastAsia="ko-KR"/>
                </w:rPr>
                <w:t>FFS</w:t>
              </w:r>
              <w:r w:rsidRPr="008D3CFF">
                <w:rPr>
                  <w:rFonts w:ascii="Arial" w:eastAsia="Times New Roman" w:hAnsi="Arial"/>
                  <w:noProof/>
                  <w:sz w:val="18"/>
                  <w:highlight w:val="yellow"/>
                  <w:lang w:eastAsia="ko-KR"/>
                  <w:rPrChange w:id="900" w:author="Huawei_20220119" w:date="2022-01-24T11:48:00Z">
                    <w:rPr>
                      <w:rFonts w:ascii="Arial" w:eastAsia="Times New Roman" w:hAnsi="Arial"/>
                      <w:noProof/>
                      <w:sz w:val="18"/>
                      <w:lang w:eastAsia="ko-KR"/>
                    </w:rPr>
                  </w:rPrChange>
                </w:rPr>
                <w:t>.</w:t>
              </w:r>
            </w:ins>
          </w:p>
        </w:tc>
      </w:tr>
      <w:tr w:rsidR="008D3CFF" w:rsidRPr="00DD5098" w:rsidTr="00A04F07">
        <w:trPr>
          <w:ins w:id="901" w:author="Huawei_20220119" w:date="2022-01-24T11:46:00Z"/>
        </w:trPr>
        <w:tc>
          <w:tcPr>
            <w:tcW w:w="3631" w:type="dxa"/>
          </w:tcPr>
          <w:p w:rsidR="008D3CFF" w:rsidRPr="008D3CFF" w:rsidRDefault="008D3CFF" w:rsidP="00A04F07">
            <w:pPr>
              <w:keepNext/>
              <w:keepLines/>
              <w:overflowPunct w:val="0"/>
              <w:autoSpaceDE w:val="0"/>
              <w:autoSpaceDN w:val="0"/>
              <w:adjustRightInd w:val="0"/>
              <w:textAlignment w:val="baseline"/>
              <w:rPr>
                <w:ins w:id="902" w:author="Huawei_20220119" w:date="2022-01-24T11:46:00Z"/>
                <w:rFonts w:ascii="Arial" w:eastAsia="Times New Roman" w:hAnsi="Arial"/>
                <w:noProof/>
                <w:sz w:val="18"/>
                <w:highlight w:val="yellow"/>
                <w:lang w:eastAsia="ko-KR"/>
                <w:rPrChange w:id="903" w:author="Huawei_20220119" w:date="2022-01-24T11:48:00Z">
                  <w:rPr>
                    <w:ins w:id="904" w:author="Huawei_20220119" w:date="2022-01-24T11:46:00Z"/>
                    <w:rFonts w:ascii="Arial" w:eastAsia="Times New Roman" w:hAnsi="Arial"/>
                    <w:noProof/>
                    <w:sz w:val="18"/>
                    <w:lang w:eastAsia="ko-KR"/>
                  </w:rPr>
                </w:rPrChange>
              </w:rPr>
            </w:pPr>
            <w:ins w:id="905" w:author="Huawei_20220119" w:date="2022-01-24T11:46:00Z">
              <w:r w:rsidRPr="008D3CFF">
                <w:rPr>
                  <w:rFonts w:ascii="Arial" w:eastAsia="Times New Roman" w:hAnsi="Arial"/>
                  <w:noProof/>
                  <w:sz w:val="18"/>
                  <w:highlight w:val="yellow"/>
                  <w:lang w:eastAsia="ko-KR"/>
                  <w:rPrChange w:id="906" w:author="Huawei_20220119" w:date="2022-01-24T11:48:00Z">
                    <w:rPr>
                      <w:rFonts w:ascii="Arial" w:eastAsia="Times New Roman" w:hAnsi="Arial"/>
                      <w:noProof/>
                      <w:sz w:val="18"/>
                      <w:lang w:eastAsia="ko-KR"/>
                    </w:rPr>
                  </w:rPrChange>
                </w:rPr>
                <w:t>maxPRS-ResourcesPerSet</w:t>
              </w:r>
            </w:ins>
          </w:p>
        </w:tc>
        <w:tc>
          <w:tcPr>
            <w:tcW w:w="5583" w:type="dxa"/>
          </w:tcPr>
          <w:p w:rsidR="008D3CFF" w:rsidRPr="00DD5098" w:rsidRDefault="008D3CFF" w:rsidP="00A04F07">
            <w:pPr>
              <w:keepNext/>
              <w:keepLines/>
              <w:overflowPunct w:val="0"/>
              <w:autoSpaceDE w:val="0"/>
              <w:autoSpaceDN w:val="0"/>
              <w:adjustRightInd w:val="0"/>
              <w:textAlignment w:val="baseline"/>
              <w:rPr>
                <w:ins w:id="907" w:author="Huawei_20220119" w:date="2022-01-24T11:46:00Z"/>
                <w:rFonts w:ascii="Arial" w:eastAsia="Times New Roman" w:hAnsi="Arial"/>
                <w:noProof/>
                <w:sz w:val="18"/>
                <w:lang w:eastAsia="ko-KR"/>
              </w:rPr>
            </w:pPr>
            <w:ins w:id="908" w:author="Huawei_20220119" w:date="2022-01-24T11:46:00Z">
              <w:r w:rsidRPr="008D3CFF">
                <w:rPr>
                  <w:rFonts w:ascii="Arial" w:eastAsia="Times New Roman" w:hAnsi="Arial"/>
                  <w:noProof/>
                  <w:sz w:val="18"/>
                  <w:highlight w:val="yellow"/>
                  <w:lang w:eastAsia="ko-KR"/>
                  <w:rPrChange w:id="909" w:author="Huawei_20220119" w:date="2022-01-24T11:48:00Z">
                    <w:rPr>
                      <w:rFonts w:ascii="Arial" w:eastAsia="Times New Roman" w:hAnsi="Arial"/>
                      <w:noProof/>
                      <w:sz w:val="18"/>
                      <w:lang w:eastAsia="ko-KR"/>
                    </w:rPr>
                  </w:rPrChange>
                </w:rPr>
                <w:t>Maximum no of DL-PRS resources of the DL-PRS resource set of the TRP. Value is 64.</w:t>
              </w:r>
            </w:ins>
          </w:p>
        </w:tc>
      </w:tr>
    </w:tbl>
    <w:p w:rsidR="008D3CFF" w:rsidRDefault="008D3CFF" w:rsidP="00267A8A">
      <w:pPr>
        <w:rPr>
          <w:ins w:id="910" w:author="Huawei_20220119" w:date="2022-01-24T11:46:00Z"/>
          <w:rFonts w:ascii="Times New Roman" w:hAnsi="Times New Roman" w:cs="Times New Roman"/>
        </w:rPr>
      </w:pPr>
    </w:p>
    <w:p w:rsidR="008D3CFF" w:rsidRDefault="008D3CFF" w:rsidP="00267A8A">
      <w:pPr>
        <w:rPr>
          <w:ins w:id="911" w:author="Huawei_20220119" w:date="2022-01-24T11:46:00Z"/>
          <w:rFonts w:ascii="Times New Roman" w:hAnsi="Times New Roman" w:cs="Times New Roman"/>
        </w:rPr>
      </w:pPr>
    </w:p>
    <w:p w:rsidR="008D3CFF" w:rsidRDefault="008D3CFF" w:rsidP="008D3CFF">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8D3CFF" w:rsidRDefault="008D3CFF" w:rsidP="00267A8A">
      <w:pPr>
        <w:rPr>
          <w:rFonts w:ascii="Times New Roman" w:hAnsi="Times New Roman" w:cs="Times New Roman" w:hint="eastAsia"/>
        </w:rPr>
      </w:pPr>
    </w:p>
    <w:sectPr w:rsidR="008D3CFF">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06B" w:rsidRDefault="0085206B">
      <w:r>
        <w:separator/>
      </w:r>
    </w:p>
  </w:endnote>
  <w:endnote w:type="continuationSeparator" w:id="0">
    <w:p w:rsidR="0085206B" w:rsidRDefault="00852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Arial Unicode MS"/>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2EC" w:rsidRDefault="00BC62EC">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BC62EC" w:rsidRDefault="00BC62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2EC" w:rsidRDefault="00BC62EC">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5E08D4">
      <w:rPr>
        <w:rStyle w:val="PageNumber"/>
        <w:noProof/>
      </w:rPr>
      <w:t>6</w:t>
    </w:r>
    <w:r>
      <w:fldChar w:fldCharType="end"/>
    </w:r>
  </w:p>
  <w:p w:rsidR="00BC62EC" w:rsidRDefault="00BC62E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06B" w:rsidRDefault="0085206B">
      <w:r>
        <w:separator/>
      </w:r>
    </w:p>
  </w:footnote>
  <w:footnote w:type="continuationSeparator" w:id="0">
    <w:p w:rsidR="0085206B" w:rsidRDefault="008520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1128AB"/>
    <w:multiLevelType w:val="hybridMultilevel"/>
    <w:tmpl w:val="9E663AD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F1B0238"/>
    <w:multiLevelType w:val="hybridMultilevel"/>
    <w:tmpl w:val="9E06D832"/>
    <w:lvl w:ilvl="0" w:tplc="124684D6">
      <w:start w:val="1"/>
      <w:numFmt w:val="bullet"/>
      <w:lvlText w:val="-"/>
      <w:lvlJc w:val="left"/>
      <w:pPr>
        <w:ind w:left="1664" w:hanging="360"/>
      </w:pPr>
      <w:rPr>
        <w:rFonts w:ascii="Times New Roman" w:eastAsia="Yu Mincho" w:hAnsi="Times New Roman" w:cs="Times New Roman"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3C62533"/>
    <w:multiLevelType w:val="hybridMultilevel"/>
    <w:tmpl w:val="C994DE5E"/>
    <w:lvl w:ilvl="0" w:tplc="1DA6AC5C">
      <w:numFmt w:val="bullet"/>
      <w:lvlText w:val="-"/>
      <w:lvlJc w:val="left"/>
      <w:pPr>
        <w:ind w:left="360" w:hanging="360"/>
      </w:pPr>
      <w:rPr>
        <w:rFonts w:ascii="Times New Roman" w:eastAsia="MS Mincho"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57E02D7"/>
    <w:multiLevelType w:val="hybridMultilevel"/>
    <w:tmpl w:val="98BE554C"/>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B726A75A">
      <w:start w:val="3"/>
      <w:numFmt w:val="bullet"/>
      <w:lvlText w:val=""/>
      <w:lvlJc w:val="left"/>
      <w:pPr>
        <w:ind w:left="3905" w:hanging="360"/>
      </w:pPr>
      <w:rPr>
        <w:rFonts w:ascii="Wingdings" w:eastAsia="SimSun" w:hAnsi="Wingdings" w:cs="Times New Roman"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DC049D5"/>
    <w:multiLevelType w:val="hybridMultilevel"/>
    <w:tmpl w:val="89FC0A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66E2DFC"/>
    <w:multiLevelType w:val="hybridMultilevel"/>
    <w:tmpl w:val="9E663AD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8"/>
  </w:num>
  <w:num w:numId="3">
    <w:abstractNumId w:val="23"/>
  </w:num>
  <w:num w:numId="4">
    <w:abstractNumId w:val="2"/>
  </w:num>
  <w:num w:numId="5">
    <w:abstractNumId w:val="28"/>
  </w:num>
  <w:num w:numId="6">
    <w:abstractNumId w:val="19"/>
  </w:num>
  <w:num w:numId="7">
    <w:abstractNumId w:val="17"/>
  </w:num>
  <w:num w:numId="8">
    <w:abstractNumId w:val="14"/>
  </w:num>
  <w:num w:numId="9">
    <w:abstractNumId w:val="27"/>
  </w:num>
  <w:num w:numId="10">
    <w:abstractNumId w:val="29"/>
  </w:num>
  <w:num w:numId="11">
    <w:abstractNumId w:val="24"/>
  </w:num>
  <w:num w:numId="12">
    <w:abstractNumId w:val="5"/>
  </w:num>
  <w:num w:numId="13">
    <w:abstractNumId w:val="25"/>
  </w:num>
  <w:num w:numId="14">
    <w:abstractNumId w:val="11"/>
  </w:num>
  <w:num w:numId="15">
    <w:abstractNumId w:val="12"/>
  </w:num>
  <w:num w:numId="16">
    <w:abstractNumId w:val="9"/>
  </w:num>
  <w:num w:numId="17">
    <w:abstractNumId w:val="15"/>
  </w:num>
  <w:num w:numId="18">
    <w:abstractNumId w:val="13"/>
  </w:num>
  <w:num w:numId="19">
    <w:abstractNumId w:val="21"/>
  </w:num>
  <w:num w:numId="20">
    <w:abstractNumId w:val="3"/>
  </w:num>
  <w:num w:numId="21">
    <w:abstractNumId w:val="10"/>
  </w:num>
  <w:num w:numId="22">
    <w:abstractNumId w:val="1"/>
  </w:num>
  <w:num w:numId="23">
    <w:abstractNumId w:val="22"/>
  </w:num>
  <w:num w:numId="24">
    <w:abstractNumId w:val="26"/>
  </w:num>
  <w:num w:numId="25">
    <w:abstractNumId w:val="7"/>
  </w:num>
  <w:num w:numId="26">
    <w:abstractNumId w:val="8"/>
  </w:num>
  <w:num w:numId="27">
    <w:abstractNumId w:val="4"/>
  </w:num>
  <w:num w:numId="28">
    <w:abstractNumId w:val="20"/>
  </w:num>
  <w:num w:numId="29">
    <w:abstractNumId w:val="6"/>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220119">
    <w15:presenceInfo w15:providerId="None" w15:userId="Huawei_2022011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5"/>
  <w:removeDateAndTime/>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EBA"/>
    <w:rsid w:val="000015F0"/>
    <w:rsid w:val="00002508"/>
    <w:rsid w:val="00002967"/>
    <w:rsid w:val="000029DD"/>
    <w:rsid w:val="00006198"/>
    <w:rsid w:val="000069B0"/>
    <w:rsid w:val="00006A58"/>
    <w:rsid w:val="00006EE5"/>
    <w:rsid w:val="00007405"/>
    <w:rsid w:val="00010021"/>
    <w:rsid w:val="00010FBF"/>
    <w:rsid w:val="000110B8"/>
    <w:rsid w:val="00013D5C"/>
    <w:rsid w:val="00014737"/>
    <w:rsid w:val="00015BD7"/>
    <w:rsid w:val="000160BC"/>
    <w:rsid w:val="00016D72"/>
    <w:rsid w:val="00017D7C"/>
    <w:rsid w:val="0002196D"/>
    <w:rsid w:val="00021E4C"/>
    <w:rsid w:val="00022FDA"/>
    <w:rsid w:val="000237B7"/>
    <w:rsid w:val="00026328"/>
    <w:rsid w:val="000264D0"/>
    <w:rsid w:val="00026DB4"/>
    <w:rsid w:val="000270E9"/>
    <w:rsid w:val="00031D5F"/>
    <w:rsid w:val="00032193"/>
    <w:rsid w:val="00033B9A"/>
    <w:rsid w:val="00034722"/>
    <w:rsid w:val="00035A36"/>
    <w:rsid w:val="00036421"/>
    <w:rsid w:val="00037FDA"/>
    <w:rsid w:val="00041D4A"/>
    <w:rsid w:val="00043B0F"/>
    <w:rsid w:val="00044B88"/>
    <w:rsid w:val="000511A8"/>
    <w:rsid w:val="0005192E"/>
    <w:rsid w:val="00054DA3"/>
    <w:rsid w:val="00054E9D"/>
    <w:rsid w:val="0005504C"/>
    <w:rsid w:val="000577D2"/>
    <w:rsid w:val="00057909"/>
    <w:rsid w:val="00060603"/>
    <w:rsid w:val="000613BE"/>
    <w:rsid w:val="00062230"/>
    <w:rsid w:val="0006436C"/>
    <w:rsid w:val="00066CBA"/>
    <w:rsid w:val="00067F75"/>
    <w:rsid w:val="00080863"/>
    <w:rsid w:val="00080A54"/>
    <w:rsid w:val="00085DB7"/>
    <w:rsid w:val="00086A29"/>
    <w:rsid w:val="00087DBF"/>
    <w:rsid w:val="000903BE"/>
    <w:rsid w:val="00092834"/>
    <w:rsid w:val="00093D2A"/>
    <w:rsid w:val="000943ED"/>
    <w:rsid w:val="00094A58"/>
    <w:rsid w:val="00094FFF"/>
    <w:rsid w:val="00095E14"/>
    <w:rsid w:val="00096426"/>
    <w:rsid w:val="000972E8"/>
    <w:rsid w:val="000A04F7"/>
    <w:rsid w:val="000A1326"/>
    <w:rsid w:val="000A1CB3"/>
    <w:rsid w:val="000A1E84"/>
    <w:rsid w:val="000A4114"/>
    <w:rsid w:val="000A49C6"/>
    <w:rsid w:val="000A5A24"/>
    <w:rsid w:val="000A5DBF"/>
    <w:rsid w:val="000A6637"/>
    <w:rsid w:val="000A67E8"/>
    <w:rsid w:val="000A695B"/>
    <w:rsid w:val="000A7308"/>
    <w:rsid w:val="000A786A"/>
    <w:rsid w:val="000B1B4A"/>
    <w:rsid w:val="000B366D"/>
    <w:rsid w:val="000B3752"/>
    <w:rsid w:val="000B3ECE"/>
    <w:rsid w:val="000B5967"/>
    <w:rsid w:val="000B6D41"/>
    <w:rsid w:val="000B7572"/>
    <w:rsid w:val="000B7D02"/>
    <w:rsid w:val="000C0676"/>
    <w:rsid w:val="000C1EBE"/>
    <w:rsid w:val="000C2248"/>
    <w:rsid w:val="000C2BE4"/>
    <w:rsid w:val="000C2C64"/>
    <w:rsid w:val="000C3512"/>
    <w:rsid w:val="000C5CE5"/>
    <w:rsid w:val="000C630B"/>
    <w:rsid w:val="000D02D0"/>
    <w:rsid w:val="000D0D5C"/>
    <w:rsid w:val="000D0D87"/>
    <w:rsid w:val="000D16EF"/>
    <w:rsid w:val="000D1B12"/>
    <w:rsid w:val="000D1CEE"/>
    <w:rsid w:val="000D1D9F"/>
    <w:rsid w:val="000D4D15"/>
    <w:rsid w:val="000D4E0C"/>
    <w:rsid w:val="000D7D9B"/>
    <w:rsid w:val="000E0572"/>
    <w:rsid w:val="000E0E3E"/>
    <w:rsid w:val="000E0F03"/>
    <w:rsid w:val="000E2835"/>
    <w:rsid w:val="000E2C23"/>
    <w:rsid w:val="000E3292"/>
    <w:rsid w:val="000E52F3"/>
    <w:rsid w:val="000E539A"/>
    <w:rsid w:val="000E5D7D"/>
    <w:rsid w:val="000E5F2A"/>
    <w:rsid w:val="000E629A"/>
    <w:rsid w:val="000E705F"/>
    <w:rsid w:val="000F0A1B"/>
    <w:rsid w:val="000F0E61"/>
    <w:rsid w:val="000F1CD2"/>
    <w:rsid w:val="000F1E16"/>
    <w:rsid w:val="000F2203"/>
    <w:rsid w:val="000F2511"/>
    <w:rsid w:val="000F2A04"/>
    <w:rsid w:val="000F4987"/>
    <w:rsid w:val="000F4D09"/>
    <w:rsid w:val="000F55C4"/>
    <w:rsid w:val="000F60EA"/>
    <w:rsid w:val="00100912"/>
    <w:rsid w:val="00101BCE"/>
    <w:rsid w:val="00102320"/>
    <w:rsid w:val="00103D80"/>
    <w:rsid w:val="00104258"/>
    <w:rsid w:val="001050B1"/>
    <w:rsid w:val="001054D5"/>
    <w:rsid w:val="00106E80"/>
    <w:rsid w:val="00106E92"/>
    <w:rsid w:val="00110070"/>
    <w:rsid w:val="00110817"/>
    <w:rsid w:val="00111378"/>
    <w:rsid w:val="001114DC"/>
    <w:rsid w:val="00111770"/>
    <w:rsid w:val="00112756"/>
    <w:rsid w:val="001166A9"/>
    <w:rsid w:val="001169C9"/>
    <w:rsid w:val="0011748A"/>
    <w:rsid w:val="001200DB"/>
    <w:rsid w:val="00120158"/>
    <w:rsid w:val="00120E0F"/>
    <w:rsid w:val="00121E16"/>
    <w:rsid w:val="00122901"/>
    <w:rsid w:val="00124F5C"/>
    <w:rsid w:val="0012797A"/>
    <w:rsid w:val="00131EDB"/>
    <w:rsid w:val="00132DBE"/>
    <w:rsid w:val="00133982"/>
    <w:rsid w:val="00133F9A"/>
    <w:rsid w:val="00134611"/>
    <w:rsid w:val="0013463B"/>
    <w:rsid w:val="00136CC8"/>
    <w:rsid w:val="00137105"/>
    <w:rsid w:val="00137347"/>
    <w:rsid w:val="001376EF"/>
    <w:rsid w:val="00141EB5"/>
    <w:rsid w:val="00146288"/>
    <w:rsid w:val="00146CF8"/>
    <w:rsid w:val="001470A3"/>
    <w:rsid w:val="00147678"/>
    <w:rsid w:val="00147DA8"/>
    <w:rsid w:val="001526BC"/>
    <w:rsid w:val="001537BC"/>
    <w:rsid w:val="00154A41"/>
    <w:rsid w:val="001555BB"/>
    <w:rsid w:val="00156A38"/>
    <w:rsid w:val="00156CB5"/>
    <w:rsid w:val="00157A22"/>
    <w:rsid w:val="0016046E"/>
    <w:rsid w:val="00163213"/>
    <w:rsid w:val="0016393F"/>
    <w:rsid w:val="00164ED1"/>
    <w:rsid w:val="00165B53"/>
    <w:rsid w:val="00165FC4"/>
    <w:rsid w:val="001702FF"/>
    <w:rsid w:val="00170A2D"/>
    <w:rsid w:val="00172A27"/>
    <w:rsid w:val="00172BA1"/>
    <w:rsid w:val="00174B9F"/>
    <w:rsid w:val="00175971"/>
    <w:rsid w:val="00176447"/>
    <w:rsid w:val="00176965"/>
    <w:rsid w:val="00176EEF"/>
    <w:rsid w:val="00180FE9"/>
    <w:rsid w:val="00181269"/>
    <w:rsid w:val="001833C2"/>
    <w:rsid w:val="00183D0E"/>
    <w:rsid w:val="00184373"/>
    <w:rsid w:val="001848BC"/>
    <w:rsid w:val="0018555B"/>
    <w:rsid w:val="00186488"/>
    <w:rsid w:val="0018788E"/>
    <w:rsid w:val="00190E62"/>
    <w:rsid w:val="00192293"/>
    <w:rsid w:val="001937FB"/>
    <w:rsid w:val="001A0567"/>
    <w:rsid w:val="001A06F4"/>
    <w:rsid w:val="001A2E4A"/>
    <w:rsid w:val="001A4616"/>
    <w:rsid w:val="001A4766"/>
    <w:rsid w:val="001A4E96"/>
    <w:rsid w:val="001A5860"/>
    <w:rsid w:val="001A6FA7"/>
    <w:rsid w:val="001A79A4"/>
    <w:rsid w:val="001A7DCD"/>
    <w:rsid w:val="001B0041"/>
    <w:rsid w:val="001B15AE"/>
    <w:rsid w:val="001B1B02"/>
    <w:rsid w:val="001B225E"/>
    <w:rsid w:val="001B3968"/>
    <w:rsid w:val="001B3BC4"/>
    <w:rsid w:val="001B3DAA"/>
    <w:rsid w:val="001B4602"/>
    <w:rsid w:val="001B5D34"/>
    <w:rsid w:val="001B6533"/>
    <w:rsid w:val="001B6958"/>
    <w:rsid w:val="001C0B8C"/>
    <w:rsid w:val="001C1446"/>
    <w:rsid w:val="001C19DB"/>
    <w:rsid w:val="001C1A23"/>
    <w:rsid w:val="001C4C02"/>
    <w:rsid w:val="001C5DB8"/>
    <w:rsid w:val="001C62C9"/>
    <w:rsid w:val="001C6428"/>
    <w:rsid w:val="001C6A31"/>
    <w:rsid w:val="001D26D8"/>
    <w:rsid w:val="001D5525"/>
    <w:rsid w:val="001D5B7D"/>
    <w:rsid w:val="001E1B30"/>
    <w:rsid w:val="001E1E34"/>
    <w:rsid w:val="001E2F31"/>
    <w:rsid w:val="001E3319"/>
    <w:rsid w:val="001E443E"/>
    <w:rsid w:val="001E57E7"/>
    <w:rsid w:val="001E5AC6"/>
    <w:rsid w:val="001E5CA6"/>
    <w:rsid w:val="001E68E8"/>
    <w:rsid w:val="001F0966"/>
    <w:rsid w:val="001F0D80"/>
    <w:rsid w:val="001F1AFB"/>
    <w:rsid w:val="001F1E8A"/>
    <w:rsid w:val="001F1ED1"/>
    <w:rsid w:val="001F2E0F"/>
    <w:rsid w:val="001F35D0"/>
    <w:rsid w:val="001F4575"/>
    <w:rsid w:val="001F4742"/>
    <w:rsid w:val="001F61BB"/>
    <w:rsid w:val="001F786D"/>
    <w:rsid w:val="001F792C"/>
    <w:rsid w:val="001F7CF0"/>
    <w:rsid w:val="0020075F"/>
    <w:rsid w:val="002007B3"/>
    <w:rsid w:val="00200C35"/>
    <w:rsid w:val="00200E0D"/>
    <w:rsid w:val="002019FF"/>
    <w:rsid w:val="00203C38"/>
    <w:rsid w:val="00206219"/>
    <w:rsid w:val="0020629F"/>
    <w:rsid w:val="00207A41"/>
    <w:rsid w:val="002100E4"/>
    <w:rsid w:val="002117FD"/>
    <w:rsid w:val="002119D4"/>
    <w:rsid w:val="002122D6"/>
    <w:rsid w:val="002124B1"/>
    <w:rsid w:val="0021366B"/>
    <w:rsid w:val="00213821"/>
    <w:rsid w:val="002142D0"/>
    <w:rsid w:val="00214857"/>
    <w:rsid w:val="0021485F"/>
    <w:rsid w:val="002161CF"/>
    <w:rsid w:val="0021640F"/>
    <w:rsid w:val="00220865"/>
    <w:rsid w:val="00221A88"/>
    <w:rsid w:val="0022374D"/>
    <w:rsid w:val="0022500E"/>
    <w:rsid w:val="00226034"/>
    <w:rsid w:val="00226CCE"/>
    <w:rsid w:val="00226FBF"/>
    <w:rsid w:val="00230AF0"/>
    <w:rsid w:val="00230C83"/>
    <w:rsid w:val="00231532"/>
    <w:rsid w:val="0023254D"/>
    <w:rsid w:val="00232C14"/>
    <w:rsid w:val="00233C7E"/>
    <w:rsid w:val="00234637"/>
    <w:rsid w:val="0023543C"/>
    <w:rsid w:val="002358F6"/>
    <w:rsid w:val="002402EB"/>
    <w:rsid w:val="002416C7"/>
    <w:rsid w:val="00241817"/>
    <w:rsid w:val="00241BDB"/>
    <w:rsid w:val="00244584"/>
    <w:rsid w:val="0024589D"/>
    <w:rsid w:val="0024781B"/>
    <w:rsid w:val="0025042E"/>
    <w:rsid w:val="00251C9D"/>
    <w:rsid w:val="0025205D"/>
    <w:rsid w:val="00252AB7"/>
    <w:rsid w:val="00252C98"/>
    <w:rsid w:val="00253684"/>
    <w:rsid w:val="00254091"/>
    <w:rsid w:val="002542F7"/>
    <w:rsid w:val="002553E2"/>
    <w:rsid w:val="00255448"/>
    <w:rsid w:val="002558BC"/>
    <w:rsid w:val="002559A4"/>
    <w:rsid w:val="00256C21"/>
    <w:rsid w:val="002572A2"/>
    <w:rsid w:val="0026027F"/>
    <w:rsid w:val="0026098F"/>
    <w:rsid w:val="00261D7D"/>
    <w:rsid w:val="00262221"/>
    <w:rsid w:val="00265D90"/>
    <w:rsid w:val="0026690E"/>
    <w:rsid w:val="00266971"/>
    <w:rsid w:val="002675D9"/>
    <w:rsid w:val="00267A8A"/>
    <w:rsid w:val="00271E52"/>
    <w:rsid w:val="00271FC8"/>
    <w:rsid w:val="0027453E"/>
    <w:rsid w:val="0027566E"/>
    <w:rsid w:val="002759D7"/>
    <w:rsid w:val="00276A4F"/>
    <w:rsid w:val="00277844"/>
    <w:rsid w:val="002807F3"/>
    <w:rsid w:val="00280F28"/>
    <w:rsid w:val="00281201"/>
    <w:rsid w:val="0028415F"/>
    <w:rsid w:val="00284BFF"/>
    <w:rsid w:val="00285E3F"/>
    <w:rsid w:val="00286944"/>
    <w:rsid w:val="00291FB4"/>
    <w:rsid w:val="002921C4"/>
    <w:rsid w:val="002932BB"/>
    <w:rsid w:val="002933EE"/>
    <w:rsid w:val="002940BB"/>
    <w:rsid w:val="0029513A"/>
    <w:rsid w:val="0029575A"/>
    <w:rsid w:val="00296FBA"/>
    <w:rsid w:val="00297BF6"/>
    <w:rsid w:val="002A11DA"/>
    <w:rsid w:val="002A1282"/>
    <w:rsid w:val="002A1AD8"/>
    <w:rsid w:val="002A4430"/>
    <w:rsid w:val="002A668E"/>
    <w:rsid w:val="002A6C32"/>
    <w:rsid w:val="002B124B"/>
    <w:rsid w:val="002B137F"/>
    <w:rsid w:val="002B1AF2"/>
    <w:rsid w:val="002B1D39"/>
    <w:rsid w:val="002B1F54"/>
    <w:rsid w:val="002B2C2C"/>
    <w:rsid w:val="002B3F45"/>
    <w:rsid w:val="002B5382"/>
    <w:rsid w:val="002B6F14"/>
    <w:rsid w:val="002B764A"/>
    <w:rsid w:val="002C058B"/>
    <w:rsid w:val="002C12C9"/>
    <w:rsid w:val="002C1AA7"/>
    <w:rsid w:val="002C2156"/>
    <w:rsid w:val="002C32B5"/>
    <w:rsid w:val="002C4B77"/>
    <w:rsid w:val="002C6254"/>
    <w:rsid w:val="002C7E7D"/>
    <w:rsid w:val="002D123C"/>
    <w:rsid w:val="002D1828"/>
    <w:rsid w:val="002D1B72"/>
    <w:rsid w:val="002D2257"/>
    <w:rsid w:val="002D2CA0"/>
    <w:rsid w:val="002D2D61"/>
    <w:rsid w:val="002D2DDB"/>
    <w:rsid w:val="002D4083"/>
    <w:rsid w:val="002D46AF"/>
    <w:rsid w:val="002D52DC"/>
    <w:rsid w:val="002D6173"/>
    <w:rsid w:val="002D62E4"/>
    <w:rsid w:val="002D7D87"/>
    <w:rsid w:val="002E16EB"/>
    <w:rsid w:val="002E17C2"/>
    <w:rsid w:val="002E1E61"/>
    <w:rsid w:val="002E407E"/>
    <w:rsid w:val="002E42E6"/>
    <w:rsid w:val="002E432E"/>
    <w:rsid w:val="002E5DFA"/>
    <w:rsid w:val="002E75C3"/>
    <w:rsid w:val="002F1215"/>
    <w:rsid w:val="002F1876"/>
    <w:rsid w:val="002F26DD"/>
    <w:rsid w:val="002F40A3"/>
    <w:rsid w:val="002F4302"/>
    <w:rsid w:val="002F4B52"/>
    <w:rsid w:val="002F58D8"/>
    <w:rsid w:val="002F5A1B"/>
    <w:rsid w:val="002F5C03"/>
    <w:rsid w:val="002F682C"/>
    <w:rsid w:val="002F6F07"/>
    <w:rsid w:val="002F7247"/>
    <w:rsid w:val="002F739E"/>
    <w:rsid w:val="002F74AC"/>
    <w:rsid w:val="002F7510"/>
    <w:rsid w:val="002F7901"/>
    <w:rsid w:val="00300BCB"/>
    <w:rsid w:val="0030187E"/>
    <w:rsid w:val="0030256C"/>
    <w:rsid w:val="00302FB9"/>
    <w:rsid w:val="00303067"/>
    <w:rsid w:val="00304785"/>
    <w:rsid w:val="00304EC9"/>
    <w:rsid w:val="00305C63"/>
    <w:rsid w:val="00306121"/>
    <w:rsid w:val="00307F9E"/>
    <w:rsid w:val="00310732"/>
    <w:rsid w:val="00310E4D"/>
    <w:rsid w:val="0031441B"/>
    <w:rsid w:val="0031564C"/>
    <w:rsid w:val="00316982"/>
    <w:rsid w:val="00316C3C"/>
    <w:rsid w:val="003173C5"/>
    <w:rsid w:val="003178A9"/>
    <w:rsid w:val="00320490"/>
    <w:rsid w:val="00322D3E"/>
    <w:rsid w:val="00323B48"/>
    <w:rsid w:val="00323EE8"/>
    <w:rsid w:val="00324749"/>
    <w:rsid w:val="00324E43"/>
    <w:rsid w:val="00325C68"/>
    <w:rsid w:val="00325CC8"/>
    <w:rsid w:val="0032649F"/>
    <w:rsid w:val="00326F53"/>
    <w:rsid w:val="00327EF9"/>
    <w:rsid w:val="00330243"/>
    <w:rsid w:val="00330702"/>
    <w:rsid w:val="003324CA"/>
    <w:rsid w:val="00333148"/>
    <w:rsid w:val="003333D5"/>
    <w:rsid w:val="00333BB3"/>
    <w:rsid w:val="00333D7A"/>
    <w:rsid w:val="00335962"/>
    <w:rsid w:val="00335F1B"/>
    <w:rsid w:val="00337A43"/>
    <w:rsid w:val="00337AA2"/>
    <w:rsid w:val="00337F94"/>
    <w:rsid w:val="0034157C"/>
    <w:rsid w:val="003425FE"/>
    <w:rsid w:val="0034307A"/>
    <w:rsid w:val="003460C6"/>
    <w:rsid w:val="00346A0F"/>
    <w:rsid w:val="0034716A"/>
    <w:rsid w:val="003501A0"/>
    <w:rsid w:val="00350F2D"/>
    <w:rsid w:val="003530ED"/>
    <w:rsid w:val="0035377E"/>
    <w:rsid w:val="00354420"/>
    <w:rsid w:val="00354FB7"/>
    <w:rsid w:val="00355A15"/>
    <w:rsid w:val="00356B58"/>
    <w:rsid w:val="0035777B"/>
    <w:rsid w:val="00357D5B"/>
    <w:rsid w:val="0036028A"/>
    <w:rsid w:val="00361289"/>
    <w:rsid w:val="00361D37"/>
    <w:rsid w:val="00363EBC"/>
    <w:rsid w:val="00364104"/>
    <w:rsid w:val="00364C5D"/>
    <w:rsid w:val="00365440"/>
    <w:rsid w:val="003655CC"/>
    <w:rsid w:val="00367048"/>
    <w:rsid w:val="00371265"/>
    <w:rsid w:val="003739B8"/>
    <w:rsid w:val="003747CA"/>
    <w:rsid w:val="00375361"/>
    <w:rsid w:val="003755C0"/>
    <w:rsid w:val="00375B58"/>
    <w:rsid w:val="00377FC0"/>
    <w:rsid w:val="00380D90"/>
    <w:rsid w:val="00381F8E"/>
    <w:rsid w:val="00382FF7"/>
    <w:rsid w:val="00383B78"/>
    <w:rsid w:val="00383E07"/>
    <w:rsid w:val="00385596"/>
    <w:rsid w:val="003865B1"/>
    <w:rsid w:val="00386A2D"/>
    <w:rsid w:val="00387791"/>
    <w:rsid w:val="00387F15"/>
    <w:rsid w:val="0039124D"/>
    <w:rsid w:val="00391566"/>
    <w:rsid w:val="00391983"/>
    <w:rsid w:val="00391988"/>
    <w:rsid w:val="00391C65"/>
    <w:rsid w:val="00392E00"/>
    <w:rsid w:val="00394216"/>
    <w:rsid w:val="0039565B"/>
    <w:rsid w:val="00396959"/>
    <w:rsid w:val="00397073"/>
    <w:rsid w:val="003A0209"/>
    <w:rsid w:val="003A2A78"/>
    <w:rsid w:val="003A3F5D"/>
    <w:rsid w:val="003A62FD"/>
    <w:rsid w:val="003A63E2"/>
    <w:rsid w:val="003A6A23"/>
    <w:rsid w:val="003A6DB2"/>
    <w:rsid w:val="003A7238"/>
    <w:rsid w:val="003B0568"/>
    <w:rsid w:val="003B1F98"/>
    <w:rsid w:val="003B2E85"/>
    <w:rsid w:val="003B32A8"/>
    <w:rsid w:val="003B5C75"/>
    <w:rsid w:val="003B645F"/>
    <w:rsid w:val="003B6A8D"/>
    <w:rsid w:val="003B6F60"/>
    <w:rsid w:val="003C11BF"/>
    <w:rsid w:val="003C1606"/>
    <w:rsid w:val="003C25D5"/>
    <w:rsid w:val="003C284A"/>
    <w:rsid w:val="003C38FB"/>
    <w:rsid w:val="003C3FE3"/>
    <w:rsid w:val="003C5416"/>
    <w:rsid w:val="003C5697"/>
    <w:rsid w:val="003C66AD"/>
    <w:rsid w:val="003C7158"/>
    <w:rsid w:val="003C7753"/>
    <w:rsid w:val="003C7CDE"/>
    <w:rsid w:val="003D1C51"/>
    <w:rsid w:val="003D23B1"/>
    <w:rsid w:val="003D269C"/>
    <w:rsid w:val="003D56E9"/>
    <w:rsid w:val="003D5876"/>
    <w:rsid w:val="003D60B7"/>
    <w:rsid w:val="003E0B82"/>
    <w:rsid w:val="003E1517"/>
    <w:rsid w:val="003E38FD"/>
    <w:rsid w:val="003E4302"/>
    <w:rsid w:val="003E5136"/>
    <w:rsid w:val="003E6A48"/>
    <w:rsid w:val="003E763F"/>
    <w:rsid w:val="003F1A0E"/>
    <w:rsid w:val="003F34E3"/>
    <w:rsid w:val="003F4629"/>
    <w:rsid w:val="003F493F"/>
    <w:rsid w:val="003F51E0"/>
    <w:rsid w:val="003F69F5"/>
    <w:rsid w:val="004021CA"/>
    <w:rsid w:val="004024A9"/>
    <w:rsid w:val="00402F74"/>
    <w:rsid w:val="00402F86"/>
    <w:rsid w:val="00403939"/>
    <w:rsid w:val="00405271"/>
    <w:rsid w:val="00405BCA"/>
    <w:rsid w:val="00405F8D"/>
    <w:rsid w:val="00406B8A"/>
    <w:rsid w:val="0040789F"/>
    <w:rsid w:val="00407A40"/>
    <w:rsid w:val="004101B1"/>
    <w:rsid w:val="004105DB"/>
    <w:rsid w:val="004119DD"/>
    <w:rsid w:val="00411E79"/>
    <w:rsid w:val="00412CC4"/>
    <w:rsid w:val="004138D5"/>
    <w:rsid w:val="00413D89"/>
    <w:rsid w:val="00414145"/>
    <w:rsid w:val="00414BD6"/>
    <w:rsid w:val="00414C9C"/>
    <w:rsid w:val="00414E07"/>
    <w:rsid w:val="004152D3"/>
    <w:rsid w:val="00415AAC"/>
    <w:rsid w:val="004166D7"/>
    <w:rsid w:val="00416D7A"/>
    <w:rsid w:val="0042041D"/>
    <w:rsid w:val="00422361"/>
    <w:rsid w:val="004225B6"/>
    <w:rsid w:val="00424223"/>
    <w:rsid w:val="004248E4"/>
    <w:rsid w:val="00427182"/>
    <w:rsid w:val="0042757D"/>
    <w:rsid w:val="0042793E"/>
    <w:rsid w:val="00427E8F"/>
    <w:rsid w:val="00430798"/>
    <w:rsid w:val="00433280"/>
    <w:rsid w:val="00435452"/>
    <w:rsid w:val="00435BEC"/>
    <w:rsid w:val="00440720"/>
    <w:rsid w:val="004409C8"/>
    <w:rsid w:val="00440FC2"/>
    <w:rsid w:val="0044107E"/>
    <w:rsid w:val="00443250"/>
    <w:rsid w:val="0044397D"/>
    <w:rsid w:val="00445605"/>
    <w:rsid w:val="0044587F"/>
    <w:rsid w:val="0044602B"/>
    <w:rsid w:val="004505BB"/>
    <w:rsid w:val="00452372"/>
    <w:rsid w:val="0045373C"/>
    <w:rsid w:val="0045420C"/>
    <w:rsid w:val="004551E6"/>
    <w:rsid w:val="00455C65"/>
    <w:rsid w:val="00455D0A"/>
    <w:rsid w:val="00456E89"/>
    <w:rsid w:val="00456F87"/>
    <w:rsid w:val="0046054B"/>
    <w:rsid w:val="00460824"/>
    <w:rsid w:val="0046140D"/>
    <w:rsid w:val="00461524"/>
    <w:rsid w:val="0046188F"/>
    <w:rsid w:val="00461BEC"/>
    <w:rsid w:val="00461F45"/>
    <w:rsid w:val="00463398"/>
    <w:rsid w:val="00463884"/>
    <w:rsid w:val="00466CB3"/>
    <w:rsid w:val="00467E8A"/>
    <w:rsid w:val="0047012E"/>
    <w:rsid w:val="00471195"/>
    <w:rsid w:val="00471402"/>
    <w:rsid w:val="004718A5"/>
    <w:rsid w:val="0047210E"/>
    <w:rsid w:val="00472FAF"/>
    <w:rsid w:val="004738F8"/>
    <w:rsid w:val="004739A6"/>
    <w:rsid w:val="00473A06"/>
    <w:rsid w:val="004764A8"/>
    <w:rsid w:val="00477AFF"/>
    <w:rsid w:val="00477E72"/>
    <w:rsid w:val="0048199B"/>
    <w:rsid w:val="0048255B"/>
    <w:rsid w:val="00482B06"/>
    <w:rsid w:val="004841A8"/>
    <w:rsid w:val="0048493E"/>
    <w:rsid w:val="00486743"/>
    <w:rsid w:val="00486E77"/>
    <w:rsid w:val="00487D69"/>
    <w:rsid w:val="00490732"/>
    <w:rsid w:val="00490C9F"/>
    <w:rsid w:val="00490CBB"/>
    <w:rsid w:val="0049139C"/>
    <w:rsid w:val="00492218"/>
    <w:rsid w:val="004930B4"/>
    <w:rsid w:val="00495637"/>
    <w:rsid w:val="004970A0"/>
    <w:rsid w:val="004A0166"/>
    <w:rsid w:val="004A042F"/>
    <w:rsid w:val="004A37E8"/>
    <w:rsid w:val="004A42AB"/>
    <w:rsid w:val="004A4BDD"/>
    <w:rsid w:val="004A6CA7"/>
    <w:rsid w:val="004A78A8"/>
    <w:rsid w:val="004B01A3"/>
    <w:rsid w:val="004B1A41"/>
    <w:rsid w:val="004B366C"/>
    <w:rsid w:val="004B386F"/>
    <w:rsid w:val="004B71F4"/>
    <w:rsid w:val="004B759B"/>
    <w:rsid w:val="004C1603"/>
    <w:rsid w:val="004C2CFE"/>
    <w:rsid w:val="004C2F46"/>
    <w:rsid w:val="004C49E6"/>
    <w:rsid w:val="004C4DA0"/>
    <w:rsid w:val="004C7839"/>
    <w:rsid w:val="004C7871"/>
    <w:rsid w:val="004D0378"/>
    <w:rsid w:val="004D07F2"/>
    <w:rsid w:val="004D0E80"/>
    <w:rsid w:val="004D1136"/>
    <w:rsid w:val="004D133F"/>
    <w:rsid w:val="004D5440"/>
    <w:rsid w:val="004D5EF3"/>
    <w:rsid w:val="004D69AC"/>
    <w:rsid w:val="004D77CF"/>
    <w:rsid w:val="004D791A"/>
    <w:rsid w:val="004E0792"/>
    <w:rsid w:val="004E0B0F"/>
    <w:rsid w:val="004E1A98"/>
    <w:rsid w:val="004E25E9"/>
    <w:rsid w:val="004E283C"/>
    <w:rsid w:val="004E287F"/>
    <w:rsid w:val="004E4B33"/>
    <w:rsid w:val="004E5CB3"/>
    <w:rsid w:val="004E7075"/>
    <w:rsid w:val="004F096A"/>
    <w:rsid w:val="004F0B7D"/>
    <w:rsid w:val="004F159A"/>
    <w:rsid w:val="004F325B"/>
    <w:rsid w:val="004F37F0"/>
    <w:rsid w:val="004F4B02"/>
    <w:rsid w:val="004F4BE3"/>
    <w:rsid w:val="004F6347"/>
    <w:rsid w:val="004F6CC3"/>
    <w:rsid w:val="004F6E27"/>
    <w:rsid w:val="004F6E9D"/>
    <w:rsid w:val="0050011C"/>
    <w:rsid w:val="0050232D"/>
    <w:rsid w:val="00503139"/>
    <w:rsid w:val="005040C8"/>
    <w:rsid w:val="005040F4"/>
    <w:rsid w:val="00505B75"/>
    <w:rsid w:val="00506894"/>
    <w:rsid w:val="005068F0"/>
    <w:rsid w:val="00506D7F"/>
    <w:rsid w:val="00511476"/>
    <w:rsid w:val="005120EB"/>
    <w:rsid w:val="00512B7A"/>
    <w:rsid w:val="00514010"/>
    <w:rsid w:val="00514D7D"/>
    <w:rsid w:val="00515E1C"/>
    <w:rsid w:val="00516071"/>
    <w:rsid w:val="00523132"/>
    <w:rsid w:val="00523583"/>
    <w:rsid w:val="00525BA8"/>
    <w:rsid w:val="00525C95"/>
    <w:rsid w:val="0052782A"/>
    <w:rsid w:val="005318D9"/>
    <w:rsid w:val="00532BFE"/>
    <w:rsid w:val="00534EA8"/>
    <w:rsid w:val="0054008E"/>
    <w:rsid w:val="005403D7"/>
    <w:rsid w:val="005407D9"/>
    <w:rsid w:val="005417E0"/>
    <w:rsid w:val="00541B81"/>
    <w:rsid w:val="00542A0D"/>
    <w:rsid w:val="00543102"/>
    <w:rsid w:val="00543DD8"/>
    <w:rsid w:val="00544CD0"/>
    <w:rsid w:val="00545FA8"/>
    <w:rsid w:val="005465B1"/>
    <w:rsid w:val="00550849"/>
    <w:rsid w:val="005514E5"/>
    <w:rsid w:val="00551FCA"/>
    <w:rsid w:val="00552B28"/>
    <w:rsid w:val="00552E9E"/>
    <w:rsid w:val="00553149"/>
    <w:rsid w:val="00553652"/>
    <w:rsid w:val="00554598"/>
    <w:rsid w:val="005563B3"/>
    <w:rsid w:val="0055767D"/>
    <w:rsid w:val="005606AA"/>
    <w:rsid w:val="0056249B"/>
    <w:rsid w:val="00562EB6"/>
    <w:rsid w:val="005635A9"/>
    <w:rsid w:val="00563920"/>
    <w:rsid w:val="00565872"/>
    <w:rsid w:val="00567081"/>
    <w:rsid w:val="0057034F"/>
    <w:rsid w:val="00570586"/>
    <w:rsid w:val="00570878"/>
    <w:rsid w:val="00571214"/>
    <w:rsid w:val="00573569"/>
    <w:rsid w:val="00573A2E"/>
    <w:rsid w:val="00573CC5"/>
    <w:rsid w:val="00574787"/>
    <w:rsid w:val="00574B8B"/>
    <w:rsid w:val="00575B10"/>
    <w:rsid w:val="00575C03"/>
    <w:rsid w:val="005776F5"/>
    <w:rsid w:val="005777DD"/>
    <w:rsid w:val="005805CE"/>
    <w:rsid w:val="00584275"/>
    <w:rsid w:val="00586B81"/>
    <w:rsid w:val="005873B8"/>
    <w:rsid w:val="005924F5"/>
    <w:rsid w:val="00593E80"/>
    <w:rsid w:val="0059462B"/>
    <w:rsid w:val="005950A8"/>
    <w:rsid w:val="00595529"/>
    <w:rsid w:val="005976BB"/>
    <w:rsid w:val="005A019B"/>
    <w:rsid w:val="005A27DD"/>
    <w:rsid w:val="005A40AF"/>
    <w:rsid w:val="005A41EE"/>
    <w:rsid w:val="005A5467"/>
    <w:rsid w:val="005A554A"/>
    <w:rsid w:val="005A634E"/>
    <w:rsid w:val="005A645D"/>
    <w:rsid w:val="005A759F"/>
    <w:rsid w:val="005A76D5"/>
    <w:rsid w:val="005A7F71"/>
    <w:rsid w:val="005B1462"/>
    <w:rsid w:val="005B7378"/>
    <w:rsid w:val="005B792A"/>
    <w:rsid w:val="005C08A7"/>
    <w:rsid w:val="005C0D14"/>
    <w:rsid w:val="005C0E34"/>
    <w:rsid w:val="005C18DA"/>
    <w:rsid w:val="005C329F"/>
    <w:rsid w:val="005C356E"/>
    <w:rsid w:val="005C4B1B"/>
    <w:rsid w:val="005C65A2"/>
    <w:rsid w:val="005C7A24"/>
    <w:rsid w:val="005D2458"/>
    <w:rsid w:val="005D2D09"/>
    <w:rsid w:val="005D33EB"/>
    <w:rsid w:val="005D4C43"/>
    <w:rsid w:val="005D5661"/>
    <w:rsid w:val="005D577E"/>
    <w:rsid w:val="005E08D4"/>
    <w:rsid w:val="005E0F93"/>
    <w:rsid w:val="005E13F4"/>
    <w:rsid w:val="005E3032"/>
    <w:rsid w:val="005E53C6"/>
    <w:rsid w:val="005E722B"/>
    <w:rsid w:val="005E7586"/>
    <w:rsid w:val="005F0FAD"/>
    <w:rsid w:val="005F12B5"/>
    <w:rsid w:val="005F1AB2"/>
    <w:rsid w:val="005F2A90"/>
    <w:rsid w:val="005F39E4"/>
    <w:rsid w:val="005F4300"/>
    <w:rsid w:val="005F4668"/>
    <w:rsid w:val="005F5569"/>
    <w:rsid w:val="005F6E0A"/>
    <w:rsid w:val="005F702E"/>
    <w:rsid w:val="00600A47"/>
    <w:rsid w:val="00602EFE"/>
    <w:rsid w:val="006042F7"/>
    <w:rsid w:val="006109B1"/>
    <w:rsid w:val="00611847"/>
    <w:rsid w:val="0061205D"/>
    <w:rsid w:val="006123A2"/>
    <w:rsid w:val="00614843"/>
    <w:rsid w:val="006152F6"/>
    <w:rsid w:val="00615E7B"/>
    <w:rsid w:val="00616264"/>
    <w:rsid w:val="00616F70"/>
    <w:rsid w:val="0061715A"/>
    <w:rsid w:val="00617506"/>
    <w:rsid w:val="00620975"/>
    <w:rsid w:val="00623016"/>
    <w:rsid w:val="0062361D"/>
    <w:rsid w:val="00624DA5"/>
    <w:rsid w:val="006312FE"/>
    <w:rsid w:val="006322D0"/>
    <w:rsid w:val="00633CAB"/>
    <w:rsid w:val="006367CE"/>
    <w:rsid w:val="0064002C"/>
    <w:rsid w:val="0064129E"/>
    <w:rsid w:val="00642225"/>
    <w:rsid w:val="00643682"/>
    <w:rsid w:val="0064676F"/>
    <w:rsid w:val="00647847"/>
    <w:rsid w:val="00647A5C"/>
    <w:rsid w:val="00652D5C"/>
    <w:rsid w:val="00653A28"/>
    <w:rsid w:val="006546E6"/>
    <w:rsid w:val="006552BE"/>
    <w:rsid w:val="00656BF6"/>
    <w:rsid w:val="0065734F"/>
    <w:rsid w:val="006575B5"/>
    <w:rsid w:val="00661409"/>
    <w:rsid w:val="006621B3"/>
    <w:rsid w:val="006627A5"/>
    <w:rsid w:val="006627CF"/>
    <w:rsid w:val="00663716"/>
    <w:rsid w:val="00663E24"/>
    <w:rsid w:val="00664903"/>
    <w:rsid w:val="00665454"/>
    <w:rsid w:val="006655D8"/>
    <w:rsid w:val="006666BB"/>
    <w:rsid w:val="00666A28"/>
    <w:rsid w:val="00667D46"/>
    <w:rsid w:val="00667E34"/>
    <w:rsid w:val="006708A9"/>
    <w:rsid w:val="00670F05"/>
    <w:rsid w:val="00671B6B"/>
    <w:rsid w:val="006720EF"/>
    <w:rsid w:val="0067240C"/>
    <w:rsid w:val="00672472"/>
    <w:rsid w:val="0067286A"/>
    <w:rsid w:val="00673E3F"/>
    <w:rsid w:val="00675B22"/>
    <w:rsid w:val="006760CF"/>
    <w:rsid w:val="0067642D"/>
    <w:rsid w:val="00676FB2"/>
    <w:rsid w:val="006802B3"/>
    <w:rsid w:val="006812AD"/>
    <w:rsid w:val="0068290E"/>
    <w:rsid w:val="00683A5B"/>
    <w:rsid w:val="006871A5"/>
    <w:rsid w:val="0068742F"/>
    <w:rsid w:val="0069114D"/>
    <w:rsid w:val="0069287F"/>
    <w:rsid w:val="00693696"/>
    <w:rsid w:val="00693AA2"/>
    <w:rsid w:val="0069402D"/>
    <w:rsid w:val="00694BAD"/>
    <w:rsid w:val="0069509E"/>
    <w:rsid w:val="00695C89"/>
    <w:rsid w:val="00697EC5"/>
    <w:rsid w:val="006A0DD0"/>
    <w:rsid w:val="006A26D3"/>
    <w:rsid w:val="006A3DD2"/>
    <w:rsid w:val="006A47D8"/>
    <w:rsid w:val="006A50A9"/>
    <w:rsid w:val="006A64C8"/>
    <w:rsid w:val="006A656B"/>
    <w:rsid w:val="006A7958"/>
    <w:rsid w:val="006B13D8"/>
    <w:rsid w:val="006B2600"/>
    <w:rsid w:val="006B2B22"/>
    <w:rsid w:val="006B456F"/>
    <w:rsid w:val="006B4F33"/>
    <w:rsid w:val="006B5408"/>
    <w:rsid w:val="006B67EA"/>
    <w:rsid w:val="006B6DAA"/>
    <w:rsid w:val="006B7132"/>
    <w:rsid w:val="006C17C1"/>
    <w:rsid w:val="006C1EF4"/>
    <w:rsid w:val="006C2B04"/>
    <w:rsid w:val="006C2D21"/>
    <w:rsid w:val="006C346B"/>
    <w:rsid w:val="006C38A6"/>
    <w:rsid w:val="006C39F3"/>
    <w:rsid w:val="006C4D64"/>
    <w:rsid w:val="006C4F86"/>
    <w:rsid w:val="006C60F3"/>
    <w:rsid w:val="006C656D"/>
    <w:rsid w:val="006C752E"/>
    <w:rsid w:val="006D0F8E"/>
    <w:rsid w:val="006D1B77"/>
    <w:rsid w:val="006D2E31"/>
    <w:rsid w:val="006D42EF"/>
    <w:rsid w:val="006D68BD"/>
    <w:rsid w:val="006D729E"/>
    <w:rsid w:val="006D7AE2"/>
    <w:rsid w:val="006E0773"/>
    <w:rsid w:val="006E430D"/>
    <w:rsid w:val="006E6058"/>
    <w:rsid w:val="006E6E73"/>
    <w:rsid w:val="006F015A"/>
    <w:rsid w:val="006F1573"/>
    <w:rsid w:val="006F486D"/>
    <w:rsid w:val="006F6B45"/>
    <w:rsid w:val="0070103D"/>
    <w:rsid w:val="00702ED3"/>
    <w:rsid w:val="00703B82"/>
    <w:rsid w:val="00703F2A"/>
    <w:rsid w:val="00704367"/>
    <w:rsid w:val="00705043"/>
    <w:rsid w:val="00705161"/>
    <w:rsid w:val="007063FF"/>
    <w:rsid w:val="00706CEE"/>
    <w:rsid w:val="007117D6"/>
    <w:rsid w:val="00711C72"/>
    <w:rsid w:val="007123FE"/>
    <w:rsid w:val="00712CBA"/>
    <w:rsid w:val="00712DA3"/>
    <w:rsid w:val="00712FB4"/>
    <w:rsid w:val="00713B20"/>
    <w:rsid w:val="00713C34"/>
    <w:rsid w:val="00715C9E"/>
    <w:rsid w:val="00716287"/>
    <w:rsid w:val="0071761F"/>
    <w:rsid w:val="00717ECF"/>
    <w:rsid w:val="00720545"/>
    <w:rsid w:val="007212F7"/>
    <w:rsid w:val="007216AB"/>
    <w:rsid w:val="007221DF"/>
    <w:rsid w:val="00723BEB"/>
    <w:rsid w:val="00724B67"/>
    <w:rsid w:val="007252A6"/>
    <w:rsid w:val="00727576"/>
    <w:rsid w:val="0072784A"/>
    <w:rsid w:val="00727B3B"/>
    <w:rsid w:val="00727E9A"/>
    <w:rsid w:val="00732990"/>
    <w:rsid w:val="007333B3"/>
    <w:rsid w:val="00733D89"/>
    <w:rsid w:val="007347F5"/>
    <w:rsid w:val="00736809"/>
    <w:rsid w:val="00737CEE"/>
    <w:rsid w:val="00740CC8"/>
    <w:rsid w:val="00740F0A"/>
    <w:rsid w:val="0074249E"/>
    <w:rsid w:val="007432F5"/>
    <w:rsid w:val="00744ADD"/>
    <w:rsid w:val="00744DF6"/>
    <w:rsid w:val="00744EED"/>
    <w:rsid w:val="007462BE"/>
    <w:rsid w:val="00746D69"/>
    <w:rsid w:val="0075015E"/>
    <w:rsid w:val="00750757"/>
    <w:rsid w:val="00751AC0"/>
    <w:rsid w:val="00751B25"/>
    <w:rsid w:val="00751CF0"/>
    <w:rsid w:val="00752ED7"/>
    <w:rsid w:val="00752F16"/>
    <w:rsid w:val="007532DD"/>
    <w:rsid w:val="00753A02"/>
    <w:rsid w:val="00754192"/>
    <w:rsid w:val="007558E8"/>
    <w:rsid w:val="00755BAA"/>
    <w:rsid w:val="007617AC"/>
    <w:rsid w:val="00761B59"/>
    <w:rsid w:val="00761E5E"/>
    <w:rsid w:val="00761EE5"/>
    <w:rsid w:val="0076246A"/>
    <w:rsid w:val="00765E6D"/>
    <w:rsid w:val="00766358"/>
    <w:rsid w:val="00766A5F"/>
    <w:rsid w:val="00767A9D"/>
    <w:rsid w:val="00767D87"/>
    <w:rsid w:val="007706B4"/>
    <w:rsid w:val="00771D07"/>
    <w:rsid w:val="00771F8D"/>
    <w:rsid w:val="00773A0A"/>
    <w:rsid w:val="00774DD6"/>
    <w:rsid w:val="00776295"/>
    <w:rsid w:val="0077632E"/>
    <w:rsid w:val="007776FE"/>
    <w:rsid w:val="007779F9"/>
    <w:rsid w:val="00780577"/>
    <w:rsid w:val="00781BF7"/>
    <w:rsid w:val="0078258B"/>
    <w:rsid w:val="007868CC"/>
    <w:rsid w:val="00791E1B"/>
    <w:rsid w:val="007934AF"/>
    <w:rsid w:val="007946E2"/>
    <w:rsid w:val="00794FCF"/>
    <w:rsid w:val="007957C8"/>
    <w:rsid w:val="00796E6C"/>
    <w:rsid w:val="00797A71"/>
    <w:rsid w:val="007A0191"/>
    <w:rsid w:val="007A061D"/>
    <w:rsid w:val="007A0AB8"/>
    <w:rsid w:val="007A19D5"/>
    <w:rsid w:val="007A2F80"/>
    <w:rsid w:val="007A3EB2"/>
    <w:rsid w:val="007A4192"/>
    <w:rsid w:val="007A54AC"/>
    <w:rsid w:val="007A55EE"/>
    <w:rsid w:val="007A72FB"/>
    <w:rsid w:val="007A79EE"/>
    <w:rsid w:val="007B0865"/>
    <w:rsid w:val="007B0D5D"/>
    <w:rsid w:val="007B0DE3"/>
    <w:rsid w:val="007B15CF"/>
    <w:rsid w:val="007B1636"/>
    <w:rsid w:val="007B19CC"/>
    <w:rsid w:val="007B1A0A"/>
    <w:rsid w:val="007B266C"/>
    <w:rsid w:val="007B3020"/>
    <w:rsid w:val="007B3D55"/>
    <w:rsid w:val="007B532F"/>
    <w:rsid w:val="007B53A4"/>
    <w:rsid w:val="007B654B"/>
    <w:rsid w:val="007B72BB"/>
    <w:rsid w:val="007C0924"/>
    <w:rsid w:val="007C24AF"/>
    <w:rsid w:val="007C5452"/>
    <w:rsid w:val="007C56CA"/>
    <w:rsid w:val="007C57A6"/>
    <w:rsid w:val="007C7369"/>
    <w:rsid w:val="007C7E90"/>
    <w:rsid w:val="007D17A3"/>
    <w:rsid w:val="007D1BBD"/>
    <w:rsid w:val="007D2289"/>
    <w:rsid w:val="007D2728"/>
    <w:rsid w:val="007D4CB8"/>
    <w:rsid w:val="007D4E87"/>
    <w:rsid w:val="007D5F58"/>
    <w:rsid w:val="007D6CE6"/>
    <w:rsid w:val="007D7412"/>
    <w:rsid w:val="007E17CD"/>
    <w:rsid w:val="007E1E2F"/>
    <w:rsid w:val="007E4023"/>
    <w:rsid w:val="007E483E"/>
    <w:rsid w:val="007E73FD"/>
    <w:rsid w:val="007E77BA"/>
    <w:rsid w:val="007F0564"/>
    <w:rsid w:val="007F0C7A"/>
    <w:rsid w:val="007F137D"/>
    <w:rsid w:val="007F13DA"/>
    <w:rsid w:val="007F1943"/>
    <w:rsid w:val="007F3070"/>
    <w:rsid w:val="007F450A"/>
    <w:rsid w:val="007F45C8"/>
    <w:rsid w:val="007F4D8B"/>
    <w:rsid w:val="007F6086"/>
    <w:rsid w:val="007F6186"/>
    <w:rsid w:val="007F6299"/>
    <w:rsid w:val="007F62CB"/>
    <w:rsid w:val="007F679B"/>
    <w:rsid w:val="007F6832"/>
    <w:rsid w:val="00800B23"/>
    <w:rsid w:val="008017BA"/>
    <w:rsid w:val="0080186E"/>
    <w:rsid w:val="00802DAC"/>
    <w:rsid w:val="00803C48"/>
    <w:rsid w:val="0080495B"/>
    <w:rsid w:val="00806184"/>
    <w:rsid w:val="008068C8"/>
    <w:rsid w:val="00806D73"/>
    <w:rsid w:val="0080787D"/>
    <w:rsid w:val="00810344"/>
    <w:rsid w:val="00810D1D"/>
    <w:rsid w:val="00812489"/>
    <w:rsid w:val="00812A3D"/>
    <w:rsid w:val="00812AED"/>
    <w:rsid w:val="00812FB9"/>
    <w:rsid w:val="00813BBE"/>
    <w:rsid w:val="0081412A"/>
    <w:rsid w:val="008142B8"/>
    <w:rsid w:val="008144EA"/>
    <w:rsid w:val="00815534"/>
    <w:rsid w:val="00817E84"/>
    <w:rsid w:val="0082164D"/>
    <w:rsid w:val="0082186A"/>
    <w:rsid w:val="0082276A"/>
    <w:rsid w:val="00824CF7"/>
    <w:rsid w:val="00825665"/>
    <w:rsid w:val="00825FB0"/>
    <w:rsid w:val="0082751C"/>
    <w:rsid w:val="00830FF6"/>
    <w:rsid w:val="00831AD3"/>
    <w:rsid w:val="00831C6E"/>
    <w:rsid w:val="00833416"/>
    <w:rsid w:val="008334C6"/>
    <w:rsid w:val="008341D4"/>
    <w:rsid w:val="0083461D"/>
    <w:rsid w:val="00834834"/>
    <w:rsid w:val="0084009E"/>
    <w:rsid w:val="00840749"/>
    <w:rsid w:val="008411BE"/>
    <w:rsid w:val="0084138A"/>
    <w:rsid w:val="00842D76"/>
    <w:rsid w:val="00843C78"/>
    <w:rsid w:val="008475D9"/>
    <w:rsid w:val="008478E1"/>
    <w:rsid w:val="0085003D"/>
    <w:rsid w:val="00851D91"/>
    <w:rsid w:val="0085206B"/>
    <w:rsid w:val="008523B4"/>
    <w:rsid w:val="0085272F"/>
    <w:rsid w:val="0085725A"/>
    <w:rsid w:val="008578E7"/>
    <w:rsid w:val="00861503"/>
    <w:rsid w:val="00861658"/>
    <w:rsid w:val="00861D71"/>
    <w:rsid w:val="0086231C"/>
    <w:rsid w:val="00863CBA"/>
    <w:rsid w:val="00863FF7"/>
    <w:rsid w:val="008646FA"/>
    <w:rsid w:val="00864D0C"/>
    <w:rsid w:val="00865817"/>
    <w:rsid w:val="00865FF2"/>
    <w:rsid w:val="00866D23"/>
    <w:rsid w:val="00870E34"/>
    <w:rsid w:val="00872994"/>
    <w:rsid w:val="00872E1B"/>
    <w:rsid w:val="00873DD6"/>
    <w:rsid w:val="00873EB2"/>
    <w:rsid w:val="00875031"/>
    <w:rsid w:val="00875595"/>
    <w:rsid w:val="00877878"/>
    <w:rsid w:val="00877C1F"/>
    <w:rsid w:val="00882E2E"/>
    <w:rsid w:val="00885F24"/>
    <w:rsid w:val="00885F48"/>
    <w:rsid w:val="00887156"/>
    <w:rsid w:val="00887D92"/>
    <w:rsid w:val="008912C2"/>
    <w:rsid w:val="00891438"/>
    <w:rsid w:val="00891B8D"/>
    <w:rsid w:val="00892A6F"/>
    <w:rsid w:val="00893D5B"/>
    <w:rsid w:val="008951EE"/>
    <w:rsid w:val="00897217"/>
    <w:rsid w:val="00897F2F"/>
    <w:rsid w:val="008A0640"/>
    <w:rsid w:val="008A0EC2"/>
    <w:rsid w:val="008A2914"/>
    <w:rsid w:val="008A39A0"/>
    <w:rsid w:val="008A3E56"/>
    <w:rsid w:val="008A4EB1"/>
    <w:rsid w:val="008A4F25"/>
    <w:rsid w:val="008A5E3D"/>
    <w:rsid w:val="008A64CF"/>
    <w:rsid w:val="008A67B6"/>
    <w:rsid w:val="008A772C"/>
    <w:rsid w:val="008A795D"/>
    <w:rsid w:val="008A7A32"/>
    <w:rsid w:val="008A7DE7"/>
    <w:rsid w:val="008B0841"/>
    <w:rsid w:val="008B0DD8"/>
    <w:rsid w:val="008B4BED"/>
    <w:rsid w:val="008B5071"/>
    <w:rsid w:val="008C18DD"/>
    <w:rsid w:val="008C2FD3"/>
    <w:rsid w:val="008C41CD"/>
    <w:rsid w:val="008C4C69"/>
    <w:rsid w:val="008C574C"/>
    <w:rsid w:val="008C5EEA"/>
    <w:rsid w:val="008C76DD"/>
    <w:rsid w:val="008C7E30"/>
    <w:rsid w:val="008C7E35"/>
    <w:rsid w:val="008D280C"/>
    <w:rsid w:val="008D3C89"/>
    <w:rsid w:val="008D3CFF"/>
    <w:rsid w:val="008D55F0"/>
    <w:rsid w:val="008D67B3"/>
    <w:rsid w:val="008D7DF3"/>
    <w:rsid w:val="008E4DD0"/>
    <w:rsid w:val="008E6508"/>
    <w:rsid w:val="008E69E6"/>
    <w:rsid w:val="008E7DAA"/>
    <w:rsid w:val="008F04CE"/>
    <w:rsid w:val="008F1025"/>
    <w:rsid w:val="008F10F7"/>
    <w:rsid w:val="008F33AA"/>
    <w:rsid w:val="008F52A2"/>
    <w:rsid w:val="008F6C80"/>
    <w:rsid w:val="008F7338"/>
    <w:rsid w:val="00900FF1"/>
    <w:rsid w:val="009025A7"/>
    <w:rsid w:val="00903EC0"/>
    <w:rsid w:val="00905B33"/>
    <w:rsid w:val="00905D1A"/>
    <w:rsid w:val="00906BF7"/>
    <w:rsid w:val="00910209"/>
    <w:rsid w:val="009115EF"/>
    <w:rsid w:val="009116D7"/>
    <w:rsid w:val="00912095"/>
    <w:rsid w:val="00912D14"/>
    <w:rsid w:val="00913AD8"/>
    <w:rsid w:val="00914D64"/>
    <w:rsid w:val="009157B5"/>
    <w:rsid w:val="009159CA"/>
    <w:rsid w:val="00916667"/>
    <w:rsid w:val="00916AEA"/>
    <w:rsid w:val="00917537"/>
    <w:rsid w:val="00917A94"/>
    <w:rsid w:val="00921DBB"/>
    <w:rsid w:val="009228DD"/>
    <w:rsid w:val="0092405A"/>
    <w:rsid w:val="009269D4"/>
    <w:rsid w:val="00926EC6"/>
    <w:rsid w:val="00926F71"/>
    <w:rsid w:val="00927BF4"/>
    <w:rsid w:val="00930E41"/>
    <w:rsid w:val="0093106A"/>
    <w:rsid w:val="00933907"/>
    <w:rsid w:val="00935360"/>
    <w:rsid w:val="009360AA"/>
    <w:rsid w:val="00936701"/>
    <w:rsid w:val="00936BF3"/>
    <w:rsid w:val="00940C28"/>
    <w:rsid w:val="00940E31"/>
    <w:rsid w:val="0094134A"/>
    <w:rsid w:val="009427A6"/>
    <w:rsid w:val="00942AFE"/>
    <w:rsid w:val="00942CCD"/>
    <w:rsid w:val="00943B36"/>
    <w:rsid w:val="009461F9"/>
    <w:rsid w:val="0094665F"/>
    <w:rsid w:val="0095067A"/>
    <w:rsid w:val="00950ABB"/>
    <w:rsid w:val="00951B45"/>
    <w:rsid w:val="00951C21"/>
    <w:rsid w:val="00951D9B"/>
    <w:rsid w:val="00951DB8"/>
    <w:rsid w:val="0095209F"/>
    <w:rsid w:val="009528D0"/>
    <w:rsid w:val="0095418A"/>
    <w:rsid w:val="0095457D"/>
    <w:rsid w:val="00954A9B"/>
    <w:rsid w:val="009553C8"/>
    <w:rsid w:val="00955740"/>
    <w:rsid w:val="0095703A"/>
    <w:rsid w:val="00960E29"/>
    <w:rsid w:val="00961C4D"/>
    <w:rsid w:val="00961D8F"/>
    <w:rsid w:val="009620E0"/>
    <w:rsid w:val="00964171"/>
    <w:rsid w:val="00966F96"/>
    <w:rsid w:val="0096706B"/>
    <w:rsid w:val="0096708B"/>
    <w:rsid w:val="00967DD8"/>
    <w:rsid w:val="00967E2B"/>
    <w:rsid w:val="00970197"/>
    <w:rsid w:val="0097022C"/>
    <w:rsid w:val="009713E3"/>
    <w:rsid w:val="00971F5E"/>
    <w:rsid w:val="00972490"/>
    <w:rsid w:val="00972826"/>
    <w:rsid w:val="009731E7"/>
    <w:rsid w:val="00974963"/>
    <w:rsid w:val="00974F4E"/>
    <w:rsid w:val="0097548C"/>
    <w:rsid w:val="00975F65"/>
    <w:rsid w:val="0098089A"/>
    <w:rsid w:val="009809BA"/>
    <w:rsid w:val="00980FE1"/>
    <w:rsid w:val="0098347E"/>
    <w:rsid w:val="00983E8C"/>
    <w:rsid w:val="00983EAA"/>
    <w:rsid w:val="00984079"/>
    <w:rsid w:val="0098429C"/>
    <w:rsid w:val="009843A9"/>
    <w:rsid w:val="009870AA"/>
    <w:rsid w:val="009872DE"/>
    <w:rsid w:val="00987A54"/>
    <w:rsid w:val="009907B9"/>
    <w:rsid w:val="009907D7"/>
    <w:rsid w:val="00990C40"/>
    <w:rsid w:val="00990F42"/>
    <w:rsid w:val="0099126E"/>
    <w:rsid w:val="00991B71"/>
    <w:rsid w:val="00995EFC"/>
    <w:rsid w:val="009970A6"/>
    <w:rsid w:val="0099731F"/>
    <w:rsid w:val="0099784E"/>
    <w:rsid w:val="009A0D73"/>
    <w:rsid w:val="009A364B"/>
    <w:rsid w:val="009A4956"/>
    <w:rsid w:val="009A4D02"/>
    <w:rsid w:val="009A6550"/>
    <w:rsid w:val="009A7047"/>
    <w:rsid w:val="009A717D"/>
    <w:rsid w:val="009A77A9"/>
    <w:rsid w:val="009B00FB"/>
    <w:rsid w:val="009B1039"/>
    <w:rsid w:val="009B13EB"/>
    <w:rsid w:val="009B17DC"/>
    <w:rsid w:val="009B2851"/>
    <w:rsid w:val="009B48F1"/>
    <w:rsid w:val="009B5C11"/>
    <w:rsid w:val="009B5D82"/>
    <w:rsid w:val="009B6368"/>
    <w:rsid w:val="009B647A"/>
    <w:rsid w:val="009B6795"/>
    <w:rsid w:val="009B6D02"/>
    <w:rsid w:val="009B73DC"/>
    <w:rsid w:val="009B7AAD"/>
    <w:rsid w:val="009C027F"/>
    <w:rsid w:val="009C18C8"/>
    <w:rsid w:val="009C391D"/>
    <w:rsid w:val="009C45B0"/>
    <w:rsid w:val="009C5FFA"/>
    <w:rsid w:val="009C62ED"/>
    <w:rsid w:val="009C64D7"/>
    <w:rsid w:val="009C7E30"/>
    <w:rsid w:val="009D0538"/>
    <w:rsid w:val="009D1C1B"/>
    <w:rsid w:val="009D1E24"/>
    <w:rsid w:val="009D20D6"/>
    <w:rsid w:val="009D2383"/>
    <w:rsid w:val="009D2E75"/>
    <w:rsid w:val="009D542B"/>
    <w:rsid w:val="009D5B85"/>
    <w:rsid w:val="009D6345"/>
    <w:rsid w:val="009D6E56"/>
    <w:rsid w:val="009D73F9"/>
    <w:rsid w:val="009D7624"/>
    <w:rsid w:val="009D79A4"/>
    <w:rsid w:val="009D7BFA"/>
    <w:rsid w:val="009E012D"/>
    <w:rsid w:val="009E055C"/>
    <w:rsid w:val="009E05F1"/>
    <w:rsid w:val="009E1280"/>
    <w:rsid w:val="009E12B6"/>
    <w:rsid w:val="009E14EF"/>
    <w:rsid w:val="009E1765"/>
    <w:rsid w:val="009E1F3D"/>
    <w:rsid w:val="009E203A"/>
    <w:rsid w:val="009E42CF"/>
    <w:rsid w:val="009E52D4"/>
    <w:rsid w:val="009E6A47"/>
    <w:rsid w:val="009E7850"/>
    <w:rsid w:val="009F175A"/>
    <w:rsid w:val="009F1E72"/>
    <w:rsid w:val="009F23DB"/>
    <w:rsid w:val="009F2CD1"/>
    <w:rsid w:val="009F3E05"/>
    <w:rsid w:val="009F44A8"/>
    <w:rsid w:val="009F7497"/>
    <w:rsid w:val="00A010E8"/>
    <w:rsid w:val="00A02438"/>
    <w:rsid w:val="00A03F4E"/>
    <w:rsid w:val="00A05CAA"/>
    <w:rsid w:val="00A05FE4"/>
    <w:rsid w:val="00A06447"/>
    <w:rsid w:val="00A072CB"/>
    <w:rsid w:val="00A07F35"/>
    <w:rsid w:val="00A10462"/>
    <w:rsid w:val="00A10692"/>
    <w:rsid w:val="00A109AA"/>
    <w:rsid w:val="00A10B46"/>
    <w:rsid w:val="00A11027"/>
    <w:rsid w:val="00A117E2"/>
    <w:rsid w:val="00A118B0"/>
    <w:rsid w:val="00A1392E"/>
    <w:rsid w:val="00A13C9C"/>
    <w:rsid w:val="00A15C62"/>
    <w:rsid w:val="00A2044B"/>
    <w:rsid w:val="00A20A7C"/>
    <w:rsid w:val="00A21E2C"/>
    <w:rsid w:val="00A21EEF"/>
    <w:rsid w:val="00A22160"/>
    <w:rsid w:val="00A226EE"/>
    <w:rsid w:val="00A23858"/>
    <w:rsid w:val="00A24673"/>
    <w:rsid w:val="00A249A4"/>
    <w:rsid w:val="00A24B57"/>
    <w:rsid w:val="00A24ED4"/>
    <w:rsid w:val="00A2515E"/>
    <w:rsid w:val="00A27392"/>
    <w:rsid w:val="00A3037E"/>
    <w:rsid w:val="00A3063A"/>
    <w:rsid w:val="00A312E7"/>
    <w:rsid w:val="00A317B1"/>
    <w:rsid w:val="00A31969"/>
    <w:rsid w:val="00A32996"/>
    <w:rsid w:val="00A3336D"/>
    <w:rsid w:val="00A35957"/>
    <w:rsid w:val="00A36331"/>
    <w:rsid w:val="00A3671A"/>
    <w:rsid w:val="00A36805"/>
    <w:rsid w:val="00A36CF5"/>
    <w:rsid w:val="00A37430"/>
    <w:rsid w:val="00A3761C"/>
    <w:rsid w:val="00A400C8"/>
    <w:rsid w:val="00A40839"/>
    <w:rsid w:val="00A40DF2"/>
    <w:rsid w:val="00A40E07"/>
    <w:rsid w:val="00A42186"/>
    <w:rsid w:val="00A42662"/>
    <w:rsid w:val="00A42AB5"/>
    <w:rsid w:val="00A42E4E"/>
    <w:rsid w:val="00A4315F"/>
    <w:rsid w:val="00A44BA7"/>
    <w:rsid w:val="00A45E29"/>
    <w:rsid w:val="00A50205"/>
    <w:rsid w:val="00A5272F"/>
    <w:rsid w:val="00A538AC"/>
    <w:rsid w:val="00A54B24"/>
    <w:rsid w:val="00A560CB"/>
    <w:rsid w:val="00A577DA"/>
    <w:rsid w:val="00A57B65"/>
    <w:rsid w:val="00A57C83"/>
    <w:rsid w:val="00A61082"/>
    <w:rsid w:val="00A6113C"/>
    <w:rsid w:val="00A619AC"/>
    <w:rsid w:val="00A61BC7"/>
    <w:rsid w:val="00A61FB1"/>
    <w:rsid w:val="00A6264A"/>
    <w:rsid w:val="00A62D47"/>
    <w:rsid w:val="00A62DA4"/>
    <w:rsid w:val="00A64FBB"/>
    <w:rsid w:val="00A67200"/>
    <w:rsid w:val="00A71970"/>
    <w:rsid w:val="00A71CC0"/>
    <w:rsid w:val="00A71E21"/>
    <w:rsid w:val="00A728CB"/>
    <w:rsid w:val="00A72D07"/>
    <w:rsid w:val="00A734A6"/>
    <w:rsid w:val="00A73789"/>
    <w:rsid w:val="00A74AD9"/>
    <w:rsid w:val="00A75B55"/>
    <w:rsid w:val="00A75B72"/>
    <w:rsid w:val="00A7748C"/>
    <w:rsid w:val="00A80344"/>
    <w:rsid w:val="00A810C3"/>
    <w:rsid w:val="00A8156D"/>
    <w:rsid w:val="00A81F24"/>
    <w:rsid w:val="00A834BF"/>
    <w:rsid w:val="00A84627"/>
    <w:rsid w:val="00A8482D"/>
    <w:rsid w:val="00A849C1"/>
    <w:rsid w:val="00A856DC"/>
    <w:rsid w:val="00A85768"/>
    <w:rsid w:val="00A863CB"/>
    <w:rsid w:val="00A8721C"/>
    <w:rsid w:val="00A87471"/>
    <w:rsid w:val="00A87A3A"/>
    <w:rsid w:val="00A90497"/>
    <w:rsid w:val="00A9091A"/>
    <w:rsid w:val="00A90921"/>
    <w:rsid w:val="00A92802"/>
    <w:rsid w:val="00A93698"/>
    <w:rsid w:val="00A93F44"/>
    <w:rsid w:val="00A943F1"/>
    <w:rsid w:val="00A95C0E"/>
    <w:rsid w:val="00A96743"/>
    <w:rsid w:val="00A96B72"/>
    <w:rsid w:val="00A971F8"/>
    <w:rsid w:val="00A979D4"/>
    <w:rsid w:val="00AA0059"/>
    <w:rsid w:val="00AA0105"/>
    <w:rsid w:val="00AA0B8D"/>
    <w:rsid w:val="00AA11ED"/>
    <w:rsid w:val="00AA12FD"/>
    <w:rsid w:val="00AA15D0"/>
    <w:rsid w:val="00AA19F0"/>
    <w:rsid w:val="00AA2808"/>
    <w:rsid w:val="00AA4B89"/>
    <w:rsid w:val="00AA5176"/>
    <w:rsid w:val="00AA5FCF"/>
    <w:rsid w:val="00AB23A0"/>
    <w:rsid w:val="00AB4143"/>
    <w:rsid w:val="00AB433D"/>
    <w:rsid w:val="00AB4423"/>
    <w:rsid w:val="00AB657E"/>
    <w:rsid w:val="00AC03A8"/>
    <w:rsid w:val="00AC0A53"/>
    <w:rsid w:val="00AC0DF4"/>
    <w:rsid w:val="00AC19E5"/>
    <w:rsid w:val="00AC4373"/>
    <w:rsid w:val="00AC540D"/>
    <w:rsid w:val="00AC5C4E"/>
    <w:rsid w:val="00AC67B3"/>
    <w:rsid w:val="00AC7AA0"/>
    <w:rsid w:val="00AD29DB"/>
    <w:rsid w:val="00AD2D93"/>
    <w:rsid w:val="00AD2F3D"/>
    <w:rsid w:val="00AD39DF"/>
    <w:rsid w:val="00AD4F75"/>
    <w:rsid w:val="00AD59A8"/>
    <w:rsid w:val="00AD5A53"/>
    <w:rsid w:val="00AD717F"/>
    <w:rsid w:val="00AE0D65"/>
    <w:rsid w:val="00AE193F"/>
    <w:rsid w:val="00AE2A00"/>
    <w:rsid w:val="00AE370F"/>
    <w:rsid w:val="00AE4AE7"/>
    <w:rsid w:val="00AE5769"/>
    <w:rsid w:val="00AE5CBE"/>
    <w:rsid w:val="00AE6A79"/>
    <w:rsid w:val="00AE6B75"/>
    <w:rsid w:val="00AE705F"/>
    <w:rsid w:val="00AF096E"/>
    <w:rsid w:val="00AF0AF3"/>
    <w:rsid w:val="00AF18BB"/>
    <w:rsid w:val="00AF1A0E"/>
    <w:rsid w:val="00AF3177"/>
    <w:rsid w:val="00AF3451"/>
    <w:rsid w:val="00AF4439"/>
    <w:rsid w:val="00AF4D76"/>
    <w:rsid w:val="00AF4E39"/>
    <w:rsid w:val="00AF4F22"/>
    <w:rsid w:val="00AF50A3"/>
    <w:rsid w:val="00AF5230"/>
    <w:rsid w:val="00AF5872"/>
    <w:rsid w:val="00AF5D9E"/>
    <w:rsid w:val="00AF6A9E"/>
    <w:rsid w:val="00B003C8"/>
    <w:rsid w:val="00B01428"/>
    <w:rsid w:val="00B0289F"/>
    <w:rsid w:val="00B10101"/>
    <w:rsid w:val="00B12057"/>
    <w:rsid w:val="00B13C96"/>
    <w:rsid w:val="00B14FD9"/>
    <w:rsid w:val="00B173C6"/>
    <w:rsid w:val="00B22BA6"/>
    <w:rsid w:val="00B23059"/>
    <w:rsid w:val="00B23BFA"/>
    <w:rsid w:val="00B2413E"/>
    <w:rsid w:val="00B25C44"/>
    <w:rsid w:val="00B269EA"/>
    <w:rsid w:val="00B27150"/>
    <w:rsid w:val="00B27D4D"/>
    <w:rsid w:val="00B3240A"/>
    <w:rsid w:val="00B32413"/>
    <w:rsid w:val="00B3254D"/>
    <w:rsid w:val="00B32BCF"/>
    <w:rsid w:val="00B340A1"/>
    <w:rsid w:val="00B34B20"/>
    <w:rsid w:val="00B360DF"/>
    <w:rsid w:val="00B378BF"/>
    <w:rsid w:val="00B409AF"/>
    <w:rsid w:val="00B42337"/>
    <w:rsid w:val="00B42D72"/>
    <w:rsid w:val="00B432A5"/>
    <w:rsid w:val="00B43652"/>
    <w:rsid w:val="00B43DDD"/>
    <w:rsid w:val="00B449C8"/>
    <w:rsid w:val="00B452FB"/>
    <w:rsid w:val="00B468BF"/>
    <w:rsid w:val="00B46E2F"/>
    <w:rsid w:val="00B4771A"/>
    <w:rsid w:val="00B47B8A"/>
    <w:rsid w:val="00B50378"/>
    <w:rsid w:val="00B506A1"/>
    <w:rsid w:val="00B50CFA"/>
    <w:rsid w:val="00B520CF"/>
    <w:rsid w:val="00B5324D"/>
    <w:rsid w:val="00B53420"/>
    <w:rsid w:val="00B534DB"/>
    <w:rsid w:val="00B56116"/>
    <w:rsid w:val="00B56AE2"/>
    <w:rsid w:val="00B60156"/>
    <w:rsid w:val="00B60B6F"/>
    <w:rsid w:val="00B61A40"/>
    <w:rsid w:val="00B63296"/>
    <w:rsid w:val="00B636E8"/>
    <w:rsid w:val="00B646E4"/>
    <w:rsid w:val="00B6526A"/>
    <w:rsid w:val="00B660C4"/>
    <w:rsid w:val="00B67B13"/>
    <w:rsid w:val="00B702A0"/>
    <w:rsid w:val="00B71A8E"/>
    <w:rsid w:val="00B72A4C"/>
    <w:rsid w:val="00B7526B"/>
    <w:rsid w:val="00B755B7"/>
    <w:rsid w:val="00B76087"/>
    <w:rsid w:val="00B761DC"/>
    <w:rsid w:val="00B763E8"/>
    <w:rsid w:val="00B778AA"/>
    <w:rsid w:val="00B815C6"/>
    <w:rsid w:val="00B8210B"/>
    <w:rsid w:val="00B824A2"/>
    <w:rsid w:val="00B82A49"/>
    <w:rsid w:val="00B8328F"/>
    <w:rsid w:val="00B84464"/>
    <w:rsid w:val="00B90045"/>
    <w:rsid w:val="00B90635"/>
    <w:rsid w:val="00B907A8"/>
    <w:rsid w:val="00B92150"/>
    <w:rsid w:val="00B934EF"/>
    <w:rsid w:val="00B943E5"/>
    <w:rsid w:val="00B94DE5"/>
    <w:rsid w:val="00B95534"/>
    <w:rsid w:val="00B97346"/>
    <w:rsid w:val="00B97EFE"/>
    <w:rsid w:val="00BA42F5"/>
    <w:rsid w:val="00BA45FB"/>
    <w:rsid w:val="00BA718F"/>
    <w:rsid w:val="00BA79F5"/>
    <w:rsid w:val="00BA7A1C"/>
    <w:rsid w:val="00BB0E3E"/>
    <w:rsid w:val="00BB1901"/>
    <w:rsid w:val="00BB1E35"/>
    <w:rsid w:val="00BB2914"/>
    <w:rsid w:val="00BB2E7A"/>
    <w:rsid w:val="00BB3436"/>
    <w:rsid w:val="00BB4A68"/>
    <w:rsid w:val="00BB4F5B"/>
    <w:rsid w:val="00BB7517"/>
    <w:rsid w:val="00BC24EC"/>
    <w:rsid w:val="00BC281E"/>
    <w:rsid w:val="00BC329D"/>
    <w:rsid w:val="00BC3BF9"/>
    <w:rsid w:val="00BC48C6"/>
    <w:rsid w:val="00BC4DA7"/>
    <w:rsid w:val="00BC5926"/>
    <w:rsid w:val="00BC62EC"/>
    <w:rsid w:val="00BC7F09"/>
    <w:rsid w:val="00BD050D"/>
    <w:rsid w:val="00BD0526"/>
    <w:rsid w:val="00BD0B9A"/>
    <w:rsid w:val="00BD1FE0"/>
    <w:rsid w:val="00BD3E70"/>
    <w:rsid w:val="00BD5737"/>
    <w:rsid w:val="00BD5FEC"/>
    <w:rsid w:val="00BD7771"/>
    <w:rsid w:val="00BE05D2"/>
    <w:rsid w:val="00BE1901"/>
    <w:rsid w:val="00BE1AB3"/>
    <w:rsid w:val="00BE274A"/>
    <w:rsid w:val="00BE37F1"/>
    <w:rsid w:val="00BE441F"/>
    <w:rsid w:val="00BE486A"/>
    <w:rsid w:val="00BE4B69"/>
    <w:rsid w:val="00BE630E"/>
    <w:rsid w:val="00BE6E31"/>
    <w:rsid w:val="00BE7466"/>
    <w:rsid w:val="00BF1CDA"/>
    <w:rsid w:val="00BF2258"/>
    <w:rsid w:val="00BF3BAF"/>
    <w:rsid w:val="00BF4901"/>
    <w:rsid w:val="00BF4DC4"/>
    <w:rsid w:val="00BF5362"/>
    <w:rsid w:val="00BF6FD5"/>
    <w:rsid w:val="00C006F4"/>
    <w:rsid w:val="00C015C3"/>
    <w:rsid w:val="00C0163D"/>
    <w:rsid w:val="00C021D4"/>
    <w:rsid w:val="00C028CC"/>
    <w:rsid w:val="00C0314E"/>
    <w:rsid w:val="00C0339E"/>
    <w:rsid w:val="00C04E6E"/>
    <w:rsid w:val="00C07CC3"/>
    <w:rsid w:val="00C1076F"/>
    <w:rsid w:val="00C10EC1"/>
    <w:rsid w:val="00C119D3"/>
    <w:rsid w:val="00C12B9B"/>
    <w:rsid w:val="00C12D09"/>
    <w:rsid w:val="00C13958"/>
    <w:rsid w:val="00C13F7F"/>
    <w:rsid w:val="00C14244"/>
    <w:rsid w:val="00C14C37"/>
    <w:rsid w:val="00C15058"/>
    <w:rsid w:val="00C15D84"/>
    <w:rsid w:val="00C1622E"/>
    <w:rsid w:val="00C175EC"/>
    <w:rsid w:val="00C2147D"/>
    <w:rsid w:val="00C2243F"/>
    <w:rsid w:val="00C22DBC"/>
    <w:rsid w:val="00C24BA2"/>
    <w:rsid w:val="00C24BC4"/>
    <w:rsid w:val="00C250EE"/>
    <w:rsid w:val="00C2547F"/>
    <w:rsid w:val="00C25D02"/>
    <w:rsid w:val="00C26449"/>
    <w:rsid w:val="00C2658F"/>
    <w:rsid w:val="00C269F8"/>
    <w:rsid w:val="00C30AA0"/>
    <w:rsid w:val="00C31CF6"/>
    <w:rsid w:val="00C32BBE"/>
    <w:rsid w:val="00C340EB"/>
    <w:rsid w:val="00C3463A"/>
    <w:rsid w:val="00C355F8"/>
    <w:rsid w:val="00C361E0"/>
    <w:rsid w:val="00C374C8"/>
    <w:rsid w:val="00C37612"/>
    <w:rsid w:val="00C407C4"/>
    <w:rsid w:val="00C408DA"/>
    <w:rsid w:val="00C40D31"/>
    <w:rsid w:val="00C435F9"/>
    <w:rsid w:val="00C440AD"/>
    <w:rsid w:val="00C440EA"/>
    <w:rsid w:val="00C4484C"/>
    <w:rsid w:val="00C450A7"/>
    <w:rsid w:val="00C457D9"/>
    <w:rsid w:val="00C4596F"/>
    <w:rsid w:val="00C45DEF"/>
    <w:rsid w:val="00C46322"/>
    <w:rsid w:val="00C4650D"/>
    <w:rsid w:val="00C47086"/>
    <w:rsid w:val="00C471DB"/>
    <w:rsid w:val="00C5078C"/>
    <w:rsid w:val="00C50B2E"/>
    <w:rsid w:val="00C54A0A"/>
    <w:rsid w:val="00C55365"/>
    <w:rsid w:val="00C554D2"/>
    <w:rsid w:val="00C55FC5"/>
    <w:rsid w:val="00C572FE"/>
    <w:rsid w:val="00C60328"/>
    <w:rsid w:val="00C60770"/>
    <w:rsid w:val="00C61512"/>
    <w:rsid w:val="00C61B19"/>
    <w:rsid w:val="00C624B3"/>
    <w:rsid w:val="00C6447A"/>
    <w:rsid w:val="00C6461D"/>
    <w:rsid w:val="00C66038"/>
    <w:rsid w:val="00C664F5"/>
    <w:rsid w:val="00C700CE"/>
    <w:rsid w:val="00C70762"/>
    <w:rsid w:val="00C71D6C"/>
    <w:rsid w:val="00C7377E"/>
    <w:rsid w:val="00C73AC3"/>
    <w:rsid w:val="00C76094"/>
    <w:rsid w:val="00C7647A"/>
    <w:rsid w:val="00C77885"/>
    <w:rsid w:val="00C77981"/>
    <w:rsid w:val="00C77CE2"/>
    <w:rsid w:val="00C819C0"/>
    <w:rsid w:val="00C832E6"/>
    <w:rsid w:val="00C845F7"/>
    <w:rsid w:val="00C848E1"/>
    <w:rsid w:val="00C85DDE"/>
    <w:rsid w:val="00C867F7"/>
    <w:rsid w:val="00C9112F"/>
    <w:rsid w:val="00C91896"/>
    <w:rsid w:val="00C9252F"/>
    <w:rsid w:val="00C92F59"/>
    <w:rsid w:val="00C9380C"/>
    <w:rsid w:val="00C93C9D"/>
    <w:rsid w:val="00C93DBC"/>
    <w:rsid w:val="00C94681"/>
    <w:rsid w:val="00C94865"/>
    <w:rsid w:val="00C96452"/>
    <w:rsid w:val="00C96FAD"/>
    <w:rsid w:val="00C979B6"/>
    <w:rsid w:val="00CA0C69"/>
    <w:rsid w:val="00CA1D9A"/>
    <w:rsid w:val="00CA4ACF"/>
    <w:rsid w:val="00CA519A"/>
    <w:rsid w:val="00CA56EC"/>
    <w:rsid w:val="00CA57BC"/>
    <w:rsid w:val="00CB0419"/>
    <w:rsid w:val="00CB2AC8"/>
    <w:rsid w:val="00CB3579"/>
    <w:rsid w:val="00CB39EE"/>
    <w:rsid w:val="00CB43F3"/>
    <w:rsid w:val="00CB45D9"/>
    <w:rsid w:val="00CB6904"/>
    <w:rsid w:val="00CB7955"/>
    <w:rsid w:val="00CC0670"/>
    <w:rsid w:val="00CC0CDD"/>
    <w:rsid w:val="00CC11BA"/>
    <w:rsid w:val="00CC148A"/>
    <w:rsid w:val="00CC24C0"/>
    <w:rsid w:val="00CC3104"/>
    <w:rsid w:val="00CC37B6"/>
    <w:rsid w:val="00CC518B"/>
    <w:rsid w:val="00CC5282"/>
    <w:rsid w:val="00CC5C22"/>
    <w:rsid w:val="00CC65B5"/>
    <w:rsid w:val="00CC7346"/>
    <w:rsid w:val="00CC74D4"/>
    <w:rsid w:val="00CD2A86"/>
    <w:rsid w:val="00CD31C0"/>
    <w:rsid w:val="00CD3ACC"/>
    <w:rsid w:val="00CD588B"/>
    <w:rsid w:val="00CD7FB4"/>
    <w:rsid w:val="00CD7FC6"/>
    <w:rsid w:val="00CE10CF"/>
    <w:rsid w:val="00CE28F5"/>
    <w:rsid w:val="00CE2C59"/>
    <w:rsid w:val="00CE42BD"/>
    <w:rsid w:val="00CE49C7"/>
    <w:rsid w:val="00CE4C4C"/>
    <w:rsid w:val="00CE6012"/>
    <w:rsid w:val="00CE661D"/>
    <w:rsid w:val="00CE6A5F"/>
    <w:rsid w:val="00CF010A"/>
    <w:rsid w:val="00CF0D80"/>
    <w:rsid w:val="00CF1A54"/>
    <w:rsid w:val="00CF3AB7"/>
    <w:rsid w:val="00CF3AEA"/>
    <w:rsid w:val="00CF431C"/>
    <w:rsid w:val="00CF55C5"/>
    <w:rsid w:val="00CF6E49"/>
    <w:rsid w:val="00D000F3"/>
    <w:rsid w:val="00D0056A"/>
    <w:rsid w:val="00D015F4"/>
    <w:rsid w:val="00D03E64"/>
    <w:rsid w:val="00D04094"/>
    <w:rsid w:val="00D05E2F"/>
    <w:rsid w:val="00D06DDF"/>
    <w:rsid w:val="00D10D7C"/>
    <w:rsid w:val="00D114B7"/>
    <w:rsid w:val="00D116A1"/>
    <w:rsid w:val="00D1270F"/>
    <w:rsid w:val="00D14C05"/>
    <w:rsid w:val="00D15274"/>
    <w:rsid w:val="00D15DF0"/>
    <w:rsid w:val="00D17F0C"/>
    <w:rsid w:val="00D21D17"/>
    <w:rsid w:val="00D2228F"/>
    <w:rsid w:val="00D229DD"/>
    <w:rsid w:val="00D22FCC"/>
    <w:rsid w:val="00D23EB1"/>
    <w:rsid w:val="00D255AC"/>
    <w:rsid w:val="00D2590D"/>
    <w:rsid w:val="00D25E68"/>
    <w:rsid w:val="00D30456"/>
    <w:rsid w:val="00D30748"/>
    <w:rsid w:val="00D308D2"/>
    <w:rsid w:val="00D311AC"/>
    <w:rsid w:val="00D3256D"/>
    <w:rsid w:val="00D343B2"/>
    <w:rsid w:val="00D353A8"/>
    <w:rsid w:val="00D3572A"/>
    <w:rsid w:val="00D35EF7"/>
    <w:rsid w:val="00D36408"/>
    <w:rsid w:val="00D3753C"/>
    <w:rsid w:val="00D406CD"/>
    <w:rsid w:val="00D4296B"/>
    <w:rsid w:val="00D43065"/>
    <w:rsid w:val="00D43BD7"/>
    <w:rsid w:val="00D44B0D"/>
    <w:rsid w:val="00D44F21"/>
    <w:rsid w:val="00D44FF1"/>
    <w:rsid w:val="00D45CC9"/>
    <w:rsid w:val="00D4632E"/>
    <w:rsid w:val="00D46C36"/>
    <w:rsid w:val="00D46DC3"/>
    <w:rsid w:val="00D473A2"/>
    <w:rsid w:val="00D47767"/>
    <w:rsid w:val="00D47A92"/>
    <w:rsid w:val="00D50C81"/>
    <w:rsid w:val="00D512F9"/>
    <w:rsid w:val="00D513BC"/>
    <w:rsid w:val="00D53356"/>
    <w:rsid w:val="00D5447A"/>
    <w:rsid w:val="00D54DC9"/>
    <w:rsid w:val="00D603A7"/>
    <w:rsid w:val="00D60A86"/>
    <w:rsid w:val="00D61F7B"/>
    <w:rsid w:val="00D62A29"/>
    <w:rsid w:val="00D63751"/>
    <w:rsid w:val="00D63BA6"/>
    <w:rsid w:val="00D66558"/>
    <w:rsid w:val="00D66A68"/>
    <w:rsid w:val="00D66BAA"/>
    <w:rsid w:val="00D66EF7"/>
    <w:rsid w:val="00D70102"/>
    <w:rsid w:val="00D70D2B"/>
    <w:rsid w:val="00D717A6"/>
    <w:rsid w:val="00D71C18"/>
    <w:rsid w:val="00D71D0C"/>
    <w:rsid w:val="00D74BB3"/>
    <w:rsid w:val="00D751FF"/>
    <w:rsid w:val="00D76E8A"/>
    <w:rsid w:val="00D7714C"/>
    <w:rsid w:val="00D80242"/>
    <w:rsid w:val="00D8094B"/>
    <w:rsid w:val="00D81EB8"/>
    <w:rsid w:val="00D81F38"/>
    <w:rsid w:val="00D823A9"/>
    <w:rsid w:val="00D82889"/>
    <w:rsid w:val="00D831CD"/>
    <w:rsid w:val="00D838DD"/>
    <w:rsid w:val="00D847AC"/>
    <w:rsid w:val="00D84DC4"/>
    <w:rsid w:val="00D851CD"/>
    <w:rsid w:val="00D85CD8"/>
    <w:rsid w:val="00D869A4"/>
    <w:rsid w:val="00D90EA5"/>
    <w:rsid w:val="00D91765"/>
    <w:rsid w:val="00D91DB5"/>
    <w:rsid w:val="00D932B7"/>
    <w:rsid w:val="00D9453D"/>
    <w:rsid w:val="00D95126"/>
    <w:rsid w:val="00DA2D68"/>
    <w:rsid w:val="00DA485B"/>
    <w:rsid w:val="00DA52DA"/>
    <w:rsid w:val="00DA6450"/>
    <w:rsid w:val="00DA762F"/>
    <w:rsid w:val="00DB0A16"/>
    <w:rsid w:val="00DB123D"/>
    <w:rsid w:val="00DB2414"/>
    <w:rsid w:val="00DB313B"/>
    <w:rsid w:val="00DB348F"/>
    <w:rsid w:val="00DB427C"/>
    <w:rsid w:val="00DB43F5"/>
    <w:rsid w:val="00DB5AAE"/>
    <w:rsid w:val="00DB5B30"/>
    <w:rsid w:val="00DB6347"/>
    <w:rsid w:val="00DB77DE"/>
    <w:rsid w:val="00DC0120"/>
    <w:rsid w:val="00DC19A8"/>
    <w:rsid w:val="00DC2F1F"/>
    <w:rsid w:val="00DC51A0"/>
    <w:rsid w:val="00DC5451"/>
    <w:rsid w:val="00DC5476"/>
    <w:rsid w:val="00DC5754"/>
    <w:rsid w:val="00DC62F0"/>
    <w:rsid w:val="00DC6B78"/>
    <w:rsid w:val="00DC7965"/>
    <w:rsid w:val="00DD06D9"/>
    <w:rsid w:val="00DD07EC"/>
    <w:rsid w:val="00DD3770"/>
    <w:rsid w:val="00DD3A2C"/>
    <w:rsid w:val="00DD3A7A"/>
    <w:rsid w:val="00DD3B21"/>
    <w:rsid w:val="00DD3E27"/>
    <w:rsid w:val="00DD436E"/>
    <w:rsid w:val="00DD490B"/>
    <w:rsid w:val="00DD5C53"/>
    <w:rsid w:val="00DD5E50"/>
    <w:rsid w:val="00DD64F1"/>
    <w:rsid w:val="00DD67F3"/>
    <w:rsid w:val="00DD691A"/>
    <w:rsid w:val="00DD6FD9"/>
    <w:rsid w:val="00DD779D"/>
    <w:rsid w:val="00DE2566"/>
    <w:rsid w:val="00DE25C9"/>
    <w:rsid w:val="00DE2A1E"/>
    <w:rsid w:val="00DE3892"/>
    <w:rsid w:val="00DE403A"/>
    <w:rsid w:val="00DE4D7B"/>
    <w:rsid w:val="00DE5F03"/>
    <w:rsid w:val="00DE6AA3"/>
    <w:rsid w:val="00DE6D40"/>
    <w:rsid w:val="00DF0261"/>
    <w:rsid w:val="00DF14B7"/>
    <w:rsid w:val="00DF3642"/>
    <w:rsid w:val="00DF3B19"/>
    <w:rsid w:val="00DF4954"/>
    <w:rsid w:val="00DF4C20"/>
    <w:rsid w:val="00DF52C1"/>
    <w:rsid w:val="00DF5633"/>
    <w:rsid w:val="00DF5698"/>
    <w:rsid w:val="00DF7875"/>
    <w:rsid w:val="00DF7A9F"/>
    <w:rsid w:val="00DF7C4C"/>
    <w:rsid w:val="00E00AF2"/>
    <w:rsid w:val="00E016D0"/>
    <w:rsid w:val="00E02492"/>
    <w:rsid w:val="00E0289D"/>
    <w:rsid w:val="00E037F3"/>
    <w:rsid w:val="00E03CCB"/>
    <w:rsid w:val="00E0563E"/>
    <w:rsid w:val="00E05F25"/>
    <w:rsid w:val="00E07CDA"/>
    <w:rsid w:val="00E10232"/>
    <w:rsid w:val="00E11187"/>
    <w:rsid w:val="00E13818"/>
    <w:rsid w:val="00E1469F"/>
    <w:rsid w:val="00E14A07"/>
    <w:rsid w:val="00E14ACF"/>
    <w:rsid w:val="00E15461"/>
    <w:rsid w:val="00E15FB7"/>
    <w:rsid w:val="00E16A96"/>
    <w:rsid w:val="00E17789"/>
    <w:rsid w:val="00E201F0"/>
    <w:rsid w:val="00E2050A"/>
    <w:rsid w:val="00E21264"/>
    <w:rsid w:val="00E21B40"/>
    <w:rsid w:val="00E21B66"/>
    <w:rsid w:val="00E21D2C"/>
    <w:rsid w:val="00E22993"/>
    <w:rsid w:val="00E23749"/>
    <w:rsid w:val="00E23B39"/>
    <w:rsid w:val="00E2797A"/>
    <w:rsid w:val="00E30AD3"/>
    <w:rsid w:val="00E31CC3"/>
    <w:rsid w:val="00E32AC5"/>
    <w:rsid w:val="00E32F30"/>
    <w:rsid w:val="00E33242"/>
    <w:rsid w:val="00E34A1E"/>
    <w:rsid w:val="00E35A26"/>
    <w:rsid w:val="00E361B2"/>
    <w:rsid w:val="00E3644C"/>
    <w:rsid w:val="00E371CE"/>
    <w:rsid w:val="00E379B3"/>
    <w:rsid w:val="00E37F7F"/>
    <w:rsid w:val="00E4061F"/>
    <w:rsid w:val="00E42142"/>
    <w:rsid w:val="00E436DA"/>
    <w:rsid w:val="00E46138"/>
    <w:rsid w:val="00E47A89"/>
    <w:rsid w:val="00E47E89"/>
    <w:rsid w:val="00E50ED4"/>
    <w:rsid w:val="00E543C4"/>
    <w:rsid w:val="00E5482E"/>
    <w:rsid w:val="00E55B3C"/>
    <w:rsid w:val="00E55D0A"/>
    <w:rsid w:val="00E56A72"/>
    <w:rsid w:val="00E5760E"/>
    <w:rsid w:val="00E60252"/>
    <w:rsid w:val="00E60598"/>
    <w:rsid w:val="00E627DA"/>
    <w:rsid w:val="00E65370"/>
    <w:rsid w:val="00E66CDB"/>
    <w:rsid w:val="00E67434"/>
    <w:rsid w:val="00E704C1"/>
    <w:rsid w:val="00E70A70"/>
    <w:rsid w:val="00E71E33"/>
    <w:rsid w:val="00E72503"/>
    <w:rsid w:val="00E72CD9"/>
    <w:rsid w:val="00E73435"/>
    <w:rsid w:val="00E73A67"/>
    <w:rsid w:val="00E770EB"/>
    <w:rsid w:val="00E80DA8"/>
    <w:rsid w:val="00E81C9D"/>
    <w:rsid w:val="00E8225C"/>
    <w:rsid w:val="00E8291B"/>
    <w:rsid w:val="00E83F00"/>
    <w:rsid w:val="00E85FB1"/>
    <w:rsid w:val="00E87424"/>
    <w:rsid w:val="00E87A48"/>
    <w:rsid w:val="00E90843"/>
    <w:rsid w:val="00E908CD"/>
    <w:rsid w:val="00E90F67"/>
    <w:rsid w:val="00E91AD0"/>
    <w:rsid w:val="00E91FFD"/>
    <w:rsid w:val="00E94570"/>
    <w:rsid w:val="00E94E5C"/>
    <w:rsid w:val="00E95668"/>
    <w:rsid w:val="00E97E5E"/>
    <w:rsid w:val="00EA0209"/>
    <w:rsid w:val="00EA0F74"/>
    <w:rsid w:val="00EA15F3"/>
    <w:rsid w:val="00EA2D34"/>
    <w:rsid w:val="00EA3E4C"/>
    <w:rsid w:val="00EA401B"/>
    <w:rsid w:val="00EA544B"/>
    <w:rsid w:val="00EA5671"/>
    <w:rsid w:val="00EA60EE"/>
    <w:rsid w:val="00EA70F6"/>
    <w:rsid w:val="00EA7139"/>
    <w:rsid w:val="00EB0B7A"/>
    <w:rsid w:val="00EB0C76"/>
    <w:rsid w:val="00EB159B"/>
    <w:rsid w:val="00EB1636"/>
    <w:rsid w:val="00EB17C9"/>
    <w:rsid w:val="00EB27B1"/>
    <w:rsid w:val="00EB2EC0"/>
    <w:rsid w:val="00EB33EC"/>
    <w:rsid w:val="00EB3778"/>
    <w:rsid w:val="00EB43BD"/>
    <w:rsid w:val="00EB450D"/>
    <w:rsid w:val="00EB5386"/>
    <w:rsid w:val="00EB54E4"/>
    <w:rsid w:val="00EB5BF3"/>
    <w:rsid w:val="00EB64AB"/>
    <w:rsid w:val="00EB655A"/>
    <w:rsid w:val="00EB6FC7"/>
    <w:rsid w:val="00EB70FC"/>
    <w:rsid w:val="00EC0516"/>
    <w:rsid w:val="00EC18CD"/>
    <w:rsid w:val="00EC21EC"/>
    <w:rsid w:val="00EC2408"/>
    <w:rsid w:val="00EC2A53"/>
    <w:rsid w:val="00EC33E6"/>
    <w:rsid w:val="00ED5EFA"/>
    <w:rsid w:val="00ED65C8"/>
    <w:rsid w:val="00ED67AC"/>
    <w:rsid w:val="00ED7764"/>
    <w:rsid w:val="00EE010C"/>
    <w:rsid w:val="00EE0C65"/>
    <w:rsid w:val="00EE25A9"/>
    <w:rsid w:val="00EE293E"/>
    <w:rsid w:val="00EE3377"/>
    <w:rsid w:val="00EE5A9E"/>
    <w:rsid w:val="00EE6074"/>
    <w:rsid w:val="00EE687A"/>
    <w:rsid w:val="00EE6981"/>
    <w:rsid w:val="00EE724E"/>
    <w:rsid w:val="00EF0214"/>
    <w:rsid w:val="00EF0542"/>
    <w:rsid w:val="00EF1164"/>
    <w:rsid w:val="00EF366C"/>
    <w:rsid w:val="00EF3A37"/>
    <w:rsid w:val="00EF48FD"/>
    <w:rsid w:val="00EF49E3"/>
    <w:rsid w:val="00EF52F3"/>
    <w:rsid w:val="00EF5532"/>
    <w:rsid w:val="00EF5AEF"/>
    <w:rsid w:val="00EF6486"/>
    <w:rsid w:val="00EF74F9"/>
    <w:rsid w:val="00EF7CF4"/>
    <w:rsid w:val="00F01CD7"/>
    <w:rsid w:val="00F03065"/>
    <w:rsid w:val="00F03859"/>
    <w:rsid w:val="00F05505"/>
    <w:rsid w:val="00F05D48"/>
    <w:rsid w:val="00F06003"/>
    <w:rsid w:val="00F064BF"/>
    <w:rsid w:val="00F07C9E"/>
    <w:rsid w:val="00F07CD8"/>
    <w:rsid w:val="00F112EF"/>
    <w:rsid w:val="00F117C8"/>
    <w:rsid w:val="00F12CED"/>
    <w:rsid w:val="00F1364B"/>
    <w:rsid w:val="00F14377"/>
    <w:rsid w:val="00F14AC5"/>
    <w:rsid w:val="00F14FC2"/>
    <w:rsid w:val="00F16F03"/>
    <w:rsid w:val="00F1771C"/>
    <w:rsid w:val="00F177DE"/>
    <w:rsid w:val="00F2103C"/>
    <w:rsid w:val="00F2150E"/>
    <w:rsid w:val="00F236A5"/>
    <w:rsid w:val="00F24411"/>
    <w:rsid w:val="00F247E1"/>
    <w:rsid w:val="00F24BDA"/>
    <w:rsid w:val="00F252E2"/>
    <w:rsid w:val="00F25898"/>
    <w:rsid w:val="00F25C36"/>
    <w:rsid w:val="00F26F6A"/>
    <w:rsid w:val="00F2758D"/>
    <w:rsid w:val="00F30C02"/>
    <w:rsid w:val="00F31692"/>
    <w:rsid w:val="00F32A39"/>
    <w:rsid w:val="00F32F86"/>
    <w:rsid w:val="00F33D59"/>
    <w:rsid w:val="00F34EDD"/>
    <w:rsid w:val="00F40F9F"/>
    <w:rsid w:val="00F430D8"/>
    <w:rsid w:val="00F43738"/>
    <w:rsid w:val="00F44BBD"/>
    <w:rsid w:val="00F450B5"/>
    <w:rsid w:val="00F46E7D"/>
    <w:rsid w:val="00F4702D"/>
    <w:rsid w:val="00F50E3D"/>
    <w:rsid w:val="00F50F32"/>
    <w:rsid w:val="00F52038"/>
    <w:rsid w:val="00F522E9"/>
    <w:rsid w:val="00F527DF"/>
    <w:rsid w:val="00F52B0D"/>
    <w:rsid w:val="00F5344D"/>
    <w:rsid w:val="00F538D4"/>
    <w:rsid w:val="00F53E31"/>
    <w:rsid w:val="00F54C89"/>
    <w:rsid w:val="00F56037"/>
    <w:rsid w:val="00F5782D"/>
    <w:rsid w:val="00F57B85"/>
    <w:rsid w:val="00F57CA0"/>
    <w:rsid w:val="00F60582"/>
    <w:rsid w:val="00F61DA4"/>
    <w:rsid w:val="00F641C2"/>
    <w:rsid w:val="00F65E8D"/>
    <w:rsid w:val="00F65FDF"/>
    <w:rsid w:val="00F7074C"/>
    <w:rsid w:val="00F70D6A"/>
    <w:rsid w:val="00F71D74"/>
    <w:rsid w:val="00F72838"/>
    <w:rsid w:val="00F73993"/>
    <w:rsid w:val="00F74DB7"/>
    <w:rsid w:val="00F7535C"/>
    <w:rsid w:val="00F753A4"/>
    <w:rsid w:val="00F7689F"/>
    <w:rsid w:val="00F76B51"/>
    <w:rsid w:val="00F7728F"/>
    <w:rsid w:val="00F772B5"/>
    <w:rsid w:val="00F81B0F"/>
    <w:rsid w:val="00F82038"/>
    <w:rsid w:val="00F83C1A"/>
    <w:rsid w:val="00F83C3E"/>
    <w:rsid w:val="00F87CBD"/>
    <w:rsid w:val="00F91E66"/>
    <w:rsid w:val="00F932E0"/>
    <w:rsid w:val="00F95236"/>
    <w:rsid w:val="00F962FA"/>
    <w:rsid w:val="00FA0413"/>
    <w:rsid w:val="00FA5CCD"/>
    <w:rsid w:val="00FB0043"/>
    <w:rsid w:val="00FB03AA"/>
    <w:rsid w:val="00FB105F"/>
    <w:rsid w:val="00FB16AD"/>
    <w:rsid w:val="00FB2186"/>
    <w:rsid w:val="00FB397D"/>
    <w:rsid w:val="00FB3AF1"/>
    <w:rsid w:val="00FB4C30"/>
    <w:rsid w:val="00FB4E69"/>
    <w:rsid w:val="00FB5A9D"/>
    <w:rsid w:val="00FB6038"/>
    <w:rsid w:val="00FB6476"/>
    <w:rsid w:val="00FB66DA"/>
    <w:rsid w:val="00FB6E32"/>
    <w:rsid w:val="00FB746D"/>
    <w:rsid w:val="00FB7E90"/>
    <w:rsid w:val="00FC032D"/>
    <w:rsid w:val="00FC0FDC"/>
    <w:rsid w:val="00FC110B"/>
    <w:rsid w:val="00FC1614"/>
    <w:rsid w:val="00FC25C1"/>
    <w:rsid w:val="00FC3638"/>
    <w:rsid w:val="00FC3652"/>
    <w:rsid w:val="00FC3868"/>
    <w:rsid w:val="00FC3AC2"/>
    <w:rsid w:val="00FC407A"/>
    <w:rsid w:val="00FC688E"/>
    <w:rsid w:val="00FC68AB"/>
    <w:rsid w:val="00FC742E"/>
    <w:rsid w:val="00FC74E8"/>
    <w:rsid w:val="00FD0075"/>
    <w:rsid w:val="00FD2607"/>
    <w:rsid w:val="00FD2973"/>
    <w:rsid w:val="00FD323F"/>
    <w:rsid w:val="00FD5C33"/>
    <w:rsid w:val="00FE0F3A"/>
    <w:rsid w:val="00FE13DD"/>
    <w:rsid w:val="00FE221E"/>
    <w:rsid w:val="00FE223D"/>
    <w:rsid w:val="00FE2DB8"/>
    <w:rsid w:val="00FE324D"/>
    <w:rsid w:val="00FE364F"/>
    <w:rsid w:val="00FE5359"/>
    <w:rsid w:val="00FE568B"/>
    <w:rsid w:val="00FE60EC"/>
    <w:rsid w:val="00FE79E2"/>
    <w:rsid w:val="00FF0CF3"/>
    <w:rsid w:val="00FF33C0"/>
    <w:rsid w:val="00FF45EE"/>
    <w:rsid w:val="00FF5304"/>
    <w:rsid w:val="00FF5528"/>
    <w:rsid w:val="00FF7818"/>
    <w:rsid w:val="00FF7C0B"/>
    <w:rsid w:val="00FF7C87"/>
    <w:rsid w:val="0127306E"/>
    <w:rsid w:val="0144437D"/>
    <w:rsid w:val="01554DF7"/>
    <w:rsid w:val="015A2B96"/>
    <w:rsid w:val="01632DE7"/>
    <w:rsid w:val="017348A9"/>
    <w:rsid w:val="01967F2D"/>
    <w:rsid w:val="01A95B6B"/>
    <w:rsid w:val="01F165FC"/>
    <w:rsid w:val="020B19DD"/>
    <w:rsid w:val="022A7303"/>
    <w:rsid w:val="022C48CC"/>
    <w:rsid w:val="02313269"/>
    <w:rsid w:val="02383B4C"/>
    <w:rsid w:val="025147F1"/>
    <w:rsid w:val="02627355"/>
    <w:rsid w:val="026A0FAD"/>
    <w:rsid w:val="027C73DF"/>
    <w:rsid w:val="028F5F6E"/>
    <w:rsid w:val="02B56C51"/>
    <w:rsid w:val="02B62586"/>
    <w:rsid w:val="02BC6B67"/>
    <w:rsid w:val="02BF7C36"/>
    <w:rsid w:val="02DB78AE"/>
    <w:rsid w:val="02FD780A"/>
    <w:rsid w:val="03015E2D"/>
    <w:rsid w:val="031C2B65"/>
    <w:rsid w:val="035F0D74"/>
    <w:rsid w:val="03977B26"/>
    <w:rsid w:val="03A41C3F"/>
    <w:rsid w:val="03B67B07"/>
    <w:rsid w:val="03C46EF8"/>
    <w:rsid w:val="03C650C5"/>
    <w:rsid w:val="03D75738"/>
    <w:rsid w:val="03D75D51"/>
    <w:rsid w:val="03E72C83"/>
    <w:rsid w:val="04442462"/>
    <w:rsid w:val="04464F94"/>
    <w:rsid w:val="04466818"/>
    <w:rsid w:val="044866AF"/>
    <w:rsid w:val="04550F59"/>
    <w:rsid w:val="047A1006"/>
    <w:rsid w:val="0483272C"/>
    <w:rsid w:val="04904B63"/>
    <w:rsid w:val="04A53A0A"/>
    <w:rsid w:val="04A61A8A"/>
    <w:rsid w:val="04AF49F6"/>
    <w:rsid w:val="04C07AAB"/>
    <w:rsid w:val="04D74B39"/>
    <w:rsid w:val="04D81DA2"/>
    <w:rsid w:val="04E70B4E"/>
    <w:rsid w:val="05052BF6"/>
    <w:rsid w:val="055B178D"/>
    <w:rsid w:val="05AC2B28"/>
    <w:rsid w:val="05AE4977"/>
    <w:rsid w:val="05C431DD"/>
    <w:rsid w:val="05C75909"/>
    <w:rsid w:val="05CA07CB"/>
    <w:rsid w:val="05CB384E"/>
    <w:rsid w:val="05D86399"/>
    <w:rsid w:val="05D97BC0"/>
    <w:rsid w:val="05E11169"/>
    <w:rsid w:val="05E80F62"/>
    <w:rsid w:val="06051EB8"/>
    <w:rsid w:val="06315E8F"/>
    <w:rsid w:val="063B2A32"/>
    <w:rsid w:val="06831153"/>
    <w:rsid w:val="069B5499"/>
    <w:rsid w:val="06B30A24"/>
    <w:rsid w:val="06DE668E"/>
    <w:rsid w:val="06E6751E"/>
    <w:rsid w:val="06F76646"/>
    <w:rsid w:val="06FF4C99"/>
    <w:rsid w:val="07023F4E"/>
    <w:rsid w:val="0715278E"/>
    <w:rsid w:val="07334E31"/>
    <w:rsid w:val="07445611"/>
    <w:rsid w:val="07465E52"/>
    <w:rsid w:val="07612E7A"/>
    <w:rsid w:val="0769287A"/>
    <w:rsid w:val="07700B91"/>
    <w:rsid w:val="077259E3"/>
    <w:rsid w:val="07754297"/>
    <w:rsid w:val="077F6682"/>
    <w:rsid w:val="078450CE"/>
    <w:rsid w:val="07BD687B"/>
    <w:rsid w:val="07E6735F"/>
    <w:rsid w:val="08140A13"/>
    <w:rsid w:val="08287661"/>
    <w:rsid w:val="08430C6F"/>
    <w:rsid w:val="08463765"/>
    <w:rsid w:val="085B7FDD"/>
    <w:rsid w:val="08967172"/>
    <w:rsid w:val="08977B1A"/>
    <w:rsid w:val="08C1149F"/>
    <w:rsid w:val="08C2362C"/>
    <w:rsid w:val="08C609D3"/>
    <w:rsid w:val="08CF7FDF"/>
    <w:rsid w:val="08DA7C38"/>
    <w:rsid w:val="08DE122E"/>
    <w:rsid w:val="08F203DE"/>
    <w:rsid w:val="08F94E7E"/>
    <w:rsid w:val="09215F6C"/>
    <w:rsid w:val="09232F22"/>
    <w:rsid w:val="092D7378"/>
    <w:rsid w:val="09445E44"/>
    <w:rsid w:val="0952035F"/>
    <w:rsid w:val="097D1838"/>
    <w:rsid w:val="098322F0"/>
    <w:rsid w:val="09850EAC"/>
    <w:rsid w:val="09851EAC"/>
    <w:rsid w:val="099C33EA"/>
    <w:rsid w:val="09C82B2E"/>
    <w:rsid w:val="09D8261D"/>
    <w:rsid w:val="09E20143"/>
    <w:rsid w:val="0A0B61DE"/>
    <w:rsid w:val="0A215469"/>
    <w:rsid w:val="0A296AE9"/>
    <w:rsid w:val="0A5C078E"/>
    <w:rsid w:val="0A5D6AB3"/>
    <w:rsid w:val="0A796392"/>
    <w:rsid w:val="0A7C558C"/>
    <w:rsid w:val="0A94387A"/>
    <w:rsid w:val="0A9D518E"/>
    <w:rsid w:val="0AA43461"/>
    <w:rsid w:val="0AB16D43"/>
    <w:rsid w:val="0ABB2891"/>
    <w:rsid w:val="0ABD0E37"/>
    <w:rsid w:val="0AC9082F"/>
    <w:rsid w:val="0AE60F02"/>
    <w:rsid w:val="0B2B5D45"/>
    <w:rsid w:val="0B4D32D7"/>
    <w:rsid w:val="0B6A2E83"/>
    <w:rsid w:val="0B812593"/>
    <w:rsid w:val="0B9B4CF7"/>
    <w:rsid w:val="0BAB6B5A"/>
    <w:rsid w:val="0BBD0548"/>
    <w:rsid w:val="0BCE647A"/>
    <w:rsid w:val="0BD5189E"/>
    <w:rsid w:val="0BE348CB"/>
    <w:rsid w:val="0BF541A4"/>
    <w:rsid w:val="0C077D58"/>
    <w:rsid w:val="0C1C2D64"/>
    <w:rsid w:val="0C1E1498"/>
    <w:rsid w:val="0C322D49"/>
    <w:rsid w:val="0C4D2463"/>
    <w:rsid w:val="0C7E0281"/>
    <w:rsid w:val="0C8F285D"/>
    <w:rsid w:val="0C9F6FC8"/>
    <w:rsid w:val="0CA140D8"/>
    <w:rsid w:val="0CA837AB"/>
    <w:rsid w:val="0CB7114C"/>
    <w:rsid w:val="0CC0098F"/>
    <w:rsid w:val="0CD90577"/>
    <w:rsid w:val="0CE45CA2"/>
    <w:rsid w:val="0CFA255B"/>
    <w:rsid w:val="0D014A50"/>
    <w:rsid w:val="0D0458EF"/>
    <w:rsid w:val="0D0826D9"/>
    <w:rsid w:val="0D232D0E"/>
    <w:rsid w:val="0D257253"/>
    <w:rsid w:val="0D2C56B8"/>
    <w:rsid w:val="0D3C18E6"/>
    <w:rsid w:val="0D3E65B0"/>
    <w:rsid w:val="0D507318"/>
    <w:rsid w:val="0D6903D4"/>
    <w:rsid w:val="0D91033F"/>
    <w:rsid w:val="0DAC4A58"/>
    <w:rsid w:val="0DFD275F"/>
    <w:rsid w:val="0DFD4913"/>
    <w:rsid w:val="0E0E4B13"/>
    <w:rsid w:val="0E336672"/>
    <w:rsid w:val="0E796A2A"/>
    <w:rsid w:val="0E956981"/>
    <w:rsid w:val="0EC45EC5"/>
    <w:rsid w:val="0F0A48C8"/>
    <w:rsid w:val="0F0E6CC5"/>
    <w:rsid w:val="0F1C0D42"/>
    <w:rsid w:val="0F3E4E88"/>
    <w:rsid w:val="0F6D175D"/>
    <w:rsid w:val="0F7E4A11"/>
    <w:rsid w:val="0F9608F7"/>
    <w:rsid w:val="0FBB7DF9"/>
    <w:rsid w:val="0FE46F23"/>
    <w:rsid w:val="0FE82355"/>
    <w:rsid w:val="0FF91455"/>
    <w:rsid w:val="0FF92533"/>
    <w:rsid w:val="10150CAC"/>
    <w:rsid w:val="10153733"/>
    <w:rsid w:val="10255B88"/>
    <w:rsid w:val="10285C7A"/>
    <w:rsid w:val="10307FDA"/>
    <w:rsid w:val="10801B2F"/>
    <w:rsid w:val="108B0785"/>
    <w:rsid w:val="109956A7"/>
    <w:rsid w:val="10A10233"/>
    <w:rsid w:val="10DF56F9"/>
    <w:rsid w:val="10E55615"/>
    <w:rsid w:val="1104705D"/>
    <w:rsid w:val="110E625A"/>
    <w:rsid w:val="11212592"/>
    <w:rsid w:val="11303B09"/>
    <w:rsid w:val="113050F5"/>
    <w:rsid w:val="11660FAF"/>
    <w:rsid w:val="116A6B4F"/>
    <w:rsid w:val="117329E7"/>
    <w:rsid w:val="11832E73"/>
    <w:rsid w:val="11930F2B"/>
    <w:rsid w:val="11C75234"/>
    <w:rsid w:val="11CF249C"/>
    <w:rsid w:val="11FE21E9"/>
    <w:rsid w:val="121B4A9E"/>
    <w:rsid w:val="123E3B9F"/>
    <w:rsid w:val="12412328"/>
    <w:rsid w:val="125978D8"/>
    <w:rsid w:val="125F2FEC"/>
    <w:rsid w:val="12745873"/>
    <w:rsid w:val="127D0DA9"/>
    <w:rsid w:val="128E5D4C"/>
    <w:rsid w:val="1290499F"/>
    <w:rsid w:val="12A61C9A"/>
    <w:rsid w:val="12BD5FB6"/>
    <w:rsid w:val="12F171F5"/>
    <w:rsid w:val="130068FF"/>
    <w:rsid w:val="130C4CBB"/>
    <w:rsid w:val="130E0505"/>
    <w:rsid w:val="13336D41"/>
    <w:rsid w:val="136513BE"/>
    <w:rsid w:val="13891E2C"/>
    <w:rsid w:val="13905B82"/>
    <w:rsid w:val="13993D54"/>
    <w:rsid w:val="139C5BD9"/>
    <w:rsid w:val="13A118AC"/>
    <w:rsid w:val="13BA0E6E"/>
    <w:rsid w:val="13C4424B"/>
    <w:rsid w:val="13C44F1D"/>
    <w:rsid w:val="13EA4B8D"/>
    <w:rsid w:val="14397BC9"/>
    <w:rsid w:val="1442134A"/>
    <w:rsid w:val="14A32F0D"/>
    <w:rsid w:val="14F23C53"/>
    <w:rsid w:val="150D2123"/>
    <w:rsid w:val="151723DD"/>
    <w:rsid w:val="157B39A9"/>
    <w:rsid w:val="158A6D63"/>
    <w:rsid w:val="159C7D16"/>
    <w:rsid w:val="15B47EB8"/>
    <w:rsid w:val="15BD41C1"/>
    <w:rsid w:val="15C0303B"/>
    <w:rsid w:val="15CD5F13"/>
    <w:rsid w:val="15EA6B13"/>
    <w:rsid w:val="160F651B"/>
    <w:rsid w:val="16124825"/>
    <w:rsid w:val="162251C7"/>
    <w:rsid w:val="1648578A"/>
    <w:rsid w:val="165A5833"/>
    <w:rsid w:val="16633004"/>
    <w:rsid w:val="16695381"/>
    <w:rsid w:val="167D6DD0"/>
    <w:rsid w:val="168A38CB"/>
    <w:rsid w:val="16AB4AE9"/>
    <w:rsid w:val="16AF45C7"/>
    <w:rsid w:val="16CC1D66"/>
    <w:rsid w:val="16D6491F"/>
    <w:rsid w:val="16EB447D"/>
    <w:rsid w:val="16F05D4A"/>
    <w:rsid w:val="16FA5363"/>
    <w:rsid w:val="17040AAE"/>
    <w:rsid w:val="170D4169"/>
    <w:rsid w:val="17233472"/>
    <w:rsid w:val="17345CBC"/>
    <w:rsid w:val="1738122B"/>
    <w:rsid w:val="173D0F1C"/>
    <w:rsid w:val="177A5C87"/>
    <w:rsid w:val="17856F9C"/>
    <w:rsid w:val="17935E76"/>
    <w:rsid w:val="179634D7"/>
    <w:rsid w:val="17C236AA"/>
    <w:rsid w:val="17E55EE1"/>
    <w:rsid w:val="181505CA"/>
    <w:rsid w:val="181F57FE"/>
    <w:rsid w:val="18200735"/>
    <w:rsid w:val="18503F6A"/>
    <w:rsid w:val="18517462"/>
    <w:rsid w:val="188B55F0"/>
    <w:rsid w:val="18BE67AB"/>
    <w:rsid w:val="18C32C29"/>
    <w:rsid w:val="18C52B9E"/>
    <w:rsid w:val="18ED377A"/>
    <w:rsid w:val="190D70B9"/>
    <w:rsid w:val="19263A4F"/>
    <w:rsid w:val="19405142"/>
    <w:rsid w:val="19604D39"/>
    <w:rsid w:val="19895B73"/>
    <w:rsid w:val="19910FA1"/>
    <w:rsid w:val="19AD1164"/>
    <w:rsid w:val="19B36C6F"/>
    <w:rsid w:val="19D629BC"/>
    <w:rsid w:val="19F5534D"/>
    <w:rsid w:val="19FE1856"/>
    <w:rsid w:val="1A0C360A"/>
    <w:rsid w:val="1A2E4157"/>
    <w:rsid w:val="1A302A24"/>
    <w:rsid w:val="1A41794E"/>
    <w:rsid w:val="1A8A4391"/>
    <w:rsid w:val="1ABD51BB"/>
    <w:rsid w:val="1AEC1A7D"/>
    <w:rsid w:val="1B2B0362"/>
    <w:rsid w:val="1B3C0179"/>
    <w:rsid w:val="1B4C3C9F"/>
    <w:rsid w:val="1B727966"/>
    <w:rsid w:val="1B731491"/>
    <w:rsid w:val="1B887FB5"/>
    <w:rsid w:val="1B981105"/>
    <w:rsid w:val="1BB60AEF"/>
    <w:rsid w:val="1BD451F2"/>
    <w:rsid w:val="1BEF10C0"/>
    <w:rsid w:val="1BF36A16"/>
    <w:rsid w:val="1C0B0C17"/>
    <w:rsid w:val="1C0D64D2"/>
    <w:rsid w:val="1C1E408C"/>
    <w:rsid w:val="1C41714F"/>
    <w:rsid w:val="1C770554"/>
    <w:rsid w:val="1C9D6EED"/>
    <w:rsid w:val="1CB44DB3"/>
    <w:rsid w:val="1CBC07D7"/>
    <w:rsid w:val="1D007ABE"/>
    <w:rsid w:val="1D302403"/>
    <w:rsid w:val="1D673544"/>
    <w:rsid w:val="1D744941"/>
    <w:rsid w:val="1D751313"/>
    <w:rsid w:val="1D8426D8"/>
    <w:rsid w:val="1D8A5CBE"/>
    <w:rsid w:val="1D8C6112"/>
    <w:rsid w:val="1DAF7D82"/>
    <w:rsid w:val="1DDD6651"/>
    <w:rsid w:val="1DF90BAC"/>
    <w:rsid w:val="1E020EA9"/>
    <w:rsid w:val="1E0A6303"/>
    <w:rsid w:val="1E1E018E"/>
    <w:rsid w:val="1E362F7F"/>
    <w:rsid w:val="1E3B003D"/>
    <w:rsid w:val="1E4C1D84"/>
    <w:rsid w:val="1E5540CA"/>
    <w:rsid w:val="1E6F156F"/>
    <w:rsid w:val="1E7C00D2"/>
    <w:rsid w:val="1E933CD8"/>
    <w:rsid w:val="1EF92B97"/>
    <w:rsid w:val="1F266C79"/>
    <w:rsid w:val="1F422F37"/>
    <w:rsid w:val="1F497839"/>
    <w:rsid w:val="1F562C31"/>
    <w:rsid w:val="1F600E4B"/>
    <w:rsid w:val="1F69552B"/>
    <w:rsid w:val="1F7915DD"/>
    <w:rsid w:val="1F9F7AF1"/>
    <w:rsid w:val="1FAF5825"/>
    <w:rsid w:val="1FC817F4"/>
    <w:rsid w:val="1FE7606E"/>
    <w:rsid w:val="1FF43E51"/>
    <w:rsid w:val="1FF96D36"/>
    <w:rsid w:val="200431FB"/>
    <w:rsid w:val="202F1F06"/>
    <w:rsid w:val="204A59FD"/>
    <w:rsid w:val="20567CA2"/>
    <w:rsid w:val="205F7185"/>
    <w:rsid w:val="20707B31"/>
    <w:rsid w:val="207D2FC0"/>
    <w:rsid w:val="20D13A87"/>
    <w:rsid w:val="20E034D1"/>
    <w:rsid w:val="20E35C57"/>
    <w:rsid w:val="20F1216E"/>
    <w:rsid w:val="211603B7"/>
    <w:rsid w:val="215C761C"/>
    <w:rsid w:val="21664516"/>
    <w:rsid w:val="218D364D"/>
    <w:rsid w:val="21AA6A69"/>
    <w:rsid w:val="21B17192"/>
    <w:rsid w:val="21B24371"/>
    <w:rsid w:val="21BF61E7"/>
    <w:rsid w:val="21D021B1"/>
    <w:rsid w:val="2206712F"/>
    <w:rsid w:val="2224364F"/>
    <w:rsid w:val="22572AFB"/>
    <w:rsid w:val="2279255A"/>
    <w:rsid w:val="22795844"/>
    <w:rsid w:val="227E25BC"/>
    <w:rsid w:val="22BF0063"/>
    <w:rsid w:val="22BF74A4"/>
    <w:rsid w:val="22DA68AD"/>
    <w:rsid w:val="22EA27D0"/>
    <w:rsid w:val="22F2167E"/>
    <w:rsid w:val="230D4F98"/>
    <w:rsid w:val="23115DD6"/>
    <w:rsid w:val="23210ED0"/>
    <w:rsid w:val="23251FC3"/>
    <w:rsid w:val="232834E4"/>
    <w:rsid w:val="23472B40"/>
    <w:rsid w:val="236A3D1A"/>
    <w:rsid w:val="2370174D"/>
    <w:rsid w:val="23783D8C"/>
    <w:rsid w:val="23AF405D"/>
    <w:rsid w:val="23B14419"/>
    <w:rsid w:val="23BB0263"/>
    <w:rsid w:val="23F45D07"/>
    <w:rsid w:val="23FC6DD5"/>
    <w:rsid w:val="24055E57"/>
    <w:rsid w:val="240E73E0"/>
    <w:rsid w:val="2425751F"/>
    <w:rsid w:val="24264FCD"/>
    <w:rsid w:val="2435201B"/>
    <w:rsid w:val="24593C40"/>
    <w:rsid w:val="246B1931"/>
    <w:rsid w:val="24722F2E"/>
    <w:rsid w:val="247A757F"/>
    <w:rsid w:val="24B65969"/>
    <w:rsid w:val="24BA043D"/>
    <w:rsid w:val="24BB1504"/>
    <w:rsid w:val="24E215FB"/>
    <w:rsid w:val="24E62677"/>
    <w:rsid w:val="24E97897"/>
    <w:rsid w:val="24EA3B96"/>
    <w:rsid w:val="24F0027F"/>
    <w:rsid w:val="251C7A28"/>
    <w:rsid w:val="2520039C"/>
    <w:rsid w:val="252166DB"/>
    <w:rsid w:val="255E7AFE"/>
    <w:rsid w:val="25785839"/>
    <w:rsid w:val="25983591"/>
    <w:rsid w:val="25A96A33"/>
    <w:rsid w:val="25B45363"/>
    <w:rsid w:val="25C87390"/>
    <w:rsid w:val="25CA011F"/>
    <w:rsid w:val="25CA51F3"/>
    <w:rsid w:val="25DE7F9E"/>
    <w:rsid w:val="25E50BDB"/>
    <w:rsid w:val="25F27F49"/>
    <w:rsid w:val="25F66E12"/>
    <w:rsid w:val="25FF4600"/>
    <w:rsid w:val="260645A2"/>
    <w:rsid w:val="2607732A"/>
    <w:rsid w:val="260B4DA7"/>
    <w:rsid w:val="261834A6"/>
    <w:rsid w:val="261C6970"/>
    <w:rsid w:val="26344885"/>
    <w:rsid w:val="263F5B61"/>
    <w:rsid w:val="2644725F"/>
    <w:rsid w:val="269A3B64"/>
    <w:rsid w:val="26A658CC"/>
    <w:rsid w:val="26A76C9C"/>
    <w:rsid w:val="26D75368"/>
    <w:rsid w:val="26E11C32"/>
    <w:rsid w:val="26F96330"/>
    <w:rsid w:val="26FF64C3"/>
    <w:rsid w:val="273713D2"/>
    <w:rsid w:val="2744204E"/>
    <w:rsid w:val="27721C3C"/>
    <w:rsid w:val="278049CC"/>
    <w:rsid w:val="27A37676"/>
    <w:rsid w:val="27E300AD"/>
    <w:rsid w:val="27FA017D"/>
    <w:rsid w:val="28011FA6"/>
    <w:rsid w:val="280678C3"/>
    <w:rsid w:val="280D3803"/>
    <w:rsid w:val="284E288D"/>
    <w:rsid w:val="284E4003"/>
    <w:rsid w:val="286455E0"/>
    <w:rsid w:val="288E1A96"/>
    <w:rsid w:val="2899267F"/>
    <w:rsid w:val="28A80F3E"/>
    <w:rsid w:val="28C849D0"/>
    <w:rsid w:val="28C85285"/>
    <w:rsid w:val="28D2609E"/>
    <w:rsid w:val="28E159F1"/>
    <w:rsid w:val="28E313F8"/>
    <w:rsid w:val="28E66F2C"/>
    <w:rsid w:val="29214FC6"/>
    <w:rsid w:val="29233B01"/>
    <w:rsid w:val="2929004A"/>
    <w:rsid w:val="295E0451"/>
    <w:rsid w:val="29681977"/>
    <w:rsid w:val="29976C4A"/>
    <w:rsid w:val="29F34A7E"/>
    <w:rsid w:val="29FB390C"/>
    <w:rsid w:val="2A1F25EA"/>
    <w:rsid w:val="2A3E3058"/>
    <w:rsid w:val="2A7D4AB3"/>
    <w:rsid w:val="2A97159F"/>
    <w:rsid w:val="2AD658B5"/>
    <w:rsid w:val="2AE62965"/>
    <w:rsid w:val="2AF10150"/>
    <w:rsid w:val="2AFC6434"/>
    <w:rsid w:val="2B1B45A6"/>
    <w:rsid w:val="2B2F4854"/>
    <w:rsid w:val="2B344EA2"/>
    <w:rsid w:val="2B783041"/>
    <w:rsid w:val="2BB41A2C"/>
    <w:rsid w:val="2BB632CE"/>
    <w:rsid w:val="2BC759FF"/>
    <w:rsid w:val="2BE226F4"/>
    <w:rsid w:val="2BE573EC"/>
    <w:rsid w:val="2BEB2C09"/>
    <w:rsid w:val="2BFB7894"/>
    <w:rsid w:val="2C010049"/>
    <w:rsid w:val="2C0A12EB"/>
    <w:rsid w:val="2C344ED8"/>
    <w:rsid w:val="2C686596"/>
    <w:rsid w:val="2C7D29BB"/>
    <w:rsid w:val="2C8444A7"/>
    <w:rsid w:val="2C8E4D8A"/>
    <w:rsid w:val="2C903A8A"/>
    <w:rsid w:val="2CA25CAC"/>
    <w:rsid w:val="2CAA050F"/>
    <w:rsid w:val="2CE91429"/>
    <w:rsid w:val="2D116E0B"/>
    <w:rsid w:val="2D8648C3"/>
    <w:rsid w:val="2D8E12FD"/>
    <w:rsid w:val="2D974A87"/>
    <w:rsid w:val="2DA27600"/>
    <w:rsid w:val="2DEA5EAF"/>
    <w:rsid w:val="2E143B85"/>
    <w:rsid w:val="2E3945E0"/>
    <w:rsid w:val="2E6703E9"/>
    <w:rsid w:val="2E7918B3"/>
    <w:rsid w:val="2E8E6E4F"/>
    <w:rsid w:val="2EBC406C"/>
    <w:rsid w:val="2EC53DB4"/>
    <w:rsid w:val="2ED72B8A"/>
    <w:rsid w:val="2EE575AF"/>
    <w:rsid w:val="2F08078D"/>
    <w:rsid w:val="2F0E20AC"/>
    <w:rsid w:val="2F201793"/>
    <w:rsid w:val="2F216FC6"/>
    <w:rsid w:val="2F2468CF"/>
    <w:rsid w:val="2F3A4A59"/>
    <w:rsid w:val="2F7D70BA"/>
    <w:rsid w:val="2FB07A4A"/>
    <w:rsid w:val="2FB42D53"/>
    <w:rsid w:val="2FD961D5"/>
    <w:rsid w:val="2FE35163"/>
    <w:rsid w:val="2FF24CC9"/>
    <w:rsid w:val="300617CF"/>
    <w:rsid w:val="302C6DB2"/>
    <w:rsid w:val="308677B6"/>
    <w:rsid w:val="30A82721"/>
    <w:rsid w:val="30AD3246"/>
    <w:rsid w:val="30B87C4C"/>
    <w:rsid w:val="30BE359A"/>
    <w:rsid w:val="30CD3FC8"/>
    <w:rsid w:val="30F14526"/>
    <w:rsid w:val="30FD6946"/>
    <w:rsid w:val="3117786E"/>
    <w:rsid w:val="312F1BBA"/>
    <w:rsid w:val="313F66BD"/>
    <w:rsid w:val="314A1D0C"/>
    <w:rsid w:val="31812F27"/>
    <w:rsid w:val="31A97585"/>
    <w:rsid w:val="31AE19AF"/>
    <w:rsid w:val="31B62E01"/>
    <w:rsid w:val="31BF08C3"/>
    <w:rsid w:val="31C72741"/>
    <w:rsid w:val="31CA75B4"/>
    <w:rsid w:val="31E552D6"/>
    <w:rsid w:val="32314DC3"/>
    <w:rsid w:val="32333677"/>
    <w:rsid w:val="324E517F"/>
    <w:rsid w:val="329137A5"/>
    <w:rsid w:val="329D3206"/>
    <w:rsid w:val="329D6DB9"/>
    <w:rsid w:val="32B32643"/>
    <w:rsid w:val="32E012B2"/>
    <w:rsid w:val="32E8231B"/>
    <w:rsid w:val="32E84862"/>
    <w:rsid w:val="332C28F4"/>
    <w:rsid w:val="335979C1"/>
    <w:rsid w:val="3373317C"/>
    <w:rsid w:val="33927623"/>
    <w:rsid w:val="339F4164"/>
    <w:rsid w:val="33A90451"/>
    <w:rsid w:val="33B51C78"/>
    <w:rsid w:val="33C903CD"/>
    <w:rsid w:val="33D97BAA"/>
    <w:rsid w:val="33DF118B"/>
    <w:rsid w:val="33F66BB5"/>
    <w:rsid w:val="34256CCA"/>
    <w:rsid w:val="342A5715"/>
    <w:rsid w:val="344C23D3"/>
    <w:rsid w:val="34756CC4"/>
    <w:rsid w:val="34AF06B3"/>
    <w:rsid w:val="34B22F7A"/>
    <w:rsid w:val="34E15C1D"/>
    <w:rsid w:val="34E71641"/>
    <w:rsid w:val="34EC6B58"/>
    <w:rsid w:val="350A5226"/>
    <w:rsid w:val="351401EB"/>
    <w:rsid w:val="35215ACE"/>
    <w:rsid w:val="35307589"/>
    <w:rsid w:val="35484DA2"/>
    <w:rsid w:val="3561460A"/>
    <w:rsid w:val="357931F9"/>
    <w:rsid w:val="357D3100"/>
    <w:rsid w:val="35895C85"/>
    <w:rsid w:val="35B37527"/>
    <w:rsid w:val="35C744AB"/>
    <w:rsid w:val="35F4545E"/>
    <w:rsid w:val="35FD41B6"/>
    <w:rsid w:val="360A79F4"/>
    <w:rsid w:val="36194D4D"/>
    <w:rsid w:val="362735ED"/>
    <w:rsid w:val="3631780B"/>
    <w:rsid w:val="36375FC8"/>
    <w:rsid w:val="36433A41"/>
    <w:rsid w:val="3651193C"/>
    <w:rsid w:val="36662DBE"/>
    <w:rsid w:val="367077D7"/>
    <w:rsid w:val="36765420"/>
    <w:rsid w:val="36795717"/>
    <w:rsid w:val="369108EA"/>
    <w:rsid w:val="36964578"/>
    <w:rsid w:val="36A04777"/>
    <w:rsid w:val="36D45174"/>
    <w:rsid w:val="36DF4AF8"/>
    <w:rsid w:val="36E53458"/>
    <w:rsid w:val="370F38D2"/>
    <w:rsid w:val="37282616"/>
    <w:rsid w:val="378872C9"/>
    <w:rsid w:val="379C74FE"/>
    <w:rsid w:val="37C04CF8"/>
    <w:rsid w:val="37CE7EB3"/>
    <w:rsid w:val="37E010AC"/>
    <w:rsid w:val="37E87608"/>
    <w:rsid w:val="37F01CCA"/>
    <w:rsid w:val="380820C6"/>
    <w:rsid w:val="382534BD"/>
    <w:rsid w:val="382606B3"/>
    <w:rsid w:val="383729D3"/>
    <w:rsid w:val="383A66B2"/>
    <w:rsid w:val="38587C2B"/>
    <w:rsid w:val="386B659E"/>
    <w:rsid w:val="3871686B"/>
    <w:rsid w:val="38755AF0"/>
    <w:rsid w:val="3878668D"/>
    <w:rsid w:val="388651C6"/>
    <w:rsid w:val="38896297"/>
    <w:rsid w:val="388A02DA"/>
    <w:rsid w:val="389B5310"/>
    <w:rsid w:val="38A1342F"/>
    <w:rsid w:val="38B32950"/>
    <w:rsid w:val="38E301B8"/>
    <w:rsid w:val="38F3303B"/>
    <w:rsid w:val="38FA44E1"/>
    <w:rsid w:val="39212E9E"/>
    <w:rsid w:val="39340346"/>
    <w:rsid w:val="3938157E"/>
    <w:rsid w:val="395303E9"/>
    <w:rsid w:val="3959282A"/>
    <w:rsid w:val="395E2952"/>
    <w:rsid w:val="39841250"/>
    <w:rsid w:val="399A3ABC"/>
    <w:rsid w:val="39B20230"/>
    <w:rsid w:val="39BA24EB"/>
    <w:rsid w:val="39BD75DB"/>
    <w:rsid w:val="39C938BC"/>
    <w:rsid w:val="39E14987"/>
    <w:rsid w:val="39ED7044"/>
    <w:rsid w:val="3A0A7896"/>
    <w:rsid w:val="3A616DB4"/>
    <w:rsid w:val="3A9919C1"/>
    <w:rsid w:val="3A9A4801"/>
    <w:rsid w:val="3ABB6333"/>
    <w:rsid w:val="3AC46C12"/>
    <w:rsid w:val="3ACD4C43"/>
    <w:rsid w:val="3AD359A6"/>
    <w:rsid w:val="3ADE729D"/>
    <w:rsid w:val="3B0510A4"/>
    <w:rsid w:val="3B255D70"/>
    <w:rsid w:val="3B2C2014"/>
    <w:rsid w:val="3B4D0901"/>
    <w:rsid w:val="3B535827"/>
    <w:rsid w:val="3B915961"/>
    <w:rsid w:val="3B923289"/>
    <w:rsid w:val="3BA2695D"/>
    <w:rsid w:val="3BB72307"/>
    <w:rsid w:val="3BDF6830"/>
    <w:rsid w:val="3C072781"/>
    <w:rsid w:val="3C166E5A"/>
    <w:rsid w:val="3C1C5BC5"/>
    <w:rsid w:val="3C224DEA"/>
    <w:rsid w:val="3C38101A"/>
    <w:rsid w:val="3C557AEB"/>
    <w:rsid w:val="3C5A5CB3"/>
    <w:rsid w:val="3C5D04CF"/>
    <w:rsid w:val="3C5F5117"/>
    <w:rsid w:val="3C69744F"/>
    <w:rsid w:val="3C6F3BC0"/>
    <w:rsid w:val="3C956F0D"/>
    <w:rsid w:val="3C964BD9"/>
    <w:rsid w:val="3CA33168"/>
    <w:rsid w:val="3CA46F94"/>
    <w:rsid w:val="3CAE11A9"/>
    <w:rsid w:val="3CC51BDC"/>
    <w:rsid w:val="3CC80AB7"/>
    <w:rsid w:val="3CCE7631"/>
    <w:rsid w:val="3CD86113"/>
    <w:rsid w:val="3CE03927"/>
    <w:rsid w:val="3CEA0741"/>
    <w:rsid w:val="3CFB2B39"/>
    <w:rsid w:val="3D462519"/>
    <w:rsid w:val="3D6C3318"/>
    <w:rsid w:val="3D720F08"/>
    <w:rsid w:val="3D72692B"/>
    <w:rsid w:val="3D7F636D"/>
    <w:rsid w:val="3D9A0C5D"/>
    <w:rsid w:val="3DA42E8E"/>
    <w:rsid w:val="3DA83C1E"/>
    <w:rsid w:val="3DDB524A"/>
    <w:rsid w:val="3DE20BE9"/>
    <w:rsid w:val="3DE63CDE"/>
    <w:rsid w:val="3DFA4C33"/>
    <w:rsid w:val="3DFD2879"/>
    <w:rsid w:val="3E1732AC"/>
    <w:rsid w:val="3E235A00"/>
    <w:rsid w:val="3E3A696C"/>
    <w:rsid w:val="3E462A1B"/>
    <w:rsid w:val="3E747509"/>
    <w:rsid w:val="3E782A1C"/>
    <w:rsid w:val="3E840256"/>
    <w:rsid w:val="3E8738D6"/>
    <w:rsid w:val="3E9A40EA"/>
    <w:rsid w:val="3EBE60AA"/>
    <w:rsid w:val="3EDA3EB6"/>
    <w:rsid w:val="3EEE71A0"/>
    <w:rsid w:val="3F0A684C"/>
    <w:rsid w:val="3F0C2966"/>
    <w:rsid w:val="3F2515C9"/>
    <w:rsid w:val="3F3414B6"/>
    <w:rsid w:val="3F407BF1"/>
    <w:rsid w:val="3FA83992"/>
    <w:rsid w:val="3FB77C58"/>
    <w:rsid w:val="3FD353CB"/>
    <w:rsid w:val="3FE56B7B"/>
    <w:rsid w:val="3FEC5B29"/>
    <w:rsid w:val="40050914"/>
    <w:rsid w:val="40192324"/>
    <w:rsid w:val="40194E88"/>
    <w:rsid w:val="402479C6"/>
    <w:rsid w:val="40276390"/>
    <w:rsid w:val="40312584"/>
    <w:rsid w:val="405720D1"/>
    <w:rsid w:val="40575BB4"/>
    <w:rsid w:val="405D2599"/>
    <w:rsid w:val="406546AA"/>
    <w:rsid w:val="4074424F"/>
    <w:rsid w:val="40816384"/>
    <w:rsid w:val="4095498C"/>
    <w:rsid w:val="40CF1EB3"/>
    <w:rsid w:val="40DA24DE"/>
    <w:rsid w:val="40E72787"/>
    <w:rsid w:val="40F0084A"/>
    <w:rsid w:val="410537DF"/>
    <w:rsid w:val="410C7920"/>
    <w:rsid w:val="41101D9D"/>
    <w:rsid w:val="412E036B"/>
    <w:rsid w:val="41465135"/>
    <w:rsid w:val="415C7D15"/>
    <w:rsid w:val="415D0360"/>
    <w:rsid w:val="416072B4"/>
    <w:rsid w:val="416250DE"/>
    <w:rsid w:val="41723CEE"/>
    <w:rsid w:val="41D20BDB"/>
    <w:rsid w:val="420A636A"/>
    <w:rsid w:val="42266D21"/>
    <w:rsid w:val="422D48A7"/>
    <w:rsid w:val="423767CE"/>
    <w:rsid w:val="42497B35"/>
    <w:rsid w:val="425139CD"/>
    <w:rsid w:val="42681072"/>
    <w:rsid w:val="426E3894"/>
    <w:rsid w:val="4283423A"/>
    <w:rsid w:val="42920C3B"/>
    <w:rsid w:val="42B3558D"/>
    <w:rsid w:val="42BC209B"/>
    <w:rsid w:val="42C909FF"/>
    <w:rsid w:val="42D0682B"/>
    <w:rsid w:val="42EB08EF"/>
    <w:rsid w:val="42F3587C"/>
    <w:rsid w:val="42FC3B3E"/>
    <w:rsid w:val="4315060E"/>
    <w:rsid w:val="432025EC"/>
    <w:rsid w:val="43232724"/>
    <w:rsid w:val="432471B0"/>
    <w:rsid w:val="43632799"/>
    <w:rsid w:val="43AE760D"/>
    <w:rsid w:val="43B417B4"/>
    <w:rsid w:val="43C32CBF"/>
    <w:rsid w:val="43E66E54"/>
    <w:rsid w:val="43E9428E"/>
    <w:rsid w:val="43ED487E"/>
    <w:rsid w:val="4430041E"/>
    <w:rsid w:val="443D5A80"/>
    <w:rsid w:val="444B6940"/>
    <w:rsid w:val="445371E1"/>
    <w:rsid w:val="44804D97"/>
    <w:rsid w:val="44810F94"/>
    <w:rsid w:val="44825BD6"/>
    <w:rsid w:val="449F4A88"/>
    <w:rsid w:val="44A35E88"/>
    <w:rsid w:val="44AA6F5A"/>
    <w:rsid w:val="44AC2693"/>
    <w:rsid w:val="44B276E7"/>
    <w:rsid w:val="44B3322F"/>
    <w:rsid w:val="44B56883"/>
    <w:rsid w:val="44B6439D"/>
    <w:rsid w:val="44D67C8C"/>
    <w:rsid w:val="44D95BFC"/>
    <w:rsid w:val="44DC483A"/>
    <w:rsid w:val="45061255"/>
    <w:rsid w:val="454A428B"/>
    <w:rsid w:val="455C5556"/>
    <w:rsid w:val="455E3EE7"/>
    <w:rsid w:val="458C7A90"/>
    <w:rsid w:val="458F506B"/>
    <w:rsid w:val="45913511"/>
    <w:rsid w:val="45917E61"/>
    <w:rsid w:val="45977422"/>
    <w:rsid w:val="45A63017"/>
    <w:rsid w:val="45B17307"/>
    <w:rsid w:val="45DC799B"/>
    <w:rsid w:val="45F11C6D"/>
    <w:rsid w:val="45F62695"/>
    <w:rsid w:val="46112701"/>
    <w:rsid w:val="463C1AB8"/>
    <w:rsid w:val="46496CFD"/>
    <w:rsid w:val="466F2378"/>
    <w:rsid w:val="467E1DBB"/>
    <w:rsid w:val="46C26CE8"/>
    <w:rsid w:val="46DB6A18"/>
    <w:rsid w:val="46F14598"/>
    <w:rsid w:val="46F44835"/>
    <w:rsid w:val="47154CB4"/>
    <w:rsid w:val="472B005C"/>
    <w:rsid w:val="474D66F3"/>
    <w:rsid w:val="474E489D"/>
    <w:rsid w:val="475F47C9"/>
    <w:rsid w:val="47661A2B"/>
    <w:rsid w:val="4768254B"/>
    <w:rsid w:val="478302F0"/>
    <w:rsid w:val="47A20039"/>
    <w:rsid w:val="47A352F4"/>
    <w:rsid w:val="47A56ED3"/>
    <w:rsid w:val="47AF2BAE"/>
    <w:rsid w:val="47B41035"/>
    <w:rsid w:val="47D61163"/>
    <w:rsid w:val="47DC4392"/>
    <w:rsid w:val="480C3115"/>
    <w:rsid w:val="4812285A"/>
    <w:rsid w:val="48137BA0"/>
    <w:rsid w:val="48503B0A"/>
    <w:rsid w:val="485E0661"/>
    <w:rsid w:val="48633E38"/>
    <w:rsid w:val="48653AE3"/>
    <w:rsid w:val="486D1A54"/>
    <w:rsid w:val="4876087F"/>
    <w:rsid w:val="488D2D77"/>
    <w:rsid w:val="48914F4A"/>
    <w:rsid w:val="48A76485"/>
    <w:rsid w:val="48B26FA7"/>
    <w:rsid w:val="48D32ACE"/>
    <w:rsid w:val="48D502F0"/>
    <w:rsid w:val="48D6497B"/>
    <w:rsid w:val="48E15EEC"/>
    <w:rsid w:val="49182E4B"/>
    <w:rsid w:val="491E1407"/>
    <w:rsid w:val="49240A8E"/>
    <w:rsid w:val="494B6B09"/>
    <w:rsid w:val="49992D77"/>
    <w:rsid w:val="49A122AA"/>
    <w:rsid w:val="49BC5DD4"/>
    <w:rsid w:val="49E7559D"/>
    <w:rsid w:val="49E80787"/>
    <w:rsid w:val="49F34FE5"/>
    <w:rsid w:val="49FA0EA2"/>
    <w:rsid w:val="4A240BFD"/>
    <w:rsid w:val="4A4E048D"/>
    <w:rsid w:val="4A702F1A"/>
    <w:rsid w:val="4A937F15"/>
    <w:rsid w:val="4A9A1078"/>
    <w:rsid w:val="4A9A5A39"/>
    <w:rsid w:val="4AA01365"/>
    <w:rsid w:val="4ABF1C80"/>
    <w:rsid w:val="4ABF580C"/>
    <w:rsid w:val="4AD12009"/>
    <w:rsid w:val="4AE0773F"/>
    <w:rsid w:val="4B1879F5"/>
    <w:rsid w:val="4B1923F5"/>
    <w:rsid w:val="4B1B4B97"/>
    <w:rsid w:val="4B5F201E"/>
    <w:rsid w:val="4B67062E"/>
    <w:rsid w:val="4B6E0EF9"/>
    <w:rsid w:val="4B732801"/>
    <w:rsid w:val="4B99108A"/>
    <w:rsid w:val="4BA15E02"/>
    <w:rsid w:val="4C051BAF"/>
    <w:rsid w:val="4C166312"/>
    <w:rsid w:val="4C653C77"/>
    <w:rsid w:val="4C8E14A9"/>
    <w:rsid w:val="4C9C33C5"/>
    <w:rsid w:val="4CBA5B4A"/>
    <w:rsid w:val="4CC222E2"/>
    <w:rsid w:val="4CC32357"/>
    <w:rsid w:val="4CD814C2"/>
    <w:rsid w:val="4D042201"/>
    <w:rsid w:val="4D0B5AB8"/>
    <w:rsid w:val="4D1E413B"/>
    <w:rsid w:val="4D1F2B14"/>
    <w:rsid w:val="4D266EA1"/>
    <w:rsid w:val="4D2E3432"/>
    <w:rsid w:val="4D3650D8"/>
    <w:rsid w:val="4D587B69"/>
    <w:rsid w:val="4D6B4B5E"/>
    <w:rsid w:val="4D7217F3"/>
    <w:rsid w:val="4D8961F2"/>
    <w:rsid w:val="4DB95BAE"/>
    <w:rsid w:val="4DBE0FF3"/>
    <w:rsid w:val="4DC33A16"/>
    <w:rsid w:val="4DDB49A8"/>
    <w:rsid w:val="4DF15035"/>
    <w:rsid w:val="4DF22836"/>
    <w:rsid w:val="4DF23EA2"/>
    <w:rsid w:val="4DF450A8"/>
    <w:rsid w:val="4DF50894"/>
    <w:rsid w:val="4DF95EAB"/>
    <w:rsid w:val="4E0E4226"/>
    <w:rsid w:val="4E19301F"/>
    <w:rsid w:val="4E283B29"/>
    <w:rsid w:val="4E2C59F6"/>
    <w:rsid w:val="4E3E6CBE"/>
    <w:rsid w:val="4E5667DE"/>
    <w:rsid w:val="4E707817"/>
    <w:rsid w:val="4E7B739E"/>
    <w:rsid w:val="4E800B84"/>
    <w:rsid w:val="4E8352B3"/>
    <w:rsid w:val="4E8D54C0"/>
    <w:rsid w:val="4EC53235"/>
    <w:rsid w:val="4ECD2932"/>
    <w:rsid w:val="4ECD7648"/>
    <w:rsid w:val="4EDE23A9"/>
    <w:rsid w:val="4EE30A9A"/>
    <w:rsid w:val="4F000F23"/>
    <w:rsid w:val="4F036052"/>
    <w:rsid w:val="4F10356C"/>
    <w:rsid w:val="4F382FEB"/>
    <w:rsid w:val="4F484A3D"/>
    <w:rsid w:val="4F645FD8"/>
    <w:rsid w:val="4F7B2B76"/>
    <w:rsid w:val="4F7D4BA3"/>
    <w:rsid w:val="4F8E6AC7"/>
    <w:rsid w:val="4F8F0C7D"/>
    <w:rsid w:val="4FE23D53"/>
    <w:rsid w:val="4FED55C5"/>
    <w:rsid w:val="500D0EE9"/>
    <w:rsid w:val="503D5623"/>
    <w:rsid w:val="50565944"/>
    <w:rsid w:val="505679F6"/>
    <w:rsid w:val="508479B0"/>
    <w:rsid w:val="50AD555F"/>
    <w:rsid w:val="50B323DE"/>
    <w:rsid w:val="50C52B1D"/>
    <w:rsid w:val="50C65DEC"/>
    <w:rsid w:val="50D60725"/>
    <w:rsid w:val="50DF71FB"/>
    <w:rsid w:val="50E015F1"/>
    <w:rsid w:val="511F7AFE"/>
    <w:rsid w:val="51766C1E"/>
    <w:rsid w:val="517C1F3B"/>
    <w:rsid w:val="51940293"/>
    <w:rsid w:val="5195191E"/>
    <w:rsid w:val="51B17911"/>
    <w:rsid w:val="51D03C88"/>
    <w:rsid w:val="51D07DB9"/>
    <w:rsid w:val="51DC0C08"/>
    <w:rsid w:val="51E70E71"/>
    <w:rsid w:val="520178B3"/>
    <w:rsid w:val="52090F78"/>
    <w:rsid w:val="521203E6"/>
    <w:rsid w:val="524644AB"/>
    <w:rsid w:val="52935007"/>
    <w:rsid w:val="529D4CB8"/>
    <w:rsid w:val="52C276D9"/>
    <w:rsid w:val="52C674EC"/>
    <w:rsid w:val="52E15DC7"/>
    <w:rsid w:val="52E50DD4"/>
    <w:rsid w:val="52E95B18"/>
    <w:rsid w:val="52F82136"/>
    <w:rsid w:val="52FD52FF"/>
    <w:rsid w:val="530467FA"/>
    <w:rsid w:val="53086A07"/>
    <w:rsid w:val="532E077C"/>
    <w:rsid w:val="53510FD8"/>
    <w:rsid w:val="53542CBD"/>
    <w:rsid w:val="53560532"/>
    <w:rsid w:val="537501EE"/>
    <w:rsid w:val="537713E4"/>
    <w:rsid w:val="53894D7C"/>
    <w:rsid w:val="53907888"/>
    <w:rsid w:val="5391547F"/>
    <w:rsid w:val="539B7E79"/>
    <w:rsid w:val="53B172BF"/>
    <w:rsid w:val="53BF412E"/>
    <w:rsid w:val="53C2458F"/>
    <w:rsid w:val="53D82B2F"/>
    <w:rsid w:val="53DF64BC"/>
    <w:rsid w:val="53EB0F0D"/>
    <w:rsid w:val="54062CED"/>
    <w:rsid w:val="540F2294"/>
    <w:rsid w:val="54273F1B"/>
    <w:rsid w:val="54316052"/>
    <w:rsid w:val="54331DD4"/>
    <w:rsid w:val="54380B6E"/>
    <w:rsid w:val="54406AD5"/>
    <w:rsid w:val="54476292"/>
    <w:rsid w:val="546051B6"/>
    <w:rsid w:val="546B46EF"/>
    <w:rsid w:val="54862830"/>
    <w:rsid w:val="5487775A"/>
    <w:rsid w:val="54B87EA4"/>
    <w:rsid w:val="54D168D6"/>
    <w:rsid w:val="54E86745"/>
    <w:rsid w:val="54F31F06"/>
    <w:rsid w:val="55151DFC"/>
    <w:rsid w:val="55263998"/>
    <w:rsid w:val="552C73E4"/>
    <w:rsid w:val="55377B2E"/>
    <w:rsid w:val="5538405F"/>
    <w:rsid w:val="554E2260"/>
    <w:rsid w:val="55710618"/>
    <w:rsid w:val="557B4E57"/>
    <w:rsid w:val="557E5463"/>
    <w:rsid w:val="558C7AEE"/>
    <w:rsid w:val="55931D48"/>
    <w:rsid w:val="55A87D62"/>
    <w:rsid w:val="55B55530"/>
    <w:rsid w:val="55E376F3"/>
    <w:rsid w:val="55F04D7B"/>
    <w:rsid w:val="560759D4"/>
    <w:rsid w:val="56134F7E"/>
    <w:rsid w:val="56260EAB"/>
    <w:rsid w:val="5656723B"/>
    <w:rsid w:val="5672328E"/>
    <w:rsid w:val="568C658C"/>
    <w:rsid w:val="569130E3"/>
    <w:rsid w:val="56A93E10"/>
    <w:rsid w:val="56AA5CFB"/>
    <w:rsid w:val="56B31279"/>
    <w:rsid w:val="57575C7C"/>
    <w:rsid w:val="57755AEF"/>
    <w:rsid w:val="579664E8"/>
    <w:rsid w:val="57BD3A14"/>
    <w:rsid w:val="57F92DD7"/>
    <w:rsid w:val="581F2DE6"/>
    <w:rsid w:val="583C0D44"/>
    <w:rsid w:val="584A69AD"/>
    <w:rsid w:val="585B4D0E"/>
    <w:rsid w:val="58607115"/>
    <w:rsid w:val="586B34E1"/>
    <w:rsid w:val="588972E2"/>
    <w:rsid w:val="589B5B0C"/>
    <w:rsid w:val="58A666BB"/>
    <w:rsid w:val="58C54AFB"/>
    <w:rsid w:val="58DD4EFD"/>
    <w:rsid w:val="58F70187"/>
    <w:rsid w:val="58FA4FFE"/>
    <w:rsid w:val="59003486"/>
    <w:rsid w:val="590D373C"/>
    <w:rsid w:val="591E7430"/>
    <w:rsid w:val="59235E85"/>
    <w:rsid w:val="593006AC"/>
    <w:rsid w:val="594A5B70"/>
    <w:rsid w:val="594B25F3"/>
    <w:rsid w:val="594B3206"/>
    <w:rsid w:val="59554498"/>
    <w:rsid w:val="597B0E31"/>
    <w:rsid w:val="598240C2"/>
    <w:rsid w:val="59853EC2"/>
    <w:rsid w:val="598A03E1"/>
    <w:rsid w:val="59922426"/>
    <w:rsid w:val="59A904DF"/>
    <w:rsid w:val="59D834E0"/>
    <w:rsid w:val="59DB1546"/>
    <w:rsid w:val="5A10281C"/>
    <w:rsid w:val="5A111FEC"/>
    <w:rsid w:val="5A130347"/>
    <w:rsid w:val="5A237C2D"/>
    <w:rsid w:val="5A7055B7"/>
    <w:rsid w:val="5A70796A"/>
    <w:rsid w:val="5A913C54"/>
    <w:rsid w:val="5A954D0C"/>
    <w:rsid w:val="5AB04297"/>
    <w:rsid w:val="5AB27C75"/>
    <w:rsid w:val="5ABA6800"/>
    <w:rsid w:val="5ADD1F40"/>
    <w:rsid w:val="5ADF447E"/>
    <w:rsid w:val="5AE42D9D"/>
    <w:rsid w:val="5AFA0F58"/>
    <w:rsid w:val="5AFC7368"/>
    <w:rsid w:val="5B212FA0"/>
    <w:rsid w:val="5B3D2A8C"/>
    <w:rsid w:val="5B3F7CC4"/>
    <w:rsid w:val="5B540F70"/>
    <w:rsid w:val="5B69164C"/>
    <w:rsid w:val="5B7A44B8"/>
    <w:rsid w:val="5B825329"/>
    <w:rsid w:val="5B912B7D"/>
    <w:rsid w:val="5B993F48"/>
    <w:rsid w:val="5BA34DA9"/>
    <w:rsid w:val="5BA941BE"/>
    <w:rsid w:val="5BBF4700"/>
    <w:rsid w:val="5BCB39E6"/>
    <w:rsid w:val="5C03737C"/>
    <w:rsid w:val="5C06539F"/>
    <w:rsid w:val="5C0C71AA"/>
    <w:rsid w:val="5C2540F5"/>
    <w:rsid w:val="5C2A6D1D"/>
    <w:rsid w:val="5C3A2CAB"/>
    <w:rsid w:val="5C3B76A3"/>
    <w:rsid w:val="5C585C56"/>
    <w:rsid w:val="5CA02DF8"/>
    <w:rsid w:val="5CB402B7"/>
    <w:rsid w:val="5CCD1DEC"/>
    <w:rsid w:val="5CE550F3"/>
    <w:rsid w:val="5D1A436D"/>
    <w:rsid w:val="5D1D1624"/>
    <w:rsid w:val="5D263F36"/>
    <w:rsid w:val="5D2D5F6F"/>
    <w:rsid w:val="5D3878DD"/>
    <w:rsid w:val="5D4C0516"/>
    <w:rsid w:val="5D52144B"/>
    <w:rsid w:val="5D536FB8"/>
    <w:rsid w:val="5D6023C8"/>
    <w:rsid w:val="5D666EAE"/>
    <w:rsid w:val="5D942CB3"/>
    <w:rsid w:val="5DA055B3"/>
    <w:rsid w:val="5DAD29D7"/>
    <w:rsid w:val="5DC95B74"/>
    <w:rsid w:val="5DD049E6"/>
    <w:rsid w:val="5DD62E6A"/>
    <w:rsid w:val="5DD72707"/>
    <w:rsid w:val="5DF530EC"/>
    <w:rsid w:val="5E006FB6"/>
    <w:rsid w:val="5E413D53"/>
    <w:rsid w:val="5E4C79AE"/>
    <w:rsid w:val="5E5744DF"/>
    <w:rsid w:val="5E5B7427"/>
    <w:rsid w:val="5E602A23"/>
    <w:rsid w:val="5EAD1CD3"/>
    <w:rsid w:val="5EC84E42"/>
    <w:rsid w:val="5ECD052A"/>
    <w:rsid w:val="5ED05FD2"/>
    <w:rsid w:val="5F1C6A4F"/>
    <w:rsid w:val="5F337A78"/>
    <w:rsid w:val="5F4F685E"/>
    <w:rsid w:val="5F6C5E50"/>
    <w:rsid w:val="5F706E36"/>
    <w:rsid w:val="5F94690D"/>
    <w:rsid w:val="5FB622EA"/>
    <w:rsid w:val="5FD92F8D"/>
    <w:rsid w:val="5FE7302E"/>
    <w:rsid w:val="60111886"/>
    <w:rsid w:val="601E5EBF"/>
    <w:rsid w:val="60210B73"/>
    <w:rsid w:val="604B5986"/>
    <w:rsid w:val="60587B90"/>
    <w:rsid w:val="607F021F"/>
    <w:rsid w:val="60842C48"/>
    <w:rsid w:val="6087149E"/>
    <w:rsid w:val="609F264F"/>
    <w:rsid w:val="60C03065"/>
    <w:rsid w:val="60CC6FD4"/>
    <w:rsid w:val="60DD5038"/>
    <w:rsid w:val="60E37D28"/>
    <w:rsid w:val="60E82D23"/>
    <w:rsid w:val="60F34CE2"/>
    <w:rsid w:val="61510F3C"/>
    <w:rsid w:val="615F608A"/>
    <w:rsid w:val="617009F0"/>
    <w:rsid w:val="617C21BB"/>
    <w:rsid w:val="617F695F"/>
    <w:rsid w:val="618C1A0A"/>
    <w:rsid w:val="619B517F"/>
    <w:rsid w:val="61BE0A88"/>
    <w:rsid w:val="61C220E6"/>
    <w:rsid w:val="61E71565"/>
    <w:rsid w:val="62173E9D"/>
    <w:rsid w:val="62193146"/>
    <w:rsid w:val="6237648E"/>
    <w:rsid w:val="623D2F09"/>
    <w:rsid w:val="627E02BA"/>
    <w:rsid w:val="627F6F26"/>
    <w:rsid w:val="62930E91"/>
    <w:rsid w:val="62DC01E0"/>
    <w:rsid w:val="62F1140F"/>
    <w:rsid w:val="63171EA2"/>
    <w:rsid w:val="631A1D24"/>
    <w:rsid w:val="633A0732"/>
    <w:rsid w:val="634E321A"/>
    <w:rsid w:val="63506278"/>
    <w:rsid w:val="635C4AC6"/>
    <w:rsid w:val="63620461"/>
    <w:rsid w:val="63664A5E"/>
    <w:rsid w:val="637714E5"/>
    <w:rsid w:val="637B796E"/>
    <w:rsid w:val="63941938"/>
    <w:rsid w:val="63A54658"/>
    <w:rsid w:val="63B50219"/>
    <w:rsid w:val="63BF3D6D"/>
    <w:rsid w:val="63CD1A32"/>
    <w:rsid w:val="63CD71F9"/>
    <w:rsid w:val="63D73658"/>
    <w:rsid w:val="63E102B0"/>
    <w:rsid w:val="63F33DA8"/>
    <w:rsid w:val="63F55E14"/>
    <w:rsid w:val="63FD592C"/>
    <w:rsid w:val="6406161D"/>
    <w:rsid w:val="641B699B"/>
    <w:rsid w:val="64491F8B"/>
    <w:rsid w:val="64754150"/>
    <w:rsid w:val="64777E74"/>
    <w:rsid w:val="647D57AE"/>
    <w:rsid w:val="64946906"/>
    <w:rsid w:val="64996D9B"/>
    <w:rsid w:val="649C3C24"/>
    <w:rsid w:val="649E091F"/>
    <w:rsid w:val="64C9352A"/>
    <w:rsid w:val="650C5770"/>
    <w:rsid w:val="6530511E"/>
    <w:rsid w:val="65397364"/>
    <w:rsid w:val="654E4956"/>
    <w:rsid w:val="65536A98"/>
    <w:rsid w:val="657271D9"/>
    <w:rsid w:val="65B15198"/>
    <w:rsid w:val="65B76F09"/>
    <w:rsid w:val="65BA7CA5"/>
    <w:rsid w:val="65D13EAC"/>
    <w:rsid w:val="65E50E87"/>
    <w:rsid w:val="65F31BA7"/>
    <w:rsid w:val="66067D4D"/>
    <w:rsid w:val="66116609"/>
    <w:rsid w:val="66162A2C"/>
    <w:rsid w:val="664E24B5"/>
    <w:rsid w:val="666032F8"/>
    <w:rsid w:val="667470E3"/>
    <w:rsid w:val="66891E4C"/>
    <w:rsid w:val="66C2121F"/>
    <w:rsid w:val="66C659D7"/>
    <w:rsid w:val="67117006"/>
    <w:rsid w:val="672E2785"/>
    <w:rsid w:val="673339BD"/>
    <w:rsid w:val="675476B2"/>
    <w:rsid w:val="67706A5E"/>
    <w:rsid w:val="67B92710"/>
    <w:rsid w:val="67BA1185"/>
    <w:rsid w:val="67D67A50"/>
    <w:rsid w:val="67E0310F"/>
    <w:rsid w:val="67FF2A30"/>
    <w:rsid w:val="681F2EC7"/>
    <w:rsid w:val="682C4E7F"/>
    <w:rsid w:val="683D2AD2"/>
    <w:rsid w:val="686A4D77"/>
    <w:rsid w:val="68714058"/>
    <w:rsid w:val="687558D1"/>
    <w:rsid w:val="687F455B"/>
    <w:rsid w:val="68824764"/>
    <w:rsid w:val="688B32F5"/>
    <w:rsid w:val="68925772"/>
    <w:rsid w:val="68A84502"/>
    <w:rsid w:val="691313B9"/>
    <w:rsid w:val="69146042"/>
    <w:rsid w:val="693A222D"/>
    <w:rsid w:val="6947712B"/>
    <w:rsid w:val="694F01F0"/>
    <w:rsid w:val="695045CB"/>
    <w:rsid w:val="696E1A59"/>
    <w:rsid w:val="697D07CB"/>
    <w:rsid w:val="698824DE"/>
    <w:rsid w:val="69CB6452"/>
    <w:rsid w:val="69D656CB"/>
    <w:rsid w:val="6A4A67CD"/>
    <w:rsid w:val="6A4F0681"/>
    <w:rsid w:val="6A57234A"/>
    <w:rsid w:val="6A624134"/>
    <w:rsid w:val="6A792A6F"/>
    <w:rsid w:val="6A9978A3"/>
    <w:rsid w:val="6AAB78C7"/>
    <w:rsid w:val="6AB72B55"/>
    <w:rsid w:val="6AC004F3"/>
    <w:rsid w:val="6AF00502"/>
    <w:rsid w:val="6B64090A"/>
    <w:rsid w:val="6B700414"/>
    <w:rsid w:val="6B767E93"/>
    <w:rsid w:val="6B7A7268"/>
    <w:rsid w:val="6B7F74F2"/>
    <w:rsid w:val="6B86309A"/>
    <w:rsid w:val="6B9B6BE6"/>
    <w:rsid w:val="6B9C380C"/>
    <w:rsid w:val="6BA23A69"/>
    <w:rsid w:val="6BB855E5"/>
    <w:rsid w:val="6BCA7D98"/>
    <w:rsid w:val="6C07407C"/>
    <w:rsid w:val="6C4A419B"/>
    <w:rsid w:val="6C6F2B93"/>
    <w:rsid w:val="6C806D78"/>
    <w:rsid w:val="6C882F0B"/>
    <w:rsid w:val="6C8B15F3"/>
    <w:rsid w:val="6CA83EB1"/>
    <w:rsid w:val="6CBF519F"/>
    <w:rsid w:val="6CC31786"/>
    <w:rsid w:val="6CD135C5"/>
    <w:rsid w:val="6CDE2783"/>
    <w:rsid w:val="6CF70972"/>
    <w:rsid w:val="6D0E6B3E"/>
    <w:rsid w:val="6D210DE0"/>
    <w:rsid w:val="6D387AA1"/>
    <w:rsid w:val="6D3F30EA"/>
    <w:rsid w:val="6D5137BA"/>
    <w:rsid w:val="6D5837E9"/>
    <w:rsid w:val="6D634748"/>
    <w:rsid w:val="6DD46FC7"/>
    <w:rsid w:val="6E1371A4"/>
    <w:rsid w:val="6E2503CB"/>
    <w:rsid w:val="6E40048A"/>
    <w:rsid w:val="6E4E7823"/>
    <w:rsid w:val="6E594B94"/>
    <w:rsid w:val="6E7929C0"/>
    <w:rsid w:val="6E7A455C"/>
    <w:rsid w:val="6E8D7CC3"/>
    <w:rsid w:val="6EAB75F6"/>
    <w:rsid w:val="6EB14EAF"/>
    <w:rsid w:val="6EC53B10"/>
    <w:rsid w:val="6EDB5324"/>
    <w:rsid w:val="6EEB542C"/>
    <w:rsid w:val="6EFA2AA9"/>
    <w:rsid w:val="6F25343B"/>
    <w:rsid w:val="6F391901"/>
    <w:rsid w:val="6F3D1B21"/>
    <w:rsid w:val="6F44350E"/>
    <w:rsid w:val="6F4C73AC"/>
    <w:rsid w:val="6F6D2BAF"/>
    <w:rsid w:val="6F7774E5"/>
    <w:rsid w:val="6F813B6F"/>
    <w:rsid w:val="6F8F702E"/>
    <w:rsid w:val="6FBF25FA"/>
    <w:rsid w:val="6FD07748"/>
    <w:rsid w:val="7005231F"/>
    <w:rsid w:val="70135629"/>
    <w:rsid w:val="70737832"/>
    <w:rsid w:val="708E565F"/>
    <w:rsid w:val="70E27D55"/>
    <w:rsid w:val="70F7260C"/>
    <w:rsid w:val="711C35A3"/>
    <w:rsid w:val="712C0160"/>
    <w:rsid w:val="713C4D50"/>
    <w:rsid w:val="71444C64"/>
    <w:rsid w:val="71587E8A"/>
    <w:rsid w:val="717715A5"/>
    <w:rsid w:val="717C299D"/>
    <w:rsid w:val="718E7A21"/>
    <w:rsid w:val="71AA247A"/>
    <w:rsid w:val="71B17734"/>
    <w:rsid w:val="7222503C"/>
    <w:rsid w:val="724123A8"/>
    <w:rsid w:val="724D1517"/>
    <w:rsid w:val="725837C6"/>
    <w:rsid w:val="729B01A7"/>
    <w:rsid w:val="72AA477F"/>
    <w:rsid w:val="72B20E63"/>
    <w:rsid w:val="72B962EA"/>
    <w:rsid w:val="72BE3E95"/>
    <w:rsid w:val="72C000EA"/>
    <w:rsid w:val="72C12E64"/>
    <w:rsid w:val="72CD28A2"/>
    <w:rsid w:val="72CF73D0"/>
    <w:rsid w:val="72D33F4E"/>
    <w:rsid w:val="72F670B1"/>
    <w:rsid w:val="732F173E"/>
    <w:rsid w:val="733233E2"/>
    <w:rsid w:val="733532D9"/>
    <w:rsid w:val="73484D03"/>
    <w:rsid w:val="7350526F"/>
    <w:rsid w:val="735A30C7"/>
    <w:rsid w:val="737B03C9"/>
    <w:rsid w:val="737E3B87"/>
    <w:rsid w:val="738C25F2"/>
    <w:rsid w:val="73B45B51"/>
    <w:rsid w:val="73B908CB"/>
    <w:rsid w:val="73B91EA8"/>
    <w:rsid w:val="73DF29B4"/>
    <w:rsid w:val="73F3741B"/>
    <w:rsid w:val="74376F06"/>
    <w:rsid w:val="74541C59"/>
    <w:rsid w:val="746C1009"/>
    <w:rsid w:val="74723509"/>
    <w:rsid w:val="74787C23"/>
    <w:rsid w:val="74846CAC"/>
    <w:rsid w:val="748A20D7"/>
    <w:rsid w:val="7499461D"/>
    <w:rsid w:val="74AA3C13"/>
    <w:rsid w:val="74B47F68"/>
    <w:rsid w:val="74CA771A"/>
    <w:rsid w:val="750E49E5"/>
    <w:rsid w:val="75133C67"/>
    <w:rsid w:val="751600C5"/>
    <w:rsid w:val="75207CCA"/>
    <w:rsid w:val="75305143"/>
    <w:rsid w:val="755047F3"/>
    <w:rsid w:val="75590C6D"/>
    <w:rsid w:val="75594649"/>
    <w:rsid w:val="75761382"/>
    <w:rsid w:val="75933AC5"/>
    <w:rsid w:val="75AD576A"/>
    <w:rsid w:val="75CE10F7"/>
    <w:rsid w:val="75E20165"/>
    <w:rsid w:val="75E91D81"/>
    <w:rsid w:val="75F87BA1"/>
    <w:rsid w:val="760012C8"/>
    <w:rsid w:val="76071238"/>
    <w:rsid w:val="7612020D"/>
    <w:rsid w:val="763454EA"/>
    <w:rsid w:val="76452910"/>
    <w:rsid w:val="764B5C72"/>
    <w:rsid w:val="76553395"/>
    <w:rsid w:val="769C0833"/>
    <w:rsid w:val="76CC505D"/>
    <w:rsid w:val="76CF4CBC"/>
    <w:rsid w:val="76EB2710"/>
    <w:rsid w:val="76F31CAC"/>
    <w:rsid w:val="77092B7A"/>
    <w:rsid w:val="771450F7"/>
    <w:rsid w:val="77163984"/>
    <w:rsid w:val="77332604"/>
    <w:rsid w:val="77434E25"/>
    <w:rsid w:val="77445B2B"/>
    <w:rsid w:val="77596250"/>
    <w:rsid w:val="775B4BF3"/>
    <w:rsid w:val="777856C6"/>
    <w:rsid w:val="77B319C9"/>
    <w:rsid w:val="77E570FC"/>
    <w:rsid w:val="77E84CE7"/>
    <w:rsid w:val="77E85704"/>
    <w:rsid w:val="77F14464"/>
    <w:rsid w:val="77F4652F"/>
    <w:rsid w:val="77FD438C"/>
    <w:rsid w:val="78112AAE"/>
    <w:rsid w:val="78386D42"/>
    <w:rsid w:val="784F7A64"/>
    <w:rsid w:val="78513307"/>
    <w:rsid w:val="785B6839"/>
    <w:rsid w:val="78777ECF"/>
    <w:rsid w:val="787E1710"/>
    <w:rsid w:val="78977388"/>
    <w:rsid w:val="78D61FD3"/>
    <w:rsid w:val="78F70569"/>
    <w:rsid w:val="78F94FB3"/>
    <w:rsid w:val="79225090"/>
    <w:rsid w:val="7925569A"/>
    <w:rsid w:val="793B09AB"/>
    <w:rsid w:val="79453A45"/>
    <w:rsid w:val="79456CC9"/>
    <w:rsid w:val="797F54AD"/>
    <w:rsid w:val="799C1785"/>
    <w:rsid w:val="79A45B90"/>
    <w:rsid w:val="79B134F3"/>
    <w:rsid w:val="79BB4005"/>
    <w:rsid w:val="79C55498"/>
    <w:rsid w:val="79CB274A"/>
    <w:rsid w:val="79D47523"/>
    <w:rsid w:val="79D8646E"/>
    <w:rsid w:val="79D915FC"/>
    <w:rsid w:val="79E35A39"/>
    <w:rsid w:val="79E37B6B"/>
    <w:rsid w:val="79F75D89"/>
    <w:rsid w:val="79F75FBB"/>
    <w:rsid w:val="79F9780A"/>
    <w:rsid w:val="7A2F37B1"/>
    <w:rsid w:val="7A463A00"/>
    <w:rsid w:val="7A6D5661"/>
    <w:rsid w:val="7A827A87"/>
    <w:rsid w:val="7A8569AA"/>
    <w:rsid w:val="7AB21CF4"/>
    <w:rsid w:val="7AC130B3"/>
    <w:rsid w:val="7B064C97"/>
    <w:rsid w:val="7B0B7911"/>
    <w:rsid w:val="7B135200"/>
    <w:rsid w:val="7B185295"/>
    <w:rsid w:val="7B380909"/>
    <w:rsid w:val="7B4477FE"/>
    <w:rsid w:val="7B49269B"/>
    <w:rsid w:val="7B5F4F79"/>
    <w:rsid w:val="7B805B0F"/>
    <w:rsid w:val="7B9571DF"/>
    <w:rsid w:val="7B9C0D0D"/>
    <w:rsid w:val="7BB049FD"/>
    <w:rsid w:val="7BFC0A22"/>
    <w:rsid w:val="7BFE1719"/>
    <w:rsid w:val="7C1D5FAE"/>
    <w:rsid w:val="7C3462BC"/>
    <w:rsid w:val="7C395051"/>
    <w:rsid w:val="7C3B364E"/>
    <w:rsid w:val="7C5E68AA"/>
    <w:rsid w:val="7C672BF6"/>
    <w:rsid w:val="7CA145C7"/>
    <w:rsid w:val="7CB465A2"/>
    <w:rsid w:val="7CB57DA9"/>
    <w:rsid w:val="7CBC5E67"/>
    <w:rsid w:val="7CC922B0"/>
    <w:rsid w:val="7CDC03E2"/>
    <w:rsid w:val="7D154934"/>
    <w:rsid w:val="7D5C1FFF"/>
    <w:rsid w:val="7D5D365D"/>
    <w:rsid w:val="7DA463F4"/>
    <w:rsid w:val="7DA503F5"/>
    <w:rsid w:val="7DDE15B0"/>
    <w:rsid w:val="7DE44419"/>
    <w:rsid w:val="7E5A76D1"/>
    <w:rsid w:val="7E5D72C1"/>
    <w:rsid w:val="7EA4287E"/>
    <w:rsid w:val="7EA53BA2"/>
    <w:rsid w:val="7EA7236F"/>
    <w:rsid w:val="7EB80CC1"/>
    <w:rsid w:val="7ED41558"/>
    <w:rsid w:val="7EDE435B"/>
    <w:rsid w:val="7EF07961"/>
    <w:rsid w:val="7F191CF2"/>
    <w:rsid w:val="7F272798"/>
    <w:rsid w:val="7F522285"/>
    <w:rsid w:val="7F6A1A32"/>
    <w:rsid w:val="7FA637E8"/>
    <w:rsid w:val="7FBE00A3"/>
    <w:rsid w:val="7FEC3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0F18F0-B8C5-4DC5-BCAA-FD6416D13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footnote reference" w:semiHidden="1"/>
    <w:lsdException w:name="annotation reference" w:semiHidden="1" w:uiPriority="99"/>
    <w:lsdException w:name="Title" w:qFormat="1"/>
    <w:lsdException w:name="Default Paragraph Font" w:semiHidden="1" w:uiPriority="1"/>
    <w:lsdException w:name="Body Text" w:uiPriority="99"/>
    <w:lsdException w:name="Subtitle" w:qFormat="1"/>
    <w:lsdException w:name="Hyperlink" w:uiPriority="99"/>
    <w:lsdException w:name="Followed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8DA"/>
    <w:pPr>
      <w:widowControl w:val="0"/>
      <w:jc w:val="both"/>
    </w:pPr>
    <w:rPr>
      <w:rFonts w:asciiTheme="minorHAnsi" w:eastAsiaTheme="minorEastAsia" w:hAnsiTheme="minorHAnsi" w:cstheme="minorBidi"/>
      <w:kern w:val="2"/>
      <w:sz w:val="21"/>
      <w:szCs w:val="22"/>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tabs>
        <w:tab w:val="left" w:pos="576"/>
      </w:tabs>
      <w:spacing w:before="180"/>
      <w:outlineLvl w:val="1"/>
    </w:pPr>
    <w:rPr>
      <w:sz w:val="32"/>
    </w:rPr>
  </w:style>
  <w:style w:type="paragraph" w:styleId="Heading3">
    <w:name w:val="heading 3"/>
    <w:basedOn w:val="Normal"/>
    <w:next w:val="Normal"/>
    <w:link w:val="Heading3Char"/>
    <w:uiPriority w:val="9"/>
    <w:qFormat/>
    <w:pPr>
      <w:numPr>
        <w:ilvl w:val="2"/>
        <w:numId w:val="1"/>
      </w:numPr>
      <w:tabs>
        <w:tab w:val="left" w:pos="576"/>
        <w:tab w:val="left" w:pos="720"/>
      </w:tabs>
      <w:spacing w:before="120"/>
      <w:outlineLvl w:val="2"/>
    </w:pPr>
    <w:rPr>
      <w:sz w:val="28"/>
    </w:rPr>
  </w:style>
  <w:style w:type="paragraph" w:styleId="Heading4">
    <w:name w:val="heading 4"/>
    <w:basedOn w:val="Heading3"/>
    <w:next w:val="Normal"/>
    <w:link w:val="Heading4Char"/>
    <w:uiPriority w:val="9"/>
    <w:qFormat/>
    <w:pPr>
      <w:numPr>
        <w:ilvl w:val="3"/>
      </w:numPr>
      <w:tabs>
        <w:tab w:val="left" w:pos="864"/>
      </w:tabs>
      <w:outlineLvl w:val="3"/>
    </w:pPr>
    <w:rPr>
      <w:sz w:val="24"/>
    </w:rPr>
  </w:style>
  <w:style w:type="paragraph" w:styleId="Heading5">
    <w:name w:val="heading 5"/>
    <w:basedOn w:val="Heading4"/>
    <w:next w:val="Normal"/>
    <w:qFormat/>
    <w:pPr>
      <w:numPr>
        <w:ilvl w:val="5"/>
      </w:numPr>
      <w:tabs>
        <w:tab w:val="left" w:pos="432"/>
        <w:tab w:val="left" w:pos="1152"/>
      </w:tabs>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432"/>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rsid w:val="005C18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18DA"/>
  </w:style>
  <w:style w:type="character" w:customStyle="1" w:styleId="ListBullet3Char">
    <w:name w:val="List Bullet 3 Char"/>
    <w:link w:val="ListBullet3"/>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character" w:styleId="FootnoteReference">
    <w:name w:val="footnote reference"/>
    <w:semiHidden/>
    <w:rPr>
      <w:b/>
      <w:position w:val="6"/>
      <w:sz w:val="16"/>
    </w:rPr>
  </w:style>
  <w:style w:type="character" w:customStyle="1" w:styleId="List2Char">
    <w:name w:val="List 2 Char"/>
    <w:link w:val="List2"/>
    <w:rPr>
      <w:lang w:val="en-GB" w:eastAsia="en-US" w:bidi="ar-SA"/>
    </w:rPr>
  </w:style>
  <w:style w:type="character" w:customStyle="1" w:styleId="MTEquationSection">
    <w:name w:val="MTEquationSection"/>
    <w:rPr>
      <w:vanish w:val="0"/>
      <w:color w:val="FF0000"/>
      <w:lang w:eastAsia="en-US"/>
    </w:rPr>
  </w:style>
  <w:style w:type="character" w:styleId="CommentReference">
    <w:name w:val="annotation reference"/>
    <w:uiPriority w:val="99"/>
    <w:semiHidden/>
    <w:rPr>
      <w:sz w:val="16"/>
    </w:rPr>
  </w:style>
  <w:style w:type="character" w:styleId="FollowedHyperlink">
    <w:name w:val="FollowedHyperlink"/>
    <w:uiPriority w:val="99"/>
    <w:rPr>
      <w:color w:val="800080"/>
      <w:u w:val="single"/>
    </w:rPr>
  </w:style>
  <w:style w:type="character" w:customStyle="1" w:styleId="EditorsNoteChar">
    <w:name w:val="Editor's Note Char"/>
    <w:link w:val="EditorsNote"/>
    <w:rPr>
      <w:rFonts w:eastAsia="SimSun"/>
      <w:color w:val="FF0000"/>
      <w:lang w:val="en-GB" w:eastAsia="en-US" w:bidi="ar-SA"/>
    </w:rPr>
  </w:style>
  <w:style w:type="character" w:customStyle="1" w:styleId="ZGSM">
    <w:name w:val="ZGSM"/>
  </w:style>
  <w:style w:type="character" w:styleId="Hyperlink">
    <w:name w:val="Hyperlink"/>
    <w:uiPriority w:val="99"/>
    <w:rPr>
      <w:color w:val="0000FF"/>
      <w:u w:val="single"/>
    </w:rPr>
  </w:style>
  <w:style w:type="character" w:customStyle="1" w:styleId="Heading1Char">
    <w:name w:val="Heading 1 Char"/>
    <w:link w:val="Heading1"/>
    <w:rPr>
      <w:rFonts w:ascii="Arial" w:hAnsi="Arial"/>
      <w:sz w:val="36"/>
      <w:lang w:val="en-GB" w:eastAsia="en-US"/>
    </w:rPr>
  </w:style>
  <w:style w:type="character" w:customStyle="1" w:styleId="Guidance">
    <w:name w:val="Guidance"/>
    <w:rPr>
      <w:i/>
      <w:color w:val="0000FF"/>
    </w:rPr>
  </w:style>
  <w:style w:type="character" w:styleId="PageNumber">
    <w:name w:val="page number"/>
    <w:basedOn w:val="DefaultParagraphFont"/>
  </w:style>
  <w:style w:type="character" w:customStyle="1" w:styleId="ListChar">
    <w:name w:val="List Char"/>
    <w:link w:val="List"/>
    <w:rPr>
      <w:lang w:val="en-GB" w:eastAsia="en-US" w:bidi="ar-SA"/>
    </w:rPr>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Heading8Char">
    <w:name w:val="Heading 8 Char"/>
    <w:link w:val="Heading8"/>
    <w:rPr>
      <w:rFonts w:ascii="Arial" w:hAnsi="Arial"/>
      <w:sz w:val="36"/>
      <w:lang w:val="en-GB" w:eastAsia="en-US"/>
    </w:rPr>
  </w:style>
  <w:style w:type="paragraph" w:styleId="NormalWeb">
    <w:name w:val="Normal (Web)"/>
    <w:basedOn w:val="Normal"/>
    <w:pPr>
      <w:spacing w:before="100" w:beforeAutospacing="1" w:after="100" w:afterAutospacing="1"/>
    </w:pPr>
    <w:rPr>
      <w:sz w:val="24"/>
    </w:rPr>
  </w:style>
  <w:style w:type="paragraph" w:customStyle="1" w:styleId="EQ">
    <w:name w:val="EQ"/>
    <w:basedOn w:val="Normal"/>
    <w:next w:val="Normal"/>
    <w:pPr>
      <w:keepLines/>
      <w:tabs>
        <w:tab w:val="center" w:pos="4536"/>
        <w:tab w:val="right" w:pos="9072"/>
      </w:tabs>
    </w:pPr>
  </w:style>
  <w:style w:type="paragraph" w:styleId="TOC8">
    <w:name w:val="toc 8"/>
    <w:basedOn w:val="TOC1"/>
    <w:semiHidden/>
    <w:pPr>
      <w:spacing w:before="180"/>
      <w:ind w:left="2693" w:hanging="2693"/>
    </w:pPr>
    <w:rPr>
      <w: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rPr>
      <w:rFonts w:eastAsia="DengXian"/>
    </w:rPr>
  </w:style>
  <w:style w:type="paragraph" w:styleId="ListBullet5">
    <w:name w:val="List Bullet 5"/>
    <w:basedOn w:val="ListBullet4"/>
    <w:pPr>
      <w:ind w:left="1702"/>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styleId="TOC7">
    <w:name w:val="toc 7"/>
    <w:basedOn w:val="TOC6"/>
    <w:next w:val="Normal"/>
    <w:semiHidden/>
    <w:pPr>
      <w:ind w:left="2268" w:hanging="2268"/>
    </w:pPr>
  </w:style>
  <w:style w:type="paragraph" w:customStyle="1" w:styleId="TT">
    <w:name w:val="TT"/>
    <w:basedOn w:val="Heading1"/>
    <w:next w:val="Normal"/>
    <w:pPr>
      <w:tabs>
        <w:tab w:val="left" w:pos="432"/>
      </w:tabs>
      <w:outlineLvl w:val="9"/>
    </w:pPr>
  </w:style>
  <w:style w:type="paragraph" w:customStyle="1" w:styleId="table">
    <w:name w:val="table"/>
    <w:basedOn w:val="Normal"/>
    <w:next w:val="Normal"/>
    <w:pPr>
      <w:jc w:val="center"/>
    </w:pPr>
    <w:rPr>
      <w:rFonts w:eastAsia="MS Mincho"/>
    </w:rPr>
  </w:style>
  <w:style w:type="paragraph" w:customStyle="1" w:styleId="TAL">
    <w:name w:val="TAL"/>
    <w:basedOn w:val="Normal"/>
    <w:link w:val="TALChar"/>
    <w:qFormat/>
    <w:pPr>
      <w:keepNext/>
      <w:keepLines/>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TAH">
    <w:name w:val="TAH"/>
    <w:basedOn w:val="TAC"/>
    <w:link w:val="TAHChar"/>
    <w:qFormat/>
    <w:rPr>
      <w:b/>
    </w:rPr>
  </w:style>
  <w:style w:type="paragraph" w:styleId="BodyText2">
    <w:name w:val="Body Text 2"/>
    <w:basedOn w:val="Normal"/>
    <w:rPr>
      <w:sz w:val="24"/>
    </w:rPr>
  </w:style>
  <w:style w:type="paragraph" w:styleId="ListBullet">
    <w:name w:val="List Bullet"/>
    <w:basedOn w:val="Normal"/>
    <w:link w:val="ListBulletChar"/>
  </w:style>
  <w:style w:type="paragraph" w:customStyle="1" w:styleId="H6">
    <w:name w:val="H6"/>
    <w:basedOn w:val="Heading5"/>
    <w:next w:val="Normal"/>
    <w:pPr>
      <w:ind w:left="1985" w:hanging="1985"/>
      <w:outlineLvl w:val="9"/>
    </w:pPr>
    <w:rPr>
      <w:sz w:val="20"/>
    </w:rPr>
  </w:style>
  <w:style w:type="paragraph" w:customStyle="1" w:styleId="TH">
    <w:name w:val="TH"/>
    <w:basedOn w:val="Normal"/>
    <w:pPr>
      <w:keepNext/>
      <w:keepLines/>
      <w:spacing w:before="60"/>
      <w:jc w:val="center"/>
    </w:pPr>
    <w:rPr>
      <w:rFonts w:ascii="Arial" w:hAnsi="Arial"/>
      <w:b/>
    </w:rPr>
  </w:style>
  <w:style w:type="paragraph" w:customStyle="1" w:styleId="LD">
    <w:name w:val="LD"/>
    <w:pPr>
      <w:keepNext/>
      <w:keepLines/>
      <w:spacing w:line="180" w:lineRule="exact"/>
    </w:pPr>
    <w:rPr>
      <w:rFonts w:ascii="Courier New" w:hAnsi="Courier New"/>
      <w:lang w:eastAsia="en-US"/>
    </w:rPr>
  </w:style>
  <w:style w:type="paragraph" w:customStyle="1" w:styleId="CRfront">
    <w:name w:val="CR_front"/>
    <w:rPr>
      <w:rFonts w:ascii="Arial" w:hAnsi="Arial"/>
      <w:lang w:val="en-GB" w:eastAsia="en-US"/>
    </w:rPr>
  </w:style>
  <w:style w:type="paragraph" w:customStyle="1" w:styleId="NO">
    <w:name w:val="NO"/>
    <w:basedOn w:val="Normal"/>
    <w:pPr>
      <w:keepLines/>
      <w:ind w:left="1135" w:hanging="851"/>
    </w:pPr>
  </w:style>
  <w:style w:type="paragraph" w:customStyle="1" w:styleId="textintend1">
    <w:name w:val="text intend 1"/>
    <w:basedOn w:val="text"/>
    <w:pPr>
      <w:widowControl/>
      <w:numPr>
        <w:numId w:val="2"/>
      </w:numPr>
      <w:tabs>
        <w:tab w:val="left" w:pos="992"/>
      </w:tabs>
      <w:spacing w:after="120"/>
    </w:pPr>
    <w:rPr>
      <w:rFonts w:eastAsia="MS Mincho"/>
      <w:lang w:val="en-US"/>
    </w:rPr>
  </w:style>
  <w:style w:type="paragraph" w:customStyle="1" w:styleId="B3">
    <w:name w:val="B3"/>
    <w:basedOn w:val="List3"/>
  </w:style>
  <w:style w:type="paragraph" w:styleId="BalloonText">
    <w:name w:val="Balloon Text"/>
    <w:basedOn w:val="Normal"/>
    <w:link w:val="BalloonTextChar"/>
    <w:uiPriority w:val="99"/>
    <w:semiHidden/>
    <w:rPr>
      <w:rFonts w:ascii="Tahoma" w:hAnsi="Tahoma" w:cs="Tahoma"/>
      <w:sz w:val="16"/>
      <w:szCs w:val="16"/>
    </w:rPr>
  </w:style>
  <w:style w:type="paragraph" w:customStyle="1" w:styleId="text">
    <w:name w:val="text"/>
    <w:basedOn w:val="Normal"/>
    <w:pPr>
      <w:spacing w:after="240"/>
    </w:pPr>
    <w:rPr>
      <w:sz w:val="24"/>
      <w:lang w:val="en-AU"/>
    </w:rPr>
  </w:style>
  <w:style w:type="paragraph" w:styleId="PlainText">
    <w:name w:val="Plain Text"/>
    <w:basedOn w:val="Normal"/>
    <w:rPr>
      <w:rFonts w:ascii="Courier New" w:hAnsi="Courier New"/>
    </w:rPr>
  </w:style>
  <w:style w:type="paragraph" w:customStyle="1" w:styleId="B4">
    <w:name w:val="B4"/>
    <w:basedOn w:val="List4"/>
  </w:style>
  <w:style w:type="paragraph" w:customStyle="1" w:styleId="References">
    <w:name w:val="References"/>
    <w:basedOn w:val="Normal"/>
    <w:pPr>
      <w:numPr>
        <w:numId w:val="3"/>
      </w:numPr>
      <w:tabs>
        <w:tab w:val="left" w:pos="360"/>
      </w:tabs>
      <w:spacing w:after="80"/>
    </w:pPr>
    <w:rPr>
      <w:sz w:val="18"/>
    </w:rPr>
  </w:style>
  <w:style w:type="paragraph" w:styleId="TOC6">
    <w:name w:val="toc 6"/>
    <w:basedOn w:val="TOC5"/>
    <w:next w:val="Normal"/>
    <w:semiHidden/>
    <w:pPr>
      <w:ind w:left="1985" w:hanging="1985"/>
    </w:pPr>
  </w:style>
  <w:style w:type="paragraph" w:styleId="BodyText">
    <w:name w:val="Body Text"/>
    <w:basedOn w:val="Normal"/>
    <w:link w:val="BodyTextChar"/>
    <w:uiPriority w:val="99"/>
    <w:pPr>
      <w:spacing w:after="120"/>
    </w:pPr>
    <w:rPr>
      <w:rFonts w:eastAsia="MS Mincho"/>
      <w:sz w:val="24"/>
    </w:rPr>
  </w:style>
  <w:style w:type="paragraph" w:customStyle="1" w:styleId="CRCoverPage">
    <w:name w:val="CR Cover Page"/>
    <w:link w:val="CRCoverPageZchn"/>
    <w:pPr>
      <w:spacing w:after="120"/>
    </w:pPr>
    <w:rPr>
      <w:rFonts w:ascii="Arial" w:hAnsi="Arial"/>
      <w:lang w:val="en-GB" w:eastAsia="en-US"/>
    </w:rPr>
  </w:style>
  <w:style w:type="paragraph" w:customStyle="1" w:styleId="TAN">
    <w:name w:val="TAN"/>
    <w:basedOn w:val="TAL"/>
    <w:pPr>
      <w:ind w:left="851" w:hanging="851"/>
    </w:pPr>
  </w:style>
  <w:style w:type="paragraph" w:styleId="TOC4">
    <w:name w:val="toc 4"/>
    <w:basedOn w:val="TOC3"/>
    <w:semiHidden/>
    <w:pPr>
      <w:ind w:left="1418" w:hanging="1418"/>
    </w:pPr>
  </w:style>
  <w:style w:type="paragraph" w:styleId="CommentText">
    <w:name w:val="annotation text"/>
    <w:basedOn w:val="Normal"/>
    <w:link w:val="CommentTextChar"/>
    <w:uiPriority w:val="99"/>
    <w:qFormat/>
    <w:pPr>
      <w:spacing w:before="120"/>
    </w:pPr>
  </w:style>
  <w:style w:type="paragraph" w:styleId="TOC3">
    <w:name w:val="toc 3"/>
    <w:basedOn w:val="TOC2"/>
    <w:semiHidden/>
    <w:pPr>
      <w:ind w:left="1134" w:hanging="1134"/>
    </w:pPr>
  </w:style>
  <w:style w:type="paragraph" w:styleId="ListNumber2">
    <w:name w:val="List Number 2"/>
    <w:basedOn w:val="ListNumber"/>
    <w:pPr>
      <w:ind w:left="851"/>
    </w:pPr>
  </w:style>
  <w:style w:type="paragraph" w:styleId="TOC9">
    <w:name w:val="toc 9"/>
    <w:basedOn w:val="TOC8"/>
    <w:semiHidden/>
    <w:pPr>
      <w:ind w:left="1418" w:hanging="1418"/>
    </w:pPr>
  </w:style>
  <w:style w:type="paragraph" w:customStyle="1" w:styleId="B1">
    <w:name w:val="B1"/>
    <w:basedOn w:val="List"/>
    <w:link w:val="B1Char1"/>
  </w:style>
  <w:style w:type="paragraph" w:styleId="Index1">
    <w:name w:val="index 1"/>
    <w:basedOn w:val="Normal"/>
    <w:semiHidden/>
    <w:pPr>
      <w:keepLines/>
    </w:p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Pr>
      <w:szCs w:val="24"/>
    </w:rPr>
  </w:style>
  <w:style w:type="paragraph" w:styleId="BodyTextIndent">
    <w:name w:val="Body Text Indent"/>
    <w:basedOn w:val="Normal"/>
    <w:pPr>
      <w:spacing w:before="240"/>
      <w:ind w:left="360"/>
    </w:pPr>
    <w:rPr>
      <w:i/>
      <w:sz w:val="22"/>
    </w:r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P">
    <w:name w:val="FP"/>
    <w:basedOn w:val="Normal"/>
  </w:style>
  <w:style w:type="paragraph" w:styleId="Header">
    <w:name w:val="header"/>
    <w:basedOn w:val="Normal"/>
    <w:link w:val="HeaderChar"/>
    <w:rPr>
      <w:rFonts w:ascii="Arial" w:hAnsi="Arial"/>
      <w:b/>
      <w:sz w:val="18"/>
    </w:rPr>
  </w:style>
  <w:style w:type="paragraph" w:customStyle="1" w:styleId="TF">
    <w:name w:val="TF"/>
    <w:basedOn w:val="TH"/>
    <w:pPr>
      <w:keepNext w:val="0"/>
      <w:spacing w:before="0" w:after="240"/>
    </w:pPr>
  </w:style>
  <w:style w:type="paragraph" w:customStyle="1" w:styleId="ZTD">
    <w:name w:val="ZTD"/>
    <w:basedOn w:val="ZB"/>
    <w:pPr>
      <w:framePr w:hRule="auto" w:wrap="notBeside" w:y="852"/>
    </w:pPr>
    <w:rPr>
      <w:i w:val="0"/>
      <w:sz w:val="40"/>
    </w:rPr>
  </w:style>
  <w:style w:type="paragraph" w:styleId="Footer">
    <w:name w:val="footer"/>
    <w:basedOn w:val="Header"/>
    <w:pPr>
      <w:jc w:val="center"/>
    </w:pPr>
    <w:rPr>
      <w:i/>
    </w:rPr>
  </w:style>
  <w:style w:type="paragraph" w:styleId="TOC2">
    <w:name w:val="toc 2"/>
    <w:basedOn w:val="TOC1"/>
    <w:semiHidden/>
    <w:pPr>
      <w:keepNext w:val="0"/>
      <w:spacing w:before="0"/>
      <w:ind w:left="851" w:hanging="851"/>
    </w:pPr>
    <w:rPr>
      <w:sz w:val="20"/>
    </w:rPr>
  </w:style>
  <w:style w:type="paragraph" w:styleId="BodyText3">
    <w:name w:val="Body Text 3"/>
    <w:basedOn w:val="Normal"/>
    <w:rPr>
      <w:b/>
      <w:i/>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DocumentMap">
    <w:name w:val="Document Map"/>
    <w:basedOn w:val="Normal"/>
    <w:semiHidden/>
    <w:pPr>
      <w:shd w:val="clear" w:color="auto" w:fill="000080"/>
    </w:pPr>
    <w:rPr>
      <w:rFonts w:ascii="Tahoma" w:hAnsi="Tahoma"/>
    </w:rPr>
  </w:style>
  <w:style w:type="paragraph" w:customStyle="1" w:styleId="TdocText">
    <w:name w:val="Tdoc_Text"/>
    <w:basedOn w:val="Normal"/>
    <w:pPr>
      <w:spacing w:before="120"/>
    </w:pPr>
  </w:style>
  <w:style w:type="paragraph" w:customStyle="1" w:styleId="CharChar6">
    <w:name w:val="Char Char6"/>
    <w:basedOn w:val="Normal"/>
    <w:rPr>
      <w:szCs w:val="24"/>
    </w:r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customStyle="1" w:styleId="B5">
    <w:name w:val="B5"/>
    <w:basedOn w:val="List5"/>
  </w:style>
  <w:style w:type="paragraph" w:customStyle="1" w:styleId="ZH">
    <w:name w:val="ZH"/>
    <w:pPr>
      <w:framePr w:wrap="notBeside" w:vAnchor="page" w:hAnchor="margin" w:xAlign="center" w:y="6805"/>
      <w:widowControl w:val="0"/>
    </w:pPr>
    <w:rPr>
      <w:rFonts w:ascii="Arial" w:hAnsi="Arial"/>
      <w:lang w:eastAsia="en-US"/>
    </w:rPr>
  </w:style>
  <w:style w:type="paragraph" w:styleId="TOC5">
    <w:name w:val="toc 5"/>
    <w:basedOn w:val="TOC4"/>
    <w:semiHidden/>
    <w:pPr>
      <w:ind w:left="1701" w:hanging="1701"/>
    </w:pPr>
  </w:style>
  <w:style w:type="paragraph" w:customStyle="1" w:styleId="para">
    <w:name w:val="para"/>
    <w:basedOn w:val="Normal"/>
    <w:pPr>
      <w:spacing w:after="240"/>
    </w:pPr>
    <w:rPr>
      <w:rFonts w:ascii="Helvetica" w:hAnsi="Helvetica"/>
    </w:rPr>
  </w:style>
  <w:style w:type="paragraph" w:customStyle="1" w:styleId="List1">
    <w:name w:val="List1"/>
    <w:basedOn w:val="Normal"/>
    <w:pPr>
      <w:spacing w:before="120" w:line="280" w:lineRule="atLeast"/>
      <w:ind w:left="360" w:hanging="360"/>
    </w:pPr>
    <w:rPr>
      <w:rFonts w:ascii="Bookman" w:hAnsi="Bookman"/>
    </w:rPr>
  </w:style>
  <w:style w:type="paragraph" w:customStyle="1" w:styleId="NF">
    <w:name w:val="NF"/>
    <w:basedOn w:val="NO"/>
    <w:pPr>
      <w:keepNext/>
    </w:pPr>
    <w:rPr>
      <w:rFonts w:ascii="Arial" w:hAnsi="Arial"/>
      <w:sz w:val="18"/>
    </w:rPr>
  </w:style>
  <w:style w:type="paragraph" w:customStyle="1" w:styleId="B2">
    <w:name w:val="B2"/>
    <w:basedOn w:val="List2"/>
  </w:style>
  <w:style w:type="paragraph" w:customStyle="1" w:styleId="Reference">
    <w:name w:val="Reference"/>
    <w:basedOn w:val="EX"/>
    <w:pPr>
      <w:numPr>
        <w:numId w:val="4"/>
      </w:numPr>
      <w:tabs>
        <w:tab w:val="left" w:pos="567"/>
      </w:tabs>
    </w:pPr>
  </w:style>
  <w:style w:type="paragraph" w:styleId="BodyTextIndent2">
    <w:name w:val="Body Text Indent 2"/>
    <w:basedOn w:val="Normal"/>
    <w:pPr>
      <w:ind w:left="568" w:hanging="568"/>
    </w:pPr>
  </w:style>
  <w:style w:type="paragraph" w:styleId="List5">
    <w:name w:val="List 5"/>
    <w:basedOn w:val="List4"/>
    <w:pPr>
      <w:ind w:left="1702"/>
    </w:pPr>
  </w:style>
  <w:style w:type="paragraph" w:styleId="ListBullet4">
    <w:name w:val="List Bullet 4"/>
    <w:basedOn w:val="ListBullet3"/>
    <w:pPr>
      <w:ind w:left="1418"/>
    </w:pPr>
  </w:style>
  <w:style w:type="paragraph" w:styleId="List3">
    <w:name w:val="List 3"/>
    <w:basedOn w:val="List2"/>
    <w:pPr>
      <w:ind w:left="1135"/>
    </w:pPr>
  </w:style>
  <w:style w:type="paragraph" w:customStyle="1" w:styleId="TAR">
    <w:name w:val="TAR"/>
    <w:basedOn w:val="TAL"/>
    <w:pPr>
      <w:jc w:val="right"/>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EX">
    <w:name w:val="EX"/>
    <w:basedOn w:val="Normal"/>
    <w:pPr>
      <w:keepLines/>
      <w:ind w:left="1702" w:hanging="1418"/>
    </w:pPr>
  </w:style>
  <w:style w:type="paragraph" w:styleId="Index2">
    <w:name w:val="index 2"/>
    <w:basedOn w:val="Index1"/>
    <w:semiHidden/>
    <w:pPr>
      <w:ind w:left="284"/>
    </w:pPr>
  </w:style>
  <w:style w:type="paragraph" w:styleId="List4">
    <w:name w:val="List 4"/>
    <w:basedOn w:val="List3"/>
    <w:pPr>
      <w:ind w:left="1418"/>
    </w:pPr>
  </w:style>
  <w:style w:type="paragraph" w:customStyle="1" w:styleId="NW">
    <w:name w:val="NW"/>
    <w:basedOn w:val="NO"/>
  </w:style>
  <w:style w:type="paragraph" w:customStyle="1" w:styleId="tabletext">
    <w:name w:val="table text"/>
    <w:basedOn w:val="Normal"/>
    <w:next w:val="table"/>
    <w:rPr>
      <w:rFonts w:eastAsia="MS Mincho"/>
      <w:i/>
    </w:rPr>
  </w:style>
  <w:style w:type="paragraph" w:styleId="List2">
    <w:name w:val="List 2"/>
    <w:basedOn w:val="List"/>
    <w:link w:val="List2Char"/>
    <w:pPr>
      <w:ind w:left="851"/>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Number">
    <w:name w:val="List Number"/>
    <w:basedOn w:val="List"/>
    <w:pPr>
      <w:ind w:left="0" w:firstLine="0"/>
    </w:pPr>
  </w:style>
  <w:style w:type="paragraph" w:customStyle="1" w:styleId="TAC">
    <w:name w:val="TAC"/>
    <w:basedOn w:val="TAL"/>
    <w:link w:val="TACChar"/>
    <w:qFormat/>
    <w:pPr>
      <w:jc w:val="center"/>
    </w:pPr>
  </w:style>
  <w:style w:type="paragraph" w:customStyle="1" w:styleId="CharCharChar">
    <w:name w:val="Char Char Char"/>
    <w:basedOn w:val="Normal"/>
    <w:next w:val="Normal"/>
    <w:semiHidden/>
    <w:pPr>
      <w:keepNext/>
      <w:tabs>
        <w:tab w:val="left" w:pos="851"/>
      </w:tabs>
      <w:autoSpaceDE w:val="0"/>
      <w:autoSpaceDN w:val="0"/>
      <w:adjustRightInd w:val="0"/>
      <w:spacing w:before="60" w:after="60"/>
      <w:ind w:left="851" w:hanging="851"/>
    </w:pPr>
    <w:rPr>
      <w:rFonts w:cs="Arial"/>
    </w:rPr>
  </w:style>
  <w:style w:type="paragraph" w:styleId="FootnoteText">
    <w:name w:val="footnote text"/>
    <w:basedOn w:val="Normal"/>
    <w:semiHidden/>
    <w:pPr>
      <w:keepLines/>
      <w:ind w:left="454" w:hanging="454"/>
    </w:pPr>
    <w:rPr>
      <w:sz w:val="16"/>
    </w:rPr>
  </w:style>
  <w:style w:type="paragraph" w:styleId="Caption">
    <w:name w:val="caption"/>
    <w:aliases w:val="cap,3GPP Caption Table,Caption Char1 Char,cap Char Char1,Caption Char Char1 Char,cap Char2,Ca"/>
    <w:basedOn w:val="Normal"/>
    <w:next w:val="Normal"/>
    <w:link w:val="CaptionChar"/>
    <w:qFormat/>
    <w:pPr>
      <w:spacing w:before="120" w:after="120"/>
    </w:pPr>
    <w:rPr>
      <w:rFonts w:eastAsia="MS Mincho"/>
      <w:b/>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rPr>
      <w:rFonts w:ascii="Arial" w:hAnsi="Arial"/>
      <w:sz w:val="24"/>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Pr>
      <w:szCs w:val="24"/>
    </w:rPr>
  </w:style>
  <w:style w:type="paragraph" w:customStyle="1" w:styleId="HE">
    <w:name w:val="HE"/>
    <w:basedOn w:val="Normal"/>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Char">
    <w:name w:val="Char"/>
    <w:basedOn w:val="DocumentMap"/>
    <w:pPr>
      <w:adjustRightInd w:val="0"/>
      <w:spacing w:line="436" w:lineRule="exact"/>
      <w:ind w:left="357"/>
      <w:outlineLvl w:val="3"/>
    </w:pPr>
    <w:rPr>
      <w:b/>
      <w:sz w:val="24"/>
      <w:szCs w:val="24"/>
    </w:rPr>
  </w:style>
  <w:style w:type="paragraph" w:customStyle="1" w:styleId="berschrift1H1">
    <w:name w:val="Überschrift 1.H1"/>
    <w:basedOn w:val="Normal"/>
    <w:next w:val="Normal"/>
    <w:pPr>
      <w:keepNext/>
      <w:keepLines/>
      <w:numPr>
        <w:numId w:val="7"/>
      </w:numPr>
      <w:pBdr>
        <w:top w:val="single" w:sz="12" w:space="3" w:color="auto"/>
      </w:pBdr>
      <w:tabs>
        <w:tab w:val="left" w:pos="735"/>
      </w:tabs>
      <w:spacing w:before="240"/>
      <w:outlineLvl w:val="0"/>
    </w:pPr>
    <w:rPr>
      <w:rFonts w:ascii="Arial" w:hAnsi="Arial"/>
      <w:sz w:val="36"/>
      <w:lang w:eastAsia="de-DE"/>
    </w:rPr>
  </w:style>
  <w:style w:type="paragraph" w:customStyle="1" w:styleId="3GPPAgreements">
    <w:name w:val="3GPP Agreements"/>
    <w:basedOn w:val="Normal"/>
    <w:link w:val="3GPPAgreementsChar"/>
    <w:uiPriority w:val="99"/>
    <w:qFormat/>
    <w:pPr>
      <w:numPr>
        <w:numId w:val="8"/>
      </w:numPr>
      <w:overflowPunct w:val="0"/>
      <w:autoSpaceDE w:val="0"/>
      <w:autoSpaceDN w:val="0"/>
      <w:adjustRightInd w:val="0"/>
      <w:spacing w:before="60" w:after="60"/>
      <w:textAlignment w:val="baseline"/>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rPr>
      <w:szCs w:val="24"/>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MTDisplayEquation">
    <w:name w:val="MTDisplayEquation"/>
    <w:basedOn w:val="Normal"/>
    <w:pPr>
      <w:tabs>
        <w:tab w:val="center" w:pos="4820"/>
        <w:tab w:val="right" w:pos="9640"/>
      </w:tabs>
    </w:pPr>
  </w:style>
  <w:style w:type="paragraph" w:customStyle="1" w:styleId="TabList">
    <w:name w:val="TabList"/>
    <w:basedOn w:val="Normal"/>
    <w:pPr>
      <w:tabs>
        <w:tab w:val="left" w:pos="1134"/>
      </w:tabs>
    </w:pPr>
    <w:rPr>
      <w:rFonts w:eastAsia="MS Mincho"/>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normalpuce">
    <w:name w:val="normal puce"/>
    <w:basedOn w:val="Normal"/>
    <w:pPr>
      <w:numPr>
        <w:numId w:val="9"/>
      </w:numPr>
      <w:tabs>
        <w:tab w:val="left" w:pos="360"/>
      </w:tabs>
      <w:spacing w:before="60" w:after="60"/>
    </w:pPr>
    <w:rPr>
      <w:rFonts w:eastAsia="MS Mincho"/>
    </w:rPr>
  </w:style>
  <w:style w:type="paragraph" w:customStyle="1" w:styleId="centered">
    <w:name w:val="centered"/>
    <w:basedOn w:val="Normal"/>
    <w:pPr>
      <w:spacing w:before="120" w:line="280" w:lineRule="atLeast"/>
      <w:jc w:val="center"/>
    </w:pPr>
    <w:rPr>
      <w:rFonts w:ascii="Bookman" w:hAnsi="Bookman"/>
    </w:rPr>
  </w:style>
  <w:style w:type="paragraph" w:customStyle="1" w:styleId="EW">
    <w:name w:val="EW"/>
    <w:basedOn w:val="EX"/>
  </w:style>
  <w:style w:type="paragraph" w:customStyle="1" w:styleId="textintend2">
    <w:name w:val="text intend 2"/>
    <w:basedOn w:val="text"/>
    <w:pPr>
      <w:widowControl/>
      <w:numPr>
        <w:numId w:val="10"/>
      </w:numPr>
      <w:tabs>
        <w:tab w:val="left" w:pos="1418"/>
      </w:tabs>
      <w:spacing w:after="120"/>
    </w:pPr>
    <w:rPr>
      <w:rFonts w:eastAsia="MS Mincho"/>
      <w:lang w:val="en-US"/>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6A58"/>
    <w:rPr>
      <w:rFonts w:ascii="Arial" w:hAnsi="Arial"/>
      <w:lang w:val="en-GB" w:eastAsia="en-US"/>
    </w:rPr>
  </w:style>
  <w:style w:type="paragraph" w:styleId="CommentSubject">
    <w:name w:val="annotation subject"/>
    <w:basedOn w:val="CommentText"/>
    <w:next w:val="CommentText"/>
    <w:link w:val="CommentSubjectChar"/>
    <w:uiPriority w:val="99"/>
    <w:rsid w:val="00E56A72"/>
    <w:pPr>
      <w:spacing w:before="0" w:after="180"/>
    </w:pPr>
    <w:rPr>
      <w:b/>
      <w:bCs/>
      <w:lang w:val="en-GB"/>
    </w:rPr>
  </w:style>
  <w:style w:type="character" w:customStyle="1" w:styleId="CommentTextChar">
    <w:name w:val="Comment Text Char"/>
    <w:link w:val="CommentText"/>
    <w:uiPriority w:val="99"/>
    <w:qFormat/>
    <w:rsid w:val="00E56A72"/>
    <w:rPr>
      <w:lang w:eastAsia="en-US"/>
    </w:rPr>
  </w:style>
  <w:style w:type="character" w:customStyle="1" w:styleId="CommentSubjectChar">
    <w:name w:val="Comment Subject Char"/>
    <w:link w:val="CommentSubject"/>
    <w:uiPriority w:val="99"/>
    <w:rsid w:val="00E56A72"/>
    <w:rPr>
      <w:b/>
      <w:bCs/>
      <w:lang w:val="en-GB" w:eastAsia="en-US"/>
    </w:rPr>
  </w:style>
  <w:style w:type="character" w:customStyle="1" w:styleId="TALChar">
    <w:name w:val="TAL Char"/>
    <w:link w:val="TAL"/>
    <w:qFormat/>
    <w:rsid w:val="00383E07"/>
    <w:rPr>
      <w:rFonts w:ascii="Arial" w:hAnsi="Arial"/>
      <w:sz w:val="18"/>
      <w:lang w:val="en-GB" w:eastAsia="en-US"/>
    </w:rPr>
  </w:style>
  <w:style w:type="character" w:customStyle="1" w:styleId="TAHChar">
    <w:name w:val="TAH Char"/>
    <w:link w:val="TAH"/>
    <w:qFormat/>
    <w:rsid w:val="00383E07"/>
    <w:rPr>
      <w:rFonts w:ascii="Arial" w:hAnsi="Arial"/>
      <w:b/>
      <w:sz w:val="18"/>
      <w:lang w:val="en-GB" w:eastAsia="en-US"/>
    </w:rPr>
  </w:style>
  <w:style w:type="character" w:customStyle="1" w:styleId="3GPPAgreementsChar">
    <w:name w:val="3GPP Agreements Char"/>
    <w:link w:val="3GPPAgreements"/>
    <w:uiPriority w:val="99"/>
    <w:qFormat/>
    <w:rsid w:val="00F07CD8"/>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0E2835"/>
    <w:rPr>
      <w:rFonts w:eastAsia="DengXian"/>
      <w:lang w:val="en-GB" w:eastAsia="en-US"/>
    </w:rPr>
  </w:style>
  <w:style w:type="character" w:customStyle="1" w:styleId="TACChar">
    <w:name w:val="TAC Char"/>
    <w:link w:val="TAC"/>
    <w:qFormat/>
    <w:locked/>
    <w:rsid w:val="00E770EB"/>
    <w:rPr>
      <w:rFonts w:ascii="Arial" w:hAnsi="Arial"/>
      <w:sz w:val="18"/>
      <w:lang w:val="en-GB" w:eastAsia="en-US"/>
    </w:rPr>
  </w:style>
  <w:style w:type="paragraph" w:customStyle="1" w:styleId="TALLeft02cm">
    <w:name w:val="TAL + Left: 0.2 cm"/>
    <w:basedOn w:val="TAL"/>
    <w:qFormat/>
    <w:rsid w:val="00AF50A3"/>
    <w:pPr>
      <w:ind w:left="113"/>
    </w:pPr>
    <w:rPr>
      <w:bCs/>
      <w:noProof/>
    </w:rPr>
  </w:style>
  <w:style w:type="paragraph" w:customStyle="1" w:styleId="4">
    <w:name w:val="标题4"/>
    <w:basedOn w:val="Normal"/>
    <w:rsid w:val="005D4C43"/>
    <w:pPr>
      <w:numPr>
        <w:numId w:val="20"/>
      </w:numPr>
    </w:pPr>
    <w:rPr>
      <w:rFonts w:eastAsia="Times New Roman"/>
    </w:rPr>
  </w:style>
  <w:style w:type="paragraph" w:styleId="Revision">
    <w:name w:val="Revision"/>
    <w:hidden/>
    <w:uiPriority w:val="99"/>
    <w:unhideWhenUsed/>
    <w:rsid w:val="003C3FE3"/>
    <w:rPr>
      <w:lang w:val="en-GB" w:eastAsia="en-US"/>
    </w:rPr>
  </w:style>
  <w:style w:type="character" w:customStyle="1" w:styleId="Heading2Char">
    <w:name w:val="Heading 2 Char"/>
    <w:basedOn w:val="DefaultParagraphFont"/>
    <w:link w:val="Heading2"/>
    <w:uiPriority w:val="9"/>
    <w:rsid w:val="00267A8A"/>
    <w:rPr>
      <w:rFonts w:ascii="Arial" w:hAnsi="Arial"/>
      <w:sz w:val="32"/>
      <w:lang w:val="en-GB" w:eastAsia="en-US"/>
    </w:rPr>
  </w:style>
  <w:style w:type="character" w:customStyle="1" w:styleId="HeaderChar">
    <w:name w:val="Header Char"/>
    <w:link w:val="Header"/>
    <w:rsid w:val="00267A8A"/>
    <w:rPr>
      <w:rFonts w:ascii="Arial" w:eastAsiaTheme="minorEastAsia" w:hAnsi="Arial" w:cstheme="minorBidi"/>
      <w:b/>
      <w:kern w:val="2"/>
      <w:sz w:val="18"/>
      <w:szCs w:val="22"/>
    </w:rPr>
  </w:style>
  <w:style w:type="character" w:customStyle="1" w:styleId="HeaderChar1">
    <w:name w:val="Header Char1"/>
    <w:basedOn w:val="DefaultParagraphFont"/>
    <w:uiPriority w:val="99"/>
    <w:semiHidden/>
    <w:rsid w:val="00267A8A"/>
    <w:rPr>
      <w:rFonts w:ascii="Times New Roman" w:eastAsia="Malgun Gothic" w:hAnsi="Times New Roman" w:cs="Times New Roman"/>
      <w:sz w:val="20"/>
      <w:szCs w:val="20"/>
      <w:lang w:val="en-GB"/>
    </w:rPr>
  </w:style>
  <w:style w:type="paragraph" w:customStyle="1" w:styleId="ListParagraph2">
    <w:name w:val="List Paragraph2"/>
    <w:basedOn w:val="Normal"/>
    <w:rsid w:val="00267A8A"/>
    <w:pPr>
      <w:widowControl/>
      <w:spacing w:before="100" w:beforeAutospacing="1" w:after="180"/>
      <w:ind w:left="720"/>
      <w:contextualSpacing/>
      <w:jc w:val="left"/>
    </w:pPr>
    <w:rPr>
      <w:rFonts w:ascii="Times New Roman" w:eastAsia="SimSun" w:hAnsi="Times New Roman" w:cs="Times New Roman"/>
      <w:kern w:val="0"/>
      <w:sz w:val="24"/>
      <w:szCs w:val="24"/>
    </w:rPr>
  </w:style>
  <w:style w:type="character" w:customStyle="1" w:styleId="CaptionChar">
    <w:name w:val="Caption Char"/>
    <w:aliases w:val="cap Char,3GPP Caption Table Char,Caption Char1 Char Char,cap Char Char1 Char,Caption Char Char1 Char Char,cap Char2 Char,Ca Char"/>
    <w:link w:val="Caption"/>
    <w:locked/>
    <w:rsid w:val="00267A8A"/>
    <w:rPr>
      <w:rFonts w:asciiTheme="minorHAnsi" w:eastAsia="MS Mincho" w:hAnsiTheme="minorHAnsi" w:cstheme="minorBidi"/>
      <w:b/>
      <w:kern w:val="2"/>
      <w:sz w:val="21"/>
      <w:szCs w:val="22"/>
    </w:rPr>
  </w:style>
  <w:style w:type="character" w:customStyle="1" w:styleId="BodyTextChar">
    <w:name w:val="Body Text Char"/>
    <w:basedOn w:val="DefaultParagraphFont"/>
    <w:link w:val="BodyText"/>
    <w:uiPriority w:val="99"/>
    <w:rsid w:val="00267A8A"/>
    <w:rPr>
      <w:rFonts w:asciiTheme="minorHAnsi" w:eastAsia="MS Mincho" w:hAnsiTheme="minorHAnsi" w:cstheme="minorBidi"/>
      <w:kern w:val="2"/>
      <w:sz w:val="24"/>
      <w:szCs w:val="22"/>
    </w:rPr>
  </w:style>
  <w:style w:type="paragraph" w:customStyle="1" w:styleId="Contents">
    <w:name w:val="Contents"/>
    <w:next w:val="Normal"/>
    <w:rsid w:val="00267A8A"/>
    <w:pPr>
      <w:spacing w:before="360" w:after="120"/>
    </w:pPr>
    <w:rPr>
      <w:rFonts w:ascii="Arial" w:hAnsi="Arial"/>
      <w:b/>
      <w:lang w:eastAsia="en-US"/>
    </w:rPr>
  </w:style>
  <w:style w:type="paragraph" w:customStyle="1" w:styleId="msonormal0">
    <w:name w:val="msonormal"/>
    <w:basedOn w:val="Normal"/>
    <w:rsid w:val="00267A8A"/>
    <w:pPr>
      <w:widowControl/>
      <w:spacing w:before="100" w:beforeAutospacing="1" w:after="100" w:afterAutospacing="1"/>
      <w:jc w:val="left"/>
    </w:pPr>
    <w:rPr>
      <w:rFonts w:ascii="Times New Roman" w:eastAsia="Times New Roman" w:hAnsi="Times New Roman" w:cs="Times New Roman"/>
      <w:kern w:val="0"/>
      <w:sz w:val="24"/>
      <w:szCs w:val="24"/>
      <w:lang w:val="sv-SE" w:eastAsia="sv-SE"/>
    </w:rPr>
  </w:style>
  <w:style w:type="paragraph" w:customStyle="1" w:styleId="font5">
    <w:name w:val="font5"/>
    <w:basedOn w:val="Normal"/>
    <w:rsid w:val="00267A8A"/>
    <w:pPr>
      <w:widowControl/>
      <w:spacing w:before="100" w:beforeAutospacing="1" w:after="100" w:afterAutospacing="1"/>
      <w:jc w:val="left"/>
    </w:pPr>
    <w:rPr>
      <w:rFonts w:ascii="Arial" w:eastAsia="Times New Roman" w:hAnsi="Arial" w:cs="Arial"/>
      <w:kern w:val="0"/>
      <w:sz w:val="18"/>
      <w:szCs w:val="18"/>
      <w:lang w:val="sv-SE" w:eastAsia="sv-SE"/>
    </w:rPr>
  </w:style>
  <w:style w:type="paragraph" w:customStyle="1" w:styleId="font6">
    <w:name w:val="font6"/>
    <w:basedOn w:val="Normal"/>
    <w:rsid w:val="00267A8A"/>
    <w:pPr>
      <w:widowControl/>
      <w:spacing w:before="100" w:beforeAutospacing="1" w:after="100" w:afterAutospacing="1"/>
      <w:jc w:val="left"/>
    </w:pPr>
    <w:rPr>
      <w:rFonts w:ascii="Arial" w:eastAsia="Times New Roman" w:hAnsi="Arial" w:cs="Arial"/>
      <w:color w:val="000000"/>
      <w:kern w:val="0"/>
      <w:sz w:val="16"/>
      <w:szCs w:val="16"/>
      <w:lang w:val="sv-SE" w:eastAsia="sv-SE"/>
    </w:rPr>
  </w:style>
  <w:style w:type="paragraph" w:customStyle="1" w:styleId="font7">
    <w:name w:val="font7"/>
    <w:basedOn w:val="Normal"/>
    <w:rsid w:val="00267A8A"/>
    <w:pPr>
      <w:widowControl/>
      <w:spacing w:before="100" w:beforeAutospacing="1" w:after="100" w:afterAutospacing="1"/>
      <w:jc w:val="left"/>
    </w:pPr>
    <w:rPr>
      <w:rFonts w:ascii="Arial" w:eastAsia="Times New Roman" w:hAnsi="Arial" w:cs="Arial"/>
      <w:b/>
      <w:bCs/>
      <w:color w:val="000000"/>
      <w:kern w:val="0"/>
      <w:sz w:val="16"/>
      <w:szCs w:val="16"/>
      <w:lang w:val="sv-SE" w:eastAsia="sv-SE"/>
    </w:rPr>
  </w:style>
  <w:style w:type="paragraph" w:customStyle="1" w:styleId="font8">
    <w:name w:val="font8"/>
    <w:basedOn w:val="Normal"/>
    <w:rsid w:val="00267A8A"/>
    <w:pPr>
      <w:widowControl/>
      <w:spacing w:before="100" w:beforeAutospacing="1" w:after="100" w:afterAutospacing="1"/>
      <w:jc w:val="left"/>
    </w:pPr>
    <w:rPr>
      <w:rFonts w:ascii="Calibri" w:eastAsia="Times New Roman" w:hAnsi="Calibri" w:cs="Calibri"/>
      <w:kern w:val="0"/>
      <w:sz w:val="16"/>
      <w:szCs w:val="16"/>
      <w:lang w:val="sv-SE" w:eastAsia="sv-SE"/>
    </w:rPr>
  </w:style>
  <w:style w:type="paragraph" w:customStyle="1" w:styleId="font9">
    <w:name w:val="font9"/>
    <w:basedOn w:val="Normal"/>
    <w:rsid w:val="00267A8A"/>
    <w:pPr>
      <w:widowControl/>
      <w:spacing w:before="100" w:beforeAutospacing="1" w:after="100" w:afterAutospacing="1"/>
      <w:jc w:val="left"/>
    </w:pPr>
    <w:rPr>
      <w:rFonts w:ascii="Arial" w:eastAsia="Times New Roman" w:hAnsi="Arial" w:cs="Arial"/>
      <w:color w:val="0000FF"/>
      <w:kern w:val="0"/>
      <w:sz w:val="18"/>
      <w:szCs w:val="18"/>
      <w:lang w:val="sv-SE" w:eastAsia="sv-SE"/>
    </w:rPr>
  </w:style>
  <w:style w:type="paragraph" w:customStyle="1" w:styleId="font10">
    <w:name w:val="font10"/>
    <w:basedOn w:val="Normal"/>
    <w:rsid w:val="00267A8A"/>
    <w:pPr>
      <w:widowControl/>
      <w:spacing w:before="100" w:beforeAutospacing="1" w:after="100" w:afterAutospacing="1"/>
      <w:jc w:val="left"/>
    </w:pPr>
    <w:rPr>
      <w:rFonts w:ascii="Arial" w:eastAsia="Times New Roman" w:hAnsi="Arial" w:cs="Arial"/>
      <w:color w:val="0000FF"/>
      <w:kern w:val="0"/>
      <w:sz w:val="16"/>
      <w:szCs w:val="16"/>
      <w:lang w:val="sv-SE" w:eastAsia="sv-SE"/>
    </w:rPr>
  </w:style>
  <w:style w:type="paragraph" w:customStyle="1" w:styleId="font11">
    <w:name w:val="font11"/>
    <w:basedOn w:val="Normal"/>
    <w:rsid w:val="00267A8A"/>
    <w:pPr>
      <w:widowControl/>
      <w:spacing w:before="100" w:beforeAutospacing="1" w:after="100" w:afterAutospacing="1"/>
      <w:jc w:val="left"/>
    </w:pPr>
    <w:rPr>
      <w:rFonts w:ascii="Calibri" w:eastAsia="Times New Roman" w:hAnsi="Calibri" w:cs="Calibri"/>
      <w:color w:val="0000FF"/>
      <w:kern w:val="0"/>
      <w:sz w:val="16"/>
      <w:szCs w:val="16"/>
      <w:lang w:val="sv-SE" w:eastAsia="sv-SE"/>
    </w:rPr>
  </w:style>
  <w:style w:type="paragraph" w:customStyle="1" w:styleId="xl96">
    <w:name w:val="xl96"/>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sv-SE" w:eastAsia="sv-SE"/>
    </w:rPr>
  </w:style>
  <w:style w:type="paragraph" w:customStyle="1" w:styleId="xl97">
    <w:name w:val="xl97"/>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sv-SE" w:eastAsia="sv-SE"/>
    </w:rPr>
  </w:style>
  <w:style w:type="paragraph" w:customStyle="1" w:styleId="xl98">
    <w:name w:val="xl98"/>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6"/>
      <w:szCs w:val="16"/>
      <w:lang w:val="sv-SE" w:eastAsia="sv-SE"/>
    </w:rPr>
  </w:style>
  <w:style w:type="paragraph" w:customStyle="1" w:styleId="xl99">
    <w:name w:val="xl99"/>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0000"/>
      <w:kern w:val="0"/>
      <w:sz w:val="16"/>
      <w:szCs w:val="16"/>
      <w:lang w:val="sv-SE" w:eastAsia="sv-SE"/>
    </w:rPr>
  </w:style>
  <w:style w:type="paragraph" w:customStyle="1" w:styleId="xl100">
    <w:name w:val="xl100"/>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color w:val="000000"/>
      <w:kern w:val="0"/>
      <w:sz w:val="16"/>
      <w:szCs w:val="16"/>
      <w:lang w:val="sv-SE" w:eastAsia="sv-SE"/>
    </w:rPr>
  </w:style>
  <w:style w:type="paragraph" w:customStyle="1" w:styleId="xl101">
    <w:name w:val="xl101"/>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b/>
      <w:bCs/>
      <w:color w:val="000000"/>
      <w:kern w:val="0"/>
      <w:sz w:val="16"/>
      <w:szCs w:val="16"/>
      <w:lang w:val="sv-SE" w:eastAsia="sv-SE"/>
    </w:rPr>
  </w:style>
  <w:style w:type="paragraph" w:customStyle="1" w:styleId="xl102">
    <w:name w:val="xl102"/>
    <w:basedOn w:val="Normal"/>
    <w:rsid w:val="00267A8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kern w:val="0"/>
      <w:sz w:val="18"/>
      <w:szCs w:val="18"/>
      <w:lang w:val="sv-SE" w:eastAsia="sv-SE"/>
    </w:rPr>
  </w:style>
  <w:style w:type="paragraph" w:customStyle="1" w:styleId="xl103">
    <w:name w:val="xl103"/>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00FF"/>
      <w:kern w:val="0"/>
      <w:sz w:val="18"/>
      <w:szCs w:val="18"/>
      <w:lang w:val="sv-SE" w:eastAsia="sv-SE"/>
    </w:rPr>
  </w:style>
  <w:style w:type="paragraph" w:customStyle="1" w:styleId="xl104">
    <w:name w:val="xl104"/>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00FF"/>
      <w:kern w:val="0"/>
      <w:sz w:val="16"/>
      <w:szCs w:val="16"/>
      <w:lang w:val="sv-SE" w:eastAsia="sv-SE"/>
    </w:rPr>
  </w:style>
  <w:style w:type="paragraph" w:customStyle="1" w:styleId="xl105">
    <w:name w:val="xl105"/>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00FF"/>
      <w:kern w:val="0"/>
      <w:sz w:val="16"/>
      <w:szCs w:val="16"/>
      <w:lang w:val="sv-SE" w:eastAsia="sv-SE"/>
    </w:rPr>
  </w:style>
  <w:style w:type="paragraph" w:customStyle="1" w:styleId="xl106">
    <w:name w:val="xl106"/>
    <w:basedOn w:val="Normal"/>
    <w:rsid w:val="00267A8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kern w:val="0"/>
      <w:sz w:val="18"/>
      <w:szCs w:val="18"/>
      <w:lang w:val="sv-SE" w:eastAsia="sv-SE"/>
    </w:rPr>
  </w:style>
  <w:style w:type="paragraph" w:customStyle="1" w:styleId="xl107">
    <w:name w:val="xl107"/>
    <w:basedOn w:val="Normal"/>
    <w:rsid w:val="00267A8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color w:val="0000FF"/>
      <w:kern w:val="0"/>
      <w:sz w:val="18"/>
      <w:szCs w:val="18"/>
      <w:lang w:val="sv-SE" w:eastAsia="sv-SE"/>
    </w:rPr>
  </w:style>
  <w:style w:type="paragraph" w:customStyle="1" w:styleId="xl108">
    <w:name w:val="xl108"/>
    <w:basedOn w:val="Normal"/>
    <w:rsid w:val="00267A8A"/>
    <w:pPr>
      <w:widowControl/>
      <w:pBdr>
        <w:top w:val="single" w:sz="4" w:space="0" w:color="7F7F7F"/>
        <w:left w:val="single" w:sz="4" w:space="0" w:color="7F7F7F"/>
        <w:bottom w:val="single" w:sz="4" w:space="0" w:color="7F7F7F"/>
      </w:pBdr>
      <w:spacing w:before="100" w:beforeAutospacing="1" w:after="100" w:afterAutospacing="1"/>
      <w:jc w:val="left"/>
      <w:textAlignment w:val="center"/>
    </w:pPr>
    <w:rPr>
      <w:rFonts w:ascii="Calibri" w:eastAsia="Times New Roman" w:hAnsi="Calibri" w:cs="Calibri"/>
      <w:color w:val="0000FF"/>
      <w:kern w:val="0"/>
      <w:sz w:val="24"/>
      <w:szCs w:val="24"/>
      <w:lang w:val="sv-SE" w:eastAsia="sv-SE"/>
    </w:rPr>
  </w:style>
  <w:style w:type="paragraph" w:customStyle="1" w:styleId="xl109">
    <w:name w:val="xl109"/>
    <w:basedOn w:val="Normal"/>
    <w:rsid w:val="00267A8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kern w:val="0"/>
      <w:sz w:val="18"/>
      <w:szCs w:val="18"/>
      <w:lang w:val="sv-SE" w:eastAsia="sv-SE"/>
    </w:rPr>
  </w:style>
  <w:style w:type="paragraph" w:customStyle="1" w:styleId="xl110">
    <w:name w:val="xl110"/>
    <w:basedOn w:val="Normal"/>
    <w:rsid w:val="00267A8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color w:val="000000"/>
      <w:kern w:val="0"/>
      <w:sz w:val="16"/>
      <w:szCs w:val="16"/>
      <w:lang w:val="sv-SE" w:eastAsia="sv-SE"/>
    </w:rPr>
  </w:style>
  <w:style w:type="paragraph" w:customStyle="1" w:styleId="xl111">
    <w:name w:val="xl111"/>
    <w:basedOn w:val="Normal"/>
    <w:rsid w:val="00267A8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color w:val="0000FF"/>
      <w:kern w:val="0"/>
      <w:sz w:val="18"/>
      <w:szCs w:val="18"/>
      <w:lang w:val="sv-SE" w:eastAsia="sv-SE"/>
    </w:rPr>
  </w:style>
  <w:style w:type="paragraph" w:customStyle="1" w:styleId="xl112">
    <w:name w:val="xl112"/>
    <w:basedOn w:val="Normal"/>
    <w:rsid w:val="00267A8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Calibri" w:eastAsia="Times New Roman" w:hAnsi="Calibri" w:cs="Calibri"/>
      <w:kern w:val="0"/>
      <w:sz w:val="16"/>
      <w:szCs w:val="16"/>
      <w:lang w:val="sv-SE" w:eastAsia="sv-SE"/>
    </w:rPr>
  </w:style>
  <w:style w:type="paragraph" w:customStyle="1" w:styleId="xl113">
    <w:name w:val="xl113"/>
    <w:basedOn w:val="Normal"/>
    <w:rsid w:val="00267A8A"/>
    <w:pPr>
      <w:widowControl/>
      <w:pBdr>
        <w:top w:val="single" w:sz="4" w:space="0" w:color="auto"/>
        <w:left w:val="single" w:sz="4" w:space="0" w:color="auto"/>
        <w:bottom w:val="single" w:sz="4" w:space="0" w:color="auto"/>
      </w:pBdr>
      <w:spacing w:before="100" w:beforeAutospacing="1" w:after="100" w:afterAutospacing="1"/>
      <w:jc w:val="left"/>
    </w:pPr>
    <w:rPr>
      <w:rFonts w:ascii="Calibri" w:eastAsia="Times New Roman" w:hAnsi="Calibri" w:cs="Calibri"/>
      <w:kern w:val="0"/>
      <w:sz w:val="16"/>
      <w:szCs w:val="16"/>
      <w:lang w:val="sv-SE" w:eastAsia="sv-SE"/>
    </w:rPr>
  </w:style>
  <w:style w:type="character" w:customStyle="1" w:styleId="Heading3Char">
    <w:name w:val="Heading 3 Char"/>
    <w:basedOn w:val="DefaultParagraphFont"/>
    <w:link w:val="Heading3"/>
    <w:uiPriority w:val="9"/>
    <w:rsid w:val="00267A8A"/>
    <w:rPr>
      <w:rFonts w:asciiTheme="minorHAnsi" w:eastAsiaTheme="minorEastAsia" w:hAnsiTheme="minorHAnsi" w:cstheme="minorBidi"/>
      <w:kern w:val="2"/>
      <w:sz w:val="28"/>
      <w:szCs w:val="22"/>
    </w:rPr>
  </w:style>
  <w:style w:type="character" w:customStyle="1" w:styleId="Heading4Char">
    <w:name w:val="Heading 4 Char"/>
    <w:basedOn w:val="DefaultParagraphFont"/>
    <w:link w:val="Heading4"/>
    <w:uiPriority w:val="9"/>
    <w:rsid w:val="00267A8A"/>
    <w:rPr>
      <w:rFonts w:asciiTheme="minorHAnsi" w:eastAsiaTheme="minorEastAsia" w:hAnsiTheme="minorHAnsi" w:cstheme="minorBidi"/>
      <w:kern w:val="2"/>
      <w:sz w:val="24"/>
      <w:szCs w:val="22"/>
    </w:rPr>
  </w:style>
  <w:style w:type="character" w:customStyle="1" w:styleId="TALCar">
    <w:name w:val="TAL Car"/>
    <w:basedOn w:val="DefaultParagraphFont"/>
    <w:qFormat/>
    <w:locked/>
    <w:rsid w:val="00267A8A"/>
    <w:rPr>
      <w:rFonts w:ascii="Arial" w:hAnsi="Arial" w:cs="Arial"/>
    </w:rPr>
  </w:style>
  <w:style w:type="character" w:customStyle="1" w:styleId="TAHCar">
    <w:name w:val="TAH Car"/>
    <w:basedOn w:val="DefaultParagraphFont"/>
    <w:qFormat/>
    <w:locked/>
    <w:rsid w:val="00267A8A"/>
    <w:rPr>
      <w:rFonts w:ascii="Arial" w:hAnsi="Arial" w:cs="Arial"/>
      <w:b/>
      <w:bCs/>
    </w:rPr>
  </w:style>
  <w:style w:type="character" w:customStyle="1" w:styleId="BalloonTextChar">
    <w:name w:val="Balloon Text Char"/>
    <w:basedOn w:val="DefaultParagraphFont"/>
    <w:link w:val="BalloonText"/>
    <w:uiPriority w:val="99"/>
    <w:semiHidden/>
    <w:rsid w:val="00267A8A"/>
    <w:rPr>
      <w:rFonts w:ascii="Tahoma" w:eastAsiaTheme="minorEastAsia" w:hAnsi="Tahoma" w:cs="Tahoma"/>
      <w:kern w:val="2"/>
      <w:sz w:val="16"/>
      <w:szCs w:val="16"/>
    </w:rPr>
  </w:style>
  <w:style w:type="character" w:customStyle="1" w:styleId="B1Char">
    <w:name w:val="B1 Char"/>
    <w:qFormat/>
    <w:rsid w:val="007333B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87EAF-6DA7-41AB-8D22-802FCB3CD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1640</Words>
  <Characters>9353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Huawei_20220102</dc:creator>
  <cp:keywords/>
  <dc:description/>
  <cp:lastModifiedBy>Huawei_20220119</cp:lastModifiedBy>
  <cp:revision>7</cp:revision>
  <dcterms:created xsi:type="dcterms:W3CDTF">2022-01-24T10:26:00Z</dcterms:created>
  <dcterms:modified xsi:type="dcterms:W3CDTF">2022-01-24T10:59:00Z</dcterms:modified>
</cp:coreProperties>
</file>