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DE5" w:rsidRPr="00050915" w:rsidRDefault="00954DE5" w:rsidP="00954DE5">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872CC1">
        <w:rPr>
          <w:rFonts w:eastAsia="宋体" w:cs="Arial" w:hint="eastAsia"/>
          <w:sz w:val="22"/>
          <w:szCs w:val="22"/>
          <w:lang w:val="en-GB" w:eastAsia="zh-CN"/>
        </w:rPr>
        <w:t>4</w:t>
      </w:r>
      <w:r w:rsidR="00FB3F96">
        <w:rPr>
          <w:rFonts w:eastAsia="宋体" w:cs="Arial" w:hint="eastAsia"/>
          <w:sz w:val="22"/>
          <w:szCs w:val="22"/>
          <w:lang w:val="en-GB" w:eastAsia="zh-CN"/>
        </w:rPr>
        <w:t>bis</w:t>
      </w:r>
      <w:r w:rsidRPr="00050915">
        <w:rPr>
          <w:rFonts w:eastAsia="宋体" w:cs="Arial"/>
          <w:sz w:val="22"/>
          <w:szCs w:val="22"/>
          <w:lang w:val="en-GB" w:eastAsia="zh-CN"/>
        </w:rPr>
        <w:t>-e</w:t>
      </w:r>
      <w:r w:rsidRPr="00050915">
        <w:rPr>
          <w:rFonts w:eastAsia="宋体" w:cs="Arial"/>
          <w:sz w:val="22"/>
          <w:szCs w:val="22"/>
          <w:lang w:val="en-GB" w:eastAsia="zh-CN"/>
        </w:rPr>
        <w:tab/>
        <w:t>R3-2</w:t>
      </w:r>
      <w:r w:rsidR="00FB3F96">
        <w:rPr>
          <w:rFonts w:eastAsia="宋体" w:cs="Arial" w:hint="eastAsia"/>
          <w:sz w:val="22"/>
          <w:szCs w:val="22"/>
          <w:lang w:val="en-GB" w:eastAsia="zh-CN"/>
        </w:rPr>
        <w:t>2</w:t>
      </w:r>
      <w:r w:rsidR="00A453EF">
        <w:rPr>
          <w:rFonts w:eastAsia="宋体" w:cs="Arial" w:hint="eastAsia"/>
          <w:sz w:val="22"/>
          <w:szCs w:val="22"/>
          <w:lang w:val="en-GB" w:eastAsia="zh-CN"/>
        </w:rPr>
        <w:t>1169</w:t>
      </w:r>
    </w:p>
    <w:p w:rsidR="00954DE5" w:rsidRPr="00050915"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FB3F96">
        <w:rPr>
          <w:rFonts w:ascii="Arial" w:eastAsia="宋体" w:hAnsi="Arial" w:cs="Arial" w:hint="eastAsia"/>
          <w:b/>
          <w:sz w:val="22"/>
          <w:szCs w:val="22"/>
          <w:lang w:val="en-GB" w:eastAsia="zh-CN"/>
        </w:rPr>
        <w:t>17</w:t>
      </w:r>
      <w:r w:rsidR="008B6CDE">
        <w:rPr>
          <w:rFonts w:ascii="Arial" w:eastAsia="宋体" w:hAnsi="Arial" w:cs="Arial" w:hint="eastAsia"/>
          <w:b/>
          <w:sz w:val="22"/>
          <w:szCs w:val="22"/>
          <w:lang w:val="en-GB" w:eastAsia="zh-CN"/>
        </w:rPr>
        <w:t xml:space="preserve"> </w:t>
      </w:r>
      <w:r w:rsidRPr="00050915">
        <w:rPr>
          <w:rFonts w:ascii="Arial" w:eastAsia="宋体" w:hAnsi="Arial" w:cs="Arial"/>
          <w:b/>
          <w:sz w:val="22"/>
          <w:szCs w:val="22"/>
          <w:lang w:val="en-GB" w:eastAsia="zh-CN"/>
        </w:rPr>
        <w:t xml:space="preserve">– </w:t>
      </w:r>
      <w:r w:rsidR="00FB3F96">
        <w:rPr>
          <w:rFonts w:ascii="Arial" w:eastAsia="宋体" w:hAnsi="Arial" w:cs="Arial" w:hint="eastAsia"/>
          <w:b/>
          <w:sz w:val="22"/>
          <w:szCs w:val="22"/>
          <w:lang w:val="en-GB" w:eastAsia="zh-CN"/>
        </w:rPr>
        <w:t>26</w:t>
      </w:r>
      <w:r w:rsidRPr="00050915">
        <w:rPr>
          <w:rFonts w:ascii="Arial" w:eastAsia="宋体" w:hAnsi="Arial" w:cs="Arial"/>
          <w:b/>
          <w:sz w:val="22"/>
          <w:szCs w:val="22"/>
          <w:lang w:val="en-GB" w:eastAsia="zh-CN"/>
        </w:rPr>
        <w:t xml:space="preserve">th </w:t>
      </w:r>
      <w:r w:rsidR="00FB3F96">
        <w:rPr>
          <w:rFonts w:ascii="Arial" w:eastAsia="宋体" w:hAnsi="Arial" w:cs="Arial" w:hint="eastAsia"/>
          <w:b/>
          <w:sz w:val="22"/>
          <w:szCs w:val="22"/>
          <w:lang w:val="en-GB" w:eastAsia="zh-CN"/>
        </w:rPr>
        <w:t>Jan</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sidR="00FB3F96">
        <w:rPr>
          <w:rFonts w:ascii="Arial" w:eastAsia="宋体" w:hAnsi="Arial" w:cs="Arial" w:hint="eastAsia"/>
          <w:b/>
          <w:sz w:val="22"/>
          <w:szCs w:val="22"/>
          <w:lang w:val="en-GB" w:eastAsia="zh-CN"/>
        </w:rPr>
        <w:t>2</w:t>
      </w:r>
      <w:r>
        <w:rPr>
          <w:rFonts w:ascii="Arial" w:eastAsia="宋体" w:hAnsi="Arial" w:cs="Arial" w:hint="eastAsia"/>
          <w:b/>
          <w:sz w:val="22"/>
          <w:szCs w:val="22"/>
          <w:lang w:val="en-GB" w:eastAsia="zh-CN"/>
        </w:rPr>
        <w:tab/>
      </w:r>
    </w:p>
    <w:p w:rsidR="00EA7C31" w:rsidRPr="00236EBF" w:rsidRDefault="00EA7C31" w:rsidP="00EA7C31">
      <w:pPr>
        <w:pStyle w:val="a4"/>
        <w:rPr>
          <w:rFonts w:eastAsia="宋体" w:cs="Arial"/>
          <w:sz w:val="22"/>
          <w:szCs w:val="22"/>
          <w:lang w:val="en-GB" w:eastAsia="zh-CN"/>
        </w:rPr>
      </w:pPr>
    </w:p>
    <w:p w:rsidR="00EA7C31" w:rsidRPr="00236EBF" w:rsidRDefault="00EA7C31" w:rsidP="00EA7C31">
      <w:pPr>
        <w:pStyle w:val="a4"/>
        <w:tabs>
          <w:tab w:val="clear" w:pos="4536"/>
          <w:tab w:val="left" w:pos="1800"/>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p>
    <w:p w:rsidR="00AE0042" w:rsidRPr="00236EBF" w:rsidRDefault="00B87FBC" w:rsidP="00FF265F">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Title:</w:t>
      </w:r>
      <w:bookmarkStart w:id="0" w:name="Title"/>
      <w:bookmarkEnd w:id="0"/>
      <w:r w:rsidRPr="00236EBF">
        <w:rPr>
          <w:rFonts w:cs="Arial"/>
          <w:sz w:val="22"/>
          <w:szCs w:val="22"/>
          <w:lang w:val="en-GB"/>
        </w:rPr>
        <w:tab/>
      </w:r>
      <w:r w:rsidR="00CB3ED6">
        <w:rPr>
          <w:rFonts w:eastAsiaTheme="minorEastAsia" w:cs="Arial" w:hint="eastAsia"/>
          <w:sz w:val="22"/>
          <w:szCs w:val="22"/>
          <w:lang w:val="en-GB" w:eastAsia="zh-CN"/>
        </w:rPr>
        <w:t xml:space="preserve">TP to 38.410 on </w:t>
      </w:r>
      <w:r w:rsidR="00F470DC">
        <w:rPr>
          <w:rFonts w:eastAsia="宋体" w:cs="Arial" w:hint="eastAsia"/>
          <w:sz w:val="22"/>
          <w:szCs w:val="22"/>
          <w:lang w:val="en-GB" w:eastAsia="zh-CN"/>
        </w:rPr>
        <w:t>MBS session management for multicast</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Agenda Item:</w:t>
      </w:r>
      <w:bookmarkStart w:id="1" w:name="Source"/>
      <w:bookmarkEnd w:id="1"/>
      <w:r w:rsidR="00AF764A" w:rsidRPr="00236EBF">
        <w:rPr>
          <w:rFonts w:cs="Arial"/>
          <w:sz w:val="22"/>
          <w:szCs w:val="22"/>
          <w:lang w:val="en-GB"/>
        </w:rPr>
        <w:tab/>
      </w:r>
      <w:r w:rsidR="004C57AC">
        <w:rPr>
          <w:rFonts w:eastAsiaTheme="minorEastAsia" w:cs="Arial" w:hint="eastAsia"/>
          <w:sz w:val="22"/>
          <w:szCs w:val="22"/>
          <w:lang w:val="en-GB" w:eastAsia="zh-CN"/>
        </w:rPr>
        <w:t>22.2.2</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2" w:name="DocumentFor"/>
      <w:bookmarkEnd w:id="2"/>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p>
    <w:p w:rsidR="00B87FBC" w:rsidRPr="005B2B72" w:rsidRDefault="00B87FBC" w:rsidP="000909F5">
      <w:pPr>
        <w:pBdr>
          <w:bottom w:val="single" w:sz="4" w:space="1" w:color="auto"/>
        </w:pBdr>
        <w:tabs>
          <w:tab w:val="left" w:pos="2552"/>
        </w:tabs>
        <w:jc w:val="both"/>
        <w:rPr>
          <w:rFonts w:eastAsiaTheme="minorEastAsia"/>
          <w:sz w:val="22"/>
          <w:szCs w:val="22"/>
          <w:lang w:val="en-GB" w:eastAsia="zh-CN"/>
        </w:rPr>
      </w:pPr>
    </w:p>
    <w:p w:rsidR="00BE0639" w:rsidRPr="00050915" w:rsidRDefault="00BE0639" w:rsidP="00BE0639">
      <w:pPr>
        <w:pStyle w:val="1"/>
        <w:numPr>
          <w:ilvl w:val="0"/>
          <w:numId w:val="18"/>
        </w:numPr>
        <w:rPr>
          <w:lang w:val="en-GB"/>
        </w:rPr>
      </w:pPr>
      <w:r w:rsidRPr="00050915">
        <w:rPr>
          <w:lang w:val="en-GB"/>
        </w:rPr>
        <w:t>Introduction</w:t>
      </w:r>
    </w:p>
    <w:p w:rsidR="008C08AD" w:rsidRPr="007E736E" w:rsidRDefault="00A453EF" w:rsidP="00986124">
      <w:pPr>
        <w:pStyle w:val="proposaltext"/>
        <w:rPr>
          <w:lang w:val="en-US"/>
        </w:rPr>
      </w:pPr>
      <w:r>
        <w:rPr>
          <w:rFonts w:hint="eastAsia"/>
        </w:rPr>
        <w:t xml:space="preserve">This contribution provides TP </w:t>
      </w:r>
      <w:bookmarkStart w:id="3" w:name="OLE_LINK5"/>
      <w:bookmarkStart w:id="4" w:name="OLE_LINK6"/>
      <w:r>
        <w:rPr>
          <w:rFonts w:hint="eastAsia"/>
        </w:rPr>
        <w:t>for BLCR on 38.410</w:t>
      </w:r>
      <w:bookmarkEnd w:id="3"/>
      <w:bookmarkEnd w:id="4"/>
      <w:r w:rsidR="00FA7B72">
        <w:rPr>
          <w:rFonts w:hint="eastAsia"/>
        </w:rPr>
        <w:t>.</w:t>
      </w:r>
    </w:p>
    <w:p w:rsidR="00AC5E94" w:rsidRDefault="00A453EF" w:rsidP="009967D4">
      <w:pPr>
        <w:pStyle w:val="1"/>
        <w:numPr>
          <w:ilvl w:val="0"/>
          <w:numId w:val="0"/>
        </w:numPr>
        <w:ind w:left="567" w:hanging="567"/>
      </w:pPr>
      <w:proofErr w:type="gramStart"/>
      <w:r>
        <w:rPr>
          <w:rFonts w:hint="eastAsia"/>
        </w:rPr>
        <w:t>2</w:t>
      </w:r>
      <w:r w:rsidR="00AC5E94">
        <w:rPr>
          <w:rFonts w:hint="eastAsia"/>
        </w:rPr>
        <w:t xml:space="preserve">  </w:t>
      </w:r>
      <w:r w:rsidR="00AC5E94">
        <w:t>Text</w:t>
      </w:r>
      <w:proofErr w:type="gramEnd"/>
      <w:r w:rsidR="00AC5E94">
        <w:t xml:space="preserve"> Proposal to BL CR of TS 38.410</w:t>
      </w:r>
    </w:p>
    <w:p w:rsidR="00AC5E94" w:rsidRDefault="00AC5E94" w:rsidP="00AC5E94">
      <w:pPr>
        <w:pStyle w:val="1"/>
        <w:numPr>
          <w:ilvl w:val="0"/>
          <w:numId w:val="0"/>
        </w:numPr>
        <w:ind w:left="567" w:hanging="567"/>
      </w:pPr>
      <w:bookmarkStart w:id="5" w:name="_Ref461498579"/>
      <w:bookmarkStart w:id="6" w:name="_Toc29391637"/>
      <w:bookmarkStart w:id="7" w:name="_Toc45882500"/>
      <w:bookmarkStart w:id="8" w:name="_Toc36552267"/>
      <w:bookmarkStart w:id="9" w:name="_Toc534727704"/>
      <w:bookmarkStart w:id="10" w:name="_Toc29391577"/>
      <w:bookmarkStart w:id="11" w:name="_Toc29391697"/>
      <w:r>
        <w:t>6</w:t>
      </w:r>
      <w:r>
        <w:tab/>
      </w:r>
      <w:bookmarkEnd w:id="5"/>
      <w:proofErr w:type="spellStart"/>
      <w:r>
        <w:rPr>
          <w:lang w:eastAsia="ja-JP"/>
        </w:rPr>
        <w:t>Signalling</w:t>
      </w:r>
      <w:proofErr w:type="spellEnd"/>
      <w:r>
        <w:rPr>
          <w:lang w:eastAsia="ja-JP"/>
        </w:rPr>
        <w:t xml:space="preserve"> procedures of the NG interface</w:t>
      </w:r>
      <w:bookmarkEnd w:id="6"/>
      <w:bookmarkEnd w:id="7"/>
      <w:bookmarkEnd w:id="8"/>
      <w:bookmarkEnd w:id="9"/>
      <w:bookmarkEnd w:id="10"/>
      <w:bookmarkEnd w:id="11"/>
    </w:p>
    <w:p w:rsidR="00AC5E94" w:rsidRDefault="00AC5E94" w:rsidP="00AC5E94">
      <w:pPr>
        <w:overflowPunct w:val="0"/>
        <w:autoSpaceDE w:val="0"/>
        <w:autoSpaceDN w:val="0"/>
        <w:adjustRightInd w:val="0"/>
        <w:textAlignment w:val="baseline"/>
        <w:rPr>
          <w:rFonts w:eastAsiaTheme="minorEastAsia"/>
          <w:b/>
          <w:i/>
          <w:color w:val="3333FF"/>
          <w:sz w:val="28"/>
          <w:lang w:eastAsia="zh-CN"/>
        </w:rPr>
      </w:pPr>
      <w:r>
        <w:rPr>
          <w:rFonts w:hint="eastAsia"/>
          <w:b/>
          <w:i/>
          <w:color w:val="3333FF"/>
          <w:sz w:val="28"/>
          <w:highlight w:val="yellow"/>
          <w:lang w:eastAsia="ja-JP"/>
        </w:rPr>
        <w:t>/</w:t>
      </w:r>
      <w:r>
        <w:rPr>
          <w:b/>
          <w:i/>
          <w:color w:val="3333FF"/>
          <w:sz w:val="28"/>
          <w:highlight w:val="yellow"/>
          <w:lang w:eastAsia="ja-JP"/>
        </w:rPr>
        <w:t>/skip unchanged part</w:t>
      </w:r>
    </w:p>
    <w:p w:rsidR="00477880" w:rsidRDefault="00477880" w:rsidP="00477880">
      <w:pPr>
        <w:keepNext/>
        <w:keepLines/>
        <w:overflowPunct w:val="0"/>
        <w:autoSpaceDE w:val="0"/>
        <w:autoSpaceDN w:val="0"/>
        <w:adjustRightInd w:val="0"/>
        <w:spacing w:before="180"/>
        <w:ind w:left="1134" w:hanging="1134"/>
        <w:textAlignment w:val="baseline"/>
        <w:outlineLvl w:val="1"/>
        <w:rPr>
          <w:ins w:id="12" w:author="作者"/>
          <w:rFonts w:ascii="Arial" w:hAnsi="Arial"/>
          <w:sz w:val="32"/>
          <w:lang w:eastAsia="en-GB"/>
        </w:rPr>
      </w:pPr>
      <w:proofErr w:type="gramStart"/>
      <w:ins w:id="13" w:author="作者">
        <w:r>
          <w:rPr>
            <w:rFonts w:ascii="Arial" w:hAnsi="Arial"/>
            <w:sz w:val="32"/>
            <w:lang w:eastAsia="en-GB"/>
          </w:rPr>
          <w:t>6.</w:t>
        </w:r>
        <w:r>
          <w:rPr>
            <w:rFonts w:ascii="Arial" w:hAnsi="Arial" w:hint="eastAsia"/>
            <w:sz w:val="32"/>
            <w:lang w:eastAsia="zh-CN"/>
          </w:rPr>
          <w:t>x</w:t>
        </w:r>
        <w:r>
          <w:rPr>
            <w:rFonts w:ascii="Arial" w:hAnsi="Arial"/>
            <w:sz w:val="32"/>
            <w:lang w:eastAsia="zh-CN"/>
          </w:rPr>
          <w:t>x</w:t>
        </w:r>
        <w:proofErr w:type="gramEnd"/>
        <w:r>
          <w:rPr>
            <w:rFonts w:ascii="Arial" w:hAnsi="Arial"/>
            <w:sz w:val="32"/>
            <w:lang w:eastAsia="en-GB"/>
          </w:rPr>
          <w:tab/>
        </w:r>
        <w:r>
          <w:rPr>
            <w:rFonts w:ascii="Arial" w:hAnsi="Arial" w:hint="eastAsia"/>
            <w:sz w:val="32"/>
            <w:lang w:eastAsia="zh-CN"/>
          </w:rPr>
          <w:t xml:space="preserve">NR MBS </w:t>
        </w:r>
        <w:r>
          <w:rPr>
            <w:rFonts w:ascii="Arial" w:hAnsi="Arial"/>
            <w:sz w:val="32"/>
            <w:lang w:eastAsia="en-GB"/>
          </w:rPr>
          <w:t>Session Management Procedures</w:t>
        </w:r>
      </w:ins>
    </w:p>
    <w:p w:rsidR="00477880" w:rsidRDefault="00477880" w:rsidP="00477880">
      <w:pPr>
        <w:rPr>
          <w:ins w:id="14" w:author="作者"/>
        </w:rPr>
      </w:pPr>
      <w:ins w:id="15" w:author="作者">
        <w:r>
          <w:t xml:space="preserve">The following list of </w:t>
        </w:r>
        <w:r>
          <w:rPr>
            <w:rFonts w:hint="eastAsia"/>
            <w:lang w:eastAsia="zh-CN"/>
          </w:rPr>
          <w:t xml:space="preserve">MBS </w:t>
        </w:r>
        <w:r>
          <w:t>Session management procedures are used to establish, release</w:t>
        </w:r>
        <w:r>
          <w:rPr>
            <w:rFonts w:hint="eastAsia"/>
            <w:lang w:eastAsia="zh-CN"/>
          </w:rPr>
          <w:t xml:space="preserve">, or </w:t>
        </w:r>
        <w:r>
          <w:t>modify</w:t>
        </w:r>
        <w:r>
          <w:rPr>
            <w:rFonts w:hint="eastAsia"/>
            <w:lang w:eastAsia="zh-CN"/>
          </w:rPr>
          <w:t xml:space="preserve"> </w:t>
        </w:r>
        <w:r>
          <w:t>NG-RAN resources for a</w:t>
        </w:r>
        <w:r>
          <w:rPr>
            <w:rFonts w:hint="eastAsia"/>
            <w:lang w:eastAsia="zh-CN"/>
          </w:rPr>
          <w:t xml:space="preserve"> NR MBS </w:t>
        </w:r>
        <w:r>
          <w:t>session:</w:t>
        </w:r>
      </w:ins>
    </w:p>
    <w:p w:rsidR="00477880" w:rsidRDefault="00477880" w:rsidP="00477880">
      <w:pPr>
        <w:overflowPunct w:val="0"/>
        <w:autoSpaceDE w:val="0"/>
        <w:autoSpaceDN w:val="0"/>
        <w:adjustRightInd w:val="0"/>
        <w:textAlignment w:val="baseline"/>
        <w:rPr>
          <w:ins w:id="16" w:author="Huawei4" w:date="2022-01-25T00:18:00Z"/>
        </w:rPr>
      </w:pPr>
      <w:ins w:id="17" w:author="作者">
        <w:r>
          <w:t>-</w:t>
        </w:r>
        <w:r>
          <w:tab/>
          <w:t>Broadcast Session Resource Setup;</w:t>
        </w:r>
      </w:ins>
    </w:p>
    <w:p w:rsidR="00837F5B" w:rsidRDefault="00837F5B" w:rsidP="00477880">
      <w:pPr>
        <w:overflowPunct w:val="0"/>
        <w:autoSpaceDE w:val="0"/>
        <w:autoSpaceDN w:val="0"/>
        <w:adjustRightInd w:val="0"/>
        <w:textAlignment w:val="baseline"/>
        <w:rPr>
          <w:ins w:id="18" w:author="作者"/>
        </w:rPr>
      </w:pPr>
      <w:ins w:id="19" w:author="Huawei4" w:date="2022-01-25T00:18:00Z">
        <w:r>
          <w:t>-</w:t>
        </w:r>
        <w:r>
          <w:tab/>
          <w:t>Broadcast Session Modification;</w:t>
        </w:r>
      </w:ins>
    </w:p>
    <w:p w:rsidR="00477880" w:rsidRDefault="00477880" w:rsidP="00477880">
      <w:pPr>
        <w:overflowPunct w:val="0"/>
        <w:autoSpaceDE w:val="0"/>
        <w:autoSpaceDN w:val="0"/>
        <w:adjustRightInd w:val="0"/>
        <w:textAlignment w:val="baseline"/>
        <w:rPr>
          <w:ins w:id="20" w:author="CATT" w:date="2021-12-29T15:04:00Z"/>
          <w:rFonts w:eastAsiaTheme="minorEastAsia"/>
          <w:lang w:eastAsia="zh-CN"/>
        </w:rPr>
      </w:pPr>
      <w:ins w:id="21" w:author="作者">
        <w:r>
          <w:rPr>
            <w:rFonts w:hint="eastAsia"/>
            <w:lang w:eastAsia="zh-CN"/>
          </w:rPr>
          <w:t>-</w:t>
        </w:r>
        <w:r>
          <w:rPr>
            <w:lang w:eastAsia="zh-CN"/>
          </w:rPr>
          <w:tab/>
          <w:t xml:space="preserve">Broadcast Session </w:t>
        </w:r>
        <w:r>
          <w:t xml:space="preserve">Resource </w:t>
        </w:r>
        <w:r>
          <w:rPr>
            <w:lang w:eastAsia="zh-CN"/>
          </w:rPr>
          <w:t>Release;</w:t>
        </w:r>
      </w:ins>
    </w:p>
    <w:p w:rsidR="00477880" w:rsidRPr="00477880" w:rsidDel="00837F5B" w:rsidRDefault="00477880" w:rsidP="00477880">
      <w:pPr>
        <w:overflowPunct w:val="0"/>
        <w:autoSpaceDE w:val="0"/>
        <w:autoSpaceDN w:val="0"/>
        <w:adjustRightInd w:val="0"/>
        <w:textAlignment w:val="baseline"/>
        <w:rPr>
          <w:del w:id="22" w:author="Huawei4" w:date="2022-01-25T00:18:00Z"/>
          <w:rFonts w:eastAsiaTheme="minorEastAsia"/>
          <w:lang w:eastAsia="zh-CN"/>
          <w:rPrChange w:id="23" w:author="CATT" w:date="2021-12-29T15:04:00Z">
            <w:rPr>
              <w:del w:id="24" w:author="Huawei4" w:date="2022-01-25T00:18:00Z"/>
              <w:lang w:eastAsia="zh-CN"/>
            </w:rPr>
          </w:rPrChange>
        </w:rPr>
      </w:pPr>
      <w:ins w:id="25" w:author="CATT" w:date="2021-12-29T15:04:00Z">
        <w:del w:id="26" w:author="Huawei4" w:date="2022-01-25T00:18:00Z">
          <w:r w:rsidDel="00837F5B">
            <w:rPr>
              <w:rFonts w:eastAsiaTheme="minorEastAsia" w:hint="eastAsia"/>
              <w:lang w:eastAsia="zh-CN"/>
            </w:rPr>
            <w:delText xml:space="preserve">              Broadcast Session Update;</w:delText>
          </w:r>
        </w:del>
      </w:ins>
    </w:p>
    <w:p w:rsidR="00477880" w:rsidRDefault="00477880" w:rsidP="00477880">
      <w:pPr>
        <w:overflowPunct w:val="0"/>
        <w:autoSpaceDE w:val="0"/>
        <w:autoSpaceDN w:val="0"/>
        <w:adjustRightInd w:val="0"/>
        <w:textAlignment w:val="baseline"/>
        <w:rPr>
          <w:ins w:id="27" w:author="作者"/>
          <w:lang w:eastAsia="zh-CN"/>
        </w:rPr>
      </w:pPr>
      <w:ins w:id="28" w:author="作者">
        <w:r>
          <w:rPr>
            <w:lang w:eastAsia="zh-CN"/>
          </w:rPr>
          <w:t>-</w:t>
        </w:r>
        <w:r>
          <w:rPr>
            <w:lang w:eastAsia="zh-CN"/>
          </w:rPr>
          <w:tab/>
        </w:r>
        <w:bookmarkStart w:id="29" w:name="OLE_LINK38"/>
        <w:bookmarkStart w:id="30" w:name="OLE_LINK43"/>
        <w:r>
          <w:rPr>
            <w:lang w:eastAsia="zh-CN"/>
          </w:rPr>
          <w:t>Multicast</w:t>
        </w:r>
        <w:bookmarkEnd w:id="29"/>
        <w:bookmarkEnd w:id="30"/>
        <w:r>
          <w:rPr>
            <w:lang w:eastAsia="zh-CN"/>
          </w:rPr>
          <w:t xml:space="preserve"> Session Update;</w:t>
        </w:r>
      </w:ins>
    </w:p>
    <w:p w:rsidR="00477880" w:rsidRDefault="00477880" w:rsidP="00477880">
      <w:pPr>
        <w:overflowPunct w:val="0"/>
        <w:autoSpaceDE w:val="0"/>
        <w:autoSpaceDN w:val="0"/>
        <w:adjustRightInd w:val="0"/>
        <w:textAlignment w:val="baseline"/>
        <w:rPr>
          <w:ins w:id="31" w:author="作者"/>
          <w:lang w:eastAsia="zh-CN"/>
        </w:rPr>
      </w:pPr>
      <w:ins w:id="32" w:author="作者">
        <w:r>
          <w:rPr>
            <w:lang w:eastAsia="zh-CN"/>
          </w:rPr>
          <w:t>-</w:t>
        </w:r>
        <w:r>
          <w:rPr>
            <w:lang w:eastAsia="zh-CN"/>
          </w:rPr>
          <w:tab/>
          <w:t>Multicast Session Activation;</w:t>
        </w:r>
      </w:ins>
    </w:p>
    <w:p w:rsidR="00477880" w:rsidRDefault="00477880" w:rsidP="00477880">
      <w:pPr>
        <w:overflowPunct w:val="0"/>
        <w:autoSpaceDE w:val="0"/>
        <w:autoSpaceDN w:val="0"/>
        <w:adjustRightInd w:val="0"/>
        <w:textAlignment w:val="baseline"/>
        <w:rPr>
          <w:ins w:id="33" w:author="作者"/>
          <w:lang w:eastAsia="zh-CN"/>
        </w:rPr>
      </w:pPr>
      <w:ins w:id="34" w:author="作者">
        <w:r>
          <w:rPr>
            <w:lang w:eastAsia="zh-CN"/>
          </w:rPr>
          <w:t>-</w:t>
        </w:r>
        <w:r>
          <w:rPr>
            <w:lang w:eastAsia="zh-CN"/>
          </w:rPr>
          <w:tab/>
          <w:t>Multicast Session Deactivation;</w:t>
        </w:r>
      </w:ins>
    </w:p>
    <w:p w:rsidR="00477880" w:rsidRDefault="00477880" w:rsidP="00477880">
      <w:pPr>
        <w:overflowPunct w:val="0"/>
        <w:autoSpaceDE w:val="0"/>
        <w:autoSpaceDN w:val="0"/>
        <w:adjustRightInd w:val="0"/>
        <w:textAlignment w:val="baseline"/>
        <w:rPr>
          <w:ins w:id="35" w:author="作者"/>
          <w:lang w:eastAsia="zh-CN"/>
        </w:rPr>
      </w:pPr>
      <w:ins w:id="36" w:author="作者">
        <w:r>
          <w:rPr>
            <w:lang w:eastAsia="zh-CN"/>
          </w:rPr>
          <w:t>-</w:t>
        </w:r>
        <w:r>
          <w:rPr>
            <w:lang w:eastAsia="zh-CN"/>
          </w:rPr>
          <w:tab/>
          <w:t>Distribution Setup;</w:t>
        </w:r>
        <w:bookmarkStart w:id="37" w:name="_GoBack"/>
        <w:bookmarkEnd w:id="37"/>
      </w:ins>
    </w:p>
    <w:p w:rsidR="00477880" w:rsidRDefault="00477880" w:rsidP="00477880">
      <w:pPr>
        <w:overflowPunct w:val="0"/>
        <w:autoSpaceDE w:val="0"/>
        <w:autoSpaceDN w:val="0"/>
        <w:adjustRightInd w:val="0"/>
        <w:textAlignment w:val="baseline"/>
        <w:rPr>
          <w:ins w:id="38" w:author="作者"/>
          <w:lang w:eastAsia="zh-CN"/>
        </w:rPr>
      </w:pPr>
      <w:ins w:id="39" w:author="作者">
        <w:r>
          <w:rPr>
            <w:lang w:eastAsia="zh-CN"/>
          </w:rPr>
          <w:t>-</w:t>
        </w:r>
        <w:r>
          <w:rPr>
            <w:lang w:eastAsia="zh-CN"/>
          </w:rPr>
          <w:tab/>
          <w:t>Distribution Release;</w:t>
        </w:r>
      </w:ins>
    </w:p>
    <w:p w:rsidR="00477880" w:rsidDel="00A453EF" w:rsidRDefault="00477880" w:rsidP="00477880">
      <w:pPr>
        <w:pStyle w:val="EditorsNote"/>
        <w:rPr>
          <w:ins w:id="40" w:author="作者"/>
          <w:del w:id="41" w:author="CATT" w:date="2022-01-22T21:34:00Z"/>
        </w:rPr>
      </w:pPr>
      <w:ins w:id="42" w:author="作者">
        <w:del w:id="43" w:author="CATT" w:date="2022-01-22T21:34:00Z">
          <w:r w:rsidDel="00A453EF">
            <w:delText xml:space="preserve">Editor’s Note 1: FFS whether </w:delText>
          </w:r>
          <w:r w:rsidRPr="00E85028" w:rsidDel="00A453EF">
            <w:delText xml:space="preserve">a single procedure or separate procedures should be used for </w:delText>
          </w:r>
          <w:r w:rsidDel="00A453EF">
            <w:delText>Multicast Session Activation/U</w:delText>
          </w:r>
          <w:r w:rsidRPr="00E85028" w:rsidDel="00A453EF">
            <w:delText>pdate/</w:delText>
          </w:r>
          <w:r w:rsidDel="00A453EF">
            <w:delText>D</w:delText>
          </w:r>
          <w:r w:rsidRPr="00E85028" w:rsidDel="00A453EF">
            <w:delText xml:space="preserve">eactivation. </w:delText>
          </w:r>
          <w:r w:rsidDel="00A453EF">
            <w:rPr>
              <w:rFonts w:hint="eastAsia"/>
            </w:rPr>
            <w:delText xml:space="preserve"> </w:delText>
          </w:r>
        </w:del>
      </w:ins>
    </w:p>
    <w:p w:rsidR="00477880" w:rsidDel="00837F5B" w:rsidRDefault="00477880" w:rsidP="00477880">
      <w:pPr>
        <w:pStyle w:val="EditorsNote"/>
        <w:rPr>
          <w:ins w:id="44" w:author="作者"/>
          <w:del w:id="45" w:author="Huawei4" w:date="2022-01-25T00:17:00Z"/>
        </w:rPr>
      </w:pPr>
      <w:ins w:id="46" w:author="作者">
        <w:del w:id="47" w:author="Huawei4" w:date="2022-01-25T00:17:00Z">
          <w:r w:rsidDel="00837F5B">
            <w:delText>Editor’s Note 2: FFS whether the Distribution Setup and Distribution Release procedures are used for Broadcast and Multicast.</w:delText>
          </w:r>
        </w:del>
      </w:ins>
    </w:p>
    <w:p w:rsidR="00477880" w:rsidDel="00A453EF" w:rsidRDefault="00477880" w:rsidP="00477880">
      <w:pPr>
        <w:pStyle w:val="EditorsNote"/>
        <w:rPr>
          <w:ins w:id="48" w:author="作者"/>
          <w:del w:id="49" w:author="CATT" w:date="2022-01-22T21:35:00Z"/>
        </w:rPr>
      </w:pPr>
      <w:ins w:id="50" w:author="作者">
        <w:del w:id="51" w:author="CATT" w:date="2022-01-22T21:35:00Z">
          <w:r w:rsidDel="00A453EF">
            <w:delText>Editor’s Note 3: FFS on combination of Multicast Session Update and Broadcast Session Update procedures.</w:delText>
          </w:r>
        </w:del>
      </w:ins>
    </w:p>
    <w:p w:rsidR="00477880" w:rsidRPr="0005593E" w:rsidRDefault="00477880" w:rsidP="00477880">
      <w:pPr>
        <w:pStyle w:val="EditorsNote"/>
        <w:rPr>
          <w:ins w:id="52" w:author="作者"/>
          <w:lang w:eastAsia="zh-CN"/>
        </w:rPr>
      </w:pPr>
      <w:ins w:id="53" w:author="作者">
        <w:r>
          <w:t>Editor’s Note 4: FFS on NG-RAN triggered release procedures for both, BC and MC session resources.</w:t>
        </w:r>
      </w:ins>
    </w:p>
    <w:p w:rsidR="00477880" w:rsidRDefault="00477880" w:rsidP="00477880">
      <w:pPr>
        <w:pStyle w:val="EditorsNote"/>
      </w:pPr>
      <w:ins w:id="54" w:author="作者">
        <w:del w:id="55" w:author="作者">
          <w:r w:rsidDel="0005593E">
            <w:delText>Editor’s Note: this only applies to broadcast.</w:delText>
          </w:r>
        </w:del>
        <w:r>
          <w:rPr>
            <w:rFonts w:hint="eastAsia"/>
          </w:rPr>
          <w:t xml:space="preserve"> </w:t>
        </w:r>
      </w:ins>
    </w:p>
    <w:p w:rsidR="00477880" w:rsidRDefault="00477880" w:rsidP="00477880">
      <w:pPr>
        <w:keepNext/>
        <w:keepLines/>
        <w:overflowPunct w:val="0"/>
        <w:autoSpaceDE w:val="0"/>
        <w:autoSpaceDN w:val="0"/>
        <w:adjustRightInd w:val="0"/>
        <w:spacing w:before="180"/>
        <w:ind w:left="1134" w:hanging="1134"/>
        <w:textAlignment w:val="baseline"/>
        <w:outlineLvl w:val="1"/>
        <w:rPr>
          <w:ins w:id="56" w:author="作者"/>
          <w:rFonts w:ascii="Arial" w:hAnsi="Arial"/>
          <w:sz w:val="32"/>
          <w:lang w:eastAsia="en-GB"/>
        </w:rPr>
      </w:pPr>
      <w:proofErr w:type="gramStart"/>
      <w:ins w:id="57" w:author="作者">
        <w:r>
          <w:rPr>
            <w:rFonts w:ascii="Arial" w:hAnsi="Arial"/>
            <w:sz w:val="32"/>
            <w:lang w:eastAsia="en-GB"/>
          </w:rPr>
          <w:t>6.yy</w:t>
        </w:r>
        <w:proofErr w:type="gramEnd"/>
        <w:r>
          <w:rPr>
            <w:rFonts w:ascii="Arial" w:hAnsi="Arial"/>
            <w:sz w:val="32"/>
            <w:lang w:eastAsia="en-GB"/>
          </w:rPr>
          <w:tab/>
          <w:t xml:space="preserve">Multicast </w:t>
        </w:r>
        <w:r w:rsidRPr="003E5851">
          <w:rPr>
            <w:rFonts w:ascii="Arial" w:hAnsi="Arial"/>
            <w:sz w:val="32"/>
            <w:lang w:eastAsia="en-GB"/>
          </w:rPr>
          <w:t>Group Paging</w:t>
        </w:r>
        <w:r>
          <w:rPr>
            <w:rFonts w:ascii="Arial" w:hAnsi="Arial"/>
            <w:sz w:val="32"/>
            <w:lang w:eastAsia="en-GB"/>
          </w:rPr>
          <w:t xml:space="preserve"> Procedures</w:t>
        </w:r>
      </w:ins>
    </w:p>
    <w:p w:rsidR="00477880" w:rsidRPr="0045202A" w:rsidRDefault="00477880" w:rsidP="00477880">
      <w:pPr>
        <w:rPr>
          <w:ins w:id="58" w:author="作者"/>
        </w:rPr>
      </w:pPr>
      <w:ins w:id="59" w:author="作者">
        <w:r w:rsidRPr="0045202A">
          <w:t xml:space="preserve">The following </w:t>
        </w:r>
        <w:r>
          <w:t>Multicast Group P</w:t>
        </w:r>
        <w:r w:rsidRPr="0045202A">
          <w:t xml:space="preserve">aging procedure is used to send </w:t>
        </w:r>
        <w:r>
          <w:t xml:space="preserve">multicast group </w:t>
        </w:r>
        <w:r w:rsidRPr="0045202A">
          <w:t>paging requests to the NG-RAN nodes:</w:t>
        </w:r>
      </w:ins>
    </w:p>
    <w:p w:rsidR="00477880" w:rsidRPr="00685E71" w:rsidRDefault="00477880" w:rsidP="00477880">
      <w:pPr>
        <w:pStyle w:val="B1"/>
      </w:pPr>
      <w:ins w:id="60" w:author="作者">
        <w:r w:rsidRPr="0045202A">
          <w:t>-</w:t>
        </w:r>
        <w:r w:rsidRPr="0045202A">
          <w:tab/>
        </w:r>
        <w:r>
          <w:t xml:space="preserve">Multicast Group </w:t>
        </w:r>
        <w:r w:rsidRPr="0045202A">
          <w:t>Paging.</w:t>
        </w:r>
      </w:ins>
    </w:p>
    <w:p w:rsidR="00477880" w:rsidRPr="00477880" w:rsidRDefault="00477880" w:rsidP="00AC5E94">
      <w:pPr>
        <w:overflowPunct w:val="0"/>
        <w:autoSpaceDE w:val="0"/>
        <w:autoSpaceDN w:val="0"/>
        <w:adjustRightInd w:val="0"/>
        <w:textAlignment w:val="baseline"/>
        <w:rPr>
          <w:rFonts w:eastAsiaTheme="minorEastAsia"/>
          <w:lang w:val="en-GB" w:eastAsia="zh-CN"/>
        </w:rPr>
      </w:pPr>
    </w:p>
    <w:p w:rsidR="00AC5E94" w:rsidRDefault="00AC5E94" w:rsidP="00AC5E94">
      <w:pPr>
        <w:rPr>
          <w:rFonts w:eastAsiaTheme="minorEastAsia"/>
          <w:b/>
          <w:i/>
          <w:color w:val="FF0000"/>
          <w:sz w:val="21"/>
          <w:lang w:eastAsia="zh-CN"/>
        </w:rPr>
      </w:pPr>
      <w:r w:rsidRPr="00BC7719">
        <w:rPr>
          <w:rFonts w:eastAsiaTheme="minorEastAsia" w:hint="eastAsia"/>
          <w:b/>
          <w:i/>
          <w:color w:val="FF0000"/>
          <w:sz w:val="21"/>
          <w:highlight w:val="cyan"/>
          <w:lang w:eastAsia="zh-CN"/>
        </w:rPr>
        <w:t>-</w:t>
      </w:r>
      <w:r w:rsidRPr="00BC7719">
        <w:rPr>
          <w:rFonts w:eastAsiaTheme="minorEastAsia"/>
          <w:b/>
          <w:i/>
          <w:color w:val="FF0000"/>
          <w:sz w:val="21"/>
          <w:highlight w:val="cyan"/>
          <w:lang w:eastAsia="zh-CN"/>
        </w:rPr>
        <w:t>----------------</w:t>
      </w:r>
      <w:r>
        <w:rPr>
          <w:rFonts w:eastAsiaTheme="minorEastAsia"/>
          <w:b/>
          <w:i/>
          <w:color w:val="FF0000"/>
          <w:sz w:val="21"/>
          <w:highlight w:val="cyan"/>
          <w:lang w:eastAsia="zh-CN"/>
        </w:rPr>
        <w:t>End</w:t>
      </w:r>
      <w:r w:rsidRPr="00BC7719">
        <w:rPr>
          <w:rFonts w:eastAsiaTheme="minorEastAsia"/>
          <w:b/>
          <w:i/>
          <w:color w:val="FF0000"/>
          <w:sz w:val="21"/>
          <w:highlight w:val="cyan"/>
          <w:lang w:eastAsia="zh-CN"/>
        </w:rPr>
        <w:t xml:space="preserve"> of the Change</w:t>
      </w:r>
      <w:r>
        <w:rPr>
          <w:rFonts w:eastAsiaTheme="minorEastAsia"/>
          <w:b/>
          <w:i/>
          <w:color w:val="FF0000"/>
          <w:sz w:val="21"/>
          <w:highlight w:val="cyan"/>
          <w:lang w:eastAsia="zh-CN"/>
        </w:rPr>
        <w:t>s</w:t>
      </w:r>
      <w:r w:rsidRPr="00BC7719">
        <w:rPr>
          <w:rFonts w:eastAsiaTheme="minorEastAsia"/>
          <w:b/>
          <w:i/>
          <w:color w:val="FF0000"/>
          <w:sz w:val="21"/>
          <w:highlight w:val="cyan"/>
          <w:lang w:eastAsia="zh-CN"/>
        </w:rPr>
        <w:t>-------------------</w:t>
      </w:r>
    </w:p>
    <w:p w:rsidR="00AC5E94" w:rsidRPr="00BF73D9" w:rsidRDefault="00AC5E94" w:rsidP="00AC5E94">
      <w:pPr>
        <w:rPr>
          <w:rFonts w:eastAsiaTheme="minorEastAsia"/>
          <w:lang w:eastAsia="zh-CN"/>
        </w:rPr>
      </w:pPr>
    </w:p>
    <w:p w:rsidR="00AC5E94" w:rsidRPr="00AC5E94" w:rsidRDefault="00AC5E94" w:rsidP="00BE0639">
      <w:pPr>
        <w:pStyle w:val="proposaltext"/>
        <w:rPr>
          <w:lang w:val="en-US"/>
        </w:rPr>
      </w:pPr>
    </w:p>
    <w:sectPr w:rsidR="00AC5E94" w:rsidRPr="00AC5E94" w:rsidSect="00E15F8D">
      <w:headerReference w:type="default" r:id="rId8"/>
      <w:footerReference w:type="even" r:id="rId9"/>
      <w:footerReference w:type="default" r:id="rId10"/>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180" w:rsidRDefault="00184180">
      <w:r>
        <w:separator/>
      </w:r>
    </w:p>
  </w:endnote>
  <w:endnote w:type="continuationSeparator" w:id="0">
    <w:p w:rsidR="00184180" w:rsidRDefault="00184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B62" w:rsidRDefault="006D2B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D2B62" w:rsidRDefault="006D2B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B62" w:rsidRDefault="006D2B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37F5B">
      <w:rPr>
        <w:rStyle w:val="ae"/>
        <w:noProof/>
      </w:rPr>
      <w:t>1</w:t>
    </w:r>
    <w:r>
      <w:rPr>
        <w:rStyle w:val="ae"/>
      </w:rPr>
      <w:fldChar w:fldCharType="end"/>
    </w:r>
  </w:p>
  <w:p w:rsidR="006D2B62" w:rsidRDefault="006D2B62" w:rsidP="0088582D">
    <w:pPr>
      <w:pStyle w:val="ac"/>
      <w:tabs>
        <w:tab w:val="left" w:pos="2552"/>
      </w:tabs>
      <w:rPr>
        <w:rFonts w:eastAsia="宋体"/>
        <w:sz w:val="20"/>
        <w:szCs w:val="20"/>
        <w:lang w:eastAsia="zh-CN"/>
      </w:rPr>
    </w:pPr>
    <w:bookmarkStart w:id="61" w:name="OLE_LINK9"/>
    <w:bookmarkStart w:id="62" w:name="OLE_LINK10"/>
    <w:bookmarkStart w:id="63" w:name="OLE_LINK11"/>
    <w:bookmarkStart w:id="64" w:name="_Hlk493690069"/>
    <w:bookmarkStart w:id="6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1"/>
    <w:bookmarkEnd w:id="62"/>
    <w:bookmarkEnd w:id="63"/>
    <w:bookmarkEnd w:id="64"/>
    <w:bookmarkEnd w:id="65"/>
    <w:r>
      <w:rPr>
        <w:rFonts w:eastAsia="宋体" w:hint="eastAsia"/>
        <w:sz w:val="20"/>
        <w:szCs w:val="20"/>
        <w:lang w:eastAsia="zh-CN"/>
      </w:rPr>
      <w:t>2</w:t>
    </w:r>
    <w:r w:rsidR="00FB3F96">
      <w:rPr>
        <w:rFonts w:eastAsia="宋体" w:hint="eastAsia"/>
        <w:sz w:val="20"/>
        <w:szCs w:val="20"/>
        <w:lang w:eastAsia="zh-CN"/>
      </w:rPr>
      <w:t>2</w:t>
    </w:r>
    <w:r w:rsidR="00A453EF">
      <w:rPr>
        <w:rFonts w:eastAsia="宋体" w:hint="eastAsia"/>
        <w:sz w:val="20"/>
        <w:szCs w:val="20"/>
        <w:lang w:eastAsia="zh-CN"/>
      </w:rPr>
      <w:t>1169</w:t>
    </w:r>
  </w:p>
  <w:p w:rsidR="006D2B62" w:rsidRPr="0066788E" w:rsidRDefault="006D2B62"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180" w:rsidRDefault="00184180">
      <w:r>
        <w:separator/>
      </w:r>
    </w:p>
  </w:footnote>
  <w:footnote w:type="continuationSeparator" w:id="0">
    <w:p w:rsidR="00184180" w:rsidRDefault="00184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B62" w:rsidRDefault="006D2B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E6E3BE7"/>
    <w:multiLevelType w:val="hybridMultilevel"/>
    <w:tmpl w:val="8AC0514C"/>
    <w:lvl w:ilvl="0" w:tplc="04090009">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5" w15:restartNumberingAfterBreak="0">
    <w:nsid w:val="13001F74"/>
    <w:multiLevelType w:val="multilevel"/>
    <w:tmpl w:val="4010123A"/>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4024AAE"/>
    <w:multiLevelType w:val="hybridMultilevel"/>
    <w:tmpl w:val="BE3A5984"/>
    <w:lvl w:ilvl="0" w:tplc="E822D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E860337"/>
    <w:multiLevelType w:val="hybridMultilevel"/>
    <w:tmpl w:val="26DE923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6E3C5B"/>
    <w:multiLevelType w:val="hybridMultilevel"/>
    <w:tmpl w:val="679AE28A"/>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E4157B"/>
    <w:multiLevelType w:val="hybridMultilevel"/>
    <w:tmpl w:val="8DC66E84"/>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1301B5"/>
    <w:multiLevelType w:val="hybridMultilevel"/>
    <w:tmpl w:val="5330BB5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D4336A9"/>
    <w:multiLevelType w:val="hybridMultilevel"/>
    <w:tmpl w:val="313AD8E0"/>
    <w:lvl w:ilvl="0" w:tplc="0AD03B6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7D712F7C"/>
    <w:multiLevelType w:val="hybridMultilevel"/>
    <w:tmpl w:val="CB96EB9A"/>
    <w:lvl w:ilvl="0" w:tplc="04090009">
      <w:start w:val="1"/>
      <w:numFmt w:val="bullet"/>
      <w:lvlText w:val=""/>
      <w:lvlJc w:val="left"/>
      <w:pPr>
        <w:ind w:left="1119" w:hanging="420"/>
      </w:pPr>
      <w:rPr>
        <w:rFonts w:ascii="Wingdings" w:hAnsi="Wingdings" w:hint="default"/>
      </w:rPr>
    </w:lvl>
    <w:lvl w:ilvl="1" w:tplc="04090003" w:tentative="1">
      <w:start w:val="1"/>
      <w:numFmt w:val="bullet"/>
      <w:lvlText w:val=""/>
      <w:lvlJc w:val="left"/>
      <w:pPr>
        <w:ind w:left="1539" w:hanging="420"/>
      </w:pPr>
      <w:rPr>
        <w:rFonts w:ascii="Wingdings" w:hAnsi="Wingdings" w:hint="default"/>
      </w:rPr>
    </w:lvl>
    <w:lvl w:ilvl="2" w:tplc="04090005" w:tentative="1">
      <w:start w:val="1"/>
      <w:numFmt w:val="bullet"/>
      <w:lvlText w:val=""/>
      <w:lvlJc w:val="left"/>
      <w:pPr>
        <w:ind w:left="1959" w:hanging="420"/>
      </w:pPr>
      <w:rPr>
        <w:rFonts w:ascii="Wingdings" w:hAnsi="Wingdings" w:hint="default"/>
      </w:rPr>
    </w:lvl>
    <w:lvl w:ilvl="3" w:tplc="04090001" w:tentative="1">
      <w:start w:val="1"/>
      <w:numFmt w:val="bullet"/>
      <w:lvlText w:val=""/>
      <w:lvlJc w:val="left"/>
      <w:pPr>
        <w:ind w:left="2379" w:hanging="420"/>
      </w:pPr>
      <w:rPr>
        <w:rFonts w:ascii="Wingdings" w:hAnsi="Wingdings" w:hint="default"/>
      </w:rPr>
    </w:lvl>
    <w:lvl w:ilvl="4" w:tplc="04090003" w:tentative="1">
      <w:start w:val="1"/>
      <w:numFmt w:val="bullet"/>
      <w:lvlText w:val=""/>
      <w:lvlJc w:val="left"/>
      <w:pPr>
        <w:ind w:left="2799" w:hanging="420"/>
      </w:pPr>
      <w:rPr>
        <w:rFonts w:ascii="Wingdings" w:hAnsi="Wingdings" w:hint="default"/>
      </w:rPr>
    </w:lvl>
    <w:lvl w:ilvl="5" w:tplc="04090005" w:tentative="1">
      <w:start w:val="1"/>
      <w:numFmt w:val="bullet"/>
      <w:lvlText w:val=""/>
      <w:lvlJc w:val="left"/>
      <w:pPr>
        <w:ind w:left="3219" w:hanging="420"/>
      </w:pPr>
      <w:rPr>
        <w:rFonts w:ascii="Wingdings" w:hAnsi="Wingdings" w:hint="default"/>
      </w:rPr>
    </w:lvl>
    <w:lvl w:ilvl="6" w:tplc="04090001" w:tentative="1">
      <w:start w:val="1"/>
      <w:numFmt w:val="bullet"/>
      <w:lvlText w:val=""/>
      <w:lvlJc w:val="left"/>
      <w:pPr>
        <w:ind w:left="3639" w:hanging="420"/>
      </w:pPr>
      <w:rPr>
        <w:rFonts w:ascii="Wingdings" w:hAnsi="Wingdings" w:hint="default"/>
      </w:rPr>
    </w:lvl>
    <w:lvl w:ilvl="7" w:tplc="04090003" w:tentative="1">
      <w:start w:val="1"/>
      <w:numFmt w:val="bullet"/>
      <w:lvlText w:val=""/>
      <w:lvlJc w:val="left"/>
      <w:pPr>
        <w:ind w:left="4059" w:hanging="420"/>
      </w:pPr>
      <w:rPr>
        <w:rFonts w:ascii="Wingdings" w:hAnsi="Wingdings" w:hint="default"/>
      </w:rPr>
    </w:lvl>
    <w:lvl w:ilvl="8" w:tplc="04090005" w:tentative="1">
      <w:start w:val="1"/>
      <w:numFmt w:val="bullet"/>
      <w:lvlText w:val=""/>
      <w:lvlJc w:val="left"/>
      <w:pPr>
        <w:ind w:left="4479" w:hanging="420"/>
      </w:pPr>
      <w:rPr>
        <w:rFonts w:ascii="Wingdings" w:hAnsi="Wingdings" w:hint="default"/>
      </w:rPr>
    </w:lvl>
  </w:abstractNum>
  <w:num w:numId="1">
    <w:abstractNumId w:val="24"/>
  </w:num>
  <w:num w:numId="2">
    <w:abstractNumId w:val="23"/>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2"/>
  </w:num>
  <w:num w:numId="8">
    <w:abstractNumId w:val="11"/>
  </w:num>
  <w:num w:numId="9">
    <w:abstractNumId w:val="1"/>
  </w:num>
  <w:num w:numId="10">
    <w:abstractNumId w:val="21"/>
  </w:num>
  <w:num w:numId="11">
    <w:abstractNumId w:val="8"/>
  </w:num>
  <w:num w:numId="12">
    <w:abstractNumId w:val="19"/>
  </w:num>
  <w:num w:numId="13">
    <w:abstractNumId w:val="17"/>
  </w:num>
  <w:num w:numId="14">
    <w:abstractNumId w:val="7"/>
  </w:num>
  <w:num w:numId="15">
    <w:abstractNumId w:val="15"/>
  </w:num>
  <w:num w:numId="16">
    <w:abstractNumId w:val="20"/>
  </w:num>
  <w:num w:numId="17">
    <w:abstractNumId w:val="13"/>
  </w:num>
  <w:num w:numId="18">
    <w:abstractNumId w:val="5"/>
  </w:num>
  <w:num w:numId="19">
    <w:abstractNumId w:val="24"/>
  </w:num>
  <w:num w:numId="20">
    <w:abstractNumId w:val="6"/>
  </w:num>
  <w:num w:numId="21">
    <w:abstractNumId w:val="25"/>
  </w:num>
  <w:num w:numId="22">
    <w:abstractNumId w:val="3"/>
  </w:num>
  <w:num w:numId="23">
    <w:abstractNumId w:val="16"/>
  </w:num>
  <w:num w:numId="24">
    <w:abstractNumId w:val="10"/>
  </w:num>
  <w:num w:numId="25">
    <w:abstractNumId w:val="14"/>
  </w:num>
  <w:num w:numId="26">
    <w:abstractNumId w:val="26"/>
  </w:num>
  <w:num w:numId="27">
    <w:abstractNumId w:val="4"/>
  </w:num>
  <w:num w:numId="28">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218"/>
    <w:rsid w:val="00005B97"/>
    <w:rsid w:val="00005C0C"/>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4F4F"/>
    <w:rsid w:val="000151DF"/>
    <w:rsid w:val="000153DA"/>
    <w:rsid w:val="0001552C"/>
    <w:rsid w:val="00015C13"/>
    <w:rsid w:val="00015C3B"/>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1D0"/>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910"/>
    <w:rsid w:val="00037B02"/>
    <w:rsid w:val="00037D78"/>
    <w:rsid w:val="0004033A"/>
    <w:rsid w:val="0004044B"/>
    <w:rsid w:val="00040AB3"/>
    <w:rsid w:val="000413EA"/>
    <w:rsid w:val="00041431"/>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5BD"/>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95A"/>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30A"/>
    <w:rsid w:val="000916A8"/>
    <w:rsid w:val="000918C5"/>
    <w:rsid w:val="00091D5F"/>
    <w:rsid w:val="00091DE0"/>
    <w:rsid w:val="00091E3A"/>
    <w:rsid w:val="00091E8E"/>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5ADE"/>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1FB8"/>
    <w:rsid w:val="000C20EE"/>
    <w:rsid w:val="000C24A5"/>
    <w:rsid w:val="000C2525"/>
    <w:rsid w:val="000C2C18"/>
    <w:rsid w:val="000C2C4E"/>
    <w:rsid w:val="000C30EA"/>
    <w:rsid w:val="000C32B3"/>
    <w:rsid w:val="000C32D0"/>
    <w:rsid w:val="000C32E3"/>
    <w:rsid w:val="000C3545"/>
    <w:rsid w:val="000C35A4"/>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3E20"/>
    <w:rsid w:val="000D4698"/>
    <w:rsid w:val="000D47FF"/>
    <w:rsid w:val="000D4AB6"/>
    <w:rsid w:val="000D4E58"/>
    <w:rsid w:val="000D51BC"/>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601"/>
    <w:rsid w:val="000E3745"/>
    <w:rsid w:val="000E3AE2"/>
    <w:rsid w:val="000E3C2B"/>
    <w:rsid w:val="000E3ED3"/>
    <w:rsid w:val="000E4096"/>
    <w:rsid w:val="000E440A"/>
    <w:rsid w:val="000E4459"/>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318"/>
    <w:rsid w:val="000F1394"/>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C1"/>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3F7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C42"/>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77"/>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7D"/>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A7"/>
    <w:rsid w:val="00157BD5"/>
    <w:rsid w:val="00157E5D"/>
    <w:rsid w:val="00160042"/>
    <w:rsid w:val="0016037B"/>
    <w:rsid w:val="001604B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A5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180"/>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1BD"/>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6CA"/>
    <w:rsid w:val="00197B75"/>
    <w:rsid w:val="001A012E"/>
    <w:rsid w:val="001A06AD"/>
    <w:rsid w:val="001A08B0"/>
    <w:rsid w:val="001A0A05"/>
    <w:rsid w:val="001A0A1D"/>
    <w:rsid w:val="001A1092"/>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0D"/>
    <w:rsid w:val="001B11D4"/>
    <w:rsid w:val="001B1320"/>
    <w:rsid w:val="001B139E"/>
    <w:rsid w:val="001B13AD"/>
    <w:rsid w:val="001B13DC"/>
    <w:rsid w:val="001B1D90"/>
    <w:rsid w:val="001B1F67"/>
    <w:rsid w:val="001B2111"/>
    <w:rsid w:val="001B220B"/>
    <w:rsid w:val="001B2429"/>
    <w:rsid w:val="001B2B4D"/>
    <w:rsid w:val="001B3423"/>
    <w:rsid w:val="001B39A0"/>
    <w:rsid w:val="001B3C20"/>
    <w:rsid w:val="001B3CDB"/>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4E"/>
    <w:rsid w:val="001C0296"/>
    <w:rsid w:val="001C03AD"/>
    <w:rsid w:val="001C03BF"/>
    <w:rsid w:val="001C0998"/>
    <w:rsid w:val="001C102E"/>
    <w:rsid w:val="001C187F"/>
    <w:rsid w:val="001C18B1"/>
    <w:rsid w:val="001C1B07"/>
    <w:rsid w:val="001C214F"/>
    <w:rsid w:val="001C217F"/>
    <w:rsid w:val="001C2710"/>
    <w:rsid w:val="001C27DA"/>
    <w:rsid w:val="001C280E"/>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60"/>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52"/>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2EB3"/>
    <w:rsid w:val="00213FA4"/>
    <w:rsid w:val="00214050"/>
    <w:rsid w:val="0021440B"/>
    <w:rsid w:val="00214628"/>
    <w:rsid w:val="00214655"/>
    <w:rsid w:val="00214B37"/>
    <w:rsid w:val="00214FC8"/>
    <w:rsid w:val="00214FF2"/>
    <w:rsid w:val="002150C9"/>
    <w:rsid w:val="002154B0"/>
    <w:rsid w:val="0021584B"/>
    <w:rsid w:val="002158AD"/>
    <w:rsid w:val="00215994"/>
    <w:rsid w:val="00215F1B"/>
    <w:rsid w:val="00215FC9"/>
    <w:rsid w:val="00216441"/>
    <w:rsid w:val="002165E9"/>
    <w:rsid w:val="00216822"/>
    <w:rsid w:val="00216854"/>
    <w:rsid w:val="00216BBA"/>
    <w:rsid w:val="00217037"/>
    <w:rsid w:val="00217D0C"/>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8CE"/>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5DF2"/>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B51"/>
    <w:rsid w:val="00291C42"/>
    <w:rsid w:val="00292636"/>
    <w:rsid w:val="00292F40"/>
    <w:rsid w:val="00292FA0"/>
    <w:rsid w:val="0029300B"/>
    <w:rsid w:val="002935D4"/>
    <w:rsid w:val="002944E2"/>
    <w:rsid w:val="002946AF"/>
    <w:rsid w:val="00294BA7"/>
    <w:rsid w:val="00294FF1"/>
    <w:rsid w:val="0029592B"/>
    <w:rsid w:val="00295A4C"/>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AFC"/>
    <w:rsid w:val="002A1CAD"/>
    <w:rsid w:val="002A1D7D"/>
    <w:rsid w:val="002A1F1E"/>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3F66"/>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79"/>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FF7"/>
    <w:rsid w:val="002F706E"/>
    <w:rsid w:val="002F763D"/>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97"/>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226"/>
    <w:rsid w:val="00327568"/>
    <w:rsid w:val="00327935"/>
    <w:rsid w:val="00327A7B"/>
    <w:rsid w:val="00327F55"/>
    <w:rsid w:val="003312E2"/>
    <w:rsid w:val="00331CF1"/>
    <w:rsid w:val="00331FE5"/>
    <w:rsid w:val="0033249E"/>
    <w:rsid w:val="00332675"/>
    <w:rsid w:val="0033267E"/>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7FC"/>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4D0"/>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3E5"/>
    <w:rsid w:val="003B7432"/>
    <w:rsid w:val="003B7DD9"/>
    <w:rsid w:val="003C043F"/>
    <w:rsid w:val="003C0ABF"/>
    <w:rsid w:val="003C0B4F"/>
    <w:rsid w:val="003C11A1"/>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49A"/>
    <w:rsid w:val="00402711"/>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14"/>
    <w:rsid w:val="00411C61"/>
    <w:rsid w:val="00411FDB"/>
    <w:rsid w:val="0041295E"/>
    <w:rsid w:val="00412AA6"/>
    <w:rsid w:val="00412C02"/>
    <w:rsid w:val="00412E0F"/>
    <w:rsid w:val="00413016"/>
    <w:rsid w:val="0041304D"/>
    <w:rsid w:val="0041311B"/>
    <w:rsid w:val="004133B2"/>
    <w:rsid w:val="00413418"/>
    <w:rsid w:val="00413C18"/>
    <w:rsid w:val="00413CDB"/>
    <w:rsid w:val="004142AD"/>
    <w:rsid w:val="004144A7"/>
    <w:rsid w:val="00414A82"/>
    <w:rsid w:val="00414A8B"/>
    <w:rsid w:val="00414BEC"/>
    <w:rsid w:val="00414D78"/>
    <w:rsid w:val="00414FC7"/>
    <w:rsid w:val="004150CD"/>
    <w:rsid w:val="004150DA"/>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9A3"/>
    <w:rsid w:val="00447A58"/>
    <w:rsid w:val="00447C62"/>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880"/>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DEC"/>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553"/>
    <w:rsid w:val="004B486A"/>
    <w:rsid w:val="004B4BFE"/>
    <w:rsid w:val="004B4EF9"/>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7AC"/>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99E"/>
    <w:rsid w:val="004D7D1A"/>
    <w:rsid w:val="004D7DF5"/>
    <w:rsid w:val="004D7EBA"/>
    <w:rsid w:val="004E026D"/>
    <w:rsid w:val="004E0F22"/>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9D7"/>
    <w:rsid w:val="004E6AB1"/>
    <w:rsid w:val="004E6F1F"/>
    <w:rsid w:val="004E6FA1"/>
    <w:rsid w:val="004E7169"/>
    <w:rsid w:val="004E755C"/>
    <w:rsid w:val="004E7670"/>
    <w:rsid w:val="004E79D4"/>
    <w:rsid w:val="004E7D81"/>
    <w:rsid w:val="004E7D96"/>
    <w:rsid w:val="004E7DE9"/>
    <w:rsid w:val="004F010B"/>
    <w:rsid w:val="004F0940"/>
    <w:rsid w:val="004F0CAE"/>
    <w:rsid w:val="004F0E20"/>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BA6"/>
    <w:rsid w:val="00505CFB"/>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1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7C"/>
    <w:rsid w:val="00532885"/>
    <w:rsid w:val="005328D9"/>
    <w:rsid w:val="005330A4"/>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2EA"/>
    <w:rsid w:val="00552560"/>
    <w:rsid w:val="00552705"/>
    <w:rsid w:val="00552CFE"/>
    <w:rsid w:val="00552D8C"/>
    <w:rsid w:val="00552E01"/>
    <w:rsid w:val="005531B2"/>
    <w:rsid w:val="00553213"/>
    <w:rsid w:val="00553340"/>
    <w:rsid w:val="00553737"/>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3F9"/>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B72"/>
    <w:rsid w:val="005B2CD7"/>
    <w:rsid w:val="005B2EEC"/>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8"/>
    <w:rsid w:val="005C6B56"/>
    <w:rsid w:val="005C7055"/>
    <w:rsid w:val="005C7218"/>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AA3"/>
    <w:rsid w:val="005E5D2A"/>
    <w:rsid w:val="005E5EED"/>
    <w:rsid w:val="005E6061"/>
    <w:rsid w:val="005E618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C4"/>
    <w:rsid w:val="0060396E"/>
    <w:rsid w:val="00603BC1"/>
    <w:rsid w:val="00603D6C"/>
    <w:rsid w:val="006041CD"/>
    <w:rsid w:val="00604384"/>
    <w:rsid w:val="00604841"/>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7B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8D3"/>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132"/>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838"/>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C7"/>
    <w:rsid w:val="006B3769"/>
    <w:rsid w:val="006B37EF"/>
    <w:rsid w:val="006B38C3"/>
    <w:rsid w:val="006B395E"/>
    <w:rsid w:val="006B39BA"/>
    <w:rsid w:val="006B3F4D"/>
    <w:rsid w:val="006B4639"/>
    <w:rsid w:val="006B4C95"/>
    <w:rsid w:val="006B4F63"/>
    <w:rsid w:val="006B4FA3"/>
    <w:rsid w:val="006B503D"/>
    <w:rsid w:val="006B53B9"/>
    <w:rsid w:val="006B54A9"/>
    <w:rsid w:val="006B56E0"/>
    <w:rsid w:val="006B57B0"/>
    <w:rsid w:val="006B5981"/>
    <w:rsid w:val="006B5A1E"/>
    <w:rsid w:val="006B5B8A"/>
    <w:rsid w:val="006B5D8F"/>
    <w:rsid w:val="006B606E"/>
    <w:rsid w:val="006B60CA"/>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C46"/>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0C96"/>
    <w:rsid w:val="006D19A8"/>
    <w:rsid w:val="006D1A51"/>
    <w:rsid w:val="006D1D7B"/>
    <w:rsid w:val="006D202C"/>
    <w:rsid w:val="006D20E6"/>
    <w:rsid w:val="006D226D"/>
    <w:rsid w:val="006D29A9"/>
    <w:rsid w:val="006D2A31"/>
    <w:rsid w:val="006D2B62"/>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3FD"/>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8D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1C4D"/>
    <w:rsid w:val="00702C3D"/>
    <w:rsid w:val="00702CB3"/>
    <w:rsid w:val="00702F45"/>
    <w:rsid w:val="0070308B"/>
    <w:rsid w:val="007035C9"/>
    <w:rsid w:val="00703818"/>
    <w:rsid w:val="00703FA0"/>
    <w:rsid w:val="0070423F"/>
    <w:rsid w:val="00704598"/>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9A1"/>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8B6"/>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3FA6"/>
    <w:rsid w:val="00724050"/>
    <w:rsid w:val="007240A5"/>
    <w:rsid w:val="00724186"/>
    <w:rsid w:val="007243B8"/>
    <w:rsid w:val="00724DC6"/>
    <w:rsid w:val="00725116"/>
    <w:rsid w:val="007252FD"/>
    <w:rsid w:val="00725810"/>
    <w:rsid w:val="00725FD8"/>
    <w:rsid w:val="0072636B"/>
    <w:rsid w:val="00726556"/>
    <w:rsid w:val="00726763"/>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20D"/>
    <w:rsid w:val="00734645"/>
    <w:rsid w:val="007347AA"/>
    <w:rsid w:val="007347D5"/>
    <w:rsid w:val="00734890"/>
    <w:rsid w:val="00734CAA"/>
    <w:rsid w:val="00734DF2"/>
    <w:rsid w:val="0073606F"/>
    <w:rsid w:val="00736388"/>
    <w:rsid w:val="0073674F"/>
    <w:rsid w:val="0073698A"/>
    <w:rsid w:val="00736E60"/>
    <w:rsid w:val="00736F92"/>
    <w:rsid w:val="00737045"/>
    <w:rsid w:val="007370F9"/>
    <w:rsid w:val="0073732D"/>
    <w:rsid w:val="0074027A"/>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576C3"/>
    <w:rsid w:val="007604D1"/>
    <w:rsid w:val="00760720"/>
    <w:rsid w:val="00760920"/>
    <w:rsid w:val="00761124"/>
    <w:rsid w:val="00761BD3"/>
    <w:rsid w:val="00761C36"/>
    <w:rsid w:val="00761DC9"/>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98E"/>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A39"/>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30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3D6B"/>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98C"/>
    <w:rsid w:val="00812B0E"/>
    <w:rsid w:val="008134A0"/>
    <w:rsid w:val="00813717"/>
    <w:rsid w:val="00813A32"/>
    <w:rsid w:val="00813CB3"/>
    <w:rsid w:val="00813ED0"/>
    <w:rsid w:val="00814032"/>
    <w:rsid w:val="00814349"/>
    <w:rsid w:val="008144FD"/>
    <w:rsid w:val="00814886"/>
    <w:rsid w:val="00814E76"/>
    <w:rsid w:val="008155AA"/>
    <w:rsid w:val="008157A8"/>
    <w:rsid w:val="00815ABE"/>
    <w:rsid w:val="00815E61"/>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1FD"/>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03"/>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975"/>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37F5B"/>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6FA"/>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1C8"/>
    <w:rsid w:val="0086740D"/>
    <w:rsid w:val="0086798E"/>
    <w:rsid w:val="008679E3"/>
    <w:rsid w:val="008702B2"/>
    <w:rsid w:val="0087065C"/>
    <w:rsid w:val="0087077B"/>
    <w:rsid w:val="00871041"/>
    <w:rsid w:val="00871117"/>
    <w:rsid w:val="008715A4"/>
    <w:rsid w:val="0087169F"/>
    <w:rsid w:val="00872C68"/>
    <w:rsid w:val="00872CC1"/>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87EBB"/>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0C8"/>
    <w:rsid w:val="00894123"/>
    <w:rsid w:val="008941E6"/>
    <w:rsid w:val="008948A8"/>
    <w:rsid w:val="00895530"/>
    <w:rsid w:val="008956A8"/>
    <w:rsid w:val="008956E8"/>
    <w:rsid w:val="0089599E"/>
    <w:rsid w:val="00895AD1"/>
    <w:rsid w:val="00895F3A"/>
    <w:rsid w:val="0089694D"/>
    <w:rsid w:val="00896A81"/>
    <w:rsid w:val="00896C3F"/>
    <w:rsid w:val="00896D88"/>
    <w:rsid w:val="00896FB2"/>
    <w:rsid w:val="00897039"/>
    <w:rsid w:val="00897287"/>
    <w:rsid w:val="00897B5C"/>
    <w:rsid w:val="00897C35"/>
    <w:rsid w:val="008A024B"/>
    <w:rsid w:val="008A0AC2"/>
    <w:rsid w:val="008A1023"/>
    <w:rsid w:val="008A1D36"/>
    <w:rsid w:val="008A1D57"/>
    <w:rsid w:val="008A265B"/>
    <w:rsid w:val="008A28A3"/>
    <w:rsid w:val="008A2933"/>
    <w:rsid w:val="008A2A7C"/>
    <w:rsid w:val="008A2BBA"/>
    <w:rsid w:val="008A3291"/>
    <w:rsid w:val="008A3354"/>
    <w:rsid w:val="008A339F"/>
    <w:rsid w:val="008A3738"/>
    <w:rsid w:val="008A381A"/>
    <w:rsid w:val="008A3948"/>
    <w:rsid w:val="008A452D"/>
    <w:rsid w:val="008A47B4"/>
    <w:rsid w:val="008A4A4E"/>
    <w:rsid w:val="008A4BDB"/>
    <w:rsid w:val="008A4F7E"/>
    <w:rsid w:val="008A5D0E"/>
    <w:rsid w:val="008A6403"/>
    <w:rsid w:val="008A68BE"/>
    <w:rsid w:val="008A6A99"/>
    <w:rsid w:val="008A6AB7"/>
    <w:rsid w:val="008A6AFD"/>
    <w:rsid w:val="008A724B"/>
    <w:rsid w:val="008A7765"/>
    <w:rsid w:val="008A776E"/>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95C"/>
    <w:rsid w:val="008D1A98"/>
    <w:rsid w:val="008D1B8F"/>
    <w:rsid w:val="008D1C95"/>
    <w:rsid w:val="008D226D"/>
    <w:rsid w:val="008D22FB"/>
    <w:rsid w:val="008D245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FC"/>
    <w:rsid w:val="008E6FFD"/>
    <w:rsid w:val="008E72DA"/>
    <w:rsid w:val="008E7552"/>
    <w:rsid w:val="008E757A"/>
    <w:rsid w:val="008E7923"/>
    <w:rsid w:val="008E79DC"/>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51A"/>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A7F"/>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5E8B"/>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3AA"/>
    <w:rsid w:val="00925565"/>
    <w:rsid w:val="009255C8"/>
    <w:rsid w:val="00925B27"/>
    <w:rsid w:val="00925FA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9B"/>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A34"/>
    <w:rsid w:val="00984BCD"/>
    <w:rsid w:val="00984F54"/>
    <w:rsid w:val="009852E4"/>
    <w:rsid w:val="0098558A"/>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7D4"/>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5E"/>
    <w:rsid w:val="009A3DC1"/>
    <w:rsid w:val="009A408C"/>
    <w:rsid w:val="009A44E4"/>
    <w:rsid w:val="009A44F3"/>
    <w:rsid w:val="009A4517"/>
    <w:rsid w:val="009A4F7F"/>
    <w:rsid w:val="009A4FF9"/>
    <w:rsid w:val="009A535E"/>
    <w:rsid w:val="009A59A0"/>
    <w:rsid w:val="009A5BC1"/>
    <w:rsid w:val="009A6107"/>
    <w:rsid w:val="009A6537"/>
    <w:rsid w:val="009A6607"/>
    <w:rsid w:val="009A6931"/>
    <w:rsid w:val="009A6D41"/>
    <w:rsid w:val="009A733B"/>
    <w:rsid w:val="009A7B32"/>
    <w:rsid w:val="009A7B74"/>
    <w:rsid w:val="009A7C81"/>
    <w:rsid w:val="009A7E84"/>
    <w:rsid w:val="009A7FC1"/>
    <w:rsid w:val="009B0A18"/>
    <w:rsid w:val="009B0C23"/>
    <w:rsid w:val="009B0EC4"/>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580"/>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4F88"/>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608"/>
    <w:rsid w:val="009E1AD4"/>
    <w:rsid w:val="009E1F72"/>
    <w:rsid w:val="009E23AB"/>
    <w:rsid w:val="009E25EC"/>
    <w:rsid w:val="009E28C5"/>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4F45"/>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D13"/>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02C"/>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17C"/>
    <w:rsid w:val="00A26409"/>
    <w:rsid w:val="00A2642D"/>
    <w:rsid w:val="00A2672E"/>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310"/>
    <w:rsid w:val="00A346D3"/>
    <w:rsid w:val="00A348BF"/>
    <w:rsid w:val="00A34AE5"/>
    <w:rsid w:val="00A34CD2"/>
    <w:rsid w:val="00A34EC6"/>
    <w:rsid w:val="00A35309"/>
    <w:rsid w:val="00A356C2"/>
    <w:rsid w:val="00A358A6"/>
    <w:rsid w:val="00A35984"/>
    <w:rsid w:val="00A35E0A"/>
    <w:rsid w:val="00A35E18"/>
    <w:rsid w:val="00A36836"/>
    <w:rsid w:val="00A36DA0"/>
    <w:rsid w:val="00A36EAE"/>
    <w:rsid w:val="00A374EB"/>
    <w:rsid w:val="00A37D74"/>
    <w:rsid w:val="00A40165"/>
    <w:rsid w:val="00A4030C"/>
    <w:rsid w:val="00A40B97"/>
    <w:rsid w:val="00A40E43"/>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3E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B83"/>
    <w:rsid w:val="00A61D46"/>
    <w:rsid w:val="00A61E1D"/>
    <w:rsid w:val="00A62628"/>
    <w:rsid w:val="00A62941"/>
    <w:rsid w:val="00A62C75"/>
    <w:rsid w:val="00A62DCE"/>
    <w:rsid w:val="00A63049"/>
    <w:rsid w:val="00A637AA"/>
    <w:rsid w:val="00A63804"/>
    <w:rsid w:val="00A6391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A"/>
    <w:rsid w:val="00A8491C"/>
    <w:rsid w:val="00A84B45"/>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C3F"/>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A98"/>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5E94"/>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4D7"/>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997"/>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D0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8D3"/>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09C"/>
    <w:rsid w:val="00B75321"/>
    <w:rsid w:val="00B75842"/>
    <w:rsid w:val="00B75D11"/>
    <w:rsid w:val="00B75D6F"/>
    <w:rsid w:val="00B75ECD"/>
    <w:rsid w:val="00B75FDF"/>
    <w:rsid w:val="00B760B3"/>
    <w:rsid w:val="00B7626F"/>
    <w:rsid w:val="00B76FB0"/>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0BF"/>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40"/>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CB"/>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A96"/>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1BA"/>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7C3"/>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456"/>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934"/>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968"/>
    <w:rsid w:val="00CB1A7E"/>
    <w:rsid w:val="00CB1A84"/>
    <w:rsid w:val="00CB1B9E"/>
    <w:rsid w:val="00CB20AA"/>
    <w:rsid w:val="00CB2432"/>
    <w:rsid w:val="00CB2617"/>
    <w:rsid w:val="00CB278D"/>
    <w:rsid w:val="00CB287A"/>
    <w:rsid w:val="00CB2F62"/>
    <w:rsid w:val="00CB317D"/>
    <w:rsid w:val="00CB363C"/>
    <w:rsid w:val="00CB3ACA"/>
    <w:rsid w:val="00CB3ED6"/>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735"/>
    <w:rsid w:val="00CF7FF4"/>
    <w:rsid w:val="00D0007E"/>
    <w:rsid w:val="00D000BC"/>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32F"/>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6E1"/>
    <w:rsid w:val="00D308B1"/>
    <w:rsid w:val="00D30E93"/>
    <w:rsid w:val="00D30F54"/>
    <w:rsid w:val="00D30FB2"/>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AD7"/>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EB5"/>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4A1"/>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6FC4"/>
    <w:rsid w:val="00D674C1"/>
    <w:rsid w:val="00D67667"/>
    <w:rsid w:val="00D67BB1"/>
    <w:rsid w:val="00D67C01"/>
    <w:rsid w:val="00D67DB1"/>
    <w:rsid w:val="00D67F7A"/>
    <w:rsid w:val="00D67FFC"/>
    <w:rsid w:val="00D70197"/>
    <w:rsid w:val="00D70444"/>
    <w:rsid w:val="00D7093F"/>
    <w:rsid w:val="00D70B53"/>
    <w:rsid w:val="00D712F7"/>
    <w:rsid w:val="00D713A1"/>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E65"/>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32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5B9E"/>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49"/>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21"/>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39AD"/>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6AD"/>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30E"/>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5B7"/>
    <w:rsid w:val="00E64939"/>
    <w:rsid w:val="00E64977"/>
    <w:rsid w:val="00E64B00"/>
    <w:rsid w:val="00E64D56"/>
    <w:rsid w:val="00E64DE1"/>
    <w:rsid w:val="00E64E60"/>
    <w:rsid w:val="00E64E8A"/>
    <w:rsid w:val="00E65190"/>
    <w:rsid w:val="00E6531D"/>
    <w:rsid w:val="00E65427"/>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8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05"/>
    <w:rsid w:val="00EB1451"/>
    <w:rsid w:val="00EB1480"/>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016"/>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4B4A"/>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988"/>
    <w:rsid w:val="00F42C97"/>
    <w:rsid w:val="00F43450"/>
    <w:rsid w:val="00F438C7"/>
    <w:rsid w:val="00F43944"/>
    <w:rsid w:val="00F43EE0"/>
    <w:rsid w:val="00F4423A"/>
    <w:rsid w:val="00F449B5"/>
    <w:rsid w:val="00F44AA6"/>
    <w:rsid w:val="00F4527F"/>
    <w:rsid w:val="00F45DB1"/>
    <w:rsid w:val="00F45E96"/>
    <w:rsid w:val="00F45FC0"/>
    <w:rsid w:val="00F461A7"/>
    <w:rsid w:val="00F4638E"/>
    <w:rsid w:val="00F46597"/>
    <w:rsid w:val="00F4666A"/>
    <w:rsid w:val="00F46E2E"/>
    <w:rsid w:val="00F470DC"/>
    <w:rsid w:val="00F47463"/>
    <w:rsid w:val="00F474A4"/>
    <w:rsid w:val="00F47609"/>
    <w:rsid w:val="00F47640"/>
    <w:rsid w:val="00F47E5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8A2"/>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D15"/>
    <w:rsid w:val="00F81E4D"/>
    <w:rsid w:val="00F81EF0"/>
    <w:rsid w:val="00F823F2"/>
    <w:rsid w:val="00F82471"/>
    <w:rsid w:val="00F824B5"/>
    <w:rsid w:val="00F825FD"/>
    <w:rsid w:val="00F82737"/>
    <w:rsid w:val="00F8288C"/>
    <w:rsid w:val="00F82929"/>
    <w:rsid w:val="00F82A91"/>
    <w:rsid w:val="00F83019"/>
    <w:rsid w:val="00F83091"/>
    <w:rsid w:val="00F833AB"/>
    <w:rsid w:val="00F8353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E05"/>
    <w:rsid w:val="00F92F11"/>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B72"/>
    <w:rsid w:val="00FA7CB0"/>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3F96"/>
    <w:rsid w:val="00FB40BE"/>
    <w:rsid w:val="00FB4F57"/>
    <w:rsid w:val="00FB5012"/>
    <w:rsid w:val="00FB545A"/>
    <w:rsid w:val="00FB5CD6"/>
    <w:rsid w:val="00FB5DEA"/>
    <w:rsid w:val="00FB5FDF"/>
    <w:rsid w:val="00FB650A"/>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C3A"/>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4"/>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4D"/>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946"/>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F81A96-8344-421B-8DF9-80B45EAA0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1">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 w:type="paragraph" w:customStyle="1" w:styleId="4">
    <w:name w:val="标题4"/>
    <w:basedOn w:val="a"/>
    <w:rsid w:val="00AC5E94"/>
    <w:pPr>
      <w:numPr>
        <w:numId w:val="22"/>
      </w:numPr>
      <w:spacing w:after="18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675683">
      <w:bodyDiv w:val="1"/>
      <w:marLeft w:val="0"/>
      <w:marRight w:val="0"/>
      <w:marTop w:val="0"/>
      <w:marBottom w:val="0"/>
      <w:divBdr>
        <w:top w:val="none" w:sz="0" w:space="0" w:color="auto"/>
        <w:left w:val="none" w:sz="0" w:space="0" w:color="auto"/>
        <w:bottom w:val="none" w:sz="0" w:space="0" w:color="auto"/>
        <w:right w:val="none" w:sz="0" w:space="0" w:color="auto"/>
      </w:divBdr>
    </w:div>
    <w:div w:id="207380367">
      <w:bodyDiv w:val="1"/>
      <w:marLeft w:val="0"/>
      <w:marRight w:val="0"/>
      <w:marTop w:val="0"/>
      <w:marBottom w:val="0"/>
      <w:divBdr>
        <w:top w:val="none" w:sz="0" w:space="0" w:color="auto"/>
        <w:left w:val="none" w:sz="0" w:space="0" w:color="auto"/>
        <w:bottom w:val="none" w:sz="0" w:space="0" w:color="auto"/>
        <w:right w:val="none" w:sz="0" w:space="0" w:color="auto"/>
      </w:divBdr>
    </w:div>
    <w:div w:id="208883322">
      <w:bodyDiv w:val="1"/>
      <w:marLeft w:val="0"/>
      <w:marRight w:val="0"/>
      <w:marTop w:val="0"/>
      <w:marBottom w:val="0"/>
      <w:divBdr>
        <w:top w:val="none" w:sz="0" w:space="0" w:color="auto"/>
        <w:left w:val="none" w:sz="0" w:space="0" w:color="auto"/>
        <w:bottom w:val="none" w:sz="0" w:space="0" w:color="auto"/>
        <w:right w:val="none" w:sz="0" w:space="0" w:color="auto"/>
      </w:divBdr>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6089063">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15923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415814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2710">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2637D-0D44-467C-9FAA-D3E619BDB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238</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Huawei4</cp:lastModifiedBy>
  <cp:revision>3</cp:revision>
  <cp:lastPrinted>2007-08-28T14:45:00Z</cp:lastPrinted>
  <dcterms:created xsi:type="dcterms:W3CDTF">2022-01-24T16:17:00Z</dcterms:created>
  <dcterms:modified xsi:type="dcterms:W3CDTF">2022-01-24T16:20:00Z</dcterms:modified>
</cp:coreProperties>
</file>