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A52" w:rsidRPr="00C36423" w:rsidRDefault="00997A52" w:rsidP="00997A52">
      <w:pPr>
        <w:spacing w:after="0"/>
        <w:rPr>
          <w:rFonts w:ascii="Calibri" w:eastAsia="宋体" w:hAnsi="Calibri" w:cs="Calibri"/>
          <w:sz w:val="24"/>
          <w:lang w:val="en-GB" w:eastAsia="zh-CN"/>
        </w:rPr>
      </w:pPr>
      <w:r w:rsidRPr="00F00758">
        <w:rPr>
          <w:rFonts w:ascii="Calibri" w:eastAsia="Calibri" w:hAnsi="Calibri" w:cs="Calibri"/>
          <w:sz w:val="24"/>
          <w:lang w:eastAsia="zh-CN"/>
        </w:rPr>
        <w:t>3GPP TSG-RAN WG3 #11</w:t>
      </w:r>
      <w:r w:rsidRPr="00F00758">
        <w:rPr>
          <w:rFonts w:ascii="Calibri" w:eastAsia="宋体" w:hAnsi="Calibri" w:cs="Calibri"/>
          <w:sz w:val="24"/>
          <w:lang w:eastAsia="zh-CN"/>
        </w:rPr>
        <w:t>4bis</w:t>
      </w:r>
      <w:r w:rsidRPr="00F00758">
        <w:rPr>
          <w:rFonts w:ascii="Calibri" w:eastAsia="Calibri" w:hAnsi="Calibri" w:cs="Calibri"/>
          <w:sz w:val="24"/>
          <w:lang w:eastAsia="zh-CN"/>
        </w:rPr>
        <w:t>-e</w:t>
      </w:r>
      <w:r w:rsidRPr="00F00758">
        <w:rPr>
          <w:rFonts w:ascii="Calibri" w:eastAsia="Calibri" w:hAnsi="Calibri" w:cs="Calibri"/>
          <w:sz w:val="24"/>
          <w:lang w:eastAsia="zh-CN"/>
        </w:rPr>
        <w:tab/>
      </w:r>
      <w:r w:rsidRPr="00F00758">
        <w:rPr>
          <w:rFonts w:ascii="Calibri" w:eastAsia="Calibri" w:hAnsi="Calibri" w:cs="Calibri"/>
          <w:sz w:val="24"/>
          <w:lang w:eastAsia="zh-CN"/>
        </w:rPr>
        <w:tab/>
      </w:r>
      <w:r w:rsidRPr="00F00758">
        <w:rPr>
          <w:rFonts w:ascii="Calibri" w:eastAsia="Calibri" w:hAnsi="Calibri" w:cs="Calibri"/>
          <w:sz w:val="24"/>
          <w:lang w:eastAsia="zh-CN"/>
        </w:rPr>
        <w:tab/>
      </w:r>
      <w:r w:rsidRPr="00F00758">
        <w:rPr>
          <w:rFonts w:ascii="Calibri" w:eastAsia="Calibri" w:hAnsi="Calibri" w:cs="Calibri"/>
          <w:sz w:val="24"/>
          <w:lang w:eastAsia="zh-CN"/>
        </w:rPr>
        <w:tab/>
      </w:r>
      <w:r w:rsidRPr="00F00758">
        <w:rPr>
          <w:rFonts w:ascii="Calibri" w:eastAsia="Calibri" w:hAnsi="Calibri" w:cs="Calibri"/>
          <w:sz w:val="24"/>
          <w:lang w:eastAsia="zh-CN"/>
        </w:rPr>
        <w:tab/>
      </w:r>
      <w:r w:rsidRPr="00F00758">
        <w:rPr>
          <w:rFonts w:ascii="Calibri" w:eastAsia="Calibri" w:hAnsi="Calibri" w:cs="Calibri"/>
          <w:sz w:val="24"/>
          <w:lang w:eastAsia="zh-CN"/>
        </w:rPr>
        <w:tab/>
      </w:r>
      <w:r>
        <w:rPr>
          <w:rFonts w:ascii="Calibri" w:eastAsia="宋体" w:hAnsi="Calibri" w:cs="Calibri" w:hint="eastAsia"/>
          <w:sz w:val="24"/>
          <w:lang w:eastAsia="zh-CN"/>
        </w:rPr>
        <w:t xml:space="preserve">     </w:t>
      </w:r>
      <w:r w:rsidR="000F0E81">
        <w:rPr>
          <w:rFonts w:ascii="Calibri" w:eastAsia="宋体" w:hAnsi="Calibri" w:cs="Calibri" w:hint="eastAsia"/>
          <w:sz w:val="24"/>
          <w:lang w:eastAsia="zh-CN"/>
        </w:rPr>
        <w:t xml:space="preserve">         </w:t>
      </w:r>
      <w:r>
        <w:rPr>
          <w:rFonts w:ascii="Calibri" w:eastAsia="宋体" w:hAnsi="Calibri" w:cs="Calibri" w:hint="eastAsia"/>
          <w:sz w:val="24"/>
          <w:lang w:eastAsia="zh-CN"/>
        </w:rPr>
        <w:t xml:space="preserve"> </w:t>
      </w:r>
      <w:r w:rsidRPr="00F00758">
        <w:rPr>
          <w:rFonts w:ascii="Calibri" w:eastAsia="Calibri" w:hAnsi="Calibri" w:cs="Calibri"/>
          <w:iCs/>
          <w:sz w:val="24"/>
          <w:lang w:eastAsia="zh-CN"/>
        </w:rPr>
        <w:t>R3-2</w:t>
      </w:r>
      <w:r>
        <w:rPr>
          <w:rFonts w:ascii="Calibri" w:eastAsia="宋体" w:hAnsi="Calibri" w:cs="Calibri" w:hint="eastAsia"/>
          <w:iCs/>
          <w:sz w:val="24"/>
          <w:lang w:eastAsia="zh-CN"/>
        </w:rPr>
        <w:t>210</w:t>
      </w:r>
      <w:r w:rsidR="000F0E81">
        <w:rPr>
          <w:rFonts w:ascii="Calibri" w:eastAsia="宋体" w:hAnsi="Calibri" w:cs="Calibri" w:hint="eastAsia"/>
          <w:iCs/>
          <w:sz w:val="24"/>
          <w:lang w:eastAsia="zh-CN"/>
        </w:rPr>
        <w:t>41</w:t>
      </w:r>
    </w:p>
    <w:p w:rsidR="00997A52" w:rsidRPr="00F00758" w:rsidRDefault="00997A52" w:rsidP="00997A52">
      <w:pPr>
        <w:overflowPunct w:val="0"/>
        <w:autoSpaceDE w:val="0"/>
        <w:spacing w:after="0"/>
        <w:jc w:val="both"/>
        <w:textAlignment w:val="baseline"/>
        <w:rPr>
          <w:rFonts w:ascii="Calibri" w:eastAsia="Batang" w:hAnsi="Calibri" w:cs="Calibri"/>
          <w:color w:val="000000"/>
          <w:sz w:val="24"/>
          <w:lang w:eastAsia="zh-CN"/>
        </w:rPr>
      </w:pPr>
      <w:r w:rsidRPr="00F00758">
        <w:rPr>
          <w:rFonts w:ascii="Calibri" w:eastAsia="Batang" w:hAnsi="Calibri" w:cs="Calibri"/>
          <w:color w:val="000000"/>
          <w:sz w:val="24"/>
          <w:lang w:eastAsia="zh-CN"/>
        </w:rPr>
        <w:t>17-</w:t>
      </w:r>
      <w:r w:rsidRPr="00F00758">
        <w:rPr>
          <w:rFonts w:ascii="Calibri" w:eastAsia="宋体" w:hAnsi="Calibri" w:cs="Calibri"/>
          <w:color w:val="000000"/>
          <w:sz w:val="24"/>
          <w:lang w:eastAsia="zh-CN"/>
        </w:rPr>
        <w:t>26</w:t>
      </w:r>
      <w:r w:rsidRPr="00F00758">
        <w:rPr>
          <w:rFonts w:ascii="Calibri" w:eastAsia="Batang" w:hAnsi="Calibri" w:cs="Calibri"/>
          <w:color w:val="000000"/>
          <w:sz w:val="24"/>
          <w:lang w:eastAsia="zh-CN"/>
        </w:rPr>
        <w:t xml:space="preserve"> </w:t>
      </w:r>
      <w:r w:rsidRPr="00F00758">
        <w:rPr>
          <w:rFonts w:ascii="Calibri" w:eastAsia="宋体" w:hAnsi="Calibri" w:cs="Calibri"/>
          <w:color w:val="000000"/>
          <w:sz w:val="24"/>
          <w:lang w:eastAsia="zh-CN"/>
        </w:rPr>
        <w:t>Jan</w:t>
      </w:r>
      <w:r w:rsidRPr="00F00758">
        <w:rPr>
          <w:rFonts w:ascii="Calibri" w:eastAsia="Batang" w:hAnsi="Calibri" w:cs="Calibri"/>
          <w:color w:val="000000"/>
          <w:sz w:val="24"/>
          <w:lang w:eastAsia="zh-CN"/>
        </w:rPr>
        <w:t xml:space="preserve"> 2022</w:t>
      </w:r>
    </w:p>
    <w:p w:rsidR="00997A52" w:rsidRPr="00F00758" w:rsidRDefault="00997A52" w:rsidP="00997A52">
      <w:pPr>
        <w:overflowPunct w:val="0"/>
        <w:autoSpaceDE w:val="0"/>
        <w:spacing w:after="0"/>
        <w:jc w:val="both"/>
        <w:textAlignment w:val="baseline"/>
        <w:rPr>
          <w:rFonts w:ascii="Calibri" w:eastAsia="Batang" w:hAnsi="Calibri" w:cs="Calibri"/>
          <w:color w:val="000000"/>
          <w:sz w:val="24"/>
          <w:lang w:eastAsia="zh-CN"/>
        </w:rPr>
      </w:pPr>
      <w:r w:rsidRPr="00F00758">
        <w:rPr>
          <w:rFonts w:ascii="Calibri" w:eastAsia="Batang" w:hAnsi="Calibri" w:cs="Calibri"/>
          <w:color w:val="000000"/>
          <w:sz w:val="24"/>
          <w:lang w:eastAsia="zh-CN"/>
        </w:rPr>
        <w:t>Online</w:t>
      </w:r>
    </w:p>
    <w:p w:rsidR="00DC4196" w:rsidRPr="00A36CD6" w:rsidRDefault="00DC4196" w:rsidP="00DC4196">
      <w:pPr>
        <w:pStyle w:val="3GPPHeader"/>
      </w:pPr>
    </w:p>
    <w:p w:rsidR="00DC4196" w:rsidRPr="002A2265" w:rsidRDefault="00DC4196" w:rsidP="00DC4196">
      <w:pPr>
        <w:pStyle w:val="3GPPHeader"/>
        <w:rPr>
          <w:rFonts w:eastAsia="宋体"/>
          <w:lang w:eastAsia="zh-CN"/>
        </w:rPr>
      </w:pPr>
      <w:r>
        <w:t>Agenda Item:</w:t>
      </w:r>
      <w:r>
        <w:tab/>
      </w:r>
      <w:r w:rsidR="002A2265">
        <w:rPr>
          <w:rFonts w:eastAsia="宋体" w:hint="eastAsia"/>
          <w:lang w:eastAsia="zh-CN"/>
        </w:rPr>
        <w:t>1</w:t>
      </w:r>
      <w:r w:rsidR="00E65C61">
        <w:rPr>
          <w:rFonts w:eastAsia="宋体" w:hint="eastAsia"/>
          <w:lang w:eastAsia="zh-CN"/>
        </w:rPr>
        <w:t>7</w:t>
      </w:r>
      <w:r w:rsidR="002A2265">
        <w:t>.</w:t>
      </w:r>
      <w:r w:rsidR="002A2265">
        <w:rPr>
          <w:rFonts w:eastAsia="宋体" w:hint="eastAsia"/>
          <w:lang w:eastAsia="zh-CN"/>
        </w:rPr>
        <w:t>1</w:t>
      </w:r>
    </w:p>
    <w:p w:rsidR="00DC4196" w:rsidRPr="00495629" w:rsidRDefault="00DC4196" w:rsidP="00DC4196">
      <w:pPr>
        <w:pStyle w:val="3GPPHeader"/>
        <w:rPr>
          <w:rFonts w:eastAsiaTheme="minorEastAsia"/>
          <w:lang w:eastAsia="zh-CN"/>
        </w:rPr>
      </w:pPr>
      <w:r>
        <w:t>Source:</w:t>
      </w:r>
      <w:r>
        <w:tab/>
      </w:r>
      <w:r w:rsidR="00C05C9B" w:rsidRPr="001D7468">
        <w:rPr>
          <w:rFonts w:hint="eastAsia"/>
          <w:lang w:val="it-IT"/>
        </w:rPr>
        <w:t>CMCC</w:t>
      </w:r>
      <w:r w:rsidR="00495629">
        <w:rPr>
          <w:rFonts w:eastAsiaTheme="minorEastAsia" w:hint="eastAsia"/>
          <w:lang w:val="it-IT" w:eastAsia="zh-CN"/>
        </w:rPr>
        <w:t xml:space="preserve"> (Moderator)</w:t>
      </w:r>
    </w:p>
    <w:p w:rsidR="00377216" w:rsidRPr="00E65C61" w:rsidRDefault="00DC4196" w:rsidP="00DC4196">
      <w:pPr>
        <w:pStyle w:val="3GPPHeader"/>
        <w:rPr>
          <w:rFonts w:eastAsiaTheme="minorEastAsia"/>
          <w:lang w:val="it-IT" w:eastAsia="zh-CN"/>
        </w:rPr>
      </w:pPr>
      <w:r w:rsidRPr="00D44844">
        <w:rPr>
          <w:lang w:val="it-IT"/>
        </w:rPr>
        <w:t>Title:</w:t>
      </w:r>
      <w:r w:rsidRPr="00D44844">
        <w:rPr>
          <w:lang w:val="it-IT"/>
        </w:rPr>
        <w:tab/>
      </w:r>
      <w:r w:rsidR="005D2DBA">
        <w:rPr>
          <w:lang w:val="it-IT"/>
        </w:rPr>
        <w:t>Summary o</w:t>
      </w:r>
      <w:r w:rsidR="000811F3">
        <w:rPr>
          <w:lang w:val="it-IT"/>
        </w:rPr>
        <w:t>f</w:t>
      </w:r>
      <w:r w:rsidR="000811F3">
        <w:rPr>
          <w:rFonts w:eastAsia="宋体" w:hint="eastAsia"/>
          <w:lang w:val="it-IT" w:eastAsia="zh-CN"/>
        </w:rPr>
        <w:t xml:space="preserve"> </w:t>
      </w:r>
      <w:r w:rsidR="000811F3">
        <w:rPr>
          <w:lang w:val="it-IT"/>
        </w:rPr>
        <w:t>o</w:t>
      </w:r>
      <w:r w:rsidR="005D2DBA">
        <w:rPr>
          <w:lang w:val="it-IT"/>
        </w:rPr>
        <w:t>ff</w:t>
      </w:r>
      <w:r w:rsidR="000811F3">
        <w:rPr>
          <w:lang w:val="it-IT"/>
        </w:rPr>
        <w:t>line d</w:t>
      </w:r>
      <w:r w:rsidR="005D2DBA">
        <w:rPr>
          <w:lang w:val="it-IT"/>
        </w:rPr>
        <w:t>iscussion on</w:t>
      </w:r>
      <w:r w:rsidR="008832C1">
        <w:rPr>
          <w:lang w:val="it-IT"/>
        </w:rPr>
        <w:t xml:space="preserve"> </w:t>
      </w:r>
      <w:r w:rsidR="00E65C61">
        <w:rPr>
          <w:rFonts w:eastAsiaTheme="minorEastAsia" w:hint="eastAsia"/>
          <w:lang w:val="it-IT" w:eastAsia="zh-CN"/>
        </w:rPr>
        <w:t xml:space="preserve">RAN slicing workplan and </w:t>
      </w:r>
      <w:r w:rsidR="00C53D5D">
        <w:rPr>
          <w:rFonts w:eastAsiaTheme="minorEastAsia" w:hint="eastAsia"/>
          <w:lang w:val="it-IT" w:eastAsia="zh-CN"/>
        </w:rPr>
        <w:t>BLCRs</w:t>
      </w:r>
    </w:p>
    <w:p w:rsidR="004F1A79" w:rsidRDefault="00DC4196" w:rsidP="00DC4196">
      <w:pPr>
        <w:pStyle w:val="3GPPHeader"/>
      </w:pPr>
      <w:r>
        <w:t>Document for:</w:t>
      </w:r>
      <w:r>
        <w:tab/>
      </w:r>
      <w:r w:rsidR="000C0578">
        <w:t>Approval</w:t>
      </w:r>
    </w:p>
    <w:p w:rsidR="00E250A8" w:rsidRDefault="00E250A8" w:rsidP="00E250A8">
      <w:pPr>
        <w:pStyle w:val="1"/>
      </w:pPr>
      <w:r>
        <w:t>Introduction</w:t>
      </w:r>
    </w:p>
    <w:p w:rsidR="00E65C61" w:rsidRPr="00E65C61" w:rsidRDefault="00E65C61" w:rsidP="00E65C61">
      <w:pPr>
        <w:widowControl w:val="0"/>
        <w:spacing w:after="0"/>
        <w:ind w:left="144" w:hanging="144"/>
        <w:rPr>
          <w:rFonts w:ascii="Calibri" w:eastAsiaTheme="minorEastAsia" w:hAnsi="Calibri" w:cs="Calibri"/>
          <w:color w:val="000000"/>
          <w:sz w:val="18"/>
          <w:lang w:eastAsia="zh-CN"/>
        </w:rPr>
      </w:pPr>
      <w:bookmarkStart w:id="0" w:name="_Hlk37786717"/>
      <w:r>
        <w:rPr>
          <w:rFonts w:ascii="Calibri" w:eastAsiaTheme="minorEastAsia" w:hAnsi="Calibri" w:cs="Calibri" w:hint="eastAsia"/>
          <w:color w:val="000000"/>
          <w:sz w:val="18"/>
          <w:lang w:eastAsia="zh-CN"/>
        </w:rPr>
        <w:t>This contribution provides email discussion for the following,</w:t>
      </w:r>
    </w:p>
    <w:p w:rsidR="00C53D5D" w:rsidRPr="00C53D5D" w:rsidRDefault="00C53D5D" w:rsidP="00C53D5D">
      <w:pPr>
        <w:spacing w:after="0" w:line="273" w:lineRule="auto"/>
        <w:rPr>
          <w:rFonts w:eastAsia="宋体"/>
          <w:sz w:val="21"/>
          <w:szCs w:val="21"/>
          <w:lang w:eastAsia="zh-CN"/>
        </w:rPr>
      </w:pPr>
      <w:r w:rsidRPr="00C53D5D">
        <w:rPr>
          <w:rFonts w:ascii="Calibri" w:eastAsia="宋体" w:hAnsi="Calibri" w:cs="Calibri"/>
          <w:b/>
          <w:bCs/>
          <w:color w:val="FF00FF"/>
          <w:sz w:val="18"/>
          <w:szCs w:val="18"/>
          <w:lang w:eastAsia="zh-CN"/>
        </w:rPr>
        <w:t>CB: # RANSlicing1_Workplan_BLCRs</w:t>
      </w:r>
    </w:p>
    <w:p w:rsidR="00C53D5D" w:rsidRPr="00C53D5D" w:rsidRDefault="00C53D5D" w:rsidP="00C53D5D">
      <w:pPr>
        <w:widowControl w:val="0"/>
        <w:spacing w:after="0"/>
        <w:ind w:left="144" w:hanging="144"/>
        <w:rPr>
          <w:rFonts w:ascii="Calibri" w:eastAsia="宋体" w:hAnsi="Calibri" w:cs="Calibri"/>
          <w:b/>
          <w:bCs/>
          <w:color w:val="FF00FF"/>
          <w:sz w:val="18"/>
          <w:szCs w:val="18"/>
          <w:lang w:eastAsia="en-US"/>
        </w:rPr>
      </w:pPr>
      <w:r w:rsidRPr="00C53D5D">
        <w:rPr>
          <w:rFonts w:ascii="Calibri" w:eastAsia="宋体" w:hAnsi="Calibri" w:cs="Calibri"/>
          <w:b/>
          <w:bCs/>
          <w:color w:val="FF00FF"/>
          <w:sz w:val="18"/>
          <w:szCs w:val="18"/>
          <w:lang w:eastAsia="en-US"/>
        </w:rPr>
        <w:t xml:space="preserve">- Check work plan, revise </w:t>
      </w:r>
      <w:hyperlink r:id="rId11" w:history="1">
        <w:r w:rsidRPr="00C53D5D">
          <w:rPr>
            <w:rFonts w:ascii="Calibri" w:eastAsia="宋体" w:hAnsi="Calibri" w:cs="Calibri"/>
            <w:b/>
            <w:bCs/>
            <w:color w:val="0000FF"/>
            <w:sz w:val="18"/>
            <w:u w:val="single"/>
            <w:lang w:eastAsia="en-US"/>
          </w:rPr>
          <w:t>R3-220872</w:t>
        </w:r>
      </w:hyperlink>
      <w:r w:rsidRPr="00C53D5D">
        <w:rPr>
          <w:rFonts w:ascii="Calibri" w:eastAsia="宋体" w:hAnsi="Calibri" w:cs="Calibri"/>
          <w:b/>
          <w:bCs/>
          <w:color w:val="FF00FF"/>
          <w:sz w:val="18"/>
          <w:szCs w:val="18"/>
          <w:lang w:eastAsia="en-US"/>
        </w:rPr>
        <w:t xml:space="preserve"> if needed </w:t>
      </w:r>
    </w:p>
    <w:p w:rsidR="00C53D5D" w:rsidRPr="00C53D5D" w:rsidRDefault="00C53D5D" w:rsidP="00C53D5D">
      <w:pPr>
        <w:widowControl w:val="0"/>
        <w:spacing w:after="0"/>
        <w:ind w:left="144" w:hanging="144"/>
        <w:rPr>
          <w:rFonts w:ascii="Calibri" w:eastAsia="宋体" w:hAnsi="Calibri" w:cs="Calibri"/>
          <w:b/>
          <w:bCs/>
          <w:color w:val="FF00FF"/>
          <w:sz w:val="18"/>
          <w:szCs w:val="18"/>
          <w:lang w:eastAsia="en-US"/>
        </w:rPr>
      </w:pPr>
      <w:r w:rsidRPr="00C53D5D">
        <w:rPr>
          <w:rFonts w:ascii="Calibri" w:eastAsia="宋体" w:hAnsi="Calibri" w:cs="Calibri"/>
          <w:b/>
          <w:bCs/>
          <w:color w:val="FF00FF"/>
          <w:sz w:val="18"/>
          <w:szCs w:val="18"/>
          <w:lang w:eastAsia="en-US"/>
        </w:rPr>
        <w:t xml:space="preserve">- Endorse BL CRs if agreeable </w:t>
      </w:r>
    </w:p>
    <w:p w:rsidR="00C53D5D" w:rsidRPr="00C53D5D" w:rsidRDefault="00C53D5D" w:rsidP="00C53D5D">
      <w:pPr>
        <w:spacing w:after="0" w:line="273" w:lineRule="auto"/>
        <w:ind w:left="144" w:hanging="144"/>
        <w:rPr>
          <w:rFonts w:eastAsia="宋体"/>
          <w:color w:val="000000"/>
          <w:sz w:val="18"/>
          <w:szCs w:val="18"/>
          <w:lang w:eastAsia="zh-CN"/>
        </w:rPr>
      </w:pPr>
      <w:r w:rsidRPr="00C53D5D">
        <w:rPr>
          <w:rFonts w:ascii="Calibri" w:eastAsia="宋体" w:hAnsi="Calibri" w:cs="Calibri"/>
          <w:color w:val="000000"/>
          <w:sz w:val="18"/>
          <w:szCs w:val="18"/>
          <w:lang w:eastAsia="zh-CN"/>
        </w:rPr>
        <w:t>(CMCC - moderator)</w:t>
      </w:r>
    </w:p>
    <w:p w:rsidR="00E04D38" w:rsidRPr="00E04D38" w:rsidRDefault="00C53D5D" w:rsidP="00C53D5D">
      <w:pPr>
        <w:widowControl w:val="0"/>
        <w:spacing w:after="0"/>
        <w:rPr>
          <w:rFonts w:ascii="Calibri" w:eastAsiaTheme="minorEastAsia" w:hAnsi="Calibri" w:cs="Calibri"/>
          <w:b/>
          <w:color w:val="7030A0"/>
          <w:sz w:val="18"/>
          <w:lang w:eastAsia="zh-CN"/>
        </w:rPr>
      </w:pPr>
      <w:r w:rsidRPr="00C53D5D">
        <w:rPr>
          <w:rFonts w:ascii="Calibri" w:eastAsia="宋体" w:hAnsi="Calibri" w:cs="Calibri"/>
          <w:color w:val="000000"/>
          <w:sz w:val="18"/>
          <w:szCs w:val="18"/>
          <w:lang w:eastAsia="zh-CN"/>
        </w:rPr>
        <w:t xml:space="preserve">Summary of offline disc </w:t>
      </w:r>
      <w:hyperlink r:id="rId12" w:history="1">
        <w:r w:rsidRPr="00C53D5D">
          <w:rPr>
            <w:rFonts w:ascii="Calibri" w:eastAsia="宋体" w:hAnsi="Calibri" w:cs="Calibri"/>
            <w:color w:val="0000FF"/>
            <w:sz w:val="18"/>
            <w:u w:val="single"/>
            <w:lang w:eastAsia="zh-CN"/>
          </w:rPr>
          <w:t>R3-221041</w:t>
        </w:r>
      </w:hyperlink>
    </w:p>
    <w:bookmarkEnd w:id="0"/>
    <w:p w:rsidR="00E250A8" w:rsidRDefault="005D2DBA" w:rsidP="00E250A8">
      <w:pPr>
        <w:pStyle w:val="1"/>
      </w:pPr>
      <w:r>
        <w:t>For the Chairman’s Notes</w:t>
      </w:r>
    </w:p>
    <w:p w:rsidR="00C82EC5" w:rsidRDefault="005D2DBA" w:rsidP="00C82EC5">
      <w:r>
        <w:t>Propose the following:</w:t>
      </w:r>
    </w:p>
    <w:p w:rsidR="00A05C10" w:rsidRPr="007442F0" w:rsidRDefault="00A05C10" w:rsidP="004628DF">
      <w:pPr>
        <w:spacing w:after="0"/>
        <w:rPr>
          <w:rFonts w:eastAsiaTheme="minorEastAsia" w:hint="eastAsia"/>
          <w:b/>
          <w:color w:val="00B050"/>
          <w:lang w:eastAsia="zh-CN"/>
        </w:rPr>
      </w:pPr>
      <w:r w:rsidRPr="007442F0">
        <w:rPr>
          <w:rFonts w:eastAsiaTheme="minorEastAsia" w:hint="eastAsia"/>
          <w:b/>
          <w:color w:val="00B050"/>
          <w:lang w:eastAsia="zh-CN"/>
        </w:rPr>
        <w:t>Proposal 1: Endorse the BLCR 38.300 in R3-220031, and the BLCR 38.413 in R3-220032.</w:t>
      </w:r>
    </w:p>
    <w:p w:rsidR="00CB3CAE" w:rsidRDefault="00A05C10" w:rsidP="004628DF">
      <w:pPr>
        <w:spacing w:after="0"/>
      </w:pPr>
      <w:r w:rsidRPr="007442F0">
        <w:rPr>
          <w:rFonts w:eastAsiaTheme="minorEastAsia" w:hint="eastAsia"/>
          <w:b/>
          <w:color w:val="00B050"/>
          <w:lang w:eastAsia="zh-CN"/>
        </w:rPr>
        <w:t>Proposal 2: Note the Work Plan.</w:t>
      </w:r>
      <w:r w:rsidR="0041497A" w:rsidRPr="007442F0">
        <w:rPr>
          <w:b/>
          <w:color w:val="00B050"/>
        </w:rPr>
        <w:cr/>
      </w:r>
    </w:p>
    <w:p w:rsidR="005D2DBA" w:rsidRDefault="005D2DBA" w:rsidP="00C82EC5">
      <w:pPr>
        <w:rPr>
          <w:rFonts w:eastAsia="宋体"/>
          <w:lang w:eastAsia="zh-CN"/>
        </w:rPr>
      </w:pPr>
      <w:r>
        <w:t>Propose to capture the following:</w:t>
      </w:r>
    </w:p>
    <w:p w:rsidR="0041497A" w:rsidRPr="0041497A" w:rsidRDefault="0041497A" w:rsidP="00C82EC5">
      <w:pPr>
        <w:rPr>
          <w:rFonts w:eastAsia="宋体"/>
          <w:lang w:eastAsia="zh-CN"/>
        </w:rPr>
      </w:pPr>
    </w:p>
    <w:p w:rsidR="00E250A8" w:rsidRDefault="00EC57F9" w:rsidP="00E250A8">
      <w:pPr>
        <w:pStyle w:val="1"/>
        <w:rPr>
          <w:rFonts w:eastAsia="宋体"/>
          <w:lang w:eastAsia="zh-CN"/>
        </w:rPr>
      </w:pPr>
      <w:r>
        <w:t>Discussion</w:t>
      </w:r>
    </w:p>
    <w:p w:rsidR="00E47A87" w:rsidRDefault="009C5B3C" w:rsidP="00967296">
      <w:pPr>
        <w:rPr>
          <w:rFonts w:eastAsia="宋体"/>
          <w:lang w:eastAsia="zh-CN"/>
        </w:rPr>
      </w:pPr>
      <w:r>
        <w:rPr>
          <w:rFonts w:eastAsia="宋体" w:hint="eastAsia"/>
          <w:lang w:eastAsia="zh-CN"/>
        </w:rPr>
        <w:t>The following contributions are captured in this section</w:t>
      </w:r>
      <w:r w:rsidR="00E47A87">
        <w:rPr>
          <w:rFonts w:eastAsia="宋体" w:hint="eastAsia"/>
          <w:lang w:eastAsia="zh-CN"/>
        </w:rPr>
        <w:t>,</w:t>
      </w:r>
    </w:p>
    <w:tbl>
      <w:tblPr>
        <w:tblW w:w="9930" w:type="dxa"/>
        <w:tblInd w:w="-39" w:type="dxa"/>
        <w:tblLayout w:type="fixed"/>
        <w:tblLook w:val="0000"/>
      </w:tblPr>
      <w:tblGrid>
        <w:gridCol w:w="1132"/>
        <w:gridCol w:w="4231"/>
        <w:gridCol w:w="4567"/>
      </w:tblGrid>
      <w:tr w:rsidR="000150F1" w:rsidTr="00CA64A2">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0150F1" w:rsidRPr="00C51043" w:rsidRDefault="007601B0" w:rsidP="00CA64A2">
            <w:pPr>
              <w:widowControl w:val="0"/>
              <w:ind w:left="144" w:hanging="144"/>
              <w:rPr>
                <w:rFonts w:ascii="Calibri" w:hAnsi="Calibri" w:cs="Calibri"/>
                <w:sz w:val="18"/>
                <w:highlight w:val="yellow"/>
                <w:lang w:eastAsia="en-US"/>
              </w:rPr>
            </w:pPr>
            <w:hyperlink r:id="rId13" w:history="1">
              <w:r w:rsidR="000150F1" w:rsidRPr="00C51043">
                <w:rPr>
                  <w:rFonts w:ascii="Calibri" w:hAnsi="Calibri" w:cs="Calibri"/>
                  <w:sz w:val="18"/>
                  <w:highlight w:val="yellow"/>
                  <w:lang w:eastAsia="en-US"/>
                </w:rPr>
                <w:t>R3-220031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0150F1" w:rsidRPr="00C51043" w:rsidRDefault="000150F1" w:rsidP="00CA64A2">
            <w:pPr>
              <w:widowControl w:val="0"/>
              <w:ind w:left="144" w:hanging="144"/>
              <w:rPr>
                <w:rFonts w:ascii="Calibri" w:hAnsi="Calibri" w:cs="Calibri"/>
                <w:sz w:val="18"/>
                <w:lang w:eastAsia="en-US"/>
              </w:rPr>
            </w:pPr>
            <w:r w:rsidRPr="00C51043">
              <w:rPr>
                <w:rFonts w:ascii="Calibri" w:hAnsi="Calibri" w:cs="Calibri"/>
                <w:sz w:val="18"/>
                <w:lang w:eastAsia="en-US"/>
              </w:rPr>
              <w:t>Support of Enhanced RAN Slicing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0150F1" w:rsidRPr="00C51043" w:rsidRDefault="000150F1" w:rsidP="00CA64A2">
            <w:pPr>
              <w:widowControl w:val="0"/>
              <w:ind w:left="144" w:hanging="144"/>
              <w:rPr>
                <w:rFonts w:ascii="Calibri" w:hAnsi="Calibri" w:cs="Calibri"/>
                <w:sz w:val="18"/>
                <w:lang w:eastAsia="en-US"/>
              </w:rPr>
            </w:pPr>
            <w:r w:rsidRPr="00C51043">
              <w:rPr>
                <w:rFonts w:ascii="Calibri" w:hAnsi="Calibri" w:cs="Calibri"/>
                <w:sz w:val="18"/>
                <w:lang w:eastAsia="en-US"/>
              </w:rPr>
              <w:t>draftCR</w:t>
            </w:r>
          </w:p>
        </w:tc>
      </w:tr>
      <w:tr w:rsidR="000150F1" w:rsidTr="00CA64A2">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0150F1" w:rsidRPr="00C51043" w:rsidRDefault="007601B0" w:rsidP="00CA64A2">
            <w:pPr>
              <w:widowControl w:val="0"/>
              <w:ind w:left="144" w:hanging="144"/>
              <w:rPr>
                <w:rFonts w:ascii="Calibri" w:hAnsi="Calibri" w:cs="Calibri"/>
                <w:sz w:val="18"/>
                <w:highlight w:val="yellow"/>
                <w:lang w:eastAsia="en-US"/>
              </w:rPr>
            </w:pPr>
            <w:hyperlink r:id="rId14" w:history="1">
              <w:r w:rsidR="000150F1" w:rsidRPr="00C51043">
                <w:rPr>
                  <w:rFonts w:ascii="Calibri" w:hAnsi="Calibri" w:cs="Calibri"/>
                  <w:sz w:val="18"/>
                  <w:highlight w:val="yellow"/>
                  <w:lang w:eastAsia="en-US"/>
                </w:rPr>
                <w:t>R3-220032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0150F1" w:rsidRPr="00C51043" w:rsidRDefault="000150F1" w:rsidP="00CA64A2">
            <w:pPr>
              <w:widowControl w:val="0"/>
              <w:ind w:left="144" w:hanging="144"/>
              <w:rPr>
                <w:rFonts w:ascii="Calibri" w:hAnsi="Calibri" w:cs="Calibri"/>
                <w:sz w:val="18"/>
                <w:lang w:eastAsia="en-US"/>
              </w:rPr>
            </w:pPr>
            <w:r w:rsidRPr="00C51043">
              <w:rPr>
                <w:rFonts w:ascii="Calibri" w:hAnsi="Calibri" w:cs="Calibri"/>
                <w:sz w:val="18"/>
                <w:lang w:eastAsia="en-US"/>
              </w:rPr>
              <w:t>Supporting network slicing enhancement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0150F1" w:rsidRPr="00C51043" w:rsidRDefault="000150F1" w:rsidP="00CA64A2">
            <w:pPr>
              <w:widowControl w:val="0"/>
              <w:ind w:left="144" w:hanging="144"/>
              <w:rPr>
                <w:rFonts w:ascii="Calibri" w:hAnsi="Calibri" w:cs="Calibri"/>
                <w:sz w:val="18"/>
                <w:lang w:eastAsia="en-US"/>
              </w:rPr>
            </w:pPr>
            <w:r w:rsidRPr="00C51043">
              <w:rPr>
                <w:rFonts w:ascii="Calibri" w:hAnsi="Calibri" w:cs="Calibri"/>
                <w:sz w:val="18"/>
                <w:lang w:eastAsia="en-US"/>
              </w:rPr>
              <w:t>CR0682r2, TS 38.413 v16.8.0, Rel-17, Cat. B</w:t>
            </w:r>
          </w:p>
        </w:tc>
      </w:tr>
      <w:tr w:rsidR="000150F1" w:rsidTr="00CA64A2">
        <w:tc>
          <w:tcPr>
            <w:tcW w:w="1132" w:type="dxa"/>
            <w:tcBorders>
              <w:top w:val="single" w:sz="4" w:space="0" w:color="000000"/>
              <w:left w:val="single" w:sz="4" w:space="0" w:color="000000"/>
              <w:bottom w:val="single" w:sz="4" w:space="0" w:color="000000"/>
              <w:right w:val="single" w:sz="4" w:space="0" w:color="000000"/>
            </w:tcBorders>
            <w:shd w:val="clear" w:color="auto" w:fill="FFFFFF"/>
          </w:tcPr>
          <w:p w:rsidR="000150F1" w:rsidRPr="00C51043" w:rsidRDefault="007601B0" w:rsidP="00CA64A2">
            <w:pPr>
              <w:widowControl w:val="0"/>
              <w:ind w:left="144" w:hanging="144"/>
              <w:rPr>
                <w:rFonts w:ascii="Calibri" w:hAnsi="Calibri" w:cs="Calibri"/>
                <w:sz w:val="18"/>
                <w:highlight w:val="yellow"/>
                <w:lang w:eastAsia="en-US"/>
              </w:rPr>
            </w:pPr>
            <w:hyperlink r:id="rId15" w:history="1">
              <w:r w:rsidR="000150F1" w:rsidRPr="00C51043">
                <w:rPr>
                  <w:rFonts w:ascii="Calibri" w:hAnsi="Calibri" w:cs="Calibri"/>
                  <w:sz w:val="18"/>
                  <w:highlight w:val="yellow"/>
                  <w:lang w:eastAsia="en-US"/>
                </w:rPr>
                <w:t>R3-220872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rsidR="000150F1" w:rsidRPr="00C51043" w:rsidRDefault="000150F1" w:rsidP="00CA64A2">
            <w:pPr>
              <w:widowControl w:val="0"/>
              <w:ind w:left="144" w:hanging="144"/>
              <w:rPr>
                <w:rFonts w:ascii="Calibri" w:hAnsi="Calibri" w:cs="Calibri"/>
                <w:sz w:val="18"/>
                <w:lang w:eastAsia="en-US"/>
              </w:rPr>
            </w:pPr>
            <w:r w:rsidRPr="00C51043">
              <w:rPr>
                <w:rFonts w:ascii="Calibri" w:hAnsi="Calibri" w:cs="Calibri"/>
                <w:sz w:val="18"/>
                <w:lang w:eastAsia="en-US"/>
              </w:rPr>
              <w:t>Revised work plan for RAN slicing (CMCC,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rsidR="000150F1" w:rsidRPr="00C51043" w:rsidRDefault="000150F1" w:rsidP="00CA64A2">
            <w:pPr>
              <w:widowControl w:val="0"/>
              <w:ind w:left="144" w:hanging="144"/>
              <w:rPr>
                <w:rFonts w:ascii="Calibri" w:hAnsi="Calibri" w:cs="Calibri"/>
                <w:sz w:val="18"/>
                <w:lang w:eastAsia="en-US"/>
              </w:rPr>
            </w:pPr>
            <w:r w:rsidRPr="00C51043">
              <w:rPr>
                <w:rFonts w:ascii="Calibri" w:hAnsi="Calibri" w:cs="Calibri"/>
                <w:sz w:val="18"/>
                <w:lang w:eastAsia="en-US"/>
              </w:rPr>
              <w:t>Work Plan</w:t>
            </w:r>
          </w:p>
        </w:tc>
      </w:tr>
    </w:tbl>
    <w:p w:rsidR="00137A1D" w:rsidRDefault="00137A1D" w:rsidP="00967296">
      <w:pPr>
        <w:rPr>
          <w:rFonts w:eastAsia="宋体"/>
          <w:lang w:eastAsia="zh-CN"/>
        </w:rPr>
      </w:pPr>
    </w:p>
    <w:p w:rsidR="00F975D0" w:rsidRDefault="000150F1" w:rsidP="00F975D0">
      <w:pPr>
        <w:pStyle w:val="2"/>
        <w:rPr>
          <w:lang w:eastAsia="zh-CN"/>
        </w:rPr>
      </w:pPr>
      <w:r>
        <w:rPr>
          <w:rFonts w:eastAsiaTheme="minorEastAsia" w:hint="eastAsia"/>
          <w:lang w:eastAsia="zh-CN"/>
        </w:rPr>
        <w:t>Revis</w:t>
      </w:r>
      <w:r w:rsidR="00F975D0">
        <w:rPr>
          <w:rFonts w:hint="eastAsia"/>
          <w:lang w:eastAsia="zh-CN"/>
        </w:rPr>
        <w:t xml:space="preserve">ed work plan and </w:t>
      </w:r>
      <w:r>
        <w:rPr>
          <w:rFonts w:eastAsiaTheme="minorEastAsia" w:hint="eastAsia"/>
          <w:lang w:eastAsia="zh-CN"/>
        </w:rPr>
        <w:t>BLCRs</w:t>
      </w:r>
    </w:p>
    <w:p w:rsidR="000150F1" w:rsidRPr="00F975D0" w:rsidRDefault="000150F1" w:rsidP="000150F1">
      <w:pPr>
        <w:rPr>
          <w:rFonts w:eastAsia="宋体"/>
          <w:lang w:eastAsia="zh-CN"/>
        </w:rPr>
      </w:pPr>
      <w:r>
        <w:rPr>
          <w:rFonts w:eastAsia="宋体" w:hint="eastAsia"/>
          <w:lang w:eastAsia="zh-CN"/>
        </w:rPr>
        <w:t>Regarding the RAN Slicing BLCR 38.300 in 0031 [1], please provide comments in the following table,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7337"/>
      </w:tblGrid>
      <w:tr w:rsidR="000150F1" w:rsidTr="00CA64A2">
        <w:tc>
          <w:tcPr>
            <w:tcW w:w="1951" w:type="dxa"/>
            <w:shd w:val="clear" w:color="auto" w:fill="auto"/>
          </w:tcPr>
          <w:p w:rsidR="000150F1" w:rsidRDefault="000150F1" w:rsidP="00CA64A2">
            <w:r>
              <w:t>Company</w:t>
            </w:r>
          </w:p>
        </w:tc>
        <w:tc>
          <w:tcPr>
            <w:tcW w:w="7337" w:type="dxa"/>
            <w:shd w:val="clear" w:color="auto" w:fill="auto"/>
          </w:tcPr>
          <w:p w:rsidR="000150F1" w:rsidRDefault="000150F1" w:rsidP="00CA64A2">
            <w:r>
              <w:t>Comment</w:t>
            </w:r>
          </w:p>
        </w:tc>
      </w:tr>
      <w:tr w:rsidR="000150F1" w:rsidTr="00CA64A2">
        <w:tc>
          <w:tcPr>
            <w:tcW w:w="1951" w:type="dxa"/>
            <w:shd w:val="clear" w:color="auto" w:fill="auto"/>
          </w:tcPr>
          <w:p w:rsidR="000150F1" w:rsidRPr="00145ECA" w:rsidRDefault="00145ECA" w:rsidP="00CA64A2">
            <w:pPr>
              <w:rPr>
                <w:rFonts w:eastAsiaTheme="minorEastAsia"/>
                <w:lang w:eastAsia="zh-CN"/>
              </w:rPr>
            </w:pPr>
            <w:r>
              <w:rPr>
                <w:rFonts w:eastAsiaTheme="minorEastAsia"/>
                <w:lang w:eastAsia="zh-CN"/>
              </w:rPr>
              <w:t>Samsung</w:t>
            </w:r>
          </w:p>
        </w:tc>
        <w:tc>
          <w:tcPr>
            <w:tcW w:w="7337" w:type="dxa"/>
            <w:shd w:val="clear" w:color="auto" w:fill="auto"/>
          </w:tcPr>
          <w:p w:rsidR="000150F1" w:rsidRPr="00145ECA" w:rsidRDefault="00CD4AD9" w:rsidP="00145ECA">
            <w:pPr>
              <w:rPr>
                <w:rFonts w:eastAsiaTheme="minorEastAsia"/>
                <w:lang w:eastAsia="zh-CN"/>
              </w:rPr>
            </w:pPr>
            <w:r>
              <w:rPr>
                <w:rFonts w:eastAsiaTheme="minorEastAsia"/>
                <w:lang w:eastAsia="zh-CN"/>
              </w:rPr>
              <w:t>D</w:t>
            </w:r>
            <w:r w:rsidR="00145ECA">
              <w:rPr>
                <w:rFonts w:eastAsiaTheme="minorEastAsia"/>
                <w:lang w:eastAsia="zh-CN"/>
              </w:rPr>
              <w:t>epends on</w:t>
            </w:r>
            <w:r>
              <w:rPr>
                <w:rFonts w:eastAsiaTheme="minorEastAsia"/>
                <w:lang w:eastAsia="zh-CN"/>
              </w:rPr>
              <w:t xml:space="preserve"> the outcome of</w:t>
            </w:r>
            <w:r w:rsidR="00145ECA">
              <w:rPr>
                <w:rFonts w:eastAsiaTheme="minorEastAsia"/>
                <w:lang w:eastAsia="zh-CN"/>
              </w:rPr>
              <w:t xml:space="preserve"> CB# Slicing2</w:t>
            </w:r>
          </w:p>
        </w:tc>
      </w:tr>
      <w:tr w:rsidR="000150F1" w:rsidTr="00CA64A2">
        <w:tc>
          <w:tcPr>
            <w:tcW w:w="1951" w:type="dxa"/>
            <w:shd w:val="clear" w:color="auto" w:fill="auto"/>
          </w:tcPr>
          <w:p w:rsidR="000150F1" w:rsidRPr="00C716A1" w:rsidRDefault="002F664B" w:rsidP="00CA64A2">
            <w:pPr>
              <w:rPr>
                <w:rFonts w:eastAsiaTheme="minorEastAsia"/>
                <w:lang w:eastAsia="zh-CN"/>
              </w:rPr>
            </w:pPr>
            <w:r>
              <w:rPr>
                <w:rFonts w:eastAsiaTheme="minorEastAsia" w:hint="eastAsia"/>
                <w:lang w:eastAsia="zh-CN"/>
              </w:rPr>
              <w:t>H</w:t>
            </w:r>
            <w:r>
              <w:rPr>
                <w:rFonts w:eastAsiaTheme="minorEastAsia"/>
                <w:lang w:eastAsia="zh-CN"/>
              </w:rPr>
              <w:t>uawei</w:t>
            </w:r>
          </w:p>
        </w:tc>
        <w:tc>
          <w:tcPr>
            <w:tcW w:w="7337" w:type="dxa"/>
            <w:shd w:val="clear" w:color="auto" w:fill="auto"/>
          </w:tcPr>
          <w:p w:rsidR="00211624" w:rsidRPr="00211624" w:rsidRDefault="002F664B" w:rsidP="00211624">
            <w:pPr>
              <w:rPr>
                <w:rFonts w:eastAsiaTheme="minorEastAsia"/>
                <w:lang w:eastAsia="zh-CN"/>
              </w:rPr>
            </w:pPr>
            <w:r>
              <w:rPr>
                <w:rFonts w:eastAsiaTheme="minorEastAsia"/>
                <w:lang w:eastAsia="zh-CN"/>
              </w:rPr>
              <w:t xml:space="preserve">Ok. </w:t>
            </w:r>
          </w:p>
        </w:tc>
      </w:tr>
      <w:tr w:rsidR="000150F1" w:rsidTr="00CA64A2">
        <w:tc>
          <w:tcPr>
            <w:tcW w:w="1951" w:type="dxa"/>
            <w:shd w:val="clear" w:color="auto" w:fill="auto"/>
          </w:tcPr>
          <w:p w:rsidR="000150F1" w:rsidRPr="00E51AC7" w:rsidRDefault="000150F1" w:rsidP="00CA64A2">
            <w:pPr>
              <w:rPr>
                <w:rFonts w:eastAsiaTheme="minorEastAsia" w:hint="eastAsia"/>
                <w:lang w:eastAsia="zh-CN"/>
              </w:rPr>
            </w:pPr>
          </w:p>
        </w:tc>
        <w:tc>
          <w:tcPr>
            <w:tcW w:w="7337" w:type="dxa"/>
            <w:shd w:val="clear" w:color="auto" w:fill="auto"/>
          </w:tcPr>
          <w:p w:rsidR="000150F1" w:rsidRPr="00E51AC7" w:rsidRDefault="000150F1" w:rsidP="00E51AC7">
            <w:pPr>
              <w:rPr>
                <w:rFonts w:eastAsiaTheme="minorEastAsia" w:hint="eastAsia"/>
                <w:lang w:eastAsia="zh-CN"/>
              </w:rPr>
            </w:pPr>
            <w:bookmarkStart w:id="1" w:name="_GoBack"/>
            <w:bookmarkEnd w:id="1"/>
          </w:p>
        </w:tc>
      </w:tr>
    </w:tbl>
    <w:p w:rsidR="000150F1" w:rsidRDefault="00E51AC7" w:rsidP="00967296">
      <w:pPr>
        <w:rPr>
          <w:ins w:id="2" w:author="CMCC" w:date="2022-01-19T19:20:00Z"/>
          <w:rFonts w:eastAsia="宋体" w:hint="eastAsia"/>
          <w:lang w:eastAsia="zh-CN"/>
        </w:rPr>
      </w:pPr>
      <w:ins w:id="3" w:author="CMCC" w:date="2022-01-19T19:20:00Z">
        <w:r>
          <w:rPr>
            <w:rFonts w:eastAsia="宋体" w:hint="eastAsia"/>
            <w:lang w:eastAsia="zh-CN"/>
          </w:rPr>
          <w:t>Moderator</w:t>
        </w:r>
        <w:r>
          <w:rPr>
            <w:rFonts w:eastAsia="宋体"/>
            <w:lang w:eastAsia="zh-CN"/>
          </w:rPr>
          <w:t>’</w:t>
        </w:r>
        <w:r>
          <w:rPr>
            <w:rFonts w:eastAsia="宋体" w:hint="eastAsia"/>
            <w:lang w:eastAsia="zh-CN"/>
          </w:rPr>
          <w:t>s summary:</w:t>
        </w:r>
      </w:ins>
    </w:p>
    <w:p w:rsidR="00E51AC7" w:rsidRDefault="00E51AC7" w:rsidP="00967296">
      <w:pPr>
        <w:rPr>
          <w:ins w:id="4" w:author="CMCC" w:date="2022-01-19T19:20:00Z"/>
          <w:rFonts w:eastAsia="宋体" w:hint="eastAsia"/>
          <w:lang w:eastAsia="zh-CN"/>
        </w:rPr>
      </w:pPr>
      <w:ins w:id="5" w:author="CMCC" w:date="2022-01-19T19:20:00Z">
        <w:r>
          <w:rPr>
            <w:rFonts w:eastAsia="宋体" w:hint="eastAsia"/>
            <w:lang w:eastAsia="zh-CN"/>
          </w:rPr>
          <w:t>We just receive a comment from Samsung on an editorial</w:t>
        </w:r>
      </w:ins>
      <w:ins w:id="6" w:author="CMCC" w:date="2022-01-19T19:21:00Z">
        <w:r>
          <w:rPr>
            <w:rFonts w:eastAsia="宋体" w:hint="eastAsia"/>
            <w:lang w:eastAsia="zh-CN"/>
          </w:rPr>
          <w:t>, and thanks Samsung for spotting this</w:t>
        </w:r>
      </w:ins>
      <w:ins w:id="7" w:author="CMCC" w:date="2022-01-19T19:20:00Z">
        <w:r>
          <w:rPr>
            <w:rFonts w:eastAsia="宋体" w:hint="eastAsia"/>
            <w:lang w:eastAsia="zh-CN"/>
          </w:rPr>
          <w:t>:</w:t>
        </w:r>
      </w:ins>
    </w:p>
    <w:p w:rsidR="00E51AC7" w:rsidRPr="00E51AC7" w:rsidRDefault="00E51AC7" w:rsidP="00E51AC7">
      <w:pPr>
        <w:pStyle w:val="aa"/>
        <w:numPr>
          <w:ilvl w:val="0"/>
          <w:numId w:val="15"/>
        </w:numPr>
        <w:ind w:firstLineChars="0"/>
        <w:rPr>
          <w:ins w:id="8" w:author="CMCC" w:date="2022-01-19T19:20:00Z"/>
          <w:rFonts w:eastAsia="宋体" w:hint="eastAsia"/>
          <w:lang w:eastAsia="zh-CN"/>
        </w:rPr>
      </w:pPr>
      <w:ins w:id="9" w:author="CMCC" w:date="2022-01-19T19:20:00Z">
        <w:r w:rsidRPr="00E51AC7">
          <w:rPr>
            <w:rFonts w:eastAsia="宋体" w:hint="eastAsia"/>
            <w:lang w:eastAsia="zh-CN"/>
          </w:rPr>
          <w:t>Change</w:t>
        </w:r>
      </w:ins>
      <w:ins w:id="10" w:author="CMCC" w:date="2022-01-19T19:21:00Z">
        <w:r w:rsidRPr="00E51AC7">
          <w:rPr>
            <w:rFonts w:eastAsia="宋体" w:hint="eastAsia"/>
            <w:lang w:eastAsia="zh-CN"/>
          </w:rPr>
          <w:t xml:space="preserve"> </w:t>
        </w:r>
        <w:r w:rsidRPr="00E51AC7">
          <w:rPr>
            <w:rFonts w:eastAsiaTheme="minorEastAsia"/>
            <w:lang w:eastAsia="zh-CN"/>
          </w:rPr>
          <w:t>‘</w:t>
        </w:r>
        <w:r w:rsidRPr="00E51AC7">
          <w:rPr>
            <w:rFonts w:eastAsia="宋体"/>
          </w:rPr>
          <w:t>dual connecitivtiy</w:t>
        </w:r>
        <w:r w:rsidRPr="00E51AC7">
          <w:rPr>
            <w:rFonts w:eastAsiaTheme="minorEastAsia"/>
            <w:lang w:eastAsia="zh-CN"/>
          </w:rPr>
          <w:t>’</w:t>
        </w:r>
        <w:r w:rsidRPr="00E51AC7">
          <w:rPr>
            <w:rFonts w:eastAsiaTheme="minorEastAsia" w:hint="eastAsia"/>
            <w:lang w:eastAsia="zh-CN"/>
          </w:rPr>
          <w:t xml:space="preserve">-&gt; </w:t>
        </w:r>
        <w:r w:rsidRPr="00E51AC7">
          <w:rPr>
            <w:rFonts w:eastAsiaTheme="minorEastAsia"/>
            <w:lang w:eastAsia="zh-CN"/>
          </w:rPr>
          <w:t>‘</w:t>
        </w:r>
        <w:r w:rsidRPr="00E51AC7">
          <w:rPr>
            <w:rFonts w:eastAsiaTheme="minorEastAsia" w:hint="eastAsia"/>
            <w:lang w:eastAsia="zh-CN"/>
          </w:rPr>
          <w:t>dual connectivity</w:t>
        </w:r>
        <w:r w:rsidRPr="00E51AC7">
          <w:rPr>
            <w:rFonts w:eastAsiaTheme="minorEastAsia"/>
            <w:lang w:eastAsia="zh-CN"/>
          </w:rPr>
          <w:t>’</w:t>
        </w:r>
        <w:r w:rsidRPr="00E51AC7">
          <w:rPr>
            <w:rFonts w:eastAsiaTheme="minorEastAsia" w:hint="eastAsia"/>
            <w:lang w:eastAsia="zh-CN"/>
          </w:rPr>
          <w:t xml:space="preserve"> in the second paragraph of 16.3.3.1.</w:t>
        </w:r>
      </w:ins>
    </w:p>
    <w:p w:rsidR="00E51AC7" w:rsidRPr="00E51AC7" w:rsidRDefault="00E51AC7" w:rsidP="00967296">
      <w:pPr>
        <w:rPr>
          <w:ins w:id="11" w:author="CMCC" w:date="2022-01-19T19:20:00Z"/>
          <w:rFonts w:eastAsia="宋体" w:hint="eastAsia"/>
          <w:lang w:eastAsia="zh-CN"/>
        </w:rPr>
      </w:pPr>
      <w:ins w:id="12" w:author="CMCC" w:date="2022-01-19T19:22:00Z">
        <w:r>
          <w:rPr>
            <w:rFonts w:eastAsia="宋体" w:hint="eastAsia"/>
            <w:lang w:eastAsia="zh-CN"/>
          </w:rPr>
          <w:t>Since the change is just on the word spelling and will not bring essential issue, we suggest to endorse the RAN Slicing BLCR 38.300 in R3-220031, and the BLCR Rapporteur</w:t>
        </w:r>
      </w:ins>
      <w:ins w:id="13" w:author="CMCC" w:date="2022-01-19T19:26:00Z">
        <w:r>
          <w:rPr>
            <w:rFonts w:eastAsia="宋体" w:hint="eastAsia"/>
            <w:lang w:eastAsia="zh-CN"/>
          </w:rPr>
          <w:t xml:space="preserve"> please</w:t>
        </w:r>
      </w:ins>
      <w:ins w:id="14" w:author="CMCC" w:date="2022-01-19T19:22:00Z">
        <w:r>
          <w:rPr>
            <w:rFonts w:eastAsia="宋体" w:hint="eastAsia"/>
            <w:lang w:eastAsia="zh-CN"/>
          </w:rPr>
          <w:t xml:space="preserve"> update </w:t>
        </w:r>
      </w:ins>
      <w:ins w:id="15" w:author="CMCC" w:date="2022-01-19T19:26:00Z">
        <w:r>
          <w:rPr>
            <w:rFonts w:eastAsia="宋体" w:hint="eastAsia"/>
            <w:lang w:eastAsia="zh-CN"/>
          </w:rPr>
          <w:t>this editorial</w:t>
        </w:r>
      </w:ins>
      <w:ins w:id="16" w:author="CMCC" w:date="2022-01-19T19:22:00Z">
        <w:r>
          <w:rPr>
            <w:rFonts w:eastAsia="宋体" w:hint="eastAsia"/>
            <w:lang w:eastAsia="zh-CN"/>
          </w:rPr>
          <w:t xml:space="preserve"> </w:t>
        </w:r>
      </w:ins>
      <w:ins w:id="17" w:author="CMCC" w:date="2022-01-19T19:25:00Z">
        <w:r>
          <w:rPr>
            <w:rFonts w:eastAsia="宋体" w:hint="eastAsia"/>
            <w:lang w:eastAsia="zh-CN"/>
          </w:rPr>
          <w:t>next time when we prepare new version of BLCR.</w:t>
        </w:r>
      </w:ins>
    </w:p>
    <w:p w:rsidR="00E51AC7" w:rsidRDefault="00E51AC7" w:rsidP="00967296">
      <w:pPr>
        <w:rPr>
          <w:rFonts w:eastAsia="宋体"/>
          <w:lang w:eastAsia="zh-CN"/>
        </w:rPr>
      </w:pPr>
    </w:p>
    <w:p w:rsidR="000150F1" w:rsidRPr="00F975D0" w:rsidRDefault="000150F1" w:rsidP="000150F1">
      <w:pPr>
        <w:rPr>
          <w:rFonts w:eastAsia="宋体"/>
          <w:lang w:eastAsia="zh-CN"/>
        </w:rPr>
      </w:pPr>
      <w:r>
        <w:rPr>
          <w:rFonts w:eastAsia="宋体" w:hint="eastAsia"/>
          <w:lang w:eastAsia="zh-CN"/>
        </w:rPr>
        <w:t>Regarding the RAN Slicing BLCR 38.413 in 0032 [2], please provide comments in the following table, if any,</w:t>
      </w:r>
    </w:p>
    <w:tbl>
      <w:tblPr>
        <w:tblW w:w="9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51"/>
        <w:gridCol w:w="7480"/>
      </w:tblGrid>
      <w:tr w:rsidR="000150F1" w:rsidTr="00211624">
        <w:tc>
          <w:tcPr>
            <w:tcW w:w="1951" w:type="dxa"/>
            <w:shd w:val="clear" w:color="auto" w:fill="auto"/>
          </w:tcPr>
          <w:p w:rsidR="000150F1" w:rsidRDefault="000150F1" w:rsidP="00CA64A2">
            <w:r>
              <w:t>Company</w:t>
            </w:r>
          </w:p>
        </w:tc>
        <w:tc>
          <w:tcPr>
            <w:tcW w:w="7480" w:type="dxa"/>
            <w:shd w:val="clear" w:color="auto" w:fill="auto"/>
          </w:tcPr>
          <w:p w:rsidR="000150F1" w:rsidRDefault="000150F1" w:rsidP="00CA64A2">
            <w:r>
              <w:t>Comment</w:t>
            </w:r>
          </w:p>
        </w:tc>
      </w:tr>
      <w:tr w:rsidR="000150F1" w:rsidTr="00211624">
        <w:trPr>
          <w:trHeight w:val="7931"/>
        </w:trPr>
        <w:tc>
          <w:tcPr>
            <w:tcW w:w="1951" w:type="dxa"/>
            <w:shd w:val="clear" w:color="auto" w:fill="auto"/>
          </w:tcPr>
          <w:p w:rsidR="000150F1" w:rsidRPr="006066B2" w:rsidRDefault="006066B2" w:rsidP="00CA64A2">
            <w:pPr>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7480" w:type="dxa"/>
            <w:shd w:val="clear" w:color="auto" w:fill="auto"/>
          </w:tcPr>
          <w:p w:rsidR="006066B2" w:rsidRDefault="00145ECA" w:rsidP="006066B2">
            <w:pPr>
              <w:rPr>
                <w:lang w:eastAsia="zh-CN"/>
              </w:rPr>
            </w:pPr>
            <w:r>
              <w:rPr>
                <w:rFonts w:eastAsiaTheme="minorEastAsia"/>
                <w:lang w:eastAsia="zh-CN"/>
              </w:rPr>
              <w:t>As we commented in CB# Slicing3, we noticed that current statement</w:t>
            </w:r>
            <w:r w:rsidR="006066B2">
              <w:rPr>
                <w:rFonts w:eastAsiaTheme="minorEastAsia"/>
                <w:lang w:eastAsia="zh-CN"/>
              </w:rPr>
              <w:t xml:space="preserve"> </w:t>
            </w:r>
            <w:r w:rsidR="00CD4AD9">
              <w:rPr>
                <w:rFonts w:eastAsiaTheme="minorEastAsia"/>
                <w:lang w:eastAsia="zh-CN"/>
              </w:rPr>
              <w:t>in the specification is confusing</w:t>
            </w:r>
            <w:r w:rsidR="006066B2">
              <w:rPr>
                <w:rFonts w:eastAsiaTheme="minorEastAsia"/>
                <w:lang w:eastAsia="zh-CN"/>
              </w:rPr>
              <w:t xml:space="preserve">, </w:t>
            </w:r>
            <w:r>
              <w:rPr>
                <w:rFonts w:eastAsiaTheme="minorEastAsia"/>
                <w:lang w:eastAsia="zh-CN"/>
              </w:rPr>
              <w:t>there’re</w:t>
            </w:r>
            <w:r w:rsidR="006066B2">
              <w:rPr>
                <w:rFonts w:eastAsiaTheme="minorEastAsia"/>
                <w:lang w:eastAsia="zh-CN"/>
              </w:rPr>
              <w:t xml:space="preserve"> two RFSP IE</w:t>
            </w:r>
            <w:r>
              <w:rPr>
                <w:rFonts w:eastAsiaTheme="minorEastAsia"/>
                <w:lang w:eastAsia="zh-CN"/>
              </w:rPr>
              <w:t>s</w:t>
            </w:r>
            <w:r w:rsidR="006066B2">
              <w:rPr>
                <w:rFonts w:eastAsiaTheme="minorEastAsia"/>
                <w:lang w:eastAsia="zh-CN"/>
              </w:rPr>
              <w:t xml:space="preserve"> in the same message, </w:t>
            </w:r>
            <w:r>
              <w:rPr>
                <w:rFonts w:eastAsiaTheme="minorEastAsia"/>
                <w:lang w:eastAsia="zh-CN"/>
              </w:rPr>
              <w:t xml:space="preserve">one RFSP index is associated with Allowed NSSAI, another RFSP index is associated with Target NSSAI. The former should be stored once received, the latter may not be stored when received according to the current discussion, but NG-RAN node will handle </w:t>
            </w:r>
            <w:r w:rsidR="00260095">
              <w:rPr>
                <w:rFonts w:eastAsiaTheme="minorEastAsia"/>
                <w:lang w:eastAsia="zh-CN"/>
              </w:rPr>
              <w:t>them</w:t>
            </w:r>
            <w:r>
              <w:rPr>
                <w:rFonts w:eastAsiaTheme="minorEastAsia"/>
                <w:lang w:eastAsia="zh-CN"/>
              </w:rPr>
              <w:t xml:space="preserve"> the same according to the specification below,</w:t>
            </w:r>
          </w:p>
          <w:p w:rsidR="006066B2" w:rsidRPr="0054282B" w:rsidRDefault="006066B2" w:rsidP="006066B2">
            <w:pPr>
              <w:rPr>
                <w:i/>
                <w:lang w:eastAsia="zh-CN"/>
              </w:rPr>
            </w:pPr>
            <w:r w:rsidRPr="0054282B">
              <w:rPr>
                <w:i/>
              </w:rPr>
              <w:t xml:space="preserve">Upon receipt of the </w:t>
            </w:r>
            <w:r w:rsidRPr="0054282B">
              <w:rPr>
                <w:i/>
                <w:highlight w:val="yellow"/>
                <w:lang w:eastAsia="zh-CN"/>
              </w:rPr>
              <w:t>INITIAL CONTEXT</w:t>
            </w:r>
            <w:r w:rsidRPr="0054282B">
              <w:rPr>
                <w:i/>
                <w:highlight w:val="yellow"/>
              </w:rPr>
              <w:t xml:space="preserve"> SETUP REQUEST</w:t>
            </w:r>
            <w:r w:rsidRPr="0054282B">
              <w:rPr>
                <w:i/>
              </w:rPr>
              <w:t xml:space="preserve"> message the NG-RAN node shall</w:t>
            </w:r>
          </w:p>
          <w:p w:rsidR="006066B2" w:rsidRPr="0054282B" w:rsidRDefault="006066B2" w:rsidP="006066B2">
            <w:pPr>
              <w:pStyle w:val="B1"/>
              <w:rPr>
                <w:i/>
              </w:rPr>
            </w:pPr>
            <w:r w:rsidRPr="0054282B">
              <w:rPr>
                <w:i/>
              </w:rPr>
              <w:t>-</w:t>
            </w:r>
            <w:r w:rsidRPr="0054282B">
              <w:rPr>
                <w:i/>
              </w:rPr>
              <w:tab/>
              <w:t>attempt to execute the requested PDU session configuration;</w:t>
            </w:r>
          </w:p>
          <w:p w:rsidR="006066B2" w:rsidRPr="0054282B" w:rsidRDefault="006066B2" w:rsidP="006066B2">
            <w:pPr>
              <w:pStyle w:val="B1"/>
              <w:rPr>
                <w:i/>
              </w:rPr>
            </w:pPr>
            <w:r w:rsidRPr="0054282B">
              <w:rPr>
                <w:i/>
              </w:rPr>
              <w:t>-</w:t>
            </w:r>
            <w:r w:rsidRPr="0054282B">
              <w:rPr>
                <w:i/>
              </w:rPr>
              <w:tab/>
              <w:t xml:space="preserve">store the received UE Aggregate Maximum Bit Rate in the UE context, and use the received UE Aggregate Maximum Bit Rate for Non-GBR QoS flows for the concerned UE </w:t>
            </w:r>
            <w:r w:rsidRPr="0054282B">
              <w:rPr>
                <w:rFonts w:eastAsia="Malgun Gothic"/>
                <w:i/>
              </w:rPr>
              <w:t>as specified in TS 23.501 [9]</w:t>
            </w:r>
            <w:r w:rsidRPr="0054282B">
              <w:rPr>
                <w:i/>
              </w:rPr>
              <w:t>;</w:t>
            </w:r>
          </w:p>
          <w:p w:rsidR="006066B2" w:rsidRPr="0054282B" w:rsidRDefault="006066B2" w:rsidP="006066B2">
            <w:pPr>
              <w:pStyle w:val="B1"/>
              <w:rPr>
                <w:i/>
              </w:rPr>
            </w:pPr>
            <w:r w:rsidRPr="0054282B">
              <w:rPr>
                <w:i/>
              </w:rPr>
              <w:t>-</w:t>
            </w:r>
            <w:r w:rsidRPr="0054282B">
              <w:rPr>
                <w:i/>
              </w:rPr>
              <w:tab/>
              <w:t>store the received Mobility Restriction List in the UE context;</w:t>
            </w:r>
          </w:p>
          <w:p w:rsidR="006066B2" w:rsidRPr="0054282B" w:rsidRDefault="006066B2" w:rsidP="006066B2">
            <w:pPr>
              <w:pStyle w:val="B1"/>
              <w:rPr>
                <w:i/>
              </w:rPr>
            </w:pPr>
            <w:r w:rsidRPr="0054282B">
              <w:rPr>
                <w:i/>
              </w:rPr>
              <w:t>-</w:t>
            </w:r>
            <w:r w:rsidRPr="0054282B">
              <w:rPr>
                <w:i/>
              </w:rPr>
              <w:tab/>
              <w:t>store the received UE Radio Capability in the UE context;</w:t>
            </w:r>
          </w:p>
          <w:p w:rsidR="006066B2" w:rsidRPr="0054282B" w:rsidRDefault="006066B2" w:rsidP="006066B2">
            <w:pPr>
              <w:pStyle w:val="B1"/>
              <w:rPr>
                <w:i/>
              </w:rPr>
            </w:pPr>
            <w:r w:rsidRPr="0054282B">
              <w:rPr>
                <w:i/>
              </w:rPr>
              <w:t>-</w:t>
            </w:r>
            <w:r w:rsidRPr="0054282B">
              <w:rPr>
                <w:i/>
              </w:rPr>
              <w:tab/>
            </w:r>
            <w:r w:rsidRPr="0054282B">
              <w:rPr>
                <w:i/>
                <w:highlight w:val="yellow"/>
              </w:rPr>
              <w:t>store the received Index to RAT/Frequency Selection Priority</w:t>
            </w:r>
            <w:ins w:id="18" w:author="samsung" w:date="2022-01-18T15:48:00Z">
              <w:r w:rsidRPr="006066B2">
                <w:rPr>
                  <w:i/>
                </w:rPr>
                <w:t xml:space="preserve"> </w:t>
              </w:r>
            </w:ins>
            <w:r w:rsidRPr="0054282B">
              <w:rPr>
                <w:i/>
              </w:rPr>
              <w:t>in the UE context and use it as defined in TS 23.501 [9];</w:t>
            </w:r>
          </w:p>
          <w:p w:rsidR="006066B2" w:rsidRDefault="00145ECA" w:rsidP="006066B2">
            <w:pPr>
              <w:rPr>
                <w:lang w:val="en-GB" w:eastAsia="zh-CN"/>
              </w:rPr>
            </w:pPr>
            <w:r>
              <w:rPr>
                <w:lang w:val="en-GB" w:eastAsia="zh-CN"/>
              </w:rPr>
              <w:t xml:space="preserve">So </w:t>
            </w:r>
            <w:r w:rsidR="00260095">
              <w:rPr>
                <w:lang w:val="en-GB" w:eastAsia="zh-CN"/>
              </w:rPr>
              <w:t>we think the clarification may be needed</w:t>
            </w:r>
            <w:r>
              <w:rPr>
                <w:lang w:val="en-GB" w:eastAsia="zh-CN"/>
              </w:rPr>
              <w:t>, one example can be as follows</w:t>
            </w:r>
          </w:p>
          <w:p w:rsidR="00145ECA" w:rsidRPr="00145ECA" w:rsidRDefault="00145ECA" w:rsidP="00145ECA">
            <w:pPr>
              <w:pStyle w:val="B1"/>
            </w:pPr>
            <w:r w:rsidRPr="0054282B">
              <w:rPr>
                <w:i/>
              </w:rPr>
              <w:t>-</w:t>
            </w:r>
            <w:r w:rsidRPr="00145ECA">
              <w:tab/>
              <w:t>store the received Index to RAT/Frequency Selection Priority</w:t>
            </w:r>
            <w:r>
              <w:t xml:space="preserve"> </w:t>
            </w:r>
            <w:ins w:id="19" w:author="samsung" w:date="2022-01-19T12:39:00Z">
              <w:r>
                <w:t xml:space="preserve">associated with </w:t>
              </w:r>
            </w:ins>
            <w:ins w:id="20" w:author="samsung" w:date="2022-01-19T12:48:00Z">
              <w:r>
                <w:t xml:space="preserve">the </w:t>
              </w:r>
            </w:ins>
            <w:ins w:id="21" w:author="samsung" w:date="2022-01-19T12:39:00Z">
              <w:r>
                <w:t xml:space="preserve">Allowed NSSAI </w:t>
              </w:r>
            </w:ins>
            <w:r w:rsidRPr="00145ECA">
              <w:t>in the UE context and use it as defined in TS 23.501 [9];</w:t>
            </w:r>
          </w:p>
          <w:p w:rsidR="00145ECA" w:rsidRDefault="00145ECA" w:rsidP="006066B2">
            <w:pPr>
              <w:rPr>
                <w:rFonts w:cs="Arial"/>
              </w:rPr>
            </w:pPr>
            <w:r>
              <w:rPr>
                <w:rFonts w:eastAsiaTheme="minorEastAsia"/>
                <w:lang w:val="en-GB" w:eastAsia="zh-CN"/>
              </w:rPr>
              <w:t xml:space="preserve">And also add </w:t>
            </w:r>
            <w:r w:rsidRPr="00375D00">
              <w:rPr>
                <w:rFonts w:cs="Arial"/>
              </w:rPr>
              <w:t>Semantics description</w:t>
            </w:r>
            <w:r>
              <w:rPr>
                <w:rFonts w:cs="Arial"/>
              </w:rPr>
              <w:t xml:space="preserve"> in the corresponding IE like</w:t>
            </w:r>
          </w:p>
          <w:tbl>
            <w:tblPr>
              <w:tblW w:w="72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74"/>
              <w:gridCol w:w="752"/>
              <w:gridCol w:w="797"/>
              <w:gridCol w:w="1171"/>
              <w:gridCol w:w="1296"/>
              <w:gridCol w:w="797"/>
              <w:gridCol w:w="797"/>
            </w:tblGrid>
            <w:tr w:rsidR="00145ECA" w:rsidRPr="00375D00" w:rsidTr="00145ECA">
              <w:trPr>
                <w:trHeight w:val="730"/>
              </w:trPr>
              <w:tc>
                <w:tcPr>
                  <w:tcW w:w="1674" w:type="dxa"/>
                </w:tcPr>
                <w:p w:rsidR="00145ECA" w:rsidRPr="001D2E49" w:rsidRDefault="00145ECA" w:rsidP="00145ECA">
                  <w:pPr>
                    <w:pStyle w:val="TAL"/>
                    <w:rPr>
                      <w:rFonts w:eastAsia="MS Mincho" w:cs="Arial"/>
                    </w:rPr>
                  </w:pPr>
                  <w:r w:rsidRPr="00375D00">
                    <w:t>Index to RAT/Frequency Selection</w:t>
                  </w:r>
                  <w:r w:rsidRPr="00375D00">
                    <w:rPr>
                      <w:rFonts w:cs="Arial"/>
                      <w:lang w:eastAsia="zh-CN"/>
                    </w:rPr>
                    <w:t xml:space="preserve"> Priority</w:t>
                  </w:r>
                </w:p>
              </w:tc>
              <w:tc>
                <w:tcPr>
                  <w:tcW w:w="752" w:type="dxa"/>
                </w:tcPr>
                <w:p w:rsidR="00145ECA" w:rsidRPr="001D2E49" w:rsidRDefault="00145ECA" w:rsidP="00145ECA">
                  <w:pPr>
                    <w:pStyle w:val="TAL"/>
                    <w:rPr>
                      <w:rFonts w:eastAsia="MS Mincho" w:cs="Arial"/>
                    </w:rPr>
                  </w:pPr>
                  <w:r w:rsidRPr="00375D00">
                    <w:rPr>
                      <w:rFonts w:cs="Arial"/>
                    </w:rPr>
                    <w:t>O</w:t>
                  </w:r>
                </w:p>
              </w:tc>
              <w:tc>
                <w:tcPr>
                  <w:tcW w:w="797" w:type="dxa"/>
                </w:tcPr>
                <w:p w:rsidR="00145ECA" w:rsidRPr="00375D00" w:rsidRDefault="00145ECA" w:rsidP="00145ECA">
                  <w:pPr>
                    <w:pStyle w:val="TAL"/>
                    <w:rPr>
                      <w:rFonts w:cs="Arial"/>
                    </w:rPr>
                  </w:pPr>
                </w:p>
              </w:tc>
              <w:tc>
                <w:tcPr>
                  <w:tcW w:w="1171" w:type="dxa"/>
                </w:tcPr>
                <w:p w:rsidR="00145ECA" w:rsidRPr="00375D00" w:rsidRDefault="00145ECA" w:rsidP="00145ECA">
                  <w:pPr>
                    <w:pStyle w:val="TAL"/>
                    <w:rPr>
                      <w:rFonts w:cs="Arial"/>
                    </w:rPr>
                  </w:pPr>
                  <w:r w:rsidRPr="00375D00">
                    <w:t>9.3.1.61</w:t>
                  </w:r>
                </w:p>
              </w:tc>
              <w:tc>
                <w:tcPr>
                  <w:tcW w:w="1296" w:type="dxa"/>
                </w:tcPr>
                <w:p w:rsidR="00145ECA" w:rsidRPr="00145ECA" w:rsidRDefault="00145ECA" w:rsidP="00145ECA">
                  <w:pPr>
                    <w:pStyle w:val="TAL"/>
                    <w:rPr>
                      <w:rFonts w:eastAsiaTheme="minorEastAsia" w:cs="Arial"/>
                      <w:lang w:eastAsia="zh-CN"/>
                    </w:rPr>
                  </w:pPr>
                  <w:ins w:id="22" w:author="samsung" w:date="2022-01-19T12:45:00Z">
                    <w:r>
                      <w:rPr>
                        <w:rFonts w:eastAsiaTheme="minorEastAsia" w:cs="Arial"/>
                        <w:lang w:eastAsia="zh-CN"/>
                      </w:rPr>
                      <w:t xml:space="preserve">This IE is associated with </w:t>
                    </w:r>
                  </w:ins>
                  <w:ins w:id="23" w:author="samsung" w:date="2022-01-19T12:47:00Z">
                    <w:r>
                      <w:rPr>
                        <w:rFonts w:eastAsiaTheme="minorEastAsia" w:cs="Arial"/>
                        <w:lang w:eastAsia="zh-CN"/>
                      </w:rPr>
                      <w:t xml:space="preserve">the </w:t>
                    </w:r>
                  </w:ins>
                  <w:ins w:id="24" w:author="samsung" w:date="2022-01-19T12:45:00Z">
                    <w:r>
                      <w:rPr>
                        <w:rFonts w:eastAsiaTheme="minorEastAsia" w:cs="Arial"/>
                        <w:lang w:eastAsia="zh-CN"/>
                      </w:rPr>
                      <w:t xml:space="preserve">Allowed NSSAI as </w:t>
                    </w:r>
                  </w:ins>
                  <w:ins w:id="25" w:author="samsung" w:date="2022-01-19T12:46:00Z">
                    <w:r>
                      <w:rPr>
                        <w:rFonts w:eastAsiaTheme="minorEastAsia"/>
                        <w:lang w:eastAsia="zh-CN"/>
                      </w:rPr>
                      <w:t>specified in TS 23.501</w:t>
                    </w:r>
                  </w:ins>
                  <w:ins w:id="26" w:author="samsung" w:date="2022-01-19T12:47:00Z">
                    <w:r>
                      <w:rPr>
                        <w:rFonts w:eastAsiaTheme="minorEastAsia"/>
                        <w:lang w:eastAsia="zh-CN"/>
                      </w:rPr>
                      <w:t xml:space="preserve"> </w:t>
                    </w:r>
                  </w:ins>
                  <w:ins w:id="27" w:author="samsung" w:date="2022-01-19T12:46:00Z">
                    <w:r>
                      <w:rPr>
                        <w:rFonts w:eastAsiaTheme="minorEastAsia"/>
                        <w:lang w:eastAsia="zh-CN"/>
                      </w:rPr>
                      <w:t>[</w:t>
                    </w:r>
                  </w:ins>
                  <w:ins w:id="28" w:author="samsung" w:date="2022-01-19T12:47:00Z">
                    <w:r>
                      <w:rPr>
                        <w:rFonts w:eastAsiaTheme="minorEastAsia"/>
                        <w:lang w:eastAsia="zh-CN"/>
                      </w:rPr>
                      <w:t>9</w:t>
                    </w:r>
                  </w:ins>
                  <w:ins w:id="29" w:author="samsung" w:date="2022-01-19T12:46:00Z">
                    <w:r>
                      <w:rPr>
                        <w:rFonts w:eastAsiaTheme="minorEastAsia"/>
                        <w:lang w:eastAsia="zh-CN"/>
                      </w:rPr>
                      <w:t>]</w:t>
                    </w:r>
                  </w:ins>
                </w:p>
              </w:tc>
              <w:tc>
                <w:tcPr>
                  <w:tcW w:w="797" w:type="dxa"/>
                </w:tcPr>
                <w:p w:rsidR="00145ECA" w:rsidRPr="001D2E49" w:rsidRDefault="00145ECA" w:rsidP="00145ECA">
                  <w:pPr>
                    <w:pStyle w:val="TAC"/>
                    <w:ind w:firstLine="440"/>
                    <w:rPr>
                      <w:rFonts w:eastAsia="MS Mincho"/>
                      <w:lang w:eastAsia="ja-JP"/>
                    </w:rPr>
                  </w:pPr>
                  <w:r w:rsidRPr="00375D00">
                    <w:rPr>
                      <w:lang w:eastAsia="ja-JP"/>
                    </w:rPr>
                    <w:t>YES</w:t>
                  </w:r>
                </w:p>
              </w:tc>
              <w:tc>
                <w:tcPr>
                  <w:tcW w:w="797" w:type="dxa"/>
                </w:tcPr>
                <w:p w:rsidR="00145ECA" w:rsidRPr="00375D00" w:rsidRDefault="00145ECA" w:rsidP="00145ECA">
                  <w:pPr>
                    <w:pStyle w:val="TAC"/>
                    <w:ind w:firstLine="440"/>
                    <w:rPr>
                      <w:lang w:eastAsia="ja-JP"/>
                    </w:rPr>
                  </w:pPr>
                  <w:r w:rsidRPr="00375D00">
                    <w:rPr>
                      <w:lang w:eastAsia="ja-JP"/>
                    </w:rPr>
                    <w:t>ignore</w:t>
                  </w:r>
                </w:p>
              </w:tc>
            </w:tr>
          </w:tbl>
          <w:p w:rsidR="00145ECA" w:rsidRPr="00145ECA" w:rsidRDefault="00145ECA" w:rsidP="00145ECA">
            <w:pPr>
              <w:pStyle w:val="B1"/>
              <w:ind w:left="0" w:firstLine="0"/>
            </w:pPr>
          </w:p>
        </w:tc>
      </w:tr>
      <w:tr w:rsidR="00211624" w:rsidTr="00211624">
        <w:tc>
          <w:tcPr>
            <w:tcW w:w="1951" w:type="dxa"/>
            <w:shd w:val="clear" w:color="auto" w:fill="auto"/>
          </w:tcPr>
          <w:p w:rsidR="00211624" w:rsidRPr="00C716A1" w:rsidRDefault="00211624" w:rsidP="00211624">
            <w:pPr>
              <w:rPr>
                <w:rFonts w:eastAsiaTheme="minorEastAsia"/>
                <w:lang w:eastAsia="zh-CN"/>
              </w:rPr>
            </w:pPr>
            <w:r>
              <w:rPr>
                <w:rFonts w:eastAsiaTheme="minorEastAsia" w:hint="eastAsia"/>
                <w:lang w:eastAsia="zh-CN"/>
              </w:rPr>
              <w:t>H</w:t>
            </w:r>
            <w:r>
              <w:rPr>
                <w:rFonts w:eastAsiaTheme="minorEastAsia"/>
                <w:lang w:eastAsia="zh-CN"/>
              </w:rPr>
              <w:t>uawei</w:t>
            </w:r>
          </w:p>
        </w:tc>
        <w:tc>
          <w:tcPr>
            <w:tcW w:w="7480" w:type="dxa"/>
            <w:shd w:val="clear" w:color="auto" w:fill="auto"/>
          </w:tcPr>
          <w:p w:rsidR="00211624" w:rsidRPr="00211624" w:rsidRDefault="00211624" w:rsidP="0067141A">
            <w:pPr>
              <w:rPr>
                <w:rFonts w:eastAsiaTheme="minorEastAsia"/>
                <w:lang w:eastAsia="zh-CN"/>
              </w:rPr>
            </w:pPr>
            <w:r>
              <w:rPr>
                <w:rFonts w:eastAsiaTheme="minorEastAsia"/>
                <w:lang w:eastAsia="zh-CN"/>
              </w:rPr>
              <w:t>Reply to Samsung: here only discuss</w:t>
            </w:r>
            <w:r w:rsidR="003D4226">
              <w:rPr>
                <w:rFonts w:eastAsiaTheme="minorEastAsia"/>
                <w:lang w:eastAsia="zh-CN"/>
              </w:rPr>
              <w:t>es</w:t>
            </w:r>
            <w:r>
              <w:rPr>
                <w:rFonts w:eastAsiaTheme="minorEastAsia"/>
                <w:lang w:eastAsia="zh-CN"/>
              </w:rPr>
              <w:t xml:space="preserve"> the BLCRs. If there is any update</w:t>
            </w:r>
            <w:r w:rsidR="0067141A">
              <w:rPr>
                <w:rFonts w:eastAsiaTheme="minorEastAsia"/>
                <w:lang w:eastAsia="zh-CN"/>
              </w:rPr>
              <w:t xml:space="preserve"> at this meeting</w:t>
            </w:r>
            <w:r>
              <w:rPr>
                <w:rFonts w:eastAsiaTheme="minorEastAsia"/>
                <w:lang w:eastAsia="zh-CN"/>
              </w:rPr>
              <w:t xml:space="preserve"> (depen</w:t>
            </w:r>
            <w:r w:rsidR="0067141A">
              <w:rPr>
                <w:rFonts w:eastAsiaTheme="minorEastAsia"/>
                <w:lang w:eastAsia="zh-CN"/>
              </w:rPr>
              <w:t>ding</w:t>
            </w:r>
            <w:r>
              <w:rPr>
                <w:rFonts w:eastAsiaTheme="minorEastAsia"/>
                <w:lang w:eastAsia="zh-CN"/>
              </w:rPr>
              <w:t xml:space="preserve"> on the conclusions of </w:t>
            </w:r>
            <w:r w:rsidR="0067141A">
              <w:rPr>
                <w:rFonts w:eastAsiaTheme="minorEastAsia"/>
                <w:lang w:eastAsia="zh-CN"/>
              </w:rPr>
              <w:t>each</w:t>
            </w:r>
            <w:r>
              <w:rPr>
                <w:rFonts w:eastAsiaTheme="minorEastAsia"/>
                <w:lang w:eastAsia="zh-CN"/>
              </w:rPr>
              <w:t xml:space="preserve"> independent CB), the BLCRs can be updated </w:t>
            </w:r>
            <w:r w:rsidR="0067141A">
              <w:rPr>
                <w:rFonts w:eastAsiaTheme="minorEastAsia"/>
                <w:lang w:eastAsia="zh-CN"/>
              </w:rPr>
              <w:t xml:space="preserve">accordingly </w:t>
            </w:r>
            <w:r>
              <w:rPr>
                <w:rFonts w:eastAsiaTheme="minorEastAsia"/>
                <w:lang w:eastAsia="zh-CN"/>
              </w:rPr>
              <w:t xml:space="preserve">after the meeting. </w:t>
            </w:r>
          </w:p>
        </w:tc>
      </w:tr>
      <w:tr w:rsidR="00211624" w:rsidTr="00211624">
        <w:tc>
          <w:tcPr>
            <w:tcW w:w="1951" w:type="dxa"/>
            <w:shd w:val="clear" w:color="auto" w:fill="auto"/>
          </w:tcPr>
          <w:p w:rsidR="00211624" w:rsidRDefault="00211624" w:rsidP="00211624"/>
        </w:tc>
        <w:tc>
          <w:tcPr>
            <w:tcW w:w="7480" w:type="dxa"/>
            <w:shd w:val="clear" w:color="auto" w:fill="auto"/>
          </w:tcPr>
          <w:p w:rsidR="00211624" w:rsidRDefault="00211624" w:rsidP="00211624"/>
        </w:tc>
      </w:tr>
    </w:tbl>
    <w:p w:rsidR="000150F1" w:rsidRDefault="00E51AC7" w:rsidP="00967296">
      <w:pPr>
        <w:rPr>
          <w:ins w:id="30" w:author="CMCC" w:date="2022-01-19T19:27:00Z"/>
          <w:rFonts w:eastAsia="宋体" w:hint="eastAsia"/>
          <w:lang w:eastAsia="zh-CN"/>
        </w:rPr>
      </w:pPr>
      <w:ins w:id="31" w:author="CMCC" w:date="2022-01-19T19:27:00Z">
        <w:r>
          <w:rPr>
            <w:rFonts w:eastAsia="宋体" w:hint="eastAsia"/>
            <w:lang w:eastAsia="zh-CN"/>
          </w:rPr>
          <w:t>Moderator</w:t>
        </w:r>
        <w:r>
          <w:rPr>
            <w:rFonts w:eastAsia="宋体"/>
            <w:lang w:eastAsia="zh-CN"/>
          </w:rPr>
          <w:t>’</w:t>
        </w:r>
        <w:r>
          <w:rPr>
            <w:rFonts w:eastAsia="宋体" w:hint="eastAsia"/>
            <w:lang w:eastAsia="zh-CN"/>
          </w:rPr>
          <w:t>s summary:</w:t>
        </w:r>
      </w:ins>
    </w:p>
    <w:p w:rsidR="00E51AC7" w:rsidRDefault="00E51AC7" w:rsidP="00967296">
      <w:pPr>
        <w:rPr>
          <w:ins w:id="32" w:author="CMCC" w:date="2022-01-19T19:27:00Z"/>
          <w:rFonts w:eastAsia="宋体" w:hint="eastAsia"/>
          <w:lang w:eastAsia="zh-CN"/>
        </w:rPr>
      </w:pPr>
      <w:ins w:id="33" w:author="CMCC" w:date="2022-01-19T19:27:00Z">
        <w:r>
          <w:rPr>
            <w:rFonts w:eastAsia="宋体" w:hint="eastAsia"/>
            <w:lang w:eastAsia="zh-CN"/>
          </w:rPr>
          <w:t xml:space="preserve">The comment </w:t>
        </w:r>
      </w:ins>
      <w:ins w:id="34" w:author="CMCC" w:date="2022-01-19T19:28:00Z">
        <w:r>
          <w:rPr>
            <w:rFonts w:eastAsia="宋体" w:hint="eastAsia"/>
            <w:lang w:eastAsia="zh-CN"/>
          </w:rPr>
          <w:t>received</w:t>
        </w:r>
      </w:ins>
      <w:ins w:id="35" w:author="CMCC" w:date="2022-01-19T19:27:00Z">
        <w:r>
          <w:rPr>
            <w:rFonts w:eastAsia="宋体" w:hint="eastAsia"/>
            <w:lang w:eastAsia="zh-CN"/>
          </w:rPr>
          <w:t xml:space="preserve"> should be discussed in CB</w:t>
        </w:r>
      </w:ins>
      <w:ins w:id="36" w:author="CMCC" w:date="2022-01-19T19:28:00Z">
        <w:r>
          <w:rPr>
            <w:rFonts w:eastAsia="宋体" w:hint="eastAsia"/>
            <w:lang w:eastAsia="zh-CN"/>
          </w:rPr>
          <w:t xml:space="preserve">:RANSlicing3, and we understand that due to the limitation of time and number of questions, the first round </w:t>
        </w:r>
      </w:ins>
      <w:ins w:id="37" w:author="CMCC" w:date="2022-01-19T19:29:00Z">
        <w:r w:rsidR="00A05C10">
          <w:rPr>
            <w:rFonts w:eastAsia="宋体" w:hint="eastAsia"/>
            <w:lang w:eastAsia="zh-CN"/>
          </w:rPr>
          <w:t>mainly</w:t>
        </w:r>
      </w:ins>
      <w:ins w:id="38" w:author="CMCC" w:date="2022-01-19T19:28:00Z">
        <w:r>
          <w:rPr>
            <w:rFonts w:eastAsia="宋体" w:hint="eastAsia"/>
            <w:lang w:eastAsia="zh-CN"/>
          </w:rPr>
          <w:t xml:space="preserve"> focus</w:t>
        </w:r>
      </w:ins>
      <w:ins w:id="39" w:author="CMCC" w:date="2022-01-19T19:29:00Z">
        <w:r w:rsidR="00A05C10">
          <w:rPr>
            <w:rFonts w:eastAsia="宋体" w:hint="eastAsia"/>
            <w:lang w:eastAsia="zh-CN"/>
          </w:rPr>
          <w:t>es</w:t>
        </w:r>
      </w:ins>
      <w:ins w:id="40" w:author="CMCC" w:date="2022-01-19T19:28:00Z">
        <w:r>
          <w:rPr>
            <w:rFonts w:eastAsia="宋体" w:hint="eastAsia"/>
            <w:lang w:eastAsia="zh-CN"/>
          </w:rPr>
          <w:t xml:space="preserve"> on those questions with</w:t>
        </w:r>
      </w:ins>
      <w:ins w:id="41" w:author="CMCC" w:date="2022-01-19T19:29:00Z">
        <w:r>
          <w:rPr>
            <w:rFonts w:eastAsia="宋体" w:hint="eastAsia"/>
            <w:lang w:eastAsia="zh-CN"/>
          </w:rPr>
          <w:t xml:space="preserve"> top priority.</w:t>
        </w:r>
        <w:r w:rsidR="00A05C10">
          <w:rPr>
            <w:rFonts w:eastAsia="宋体" w:hint="eastAsia"/>
            <w:lang w:eastAsia="zh-CN"/>
          </w:rPr>
          <w:t xml:space="preserve"> And we assume that all remaining questions raised by companies could be handled in the appropriate CB during the second round.</w:t>
        </w:r>
      </w:ins>
    </w:p>
    <w:p w:rsidR="00E51AC7" w:rsidRDefault="00E51AC7" w:rsidP="00967296">
      <w:pPr>
        <w:rPr>
          <w:rFonts w:eastAsia="宋体"/>
          <w:lang w:eastAsia="zh-CN"/>
        </w:rPr>
      </w:pPr>
    </w:p>
    <w:p w:rsidR="009C5B3C" w:rsidRDefault="009C5B3C" w:rsidP="00967296">
      <w:pPr>
        <w:rPr>
          <w:rFonts w:eastAsia="宋体"/>
          <w:lang w:eastAsia="zh-CN"/>
        </w:rPr>
      </w:pPr>
      <w:r>
        <w:rPr>
          <w:rFonts w:eastAsia="宋体" w:hint="eastAsia"/>
          <w:lang w:eastAsia="zh-CN"/>
        </w:rPr>
        <w:t xml:space="preserve">Regarding the </w:t>
      </w:r>
      <w:r w:rsidR="000150F1">
        <w:rPr>
          <w:rFonts w:eastAsia="宋体" w:hint="eastAsia"/>
          <w:lang w:eastAsia="zh-CN"/>
        </w:rPr>
        <w:t>revis</w:t>
      </w:r>
      <w:r w:rsidR="00F975D0">
        <w:rPr>
          <w:rFonts w:eastAsia="宋体" w:hint="eastAsia"/>
          <w:lang w:eastAsia="zh-CN"/>
        </w:rPr>
        <w:t xml:space="preserve">ed </w:t>
      </w:r>
      <w:r>
        <w:rPr>
          <w:rFonts w:eastAsia="宋体" w:hint="eastAsia"/>
          <w:lang w:eastAsia="zh-CN"/>
        </w:rPr>
        <w:t>work plan</w:t>
      </w:r>
      <w:r w:rsidR="000E5193">
        <w:rPr>
          <w:rFonts w:eastAsia="宋体" w:hint="eastAsia"/>
          <w:lang w:eastAsia="zh-CN"/>
        </w:rPr>
        <w:t xml:space="preserve"> in 0</w:t>
      </w:r>
      <w:r w:rsidR="000150F1">
        <w:rPr>
          <w:rFonts w:eastAsia="宋体" w:hint="eastAsia"/>
          <w:lang w:eastAsia="zh-CN"/>
        </w:rPr>
        <w:t>872</w:t>
      </w:r>
      <w:r w:rsidR="000E5193">
        <w:rPr>
          <w:rFonts w:eastAsia="宋体" w:hint="eastAsia"/>
          <w:lang w:eastAsia="zh-CN"/>
        </w:rPr>
        <w:t xml:space="preserve"> [</w:t>
      </w:r>
      <w:r w:rsidR="000150F1">
        <w:rPr>
          <w:rFonts w:eastAsia="宋体" w:hint="eastAsia"/>
          <w:lang w:eastAsia="zh-CN"/>
        </w:rPr>
        <w:t>3</w:t>
      </w:r>
      <w:r w:rsidR="000E5193">
        <w:rPr>
          <w:rFonts w:eastAsia="宋体" w:hint="eastAsia"/>
          <w:lang w:eastAsia="zh-CN"/>
        </w:rPr>
        <w:t>]</w:t>
      </w:r>
      <w:r>
        <w:rPr>
          <w:rFonts w:eastAsia="宋体" w:hint="eastAsia"/>
          <w:lang w:eastAsia="zh-CN"/>
        </w:rPr>
        <w:t>, please provide comments in the following table,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7479"/>
      </w:tblGrid>
      <w:tr w:rsidR="009C5B3C" w:rsidTr="001D327E">
        <w:tc>
          <w:tcPr>
            <w:tcW w:w="1809" w:type="dxa"/>
            <w:shd w:val="clear" w:color="auto" w:fill="auto"/>
          </w:tcPr>
          <w:p w:rsidR="009C5B3C" w:rsidRDefault="009C5B3C" w:rsidP="00CA64A2">
            <w:r>
              <w:t>Company</w:t>
            </w:r>
          </w:p>
        </w:tc>
        <w:tc>
          <w:tcPr>
            <w:tcW w:w="7479" w:type="dxa"/>
            <w:shd w:val="clear" w:color="auto" w:fill="auto"/>
          </w:tcPr>
          <w:p w:rsidR="009C5B3C" w:rsidRDefault="009C5B3C" w:rsidP="00CA64A2">
            <w:r>
              <w:t>Comment</w:t>
            </w:r>
          </w:p>
        </w:tc>
      </w:tr>
      <w:tr w:rsidR="009C5B3C" w:rsidTr="001D327E">
        <w:tc>
          <w:tcPr>
            <w:tcW w:w="1809" w:type="dxa"/>
            <w:shd w:val="clear" w:color="auto" w:fill="auto"/>
          </w:tcPr>
          <w:p w:rsidR="009C5B3C" w:rsidRPr="00145ECA" w:rsidRDefault="00145ECA" w:rsidP="00CA64A2">
            <w:pPr>
              <w:rPr>
                <w:rFonts w:eastAsiaTheme="minorEastAsia"/>
                <w:lang w:eastAsia="zh-CN"/>
              </w:rPr>
            </w:pPr>
            <w:r>
              <w:rPr>
                <w:rFonts w:eastAsiaTheme="minorEastAsia"/>
                <w:lang w:eastAsia="zh-CN"/>
              </w:rPr>
              <w:t>Samsung</w:t>
            </w:r>
          </w:p>
        </w:tc>
        <w:tc>
          <w:tcPr>
            <w:tcW w:w="7479" w:type="dxa"/>
            <w:shd w:val="clear" w:color="auto" w:fill="auto"/>
          </w:tcPr>
          <w:p w:rsidR="009C5B3C" w:rsidRPr="00145ECA" w:rsidRDefault="00145ECA" w:rsidP="00CA64A2">
            <w:pPr>
              <w:rPr>
                <w:rFonts w:eastAsiaTheme="minorEastAsia"/>
                <w:lang w:eastAsia="zh-CN"/>
              </w:rPr>
            </w:pPr>
            <w:r>
              <w:rPr>
                <w:rFonts w:eastAsiaTheme="minorEastAsia" w:hint="eastAsia"/>
                <w:lang w:eastAsia="zh-CN"/>
              </w:rPr>
              <w:t>L</w:t>
            </w:r>
            <w:r>
              <w:rPr>
                <w:rFonts w:eastAsiaTheme="minorEastAsia"/>
                <w:lang w:eastAsia="zh-CN"/>
              </w:rPr>
              <w:t>ooks good</w:t>
            </w:r>
          </w:p>
        </w:tc>
      </w:tr>
      <w:tr w:rsidR="009C5B3C" w:rsidTr="001D327E">
        <w:tc>
          <w:tcPr>
            <w:tcW w:w="1809" w:type="dxa"/>
            <w:shd w:val="clear" w:color="auto" w:fill="auto"/>
          </w:tcPr>
          <w:p w:rsidR="009C5B3C" w:rsidRDefault="009C5B3C" w:rsidP="00CA64A2"/>
        </w:tc>
        <w:tc>
          <w:tcPr>
            <w:tcW w:w="7479" w:type="dxa"/>
            <w:shd w:val="clear" w:color="auto" w:fill="auto"/>
          </w:tcPr>
          <w:p w:rsidR="009C5B3C" w:rsidRDefault="009C5B3C" w:rsidP="00CA64A2"/>
        </w:tc>
      </w:tr>
      <w:tr w:rsidR="009C5B3C" w:rsidTr="001D327E">
        <w:tc>
          <w:tcPr>
            <w:tcW w:w="1809" w:type="dxa"/>
            <w:shd w:val="clear" w:color="auto" w:fill="auto"/>
          </w:tcPr>
          <w:p w:rsidR="009C5B3C" w:rsidRDefault="009C5B3C" w:rsidP="00CA64A2"/>
        </w:tc>
        <w:tc>
          <w:tcPr>
            <w:tcW w:w="7479" w:type="dxa"/>
            <w:shd w:val="clear" w:color="auto" w:fill="auto"/>
          </w:tcPr>
          <w:p w:rsidR="009C5B3C" w:rsidRDefault="009C5B3C" w:rsidP="00CA64A2"/>
        </w:tc>
      </w:tr>
    </w:tbl>
    <w:p w:rsidR="008B7F7F" w:rsidRDefault="00A05C10" w:rsidP="00967296">
      <w:pPr>
        <w:rPr>
          <w:ins w:id="42" w:author="CMCC" w:date="2022-01-19T19:30:00Z"/>
          <w:rFonts w:eastAsia="宋体" w:hint="eastAsia"/>
          <w:lang w:eastAsia="zh-CN"/>
        </w:rPr>
      </w:pPr>
      <w:ins w:id="43" w:author="CMCC" w:date="2022-01-19T19:30:00Z">
        <w:r>
          <w:rPr>
            <w:rFonts w:eastAsia="宋体" w:hint="eastAsia"/>
            <w:lang w:eastAsia="zh-CN"/>
          </w:rPr>
          <w:lastRenderedPageBreak/>
          <w:t>Moderator</w:t>
        </w:r>
        <w:r>
          <w:rPr>
            <w:rFonts w:eastAsia="宋体"/>
            <w:lang w:eastAsia="zh-CN"/>
          </w:rPr>
          <w:t>’</w:t>
        </w:r>
        <w:r>
          <w:rPr>
            <w:rFonts w:eastAsia="宋体" w:hint="eastAsia"/>
            <w:lang w:eastAsia="zh-CN"/>
          </w:rPr>
          <w:t>s summary:</w:t>
        </w:r>
      </w:ins>
    </w:p>
    <w:p w:rsidR="00A05C10" w:rsidRDefault="00A05C10" w:rsidP="00967296">
      <w:pPr>
        <w:rPr>
          <w:ins w:id="44" w:author="CMCC" w:date="2022-01-19T19:31:00Z"/>
          <w:rFonts w:eastAsia="宋体" w:hint="eastAsia"/>
          <w:lang w:eastAsia="zh-CN"/>
        </w:rPr>
      </w:pPr>
      <w:ins w:id="45" w:author="CMCC" w:date="2022-01-19T19:31:00Z">
        <w:r>
          <w:rPr>
            <w:rFonts w:eastAsia="宋体" w:hint="eastAsia"/>
            <w:lang w:eastAsia="zh-CN"/>
          </w:rPr>
          <w:t>It seems that we can just note the revised work plan.</w:t>
        </w:r>
      </w:ins>
    </w:p>
    <w:p w:rsidR="00A05C10" w:rsidRDefault="00A05C10" w:rsidP="00967296">
      <w:pPr>
        <w:rPr>
          <w:rFonts w:eastAsia="宋体"/>
          <w:lang w:eastAsia="zh-CN"/>
        </w:rPr>
      </w:pPr>
    </w:p>
    <w:p w:rsidR="00652243" w:rsidRPr="00FD037D" w:rsidRDefault="00FD037D" w:rsidP="00EC57F9">
      <w:pPr>
        <w:pStyle w:val="2"/>
        <w:rPr>
          <w:lang w:eastAsia="zh-CN"/>
        </w:rPr>
      </w:pPr>
      <w:r>
        <w:rPr>
          <w:rFonts w:eastAsiaTheme="minorEastAsia" w:hint="eastAsia"/>
          <w:lang w:eastAsia="zh-CN"/>
        </w:rPr>
        <w:t>Others</w:t>
      </w:r>
    </w:p>
    <w:p w:rsidR="00FD037D" w:rsidRPr="00F975D0" w:rsidRDefault="00FD037D" w:rsidP="00FD037D">
      <w:pPr>
        <w:rPr>
          <w:rFonts w:eastAsia="宋体"/>
          <w:lang w:eastAsia="zh-CN"/>
        </w:rPr>
      </w:pPr>
      <w:r>
        <w:rPr>
          <w:rFonts w:eastAsia="宋体" w:hint="eastAsia"/>
          <w:lang w:eastAsia="zh-CN"/>
        </w:rPr>
        <w:t>Please provide comments in the following table, in case there</w:t>
      </w:r>
      <w:r>
        <w:rPr>
          <w:rFonts w:eastAsia="宋体"/>
          <w:lang w:eastAsia="zh-CN"/>
        </w:rPr>
        <w:t>’</w:t>
      </w:r>
      <w:r>
        <w:rPr>
          <w:rFonts w:eastAsia="宋体" w:hint="eastAsia"/>
          <w:lang w:eastAsia="zh-CN"/>
        </w:rPr>
        <w:t>s any other issue which is not mentioned but is suggested to be discussed</w:t>
      </w:r>
      <w:r w:rsidRPr="00652243">
        <w:rPr>
          <w:rFonts w:eastAsia="宋体" w:hint="eastAsia"/>
          <w:lang w:eastAsia="zh-CN"/>
        </w:rPr>
        <w:t xml:space="preserve"> </w:t>
      </w:r>
      <w:r>
        <w:rPr>
          <w:rFonts w:eastAsia="宋体" w:hint="eastAsia"/>
          <w:lang w:eastAsia="zh-CN"/>
        </w:rPr>
        <w:t>in this CB,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7337"/>
      </w:tblGrid>
      <w:tr w:rsidR="00FD037D" w:rsidTr="00CA64A2">
        <w:tc>
          <w:tcPr>
            <w:tcW w:w="1951" w:type="dxa"/>
            <w:shd w:val="clear" w:color="auto" w:fill="auto"/>
          </w:tcPr>
          <w:p w:rsidR="00FD037D" w:rsidRDefault="00FD037D" w:rsidP="00CA64A2">
            <w:r>
              <w:t>Company</w:t>
            </w:r>
          </w:p>
        </w:tc>
        <w:tc>
          <w:tcPr>
            <w:tcW w:w="7337" w:type="dxa"/>
            <w:shd w:val="clear" w:color="auto" w:fill="auto"/>
          </w:tcPr>
          <w:p w:rsidR="00FD037D" w:rsidRDefault="00FD037D" w:rsidP="00CA64A2">
            <w:r>
              <w:t>Comment</w:t>
            </w:r>
          </w:p>
        </w:tc>
      </w:tr>
      <w:tr w:rsidR="00FD037D" w:rsidTr="00CA64A2">
        <w:tc>
          <w:tcPr>
            <w:tcW w:w="1951" w:type="dxa"/>
            <w:shd w:val="clear" w:color="auto" w:fill="auto"/>
          </w:tcPr>
          <w:p w:rsidR="00FD037D" w:rsidRDefault="00FD037D" w:rsidP="00CA64A2"/>
        </w:tc>
        <w:tc>
          <w:tcPr>
            <w:tcW w:w="7337" w:type="dxa"/>
            <w:shd w:val="clear" w:color="auto" w:fill="auto"/>
          </w:tcPr>
          <w:p w:rsidR="00FD037D" w:rsidRDefault="00FD037D" w:rsidP="00CA64A2"/>
        </w:tc>
      </w:tr>
      <w:tr w:rsidR="00FD037D" w:rsidTr="00CA64A2">
        <w:tc>
          <w:tcPr>
            <w:tcW w:w="1951" w:type="dxa"/>
            <w:shd w:val="clear" w:color="auto" w:fill="auto"/>
          </w:tcPr>
          <w:p w:rsidR="00FD037D" w:rsidRDefault="00FD037D" w:rsidP="00CA64A2"/>
        </w:tc>
        <w:tc>
          <w:tcPr>
            <w:tcW w:w="7337" w:type="dxa"/>
            <w:shd w:val="clear" w:color="auto" w:fill="auto"/>
          </w:tcPr>
          <w:p w:rsidR="00FD037D" w:rsidRDefault="00FD037D" w:rsidP="00CA64A2"/>
        </w:tc>
      </w:tr>
      <w:tr w:rsidR="00FD037D" w:rsidTr="00CA64A2">
        <w:tc>
          <w:tcPr>
            <w:tcW w:w="1951" w:type="dxa"/>
            <w:shd w:val="clear" w:color="auto" w:fill="auto"/>
          </w:tcPr>
          <w:p w:rsidR="00FD037D" w:rsidRDefault="00FD037D" w:rsidP="00CA64A2"/>
        </w:tc>
        <w:tc>
          <w:tcPr>
            <w:tcW w:w="7337" w:type="dxa"/>
            <w:shd w:val="clear" w:color="auto" w:fill="auto"/>
          </w:tcPr>
          <w:p w:rsidR="00FD037D" w:rsidRDefault="00FD037D" w:rsidP="00CA64A2"/>
        </w:tc>
      </w:tr>
    </w:tbl>
    <w:p w:rsidR="00FD037D" w:rsidRDefault="00FD037D" w:rsidP="00EC57F9">
      <w:pPr>
        <w:rPr>
          <w:rFonts w:eastAsia="宋体"/>
          <w:szCs w:val="22"/>
          <w:lang w:eastAsia="zh-CN"/>
        </w:rPr>
      </w:pPr>
    </w:p>
    <w:p w:rsidR="00652243" w:rsidRPr="005A2536" w:rsidRDefault="00652243" w:rsidP="00EC57F9">
      <w:pPr>
        <w:rPr>
          <w:rFonts w:eastAsia="宋体"/>
          <w:szCs w:val="22"/>
          <w:lang w:eastAsia="zh-CN"/>
        </w:rPr>
      </w:pPr>
    </w:p>
    <w:p w:rsidR="00EC57F9" w:rsidRDefault="00EC57F9" w:rsidP="00FD4706">
      <w:pPr>
        <w:pStyle w:val="1"/>
      </w:pPr>
      <w:r>
        <w:t>Conclusion, Recommendations</w:t>
      </w:r>
    </w:p>
    <w:p w:rsidR="00302688" w:rsidRDefault="00302688" w:rsidP="00765804">
      <w:pPr>
        <w:pStyle w:val="Reference"/>
        <w:numPr>
          <w:ilvl w:val="0"/>
          <w:numId w:val="0"/>
        </w:numPr>
        <w:ind w:left="567" w:hanging="567"/>
        <w:rPr>
          <w:rFonts w:eastAsiaTheme="minorEastAsia"/>
          <w:lang w:val="it-IT" w:eastAsia="zh-CN"/>
        </w:rPr>
      </w:pPr>
    </w:p>
    <w:p w:rsidR="004229CA" w:rsidRDefault="004229CA" w:rsidP="00765804">
      <w:pPr>
        <w:pStyle w:val="Reference"/>
        <w:numPr>
          <w:ilvl w:val="0"/>
          <w:numId w:val="0"/>
        </w:numPr>
        <w:ind w:left="567" w:hanging="567"/>
        <w:rPr>
          <w:rFonts w:eastAsiaTheme="minorEastAsia"/>
          <w:lang w:val="it-IT" w:eastAsia="zh-CN"/>
        </w:rPr>
      </w:pPr>
    </w:p>
    <w:p w:rsidR="004229CA" w:rsidRDefault="004229CA" w:rsidP="004229CA">
      <w:pPr>
        <w:pStyle w:val="1"/>
        <w:rPr>
          <w:rFonts w:eastAsiaTheme="minorEastAsia"/>
          <w:lang w:val="it-IT" w:eastAsia="zh-CN"/>
        </w:rPr>
      </w:pPr>
      <w:r>
        <w:rPr>
          <w:rFonts w:eastAsiaTheme="minorEastAsia" w:hint="eastAsia"/>
          <w:lang w:val="it-IT" w:eastAsia="zh-CN"/>
        </w:rPr>
        <w:t>Refs</w:t>
      </w:r>
    </w:p>
    <w:tbl>
      <w:tblPr>
        <w:tblW w:w="9930" w:type="dxa"/>
        <w:tblInd w:w="-39" w:type="dxa"/>
        <w:tblLayout w:type="fixed"/>
        <w:tblLook w:val="0000"/>
      </w:tblPr>
      <w:tblGrid>
        <w:gridCol w:w="1848"/>
        <w:gridCol w:w="6379"/>
        <w:gridCol w:w="1703"/>
      </w:tblGrid>
      <w:tr w:rsidR="000150F1" w:rsidTr="000150F1">
        <w:tc>
          <w:tcPr>
            <w:tcW w:w="1848" w:type="dxa"/>
            <w:tcBorders>
              <w:top w:val="single" w:sz="4" w:space="0" w:color="000000"/>
              <w:left w:val="single" w:sz="4" w:space="0" w:color="000000"/>
              <w:bottom w:val="single" w:sz="4" w:space="0" w:color="000000"/>
              <w:right w:val="single" w:sz="4" w:space="0" w:color="000000"/>
            </w:tcBorders>
            <w:shd w:val="clear" w:color="auto" w:fill="FFFFFF"/>
          </w:tcPr>
          <w:p w:rsidR="000150F1" w:rsidRPr="000150F1" w:rsidRDefault="000150F1" w:rsidP="00CA64A2">
            <w:pPr>
              <w:widowControl w:val="0"/>
              <w:ind w:left="144" w:hanging="144"/>
              <w:rPr>
                <w:rFonts w:ascii="Calibri" w:eastAsiaTheme="minorEastAsia" w:hAnsi="Calibri" w:cs="Calibri"/>
                <w:sz w:val="18"/>
                <w:lang w:eastAsia="zh-CN"/>
              </w:rPr>
            </w:pPr>
            <w:r w:rsidRPr="000150F1">
              <w:rPr>
                <w:rFonts w:ascii="Calibri" w:eastAsiaTheme="minorEastAsia" w:hAnsi="Calibri" w:cs="Calibri" w:hint="eastAsia"/>
                <w:sz w:val="18"/>
                <w:lang w:eastAsia="zh-CN"/>
              </w:rPr>
              <w:t xml:space="preserve">[1] </w:t>
            </w:r>
            <w:hyperlink r:id="rId16" w:history="1">
              <w:r w:rsidRPr="000150F1">
                <w:rPr>
                  <w:rStyle w:val="a4"/>
                  <w:rFonts w:ascii="Calibri" w:eastAsiaTheme="minorEastAsia" w:hAnsi="Calibri" w:cs="Calibri"/>
                  <w:sz w:val="18"/>
                  <w:lang w:eastAsia="zh-CN"/>
                </w:rPr>
                <w:t>R3-220031</w:t>
              </w:r>
            </w:hyperlink>
          </w:p>
        </w:tc>
        <w:tc>
          <w:tcPr>
            <w:tcW w:w="6379" w:type="dxa"/>
            <w:tcBorders>
              <w:top w:val="single" w:sz="4" w:space="0" w:color="000000"/>
              <w:left w:val="single" w:sz="4" w:space="0" w:color="000000"/>
              <w:bottom w:val="single" w:sz="4" w:space="0" w:color="000000"/>
              <w:right w:val="single" w:sz="4" w:space="0" w:color="000000"/>
            </w:tcBorders>
            <w:shd w:val="clear" w:color="auto" w:fill="FFFFFF"/>
          </w:tcPr>
          <w:p w:rsidR="000150F1" w:rsidRPr="00C51043" w:rsidRDefault="000150F1" w:rsidP="00CA64A2">
            <w:pPr>
              <w:widowControl w:val="0"/>
              <w:ind w:left="144" w:hanging="144"/>
              <w:rPr>
                <w:rFonts w:ascii="Calibri" w:hAnsi="Calibri" w:cs="Calibri"/>
                <w:sz w:val="18"/>
              </w:rPr>
            </w:pPr>
            <w:r w:rsidRPr="00C51043">
              <w:rPr>
                <w:rFonts w:ascii="Calibri" w:hAnsi="Calibri" w:cs="Calibri"/>
                <w:sz w:val="18"/>
              </w:rPr>
              <w:t>Support of Enhanced RAN Slicing (Nokia, Nokia Shanghai Bell)</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cPr>
          <w:p w:rsidR="000150F1" w:rsidRPr="00C51043" w:rsidRDefault="000150F1" w:rsidP="00CA64A2">
            <w:pPr>
              <w:widowControl w:val="0"/>
              <w:ind w:left="144" w:hanging="144"/>
              <w:rPr>
                <w:rFonts w:ascii="Calibri" w:hAnsi="Calibri" w:cs="Calibri"/>
                <w:sz w:val="18"/>
              </w:rPr>
            </w:pPr>
            <w:r w:rsidRPr="00C51043">
              <w:rPr>
                <w:rFonts w:ascii="Calibri" w:hAnsi="Calibri" w:cs="Calibri"/>
                <w:sz w:val="18"/>
              </w:rPr>
              <w:t>draftCR</w:t>
            </w:r>
          </w:p>
        </w:tc>
      </w:tr>
      <w:tr w:rsidR="000150F1" w:rsidTr="000150F1">
        <w:tc>
          <w:tcPr>
            <w:tcW w:w="1848" w:type="dxa"/>
            <w:tcBorders>
              <w:top w:val="single" w:sz="4" w:space="0" w:color="000000"/>
              <w:left w:val="single" w:sz="4" w:space="0" w:color="000000"/>
              <w:bottom w:val="single" w:sz="4" w:space="0" w:color="000000"/>
              <w:right w:val="single" w:sz="4" w:space="0" w:color="000000"/>
            </w:tcBorders>
            <w:shd w:val="clear" w:color="auto" w:fill="FFFFFF"/>
          </w:tcPr>
          <w:p w:rsidR="000150F1" w:rsidRPr="000150F1" w:rsidRDefault="000150F1" w:rsidP="00CA64A2">
            <w:pPr>
              <w:widowControl w:val="0"/>
              <w:ind w:left="144" w:hanging="144"/>
              <w:rPr>
                <w:rFonts w:ascii="Calibri" w:eastAsiaTheme="minorEastAsia" w:hAnsi="Calibri" w:cs="Calibri"/>
                <w:sz w:val="18"/>
                <w:lang w:eastAsia="zh-CN"/>
              </w:rPr>
            </w:pPr>
            <w:r w:rsidRPr="000150F1">
              <w:rPr>
                <w:rFonts w:ascii="Calibri" w:eastAsiaTheme="minorEastAsia" w:hAnsi="Calibri" w:cs="Calibri" w:hint="eastAsia"/>
                <w:sz w:val="18"/>
                <w:lang w:eastAsia="zh-CN"/>
              </w:rPr>
              <w:t xml:space="preserve">[2] </w:t>
            </w:r>
            <w:hyperlink r:id="rId17" w:history="1">
              <w:r w:rsidRPr="000150F1">
                <w:rPr>
                  <w:rStyle w:val="a4"/>
                  <w:rFonts w:ascii="Calibri" w:eastAsiaTheme="minorEastAsia" w:hAnsi="Calibri" w:cs="Calibri"/>
                  <w:sz w:val="18"/>
                  <w:lang w:eastAsia="zh-CN"/>
                </w:rPr>
                <w:t>R3-220032</w:t>
              </w:r>
            </w:hyperlink>
          </w:p>
        </w:tc>
        <w:tc>
          <w:tcPr>
            <w:tcW w:w="6379" w:type="dxa"/>
            <w:tcBorders>
              <w:top w:val="single" w:sz="4" w:space="0" w:color="000000"/>
              <w:left w:val="single" w:sz="4" w:space="0" w:color="000000"/>
              <w:bottom w:val="single" w:sz="4" w:space="0" w:color="000000"/>
              <w:right w:val="single" w:sz="4" w:space="0" w:color="000000"/>
            </w:tcBorders>
            <w:shd w:val="clear" w:color="auto" w:fill="FFFFFF"/>
          </w:tcPr>
          <w:p w:rsidR="000150F1" w:rsidRPr="00C51043" w:rsidRDefault="000150F1" w:rsidP="00CA64A2">
            <w:pPr>
              <w:widowControl w:val="0"/>
              <w:ind w:left="144" w:hanging="144"/>
              <w:rPr>
                <w:rFonts w:ascii="Calibri" w:hAnsi="Calibri" w:cs="Calibri"/>
                <w:sz w:val="18"/>
              </w:rPr>
            </w:pPr>
            <w:r w:rsidRPr="00C51043">
              <w:rPr>
                <w:rFonts w:ascii="Calibri" w:hAnsi="Calibri" w:cs="Calibri"/>
                <w:sz w:val="18"/>
              </w:rPr>
              <w:t>Supporting network slicing enhancement (Huawei)</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cPr>
          <w:p w:rsidR="000150F1" w:rsidRPr="00C51043" w:rsidRDefault="000150F1" w:rsidP="00CA64A2">
            <w:pPr>
              <w:widowControl w:val="0"/>
              <w:ind w:left="144" w:hanging="144"/>
              <w:rPr>
                <w:rFonts w:ascii="Calibri" w:hAnsi="Calibri" w:cs="Calibri"/>
                <w:sz w:val="18"/>
              </w:rPr>
            </w:pPr>
            <w:r w:rsidRPr="00C51043">
              <w:rPr>
                <w:rFonts w:ascii="Calibri" w:hAnsi="Calibri" w:cs="Calibri"/>
                <w:sz w:val="18"/>
              </w:rPr>
              <w:t>CR0682r2, TS 38.413 v16.8.0, Rel-17, Cat. B</w:t>
            </w:r>
          </w:p>
        </w:tc>
      </w:tr>
      <w:tr w:rsidR="000150F1" w:rsidTr="000150F1">
        <w:tc>
          <w:tcPr>
            <w:tcW w:w="1848" w:type="dxa"/>
            <w:tcBorders>
              <w:top w:val="single" w:sz="4" w:space="0" w:color="000000"/>
              <w:left w:val="single" w:sz="4" w:space="0" w:color="000000"/>
              <w:bottom w:val="single" w:sz="4" w:space="0" w:color="000000"/>
              <w:right w:val="single" w:sz="4" w:space="0" w:color="000000"/>
            </w:tcBorders>
            <w:shd w:val="clear" w:color="auto" w:fill="FFFFFF"/>
          </w:tcPr>
          <w:p w:rsidR="000150F1" w:rsidRPr="000150F1" w:rsidRDefault="000150F1" w:rsidP="00CA64A2">
            <w:pPr>
              <w:widowControl w:val="0"/>
              <w:ind w:left="144" w:hanging="144"/>
              <w:rPr>
                <w:rFonts w:ascii="Calibri" w:eastAsiaTheme="minorEastAsia" w:hAnsi="Calibri" w:cs="Calibri"/>
                <w:sz w:val="18"/>
                <w:lang w:eastAsia="zh-CN"/>
              </w:rPr>
            </w:pPr>
            <w:r w:rsidRPr="000150F1">
              <w:rPr>
                <w:rFonts w:ascii="Calibri" w:eastAsiaTheme="minorEastAsia" w:hAnsi="Calibri" w:cs="Calibri" w:hint="eastAsia"/>
                <w:sz w:val="18"/>
                <w:lang w:eastAsia="zh-CN"/>
              </w:rPr>
              <w:t xml:space="preserve">[3] </w:t>
            </w:r>
            <w:hyperlink r:id="rId18" w:history="1">
              <w:r w:rsidRPr="000150F1">
                <w:rPr>
                  <w:rStyle w:val="a4"/>
                  <w:rFonts w:ascii="Calibri" w:eastAsiaTheme="minorEastAsia" w:hAnsi="Calibri" w:cs="Calibri"/>
                  <w:sz w:val="18"/>
                  <w:lang w:eastAsia="zh-CN"/>
                </w:rPr>
                <w:t>R3-220872</w:t>
              </w:r>
            </w:hyperlink>
          </w:p>
        </w:tc>
        <w:tc>
          <w:tcPr>
            <w:tcW w:w="6379" w:type="dxa"/>
            <w:tcBorders>
              <w:top w:val="single" w:sz="4" w:space="0" w:color="000000"/>
              <w:left w:val="single" w:sz="4" w:space="0" w:color="000000"/>
              <w:bottom w:val="single" w:sz="4" w:space="0" w:color="000000"/>
              <w:right w:val="single" w:sz="4" w:space="0" w:color="000000"/>
            </w:tcBorders>
            <w:shd w:val="clear" w:color="auto" w:fill="FFFFFF"/>
          </w:tcPr>
          <w:p w:rsidR="000150F1" w:rsidRPr="00C51043" w:rsidRDefault="000150F1" w:rsidP="00CA64A2">
            <w:pPr>
              <w:widowControl w:val="0"/>
              <w:ind w:left="144" w:hanging="144"/>
              <w:rPr>
                <w:rFonts w:ascii="Calibri" w:hAnsi="Calibri" w:cs="Calibri"/>
                <w:sz w:val="18"/>
              </w:rPr>
            </w:pPr>
            <w:r w:rsidRPr="00C51043">
              <w:rPr>
                <w:rFonts w:ascii="Calibri" w:hAnsi="Calibri" w:cs="Calibri"/>
                <w:sz w:val="18"/>
              </w:rPr>
              <w:t>Revised work plan for RAN slicing (CMCC, ZTE)</w:t>
            </w:r>
          </w:p>
        </w:tc>
        <w:tc>
          <w:tcPr>
            <w:tcW w:w="1703" w:type="dxa"/>
            <w:tcBorders>
              <w:top w:val="single" w:sz="4" w:space="0" w:color="000000"/>
              <w:left w:val="single" w:sz="4" w:space="0" w:color="000000"/>
              <w:bottom w:val="single" w:sz="4" w:space="0" w:color="000000"/>
              <w:right w:val="single" w:sz="4" w:space="0" w:color="000000"/>
            </w:tcBorders>
            <w:shd w:val="clear" w:color="auto" w:fill="FFFFFF"/>
          </w:tcPr>
          <w:p w:rsidR="000150F1" w:rsidRPr="00C51043" w:rsidRDefault="000150F1" w:rsidP="00CA64A2">
            <w:pPr>
              <w:widowControl w:val="0"/>
              <w:ind w:left="144" w:hanging="144"/>
              <w:rPr>
                <w:rFonts w:ascii="Calibri" w:hAnsi="Calibri" w:cs="Calibri"/>
                <w:sz w:val="18"/>
              </w:rPr>
            </w:pPr>
            <w:r w:rsidRPr="00C51043">
              <w:rPr>
                <w:rFonts w:ascii="Calibri" w:hAnsi="Calibri" w:cs="Calibri"/>
                <w:sz w:val="18"/>
              </w:rPr>
              <w:t>Work Plan</w:t>
            </w:r>
          </w:p>
        </w:tc>
      </w:tr>
    </w:tbl>
    <w:p w:rsidR="00652243" w:rsidRPr="004229CA" w:rsidRDefault="00652243" w:rsidP="004229CA">
      <w:pPr>
        <w:rPr>
          <w:rFonts w:eastAsiaTheme="minorEastAsia"/>
          <w:lang w:val="it-IT" w:eastAsia="zh-CN"/>
        </w:rPr>
      </w:pPr>
    </w:p>
    <w:sectPr w:rsidR="00652243" w:rsidRPr="004229CA" w:rsidSect="007A0BC4">
      <w:pgSz w:w="11906" w:h="16838" w:code="9"/>
      <w:pgMar w:top="1417" w:right="1274" w:bottom="1417" w:left="1417"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31BE" w:rsidRDefault="008F31BE" w:rsidP="002C1F86">
      <w:pPr>
        <w:spacing w:after="0"/>
      </w:pPr>
      <w:r>
        <w:separator/>
      </w:r>
    </w:p>
  </w:endnote>
  <w:endnote w:type="continuationSeparator" w:id="0">
    <w:p w:rsidR="008F31BE" w:rsidRDefault="008F31BE" w:rsidP="002C1F8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31BE" w:rsidRDefault="008F31BE" w:rsidP="002C1F86">
      <w:pPr>
        <w:spacing w:after="0"/>
      </w:pPr>
      <w:r>
        <w:separator/>
      </w:r>
    </w:p>
  </w:footnote>
  <w:footnote w:type="continuationSeparator" w:id="0">
    <w:p w:rsidR="008F31BE" w:rsidRDefault="008F31BE" w:rsidP="002C1F86">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6105"/>
        </w:tabs>
        <w:ind w:left="6105"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nsid w:val="21806DFF"/>
    <w:multiLevelType w:val="hybridMultilevel"/>
    <w:tmpl w:val="19A638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6C2127"/>
    <w:multiLevelType w:val="hybridMultilevel"/>
    <w:tmpl w:val="B19EAC6A"/>
    <w:lvl w:ilvl="0" w:tplc="08090011">
      <w:start w:val="1"/>
      <w:numFmt w:val="decimal"/>
      <w:lvlText w:val="%1)"/>
      <w:lvlJc w:val="left"/>
      <w:pPr>
        <w:ind w:left="78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5F52697"/>
    <w:multiLevelType w:val="hybridMultilevel"/>
    <w:tmpl w:val="7C9270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9">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75DD5DFA"/>
    <w:multiLevelType w:val="hybridMultilevel"/>
    <w:tmpl w:val="3524F0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A7D549E"/>
    <w:multiLevelType w:val="hybridMultilevel"/>
    <w:tmpl w:val="60F6264C"/>
    <w:lvl w:ilvl="0" w:tplc="83CA7E78">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BA252C3"/>
    <w:multiLevelType w:val="hybridMultilevel"/>
    <w:tmpl w:val="DD62790A"/>
    <w:lvl w:ilvl="0" w:tplc="09DA48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
  </w:num>
  <w:num w:numId="3">
    <w:abstractNumId w:val="2"/>
  </w:num>
  <w:num w:numId="4">
    <w:abstractNumId w:val="10"/>
  </w:num>
  <w:num w:numId="5">
    <w:abstractNumId w:val="4"/>
  </w:num>
  <w:num w:numId="6">
    <w:abstractNumId w:val="8"/>
  </w:num>
  <w:num w:numId="7">
    <w:abstractNumId w:val="9"/>
  </w:num>
  <w:num w:numId="8">
    <w:abstractNumId w:val="5"/>
  </w:num>
  <w:num w:numId="9">
    <w:abstractNumId w:val="12"/>
  </w:num>
  <w:num w:numId="10">
    <w:abstractNumId w:val="3"/>
  </w:num>
  <w:num w:numId="11">
    <w:abstractNumId w:val="6"/>
  </w:num>
  <w:num w:numId="12">
    <w:abstractNumId w:val="14"/>
  </w:num>
  <w:num w:numId="13">
    <w:abstractNumId w:val="7"/>
  </w:num>
  <w:num w:numId="14">
    <w:abstractNumId w:val="0"/>
  </w:num>
  <w:num w:numId="1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720"/>
  <w:characterSpacingControl w:val="doNotCompress"/>
  <w:hdrShapeDefaults>
    <o:shapedefaults v:ext="edit" spidmax="5122"/>
  </w:hdrShapeDefaults>
  <w:footnotePr>
    <w:footnote w:id="-1"/>
    <w:footnote w:id="0"/>
  </w:footnotePr>
  <w:endnotePr>
    <w:endnote w:id="-1"/>
    <w:endnote w:id="0"/>
  </w:endnotePr>
  <w:compat>
    <w:useFELayout/>
  </w:compat>
  <w:rsids>
    <w:rsidRoot w:val="006D774A"/>
    <w:rsid w:val="000068A1"/>
    <w:rsid w:val="000150F1"/>
    <w:rsid w:val="00026CDD"/>
    <w:rsid w:val="00030E62"/>
    <w:rsid w:val="00060095"/>
    <w:rsid w:val="000713E2"/>
    <w:rsid w:val="00073664"/>
    <w:rsid w:val="00077230"/>
    <w:rsid w:val="000811F3"/>
    <w:rsid w:val="00085B6D"/>
    <w:rsid w:val="000A6ED3"/>
    <w:rsid w:val="000A6F7B"/>
    <w:rsid w:val="000A706F"/>
    <w:rsid w:val="000B6828"/>
    <w:rsid w:val="000B6FAD"/>
    <w:rsid w:val="000C0578"/>
    <w:rsid w:val="000C1133"/>
    <w:rsid w:val="000C1560"/>
    <w:rsid w:val="000C5230"/>
    <w:rsid w:val="000D4412"/>
    <w:rsid w:val="000E1E27"/>
    <w:rsid w:val="000E5193"/>
    <w:rsid w:val="000E51FE"/>
    <w:rsid w:val="000F0E81"/>
    <w:rsid w:val="000F1B6D"/>
    <w:rsid w:val="000F6588"/>
    <w:rsid w:val="00100216"/>
    <w:rsid w:val="00103B76"/>
    <w:rsid w:val="00103FD0"/>
    <w:rsid w:val="00120F8D"/>
    <w:rsid w:val="0012245F"/>
    <w:rsid w:val="0013001D"/>
    <w:rsid w:val="00137A1D"/>
    <w:rsid w:val="0014525B"/>
    <w:rsid w:val="001453C1"/>
    <w:rsid w:val="00145ECA"/>
    <w:rsid w:val="00153462"/>
    <w:rsid w:val="00165E1D"/>
    <w:rsid w:val="001824D7"/>
    <w:rsid w:val="00191D10"/>
    <w:rsid w:val="001920C1"/>
    <w:rsid w:val="001940B3"/>
    <w:rsid w:val="001A2D65"/>
    <w:rsid w:val="001A55FE"/>
    <w:rsid w:val="001A75D1"/>
    <w:rsid w:val="001D327E"/>
    <w:rsid w:val="001D7468"/>
    <w:rsid w:val="001F39CD"/>
    <w:rsid w:val="00210DE0"/>
    <w:rsid w:val="00211624"/>
    <w:rsid w:val="002177FD"/>
    <w:rsid w:val="00225BDF"/>
    <w:rsid w:val="00226EFA"/>
    <w:rsid w:val="00237510"/>
    <w:rsid w:val="00250B34"/>
    <w:rsid w:val="00254753"/>
    <w:rsid w:val="00254977"/>
    <w:rsid w:val="00260095"/>
    <w:rsid w:val="00260842"/>
    <w:rsid w:val="00262278"/>
    <w:rsid w:val="002722D3"/>
    <w:rsid w:val="002868F7"/>
    <w:rsid w:val="002A2265"/>
    <w:rsid w:val="002A5C9C"/>
    <w:rsid w:val="002B3029"/>
    <w:rsid w:val="002C1F86"/>
    <w:rsid w:val="002C2F92"/>
    <w:rsid w:val="002C777A"/>
    <w:rsid w:val="002E100F"/>
    <w:rsid w:val="002E1F8A"/>
    <w:rsid w:val="002E30FE"/>
    <w:rsid w:val="002E76EF"/>
    <w:rsid w:val="002F017E"/>
    <w:rsid w:val="002F664B"/>
    <w:rsid w:val="00302688"/>
    <w:rsid w:val="00304FEB"/>
    <w:rsid w:val="00307F58"/>
    <w:rsid w:val="00320EC5"/>
    <w:rsid w:val="00327D85"/>
    <w:rsid w:val="003344F3"/>
    <w:rsid w:val="00377216"/>
    <w:rsid w:val="003A41EF"/>
    <w:rsid w:val="003A79AB"/>
    <w:rsid w:val="003B163E"/>
    <w:rsid w:val="003C0E64"/>
    <w:rsid w:val="003C4029"/>
    <w:rsid w:val="003D3A36"/>
    <w:rsid w:val="003D4226"/>
    <w:rsid w:val="00401012"/>
    <w:rsid w:val="00410E8D"/>
    <w:rsid w:val="0041497A"/>
    <w:rsid w:val="0042082E"/>
    <w:rsid w:val="004229CA"/>
    <w:rsid w:val="00426A80"/>
    <w:rsid w:val="00433658"/>
    <w:rsid w:val="00457694"/>
    <w:rsid w:val="004628DF"/>
    <w:rsid w:val="004661D2"/>
    <w:rsid w:val="004667F9"/>
    <w:rsid w:val="004769BB"/>
    <w:rsid w:val="00481C6D"/>
    <w:rsid w:val="00487384"/>
    <w:rsid w:val="00487B5C"/>
    <w:rsid w:val="004901C7"/>
    <w:rsid w:val="00492325"/>
    <w:rsid w:val="00495629"/>
    <w:rsid w:val="004A6CBC"/>
    <w:rsid w:val="004B7470"/>
    <w:rsid w:val="004D533C"/>
    <w:rsid w:val="004E06E5"/>
    <w:rsid w:val="004E64FF"/>
    <w:rsid w:val="004F068E"/>
    <w:rsid w:val="004F1A79"/>
    <w:rsid w:val="004F42FB"/>
    <w:rsid w:val="00502083"/>
    <w:rsid w:val="00506650"/>
    <w:rsid w:val="00516E46"/>
    <w:rsid w:val="00534709"/>
    <w:rsid w:val="00551443"/>
    <w:rsid w:val="00552672"/>
    <w:rsid w:val="005549B8"/>
    <w:rsid w:val="00556425"/>
    <w:rsid w:val="005617B1"/>
    <w:rsid w:val="00562607"/>
    <w:rsid w:val="0057406A"/>
    <w:rsid w:val="005809F6"/>
    <w:rsid w:val="00585A8F"/>
    <w:rsid w:val="00587BFF"/>
    <w:rsid w:val="005A2536"/>
    <w:rsid w:val="005A7FB3"/>
    <w:rsid w:val="005B43FF"/>
    <w:rsid w:val="005C1C89"/>
    <w:rsid w:val="005C43AF"/>
    <w:rsid w:val="005D2DBA"/>
    <w:rsid w:val="005D7A30"/>
    <w:rsid w:val="005E1AB1"/>
    <w:rsid w:val="005F0AAE"/>
    <w:rsid w:val="005F50CF"/>
    <w:rsid w:val="00601EA7"/>
    <w:rsid w:val="006040BD"/>
    <w:rsid w:val="00604FF7"/>
    <w:rsid w:val="006066B2"/>
    <w:rsid w:val="00622627"/>
    <w:rsid w:val="006319E3"/>
    <w:rsid w:val="00642139"/>
    <w:rsid w:val="00652243"/>
    <w:rsid w:val="006535DD"/>
    <w:rsid w:val="00653B0D"/>
    <w:rsid w:val="00666C45"/>
    <w:rsid w:val="0067141A"/>
    <w:rsid w:val="006A3A54"/>
    <w:rsid w:val="006B3F0B"/>
    <w:rsid w:val="006C5A2F"/>
    <w:rsid w:val="006D1688"/>
    <w:rsid w:val="006D1CC4"/>
    <w:rsid w:val="006D211F"/>
    <w:rsid w:val="006D774A"/>
    <w:rsid w:val="006E48D6"/>
    <w:rsid w:val="006E6964"/>
    <w:rsid w:val="006F0809"/>
    <w:rsid w:val="006F118F"/>
    <w:rsid w:val="006F2AD6"/>
    <w:rsid w:val="006F70BD"/>
    <w:rsid w:val="007064D1"/>
    <w:rsid w:val="0074094A"/>
    <w:rsid w:val="007442F0"/>
    <w:rsid w:val="00752444"/>
    <w:rsid w:val="007601B0"/>
    <w:rsid w:val="00761D18"/>
    <w:rsid w:val="00761D4D"/>
    <w:rsid w:val="00765804"/>
    <w:rsid w:val="00776ABD"/>
    <w:rsid w:val="00780054"/>
    <w:rsid w:val="00786B8B"/>
    <w:rsid w:val="007871A4"/>
    <w:rsid w:val="00796FA3"/>
    <w:rsid w:val="007A0BC4"/>
    <w:rsid w:val="007A4BAA"/>
    <w:rsid w:val="007A7243"/>
    <w:rsid w:val="007C0300"/>
    <w:rsid w:val="007C08D4"/>
    <w:rsid w:val="007C5560"/>
    <w:rsid w:val="007D6512"/>
    <w:rsid w:val="007D6545"/>
    <w:rsid w:val="007E3145"/>
    <w:rsid w:val="007F2261"/>
    <w:rsid w:val="007F6408"/>
    <w:rsid w:val="00807936"/>
    <w:rsid w:val="008179DA"/>
    <w:rsid w:val="00825438"/>
    <w:rsid w:val="00826896"/>
    <w:rsid w:val="00855F1B"/>
    <w:rsid w:val="00857E90"/>
    <w:rsid w:val="008641BF"/>
    <w:rsid w:val="00871B8C"/>
    <w:rsid w:val="00874438"/>
    <w:rsid w:val="008744E4"/>
    <w:rsid w:val="008832C1"/>
    <w:rsid w:val="008A1390"/>
    <w:rsid w:val="008B7F7F"/>
    <w:rsid w:val="008C4CFE"/>
    <w:rsid w:val="008D116E"/>
    <w:rsid w:val="008D3FB0"/>
    <w:rsid w:val="008D4CF4"/>
    <w:rsid w:val="008D5EE7"/>
    <w:rsid w:val="008F1045"/>
    <w:rsid w:val="008F31BE"/>
    <w:rsid w:val="00930EE4"/>
    <w:rsid w:val="00933FC9"/>
    <w:rsid w:val="00942214"/>
    <w:rsid w:val="00946939"/>
    <w:rsid w:val="00955CF1"/>
    <w:rsid w:val="00965494"/>
    <w:rsid w:val="00967296"/>
    <w:rsid w:val="0097382B"/>
    <w:rsid w:val="009738B3"/>
    <w:rsid w:val="00976A85"/>
    <w:rsid w:val="00981CB7"/>
    <w:rsid w:val="00983A62"/>
    <w:rsid w:val="00991656"/>
    <w:rsid w:val="00993E95"/>
    <w:rsid w:val="00997A52"/>
    <w:rsid w:val="00997B66"/>
    <w:rsid w:val="009A1130"/>
    <w:rsid w:val="009B0B09"/>
    <w:rsid w:val="009C0295"/>
    <w:rsid w:val="009C5B3C"/>
    <w:rsid w:val="009E1EBC"/>
    <w:rsid w:val="009E2866"/>
    <w:rsid w:val="009F523A"/>
    <w:rsid w:val="009F6E28"/>
    <w:rsid w:val="00A05C10"/>
    <w:rsid w:val="00A36CD6"/>
    <w:rsid w:val="00A40685"/>
    <w:rsid w:val="00A443E2"/>
    <w:rsid w:val="00A534E4"/>
    <w:rsid w:val="00A5395E"/>
    <w:rsid w:val="00A679F4"/>
    <w:rsid w:val="00A72DBD"/>
    <w:rsid w:val="00A83A46"/>
    <w:rsid w:val="00A933C7"/>
    <w:rsid w:val="00A967CC"/>
    <w:rsid w:val="00AB28C0"/>
    <w:rsid w:val="00AB4298"/>
    <w:rsid w:val="00AD2F6C"/>
    <w:rsid w:val="00AD37D5"/>
    <w:rsid w:val="00AD4A2E"/>
    <w:rsid w:val="00AE3D0F"/>
    <w:rsid w:val="00AE6C94"/>
    <w:rsid w:val="00AE7B7A"/>
    <w:rsid w:val="00B013E9"/>
    <w:rsid w:val="00B15E23"/>
    <w:rsid w:val="00B47036"/>
    <w:rsid w:val="00B75C4A"/>
    <w:rsid w:val="00B97C5D"/>
    <w:rsid w:val="00BA3057"/>
    <w:rsid w:val="00BA5571"/>
    <w:rsid w:val="00BA6190"/>
    <w:rsid w:val="00BB156A"/>
    <w:rsid w:val="00BC0EF9"/>
    <w:rsid w:val="00C048A3"/>
    <w:rsid w:val="00C05C9B"/>
    <w:rsid w:val="00C0794D"/>
    <w:rsid w:val="00C266AC"/>
    <w:rsid w:val="00C33678"/>
    <w:rsid w:val="00C40517"/>
    <w:rsid w:val="00C43944"/>
    <w:rsid w:val="00C44093"/>
    <w:rsid w:val="00C45777"/>
    <w:rsid w:val="00C53D5D"/>
    <w:rsid w:val="00C670AB"/>
    <w:rsid w:val="00C716A1"/>
    <w:rsid w:val="00C819E0"/>
    <w:rsid w:val="00C82EC5"/>
    <w:rsid w:val="00C86756"/>
    <w:rsid w:val="00C95162"/>
    <w:rsid w:val="00C9792F"/>
    <w:rsid w:val="00CA2744"/>
    <w:rsid w:val="00CA445C"/>
    <w:rsid w:val="00CA64A2"/>
    <w:rsid w:val="00CB31B2"/>
    <w:rsid w:val="00CB3CAE"/>
    <w:rsid w:val="00CB48EE"/>
    <w:rsid w:val="00CD3AFA"/>
    <w:rsid w:val="00CD4AD9"/>
    <w:rsid w:val="00CF79C3"/>
    <w:rsid w:val="00D00680"/>
    <w:rsid w:val="00D1108A"/>
    <w:rsid w:val="00D44844"/>
    <w:rsid w:val="00D463A2"/>
    <w:rsid w:val="00D46A0C"/>
    <w:rsid w:val="00D46A5B"/>
    <w:rsid w:val="00D47B89"/>
    <w:rsid w:val="00D57802"/>
    <w:rsid w:val="00D6027D"/>
    <w:rsid w:val="00D71762"/>
    <w:rsid w:val="00D90AFD"/>
    <w:rsid w:val="00D922FF"/>
    <w:rsid w:val="00D92360"/>
    <w:rsid w:val="00D973D1"/>
    <w:rsid w:val="00DA5E21"/>
    <w:rsid w:val="00DA77FA"/>
    <w:rsid w:val="00DC4196"/>
    <w:rsid w:val="00DD0EFA"/>
    <w:rsid w:val="00DF0755"/>
    <w:rsid w:val="00DF7A0E"/>
    <w:rsid w:val="00E043B7"/>
    <w:rsid w:val="00E04D38"/>
    <w:rsid w:val="00E101B8"/>
    <w:rsid w:val="00E136A8"/>
    <w:rsid w:val="00E15CA7"/>
    <w:rsid w:val="00E240CB"/>
    <w:rsid w:val="00E250A8"/>
    <w:rsid w:val="00E26801"/>
    <w:rsid w:val="00E340CE"/>
    <w:rsid w:val="00E3630C"/>
    <w:rsid w:val="00E45140"/>
    <w:rsid w:val="00E46E40"/>
    <w:rsid w:val="00E47A87"/>
    <w:rsid w:val="00E51AC7"/>
    <w:rsid w:val="00E65C61"/>
    <w:rsid w:val="00E7341B"/>
    <w:rsid w:val="00E86F91"/>
    <w:rsid w:val="00E9217E"/>
    <w:rsid w:val="00EB08B8"/>
    <w:rsid w:val="00EB3E55"/>
    <w:rsid w:val="00EC1807"/>
    <w:rsid w:val="00EC57F9"/>
    <w:rsid w:val="00EC7A02"/>
    <w:rsid w:val="00ED31AB"/>
    <w:rsid w:val="00ED72F7"/>
    <w:rsid w:val="00EE0A05"/>
    <w:rsid w:val="00EE4815"/>
    <w:rsid w:val="00EE727A"/>
    <w:rsid w:val="00EF03F1"/>
    <w:rsid w:val="00F04063"/>
    <w:rsid w:val="00F5371A"/>
    <w:rsid w:val="00F54CE0"/>
    <w:rsid w:val="00F6580A"/>
    <w:rsid w:val="00F75FAF"/>
    <w:rsid w:val="00F86CEA"/>
    <w:rsid w:val="00F87000"/>
    <w:rsid w:val="00F90D5C"/>
    <w:rsid w:val="00F975D0"/>
    <w:rsid w:val="00FB4F65"/>
    <w:rsid w:val="00FC304E"/>
    <w:rsid w:val="00FD037D"/>
    <w:rsid w:val="00FD0FD7"/>
    <w:rsid w:val="00FD4706"/>
    <w:rsid w:val="00FE5C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1762"/>
    <w:pPr>
      <w:spacing w:after="120"/>
    </w:pPr>
    <w:rPr>
      <w:sz w:val="22"/>
      <w:szCs w:val="24"/>
      <w:lang w:eastAsia="ja-JP"/>
    </w:rPr>
  </w:style>
  <w:style w:type="paragraph" w:styleId="1">
    <w:name w:val="heading 1"/>
    <w:basedOn w:val="a"/>
    <w:next w:val="a"/>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qFormat/>
    <w:rsid w:val="004901C7"/>
    <w:pPr>
      <w:numPr>
        <w:ilvl w:val="1"/>
      </w:numPr>
      <w:pBdr>
        <w:top w:val="none" w:sz="0" w:space="0" w:color="auto"/>
      </w:pBdr>
      <w:tabs>
        <w:tab w:val="clear" w:pos="6105"/>
        <w:tab w:val="num" w:pos="576"/>
      </w:tabs>
      <w:spacing w:before="180"/>
      <w:ind w:left="578" w:hanging="578"/>
      <w:outlineLvl w:val="1"/>
    </w:pPr>
    <w:rPr>
      <w:bCs w:val="0"/>
      <w:iCs/>
      <w:sz w:val="32"/>
      <w:szCs w:val="28"/>
    </w:rPr>
  </w:style>
  <w:style w:type="paragraph" w:styleId="3">
    <w:name w:val="heading 3"/>
    <w:basedOn w:val="2"/>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3"/>
      </w:numPr>
      <w:spacing w:before="240" w:after="60"/>
      <w:outlineLvl w:val="5"/>
    </w:pPr>
    <w:rPr>
      <w:rFonts w:ascii="Arial" w:hAnsi="Arial"/>
      <w:bCs/>
      <w:szCs w:val="22"/>
    </w:rPr>
  </w:style>
  <w:style w:type="paragraph" w:styleId="7">
    <w:name w:val="heading 7"/>
    <w:basedOn w:val="a"/>
    <w:next w:val="a"/>
    <w:qFormat/>
    <w:rsid w:val="005C43AF"/>
    <w:pPr>
      <w:numPr>
        <w:ilvl w:val="6"/>
        <w:numId w:val="3"/>
      </w:numPr>
      <w:spacing w:before="240" w:after="60"/>
      <w:outlineLvl w:val="6"/>
    </w:pPr>
    <w:rPr>
      <w:rFonts w:ascii="Arial" w:hAnsi="Arial"/>
    </w:rPr>
  </w:style>
  <w:style w:type="paragraph" w:styleId="8">
    <w:name w:val="heading 8"/>
    <w:basedOn w:val="a"/>
    <w:next w:val="a"/>
    <w:qFormat/>
    <w:rsid w:val="005C43AF"/>
    <w:pPr>
      <w:numPr>
        <w:ilvl w:val="7"/>
        <w:numId w:val="3"/>
      </w:numPr>
      <w:spacing w:before="240" w:after="60"/>
      <w:outlineLvl w:val="7"/>
    </w:pPr>
    <w:rPr>
      <w:rFonts w:ascii="Arial" w:hAnsi="Arial"/>
      <w:iCs/>
    </w:rPr>
  </w:style>
  <w:style w:type="paragraph" w:styleId="9">
    <w:name w:val="heading 9"/>
    <w:basedOn w:val="a"/>
    <w:next w:val="a"/>
    <w:qFormat/>
    <w:rsid w:val="001F39CD"/>
    <w:pPr>
      <w:numPr>
        <w:ilvl w:val="8"/>
        <w:numId w:val="3"/>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7"/>
      </w:numPr>
      <w:tabs>
        <w:tab w:val="left" w:pos="1701"/>
      </w:tabs>
    </w:pPr>
  </w:style>
  <w:style w:type="paragraph" w:customStyle="1" w:styleId="TAH">
    <w:name w:val="TAH"/>
    <w:basedOn w:val="a"/>
    <w:link w:val="TAHChar"/>
    <w:qFormat/>
    <w:rsid w:val="00100216"/>
    <w:pPr>
      <w:keepNext/>
      <w:keepLines/>
      <w:spacing w:after="0"/>
      <w:jc w:val="center"/>
    </w:pPr>
    <w:rPr>
      <w:rFonts w:ascii="Arial" w:eastAsia="Times New Roman" w:hAnsi="Arial"/>
      <w:b/>
      <w:sz w:val="18"/>
      <w:szCs w:val="20"/>
      <w:lang w:val="en-GB"/>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Hyperlink"/>
    <w:rsid w:val="005D2DBA"/>
    <w:rPr>
      <w:color w:val="0000FF"/>
      <w:u w:val="single"/>
    </w:rPr>
  </w:style>
  <w:style w:type="character" w:styleId="a5">
    <w:name w:val="FollowedHyperlink"/>
    <w:rsid w:val="005D2DBA"/>
    <w:rPr>
      <w:color w:val="954F72"/>
      <w:u w:val="single"/>
    </w:rPr>
  </w:style>
  <w:style w:type="paragraph" w:styleId="a6">
    <w:name w:val="Balloon Text"/>
    <w:basedOn w:val="a"/>
    <w:link w:val="Char"/>
    <w:rsid w:val="00EC57F9"/>
    <w:pPr>
      <w:spacing w:after="0"/>
    </w:pPr>
    <w:rPr>
      <w:rFonts w:ascii="Segoe UI" w:hAnsi="Segoe UI"/>
      <w:sz w:val="18"/>
      <w:szCs w:val="18"/>
    </w:rPr>
  </w:style>
  <w:style w:type="character" w:customStyle="1" w:styleId="Char">
    <w:name w:val="批注框文本 Char"/>
    <w:link w:val="a6"/>
    <w:rsid w:val="00EC57F9"/>
    <w:rPr>
      <w:rFonts w:ascii="Segoe UI" w:hAnsi="Segoe UI" w:cs="Segoe UI"/>
      <w:sz w:val="18"/>
      <w:szCs w:val="18"/>
      <w:lang w:eastAsia="ja-JP"/>
    </w:rPr>
  </w:style>
  <w:style w:type="table" w:styleId="a7">
    <w:name w:val="Table Grid"/>
    <w:basedOn w:val="a1"/>
    <w:rsid w:val="00EC57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Char0"/>
    <w:rsid w:val="002C1F8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rsid w:val="002C1F86"/>
    <w:rPr>
      <w:sz w:val="18"/>
      <w:szCs w:val="18"/>
      <w:lang w:eastAsia="ja-JP"/>
    </w:rPr>
  </w:style>
  <w:style w:type="paragraph" w:styleId="a9">
    <w:name w:val="footer"/>
    <w:basedOn w:val="a"/>
    <w:link w:val="Char1"/>
    <w:rsid w:val="002C1F86"/>
    <w:pPr>
      <w:tabs>
        <w:tab w:val="center" w:pos="4153"/>
        <w:tab w:val="right" w:pos="8306"/>
      </w:tabs>
      <w:snapToGrid w:val="0"/>
    </w:pPr>
    <w:rPr>
      <w:sz w:val="18"/>
      <w:szCs w:val="18"/>
    </w:rPr>
  </w:style>
  <w:style w:type="character" w:customStyle="1" w:styleId="Char1">
    <w:name w:val="页脚 Char"/>
    <w:basedOn w:val="a0"/>
    <w:link w:val="a9"/>
    <w:rsid w:val="002C1F86"/>
    <w:rPr>
      <w:sz w:val="18"/>
      <w:szCs w:val="18"/>
      <w:lang w:eastAsia="ja-JP"/>
    </w:rPr>
  </w:style>
  <w:style w:type="paragraph" w:styleId="aa">
    <w:name w:val="List Paragraph"/>
    <w:basedOn w:val="a"/>
    <w:uiPriority w:val="34"/>
    <w:qFormat/>
    <w:rsid w:val="001A75D1"/>
    <w:pPr>
      <w:ind w:firstLineChars="200" w:firstLine="420"/>
    </w:pPr>
  </w:style>
  <w:style w:type="paragraph" w:styleId="ab">
    <w:name w:val="Document Map"/>
    <w:basedOn w:val="a"/>
    <w:link w:val="Char2"/>
    <w:rsid w:val="00EE727A"/>
    <w:rPr>
      <w:rFonts w:ascii="宋体" w:eastAsia="宋体"/>
      <w:sz w:val="18"/>
      <w:szCs w:val="18"/>
    </w:rPr>
  </w:style>
  <w:style w:type="character" w:customStyle="1" w:styleId="Char2">
    <w:name w:val="文档结构图 Char"/>
    <w:basedOn w:val="a0"/>
    <w:link w:val="ab"/>
    <w:rsid w:val="00EE727A"/>
    <w:rPr>
      <w:rFonts w:ascii="宋体" w:eastAsia="宋体"/>
      <w:sz w:val="18"/>
      <w:szCs w:val="18"/>
      <w:lang w:eastAsia="ja-JP"/>
    </w:rPr>
  </w:style>
  <w:style w:type="character" w:customStyle="1" w:styleId="B1Zchn">
    <w:name w:val="B1 Zchn"/>
    <w:link w:val="B1"/>
    <w:rsid w:val="006066B2"/>
    <w:rPr>
      <w:lang w:val="en-GB" w:eastAsia="en-US"/>
    </w:rPr>
  </w:style>
  <w:style w:type="paragraph" w:customStyle="1" w:styleId="B1">
    <w:name w:val="B1"/>
    <w:basedOn w:val="ac"/>
    <w:link w:val="B1Zchn"/>
    <w:qFormat/>
    <w:rsid w:val="006066B2"/>
    <w:pPr>
      <w:spacing w:after="180"/>
      <w:ind w:left="568" w:firstLineChars="0" w:hanging="284"/>
    </w:pPr>
    <w:rPr>
      <w:sz w:val="20"/>
      <w:szCs w:val="20"/>
      <w:lang w:val="en-GB" w:eastAsia="en-US"/>
    </w:rPr>
  </w:style>
  <w:style w:type="paragraph" w:styleId="ac">
    <w:name w:val="List"/>
    <w:basedOn w:val="a"/>
    <w:semiHidden/>
    <w:unhideWhenUsed/>
    <w:rsid w:val="006066B2"/>
    <w:pPr>
      <w:ind w:left="200" w:hangingChars="200" w:hanging="200"/>
      <w:contextualSpacing/>
    </w:pPr>
  </w:style>
  <w:style w:type="paragraph" w:customStyle="1" w:styleId="TAC">
    <w:name w:val="TAC"/>
    <w:basedOn w:val="TAL"/>
    <w:link w:val="TACChar"/>
    <w:qFormat/>
    <w:rsid w:val="00145ECA"/>
    <w:pPr>
      <w:jc w:val="center"/>
    </w:pPr>
    <w:rPr>
      <w:rFonts w:eastAsiaTheme="minorEastAsia"/>
      <w:lang w:eastAsia="en-US"/>
    </w:rPr>
  </w:style>
  <w:style w:type="character" w:customStyle="1" w:styleId="TACChar">
    <w:name w:val="TAC Char"/>
    <w:link w:val="TAC"/>
    <w:qFormat/>
    <w:locked/>
    <w:rsid w:val="00145ECA"/>
    <w:rPr>
      <w:rFonts w:ascii="Arial" w:eastAsiaTheme="minorEastAsia" w:hAnsi="Arial"/>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D:\&#20250;&#35758;&#30828;&#30424;\TSGR3_114bis-e\Docs\R3-220031.zip" TargetMode="External"/><Relationship Id="rId18" Type="http://schemas.openxmlformats.org/officeDocument/2006/relationships/hyperlink" Target="file:///D:\&#20250;&#35758;&#30828;&#30424;\TSGR3_114bis-e\Docs\R3-220872.zip"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file:///C:\Users\lisi.li\AppData\Roaming\Microsoft\Word\Inbox\R3-221041.zip" TargetMode="External"/><Relationship Id="rId17" Type="http://schemas.openxmlformats.org/officeDocument/2006/relationships/hyperlink" Target="file:///D:\&#20250;&#35758;&#30828;&#30424;\TSGR3_114bis-e\Docs\R3-220032.zip" TargetMode="External"/><Relationship Id="rId2" Type="http://schemas.openxmlformats.org/officeDocument/2006/relationships/customXml" Target="../customXml/item2.xml"/><Relationship Id="rId16" Type="http://schemas.openxmlformats.org/officeDocument/2006/relationships/hyperlink" Target="file:///D:\&#20250;&#35758;&#30828;&#30424;\TSGR3_114bis-e\Docs\R3-220031.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lisi.li\AppData\Roaming\Microsoft\Word\Inbox\R3-220872.zip" TargetMode="External"/><Relationship Id="rId5" Type="http://schemas.openxmlformats.org/officeDocument/2006/relationships/numbering" Target="numbering.xml"/><Relationship Id="rId15" Type="http://schemas.openxmlformats.org/officeDocument/2006/relationships/hyperlink" Target="file:///D:\&#20250;&#35758;&#30828;&#30424;\TSGR3_114bis-e\Docs\R3-220872.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20250;&#35758;&#30828;&#30424;\TSGR3_114bis-e\Docs\R3-220032.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D4B5E1-24F2-494D-89A7-85CDC9389E93}">
  <ds:schemaRefs>
    <ds:schemaRef ds:uri="http://schemas.microsoft.com/office/2006/metadata/properties"/>
  </ds:schemaRefs>
</ds:datastoreItem>
</file>

<file path=customXml/itemProps2.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3.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CA1E45-C121-45FE-A6BF-655FAEA48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4</Pages>
  <Words>763</Words>
  <Characters>4353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5106</CharactersWithSpaces>
  <SharedDoc>false</SharedDoc>
  <HLinks>
    <vt:vector size="132" baseType="variant">
      <vt:variant>
        <vt:i4>6422552</vt:i4>
      </vt:variant>
      <vt:variant>
        <vt:i4>63</vt:i4>
      </vt:variant>
      <vt:variant>
        <vt:i4>0</vt:i4>
      </vt:variant>
      <vt:variant>
        <vt:i4>5</vt:i4>
      </vt:variant>
      <vt:variant>
        <vt:lpwstr>D:\CMRI work\2020 projects\3GPP\RAN3 #108\CBs\Docs\R3-201616.zip</vt:lpwstr>
      </vt:variant>
      <vt:variant>
        <vt:lpwstr/>
      </vt:variant>
      <vt:variant>
        <vt:i4>7733277</vt:i4>
      </vt:variant>
      <vt:variant>
        <vt:i4>60</vt:i4>
      </vt:variant>
      <vt:variant>
        <vt:i4>0</vt:i4>
      </vt:variant>
      <vt:variant>
        <vt:i4>5</vt:i4>
      </vt:variant>
      <vt:variant>
        <vt:lpwstr>Docs\R3-201619.zip</vt:lpwstr>
      </vt:variant>
      <vt:variant>
        <vt:lpwstr/>
      </vt:variant>
      <vt:variant>
        <vt:i4>7798813</vt:i4>
      </vt:variant>
      <vt:variant>
        <vt:i4>57</vt:i4>
      </vt:variant>
      <vt:variant>
        <vt:i4>0</vt:i4>
      </vt:variant>
      <vt:variant>
        <vt:i4>5</vt:i4>
      </vt:variant>
      <vt:variant>
        <vt:lpwstr>Docs\R3-201618.zip</vt:lpwstr>
      </vt:variant>
      <vt:variant>
        <vt:lpwstr/>
      </vt:variant>
      <vt:variant>
        <vt:i4>7864349</vt:i4>
      </vt:variant>
      <vt:variant>
        <vt:i4>54</vt:i4>
      </vt:variant>
      <vt:variant>
        <vt:i4>0</vt:i4>
      </vt:variant>
      <vt:variant>
        <vt:i4>5</vt:i4>
      </vt:variant>
      <vt:variant>
        <vt:lpwstr>Docs\R3-201617.zip</vt:lpwstr>
      </vt:variant>
      <vt:variant>
        <vt:lpwstr/>
      </vt:variant>
      <vt:variant>
        <vt:i4>7929885</vt:i4>
      </vt:variant>
      <vt:variant>
        <vt:i4>51</vt:i4>
      </vt:variant>
      <vt:variant>
        <vt:i4>0</vt:i4>
      </vt:variant>
      <vt:variant>
        <vt:i4>5</vt:i4>
      </vt:variant>
      <vt:variant>
        <vt:lpwstr>Docs\R3-201616.zip</vt:lpwstr>
      </vt:variant>
      <vt:variant>
        <vt:lpwstr/>
      </vt:variant>
      <vt:variant>
        <vt:i4>7995421</vt:i4>
      </vt:variant>
      <vt:variant>
        <vt:i4>48</vt:i4>
      </vt:variant>
      <vt:variant>
        <vt:i4>0</vt:i4>
      </vt:variant>
      <vt:variant>
        <vt:i4>5</vt:i4>
      </vt:variant>
      <vt:variant>
        <vt:lpwstr>Docs\R3-201615.zip</vt:lpwstr>
      </vt:variant>
      <vt:variant>
        <vt:lpwstr/>
      </vt:variant>
      <vt:variant>
        <vt:i4>8060957</vt:i4>
      </vt:variant>
      <vt:variant>
        <vt:i4>45</vt:i4>
      </vt:variant>
      <vt:variant>
        <vt:i4>0</vt:i4>
      </vt:variant>
      <vt:variant>
        <vt:i4>5</vt:i4>
      </vt:variant>
      <vt:variant>
        <vt:lpwstr>Docs\R3-201614.zip</vt:lpwstr>
      </vt:variant>
      <vt:variant>
        <vt:lpwstr/>
      </vt:variant>
      <vt:variant>
        <vt:i4>8126493</vt:i4>
      </vt:variant>
      <vt:variant>
        <vt:i4>42</vt:i4>
      </vt:variant>
      <vt:variant>
        <vt:i4>0</vt:i4>
      </vt:variant>
      <vt:variant>
        <vt:i4>5</vt:i4>
      </vt:variant>
      <vt:variant>
        <vt:lpwstr>Docs\R3-201613.zip</vt:lpwstr>
      </vt:variant>
      <vt:variant>
        <vt:lpwstr/>
      </vt:variant>
      <vt:variant>
        <vt:i4>8192029</vt:i4>
      </vt:variant>
      <vt:variant>
        <vt:i4>39</vt:i4>
      </vt:variant>
      <vt:variant>
        <vt:i4>0</vt:i4>
      </vt:variant>
      <vt:variant>
        <vt:i4>5</vt:i4>
      </vt:variant>
      <vt:variant>
        <vt:lpwstr>Docs\R3-201612.zip</vt:lpwstr>
      </vt:variant>
      <vt:variant>
        <vt:lpwstr/>
      </vt:variant>
      <vt:variant>
        <vt:i4>8257565</vt:i4>
      </vt:variant>
      <vt:variant>
        <vt:i4>36</vt:i4>
      </vt:variant>
      <vt:variant>
        <vt:i4>0</vt:i4>
      </vt:variant>
      <vt:variant>
        <vt:i4>5</vt:i4>
      </vt:variant>
      <vt:variant>
        <vt:lpwstr>Docs\R3-201611.zip</vt:lpwstr>
      </vt:variant>
      <vt:variant>
        <vt:lpwstr/>
      </vt:variant>
      <vt:variant>
        <vt:i4>8323101</vt:i4>
      </vt:variant>
      <vt:variant>
        <vt:i4>33</vt:i4>
      </vt:variant>
      <vt:variant>
        <vt:i4>0</vt:i4>
      </vt:variant>
      <vt:variant>
        <vt:i4>5</vt:i4>
      </vt:variant>
      <vt:variant>
        <vt:lpwstr>Docs\R3-201610.zip</vt:lpwstr>
      </vt:variant>
      <vt:variant>
        <vt:lpwstr/>
      </vt:variant>
      <vt:variant>
        <vt:i4>7733276</vt:i4>
      </vt:variant>
      <vt:variant>
        <vt:i4>30</vt:i4>
      </vt:variant>
      <vt:variant>
        <vt:i4>0</vt:i4>
      </vt:variant>
      <vt:variant>
        <vt:i4>5</vt:i4>
      </vt:variant>
      <vt:variant>
        <vt:lpwstr>Docs\R3-201609.zip</vt:lpwstr>
      </vt:variant>
      <vt:variant>
        <vt:lpwstr/>
      </vt:variant>
      <vt:variant>
        <vt:i4>7798812</vt:i4>
      </vt:variant>
      <vt:variant>
        <vt:i4>27</vt:i4>
      </vt:variant>
      <vt:variant>
        <vt:i4>0</vt:i4>
      </vt:variant>
      <vt:variant>
        <vt:i4>5</vt:i4>
      </vt:variant>
      <vt:variant>
        <vt:lpwstr>Docs\R3-201608.zip</vt:lpwstr>
      </vt:variant>
      <vt:variant>
        <vt:lpwstr/>
      </vt:variant>
      <vt:variant>
        <vt:i4>7864347</vt:i4>
      </vt:variant>
      <vt:variant>
        <vt:i4>24</vt:i4>
      </vt:variant>
      <vt:variant>
        <vt:i4>0</vt:i4>
      </vt:variant>
      <vt:variant>
        <vt:i4>5</vt:i4>
      </vt:variant>
      <vt:variant>
        <vt:lpwstr>Docs\R3-201574.zip</vt:lpwstr>
      </vt:variant>
      <vt:variant>
        <vt:lpwstr/>
      </vt:variant>
      <vt:variant>
        <vt:i4>7667738</vt:i4>
      </vt:variant>
      <vt:variant>
        <vt:i4>21</vt:i4>
      </vt:variant>
      <vt:variant>
        <vt:i4>0</vt:i4>
      </vt:variant>
      <vt:variant>
        <vt:i4>5</vt:i4>
      </vt:variant>
      <vt:variant>
        <vt:lpwstr>Docs\R3-201569.zip</vt:lpwstr>
      </vt:variant>
      <vt:variant>
        <vt:lpwstr/>
      </vt:variant>
      <vt:variant>
        <vt:i4>7995418</vt:i4>
      </vt:variant>
      <vt:variant>
        <vt:i4>18</vt:i4>
      </vt:variant>
      <vt:variant>
        <vt:i4>0</vt:i4>
      </vt:variant>
      <vt:variant>
        <vt:i4>5</vt:i4>
      </vt:variant>
      <vt:variant>
        <vt:lpwstr>Docs\R3-201566.zip</vt:lpwstr>
      </vt:variant>
      <vt:variant>
        <vt:lpwstr/>
      </vt:variant>
      <vt:variant>
        <vt:i4>7602201</vt:i4>
      </vt:variant>
      <vt:variant>
        <vt:i4>15</vt:i4>
      </vt:variant>
      <vt:variant>
        <vt:i4>0</vt:i4>
      </vt:variant>
      <vt:variant>
        <vt:i4>5</vt:i4>
      </vt:variant>
      <vt:variant>
        <vt:lpwstr>Docs\R3-201558.zip</vt:lpwstr>
      </vt:variant>
      <vt:variant>
        <vt:lpwstr/>
      </vt:variant>
      <vt:variant>
        <vt:i4>8060953</vt:i4>
      </vt:variant>
      <vt:variant>
        <vt:i4>12</vt:i4>
      </vt:variant>
      <vt:variant>
        <vt:i4>0</vt:i4>
      </vt:variant>
      <vt:variant>
        <vt:i4>5</vt:i4>
      </vt:variant>
      <vt:variant>
        <vt:lpwstr>Docs\R3-201557.zip</vt:lpwstr>
      </vt:variant>
      <vt:variant>
        <vt:lpwstr/>
      </vt:variant>
      <vt:variant>
        <vt:i4>7995417</vt:i4>
      </vt:variant>
      <vt:variant>
        <vt:i4>9</vt:i4>
      </vt:variant>
      <vt:variant>
        <vt:i4>0</vt:i4>
      </vt:variant>
      <vt:variant>
        <vt:i4>5</vt:i4>
      </vt:variant>
      <vt:variant>
        <vt:lpwstr>Docs\R3-201556.zip</vt:lpwstr>
      </vt:variant>
      <vt:variant>
        <vt:lpwstr/>
      </vt:variant>
      <vt:variant>
        <vt:i4>7929881</vt:i4>
      </vt:variant>
      <vt:variant>
        <vt:i4>6</vt:i4>
      </vt:variant>
      <vt:variant>
        <vt:i4>0</vt:i4>
      </vt:variant>
      <vt:variant>
        <vt:i4>5</vt:i4>
      </vt:variant>
      <vt:variant>
        <vt:lpwstr>Docs\R3-201555.zip</vt:lpwstr>
      </vt:variant>
      <vt:variant>
        <vt:lpwstr/>
      </vt:variant>
      <vt:variant>
        <vt:i4>7602206</vt:i4>
      </vt:variant>
      <vt:variant>
        <vt:i4>3</vt:i4>
      </vt:variant>
      <vt:variant>
        <vt:i4>0</vt:i4>
      </vt:variant>
      <vt:variant>
        <vt:i4>5</vt:i4>
      </vt:variant>
      <vt:variant>
        <vt:lpwstr>Docs\R3-201528.zip</vt:lpwstr>
      </vt:variant>
      <vt:variant>
        <vt:lpwstr/>
      </vt:variant>
      <vt:variant>
        <vt:i4>1900653</vt:i4>
      </vt:variant>
      <vt:variant>
        <vt:i4>0</vt:i4>
      </vt:variant>
      <vt:variant>
        <vt:i4>0</vt:i4>
      </vt:variant>
      <vt:variant>
        <vt:i4>5</vt:i4>
      </vt:variant>
      <vt:variant>
        <vt:lpwstr>Inbox\R3-203952.zip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CMCC</cp:lastModifiedBy>
  <cp:revision>13</cp:revision>
  <cp:lastPrinted>1899-12-31T16:00:00Z</cp:lastPrinted>
  <dcterms:created xsi:type="dcterms:W3CDTF">2020-08-17T01:38:00Z</dcterms:created>
  <dcterms:modified xsi:type="dcterms:W3CDTF">2022-01-19T11:32:00Z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