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846" w:rsidRPr="00D34BE6" w:rsidRDefault="00007846" w:rsidP="0000784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#114b</w:t>
      </w:r>
      <w:r w:rsidRPr="00D34BE6">
        <w:rPr>
          <w:rFonts w:cs="Arial"/>
          <w:b/>
          <w:bCs/>
          <w:sz w:val="24"/>
          <w:szCs w:val="24"/>
        </w:rPr>
        <w:t>-e</w:t>
      </w:r>
      <w:r w:rsidRPr="00D34BE6">
        <w:rPr>
          <w:rFonts w:cs="Arial"/>
          <w:b/>
          <w:bCs/>
          <w:sz w:val="24"/>
          <w:szCs w:val="24"/>
        </w:rPr>
        <w:tab/>
      </w:r>
      <w:r w:rsidR="00825157">
        <w:rPr>
          <w:rFonts w:cs="Arial"/>
          <w:b/>
          <w:bCs/>
          <w:sz w:val="24"/>
          <w:szCs w:val="24"/>
        </w:rPr>
        <w:t>R3-22-Accuracy</w:t>
      </w:r>
    </w:p>
    <w:p w:rsidR="00007846" w:rsidRPr="00D22C79" w:rsidRDefault="00007846" w:rsidP="0000784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</w:t>
      </w:r>
      <w:r w:rsidRPr="006120FB">
        <w:rPr>
          <w:rFonts w:cs="Arial"/>
          <w:b/>
          <w:bCs/>
          <w:sz w:val="24"/>
          <w:szCs w:val="24"/>
        </w:rPr>
        <w:t>-</w:t>
      </w:r>
      <w:r>
        <w:rPr>
          <w:rFonts w:cs="Arial"/>
          <w:b/>
          <w:bCs/>
          <w:sz w:val="24"/>
          <w:szCs w:val="24"/>
        </w:rPr>
        <w:t>26</w:t>
      </w:r>
      <w:r w:rsidRPr="006120FB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Jan</w:t>
      </w:r>
      <w:r w:rsidRPr="00D34BE6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2</w:t>
      </w:r>
    </w:p>
    <w:p w:rsidR="0002219D" w:rsidRDefault="0002219D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szCs w:val="24"/>
          <w:lang w:val="en-US" w:eastAsia="zh-CN"/>
        </w:rPr>
      </w:pPr>
    </w:p>
    <w:p w:rsidR="0002219D" w:rsidRDefault="0002219D">
      <w:pPr>
        <w:tabs>
          <w:tab w:val="left" w:pos="1980"/>
        </w:tabs>
        <w:rPr>
          <w:rFonts w:ascii="Arial" w:eastAsia="SimSun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0" w:name="Source"/>
      <w:bookmarkEnd w:id="0"/>
      <w:r>
        <w:rPr>
          <w:rFonts w:ascii="Arial" w:hAnsi="Arial" w:hint="eastAsia"/>
          <w:sz w:val="24"/>
          <w:lang w:val="en-US" w:eastAsia="zh-CN"/>
        </w:rPr>
        <w:t>19.2.1</w:t>
      </w:r>
    </w:p>
    <w:p w:rsidR="0002219D" w:rsidRDefault="0002219D">
      <w:pPr>
        <w:tabs>
          <w:tab w:val="left" w:pos="1985"/>
        </w:tabs>
        <w:rPr>
          <w:rFonts w:ascii="Arial" w:eastAsia="SimSun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C3009D">
        <w:rPr>
          <w:rFonts w:ascii="Arial" w:hAnsi="Arial"/>
          <w:sz w:val="24"/>
          <w:lang w:val="en-US"/>
        </w:rPr>
        <w:t>Huawei</w:t>
      </w:r>
    </w:p>
    <w:p w:rsidR="0002219D" w:rsidRDefault="0002219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zh-CN"/>
        </w:rPr>
        <w:t xml:space="preserve">TP </w:t>
      </w:r>
      <w:r w:rsidR="00BE0823">
        <w:rPr>
          <w:rFonts w:ascii="Arial" w:hAnsi="Arial"/>
          <w:sz w:val="24"/>
          <w:lang w:val="en-US" w:eastAsia="zh-CN"/>
        </w:rPr>
        <w:t>to</w:t>
      </w:r>
      <w:r w:rsidR="009B0F83">
        <w:rPr>
          <w:rFonts w:ascii="Arial" w:hAnsi="Arial" w:hint="eastAsia"/>
          <w:sz w:val="24"/>
          <w:lang w:val="en-US" w:eastAsia="zh-CN"/>
        </w:rPr>
        <w:t xml:space="preserve"> </w:t>
      </w:r>
      <w:r>
        <w:rPr>
          <w:rFonts w:ascii="Arial" w:hAnsi="Arial" w:hint="eastAsia"/>
          <w:sz w:val="24"/>
          <w:lang w:val="en-US" w:eastAsia="zh-CN"/>
        </w:rPr>
        <w:t xml:space="preserve">38.455 </w:t>
      </w:r>
      <w:r w:rsidR="009B0F83">
        <w:rPr>
          <w:rFonts w:ascii="Arial" w:hAnsi="Arial"/>
          <w:sz w:val="24"/>
          <w:lang w:val="en-US" w:eastAsia="zh-CN"/>
        </w:rPr>
        <w:t xml:space="preserve">and 38.473 </w:t>
      </w:r>
      <w:r>
        <w:rPr>
          <w:rFonts w:ascii="Arial" w:hAnsi="Arial" w:hint="eastAsia"/>
          <w:sz w:val="24"/>
          <w:lang w:val="en-US" w:eastAsia="zh-CN"/>
        </w:rPr>
        <w:t>on</w:t>
      </w:r>
      <w:r w:rsidR="00220463">
        <w:rPr>
          <w:rFonts w:ascii="Arial" w:hAnsi="Arial"/>
          <w:sz w:val="24"/>
          <w:lang w:val="en-US" w:eastAsia="zh-CN"/>
        </w:rPr>
        <w:t xml:space="preserve"> </w:t>
      </w:r>
      <w:r w:rsidR="00C51054">
        <w:rPr>
          <w:rFonts w:ascii="Arial" w:hAnsi="Arial"/>
          <w:sz w:val="24"/>
          <w:lang w:val="en-US" w:eastAsia="zh-CN"/>
        </w:rPr>
        <w:t>Positioning Accuracy Improvement</w:t>
      </w:r>
    </w:p>
    <w:p w:rsidR="0002219D" w:rsidRDefault="0002219D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eastAsia="SimSun" w:hAnsi="Arial" w:hint="eastAsia"/>
          <w:sz w:val="24"/>
          <w:lang w:val="en-US" w:eastAsia="zh-CN"/>
        </w:rPr>
        <w:t>Other</w:t>
      </w:r>
    </w:p>
    <w:p w:rsidR="0002219D" w:rsidRDefault="0002219D">
      <w:pPr>
        <w:pStyle w:val="Heading1"/>
      </w:pPr>
      <w:r>
        <w:t>Introduction</w:t>
      </w:r>
    </w:p>
    <w:p w:rsidR="0002219D" w:rsidRDefault="00BF3E32">
      <w:pPr>
        <w:pStyle w:val="B10"/>
        <w:ind w:left="0" w:firstLine="0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Text proposal</w:t>
      </w:r>
      <w:r w:rsidR="00811A4D">
        <w:rPr>
          <w:color w:val="000000"/>
          <w:lang w:val="en-US" w:eastAsia="zh-CN"/>
        </w:rPr>
        <w:t>s</w:t>
      </w:r>
      <w:r>
        <w:rPr>
          <w:color w:val="000000"/>
          <w:lang w:val="en-US" w:eastAsia="zh-CN"/>
        </w:rPr>
        <w:t xml:space="preserve"> for </w:t>
      </w:r>
      <w:r w:rsidR="00563C64">
        <w:rPr>
          <w:color w:val="000000"/>
          <w:lang w:val="en-US" w:eastAsia="zh-CN"/>
        </w:rPr>
        <w:t>38.</w:t>
      </w:r>
      <w:r w:rsidR="00D00DA7">
        <w:rPr>
          <w:color w:val="000000"/>
          <w:lang w:val="en-US" w:eastAsia="zh-CN"/>
        </w:rPr>
        <w:t>4</w:t>
      </w:r>
      <w:r w:rsidR="00563C64">
        <w:rPr>
          <w:color w:val="000000"/>
          <w:lang w:val="en-US" w:eastAsia="zh-CN"/>
        </w:rPr>
        <w:t>55</w:t>
      </w:r>
      <w:r w:rsidR="00811A4D">
        <w:rPr>
          <w:color w:val="000000"/>
          <w:lang w:val="en-US" w:eastAsia="zh-CN"/>
        </w:rPr>
        <w:t xml:space="preserve"> and 38.473</w:t>
      </w:r>
      <w:r w:rsidR="00563C64">
        <w:rPr>
          <w:color w:val="000000"/>
          <w:lang w:val="en-US" w:eastAsia="zh-CN"/>
        </w:rPr>
        <w:t xml:space="preserve"> on</w:t>
      </w:r>
      <w:r w:rsidR="002B27D4">
        <w:rPr>
          <w:color w:val="000000"/>
          <w:lang w:val="en-US" w:eastAsia="zh-CN"/>
        </w:rPr>
        <w:t xml:space="preserve"> </w:t>
      </w:r>
      <w:r w:rsidR="00C51054">
        <w:rPr>
          <w:color w:val="000000"/>
          <w:lang w:val="en-US" w:eastAsia="zh-CN"/>
        </w:rPr>
        <w:t>UL SRS RSRPP reporting</w:t>
      </w:r>
      <w:r w:rsidR="002B27D4" w:rsidRPr="002B27D4">
        <w:rPr>
          <w:color w:val="000000"/>
          <w:lang w:val="en-US" w:eastAsia="zh-CN"/>
        </w:rPr>
        <w:t xml:space="preserve"> </w:t>
      </w:r>
      <w:r w:rsidR="002B27D4">
        <w:rPr>
          <w:color w:val="000000"/>
          <w:lang w:val="en-US" w:eastAsia="zh-CN"/>
        </w:rPr>
        <w:t>and ARP reporting</w:t>
      </w:r>
      <w:r w:rsidR="00C51054">
        <w:rPr>
          <w:color w:val="000000"/>
          <w:lang w:val="en-US" w:eastAsia="zh-CN"/>
        </w:rPr>
        <w:t xml:space="preserve">. </w:t>
      </w:r>
    </w:p>
    <w:p w:rsidR="00E104C3" w:rsidRDefault="00E104C3" w:rsidP="00FD58E2">
      <w:pPr>
        <w:tabs>
          <w:tab w:val="left" w:pos="384"/>
        </w:tabs>
      </w:pPr>
      <w:bookmarkStart w:id="2" w:name="_GoBack"/>
      <w:bookmarkEnd w:id="2"/>
    </w:p>
    <w:p w:rsidR="006043CF" w:rsidRDefault="006043CF" w:rsidP="00FD58E2">
      <w:pPr>
        <w:tabs>
          <w:tab w:val="left" w:pos="384"/>
        </w:tabs>
        <w:sectPr w:rsidR="006043CF" w:rsidSect="00C32BA0">
          <w:footerReference w:type="even" r:id="rId8"/>
          <w:footerReference w:type="default" r:id="rId9"/>
          <w:footnotePr>
            <w:numRestart w:val="eachSect"/>
          </w:footnotePr>
          <w:pgSz w:w="16840" w:h="11907" w:orient="landscape"/>
          <w:pgMar w:top="1134" w:right="1134" w:bottom="1134" w:left="1418" w:header="851" w:footer="340" w:gutter="0"/>
          <w:pgNumType w:start="1"/>
          <w:cols w:space="720"/>
          <w:docGrid w:linePitch="272"/>
        </w:sectPr>
      </w:pPr>
    </w:p>
    <w:p w:rsidR="00E104C3" w:rsidRDefault="00E104C3" w:rsidP="00FD58E2">
      <w:pPr>
        <w:tabs>
          <w:tab w:val="left" w:pos="384"/>
        </w:tabs>
      </w:pPr>
    </w:p>
    <w:p w:rsidR="00E104C3" w:rsidRPr="0026654E" w:rsidRDefault="00E104C3" w:rsidP="00E104C3">
      <w:pPr>
        <w:pStyle w:val="Heading1"/>
        <w:rPr>
          <w:lang w:val="en-US"/>
        </w:rPr>
      </w:pPr>
      <w:r>
        <w:rPr>
          <w:rFonts w:eastAsia="SimSun"/>
          <w:lang w:val="en-US" w:eastAsia="zh-CN"/>
        </w:rPr>
        <w:t>TP</w:t>
      </w:r>
      <w:r>
        <w:rPr>
          <w:rFonts w:eastAsia="SimSun" w:hint="eastAsia"/>
          <w:lang w:val="en-US" w:eastAsia="zh-CN"/>
        </w:rPr>
        <w:t xml:space="preserve"> to 38.455</w:t>
      </w:r>
      <w:r>
        <w:rPr>
          <w:rFonts w:eastAsia="SimSun"/>
          <w:lang w:val="en-US" w:eastAsia="zh-CN"/>
        </w:rPr>
        <w:t xml:space="preserve"> for </w:t>
      </w:r>
      <w:r w:rsidR="00B47A83">
        <w:rPr>
          <w:rFonts w:eastAsia="SimSun"/>
          <w:lang w:val="en-US" w:eastAsia="zh-CN"/>
        </w:rPr>
        <w:t>UL SRS RSRPP</w:t>
      </w:r>
    </w:p>
    <w:p w:rsidR="006043CF" w:rsidRPr="006043CF" w:rsidRDefault="006043CF" w:rsidP="006043CF">
      <w:pPr>
        <w:pStyle w:val="FirstChange"/>
        <w:rPr>
          <w:highlight w:val="yellow"/>
        </w:rPr>
      </w:pPr>
      <w:r w:rsidRPr="009618E5">
        <w:rPr>
          <w:highlight w:val="yellow"/>
        </w:rPr>
        <w:t>&lt;&lt;&lt;&lt;&lt;&lt;&lt;&lt;&lt;&lt;&lt;&lt;&lt;&lt;&lt;&lt;&lt;&lt;&lt;&lt; Changes</w:t>
      </w:r>
      <w:r w:rsidRPr="009618E5">
        <w:rPr>
          <w:rFonts w:hint="eastAsia"/>
          <w:highlight w:val="yellow"/>
        </w:rPr>
        <w:t xml:space="preserve"> Begin</w:t>
      </w:r>
      <w:r w:rsidRPr="009618E5">
        <w:rPr>
          <w:highlight w:val="yellow"/>
        </w:rPr>
        <w:t xml:space="preserve"> &gt;&gt;&gt;&gt;&gt;&gt;&gt;&gt;&gt;&gt;&gt;&gt;&gt;&gt;&gt;&gt;&gt;&gt;&gt;&gt;</w:t>
      </w:r>
    </w:p>
    <w:p w:rsidR="009618E5" w:rsidRPr="003D7EB6" w:rsidRDefault="009618E5" w:rsidP="009618E5">
      <w:pPr>
        <w:pStyle w:val="Heading3"/>
        <w:numPr>
          <w:ilvl w:val="0"/>
          <w:numId w:val="0"/>
        </w:numPr>
        <w:ind w:left="720" w:hanging="720"/>
      </w:pPr>
      <w:r w:rsidRPr="003D7EB6">
        <w:t>9.2.</w:t>
      </w:r>
      <w:r>
        <w:t>37</w:t>
      </w:r>
      <w:r w:rsidRPr="003D7EB6">
        <w:tab/>
      </w:r>
      <w:r w:rsidRPr="00E17648">
        <w:t xml:space="preserve">TRP </w:t>
      </w:r>
      <w:r w:rsidRPr="003D7EB6">
        <w:t>Measurement Result</w:t>
      </w:r>
    </w:p>
    <w:p w:rsidR="009618E5" w:rsidRPr="003D7EB6" w:rsidRDefault="009618E5" w:rsidP="009618E5">
      <w:pPr>
        <w:spacing w:line="0" w:lineRule="atLeast"/>
      </w:pPr>
      <w:r w:rsidRPr="003D7EB6">
        <w:t>This information element contains the measurement result.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1600"/>
        <w:gridCol w:w="1559"/>
        <w:gridCol w:w="1134"/>
        <w:gridCol w:w="1276"/>
      </w:tblGrid>
      <w:tr w:rsidR="009618E5" w:rsidRPr="003D7EB6" w:rsidTr="003E234D">
        <w:tc>
          <w:tcPr>
            <w:tcW w:w="2450" w:type="dxa"/>
          </w:tcPr>
          <w:p w:rsidR="009618E5" w:rsidRPr="003D7EB6" w:rsidRDefault="009618E5" w:rsidP="003E234D">
            <w:pPr>
              <w:pStyle w:val="TAH"/>
            </w:pPr>
            <w:r w:rsidRPr="003D7EB6">
              <w:t>IE/Group Name</w:t>
            </w:r>
          </w:p>
        </w:tc>
        <w:tc>
          <w:tcPr>
            <w:tcW w:w="1077" w:type="dxa"/>
          </w:tcPr>
          <w:p w:rsidR="009618E5" w:rsidRPr="003D7EB6" w:rsidRDefault="009618E5" w:rsidP="003E234D">
            <w:pPr>
              <w:pStyle w:val="TAH"/>
            </w:pPr>
            <w:r w:rsidRPr="003D7EB6">
              <w:t>Presence</w:t>
            </w:r>
          </w:p>
        </w:tc>
        <w:tc>
          <w:tcPr>
            <w:tcW w:w="1077" w:type="dxa"/>
          </w:tcPr>
          <w:p w:rsidR="009618E5" w:rsidRPr="003D7EB6" w:rsidRDefault="009618E5" w:rsidP="003E234D">
            <w:pPr>
              <w:pStyle w:val="TAH"/>
            </w:pPr>
            <w:r w:rsidRPr="003D7EB6">
              <w:t>Range</w:t>
            </w:r>
          </w:p>
        </w:tc>
        <w:tc>
          <w:tcPr>
            <w:tcW w:w="1600" w:type="dxa"/>
          </w:tcPr>
          <w:p w:rsidR="009618E5" w:rsidRPr="003D7EB6" w:rsidRDefault="009618E5" w:rsidP="003E234D">
            <w:pPr>
              <w:pStyle w:val="TAH"/>
            </w:pPr>
            <w:r w:rsidRPr="003D7EB6">
              <w:t>IE Type and Reference</w:t>
            </w:r>
          </w:p>
        </w:tc>
        <w:tc>
          <w:tcPr>
            <w:tcW w:w="1559" w:type="dxa"/>
          </w:tcPr>
          <w:p w:rsidR="009618E5" w:rsidRPr="003D7EB6" w:rsidRDefault="009618E5" w:rsidP="003E234D">
            <w:pPr>
              <w:pStyle w:val="TAH"/>
            </w:pPr>
            <w:r w:rsidRPr="003D7EB6">
              <w:t>Semantics Description</w:t>
            </w:r>
          </w:p>
        </w:tc>
        <w:tc>
          <w:tcPr>
            <w:tcW w:w="1134" w:type="dxa"/>
          </w:tcPr>
          <w:p w:rsidR="009618E5" w:rsidRPr="002571EA" w:rsidRDefault="009618E5" w:rsidP="003E234D">
            <w:pPr>
              <w:pStyle w:val="TAH"/>
              <w:rPr>
                <w:lang w:eastAsia="zh-CN"/>
              </w:rPr>
            </w:pPr>
            <w:ins w:id="3" w:author="Author">
              <w:r>
                <w:rPr>
                  <w:noProof/>
                </w:rPr>
                <w:t>Criticality</w:t>
              </w:r>
            </w:ins>
          </w:p>
        </w:tc>
        <w:tc>
          <w:tcPr>
            <w:tcW w:w="1276" w:type="dxa"/>
          </w:tcPr>
          <w:p w:rsidR="009618E5" w:rsidRPr="002571EA" w:rsidRDefault="009618E5" w:rsidP="003E234D">
            <w:pPr>
              <w:pStyle w:val="TAH"/>
            </w:pPr>
            <w:ins w:id="4" w:author="Author">
              <w:r>
                <w:rPr>
                  <w:noProof/>
                </w:rPr>
                <w:t>Assigned Criticality</w:t>
              </w:r>
            </w:ins>
          </w:p>
        </w:tc>
      </w:tr>
      <w:tr w:rsidR="009618E5" w:rsidRPr="003D7EB6" w:rsidTr="003E234D">
        <w:tc>
          <w:tcPr>
            <w:tcW w:w="2450" w:type="dxa"/>
          </w:tcPr>
          <w:p w:rsidR="009618E5" w:rsidRPr="004D3F29" w:rsidRDefault="009618E5" w:rsidP="003E234D">
            <w:pPr>
              <w:pStyle w:val="TAL"/>
              <w:rPr>
                <w:b/>
                <w:bCs/>
              </w:rPr>
            </w:pPr>
            <w:r w:rsidRPr="004D3F29">
              <w:rPr>
                <w:b/>
                <w:bCs/>
              </w:rPr>
              <w:t>Measured Result Item</w:t>
            </w:r>
          </w:p>
        </w:tc>
        <w:tc>
          <w:tcPr>
            <w:tcW w:w="1077" w:type="dxa"/>
          </w:tcPr>
          <w:p w:rsidR="009618E5" w:rsidRPr="003D7EB6" w:rsidRDefault="009618E5" w:rsidP="003E234D">
            <w:pPr>
              <w:pStyle w:val="TAL"/>
            </w:pPr>
          </w:p>
        </w:tc>
        <w:tc>
          <w:tcPr>
            <w:tcW w:w="1077" w:type="dxa"/>
          </w:tcPr>
          <w:p w:rsidR="009618E5" w:rsidRPr="003D7EB6" w:rsidRDefault="009618E5" w:rsidP="003E234D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r w:rsidRPr="003D7EB6">
              <w:rPr>
                <w:i/>
              </w:rPr>
              <w:t xml:space="preserve"> .. &lt;maxno</w:t>
            </w:r>
            <w:r>
              <w:rPr>
                <w:i/>
              </w:rPr>
              <w:t>Pos</w:t>
            </w:r>
            <w:r w:rsidRPr="003D7EB6">
              <w:rPr>
                <w:i/>
              </w:rPr>
              <w:t>Meas&gt;</w:t>
            </w:r>
          </w:p>
        </w:tc>
        <w:tc>
          <w:tcPr>
            <w:tcW w:w="1600" w:type="dxa"/>
          </w:tcPr>
          <w:p w:rsidR="009618E5" w:rsidRPr="003D7EB6" w:rsidRDefault="009618E5" w:rsidP="003E234D">
            <w:pPr>
              <w:pStyle w:val="TAL"/>
            </w:pPr>
          </w:p>
        </w:tc>
        <w:tc>
          <w:tcPr>
            <w:tcW w:w="1559" w:type="dxa"/>
          </w:tcPr>
          <w:p w:rsidR="009618E5" w:rsidRPr="003D7EB6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:rsidR="009618E5" w:rsidRPr="003D7EB6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76" w:type="dxa"/>
          </w:tcPr>
          <w:p w:rsidR="009618E5" w:rsidRPr="003D7EB6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</w:tr>
      <w:tr w:rsidR="009618E5" w:rsidRPr="003D7EB6" w:rsidTr="003E234D">
        <w:tc>
          <w:tcPr>
            <w:tcW w:w="2450" w:type="dxa"/>
          </w:tcPr>
          <w:p w:rsidR="009618E5" w:rsidRPr="003D7EB6" w:rsidRDefault="009618E5" w:rsidP="003E234D">
            <w:pPr>
              <w:pStyle w:val="TAL"/>
              <w:ind w:left="142"/>
            </w:pPr>
            <w:r w:rsidRPr="003D7EB6">
              <w:t xml:space="preserve">&gt;CHOICE </w:t>
            </w:r>
            <w:r w:rsidRPr="003D7EB6">
              <w:rPr>
                <w:i/>
              </w:rPr>
              <w:t>Measured Results Value</w:t>
            </w:r>
          </w:p>
        </w:tc>
        <w:tc>
          <w:tcPr>
            <w:tcW w:w="1077" w:type="dxa"/>
          </w:tcPr>
          <w:p w:rsidR="009618E5" w:rsidRPr="003D7EB6" w:rsidRDefault="009618E5" w:rsidP="003E234D">
            <w:pPr>
              <w:pStyle w:val="TAL"/>
            </w:pPr>
            <w:r w:rsidRPr="003D7EB6">
              <w:t>M</w:t>
            </w:r>
          </w:p>
        </w:tc>
        <w:tc>
          <w:tcPr>
            <w:tcW w:w="1077" w:type="dxa"/>
          </w:tcPr>
          <w:p w:rsidR="009618E5" w:rsidRPr="003D7EB6" w:rsidRDefault="009618E5" w:rsidP="003E234D">
            <w:pPr>
              <w:pStyle w:val="TAL"/>
            </w:pPr>
          </w:p>
        </w:tc>
        <w:tc>
          <w:tcPr>
            <w:tcW w:w="1600" w:type="dxa"/>
          </w:tcPr>
          <w:p w:rsidR="009618E5" w:rsidRPr="003D7EB6" w:rsidRDefault="009618E5" w:rsidP="003E234D">
            <w:pPr>
              <w:pStyle w:val="TAL"/>
            </w:pPr>
          </w:p>
        </w:tc>
        <w:tc>
          <w:tcPr>
            <w:tcW w:w="1559" w:type="dxa"/>
          </w:tcPr>
          <w:p w:rsidR="009618E5" w:rsidRPr="003D7EB6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:rsidR="009618E5" w:rsidRPr="003D7EB6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76" w:type="dxa"/>
          </w:tcPr>
          <w:p w:rsidR="009618E5" w:rsidRPr="003D7EB6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</w:tr>
      <w:tr w:rsidR="009618E5" w:rsidRPr="003D7EB6" w:rsidTr="003E234D">
        <w:tc>
          <w:tcPr>
            <w:tcW w:w="2450" w:type="dxa"/>
          </w:tcPr>
          <w:p w:rsidR="009618E5" w:rsidRPr="003D7EB6" w:rsidRDefault="009618E5" w:rsidP="003E234D">
            <w:pPr>
              <w:pStyle w:val="TAL"/>
              <w:ind w:left="283"/>
            </w:pPr>
            <w:r w:rsidRPr="003D7EB6">
              <w:t>&gt;&gt;UL Angle of Arrival</w:t>
            </w:r>
          </w:p>
        </w:tc>
        <w:tc>
          <w:tcPr>
            <w:tcW w:w="1077" w:type="dxa"/>
          </w:tcPr>
          <w:p w:rsidR="009618E5" w:rsidRPr="003D7EB6" w:rsidRDefault="009618E5" w:rsidP="003E234D">
            <w:pPr>
              <w:pStyle w:val="TAL"/>
            </w:pPr>
            <w:r w:rsidRPr="003D7EB6">
              <w:t>M</w:t>
            </w:r>
          </w:p>
        </w:tc>
        <w:tc>
          <w:tcPr>
            <w:tcW w:w="1077" w:type="dxa"/>
          </w:tcPr>
          <w:p w:rsidR="009618E5" w:rsidRPr="003D7EB6" w:rsidRDefault="009618E5" w:rsidP="003E234D">
            <w:pPr>
              <w:pStyle w:val="TAL"/>
            </w:pPr>
          </w:p>
        </w:tc>
        <w:tc>
          <w:tcPr>
            <w:tcW w:w="1600" w:type="dxa"/>
          </w:tcPr>
          <w:p w:rsidR="009618E5" w:rsidRPr="003D7EB6" w:rsidRDefault="009618E5" w:rsidP="003E234D">
            <w:pPr>
              <w:pStyle w:val="TAL"/>
            </w:pPr>
            <w:r w:rsidRPr="003D7EB6">
              <w:t>9.2.</w:t>
            </w:r>
            <w:r>
              <w:t>38</w:t>
            </w:r>
          </w:p>
        </w:tc>
        <w:tc>
          <w:tcPr>
            <w:tcW w:w="1559" w:type="dxa"/>
          </w:tcPr>
          <w:p w:rsidR="009618E5" w:rsidRPr="003D7EB6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:rsidR="009618E5" w:rsidRPr="003D7EB6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76" w:type="dxa"/>
          </w:tcPr>
          <w:p w:rsidR="009618E5" w:rsidRPr="003D7EB6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</w:tr>
      <w:tr w:rsidR="009618E5" w:rsidRPr="003D7EB6" w:rsidTr="003E234D">
        <w:tc>
          <w:tcPr>
            <w:tcW w:w="2450" w:type="dxa"/>
          </w:tcPr>
          <w:p w:rsidR="009618E5" w:rsidRPr="003D7EB6" w:rsidRDefault="009618E5" w:rsidP="003E234D">
            <w:pPr>
              <w:pStyle w:val="TAL"/>
              <w:ind w:left="283"/>
            </w:pPr>
            <w:r w:rsidRPr="003D7EB6">
              <w:t>&gt;&gt;UL SRS-RSRP</w:t>
            </w:r>
          </w:p>
        </w:tc>
        <w:tc>
          <w:tcPr>
            <w:tcW w:w="1077" w:type="dxa"/>
          </w:tcPr>
          <w:p w:rsidR="009618E5" w:rsidRPr="003D7EB6" w:rsidRDefault="009618E5" w:rsidP="003E234D">
            <w:pPr>
              <w:pStyle w:val="TAL"/>
            </w:pPr>
            <w:r w:rsidRPr="003D7EB6">
              <w:t>M</w:t>
            </w:r>
          </w:p>
        </w:tc>
        <w:tc>
          <w:tcPr>
            <w:tcW w:w="1077" w:type="dxa"/>
          </w:tcPr>
          <w:p w:rsidR="009618E5" w:rsidRPr="003D7EB6" w:rsidRDefault="009618E5" w:rsidP="003E234D">
            <w:pPr>
              <w:pStyle w:val="TAL"/>
            </w:pPr>
          </w:p>
        </w:tc>
        <w:tc>
          <w:tcPr>
            <w:tcW w:w="1600" w:type="dxa"/>
          </w:tcPr>
          <w:p w:rsidR="009618E5" w:rsidRPr="003D7EB6" w:rsidRDefault="009618E5" w:rsidP="003E234D">
            <w:pPr>
              <w:pStyle w:val="TAL"/>
            </w:pPr>
            <w:r w:rsidRPr="003D7EB6">
              <w:t>INTEGER (0..12</w:t>
            </w:r>
            <w:r>
              <w:t>6</w:t>
            </w:r>
            <w:r w:rsidRPr="003D7EB6">
              <w:t>)</w:t>
            </w:r>
          </w:p>
        </w:tc>
        <w:tc>
          <w:tcPr>
            <w:tcW w:w="1559" w:type="dxa"/>
          </w:tcPr>
          <w:p w:rsidR="009618E5" w:rsidRPr="003D7EB6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:rsidR="009618E5" w:rsidRPr="003D7EB6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76" w:type="dxa"/>
          </w:tcPr>
          <w:p w:rsidR="009618E5" w:rsidRPr="003D7EB6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</w:tr>
      <w:tr w:rsidR="009618E5" w:rsidRPr="003D7EB6" w:rsidTr="003E234D">
        <w:tc>
          <w:tcPr>
            <w:tcW w:w="2450" w:type="dxa"/>
          </w:tcPr>
          <w:p w:rsidR="009618E5" w:rsidRPr="003D7EB6" w:rsidRDefault="009618E5" w:rsidP="003E234D">
            <w:pPr>
              <w:pStyle w:val="TAL"/>
              <w:ind w:left="283"/>
            </w:pPr>
            <w:r w:rsidRPr="003D7EB6">
              <w:t>&gt;&gt;UL RTOA</w:t>
            </w:r>
          </w:p>
        </w:tc>
        <w:tc>
          <w:tcPr>
            <w:tcW w:w="1077" w:type="dxa"/>
          </w:tcPr>
          <w:p w:rsidR="009618E5" w:rsidRPr="003D7EB6" w:rsidRDefault="009618E5" w:rsidP="003E234D">
            <w:pPr>
              <w:pStyle w:val="TAL"/>
            </w:pPr>
            <w:r w:rsidRPr="003D7EB6">
              <w:t>M</w:t>
            </w:r>
          </w:p>
        </w:tc>
        <w:tc>
          <w:tcPr>
            <w:tcW w:w="1077" w:type="dxa"/>
          </w:tcPr>
          <w:p w:rsidR="009618E5" w:rsidRPr="003D7EB6" w:rsidRDefault="009618E5" w:rsidP="003E234D">
            <w:pPr>
              <w:pStyle w:val="TAL"/>
            </w:pPr>
          </w:p>
        </w:tc>
        <w:tc>
          <w:tcPr>
            <w:tcW w:w="1600" w:type="dxa"/>
          </w:tcPr>
          <w:p w:rsidR="009618E5" w:rsidRPr="003D7EB6" w:rsidRDefault="009618E5" w:rsidP="003E234D">
            <w:pPr>
              <w:pStyle w:val="TAL"/>
            </w:pPr>
            <w:r w:rsidRPr="003D7EB6">
              <w:t>9.2.</w:t>
            </w:r>
            <w:r>
              <w:t>39</w:t>
            </w:r>
          </w:p>
        </w:tc>
        <w:tc>
          <w:tcPr>
            <w:tcW w:w="1559" w:type="dxa"/>
          </w:tcPr>
          <w:p w:rsidR="009618E5" w:rsidRPr="003D7EB6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:rsidR="009618E5" w:rsidRPr="003D7EB6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76" w:type="dxa"/>
          </w:tcPr>
          <w:p w:rsidR="009618E5" w:rsidRPr="003D7EB6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</w:tr>
      <w:tr w:rsidR="009618E5" w:rsidRPr="00A4335D" w:rsidTr="003E234D">
        <w:tc>
          <w:tcPr>
            <w:tcW w:w="2450" w:type="dxa"/>
          </w:tcPr>
          <w:p w:rsidR="009618E5" w:rsidRPr="003D7EB6" w:rsidRDefault="009618E5" w:rsidP="003E234D">
            <w:pPr>
              <w:pStyle w:val="TAL"/>
              <w:ind w:left="283"/>
            </w:pPr>
            <w:r w:rsidRPr="003D7EB6">
              <w:t>&gt;&gt;gNB Rx-Tx Time Difference</w:t>
            </w:r>
          </w:p>
        </w:tc>
        <w:tc>
          <w:tcPr>
            <w:tcW w:w="1077" w:type="dxa"/>
          </w:tcPr>
          <w:p w:rsidR="009618E5" w:rsidRPr="003D7EB6" w:rsidRDefault="009618E5" w:rsidP="003E234D">
            <w:pPr>
              <w:pStyle w:val="TAL"/>
            </w:pPr>
            <w:r w:rsidRPr="003D7EB6">
              <w:t>M</w:t>
            </w:r>
          </w:p>
        </w:tc>
        <w:tc>
          <w:tcPr>
            <w:tcW w:w="1077" w:type="dxa"/>
          </w:tcPr>
          <w:p w:rsidR="009618E5" w:rsidRPr="003D7EB6" w:rsidRDefault="009618E5" w:rsidP="003E234D">
            <w:pPr>
              <w:pStyle w:val="TAL"/>
            </w:pPr>
          </w:p>
        </w:tc>
        <w:tc>
          <w:tcPr>
            <w:tcW w:w="1600" w:type="dxa"/>
          </w:tcPr>
          <w:p w:rsidR="009618E5" w:rsidRPr="003D7EB6" w:rsidRDefault="009618E5" w:rsidP="003E234D">
            <w:pPr>
              <w:pStyle w:val="TAL"/>
            </w:pPr>
            <w:r>
              <w:t>9.2.40</w:t>
            </w:r>
          </w:p>
        </w:tc>
        <w:tc>
          <w:tcPr>
            <w:tcW w:w="1559" w:type="dxa"/>
          </w:tcPr>
          <w:p w:rsidR="009618E5" w:rsidRPr="003D7EB6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:rsidR="009618E5" w:rsidRPr="003D7EB6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76" w:type="dxa"/>
          </w:tcPr>
          <w:p w:rsidR="009618E5" w:rsidRPr="003D7EB6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</w:tr>
      <w:tr w:rsidR="00D37F0D" w:rsidRPr="00A4335D" w:rsidTr="003E234D">
        <w:trPr>
          <w:ins w:id="5" w:author="Author"/>
        </w:trPr>
        <w:tc>
          <w:tcPr>
            <w:tcW w:w="2450" w:type="dxa"/>
          </w:tcPr>
          <w:p w:rsidR="00D37F0D" w:rsidRPr="003D7EB6" w:rsidRDefault="00D37F0D" w:rsidP="00D37F0D">
            <w:pPr>
              <w:pStyle w:val="TAL"/>
              <w:ind w:left="283"/>
              <w:rPr>
                <w:ins w:id="6" w:author="Author"/>
              </w:rPr>
            </w:pPr>
            <w:ins w:id="7" w:author="Author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&gt;UL SRS-RSRPP</w:t>
              </w:r>
            </w:ins>
          </w:p>
        </w:tc>
        <w:tc>
          <w:tcPr>
            <w:tcW w:w="1077" w:type="dxa"/>
          </w:tcPr>
          <w:p w:rsidR="00D37F0D" w:rsidRPr="003D7EB6" w:rsidRDefault="00D37F0D" w:rsidP="00D37F0D">
            <w:pPr>
              <w:pStyle w:val="TAL"/>
              <w:rPr>
                <w:ins w:id="8" w:author="Author"/>
              </w:rPr>
            </w:pPr>
            <w:ins w:id="9" w:author="Author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:rsidR="00D37F0D" w:rsidRPr="003D7EB6" w:rsidRDefault="00D37F0D" w:rsidP="00D37F0D">
            <w:pPr>
              <w:pStyle w:val="TAL"/>
              <w:rPr>
                <w:ins w:id="10" w:author="Author"/>
              </w:rPr>
            </w:pPr>
          </w:p>
        </w:tc>
        <w:tc>
          <w:tcPr>
            <w:tcW w:w="1600" w:type="dxa"/>
          </w:tcPr>
          <w:p w:rsidR="00D37F0D" w:rsidRDefault="00D37F0D" w:rsidP="00D37F0D">
            <w:pPr>
              <w:pStyle w:val="TAL"/>
              <w:rPr>
                <w:ins w:id="11" w:author="Author"/>
              </w:rPr>
            </w:pPr>
            <w:ins w:id="12" w:author="Author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.2.x</w:t>
              </w:r>
              <w:r w:rsidR="001A33E3">
                <w:rPr>
                  <w:lang w:eastAsia="zh-CN"/>
                </w:rPr>
                <w:t>6</w:t>
              </w:r>
            </w:ins>
          </w:p>
        </w:tc>
        <w:tc>
          <w:tcPr>
            <w:tcW w:w="1559" w:type="dxa"/>
          </w:tcPr>
          <w:p w:rsidR="00D37F0D" w:rsidRPr="003D7EB6" w:rsidRDefault="00D37F0D" w:rsidP="00CC36BF">
            <w:pPr>
              <w:pStyle w:val="TAL"/>
              <w:jc w:val="center"/>
              <w:rPr>
                <w:ins w:id="13" w:author="Author"/>
                <w:bCs/>
                <w:lang w:eastAsia="zh-CN"/>
              </w:rPr>
            </w:pPr>
          </w:p>
        </w:tc>
        <w:tc>
          <w:tcPr>
            <w:tcW w:w="1134" w:type="dxa"/>
          </w:tcPr>
          <w:p w:rsidR="00D37F0D" w:rsidRPr="003D7EB6" w:rsidRDefault="00D37F0D" w:rsidP="00CC36BF">
            <w:pPr>
              <w:pStyle w:val="TAL"/>
              <w:jc w:val="center"/>
              <w:rPr>
                <w:ins w:id="14" w:author="Author"/>
                <w:bCs/>
                <w:lang w:eastAsia="zh-CN"/>
              </w:rPr>
            </w:pPr>
            <w:ins w:id="15" w:author="Author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6" w:type="dxa"/>
          </w:tcPr>
          <w:p w:rsidR="00D37F0D" w:rsidRPr="003D7EB6" w:rsidRDefault="00D37F0D" w:rsidP="00CC36BF">
            <w:pPr>
              <w:pStyle w:val="TAL"/>
              <w:jc w:val="center"/>
              <w:rPr>
                <w:ins w:id="16" w:author="Author"/>
                <w:bCs/>
                <w:lang w:eastAsia="zh-CN"/>
              </w:rPr>
            </w:pPr>
            <w:ins w:id="17" w:author="Author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9618E5" w:rsidRPr="00A4335D" w:rsidTr="003E234D">
        <w:tc>
          <w:tcPr>
            <w:tcW w:w="2450" w:type="dxa"/>
          </w:tcPr>
          <w:p w:rsidR="009618E5" w:rsidRPr="00A4335D" w:rsidRDefault="009618E5" w:rsidP="003E234D">
            <w:pPr>
              <w:pStyle w:val="TAL"/>
              <w:ind w:left="142"/>
            </w:pPr>
            <w:r w:rsidRPr="00A4335D">
              <w:t>&gt;Time Stamp</w:t>
            </w:r>
          </w:p>
        </w:tc>
        <w:tc>
          <w:tcPr>
            <w:tcW w:w="1077" w:type="dxa"/>
          </w:tcPr>
          <w:p w:rsidR="009618E5" w:rsidRPr="00A4335D" w:rsidRDefault="009618E5" w:rsidP="003E234D">
            <w:pPr>
              <w:pStyle w:val="TAL"/>
            </w:pPr>
            <w:r w:rsidRPr="00A4335D">
              <w:t>M</w:t>
            </w:r>
          </w:p>
        </w:tc>
        <w:tc>
          <w:tcPr>
            <w:tcW w:w="1077" w:type="dxa"/>
          </w:tcPr>
          <w:p w:rsidR="009618E5" w:rsidRPr="00A4335D" w:rsidRDefault="009618E5" w:rsidP="003E234D">
            <w:pPr>
              <w:pStyle w:val="TAL"/>
            </w:pPr>
          </w:p>
        </w:tc>
        <w:tc>
          <w:tcPr>
            <w:tcW w:w="1600" w:type="dxa"/>
          </w:tcPr>
          <w:p w:rsidR="009618E5" w:rsidRPr="00A4335D" w:rsidRDefault="009618E5" w:rsidP="003E234D">
            <w:pPr>
              <w:pStyle w:val="TAL"/>
            </w:pPr>
            <w:r w:rsidRPr="00A4335D">
              <w:t>9.2.</w:t>
            </w:r>
            <w:r>
              <w:t>42</w:t>
            </w:r>
          </w:p>
        </w:tc>
        <w:tc>
          <w:tcPr>
            <w:tcW w:w="1559" w:type="dxa"/>
          </w:tcPr>
          <w:p w:rsidR="009618E5" w:rsidRPr="00A4335D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:rsidR="009618E5" w:rsidRPr="00A4335D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76" w:type="dxa"/>
          </w:tcPr>
          <w:p w:rsidR="009618E5" w:rsidRPr="00A4335D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</w:tr>
      <w:tr w:rsidR="009618E5" w:rsidRPr="00A4335D" w:rsidTr="003E234D">
        <w:tc>
          <w:tcPr>
            <w:tcW w:w="2450" w:type="dxa"/>
          </w:tcPr>
          <w:p w:rsidR="009618E5" w:rsidRPr="00A4335D" w:rsidRDefault="009618E5" w:rsidP="003E234D">
            <w:pPr>
              <w:pStyle w:val="TAL"/>
              <w:ind w:left="142"/>
            </w:pPr>
            <w:r w:rsidRPr="00A4335D">
              <w:t>&gt;Measurement Quality</w:t>
            </w:r>
          </w:p>
        </w:tc>
        <w:tc>
          <w:tcPr>
            <w:tcW w:w="1077" w:type="dxa"/>
          </w:tcPr>
          <w:p w:rsidR="009618E5" w:rsidRPr="00A4335D" w:rsidRDefault="009618E5" w:rsidP="003E234D">
            <w:pPr>
              <w:pStyle w:val="TAL"/>
            </w:pPr>
            <w:r>
              <w:t>O</w:t>
            </w:r>
          </w:p>
        </w:tc>
        <w:tc>
          <w:tcPr>
            <w:tcW w:w="1077" w:type="dxa"/>
          </w:tcPr>
          <w:p w:rsidR="009618E5" w:rsidRPr="00A4335D" w:rsidRDefault="009618E5" w:rsidP="003E234D">
            <w:pPr>
              <w:pStyle w:val="TAL"/>
            </w:pPr>
          </w:p>
        </w:tc>
        <w:tc>
          <w:tcPr>
            <w:tcW w:w="1600" w:type="dxa"/>
          </w:tcPr>
          <w:p w:rsidR="009618E5" w:rsidRPr="00A4335D" w:rsidRDefault="009618E5" w:rsidP="003E234D">
            <w:pPr>
              <w:pStyle w:val="TAL"/>
            </w:pPr>
            <w:r w:rsidRPr="00A4335D">
              <w:t>9.2.</w:t>
            </w:r>
            <w:r>
              <w:t>43</w:t>
            </w:r>
          </w:p>
        </w:tc>
        <w:tc>
          <w:tcPr>
            <w:tcW w:w="1559" w:type="dxa"/>
          </w:tcPr>
          <w:p w:rsidR="009618E5" w:rsidRPr="00A4335D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:rsidR="009618E5" w:rsidRPr="00A4335D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76" w:type="dxa"/>
          </w:tcPr>
          <w:p w:rsidR="009618E5" w:rsidRPr="00A4335D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</w:tr>
      <w:tr w:rsidR="009618E5" w:rsidRPr="00A4335D" w:rsidTr="003E234D">
        <w:tc>
          <w:tcPr>
            <w:tcW w:w="2450" w:type="dxa"/>
          </w:tcPr>
          <w:p w:rsidR="009618E5" w:rsidRPr="00A4335D" w:rsidRDefault="009618E5" w:rsidP="003E234D">
            <w:pPr>
              <w:pStyle w:val="TAL"/>
              <w:ind w:left="142"/>
            </w:pPr>
            <w:r w:rsidRPr="0003275C">
              <w:t>&gt;Measurement Beam Information</w:t>
            </w:r>
          </w:p>
        </w:tc>
        <w:tc>
          <w:tcPr>
            <w:tcW w:w="1077" w:type="dxa"/>
          </w:tcPr>
          <w:p w:rsidR="009618E5" w:rsidRPr="00A4335D" w:rsidRDefault="009618E5" w:rsidP="003E234D">
            <w:pPr>
              <w:pStyle w:val="TAL"/>
            </w:pPr>
            <w:r w:rsidRPr="0003275C">
              <w:t>O</w:t>
            </w:r>
          </w:p>
        </w:tc>
        <w:tc>
          <w:tcPr>
            <w:tcW w:w="1077" w:type="dxa"/>
          </w:tcPr>
          <w:p w:rsidR="009618E5" w:rsidRPr="00A4335D" w:rsidRDefault="009618E5" w:rsidP="003E234D">
            <w:pPr>
              <w:pStyle w:val="TAL"/>
            </w:pPr>
          </w:p>
        </w:tc>
        <w:tc>
          <w:tcPr>
            <w:tcW w:w="1600" w:type="dxa"/>
          </w:tcPr>
          <w:p w:rsidR="009618E5" w:rsidRPr="00A4335D" w:rsidRDefault="009618E5" w:rsidP="003E234D">
            <w:pPr>
              <w:pStyle w:val="TAL"/>
            </w:pPr>
            <w:r>
              <w:t>9.2.57</w:t>
            </w:r>
          </w:p>
        </w:tc>
        <w:tc>
          <w:tcPr>
            <w:tcW w:w="1559" w:type="dxa"/>
          </w:tcPr>
          <w:p w:rsidR="009618E5" w:rsidRPr="00A4335D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:rsidR="009618E5" w:rsidRPr="00A4335D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76" w:type="dxa"/>
          </w:tcPr>
          <w:p w:rsidR="009618E5" w:rsidRPr="00A4335D" w:rsidRDefault="009618E5" w:rsidP="003E234D">
            <w:pPr>
              <w:pStyle w:val="TAL"/>
              <w:rPr>
                <w:bCs/>
                <w:lang w:eastAsia="zh-CN"/>
              </w:rPr>
            </w:pPr>
          </w:p>
        </w:tc>
      </w:tr>
    </w:tbl>
    <w:p w:rsidR="00774F4A" w:rsidRDefault="00774F4A" w:rsidP="00FD58E2">
      <w:pPr>
        <w:tabs>
          <w:tab w:val="left" w:pos="384"/>
        </w:tabs>
        <w:rPr>
          <w:ins w:id="18" w:author="Author"/>
        </w:rPr>
      </w:pPr>
    </w:p>
    <w:p w:rsidR="006043CF" w:rsidRDefault="006043CF" w:rsidP="006043CF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1D36A8" w:rsidRPr="00895C7E" w:rsidRDefault="001D36A8" w:rsidP="001D36A8">
      <w:pPr>
        <w:pStyle w:val="Heading3"/>
        <w:numPr>
          <w:ilvl w:val="0"/>
          <w:numId w:val="0"/>
        </w:numPr>
        <w:ind w:left="720" w:hanging="720"/>
        <w:rPr>
          <w:ins w:id="19" w:author="Author"/>
        </w:rPr>
      </w:pPr>
      <w:ins w:id="20" w:author="Author">
        <w:r w:rsidRPr="00895C7E">
          <w:t>9.2.</w:t>
        </w:r>
        <w:r>
          <w:t>x</w:t>
        </w:r>
        <w:r w:rsidR="001A33E3">
          <w:t>6</w:t>
        </w:r>
        <w:r w:rsidRPr="00895C7E">
          <w:tab/>
        </w:r>
        <w:r>
          <w:t>UL SRS RSRPP</w:t>
        </w:r>
      </w:ins>
    </w:p>
    <w:p w:rsidR="001D36A8" w:rsidRDefault="001D36A8" w:rsidP="001D36A8">
      <w:pPr>
        <w:spacing w:line="0" w:lineRule="atLeast"/>
      </w:pPr>
      <w:ins w:id="21" w:author="Author">
        <w:r w:rsidRPr="00895C7E">
          <w:t xml:space="preserve">This information element </w:t>
        </w:r>
        <w:r>
          <w:t xml:space="preserve">is used to indicator whether the measurement is estimated via LoS or NLoS propagation. 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03"/>
        <w:gridCol w:w="1065"/>
        <w:gridCol w:w="2288"/>
        <w:gridCol w:w="1840"/>
        <w:gridCol w:w="2522"/>
      </w:tblGrid>
      <w:tr w:rsidR="00304966" w:rsidRPr="00202C14" w:rsidTr="009C451B">
        <w:trPr>
          <w:ins w:id="22" w:author="Author"/>
        </w:trPr>
        <w:tc>
          <w:tcPr>
            <w:tcW w:w="2003" w:type="dxa"/>
          </w:tcPr>
          <w:p w:rsidR="00304966" w:rsidRPr="00202C14" w:rsidRDefault="00304966" w:rsidP="009C451B">
            <w:pPr>
              <w:pStyle w:val="TAH"/>
              <w:rPr>
                <w:ins w:id="23" w:author="Author"/>
              </w:rPr>
            </w:pPr>
            <w:ins w:id="24" w:author="Author">
              <w:r w:rsidRPr="00202C14">
                <w:t>IE/Group Name</w:t>
              </w:r>
            </w:ins>
          </w:p>
        </w:tc>
        <w:tc>
          <w:tcPr>
            <w:tcW w:w="1065" w:type="dxa"/>
          </w:tcPr>
          <w:p w:rsidR="00304966" w:rsidRPr="00202C14" w:rsidRDefault="00304966" w:rsidP="009C451B">
            <w:pPr>
              <w:pStyle w:val="TAH"/>
              <w:rPr>
                <w:ins w:id="25" w:author="Author"/>
              </w:rPr>
            </w:pPr>
            <w:ins w:id="26" w:author="Author">
              <w:r w:rsidRPr="00202C14">
                <w:t>Presence</w:t>
              </w:r>
            </w:ins>
          </w:p>
        </w:tc>
        <w:tc>
          <w:tcPr>
            <w:tcW w:w="2288" w:type="dxa"/>
          </w:tcPr>
          <w:p w:rsidR="00304966" w:rsidRPr="00202C14" w:rsidRDefault="00304966" w:rsidP="009C451B">
            <w:pPr>
              <w:pStyle w:val="TAH"/>
              <w:rPr>
                <w:ins w:id="27" w:author="Author"/>
              </w:rPr>
            </w:pPr>
            <w:ins w:id="28" w:author="Author">
              <w:r w:rsidRPr="00202C14">
                <w:t>Range</w:t>
              </w:r>
            </w:ins>
          </w:p>
        </w:tc>
        <w:tc>
          <w:tcPr>
            <w:tcW w:w="1840" w:type="dxa"/>
          </w:tcPr>
          <w:p w:rsidR="00304966" w:rsidRPr="00202C14" w:rsidRDefault="00304966" w:rsidP="009C451B">
            <w:pPr>
              <w:pStyle w:val="TAH"/>
              <w:rPr>
                <w:ins w:id="29" w:author="Author"/>
              </w:rPr>
            </w:pPr>
            <w:ins w:id="30" w:author="Author">
              <w:r w:rsidRPr="00202C14">
                <w:t>IE Type and Reference</w:t>
              </w:r>
            </w:ins>
          </w:p>
        </w:tc>
        <w:tc>
          <w:tcPr>
            <w:tcW w:w="2522" w:type="dxa"/>
          </w:tcPr>
          <w:p w:rsidR="00304966" w:rsidRPr="00202C14" w:rsidRDefault="00304966" w:rsidP="009C451B">
            <w:pPr>
              <w:pStyle w:val="TAH"/>
              <w:rPr>
                <w:ins w:id="31" w:author="Author"/>
              </w:rPr>
            </w:pPr>
            <w:ins w:id="32" w:author="Author">
              <w:r w:rsidRPr="00202C14">
                <w:t>Semantics Description</w:t>
              </w:r>
            </w:ins>
          </w:p>
        </w:tc>
      </w:tr>
      <w:tr w:rsidR="00304966" w:rsidRPr="00202C14" w:rsidTr="009C451B">
        <w:trPr>
          <w:ins w:id="33" w:author="Author"/>
        </w:trPr>
        <w:tc>
          <w:tcPr>
            <w:tcW w:w="2003" w:type="dxa"/>
          </w:tcPr>
          <w:p w:rsidR="00304966" w:rsidRPr="00202C14" w:rsidRDefault="00304966" w:rsidP="009C451B">
            <w:pPr>
              <w:pStyle w:val="TAL"/>
              <w:rPr>
                <w:ins w:id="34" w:author="Author"/>
                <w:lang w:eastAsia="zh-CN"/>
              </w:rPr>
            </w:pPr>
            <w:ins w:id="35" w:author="Author">
              <w:r>
                <w:rPr>
                  <w:lang w:eastAsia="zh-CN"/>
                </w:rPr>
                <w:t xml:space="preserve">First Path RSRPP </w:t>
              </w:r>
            </w:ins>
          </w:p>
        </w:tc>
        <w:tc>
          <w:tcPr>
            <w:tcW w:w="1065" w:type="dxa"/>
          </w:tcPr>
          <w:p w:rsidR="00304966" w:rsidRPr="00202C14" w:rsidRDefault="00581770" w:rsidP="009C451B">
            <w:pPr>
              <w:pStyle w:val="TAL"/>
              <w:rPr>
                <w:ins w:id="36" w:author="Author"/>
                <w:lang w:eastAsia="zh-CN"/>
              </w:rPr>
            </w:pPr>
            <w:ins w:id="37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288" w:type="dxa"/>
          </w:tcPr>
          <w:p w:rsidR="00304966" w:rsidRPr="00202C14" w:rsidRDefault="00304966" w:rsidP="009C451B">
            <w:pPr>
              <w:pStyle w:val="TAL"/>
              <w:rPr>
                <w:ins w:id="38" w:author="Author"/>
              </w:rPr>
            </w:pPr>
          </w:p>
        </w:tc>
        <w:tc>
          <w:tcPr>
            <w:tcW w:w="1840" w:type="dxa"/>
          </w:tcPr>
          <w:p w:rsidR="00304966" w:rsidRPr="00202C14" w:rsidRDefault="00304966" w:rsidP="009C451B">
            <w:pPr>
              <w:pStyle w:val="TAL"/>
              <w:rPr>
                <w:ins w:id="39" w:author="Author"/>
                <w:lang w:eastAsia="zh-CN"/>
              </w:rPr>
            </w:pPr>
            <w:ins w:id="40" w:author="Author">
              <w:r w:rsidRPr="003D7EB6">
                <w:t>INTEGER (0..12</w:t>
              </w:r>
              <w:r>
                <w:t>6</w:t>
              </w:r>
              <w:r w:rsidRPr="003D7EB6">
                <w:t>)</w:t>
              </w:r>
            </w:ins>
          </w:p>
        </w:tc>
        <w:tc>
          <w:tcPr>
            <w:tcW w:w="2522" w:type="dxa"/>
          </w:tcPr>
          <w:p w:rsidR="00304966" w:rsidRPr="00202C14" w:rsidRDefault="00304966" w:rsidP="009C451B">
            <w:pPr>
              <w:pStyle w:val="TAL"/>
              <w:rPr>
                <w:ins w:id="41" w:author="Author"/>
                <w:bCs/>
                <w:lang w:eastAsia="zh-CN"/>
              </w:rPr>
            </w:pPr>
          </w:p>
        </w:tc>
      </w:tr>
      <w:tr w:rsidR="00304966" w:rsidRPr="00202C14" w:rsidTr="00825157">
        <w:trPr>
          <w:trHeight w:val="357"/>
          <w:ins w:id="42" w:author="Author"/>
        </w:trPr>
        <w:tc>
          <w:tcPr>
            <w:tcW w:w="2003" w:type="dxa"/>
          </w:tcPr>
          <w:p w:rsidR="00304966" w:rsidRPr="00202C14" w:rsidRDefault="00304966" w:rsidP="009C451B">
            <w:pPr>
              <w:pStyle w:val="TAL"/>
              <w:rPr>
                <w:ins w:id="43" w:author="Author"/>
                <w:lang w:eastAsia="zh-CN"/>
              </w:rPr>
            </w:pPr>
            <w:ins w:id="44" w:author="Author">
              <w:r>
                <w:rPr>
                  <w:lang w:eastAsia="zh-CN"/>
                </w:rPr>
                <w:t>Additional Path List</w:t>
              </w:r>
            </w:ins>
          </w:p>
        </w:tc>
        <w:tc>
          <w:tcPr>
            <w:tcW w:w="1065" w:type="dxa"/>
          </w:tcPr>
          <w:p w:rsidR="00304966" w:rsidRPr="00202C14" w:rsidRDefault="00304966" w:rsidP="009C451B">
            <w:pPr>
              <w:pStyle w:val="TAL"/>
              <w:rPr>
                <w:ins w:id="45" w:author="Author"/>
                <w:lang w:eastAsia="zh-CN"/>
              </w:rPr>
            </w:pPr>
          </w:p>
        </w:tc>
        <w:tc>
          <w:tcPr>
            <w:tcW w:w="2288" w:type="dxa"/>
          </w:tcPr>
          <w:p w:rsidR="00304966" w:rsidRPr="00202C14" w:rsidRDefault="00581770" w:rsidP="009C451B">
            <w:pPr>
              <w:pStyle w:val="TAL"/>
              <w:rPr>
                <w:ins w:id="46" w:author="Author"/>
                <w:lang w:eastAsia="zh-CN"/>
              </w:rPr>
            </w:pPr>
            <w:ins w:id="47" w:author="Author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1840" w:type="dxa"/>
          </w:tcPr>
          <w:p w:rsidR="00304966" w:rsidRPr="00202C14" w:rsidRDefault="00304966" w:rsidP="009C451B">
            <w:pPr>
              <w:pStyle w:val="TAL"/>
              <w:rPr>
                <w:ins w:id="48" w:author="Author"/>
                <w:lang w:eastAsia="zh-CN"/>
              </w:rPr>
            </w:pPr>
          </w:p>
        </w:tc>
        <w:tc>
          <w:tcPr>
            <w:tcW w:w="2522" w:type="dxa"/>
          </w:tcPr>
          <w:p w:rsidR="00304966" w:rsidRPr="00202C14" w:rsidRDefault="00304966" w:rsidP="009C451B">
            <w:pPr>
              <w:pStyle w:val="TAL"/>
              <w:rPr>
                <w:ins w:id="49" w:author="Author"/>
                <w:bCs/>
                <w:lang w:eastAsia="zh-CN"/>
              </w:rPr>
            </w:pPr>
          </w:p>
        </w:tc>
      </w:tr>
      <w:tr w:rsidR="00304966" w:rsidRPr="00202C14" w:rsidTr="009C451B">
        <w:trPr>
          <w:ins w:id="50" w:author="Author"/>
        </w:trPr>
        <w:tc>
          <w:tcPr>
            <w:tcW w:w="2003" w:type="dxa"/>
          </w:tcPr>
          <w:p w:rsidR="00304966" w:rsidRDefault="00304966" w:rsidP="009C451B">
            <w:pPr>
              <w:pStyle w:val="TAL"/>
              <w:rPr>
                <w:ins w:id="51" w:author="Author"/>
                <w:lang w:eastAsia="zh-CN"/>
              </w:rPr>
            </w:pPr>
            <w:ins w:id="52" w:author="Author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&gt;Additional Path Item </w:t>
              </w:r>
            </w:ins>
          </w:p>
        </w:tc>
        <w:tc>
          <w:tcPr>
            <w:tcW w:w="1065" w:type="dxa"/>
          </w:tcPr>
          <w:p w:rsidR="00304966" w:rsidRPr="00202C14" w:rsidRDefault="00304966" w:rsidP="009C451B">
            <w:pPr>
              <w:pStyle w:val="TAL"/>
              <w:rPr>
                <w:ins w:id="53" w:author="Author"/>
                <w:lang w:eastAsia="zh-CN"/>
              </w:rPr>
            </w:pPr>
          </w:p>
        </w:tc>
        <w:tc>
          <w:tcPr>
            <w:tcW w:w="2288" w:type="dxa"/>
          </w:tcPr>
          <w:p w:rsidR="00304966" w:rsidRDefault="00304966" w:rsidP="009C451B">
            <w:pPr>
              <w:pStyle w:val="TAL"/>
              <w:rPr>
                <w:ins w:id="54" w:author="Author"/>
                <w:i/>
                <w:iCs/>
                <w:lang w:eastAsia="zh-CN"/>
              </w:rPr>
            </w:pPr>
            <w:ins w:id="55" w:author="Author">
              <w:r>
                <w:rPr>
                  <w:i/>
                  <w:iCs/>
                  <w:lang w:eastAsia="zh-CN"/>
                </w:rPr>
                <w:t>1</w:t>
              </w:r>
              <w:r w:rsidRPr="00791A2E">
                <w:rPr>
                  <w:i/>
                  <w:iCs/>
                  <w:lang w:eastAsia="zh-CN"/>
                </w:rPr>
                <w:t>..&lt;maxno</w:t>
              </w:r>
              <w:r>
                <w:rPr>
                  <w:i/>
                  <w:iCs/>
                  <w:lang w:eastAsia="zh-CN"/>
                </w:rPr>
                <w:t>additional</w:t>
              </w:r>
              <w:r w:rsidRPr="00791A2E">
                <w:rPr>
                  <w:i/>
                  <w:iCs/>
                  <w:lang w:eastAsia="zh-CN"/>
                </w:rPr>
                <w:t>path&gt;</w:t>
              </w:r>
            </w:ins>
          </w:p>
        </w:tc>
        <w:tc>
          <w:tcPr>
            <w:tcW w:w="1840" w:type="dxa"/>
          </w:tcPr>
          <w:p w:rsidR="00304966" w:rsidRPr="00202C14" w:rsidRDefault="00304966" w:rsidP="009C451B">
            <w:pPr>
              <w:pStyle w:val="TAL"/>
              <w:rPr>
                <w:ins w:id="56" w:author="Author"/>
                <w:lang w:eastAsia="zh-CN"/>
              </w:rPr>
            </w:pPr>
          </w:p>
        </w:tc>
        <w:tc>
          <w:tcPr>
            <w:tcW w:w="2522" w:type="dxa"/>
          </w:tcPr>
          <w:p w:rsidR="00304966" w:rsidRPr="00202C14" w:rsidRDefault="00304966" w:rsidP="009C451B">
            <w:pPr>
              <w:pStyle w:val="TAL"/>
              <w:rPr>
                <w:ins w:id="57" w:author="Author"/>
                <w:bCs/>
                <w:lang w:eastAsia="zh-CN"/>
              </w:rPr>
            </w:pPr>
          </w:p>
        </w:tc>
      </w:tr>
      <w:tr w:rsidR="00304966" w:rsidRPr="00202C14" w:rsidTr="009C451B">
        <w:trPr>
          <w:ins w:id="58" w:author="Author"/>
        </w:trPr>
        <w:tc>
          <w:tcPr>
            <w:tcW w:w="2003" w:type="dxa"/>
          </w:tcPr>
          <w:p w:rsidR="00304966" w:rsidRPr="00202C14" w:rsidRDefault="00304966" w:rsidP="009C451B">
            <w:pPr>
              <w:pStyle w:val="TAL"/>
              <w:rPr>
                <w:ins w:id="59" w:author="Author"/>
                <w:lang w:eastAsia="zh-CN"/>
              </w:rPr>
            </w:pPr>
            <w:ins w:id="60" w:author="Author">
              <w:r>
                <w:rPr>
                  <w:lang w:eastAsia="zh-CN"/>
                </w:rPr>
                <w:t xml:space="preserve">    &gt;&gt;Additional Path RSRPP</w:t>
              </w:r>
            </w:ins>
          </w:p>
        </w:tc>
        <w:tc>
          <w:tcPr>
            <w:tcW w:w="1065" w:type="dxa"/>
          </w:tcPr>
          <w:p w:rsidR="00304966" w:rsidRPr="00202C14" w:rsidRDefault="00304966" w:rsidP="009C451B">
            <w:pPr>
              <w:pStyle w:val="TAL"/>
              <w:rPr>
                <w:ins w:id="61" w:author="Author"/>
                <w:lang w:eastAsia="zh-CN"/>
              </w:rPr>
            </w:pPr>
            <w:ins w:id="62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288" w:type="dxa"/>
          </w:tcPr>
          <w:p w:rsidR="00304966" w:rsidRPr="00202C14" w:rsidRDefault="00304966" w:rsidP="009C451B">
            <w:pPr>
              <w:pStyle w:val="TAL"/>
              <w:rPr>
                <w:ins w:id="63" w:author="Author"/>
              </w:rPr>
            </w:pPr>
          </w:p>
        </w:tc>
        <w:tc>
          <w:tcPr>
            <w:tcW w:w="1840" w:type="dxa"/>
          </w:tcPr>
          <w:p w:rsidR="00304966" w:rsidRPr="00202C14" w:rsidRDefault="00304966" w:rsidP="009C451B">
            <w:pPr>
              <w:pStyle w:val="TAL"/>
              <w:rPr>
                <w:ins w:id="64" w:author="Author"/>
                <w:lang w:eastAsia="zh-CN"/>
              </w:rPr>
            </w:pPr>
            <w:ins w:id="65" w:author="Author">
              <w:r w:rsidRPr="003D7EB6">
                <w:t>INTEGER (0..12</w:t>
              </w:r>
              <w:r>
                <w:t>6</w:t>
              </w:r>
              <w:r w:rsidRPr="003D7EB6">
                <w:t>)</w:t>
              </w:r>
            </w:ins>
          </w:p>
        </w:tc>
        <w:tc>
          <w:tcPr>
            <w:tcW w:w="2522" w:type="dxa"/>
          </w:tcPr>
          <w:p w:rsidR="00304966" w:rsidRPr="00202C14" w:rsidRDefault="00304966" w:rsidP="009C451B">
            <w:pPr>
              <w:pStyle w:val="TAL"/>
              <w:rPr>
                <w:ins w:id="66" w:author="Author"/>
                <w:bCs/>
                <w:lang w:eastAsia="zh-CN"/>
              </w:rPr>
            </w:pPr>
          </w:p>
        </w:tc>
      </w:tr>
      <w:tr w:rsidR="00304966" w:rsidRPr="00202C14" w:rsidTr="009C451B">
        <w:trPr>
          <w:ins w:id="67" w:author="Author"/>
        </w:trPr>
        <w:tc>
          <w:tcPr>
            <w:tcW w:w="2003" w:type="dxa"/>
          </w:tcPr>
          <w:p w:rsidR="00304966" w:rsidRDefault="00304966" w:rsidP="009C451B">
            <w:pPr>
              <w:pStyle w:val="TAL"/>
              <w:rPr>
                <w:ins w:id="68" w:author="Author"/>
                <w:lang w:eastAsia="zh-CN"/>
              </w:rPr>
            </w:pPr>
            <w:ins w:id="69" w:author="Author">
              <w:r>
                <w:t>D</w:t>
              </w:r>
              <w:r w:rsidRPr="00FF12AD">
                <w:t>iversity</w:t>
              </w:r>
              <w:r>
                <w:t xml:space="preserve"> </w:t>
              </w:r>
              <w:r>
                <w:rPr>
                  <w:lang w:eastAsia="zh-CN"/>
                </w:rPr>
                <w:t xml:space="preserve">Option </w:t>
              </w:r>
            </w:ins>
          </w:p>
        </w:tc>
        <w:tc>
          <w:tcPr>
            <w:tcW w:w="1065" w:type="dxa"/>
          </w:tcPr>
          <w:p w:rsidR="00304966" w:rsidRPr="00202C14" w:rsidRDefault="00304966" w:rsidP="009C451B">
            <w:pPr>
              <w:pStyle w:val="TAL"/>
              <w:rPr>
                <w:ins w:id="70" w:author="Author"/>
                <w:lang w:eastAsia="zh-CN"/>
              </w:rPr>
            </w:pPr>
            <w:ins w:id="71" w:author="Author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2288" w:type="dxa"/>
          </w:tcPr>
          <w:p w:rsidR="00304966" w:rsidRPr="00202C14" w:rsidRDefault="00304966" w:rsidP="009C451B">
            <w:pPr>
              <w:pStyle w:val="TAL"/>
              <w:rPr>
                <w:ins w:id="72" w:author="Author"/>
                <w:lang w:eastAsia="zh-CN"/>
              </w:rPr>
            </w:pPr>
            <w:ins w:id="73" w:author="Author">
              <w:r>
                <w:rPr>
                  <w:lang w:eastAsia="zh-CN"/>
                </w:rPr>
                <w:t>ENUMERATED(opt 1, opt 2, …)</w:t>
              </w:r>
            </w:ins>
          </w:p>
        </w:tc>
        <w:tc>
          <w:tcPr>
            <w:tcW w:w="1840" w:type="dxa"/>
          </w:tcPr>
          <w:p w:rsidR="00304966" w:rsidRPr="003D7EB6" w:rsidRDefault="00304966" w:rsidP="009C451B">
            <w:pPr>
              <w:pStyle w:val="TAL"/>
              <w:rPr>
                <w:ins w:id="74" w:author="Author"/>
              </w:rPr>
            </w:pPr>
          </w:p>
        </w:tc>
        <w:tc>
          <w:tcPr>
            <w:tcW w:w="2522" w:type="dxa"/>
          </w:tcPr>
          <w:p w:rsidR="00304966" w:rsidRPr="00202C14" w:rsidRDefault="00304966" w:rsidP="009C451B">
            <w:pPr>
              <w:pStyle w:val="TAL"/>
              <w:rPr>
                <w:ins w:id="75" w:author="Author"/>
                <w:bCs/>
                <w:lang w:eastAsia="zh-CN"/>
              </w:rPr>
            </w:pPr>
            <w:ins w:id="76" w:author="Author">
              <w:r>
                <w:rPr>
                  <w:bCs/>
                  <w:lang w:eastAsia="zh-CN"/>
                </w:rPr>
                <w:t>The value opt1 represents the option</w:t>
              </w:r>
              <w:r w:rsidRPr="00FF12AD">
                <w:t xml:space="preserve"> </w:t>
              </w:r>
              <w:r>
                <w:t xml:space="preserve">of </w:t>
              </w:r>
              <w:r w:rsidRPr="00FF12AD">
                <w:t>RX diversity for the first path UL SRS-</w:t>
              </w:r>
              <w:r w:rsidRPr="009B2199">
                <w:t>RSRPP</w:t>
              </w:r>
              <w:r>
                <w:t xml:space="preserve">; </w:t>
              </w:r>
              <w:r>
                <w:rPr>
                  <w:bCs/>
                  <w:lang w:eastAsia="zh-CN"/>
                </w:rPr>
                <w:t>The value opt2 represents the option</w:t>
              </w:r>
              <w:r w:rsidRPr="00FF12AD">
                <w:t xml:space="preserve"> </w:t>
              </w:r>
              <w:r>
                <w:t xml:space="preserve">of </w:t>
              </w:r>
              <w:r w:rsidRPr="00FF12AD">
                <w:t>RX diversity for UL SRS-RSRP</w:t>
              </w:r>
              <w:r>
                <w:rPr>
                  <w:bCs/>
                  <w:lang w:eastAsia="zh-CN"/>
                </w:rPr>
                <w:t>.</w:t>
              </w:r>
            </w:ins>
          </w:p>
        </w:tc>
      </w:tr>
    </w:tbl>
    <w:p w:rsidR="001D36A8" w:rsidRPr="00AE2A00" w:rsidRDefault="001D36A8" w:rsidP="001D36A8">
      <w:pPr>
        <w:spacing w:after="0"/>
        <w:rPr>
          <w:vanish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39"/>
        <w:gridCol w:w="5575"/>
      </w:tblGrid>
      <w:tr w:rsidR="001D36A8" w:rsidRPr="00202C14" w:rsidTr="003E234D">
        <w:trPr>
          <w:ins w:id="77" w:author="Author"/>
        </w:trPr>
        <w:tc>
          <w:tcPr>
            <w:tcW w:w="3639" w:type="dxa"/>
          </w:tcPr>
          <w:p w:rsidR="001D36A8" w:rsidRPr="00202C14" w:rsidRDefault="001D36A8" w:rsidP="003E234D">
            <w:pPr>
              <w:pStyle w:val="TAH"/>
              <w:rPr>
                <w:ins w:id="78" w:author="Author"/>
                <w:noProof/>
              </w:rPr>
            </w:pPr>
            <w:ins w:id="79" w:author="Author">
              <w:r w:rsidRPr="00202C14">
                <w:rPr>
                  <w:noProof/>
                </w:rPr>
                <w:t>Range bound</w:t>
              </w:r>
            </w:ins>
          </w:p>
        </w:tc>
        <w:tc>
          <w:tcPr>
            <w:tcW w:w="5575" w:type="dxa"/>
          </w:tcPr>
          <w:p w:rsidR="001D36A8" w:rsidRPr="00202C14" w:rsidRDefault="001D36A8" w:rsidP="003E234D">
            <w:pPr>
              <w:pStyle w:val="TAH"/>
              <w:rPr>
                <w:ins w:id="80" w:author="Author"/>
                <w:noProof/>
              </w:rPr>
            </w:pPr>
            <w:ins w:id="81" w:author="Author">
              <w:r w:rsidRPr="00202C14">
                <w:rPr>
                  <w:noProof/>
                </w:rPr>
                <w:t>Explanation</w:t>
              </w:r>
            </w:ins>
          </w:p>
        </w:tc>
      </w:tr>
      <w:tr w:rsidR="001D36A8" w:rsidRPr="00DB2EA6" w:rsidTr="003E234D">
        <w:trPr>
          <w:ins w:id="82" w:author="Author"/>
        </w:trPr>
        <w:tc>
          <w:tcPr>
            <w:tcW w:w="3639" w:type="dxa"/>
          </w:tcPr>
          <w:p w:rsidR="001D36A8" w:rsidRPr="00202C14" w:rsidRDefault="001D36A8" w:rsidP="003E234D">
            <w:pPr>
              <w:pStyle w:val="TAL"/>
              <w:rPr>
                <w:ins w:id="83" w:author="Author"/>
                <w:noProof/>
              </w:rPr>
            </w:pPr>
            <w:ins w:id="84" w:author="Author">
              <w:r w:rsidRPr="00791A2E">
                <w:rPr>
                  <w:i/>
                  <w:iCs/>
                  <w:lang w:eastAsia="zh-CN"/>
                </w:rPr>
                <w:t>maxno</w:t>
              </w:r>
              <w:r>
                <w:rPr>
                  <w:i/>
                  <w:iCs/>
                  <w:lang w:eastAsia="zh-CN"/>
                </w:rPr>
                <w:t>additional</w:t>
              </w:r>
              <w:r w:rsidRPr="00791A2E">
                <w:rPr>
                  <w:i/>
                  <w:iCs/>
                  <w:lang w:eastAsia="zh-CN"/>
                </w:rPr>
                <w:t>path</w:t>
              </w:r>
            </w:ins>
          </w:p>
        </w:tc>
        <w:tc>
          <w:tcPr>
            <w:tcW w:w="5575" w:type="dxa"/>
          </w:tcPr>
          <w:p w:rsidR="001D36A8" w:rsidRPr="00DB2EA6" w:rsidRDefault="001D36A8" w:rsidP="003E234D">
            <w:pPr>
              <w:pStyle w:val="TAL"/>
              <w:rPr>
                <w:ins w:id="85" w:author="Author"/>
                <w:noProof/>
              </w:rPr>
            </w:pPr>
            <w:ins w:id="86" w:author="Author">
              <w:r w:rsidRPr="00202C14">
                <w:rPr>
                  <w:noProof/>
                </w:rPr>
                <w:t>Maximum no. of additional path</w:t>
              </w:r>
              <w:r>
                <w:rPr>
                  <w:noProof/>
                </w:rPr>
                <w:t xml:space="preserve">s </w:t>
              </w:r>
              <w:r w:rsidR="00304966">
                <w:rPr>
                  <w:noProof/>
                </w:rPr>
                <w:t xml:space="preserve">to report </w:t>
              </w:r>
              <w:r>
                <w:rPr>
                  <w:noProof/>
                </w:rPr>
                <w:t>RSRPP measurement</w:t>
              </w:r>
              <w:r w:rsidRPr="00202C14">
                <w:rPr>
                  <w:noProof/>
                </w:rPr>
                <w:t xml:space="preserve">. Value </w:t>
              </w:r>
              <w:r w:rsidRPr="00900830">
                <w:rPr>
                  <w:i/>
                  <w:noProof/>
                </w:rPr>
                <w:t xml:space="preserve">is </w:t>
              </w:r>
              <w:r>
                <w:rPr>
                  <w:i/>
                  <w:noProof/>
                </w:rPr>
                <w:t>8</w:t>
              </w:r>
              <w:r w:rsidRPr="00202C14">
                <w:rPr>
                  <w:noProof/>
                </w:rPr>
                <w:t>.</w:t>
              </w:r>
            </w:ins>
          </w:p>
        </w:tc>
      </w:tr>
    </w:tbl>
    <w:p w:rsidR="00E104C3" w:rsidRDefault="00E104C3" w:rsidP="00FD58E2">
      <w:pPr>
        <w:tabs>
          <w:tab w:val="left" w:pos="384"/>
        </w:tabs>
      </w:pPr>
    </w:p>
    <w:p w:rsidR="00774F4A" w:rsidRDefault="00774F4A" w:rsidP="00774F4A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1A33E3" w:rsidRDefault="001A33E3" w:rsidP="00FD58E2">
      <w:pPr>
        <w:tabs>
          <w:tab w:val="left" w:pos="384"/>
        </w:tabs>
        <w:sectPr w:rsidR="001A33E3" w:rsidSect="006043CF">
          <w:footnotePr>
            <w:numRestart w:val="eachSect"/>
          </w:footnotePr>
          <w:pgSz w:w="11907" w:h="16840"/>
          <w:pgMar w:top="1418" w:right="1134" w:bottom="1134" w:left="1134" w:header="851" w:footer="340" w:gutter="0"/>
          <w:pgNumType w:start="1"/>
          <w:cols w:space="720"/>
          <w:docGrid w:linePitch="272"/>
        </w:sectPr>
      </w:pPr>
    </w:p>
    <w:p w:rsidR="001A33E3" w:rsidRPr="00707B3F" w:rsidRDefault="001A33E3" w:rsidP="001A33E3">
      <w:pPr>
        <w:pStyle w:val="Heading3"/>
        <w:numPr>
          <w:ilvl w:val="0"/>
          <w:numId w:val="0"/>
        </w:numPr>
        <w:spacing w:line="0" w:lineRule="atLeast"/>
        <w:rPr>
          <w:noProof/>
        </w:rPr>
      </w:pPr>
      <w:r w:rsidRPr="00707B3F">
        <w:rPr>
          <w:noProof/>
        </w:rPr>
        <w:lastRenderedPageBreak/>
        <w:t>9.3.5</w:t>
      </w:r>
      <w:r w:rsidRPr="00707B3F">
        <w:rPr>
          <w:noProof/>
        </w:rPr>
        <w:tab/>
        <w:t>Information Element definitions</w:t>
      </w:r>
    </w:p>
    <w:p w:rsidR="001A33E3" w:rsidRDefault="001A33E3" w:rsidP="001A33E3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1A33E3" w:rsidRPr="00707B3F" w:rsidRDefault="001A33E3" w:rsidP="001A33E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1A33E3" w:rsidRPr="00707B3F" w:rsidRDefault="001A33E3" w:rsidP="001A33E3">
      <w:pPr>
        <w:pStyle w:val="PL"/>
        <w:tabs>
          <w:tab w:val="left" w:pos="11100"/>
        </w:tabs>
        <w:rPr>
          <w:snapToGrid w:val="0"/>
        </w:rPr>
      </w:pPr>
    </w:p>
    <w:p w:rsidR="001A33E3" w:rsidRPr="00707B3F" w:rsidRDefault="001A33E3" w:rsidP="001A33E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:rsidR="001A33E3" w:rsidRPr="00707B3F" w:rsidRDefault="001A33E3" w:rsidP="001A33E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:rsidR="001A33E3" w:rsidRPr="00707B3F" w:rsidRDefault="001A33E3" w:rsidP="001A33E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:rsidR="001A33E3" w:rsidRPr="00707B3F" w:rsidRDefault="001A33E3" w:rsidP="001A33E3">
      <w:pPr>
        <w:pStyle w:val="PL"/>
        <w:tabs>
          <w:tab w:val="left" w:pos="11100"/>
        </w:tabs>
        <w:rPr>
          <w:snapToGrid w:val="0"/>
        </w:rPr>
      </w:pPr>
    </w:p>
    <w:p w:rsidR="001A33E3" w:rsidRPr="00707B3F" w:rsidRDefault="001A33E3" w:rsidP="001A33E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:rsidR="001A33E3" w:rsidRPr="00707B3F" w:rsidRDefault="001A33E3" w:rsidP="001A33E3">
      <w:pPr>
        <w:pStyle w:val="PL"/>
        <w:tabs>
          <w:tab w:val="left" w:pos="11100"/>
        </w:tabs>
        <w:rPr>
          <w:snapToGrid w:val="0"/>
        </w:rPr>
      </w:pPr>
    </w:p>
    <w:p w:rsidR="001A33E3" w:rsidRPr="00707B3F" w:rsidRDefault="001A33E3" w:rsidP="001A33E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:rsidR="001A33E3" w:rsidRPr="00707B3F" w:rsidRDefault="001A33E3" w:rsidP="001A33E3">
      <w:pPr>
        <w:pStyle w:val="PL"/>
        <w:tabs>
          <w:tab w:val="left" w:pos="11100"/>
        </w:tabs>
        <w:rPr>
          <w:snapToGrid w:val="0"/>
        </w:rPr>
      </w:pPr>
    </w:p>
    <w:p w:rsidR="001A33E3" w:rsidRPr="00707B3F" w:rsidRDefault="001A33E3" w:rsidP="001A33E3">
      <w:pPr>
        <w:pStyle w:val="PL"/>
        <w:spacing w:line="0" w:lineRule="atLeast"/>
        <w:rPr>
          <w:rFonts w:eastAsia="Batang"/>
          <w:snapToGrid w:val="0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:rsidR="001A33E3" w:rsidRPr="00707B3F" w:rsidRDefault="001A33E3" w:rsidP="001A33E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:rsidR="001A33E3" w:rsidRPr="00707B3F" w:rsidRDefault="001A33E3" w:rsidP="001A33E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:rsidR="001A33E3" w:rsidRDefault="001A33E3" w:rsidP="001A33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CGI-NR,</w:t>
      </w:r>
    </w:p>
    <w:p w:rsidR="001A33E3" w:rsidRPr="00707B3F" w:rsidRDefault="001A33E3" w:rsidP="001A33E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NR,</w:t>
      </w:r>
    </w:p>
    <w:p w:rsidR="001A33E3" w:rsidRDefault="001A33E3" w:rsidP="001A33E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>,</w:t>
      </w:r>
    </w:p>
    <w:p w:rsidR="001A33E3" w:rsidRDefault="001A33E3" w:rsidP="001A33E3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ResultSS-RSRP,</w:t>
      </w:r>
    </w:p>
    <w:p w:rsidR="001A33E3" w:rsidRDefault="001A33E3" w:rsidP="001A33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ResultSS-RSRQ,</w:t>
      </w:r>
    </w:p>
    <w:p w:rsidR="001A33E3" w:rsidRDefault="001A33E3" w:rsidP="001A33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ResultCSI-RSRP,</w:t>
      </w:r>
    </w:p>
    <w:p w:rsidR="001A33E3" w:rsidRDefault="001A33E3" w:rsidP="001A33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ResultCSI-RSRQ,</w:t>
      </w:r>
    </w:p>
    <w:p w:rsidR="001A33E3" w:rsidRDefault="001A33E3" w:rsidP="001A33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AngleOfArrivalNR,</w:t>
      </w:r>
    </w:p>
    <w:p w:rsidR="001A33E3" w:rsidRDefault="001A33E3" w:rsidP="001A33E3">
      <w:pPr>
        <w:pStyle w:val="PL"/>
        <w:spacing w:line="0" w:lineRule="atLeast"/>
      </w:pPr>
      <w:r>
        <w:tab/>
        <w:t>id-ResultNR,</w:t>
      </w:r>
    </w:p>
    <w:p w:rsidR="001A33E3" w:rsidRDefault="001A33E3" w:rsidP="001A33E3">
      <w:pPr>
        <w:pStyle w:val="PL"/>
        <w:spacing w:line="0" w:lineRule="atLeast"/>
      </w:pPr>
      <w:r>
        <w:tab/>
        <w:t>id-ResultEUTRA,</w:t>
      </w:r>
    </w:p>
    <w:p w:rsidR="001A33E3" w:rsidRPr="00707B3F" w:rsidRDefault="001A33E3" w:rsidP="001A33E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:rsidR="001A33E3" w:rsidRPr="00707B3F" w:rsidRDefault="001A33E3" w:rsidP="001A33E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:rsidR="001A33E3" w:rsidRPr="00707B3F" w:rsidRDefault="001A33E3" w:rsidP="001A33E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:rsidR="001A33E3" w:rsidRPr="00707B3F" w:rsidRDefault="001A33E3" w:rsidP="001A33E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:rsidR="001A33E3" w:rsidRPr="00707B3F" w:rsidRDefault="001A33E3" w:rsidP="001A33E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:rsidR="001A33E3" w:rsidRPr="00707B3F" w:rsidRDefault="001A33E3" w:rsidP="001A33E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:rsidR="001A33E3" w:rsidRPr="00707B3F" w:rsidRDefault="001A33E3" w:rsidP="001A33E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:rsidR="001A33E3" w:rsidRPr="00707B3F" w:rsidRDefault="001A33E3" w:rsidP="001A33E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:rsidR="001A33E3" w:rsidRPr="00707B3F" w:rsidRDefault="001A33E3" w:rsidP="001A33E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:rsidR="001A33E3" w:rsidRPr="00707B3F" w:rsidRDefault="001A33E3" w:rsidP="001A33E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maxUTRANMeas,</w:t>
      </w:r>
    </w:p>
    <w:p w:rsidR="001A33E3" w:rsidRPr="00707B3F" w:rsidRDefault="001A33E3" w:rsidP="001A33E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:rsidR="001A33E3" w:rsidRDefault="001A33E3" w:rsidP="001A33E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:rsidR="001A33E3" w:rsidRDefault="001A33E3" w:rsidP="001A33E3">
      <w:pPr>
        <w:pStyle w:val="PL"/>
        <w:spacing w:line="0" w:lineRule="atLeast"/>
        <w:rPr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r>
        <w:rPr>
          <w:rFonts w:ascii="Courier" w:hAnsi="Courier" w:cs="Courier"/>
          <w:szCs w:val="16"/>
        </w:rPr>
        <w:t>,</w:t>
      </w:r>
    </w:p>
    <w:p w:rsidR="001A33E3" w:rsidRPr="0087464B" w:rsidRDefault="001A33E3" w:rsidP="001A33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647E95">
        <w:rPr>
          <w:snapToGrid w:val="0"/>
        </w:rPr>
        <w:t>maxNrOfPosSImessage</w:t>
      </w:r>
      <w:r>
        <w:rPr>
          <w:snapToGrid w:val="0"/>
        </w:rPr>
        <w:t>,</w:t>
      </w:r>
    </w:p>
    <w:p w:rsidR="001A33E3" w:rsidRDefault="001A33E3" w:rsidP="001A33E3">
      <w:pPr>
        <w:pStyle w:val="PL"/>
        <w:spacing w:line="0" w:lineRule="atLeast"/>
        <w:rPr>
          <w:snapToGrid w:val="0"/>
        </w:rPr>
      </w:pPr>
      <w:r w:rsidRPr="0087464B">
        <w:rPr>
          <w:snapToGrid w:val="0"/>
        </w:rPr>
        <w:tab/>
        <w:t>maxnoAssistInfo</w:t>
      </w:r>
      <w:r>
        <w:rPr>
          <w:snapToGrid w:val="0"/>
        </w:rPr>
        <w:t>FailureList</w:t>
      </w:r>
      <w:r w:rsidRPr="0087464B">
        <w:rPr>
          <w:snapToGrid w:val="0"/>
        </w:rPr>
        <w:t>Items</w:t>
      </w:r>
      <w:r>
        <w:rPr>
          <w:snapToGrid w:val="0"/>
        </w:rPr>
        <w:t>,</w:t>
      </w:r>
    </w:p>
    <w:p w:rsidR="001A33E3" w:rsidRDefault="001A33E3" w:rsidP="001A33E3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</w:r>
      <w:r w:rsidRPr="00283EFC">
        <w:rPr>
          <w:rFonts w:ascii="Courier" w:hAnsi="Courier"/>
          <w:snapToGrid w:val="0"/>
          <w:szCs w:val="16"/>
        </w:rPr>
        <w:t>maxNrOfSegments</w:t>
      </w:r>
      <w:r>
        <w:rPr>
          <w:rFonts w:ascii="Courier" w:hAnsi="Courier"/>
          <w:snapToGrid w:val="0"/>
          <w:szCs w:val="16"/>
        </w:rPr>
        <w:t>,</w:t>
      </w:r>
    </w:p>
    <w:p w:rsidR="001A33E3" w:rsidRDefault="001A33E3" w:rsidP="001A33E3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</w:r>
      <w:r w:rsidRPr="008336FF">
        <w:rPr>
          <w:rFonts w:ascii="Courier" w:hAnsi="Courier"/>
          <w:snapToGrid w:val="0"/>
          <w:szCs w:val="16"/>
        </w:rPr>
        <w:t>maxNrOfPosSIBs</w:t>
      </w:r>
      <w:r>
        <w:rPr>
          <w:rFonts w:ascii="Courier" w:hAnsi="Courier"/>
          <w:snapToGrid w:val="0"/>
          <w:szCs w:val="16"/>
        </w:rPr>
        <w:t>,</w:t>
      </w:r>
    </w:p>
    <w:p w:rsidR="001A33E3" w:rsidRDefault="001A33E3" w:rsidP="001A33E3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  <w:t>maxnoPosMeas,</w:t>
      </w:r>
    </w:p>
    <w:p w:rsidR="001A33E3" w:rsidRDefault="001A33E3" w:rsidP="001A33E3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  <w:t>maxnoTRPs,</w:t>
      </w:r>
    </w:p>
    <w:p w:rsidR="001A33E3" w:rsidRDefault="001A33E3" w:rsidP="001A33E3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  <w:t>maxnoTRPInfoTypes,</w:t>
      </w:r>
    </w:p>
    <w:p w:rsidR="001A33E3" w:rsidRDefault="001A33E3" w:rsidP="001A33E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03757C">
        <w:rPr>
          <w:rFonts w:ascii="Courier" w:hAnsi="Courier" w:cs="Courier"/>
          <w:szCs w:val="16"/>
        </w:rPr>
        <w:t>maxNoOfMeasTRPs,</w:t>
      </w:r>
    </w:p>
    <w:p w:rsidR="001A33E3" w:rsidRPr="00100D92" w:rsidRDefault="001A33E3" w:rsidP="001A33E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67DAA">
        <w:rPr>
          <w:rFonts w:ascii="Courier" w:hAnsi="Courier" w:cs="Courier"/>
          <w:szCs w:val="16"/>
        </w:rPr>
        <w:t>maxNoPath</w:t>
      </w:r>
      <w:r w:rsidRPr="00100D92">
        <w:rPr>
          <w:rFonts w:ascii="Courier" w:hAnsi="Courier" w:cs="Courier"/>
          <w:szCs w:val="16"/>
        </w:rPr>
        <w:t>,</w:t>
      </w:r>
    </w:p>
    <w:p w:rsidR="001A33E3" w:rsidRPr="00100D92" w:rsidRDefault="001A33E3" w:rsidP="001A33E3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lastRenderedPageBreak/>
        <w:tab/>
        <w:t>maxnoofAngleInfo,</w:t>
      </w:r>
    </w:p>
    <w:p w:rsidR="001A33E3" w:rsidRDefault="001A33E3" w:rsidP="001A33E3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maxnolcs-gcs-translation</w:t>
      </w:r>
      <w:r>
        <w:rPr>
          <w:rFonts w:ascii="Courier" w:hAnsi="Courier" w:cs="Courier"/>
          <w:szCs w:val="16"/>
        </w:rPr>
        <w:t>,</w:t>
      </w:r>
    </w:p>
    <w:p w:rsidR="001A33E3" w:rsidRPr="00707B3F" w:rsidRDefault="001A33E3" w:rsidP="001A33E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01AF2">
        <w:rPr>
          <w:rFonts w:ascii="Courier" w:hAnsi="Courier" w:cs="Courier"/>
          <w:szCs w:val="16"/>
        </w:rPr>
        <w:t>maxnoBcastCell</w:t>
      </w:r>
      <w:r>
        <w:rPr>
          <w:rFonts w:ascii="Courier" w:hAnsi="Courier" w:cs="Courier"/>
          <w:szCs w:val="16"/>
        </w:rPr>
        <w:t>,</w:t>
      </w:r>
    </w:p>
    <w:p w:rsidR="001A33E3" w:rsidRDefault="001A33E3" w:rsidP="001A33E3">
      <w:pPr>
        <w:pStyle w:val="PL"/>
        <w:rPr>
          <w:snapToGrid w:val="0"/>
        </w:rPr>
      </w:pPr>
      <w:r>
        <w:tab/>
      </w:r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:rsidR="001A33E3" w:rsidRPr="00170554" w:rsidRDefault="001A33E3" w:rsidP="001A33E3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:rsidR="001A33E3" w:rsidRPr="00170554" w:rsidRDefault="001A33E3" w:rsidP="001A33E3">
      <w:pPr>
        <w:pStyle w:val="PL"/>
        <w:rPr>
          <w:snapToGrid w:val="0"/>
        </w:rPr>
      </w:pPr>
      <w:r w:rsidRPr="00170554">
        <w:rPr>
          <w:snapToGrid w:val="0"/>
        </w:rPr>
        <w:tab/>
        <w:t>maxNRMeas,</w:t>
      </w:r>
    </w:p>
    <w:p w:rsidR="001A33E3" w:rsidRPr="00170554" w:rsidRDefault="001A33E3" w:rsidP="001A33E3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:rsidR="001A33E3" w:rsidRPr="00170554" w:rsidRDefault="001A33E3" w:rsidP="001A33E3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:rsidR="001A33E3" w:rsidRPr="004D2D68" w:rsidRDefault="001A33E3" w:rsidP="001A33E3">
      <w:pPr>
        <w:pStyle w:val="PL"/>
        <w:rPr>
          <w:rFonts w:ascii="Courier" w:hAnsi="Courier" w:cs="Courier"/>
          <w:szCs w:val="16"/>
        </w:rPr>
      </w:pPr>
      <w:r w:rsidRPr="00170554">
        <w:rPr>
          <w:rFonts w:ascii="Courier" w:hAnsi="Courier" w:cs="Courier"/>
          <w:szCs w:val="16"/>
        </w:rPr>
        <w:tab/>
        <w:t>maxCellReportNR</w:t>
      </w:r>
      <w:r w:rsidRPr="004D2D68">
        <w:rPr>
          <w:rFonts w:ascii="Courier" w:hAnsi="Courier" w:cs="Courier"/>
          <w:szCs w:val="16"/>
        </w:rPr>
        <w:t>,</w:t>
      </w:r>
    </w:p>
    <w:p w:rsidR="001A33E3" w:rsidRPr="004D2D68" w:rsidRDefault="001A33E3" w:rsidP="001A33E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maxnoSRS-Carriers,</w:t>
      </w:r>
    </w:p>
    <w:p w:rsidR="001A33E3" w:rsidRPr="004D2D68" w:rsidRDefault="001A33E3" w:rsidP="001A33E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maxnoSCSs,</w:t>
      </w:r>
    </w:p>
    <w:p w:rsidR="001A33E3" w:rsidRPr="004D2D68" w:rsidRDefault="001A33E3" w:rsidP="001A33E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maxnoSRS-Resources,</w:t>
      </w:r>
    </w:p>
    <w:p w:rsidR="001A33E3" w:rsidRPr="004D2D68" w:rsidRDefault="001A33E3" w:rsidP="001A33E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maxnoSRS-PosResources,</w:t>
      </w:r>
    </w:p>
    <w:p w:rsidR="001A33E3" w:rsidRPr="004D2D68" w:rsidRDefault="001A33E3" w:rsidP="001A33E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maxnoSRS-ResourceSets,</w:t>
      </w:r>
    </w:p>
    <w:p w:rsidR="001A33E3" w:rsidRPr="004D2D68" w:rsidRDefault="001A33E3" w:rsidP="001A33E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maxnoSRS-ResourcePerSet,</w:t>
      </w:r>
    </w:p>
    <w:p w:rsidR="001A33E3" w:rsidRPr="004D2D68" w:rsidRDefault="001A33E3" w:rsidP="001A33E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maxnoSRS-PosResourceSets,</w:t>
      </w:r>
    </w:p>
    <w:p w:rsidR="001A33E3" w:rsidRDefault="001A33E3" w:rsidP="001A33E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maxnoSRS-PosResourcePerSet</w:t>
      </w:r>
      <w:r>
        <w:rPr>
          <w:rFonts w:ascii="Courier" w:hAnsi="Courier" w:cs="Courier"/>
          <w:szCs w:val="16"/>
        </w:rPr>
        <w:t>,</w:t>
      </w:r>
    </w:p>
    <w:p w:rsidR="001A33E3" w:rsidRPr="007E4818" w:rsidRDefault="001A33E3" w:rsidP="001A33E3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maxPRS-ResourceSets,</w:t>
      </w:r>
    </w:p>
    <w:p w:rsidR="001A33E3" w:rsidRDefault="001A33E3" w:rsidP="001A33E3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maxPRS-ResourcesPerSet</w:t>
      </w:r>
      <w:r>
        <w:rPr>
          <w:rFonts w:eastAsia="Calibri"/>
          <w:lang w:eastAsia="ja-JP"/>
        </w:rPr>
        <w:t>,</w:t>
      </w:r>
    </w:p>
    <w:p w:rsidR="001A33E3" w:rsidRPr="000F217C" w:rsidRDefault="001A33E3" w:rsidP="001A33E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:rsidR="001A33E3" w:rsidRPr="000F217C" w:rsidRDefault="001A33E3" w:rsidP="001A33E3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:rsidR="001A33E3" w:rsidRDefault="001A33E3" w:rsidP="001A33E3">
      <w:pPr>
        <w:pStyle w:val="PL"/>
        <w:rPr>
          <w:ins w:id="87" w:author="Author"/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</w:t>
      </w:r>
      <w:r>
        <w:rPr>
          <w:rFonts w:eastAsia="Calibri"/>
          <w:lang w:eastAsia="ja-JP"/>
        </w:rPr>
        <w:t>,</w:t>
      </w:r>
    </w:p>
    <w:p w:rsidR="0082199E" w:rsidRPr="0082199E" w:rsidRDefault="0082199E" w:rsidP="001A33E3">
      <w:pPr>
        <w:pStyle w:val="PL"/>
        <w:rPr>
          <w:rFonts w:eastAsia="Calibri"/>
          <w:lang w:eastAsia="ja-JP"/>
        </w:rPr>
      </w:pPr>
      <w:ins w:id="88" w:author="Author">
        <w:r>
          <w:rPr>
            <w:rFonts w:eastAsia="Calibri"/>
            <w:lang w:eastAsia="ja-JP"/>
          </w:rPr>
          <w:tab/>
        </w:r>
        <w:r w:rsidRPr="0082199E">
          <w:rPr>
            <w:iCs/>
            <w:lang w:eastAsia="zh-CN"/>
          </w:rPr>
          <w:t>maxnoadditionalpath</w:t>
        </w:r>
        <w:r>
          <w:rPr>
            <w:iCs/>
            <w:lang w:eastAsia="zh-CN"/>
          </w:rPr>
          <w:t>,</w:t>
        </w:r>
      </w:ins>
    </w:p>
    <w:p w:rsidR="001A33E3" w:rsidRPr="00AF2D8F" w:rsidRDefault="001A33E3" w:rsidP="001A33E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Cell-ID,</w:t>
      </w:r>
    </w:p>
    <w:p w:rsidR="001A33E3" w:rsidRPr="00E17648" w:rsidRDefault="001A33E3" w:rsidP="001A33E3">
      <w:pPr>
        <w:pStyle w:val="PL"/>
        <w:rPr>
          <w:rFonts w:eastAsia="Calibri"/>
          <w:lang w:eastAsia="ja-JP"/>
        </w:rPr>
      </w:pPr>
      <w:r w:rsidRPr="00E17648">
        <w:rPr>
          <w:rFonts w:eastAsia="Calibri"/>
          <w:lang w:eastAsia="ja-JP"/>
        </w:rPr>
        <w:tab/>
        <w:t>id-TRPInformationTypeItem</w:t>
      </w:r>
      <w:r>
        <w:rPr>
          <w:rFonts w:eastAsia="Calibri"/>
          <w:lang w:eastAsia="ja-JP"/>
        </w:rPr>
        <w:t>,</w:t>
      </w:r>
    </w:p>
    <w:p w:rsidR="001A33E3" w:rsidRDefault="001A33E3" w:rsidP="001A33E3">
      <w:pPr>
        <w:pStyle w:val="PL"/>
        <w:rPr>
          <w:ins w:id="89" w:author="Author"/>
          <w:snapToGrid w:val="0"/>
        </w:rPr>
      </w:pPr>
      <w:r>
        <w:rPr>
          <w:lang w:val="sv-SE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SrsFrequency</w:t>
      </w:r>
      <w:ins w:id="90" w:author="Author">
        <w:r>
          <w:rPr>
            <w:snapToGrid w:val="0"/>
          </w:rPr>
          <w:t>,</w:t>
        </w:r>
      </w:ins>
    </w:p>
    <w:p w:rsidR="001A33E3" w:rsidRDefault="001A33E3" w:rsidP="001A33E3">
      <w:pPr>
        <w:pStyle w:val="PL"/>
        <w:ind w:firstLine="390"/>
        <w:rPr>
          <w:lang w:eastAsia="zh-CN"/>
        </w:rPr>
      </w:pPr>
      <w:ins w:id="91" w:author="Author">
        <w:r>
          <w:rPr>
            <w:snapToGrid w:val="0"/>
          </w:rPr>
          <w:t>id-</w:t>
        </w:r>
        <w:r w:rsidR="00082951">
          <w:rPr>
            <w:snapToGrid w:val="0"/>
          </w:rPr>
          <w:t>UL-SRS-RSRP</w:t>
        </w:r>
        <w:r w:rsidR="00A44416">
          <w:rPr>
            <w:snapToGrid w:val="0"/>
          </w:rPr>
          <w:t>P</w:t>
        </w:r>
      </w:ins>
    </w:p>
    <w:p w:rsidR="000F5A33" w:rsidRDefault="000F5A33" w:rsidP="001A33E3">
      <w:pPr>
        <w:pStyle w:val="PL"/>
        <w:ind w:firstLine="390"/>
        <w:rPr>
          <w:lang w:eastAsia="zh-CN"/>
        </w:rPr>
      </w:pPr>
    </w:p>
    <w:p w:rsidR="000F5A33" w:rsidRPr="006B33DC" w:rsidRDefault="000F5A33" w:rsidP="000F5A33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0F5A33" w:rsidRPr="00AB0ED2" w:rsidRDefault="00612D44" w:rsidP="000F5A33">
      <w:pPr>
        <w:pStyle w:val="PL"/>
        <w:tabs>
          <w:tab w:val="left" w:pos="11100"/>
        </w:tabs>
        <w:rPr>
          <w:ins w:id="92" w:author="Author"/>
          <w:snapToGrid w:val="0"/>
        </w:rPr>
      </w:pPr>
      <w:ins w:id="93" w:author="Author">
        <w:r>
          <w:rPr>
            <w:snapToGrid w:val="0"/>
          </w:rPr>
          <w:t>AdditionalPathRsrp</w:t>
        </w:r>
        <w:r w:rsidR="006A3284">
          <w:rPr>
            <w:snapToGrid w:val="0"/>
          </w:rPr>
          <w:t>p</w:t>
        </w:r>
        <w:r>
          <w:rPr>
            <w:snapToGrid w:val="0"/>
          </w:rPr>
          <w:t>List</w:t>
        </w:r>
        <w:r w:rsidR="000F5A33">
          <w:rPr>
            <w:snapToGrid w:val="0"/>
          </w:rPr>
          <w:t>::=</w:t>
        </w:r>
        <w:r w:rsidR="000F5A33" w:rsidRPr="000F5A33">
          <w:rPr>
            <w:snapToGrid w:val="0"/>
          </w:rPr>
          <w:t xml:space="preserve"> </w:t>
        </w:r>
        <w:r w:rsidR="000F5A33" w:rsidRPr="00AB0ED2">
          <w:rPr>
            <w:snapToGrid w:val="0"/>
          </w:rPr>
          <w:t>SEQUENCE (SIZE(1..</w:t>
        </w:r>
        <w:r w:rsidR="000F5A33" w:rsidRPr="00CA6855">
          <w:t xml:space="preserve"> </w:t>
        </w:r>
        <w:r w:rsidR="000F5A33" w:rsidRPr="00791A2E">
          <w:rPr>
            <w:i/>
            <w:iCs/>
            <w:lang w:eastAsia="zh-CN"/>
          </w:rPr>
          <w:t>maxno</w:t>
        </w:r>
        <w:r w:rsidR="000F5A33">
          <w:rPr>
            <w:i/>
            <w:iCs/>
            <w:lang w:eastAsia="zh-CN"/>
          </w:rPr>
          <w:t>additional</w:t>
        </w:r>
        <w:r w:rsidR="000F5A33" w:rsidRPr="00791A2E">
          <w:rPr>
            <w:i/>
            <w:iCs/>
            <w:lang w:eastAsia="zh-CN"/>
          </w:rPr>
          <w:t>path</w:t>
        </w:r>
        <w:r w:rsidR="000F5A33" w:rsidRPr="00AB0ED2">
          <w:rPr>
            <w:snapToGrid w:val="0"/>
          </w:rPr>
          <w:t xml:space="preserve">)) OF </w:t>
        </w:r>
        <w:r w:rsidR="000F5A33">
          <w:rPr>
            <w:snapToGrid w:val="0"/>
          </w:rPr>
          <w:t>AdditionalPath</w:t>
        </w:r>
        <w:r>
          <w:rPr>
            <w:snapToGrid w:val="0"/>
          </w:rPr>
          <w:t>Rsrp</w:t>
        </w:r>
        <w:r w:rsidR="006A3284">
          <w:rPr>
            <w:snapToGrid w:val="0"/>
          </w:rPr>
          <w:t>p</w:t>
        </w:r>
        <w:r w:rsidR="000F5A33">
          <w:rPr>
            <w:snapToGrid w:val="0"/>
          </w:rPr>
          <w:t>Item</w:t>
        </w:r>
      </w:ins>
    </w:p>
    <w:p w:rsidR="000F5A33" w:rsidRDefault="000F5A33" w:rsidP="000F5A33">
      <w:pPr>
        <w:pStyle w:val="PL"/>
        <w:spacing w:line="0" w:lineRule="atLeast"/>
        <w:rPr>
          <w:ins w:id="94" w:author="Author"/>
          <w:snapToGrid w:val="0"/>
        </w:rPr>
      </w:pPr>
    </w:p>
    <w:p w:rsidR="000F5A33" w:rsidRPr="00AB0ED2" w:rsidRDefault="00612D44" w:rsidP="000F5A33">
      <w:pPr>
        <w:pStyle w:val="PL"/>
        <w:spacing w:line="0" w:lineRule="atLeast"/>
        <w:rPr>
          <w:ins w:id="95" w:author="Author"/>
          <w:snapToGrid w:val="0"/>
        </w:rPr>
      </w:pPr>
      <w:ins w:id="96" w:author="Author">
        <w:r>
          <w:rPr>
            <w:snapToGrid w:val="0"/>
          </w:rPr>
          <w:t>AdditionalPathRsrp</w:t>
        </w:r>
        <w:r w:rsidR="006A3284">
          <w:rPr>
            <w:snapToGrid w:val="0"/>
          </w:rPr>
          <w:t>p</w:t>
        </w:r>
        <w:r>
          <w:rPr>
            <w:snapToGrid w:val="0"/>
          </w:rPr>
          <w:t xml:space="preserve">Item </w:t>
        </w:r>
        <w:r w:rsidR="000F5A33" w:rsidRPr="00AB0ED2">
          <w:rPr>
            <w:snapToGrid w:val="0"/>
          </w:rPr>
          <w:t xml:space="preserve">::= </w:t>
        </w:r>
        <w:r w:rsidR="000F5A33">
          <w:rPr>
            <w:snapToGrid w:val="0"/>
          </w:rPr>
          <w:t>SEQUENCE</w:t>
        </w:r>
        <w:r w:rsidR="000F5A33" w:rsidRPr="00AB0ED2">
          <w:rPr>
            <w:snapToGrid w:val="0"/>
          </w:rPr>
          <w:t xml:space="preserve"> {</w:t>
        </w:r>
      </w:ins>
    </w:p>
    <w:p w:rsidR="000F5A33" w:rsidRDefault="00612D44" w:rsidP="00612D44">
      <w:pPr>
        <w:pStyle w:val="PL"/>
        <w:spacing w:line="0" w:lineRule="atLeast"/>
        <w:rPr>
          <w:ins w:id="97" w:author="Author"/>
        </w:rPr>
      </w:pPr>
      <w:ins w:id="98" w:author="Author">
        <w:r>
          <w:tab/>
        </w:r>
        <w:r w:rsidR="00EC5419">
          <w:t>additionalpathRsrp</w:t>
        </w:r>
        <w:r w:rsidR="00830AF4">
          <w:t>p</w:t>
        </w:r>
        <w:r w:rsidR="000F5A33">
          <w:tab/>
        </w:r>
        <w:r w:rsidR="000F5A33">
          <w:tab/>
        </w:r>
        <w:r w:rsidR="00EC5419">
          <w:t>INTEGER(0..126)</w:t>
        </w:r>
        <w:r w:rsidR="000F5A33">
          <w:t>,</w:t>
        </w:r>
      </w:ins>
    </w:p>
    <w:p w:rsidR="000F5A33" w:rsidRPr="00F81ACB" w:rsidRDefault="000F5A33" w:rsidP="000F5A33">
      <w:pPr>
        <w:pStyle w:val="PL"/>
        <w:spacing w:line="0" w:lineRule="atLeast"/>
        <w:rPr>
          <w:ins w:id="99" w:author="Author"/>
          <w:snapToGrid w:val="0"/>
        </w:rPr>
      </w:pPr>
      <w:ins w:id="100" w:author="Author">
        <w:r w:rsidRPr="00F81ACB">
          <w:rPr>
            <w:snapToGrid w:val="0"/>
          </w:rPr>
          <w:tab/>
          <w:t>iE-Extensions</w:t>
        </w:r>
        <w:r w:rsidRPr="00F81ACB">
          <w:rPr>
            <w:snapToGrid w:val="0"/>
          </w:rPr>
          <w:tab/>
        </w:r>
        <w:r w:rsidR="00CC36BF" w:rsidRPr="00F81ACB">
          <w:rPr>
            <w:snapToGrid w:val="0"/>
          </w:rPr>
          <w:tab/>
        </w:r>
        <w:r w:rsidR="00CC36BF" w:rsidRPr="00F81ACB">
          <w:rPr>
            <w:snapToGrid w:val="0"/>
          </w:rPr>
          <w:tab/>
        </w:r>
        <w:r w:rsidRPr="00F81ACB">
          <w:rPr>
            <w:snapToGrid w:val="0"/>
          </w:rPr>
          <w:t>ProtocolExtensionContainer { {</w:t>
        </w:r>
        <w:r w:rsidRPr="000F5A33">
          <w:rPr>
            <w:snapToGrid w:val="0"/>
          </w:rPr>
          <w:t xml:space="preserve"> </w:t>
        </w:r>
        <w:r w:rsidR="00612D44">
          <w:rPr>
            <w:snapToGrid w:val="0"/>
          </w:rPr>
          <w:t>AdditionalPathRsrp</w:t>
        </w:r>
        <w:r w:rsidR="006A3284">
          <w:rPr>
            <w:snapToGrid w:val="0"/>
          </w:rPr>
          <w:t>p</w:t>
        </w:r>
        <w:r w:rsidR="00612D44">
          <w:rPr>
            <w:snapToGrid w:val="0"/>
          </w:rPr>
          <w:t>Item</w:t>
        </w:r>
        <w:r w:rsidRPr="00F81ACB">
          <w:rPr>
            <w:snapToGrid w:val="0"/>
          </w:rPr>
          <w:t>-ExtIEs} } OPTIONAL,</w:t>
        </w:r>
      </w:ins>
    </w:p>
    <w:p w:rsidR="000F5A33" w:rsidRPr="004151EA" w:rsidRDefault="000F5A33" w:rsidP="000F5A33">
      <w:pPr>
        <w:pStyle w:val="PL"/>
        <w:spacing w:line="0" w:lineRule="atLeast"/>
        <w:rPr>
          <w:ins w:id="101" w:author="Author"/>
          <w:snapToGrid w:val="0"/>
        </w:rPr>
      </w:pPr>
      <w:ins w:id="102" w:author="Author"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</w:r>
        <w:r w:rsidRPr="004151EA">
          <w:rPr>
            <w:snapToGrid w:val="0"/>
          </w:rPr>
          <w:t>...</w:t>
        </w:r>
      </w:ins>
    </w:p>
    <w:p w:rsidR="000F5A33" w:rsidRPr="004151EA" w:rsidRDefault="000F5A33" w:rsidP="000F5A33">
      <w:pPr>
        <w:pStyle w:val="PL"/>
        <w:spacing w:line="0" w:lineRule="atLeast"/>
        <w:rPr>
          <w:ins w:id="103" w:author="Author"/>
          <w:snapToGrid w:val="0"/>
        </w:rPr>
      </w:pPr>
      <w:ins w:id="104" w:author="Author">
        <w:r w:rsidRPr="004151EA">
          <w:rPr>
            <w:snapToGrid w:val="0"/>
          </w:rPr>
          <w:t>}</w:t>
        </w:r>
      </w:ins>
    </w:p>
    <w:p w:rsidR="000F5A33" w:rsidRPr="00E17648" w:rsidRDefault="000F5A33" w:rsidP="000F5A33">
      <w:pPr>
        <w:pStyle w:val="PL"/>
        <w:tabs>
          <w:tab w:val="left" w:pos="11100"/>
        </w:tabs>
        <w:rPr>
          <w:ins w:id="105" w:author="Author"/>
          <w:snapToGrid w:val="0"/>
        </w:rPr>
      </w:pPr>
    </w:p>
    <w:p w:rsidR="000F5A33" w:rsidRPr="00E17648" w:rsidRDefault="00612D44" w:rsidP="000F5A33">
      <w:pPr>
        <w:pStyle w:val="PL"/>
        <w:rPr>
          <w:ins w:id="106" w:author="Author"/>
          <w:rFonts w:eastAsia="Calibri" w:cs="Courier New"/>
          <w:szCs w:val="22"/>
        </w:rPr>
      </w:pPr>
      <w:ins w:id="107" w:author="Author">
        <w:r>
          <w:rPr>
            <w:snapToGrid w:val="0"/>
          </w:rPr>
          <w:t>AdditionalPathRsr</w:t>
        </w:r>
        <w:r w:rsidR="006A3284">
          <w:rPr>
            <w:snapToGrid w:val="0"/>
          </w:rPr>
          <w:t>p</w:t>
        </w:r>
        <w:r>
          <w:rPr>
            <w:snapToGrid w:val="0"/>
          </w:rPr>
          <w:t>pItem</w:t>
        </w:r>
        <w:r w:rsidR="000F5A33" w:rsidRPr="00E17648">
          <w:rPr>
            <w:rFonts w:eastAsia="Calibri" w:cs="Courier New"/>
            <w:szCs w:val="22"/>
          </w:rPr>
          <w:t>-ExtIEs NRPPA-</w:t>
        </w:r>
        <w:r w:rsidR="000F5A33" w:rsidRPr="00E17648">
          <w:rPr>
            <w:rFonts w:eastAsia="Calibri" w:cs="Courier New"/>
            <w:snapToGrid w:val="0"/>
            <w:szCs w:val="22"/>
          </w:rPr>
          <w:t xml:space="preserve">PROTOCOL-EXTENSION </w:t>
        </w:r>
        <w:r w:rsidR="000F5A33" w:rsidRPr="00E17648">
          <w:rPr>
            <w:rFonts w:eastAsia="Calibri" w:cs="Courier New"/>
            <w:szCs w:val="22"/>
          </w:rPr>
          <w:t>::= {</w:t>
        </w:r>
      </w:ins>
    </w:p>
    <w:p w:rsidR="000F5A33" w:rsidRPr="00E17648" w:rsidRDefault="000F5A33" w:rsidP="000F5A33">
      <w:pPr>
        <w:pStyle w:val="PL"/>
        <w:rPr>
          <w:ins w:id="108" w:author="Author"/>
          <w:rFonts w:eastAsia="Calibri" w:cs="Courier New"/>
          <w:szCs w:val="22"/>
        </w:rPr>
      </w:pPr>
      <w:ins w:id="109" w:author="Author">
        <w:r w:rsidRPr="00E17648">
          <w:rPr>
            <w:rFonts w:eastAsia="Calibri" w:cs="Courier New"/>
            <w:szCs w:val="22"/>
          </w:rPr>
          <w:tab/>
          <w:t>...</w:t>
        </w:r>
      </w:ins>
    </w:p>
    <w:p w:rsidR="000F5A33" w:rsidRPr="004151EA" w:rsidRDefault="000F5A33" w:rsidP="000F5A33">
      <w:pPr>
        <w:pStyle w:val="PL"/>
        <w:tabs>
          <w:tab w:val="left" w:pos="11100"/>
        </w:tabs>
        <w:rPr>
          <w:ins w:id="110" w:author="Author"/>
          <w:snapToGrid w:val="0"/>
        </w:rPr>
      </w:pPr>
      <w:ins w:id="111" w:author="Author">
        <w:r w:rsidRPr="00E17648">
          <w:rPr>
            <w:rFonts w:eastAsia="Calibri" w:cs="Courier New"/>
            <w:szCs w:val="22"/>
          </w:rPr>
          <w:t>}</w:t>
        </w:r>
      </w:ins>
    </w:p>
    <w:p w:rsidR="001A33E3" w:rsidRPr="000F5A33" w:rsidRDefault="001A33E3" w:rsidP="00CC36BF">
      <w:pPr>
        <w:pStyle w:val="PL"/>
        <w:rPr>
          <w:rFonts w:eastAsia="Calibri"/>
          <w:lang w:eastAsia="ja-JP"/>
        </w:rPr>
      </w:pPr>
    </w:p>
    <w:p w:rsidR="001A33E3" w:rsidRPr="006B33DC" w:rsidRDefault="001A33E3" w:rsidP="001A33E3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1A33E3" w:rsidRDefault="001A33E3" w:rsidP="001A33E3">
      <w:pPr>
        <w:pStyle w:val="PL"/>
        <w:spacing w:line="0" w:lineRule="atLeast"/>
        <w:rPr>
          <w:ins w:id="112" w:author="Author"/>
          <w:snapToGrid w:val="0"/>
        </w:rPr>
      </w:pPr>
      <w:ins w:id="113" w:author="Author">
        <w:r>
          <w:rPr>
            <w:snapToGrid w:val="0"/>
          </w:rPr>
          <w:t>UL-SRS-RSRP</w:t>
        </w:r>
        <w:r w:rsidR="006A3284">
          <w:rPr>
            <w:snapToGrid w:val="0"/>
          </w:rPr>
          <w:t>P</w:t>
        </w:r>
        <w:r>
          <w:rPr>
            <w:snapToGrid w:val="0"/>
          </w:rPr>
          <w:t xml:space="preserve"> ::= SEQUENCE {</w:t>
        </w:r>
      </w:ins>
    </w:p>
    <w:p w:rsidR="001A33E3" w:rsidRDefault="001A33E3" w:rsidP="00CC36BF">
      <w:pPr>
        <w:pStyle w:val="PL"/>
        <w:tabs>
          <w:tab w:val="clear" w:pos="3456"/>
          <w:tab w:val="clear" w:pos="3840"/>
          <w:tab w:val="left" w:pos="3830"/>
        </w:tabs>
        <w:rPr>
          <w:ins w:id="114" w:author="Author"/>
          <w:snapToGrid w:val="0"/>
        </w:rPr>
      </w:pPr>
      <w:ins w:id="115" w:author="Author">
        <w:r>
          <w:rPr>
            <w:snapToGrid w:val="0"/>
          </w:rPr>
          <w:tab/>
          <w:t>firstPathRsrp</w:t>
        </w:r>
        <w:r w:rsidR="006A3284">
          <w:rPr>
            <w:snapToGrid w:val="0"/>
          </w:rPr>
          <w:t>p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(0..126),</w:t>
        </w:r>
      </w:ins>
    </w:p>
    <w:p w:rsidR="001A33E3" w:rsidRDefault="001A33E3" w:rsidP="00280800">
      <w:pPr>
        <w:pStyle w:val="PL"/>
        <w:tabs>
          <w:tab w:val="clear" w:pos="3456"/>
          <w:tab w:val="left" w:pos="3455"/>
        </w:tabs>
        <w:rPr>
          <w:ins w:id="116" w:author="Author"/>
          <w:snapToGrid w:val="0"/>
        </w:rPr>
      </w:pPr>
      <w:ins w:id="117" w:author="Author">
        <w:r>
          <w:rPr>
            <w:snapToGrid w:val="0"/>
          </w:rPr>
          <w:tab/>
        </w:r>
        <w:r w:rsidR="00E909D7">
          <w:rPr>
            <w:snapToGrid w:val="0"/>
          </w:rPr>
          <w:t>addit</w:t>
        </w:r>
        <w:r w:rsidR="00CC36BF">
          <w:rPr>
            <w:snapToGrid w:val="0"/>
          </w:rPr>
          <w:t>i</w:t>
        </w:r>
        <w:r w:rsidR="00E909D7">
          <w:rPr>
            <w:snapToGrid w:val="0"/>
          </w:rPr>
          <w:t>onalPath</w:t>
        </w:r>
        <w:r w:rsidR="00612D44">
          <w:rPr>
            <w:snapToGrid w:val="0"/>
          </w:rPr>
          <w:t>Rsrp</w:t>
        </w:r>
        <w:r w:rsidR="006A3284">
          <w:rPr>
            <w:snapToGrid w:val="0"/>
          </w:rPr>
          <w:t>p</w:t>
        </w:r>
        <w:r w:rsidR="00E909D7">
          <w:rPr>
            <w:snapToGrid w:val="0"/>
          </w:rPr>
          <w:t>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280800">
          <w:rPr>
            <w:snapToGrid w:val="0"/>
          </w:rPr>
          <w:t>Addit</w:t>
        </w:r>
        <w:r w:rsidR="000F5A33">
          <w:rPr>
            <w:snapToGrid w:val="0"/>
          </w:rPr>
          <w:t>ion</w:t>
        </w:r>
        <w:r w:rsidR="00280800">
          <w:rPr>
            <w:snapToGrid w:val="0"/>
          </w:rPr>
          <w:t>alPath</w:t>
        </w:r>
        <w:r w:rsidR="00612D44">
          <w:rPr>
            <w:snapToGrid w:val="0"/>
          </w:rPr>
          <w:t>Rsrp</w:t>
        </w:r>
        <w:r w:rsidR="006A3284">
          <w:rPr>
            <w:snapToGrid w:val="0"/>
          </w:rPr>
          <w:t>p</w:t>
        </w:r>
        <w:r w:rsidR="00280800">
          <w:rPr>
            <w:snapToGrid w:val="0"/>
          </w:rPr>
          <w:t>List</w:t>
        </w:r>
        <w:r w:rsidR="0054123B">
          <w:rPr>
            <w:snapToGrid w:val="0"/>
          </w:rPr>
          <w:t xml:space="preserve">   OPTIONAL, </w:t>
        </w:r>
      </w:ins>
    </w:p>
    <w:p w:rsidR="006A3284" w:rsidRPr="00F81ACB" w:rsidRDefault="006A3284" w:rsidP="00280800">
      <w:pPr>
        <w:pStyle w:val="PL"/>
        <w:tabs>
          <w:tab w:val="clear" w:pos="3456"/>
          <w:tab w:val="left" w:pos="3455"/>
        </w:tabs>
        <w:rPr>
          <w:ins w:id="118" w:author="Author"/>
          <w:snapToGrid w:val="0"/>
          <w:lang w:val="fr-FR"/>
        </w:rPr>
      </w:pPr>
      <w:ins w:id="119" w:author="Author">
        <w:r>
          <w:rPr>
            <w:snapToGrid w:val="0"/>
          </w:rPr>
          <w:tab/>
          <w:t xml:space="preserve">diversityOption                     </w:t>
        </w:r>
        <w:r w:rsidR="00B3553E">
          <w:rPr>
            <w:snapToGrid w:val="0"/>
          </w:rPr>
          <w:t>ENUMERATED</w:t>
        </w:r>
        <w:r>
          <w:rPr>
            <w:snapToGrid w:val="0"/>
          </w:rPr>
          <w:t>{opt1, opt2</w:t>
        </w:r>
        <w:r w:rsidR="00FA125A">
          <w:rPr>
            <w:snapToGrid w:val="0"/>
          </w:rPr>
          <w:t>,...</w:t>
        </w:r>
        <w:r>
          <w:rPr>
            <w:snapToGrid w:val="0"/>
          </w:rPr>
          <w:t xml:space="preserve">}   </w:t>
        </w:r>
        <w:r w:rsidRPr="00F81ACB">
          <w:rPr>
            <w:snapToGrid w:val="0"/>
            <w:lang w:val="fr-FR"/>
          </w:rPr>
          <w:t>OPTIONAL,</w:t>
        </w:r>
      </w:ins>
    </w:p>
    <w:p w:rsidR="001A33E3" w:rsidRPr="00F81ACB" w:rsidRDefault="001A33E3" w:rsidP="00CC36BF">
      <w:pPr>
        <w:pStyle w:val="PL"/>
        <w:ind w:firstLineChars="50" w:firstLine="80"/>
        <w:rPr>
          <w:ins w:id="120" w:author="Author"/>
          <w:snapToGrid w:val="0"/>
          <w:lang w:val="fr-FR"/>
        </w:rPr>
      </w:pPr>
      <w:ins w:id="121" w:author="Author">
        <w:r w:rsidRPr="00F81ACB">
          <w:rPr>
            <w:snapToGrid w:val="0"/>
            <w:lang w:val="fr-FR"/>
          </w:rPr>
          <w:tab/>
          <w:t>iE-extensions</w:t>
        </w:r>
        <w:r w:rsidRPr="00F81ACB">
          <w:rPr>
            <w:snapToGrid w:val="0"/>
            <w:lang w:val="fr-FR"/>
          </w:rPr>
          <w:tab/>
        </w:r>
        <w:r w:rsidRPr="00F81ACB">
          <w:rPr>
            <w:snapToGrid w:val="0"/>
            <w:lang w:val="fr-FR"/>
          </w:rPr>
          <w:tab/>
        </w:r>
        <w:r w:rsidRPr="00F81ACB">
          <w:rPr>
            <w:snapToGrid w:val="0"/>
            <w:lang w:val="fr-FR"/>
          </w:rPr>
          <w:tab/>
        </w:r>
        <w:r w:rsidR="00CC36BF" w:rsidRPr="00F81ACB">
          <w:rPr>
            <w:snapToGrid w:val="0"/>
            <w:lang w:val="fr-FR"/>
          </w:rPr>
          <w:tab/>
        </w:r>
        <w:r w:rsidR="00CC36BF" w:rsidRPr="00F81ACB">
          <w:rPr>
            <w:snapToGrid w:val="0"/>
            <w:lang w:val="fr-FR"/>
          </w:rPr>
          <w:tab/>
        </w:r>
        <w:r w:rsidR="00CC36BF" w:rsidRPr="00F81ACB">
          <w:rPr>
            <w:snapToGrid w:val="0"/>
            <w:lang w:val="fr-FR"/>
          </w:rPr>
          <w:tab/>
        </w:r>
        <w:r w:rsidRPr="00F81ACB">
          <w:rPr>
            <w:snapToGrid w:val="0"/>
            <w:lang w:val="fr-FR"/>
          </w:rPr>
          <w:t>ProtocolExtensionContainer { { UL-SRS-RSRP</w:t>
        </w:r>
        <w:r w:rsidR="006A3284" w:rsidRPr="00F81ACB">
          <w:rPr>
            <w:snapToGrid w:val="0"/>
            <w:lang w:val="fr-FR"/>
          </w:rPr>
          <w:t>P</w:t>
        </w:r>
        <w:r w:rsidRPr="00F81ACB">
          <w:rPr>
            <w:snapToGrid w:val="0"/>
            <w:lang w:val="fr-FR"/>
          </w:rPr>
          <w:t>-ExtIEs } }</w:t>
        </w:r>
        <w:r w:rsidRPr="00F81ACB">
          <w:rPr>
            <w:snapToGrid w:val="0"/>
            <w:lang w:val="fr-FR"/>
          </w:rPr>
          <w:tab/>
          <w:t>OPTIONAL,</w:t>
        </w:r>
      </w:ins>
    </w:p>
    <w:p w:rsidR="001A33E3" w:rsidRPr="00F81ACB" w:rsidRDefault="001A33E3" w:rsidP="001A33E3">
      <w:pPr>
        <w:pStyle w:val="PL"/>
        <w:rPr>
          <w:ins w:id="122" w:author="Author"/>
          <w:snapToGrid w:val="0"/>
          <w:lang w:val="fr-FR"/>
        </w:rPr>
      </w:pPr>
      <w:ins w:id="123" w:author="Author">
        <w:r w:rsidRPr="00F81ACB">
          <w:rPr>
            <w:snapToGrid w:val="0"/>
            <w:lang w:val="fr-FR"/>
          </w:rPr>
          <w:tab/>
          <w:t>...</w:t>
        </w:r>
      </w:ins>
    </w:p>
    <w:p w:rsidR="001A33E3" w:rsidRPr="00F81ACB" w:rsidRDefault="001A33E3" w:rsidP="001A33E3">
      <w:pPr>
        <w:pStyle w:val="PL"/>
        <w:rPr>
          <w:ins w:id="124" w:author="Author"/>
          <w:snapToGrid w:val="0"/>
          <w:lang w:val="fr-FR"/>
        </w:rPr>
      </w:pPr>
      <w:ins w:id="125" w:author="Author">
        <w:r w:rsidRPr="00F81ACB">
          <w:rPr>
            <w:snapToGrid w:val="0"/>
            <w:lang w:val="fr-FR"/>
          </w:rPr>
          <w:t>}</w:t>
        </w:r>
      </w:ins>
    </w:p>
    <w:p w:rsidR="001A33E3" w:rsidRPr="00F81ACB" w:rsidRDefault="001A33E3" w:rsidP="001A33E3">
      <w:pPr>
        <w:pStyle w:val="PL"/>
        <w:rPr>
          <w:ins w:id="126" w:author="Author"/>
          <w:snapToGrid w:val="0"/>
          <w:lang w:val="fr-FR"/>
        </w:rPr>
      </w:pPr>
    </w:p>
    <w:p w:rsidR="001A33E3" w:rsidRPr="00F81ACB" w:rsidRDefault="001A33E3" w:rsidP="001A33E3">
      <w:pPr>
        <w:pStyle w:val="PL"/>
        <w:rPr>
          <w:ins w:id="127" w:author="Author"/>
          <w:snapToGrid w:val="0"/>
          <w:lang w:val="fr-FR"/>
        </w:rPr>
      </w:pPr>
      <w:ins w:id="128" w:author="Author">
        <w:r w:rsidRPr="00F81ACB">
          <w:rPr>
            <w:snapToGrid w:val="0"/>
            <w:lang w:val="fr-FR"/>
          </w:rPr>
          <w:lastRenderedPageBreak/>
          <w:t>UL-SRS-RSRP</w:t>
        </w:r>
        <w:r w:rsidR="006A3284" w:rsidRPr="00F81ACB">
          <w:rPr>
            <w:snapToGrid w:val="0"/>
            <w:lang w:val="fr-FR"/>
          </w:rPr>
          <w:t>P</w:t>
        </w:r>
        <w:r w:rsidRPr="00F81ACB">
          <w:rPr>
            <w:snapToGrid w:val="0"/>
            <w:lang w:val="fr-FR"/>
          </w:rPr>
          <w:t>-ExtIEs NRPPA-PROTOCOL-EXTENSION ::= {</w:t>
        </w:r>
      </w:ins>
    </w:p>
    <w:p w:rsidR="001A33E3" w:rsidRDefault="001A33E3" w:rsidP="001A33E3">
      <w:pPr>
        <w:pStyle w:val="PL"/>
        <w:spacing w:line="0" w:lineRule="atLeast"/>
        <w:rPr>
          <w:ins w:id="129" w:author="Author"/>
          <w:snapToGrid w:val="0"/>
        </w:rPr>
      </w:pPr>
      <w:ins w:id="130" w:author="Author">
        <w:r w:rsidRPr="00F81ACB"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 w:rsidR="001A33E3" w:rsidRDefault="001A33E3" w:rsidP="001A33E3">
      <w:pPr>
        <w:pStyle w:val="PL"/>
        <w:spacing w:line="0" w:lineRule="atLeast"/>
        <w:rPr>
          <w:ins w:id="131" w:author="Author"/>
          <w:snapToGrid w:val="0"/>
        </w:rPr>
      </w:pPr>
      <w:ins w:id="132" w:author="Author">
        <w:r>
          <w:rPr>
            <w:snapToGrid w:val="0"/>
          </w:rPr>
          <w:t>}</w:t>
        </w:r>
      </w:ins>
    </w:p>
    <w:p w:rsidR="001A33E3" w:rsidRPr="00490ECB" w:rsidRDefault="001A33E3" w:rsidP="001A33E3">
      <w:pPr>
        <w:pStyle w:val="FirstChange"/>
        <w:jc w:val="left"/>
        <w:rPr>
          <w:highlight w:val="yellow"/>
        </w:rPr>
      </w:pPr>
    </w:p>
    <w:p w:rsidR="001A33E3" w:rsidRPr="006B33DC" w:rsidRDefault="001A33E3" w:rsidP="001A33E3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187A0C" w:rsidRPr="000F19F9" w:rsidRDefault="00187A0C" w:rsidP="00187A0C">
      <w:pPr>
        <w:pStyle w:val="PL"/>
        <w:spacing w:line="0" w:lineRule="atLeast"/>
        <w:rPr>
          <w:snapToGrid w:val="0"/>
        </w:rPr>
      </w:pPr>
      <w:r w:rsidRPr="000F19F9">
        <w:rPr>
          <w:snapToGrid w:val="0"/>
        </w:rPr>
        <w:t>TrpMeasuredResultsValue ::= CHOICE {</w:t>
      </w:r>
    </w:p>
    <w:p w:rsidR="00187A0C" w:rsidRPr="000F19F9" w:rsidRDefault="00187A0C" w:rsidP="00187A0C">
      <w:pPr>
        <w:pStyle w:val="PL"/>
        <w:spacing w:line="0" w:lineRule="atLeast"/>
        <w:rPr>
          <w:snapToGrid w:val="0"/>
        </w:rPr>
      </w:pPr>
      <w:r w:rsidRPr="000F19F9">
        <w:rPr>
          <w:snapToGrid w:val="0"/>
        </w:rPr>
        <w:tab/>
        <w:t>uL-AngleOfArrival</w:t>
      </w:r>
      <w:r w:rsidRPr="000F19F9">
        <w:rPr>
          <w:snapToGrid w:val="0"/>
        </w:rPr>
        <w:tab/>
        <w:t>UL-AoA,</w:t>
      </w:r>
    </w:p>
    <w:p w:rsidR="00187A0C" w:rsidRPr="000F19F9" w:rsidRDefault="00187A0C" w:rsidP="00187A0C">
      <w:pPr>
        <w:pStyle w:val="PL"/>
        <w:spacing w:line="0" w:lineRule="atLeast"/>
        <w:rPr>
          <w:snapToGrid w:val="0"/>
        </w:rPr>
      </w:pPr>
      <w:r w:rsidRPr="000F19F9">
        <w:rPr>
          <w:snapToGrid w:val="0"/>
        </w:rPr>
        <w:tab/>
        <w:t>uL-SRS-RSRP</w:t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  <w:t>UL-SRS-RSRP,</w:t>
      </w:r>
    </w:p>
    <w:p w:rsidR="00187A0C" w:rsidRPr="000F19F9" w:rsidRDefault="00187A0C" w:rsidP="00187A0C">
      <w:pPr>
        <w:pStyle w:val="PL"/>
        <w:spacing w:line="0" w:lineRule="atLeast"/>
        <w:rPr>
          <w:snapToGrid w:val="0"/>
        </w:rPr>
      </w:pPr>
      <w:r w:rsidRPr="000F19F9">
        <w:rPr>
          <w:snapToGrid w:val="0"/>
        </w:rPr>
        <w:tab/>
        <w:t>uL-RTOA</w:t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  <w:t>UL-RTOAMeasurement,</w:t>
      </w:r>
    </w:p>
    <w:p w:rsidR="00187A0C" w:rsidRPr="000F19F9" w:rsidRDefault="00187A0C" w:rsidP="00187A0C">
      <w:pPr>
        <w:pStyle w:val="PL"/>
        <w:spacing w:line="0" w:lineRule="atLeast"/>
        <w:rPr>
          <w:snapToGrid w:val="0"/>
        </w:rPr>
      </w:pPr>
      <w:r w:rsidRPr="000F19F9">
        <w:rPr>
          <w:snapToGrid w:val="0"/>
        </w:rPr>
        <w:tab/>
        <w:t>gNB-RxTxTimeDiff</w:t>
      </w:r>
      <w:r w:rsidRPr="000F19F9">
        <w:rPr>
          <w:snapToGrid w:val="0"/>
        </w:rPr>
        <w:tab/>
        <w:t>GNB-RxTxTimeDiff,</w:t>
      </w:r>
    </w:p>
    <w:p w:rsidR="00187A0C" w:rsidRPr="00F81ACB" w:rsidRDefault="00187A0C" w:rsidP="00187A0C">
      <w:pPr>
        <w:pStyle w:val="PL"/>
      </w:pPr>
      <w:r w:rsidRPr="00F81ACB">
        <w:tab/>
        <w:t>choice-extension</w:t>
      </w:r>
      <w:r w:rsidRPr="00F81ACB">
        <w:tab/>
      </w:r>
      <w:r w:rsidRPr="00F81ACB">
        <w:tab/>
      </w:r>
      <w:r w:rsidRPr="00F81ACB">
        <w:tab/>
      </w:r>
      <w:r w:rsidRPr="00F81ACB">
        <w:tab/>
      </w:r>
      <w:r w:rsidRPr="00F81ACB">
        <w:tab/>
      </w:r>
      <w:r w:rsidRPr="00F81ACB">
        <w:tab/>
      </w:r>
      <w:r w:rsidRPr="00F81ACB">
        <w:tab/>
        <w:t>ProtocolIE-Single-Container</w:t>
      </w:r>
      <w:r w:rsidRPr="00F81ACB" w:rsidDel="00481964">
        <w:t xml:space="preserve"> </w:t>
      </w:r>
      <w:r w:rsidRPr="00F81ACB">
        <w:t xml:space="preserve">{ { </w:t>
      </w:r>
      <w:r w:rsidRPr="000F19F9">
        <w:rPr>
          <w:snapToGrid w:val="0"/>
        </w:rPr>
        <w:t>TrpMeasuredResultsValue</w:t>
      </w:r>
      <w:r w:rsidRPr="00F81ACB">
        <w:t>-ExtIEs } }</w:t>
      </w:r>
    </w:p>
    <w:p w:rsidR="00187A0C" w:rsidRPr="00EA5FA7" w:rsidRDefault="00187A0C" w:rsidP="00187A0C">
      <w:pPr>
        <w:pStyle w:val="PL"/>
      </w:pPr>
      <w:r w:rsidRPr="00EA5FA7">
        <w:t>}</w:t>
      </w:r>
    </w:p>
    <w:p w:rsidR="00187A0C" w:rsidRPr="00EA5FA7" w:rsidRDefault="00187A0C" w:rsidP="00187A0C">
      <w:pPr>
        <w:pStyle w:val="PL"/>
      </w:pPr>
    </w:p>
    <w:p w:rsidR="00187A0C" w:rsidRDefault="00187A0C" w:rsidP="00187A0C">
      <w:pPr>
        <w:pStyle w:val="PL"/>
      </w:pPr>
      <w:r w:rsidRPr="000F19F9">
        <w:rPr>
          <w:snapToGrid w:val="0"/>
        </w:rPr>
        <w:t>TrpMeasuredResultsValue</w:t>
      </w:r>
      <w:r w:rsidRPr="00EA5FA7">
        <w:t xml:space="preserve">-ExtIEs </w:t>
      </w:r>
      <w:r w:rsidRPr="00FF5905">
        <w:rPr>
          <w:rFonts w:cs="Courier New"/>
          <w:szCs w:val="16"/>
        </w:rPr>
        <w:t>NRPPA</w:t>
      </w:r>
      <w:r w:rsidRPr="00EA5FA7">
        <w:rPr>
          <w:snapToGrid w:val="0"/>
        </w:rPr>
        <w:t xml:space="preserve">-PROTOCOL-IES </w:t>
      </w:r>
      <w:r w:rsidRPr="00EA5FA7">
        <w:t>::= {</w:t>
      </w:r>
    </w:p>
    <w:p w:rsidR="00187A0C" w:rsidRPr="00EA5FA7" w:rsidRDefault="00187A0C" w:rsidP="00187A0C">
      <w:pPr>
        <w:pStyle w:val="PL"/>
      </w:pPr>
      <w:r>
        <w:rPr>
          <w:snapToGrid w:val="0"/>
        </w:rPr>
        <w:tab/>
      </w:r>
      <w:ins w:id="133" w:author="Author">
        <w:r>
          <w:rPr>
            <w:snapToGrid w:val="0"/>
          </w:rPr>
          <w:t xml:space="preserve">{ ID id-UL-SRS-RSRPP   </w:t>
        </w:r>
      </w:ins>
      <w:r>
        <w:rPr>
          <w:snapToGrid w:val="0"/>
        </w:rPr>
        <w:t xml:space="preserve">   </w:t>
      </w:r>
      <w:ins w:id="134" w:author="Author">
        <w:r>
          <w:rPr>
            <w:snapToGrid w:val="0"/>
          </w:rPr>
          <w:t xml:space="preserve">CRITICALITY  ignore      TYPE   UL-SRS-RSRPP  PRESENCE    </w:t>
        </w:r>
        <w:r w:rsidR="001431BF">
          <w:rPr>
            <w:snapToGrid w:val="0"/>
          </w:rPr>
          <w:t>mandatory</w:t>
        </w:r>
        <w:r>
          <w:rPr>
            <w:snapToGrid w:val="0"/>
          </w:rPr>
          <w:t>},</w:t>
        </w:r>
      </w:ins>
    </w:p>
    <w:p w:rsidR="00187A0C" w:rsidRPr="00EA5FA7" w:rsidRDefault="00187A0C" w:rsidP="00187A0C">
      <w:pPr>
        <w:pStyle w:val="PL"/>
      </w:pPr>
      <w:r w:rsidRPr="00EA5FA7">
        <w:tab/>
        <w:t>...</w:t>
      </w:r>
    </w:p>
    <w:p w:rsidR="00187A0C" w:rsidRPr="007B26D3" w:rsidRDefault="00187A0C" w:rsidP="00187A0C">
      <w:pPr>
        <w:pStyle w:val="PL"/>
      </w:pPr>
      <w:r w:rsidRPr="00EA5FA7">
        <w:t>}</w:t>
      </w:r>
    </w:p>
    <w:p w:rsidR="001A33E3" w:rsidRDefault="001A33E3" w:rsidP="001A33E3">
      <w:pPr>
        <w:pStyle w:val="FirstChange"/>
        <w:jc w:val="left"/>
      </w:pPr>
    </w:p>
    <w:p w:rsidR="001A33E3" w:rsidRPr="005C7D92" w:rsidRDefault="001A33E3" w:rsidP="001A33E3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5D34EB" w:rsidRPr="00707B3F" w:rsidRDefault="005D34EB" w:rsidP="005D34EB">
      <w:pPr>
        <w:pStyle w:val="PL"/>
        <w:spacing w:line="0" w:lineRule="atLeast"/>
        <w:rPr>
          <w:snapToGrid w:val="0"/>
        </w:rPr>
      </w:pPr>
    </w:p>
    <w:p w:rsidR="005D34EB" w:rsidRPr="00707B3F" w:rsidRDefault="005D34EB" w:rsidP="005D34E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5D34EB" w:rsidRPr="00707B3F" w:rsidRDefault="005D34EB" w:rsidP="005D34E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5D34EB" w:rsidRPr="00707B3F" w:rsidRDefault="005D34EB" w:rsidP="005D34EB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Lists</w:t>
      </w:r>
    </w:p>
    <w:p w:rsidR="005D34EB" w:rsidRPr="00707B3F" w:rsidRDefault="005D34EB" w:rsidP="005D34E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5D34EB" w:rsidRPr="00707B3F" w:rsidRDefault="005D34EB" w:rsidP="005D34E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5D34EB" w:rsidRPr="00707B3F" w:rsidRDefault="005D34EB" w:rsidP="005D34EB">
      <w:pPr>
        <w:pStyle w:val="PL"/>
        <w:spacing w:line="0" w:lineRule="atLeast"/>
        <w:rPr>
          <w:snapToGrid w:val="0"/>
        </w:rPr>
      </w:pPr>
    </w:p>
    <w:p w:rsidR="005D34EB" w:rsidRPr="00707B3F" w:rsidRDefault="005D34EB" w:rsidP="005D34E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maxNrOfErrors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256</w:t>
      </w:r>
    </w:p>
    <w:p w:rsidR="005D34EB" w:rsidRPr="00707B3F" w:rsidRDefault="005D34EB" w:rsidP="005D34E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maxCellinRANnode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3840</w:t>
      </w:r>
    </w:p>
    <w:p w:rsidR="005D34EB" w:rsidRPr="00FF5905" w:rsidRDefault="005D34EB" w:rsidP="005D34EB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t>maxIndexesReport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p w:rsidR="005D34EB" w:rsidRPr="00707B3F" w:rsidRDefault="005D34EB" w:rsidP="005D34E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:rsidR="005D34EB" w:rsidRPr="00707B3F" w:rsidRDefault="005D34EB" w:rsidP="005D34E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maxCellReport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9</w:t>
      </w:r>
    </w:p>
    <w:p w:rsidR="005D34EB" w:rsidRPr="00FF5905" w:rsidRDefault="005D34EB" w:rsidP="005D34EB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t>maxCellReportNR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9</w:t>
      </w:r>
    </w:p>
    <w:p w:rsidR="005D34EB" w:rsidRPr="00707B3F" w:rsidRDefault="005D34EB" w:rsidP="005D34E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maxnoOTDOAtypes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63</w:t>
      </w:r>
    </w:p>
    <w:p w:rsidR="005D34EB" w:rsidRPr="00707B3F" w:rsidRDefault="005D34EB" w:rsidP="005D34E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maxServCell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5</w:t>
      </w:r>
    </w:p>
    <w:p w:rsidR="005D34EB" w:rsidRPr="00FF5905" w:rsidRDefault="005D34EB" w:rsidP="005D34EB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t>maxEUTRAMeas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</w:p>
    <w:p w:rsidR="005D34EB" w:rsidRPr="00707B3F" w:rsidRDefault="005D34EB" w:rsidP="005D34E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maxGERANMeas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:rsidR="005D34EB" w:rsidRPr="00FF5905" w:rsidRDefault="005D34EB" w:rsidP="005D34EB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t>maxNRMeas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</w:p>
    <w:p w:rsidR="005D34EB" w:rsidRPr="00707B3F" w:rsidRDefault="005D34EB" w:rsidP="005D34E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maxUTRANMeas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:rsidR="005D34EB" w:rsidRPr="00707B3F" w:rsidRDefault="005D34EB" w:rsidP="005D34E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maxWLANchannels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16</w:t>
      </w:r>
    </w:p>
    <w:p w:rsidR="005D34EB" w:rsidRPr="00FF5905" w:rsidRDefault="005D34EB" w:rsidP="005D34EB">
      <w:pPr>
        <w:pStyle w:val="PL"/>
        <w:spacing w:line="0" w:lineRule="atLeast"/>
        <w:rPr>
          <w:snapToGrid w:val="0"/>
          <w:lang w:val="sv-SE"/>
        </w:rPr>
      </w:pPr>
      <w:r w:rsidRPr="00707B3F">
        <w:rPr>
          <w:snapToGrid w:val="0"/>
        </w:rPr>
        <w:t>maxnoFreqHoppingBandsMinusOne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7</w:t>
      </w:r>
    </w:p>
    <w:p w:rsidR="005D34EB" w:rsidRPr="00805AE0" w:rsidRDefault="005D34EB" w:rsidP="005D34EB">
      <w:pPr>
        <w:pStyle w:val="PL"/>
        <w:spacing w:line="0" w:lineRule="atLeast"/>
        <w:rPr>
          <w:snapToGrid w:val="0"/>
          <w:lang w:val="sv-SE"/>
        </w:rPr>
      </w:pPr>
      <w:r w:rsidRPr="00805AE0">
        <w:rPr>
          <w:snapToGrid w:val="0"/>
          <w:lang w:val="sv-SE"/>
        </w:rPr>
        <w:t>maxNoPath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::= 2</w:t>
      </w:r>
    </w:p>
    <w:p w:rsidR="005D34EB" w:rsidRPr="0029102F" w:rsidRDefault="005D34EB" w:rsidP="005D34EB">
      <w:pPr>
        <w:pStyle w:val="PL"/>
        <w:tabs>
          <w:tab w:val="left" w:pos="11100"/>
        </w:tabs>
        <w:rPr>
          <w:snapToGrid w:val="0"/>
          <w:lang w:val="sv-SE"/>
        </w:rPr>
      </w:pPr>
      <w:r w:rsidRPr="0029102F">
        <w:rPr>
          <w:snapToGrid w:val="0"/>
          <w:lang w:val="sv-SE"/>
        </w:rPr>
        <w:t>maxNrOfPosSImessage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32</w:t>
      </w:r>
    </w:p>
    <w:p w:rsidR="005D34EB" w:rsidRPr="0029102F" w:rsidRDefault="005D34EB" w:rsidP="005D34EB">
      <w:pPr>
        <w:pStyle w:val="PL"/>
        <w:tabs>
          <w:tab w:val="left" w:pos="11100"/>
        </w:tabs>
        <w:rPr>
          <w:snapToGrid w:val="0"/>
          <w:lang w:val="sv-SE"/>
        </w:rPr>
      </w:pPr>
      <w:r w:rsidRPr="0029102F">
        <w:rPr>
          <w:snapToGrid w:val="0"/>
          <w:lang w:val="sv-SE"/>
        </w:rPr>
        <w:t>maxnoAssistInfoFailureListItems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32</w:t>
      </w:r>
    </w:p>
    <w:p w:rsidR="005D34EB" w:rsidRPr="0029102F" w:rsidRDefault="005D34EB" w:rsidP="005D34EB">
      <w:pPr>
        <w:pStyle w:val="PL"/>
        <w:tabs>
          <w:tab w:val="left" w:pos="11100"/>
        </w:tabs>
        <w:rPr>
          <w:snapToGrid w:val="0"/>
          <w:lang w:val="sv-SE"/>
        </w:rPr>
      </w:pPr>
      <w:r w:rsidRPr="0029102F">
        <w:rPr>
          <w:snapToGrid w:val="0"/>
          <w:lang w:val="sv-SE"/>
        </w:rPr>
        <w:t>maxNrOfSegments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64</w:t>
      </w:r>
    </w:p>
    <w:p w:rsidR="005D34EB" w:rsidRPr="00FF5905" w:rsidRDefault="005D34EB" w:rsidP="005D34EB">
      <w:pPr>
        <w:pStyle w:val="PL"/>
        <w:spacing w:line="0" w:lineRule="atLeast"/>
        <w:rPr>
          <w:snapToGrid w:val="0"/>
          <w:lang w:val="sv-SE"/>
        </w:rPr>
      </w:pPr>
      <w:r w:rsidRPr="0041327F">
        <w:rPr>
          <w:snapToGrid w:val="0"/>
          <w:lang w:val="sv-SE"/>
        </w:rPr>
        <w:t>maxNrOfPosSIBs</w:t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  <w:t xml:space="preserve">INTEGER ::= 32 </w:t>
      </w:r>
    </w:p>
    <w:p w:rsidR="005D34EB" w:rsidRPr="004151EA" w:rsidRDefault="005D34EB" w:rsidP="005D34EB">
      <w:pPr>
        <w:pStyle w:val="PL"/>
        <w:spacing w:line="0" w:lineRule="atLeast"/>
        <w:rPr>
          <w:snapToGrid w:val="0"/>
          <w:lang w:val="sv-SE"/>
        </w:rPr>
      </w:pPr>
      <w:r w:rsidRPr="004151EA">
        <w:rPr>
          <w:snapToGrid w:val="0"/>
          <w:lang w:val="sv-SE"/>
        </w:rPr>
        <w:t>maxNoOfMeasTRPs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:rsidR="005D34EB" w:rsidRPr="004151EA" w:rsidRDefault="005D34EB" w:rsidP="005D34EB">
      <w:pPr>
        <w:pStyle w:val="PL"/>
        <w:spacing w:line="0" w:lineRule="atLeast"/>
        <w:rPr>
          <w:snapToGrid w:val="0"/>
          <w:lang w:val="sv-SE"/>
        </w:rPr>
      </w:pPr>
      <w:r w:rsidRPr="004151EA">
        <w:rPr>
          <w:snapToGrid w:val="0"/>
          <w:lang w:val="sv-SE"/>
        </w:rPr>
        <w:t>maxnoTRPs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65535</w:t>
      </w:r>
    </w:p>
    <w:p w:rsidR="005D34EB" w:rsidRPr="004151EA" w:rsidRDefault="005D34EB" w:rsidP="005D34EB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maxnoTRPInfoTypes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64</w:t>
      </w:r>
    </w:p>
    <w:p w:rsidR="005D34EB" w:rsidRPr="004151EA" w:rsidRDefault="005D34EB" w:rsidP="005D34EB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lastRenderedPageBreak/>
        <w:t>maxnoofAngleInfo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65535</w:t>
      </w:r>
    </w:p>
    <w:p w:rsidR="005D34EB" w:rsidRPr="004151EA" w:rsidRDefault="005D34EB" w:rsidP="005D34EB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maxnolcs-gcs-translation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3</w:t>
      </w:r>
    </w:p>
    <w:p w:rsidR="005D34EB" w:rsidRDefault="005D34EB" w:rsidP="005D34EB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maxnoBcastCell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16384</w:t>
      </w:r>
    </w:p>
    <w:p w:rsidR="005D34EB" w:rsidRPr="00FF5905" w:rsidRDefault="005D34EB" w:rsidP="005D34EB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maxnoSRSTriggerStates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3</w:t>
      </w:r>
    </w:p>
    <w:p w:rsidR="005D34EB" w:rsidRDefault="005D34EB" w:rsidP="005D34EB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maxnoSpatialRelations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p w:rsidR="005D34EB" w:rsidRDefault="005D34EB" w:rsidP="005D34EB">
      <w:pPr>
        <w:pStyle w:val="PL"/>
        <w:rPr>
          <w:snapToGrid w:val="0"/>
          <w:lang w:val="sv-SE"/>
        </w:rPr>
      </w:pPr>
      <w:r w:rsidRPr="00707B3F">
        <w:t>maxno</w:t>
      </w:r>
      <w:r>
        <w:t>Pos</w:t>
      </w:r>
      <w:r w:rsidRPr="00707B3F">
        <w:t>Meas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16384</w:t>
      </w:r>
    </w:p>
    <w:p w:rsidR="005D34EB" w:rsidRPr="00112909" w:rsidRDefault="005D34EB" w:rsidP="005D34EB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maxnoSRS-Carriers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32</w:t>
      </w:r>
    </w:p>
    <w:p w:rsidR="005D34EB" w:rsidRPr="00112909" w:rsidRDefault="005D34EB" w:rsidP="005D34EB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maxnoSCSs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5</w:t>
      </w:r>
    </w:p>
    <w:p w:rsidR="005D34EB" w:rsidRPr="00112909" w:rsidRDefault="005D34EB" w:rsidP="005D34EB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:rsidR="005D34EB" w:rsidRPr="00112909" w:rsidRDefault="005D34EB" w:rsidP="005D34EB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:rsidR="005D34EB" w:rsidRPr="00112909" w:rsidRDefault="005D34EB" w:rsidP="005D34EB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:rsidR="005D34EB" w:rsidRPr="00112909" w:rsidRDefault="005D34EB" w:rsidP="005D34EB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maxnoSRS-ResourcePerSet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:rsidR="005D34EB" w:rsidRPr="00112909" w:rsidRDefault="005D34EB" w:rsidP="005D34EB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16</w:t>
      </w:r>
    </w:p>
    <w:p w:rsidR="005D34EB" w:rsidRDefault="005D34EB" w:rsidP="005D34EB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maxnoSRS-PosResourcePerSet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:rsidR="005D34EB" w:rsidRPr="00F81ACB" w:rsidRDefault="005D34EB" w:rsidP="005D34EB">
      <w:pPr>
        <w:pStyle w:val="PL"/>
        <w:rPr>
          <w:rFonts w:eastAsia="Calibri" w:cs="Arial"/>
          <w:szCs w:val="18"/>
          <w:lang w:val="sv-SE" w:eastAsia="ja-JP"/>
        </w:rPr>
      </w:pPr>
      <w:r w:rsidRPr="00F81ACB">
        <w:rPr>
          <w:rFonts w:eastAsia="Calibri" w:cs="Arial"/>
          <w:szCs w:val="18"/>
          <w:lang w:val="sv-SE" w:eastAsia="ja-JP"/>
        </w:rPr>
        <w:t>maxPRS-ResourceSets</w:t>
      </w:r>
      <w:r w:rsidRPr="00F81ACB">
        <w:rPr>
          <w:rFonts w:eastAsia="Calibri" w:cs="Arial"/>
          <w:szCs w:val="18"/>
          <w:lang w:val="sv-SE" w:eastAsia="ja-JP"/>
        </w:rPr>
        <w:tab/>
      </w:r>
      <w:r w:rsidRPr="00F81ACB">
        <w:rPr>
          <w:rFonts w:eastAsia="Calibri" w:cs="Arial"/>
          <w:szCs w:val="18"/>
          <w:lang w:val="sv-SE" w:eastAsia="ja-JP"/>
        </w:rPr>
        <w:tab/>
      </w:r>
      <w:r w:rsidRPr="00F81ACB">
        <w:rPr>
          <w:rFonts w:eastAsia="Calibri" w:cs="Arial"/>
          <w:szCs w:val="18"/>
          <w:lang w:val="sv-SE" w:eastAsia="ja-JP"/>
        </w:rPr>
        <w:tab/>
      </w:r>
      <w:r w:rsidRPr="00F81ACB">
        <w:rPr>
          <w:rFonts w:eastAsia="Calibri" w:cs="Arial"/>
          <w:szCs w:val="18"/>
          <w:lang w:val="sv-SE" w:eastAsia="ja-JP"/>
        </w:rPr>
        <w:tab/>
      </w:r>
      <w:r w:rsidRPr="00F81ACB">
        <w:rPr>
          <w:rFonts w:eastAsia="Calibri" w:cs="Arial"/>
          <w:szCs w:val="18"/>
          <w:lang w:val="sv-SE" w:eastAsia="ja-JP"/>
        </w:rPr>
        <w:tab/>
      </w:r>
      <w:r w:rsidRPr="00F81ACB">
        <w:rPr>
          <w:rFonts w:eastAsia="Calibri" w:cs="Arial"/>
          <w:szCs w:val="18"/>
          <w:lang w:val="sv-SE" w:eastAsia="ja-JP"/>
        </w:rPr>
        <w:tab/>
      </w:r>
      <w:r w:rsidRPr="00F81ACB">
        <w:rPr>
          <w:rFonts w:eastAsia="Calibri" w:cs="Arial"/>
          <w:szCs w:val="18"/>
          <w:lang w:val="sv-SE" w:eastAsia="ja-JP"/>
        </w:rPr>
        <w:tab/>
        <w:t>INTEGER ::= 2</w:t>
      </w:r>
    </w:p>
    <w:p w:rsidR="005D34EB" w:rsidRDefault="005D34EB" w:rsidP="005D34EB">
      <w:pPr>
        <w:pStyle w:val="PL"/>
        <w:rPr>
          <w:rFonts w:eastAsia="Calibri" w:cs="Arial"/>
          <w:szCs w:val="18"/>
          <w:lang w:eastAsia="ja-JP"/>
        </w:rPr>
      </w:pPr>
      <w:r w:rsidRPr="00482618">
        <w:rPr>
          <w:rFonts w:eastAsia="Calibri" w:cs="Arial"/>
          <w:szCs w:val="18"/>
          <w:lang w:eastAsia="ja-JP"/>
        </w:rPr>
        <w:t>maxPRS-ResourcesPerSet</w:t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  <w:t>INTEGER ::= 64</w:t>
      </w:r>
    </w:p>
    <w:p w:rsidR="005D34EB" w:rsidRPr="000F217C" w:rsidRDefault="005D34EB" w:rsidP="005D34EB">
      <w:pPr>
        <w:pStyle w:val="PL"/>
        <w:rPr>
          <w:rFonts w:eastAsia="Calibri" w:cs="Arial"/>
          <w:szCs w:val="18"/>
          <w:lang w:eastAsia="ja-JP"/>
        </w:rPr>
      </w:pPr>
      <w:r w:rsidRPr="000F217C">
        <w:rPr>
          <w:rFonts w:eastAsia="Calibri" w:cs="Arial"/>
          <w:szCs w:val="18"/>
          <w:lang w:eastAsia="ja-JP"/>
        </w:rPr>
        <w:t>maxNoSSBs</w:t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  <w:t>INTEGER ::= 255</w:t>
      </w:r>
    </w:p>
    <w:p w:rsidR="005D34EB" w:rsidRPr="002A1C8D" w:rsidRDefault="005D34EB" w:rsidP="005D34EB">
      <w:pPr>
        <w:pStyle w:val="PL"/>
        <w:rPr>
          <w:snapToGrid w:val="0"/>
          <w:lang w:val="sv-SE"/>
        </w:rPr>
      </w:pPr>
      <w:r w:rsidRPr="002A1C8D">
        <w:t>maxnoofPRSresourceSet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8</w:t>
      </w:r>
    </w:p>
    <w:p w:rsidR="005D34EB" w:rsidRPr="00FF5905" w:rsidRDefault="005D34EB" w:rsidP="005D34EB">
      <w:pPr>
        <w:pStyle w:val="PL"/>
        <w:rPr>
          <w:snapToGrid w:val="0"/>
          <w:lang w:val="sv-SE"/>
        </w:rPr>
      </w:pPr>
      <w:r w:rsidRPr="002A1C8D">
        <w:rPr>
          <w:snapToGrid w:val="0"/>
          <w:lang w:val="sv-SE"/>
        </w:rPr>
        <w:t>maxnoofPRSresource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64</w:t>
      </w:r>
    </w:p>
    <w:p w:rsidR="005D34EB" w:rsidRPr="00FF5905" w:rsidRDefault="005D34EB" w:rsidP="005D34EB">
      <w:pPr>
        <w:pStyle w:val="PL"/>
        <w:spacing w:line="0" w:lineRule="atLeast"/>
        <w:rPr>
          <w:snapToGrid w:val="0"/>
          <w:lang w:val="sv-SE"/>
        </w:rPr>
      </w:pPr>
      <w:ins w:id="135" w:author="Author">
        <w:r w:rsidRPr="0082199E">
          <w:rPr>
            <w:iCs/>
            <w:lang w:eastAsia="zh-CN"/>
          </w:rPr>
          <w:t>maxnoadditionalpath</w:t>
        </w:r>
      </w:ins>
      <w:r>
        <w:rPr>
          <w:iCs/>
          <w:lang w:eastAsia="zh-CN"/>
        </w:rPr>
        <w:tab/>
      </w:r>
      <w:r>
        <w:rPr>
          <w:iCs/>
          <w:lang w:eastAsia="zh-CN"/>
        </w:rPr>
        <w:tab/>
      </w:r>
      <w:r>
        <w:rPr>
          <w:iCs/>
          <w:lang w:eastAsia="zh-CN"/>
        </w:rPr>
        <w:tab/>
      </w:r>
      <w:r>
        <w:rPr>
          <w:iCs/>
          <w:lang w:eastAsia="zh-CN"/>
        </w:rPr>
        <w:tab/>
      </w:r>
      <w:r>
        <w:rPr>
          <w:iCs/>
          <w:lang w:eastAsia="zh-CN"/>
        </w:rPr>
        <w:tab/>
      </w:r>
      <w:r>
        <w:rPr>
          <w:iCs/>
          <w:lang w:eastAsia="zh-CN"/>
        </w:rPr>
        <w:tab/>
      </w:r>
      <w:r>
        <w:rPr>
          <w:iCs/>
          <w:lang w:eastAsia="zh-CN"/>
        </w:rPr>
        <w:tab/>
      </w:r>
      <w:ins w:id="136" w:author="Author">
        <w:r>
          <w:rPr>
            <w:iCs/>
            <w:lang w:eastAsia="zh-CN"/>
          </w:rPr>
          <w:t>INTEGER ::= 8</w:t>
        </w:r>
      </w:ins>
    </w:p>
    <w:p w:rsidR="005D34EB" w:rsidRDefault="005D34EB" w:rsidP="001A33E3">
      <w:pPr>
        <w:pStyle w:val="PL"/>
        <w:spacing w:line="0" w:lineRule="atLeast"/>
        <w:rPr>
          <w:snapToGrid w:val="0"/>
        </w:rPr>
      </w:pPr>
    </w:p>
    <w:p w:rsidR="001A33E3" w:rsidRPr="00F81ACB" w:rsidRDefault="001A33E3" w:rsidP="001A33E3">
      <w:pPr>
        <w:pStyle w:val="PL"/>
        <w:spacing w:line="0" w:lineRule="atLeast"/>
        <w:rPr>
          <w:snapToGrid w:val="0"/>
          <w:lang w:val="fr-FR"/>
        </w:rPr>
      </w:pPr>
      <w:r w:rsidRPr="00F81ACB">
        <w:rPr>
          <w:snapToGrid w:val="0"/>
          <w:lang w:val="fr-FR"/>
        </w:rPr>
        <w:t>-- **************************************************************</w:t>
      </w:r>
    </w:p>
    <w:p w:rsidR="001A33E3" w:rsidRPr="00F81ACB" w:rsidRDefault="001A33E3" w:rsidP="001A33E3">
      <w:pPr>
        <w:pStyle w:val="PL"/>
        <w:spacing w:line="0" w:lineRule="atLeast"/>
        <w:rPr>
          <w:snapToGrid w:val="0"/>
          <w:lang w:val="fr-FR"/>
        </w:rPr>
      </w:pPr>
      <w:r w:rsidRPr="00F81ACB">
        <w:rPr>
          <w:snapToGrid w:val="0"/>
          <w:lang w:val="fr-FR"/>
        </w:rPr>
        <w:t>--</w:t>
      </w:r>
    </w:p>
    <w:p w:rsidR="001A33E3" w:rsidRPr="00F81ACB" w:rsidRDefault="001A33E3" w:rsidP="001A33E3">
      <w:pPr>
        <w:pStyle w:val="PL"/>
        <w:spacing w:line="0" w:lineRule="atLeast"/>
        <w:outlineLvl w:val="3"/>
        <w:rPr>
          <w:snapToGrid w:val="0"/>
          <w:lang w:val="fr-FR"/>
        </w:rPr>
      </w:pPr>
      <w:r w:rsidRPr="00F81ACB">
        <w:rPr>
          <w:snapToGrid w:val="0"/>
          <w:lang w:val="fr-FR"/>
        </w:rPr>
        <w:t>-- IEs</w:t>
      </w:r>
    </w:p>
    <w:p w:rsidR="001A33E3" w:rsidRPr="00F81ACB" w:rsidRDefault="001A33E3" w:rsidP="001A33E3">
      <w:pPr>
        <w:pStyle w:val="PL"/>
        <w:spacing w:line="0" w:lineRule="atLeast"/>
        <w:rPr>
          <w:snapToGrid w:val="0"/>
          <w:lang w:val="fr-FR"/>
        </w:rPr>
      </w:pPr>
      <w:r w:rsidRPr="00F81ACB">
        <w:rPr>
          <w:snapToGrid w:val="0"/>
          <w:lang w:val="fr-FR"/>
        </w:rPr>
        <w:t>--</w:t>
      </w:r>
    </w:p>
    <w:p w:rsidR="001A33E3" w:rsidRPr="00F81ACB" w:rsidRDefault="001A33E3" w:rsidP="001A33E3">
      <w:pPr>
        <w:pStyle w:val="PL"/>
        <w:spacing w:line="0" w:lineRule="atLeast"/>
        <w:rPr>
          <w:snapToGrid w:val="0"/>
          <w:lang w:val="fr-FR"/>
        </w:rPr>
      </w:pPr>
      <w:r w:rsidRPr="00F81ACB">
        <w:rPr>
          <w:snapToGrid w:val="0"/>
          <w:lang w:val="fr-FR"/>
        </w:rPr>
        <w:t>-- **************************************************************</w:t>
      </w:r>
    </w:p>
    <w:p w:rsidR="001A33E3" w:rsidRPr="00F81ACB" w:rsidRDefault="001A33E3" w:rsidP="001A33E3">
      <w:pPr>
        <w:pStyle w:val="PL"/>
        <w:spacing w:line="0" w:lineRule="atLeast"/>
        <w:rPr>
          <w:snapToGrid w:val="0"/>
          <w:lang w:val="fr-FR"/>
        </w:rPr>
      </w:pPr>
    </w:p>
    <w:p w:rsidR="001A33E3" w:rsidRPr="00F81ACB" w:rsidRDefault="001A33E3" w:rsidP="001A33E3">
      <w:pPr>
        <w:pStyle w:val="PL"/>
        <w:spacing w:line="0" w:lineRule="atLeast"/>
        <w:rPr>
          <w:snapToGrid w:val="0"/>
          <w:lang w:val="fr-FR"/>
        </w:rPr>
      </w:pPr>
      <w:r w:rsidRPr="00F81ACB">
        <w:rPr>
          <w:snapToGrid w:val="0"/>
          <w:lang w:val="fr-FR"/>
        </w:rPr>
        <w:t>id-Cause</w:t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  <w:t>ProtocolIE-ID ::= 0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:rsidR="001A33E3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A6117D">
        <w:rPr>
          <w:rFonts w:cs="Courier New"/>
          <w:snapToGrid w:val="0"/>
        </w:rPr>
        <w:t>id-TDD-Config-EUTRA-Item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snapToGrid w:val="0"/>
        </w:rPr>
        <w:t>ProtocolIE-ID ::= 22</w:t>
      </w:r>
    </w:p>
    <w:p w:rsidR="001A33E3" w:rsidRPr="00E15EEC" w:rsidRDefault="001A33E3" w:rsidP="001A33E3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id-Assistance-Information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23</w:t>
      </w:r>
    </w:p>
    <w:p w:rsidR="001A33E3" w:rsidRPr="00E15EEC" w:rsidRDefault="001A33E3" w:rsidP="001A33E3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id-Broadcast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</w:t>
      </w:r>
    </w:p>
    <w:p w:rsidR="001A33E3" w:rsidRPr="00E15EEC" w:rsidRDefault="001A33E3" w:rsidP="001A33E3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id-AssistanceInformationFailureList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25</w:t>
      </w:r>
    </w:p>
    <w:p w:rsidR="001A33E3" w:rsidRPr="00E15EEC" w:rsidRDefault="001A33E3" w:rsidP="001A33E3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id-SRSConfiguration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26</w:t>
      </w:r>
    </w:p>
    <w:p w:rsidR="001A33E3" w:rsidRPr="00807E70" w:rsidRDefault="001A33E3" w:rsidP="001A33E3">
      <w:pPr>
        <w:pStyle w:val="PL"/>
        <w:spacing w:line="0" w:lineRule="atLeast"/>
        <w:rPr>
          <w:snapToGrid w:val="0"/>
          <w:lang w:val="it-IT"/>
        </w:rPr>
      </w:pPr>
      <w:r w:rsidRPr="00807E70">
        <w:rPr>
          <w:snapToGrid w:val="0"/>
          <w:lang w:val="it-IT"/>
        </w:rPr>
        <w:t>id-MeasurementResult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27</w:t>
      </w:r>
    </w:p>
    <w:p w:rsidR="001A33E3" w:rsidRPr="00807E70" w:rsidRDefault="001A33E3" w:rsidP="001A33E3">
      <w:pPr>
        <w:pStyle w:val="PL"/>
        <w:spacing w:line="0" w:lineRule="atLeast"/>
        <w:rPr>
          <w:snapToGrid w:val="0"/>
          <w:lang w:val="it-IT"/>
        </w:rPr>
      </w:pPr>
      <w:r w:rsidRPr="00807E70">
        <w:rPr>
          <w:snapToGrid w:val="0"/>
          <w:lang w:val="it-IT"/>
        </w:rPr>
        <w:lastRenderedPageBreak/>
        <w:t>id-TRP-ID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28</w:t>
      </w:r>
    </w:p>
    <w:p w:rsidR="001A33E3" w:rsidRPr="00FF5905" w:rsidRDefault="001A33E3" w:rsidP="001A33E3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id-TRPInformationType</w:t>
      </w:r>
      <w:r>
        <w:rPr>
          <w:snapToGrid w:val="0"/>
          <w:lang w:val="it-IT"/>
        </w:rPr>
        <w:t>List</w:t>
      </w:r>
      <w:r w:rsidRPr="00E17648">
        <w:rPr>
          <w:snapToGrid w:val="0"/>
          <w:lang w:val="it-IT"/>
        </w:rPr>
        <w:t>TRPReq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29</w:t>
      </w:r>
    </w:p>
    <w:p w:rsidR="001A33E3" w:rsidRPr="00FF5905" w:rsidRDefault="001A33E3" w:rsidP="001A33E3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id-TRPInformationList</w:t>
      </w:r>
      <w:r w:rsidRPr="00E17648">
        <w:rPr>
          <w:snapToGrid w:val="0"/>
          <w:lang w:val="it-IT"/>
        </w:rPr>
        <w:t>TRPResp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</w:t>
      </w:r>
      <w:r w:rsidRPr="00FF5905">
        <w:rPr>
          <w:snapToGrid w:val="0"/>
          <w:lang w:val="it-IT"/>
        </w:rPr>
        <w:t>0</w:t>
      </w:r>
    </w:p>
    <w:p w:rsidR="001A33E3" w:rsidRPr="00FF5905" w:rsidRDefault="001A33E3" w:rsidP="001A33E3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</w:t>
      </w:r>
      <w:r w:rsidRPr="004151EA">
        <w:rPr>
          <w:lang w:val="it-IT"/>
        </w:rPr>
        <w:t>MeasurementBeamInfoRequest</w:t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FF5905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31</w:t>
      </w:r>
    </w:p>
    <w:p w:rsidR="001A33E3" w:rsidRPr="004151EA" w:rsidRDefault="001A33E3" w:rsidP="001A33E3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32</w:t>
      </w:r>
    </w:p>
    <w:p w:rsidR="001A33E3" w:rsidRPr="004151EA" w:rsidRDefault="001A33E3" w:rsidP="001A33E3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33</w:t>
      </w:r>
    </w:p>
    <w:p w:rsidR="001A33E3" w:rsidRPr="004151EA" w:rsidRDefault="001A33E3" w:rsidP="001A33E3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34</w:t>
      </w:r>
    </w:p>
    <w:p w:rsidR="001A33E3" w:rsidRPr="004151EA" w:rsidRDefault="001A33E3" w:rsidP="001A33E3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35</w:t>
      </w:r>
    </w:p>
    <w:p w:rsidR="001A33E3" w:rsidRPr="00F81ACB" w:rsidRDefault="001A33E3" w:rsidP="001A33E3">
      <w:pPr>
        <w:pStyle w:val="PL"/>
        <w:spacing w:line="0" w:lineRule="atLeast"/>
        <w:rPr>
          <w:snapToGrid w:val="0"/>
          <w:lang w:val="it-IT"/>
        </w:rPr>
      </w:pPr>
      <w:r w:rsidRPr="00F81ACB">
        <w:rPr>
          <w:snapToGrid w:val="0"/>
          <w:lang w:val="it-IT"/>
        </w:rPr>
        <w:t>id-AngleOfArrivalNR</w:t>
      </w:r>
      <w:r w:rsidRPr="00F81ACB">
        <w:rPr>
          <w:snapToGrid w:val="0"/>
          <w:lang w:val="it-IT"/>
        </w:rPr>
        <w:tab/>
      </w:r>
      <w:r w:rsidRPr="00F81ACB">
        <w:rPr>
          <w:snapToGrid w:val="0"/>
          <w:lang w:val="it-IT"/>
        </w:rPr>
        <w:tab/>
      </w:r>
      <w:r w:rsidRPr="00F81ACB">
        <w:rPr>
          <w:snapToGrid w:val="0"/>
          <w:lang w:val="it-IT"/>
        </w:rPr>
        <w:tab/>
      </w:r>
      <w:r w:rsidRPr="00F81ACB">
        <w:rPr>
          <w:snapToGrid w:val="0"/>
          <w:lang w:val="it-IT"/>
        </w:rPr>
        <w:tab/>
      </w:r>
      <w:r w:rsidRPr="00F81ACB">
        <w:rPr>
          <w:snapToGrid w:val="0"/>
          <w:lang w:val="it-IT"/>
        </w:rPr>
        <w:tab/>
      </w:r>
      <w:r w:rsidRPr="00F81ACB">
        <w:rPr>
          <w:snapToGrid w:val="0"/>
          <w:lang w:val="it-IT"/>
        </w:rPr>
        <w:tab/>
      </w:r>
      <w:r w:rsidRPr="00F81ACB">
        <w:rPr>
          <w:snapToGrid w:val="0"/>
          <w:lang w:val="it-IT"/>
        </w:rPr>
        <w:tab/>
      </w:r>
      <w:r w:rsidRPr="00F81ACB">
        <w:rPr>
          <w:snapToGrid w:val="0"/>
          <w:lang w:val="it-IT"/>
        </w:rPr>
        <w:tab/>
      </w:r>
      <w:r w:rsidRPr="00F81ACB">
        <w:rPr>
          <w:snapToGrid w:val="0"/>
          <w:lang w:val="it-IT"/>
        </w:rPr>
        <w:tab/>
      </w:r>
      <w:r w:rsidRPr="00F81ACB">
        <w:rPr>
          <w:snapToGrid w:val="0"/>
          <w:lang w:val="it-IT"/>
        </w:rPr>
        <w:tab/>
      </w:r>
      <w:r w:rsidRPr="00F81ACB">
        <w:rPr>
          <w:snapToGrid w:val="0"/>
          <w:lang w:val="it-IT"/>
        </w:rPr>
        <w:tab/>
      </w:r>
      <w:r w:rsidRPr="00F81ACB">
        <w:rPr>
          <w:snapToGrid w:val="0"/>
          <w:lang w:val="it-IT"/>
        </w:rPr>
        <w:tab/>
        <w:t>ProtocolIE-ID ::= 36</w:t>
      </w:r>
    </w:p>
    <w:p w:rsidR="001A33E3" w:rsidRPr="00F81ACB" w:rsidRDefault="001A33E3" w:rsidP="001A33E3">
      <w:pPr>
        <w:pStyle w:val="PL"/>
        <w:spacing w:line="0" w:lineRule="atLeast"/>
        <w:rPr>
          <w:snapToGrid w:val="0"/>
          <w:lang w:val="it-IT"/>
        </w:rPr>
      </w:pPr>
      <w:r w:rsidRPr="00F81ACB">
        <w:rPr>
          <w:rFonts w:ascii="Courier" w:hAnsi="Courier" w:cs="Courier"/>
          <w:szCs w:val="16"/>
          <w:lang w:val="it-IT"/>
        </w:rPr>
        <w:t>id-GeographicalCoordinates</w:t>
      </w:r>
      <w:r w:rsidRPr="00F81ACB">
        <w:rPr>
          <w:rFonts w:ascii="Courier" w:hAnsi="Courier" w:cs="Courier"/>
          <w:szCs w:val="16"/>
          <w:lang w:val="it-IT"/>
        </w:rPr>
        <w:tab/>
      </w:r>
      <w:r w:rsidRPr="00F81ACB">
        <w:rPr>
          <w:rFonts w:ascii="Courier" w:hAnsi="Courier" w:cs="Courier"/>
          <w:szCs w:val="16"/>
          <w:lang w:val="it-IT"/>
        </w:rPr>
        <w:tab/>
      </w:r>
      <w:r w:rsidRPr="00F81ACB">
        <w:rPr>
          <w:rFonts w:ascii="Courier" w:hAnsi="Courier" w:cs="Courier"/>
          <w:szCs w:val="16"/>
          <w:lang w:val="it-IT"/>
        </w:rPr>
        <w:tab/>
      </w:r>
      <w:r w:rsidRPr="00F81ACB">
        <w:rPr>
          <w:rFonts w:ascii="Courier" w:hAnsi="Courier" w:cs="Courier"/>
          <w:szCs w:val="16"/>
          <w:lang w:val="it-IT"/>
        </w:rPr>
        <w:tab/>
      </w:r>
      <w:r w:rsidRPr="00F81ACB">
        <w:rPr>
          <w:rFonts w:ascii="Courier" w:hAnsi="Courier" w:cs="Courier"/>
          <w:szCs w:val="16"/>
          <w:lang w:val="it-IT"/>
        </w:rPr>
        <w:tab/>
      </w:r>
      <w:r w:rsidRPr="00F81ACB">
        <w:rPr>
          <w:rFonts w:ascii="Courier" w:hAnsi="Courier" w:cs="Courier"/>
          <w:szCs w:val="16"/>
          <w:lang w:val="it-IT"/>
        </w:rPr>
        <w:tab/>
      </w:r>
      <w:r w:rsidRPr="00F81ACB">
        <w:rPr>
          <w:rFonts w:ascii="Courier" w:hAnsi="Courier" w:cs="Courier"/>
          <w:szCs w:val="16"/>
          <w:lang w:val="it-IT"/>
        </w:rPr>
        <w:tab/>
      </w:r>
      <w:r w:rsidRPr="00F81ACB">
        <w:rPr>
          <w:rFonts w:ascii="Courier" w:hAnsi="Courier" w:cs="Courier"/>
          <w:szCs w:val="16"/>
          <w:lang w:val="it-IT"/>
        </w:rPr>
        <w:tab/>
      </w:r>
      <w:r w:rsidRPr="00F81ACB">
        <w:rPr>
          <w:rFonts w:ascii="Courier" w:hAnsi="Courier" w:cs="Courier"/>
          <w:szCs w:val="16"/>
          <w:lang w:val="it-IT"/>
        </w:rPr>
        <w:tab/>
      </w:r>
      <w:r w:rsidRPr="00F81ACB">
        <w:rPr>
          <w:rFonts w:ascii="Courier" w:hAnsi="Courier" w:cs="Courier"/>
          <w:szCs w:val="16"/>
          <w:lang w:val="it-IT"/>
        </w:rPr>
        <w:tab/>
      </w:r>
      <w:r w:rsidRPr="00F81ACB">
        <w:rPr>
          <w:snapToGrid w:val="0"/>
          <w:lang w:val="it-IT"/>
        </w:rPr>
        <w:t>ProtocolIE-ID ::= 37</w:t>
      </w:r>
    </w:p>
    <w:p w:rsidR="001A33E3" w:rsidRPr="00F81ACB" w:rsidRDefault="001A33E3" w:rsidP="001A33E3">
      <w:pPr>
        <w:pStyle w:val="PL"/>
        <w:spacing w:line="0" w:lineRule="atLeast"/>
        <w:rPr>
          <w:snapToGrid w:val="0"/>
          <w:lang w:val="it-IT"/>
        </w:rPr>
      </w:pPr>
      <w:r w:rsidRPr="00F81ACB">
        <w:rPr>
          <w:snapToGrid w:val="0"/>
          <w:lang w:val="it-IT"/>
        </w:rPr>
        <w:t>id-</w:t>
      </w:r>
      <w:r w:rsidRPr="00F81ACB">
        <w:rPr>
          <w:lang w:val="it-IT"/>
        </w:rPr>
        <w:t>Positioning</w:t>
      </w:r>
      <w:r w:rsidRPr="00F81ACB">
        <w:rPr>
          <w:snapToGrid w:val="0"/>
          <w:lang w:val="it-IT"/>
        </w:rPr>
        <w:t>BroadcastCells</w:t>
      </w:r>
      <w:r w:rsidRPr="00F81ACB">
        <w:rPr>
          <w:snapToGrid w:val="0"/>
          <w:lang w:val="it-IT"/>
        </w:rPr>
        <w:tab/>
      </w:r>
      <w:r w:rsidRPr="00F81ACB">
        <w:rPr>
          <w:snapToGrid w:val="0"/>
          <w:lang w:val="it-IT"/>
        </w:rPr>
        <w:tab/>
      </w:r>
      <w:r w:rsidRPr="00F81ACB">
        <w:rPr>
          <w:snapToGrid w:val="0"/>
          <w:lang w:val="it-IT"/>
        </w:rPr>
        <w:tab/>
      </w:r>
      <w:r w:rsidRPr="00F81ACB">
        <w:rPr>
          <w:snapToGrid w:val="0"/>
          <w:lang w:val="it-IT"/>
        </w:rPr>
        <w:tab/>
      </w:r>
      <w:r w:rsidRPr="00F81ACB">
        <w:rPr>
          <w:snapToGrid w:val="0"/>
          <w:lang w:val="it-IT"/>
        </w:rPr>
        <w:tab/>
      </w:r>
      <w:r w:rsidRPr="00F81ACB">
        <w:rPr>
          <w:snapToGrid w:val="0"/>
          <w:lang w:val="it-IT"/>
        </w:rPr>
        <w:tab/>
      </w:r>
      <w:r w:rsidRPr="00F81ACB">
        <w:rPr>
          <w:snapToGrid w:val="0"/>
          <w:lang w:val="it-IT"/>
        </w:rPr>
        <w:tab/>
      </w:r>
      <w:r w:rsidRPr="00F81ACB">
        <w:rPr>
          <w:snapToGrid w:val="0"/>
          <w:lang w:val="it-IT"/>
        </w:rPr>
        <w:tab/>
      </w:r>
      <w:r w:rsidRPr="00F81ACB">
        <w:rPr>
          <w:snapToGrid w:val="0"/>
          <w:lang w:val="it-IT"/>
        </w:rPr>
        <w:tab/>
        <w:t>ProtocolIE-ID ::= 38</w:t>
      </w:r>
    </w:p>
    <w:p w:rsidR="001A33E3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39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40</w:t>
      </w:r>
    </w:p>
    <w:p w:rsidR="001A33E3" w:rsidRPr="00FF5905" w:rsidRDefault="001A33E3" w:rsidP="001A33E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id-TRP-MeasurementRequestList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41</w:t>
      </w:r>
    </w:p>
    <w:p w:rsidR="001A33E3" w:rsidRPr="00FF5905" w:rsidRDefault="001A33E3" w:rsidP="001A33E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id-TRP-MeasurementResponseList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42</w:t>
      </w:r>
    </w:p>
    <w:p w:rsidR="001A33E3" w:rsidRPr="00FF5905" w:rsidRDefault="001A33E3" w:rsidP="001A33E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id-TRP-MeasurementReportList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43</w:t>
      </w:r>
    </w:p>
    <w:p w:rsidR="001A33E3" w:rsidRPr="00FF5905" w:rsidRDefault="001A33E3" w:rsidP="001A33E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id-SRSType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4</w:t>
      </w:r>
    </w:p>
    <w:p w:rsidR="001A33E3" w:rsidRPr="00FF5905" w:rsidRDefault="001A33E3" w:rsidP="001A33E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id-ActivationTime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5</w:t>
      </w:r>
    </w:p>
    <w:p w:rsidR="001A33E3" w:rsidRDefault="001A33E3" w:rsidP="001A33E3">
      <w:pPr>
        <w:pStyle w:val="PL"/>
        <w:spacing w:line="0" w:lineRule="atLeast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63342A">
        <w:rPr>
          <w:snapToGrid w:val="0"/>
          <w:lang w:eastAsia="zh-CN"/>
        </w:rPr>
        <w:t>SRSResourceSetID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6</w:t>
      </w:r>
    </w:p>
    <w:p w:rsidR="001A33E3" w:rsidRPr="00FF5905" w:rsidRDefault="001A33E3" w:rsidP="001A33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id-TRP</w:t>
      </w:r>
      <w:r w:rsidRPr="00C624B7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47</w:t>
      </w:r>
    </w:p>
    <w:p w:rsidR="001A33E3" w:rsidRDefault="001A33E3" w:rsidP="001A33E3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>id-</w:t>
      </w:r>
      <w:r>
        <w:t>SRSSpatialRelation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48</w:t>
      </w:r>
    </w:p>
    <w:p w:rsidR="001A33E3" w:rsidRPr="00E22101" w:rsidRDefault="001A33E3" w:rsidP="001A33E3">
      <w:pPr>
        <w:pStyle w:val="PL"/>
        <w:spacing w:line="0" w:lineRule="atLeast"/>
      </w:pPr>
      <w:r w:rsidRPr="00E22101">
        <w:t>id-SystemFrameNumber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4</w:t>
      </w:r>
      <w:r w:rsidRPr="00E22101">
        <w:t>9</w:t>
      </w:r>
    </w:p>
    <w:p w:rsidR="001A33E3" w:rsidRDefault="001A33E3" w:rsidP="001A33E3">
      <w:pPr>
        <w:pStyle w:val="PL"/>
        <w:spacing w:line="0" w:lineRule="atLeast"/>
      </w:pPr>
      <w:r w:rsidRPr="00E22101">
        <w:t>id-SlotNumber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5</w:t>
      </w:r>
      <w:r w:rsidRPr="00E22101">
        <w:t>0</w:t>
      </w:r>
    </w:p>
    <w:p w:rsidR="001A33E3" w:rsidRDefault="001A33E3" w:rsidP="001A33E3">
      <w:pPr>
        <w:pStyle w:val="PL"/>
        <w:spacing w:line="0" w:lineRule="atLeast"/>
      </w:pPr>
      <w:r w:rsidRPr="00F81ACB">
        <w:t>id-SRSResourceTrigger</w:t>
      </w:r>
      <w:r w:rsidRPr="00F81ACB">
        <w:tab/>
      </w:r>
      <w:r w:rsidRPr="00F81ACB">
        <w:tab/>
      </w:r>
      <w:r w:rsidRPr="00F81ACB">
        <w:tab/>
      </w:r>
      <w:r w:rsidRPr="00F81ACB">
        <w:tab/>
      </w:r>
      <w:r w:rsidRPr="00F81ACB">
        <w:tab/>
      </w:r>
      <w:r w:rsidRPr="00F81ACB">
        <w:tab/>
      </w:r>
      <w:r w:rsidRPr="00F81ACB">
        <w:tab/>
      </w:r>
      <w:r w:rsidRPr="00F81ACB">
        <w:tab/>
      </w:r>
      <w:r w:rsidRPr="00F81ACB">
        <w:tab/>
      </w:r>
      <w:r w:rsidRPr="00F81ACB">
        <w:tab/>
      </w:r>
      <w:r w:rsidRPr="00F81ACB">
        <w:tab/>
      </w:r>
      <w:r w:rsidRPr="00504F3B">
        <w:t xml:space="preserve">ProtocolIE-ID ::= </w:t>
      </w:r>
      <w:r>
        <w:t>5</w:t>
      </w:r>
      <w:r w:rsidRPr="00504F3B">
        <w:t>1</w:t>
      </w:r>
    </w:p>
    <w:p w:rsidR="001A33E3" w:rsidRDefault="001A33E3" w:rsidP="001A33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id-TRP</w:t>
      </w:r>
      <w:r w:rsidRPr="0054226D">
        <w:rPr>
          <w:snapToGrid w:val="0"/>
        </w:rPr>
        <w:t>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</w:t>
      </w:r>
    </w:p>
    <w:p w:rsidR="001A33E3" w:rsidRDefault="001A33E3" w:rsidP="001A33E3">
      <w:pPr>
        <w:pStyle w:val="PL"/>
        <w:spacing w:line="0" w:lineRule="atLeast"/>
      </w:pPr>
      <w:r w:rsidRPr="0032456C">
        <w:t>id-AbortTransmission</w:t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  <w:t xml:space="preserve">ProtocolIE-ID ::= </w:t>
      </w:r>
      <w:r>
        <w:t>53</w:t>
      </w:r>
    </w:p>
    <w:p w:rsidR="001A33E3" w:rsidRPr="00436F1A" w:rsidRDefault="001A33E3" w:rsidP="001A33E3">
      <w:pPr>
        <w:pStyle w:val="PL"/>
        <w:spacing w:line="0" w:lineRule="atLeast"/>
      </w:pPr>
      <w:r>
        <w:t>id-</w:t>
      </w:r>
      <w:r w:rsidRPr="00152201">
        <w:t>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2456C">
        <w:t xml:space="preserve">ProtocolIE-ID ::= </w:t>
      </w:r>
      <w:r>
        <w:t>54</w:t>
      </w:r>
    </w:p>
    <w:p w:rsidR="001A33E3" w:rsidRDefault="001A33E3" w:rsidP="001A33E3">
      <w:pPr>
        <w:pStyle w:val="PL"/>
        <w:spacing w:line="0" w:lineRule="atLeast"/>
      </w:pPr>
      <w:r>
        <w:t>id-ResultNR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55</w:t>
      </w:r>
    </w:p>
    <w:p w:rsidR="001A33E3" w:rsidRPr="00436F1A" w:rsidRDefault="001A33E3" w:rsidP="001A33E3">
      <w:pPr>
        <w:pStyle w:val="PL"/>
        <w:spacing w:line="0" w:lineRule="atLeast"/>
      </w:pPr>
      <w:r>
        <w:t>id-ResultEUTRA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:rsidR="001A33E3" w:rsidRPr="00E17648" w:rsidRDefault="001A33E3" w:rsidP="001A33E3">
      <w:pPr>
        <w:pStyle w:val="PL"/>
        <w:spacing w:line="0" w:lineRule="atLeast"/>
      </w:pPr>
      <w:r w:rsidRPr="00E17648">
        <w:t>id-TRPInformationTypeItem</w:t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  <w:t>ProtocolIE-ID ::= 57</w:t>
      </w:r>
    </w:p>
    <w:p w:rsidR="001A33E3" w:rsidRDefault="001A33E3" w:rsidP="001A33E3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</w:t>
      </w: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</w:t>
      </w:r>
    </w:p>
    <w:p w:rsidR="001A33E3" w:rsidRDefault="001A33E3" w:rsidP="001A33E3">
      <w:pPr>
        <w:pStyle w:val="PL"/>
        <w:rPr>
          <w:snapToGrid w:val="0"/>
        </w:rPr>
      </w:pPr>
      <w:r>
        <w:rPr>
          <w:snapToGrid w:val="0"/>
        </w:rPr>
        <w:t>id</w:t>
      </w:r>
      <w:r w:rsidRPr="00EA5FA7">
        <w:rPr>
          <w:snapToGrid w:val="0"/>
        </w:rPr>
        <w:t>-</w:t>
      </w:r>
      <w:r>
        <w:rPr>
          <w:snapToGrid w:val="0"/>
        </w:rPr>
        <w:t>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</w:t>
      </w:r>
    </w:p>
    <w:p w:rsidR="001A33E3" w:rsidRDefault="001A33E3" w:rsidP="001A33E3">
      <w:pPr>
        <w:pStyle w:val="PL"/>
        <w:rPr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SrsFrequency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</w:t>
      </w:r>
      <w:r w:rsidRPr="00BE7401">
        <w:rPr>
          <w:snapToGrid w:val="0"/>
        </w:rPr>
        <w:t xml:space="preserve">::= </w:t>
      </w:r>
      <w:r>
        <w:rPr>
          <w:snapToGrid w:val="0"/>
        </w:rPr>
        <w:t>61</w:t>
      </w:r>
    </w:p>
    <w:p w:rsidR="001A33E3" w:rsidRDefault="001A33E3" w:rsidP="001A33E3">
      <w:pPr>
        <w:pStyle w:val="PL"/>
        <w:spacing w:line="0" w:lineRule="atLeast"/>
        <w:rPr>
          <w:ins w:id="137" w:author="Author"/>
          <w:snapToGrid w:val="0"/>
          <w:lang w:eastAsia="zh-CN"/>
        </w:rPr>
      </w:pPr>
      <w:ins w:id="138" w:author="Author">
        <w:r>
          <w:rPr>
            <w:snapToGrid w:val="0"/>
          </w:rPr>
          <w:t>id-</w:t>
        </w:r>
        <w:r w:rsidR="00082951">
          <w:rPr>
            <w:snapToGrid w:val="0"/>
          </w:rPr>
          <w:t>UL-SRS-RSRP</w:t>
        </w:r>
        <w:r w:rsidR="006A3284">
          <w:rPr>
            <w:snapToGrid w:val="0"/>
          </w:rPr>
          <w:t>P</w:t>
        </w:r>
        <w:r>
          <w:rPr>
            <w:snapToGrid w:val="0"/>
          </w:rPr>
          <w:t xml:space="preserve">                                            </w:t>
        </w:r>
        <w:r w:rsidR="002059EB">
          <w:rPr>
            <w:snapToGrid w:val="0"/>
          </w:rPr>
          <w:t xml:space="preserve">     </w:t>
        </w:r>
        <w:r>
          <w:rPr>
            <w:snapToGrid w:val="0"/>
          </w:rPr>
          <w:t>ProtocolIE-ID ::= xx</w:t>
        </w:r>
      </w:ins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</w:p>
    <w:p w:rsidR="001A33E3" w:rsidRPr="00707B3F" w:rsidRDefault="001A33E3" w:rsidP="001A33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:rsidR="001A33E3" w:rsidRDefault="001A33E3" w:rsidP="001A33E3">
      <w:pPr>
        <w:pStyle w:val="PL"/>
        <w:spacing w:line="0" w:lineRule="atLeast"/>
      </w:pPr>
      <w:r w:rsidRPr="0058042D">
        <w:t>-- ASN1STOP</w:t>
      </w:r>
    </w:p>
    <w:p w:rsidR="001A33E3" w:rsidRDefault="001A33E3" w:rsidP="001A33E3">
      <w:pPr>
        <w:pStyle w:val="PL"/>
        <w:spacing w:line="0" w:lineRule="atLeast"/>
      </w:pPr>
    </w:p>
    <w:p w:rsidR="001A33E3" w:rsidRPr="002E4FBB" w:rsidRDefault="001A33E3" w:rsidP="001A33E3">
      <w:pPr>
        <w:pStyle w:val="FirstChange"/>
        <w:rPr>
          <w:rFonts w:eastAsia="MS Mincho"/>
          <w:lang w:eastAsia="ja-JP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B47A83" w:rsidRDefault="00B47A83" w:rsidP="001A33E3">
      <w:pPr>
        <w:rPr>
          <w:lang w:val="en-US" w:eastAsia="zh-CN"/>
        </w:rPr>
      </w:pPr>
    </w:p>
    <w:p w:rsidR="00B47A83" w:rsidRDefault="00B47A83" w:rsidP="00B47A83">
      <w:pPr>
        <w:tabs>
          <w:tab w:val="left" w:pos="774"/>
        </w:tabs>
        <w:rPr>
          <w:lang w:val="en-US" w:eastAsia="zh-CN"/>
        </w:rPr>
        <w:sectPr w:rsidR="00B47A83" w:rsidSect="00F678FF">
          <w:footerReference w:type="even" r:id="rId10"/>
          <w:footerReference w:type="default" r:id="rId11"/>
          <w:footnotePr>
            <w:numRestart w:val="eachSect"/>
          </w:footnotePr>
          <w:pgSz w:w="16840" w:h="11907" w:orient="landscape"/>
          <w:pgMar w:top="1134" w:right="1134" w:bottom="1134" w:left="1418" w:header="851" w:footer="340" w:gutter="0"/>
          <w:pgNumType w:start="1"/>
          <w:cols w:space="720"/>
          <w:docGrid w:linePitch="272"/>
        </w:sectPr>
      </w:pPr>
      <w:r>
        <w:rPr>
          <w:lang w:val="en-US" w:eastAsia="zh-CN"/>
        </w:rPr>
        <w:tab/>
      </w:r>
    </w:p>
    <w:p w:rsidR="00B47A83" w:rsidRPr="00E53C1A" w:rsidRDefault="00B47A83" w:rsidP="00B47A83">
      <w:pPr>
        <w:pStyle w:val="Heading1"/>
        <w:rPr>
          <w:lang w:val="en-US"/>
        </w:rPr>
      </w:pPr>
      <w:r>
        <w:rPr>
          <w:rFonts w:eastAsia="SimSun"/>
          <w:lang w:val="en-US" w:eastAsia="zh-CN"/>
        </w:rPr>
        <w:lastRenderedPageBreak/>
        <w:t>TP</w:t>
      </w:r>
      <w:r>
        <w:rPr>
          <w:rFonts w:eastAsia="SimSun" w:hint="eastAsia"/>
          <w:lang w:val="en-US" w:eastAsia="zh-CN"/>
        </w:rPr>
        <w:t xml:space="preserve"> to 38.4</w:t>
      </w:r>
      <w:r>
        <w:rPr>
          <w:rFonts w:eastAsia="SimSun"/>
          <w:lang w:val="en-US" w:eastAsia="zh-CN"/>
        </w:rPr>
        <w:t>73 for</w:t>
      </w:r>
      <w:r w:rsidR="0057343B">
        <w:rPr>
          <w:rFonts w:eastAsia="SimSun"/>
          <w:lang w:val="en-US" w:eastAsia="zh-CN"/>
        </w:rPr>
        <w:t xml:space="preserve"> UL SRS RSRPP</w:t>
      </w:r>
    </w:p>
    <w:p w:rsidR="006B1C67" w:rsidRDefault="006B1C67" w:rsidP="00DC5B5E">
      <w:pPr>
        <w:pStyle w:val="FirstChange"/>
        <w:ind w:left="432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6B1C67" w:rsidRPr="00707B3F" w:rsidRDefault="006B1C67" w:rsidP="00DC5B5E">
      <w:pPr>
        <w:pStyle w:val="Heading3"/>
        <w:numPr>
          <w:ilvl w:val="0"/>
          <w:numId w:val="0"/>
        </w:numPr>
        <w:ind w:left="720" w:hanging="720"/>
      </w:pPr>
      <w:r w:rsidRPr="00707B3F">
        <w:t>9.</w:t>
      </w:r>
      <w:r>
        <w:t>3.1.166</w:t>
      </w:r>
      <w:r w:rsidRPr="00707B3F">
        <w:tab/>
      </w:r>
      <w:r>
        <w:t xml:space="preserve">Positioning </w:t>
      </w:r>
      <w:r w:rsidRPr="00707B3F">
        <w:t>Measurement Result</w:t>
      </w:r>
      <w:r>
        <w:t xml:space="preserve"> </w:t>
      </w:r>
    </w:p>
    <w:p w:rsidR="006B1C67" w:rsidRDefault="006B1C67" w:rsidP="00DC5B5E">
      <w:pPr>
        <w:rPr>
          <w:noProof/>
        </w:rPr>
      </w:pPr>
      <w:r w:rsidRPr="00707B3F">
        <w:rPr>
          <w:noProof/>
        </w:rPr>
        <w:t xml:space="preserve">The purpose of </w:t>
      </w:r>
      <w:r>
        <w:rPr>
          <w:noProof/>
        </w:rPr>
        <w:t>this</w:t>
      </w:r>
      <w:r w:rsidRPr="00707B3F">
        <w:rPr>
          <w:noProof/>
        </w:rPr>
        <w:t xml:space="preserve"> information element is to provide the measurement result</w:t>
      </w:r>
      <w:r>
        <w:rPr>
          <w:noProof/>
        </w:rPr>
        <w:t>(s)</w:t>
      </w:r>
      <w:r w:rsidRPr="00707B3F">
        <w:rPr>
          <w:noProof/>
        </w:rPr>
        <w:t>.</w:t>
      </w:r>
    </w:p>
    <w:tbl>
      <w:tblPr>
        <w:tblW w:w="10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284"/>
        <w:gridCol w:w="1701"/>
        <w:gridCol w:w="1275"/>
        <w:gridCol w:w="1275"/>
        <w:gridCol w:w="1275"/>
      </w:tblGrid>
      <w:tr w:rsidR="006B1C67" w:rsidRPr="00707B3F" w:rsidTr="008F268E">
        <w:trPr>
          <w:jc w:val="center"/>
        </w:trPr>
        <w:tc>
          <w:tcPr>
            <w:tcW w:w="2330" w:type="dxa"/>
          </w:tcPr>
          <w:p w:rsidR="006B1C67" w:rsidRPr="00707B3F" w:rsidRDefault="006B1C67" w:rsidP="008F268E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134" w:type="dxa"/>
          </w:tcPr>
          <w:p w:rsidR="006B1C67" w:rsidRPr="00707B3F" w:rsidRDefault="006B1C67" w:rsidP="008F268E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284" w:type="dxa"/>
          </w:tcPr>
          <w:p w:rsidR="006B1C67" w:rsidRPr="00707B3F" w:rsidRDefault="006B1C67" w:rsidP="008F268E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701" w:type="dxa"/>
          </w:tcPr>
          <w:p w:rsidR="006B1C67" w:rsidRPr="00707B3F" w:rsidRDefault="006B1C67" w:rsidP="008F268E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275" w:type="dxa"/>
          </w:tcPr>
          <w:p w:rsidR="006B1C67" w:rsidRPr="00707B3F" w:rsidRDefault="006B1C67" w:rsidP="008F268E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275" w:type="dxa"/>
          </w:tcPr>
          <w:p w:rsidR="006B1C67" w:rsidRPr="00707B3F" w:rsidRDefault="006B1C67" w:rsidP="008F268E">
            <w:pPr>
              <w:pStyle w:val="TAH"/>
              <w:spacing w:line="0" w:lineRule="atLeast"/>
              <w:rPr>
                <w:noProof/>
              </w:rPr>
            </w:pPr>
            <w:ins w:id="139" w:author="Author">
              <w:r>
                <w:rPr>
                  <w:noProof/>
                </w:rPr>
                <w:t>Criticality</w:t>
              </w:r>
            </w:ins>
          </w:p>
        </w:tc>
        <w:tc>
          <w:tcPr>
            <w:tcW w:w="1275" w:type="dxa"/>
          </w:tcPr>
          <w:p w:rsidR="006B1C67" w:rsidRPr="00707B3F" w:rsidRDefault="006B1C67" w:rsidP="008F268E">
            <w:pPr>
              <w:pStyle w:val="TAH"/>
              <w:spacing w:line="0" w:lineRule="atLeast"/>
              <w:rPr>
                <w:noProof/>
              </w:rPr>
            </w:pPr>
            <w:ins w:id="140" w:author="Author">
              <w:r>
                <w:rPr>
                  <w:noProof/>
                </w:rPr>
                <w:t>Assigned Criticality</w:t>
              </w:r>
            </w:ins>
          </w:p>
        </w:tc>
      </w:tr>
      <w:tr w:rsidR="006B1C67" w:rsidRPr="00707B3F" w:rsidTr="008F268E">
        <w:trPr>
          <w:jc w:val="center"/>
        </w:trPr>
        <w:tc>
          <w:tcPr>
            <w:tcW w:w="2330" w:type="dxa"/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Positioning </w:t>
            </w:r>
            <w:r w:rsidRPr="006065F5">
              <w:rPr>
                <w:noProof/>
              </w:rPr>
              <w:t>Measured Result Item</w:t>
            </w:r>
          </w:p>
        </w:tc>
        <w:tc>
          <w:tcPr>
            <w:tcW w:w="1134" w:type="dxa"/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</w:p>
        </w:tc>
        <w:tc>
          <w:tcPr>
            <w:tcW w:w="1284" w:type="dxa"/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1 .. &lt;maxno</w:t>
            </w:r>
            <w:r>
              <w:rPr>
                <w:noProof/>
              </w:rPr>
              <w:t>ofPos</w:t>
            </w:r>
            <w:r w:rsidRPr="006065F5">
              <w:rPr>
                <w:noProof/>
              </w:rPr>
              <w:t>Meas&gt;</w:t>
            </w:r>
          </w:p>
        </w:tc>
        <w:tc>
          <w:tcPr>
            <w:tcW w:w="1701" w:type="dxa"/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</w:p>
        </w:tc>
        <w:tc>
          <w:tcPr>
            <w:tcW w:w="1275" w:type="dxa"/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</w:tr>
      <w:tr w:rsidR="006B1C67" w:rsidRPr="00707B3F" w:rsidTr="008F268E">
        <w:trPr>
          <w:jc w:val="center"/>
        </w:trPr>
        <w:tc>
          <w:tcPr>
            <w:tcW w:w="2330" w:type="dxa"/>
          </w:tcPr>
          <w:p w:rsidR="006B1C67" w:rsidRPr="006065F5" w:rsidRDefault="006B1C67" w:rsidP="008F268E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&gt;CHOICE Measured Results Value</w:t>
            </w:r>
          </w:p>
        </w:tc>
        <w:tc>
          <w:tcPr>
            <w:tcW w:w="1134" w:type="dxa"/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284" w:type="dxa"/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</w:p>
        </w:tc>
        <w:tc>
          <w:tcPr>
            <w:tcW w:w="1701" w:type="dxa"/>
          </w:tcPr>
          <w:p w:rsidR="006B1C67" w:rsidRPr="006065F5" w:rsidRDefault="006B1C67" w:rsidP="008F268E">
            <w:pPr>
              <w:pStyle w:val="TAL"/>
            </w:pPr>
          </w:p>
        </w:tc>
        <w:tc>
          <w:tcPr>
            <w:tcW w:w="1275" w:type="dxa"/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</w:tr>
      <w:tr w:rsidR="006B1C67" w:rsidRPr="003D7EB6" w:rsidTr="008F268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&gt;&gt;UL Angle of Arrival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</w:tr>
      <w:tr w:rsidR="006B1C67" w:rsidRPr="003D7EB6" w:rsidTr="008F268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&gt;&gt;UL SRS-RSRP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INTEGER (0..12</w:t>
            </w:r>
            <w:r>
              <w:rPr>
                <w:noProof/>
              </w:rPr>
              <w:t>6</w:t>
            </w:r>
            <w:r w:rsidRPr="006065F5">
              <w:rPr>
                <w:noProof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</w:tr>
      <w:tr w:rsidR="006B1C67" w:rsidRPr="003D7EB6" w:rsidTr="008F268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&gt;&gt;UL RTOA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Default="006B1C67" w:rsidP="008F268E">
            <w:pPr>
              <w:pStyle w:val="TAL"/>
              <w:rPr>
                <w:noProof/>
              </w:rPr>
            </w:pPr>
            <w:r>
              <w:rPr>
                <w:noProof/>
              </w:rPr>
              <w:t>UL RTOA Measurement</w:t>
            </w:r>
          </w:p>
          <w:p w:rsidR="006B1C67" w:rsidRPr="006065F5" w:rsidRDefault="006B1C67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</w:tr>
      <w:tr w:rsidR="006B1C67" w:rsidRPr="003D7EB6" w:rsidTr="008F268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&gt;&gt;gNB Rx-Tx Time Difference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</w:tr>
      <w:tr w:rsidR="00464DF4" w:rsidRPr="003D7EB6" w:rsidTr="008F268E">
        <w:trPr>
          <w:jc w:val="center"/>
          <w:ins w:id="141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F4" w:rsidRPr="006065F5" w:rsidRDefault="00464DF4" w:rsidP="00464DF4">
            <w:pPr>
              <w:pStyle w:val="TAL"/>
              <w:ind w:leftChars="200" w:left="400"/>
              <w:rPr>
                <w:ins w:id="142" w:author="Author"/>
                <w:noProof/>
              </w:rPr>
            </w:pPr>
            <w:ins w:id="143" w:author="Author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&gt;UL SRS-RSRPP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F4" w:rsidRPr="006065F5" w:rsidRDefault="00464DF4" w:rsidP="00464DF4">
            <w:pPr>
              <w:pStyle w:val="TAL"/>
              <w:rPr>
                <w:ins w:id="144" w:author="Author"/>
                <w:noProof/>
              </w:rPr>
            </w:pPr>
            <w:ins w:id="145" w:author="Author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F4" w:rsidRPr="006065F5" w:rsidRDefault="00464DF4" w:rsidP="00464DF4">
            <w:pPr>
              <w:pStyle w:val="TAL"/>
              <w:rPr>
                <w:ins w:id="146" w:author="Author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F4" w:rsidRPr="006065F5" w:rsidRDefault="00464DF4" w:rsidP="00464DF4">
            <w:pPr>
              <w:pStyle w:val="TAL"/>
              <w:rPr>
                <w:ins w:id="147" w:author="Author"/>
                <w:noProof/>
              </w:rPr>
            </w:pPr>
            <w:ins w:id="148" w:author="Author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.3.1.x6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F4" w:rsidRPr="006065F5" w:rsidRDefault="00464DF4" w:rsidP="00464DF4">
            <w:pPr>
              <w:pStyle w:val="TAL"/>
              <w:rPr>
                <w:ins w:id="149" w:author="Author"/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F4" w:rsidRPr="006065F5" w:rsidRDefault="00464DF4" w:rsidP="00B3553E">
            <w:pPr>
              <w:pStyle w:val="TAL"/>
              <w:jc w:val="center"/>
              <w:rPr>
                <w:ins w:id="150" w:author="Author"/>
                <w:bCs/>
                <w:noProof/>
              </w:rPr>
            </w:pPr>
            <w:ins w:id="151" w:author="Author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F4" w:rsidRPr="006065F5" w:rsidRDefault="00464DF4" w:rsidP="00B3553E">
            <w:pPr>
              <w:pStyle w:val="TAL"/>
              <w:jc w:val="center"/>
              <w:rPr>
                <w:ins w:id="152" w:author="Author"/>
                <w:bCs/>
                <w:noProof/>
              </w:rPr>
            </w:pPr>
            <w:ins w:id="153" w:author="Author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6B1C67" w:rsidRPr="00A4335D" w:rsidTr="008F268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&gt;Time Stamp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</w:tr>
      <w:tr w:rsidR="006B1C67" w:rsidRPr="00A4335D" w:rsidTr="008F268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&gt;Measurement Quality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O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Default="006B1C67" w:rsidP="008F268E">
            <w:pPr>
              <w:pStyle w:val="TAL"/>
              <w:rPr>
                <w:noProof/>
              </w:rPr>
            </w:pPr>
            <w:r>
              <w:rPr>
                <w:noProof/>
              </w:rPr>
              <w:t>TRP Measurement Quality</w:t>
            </w:r>
          </w:p>
          <w:p w:rsidR="006B1C67" w:rsidRPr="006065F5" w:rsidRDefault="006B1C67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</w:tr>
      <w:tr w:rsidR="006B1C67" w:rsidRPr="00A4335D" w:rsidTr="008F268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&gt;Measurement Beam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O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67" w:rsidRPr="006065F5" w:rsidRDefault="006B1C67" w:rsidP="008F268E">
            <w:pPr>
              <w:pStyle w:val="TAL"/>
              <w:rPr>
                <w:bCs/>
                <w:noProof/>
              </w:rPr>
            </w:pPr>
          </w:p>
        </w:tc>
      </w:tr>
    </w:tbl>
    <w:p w:rsidR="006B1C67" w:rsidRPr="00A4335D" w:rsidRDefault="006B1C67" w:rsidP="00DC5B5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B1C67" w:rsidRPr="008E3BB0" w:rsidTr="008F268E">
        <w:tc>
          <w:tcPr>
            <w:tcW w:w="3686" w:type="dxa"/>
          </w:tcPr>
          <w:p w:rsidR="006B1C67" w:rsidRPr="008E3BB0" w:rsidRDefault="006B1C67" w:rsidP="008F268E">
            <w:pPr>
              <w:pStyle w:val="TAH"/>
              <w:rPr>
                <w:noProof/>
              </w:rPr>
            </w:pPr>
            <w:r w:rsidRPr="008E3BB0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:rsidR="006B1C67" w:rsidRPr="008E3BB0" w:rsidRDefault="006B1C67" w:rsidP="008F268E">
            <w:pPr>
              <w:pStyle w:val="TAH"/>
              <w:rPr>
                <w:noProof/>
              </w:rPr>
            </w:pPr>
            <w:r w:rsidRPr="008E3BB0">
              <w:rPr>
                <w:noProof/>
              </w:rPr>
              <w:t>Explanation</w:t>
            </w:r>
          </w:p>
        </w:tc>
      </w:tr>
      <w:tr w:rsidR="006B1C67" w:rsidRPr="008E3BB0" w:rsidTr="008F268E">
        <w:tc>
          <w:tcPr>
            <w:tcW w:w="3686" w:type="dxa"/>
          </w:tcPr>
          <w:p w:rsidR="006B1C67" w:rsidRPr="008E3BB0" w:rsidRDefault="006B1C67" w:rsidP="008F268E">
            <w:pPr>
              <w:pStyle w:val="TAL"/>
              <w:rPr>
                <w:noProof/>
              </w:rPr>
            </w:pPr>
            <w:r w:rsidRPr="008E3BB0">
              <w:rPr>
                <w:noProof/>
              </w:rPr>
              <w:t>maxno</w:t>
            </w:r>
            <w:r>
              <w:rPr>
                <w:noProof/>
              </w:rPr>
              <w:t>ofPos</w:t>
            </w:r>
            <w:r w:rsidRPr="008E3BB0">
              <w:rPr>
                <w:noProof/>
              </w:rPr>
              <w:t>Meas</w:t>
            </w:r>
          </w:p>
        </w:tc>
        <w:tc>
          <w:tcPr>
            <w:tcW w:w="5670" w:type="dxa"/>
          </w:tcPr>
          <w:p w:rsidR="006B1C67" w:rsidRPr="008E3BB0" w:rsidRDefault="006B1C67" w:rsidP="008F268E">
            <w:pPr>
              <w:pStyle w:val="TAL"/>
              <w:rPr>
                <w:noProof/>
              </w:rPr>
            </w:pPr>
            <w:r w:rsidRPr="008E3BB0">
              <w:rPr>
                <w:noProof/>
              </w:rPr>
              <w:t xml:space="preserve">Maximum no. of measured quantities that can be configured and reported with one message. Value is </w:t>
            </w:r>
            <w:r>
              <w:rPr>
                <w:noProof/>
              </w:rPr>
              <w:t>16384</w:t>
            </w:r>
            <w:r w:rsidRPr="008E3BB0">
              <w:rPr>
                <w:noProof/>
              </w:rPr>
              <w:t>.</w:t>
            </w:r>
          </w:p>
        </w:tc>
      </w:tr>
    </w:tbl>
    <w:p w:rsidR="006B1C67" w:rsidRDefault="006B1C67" w:rsidP="00DC5B5E"/>
    <w:p w:rsidR="006B1C67" w:rsidRDefault="006B1C67" w:rsidP="00D5344D">
      <w:pPr>
        <w:pStyle w:val="FirstChange"/>
        <w:ind w:left="432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="00215775">
        <w:rPr>
          <w:highlight w:val="yellow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970702" w:rsidRPr="00895C7E" w:rsidRDefault="00970702" w:rsidP="00970702">
      <w:pPr>
        <w:pStyle w:val="Heading3"/>
        <w:numPr>
          <w:ilvl w:val="0"/>
          <w:numId w:val="0"/>
        </w:numPr>
        <w:ind w:left="720" w:hanging="720"/>
        <w:rPr>
          <w:ins w:id="154" w:author="Author"/>
        </w:rPr>
      </w:pPr>
      <w:ins w:id="155" w:author="Author">
        <w:r w:rsidRPr="00895C7E">
          <w:t>9.</w:t>
        </w:r>
        <w:r>
          <w:t>3.1</w:t>
        </w:r>
        <w:r w:rsidRPr="00895C7E">
          <w:t>.</w:t>
        </w:r>
        <w:r>
          <w:t>x6</w:t>
        </w:r>
        <w:r w:rsidRPr="00895C7E">
          <w:tab/>
        </w:r>
        <w:r>
          <w:t>UL SRS RSRPP</w:t>
        </w:r>
      </w:ins>
    </w:p>
    <w:p w:rsidR="00970702" w:rsidRDefault="00970702" w:rsidP="00970702">
      <w:pPr>
        <w:spacing w:line="0" w:lineRule="atLeast"/>
        <w:rPr>
          <w:ins w:id="156" w:author="Author"/>
        </w:rPr>
      </w:pPr>
      <w:ins w:id="157" w:author="Author">
        <w:r w:rsidRPr="00895C7E">
          <w:t xml:space="preserve">This information element </w:t>
        </w:r>
        <w:r>
          <w:t xml:space="preserve">is used to indicator whether the measurement is estimated via LoS or NLoS propagation. 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03"/>
        <w:gridCol w:w="1065"/>
        <w:gridCol w:w="2288"/>
        <w:gridCol w:w="1840"/>
        <w:gridCol w:w="2522"/>
      </w:tblGrid>
      <w:tr w:rsidR="00970702" w:rsidRPr="00202C14" w:rsidTr="003E234D">
        <w:trPr>
          <w:ins w:id="158" w:author="Author"/>
        </w:trPr>
        <w:tc>
          <w:tcPr>
            <w:tcW w:w="2003" w:type="dxa"/>
          </w:tcPr>
          <w:p w:rsidR="00970702" w:rsidRPr="00202C14" w:rsidRDefault="00970702" w:rsidP="003E234D">
            <w:pPr>
              <w:pStyle w:val="TAH"/>
              <w:rPr>
                <w:ins w:id="159" w:author="Author"/>
              </w:rPr>
            </w:pPr>
            <w:ins w:id="160" w:author="Author">
              <w:r w:rsidRPr="00202C14">
                <w:t>IE/Group Name</w:t>
              </w:r>
            </w:ins>
          </w:p>
        </w:tc>
        <w:tc>
          <w:tcPr>
            <w:tcW w:w="1065" w:type="dxa"/>
          </w:tcPr>
          <w:p w:rsidR="00970702" w:rsidRPr="00202C14" w:rsidRDefault="00970702" w:rsidP="003E234D">
            <w:pPr>
              <w:pStyle w:val="TAH"/>
              <w:rPr>
                <w:ins w:id="161" w:author="Author"/>
              </w:rPr>
            </w:pPr>
            <w:ins w:id="162" w:author="Author">
              <w:r w:rsidRPr="00202C14">
                <w:t>Presence</w:t>
              </w:r>
            </w:ins>
          </w:p>
        </w:tc>
        <w:tc>
          <w:tcPr>
            <w:tcW w:w="2288" w:type="dxa"/>
          </w:tcPr>
          <w:p w:rsidR="00970702" w:rsidRPr="00202C14" w:rsidRDefault="00970702" w:rsidP="003E234D">
            <w:pPr>
              <w:pStyle w:val="TAH"/>
              <w:rPr>
                <w:ins w:id="163" w:author="Author"/>
              </w:rPr>
            </w:pPr>
            <w:ins w:id="164" w:author="Author">
              <w:r w:rsidRPr="00202C14">
                <w:t>Range</w:t>
              </w:r>
            </w:ins>
          </w:p>
        </w:tc>
        <w:tc>
          <w:tcPr>
            <w:tcW w:w="1840" w:type="dxa"/>
          </w:tcPr>
          <w:p w:rsidR="00970702" w:rsidRPr="00202C14" w:rsidRDefault="00970702" w:rsidP="003E234D">
            <w:pPr>
              <w:pStyle w:val="TAH"/>
              <w:rPr>
                <w:ins w:id="165" w:author="Author"/>
              </w:rPr>
            </w:pPr>
            <w:ins w:id="166" w:author="Author">
              <w:r w:rsidRPr="00202C14">
                <w:t>IE Type and Reference</w:t>
              </w:r>
            </w:ins>
          </w:p>
        </w:tc>
        <w:tc>
          <w:tcPr>
            <w:tcW w:w="2522" w:type="dxa"/>
          </w:tcPr>
          <w:p w:rsidR="00970702" w:rsidRPr="00202C14" w:rsidRDefault="00970702" w:rsidP="003E234D">
            <w:pPr>
              <w:pStyle w:val="TAH"/>
              <w:rPr>
                <w:ins w:id="167" w:author="Author"/>
              </w:rPr>
            </w:pPr>
            <w:ins w:id="168" w:author="Author">
              <w:r w:rsidRPr="00202C14">
                <w:t>Semantics Description</w:t>
              </w:r>
            </w:ins>
          </w:p>
        </w:tc>
      </w:tr>
      <w:tr w:rsidR="00970702" w:rsidRPr="00202C14" w:rsidTr="003E234D">
        <w:trPr>
          <w:ins w:id="169" w:author="Author"/>
        </w:trPr>
        <w:tc>
          <w:tcPr>
            <w:tcW w:w="2003" w:type="dxa"/>
          </w:tcPr>
          <w:p w:rsidR="00970702" w:rsidRPr="00202C14" w:rsidRDefault="00970702" w:rsidP="003E234D">
            <w:pPr>
              <w:pStyle w:val="TAL"/>
              <w:rPr>
                <w:ins w:id="170" w:author="Author"/>
                <w:lang w:eastAsia="zh-CN"/>
              </w:rPr>
            </w:pPr>
            <w:ins w:id="171" w:author="Author">
              <w:r>
                <w:rPr>
                  <w:lang w:eastAsia="zh-CN"/>
                </w:rPr>
                <w:t xml:space="preserve">First Path RSRPP </w:t>
              </w:r>
            </w:ins>
          </w:p>
        </w:tc>
        <w:tc>
          <w:tcPr>
            <w:tcW w:w="1065" w:type="dxa"/>
          </w:tcPr>
          <w:p w:rsidR="00970702" w:rsidRPr="00202C14" w:rsidRDefault="00CD11E2" w:rsidP="003E234D">
            <w:pPr>
              <w:pStyle w:val="TAL"/>
              <w:rPr>
                <w:ins w:id="172" w:author="Author"/>
                <w:lang w:eastAsia="zh-CN"/>
              </w:rPr>
            </w:pPr>
            <w:ins w:id="173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288" w:type="dxa"/>
          </w:tcPr>
          <w:p w:rsidR="00970702" w:rsidRPr="00202C14" w:rsidRDefault="00970702" w:rsidP="003E234D">
            <w:pPr>
              <w:pStyle w:val="TAL"/>
              <w:rPr>
                <w:ins w:id="174" w:author="Author"/>
              </w:rPr>
            </w:pPr>
          </w:p>
        </w:tc>
        <w:tc>
          <w:tcPr>
            <w:tcW w:w="1840" w:type="dxa"/>
          </w:tcPr>
          <w:p w:rsidR="00970702" w:rsidRPr="00202C14" w:rsidRDefault="00970702" w:rsidP="003E234D">
            <w:pPr>
              <w:pStyle w:val="TAL"/>
              <w:rPr>
                <w:ins w:id="175" w:author="Author"/>
                <w:lang w:eastAsia="zh-CN"/>
              </w:rPr>
            </w:pPr>
            <w:ins w:id="176" w:author="Author">
              <w:r w:rsidRPr="003D7EB6">
                <w:t>INTEGER (0..12</w:t>
              </w:r>
              <w:r>
                <w:t>6</w:t>
              </w:r>
              <w:r w:rsidRPr="003D7EB6">
                <w:t>)</w:t>
              </w:r>
            </w:ins>
          </w:p>
        </w:tc>
        <w:tc>
          <w:tcPr>
            <w:tcW w:w="2522" w:type="dxa"/>
          </w:tcPr>
          <w:p w:rsidR="00970702" w:rsidRPr="00202C14" w:rsidRDefault="00970702" w:rsidP="003E234D">
            <w:pPr>
              <w:pStyle w:val="TAL"/>
              <w:rPr>
                <w:ins w:id="177" w:author="Author"/>
                <w:bCs/>
                <w:lang w:eastAsia="zh-CN"/>
              </w:rPr>
            </w:pPr>
          </w:p>
        </w:tc>
      </w:tr>
      <w:tr w:rsidR="00970702" w:rsidRPr="00202C14" w:rsidTr="00CD11E2">
        <w:trPr>
          <w:trHeight w:val="357"/>
          <w:ins w:id="178" w:author="Author"/>
        </w:trPr>
        <w:tc>
          <w:tcPr>
            <w:tcW w:w="2003" w:type="dxa"/>
          </w:tcPr>
          <w:p w:rsidR="00970702" w:rsidRPr="00202C14" w:rsidRDefault="00970702" w:rsidP="003E234D">
            <w:pPr>
              <w:pStyle w:val="TAL"/>
              <w:rPr>
                <w:ins w:id="179" w:author="Author"/>
                <w:lang w:eastAsia="zh-CN"/>
              </w:rPr>
            </w:pPr>
            <w:ins w:id="180" w:author="Author">
              <w:r>
                <w:rPr>
                  <w:lang w:eastAsia="zh-CN"/>
                </w:rPr>
                <w:t>Additional Path List</w:t>
              </w:r>
            </w:ins>
          </w:p>
        </w:tc>
        <w:tc>
          <w:tcPr>
            <w:tcW w:w="1065" w:type="dxa"/>
          </w:tcPr>
          <w:p w:rsidR="00970702" w:rsidRPr="00202C14" w:rsidRDefault="00970702" w:rsidP="003E234D">
            <w:pPr>
              <w:pStyle w:val="TAL"/>
              <w:rPr>
                <w:ins w:id="181" w:author="Author"/>
                <w:lang w:eastAsia="zh-CN"/>
              </w:rPr>
            </w:pPr>
          </w:p>
        </w:tc>
        <w:tc>
          <w:tcPr>
            <w:tcW w:w="2288" w:type="dxa"/>
          </w:tcPr>
          <w:p w:rsidR="00970702" w:rsidRPr="00202C14" w:rsidRDefault="00CD11E2" w:rsidP="003E234D">
            <w:pPr>
              <w:pStyle w:val="TAL"/>
              <w:rPr>
                <w:ins w:id="182" w:author="Author"/>
                <w:lang w:eastAsia="zh-CN"/>
              </w:rPr>
            </w:pPr>
            <w:ins w:id="183" w:author="Author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1840" w:type="dxa"/>
          </w:tcPr>
          <w:p w:rsidR="00970702" w:rsidRPr="00202C14" w:rsidRDefault="00970702" w:rsidP="003E234D">
            <w:pPr>
              <w:pStyle w:val="TAL"/>
              <w:rPr>
                <w:ins w:id="184" w:author="Author"/>
                <w:lang w:eastAsia="zh-CN"/>
              </w:rPr>
            </w:pPr>
          </w:p>
        </w:tc>
        <w:tc>
          <w:tcPr>
            <w:tcW w:w="2522" w:type="dxa"/>
          </w:tcPr>
          <w:p w:rsidR="00970702" w:rsidRPr="00202C14" w:rsidRDefault="00970702" w:rsidP="003E234D">
            <w:pPr>
              <w:pStyle w:val="TAL"/>
              <w:rPr>
                <w:ins w:id="185" w:author="Author"/>
                <w:bCs/>
                <w:lang w:eastAsia="zh-CN"/>
              </w:rPr>
            </w:pPr>
          </w:p>
        </w:tc>
      </w:tr>
      <w:tr w:rsidR="00146519" w:rsidRPr="00202C14" w:rsidTr="003E234D">
        <w:trPr>
          <w:ins w:id="186" w:author="Author"/>
        </w:trPr>
        <w:tc>
          <w:tcPr>
            <w:tcW w:w="2003" w:type="dxa"/>
          </w:tcPr>
          <w:p w:rsidR="00146519" w:rsidRDefault="00146519" w:rsidP="003E234D">
            <w:pPr>
              <w:pStyle w:val="TAL"/>
              <w:rPr>
                <w:ins w:id="187" w:author="Author"/>
                <w:lang w:eastAsia="zh-CN"/>
              </w:rPr>
            </w:pPr>
            <w:ins w:id="188" w:author="Author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&gt;Additional Path Item </w:t>
              </w:r>
            </w:ins>
          </w:p>
        </w:tc>
        <w:tc>
          <w:tcPr>
            <w:tcW w:w="1065" w:type="dxa"/>
          </w:tcPr>
          <w:p w:rsidR="00146519" w:rsidRPr="00202C14" w:rsidRDefault="00146519" w:rsidP="003E234D">
            <w:pPr>
              <w:pStyle w:val="TAL"/>
              <w:rPr>
                <w:ins w:id="189" w:author="Author"/>
                <w:lang w:eastAsia="zh-CN"/>
              </w:rPr>
            </w:pPr>
          </w:p>
        </w:tc>
        <w:tc>
          <w:tcPr>
            <w:tcW w:w="2288" w:type="dxa"/>
          </w:tcPr>
          <w:p w:rsidR="00146519" w:rsidRDefault="00146519" w:rsidP="003E234D">
            <w:pPr>
              <w:pStyle w:val="TAL"/>
              <w:rPr>
                <w:ins w:id="190" w:author="Author"/>
                <w:i/>
                <w:iCs/>
                <w:lang w:eastAsia="zh-CN"/>
              </w:rPr>
            </w:pPr>
            <w:ins w:id="191" w:author="Author">
              <w:r>
                <w:rPr>
                  <w:i/>
                  <w:iCs/>
                  <w:lang w:eastAsia="zh-CN"/>
                </w:rPr>
                <w:t>1</w:t>
              </w:r>
              <w:r w:rsidRPr="00791A2E">
                <w:rPr>
                  <w:i/>
                  <w:iCs/>
                  <w:lang w:eastAsia="zh-CN"/>
                </w:rPr>
                <w:t>..&lt;maxno</w:t>
              </w:r>
              <w:r>
                <w:rPr>
                  <w:i/>
                  <w:iCs/>
                  <w:lang w:eastAsia="zh-CN"/>
                </w:rPr>
                <w:t>additional</w:t>
              </w:r>
              <w:r w:rsidRPr="00791A2E">
                <w:rPr>
                  <w:i/>
                  <w:iCs/>
                  <w:lang w:eastAsia="zh-CN"/>
                </w:rPr>
                <w:t>path&gt;</w:t>
              </w:r>
            </w:ins>
          </w:p>
        </w:tc>
        <w:tc>
          <w:tcPr>
            <w:tcW w:w="1840" w:type="dxa"/>
          </w:tcPr>
          <w:p w:rsidR="00146519" w:rsidRPr="00202C14" w:rsidRDefault="00146519" w:rsidP="003E234D">
            <w:pPr>
              <w:pStyle w:val="TAL"/>
              <w:rPr>
                <w:ins w:id="192" w:author="Author"/>
                <w:lang w:eastAsia="zh-CN"/>
              </w:rPr>
            </w:pPr>
          </w:p>
        </w:tc>
        <w:tc>
          <w:tcPr>
            <w:tcW w:w="2522" w:type="dxa"/>
          </w:tcPr>
          <w:p w:rsidR="00146519" w:rsidRPr="00202C14" w:rsidRDefault="00146519" w:rsidP="003E234D">
            <w:pPr>
              <w:pStyle w:val="TAL"/>
              <w:rPr>
                <w:ins w:id="193" w:author="Author"/>
                <w:bCs/>
                <w:lang w:eastAsia="zh-CN"/>
              </w:rPr>
            </w:pPr>
          </w:p>
        </w:tc>
      </w:tr>
      <w:tr w:rsidR="00970702" w:rsidRPr="00202C14" w:rsidTr="003E234D">
        <w:trPr>
          <w:ins w:id="194" w:author="Author"/>
        </w:trPr>
        <w:tc>
          <w:tcPr>
            <w:tcW w:w="2003" w:type="dxa"/>
          </w:tcPr>
          <w:p w:rsidR="00970702" w:rsidRPr="00202C14" w:rsidRDefault="00970702" w:rsidP="003E234D">
            <w:pPr>
              <w:pStyle w:val="TAL"/>
              <w:rPr>
                <w:ins w:id="195" w:author="Author"/>
                <w:lang w:eastAsia="zh-CN"/>
              </w:rPr>
            </w:pPr>
            <w:ins w:id="196" w:author="Author">
              <w:r>
                <w:rPr>
                  <w:lang w:eastAsia="zh-CN"/>
                </w:rPr>
                <w:t xml:space="preserve">  </w:t>
              </w:r>
              <w:r w:rsidR="00146519">
                <w:rPr>
                  <w:lang w:eastAsia="zh-CN"/>
                </w:rPr>
                <w:t xml:space="preserve">  &gt;</w:t>
              </w:r>
              <w:r>
                <w:rPr>
                  <w:lang w:eastAsia="zh-CN"/>
                </w:rPr>
                <w:t>&gt;Additional Path RSRPP</w:t>
              </w:r>
            </w:ins>
          </w:p>
        </w:tc>
        <w:tc>
          <w:tcPr>
            <w:tcW w:w="1065" w:type="dxa"/>
          </w:tcPr>
          <w:p w:rsidR="00970702" w:rsidRPr="00202C14" w:rsidRDefault="00970702" w:rsidP="003E234D">
            <w:pPr>
              <w:pStyle w:val="TAL"/>
              <w:rPr>
                <w:ins w:id="197" w:author="Author"/>
                <w:lang w:eastAsia="zh-CN"/>
              </w:rPr>
            </w:pPr>
            <w:ins w:id="198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288" w:type="dxa"/>
          </w:tcPr>
          <w:p w:rsidR="00970702" w:rsidRPr="00202C14" w:rsidRDefault="00970702" w:rsidP="003E234D">
            <w:pPr>
              <w:pStyle w:val="TAL"/>
              <w:rPr>
                <w:ins w:id="199" w:author="Author"/>
              </w:rPr>
            </w:pPr>
          </w:p>
        </w:tc>
        <w:tc>
          <w:tcPr>
            <w:tcW w:w="1840" w:type="dxa"/>
          </w:tcPr>
          <w:p w:rsidR="00970702" w:rsidRPr="00202C14" w:rsidRDefault="00970702" w:rsidP="003E234D">
            <w:pPr>
              <w:pStyle w:val="TAL"/>
              <w:rPr>
                <w:ins w:id="200" w:author="Author"/>
                <w:lang w:eastAsia="zh-CN"/>
              </w:rPr>
            </w:pPr>
            <w:ins w:id="201" w:author="Author">
              <w:r w:rsidRPr="003D7EB6">
                <w:t>INTEGER (0..12</w:t>
              </w:r>
              <w:r>
                <w:t>6</w:t>
              </w:r>
              <w:r w:rsidRPr="003D7EB6">
                <w:t>)</w:t>
              </w:r>
            </w:ins>
          </w:p>
        </w:tc>
        <w:tc>
          <w:tcPr>
            <w:tcW w:w="2522" w:type="dxa"/>
          </w:tcPr>
          <w:p w:rsidR="00970702" w:rsidRPr="00202C14" w:rsidRDefault="00970702" w:rsidP="003E234D">
            <w:pPr>
              <w:pStyle w:val="TAL"/>
              <w:rPr>
                <w:ins w:id="202" w:author="Author"/>
                <w:bCs/>
                <w:lang w:eastAsia="zh-CN"/>
              </w:rPr>
            </w:pPr>
          </w:p>
        </w:tc>
      </w:tr>
      <w:tr w:rsidR="00970702" w:rsidRPr="00202C14" w:rsidTr="003E234D">
        <w:trPr>
          <w:ins w:id="203" w:author="Author"/>
        </w:trPr>
        <w:tc>
          <w:tcPr>
            <w:tcW w:w="2003" w:type="dxa"/>
          </w:tcPr>
          <w:p w:rsidR="00970702" w:rsidRDefault="00970702" w:rsidP="003E234D">
            <w:pPr>
              <w:pStyle w:val="TAL"/>
              <w:rPr>
                <w:ins w:id="204" w:author="Author"/>
                <w:lang w:eastAsia="zh-CN"/>
              </w:rPr>
            </w:pPr>
            <w:ins w:id="205" w:author="Author">
              <w:r>
                <w:t>D</w:t>
              </w:r>
              <w:r w:rsidRPr="00FF12AD">
                <w:t>iversity</w:t>
              </w:r>
              <w:r>
                <w:t xml:space="preserve"> </w:t>
              </w:r>
              <w:r>
                <w:rPr>
                  <w:lang w:eastAsia="zh-CN"/>
                </w:rPr>
                <w:t xml:space="preserve">Option </w:t>
              </w:r>
            </w:ins>
          </w:p>
        </w:tc>
        <w:tc>
          <w:tcPr>
            <w:tcW w:w="1065" w:type="dxa"/>
          </w:tcPr>
          <w:p w:rsidR="00970702" w:rsidRPr="00202C14" w:rsidRDefault="00970702" w:rsidP="003E234D">
            <w:pPr>
              <w:pStyle w:val="TAL"/>
              <w:rPr>
                <w:ins w:id="206" w:author="Author"/>
                <w:lang w:eastAsia="zh-CN"/>
              </w:rPr>
            </w:pPr>
            <w:ins w:id="207" w:author="Author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2288" w:type="dxa"/>
          </w:tcPr>
          <w:p w:rsidR="00970702" w:rsidRPr="00202C14" w:rsidRDefault="00970702" w:rsidP="003E234D">
            <w:pPr>
              <w:pStyle w:val="TAL"/>
              <w:rPr>
                <w:ins w:id="208" w:author="Author"/>
                <w:lang w:eastAsia="zh-CN"/>
              </w:rPr>
            </w:pPr>
            <w:ins w:id="209" w:author="Author">
              <w:r>
                <w:rPr>
                  <w:lang w:eastAsia="zh-CN"/>
                </w:rPr>
                <w:t>ENUMERATED(opt 1, opt 2</w:t>
              </w:r>
              <w:r w:rsidR="00FA125A">
                <w:rPr>
                  <w:lang w:eastAsia="zh-CN"/>
                </w:rPr>
                <w:t>, …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840" w:type="dxa"/>
          </w:tcPr>
          <w:p w:rsidR="00970702" w:rsidRPr="003D7EB6" w:rsidRDefault="00970702" w:rsidP="003E234D">
            <w:pPr>
              <w:pStyle w:val="TAL"/>
              <w:rPr>
                <w:ins w:id="210" w:author="Author"/>
              </w:rPr>
            </w:pPr>
          </w:p>
        </w:tc>
        <w:tc>
          <w:tcPr>
            <w:tcW w:w="2522" w:type="dxa"/>
          </w:tcPr>
          <w:p w:rsidR="00970702" w:rsidRPr="00202C14" w:rsidRDefault="00970702" w:rsidP="003E234D">
            <w:pPr>
              <w:pStyle w:val="TAL"/>
              <w:rPr>
                <w:ins w:id="211" w:author="Author"/>
                <w:bCs/>
                <w:lang w:eastAsia="zh-CN"/>
              </w:rPr>
            </w:pPr>
            <w:ins w:id="212" w:author="Author">
              <w:r>
                <w:rPr>
                  <w:bCs/>
                  <w:lang w:eastAsia="zh-CN"/>
                </w:rPr>
                <w:t>The value opt1 represents the option</w:t>
              </w:r>
              <w:r w:rsidRPr="00FF12AD">
                <w:t xml:space="preserve"> </w:t>
              </w:r>
              <w:r>
                <w:t xml:space="preserve">of </w:t>
              </w:r>
              <w:r w:rsidRPr="00FF12AD">
                <w:t>RX diversity for the first path UL SRS-</w:t>
              </w:r>
              <w:r w:rsidRPr="009B2199">
                <w:t>RSRPP</w:t>
              </w:r>
              <w:r>
                <w:t xml:space="preserve">; </w:t>
              </w:r>
              <w:r>
                <w:rPr>
                  <w:bCs/>
                  <w:lang w:eastAsia="zh-CN"/>
                </w:rPr>
                <w:t>The value opt2 represents the option</w:t>
              </w:r>
              <w:r w:rsidRPr="00FF12AD">
                <w:t xml:space="preserve"> </w:t>
              </w:r>
              <w:r>
                <w:t xml:space="preserve">of </w:t>
              </w:r>
              <w:r w:rsidRPr="00FF12AD">
                <w:t>RX diversity for UL SRS-RSRP</w:t>
              </w:r>
              <w:r>
                <w:rPr>
                  <w:bCs/>
                  <w:lang w:eastAsia="zh-CN"/>
                </w:rPr>
                <w:t>.</w:t>
              </w:r>
            </w:ins>
          </w:p>
        </w:tc>
      </w:tr>
    </w:tbl>
    <w:p w:rsidR="00970702" w:rsidRPr="00AE2A00" w:rsidRDefault="00970702" w:rsidP="00970702">
      <w:pPr>
        <w:spacing w:after="0"/>
        <w:rPr>
          <w:vanish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39"/>
        <w:gridCol w:w="5575"/>
      </w:tblGrid>
      <w:tr w:rsidR="00970702" w:rsidRPr="00202C14" w:rsidTr="003E234D">
        <w:trPr>
          <w:ins w:id="213" w:author="Author"/>
        </w:trPr>
        <w:tc>
          <w:tcPr>
            <w:tcW w:w="3639" w:type="dxa"/>
          </w:tcPr>
          <w:p w:rsidR="00970702" w:rsidRPr="00202C14" w:rsidRDefault="00970702" w:rsidP="003E234D">
            <w:pPr>
              <w:pStyle w:val="TAH"/>
              <w:rPr>
                <w:ins w:id="214" w:author="Author"/>
                <w:noProof/>
              </w:rPr>
            </w:pPr>
            <w:ins w:id="215" w:author="Author">
              <w:r w:rsidRPr="00202C14">
                <w:rPr>
                  <w:noProof/>
                </w:rPr>
                <w:t>Range bound</w:t>
              </w:r>
            </w:ins>
          </w:p>
        </w:tc>
        <w:tc>
          <w:tcPr>
            <w:tcW w:w="5575" w:type="dxa"/>
          </w:tcPr>
          <w:p w:rsidR="00970702" w:rsidRPr="00202C14" w:rsidRDefault="00970702" w:rsidP="003E234D">
            <w:pPr>
              <w:pStyle w:val="TAH"/>
              <w:rPr>
                <w:ins w:id="216" w:author="Author"/>
                <w:noProof/>
              </w:rPr>
            </w:pPr>
            <w:ins w:id="217" w:author="Author">
              <w:r w:rsidRPr="00202C14">
                <w:rPr>
                  <w:noProof/>
                </w:rPr>
                <w:t>Explanation</w:t>
              </w:r>
            </w:ins>
          </w:p>
        </w:tc>
      </w:tr>
      <w:tr w:rsidR="00970702" w:rsidRPr="00DB2EA6" w:rsidTr="003E234D">
        <w:trPr>
          <w:ins w:id="218" w:author="Author"/>
        </w:trPr>
        <w:tc>
          <w:tcPr>
            <w:tcW w:w="3639" w:type="dxa"/>
          </w:tcPr>
          <w:p w:rsidR="00970702" w:rsidRPr="00202C14" w:rsidRDefault="00970702" w:rsidP="003E234D">
            <w:pPr>
              <w:pStyle w:val="TAL"/>
              <w:rPr>
                <w:ins w:id="219" w:author="Author"/>
                <w:noProof/>
              </w:rPr>
            </w:pPr>
            <w:ins w:id="220" w:author="Author">
              <w:r w:rsidRPr="00791A2E">
                <w:rPr>
                  <w:i/>
                  <w:iCs/>
                  <w:lang w:eastAsia="zh-CN"/>
                </w:rPr>
                <w:t>maxno</w:t>
              </w:r>
              <w:r>
                <w:rPr>
                  <w:i/>
                  <w:iCs/>
                  <w:lang w:eastAsia="zh-CN"/>
                </w:rPr>
                <w:t>additional</w:t>
              </w:r>
              <w:r w:rsidRPr="00791A2E">
                <w:rPr>
                  <w:i/>
                  <w:iCs/>
                  <w:lang w:eastAsia="zh-CN"/>
                </w:rPr>
                <w:t>path</w:t>
              </w:r>
            </w:ins>
          </w:p>
        </w:tc>
        <w:tc>
          <w:tcPr>
            <w:tcW w:w="5575" w:type="dxa"/>
          </w:tcPr>
          <w:p w:rsidR="00970702" w:rsidRPr="00DB2EA6" w:rsidRDefault="00970702" w:rsidP="003E234D">
            <w:pPr>
              <w:pStyle w:val="TAL"/>
              <w:rPr>
                <w:ins w:id="221" w:author="Author"/>
                <w:noProof/>
              </w:rPr>
            </w:pPr>
            <w:ins w:id="222" w:author="Author">
              <w:r w:rsidRPr="00202C14">
                <w:rPr>
                  <w:noProof/>
                </w:rPr>
                <w:t>Maximum no. of additional path</w:t>
              </w:r>
              <w:r>
                <w:rPr>
                  <w:noProof/>
                </w:rPr>
                <w:t xml:space="preserve">s </w:t>
              </w:r>
              <w:r w:rsidR="00215775">
                <w:rPr>
                  <w:rFonts w:hint="eastAsia"/>
                  <w:noProof/>
                  <w:lang w:eastAsia="zh-CN"/>
                </w:rPr>
                <w:t>t</w:t>
              </w:r>
              <w:r w:rsidR="00215775">
                <w:rPr>
                  <w:noProof/>
                  <w:lang w:eastAsia="zh-CN"/>
                </w:rPr>
                <w:t xml:space="preserve">o report </w:t>
              </w:r>
              <w:r>
                <w:rPr>
                  <w:noProof/>
                </w:rPr>
                <w:t>RSRPP measurement</w:t>
              </w:r>
              <w:r w:rsidRPr="00202C14">
                <w:rPr>
                  <w:noProof/>
                </w:rPr>
                <w:t xml:space="preserve">. Value </w:t>
              </w:r>
              <w:r w:rsidRPr="00900830">
                <w:rPr>
                  <w:i/>
                  <w:noProof/>
                </w:rPr>
                <w:t xml:space="preserve">is </w:t>
              </w:r>
              <w:r>
                <w:rPr>
                  <w:i/>
                  <w:noProof/>
                </w:rPr>
                <w:t>8</w:t>
              </w:r>
              <w:r w:rsidRPr="00202C14">
                <w:rPr>
                  <w:noProof/>
                </w:rPr>
                <w:t>.</w:t>
              </w:r>
            </w:ins>
          </w:p>
        </w:tc>
      </w:tr>
    </w:tbl>
    <w:p w:rsidR="006B1C67" w:rsidRPr="0014745E" w:rsidRDefault="006B1C67" w:rsidP="00DC5B5E">
      <w:pPr>
        <w:tabs>
          <w:tab w:val="left" w:pos="1565"/>
        </w:tabs>
        <w:rPr>
          <w:lang w:eastAsia="zh-CN"/>
        </w:rPr>
      </w:pPr>
    </w:p>
    <w:p w:rsidR="006B1C67" w:rsidDel="009C6185" w:rsidRDefault="006B1C67" w:rsidP="00DC5B5E">
      <w:pPr>
        <w:tabs>
          <w:tab w:val="left" w:pos="1565"/>
        </w:tabs>
        <w:rPr>
          <w:del w:id="223" w:author="Author"/>
          <w:lang w:val="en-US" w:eastAsia="zh-CN"/>
        </w:rPr>
        <w:sectPr w:rsidR="006B1C67" w:rsidDel="009C6185" w:rsidSect="009E7852">
          <w:footnotePr>
            <w:numRestart w:val="eachSect"/>
          </w:footnotePr>
          <w:pgSz w:w="11907" w:h="16840"/>
          <w:pgMar w:top="1418" w:right="1134" w:bottom="1134" w:left="1134" w:header="851" w:footer="340" w:gutter="0"/>
          <w:pgNumType w:start="1"/>
          <w:cols w:space="720"/>
          <w:docGrid w:linePitch="272"/>
        </w:sectPr>
      </w:pPr>
    </w:p>
    <w:p w:rsidR="006B1C67" w:rsidRDefault="006B1C67" w:rsidP="00DC5B5E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6B1C67" w:rsidRPr="00EA5FA7" w:rsidRDefault="006B1C67" w:rsidP="00DC5B5E">
      <w:pPr>
        <w:pStyle w:val="Heading3"/>
        <w:numPr>
          <w:ilvl w:val="0"/>
          <w:numId w:val="0"/>
        </w:numPr>
        <w:ind w:left="720" w:hanging="720"/>
      </w:pPr>
      <w:r w:rsidRPr="00EA5FA7">
        <w:lastRenderedPageBreak/>
        <w:t>9.4.5</w:t>
      </w:r>
      <w:r w:rsidRPr="00EA5FA7">
        <w:tab/>
        <w:t>Information Element Definitions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6B1C67" w:rsidRPr="00EA5FA7" w:rsidRDefault="006B1C67" w:rsidP="00DC5B5E">
      <w:pPr>
        <w:pStyle w:val="PL"/>
        <w:rPr>
          <w:snapToGrid w:val="0"/>
        </w:rPr>
      </w:pP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f1ap-IEs (2) }</w:t>
      </w:r>
    </w:p>
    <w:p w:rsidR="006B1C67" w:rsidRPr="00EA5FA7" w:rsidRDefault="006B1C67" w:rsidP="00DC5B5E">
      <w:pPr>
        <w:pStyle w:val="PL"/>
        <w:rPr>
          <w:snapToGrid w:val="0"/>
        </w:rPr>
      </w:pP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:rsidR="006B1C67" w:rsidRPr="00EA5FA7" w:rsidRDefault="006B1C67" w:rsidP="00DC5B5E">
      <w:pPr>
        <w:pStyle w:val="PL"/>
        <w:rPr>
          <w:snapToGrid w:val="0"/>
        </w:rPr>
      </w:pP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:rsidR="006B1C67" w:rsidRPr="00EA5FA7" w:rsidRDefault="006B1C67" w:rsidP="00DC5B5E">
      <w:pPr>
        <w:pStyle w:val="PL"/>
        <w:rPr>
          <w:snapToGrid w:val="0"/>
        </w:rPr>
      </w:pP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IMPORTS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ab/>
        <w:t>id-BearerTypeChange,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:rsidR="006B1C67" w:rsidRPr="00EA5FA7" w:rsidRDefault="006B1C67" w:rsidP="00DC5B5E">
      <w:pPr>
        <w:pStyle w:val="PL"/>
      </w:pPr>
      <w:r w:rsidRPr="00EA5FA7">
        <w:rPr>
          <w:snapToGrid w:val="0"/>
        </w:rPr>
        <w:tab/>
      </w:r>
      <w:r w:rsidRPr="00EA5FA7">
        <w:t>id-ServingCellMO,</w:t>
      </w:r>
    </w:p>
    <w:p w:rsidR="006B1C67" w:rsidRPr="00EA5FA7" w:rsidRDefault="006B1C67" w:rsidP="00DC5B5E">
      <w:pPr>
        <w:pStyle w:val="PL"/>
      </w:pPr>
      <w:r w:rsidRPr="00EA5FA7">
        <w:tab/>
        <w:t>id-RLCMode,</w:t>
      </w:r>
    </w:p>
    <w:p w:rsidR="006B1C67" w:rsidRPr="00EA5FA7" w:rsidRDefault="006B1C67" w:rsidP="00DC5B5E">
      <w:pPr>
        <w:pStyle w:val="PL"/>
      </w:pPr>
      <w:r w:rsidRPr="00EA5FA7">
        <w:tab/>
        <w:t>id-ExtendedServedPLMNs-List,</w:t>
      </w:r>
    </w:p>
    <w:p w:rsidR="006B1C67" w:rsidRPr="00EA5FA7" w:rsidRDefault="006B1C67" w:rsidP="00DC5B5E">
      <w:pPr>
        <w:pStyle w:val="PL"/>
      </w:pPr>
      <w:r w:rsidRPr="00EA5FA7">
        <w:tab/>
        <w:t>id-ExtendedAvailablePLMN-List,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tab/>
        <w:t>id-DRX-LongCycleStartOffset,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:rsidR="006B1C67" w:rsidRPr="00EA5FA7" w:rsidRDefault="006B1C67" w:rsidP="00DC5B5E">
      <w:pPr>
        <w:pStyle w:val="PL"/>
      </w:pPr>
      <w:r w:rsidRPr="00EA5FA7">
        <w:rPr>
          <w:rFonts w:eastAsia="SimSun"/>
          <w:snapToGrid w:val="0"/>
        </w:rPr>
        <w:tab/>
      </w:r>
      <w:r w:rsidRPr="00EA5FA7">
        <w:t>id-latest-RRC-Version-Enhanced,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id-BPLMN-ID-Info-List,</w:t>
      </w:r>
    </w:p>
    <w:p w:rsidR="006B1C67" w:rsidRPr="00EA5FA7" w:rsidRDefault="006B1C67" w:rsidP="00DC5B5E">
      <w:pPr>
        <w:pStyle w:val="PL"/>
      </w:pPr>
      <w:r w:rsidRPr="00EA5FA7">
        <w:rPr>
          <w:rFonts w:eastAsia="SimSun"/>
          <w:snapToGrid w:val="0"/>
        </w:rPr>
        <w:tab/>
      </w:r>
      <w:r w:rsidRPr="00EA5FA7">
        <w:t>id-NotificationInformation,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id-Ph-InfoMCG,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ab/>
        <w:t>id-AggressorgNBSetID,</w:t>
      </w:r>
    </w:p>
    <w:p w:rsidR="006B1C67" w:rsidRPr="00EA5FA7" w:rsidRDefault="006B1C67" w:rsidP="00DC5B5E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  <w:t>id-VictimgNBSetID</w:t>
      </w:r>
      <w:r w:rsidRPr="00EA5FA7">
        <w:rPr>
          <w:rFonts w:cs="Arial"/>
          <w:szCs w:val="18"/>
          <w:lang w:eastAsia="ja-JP"/>
        </w:rPr>
        <w:t>,</w:t>
      </w:r>
    </w:p>
    <w:p w:rsidR="006B1C67" w:rsidRPr="00EA5FA7" w:rsidRDefault="006B1C67" w:rsidP="00DC5B5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:rsidR="006B1C67" w:rsidRPr="00EA5FA7" w:rsidRDefault="006B1C67" w:rsidP="00DC5B5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:rsidR="006B1C67" w:rsidRPr="005C1E01" w:rsidRDefault="006B1C67" w:rsidP="00DC5B5E">
      <w:pPr>
        <w:pStyle w:val="PL"/>
        <w:rPr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snapToGrid w:val="0"/>
        </w:rPr>
        <w:t>,</w:t>
      </w:r>
    </w:p>
    <w:p w:rsidR="006B1C67" w:rsidRDefault="006B1C67" w:rsidP="00DC5B5E">
      <w:pPr>
        <w:pStyle w:val="PL"/>
        <w:rPr>
          <w:snapToGrid w:val="0"/>
        </w:rPr>
      </w:pPr>
      <w:r w:rsidRPr="005C1E01">
        <w:rPr>
          <w:snapToGrid w:val="0"/>
        </w:rPr>
        <w:tab/>
        <w:t>id-IntendedTDD-DL-ULConfig,</w:t>
      </w:r>
    </w:p>
    <w:p w:rsidR="006B1C67" w:rsidRDefault="006B1C67" w:rsidP="00DC5B5E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:rsidR="006B1C67" w:rsidRPr="00A55ED4" w:rsidRDefault="006B1C67" w:rsidP="00DC5B5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id-BHInfo,</w:t>
      </w:r>
    </w:p>
    <w:p w:rsidR="006B1C67" w:rsidRPr="00A55ED4" w:rsidRDefault="006B1C67" w:rsidP="00DC5B5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id-IAB-Info-IAB-DU,</w:t>
      </w:r>
    </w:p>
    <w:p w:rsidR="006B1C67" w:rsidRPr="00A55ED4" w:rsidRDefault="006B1C67" w:rsidP="00DC5B5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id-IAB-Info-IAB-donor-CU,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:rsidR="006B1C67" w:rsidRPr="006A7576" w:rsidRDefault="006B1C67" w:rsidP="00DC5B5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:rsidR="006B1C67" w:rsidRPr="006A7576" w:rsidRDefault="006B1C67" w:rsidP="00DC5B5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:rsidR="006B1C67" w:rsidRPr="006A7576" w:rsidRDefault="006B1C67" w:rsidP="00DC5B5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:rsidR="006B1C67" w:rsidRPr="006A7576" w:rsidRDefault="006B1C67" w:rsidP="00DC5B5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:rsidR="006B1C67" w:rsidRPr="006A7576" w:rsidRDefault="006B1C67" w:rsidP="00DC5B5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:rsidR="006B1C67" w:rsidRPr="006A7576" w:rsidRDefault="006B1C67" w:rsidP="00DC5B5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:rsidR="006B1C67" w:rsidRPr="006A7576" w:rsidRDefault="006B1C67" w:rsidP="00DC5B5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lastRenderedPageBreak/>
        <w:tab/>
        <w:t>id-AlternativeQoSParaSetList,</w:t>
      </w:r>
    </w:p>
    <w:p w:rsidR="006B1C67" w:rsidRDefault="006B1C67" w:rsidP="00DC5B5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:rsidR="006B1C67" w:rsidRPr="00E06700" w:rsidRDefault="006B1C67" w:rsidP="00DC5B5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:rsidR="006B1C67" w:rsidRPr="00E06700" w:rsidRDefault="006B1C67" w:rsidP="00DC5B5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:rsidR="006B1C67" w:rsidRPr="00E06700" w:rsidRDefault="006B1C67" w:rsidP="00DC5B5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:rsidR="006B1C67" w:rsidRPr="00E06700" w:rsidRDefault="006B1C67" w:rsidP="00DC5B5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:rsidR="006B1C67" w:rsidRPr="00E06700" w:rsidRDefault="006B1C67" w:rsidP="00DC5B5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:rsidR="006B1C67" w:rsidRDefault="006B1C67" w:rsidP="00DC5B5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:rsidR="006B1C67" w:rsidRPr="00495DA4" w:rsidRDefault="006B1C67" w:rsidP="00DC5B5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:rsidR="006B1C67" w:rsidRPr="00495DA4" w:rsidRDefault="006B1C67" w:rsidP="00DC5B5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:rsidR="006B1C67" w:rsidRPr="00495DA4" w:rsidRDefault="006B1C67" w:rsidP="00DC5B5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:rsidR="006B1C67" w:rsidRPr="00495DA4" w:rsidRDefault="006B1C67" w:rsidP="00DC5B5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:rsidR="006B1C67" w:rsidRPr="00495DA4" w:rsidRDefault="006B1C67" w:rsidP="00DC5B5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:rsidR="006B1C67" w:rsidRPr="00495DA4" w:rsidRDefault="006B1C67" w:rsidP="00DC5B5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:rsidR="006B1C67" w:rsidRDefault="006B1C67" w:rsidP="00DC5B5E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:rsidR="006B1C67" w:rsidRPr="00E52955" w:rsidRDefault="006B1C67" w:rsidP="00DC5B5E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:rsidR="006B1C67" w:rsidRDefault="006B1C67" w:rsidP="00DC5B5E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:rsidR="006B1C67" w:rsidRDefault="006B1C67" w:rsidP="00DC5B5E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:rsidR="006B1C67" w:rsidRDefault="006B1C67" w:rsidP="00DC5B5E">
      <w:pPr>
        <w:pStyle w:val="PL"/>
      </w:pPr>
      <w:r>
        <w:rPr>
          <w:snapToGrid w:val="0"/>
        </w:rPr>
        <w:tab/>
      </w:r>
      <w:r w:rsidRPr="00EA5FA7">
        <w:t>id-</w:t>
      </w:r>
      <w:r>
        <w:t>NPNSupportInfo,</w:t>
      </w:r>
    </w:p>
    <w:p w:rsidR="006B1C67" w:rsidRDefault="006B1C67" w:rsidP="00DC5B5E">
      <w:pPr>
        <w:pStyle w:val="PL"/>
      </w:pPr>
      <w:r>
        <w:tab/>
        <w:t>id-NPNBroadcastInformation,</w:t>
      </w:r>
    </w:p>
    <w:p w:rsidR="006B1C67" w:rsidRPr="0006035E" w:rsidRDefault="006B1C67" w:rsidP="00DC5B5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:rsidR="006B1C67" w:rsidRDefault="006B1C67" w:rsidP="00DC5B5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:rsidR="006B1C67" w:rsidRDefault="006B1C67" w:rsidP="00DC5B5E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:rsidR="006B1C67" w:rsidRDefault="006B1C67" w:rsidP="00DC5B5E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:rsidR="006B1C67" w:rsidRDefault="006B1C67" w:rsidP="00DC5B5E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:rsidR="006B1C67" w:rsidRDefault="006B1C67" w:rsidP="00DC5B5E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8C20F9">
        <w:rPr>
          <w:lang w:val="sv-SE"/>
        </w:rPr>
        <w:t>id-E-CID-MeasurementQuantities-Item,</w:t>
      </w:r>
    </w:p>
    <w:p w:rsidR="006B1C67" w:rsidRDefault="006B1C67" w:rsidP="00DC5B5E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:rsidR="006B1C67" w:rsidRDefault="006B1C67" w:rsidP="00DC5B5E">
      <w:pPr>
        <w:pStyle w:val="PL"/>
        <w:rPr>
          <w:lang w:val="sv-SE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id-NRCGI,</w:t>
      </w:r>
    </w:p>
    <w:p w:rsidR="006B1C67" w:rsidRPr="008779B9" w:rsidRDefault="006B1C67" w:rsidP="00DC5B5E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:rsidR="006B1C67" w:rsidRDefault="006B1C67" w:rsidP="00DC5B5E">
      <w:pPr>
        <w:pStyle w:val="PL"/>
      </w:pPr>
      <w:r>
        <w:rPr>
          <w:snapToGrid w:val="0"/>
        </w:rPr>
        <w:tab/>
      </w:r>
      <w:r w:rsidRPr="00495DA4">
        <w:rPr>
          <w:snapToGrid w:val="0"/>
        </w:rPr>
        <w:t>id-</w:t>
      </w:r>
      <w:r>
        <w:rPr>
          <w:snapToGrid w:val="0"/>
        </w:rPr>
        <w:t>TransmissionStopIndicator,</w:t>
      </w:r>
    </w:p>
    <w:p w:rsidR="006B1C67" w:rsidRDefault="006B1C67" w:rsidP="00DC5B5E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:rsidR="006B1C67" w:rsidRDefault="006B1C67" w:rsidP="00DC5B5E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:rsidR="006B1C67" w:rsidRPr="00120556" w:rsidRDefault="006B1C67" w:rsidP="00120556">
      <w:pPr>
        <w:pStyle w:val="PL"/>
        <w:tabs>
          <w:tab w:val="clear" w:pos="768"/>
        </w:tabs>
        <w:ind w:firstLine="390"/>
        <w:rPr>
          <w:lang w:eastAsia="zh-CN"/>
        </w:rPr>
      </w:pPr>
      <w:ins w:id="224" w:author="Author">
        <w:r>
          <w:t>id-</w:t>
        </w:r>
        <w:r w:rsidR="00A44416">
          <w:rPr>
            <w:snapToGrid w:val="0"/>
          </w:rPr>
          <w:t>UL-SRS-RSRPP</w:t>
        </w:r>
        <w:r w:rsidR="00120556">
          <w:rPr>
            <w:rFonts w:hint="eastAsia"/>
            <w:lang w:eastAsia="zh-CN"/>
          </w:rPr>
          <w:t>，</w:t>
        </w:r>
      </w:ins>
    </w:p>
    <w:p w:rsidR="006B1C67" w:rsidRPr="00EA5FA7" w:rsidRDefault="006B1C67" w:rsidP="00DC5B5E">
      <w:pPr>
        <w:pStyle w:val="PL"/>
        <w:rPr>
          <w:snapToGrid w:val="0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maxNRARFCN,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rFonts w:ascii="Courier" w:hAnsi="Courier" w:cs="Courier"/>
        </w:rPr>
        <w:tab/>
      </w:r>
      <w:r w:rsidRPr="00EA5FA7">
        <w:rPr>
          <w:snapToGrid w:val="0"/>
        </w:rPr>
        <w:t>maxnoofErrors,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maxnoofBPLMNs</w:t>
      </w:r>
      <w:r w:rsidRPr="00EA5FA7">
        <w:rPr>
          <w:rFonts w:eastAsia="SimSun"/>
          <w:snapToGrid w:val="0"/>
        </w:rPr>
        <w:t>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maxnoofBPLMNsNR,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maxnoofQoSFlows,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:rsidR="006B1C67" w:rsidRPr="00EA5FA7" w:rsidRDefault="006B1C67" w:rsidP="00DC5B5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:rsidR="006B1C67" w:rsidRPr="00EA5FA7" w:rsidRDefault="006B1C67" w:rsidP="00DC5B5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:rsidR="006B1C67" w:rsidRPr="00EA5FA7" w:rsidRDefault="006B1C67" w:rsidP="00DC5B5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:rsidR="006B1C67" w:rsidRPr="00EA5FA7" w:rsidRDefault="006B1C67" w:rsidP="00DC5B5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:rsidR="006B1C67" w:rsidRPr="005C1E01" w:rsidRDefault="006B1C67" w:rsidP="00DC5B5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:rsidR="006B1C67" w:rsidRPr="00A55ED4" w:rsidRDefault="006B1C67" w:rsidP="00DC5B5E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:rsidR="006B1C67" w:rsidRPr="00A55ED4" w:rsidRDefault="006B1C67" w:rsidP="00DC5B5E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:rsidR="006B1C67" w:rsidRPr="00A55ED4" w:rsidRDefault="006B1C67" w:rsidP="00DC5B5E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:rsidR="006B1C67" w:rsidRPr="00A55ED4" w:rsidRDefault="006B1C67" w:rsidP="00DC5B5E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:rsidR="006B1C67" w:rsidRPr="00A55ED4" w:rsidRDefault="006B1C67" w:rsidP="00DC5B5E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:rsidR="006B1C67" w:rsidRPr="00A55ED4" w:rsidRDefault="006B1C67" w:rsidP="00DC5B5E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:rsidR="006B1C67" w:rsidRPr="00A55ED4" w:rsidRDefault="006B1C67" w:rsidP="00DC5B5E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:rsidR="006B1C67" w:rsidRPr="00A55ED4" w:rsidRDefault="006B1C67" w:rsidP="00DC5B5E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:rsidR="006B1C67" w:rsidRPr="00A55ED4" w:rsidRDefault="006B1C67" w:rsidP="00DC5B5E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:rsidR="006B1C67" w:rsidRPr="00A55ED4" w:rsidRDefault="006B1C67" w:rsidP="00DC5B5E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:rsidR="006B1C67" w:rsidRPr="00A55ED4" w:rsidRDefault="006B1C67" w:rsidP="00DC5B5E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:rsidR="006B1C67" w:rsidRPr="006A7576" w:rsidRDefault="006B1C67" w:rsidP="00DC5B5E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:rsidR="006B1C67" w:rsidRPr="006A7576" w:rsidRDefault="006B1C67" w:rsidP="00DC5B5E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:rsidR="006B1C67" w:rsidRPr="00E06700" w:rsidRDefault="006B1C67" w:rsidP="00DC5B5E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:rsidR="006B1C67" w:rsidRPr="00E06700" w:rsidRDefault="006B1C67" w:rsidP="00DC5B5E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:rsidR="006B1C67" w:rsidRPr="00E06700" w:rsidRDefault="006B1C67" w:rsidP="00DC5B5E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:rsidR="006B1C67" w:rsidRPr="00E06700" w:rsidRDefault="006B1C67" w:rsidP="00DC5B5E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:rsidR="006B1C67" w:rsidRPr="00E06700" w:rsidRDefault="006B1C67" w:rsidP="00DC5B5E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:rsidR="006B1C67" w:rsidRPr="00E06700" w:rsidRDefault="006B1C67" w:rsidP="00DC5B5E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:rsidR="006B1C67" w:rsidRPr="00E06700" w:rsidRDefault="006B1C67" w:rsidP="00DC5B5E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:rsidR="006B1C67" w:rsidRPr="00495DA4" w:rsidRDefault="006B1C67" w:rsidP="00DC5B5E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:rsidR="006B1C67" w:rsidRPr="00495DA4" w:rsidRDefault="006B1C67" w:rsidP="00DC5B5E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:rsidR="006B1C67" w:rsidRPr="00387DFF" w:rsidRDefault="006B1C67" w:rsidP="00DC5B5E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:rsidR="006B1C67" w:rsidRPr="00E52955" w:rsidRDefault="006B1C67" w:rsidP="00DC5B5E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:rsidR="006B1C67" w:rsidRPr="00EE063F" w:rsidRDefault="006B1C67" w:rsidP="00DC5B5E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:rsidR="006B1C67" w:rsidRPr="00EE063F" w:rsidRDefault="006B1C67" w:rsidP="00DC5B5E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:rsidR="006B1C67" w:rsidRPr="00D90FA6" w:rsidRDefault="006B1C67" w:rsidP="00DC5B5E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lastRenderedPageBreak/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:rsidR="006B1C67" w:rsidRDefault="006B1C67" w:rsidP="00DC5B5E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:rsidR="006B1C67" w:rsidRDefault="006B1C67" w:rsidP="00DC5B5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:rsidR="006B1C67" w:rsidRDefault="006B1C67" w:rsidP="00DC5B5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:rsidR="006B1C67" w:rsidRDefault="006B1C67" w:rsidP="00DC5B5E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:rsidR="006B1C67" w:rsidRDefault="006B1C67" w:rsidP="00DC5B5E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:rsidR="006B1C67" w:rsidRDefault="006B1C67" w:rsidP="00DC5B5E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:rsidR="006B1C67" w:rsidRDefault="006B1C67" w:rsidP="00DC5B5E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:rsidR="006B1C67" w:rsidRDefault="006B1C67" w:rsidP="00DC5B5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:rsidR="006B1C67" w:rsidRDefault="006B1C67" w:rsidP="00DC5B5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:rsidR="006B1C67" w:rsidRPr="008C20F9" w:rsidRDefault="006B1C67" w:rsidP="00DC5B5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:rsidR="006B1C67" w:rsidRDefault="006B1C67" w:rsidP="00DC5B5E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:rsidR="006B1C67" w:rsidRDefault="006B1C67" w:rsidP="00DC5B5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:rsidR="006B1C67" w:rsidRDefault="006B1C67" w:rsidP="00DC5B5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:rsidR="006B1C67" w:rsidRDefault="006B1C67" w:rsidP="00DC5B5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:rsidR="006B1C67" w:rsidRDefault="006B1C67" w:rsidP="00DC5B5E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:rsidR="006B1C67" w:rsidRDefault="006B1C67" w:rsidP="00DC5B5E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:rsidR="006B1C67" w:rsidRDefault="006B1C67" w:rsidP="00DC5B5E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:rsidR="006B1C67" w:rsidRPr="00F81ACB" w:rsidRDefault="006B1C67" w:rsidP="00DC5B5E">
      <w:pPr>
        <w:pStyle w:val="PL"/>
        <w:rPr>
          <w:snapToGrid w:val="0"/>
        </w:rPr>
      </w:pPr>
      <w:r>
        <w:rPr>
          <w:snapToGrid w:val="0"/>
        </w:rPr>
        <w:tab/>
      </w:r>
      <w:r w:rsidRPr="00F81ACB">
        <w:rPr>
          <w:snapToGrid w:val="0"/>
        </w:rPr>
        <w:t>maxnoSRS-PosResources,</w:t>
      </w:r>
    </w:p>
    <w:p w:rsidR="006B1C67" w:rsidRPr="00F81ACB" w:rsidRDefault="006B1C67" w:rsidP="00DC5B5E">
      <w:pPr>
        <w:pStyle w:val="PL"/>
        <w:rPr>
          <w:snapToGrid w:val="0"/>
        </w:rPr>
      </w:pPr>
      <w:r w:rsidRPr="00F81ACB">
        <w:rPr>
          <w:snapToGrid w:val="0"/>
        </w:rPr>
        <w:tab/>
        <w:t>maxnoSRS-PosResourceSets,</w:t>
      </w:r>
    </w:p>
    <w:p w:rsidR="006B1C67" w:rsidRPr="00F81ACB" w:rsidRDefault="006B1C67" w:rsidP="00DC5B5E">
      <w:pPr>
        <w:pStyle w:val="PL"/>
        <w:rPr>
          <w:snapToGrid w:val="0"/>
        </w:rPr>
      </w:pPr>
      <w:r w:rsidRPr="00F81ACB">
        <w:rPr>
          <w:snapToGrid w:val="0"/>
        </w:rPr>
        <w:tab/>
        <w:t>maxnoSRS-PosResourcePerSet,</w:t>
      </w:r>
    </w:p>
    <w:p w:rsidR="006B1C67" w:rsidRPr="00F81ACB" w:rsidRDefault="006B1C67" w:rsidP="00DC5B5E">
      <w:pPr>
        <w:pStyle w:val="PL"/>
        <w:rPr>
          <w:snapToGrid w:val="0"/>
        </w:rPr>
      </w:pPr>
      <w:r w:rsidRPr="00F81ACB">
        <w:rPr>
          <w:snapToGrid w:val="0"/>
        </w:rPr>
        <w:tab/>
        <w:t>maxnoofPRS-ResourceSets,</w:t>
      </w:r>
    </w:p>
    <w:p w:rsidR="006B1C67" w:rsidRDefault="006B1C67" w:rsidP="00DC5B5E">
      <w:pPr>
        <w:pStyle w:val="PL"/>
      </w:pPr>
      <w:r w:rsidRPr="00F81ACB">
        <w:rPr>
          <w:snapToGrid w:val="0"/>
        </w:rPr>
        <w:tab/>
      </w:r>
      <w:r w:rsidRPr="00D63B3C">
        <w:t>max</w:t>
      </w:r>
      <w:r>
        <w:t>noof</w:t>
      </w:r>
      <w:r w:rsidRPr="00D63B3C">
        <w:t>PRS-ResourcesPerSet</w:t>
      </w:r>
      <w:r>
        <w:t>,</w:t>
      </w:r>
    </w:p>
    <w:p w:rsidR="006B1C67" w:rsidRDefault="006B1C67" w:rsidP="00DC5B5E">
      <w:pPr>
        <w:pStyle w:val="PL"/>
        <w:rPr>
          <w:snapToGrid w:val="0"/>
        </w:rPr>
      </w:pPr>
      <w:r>
        <w:tab/>
      </w:r>
      <w:r>
        <w:rPr>
          <w:snapToGrid w:val="0"/>
        </w:rPr>
        <w:t>maxNoOfMeasTRPs,</w:t>
      </w:r>
    </w:p>
    <w:p w:rsidR="006B1C67" w:rsidRDefault="006B1C67" w:rsidP="00DC5B5E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:rsidR="006B1C67" w:rsidRPr="00EA5FA7" w:rsidRDefault="006B1C67" w:rsidP="00DC5B5E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t>maxnoofPRSresources</w:t>
      </w:r>
    </w:p>
    <w:p w:rsidR="006B1C67" w:rsidRPr="00897DFB" w:rsidRDefault="006B1C67" w:rsidP="00DC5B5E">
      <w:pPr>
        <w:pStyle w:val="PL"/>
        <w:rPr>
          <w:rFonts w:cs="Arial"/>
          <w:szCs w:val="18"/>
          <w:lang w:eastAsia="zh-CN"/>
        </w:rPr>
      </w:pPr>
      <w:ins w:id="225" w:author="Author">
        <w:r>
          <w:rPr>
            <w:rFonts w:cs="Arial" w:hint="eastAsia"/>
            <w:szCs w:val="18"/>
            <w:lang w:eastAsia="zh-CN"/>
          </w:rPr>
          <w:t xml:space="preserve"> </w:t>
        </w:r>
        <w:r>
          <w:rPr>
            <w:rFonts w:cs="Arial"/>
            <w:szCs w:val="18"/>
            <w:lang w:eastAsia="zh-CN"/>
          </w:rPr>
          <w:t xml:space="preserve">   </w:t>
        </w:r>
        <w:r w:rsidR="00A56A37" w:rsidRPr="00897DFB">
          <w:rPr>
            <w:iCs/>
            <w:lang w:eastAsia="zh-CN"/>
          </w:rPr>
          <w:t>maxnoadditionalpath</w:t>
        </w:r>
      </w:ins>
    </w:p>
    <w:p w:rsidR="006B1C67" w:rsidRPr="00EA5FA7" w:rsidRDefault="006B1C67" w:rsidP="00DC5B5E">
      <w:pPr>
        <w:pStyle w:val="PL"/>
        <w:rPr>
          <w:rFonts w:cs="Arial"/>
          <w:szCs w:val="18"/>
          <w:lang w:eastAsia="zh-CN"/>
        </w:rPr>
      </w:pPr>
    </w:p>
    <w:p w:rsidR="006B1C67" w:rsidRPr="00FA3877" w:rsidRDefault="006B1C67" w:rsidP="00FA3877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FF273E" w:rsidRPr="00AB0ED2" w:rsidRDefault="00FF273E" w:rsidP="00FF273E">
      <w:pPr>
        <w:pStyle w:val="PL"/>
        <w:tabs>
          <w:tab w:val="left" w:pos="11100"/>
        </w:tabs>
        <w:rPr>
          <w:ins w:id="226" w:author="Author"/>
          <w:snapToGrid w:val="0"/>
        </w:rPr>
      </w:pPr>
      <w:ins w:id="227" w:author="Author">
        <w:r>
          <w:rPr>
            <w:snapToGrid w:val="0"/>
          </w:rPr>
          <w:t>AdditionalPathRsrppList::=</w:t>
        </w:r>
        <w:r w:rsidRPr="000F5A33">
          <w:rPr>
            <w:snapToGrid w:val="0"/>
          </w:rPr>
          <w:t xml:space="preserve"> </w:t>
        </w:r>
        <w:r w:rsidRPr="00AB0ED2">
          <w:rPr>
            <w:snapToGrid w:val="0"/>
          </w:rPr>
          <w:t>SEQUENCE (SIZE(1..</w:t>
        </w:r>
        <w:r w:rsidRPr="00CA6855">
          <w:t xml:space="preserve"> </w:t>
        </w:r>
        <w:r w:rsidRPr="00791A2E">
          <w:rPr>
            <w:i/>
            <w:iCs/>
            <w:lang w:eastAsia="zh-CN"/>
          </w:rPr>
          <w:t>maxno</w:t>
        </w:r>
        <w:r>
          <w:rPr>
            <w:i/>
            <w:iCs/>
            <w:lang w:eastAsia="zh-CN"/>
          </w:rPr>
          <w:t>additional</w:t>
        </w:r>
        <w:r w:rsidRPr="00791A2E">
          <w:rPr>
            <w:i/>
            <w:iCs/>
            <w:lang w:eastAsia="zh-CN"/>
          </w:rPr>
          <w:t>path</w:t>
        </w:r>
        <w:r w:rsidRPr="00AB0ED2">
          <w:rPr>
            <w:snapToGrid w:val="0"/>
          </w:rPr>
          <w:t xml:space="preserve">)) OF </w:t>
        </w:r>
        <w:r>
          <w:rPr>
            <w:snapToGrid w:val="0"/>
          </w:rPr>
          <w:t>AdditionalPathRsrppItem</w:t>
        </w:r>
      </w:ins>
    </w:p>
    <w:p w:rsidR="00FF273E" w:rsidRDefault="00FF273E" w:rsidP="00FF273E">
      <w:pPr>
        <w:pStyle w:val="PL"/>
        <w:spacing w:line="0" w:lineRule="atLeast"/>
        <w:rPr>
          <w:ins w:id="228" w:author="Author"/>
          <w:snapToGrid w:val="0"/>
        </w:rPr>
      </w:pPr>
    </w:p>
    <w:p w:rsidR="00FF273E" w:rsidRPr="00AB0ED2" w:rsidRDefault="00FF273E" w:rsidP="00FF273E">
      <w:pPr>
        <w:pStyle w:val="PL"/>
        <w:spacing w:line="0" w:lineRule="atLeast"/>
        <w:rPr>
          <w:ins w:id="229" w:author="Author"/>
          <w:snapToGrid w:val="0"/>
        </w:rPr>
      </w:pPr>
      <w:ins w:id="230" w:author="Author">
        <w:r>
          <w:rPr>
            <w:snapToGrid w:val="0"/>
          </w:rPr>
          <w:t xml:space="preserve">AdditionalPathRsrppItem </w:t>
        </w:r>
        <w:r w:rsidRPr="00AB0ED2">
          <w:rPr>
            <w:snapToGrid w:val="0"/>
          </w:rPr>
          <w:t xml:space="preserve">::= </w:t>
        </w:r>
        <w:r>
          <w:rPr>
            <w:snapToGrid w:val="0"/>
          </w:rPr>
          <w:t>SEQUENCE</w:t>
        </w:r>
        <w:r w:rsidRPr="00AB0ED2">
          <w:rPr>
            <w:snapToGrid w:val="0"/>
          </w:rPr>
          <w:t xml:space="preserve"> {</w:t>
        </w:r>
      </w:ins>
    </w:p>
    <w:p w:rsidR="00FF273E" w:rsidRDefault="00FF273E" w:rsidP="00FF273E">
      <w:pPr>
        <w:pStyle w:val="PL"/>
        <w:spacing w:line="0" w:lineRule="atLeast"/>
        <w:rPr>
          <w:ins w:id="231" w:author="Author"/>
        </w:rPr>
      </w:pPr>
      <w:ins w:id="232" w:author="Author">
        <w:r>
          <w:tab/>
          <w:t>additionalpathRsrp</w:t>
        </w:r>
        <w:r w:rsidR="00146519">
          <w:t>p</w:t>
        </w:r>
        <w:r>
          <w:tab/>
        </w:r>
        <w:r>
          <w:tab/>
          <w:t>INTEGER(0..126),</w:t>
        </w:r>
      </w:ins>
    </w:p>
    <w:p w:rsidR="00FF273E" w:rsidRPr="00F81ACB" w:rsidRDefault="00FF273E" w:rsidP="00FF273E">
      <w:pPr>
        <w:pStyle w:val="PL"/>
        <w:spacing w:line="0" w:lineRule="atLeast"/>
        <w:rPr>
          <w:ins w:id="233" w:author="Author"/>
          <w:snapToGrid w:val="0"/>
        </w:rPr>
      </w:pPr>
      <w:ins w:id="234" w:author="Author">
        <w:r w:rsidRPr="00F81ACB">
          <w:rPr>
            <w:snapToGrid w:val="0"/>
          </w:rPr>
          <w:tab/>
          <w:t>iE-Extensions</w:t>
        </w:r>
        <w:r w:rsidRPr="00F81ACB">
          <w:rPr>
            <w:snapToGrid w:val="0"/>
          </w:rPr>
          <w:tab/>
          <w:t>ProtocolExtensionContainer { {</w:t>
        </w:r>
        <w:r w:rsidRPr="000F5A33">
          <w:rPr>
            <w:snapToGrid w:val="0"/>
          </w:rPr>
          <w:t xml:space="preserve"> </w:t>
        </w:r>
        <w:r>
          <w:rPr>
            <w:snapToGrid w:val="0"/>
          </w:rPr>
          <w:t>AdditionalPathRsrppItem</w:t>
        </w:r>
        <w:r w:rsidRPr="00F81ACB">
          <w:rPr>
            <w:snapToGrid w:val="0"/>
          </w:rPr>
          <w:t xml:space="preserve"> -ExtIEs} } OPTIONAL,</w:t>
        </w:r>
      </w:ins>
    </w:p>
    <w:p w:rsidR="00FF273E" w:rsidRPr="004151EA" w:rsidRDefault="00FF273E" w:rsidP="00FF273E">
      <w:pPr>
        <w:pStyle w:val="PL"/>
        <w:spacing w:line="0" w:lineRule="atLeast"/>
        <w:rPr>
          <w:ins w:id="235" w:author="Author"/>
          <w:snapToGrid w:val="0"/>
        </w:rPr>
      </w:pPr>
      <w:ins w:id="236" w:author="Author"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</w:r>
        <w:r w:rsidRPr="004151EA">
          <w:rPr>
            <w:snapToGrid w:val="0"/>
          </w:rPr>
          <w:t>...</w:t>
        </w:r>
      </w:ins>
    </w:p>
    <w:p w:rsidR="00FF273E" w:rsidRPr="004151EA" w:rsidRDefault="00FF273E" w:rsidP="00FF273E">
      <w:pPr>
        <w:pStyle w:val="PL"/>
        <w:spacing w:line="0" w:lineRule="atLeast"/>
        <w:rPr>
          <w:ins w:id="237" w:author="Author"/>
          <w:snapToGrid w:val="0"/>
        </w:rPr>
      </w:pPr>
      <w:ins w:id="238" w:author="Author">
        <w:r w:rsidRPr="004151EA">
          <w:rPr>
            <w:snapToGrid w:val="0"/>
          </w:rPr>
          <w:t>}</w:t>
        </w:r>
      </w:ins>
    </w:p>
    <w:p w:rsidR="00FF273E" w:rsidRPr="00E17648" w:rsidRDefault="00FF273E" w:rsidP="00FF273E">
      <w:pPr>
        <w:pStyle w:val="PL"/>
        <w:tabs>
          <w:tab w:val="left" w:pos="11100"/>
        </w:tabs>
        <w:rPr>
          <w:ins w:id="239" w:author="Author"/>
          <w:snapToGrid w:val="0"/>
        </w:rPr>
      </w:pPr>
    </w:p>
    <w:p w:rsidR="00FF273E" w:rsidRPr="00E17648" w:rsidRDefault="00FF273E" w:rsidP="00FF273E">
      <w:pPr>
        <w:pStyle w:val="PL"/>
        <w:rPr>
          <w:ins w:id="240" w:author="Author"/>
          <w:rFonts w:eastAsia="Calibri" w:cs="Courier New"/>
          <w:szCs w:val="22"/>
        </w:rPr>
      </w:pPr>
      <w:ins w:id="241" w:author="Author">
        <w:r>
          <w:rPr>
            <w:snapToGrid w:val="0"/>
          </w:rPr>
          <w:t>AdditionalPathRsrppItem</w:t>
        </w:r>
        <w:r w:rsidRPr="00E17648">
          <w:rPr>
            <w:rFonts w:eastAsia="Calibri" w:cs="Courier New"/>
            <w:szCs w:val="22"/>
          </w:rPr>
          <w:t>-ExtIEs NRPPA-</w:t>
        </w:r>
        <w:r w:rsidRPr="00E17648">
          <w:rPr>
            <w:rFonts w:eastAsia="Calibri" w:cs="Courier New"/>
            <w:snapToGrid w:val="0"/>
            <w:szCs w:val="22"/>
          </w:rPr>
          <w:t xml:space="preserve">PROTOCOL-EXTENSION </w:t>
        </w:r>
        <w:r w:rsidRPr="00E17648">
          <w:rPr>
            <w:rFonts w:eastAsia="Calibri" w:cs="Courier New"/>
            <w:szCs w:val="22"/>
          </w:rPr>
          <w:t>::= {</w:t>
        </w:r>
      </w:ins>
    </w:p>
    <w:p w:rsidR="00FF273E" w:rsidRPr="00E17648" w:rsidRDefault="00FF273E" w:rsidP="00FF273E">
      <w:pPr>
        <w:pStyle w:val="PL"/>
        <w:rPr>
          <w:ins w:id="242" w:author="Author"/>
          <w:rFonts w:eastAsia="Calibri" w:cs="Courier New"/>
          <w:szCs w:val="22"/>
        </w:rPr>
      </w:pPr>
      <w:ins w:id="243" w:author="Author">
        <w:r w:rsidRPr="00E17648">
          <w:rPr>
            <w:rFonts w:eastAsia="Calibri" w:cs="Courier New"/>
            <w:szCs w:val="22"/>
          </w:rPr>
          <w:tab/>
          <w:t>...</w:t>
        </w:r>
      </w:ins>
    </w:p>
    <w:p w:rsidR="00FF273E" w:rsidRPr="004151EA" w:rsidRDefault="00FF273E" w:rsidP="00FF273E">
      <w:pPr>
        <w:pStyle w:val="PL"/>
        <w:tabs>
          <w:tab w:val="left" w:pos="11100"/>
        </w:tabs>
        <w:rPr>
          <w:ins w:id="244" w:author="Author"/>
          <w:snapToGrid w:val="0"/>
        </w:rPr>
      </w:pPr>
      <w:ins w:id="245" w:author="Author">
        <w:r w:rsidRPr="00E17648">
          <w:rPr>
            <w:rFonts w:eastAsia="Calibri" w:cs="Courier New"/>
            <w:szCs w:val="22"/>
          </w:rPr>
          <w:t>}</w:t>
        </w:r>
      </w:ins>
    </w:p>
    <w:p w:rsidR="00FF273E" w:rsidRPr="000F5A33" w:rsidRDefault="00FF273E" w:rsidP="00FF273E">
      <w:pPr>
        <w:pStyle w:val="PL"/>
        <w:rPr>
          <w:ins w:id="246" w:author="Author"/>
          <w:rFonts w:eastAsia="Calibri"/>
          <w:lang w:eastAsia="ja-JP"/>
        </w:rPr>
      </w:pPr>
    </w:p>
    <w:p w:rsidR="00215775" w:rsidRPr="00FA3877" w:rsidRDefault="00215775" w:rsidP="00215775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FF273E" w:rsidRDefault="00FF273E" w:rsidP="00FF273E">
      <w:pPr>
        <w:pStyle w:val="PL"/>
        <w:spacing w:line="0" w:lineRule="atLeast"/>
        <w:rPr>
          <w:ins w:id="247" w:author="Author"/>
          <w:snapToGrid w:val="0"/>
        </w:rPr>
      </w:pPr>
      <w:ins w:id="248" w:author="Author">
        <w:r>
          <w:rPr>
            <w:snapToGrid w:val="0"/>
          </w:rPr>
          <w:t>UL-SRS-RSRPP ::= SEQUENCE {</w:t>
        </w:r>
      </w:ins>
    </w:p>
    <w:p w:rsidR="00FF273E" w:rsidRDefault="00FF273E" w:rsidP="00FF273E">
      <w:pPr>
        <w:pStyle w:val="PL"/>
        <w:tabs>
          <w:tab w:val="clear" w:pos="3456"/>
          <w:tab w:val="clear" w:pos="3840"/>
          <w:tab w:val="left" w:pos="3830"/>
        </w:tabs>
        <w:rPr>
          <w:ins w:id="249" w:author="Author"/>
          <w:snapToGrid w:val="0"/>
        </w:rPr>
      </w:pPr>
      <w:ins w:id="250" w:author="Author">
        <w:r>
          <w:rPr>
            <w:snapToGrid w:val="0"/>
          </w:rPr>
          <w:tab/>
          <w:t>firstPathRsrpp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(0..126),</w:t>
        </w:r>
      </w:ins>
    </w:p>
    <w:p w:rsidR="00FF273E" w:rsidRDefault="00FF273E" w:rsidP="00FF273E">
      <w:pPr>
        <w:pStyle w:val="PL"/>
        <w:tabs>
          <w:tab w:val="clear" w:pos="3456"/>
          <w:tab w:val="left" w:pos="3455"/>
        </w:tabs>
        <w:rPr>
          <w:ins w:id="251" w:author="Author"/>
          <w:snapToGrid w:val="0"/>
        </w:rPr>
      </w:pPr>
      <w:ins w:id="252" w:author="Author">
        <w:r>
          <w:rPr>
            <w:snapToGrid w:val="0"/>
          </w:rPr>
          <w:tab/>
          <w:t>addit</w:t>
        </w:r>
        <w:r w:rsidR="00146519">
          <w:rPr>
            <w:snapToGrid w:val="0"/>
          </w:rPr>
          <w:t>i</w:t>
        </w:r>
        <w:r>
          <w:rPr>
            <w:snapToGrid w:val="0"/>
          </w:rPr>
          <w:t>onalPathRsrppList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AdditionalPathRsrppList   OPTIONAL, </w:t>
        </w:r>
      </w:ins>
    </w:p>
    <w:p w:rsidR="00FF273E" w:rsidRPr="00E17648" w:rsidRDefault="00FF273E" w:rsidP="00FF273E">
      <w:pPr>
        <w:pStyle w:val="PL"/>
        <w:tabs>
          <w:tab w:val="clear" w:pos="3456"/>
          <w:tab w:val="left" w:pos="3455"/>
        </w:tabs>
        <w:rPr>
          <w:ins w:id="253" w:author="Author"/>
          <w:snapToGrid w:val="0"/>
        </w:rPr>
      </w:pPr>
      <w:ins w:id="254" w:author="Author">
        <w:r>
          <w:rPr>
            <w:snapToGrid w:val="0"/>
          </w:rPr>
          <w:tab/>
          <w:t xml:space="preserve">diversityOption                     </w:t>
        </w:r>
        <w:r w:rsidR="00215775">
          <w:rPr>
            <w:snapToGrid w:val="0"/>
          </w:rPr>
          <w:t>ENUMERATED</w:t>
        </w:r>
        <w:r>
          <w:rPr>
            <w:snapToGrid w:val="0"/>
          </w:rPr>
          <w:t>{opt1, opt2</w:t>
        </w:r>
        <w:r w:rsidR="00FA125A">
          <w:rPr>
            <w:snapToGrid w:val="0"/>
          </w:rPr>
          <w:t>, ...</w:t>
        </w:r>
        <w:r>
          <w:rPr>
            <w:snapToGrid w:val="0"/>
          </w:rPr>
          <w:t>}   OPTIONAL,</w:t>
        </w:r>
      </w:ins>
    </w:p>
    <w:p w:rsidR="00FF273E" w:rsidRDefault="00FF273E" w:rsidP="00FF273E">
      <w:pPr>
        <w:pStyle w:val="PL"/>
        <w:ind w:firstLineChars="50" w:firstLine="80"/>
        <w:rPr>
          <w:ins w:id="255" w:author="Author"/>
          <w:snapToGrid w:val="0"/>
        </w:rPr>
      </w:pPr>
      <w:ins w:id="256" w:author="Author">
        <w:r>
          <w:rPr>
            <w:snapToGrid w:val="0"/>
          </w:rPr>
          <w:tab/>
        </w:r>
        <w:r w:rsidRPr="00BE0F8A">
          <w:rPr>
            <w:snapToGrid w:val="0"/>
          </w:rPr>
          <w:t>iE-extension</w:t>
        </w:r>
        <w:r>
          <w:rPr>
            <w:snapToGrid w:val="0"/>
          </w:rPr>
          <w:t>s</w:t>
        </w:r>
        <w:r w:rsidRPr="00BE0F8A">
          <w:rPr>
            <w:snapToGrid w:val="0"/>
          </w:rPr>
          <w:tab/>
        </w:r>
        <w:r w:rsidRPr="00BE0F8A">
          <w:rPr>
            <w:snapToGrid w:val="0"/>
          </w:rPr>
          <w:tab/>
        </w:r>
        <w:r w:rsidRPr="00BE0F8A">
          <w:rPr>
            <w:snapToGrid w:val="0"/>
          </w:rPr>
          <w:tab/>
        </w:r>
        <w:r w:rsidR="00146519">
          <w:rPr>
            <w:snapToGrid w:val="0"/>
          </w:rPr>
          <w:tab/>
        </w:r>
        <w:r w:rsidR="00146519">
          <w:rPr>
            <w:snapToGrid w:val="0"/>
          </w:rPr>
          <w:tab/>
        </w:r>
        <w:r w:rsidR="00146519">
          <w:rPr>
            <w:snapToGrid w:val="0"/>
          </w:rPr>
          <w:tab/>
        </w:r>
        <w:r w:rsidRPr="00BE0F8A">
          <w:rPr>
            <w:snapToGrid w:val="0"/>
          </w:rPr>
          <w:t xml:space="preserve">ProtocolExtensionContainer { { </w:t>
        </w:r>
        <w:r>
          <w:rPr>
            <w:snapToGrid w:val="0"/>
          </w:rPr>
          <w:t>UL-SRS-RSRPP</w:t>
        </w:r>
        <w:r w:rsidRPr="00BE0F8A">
          <w:rPr>
            <w:snapToGrid w:val="0"/>
          </w:rPr>
          <w:t>-ExtIEs } }</w:t>
        </w:r>
        <w:r>
          <w:rPr>
            <w:snapToGrid w:val="0"/>
          </w:rPr>
          <w:tab/>
          <w:t>OPTIONAL,</w:t>
        </w:r>
      </w:ins>
    </w:p>
    <w:p w:rsidR="00FF273E" w:rsidRPr="00BE0F8A" w:rsidRDefault="00FF273E" w:rsidP="00FF273E">
      <w:pPr>
        <w:pStyle w:val="PL"/>
        <w:rPr>
          <w:ins w:id="257" w:author="Author"/>
          <w:snapToGrid w:val="0"/>
        </w:rPr>
      </w:pPr>
      <w:ins w:id="258" w:author="Author">
        <w:r>
          <w:rPr>
            <w:snapToGrid w:val="0"/>
          </w:rPr>
          <w:tab/>
          <w:t>...</w:t>
        </w:r>
      </w:ins>
    </w:p>
    <w:p w:rsidR="00FF273E" w:rsidRPr="00BE0F8A" w:rsidRDefault="00FF273E" w:rsidP="00FF273E">
      <w:pPr>
        <w:pStyle w:val="PL"/>
        <w:rPr>
          <w:ins w:id="259" w:author="Author"/>
          <w:snapToGrid w:val="0"/>
        </w:rPr>
      </w:pPr>
      <w:ins w:id="260" w:author="Author">
        <w:r w:rsidRPr="00BE0F8A">
          <w:rPr>
            <w:snapToGrid w:val="0"/>
          </w:rPr>
          <w:t>}</w:t>
        </w:r>
      </w:ins>
    </w:p>
    <w:p w:rsidR="00FF273E" w:rsidRPr="00BE0F8A" w:rsidRDefault="00FF273E" w:rsidP="00FF273E">
      <w:pPr>
        <w:pStyle w:val="PL"/>
        <w:rPr>
          <w:ins w:id="261" w:author="Author"/>
          <w:snapToGrid w:val="0"/>
        </w:rPr>
      </w:pPr>
    </w:p>
    <w:p w:rsidR="00FF273E" w:rsidRPr="00BE0F8A" w:rsidRDefault="00FF273E" w:rsidP="00FF273E">
      <w:pPr>
        <w:pStyle w:val="PL"/>
        <w:rPr>
          <w:ins w:id="262" w:author="Author"/>
          <w:snapToGrid w:val="0"/>
        </w:rPr>
      </w:pPr>
      <w:ins w:id="263" w:author="Author">
        <w:r>
          <w:rPr>
            <w:snapToGrid w:val="0"/>
          </w:rPr>
          <w:t>UL-SRS-RSRPP</w:t>
        </w:r>
        <w:r w:rsidRPr="00BE0F8A">
          <w:rPr>
            <w:snapToGrid w:val="0"/>
          </w:rPr>
          <w:t>-ExtIEs NRPPA-PROTOCOL-EXTENSION ::= {</w:t>
        </w:r>
      </w:ins>
    </w:p>
    <w:p w:rsidR="00FF273E" w:rsidRDefault="00FF273E" w:rsidP="00FF273E">
      <w:pPr>
        <w:pStyle w:val="PL"/>
        <w:spacing w:line="0" w:lineRule="atLeast"/>
        <w:rPr>
          <w:ins w:id="264" w:author="Author"/>
          <w:snapToGrid w:val="0"/>
        </w:rPr>
      </w:pPr>
      <w:ins w:id="265" w:author="Author">
        <w:r>
          <w:rPr>
            <w:snapToGrid w:val="0"/>
          </w:rPr>
          <w:tab/>
          <w:t>...</w:t>
        </w:r>
      </w:ins>
    </w:p>
    <w:p w:rsidR="00FF273E" w:rsidRDefault="00FF273E" w:rsidP="00FF273E">
      <w:pPr>
        <w:pStyle w:val="PL"/>
        <w:spacing w:line="0" w:lineRule="atLeast"/>
        <w:rPr>
          <w:ins w:id="266" w:author="Author"/>
          <w:snapToGrid w:val="0"/>
        </w:rPr>
      </w:pPr>
      <w:ins w:id="267" w:author="Author">
        <w:r>
          <w:rPr>
            <w:snapToGrid w:val="0"/>
          </w:rPr>
          <w:t>}</w:t>
        </w:r>
      </w:ins>
    </w:p>
    <w:p w:rsidR="006B1C67" w:rsidRDefault="006B1C67" w:rsidP="00DC5B5E">
      <w:pPr>
        <w:tabs>
          <w:tab w:val="left" w:pos="1565"/>
        </w:tabs>
        <w:rPr>
          <w:lang w:val="en-US" w:eastAsia="zh-CN"/>
        </w:rPr>
      </w:pPr>
    </w:p>
    <w:p w:rsidR="00CD11E2" w:rsidRPr="00B9267D" w:rsidRDefault="006B1C67" w:rsidP="00B9267D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CD11E2" w:rsidRPr="00BC20B8" w:rsidRDefault="00CD11E2" w:rsidP="00CD11E2">
      <w:pPr>
        <w:pStyle w:val="PL"/>
      </w:pPr>
      <w:r w:rsidRPr="00BC20B8">
        <w:t>MeasuredResultsValue ::= CHOICE {</w:t>
      </w:r>
    </w:p>
    <w:p w:rsidR="00CD11E2" w:rsidRPr="00BC20B8" w:rsidRDefault="00CD11E2" w:rsidP="00CD11E2">
      <w:pPr>
        <w:pStyle w:val="PL"/>
      </w:pPr>
      <w:r w:rsidRPr="00BC20B8">
        <w:tab/>
        <w:t>uL-AngleOfArrival</w:t>
      </w:r>
      <w:r w:rsidRPr="00BC20B8">
        <w:tab/>
        <w:t>UL-AoA,</w:t>
      </w:r>
    </w:p>
    <w:p w:rsidR="00CD11E2" w:rsidRPr="00BC20B8" w:rsidRDefault="00CD11E2" w:rsidP="00CD11E2">
      <w:pPr>
        <w:pStyle w:val="PL"/>
      </w:pPr>
      <w:r w:rsidRPr="00BC20B8">
        <w:tab/>
        <w:t>uL-SRS-RSRP</w:t>
      </w:r>
      <w:r w:rsidRPr="00BC20B8">
        <w:tab/>
      </w:r>
      <w:r w:rsidRPr="00BC20B8">
        <w:tab/>
      </w:r>
      <w:r w:rsidRPr="00BC20B8">
        <w:tab/>
        <w:t>UL-SRS-RSRP,</w:t>
      </w:r>
    </w:p>
    <w:p w:rsidR="00CD11E2" w:rsidRPr="00BC20B8" w:rsidRDefault="00CD11E2" w:rsidP="00CD11E2">
      <w:pPr>
        <w:pStyle w:val="PL"/>
      </w:pPr>
      <w:r w:rsidRPr="00BC20B8">
        <w:tab/>
        <w:t>uL-RTOA</w:t>
      </w:r>
      <w:r w:rsidRPr="00BC20B8">
        <w:tab/>
      </w:r>
      <w:r w:rsidRPr="00BC20B8">
        <w:tab/>
      </w:r>
      <w:r w:rsidRPr="00BC20B8">
        <w:tab/>
      </w:r>
      <w:r w:rsidRPr="00BC20B8">
        <w:tab/>
        <w:t>UL-RTOA</w:t>
      </w:r>
      <w:r>
        <w:t>-</w:t>
      </w:r>
      <w:r w:rsidRPr="00BC20B8">
        <w:t>Measurement,</w:t>
      </w:r>
    </w:p>
    <w:p w:rsidR="00CD11E2" w:rsidRPr="00BC20B8" w:rsidRDefault="00CD11E2" w:rsidP="00CD11E2">
      <w:pPr>
        <w:pStyle w:val="PL"/>
      </w:pPr>
      <w:r w:rsidRPr="008C20F9">
        <w:tab/>
      </w:r>
      <w:r w:rsidRPr="00BC20B8">
        <w:t>gNB-RxTxTimeDiff</w:t>
      </w:r>
      <w:r w:rsidRPr="00BC20B8">
        <w:tab/>
        <w:t>GNB-RxTxTimeDiff,</w:t>
      </w:r>
    </w:p>
    <w:p w:rsidR="00CD11E2" w:rsidRPr="00BC20B8" w:rsidRDefault="00CD11E2" w:rsidP="00CD11E2">
      <w:pPr>
        <w:pStyle w:val="PL"/>
      </w:pPr>
      <w:r w:rsidRPr="00BC20B8">
        <w:tab/>
        <w:t>choice-extension</w:t>
      </w:r>
      <w:r w:rsidRPr="00BC20B8">
        <w:tab/>
        <w:t>ProtocolIE-SingleContainer { { MeasuredResultsValue-ExtIEs } }</w:t>
      </w:r>
    </w:p>
    <w:p w:rsidR="00CD11E2" w:rsidRPr="00BC20B8" w:rsidRDefault="00CD11E2" w:rsidP="00CD11E2">
      <w:pPr>
        <w:pStyle w:val="PL"/>
      </w:pPr>
      <w:r w:rsidRPr="00BC20B8">
        <w:t>}</w:t>
      </w:r>
    </w:p>
    <w:p w:rsidR="00CD11E2" w:rsidRPr="00BC20B8" w:rsidRDefault="00CD11E2" w:rsidP="00CD11E2">
      <w:pPr>
        <w:pStyle w:val="PL"/>
      </w:pPr>
    </w:p>
    <w:p w:rsidR="00CD11E2" w:rsidRDefault="00CD11E2" w:rsidP="00CD11E2">
      <w:pPr>
        <w:pStyle w:val="PL"/>
      </w:pPr>
      <w:r w:rsidRPr="00BC20B8">
        <w:t xml:space="preserve">MeasuredResultsValue-ExtIEs </w:t>
      </w:r>
      <w:r w:rsidRPr="008C20F9">
        <w:t>F1AP</w:t>
      </w:r>
      <w:r w:rsidRPr="00BC20B8">
        <w:t>-PROTOCOL-IES ::= {</w:t>
      </w:r>
    </w:p>
    <w:p w:rsidR="00CD11E2" w:rsidRPr="00BC20B8" w:rsidRDefault="00CD11E2" w:rsidP="00CD11E2">
      <w:pPr>
        <w:pStyle w:val="PL"/>
      </w:pPr>
      <w:ins w:id="268" w:author="Author">
        <w:r>
          <w:rPr>
            <w:snapToGrid w:val="0"/>
          </w:rPr>
          <w:tab/>
          <w:t xml:space="preserve">{ ID id-UL-SRS-RSRPP      CRITICALITY  ignore      TYPE   UL-SRS-RSRPP  PRESENCE   </w:t>
        </w:r>
        <w:r>
          <w:rPr>
            <w:rFonts w:hint="eastAsia"/>
            <w:snapToGrid w:val="0"/>
            <w:lang w:eastAsia="zh-CN"/>
          </w:rPr>
          <w:t>man</w:t>
        </w:r>
        <w:r>
          <w:rPr>
            <w:snapToGrid w:val="0"/>
          </w:rPr>
          <w:t>datory},</w:t>
        </w:r>
      </w:ins>
    </w:p>
    <w:p w:rsidR="00CD11E2" w:rsidRPr="00BC20B8" w:rsidRDefault="00CD11E2" w:rsidP="00CD11E2">
      <w:pPr>
        <w:pStyle w:val="PL"/>
      </w:pPr>
      <w:r w:rsidRPr="00BC20B8">
        <w:tab/>
        <w:t>...</w:t>
      </w:r>
    </w:p>
    <w:p w:rsidR="00CD11E2" w:rsidRDefault="00CD11E2" w:rsidP="00CD11E2">
      <w:pPr>
        <w:pStyle w:val="PL"/>
      </w:pPr>
      <w:r w:rsidRPr="00BC20B8">
        <w:t>}</w:t>
      </w:r>
    </w:p>
    <w:p w:rsidR="006B1C67" w:rsidRDefault="006B1C67" w:rsidP="00DC5B5E">
      <w:pPr>
        <w:rPr>
          <w:lang w:eastAsia="zh-CN"/>
        </w:rPr>
      </w:pPr>
    </w:p>
    <w:p w:rsidR="006B1C67" w:rsidRPr="007B72BB" w:rsidRDefault="006B1C67" w:rsidP="007B72BB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506627" w:rsidRPr="00EA5FA7" w:rsidRDefault="00506627" w:rsidP="0050662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506627" w:rsidRPr="00EA5FA7" w:rsidRDefault="00506627" w:rsidP="00506627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--</w:t>
      </w:r>
    </w:p>
    <w:p w:rsidR="00506627" w:rsidRPr="00EA5FA7" w:rsidRDefault="00506627" w:rsidP="00506627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Lists</w:t>
      </w:r>
    </w:p>
    <w:p w:rsidR="00506627" w:rsidRPr="00EA5FA7" w:rsidRDefault="00506627" w:rsidP="0050662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506627" w:rsidRPr="00EA5FA7" w:rsidRDefault="00506627" w:rsidP="0050662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506627" w:rsidRPr="00EA5FA7" w:rsidRDefault="00506627" w:rsidP="00506627">
      <w:pPr>
        <w:pStyle w:val="PL"/>
        <w:rPr>
          <w:snapToGrid w:val="0"/>
        </w:rPr>
      </w:pPr>
    </w:p>
    <w:p w:rsidR="00506627" w:rsidRPr="00EA5FA7" w:rsidRDefault="00506627" w:rsidP="005066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:rsidR="00506627" w:rsidRPr="00EA5FA7" w:rsidRDefault="00506627" w:rsidP="00506627">
      <w:pPr>
        <w:pStyle w:val="PL"/>
        <w:rPr>
          <w:snapToGrid w:val="0"/>
        </w:rPr>
      </w:pPr>
      <w:r w:rsidRPr="00EA5FA7">
        <w:rPr>
          <w:snapToGrid w:val="0"/>
        </w:rPr>
        <w:t>maxnoofErrors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256</w:t>
      </w:r>
    </w:p>
    <w:p w:rsidR="00506627" w:rsidRPr="00EA5FA7" w:rsidRDefault="00506627" w:rsidP="00506627">
      <w:pPr>
        <w:pStyle w:val="PL"/>
        <w:rPr>
          <w:snapToGrid w:val="0"/>
        </w:rPr>
      </w:pPr>
      <w:r w:rsidRPr="00EA5FA7">
        <w:rPr>
          <w:snapToGrid w:val="0"/>
        </w:rPr>
        <w:t>maxnoofIndividualF1ConnectionsToReset</w:t>
      </w:r>
      <w:r w:rsidRPr="00EA5FA7">
        <w:rPr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:rsidR="00506627" w:rsidRPr="00EA5FA7" w:rsidRDefault="00506627" w:rsidP="00506627">
      <w:pPr>
        <w:pStyle w:val="PL"/>
        <w:rPr>
          <w:snapToGrid w:val="0"/>
        </w:rPr>
      </w:pPr>
      <w:r w:rsidRPr="00EA5FA7">
        <w:rPr>
          <w:snapToGrid w:val="0"/>
        </w:rPr>
        <w:t>maxCellingNBDU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512</w:t>
      </w:r>
    </w:p>
    <w:p w:rsidR="00506627" w:rsidRPr="00EA5FA7" w:rsidRDefault="00506627" w:rsidP="00506627">
      <w:pPr>
        <w:pStyle w:val="PL"/>
        <w:rPr>
          <w:snapToGrid w:val="0"/>
        </w:rPr>
      </w:pPr>
      <w:r w:rsidRPr="00EA5FA7">
        <w:rPr>
          <w:snapToGrid w:val="0"/>
        </w:rPr>
        <w:t>maxnoofSCells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32</w:t>
      </w:r>
    </w:p>
    <w:p w:rsidR="00506627" w:rsidRPr="00EA5FA7" w:rsidRDefault="00506627" w:rsidP="00506627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:rsidR="00506627" w:rsidRPr="00EA5FA7" w:rsidRDefault="00506627" w:rsidP="00506627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:rsidR="00506627" w:rsidRPr="00EA5FA7" w:rsidRDefault="00506627" w:rsidP="00506627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:rsidR="00506627" w:rsidRPr="00EA5FA7" w:rsidRDefault="00506627" w:rsidP="00506627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:rsidR="00506627" w:rsidRPr="00EA5FA7" w:rsidRDefault="00506627" w:rsidP="00506627">
      <w:pPr>
        <w:pStyle w:val="PL"/>
        <w:rPr>
          <w:rFonts w:eastAsia="SimSun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:rsidR="00506627" w:rsidRPr="00EA5FA7" w:rsidRDefault="00506627" w:rsidP="00506627">
      <w:pPr>
        <w:pStyle w:val="PL"/>
        <w:rPr>
          <w:rFonts w:eastAsia="SimSun"/>
        </w:rPr>
      </w:pPr>
      <w:r w:rsidRPr="00EA5FA7">
        <w:rPr>
          <w:rFonts w:eastAsia="SimSun"/>
        </w:rPr>
        <w:t>maxnoofCandidateSpCells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:rsidR="00506627" w:rsidRPr="00EA5FA7" w:rsidRDefault="00506627" w:rsidP="00506627">
      <w:pPr>
        <w:pStyle w:val="PL"/>
        <w:rPr>
          <w:rFonts w:eastAsia="SimSun"/>
        </w:rPr>
      </w:pPr>
      <w:r w:rsidRPr="00EA5FA7">
        <w:rPr>
          <w:rFonts w:eastAsia="SimSun"/>
        </w:rPr>
        <w:t>maxnoofPotentialSpCells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:rsidR="00506627" w:rsidRPr="00EA5FA7" w:rsidRDefault="00506627" w:rsidP="00506627">
      <w:pPr>
        <w:pStyle w:val="PL"/>
        <w:rPr>
          <w:rFonts w:eastAsia="SimSun"/>
        </w:rPr>
      </w:pPr>
      <w:r w:rsidRPr="00EA5FA7">
        <w:rPr>
          <w:rFonts w:eastAsia="SimSun"/>
        </w:rPr>
        <w:t>maxnoofNrCellBands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:rsidR="00506627" w:rsidRPr="00EA5FA7" w:rsidRDefault="00506627" w:rsidP="00506627">
      <w:pPr>
        <w:pStyle w:val="PL"/>
      </w:pPr>
      <w:r w:rsidRPr="00EA5FA7">
        <w:rPr>
          <w:rFonts w:eastAsia="SimSun"/>
        </w:rPr>
        <w:t>maxnoofSIBTypes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INTEGER ::= </w:t>
      </w:r>
      <w:r w:rsidRPr="00EA5FA7">
        <w:t>32</w:t>
      </w:r>
    </w:p>
    <w:p w:rsidR="00506627" w:rsidRPr="00EA5FA7" w:rsidRDefault="00506627" w:rsidP="00506627">
      <w:pPr>
        <w:pStyle w:val="PL"/>
        <w:rPr>
          <w:rFonts w:eastAsia="SimSun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:rsidR="00506627" w:rsidRPr="00EA5FA7" w:rsidRDefault="00506627" w:rsidP="00506627">
      <w:pPr>
        <w:pStyle w:val="PL"/>
        <w:rPr>
          <w:rFonts w:eastAsia="SimSun"/>
        </w:rPr>
      </w:pPr>
      <w:r w:rsidRPr="00EA5FA7">
        <w:rPr>
          <w:rFonts w:eastAsia="SimSun"/>
        </w:rPr>
        <w:t>maxnoofPagingCells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512</w:t>
      </w:r>
    </w:p>
    <w:p w:rsidR="00506627" w:rsidRPr="00EA5FA7" w:rsidRDefault="00506627" w:rsidP="00506627">
      <w:pPr>
        <w:pStyle w:val="PL"/>
        <w:rPr>
          <w:rFonts w:eastAsia="SimSun"/>
        </w:rPr>
      </w:pPr>
      <w:r w:rsidRPr="00EA5FA7">
        <w:rPr>
          <w:rFonts w:eastAsia="SimSun"/>
        </w:rPr>
        <w:t>maxnoofTNLAssociations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:rsidR="00506627" w:rsidRPr="00EA5FA7" w:rsidRDefault="00506627" w:rsidP="00506627">
      <w:pPr>
        <w:pStyle w:val="PL"/>
        <w:rPr>
          <w:rFonts w:eastAsia="SimSun"/>
        </w:rPr>
      </w:pPr>
      <w:r w:rsidRPr="00EA5FA7">
        <w:rPr>
          <w:rFonts w:eastAsia="SimSun"/>
        </w:rPr>
        <w:t>maxnoofQoSFlows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:rsidR="00506627" w:rsidRPr="00EA5FA7" w:rsidRDefault="00506627" w:rsidP="005066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maxnoofSliceItems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1024</w:t>
      </w:r>
    </w:p>
    <w:p w:rsidR="00506627" w:rsidRPr="00EA5FA7" w:rsidRDefault="00506627" w:rsidP="005066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maxCellineNB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256</w:t>
      </w:r>
    </w:p>
    <w:p w:rsidR="00506627" w:rsidRPr="00EA5FA7" w:rsidRDefault="00506627" w:rsidP="0050662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maxnoofExtendedBPLMNs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:rsidR="00506627" w:rsidRPr="00EA5FA7" w:rsidRDefault="00506627" w:rsidP="00506627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INTEGER</w:t>
      </w:r>
      <w:r w:rsidRPr="00EA5FA7">
        <w:rPr>
          <w:snapToGrid w:val="0"/>
        </w:rPr>
        <w:t xml:space="preserve"> ::= 65536</w:t>
      </w:r>
    </w:p>
    <w:p w:rsidR="00506627" w:rsidRPr="00EA5FA7" w:rsidRDefault="00506627" w:rsidP="00506627">
      <w:pPr>
        <w:pStyle w:val="PL"/>
      </w:pPr>
      <w:r w:rsidRPr="00EA5FA7">
        <w:t>maxnoofBPLMNsNR</w:t>
      </w:r>
      <w:r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INTEGER ::= 1</w:t>
      </w:r>
      <w:r>
        <w:t>2</w:t>
      </w:r>
    </w:p>
    <w:p w:rsidR="00506627" w:rsidRPr="00EA5FA7" w:rsidRDefault="00506627" w:rsidP="00506627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:rsidR="00506627" w:rsidRPr="00EA5FA7" w:rsidRDefault="00506627" w:rsidP="00506627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:rsidR="00506627" w:rsidRPr="00EA5FA7" w:rsidRDefault="00506627" w:rsidP="005066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maxnoofAdditionalSIBs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63</w:t>
      </w:r>
    </w:p>
    <w:p w:rsidR="00506627" w:rsidRPr="00EA5FA7" w:rsidRDefault="00506627" w:rsidP="005066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maxnoofslots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5120</w:t>
      </w:r>
    </w:p>
    <w:p w:rsidR="00506627" w:rsidRPr="00EA5FA7" w:rsidRDefault="00506627" w:rsidP="005066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:rsidR="00506627" w:rsidRDefault="00506627" w:rsidP="005066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maxnoofGTPTLAs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:rsidR="00506627" w:rsidRPr="00A55ED4" w:rsidRDefault="00506627" w:rsidP="0050662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maxnoofBHRLCChannels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65536</w:t>
      </w:r>
    </w:p>
    <w:p w:rsidR="00506627" w:rsidRPr="00A55ED4" w:rsidRDefault="00506627" w:rsidP="0050662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maxnoofRoutingEntries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:rsidR="00506627" w:rsidRPr="00A55ED4" w:rsidRDefault="00506627" w:rsidP="0050662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maxnoofIABSTCInfo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45</w:t>
      </w:r>
    </w:p>
    <w:p w:rsidR="00506627" w:rsidRPr="00A55ED4" w:rsidRDefault="00506627" w:rsidP="0050662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maxnoofSymbols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14</w:t>
      </w:r>
    </w:p>
    <w:p w:rsidR="00506627" w:rsidRPr="00A55ED4" w:rsidRDefault="00506627" w:rsidP="0050662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maxnoofServingCells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</w:t>
      </w:r>
    </w:p>
    <w:p w:rsidR="00506627" w:rsidRPr="00A55ED4" w:rsidRDefault="00506627" w:rsidP="0050662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maxnoofDUFSlots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320</w:t>
      </w:r>
    </w:p>
    <w:p w:rsidR="00506627" w:rsidRPr="00A55ED4" w:rsidRDefault="00506627" w:rsidP="0050662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maxnoofHSNASlots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5120</w:t>
      </w:r>
    </w:p>
    <w:p w:rsidR="00506627" w:rsidRPr="00A55ED4" w:rsidRDefault="00506627" w:rsidP="0050662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maxnoofServedCellsIAB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INTEGER ::= 512 </w:t>
      </w:r>
    </w:p>
    <w:p w:rsidR="00506627" w:rsidRPr="00A55ED4" w:rsidRDefault="00506627" w:rsidP="0050662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maxnoofChildIABNodes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:rsidR="00506627" w:rsidRPr="00A55ED4" w:rsidRDefault="00506627" w:rsidP="0050662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maxnoofNonUPTrafficMappings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</w:t>
      </w:r>
    </w:p>
    <w:p w:rsidR="00506627" w:rsidRPr="00A55ED4" w:rsidRDefault="00506627" w:rsidP="0050662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maxnoofTLAsIAB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:rsidR="00506627" w:rsidRPr="00A55ED4" w:rsidRDefault="00506627" w:rsidP="0050662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maxnoofMappingEntries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67108864</w:t>
      </w:r>
    </w:p>
    <w:p w:rsidR="00506627" w:rsidRPr="00A55ED4" w:rsidRDefault="00506627" w:rsidP="0050662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maxnoofDSInfo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64</w:t>
      </w:r>
    </w:p>
    <w:p w:rsidR="00506627" w:rsidRPr="00A55ED4" w:rsidRDefault="00506627" w:rsidP="0050662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maxnoofEgressLinks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2</w:t>
      </w:r>
    </w:p>
    <w:p w:rsidR="00506627" w:rsidRPr="00A55ED4" w:rsidRDefault="00506627" w:rsidP="0050662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maxnoofULUPTNLInformationforIAB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32678</w:t>
      </w:r>
    </w:p>
    <w:p w:rsidR="00506627" w:rsidRDefault="00506627" w:rsidP="0050662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maxnoofUPTNLAddresses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8</w:t>
      </w:r>
    </w:p>
    <w:p w:rsidR="00506627" w:rsidRPr="006A7576" w:rsidRDefault="00506627" w:rsidP="0050662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maxnoofSLDRBs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512</w:t>
      </w:r>
    </w:p>
    <w:p w:rsidR="00506627" w:rsidRPr="006A7576" w:rsidRDefault="00506627" w:rsidP="0050662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maxnoofQoSParaSets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8</w:t>
      </w:r>
    </w:p>
    <w:p w:rsidR="00506627" w:rsidRDefault="00506627" w:rsidP="0050662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maxnoofPC5QoSFlows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2048</w:t>
      </w:r>
    </w:p>
    <w:p w:rsidR="00506627" w:rsidRPr="00A069E8" w:rsidRDefault="00506627" w:rsidP="0050662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:rsidR="00506627" w:rsidRPr="00A069E8" w:rsidRDefault="00506627" w:rsidP="0050662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:rsidR="00506627" w:rsidRPr="00A069E8" w:rsidRDefault="00506627" w:rsidP="0050662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:rsidR="00506627" w:rsidRPr="00A069E8" w:rsidRDefault="00506627" w:rsidP="0050662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:rsidR="00506627" w:rsidRPr="00A069E8" w:rsidRDefault="00506627" w:rsidP="0050662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maxnoofRACHReports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:rsidR="00506627" w:rsidRDefault="00506627" w:rsidP="0050662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:rsidR="00506627" w:rsidRPr="00495DA4" w:rsidRDefault="00506627" w:rsidP="0050662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:rsidR="00506627" w:rsidRDefault="00506627" w:rsidP="0050662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:rsidR="00506627" w:rsidRDefault="00506627" w:rsidP="00506627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:rsidR="00506627" w:rsidRDefault="00506627" w:rsidP="00506627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:rsidR="00506627" w:rsidRPr="00EE063F" w:rsidRDefault="00506627" w:rsidP="00506627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:rsidR="00506627" w:rsidRDefault="00506627" w:rsidP="00506627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:rsidR="00506627" w:rsidRPr="00D90FA6" w:rsidRDefault="00506627" w:rsidP="00506627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:rsidR="00506627" w:rsidRDefault="00506627" w:rsidP="00506627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r w:rsidRPr="00170567">
        <w:rPr>
          <w:rFonts w:eastAsia="SimSun"/>
          <w:snapToGrid w:val="0"/>
        </w:rPr>
        <w:t xml:space="preserve"> </w:t>
      </w:r>
    </w:p>
    <w:p w:rsidR="00506627" w:rsidRDefault="00506627" w:rsidP="0050662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:rsidR="00506627" w:rsidRPr="00BA1E6B" w:rsidRDefault="00506627" w:rsidP="0050662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:rsidR="00506627" w:rsidRPr="00BA1E6B" w:rsidRDefault="00506627" w:rsidP="0050662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:rsidR="00506627" w:rsidRPr="00BA1E6B" w:rsidRDefault="00506627" w:rsidP="00506627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:rsidR="00506627" w:rsidRPr="00BA1E6B" w:rsidRDefault="00506627" w:rsidP="00506627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:rsidR="00506627" w:rsidRPr="00BA1E6B" w:rsidRDefault="00506627" w:rsidP="00506627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:rsidR="00506627" w:rsidRPr="00BA1E6B" w:rsidRDefault="00506627" w:rsidP="0050662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:rsidR="00506627" w:rsidRPr="00BA1E6B" w:rsidRDefault="00506627" w:rsidP="00506627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</w:p>
    <w:p w:rsidR="00506627" w:rsidRPr="00BA1E6B" w:rsidRDefault="00506627" w:rsidP="00506627">
      <w:pPr>
        <w:pStyle w:val="PL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:rsidR="00506627" w:rsidRPr="00BA1E6B" w:rsidRDefault="00506627" w:rsidP="00506627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:rsidR="00506627" w:rsidRPr="00BA1E6B" w:rsidRDefault="00506627" w:rsidP="0050662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:rsidR="00506627" w:rsidRPr="00BA1E6B" w:rsidRDefault="00506627" w:rsidP="0050662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lastRenderedPageBreak/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:rsidR="00506627" w:rsidRPr="00BA1E6B" w:rsidRDefault="00506627" w:rsidP="0050662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:rsidR="00506627" w:rsidRPr="00BA1E6B" w:rsidRDefault="00506627" w:rsidP="00506627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:rsidR="00506627" w:rsidRPr="00BA1E6B" w:rsidRDefault="00506627" w:rsidP="00506627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maxnoSCSs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5</w:t>
      </w:r>
    </w:p>
    <w:p w:rsidR="00506627" w:rsidRPr="00BA1E6B" w:rsidRDefault="00506627" w:rsidP="00506627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:rsidR="00506627" w:rsidRPr="008C20F9" w:rsidRDefault="00506627" w:rsidP="00506627">
      <w:pPr>
        <w:pStyle w:val="PL"/>
        <w:rPr>
          <w:rFonts w:eastAsia="SimSun"/>
          <w:snapToGrid w:val="0"/>
        </w:rPr>
      </w:pPr>
      <w:r w:rsidRPr="00F81ACB">
        <w:rPr>
          <w:snapToGrid w:val="0"/>
        </w:rPr>
        <w:t>maxnoSRS-PosResources</w:t>
      </w:r>
      <w:r w:rsidRPr="00F81ACB">
        <w:rPr>
          <w:snapToGrid w:val="0"/>
        </w:rPr>
        <w:tab/>
      </w:r>
      <w:r w:rsidRPr="00F81ACB">
        <w:rPr>
          <w:snapToGrid w:val="0"/>
        </w:rPr>
        <w:tab/>
      </w:r>
      <w:r w:rsidRPr="00F81ACB">
        <w:rPr>
          <w:snapToGrid w:val="0"/>
        </w:rPr>
        <w:tab/>
      </w:r>
      <w:r w:rsidRPr="00F81ACB">
        <w:rPr>
          <w:snapToGrid w:val="0"/>
        </w:rPr>
        <w:tab/>
      </w:r>
      <w:r w:rsidRPr="00F81AC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:rsidR="00506627" w:rsidRPr="00BA1E6B" w:rsidRDefault="00506627" w:rsidP="00506627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maxnoSRS-PosResourceSets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16</w:t>
      </w:r>
    </w:p>
    <w:p w:rsidR="00506627" w:rsidRPr="00BA1E6B" w:rsidRDefault="00506627" w:rsidP="00506627">
      <w:pPr>
        <w:pStyle w:val="PL"/>
        <w:spacing w:line="0" w:lineRule="atLeast"/>
        <w:rPr>
          <w:snapToGrid w:val="0"/>
          <w:lang w:val="sv-SE"/>
        </w:rPr>
      </w:pPr>
      <w:r w:rsidRPr="00F81ACB">
        <w:rPr>
          <w:snapToGrid w:val="0"/>
        </w:rPr>
        <w:t>maxnoSRS-PosResourcePerSet</w:t>
      </w:r>
      <w:r w:rsidRPr="00F81ACB">
        <w:rPr>
          <w:snapToGrid w:val="0"/>
        </w:rPr>
        <w:tab/>
      </w:r>
      <w:r w:rsidRPr="00F81ACB">
        <w:rPr>
          <w:snapToGrid w:val="0"/>
        </w:rPr>
        <w:tab/>
      </w:r>
      <w:r w:rsidRPr="00F81ACB">
        <w:rPr>
          <w:snapToGrid w:val="0"/>
        </w:rPr>
        <w:tab/>
      </w:r>
      <w:r w:rsidRPr="00F81ACB">
        <w:rPr>
          <w:snapToGrid w:val="0"/>
        </w:rPr>
        <w:tab/>
      </w:r>
      <w:r w:rsidRPr="00BA1E6B">
        <w:rPr>
          <w:snapToGrid w:val="0"/>
          <w:lang w:val="sv-SE"/>
        </w:rPr>
        <w:t>INTEGER ::= 16</w:t>
      </w:r>
    </w:p>
    <w:p w:rsidR="00506627" w:rsidRPr="00BA1E6B" w:rsidRDefault="00506627" w:rsidP="00506627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maxnoofPRS-ResourceSets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2</w:t>
      </w:r>
    </w:p>
    <w:p w:rsidR="00506627" w:rsidRPr="00BA1E6B" w:rsidRDefault="00506627" w:rsidP="00506627">
      <w:pPr>
        <w:pStyle w:val="PL"/>
        <w:spacing w:line="0" w:lineRule="atLeast"/>
        <w:rPr>
          <w:snapToGrid w:val="0"/>
          <w:lang w:val="sv-SE"/>
        </w:rPr>
      </w:pPr>
      <w:r w:rsidRPr="00BA1E6B">
        <w:t>maxnoofPRS-ResourcesPerSet</w:t>
      </w:r>
      <w:r w:rsidRPr="00BA1E6B">
        <w:tab/>
      </w:r>
      <w:r w:rsidRPr="00BA1E6B">
        <w:tab/>
      </w:r>
      <w:r w:rsidRPr="00BA1E6B">
        <w:tab/>
      </w:r>
      <w:r w:rsidRPr="00BA1E6B">
        <w:tab/>
      </w:r>
      <w:r w:rsidRPr="00BA1E6B">
        <w:rPr>
          <w:snapToGrid w:val="0"/>
          <w:lang w:val="sv-SE"/>
        </w:rPr>
        <w:t>INTEGER ::= 64</w:t>
      </w:r>
    </w:p>
    <w:p w:rsidR="00506627" w:rsidRPr="00BA1E6B" w:rsidRDefault="00506627" w:rsidP="00506627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:rsidR="00506627" w:rsidRPr="00BA1E6B" w:rsidRDefault="00506627" w:rsidP="00506627">
      <w:pPr>
        <w:pStyle w:val="PL"/>
        <w:rPr>
          <w:snapToGrid w:val="0"/>
          <w:lang w:val="sv-SE"/>
        </w:rPr>
      </w:pPr>
      <w:r w:rsidRPr="00BA1E6B">
        <w:rPr>
          <w:rFonts w:eastAsia="SimSun"/>
          <w:snapToGrid w:val="0"/>
        </w:rPr>
        <w:t>maxnoofPRSresourceSets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  <w:lang w:val="sv-SE"/>
        </w:rPr>
        <w:t>INTEGER ::= 8</w:t>
      </w:r>
    </w:p>
    <w:p w:rsidR="00506627" w:rsidRPr="008C20F9" w:rsidRDefault="00506627" w:rsidP="0050662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maxnoofPRSresources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  <w:lang w:val="sv-SE"/>
        </w:rPr>
        <w:t>INTEGER ::= 64</w:t>
      </w:r>
    </w:p>
    <w:p w:rsidR="00506627" w:rsidRPr="00EA5FA7" w:rsidRDefault="00506627" w:rsidP="00506627">
      <w:pPr>
        <w:pStyle w:val="PL"/>
        <w:rPr>
          <w:rFonts w:eastAsia="SimSun"/>
          <w:snapToGrid w:val="0"/>
        </w:rPr>
      </w:pPr>
      <w:ins w:id="269" w:author="Author">
        <w:r w:rsidRPr="00D57778">
          <w:rPr>
            <w:iCs/>
            <w:lang w:eastAsia="zh-CN"/>
          </w:rPr>
          <w:t>maxnoadditionalpath</w:t>
        </w:r>
        <w:r>
          <w:rPr>
            <w:i/>
            <w:iCs/>
            <w:lang w:eastAsia="zh-CN"/>
          </w:rPr>
          <w:tab/>
        </w:r>
        <w:r>
          <w:rPr>
            <w:i/>
            <w:iCs/>
            <w:lang w:eastAsia="zh-CN"/>
          </w:rPr>
          <w:tab/>
        </w:r>
        <w:r>
          <w:rPr>
            <w:i/>
            <w:iCs/>
            <w:lang w:eastAsia="zh-CN"/>
          </w:rPr>
          <w:tab/>
        </w:r>
        <w:r>
          <w:rPr>
            <w:i/>
            <w:iCs/>
            <w:lang w:eastAsia="zh-CN"/>
          </w:rPr>
          <w:tab/>
        </w:r>
        <w:r>
          <w:rPr>
            <w:i/>
            <w:iCs/>
            <w:lang w:eastAsia="zh-CN"/>
          </w:rPr>
          <w:tab/>
        </w:r>
        <w:r>
          <w:rPr>
            <w:i/>
            <w:iCs/>
            <w:lang w:eastAsia="zh-CN"/>
          </w:rPr>
          <w:tab/>
        </w:r>
        <w:r w:rsidRPr="00D57778">
          <w:rPr>
            <w:iCs/>
            <w:lang w:eastAsia="zh-CN"/>
          </w:rPr>
          <w:t>INTEGER ::= 8</w:t>
        </w:r>
      </w:ins>
    </w:p>
    <w:p w:rsidR="00506627" w:rsidRPr="00EA5FA7" w:rsidRDefault="00506627" w:rsidP="00506627">
      <w:pPr>
        <w:pStyle w:val="PL"/>
        <w:rPr>
          <w:rFonts w:eastAsia="SimSun"/>
          <w:snapToGrid w:val="0"/>
        </w:rPr>
      </w:pPr>
    </w:p>
    <w:p w:rsidR="00506627" w:rsidRDefault="00506627" w:rsidP="00DC5B5E">
      <w:pPr>
        <w:pStyle w:val="PL"/>
        <w:rPr>
          <w:snapToGrid w:val="0"/>
        </w:rPr>
      </w:pP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6B1C67" w:rsidRPr="00EA5FA7" w:rsidRDefault="006B1C67" w:rsidP="00DC5B5E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IEs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:rsidR="006B1C67" w:rsidRPr="00F81ACB" w:rsidRDefault="006B1C67" w:rsidP="00DC5B5E">
      <w:pPr>
        <w:pStyle w:val="PL"/>
        <w:rPr>
          <w:rFonts w:eastAsia="SimSun"/>
          <w:snapToGrid w:val="0"/>
          <w:lang w:val="fr-FR"/>
        </w:rPr>
      </w:pPr>
      <w:r w:rsidRPr="00F81ACB">
        <w:rPr>
          <w:rFonts w:eastAsia="SimSun"/>
          <w:snapToGrid w:val="0"/>
          <w:lang w:val="fr-FR"/>
        </w:rPr>
        <w:t>id-DRXCycle</w:t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  <w:t>ProtocolIE-ID ::= 38</w:t>
      </w:r>
    </w:p>
    <w:p w:rsidR="006B1C67" w:rsidRPr="00F81ACB" w:rsidRDefault="006B1C67" w:rsidP="00DC5B5E">
      <w:pPr>
        <w:pStyle w:val="PL"/>
        <w:rPr>
          <w:rFonts w:eastAsia="SimSun"/>
          <w:snapToGrid w:val="0"/>
          <w:lang w:val="fr-FR"/>
        </w:rPr>
      </w:pPr>
      <w:r w:rsidRPr="00F81ACB">
        <w:rPr>
          <w:rFonts w:eastAsia="SimSun"/>
          <w:snapToGrid w:val="0"/>
          <w:lang w:val="fr-FR"/>
        </w:rPr>
        <w:t>id-DUtoCURRCInformation</w:t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  <w:t>ProtocolIE-ID ::= 39</w:t>
      </w:r>
    </w:p>
    <w:p w:rsidR="006B1C67" w:rsidRPr="00F81ACB" w:rsidRDefault="006B1C67" w:rsidP="00DC5B5E">
      <w:pPr>
        <w:pStyle w:val="PL"/>
        <w:rPr>
          <w:rFonts w:eastAsia="SimSun"/>
          <w:snapToGrid w:val="0"/>
          <w:lang w:val="fr-FR"/>
        </w:rPr>
      </w:pPr>
      <w:r w:rsidRPr="00F81ACB">
        <w:rPr>
          <w:rFonts w:eastAsia="SimSun"/>
          <w:snapToGrid w:val="0"/>
          <w:lang w:val="fr-FR"/>
        </w:rPr>
        <w:t>id-gNB-CU-UE-F1AP-ID</w:t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  <w:t>ProtocolIE-ID ::= 40</w:t>
      </w:r>
    </w:p>
    <w:p w:rsidR="006B1C67" w:rsidRPr="00F81ACB" w:rsidRDefault="006B1C67" w:rsidP="00DC5B5E">
      <w:pPr>
        <w:pStyle w:val="PL"/>
        <w:rPr>
          <w:rFonts w:eastAsia="SimSun"/>
          <w:lang w:val="fr-FR"/>
        </w:rPr>
      </w:pPr>
      <w:r w:rsidRPr="00F81ACB">
        <w:rPr>
          <w:rFonts w:eastAsia="SimSun"/>
          <w:lang w:val="fr-FR"/>
        </w:rPr>
        <w:t>id-gNB-DU-UE-F1AP-ID</w:t>
      </w:r>
      <w:r w:rsidRPr="00F81ACB">
        <w:rPr>
          <w:rFonts w:eastAsia="SimSun"/>
          <w:lang w:val="fr-FR"/>
        </w:rPr>
        <w:tab/>
      </w:r>
      <w:r w:rsidRPr="00F81ACB">
        <w:rPr>
          <w:rFonts w:eastAsia="SimSun"/>
          <w:lang w:val="fr-FR"/>
        </w:rPr>
        <w:tab/>
      </w:r>
      <w:r w:rsidRPr="00F81ACB">
        <w:rPr>
          <w:rFonts w:eastAsia="SimSun"/>
          <w:lang w:val="fr-FR"/>
        </w:rPr>
        <w:tab/>
      </w:r>
      <w:r w:rsidRPr="00F81ACB">
        <w:rPr>
          <w:rFonts w:eastAsia="SimSun"/>
          <w:lang w:val="fr-FR"/>
        </w:rPr>
        <w:tab/>
      </w:r>
      <w:r w:rsidRPr="00F81ACB">
        <w:rPr>
          <w:rFonts w:eastAsia="SimSun"/>
          <w:lang w:val="fr-FR"/>
        </w:rPr>
        <w:tab/>
      </w:r>
      <w:r w:rsidRPr="00F81ACB">
        <w:rPr>
          <w:rFonts w:eastAsia="SimSun"/>
          <w:lang w:val="fr-FR"/>
        </w:rPr>
        <w:tab/>
      </w:r>
      <w:r w:rsidRPr="00F81ACB">
        <w:rPr>
          <w:rFonts w:eastAsia="SimSun"/>
          <w:lang w:val="fr-FR"/>
        </w:rPr>
        <w:tab/>
      </w:r>
      <w:r w:rsidRPr="00F81ACB">
        <w:rPr>
          <w:rFonts w:eastAsia="SimSun"/>
          <w:lang w:val="fr-FR"/>
        </w:rPr>
        <w:tab/>
        <w:t>ProtocolIE-ID ::= 41</w:t>
      </w:r>
    </w:p>
    <w:p w:rsidR="006B1C67" w:rsidRPr="00F81ACB" w:rsidRDefault="006B1C67" w:rsidP="00DC5B5E">
      <w:pPr>
        <w:pStyle w:val="PL"/>
        <w:rPr>
          <w:rFonts w:eastAsia="SimSun"/>
          <w:lang w:val="fr-FR"/>
        </w:rPr>
      </w:pPr>
      <w:r w:rsidRPr="00F81ACB">
        <w:rPr>
          <w:rFonts w:eastAsia="SimSun"/>
          <w:lang w:val="fr-FR"/>
        </w:rPr>
        <w:t>id-gNB-DU-ID</w:t>
      </w:r>
      <w:r w:rsidRPr="00F81ACB">
        <w:rPr>
          <w:rFonts w:eastAsia="SimSun"/>
          <w:lang w:val="fr-FR"/>
        </w:rPr>
        <w:tab/>
      </w:r>
      <w:r w:rsidRPr="00F81ACB">
        <w:rPr>
          <w:rFonts w:eastAsia="SimSun"/>
          <w:lang w:val="fr-FR"/>
        </w:rPr>
        <w:tab/>
      </w:r>
      <w:r w:rsidRPr="00F81ACB">
        <w:rPr>
          <w:rFonts w:eastAsia="SimSun"/>
          <w:lang w:val="fr-FR"/>
        </w:rPr>
        <w:tab/>
      </w:r>
      <w:r w:rsidRPr="00F81ACB">
        <w:rPr>
          <w:rFonts w:eastAsia="SimSun"/>
          <w:lang w:val="fr-FR"/>
        </w:rPr>
        <w:tab/>
      </w:r>
      <w:r w:rsidRPr="00F81ACB">
        <w:rPr>
          <w:rFonts w:eastAsia="SimSun"/>
          <w:lang w:val="fr-FR"/>
        </w:rPr>
        <w:tab/>
      </w:r>
      <w:r w:rsidRPr="00F81ACB">
        <w:rPr>
          <w:rFonts w:eastAsia="SimSun"/>
          <w:lang w:val="fr-FR"/>
        </w:rPr>
        <w:tab/>
      </w:r>
      <w:r w:rsidRPr="00F81ACB">
        <w:rPr>
          <w:rFonts w:eastAsia="SimSun"/>
          <w:lang w:val="fr-FR"/>
        </w:rPr>
        <w:tab/>
      </w:r>
      <w:r w:rsidRPr="00F81ACB">
        <w:rPr>
          <w:rFonts w:eastAsia="SimSun"/>
          <w:lang w:val="fr-FR"/>
        </w:rPr>
        <w:tab/>
      </w:r>
      <w:r w:rsidRPr="00F81ACB">
        <w:rPr>
          <w:rFonts w:eastAsia="SimSun"/>
          <w:lang w:val="fr-FR"/>
        </w:rPr>
        <w:tab/>
      </w:r>
      <w:r w:rsidRPr="00F81ACB">
        <w:rPr>
          <w:rFonts w:eastAsia="SimSun"/>
          <w:lang w:val="fr-FR"/>
        </w:rPr>
        <w:tab/>
        <w:t>ProtocolIE-ID ::= 42</w:t>
      </w:r>
    </w:p>
    <w:p w:rsidR="006B1C67" w:rsidRPr="00F81ACB" w:rsidRDefault="006B1C67" w:rsidP="00DC5B5E">
      <w:pPr>
        <w:pStyle w:val="PL"/>
        <w:rPr>
          <w:rFonts w:eastAsia="SimSun"/>
          <w:snapToGrid w:val="0"/>
          <w:lang w:val="fr-FR"/>
        </w:rPr>
      </w:pPr>
      <w:r w:rsidRPr="00F81ACB">
        <w:rPr>
          <w:rFonts w:eastAsia="SimSun"/>
          <w:snapToGrid w:val="0"/>
          <w:lang w:val="fr-FR"/>
        </w:rPr>
        <w:t>id-GNB-DU-Served-Cells-Item</w:t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  <w:t>ProtocolIE-ID ::= 43</w:t>
      </w:r>
    </w:p>
    <w:p w:rsidR="006B1C67" w:rsidRPr="00F81ACB" w:rsidRDefault="006B1C67" w:rsidP="00DC5B5E">
      <w:pPr>
        <w:pStyle w:val="PL"/>
        <w:rPr>
          <w:rFonts w:eastAsia="SimSun"/>
          <w:snapToGrid w:val="0"/>
          <w:lang w:val="fr-FR"/>
        </w:rPr>
      </w:pPr>
      <w:r w:rsidRPr="00F81ACB">
        <w:rPr>
          <w:rFonts w:eastAsia="SimSun"/>
          <w:snapToGrid w:val="0"/>
          <w:lang w:val="fr-FR"/>
        </w:rPr>
        <w:t>id-gNB-DU-Served-Cells-List</w:t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  <w:t>ProtocolIE-ID ::= 44</w:t>
      </w:r>
    </w:p>
    <w:p w:rsidR="006B1C67" w:rsidRPr="00F81ACB" w:rsidRDefault="006B1C67" w:rsidP="00DC5B5E">
      <w:pPr>
        <w:pStyle w:val="PL"/>
        <w:rPr>
          <w:rFonts w:eastAsia="SimSun"/>
          <w:snapToGrid w:val="0"/>
          <w:lang w:val="fr-FR"/>
        </w:rPr>
      </w:pPr>
      <w:r w:rsidRPr="00F81ACB">
        <w:rPr>
          <w:rFonts w:eastAsia="SimSun"/>
          <w:snapToGrid w:val="0"/>
          <w:lang w:val="fr-FR"/>
        </w:rPr>
        <w:t>id-gNB-DU-Name</w:t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  <w:t>ProtocolIE-ID ::= 45</w:t>
      </w:r>
    </w:p>
    <w:p w:rsidR="006B1C67" w:rsidRPr="00F81ACB" w:rsidRDefault="006B1C67" w:rsidP="00DC5B5E">
      <w:pPr>
        <w:pStyle w:val="PL"/>
        <w:rPr>
          <w:rFonts w:eastAsia="SimSun"/>
          <w:snapToGrid w:val="0"/>
          <w:lang w:val="fr-FR"/>
        </w:rPr>
      </w:pPr>
      <w:r w:rsidRPr="00F81ACB">
        <w:rPr>
          <w:rFonts w:eastAsia="SimSun"/>
          <w:snapToGrid w:val="0"/>
          <w:lang w:val="fr-FR"/>
        </w:rPr>
        <w:t>id-NRCellID</w:t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  <w:t>ProtocolIE-ID ::= 46</w:t>
      </w:r>
    </w:p>
    <w:p w:rsidR="006B1C67" w:rsidRPr="00F81ACB" w:rsidRDefault="006B1C67" w:rsidP="00DC5B5E">
      <w:pPr>
        <w:pStyle w:val="PL"/>
        <w:rPr>
          <w:rFonts w:eastAsia="SimSun"/>
          <w:snapToGrid w:val="0"/>
          <w:lang w:val="fr-FR"/>
        </w:rPr>
      </w:pPr>
      <w:r w:rsidRPr="00F81ACB">
        <w:rPr>
          <w:rFonts w:eastAsia="SimSun"/>
          <w:snapToGrid w:val="0"/>
          <w:lang w:val="fr-FR"/>
        </w:rPr>
        <w:t>id-oldgNB-DU-UE-F1AP-ID</w:t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  <w:t>ProtocolIE-ID ::= 47</w:t>
      </w:r>
    </w:p>
    <w:p w:rsidR="006B1C67" w:rsidRPr="00F81ACB" w:rsidRDefault="006B1C67" w:rsidP="00DC5B5E">
      <w:pPr>
        <w:pStyle w:val="PL"/>
        <w:rPr>
          <w:rFonts w:eastAsia="SimSun"/>
          <w:snapToGrid w:val="0"/>
          <w:lang w:val="fr-FR"/>
        </w:rPr>
      </w:pPr>
      <w:r w:rsidRPr="00F81ACB">
        <w:rPr>
          <w:rFonts w:eastAsia="SimSun"/>
          <w:snapToGrid w:val="0"/>
          <w:lang w:val="fr-FR"/>
        </w:rPr>
        <w:t>id-ResetType</w:t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  <w:t>ProtocolIE-ID ::= 48</w:t>
      </w:r>
    </w:p>
    <w:p w:rsidR="006B1C67" w:rsidRPr="00F81ACB" w:rsidRDefault="006B1C67" w:rsidP="00DC5B5E">
      <w:pPr>
        <w:pStyle w:val="PL"/>
        <w:rPr>
          <w:rFonts w:eastAsia="SimSun"/>
          <w:snapToGrid w:val="0"/>
          <w:lang w:val="fr-FR"/>
        </w:rPr>
      </w:pPr>
      <w:r w:rsidRPr="00F81ACB">
        <w:rPr>
          <w:rFonts w:eastAsia="SimSun"/>
          <w:snapToGrid w:val="0"/>
          <w:lang w:val="fr-FR"/>
        </w:rPr>
        <w:t>id-ResourceCoordinationTransferContainer</w:t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  <w:t>ProtocolIE-ID ::= 49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id-EUTRA-NR-CellResourceCoordinationReq-Container</w:t>
      </w:r>
      <w:r w:rsidRPr="00EA5FA7">
        <w:rPr>
          <w:rFonts w:eastAsia="SimSun"/>
          <w:snapToGrid w:val="0"/>
        </w:rPr>
        <w:tab/>
        <w:t>ProtocolIE-ID ::= 101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id-EUTRA-NR-CellResourceCoordinationReqAck-Container</w:t>
      </w:r>
      <w:r w:rsidRPr="00EA5FA7">
        <w:rPr>
          <w:rFonts w:eastAsia="SimSun"/>
          <w:snapToGrid w:val="0"/>
        </w:rPr>
        <w:tab/>
        <w:t>ProtocolIE-ID ::= 102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152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153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:rsidR="006B1C67" w:rsidRPr="00F81ACB" w:rsidRDefault="006B1C67" w:rsidP="00DC5B5E">
      <w:pPr>
        <w:pStyle w:val="PL"/>
        <w:rPr>
          <w:rFonts w:eastAsia="SimSun"/>
          <w:lang w:val="fr-FR"/>
        </w:rPr>
      </w:pPr>
      <w:r w:rsidRPr="00F81ACB">
        <w:rPr>
          <w:rFonts w:eastAsia="SimSun"/>
          <w:lang w:val="fr-FR"/>
        </w:rPr>
        <w:t>id-GNB-DU-UE-AMBR-UL</w:t>
      </w:r>
      <w:r w:rsidRPr="00F81ACB">
        <w:rPr>
          <w:rFonts w:eastAsia="SimSun"/>
          <w:lang w:val="fr-FR"/>
        </w:rPr>
        <w:tab/>
      </w:r>
      <w:r w:rsidRPr="00F81ACB">
        <w:rPr>
          <w:rFonts w:eastAsia="SimSun"/>
          <w:lang w:val="fr-FR"/>
        </w:rPr>
        <w:tab/>
      </w:r>
      <w:r w:rsidRPr="00F81ACB">
        <w:rPr>
          <w:rFonts w:eastAsia="SimSun"/>
          <w:lang w:val="fr-FR"/>
        </w:rPr>
        <w:tab/>
      </w:r>
      <w:r w:rsidRPr="00F81ACB">
        <w:rPr>
          <w:rFonts w:eastAsia="SimSun"/>
          <w:lang w:val="fr-FR"/>
        </w:rPr>
        <w:tab/>
      </w:r>
      <w:r w:rsidRPr="00F81ACB">
        <w:rPr>
          <w:rFonts w:eastAsia="SimSun"/>
          <w:lang w:val="fr-FR"/>
        </w:rPr>
        <w:tab/>
      </w:r>
      <w:r w:rsidRPr="00F81ACB">
        <w:rPr>
          <w:rFonts w:eastAsia="SimSun"/>
          <w:lang w:val="fr-FR"/>
        </w:rPr>
        <w:tab/>
      </w:r>
      <w:r w:rsidRPr="00F81ACB">
        <w:rPr>
          <w:rFonts w:eastAsia="SimSun"/>
          <w:lang w:val="fr-FR"/>
        </w:rPr>
        <w:tab/>
      </w:r>
      <w:r w:rsidRPr="00F81ACB">
        <w:rPr>
          <w:rFonts w:eastAsia="SimSun"/>
          <w:lang w:val="fr-FR"/>
        </w:rPr>
        <w:tab/>
        <w:t>ProtocolIE-ID ::= 158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:rsidR="006B1C67" w:rsidRPr="00F81ACB" w:rsidRDefault="006B1C67" w:rsidP="00DC5B5E">
      <w:pPr>
        <w:pStyle w:val="PL"/>
        <w:rPr>
          <w:rFonts w:eastAsia="SimSun"/>
          <w:snapToGrid w:val="0"/>
          <w:lang w:val="fr-FR"/>
        </w:rPr>
      </w:pPr>
      <w:r w:rsidRPr="00F81ACB">
        <w:rPr>
          <w:rFonts w:eastAsia="SimSun"/>
          <w:snapToGrid w:val="0"/>
          <w:lang w:val="fr-FR"/>
        </w:rPr>
        <w:t>id-GNB-CU-RRC-Version</w:t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  <w:t>ProtocolIE-ID ::= 170</w:t>
      </w:r>
    </w:p>
    <w:p w:rsidR="006B1C67" w:rsidRPr="00F81ACB" w:rsidRDefault="006B1C67" w:rsidP="00DC5B5E">
      <w:pPr>
        <w:pStyle w:val="PL"/>
        <w:rPr>
          <w:rFonts w:eastAsia="SimSun"/>
          <w:snapToGrid w:val="0"/>
          <w:lang w:val="fr-FR"/>
        </w:rPr>
      </w:pPr>
      <w:r w:rsidRPr="00F81ACB">
        <w:rPr>
          <w:rFonts w:eastAsia="SimSun"/>
          <w:snapToGrid w:val="0"/>
          <w:lang w:val="fr-FR"/>
        </w:rPr>
        <w:t>id-GNB-DU-RRC-Version</w:t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  <w:t>ProtocolIE-ID ::= 171</w:t>
      </w:r>
    </w:p>
    <w:p w:rsidR="006B1C67" w:rsidRPr="00F81ACB" w:rsidRDefault="006B1C67" w:rsidP="00DC5B5E">
      <w:pPr>
        <w:pStyle w:val="PL"/>
        <w:rPr>
          <w:rFonts w:eastAsia="SimSun"/>
          <w:snapToGrid w:val="0"/>
          <w:lang w:val="fr-FR"/>
        </w:rPr>
      </w:pPr>
      <w:r w:rsidRPr="00F81ACB">
        <w:rPr>
          <w:rFonts w:eastAsia="SimSun"/>
          <w:snapToGrid w:val="0"/>
          <w:lang w:val="fr-FR"/>
        </w:rPr>
        <w:t>id-GNBDUOverloadInformation</w:t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  <w:t>ProtocolIE-ID ::= 172</w:t>
      </w:r>
    </w:p>
    <w:p w:rsidR="006B1C67" w:rsidRPr="00F81ACB" w:rsidRDefault="006B1C67" w:rsidP="00DC5B5E">
      <w:pPr>
        <w:pStyle w:val="PL"/>
        <w:rPr>
          <w:rFonts w:eastAsia="SimSun"/>
          <w:snapToGrid w:val="0"/>
          <w:lang w:val="fr-FR"/>
        </w:rPr>
      </w:pPr>
      <w:r w:rsidRPr="00F81ACB">
        <w:rPr>
          <w:rFonts w:eastAsia="SimSun"/>
          <w:snapToGrid w:val="0"/>
          <w:lang w:val="fr-FR"/>
        </w:rPr>
        <w:t>id-CellGroupConfig</w:t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  <w:t>ProtocolIE-ID ::= 173</w:t>
      </w:r>
    </w:p>
    <w:p w:rsidR="006B1C67" w:rsidRPr="00F81ACB" w:rsidRDefault="006B1C67" w:rsidP="00DC5B5E">
      <w:pPr>
        <w:pStyle w:val="PL"/>
        <w:rPr>
          <w:rFonts w:eastAsia="SimSun"/>
          <w:snapToGrid w:val="0"/>
          <w:lang w:val="fr-FR"/>
        </w:rPr>
      </w:pPr>
      <w:r w:rsidRPr="00F81ACB">
        <w:rPr>
          <w:snapToGrid w:val="0"/>
          <w:lang w:val="fr-FR"/>
        </w:rPr>
        <w:t>id-RLCFailureIndication</w:t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  <w:t>ProtocolIE-ID ::= 174</w:t>
      </w:r>
    </w:p>
    <w:p w:rsidR="006B1C67" w:rsidRPr="00F81ACB" w:rsidRDefault="006B1C67" w:rsidP="00DC5B5E">
      <w:pPr>
        <w:pStyle w:val="PL"/>
        <w:rPr>
          <w:snapToGrid w:val="0"/>
          <w:lang w:val="fr-FR"/>
        </w:rPr>
      </w:pPr>
      <w:r w:rsidRPr="00F81ACB">
        <w:rPr>
          <w:snapToGrid w:val="0"/>
          <w:lang w:val="fr-FR"/>
        </w:rPr>
        <w:t>id-UplinkTxDirectCurrentListInformation</w:t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  <w:t>ProtocolIE-ID ::= 175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id-DC-Based-Duplication-Configured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176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id-DC-Based-Duplication-Activation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177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id-SULAccessIndication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178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id-AvailablePLMNList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179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id-PDUSessionID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180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id-ULPDUSessionAggregateMaximumBitRate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181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182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id-QoSFlowMappingIndication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183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id-RRCDeliveryStatusRequest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184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id-RRCDeliveryStatus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185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:rsidR="006B1C67" w:rsidRPr="00EA5FA7" w:rsidRDefault="006B1C67" w:rsidP="00DC5B5E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ProtocolIE-ID ::=</w:t>
      </w:r>
      <w:r w:rsidRPr="00EA5FA7">
        <w:rPr>
          <w:snapToGrid w:val="0"/>
          <w:lang w:eastAsia="zh-CN"/>
        </w:rPr>
        <w:t xml:space="preserve"> 189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ProtocolIE-ID ::=</w:t>
      </w:r>
      <w:r w:rsidRPr="00EA5FA7">
        <w:rPr>
          <w:snapToGrid w:val="0"/>
          <w:lang w:eastAsia="zh-CN"/>
        </w:rPr>
        <w:t xml:space="preserve"> 190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snapToGrid w:val="0"/>
        </w:rPr>
        <w:t>ProtocolIE-ID ::= 191</w:t>
      </w:r>
    </w:p>
    <w:p w:rsidR="006B1C67" w:rsidRPr="00EA5FA7" w:rsidRDefault="006B1C67" w:rsidP="00DC5B5E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ProtocolIE-ID ::= 193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ProtocolIE-ID ::= 194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:rsidR="006B1C67" w:rsidRPr="00EA5FA7" w:rsidRDefault="006B1C67" w:rsidP="00DC5B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id-Ph-InfoSCG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208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id-RequestedBandCombinationIndex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209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id-RequestedFeatureSetEntryIndex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210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id-RequestedP-MaxFR2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211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id-DRX-Config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212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id-IgnoreResourceCoordinationContainer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213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id-UEAssistanceInformation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214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id-NeedforGap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215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id-PagingOrigin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216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id-new-gNB-CU-UE-F1AP-ID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217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id-RedirectedRRCmessage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218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id-new-gNB-DU-UE-F1AP-ID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219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id-NotificationInformation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220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id-PLMNAssistanceInfoForNetShar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221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id-UEContextNotRetrievable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222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id-BPLMN-ID-Info-List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223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id-SelectedPLMNID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224</w:t>
      </w:r>
    </w:p>
    <w:p w:rsidR="006B1C67" w:rsidRPr="00EA5FA7" w:rsidRDefault="006B1C67" w:rsidP="00DC5B5E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id-RANUEID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226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id-GNB-DU-TNL-Association-To-Remove-Item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227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id-GNB-DU-TNL-Association-To-Remove-List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228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id-TNLAssociationTransportLayerAddressgNBDU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229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id-portNumber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230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id-AdditionalSIBMessageList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231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id-Cell-Type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232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id-IgnorePRACHConfiguration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233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234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id-PDCCH-BlindDetectionSCG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235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id-Requested-PDCCH-BlindDetectionSCG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236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237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238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id-systemInformationAreaID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239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id-areaScope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240</w:t>
      </w:r>
    </w:p>
    <w:p w:rsidR="006B1C67" w:rsidRPr="00EA5FA7" w:rsidRDefault="006B1C67" w:rsidP="00DC5B5E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242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id-TraceID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243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id-Neighbour</w:t>
      </w:r>
      <w:r>
        <w:rPr>
          <w:snapToGrid w:val="0"/>
        </w:rPr>
        <w:t>-</w:t>
      </w:r>
      <w:r w:rsidRPr="00EA5FA7">
        <w:rPr>
          <w:snapToGrid w:val="0"/>
        </w:rPr>
        <w:t>Cell</w:t>
      </w:r>
      <w:r>
        <w:rPr>
          <w:snapToGrid w:val="0"/>
        </w:rPr>
        <w:t>-</w:t>
      </w:r>
      <w:r w:rsidRPr="00EA5FA7">
        <w:rPr>
          <w:snapToGrid w:val="0"/>
        </w:rPr>
        <w:t>Information</w:t>
      </w:r>
      <w:r w:rsidRPr="00D83EB8">
        <w:rPr>
          <w:snapToGrid w:val="0"/>
        </w:rPr>
        <w:t>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244</w:t>
      </w:r>
    </w:p>
    <w:p w:rsidR="006B1C67" w:rsidRPr="00EA5FA7" w:rsidRDefault="006B1C67" w:rsidP="00DC5B5E">
      <w:pPr>
        <w:pStyle w:val="PL"/>
        <w:rPr>
          <w:rFonts w:eastAsia="SimSun"/>
        </w:rPr>
      </w:pPr>
      <w:r w:rsidRPr="00EA5FA7">
        <w:rPr>
          <w:snapToGrid w:val="0"/>
        </w:rPr>
        <w:t>id-</w:t>
      </w:r>
      <w:r w:rsidRPr="00EA5FA7">
        <w:rPr>
          <w:rFonts w:eastAsia="SimSun"/>
        </w:rPr>
        <w:t>SymbolAllocInSlot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246</w:t>
      </w:r>
    </w:p>
    <w:p w:rsidR="006B1C67" w:rsidRPr="00EA5FA7" w:rsidRDefault="006B1C67" w:rsidP="00DC5B5E">
      <w:pPr>
        <w:pStyle w:val="PL"/>
        <w:rPr>
          <w:rFonts w:eastAsia="SimSun"/>
        </w:rPr>
      </w:pPr>
      <w:r w:rsidRPr="00EA5FA7">
        <w:rPr>
          <w:snapToGrid w:val="0"/>
        </w:rPr>
        <w:t>id-</w:t>
      </w:r>
      <w:r w:rsidRPr="00EA5FA7">
        <w:t>NumDLULSymbols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>ProtocolIE-ID ::= 247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248</w:t>
      </w:r>
    </w:p>
    <w:p w:rsidR="006B1C67" w:rsidRPr="00F81ACB" w:rsidRDefault="006B1C67" w:rsidP="00DC5B5E">
      <w:pPr>
        <w:pStyle w:val="PL"/>
        <w:rPr>
          <w:snapToGrid w:val="0"/>
          <w:lang w:val="fr-FR"/>
        </w:rPr>
      </w:pPr>
      <w:r w:rsidRPr="00F81ACB">
        <w:rPr>
          <w:snapToGrid w:val="0"/>
          <w:lang w:val="fr-FR"/>
        </w:rPr>
        <w:t>id-DUCURadioInformationType</w:t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  <w:t>ProtocolIE-ID ::= 249</w:t>
      </w:r>
    </w:p>
    <w:p w:rsidR="006B1C67" w:rsidRPr="00F81ACB" w:rsidRDefault="006B1C67" w:rsidP="00DC5B5E">
      <w:pPr>
        <w:pStyle w:val="PL"/>
        <w:rPr>
          <w:snapToGrid w:val="0"/>
          <w:lang w:val="fr-FR"/>
        </w:rPr>
      </w:pPr>
      <w:r w:rsidRPr="00F81ACB">
        <w:rPr>
          <w:snapToGrid w:val="0"/>
          <w:lang w:val="fr-FR"/>
        </w:rPr>
        <w:t xml:space="preserve">id-CUDURadioInformationType </w:t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  <w:t>ProtocolIE-ID ::= 250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id-AggressorgNBSetID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251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id-VictimgNBSetID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252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:rsidR="006B1C6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ProtocolIE-ID ::= 254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id-Neighbour</w:t>
      </w:r>
      <w:r>
        <w:rPr>
          <w:snapToGrid w:val="0"/>
        </w:rPr>
        <w:t>-</w:t>
      </w:r>
      <w:r w:rsidRPr="00EA5FA7">
        <w:rPr>
          <w:snapToGrid w:val="0"/>
        </w:rPr>
        <w:t>Cell</w:t>
      </w:r>
      <w:r>
        <w:rPr>
          <w:snapToGrid w:val="0"/>
        </w:rPr>
        <w:t>-</w:t>
      </w:r>
      <w:r w:rsidRPr="00EA5FA7">
        <w:rPr>
          <w:snapToGrid w:val="0"/>
        </w:rPr>
        <w:t>Information</w:t>
      </w:r>
      <w:r w:rsidRPr="00D83EB8">
        <w:rPr>
          <w:snapToGrid w:val="0"/>
        </w:rPr>
        <w:t>-</w:t>
      </w:r>
      <w:r>
        <w:rPr>
          <w:snapToGrid w:val="0"/>
        </w:rPr>
        <w:t>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</w:t>
      </w:r>
      <w:r>
        <w:rPr>
          <w:snapToGrid w:val="0"/>
        </w:rPr>
        <w:t>55</w:t>
      </w:r>
    </w:p>
    <w:p w:rsidR="006B1C67" w:rsidRDefault="006B1C67" w:rsidP="00DC5B5E">
      <w:pPr>
        <w:pStyle w:val="PL"/>
        <w:rPr>
          <w:snapToGrid w:val="0"/>
        </w:rPr>
      </w:pPr>
      <w:r w:rsidRPr="005C1E01">
        <w:rPr>
          <w:snapToGrid w:val="0"/>
        </w:rPr>
        <w:t>id-IntendedTDD-DL-ULConfig</w:t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  <w:t xml:space="preserve">ProtocolIE-ID ::= </w:t>
      </w:r>
      <w:r>
        <w:rPr>
          <w:snapToGrid w:val="0"/>
        </w:rPr>
        <w:t>256</w:t>
      </w:r>
    </w:p>
    <w:p w:rsidR="006B1C67" w:rsidRDefault="006B1C67" w:rsidP="00DC5B5E">
      <w:pPr>
        <w:pStyle w:val="PL"/>
        <w:rPr>
          <w:snapToGrid w:val="0"/>
        </w:rPr>
      </w:pPr>
      <w:r w:rsidRPr="00E756CD">
        <w:rPr>
          <w:snapToGrid w:val="0"/>
        </w:rPr>
        <w:t>id-Qo</w:t>
      </w:r>
      <w:r>
        <w:rPr>
          <w:snapToGrid w:val="0"/>
        </w:rPr>
        <w:t>s</w:t>
      </w:r>
      <w:r w:rsidRPr="00E756CD">
        <w:rPr>
          <w:snapToGrid w:val="0"/>
        </w:rPr>
        <w:t>MonitoringRequest</w:t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  <w:t xml:space="preserve">ProtocolIE-ID ::= </w:t>
      </w:r>
      <w:r>
        <w:rPr>
          <w:snapToGrid w:val="0"/>
        </w:rPr>
        <w:t>257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id-BHChannels-ToBeSetup-List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258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id-BHChannels-ToBeSetup-Item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259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id-BHChannels-Setup-List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260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id-BHChannels-Setup-Item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261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id-BHChannels-ToBeModified-Item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262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id-BHChannels-ToBeModified-List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263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id-BHChannels-ToBeReleased-Item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264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id-BHChannels-ToBeReleased-List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265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id-BHChannels-ToBeSetupMod-Item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266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id-BHChannels-ToBeSetupMod-List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267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id-BHChannels-FailedToBeModified-Item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268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id-BHChannels-FailedToBeModified-List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269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id-BHChannels-FailedToBeSetupMod-Item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id-BHChannels-FailedToBeSetupMod-List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id-BHChannels-Modified-Item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272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id-BHChannels-Modified-List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273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id-BHChannels-SetupMod-Item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274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id-BHChannels-SetupMod-List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275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id-BHChannels-Required-ToBeReleased-Item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id-BHChannels-Required-ToBeReleased-List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277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id-BHChannels-FailedToBeSetup-Item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278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id-BHChannels-FailedToBeSetup-List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279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280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id-BAPAddress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281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id-ConfiguredBAPAddress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282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id-BH-Routing-Information-Added-List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283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id-BH-Routing-Information-Added-List-Item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284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id-BH-Routing-Information-Removed-List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285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id-BH-Routing-Information-Removed-List-Item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286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id-UL-BH-Non-UP-Traffic-Mapping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287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id-Activated-Cells-to-be-Updated-List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288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id-Child-Nodes-List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289</w:t>
      </w:r>
    </w:p>
    <w:p w:rsidR="006B1C67" w:rsidRPr="00F81ACB" w:rsidRDefault="006B1C67" w:rsidP="00DC5B5E">
      <w:pPr>
        <w:pStyle w:val="PL"/>
        <w:rPr>
          <w:snapToGrid w:val="0"/>
          <w:lang w:val="fr-FR"/>
        </w:rPr>
      </w:pPr>
      <w:r w:rsidRPr="00F81ACB">
        <w:rPr>
          <w:snapToGrid w:val="0"/>
          <w:lang w:val="fr-FR"/>
        </w:rPr>
        <w:t>id-IAB-Info-IAB-DU</w:t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  <w:t>ProtocolIE-ID ::= 290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id-IAB-Info-IAB-donor-CU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291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id-IAB-TNL-Addresses-To-Remove-List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292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id-IAB-TNL-Addresses-To-Remove-Item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293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id-IAB-Allocated-TNL-Address-List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294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id-IAB-Allocated-TNL-Address-Item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295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id-IABIPv6RequestType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296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297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id-IAB-Barred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298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id-TrafficMappingInformation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299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id-UL-UP-TNL-Information-to-Update-List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300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>id-UL-UP-TNL-Information-to-Update-List-Item</w:t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301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id-UL-UP-TNL-Address-to-Update-List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302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id-UL-UP-TNL-Address-to-Update-List-Item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303</w:t>
      </w:r>
    </w:p>
    <w:p w:rsidR="006B1C67" w:rsidRPr="00A55ED4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id-DL-UP-TNL-Address-to-Update-List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304</w:t>
      </w:r>
    </w:p>
    <w:p w:rsidR="006B1C67" w:rsidRDefault="006B1C67" w:rsidP="00DC5B5E">
      <w:pPr>
        <w:pStyle w:val="PL"/>
        <w:rPr>
          <w:snapToGrid w:val="0"/>
        </w:rPr>
      </w:pPr>
      <w:r w:rsidRPr="00A55ED4">
        <w:rPr>
          <w:snapToGrid w:val="0"/>
        </w:rPr>
        <w:t>id-DL-UP-TNL-Address-to-Update-List-Item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305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id-NRV2XServicesAuthorized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306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id-LTEV2XServicesAuthorized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307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id-NRUESidelinkAggregateMaximumBitrate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308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id-LTEUESidelinkAggregateMaximumBitrate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309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id-SIB12-message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310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id-SIB13-message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311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id-SIB14-message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312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DRBs-FailedToBeModified-Item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313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DRBs-FailedToBeModified-List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314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DRBs-FailedToBeSetup-Item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315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DRBs-FailedToBeSetup-List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316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DRBs-Modified-Item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317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DRBs-Modified-List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318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DRBs-Required-ToBeModified-Item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319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DRBs-Required-ToBeModified-List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320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DRBs-Required-ToBeReleased-Item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321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DRBs-Required-ToBeReleased-List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322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DRBs-Setup-Item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323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DRBs-Setup-List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324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DRBs-ToBeModified-Item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325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DRBs-ToBeModified-List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326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DRBs-ToBeReleased-Item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327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DRBs-ToBeReleased-List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328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DRBs-ToBeSetup-Item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329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DRBs-ToBeSetup-List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330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DRBs-ToBeSetup</w:t>
      </w:r>
      <w:r w:rsidRPr="002F0C5B">
        <w:rPr>
          <w:rFonts w:hint="eastAsia"/>
          <w:snapToGrid w:val="0"/>
        </w:rPr>
        <w:t>Mod</w:t>
      </w:r>
      <w:r w:rsidRPr="002F0C5B">
        <w:rPr>
          <w:snapToGrid w:val="0"/>
        </w:rPr>
        <w:t>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331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DRBs-ToBeSetup</w:t>
      </w:r>
      <w:r w:rsidRPr="002F0C5B">
        <w:rPr>
          <w:rFonts w:hint="eastAsia"/>
          <w:snapToGrid w:val="0"/>
        </w:rPr>
        <w:t>Mod</w:t>
      </w:r>
      <w:r w:rsidRPr="002F0C5B">
        <w:rPr>
          <w:snapToGrid w:val="0"/>
        </w:rPr>
        <w:t>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332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id-SLDRBs-SetupMod-List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333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id-SLDRBs-FailedToBeSetupMod-List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334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id-SLDRBs-SetupMod-Item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335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id-SLDRBs-FailedToBeSetupMod-Item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336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id-SLDRBs-ModifiedConf-List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337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id-SLDRBs-ModifiedConf-Item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338</w:t>
      </w:r>
    </w:p>
    <w:p w:rsidR="006B1C67" w:rsidRDefault="006B1C67" w:rsidP="00DC5B5E">
      <w:pPr>
        <w:pStyle w:val="PL"/>
        <w:rPr>
          <w:snapToGrid w:val="0"/>
        </w:rPr>
      </w:pPr>
      <w:r w:rsidRPr="001B2324">
        <w:rPr>
          <w:snapToGrid w:val="0"/>
        </w:rPr>
        <w:t>id-UEAssistanceInformation</w:t>
      </w:r>
      <w:r>
        <w:rPr>
          <w:snapToGrid w:val="0"/>
        </w:rPr>
        <w:t>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339</w:t>
      </w:r>
    </w:p>
    <w:p w:rsidR="006B1C67" w:rsidRDefault="006B1C67" w:rsidP="00DC5B5E">
      <w:pPr>
        <w:pStyle w:val="PL"/>
        <w:rPr>
          <w:snapToGrid w:val="0"/>
        </w:rPr>
      </w:pPr>
      <w:r>
        <w:rPr>
          <w:snapToGrid w:val="0"/>
        </w:rPr>
        <w:t>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:rsidR="006B1C67" w:rsidRDefault="006B1C67" w:rsidP="00DC5B5E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341</w:t>
      </w:r>
    </w:p>
    <w:p w:rsidR="006B1C67" w:rsidRPr="007247A3" w:rsidRDefault="006B1C67" w:rsidP="00DC5B5E">
      <w:pPr>
        <w:pStyle w:val="PL"/>
        <w:rPr>
          <w:snapToGrid w:val="0"/>
        </w:rPr>
      </w:pPr>
      <w:r>
        <w:rPr>
          <w:snapToGrid w:val="0"/>
        </w:rPr>
        <w:t>id-SL-ConfigDedicatedEUTRA-Info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342</w:t>
      </w:r>
    </w:p>
    <w:p w:rsidR="006B1C67" w:rsidRPr="002F0C5B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id-AlternativeQoSParaSetList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343</w:t>
      </w:r>
    </w:p>
    <w:p w:rsidR="006B1C67" w:rsidRDefault="006B1C67" w:rsidP="00DC5B5E">
      <w:pPr>
        <w:pStyle w:val="PL"/>
        <w:rPr>
          <w:snapToGrid w:val="0"/>
        </w:rPr>
      </w:pPr>
      <w:r w:rsidRPr="002F0C5B">
        <w:rPr>
          <w:snapToGrid w:val="0"/>
        </w:rPr>
        <w:t>id-CurrentQoSParaSetIndex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344</w:t>
      </w:r>
    </w:p>
    <w:p w:rsidR="006B1C67" w:rsidRPr="00A069E8" w:rsidRDefault="006B1C67" w:rsidP="00DC5B5E">
      <w:pPr>
        <w:pStyle w:val="PL"/>
        <w:rPr>
          <w:snapToGrid w:val="0"/>
        </w:rPr>
      </w:pPr>
      <w:r w:rsidRPr="00A069E8">
        <w:rPr>
          <w:snapToGrid w:val="0"/>
        </w:rPr>
        <w:t>id-gNBCUMeasurementID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345</w:t>
      </w:r>
    </w:p>
    <w:p w:rsidR="006B1C67" w:rsidRPr="00A069E8" w:rsidRDefault="006B1C67" w:rsidP="00DC5B5E">
      <w:pPr>
        <w:pStyle w:val="PL"/>
        <w:rPr>
          <w:snapToGrid w:val="0"/>
        </w:rPr>
      </w:pPr>
      <w:r w:rsidRPr="00A069E8">
        <w:rPr>
          <w:snapToGrid w:val="0"/>
        </w:rPr>
        <w:t>id-gNBDUMeasurementID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346</w:t>
      </w:r>
    </w:p>
    <w:p w:rsidR="006B1C67" w:rsidRPr="00A069E8" w:rsidRDefault="006B1C67" w:rsidP="00DC5B5E">
      <w:pPr>
        <w:pStyle w:val="PL"/>
        <w:rPr>
          <w:snapToGrid w:val="0"/>
        </w:rPr>
      </w:pPr>
      <w:r w:rsidRPr="00A069E8">
        <w:rPr>
          <w:snapToGrid w:val="0"/>
        </w:rPr>
        <w:t>id-RegistrationRequest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347</w:t>
      </w:r>
    </w:p>
    <w:p w:rsidR="006B1C67" w:rsidRPr="00A069E8" w:rsidRDefault="006B1C67" w:rsidP="00DC5B5E">
      <w:pPr>
        <w:pStyle w:val="PL"/>
        <w:rPr>
          <w:snapToGrid w:val="0"/>
        </w:rPr>
      </w:pPr>
      <w:r w:rsidRPr="00A069E8">
        <w:rPr>
          <w:snapToGrid w:val="0"/>
        </w:rPr>
        <w:t>id-ReportCharacteristics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348</w:t>
      </w:r>
    </w:p>
    <w:p w:rsidR="006B1C67" w:rsidRPr="00A069E8" w:rsidRDefault="006B1C67" w:rsidP="00DC5B5E">
      <w:pPr>
        <w:pStyle w:val="PL"/>
        <w:rPr>
          <w:snapToGrid w:val="0"/>
        </w:rPr>
      </w:pPr>
      <w:r w:rsidRPr="00A069E8">
        <w:rPr>
          <w:snapToGrid w:val="0"/>
        </w:rPr>
        <w:t>id-CellToReportList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349</w:t>
      </w:r>
    </w:p>
    <w:p w:rsidR="006B1C67" w:rsidRPr="00A069E8" w:rsidRDefault="006B1C67" w:rsidP="00DC5B5E">
      <w:pPr>
        <w:pStyle w:val="PL"/>
        <w:rPr>
          <w:snapToGrid w:val="0"/>
        </w:rPr>
      </w:pPr>
      <w:r w:rsidRPr="00A069E8">
        <w:rPr>
          <w:snapToGrid w:val="0"/>
        </w:rPr>
        <w:t>id-CellMeasurementResultList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350</w:t>
      </w:r>
    </w:p>
    <w:p w:rsidR="006B1C67" w:rsidRPr="00A069E8" w:rsidRDefault="006B1C67" w:rsidP="00DC5B5E">
      <w:pPr>
        <w:pStyle w:val="PL"/>
        <w:rPr>
          <w:snapToGrid w:val="0"/>
        </w:rPr>
      </w:pPr>
      <w:r w:rsidRPr="00A069E8">
        <w:rPr>
          <w:snapToGrid w:val="0"/>
        </w:rPr>
        <w:t>id-HardwareLoadIndicator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351</w:t>
      </w:r>
    </w:p>
    <w:p w:rsidR="006B1C67" w:rsidRPr="00A069E8" w:rsidRDefault="006B1C67" w:rsidP="00DC5B5E">
      <w:pPr>
        <w:pStyle w:val="PL"/>
        <w:rPr>
          <w:snapToGrid w:val="0"/>
        </w:rPr>
      </w:pPr>
      <w:r w:rsidRPr="00A069E8">
        <w:rPr>
          <w:snapToGrid w:val="0"/>
        </w:rPr>
        <w:t>id-ReportingPeriodicity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</w:t>
      </w:r>
      <w:r w:rsidRPr="00A069E8">
        <w:rPr>
          <w:snapToGrid w:val="0"/>
        </w:rPr>
        <w:t>2</w:t>
      </w:r>
    </w:p>
    <w:p w:rsidR="006B1C67" w:rsidRPr="00A069E8" w:rsidRDefault="006B1C67" w:rsidP="00DC5B5E">
      <w:pPr>
        <w:pStyle w:val="PL"/>
        <w:rPr>
          <w:snapToGrid w:val="0"/>
        </w:rPr>
      </w:pPr>
      <w:r w:rsidRPr="00A069E8">
        <w:rPr>
          <w:snapToGrid w:val="0"/>
        </w:rPr>
        <w:t>id-TNLCapacityIndicator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353</w:t>
      </w:r>
    </w:p>
    <w:p w:rsidR="006B1C67" w:rsidRPr="00A069E8" w:rsidRDefault="006B1C67" w:rsidP="00DC5B5E">
      <w:pPr>
        <w:pStyle w:val="PL"/>
        <w:rPr>
          <w:snapToGrid w:val="0"/>
        </w:rPr>
      </w:pPr>
      <w:r w:rsidRPr="00A069E8">
        <w:rPr>
          <w:snapToGrid w:val="0"/>
        </w:rPr>
        <w:t>id-CarrierList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354</w:t>
      </w:r>
    </w:p>
    <w:p w:rsidR="006B1C67" w:rsidRPr="00A069E8" w:rsidRDefault="006B1C67" w:rsidP="00DC5B5E">
      <w:pPr>
        <w:pStyle w:val="PL"/>
        <w:rPr>
          <w:snapToGrid w:val="0"/>
        </w:rPr>
      </w:pPr>
      <w:r w:rsidRPr="00A069E8">
        <w:rPr>
          <w:snapToGrid w:val="0"/>
        </w:rPr>
        <w:t>id-ULCarrierList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355</w:t>
      </w:r>
    </w:p>
    <w:p w:rsidR="006B1C67" w:rsidRPr="00A069E8" w:rsidRDefault="006B1C67" w:rsidP="00DC5B5E">
      <w:pPr>
        <w:pStyle w:val="PL"/>
        <w:rPr>
          <w:snapToGrid w:val="0"/>
        </w:rPr>
      </w:pPr>
      <w:r w:rsidRPr="00A069E8">
        <w:rPr>
          <w:snapToGrid w:val="0"/>
        </w:rPr>
        <w:t>id-FrequencyShift7p5khz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356</w:t>
      </w:r>
    </w:p>
    <w:p w:rsidR="006B1C67" w:rsidRPr="00A069E8" w:rsidRDefault="006B1C67" w:rsidP="00DC5B5E">
      <w:pPr>
        <w:pStyle w:val="PL"/>
        <w:rPr>
          <w:snapToGrid w:val="0"/>
        </w:rPr>
      </w:pPr>
      <w:r w:rsidRPr="00A069E8">
        <w:rPr>
          <w:snapToGrid w:val="0"/>
        </w:rPr>
        <w:t>id-SSB-PositionsInBurst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357</w:t>
      </w:r>
    </w:p>
    <w:p w:rsidR="006B1C67" w:rsidRPr="00A069E8" w:rsidRDefault="006B1C67" w:rsidP="00DC5B5E">
      <w:pPr>
        <w:pStyle w:val="PL"/>
        <w:rPr>
          <w:snapToGrid w:val="0"/>
        </w:rPr>
      </w:pPr>
      <w:r w:rsidRPr="00A069E8">
        <w:rPr>
          <w:snapToGrid w:val="0"/>
        </w:rPr>
        <w:t>id-NRPRACHConfig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358</w:t>
      </w:r>
    </w:p>
    <w:p w:rsidR="006B1C67" w:rsidRPr="00A069E8" w:rsidRDefault="006B1C67" w:rsidP="00DC5B5E">
      <w:pPr>
        <w:pStyle w:val="PL"/>
        <w:rPr>
          <w:snapToGrid w:val="0"/>
        </w:rPr>
      </w:pPr>
      <w:r w:rsidRPr="00A069E8">
        <w:rPr>
          <w:snapToGrid w:val="0"/>
        </w:rPr>
        <w:t>id-RACHReportInformationList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359</w:t>
      </w:r>
    </w:p>
    <w:p w:rsidR="006B1C67" w:rsidRPr="00A069E8" w:rsidRDefault="006B1C67" w:rsidP="00DC5B5E">
      <w:pPr>
        <w:pStyle w:val="PL"/>
        <w:rPr>
          <w:snapToGrid w:val="0"/>
        </w:rPr>
      </w:pPr>
      <w:r w:rsidRPr="00A069E8">
        <w:rPr>
          <w:snapToGrid w:val="0"/>
        </w:rPr>
        <w:t>id-RLFReportInformationList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360</w:t>
      </w:r>
    </w:p>
    <w:p w:rsidR="006B1C67" w:rsidRDefault="006B1C67" w:rsidP="00DC5B5E">
      <w:pPr>
        <w:pStyle w:val="PL"/>
        <w:rPr>
          <w:snapToGrid w:val="0"/>
        </w:rPr>
      </w:pPr>
      <w:r w:rsidRPr="00A069E8">
        <w:rPr>
          <w:snapToGrid w:val="0"/>
        </w:rPr>
        <w:t>id-TDD-UL-DLConfigCommonNR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361</w:t>
      </w:r>
    </w:p>
    <w:p w:rsidR="006B1C67" w:rsidRDefault="006B1C67" w:rsidP="00DC5B5E">
      <w:pPr>
        <w:pStyle w:val="PL"/>
        <w:rPr>
          <w:snapToGrid w:val="0"/>
        </w:rPr>
      </w:pPr>
      <w:r w:rsidRPr="00FC2768">
        <w:rPr>
          <w:snapToGrid w:val="0"/>
        </w:rPr>
        <w:t>id-CNPacketDelayBudget</w:t>
      </w:r>
      <w:r>
        <w:rPr>
          <w:snapToGrid w:val="0"/>
        </w:rPr>
        <w:t>Downlink</w:t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  <w:t xml:space="preserve">ProtocolIE-ID ::= </w:t>
      </w:r>
      <w:r>
        <w:rPr>
          <w:snapToGrid w:val="0"/>
        </w:rPr>
        <w:t>362</w:t>
      </w:r>
    </w:p>
    <w:p w:rsidR="006B1C67" w:rsidRPr="00FC2768" w:rsidRDefault="006B1C67" w:rsidP="00DC5B5E">
      <w:pPr>
        <w:pStyle w:val="PL"/>
        <w:rPr>
          <w:snapToGrid w:val="0"/>
        </w:rPr>
      </w:pPr>
      <w:r w:rsidRPr="001D2E49">
        <w:rPr>
          <w:snapToGrid w:val="0"/>
        </w:rPr>
        <w:t>id-</w:t>
      </w:r>
      <w:r w:rsidRPr="00FC2768">
        <w:rPr>
          <w:snapToGrid w:val="0"/>
        </w:rPr>
        <w:t>ExtendedPacketDelayBudget</w:t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  <w:t xml:space="preserve">ProtocolIE-ID ::= </w:t>
      </w:r>
      <w:r>
        <w:rPr>
          <w:snapToGrid w:val="0"/>
        </w:rPr>
        <w:t>363</w:t>
      </w:r>
    </w:p>
    <w:p w:rsidR="006B1C67" w:rsidRDefault="006B1C67" w:rsidP="00DC5B5E">
      <w:pPr>
        <w:pStyle w:val="PL"/>
        <w:rPr>
          <w:snapToGrid w:val="0"/>
        </w:rPr>
      </w:pPr>
      <w:r w:rsidRPr="001D2E49">
        <w:rPr>
          <w:snapToGrid w:val="0"/>
        </w:rPr>
        <w:t>id-</w:t>
      </w:r>
      <w:r>
        <w:rPr>
          <w:snapToGrid w:val="0"/>
        </w:rPr>
        <w:t>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>
        <w:rPr>
          <w:snapToGrid w:val="0"/>
        </w:rPr>
        <w:t>364</w:t>
      </w:r>
    </w:p>
    <w:p w:rsidR="006B1C67" w:rsidRDefault="006B1C67" w:rsidP="00DC5B5E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C2768">
        <w:rPr>
          <w:snapToGrid w:val="0"/>
        </w:rPr>
        <w:t xml:space="preserve">ProtocolIE-ID ::= </w:t>
      </w:r>
      <w:r>
        <w:rPr>
          <w:snapToGrid w:val="0"/>
        </w:rPr>
        <w:t>365</w:t>
      </w:r>
    </w:p>
    <w:p w:rsidR="006B1C67" w:rsidRDefault="006B1C67" w:rsidP="00DC5B5E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C2768">
        <w:rPr>
          <w:snapToGrid w:val="0"/>
        </w:rPr>
        <w:t xml:space="preserve">ProtocolIE-ID ::= </w:t>
      </w:r>
      <w:r>
        <w:rPr>
          <w:snapToGrid w:val="0"/>
        </w:rPr>
        <w:t>366</w:t>
      </w:r>
    </w:p>
    <w:p w:rsidR="006B1C67" w:rsidRDefault="006B1C67" w:rsidP="00DC5B5E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 w:rsidRPr="00FC2768">
        <w:rPr>
          <w:snapToGrid w:val="0"/>
        </w:rPr>
        <w:t>id-CNPacketDelayBudget</w:t>
      </w:r>
      <w:r>
        <w:rPr>
          <w:snapToGrid w:val="0"/>
        </w:rPr>
        <w:t>Uplink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>
        <w:rPr>
          <w:snapToGrid w:val="0"/>
        </w:rPr>
        <w:t>369</w:t>
      </w:r>
    </w:p>
    <w:p w:rsidR="006B1C67" w:rsidRDefault="006B1C67" w:rsidP="00DC5B5E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6320F">
        <w:rPr>
          <w:snapToGrid w:val="0"/>
        </w:rPr>
        <w:t xml:space="preserve">ProtocolIE-ID ::= </w:t>
      </w:r>
      <w:r>
        <w:rPr>
          <w:snapToGrid w:val="0"/>
        </w:rPr>
        <w:t>370</w:t>
      </w:r>
    </w:p>
    <w:p w:rsidR="006B1C67" w:rsidRDefault="006B1C67" w:rsidP="00DC5B5E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snapToGrid w:val="0"/>
        </w:rPr>
        <w:t xml:space="preserve">ProtocolIE-ID ::= </w:t>
      </w:r>
      <w:r>
        <w:rPr>
          <w:snapToGrid w:val="0"/>
        </w:rPr>
        <w:t>371</w:t>
      </w:r>
    </w:p>
    <w:p w:rsidR="006B1C67" w:rsidRDefault="006B1C67" w:rsidP="00DC5B5E">
      <w:pPr>
        <w:pStyle w:val="PL"/>
        <w:rPr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snapToGrid w:val="0"/>
        </w:rPr>
        <w:t xml:space="preserve">ProtocolIE-ID ::= </w:t>
      </w:r>
      <w:r>
        <w:rPr>
          <w:snapToGrid w:val="0"/>
        </w:rPr>
        <w:t>372</w:t>
      </w:r>
    </w:p>
    <w:p w:rsidR="006B1C67" w:rsidRPr="00387DFF" w:rsidRDefault="006B1C67" w:rsidP="00DC5B5E">
      <w:pPr>
        <w:pStyle w:val="PL"/>
        <w:rPr>
          <w:snapToGrid w:val="0"/>
        </w:rPr>
      </w:pPr>
      <w:r w:rsidRPr="00387DFF">
        <w:rPr>
          <w:snapToGrid w:val="0"/>
        </w:rPr>
        <w:t>id-ConditionalInterDUMobilityInformation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ProtocolIE-ID ::= </w:t>
      </w:r>
      <w:r>
        <w:rPr>
          <w:snapToGrid w:val="0"/>
        </w:rPr>
        <w:t>373</w:t>
      </w:r>
    </w:p>
    <w:p w:rsidR="006B1C67" w:rsidRPr="00387DFF" w:rsidRDefault="006B1C67" w:rsidP="00DC5B5E">
      <w:pPr>
        <w:pStyle w:val="PL"/>
        <w:rPr>
          <w:snapToGrid w:val="0"/>
        </w:rPr>
      </w:pPr>
      <w:r w:rsidRPr="00387DFF">
        <w:rPr>
          <w:snapToGrid w:val="0"/>
        </w:rPr>
        <w:t>id-ConditionalIntraDUMobilityInformation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ProtocolIE-ID ::= </w:t>
      </w:r>
      <w:r>
        <w:rPr>
          <w:snapToGrid w:val="0"/>
        </w:rPr>
        <w:t>374</w:t>
      </w:r>
    </w:p>
    <w:p w:rsidR="006B1C67" w:rsidRPr="00387DFF" w:rsidRDefault="006B1C67" w:rsidP="00DC5B5E">
      <w:pPr>
        <w:pStyle w:val="PL"/>
        <w:rPr>
          <w:snapToGrid w:val="0"/>
        </w:rPr>
      </w:pPr>
      <w:r w:rsidRPr="00387DFF">
        <w:rPr>
          <w:snapToGrid w:val="0"/>
        </w:rPr>
        <w:t>id-targetCellsToCancel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ProtocolIE-ID ::= </w:t>
      </w:r>
      <w:r>
        <w:rPr>
          <w:snapToGrid w:val="0"/>
        </w:rPr>
        <w:t>375</w:t>
      </w:r>
    </w:p>
    <w:p w:rsidR="006B1C67" w:rsidRDefault="006B1C67" w:rsidP="00DC5B5E">
      <w:pPr>
        <w:pStyle w:val="PL"/>
        <w:rPr>
          <w:snapToGrid w:val="0"/>
        </w:rPr>
      </w:pPr>
      <w:r w:rsidRPr="00387DFF">
        <w:rPr>
          <w:snapToGrid w:val="0"/>
        </w:rPr>
        <w:t>id-requestedTargetCellGlobalID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ProtocolIE-ID ::= </w:t>
      </w:r>
      <w:r>
        <w:rPr>
          <w:snapToGrid w:val="0"/>
        </w:rPr>
        <w:t>376</w:t>
      </w:r>
    </w:p>
    <w:p w:rsidR="006B1C67" w:rsidRPr="00E52955" w:rsidRDefault="006B1C67" w:rsidP="00DC5B5E">
      <w:pPr>
        <w:pStyle w:val="PL"/>
        <w:rPr>
          <w:snapToGrid w:val="0"/>
        </w:rPr>
      </w:pPr>
      <w:r w:rsidRPr="00E52955">
        <w:rPr>
          <w:snapToGrid w:val="0"/>
        </w:rPr>
        <w:t>id-ManagementBasedMDTPLMNList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377</w:t>
      </w:r>
    </w:p>
    <w:p w:rsidR="006B1C67" w:rsidRPr="00E52955" w:rsidRDefault="006B1C67" w:rsidP="00DC5B5E">
      <w:pPr>
        <w:pStyle w:val="PL"/>
        <w:rPr>
          <w:snapToGrid w:val="0"/>
        </w:rPr>
      </w:pPr>
      <w:r w:rsidRPr="00E52955">
        <w:rPr>
          <w:snapToGrid w:val="0"/>
        </w:rPr>
        <w:t xml:space="preserve">id-TraceCollectionEntityIPAddress 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378</w:t>
      </w:r>
    </w:p>
    <w:p w:rsidR="006B1C67" w:rsidRPr="00E52955" w:rsidRDefault="006B1C67" w:rsidP="00DC5B5E">
      <w:pPr>
        <w:pStyle w:val="PL"/>
        <w:rPr>
          <w:snapToGrid w:val="0"/>
        </w:rPr>
      </w:pPr>
      <w:r w:rsidRPr="00E52955">
        <w:rPr>
          <w:snapToGrid w:val="0"/>
        </w:rPr>
        <w:t>id-PrivacyIndicator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379</w:t>
      </w:r>
    </w:p>
    <w:p w:rsidR="006B1C67" w:rsidRPr="00E52955" w:rsidRDefault="006B1C67" w:rsidP="00DC5B5E">
      <w:pPr>
        <w:pStyle w:val="PL"/>
        <w:rPr>
          <w:snapToGrid w:val="0"/>
        </w:rPr>
      </w:pPr>
      <w:r w:rsidRPr="00E52955">
        <w:rPr>
          <w:snapToGrid w:val="0"/>
        </w:rPr>
        <w:t>id-TraceCollectionEntityURI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380</w:t>
      </w:r>
    </w:p>
    <w:p w:rsidR="006B1C67" w:rsidRDefault="006B1C67" w:rsidP="00DC5B5E">
      <w:pPr>
        <w:pStyle w:val="PL"/>
        <w:rPr>
          <w:snapToGrid w:val="0"/>
        </w:rPr>
      </w:pPr>
      <w:r w:rsidRPr="00E52955">
        <w:rPr>
          <w:snapToGrid w:val="0"/>
        </w:rPr>
        <w:lastRenderedPageBreak/>
        <w:t>id-mdtConfiguration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38</w:t>
      </w:r>
      <w:r w:rsidRPr="00E52955">
        <w:rPr>
          <w:snapToGrid w:val="0"/>
        </w:rPr>
        <w:t>1</w:t>
      </w:r>
    </w:p>
    <w:p w:rsidR="006B1C67" w:rsidRPr="00EE063F" w:rsidRDefault="006B1C67" w:rsidP="00DC5B5E">
      <w:pPr>
        <w:pStyle w:val="PL"/>
        <w:rPr>
          <w:snapToGrid w:val="0"/>
        </w:rPr>
      </w:pPr>
      <w:r w:rsidRPr="00EE063F">
        <w:rPr>
          <w:snapToGrid w:val="0"/>
        </w:rPr>
        <w:t>id-ServingNID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382</w:t>
      </w:r>
    </w:p>
    <w:p w:rsidR="006B1C67" w:rsidRPr="00EE063F" w:rsidRDefault="006B1C67" w:rsidP="00DC5B5E">
      <w:pPr>
        <w:pStyle w:val="PL"/>
        <w:rPr>
          <w:snapToGrid w:val="0"/>
        </w:rPr>
      </w:pPr>
      <w:r w:rsidRPr="00EE063F">
        <w:rPr>
          <w:snapToGrid w:val="0"/>
        </w:rPr>
        <w:t>id-NPNBroadcastInformation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383</w:t>
      </w:r>
    </w:p>
    <w:p w:rsidR="006B1C67" w:rsidRPr="00EE063F" w:rsidRDefault="006B1C67" w:rsidP="00DC5B5E">
      <w:pPr>
        <w:pStyle w:val="PL"/>
        <w:rPr>
          <w:snapToGrid w:val="0"/>
        </w:rPr>
      </w:pPr>
      <w:r w:rsidRPr="00EE063F">
        <w:rPr>
          <w:snapToGrid w:val="0"/>
        </w:rPr>
        <w:t>id-NPNSupportInfo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384</w:t>
      </w:r>
    </w:p>
    <w:p w:rsidR="006B1C67" w:rsidRPr="00EE063F" w:rsidRDefault="006B1C67" w:rsidP="00DC5B5E">
      <w:pPr>
        <w:pStyle w:val="PL"/>
        <w:rPr>
          <w:snapToGrid w:val="0"/>
        </w:rPr>
      </w:pPr>
      <w:r w:rsidRPr="00EE063F">
        <w:rPr>
          <w:snapToGrid w:val="0"/>
        </w:rPr>
        <w:t>id-NID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385</w:t>
      </w:r>
    </w:p>
    <w:p w:rsidR="006B1C67" w:rsidRPr="00EE063F" w:rsidRDefault="006B1C67" w:rsidP="00DC5B5E">
      <w:pPr>
        <w:pStyle w:val="PL"/>
        <w:rPr>
          <w:snapToGrid w:val="0"/>
        </w:rPr>
      </w:pPr>
      <w:r w:rsidRPr="00EE063F">
        <w:rPr>
          <w:snapToGrid w:val="0"/>
        </w:rPr>
        <w:t>id-AvailableSNPN-ID-List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386</w:t>
      </w:r>
    </w:p>
    <w:p w:rsidR="006B1C67" w:rsidRDefault="006B1C67" w:rsidP="00DC5B5E">
      <w:pPr>
        <w:pStyle w:val="PL"/>
        <w:rPr>
          <w:snapToGrid w:val="0"/>
        </w:rPr>
      </w:pPr>
      <w:r w:rsidRPr="00EE063F">
        <w:rPr>
          <w:snapToGrid w:val="0"/>
        </w:rPr>
        <w:t>id-SIB10-message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387</w:t>
      </w:r>
    </w:p>
    <w:p w:rsidR="006B1C67" w:rsidRDefault="006B1C67" w:rsidP="00DC5B5E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:rsidR="006B1C67" w:rsidRDefault="006B1C67" w:rsidP="00DC5B5E">
      <w:pPr>
        <w:pStyle w:val="PL"/>
        <w:rPr>
          <w:snapToGrid w:val="0"/>
        </w:rPr>
      </w:pPr>
      <w:r w:rsidRPr="00D90FA6">
        <w:rPr>
          <w:snapToGrid w:val="0"/>
        </w:rPr>
        <w:tab/>
        <w:t>id-ExtendedTAISliceSupportList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 xml:space="preserve">ProtocolIE-ID ::= </w:t>
      </w:r>
      <w:r>
        <w:rPr>
          <w:snapToGrid w:val="0"/>
        </w:rPr>
        <w:t>390</w:t>
      </w:r>
    </w:p>
    <w:p w:rsidR="006B1C67" w:rsidRDefault="006B1C67" w:rsidP="00DC5B5E">
      <w:pPr>
        <w:pStyle w:val="PL"/>
        <w:rPr>
          <w:snapToGrid w:val="0"/>
        </w:rPr>
      </w:pPr>
      <w:r>
        <w:rPr>
          <w:snapToGrid w:val="0"/>
        </w:rPr>
        <w:t>id-RequestedSRSTransmissionCharacteristics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391</w:t>
      </w:r>
    </w:p>
    <w:p w:rsidR="006B1C67" w:rsidRDefault="006B1C67" w:rsidP="00DC5B5E">
      <w:pPr>
        <w:pStyle w:val="PL"/>
        <w:rPr>
          <w:snapToGrid w:val="0"/>
        </w:rPr>
      </w:pPr>
      <w:r>
        <w:rPr>
          <w:snapToGrid w:val="0"/>
        </w:rPr>
        <w:t>id-PosAssistance-Information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392</w:t>
      </w:r>
    </w:p>
    <w:p w:rsidR="006B1C67" w:rsidRDefault="006B1C67" w:rsidP="00DC5B5E">
      <w:pPr>
        <w:pStyle w:val="PL"/>
        <w:rPr>
          <w:snapToGrid w:val="0"/>
        </w:rPr>
      </w:pPr>
      <w:r>
        <w:rPr>
          <w:snapToGrid w:val="0"/>
        </w:rPr>
        <w:t>id-PosBroadcast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:rsidR="006B1C67" w:rsidRDefault="006B1C67" w:rsidP="00DC5B5E">
      <w:pPr>
        <w:pStyle w:val="PL"/>
        <w:rPr>
          <w:snapToGrid w:val="0"/>
        </w:rPr>
      </w:pPr>
      <w:r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:rsidR="006B1C67" w:rsidRDefault="006B1C67" w:rsidP="00DC5B5E">
      <w:pPr>
        <w:pStyle w:val="PL"/>
        <w:rPr>
          <w:snapToGrid w:val="0"/>
        </w:rPr>
      </w:pPr>
      <w:r>
        <w:rPr>
          <w:snapToGrid w:val="0"/>
        </w:rPr>
        <w:t>id-PosAssistanceInformationFailureList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395</w:t>
      </w:r>
    </w:p>
    <w:p w:rsidR="006B1C67" w:rsidRDefault="006B1C67" w:rsidP="00DC5B5E">
      <w:pPr>
        <w:pStyle w:val="PL"/>
        <w:rPr>
          <w:snapToGrid w:val="0"/>
        </w:rPr>
      </w:pPr>
      <w:r>
        <w:rPr>
          <w:snapToGrid w:val="0"/>
        </w:rPr>
        <w:t>id-PosMeasurementQuantities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396</w:t>
      </w:r>
    </w:p>
    <w:p w:rsidR="006B1C67" w:rsidRDefault="006B1C67" w:rsidP="00DC5B5E">
      <w:pPr>
        <w:pStyle w:val="PL"/>
        <w:rPr>
          <w:snapToGrid w:val="0"/>
        </w:rPr>
      </w:pPr>
      <w:r>
        <w:rPr>
          <w:snapToGrid w:val="0"/>
        </w:rPr>
        <w:t>id-PosMeasurementResultList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397</w:t>
      </w:r>
    </w:p>
    <w:p w:rsidR="006B1C67" w:rsidRPr="00F81ACB" w:rsidRDefault="006B1C67" w:rsidP="00DC5B5E">
      <w:pPr>
        <w:pStyle w:val="PL"/>
        <w:rPr>
          <w:snapToGrid w:val="0"/>
        </w:rPr>
      </w:pPr>
      <w:r w:rsidRPr="00F81ACB">
        <w:rPr>
          <w:snapToGrid w:val="0"/>
        </w:rPr>
        <w:t>id-TRPInformationTypeListTRPReq</w:t>
      </w:r>
      <w:r w:rsidRPr="00F81ACB">
        <w:rPr>
          <w:snapToGrid w:val="0"/>
        </w:rPr>
        <w:tab/>
      </w:r>
      <w:r w:rsidRPr="00F81ACB">
        <w:rPr>
          <w:snapToGrid w:val="0"/>
        </w:rPr>
        <w:tab/>
      </w:r>
      <w:r w:rsidRPr="00F81ACB">
        <w:rPr>
          <w:snapToGrid w:val="0"/>
        </w:rPr>
        <w:tab/>
      </w:r>
      <w:r w:rsidRPr="00F81ACB">
        <w:rPr>
          <w:snapToGrid w:val="0"/>
        </w:rPr>
        <w:tab/>
      </w:r>
      <w:r w:rsidRPr="00F81ACB">
        <w:rPr>
          <w:snapToGrid w:val="0"/>
        </w:rPr>
        <w:tab/>
      </w:r>
      <w:r w:rsidRPr="00F81ACB">
        <w:rPr>
          <w:snapToGrid w:val="0"/>
        </w:rPr>
        <w:tab/>
        <w:t>ProtocolIE-ID ::= 398</w:t>
      </w:r>
    </w:p>
    <w:p w:rsidR="006B1C67" w:rsidRPr="00F81ACB" w:rsidRDefault="006B1C67" w:rsidP="00DC5B5E">
      <w:pPr>
        <w:pStyle w:val="PL"/>
        <w:rPr>
          <w:snapToGrid w:val="0"/>
        </w:rPr>
      </w:pPr>
      <w:r w:rsidRPr="00F81ACB">
        <w:rPr>
          <w:snapToGrid w:val="0"/>
        </w:rPr>
        <w:t>id-TRPInformationTypeItem</w:t>
      </w:r>
      <w:r w:rsidRPr="00F81ACB">
        <w:rPr>
          <w:snapToGrid w:val="0"/>
        </w:rPr>
        <w:tab/>
      </w:r>
      <w:r w:rsidRPr="00F81ACB">
        <w:rPr>
          <w:snapToGrid w:val="0"/>
        </w:rPr>
        <w:tab/>
      </w:r>
      <w:r w:rsidRPr="00F81ACB">
        <w:rPr>
          <w:snapToGrid w:val="0"/>
        </w:rPr>
        <w:tab/>
      </w:r>
      <w:r w:rsidRPr="00F81ACB">
        <w:rPr>
          <w:snapToGrid w:val="0"/>
        </w:rPr>
        <w:tab/>
      </w:r>
      <w:r w:rsidRPr="00F81ACB">
        <w:rPr>
          <w:snapToGrid w:val="0"/>
        </w:rPr>
        <w:tab/>
      </w:r>
      <w:r w:rsidRPr="00F81ACB">
        <w:rPr>
          <w:snapToGrid w:val="0"/>
        </w:rPr>
        <w:tab/>
      </w:r>
      <w:r w:rsidRPr="00F81ACB">
        <w:rPr>
          <w:snapToGrid w:val="0"/>
        </w:rPr>
        <w:tab/>
        <w:t>ProtocolIE-ID ::= 399</w:t>
      </w:r>
    </w:p>
    <w:p w:rsidR="006B1C67" w:rsidRPr="00F81ACB" w:rsidRDefault="006B1C67" w:rsidP="00DC5B5E">
      <w:pPr>
        <w:pStyle w:val="PL"/>
        <w:rPr>
          <w:snapToGrid w:val="0"/>
        </w:rPr>
      </w:pPr>
      <w:r w:rsidRPr="00F81ACB">
        <w:rPr>
          <w:snapToGrid w:val="0"/>
        </w:rPr>
        <w:t>id-TRPInformationListTRPResp</w:t>
      </w:r>
      <w:r w:rsidRPr="00F81ACB">
        <w:rPr>
          <w:snapToGrid w:val="0"/>
        </w:rPr>
        <w:tab/>
      </w:r>
      <w:r w:rsidRPr="00F81ACB">
        <w:rPr>
          <w:snapToGrid w:val="0"/>
        </w:rPr>
        <w:tab/>
      </w:r>
      <w:r w:rsidRPr="00F81ACB">
        <w:rPr>
          <w:snapToGrid w:val="0"/>
        </w:rPr>
        <w:tab/>
      </w:r>
      <w:r w:rsidRPr="00F81ACB">
        <w:rPr>
          <w:snapToGrid w:val="0"/>
        </w:rPr>
        <w:tab/>
      </w:r>
      <w:r w:rsidRPr="00F81ACB">
        <w:rPr>
          <w:snapToGrid w:val="0"/>
        </w:rPr>
        <w:tab/>
      </w:r>
      <w:r w:rsidRPr="00F81ACB">
        <w:rPr>
          <w:snapToGrid w:val="0"/>
        </w:rPr>
        <w:tab/>
        <w:t>ProtocolIE-ID ::= 400</w:t>
      </w:r>
    </w:p>
    <w:p w:rsidR="006B1C67" w:rsidRDefault="006B1C67" w:rsidP="00DC5B5E">
      <w:pPr>
        <w:pStyle w:val="PL"/>
        <w:rPr>
          <w:snapToGrid w:val="0"/>
        </w:rPr>
      </w:pPr>
      <w:r>
        <w:rPr>
          <w:snapToGrid w:val="0"/>
        </w:rPr>
        <w:t>id-TRPInformationItem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401</w:t>
      </w:r>
    </w:p>
    <w:p w:rsidR="006B1C67" w:rsidRDefault="006B1C67" w:rsidP="00DC5B5E">
      <w:pPr>
        <w:pStyle w:val="PL"/>
        <w:rPr>
          <w:snapToGrid w:val="0"/>
        </w:rPr>
      </w:pPr>
      <w:r w:rsidRPr="006877F6">
        <w:t>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402</w:t>
      </w:r>
    </w:p>
    <w:p w:rsidR="006B1C67" w:rsidRPr="008C20F9" w:rsidRDefault="006B1C67" w:rsidP="00DC5B5E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id-SRSType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403</w:t>
      </w:r>
    </w:p>
    <w:p w:rsidR="006B1C67" w:rsidRPr="008C20F9" w:rsidRDefault="006B1C67" w:rsidP="00DC5B5E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id-ActivationTime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404</w:t>
      </w:r>
    </w:p>
    <w:p w:rsidR="006B1C67" w:rsidRPr="008C20F9" w:rsidRDefault="006B1C67" w:rsidP="00DC5B5E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>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C20F9">
        <w:rPr>
          <w:snapToGrid w:val="0"/>
        </w:rPr>
        <w:t xml:space="preserve">ProtocolIE-ID ::= </w:t>
      </w:r>
      <w:r>
        <w:rPr>
          <w:snapToGrid w:val="0"/>
        </w:rPr>
        <w:t>405</w:t>
      </w:r>
    </w:p>
    <w:p w:rsidR="006B1C67" w:rsidRDefault="006B1C67" w:rsidP="00DC5B5E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406</w:t>
      </w:r>
    </w:p>
    <w:p w:rsidR="006B1C67" w:rsidRDefault="006B1C67" w:rsidP="00DC5B5E">
      <w:pPr>
        <w:pStyle w:val="PL"/>
        <w:rPr>
          <w:snapToGrid w:val="0"/>
        </w:rPr>
      </w:pPr>
      <w:r>
        <w:rPr>
          <w:snapToGrid w:val="0"/>
        </w:rPr>
        <w:t>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407</w:t>
      </w:r>
    </w:p>
    <w:p w:rsidR="006B1C67" w:rsidRDefault="006B1C67" w:rsidP="00DC5B5E">
      <w:pPr>
        <w:pStyle w:val="PL"/>
        <w:rPr>
          <w:snapToGrid w:val="0"/>
        </w:rPr>
      </w:pPr>
      <w:r>
        <w:rPr>
          <w:snapToGrid w:val="0"/>
        </w:rPr>
        <w:t>id-</w:t>
      </w:r>
      <w:r>
        <w:t>PosReportCharacteristics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408</w:t>
      </w:r>
    </w:p>
    <w:p w:rsidR="006B1C67" w:rsidRDefault="006B1C67" w:rsidP="00DC5B5E">
      <w:pPr>
        <w:pStyle w:val="PL"/>
        <w:rPr>
          <w:snapToGrid w:val="0"/>
        </w:rPr>
      </w:pPr>
      <w:r>
        <w:rPr>
          <w:snapToGrid w:val="0"/>
        </w:rPr>
        <w:t>id-</w:t>
      </w:r>
      <w:r>
        <w:t>PosMeasurementPeriodicity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409</w:t>
      </w:r>
    </w:p>
    <w:p w:rsidR="006B1C67" w:rsidRDefault="006B1C67" w:rsidP="00DC5B5E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410</w:t>
      </w:r>
    </w:p>
    <w:p w:rsidR="006B1C67" w:rsidRDefault="006B1C67" w:rsidP="00DC5B5E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8C20F9">
        <w:rPr>
          <w:snapToGrid w:val="0"/>
          <w:lang w:eastAsia="zh-CN"/>
        </w:rPr>
        <w:t>id-RAN-MeasurementID</w:t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  <w:t xml:space="preserve">ProtocolIE-ID ::= </w:t>
      </w:r>
      <w:r>
        <w:rPr>
          <w:snapToGrid w:val="0"/>
          <w:lang w:eastAsia="zh-CN"/>
        </w:rPr>
        <w:t>411</w:t>
      </w:r>
    </w:p>
    <w:p w:rsidR="006B1C67" w:rsidRDefault="006B1C67" w:rsidP="00DC5B5E">
      <w:pPr>
        <w:pStyle w:val="PL"/>
        <w:rPr>
          <w:snapToGrid w:val="0"/>
        </w:rPr>
      </w:pPr>
      <w:r w:rsidRPr="006877F6">
        <w:t>id-LMF-</w:t>
      </w:r>
      <w:r>
        <w:t>UE-</w:t>
      </w:r>
      <w:r w:rsidRPr="006877F6">
        <w:t>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412</w:t>
      </w:r>
    </w:p>
    <w:p w:rsidR="006B1C67" w:rsidRDefault="006B1C67" w:rsidP="00DC5B5E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1D7EFF">
        <w:rPr>
          <w:snapToGrid w:val="0"/>
          <w:lang w:eastAsia="zh-CN"/>
        </w:rPr>
        <w:t>id-RAN-</w:t>
      </w:r>
      <w:r>
        <w:rPr>
          <w:snapToGrid w:val="0"/>
          <w:lang w:eastAsia="zh-CN"/>
        </w:rPr>
        <w:t>UE-</w:t>
      </w:r>
      <w:r w:rsidRPr="001D7EFF">
        <w:rPr>
          <w:snapToGrid w:val="0"/>
          <w:lang w:eastAsia="zh-CN"/>
        </w:rPr>
        <w:t>MeasurementID</w:t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  <w:t xml:space="preserve">ProtocolIE-ID ::= </w:t>
      </w:r>
      <w:r>
        <w:rPr>
          <w:snapToGrid w:val="0"/>
          <w:lang w:eastAsia="zh-CN"/>
        </w:rPr>
        <w:t>413</w:t>
      </w:r>
    </w:p>
    <w:p w:rsidR="006B1C67" w:rsidRPr="00FC39A8" w:rsidRDefault="006B1C67" w:rsidP="00DC5B5E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id-E-CID-MeasurementQuantities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414</w:t>
      </w:r>
    </w:p>
    <w:p w:rsidR="006B1C67" w:rsidRPr="008C20F9" w:rsidRDefault="006B1C67" w:rsidP="00DC5B5E">
      <w:pPr>
        <w:pStyle w:val="PL"/>
        <w:tabs>
          <w:tab w:val="left" w:pos="11100"/>
        </w:tabs>
        <w:rPr>
          <w:snapToGrid w:val="0"/>
        </w:rPr>
      </w:pPr>
      <w:r w:rsidRPr="008C20F9">
        <w:rPr>
          <w:lang w:val="sv-SE"/>
        </w:rPr>
        <w:t>id-E-CID-MeasurementQuantities-Item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415</w:t>
      </w:r>
    </w:p>
    <w:p w:rsidR="006B1C67" w:rsidRPr="00FC39A8" w:rsidRDefault="006B1C67" w:rsidP="00DC5B5E">
      <w:pPr>
        <w:pStyle w:val="PL"/>
        <w:rPr>
          <w:snapToGrid w:val="0"/>
        </w:rPr>
      </w:pPr>
      <w:r w:rsidRPr="008C20F9">
        <w:rPr>
          <w:snapToGrid w:val="0"/>
        </w:rPr>
        <w:t>id-E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416</w:t>
      </w:r>
    </w:p>
    <w:p w:rsidR="006B1C67" w:rsidRPr="00FC39A8" w:rsidRDefault="006B1C67" w:rsidP="00DC5B5E">
      <w:pPr>
        <w:pStyle w:val="PL"/>
        <w:rPr>
          <w:snapToGrid w:val="0"/>
          <w:lang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417</w:t>
      </w:r>
    </w:p>
    <w:p w:rsidR="006B1C67" w:rsidRDefault="006B1C67" w:rsidP="00DC5B5E">
      <w:pPr>
        <w:pStyle w:val="PL"/>
        <w:rPr>
          <w:snapToGrid w:val="0"/>
        </w:rPr>
      </w:pPr>
      <w:r w:rsidRPr="008C20F9">
        <w:rPr>
          <w:snapToGrid w:val="0"/>
          <w:lang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418</w:t>
      </w:r>
    </w:p>
    <w:p w:rsidR="006B1C67" w:rsidRDefault="006B1C67" w:rsidP="00DC5B5E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419</w:t>
      </w:r>
    </w:p>
    <w:p w:rsidR="006B1C67" w:rsidRDefault="006B1C67" w:rsidP="00DC5B5E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 w:rsidRPr="00F81ACB">
        <w:rPr>
          <w:snapToGrid w:val="0"/>
          <w:lang w:eastAsia="zh-CN"/>
        </w:rPr>
        <w:t>SystemFrameNumber</w:t>
      </w:r>
      <w:r w:rsidRPr="00F81ACB">
        <w:rPr>
          <w:snapToGrid w:val="0"/>
          <w:lang w:eastAsia="zh-CN"/>
        </w:rPr>
        <w:tab/>
      </w:r>
      <w:r w:rsidRPr="00F81ACB">
        <w:rPr>
          <w:snapToGrid w:val="0"/>
          <w:lang w:eastAsia="zh-CN"/>
        </w:rPr>
        <w:tab/>
      </w:r>
      <w:r w:rsidRPr="00F81ACB">
        <w:rPr>
          <w:snapToGrid w:val="0"/>
          <w:lang w:eastAsia="zh-CN"/>
        </w:rPr>
        <w:tab/>
      </w:r>
      <w:r w:rsidRPr="00F81ACB">
        <w:rPr>
          <w:snapToGrid w:val="0"/>
          <w:lang w:eastAsia="zh-CN"/>
        </w:rPr>
        <w:tab/>
      </w:r>
      <w:r w:rsidRPr="00F81ACB">
        <w:rPr>
          <w:snapToGrid w:val="0"/>
          <w:lang w:eastAsia="zh-CN"/>
        </w:rPr>
        <w:tab/>
      </w:r>
      <w:r w:rsidRPr="00F81ACB">
        <w:rPr>
          <w:snapToGrid w:val="0"/>
          <w:lang w:eastAsia="zh-CN"/>
        </w:rPr>
        <w:tab/>
      </w:r>
      <w:r w:rsidRPr="00F81ACB">
        <w:rPr>
          <w:snapToGrid w:val="0"/>
          <w:lang w:eastAsia="zh-CN"/>
        </w:rPr>
        <w:tab/>
      </w:r>
      <w:r w:rsidRPr="00F81ACB">
        <w:rPr>
          <w:snapToGrid w:val="0"/>
          <w:lang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420</w:t>
      </w:r>
    </w:p>
    <w:p w:rsidR="006B1C67" w:rsidRDefault="006B1C67" w:rsidP="00DC5B5E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F81ACB">
        <w:rPr>
          <w:snapToGrid w:val="0"/>
          <w:lang w:eastAsia="zh-CN"/>
        </w:rPr>
        <w:t>id-SlotNumber</w:t>
      </w:r>
      <w:r w:rsidRPr="00F81ACB">
        <w:rPr>
          <w:snapToGrid w:val="0"/>
          <w:lang w:eastAsia="zh-CN"/>
        </w:rPr>
        <w:tab/>
      </w:r>
      <w:r w:rsidRPr="00F81ACB">
        <w:rPr>
          <w:snapToGrid w:val="0"/>
          <w:lang w:eastAsia="zh-CN"/>
        </w:rPr>
        <w:tab/>
      </w:r>
      <w:r w:rsidRPr="00F81ACB">
        <w:rPr>
          <w:snapToGrid w:val="0"/>
          <w:lang w:eastAsia="zh-CN"/>
        </w:rPr>
        <w:tab/>
      </w:r>
      <w:r w:rsidRPr="00F81ACB">
        <w:rPr>
          <w:snapToGrid w:val="0"/>
          <w:lang w:eastAsia="zh-CN"/>
        </w:rPr>
        <w:tab/>
      </w:r>
      <w:r w:rsidRPr="00F81ACB">
        <w:rPr>
          <w:snapToGrid w:val="0"/>
          <w:lang w:eastAsia="zh-CN"/>
        </w:rPr>
        <w:tab/>
      </w:r>
      <w:r w:rsidRPr="00F81ACB">
        <w:rPr>
          <w:snapToGrid w:val="0"/>
          <w:lang w:eastAsia="zh-CN"/>
        </w:rPr>
        <w:tab/>
      </w:r>
      <w:r w:rsidRPr="00F81ACB">
        <w:rPr>
          <w:snapToGrid w:val="0"/>
          <w:lang w:eastAsia="zh-CN"/>
        </w:rPr>
        <w:tab/>
      </w:r>
      <w:r w:rsidRPr="00F81ACB">
        <w:rPr>
          <w:snapToGrid w:val="0"/>
          <w:lang w:eastAsia="zh-CN"/>
        </w:rPr>
        <w:tab/>
      </w:r>
      <w:r w:rsidRPr="00F81ACB">
        <w:rPr>
          <w:snapToGrid w:val="0"/>
          <w:lang w:eastAsia="zh-CN"/>
        </w:rPr>
        <w:tab/>
      </w:r>
      <w:r w:rsidRPr="00F81ACB">
        <w:rPr>
          <w:snapToGrid w:val="0"/>
          <w:lang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421</w:t>
      </w:r>
    </w:p>
    <w:p w:rsidR="006B1C67" w:rsidRDefault="006B1C67" w:rsidP="00DC5B5E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422</w:t>
      </w:r>
    </w:p>
    <w:p w:rsidR="006B1C67" w:rsidRPr="000C0103" w:rsidRDefault="006B1C67" w:rsidP="00DC5B5E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423</w:t>
      </w:r>
    </w:p>
    <w:p w:rsidR="006B1C67" w:rsidRPr="000C0103" w:rsidRDefault="006B1C67" w:rsidP="00DC5B5E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D1375D">
        <w:rPr>
          <w:snapToGrid w:val="0"/>
        </w:rPr>
        <w:t>id-E-CID-ReportCharacteristics</w:t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424</w:t>
      </w:r>
    </w:p>
    <w:p w:rsidR="006B1C67" w:rsidRDefault="006B1C67" w:rsidP="00DC5B5E">
      <w:pPr>
        <w:pStyle w:val="PL"/>
        <w:rPr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 xml:space="preserve">ProtocolIE-ID ::= </w:t>
      </w:r>
      <w:r>
        <w:rPr>
          <w:snapToGrid w:val="0"/>
        </w:rPr>
        <w:t>425</w:t>
      </w:r>
    </w:p>
    <w:p w:rsidR="006B1C67" w:rsidRDefault="006B1C67" w:rsidP="00DC5B5E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:rsidR="006B1C67" w:rsidRDefault="006B1C67" w:rsidP="00DC5B5E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:rsidR="006B1C67" w:rsidRDefault="006B1C67" w:rsidP="00DC5B5E">
      <w:pPr>
        <w:pStyle w:val="PL"/>
        <w:snapToGrid w:val="0"/>
        <w:rPr>
          <w:snapToGrid w:val="0"/>
        </w:rPr>
      </w:pPr>
      <w:r w:rsidRPr="00EE063F">
        <w:rPr>
          <w:snapToGrid w:val="0"/>
        </w:rPr>
        <w:t>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:rsidR="006B1C67" w:rsidRPr="009C14BC" w:rsidRDefault="006B1C67" w:rsidP="00DC5B5E">
      <w:pPr>
        <w:pStyle w:val="PL"/>
        <w:rPr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:rsidR="006B1C67" w:rsidRDefault="006B1C67" w:rsidP="00DC5B5E">
      <w:pPr>
        <w:pStyle w:val="PL"/>
        <w:snapToGrid w:val="0"/>
        <w:rPr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:rsidR="006B1C67" w:rsidRDefault="006B1C67" w:rsidP="00DC5B5E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:rsidR="006B1C67" w:rsidRPr="002A67CB" w:rsidRDefault="006B1C67" w:rsidP="00DC5B5E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:rsidR="006B1C67" w:rsidRDefault="006B1C67" w:rsidP="00DC5B5E">
      <w:pPr>
        <w:pStyle w:val="PL"/>
        <w:rPr>
          <w:snapToGrid w:val="0"/>
        </w:rPr>
      </w:pP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:rsidR="006B1C67" w:rsidRDefault="006B1C67" w:rsidP="00DC5B5E">
      <w:pPr>
        <w:pStyle w:val="PL"/>
        <w:rPr>
          <w:snapToGrid w:val="0"/>
        </w:rPr>
      </w:pPr>
      <w:ins w:id="270" w:author="Author">
        <w:r>
          <w:t>id-</w:t>
        </w:r>
        <w:r w:rsidR="00483E79">
          <w:rPr>
            <w:snapToGrid w:val="0"/>
          </w:rPr>
          <w:t>UL-SRS-RSRPP</w:t>
        </w:r>
        <w:r>
          <w:t xml:space="preserve">                               </w:t>
        </w:r>
        <w:r w:rsidR="00483E79">
          <w:tab/>
        </w:r>
        <w:r w:rsidR="00483E79">
          <w:tab/>
        </w:r>
        <w:r>
          <w:t>ProtocolIE-ID ::= xxx</w:t>
        </w:r>
      </w:ins>
    </w:p>
    <w:p w:rsidR="006B1C67" w:rsidRPr="00EA5FA7" w:rsidRDefault="006B1C67" w:rsidP="00DC5B5E">
      <w:pPr>
        <w:pStyle w:val="PL"/>
        <w:rPr>
          <w:snapToGrid w:val="0"/>
        </w:rPr>
      </w:pP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>END</w:t>
      </w:r>
    </w:p>
    <w:p w:rsidR="006B1C67" w:rsidRPr="00EA5FA7" w:rsidRDefault="006B1C67" w:rsidP="00DC5B5E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:rsidR="006B1C67" w:rsidRDefault="006B1C67" w:rsidP="00DC5B5E">
      <w:pPr>
        <w:pStyle w:val="PL"/>
        <w:spacing w:line="0" w:lineRule="atLeast"/>
      </w:pPr>
    </w:p>
    <w:p w:rsidR="006B1C67" w:rsidRPr="00AB7960" w:rsidRDefault="006B1C67" w:rsidP="00DC5B5E">
      <w:pPr>
        <w:pStyle w:val="FirstChange"/>
        <w:rPr>
          <w:rFonts w:eastAsia="MS Mincho"/>
          <w:lang w:eastAsia="ja-JP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6B1C67" w:rsidRDefault="006B1C67" w:rsidP="00DC5B5E"/>
    <w:p w:rsidR="006B1C67" w:rsidRDefault="006B1C67" w:rsidP="00DC5B5E"/>
    <w:p w:rsidR="006B1C67" w:rsidRDefault="006B1C67" w:rsidP="00AC64CE"/>
    <w:p w:rsidR="006B1C67" w:rsidRDefault="006B1C67" w:rsidP="00AC64CE"/>
    <w:p w:rsidR="006B1C67" w:rsidRDefault="006B1C67" w:rsidP="00AC64CE"/>
    <w:p w:rsidR="006B1C67" w:rsidRDefault="006B1C67" w:rsidP="003A0F8C"/>
    <w:p w:rsidR="00F56A14" w:rsidRDefault="00F56A14" w:rsidP="003A0F8C"/>
    <w:p w:rsidR="00F56A14" w:rsidRPr="0026654E" w:rsidRDefault="00F56A14" w:rsidP="00F56A14">
      <w:pPr>
        <w:pStyle w:val="Heading1"/>
        <w:rPr>
          <w:lang w:val="en-US"/>
        </w:rPr>
      </w:pPr>
      <w:r>
        <w:rPr>
          <w:rFonts w:eastAsia="SimSun"/>
          <w:lang w:val="en-US" w:eastAsia="zh-CN"/>
        </w:rPr>
        <w:lastRenderedPageBreak/>
        <w:t>TP</w:t>
      </w:r>
      <w:r>
        <w:rPr>
          <w:rFonts w:eastAsia="SimSun" w:hint="eastAsia"/>
          <w:lang w:val="en-US" w:eastAsia="zh-CN"/>
        </w:rPr>
        <w:t xml:space="preserve"> to 38.455</w:t>
      </w:r>
      <w:bookmarkStart w:id="271" w:name="_Toc51776055"/>
      <w:bookmarkStart w:id="272" w:name="_Toc56773077"/>
      <w:bookmarkStart w:id="273" w:name="_Toc64447706"/>
      <w:bookmarkStart w:id="274" w:name="_Toc74152362"/>
      <w:bookmarkStart w:id="275" w:name="_Toc81323065"/>
      <w:r>
        <w:rPr>
          <w:rFonts w:eastAsia="SimSun"/>
          <w:lang w:val="en-US" w:eastAsia="zh-CN"/>
        </w:rPr>
        <w:t xml:space="preserve"> for ARP Reporting </w:t>
      </w:r>
    </w:p>
    <w:p w:rsidR="00F56A14" w:rsidRPr="00C66A9A" w:rsidRDefault="00F56A14" w:rsidP="00F56A14">
      <w:pPr>
        <w:pStyle w:val="FirstChange"/>
        <w:rPr>
          <w:highlight w:val="yellow"/>
        </w:rPr>
      </w:pPr>
      <w:bookmarkStart w:id="276" w:name="OLE_LINK87"/>
      <w:bookmarkStart w:id="277" w:name="_Toc525680103"/>
      <w:bookmarkEnd w:id="271"/>
      <w:bookmarkEnd w:id="272"/>
      <w:bookmarkEnd w:id="273"/>
      <w:bookmarkEnd w:id="274"/>
      <w:bookmarkEnd w:id="275"/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Changes</w:t>
      </w:r>
      <w:r>
        <w:rPr>
          <w:rFonts w:hint="eastAsia"/>
          <w:highlight w:val="yellow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276"/>
      <w:bookmarkEnd w:id="277"/>
    </w:p>
    <w:p w:rsidR="00F56A14" w:rsidRPr="003D7EB6" w:rsidRDefault="00F56A14" w:rsidP="00F56A14">
      <w:pPr>
        <w:pStyle w:val="Heading3"/>
        <w:numPr>
          <w:ilvl w:val="0"/>
          <w:numId w:val="0"/>
        </w:numPr>
        <w:ind w:left="720" w:hanging="720"/>
      </w:pPr>
      <w:r w:rsidRPr="003D7EB6">
        <w:t>9.2.</w:t>
      </w:r>
      <w:r>
        <w:t>37</w:t>
      </w:r>
      <w:r w:rsidRPr="003D7EB6">
        <w:tab/>
      </w:r>
      <w:r w:rsidRPr="00E17648">
        <w:t xml:space="preserve">TRP </w:t>
      </w:r>
      <w:r w:rsidRPr="003D7EB6">
        <w:t>Measurement Result</w:t>
      </w:r>
    </w:p>
    <w:p w:rsidR="00F56A14" w:rsidRPr="003D7EB6" w:rsidRDefault="00F56A14" w:rsidP="00F56A14">
      <w:pPr>
        <w:spacing w:line="0" w:lineRule="atLeast"/>
      </w:pPr>
      <w:r w:rsidRPr="003D7EB6">
        <w:t>This information element contains the measurement result.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1600"/>
        <w:gridCol w:w="1559"/>
        <w:gridCol w:w="1134"/>
        <w:gridCol w:w="1276"/>
      </w:tblGrid>
      <w:tr w:rsidR="00F56A14" w:rsidRPr="003D7EB6" w:rsidTr="003A4CDD">
        <w:tc>
          <w:tcPr>
            <w:tcW w:w="2450" w:type="dxa"/>
          </w:tcPr>
          <w:p w:rsidR="00F56A14" w:rsidRPr="003D7EB6" w:rsidRDefault="00F56A14" w:rsidP="003A4CDD">
            <w:pPr>
              <w:pStyle w:val="TAH"/>
            </w:pPr>
            <w:r w:rsidRPr="003D7EB6">
              <w:t>IE/Group Name</w:t>
            </w:r>
          </w:p>
        </w:tc>
        <w:tc>
          <w:tcPr>
            <w:tcW w:w="1077" w:type="dxa"/>
          </w:tcPr>
          <w:p w:rsidR="00F56A14" w:rsidRPr="003D7EB6" w:rsidRDefault="00F56A14" w:rsidP="003A4CDD">
            <w:pPr>
              <w:pStyle w:val="TAH"/>
            </w:pPr>
            <w:r w:rsidRPr="003D7EB6">
              <w:t>Presence</w:t>
            </w:r>
          </w:p>
        </w:tc>
        <w:tc>
          <w:tcPr>
            <w:tcW w:w="1077" w:type="dxa"/>
          </w:tcPr>
          <w:p w:rsidR="00F56A14" w:rsidRPr="003D7EB6" w:rsidRDefault="00F56A14" w:rsidP="003A4CDD">
            <w:pPr>
              <w:pStyle w:val="TAH"/>
            </w:pPr>
            <w:r w:rsidRPr="003D7EB6">
              <w:t>Range</w:t>
            </w:r>
          </w:p>
        </w:tc>
        <w:tc>
          <w:tcPr>
            <w:tcW w:w="1600" w:type="dxa"/>
          </w:tcPr>
          <w:p w:rsidR="00F56A14" w:rsidRPr="003D7EB6" w:rsidRDefault="00F56A14" w:rsidP="003A4CDD">
            <w:pPr>
              <w:pStyle w:val="TAH"/>
            </w:pPr>
            <w:r w:rsidRPr="003D7EB6">
              <w:t>IE Type and Reference</w:t>
            </w:r>
          </w:p>
        </w:tc>
        <w:tc>
          <w:tcPr>
            <w:tcW w:w="1559" w:type="dxa"/>
          </w:tcPr>
          <w:p w:rsidR="00F56A14" w:rsidRPr="003D7EB6" w:rsidRDefault="00F56A14" w:rsidP="003A4CDD">
            <w:pPr>
              <w:pStyle w:val="TAH"/>
            </w:pPr>
            <w:r w:rsidRPr="003D7EB6">
              <w:t>Semantics Description</w:t>
            </w:r>
          </w:p>
        </w:tc>
        <w:tc>
          <w:tcPr>
            <w:tcW w:w="1134" w:type="dxa"/>
          </w:tcPr>
          <w:p w:rsidR="00F56A14" w:rsidRPr="002571EA" w:rsidRDefault="00F56A14" w:rsidP="003A4CDD">
            <w:pPr>
              <w:pStyle w:val="TAH"/>
              <w:rPr>
                <w:lang w:eastAsia="zh-CN"/>
              </w:rPr>
            </w:pPr>
            <w:ins w:id="278" w:author="Author">
              <w:r>
                <w:rPr>
                  <w:noProof/>
                </w:rPr>
                <w:t>Criticality</w:t>
              </w:r>
            </w:ins>
          </w:p>
        </w:tc>
        <w:tc>
          <w:tcPr>
            <w:tcW w:w="1276" w:type="dxa"/>
          </w:tcPr>
          <w:p w:rsidR="00F56A14" w:rsidRPr="002571EA" w:rsidRDefault="00F56A14" w:rsidP="003A4CDD">
            <w:pPr>
              <w:pStyle w:val="TAH"/>
            </w:pPr>
            <w:ins w:id="279" w:author="Author">
              <w:r>
                <w:rPr>
                  <w:noProof/>
                </w:rPr>
                <w:t>Assigned Criticality</w:t>
              </w:r>
            </w:ins>
          </w:p>
        </w:tc>
      </w:tr>
      <w:tr w:rsidR="00F56A14" w:rsidRPr="003D7EB6" w:rsidTr="003A4CDD">
        <w:tc>
          <w:tcPr>
            <w:tcW w:w="2450" w:type="dxa"/>
          </w:tcPr>
          <w:p w:rsidR="00F56A14" w:rsidRPr="004D3F29" w:rsidRDefault="00F56A14" w:rsidP="003A4CDD">
            <w:pPr>
              <w:pStyle w:val="TAL"/>
              <w:rPr>
                <w:b/>
                <w:bCs/>
              </w:rPr>
            </w:pPr>
            <w:r w:rsidRPr="004D3F29">
              <w:rPr>
                <w:b/>
                <w:bCs/>
              </w:rPr>
              <w:t>Measured Result Item</w:t>
            </w:r>
          </w:p>
        </w:tc>
        <w:tc>
          <w:tcPr>
            <w:tcW w:w="1077" w:type="dxa"/>
          </w:tcPr>
          <w:p w:rsidR="00F56A14" w:rsidRPr="003D7EB6" w:rsidRDefault="00F56A14" w:rsidP="003A4CDD">
            <w:pPr>
              <w:pStyle w:val="TAL"/>
            </w:pPr>
          </w:p>
        </w:tc>
        <w:tc>
          <w:tcPr>
            <w:tcW w:w="1077" w:type="dxa"/>
          </w:tcPr>
          <w:p w:rsidR="00F56A14" w:rsidRPr="003D7EB6" w:rsidRDefault="00F56A14" w:rsidP="003A4CDD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r w:rsidRPr="003D7EB6">
              <w:rPr>
                <w:i/>
              </w:rPr>
              <w:t xml:space="preserve"> .. &lt;maxno</w:t>
            </w:r>
            <w:r>
              <w:rPr>
                <w:i/>
              </w:rPr>
              <w:t>Pos</w:t>
            </w:r>
            <w:r w:rsidRPr="003D7EB6">
              <w:rPr>
                <w:i/>
              </w:rPr>
              <w:t>Meas&gt;</w:t>
            </w:r>
          </w:p>
        </w:tc>
        <w:tc>
          <w:tcPr>
            <w:tcW w:w="1600" w:type="dxa"/>
          </w:tcPr>
          <w:p w:rsidR="00F56A14" w:rsidRPr="003D7EB6" w:rsidRDefault="00F56A14" w:rsidP="003A4CDD">
            <w:pPr>
              <w:pStyle w:val="TAL"/>
            </w:pPr>
          </w:p>
        </w:tc>
        <w:tc>
          <w:tcPr>
            <w:tcW w:w="1559" w:type="dxa"/>
          </w:tcPr>
          <w:p w:rsidR="00F56A14" w:rsidRPr="003D7EB6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:rsidR="00F56A14" w:rsidRPr="003D7EB6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76" w:type="dxa"/>
          </w:tcPr>
          <w:p w:rsidR="00F56A14" w:rsidRPr="003D7EB6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</w:tr>
      <w:tr w:rsidR="00F56A14" w:rsidRPr="003D7EB6" w:rsidTr="003A4CDD">
        <w:tc>
          <w:tcPr>
            <w:tcW w:w="2450" w:type="dxa"/>
          </w:tcPr>
          <w:p w:rsidR="00F56A14" w:rsidRPr="003D7EB6" w:rsidRDefault="00F56A14" w:rsidP="003A4CDD">
            <w:pPr>
              <w:pStyle w:val="TAL"/>
              <w:ind w:left="142"/>
            </w:pPr>
            <w:r w:rsidRPr="003D7EB6">
              <w:t xml:space="preserve">&gt;CHOICE </w:t>
            </w:r>
            <w:r w:rsidRPr="003D7EB6">
              <w:rPr>
                <w:i/>
              </w:rPr>
              <w:t>Measured Results Value</w:t>
            </w:r>
          </w:p>
        </w:tc>
        <w:tc>
          <w:tcPr>
            <w:tcW w:w="1077" w:type="dxa"/>
          </w:tcPr>
          <w:p w:rsidR="00F56A14" w:rsidRPr="003D7EB6" w:rsidRDefault="00F56A14" w:rsidP="003A4CDD">
            <w:pPr>
              <w:pStyle w:val="TAL"/>
            </w:pPr>
            <w:r w:rsidRPr="003D7EB6">
              <w:t>M</w:t>
            </w:r>
          </w:p>
        </w:tc>
        <w:tc>
          <w:tcPr>
            <w:tcW w:w="1077" w:type="dxa"/>
          </w:tcPr>
          <w:p w:rsidR="00F56A14" w:rsidRPr="003D7EB6" w:rsidRDefault="00F56A14" w:rsidP="003A4CDD">
            <w:pPr>
              <w:pStyle w:val="TAL"/>
            </w:pPr>
          </w:p>
        </w:tc>
        <w:tc>
          <w:tcPr>
            <w:tcW w:w="1600" w:type="dxa"/>
          </w:tcPr>
          <w:p w:rsidR="00F56A14" w:rsidRPr="003D7EB6" w:rsidRDefault="00F56A14" w:rsidP="003A4CDD">
            <w:pPr>
              <w:pStyle w:val="TAL"/>
            </w:pPr>
          </w:p>
        </w:tc>
        <w:tc>
          <w:tcPr>
            <w:tcW w:w="1559" w:type="dxa"/>
          </w:tcPr>
          <w:p w:rsidR="00F56A14" w:rsidRPr="003D7EB6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:rsidR="00F56A14" w:rsidRPr="003D7EB6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76" w:type="dxa"/>
          </w:tcPr>
          <w:p w:rsidR="00F56A14" w:rsidRPr="003D7EB6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</w:tr>
      <w:tr w:rsidR="00F56A14" w:rsidRPr="003D7EB6" w:rsidTr="003A4CDD">
        <w:tc>
          <w:tcPr>
            <w:tcW w:w="2450" w:type="dxa"/>
          </w:tcPr>
          <w:p w:rsidR="00F56A14" w:rsidRPr="003D7EB6" w:rsidRDefault="00F56A14" w:rsidP="003A4CDD">
            <w:pPr>
              <w:pStyle w:val="TAL"/>
              <w:ind w:left="283"/>
            </w:pPr>
            <w:r w:rsidRPr="003D7EB6">
              <w:t>&gt;&gt;UL Angle of Arrival</w:t>
            </w:r>
          </w:p>
        </w:tc>
        <w:tc>
          <w:tcPr>
            <w:tcW w:w="1077" w:type="dxa"/>
          </w:tcPr>
          <w:p w:rsidR="00F56A14" w:rsidRPr="003D7EB6" w:rsidRDefault="00F56A14" w:rsidP="003A4CDD">
            <w:pPr>
              <w:pStyle w:val="TAL"/>
            </w:pPr>
            <w:r w:rsidRPr="003D7EB6">
              <w:t>M</w:t>
            </w:r>
          </w:p>
        </w:tc>
        <w:tc>
          <w:tcPr>
            <w:tcW w:w="1077" w:type="dxa"/>
          </w:tcPr>
          <w:p w:rsidR="00F56A14" w:rsidRPr="003D7EB6" w:rsidRDefault="00F56A14" w:rsidP="003A4CDD">
            <w:pPr>
              <w:pStyle w:val="TAL"/>
            </w:pPr>
          </w:p>
        </w:tc>
        <w:tc>
          <w:tcPr>
            <w:tcW w:w="1600" w:type="dxa"/>
          </w:tcPr>
          <w:p w:rsidR="00F56A14" w:rsidRPr="003D7EB6" w:rsidRDefault="00F56A14" w:rsidP="003A4CDD">
            <w:pPr>
              <w:pStyle w:val="TAL"/>
            </w:pPr>
            <w:r w:rsidRPr="003D7EB6">
              <w:t>9.2.</w:t>
            </w:r>
            <w:r>
              <w:t>38</w:t>
            </w:r>
          </w:p>
        </w:tc>
        <w:tc>
          <w:tcPr>
            <w:tcW w:w="1559" w:type="dxa"/>
          </w:tcPr>
          <w:p w:rsidR="00F56A14" w:rsidRPr="003D7EB6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:rsidR="00F56A14" w:rsidRPr="003D7EB6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76" w:type="dxa"/>
          </w:tcPr>
          <w:p w:rsidR="00F56A14" w:rsidRPr="003D7EB6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</w:tr>
      <w:tr w:rsidR="00F56A14" w:rsidRPr="003D7EB6" w:rsidTr="003A4CDD">
        <w:tc>
          <w:tcPr>
            <w:tcW w:w="2450" w:type="dxa"/>
          </w:tcPr>
          <w:p w:rsidR="00F56A14" w:rsidRPr="003D7EB6" w:rsidRDefault="00F56A14" w:rsidP="003A4CDD">
            <w:pPr>
              <w:pStyle w:val="TAL"/>
              <w:ind w:left="283"/>
            </w:pPr>
            <w:r w:rsidRPr="003D7EB6">
              <w:t>&gt;&gt;UL SRS-RSRP</w:t>
            </w:r>
          </w:p>
        </w:tc>
        <w:tc>
          <w:tcPr>
            <w:tcW w:w="1077" w:type="dxa"/>
          </w:tcPr>
          <w:p w:rsidR="00F56A14" w:rsidRPr="003D7EB6" w:rsidRDefault="00F56A14" w:rsidP="003A4CDD">
            <w:pPr>
              <w:pStyle w:val="TAL"/>
            </w:pPr>
            <w:r w:rsidRPr="003D7EB6">
              <w:t>M</w:t>
            </w:r>
          </w:p>
        </w:tc>
        <w:tc>
          <w:tcPr>
            <w:tcW w:w="1077" w:type="dxa"/>
          </w:tcPr>
          <w:p w:rsidR="00F56A14" w:rsidRPr="003D7EB6" w:rsidRDefault="00F56A14" w:rsidP="003A4CDD">
            <w:pPr>
              <w:pStyle w:val="TAL"/>
            </w:pPr>
          </w:p>
        </w:tc>
        <w:tc>
          <w:tcPr>
            <w:tcW w:w="1600" w:type="dxa"/>
          </w:tcPr>
          <w:p w:rsidR="00F56A14" w:rsidRPr="003D7EB6" w:rsidRDefault="00F56A14" w:rsidP="003A4CDD">
            <w:pPr>
              <w:pStyle w:val="TAL"/>
            </w:pPr>
            <w:r w:rsidRPr="003D7EB6">
              <w:t>INTEGER (0..12</w:t>
            </w:r>
            <w:r>
              <w:t>6</w:t>
            </w:r>
            <w:r w:rsidRPr="003D7EB6">
              <w:t>)</w:t>
            </w:r>
          </w:p>
        </w:tc>
        <w:tc>
          <w:tcPr>
            <w:tcW w:w="1559" w:type="dxa"/>
          </w:tcPr>
          <w:p w:rsidR="00F56A14" w:rsidRPr="003D7EB6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:rsidR="00F56A14" w:rsidRPr="003D7EB6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76" w:type="dxa"/>
          </w:tcPr>
          <w:p w:rsidR="00F56A14" w:rsidRPr="003D7EB6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</w:tr>
      <w:tr w:rsidR="00F56A14" w:rsidRPr="003D7EB6" w:rsidTr="003A4CDD">
        <w:tc>
          <w:tcPr>
            <w:tcW w:w="2450" w:type="dxa"/>
          </w:tcPr>
          <w:p w:rsidR="00F56A14" w:rsidRPr="003D7EB6" w:rsidRDefault="00F56A14" w:rsidP="003A4CDD">
            <w:pPr>
              <w:pStyle w:val="TAL"/>
              <w:ind w:left="283"/>
            </w:pPr>
            <w:r w:rsidRPr="003D7EB6">
              <w:t>&gt;&gt;UL RTOA</w:t>
            </w:r>
          </w:p>
        </w:tc>
        <w:tc>
          <w:tcPr>
            <w:tcW w:w="1077" w:type="dxa"/>
          </w:tcPr>
          <w:p w:rsidR="00F56A14" w:rsidRPr="003D7EB6" w:rsidRDefault="00F56A14" w:rsidP="003A4CDD">
            <w:pPr>
              <w:pStyle w:val="TAL"/>
            </w:pPr>
            <w:r w:rsidRPr="003D7EB6">
              <w:t>M</w:t>
            </w:r>
          </w:p>
        </w:tc>
        <w:tc>
          <w:tcPr>
            <w:tcW w:w="1077" w:type="dxa"/>
          </w:tcPr>
          <w:p w:rsidR="00F56A14" w:rsidRPr="003D7EB6" w:rsidRDefault="00F56A14" w:rsidP="003A4CDD">
            <w:pPr>
              <w:pStyle w:val="TAL"/>
            </w:pPr>
          </w:p>
        </w:tc>
        <w:tc>
          <w:tcPr>
            <w:tcW w:w="1600" w:type="dxa"/>
          </w:tcPr>
          <w:p w:rsidR="00F56A14" w:rsidRPr="003D7EB6" w:rsidRDefault="00F56A14" w:rsidP="003A4CDD">
            <w:pPr>
              <w:pStyle w:val="TAL"/>
            </w:pPr>
            <w:r w:rsidRPr="003D7EB6">
              <w:t>9.2.</w:t>
            </w:r>
            <w:r>
              <w:t>39</w:t>
            </w:r>
          </w:p>
        </w:tc>
        <w:tc>
          <w:tcPr>
            <w:tcW w:w="1559" w:type="dxa"/>
          </w:tcPr>
          <w:p w:rsidR="00F56A14" w:rsidRPr="003D7EB6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:rsidR="00F56A14" w:rsidRPr="003D7EB6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76" w:type="dxa"/>
          </w:tcPr>
          <w:p w:rsidR="00F56A14" w:rsidRPr="003D7EB6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</w:tr>
      <w:tr w:rsidR="00F56A14" w:rsidRPr="00A4335D" w:rsidTr="003A4CDD">
        <w:tc>
          <w:tcPr>
            <w:tcW w:w="2450" w:type="dxa"/>
          </w:tcPr>
          <w:p w:rsidR="00F56A14" w:rsidRPr="003D7EB6" w:rsidRDefault="00F56A14" w:rsidP="003A4CDD">
            <w:pPr>
              <w:pStyle w:val="TAL"/>
              <w:ind w:left="283"/>
            </w:pPr>
            <w:r w:rsidRPr="003D7EB6">
              <w:t>&gt;&gt;gNB Rx-Tx Time Difference</w:t>
            </w:r>
          </w:p>
        </w:tc>
        <w:tc>
          <w:tcPr>
            <w:tcW w:w="1077" w:type="dxa"/>
          </w:tcPr>
          <w:p w:rsidR="00F56A14" w:rsidRPr="003D7EB6" w:rsidRDefault="00F56A14" w:rsidP="003A4CDD">
            <w:pPr>
              <w:pStyle w:val="TAL"/>
            </w:pPr>
            <w:r w:rsidRPr="003D7EB6">
              <w:t>M</w:t>
            </w:r>
          </w:p>
        </w:tc>
        <w:tc>
          <w:tcPr>
            <w:tcW w:w="1077" w:type="dxa"/>
          </w:tcPr>
          <w:p w:rsidR="00F56A14" w:rsidRPr="003D7EB6" w:rsidRDefault="00F56A14" w:rsidP="003A4CDD">
            <w:pPr>
              <w:pStyle w:val="TAL"/>
            </w:pPr>
          </w:p>
        </w:tc>
        <w:tc>
          <w:tcPr>
            <w:tcW w:w="1600" w:type="dxa"/>
          </w:tcPr>
          <w:p w:rsidR="00F56A14" w:rsidRPr="003D7EB6" w:rsidRDefault="00F56A14" w:rsidP="003A4CDD">
            <w:pPr>
              <w:pStyle w:val="TAL"/>
            </w:pPr>
            <w:r>
              <w:t>9.2.40</w:t>
            </w:r>
          </w:p>
        </w:tc>
        <w:tc>
          <w:tcPr>
            <w:tcW w:w="1559" w:type="dxa"/>
          </w:tcPr>
          <w:p w:rsidR="00F56A14" w:rsidRPr="003D7EB6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:rsidR="00F56A14" w:rsidRPr="003D7EB6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76" w:type="dxa"/>
          </w:tcPr>
          <w:p w:rsidR="00F56A14" w:rsidRPr="003D7EB6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</w:tr>
      <w:tr w:rsidR="00F56A14" w:rsidRPr="00A4335D" w:rsidTr="003A4CDD">
        <w:tc>
          <w:tcPr>
            <w:tcW w:w="2450" w:type="dxa"/>
          </w:tcPr>
          <w:p w:rsidR="00F56A14" w:rsidRPr="00A4335D" w:rsidRDefault="00F56A14" w:rsidP="003A4CDD">
            <w:pPr>
              <w:pStyle w:val="TAL"/>
              <w:ind w:left="142"/>
            </w:pPr>
            <w:r w:rsidRPr="00A4335D">
              <w:t>&gt;Time Stamp</w:t>
            </w:r>
          </w:p>
        </w:tc>
        <w:tc>
          <w:tcPr>
            <w:tcW w:w="1077" w:type="dxa"/>
          </w:tcPr>
          <w:p w:rsidR="00F56A14" w:rsidRPr="00A4335D" w:rsidRDefault="00F56A14" w:rsidP="003A4CDD">
            <w:pPr>
              <w:pStyle w:val="TAL"/>
            </w:pPr>
            <w:r w:rsidRPr="00A4335D">
              <w:t>M</w:t>
            </w:r>
          </w:p>
        </w:tc>
        <w:tc>
          <w:tcPr>
            <w:tcW w:w="1077" w:type="dxa"/>
          </w:tcPr>
          <w:p w:rsidR="00F56A14" w:rsidRPr="00A4335D" w:rsidRDefault="00F56A14" w:rsidP="003A4CDD">
            <w:pPr>
              <w:pStyle w:val="TAL"/>
            </w:pPr>
          </w:p>
        </w:tc>
        <w:tc>
          <w:tcPr>
            <w:tcW w:w="1600" w:type="dxa"/>
          </w:tcPr>
          <w:p w:rsidR="00F56A14" w:rsidRPr="00A4335D" w:rsidRDefault="00F56A14" w:rsidP="003A4CDD">
            <w:pPr>
              <w:pStyle w:val="TAL"/>
            </w:pPr>
            <w:r w:rsidRPr="00A4335D">
              <w:t>9.2.</w:t>
            </w:r>
            <w:r>
              <w:t>42</w:t>
            </w:r>
          </w:p>
        </w:tc>
        <w:tc>
          <w:tcPr>
            <w:tcW w:w="1559" w:type="dxa"/>
          </w:tcPr>
          <w:p w:rsidR="00F56A14" w:rsidRPr="00A4335D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:rsidR="00F56A14" w:rsidRPr="00A4335D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76" w:type="dxa"/>
          </w:tcPr>
          <w:p w:rsidR="00F56A14" w:rsidRPr="00A4335D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</w:tr>
      <w:tr w:rsidR="00F56A14" w:rsidRPr="00A4335D" w:rsidTr="003A4CDD">
        <w:tc>
          <w:tcPr>
            <w:tcW w:w="2450" w:type="dxa"/>
          </w:tcPr>
          <w:p w:rsidR="00F56A14" w:rsidRPr="00A4335D" w:rsidRDefault="00F56A14" w:rsidP="003A4CDD">
            <w:pPr>
              <w:pStyle w:val="TAL"/>
              <w:ind w:left="142"/>
            </w:pPr>
            <w:r w:rsidRPr="00A4335D">
              <w:t>&gt;Measurement Quality</w:t>
            </w:r>
          </w:p>
        </w:tc>
        <w:tc>
          <w:tcPr>
            <w:tcW w:w="1077" w:type="dxa"/>
          </w:tcPr>
          <w:p w:rsidR="00F56A14" w:rsidRPr="00A4335D" w:rsidRDefault="00F56A14" w:rsidP="003A4CDD">
            <w:pPr>
              <w:pStyle w:val="TAL"/>
            </w:pPr>
            <w:r>
              <w:t>O</w:t>
            </w:r>
          </w:p>
        </w:tc>
        <w:tc>
          <w:tcPr>
            <w:tcW w:w="1077" w:type="dxa"/>
          </w:tcPr>
          <w:p w:rsidR="00F56A14" w:rsidRPr="00A4335D" w:rsidRDefault="00F56A14" w:rsidP="003A4CDD">
            <w:pPr>
              <w:pStyle w:val="TAL"/>
            </w:pPr>
          </w:p>
        </w:tc>
        <w:tc>
          <w:tcPr>
            <w:tcW w:w="1600" w:type="dxa"/>
          </w:tcPr>
          <w:p w:rsidR="00F56A14" w:rsidRPr="00A4335D" w:rsidRDefault="00F56A14" w:rsidP="003A4CDD">
            <w:pPr>
              <w:pStyle w:val="TAL"/>
            </w:pPr>
            <w:r w:rsidRPr="00A4335D">
              <w:t>9.2.</w:t>
            </w:r>
            <w:r>
              <w:t>43</w:t>
            </w:r>
          </w:p>
        </w:tc>
        <w:tc>
          <w:tcPr>
            <w:tcW w:w="1559" w:type="dxa"/>
          </w:tcPr>
          <w:p w:rsidR="00F56A14" w:rsidRPr="00A4335D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:rsidR="00F56A14" w:rsidRPr="00A4335D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76" w:type="dxa"/>
          </w:tcPr>
          <w:p w:rsidR="00F56A14" w:rsidRPr="00A4335D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</w:tr>
      <w:tr w:rsidR="00F56A14" w:rsidRPr="00A4335D" w:rsidTr="003A4CDD">
        <w:tc>
          <w:tcPr>
            <w:tcW w:w="2450" w:type="dxa"/>
          </w:tcPr>
          <w:p w:rsidR="00F56A14" w:rsidRPr="00A4335D" w:rsidRDefault="00F56A14" w:rsidP="003A4CDD">
            <w:pPr>
              <w:pStyle w:val="TAL"/>
              <w:ind w:left="142"/>
            </w:pPr>
            <w:r w:rsidRPr="0003275C">
              <w:t>&gt;Measurement Beam Information</w:t>
            </w:r>
          </w:p>
        </w:tc>
        <w:tc>
          <w:tcPr>
            <w:tcW w:w="1077" w:type="dxa"/>
          </w:tcPr>
          <w:p w:rsidR="00F56A14" w:rsidRPr="00A4335D" w:rsidRDefault="00F56A14" w:rsidP="003A4CDD">
            <w:pPr>
              <w:pStyle w:val="TAL"/>
            </w:pPr>
            <w:r w:rsidRPr="0003275C">
              <w:t>O</w:t>
            </w:r>
          </w:p>
        </w:tc>
        <w:tc>
          <w:tcPr>
            <w:tcW w:w="1077" w:type="dxa"/>
          </w:tcPr>
          <w:p w:rsidR="00F56A14" w:rsidRPr="00A4335D" w:rsidRDefault="00F56A14" w:rsidP="003A4CDD">
            <w:pPr>
              <w:pStyle w:val="TAL"/>
            </w:pPr>
          </w:p>
        </w:tc>
        <w:tc>
          <w:tcPr>
            <w:tcW w:w="1600" w:type="dxa"/>
          </w:tcPr>
          <w:p w:rsidR="00F56A14" w:rsidRPr="00A4335D" w:rsidRDefault="00F56A14" w:rsidP="003A4CDD">
            <w:pPr>
              <w:pStyle w:val="TAL"/>
            </w:pPr>
            <w:r>
              <w:t>9.2.57</w:t>
            </w:r>
          </w:p>
        </w:tc>
        <w:tc>
          <w:tcPr>
            <w:tcW w:w="1559" w:type="dxa"/>
          </w:tcPr>
          <w:p w:rsidR="00F56A14" w:rsidRPr="00A4335D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:rsidR="00F56A14" w:rsidRPr="00A4335D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276" w:type="dxa"/>
          </w:tcPr>
          <w:p w:rsidR="00F56A14" w:rsidRPr="00A4335D" w:rsidRDefault="00F56A14" w:rsidP="003A4CDD">
            <w:pPr>
              <w:pStyle w:val="TAL"/>
              <w:rPr>
                <w:bCs/>
                <w:lang w:eastAsia="zh-CN"/>
              </w:rPr>
            </w:pPr>
          </w:p>
        </w:tc>
      </w:tr>
      <w:tr w:rsidR="00F56A14" w:rsidRPr="00A4335D" w:rsidTr="003A4CDD">
        <w:trPr>
          <w:ins w:id="280" w:author="Author"/>
        </w:trPr>
        <w:tc>
          <w:tcPr>
            <w:tcW w:w="2450" w:type="dxa"/>
          </w:tcPr>
          <w:p w:rsidR="00F56A14" w:rsidRPr="0003275C" w:rsidRDefault="00325B2C" w:rsidP="003A4CDD">
            <w:pPr>
              <w:pStyle w:val="TAL"/>
              <w:ind w:left="142"/>
              <w:rPr>
                <w:ins w:id="281" w:author="Author"/>
                <w:lang w:eastAsia="zh-CN"/>
              </w:rPr>
            </w:pPr>
            <w:ins w:id="282" w:author="Author">
              <w:r>
                <w:rPr>
                  <w:lang w:eastAsia="zh-CN"/>
                </w:rPr>
                <w:t>&gt;</w:t>
              </w:r>
              <w:r w:rsidR="00F56A14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ntenna Reference Point</w:t>
              </w:r>
              <w:r w:rsidR="00F56A14">
                <w:rPr>
                  <w:lang w:eastAsia="zh-CN"/>
                </w:rPr>
                <w:t xml:space="preserve"> Location</w:t>
              </w:r>
            </w:ins>
          </w:p>
        </w:tc>
        <w:tc>
          <w:tcPr>
            <w:tcW w:w="1077" w:type="dxa"/>
          </w:tcPr>
          <w:p w:rsidR="00F56A14" w:rsidRPr="0003275C" w:rsidRDefault="00F56A14" w:rsidP="003A4CDD">
            <w:pPr>
              <w:pStyle w:val="TAL"/>
              <w:rPr>
                <w:ins w:id="283" w:author="Author"/>
                <w:lang w:eastAsia="zh-CN"/>
              </w:rPr>
            </w:pPr>
            <w:ins w:id="284" w:author="Author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:rsidR="00F56A14" w:rsidRPr="00A4335D" w:rsidRDefault="00F56A14" w:rsidP="003A4CDD">
            <w:pPr>
              <w:pStyle w:val="TAL"/>
              <w:rPr>
                <w:ins w:id="285" w:author="Author"/>
              </w:rPr>
            </w:pPr>
          </w:p>
        </w:tc>
        <w:tc>
          <w:tcPr>
            <w:tcW w:w="1600" w:type="dxa"/>
          </w:tcPr>
          <w:p w:rsidR="00F56A14" w:rsidRDefault="00F041CC" w:rsidP="003A4CDD">
            <w:pPr>
              <w:pStyle w:val="TAL"/>
              <w:rPr>
                <w:ins w:id="286" w:author="Author"/>
                <w:lang w:eastAsia="zh-CN"/>
              </w:rPr>
            </w:pPr>
            <w:ins w:id="287" w:author="Author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.2.x7</w:t>
              </w:r>
            </w:ins>
          </w:p>
        </w:tc>
        <w:tc>
          <w:tcPr>
            <w:tcW w:w="1559" w:type="dxa"/>
          </w:tcPr>
          <w:p w:rsidR="00F56A14" w:rsidRPr="00A4335D" w:rsidRDefault="00F56A14" w:rsidP="003A4CDD">
            <w:pPr>
              <w:pStyle w:val="TAL"/>
              <w:rPr>
                <w:ins w:id="288" w:author="Author"/>
                <w:bCs/>
                <w:lang w:eastAsia="zh-CN"/>
              </w:rPr>
            </w:pPr>
            <w:ins w:id="289" w:author="Author">
              <w:r>
                <w:rPr>
                  <w:rFonts w:hint="eastAsia"/>
                  <w:bCs/>
                  <w:noProof/>
                  <w:lang w:eastAsia="zh-CN"/>
                </w:rPr>
                <w:t>R</w:t>
              </w:r>
              <w:r>
                <w:rPr>
                  <w:bCs/>
                  <w:noProof/>
                  <w:lang w:eastAsia="zh-CN"/>
                </w:rPr>
                <w:t>elative to TRP position.If this IE is absent, the Relative Location is zero.</w:t>
              </w:r>
            </w:ins>
          </w:p>
        </w:tc>
        <w:tc>
          <w:tcPr>
            <w:tcW w:w="1134" w:type="dxa"/>
          </w:tcPr>
          <w:p w:rsidR="00F56A14" w:rsidRPr="0054226D" w:rsidRDefault="00F56A14" w:rsidP="003A4CDD">
            <w:pPr>
              <w:pStyle w:val="TAL"/>
              <w:jc w:val="center"/>
              <w:rPr>
                <w:lang w:eastAsia="zh-CN"/>
              </w:rPr>
            </w:pPr>
            <w:ins w:id="290" w:author="Author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6" w:type="dxa"/>
          </w:tcPr>
          <w:p w:rsidR="00F56A14" w:rsidRPr="0054226D" w:rsidRDefault="00F56A14" w:rsidP="003A4CDD">
            <w:pPr>
              <w:pStyle w:val="TAL"/>
              <w:jc w:val="center"/>
              <w:rPr>
                <w:lang w:eastAsia="zh-CN"/>
              </w:rPr>
            </w:pPr>
            <w:ins w:id="291" w:author="Author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:rsidR="00F56A14" w:rsidRPr="00A4335D" w:rsidRDefault="00F56A14" w:rsidP="00F56A14"/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F56A14" w:rsidRPr="00A4335D" w:rsidTr="003A4CDD">
        <w:tc>
          <w:tcPr>
            <w:tcW w:w="3686" w:type="dxa"/>
          </w:tcPr>
          <w:p w:rsidR="00F56A14" w:rsidRPr="00A4335D" w:rsidRDefault="00F56A14" w:rsidP="003A4CDD">
            <w:pPr>
              <w:pStyle w:val="TAH"/>
              <w:rPr>
                <w:noProof/>
              </w:rPr>
            </w:pPr>
            <w:r w:rsidRPr="00A4335D">
              <w:rPr>
                <w:noProof/>
              </w:rPr>
              <w:t>Range bound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F56A14" w:rsidRPr="00A4335D" w:rsidRDefault="00F56A14" w:rsidP="003A4CDD">
            <w:pPr>
              <w:pStyle w:val="TAH"/>
              <w:rPr>
                <w:noProof/>
              </w:rPr>
            </w:pPr>
            <w:r w:rsidRPr="00A4335D">
              <w:rPr>
                <w:noProof/>
              </w:rPr>
              <w:t>Explanation</w:t>
            </w:r>
          </w:p>
        </w:tc>
      </w:tr>
      <w:tr w:rsidR="00F56A14" w:rsidRPr="003D7EB6" w:rsidTr="003A4CDD">
        <w:tc>
          <w:tcPr>
            <w:tcW w:w="3686" w:type="dxa"/>
          </w:tcPr>
          <w:p w:rsidR="00F56A14" w:rsidRPr="00A4335D" w:rsidRDefault="00F56A14" w:rsidP="003A4CDD">
            <w:pPr>
              <w:pStyle w:val="TAL"/>
              <w:rPr>
                <w:noProof/>
              </w:rPr>
            </w:pPr>
            <w:r w:rsidRPr="00A4335D">
              <w:rPr>
                <w:noProof/>
              </w:rPr>
              <w:t>maxno</w:t>
            </w:r>
            <w:r>
              <w:rPr>
                <w:noProof/>
              </w:rPr>
              <w:t>Pos</w:t>
            </w:r>
            <w:r w:rsidRPr="00A4335D">
              <w:rPr>
                <w:noProof/>
              </w:rPr>
              <w:t>Meas</w:t>
            </w:r>
          </w:p>
        </w:tc>
        <w:tc>
          <w:tcPr>
            <w:tcW w:w="5670" w:type="dxa"/>
          </w:tcPr>
          <w:p w:rsidR="00F56A14" w:rsidRPr="003D7EB6" w:rsidRDefault="00F56A14" w:rsidP="003A4CDD">
            <w:pPr>
              <w:pStyle w:val="TAL"/>
              <w:rPr>
                <w:noProof/>
              </w:rPr>
            </w:pPr>
            <w:r w:rsidRPr="00A4335D">
              <w:rPr>
                <w:noProof/>
              </w:rPr>
              <w:t xml:space="preserve">Maximum no. of measured quantities that can be configured and reported with one </w:t>
            </w:r>
            <w:r>
              <w:rPr>
                <w:noProof/>
              </w:rPr>
              <w:t xml:space="preserve">positioning measurement </w:t>
            </w:r>
            <w:r w:rsidRPr="00A4335D">
              <w:rPr>
                <w:noProof/>
              </w:rPr>
              <w:t xml:space="preserve">message. Value is </w:t>
            </w:r>
            <w:r>
              <w:rPr>
                <w:noProof/>
              </w:rPr>
              <w:t>16384</w:t>
            </w:r>
            <w:r w:rsidRPr="003D7EB6">
              <w:rPr>
                <w:noProof/>
              </w:rPr>
              <w:t>.</w:t>
            </w:r>
          </w:p>
        </w:tc>
      </w:tr>
    </w:tbl>
    <w:p w:rsidR="00F56A14" w:rsidRDefault="00F56A14" w:rsidP="00F56A14">
      <w:pPr>
        <w:rPr>
          <w:lang w:val="en-US"/>
        </w:rPr>
      </w:pPr>
    </w:p>
    <w:p w:rsidR="00276B10" w:rsidRPr="00276B10" w:rsidRDefault="00276B10" w:rsidP="00276B10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56760A" w:rsidRDefault="0056760A" w:rsidP="0056760A">
      <w:pPr>
        <w:pStyle w:val="Heading3"/>
        <w:numPr>
          <w:ilvl w:val="0"/>
          <w:numId w:val="0"/>
        </w:numPr>
        <w:ind w:left="720" w:hanging="720"/>
        <w:rPr>
          <w:ins w:id="292" w:author="Author"/>
          <w:noProof/>
          <w:lang w:eastAsia="zh-CN"/>
        </w:rPr>
      </w:pPr>
      <w:ins w:id="293" w:author="Author">
        <w:r>
          <w:rPr>
            <w:rFonts w:hint="eastAsia"/>
          </w:rPr>
          <w:t>9</w:t>
        </w:r>
        <w:r>
          <w:t xml:space="preserve">.2.x7 </w:t>
        </w:r>
        <w:r>
          <w:rPr>
            <w:noProof/>
            <w:lang w:eastAsia="zh-CN"/>
          </w:rPr>
          <w:t>Antenna Reference Point Location</w:t>
        </w:r>
      </w:ins>
    </w:p>
    <w:p w:rsidR="00624E34" w:rsidRPr="00624E34" w:rsidRDefault="00624E34" w:rsidP="00624E34">
      <w:pPr>
        <w:rPr>
          <w:lang w:eastAsia="zh-CN"/>
        </w:rPr>
      </w:pPr>
      <w:ins w:id="294" w:author="Author">
        <w:r>
          <w:rPr>
            <w:lang w:eastAsia="zh-CN"/>
          </w:rPr>
          <w:t xml:space="preserve">This IE contains the antenna reference point location information. </w:t>
        </w:r>
      </w:ins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284"/>
        <w:gridCol w:w="1701"/>
        <w:gridCol w:w="2659"/>
      </w:tblGrid>
      <w:tr w:rsidR="00F067AC" w:rsidTr="00F067AC">
        <w:trPr>
          <w:jc w:val="center"/>
          <w:ins w:id="295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A14296" w:rsidRDefault="00F067AC" w:rsidP="00825157">
            <w:pPr>
              <w:pStyle w:val="TAL"/>
              <w:rPr>
                <w:ins w:id="296" w:author="Author"/>
                <w:b/>
                <w:noProof/>
                <w:lang w:eastAsia="zh-CN"/>
              </w:rPr>
            </w:pPr>
            <w:ins w:id="297" w:author="Author">
              <w:r w:rsidRPr="00A14296">
                <w:rPr>
                  <w:b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A14296" w:rsidRDefault="00F067AC" w:rsidP="003A4CDD">
            <w:pPr>
              <w:pStyle w:val="TAL"/>
              <w:rPr>
                <w:ins w:id="298" w:author="Author"/>
                <w:b/>
                <w:noProof/>
                <w:lang w:eastAsia="zh-CN"/>
              </w:rPr>
            </w:pPr>
            <w:ins w:id="299" w:author="Author">
              <w:r w:rsidRPr="00A14296">
                <w:rPr>
                  <w:b/>
                </w:rPr>
                <w:t>Presence</w:t>
              </w:r>
            </w:ins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A14296" w:rsidRDefault="00F067AC" w:rsidP="003A4CDD">
            <w:pPr>
              <w:pStyle w:val="TAL"/>
              <w:rPr>
                <w:ins w:id="300" w:author="Author"/>
                <w:b/>
                <w:noProof/>
              </w:rPr>
            </w:pPr>
            <w:ins w:id="301" w:author="Author">
              <w:r w:rsidRPr="00A14296">
                <w:rPr>
                  <w:b/>
                </w:rPr>
                <w:t>Range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A14296" w:rsidRDefault="00F067AC" w:rsidP="003A4CDD">
            <w:pPr>
              <w:pStyle w:val="TAL"/>
              <w:rPr>
                <w:ins w:id="302" w:author="Author"/>
                <w:b/>
                <w:noProof/>
              </w:rPr>
            </w:pPr>
            <w:ins w:id="303" w:author="Author">
              <w:r w:rsidRPr="00A14296">
                <w:rPr>
                  <w:b/>
                </w:rPr>
                <w:t>IE Type and Reference</w:t>
              </w:r>
            </w:ins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A14296" w:rsidRDefault="00F067AC" w:rsidP="003A4CDD">
            <w:pPr>
              <w:pStyle w:val="TAL"/>
              <w:rPr>
                <w:ins w:id="304" w:author="Author"/>
                <w:b/>
                <w:bCs/>
                <w:noProof/>
                <w:lang w:eastAsia="zh-CN"/>
              </w:rPr>
            </w:pPr>
            <w:ins w:id="305" w:author="Author">
              <w:r w:rsidRPr="00A14296">
                <w:rPr>
                  <w:b/>
                </w:rPr>
                <w:t>Semantics Description</w:t>
              </w:r>
            </w:ins>
          </w:p>
        </w:tc>
      </w:tr>
      <w:tr w:rsidR="00F067AC" w:rsidTr="00F067AC">
        <w:trPr>
          <w:jc w:val="center"/>
          <w:ins w:id="306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307" w:author="Author"/>
                <w:noProof/>
                <w:lang w:eastAsia="zh-CN"/>
              </w:rPr>
            </w:pPr>
            <w:ins w:id="308" w:author="Author">
              <w:r>
                <w:rPr>
                  <w:noProof/>
                  <w:lang w:eastAsia="zh-CN"/>
                </w:rPr>
                <w:t xml:space="preserve">CHOICE </w:t>
              </w:r>
              <w:r w:rsidRPr="000232A8">
                <w:rPr>
                  <w:i/>
                  <w:noProof/>
                  <w:lang w:eastAsia="zh-CN"/>
                </w:rPr>
                <w:t>Antenna Reference Point Location Value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309" w:author="Author"/>
                <w:noProof/>
                <w:lang w:eastAsia="zh-CN"/>
              </w:rPr>
            </w:pPr>
            <w:ins w:id="310" w:author="Author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311" w:author="Author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312" w:author="Author"/>
                <w:noProof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313" w:author="Author"/>
                <w:bCs/>
                <w:noProof/>
                <w:lang w:eastAsia="zh-CN"/>
              </w:rPr>
            </w:pPr>
          </w:p>
        </w:tc>
      </w:tr>
      <w:tr w:rsidR="00F067AC" w:rsidRPr="006065F5" w:rsidTr="00F067AC">
        <w:trPr>
          <w:jc w:val="center"/>
          <w:ins w:id="314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ind w:firstLineChars="100" w:firstLine="180"/>
              <w:rPr>
                <w:ins w:id="315" w:author="Author"/>
                <w:noProof/>
                <w:lang w:eastAsia="zh-CN"/>
              </w:rPr>
            </w:pPr>
            <w:ins w:id="316" w:author="Author">
              <w:r>
                <w:rPr>
                  <w:noProof/>
                  <w:lang w:eastAsia="zh-CN"/>
                </w:rPr>
                <w:t>&gt;Geodetic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317" w:author="Author"/>
                <w:noProof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318" w:author="Author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319" w:author="Author"/>
                <w:noProof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320" w:author="Author"/>
                <w:bCs/>
                <w:noProof/>
              </w:rPr>
            </w:pPr>
          </w:p>
        </w:tc>
      </w:tr>
      <w:tr w:rsidR="00F067AC" w:rsidRPr="006065F5" w:rsidTr="00F067AC">
        <w:trPr>
          <w:jc w:val="center"/>
          <w:ins w:id="321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9F3383">
            <w:pPr>
              <w:pStyle w:val="TAL"/>
              <w:ind w:leftChars="100" w:left="200" w:firstLineChars="100" w:firstLine="180"/>
              <w:rPr>
                <w:ins w:id="322" w:author="Author"/>
                <w:noProof/>
                <w:lang w:eastAsia="zh-CN"/>
              </w:rPr>
            </w:pPr>
            <w:ins w:id="323" w:author="Author">
              <w:r>
                <w:rPr>
                  <w:noProof/>
                  <w:lang w:eastAsia="zh-CN"/>
                </w:rPr>
                <w:t>&gt;&gt;Relative Geodetic Location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9F3383">
            <w:pPr>
              <w:pStyle w:val="TAL"/>
              <w:rPr>
                <w:ins w:id="324" w:author="Author"/>
                <w:noProof/>
                <w:lang w:eastAsia="zh-CN"/>
              </w:rPr>
            </w:pPr>
            <w:ins w:id="325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9F3383">
            <w:pPr>
              <w:pStyle w:val="TAL"/>
              <w:rPr>
                <w:ins w:id="326" w:author="Author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9F3383">
            <w:pPr>
              <w:pStyle w:val="TAL"/>
              <w:rPr>
                <w:ins w:id="327" w:author="Author"/>
                <w:noProof/>
              </w:rPr>
            </w:pPr>
            <w:ins w:id="328" w:author="Author">
              <w:r w:rsidRPr="0058314B">
                <w:t>Relative Geodetic Location 9.2.</w:t>
              </w:r>
              <w:r>
                <w:t>48</w:t>
              </w:r>
            </w:ins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9F3383">
            <w:pPr>
              <w:pStyle w:val="TAL"/>
              <w:rPr>
                <w:ins w:id="329" w:author="Author"/>
                <w:bCs/>
                <w:noProof/>
              </w:rPr>
            </w:pPr>
          </w:p>
        </w:tc>
      </w:tr>
      <w:tr w:rsidR="00F067AC" w:rsidRPr="006065F5" w:rsidTr="00F067AC">
        <w:trPr>
          <w:jc w:val="center"/>
          <w:ins w:id="330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Default="00F067AC" w:rsidP="009F3383">
            <w:pPr>
              <w:pStyle w:val="TAL"/>
              <w:ind w:leftChars="100" w:left="200"/>
              <w:rPr>
                <w:ins w:id="331" w:author="Author"/>
                <w:noProof/>
                <w:lang w:eastAsia="zh-CN"/>
              </w:rPr>
            </w:pPr>
            <w:ins w:id="332" w:author="Author">
              <w:r>
                <w:rPr>
                  <w:noProof/>
                  <w:lang w:eastAsia="zh-CN"/>
                </w:rPr>
                <w:t>&gt;Cartesian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9F3383">
            <w:pPr>
              <w:pStyle w:val="TAL"/>
              <w:rPr>
                <w:ins w:id="333" w:author="Author"/>
                <w:noProof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9F3383">
            <w:pPr>
              <w:pStyle w:val="TAL"/>
              <w:rPr>
                <w:ins w:id="334" w:author="Author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9F3383">
            <w:pPr>
              <w:pStyle w:val="TAL"/>
              <w:rPr>
                <w:ins w:id="335" w:author="Author"/>
                <w:noProof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9F3383">
            <w:pPr>
              <w:pStyle w:val="TAL"/>
              <w:rPr>
                <w:ins w:id="336" w:author="Author"/>
                <w:bCs/>
                <w:noProof/>
              </w:rPr>
            </w:pPr>
          </w:p>
        </w:tc>
      </w:tr>
      <w:tr w:rsidR="00F067AC" w:rsidRPr="006065F5" w:rsidTr="00F067AC">
        <w:trPr>
          <w:trHeight w:val="225"/>
          <w:jc w:val="center"/>
          <w:ins w:id="337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Default="00F067AC" w:rsidP="009F3383">
            <w:pPr>
              <w:pStyle w:val="TAL"/>
              <w:ind w:leftChars="100" w:left="200"/>
              <w:rPr>
                <w:ins w:id="338" w:author="Author"/>
                <w:noProof/>
                <w:lang w:eastAsia="zh-CN"/>
              </w:rPr>
            </w:pPr>
            <w:ins w:id="339" w:author="Author">
              <w:r>
                <w:rPr>
                  <w:rFonts w:hint="eastAsia"/>
                  <w:noProof/>
                  <w:lang w:eastAsia="zh-CN"/>
                </w:rPr>
                <w:t xml:space="preserve"> </w:t>
              </w:r>
              <w:r>
                <w:rPr>
                  <w:noProof/>
                  <w:lang w:eastAsia="zh-CN"/>
                </w:rPr>
                <w:t xml:space="preserve">   &gt;&gt;Relative Catesian Location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9F3383">
            <w:pPr>
              <w:pStyle w:val="TAL"/>
              <w:rPr>
                <w:ins w:id="340" w:author="Author"/>
                <w:noProof/>
                <w:lang w:eastAsia="zh-CN"/>
              </w:rPr>
            </w:pPr>
            <w:ins w:id="341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9F3383">
            <w:pPr>
              <w:pStyle w:val="TAL"/>
              <w:rPr>
                <w:ins w:id="342" w:author="Author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9F3383">
            <w:pPr>
              <w:pStyle w:val="TAL"/>
              <w:rPr>
                <w:ins w:id="343" w:author="Author"/>
                <w:noProof/>
              </w:rPr>
            </w:pPr>
            <w:ins w:id="344" w:author="Author">
              <w:r w:rsidRPr="0058314B">
                <w:t>Relative Cartesian Location 9.2.</w:t>
              </w:r>
              <w:r>
                <w:t>50</w:t>
              </w:r>
            </w:ins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9F3383">
            <w:pPr>
              <w:pStyle w:val="TAL"/>
              <w:rPr>
                <w:ins w:id="345" w:author="Author"/>
                <w:bCs/>
                <w:noProof/>
              </w:rPr>
            </w:pPr>
          </w:p>
        </w:tc>
      </w:tr>
    </w:tbl>
    <w:p w:rsidR="00F56A14" w:rsidRDefault="00F56A14" w:rsidP="00F56A14">
      <w:pPr>
        <w:rPr>
          <w:lang w:val="en-US"/>
        </w:rPr>
        <w:sectPr w:rsidR="00F56A14" w:rsidSect="00263ABF">
          <w:footerReference w:type="even" r:id="rId12"/>
          <w:footerReference w:type="default" r:id="rId13"/>
          <w:footnotePr>
            <w:numRestart w:val="eachSect"/>
          </w:footnotePr>
          <w:pgSz w:w="11907" w:h="16840"/>
          <w:pgMar w:top="1418" w:right="1134" w:bottom="1134" w:left="1134" w:header="851" w:footer="340" w:gutter="0"/>
          <w:pgNumType w:start="1"/>
          <w:cols w:space="720"/>
          <w:docGrid w:linePitch="272"/>
        </w:sectPr>
      </w:pPr>
    </w:p>
    <w:p w:rsidR="00F56A14" w:rsidRDefault="00F56A14" w:rsidP="00F56A14">
      <w:pPr>
        <w:pStyle w:val="FirstChange"/>
      </w:pPr>
      <w:r w:rsidRPr="004572E7">
        <w:rPr>
          <w:highlight w:val="yellow"/>
        </w:rPr>
        <w:lastRenderedPageBreak/>
        <w:t>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  <w:bookmarkStart w:id="346" w:name="_Toc534903102"/>
      <w:bookmarkStart w:id="347" w:name="_Toc51776081"/>
      <w:bookmarkStart w:id="348" w:name="_Toc56773103"/>
      <w:bookmarkStart w:id="349" w:name="_Toc64447733"/>
      <w:bookmarkStart w:id="350" w:name="_Toc74152389"/>
      <w:bookmarkStart w:id="351" w:name="_Toc81323092"/>
    </w:p>
    <w:p w:rsidR="00F56A14" w:rsidRPr="00707B3F" w:rsidRDefault="00F56A14" w:rsidP="00F56A14">
      <w:pPr>
        <w:pStyle w:val="Heading3"/>
        <w:numPr>
          <w:ilvl w:val="0"/>
          <w:numId w:val="0"/>
        </w:numPr>
        <w:spacing w:line="0" w:lineRule="atLeast"/>
        <w:rPr>
          <w:noProof/>
        </w:rPr>
      </w:pPr>
      <w:bookmarkStart w:id="352" w:name="_Toc534903103"/>
      <w:bookmarkStart w:id="353" w:name="_Toc51776082"/>
      <w:bookmarkStart w:id="354" w:name="_Toc56773104"/>
      <w:bookmarkStart w:id="355" w:name="_Toc64447734"/>
      <w:bookmarkStart w:id="356" w:name="_Toc74152390"/>
      <w:bookmarkStart w:id="357" w:name="_Toc81323093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352"/>
      <w:bookmarkEnd w:id="353"/>
      <w:bookmarkEnd w:id="354"/>
      <w:bookmarkEnd w:id="355"/>
      <w:bookmarkEnd w:id="356"/>
      <w:bookmarkEnd w:id="357"/>
    </w:p>
    <w:p w:rsidR="00F56A14" w:rsidRDefault="00F56A14" w:rsidP="00F56A14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F56A14" w:rsidRPr="00707B3F" w:rsidRDefault="00F56A14" w:rsidP="00F56A14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F56A14" w:rsidRPr="00707B3F" w:rsidRDefault="00F56A14" w:rsidP="00F56A14">
      <w:pPr>
        <w:pStyle w:val="PL"/>
        <w:tabs>
          <w:tab w:val="left" w:pos="11100"/>
        </w:tabs>
        <w:rPr>
          <w:snapToGrid w:val="0"/>
        </w:rPr>
      </w:pPr>
    </w:p>
    <w:p w:rsidR="00F56A14" w:rsidRPr="00707B3F" w:rsidRDefault="00F56A14" w:rsidP="00F56A14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:rsidR="00F56A14" w:rsidRPr="00707B3F" w:rsidRDefault="00F56A14" w:rsidP="00F56A14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:rsidR="00F56A14" w:rsidRPr="00707B3F" w:rsidRDefault="00F56A14" w:rsidP="00F56A14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:rsidR="00F56A14" w:rsidRPr="00707B3F" w:rsidRDefault="00F56A14" w:rsidP="00F56A14">
      <w:pPr>
        <w:pStyle w:val="PL"/>
        <w:tabs>
          <w:tab w:val="left" w:pos="11100"/>
        </w:tabs>
        <w:rPr>
          <w:snapToGrid w:val="0"/>
        </w:rPr>
      </w:pPr>
    </w:p>
    <w:p w:rsidR="00F56A14" w:rsidRPr="00707B3F" w:rsidRDefault="00F56A14" w:rsidP="00F56A14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:rsidR="00F56A14" w:rsidRPr="00707B3F" w:rsidRDefault="00F56A14" w:rsidP="00F56A14">
      <w:pPr>
        <w:pStyle w:val="PL"/>
        <w:tabs>
          <w:tab w:val="left" w:pos="11100"/>
        </w:tabs>
        <w:rPr>
          <w:snapToGrid w:val="0"/>
        </w:rPr>
      </w:pPr>
    </w:p>
    <w:p w:rsidR="00F56A14" w:rsidRPr="00707B3F" w:rsidRDefault="00F56A14" w:rsidP="00F56A14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:rsidR="00F56A14" w:rsidRPr="00707B3F" w:rsidRDefault="00F56A14" w:rsidP="00F56A14">
      <w:pPr>
        <w:pStyle w:val="PL"/>
        <w:tabs>
          <w:tab w:val="left" w:pos="11100"/>
        </w:tabs>
        <w:rPr>
          <w:snapToGrid w:val="0"/>
        </w:rPr>
      </w:pPr>
    </w:p>
    <w:p w:rsidR="00F56A14" w:rsidRPr="00707B3F" w:rsidRDefault="00F56A14" w:rsidP="00F56A14">
      <w:pPr>
        <w:pStyle w:val="PL"/>
        <w:spacing w:line="0" w:lineRule="atLeast"/>
        <w:rPr>
          <w:rFonts w:eastAsia="Batang"/>
          <w:snapToGrid w:val="0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:rsidR="00F56A14" w:rsidRPr="00707B3F" w:rsidRDefault="00F56A14" w:rsidP="00F56A14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:rsidR="00F56A14" w:rsidRPr="00707B3F" w:rsidRDefault="00F56A14" w:rsidP="00F56A14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:rsidR="00F56A14" w:rsidRDefault="00F56A14" w:rsidP="00F56A14">
      <w:pPr>
        <w:pStyle w:val="PL"/>
        <w:spacing w:line="0" w:lineRule="atLeast"/>
        <w:rPr>
          <w:snapToGrid w:val="0"/>
        </w:rPr>
      </w:pPr>
      <w:bookmarkStart w:id="358" w:name="_Hlk50146160"/>
      <w:bookmarkStart w:id="359" w:name="_Hlk50051367"/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CGI-NR,</w:t>
      </w:r>
    </w:p>
    <w:p w:rsidR="00F56A14" w:rsidRPr="00707B3F" w:rsidRDefault="00F56A14" w:rsidP="00F56A14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NR,</w:t>
      </w:r>
    </w:p>
    <w:p w:rsidR="00F56A14" w:rsidRDefault="00F56A14" w:rsidP="00F56A14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>,</w:t>
      </w:r>
    </w:p>
    <w:p w:rsidR="00F56A14" w:rsidRDefault="00F56A14" w:rsidP="00F56A14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ResultSS-RSRP,</w:t>
      </w:r>
    </w:p>
    <w:p w:rsidR="00F56A14" w:rsidRDefault="00F56A14" w:rsidP="00F56A1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ResultSS-RSRQ,</w:t>
      </w:r>
    </w:p>
    <w:p w:rsidR="00F56A14" w:rsidRDefault="00F56A14" w:rsidP="00F56A1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ResultCSI-RSRP,</w:t>
      </w:r>
    </w:p>
    <w:p w:rsidR="00F56A14" w:rsidRDefault="00F56A14" w:rsidP="00F56A1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ResultCSI-RSRQ,</w:t>
      </w:r>
    </w:p>
    <w:p w:rsidR="00F56A14" w:rsidRDefault="00F56A14" w:rsidP="00F56A1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AngleOfArrivalNR,</w:t>
      </w:r>
    </w:p>
    <w:bookmarkEnd w:id="358"/>
    <w:bookmarkEnd w:id="359"/>
    <w:p w:rsidR="00F56A14" w:rsidRDefault="00F56A14" w:rsidP="00F56A14">
      <w:pPr>
        <w:pStyle w:val="PL"/>
        <w:spacing w:line="0" w:lineRule="atLeast"/>
      </w:pPr>
      <w:r>
        <w:tab/>
        <w:t>id-ResultNR,</w:t>
      </w:r>
    </w:p>
    <w:p w:rsidR="00F56A14" w:rsidRDefault="00F56A14" w:rsidP="00F56A14">
      <w:pPr>
        <w:pStyle w:val="PL"/>
        <w:spacing w:line="0" w:lineRule="atLeast"/>
      </w:pPr>
      <w:r>
        <w:tab/>
        <w:t>id-ResultEUTRA,</w:t>
      </w:r>
    </w:p>
    <w:p w:rsidR="00F56A14" w:rsidRPr="00707B3F" w:rsidRDefault="00F56A14" w:rsidP="00F56A14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:rsidR="00F56A14" w:rsidRPr="00707B3F" w:rsidRDefault="00F56A14" w:rsidP="00F56A14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:rsidR="00F56A14" w:rsidRPr="00707B3F" w:rsidRDefault="00F56A14" w:rsidP="00F56A14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:rsidR="00F56A14" w:rsidRPr="00707B3F" w:rsidRDefault="00F56A14" w:rsidP="00F56A14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:rsidR="00F56A14" w:rsidRPr="00707B3F" w:rsidRDefault="00F56A14" w:rsidP="00F56A14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:rsidR="00F56A14" w:rsidRPr="00707B3F" w:rsidRDefault="00F56A14" w:rsidP="00F56A14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:rsidR="00F56A14" w:rsidRPr="00707B3F" w:rsidRDefault="00F56A14" w:rsidP="00F56A14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:rsidR="00F56A14" w:rsidRPr="00707B3F" w:rsidRDefault="00F56A14" w:rsidP="00F56A14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:rsidR="00F56A14" w:rsidRPr="00707B3F" w:rsidRDefault="00F56A14" w:rsidP="00F56A14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:rsidR="00F56A14" w:rsidRPr="00707B3F" w:rsidRDefault="00F56A14" w:rsidP="00F56A14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maxUTRANMeas,</w:t>
      </w:r>
    </w:p>
    <w:p w:rsidR="00F56A14" w:rsidRPr="00707B3F" w:rsidRDefault="00F56A14" w:rsidP="00F56A14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:rsidR="00F56A14" w:rsidRDefault="00F56A14" w:rsidP="00F56A14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:rsidR="00F56A14" w:rsidRDefault="00F56A14" w:rsidP="00F56A14">
      <w:pPr>
        <w:pStyle w:val="PL"/>
        <w:spacing w:line="0" w:lineRule="atLeast"/>
        <w:rPr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bookmarkStart w:id="360" w:name="_Hlk50051846"/>
      <w:bookmarkStart w:id="361" w:name="_Hlk50146182"/>
      <w:r>
        <w:rPr>
          <w:rFonts w:ascii="Courier" w:hAnsi="Courier" w:cs="Courier"/>
          <w:szCs w:val="16"/>
        </w:rPr>
        <w:t>,</w:t>
      </w:r>
    </w:p>
    <w:p w:rsidR="00F56A14" w:rsidRPr="0087464B" w:rsidRDefault="00F56A14" w:rsidP="00F56A1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647E95">
        <w:rPr>
          <w:snapToGrid w:val="0"/>
        </w:rPr>
        <w:t>maxNrOfPosSImessage</w:t>
      </w:r>
      <w:r>
        <w:rPr>
          <w:snapToGrid w:val="0"/>
        </w:rPr>
        <w:t>,</w:t>
      </w:r>
    </w:p>
    <w:p w:rsidR="00F56A14" w:rsidRDefault="00F56A14" w:rsidP="00F56A14">
      <w:pPr>
        <w:pStyle w:val="PL"/>
        <w:spacing w:line="0" w:lineRule="atLeast"/>
        <w:rPr>
          <w:snapToGrid w:val="0"/>
        </w:rPr>
      </w:pPr>
      <w:r w:rsidRPr="0087464B">
        <w:rPr>
          <w:snapToGrid w:val="0"/>
        </w:rPr>
        <w:tab/>
        <w:t>maxnoAssistInfo</w:t>
      </w:r>
      <w:r>
        <w:rPr>
          <w:snapToGrid w:val="0"/>
        </w:rPr>
        <w:t>FailureList</w:t>
      </w:r>
      <w:r w:rsidRPr="0087464B">
        <w:rPr>
          <w:snapToGrid w:val="0"/>
        </w:rPr>
        <w:t>Items</w:t>
      </w:r>
      <w:r>
        <w:rPr>
          <w:snapToGrid w:val="0"/>
        </w:rPr>
        <w:t>,</w:t>
      </w:r>
    </w:p>
    <w:p w:rsidR="00F56A14" w:rsidRDefault="00F56A14" w:rsidP="00F56A14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</w:r>
      <w:r w:rsidRPr="00283EFC">
        <w:rPr>
          <w:rFonts w:ascii="Courier" w:hAnsi="Courier"/>
          <w:snapToGrid w:val="0"/>
          <w:szCs w:val="16"/>
        </w:rPr>
        <w:t>maxNrOfSegments</w:t>
      </w:r>
      <w:r>
        <w:rPr>
          <w:rFonts w:ascii="Courier" w:hAnsi="Courier"/>
          <w:snapToGrid w:val="0"/>
          <w:szCs w:val="16"/>
        </w:rPr>
        <w:t>,</w:t>
      </w:r>
    </w:p>
    <w:p w:rsidR="00F56A14" w:rsidRDefault="00F56A14" w:rsidP="00F56A14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</w:r>
      <w:r w:rsidRPr="008336FF">
        <w:rPr>
          <w:rFonts w:ascii="Courier" w:hAnsi="Courier"/>
          <w:snapToGrid w:val="0"/>
          <w:szCs w:val="16"/>
        </w:rPr>
        <w:t>maxNrOfPosSIBs</w:t>
      </w:r>
      <w:r>
        <w:rPr>
          <w:rFonts w:ascii="Courier" w:hAnsi="Courier"/>
          <w:snapToGrid w:val="0"/>
          <w:szCs w:val="16"/>
        </w:rPr>
        <w:t>,</w:t>
      </w:r>
    </w:p>
    <w:p w:rsidR="00F56A14" w:rsidRDefault="00F56A14" w:rsidP="00F56A14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  <w:t>maxnoPosMeas,</w:t>
      </w:r>
    </w:p>
    <w:p w:rsidR="00F56A14" w:rsidRDefault="00F56A14" w:rsidP="00F56A14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  <w:t>maxnoTRPs,</w:t>
      </w:r>
    </w:p>
    <w:p w:rsidR="00F56A14" w:rsidRDefault="00F56A14" w:rsidP="00F56A14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  <w:t>maxnoTRPInfoTypes,</w:t>
      </w:r>
    </w:p>
    <w:p w:rsidR="00F56A14" w:rsidRDefault="00F56A14" w:rsidP="00F56A14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lastRenderedPageBreak/>
        <w:tab/>
      </w:r>
      <w:r w:rsidRPr="0003757C">
        <w:rPr>
          <w:rFonts w:ascii="Courier" w:hAnsi="Courier" w:cs="Courier"/>
          <w:szCs w:val="16"/>
        </w:rPr>
        <w:t>maxNoOfMeasTRPs,</w:t>
      </w:r>
    </w:p>
    <w:p w:rsidR="00F56A14" w:rsidRPr="00100D92" w:rsidRDefault="00F56A14" w:rsidP="00F56A14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67DAA">
        <w:rPr>
          <w:rFonts w:ascii="Courier" w:hAnsi="Courier" w:cs="Courier"/>
          <w:szCs w:val="16"/>
        </w:rPr>
        <w:t>maxNoPath</w:t>
      </w:r>
      <w:r w:rsidRPr="00100D92">
        <w:rPr>
          <w:rFonts w:ascii="Courier" w:hAnsi="Courier" w:cs="Courier"/>
          <w:szCs w:val="16"/>
        </w:rPr>
        <w:t>,</w:t>
      </w:r>
    </w:p>
    <w:p w:rsidR="00F56A14" w:rsidRPr="00100D92" w:rsidRDefault="00F56A14" w:rsidP="00F56A14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maxnoofAngleInfo,</w:t>
      </w:r>
    </w:p>
    <w:p w:rsidR="00F56A14" w:rsidRDefault="00F56A14" w:rsidP="00F56A14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maxnolcs-gcs-translation</w:t>
      </w:r>
      <w:r>
        <w:rPr>
          <w:rFonts w:ascii="Courier" w:hAnsi="Courier" w:cs="Courier"/>
          <w:szCs w:val="16"/>
        </w:rPr>
        <w:t>,</w:t>
      </w:r>
    </w:p>
    <w:p w:rsidR="00F56A14" w:rsidRPr="00707B3F" w:rsidRDefault="00F56A14" w:rsidP="00F56A14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01AF2">
        <w:rPr>
          <w:rFonts w:ascii="Courier" w:hAnsi="Courier" w:cs="Courier"/>
          <w:szCs w:val="16"/>
        </w:rPr>
        <w:t>maxnoBcastCell</w:t>
      </w:r>
      <w:r>
        <w:rPr>
          <w:rFonts w:ascii="Courier" w:hAnsi="Courier" w:cs="Courier"/>
          <w:szCs w:val="16"/>
        </w:rPr>
        <w:t>,</w:t>
      </w:r>
    </w:p>
    <w:p w:rsidR="00F56A14" w:rsidRDefault="00F56A14" w:rsidP="00F56A14">
      <w:pPr>
        <w:pStyle w:val="PL"/>
        <w:rPr>
          <w:snapToGrid w:val="0"/>
        </w:rPr>
      </w:pPr>
      <w:r>
        <w:tab/>
      </w:r>
      <w:bookmarkStart w:id="362" w:name="_Hlk42766711"/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:rsidR="00F56A14" w:rsidRPr="00170554" w:rsidRDefault="00F56A14" w:rsidP="00F56A14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:rsidR="00F56A14" w:rsidRPr="00170554" w:rsidRDefault="00F56A14" w:rsidP="00F56A14">
      <w:pPr>
        <w:pStyle w:val="PL"/>
        <w:rPr>
          <w:snapToGrid w:val="0"/>
        </w:rPr>
      </w:pPr>
      <w:r w:rsidRPr="00170554">
        <w:rPr>
          <w:snapToGrid w:val="0"/>
        </w:rPr>
        <w:tab/>
        <w:t>maxNRMeas,</w:t>
      </w:r>
    </w:p>
    <w:p w:rsidR="00F56A14" w:rsidRPr="00170554" w:rsidRDefault="00F56A14" w:rsidP="00F56A14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:rsidR="00F56A14" w:rsidRPr="00170554" w:rsidRDefault="00F56A14" w:rsidP="00F56A14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:rsidR="00F56A14" w:rsidRPr="004D2D68" w:rsidRDefault="00F56A14" w:rsidP="00F56A14">
      <w:pPr>
        <w:pStyle w:val="PL"/>
        <w:rPr>
          <w:rFonts w:ascii="Courier" w:hAnsi="Courier" w:cs="Courier"/>
          <w:szCs w:val="16"/>
        </w:rPr>
      </w:pPr>
      <w:r w:rsidRPr="00170554">
        <w:rPr>
          <w:rFonts w:ascii="Courier" w:hAnsi="Courier" w:cs="Courier"/>
          <w:szCs w:val="16"/>
        </w:rPr>
        <w:tab/>
        <w:t>maxCellReportNR</w:t>
      </w:r>
      <w:r w:rsidRPr="004D2D68">
        <w:rPr>
          <w:rFonts w:ascii="Courier" w:hAnsi="Courier" w:cs="Courier"/>
          <w:szCs w:val="16"/>
        </w:rPr>
        <w:t>,</w:t>
      </w:r>
    </w:p>
    <w:p w:rsidR="00F56A14" w:rsidRPr="004D2D68" w:rsidRDefault="00F56A14" w:rsidP="00F56A14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maxnoSRS-Carriers,</w:t>
      </w:r>
    </w:p>
    <w:p w:rsidR="00F56A14" w:rsidRPr="004D2D68" w:rsidRDefault="00F56A14" w:rsidP="00F56A14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maxnoSCSs,</w:t>
      </w:r>
    </w:p>
    <w:p w:rsidR="00F56A14" w:rsidRPr="004D2D68" w:rsidRDefault="00F56A14" w:rsidP="00F56A14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maxnoSRS-Resources,</w:t>
      </w:r>
    </w:p>
    <w:p w:rsidR="00F56A14" w:rsidRPr="004D2D68" w:rsidRDefault="00F56A14" w:rsidP="00F56A14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maxnoSRS-PosResources,</w:t>
      </w:r>
    </w:p>
    <w:p w:rsidR="00F56A14" w:rsidRPr="004D2D68" w:rsidRDefault="00F56A14" w:rsidP="00F56A14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maxnoSRS-ResourceSets,</w:t>
      </w:r>
    </w:p>
    <w:p w:rsidR="00F56A14" w:rsidRPr="004D2D68" w:rsidRDefault="00F56A14" w:rsidP="00F56A14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maxnoSRS-ResourcePerSet,</w:t>
      </w:r>
    </w:p>
    <w:p w:rsidR="00F56A14" w:rsidRPr="004D2D68" w:rsidRDefault="00F56A14" w:rsidP="00F56A14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maxnoSRS-PosResourceSets,</w:t>
      </w:r>
    </w:p>
    <w:p w:rsidR="00F56A14" w:rsidRDefault="00F56A14" w:rsidP="00F56A14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maxnoSRS-PosResourcePerSet</w:t>
      </w:r>
      <w:r>
        <w:rPr>
          <w:rFonts w:ascii="Courier" w:hAnsi="Courier" w:cs="Courier"/>
          <w:szCs w:val="16"/>
        </w:rPr>
        <w:t>,</w:t>
      </w:r>
    </w:p>
    <w:p w:rsidR="00F56A14" w:rsidRPr="007E4818" w:rsidRDefault="00F56A14" w:rsidP="00F56A14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maxPRS-ResourceSets,</w:t>
      </w:r>
    </w:p>
    <w:p w:rsidR="00F56A14" w:rsidRDefault="00F56A14" w:rsidP="00F56A14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maxPRS-ResourcesPerSet</w:t>
      </w:r>
      <w:r>
        <w:rPr>
          <w:rFonts w:eastAsia="Calibri"/>
          <w:lang w:eastAsia="ja-JP"/>
        </w:rPr>
        <w:t>,</w:t>
      </w:r>
    </w:p>
    <w:p w:rsidR="00F56A14" w:rsidRPr="000F217C" w:rsidRDefault="00F56A14" w:rsidP="00F56A14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:rsidR="00F56A14" w:rsidRPr="000F217C" w:rsidRDefault="00F56A14" w:rsidP="00F56A14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:rsidR="00F56A14" w:rsidRPr="00AF2D8F" w:rsidRDefault="00F56A14" w:rsidP="00F56A14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</w:t>
      </w:r>
      <w:bookmarkEnd w:id="360"/>
      <w:bookmarkEnd w:id="361"/>
      <w:bookmarkEnd w:id="362"/>
      <w:r>
        <w:rPr>
          <w:rFonts w:eastAsia="Calibri"/>
          <w:lang w:eastAsia="ja-JP"/>
        </w:rPr>
        <w:t>,</w:t>
      </w:r>
    </w:p>
    <w:p w:rsidR="00F56A14" w:rsidRPr="00AF2D8F" w:rsidRDefault="00F56A14" w:rsidP="00F56A14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Cell-ID,</w:t>
      </w:r>
    </w:p>
    <w:p w:rsidR="00F56A14" w:rsidRPr="00E17648" w:rsidRDefault="00F56A14" w:rsidP="00F56A14">
      <w:pPr>
        <w:pStyle w:val="PL"/>
        <w:rPr>
          <w:rFonts w:eastAsia="Calibri"/>
          <w:lang w:eastAsia="ja-JP"/>
        </w:rPr>
      </w:pPr>
      <w:r w:rsidRPr="00E17648">
        <w:rPr>
          <w:rFonts w:eastAsia="Calibri"/>
          <w:lang w:eastAsia="ja-JP"/>
        </w:rPr>
        <w:tab/>
        <w:t>id-TRPInformationTypeItem</w:t>
      </w:r>
      <w:r>
        <w:rPr>
          <w:rFonts w:eastAsia="Calibri"/>
          <w:lang w:eastAsia="ja-JP"/>
        </w:rPr>
        <w:t>,</w:t>
      </w:r>
    </w:p>
    <w:p w:rsidR="00F56A14" w:rsidRDefault="00F56A14" w:rsidP="00F56A14">
      <w:pPr>
        <w:pStyle w:val="PL"/>
        <w:rPr>
          <w:ins w:id="363" w:author="Author"/>
          <w:snapToGrid w:val="0"/>
        </w:rPr>
      </w:pPr>
      <w:r>
        <w:rPr>
          <w:lang w:val="sv-SE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SrsFrequency</w:t>
      </w:r>
      <w:ins w:id="364" w:author="Author">
        <w:r>
          <w:rPr>
            <w:snapToGrid w:val="0"/>
          </w:rPr>
          <w:t>,</w:t>
        </w:r>
      </w:ins>
    </w:p>
    <w:p w:rsidR="00F56A14" w:rsidRDefault="00F56A14" w:rsidP="00D64650">
      <w:pPr>
        <w:pStyle w:val="PL"/>
        <w:ind w:firstLine="390"/>
        <w:rPr>
          <w:snapToGrid w:val="0"/>
        </w:rPr>
      </w:pPr>
      <w:ins w:id="365" w:author="Author">
        <w:r>
          <w:rPr>
            <w:snapToGrid w:val="0"/>
          </w:rPr>
          <w:t>id-ARPLocation</w:t>
        </w:r>
      </w:ins>
    </w:p>
    <w:p w:rsidR="00D64650" w:rsidRDefault="00D64650" w:rsidP="00D64650">
      <w:pPr>
        <w:pStyle w:val="PL"/>
        <w:ind w:firstLine="390"/>
        <w:rPr>
          <w:rFonts w:eastAsia="MS Mincho"/>
          <w:lang w:eastAsia="ja-JP"/>
        </w:rPr>
      </w:pPr>
    </w:p>
    <w:p w:rsidR="00D64650" w:rsidRDefault="00D64650" w:rsidP="00D64650">
      <w:pPr>
        <w:pStyle w:val="PL"/>
        <w:ind w:firstLine="390"/>
        <w:rPr>
          <w:rFonts w:eastAsia="MS Mincho"/>
          <w:lang w:eastAsia="ja-JP"/>
        </w:rPr>
      </w:pPr>
    </w:p>
    <w:p w:rsidR="00D64650" w:rsidRPr="00D64650" w:rsidRDefault="00D64650" w:rsidP="00D64650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D64650" w:rsidRPr="005C5FC3" w:rsidRDefault="00D64650" w:rsidP="00D64650">
      <w:pPr>
        <w:pStyle w:val="PL"/>
        <w:rPr>
          <w:ins w:id="366" w:author="Author"/>
          <w:rFonts w:eastAsia="Calibri"/>
        </w:rPr>
      </w:pPr>
      <w:ins w:id="367" w:author="Author">
        <w:r w:rsidRPr="005C5FC3">
          <w:rPr>
            <w:rFonts w:eastAsia="Calibri"/>
          </w:rPr>
          <w:t>DL-PRSResourceARPLoc</w:t>
        </w:r>
        <w:r w:rsidR="001D042F">
          <w:rPr>
            <w:rFonts w:eastAsia="Calibri"/>
          </w:rPr>
          <w:t>Info</w:t>
        </w:r>
        <w:r w:rsidRPr="005C5FC3">
          <w:rPr>
            <w:rFonts w:eastAsia="Calibri"/>
            <w:lang w:eastAsia="zh-CN"/>
          </w:rPr>
          <w:t xml:space="preserve"> </w:t>
        </w:r>
        <w:r w:rsidRPr="005C5FC3">
          <w:rPr>
            <w:rFonts w:eastAsia="Calibri"/>
          </w:rPr>
          <w:t>::= CHOICE {</w:t>
        </w:r>
      </w:ins>
    </w:p>
    <w:p w:rsidR="00D64650" w:rsidRPr="005C5FC3" w:rsidRDefault="00D64650" w:rsidP="00D64650">
      <w:pPr>
        <w:pStyle w:val="PL"/>
        <w:rPr>
          <w:ins w:id="368" w:author="Author"/>
          <w:rFonts w:eastAsia="Calibri"/>
        </w:rPr>
      </w:pPr>
      <w:ins w:id="369" w:author="Author">
        <w:r w:rsidRPr="005C5FC3">
          <w:rPr>
            <w:rFonts w:eastAsia="Calibri"/>
          </w:rPr>
          <w:tab/>
          <w:t>relativeGeodeticLocation</w:t>
        </w:r>
        <w:r w:rsidRPr="005C5FC3">
          <w:rPr>
            <w:rFonts w:eastAsia="Calibri"/>
          </w:rPr>
          <w:tab/>
        </w:r>
        <w:r w:rsidRPr="005C5FC3">
          <w:rPr>
            <w:rFonts w:eastAsia="Calibri"/>
          </w:rPr>
          <w:tab/>
        </w:r>
        <w:r w:rsidRPr="005C5FC3">
          <w:rPr>
            <w:rFonts w:eastAsia="Calibri"/>
          </w:rPr>
          <w:tab/>
          <w:t>RelativeGeodeticLocation,</w:t>
        </w:r>
      </w:ins>
    </w:p>
    <w:p w:rsidR="00D64650" w:rsidRPr="005C5FC3" w:rsidRDefault="00D64650" w:rsidP="00D64650">
      <w:pPr>
        <w:pStyle w:val="PL"/>
        <w:rPr>
          <w:ins w:id="370" w:author="Author"/>
          <w:rFonts w:eastAsia="Calibri"/>
        </w:rPr>
      </w:pPr>
      <w:ins w:id="371" w:author="Author">
        <w:r w:rsidRPr="005C5FC3">
          <w:rPr>
            <w:rFonts w:eastAsia="Calibri"/>
          </w:rPr>
          <w:tab/>
          <w:t>relativeCartesianLocation</w:t>
        </w:r>
        <w:r w:rsidRPr="005C5FC3">
          <w:rPr>
            <w:rFonts w:eastAsia="Calibri"/>
          </w:rPr>
          <w:tab/>
        </w:r>
        <w:r w:rsidRPr="005C5FC3">
          <w:rPr>
            <w:rFonts w:eastAsia="Calibri"/>
          </w:rPr>
          <w:tab/>
        </w:r>
        <w:r w:rsidRPr="005C5FC3">
          <w:rPr>
            <w:rFonts w:eastAsia="Calibri"/>
          </w:rPr>
          <w:tab/>
          <w:t>RelativeCartesianLocation,</w:t>
        </w:r>
      </w:ins>
    </w:p>
    <w:p w:rsidR="00D64650" w:rsidRPr="005C5FC3" w:rsidRDefault="00D64650" w:rsidP="00D64650">
      <w:pPr>
        <w:pStyle w:val="PL"/>
        <w:rPr>
          <w:ins w:id="372" w:author="Author"/>
          <w:rFonts w:eastAsia="Calibri"/>
        </w:rPr>
      </w:pPr>
      <w:ins w:id="373" w:author="Author">
        <w:r w:rsidRPr="005C5FC3">
          <w:rPr>
            <w:rFonts w:eastAsia="Calibri"/>
          </w:rPr>
          <w:tab/>
          <w:t>choice-Extension</w:t>
        </w:r>
        <w:r w:rsidRPr="005C5FC3">
          <w:rPr>
            <w:rFonts w:eastAsia="Calibri"/>
          </w:rPr>
          <w:tab/>
        </w:r>
        <w:r w:rsidRPr="005C5FC3">
          <w:rPr>
            <w:rFonts w:eastAsia="Calibri"/>
          </w:rPr>
          <w:tab/>
        </w:r>
        <w:r>
          <w:rPr>
            <w:rFonts w:eastAsia="Calibri"/>
          </w:rPr>
          <w:tab/>
        </w:r>
        <w:r>
          <w:rPr>
            <w:rFonts w:eastAsia="Calibri"/>
          </w:rPr>
          <w:tab/>
        </w:r>
        <w:r>
          <w:rPr>
            <w:rFonts w:eastAsia="Calibri"/>
          </w:rPr>
          <w:tab/>
        </w:r>
        <w:r w:rsidRPr="00C1542B">
          <w:rPr>
            <w:rFonts w:eastAsia="Calibri"/>
          </w:rPr>
          <w:t>ProtocolIE-Single-Container</w:t>
        </w:r>
        <w:r w:rsidRPr="005C5FC3">
          <w:rPr>
            <w:rFonts w:eastAsia="Calibri"/>
          </w:rPr>
          <w:t xml:space="preserve"> { { DL-</w:t>
        </w:r>
        <w:r w:rsidR="001D042F" w:rsidRPr="005C5FC3">
          <w:rPr>
            <w:rFonts w:eastAsia="Calibri"/>
          </w:rPr>
          <w:t>PRSResourceARPLoc</w:t>
        </w:r>
        <w:r w:rsidR="001D042F">
          <w:rPr>
            <w:rFonts w:eastAsia="Calibri"/>
          </w:rPr>
          <w:t>Info</w:t>
        </w:r>
        <w:r w:rsidRPr="005C5FC3">
          <w:rPr>
            <w:rFonts w:eastAsia="Calibri"/>
          </w:rPr>
          <w:t>-ExtIEs } }</w:t>
        </w:r>
      </w:ins>
    </w:p>
    <w:p w:rsidR="00D64650" w:rsidRPr="005C5FC3" w:rsidRDefault="00D64650" w:rsidP="00D64650">
      <w:pPr>
        <w:pStyle w:val="PL"/>
        <w:rPr>
          <w:ins w:id="374" w:author="Author"/>
          <w:rFonts w:eastAsia="Calibri"/>
        </w:rPr>
      </w:pPr>
      <w:ins w:id="375" w:author="Author">
        <w:r w:rsidRPr="005C5FC3">
          <w:rPr>
            <w:rFonts w:eastAsia="Calibri"/>
          </w:rPr>
          <w:t>}</w:t>
        </w:r>
      </w:ins>
    </w:p>
    <w:p w:rsidR="00D64650" w:rsidRPr="005C5FC3" w:rsidRDefault="00D64650" w:rsidP="00D64650">
      <w:pPr>
        <w:pStyle w:val="PL"/>
        <w:rPr>
          <w:ins w:id="376" w:author="Author"/>
          <w:rFonts w:eastAsia="Calibri"/>
        </w:rPr>
      </w:pPr>
    </w:p>
    <w:p w:rsidR="00D64650" w:rsidRPr="005C5FC3" w:rsidRDefault="00D64650" w:rsidP="00D64650">
      <w:pPr>
        <w:pStyle w:val="PL"/>
        <w:rPr>
          <w:ins w:id="377" w:author="Author"/>
          <w:rFonts w:eastAsia="Calibri"/>
        </w:rPr>
      </w:pPr>
      <w:ins w:id="378" w:author="Author">
        <w:r w:rsidRPr="005C5FC3">
          <w:rPr>
            <w:rFonts w:eastAsia="Calibri"/>
          </w:rPr>
          <w:t>DL-</w:t>
        </w:r>
        <w:r w:rsidR="001D042F" w:rsidRPr="005C5FC3">
          <w:rPr>
            <w:rFonts w:eastAsia="Calibri"/>
          </w:rPr>
          <w:t>PRSResourceARPLoc</w:t>
        </w:r>
        <w:r w:rsidR="001D042F">
          <w:rPr>
            <w:rFonts w:eastAsia="Calibri"/>
          </w:rPr>
          <w:t>Info</w:t>
        </w:r>
        <w:r w:rsidRPr="005C5FC3">
          <w:rPr>
            <w:rFonts w:eastAsia="Calibri"/>
          </w:rPr>
          <w:t xml:space="preserve">-ExtIEs </w:t>
        </w:r>
        <w:r>
          <w:rPr>
            <w:rFonts w:eastAsia="Calibri"/>
          </w:rPr>
          <w:t>NRPPA-</w:t>
        </w:r>
        <w:r w:rsidRPr="005C5FC3">
          <w:rPr>
            <w:rFonts w:eastAsia="Calibri"/>
          </w:rPr>
          <w:t>PROTOCOL-</w:t>
        </w:r>
        <w:r>
          <w:rPr>
            <w:rFonts w:eastAsia="Calibri"/>
          </w:rPr>
          <w:t>IES</w:t>
        </w:r>
        <w:r w:rsidRPr="005C5FC3">
          <w:rPr>
            <w:rFonts w:eastAsia="Calibri"/>
          </w:rPr>
          <w:t xml:space="preserve"> ::= {</w:t>
        </w:r>
      </w:ins>
    </w:p>
    <w:p w:rsidR="00D64650" w:rsidRPr="005C5FC3" w:rsidRDefault="00D64650" w:rsidP="00D64650">
      <w:pPr>
        <w:pStyle w:val="PL"/>
        <w:rPr>
          <w:ins w:id="379" w:author="Author"/>
          <w:rFonts w:eastAsia="Calibri"/>
        </w:rPr>
      </w:pPr>
      <w:ins w:id="380" w:author="Author">
        <w:r w:rsidRPr="005C5FC3">
          <w:rPr>
            <w:rFonts w:eastAsia="Calibri"/>
          </w:rPr>
          <w:tab/>
          <w:t>...</w:t>
        </w:r>
      </w:ins>
    </w:p>
    <w:p w:rsidR="00D64650" w:rsidRPr="005C5FC3" w:rsidRDefault="00D64650" w:rsidP="00D64650">
      <w:pPr>
        <w:pStyle w:val="PL"/>
        <w:rPr>
          <w:ins w:id="381" w:author="Author"/>
          <w:rFonts w:eastAsia="Calibri"/>
        </w:rPr>
      </w:pPr>
      <w:ins w:id="382" w:author="Author">
        <w:r w:rsidRPr="005C5FC3">
          <w:rPr>
            <w:rFonts w:eastAsia="Calibri"/>
          </w:rPr>
          <w:t>}</w:t>
        </w:r>
      </w:ins>
    </w:p>
    <w:p w:rsidR="00F56A14" w:rsidRDefault="00F56A14" w:rsidP="00F56A14">
      <w:pPr>
        <w:pStyle w:val="FirstChange"/>
        <w:jc w:val="left"/>
        <w:rPr>
          <w:highlight w:val="yellow"/>
        </w:rPr>
      </w:pPr>
    </w:p>
    <w:p w:rsidR="00F56A14" w:rsidRPr="006B33DC" w:rsidRDefault="00F56A14" w:rsidP="00F56A14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bookmarkEnd w:id="346"/>
    <w:bookmarkEnd w:id="347"/>
    <w:bookmarkEnd w:id="348"/>
    <w:bookmarkEnd w:id="349"/>
    <w:bookmarkEnd w:id="350"/>
    <w:bookmarkEnd w:id="351"/>
    <w:p w:rsidR="00F56A14" w:rsidRPr="000F19F9" w:rsidRDefault="00F56A14" w:rsidP="00F56A14">
      <w:pPr>
        <w:pStyle w:val="PL"/>
        <w:spacing w:line="0" w:lineRule="atLeast"/>
        <w:rPr>
          <w:snapToGrid w:val="0"/>
        </w:rPr>
      </w:pPr>
      <w:r w:rsidRPr="000F19F9">
        <w:rPr>
          <w:snapToGrid w:val="0"/>
        </w:rPr>
        <w:t>TrpMeasurementResult ::= SEQUENCE (SIZE (1.. maxno</w:t>
      </w:r>
      <w:r>
        <w:rPr>
          <w:snapToGrid w:val="0"/>
        </w:rPr>
        <w:t>Pos</w:t>
      </w:r>
      <w:r w:rsidRPr="000F19F9">
        <w:rPr>
          <w:snapToGrid w:val="0"/>
        </w:rPr>
        <w:t>Meas)) OF TrpMeasurementResultItem</w:t>
      </w:r>
    </w:p>
    <w:p w:rsidR="00F56A14" w:rsidRPr="000F19F9" w:rsidRDefault="00F56A14" w:rsidP="00F56A14">
      <w:pPr>
        <w:pStyle w:val="PL"/>
        <w:rPr>
          <w:snapToGrid w:val="0"/>
        </w:rPr>
      </w:pPr>
      <w:r w:rsidRPr="000F19F9">
        <w:rPr>
          <w:snapToGrid w:val="0"/>
        </w:rPr>
        <w:t>TrpMeasurementResultItem ::= SEQUENCE {</w:t>
      </w:r>
    </w:p>
    <w:p w:rsidR="00F56A14" w:rsidRPr="000F19F9" w:rsidRDefault="00F56A14" w:rsidP="00F56A14">
      <w:pPr>
        <w:pStyle w:val="PL"/>
        <w:rPr>
          <w:snapToGrid w:val="0"/>
        </w:rPr>
      </w:pPr>
      <w:r w:rsidRPr="000F19F9">
        <w:rPr>
          <w:snapToGrid w:val="0"/>
        </w:rPr>
        <w:tab/>
        <w:t>measuredResultsValue</w:t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  <w:t>TrpMeasuredResultsValue,</w:t>
      </w:r>
    </w:p>
    <w:p w:rsidR="00F56A14" w:rsidRPr="000F19F9" w:rsidRDefault="00F56A14" w:rsidP="00F56A14">
      <w:pPr>
        <w:pStyle w:val="PL"/>
        <w:rPr>
          <w:snapToGrid w:val="0"/>
        </w:rPr>
      </w:pPr>
      <w:r w:rsidRPr="000F19F9">
        <w:rPr>
          <w:snapToGrid w:val="0"/>
        </w:rPr>
        <w:tab/>
        <w:t>timeStamp</w:t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  <w:t>TimeStamp,</w:t>
      </w:r>
    </w:p>
    <w:p w:rsidR="00F56A14" w:rsidRDefault="00F56A14" w:rsidP="00F56A14">
      <w:pPr>
        <w:pStyle w:val="PL"/>
        <w:rPr>
          <w:snapToGrid w:val="0"/>
        </w:rPr>
      </w:pPr>
      <w:r w:rsidRPr="000F19F9">
        <w:rPr>
          <w:snapToGrid w:val="0"/>
        </w:rPr>
        <w:tab/>
        <w:t>measurementQuality</w:t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bookmarkStart w:id="383" w:name="_Hlk50054026"/>
      <w:r w:rsidRPr="000F19F9">
        <w:rPr>
          <w:snapToGrid w:val="0"/>
        </w:rPr>
        <w:t>TrpMeasurementQuality</w:t>
      </w:r>
      <w:bookmarkEnd w:id="383"/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  <w:t>OPTIONAL,</w:t>
      </w:r>
    </w:p>
    <w:p w:rsidR="00F56A14" w:rsidRPr="000F19F9" w:rsidRDefault="00F56A14" w:rsidP="00F56A14">
      <w:pPr>
        <w:pStyle w:val="PL"/>
        <w:rPr>
          <w:snapToGrid w:val="0"/>
        </w:rPr>
      </w:pPr>
      <w:r>
        <w:rPr>
          <w:snapToGrid w:val="0"/>
        </w:rPr>
        <w:tab/>
      </w:r>
      <w:r>
        <w:t>measurementBeamInfo</w:t>
      </w:r>
      <w:r>
        <w:tab/>
      </w:r>
      <w:r>
        <w:tab/>
      </w:r>
      <w:r>
        <w:tab/>
      </w:r>
      <w:r>
        <w:tab/>
      </w:r>
      <w:r>
        <w:tab/>
        <w:t>MeasurementBeamInfo</w:t>
      </w:r>
      <w:r>
        <w:tab/>
      </w:r>
      <w:r>
        <w:tab/>
      </w:r>
      <w:r>
        <w:tab/>
      </w:r>
      <w:r>
        <w:tab/>
      </w:r>
      <w:r w:rsidRPr="000F19F9">
        <w:rPr>
          <w:snapToGrid w:val="0"/>
        </w:rPr>
        <w:t>OPTIONAL,</w:t>
      </w:r>
    </w:p>
    <w:p w:rsidR="00F56A14" w:rsidRPr="00F81ACB" w:rsidRDefault="00F56A14" w:rsidP="00F56A14">
      <w:pPr>
        <w:pStyle w:val="PL"/>
        <w:rPr>
          <w:snapToGrid w:val="0"/>
        </w:rPr>
      </w:pPr>
      <w:r w:rsidRPr="000F19F9">
        <w:rPr>
          <w:snapToGrid w:val="0"/>
        </w:rPr>
        <w:tab/>
      </w:r>
      <w:r w:rsidRPr="00F81ACB">
        <w:rPr>
          <w:snapToGrid w:val="0"/>
        </w:rPr>
        <w:t>iE-Extensions</w:t>
      </w:r>
      <w:r w:rsidRPr="00F81ACB">
        <w:rPr>
          <w:snapToGrid w:val="0"/>
        </w:rPr>
        <w:tab/>
      </w:r>
      <w:r w:rsidRPr="00F81ACB">
        <w:rPr>
          <w:snapToGrid w:val="0"/>
        </w:rPr>
        <w:tab/>
        <w:t>ProtocolExtensionContainer {{TrpMeasurementResultItem-ExtIEs}}</w:t>
      </w:r>
      <w:r w:rsidRPr="00F81ACB">
        <w:rPr>
          <w:snapToGrid w:val="0"/>
        </w:rPr>
        <w:tab/>
      </w:r>
      <w:r w:rsidRPr="00F81ACB">
        <w:rPr>
          <w:snapToGrid w:val="0"/>
        </w:rPr>
        <w:tab/>
        <w:t>OPTIONAL,</w:t>
      </w:r>
    </w:p>
    <w:p w:rsidR="00F56A14" w:rsidRPr="000F19F9" w:rsidRDefault="00F56A14" w:rsidP="00F56A14">
      <w:pPr>
        <w:pStyle w:val="PL"/>
        <w:rPr>
          <w:snapToGrid w:val="0"/>
        </w:rPr>
      </w:pPr>
      <w:r w:rsidRPr="00F81ACB">
        <w:rPr>
          <w:snapToGrid w:val="0"/>
        </w:rPr>
        <w:lastRenderedPageBreak/>
        <w:tab/>
      </w:r>
      <w:r w:rsidRPr="000F19F9">
        <w:rPr>
          <w:snapToGrid w:val="0"/>
        </w:rPr>
        <w:t>...</w:t>
      </w:r>
    </w:p>
    <w:p w:rsidR="00F56A14" w:rsidRPr="000F19F9" w:rsidRDefault="00F56A14" w:rsidP="00F56A14">
      <w:pPr>
        <w:pStyle w:val="PL"/>
        <w:rPr>
          <w:snapToGrid w:val="0"/>
        </w:rPr>
      </w:pPr>
      <w:r w:rsidRPr="000F19F9">
        <w:rPr>
          <w:snapToGrid w:val="0"/>
        </w:rPr>
        <w:t>}</w:t>
      </w:r>
    </w:p>
    <w:p w:rsidR="00F56A14" w:rsidRPr="000F19F9" w:rsidRDefault="00F56A14" w:rsidP="00F56A14">
      <w:pPr>
        <w:pStyle w:val="PL"/>
        <w:rPr>
          <w:snapToGrid w:val="0"/>
        </w:rPr>
      </w:pPr>
    </w:p>
    <w:p w:rsidR="00F56A14" w:rsidRDefault="00F56A14" w:rsidP="00F56A14">
      <w:pPr>
        <w:pStyle w:val="PL"/>
        <w:rPr>
          <w:ins w:id="384" w:author="Author"/>
          <w:snapToGrid w:val="0"/>
        </w:rPr>
      </w:pPr>
      <w:r w:rsidRPr="000F19F9">
        <w:rPr>
          <w:snapToGrid w:val="0"/>
        </w:rPr>
        <w:t>TrpMeasurementResultItem-ExtIEs NRPPA-PROTOCOL-EXTENSION ::= {</w:t>
      </w:r>
    </w:p>
    <w:p w:rsidR="00F56A14" w:rsidRPr="000F19F9" w:rsidRDefault="00F56A14" w:rsidP="00F56A14">
      <w:pPr>
        <w:pStyle w:val="PL"/>
        <w:rPr>
          <w:snapToGrid w:val="0"/>
        </w:rPr>
      </w:pPr>
      <w:ins w:id="385" w:author="Author">
        <w:r>
          <w:rPr>
            <w:snapToGrid w:val="0"/>
          </w:rPr>
          <w:t xml:space="preserve">    { ID id-ARPLocation   </w:t>
        </w:r>
      </w:ins>
      <w:r>
        <w:rPr>
          <w:snapToGrid w:val="0"/>
        </w:rPr>
        <w:t xml:space="preserve">   </w:t>
      </w:r>
      <w:ins w:id="386" w:author="Author">
        <w:r>
          <w:rPr>
            <w:snapToGrid w:val="0"/>
          </w:rPr>
          <w:t xml:space="preserve">CRITICALITY  ignore      TYPE   </w:t>
        </w:r>
        <w:r w:rsidRPr="005C5FC3">
          <w:rPr>
            <w:rFonts w:eastAsia="Calibri"/>
          </w:rPr>
          <w:t>DL-</w:t>
        </w:r>
        <w:r w:rsidR="001D042F" w:rsidRPr="005C5FC3">
          <w:rPr>
            <w:rFonts w:eastAsia="Calibri"/>
          </w:rPr>
          <w:t>PRSResourceARPLoc</w:t>
        </w:r>
        <w:r w:rsidR="001D042F">
          <w:rPr>
            <w:rFonts w:eastAsia="Calibri"/>
          </w:rPr>
          <w:t>Info</w:t>
        </w:r>
        <w:r w:rsidR="001D042F" w:rsidRPr="005C5FC3">
          <w:rPr>
            <w:rFonts w:eastAsia="Calibri"/>
            <w:lang w:eastAsia="zh-CN"/>
          </w:rPr>
          <w:t xml:space="preserve"> </w:t>
        </w:r>
        <w:r>
          <w:rPr>
            <w:snapToGrid w:val="0"/>
          </w:rPr>
          <w:t xml:space="preserve">PRESENCE    OPTIONAL }, </w:t>
        </w:r>
      </w:ins>
    </w:p>
    <w:p w:rsidR="00F56A14" w:rsidRPr="000F19F9" w:rsidRDefault="00F56A14" w:rsidP="00F56A14">
      <w:pPr>
        <w:pStyle w:val="PL"/>
        <w:rPr>
          <w:snapToGrid w:val="0"/>
        </w:rPr>
      </w:pPr>
      <w:r w:rsidRPr="000F19F9">
        <w:rPr>
          <w:snapToGrid w:val="0"/>
        </w:rPr>
        <w:tab/>
        <w:t>...</w:t>
      </w:r>
    </w:p>
    <w:p w:rsidR="00F56A14" w:rsidRDefault="00F56A14" w:rsidP="00F56A14">
      <w:pPr>
        <w:pStyle w:val="PL"/>
        <w:rPr>
          <w:ins w:id="387" w:author="Author"/>
          <w:snapToGrid w:val="0"/>
        </w:rPr>
      </w:pPr>
      <w:r w:rsidRPr="000F19F9">
        <w:rPr>
          <w:snapToGrid w:val="0"/>
        </w:rPr>
        <w:t>}</w:t>
      </w:r>
    </w:p>
    <w:p w:rsidR="00F56A14" w:rsidRDefault="00F56A14" w:rsidP="00F56A14">
      <w:pPr>
        <w:pStyle w:val="FirstChange"/>
        <w:jc w:val="left"/>
      </w:pPr>
    </w:p>
    <w:p w:rsidR="00F56A14" w:rsidRDefault="00F56A14" w:rsidP="00F56A14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F56A14" w:rsidRDefault="00F56A14" w:rsidP="00F56A14">
      <w:pPr>
        <w:pStyle w:val="PL"/>
        <w:spacing w:line="0" w:lineRule="atLeast"/>
        <w:rPr>
          <w:snapToGrid w:val="0"/>
        </w:rPr>
      </w:pP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F56A14" w:rsidRPr="00707B3F" w:rsidRDefault="00F56A14" w:rsidP="00F56A14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IEs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0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:rsidR="00F56A14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A6117D">
        <w:rPr>
          <w:rFonts w:cs="Courier New"/>
          <w:snapToGrid w:val="0"/>
        </w:rPr>
        <w:t>id-TDD-Config-EUTRA-Item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snapToGrid w:val="0"/>
        </w:rPr>
        <w:t>ProtocolIE-ID ::= 22</w:t>
      </w:r>
    </w:p>
    <w:p w:rsidR="00F56A14" w:rsidRPr="00E15EEC" w:rsidRDefault="00F56A14" w:rsidP="00F56A14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id-Assistance-Information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23</w:t>
      </w:r>
    </w:p>
    <w:p w:rsidR="00F56A14" w:rsidRPr="00E15EEC" w:rsidRDefault="00F56A14" w:rsidP="00F56A14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id-Broadcast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</w:t>
      </w:r>
    </w:p>
    <w:p w:rsidR="00F56A14" w:rsidRPr="00E15EEC" w:rsidRDefault="00F56A14" w:rsidP="00F56A14">
      <w:pPr>
        <w:pStyle w:val="PL"/>
        <w:spacing w:line="0" w:lineRule="atLeast"/>
        <w:rPr>
          <w:snapToGrid w:val="0"/>
          <w:lang w:val="it-IT"/>
        </w:rPr>
      </w:pPr>
      <w:bookmarkStart w:id="388" w:name="_Hlk515611030"/>
      <w:r w:rsidRPr="00E15EEC">
        <w:rPr>
          <w:snapToGrid w:val="0"/>
          <w:lang w:val="it-IT"/>
        </w:rPr>
        <w:t>id-AssistanceInformationFailureList</w:t>
      </w:r>
      <w:bookmarkEnd w:id="388"/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25</w:t>
      </w:r>
    </w:p>
    <w:p w:rsidR="00F56A14" w:rsidRPr="00E15EEC" w:rsidRDefault="00F56A14" w:rsidP="00F56A14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id-SRSConfiguration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26</w:t>
      </w:r>
    </w:p>
    <w:p w:rsidR="00F56A14" w:rsidRPr="00807E70" w:rsidRDefault="00F56A14" w:rsidP="00F56A14">
      <w:pPr>
        <w:pStyle w:val="PL"/>
        <w:spacing w:line="0" w:lineRule="atLeast"/>
        <w:rPr>
          <w:snapToGrid w:val="0"/>
          <w:lang w:val="it-IT"/>
        </w:rPr>
      </w:pPr>
      <w:r w:rsidRPr="00807E70">
        <w:rPr>
          <w:snapToGrid w:val="0"/>
          <w:lang w:val="it-IT"/>
        </w:rPr>
        <w:t>id-MeasurementResult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27</w:t>
      </w:r>
    </w:p>
    <w:p w:rsidR="00F56A14" w:rsidRPr="00807E70" w:rsidRDefault="00F56A14" w:rsidP="00F56A14">
      <w:pPr>
        <w:pStyle w:val="PL"/>
        <w:spacing w:line="0" w:lineRule="atLeast"/>
        <w:rPr>
          <w:snapToGrid w:val="0"/>
          <w:lang w:val="it-IT"/>
        </w:rPr>
      </w:pPr>
      <w:r w:rsidRPr="00807E70">
        <w:rPr>
          <w:snapToGrid w:val="0"/>
          <w:lang w:val="it-IT"/>
        </w:rPr>
        <w:t>id-TRP-ID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28</w:t>
      </w:r>
    </w:p>
    <w:p w:rsidR="00F56A14" w:rsidRPr="00FF5905" w:rsidRDefault="00F56A14" w:rsidP="00F56A14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id-TRPInformationType</w:t>
      </w:r>
      <w:r>
        <w:rPr>
          <w:snapToGrid w:val="0"/>
          <w:lang w:val="it-IT"/>
        </w:rPr>
        <w:t>List</w:t>
      </w:r>
      <w:r w:rsidRPr="00E17648">
        <w:rPr>
          <w:snapToGrid w:val="0"/>
          <w:lang w:val="it-IT"/>
        </w:rPr>
        <w:t>TRPReq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29</w:t>
      </w:r>
    </w:p>
    <w:p w:rsidR="00F56A14" w:rsidRPr="00FF5905" w:rsidRDefault="00F56A14" w:rsidP="00F56A14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id-TRPInformationList</w:t>
      </w:r>
      <w:r w:rsidRPr="00E17648">
        <w:rPr>
          <w:snapToGrid w:val="0"/>
          <w:lang w:val="it-IT"/>
        </w:rPr>
        <w:t>TRPResp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</w:t>
      </w:r>
      <w:r w:rsidRPr="00FF5905">
        <w:rPr>
          <w:snapToGrid w:val="0"/>
          <w:lang w:val="it-IT"/>
        </w:rPr>
        <w:t>0</w:t>
      </w:r>
    </w:p>
    <w:p w:rsidR="00F56A14" w:rsidRPr="00FF5905" w:rsidRDefault="00F56A14" w:rsidP="00F56A14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</w:t>
      </w:r>
      <w:r w:rsidRPr="004151EA">
        <w:rPr>
          <w:lang w:val="it-IT"/>
        </w:rPr>
        <w:t>MeasurementBeamInfoRequest</w:t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FF5905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31</w:t>
      </w:r>
    </w:p>
    <w:p w:rsidR="00F56A14" w:rsidRPr="004151EA" w:rsidRDefault="00F56A14" w:rsidP="00F56A14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32</w:t>
      </w:r>
    </w:p>
    <w:p w:rsidR="00F56A14" w:rsidRPr="004151EA" w:rsidRDefault="00F56A14" w:rsidP="00F56A14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33</w:t>
      </w:r>
    </w:p>
    <w:p w:rsidR="00F56A14" w:rsidRPr="004151EA" w:rsidRDefault="00F56A14" w:rsidP="00F56A14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34</w:t>
      </w:r>
    </w:p>
    <w:p w:rsidR="00F56A14" w:rsidRPr="004151EA" w:rsidRDefault="00F56A14" w:rsidP="00F56A14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snapToGrid w:val="0"/>
          <w:lang w:val="it-IT"/>
        </w:rPr>
        <w:lastRenderedPageBreak/>
        <w:t>id-ResultCSI-RSRQ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35</w:t>
      </w:r>
    </w:p>
    <w:p w:rsidR="00F56A14" w:rsidRPr="00F81ACB" w:rsidRDefault="00F56A14" w:rsidP="00F56A14">
      <w:pPr>
        <w:pStyle w:val="PL"/>
        <w:spacing w:line="0" w:lineRule="atLeast"/>
        <w:rPr>
          <w:snapToGrid w:val="0"/>
          <w:lang w:val="it-IT"/>
        </w:rPr>
      </w:pPr>
      <w:r w:rsidRPr="00F81ACB">
        <w:rPr>
          <w:snapToGrid w:val="0"/>
          <w:lang w:val="it-IT"/>
        </w:rPr>
        <w:t>id-AngleOfArrivalNR</w:t>
      </w:r>
      <w:r w:rsidRPr="00F81ACB">
        <w:rPr>
          <w:snapToGrid w:val="0"/>
          <w:lang w:val="it-IT"/>
        </w:rPr>
        <w:tab/>
      </w:r>
      <w:r w:rsidRPr="00F81ACB">
        <w:rPr>
          <w:snapToGrid w:val="0"/>
          <w:lang w:val="it-IT"/>
        </w:rPr>
        <w:tab/>
      </w:r>
      <w:r w:rsidRPr="00F81ACB">
        <w:rPr>
          <w:snapToGrid w:val="0"/>
          <w:lang w:val="it-IT"/>
        </w:rPr>
        <w:tab/>
      </w:r>
      <w:r w:rsidRPr="00F81ACB">
        <w:rPr>
          <w:snapToGrid w:val="0"/>
          <w:lang w:val="it-IT"/>
        </w:rPr>
        <w:tab/>
      </w:r>
      <w:r w:rsidRPr="00F81ACB">
        <w:rPr>
          <w:snapToGrid w:val="0"/>
          <w:lang w:val="it-IT"/>
        </w:rPr>
        <w:tab/>
      </w:r>
      <w:r w:rsidRPr="00F81ACB">
        <w:rPr>
          <w:snapToGrid w:val="0"/>
          <w:lang w:val="it-IT"/>
        </w:rPr>
        <w:tab/>
      </w:r>
      <w:r w:rsidRPr="00F81ACB">
        <w:rPr>
          <w:snapToGrid w:val="0"/>
          <w:lang w:val="it-IT"/>
        </w:rPr>
        <w:tab/>
      </w:r>
      <w:r w:rsidRPr="00F81ACB">
        <w:rPr>
          <w:snapToGrid w:val="0"/>
          <w:lang w:val="it-IT"/>
        </w:rPr>
        <w:tab/>
      </w:r>
      <w:r w:rsidRPr="00F81ACB">
        <w:rPr>
          <w:snapToGrid w:val="0"/>
          <w:lang w:val="it-IT"/>
        </w:rPr>
        <w:tab/>
      </w:r>
      <w:r w:rsidRPr="00F81ACB">
        <w:rPr>
          <w:snapToGrid w:val="0"/>
          <w:lang w:val="it-IT"/>
        </w:rPr>
        <w:tab/>
      </w:r>
      <w:r w:rsidRPr="00F81ACB">
        <w:rPr>
          <w:snapToGrid w:val="0"/>
          <w:lang w:val="it-IT"/>
        </w:rPr>
        <w:tab/>
      </w:r>
      <w:r w:rsidRPr="00F81ACB">
        <w:rPr>
          <w:snapToGrid w:val="0"/>
          <w:lang w:val="it-IT"/>
        </w:rPr>
        <w:tab/>
        <w:t>ProtocolIE-ID ::= 36</w:t>
      </w:r>
    </w:p>
    <w:p w:rsidR="00F56A14" w:rsidRPr="00F81ACB" w:rsidRDefault="00F56A14" w:rsidP="00F56A14">
      <w:pPr>
        <w:pStyle w:val="PL"/>
        <w:spacing w:line="0" w:lineRule="atLeast"/>
        <w:rPr>
          <w:snapToGrid w:val="0"/>
          <w:lang w:val="it-IT"/>
        </w:rPr>
      </w:pPr>
      <w:r w:rsidRPr="00F81ACB">
        <w:rPr>
          <w:rFonts w:ascii="Courier" w:hAnsi="Courier" w:cs="Courier"/>
          <w:szCs w:val="16"/>
          <w:lang w:val="it-IT"/>
        </w:rPr>
        <w:t>id-GeographicalCoordinates</w:t>
      </w:r>
      <w:r w:rsidRPr="00F81ACB">
        <w:rPr>
          <w:rFonts w:ascii="Courier" w:hAnsi="Courier" w:cs="Courier"/>
          <w:szCs w:val="16"/>
          <w:lang w:val="it-IT"/>
        </w:rPr>
        <w:tab/>
      </w:r>
      <w:r w:rsidRPr="00F81ACB">
        <w:rPr>
          <w:rFonts w:ascii="Courier" w:hAnsi="Courier" w:cs="Courier"/>
          <w:szCs w:val="16"/>
          <w:lang w:val="it-IT"/>
        </w:rPr>
        <w:tab/>
      </w:r>
      <w:r w:rsidRPr="00F81ACB">
        <w:rPr>
          <w:rFonts w:ascii="Courier" w:hAnsi="Courier" w:cs="Courier"/>
          <w:szCs w:val="16"/>
          <w:lang w:val="it-IT"/>
        </w:rPr>
        <w:tab/>
      </w:r>
      <w:r w:rsidRPr="00F81ACB">
        <w:rPr>
          <w:rFonts w:ascii="Courier" w:hAnsi="Courier" w:cs="Courier"/>
          <w:szCs w:val="16"/>
          <w:lang w:val="it-IT"/>
        </w:rPr>
        <w:tab/>
      </w:r>
      <w:r w:rsidRPr="00F81ACB">
        <w:rPr>
          <w:rFonts w:ascii="Courier" w:hAnsi="Courier" w:cs="Courier"/>
          <w:szCs w:val="16"/>
          <w:lang w:val="it-IT"/>
        </w:rPr>
        <w:tab/>
      </w:r>
      <w:r w:rsidRPr="00F81ACB">
        <w:rPr>
          <w:rFonts w:ascii="Courier" w:hAnsi="Courier" w:cs="Courier"/>
          <w:szCs w:val="16"/>
          <w:lang w:val="it-IT"/>
        </w:rPr>
        <w:tab/>
      </w:r>
      <w:r w:rsidRPr="00F81ACB">
        <w:rPr>
          <w:rFonts w:ascii="Courier" w:hAnsi="Courier" w:cs="Courier"/>
          <w:szCs w:val="16"/>
          <w:lang w:val="it-IT"/>
        </w:rPr>
        <w:tab/>
      </w:r>
      <w:r w:rsidRPr="00F81ACB">
        <w:rPr>
          <w:rFonts w:ascii="Courier" w:hAnsi="Courier" w:cs="Courier"/>
          <w:szCs w:val="16"/>
          <w:lang w:val="it-IT"/>
        </w:rPr>
        <w:tab/>
      </w:r>
      <w:r w:rsidRPr="00F81ACB">
        <w:rPr>
          <w:rFonts w:ascii="Courier" w:hAnsi="Courier" w:cs="Courier"/>
          <w:szCs w:val="16"/>
          <w:lang w:val="it-IT"/>
        </w:rPr>
        <w:tab/>
      </w:r>
      <w:r w:rsidRPr="00F81ACB">
        <w:rPr>
          <w:rFonts w:ascii="Courier" w:hAnsi="Courier" w:cs="Courier"/>
          <w:szCs w:val="16"/>
          <w:lang w:val="it-IT"/>
        </w:rPr>
        <w:tab/>
      </w:r>
      <w:r w:rsidRPr="00F81ACB">
        <w:rPr>
          <w:snapToGrid w:val="0"/>
          <w:lang w:val="it-IT"/>
        </w:rPr>
        <w:t>ProtocolIE-ID ::= 37</w:t>
      </w:r>
    </w:p>
    <w:p w:rsidR="00F56A14" w:rsidRPr="00F81ACB" w:rsidRDefault="00F56A14" w:rsidP="00F56A14">
      <w:pPr>
        <w:pStyle w:val="PL"/>
        <w:spacing w:line="0" w:lineRule="atLeast"/>
        <w:rPr>
          <w:snapToGrid w:val="0"/>
          <w:lang w:val="it-IT"/>
        </w:rPr>
      </w:pPr>
      <w:r w:rsidRPr="00F81ACB">
        <w:rPr>
          <w:snapToGrid w:val="0"/>
          <w:lang w:val="it-IT"/>
        </w:rPr>
        <w:t>id-</w:t>
      </w:r>
      <w:r w:rsidRPr="00F81ACB">
        <w:rPr>
          <w:lang w:val="it-IT"/>
        </w:rPr>
        <w:t>Positioning</w:t>
      </w:r>
      <w:r w:rsidRPr="00F81ACB">
        <w:rPr>
          <w:snapToGrid w:val="0"/>
          <w:lang w:val="it-IT"/>
        </w:rPr>
        <w:t>BroadcastCells</w:t>
      </w:r>
      <w:r w:rsidRPr="00F81ACB">
        <w:rPr>
          <w:snapToGrid w:val="0"/>
          <w:lang w:val="it-IT"/>
        </w:rPr>
        <w:tab/>
      </w:r>
      <w:r w:rsidRPr="00F81ACB">
        <w:rPr>
          <w:snapToGrid w:val="0"/>
          <w:lang w:val="it-IT"/>
        </w:rPr>
        <w:tab/>
      </w:r>
      <w:r w:rsidRPr="00F81ACB">
        <w:rPr>
          <w:snapToGrid w:val="0"/>
          <w:lang w:val="it-IT"/>
        </w:rPr>
        <w:tab/>
      </w:r>
      <w:r w:rsidRPr="00F81ACB">
        <w:rPr>
          <w:snapToGrid w:val="0"/>
          <w:lang w:val="it-IT"/>
        </w:rPr>
        <w:tab/>
      </w:r>
      <w:r w:rsidRPr="00F81ACB">
        <w:rPr>
          <w:snapToGrid w:val="0"/>
          <w:lang w:val="it-IT"/>
        </w:rPr>
        <w:tab/>
      </w:r>
      <w:r w:rsidRPr="00F81ACB">
        <w:rPr>
          <w:snapToGrid w:val="0"/>
          <w:lang w:val="it-IT"/>
        </w:rPr>
        <w:tab/>
      </w:r>
      <w:r w:rsidRPr="00F81ACB">
        <w:rPr>
          <w:snapToGrid w:val="0"/>
          <w:lang w:val="it-IT"/>
        </w:rPr>
        <w:tab/>
      </w:r>
      <w:r w:rsidRPr="00F81ACB">
        <w:rPr>
          <w:snapToGrid w:val="0"/>
          <w:lang w:val="it-IT"/>
        </w:rPr>
        <w:tab/>
      </w:r>
      <w:r w:rsidRPr="00F81ACB">
        <w:rPr>
          <w:snapToGrid w:val="0"/>
          <w:lang w:val="it-IT"/>
        </w:rPr>
        <w:tab/>
        <w:t>ProtocolIE-ID ::= 38</w:t>
      </w:r>
    </w:p>
    <w:p w:rsidR="00F56A14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39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40</w:t>
      </w:r>
    </w:p>
    <w:p w:rsidR="00F56A14" w:rsidRPr="00FF5905" w:rsidRDefault="00F56A14" w:rsidP="00F56A14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id-TRP-MeasurementRequestList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41</w:t>
      </w:r>
    </w:p>
    <w:p w:rsidR="00F56A14" w:rsidRPr="00FF5905" w:rsidRDefault="00F56A14" w:rsidP="00F56A14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id-TRP-MeasurementResponseList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42</w:t>
      </w:r>
    </w:p>
    <w:p w:rsidR="00F56A14" w:rsidRPr="00FF5905" w:rsidRDefault="00F56A14" w:rsidP="00F56A14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id-TRP-MeasurementReportList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43</w:t>
      </w:r>
    </w:p>
    <w:p w:rsidR="00F56A14" w:rsidRPr="00FF5905" w:rsidRDefault="00F56A14" w:rsidP="00F56A14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id-SRSType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4</w:t>
      </w:r>
    </w:p>
    <w:p w:rsidR="00F56A14" w:rsidRPr="00FF5905" w:rsidRDefault="00F56A14" w:rsidP="00F56A14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id-ActivationTime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bookmarkStart w:id="389" w:name="_Hlk42766383"/>
      <w:r w:rsidRPr="00FF5905">
        <w:rPr>
          <w:snapToGrid w:val="0"/>
        </w:rPr>
        <w:t xml:space="preserve">ProtocolIE-ID ::= </w:t>
      </w:r>
      <w:bookmarkEnd w:id="389"/>
      <w:r>
        <w:rPr>
          <w:snapToGrid w:val="0"/>
        </w:rPr>
        <w:t>4</w:t>
      </w:r>
      <w:r w:rsidRPr="00FF5905">
        <w:rPr>
          <w:snapToGrid w:val="0"/>
        </w:rPr>
        <w:t>5</w:t>
      </w:r>
    </w:p>
    <w:p w:rsidR="00F56A14" w:rsidRDefault="00F56A14" w:rsidP="00F56A14">
      <w:pPr>
        <w:pStyle w:val="PL"/>
        <w:spacing w:line="0" w:lineRule="atLeast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63342A">
        <w:rPr>
          <w:snapToGrid w:val="0"/>
          <w:lang w:eastAsia="zh-CN"/>
        </w:rPr>
        <w:t>SRSResourceSetID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6</w:t>
      </w:r>
    </w:p>
    <w:p w:rsidR="00F56A14" w:rsidRPr="00FF5905" w:rsidRDefault="00F56A14" w:rsidP="00F56A1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id-TRP</w:t>
      </w:r>
      <w:r w:rsidRPr="00C624B7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47</w:t>
      </w:r>
    </w:p>
    <w:p w:rsidR="00F56A14" w:rsidRDefault="00F56A14" w:rsidP="00F56A14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>id-</w:t>
      </w:r>
      <w:r>
        <w:t>SRSSpatialRelation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48</w:t>
      </w:r>
    </w:p>
    <w:p w:rsidR="00F56A14" w:rsidRPr="00E22101" w:rsidRDefault="00F56A14" w:rsidP="00F56A14">
      <w:pPr>
        <w:pStyle w:val="PL"/>
        <w:spacing w:line="0" w:lineRule="atLeast"/>
      </w:pPr>
      <w:r w:rsidRPr="00E22101">
        <w:t>id-SystemFrameNumber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4</w:t>
      </w:r>
      <w:r w:rsidRPr="00E22101">
        <w:t>9</w:t>
      </w:r>
    </w:p>
    <w:p w:rsidR="00F56A14" w:rsidRDefault="00F56A14" w:rsidP="00F56A14">
      <w:pPr>
        <w:pStyle w:val="PL"/>
        <w:spacing w:line="0" w:lineRule="atLeast"/>
      </w:pPr>
      <w:r w:rsidRPr="00E22101">
        <w:t>id-SlotNumber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5</w:t>
      </w:r>
      <w:r w:rsidRPr="00E22101">
        <w:t>0</w:t>
      </w:r>
    </w:p>
    <w:p w:rsidR="00F56A14" w:rsidRDefault="00F56A14" w:rsidP="00F56A14">
      <w:pPr>
        <w:pStyle w:val="PL"/>
        <w:spacing w:line="0" w:lineRule="atLeast"/>
      </w:pPr>
      <w:r w:rsidRPr="00F81ACB">
        <w:t>id-SRSResourceTrigger</w:t>
      </w:r>
      <w:r w:rsidRPr="00F81ACB">
        <w:tab/>
      </w:r>
      <w:r w:rsidRPr="00F81ACB">
        <w:tab/>
      </w:r>
      <w:r w:rsidRPr="00F81ACB">
        <w:tab/>
      </w:r>
      <w:r w:rsidRPr="00F81ACB">
        <w:tab/>
      </w:r>
      <w:r w:rsidRPr="00F81ACB">
        <w:tab/>
      </w:r>
      <w:r w:rsidRPr="00F81ACB">
        <w:tab/>
      </w:r>
      <w:r w:rsidRPr="00F81ACB">
        <w:tab/>
      </w:r>
      <w:r w:rsidRPr="00F81ACB">
        <w:tab/>
      </w:r>
      <w:r w:rsidRPr="00F81ACB">
        <w:tab/>
      </w:r>
      <w:r w:rsidRPr="00F81ACB">
        <w:tab/>
      </w:r>
      <w:r w:rsidRPr="00F81ACB">
        <w:tab/>
      </w:r>
      <w:r w:rsidRPr="00504F3B">
        <w:t xml:space="preserve">ProtocolIE-ID ::= </w:t>
      </w:r>
      <w:r>
        <w:t>5</w:t>
      </w:r>
      <w:r w:rsidRPr="00504F3B">
        <w:t>1</w:t>
      </w:r>
    </w:p>
    <w:p w:rsidR="00F56A14" w:rsidRDefault="00F56A14" w:rsidP="00F56A1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id-TRP</w:t>
      </w:r>
      <w:r w:rsidRPr="0054226D">
        <w:rPr>
          <w:snapToGrid w:val="0"/>
        </w:rPr>
        <w:t>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</w:t>
      </w:r>
    </w:p>
    <w:p w:rsidR="00F56A14" w:rsidRDefault="00F56A14" w:rsidP="00F56A14">
      <w:pPr>
        <w:pStyle w:val="PL"/>
        <w:spacing w:line="0" w:lineRule="atLeast"/>
      </w:pPr>
      <w:r w:rsidRPr="0032456C">
        <w:t>id-AbortTransmission</w:t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  <w:t xml:space="preserve">ProtocolIE-ID ::= </w:t>
      </w:r>
      <w:r>
        <w:t>53</w:t>
      </w:r>
    </w:p>
    <w:p w:rsidR="00F56A14" w:rsidRPr="00436F1A" w:rsidRDefault="00F56A14" w:rsidP="00F56A14">
      <w:pPr>
        <w:pStyle w:val="PL"/>
        <w:spacing w:line="0" w:lineRule="atLeast"/>
      </w:pPr>
      <w:r>
        <w:t>id-</w:t>
      </w:r>
      <w:r w:rsidRPr="00152201">
        <w:t>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2456C">
        <w:t xml:space="preserve">ProtocolIE-ID ::= </w:t>
      </w:r>
      <w:r>
        <w:t>54</w:t>
      </w:r>
    </w:p>
    <w:p w:rsidR="00F56A14" w:rsidRDefault="00F56A14" w:rsidP="00F56A14">
      <w:pPr>
        <w:pStyle w:val="PL"/>
        <w:spacing w:line="0" w:lineRule="atLeast"/>
      </w:pPr>
      <w:r>
        <w:t>id-ResultNR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55</w:t>
      </w:r>
    </w:p>
    <w:p w:rsidR="00F56A14" w:rsidRPr="00436F1A" w:rsidRDefault="00F56A14" w:rsidP="00F56A14">
      <w:pPr>
        <w:pStyle w:val="PL"/>
        <w:spacing w:line="0" w:lineRule="atLeast"/>
      </w:pPr>
      <w:r>
        <w:t>id-ResultEUTRA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:rsidR="00F56A14" w:rsidRPr="00E17648" w:rsidRDefault="00F56A14" w:rsidP="00F56A14">
      <w:pPr>
        <w:pStyle w:val="PL"/>
        <w:spacing w:line="0" w:lineRule="atLeast"/>
      </w:pPr>
      <w:r w:rsidRPr="00E17648">
        <w:t>id-TRPInformationTypeItem</w:t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  <w:t>ProtocolIE-ID ::= 57</w:t>
      </w:r>
    </w:p>
    <w:p w:rsidR="00F56A14" w:rsidRDefault="00F56A14" w:rsidP="00F56A14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</w:t>
      </w: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</w:t>
      </w:r>
    </w:p>
    <w:p w:rsidR="00F56A14" w:rsidRDefault="00F56A14" w:rsidP="00F56A14">
      <w:pPr>
        <w:pStyle w:val="PL"/>
        <w:rPr>
          <w:snapToGrid w:val="0"/>
        </w:rPr>
      </w:pPr>
      <w:r>
        <w:rPr>
          <w:snapToGrid w:val="0"/>
        </w:rPr>
        <w:t>id</w:t>
      </w:r>
      <w:r w:rsidRPr="00EA5FA7">
        <w:rPr>
          <w:snapToGrid w:val="0"/>
        </w:rPr>
        <w:t>-</w:t>
      </w:r>
      <w:r>
        <w:rPr>
          <w:snapToGrid w:val="0"/>
        </w:rPr>
        <w:t>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</w:t>
      </w:r>
    </w:p>
    <w:p w:rsidR="00F56A14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SrsFrequency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</w:t>
      </w:r>
      <w:r w:rsidRPr="00BE7401">
        <w:rPr>
          <w:snapToGrid w:val="0"/>
        </w:rPr>
        <w:t xml:space="preserve">::= </w:t>
      </w:r>
      <w:r>
        <w:rPr>
          <w:snapToGrid w:val="0"/>
        </w:rPr>
        <w:t>61</w:t>
      </w:r>
    </w:p>
    <w:p w:rsidR="00F56A14" w:rsidRDefault="00F56A14" w:rsidP="00F56A14">
      <w:pPr>
        <w:pStyle w:val="PL"/>
        <w:spacing w:line="0" w:lineRule="atLeast"/>
        <w:rPr>
          <w:ins w:id="390" w:author="Author"/>
          <w:snapToGrid w:val="0"/>
          <w:lang w:eastAsia="zh-CN"/>
        </w:rPr>
      </w:pPr>
      <w:ins w:id="391" w:author="Author"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</w:t>
        </w:r>
        <w:r>
          <w:rPr>
            <w:snapToGrid w:val="0"/>
          </w:rPr>
          <w:t>ARPLocation                                                  ProtocolIE-ID ::= xx</w:t>
        </w:r>
      </w:ins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</w:p>
    <w:p w:rsidR="00F56A14" w:rsidRPr="00707B3F" w:rsidRDefault="00F56A14" w:rsidP="00F56A1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:rsidR="00F56A14" w:rsidRDefault="00F56A14" w:rsidP="00F56A14">
      <w:pPr>
        <w:pStyle w:val="PL"/>
        <w:spacing w:line="0" w:lineRule="atLeast"/>
      </w:pPr>
      <w:r w:rsidRPr="0058042D">
        <w:t>-- ASN1STOP</w:t>
      </w:r>
    </w:p>
    <w:p w:rsidR="00F56A14" w:rsidRDefault="00F56A14" w:rsidP="00F56A14">
      <w:pPr>
        <w:pStyle w:val="PL"/>
        <w:spacing w:line="0" w:lineRule="atLeast"/>
      </w:pPr>
    </w:p>
    <w:p w:rsidR="00F56A14" w:rsidRPr="002E4FBB" w:rsidRDefault="00F56A14" w:rsidP="00F56A14">
      <w:pPr>
        <w:pStyle w:val="FirstChange"/>
        <w:rPr>
          <w:rFonts w:eastAsia="MS Mincho"/>
          <w:lang w:eastAsia="ja-JP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F56A14" w:rsidRDefault="00F56A14" w:rsidP="00F56A14">
      <w:pPr>
        <w:rPr>
          <w:lang w:val="en-US" w:eastAsia="zh-CN"/>
        </w:rPr>
        <w:sectPr w:rsidR="00F56A14" w:rsidSect="00F678FF">
          <w:footerReference w:type="even" r:id="rId14"/>
          <w:footerReference w:type="default" r:id="rId15"/>
          <w:footnotePr>
            <w:numRestart w:val="eachSect"/>
          </w:footnotePr>
          <w:pgSz w:w="16840" w:h="11907" w:orient="landscape"/>
          <w:pgMar w:top="1134" w:right="1134" w:bottom="1134" w:left="1418" w:header="851" w:footer="340" w:gutter="0"/>
          <w:pgNumType w:start="1"/>
          <w:cols w:space="720"/>
          <w:docGrid w:linePitch="272"/>
        </w:sectPr>
      </w:pPr>
    </w:p>
    <w:p w:rsidR="00F56A14" w:rsidRPr="004B391A" w:rsidRDefault="00F56A14" w:rsidP="00F56A14">
      <w:pPr>
        <w:rPr>
          <w:lang w:val="en-US" w:eastAsia="zh-CN"/>
        </w:rPr>
      </w:pPr>
    </w:p>
    <w:p w:rsidR="00F56A14" w:rsidRPr="0026654E" w:rsidRDefault="00F56A14" w:rsidP="00F56A14">
      <w:pPr>
        <w:pStyle w:val="Heading1"/>
        <w:rPr>
          <w:lang w:val="en-US"/>
        </w:rPr>
      </w:pPr>
      <w:r>
        <w:rPr>
          <w:rFonts w:eastAsia="SimSun"/>
          <w:lang w:val="en-US" w:eastAsia="zh-CN"/>
        </w:rPr>
        <w:t>TP</w:t>
      </w:r>
      <w:r>
        <w:rPr>
          <w:rFonts w:eastAsia="SimSun" w:hint="eastAsia"/>
          <w:lang w:val="en-US" w:eastAsia="zh-CN"/>
        </w:rPr>
        <w:t xml:space="preserve"> to 38.4</w:t>
      </w:r>
      <w:r>
        <w:rPr>
          <w:rFonts w:eastAsia="SimSun"/>
          <w:lang w:val="en-US" w:eastAsia="zh-CN"/>
        </w:rPr>
        <w:t xml:space="preserve">73 for ARP Reporting </w:t>
      </w:r>
    </w:p>
    <w:p w:rsidR="00F56A14" w:rsidRDefault="00F56A14" w:rsidP="00F56A14">
      <w:pPr>
        <w:pStyle w:val="FirstChange"/>
        <w:ind w:left="432"/>
      </w:pPr>
      <w:bookmarkStart w:id="392" w:name="_Toc534903085"/>
      <w:bookmarkStart w:id="393" w:name="_Toc51763854"/>
      <w:bookmarkStart w:id="394" w:name="_Toc64449024"/>
      <w:bookmarkStart w:id="395" w:name="_Toc66289683"/>
      <w:bookmarkStart w:id="396" w:name="_Toc74154796"/>
      <w:bookmarkStart w:id="397" w:name="_Toc81383540"/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F56A14" w:rsidRPr="00707B3F" w:rsidRDefault="00F56A14" w:rsidP="00F56A14">
      <w:pPr>
        <w:pStyle w:val="Heading3"/>
        <w:numPr>
          <w:ilvl w:val="0"/>
          <w:numId w:val="0"/>
        </w:numPr>
        <w:ind w:left="720" w:hanging="720"/>
      </w:pPr>
      <w:r w:rsidRPr="00707B3F">
        <w:t>9.</w:t>
      </w:r>
      <w:r>
        <w:t>3.1.166</w:t>
      </w:r>
      <w:r w:rsidRPr="00707B3F">
        <w:tab/>
      </w:r>
      <w:r>
        <w:t xml:space="preserve">Positioning </w:t>
      </w:r>
      <w:r w:rsidRPr="00707B3F">
        <w:t>Measurement Result</w:t>
      </w:r>
      <w:bookmarkEnd w:id="392"/>
      <w:bookmarkEnd w:id="393"/>
      <w:bookmarkEnd w:id="394"/>
      <w:bookmarkEnd w:id="395"/>
      <w:bookmarkEnd w:id="396"/>
      <w:bookmarkEnd w:id="397"/>
      <w:r>
        <w:t xml:space="preserve"> </w:t>
      </w:r>
    </w:p>
    <w:p w:rsidR="00F56A14" w:rsidRDefault="00F56A14" w:rsidP="00F56A14">
      <w:pPr>
        <w:rPr>
          <w:noProof/>
        </w:rPr>
      </w:pPr>
      <w:bookmarkStart w:id="398" w:name="_Hlk50384006"/>
      <w:r w:rsidRPr="00707B3F">
        <w:rPr>
          <w:noProof/>
        </w:rPr>
        <w:t xml:space="preserve">The purpose of </w:t>
      </w:r>
      <w:r>
        <w:rPr>
          <w:noProof/>
        </w:rPr>
        <w:t>this</w:t>
      </w:r>
      <w:r w:rsidRPr="00707B3F">
        <w:rPr>
          <w:noProof/>
        </w:rPr>
        <w:t xml:space="preserve"> information element is to provide the measurement result</w:t>
      </w:r>
      <w:r>
        <w:rPr>
          <w:noProof/>
        </w:rPr>
        <w:t>(s)</w:t>
      </w:r>
      <w:r w:rsidRPr="00707B3F">
        <w:rPr>
          <w:noProof/>
        </w:rPr>
        <w:t>.</w:t>
      </w:r>
    </w:p>
    <w:tbl>
      <w:tblPr>
        <w:tblW w:w="10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284"/>
        <w:gridCol w:w="1701"/>
        <w:gridCol w:w="1524"/>
        <w:gridCol w:w="1026"/>
        <w:gridCol w:w="1275"/>
      </w:tblGrid>
      <w:tr w:rsidR="00F56A14" w:rsidRPr="00707B3F" w:rsidTr="00953F8E">
        <w:trPr>
          <w:jc w:val="center"/>
        </w:trPr>
        <w:tc>
          <w:tcPr>
            <w:tcW w:w="2330" w:type="dxa"/>
          </w:tcPr>
          <w:bookmarkEnd w:id="398"/>
          <w:p w:rsidR="00F56A14" w:rsidRPr="00707B3F" w:rsidRDefault="00F56A14" w:rsidP="003A4CDD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134" w:type="dxa"/>
          </w:tcPr>
          <w:p w:rsidR="00F56A14" w:rsidRPr="00707B3F" w:rsidRDefault="00F56A14" w:rsidP="003A4CDD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284" w:type="dxa"/>
          </w:tcPr>
          <w:p w:rsidR="00F56A14" w:rsidRPr="00707B3F" w:rsidRDefault="00F56A14" w:rsidP="003A4CDD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701" w:type="dxa"/>
          </w:tcPr>
          <w:p w:rsidR="00F56A14" w:rsidRPr="00707B3F" w:rsidRDefault="00F56A14" w:rsidP="003A4CDD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524" w:type="dxa"/>
          </w:tcPr>
          <w:p w:rsidR="00F56A14" w:rsidRPr="00707B3F" w:rsidRDefault="00F56A14" w:rsidP="003A4CDD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26" w:type="dxa"/>
          </w:tcPr>
          <w:p w:rsidR="00F56A14" w:rsidRPr="00707B3F" w:rsidRDefault="00F56A14" w:rsidP="003A4CDD">
            <w:pPr>
              <w:pStyle w:val="TAH"/>
              <w:spacing w:line="0" w:lineRule="atLeast"/>
              <w:rPr>
                <w:noProof/>
              </w:rPr>
            </w:pPr>
            <w:ins w:id="399" w:author="Author">
              <w:r>
                <w:rPr>
                  <w:noProof/>
                </w:rPr>
                <w:t>Criticality</w:t>
              </w:r>
            </w:ins>
          </w:p>
        </w:tc>
        <w:tc>
          <w:tcPr>
            <w:tcW w:w="1275" w:type="dxa"/>
          </w:tcPr>
          <w:p w:rsidR="00F56A14" w:rsidRPr="00707B3F" w:rsidRDefault="00F56A14" w:rsidP="003A4CDD">
            <w:pPr>
              <w:pStyle w:val="TAH"/>
              <w:spacing w:line="0" w:lineRule="atLeast"/>
              <w:rPr>
                <w:noProof/>
              </w:rPr>
            </w:pPr>
            <w:ins w:id="400" w:author="Author">
              <w:r>
                <w:rPr>
                  <w:noProof/>
                </w:rPr>
                <w:t>Assigned Criticality</w:t>
              </w:r>
            </w:ins>
          </w:p>
        </w:tc>
      </w:tr>
      <w:tr w:rsidR="00F56A14" w:rsidRPr="00707B3F" w:rsidTr="00953F8E">
        <w:trPr>
          <w:jc w:val="center"/>
        </w:trPr>
        <w:tc>
          <w:tcPr>
            <w:tcW w:w="2330" w:type="dxa"/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Positioning </w:t>
            </w:r>
            <w:r w:rsidRPr="006065F5">
              <w:rPr>
                <w:noProof/>
              </w:rPr>
              <w:t>Measured Result Item</w:t>
            </w:r>
          </w:p>
        </w:tc>
        <w:tc>
          <w:tcPr>
            <w:tcW w:w="1134" w:type="dxa"/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</w:p>
        </w:tc>
        <w:tc>
          <w:tcPr>
            <w:tcW w:w="1284" w:type="dxa"/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1 .. &lt;maxno</w:t>
            </w:r>
            <w:r>
              <w:rPr>
                <w:noProof/>
              </w:rPr>
              <w:t>ofPos</w:t>
            </w:r>
            <w:r w:rsidRPr="006065F5">
              <w:rPr>
                <w:noProof/>
              </w:rPr>
              <w:t>Meas&gt;</w:t>
            </w:r>
          </w:p>
        </w:tc>
        <w:tc>
          <w:tcPr>
            <w:tcW w:w="1701" w:type="dxa"/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</w:p>
        </w:tc>
        <w:tc>
          <w:tcPr>
            <w:tcW w:w="1524" w:type="dxa"/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  <w:tc>
          <w:tcPr>
            <w:tcW w:w="1026" w:type="dxa"/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</w:tr>
      <w:tr w:rsidR="00F56A14" w:rsidRPr="00707B3F" w:rsidTr="00953F8E">
        <w:trPr>
          <w:jc w:val="center"/>
        </w:trPr>
        <w:tc>
          <w:tcPr>
            <w:tcW w:w="2330" w:type="dxa"/>
          </w:tcPr>
          <w:p w:rsidR="00F56A14" w:rsidRPr="006065F5" w:rsidRDefault="00F56A14" w:rsidP="003A4CDD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&gt;CHOICE Measured Results Value</w:t>
            </w:r>
          </w:p>
        </w:tc>
        <w:tc>
          <w:tcPr>
            <w:tcW w:w="1134" w:type="dxa"/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284" w:type="dxa"/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</w:p>
        </w:tc>
        <w:tc>
          <w:tcPr>
            <w:tcW w:w="1701" w:type="dxa"/>
          </w:tcPr>
          <w:p w:rsidR="00F56A14" w:rsidRPr="006065F5" w:rsidRDefault="00F56A14" w:rsidP="003A4CDD">
            <w:pPr>
              <w:pStyle w:val="TAL"/>
            </w:pPr>
          </w:p>
        </w:tc>
        <w:tc>
          <w:tcPr>
            <w:tcW w:w="1524" w:type="dxa"/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  <w:tc>
          <w:tcPr>
            <w:tcW w:w="1026" w:type="dxa"/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</w:tr>
      <w:tr w:rsidR="00F56A14" w:rsidRPr="003D7EB6" w:rsidTr="00953F8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&gt;&gt;UL Angle of Arrival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167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</w:tr>
      <w:tr w:rsidR="00F56A14" w:rsidRPr="003D7EB6" w:rsidTr="00953F8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&gt;&gt;UL SRS-RSRP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INTEGER (0..12</w:t>
            </w:r>
            <w:r>
              <w:rPr>
                <w:noProof/>
              </w:rPr>
              <w:t>6</w:t>
            </w:r>
            <w:r w:rsidRPr="006065F5">
              <w:rPr>
                <w:noProof/>
              </w:rPr>
              <w:t>)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</w:tr>
      <w:tr w:rsidR="00F56A14" w:rsidRPr="003D7EB6" w:rsidTr="00953F8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&gt;&gt;UL RTOA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Default="00F56A14" w:rsidP="003A4CDD">
            <w:pPr>
              <w:pStyle w:val="TAL"/>
              <w:rPr>
                <w:noProof/>
              </w:rPr>
            </w:pPr>
            <w:r>
              <w:rPr>
                <w:noProof/>
              </w:rPr>
              <w:t>UL RTOA Measurement</w:t>
            </w:r>
          </w:p>
          <w:p w:rsidR="00F56A14" w:rsidRPr="006065F5" w:rsidRDefault="00F56A14" w:rsidP="003A4CDD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168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</w:tr>
      <w:tr w:rsidR="00F56A14" w:rsidRPr="003D7EB6" w:rsidTr="00953F8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&gt;&gt;gNB Rx-Tx Time Difference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</w:tr>
      <w:tr w:rsidR="00F56A14" w:rsidRPr="00A4335D" w:rsidTr="00953F8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&gt;Time Stamp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</w:tr>
      <w:tr w:rsidR="00F56A14" w:rsidRPr="00A4335D" w:rsidTr="00953F8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&gt;Measurement Quality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O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Default="00F56A14" w:rsidP="003A4CDD">
            <w:pPr>
              <w:pStyle w:val="TAL"/>
              <w:rPr>
                <w:noProof/>
              </w:rPr>
            </w:pPr>
            <w:r>
              <w:rPr>
                <w:noProof/>
              </w:rPr>
              <w:t>TRP Measurement Quality</w:t>
            </w:r>
          </w:p>
          <w:p w:rsidR="00F56A14" w:rsidRPr="006065F5" w:rsidRDefault="00F56A14" w:rsidP="003A4CDD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</w:tr>
      <w:tr w:rsidR="00F56A14" w:rsidRPr="00A4335D" w:rsidTr="00953F8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&gt;Measurement Beam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O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4" w:rsidRPr="006065F5" w:rsidRDefault="00F56A14" w:rsidP="003A4CDD">
            <w:pPr>
              <w:pStyle w:val="TAL"/>
              <w:rPr>
                <w:bCs/>
                <w:noProof/>
              </w:rPr>
            </w:pPr>
          </w:p>
        </w:tc>
      </w:tr>
      <w:tr w:rsidR="00953F8E" w:rsidRPr="00A4335D" w:rsidTr="00953F8E">
        <w:trPr>
          <w:jc w:val="center"/>
          <w:ins w:id="401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8E" w:rsidRPr="006065F5" w:rsidRDefault="00953F8E" w:rsidP="00953F8E">
            <w:pPr>
              <w:pStyle w:val="TAL"/>
              <w:ind w:leftChars="100" w:left="200"/>
              <w:rPr>
                <w:ins w:id="402" w:author="Author"/>
                <w:noProof/>
                <w:lang w:eastAsia="zh-CN"/>
              </w:rPr>
            </w:pPr>
            <w:ins w:id="403" w:author="Author">
              <w:r>
                <w:rPr>
                  <w:noProof/>
                  <w:lang w:eastAsia="zh-CN"/>
                </w:rPr>
                <w:t>&gt;Antenna Reference Point Location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8E" w:rsidRPr="006065F5" w:rsidRDefault="00953F8E" w:rsidP="00953F8E">
            <w:pPr>
              <w:pStyle w:val="TAL"/>
              <w:rPr>
                <w:ins w:id="404" w:author="Author"/>
                <w:noProof/>
                <w:lang w:eastAsia="zh-CN"/>
              </w:rPr>
            </w:pPr>
            <w:ins w:id="405" w:author="Author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8E" w:rsidRPr="006065F5" w:rsidRDefault="00953F8E" w:rsidP="00953F8E">
            <w:pPr>
              <w:pStyle w:val="TAL"/>
              <w:rPr>
                <w:ins w:id="406" w:author="Author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8E" w:rsidRPr="006065F5" w:rsidRDefault="00953F8E" w:rsidP="00953F8E">
            <w:pPr>
              <w:pStyle w:val="TAL"/>
              <w:rPr>
                <w:ins w:id="407" w:author="Author"/>
                <w:noProof/>
                <w:lang w:eastAsia="zh-CN"/>
              </w:rPr>
            </w:pPr>
            <w:ins w:id="408" w:author="Author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.3.1.x7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8E" w:rsidRPr="006065F5" w:rsidRDefault="00953F8E" w:rsidP="00953F8E">
            <w:pPr>
              <w:pStyle w:val="TAL"/>
              <w:rPr>
                <w:ins w:id="409" w:author="Author"/>
                <w:bCs/>
                <w:noProof/>
                <w:lang w:eastAsia="zh-CN"/>
              </w:rPr>
            </w:pPr>
            <w:ins w:id="410" w:author="Author">
              <w:r>
                <w:rPr>
                  <w:rFonts w:hint="eastAsia"/>
                  <w:bCs/>
                  <w:noProof/>
                  <w:lang w:eastAsia="zh-CN"/>
                </w:rPr>
                <w:t>R</w:t>
              </w:r>
              <w:r>
                <w:rPr>
                  <w:bCs/>
                  <w:noProof/>
                  <w:lang w:eastAsia="zh-CN"/>
                </w:rPr>
                <w:t>elative to TRP position.If this IE is absent, the Relative Location is zero.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8E" w:rsidRPr="006065F5" w:rsidRDefault="00953F8E" w:rsidP="00953F8E">
            <w:pPr>
              <w:pStyle w:val="TAL"/>
              <w:jc w:val="center"/>
              <w:rPr>
                <w:ins w:id="411" w:author="Author"/>
                <w:bCs/>
                <w:noProof/>
              </w:rPr>
            </w:pPr>
            <w:ins w:id="412" w:author="Author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8E" w:rsidRPr="006065F5" w:rsidRDefault="00953F8E" w:rsidP="00953F8E">
            <w:pPr>
              <w:pStyle w:val="TAL"/>
              <w:jc w:val="center"/>
              <w:rPr>
                <w:ins w:id="413" w:author="Author"/>
                <w:bCs/>
                <w:noProof/>
              </w:rPr>
            </w:pPr>
            <w:ins w:id="414" w:author="Author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:rsidR="00F56A14" w:rsidRPr="00A4335D" w:rsidRDefault="00F56A14" w:rsidP="00F56A14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56A14" w:rsidRPr="008E3BB0" w:rsidTr="003A4CDD">
        <w:tc>
          <w:tcPr>
            <w:tcW w:w="3686" w:type="dxa"/>
          </w:tcPr>
          <w:p w:rsidR="00F56A14" w:rsidRPr="008E3BB0" w:rsidRDefault="00F56A14" w:rsidP="003A4CDD">
            <w:pPr>
              <w:pStyle w:val="TAH"/>
              <w:rPr>
                <w:noProof/>
              </w:rPr>
            </w:pPr>
            <w:r w:rsidRPr="008E3BB0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:rsidR="00F56A14" w:rsidRPr="008E3BB0" w:rsidRDefault="00F56A14" w:rsidP="003A4CDD">
            <w:pPr>
              <w:pStyle w:val="TAH"/>
              <w:rPr>
                <w:noProof/>
              </w:rPr>
            </w:pPr>
            <w:r w:rsidRPr="008E3BB0">
              <w:rPr>
                <w:noProof/>
              </w:rPr>
              <w:t>Explanation</w:t>
            </w:r>
          </w:p>
        </w:tc>
      </w:tr>
      <w:tr w:rsidR="00F56A14" w:rsidRPr="008E3BB0" w:rsidTr="003A4CDD">
        <w:tc>
          <w:tcPr>
            <w:tcW w:w="3686" w:type="dxa"/>
          </w:tcPr>
          <w:p w:rsidR="00F56A14" w:rsidRPr="008E3BB0" w:rsidRDefault="00F56A14" w:rsidP="003A4CDD">
            <w:pPr>
              <w:pStyle w:val="TAL"/>
              <w:rPr>
                <w:noProof/>
              </w:rPr>
            </w:pPr>
            <w:r w:rsidRPr="008E3BB0">
              <w:rPr>
                <w:noProof/>
              </w:rPr>
              <w:t>maxno</w:t>
            </w:r>
            <w:r>
              <w:rPr>
                <w:noProof/>
              </w:rPr>
              <w:t>ofPos</w:t>
            </w:r>
            <w:r w:rsidRPr="008E3BB0">
              <w:rPr>
                <w:noProof/>
              </w:rPr>
              <w:t>Meas</w:t>
            </w:r>
          </w:p>
        </w:tc>
        <w:tc>
          <w:tcPr>
            <w:tcW w:w="5670" w:type="dxa"/>
          </w:tcPr>
          <w:p w:rsidR="00F56A14" w:rsidRPr="008E3BB0" w:rsidRDefault="00F56A14" w:rsidP="003A4CDD">
            <w:pPr>
              <w:pStyle w:val="TAL"/>
              <w:rPr>
                <w:noProof/>
              </w:rPr>
            </w:pPr>
            <w:r w:rsidRPr="008E3BB0">
              <w:rPr>
                <w:noProof/>
              </w:rPr>
              <w:t xml:space="preserve">Maximum no. of measured quantities that can be configured and reported with one message. Value is </w:t>
            </w:r>
            <w:r>
              <w:rPr>
                <w:noProof/>
              </w:rPr>
              <w:t>16384</w:t>
            </w:r>
            <w:r w:rsidRPr="008E3BB0">
              <w:rPr>
                <w:noProof/>
              </w:rPr>
              <w:t>.</w:t>
            </w:r>
          </w:p>
        </w:tc>
      </w:tr>
    </w:tbl>
    <w:p w:rsidR="00F56A14" w:rsidRDefault="00F56A14" w:rsidP="00F56A14"/>
    <w:p w:rsidR="00D30BE9" w:rsidRDefault="00D30BE9" w:rsidP="00D30BE9">
      <w:pPr>
        <w:pStyle w:val="FirstChange"/>
        <w:rPr>
          <w:ins w:id="415" w:author="Author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676A0B" w:rsidRDefault="00676A0B" w:rsidP="00A14296">
      <w:pPr>
        <w:pStyle w:val="Heading3"/>
        <w:numPr>
          <w:ilvl w:val="0"/>
          <w:numId w:val="0"/>
        </w:numPr>
        <w:ind w:left="720" w:hanging="720"/>
        <w:rPr>
          <w:ins w:id="416" w:author="Author"/>
          <w:noProof/>
          <w:lang w:eastAsia="zh-CN"/>
        </w:rPr>
      </w:pPr>
      <w:ins w:id="417" w:author="Author">
        <w:r>
          <w:rPr>
            <w:rFonts w:hint="eastAsia"/>
          </w:rPr>
          <w:t>9</w:t>
        </w:r>
        <w:r>
          <w:t xml:space="preserve">.3.1.x7 </w:t>
        </w:r>
        <w:r>
          <w:rPr>
            <w:noProof/>
            <w:lang w:eastAsia="zh-CN"/>
          </w:rPr>
          <w:t>Antenna Reference Point Location</w:t>
        </w:r>
      </w:ins>
    </w:p>
    <w:p w:rsidR="00953F8E" w:rsidRPr="00953F8E" w:rsidRDefault="00953F8E" w:rsidP="00953F8E">
      <w:pPr>
        <w:rPr>
          <w:lang w:eastAsia="zh-CN"/>
        </w:rPr>
      </w:pPr>
      <w:ins w:id="418" w:author="Author">
        <w:r>
          <w:rPr>
            <w:lang w:eastAsia="zh-CN"/>
          </w:rPr>
          <w:t xml:space="preserve">This IE contains the antenna reference point location information. </w:t>
        </w:r>
      </w:ins>
    </w:p>
    <w:tbl>
      <w:tblPr>
        <w:tblW w:w="9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284"/>
        <w:gridCol w:w="1701"/>
        <w:gridCol w:w="3226"/>
      </w:tblGrid>
      <w:tr w:rsidR="00F067AC" w:rsidTr="00F067AC">
        <w:trPr>
          <w:jc w:val="center"/>
          <w:ins w:id="419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A14296" w:rsidRDefault="00F067AC" w:rsidP="00825157">
            <w:pPr>
              <w:pStyle w:val="TAL"/>
              <w:rPr>
                <w:ins w:id="420" w:author="Author"/>
                <w:b/>
                <w:noProof/>
                <w:lang w:eastAsia="zh-CN"/>
              </w:rPr>
            </w:pPr>
            <w:ins w:id="421" w:author="Author">
              <w:r w:rsidRPr="00A14296">
                <w:rPr>
                  <w:b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A14296" w:rsidRDefault="00F067AC" w:rsidP="00A14296">
            <w:pPr>
              <w:pStyle w:val="TAL"/>
              <w:rPr>
                <w:ins w:id="422" w:author="Author"/>
                <w:b/>
                <w:noProof/>
                <w:lang w:eastAsia="zh-CN"/>
              </w:rPr>
            </w:pPr>
            <w:ins w:id="423" w:author="Author">
              <w:r w:rsidRPr="00A14296">
                <w:rPr>
                  <w:b/>
                </w:rPr>
                <w:t>Presence</w:t>
              </w:r>
            </w:ins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A14296" w:rsidRDefault="00F067AC" w:rsidP="00A14296">
            <w:pPr>
              <w:pStyle w:val="TAL"/>
              <w:rPr>
                <w:ins w:id="424" w:author="Author"/>
                <w:b/>
                <w:noProof/>
              </w:rPr>
            </w:pPr>
            <w:ins w:id="425" w:author="Author">
              <w:r w:rsidRPr="00A14296">
                <w:rPr>
                  <w:b/>
                </w:rPr>
                <w:t>Range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A14296" w:rsidRDefault="00F067AC" w:rsidP="00A14296">
            <w:pPr>
              <w:pStyle w:val="TAL"/>
              <w:rPr>
                <w:ins w:id="426" w:author="Author"/>
                <w:b/>
                <w:noProof/>
              </w:rPr>
            </w:pPr>
            <w:ins w:id="427" w:author="Author">
              <w:r w:rsidRPr="00A14296">
                <w:rPr>
                  <w:b/>
                </w:rPr>
                <w:t>IE Type and Reference</w:t>
              </w:r>
            </w:ins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A14296" w:rsidRDefault="00F067AC" w:rsidP="00A14296">
            <w:pPr>
              <w:pStyle w:val="TAL"/>
              <w:rPr>
                <w:ins w:id="428" w:author="Author"/>
                <w:b/>
                <w:bCs/>
                <w:noProof/>
                <w:lang w:eastAsia="zh-CN"/>
              </w:rPr>
            </w:pPr>
            <w:ins w:id="429" w:author="Author">
              <w:r w:rsidRPr="00A14296">
                <w:rPr>
                  <w:b/>
                </w:rPr>
                <w:t>Semantics Description</w:t>
              </w:r>
            </w:ins>
          </w:p>
        </w:tc>
      </w:tr>
      <w:tr w:rsidR="00F067AC" w:rsidTr="00F067AC">
        <w:trPr>
          <w:jc w:val="center"/>
          <w:ins w:id="430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0232A8">
            <w:pPr>
              <w:pStyle w:val="TAL"/>
              <w:rPr>
                <w:ins w:id="431" w:author="Author"/>
                <w:noProof/>
                <w:lang w:eastAsia="zh-CN"/>
              </w:rPr>
            </w:pPr>
            <w:ins w:id="432" w:author="Author">
              <w:r>
                <w:rPr>
                  <w:noProof/>
                  <w:lang w:eastAsia="zh-CN"/>
                </w:rPr>
                <w:t xml:space="preserve">CHOICE </w:t>
              </w:r>
              <w:r w:rsidRPr="000232A8">
                <w:rPr>
                  <w:i/>
                  <w:noProof/>
                  <w:lang w:eastAsia="zh-CN"/>
                </w:rPr>
                <w:t>Antenna Reference Point Location Value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433" w:author="Author"/>
                <w:noProof/>
                <w:lang w:eastAsia="zh-CN"/>
              </w:rPr>
            </w:pPr>
            <w:ins w:id="434" w:author="Author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435" w:author="Author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436" w:author="Author"/>
                <w:noProof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437" w:author="Author"/>
                <w:bCs/>
                <w:noProof/>
                <w:lang w:eastAsia="zh-CN"/>
              </w:rPr>
            </w:pPr>
          </w:p>
        </w:tc>
      </w:tr>
      <w:tr w:rsidR="00F067AC" w:rsidRPr="006065F5" w:rsidTr="00F067AC">
        <w:trPr>
          <w:jc w:val="center"/>
          <w:ins w:id="438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B72225">
            <w:pPr>
              <w:pStyle w:val="TAL"/>
              <w:ind w:firstLineChars="100" w:firstLine="180"/>
              <w:rPr>
                <w:ins w:id="439" w:author="Author"/>
                <w:noProof/>
                <w:lang w:eastAsia="zh-CN"/>
              </w:rPr>
            </w:pPr>
            <w:ins w:id="440" w:author="Author">
              <w:r>
                <w:rPr>
                  <w:noProof/>
                  <w:lang w:eastAsia="zh-CN"/>
                </w:rPr>
                <w:t>&gt;Geodetic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441" w:author="Author"/>
                <w:noProof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442" w:author="Author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443" w:author="Author"/>
                <w:noProof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444" w:author="Author"/>
                <w:bCs/>
                <w:noProof/>
              </w:rPr>
            </w:pPr>
          </w:p>
        </w:tc>
      </w:tr>
      <w:tr w:rsidR="00F067AC" w:rsidRPr="006065F5" w:rsidTr="00F067AC">
        <w:trPr>
          <w:jc w:val="center"/>
          <w:ins w:id="445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B72225">
            <w:pPr>
              <w:pStyle w:val="TAL"/>
              <w:ind w:leftChars="100" w:left="200" w:firstLineChars="100" w:firstLine="180"/>
              <w:rPr>
                <w:ins w:id="446" w:author="Author"/>
                <w:noProof/>
                <w:lang w:eastAsia="zh-CN"/>
              </w:rPr>
            </w:pPr>
            <w:ins w:id="447" w:author="Author">
              <w:r>
                <w:rPr>
                  <w:noProof/>
                  <w:lang w:eastAsia="zh-CN"/>
                </w:rPr>
                <w:t>&gt;&gt;Relative Geodetic Location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448" w:author="Author"/>
                <w:noProof/>
                <w:lang w:eastAsia="zh-CN"/>
              </w:rPr>
            </w:pPr>
            <w:ins w:id="449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450" w:author="Author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451" w:author="Author"/>
                <w:noProof/>
              </w:rPr>
            </w:pPr>
            <w:ins w:id="452" w:author="Author">
              <w:r w:rsidRPr="00142D00">
                <w:t xml:space="preserve">Relative Geodetic Location </w:t>
              </w:r>
              <w:r w:rsidRPr="0056045B">
                <w:t>9.</w:t>
              </w:r>
              <w:r>
                <w:t>3.1.186</w:t>
              </w:r>
            </w:ins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453" w:author="Author"/>
                <w:bCs/>
                <w:noProof/>
              </w:rPr>
            </w:pPr>
          </w:p>
        </w:tc>
      </w:tr>
      <w:tr w:rsidR="00F067AC" w:rsidRPr="006065F5" w:rsidTr="00F067AC">
        <w:trPr>
          <w:jc w:val="center"/>
          <w:ins w:id="454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Default="00F067AC" w:rsidP="003A4CDD">
            <w:pPr>
              <w:pStyle w:val="TAL"/>
              <w:ind w:leftChars="100" w:left="200"/>
              <w:rPr>
                <w:ins w:id="455" w:author="Author"/>
                <w:noProof/>
                <w:lang w:eastAsia="zh-CN"/>
              </w:rPr>
            </w:pPr>
            <w:ins w:id="456" w:author="Author">
              <w:r>
                <w:rPr>
                  <w:noProof/>
                  <w:lang w:eastAsia="zh-CN"/>
                </w:rPr>
                <w:t>&gt;Cartesian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457" w:author="Author"/>
                <w:noProof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458" w:author="Author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459" w:author="Author"/>
                <w:noProof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460" w:author="Author"/>
                <w:bCs/>
                <w:noProof/>
              </w:rPr>
            </w:pPr>
          </w:p>
        </w:tc>
      </w:tr>
      <w:tr w:rsidR="00F067AC" w:rsidRPr="006065F5" w:rsidTr="00F067AC">
        <w:trPr>
          <w:trHeight w:val="225"/>
          <w:jc w:val="center"/>
          <w:ins w:id="461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Default="00F067AC" w:rsidP="003A4CDD">
            <w:pPr>
              <w:pStyle w:val="TAL"/>
              <w:ind w:leftChars="100" w:left="200"/>
              <w:rPr>
                <w:ins w:id="462" w:author="Author"/>
                <w:noProof/>
                <w:lang w:eastAsia="zh-CN"/>
              </w:rPr>
            </w:pPr>
            <w:ins w:id="463" w:author="Author">
              <w:r>
                <w:rPr>
                  <w:rFonts w:hint="eastAsia"/>
                  <w:noProof/>
                  <w:lang w:eastAsia="zh-CN"/>
                </w:rPr>
                <w:t xml:space="preserve"> </w:t>
              </w:r>
              <w:r>
                <w:rPr>
                  <w:noProof/>
                  <w:lang w:eastAsia="zh-CN"/>
                </w:rPr>
                <w:t xml:space="preserve">   &gt;&gt;Relative Catesian Location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464" w:author="Author"/>
                <w:noProof/>
                <w:lang w:eastAsia="zh-CN"/>
              </w:rPr>
            </w:pPr>
            <w:ins w:id="465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466" w:author="Author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467" w:author="Author"/>
                <w:noProof/>
              </w:rPr>
            </w:pPr>
            <w:ins w:id="468" w:author="Author">
              <w:r w:rsidRPr="00142D00">
                <w:t xml:space="preserve">Relative Cartesian Location </w:t>
              </w:r>
              <w:r w:rsidRPr="0056045B">
                <w:t>9.</w:t>
              </w:r>
              <w:r>
                <w:t>3.1.187</w:t>
              </w:r>
            </w:ins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AC" w:rsidRPr="006065F5" w:rsidRDefault="00F067AC" w:rsidP="003A4CDD">
            <w:pPr>
              <w:pStyle w:val="TAL"/>
              <w:rPr>
                <w:ins w:id="469" w:author="Author"/>
                <w:bCs/>
                <w:noProof/>
              </w:rPr>
            </w:pPr>
          </w:p>
        </w:tc>
      </w:tr>
    </w:tbl>
    <w:p w:rsidR="009E48B1" w:rsidRDefault="009E48B1" w:rsidP="009E48B1">
      <w:pPr>
        <w:pStyle w:val="FirstChange"/>
        <w:jc w:val="left"/>
        <w:rPr>
          <w:color w:val="auto"/>
          <w:lang w:val="en-US" w:eastAsia="zh-CN"/>
        </w:rPr>
      </w:pPr>
    </w:p>
    <w:p w:rsidR="00F56A14" w:rsidRDefault="00F56A14" w:rsidP="009E48B1">
      <w:pPr>
        <w:pStyle w:val="FirstChange"/>
        <w:ind w:left="1136" w:firstLine="284"/>
        <w:jc w:val="left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F56A14" w:rsidRPr="00EA5FA7" w:rsidRDefault="00F56A14" w:rsidP="00F56A14">
      <w:pPr>
        <w:pStyle w:val="Heading3"/>
        <w:numPr>
          <w:ilvl w:val="0"/>
          <w:numId w:val="0"/>
        </w:numPr>
        <w:ind w:left="720" w:hanging="720"/>
      </w:pPr>
      <w:bookmarkStart w:id="470" w:name="_Toc20956003"/>
      <w:bookmarkStart w:id="471" w:name="_Toc29893129"/>
      <w:bookmarkStart w:id="472" w:name="_Toc36557066"/>
      <w:bookmarkStart w:id="473" w:name="_Toc45832586"/>
      <w:bookmarkStart w:id="474" w:name="_Toc51763908"/>
      <w:bookmarkStart w:id="475" w:name="_Toc64449080"/>
      <w:bookmarkStart w:id="476" w:name="_Toc66289739"/>
      <w:bookmarkStart w:id="477" w:name="_Toc74154852"/>
      <w:bookmarkStart w:id="478" w:name="_Toc81383596"/>
      <w:r w:rsidRPr="00EA5FA7">
        <w:lastRenderedPageBreak/>
        <w:t>9.4.5</w:t>
      </w:r>
      <w:r w:rsidRPr="00EA5FA7">
        <w:tab/>
        <w:t>Information Element Definitions</w:t>
      </w:r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F56A14" w:rsidRPr="00EA5FA7" w:rsidRDefault="00F56A14" w:rsidP="00F56A14">
      <w:pPr>
        <w:pStyle w:val="PL"/>
        <w:rPr>
          <w:snapToGrid w:val="0"/>
        </w:rPr>
      </w:pP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f1ap-IEs (2) }</w:t>
      </w:r>
    </w:p>
    <w:p w:rsidR="00F56A14" w:rsidRPr="00EA5FA7" w:rsidRDefault="00F56A14" w:rsidP="00F56A14">
      <w:pPr>
        <w:pStyle w:val="PL"/>
        <w:rPr>
          <w:snapToGrid w:val="0"/>
        </w:rPr>
      </w:pP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:rsidR="00F56A14" w:rsidRPr="00EA5FA7" w:rsidRDefault="00F56A14" w:rsidP="00F56A14">
      <w:pPr>
        <w:pStyle w:val="PL"/>
        <w:rPr>
          <w:snapToGrid w:val="0"/>
        </w:rPr>
      </w:pP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:rsidR="00F56A14" w:rsidRPr="00EA5FA7" w:rsidRDefault="00F56A14" w:rsidP="00F56A14">
      <w:pPr>
        <w:pStyle w:val="PL"/>
        <w:rPr>
          <w:snapToGrid w:val="0"/>
        </w:rPr>
      </w:pP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IMPORTS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ab/>
        <w:t>id-BearerTypeChange,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:rsidR="00F56A14" w:rsidRPr="00EA5FA7" w:rsidRDefault="00F56A14" w:rsidP="00F56A14">
      <w:pPr>
        <w:pStyle w:val="PL"/>
      </w:pPr>
      <w:r w:rsidRPr="00EA5FA7">
        <w:rPr>
          <w:snapToGrid w:val="0"/>
        </w:rPr>
        <w:tab/>
      </w:r>
      <w:r w:rsidRPr="00EA5FA7">
        <w:t>id-ServingCellMO,</w:t>
      </w:r>
    </w:p>
    <w:p w:rsidR="00F56A14" w:rsidRPr="00EA5FA7" w:rsidRDefault="00F56A14" w:rsidP="00F56A14">
      <w:pPr>
        <w:pStyle w:val="PL"/>
      </w:pPr>
      <w:r w:rsidRPr="00EA5FA7">
        <w:tab/>
        <w:t>id-RLCMode,</w:t>
      </w:r>
    </w:p>
    <w:p w:rsidR="00F56A14" w:rsidRPr="00EA5FA7" w:rsidRDefault="00F56A14" w:rsidP="00F56A14">
      <w:pPr>
        <w:pStyle w:val="PL"/>
      </w:pPr>
      <w:r w:rsidRPr="00EA5FA7">
        <w:tab/>
        <w:t>id-ExtendedServedPLMNs-List,</w:t>
      </w:r>
    </w:p>
    <w:p w:rsidR="00F56A14" w:rsidRPr="00EA5FA7" w:rsidRDefault="00F56A14" w:rsidP="00F56A14">
      <w:pPr>
        <w:pStyle w:val="PL"/>
      </w:pPr>
      <w:r w:rsidRPr="00EA5FA7">
        <w:tab/>
        <w:t>id-ExtendedAvailablePLMN-List,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tab/>
        <w:t>id-DRX-LongCycleStartOffset,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:rsidR="00F56A14" w:rsidRPr="00EA5FA7" w:rsidRDefault="00F56A14" w:rsidP="00F56A14">
      <w:pPr>
        <w:pStyle w:val="PL"/>
      </w:pPr>
      <w:r w:rsidRPr="00EA5FA7">
        <w:rPr>
          <w:rFonts w:eastAsia="SimSun"/>
          <w:snapToGrid w:val="0"/>
        </w:rPr>
        <w:tab/>
      </w:r>
      <w:r w:rsidRPr="00EA5FA7">
        <w:t>id-latest-RRC-Version-Enhanced,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id-BPLMN-ID-Info-List,</w:t>
      </w:r>
    </w:p>
    <w:p w:rsidR="00F56A14" w:rsidRPr="00EA5FA7" w:rsidRDefault="00F56A14" w:rsidP="00F56A14">
      <w:pPr>
        <w:pStyle w:val="PL"/>
      </w:pPr>
      <w:r w:rsidRPr="00EA5FA7">
        <w:rPr>
          <w:rFonts w:eastAsia="SimSun"/>
          <w:snapToGrid w:val="0"/>
        </w:rPr>
        <w:tab/>
      </w:r>
      <w:r w:rsidRPr="00EA5FA7">
        <w:t>id-NotificationInformation,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id-Ph-InfoMCG,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ab/>
        <w:t>id-AggressorgNBSetID,</w:t>
      </w:r>
    </w:p>
    <w:p w:rsidR="00F56A14" w:rsidRPr="00EA5FA7" w:rsidRDefault="00F56A14" w:rsidP="00F56A14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  <w:t>id-VictimgNBSetID</w:t>
      </w:r>
      <w:r w:rsidRPr="00EA5FA7">
        <w:rPr>
          <w:rFonts w:cs="Arial"/>
          <w:szCs w:val="18"/>
          <w:lang w:eastAsia="ja-JP"/>
        </w:rPr>
        <w:t>,</w:t>
      </w:r>
    </w:p>
    <w:p w:rsidR="00F56A14" w:rsidRPr="00EA5FA7" w:rsidRDefault="00F56A14" w:rsidP="00F56A1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:rsidR="00F56A14" w:rsidRPr="00EA5FA7" w:rsidRDefault="00F56A14" w:rsidP="00F56A1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:rsidR="00F56A14" w:rsidRPr="005C1E01" w:rsidRDefault="00F56A14" w:rsidP="00F56A14">
      <w:pPr>
        <w:pStyle w:val="PL"/>
        <w:rPr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snapToGrid w:val="0"/>
        </w:rPr>
        <w:t>,</w:t>
      </w:r>
    </w:p>
    <w:p w:rsidR="00F56A14" w:rsidRDefault="00F56A14" w:rsidP="00F56A14">
      <w:pPr>
        <w:pStyle w:val="PL"/>
        <w:rPr>
          <w:snapToGrid w:val="0"/>
        </w:rPr>
      </w:pPr>
      <w:r w:rsidRPr="005C1E01">
        <w:rPr>
          <w:snapToGrid w:val="0"/>
        </w:rPr>
        <w:tab/>
        <w:t>id-IntendedTDD-DL-ULConfig,</w:t>
      </w:r>
    </w:p>
    <w:p w:rsidR="00F56A14" w:rsidRDefault="00F56A14" w:rsidP="00F56A14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:rsidR="00F56A14" w:rsidRPr="00A55ED4" w:rsidRDefault="00F56A14" w:rsidP="00F56A14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id-BHInfo,</w:t>
      </w:r>
    </w:p>
    <w:p w:rsidR="00F56A14" w:rsidRPr="00A55ED4" w:rsidRDefault="00F56A14" w:rsidP="00F56A14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id-IAB-Info-IAB-DU,</w:t>
      </w:r>
    </w:p>
    <w:p w:rsidR="00F56A14" w:rsidRPr="00A55ED4" w:rsidRDefault="00F56A14" w:rsidP="00F56A14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id-IAB-Info-IAB-donor-CU,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:rsidR="00F56A14" w:rsidRPr="006A7576" w:rsidRDefault="00F56A14" w:rsidP="00F56A14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:rsidR="00F56A14" w:rsidRPr="006A7576" w:rsidRDefault="00F56A14" w:rsidP="00F56A14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:rsidR="00F56A14" w:rsidRPr="006A7576" w:rsidRDefault="00F56A14" w:rsidP="00F56A14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:rsidR="00F56A14" w:rsidRPr="006A7576" w:rsidRDefault="00F56A14" w:rsidP="00F56A14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:rsidR="00F56A14" w:rsidRPr="006A7576" w:rsidRDefault="00F56A14" w:rsidP="00F56A14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:rsidR="00F56A14" w:rsidRPr="006A7576" w:rsidRDefault="00F56A14" w:rsidP="00F56A14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:rsidR="00F56A14" w:rsidRPr="006A7576" w:rsidRDefault="00F56A14" w:rsidP="00F56A14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lastRenderedPageBreak/>
        <w:tab/>
        <w:t>id-AlternativeQoSParaSetList,</w:t>
      </w:r>
    </w:p>
    <w:p w:rsidR="00F56A14" w:rsidRDefault="00F56A14" w:rsidP="00F56A14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:rsidR="00F56A14" w:rsidRPr="00E06700" w:rsidRDefault="00F56A14" w:rsidP="00F56A14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:rsidR="00F56A14" w:rsidRPr="00E06700" w:rsidRDefault="00F56A14" w:rsidP="00F56A14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:rsidR="00F56A14" w:rsidRPr="00E06700" w:rsidRDefault="00F56A14" w:rsidP="00F56A14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:rsidR="00F56A14" w:rsidRPr="00E06700" w:rsidRDefault="00F56A14" w:rsidP="00F56A14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:rsidR="00F56A14" w:rsidRPr="00E06700" w:rsidRDefault="00F56A14" w:rsidP="00F56A14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:rsidR="00F56A14" w:rsidRDefault="00F56A14" w:rsidP="00F56A14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:rsidR="00F56A14" w:rsidRPr="00495DA4" w:rsidRDefault="00F56A14" w:rsidP="00F56A1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:rsidR="00F56A14" w:rsidRPr="00495DA4" w:rsidRDefault="00F56A14" w:rsidP="00F56A1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:rsidR="00F56A14" w:rsidRPr="00495DA4" w:rsidRDefault="00F56A14" w:rsidP="00F56A1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:rsidR="00F56A14" w:rsidRPr="00495DA4" w:rsidRDefault="00F56A14" w:rsidP="00F56A1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:rsidR="00F56A14" w:rsidRPr="00495DA4" w:rsidRDefault="00F56A14" w:rsidP="00F56A1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:rsidR="00F56A14" w:rsidRPr="00495DA4" w:rsidRDefault="00F56A14" w:rsidP="00F56A1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:rsidR="00F56A14" w:rsidRDefault="00F56A14" w:rsidP="00F56A14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:rsidR="00F56A14" w:rsidRPr="00E52955" w:rsidRDefault="00F56A14" w:rsidP="00F56A14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:rsidR="00F56A14" w:rsidRDefault="00F56A14" w:rsidP="00F56A14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:rsidR="00F56A14" w:rsidRDefault="00F56A14" w:rsidP="00F56A14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:rsidR="00F56A14" w:rsidRDefault="00F56A14" w:rsidP="00F56A14">
      <w:pPr>
        <w:pStyle w:val="PL"/>
      </w:pPr>
      <w:r>
        <w:rPr>
          <w:snapToGrid w:val="0"/>
        </w:rPr>
        <w:tab/>
      </w:r>
      <w:r w:rsidRPr="00EA5FA7">
        <w:t>id-</w:t>
      </w:r>
      <w:r>
        <w:t>NPNSupportInfo,</w:t>
      </w:r>
    </w:p>
    <w:p w:rsidR="00F56A14" w:rsidRDefault="00F56A14" w:rsidP="00F56A14">
      <w:pPr>
        <w:pStyle w:val="PL"/>
      </w:pPr>
      <w:r>
        <w:tab/>
        <w:t>id-NPNBroadcastInformation,</w:t>
      </w:r>
    </w:p>
    <w:p w:rsidR="00F56A14" w:rsidRPr="0006035E" w:rsidRDefault="00F56A14" w:rsidP="00F56A1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:rsidR="00F56A14" w:rsidRDefault="00F56A14" w:rsidP="00F56A1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:rsidR="00F56A14" w:rsidRDefault="00F56A14" w:rsidP="00F56A14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:rsidR="00F56A14" w:rsidRDefault="00F56A14" w:rsidP="00F56A14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:rsidR="00F56A14" w:rsidRDefault="00F56A14" w:rsidP="00F56A14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:rsidR="00F56A14" w:rsidRDefault="00F56A14" w:rsidP="00F56A14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8C20F9">
        <w:rPr>
          <w:lang w:val="sv-SE"/>
        </w:rPr>
        <w:t>id-E-CID-MeasurementQuantities-Item,</w:t>
      </w:r>
    </w:p>
    <w:p w:rsidR="00F56A14" w:rsidRDefault="00F56A14" w:rsidP="00F56A14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:rsidR="00F56A14" w:rsidRDefault="00F56A14" w:rsidP="00F56A14">
      <w:pPr>
        <w:pStyle w:val="PL"/>
        <w:rPr>
          <w:lang w:val="sv-SE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id-NRCGI,</w:t>
      </w:r>
    </w:p>
    <w:p w:rsidR="00F56A14" w:rsidRPr="008779B9" w:rsidRDefault="00F56A14" w:rsidP="00F56A14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:rsidR="00F56A14" w:rsidRDefault="00F56A14" w:rsidP="00F56A14">
      <w:pPr>
        <w:pStyle w:val="PL"/>
      </w:pPr>
      <w:r>
        <w:rPr>
          <w:snapToGrid w:val="0"/>
        </w:rPr>
        <w:tab/>
      </w:r>
      <w:r w:rsidRPr="00495DA4">
        <w:rPr>
          <w:snapToGrid w:val="0"/>
        </w:rPr>
        <w:t>id-</w:t>
      </w:r>
      <w:r>
        <w:rPr>
          <w:snapToGrid w:val="0"/>
        </w:rPr>
        <w:t>TransmissionStopIndicator,</w:t>
      </w:r>
    </w:p>
    <w:p w:rsidR="00F56A14" w:rsidRDefault="00F56A14" w:rsidP="00F56A14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:rsidR="00F56A14" w:rsidRDefault="00F56A14" w:rsidP="00F56A14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:rsidR="00F56A14" w:rsidRPr="00FF7566" w:rsidRDefault="00F56A14" w:rsidP="00F56A14">
      <w:pPr>
        <w:pStyle w:val="PL"/>
        <w:rPr>
          <w:rFonts w:cs="Arial"/>
          <w:szCs w:val="18"/>
          <w:lang w:eastAsia="zh-CN"/>
        </w:rPr>
      </w:pPr>
      <w:ins w:id="479" w:author="Author">
        <w:r>
          <w:tab/>
          <w:t>id-ARPLocation,</w:t>
        </w:r>
      </w:ins>
    </w:p>
    <w:p w:rsidR="00F56A14" w:rsidRPr="00EA5FA7" w:rsidRDefault="00F56A14" w:rsidP="00F56A14">
      <w:pPr>
        <w:pStyle w:val="PL"/>
        <w:rPr>
          <w:snapToGrid w:val="0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maxNRARFCN,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rFonts w:ascii="Courier" w:hAnsi="Courier" w:cs="Courier"/>
        </w:rPr>
        <w:tab/>
      </w:r>
      <w:r w:rsidRPr="00EA5FA7">
        <w:rPr>
          <w:snapToGrid w:val="0"/>
        </w:rPr>
        <w:t>maxnoofErrors,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maxnoofBPLMNs</w:t>
      </w:r>
      <w:r w:rsidRPr="00EA5FA7">
        <w:rPr>
          <w:rFonts w:eastAsia="SimSun"/>
          <w:snapToGrid w:val="0"/>
        </w:rPr>
        <w:t>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maxnoofBPLMNsNR,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maxnoofQoSFlows,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:rsidR="00F56A14" w:rsidRPr="00EA5FA7" w:rsidRDefault="00F56A14" w:rsidP="00F56A1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:rsidR="00F56A14" w:rsidRPr="00EA5FA7" w:rsidRDefault="00F56A14" w:rsidP="00F56A1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:rsidR="00F56A14" w:rsidRPr="00EA5FA7" w:rsidRDefault="00F56A14" w:rsidP="00F56A1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:rsidR="00F56A14" w:rsidRPr="00EA5FA7" w:rsidRDefault="00F56A14" w:rsidP="00F56A1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:rsidR="00F56A14" w:rsidRPr="005C1E01" w:rsidRDefault="00F56A14" w:rsidP="00F56A1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:rsidR="00F56A14" w:rsidRPr="00A55ED4" w:rsidRDefault="00F56A14" w:rsidP="00F56A14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:rsidR="00F56A14" w:rsidRPr="00A55ED4" w:rsidRDefault="00F56A14" w:rsidP="00F56A1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:rsidR="00F56A14" w:rsidRPr="00A55ED4" w:rsidRDefault="00F56A14" w:rsidP="00F56A1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:rsidR="00F56A14" w:rsidRPr="00A55ED4" w:rsidRDefault="00F56A14" w:rsidP="00F56A1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:rsidR="00F56A14" w:rsidRPr="00A55ED4" w:rsidRDefault="00F56A14" w:rsidP="00F56A1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:rsidR="00F56A14" w:rsidRPr="00A55ED4" w:rsidRDefault="00F56A14" w:rsidP="00F56A1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:rsidR="00F56A14" w:rsidRPr="00A55ED4" w:rsidRDefault="00F56A14" w:rsidP="00F56A1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:rsidR="00F56A14" w:rsidRPr="00A55ED4" w:rsidRDefault="00F56A14" w:rsidP="00F56A1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:rsidR="00F56A14" w:rsidRPr="00A55ED4" w:rsidRDefault="00F56A14" w:rsidP="00F56A1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:rsidR="00F56A14" w:rsidRPr="00A55ED4" w:rsidRDefault="00F56A14" w:rsidP="00F56A1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:rsidR="00F56A14" w:rsidRPr="00A55ED4" w:rsidRDefault="00F56A14" w:rsidP="00F56A1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:rsidR="00F56A14" w:rsidRPr="006A7576" w:rsidRDefault="00F56A14" w:rsidP="00F56A1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:rsidR="00F56A14" w:rsidRPr="006A7576" w:rsidRDefault="00F56A14" w:rsidP="00F56A14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:rsidR="00F56A14" w:rsidRPr="00E06700" w:rsidRDefault="00F56A14" w:rsidP="00F56A14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:rsidR="00F56A14" w:rsidRPr="00E06700" w:rsidRDefault="00F56A14" w:rsidP="00F56A14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:rsidR="00F56A14" w:rsidRPr="00E06700" w:rsidRDefault="00F56A14" w:rsidP="00F56A14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:rsidR="00F56A14" w:rsidRPr="00E06700" w:rsidRDefault="00F56A14" w:rsidP="00F56A14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:rsidR="00F56A14" w:rsidRPr="00E06700" w:rsidRDefault="00F56A14" w:rsidP="00F56A14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:rsidR="00F56A14" w:rsidRPr="00E06700" w:rsidRDefault="00F56A14" w:rsidP="00F56A14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:rsidR="00F56A14" w:rsidRPr="00E06700" w:rsidRDefault="00F56A14" w:rsidP="00F56A14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:rsidR="00F56A14" w:rsidRPr="00495DA4" w:rsidRDefault="00F56A14" w:rsidP="00F56A14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:rsidR="00F56A14" w:rsidRPr="00495DA4" w:rsidRDefault="00F56A14" w:rsidP="00F56A14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:rsidR="00F56A14" w:rsidRPr="00387DFF" w:rsidRDefault="00F56A14" w:rsidP="00F56A14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:rsidR="00F56A14" w:rsidRPr="00E52955" w:rsidRDefault="00F56A14" w:rsidP="00F56A14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:rsidR="00F56A14" w:rsidRPr="00EE063F" w:rsidRDefault="00F56A14" w:rsidP="00F56A14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:rsidR="00F56A14" w:rsidRPr="00EE063F" w:rsidRDefault="00F56A14" w:rsidP="00F56A14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:rsidR="00F56A14" w:rsidRPr="00D90FA6" w:rsidRDefault="00F56A14" w:rsidP="00F56A14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lastRenderedPageBreak/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:rsidR="00F56A14" w:rsidRDefault="00F56A14" w:rsidP="00F56A14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:rsidR="00F56A14" w:rsidRDefault="00F56A14" w:rsidP="00F56A1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:rsidR="00F56A14" w:rsidRDefault="00F56A14" w:rsidP="00F56A1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:rsidR="00F56A14" w:rsidRDefault="00F56A14" w:rsidP="00F56A14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:rsidR="00F56A14" w:rsidRDefault="00F56A14" w:rsidP="00F56A14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:rsidR="00F56A14" w:rsidRDefault="00F56A14" w:rsidP="00F56A14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:rsidR="00F56A14" w:rsidRDefault="00F56A14" w:rsidP="00F56A14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:rsidR="00F56A14" w:rsidRDefault="00F56A14" w:rsidP="00F56A1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:rsidR="00F56A14" w:rsidRDefault="00F56A14" w:rsidP="00F56A1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:rsidR="00F56A14" w:rsidRPr="008C20F9" w:rsidRDefault="00F56A14" w:rsidP="00F56A1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:rsidR="00F56A14" w:rsidRDefault="00F56A14" w:rsidP="00F56A14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:rsidR="00F56A14" w:rsidRDefault="00F56A14" w:rsidP="00F56A1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:rsidR="00F56A14" w:rsidRDefault="00F56A14" w:rsidP="00F56A1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:rsidR="00F56A14" w:rsidRDefault="00F56A14" w:rsidP="00F56A1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:rsidR="00F56A14" w:rsidRDefault="00F56A14" w:rsidP="00F56A14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:rsidR="00F56A14" w:rsidRDefault="00F56A14" w:rsidP="00F56A14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:rsidR="00F56A14" w:rsidRDefault="00F56A14" w:rsidP="00F56A14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:rsidR="00F56A14" w:rsidRPr="00F81ACB" w:rsidRDefault="00F56A14" w:rsidP="00F56A14">
      <w:pPr>
        <w:pStyle w:val="PL"/>
        <w:rPr>
          <w:snapToGrid w:val="0"/>
        </w:rPr>
      </w:pPr>
      <w:r>
        <w:rPr>
          <w:snapToGrid w:val="0"/>
        </w:rPr>
        <w:tab/>
      </w:r>
      <w:r w:rsidRPr="00F81ACB">
        <w:rPr>
          <w:snapToGrid w:val="0"/>
        </w:rPr>
        <w:t>maxnoSRS-PosResources,</w:t>
      </w:r>
    </w:p>
    <w:p w:rsidR="00F56A14" w:rsidRPr="00F81ACB" w:rsidRDefault="00F56A14" w:rsidP="00F56A14">
      <w:pPr>
        <w:pStyle w:val="PL"/>
        <w:rPr>
          <w:snapToGrid w:val="0"/>
        </w:rPr>
      </w:pPr>
      <w:r w:rsidRPr="00F81ACB">
        <w:rPr>
          <w:snapToGrid w:val="0"/>
        </w:rPr>
        <w:tab/>
        <w:t>maxnoSRS-PosResourceSets,</w:t>
      </w:r>
    </w:p>
    <w:p w:rsidR="00F56A14" w:rsidRPr="00F81ACB" w:rsidRDefault="00F56A14" w:rsidP="00F56A14">
      <w:pPr>
        <w:pStyle w:val="PL"/>
        <w:rPr>
          <w:snapToGrid w:val="0"/>
        </w:rPr>
      </w:pPr>
      <w:r w:rsidRPr="00F81ACB">
        <w:rPr>
          <w:snapToGrid w:val="0"/>
        </w:rPr>
        <w:tab/>
        <w:t>maxnoSRS-PosResourcePerSet,</w:t>
      </w:r>
    </w:p>
    <w:p w:rsidR="00F56A14" w:rsidRPr="00F81ACB" w:rsidRDefault="00F56A14" w:rsidP="00F56A14">
      <w:pPr>
        <w:pStyle w:val="PL"/>
        <w:rPr>
          <w:snapToGrid w:val="0"/>
        </w:rPr>
      </w:pPr>
      <w:r w:rsidRPr="00F81ACB">
        <w:rPr>
          <w:snapToGrid w:val="0"/>
        </w:rPr>
        <w:tab/>
        <w:t>maxnoofPRS-ResourceSets,</w:t>
      </w:r>
    </w:p>
    <w:p w:rsidR="00F56A14" w:rsidRDefault="00F56A14" w:rsidP="00F56A14">
      <w:pPr>
        <w:pStyle w:val="PL"/>
      </w:pPr>
      <w:r w:rsidRPr="00F81ACB">
        <w:rPr>
          <w:snapToGrid w:val="0"/>
        </w:rPr>
        <w:tab/>
      </w:r>
      <w:r w:rsidRPr="00D63B3C">
        <w:t>max</w:t>
      </w:r>
      <w:r>
        <w:t>noof</w:t>
      </w:r>
      <w:r w:rsidRPr="00D63B3C">
        <w:t>PRS-ResourcesPerSet</w:t>
      </w:r>
      <w:r>
        <w:t>,</w:t>
      </w:r>
    </w:p>
    <w:p w:rsidR="00F56A14" w:rsidRDefault="00F56A14" w:rsidP="00F56A14">
      <w:pPr>
        <w:pStyle w:val="PL"/>
        <w:rPr>
          <w:snapToGrid w:val="0"/>
        </w:rPr>
      </w:pPr>
      <w:r>
        <w:tab/>
      </w:r>
      <w:r>
        <w:rPr>
          <w:snapToGrid w:val="0"/>
        </w:rPr>
        <w:t>maxNoOfMeasTRPs,</w:t>
      </w:r>
    </w:p>
    <w:p w:rsidR="00F56A14" w:rsidRDefault="00F56A14" w:rsidP="00F56A14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:rsidR="00F56A14" w:rsidRPr="00EA5FA7" w:rsidRDefault="00F56A14" w:rsidP="00F56A14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t>maxnoofPRSresources</w:t>
      </w:r>
      <w:ins w:id="480" w:author="Author">
        <w:r>
          <w:t>,</w:t>
        </w:r>
      </w:ins>
    </w:p>
    <w:p w:rsidR="00F56A14" w:rsidRPr="00EA5FA7" w:rsidRDefault="00F56A14" w:rsidP="00F56A14">
      <w:pPr>
        <w:pStyle w:val="PL"/>
        <w:rPr>
          <w:rFonts w:cs="Arial"/>
          <w:szCs w:val="18"/>
          <w:lang w:eastAsia="zh-CN"/>
        </w:rPr>
      </w:pPr>
      <w:ins w:id="481" w:author="Author">
        <w:r>
          <w:rPr>
            <w:rFonts w:cs="Arial" w:hint="eastAsia"/>
            <w:szCs w:val="18"/>
            <w:lang w:eastAsia="zh-CN"/>
          </w:rPr>
          <w:t xml:space="preserve"> </w:t>
        </w:r>
        <w:r>
          <w:rPr>
            <w:rFonts w:cs="Arial"/>
            <w:szCs w:val="18"/>
            <w:lang w:eastAsia="zh-CN"/>
          </w:rPr>
          <w:t xml:space="preserve">   </w:t>
        </w:r>
      </w:ins>
    </w:p>
    <w:p w:rsidR="00246C3C" w:rsidRDefault="00246C3C" w:rsidP="00246C3C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246C3C" w:rsidRPr="005C5FC3" w:rsidRDefault="00246C3C" w:rsidP="00246C3C">
      <w:pPr>
        <w:pStyle w:val="PL"/>
        <w:rPr>
          <w:ins w:id="482" w:author="Author"/>
          <w:rFonts w:eastAsia="Calibri"/>
        </w:rPr>
      </w:pPr>
      <w:ins w:id="483" w:author="Author">
        <w:r w:rsidRPr="005C5FC3">
          <w:rPr>
            <w:rFonts w:eastAsia="Calibri"/>
          </w:rPr>
          <w:t>DL-PRSResourceARPLoc</w:t>
        </w:r>
        <w:r>
          <w:rPr>
            <w:rFonts w:eastAsia="Calibri"/>
          </w:rPr>
          <w:t>Info</w:t>
        </w:r>
        <w:r w:rsidRPr="005C5FC3">
          <w:rPr>
            <w:rFonts w:eastAsia="Calibri"/>
            <w:lang w:eastAsia="zh-CN"/>
          </w:rPr>
          <w:t xml:space="preserve"> </w:t>
        </w:r>
        <w:r w:rsidRPr="005C5FC3">
          <w:rPr>
            <w:rFonts w:eastAsia="Calibri"/>
          </w:rPr>
          <w:t>::= CHOICE {</w:t>
        </w:r>
      </w:ins>
    </w:p>
    <w:p w:rsidR="00246C3C" w:rsidRPr="005C5FC3" w:rsidRDefault="00246C3C" w:rsidP="00246C3C">
      <w:pPr>
        <w:pStyle w:val="PL"/>
        <w:rPr>
          <w:ins w:id="484" w:author="Author"/>
          <w:rFonts w:eastAsia="Calibri"/>
        </w:rPr>
      </w:pPr>
      <w:ins w:id="485" w:author="Author">
        <w:r w:rsidRPr="005C5FC3">
          <w:rPr>
            <w:rFonts w:eastAsia="Calibri"/>
          </w:rPr>
          <w:tab/>
          <w:t>relativeGeodeticLocation</w:t>
        </w:r>
        <w:r w:rsidRPr="005C5FC3">
          <w:rPr>
            <w:rFonts w:eastAsia="Calibri"/>
          </w:rPr>
          <w:tab/>
        </w:r>
        <w:r w:rsidRPr="005C5FC3">
          <w:rPr>
            <w:rFonts w:eastAsia="Calibri"/>
          </w:rPr>
          <w:tab/>
        </w:r>
        <w:r w:rsidRPr="005C5FC3">
          <w:rPr>
            <w:rFonts w:eastAsia="Calibri"/>
          </w:rPr>
          <w:tab/>
          <w:t>RelativeGeodeticLocation,</w:t>
        </w:r>
      </w:ins>
    </w:p>
    <w:p w:rsidR="00246C3C" w:rsidRPr="005C5FC3" w:rsidRDefault="00246C3C" w:rsidP="00246C3C">
      <w:pPr>
        <w:pStyle w:val="PL"/>
        <w:rPr>
          <w:ins w:id="486" w:author="Author"/>
          <w:rFonts w:eastAsia="Calibri"/>
        </w:rPr>
      </w:pPr>
      <w:ins w:id="487" w:author="Author">
        <w:r w:rsidRPr="005C5FC3">
          <w:rPr>
            <w:rFonts w:eastAsia="Calibri"/>
          </w:rPr>
          <w:tab/>
          <w:t>relativeCartesianLocation</w:t>
        </w:r>
        <w:r w:rsidRPr="005C5FC3">
          <w:rPr>
            <w:rFonts w:eastAsia="Calibri"/>
          </w:rPr>
          <w:tab/>
        </w:r>
        <w:r w:rsidRPr="005C5FC3">
          <w:rPr>
            <w:rFonts w:eastAsia="Calibri"/>
          </w:rPr>
          <w:tab/>
        </w:r>
        <w:r w:rsidRPr="005C5FC3">
          <w:rPr>
            <w:rFonts w:eastAsia="Calibri"/>
          </w:rPr>
          <w:tab/>
          <w:t>RelativeCartesianLocation,</w:t>
        </w:r>
      </w:ins>
    </w:p>
    <w:p w:rsidR="00246C3C" w:rsidRPr="005C5FC3" w:rsidRDefault="00246C3C" w:rsidP="00246C3C">
      <w:pPr>
        <w:pStyle w:val="PL"/>
        <w:rPr>
          <w:ins w:id="488" w:author="Author"/>
          <w:rFonts w:eastAsia="Calibri"/>
        </w:rPr>
      </w:pPr>
      <w:ins w:id="489" w:author="Author">
        <w:r w:rsidRPr="005C5FC3">
          <w:rPr>
            <w:rFonts w:eastAsia="Calibri"/>
          </w:rPr>
          <w:tab/>
          <w:t>choice-Extension</w:t>
        </w:r>
        <w:r w:rsidRPr="005C5FC3">
          <w:rPr>
            <w:rFonts w:eastAsia="Calibri"/>
          </w:rPr>
          <w:tab/>
        </w:r>
        <w:r w:rsidRPr="005C5FC3">
          <w:rPr>
            <w:rFonts w:eastAsia="Calibri"/>
          </w:rPr>
          <w:tab/>
        </w:r>
        <w:r>
          <w:rPr>
            <w:rFonts w:eastAsia="Calibri"/>
          </w:rPr>
          <w:tab/>
        </w:r>
        <w:r>
          <w:rPr>
            <w:rFonts w:eastAsia="Calibri"/>
          </w:rPr>
          <w:tab/>
        </w:r>
        <w:r>
          <w:rPr>
            <w:rFonts w:eastAsia="Calibri"/>
          </w:rPr>
          <w:tab/>
        </w:r>
        <w:r w:rsidRPr="00C1542B">
          <w:rPr>
            <w:rFonts w:eastAsia="Calibri"/>
          </w:rPr>
          <w:t>ProtocolIE-SingleContainer</w:t>
        </w:r>
        <w:r w:rsidRPr="005C5FC3">
          <w:rPr>
            <w:rFonts w:eastAsia="Calibri"/>
          </w:rPr>
          <w:t xml:space="preserve"> { { PRSResourceARPLoc</w:t>
        </w:r>
        <w:r>
          <w:rPr>
            <w:rFonts w:eastAsia="Calibri"/>
          </w:rPr>
          <w:t>Info</w:t>
        </w:r>
        <w:r w:rsidRPr="005C5FC3">
          <w:rPr>
            <w:rFonts w:eastAsia="Calibri"/>
          </w:rPr>
          <w:t>-ExtIEs } }</w:t>
        </w:r>
      </w:ins>
    </w:p>
    <w:p w:rsidR="00246C3C" w:rsidRPr="005C5FC3" w:rsidRDefault="00246C3C" w:rsidP="00246C3C">
      <w:pPr>
        <w:pStyle w:val="PL"/>
        <w:rPr>
          <w:ins w:id="490" w:author="Author"/>
          <w:rFonts w:eastAsia="Calibri"/>
        </w:rPr>
      </w:pPr>
      <w:ins w:id="491" w:author="Author">
        <w:r w:rsidRPr="005C5FC3">
          <w:rPr>
            <w:rFonts w:eastAsia="Calibri"/>
          </w:rPr>
          <w:t>}</w:t>
        </w:r>
      </w:ins>
    </w:p>
    <w:p w:rsidR="00246C3C" w:rsidRPr="005C5FC3" w:rsidRDefault="00246C3C" w:rsidP="00246C3C">
      <w:pPr>
        <w:pStyle w:val="PL"/>
        <w:rPr>
          <w:ins w:id="492" w:author="Author"/>
          <w:rFonts w:eastAsia="Calibri"/>
        </w:rPr>
      </w:pPr>
    </w:p>
    <w:p w:rsidR="00246C3C" w:rsidRPr="005C5FC3" w:rsidRDefault="00246C3C" w:rsidP="00246C3C">
      <w:pPr>
        <w:pStyle w:val="PL"/>
        <w:rPr>
          <w:ins w:id="493" w:author="Author"/>
          <w:rFonts w:eastAsia="Calibri"/>
        </w:rPr>
      </w:pPr>
      <w:ins w:id="494" w:author="Author">
        <w:r w:rsidRPr="005C5FC3">
          <w:rPr>
            <w:rFonts w:eastAsia="Calibri"/>
          </w:rPr>
          <w:t>PRSResourceARPLoc</w:t>
        </w:r>
        <w:r>
          <w:rPr>
            <w:rFonts w:eastAsia="Calibri"/>
          </w:rPr>
          <w:t>Info</w:t>
        </w:r>
        <w:r w:rsidRPr="005C5FC3">
          <w:rPr>
            <w:rFonts w:eastAsia="Calibri"/>
          </w:rPr>
          <w:t xml:space="preserve">-ExtIEs </w:t>
        </w:r>
        <w:r>
          <w:rPr>
            <w:rFonts w:eastAsia="Calibri"/>
          </w:rPr>
          <w:t>F1AP-</w:t>
        </w:r>
        <w:r w:rsidRPr="005C5FC3">
          <w:rPr>
            <w:rFonts w:eastAsia="Calibri"/>
          </w:rPr>
          <w:t>PROTOCOL-</w:t>
        </w:r>
        <w:r>
          <w:rPr>
            <w:rFonts w:eastAsia="Calibri"/>
          </w:rPr>
          <w:t>IES</w:t>
        </w:r>
        <w:r w:rsidRPr="005C5FC3">
          <w:rPr>
            <w:rFonts w:eastAsia="Calibri"/>
          </w:rPr>
          <w:t xml:space="preserve"> ::= {</w:t>
        </w:r>
      </w:ins>
    </w:p>
    <w:p w:rsidR="00246C3C" w:rsidRPr="005C5FC3" w:rsidRDefault="00246C3C" w:rsidP="00246C3C">
      <w:pPr>
        <w:pStyle w:val="PL"/>
        <w:rPr>
          <w:ins w:id="495" w:author="Author"/>
          <w:rFonts w:eastAsia="Calibri"/>
        </w:rPr>
      </w:pPr>
      <w:ins w:id="496" w:author="Author">
        <w:r w:rsidRPr="005C5FC3">
          <w:rPr>
            <w:rFonts w:eastAsia="Calibri"/>
          </w:rPr>
          <w:tab/>
          <w:t>...</w:t>
        </w:r>
      </w:ins>
    </w:p>
    <w:p w:rsidR="00F56A14" w:rsidRDefault="00246C3C" w:rsidP="00246C3C">
      <w:pPr>
        <w:pStyle w:val="PL"/>
        <w:rPr>
          <w:rFonts w:eastAsia="Calibri"/>
        </w:rPr>
      </w:pPr>
      <w:ins w:id="497" w:author="Author">
        <w:r w:rsidRPr="005C5FC3">
          <w:rPr>
            <w:rFonts w:eastAsia="Calibri"/>
          </w:rPr>
          <w:t>}</w:t>
        </w:r>
      </w:ins>
    </w:p>
    <w:p w:rsidR="00246C3C" w:rsidRPr="00246C3C" w:rsidRDefault="00246C3C" w:rsidP="00246C3C">
      <w:pPr>
        <w:pStyle w:val="PL"/>
        <w:rPr>
          <w:rFonts w:ascii="Times New Roman" w:eastAsia="Calibri" w:hAnsi="Times New Roman"/>
          <w:sz w:val="20"/>
        </w:rPr>
      </w:pPr>
    </w:p>
    <w:p w:rsidR="00F56A14" w:rsidRDefault="00F56A14" w:rsidP="00F56A14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F56A14" w:rsidRDefault="00F56A14" w:rsidP="00F56A14">
      <w:pPr>
        <w:pStyle w:val="PL"/>
      </w:pPr>
      <w:r>
        <w:t xml:space="preserve">PosMeasurementResult ::= SEQUENCE </w:t>
      </w:r>
      <w:r w:rsidRPr="00D3468D">
        <w:rPr>
          <w:snapToGrid w:val="0"/>
        </w:rPr>
        <w:t>(SIZE (1.. max</w:t>
      </w:r>
      <w:r w:rsidRPr="00FC39A8">
        <w:rPr>
          <w:snapToGrid w:val="0"/>
        </w:rPr>
        <w:t>n</w:t>
      </w:r>
      <w:r w:rsidRPr="008C20F9">
        <w:rPr>
          <w:snapToGrid w:val="0"/>
        </w:rPr>
        <w:t>oof</w:t>
      </w:r>
      <w:r>
        <w:rPr>
          <w:snapToGrid w:val="0"/>
        </w:rPr>
        <w:t>Pos</w:t>
      </w:r>
      <w:r w:rsidRPr="00FC39A8">
        <w:rPr>
          <w:snapToGrid w:val="0"/>
        </w:rPr>
        <w:t>Me</w:t>
      </w:r>
      <w:r w:rsidRPr="00D3468D">
        <w:rPr>
          <w:snapToGrid w:val="0"/>
        </w:rPr>
        <w:t>as)) OF</w:t>
      </w:r>
      <w:r w:rsidRPr="00D3468D">
        <w:t xml:space="preserve"> PosMeasurementResultItem</w:t>
      </w:r>
      <w:r>
        <w:t xml:space="preserve"> </w:t>
      </w:r>
    </w:p>
    <w:p w:rsidR="00F56A14" w:rsidRDefault="00F56A14" w:rsidP="00F56A14">
      <w:pPr>
        <w:pStyle w:val="PL"/>
      </w:pPr>
    </w:p>
    <w:p w:rsidR="00F56A14" w:rsidRPr="00BC20B8" w:rsidRDefault="00F56A14" w:rsidP="00F56A14">
      <w:pPr>
        <w:pStyle w:val="PL"/>
      </w:pPr>
      <w:r w:rsidRPr="008C20F9">
        <w:t>PosMeasurementResultItem</w:t>
      </w:r>
      <w:r w:rsidRPr="00BC20B8">
        <w:t xml:space="preserve"> </w:t>
      </w:r>
      <w:r w:rsidRPr="00BC20B8">
        <w:rPr>
          <w:snapToGrid w:val="0"/>
        </w:rPr>
        <w:t xml:space="preserve">::= SEQUENCE </w:t>
      </w:r>
      <w:r w:rsidRPr="00BC20B8">
        <w:t>{</w:t>
      </w:r>
    </w:p>
    <w:p w:rsidR="00F56A14" w:rsidRPr="00BC20B8" w:rsidRDefault="00F56A14" w:rsidP="00F56A14">
      <w:pPr>
        <w:pStyle w:val="PL"/>
      </w:pPr>
      <w:r w:rsidRPr="00BC20B8">
        <w:tab/>
        <w:t>measuredResultsValue</w:t>
      </w:r>
      <w:r w:rsidRPr="00BC20B8">
        <w:tab/>
      </w:r>
      <w:r w:rsidRPr="00BC20B8">
        <w:tab/>
      </w:r>
      <w:r w:rsidRPr="00BC20B8">
        <w:tab/>
      </w:r>
      <w:r w:rsidRPr="00BC20B8">
        <w:tab/>
        <w:t>MeasuredResultsValue,</w:t>
      </w:r>
    </w:p>
    <w:p w:rsidR="00F56A14" w:rsidRPr="00BC20B8" w:rsidRDefault="00F56A14" w:rsidP="00F56A14">
      <w:pPr>
        <w:pStyle w:val="PL"/>
        <w:rPr>
          <w:snapToGrid w:val="0"/>
        </w:rPr>
      </w:pPr>
      <w:r w:rsidRPr="00BC20B8">
        <w:rPr>
          <w:snapToGrid w:val="0"/>
        </w:rPr>
        <w:tab/>
        <w:t>timeStamp</w:t>
      </w:r>
      <w:r w:rsidRPr="00BC20B8">
        <w:rPr>
          <w:snapToGrid w:val="0"/>
        </w:rPr>
        <w:tab/>
      </w:r>
      <w:r w:rsidRPr="00BC20B8">
        <w:rPr>
          <w:snapToGrid w:val="0"/>
        </w:rPr>
        <w:tab/>
      </w:r>
      <w:r w:rsidRPr="00BC20B8">
        <w:rPr>
          <w:snapToGrid w:val="0"/>
        </w:rPr>
        <w:tab/>
      </w:r>
      <w:r w:rsidRPr="00BC20B8">
        <w:rPr>
          <w:snapToGrid w:val="0"/>
        </w:rPr>
        <w:tab/>
      </w:r>
      <w:r w:rsidRPr="00BC20B8">
        <w:rPr>
          <w:snapToGrid w:val="0"/>
        </w:rPr>
        <w:tab/>
      </w:r>
      <w:r w:rsidRPr="00BC20B8">
        <w:rPr>
          <w:snapToGrid w:val="0"/>
        </w:rPr>
        <w:tab/>
      </w:r>
      <w:r w:rsidRPr="00BC20B8">
        <w:rPr>
          <w:snapToGrid w:val="0"/>
        </w:rPr>
        <w:tab/>
        <w:t>TimeStamp,</w:t>
      </w:r>
    </w:p>
    <w:p w:rsidR="00F56A14" w:rsidRPr="00BC20B8" w:rsidRDefault="00F56A14" w:rsidP="00F56A14">
      <w:pPr>
        <w:pStyle w:val="PL"/>
        <w:rPr>
          <w:snapToGrid w:val="0"/>
        </w:rPr>
      </w:pPr>
      <w:r w:rsidRPr="008C20F9">
        <w:rPr>
          <w:snapToGrid w:val="0"/>
        </w:rPr>
        <w:tab/>
      </w:r>
      <w:r w:rsidRPr="00BC20B8">
        <w:rPr>
          <w:snapToGrid w:val="0"/>
        </w:rPr>
        <w:t>measurementQuality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TRP</w:t>
      </w:r>
      <w:r w:rsidRPr="00BC20B8">
        <w:rPr>
          <w:snapToGrid w:val="0"/>
        </w:rPr>
        <w:t>MeasurementQuality</w:t>
      </w:r>
      <w:r w:rsidRPr="00BC20B8">
        <w:rPr>
          <w:snapToGrid w:val="0"/>
        </w:rPr>
        <w:tab/>
        <w:t>OPTIONAL,</w:t>
      </w:r>
    </w:p>
    <w:p w:rsidR="00F56A14" w:rsidRPr="00BC20B8" w:rsidRDefault="00F56A14" w:rsidP="00F56A14">
      <w:pPr>
        <w:pStyle w:val="PL"/>
        <w:rPr>
          <w:snapToGrid w:val="0"/>
        </w:rPr>
      </w:pPr>
      <w:r w:rsidRPr="00BC20B8">
        <w:rPr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snapToGrid w:val="0"/>
        </w:rPr>
        <w:t>OPTIONAL,</w:t>
      </w:r>
    </w:p>
    <w:p w:rsidR="00F56A14" w:rsidRPr="00BC20B8" w:rsidRDefault="00F56A14" w:rsidP="00F56A14">
      <w:pPr>
        <w:pStyle w:val="PL"/>
      </w:pPr>
      <w:r w:rsidRPr="00BC20B8">
        <w:tab/>
        <w:t>iE-Extensions</w:t>
      </w:r>
      <w:r w:rsidRPr="00BC20B8">
        <w:tab/>
        <w:t>ProtocolExtensionContainer { { PosMeasurementResult</w:t>
      </w:r>
      <w:r>
        <w:t>Item</w:t>
      </w:r>
      <w:r w:rsidRPr="00BC20B8">
        <w:t>ExtIEs } }</w:t>
      </w:r>
      <w:r w:rsidRPr="00BC20B8">
        <w:tab/>
        <w:t>OPTIONAL</w:t>
      </w:r>
    </w:p>
    <w:p w:rsidR="00F56A14" w:rsidRDefault="00F56A14" w:rsidP="00F56A14">
      <w:pPr>
        <w:pStyle w:val="PL"/>
      </w:pPr>
      <w:r w:rsidRPr="00BC20B8">
        <w:t>}</w:t>
      </w:r>
    </w:p>
    <w:p w:rsidR="00F56A14" w:rsidRDefault="00F56A14" w:rsidP="00F56A14">
      <w:pPr>
        <w:pStyle w:val="PL"/>
      </w:pPr>
    </w:p>
    <w:p w:rsidR="00F56A14" w:rsidRDefault="00F56A14" w:rsidP="00F56A14">
      <w:pPr>
        <w:pStyle w:val="PL"/>
        <w:rPr>
          <w:ins w:id="498" w:author="Author"/>
        </w:rPr>
      </w:pPr>
      <w:r>
        <w:t xml:space="preserve">PosMeasurementResultItemExtIEs </w:t>
      </w:r>
      <w:r>
        <w:tab/>
        <w:t>F1AP-PROTOCOL-EXTENSION ::= {</w:t>
      </w:r>
    </w:p>
    <w:p w:rsidR="00F56A14" w:rsidRDefault="00F56A14" w:rsidP="00F56A14">
      <w:pPr>
        <w:pStyle w:val="PL"/>
      </w:pPr>
      <w:ins w:id="499" w:author="Author">
        <w:r>
          <w:t xml:space="preserve">   { ID id-ARPLocation   CRITICALITY  ignore    TYPE   </w:t>
        </w:r>
        <w:r w:rsidRPr="005C5FC3">
          <w:rPr>
            <w:rFonts w:eastAsia="Calibri"/>
          </w:rPr>
          <w:t>DL-</w:t>
        </w:r>
        <w:r w:rsidR="00426DE7" w:rsidRPr="005C5FC3">
          <w:rPr>
            <w:rFonts w:eastAsia="Calibri"/>
          </w:rPr>
          <w:t>PRSResourceARPLoc</w:t>
        </w:r>
        <w:r w:rsidR="00426DE7">
          <w:rPr>
            <w:rFonts w:eastAsia="Calibri"/>
          </w:rPr>
          <w:t>Info</w:t>
        </w:r>
        <w:r w:rsidR="00426DE7" w:rsidRPr="005C5FC3">
          <w:rPr>
            <w:rFonts w:eastAsia="Calibri"/>
            <w:lang w:eastAsia="zh-CN"/>
          </w:rPr>
          <w:t xml:space="preserve"> </w:t>
        </w:r>
        <w:r>
          <w:t>PRESENCE OPTIONAL },</w:t>
        </w:r>
      </w:ins>
    </w:p>
    <w:p w:rsidR="00F56A14" w:rsidRDefault="00F56A14" w:rsidP="00F56A14">
      <w:pPr>
        <w:pStyle w:val="PL"/>
      </w:pPr>
      <w:r>
        <w:tab/>
        <w:t>...</w:t>
      </w:r>
    </w:p>
    <w:p w:rsidR="00F56A14" w:rsidRDefault="00F56A14" w:rsidP="00F56A14">
      <w:pPr>
        <w:pStyle w:val="PL"/>
      </w:pPr>
      <w:r>
        <w:t>}</w:t>
      </w:r>
    </w:p>
    <w:p w:rsidR="00F56A14" w:rsidRDefault="00F56A14" w:rsidP="00F56A14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F56A14" w:rsidRPr="00EA5FA7" w:rsidRDefault="00F56A14" w:rsidP="00F56A14">
      <w:pPr>
        <w:pStyle w:val="PL"/>
        <w:rPr>
          <w:snapToGrid w:val="0"/>
        </w:rPr>
      </w:pP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F56A14" w:rsidRPr="00EA5FA7" w:rsidRDefault="00F56A14" w:rsidP="00F56A14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IEs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:rsidR="00F56A14" w:rsidRPr="00F81ACB" w:rsidRDefault="00F56A14" w:rsidP="00F56A14">
      <w:pPr>
        <w:pStyle w:val="PL"/>
        <w:rPr>
          <w:rFonts w:eastAsia="SimSun"/>
          <w:snapToGrid w:val="0"/>
          <w:lang w:val="fr-FR"/>
        </w:rPr>
      </w:pPr>
      <w:r w:rsidRPr="00F81ACB">
        <w:rPr>
          <w:rFonts w:eastAsia="SimSun"/>
          <w:snapToGrid w:val="0"/>
          <w:lang w:val="fr-FR"/>
        </w:rPr>
        <w:t>id-DRXCycle</w:t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  <w:t>ProtocolIE-ID ::= 38</w:t>
      </w:r>
    </w:p>
    <w:p w:rsidR="00F56A14" w:rsidRPr="00F81ACB" w:rsidRDefault="00F56A14" w:rsidP="00F56A14">
      <w:pPr>
        <w:pStyle w:val="PL"/>
        <w:rPr>
          <w:rFonts w:eastAsia="SimSun"/>
          <w:snapToGrid w:val="0"/>
          <w:lang w:val="fr-FR"/>
        </w:rPr>
      </w:pPr>
      <w:r w:rsidRPr="00F81ACB">
        <w:rPr>
          <w:rFonts w:eastAsia="SimSun"/>
          <w:snapToGrid w:val="0"/>
          <w:lang w:val="fr-FR"/>
        </w:rPr>
        <w:t>id-DUtoCURRCInformation</w:t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  <w:t>ProtocolIE-ID ::= 39</w:t>
      </w:r>
    </w:p>
    <w:p w:rsidR="00F56A14" w:rsidRPr="00F81ACB" w:rsidRDefault="00F56A14" w:rsidP="00F56A14">
      <w:pPr>
        <w:pStyle w:val="PL"/>
        <w:rPr>
          <w:rFonts w:eastAsia="SimSun"/>
          <w:snapToGrid w:val="0"/>
          <w:lang w:val="fr-FR"/>
        </w:rPr>
      </w:pPr>
      <w:r w:rsidRPr="00F81ACB">
        <w:rPr>
          <w:rFonts w:eastAsia="SimSun"/>
          <w:snapToGrid w:val="0"/>
          <w:lang w:val="fr-FR"/>
        </w:rPr>
        <w:t>id-gNB-CU-UE-F1AP-ID</w:t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  <w:t>ProtocolIE-ID ::= 40</w:t>
      </w:r>
    </w:p>
    <w:p w:rsidR="00F56A14" w:rsidRPr="00F81ACB" w:rsidRDefault="00F56A14" w:rsidP="00F56A14">
      <w:pPr>
        <w:pStyle w:val="PL"/>
        <w:rPr>
          <w:rFonts w:eastAsia="SimSun"/>
          <w:lang w:val="fr-FR"/>
        </w:rPr>
      </w:pPr>
      <w:r w:rsidRPr="00F81ACB">
        <w:rPr>
          <w:rFonts w:eastAsia="SimSun"/>
          <w:lang w:val="fr-FR"/>
        </w:rPr>
        <w:t>id-gNB-DU-UE-F1AP-ID</w:t>
      </w:r>
      <w:r w:rsidRPr="00F81ACB">
        <w:rPr>
          <w:rFonts w:eastAsia="SimSun"/>
          <w:lang w:val="fr-FR"/>
        </w:rPr>
        <w:tab/>
      </w:r>
      <w:r w:rsidRPr="00F81ACB">
        <w:rPr>
          <w:rFonts w:eastAsia="SimSun"/>
          <w:lang w:val="fr-FR"/>
        </w:rPr>
        <w:tab/>
      </w:r>
      <w:r w:rsidRPr="00F81ACB">
        <w:rPr>
          <w:rFonts w:eastAsia="SimSun"/>
          <w:lang w:val="fr-FR"/>
        </w:rPr>
        <w:tab/>
      </w:r>
      <w:r w:rsidRPr="00F81ACB">
        <w:rPr>
          <w:rFonts w:eastAsia="SimSun"/>
          <w:lang w:val="fr-FR"/>
        </w:rPr>
        <w:tab/>
      </w:r>
      <w:r w:rsidRPr="00F81ACB">
        <w:rPr>
          <w:rFonts w:eastAsia="SimSun"/>
          <w:lang w:val="fr-FR"/>
        </w:rPr>
        <w:tab/>
      </w:r>
      <w:r w:rsidRPr="00F81ACB">
        <w:rPr>
          <w:rFonts w:eastAsia="SimSun"/>
          <w:lang w:val="fr-FR"/>
        </w:rPr>
        <w:tab/>
      </w:r>
      <w:r w:rsidRPr="00F81ACB">
        <w:rPr>
          <w:rFonts w:eastAsia="SimSun"/>
          <w:lang w:val="fr-FR"/>
        </w:rPr>
        <w:tab/>
      </w:r>
      <w:r w:rsidRPr="00F81ACB">
        <w:rPr>
          <w:rFonts w:eastAsia="SimSun"/>
          <w:lang w:val="fr-FR"/>
        </w:rPr>
        <w:tab/>
        <w:t>ProtocolIE-ID ::= 41</w:t>
      </w:r>
    </w:p>
    <w:p w:rsidR="00F56A14" w:rsidRPr="00F81ACB" w:rsidRDefault="00F56A14" w:rsidP="00F56A14">
      <w:pPr>
        <w:pStyle w:val="PL"/>
        <w:rPr>
          <w:rFonts w:eastAsia="SimSun"/>
          <w:lang w:val="fr-FR"/>
        </w:rPr>
      </w:pPr>
      <w:r w:rsidRPr="00F81ACB">
        <w:rPr>
          <w:rFonts w:eastAsia="SimSun"/>
          <w:lang w:val="fr-FR"/>
        </w:rPr>
        <w:t>id-gNB-DU-ID</w:t>
      </w:r>
      <w:r w:rsidRPr="00F81ACB">
        <w:rPr>
          <w:rFonts w:eastAsia="SimSun"/>
          <w:lang w:val="fr-FR"/>
        </w:rPr>
        <w:tab/>
      </w:r>
      <w:r w:rsidRPr="00F81ACB">
        <w:rPr>
          <w:rFonts w:eastAsia="SimSun"/>
          <w:lang w:val="fr-FR"/>
        </w:rPr>
        <w:tab/>
      </w:r>
      <w:r w:rsidRPr="00F81ACB">
        <w:rPr>
          <w:rFonts w:eastAsia="SimSun"/>
          <w:lang w:val="fr-FR"/>
        </w:rPr>
        <w:tab/>
      </w:r>
      <w:r w:rsidRPr="00F81ACB">
        <w:rPr>
          <w:rFonts w:eastAsia="SimSun"/>
          <w:lang w:val="fr-FR"/>
        </w:rPr>
        <w:tab/>
      </w:r>
      <w:r w:rsidRPr="00F81ACB">
        <w:rPr>
          <w:rFonts w:eastAsia="SimSun"/>
          <w:lang w:val="fr-FR"/>
        </w:rPr>
        <w:tab/>
      </w:r>
      <w:r w:rsidRPr="00F81ACB">
        <w:rPr>
          <w:rFonts w:eastAsia="SimSun"/>
          <w:lang w:val="fr-FR"/>
        </w:rPr>
        <w:tab/>
      </w:r>
      <w:r w:rsidRPr="00F81ACB">
        <w:rPr>
          <w:rFonts w:eastAsia="SimSun"/>
          <w:lang w:val="fr-FR"/>
        </w:rPr>
        <w:tab/>
      </w:r>
      <w:r w:rsidRPr="00F81ACB">
        <w:rPr>
          <w:rFonts w:eastAsia="SimSun"/>
          <w:lang w:val="fr-FR"/>
        </w:rPr>
        <w:tab/>
      </w:r>
      <w:r w:rsidRPr="00F81ACB">
        <w:rPr>
          <w:rFonts w:eastAsia="SimSun"/>
          <w:lang w:val="fr-FR"/>
        </w:rPr>
        <w:tab/>
      </w:r>
      <w:r w:rsidRPr="00F81ACB">
        <w:rPr>
          <w:rFonts w:eastAsia="SimSun"/>
          <w:lang w:val="fr-FR"/>
        </w:rPr>
        <w:tab/>
        <w:t>ProtocolIE-ID ::= 42</w:t>
      </w:r>
    </w:p>
    <w:p w:rsidR="00F56A14" w:rsidRPr="00F81ACB" w:rsidRDefault="00F56A14" w:rsidP="00F56A14">
      <w:pPr>
        <w:pStyle w:val="PL"/>
        <w:rPr>
          <w:rFonts w:eastAsia="SimSun"/>
          <w:snapToGrid w:val="0"/>
          <w:lang w:val="fr-FR"/>
        </w:rPr>
      </w:pPr>
      <w:r w:rsidRPr="00F81ACB">
        <w:rPr>
          <w:rFonts w:eastAsia="SimSun"/>
          <w:snapToGrid w:val="0"/>
          <w:lang w:val="fr-FR"/>
        </w:rPr>
        <w:t>id-GNB-DU-Served-Cells-Item</w:t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  <w:t>ProtocolIE-ID ::= 43</w:t>
      </w:r>
    </w:p>
    <w:p w:rsidR="00F56A14" w:rsidRPr="00F81ACB" w:rsidRDefault="00F56A14" w:rsidP="00F56A14">
      <w:pPr>
        <w:pStyle w:val="PL"/>
        <w:rPr>
          <w:rFonts w:eastAsia="SimSun"/>
          <w:snapToGrid w:val="0"/>
          <w:lang w:val="fr-FR"/>
        </w:rPr>
      </w:pPr>
      <w:r w:rsidRPr="00F81ACB">
        <w:rPr>
          <w:rFonts w:eastAsia="SimSun"/>
          <w:snapToGrid w:val="0"/>
          <w:lang w:val="fr-FR"/>
        </w:rPr>
        <w:t>id-gNB-DU-Served-Cells-List</w:t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  <w:t>ProtocolIE-ID ::= 44</w:t>
      </w:r>
    </w:p>
    <w:p w:rsidR="00F56A14" w:rsidRPr="00F81ACB" w:rsidRDefault="00F56A14" w:rsidP="00F56A14">
      <w:pPr>
        <w:pStyle w:val="PL"/>
        <w:rPr>
          <w:rFonts w:eastAsia="SimSun"/>
          <w:snapToGrid w:val="0"/>
          <w:lang w:val="fr-FR"/>
        </w:rPr>
      </w:pPr>
      <w:r w:rsidRPr="00F81ACB">
        <w:rPr>
          <w:rFonts w:eastAsia="SimSun"/>
          <w:snapToGrid w:val="0"/>
          <w:lang w:val="fr-FR"/>
        </w:rPr>
        <w:t>id-gNB-DU-Name</w:t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  <w:t>ProtocolIE-ID ::= 45</w:t>
      </w:r>
    </w:p>
    <w:p w:rsidR="00F56A14" w:rsidRPr="00F81ACB" w:rsidRDefault="00F56A14" w:rsidP="00F56A14">
      <w:pPr>
        <w:pStyle w:val="PL"/>
        <w:rPr>
          <w:rFonts w:eastAsia="SimSun"/>
          <w:snapToGrid w:val="0"/>
          <w:lang w:val="fr-FR"/>
        </w:rPr>
      </w:pPr>
      <w:r w:rsidRPr="00F81ACB">
        <w:rPr>
          <w:rFonts w:eastAsia="SimSun"/>
          <w:snapToGrid w:val="0"/>
          <w:lang w:val="fr-FR"/>
        </w:rPr>
        <w:t>id-NRCellID</w:t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  <w:t>ProtocolIE-ID ::= 46</w:t>
      </w:r>
    </w:p>
    <w:p w:rsidR="00F56A14" w:rsidRPr="00F81ACB" w:rsidRDefault="00F56A14" w:rsidP="00F56A14">
      <w:pPr>
        <w:pStyle w:val="PL"/>
        <w:rPr>
          <w:rFonts w:eastAsia="SimSun"/>
          <w:snapToGrid w:val="0"/>
          <w:lang w:val="fr-FR"/>
        </w:rPr>
      </w:pPr>
      <w:r w:rsidRPr="00F81ACB">
        <w:rPr>
          <w:rFonts w:eastAsia="SimSun"/>
          <w:snapToGrid w:val="0"/>
          <w:lang w:val="fr-FR"/>
        </w:rPr>
        <w:t>id-oldgNB-DU-UE-F1AP-ID</w:t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  <w:t>ProtocolIE-ID ::= 47</w:t>
      </w:r>
    </w:p>
    <w:p w:rsidR="00F56A14" w:rsidRPr="00F81ACB" w:rsidRDefault="00F56A14" w:rsidP="00F56A14">
      <w:pPr>
        <w:pStyle w:val="PL"/>
        <w:rPr>
          <w:rFonts w:eastAsia="SimSun"/>
          <w:snapToGrid w:val="0"/>
          <w:lang w:val="fr-FR"/>
        </w:rPr>
      </w:pPr>
      <w:r w:rsidRPr="00F81ACB">
        <w:rPr>
          <w:rFonts w:eastAsia="SimSun"/>
          <w:snapToGrid w:val="0"/>
          <w:lang w:val="fr-FR"/>
        </w:rPr>
        <w:t>id-ResetType</w:t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  <w:t>ProtocolIE-ID ::= 48</w:t>
      </w:r>
    </w:p>
    <w:p w:rsidR="00F56A14" w:rsidRPr="00F81ACB" w:rsidRDefault="00F56A14" w:rsidP="00F56A14">
      <w:pPr>
        <w:pStyle w:val="PL"/>
        <w:rPr>
          <w:rFonts w:eastAsia="SimSun"/>
          <w:snapToGrid w:val="0"/>
          <w:lang w:val="fr-FR"/>
        </w:rPr>
      </w:pPr>
      <w:r w:rsidRPr="00F81ACB">
        <w:rPr>
          <w:rFonts w:eastAsia="SimSun"/>
          <w:snapToGrid w:val="0"/>
          <w:lang w:val="fr-FR"/>
        </w:rPr>
        <w:t>id-ResourceCoordinationTransferContainer</w:t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  <w:t>ProtocolIE-ID ::= 49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id-EUTRA-NR-CellResourceCoordinationReq-Container</w:t>
      </w:r>
      <w:r w:rsidRPr="00EA5FA7">
        <w:rPr>
          <w:rFonts w:eastAsia="SimSun"/>
          <w:snapToGrid w:val="0"/>
        </w:rPr>
        <w:tab/>
        <w:t>ProtocolIE-ID ::= 101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id-EUTRA-NR-CellResourceCoordinationReqAck-Container</w:t>
      </w:r>
      <w:r w:rsidRPr="00EA5FA7">
        <w:rPr>
          <w:rFonts w:eastAsia="SimSun"/>
          <w:snapToGrid w:val="0"/>
        </w:rPr>
        <w:tab/>
        <w:t>ProtocolIE-ID ::= 102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152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153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:rsidR="00F56A14" w:rsidRPr="00F81ACB" w:rsidRDefault="00F56A14" w:rsidP="00F56A14">
      <w:pPr>
        <w:pStyle w:val="PL"/>
        <w:rPr>
          <w:rFonts w:eastAsia="SimSun"/>
          <w:lang w:val="fr-FR"/>
        </w:rPr>
      </w:pPr>
      <w:r w:rsidRPr="00F81ACB">
        <w:rPr>
          <w:rFonts w:eastAsia="SimSun"/>
          <w:lang w:val="fr-FR"/>
        </w:rPr>
        <w:t>id-GNB-DU-UE-AMBR-UL</w:t>
      </w:r>
      <w:r w:rsidRPr="00F81ACB">
        <w:rPr>
          <w:rFonts w:eastAsia="SimSun"/>
          <w:lang w:val="fr-FR"/>
        </w:rPr>
        <w:tab/>
      </w:r>
      <w:r w:rsidRPr="00F81ACB">
        <w:rPr>
          <w:rFonts w:eastAsia="SimSun"/>
          <w:lang w:val="fr-FR"/>
        </w:rPr>
        <w:tab/>
      </w:r>
      <w:r w:rsidRPr="00F81ACB">
        <w:rPr>
          <w:rFonts w:eastAsia="SimSun"/>
          <w:lang w:val="fr-FR"/>
        </w:rPr>
        <w:tab/>
      </w:r>
      <w:r w:rsidRPr="00F81ACB">
        <w:rPr>
          <w:rFonts w:eastAsia="SimSun"/>
          <w:lang w:val="fr-FR"/>
        </w:rPr>
        <w:tab/>
      </w:r>
      <w:r w:rsidRPr="00F81ACB">
        <w:rPr>
          <w:rFonts w:eastAsia="SimSun"/>
          <w:lang w:val="fr-FR"/>
        </w:rPr>
        <w:tab/>
      </w:r>
      <w:r w:rsidRPr="00F81ACB">
        <w:rPr>
          <w:rFonts w:eastAsia="SimSun"/>
          <w:lang w:val="fr-FR"/>
        </w:rPr>
        <w:tab/>
      </w:r>
      <w:r w:rsidRPr="00F81ACB">
        <w:rPr>
          <w:rFonts w:eastAsia="SimSun"/>
          <w:lang w:val="fr-FR"/>
        </w:rPr>
        <w:tab/>
      </w:r>
      <w:r w:rsidRPr="00F81ACB">
        <w:rPr>
          <w:rFonts w:eastAsia="SimSun"/>
          <w:lang w:val="fr-FR"/>
        </w:rPr>
        <w:tab/>
        <w:t>ProtocolIE-ID ::= 158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:rsidR="00F56A14" w:rsidRPr="00F81ACB" w:rsidRDefault="00F56A14" w:rsidP="00F56A14">
      <w:pPr>
        <w:pStyle w:val="PL"/>
        <w:rPr>
          <w:rFonts w:eastAsia="SimSun"/>
          <w:snapToGrid w:val="0"/>
          <w:lang w:val="fr-FR"/>
        </w:rPr>
      </w:pPr>
      <w:r w:rsidRPr="00F81ACB">
        <w:rPr>
          <w:rFonts w:eastAsia="SimSun"/>
          <w:snapToGrid w:val="0"/>
          <w:lang w:val="fr-FR"/>
        </w:rPr>
        <w:t>id-GNB-CU-RRC-Version</w:t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  <w:t>ProtocolIE-ID ::= 170</w:t>
      </w:r>
    </w:p>
    <w:p w:rsidR="00F56A14" w:rsidRPr="00F81ACB" w:rsidRDefault="00F56A14" w:rsidP="00F56A14">
      <w:pPr>
        <w:pStyle w:val="PL"/>
        <w:rPr>
          <w:rFonts w:eastAsia="SimSun"/>
          <w:snapToGrid w:val="0"/>
          <w:lang w:val="fr-FR"/>
        </w:rPr>
      </w:pPr>
      <w:r w:rsidRPr="00F81ACB">
        <w:rPr>
          <w:rFonts w:eastAsia="SimSun"/>
          <w:snapToGrid w:val="0"/>
          <w:lang w:val="fr-FR"/>
        </w:rPr>
        <w:t>id-GNB-DU-RRC-Version</w:t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  <w:t>ProtocolIE-ID ::= 171</w:t>
      </w:r>
    </w:p>
    <w:p w:rsidR="00F56A14" w:rsidRPr="00F81ACB" w:rsidRDefault="00F56A14" w:rsidP="00F56A14">
      <w:pPr>
        <w:pStyle w:val="PL"/>
        <w:rPr>
          <w:rFonts w:eastAsia="SimSun"/>
          <w:snapToGrid w:val="0"/>
          <w:lang w:val="fr-FR"/>
        </w:rPr>
      </w:pPr>
      <w:r w:rsidRPr="00F81ACB">
        <w:rPr>
          <w:rFonts w:eastAsia="SimSun"/>
          <w:snapToGrid w:val="0"/>
          <w:lang w:val="fr-FR"/>
        </w:rPr>
        <w:t>id-GNBDUOverloadInformation</w:t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  <w:t>ProtocolIE-ID ::= 172</w:t>
      </w:r>
    </w:p>
    <w:p w:rsidR="00F56A14" w:rsidRPr="00F81ACB" w:rsidRDefault="00F56A14" w:rsidP="00F56A14">
      <w:pPr>
        <w:pStyle w:val="PL"/>
        <w:rPr>
          <w:rFonts w:eastAsia="SimSun"/>
          <w:snapToGrid w:val="0"/>
          <w:lang w:val="fr-FR"/>
        </w:rPr>
      </w:pPr>
      <w:r w:rsidRPr="00F81ACB">
        <w:rPr>
          <w:rFonts w:eastAsia="SimSun"/>
          <w:snapToGrid w:val="0"/>
          <w:lang w:val="fr-FR"/>
        </w:rPr>
        <w:t>id-CellGroupConfig</w:t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  <w:t>ProtocolIE-ID ::= 173</w:t>
      </w:r>
    </w:p>
    <w:p w:rsidR="00F56A14" w:rsidRPr="00F81ACB" w:rsidRDefault="00F56A14" w:rsidP="00F56A14">
      <w:pPr>
        <w:pStyle w:val="PL"/>
        <w:rPr>
          <w:rFonts w:eastAsia="SimSun"/>
          <w:snapToGrid w:val="0"/>
          <w:lang w:val="fr-FR"/>
        </w:rPr>
      </w:pPr>
      <w:r w:rsidRPr="00F81ACB">
        <w:rPr>
          <w:snapToGrid w:val="0"/>
          <w:lang w:val="fr-FR"/>
        </w:rPr>
        <w:t>id-RLCFailureIndication</w:t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</w:r>
      <w:r w:rsidRPr="00F81ACB">
        <w:rPr>
          <w:rFonts w:eastAsia="SimSun"/>
          <w:snapToGrid w:val="0"/>
          <w:lang w:val="fr-FR"/>
        </w:rPr>
        <w:tab/>
        <w:t>ProtocolIE-ID ::= 174</w:t>
      </w:r>
    </w:p>
    <w:p w:rsidR="00F56A14" w:rsidRPr="00F81ACB" w:rsidRDefault="00F56A14" w:rsidP="00F56A14">
      <w:pPr>
        <w:pStyle w:val="PL"/>
        <w:rPr>
          <w:snapToGrid w:val="0"/>
          <w:lang w:val="fr-FR"/>
        </w:rPr>
      </w:pPr>
      <w:r w:rsidRPr="00F81ACB">
        <w:rPr>
          <w:snapToGrid w:val="0"/>
          <w:lang w:val="fr-FR"/>
        </w:rPr>
        <w:t>id-UplinkTxDirectCurrentListInformation</w:t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  <w:t>ProtocolIE-ID ::= 175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id-DC-Based-Duplication-Configured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176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id-DC-Based-Duplication-Activation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177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id-SULAccessIndication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178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id-AvailablePLMNList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179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id-PDUSessionID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180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id-ULPDUSessionAggregateMaximumBitRate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181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182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id-QoSFlowMappingIndication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183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id-RRCDeliveryStatusRequest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184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id-RRCDeliveryStatus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185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:rsidR="00F56A14" w:rsidRPr="00EA5FA7" w:rsidRDefault="00F56A14" w:rsidP="00F56A1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ProtocolIE-ID ::=</w:t>
      </w:r>
      <w:r w:rsidRPr="00EA5FA7">
        <w:rPr>
          <w:snapToGrid w:val="0"/>
          <w:lang w:eastAsia="zh-CN"/>
        </w:rPr>
        <w:t xml:space="preserve"> 189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ProtocolIE-ID ::=</w:t>
      </w:r>
      <w:r w:rsidRPr="00EA5FA7">
        <w:rPr>
          <w:snapToGrid w:val="0"/>
          <w:lang w:eastAsia="zh-CN"/>
        </w:rPr>
        <w:t xml:space="preserve"> 190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snapToGrid w:val="0"/>
        </w:rPr>
        <w:t>ProtocolIE-ID ::= 191</w:t>
      </w:r>
    </w:p>
    <w:p w:rsidR="00F56A14" w:rsidRPr="00EA5FA7" w:rsidRDefault="00F56A14" w:rsidP="00F56A14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ProtocolIE-ID ::= 193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ProtocolIE-ID ::= 194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:rsidR="00F56A14" w:rsidRPr="00EA5FA7" w:rsidRDefault="00F56A14" w:rsidP="00F56A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id-Ph-InfoSCG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208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id-RequestedBandCombinationIndex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209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id-RequestedFeatureSetEntryIndex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210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id-RequestedP-MaxFR2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211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id-DRX-Config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212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id-IgnoreResourceCoordinationContainer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213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id-UEAssistanceInformation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214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id-NeedforGap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215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id-PagingOrigin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216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id-new-gNB-CU-UE-F1AP-ID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217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id-RedirectedRRCmessage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218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id-new-gNB-DU-UE-F1AP-ID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219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id-NotificationInformation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220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id-PLMNAssistanceInfoForNetShar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221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id-UEContextNotRetrievable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222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id-BPLMN-ID-Info-List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223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id-SelectedPLMNID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224</w:t>
      </w:r>
    </w:p>
    <w:p w:rsidR="00F56A14" w:rsidRPr="00EA5FA7" w:rsidRDefault="00F56A14" w:rsidP="00F56A14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id-RANUEID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226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id-GNB-DU-TNL-Association-To-Remove-Item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227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id-GNB-DU-TNL-Association-To-Remove-List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228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id-TNLAssociationTransportLayerAddressgNBDU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229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id-portNumber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230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id-AdditionalSIBMessageList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231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id-Cell-Type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232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id-IgnorePRACHConfiguration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233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234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id-PDCCH-BlindDetectionSCG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235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id-Requested-PDCCH-BlindDetectionSCG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236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237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238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id-systemInformationAreaID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239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id-areaScope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240</w:t>
      </w:r>
    </w:p>
    <w:p w:rsidR="00F56A14" w:rsidRPr="00EA5FA7" w:rsidRDefault="00F56A14" w:rsidP="00F56A14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242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id-TraceID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243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id-Neighbour</w:t>
      </w:r>
      <w:r>
        <w:rPr>
          <w:snapToGrid w:val="0"/>
        </w:rPr>
        <w:t>-</w:t>
      </w:r>
      <w:r w:rsidRPr="00EA5FA7">
        <w:rPr>
          <w:snapToGrid w:val="0"/>
        </w:rPr>
        <w:t>Cell</w:t>
      </w:r>
      <w:r>
        <w:rPr>
          <w:snapToGrid w:val="0"/>
        </w:rPr>
        <w:t>-</w:t>
      </w:r>
      <w:r w:rsidRPr="00EA5FA7">
        <w:rPr>
          <w:snapToGrid w:val="0"/>
        </w:rPr>
        <w:t>Information</w:t>
      </w:r>
      <w:r w:rsidRPr="00D83EB8">
        <w:rPr>
          <w:snapToGrid w:val="0"/>
        </w:rPr>
        <w:t>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244</w:t>
      </w:r>
    </w:p>
    <w:p w:rsidR="00F56A14" w:rsidRPr="00EA5FA7" w:rsidRDefault="00F56A14" w:rsidP="00F56A14">
      <w:pPr>
        <w:pStyle w:val="PL"/>
        <w:rPr>
          <w:rFonts w:eastAsia="SimSun"/>
        </w:rPr>
      </w:pPr>
      <w:r w:rsidRPr="00EA5FA7">
        <w:rPr>
          <w:snapToGrid w:val="0"/>
        </w:rPr>
        <w:t>id-</w:t>
      </w:r>
      <w:r w:rsidRPr="00EA5FA7">
        <w:rPr>
          <w:rFonts w:eastAsia="SimSun"/>
        </w:rPr>
        <w:t>SymbolAllocInSlot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246</w:t>
      </w:r>
    </w:p>
    <w:p w:rsidR="00F56A14" w:rsidRPr="00EA5FA7" w:rsidRDefault="00F56A14" w:rsidP="00F56A14">
      <w:pPr>
        <w:pStyle w:val="PL"/>
        <w:rPr>
          <w:rFonts w:eastAsia="SimSun"/>
        </w:rPr>
      </w:pPr>
      <w:r w:rsidRPr="00EA5FA7">
        <w:rPr>
          <w:snapToGrid w:val="0"/>
        </w:rPr>
        <w:t>id-</w:t>
      </w:r>
      <w:r w:rsidRPr="00EA5FA7">
        <w:t>NumDLULSymbols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>ProtocolIE-ID ::= 247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248</w:t>
      </w:r>
    </w:p>
    <w:p w:rsidR="00F56A14" w:rsidRPr="00F81ACB" w:rsidRDefault="00F56A14" w:rsidP="00F56A14">
      <w:pPr>
        <w:pStyle w:val="PL"/>
        <w:rPr>
          <w:snapToGrid w:val="0"/>
          <w:lang w:val="fr-FR"/>
        </w:rPr>
      </w:pPr>
      <w:r w:rsidRPr="00F81ACB">
        <w:rPr>
          <w:snapToGrid w:val="0"/>
          <w:lang w:val="fr-FR"/>
        </w:rPr>
        <w:t>id-DUCURadioInformationType</w:t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  <w:t>ProtocolIE-ID ::= 249</w:t>
      </w:r>
    </w:p>
    <w:p w:rsidR="00F56A14" w:rsidRPr="00F81ACB" w:rsidRDefault="00F56A14" w:rsidP="00F56A14">
      <w:pPr>
        <w:pStyle w:val="PL"/>
        <w:rPr>
          <w:snapToGrid w:val="0"/>
          <w:lang w:val="fr-FR"/>
        </w:rPr>
      </w:pPr>
      <w:r w:rsidRPr="00F81ACB">
        <w:rPr>
          <w:snapToGrid w:val="0"/>
          <w:lang w:val="fr-FR"/>
        </w:rPr>
        <w:t xml:space="preserve">id-CUDURadioInformationType </w:t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  <w:t>ProtocolIE-ID ::= 250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id-AggressorgNBSetID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251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id-VictimgNBSetID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252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:rsidR="00F56A14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ProtocolIE-ID ::= 254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id-Neighbour</w:t>
      </w:r>
      <w:r>
        <w:rPr>
          <w:snapToGrid w:val="0"/>
        </w:rPr>
        <w:t>-</w:t>
      </w:r>
      <w:r w:rsidRPr="00EA5FA7">
        <w:rPr>
          <w:snapToGrid w:val="0"/>
        </w:rPr>
        <w:t>Cell</w:t>
      </w:r>
      <w:r>
        <w:rPr>
          <w:snapToGrid w:val="0"/>
        </w:rPr>
        <w:t>-</w:t>
      </w:r>
      <w:r w:rsidRPr="00EA5FA7">
        <w:rPr>
          <w:snapToGrid w:val="0"/>
        </w:rPr>
        <w:t>Information</w:t>
      </w:r>
      <w:r w:rsidRPr="00D83EB8">
        <w:rPr>
          <w:snapToGrid w:val="0"/>
        </w:rPr>
        <w:t>-</w:t>
      </w:r>
      <w:r>
        <w:rPr>
          <w:snapToGrid w:val="0"/>
        </w:rPr>
        <w:t>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</w:t>
      </w:r>
      <w:r>
        <w:rPr>
          <w:snapToGrid w:val="0"/>
        </w:rPr>
        <w:t>55</w:t>
      </w:r>
    </w:p>
    <w:p w:rsidR="00F56A14" w:rsidRDefault="00F56A14" w:rsidP="00F56A14">
      <w:pPr>
        <w:pStyle w:val="PL"/>
        <w:rPr>
          <w:snapToGrid w:val="0"/>
        </w:rPr>
      </w:pPr>
      <w:r w:rsidRPr="005C1E01">
        <w:rPr>
          <w:snapToGrid w:val="0"/>
        </w:rPr>
        <w:t>id-IntendedTDD-DL-ULConfig</w:t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</w:r>
      <w:r w:rsidRPr="005C1E01">
        <w:rPr>
          <w:snapToGrid w:val="0"/>
        </w:rPr>
        <w:tab/>
        <w:t xml:space="preserve">ProtocolIE-ID ::= </w:t>
      </w:r>
      <w:r>
        <w:rPr>
          <w:snapToGrid w:val="0"/>
        </w:rPr>
        <w:t>256</w:t>
      </w:r>
    </w:p>
    <w:p w:rsidR="00F56A14" w:rsidRDefault="00F56A14" w:rsidP="00F56A14">
      <w:pPr>
        <w:pStyle w:val="PL"/>
        <w:rPr>
          <w:snapToGrid w:val="0"/>
        </w:rPr>
      </w:pPr>
      <w:r w:rsidRPr="00E756CD">
        <w:rPr>
          <w:snapToGrid w:val="0"/>
        </w:rPr>
        <w:lastRenderedPageBreak/>
        <w:t>id-Qo</w:t>
      </w:r>
      <w:r>
        <w:rPr>
          <w:snapToGrid w:val="0"/>
        </w:rPr>
        <w:t>s</w:t>
      </w:r>
      <w:r w:rsidRPr="00E756CD">
        <w:rPr>
          <w:snapToGrid w:val="0"/>
        </w:rPr>
        <w:t>MonitoringRequest</w:t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</w:r>
      <w:r w:rsidRPr="00E756CD">
        <w:rPr>
          <w:snapToGrid w:val="0"/>
        </w:rPr>
        <w:tab/>
        <w:t xml:space="preserve">ProtocolIE-ID ::= </w:t>
      </w:r>
      <w:r>
        <w:rPr>
          <w:snapToGrid w:val="0"/>
        </w:rPr>
        <w:t>257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id-BHChannels-ToBeSetup-List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258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id-BHChannels-ToBeSetup-Item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259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id-BHChannels-Setup-List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260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id-BHChannels-Setup-Item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261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id-BHChannels-ToBeModified-Item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262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id-BHChannels-ToBeModified-List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263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id-BHChannels-ToBeReleased-Item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264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id-BHChannels-ToBeReleased-List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265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id-BHChannels-ToBeSetupMod-Item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266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id-BHChannels-ToBeSetupMod-List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267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id-BHChannels-FailedToBeModified-Item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268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id-BHChannels-FailedToBeModified-List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269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id-BHChannels-FailedToBeSetupMod-Item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id-BHChannels-FailedToBeSetupMod-List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id-BHChannels-Modified-Item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272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id-BHChannels-Modified-List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273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id-BHChannels-SetupMod-Item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274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id-BHChannels-SetupMod-List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275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id-BHChannels-Required-ToBeReleased-Item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id-BHChannels-Required-ToBeReleased-List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277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id-BHChannels-FailedToBeSetup-Item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ab/>
        <w:t xml:space="preserve">ProtocolIE-ID ::= </w:t>
      </w:r>
      <w:r>
        <w:rPr>
          <w:snapToGrid w:val="0"/>
        </w:rPr>
        <w:t>278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id-BHChannels-FailedToBeSetup-List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279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280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id-BAPAddress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281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id-ConfiguredBAPAddress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282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id-BH-Routing-Information-Added-List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283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id-BH-Routing-Information-Added-List-Item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284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id-BH-Routing-Information-Removed-List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285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id-BH-Routing-Information-Removed-List-Item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286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id-UL-BH-Non-UP-Traffic-Mapping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287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id-Activated-Cells-to-be-Updated-List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288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id-Child-Nodes-List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289</w:t>
      </w:r>
    </w:p>
    <w:p w:rsidR="00F56A14" w:rsidRPr="00F81ACB" w:rsidRDefault="00F56A14" w:rsidP="00F56A14">
      <w:pPr>
        <w:pStyle w:val="PL"/>
        <w:rPr>
          <w:snapToGrid w:val="0"/>
          <w:lang w:val="fr-FR"/>
        </w:rPr>
      </w:pPr>
      <w:r w:rsidRPr="00F81ACB">
        <w:rPr>
          <w:snapToGrid w:val="0"/>
          <w:lang w:val="fr-FR"/>
        </w:rPr>
        <w:t>id-IAB-Info-IAB-DU</w:t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</w:r>
      <w:r w:rsidRPr="00F81ACB">
        <w:rPr>
          <w:snapToGrid w:val="0"/>
          <w:lang w:val="fr-FR"/>
        </w:rPr>
        <w:tab/>
        <w:t>ProtocolIE-ID ::= 290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id-IAB-Info-IAB-donor-CU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291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id-IAB-TNL-Addresses-To-Remove-List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292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id-IAB-TNL-Addresses-To-Remove-Item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293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id-IAB-Allocated-TNL-Address-List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294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id-IAB-Allocated-TNL-Address-Item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295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id-IABIPv6RequestType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296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297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id-IAB-Barred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298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id-TrafficMappingInformation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299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id-UL-UP-TNL-Information-to-Update-List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300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id-UL-UP-TNL-Information-to-Update-List-Item</w:t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301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id-UL-UP-TNL-Address-to-Update-List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302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id-UL-UP-TNL-Address-to-Update-List-Item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303</w:t>
      </w:r>
    </w:p>
    <w:p w:rsidR="00F56A14" w:rsidRPr="00A55ED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id-DL-UP-TNL-Address-to-Update-List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304</w:t>
      </w:r>
    </w:p>
    <w:p w:rsidR="00F56A14" w:rsidRDefault="00F56A14" w:rsidP="00F56A14">
      <w:pPr>
        <w:pStyle w:val="PL"/>
        <w:rPr>
          <w:snapToGrid w:val="0"/>
        </w:rPr>
      </w:pPr>
      <w:r w:rsidRPr="00A55ED4">
        <w:rPr>
          <w:snapToGrid w:val="0"/>
        </w:rPr>
        <w:t>id-DL-UP-TNL-Address-to-Update-List-Item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 xml:space="preserve">ProtocolIE-ID ::= </w:t>
      </w:r>
      <w:r>
        <w:rPr>
          <w:snapToGrid w:val="0"/>
        </w:rPr>
        <w:t>305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id-NRV2XServicesAuthorized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306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id-LTEV2XServicesAuthorized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307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id-NRUESidelinkAggregateMaximumBitrate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308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id-LTEUESidelinkAggregateMaximumBitrate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309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id-SIB12-message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310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id-SIB13-message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311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id-SIB14-message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312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DRBs-FailedToBeModified-Item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313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DRBs-FailedToBeModified-List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314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DRBs-FailedToBeSetup-Item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315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DRBs-FailedToBeSetup-List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316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DRBs-Modified-Item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317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DRBs-Modified-List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318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DRBs-Required-ToBeModified-Item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319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DRBs-Required-ToBeModified-List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320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DRBs-Required-ToBeReleased-Item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321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DRBs-Required-ToBeReleased-List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322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DRBs-Setup-Item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323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DRBs-Setup-List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324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DRBs-ToBeModified-Item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325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DRBs-ToBeModified-List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326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DRBs-ToBeReleased-Item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327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DRBs-ToBeReleased-List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328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DRBs-ToBeSetup-Item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329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DRBs-ToBeSetup-List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330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DRBs-ToBeSetup</w:t>
      </w:r>
      <w:r w:rsidRPr="002F0C5B">
        <w:rPr>
          <w:rFonts w:hint="eastAsia"/>
          <w:snapToGrid w:val="0"/>
        </w:rPr>
        <w:t>Mod</w:t>
      </w:r>
      <w:r w:rsidRPr="002F0C5B">
        <w:rPr>
          <w:snapToGrid w:val="0"/>
        </w:rPr>
        <w:t>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331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</w:t>
      </w:r>
      <w:r w:rsidRPr="002F0C5B">
        <w:rPr>
          <w:rFonts w:hint="eastAsia"/>
          <w:snapToGrid w:val="0"/>
        </w:rPr>
        <w:t>SL</w:t>
      </w:r>
      <w:r w:rsidRPr="002F0C5B">
        <w:rPr>
          <w:snapToGrid w:val="0"/>
        </w:rPr>
        <w:t>DRBs-ToBeSetup</w:t>
      </w:r>
      <w:r w:rsidRPr="002F0C5B">
        <w:rPr>
          <w:rFonts w:hint="eastAsia"/>
          <w:snapToGrid w:val="0"/>
        </w:rPr>
        <w:t>Mod</w:t>
      </w:r>
      <w:r w:rsidRPr="002F0C5B">
        <w:rPr>
          <w:snapToGrid w:val="0"/>
        </w:rPr>
        <w:t>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332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id-SLDRBs-SetupMod-List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333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id-SLDRBs-FailedToBeSetupMod-List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334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lastRenderedPageBreak/>
        <w:t>id-SLDRBs-SetupMod-Item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335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id-SLDRBs-FailedToBeSetupMod-Item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336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id-SLDRBs-ModifiedConf-List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337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id-SLDRBs-ModifiedConf-Item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338</w:t>
      </w:r>
    </w:p>
    <w:p w:rsidR="00F56A14" w:rsidRDefault="00F56A14" w:rsidP="00F56A14">
      <w:pPr>
        <w:pStyle w:val="PL"/>
        <w:rPr>
          <w:snapToGrid w:val="0"/>
        </w:rPr>
      </w:pPr>
      <w:r w:rsidRPr="001B2324">
        <w:rPr>
          <w:snapToGrid w:val="0"/>
        </w:rPr>
        <w:t>id-UEAssistanceInformation</w:t>
      </w:r>
      <w:r>
        <w:rPr>
          <w:snapToGrid w:val="0"/>
        </w:rPr>
        <w:t>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339</w:t>
      </w:r>
    </w:p>
    <w:p w:rsidR="00F56A14" w:rsidRDefault="00F56A14" w:rsidP="00F56A14">
      <w:pPr>
        <w:pStyle w:val="PL"/>
        <w:rPr>
          <w:snapToGrid w:val="0"/>
        </w:rPr>
      </w:pPr>
      <w:r>
        <w:rPr>
          <w:snapToGrid w:val="0"/>
        </w:rPr>
        <w:t>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:rsidR="00F56A14" w:rsidRDefault="00F56A14" w:rsidP="00F56A14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341</w:t>
      </w:r>
    </w:p>
    <w:p w:rsidR="00F56A14" w:rsidRPr="007247A3" w:rsidRDefault="00F56A14" w:rsidP="00F56A14">
      <w:pPr>
        <w:pStyle w:val="PL"/>
        <w:rPr>
          <w:snapToGrid w:val="0"/>
        </w:rPr>
      </w:pPr>
      <w:r>
        <w:rPr>
          <w:snapToGrid w:val="0"/>
        </w:rPr>
        <w:t>id-SL-ConfigDedicatedEUTRA-Info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342</w:t>
      </w:r>
    </w:p>
    <w:p w:rsidR="00F56A14" w:rsidRPr="002F0C5B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id-AlternativeQoSParaSetList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343</w:t>
      </w:r>
    </w:p>
    <w:p w:rsidR="00F56A14" w:rsidRDefault="00F56A14" w:rsidP="00F56A14">
      <w:pPr>
        <w:pStyle w:val="PL"/>
        <w:rPr>
          <w:snapToGrid w:val="0"/>
        </w:rPr>
      </w:pPr>
      <w:r w:rsidRPr="002F0C5B">
        <w:rPr>
          <w:snapToGrid w:val="0"/>
        </w:rPr>
        <w:t>id-CurrentQoSParaSetIndex</w:t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</w:r>
      <w:r w:rsidRPr="002F0C5B">
        <w:rPr>
          <w:snapToGrid w:val="0"/>
        </w:rPr>
        <w:tab/>
        <w:t>ProtocolIE-ID ::= 344</w:t>
      </w:r>
    </w:p>
    <w:p w:rsidR="00F56A14" w:rsidRPr="00A069E8" w:rsidRDefault="00F56A14" w:rsidP="00F56A14">
      <w:pPr>
        <w:pStyle w:val="PL"/>
        <w:rPr>
          <w:snapToGrid w:val="0"/>
        </w:rPr>
      </w:pPr>
      <w:r w:rsidRPr="00A069E8">
        <w:rPr>
          <w:snapToGrid w:val="0"/>
        </w:rPr>
        <w:t>id-gNBCUMeasurementID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345</w:t>
      </w:r>
    </w:p>
    <w:p w:rsidR="00F56A14" w:rsidRPr="00A069E8" w:rsidRDefault="00F56A14" w:rsidP="00F56A14">
      <w:pPr>
        <w:pStyle w:val="PL"/>
        <w:rPr>
          <w:snapToGrid w:val="0"/>
        </w:rPr>
      </w:pPr>
      <w:r w:rsidRPr="00A069E8">
        <w:rPr>
          <w:snapToGrid w:val="0"/>
        </w:rPr>
        <w:t>id-gNBDUMeasurementID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346</w:t>
      </w:r>
    </w:p>
    <w:p w:rsidR="00F56A14" w:rsidRPr="00A069E8" w:rsidRDefault="00F56A14" w:rsidP="00F56A14">
      <w:pPr>
        <w:pStyle w:val="PL"/>
        <w:rPr>
          <w:snapToGrid w:val="0"/>
        </w:rPr>
      </w:pPr>
      <w:r w:rsidRPr="00A069E8">
        <w:rPr>
          <w:snapToGrid w:val="0"/>
        </w:rPr>
        <w:t>id-RegistrationRequest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347</w:t>
      </w:r>
    </w:p>
    <w:p w:rsidR="00F56A14" w:rsidRPr="00A069E8" w:rsidRDefault="00F56A14" w:rsidP="00F56A14">
      <w:pPr>
        <w:pStyle w:val="PL"/>
        <w:rPr>
          <w:snapToGrid w:val="0"/>
        </w:rPr>
      </w:pPr>
      <w:r w:rsidRPr="00A069E8">
        <w:rPr>
          <w:snapToGrid w:val="0"/>
        </w:rPr>
        <w:t>id-ReportCharacteristics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348</w:t>
      </w:r>
    </w:p>
    <w:p w:rsidR="00F56A14" w:rsidRPr="00A069E8" w:rsidRDefault="00F56A14" w:rsidP="00F56A14">
      <w:pPr>
        <w:pStyle w:val="PL"/>
        <w:rPr>
          <w:snapToGrid w:val="0"/>
        </w:rPr>
      </w:pPr>
      <w:r w:rsidRPr="00A069E8">
        <w:rPr>
          <w:snapToGrid w:val="0"/>
        </w:rPr>
        <w:t>id-CellToReportList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349</w:t>
      </w:r>
    </w:p>
    <w:p w:rsidR="00F56A14" w:rsidRPr="00A069E8" w:rsidRDefault="00F56A14" w:rsidP="00F56A14">
      <w:pPr>
        <w:pStyle w:val="PL"/>
        <w:rPr>
          <w:snapToGrid w:val="0"/>
        </w:rPr>
      </w:pPr>
      <w:r w:rsidRPr="00A069E8">
        <w:rPr>
          <w:snapToGrid w:val="0"/>
        </w:rPr>
        <w:t>id-CellMeasurementResultList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350</w:t>
      </w:r>
    </w:p>
    <w:p w:rsidR="00F56A14" w:rsidRPr="00A069E8" w:rsidRDefault="00F56A14" w:rsidP="00F56A14">
      <w:pPr>
        <w:pStyle w:val="PL"/>
        <w:rPr>
          <w:snapToGrid w:val="0"/>
        </w:rPr>
      </w:pPr>
      <w:r w:rsidRPr="00A069E8">
        <w:rPr>
          <w:snapToGrid w:val="0"/>
        </w:rPr>
        <w:t>id-HardwareLoadIndicator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351</w:t>
      </w:r>
    </w:p>
    <w:p w:rsidR="00F56A14" w:rsidRPr="00A069E8" w:rsidRDefault="00F56A14" w:rsidP="00F56A14">
      <w:pPr>
        <w:pStyle w:val="PL"/>
        <w:rPr>
          <w:snapToGrid w:val="0"/>
        </w:rPr>
      </w:pPr>
      <w:r w:rsidRPr="00A069E8">
        <w:rPr>
          <w:snapToGrid w:val="0"/>
        </w:rPr>
        <w:t>id-ReportingPeriodicity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</w:t>
      </w:r>
      <w:r w:rsidRPr="00A069E8">
        <w:rPr>
          <w:snapToGrid w:val="0"/>
        </w:rPr>
        <w:t>2</w:t>
      </w:r>
    </w:p>
    <w:p w:rsidR="00F56A14" w:rsidRPr="00A069E8" w:rsidRDefault="00F56A14" w:rsidP="00F56A14">
      <w:pPr>
        <w:pStyle w:val="PL"/>
        <w:rPr>
          <w:snapToGrid w:val="0"/>
        </w:rPr>
      </w:pPr>
      <w:r w:rsidRPr="00A069E8">
        <w:rPr>
          <w:snapToGrid w:val="0"/>
        </w:rPr>
        <w:t>id-TNLCapacityIndicator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353</w:t>
      </w:r>
    </w:p>
    <w:p w:rsidR="00F56A14" w:rsidRPr="00A069E8" w:rsidRDefault="00F56A14" w:rsidP="00F56A14">
      <w:pPr>
        <w:pStyle w:val="PL"/>
        <w:rPr>
          <w:snapToGrid w:val="0"/>
        </w:rPr>
      </w:pPr>
      <w:r w:rsidRPr="00A069E8">
        <w:rPr>
          <w:snapToGrid w:val="0"/>
        </w:rPr>
        <w:t>id-CarrierList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354</w:t>
      </w:r>
    </w:p>
    <w:p w:rsidR="00F56A14" w:rsidRPr="00A069E8" w:rsidRDefault="00F56A14" w:rsidP="00F56A14">
      <w:pPr>
        <w:pStyle w:val="PL"/>
        <w:rPr>
          <w:snapToGrid w:val="0"/>
        </w:rPr>
      </w:pPr>
      <w:r w:rsidRPr="00A069E8">
        <w:rPr>
          <w:snapToGrid w:val="0"/>
        </w:rPr>
        <w:t>id-ULCarrierList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355</w:t>
      </w:r>
    </w:p>
    <w:p w:rsidR="00F56A14" w:rsidRPr="00A069E8" w:rsidRDefault="00F56A14" w:rsidP="00F56A14">
      <w:pPr>
        <w:pStyle w:val="PL"/>
        <w:rPr>
          <w:snapToGrid w:val="0"/>
        </w:rPr>
      </w:pPr>
      <w:r w:rsidRPr="00A069E8">
        <w:rPr>
          <w:snapToGrid w:val="0"/>
        </w:rPr>
        <w:t>id-FrequencyShift7p5khz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356</w:t>
      </w:r>
    </w:p>
    <w:p w:rsidR="00F56A14" w:rsidRPr="00A069E8" w:rsidRDefault="00F56A14" w:rsidP="00F56A14">
      <w:pPr>
        <w:pStyle w:val="PL"/>
        <w:rPr>
          <w:snapToGrid w:val="0"/>
        </w:rPr>
      </w:pPr>
      <w:r w:rsidRPr="00A069E8">
        <w:rPr>
          <w:snapToGrid w:val="0"/>
        </w:rPr>
        <w:t>id-SSB-PositionsInBurst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357</w:t>
      </w:r>
    </w:p>
    <w:p w:rsidR="00F56A14" w:rsidRPr="00A069E8" w:rsidRDefault="00F56A14" w:rsidP="00F56A14">
      <w:pPr>
        <w:pStyle w:val="PL"/>
        <w:rPr>
          <w:snapToGrid w:val="0"/>
        </w:rPr>
      </w:pPr>
      <w:r w:rsidRPr="00A069E8">
        <w:rPr>
          <w:snapToGrid w:val="0"/>
        </w:rPr>
        <w:t>id-NRPRACHConfig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358</w:t>
      </w:r>
    </w:p>
    <w:p w:rsidR="00F56A14" w:rsidRPr="00A069E8" w:rsidRDefault="00F56A14" w:rsidP="00F56A14">
      <w:pPr>
        <w:pStyle w:val="PL"/>
        <w:rPr>
          <w:snapToGrid w:val="0"/>
        </w:rPr>
      </w:pPr>
      <w:r w:rsidRPr="00A069E8">
        <w:rPr>
          <w:snapToGrid w:val="0"/>
        </w:rPr>
        <w:t>id-RACHReportInformationList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359</w:t>
      </w:r>
    </w:p>
    <w:p w:rsidR="00F56A14" w:rsidRPr="00A069E8" w:rsidRDefault="00F56A14" w:rsidP="00F56A14">
      <w:pPr>
        <w:pStyle w:val="PL"/>
        <w:rPr>
          <w:snapToGrid w:val="0"/>
        </w:rPr>
      </w:pPr>
      <w:r w:rsidRPr="00A069E8">
        <w:rPr>
          <w:snapToGrid w:val="0"/>
        </w:rPr>
        <w:t>id-RLFReportInformationList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360</w:t>
      </w:r>
    </w:p>
    <w:p w:rsidR="00F56A14" w:rsidRDefault="00F56A14" w:rsidP="00F56A14">
      <w:pPr>
        <w:pStyle w:val="PL"/>
        <w:rPr>
          <w:snapToGrid w:val="0"/>
        </w:rPr>
      </w:pPr>
      <w:r w:rsidRPr="00A069E8">
        <w:rPr>
          <w:snapToGrid w:val="0"/>
        </w:rPr>
        <w:t>id-TDD-UL-DLConfigCommonNR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ProtocolIE-ID ::= </w:t>
      </w:r>
      <w:r>
        <w:rPr>
          <w:snapToGrid w:val="0"/>
        </w:rPr>
        <w:t>361</w:t>
      </w:r>
    </w:p>
    <w:p w:rsidR="00F56A14" w:rsidRDefault="00F56A14" w:rsidP="00F56A14">
      <w:pPr>
        <w:pStyle w:val="PL"/>
        <w:rPr>
          <w:snapToGrid w:val="0"/>
        </w:rPr>
      </w:pPr>
      <w:r w:rsidRPr="00FC2768">
        <w:rPr>
          <w:snapToGrid w:val="0"/>
        </w:rPr>
        <w:t>id-CNPacketDelayBudget</w:t>
      </w:r>
      <w:r>
        <w:rPr>
          <w:snapToGrid w:val="0"/>
        </w:rPr>
        <w:t>Downlink</w:t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  <w:t xml:space="preserve">ProtocolIE-ID ::= </w:t>
      </w:r>
      <w:r>
        <w:rPr>
          <w:snapToGrid w:val="0"/>
        </w:rPr>
        <w:t>362</w:t>
      </w:r>
    </w:p>
    <w:p w:rsidR="00F56A14" w:rsidRPr="00FC2768" w:rsidRDefault="00F56A14" w:rsidP="00F56A14">
      <w:pPr>
        <w:pStyle w:val="PL"/>
        <w:rPr>
          <w:snapToGrid w:val="0"/>
        </w:rPr>
      </w:pPr>
      <w:r w:rsidRPr="001D2E49">
        <w:rPr>
          <w:snapToGrid w:val="0"/>
        </w:rPr>
        <w:t>id-</w:t>
      </w:r>
      <w:r w:rsidRPr="00FC2768">
        <w:rPr>
          <w:snapToGrid w:val="0"/>
        </w:rPr>
        <w:t>ExtendedPacketDelayBudget</w:t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  <w:t xml:space="preserve">ProtocolIE-ID ::= </w:t>
      </w:r>
      <w:r>
        <w:rPr>
          <w:snapToGrid w:val="0"/>
        </w:rPr>
        <w:t>363</w:t>
      </w:r>
    </w:p>
    <w:p w:rsidR="00F56A14" w:rsidRDefault="00F56A14" w:rsidP="00F56A14">
      <w:pPr>
        <w:pStyle w:val="PL"/>
        <w:rPr>
          <w:snapToGrid w:val="0"/>
        </w:rPr>
      </w:pPr>
      <w:r w:rsidRPr="001D2E49">
        <w:rPr>
          <w:snapToGrid w:val="0"/>
        </w:rPr>
        <w:t>id-</w:t>
      </w:r>
      <w:r>
        <w:rPr>
          <w:snapToGrid w:val="0"/>
        </w:rPr>
        <w:t>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>
        <w:rPr>
          <w:snapToGrid w:val="0"/>
        </w:rPr>
        <w:t>364</w:t>
      </w:r>
    </w:p>
    <w:p w:rsidR="00F56A14" w:rsidRDefault="00F56A14" w:rsidP="00F56A14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C2768">
        <w:rPr>
          <w:snapToGrid w:val="0"/>
        </w:rPr>
        <w:t xml:space="preserve">ProtocolIE-ID ::= </w:t>
      </w:r>
      <w:r>
        <w:rPr>
          <w:snapToGrid w:val="0"/>
        </w:rPr>
        <w:t>365</w:t>
      </w:r>
    </w:p>
    <w:p w:rsidR="00F56A14" w:rsidRDefault="00F56A14" w:rsidP="00F56A14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C2768">
        <w:rPr>
          <w:snapToGrid w:val="0"/>
        </w:rPr>
        <w:t xml:space="preserve">ProtocolIE-ID ::= </w:t>
      </w:r>
      <w:r>
        <w:rPr>
          <w:snapToGrid w:val="0"/>
        </w:rPr>
        <w:t>366</w:t>
      </w:r>
    </w:p>
    <w:p w:rsidR="00F56A14" w:rsidRDefault="00F56A14" w:rsidP="00F56A14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 w:rsidRPr="00FC2768">
        <w:rPr>
          <w:snapToGrid w:val="0"/>
        </w:rPr>
        <w:t>id-CNPacketDelayBudget</w:t>
      </w:r>
      <w:r>
        <w:rPr>
          <w:snapToGrid w:val="0"/>
        </w:rPr>
        <w:t>Uplink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>
        <w:rPr>
          <w:snapToGrid w:val="0"/>
        </w:rPr>
        <w:t>369</w:t>
      </w:r>
    </w:p>
    <w:p w:rsidR="00F56A14" w:rsidRDefault="00F56A14" w:rsidP="00F56A14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6320F">
        <w:rPr>
          <w:snapToGrid w:val="0"/>
        </w:rPr>
        <w:t xml:space="preserve">ProtocolIE-ID ::= </w:t>
      </w:r>
      <w:r>
        <w:rPr>
          <w:snapToGrid w:val="0"/>
        </w:rPr>
        <w:t>370</w:t>
      </w:r>
    </w:p>
    <w:p w:rsidR="00F56A14" w:rsidRDefault="00F56A14" w:rsidP="00F56A14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snapToGrid w:val="0"/>
        </w:rPr>
        <w:t xml:space="preserve">ProtocolIE-ID ::= </w:t>
      </w:r>
      <w:r>
        <w:rPr>
          <w:snapToGrid w:val="0"/>
        </w:rPr>
        <w:t>371</w:t>
      </w:r>
    </w:p>
    <w:p w:rsidR="00F56A14" w:rsidRDefault="00F56A14" w:rsidP="00F56A14">
      <w:pPr>
        <w:pStyle w:val="PL"/>
        <w:rPr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snapToGrid w:val="0"/>
        </w:rPr>
        <w:t xml:space="preserve">ProtocolIE-ID ::= </w:t>
      </w:r>
      <w:r>
        <w:rPr>
          <w:snapToGrid w:val="0"/>
        </w:rPr>
        <w:t>372</w:t>
      </w:r>
    </w:p>
    <w:p w:rsidR="00F56A14" w:rsidRPr="00387DFF" w:rsidRDefault="00F56A14" w:rsidP="00F56A14">
      <w:pPr>
        <w:pStyle w:val="PL"/>
        <w:rPr>
          <w:snapToGrid w:val="0"/>
        </w:rPr>
      </w:pPr>
      <w:r w:rsidRPr="00387DFF">
        <w:rPr>
          <w:snapToGrid w:val="0"/>
        </w:rPr>
        <w:t>id-ConditionalInterDUMobilityInformation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ProtocolIE-ID ::= </w:t>
      </w:r>
      <w:r>
        <w:rPr>
          <w:snapToGrid w:val="0"/>
        </w:rPr>
        <w:t>373</w:t>
      </w:r>
    </w:p>
    <w:p w:rsidR="00F56A14" w:rsidRPr="00387DFF" w:rsidRDefault="00F56A14" w:rsidP="00F56A14">
      <w:pPr>
        <w:pStyle w:val="PL"/>
        <w:rPr>
          <w:snapToGrid w:val="0"/>
        </w:rPr>
      </w:pPr>
      <w:r w:rsidRPr="00387DFF">
        <w:rPr>
          <w:snapToGrid w:val="0"/>
        </w:rPr>
        <w:t>id-ConditionalIntraDUMobilityInformation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ProtocolIE-ID ::= </w:t>
      </w:r>
      <w:r>
        <w:rPr>
          <w:snapToGrid w:val="0"/>
        </w:rPr>
        <w:t>374</w:t>
      </w:r>
    </w:p>
    <w:p w:rsidR="00F56A14" w:rsidRPr="00387DFF" w:rsidRDefault="00F56A14" w:rsidP="00F56A14">
      <w:pPr>
        <w:pStyle w:val="PL"/>
        <w:rPr>
          <w:snapToGrid w:val="0"/>
        </w:rPr>
      </w:pPr>
      <w:r w:rsidRPr="00387DFF">
        <w:rPr>
          <w:snapToGrid w:val="0"/>
        </w:rPr>
        <w:t>id-targetCellsToCancel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ProtocolIE-ID ::= </w:t>
      </w:r>
      <w:r>
        <w:rPr>
          <w:snapToGrid w:val="0"/>
        </w:rPr>
        <w:t>375</w:t>
      </w:r>
    </w:p>
    <w:p w:rsidR="00F56A14" w:rsidRDefault="00F56A14" w:rsidP="00F56A14">
      <w:pPr>
        <w:pStyle w:val="PL"/>
        <w:rPr>
          <w:snapToGrid w:val="0"/>
        </w:rPr>
      </w:pPr>
      <w:r w:rsidRPr="00387DFF">
        <w:rPr>
          <w:snapToGrid w:val="0"/>
        </w:rPr>
        <w:t>id-requestedTargetCellGlobalID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ProtocolIE-ID ::= </w:t>
      </w:r>
      <w:r>
        <w:rPr>
          <w:snapToGrid w:val="0"/>
        </w:rPr>
        <w:t>376</w:t>
      </w:r>
    </w:p>
    <w:p w:rsidR="00F56A14" w:rsidRPr="00E52955" w:rsidRDefault="00F56A14" w:rsidP="00F56A14">
      <w:pPr>
        <w:pStyle w:val="PL"/>
        <w:rPr>
          <w:snapToGrid w:val="0"/>
        </w:rPr>
      </w:pPr>
      <w:r w:rsidRPr="00E52955">
        <w:rPr>
          <w:snapToGrid w:val="0"/>
        </w:rPr>
        <w:t>id-ManagementBasedMDTPLMNList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377</w:t>
      </w:r>
    </w:p>
    <w:p w:rsidR="00F56A14" w:rsidRPr="00E52955" w:rsidRDefault="00F56A14" w:rsidP="00F56A14">
      <w:pPr>
        <w:pStyle w:val="PL"/>
        <w:rPr>
          <w:snapToGrid w:val="0"/>
        </w:rPr>
      </w:pPr>
      <w:r w:rsidRPr="00E52955">
        <w:rPr>
          <w:snapToGrid w:val="0"/>
        </w:rPr>
        <w:t xml:space="preserve">id-TraceCollectionEntityIPAddress 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378</w:t>
      </w:r>
    </w:p>
    <w:p w:rsidR="00F56A14" w:rsidRPr="00E52955" w:rsidRDefault="00F56A14" w:rsidP="00F56A14">
      <w:pPr>
        <w:pStyle w:val="PL"/>
        <w:rPr>
          <w:snapToGrid w:val="0"/>
        </w:rPr>
      </w:pPr>
      <w:r w:rsidRPr="00E52955">
        <w:rPr>
          <w:snapToGrid w:val="0"/>
        </w:rPr>
        <w:t>id-PrivacyIndicator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379</w:t>
      </w:r>
    </w:p>
    <w:p w:rsidR="00F56A14" w:rsidRPr="00E52955" w:rsidRDefault="00F56A14" w:rsidP="00F56A14">
      <w:pPr>
        <w:pStyle w:val="PL"/>
        <w:rPr>
          <w:snapToGrid w:val="0"/>
        </w:rPr>
      </w:pPr>
      <w:r w:rsidRPr="00E52955">
        <w:rPr>
          <w:snapToGrid w:val="0"/>
        </w:rPr>
        <w:t>id-TraceCollectionEntityURI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380</w:t>
      </w:r>
    </w:p>
    <w:p w:rsidR="00F56A14" w:rsidRDefault="00F56A14" w:rsidP="00F56A14">
      <w:pPr>
        <w:pStyle w:val="PL"/>
        <w:rPr>
          <w:snapToGrid w:val="0"/>
        </w:rPr>
      </w:pPr>
      <w:r w:rsidRPr="00E52955">
        <w:rPr>
          <w:snapToGrid w:val="0"/>
        </w:rPr>
        <w:t>id-mdtConfiguration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ProtocolIE-ID ::= </w:t>
      </w:r>
      <w:r>
        <w:rPr>
          <w:snapToGrid w:val="0"/>
        </w:rPr>
        <w:t>38</w:t>
      </w:r>
      <w:r w:rsidRPr="00E52955">
        <w:rPr>
          <w:snapToGrid w:val="0"/>
        </w:rPr>
        <w:t>1</w:t>
      </w:r>
    </w:p>
    <w:p w:rsidR="00F56A14" w:rsidRPr="00EE063F" w:rsidRDefault="00F56A14" w:rsidP="00F56A14">
      <w:pPr>
        <w:pStyle w:val="PL"/>
        <w:rPr>
          <w:snapToGrid w:val="0"/>
        </w:rPr>
      </w:pPr>
      <w:r w:rsidRPr="00EE063F">
        <w:rPr>
          <w:snapToGrid w:val="0"/>
        </w:rPr>
        <w:t>id-ServingNID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382</w:t>
      </w:r>
    </w:p>
    <w:p w:rsidR="00F56A14" w:rsidRPr="00EE063F" w:rsidRDefault="00F56A14" w:rsidP="00F56A14">
      <w:pPr>
        <w:pStyle w:val="PL"/>
        <w:rPr>
          <w:snapToGrid w:val="0"/>
        </w:rPr>
      </w:pPr>
      <w:r w:rsidRPr="00EE063F">
        <w:rPr>
          <w:snapToGrid w:val="0"/>
        </w:rPr>
        <w:t>id-NPNBroadcastInformation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383</w:t>
      </w:r>
    </w:p>
    <w:p w:rsidR="00F56A14" w:rsidRPr="00EE063F" w:rsidRDefault="00F56A14" w:rsidP="00F56A14">
      <w:pPr>
        <w:pStyle w:val="PL"/>
        <w:rPr>
          <w:snapToGrid w:val="0"/>
        </w:rPr>
      </w:pPr>
      <w:r w:rsidRPr="00EE063F">
        <w:rPr>
          <w:snapToGrid w:val="0"/>
        </w:rPr>
        <w:t>id-NPNSupportInfo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384</w:t>
      </w:r>
    </w:p>
    <w:p w:rsidR="00F56A14" w:rsidRPr="00EE063F" w:rsidRDefault="00F56A14" w:rsidP="00F56A14">
      <w:pPr>
        <w:pStyle w:val="PL"/>
        <w:rPr>
          <w:snapToGrid w:val="0"/>
        </w:rPr>
      </w:pPr>
      <w:r w:rsidRPr="00EE063F">
        <w:rPr>
          <w:snapToGrid w:val="0"/>
        </w:rPr>
        <w:t>id-NID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385</w:t>
      </w:r>
    </w:p>
    <w:p w:rsidR="00F56A14" w:rsidRPr="00EE063F" w:rsidRDefault="00F56A14" w:rsidP="00F56A14">
      <w:pPr>
        <w:pStyle w:val="PL"/>
        <w:rPr>
          <w:snapToGrid w:val="0"/>
        </w:rPr>
      </w:pPr>
      <w:r w:rsidRPr="00EE063F">
        <w:rPr>
          <w:snapToGrid w:val="0"/>
        </w:rPr>
        <w:t>id-AvailableSNPN-ID-List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386</w:t>
      </w:r>
    </w:p>
    <w:p w:rsidR="00F56A14" w:rsidRDefault="00F56A14" w:rsidP="00F56A14">
      <w:pPr>
        <w:pStyle w:val="PL"/>
        <w:rPr>
          <w:snapToGrid w:val="0"/>
        </w:rPr>
      </w:pPr>
      <w:r w:rsidRPr="00EE063F">
        <w:rPr>
          <w:snapToGrid w:val="0"/>
        </w:rPr>
        <w:t>id-SIB10-message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 xml:space="preserve">ProtocolIE-ID ::= </w:t>
      </w:r>
      <w:r>
        <w:rPr>
          <w:snapToGrid w:val="0"/>
        </w:rPr>
        <w:t>387</w:t>
      </w:r>
    </w:p>
    <w:p w:rsidR="00F56A14" w:rsidRDefault="00F56A14" w:rsidP="00F56A14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:rsidR="00F56A14" w:rsidRDefault="00F56A14" w:rsidP="00F56A14">
      <w:pPr>
        <w:pStyle w:val="PL"/>
        <w:rPr>
          <w:snapToGrid w:val="0"/>
        </w:rPr>
      </w:pPr>
      <w:r w:rsidRPr="00D90FA6">
        <w:rPr>
          <w:snapToGrid w:val="0"/>
        </w:rPr>
        <w:tab/>
        <w:t>id-ExtendedTAISliceSupportList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 xml:space="preserve">ProtocolIE-ID ::= </w:t>
      </w:r>
      <w:r>
        <w:rPr>
          <w:snapToGrid w:val="0"/>
        </w:rPr>
        <w:t>390</w:t>
      </w:r>
    </w:p>
    <w:p w:rsidR="00F56A14" w:rsidRDefault="00F56A14" w:rsidP="00F56A14">
      <w:pPr>
        <w:pStyle w:val="PL"/>
        <w:rPr>
          <w:snapToGrid w:val="0"/>
        </w:rPr>
      </w:pPr>
      <w:r>
        <w:rPr>
          <w:snapToGrid w:val="0"/>
        </w:rPr>
        <w:t>id-RequestedSRSTransmissionCharacteristics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391</w:t>
      </w:r>
    </w:p>
    <w:p w:rsidR="00F56A14" w:rsidRDefault="00F56A14" w:rsidP="00F56A14">
      <w:pPr>
        <w:pStyle w:val="PL"/>
        <w:rPr>
          <w:snapToGrid w:val="0"/>
        </w:rPr>
      </w:pPr>
      <w:r>
        <w:rPr>
          <w:snapToGrid w:val="0"/>
        </w:rPr>
        <w:t>id-PosAssistance-Information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392</w:t>
      </w:r>
    </w:p>
    <w:p w:rsidR="00F56A14" w:rsidRDefault="00F56A14" w:rsidP="00F56A14">
      <w:pPr>
        <w:pStyle w:val="PL"/>
        <w:rPr>
          <w:snapToGrid w:val="0"/>
        </w:rPr>
      </w:pPr>
      <w:r>
        <w:rPr>
          <w:snapToGrid w:val="0"/>
        </w:rPr>
        <w:t>id-PosBroadcast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:rsidR="00F56A14" w:rsidRDefault="00F56A14" w:rsidP="00F56A14">
      <w:pPr>
        <w:pStyle w:val="PL"/>
        <w:rPr>
          <w:snapToGrid w:val="0"/>
        </w:rPr>
      </w:pPr>
      <w:r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:rsidR="00F56A14" w:rsidRDefault="00F56A14" w:rsidP="00F56A14">
      <w:pPr>
        <w:pStyle w:val="PL"/>
        <w:rPr>
          <w:snapToGrid w:val="0"/>
        </w:rPr>
      </w:pPr>
      <w:r>
        <w:rPr>
          <w:snapToGrid w:val="0"/>
        </w:rPr>
        <w:t>id-PosAssistanceInformationFailureList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395</w:t>
      </w:r>
    </w:p>
    <w:p w:rsidR="00F56A14" w:rsidRDefault="00F56A14" w:rsidP="00F56A14">
      <w:pPr>
        <w:pStyle w:val="PL"/>
        <w:rPr>
          <w:snapToGrid w:val="0"/>
        </w:rPr>
      </w:pPr>
      <w:r>
        <w:rPr>
          <w:snapToGrid w:val="0"/>
        </w:rPr>
        <w:t>id-PosMeasurementQuantities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396</w:t>
      </w:r>
    </w:p>
    <w:p w:rsidR="00F56A14" w:rsidRDefault="00F56A14" w:rsidP="00F56A14">
      <w:pPr>
        <w:pStyle w:val="PL"/>
        <w:rPr>
          <w:snapToGrid w:val="0"/>
        </w:rPr>
      </w:pPr>
      <w:r>
        <w:rPr>
          <w:snapToGrid w:val="0"/>
        </w:rPr>
        <w:t>id-PosMeasurementResultList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397</w:t>
      </w:r>
    </w:p>
    <w:p w:rsidR="00F56A14" w:rsidRPr="00F81ACB" w:rsidRDefault="00F56A14" w:rsidP="00F56A14">
      <w:pPr>
        <w:pStyle w:val="PL"/>
        <w:rPr>
          <w:snapToGrid w:val="0"/>
        </w:rPr>
      </w:pPr>
      <w:r w:rsidRPr="00F81ACB">
        <w:rPr>
          <w:snapToGrid w:val="0"/>
        </w:rPr>
        <w:t>id-TRPInformationTypeListTRPReq</w:t>
      </w:r>
      <w:r w:rsidRPr="00F81ACB">
        <w:rPr>
          <w:snapToGrid w:val="0"/>
        </w:rPr>
        <w:tab/>
      </w:r>
      <w:r w:rsidRPr="00F81ACB">
        <w:rPr>
          <w:snapToGrid w:val="0"/>
        </w:rPr>
        <w:tab/>
      </w:r>
      <w:r w:rsidRPr="00F81ACB">
        <w:rPr>
          <w:snapToGrid w:val="0"/>
        </w:rPr>
        <w:tab/>
      </w:r>
      <w:r w:rsidRPr="00F81ACB">
        <w:rPr>
          <w:snapToGrid w:val="0"/>
        </w:rPr>
        <w:tab/>
      </w:r>
      <w:r w:rsidRPr="00F81ACB">
        <w:rPr>
          <w:snapToGrid w:val="0"/>
        </w:rPr>
        <w:tab/>
      </w:r>
      <w:r w:rsidRPr="00F81ACB">
        <w:rPr>
          <w:snapToGrid w:val="0"/>
        </w:rPr>
        <w:tab/>
        <w:t>ProtocolIE-ID ::= 398</w:t>
      </w:r>
    </w:p>
    <w:p w:rsidR="00F56A14" w:rsidRPr="00F81ACB" w:rsidRDefault="00F56A14" w:rsidP="00F56A14">
      <w:pPr>
        <w:pStyle w:val="PL"/>
        <w:rPr>
          <w:snapToGrid w:val="0"/>
        </w:rPr>
      </w:pPr>
      <w:r w:rsidRPr="00F81ACB">
        <w:rPr>
          <w:snapToGrid w:val="0"/>
        </w:rPr>
        <w:t>id-TRPInformationTypeItem</w:t>
      </w:r>
      <w:r w:rsidRPr="00F81ACB">
        <w:rPr>
          <w:snapToGrid w:val="0"/>
        </w:rPr>
        <w:tab/>
      </w:r>
      <w:r w:rsidRPr="00F81ACB">
        <w:rPr>
          <w:snapToGrid w:val="0"/>
        </w:rPr>
        <w:tab/>
      </w:r>
      <w:r w:rsidRPr="00F81ACB">
        <w:rPr>
          <w:snapToGrid w:val="0"/>
        </w:rPr>
        <w:tab/>
      </w:r>
      <w:r w:rsidRPr="00F81ACB">
        <w:rPr>
          <w:snapToGrid w:val="0"/>
        </w:rPr>
        <w:tab/>
      </w:r>
      <w:r w:rsidRPr="00F81ACB">
        <w:rPr>
          <w:snapToGrid w:val="0"/>
        </w:rPr>
        <w:tab/>
      </w:r>
      <w:r w:rsidRPr="00F81ACB">
        <w:rPr>
          <w:snapToGrid w:val="0"/>
        </w:rPr>
        <w:tab/>
      </w:r>
      <w:r w:rsidRPr="00F81ACB">
        <w:rPr>
          <w:snapToGrid w:val="0"/>
        </w:rPr>
        <w:tab/>
        <w:t>ProtocolIE-ID ::= 399</w:t>
      </w:r>
    </w:p>
    <w:p w:rsidR="00F56A14" w:rsidRPr="00F81ACB" w:rsidRDefault="00F56A14" w:rsidP="00F56A14">
      <w:pPr>
        <w:pStyle w:val="PL"/>
        <w:rPr>
          <w:snapToGrid w:val="0"/>
        </w:rPr>
      </w:pPr>
      <w:r w:rsidRPr="00F81ACB">
        <w:rPr>
          <w:snapToGrid w:val="0"/>
        </w:rPr>
        <w:t>id-TRPInformationListTRPResp</w:t>
      </w:r>
      <w:r w:rsidRPr="00F81ACB">
        <w:rPr>
          <w:snapToGrid w:val="0"/>
        </w:rPr>
        <w:tab/>
      </w:r>
      <w:r w:rsidRPr="00F81ACB">
        <w:rPr>
          <w:snapToGrid w:val="0"/>
        </w:rPr>
        <w:tab/>
      </w:r>
      <w:r w:rsidRPr="00F81ACB">
        <w:rPr>
          <w:snapToGrid w:val="0"/>
        </w:rPr>
        <w:tab/>
      </w:r>
      <w:r w:rsidRPr="00F81ACB">
        <w:rPr>
          <w:snapToGrid w:val="0"/>
        </w:rPr>
        <w:tab/>
      </w:r>
      <w:r w:rsidRPr="00F81ACB">
        <w:rPr>
          <w:snapToGrid w:val="0"/>
        </w:rPr>
        <w:tab/>
      </w:r>
      <w:r w:rsidRPr="00F81ACB">
        <w:rPr>
          <w:snapToGrid w:val="0"/>
        </w:rPr>
        <w:tab/>
        <w:t>ProtocolIE-ID ::= 400</w:t>
      </w:r>
    </w:p>
    <w:p w:rsidR="00F56A14" w:rsidRDefault="00F56A14" w:rsidP="00F56A14">
      <w:pPr>
        <w:pStyle w:val="PL"/>
        <w:rPr>
          <w:snapToGrid w:val="0"/>
        </w:rPr>
      </w:pPr>
      <w:r>
        <w:rPr>
          <w:snapToGrid w:val="0"/>
        </w:rPr>
        <w:t>id-TRPInformationItem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401</w:t>
      </w:r>
    </w:p>
    <w:p w:rsidR="00F56A14" w:rsidRDefault="00F56A14" w:rsidP="00F56A14">
      <w:pPr>
        <w:pStyle w:val="PL"/>
        <w:rPr>
          <w:snapToGrid w:val="0"/>
        </w:rPr>
      </w:pPr>
      <w:r w:rsidRPr="006877F6">
        <w:t>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402</w:t>
      </w:r>
    </w:p>
    <w:p w:rsidR="00F56A14" w:rsidRPr="008C20F9" w:rsidRDefault="00F56A14" w:rsidP="00F56A14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id-SRSType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403</w:t>
      </w:r>
    </w:p>
    <w:p w:rsidR="00F56A14" w:rsidRPr="008C20F9" w:rsidRDefault="00F56A14" w:rsidP="00F56A14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id-ActivationTime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404</w:t>
      </w:r>
    </w:p>
    <w:p w:rsidR="00F56A14" w:rsidRPr="008C20F9" w:rsidRDefault="00F56A14" w:rsidP="00F56A14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>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C20F9">
        <w:rPr>
          <w:snapToGrid w:val="0"/>
        </w:rPr>
        <w:t xml:space="preserve">ProtocolIE-ID ::= </w:t>
      </w:r>
      <w:r>
        <w:rPr>
          <w:snapToGrid w:val="0"/>
        </w:rPr>
        <w:t>405</w:t>
      </w:r>
    </w:p>
    <w:p w:rsidR="00F56A14" w:rsidRDefault="00F56A14" w:rsidP="00F56A1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406</w:t>
      </w:r>
    </w:p>
    <w:p w:rsidR="00F56A14" w:rsidRDefault="00F56A14" w:rsidP="00F56A14">
      <w:pPr>
        <w:pStyle w:val="PL"/>
        <w:rPr>
          <w:snapToGrid w:val="0"/>
        </w:rPr>
      </w:pPr>
      <w:r>
        <w:rPr>
          <w:snapToGrid w:val="0"/>
        </w:rPr>
        <w:t>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407</w:t>
      </w:r>
    </w:p>
    <w:p w:rsidR="00F56A14" w:rsidRDefault="00F56A14" w:rsidP="00F56A14">
      <w:pPr>
        <w:pStyle w:val="PL"/>
        <w:rPr>
          <w:snapToGrid w:val="0"/>
        </w:rPr>
      </w:pPr>
      <w:r>
        <w:rPr>
          <w:snapToGrid w:val="0"/>
        </w:rPr>
        <w:t>id-</w:t>
      </w:r>
      <w:r>
        <w:t>PosReportCharacteristics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408</w:t>
      </w:r>
    </w:p>
    <w:p w:rsidR="00F56A14" w:rsidRDefault="00F56A14" w:rsidP="00F56A14">
      <w:pPr>
        <w:pStyle w:val="PL"/>
        <w:rPr>
          <w:snapToGrid w:val="0"/>
        </w:rPr>
      </w:pPr>
      <w:r>
        <w:rPr>
          <w:snapToGrid w:val="0"/>
        </w:rPr>
        <w:t>id-</w:t>
      </w:r>
      <w:r>
        <w:t>PosMeasurementPeriodicity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409</w:t>
      </w:r>
    </w:p>
    <w:p w:rsidR="00F56A14" w:rsidRDefault="00F56A14" w:rsidP="00F56A1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410</w:t>
      </w:r>
    </w:p>
    <w:p w:rsidR="00F56A14" w:rsidRDefault="00F56A14" w:rsidP="00F56A14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8C20F9">
        <w:rPr>
          <w:snapToGrid w:val="0"/>
          <w:lang w:eastAsia="zh-CN"/>
        </w:rPr>
        <w:t>id-RAN-MeasurementID</w:t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  <w:t xml:space="preserve">ProtocolIE-ID ::= </w:t>
      </w:r>
      <w:r>
        <w:rPr>
          <w:snapToGrid w:val="0"/>
          <w:lang w:eastAsia="zh-CN"/>
        </w:rPr>
        <w:t>411</w:t>
      </w:r>
    </w:p>
    <w:p w:rsidR="00F56A14" w:rsidRDefault="00F56A14" w:rsidP="00F56A14">
      <w:pPr>
        <w:pStyle w:val="PL"/>
        <w:rPr>
          <w:snapToGrid w:val="0"/>
        </w:rPr>
      </w:pPr>
      <w:r w:rsidRPr="006877F6">
        <w:t>id-LMF-</w:t>
      </w:r>
      <w:r>
        <w:t>UE-</w:t>
      </w:r>
      <w:r w:rsidRPr="006877F6">
        <w:t>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412</w:t>
      </w:r>
    </w:p>
    <w:p w:rsidR="00F56A14" w:rsidRDefault="00F56A14" w:rsidP="00F56A14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1D7EFF">
        <w:rPr>
          <w:snapToGrid w:val="0"/>
          <w:lang w:eastAsia="zh-CN"/>
        </w:rPr>
        <w:t>id-RAN-</w:t>
      </w:r>
      <w:r>
        <w:rPr>
          <w:snapToGrid w:val="0"/>
          <w:lang w:eastAsia="zh-CN"/>
        </w:rPr>
        <w:t>UE-</w:t>
      </w:r>
      <w:r w:rsidRPr="001D7EFF">
        <w:rPr>
          <w:snapToGrid w:val="0"/>
          <w:lang w:eastAsia="zh-CN"/>
        </w:rPr>
        <w:t>MeasurementID</w:t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  <w:t xml:space="preserve">ProtocolIE-ID ::= </w:t>
      </w:r>
      <w:r>
        <w:rPr>
          <w:snapToGrid w:val="0"/>
          <w:lang w:eastAsia="zh-CN"/>
        </w:rPr>
        <w:t>413</w:t>
      </w:r>
    </w:p>
    <w:p w:rsidR="00F56A14" w:rsidRPr="00FC39A8" w:rsidRDefault="00F56A14" w:rsidP="00F56A14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id-E-CID-MeasurementQuantities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414</w:t>
      </w:r>
    </w:p>
    <w:p w:rsidR="00F56A14" w:rsidRPr="008C20F9" w:rsidRDefault="00F56A14" w:rsidP="00F56A14">
      <w:pPr>
        <w:pStyle w:val="PL"/>
        <w:tabs>
          <w:tab w:val="left" w:pos="11100"/>
        </w:tabs>
        <w:rPr>
          <w:snapToGrid w:val="0"/>
        </w:rPr>
      </w:pPr>
      <w:r w:rsidRPr="008C20F9">
        <w:rPr>
          <w:lang w:val="sv-SE"/>
        </w:rPr>
        <w:t>id-E-CID-MeasurementQuantities-Item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415</w:t>
      </w:r>
    </w:p>
    <w:p w:rsidR="00F56A14" w:rsidRPr="00FC39A8" w:rsidRDefault="00F56A14" w:rsidP="00F56A14">
      <w:pPr>
        <w:pStyle w:val="PL"/>
        <w:rPr>
          <w:snapToGrid w:val="0"/>
        </w:rPr>
      </w:pPr>
      <w:r w:rsidRPr="008C20F9">
        <w:rPr>
          <w:snapToGrid w:val="0"/>
        </w:rPr>
        <w:lastRenderedPageBreak/>
        <w:t>id-E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416</w:t>
      </w:r>
    </w:p>
    <w:p w:rsidR="00F56A14" w:rsidRPr="00FC39A8" w:rsidRDefault="00F56A14" w:rsidP="00F56A14">
      <w:pPr>
        <w:pStyle w:val="PL"/>
        <w:rPr>
          <w:snapToGrid w:val="0"/>
          <w:lang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417</w:t>
      </w:r>
    </w:p>
    <w:p w:rsidR="00F56A14" w:rsidRDefault="00F56A14" w:rsidP="00F56A14">
      <w:pPr>
        <w:pStyle w:val="PL"/>
        <w:rPr>
          <w:snapToGrid w:val="0"/>
        </w:rPr>
      </w:pPr>
      <w:r w:rsidRPr="008C20F9">
        <w:rPr>
          <w:snapToGrid w:val="0"/>
          <w:lang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418</w:t>
      </w:r>
    </w:p>
    <w:p w:rsidR="00F56A14" w:rsidRDefault="00F56A14" w:rsidP="00F56A14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419</w:t>
      </w:r>
    </w:p>
    <w:p w:rsidR="00F56A14" w:rsidRDefault="00F56A14" w:rsidP="00F56A14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 w:rsidRPr="00F81ACB">
        <w:rPr>
          <w:snapToGrid w:val="0"/>
          <w:lang w:eastAsia="zh-CN"/>
        </w:rPr>
        <w:t>SystemFrameNumber</w:t>
      </w:r>
      <w:r w:rsidRPr="00F81ACB">
        <w:rPr>
          <w:snapToGrid w:val="0"/>
          <w:lang w:eastAsia="zh-CN"/>
        </w:rPr>
        <w:tab/>
      </w:r>
      <w:r w:rsidRPr="00F81ACB">
        <w:rPr>
          <w:snapToGrid w:val="0"/>
          <w:lang w:eastAsia="zh-CN"/>
        </w:rPr>
        <w:tab/>
      </w:r>
      <w:r w:rsidRPr="00F81ACB">
        <w:rPr>
          <w:snapToGrid w:val="0"/>
          <w:lang w:eastAsia="zh-CN"/>
        </w:rPr>
        <w:tab/>
      </w:r>
      <w:r w:rsidRPr="00F81ACB">
        <w:rPr>
          <w:snapToGrid w:val="0"/>
          <w:lang w:eastAsia="zh-CN"/>
        </w:rPr>
        <w:tab/>
      </w:r>
      <w:r w:rsidRPr="00F81ACB">
        <w:rPr>
          <w:snapToGrid w:val="0"/>
          <w:lang w:eastAsia="zh-CN"/>
        </w:rPr>
        <w:tab/>
      </w:r>
      <w:r w:rsidRPr="00F81ACB">
        <w:rPr>
          <w:snapToGrid w:val="0"/>
          <w:lang w:eastAsia="zh-CN"/>
        </w:rPr>
        <w:tab/>
      </w:r>
      <w:r w:rsidRPr="00F81ACB">
        <w:rPr>
          <w:snapToGrid w:val="0"/>
          <w:lang w:eastAsia="zh-CN"/>
        </w:rPr>
        <w:tab/>
      </w:r>
      <w:r w:rsidRPr="00F81ACB">
        <w:rPr>
          <w:snapToGrid w:val="0"/>
          <w:lang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420</w:t>
      </w:r>
    </w:p>
    <w:p w:rsidR="00F56A14" w:rsidRDefault="00F56A14" w:rsidP="00F56A14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F81ACB">
        <w:rPr>
          <w:snapToGrid w:val="0"/>
          <w:lang w:eastAsia="zh-CN"/>
        </w:rPr>
        <w:t>id-SlotNumber</w:t>
      </w:r>
      <w:r w:rsidRPr="00F81ACB">
        <w:rPr>
          <w:snapToGrid w:val="0"/>
          <w:lang w:eastAsia="zh-CN"/>
        </w:rPr>
        <w:tab/>
      </w:r>
      <w:r w:rsidRPr="00F81ACB">
        <w:rPr>
          <w:snapToGrid w:val="0"/>
          <w:lang w:eastAsia="zh-CN"/>
        </w:rPr>
        <w:tab/>
      </w:r>
      <w:r w:rsidRPr="00F81ACB">
        <w:rPr>
          <w:snapToGrid w:val="0"/>
          <w:lang w:eastAsia="zh-CN"/>
        </w:rPr>
        <w:tab/>
      </w:r>
      <w:r w:rsidRPr="00F81ACB">
        <w:rPr>
          <w:snapToGrid w:val="0"/>
          <w:lang w:eastAsia="zh-CN"/>
        </w:rPr>
        <w:tab/>
      </w:r>
      <w:r w:rsidRPr="00F81ACB">
        <w:rPr>
          <w:snapToGrid w:val="0"/>
          <w:lang w:eastAsia="zh-CN"/>
        </w:rPr>
        <w:tab/>
      </w:r>
      <w:r w:rsidRPr="00F81ACB">
        <w:rPr>
          <w:snapToGrid w:val="0"/>
          <w:lang w:eastAsia="zh-CN"/>
        </w:rPr>
        <w:tab/>
      </w:r>
      <w:r w:rsidRPr="00F81ACB">
        <w:rPr>
          <w:snapToGrid w:val="0"/>
          <w:lang w:eastAsia="zh-CN"/>
        </w:rPr>
        <w:tab/>
      </w:r>
      <w:r w:rsidRPr="00F81ACB">
        <w:rPr>
          <w:snapToGrid w:val="0"/>
          <w:lang w:eastAsia="zh-CN"/>
        </w:rPr>
        <w:tab/>
      </w:r>
      <w:r w:rsidRPr="00F81ACB">
        <w:rPr>
          <w:snapToGrid w:val="0"/>
          <w:lang w:eastAsia="zh-CN"/>
        </w:rPr>
        <w:tab/>
      </w:r>
      <w:r w:rsidRPr="00F81ACB">
        <w:rPr>
          <w:snapToGrid w:val="0"/>
          <w:lang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421</w:t>
      </w:r>
    </w:p>
    <w:p w:rsidR="00F56A14" w:rsidRDefault="00F56A14" w:rsidP="00F56A14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422</w:t>
      </w:r>
    </w:p>
    <w:p w:rsidR="00F56A14" w:rsidRPr="000C0103" w:rsidRDefault="00F56A14" w:rsidP="00F56A14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423</w:t>
      </w:r>
    </w:p>
    <w:p w:rsidR="00F56A14" w:rsidRPr="000C0103" w:rsidRDefault="00F56A14" w:rsidP="00F56A14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D1375D">
        <w:rPr>
          <w:snapToGrid w:val="0"/>
        </w:rPr>
        <w:t>id-E-CID-ReportCharacteristics</w:t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</w:rPr>
        <w:tab/>
      </w:r>
      <w:r w:rsidRPr="00D1375D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424</w:t>
      </w:r>
    </w:p>
    <w:p w:rsidR="00F56A14" w:rsidRDefault="00F56A14" w:rsidP="00F56A14">
      <w:pPr>
        <w:pStyle w:val="PL"/>
        <w:rPr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 xml:space="preserve">ProtocolIE-ID ::= </w:t>
      </w:r>
      <w:r>
        <w:rPr>
          <w:snapToGrid w:val="0"/>
        </w:rPr>
        <w:t>425</w:t>
      </w:r>
    </w:p>
    <w:p w:rsidR="00F56A14" w:rsidRDefault="00F56A14" w:rsidP="00F56A14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:rsidR="00F56A14" w:rsidRDefault="00F56A14" w:rsidP="00F56A14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:rsidR="00F56A14" w:rsidRDefault="00F56A14" w:rsidP="00F56A14">
      <w:pPr>
        <w:pStyle w:val="PL"/>
        <w:snapToGrid w:val="0"/>
        <w:rPr>
          <w:snapToGrid w:val="0"/>
        </w:rPr>
      </w:pPr>
      <w:r w:rsidRPr="00EE063F">
        <w:rPr>
          <w:snapToGrid w:val="0"/>
        </w:rPr>
        <w:t>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:rsidR="00F56A14" w:rsidRPr="009C14BC" w:rsidRDefault="00F56A14" w:rsidP="00F56A14">
      <w:pPr>
        <w:pStyle w:val="PL"/>
        <w:rPr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:rsidR="00F56A14" w:rsidRDefault="00F56A14" w:rsidP="00F56A14">
      <w:pPr>
        <w:pStyle w:val="PL"/>
        <w:snapToGrid w:val="0"/>
        <w:rPr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:rsidR="00F56A14" w:rsidRDefault="00F56A14" w:rsidP="00F56A14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:rsidR="00F56A14" w:rsidRPr="002A67CB" w:rsidRDefault="00F56A14" w:rsidP="00F56A14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:rsidR="00F56A14" w:rsidRDefault="00F56A14" w:rsidP="00F56A14">
      <w:pPr>
        <w:pStyle w:val="PL"/>
        <w:rPr>
          <w:snapToGrid w:val="0"/>
        </w:rPr>
      </w:pP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:rsidR="00F56A14" w:rsidRDefault="00F56A14" w:rsidP="00F56A14">
      <w:pPr>
        <w:pStyle w:val="PL"/>
        <w:rPr>
          <w:snapToGrid w:val="0"/>
        </w:rPr>
      </w:pPr>
      <w:ins w:id="500" w:author="Author">
        <w:r>
          <w:t>id-ARPLocation                                      ProtocolIE-ID ::= xxx</w:t>
        </w:r>
      </w:ins>
    </w:p>
    <w:p w:rsidR="00F56A14" w:rsidRPr="00EA5FA7" w:rsidRDefault="00F56A14" w:rsidP="00F56A14">
      <w:pPr>
        <w:pStyle w:val="PL"/>
        <w:rPr>
          <w:snapToGrid w:val="0"/>
        </w:rPr>
      </w:pP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>END</w:t>
      </w:r>
    </w:p>
    <w:p w:rsidR="00F56A14" w:rsidRPr="00EA5FA7" w:rsidRDefault="00F56A14" w:rsidP="00F56A14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:rsidR="00F56A14" w:rsidRDefault="00F56A14" w:rsidP="00F56A14">
      <w:pPr>
        <w:pStyle w:val="PL"/>
        <w:spacing w:line="0" w:lineRule="atLeast"/>
      </w:pPr>
    </w:p>
    <w:p w:rsidR="00F56A14" w:rsidRPr="00AB7960" w:rsidRDefault="00F56A14" w:rsidP="00F56A14">
      <w:pPr>
        <w:pStyle w:val="FirstChange"/>
        <w:rPr>
          <w:rFonts w:eastAsia="MS Mincho"/>
          <w:lang w:eastAsia="ja-JP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F56A14" w:rsidRDefault="00F56A14" w:rsidP="00F56A14"/>
    <w:p w:rsidR="00F56A14" w:rsidRDefault="00F56A14" w:rsidP="00F56A14"/>
    <w:p w:rsidR="00F56A14" w:rsidRDefault="00F56A14" w:rsidP="00F56A14"/>
    <w:p w:rsidR="00F56A14" w:rsidRDefault="00F56A14" w:rsidP="00F56A14"/>
    <w:p w:rsidR="00F56A14" w:rsidRDefault="00F56A14" w:rsidP="00F56A14"/>
    <w:sectPr w:rsidR="00F56A14" w:rsidSect="00B47A83">
      <w:footnotePr>
        <w:numRestart w:val="eachSect"/>
      </w:footnotePr>
      <w:pgSz w:w="11907" w:h="16840"/>
      <w:pgMar w:top="1418" w:right="1134" w:bottom="1134" w:left="1134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4147" w:rsidRDefault="00E64147">
      <w:pPr>
        <w:spacing w:after="0"/>
      </w:pPr>
      <w:r>
        <w:separator/>
      </w:r>
    </w:p>
  </w:endnote>
  <w:endnote w:type="continuationSeparator" w:id="0">
    <w:p w:rsidR="00E64147" w:rsidRDefault="00E641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68E" w:rsidRDefault="008F268E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:rsidR="008F268E" w:rsidRDefault="008F268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68E" w:rsidRDefault="008F268E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 w:rsidR="00F81ACB">
      <w:rPr>
        <w:rStyle w:val="PageNumber"/>
        <w:noProof/>
      </w:rPr>
      <w:t>1</w:t>
    </w:r>
    <w:r>
      <w:fldChar w:fldCharType="end"/>
    </w:r>
  </w:p>
  <w:p w:rsidR="008F268E" w:rsidRDefault="008F268E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3E3" w:rsidRDefault="001A33E3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:rsidR="001A33E3" w:rsidRDefault="001A33E3">
    <w:pPr>
      <w:pStyle w:val="Footer"/>
    </w:pPr>
  </w:p>
  <w:p w:rsidR="001A33E3" w:rsidRDefault="001A33E3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3E3" w:rsidRDefault="001A33E3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 w:rsidR="00F81ACB">
      <w:rPr>
        <w:rStyle w:val="PageNumber"/>
        <w:noProof/>
      </w:rPr>
      <w:t>5</w:t>
    </w:r>
    <w:r>
      <w:fldChar w:fldCharType="end"/>
    </w:r>
  </w:p>
  <w:p w:rsidR="001A33E3" w:rsidRDefault="001A33E3">
    <w:pPr>
      <w:pStyle w:val="Footer"/>
      <w:ind w:right="360"/>
    </w:pPr>
  </w:p>
  <w:p w:rsidR="001A33E3" w:rsidRDefault="001A33E3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A14" w:rsidRDefault="00F56A14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:rsidR="00F56A14" w:rsidRDefault="00F56A14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A14" w:rsidRDefault="00F56A14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 w:rsidR="00F81ACB">
      <w:rPr>
        <w:rStyle w:val="PageNumber"/>
        <w:noProof/>
      </w:rPr>
      <w:t>12</w:t>
    </w:r>
    <w:r>
      <w:fldChar w:fldCharType="end"/>
    </w:r>
  </w:p>
  <w:p w:rsidR="00F56A14" w:rsidRDefault="00F56A14">
    <w:pPr>
      <w:pStyle w:val="Footer"/>
      <w:ind w:right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A14" w:rsidRDefault="00F56A14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:rsidR="00F56A14" w:rsidRDefault="00F56A14">
    <w:pPr>
      <w:pStyle w:val="Footer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A14" w:rsidRDefault="00F56A14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 w:rsidR="00F81ACB">
      <w:rPr>
        <w:rStyle w:val="PageNumber"/>
        <w:noProof/>
      </w:rPr>
      <w:t>1</w:t>
    </w:r>
    <w:r>
      <w:fldChar w:fldCharType="end"/>
    </w:r>
  </w:p>
  <w:p w:rsidR="00F56A14" w:rsidRDefault="00F56A1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4147" w:rsidRDefault="00E64147">
      <w:pPr>
        <w:spacing w:after="0"/>
      </w:pPr>
      <w:r>
        <w:separator/>
      </w:r>
    </w:p>
  </w:footnote>
  <w:footnote w:type="continuationSeparator" w:id="0">
    <w:p w:rsidR="00E64147" w:rsidRDefault="00E641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6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9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7"/>
  </w:num>
  <w:num w:numId="5">
    <w:abstractNumId w:val="0"/>
  </w:num>
  <w:num w:numId="6">
    <w:abstractNumId w:val="4"/>
  </w:num>
  <w:num w:numId="7">
    <w:abstractNumId w:val="11"/>
  </w:num>
  <w:num w:numId="8">
    <w:abstractNumId w:val="2"/>
  </w:num>
  <w:num w:numId="9">
    <w:abstractNumId w:val="6"/>
  </w:num>
  <w:num w:numId="10">
    <w:abstractNumId w:val="9"/>
  </w:num>
  <w:num w:numId="11">
    <w:abstractNumId w:val="5"/>
  </w:num>
  <w:num w:numId="12">
    <w:abstractNumId w:val="1"/>
  </w:num>
  <w:num w:numId="13">
    <w:abstractNumId w:val="3"/>
  </w:num>
  <w:num w:numId="14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removeDateAndTime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488"/>
    <w:rsid w:val="0000461E"/>
    <w:rsid w:val="00004674"/>
    <w:rsid w:val="00004C15"/>
    <w:rsid w:val="00004FC5"/>
    <w:rsid w:val="00006198"/>
    <w:rsid w:val="000064EA"/>
    <w:rsid w:val="00006865"/>
    <w:rsid w:val="000069B0"/>
    <w:rsid w:val="00007525"/>
    <w:rsid w:val="00007846"/>
    <w:rsid w:val="000078E0"/>
    <w:rsid w:val="0001069A"/>
    <w:rsid w:val="0001079B"/>
    <w:rsid w:val="00010EFD"/>
    <w:rsid w:val="00011CF2"/>
    <w:rsid w:val="00011DA0"/>
    <w:rsid w:val="0001207E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CC4"/>
    <w:rsid w:val="00021E4C"/>
    <w:rsid w:val="0002219D"/>
    <w:rsid w:val="000226BB"/>
    <w:rsid w:val="00022F21"/>
    <w:rsid w:val="0002326C"/>
    <w:rsid w:val="000232A8"/>
    <w:rsid w:val="00024088"/>
    <w:rsid w:val="00024714"/>
    <w:rsid w:val="00024A9B"/>
    <w:rsid w:val="00025757"/>
    <w:rsid w:val="000258C5"/>
    <w:rsid w:val="00025DE5"/>
    <w:rsid w:val="000264D0"/>
    <w:rsid w:val="00026920"/>
    <w:rsid w:val="00026D09"/>
    <w:rsid w:val="00026DB4"/>
    <w:rsid w:val="000270E9"/>
    <w:rsid w:val="00030795"/>
    <w:rsid w:val="00031D5F"/>
    <w:rsid w:val="000325A0"/>
    <w:rsid w:val="00033B9A"/>
    <w:rsid w:val="00035A36"/>
    <w:rsid w:val="00035BF2"/>
    <w:rsid w:val="000361A9"/>
    <w:rsid w:val="00041BE4"/>
    <w:rsid w:val="00041D42"/>
    <w:rsid w:val="00044810"/>
    <w:rsid w:val="000449AB"/>
    <w:rsid w:val="00045F28"/>
    <w:rsid w:val="00046AD5"/>
    <w:rsid w:val="00046DF9"/>
    <w:rsid w:val="00047222"/>
    <w:rsid w:val="00050091"/>
    <w:rsid w:val="00050AC2"/>
    <w:rsid w:val="00050D3E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6DD0"/>
    <w:rsid w:val="000577D2"/>
    <w:rsid w:val="00057F97"/>
    <w:rsid w:val="00060993"/>
    <w:rsid w:val="00060A9D"/>
    <w:rsid w:val="00060F39"/>
    <w:rsid w:val="000613BE"/>
    <w:rsid w:val="0006184B"/>
    <w:rsid w:val="00062814"/>
    <w:rsid w:val="00062B06"/>
    <w:rsid w:val="00063943"/>
    <w:rsid w:val="0006436C"/>
    <w:rsid w:val="000655A9"/>
    <w:rsid w:val="000660BE"/>
    <w:rsid w:val="00067935"/>
    <w:rsid w:val="00067E94"/>
    <w:rsid w:val="000707B1"/>
    <w:rsid w:val="00070851"/>
    <w:rsid w:val="000715C4"/>
    <w:rsid w:val="00073151"/>
    <w:rsid w:val="0007421C"/>
    <w:rsid w:val="0007433C"/>
    <w:rsid w:val="00077677"/>
    <w:rsid w:val="00077F55"/>
    <w:rsid w:val="000803FC"/>
    <w:rsid w:val="00080A54"/>
    <w:rsid w:val="0008190D"/>
    <w:rsid w:val="00081E3F"/>
    <w:rsid w:val="00082951"/>
    <w:rsid w:val="00082CFB"/>
    <w:rsid w:val="00083D93"/>
    <w:rsid w:val="00083DC0"/>
    <w:rsid w:val="0008404D"/>
    <w:rsid w:val="000840FA"/>
    <w:rsid w:val="0008411C"/>
    <w:rsid w:val="0008446F"/>
    <w:rsid w:val="00084E4C"/>
    <w:rsid w:val="00085707"/>
    <w:rsid w:val="00085CDF"/>
    <w:rsid w:val="00085DB7"/>
    <w:rsid w:val="00085DF7"/>
    <w:rsid w:val="000875ED"/>
    <w:rsid w:val="00087DBF"/>
    <w:rsid w:val="000903BE"/>
    <w:rsid w:val="000906C3"/>
    <w:rsid w:val="00090888"/>
    <w:rsid w:val="00090C2E"/>
    <w:rsid w:val="00090FF8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748"/>
    <w:rsid w:val="00096C58"/>
    <w:rsid w:val="00096F64"/>
    <w:rsid w:val="000972E8"/>
    <w:rsid w:val="00097AE7"/>
    <w:rsid w:val="000A03D7"/>
    <w:rsid w:val="000A04F7"/>
    <w:rsid w:val="000A086E"/>
    <w:rsid w:val="000A10D7"/>
    <w:rsid w:val="000A1326"/>
    <w:rsid w:val="000A17AC"/>
    <w:rsid w:val="000A1CB3"/>
    <w:rsid w:val="000A35B5"/>
    <w:rsid w:val="000A3AFB"/>
    <w:rsid w:val="000A4114"/>
    <w:rsid w:val="000A4148"/>
    <w:rsid w:val="000A49C6"/>
    <w:rsid w:val="000A547F"/>
    <w:rsid w:val="000A5D03"/>
    <w:rsid w:val="000A6568"/>
    <w:rsid w:val="000A6637"/>
    <w:rsid w:val="000A67E8"/>
    <w:rsid w:val="000A68D5"/>
    <w:rsid w:val="000A7851"/>
    <w:rsid w:val="000A786A"/>
    <w:rsid w:val="000A7D91"/>
    <w:rsid w:val="000B0171"/>
    <w:rsid w:val="000B0AB4"/>
    <w:rsid w:val="000B1B4A"/>
    <w:rsid w:val="000B2147"/>
    <w:rsid w:val="000B26FD"/>
    <w:rsid w:val="000B366D"/>
    <w:rsid w:val="000B36A3"/>
    <w:rsid w:val="000B700B"/>
    <w:rsid w:val="000B7572"/>
    <w:rsid w:val="000C066C"/>
    <w:rsid w:val="000C0676"/>
    <w:rsid w:val="000C107A"/>
    <w:rsid w:val="000C1E87"/>
    <w:rsid w:val="000C1EBE"/>
    <w:rsid w:val="000C29DE"/>
    <w:rsid w:val="000C2E32"/>
    <w:rsid w:val="000C3512"/>
    <w:rsid w:val="000C3B17"/>
    <w:rsid w:val="000C3C6E"/>
    <w:rsid w:val="000C4015"/>
    <w:rsid w:val="000C4D5A"/>
    <w:rsid w:val="000C5A32"/>
    <w:rsid w:val="000C69F5"/>
    <w:rsid w:val="000C758B"/>
    <w:rsid w:val="000C7610"/>
    <w:rsid w:val="000D132B"/>
    <w:rsid w:val="000D1539"/>
    <w:rsid w:val="000D16EF"/>
    <w:rsid w:val="000D1B12"/>
    <w:rsid w:val="000D1D9F"/>
    <w:rsid w:val="000D1FC6"/>
    <w:rsid w:val="000D3A72"/>
    <w:rsid w:val="000D3CC3"/>
    <w:rsid w:val="000D4131"/>
    <w:rsid w:val="000D4E0C"/>
    <w:rsid w:val="000D5A29"/>
    <w:rsid w:val="000D6574"/>
    <w:rsid w:val="000D6B69"/>
    <w:rsid w:val="000E0F03"/>
    <w:rsid w:val="000E2B0C"/>
    <w:rsid w:val="000E2C23"/>
    <w:rsid w:val="000E47FD"/>
    <w:rsid w:val="000E4DF8"/>
    <w:rsid w:val="000E50B3"/>
    <w:rsid w:val="000E52F3"/>
    <w:rsid w:val="000E539A"/>
    <w:rsid w:val="000E6B52"/>
    <w:rsid w:val="000E6C10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058"/>
    <w:rsid w:val="000F4497"/>
    <w:rsid w:val="000F4727"/>
    <w:rsid w:val="000F4987"/>
    <w:rsid w:val="000F5147"/>
    <w:rsid w:val="000F54FA"/>
    <w:rsid w:val="000F58AA"/>
    <w:rsid w:val="000F5A33"/>
    <w:rsid w:val="000F60B6"/>
    <w:rsid w:val="000F6FD6"/>
    <w:rsid w:val="000F79DB"/>
    <w:rsid w:val="000F7B6F"/>
    <w:rsid w:val="001002A0"/>
    <w:rsid w:val="00102320"/>
    <w:rsid w:val="00104258"/>
    <w:rsid w:val="00104282"/>
    <w:rsid w:val="001044B6"/>
    <w:rsid w:val="001045D3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07C36"/>
    <w:rsid w:val="00110629"/>
    <w:rsid w:val="001115FD"/>
    <w:rsid w:val="00111770"/>
    <w:rsid w:val="00112106"/>
    <w:rsid w:val="00112132"/>
    <w:rsid w:val="00112756"/>
    <w:rsid w:val="00113782"/>
    <w:rsid w:val="00114364"/>
    <w:rsid w:val="001166A9"/>
    <w:rsid w:val="001168E3"/>
    <w:rsid w:val="001169C9"/>
    <w:rsid w:val="0011748A"/>
    <w:rsid w:val="001200DB"/>
    <w:rsid w:val="00120158"/>
    <w:rsid w:val="00120216"/>
    <w:rsid w:val="00120556"/>
    <w:rsid w:val="00121F9F"/>
    <w:rsid w:val="0012234A"/>
    <w:rsid w:val="00122F78"/>
    <w:rsid w:val="0012309B"/>
    <w:rsid w:val="00124674"/>
    <w:rsid w:val="00124F5C"/>
    <w:rsid w:val="00127110"/>
    <w:rsid w:val="001271C8"/>
    <w:rsid w:val="00127291"/>
    <w:rsid w:val="001334BD"/>
    <w:rsid w:val="00133982"/>
    <w:rsid w:val="0013534E"/>
    <w:rsid w:val="00136CE4"/>
    <w:rsid w:val="00137347"/>
    <w:rsid w:val="00137431"/>
    <w:rsid w:val="0014028F"/>
    <w:rsid w:val="00141210"/>
    <w:rsid w:val="00141281"/>
    <w:rsid w:val="00142207"/>
    <w:rsid w:val="0014270A"/>
    <w:rsid w:val="00142B69"/>
    <w:rsid w:val="00142E0D"/>
    <w:rsid w:val="001431BF"/>
    <w:rsid w:val="00143A32"/>
    <w:rsid w:val="00143D10"/>
    <w:rsid w:val="00143FE9"/>
    <w:rsid w:val="001445A7"/>
    <w:rsid w:val="001449B5"/>
    <w:rsid w:val="00144C35"/>
    <w:rsid w:val="00144DE2"/>
    <w:rsid w:val="00145255"/>
    <w:rsid w:val="00145923"/>
    <w:rsid w:val="00145F45"/>
    <w:rsid w:val="00146519"/>
    <w:rsid w:val="00146CF8"/>
    <w:rsid w:val="001470A3"/>
    <w:rsid w:val="00147456"/>
    <w:rsid w:val="0014745E"/>
    <w:rsid w:val="00147A54"/>
    <w:rsid w:val="0015173D"/>
    <w:rsid w:val="00154A41"/>
    <w:rsid w:val="00154B09"/>
    <w:rsid w:val="001555BB"/>
    <w:rsid w:val="001561DB"/>
    <w:rsid w:val="00156583"/>
    <w:rsid w:val="00156FB8"/>
    <w:rsid w:val="00160416"/>
    <w:rsid w:val="0016046E"/>
    <w:rsid w:val="0016151D"/>
    <w:rsid w:val="00164173"/>
    <w:rsid w:val="001646D7"/>
    <w:rsid w:val="00164B5F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3335"/>
    <w:rsid w:val="00175263"/>
    <w:rsid w:val="00175ADD"/>
    <w:rsid w:val="00175F88"/>
    <w:rsid w:val="001762AA"/>
    <w:rsid w:val="00176965"/>
    <w:rsid w:val="00176A5F"/>
    <w:rsid w:val="00177239"/>
    <w:rsid w:val="0017787D"/>
    <w:rsid w:val="001800DC"/>
    <w:rsid w:val="00180FE9"/>
    <w:rsid w:val="001833C2"/>
    <w:rsid w:val="00183D0E"/>
    <w:rsid w:val="001848BC"/>
    <w:rsid w:val="0018555B"/>
    <w:rsid w:val="00185D4E"/>
    <w:rsid w:val="001863B1"/>
    <w:rsid w:val="00186488"/>
    <w:rsid w:val="0018674D"/>
    <w:rsid w:val="0018788E"/>
    <w:rsid w:val="00187917"/>
    <w:rsid w:val="00187A0C"/>
    <w:rsid w:val="00190D73"/>
    <w:rsid w:val="0019186E"/>
    <w:rsid w:val="00192293"/>
    <w:rsid w:val="001937F7"/>
    <w:rsid w:val="001937FB"/>
    <w:rsid w:val="001938FE"/>
    <w:rsid w:val="00193F9E"/>
    <w:rsid w:val="001954F3"/>
    <w:rsid w:val="00196643"/>
    <w:rsid w:val="00197387"/>
    <w:rsid w:val="001976DE"/>
    <w:rsid w:val="001A0567"/>
    <w:rsid w:val="001A06F4"/>
    <w:rsid w:val="001A077B"/>
    <w:rsid w:val="001A1613"/>
    <w:rsid w:val="001A19C6"/>
    <w:rsid w:val="001A20B5"/>
    <w:rsid w:val="001A2399"/>
    <w:rsid w:val="001A2475"/>
    <w:rsid w:val="001A2E4A"/>
    <w:rsid w:val="001A33E3"/>
    <w:rsid w:val="001A387D"/>
    <w:rsid w:val="001A4766"/>
    <w:rsid w:val="001A49C2"/>
    <w:rsid w:val="001A59D9"/>
    <w:rsid w:val="001A6FA7"/>
    <w:rsid w:val="001A79A4"/>
    <w:rsid w:val="001A7DCD"/>
    <w:rsid w:val="001B0041"/>
    <w:rsid w:val="001B05A6"/>
    <w:rsid w:val="001B10A6"/>
    <w:rsid w:val="001B1185"/>
    <w:rsid w:val="001B118B"/>
    <w:rsid w:val="001B296B"/>
    <w:rsid w:val="001B30A5"/>
    <w:rsid w:val="001B30DA"/>
    <w:rsid w:val="001B3968"/>
    <w:rsid w:val="001B3BC4"/>
    <w:rsid w:val="001B422D"/>
    <w:rsid w:val="001B4602"/>
    <w:rsid w:val="001B57A9"/>
    <w:rsid w:val="001B6533"/>
    <w:rsid w:val="001B6ADF"/>
    <w:rsid w:val="001B7DB1"/>
    <w:rsid w:val="001C11B4"/>
    <w:rsid w:val="001C163A"/>
    <w:rsid w:val="001C1B11"/>
    <w:rsid w:val="001C1E35"/>
    <w:rsid w:val="001C29D3"/>
    <w:rsid w:val="001C3853"/>
    <w:rsid w:val="001C4D08"/>
    <w:rsid w:val="001C5DB8"/>
    <w:rsid w:val="001C5F89"/>
    <w:rsid w:val="001C62C9"/>
    <w:rsid w:val="001C6428"/>
    <w:rsid w:val="001C7B91"/>
    <w:rsid w:val="001D042F"/>
    <w:rsid w:val="001D0B06"/>
    <w:rsid w:val="001D2102"/>
    <w:rsid w:val="001D26EC"/>
    <w:rsid w:val="001D33DF"/>
    <w:rsid w:val="001D3496"/>
    <w:rsid w:val="001D36A8"/>
    <w:rsid w:val="001D4C4A"/>
    <w:rsid w:val="001D56B1"/>
    <w:rsid w:val="001D5C3F"/>
    <w:rsid w:val="001D6132"/>
    <w:rsid w:val="001D6DBB"/>
    <w:rsid w:val="001D70CF"/>
    <w:rsid w:val="001E063B"/>
    <w:rsid w:val="001E0A75"/>
    <w:rsid w:val="001E0C29"/>
    <w:rsid w:val="001E0CE9"/>
    <w:rsid w:val="001E0E8D"/>
    <w:rsid w:val="001E1B30"/>
    <w:rsid w:val="001E1E34"/>
    <w:rsid w:val="001E265B"/>
    <w:rsid w:val="001E30AD"/>
    <w:rsid w:val="001E3810"/>
    <w:rsid w:val="001E3CD9"/>
    <w:rsid w:val="001E4E02"/>
    <w:rsid w:val="001E57E7"/>
    <w:rsid w:val="001E5AC6"/>
    <w:rsid w:val="001E6F55"/>
    <w:rsid w:val="001F0322"/>
    <w:rsid w:val="001F0966"/>
    <w:rsid w:val="001F0ABE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427"/>
    <w:rsid w:val="001F4A5C"/>
    <w:rsid w:val="001F4D90"/>
    <w:rsid w:val="001F50EF"/>
    <w:rsid w:val="001F57E8"/>
    <w:rsid w:val="001F5995"/>
    <w:rsid w:val="001F5BE9"/>
    <w:rsid w:val="001F5CDA"/>
    <w:rsid w:val="001F61BB"/>
    <w:rsid w:val="001F7669"/>
    <w:rsid w:val="001F77E0"/>
    <w:rsid w:val="001F786D"/>
    <w:rsid w:val="0020075F"/>
    <w:rsid w:val="00200E0D"/>
    <w:rsid w:val="00200EA1"/>
    <w:rsid w:val="00201031"/>
    <w:rsid w:val="002019FF"/>
    <w:rsid w:val="0020249C"/>
    <w:rsid w:val="002035BC"/>
    <w:rsid w:val="0020369B"/>
    <w:rsid w:val="00204D96"/>
    <w:rsid w:val="002053A5"/>
    <w:rsid w:val="002058DA"/>
    <w:rsid w:val="002059EB"/>
    <w:rsid w:val="00205F21"/>
    <w:rsid w:val="00206219"/>
    <w:rsid w:val="0020629F"/>
    <w:rsid w:val="002100E4"/>
    <w:rsid w:val="00210BF7"/>
    <w:rsid w:val="0021108B"/>
    <w:rsid w:val="00211BCB"/>
    <w:rsid w:val="002122D6"/>
    <w:rsid w:val="002128A0"/>
    <w:rsid w:val="00212FC4"/>
    <w:rsid w:val="00213821"/>
    <w:rsid w:val="00213C4F"/>
    <w:rsid w:val="0021407B"/>
    <w:rsid w:val="002142D0"/>
    <w:rsid w:val="0021485F"/>
    <w:rsid w:val="00214D90"/>
    <w:rsid w:val="00214FCD"/>
    <w:rsid w:val="0021532E"/>
    <w:rsid w:val="00215585"/>
    <w:rsid w:val="00215775"/>
    <w:rsid w:val="00216290"/>
    <w:rsid w:val="0021640F"/>
    <w:rsid w:val="002175D8"/>
    <w:rsid w:val="0022015F"/>
    <w:rsid w:val="00220463"/>
    <w:rsid w:val="00220865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323"/>
    <w:rsid w:val="0023254D"/>
    <w:rsid w:val="00233B43"/>
    <w:rsid w:val="0023403C"/>
    <w:rsid w:val="0023543C"/>
    <w:rsid w:val="00236340"/>
    <w:rsid w:val="0023649C"/>
    <w:rsid w:val="00236D0C"/>
    <w:rsid w:val="00236F9B"/>
    <w:rsid w:val="0023728A"/>
    <w:rsid w:val="0023785A"/>
    <w:rsid w:val="002378D0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3F6C"/>
    <w:rsid w:val="00244584"/>
    <w:rsid w:val="0024671D"/>
    <w:rsid w:val="00246C3C"/>
    <w:rsid w:val="00247278"/>
    <w:rsid w:val="00247ADF"/>
    <w:rsid w:val="00247D0B"/>
    <w:rsid w:val="00251C1E"/>
    <w:rsid w:val="00251C9D"/>
    <w:rsid w:val="0025205D"/>
    <w:rsid w:val="0025386F"/>
    <w:rsid w:val="00253BE4"/>
    <w:rsid w:val="00253CD3"/>
    <w:rsid w:val="002542F7"/>
    <w:rsid w:val="002553E2"/>
    <w:rsid w:val="00255448"/>
    <w:rsid w:val="002558BC"/>
    <w:rsid w:val="002559A4"/>
    <w:rsid w:val="00256284"/>
    <w:rsid w:val="00256C21"/>
    <w:rsid w:val="00256F2A"/>
    <w:rsid w:val="00257142"/>
    <w:rsid w:val="00257782"/>
    <w:rsid w:val="00257E29"/>
    <w:rsid w:val="0026098F"/>
    <w:rsid w:val="00262221"/>
    <w:rsid w:val="00262763"/>
    <w:rsid w:val="0026396B"/>
    <w:rsid w:val="00263ABF"/>
    <w:rsid w:val="00264F5F"/>
    <w:rsid w:val="0026501A"/>
    <w:rsid w:val="00265D90"/>
    <w:rsid w:val="00265E80"/>
    <w:rsid w:val="002660DF"/>
    <w:rsid w:val="0026654E"/>
    <w:rsid w:val="002665B7"/>
    <w:rsid w:val="002672A7"/>
    <w:rsid w:val="00270285"/>
    <w:rsid w:val="002705DA"/>
    <w:rsid w:val="0027079F"/>
    <w:rsid w:val="00270899"/>
    <w:rsid w:val="00270A07"/>
    <w:rsid w:val="00271FC8"/>
    <w:rsid w:val="0027453E"/>
    <w:rsid w:val="00274929"/>
    <w:rsid w:val="002759D7"/>
    <w:rsid w:val="00276B10"/>
    <w:rsid w:val="002771E0"/>
    <w:rsid w:val="00277E16"/>
    <w:rsid w:val="00277FC7"/>
    <w:rsid w:val="002807F3"/>
    <w:rsid w:val="00280800"/>
    <w:rsid w:val="002816FC"/>
    <w:rsid w:val="00282424"/>
    <w:rsid w:val="002826F3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3EE"/>
    <w:rsid w:val="00293FFE"/>
    <w:rsid w:val="0029513A"/>
    <w:rsid w:val="002954A5"/>
    <w:rsid w:val="0029580D"/>
    <w:rsid w:val="0029581E"/>
    <w:rsid w:val="00297399"/>
    <w:rsid w:val="00297885"/>
    <w:rsid w:val="00297BF6"/>
    <w:rsid w:val="00297C27"/>
    <w:rsid w:val="00297CA3"/>
    <w:rsid w:val="002A02D9"/>
    <w:rsid w:val="002A09FC"/>
    <w:rsid w:val="002A12C5"/>
    <w:rsid w:val="002A1AD8"/>
    <w:rsid w:val="002A1CE6"/>
    <w:rsid w:val="002A2B88"/>
    <w:rsid w:val="002A49ED"/>
    <w:rsid w:val="002A4E05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7D4"/>
    <w:rsid w:val="002B2C2C"/>
    <w:rsid w:val="002B2C9F"/>
    <w:rsid w:val="002B2E08"/>
    <w:rsid w:val="002B2EE6"/>
    <w:rsid w:val="002B3342"/>
    <w:rsid w:val="002B4252"/>
    <w:rsid w:val="002B4EAA"/>
    <w:rsid w:val="002B4EBF"/>
    <w:rsid w:val="002B697E"/>
    <w:rsid w:val="002B6CC5"/>
    <w:rsid w:val="002B6F14"/>
    <w:rsid w:val="002B7038"/>
    <w:rsid w:val="002B7971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500E"/>
    <w:rsid w:val="002C6FDA"/>
    <w:rsid w:val="002C7B06"/>
    <w:rsid w:val="002C7EB5"/>
    <w:rsid w:val="002D02B0"/>
    <w:rsid w:val="002D0D9F"/>
    <w:rsid w:val="002D11ED"/>
    <w:rsid w:val="002D29B9"/>
    <w:rsid w:val="002D383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336"/>
    <w:rsid w:val="002E0600"/>
    <w:rsid w:val="002E0CD1"/>
    <w:rsid w:val="002E1602"/>
    <w:rsid w:val="002E2926"/>
    <w:rsid w:val="002E3604"/>
    <w:rsid w:val="002E3F73"/>
    <w:rsid w:val="002E407E"/>
    <w:rsid w:val="002E4BC1"/>
    <w:rsid w:val="002E4C6D"/>
    <w:rsid w:val="002E4FBB"/>
    <w:rsid w:val="002E5871"/>
    <w:rsid w:val="002E5DBE"/>
    <w:rsid w:val="002E5DFA"/>
    <w:rsid w:val="002E5FA2"/>
    <w:rsid w:val="002E6D1D"/>
    <w:rsid w:val="002E7197"/>
    <w:rsid w:val="002E7979"/>
    <w:rsid w:val="002F0A4C"/>
    <w:rsid w:val="002F174F"/>
    <w:rsid w:val="002F1876"/>
    <w:rsid w:val="002F2A63"/>
    <w:rsid w:val="002F3DB3"/>
    <w:rsid w:val="002F40A3"/>
    <w:rsid w:val="002F4302"/>
    <w:rsid w:val="002F45CD"/>
    <w:rsid w:val="002F46BB"/>
    <w:rsid w:val="002F5087"/>
    <w:rsid w:val="002F537B"/>
    <w:rsid w:val="002F54CF"/>
    <w:rsid w:val="002F570D"/>
    <w:rsid w:val="002F590B"/>
    <w:rsid w:val="002F5A1B"/>
    <w:rsid w:val="002F5EB5"/>
    <w:rsid w:val="002F6551"/>
    <w:rsid w:val="002F6751"/>
    <w:rsid w:val="002F74AC"/>
    <w:rsid w:val="002F7510"/>
    <w:rsid w:val="00300607"/>
    <w:rsid w:val="00300BCB"/>
    <w:rsid w:val="00301746"/>
    <w:rsid w:val="00303067"/>
    <w:rsid w:val="003034C1"/>
    <w:rsid w:val="00304966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895"/>
    <w:rsid w:val="0031297E"/>
    <w:rsid w:val="00312B42"/>
    <w:rsid w:val="00312E4C"/>
    <w:rsid w:val="00313B1D"/>
    <w:rsid w:val="0031441B"/>
    <w:rsid w:val="00314A08"/>
    <w:rsid w:val="00314F3B"/>
    <w:rsid w:val="00315898"/>
    <w:rsid w:val="00315D96"/>
    <w:rsid w:val="003165BC"/>
    <w:rsid w:val="00316C3C"/>
    <w:rsid w:val="00316D40"/>
    <w:rsid w:val="00316E4E"/>
    <w:rsid w:val="003173C5"/>
    <w:rsid w:val="0032164F"/>
    <w:rsid w:val="00322101"/>
    <w:rsid w:val="003222B0"/>
    <w:rsid w:val="00322A62"/>
    <w:rsid w:val="00322D3E"/>
    <w:rsid w:val="00323B48"/>
    <w:rsid w:val="00323C3C"/>
    <w:rsid w:val="00323EE8"/>
    <w:rsid w:val="00324749"/>
    <w:rsid w:val="00324FCC"/>
    <w:rsid w:val="00325132"/>
    <w:rsid w:val="00325860"/>
    <w:rsid w:val="00325B2C"/>
    <w:rsid w:val="00325C68"/>
    <w:rsid w:val="00325E38"/>
    <w:rsid w:val="0032649F"/>
    <w:rsid w:val="00327EF9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4157C"/>
    <w:rsid w:val="00341DF5"/>
    <w:rsid w:val="00341F29"/>
    <w:rsid w:val="00342B55"/>
    <w:rsid w:val="0034307A"/>
    <w:rsid w:val="003431A5"/>
    <w:rsid w:val="00343E50"/>
    <w:rsid w:val="0034467D"/>
    <w:rsid w:val="00345AA7"/>
    <w:rsid w:val="003470B0"/>
    <w:rsid w:val="0034716A"/>
    <w:rsid w:val="00347993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2393"/>
    <w:rsid w:val="00364104"/>
    <w:rsid w:val="00364951"/>
    <w:rsid w:val="00364DBB"/>
    <w:rsid w:val="00365440"/>
    <w:rsid w:val="003664EB"/>
    <w:rsid w:val="00367382"/>
    <w:rsid w:val="0036779F"/>
    <w:rsid w:val="003707A8"/>
    <w:rsid w:val="003707C3"/>
    <w:rsid w:val="00370F6C"/>
    <w:rsid w:val="0037151C"/>
    <w:rsid w:val="00371D95"/>
    <w:rsid w:val="00371FCD"/>
    <w:rsid w:val="00372553"/>
    <w:rsid w:val="003725B8"/>
    <w:rsid w:val="003739B8"/>
    <w:rsid w:val="00373DC4"/>
    <w:rsid w:val="003755C0"/>
    <w:rsid w:val="00376322"/>
    <w:rsid w:val="0037675C"/>
    <w:rsid w:val="003774AE"/>
    <w:rsid w:val="00380855"/>
    <w:rsid w:val="00380D90"/>
    <w:rsid w:val="00381364"/>
    <w:rsid w:val="00382282"/>
    <w:rsid w:val="00383672"/>
    <w:rsid w:val="00384554"/>
    <w:rsid w:val="00385596"/>
    <w:rsid w:val="00385CD9"/>
    <w:rsid w:val="00385DE0"/>
    <w:rsid w:val="0038628F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38BC"/>
    <w:rsid w:val="00394216"/>
    <w:rsid w:val="0039454D"/>
    <w:rsid w:val="00394915"/>
    <w:rsid w:val="00394B0F"/>
    <w:rsid w:val="0039565B"/>
    <w:rsid w:val="0039644C"/>
    <w:rsid w:val="00397591"/>
    <w:rsid w:val="003A0209"/>
    <w:rsid w:val="003A0F8C"/>
    <w:rsid w:val="003A1271"/>
    <w:rsid w:val="003A127C"/>
    <w:rsid w:val="003A17F0"/>
    <w:rsid w:val="003A1A2B"/>
    <w:rsid w:val="003A2372"/>
    <w:rsid w:val="003A2C42"/>
    <w:rsid w:val="003A2D1D"/>
    <w:rsid w:val="003A3C81"/>
    <w:rsid w:val="003A42C0"/>
    <w:rsid w:val="003A4CDD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25FF"/>
    <w:rsid w:val="003B2631"/>
    <w:rsid w:val="003B32A8"/>
    <w:rsid w:val="003B3944"/>
    <w:rsid w:val="003B3D3F"/>
    <w:rsid w:val="003B4DE5"/>
    <w:rsid w:val="003B527E"/>
    <w:rsid w:val="003B6F60"/>
    <w:rsid w:val="003C01D0"/>
    <w:rsid w:val="003C0EC2"/>
    <w:rsid w:val="003C11BF"/>
    <w:rsid w:val="003C41AD"/>
    <w:rsid w:val="003C5416"/>
    <w:rsid w:val="003C5697"/>
    <w:rsid w:val="003C5C81"/>
    <w:rsid w:val="003C66AD"/>
    <w:rsid w:val="003C7011"/>
    <w:rsid w:val="003C7753"/>
    <w:rsid w:val="003D176C"/>
    <w:rsid w:val="003D1FDD"/>
    <w:rsid w:val="003D269C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12D"/>
    <w:rsid w:val="003D7738"/>
    <w:rsid w:val="003D77C3"/>
    <w:rsid w:val="003D7D65"/>
    <w:rsid w:val="003E0A36"/>
    <w:rsid w:val="003E0B31"/>
    <w:rsid w:val="003E0B82"/>
    <w:rsid w:val="003E1BA8"/>
    <w:rsid w:val="003E234D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0EF5"/>
    <w:rsid w:val="003F151E"/>
    <w:rsid w:val="003F1A0E"/>
    <w:rsid w:val="003F2E5C"/>
    <w:rsid w:val="003F5887"/>
    <w:rsid w:val="003F5B57"/>
    <w:rsid w:val="003F69F5"/>
    <w:rsid w:val="004004E3"/>
    <w:rsid w:val="00400662"/>
    <w:rsid w:val="004024A9"/>
    <w:rsid w:val="00402C7D"/>
    <w:rsid w:val="00402D7A"/>
    <w:rsid w:val="00402F86"/>
    <w:rsid w:val="00403527"/>
    <w:rsid w:val="00403939"/>
    <w:rsid w:val="00403C9F"/>
    <w:rsid w:val="0040465E"/>
    <w:rsid w:val="00404A14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2C15"/>
    <w:rsid w:val="00413988"/>
    <w:rsid w:val="00413C1B"/>
    <w:rsid w:val="00414145"/>
    <w:rsid w:val="004149AC"/>
    <w:rsid w:val="00414BD6"/>
    <w:rsid w:val="004152D3"/>
    <w:rsid w:val="00415A74"/>
    <w:rsid w:val="00415AAC"/>
    <w:rsid w:val="004166D7"/>
    <w:rsid w:val="0042041D"/>
    <w:rsid w:val="00420E85"/>
    <w:rsid w:val="00422361"/>
    <w:rsid w:val="004248E4"/>
    <w:rsid w:val="00424A6E"/>
    <w:rsid w:val="004250C8"/>
    <w:rsid w:val="0042518E"/>
    <w:rsid w:val="00425C86"/>
    <w:rsid w:val="00426DE7"/>
    <w:rsid w:val="00427182"/>
    <w:rsid w:val="0042757D"/>
    <w:rsid w:val="00427E8F"/>
    <w:rsid w:val="00430798"/>
    <w:rsid w:val="004307D6"/>
    <w:rsid w:val="0043174A"/>
    <w:rsid w:val="00431AF1"/>
    <w:rsid w:val="0043241F"/>
    <w:rsid w:val="00433612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7A47"/>
    <w:rsid w:val="004403B6"/>
    <w:rsid w:val="00440FC2"/>
    <w:rsid w:val="00441973"/>
    <w:rsid w:val="004419D9"/>
    <w:rsid w:val="00443250"/>
    <w:rsid w:val="0044397D"/>
    <w:rsid w:val="00444EE9"/>
    <w:rsid w:val="004450F4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2854"/>
    <w:rsid w:val="0045300D"/>
    <w:rsid w:val="0045373C"/>
    <w:rsid w:val="004539E2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4DF4"/>
    <w:rsid w:val="004651B2"/>
    <w:rsid w:val="00465BA5"/>
    <w:rsid w:val="00466806"/>
    <w:rsid w:val="004675A9"/>
    <w:rsid w:val="00467C9F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CC9"/>
    <w:rsid w:val="0047639F"/>
    <w:rsid w:val="004764A8"/>
    <w:rsid w:val="0047659C"/>
    <w:rsid w:val="00476C68"/>
    <w:rsid w:val="00476FE7"/>
    <w:rsid w:val="00477AFF"/>
    <w:rsid w:val="00480A56"/>
    <w:rsid w:val="00481AD3"/>
    <w:rsid w:val="00481BDD"/>
    <w:rsid w:val="004826DC"/>
    <w:rsid w:val="00482B06"/>
    <w:rsid w:val="00483E79"/>
    <w:rsid w:val="004842CD"/>
    <w:rsid w:val="00484893"/>
    <w:rsid w:val="0048493E"/>
    <w:rsid w:val="00484D77"/>
    <w:rsid w:val="00485E4E"/>
    <w:rsid w:val="004861B5"/>
    <w:rsid w:val="004862FE"/>
    <w:rsid w:val="00486743"/>
    <w:rsid w:val="00486B08"/>
    <w:rsid w:val="00486DBF"/>
    <w:rsid w:val="00486E77"/>
    <w:rsid w:val="00490CBB"/>
    <w:rsid w:val="00490ECB"/>
    <w:rsid w:val="00491032"/>
    <w:rsid w:val="0049139C"/>
    <w:rsid w:val="004914F0"/>
    <w:rsid w:val="00491AB9"/>
    <w:rsid w:val="00492218"/>
    <w:rsid w:val="004930B4"/>
    <w:rsid w:val="00495637"/>
    <w:rsid w:val="004958E6"/>
    <w:rsid w:val="00495D0D"/>
    <w:rsid w:val="00496619"/>
    <w:rsid w:val="004970A0"/>
    <w:rsid w:val="004A06A8"/>
    <w:rsid w:val="004A36CB"/>
    <w:rsid w:val="004A37E8"/>
    <w:rsid w:val="004A3913"/>
    <w:rsid w:val="004A3E9B"/>
    <w:rsid w:val="004A3EB6"/>
    <w:rsid w:val="004A41F5"/>
    <w:rsid w:val="004A42AB"/>
    <w:rsid w:val="004A6426"/>
    <w:rsid w:val="004A78A8"/>
    <w:rsid w:val="004A7CA4"/>
    <w:rsid w:val="004B0799"/>
    <w:rsid w:val="004B1563"/>
    <w:rsid w:val="004B1A41"/>
    <w:rsid w:val="004B1B6A"/>
    <w:rsid w:val="004B2DFA"/>
    <w:rsid w:val="004B35BE"/>
    <w:rsid w:val="004B391A"/>
    <w:rsid w:val="004B5A0E"/>
    <w:rsid w:val="004B5D03"/>
    <w:rsid w:val="004B6F05"/>
    <w:rsid w:val="004B7F75"/>
    <w:rsid w:val="004C1204"/>
    <w:rsid w:val="004C2072"/>
    <w:rsid w:val="004C2F46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4F2"/>
    <w:rsid w:val="004D1B41"/>
    <w:rsid w:val="004D1DEA"/>
    <w:rsid w:val="004D289E"/>
    <w:rsid w:val="004D30E0"/>
    <w:rsid w:val="004D3A70"/>
    <w:rsid w:val="004D3FB0"/>
    <w:rsid w:val="004D4F07"/>
    <w:rsid w:val="004D5353"/>
    <w:rsid w:val="004D76C8"/>
    <w:rsid w:val="004D777B"/>
    <w:rsid w:val="004E0323"/>
    <w:rsid w:val="004E0CA8"/>
    <w:rsid w:val="004E0F13"/>
    <w:rsid w:val="004E1A98"/>
    <w:rsid w:val="004E232E"/>
    <w:rsid w:val="004E405D"/>
    <w:rsid w:val="004E40B5"/>
    <w:rsid w:val="004E58C0"/>
    <w:rsid w:val="004E5CB3"/>
    <w:rsid w:val="004E64A0"/>
    <w:rsid w:val="004E67CF"/>
    <w:rsid w:val="004E6CCD"/>
    <w:rsid w:val="004E7225"/>
    <w:rsid w:val="004E73F2"/>
    <w:rsid w:val="004E7AA7"/>
    <w:rsid w:val="004F0590"/>
    <w:rsid w:val="004F07BC"/>
    <w:rsid w:val="004F0983"/>
    <w:rsid w:val="004F0B7D"/>
    <w:rsid w:val="004F159A"/>
    <w:rsid w:val="004F1FCA"/>
    <w:rsid w:val="004F2042"/>
    <w:rsid w:val="004F25B6"/>
    <w:rsid w:val="004F26BF"/>
    <w:rsid w:val="004F285E"/>
    <w:rsid w:val="004F2B14"/>
    <w:rsid w:val="004F31CC"/>
    <w:rsid w:val="004F37F0"/>
    <w:rsid w:val="004F3906"/>
    <w:rsid w:val="004F404B"/>
    <w:rsid w:val="004F4B02"/>
    <w:rsid w:val="004F66D3"/>
    <w:rsid w:val="004F6B0D"/>
    <w:rsid w:val="004F6B1D"/>
    <w:rsid w:val="004F6E27"/>
    <w:rsid w:val="004F71E3"/>
    <w:rsid w:val="004F72A5"/>
    <w:rsid w:val="004F7CA7"/>
    <w:rsid w:val="00501182"/>
    <w:rsid w:val="005012BB"/>
    <w:rsid w:val="0050228E"/>
    <w:rsid w:val="0050275E"/>
    <w:rsid w:val="00503139"/>
    <w:rsid w:val="00503BAC"/>
    <w:rsid w:val="00504CE7"/>
    <w:rsid w:val="00506627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4FBA"/>
    <w:rsid w:val="005151DE"/>
    <w:rsid w:val="00515BA4"/>
    <w:rsid w:val="00516024"/>
    <w:rsid w:val="00516071"/>
    <w:rsid w:val="00516235"/>
    <w:rsid w:val="005178E1"/>
    <w:rsid w:val="00517C69"/>
    <w:rsid w:val="0052039C"/>
    <w:rsid w:val="00523132"/>
    <w:rsid w:val="005234F5"/>
    <w:rsid w:val="0052350F"/>
    <w:rsid w:val="00523583"/>
    <w:rsid w:val="00525BA8"/>
    <w:rsid w:val="00526256"/>
    <w:rsid w:val="0052625C"/>
    <w:rsid w:val="00526A44"/>
    <w:rsid w:val="00526C15"/>
    <w:rsid w:val="0052722D"/>
    <w:rsid w:val="0052782A"/>
    <w:rsid w:val="00527E00"/>
    <w:rsid w:val="0053052F"/>
    <w:rsid w:val="00530E93"/>
    <w:rsid w:val="005323F3"/>
    <w:rsid w:val="0053272E"/>
    <w:rsid w:val="0053291E"/>
    <w:rsid w:val="00532BFE"/>
    <w:rsid w:val="0053434A"/>
    <w:rsid w:val="00535786"/>
    <w:rsid w:val="00536F63"/>
    <w:rsid w:val="0054008E"/>
    <w:rsid w:val="005403D7"/>
    <w:rsid w:val="0054042B"/>
    <w:rsid w:val="0054099E"/>
    <w:rsid w:val="00541170"/>
    <w:rsid w:val="0054123B"/>
    <w:rsid w:val="005415E2"/>
    <w:rsid w:val="00541B5E"/>
    <w:rsid w:val="00541B81"/>
    <w:rsid w:val="00541CD1"/>
    <w:rsid w:val="0054650B"/>
    <w:rsid w:val="00547406"/>
    <w:rsid w:val="00547EF0"/>
    <w:rsid w:val="00547F8F"/>
    <w:rsid w:val="005502F1"/>
    <w:rsid w:val="00550849"/>
    <w:rsid w:val="0055104D"/>
    <w:rsid w:val="005514E5"/>
    <w:rsid w:val="00551AAF"/>
    <w:rsid w:val="00551FCA"/>
    <w:rsid w:val="005523FE"/>
    <w:rsid w:val="00552476"/>
    <w:rsid w:val="00552B75"/>
    <w:rsid w:val="00552DA8"/>
    <w:rsid w:val="00552E9E"/>
    <w:rsid w:val="005542ED"/>
    <w:rsid w:val="005543AB"/>
    <w:rsid w:val="0055489F"/>
    <w:rsid w:val="00554F0F"/>
    <w:rsid w:val="00555995"/>
    <w:rsid w:val="00557496"/>
    <w:rsid w:val="005574BC"/>
    <w:rsid w:val="0055767D"/>
    <w:rsid w:val="00560C7E"/>
    <w:rsid w:val="00563920"/>
    <w:rsid w:val="00563C64"/>
    <w:rsid w:val="00563EF8"/>
    <w:rsid w:val="00567046"/>
    <w:rsid w:val="00567081"/>
    <w:rsid w:val="0056760A"/>
    <w:rsid w:val="00570586"/>
    <w:rsid w:val="005705F0"/>
    <w:rsid w:val="00570878"/>
    <w:rsid w:val="00571214"/>
    <w:rsid w:val="00572418"/>
    <w:rsid w:val="00572FDF"/>
    <w:rsid w:val="0057343B"/>
    <w:rsid w:val="00573836"/>
    <w:rsid w:val="0057409A"/>
    <w:rsid w:val="00575B10"/>
    <w:rsid w:val="0057672A"/>
    <w:rsid w:val="005768B6"/>
    <w:rsid w:val="00577907"/>
    <w:rsid w:val="005805CE"/>
    <w:rsid w:val="00581770"/>
    <w:rsid w:val="005820A4"/>
    <w:rsid w:val="00582644"/>
    <w:rsid w:val="00584098"/>
    <w:rsid w:val="0058466B"/>
    <w:rsid w:val="0058521F"/>
    <w:rsid w:val="00586B81"/>
    <w:rsid w:val="00587984"/>
    <w:rsid w:val="00587EDF"/>
    <w:rsid w:val="00590AE6"/>
    <w:rsid w:val="00590D9A"/>
    <w:rsid w:val="00591F2F"/>
    <w:rsid w:val="0059425E"/>
    <w:rsid w:val="005951C6"/>
    <w:rsid w:val="00595529"/>
    <w:rsid w:val="005956CB"/>
    <w:rsid w:val="00597D0E"/>
    <w:rsid w:val="00597DC8"/>
    <w:rsid w:val="005A019B"/>
    <w:rsid w:val="005A019C"/>
    <w:rsid w:val="005A0A04"/>
    <w:rsid w:val="005A25E6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1462"/>
    <w:rsid w:val="005B1B95"/>
    <w:rsid w:val="005B3173"/>
    <w:rsid w:val="005B3D92"/>
    <w:rsid w:val="005B4C85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336B"/>
    <w:rsid w:val="005C33BB"/>
    <w:rsid w:val="005C39D2"/>
    <w:rsid w:val="005C5105"/>
    <w:rsid w:val="005C5148"/>
    <w:rsid w:val="005C5E9E"/>
    <w:rsid w:val="005C65A2"/>
    <w:rsid w:val="005C6AAA"/>
    <w:rsid w:val="005C7D92"/>
    <w:rsid w:val="005D0666"/>
    <w:rsid w:val="005D1E0D"/>
    <w:rsid w:val="005D2A78"/>
    <w:rsid w:val="005D34EB"/>
    <w:rsid w:val="005D39FE"/>
    <w:rsid w:val="005D3F1D"/>
    <w:rsid w:val="005D44D3"/>
    <w:rsid w:val="005D4727"/>
    <w:rsid w:val="005D483D"/>
    <w:rsid w:val="005D7C12"/>
    <w:rsid w:val="005E071C"/>
    <w:rsid w:val="005E0F93"/>
    <w:rsid w:val="005E1CB1"/>
    <w:rsid w:val="005E2A8D"/>
    <w:rsid w:val="005E4783"/>
    <w:rsid w:val="005E53C6"/>
    <w:rsid w:val="005E5F00"/>
    <w:rsid w:val="005E64E3"/>
    <w:rsid w:val="005E70BA"/>
    <w:rsid w:val="005E7586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59CB"/>
    <w:rsid w:val="005F6663"/>
    <w:rsid w:val="005F77DF"/>
    <w:rsid w:val="005F795A"/>
    <w:rsid w:val="006017E3"/>
    <w:rsid w:val="00603ADC"/>
    <w:rsid w:val="006043CF"/>
    <w:rsid w:val="00604726"/>
    <w:rsid w:val="00605071"/>
    <w:rsid w:val="00605547"/>
    <w:rsid w:val="00605556"/>
    <w:rsid w:val="0060631C"/>
    <w:rsid w:val="00606EC4"/>
    <w:rsid w:val="0060743A"/>
    <w:rsid w:val="00607D66"/>
    <w:rsid w:val="00610A8D"/>
    <w:rsid w:val="006118BC"/>
    <w:rsid w:val="0061205D"/>
    <w:rsid w:val="006123A2"/>
    <w:rsid w:val="00612D44"/>
    <w:rsid w:val="00613281"/>
    <w:rsid w:val="00615C65"/>
    <w:rsid w:val="00616264"/>
    <w:rsid w:val="00616F70"/>
    <w:rsid w:val="006208AF"/>
    <w:rsid w:val="0062361D"/>
    <w:rsid w:val="00624B57"/>
    <w:rsid w:val="00624E34"/>
    <w:rsid w:val="006259C4"/>
    <w:rsid w:val="0062663E"/>
    <w:rsid w:val="006278CC"/>
    <w:rsid w:val="00627954"/>
    <w:rsid w:val="006304BC"/>
    <w:rsid w:val="00630E93"/>
    <w:rsid w:val="006312FE"/>
    <w:rsid w:val="00633257"/>
    <w:rsid w:val="00633B33"/>
    <w:rsid w:val="00633CAB"/>
    <w:rsid w:val="00634338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1163"/>
    <w:rsid w:val="00651A9F"/>
    <w:rsid w:val="00652D5C"/>
    <w:rsid w:val="00653342"/>
    <w:rsid w:val="006533BA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086A"/>
    <w:rsid w:val="00660D09"/>
    <w:rsid w:val="00661781"/>
    <w:rsid w:val="006627A5"/>
    <w:rsid w:val="006627CF"/>
    <w:rsid w:val="006631A6"/>
    <w:rsid w:val="00663E24"/>
    <w:rsid w:val="006648F6"/>
    <w:rsid w:val="006655D8"/>
    <w:rsid w:val="00665E85"/>
    <w:rsid w:val="00666A28"/>
    <w:rsid w:val="00666B8D"/>
    <w:rsid w:val="00666C15"/>
    <w:rsid w:val="00666D9E"/>
    <w:rsid w:val="00667E34"/>
    <w:rsid w:val="006708A9"/>
    <w:rsid w:val="006708C2"/>
    <w:rsid w:val="00670B38"/>
    <w:rsid w:val="00671B6B"/>
    <w:rsid w:val="006720EF"/>
    <w:rsid w:val="0067240C"/>
    <w:rsid w:val="0067297B"/>
    <w:rsid w:val="006737C6"/>
    <w:rsid w:val="00673931"/>
    <w:rsid w:val="00675927"/>
    <w:rsid w:val="00675B22"/>
    <w:rsid w:val="00675B53"/>
    <w:rsid w:val="00675C18"/>
    <w:rsid w:val="00675D92"/>
    <w:rsid w:val="00675DCC"/>
    <w:rsid w:val="00675F41"/>
    <w:rsid w:val="0067642D"/>
    <w:rsid w:val="00676A0B"/>
    <w:rsid w:val="00676F96"/>
    <w:rsid w:val="00676FB2"/>
    <w:rsid w:val="00680E92"/>
    <w:rsid w:val="006812AD"/>
    <w:rsid w:val="006819C8"/>
    <w:rsid w:val="00682724"/>
    <w:rsid w:val="006831C5"/>
    <w:rsid w:val="00684691"/>
    <w:rsid w:val="0068472D"/>
    <w:rsid w:val="00684E16"/>
    <w:rsid w:val="006854B0"/>
    <w:rsid w:val="006871A5"/>
    <w:rsid w:val="006873B6"/>
    <w:rsid w:val="0068742F"/>
    <w:rsid w:val="0068775B"/>
    <w:rsid w:val="006900B8"/>
    <w:rsid w:val="00690103"/>
    <w:rsid w:val="0069102B"/>
    <w:rsid w:val="00691125"/>
    <w:rsid w:val="00691164"/>
    <w:rsid w:val="00692668"/>
    <w:rsid w:val="0069287F"/>
    <w:rsid w:val="00693696"/>
    <w:rsid w:val="00693AA2"/>
    <w:rsid w:val="00694BAD"/>
    <w:rsid w:val="00695C89"/>
    <w:rsid w:val="006A0791"/>
    <w:rsid w:val="006A0DD0"/>
    <w:rsid w:val="006A26D3"/>
    <w:rsid w:val="006A3284"/>
    <w:rsid w:val="006A33CF"/>
    <w:rsid w:val="006A3DD2"/>
    <w:rsid w:val="006A4331"/>
    <w:rsid w:val="006A47D8"/>
    <w:rsid w:val="006A50A9"/>
    <w:rsid w:val="006A5204"/>
    <w:rsid w:val="006A5A77"/>
    <w:rsid w:val="006A64C8"/>
    <w:rsid w:val="006A73C7"/>
    <w:rsid w:val="006A7539"/>
    <w:rsid w:val="006A75C4"/>
    <w:rsid w:val="006A7D99"/>
    <w:rsid w:val="006B1C67"/>
    <w:rsid w:val="006B270C"/>
    <w:rsid w:val="006B2C47"/>
    <w:rsid w:val="006B33DC"/>
    <w:rsid w:val="006B4243"/>
    <w:rsid w:val="006B513F"/>
    <w:rsid w:val="006B6DAA"/>
    <w:rsid w:val="006B6E84"/>
    <w:rsid w:val="006B7132"/>
    <w:rsid w:val="006B7E00"/>
    <w:rsid w:val="006C0895"/>
    <w:rsid w:val="006C1048"/>
    <w:rsid w:val="006C1542"/>
    <w:rsid w:val="006C157E"/>
    <w:rsid w:val="006C1EF4"/>
    <w:rsid w:val="006C2B04"/>
    <w:rsid w:val="006C2D21"/>
    <w:rsid w:val="006C346B"/>
    <w:rsid w:val="006C3473"/>
    <w:rsid w:val="006C4F1B"/>
    <w:rsid w:val="006C4F86"/>
    <w:rsid w:val="006C53D2"/>
    <w:rsid w:val="006C54BB"/>
    <w:rsid w:val="006C5E09"/>
    <w:rsid w:val="006C60F3"/>
    <w:rsid w:val="006C656D"/>
    <w:rsid w:val="006C740B"/>
    <w:rsid w:val="006C752E"/>
    <w:rsid w:val="006D00BF"/>
    <w:rsid w:val="006D09BA"/>
    <w:rsid w:val="006D187B"/>
    <w:rsid w:val="006D29E0"/>
    <w:rsid w:val="006D2E2F"/>
    <w:rsid w:val="006D3156"/>
    <w:rsid w:val="006D42EF"/>
    <w:rsid w:val="006D5766"/>
    <w:rsid w:val="006D61A9"/>
    <w:rsid w:val="006D68BD"/>
    <w:rsid w:val="006D729E"/>
    <w:rsid w:val="006D7AE2"/>
    <w:rsid w:val="006E1DA4"/>
    <w:rsid w:val="006E291C"/>
    <w:rsid w:val="006E430D"/>
    <w:rsid w:val="006E52FD"/>
    <w:rsid w:val="006E58A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F3C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103D"/>
    <w:rsid w:val="00702840"/>
    <w:rsid w:val="00702AFD"/>
    <w:rsid w:val="00702ED5"/>
    <w:rsid w:val="007035C4"/>
    <w:rsid w:val="00703ED8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5426"/>
    <w:rsid w:val="00715C9E"/>
    <w:rsid w:val="00716AAE"/>
    <w:rsid w:val="007171EF"/>
    <w:rsid w:val="00717626"/>
    <w:rsid w:val="00717EA9"/>
    <w:rsid w:val="00717ECF"/>
    <w:rsid w:val="00721270"/>
    <w:rsid w:val="007212F7"/>
    <w:rsid w:val="007221DF"/>
    <w:rsid w:val="0072468E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27EE3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459B"/>
    <w:rsid w:val="00734AB6"/>
    <w:rsid w:val="00734C4A"/>
    <w:rsid w:val="00734F9C"/>
    <w:rsid w:val="0073511E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0410"/>
    <w:rsid w:val="00741F3F"/>
    <w:rsid w:val="0074249E"/>
    <w:rsid w:val="007432F5"/>
    <w:rsid w:val="00743D0C"/>
    <w:rsid w:val="007445D7"/>
    <w:rsid w:val="00744DA0"/>
    <w:rsid w:val="0075016D"/>
    <w:rsid w:val="00750757"/>
    <w:rsid w:val="00750B1C"/>
    <w:rsid w:val="00750BE8"/>
    <w:rsid w:val="00751A37"/>
    <w:rsid w:val="00751B25"/>
    <w:rsid w:val="00751CF0"/>
    <w:rsid w:val="00752BA8"/>
    <w:rsid w:val="00752F16"/>
    <w:rsid w:val="0075347E"/>
    <w:rsid w:val="00754C1A"/>
    <w:rsid w:val="00754E9D"/>
    <w:rsid w:val="007558E8"/>
    <w:rsid w:val="00756FE2"/>
    <w:rsid w:val="007603A3"/>
    <w:rsid w:val="007604F1"/>
    <w:rsid w:val="00760E47"/>
    <w:rsid w:val="007612D6"/>
    <w:rsid w:val="00761813"/>
    <w:rsid w:val="0076237A"/>
    <w:rsid w:val="0076246A"/>
    <w:rsid w:val="00765E88"/>
    <w:rsid w:val="00766115"/>
    <w:rsid w:val="00766358"/>
    <w:rsid w:val="007668C8"/>
    <w:rsid w:val="00767A9D"/>
    <w:rsid w:val="00770EA7"/>
    <w:rsid w:val="00771020"/>
    <w:rsid w:val="007716D7"/>
    <w:rsid w:val="00771A8D"/>
    <w:rsid w:val="0077218A"/>
    <w:rsid w:val="00774DD6"/>
    <w:rsid w:val="00774F4A"/>
    <w:rsid w:val="00776615"/>
    <w:rsid w:val="00776E5D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6C2"/>
    <w:rsid w:val="007842D0"/>
    <w:rsid w:val="007845BA"/>
    <w:rsid w:val="0078541F"/>
    <w:rsid w:val="00786640"/>
    <w:rsid w:val="00787C13"/>
    <w:rsid w:val="00787DF1"/>
    <w:rsid w:val="00790221"/>
    <w:rsid w:val="007904A0"/>
    <w:rsid w:val="00792350"/>
    <w:rsid w:val="00792F3E"/>
    <w:rsid w:val="00793B8E"/>
    <w:rsid w:val="00793DE8"/>
    <w:rsid w:val="00794427"/>
    <w:rsid w:val="0079478B"/>
    <w:rsid w:val="00794AE3"/>
    <w:rsid w:val="00794FCF"/>
    <w:rsid w:val="007957C8"/>
    <w:rsid w:val="00797724"/>
    <w:rsid w:val="0079796D"/>
    <w:rsid w:val="007979D7"/>
    <w:rsid w:val="007A0CF9"/>
    <w:rsid w:val="007A2F80"/>
    <w:rsid w:val="007A374C"/>
    <w:rsid w:val="007A3980"/>
    <w:rsid w:val="007A3EB2"/>
    <w:rsid w:val="007A3F65"/>
    <w:rsid w:val="007A4256"/>
    <w:rsid w:val="007A546D"/>
    <w:rsid w:val="007A72FB"/>
    <w:rsid w:val="007A79EE"/>
    <w:rsid w:val="007B0865"/>
    <w:rsid w:val="007B0D5D"/>
    <w:rsid w:val="007B0DE3"/>
    <w:rsid w:val="007B1008"/>
    <w:rsid w:val="007B1113"/>
    <w:rsid w:val="007B1A0A"/>
    <w:rsid w:val="007B297C"/>
    <w:rsid w:val="007B2F90"/>
    <w:rsid w:val="007B3EF7"/>
    <w:rsid w:val="007B532F"/>
    <w:rsid w:val="007B53A4"/>
    <w:rsid w:val="007B5AEB"/>
    <w:rsid w:val="007B6AE8"/>
    <w:rsid w:val="007B72BB"/>
    <w:rsid w:val="007C14EF"/>
    <w:rsid w:val="007C2999"/>
    <w:rsid w:val="007C4846"/>
    <w:rsid w:val="007C5891"/>
    <w:rsid w:val="007C78FA"/>
    <w:rsid w:val="007D0802"/>
    <w:rsid w:val="007D17A3"/>
    <w:rsid w:val="007D2289"/>
    <w:rsid w:val="007D25F7"/>
    <w:rsid w:val="007D2E32"/>
    <w:rsid w:val="007D3C2A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F0C7A"/>
    <w:rsid w:val="007F0DB8"/>
    <w:rsid w:val="007F137D"/>
    <w:rsid w:val="007F14A4"/>
    <w:rsid w:val="007F21E0"/>
    <w:rsid w:val="007F2E43"/>
    <w:rsid w:val="007F3070"/>
    <w:rsid w:val="007F3104"/>
    <w:rsid w:val="007F3611"/>
    <w:rsid w:val="007F4053"/>
    <w:rsid w:val="007F4CA8"/>
    <w:rsid w:val="007F56AA"/>
    <w:rsid w:val="007F6086"/>
    <w:rsid w:val="007F6B2E"/>
    <w:rsid w:val="007F6FC1"/>
    <w:rsid w:val="007F724D"/>
    <w:rsid w:val="007F7B88"/>
    <w:rsid w:val="00800B23"/>
    <w:rsid w:val="008017BA"/>
    <w:rsid w:val="0080186E"/>
    <w:rsid w:val="008026F4"/>
    <w:rsid w:val="00802D51"/>
    <w:rsid w:val="00803D8B"/>
    <w:rsid w:val="00804182"/>
    <w:rsid w:val="0080495B"/>
    <w:rsid w:val="00806184"/>
    <w:rsid w:val="0080685B"/>
    <w:rsid w:val="00807B1F"/>
    <w:rsid w:val="00810344"/>
    <w:rsid w:val="00810482"/>
    <w:rsid w:val="00810560"/>
    <w:rsid w:val="008115B8"/>
    <w:rsid w:val="00811A4D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DE5"/>
    <w:rsid w:val="0082124B"/>
    <w:rsid w:val="0082199E"/>
    <w:rsid w:val="0082208F"/>
    <w:rsid w:val="008226F0"/>
    <w:rsid w:val="0082276A"/>
    <w:rsid w:val="0082342D"/>
    <w:rsid w:val="008238AE"/>
    <w:rsid w:val="008241E5"/>
    <w:rsid w:val="008244CF"/>
    <w:rsid w:val="00825157"/>
    <w:rsid w:val="008253E7"/>
    <w:rsid w:val="00825FB0"/>
    <w:rsid w:val="00827D0F"/>
    <w:rsid w:val="00830AF4"/>
    <w:rsid w:val="00830FF6"/>
    <w:rsid w:val="00831AD3"/>
    <w:rsid w:val="00831FBD"/>
    <w:rsid w:val="00833416"/>
    <w:rsid w:val="008339B3"/>
    <w:rsid w:val="008341D4"/>
    <w:rsid w:val="00834533"/>
    <w:rsid w:val="008349DC"/>
    <w:rsid w:val="00834FEB"/>
    <w:rsid w:val="00837BFA"/>
    <w:rsid w:val="00840068"/>
    <w:rsid w:val="0084009E"/>
    <w:rsid w:val="008402C2"/>
    <w:rsid w:val="0084065D"/>
    <w:rsid w:val="00840837"/>
    <w:rsid w:val="008408AD"/>
    <w:rsid w:val="008411BE"/>
    <w:rsid w:val="0084138A"/>
    <w:rsid w:val="00841702"/>
    <w:rsid w:val="00841C7B"/>
    <w:rsid w:val="00842BD3"/>
    <w:rsid w:val="00842D64"/>
    <w:rsid w:val="008434BA"/>
    <w:rsid w:val="00843A3B"/>
    <w:rsid w:val="0084447C"/>
    <w:rsid w:val="00844AC8"/>
    <w:rsid w:val="008478E1"/>
    <w:rsid w:val="00850445"/>
    <w:rsid w:val="008523B4"/>
    <w:rsid w:val="00853A6A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065F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5625"/>
    <w:rsid w:val="008666D2"/>
    <w:rsid w:val="00866E62"/>
    <w:rsid w:val="008675CE"/>
    <w:rsid w:val="008705EB"/>
    <w:rsid w:val="00870756"/>
    <w:rsid w:val="00872493"/>
    <w:rsid w:val="00872994"/>
    <w:rsid w:val="00873670"/>
    <w:rsid w:val="00873EB2"/>
    <w:rsid w:val="00874837"/>
    <w:rsid w:val="00875585"/>
    <w:rsid w:val="00875595"/>
    <w:rsid w:val="00876339"/>
    <w:rsid w:val="00876EE2"/>
    <w:rsid w:val="008775D2"/>
    <w:rsid w:val="00877878"/>
    <w:rsid w:val="008779AD"/>
    <w:rsid w:val="00880369"/>
    <w:rsid w:val="008828A4"/>
    <w:rsid w:val="008828EE"/>
    <w:rsid w:val="00882D09"/>
    <w:rsid w:val="00882E2E"/>
    <w:rsid w:val="008837DA"/>
    <w:rsid w:val="00884F74"/>
    <w:rsid w:val="008853D5"/>
    <w:rsid w:val="00885807"/>
    <w:rsid w:val="00886012"/>
    <w:rsid w:val="00886CBD"/>
    <w:rsid w:val="00887031"/>
    <w:rsid w:val="00887156"/>
    <w:rsid w:val="00887751"/>
    <w:rsid w:val="00890A61"/>
    <w:rsid w:val="00892124"/>
    <w:rsid w:val="00892682"/>
    <w:rsid w:val="00892B77"/>
    <w:rsid w:val="00893D5B"/>
    <w:rsid w:val="008941EA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97DFB"/>
    <w:rsid w:val="008A047C"/>
    <w:rsid w:val="008A0EC2"/>
    <w:rsid w:val="008A2914"/>
    <w:rsid w:val="008A31FE"/>
    <w:rsid w:val="008A3BAC"/>
    <w:rsid w:val="008A3BEF"/>
    <w:rsid w:val="008A3DEB"/>
    <w:rsid w:val="008A42C1"/>
    <w:rsid w:val="008A4714"/>
    <w:rsid w:val="008A4F25"/>
    <w:rsid w:val="008A5BD6"/>
    <w:rsid w:val="008A5D91"/>
    <w:rsid w:val="008A5F83"/>
    <w:rsid w:val="008A6D05"/>
    <w:rsid w:val="008A7A32"/>
    <w:rsid w:val="008B0488"/>
    <w:rsid w:val="008B256D"/>
    <w:rsid w:val="008B3B78"/>
    <w:rsid w:val="008B4B60"/>
    <w:rsid w:val="008B5071"/>
    <w:rsid w:val="008B535D"/>
    <w:rsid w:val="008B57BA"/>
    <w:rsid w:val="008B5970"/>
    <w:rsid w:val="008B5A0A"/>
    <w:rsid w:val="008B6147"/>
    <w:rsid w:val="008B66A0"/>
    <w:rsid w:val="008B73D1"/>
    <w:rsid w:val="008C01A1"/>
    <w:rsid w:val="008C11F2"/>
    <w:rsid w:val="008C1F38"/>
    <w:rsid w:val="008C21AD"/>
    <w:rsid w:val="008C2EA3"/>
    <w:rsid w:val="008C306A"/>
    <w:rsid w:val="008C384F"/>
    <w:rsid w:val="008C38CE"/>
    <w:rsid w:val="008C41CD"/>
    <w:rsid w:val="008C43D7"/>
    <w:rsid w:val="008C443F"/>
    <w:rsid w:val="008C4AB7"/>
    <w:rsid w:val="008C5AD0"/>
    <w:rsid w:val="008C5EEA"/>
    <w:rsid w:val="008C76DD"/>
    <w:rsid w:val="008C7E35"/>
    <w:rsid w:val="008D0AD3"/>
    <w:rsid w:val="008D1386"/>
    <w:rsid w:val="008D19DA"/>
    <w:rsid w:val="008D2D35"/>
    <w:rsid w:val="008D3273"/>
    <w:rsid w:val="008D32A6"/>
    <w:rsid w:val="008D3BB3"/>
    <w:rsid w:val="008D3C89"/>
    <w:rsid w:val="008D4A4E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6257"/>
    <w:rsid w:val="008E6508"/>
    <w:rsid w:val="008E670C"/>
    <w:rsid w:val="008E6A64"/>
    <w:rsid w:val="008E6E6A"/>
    <w:rsid w:val="008E79A1"/>
    <w:rsid w:val="008E7B33"/>
    <w:rsid w:val="008E7DAA"/>
    <w:rsid w:val="008F03EC"/>
    <w:rsid w:val="008F0BF0"/>
    <w:rsid w:val="008F10F7"/>
    <w:rsid w:val="008F1FDD"/>
    <w:rsid w:val="008F2512"/>
    <w:rsid w:val="008F268E"/>
    <w:rsid w:val="008F2CA4"/>
    <w:rsid w:val="008F33AA"/>
    <w:rsid w:val="008F49DF"/>
    <w:rsid w:val="008F528E"/>
    <w:rsid w:val="008F6C80"/>
    <w:rsid w:val="008F723E"/>
    <w:rsid w:val="009000F2"/>
    <w:rsid w:val="009000FB"/>
    <w:rsid w:val="00900411"/>
    <w:rsid w:val="00901084"/>
    <w:rsid w:val="00902659"/>
    <w:rsid w:val="009031B2"/>
    <w:rsid w:val="00903EC0"/>
    <w:rsid w:val="009042A5"/>
    <w:rsid w:val="00904556"/>
    <w:rsid w:val="00905835"/>
    <w:rsid w:val="00906BF7"/>
    <w:rsid w:val="00906C7E"/>
    <w:rsid w:val="00907260"/>
    <w:rsid w:val="00910209"/>
    <w:rsid w:val="0091021F"/>
    <w:rsid w:val="0091149A"/>
    <w:rsid w:val="009116D7"/>
    <w:rsid w:val="00911828"/>
    <w:rsid w:val="00911854"/>
    <w:rsid w:val="00911BE0"/>
    <w:rsid w:val="00911E7D"/>
    <w:rsid w:val="00912095"/>
    <w:rsid w:val="00913195"/>
    <w:rsid w:val="009159CA"/>
    <w:rsid w:val="00916AEA"/>
    <w:rsid w:val="00917A94"/>
    <w:rsid w:val="00917BC2"/>
    <w:rsid w:val="00920277"/>
    <w:rsid w:val="00920537"/>
    <w:rsid w:val="00920665"/>
    <w:rsid w:val="00921A1E"/>
    <w:rsid w:val="009224E8"/>
    <w:rsid w:val="00922BF4"/>
    <w:rsid w:val="009231AC"/>
    <w:rsid w:val="0092405A"/>
    <w:rsid w:val="00924863"/>
    <w:rsid w:val="00924CC8"/>
    <w:rsid w:val="0092650D"/>
    <w:rsid w:val="00926B2B"/>
    <w:rsid w:val="00926BBC"/>
    <w:rsid w:val="00926EC6"/>
    <w:rsid w:val="009272B5"/>
    <w:rsid w:val="009278D5"/>
    <w:rsid w:val="00927BF4"/>
    <w:rsid w:val="00927F7A"/>
    <w:rsid w:val="00930865"/>
    <w:rsid w:val="00930E41"/>
    <w:rsid w:val="0093106A"/>
    <w:rsid w:val="009314A3"/>
    <w:rsid w:val="00934193"/>
    <w:rsid w:val="00934942"/>
    <w:rsid w:val="009352E8"/>
    <w:rsid w:val="00935360"/>
    <w:rsid w:val="009360AA"/>
    <w:rsid w:val="009367FA"/>
    <w:rsid w:val="0094143B"/>
    <w:rsid w:val="009429B8"/>
    <w:rsid w:val="00942F66"/>
    <w:rsid w:val="00942FD3"/>
    <w:rsid w:val="00943CEF"/>
    <w:rsid w:val="0094568E"/>
    <w:rsid w:val="00945D76"/>
    <w:rsid w:val="0094656C"/>
    <w:rsid w:val="0094665F"/>
    <w:rsid w:val="00947255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21B1"/>
    <w:rsid w:val="0095388E"/>
    <w:rsid w:val="00953F8E"/>
    <w:rsid w:val="00954099"/>
    <w:rsid w:val="00954257"/>
    <w:rsid w:val="0095509C"/>
    <w:rsid w:val="00957123"/>
    <w:rsid w:val="009573B1"/>
    <w:rsid w:val="0096027D"/>
    <w:rsid w:val="009602C2"/>
    <w:rsid w:val="00960D48"/>
    <w:rsid w:val="00960E29"/>
    <w:rsid w:val="0096185A"/>
    <w:rsid w:val="009618E5"/>
    <w:rsid w:val="009620E0"/>
    <w:rsid w:val="00963DB9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0702"/>
    <w:rsid w:val="00970B35"/>
    <w:rsid w:val="00971DAC"/>
    <w:rsid w:val="00971F5E"/>
    <w:rsid w:val="00974963"/>
    <w:rsid w:val="0097548C"/>
    <w:rsid w:val="00975A83"/>
    <w:rsid w:val="00975C43"/>
    <w:rsid w:val="00977B32"/>
    <w:rsid w:val="009801B6"/>
    <w:rsid w:val="009804C1"/>
    <w:rsid w:val="00982AEC"/>
    <w:rsid w:val="0098347E"/>
    <w:rsid w:val="00983A32"/>
    <w:rsid w:val="00983B7E"/>
    <w:rsid w:val="00983E8C"/>
    <w:rsid w:val="00983EAA"/>
    <w:rsid w:val="00984110"/>
    <w:rsid w:val="00984318"/>
    <w:rsid w:val="009846C5"/>
    <w:rsid w:val="00984B52"/>
    <w:rsid w:val="009854EF"/>
    <w:rsid w:val="009856F3"/>
    <w:rsid w:val="0098570C"/>
    <w:rsid w:val="00986177"/>
    <w:rsid w:val="00986CD8"/>
    <w:rsid w:val="00987B55"/>
    <w:rsid w:val="009907B9"/>
    <w:rsid w:val="009907D7"/>
    <w:rsid w:val="0099091A"/>
    <w:rsid w:val="00990C40"/>
    <w:rsid w:val="00991039"/>
    <w:rsid w:val="009929C0"/>
    <w:rsid w:val="00994BEA"/>
    <w:rsid w:val="009967BB"/>
    <w:rsid w:val="009970A6"/>
    <w:rsid w:val="0099731F"/>
    <w:rsid w:val="009974FA"/>
    <w:rsid w:val="009A0A67"/>
    <w:rsid w:val="009A108E"/>
    <w:rsid w:val="009A364B"/>
    <w:rsid w:val="009A4477"/>
    <w:rsid w:val="009A4D02"/>
    <w:rsid w:val="009A5245"/>
    <w:rsid w:val="009A717D"/>
    <w:rsid w:val="009A762B"/>
    <w:rsid w:val="009A77A9"/>
    <w:rsid w:val="009A77FE"/>
    <w:rsid w:val="009B00FB"/>
    <w:rsid w:val="009B0F83"/>
    <w:rsid w:val="009B15E5"/>
    <w:rsid w:val="009B17DC"/>
    <w:rsid w:val="009B1EED"/>
    <w:rsid w:val="009B20F8"/>
    <w:rsid w:val="009B26C1"/>
    <w:rsid w:val="009B2851"/>
    <w:rsid w:val="009B2D1D"/>
    <w:rsid w:val="009B2E74"/>
    <w:rsid w:val="009B3AC9"/>
    <w:rsid w:val="009B411B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4E9"/>
    <w:rsid w:val="009C451B"/>
    <w:rsid w:val="009C45B0"/>
    <w:rsid w:val="009C527E"/>
    <w:rsid w:val="009C57CF"/>
    <w:rsid w:val="009C6185"/>
    <w:rsid w:val="009C76B9"/>
    <w:rsid w:val="009C7E30"/>
    <w:rsid w:val="009D193A"/>
    <w:rsid w:val="009D1C1B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295"/>
    <w:rsid w:val="009E055C"/>
    <w:rsid w:val="009E05F1"/>
    <w:rsid w:val="009E12B6"/>
    <w:rsid w:val="009E14EF"/>
    <w:rsid w:val="009E1765"/>
    <w:rsid w:val="009E1FE5"/>
    <w:rsid w:val="009E2387"/>
    <w:rsid w:val="009E429A"/>
    <w:rsid w:val="009E42C1"/>
    <w:rsid w:val="009E42CF"/>
    <w:rsid w:val="009E48B1"/>
    <w:rsid w:val="009E4E13"/>
    <w:rsid w:val="009E59BD"/>
    <w:rsid w:val="009E7022"/>
    <w:rsid w:val="009E7217"/>
    <w:rsid w:val="009E7850"/>
    <w:rsid w:val="009E7852"/>
    <w:rsid w:val="009F072E"/>
    <w:rsid w:val="009F0D53"/>
    <w:rsid w:val="009F1E72"/>
    <w:rsid w:val="009F2B79"/>
    <w:rsid w:val="009F2CD1"/>
    <w:rsid w:val="009F30C7"/>
    <w:rsid w:val="009F3301"/>
    <w:rsid w:val="009F3383"/>
    <w:rsid w:val="009F3828"/>
    <w:rsid w:val="009F3E05"/>
    <w:rsid w:val="009F42CE"/>
    <w:rsid w:val="009F44A8"/>
    <w:rsid w:val="009F4F52"/>
    <w:rsid w:val="009F5001"/>
    <w:rsid w:val="009F52E9"/>
    <w:rsid w:val="009F5822"/>
    <w:rsid w:val="009F5D0C"/>
    <w:rsid w:val="009F61F1"/>
    <w:rsid w:val="009F68FB"/>
    <w:rsid w:val="009F7497"/>
    <w:rsid w:val="009F7C53"/>
    <w:rsid w:val="00A0101F"/>
    <w:rsid w:val="00A010E8"/>
    <w:rsid w:val="00A01744"/>
    <w:rsid w:val="00A01C19"/>
    <w:rsid w:val="00A02785"/>
    <w:rsid w:val="00A0391E"/>
    <w:rsid w:val="00A043B5"/>
    <w:rsid w:val="00A05FE4"/>
    <w:rsid w:val="00A0601D"/>
    <w:rsid w:val="00A06447"/>
    <w:rsid w:val="00A073EE"/>
    <w:rsid w:val="00A11027"/>
    <w:rsid w:val="00A1392E"/>
    <w:rsid w:val="00A14296"/>
    <w:rsid w:val="00A1493F"/>
    <w:rsid w:val="00A14D57"/>
    <w:rsid w:val="00A14ED4"/>
    <w:rsid w:val="00A150DC"/>
    <w:rsid w:val="00A154AF"/>
    <w:rsid w:val="00A17DD6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46"/>
    <w:rsid w:val="00A239FE"/>
    <w:rsid w:val="00A24673"/>
    <w:rsid w:val="00A246A0"/>
    <w:rsid w:val="00A24C0F"/>
    <w:rsid w:val="00A24ED4"/>
    <w:rsid w:val="00A2512F"/>
    <w:rsid w:val="00A2515E"/>
    <w:rsid w:val="00A25E97"/>
    <w:rsid w:val="00A27392"/>
    <w:rsid w:val="00A27645"/>
    <w:rsid w:val="00A27F1D"/>
    <w:rsid w:val="00A3037E"/>
    <w:rsid w:val="00A3105A"/>
    <w:rsid w:val="00A31852"/>
    <w:rsid w:val="00A31925"/>
    <w:rsid w:val="00A32996"/>
    <w:rsid w:val="00A32DFF"/>
    <w:rsid w:val="00A33182"/>
    <w:rsid w:val="00A351E1"/>
    <w:rsid w:val="00A35617"/>
    <w:rsid w:val="00A35E0F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4416"/>
    <w:rsid w:val="00A45496"/>
    <w:rsid w:val="00A456D9"/>
    <w:rsid w:val="00A45B82"/>
    <w:rsid w:val="00A45D47"/>
    <w:rsid w:val="00A50205"/>
    <w:rsid w:val="00A50274"/>
    <w:rsid w:val="00A51F27"/>
    <w:rsid w:val="00A52459"/>
    <w:rsid w:val="00A52BE7"/>
    <w:rsid w:val="00A5330F"/>
    <w:rsid w:val="00A54B24"/>
    <w:rsid w:val="00A55CD1"/>
    <w:rsid w:val="00A56249"/>
    <w:rsid w:val="00A56A37"/>
    <w:rsid w:val="00A57C83"/>
    <w:rsid w:val="00A60D4F"/>
    <w:rsid w:val="00A60E42"/>
    <w:rsid w:val="00A6264A"/>
    <w:rsid w:val="00A62F21"/>
    <w:rsid w:val="00A6392C"/>
    <w:rsid w:val="00A642A8"/>
    <w:rsid w:val="00A64FBB"/>
    <w:rsid w:val="00A651EF"/>
    <w:rsid w:val="00A657CF"/>
    <w:rsid w:val="00A6639A"/>
    <w:rsid w:val="00A708C4"/>
    <w:rsid w:val="00A71E21"/>
    <w:rsid w:val="00A71E79"/>
    <w:rsid w:val="00A72E15"/>
    <w:rsid w:val="00A734A6"/>
    <w:rsid w:val="00A73622"/>
    <w:rsid w:val="00A74827"/>
    <w:rsid w:val="00A7492F"/>
    <w:rsid w:val="00A74BCB"/>
    <w:rsid w:val="00A767C5"/>
    <w:rsid w:val="00A77A4C"/>
    <w:rsid w:val="00A80344"/>
    <w:rsid w:val="00A80EC5"/>
    <w:rsid w:val="00A81E6D"/>
    <w:rsid w:val="00A81F24"/>
    <w:rsid w:val="00A834BF"/>
    <w:rsid w:val="00A84627"/>
    <w:rsid w:val="00A8482D"/>
    <w:rsid w:val="00A84E3E"/>
    <w:rsid w:val="00A854AD"/>
    <w:rsid w:val="00A859C3"/>
    <w:rsid w:val="00A859E3"/>
    <w:rsid w:val="00A85FA3"/>
    <w:rsid w:val="00A86C5A"/>
    <w:rsid w:val="00A871B7"/>
    <w:rsid w:val="00A87A3A"/>
    <w:rsid w:val="00A90222"/>
    <w:rsid w:val="00A90621"/>
    <w:rsid w:val="00A908E5"/>
    <w:rsid w:val="00A9091A"/>
    <w:rsid w:val="00A923C4"/>
    <w:rsid w:val="00A92802"/>
    <w:rsid w:val="00A93DEA"/>
    <w:rsid w:val="00A93F44"/>
    <w:rsid w:val="00A946C9"/>
    <w:rsid w:val="00A94701"/>
    <w:rsid w:val="00A95334"/>
    <w:rsid w:val="00A96045"/>
    <w:rsid w:val="00A96743"/>
    <w:rsid w:val="00A970C7"/>
    <w:rsid w:val="00A971F8"/>
    <w:rsid w:val="00A97B00"/>
    <w:rsid w:val="00A97F5E"/>
    <w:rsid w:val="00AA0404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A73F9"/>
    <w:rsid w:val="00AB0309"/>
    <w:rsid w:val="00AB23A0"/>
    <w:rsid w:val="00AB370A"/>
    <w:rsid w:val="00AB4143"/>
    <w:rsid w:val="00AB436D"/>
    <w:rsid w:val="00AB4B3D"/>
    <w:rsid w:val="00AB5566"/>
    <w:rsid w:val="00AB56BA"/>
    <w:rsid w:val="00AB60E3"/>
    <w:rsid w:val="00AB66EE"/>
    <w:rsid w:val="00AB7219"/>
    <w:rsid w:val="00AB759C"/>
    <w:rsid w:val="00AB79E2"/>
    <w:rsid w:val="00AB7B34"/>
    <w:rsid w:val="00AC0A5D"/>
    <w:rsid w:val="00AC0DF4"/>
    <w:rsid w:val="00AC2C50"/>
    <w:rsid w:val="00AC2E31"/>
    <w:rsid w:val="00AC30C6"/>
    <w:rsid w:val="00AC447D"/>
    <w:rsid w:val="00AC5B9A"/>
    <w:rsid w:val="00AC5C4E"/>
    <w:rsid w:val="00AC64CE"/>
    <w:rsid w:val="00AC683E"/>
    <w:rsid w:val="00AC7AA0"/>
    <w:rsid w:val="00AD06DE"/>
    <w:rsid w:val="00AD0B45"/>
    <w:rsid w:val="00AD2EFC"/>
    <w:rsid w:val="00AD33A9"/>
    <w:rsid w:val="00AD38A5"/>
    <w:rsid w:val="00AD4F75"/>
    <w:rsid w:val="00AD53BB"/>
    <w:rsid w:val="00AD59A8"/>
    <w:rsid w:val="00AD67E4"/>
    <w:rsid w:val="00AD6F8B"/>
    <w:rsid w:val="00AD7BBC"/>
    <w:rsid w:val="00AE008D"/>
    <w:rsid w:val="00AE02E0"/>
    <w:rsid w:val="00AE0D65"/>
    <w:rsid w:val="00AE1182"/>
    <w:rsid w:val="00AE1695"/>
    <w:rsid w:val="00AE193F"/>
    <w:rsid w:val="00AE4F6E"/>
    <w:rsid w:val="00AE5150"/>
    <w:rsid w:val="00AE5CBE"/>
    <w:rsid w:val="00AE62C9"/>
    <w:rsid w:val="00AE6A79"/>
    <w:rsid w:val="00AE7073"/>
    <w:rsid w:val="00AE7952"/>
    <w:rsid w:val="00AF03B5"/>
    <w:rsid w:val="00AF051A"/>
    <w:rsid w:val="00AF3177"/>
    <w:rsid w:val="00AF31AB"/>
    <w:rsid w:val="00AF3451"/>
    <w:rsid w:val="00AF3BAB"/>
    <w:rsid w:val="00AF4AF0"/>
    <w:rsid w:val="00AF5872"/>
    <w:rsid w:val="00AF655D"/>
    <w:rsid w:val="00AF6DF6"/>
    <w:rsid w:val="00AF798B"/>
    <w:rsid w:val="00AF7AA3"/>
    <w:rsid w:val="00B00EB0"/>
    <w:rsid w:val="00B02B54"/>
    <w:rsid w:val="00B034BC"/>
    <w:rsid w:val="00B039EB"/>
    <w:rsid w:val="00B04227"/>
    <w:rsid w:val="00B07169"/>
    <w:rsid w:val="00B074A4"/>
    <w:rsid w:val="00B10021"/>
    <w:rsid w:val="00B1017E"/>
    <w:rsid w:val="00B10411"/>
    <w:rsid w:val="00B10D97"/>
    <w:rsid w:val="00B11AF6"/>
    <w:rsid w:val="00B12057"/>
    <w:rsid w:val="00B12127"/>
    <w:rsid w:val="00B12E93"/>
    <w:rsid w:val="00B12FE8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2756"/>
    <w:rsid w:val="00B22BA6"/>
    <w:rsid w:val="00B23059"/>
    <w:rsid w:val="00B23F14"/>
    <w:rsid w:val="00B25745"/>
    <w:rsid w:val="00B259F9"/>
    <w:rsid w:val="00B25E55"/>
    <w:rsid w:val="00B27C94"/>
    <w:rsid w:val="00B3072B"/>
    <w:rsid w:val="00B30AF6"/>
    <w:rsid w:val="00B31B3F"/>
    <w:rsid w:val="00B3240A"/>
    <w:rsid w:val="00B3266D"/>
    <w:rsid w:val="00B3283C"/>
    <w:rsid w:val="00B3287B"/>
    <w:rsid w:val="00B32A77"/>
    <w:rsid w:val="00B3306B"/>
    <w:rsid w:val="00B335B5"/>
    <w:rsid w:val="00B340A1"/>
    <w:rsid w:val="00B34DE7"/>
    <w:rsid w:val="00B3553E"/>
    <w:rsid w:val="00B35FC0"/>
    <w:rsid w:val="00B360DF"/>
    <w:rsid w:val="00B36A52"/>
    <w:rsid w:val="00B378BF"/>
    <w:rsid w:val="00B37B1D"/>
    <w:rsid w:val="00B37E4E"/>
    <w:rsid w:val="00B40371"/>
    <w:rsid w:val="00B408EA"/>
    <w:rsid w:val="00B409AF"/>
    <w:rsid w:val="00B40A53"/>
    <w:rsid w:val="00B412A5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A83"/>
    <w:rsid w:val="00B47E40"/>
    <w:rsid w:val="00B47F57"/>
    <w:rsid w:val="00B50093"/>
    <w:rsid w:val="00B50378"/>
    <w:rsid w:val="00B50BA1"/>
    <w:rsid w:val="00B50CFA"/>
    <w:rsid w:val="00B52ED9"/>
    <w:rsid w:val="00B5324D"/>
    <w:rsid w:val="00B54B3D"/>
    <w:rsid w:val="00B54F92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11A4"/>
    <w:rsid w:val="00B72225"/>
    <w:rsid w:val="00B7240B"/>
    <w:rsid w:val="00B72805"/>
    <w:rsid w:val="00B72A4C"/>
    <w:rsid w:val="00B72AA0"/>
    <w:rsid w:val="00B737BC"/>
    <w:rsid w:val="00B74A71"/>
    <w:rsid w:val="00B75BE5"/>
    <w:rsid w:val="00B763B3"/>
    <w:rsid w:val="00B763E8"/>
    <w:rsid w:val="00B76C04"/>
    <w:rsid w:val="00B76FEA"/>
    <w:rsid w:val="00B77000"/>
    <w:rsid w:val="00B7725A"/>
    <w:rsid w:val="00B778AA"/>
    <w:rsid w:val="00B7799E"/>
    <w:rsid w:val="00B77C21"/>
    <w:rsid w:val="00B77F76"/>
    <w:rsid w:val="00B820A5"/>
    <w:rsid w:val="00B82149"/>
    <w:rsid w:val="00B827E4"/>
    <w:rsid w:val="00B84464"/>
    <w:rsid w:val="00B85CEC"/>
    <w:rsid w:val="00B86DB2"/>
    <w:rsid w:val="00B876D5"/>
    <w:rsid w:val="00B87CFE"/>
    <w:rsid w:val="00B87EFE"/>
    <w:rsid w:val="00B90635"/>
    <w:rsid w:val="00B9104C"/>
    <w:rsid w:val="00B918BE"/>
    <w:rsid w:val="00B91DEC"/>
    <w:rsid w:val="00B9267D"/>
    <w:rsid w:val="00B930A9"/>
    <w:rsid w:val="00B9318B"/>
    <w:rsid w:val="00B934EF"/>
    <w:rsid w:val="00B943E5"/>
    <w:rsid w:val="00B94A28"/>
    <w:rsid w:val="00B94ABC"/>
    <w:rsid w:val="00B95534"/>
    <w:rsid w:val="00B96B42"/>
    <w:rsid w:val="00B976C6"/>
    <w:rsid w:val="00B97AA4"/>
    <w:rsid w:val="00B97FE7"/>
    <w:rsid w:val="00BA21FB"/>
    <w:rsid w:val="00BA225B"/>
    <w:rsid w:val="00BA2CFA"/>
    <w:rsid w:val="00BA44EF"/>
    <w:rsid w:val="00BA4727"/>
    <w:rsid w:val="00BA62C4"/>
    <w:rsid w:val="00BA69BA"/>
    <w:rsid w:val="00BA718F"/>
    <w:rsid w:val="00BA79F5"/>
    <w:rsid w:val="00BA7BD7"/>
    <w:rsid w:val="00BA7D01"/>
    <w:rsid w:val="00BA7E22"/>
    <w:rsid w:val="00BB0248"/>
    <w:rsid w:val="00BB0E3E"/>
    <w:rsid w:val="00BB1901"/>
    <w:rsid w:val="00BB1E35"/>
    <w:rsid w:val="00BB34EC"/>
    <w:rsid w:val="00BB3CA0"/>
    <w:rsid w:val="00BB4A68"/>
    <w:rsid w:val="00BB4B75"/>
    <w:rsid w:val="00BB4F5B"/>
    <w:rsid w:val="00BB5063"/>
    <w:rsid w:val="00BB59BA"/>
    <w:rsid w:val="00BB62C2"/>
    <w:rsid w:val="00BB6E61"/>
    <w:rsid w:val="00BB776A"/>
    <w:rsid w:val="00BB7A24"/>
    <w:rsid w:val="00BB7F88"/>
    <w:rsid w:val="00BC0410"/>
    <w:rsid w:val="00BC2DDF"/>
    <w:rsid w:val="00BC329D"/>
    <w:rsid w:val="00BC40ED"/>
    <w:rsid w:val="00BC4171"/>
    <w:rsid w:val="00BC5D1B"/>
    <w:rsid w:val="00BC65D0"/>
    <w:rsid w:val="00BC6C3D"/>
    <w:rsid w:val="00BC6F1D"/>
    <w:rsid w:val="00BC7894"/>
    <w:rsid w:val="00BD050D"/>
    <w:rsid w:val="00BD0526"/>
    <w:rsid w:val="00BD0B9A"/>
    <w:rsid w:val="00BD1176"/>
    <w:rsid w:val="00BD162B"/>
    <w:rsid w:val="00BD1FE0"/>
    <w:rsid w:val="00BD2294"/>
    <w:rsid w:val="00BD2703"/>
    <w:rsid w:val="00BD3263"/>
    <w:rsid w:val="00BD447E"/>
    <w:rsid w:val="00BD4CE9"/>
    <w:rsid w:val="00BD5737"/>
    <w:rsid w:val="00BD7771"/>
    <w:rsid w:val="00BE0823"/>
    <w:rsid w:val="00BE0C6D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DD6"/>
    <w:rsid w:val="00BE6F16"/>
    <w:rsid w:val="00BE7193"/>
    <w:rsid w:val="00BF02B3"/>
    <w:rsid w:val="00BF0ACC"/>
    <w:rsid w:val="00BF0C76"/>
    <w:rsid w:val="00BF0FF6"/>
    <w:rsid w:val="00BF1CDA"/>
    <w:rsid w:val="00BF3E32"/>
    <w:rsid w:val="00BF45A1"/>
    <w:rsid w:val="00BF4901"/>
    <w:rsid w:val="00BF4DC4"/>
    <w:rsid w:val="00BF5362"/>
    <w:rsid w:val="00BF6EF1"/>
    <w:rsid w:val="00C0093D"/>
    <w:rsid w:val="00C015C5"/>
    <w:rsid w:val="00C01612"/>
    <w:rsid w:val="00C01DC9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856"/>
    <w:rsid w:val="00C119D3"/>
    <w:rsid w:val="00C12D09"/>
    <w:rsid w:val="00C130FE"/>
    <w:rsid w:val="00C13958"/>
    <w:rsid w:val="00C15058"/>
    <w:rsid w:val="00C1573C"/>
    <w:rsid w:val="00C15D84"/>
    <w:rsid w:val="00C16A33"/>
    <w:rsid w:val="00C175EC"/>
    <w:rsid w:val="00C1799E"/>
    <w:rsid w:val="00C17D80"/>
    <w:rsid w:val="00C2147D"/>
    <w:rsid w:val="00C2173B"/>
    <w:rsid w:val="00C2291C"/>
    <w:rsid w:val="00C24BA2"/>
    <w:rsid w:val="00C26449"/>
    <w:rsid w:val="00C269F8"/>
    <w:rsid w:val="00C27A3F"/>
    <w:rsid w:val="00C3009D"/>
    <w:rsid w:val="00C30AA0"/>
    <w:rsid w:val="00C30EDF"/>
    <w:rsid w:val="00C3149C"/>
    <w:rsid w:val="00C31CF6"/>
    <w:rsid w:val="00C32BA0"/>
    <w:rsid w:val="00C32BBE"/>
    <w:rsid w:val="00C3362C"/>
    <w:rsid w:val="00C3371A"/>
    <w:rsid w:val="00C3463A"/>
    <w:rsid w:val="00C35C1C"/>
    <w:rsid w:val="00C37AEB"/>
    <w:rsid w:val="00C407C4"/>
    <w:rsid w:val="00C422E8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1054"/>
    <w:rsid w:val="00C513D9"/>
    <w:rsid w:val="00C52A9C"/>
    <w:rsid w:val="00C535E3"/>
    <w:rsid w:val="00C54783"/>
    <w:rsid w:val="00C5548E"/>
    <w:rsid w:val="00C55FB0"/>
    <w:rsid w:val="00C56165"/>
    <w:rsid w:val="00C56883"/>
    <w:rsid w:val="00C56C8F"/>
    <w:rsid w:val="00C572FE"/>
    <w:rsid w:val="00C574F7"/>
    <w:rsid w:val="00C6028B"/>
    <w:rsid w:val="00C60328"/>
    <w:rsid w:val="00C6065B"/>
    <w:rsid w:val="00C60701"/>
    <w:rsid w:val="00C609A5"/>
    <w:rsid w:val="00C61295"/>
    <w:rsid w:val="00C61D73"/>
    <w:rsid w:val="00C62442"/>
    <w:rsid w:val="00C6461D"/>
    <w:rsid w:val="00C64A7E"/>
    <w:rsid w:val="00C64EEC"/>
    <w:rsid w:val="00C66038"/>
    <w:rsid w:val="00C6655E"/>
    <w:rsid w:val="00C66A9A"/>
    <w:rsid w:val="00C70762"/>
    <w:rsid w:val="00C714D2"/>
    <w:rsid w:val="00C716AE"/>
    <w:rsid w:val="00C720F2"/>
    <w:rsid w:val="00C723A6"/>
    <w:rsid w:val="00C72865"/>
    <w:rsid w:val="00C73403"/>
    <w:rsid w:val="00C7377B"/>
    <w:rsid w:val="00C7377E"/>
    <w:rsid w:val="00C73AC3"/>
    <w:rsid w:val="00C74212"/>
    <w:rsid w:val="00C74E04"/>
    <w:rsid w:val="00C74F75"/>
    <w:rsid w:val="00C77981"/>
    <w:rsid w:val="00C77F2A"/>
    <w:rsid w:val="00C8001F"/>
    <w:rsid w:val="00C818B2"/>
    <w:rsid w:val="00C8436D"/>
    <w:rsid w:val="00C845F7"/>
    <w:rsid w:val="00C848E1"/>
    <w:rsid w:val="00C85091"/>
    <w:rsid w:val="00C857D6"/>
    <w:rsid w:val="00C85D21"/>
    <w:rsid w:val="00C8636C"/>
    <w:rsid w:val="00C90FEA"/>
    <w:rsid w:val="00C9129C"/>
    <w:rsid w:val="00C917DD"/>
    <w:rsid w:val="00C91EFC"/>
    <w:rsid w:val="00C9209C"/>
    <w:rsid w:val="00C92267"/>
    <w:rsid w:val="00C9256C"/>
    <w:rsid w:val="00C92F0B"/>
    <w:rsid w:val="00C934EC"/>
    <w:rsid w:val="00C93DBC"/>
    <w:rsid w:val="00C93FFA"/>
    <w:rsid w:val="00C94597"/>
    <w:rsid w:val="00C945AA"/>
    <w:rsid w:val="00C94681"/>
    <w:rsid w:val="00C95823"/>
    <w:rsid w:val="00C96452"/>
    <w:rsid w:val="00C96BDB"/>
    <w:rsid w:val="00C974B3"/>
    <w:rsid w:val="00C979B6"/>
    <w:rsid w:val="00CA0608"/>
    <w:rsid w:val="00CA1448"/>
    <w:rsid w:val="00CA1A19"/>
    <w:rsid w:val="00CA1EC3"/>
    <w:rsid w:val="00CA36A7"/>
    <w:rsid w:val="00CA36FF"/>
    <w:rsid w:val="00CA372B"/>
    <w:rsid w:val="00CA38F9"/>
    <w:rsid w:val="00CA420E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1B92"/>
    <w:rsid w:val="00CB2A04"/>
    <w:rsid w:val="00CB2AC8"/>
    <w:rsid w:val="00CB2F6D"/>
    <w:rsid w:val="00CB34D0"/>
    <w:rsid w:val="00CB3579"/>
    <w:rsid w:val="00CB39EE"/>
    <w:rsid w:val="00CB616B"/>
    <w:rsid w:val="00CB6904"/>
    <w:rsid w:val="00CB72C6"/>
    <w:rsid w:val="00CC07CA"/>
    <w:rsid w:val="00CC0CDD"/>
    <w:rsid w:val="00CC15D3"/>
    <w:rsid w:val="00CC265B"/>
    <w:rsid w:val="00CC2F26"/>
    <w:rsid w:val="00CC34DB"/>
    <w:rsid w:val="00CC36BF"/>
    <w:rsid w:val="00CC37B6"/>
    <w:rsid w:val="00CC458D"/>
    <w:rsid w:val="00CC4C9C"/>
    <w:rsid w:val="00CC5282"/>
    <w:rsid w:val="00CC6953"/>
    <w:rsid w:val="00CC6EAE"/>
    <w:rsid w:val="00CC7441"/>
    <w:rsid w:val="00CC7A1F"/>
    <w:rsid w:val="00CD11E2"/>
    <w:rsid w:val="00CD18F6"/>
    <w:rsid w:val="00CD3ACC"/>
    <w:rsid w:val="00CD4993"/>
    <w:rsid w:val="00CD49C1"/>
    <w:rsid w:val="00CD65FD"/>
    <w:rsid w:val="00CD7B16"/>
    <w:rsid w:val="00CD7FC6"/>
    <w:rsid w:val="00CE01DB"/>
    <w:rsid w:val="00CE06CF"/>
    <w:rsid w:val="00CE10CF"/>
    <w:rsid w:val="00CE13B7"/>
    <w:rsid w:val="00CE1D09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1CC"/>
    <w:rsid w:val="00CF0D80"/>
    <w:rsid w:val="00CF1A54"/>
    <w:rsid w:val="00CF212F"/>
    <w:rsid w:val="00CF2CAD"/>
    <w:rsid w:val="00CF3EB4"/>
    <w:rsid w:val="00CF3ED2"/>
    <w:rsid w:val="00CF45B2"/>
    <w:rsid w:val="00CF4FE3"/>
    <w:rsid w:val="00CF6934"/>
    <w:rsid w:val="00CF6E49"/>
    <w:rsid w:val="00D002D3"/>
    <w:rsid w:val="00D0056A"/>
    <w:rsid w:val="00D00DA7"/>
    <w:rsid w:val="00D01397"/>
    <w:rsid w:val="00D015F4"/>
    <w:rsid w:val="00D020CF"/>
    <w:rsid w:val="00D04094"/>
    <w:rsid w:val="00D04214"/>
    <w:rsid w:val="00D047D4"/>
    <w:rsid w:val="00D05AE6"/>
    <w:rsid w:val="00D05E2F"/>
    <w:rsid w:val="00D0631E"/>
    <w:rsid w:val="00D0724D"/>
    <w:rsid w:val="00D0737E"/>
    <w:rsid w:val="00D07C6F"/>
    <w:rsid w:val="00D1019F"/>
    <w:rsid w:val="00D10634"/>
    <w:rsid w:val="00D10D7C"/>
    <w:rsid w:val="00D10FE0"/>
    <w:rsid w:val="00D119A2"/>
    <w:rsid w:val="00D11F6B"/>
    <w:rsid w:val="00D11F83"/>
    <w:rsid w:val="00D1270F"/>
    <w:rsid w:val="00D1289D"/>
    <w:rsid w:val="00D129A6"/>
    <w:rsid w:val="00D13095"/>
    <w:rsid w:val="00D1330F"/>
    <w:rsid w:val="00D14A0D"/>
    <w:rsid w:val="00D14A64"/>
    <w:rsid w:val="00D15274"/>
    <w:rsid w:val="00D15B4A"/>
    <w:rsid w:val="00D169D8"/>
    <w:rsid w:val="00D16E4D"/>
    <w:rsid w:val="00D20704"/>
    <w:rsid w:val="00D216A1"/>
    <w:rsid w:val="00D21C06"/>
    <w:rsid w:val="00D21C6C"/>
    <w:rsid w:val="00D21D17"/>
    <w:rsid w:val="00D2228F"/>
    <w:rsid w:val="00D225DD"/>
    <w:rsid w:val="00D229DD"/>
    <w:rsid w:val="00D22E4D"/>
    <w:rsid w:val="00D2315C"/>
    <w:rsid w:val="00D2361C"/>
    <w:rsid w:val="00D23EB3"/>
    <w:rsid w:val="00D2445E"/>
    <w:rsid w:val="00D25717"/>
    <w:rsid w:val="00D2590D"/>
    <w:rsid w:val="00D25E68"/>
    <w:rsid w:val="00D308D2"/>
    <w:rsid w:val="00D30BE9"/>
    <w:rsid w:val="00D31064"/>
    <w:rsid w:val="00D3139C"/>
    <w:rsid w:val="00D332CF"/>
    <w:rsid w:val="00D3375A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3792F"/>
    <w:rsid w:val="00D37F0D"/>
    <w:rsid w:val="00D4095B"/>
    <w:rsid w:val="00D41D4D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47EA3"/>
    <w:rsid w:val="00D512F9"/>
    <w:rsid w:val="00D513BC"/>
    <w:rsid w:val="00D51928"/>
    <w:rsid w:val="00D5309D"/>
    <w:rsid w:val="00D530BB"/>
    <w:rsid w:val="00D53356"/>
    <w:rsid w:val="00D5344D"/>
    <w:rsid w:val="00D53EAA"/>
    <w:rsid w:val="00D5447A"/>
    <w:rsid w:val="00D54DC0"/>
    <w:rsid w:val="00D5636F"/>
    <w:rsid w:val="00D56B5F"/>
    <w:rsid w:val="00D57778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4650"/>
    <w:rsid w:val="00D65C29"/>
    <w:rsid w:val="00D66558"/>
    <w:rsid w:val="00D665C1"/>
    <w:rsid w:val="00D66768"/>
    <w:rsid w:val="00D67963"/>
    <w:rsid w:val="00D67FEE"/>
    <w:rsid w:val="00D700C5"/>
    <w:rsid w:val="00D70102"/>
    <w:rsid w:val="00D708A9"/>
    <w:rsid w:val="00D717A6"/>
    <w:rsid w:val="00D71A57"/>
    <w:rsid w:val="00D71D0C"/>
    <w:rsid w:val="00D7212C"/>
    <w:rsid w:val="00D7536F"/>
    <w:rsid w:val="00D75915"/>
    <w:rsid w:val="00D75FF5"/>
    <w:rsid w:val="00D76699"/>
    <w:rsid w:val="00D77E3D"/>
    <w:rsid w:val="00D77E6F"/>
    <w:rsid w:val="00D80242"/>
    <w:rsid w:val="00D811E8"/>
    <w:rsid w:val="00D81F38"/>
    <w:rsid w:val="00D823A9"/>
    <w:rsid w:val="00D825C4"/>
    <w:rsid w:val="00D82889"/>
    <w:rsid w:val="00D831FA"/>
    <w:rsid w:val="00D84DC4"/>
    <w:rsid w:val="00D85CD8"/>
    <w:rsid w:val="00D869A4"/>
    <w:rsid w:val="00D86FBF"/>
    <w:rsid w:val="00D87E70"/>
    <w:rsid w:val="00D908B7"/>
    <w:rsid w:val="00D910C1"/>
    <w:rsid w:val="00D91DB5"/>
    <w:rsid w:val="00D9218C"/>
    <w:rsid w:val="00D9275C"/>
    <w:rsid w:val="00D95126"/>
    <w:rsid w:val="00D95301"/>
    <w:rsid w:val="00D955BB"/>
    <w:rsid w:val="00D95F2D"/>
    <w:rsid w:val="00D9702D"/>
    <w:rsid w:val="00D97BA3"/>
    <w:rsid w:val="00DA0318"/>
    <w:rsid w:val="00DA1B95"/>
    <w:rsid w:val="00DA200C"/>
    <w:rsid w:val="00DA2D68"/>
    <w:rsid w:val="00DA2DBC"/>
    <w:rsid w:val="00DA2F3B"/>
    <w:rsid w:val="00DA485B"/>
    <w:rsid w:val="00DA522C"/>
    <w:rsid w:val="00DA5FB7"/>
    <w:rsid w:val="00DA6450"/>
    <w:rsid w:val="00DA66BF"/>
    <w:rsid w:val="00DA762F"/>
    <w:rsid w:val="00DB0E7B"/>
    <w:rsid w:val="00DB313B"/>
    <w:rsid w:val="00DB3632"/>
    <w:rsid w:val="00DB3927"/>
    <w:rsid w:val="00DB43F5"/>
    <w:rsid w:val="00DB4640"/>
    <w:rsid w:val="00DB5B30"/>
    <w:rsid w:val="00DB638F"/>
    <w:rsid w:val="00DC04B0"/>
    <w:rsid w:val="00DC0A6F"/>
    <w:rsid w:val="00DC0FB3"/>
    <w:rsid w:val="00DC138A"/>
    <w:rsid w:val="00DC19A8"/>
    <w:rsid w:val="00DC2F1F"/>
    <w:rsid w:val="00DC30CF"/>
    <w:rsid w:val="00DC418E"/>
    <w:rsid w:val="00DC4E57"/>
    <w:rsid w:val="00DC51A0"/>
    <w:rsid w:val="00DC52B8"/>
    <w:rsid w:val="00DC5349"/>
    <w:rsid w:val="00DC5394"/>
    <w:rsid w:val="00DC5754"/>
    <w:rsid w:val="00DC5B5E"/>
    <w:rsid w:val="00DC60D6"/>
    <w:rsid w:val="00DC66DE"/>
    <w:rsid w:val="00DC7008"/>
    <w:rsid w:val="00DC713C"/>
    <w:rsid w:val="00DC7965"/>
    <w:rsid w:val="00DD06D9"/>
    <w:rsid w:val="00DD07EC"/>
    <w:rsid w:val="00DD0FA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79D"/>
    <w:rsid w:val="00DE0871"/>
    <w:rsid w:val="00DE0A31"/>
    <w:rsid w:val="00DE2566"/>
    <w:rsid w:val="00DE25C9"/>
    <w:rsid w:val="00DE2A1E"/>
    <w:rsid w:val="00DE386E"/>
    <w:rsid w:val="00DE403A"/>
    <w:rsid w:val="00DE413F"/>
    <w:rsid w:val="00DE45A9"/>
    <w:rsid w:val="00DE4D7B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193D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73D8"/>
    <w:rsid w:val="00E07795"/>
    <w:rsid w:val="00E07CE3"/>
    <w:rsid w:val="00E104C3"/>
    <w:rsid w:val="00E11190"/>
    <w:rsid w:val="00E11540"/>
    <w:rsid w:val="00E13818"/>
    <w:rsid w:val="00E14429"/>
    <w:rsid w:val="00E1469F"/>
    <w:rsid w:val="00E14A07"/>
    <w:rsid w:val="00E14ACF"/>
    <w:rsid w:val="00E155AE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201F0"/>
    <w:rsid w:val="00E2140F"/>
    <w:rsid w:val="00E2195F"/>
    <w:rsid w:val="00E21B40"/>
    <w:rsid w:val="00E22E50"/>
    <w:rsid w:val="00E22EA1"/>
    <w:rsid w:val="00E2348B"/>
    <w:rsid w:val="00E23599"/>
    <w:rsid w:val="00E236BF"/>
    <w:rsid w:val="00E2396A"/>
    <w:rsid w:val="00E23F77"/>
    <w:rsid w:val="00E2797A"/>
    <w:rsid w:val="00E32407"/>
    <w:rsid w:val="00E327F2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12AC"/>
    <w:rsid w:val="00E4133F"/>
    <w:rsid w:val="00E415ED"/>
    <w:rsid w:val="00E419B9"/>
    <w:rsid w:val="00E44102"/>
    <w:rsid w:val="00E45752"/>
    <w:rsid w:val="00E465EE"/>
    <w:rsid w:val="00E47A89"/>
    <w:rsid w:val="00E47E89"/>
    <w:rsid w:val="00E50C35"/>
    <w:rsid w:val="00E50DE4"/>
    <w:rsid w:val="00E521CC"/>
    <w:rsid w:val="00E5275A"/>
    <w:rsid w:val="00E53609"/>
    <w:rsid w:val="00E53C1A"/>
    <w:rsid w:val="00E54B32"/>
    <w:rsid w:val="00E55042"/>
    <w:rsid w:val="00E55545"/>
    <w:rsid w:val="00E55A55"/>
    <w:rsid w:val="00E55C21"/>
    <w:rsid w:val="00E55EEA"/>
    <w:rsid w:val="00E562BF"/>
    <w:rsid w:val="00E56B2E"/>
    <w:rsid w:val="00E60252"/>
    <w:rsid w:val="00E602BB"/>
    <w:rsid w:val="00E60598"/>
    <w:rsid w:val="00E605CC"/>
    <w:rsid w:val="00E61250"/>
    <w:rsid w:val="00E615CE"/>
    <w:rsid w:val="00E627DA"/>
    <w:rsid w:val="00E62AB5"/>
    <w:rsid w:val="00E631F5"/>
    <w:rsid w:val="00E6326C"/>
    <w:rsid w:val="00E63DC3"/>
    <w:rsid w:val="00E64129"/>
    <w:rsid w:val="00E64147"/>
    <w:rsid w:val="00E645EE"/>
    <w:rsid w:val="00E64FC3"/>
    <w:rsid w:val="00E65187"/>
    <w:rsid w:val="00E65277"/>
    <w:rsid w:val="00E654F9"/>
    <w:rsid w:val="00E66EB3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677F"/>
    <w:rsid w:val="00E87299"/>
    <w:rsid w:val="00E87424"/>
    <w:rsid w:val="00E87EDD"/>
    <w:rsid w:val="00E90077"/>
    <w:rsid w:val="00E900E3"/>
    <w:rsid w:val="00E90843"/>
    <w:rsid w:val="00E908CD"/>
    <w:rsid w:val="00E909D7"/>
    <w:rsid w:val="00E91163"/>
    <w:rsid w:val="00E91FFD"/>
    <w:rsid w:val="00E92025"/>
    <w:rsid w:val="00E930A8"/>
    <w:rsid w:val="00E93131"/>
    <w:rsid w:val="00E9330A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870"/>
    <w:rsid w:val="00EA2B89"/>
    <w:rsid w:val="00EA2D34"/>
    <w:rsid w:val="00EA2EDC"/>
    <w:rsid w:val="00EA3E4C"/>
    <w:rsid w:val="00EA544B"/>
    <w:rsid w:val="00EA6421"/>
    <w:rsid w:val="00EA68BE"/>
    <w:rsid w:val="00EA6BFB"/>
    <w:rsid w:val="00EA6DC9"/>
    <w:rsid w:val="00EA72F7"/>
    <w:rsid w:val="00EB016B"/>
    <w:rsid w:val="00EB0B7A"/>
    <w:rsid w:val="00EB0DF9"/>
    <w:rsid w:val="00EB1636"/>
    <w:rsid w:val="00EB1FBE"/>
    <w:rsid w:val="00EB20A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B7A1A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4EDB"/>
    <w:rsid w:val="00EC5402"/>
    <w:rsid w:val="00EC5419"/>
    <w:rsid w:val="00EC59AD"/>
    <w:rsid w:val="00EC6AB2"/>
    <w:rsid w:val="00EC6C72"/>
    <w:rsid w:val="00EC7483"/>
    <w:rsid w:val="00EC7B54"/>
    <w:rsid w:val="00ED06A9"/>
    <w:rsid w:val="00ED09FB"/>
    <w:rsid w:val="00ED130E"/>
    <w:rsid w:val="00ED16E0"/>
    <w:rsid w:val="00ED2A43"/>
    <w:rsid w:val="00ED4E92"/>
    <w:rsid w:val="00ED4F68"/>
    <w:rsid w:val="00ED57EB"/>
    <w:rsid w:val="00ED5EFA"/>
    <w:rsid w:val="00ED6052"/>
    <w:rsid w:val="00EE010C"/>
    <w:rsid w:val="00EE18A6"/>
    <w:rsid w:val="00EE1D09"/>
    <w:rsid w:val="00EE2587"/>
    <w:rsid w:val="00EE25A9"/>
    <w:rsid w:val="00EE27B2"/>
    <w:rsid w:val="00EE3C1A"/>
    <w:rsid w:val="00EE3CE6"/>
    <w:rsid w:val="00EE5294"/>
    <w:rsid w:val="00EE5E4A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CAA"/>
    <w:rsid w:val="00EF1D15"/>
    <w:rsid w:val="00EF28C0"/>
    <w:rsid w:val="00EF3272"/>
    <w:rsid w:val="00EF3426"/>
    <w:rsid w:val="00EF366C"/>
    <w:rsid w:val="00EF432B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224"/>
    <w:rsid w:val="00F01A97"/>
    <w:rsid w:val="00F041CC"/>
    <w:rsid w:val="00F05D48"/>
    <w:rsid w:val="00F06003"/>
    <w:rsid w:val="00F060CE"/>
    <w:rsid w:val="00F067AC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30A"/>
    <w:rsid w:val="00F177F1"/>
    <w:rsid w:val="00F179B6"/>
    <w:rsid w:val="00F20820"/>
    <w:rsid w:val="00F21C76"/>
    <w:rsid w:val="00F2288E"/>
    <w:rsid w:val="00F22FA8"/>
    <w:rsid w:val="00F233D1"/>
    <w:rsid w:val="00F236A5"/>
    <w:rsid w:val="00F23D37"/>
    <w:rsid w:val="00F2416F"/>
    <w:rsid w:val="00F24BDA"/>
    <w:rsid w:val="00F252E2"/>
    <w:rsid w:val="00F25E44"/>
    <w:rsid w:val="00F26AB9"/>
    <w:rsid w:val="00F26E21"/>
    <w:rsid w:val="00F26F6A"/>
    <w:rsid w:val="00F27394"/>
    <w:rsid w:val="00F2768B"/>
    <w:rsid w:val="00F27CCB"/>
    <w:rsid w:val="00F300ED"/>
    <w:rsid w:val="00F30200"/>
    <w:rsid w:val="00F30769"/>
    <w:rsid w:val="00F31692"/>
    <w:rsid w:val="00F32F86"/>
    <w:rsid w:val="00F33D59"/>
    <w:rsid w:val="00F33FFB"/>
    <w:rsid w:val="00F34632"/>
    <w:rsid w:val="00F34EEC"/>
    <w:rsid w:val="00F3541E"/>
    <w:rsid w:val="00F37073"/>
    <w:rsid w:val="00F376CA"/>
    <w:rsid w:val="00F4043B"/>
    <w:rsid w:val="00F40E5F"/>
    <w:rsid w:val="00F40F9F"/>
    <w:rsid w:val="00F42E5A"/>
    <w:rsid w:val="00F430D8"/>
    <w:rsid w:val="00F44B90"/>
    <w:rsid w:val="00F44BBD"/>
    <w:rsid w:val="00F46C79"/>
    <w:rsid w:val="00F4737E"/>
    <w:rsid w:val="00F47892"/>
    <w:rsid w:val="00F47935"/>
    <w:rsid w:val="00F47EF0"/>
    <w:rsid w:val="00F5011B"/>
    <w:rsid w:val="00F507BA"/>
    <w:rsid w:val="00F50F32"/>
    <w:rsid w:val="00F513AA"/>
    <w:rsid w:val="00F514FB"/>
    <w:rsid w:val="00F516F6"/>
    <w:rsid w:val="00F51CBD"/>
    <w:rsid w:val="00F52038"/>
    <w:rsid w:val="00F5276A"/>
    <w:rsid w:val="00F52B01"/>
    <w:rsid w:val="00F52B0D"/>
    <w:rsid w:val="00F53366"/>
    <w:rsid w:val="00F5344D"/>
    <w:rsid w:val="00F538A5"/>
    <w:rsid w:val="00F53E31"/>
    <w:rsid w:val="00F53E9F"/>
    <w:rsid w:val="00F54C89"/>
    <w:rsid w:val="00F54FB9"/>
    <w:rsid w:val="00F56037"/>
    <w:rsid w:val="00F56A14"/>
    <w:rsid w:val="00F56CF4"/>
    <w:rsid w:val="00F579F1"/>
    <w:rsid w:val="00F57B85"/>
    <w:rsid w:val="00F57D0E"/>
    <w:rsid w:val="00F612AA"/>
    <w:rsid w:val="00F61359"/>
    <w:rsid w:val="00F61A64"/>
    <w:rsid w:val="00F62ECD"/>
    <w:rsid w:val="00F63B04"/>
    <w:rsid w:val="00F641C2"/>
    <w:rsid w:val="00F65432"/>
    <w:rsid w:val="00F656D4"/>
    <w:rsid w:val="00F6576C"/>
    <w:rsid w:val="00F65E8D"/>
    <w:rsid w:val="00F678FF"/>
    <w:rsid w:val="00F7074C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A4"/>
    <w:rsid w:val="00F758FE"/>
    <w:rsid w:val="00F75D2F"/>
    <w:rsid w:val="00F7689F"/>
    <w:rsid w:val="00F76A4C"/>
    <w:rsid w:val="00F76B51"/>
    <w:rsid w:val="00F772B5"/>
    <w:rsid w:val="00F80CFF"/>
    <w:rsid w:val="00F81ACB"/>
    <w:rsid w:val="00F8235B"/>
    <w:rsid w:val="00F82E63"/>
    <w:rsid w:val="00F8384B"/>
    <w:rsid w:val="00F83C1A"/>
    <w:rsid w:val="00F83DB2"/>
    <w:rsid w:val="00F8438C"/>
    <w:rsid w:val="00F8472D"/>
    <w:rsid w:val="00F84C91"/>
    <w:rsid w:val="00F85AF2"/>
    <w:rsid w:val="00F85DDF"/>
    <w:rsid w:val="00F86A71"/>
    <w:rsid w:val="00F86B7E"/>
    <w:rsid w:val="00F90ABA"/>
    <w:rsid w:val="00F9135D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A38"/>
    <w:rsid w:val="00F970B6"/>
    <w:rsid w:val="00F97E93"/>
    <w:rsid w:val="00FA0ABF"/>
    <w:rsid w:val="00FA125A"/>
    <w:rsid w:val="00FA1C62"/>
    <w:rsid w:val="00FA319F"/>
    <w:rsid w:val="00FA3583"/>
    <w:rsid w:val="00FA3877"/>
    <w:rsid w:val="00FA3FE3"/>
    <w:rsid w:val="00FA5CCD"/>
    <w:rsid w:val="00FA6604"/>
    <w:rsid w:val="00FA68F3"/>
    <w:rsid w:val="00FA72B5"/>
    <w:rsid w:val="00FB0B10"/>
    <w:rsid w:val="00FB105F"/>
    <w:rsid w:val="00FB16AD"/>
    <w:rsid w:val="00FB1A40"/>
    <w:rsid w:val="00FB1F78"/>
    <w:rsid w:val="00FB2737"/>
    <w:rsid w:val="00FB36C4"/>
    <w:rsid w:val="00FB3AF1"/>
    <w:rsid w:val="00FB3F5A"/>
    <w:rsid w:val="00FB4C30"/>
    <w:rsid w:val="00FB6BC8"/>
    <w:rsid w:val="00FB6E32"/>
    <w:rsid w:val="00FB72F3"/>
    <w:rsid w:val="00FB7622"/>
    <w:rsid w:val="00FB7E90"/>
    <w:rsid w:val="00FC032D"/>
    <w:rsid w:val="00FC0C42"/>
    <w:rsid w:val="00FC0FDC"/>
    <w:rsid w:val="00FC1614"/>
    <w:rsid w:val="00FC174D"/>
    <w:rsid w:val="00FC2076"/>
    <w:rsid w:val="00FC2ECC"/>
    <w:rsid w:val="00FC3868"/>
    <w:rsid w:val="00FC3AC2"/>
    <w:rsid w:val="00FC407A"/>
    <w:rsid w:val="00FC420F"/>
    <w:rsid w:val="00FC5521"/>
    <w:rsid w:val="00FC5581"/>
    <w:rsid w:val="00FC5607"/>
    <w:rsid w:val="00FC67E0"/>
    <w:rsid w:val="00FC68AB"/>
    <w:rsid w:val="00FC68B0"/>
    <w:rsid w:val="00FC6E72"/>
    <w:rsid w:val="00FD0075"/>
    <w:rsid w:val="00FD2607"/>
    <w:rsid w:val="00FD2A4F"/>
    <w:rsid w:val="00FD2AFD"/>
    <w:rsid w:val="00FD323F"/>
    <w:rsid w:val="00FD42F3"/>
    <w:rsid w:val="00FD52A8"/>
    <w:rsid w:val="00FD560E"/>
    <w:rsid w:val="00FD58E2"/>
    <w:rsid w:val="00FD5C33"/>
    <w:rsid w:val="00FD5C3C"/>
    <w:rsid w:val="00FD61DF"/>
    <w:rsid w:val="00FD6693"/>
    <w:rsid w:val="00FD727F"/>
    <w:rsid w:val="00FD76AB"/>
    <w:rsid w:val="00FE00E8"/>
    <w:rsid w:val="00FE0128"/>
    <w:rsid w:val="00FE0F3A"/>
    <w:rsid w:val="00FE1133"/>
    <w:rsid w:val="00FE13DD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756"/>
    <w:rsid w:val="00FE79E2"/>
    <w:rsid w:val="00FF0CF3"/>
    <w:rsid w:val="00FF0CF9"/>
    <w:rsid w:val="00FF273E"/>
    <w:rsid w:val="00FF33C0"/>
    <w:rsid w:val="00FF3F15"/>
    <w:rsid w:val="00FF46C3"/>
    <w:rsid w:val="00FF5528"/>
    <w:rsid w:val="00FF6704"/>
    <w:rsid w:val="00FF7566"/>
    <w:rsid w:val="00FF7809"/>
    <w:rsid w:val="00FF7818"/>
    <w:rsid w:val="00FF7FC6"/>
    <w:rsid w:val="01066A91"/>
    <w:rsid w:val="010E53B9"/>
    <w:rsid w:val="011870D4"/>
    <w:rsid w:val="01413F25"/>
    <w:rsid w:val="0148597C"/>
    <w:rsid w:val="014A34AF"/>
    <w:rsid w:val="015142FC"/>
    <w:rsid w:val="01584F56"/>
    <w:rsid w:val="016E37E0"/>
    <w:rsid w:val="016F5A1A"/>
    <w:rsid w:val="017E5372"/>
    <w:rsid w:val="018C060F"/>
    <w:rsid w:val="01E946AE"/>
    <w:rsid w:val="01F5742D"/>
    <w:rsid w:val="020405DA"/>
    <w:rsid w:val="02067D25"/>
    <w:rsid w:val="02113130"/>
    <w:rsid w:val="02154FB4"/>
    <w:rsid w:val="02264FF8"/>
    <w:rsid w:val="023A5561"/>
    <w:rsid w:val="02522664"/>
    <w:rsid w:val="026A7BB8"/>
    <w:rsid w:val="027F2563"/>
    <w:rsid w:val="02BC68A5"/>
    <w:rsid w:val="02C348AF"/>
    <w:rsid w:val="02E508F1"/>
    <w:rsid w:val="02F754A5"/>
    <w:rsid w:val="030038AC"/>
    <w:rsid w:val="03036082"/>
    <w:rsid w:val="031166FF"/>
    <w:rsid w:val="031E1EF9"/>
    <w:rsid w:val="03362EF2"/>
    <w:rsid w:val="0362457A"/>
    <w:rsid w:val="037D4D4A"/>
    <w:rsid w:val="037F1498"/>
    <w:rsid w:val="038D6A9B"/>
    <w:rsid w:val="03AA1A41"/>
    <w:rsid w:val="03AD4513"/>
    <w:rsid w:val="03B03B06"/>
    <w:rsid w:val="03B45402"/>
    <w:rsid w:val="03D95542"/>
    <w:rsid w:val="03F52CEF"/>
    <w:rsid w:val="041741D3"/>
    <w:rsid w:val="042D3BDF"/>
    <w:rsid w:val="04527F4D"/>
    <w:rsid w:val="0479015E"/>
    <w:rsid w:val="047A5F2D"/>
    <w:rsid w:val="04A333FE"/>
    <w:rsid w:val="04AF72F7"/>
    <w:rsid w:val="04B825ED"/>
    <w:rsid w:val="04C03D68"/>
    <w:rsid w:val="04D57665"/>
    <w:rsid w:val="04EE3942"/>
    <w:rsid w:val="04EF0091"/>
    <w:rsid w:val="04F53A82"/>
    <w:rsid w:val="05223502"/>
    <w:rsid w:val="05253D45"/>
    <w:rsid w:val="05301E24"/>
    <w:rsid w:val="053E05B8"/>
    <w:rsid w:val="05B96C7C"/>
    <w:rsid w:val="05BA136D"/>
    <w:rsid w:val="05CA4695"/>
    <w:rsid w:val="05D50322"/>
    <w:rsid w:val="05DB3979"/>
    <w:rsid w:val="05DF445C"/>
    <w:rsid w:val="05F6244C"/>
    <w:rsid w:val="060F484E"/>
    <w:rsid w:val="064E0534"/>
    <w:rsid w:val="065C5F1B"/>
    <w:rsid w:val="06883CAF"/>
    <w:rsid w:val="06923FF0"/>
    <w:rsid w:val="069D5E3E"/>
    <w:rsid w:val="06A277E5"/>
    <w:rsid w:val="06DD4767"/>
    <w:rsid w:val="06F87FBB"/>
    <w:rsid w:val="07076FC4"/>
    <w:rsid w:val="070B03C5"/>
    <w:rsid w:val="070F79FB"/>
    <w:rsid w:val="072E3F77"/>
    <w:rsid w:val="07734381"/>
    <w:rsid w:val="077461F2"/>
    <w:rsid w:val="07FA4930"/>
    <w:rsid w:val="08094020"/>
    <w:rsid w:val="080B5EA9"/>
    <w:rsid w:val="083B53D3"/>
    <w:rsid w:val="084B3279"/>
    <w:rsid w:val="085B6018"/>
    <w:rsid w:val="086C748A"/>
    <w:rsid w:val="087A2CF6"/>
    <w:rsid w:val="08D734D6"/>
    <w:rsid w:val="08EB0118"/>
    <w:rsid w:val="08F8761E"/>
    <w:rsid w:val="09227233"/>
    <w:rsid w:val="09372C01"/>
    <w:rsid w:val="095E1308"/>
    <w:rsid w:val="096E23F1"/>
    <w:rsid w:val="099D214A"/>
    <w:rsid w:val="09B94EA4"/>
    <w:rsid w:val="09BD6FFC"/>
    <w:rsid w:val="09BF47D7"/>
    <w:rsid w:val="09C612D1"/>
    <w:rsid w:val="0A08333D"/>
    <w:rsid w:val="0A09524D"/>
    <w:rsid w:val="0A1A30B2"/>
    <w:rsid w:val="0A5939DE"/>
    <w:rsid w:val="0A5B5289"/>
    <w:rsid w:val="0A60514F"/>
    <w:rsid w:val="0A6213B0"/>
    <w:rsid w:val="0A6F39E4"/>
    <w:rsid w:val="0A700F10"/>
    <w:rsid w:val="0A7D05E5"/>
    <w:rsid w:val="0A810A25"/>
    <w:rsid w:val="0A8E551C"/>
    <w:rsid w:val="0A914C00"/>
    <w:rsid w:val="0A9C59F0"/>
    <w:rsid w:val="0ADD745E"/>
    <w:rsid w:val="0AFD1FB7"/>
    <w:rsid w:val="0B014EC0"/>
    <w:rsid w:val="0B3C3ADE"/>
    <w:rsid w:val="0B512DF0"/>
    <w:rsid w:val="0B536C39"/>
    <w:rsid w:val="0B62091B"/>
    <w:rsid w:val="0BAE05C6"/>
    <w:rsid w:val="0BDB1188"/>
    <w:rsid w:val="0BF31AE0"/>
    <w:rsid w:val="0BFD6E3C"/>
    <w:rsid w:val="0C3700F8"/>
    <w:rsid w:val="0C47163E"/>
    <w:rsid w:val="0C5C74E0"/>
    <w:rsid w:val="0CB0460A"/>
    <w:rsid w:val="0CC146B6"/>
    <w:rsid w:val="0CC15DD5"/>
    <w:rsid w:val="0CC50E7E"/>
    <w:rsid w:val="0CE160A7"/>
    <w:rsid w:val="0CFE386A"/>
    <w:rsid w:val="0D05452A"/>
    <w:rsid w:val="0D141594"/>
    <w:rsid w:val="0D28442C"/>
    <w:rsid w:val="0D2D3992"/>
    <w:rsid w:val="0D505A2C"/>
    <w:rsid w:val="0D6538E9"/>
    <w:rsid w:val="0D6B286A"/>
    <w:rsid w:val="0D7C5BB3"/>
    <w:rsid w:val="0D825F8D"/>
    <w:rsid w:val="0D89078A"/>
    <w:rsid w:val="0D8D53E2"/>
    <w:rsid w:val="0DDF54BC"/>
    <w:rsid w:val="0DE52E38"/>
    <w:rsid w:val="0DF64E42"/>
    <w:rsid w:val="0E3D33BE"/>
    <w:rsid w:val="0E4E511C"/>
    <w:rsid w:val="0E553C0E"/>
    <w:rsid w:val="0E601543"/>
    <w:rsid w:val="0E6241DB"/>
    <w:rsid w:val="0E6D6671"/>
    <w:rsid w:val="0E7156CC"/>
    <w:rsid w:val="0E780385"/>
    <w:rsid w:val="0E7A2769"/>
    <w:rsid w:val="0E7C383F"/>
    <w:rsid w:val="0EA27BCF"/>
    <w:rsid w:val="0EBB48B5"/>
    <w:rsid w:val="0EDC645A"/>
    <w:rsid w:val="0EE42A91"/>
    <w:rsid w:val="0F06106E"/>
    <w:rsid w:val="0F0D0012"/>
    <w:rsid w:val="0F1C4F64"/>
    <w:rsid w:val="0F300881"/>
    <w:rsid w:val="0F3323EA"/>
    <w:rsid w:val="0F6103B2"/>
    <w:rsid w:val="0F8B762D"/>
    <w:rsid w:val="0F980997"/>
    <w:rsid w:val="0FBB2037"/>
    <w:rsid w:val="0FE001E8"/>
    <w:rsid w:val="0FE27CB8"/>
    <w:rsid w:val="0FE61CDC"/>
    <w:rsid w:val="0FEA069A"/>
    <w:rsid w:val="10260647"/>
    <w:rsid w:val="104616BD"/>
    <w:rsid w:val="104D3078"/>
    <w:rsid w:val="10697B06"/>
    <w:rsid w:val="107909DA"/>
    <w:rsid w:val="108F58DF"/>
    <w:rsid w:val="10AD06B6"/>
    <w:rsid w:val="10EE1217"/>
    <w:rsid w:val="10F5720A"/>
    <w:rsid w:val="113D5D1C"/>
    <w:rsid w:val="11604661"/>
    <w:rsid w:val="11612417"/>
    <w:rsid w:val="1165622C"/>
    <w:rsid w:val="117F6AAC"/>
    <w:rsid w:val="11C34770"/>
    <w:rsid w:val="11D32D38"/>
    <w:rsid w:val="11D65330"/>
    <w:rsid w:val="11D97D25"/>
    <w:rsid w:val="11DB6749"/>
    <w:rsid w:val="12155B77"/>
    <w:rsid w:val="121A1002"/>
    <w:rsid w:val="122A08AE"/>
    <w:rsid w:val="123E531C"/>
    <w:rsid w:val="124640E0"/>
    <w:rsid w:val="124B1E28"/>
    <w:rsid w:val="12506E4C"/>
    <w:rsid w:val="125C578E"/>
    <w:rsid w:val="125F606D"/>
    <w:rsid w:val="12B73388"/>
    <w:rsid w:val="12CC6A06"/>
    <w:rsid w:val="12D45101"/>
    <w:rsid w:val="12E7003A"/>
    <w:rsid w:val="13110A16"/>
    <w:rsid w:val="13163EB4"/>
    <w:rsid w:val="131C282D"/>
    <w:rsid w:val="135B57AA"/>
    <w:rsid w:val="136A6B2D"/>
    <w:rsid w:val="136D3025"/>
    <w:rsid w:val="139A37DF"/>
    <w:rsid w:val="139B58BA"/>
    <w:rsid w:val="13B017F5"/>
    <w:rsid w:val="13B15BC5"/>
    <w:rsid w:val="13EB05FE"/>
    <w:rsid w:val="141B1F86"/>
    <w:rsid w:val="141B35BD"/>
    <w:rsid w:val="144E1357"/>
    <w:rsid w:val="148E4367"/>
    <w:rsid w:val="14951399"/>
    <w:rsid w:val="149F04AF"/>
    <w:rsid w:val="149F41AF"/>
    <w:rsid w:val="14A5762D"/>
    <w:rsid w:val="14C51040"/>
    <w:rsid w:val="152057CA"/>
    <w:rsid w:val="152131F1"/>
    <w:rsid w:val="15653C9E"/>
    <w:rsid w:val="1587329E"/>
    <w:rsid w:val="15880CC4"/>
    <w:rsid w:val="15896B26"/>
    <w:rsid w:val="159179A5"/>
    <w:rsid w:val="15930882"/>
    <w:rsid w:val="15C70B6F"/>
    <w:rsid w:val="16110B95"/>
    <w:rsid w:val="16185F15"/>
    <w:rsid w:val="1693199A"/>
    <w:rsid w:val="16BE1E58"/>
    <w:rsid w:val="16C22FB8"/>
    <w:rsid w:val="16C45938"/>
    <w:rsid w:val="16E240B0"/>
    <w:rsid w:val="17091A6F"/>
    <w:rsid w:val="17094EDA"/>
    <w:rsid w:val="170F0C76"/>
    <w:rsid w:val="17205363"/>
    <w:rsid w:val="1725695E"/>
    <w:rsid w:val="172D7AA5"/>
    <w:rsid w:val="17656C8B"/>
    <w:rsid w:val="17873476"/>
    <w:rsid w:val="17B26841"/>
    <w:rsid w:val="17B370F1"/>
    <w:rsid w:val="17BF1C54"/>
    <w:rsid w:val="17C421A8"/>
    <w:rsid w:val="18092532"/>
    <w:rsid w:val="180A59EB"/>
    <w:rsid w:val="180D0A77"/>
    <w:rsid w:val="18737782"/>
    <w:rsid w:val="18774DA2"/>
    <w:rsid w:val="18AD3CA6"/>
    <w:rsid w:val="18D2576B"/>
    <w:rsid w:val="18D57EDC"/>
    <w:rsid w:val="1918260E"/>
    <w:rsid w:val="1925797F"/>
    <w:rsid w:val="19330C86"/>
    <w:rsid w:val="1934310F"/>
    <w:rsid w:val="19507B33"/>
    <w:rsid w:val="19A868A4"/>
    <w:rsid w:val="19D95F60"/>
    <w:rsid w:val="19F36379"/>
    <w:rsid w:val="1A031129"/>
    <w:rsid w:val="1A28051C"/>
    <w:rsid w:val="1A4934B9"/>
    <w:rsid w:val="1A976F29"/>
    <w:rsid w:val="1A9E2F24"/>
    <w:rsid w:val="1AA2139A"/>
    <w:rsid w:val="1AA94D63"/>
    <w:rsid w:val="1AB030FC"/>
    <w:rsid w:val="1AC100DA"/>
    <w:rsid w:val="1ACD302C"/>
    <w:rsid w:val="1B0E623B"/>
    <w:rsid w:val="1B190D1A"/>
    <w:rsid w:val="1B58522B"/>
    <w:rsid w:val="1B7827A3"/>
    <w:rsid w:val="1B7E1C18"/>
    <w:rsid w:val="1B9866D1"/>
    <w:rsid w:val="1BC00140"/>
    <w:rsid w:val="1BC34BF3"/>
    <w:rsid w:val="1BD3530F"/>
    <w:rsid w:val="1C2D1558"/>
    <w:rsid w:val="1C2F2E71"/>
    <w:rsid w:val="1C4E5E77"/>
    <w:rsid w:val="1CB20503"/>
    <w:rsid w:val="1CB84B69"/>
    <w:rsid w:val="1CE41007"/>
    <w:rsid w:val="1D3104F4"/>
    <w:rsid w:val="1D321003"/>
    <w:rsid w:val="1D441457"/>
    <w:rsid w:val="1D6444E6"/>
    <w:rsid w:val="1D80524C"/>
    <w:rsid w:val="1D947C8B"/>
    <w:rsid w:val="1D9E3112"/>
    <w:rsid w:val="1DB42A5C"/>
    <w:rsid w:val="1DC67C28"/>
    <w:rsid w:val="1DD16964"/>
    <w:rsid w:val="1DD60742"/>
    <w:rsid w:val="1DE46826"/>
    <w:rsid w:val="1E0E2792"/>
    <w:rsid w:val="1E1A2B78"/>
    <w:rsid w:val="1E28282F"/>
    <w:rsid w:val="1E39145D"/>
    <w:rsid w:val="1E3A09B8"/>
    <w:rsid w:val="1E406E79"/>
    <w:rsid w:val="1E4F0BAD"/>
    <w:rsid w:val="1E51780D"/>
    <w:rsid w:val="1E6841CA"/>
    <w:rsid w:val="1E892F66"/>
    <w:rsid w:val="1E9304F8"/>
    <w:rsid w:val="1EDB6670"/>
    <w:rsid w:val="1F186234"/>
    <w:rsid w:val="1F227E28"/>
    <w:rsid w:val="1F5348EF"/>
    <w:rsid w:val="1F645D65"/>
    <w:rsid w:val="1F656847"/>
    <w:rsid w:val="1F6A5A83"/>
    <w:rsid w:val="1FA6523C"/>
    <w:rsid w:val="1FB21378"/>
    <w:rsid w:val="1FC81472"/>
    <w:rsid w:val="1FCE1B9A"/>
    <w:rsid w:val="1FD56E16"/>
    <w:rsid w:val="1FEB3712"/>
    <w:rsid w:val="1FF51DE5"/>
    <w:rsid w:val="20157D39"/>
    <w:rsid w:val="20255CCF"/>
    <w:rsid w:val="205158FB"/>
    <w:rsid w:val="206A2F31"/>
    <w:rsid w:val="2083247A"/>
    <w:rsid w:val="20A43B92"/>
    <w:rsid w:val="20DA4D43"/>
    <w:rsid w:val="20EC5D6E"/>
    <w:rsid w:val="21007028"/>
    <w:rsid w:val="2113502E"/>
    <w:rsid w:val="2148646C"/>
    <w:rsid w:val="21540762"/>
    <w:rsid w:val="215C51E7"/>
    <w:rsid w:val="2167455E"/>
    <w:rsid w:val="21690C34"/>
    <w:rsid w:val="219A638D"/>
    <w:rsid w:val="21F15BD9"/>
    <w:rsid w:val="22064DB8"/>
    <w:rsid w:val="22113D05"/>
    <w:rsid w:val="226C2838"/>
    <w:rsid w:val="2272111D"/>
    <w:rsid w:val="22D17769"/>
    <w:rsid w:val="22E538CF"/>
    <w:rsid w:val="233947EA"/>
    <w:rsid w:val="23494F7B"/>
    <w:rsid w:val="234D4F7D"/>
    <w:rsid w:val="23576D6B"/>
    <w:rsid w:val="235E23C7"/>
    <w:rsid w:val="23804E71"/>
    <w:rsid w:val="238E7F9D"/>
    <w:rsid w:val="23AC0648"/>
    <w:rsid w:val="23E05107"/>
    <w:rsid w:val="241A3DCD"/>
    <w:rsid w:val="241A510D"/>
    <w:rsid w:val="24294579"/>
    <w:rsid w:val="243E632D"/>
    <w:rsid w:val="244243DF"/>
    <w:rsid w:val="2443739B"/>
    <w:rsid w:val="24503223"/>
    <w:rsid w:val="24835949"/>
    <w:rsid w:val="24A014DB"/>
    <w:rsid w:val="24B008D6"/>
    <w:rsid w:val="24B15FDD"/>
    <w:rsid w:val="24D56254"/>
    <w:rsid w:val="24F777F0"/>
    <w:rsid w:val="25150FFD"/>
    <w:rsid w:val="253F4659"/>
    <w:rsid w:val="25674E8B"/>
    <w:rsid w:val="256E3041"/>
    <w:rsid w:val="2573039D"/>
    <w:rsid w:val="25841CC3"/>
    <w:rsid w:val="258A3006"/>
    <w:rsid w:val="25911C06"/>
    <w:rsid w:val="25913F66"/>
    <w:rsid w:val="25BE5513"/>
    <w:rsid w:val="25D33520"/>
    <w:rsid w:val="25D543C7"/>
    <w:rsid w:val="25DF1CC0"/>
    <w:rsid w:val="25E923DF"/>
    <w:rsid w:val="25F53E66"/>
    <w:rsid w:val="2605747C"/>
    <w:rsid w:val="263249FA"/>
    <w:rsid w:val="263525E7"/>
    <w:rsid w:val="264D7220"/>
    <w:rsid w:val="26530DE6"/>
    <w:rsid w:val="265C0D26"/>
    <w:rsid w:val="26675A4A"/>
    <w:rsid w:val="267725CA"/>
    <w:rsid w:val="26BB7E1A"/>
    <w:rsid w:val="26D13966"/>
    <w:rsid w:val="26F72E2A"/>
    <w:rsid w:val="26FF30A4"/>
    <w:rsid w:val="270E03F6"/>
    <w:rsid w:val="2715754E"/>
    <w:rsid w:val="27452000"/>
    <w:rsid w:val="27741C68"/>
    <w:rsid w:val="277F4C07"/>
    <w:rsid w:val="278003A7"/>
    <w:rsid w:val="278C7A9D"/>
    <w:rsid w:val="27AF6F03"/>
    <w:rsid w:val="27B40B25"/>
    <w:rsid w:val="27D80D04"/>
    <w:rsid w:val="27DF3BE7"/>
    <w:rsid w:val="28084331"/>
    <w:rsid w:val="284111D8"/>
    <w:rsid w:val="28CB2647"/>
    <w:rsid w:val="28ED0607"/>
    <w:rsid w:val="28F8176D"/>
    <w:rsid w:val="28F9779E"/>
    <w:rsid w:val="29634FC7"/>
    <w:rsid w:val="29822ABC"/>
    <w:rsid w:val="29890E22"/>
    <w:rsid w:val="29A667A5"/>
    <w:rsid w:val="29AE0EB8"/>
    <w:rsid w:val="29C02A00"/>
    <w:rsid w:val="29F80ECA"/>
    <w:rsid w:val="2A0C40E9"/>
    <w:rsid w:val="2A106FDE"/>
    <w:rsid w:val="2A203609"/>
    <w:rsid w:val="2A364255"/>
    <w:rsid w:val="2A3B53AB"/>
    <w:rsid w:val="2A4A6563"/>
    <w:rsid w:val="2A7A55BA"/>
    <w:rsid w:val="2AA05A87"/>
    <w:rsid w:val="2ABB039F"/>
    <w:rsid w:val="2ACC2994"/>
    <w:rsid w:val="2ACD6D42"/>
    <w:rsid w:val="2AD300F9"/>
    <w:rsid w:val="2ADC7BAE"/>
    <w:rsid w:val="2B0F1354"/>
    <w:rsid w:val="2B137BB9"/>
    <w:rsid w:val="2B1B0895"/>
    <w:rsid w:val="2B377EBA"/>
    <w:rsid w:val="2B6942D8"/>
    <w:rsid w:val="2B7D3D7A"/>
    <w:rsid w:val="2BA24BC4"/>
    <w:rsid w:val="2BA31DEF"/>
    <w:rsid w:val="2BB83E1E"/>
    <w:rsid w:val="2BCE54D6"/>
    <w:rsid w:val="2BD144AC"/>
    <w:rsid w:val="2BFB214F"/>
    <w:rsid w:val="2C0025CA"/>
    <w:rsid w:val="2C1E7032"/>
    <w:rsid w:val="2C3510D6"/>
    <w:rsid w:val="2C3A16D2"/>
    <w:rsid w:val="2C3C196E"/>
    <w:rsid w:val="2C513B78"/>
    <w:rsid w:val="2C743CD9"/>
    <w:rsid w:val="2C7868F4"/>
    <w:rsid w:val="2C8B137A"/>
    <w:rsid w:val="2C964CB2"/>
    <w:rsid w:val="2CAF08F7"/>
    <w:rsid w:val="2CBA7F21"/>
    <w:rsid w:val="2CE03C31"/>
    <w:rsid w:val="2CE357D7"/>
    <w:rsid w:val="2D2001DC"/>
    <w:rsid w:val="2D4C1636"/>
    <w:rsid w:val="2D4E266A"/>
    <w:rsid w:val="2D5277BC"/>
    <w:rsid w:val="2D5A6D9B"/>
    <w:rsid w:val="2D5E0C03"/>
    <w:rsid w:val="2D626D68"/>
    <w:rsid w:val="2DB40F60"/>
    <w:rsid w:val="2DBA2B36"/>
    <w:rsid w:val="2DD30872"/>
    <w:rsid w:val="2DD70971"/>
    <w:rsid w:val="2E2F6AFD"/>
    <w:rsid w:val="2E4E2817"/>
    <w:rsid w:val="2E7528B1"/>
    <w:rsid w:val="2E7C60D1"/>
    <w:rsid w:val="2E9079EC"/>
    <w:rsid w:val="2EC9058C"/>
    <w:rsid w:val="2EEE69D4"/>
    <w:rsid w:val="2F14572D"/>
    <w:rsid w:val="2F1F04F3"/>
    <w:rsid w:val="2F2476D5"/>
    <w:rsid w:val="2F382857"/>
    <w:rsid w:val="2F550CAE"/>
    <w:rsid w:val="2FB93389"/>
    <w:rsid w:val="2FC761F0"/>
    <w:rsid w:val="2FF016B5"/>
    <w:rsid w:val="2FF61694"/>
    <w:rsid w:val="2FFB3197"/>
    <w:rsid w:val="3005186F"/>
    <w:rsid w:val="30166FA7"/>
    <w:rsid w:val="303655F3"/>
    <w:rsid w:val="303969A8"/>
    <w:rsid w:val="30A33324"/>
    <w:rsid w:val="30BA701B"/>
    <w:rsid w:val="30BC0A65"/>
    <w:rsid w:val="30BF03AE"/>
    <w:rsid w:val="30C05F61"/>
    <w:rsid w:val="30DA07DC"/>
    <w:rsid w:val="310C16F4"/>
    <w:rsid w:val="31161504"/>
    <w:rsid w:val="313C421C"/>
    <w:rsid w:val="314E59EC"/>
    <w:rsid w:val="31607AF5"/>
    <w:rsid w:val="316C0908"/>
    <w:rsid w:val="316D0112"/>
    <w:rsid w:val="316E2ECF"/>
    <w:rsid w:val="318B2428"/>
    <w:rsid w:val="31D95787"/>
    <w:rsid w:val="31DD2EE0"/>
    <w:rsid w:val="31E54763"/>
    <w:rsid w:val="31EC0DCA"/>
    <w:rsid w:val="322A7803"/>
    <w:rsid w:val="32391713"/>
    <w:rsid w:val="323C5FF4"/>
    <w:rsid w:val="323F73F9"/>
    <w:rsid w:val="32571698"/>
    <w:rsid w:val="32612FE2"/>
    <w:rsid w:val="326C1899"/>
    <w:rsid w:val="327E617C"/>
    <w:rsid w:val="3283015C"/>
    <w:rsid w:val="32A12D4A"/>
    <w:rsid w:val="32B91B4A"/>
    <w:rsid w:val="32C20D5E"/>
    <w:rsid w:val="32CF4786"/>
    <w:rsid w:val="32D223D1"/>
    <w:rsid w:val="32EE488D"/>
    <w:rsid w:val="32F153B4"/>
    <w:rsid w:val="334A10A6"/>
    <w:rsid w:val="335A6A39"/>
    <w:rsid w:val="33E520CD"/>
    <w:rsid w:val="33EA3CD4"/>
    <w:rsid w:val="33F812D5"/>
    <w:rsid w:val="34081598"/>
    <w:rsid w:val="340B44DD"/>
    <w:rsid w:val="341753BD"/>
    <w:rsid w:val="344C5C12"/>
    <w:rsid w:val="34C53E3A"/>
    <w:rsid w:val="34E1483E"/>
    <w:rsid w:val="34E33F99"/>
    <w:rsid w:val="34EA72CB"/>
    <w:rsid w:val="35081DCE"/>
    <w:rsid w:val="35152212"/>
    <w:rsid w:val="35236B7E"/>
    <w:rsid w:val="356269E0"/>
    <w:rsid w:val="356548E6"/>
    <w:rsid w:val="35712948"/>
    <w:rsid w:val="35795D13"/>
    <w:rsid w:val="35833DA5"/>
    <w:rsid w:val="358D4E45"/>
    <w:rsid w:val="358F3C24"/>
    <w:rsid w:val="35C70A66"/>
    <w:rsid w:val="35C957E3"/>
    <w:rsid w:val="35E47CA1"/>
    <w:rsid w:val="35F52BA2"/>
    <w:rsid w:val="35F53051"/>
    <w:rsid w:val="35F536B8"/>
    <w:rsid w:val="35F567B5"/>
    <w:rsid w:val="35F75D93"/>
    <w:rsid w:val="35FC5CB2"/>
    <w:rsid w:val="361266C5"/>
    <w:rsid w:val="36261160"/>
    <w:rsid w:val="362E346A"/>
    <w:rsid w:val="36343E74"/>
    <w:rsid w:val="363A7BD8"/>
    <w:rsid w:val="364C78E8"/>
    <w:rsid w:val="365B6D6C"/>
    <w:rsid w:val="368B1539"/>
    <w:rsid w:val="36C007AF"/>
    <w:rsid w:val="36EE5718"/>
    <w:rsid w:val="37445208"/>
    <w:rsid w:val="37447C74"/>
    <w:rsid w:val="374F39DF"/>
    <w:rsid w:val="375A1051"/>
    <w:rsid w:val="375B0E36"/>
    <w:rsid w:val="377A73B2"/>
    <w:rsid w:val="379139CF"/>
    <w:rsid w:val="37A022CD"/>
    <w:rsid w:val="37A317A3"/>
    <w:rsid w:val="37A903C2"/>
    <w:rsid w:val="37B76230"/>
    <w:rsid w:val="37BB5AC0"/>
    <w:rsid w:val="37C230C0"/>
    <w:rsid w:val="37C47B41"/>
    <w:rsid w:val="37D34BDB"/>
    <w:rsid w:val="37D82C11"/>
    <w:rsid w:val="37EB430C"/>
    <w:rsid w:val="37FE3FB2"/>
    <w:rsid w:val="380322D1"/>
    <w:rsid w:val="38075557"/>
    <w:rsid w:val="38090D19"/>
    <w:rsid w:val="380B4838"/>
    <w:rsid w:val="38107EDC"/>
    <w:rsid w:val="38146C53"/>
    <w:rsid w:val="38572F39"/>
    <w:rsid w:val="38697F53"/>
    <w:rsid w:val="38831D35"/>
    <w:rsid w:val="38994DB8"/>
    <w:rsid w:val="38AA53EA"/>
    <w:rsid w:val="38AB7ECC"/>
    <w:rsid w:val="38DF47F9"/>
    <w:rsid w:val="394F1AC2"/>
    <w:rsid w:val="3990763F"/>
    <w:rsid w:val="39A4568B"/>
    <w:rsid w:val="39AE1DD0"/>
    <w:rsid w:val="39BE4F79"/>
    <w:rsid w:val="39D04676"/>
    <w:rsid w:val="39D50967"/>
    <w:rsid w:val="3A1F43B9"/>
    <w:rsid w:val="3A232A36"/>
    <w:rsid w:val="3A293D29"/>
    <w:rsid w:val="3A7F3A2D"/>
    <w:rsid w:val="3A931764"/>
    <w:rsid w:val="3A9635A6"/>
    <w:rsid w:val="3A972E72"/>
    <w:rsid w:val="3AA10157"/>
    <w:rsid w:val="3AB46741"/>
    <w:rsid w:val="3AB50C2A"/>
    <w:rsid w:val="3AB52FC7"/>
    <w:rsid w:val="3ABC357F"/>
    <w:rsid w:val="3AF15C8A"/>
    <w:rsid w:val="3AF36457"/>
    <w:rsid w:val="3AF671AD"/>
    <w:rsid w:val="3AF77627"/>
    <w:rsid w:val="3AFD34EF"/>
    <w:rsid w:val="3B0E63C0"/>
    <w:rsid w:val="3B16700D"/>
    <w:rsid w:val="3B2174C8"/>
    <w:rsid w:val="3B2815FF"/>
    <w:rsid w:val="3B342400"/>
    <w:rsid w:val="3B4D5539"/>
    <w:rsid w:val="3B5D6EA0"/>
    <w:rsid w:val="3B6339E5"/>
    <w:rsid w:val="3B733496"/>
    <w:rsid w:val="3B7A6083"/>
    <w:rsid w:val="3B996829"/>
    <w:rsid w:val="3BB65936"/>
    <w:rsid w:val="3BB9119D"/>
    <w:rsid w:val="3BC07508"/>
    <w:rsid w:val="3BE1664B"/>
    <w:rsid w:val="3BE81889"/>
    <w:rsid w:val="3BFD3FD6"/>
    <w:rsid w:val="3C110C27"/>
    <w:rsid w:val="3C2222A1"/>
    <w:rsid w:val="3C61668D"/>
    <w:rsid w:val="3C8631AA"/>
    <w:rsid w:val="3C8A280E"/>
    <w:rsid w:val="3C97649D"/>
    <w:rsid w:val="3CDF3F70"/>
    <w:rsid w:val="3CE03403"/>
    <w:rsid w:val="3CFE691F"/>
    <w:rsid w:val="3D664C7B"/>
    <w:rsid w:val="3D7262BE"/>
    <w:rsid w:val="3D7B1D5A"/>
    <w:rsid w:val="3D854AA3"/>
    <w:rsid w:val="3D980EA9"/>
    <w:rsid w:val="3D9B4E79"/>
    <w:rsid w:val="3DA539D0"/>
    <w:rsid w:val="3E026D08"/>
    <w:rsid w:val="3E1254D9"/>
    <w:rsid w:val="3E1A4B47"/>
    <w:rsid w:val="3E1C384B"/>
    <w:rsid w:val="3E3C63BD"/>
    <w:rsid w:val="3EC10C05"/>
    <w:rsid w:val="3EC93E15"/>
    <w:rsid w:val="3EFA184D"/>
    <w:rsid w:val="3F1B2169"/>
    <w:rsid w:val="3F531ABB"/>
    <w:rsid w:val="3F5D50FE"/>
    <w:rsid w:val="3F9D685A"/>
    <w:rsid w:val="3FA54D9C"/>
    <w:rsid w:val="3FA839F0"/>
    <w:rsid w:val="3FBD7B11"/>
    <w:rsid w:val="3FC47BD0"/>
    <w:rsid w:val="3FCC0256"/>
    <w:rsid w:val="3FCE1992"/>
    <w:rsid w:val="3FFC09F5"/>
    <w:rsid w:val="3FFC73C5"/>
    <w:rsid w:val="400C5C54"/>
    <w:rsid w:val="4017295C"/>
    <w:rsid w:val="404E7333"/>
    <w:rsid w:val="405D3F8F"/>
    <w:rsid w:val="406463CC"/>
    <w:rsid w:val="409A294E"/>
    <w:rsid w:val="40B222FD"/>
    <w:rsid w:val="40CE6269"/>
    <w:rsid w:val="40D817E2"/>
    <w:rsid w:val="40EF2AFD"/>
    <w:rsid w:val="40F47388"/>
    <w:rsid w:val="411436A2"/>
    <w:rsid w:val="4126473A"/>
    <w:rsid w:val="412868B6"/>
    <w:rsid w:val="41312812"/>
    <w:rsid w:val="413E6D03"/>
    <w:rsid w:val="414508E0"/>
    <w:rsid w:val="41667960"/>
    <w:rsid w:val="417443F1"/>
    <w:rsid w:val="41762549"/>
    <w:rsid w:val="4192115D"/>
    <w:rsid w:val="41A73D79"/>
    <w:rsid w:val="41E01D21"/>
    <w:rsid w:val="41E1231B"/>
    <w:rsid w:val="41E22226"/>
    <w:rsid w:val="41EC1838"/>
    <w:rsid w:val="41EF1E57"/>
    <w:rsid w:val="41F91953"/>
    <w:rsid w:val="420E5060"/>
    <w:rsid w:val="422A048F"/>
    <w:rsid w:val="426E46F0"/>
    <w:rsid w:val="428439EA"/>
    <w:rsid w:val="4284669D"/>
    <w:rsid w:val="428D3BCF"/>
    <w:rsid w:val="429613E3"/>
    <w:rsid w:val="42A451C1"/>
    <w:rsid w:val="42A91E20"/>
    <w:rsid w:val="42B05C00"/>
    <w:rsid w:val="42C47BE0"/>
    <w:rsid w:val="42F27242"/>
    <w:rsid w:val="431E4A2A"/>
    <w:rsid w:val="43536F62"/>
    <w:rsid w:val="4385405D"/>
    <w:rsid w:val="4385774D"/>
    <w:rsid w:val="438F364F"/>
    <w:rsid w:val="43940716"/>
    <w:rsid w:val="43AC2A33"/>
    <w:rsid w:val="43AF0303"/>
    <w:rsid w:val="43BE5E77"/>
    <w:rsid w:val="43D86C7A"/>
    <w:rsid w:val="43DC000F"/>
    <w:rsid w:val="43E36E8C"/>
    <w:rsid w:val="43F60333"/>
    <w:rsid w:val="43FB4413"/>
    <w:rsid w:val="44430F95"/>
    <w:rsid w:val="444501E2"/>
    <w:rsid w:val="444C291D"/>
    <w:rsid w:val="44664CEB"/>
    <w:rsid w:val="447C08CE"/>
    <w:rsid w:val="448C087A"/>
    <w:rsid w:val="44973561"/>
    <w:rsid w:val="449F6263"/>
    <w:rsid w:val="44AC26B5"/>
    <w:rsid w:val="45004317"/>
    <w:rsid w:val="451752E3"/>
    <w:rsid w:val="452E42CD"/>
    <w:rsid w:val="45310B8D"/>
    <w:rsid w:val="453F3B2D"/>
    <w:rsid w:val="459C7D5D"/>
    <w:rsid w:val="45A42DCE"/>
    <w:rsid w:val="45B1566D"/>
    <w:rsid w:val="464920C8"/>
    <w:rsid w:val="46541247"/>
    <w:rsid w:val="4657692D"/>
    <w:rsid w:val="46976466"/>
    <w:rsid w:val="469A3E59"/>
    <w:rsid w:val="469A5A4E"/>
    <w:rsid w:val="46B635B7"/>
    <w:rsid w:val="46B841BE"/>
    <w:rsid w:val="46B92511"/>
    <w:rsid w:val="46CC490F"/>
    <w:rsid w:val="46D350B6"/>
    <w:rsid w:val="470F31D9"/>
    <w:rsid w:val="471A5CE8"/>
    <w:rsid w:val="472414A7"/>
    <w:rsid w:val="475B4A48"/>
    <w:rsid w:val="477A760B"/>
    <w:rsid w:val="477F7288"/>
    <w:rsid w:val="478F6CB3"/>
    <w:rsid w:val="47B45624"/>
    <w:rsid w:val="47D90175"/>
    <w:rsid w:val="47DA4AC9"/>
    <w:rsid w:val="4824118F"/>
    <w:rsid w:val="486A5E93"/>
    <w:rsid w:val="48866F27"/>
    <w:rsid w:val="488B2FAF"/>
    <w:rsid w:val="48B65EE8"/>
    <w:rsid w:val="48E9632D"/>
    <w:rsid w:val="491131ED"/>
    <w:rsid w:val="49132172"/>
    <w:rsid w:val="49233AD1"/>
    <w:rsid w:val="49384FFD"/>
    <w:rsid w:val="495271F0"/>
    <w:rsid w:val="49693841"/>
    <w:rsid w:val="496B1D8F"/>
    <w:rsid w:val="49884CB6"/>
    <w:rsid w:val="498E339E"/>
    <w:rsid w:val="499C3640"/>
    <w:rsid w:val="49A03E2F"/>
    <w:rsid w:val="49BF6BA2"/>
    <w:rsid w:val="49CC3B9E"/>
    <w:rsid w:val="49CD3F95"/>
    <w:rsid w:val="49DD217D"/>
    <w:rsid w:val="49FF5459"/>
    <w:rsid w:val="4A0C7B8C"/>
    <w:rsid w:val="4A4A1761"/>
    <w:rsid w:val="4A4E6EBE"/>
    <w:rsid w:val="4A6B6121"/>
    <w:rsid w:val="4AD65D51"/>
    <w:rsid w:val="4AE70E5D"/>
    <w:rsid w:val="4AEB4BBE"/>
    <w:rsid w:val="4B021305"/>
    <w:rsid w:val="4B375F86"/>
    <w:rsid w:val="4B4277AF"/>
    <w:rsid w:val="4B4C1372"/>
    <w:rsid w:val="4B660CC3"/>
    <w:rsid w:val="4B7E5C9E"/>
    <w:rsid w:val="4B926C13"/>
    <w:rsid w:val="4BB66E0E"/>
    <w:rsid w:val="4BDC7073"/>
    <w:rsid w:val="4C5C7C5D"/>
    <w:rsid w:val="4C81069B"/>
    <w:rsid w:val="4C92407A"/>
    <w:rsid w:val="4CD04B99"/>
    <w:rsid w:val="4CD41333"/>
    <w:rsid w:val="4CDE61BC"/>
    <w:rsid w:val="4CEE08C2"/>
    <w:rsid w:val="4CF12638"/>
    <w:rsid w:val="4D2E6EE3"/>
    <w:rsid w:val="4D51419A"/>
    <w:rsid w:val="4D8041FD"/>
    <w:rsid w:val="4D854F67"/>
    <w:rsid w:val="4DB31C96"/>
    <w:rsid w:val="4DE52B9E"/>
    <w:rsid w:val="4E016144"/>
    <w:rsid w:val="4E251C53"/>
    <w:rsid w:val="4E3021EA"/>
    <w:rsid w:val="4E405148"/>
    <w:rsid w:val="4E500A91"/>
    <w:rsid w:val="4E547112"/>
    <w:rsid w:val="4E5B75E0"/>
    <w:rsid w:val="4E63467B"/>
    <w:rsid w:val="4E712D13"/>
    <w:rsid w:val="4E7674CB"/>
    <w:rsid w:val="4E9A0CEA"/>
    <w:rsid w:val="4EA05442"/>
    <w:rsid w:val="4EAA4E2C"/>
    <w:rsid w:val="4EB77F57"/>
    <w:rsid w:val="4EBB6B95"/>
    <w:rsid w:val="4EC564B2"/>
    <w:rsid w:val="4EDD38C9"/>
    <w:rsid w:val="4EEC4BDD"/>
    <w:rsid w:val="4F1D5003"/>
    <w:rsid w:val="4F371180"/>
    <w:rsid w:val="4F490B5F"/>
    <w:rsid w:val="4F4F01C7"/>
    <w:rsid w:val="4F597791"/>
    <w:rsid w:val="4F6A04C0"/>
    <w:rsid w:val="4F866928"/>
    <w:rsid w:val="4FA1365D"/>
    <w:rsid w:val="4FAA2B6F"/>
    <w:rsid w:val="4FAF47C3"/>
    <w:rsid w:val="4FB7386A"/>
    <w:rsid w:val="4FE44EEF"/>
    <w:rsid w:val="4FFC54D5"/>
    <w:rsid w:val="500D4514"/>
    <w:rsid w:val="50117AF7"/>
    <w:rsid w:val="501514AD"/>
    <w:rsid w:val="50175C2A"/>
    <w:rsid w:val="5022414B"/>
    <w:rsid w:val="5025637B"/>
    <w:rsid w:val="50490F90"/>
    <w:rsid w:val="504F2FFD"/>
    <w:rsid w:val="50670F43"/>
    <w:rsid w:val="507B2A62"/>
    <w:rsid w:val="508365C1"/>
    <w:rsid w:val="50A1663A"/>
    <w:rsid w:val="50A53EA8"/>
    <w:rsid w:val="50A94EA4"/>
    <w:rsid w:val="50DD089B"/>
    <w:rsid w:val="50E201F0"/>
    <w:rsid w:val="50E93C44"/>
    <w:rsid w:val="50E977A9"/>
    <w:rsid w:val="51071325"/>
    <w:rsid w:val="510750A7"/>
    <w:rsid w:val="51270523"/>
    <w:rsid w:val="513922A4"/>
    <w:rsid w:val="51475D2D"/>
    <w:rsid w:val="517C6829"/>
    <w:rsid w:val="518D137C"/>
    <w:rsid w:val="51A32CCA"/>
    <w:rsid w:val="51D13374"/>
    <w:rsid w:val="51DE0AEB"/>
    <w:rsid w:val="51F024D3"/>
    <w:rsid w:val="52061E39"/>
    <w:rsid w:val="524333B7"/>
    <w:rsid w:val="52440F10"/>
    <w:rsid w:val="52494CA2"/>
    <w:rsid w:val="524E4E52"/>
    <w:rsid w:val="52643766"/>
    <w:rsid w:val="526F3171"/>
    <w:rsid w:val="5286580E"/>
    <w:rsid w:val="528658D3"/>
    <w:rsid w:val="52886F9C"/>
    <w:rsid w:val="52947896"/>
    <w:rsid w:val="52984729"/>
    <w:rsid w:val="52B23BDE"/>
    <w:rsid w:val="52C80E1E"/>
    <w:rsid w:val="52D452CF"/>
    <w:rsid w:val="52E17596"/>
    <w:rsid w:val="52F20325"/>
    <w:rsid w:val="52F30C4A"/>
    <w:rsid w:val="534258B0"/>
    <w:rsid w:val="536D4A46"/>
    <w:rsid w:val="5382717C"/>
    <w:rsid w:val="53A402CF"/>
    <w:rsid w:val="53C64895"/>
    <w:rsid w:val="53E352CF"/>
    <w:rsid w:val="54076CC7"/>
    <w:rsid w:val="540A7280"/>
    <w:rsid w:val="5418455E"/>
    <w:rsid w:val="543856E7"/>
    <w:rsid w:val="543D3ED1"/>
    <w:rsid w:val="544C61C5"/>
    <w:rsid w:val="54712316"/>
    <w:rsid w:val="54D85C62"/>
    <w:rsid w:val="54DB2206"/>
    <w:rsid w:val="54EC41C7"/>
    <w:rsid w:val="54F24AA7"/>
    <w:rsid w:val="55127342"/>
    <w:rsid w:val="55224C9F"/>
    <w:rsid w:val="553052D3"/>
    <w:rsid w:val="556D35CE"/>
    <w:rsid w:val="55870288"/>
    <w:rsid w:val="559219F9"/>
    <w:rsid w:val="55CE6F74"/>
    <w:rsid w:val="55D86A4D"/>
    <w:rsid w:val="55D9788D"/>
    <w:rsid w:val="55FE1F82"/>
    <w:rsid w:val="55FF66D1"/>
    <w:rsid w:val="560A2CB9"/>
    <w:rsid w:val="5613438B"/>
    <w:rsid w:val="564006A0"/>
    <w:rsid w:val="56467705"/>
    <w:rsid w:val="56645C14"/>
    <w:rsid w:val="566C2748"/>
    <w:rsid w:val="567D4314"/>
    <w:rsid w:val="567F6CFC"/>
    <w:rsid w:val="56B06860"/>
    <w:rsid w:val="56B96BA8"/>
    <w:rsid w:val="56D32D90"/>
    <w:rsid w:val="56DA7A1C"/>
    <w:rsid w:val="56E059D8"/>
    <w:rsid w:val="56E91F22"/>
    <w:rsid w:val="5716735C"/>
    <w:rsid w:val="574D03F6"/>
    <w:rsid w:val="575B7690"/>
    <w:rsid w:val="57712232"/>
    <w:rsid w:val="578B365E"/>
    <w:rsid w:val="57A94E11"/>
    <w:rsid w:val="57D46934"/>
    <w:rsid w:val="57E0544A"/>
    <w:rsid w:val="57E43FEE"/>
    <w:rsid w:val="58060C30"/>
    <w:rsid w:val="581E0D4B"/>
    <w:rsid w:val="584A7391"/>
    <w:rsid w:val="585B1A3A"/>
    <w:rsid w:val="58683E02"/>
    <w:rsid w:val="588A6924"/>
    <w:rsid w:val="589014B4"/>
    <w:rsid w:val="589621F3"/>
    <w:rsid w:val="58962E16"/>
    <w:rsid w:val="589C100F"/>
    <w:rsid w:val="58AF3A8E"/>
    <w:rsid w:val="58CD7F3A"/>
    <w:rsid w:val="58E052A8"/>
    <w:rsid w:val="59273722"/>
    <w:rsid w:val="593734EA"/>
    <w:rsid w:val="59591C41"/>
    <w:rsid w:val="5967194F"/>
    <w:rsid w:val="596F0975"/>
    <w:rsid w:val="597D20D5"/>
    <w:rsid w:val="59945EA3"/>
    <w:rsid w:val="59971936"/>
    <w:rsid w:val="59B32FAA"/>
    <w:rsid w:val="59FE6211"/>
    <w:rsid w:val="5A091516"/>
    <w:rsid w:val="5A1C5753"/>
    <w:rsid w:val="5A2B177A"/>
    <w:rsid w:val="5A444CB8"/>
    <w:rsid w:val="5A620D3C"/>
    <w:rsid w:val="5A775F79"/>
    <w:rsid w:val="5AC16934"/>
    <w:rsid w:val="5AF2672F"/>
    <w:rsid w:val="5B2828B1"/>
    <w:rsid w:val="5B4B51C8"/>
    <w:rsid w:val="5B717C6F"/>
    <w:rsid w:val="5B7E6ECA"/>
    <w:rsid w:val="5B9132D9"/>
    <w:rsid w:val="5BC74B0C"/>
    <w:rsid w:val="5BEE5FAF"/>
    <w:rsid w:val="5BF80854"/>
    <w:rsid w:val="5C1327C7"/>
    <w:rsid w:val="5C2D070C"/>
    <w:rsid w:val="5C2F4F11"/>
    <w:rsid w:val="5CB32779"/>
    <w:rsid w:val="5CB978FE"/>
    <w:rsid w:val="5CFD3D71"/>
    <w:rsid w:val="5D1277C5"/>
    <w:rsid w:val="5D286959"/>
    <w:rsid w:val="5D3B0A57"/>
    <w:rsid w:val="5D4140A2"/>
    <w:rsid w:val="5D4E37F6"/>
    <w:rsid w:val="5D6C21A7"/>
    <w:rsid w:val="5D7778EB"/>
    <w:rsid w:val="5D910EC1"/>
    <w:rsid w:val="5DA92A57"/>
    <w:rsid w:val="5DD002AF"/>
    <w:rsid w:val="5DE34A16"/>
    <w:rsid w:val="5E110B8B"/>
    <w:rsid w:val="5E137FF0"/>
    <w:rsid w:val="5E543457"/>
    <w:rsid w:val="5E6F5808"/>
    <w:rsid w:val="5E973214"/>
    <w:rsid w:val="5EBC7A99"/>
    <w:rsid w:val="5EE637DE"/>
    <w:rsid w:val="5F032CA0"/>
    <w:rsid w:val="5F0B4C86"/>
    <w:rsid w:val="5F157819"/>
    <w:rsid w:val="5F2A48EA"/>
    <w:rsid w:val="5F4A5CAA"/>
    <w:rsid w:val="5F5C43CC"/>
    <w:rsid w:val="5F6D7DDE"/>
    <w:rsid w:val="5F895AA0"/>
    <w:rsid w:val="5FAD2CB6"/>
    <w:rsid w:val="5FAF39CD"/>
    <w:rsid w:val="5FB22D4D"/>
    <w:rsid w:val="5FC3770F"/>
    <w:rsid w:val="5FD516E7"/>
    <w:rsid w:val="5FF21213"/>
    <w:rsid w:val="601F2C58"/>
    <w:rsid w:val="602D457C"/>
    <w:rsid w:val="60335FFA"/>
    <w:rsid w:val="604240D6"/>
    <w:rsid w:val="608E0FBE"/>
    <w:rsid w:val="609565A0"/>
    <w:rsid w:val="60B728A7"/>
    <w:rsid w:val="60DE5B1E"/>
    <w:rsid w:val="614D5580"/>
    <w:rsid w:val="61516438"/>
    <w:rsid w:val="617415F3"/>
    <w:rsid w:val="61833CB5"/>
    <w:rsid w:val="618F3176"/>
    <w:rsid w:val="619F7BD6"/>
    <w:rsid w:val="61C53B08"/>
    <w:rsid w:val="61CB3616"/>
    <w:rsid w:val="61CC0BEE"/>
    <w:rsid w:val="61D83A93"/>
    <w:rsid w:val="62165D35"/>
    <w:rsid w:val="621D042A"/>
    <w:rsid w:val="622B3D5C"/>
    <w:rsid w:val="623F2A78"/>
    <w:rsid w:val="624B6E23"/>
    <w:rsid w:val="62716D78"/>
    <w:rsid w:val="628D5234"/>
    <w:rsid w:val="62903172"/>
    <w:rsid w:val="62CC64EE"/>
    <w:rsid w:val="62F5308B"/>
    <w:rsid w:val="63344E3D"/>
    <w:rsid w:val="63480195"/>
    <w:rsid w:val="634C20F7"/>
    <w:rsid w:val="63C72B11"/>
    <w:rsid w:val="63E84A49"/>
    <w:rsid w:val="63FB0BD0"/>
    <w:rsid w:val="64047328"/>
    <w:rsid w:val="640C67F5"/>
    <w:rsid w:val="64211A00"/>
    <w:rsid w:val="642217D0"/>
    <w:rsid w:val="64304706"/>
    <w:rsid w:val="6447615C"/>
    <w:rsid w:val="64566698"/>
    <w:rsid w:val="64863BC8"/>
    <w:rsid w:val="648F332A"/>
    <w:rsid w:val="64A41F64"/>
    <w:rsid w:val="64C37EFE"/>
    <w:rsid w:val="64D54264"/>
    <w:rsid w:val="64D97668"/>
    <w:rsid w:val="64EC19F4"/>
    <w:rsid w:val="65081608"/>
    <w:rsid w:val="652A066C"/>
    <w:rsid w:val="65372746"/>
    <w:rsid w:val="65436FF0"/>
    <w:rsid w:val="655761F0"/>
    <w:rsid w:val="655E4198"/>
    <w:rsid w:val="656C4570"/>
    <w:rsid w:val="65A53092"/>
    <w:rsid w:val="65B2618B"/>
    <w:rsid w:val="65CF2543"/>
    <w:rsid w:val="65D265A8"/>
    <w:rsid w:val="65DB6FBC"/>
    <w:rsid w:val="65FE57FF"/>
    <w:rsid w:val="660934BE"/>
    <w:rsid w:val="6615112C"/>
    <w:rsid w:val="661C405C"/>
    <w:rsid w:val="66304EB1"/>
    <w:rsid w:val="66506D1A"/>
    <w:rsid w:val="66664685"/>
    <w:rsid w:val="666B2285"/>
    <w:rsid w:val="667A27AD"/>
    <w:rsid w:val="668D213A"/>
    <w:rsid w:val="66901F3B"/>
    <w:rsid w:val="669A08E7"/>
    <w:rsid w:val="66B82351"/>
    <w:rsid w:val="66E36515"/>
    <w:rsid w:val="66E37C00"/>
    <w:rsid w:val="66F5279F"/>
    <w:rsid w:val="670E2D26"/>
    <w:rsid w:val="67145315"/>
    <w:rsid w:val="671E6647"/>
    <w:rsid w:val="67374CDD"/>
    <w:rsid w:val="673855DC"/>
    <w:rsid w:val="674843CD"/>
    <w:rsid w:val="674B192F"/>
    <w:rsid w:val="676E4AA2"/>
    <w:rsid w:val="67757FCF"/>
    <w:rsid w:val="67811029"/>
    <w:rsid w:val="678C2CC9"/>
    <w:rsid w:val="67EA486E"/>
    <w:rsid w:val="67F40D07"/>
    <w:rsid w:val="681A2CEA"/>
    <w:rsid w:val="68285A5D"/>
    <w:rsid w:val="683866BF"/>
    <w:rsid w:val="683A649C"/>
    <w:rsid w:val="685B28B0"/>
    <w:rsid w:val="689D2705"/>
    <w:rsid w:val="68BD7777"/>
    <w:rsid w:val="68DB0024"/>
    <w:rsid w:val="68DE3533"/>
    <w:rsid w:val="69031391"/>
    <w:rsid w:val="69093547"/>
    <w:rsid w:val="691D264A"/>
    <w:rsid w:val="69202320"/>
    <w:rsid w:val="69442FD5"/>
    <w:rsid w:val="69576543"/>
    <w:rsid w:val="69800D8F"/>
    <w:rsid w:val="698F12D0"/>
    <w:rsid w:val="69953CC5"/>
    <w:rsid w:val="69A430A1"/>
    <w:rsid w:val="69AF4635"/>
    <w:rsid w:val="69C62FF8"/>
    <w:rsid w:val="69DF111A"/>
    <w:rsid w:val="69E30F36"/>
    <w:rsid w:val="6A2E422B"/>
    <w:rsid w:val="6A4F5AE8"/>
    <w:rsid w:val="6A944824"/>
    <w:rsid w:val="6AAD248A"/>
    <w:rsid w:val="6AB673A4"/>
    <w:rsid w:val="6AB705C2"/>
    <w:rsid w:val="6ABC2906"/>
    <w:rsid w:val="6AD379BB"/>
    <w:rsid w:val="6AD641AD"/>
    <w:rsid w:val="6AEA2A81"/>
    <w:rsid w:val="6AF7085A"/>
    <w:rsid w:val="6B113F4A"/>
    <w:rsid w:val="6B15014A"/>
    <w:rsid w:val="6B1F7E1B"/>
    <w:rsid w:val="6B2449BC"/>
    <w:rsid w:val="6B2970E6"/>
    <w:rsid w:val="6B340B37"/>
    <w:rsid w:val="6B5C40B2"/>
    <w:rsid w:val="6B5D416C"/>
    <w:rsid w:val="6B69464A"/>
    <w:rsid w:val="6B805161"/>
    <w:rsid w:val="6BA1740C"/>
    <w:rsid w:val="6BA714B9"/>
    <w:rsid w:val="6BE14493"/>
    <w:rsid w:val="6BE64FED"/>
    <w:rsid w:val="6BF56C8A"/>
    <w:rsid w:val="6C023319"/>
    <w:rsid w:val="6C121509"/>
    <w:rsid w:val="6C1B3DF4"/>
    <w:rsid w:val="6C2D7AB5"/>
    <w:rsid w:val="6C306740"/>
    <w:rsid w:val="6C383B86"/>
    <w:rsid w:val="6C593B8F"/>
    <w:rsid w:val="6C785F0D"/>
    <w:rsid w:val="6C845B39"/>
    <w:rsid w:val="6C8E2984"/>
    <w:rsid w:val="6CAC0C9B"/>
    <w:rsid w:val="6CAE15AC"/>
    <w:rsid w:val="6CBA1CB0"/>
    <w:rsid w:val="6CC56CFE"/>
    <w:rsid w:val="6CC95241"/>
    <w:rsid w:val="6CD10541"/>
    <w:rsid w:val="6CDD4DEB"/>
    <w:rsid w:val="6CEB599B"/>
    <w:rsid w:val="6D1658AC"/>
    <w:rsid w:val="6D18660F"/>
    <w:rsid w:val="6D59289E"/>
    <w:rsid w:val="6DBF0252"/>
    <w:rsid w:val="6DC96633"/>
    <w:rsid w:val="6DD07E82"/>
    <w:rsid w:val="6DE83B0B"/>
    <w:rsid w:val="6E041DEA"/>
    <w:rsid w:val="6E0E17C6"/>
    <w:rsid w:val="6E1141C0"/>
    <w:rsid w:val="6E133D36"/>
    <w:rsid w:val="6E2052F8"/>
    <w:rsid w:val="6E3C6A68"/>
    <w:rsid w:val="6E495887"/>
    <w:rsid w:val="6E527BB7"/>
    <w:rsid w:val="6E602904"/>
    <w:rsid w:val="6E611BE4"/>
    <w:rsid w:val="6E9B0AD2"/>
    <w:rsid w:val="6EB3725F"/>
    <w:rsid w:val="6EC15C4B"/>
    <w:rsid w:val="6EC15D89"/>
    <w:rsid w:val="6EE2125A"/>
    <w:rsid w:val="6EEF4D79"/>
    <w:rsid w:val="6F131FDB"/>
    <w:rsid w:val="6F334F0D"/>
    <w:rsid w:val="6F512E16"/>
    <w:rsid w:val="6F5D1A3A"/>
    <w:rsid w:val="6F6232DD"/>
    <w:rsid w:val="6F657581"/>
    <w:rsid w:val="6F7E72A3"/>
    <w:rsid w:val="6FC0315C"/>
    <w:rsid w:val="6FC46981"/>
    <w:rsid w:val="6FD85DDC"/>
    <w:rsid w:val="6FF931BC"/>
    <w:rsid w:val="6FF97AAA"/>
    <w:rsid w:val="700848F1"/>
    <w:rsid w:val="7024466D"/>
    <w:rsid w:val="702E5794"/>
    <w:rsid w:val="703B1C82"/>
    <w:rsid w:val="7053274A"/>
    <w:rsid w:val="70A45A1C"/>
    <w:rsid w:val="70EB7E98"/>
    <w:rsid w:val="71123077"/>
    <w:rsid w:val="714B07B0"/>
    <w:rsid w:val="714D3016"/>
    <w:rsid w:val="715256C6"/>
    <w:rsid w:val="717B1367"/>
    <w:rsid w:val="717F6B2A"/>
    <w:rsid w:val="71B95FA8"/>
    <w:rsid w:val="71CC4AA7"/>
    <w:rsid w:val="72004440"/>
    <w:rsid w:val="721222CE"/>
    <w:rsid w:val="722A63CB"/>
    <w:rsid w:val="723448E6"/>
    <w:rsid w:val="7239687A"/>
    <w:rsid w:val="7262728A"/>
    <w:rsid w:val="726F7031"/>
    <w:rsid w:val="72A87A8E"/>
    <w:rsid w:val="72E71F99"/>
    <w:rsid w:val="72EE4B32"/>
    <w:rsid w:val="72F41883"/>
    <w:rsid w:val="73324DAE"/>
    <w:rsid w:val="73642AAE"/>
    <w:rsid w:val="73751108"/>
    <w:rsid w:val="73A721C3"/>
    <w:rsid w:val="73F15294"/>
    <w:rsid w:val="742342CD"/>
    <w:rsid w:val="743470A1"/>
    <w:rsid w:val="74623FB8"/>
    <w:rsid w:val="7469403A"/>
    <w:rsid w:val="748A6B51"/>
    <w:rsid w:val="74DD2596"/>
    <w:rsid w:val="75062BB8"/>
    <w:rsid w:val="75096A6E"/>
    <w:rsid w:val="750A6E51"/>
    <w:rsid w:val="750D2C50"/>
    <w:rsid w:val="75196067"/>
    <w:rsid w:val="752A41FE"/>
    <w:rsid w:val="752C119C"/>
    <w:rsid w:val="75693FE3"/>
    <w:rsid w:val="756B4A51"/>
    <w:rsid w:val="759E14F2"/>
    <w:rsid w:val="75B0036E"/>
    <w:rsid w:val="75E96C28"/>
    <w:rsid w:val="76455204"/>
    <w:rsid w:val="76455CFB"/>
    <w:rsid w:val="766048D7"/>
    <w:rsid w:val="76630E7C"/>
    <w:rsid w:val="76706645"/>
    <w:rsid w:val="769A3B8A"/>
    <w:rsid w:val="77034F4C"/>
    <w:rsid w:val="770C1D4D"/>
    <w:rsid w:val="771C6640"/>
    <w:rsid w:val="771D3252"/>
    <w:rsid w:val="7721163B"/>
    <w:rsid w:val="7731161F"/>
    <w:rsid w:val="773658BA"/>
    <w:rsid w:val="773D767E"/>
    <w:rsid w:val="77637CF8"/>
    <w:rsid w:val="776774F9"/>
    <w:rsid w:val="776F6748"/>
    <w:rsid w:val="7778531C"/>
    <w:rsid w:val="779071EA"/>
    <w:rsid w:val="77B538E7"/>
    <w:rsid w:val="77C73BC6"/>
    <w:rsid w:val="77D45265"/>
    <w:rsid w:val="77DC151B"/>
    <w:rsid w:val="77E83926"/>
    <w:rsid w:val="78096F35"/>
    <w:rsid w:val="781172B3"/>
    <w:rsid w:val="781A4626"/>
    <w:rsid w:val="783C54CE"/>
    <w:rsid w:val="783D043C"/>
    <w:rsid w:val="7867127A"/>
    <w:rsid w:val="78781B04"/>
    <w:rsid w:val="78956491"/>
    <w:rsid w:val="789B4DE1"/>
    <w:rsid w:val="78B56533"/>
    <w:rsid w:val="78EC426A"/>
    <w:rsid w:val="79125686"/>
    <w:rsid w:val="79200B71"/>
    <w:rsid w:val="794B472E"/>
    <w:rsid w:val="795130D3"/>
    <w:rsid w:val="795263BB"/>
    <w:rsid w:val="7972719A"/>
    <w:rsid w:val="79876CF3"/>
    <w:rsid w:val="79A00747"/>
    <w:rsid w:val="79E8623C"/>
    <w:rsid w:val="79F462BB"/>
    <w:rsid w:val="7A0E2654"/>
    <w:rsid w:val="7A183992"/>
    <w:rsid w:val="7A3C4883"/>
    <w:rsid w:val="7A3D093C"/>
    <w:rsid w:val="7A420EA2"/>
    <w:rsid w:val="7A437193"/>
    <w:rsid w:val="7A4A6AC3"/>
    <w:rsid w:val="7A6529DC"/>
    <w:rsid w:val="7A825F68"/>
    <w:rsid w:val="7A880A99"/>
    <w:rsid w:val="7A8C5DDC"/>
    <w:rsid w:val="7AB97BF1"/>
    <w:rsid w:val="7ABB034F"/>
    <w:rsid w:val="7B0C6D95"/>
    <w:rsid w:val="7B17562D"/>
    <w:rsid w:val="7B22050F"/>
    <w:rsid w:val="7B2A1A91"/>
    <w:rsid w:val="7B315384"/>
    <w:rsid w:val="7B4256E9"/>
    <w:rsid w:val="7B4B347E"/>
    <w:rsid w:val="7B594FD8"/>
    <w:rsid w:val="7B5F3CE2"/>
    <w:rsid w:val="7B713450"/>
    <w:rsid w:val="7B7F3C45"/>
    <w:rsid w:val="7BB2755E"/>
    <w:rsid w:val="7BD508DC"/>
    <w:rsid w:val="7BF31CDD"/>
    <w:rsid w:val="7C1A6E7C"/>
    <w:rsid w:val="7C4D51A9"/>
    <w:rsid w:val="7C5706CD"/>
    <w:rsid w:val="7C5C02FE"/>
    <w:rsid w:val="7C741B0E"/>
    <w:rsid w:val="7C7C724E"/>
    <w:rsid w:val="7C7D421B"/>
    <w:rsid w:val="7CA31A59"/>
    <w:rsid w:val="7CA51B93"/>
    <w:rsid w:val="7CDC1F09"/>
    <w:rsid w:val="7CE01010"/>
    <w:rsid w:val="7CE9262B"/>
    <w:rsid w:val="7CEF445B"/>
    <w:rsid w:val="7CFB2487"/>
    <w:rsid w:val="7D042010"/>
    <w:rsid w:val="7D1126D8"/>
    <w:rsid w:val="7D1B35F9"/>
    <w:rsid w:val="7D3B120F"/>
    <w:rsid w:val="7D6E4F6A"/>
    <w:rsid w:val="7D767BF2"/>
    <w:rsid w:val="7D9759F9"/>
    <w:rsid w:val="7DA753F8"/>
    <w:rsid w:val="7DAD21E0"/>
    <w:rsid w:val="7DAF1832"/>
    <w:rsid w:val="7DD8337D"/>
    <w:rsid w:val="7DD9119A"/>
    <w:rsid w:val="7DF12D06"/>
    <w:rsid w:val="7E0555CC"/>
    <w:rsid w:val="7E1C76DF"/>
    <w:rsid w:val="7E2B030A"/>
    <w:rsid w:val="7E306BC3"/>
    <w:rsid w:val="7E331EA0"/>
    <w:rsid w:val="7E3D2753"/>
    <w:rsid w:val="7E657651"/>
    <w:rsid w:val="7EA17D05"/>
    <w:rsid w:val="7EC44DE4"/>
    <w:rsid w:val="7EEF3024"/>
    <w:rsid w:val="7F030D86"/>
    <w:rsid w:val="7F087676"/>
    <w:rsid w:val="7F0D54A1"/>
    <w:rsid w:val="7F25332B"/>
    <w:rsid w:val="7F5B548B"/>
    <w:rsid w:val="7F600AC5"/>
    <w:rsid w:val="7F7D6537"/>
    <w:rsid w:val="7F866D9D"/>
    <w:rsid w:val="7FB242AC"/>
    <w:rsid w:val="7FD5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28AEF26F-C306-4493-8387-4215BFE04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uiPriority="99"/>
    <w:lsdException w:name="index heading" w:semiHidden="1"/>
    <w:lsdException w:name="caption" w:qFormat="1"/>
    <w:lsdException w:name="footnote reference" w:semiHidden="1"/>
    <w:lsdException w:name="annotation reference" w:semiHidden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qFormat/>
    <w:rPr>
      <w:sz w:val="16"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rPr>
      <w:color w:val="35A1D4"/>
      <w:u w:val="single"/>
    </w:rPr>
  </w:style>
  <w:style w:type="character" w:styleId="Hyperlink">
    <w:name w:val="Hyperlink"/>
    <w:rPr>
      <w:color w:val="35A1D4"/>
      <w:u w:val="single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ListBulletChar">
    <w:name w:val="List Bullet Char"/>
    <w:basedOn w:val="ListChar"/>
    <w:link w:val="ListBullet"/>
    <w:rPr>
      <w:lang w:val="en-GB" w:eastAsia="en-US" w:bidi="ar-SA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Pr>
      <w:lang w:val="en-GB" w:eastAsia="en-US" w:bidi="ar-SA"/>
    </w:rPr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customStyle="1" w:styleId="ZGSM">
    <w:name w:val="ZGSM"/>
  </w:style>
  <w:style w:type="character" w:customStyle="1" w:styleId="ListBullet3Char">
    <w:name w:val="List Bullet 3 Char"/>
    <w:basedOn w:val="ListBullet2Char"/>
    <w:link w:val="ListBullet3"/>
    <w:rPr>
      <w:lang w:val="en-GB" w:eastAsia="en-US" w:bidi="ar-SA"/>
    </w:rPr>
  </w:style>
  <w:style w:type="character" w:customStyle="1" w:styleId="List2Char">
    <w:name w:val="List 2 Char"/>
    <w:basedOn w:val="ListChar"/>
    <w:link w:val="List2"/>
    <w:rPr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TACChar">
    <w:name w:val="TAC Char"/>
    <w:basedOn w:val="TALChar"/>
    <w:link w:val="TAC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"/>
    <w:link w:val="Heading1"/>
    <w:rPr>
      <w:rFonts w:ascii="Arial" w:hAnsi="Arial"/>
      <w:sz w:val="3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NOChar">
    <w:name w:val="NO Char"/>
    <w:link w:val="NO"/>
    <w:rPr>
      <w:rFonts w:eastAsia="SimSun"/>
      <w:lang w:val="en-GB" w:eastAsia="en-US" w:bidi="ar-SA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def">
    <w:name w:val="def"/>
    <w:basedOn w:val="DefaultParagraphFont"/>
  </w:style>
  <w:style w:type="character" w:customStyle="1" w:styleId="via1">
    <w:name w:val="via1"/>
    <w:rPr>
      <w:color w:val="959595"/>
    </w:rPr>
  </w:style>
  <w:style w:type="character" w:customStyle="1" w:styleId="Guidance">
    <w:name w:val="Guidance"/>
    <w:rPr>
      <w:i/>
      <w:color w:val="0000FF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5">
    <w:name w:val="List 5"/>
    <w:basedOn w:val="List4"/>
    <w:pPr>
      <w:ind w:left="1702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pPr>
      <w:keepLines/>
      <w:spacing w:after="0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BodyText3">
    <w:name w:val="Body Text 3"/>
    <w:basedOn w:val="Normal"/>
    <w:rPr>
      <w:b/>
      <w:i/>
      <w:lang w:val="en-US"/>
    </w:rPr>
  </w:style>
  <w:style w:type="paragraph" w:styleId="CommentSubject">
    <w:name w:val="annotation subject"/>
    <w:basedOn w:val="CommentText"/>
    <w:next w:val="CommentText"/>
    <w:link w:val="CommentSubjectChar"/>
    <w:pPr>
      <w:spacing w:before="0" w:after="180"/>
    </w:pPr>
    <w:rPr>
      <w:b/>
      <w:bCs/>
      <w:lang w:val="en-GB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CommentText">
    <w:name w:val="annotation text"/>
    <w:basedOn w:val="Normal"/>
    <w:link w:val="CommentTextChar"/>
    <w:uiPriority w:val="99"/>
    <w:pPr>
      <w:spacing w:before="120" w:after="0"/>
    </w:pPr>
    <w:rPr>
      <w:lang w:val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ListBullet5">
    <w:name w:val="List Bullet 5"/>
    <w:basedOn w:val="ListBullet4"/>
    <w:pPr>
      <w:ind w:left="1702"/>
    </w:pPr>
  </w:style>
  <w:style w:type="paragraph" w:styleId="BodyText">
    <w:name w:val="Body Text"/>
    <w:basedOn w:val="Normal"/>
    <w:link w:val="BodyTextChar"/>
    <w:pPr>
      <w:widowControl w:val="0"/>
      <w:spacing w:after="120"/>
    </w:pPr>
    <w:rPr>
      <w:rFonts w:eastAsia="MS Mincho"/>
      <w:sz w:val="24"/>
      <w:lang w:val="en-US"/>
    </w:rPr>
  </w:style>
  <w:style w:type="paragraph" w:styleId="List2">
    <w:name w:val="List 2"/>
    <w:basedOn w:val="List"/>
    <w:link w:val="List2Char"/>
    <w:pPr>
      <w:ind w:left="851"/>
    </w:pPr>
  </w:style>
  <w:style w:type="paragraph" w:styleId="ListNumber">
    <w:name w:val="List Number"/>
    <w:basedOn w:val="List"/>
  </w:style>
  <w:style w:type="paragraph" w:styleId="Index2">
    <w:name w:val="index 2"/>
    <w:basedOn w:val="Index1"/>
    <w:pPr>
      <w:ind w:left="284"/>
    </w:pPr>
  </w:style>
  <w:style w:type="paragraph" w:styleId="List4">
    <w:name w:val="List 4"/>
    <w:basedOn w:val="List3"/>
    <w:pPr>
      <w:ind w:left="1418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widowControl w:val="0"/>
    </w:pPr>
    <w:rPr>
      <w:rFonts w:ascii="Arial" w:hAnsi="Arial"/>
      <w:b/>
      <w:sz w:val="18"/>
      <w:lang w:val="en-US"/>
    </w:rPr>
  </w:style>
  <w:style w:type="paragraph" w:styleId="ListBullet4">
    <w:name w:val="List Bullet 4"/>
    <w:basedOn w:val="ListBullet3"/>
    <w:pPr>
      <w:ind w:left="141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2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B5">
    <w:name w:val="B5"/>
    <w:basedOn w:val="List5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TOC3">
    <w:name w:val="toc 3"/>
    <w:basedOn w:val="TOC2"/>
    <w:pPr>
      <w:ind w:left="1134" w:hanging="1134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List3">
    <w:name w:val="List 3"/>
    <w:basedOn w:val="List2"/>
    <w:pPr>
      <w:ind w:left="1135"/>
    </w:pPr>
  </w:style>
  <w:style w:type="paragraph" w:styleId="TOC9">
    <w:name w:val="toc 9"/>
    <w:basedOn w:val="TOC8"/>
    <w:pPr>
      <w:ind w:left="1418" w:hanging="1418"/>
    </w:pPr>
  </w:style>
  <w:style w:type="paragraph" w:styleId="ListBullet">
    <w:name w:val="List Bullet"/>
    <w:basedOn w:val="List"/>
    <w:link w:val="ListBulletChar"/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References">
    <w:name w:val="References"/>
    <w:basedOn w:val="Normal"/>
    <w:pPr>
      <w:numPr>
        <w:numId w:val="3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pPr>
      <w:ind w:firstLineChars="200" w:firstLine="420"/>
    </w:p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Observation">
    <w:name w:val="Observation"/>
    <w:basedOn w:val="Proposal"/>
    <w:qFormat/>
    <w:pPr>
      <w:numPr>
        <w:numId w:val="4"/>
      </w:numPr>
      <w:tabs>
        <w:tab w:val="left" w:pos="1304"/>
      </w:tabs>
      <w:ind w:left="1701" w:hanging="1701"/>
    </w:pPr>
    <w:rPr>
      <w:lang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Reference">
    <w:name w:val="Reference"/>
    <w:basedOn w:val="EX"/>
    <w:pPr>
      <w:numPr>
        <w:numId w:val="5"/>
      </w:numPr>
      <w:tabs>
        <w:tab w:val="left" w:pos="567"/>
      </w:tabs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B4">
    <w:name w:val="B4"/>
    <w:basedOn w:val="List4"/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6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textintend2">
    <w:name w:val="text intend 2"/>
    <w:basedOn w:val="text"/>
    <w:pPr>
      <w:widowControl/>
      <w:numPr>
        <w:numId w:val="7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roposal">
    <w:name w:val="Proposal"/>
    <w:basedOn w:val="Normal"/>
    <w:qFormat/>
    <w:pPr>
      <w:numPr>
        <w:numId w:val="8"/>
      </w:numPr>
      <w:tabs>
        <w:tab w:val="left" w:pos="1304"/>
        <w:tab w:val="left" w:pos="1701"/>
      </w:tabs>
    </w:pPr>
    <w:rPr>
      <w:b/>
      <w:bCs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FirstChange">
    <w:name w:val="First Change"/>
    <w:basedOn w:val="Normal"/>
    <w:pPr>
      <w:jc w:val="center"/>
    </w:pPr>
    <w:rPr>
      <w:color w:val="FF0000"/>
    </w:r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extintend3">
    <w:name w:val="text intend 3"/>
    <w:basedOn w:val="text"/>
    <w:pPr>
      <w:widowControl/>
      <w:numPr>
        <w:numId w:val="9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normalpuce">
    <w:name w:val="normal puce"/>
    <w:basedOn w:val="Normal"/>
    <w:pPr>
      <w:widowControl w:val="0"/>
      <w:numPr>
        <w:numId w:val="10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B2">
    <w:name w:val="B2"/>
    <w:basedOn w:val="List2"/>
    <w:link w:val="B2Char"/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extintend1">
    <w:name w:val="text intend 1"/>
    <w:basedOn w:val="text"/>
    <w:pPr>
      <w:widowControl/>
      <w:numPr>
        <w:numId w:val="11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B3">
    <w:name w:val="B3"/>
    <w:basedOn w:val="List3"/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EW">
    <w:name w:val="EW"/>
    <w:basedOn w:val="EX"/>
    <w:pPr>
      <w:spacing w:after="0"/>
    </w:p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customStyle="1" w:styleId="FP">
    <w:name w:val="FP"/>
    <w:basedOn w:val="Normal"/>
    <w:pPr>
      <w:spacing w:after="0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NW">
    <w:name w:val="NW"/>
    <w:basedOn w:val="NO"/>
    <w:pPr>
      <w:spacing w:after="0"/>
    </w:p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B10">
    <w:name w:val="B1"/>
    <w:basedOn w:val="List"/>
    <w:link w:val="B1Char1"/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4B391A"/>
    <w:rPr>
      <w:rFonts w:eastAsia="Times New Roman"/>
    </w:rPr>
  </w:style>
  <w:style w:type="character" w:customStyle="1" w:styleId="BalloonTextChar">
    <w:name w:val="Balloon Text Char"/>
    <w:link w:val="BalloonText"/>
    <w:rsid w:val="004B391A"/>
    <w:rPr>
      <w:rFonts w:ascii="Tahoma" w:hAnsi="Tahoma" w:cs="Tahoma"/>
      <w:sz w:val="16"/>
      <w:szCs w:val="1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B391A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4B391A"/>
    <w:rPr>
      <w:sz w:val="16"/>
      <w:lang w:val="en-GB" w:eastAsia="en-US"/>
    </w:rPr>
  </w:style>
  <w:style w:type="paragraph" w:customStyle="1" w:styleId="FL">
    <w:name w:val="FL"/>
    <w:basedOn w:val="Normal"/>
    <w:rsid w:val="004B39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4B391A"/>
    <w:rPr>
      <w:lang w:val="en-GB" w:eastAsia="en-US"/>
    </w:rPr>
  </w:style>
  <w:style w:type="paragraph" w:customStyle="1" w:styleId="B1">
    <w:name w:val="B1+"/>
    <w:basedOn w:val="B10"/>
    <w:link w:val="B1Car"/>
    <w:rsid w:val="004B391A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4B391A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4B391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2Char">
    <w:name w:val="Heading 2 Char"/>
    <w:link w:val="Heading2"/>
    <w:rsid w:val="004B391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4B391A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B391A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sid w:val="004B391A"/>
    <w:rPr>
      <w:rFonts w:ascii="Arial" w:hAnsi="Arial"/>
      <w:b/>
      <w:i/>
      <w:sz w:val="18"/>
      <w:lang w:eastAsia="en-US"/>
    </w:rPr>
  </w:style>
  <w:style w:type="character" w:customStyle="1" w:styleId="EXChar">
    <w:name w:val="EX Char"/>
    <w:link w:val="EX"/>
    <w:locked/>
    <w:rsid w:val="004B391A"/>
    <w:rPr>
      <w:lang w:val="en-GB" w:eastAsia="en-US"/>
    </w:rPr>
  </w:style>
  <w:style w:type="character" w:customStyle="1" w:styleId="TFZchn">
    <w:name w:val="TF Zchn"/>
    <w:qFormat/>
    <w:rsid w:val="004B391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B39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4B391A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4B39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sz w:val="20"/>
    </w:rPr>
  </w:style>
  <w:style w:type="character" w:customStyle="1" w:styleId="IvDbodytextChar">
    <w:name w:val="IvD bodytext Char"/>
    <w:link w:val="IvDbodytext"/>
    <w:rsid w:val="004B391A"/>
    <w:rPr>
      <w:rFonts w:ascii="Arial" w:eastAsia="Batang" w:hAnsi="Arial"/>
      <w:spacing w:val="2"/>
      <w:lang w:eastAsia="en-US"/>
    </w:rPr>
  </w:style>
  <w:style w:type="character" w:customStyle="1" w:styleId="BodyTextChar">
    <w:name w:val="Body Text Char"/>
    <w:link w:val="BodyText"/>
    <w:rsid w:val="004B391A"/>
    <w:rPr>
      <w:rFonts w:eastAsia="MS Mincho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4B391A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">
    <w:name w:val="正文1"/>
    <w:qFormat/>
    <w:rsid w:val="004B391A"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character" w:customStyle="1" w:styleId="DocumentMapChar">
    <w:name w:val="Document Map Char"/>
    <w:link w:val="DocumentMap"/>
    <w:rsid w:val="004B391A"/>
    <w:rPr>
      <w:rFonts w:ascii="Tahoma" w:hAnsi="Tahoma"/>
      <w:shd w:val="clear" w:color="auto" w:fill="000080"/>
      <w:lang w:val="en-GB" w:eastAsia="en-US"/>
    </w:rPr>
  </w:style>
  <w:style w:type="character" w:customStyle="1" w:styleId="msoins0">
    <w:name w:val="msoins"/>
    <w:rsid w:val="004B391A"/>
  </w:style>
  <w:style w:type="paragraph" w:customStyle="1" w:styleId="TALLeft0">
    <w:name w:val="TAL + Left:  0"/>
    <w:aliases w:val="25 cm,19 cm"/>
    <w:basedOn w:val="TAL"/>
    <w:rsid w:val="004B391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4B39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B391A"/>
    <w:pPr>
      <w:ind w:left="425"/>
    </w:pPr>
  </w:style>
  <w:style w:type="character" w:customStyle="1" w:styleId="TAHCar">
    <w:name w:val="TAH Car"/>
    <w:qFormat/>
    <w:rsid w:val="004B391A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4B391A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B391A"/>
    <w:pPr>
      <w:ind w:left="227"/>
    </w:pPr>
  </w:style>
  <w:style w:type="paragraph" w:customStyle="1" w:styleId="TALLeft06cm">
    <w:name w:val="TAL + Left: 0.6 cm"/>
    <w:basedOn w:val="TALLeft04cm"/>
    <w:qFormat/>
    <w:rsid w:val="004B391A"/>
    <w:pPr>
      <w:ind w:left="340"/>
    </w:pPr>
  </w:style>
  <w:style w:type="character" w:styleId="LineNumber">
    <w:name w:val="line number"/>
    <w:unhideWhenUsed/>
    <w:rsid w:val="004B391A"/>
  </w:style>
  <w:style w:type="paragraph" w:customStyle="1" w:styleId="3GPPHeader">
    <w:name w:val="3GPP_Header"/>
    <w:basedOn w:val="Normal"/>
    <w:link w:val="3GPPHeaderChar"/>
    <w:rsid w:val="004B391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4B391A"/>
    <w:rPr>
      <w:rFonts w:eastAsia="SimSun"/>
      <w:b/>
      <w:sz w:val="24"/>
      <w:lang w:val="en-GB"/>
    </w:rPr>
  </w:style>
  <w:style w:type="character" w:customStyle="1" w:styleId="a">
    <w:name w:val="首标题"/>
    <w:rsid w:val="004B391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4B391A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4B391A"/>
    <w:rPr>
      <w:rFonts w:ascii="Times New Roman" w:hAnsi="Times New Roman"/>
      <w:lang w:val="en-GB"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2E3F73"/>
    <w:pPr>
      <w:tabs>
        <w:tab w:val="num" w:pos="1304"/>
      </w:tabs>
      <w:overflowPunct w:val="0"/>
      <w:autoSpaceDE w:val="0"/>
      <w:autoSpaceDN w:val="0"/>
      <w:adjustRightInd w:val="0"/>
      <w:spacing w:before="60" w:after="60"/>
      <w:ind w:left="1304" w:hanging="1304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uiPriority w:val="99"/>
    <w:qFormat/>
    <w:rsid w:val="002E3F73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FFCF0-B8DE-4E72-B1AD-581497C29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33</Pages>
  <Words>12289</Words>
  <Characters>70051</Characters>
  <Application>Microsoft Office Word</Application>
  <DocSecurity>0</DocSecurity>
  <PresentationFormat/>
  <Lines>583</Lines>
  <Paragraphs>164</Paragraphs>
  <Slides>0</Slides>
  <Notes>0</Notes>
  <HiddenSlides>0</HiddenSlides>
  <MMClips>0</MMClips>
  <ScaleCrop>false</ScaleCrop>
  <Manager/>
  <Company/>
  <LinksUpToDate>false</LinksUpToDate>
  <CharactersWithSpaces>82176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Huawei_20220102</dc:creator>
  <cp:keywords/>
  <dc:description/>
  <cp:lastModifiedBy>Huawei_20220102</cp:lastModifiedBy>
  <cp:revision>3</cp:revision>
  <dcterms:created xsi:type="dcterms:W3CDTF">2022-01-07T05:52:00Z</dcterms:created>
  <dcterms:modified xsi:type="dcterms:W3CDTF">2022-01-07T05:53:00Z</dcterms:modified>
  <cp:category/>
</cp:coreProperties>
</file>