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57D3D" w14:textId="09009F4C" w:rsidR="00033F97" w:rsidRPr="00D1615C" w:rsidRDefault="00033F97" w:rsidP="00033F9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14bis-e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C05E14">
        <w:rPr>
          <w:rFonts w:ascii="Arial" w:eastAsia="MS Mincho" w:hAnsi="Arial"/>
          <w:b/>
          <w:bCs/>
          <w:sz w:val="24"/>
          <w:szCs w:val="24"/>
        </w:rPr>
        <w:t>0842</w:t>
      </w:r>
    </w:p>
    <w:p w14:paraId="28C24B6D" w14:textId="77777777" w:rsidR="00033F97" w:rsidRDefault="00033F97" w:rsidP="00033F9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January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046D8EF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522EA">
        <w:rPr>
          <w:rFonts w:ascii="Arial" w:hAnsi="Arial"/>
          <w:sz w:val="24"/>
          <w:lang w:val="en-US" w:eastAsia="zh-CN"/>
        </w:rPr>
        <w:t>24.</w:t>
      </w:r>
      <w:r w:rsidR="00AC7269">
        <w:rPr>
          <w:rFonts w:ascii="Arial" w:hAnsi="Arial"/>
          <w:sz w:val="24"/>
          <w:lang w:val="en-US" w:eastAsia="zh-CN"/>
        </w:rPr>
        <w:t>3</w:t>
      </w:r>
      <w:r>
        <w:rPr>
          <w:rFonts w:ascii="Arial" w:hAnsi="Arial" w:hint="eastAsia"/>
          <w:sz w:val="24"/>
          <w:lang w:val="en-US" w:eastAsia="zh-CN"/>
        </w:rPr>
        <w:t xml:space="preserve"> </w:t>
      </w:r>
    </w:p>
    <w:p w14:paraId="7A1DFEF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6BCC82D5" w14:textId="75C4BE92"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B46A5">
        <w:rPr>
          <w:rFonts w:ascii="Arial" w:hAnsi="Arial"/>
          <w:sz w:val="24"/>
          <w:lang w:val="en-US"/>
        </w:rPr>
        <w:t xml:space="preserve">(TP for CG-SDT BL CR for TS 38.473, 38.463, 38.401) </w:t>
      </w:r>
      <w:r w:rsidR="00F83BC8">
        <w:rPr>
          <w:rFonts w:ascii="Arial" w:hAnsi="Arial"/>
          <w:sz w:val="24"/>
          <w:lang w:val="en-US"/>
        </w:rPr>
        <w:t xml:space="preserve">Discussion on </w:t>
      </w:r>
      <w:r w:rsidR="00AC7269">
        <w:rPr>
          <w:rFonts w:ascii="Arial" w:hAnsi="Arial"/>
          <w:sz w:val="24"/>
          <w:lang w:val="en-US"/>
        </w:rPr>
        <w:t>CG based SDT</w:t>
      </w:r>
      <w:r w:rsidR="00274E86">
        <w:rPr>
          <w:rFonts w:ascii="Arial" w:hAnsi="Arial"/>
          <w:sz w:val="24"/>
          <w:lang w:val="en-US"/>
        </w:rPr>
        <w:t xml:space="preserve"> </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3EFA43E2" w14:textId="77777777" w:rsidR="007F3C1E" w:rsidRDefault="007F3C1E">
      <w:pPr>
        <w:pStyle w:val="Heading1"/>
      </w:pPr>
      <w:r>
        <w:t>Introduction</w:t>
      </w:r>
    </w:p>
    <w:p w14:paraId="14BC4233" w14:textId="6A4E720B" w:rsidR="007074EF" w:rsidRDefault="0072205D" w:rsidP="007074EF">
      <w:pPr>
        <w:spacing w:after="120"/>
        <w:rPr>
          <w:rFonts w:ascii="Arial" w:hAnsi="Arial" w:cs="Arial"/>
          <w:lang w:val="en-US" w:eastAsia="zh-CN"/>
        </w:rPr>
      </w:pPr>
      <w:r>
        <w:rPr>
          <w:rFonts w:ascii="Arial" w:hAnsi="Arial" w:cs="Arial"/>
          <w:lang w:eastAsia="zh-CN"/>
        </w:rPr>
        <w:t>In the last RAN3</w:t>
      </w:r>
      <w:r w:rsidR="00F83BC8">
        <w:rPr>
          <w:rFonts w:ascii="Arial" w:hAnsi="Arial" w:cs="Arial"/>
          <w:lang w:eastAsia="zh-CN"/>
        </w:rPr>
        <w:t xml:space="preserve">-114e meeting, the moderator on </w:t>
      </w:r>
      <w:r>
        <w:rPr>
          <w:rFonts w:ascii="Arial" w:hAnsi="Arial" w:cs="Arial"/>
          <w:lang w:eastAsia="zh-CN"/>
        </w:rPr>
        <w:t>CG-</w:t>
      </w:r>
      <w:r w:rsidR="007074EF">
        <w:rPr>
          <w:rFonts w:ascii="Arial" w:hAnsi="Arial" w:cs="Arial"/>
          <w:lang w:eastAsia="zh-CN"/>
        </w:rPr>
        <w:t xml:space="preserve">SDT </w:t>
      </w:r>
      <w:r w:rsidR="00F83BC8">
        <w:rPr>
          <w:rFonts w:ascii="Arial" w:hAnsi="Arial" w:cs="Arial"/>
          <w:lang w:eastAsia="zh-CN"/>
        </w:rPr>
        <w:t>did a fairly good job and RAN3 made p</w:t>
      </w:r>
      <w:r w:rsidR="007074EF">
        <w:rPr>
          <w:rFonts w:ascii="Arial" w:hAnsi="Arial" w:cs="Arial"/>
          <w:lang w:eastAsia="zh-CN"/>
        </w:rPr>
        <w:t>rogresse</w:t>
      </w:r>
      <w:r w:rsidR="00F83BC8">
        <w:rPr>
          <w:rFonts w:ascii="Arial" w:hAnsi="Arial" w:cs="Arial"/>
          <w:lang w:eastAsia="zh-CN"/>
        </w:rPr>
        <w:t>s</w:t>
      </w:r>
      <w:r w:rsidR="007074EF">
        <w:rPr>
          <w:rFonts w:ascii="Arial" w:hAnsi="Arial" w:cs="Arial"/>
          <w:lang w:eastAsia="zh-CN"/>
        </w:rPr>
        <w:t xml:space="preserve"> as follows</w:t>
      </w:r>
      <w:r w:rsidR="00F83BC8">
        <w:rPr>
          <w:rFonts w:ascii="Arial" w:hAnsi="Arial" w:cs="Arial"/>
          <w:lang w:eastAsia="zh-CN"/>
        </w:rPr>
        <w:t xml:space="preserve"> [1]</w:t>
      </w:r>
      <w:r w:rsidR="007074EF">
        <w:rPr>
          <w:rFonts w:ascii="Arial" w:hAnsi="Arial" w:cs="Arial"/>
          <w:lang w:eastAsia="zh-CN"/>
        </w:rPr>
        <w:t>:</w:t>
      </w:r>
    </w:p>
    <w:p w14:paraId="52602551" w14:textId="77777777" w:rsidR="0072205D" w:rsidRPr="0072205D"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MS Mincho" w:hAnsi="Calibri" w:cs="Calibri"/>
          <w:b/>
          <w:color w:val="008000"/>
          <w:sz w:val="18"/>
          <w:szCs w:val="24"/>
          <w:lang w:val="en-US"/>
        </w:rPr>
      </w:pPr>
      <w:r w:rsidRPr="0072205D">
        <w:rPr>
          <w:rFonts w:ascii="Calibri" w:eastAsia="MS Mincho" w:hAnsi="Calibri" w:cs="Calibri"/>
          <w:b/>
          <w:color w:val="008000"/>
          <w:sz w:val="18"/>
          <w:szCs w:val="24"/>
          <w:lang w:val="en-US"/>
        </w:rPr>
        <w:t>CG-SDT query indication IE is provided to the gNB-DU in UE CONTEXT MODIFICATION REQUEST message to request the gNB-DU to provide the CG-SDT configuration.</w:t>
      </w:r>
    </w:p>
    <w:p w14:paraId="4D847FB9"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MS Mincho" w:hAnsi="Calibri" w:cs="Calibri"/>
          <w:b/>
          <w:color w:val="008000"/>
          <w:sz w:val="18"/>
          <w:szCs w:val="24"/>
          <w:lang w:val="en-US"/>
        </w:rPr>
      </w:pPr>
      <w:r w:rsidRPr="0072205D">
        <w:rPr>
          <w:rFonts w:ascii="Calibri" w:eastAsia="MS Mincho" w:hAnsi="Calibri" w:cs="Calibri"/>
          <w:b/>
          <w:color w:val="008000"/>
          <w:sz w:val="18"/>
          <w:szCs w:val="24"/>
          <w:lang w:val="en-US"/>
        </w:rPr>
        <w:t>CG</w:t>
      </w:r>
      <w:r w:rsidRPr="00EE2382">
        <w:rPr>
          <w:rFonts w:ascii="Calibri" w:eastAsia="MS Mincho" w:hAnsi="Calibri" w:cs="Calibri"/>
          <w:b/>
          <w:color w:val="008000"/>
          <w:sz w:val="18"/>
          <w:szCs w:val="24"/>
          <w:lang w:val="en-US"/>
        </w:rPr>
        <w:t xml:space="preserve">-SDT resource configuration is provided to the gNB-CU in UE CONTEXT MODIFICATION RESPONSE message. </w:t>
      </w:r>
    </w:p>
    <w:p w14:paraId="6F24BA3D"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MS Mincho" w:hAnsi="Calibri" w:cs="Calibri"/>
          <w:b/>
          <w:color w:val="008000"/>
          <w:sz w:val="18"/>
          <w:szCs w:val="24"/>
          <w:lang w:val="en-US"/>
        </w:rPr>
      </w:pPr>
      <w:r w:rsidRPr="00EE2382">
        <w:rPr>
          <w:rFonts w:ascii="Calibri" w:eastAsia="MS Mincho" w:hAnsi="Calibri" w:cs="Calibri"/>
          <w:b/>
          <w:color w:val="008000"/>
          <w:sz w:val="18"/>
          <w:szCs w:val="24"/>
          <w:lang w:val="en-US"/>
        </w:rPr>
        <w:t>When receiving RRCResumeRequest message for CG-SDT, the gNB-DU triggers the UL RRC Message Transfer procedure.</w:t>
      </w:r>
    </w:p>
    <w:p w14:paraId="6F09B4C9"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MS Mincho" w:hAnsi="Calibri" w:cs="Calibri"/>
          <w:b/>
          <w:color w:val="008000"/>
          <w:sz w:val="18"/>
          <w:szCs w:val="24"/>
          <w:lang w:val="en-US"/>
        </w:rPr>
      </w:pPr>
      <w:r w:rsidRPr="00EE2382">
        <w:rPr>
          <w:rFonts w:ascii="Calibri" w:eastAsia="MS Mincho" w:hAnsi="Calibri" w:cs="Calibri"/>
          <w:b/>
          <w:color w:val="008000"/>
          <w:sz w:val="18"/>
          <w:szCs w:val="24"/>
          <w:lang w:val="en-US"/>
        </w:rPr>
        <w:t xml:space="preserve">WA: Lower layer configuration for SDT DRBs, F1AP association, and F1 tunnel information are kept in gNB-DU when gNB-CU sends the UE to RRC_INACTIVE. </w:t>
      </w:r>
    </w:p>
    <w:p w14:paraId="62698252"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FFS on whether to keep other information (e.g., C-RNTI) or maintain full UE context in gNB-DU.</w:t>
      </w:r>
    </w:p>
    <w:p w14:paraId="04B97502"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MS Mincho" w:hAnsi="Calibri" w:cs="Calibri"/>
          <w:b/>
          <w:color w:val="008000"/>
          <w:sz w:val="18"/>
          <w:szCs w:val="24"/>
          <w:lang w:val="en-US"/>
        </w:rPr>
      </w:pPr>
      <w:r w:rsidRPr="00EE2382">
        <w:rPr>
          <w:rFonts w:ascii="Calibri" w:eastAsia="MS Mincho" w:hAnsi="Calibri" w:cs="Calibri"/>
          <w:b/>
          <w:color w:val="008000"/>
          <w:sz w:val="18"/>
          <w:szCs w:val="24"/>
          <w:lang w:val="en-US"/>
        </w:rPr>
        <w:t>WA: Once the UE initiates RRC Resume procedure from another cell, the gNB-CU shall indicate to the gNB-DU to release the assigned CG-SDT resource.</w:t>
      </w:r>
    </w:p>
    <w:p w14:paraId="59CA92CF"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MS Mincho" w:hAnsi="Calibri" w:cs="Calibri"/>
          <w:b/>
          <w:color w:val="008000"/>
          <w:sz w:val="18"/>
          <w:szCs w:val="24"/>
          <w:lang w:val="en-US"/>
        </w:rPr>
      </w:pPr>
      <w:r w:rsidRPr="00EE2382">
        <w:rPr>
          <w:rFonts w:ascii="Calibri" w:eastAsia="MS Mincho" w:hAnsi="Calibri" w:cs="Calibri"/>
          <w:b/>
          <w:color w:val="008000"/>
          <w:sz w:val="18"/>
          <w:szCs w:val="24"/>
          <w:lang w:val="en-US"/>
        </w:rPr>
        <w:t xml:space="preserve">WA: New IE is included into the E1AP BEARER CONTEXT MODIFICATION REQUEST message to indicate resume or suspend operation for SDT bearers. </w:t>
      </w:r>
    </w:p>
    <w:p w14:paraId="4B6EFB2C"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FFS on details of this new IE. FFS on whether to reuse the existing IE.</w:t>
      </w:r>
    </w:p>
    <w:p w14:paraId="7BA69701"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bCs/>
          <w:color w:val="0070C0"/>
          <w:sz w:val="22"/>
          <w:szCs w:val="22"/>
          <w:lang w:val="en-US" w:eastAsia="zh-CN"/>
        </w:rPr>
      </w:pPr>
      <w:r w:rsidRPr="00EE2382">
        <w:rPr>
          <w:rFonts w:ascii="Calibri" w:eastAsia="맑은 고딕" w:hAnsi="Calibri" w:cs="Calibri"/>
          <w:b/>
          <w:bCs/>
          <w:color w:val="0070C0"/>
          <w:sz w:val="22"/>
          <w:szCs w:val="22"/>
          <w:lang w:val="en-US" w:eastAsia="zh-CN"/>
        </w:rPr>
        <w:t xml:space="preserve"> </w:t>
      </w:r>
    </w:p>
    <w:p w14:paraId="40FC0144"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FFS on whether to use UE Context Setup procedure to exchange CG-SDT query indication and CG-SDT resource configuration.</w:t>
      </w:r>
    </w:p>
    <w:p w14:paraId="1EC969F1"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FFS on whether to use the Initial UL RRC Message Transfer to send the CG-SDT resource configuration.</w:t>
      </w:r>
    </w:p>
    <w:p w14:paraId="2FF20D08"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FFS on whether to exchange the updated tunnel information in UE context release procedure.</w:t>
      </w:r>
    </w:p>
    <w:p w14:paraId="73EAB482"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FFS on whether there is F1 impact to support the release of CG-SDT resource configuration due to TAT-SDT expiry.</w:t>
      </w:r>
    </w:p>
    <w:p w14:paraId="0E1BDFCF"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FFS on whether the gNB-DU reconfigures or releases the old CG-SDT resource configuration via the new UE associated logical F1 connection in case of CG-SDT fallback to RA-SDT or non-SDT, and if yes, how to resolve it.</w:t>
      </w:r>
    </w:p>
    <w:p w14:paraId="5E65AFFC"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For CG-SDT, whether to include SDT indication and SDT assistant information in F1AP message and whether to include that access happened using CG SDT.</w:t>
      </w:r>
    </w:p>
    <w:p w14:paraId="7E1D41B1" w14:textId="77777777" w:rsidR="0072205D" w:rsidRPr="00EE2382"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FFS on whether gNB-DU should be aware of which bearers are SDT bearers.</w:t>
      </w:r>
    </w:p>
    <w:p w14:paraId="391F4DDE" w14:textId="2ECE764B" w:rsidR="0072205D" w:rsidRPr="0072205D" w:rsidRDefault="0072205D" w:rsidP="00EE2382">
      <w:pPr>
        <w:pBdr>
          <w:top w:val="single" w:sz="4" w:space="1" w:color="auto"/>
          <w:left w:val="single" w:sz="4" w:space="1" w:color="auto"/>
          <w:bottom w:val="single" w:sz="4" w:space="0" w:color="auto"/>
          <w:right w:val="single" w:sz="4" w:space="1" w:color="auto"/>
        </w:pBdr>
        <w:spacing w:after="0"/>
        <w:contextualSpacing/>
        <w:rPr>
          <w:rFonts w:ascii="Calibri" w:eastAsia="맑은 고딕" w:hAnsi="Calibri" w:cs="Calibri"/>
          <w:b/>
          <w:color w:val="0000FF"/>
          <w:sz w:val="18"/>
          <w:lang w:val="en-US" w:eastAsia="zh-CN"/>
        </w:rPr>
      </w:pPr>
      <w:r w:rsidRPr="00EE2382">
        <w:rPr>
          <w:rFonts w:ascii="Calibri" w:eastAsia="맑은 고딕" w:hAnsi="Calibri" w:cs="Calibri"/>
          <w:b/>
          <w:color w:val="0000FF"/>
          <w:sz w:val="18"/>
          <w:lang w:val="en-US" w:eastAsia="zh-CN"/>
        </w:rPr>
        <w:t>FFS on how to indicate that CG-SDT configuration should be kept in gNB-DU.</w:t>
      </w:r>
    </w:p>
    <w:p w14:paraId="1587CDF4" w14:textId="76299C28" w:rsidR="007074EF" w:rsidRDefault="007074EF" w:rsidP="00F83BC8">
      <w:pPr>
        <w:spacing w:before="240" w:after="120"/>
        <w:rPr>
          <w:rFonts w:ascii="Arial" w:hAnsi="Arial" w:cs="Arial"/>
          <w:lang w:eastAsia="zh-CN"/>
        </w:rPr>
      </w:pPr>
      <w:r>
        <w:rPr>
          <w:rFonts w:ascii="Arial" w:hAnsi="Arial" w:cs="Arial"/>
          <w:lang w:eastAsia="zh-CN"/>
        </w:rPr>
        <w:t xml:space="preserve">In this contribution, we focus on </w:t>
      </w:r>
      <w:r w:rsidR="0072205D">
        <w:rPr>
          <w:rFonts w:ascii="Arial" w:hAnsi="Arial" w:cs="Arial"/>
          <w:lang w:eastAsia="zh-CN"/>
        </w:rPr>
        <w:t xml:space="preserve">resolving </w:t>
      </w:r>
      <w:r w:rsidR="00862B17">
        <w:rPr>
          <w:rFonts w:ascii="Arial" w:hAnsi="Arial" w:cs="Arial"/>
          <w:lang w:eastAsia="zh-CN"/>
        </w:rPr>
        <w:t xml:space="preserve">some </w:t>
      </w:r>
      <w:r w:rsidR="0072205D">
        <w:rPr>
          <w:rFonts w:ascii="Arial" w:hAnsi="Arial" w:cs="Arial"/>
          <w:lang w:eastAsia="zh-CN"/>
        </w:rPr>
        <w:t xml:space="preserve">remaining WAs/FFSes and proposes </w:t>
      </w:r>
      <w:r w:rsidR="00F83BC8">
        <w:rPr>
          <w:rFonts w:ascii="Arial" w:hAnsi="Arial" w:cs="Arial"/>
          <w:lang w:eastAsia="zh-CN"/>
        </w:rPr>
        <w:t xml:space="preserve">the corresponding </w:t>
      </w:r>
      <w:r w:rsidR="0072205D">
        <w:rPr>
          <w:rFonts w:ascii="Arial" w:hAnsi="Arial" w:cs="Arial"/>
          <w:lang w:eastAsia="zh-CN"/>
        </w:rPr>
        <w:t>TPs</w:t>
      </w:r>
      <w:r>
        <w:rPr>
          <w:rFonts w:ascii="Arial" w:hAnsi="Arial" w:cs="Arial"/>
          <w:lang w:eastAsia="zh-CN"/>
        </w:rPr>
        <w:t xml:space="preserve">. </w:t>
      </w:r>
    </w:p>
    <w:p w14:paraId="761D4EB6" w14:textId="2A9FFEE1" w:rsidR="007F3C1E" w:rsidRDefault="007F3C1E">
      <w:pPr>
        <w:pStyle w:val="Heading1"/>
        <w:rPr>
          <w:lang w:val="en-US" w:eastAsia="zh-CN"/>
        </w:rPr>
      </w:pPr>
      <w:r>
        <w:rPr>
          <w:rFonts w:hint="eastAsia"/>
          <w:lang w:val="en-US" w:eastAsia="zh-CN"/>
        </w:rPr>
        <w:t>Discussion</w:t>
      </w:r>
    </w:p>
    <w:p w14:paraId="1AFC239B" w14:textId="68F1FE47" w:rsidR="00553F5C" w:rsidRDefault="00553F5C" w:rsidP="00553F5C">
      <w:pPr>
        <w:pStyle w:val="Heading2"/>
      </w:pPr>
      <w:r>
        <w:t xml:space="preserve">   UE context handling in the last serving DU</w:t>
      </w:r>
    </w:p>
    <w:p w14:paraId="20EF2EE6" w14:textId="344957E3" w:rsidR="0072205D" w:rsidRDefault="00E62DC0" w:rsidP="00274E86">
      <w:pPr>
        <w:rPr>
          <w:rFonts w:ascii="Arial" w:hAnsi="Arial" w:cs="Arial"/>
          <w:lang w:val="en-US" w:eastAsia="zh-CN"/>
        </w:rPr>
      </w:pPr>
      <w:r>
        <w:rPr>
          <w:rFonts w:ascii="Arial" w:hAnsi="Arial" w:cs="Arial"/>
          <w:lang w:val="en-US" w:eastAsia="zh-CN"/>
        </w:rPr>
        <w:t xml:space="preserve">The first thing to address is whether DU context (and how much) should remain in the </w:t>
      </w:r>
      <w:r w:rsidR="00553F5C">
        <w:rPr>
          <w:rFonts w:ascii="Arial" w:hAnsi="Arial" w:cs="Arial"/>
          <w:lang w:val="en-US" w:eastAsia="zh-CN"/>
        </w:rPr>
        <w:t xml:space="preserve">last serving </w:t>
      </w:r>
      <w:r>
        <w:rPr>
          <w:rFonts w:ascii="Arial" w:hAnsi="Arial" w:cs="Arial"/>
          <w:lang w:val="en-US" w:eastAsia="zh-CN"/>
        </w:rPr>
        <w:t xml:space="preserve">DU for CG SDT configured UE. For that, we have a working assumption with one FFS. </w:t>
      </w:r>
    </w:p>
    <w:p w14:paraId="6B4953B0" w14:textId="77777777" w:rsidR="00E62DC0" w:rsidRPr="0072205D" w:rsidRDefault="00E62DC0" w:rsidP="00E62DC0">
      <w:pPr>
        <w:pBdr>
          <w:top w:val="single" w:sz="4" w:space="1" w:color="auto"/>
          <w:left w:val="single" w:sz="4" w:space="1" w:color="auto"/>
          <w:bottom w:val="single" w:sz="4" w:space="1" w:color="auto"/>
          <w:right w:val="single" w:sz="4" w:space="1" w:color="auto"/>
        </w:pBdr>
        <w:spacing w:after="0"/>
        <w:contextualSpacing/>
        <w:rPr>
          <w:rFonts w:ascii="Calibri" w:eastAsia="MS Mincho" w:hAnsi="Calibri" w:cs="Calibri"/>
          <w:b/>
          <w:color w:val="008000"/>
          <w:sz w:val="18"/>
          <w:szCs w:val="24"/>
          <w:lang w:val="en-US"/>
        </w:rPr>
      </w:pPr>
      <w:r w:rsidRPr="0072205D">
        <w:rPr>
          <w:rFonts w:ascii="Calibri" w:eastAsia="MS Mincho" w:hAnsi="Calibri" w:cs="Calibri"/>
          <w:b/>
          <w:color w:val="008000"/>
          <w:sz w:val="18"/>
          <w:szCs w:val="24"/>
          <w:lang w:val="en-US"/>
        </w:rPr>
        <w:t xml:space="preserve">WA: Lower layer configuration for SDT DRBs, F1AP association, and F1 tunnel information are kept in gNB-DU when gNB-CU sends the UE to RRC_INACTIVE. </w:t>
      </w:r>
    </w:p>
    <w:p w14:paraId="771C76A7" w14:textId="77777777" w:rsidR="00E62DC0" w:rsidRPr="0072205D" w:rsidRDefault="00E62DC0" w:rsidP="00E62DC0">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color w:val="0000FF"/>
          <w:sz w:val="18"/>
          <w:lang w:val="en-US" w:eastAsia="zh-CN"/>
        </w:rPr>
      </w:pPr>
      <w:r w:rsidRPr="0072205D">
        <w:rPr>
          <w:rFonts w:ascii="Calibri" w:eastAsia="맑은 고딕" w:hAnsi="Calibri" w:cs="Calibri"/>
          <w:b/>
          <w:color w:val="0000FF"/>
          <w:sz w:val="18"/>
          <w:lang w:val="en-US" w:eastAsia="zh-CN"/>
        </w:rPr>
        <w:t>FFS on whether to keep other information (e.g., C-RNTI) or maintain full UE context in gNB-DU.</w:t>
      </w:r>
    </w:p>
    <w:p w14:paraId="4E36A9FE" w14:textId="77777777" w:rsidR="00E62DC0" w:rsidRDefault="00E62DC0" w:rsidP="00E62DC0">
      <w:pPr>
        <w:spacing w:before="240"/>
        <w:rPr>
          <w:rFonts w:ascii="Arial" w:hAnsi="Arial" w:cs="Arial"/>
          <w:lang w:val="en-US" w:eastAsia="zh-CN"/>
        </w:rPr>
      </w:pPr>
      <w:r>
        <w:rPr>
          <w:rFonts w:ascii="Arial" w:hAnsi="Arial" w:cs="Arial"/>
          <w:lang w:val="en-US" w:eastAsia="zh-CN"/>
        </w:rPr>
        <w:t xml:space="preserve">CG SDT is different to the legacy resume case. </w:t>
      </w:r>
      <w:r w:rsidRPr="00E62DC0">
        <w:rPr>
          <w:rFonts w:ascii="Arial" w:hAnsi="Arial" w:cs="Arial"/>
          <w:lang w:val="en-US" w:eastAsia="zh-CN"/>
        </w:rPr>
        <w:t>In legacy, DU context for a UE is released when CU sends the UE to INACTIVE</w:t>
      </w:r>
      <w:r>
        <w:rPr>
          <w:rFonts w:ascii="Arial" w:hAnsi="Arial" w:cs="Arial"/>
          <w:lang w:val="en-US" w:eastAsia="zh-CN"/>
        </w:rPr>
        <w:t xml:space="preserve">. </w:t>
      </w:r>
      <w:r w:rsidRPr="00E62DC0">
        <w:rPr>
          <w:rFonts w:ascii="Arial" w:hAnsi="Arial" w:cs="Arial"/>
          <w:lang w:val="en-US" w:eastAsia="zh-CN"/>
        </w:rPr>
        <w:t xml:space="preserve">This was because NW doesn't know where the UE is going to request resume again. However, the whole point of CG SDT is for a UE to use the configured CG resources to transfer small data to the same cell. </w:t>
      </w:r>
      <w:r>
        <w:rPr>
          <w:rFonts w:ascii="Arial" w:hAnsi="Arial" w:cs="Arial"/>
          <w:lang w:val="en-US" w:eastAsia="zh-CN"/>
        </w:rPr>
        <w:t xml:space="preserve">CU won't decide CG SDT for a UE from the beginning if the UE is not likely to transfer small </w:t>
      </w:r>
      <w:r>
        <w:rPr>
          <w:rFonts w:ascii="Arial" w:hAnsi="Arial" w:cs="Arial"/>
          <w:lang w:val="en-US" w:eastAsia="zh-CN"/>
        </w:rPr>
        <w:lastRenderedPageBreak/>
        <w:t>data in the same cell. At least some</w:t>
      </w:r>
      <w:r w:rsidRPr="00E62DC0">
        <w:rPr>
          <w:rFonts w:ascii="Arial" w:hAnsi="Arial" w:cs="Arial"/>
          <w:lang w:val="en-US" w:eastAsia="zh-CN"/>
        </w:rPr>
        <w:t xml:space="preserve"> UE context should remain in the last serving DU even after the UE is moved to INACTIVE, so that CG based SDT can work flawlessly.</w:t>
      </w:r>
      <w:r>
        <w:rPr>
          <w:rFonts w:ascii="Arial" w:hAnsi="Arial" w:cs="Arial"/>
          <w:lang w:val="en-US" w:eastAsia="zh-CN"/>
        </w:rPr>
        <w:t xml:space="preserve"> </w:t>
      </w:r>
    </w:p>
    <w:p w14:paraId="7A07F706" w14:textId="1536F64F" w:rsidR="00E62DC0" w:rsidRDefault="00E62DC0" w:rsidP="00E62DC0">
      <w:pPr>
        <w:spacing w:before="240"/>
        <w:rPr>
          <w:rFonts w:ascii="Arial" w:hAnsi="Arial" w:cs="Arial"/>
          <w:lang w:val="en-US" w:eastAsia="zh-CN"/>
        </w:rPr>
      </w:pPr>
      <w:r>
        <w:rPr>
          <w:rFonts w:ascii="Arial" w:hAnsi="Arial" w:cs="Arial"/>
          <w:lang w:val="en-US" w:eastAsia="zh-CN"/>
        </w:rPr>
        <w:t>And we don't think we save much by choosing which information to keep or take out. If DU suffers by keeping CG SDT UE contexts, DU can always initiate UE context release to the CU with the appropriate cause. It is up to CU's implementation on how to deal with this UE context release request. CU can page the UE to legacy resume and release the UE back to INACTIVE without configuring CG SDT. Or, CU can let UE fail CG SDT</w:t>
      </w:r>
      <w:r w:rsidR="007B1095">
        <w:rPr>
          <w:rFonts w:ascii="Arial" w:hAnsi="Arial" w:cs="Arial"/>
          <w:lang w:val="en-US" w:eastAsia="zh-CN"/>
        </w:rPr>
        <w:t xml:space="preserve"> session</w:t>
      </w:r>
      <w:r>
        <w:rPr>
          <w:rFonts w:ascii="Arial" w:hAnsi="Arial" w:cs="Arial"/>
          <w:lang w:val="en-US" w:eastAsia="zh-CN"/>
        </w:rPr>
        <w:t xml:space="preserve"> (</w:t>
      </w:r>
      <w:r w:rsidR="004148F0">
        <w:rPr>
          <w:rFonts w:ascii="Arial" w:hAnsi="Arial" w:cs="Arial"/>
          <w:lang w:val="en-US" w:eastAsia="zh-CN"/>
        </w:rPr>
        <w:t xml:space="preserve">as </w:t>
      </w:r>
      <w:r>
        <w:rPr>
          <w:rFonts w:ascii="Arial" w:hAnsi="Arial" w:cs="Arial"/>
          <w:lang w:val="en-US" w:eastAsia="zh-CN"/>
        </w:rPr>
        <w:t xml:space="preserve">no UE context in the DU) and let it fallback to RACH SDT or non-SDT. It should be the CU's responsibility to </w:t>
      </w:r>
      <w:r w:rsidR="007A0441">
        <w:rPr>
          <w:rFonts w:ascii="Arial" w:hAnsi="Arial" w:cs="Arial"/>
          <w:lang w:val="en-US" w:eastAsia="zh-CN"/>
        </w:rPr>
        <w:t xml:space="preserve">choose </w:t>
      </w:r>
      <w:r>
        <w:rPr>
          <w:rFonts w:ascii="Arial" w:hAnsi="Arial" w:cs="Arial"/>
          <w:lang w:val="en-US" w:eastAsia="zh-CN"/>
        </w:rPr>
        <w:t xml:space="preserve">a </w:t>
      </w:r>
      <w:r w:rsidR="007A0441">
        <w:rPr>
          <w:rFonts w:ascii="Arial" w:hAnsi="Arial" w:cs="Arial"/>
          <w:lang w:val="en-US" w:eastAsia="zh-CN"/>
        </w:rPr>
        <w:t xml:space="preserve">right </w:t>
      </w:r>
      <w:r>
        <w:rPr>
          <w:rFonts w:ascii="Arial" w:hAnsi="Arial" w:cs="Arial"/>
          <w:lang w:val="en-US" w:eastAsia="zh-CN"/>
        </w:rPr>
        <w:t xml:space="preserve">UE </w:t>
      </w:r>
      <w:r w:rsidR="007A0441">
        <w:rPr>
          <w:rFonts w:ascii="Arial" w:hAnsi="Arial" w:cs="Arial"/>
          <w:lang w:val="en-US" w:eastAsia="zh-CN"/>
        </w:rPr>
        <w:t xml:space="preserve">for CG SDT </w:t>
      </w:r>
      <w:r>
        <w:rPr>
          <w:rFonts w:ascii="Arial" w:hAnsi="Arial" w:cs="Arial"/>
          <w:lang w:val="en-US" w:eastAsia="zh-CN"/>
        </w:rPr>
        <w:t xml:space="preserve">who is likely to transfer small data in the same cell. Whether to keep UE context in the DU or not, or keep how much should not be a show stopper for CG SDT. </w:t>
      </w:r>
    </w:p>
    <w:p w14:paraId="4B94832D" w14:textId="47032CB9" w:rsidR="00E62DC0" w:rsidRDefault="00E62DC0" w:rsidP="00274E86">
      <w:pPr>
        <w:rPr>
          <w:rFonts w:ascii="Arial" w:hAnsi="Arial" w:cs="Arial"/>
          <w:b/>
          <w:bCs/>
          <w:lang w:val="en-US" w:eastAsia="zh-CN"/>
        </w:rPr>
      </w:pPr>
      <w:r>
        <w:rPr>
          <w:rFonts w:ascii="Arial" w:hAnsi="Arial" w:cs="Arial"/>
          <w:b/>
          <w:bCs/>
          <w:lang w:val="en-US" w:eastAsia="zh-CN"/>
        </w:rPr>
        <w:t>Proposal 1: T</w:t>
      </w:r>
      <w:r w:rsidRPr="00E62DC0">
        <w:rPr>
          <w:rFonts w:ascii="Arial" w:hAnsi="Arial" w:cs="Arial"/>
          <w:b/>
          <w:bCs/>
          <w:lang w:val="en-US" w:eastAsia="zh-CN"/>
        </w:rPr>
        <w:t>he whole point of CG SDT is for a UE to use the configured CG resources to transfer small data to the same cell (i.e. to the same DU). The UE context should remain in the last serving DU in order for CG SDT to work flawlessly.</w:t>
      </w:r>
      <w:r>
        <w:rPr>
          <w:rFonts w:ascii="Arial" w:hAnsi="Arial" w:cs="Arial"/>
          <w:b/>
          <w:bCs/>
          <w:lang w:val="en-US" w:eastAsia="zh-CN"/>
        </w:rPr>
        <w:t xml:space="preserve"> And </w:t>
      </w:r>
      <w:r w:rsidRPr="00E62DC0">
        <w:rPr>
          <w:rFonts w:ascii="Arial" w:hAnsi="Arial" w:cs="Arial"/>
          <w:b/>
          <w:bCs/>
          <w:lang w:val="en-US" w:eastAsia="zh-CN"/>
        </w:rPr>
        <w:t>CU won't decide CG SDT for a UE from the beginning if the UE is not likely to transfer small data in the same cell.</w:t>
      </w:r>
    </w:p>
    <w:p w14:paraId="042BB2A0" w14:textId="77777777" w:rsidR="002C493A" w:rsidRDefault="002C493A" w:rsidP="002C493A">
      <w:pPr>
        <w:rPr>
          <w:rFonts w:ascii="Arial" w:hAnsi="Arial" w:cs="Arial"/>
          <w:b/>
          <w:bCs/>
          <w:lang w:val="en-US" w:eastAsia="zh-CN"/>
        </w:rPr>
      </w:pPr>
      <w:r>
        <w:rPr>
          <w:rFonts w:ascii="Arial" w:hAnsi="Arial" w:cs="Arial"/>
          <w:b/>
          <w:bCs/>
          <w:lang w:val="en-US" w:eastAsia="zh-CN"/>
        </w:rPr>
        <w:t xml:space="preserve">Proposal 2: </w:t>
      </w:r>
      <w:r w:rsidRPr="00E62DC0">
        <w:rPr>
          <w:rFonts w:ascii="Arial" w:hAnsi="Arial" w:cs="Arial"/>
          <w:b/>
          <w:bCs/>
          <w:lang w:val="en-US" w:eastAsia="zh-CN"/>
        </w:rPr>
        <w:t xml:space="preserve">If DU suffers by keeping CG SDT UE contexts, DU can always initiate UE context release to the CU with the appropriate cause. </w:t>
      </w:r>
      <w:r>
        <w:rPr>
          <w:rFonts w:ascii="Arial" w:hAnsi="Arial" w:cs="Arial"/>
          <w:b/>
          <w:bCs/>
          <w:lang w:val="en-US" w:eastAsia="zh-CN"/>
        </w:rPr>
        <w:t>This doesn't break down the feature, and i</w:t>
      </w:r>
      <w:r w:rsidRPr="00E62DC0">
        <w:rPr>
          <w:rFonts w:ascii="Arial" w:hAnsi="Arial" w:cs="Arial"/>
          <w:b/>
          <w:bCs/>
          <w:lang w:val="en-US" w:eastAsia="zh-CN"/>
        </w:rPr>
        <w:t xml:space="preserve">t </w:t>
      </w:r>
      <w:r>
        <w:rPr>
          <w:rFonts w:ascii="Arial" w:hAnsi="Arial" w:cs="Arial"/>
          <w:b/>
          <w:bCs/>
          <w:lang w:val="en-US" w:eastAsia="zh-CN"/>
        </w:rPr>
        <w:t xml:space="preserve">can be left up </w:t>
      </w:r>
      <w:r w:rsidRPr="00E62DC0">
        <w:rPr>
          <w:rFonts w:ascii="Arial" w:hAnsi="Arial" w:cs="Arial"/>
          <w:b/>
          <w:bCs/>
          <w:lang w:val="en-US" w:eastAsia="zh-CN"/>
        </w:rPr>
        <w:t xml:space="preserve">to CU's implementation on how to deal with </w:t>
      </w:r>
      <w:r>
        <w:rPr>
          <w:rFonts w:ascii="Arial" w:hAnsi="Arial" w:cs="Arial"/>
          <w:b/>
          <w:bCs/>
          <w:lang w:val="en-US" w:eastAsia="zh-CN"/>
        </w:rPr>
        <w:t>such</w:t>
      </w:r>
      <w:r w:rsidRPr="00E62DC0">
        <w:rPr>
          <w:rFonts w:ascii="Arial" w:hAnsi="Arial" w:cs="Arial"/>
          <w:b/>
          <w:bCs/>
          <w:lang w:val="en-US" w:eastAsia="zh-CN"/>
        </w:rPr>
        <w:t xml:space="preserve"> UE context release request</w:t>
      </w:r>
      <w:r>
        <w:rPr>
          <w:rFonts w:ascii="Arial" w:hAnsi="Arial" w:cs="Arial"/>
          <w:b/>
          <w:bCs/>
          <w:lang w:val="en-US" w:eastAsia="zh-CN"/>
        </w:rPr>
        <w:t xml:space="preserve"> from the DU. </w:t>
      </w:r>
    </w:p>
    <w:p w14:paraId="5C31809A" w14:textId="294A8561" w:rsidR="00E62DC0" w:rsidRDefault="00E62DC0" w:rsidP="00274E86">
      <w:pPr>
        <w:rPr>
          <w:rFonts w:ascii="Arial" w:hAnsi="Arial" w:cs="Arial"/>
          <w:b/>
          <w:bCs/>
          <w:lang w:val="en-US" w:eastAsia="zh-CN"/>
        </w:rPr>
      </w:pPr>
      <w:r>
        <w:rPr>
          <w:rFonts w:ascii="Arial" w:hAnsi="Arial" w:cs="Arial"/>
          <w:b/>
          <w:bCs/>
          <w:lang w:val="en-US" w:eastAsia="zh-CN"/>
        </w:rPr>
        <w:t>Proposal 3: F</w:t>
      </w:r>
      <w:r w:rsidRPr="00E62DC0">
        <w:rPr>
          <w:rFonts w:ascii="Arial" w:hAnsi="Arial" w:cs="Arial"/>
          <w:b/>
          <w:bCs/>
          <w:lang w:val="en-US" w:eastAsia="zh-CN"/>
        </w:rPr>
        <w:t>or CG SDT</w:t>
      </w:r>
      <w:r>
        <w:rPr>
          <w:rFonts w:ascii="Arial" w:hAnsi="Arial" w:cs="Arial"/>
          <w:b/>
          <w:bCs/>
          <w:lang w:val="en-US" w:eastAsia="zh-CN"/>
        </w:rPr>
        <w:t>, turn WA into agreement and maintain full</w:t>
      </w:r>
      <w:r w:rsidRPr="00E62DC0">
        <w:rPr>
          <w:rFonts w:ascii="Arial" w:hAnsi="Arial" w:cs="Arial"/>
          <w:b/>
          <w:bCs/>
          <w:lang w:val="en-US" w:eastAsia="zh-CN"/>
        </w:rPr>
        <w:t xml:space="preserve"> UE context at the last serving DU.</w:t>
      </w:r>
    </w:p>
    <w:p w14:paraId="23F94E0A" w14:textId="34709FFE" w:rsidR="00CC408A" w:rsidRDefault="00553F5C" w:rsidP="00CC408A">
      <w:pPr>
        <w:rPr>
          <w:rFonts w:ascii="Arial" w:hAnsi="Arial" w:cs="Arial"/>
          <w:lang w:val="en-US" w:eastAsia="zh-CN"/>
        </w:rPr>
      </w:pPr>
      <w:r w:rsidRPr="00553F5C">
        <w:rPr>
          <w:rFonts w:ascii="Arial" w:hAnsi="Arial" w:cs="Arial"/>
          <w:lang w:val="en-US" w:eastAsia="zh-CN"/>
        </w:rPr>
        <w:t>From thi</w:t>
      </w:r>
      <w:r>
        <w:rPr>
          <w:rFonts w:ascii="Arial" w:hAnsi="Arial" w:cs="Arial"/>
          <w:lang w:val="en-US" w:eastAsia="zh-CN"/>
        </w:rPr>
        <w:t xml:space="preserve">s sense, </w:t>
      </w:r>
      <w:r w:rsidR="00CC408A">
        <w:rPr>
          <w:rFonts w:ascii="Arial" w:hAnsi="Arial" w:cs="Arial"/>
          <w:lang w:val="en-US" w:eastAsia="zh-CN"/>
        </w:rPr>
        <w:t xml:space="preserve">for the following FFS, among 5 options discussed in [1], we don't have to worry about how to indicate the keep CG SDT configuration in the DU and up to how much. Given that the full UE context is maintained in the last serving DU, we can simply rely on the existing DL RRC MESSAGE TRANSFER to deliver </w:t>
      </w:r>
      <w:r w:rsidR="00CC408A">
        <w:rPr>
          <w:rFonts w:ascii="Arial" w:hAnsi="Arial" w:cs="Arial"/>
          <w:i/>
          <w:iCs/>
          <w:lang w:val="en-US" w:eastAsia="zh-CN"/>
        </w:rPr>
        <w:t xml:space="preserve">RRCRelease </w:t>
      </w:r>
      <w:r w:rsidR="00CC408A">
        <w:rPr>
          <w:rFonts w:ascii="Arial" w:hAnsi="Arial" w:cs="Arial"/>
          <w:lang w:val="en-US" w:eastAsia="zh-CN"/>
        </w:rPr>
        <w:t xml:space="preserve">message containing CG SDT configuration. </w:t>
      </w:r>
    </w:p>
    <w:p w14:paraId="2E33A1FC" w14:textId="77777777" w:rsidR="00CC408A" w:rsidRDefault="00CC408A" w:rsidP="00CC408A">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color w:val="0000FF"/>
          <w:sz w:val="18"/>
          <w:lang w:val="en-US" w:eastAsia="zh-CN"/>
        </w:rPr>
      </w:pPr>
      <w:r w:rsidRPr="0072205D">
        <w:rPr>
          <w:rFonts w:ascii="Calibri" w:eastAsia="맑은 고딕" w:hAnsi="Calibri" w:cs="Calibri"/>
          <w:b/>
          <w:color w:val="0000FF"/>
          <w:sz w:val="18"/>
          <w:lang w:val="en-US" w:eastAsia="zh-CN"/>
        </w:rPr>
        <w:t>FFS on how to indicate that CG-SDT configuration should be kept in gNB-DU.</w:t>
      </w:r>
    </w:p>
    <w:p w14:paraId="0DDA1DE9" w14:textId="77777777" w:rsidR="00CC408A" w:rsidRPr="0049205C" w:rsidRDefault="00CC408A" w:rsidP="00CC408A">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sz w:val="18"/>
          <w:lang w:eastAsia="zh-CN"/>
        </w:rPr>
      </w:pPr>
      <w:r w:rsidRPr="0049205C">
        <w:rPr>
          <w:rFonts w:ascii="Calibri" w:eastAsia="맑은 고딕" w:hAnsi="Calibri" w:cs="Calibri"/>
          <w:b/>
          <w:sz w:val="18"/>
          <w:lang w:eastAsia="zh-CN"/>
        </w:rPr>
        <w:t>-</w:t>
      </w:r>
      <w:r w:rsidRPr="0049205C">
        <w:rPr>
          <w:rFonts w:ascii="Calibri" w:eastAsia="맑은 고딕" w:hAnsi="Calibri" w:cs="Calibri"/>
          <w:b/>
          <w:sz w:val="18"/>
          <w:lang w:eastAsia="zh-CN"/>
        </w:rPr>
        <w:tab/>
        <w:t>Option 1: UE CONTEXT RELEASE COMMAND containing a new indication to keep CG-SDT resource configuration in DU</w:t>
      </w:r>
    </w:p>
    <w:p w14:paraId="03BA3390" w14:textId="77777777" w:rsidR="00CC408A" w:rsidRPr="0049205C" w:rsidRDefault="00CC408A" w:rsidP="00CC408A">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sz w:val="18"/>
          <w:lang w:eastAsia="zh-CN"/>
        </w:rPr>
      </w:pPr>
      <w:r w:rsidRPr="0049205C">
        <w:rPr>
          <w:rFonts w:ascii="Calibri" w:eastAsia="맑은 고딕" w:hAnsi="Calibri" w:cs="Calibri"/>
          <w:b/>
          <w:sz w:val="18"/>
          <w:lang w:eastAsia="zh-CN"/>
        </w:rPr>
        <w:t>-</w:t>
      </w:r>
      <w:r w:rsidRPr="0049205C">
        <w:rPr>
          <w:rFonts w:ascii="Calibri" w:eastAsia="맑은 고딕" w:hAnsi="Calibri" w:cs="Calibri"/>
          <w:b/>
          <w:sz w:val="18"/>
          <w:lang w:eastAsia="zh-CN"/>
        </w:rPr>
        <w:tab/>
        <w:t xml:space="preserve">Option 2: UE CONTEXT MODIFICATION REQUEST containing a new indication to keep CG-SDT resource configuration in DU </w:t>
      </w:r>
    </w:p>
    <w:p w14:paraId="1958CC78" w14:textId="77777777" w:rsidR="00CC408A" w:rsidRPr="0049205C" w:rsidRDefault="00CC408A" w:rsidP="00CC408A">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sz w:val="18"/>
          <w:lang w:eastAsia="zh-CN"/>
        </w:rPr>
      </w:pPr>
      <w:r w:rsidRPr="0049205C">
        <w:rPr>
          <w:rFonts w:ascii="Calibri" w:eastAsia="맑은 고딕" w:hAnsi="Calibri" w:cs="Calibri"/>
          <w:b/>
          <w:sz w:val="18"/>
          <w:lang w:eastAsia="zh-CN"/>
        </w:rPr>
        <w:t>-</w:t>
      </w:r>
      <w:r w:rsidRPr="0049205C">
        <w:rPr>
          <w:rFonts w:ascii="Calibri" w:eastAsia="맑은 고딕" w:hAnsi="Calibri" w:cs="Calibri"/>
          <w:b/>
          <w:sz w:val="18"/>
          <w:lang w:eastAsia="zh-CN"/>
        </w:rPr>
        <w:tab/>
        <w:t>Option 3: DL RRC MESSAGE TRANSFER containing a new indication to keep the CG-SDT resource configuration in DU</w:t>
      </w:r>
    </w:p>
    <w:p w14:paraId="7EA8D10F" w14:textId="77777777" w:rsidR="00CC408A" w:rsidRPr="0049205C" w:rsidRDefault="00CC408A" w:rsidP="00CC408A">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sz w:val="18"/>
          <w:lang w:eastAsia="zh-CN"/>
        </w:rPr>
      </w:pPr>
      <w:r w:rsidRPr="0049205C">
        <w:rPr>
          <w:rFonts w:ascii="Calibri" w:eastAsia="맑은 고딕" w:hAnsi="Calibri" w:cs="Calibri"/>
          <w:b/>
          <w:sz w:val="18"/>
          <w:lang w:eastAsia="zh-CN"/>
        </w:rPr>
        <w:t>-</w:t>
      </w:r>
      <w:r w:rsidRPr="0049205C">
        <w:rPr>
          <w:rFonts w:ascii="Calibri" w:eastAsia="맑은 고딕" w:hAnsi="Calibri" w:cs="Calibri"/>
          <w:b/>
          <w:sz w:val="18"/>
          <w:lang w:eastAsia="zh-CN"/>
        </w:rPr>
        <w:tab/>
        <w:t>Option 4: UE CONTEXT RELEASE COMMAND containing a list of unreleased SDT bearers to keep some of SDT bearers</w:t>
      </w:r>
    </w:p>
    <w:p w14:paraId="2D6938DE" w14:textId="77777777" w:rsidR="00CC408A" w:rsidRPr="0049205C" w:rsidRDefault="00CC408A" w:rsidP="00CC408A">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sz w:val="18"/>
          <w:lang w:eastAsia="zh-CN"/>
        </w:rPr>
      </w:pPr>
      <w:r w:rsidRPr="0049205C">
        <w:rPr>
          <w:rFonts w:ascii="Calibri" w:eastAsia="맑은 고딕" w:hAnsi="Calibri" w:cs="Calibri"/>
          <w:b/>
          <w:sz w:val="18"/>
          <w:lang w:eastAsia="zh-CN"/>
        </w:rPr>
        <w:t>-</w:t>
      </w:r>
      <w:r w:rsidRPr="0049205C">
        <w:rPr>
          <w:rFonts w:ascii="Calibri" w:eastAsia="맑은 고딕" w:hAnsi="Calibri" w:cs="Calibri"/>
          <w:b/>
          <w:sz w:val="18"/>
          <w:lang w:eastAsia="zh-CN"/>
        </w:rPr>
        <w:tab/>
        <w:t>Option 5: DL RRC MESSAGE TRANSFER without a new indication to keep the CG-SDT resource configuration in DU</w:t>
      </w:r>
    </w:p>
    <w:p w14:paraId="3D9886B6" w14:textId="77777777" w:rsidR="00B11663" w:rsidRDefault="00B11663" w:rsidP="00B11663">
      <w:pPr>
        <w:spacing w:before="240"/>
        <w:rPr>
          <w:rFonts w:ascii="Arial" w:hAnsi="Arial" w:cs="Arial"/>
          <w:b/>
          <w:bCs/>
          <w:lang w:val="en-US" w:eastAsia="zh-CN"/>
        </w:rPr>
      </w:pPr>
      <w:r w:rsidRPr="00B11663">
        <w:rPr>
          <w:rFonts w:ascii="Arial" w:hAnsi="Arial" w:cs="Arial"/>
          <w:b/>
          <w:bCs/>
          <w:lang w:val="en-US" w:eastAsia="zh-CN"/>
        </w:rPr>
        <w:t xml:space="preserve">Proposal 4: When releasing the UE back to INACTIVE with CG SDT configuration, use the DL RRC MESSAGE TRANSFER to deliver </w:t>
      </w:r>
      <w:r w:rsidRPr="00B11663">
        <w:rPr>
          <w:rFonts w:ascii="Arial" w:hAnsi="Arial" w:cs="Arial"/>
          <w:b/>
          <w:bCs/>
          <w:i/>
          <w:iCs/>
          <w:lang w:val="en-US" w:eastAsia="zh-CN"/>
        </w:rPr>
        <w:t>RRCRelease</w:t>
      </w:r>
      <w:r w:rsidRPr="00B11663">
        <w:rPr>
          <w:rFonts w:ascii="Arial" w:hAnsi="Arial" w:cs="Arial"/>
          <w:b/>
          <w:bCs/>
          <w:lang w:val="en-US" w:eastAsia="zh-CN"/>
        </w:rPr>
        <w:t xml:space="preserve"> message (i.e. Option 5).</w:t>
      </w:r>
    </w:p>
    <w:p w14:paraId="416273E9" w14:textId="5A099B52" w:rsidR="00CC408A" w:rsidRDefault="0049205C" w:rsidP="00CC408A">
      <w:pPr>
        <w:rPr>
          <w:rFonts w:ascii="Arial" w:hAnsi="Arial" w:cs="Arial"/>
          <w:lang w:val="en-US" w:eastAsia="zh-CN"/>
        </w:rPr>
      </w:pPr>
      <w:r w:rsidRPr="0049205C">
        <w:rPr>
          <w:rFonts w:ascii="Arial" w:hAnsi="Arial" w:cs="Arial"/>
          <w:lang w:val="en-US" w:eastAsia="zh-CN"/>
        </w:rPr>
        <w:t xml:space="preserve">Moreover, </w:t>
      </w:r>
      <w:r w:rsidR="00CC408A">
        <w:rPr>
          <w:rFonts w:ascii="Arial" w:hAnsi="Arial" w:cs="Arial"/>
          <w:lang w:val="en-US" w:eastAsia="zh-CN"/>
        </w:rPr>
        <w:t xml:space="preserve">the following WA should also be converted to green. </w:t>
      </w:r>
    </w:p>
    <w:p w14:paraId="79059A3E" w14:textId="77777777" w:rsidR="00CC408A" w:rsidRPr="0072205D" w:rsidRDefault="00CC408A" w:rsidP="00CC408A">
      <w:pPr>
        <w:pBdr>
          <w:top w:val="single" w:sz="4" w:space="1" w:color="auto"/>
          <w:left w:val="single" w:sz="4" w:space="1" w:color="auto"/>
          <w:bottom w:val="single" w:sz="4" w:space="1" w:color="auto"/>
          <w:right w:val="single" w:sz="4" w:space="1" w:color="auto"/>
        </w:pBdr>
        <w:spacing w:after="0"/>
        <w:contextualSpacing/>
        <w:rPr>
          <w:rFonts w:ascii="Calibri" w:eastAsia="MS Mincho" w:hAnsi="Calibri" w:cs="Calibri"/>
          <w:b/>
          <w:color w:val="008000"/>
          <w:sz w:val="18"/>
          <w:szCs w:val="24"/>
          <w:lang w:val="en-US"/>
        </w:rPr>
      </w:pPr>
      <w:r w:rsidRPr="0072205D">
        <w:rPr>
          <w:rFonts w:ascii="Calibri" w:eastAsia="MS Mincho" w:hAnsi="Calibri" w:cs="Calibri"/>
          <w:b/>
          <w:color w:val="008000"/>
          <w:sz w:val="18"/>
          <w:szCs w:val="24"/>
          <w:lang w:val="en-US"/>
        </w:rPr>
        <w:t>WA: Once the UE initiates RRC Resume procedure from another cell, the gNB-CU shall indicate to the gNB-DU to release the assigned CG-SDT resource.</w:t>
      </w:r>
    </w:p>
    <w:p w14:paraId="66FB2C3D" w14:textId="77777777" w:rsidR="00CC408A" w:rsidRDefault="00CC408A" w:rsidP="00CC408A">
      <w:pPr>
        <w:spacing w:before="240"/>
        <w:rPr>
          <w:rFonts w:ascii="Arial" w:hAnsi="Arial" w:cs="Arial"/>
          <w:lang w:val="en-US" w:eastAsia="zh-CN"/>
        </w:rPr>
      </w:pPr>
      <w:r>
        <w:rPr>
          <w:rFonts w:ascii="Arial" w:hAnsi="Arial" w:cs="Arial"/>
          <w:lang w:val="en-US" w:eastAsia="zh-CN"/>
        </w:rPr>
        <w:t xml:space="preserve">Even if we assume there is a timer associated with CG SDT resources, it would be a bad practice if we just let it expire in the last serving DU when the UE pops up in another cell. Removing the CG SDT UE context in the last serving DU doesn't require any enhancement. CU can simply trigger the UE Context Release procedure to delete the old UE context in the last serving DU. </w:t>
      </w:r>
    </w:p>
    <w:p w14:paraId="4CDD19C5" w14:textId="78C86C40" w:rsidR="00CC408A" w:rsidRDefault="00CC408A" w:rsidP="00CC408A">
      <w:pPr>
        <w:spacing w:before="240"/>
        <w:rPr>
          <w:rFonts w:ascii="Arial" w:hAnsi="Arial" w:cs="Arial"/>
          <w:b/>
          <w:bCs/>
          <w:lang w:val="en-US" w:eastAsia="zh-CN"/>
        </w:rPr>
      </w:pPr>
      <w:r>
        <w:rPr>
          <w:rFonts w:ascii="Arial" w:hAnsi="Arial" w:cs="Arial"/>
          <w:b/>
          <w:bCs/>
          <w:lang w:val="en-US" w:eastAsia="zh-CN"/>
        </w:rPr>
        <w:t xml:space="preserve">Proposal </w:t>
      </w:r>
      <w:r w:rsidR="002D4D25">
        <w:rPr>
          <w:rFonts w:ascii="Arial" w:hAnsi="Arial" w:cs="Arial"/>
          <w:b/>
          <w:bCs/>
          <w:lang w:val="en-US" w:eastAsia="zh-CN"/>
        </w:rPr>
        <w:t>5</w:t>
      </w:r>
      <w:r w:rsidRPr="00553F5C">
        <w:rPr>
          <w:rFonts w:ascii="Arial" w:hAnsi="Arial" w:cs="Arial"/>
          <w:b/>
          <w:bCs/>
          <w:lang w:val="en-US" w:eastAsia="zh-CN"/>
        </w:rPr>
        <w:t>: Turn WA into agreement that</w:t>
      </w:r>
      <w:r>
        <w:rPr>
          <w:rFonts w:ascii="Arial" w:hAnsi="Arial" w:cs="Arial"/>
          <w:b/>
          <w:bCs/>
          <w:lang w:val="en-US" w:eastAsia="zh-CN"/>
        </w:rPr>
        <w:t>, o</w:t>
      </w:r>
      <w:r w:rsidRPr="00553F5C">
        <w:rPr>
          <w:rFonts w:ascii="Arial" w:hAnsi="Arial" w:cs="Arial"/>
          <w:b/>
          <w:bCs/>
          <w:lang w:val="en-US" w:eastAsia="zh-CN"/>
        </w:rPr>
        <w:t xml:space="preserve">nce the UE initiates RRC Resume procedure from another cell, CU </w:t>
      </w:r>
      <w:r>
        <w:rPr>
          <w:rFonts w:ascii="Arial" w:hAnsi="Arial" w:cs="Arial"/>
          <w:b/>
          <w:bCs/>
          <w:lang w:val="en-US" w:eastAsia="zh-CN"/>
        </w:rPr>
        <w:t>releases the old UE context and the assigned CG SDT resources in the last serving DU.</w:t>
      </w:r>
    </w:p>
    <w:p w14:paraId="040E9C83" w14:textId="01E400F6" w:rsidR="0072205D" w:rsidRDefault="00F83BC8" w:rsidP="0072205D">
      <w:pPr>
        <w:pStyle w:val="Heading2"/>
      </w:pPr>
      <w:r>
        <w:t xml:space="preserve"> </w:t>
      </w:r>
      <w:r w:rsidR="00614912">
        <w:t xml:space="preserve">  </w:t>
      </w:r>
      <w:r>
        <w:t xml:space="preserve">Resolving </w:t>
      </w:r>
      <w:r w:rsidR="00862B17">
        <w:t xml:space="preserve">other </w:t>
      </w:r>
      <w:r>
        <w:t>FFS</w:t>
      </w:r>
      <w:r w:rsidR="00985DE9">
        <w:t xml:space="preserve"> </w:t>
      </w:r>
    </w:p>
    <w:p w14:paraId="0DC931A9" w14:textId="77777777" w:rsidR="00614912" w:rsidRPr="0072205D" w:rsidRDefault="00614912" w:rsidP="00614912">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color w:val="0000FF"/>
          <w:sz w:val="18"/>
          <w:lang w:val="en-US" w:eastAsia="zh-CN"/>
        </w:rPr>
      </w:pPr>
      <w:r w:rsidRPr="0072205D">
        <w:rPr>
          <w:rFonts w:ascii="Calibri" w:eastAsia="맑은 고딕" w:hAnsi="Calibri" w:cs="Calibri"/>
          <w:b/>
          <w:color w:val="0000FF"/>
          <w:sz w:val="18"/>
          <w:lang w:val="en-US" w:eastAsia="zh-CN"/>
        </w:rPr>
        <w:t>FFS on whether gNB-DU should be aware of which bearers are SDT bearers.</w:t>
      </w:r>
    </w:p>
    <w:p w14:paraId="1D9350BA" w14:textId="120665CC" w:rsidR="00614912" w:rsidRDefault="00614912" w:rsidP="00614912">
      <w:pPr>
        <w:spacing w:before="240"/>
        <w:rPr>
          <w:rFonts w:ascii="Arial" w:hAnsi="Arial" w:cs="Arial"/>
          <w:lang w:val="en-US"/>
        </w:rPr>
      </w:pPr>
      <w:r>
        <w:rPr>
          <w:rFonts w:ascii="Arial" w:hAnsi="Arial" w:cs="Arial"/>
          <w:lang w:val="en-US"/>
        </w:rPr>
        <w:t xml:space="preserve">Based on </w:t>
      </w:r>
      <w:r w:rsidR="00B456AC">
        <w:rPr>
          <w:rFonts w:ascii="Arial" w:hAnsi="Arial" w:cs="Arial"/>
          <w:lang w:val="en-US"/>
        </w:rPr>
        <w:t>offline</w:t>
      </w:r>
      <w:r>
        <w:rPr>
          <w:rFonts w:ascii="Arial" w:hAnsi="Arial" w:cs="Arial"/>
          <w:lang w:val="en-US"/>
        </w:rPr>
        <w:t xml:space="preserve"> discussions [1], it is generally understood that knowing which DRBs are subject to SDT is important in allocating the corresponding CG resources. </w:t>
      </w:r>
    </w:p>
    <w:p w14:paraId="05413353" w14:textId="20B4CC75" w:rsidR="00614912" w:rsidRDefault="00614912" w:rsidP="00AA75B3">
      <w:pPr>
        <w:rPr>
          <w:rFonts w:ascii="Arial" w:hAnsi="Arial" w:cs="Arial"/>
          <w:lang w:val="en-US"/>
        </w:rPr>
      </w:pPr>
      <w:r>
        <w:rPr>
          <w:rFonts w:ascii="Arial" w:hAnsi="Arial" w:cs="Arial"/>
          <w:lang w:val="en-US"/>
        </w:rPr>
        <w:t xml:space="preserve">The easiest way would be to make "SDT" as one </w:t>
      </w:r>
      <w:r w:rsidR="002B7940">
        <w:rPr>
          <w:rFonts w:ascii="Arial" w:hAnsi="Arial" w:cs="Arial"/>
          <w:lang w:val="en-US"/>
        </w:rPr>
        <w:t xml:space="preserve">type </w:t>
      </w:r>
      <w:r>
        <w:rPr>
          <w:rFonts w:ascii="Arial" w:hAnsi="Arial" w:cs="Arial"/>
          <w:lang w:val="en-US"/>
        </w:rPr>
        <w:t>of DRB configuration from the beginning (i.e. when the UE context is created in the DU). We don't think it is necessary to restrict to indicate which one is SDT DRB only when CU queries CG SDT from the DU. W</w:t>
      </w:r>
      <w:r w:rsidRPr="00614912">
        <w:rPr>
          <w:rFonts w:ascii="Arial" w:hAnsi="Arial" w:cs="Arial"/>
          <w:lang w:val="en-US"/>
        </w:rPr>
        <w:t xml:space="preserve">e </w:t>
      </w:r>
      <w:r>
        <w:rPr>
          <w:rFonts w:ascii="Arial" w:hAnsi="Arial" w:cs="Arial"/>
          <w:lang w:val="en-US"/>
        </w:rPr>
        <w:t xml:space="preserve">first </w:t>
      </w:r>
      <w:r w:rsidRPr="00614912">
        <w:rPr>
          <w:rFonts w:ascii="Arial" w:hAnsi="Arial" w:cs="Arial"/>
          <w:lang w:val="en-US"/>
        </w:rPr>
        <w:t>think that SDT capability of a certain DRB is rather static and not dynamically changed.</w:t>
      </w:r>
      <w:r>
        <w:rPr>
          <w:rFonts w:ascii="Arial" w:hAnsi="Arial" w:cs="Arial"/>
          <w:lang w:val="en-US"/>
        </w:rPr>
        <w:t xml:space="preserve"> And having "SDT" as one </w:t>
      </w:r>
      <w:r w:rsidR="002B7940">
        <w:rPr>
          <w:rFonts w:ascii="Arial" w:hAnsi="Arial" w:cs="Arial"/>
          <w:lang w:val="en-US"/>
        </w:rPr>
        <w:t xml:space="preserve">type </w:t>
      </w:r>
      <w:r>
        <w:rPr>
          <w:rFonts w:ascii="Arial" w:hAnsi="Arial" w:cs="Arial"/>
          <w:lang w:val="en-US"/>
        </w:rPr>
        <w:t xml:space="preserve">of DRB configuration, CU can further change SDT capability of a DRB when it queries CG SDT via the UE Context Modification procedure. For the sake of progress and design simplicity, we propose to make "SDT" as one </w:t>
      </w:r>
      <w:r w:rsidR="002B7940">
        <w:rPr>
          <w:rFonts w:ascii="Arial" w:hAnsi="Arial" w:cs="Arial"/>
          <w:lang w:val="en-US"/>
        </w:rPr>
        <w:t xml:space="preserve">type </w:t>
      </w:r>
      <w:r>
        <w:rPr>
          <w:rFonts w:ascii="Arial" w:hAnsi="Arial" w:cs="Arial"/>
          <w:lang w:val="en-US"/>
        </w:rPr>
        <w:t xml:space="preserve">of DRB configuration and </w:t>
      </w:r>
      <w:r>
        <w:rPr>
          <w:rFonts w:ascii="Arial" w:hAnsi="Arial" w:cs="Arial"/>
          <w:lang w:val="en-US"/>
        </w:rPr>
        <w:lastRenderedPageBreak/>
        <w:t>add the optional "SDT" indicator in the DRB To Be Setup/Modified List in the UE Context Setup/Modification Request message</w:t>
      </w:r>
      <w:r w:rsidR="00E07666">
        <w:rPr>
          <w:rFonts w:ascii="Arial" w:hAnsi="Arial" w:cs="Arial"/>
          <w:lang w:val="en-US"/>
        </w:rPr>
        <w:t>s</w:t>
      </w:r>
      <w:r>
        <w:rPr>
          <w:rFonts w:ascii="Arial" w:hAnsi="Arial" w:cs="Arial"/>
          <w:lang w:val="en-US"/>
        </w:rPr>
        <w:t xml:space="preserve">. </w:t>
      </w:r>
    </w:p>
    <w:p w14:paraId="50B49E04" w14:textId="2486E30B" w:rsidR="00614912" w:rsidRDefault="001C3B17" w:rsidP="00AA75B3">
      <w:pPr>
        <w:rPr>
          <w:rFonts w:ascii="Arial" w:hAnsi="Arial" w:cs="Arial"/>
          <w:b/>
          <w:bCs/>
          <w:lang w:val="en-US" w:eastAsia="zh-CN"/>
        </w:rPr>
      </w:pPr>
      <w:r w:rsidRPr="001C3B17">
        <w:rPr>
          <w:rFonts w:ascii="Arial" w:hAnsi="Arial" w:cs="Arial"/>
          <w:b/>
          <w:bCs/>
          <w:lang w:val="en-US" w:eastAsia="zh-CN"/>
        </w:rPr>
        <w:t xml:space="preserve">Proposal 6: Configure "SDT" as one </w:t>
      </w:r>
      <w:r w:rsidR="002B7940">
        <w:rPr>
          <w:rFonts w:ascii="Arial" w:hAnsi="Arial" w:cs="Arial"/>
          <w:b/>
          <w:bCs/>
          <w:lang w:val="en-US" w:eastAsia="zh-CN"/>
        </w:rPr>
        <w:t xml:space="preserve">type </w:t>
      </w:r>
      <w:r w:rsidRPr="001C3B17">
        <w:rPr>
          <w:rFonts w:ascii="Arial" w:hAnsi="Arial" w:cs="Arial"/>
          <w:b/>
          <w:bCs/>
          <w:lang w:val="en-US" w:eastAsia="zh-CN"/>
        </w:rPr>
        <w:t xml:space="preserve">of DRB configuration in the DU context. Add an optional "SDT" indicator in the </w:t>
      </w:r>
      <w:r w:rsidRPr="001C3B17">
        <w:rPr>
          <w:rFonts w:ascii="Arial" w:hAnsi="Arial" w:cs="Arial"/>
          <w:b/>
          <w:bCs/>
          <w:i/>
          <w:iCs/>
          <w:lang w:val="en-US" w:eastAsia="zh-CN"/>
        </w:rPr>
        <w:t>DRB To Be Setup/Modified List</w:t>
      </w:r>
      <w:r w:rsidRPr="001C3B17">
        <w:rPr>
          <w:rFonts w:ascii="Arial" w:hAnsi="Arial" w:cs="Arial"/>
          <w:b/>
          <w:bCs/>
          <w:lang w:val="en-US" w:eastAsia="zh-CN"/>
        </w:rPr>
        <w:t xml:space="preserve"> in the </w:t>
      </w:r>
      <w:r w:rsidR="00426912">
        <w:rPr>
          <w:rFonts w:ascii="Arial" w:hAnsi="Arial" w:cs="Arial"/>
          <w:b/>
          <w:bCs/>
          <w:lang w:val="en-US" w:eastAsia="zh-CN"/>
        </w:rPr>
        <w:t xml:space="preserve">F1AP </w:t>
      </w:r>
      <w:r w:rsidRPr="001C3B17">
        <w:rPr>
          <w:rFonts w:ascii="Arial" w:hAnsi="Arial" w:cs="Arial"/>
          <w:b/>
          <w:bCs/>
          <w:lang w:val="en-US" w:eastAsia="zh-CN"/>
        </w:rPr>
        <w:t>UE Context Setup/Modification Request message</w:t>
      </w:r>
      <w:r w:rsidR="00E07666">
        <w:rPr>
          <w:rFonts w:ascii="Arial" w:hAnsi="Arial" w:cs="Arial"/>
          <w:b/>
          <w:bCs/>
          <w:lang w:val="en-US" w:eastAsia="zh-CN"/>
        </w:rPr>
        <w:t>s</w:t>
      </w:r>
      <w:r w:rsidRPr="001C3B17">
        <w:rPr>
          <w:rFonts w:ascii="Arial" w:hAnsi="Arial" w:cs="Arial"/>
          <w:b/>
          <w:bCs/>
          <w:lang w:val="en-US" w:eastAsia="zh-CN"/>
        </w:rPr>
        <w:t xml:space="preserve"> to indicate whether a DRB is SDT capable or not. </w:t>
      </w:r>
    </w:p>
    <w:p w14:paraId="3611C41D" w14:textId="57B13D0E" w:rsidR="00E07666" w:rsidRDefault="00E07666" w:rsidP="00AA75B3">
      <w:pPr>
        <w:rPr>
          <w:rFonts w:ascii="Arial" w:hAnsi="Arial" w:cs="Arial"/>
          <w:lang w:val="en-US" w:eastAsia="zh-CN"/>
        </w:rPr>
      </w:pPr>
      <w:r w:rsidRPr="00E07666">
        <w:rPr>
          <w:rFonts w:ascii="Arial" w:hAnsi="Arial" w:cs="Arial"/>
          <w:lang w:val="en-US" w:eastAsia="zh-CN"/>
        </w:rPr>
        <w:t xml:space="preserve">The </w:t>
      </w:r>
      <w:r>
        <w:rPr>
          <w:rFonts w:ascii="Arial" w:hAnsi="Arial" w:cs="Arial"/>
          <w:lang w:val="en-US" w:eastAsia="zh-CN"/>
        </w:rPr>
        <w:t xml:space="preserve">same logic can be applied toward CU-UP and over E1 interface as well. For the following WA and FFS, </w:t>
      </w:r>
    </w:p>
    <w:p w14:paraId="460F5CA1" w14:textId="77777777" w:rsidR="00E07666" w:rsidRPr="0072205D" w:rsidRDefault="00E07666" w:rsidP="00E07666">
      <w:pPr>
        <w:pBdr>
          <w:top w:val="single" w:sz="4" w:space="1" w:color="auto"/>
          <w:left w:val="single" w:sz="4" w:space="1" w:color="auto"/>
          <w:bottom w:val="single" w:sz="4" w:space="1" w:color="auto"/>
          <w:right w:val="single" w:sz="4" w:space="1" w:color="auto"/>
        </w:pBdr>
        <w:spacing w:after="0"/>
        <w:contextualSpacing/>
        <w:rPr>
          <w:rFonts w:ascii="Calibri" w:eastAsia="MS Mincho" w:hAnsi="Calibri" w:cs="Calibri"/>
          <w:b/>
          <w:color w:val="008000"/>
          <w:sz w:val="18"/>
          <w:szCs w:val="24"/>
          <w:lang w:val="en-US"/>
        </w:rPr>
      </w:pPr>
      <w:r w:rsidRPr="0072205D">
        <w:rPr>
          <w:rFonts w:ascii="Calibri" w:eastAsia="MS Mincho" w:hAnsi="Calibri" w:cs="Calibri"/>
          <w:b/>
          <w:color w:val="008000"/>
          <w:sz w:val="18"/>
          <w:szCs w:val="24"/>
          <w:lang w:val="en-US"/>
        </w:rPr>
        <w:t xml:space="preserve">WA: New IE is included into the E1AP BEARER CONTEXT MODIFICATION REQUEST message to indicate resume or suspend operation for SDT bearers. </w:t>
      </w:r>
    </w:p>
    <w:p w14:paraId="566172B0" w14:textId="77777777" w:rsidR="00E07666" w:rsidRPr="0072205D" w:rsidRDefault="00E07666" w:rsidP="00E07666">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color w:val="0000FF"/>
          <w:sz w:val="18"/>
          <w:lang w:val="en-US" w:eastAsia="zh-CN"/>
        </w:rPr>
      </w:pPr>
      <w:r w:rsidRPr="0072205D">
        <w:rPr>
          <w:rFonts w:ascii="Calibri" w:eastAsia="맑은 고딕" w:hAnsi="Calibri" w:cs="Calibri"/>
          <w:b/>
          <w:color w:val="0000FF"/>
          <w:sz w:val="18"/>
          <w:lang w:val="en-US" w:eastAsia="zh-CN"/>
        </w:rPr>
        <w:t>FFS on details of this new IE. FFS on whether to reuse the existing IE.</w:t>
      </w:r>
    </w:p>
    <w:p w14:paraId="68BD6D1A" w14:textId="051D5510" w:rsidR="00E07666" w:rsidRDefault="00E07666" w:rsidP="00614912">
      <w:pPr>
        <w:spacing w:before="240"/>
        <w:rPr>
          <w:rFonts w:ascii="Arial" w:hAnsi="Arial" w:cs="Arial"/>
          <w:lang w:val="en-US" w:eastAsia="zh-CN"/>
        </w:rPr>
      </w:pPr>
      <w:r>
        <w:rPr>
          <w:rFonts w:ascii="Arial" w:hAnsi="Arial" w:cs="Arial"/>
          <w:lang w:val="en-US" w:eastAsia="zh-CN"/>
        </w:rPr>
        <w:t>we can make "SDT" as one</w:t>
      </w:r>
      <w:r w:rsidR="0079233C">
        <w:rPr>
          <w:rFonts w:ascii="Arial" w:hAnsi="Arial" w:cs="Arial"/>
          <w:lang w:val="en-US" w:eastAsia="zh-CN"/>
        </w:rPr>
        <w:t xml:space="preserve"> type</w:t>
      </w:r>
      <w:r>
        <w:rPr>
          <w:rFonts w:ascii="Arial" w:hAnsi="Arial" w:cs="Arial"/>
          <w:lang w:val="en-US" w:eastAsia="zh-CN"/>
        </w:rPr>
        <w:t xml:space="preserve"> of DRB configuration from the beginning and simply add an optional codepoint for the already existing </w:t>
      </w:r>
      <w:r w:rsidRPr="00E07666">
        <w:rPr>
          <w:rFonts w:ascii="Arial" w:hAnsi="Arial" w:cs="Arial"/>
          <w:i/>
          <w:iCs/>
          <w:lang w:val="en-US" w:eastAsia="zh-CN"/>
        </w:rPr>
        <w:t>Bearer Context Status Change</w:t>
      </w:r>
      <w:r>
        <w:rPr>
          <w:rFonts w:ascii="Arial" w:hAnsi="Arial" w:cs="Arial"/>
          <w:lang w:val="en-US" w:eastAsia="zh-CN"/>
        </w:rPr>
        <w:t xml:space="preserve"> IE in the Bearer Context Setup/Modification Request messages </w:t>
      </w:r>
      <w:r w:rsidR="000A5CD9">
        <w:rPr>
          <w:rFonts w:ascii="Arial" w:hAnsi="Arial" w:cs="Arial"/>
          <w:lang w:val="en-US" w:eastAsia="zh-CN"/>
        </w:rPr>
        <w:t>to indicate CU-UP that</w:t>
      </w:r>
      <w:r>
        <w:rPr>
          <w:rFonts w:ascii="Arial" w:hAnsi="Arial" w:cs="Arial"/>
          <w:lang w:val="en-US" w:eastAsia="zh-CN"/>
        </w:rPr>
        <w:t xml:space="preserve"> the resume request is due to SDT. CU-UP will resume DRBs configured with SDT accordingly and DL data arrival on non-SDT bearers would be notified to CU-CP as expected. </w:t>
      </w:r>
    </w:p>
    <w:p w14:paraId="54A1F751" w14:textId="3DE7B58E" w:rsidR="00E07666" w:rsidRDefault="00E07666" w:rsidP="00E12881">
      <w:pPr>
        <w:rPr>
          <w:rFonts w:ascii="Arial" w:hAnsi="Arial" w:cs="Arial"/>
          <w:b/>
          <w:bCs/>
          <w:lang w:val="en-US" w:eastAsia="zh-CN"/>
        </w:rPr>
      </w:pPr>
      <w:r w:rsidRPr="001C3B17">
        <w:rPr>
          <w:rFonts w:ascii="Arial" w:hAnsi="Arial" w:cs="Arial"/>
          <w:b/>
          <w:bCs/>
          <w:lang w:val="en-US" w:eastAsia="zh-CN"/>
        </w:rPr>
        <w:t xml:space="preserve">Proposal </w:t>
      </w:r>
      <w:r>
        <w:rPr>
          <w:rFonts w:ascii="Arial" w:hAnsi="Arial" w:cs="Arial"/>
          <w:b/>
          <w:bCs/>
          <w:lang w:val="en-US" w:eastAsia="zh-CN"/>
        </w:rPr>
        <w:t>7</w:t>
      </w:r>
      <w:r w:rsidRPr="001C3B17">
        <w:rPr>
          <w:rFonts w:ascii="Arial" w:hAnsi="Arial" w:cs="Arial"/>
          <w:b/>
          <w:bCs/>
          <w:lang w:val="en-US" w:eastAsia="zh-CN"/>
        </w:rPr>
        <w:t xml:space="preserve">: Configure "SDT" as one </w:t>
      </w:r>
      <w:r w:rsidR="00E12881">
        <w:rPr>
          <w:rFonts w:ascii="Arial" w:hAnsi="Arial" w:cs="Arial"/>
          <w:b/>
          <w:bCs/>
          <w:lang w:val="en-US" w:eastAsia="zh-CN"/>
        </w:rPr>
        <w:t xml:space="preserve">type </w:t>
      </w:r>
      <w:r w:rsidRPr="001C3B17">
        <w:rPr>
          <w:rFonts w:ascii="Arial" w:hAnsi="Arial" w:cs="Arial"/>
          <w:b/>
          <w:bCs/>
          <w:lang w:val="en-US" w:eastAsia="zh-CN"/>
        </w:rPr>
        <w:t xml:space="preserve">of DRB configuration in the </w:t>
      </w:r>
      <w:r>
        <w:rPr>
          <w:rFonts w:ascii="Arial" w:hAnsi="Arial" w:cs="Arial"/>
          <w:b/>
          <w:bCs/>
          <w:lang w:val="en-US" w:eastAsia="zh-CN"/>
        </w:rPr>
        <w:t>Bearer</w:t>
      </w:r>
      <w:r w:rsidRPr="001C3B17">
        <w:rPr>
          <w:rFonts w:ascii="Arial" w:hAnsi="Arial" w:cs="Arial"/>
          <w:b/>
          <w:bCs/>
          <w:lang w:val="en-US" w:eastAsia="zh-CN"/>
        </w:rPr>
        <w:t xml:space="preserve"> context. </w:t>
      </w:r>
      <w:r w:rsidR="00426912">
        <w:rPr>
          <w:rFonts w:ascii="Arial" w:hAnsi="Arial" w:cs="Arial"/>
          <w:b/>
          <w:bCs/>
          <w:lang w:val="en-US" w:eastAsia="zh-CN"/>
        </w:rPr>
        <w:t xml:space="preserve">Add an optional "SDT" indicator in the </w:t>
      </w:r>
      <w:r w:rsidR="00426912" w:rsidRPr="00426912">
        <w:rPr>
          <w:rFonts w:ascii="Arial" w:hAnsi="Arial" w:cs="Arial"/>
          <w:b/>
          <w:bCs/>
          <w:i/>
          <w:iCs/>
          <w:lang w:val="en-US" w:eastAsia="zh-CN"/>
        </w:rPr>
        <w:t>DRB To Be Setup/Modified List</w:t>
      </w:r>
      <w:r w:rsidR="00426912" w:rsidRPr="00426912">
        <w:rPr>
          <w:rFonts w:ascii="Arial" w:hAnsi="Arial" w:cs="Arial"/>
          <w:b/>
          <w:bCs/>
          <w:lang w:val="en-US" w:eastAsia="zh-CN"/>
        </w:rPr>
        <w:t xml:space="preserve"> in the </w:t>
      </w:r>
      <w:r w:rsidR="00426912" w:rsidRPr="00426912">
        <w:rPr>
          <w:rFonts w:ascii="Arial" w:hAnsi="Arial" w:cs="Arial"/>
          <w:b/>
          <w:bCs/>
          <w:i/>
          <w:iCs/>
          <w:lang w:val="en-US" w:eastAsia="zh-CN"/>
        </w:rPr>
        <w:t>PDU Session Resource To Setup/Modify List</w:t>
      </w:r>
      <w:r w:rsidR="00426912" w:rsidRPr="00426912">
        <w:rPr>
          <w:rFonts w:ascii="Arial" w:hAnsi="Arial" w:cs="Arial"/>
          <w:b/>
          <w:bCs/>
          <w:lang w:val="en-US" w:eastAsia="zh-CN"/>
        </w:rPr>
        <w:t xml:space="preserve"> of</w:t>
      </w:r>
      <w:r w:rsidRPr="001C3B17">
        <w:rPr>
          <w:rFonts w:ascii="Arial" w:hAnsi="Arial" w:cs="Arial"/>
          <w:b/>
          <w:bCs/>
          <w:lang w:val="en-US" w:eastAsia="zh-CN"/>
        </w:rPr>
        <w:t xml:space="preserve"> the </w:t>
      </w:r>
      <w:r w:rsidR="00426912">
        <w:rPr>
          <w:rFonts w:ascii="Arial" w:hAnsi="Arial" w:cs="Arial"/>
          <w:b/>
          <w:bCs/>
          <w:lang w:val="en-US" w:eastAsia="zh-CN"/>
        </w:rPr>
        <w:t xml:space="preserve">E1AP Bearer </w:t>
      </w:r>
      <w:r w:rsidRPr="001C3B17">
        <w:rPr>
          <w:rFonts w:ascii="Arial" w:hAnsi="Arial" w:cs="Arial"/>
          <w:b/>
          <w:bCs/>
          <w:lang w:val="en-US" w:eastAsia="zh-CN"/>
        </w:rPr>
        <w:t>Context Setup/Modification Request message</w:t>
      </w:r>
      <w:r w:rsidR="00426912">
        <w:rPr>
          <w:rFonts w:ascii="Arial" w:hAnsi="Arial" w:cs="Arial"/>
          <w:b/>
          <w:bCs/>
          <w:lang w:val="en-US" w:eastAsia="zh-CN"/>
        </w:rPr>
        <w:t>s</w:t>
      </w:r>
      <w:r w:rsidRPr="001C3B17">
        <w:rPr>
          <w:rFonts w:ascii="Arial" w:hAnsi="Arial" w:cs="Arial"/>
          <w:b/>
          <w:bCs/>
          <w:lang w:val="en-US" w:eastAsia="zh-CN"/>
        </w:rPr>
        <w:t xml:space="preserve"> to indicate whether a DRB is SDT capable or not. </w:t>
      </w:r>
    </w:p>
    <w:p w14:paraId="36FB2697" w14:textId="6B821B54" w:rsidR="00426912" w:rsidRDefault="00426912" w:rsidP="00E12881">
      <w:pPr>
        <w:rPr>
          <w:rFonts w:ascii="Arial" w:hAnsi="Arial" w:cs="Arial"/>
          <w:b/>
          <w:bCs/>
          <w:lang w:val="en-US" w:eastAsia="zh-CN"/>
        </w:rPr>
      </w:pPr>
      <w:r>
        <w:rPr>
          <w:rFonts w:ascii="Arial" w:hAnsi="Arial" w:cs="Arial"/>
          <w:b/>
          <w:bCs/>
          <w:lang w:val="en-US" w:eastAsia="zh-CN"/>
        </w:rPr>
        <w:t xml:space="preserve">Proposal 8: Add an optional codepoint for the </w:t>
      </w:r>
      <w:r w:rsidRPr="00426912">
        <w:rPr>
          <w:rFonts w:ascii="Arial" w:hAnsi="Arial" w:cs="Arial"/>
          <w:b/>
          <w:bCs/>
          <w:lang w:val="en-US" w:eastAsia="zh-CN"/>
        </w:rPr>
        <w:t xml:space="preserve">already existing </w:t>
      </w:r>
      <w:r w:rsidRPr="00426912">
        <w:rPr>
          <w:rFonts w:ascii="Arial" w:hAnsi="Arial" w:cs="Arial"/>
          <w:b/>
          <w:bCs/>
          <w:i/>
          <w:iCs/>
          <w:lang w:val="en-US" w:eastAsia="zh-CN"/>
        </w:rPr>
        <w:t>Bearer Context Status Change</w:t>
      </w:r>
      <w:r w:rsidRPr="00426912">
        <w:rPr>
          <w:rFonts w:ascii="Arial" w:hAnsi="Arial" w:cs="Arial"/>
          <w:b/>
          <w:bCs/>
          <w:lang w:val="en-US" w:eastAsia="zh-CN"/>
        </w:rPr>
        <w:t xml:space="preserve"> IE in the </w:t>
      </w:r>
      <w:r>
        <w:rPr>
          <w:rFonts w:ascii="Arial" w:hAnsi="Arial" w:cs="Arial"/>
          <w:b/>
          <w:bCs/>
          <w:lang w:val="en-US" w:eastAsia="zh-CN"/>
        </w:rPr>
        <w:t xml:space="preserve">E1AP </w:t>
      </w:r>
      <w:r w:rsidRPr="00426912">
        <w:rPr>
          <w:rFonts w:ascii="Arial" w:hAnsi="Arial" w:cs="Arial"/>
          <w:b/>
          <w:bCs/>
          <w:lang w:val="en-US" w:eastAsia="zh-CN"/>
        </w:rPr>
        <w:t xml:space="preserve">Bearer Context Setup/Modification Request messages </w:t>
      </w:r>
      <w:r w:rsidR="00285521">
        <w:rPr>
          <w:rFonts w:ascii="Arial" w:hAnsi="Arial" w:cs="Arial"/>
          <w:b/>
          <w:bCs/>
          <w:lang w:val="en-US" w:eastAsia="zh-CN"/>
        </w:rPr>
        <w:t xml:space="preserve">to indicate CU-UP that the </w:t>
      </w:r>
      <w:r w:rsidRPr="00426912">
        <w:rPr>
          <w:rFonts w:ascii="Arial" w:hAnsi="Arial" w:cs="Arial"/>
          <w:b/>
          <w:bCs/>
          <w:lang w:val="en-US" w:eastAsia="zh-CN"/>
        </w:rPr>
        <w:t>resume request is due to SDT.</w:t>
      </w:r>
    </w:p>
    <w:p w14:paraId="729E0B2C" w14:textId="291B4A0D" w:rsidR="001A1FF4" w:rsidRPr="001A1FF4" w:rsidRDefault="001A1FF4" w:rsidP="00426912">
      <w:pPr>
        <w:spacing w:before="240"/>
        <w:rPr>
          <w:rFonts w:ascii="Arial" w:hAnsi="Arial" w:cs="Arial"/>
          <w:lang w:val="en-US" w:eastAsia="zh-CN"/>
        </w:rPr>
      </w:pPr>
      <w:r w:rsidRPr="001A1FF4">
        <w:rPr>
          <w:rFonts w:ascii="Arial" w:hAnsi="Arial" w:cs="Arial"/>
          <w:lang w:val="en-US" w:eastAsia="zh-CN"/>
        </w:rPr>
        <w:t>/////////////////////</w:t>
      </w:r>
      <w:r>
        <w:rPr>
          <w:rFonts w:ascii="Arial" w:hAnsi="Arial" w:cs="Arial"/>
          <w:lang w:val="en-US" w:eastAsia="zh-CN"/>
        </w:rPr>
        <w:t>////////////////////////////////////////////////////////////////////////////////////////////////////////////////////////////////////////////////////////</w:t>
      </w:r>
    </w:p>
    <w:p w14:paraId="257FCF75" w14:textId="238E03FA" w:rsidR="00F83BC8" w:rsidRDefault="00F83BC8" w:rsidP="00F83BC8">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color w:val="0000FF"/>
          <w:sz w:val="18"/>
          <w:lang w:val="en-US" w:eastAsia="zh-CN"/>
        </w:rPr>
      </w:pPr>
      <w:r w:rsidRPr="0072205D">
        <w:rPr>
          <w:rFonts w:ascii="Calibri" w:eastAsia="맑은 고딕" w:hAnsi="Calibri" w:cs="Calibri"/>
          <w:b/>
          <w:color w:val="0000FF"/>
          <w:sz w:val="18"/>
          <w:lang w:val="en-US" w:eastAsia="zh-CN"/>
        </w:rPr>
        <w:t>FFS on whether to use the Initial UL RRC Message Transfer to send the CG-SDT resource configuration.</w:t>
      </w:r>
    </w:p>
    <w:p w14:paraId="3951B77E" w14:textId="77777777" w:rsidR="00985DE9" w:rsidRPr="0072205D" w:rsidRDefault="00985DE9" w:rsidP="00985DE9">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color w:val="0000FF"/>
          <w:sz w:val="18"/>
          <w:lang w:val="en-US" w:eastAsia="zh-CN"/>
        </w:rPr>
      </w:pPr>
      <w:r w:rsidRPr="0072205D">
        <w:rPr>
          <w:rFonts w:ascii="Calibri" w:eastAsia="맑은 고딕" w:hAnsi="Calibri" w:cs="Calibri"/>
          <w:b/>
          <w:color w:val="0000FF"/>
          <w:sz w:val="18"/>
          <w:lang w:val="en-US" w:eastAsia="zh-CN"/>
        </w:rPr>
        <w:t>FFS on whether the gNB-DU reconfigures or releases the old CG-SDT resource configuration via the new UE associated logical F1 connection in case of CG-SDT fallback to RA-SDT or non-SDT, and if yes, how to resolve it.</w:t>
      </w:r>
    </w:p>
    <w:p w14:paraId="09241D0C" w14:textId="0B7443B4" w:rsidR="00985DE9" w:rsidRDefault="00985DE9" w:rsidP="00F83BC8">
      <w:pPr>
        <w:spacing w:before="240"/>
        <w:rPr>
          <w:rFonts w:ascii="Arial" w:hAnsi="Arial" w:cs="Arial"/>
          <w:lang w:val="en-US"/>
        </w:rPr>
      </w:pPr>
      <w:r>
        <w:rPr>
          <w:rFonts w:ascii="Arial" w:hAnsi="Arial" w:cs="Arial"/>
          <w:lang w:val="en-US"/>
        </w:rPr>
        <w:t xml:space="preserve">These FFSes are related to fallback operation in the same DU. </w:t>
      </w:r>
    </w:p>
    <w:p w14:paraId="78F795DF" w14:textId="16275596" w:rsidR="00A70C60" w:rsidRDefault="00985DE9" w:rsidP="0072615D">
      <w:pPr>
        <w:rPr>
          <w:rFonts w:ascii="Arial" w:hAnsi="Arial" w:cs="Arial"/>
          <w:lang w:val="en-US"/>
        </w:rPr>
      </w:pPr>
      <w:r>
        <w:rPr>
          <w:rFonts w:ascii="Arial" w:hAnsi="Arial" w:cs="Arial"/>
          <w:lang w:val="en-US"/>
        </w:rPr>
        <w:t>The first FFS is</w:t>
      </w:r>
      <w:r w:rsidR="00A70C60" w:rsidRPr="00A70C60">
        <w:rPr>
          <w:rFonts w:ascii="Arial" w:hAnsi="Arial" w:cs="Arial"/>
          <w:lang w:val="en-US"/>
        </w:rPr>
        <w:t xml:space="preserve"> </w:t>
      </w:r>
      <w:r w:rsidR="00A70C60">
        <w:rPr>
          <w:rFonts w:ascii="Arial" w:hAnsi="Arial" w:cs="Arial"/>
          <w:lang w:val="en-US"/>
        </w:rPr>
        <w:t>from [2], propos</w:t>
      </w:r>
      <w:r>
        <w:rPr>
          <w:rFonts w:ascii="Arial" w:hAnsi="Arial" w:cs="Arial"/>
          <w:lang w:val="en-US"/>
        </w:rPr>
        <w:t>ing</w:t>
      </w:r>
      <w:r w:rsidR="00A70C60">
        <w:rPr>
          <w:rFonts w:ascii="Arial" w:hAnsi="Arial" w:cs="Arial"/>
          <w:lang w:val="en-US"/>
        </w:rPr>
        <w:t xml:space="preserve"> that DU should be able to send the updated CG SDT configuration to CU (via Initial UL RRC TRSF) when the UE </w:t>
      </w:r>
      <w:r>
        <w:rPr>
          <w:rFonts w:ascii="Arial" w:hAnsi="Arial" w:cs="Arial"/>
          <w:lang w:val="en-US"/>
        </w:rPr>
        <w:t xml:space="preserve">configured with </w:t>
      </w:r>
      <w:r w:rsidR="00A70C60">
        <w:rPr>
          <w:rFonts w:ascii="Arial" w:hAnsi="Arial" w:cs="Arial"/>
          <w:lang w:val="en-US"/>
        </w:rPr>
        <w:t xml:space="preserve">CG SDT reconnects using RACH-based SDT. </w:t>
      </w:r>
    </w:p>
    <w:p w14:paraId="52570748" w14:textId="2F94089E" w:rsidR="00A70C60" w:rsidRDefault="00A70C60" w:rsidP="0072615D">
      <w:pPr>
        <w:rPr>
          <w:rFonts w:ascii="Arial" w:hAnsi="Arial" w:cs="Arial"/>
          <w:lang w:val="en-US"/>
        </w:rPr>
      </w:pPr>
      <w:r>
        <w:rPr>
          <w:rFonts w:ascii="Arial" w:hAnsi="Arial" w:cs="Arial"/>
          <w:lang w:val="en-US"/>
        </w:rPr>
        <w:t xml:space="preserve">We understand the scenario that the UE may trigger RACH SDT to the same DU if CG SDT configuration is no longer valid (e.g. beam has changed). But in order to </w:t>
      </w:r>
      <w:r w:rsidR="00EC43A3">
        <w:rPr>
          <w:rFonts w:ascii="Arial" w:hAnsi="Arial" w:cs="Arial"/>
          <w:lang w:val="en-US"/>
        </w:rPr>
        <w:t>work</w:t>
      </w:r>
      <w:r>
        <w:rPr>
          <w:rFonts w:ascii="Arial" w:hAnsi="Arial" w:cs="Arial"/>
          <w:lang w:val="en-US"/>
        </w:rPr>
        <w:t xml:space="preserve">, the assumption is that DU should be able to know that the UE who initiates RACH SDT (instead of CG SDT) had been configured with CG SDT before. However, we think this is impossible at the moment when DU receives msg3 (RRCResumeRequest), given that a new C-RNTI is allocated for RACH SDT. </w:t>
      </w:r>
    </w:p>
    <w:p w14:paraId="5D1B6100" w14:textId="25AF88AB" w:rsidR="00985DE9" w:rsidRDefault="00985DE9" w:rsidP="0072615D">
      <w:pPr>
        <w:rPr>
          <w:rFonts w:ascii="Arial" w:hAnsi="Arial" w:cs="Arial"/>
          <w:lang w:val="en-US"/>
        </w:rPr>
      </w:pPr>
      <w:r>
        <w:rPr>
          <w:rFonts w:ascii="Arial" w:hAnsi="Arial" w:cs="Arial"/>
          <w:lang w:val="en-US"/>
        </w:rPr>
        <w:t xml:space="preserve">The same logic applies to the second FFS as well. </w:t>
      </w:r>
      <w:r w:rsidRPr="00985DE9">
        <w:rPr>
          <w:rFonts w:ascii="Arial" w:hAnsi="Arial" w:cs="Arial"/>
          <w:lang w:val="en-US"/>
        </w:rPr>
        <w:t xml:space="preserve">From DU point of view, DU doesn't have to know that the old F1 and new F1 belong to the same UE. </w:t>
      </w:r>
      <w:r>
        <w:rPr>
          <w:rFonts w:ascii="Arial" w:hAnsi="Arial" w:cs="Arial"/>
          <w:lang w:val="en-US"/>
        </w:rPr>
        <w:t xml:space="preserve">It is the CU who can know </w:t>
      </w:r>
      <w:r w:rsidRPr="00985DE9">
        <w:rPr>
          <w:rFonts w:ascii="Arial" w:hAnsi="Arial" w:cs="Arial"/>
          <w:lang w:val="en-US"/>
        </w:rPr>
        <w:t>the fallback UE is the same UE who had been configured with CG-SDT.</w:t>
      </w:r>
      <w:r>
        <w:rPr>
          <w:rFonts w:ascii="Arial" w:hAnsi="Arial" w:cs="Arial"/>
          <w:lang w:val="en-US"/>
        </w:rPr>
        <w:t xml:space="preserve"> CU can do appropriate UE context managements. </w:t>
      </w:r>
      <w:r w:rsidRPr="00985DE9">
        <w:rPr>
          <w:rFonts w:ascii="Arial" w:hAnsi="Arial" w:cs="Arial"/>
          <w:lang w:val="en-US"/>
        </w:rPr>
        <w:t xml:space="preserve">Assuming that the old logical F1 connection has been maintained between CU and DU for CG-SDT operation for this UE, CU who knows that the fallback UE is the same UE can release the old logical F1 connection and set up new UE context and new logical F1 connection in the same DU. Before releasing the old logical F1 connection, CU can retrieve old CG-SDT configuration for delta CG-SDT configuration </w:t>
      </w:r>
      <w:r>
        <w:rPr>
          <w:rFonts w:ascii="Arial" w:hAnsi="Arial" w:cs="Arial"/>
          <w:lang w:val="en-US"/>
        </w:rPr>
        <w:t>toward</w:t>
      </w:r>
      <w:r w:rsidRPr="00985DE9">
        <w:rPr>
          <w:rFonts w:ascii="Arial" w:hAnsi="Arial" w:cs="Arial"/>
          <w:lang w:val="en-US"/>
        </w:rPr>
        <w:t xml:space="preserve"> the new UE context in the DU.</w:t>
      </w:r>
    </w:p>
    <w:p w14:paraId="2C923FDD" w14:textId="4E6408BE" w:rsidR="00985DE9" w:rsidRDefault="00985DE9" w:rsidP="0072615D">
      <w:pPr>
        <w:rPr>
          <w:rFonts w:ascii="Arial" w:hAnsi="Arial" w:cs="Arial"/>
          <w:lang w:val="en-US"/>
        </w:rPr>
      </w:pPr>
      <w:r>
        <w:rPr>
          <w:rFonts w:ascii="Arial" w:hAnsi="Arial" w:cs="Arial"/>
          <w:lang w:val="en-US"/>
        </w:rPr>
        <w:t xml:space="preserve">There is no need to make things complicated. In case of CG SDT fallback to RACH SDT or non-SDT toward the same DU, DU doesn't have to know that the old F1 and new F1 belongs to the same UE. CU can know the fallback UE is the same UE who had been configured with CG SDT and do appropriate UE context managements to maintain only one logical F1 connection. </w:t>
      </w:r>
    </w:p>
    <w:p w14:paraId="3BBA9243" w14:textId="35822E9C" w:rsidR="00985DE9" w:rsidRDefault="00985DE9" w:rsidP="0072615D">
      <w:pPr>
        <w:rPr>
          <w:rFonts w:ascii="Arial" w:hAnsi="Arial" w:cs="Arial"/>
          <w:b/>
          <w:bCs/>
          <w:lang w:val="en-US"/>
        </w:rPr>
      </w:pPr>
      <w:r>
        <w:rPr>
          <w:rFonts w:ascii="Arial" w:hAnsi="Arial" w:cs="Arial"/>
          <w:b/>
          <w:bCs/>
          <w:lang w:val="en-US"/>
        </w:rPr>
        <w:t xml:space="preserve">Proposal </w:t>
      </w:r>
      <w:r w:rsidR="001A1FF4">
        <w:rPr>
          <w:rFonts w:ascii="Arial" w:hAnsi="Arial" w:cs="Arial"/>
          <w:b/>
          <w:bCs/>
          <w:lang w:val="en-US"/>
        </w:rPr>
        <w:t>9</w:t>
      </w:r>
      <w:r>
        <w:rPr>
          <w:rFonts w:ascii="Arial" w:hAnsi="Arial" w:cs="Arial"/>
          <w:b/>
          <w:bCs/>
          <w:lang w:val="en-US"/>
        </w:rPr>
        <w:t xml:space="preserve">: </w:t>
      </w:r>
      <w:r w:rsidRPr="00985DE9">
        <w:rPr>
          <w:rFonts w:ascii="Arial" w:hAnsi="Arial" w:cs="Arial"/>
          <w:b/>
          <w:bCs/>
          <w:lang w:val="en-US"/>
        </w:rPr>
        <w:t>In case of CG SDT fallback to RACH SDT or non-SDT toward the same DU, DU doesn't have to know that the old F1 and new F1 belongs to the same UE. CU can know the fallback UE is the same UE who had been configured with CG SDT and do appropriate UE context managements</w:t>
      </w:r>
      <w:r>
        <w:rPr>
          <w:rFonts w:ascii="Arial" w:hAnsi="Arial" w:cs="Arial"/>
          <w:b/>
          <w:bCs/>
          <w:lang w:val="en-US"/>
        </w:rPr>
        <w:t xml:space="preserve"> to maintain only one logical F1 connection</w:t>
      </w:r>
      <w:r w:rsidRPr="00985DE9">
        <w:rPr>
          <w:rFonts w:ascii="Arial" w:hAnsi="Arial" w:cs="Arial"/>
          <w:b/>
          <w:bCs/>
          <w:lang w:val="en-US"/>
        </w:rPr>
        <w:t>.</w:t>
      </w:r>
    </w:p>
    <w:p w14:paraId="353ADBF7" w14:textId="0F845868" w:rsidR="00A70C60" w:rsidRDefault="00985DE9" w:rsidP="0072615D">
      <w:pPr>
        <w:rPr>
          <w:rFonts w:ascii="Arial" w:hAnsi="Arial" w:cs="Arial"/>
          <w:b/>
          <w:bCs/>
          <w:lang w:val="en-US"/>
        </w:rPr>
      </w:pPr>
      <w:r>
        <w:rPr>
          <w:rFonts w:ascii="Arial" w:hAnsi="Arial" w:cs="Arial"/>
          <w:b/>
          <w:bCs/>
          <w:lang w:val="en-US"/>
        </w:rPr>
        <w:lastRenderedPageBreak/>
        <w:t xml:space="preserve">Proposal </w:t>
      </w:r>
      <w:r w:rsidR="001A1FF4">
        <w:rPr>
          <w:rFonts w:ascii="Arial" w:hAnsi="Arial" w:cs="Arial"/>
          <w:b/>
          <w:bCs/>
          <w:lang w:val="en-US"/>
        </w:rPr>
        <w:t>10</w:t>
      </w:r>
      <w:r>
        <w:rPr>
          <w:rFonts w:ascii="Arial" w:hAnsi="Arial" w:cs="Arial"/>
          <w:b/>
          <w:bCs/>
          <w:lang w:val="en-US"/>
        </w:rPr>
        <w:t xml:space="preserve">: </w:t>
      </w:r>
      <w:r w:rsidRPr="00985DE9">
        <w:rPr>
          <w:rFonts w:ascii="Arial" w:hAnsi="Arial" w:cs="Arial"/>
          <w:b/>
          <w:bCs/>
          <w:lang w:val="en-US"/>
        </w:rPr>
        <w:t>In case of CG SDT fallback to RACH SDT or non-SDT toward the same DU</w:t>
      </w:r>
      <w:r>
        <w:rPr>
          <w:rFonts w:ascii="Arial" w:hAnsi="Arial" w:cs="Arial"/>
          <w:b/>
          <w:bCs/>
          <w:lang w:val="en-US"/>
        </w:rPr>
        <w:t>, there is n</w:t>
      </w:r>
      <w:r w:rsidR="00A70C60">
        <w:rPr>
          <w:rFonts w:ascii="Arial" w:hAnsi="Arial" w:cs="Arial"/>
          <w:b/>
          <w:bCs/>
          <w:lang w:val="en-US"/>
        </w:rPr>
        <w:t>o need to enhance INITIAL UL RRC MESSAGE TRANSFER to send the CG</w:t>
      </w:r>
      <w:r w:rsidR="002405FB">
        <w:rPr>
          <w:rFonts w:ascii="Arial" w:hAnsi="Arial" w:cs="Arial"/>
          <w:b/>
          <w:bCs/>
          <w:lang w:val="en-US"/>
        </w:rPr>
        <w:t xml:space="preserve"> </w:t>
      </w:r>
      <w:r w:rsidR="00A70C60">
        <w:rPr>
          <w:rFonts w:ascii="Arial" w:hAnsi="Arial" w:cs="Arial"/>
          <w:b/>
          <w:bCs/>
          <w:lang w:val="en-US"/>
        </w:rPr>
        <w:t xml:space="preserve">SDT resource configuration. </w:t>
      </w:r>
    </w:p>
    <w:p w14:paraId="3D68223F" w14:textId="77777777" w:rsidR="001A1FF4" w:rsidRPr="001A1FF4" w:rsidRDefault="001A1FF4" w:rsidP="001A1FF4">
      <w:pPr>
        <w:spacing w:before="240"/>
        <w:rPr>
          <w:rFonts w:ascii="Arial" w:hAnsi="Arial" w:cs="Arial"/>
          <w:lang w:val="en-US" w:eastAsia="zh-CN"/>
        </w:rPr>
      </w:pPr>
      <w:r w:rsidRPr="001A1FF4">
        <w:rPr>
          <w:rFonts w:ascii="Arial" w:hAnsi="Arial" w:cs="Arial"/>
          <w:lang w:val="en-US" w:eastAsia="zh-CN"/>
        </w:rPr>
        <w:t>/////////////////////</w:t>
      </w:r>
      <w:r>
        <w:rPr>
          <w:rFonts w:ascii="Arial" w:hAnsi="Arial" w:cs="Arial"/>
          <w:lang w:val="en-US" w:eastAsia="zh-CN"/>
        </w:rPr>
        <w:t>////////////////////////////////////////////////////////////////////////////////////////////////////////////////////////////////////////////////////////</w:t>
      </w:r>
    </w:p>
    <w:p w14:paraId="2B0A99A9" w14:textId="77777777" w:rsidR="00985DE9" w:rsidRPr="0072205D" w:rsidRDefault="00985DE9" w:rsidP="00985DE9">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color w:val="0000FF"/>
          <w:sz w:val="18"/>
          <w:lang w:val="en-US" w:eastAsia="zh-CN"/>
        </w:rPr>
      </w:pPr>
      <w:r w:rsidRPr="0072205D">
        <w:rPr>
          <w:rFonts w:ascii="Calibri" w:eastAsia="맑은 고딕" w:hAnsi="Calibri" w:cs="Calibri"/>
          <w:b/>
          <w:color w:val="0000FF"/>
          <w:sz w:val="18"/>
          <w:lang w:val="en-US" w:eastAsia="zh-CN"/>
        </w:rPr>
        <w:t>FFS on whether to use UE Context Setup procedure to exchange CG-SDT query indication and CG-SDT resource configuration.</w:t>
      </w:r>
    </w:p>
    <w:p w14:paraId="53C9BD20" w14:textId="0842D757" w:rsidR="00985DE9" w:rsidRDefault="00985DE9" w:rsidP="00985DE9">
      <w:pPr>
        <w:spacing w:before="240"/>
        <w:rPr>
          <w:rFonts w:ascii="Arial" w:hAnsi="Arial" w:cs="Arial"/>
          <w:lang w:val="en-US"/>
        </w:rPr>
      </w:pPr>
      <w:r>
        <w:rPr>
          <w:rFonts w:ascii="Arial" w:hAnsi="Arial" w:cs="Arial"/>
          <w:lang w:val="en-US"/>
        </w:rPr>
        <w:t xml:space="preserve">Though not essential, we now think that allowing CU to use the UE Context Setup procedure to retrieve new CG SDT resource configuration could be useful when the UE configured with CG SDT fallbacks and uses RACH SDT toward the same DU. While new UE context is being created, CU who knows that the UE had been configured with CG SDT before can decide to retrieve new CG SDT configuration </w:t>
      </w:r>
      <w:r w:rsidR="009B25FD">
        <w:rPr>
          <w:rFonts w:ascii="Arial" w:hAnsi="Arial" w:cs="Arial"/>
          <w:lang w:val="en-US"/>
        </w:rPr>
        <w:t xml:space="preserve">during context setup </w:t>
      </w:r>
      <w:r>
        <w:rPr>
          <w:rFonts w:ascii="Arial" w:hAnsi="Arial" w:cs="Arial"/>
          <w:lang w:val="en-US"/>
        </w:rPr>
        <w:t xml:space="preserve">and shortly send back to INACTIVE, without triggering UE Context Modification procedure to do so. CU can further retrieve the old CG SDT configuration before releasing the old logical F1 connection for delta signalling toward the UE that had been configured with CG SDT. </w:t>
      </w:r>
    </w:p>
    <w:p w14:paraId="6473F14D" w14:textId="5F319B00" w:rsidR="00985DE9" w:rsidRDefault="00985DE9" w:rsidP="00985DE9">
      <w:pPr>
        <w:spacing w:before="240"/>
        <w:rPr>
          <w:rFonts w:ascii="Arial" w:hAnsi="Arial" w:cs="Arial"/>
          <w:b/>
          <w:bCs/>
          <w:lang w:val="en-US"/>
        </w:rPr>
      </w:pPr>
      <w:r>
        <w:rPr>
          <w:rFonts w:ascii="Arial" w:hAnsi="Arial" w:cs="Arial"/>
          <w:b/>
          <w:bCs/>
          <w:lang w:val="en-US"/>
        </w:rPr>
        <w:t xml:space="preserve">Proposal </w:t>
      </w:r>
      <w:r w:rsidR="001A1FF4">
        <w:rPr>
          <w:rFonts w:ascii="Arial" w:hAnsi="Arial" w:cs="Arial"/>
          <w:b/>
          <w:bCs/>
          <w:lang w:val="en-US"/>
        </w:rPr>
        <w:t>11</w:t>
      </w:r>
      <w:r>
        <w:rPr>
          <w:rFonts w:ascii="Arial" w:hAnsi="Arial" w:cs="Arial"/>
          <w:b/>
          <w:bCs/>
          <w:lang w:val="en-US"/>
        </w:rPr>
        <w:t xml:space="preserve">: </w:t>
      </w:r>
      <w:r w:rsidRPr="00985DE9">
        <w:rPr>
          <w:rFonts w:ascii="Arial" w:hAnsi="Arial" w:cs="Arial"/>
          <w:b/>
          <w:bCs/>
          <w:lang w:val="en-US"/>
        </w:rPr>
        <w:t>In case of CG SDT fallback to RACH SDT or non-SDT toward the same DU</w:t>
      </w:r>
      <w:r>
        <w:rPr>
          <w:rFonts w:ascii="Arial" w:hAnsi="Arial" w:cs="Arial"/>
          <w:b/>
          <w:bCs/>
          <w:lang w:val="en-US"/>
        </w:rPr>
        <w:t>, allow CU to use the UE Context Setup procedure to retrieve new CG</w:t>
      </w:r>
      <w:r w:rsidR="002405FB">
        <w:rPr>
          <w:rFonts w:ascii="Arial" w:hAnsi="Arial" w:cs="Arial"/>
          <w:b/>
          <w:bCs/>
          <w:lang w:val="en-US"/>
        </w:rPr>
        <w:t xml:space="preserve"> </w:t>
      </w:r>
      <w:r>
        <w:rPr>
          <w:rFonts w:ascii="Arial" w:hAnsi="Arial" w:cs="Arial"/>
          <w:b/>
          <w:bCs/>
          <w:lang w:val="en-US"/>
        </w:rPr>
        <w:t xml:space="preserve">SDT resource configuration from the DU. </w:t>
      </w:r>
    </w:p>
    <w:p w14:paraId="1333C3CE" w14:textId="5B555BEB" w:rsidR="00985DE9" w:rsidRPr="001619AC" w:rsidRDefault="00985DE9" w:rsidP="00985DE9">
      <w:pPr>
        <w:spacing w:before="240"/>
        <w:rPr>
          <w:rFonts w:ascii="Arial" w:hAnsi="Arial" w:cs="Arial"/>
          <w:b/>
          <w:bCs/>
          <w:lang w:val="en-US"/>
        </w:rPr>
      </w:pPr>
      <w:r>
        <w:rPr>
          <w:rFonts w:ascii="Arial" w:hAnsi="Arial" w:cs="Arial"/>
          <w:b/>
          <w:bCs/>
          <w:lang w:val="en-US"/>
        </w:rPr>
        <w:t xml:space="preserve">Proposal </w:t>
      </w:r>
      <w:r w:rsidR="00614912">
        <w:rPr>
          <w:rFonts w:ascii="Arial" w:hAnsi="Arial" w:cs="Arial"/>
          <w:b/>
          <w:bCs/>
          <w:lang w:val="en-US"/>
        </w:rPr>
        <w:t>1</w:t>
      </w:r>
      <w:r w:rsidR="001A1FF4">
        <w:rPr>
          <w:rFonts w:ascii="Arial" w:hAnsi="Arial" w:cs="Arial"/>
          <w:b/>
          <w:bCs/>
          <w:lang w:val="en-US"/>
        </w:rPr>
        <w:t>2</w:t>
      </w:r>
      <w:r>
        <w:rPr>
          <w:rFonts w:ascii="Arial" w:hAnsi="Arial" w:cs="Arial"/>
          <w:b/>
          <w:bCs/>
          <w:lang w:val="en-US"/>
        </w:rPr>
        <w:t xml:space="preserve">: Allow CU to provide old CG SDT configuration to the DU via the UE Context Setup procedure for delta signalling toward </w:t>
      </w:r>
      <w:r w:rsidRPr="00985DE9">
        <w:rPr>
          <w:rFonts w:ascii="Arial" w:hAnsi="Arial" w:cs="Arial"/>
          <w:b/>
          <w:bCs/>
          <w:lang w:val="en-US"/>
        </w:rPr>
        <w:t>the UE that had been configured with CG SDT</w:t>
      </w:r>
      <w:r>
        <w:rPr>
          <w:rFonts w:ascii="Arial" w:hAnsi="Arial" w:cs="Arial"/>
          <w:b/>
          <w:bCs/>
          <w:lang w:val="en-US"/>
        </w:rPr>
        <w:t xml:space="preserve">. </w:t>
      </w:r>
    </w:p>
    <w:p w14:paraId="71AD15B7" w14:textId="77777777" w:rsidR="007F3C1E" w:rsidRDefault="007F3C1E">
      <w:pPr>
        <w:pStyle w:val="Heading1"/>
        <w:rPr>
          <w:lang w:val="en-US"/>
        </w:rPr>
      </w:pPr>
      <w:r>
        <w:rPr>
          <w:rFonts w:hint="eastAsia"/>
          <w:lang w:val="en-US" w:eastAsia="zh-CN"/>
        </w:rPr>
        <w:t>Conclusion</w:t>
      </w:r>
    </w:p>
    <w:p w14:paraId="678F611F" w14:textId="77777777" w:rsidR="002C493A" w:rsidRDefault="002C493A" w:rsidP="00E7328D">
      <w:pPr>
        <w:rPr>
          <w:rFonts w:ascii="Arial" w:hAnsi="Arial" w:cs="Arial"/>
          <w:lang w:eastAsia="zh-CN"/>
        </w:rPr>
      </w:pPr>
      <w:r>
        <w:rPr>
          <w:rFonts w:ascii="Arial" w:hAnsi="Arial" w:cs="Arial"/>
          <w:lang w:eastAsia="zh-CN"/>
        </w:rPr>
        <w:t>Based on the discussion in the present contribution and the observations above we propose:</w:t>
      </w:r>
    </w:p>
    <w:p w14:paraId="0418DAD3" w14:textId="77777777" w:rsidR="002C493A" w:rsidRDefault="002C493A" w:rsidP="002C493A">
      <w:pPr>
        <w:rPr>
          <w:rFonts w:ascii="Arial" w:hAnsi="Arial" w:cs="Arial"/>
          <w:b/>
          <w:bCs/>
          <w:lang w:val="en-US" w:eastAsia="zh-CN"/>
        </w:rPr>
      </w:pPr>
      <w:r>
        <w:rPr>
          <w:rFonts w:ascii="Arial" w:hAnsi="Arial" w:cs="Arial"/>
          <w:b/>
          <w:bCs/>
          <w:lang w:val="en-US" w:eastAsia="zh-CN"/>
        </w:rPr>
        <w:t>Proposal 1: T</w:t>
      </w:r>
      <w:r w:rsidRPr="00E62DC0">
        <w:rPr>
          <w:rFonts w:ascii="Arial" w:hAnsi="Arial" w:cs="Arial"/>
          <w:b/>
          <w:bCs/>
          <w:lang w:val="en-US" w:eastAsia="zh-CN"/>
        </w:rPr>
        <w:t>he whole point of CG SDT is for a UE to use the configured CG resources to transfer small data to the same cell (i.e. to the same DU). The UE context should remain in the last serving DU in order for CG SDT to work flawlessly.</w:t>
      </w:r>
      <w:r>
        <w:rPr>
          <w:rFonts w:ascii="Arial" w:hAnsi="Arial" w:cs="Arial"/>
          <w:b/>
          <w:bCs/>
          <w:lang w:val="en-US" w:eastAsia="zh-CN"/>
        </w:rPr>
        <w:t xml:space="preserve"> And </w:t>
      </w:r>
      <w:r w:rsidRPr="00E62DC0">
        <w:rPr>
          <w:rFonts w:ascii="Arial" w:hAnsi="Arial" w:cs="Arial"/>
          <w:b/>
          <w:bCs/>
          <w:lang w:val="en-US" w:eastAsia="zh-CN"/>
        </w:rPr>
        <w:t>CU won't decide CG SDT for a UE from the beginning if the UE is not likely to transfer small data in the same cell.</w:t>
      </w:r>
    </w:p>
    <w:p w14:paraId="488F71D8" w14:textId="3CD4D0CD" w:rsidR="002C493A" w:rsidRDefault="002C493A" w:rsidP="002C493A">
      <w:pPr>
        <w:rPr>
          <w:rFonts w:ascii="Arial" w:hAnsi="Arial" w:cs="Arial"/>
          <w:b/>
          <w:bCs/>
          <w:lang w:val="en-US" w:eastAsia="zh-CN"/>
        </w:rPr>
      </w:pPr>
      <w:r>
        <w:rPr>
          <w:rFonts w:ascii="Arial" w:hAnsi="Arial" w:cs="Arial"/>
          <w:b/>
          <w:bCs/>
          <w:lang w:val="en-US" w:eastAsia="zh-CN"/>
        </w:rPr>
        <w:t xml:space="preserve">Proposal 2: </w:t>
      </w:r>
      <w:r w:rsidRPr="00E62DC0">
        <w:rPr>
          <w:rFonts w:ascii="Arial" w:hAnsi="Arial" w:cs="Arial"/>
          <w:b/>
          <w:bCs/>
          <w:lang w:val="en-US" w:eastAsia="zh-CN"/>
        </w:rPr>
        <w:t xml:space="preserve">If DU suffers by keeping CG SDT UE contexts, DU can always initiate UE context release to the CU with the appropriate cause. </w:t>
      </w:r>
      <w:r>
        <w:rPr>
          <w:rFonts w:ascii="Arial" w:hAnsi="Arial" w:cs="Arial"/>
          <w:b/>
          <w:bCs/>
          <w:lang w:val="en-US" w:eastAsia="zh-CN"/>
        </w:rPr>
        <w:t>This doesn't break down the feature, and i</w:t>
      </w:r>
      <w:r w:rsidRPr="00E62DC0">
        <w:rPr>
          <w:rFonts w:ascii="Arial" w:hAnsi="Arial" w:cs="Arial"/>
          <w:b/>
          <w:bCs/>
          <w:lang w:val="en-US" w:eastAsia="zh-CN"/>
        </w:rPr>
        <w:t xml:space="preserve">t </w:t>
      </w:r>
      <w:r>
        <w:rPr>
          <w:rFonts w:ascii="Arial" w:hAnsi="Arial" w:cs="Arial"/>
          <w:b/>
          <w:bCs/>
          <w:lang w:val="en-US" w:eastAsia="zh-CN"/>
        </w:rPr>
        <w:t xml:space="preserve">can be left up </w:t>
      </w:r>
      <w:r w:rsidRPr="00E62DC0">
        <w:rPr>
          <w:rFonts w:ascii="Arial" w:hAnsi="Arial" w:cs="Arial"/>
          <w:b/>
          <w:bCs/>
          <w:lang w:val="en-US" w:eastAsia="zh-CN"/>
        </w:rPr>
        <w:t xml:space="preserve">to CU's implementation on how to deal with </w:t>
      </w:r>
      <w:r>
        <w:rPr>
          <w:rFonts w:ascii="Arial" w:hAnsi="Arial" w:cs="Arial"/>
          <w:b/>
          <w:bCs/>
          <w:lang w:val="en-US" w:eastAsia="zh-CN"/>
        </w:rPr>
        <w:t>such</w:t>
      </w:r>
      <w:r w:rsidRPr="00E62DC0">
        <w:rPr>
          <w:rFonts w:ascii="Arial" w:hAnsi="Arial" w:cs="Arial"/>
          <w:b/>
          <w:bCs/>
          <w:lang w:val="en-US" w:eastAsia="zh-CN"/>
        </w:rPr>
        <w:t xml:space="preserve"> UE context release request</w:t>
      </w:r>
      <w:r>
        <w:rPr>
          <w:rFonts w:ascii="Arial" w:hAnsi="Arial" w:cs="Arial"/>
          <w:b/>
          <w:bCs/>
          <w:lang w:val="en-US" w:eastAsia="zh-CN"/>
        </w:rPr>
        <w:t xml:space="preserve"> from the DU. </w:t>
      </w:r>
    </w:p>
    <w:p w14:paraId="420F5737" w14:textId="77777777" w:rsidR="002C493A" w:rsidRDefault="002C493A" w:rsidP="002C493A">
      <w:pPr>
        <w:rPr>
          <w:rFonts w:ascii="Arial" w:hAnsi="Arial" w:cs="Arial"/>
          <w:b/>
          <w:bCs/>
          <w:lang w:val="en-US" w:eastAsia="zh-CN"/>
        </w:rPr>
      </w:pPr>
      <w:r>
        <w:rPr>
          <w:rFonts w:ascii="Arial" w:hAnsi="Arial" w:cs="Arial"/>
          <w:b/>
          <w:bCs/>
          <w:lang w:val="en-US" w:eastAsia="zh-CN"/>
        </w:rPr>
        <w:t>Proposal 3: F</w:t>
      </w:r>
      <w:r w:rsidRPr="00E62DC0">
        <w:rPr>
          <w:rFonts w:ascii="Arial" w:hAnsi="Arial" w:cs="Arial"/>
          <w:b/>
          <w:bCs/>
          <w:lang w:val="en-US" w:eastAsia="zh-CN"/>
        </w:rPr>
        <w:t>or CG SDT</w:t>
      </w:r>
      <w:r>
        <w:rPr>
          <w:rFonts w:ascii="Arial" w:hAnsi="Arial" w:cs="Arial"/>
          <w:b/>
          <w:bCs/>
          <w:lang w:val="en-US" w:eastAsia="zh-CN"/>
        </w:rPr>
        <w:t>, turn WA into agreement and maintain full</w:t>
      </w:r>
      <w:r w:rsidRPr="00E62DC0">
        <w:rPr>
          <w:rFonts w:ascii="Arial" w:hAnsi="Arial" w:cs="Arial"/>
          <w:b/>
          <w:bCs/>
          <w:lang w:val="en-US" w:eastAsia="zh-CN"/>
        </w:rPr>
        <w:t xml:space="preserve"> UE context at the last serving DU.</w:t>
      </w:r>
    </w:p>
    <w:p w14:paraId="0573FD33" w14:textId="0A03D6C5" w:rsidR="002C493A" w:rsidRPr="002C493A" w:rsidRDefault="00B11663" w:rsidP="00E7328D">
      <w:pPr>
        <w:rPr>
          <w:rFonts w:ascii="Arial" w:hAnsi="Arial" w:cs="Arial"/>
          <w:b/>
          <w:lang w:val="en-US" w:eastAsia="zh-CN"/>
        </w:rPr>
      </w:pPr>
      <w:r w:rsidRPr="00B11663">
        <w:rPr>
          <w:rFonts w:ascii="Arial" w:hAnsi="Arial" w:cs="Arial"/>
          <w:b/>
          <w:lang w:val="en-US" w:eastAsia="zh-CN"/>
        </w:rPr>
        <w:t>Proposal 4: When releasing the UE back to INACTIVE with CG SDT configuration, use the DL RRC MESSAGE TRANSFER to del</w:t>
      </w:r>
      <w:r>
        <w:rPr>
          <w:rFonts w:ascii="Arial" w:hAnsi="Arial" w:cs="Arial"/>
          <w:b/>
          <w:lang w:val="en-US" w:eastAsia="zh-CN"/>
        </w:rPr>
        <w:t>i</w:t>
      </w:r>
      <w:r w:rsidRPr="00B11663">
        <w:rPr>
          <w:rFonts w:ascii="Arial" w:hAnsi="Arial" w:cs="Arial"/>
          <w:b/>
          <w:lang w:val="en-US" w:eastAsia="zh-CN"/>
        </w:rPr>
        <w:t xml:space="preserve">ver </w:t>
      </w:r>
      <w:r w:rsidRPr="00B11663">
        <w:rPr>
          <w:rFonts w:ascii="Arial" w:hAnsi="Arial" w:cs="Arial"/>
          <w:b/>
          <w:i/>
          <w:iCs/>
          <w:lang w:val="en-US" w:eastAsia="zh-CN"/>
        </w:rPr>
        <w:t>RRCRelease</w:t>
      </w:r>
      <w:r w:rsidRPr="00B11663">
        <w:rPr>
          <w:rFonts w:ascii="Arial" w:hAnsi="Arial" w:cs="Arial"/>
          <w:b/>
          <w:lang w:val="en-US" w:eastAsia="zh-CN"/>
        </w:rPr>
        <w:t xml:space="preserve"> message (i.e. Option 5).</w:t>
      </w:r>
    </w:p>
    <w:p w14:paraId="238992F8" w14:textId="35955BD0" w:rsidR="002C493A" w:rsidRDefault="00B11663" w:rsidP="00E7328D">
      <w:pPr>
        <w:rPr>
          <w:rFonts w:ascii="Arial" w:hAnsi="Arial" w:cs="Arial"/>
          <w:b/>
          <w:lang w:eastAsia="zh-CN"/>
        </w:rPr>
      </w:pPr>
      <w:r w:rsidRPr="00B11663">
        <w:rPr>
          <w:rFonts w:ascii="Arial" w:hAnsi="Arial" w:cs="Arial"/>
          <w:b/>
          <w:lang w:eastAsia="zh-CN"/>
        </w:rPr>
        <w:t>Proposal 5: Turn WA into agreement that, once the UE initiates RRC Resume procedure from another cell, CU releases the old UE context and the assigned CG SDT resources in the last serving DU.</w:t>
      </w:r>
    </w:p>
    <w:p w14:paraId="26CDD89C" w14:textId="77777777" w:rsidR="00A7316E" w:rsidRDefault="00A7316E" w:rsidP="00F5609F">
      <w:pPr>
        <w:rPr>
          <w:rFonts w:ascii="Arial" w:hAnsi="Arial" w:cs="Arial"/>
          <w:b/>
          <w:lang w:val="en-US" w:eastAsia="zh-CN"/>
        </w:rPr>
      </w:pPr>
      <w:r w:rsidRPr="00A7316E">
        <w:rPr>
          <w:rFonts w:ascii="Arial" w:hAnsi="Arial" w:cs="Arial"/>
          <w:b/>
          <w:lang w:val="en-US" w:eastAsia="zh-CN"/>
        </w:rPr>
        <w:t xml:space="preserve">Proposal 6: Configure "SDT" as one type of DRB configuration in the DU context. Add an optional "SDT" indicator in the DRB To Be Setup/Modified List in the F1AP UE Context Setup/Modification Request messages to indicate whether a DRB is SDT capable or not. </w:t>
      </w:r>
    </w:p>
    <w:p w14:paraId="21661724" w14:textId="77777777" w:rsidR="003928C9" w:rsidRDefault="003928C9" w:rsidP="003928C9">
      <w:pPr>
        <w:rPr>
          <w:rFonts w:ascii="Arial" w:hAnsi="Arial" w:cs="Arial"/>
          <w:b/>
          <w:bCs/>
          <w:lang w:val="en-US" w:eastAsia="zh-CN"/>
        </w:rPr>
      </w:pPr>
      <w:r w:rsidRPr="001C3B17">
        <w:rPr>
          <w:rFonts w:ascii="Arial" w:hAnsi="Arial" w:cs="Arial"/>
          <w:b/>
          <w:bCs/>
          <w:lang w:val="en-US" w:eastAsia="zh-CN"/>
        </w:rPr>
        <w:t xml:space="preserve">Proposal </w:t>
      </w:r>
      <w:r>
        <w:rPr>
          <w:rFonts w:ascii="Arial" w:hAnsi="Arial" w:cs="Arial"/>
          <w:b/>
          <w:bCs/>
          <w:lang w:val="en-US" w:eastAsia="zh-CN"/>
        </w:rPr>
        <w:t>7</w:t>
      </w:r>
      <w:r w:rsidRPr="001C3B17">
        <w:rPr>
          <w:rFonts w:ascii="Arial" w:hAnsi="Arial" w:cs="Arial"/>
          <w:b/>
          <w:bCs/>
          <w:lang w:val="en-US" w:eastAsia="zh-CN"/>
        </w:rPr>
        <w:t xml:space="preserve">: Configure "SDT" as one </w:t>
      </w:r>
      <w:r>
        <w:rPr>
          <w:rFonts w:ascii="Arial" w:hAnsi="Arial" w:cs="Arial"/>
          <w:b/>
          <w:bCs/>
          <w:lang w:val="en-US" w:eastAsia="zh-CN"/>
        </w:rPr>
        <w:t xml:space="preserve">type </w:t>
      </w:r>
      <w:r w:rsidRPr="001C3B17">
        <w:rPr>
          <w:rFonts w:ascii="Arial" w:hAnsi="Arial" w:cs="Arial"/>
          <w:b/>
          <w:bCs/>
          <w:lang w:val="en-US" w:eastAsia="zh-CN"/>
        </w:rPr>
        <w:t xml:space="preserve">of DRB configuration in the </w:t>
      </w:r>
      <w:r>
        <w:rPr>
          <w:rFonts w:ascii="Arial" w:hAnsi="Arial" w:cs="Arial"/>
          <w:b/>
          <w:bCs/>
          <w:lang w:val="en-US" w:eastAsia="zh-CN"/>
        </w:rPr>
        <w:t>Bearer</w:t>
      </w:r>
      <w:r w:rsidRPr="001C3B17">
        <w:rPr>
          <w:rFonts w:ascii="Arial" w:hAnsi="Arial" w:cs="Arial"/>
          <w:b/>
          <w:bCs/>
          <w:lang w:val="en-US" w:eastAsia="zh-CN"/>
        </w:rPr>
        <w:t xml:space="preserve"> context. </w:t>
      </w:r>
      <w:r>
        <w:rPr>
          <w:rFonts w:ascii="Arial" w:hAnsi="Arial" w:cs="Arial"/>
          <w:b/>
          <w:bCs/>
          <w:lang w:val="en-US" w:eastAsia="zh-CN"/>
        </w:rPr>
        <w:t xml:space="preserve">Add an optional "SDT" indicator in the </w:t>
      </w:r>
      <w:r w:rsidRPr="00426912">
        <w:rPr>
          <w:rFonts w:ascii="Arial" w:hAnsi="Arial" w:cs="Arial"/>
          <w:b/>
          <w:bCs/>
          <w:i/>
          <w:iCs/>
          <w:lang w:val="en-US" w:eastAsia="zh-CN"/>
        </w:rPr>
        <w:t>DRB To Be Setup/Modified List</w:t>
      </w:r>
      <w:r w:rsidRPr="00426912">
        <w:rPr>
          <w:rFonts w:ascii="Arial" w:hAnsi="Arial" w:cs="Arial"/>
          <w:b/>
          <w:bCs/>
          <w:lang w:val="en-US" w:eastAsia="zh-CN"/>
        </w:rPr>
        <w:t xml:space="preserve"> in the </w:t>
      </w:r>
      <w:r w:rsidRPr="00426912">
        <w:rPr>
          <w:rFonts w:ascii="Arial" w:hAnsi="Arial" w:cs="Arial"/>
          <w:b/>
          <w:bCs/>
          <w:i/>
          <w:iCs/>
          <w:lang w:val="en-US" w:eastAsia="zh-CN"/>
        </w:rPr>
        <w:t>PDU Session Resource To Setup/Modify List</w:t>
      </w:r>
      <w:r w:rsidRPr="00426912">
        <w:rPr>
          <w:rFonts w:ascii="Arial" w:hAnsi="Arial" w:cs="Arial"/>
          <w:b/>
          <w:bCs/>
          <w:lang w:val="en-US" w:eastAsia="zh-CN"/>
        </w:rPr>
        <w:t xml:space="preserve"> of</w:t>
      </w:r>
      <w:r w:rsidRPr="001C3B17">
        <w:rPr>
          <w:rFonts w:ascii="Arial" w:hAnsi="Arial" w:cs="Arial"/>
          <w:b/>
          <w:bCs/>
          <w:lang w:val="en-US" w:eastAsia="zh-CN"/>
        </w:rPr>
        <w:t xml:space="preserve"> the </w:t>
      </w:r>
      <w:r>
        <w:rPr>
          <w:rFonts w:ascii="Arial" w:hAnsi="Arial" w:cs="Arial"/>
          <w:b/>
          <w:bCs/>
          <w:lang w:val="en-US" w:eastAsia="zh-CN"/>
        </w:rPr>
        <w:t xml:space="preserve">E1AP Bearer </w:t>
      </w:r>
      <w:r w:rsidRPr="001C3B17">
        <w:rPr>
          <w:rFonts w:ascii="Arial" w:hAnsi="Arial" w:cs="Arial"/>
          <w:b/>
          <w:bCs/>
          <w:lang w:val="en-US" w:eastAsia="zh-CN"/>
        </w:rPr>
        <w:t>Context Setup/Modification Request message</w:t>
      </w:r>
      <w:r>
        <w:rPr>
          <w:rFonts w:ascii="Arial" w:hAnsi="Arial" w:cs="Arial"/>
          <w:b/>
          <w:bCs/>
          <w:lang w:val="en-US" w:eastAsia="zh-CN"/>
        </w:rPr>
        <w:t>s</w:t>
      </w:r>
      <w:r w:rsidRPr="001C3B17">
        <w:rPr>
          <w:rFonts w:ascii="Arial" w:hAnsi="Arial" w:cs="Arial"/>
          <w:b/>
          <w:bCs/>
          <w:lang w:val="en-US" w:eastAsia="zh-CN"/>
        </w:rPr>
        <w:t xml:space="preserve"> to indicate whether a DRB is SDT capable or not. </w:t>
      </w:r>
    </w:p>
    <w:p w14:paraId="6492926C" w14:textId="77777777" w:rsidR="003928C9" w:rsidRDefault="003928C9" w:rsidP="003928C9">
      <w:pPr>
        <w:rPr>
          <w:rFonts w:ascii="Arial" w:hAnsi="Arial" w:cs="Arial"/>
          <w:b/>
          <w:bCs/>
          <w:lang w:val="en-US" w:eastAsia="zh-CN"/>
        </w:rPr>
      </w:pPr>
      <w:r>
        <w:rPr>
          <w:rFonts w:ascii="Arial" w:hAnsi="Arial" w:cs="Arial"/>
          <w:b/>
          <w:bCs/>
          <w:lang w:val="en-US" w:eastAsia="zh-CN"/>
        </w:rPr>
        <w:t xml:space="preserve">Proposal 8: Add an optional codepoint for the </w:t>
      </w:r>
      <w:r w:rsidRPr="00426912">
        <w:rPr>
          <w:rFonts w:ascii="Arial" w:hAnsi="Arial" w:cs="Arial"/>
          <w:b/>
          <w:bCs/>
          <w:lang w:val="en-US" w:eastAsia="zh-CN"/>
        </w:rPr>
        <w:t xml:space="preserve">already existing </w:t>
      </w:r>
      <w:r w:rsidRPr="00426912">
        <w:rPr>
          <w:rFonts w:ascii="Arial" w:hAnsi="Arial" w:cs="Arial"/>
          <w:b/>
          <w:bCs/>
          <w:i/>
          <w:iCs/>
          <w:lang w:val="en-US" w:eastAsia="zh-CN"/>
        </w:rPr>
        <w:t>Bearer Context Status Change</w:t>
      </w:r>
      <w:r w:rsidRPr="00426912">
        <w:rPr>
          <w:rFonts w:ascii="Arial" w:hAnsi="Arial" w:cs="Arial"/>
          <w:b/>
          <w:bCs/>
          <w:lang w:val="en-US" w:eastAsia="zh-CN"/>
        </w:rPr>
        <w:t xml:space="preserve"> IE in the </w:t>
      </w:r>
      <w:r>
        <w:rPr>
          <w:rFonts w:ascii="Arial" w:hAnsi="Arial" w:cs="Arial"/>
          <w:b/>
          <w:bCs/>
          <w:lang w:val="en-US" w:eastAsia="zh-CN"/>
        </w:rPr>
        <w:t xml:space="preserve">E1AP </w:t>
      </w:r>
      <w:r w:rsidRPr="00426912">
        <w:rPr>
          <w:rFonts w:ascii="Arial" w:hAnsi="Arial" w:cs="Arial"/>
          <w:b/>
          <w:bCs/>
          <w:lang w:val="en-US" w:eastAsia="zh-CN"/>
        </w:rPr>
        <w:t xml:space="preserve">Bearer Context Setup/Modification Request messages </w:t>
      </w:r>
      <w:r>
        <w:rPr>
          <w:rFonts w:ascii="Arial" w:hAnsi="Arial" w:cs="Arial"/>
          <w:b/>
          <w:bCs/>
          <w:lang w:val="en-US" w:eastAsia="zh-CN"/>
        </w:rPr>
        <w:t xml:space="preserve">to indicate CU-UP that the </w:t>
      </w:r>
      <w:r w:rsidRPr="00426912">
        <w:rPr>
          <w:rFonts w:ascii="Arial" w:hAnsi="Arial" w:cs="Arial"/>
          <w:b/>
          <w:bCs/>
          <w:lang w:val="en-US" w:eastAsia="zh-CN"/>
        </w:rPr>
        <w:t>resume request is due to SDT.</w:t>
      </w:r>
    </w:p>
    <w:p w14:paraId="7950E6C8" w14:textId="06D2B0AE" w:rsidR="001C3B17" w:rsidRPr="001C3B17" w:rsidRDefault="001C3B17" w:rsidP="001C3B17">
      <w:pPr>
        <w:rPr>
          <w:rFonts w:ascii="Arial" w:hAnsi="Arial" w:cs="Arial"/>
          <w:b/>
          <w:lang w:eastAsia="zh-CN"/>
        </w:rPr>
      </w:pPr>
      <w:r w:rsidRPr="001C3B17">
        <w:rPr>
          <w:rFonts w:ascii="Arial" w:hAnsi="Arial" w:cs="Arial"/>
          <w:b/>
          <w:lang w:eastAsia="zh-CN"/>
        </w:rPr>
        <w:t xml:space="preserve">Proposal </w:t>
      </w:r>
      <w:r w:rsidR="00F5609F">
        <w:rPr>
          <w:rFonts w:ascii="Arial" w:hAnsi="Arial" w:cs="Arial"/>
          <w:b/>
          <w:lang w:eastAsia="zh-CN"/>
        </w:rPr>
        <w:t>9</w:t>
      </w:r>
      <w:r w:rsidRPr="001C3B17">
        <w:rPr>
          <w:rFonts w:ascii="Arial" w:hAnsi="Arial" w:cs="Arial"/>
          <w:b/>
          <w:lang w:eastAsia="zh-CN"/>
        </w:rPr>
        <w:t>: In case of CG SDT fallback to RACH SDT or non-SDT toward the same DU, DU doesn't have to know that the old F1 and new F1 belongs to the same UE. CU can know the fallback UE is the same UE who had been configured with CG SDT and do appropriate UE context managements to maintain only one logical F1 connection.</w:t>
      </w:r>
    </w:p>
    <w:p w14:paraId="4A684BDD" w14:textId="44B1B530" w:rsidR="002C493A" w:rsidRDefault="001C3B17" w:rsidP="001C3B17">
      <w:pPr>
        <w:rPr>
          <w:rFonts w:ascii="Arial" w:hAnsi="Arial" w:cs="Arial"/>
          <w:b/>
          <w:lang w:eastAsia="zh-CN"/>
        </w:rPr>
      </w:pPr>
      <w:r w:rsidRPr="001C3B17">
        <w:rPr>
          <w:rFonts w:ascii="Arial" w:hAnsi="Arial" w:cs="Arial"/>
          <w:b/>
          <w:lang w:eastAsia="zh-CN"/>
        </w:rPr>
        <w:t xml:space="preserve">Proposal </w:t>
      </w:r>
      <w:r w:rsidR="00F5609F">
        <w:rPr>
          <w:rFonts w:ascii="Arial" w:hAnsi="Arial" w:cs="Arial"/>
          <w:b/>
          <w:lang w:eastAsia="zh-CN"/>
        </w:rPr>
        <w:t>10</w:t>
      </w:r>
      <w:r w:rsidRPr="001C3B17">
        <w:rPr>
          <w:rFonts w:ascii="Arial" w:hAnsi="Arial" w:cs="Arial"/>
          <w:b/>
          <w:lang w:eastAsia="zh-CN"/>
        </w:rPr>
        <w:t>: In case of CG SDT fallback to RACH SDT or non-SDT toward the same DU, there is no need to enhance INITIAL UL RRC MESSAGE TRANSFER to send the CG</w:t>
      </w:r>
      <w:r>
        <w:rPr>
          <w:rFonts w:ascii="Arial" w:hAnsi="Arial" w:cs="Arial"/>
          <w:b/>
          <w:lang w:eastAsia="zh-CN"/>
        </w:rPr>
        <w:t xml:space="preserve"> </w:t>
      </w:r>
      <w:r w:rsidRPr="001C3B17">
        <w:rPr>
          <w:rFonts w:ascii="Arial" w:hAnsi="Arial" w:cs="Arial"/>
          <w:b/>
          <w:lang w:eastAsia="zh-CN"/>
        </w:rPr>
        <w:t>SDT resource configuration.</w:t>
      </w:r>
    </w:p>
    <w:p w14:paraId="78644045" w14:textId="4A679119" w:rsidR="002405FB" w:rsidRPr="002405FB" w:rsidRDefault="002405FB" w:rsidP="002405FB">
      <w:pPr>
        <w:rPr>
          <w:rFonts w:ascii="Arial" w:hAnsi="Arial" w:cs="Arial"/>
          <w:b/>
          <w:lang w:eastAsia="zh-CN"/>
        </w:rPr>
      </w:pPr>
      <w:r w:rsidRPr="002405FB">
        <w:rPr>
          <w:rFonts w:ascii="Arial" w:hAnsi="Arial" w:cs="Arial"/>
          <w:b/>
          <w:lang w:eastAsia="zh-CN"/>
        </w:rPr>
        <w:lastRenderedPageBreak/>
        <w:t xml:space="preserve">Proposal </w:t>
      </w:r>
      <w:r w:rsidR="00F5609F">
        <w:rPr>
          <w:rFonts w:ascii="Arial" w:hAnsi="Arial" w:cs="Arial"/>
          <w:b/>
          <w:lang w:eastAsia="zh-CN"/>
        </w:rPr>
        <w:t>11</w:t>
      </w:r>
      <w:r w:rsidRPr="002405FB">
        <w:rPr>
          <w:rFonts w:ascii="Arial" w:hAnsi="Arial" w:cs="Arial"/>
          <w:b/>
          <w:lang w:eastAsia="zh-CN"/>
        </w:rPr>
        <w:t xml:space="preserve">: In case of CG SDT fallback to RACH SDT or non-SDT toward the same DU, allow CU to use the UE Context Setup procedure to retrieve new CG SDT resource configuration from the DU. </w:t>
      </w:r>
    </w:p>
    <w:p w14:paraId="792A1C63" w14:textId="6D2E9D27" w:rsidR="00E7328D" w:rsidRPr="00E7328D" w:rsidRDefault="002405FB" w:rsidP="002405FB">
      <w:pPr>
        <w:rPr>
          <w:rFonts w:ascii="Arial" w:hAnsi="Arial" w:cs="Arial"/>
          <w:b/>
          <w:lang w:eastAsia="zh-CN"/>
        </w:rPr>
      </w:pPr>
      <w:r w:rsidRPr="002405FB">
        <w:rPr>
          <w:rFonts w:ascii="Arial" w:hAnsi="Arial" w:cs="Arial"/>
          <w:b/>
          <w:lang w:eastAsia="zh-CN"/>
        </w:rPr>
        <w:t>Proposal 1</w:t>
      </w:r>
      <w:r w:rsidR="00F5609F">
        <w:rPr>
          <w:rFonts w:ascii="Arial" w:hAnsi="Arial" w:cs="Arial"/>
          <w:b/>
          <w:lang w:eastAsia="zh-CN"/>
        </w:rPr>
        <w:t>2</w:t>
      </w:r>
      <w:r w:rsidRPr="002405FB">
        <w:rPr>
          <w:rFonts w:ascii="Arial" w:hAnsi="Arial" w:cs="Arial"/>
          <w:b/>
          <w:lang w:eastAsia="zh-CN"/>
        </w:rPr>
        <w:t>: Allow CU to provide old CG SDT configuration to the DU via the UE Context Setup procedure for delta signalling toward the UE that had been configured with CG SDT.</w:t>
      </w:r>
    </w:p>
    <w:p w14:paraId="5AE8E658" w14:textId="5400BD9A" w:rsidR="00E7328D" w:rsidRDefault="00E7328D" w:rsidP="00E7328D">
      <w:pPr>
        <w:rPr>
          <w:rFonts w:ascii="Arial" w:hAnsi="Arial" w:cs="Arial"/>
          <w:lang w:val="en-US" w:eastAsia="zh-CN"/>
        </w:rPr>
      </w:pPr>
      <w:r w:rsidRPr="00E814AE">
        <w:rPr>
          <w:rFonts w:ascii="Arial" w:hAnsi="Arial" w:cs="Arial"/>
          <w:lang w:eastAsia="zh-CN"/>
        </w:rPr>
        <w:t>The corresponding TPs for F1AP</w:t>
      </w:r>
      <w:r w:rsidR="00C81FCA">
        <w:rPr>
          <w:rFonts w:ascii="Arial" w:hAnsi="Arial" w:cs="Arial"/>
          <w:lang w:eastAsia="zh-CN"/>
        </w:rPr>
        <w:t xml:space="preserve">, E1AP, </w:t>
      </w:r>
      <w:r w:rsidRPr="00E814AE">
        <w:rPr>
          <w:rFonts w:ascii="Arial" w:hAnsi="Arial" w:cs="Arial"/>
          <w:lang w:eastAsia="zh-CN"/>
        </w:rPr>
        <w:t>and Stage-2 (TS 38.401) can be found in Sections 5</w:t>
      </w:r>
      <w:r w:rsidR="00C81FCA">
        <w:rPr>
          <w:rFonts w:ascii="Arial" w:hAnsi="Arial" w:cs="Arial"/>
          <w:lang w:eastAsia="zh-CN"/>
        </w:rPr>
        <w:t>, 6,</w:t>
      </w:r>
      <w:r w:rsidRPr="00E814AE">
        <w:rPr>
          <w:rFonts w:ascii="Arial" w:hAnsi="Arial" w:cs="Arial"/>
          <w:lang w:eastAsia="zh-CN"/>
        </w:rPr>
        <w:t xml:space="preserve"> and </w:t>
      </w:r>
      <w:r w:rsidR="00C81FCA">
        <w:rPr>
          <w:rFonts w:ascii="Arial" w:hAnsi="Arial" w:cs="Arial"/>
          <w:lang w:eastAsia="zh-CN"/>
        </w:rPr>
        <w:t>7</w:t>
      </w:r>
      <w:r w:rsidRPr="00E814AE">
        <w:rPr>
          <w:rFonts w:ascii="Arial" w:hAnsi="Arial" w:cs="Arial"/>
          <w:lang w:eastAsia="zh-CN"/>
        </w:rPr>
        <w:t>, respectively.</w:t>
      </w:r>
    </w:p>
    <w:p w14:paraId="00B9158C" w14:textId="77777777" w:rsidR="007F3C1E" w:rsidRDefault="007F3C1E">
      <w:pPr>
        <w:pStyle w:val="Heading1"/>
        <w:rPr>
          <w:lang w:val="en-US"/>
        </w:rPr>
      </w:pPr>
      <w:r>
        <w:rPr>
          <w:lang w:val="en-US"/>
        </w:rPr>
        <w:t>Reference</w:t>
      </w:r>
    </w:p>
    <w:p w14:paraId="047C28B0" w14:textId="2F306852" w:rsidR="00F83BC8" w:rsidRDefault="00F83BC8" w:rsidP="001420DE">
      <w:pPr>
        <w:rPr>
          <w:rFonts w:ascii="Arial" w:hAnsi="Arial" w:cs="Arial"/>
          <w:lang w:val="en-US" w:eastAsia="zh-CN"/>
        </w:rPr>
      </w:pPr>
      <w:r>
        <w:rPr>
          <w:rFonts w:ascii="Arial" w:hAnsi="Arial" w:cs="Arial"/>
          <w:lang w:val="en-US" w:eastAsia="zh-CN"/>
        </w:rPr>
        <w:t xml:space="preserve">[1] </w:t>
      </w:r>
      <w:r w:rsidR="00817034" w:rsidRPr="00817034">
        <w:rPr>
          <w:rFonts w:ascii="Arial" w:hAnsi="Arial" w:cs="Arial"/>
          <w:lang w:val="en-US" w:eastAsia="zh-CN"/>
        </w:rPr>
        <w:t>R3-216023</w:t>
      </w:r>
      <w:r w:rsidR="00817034">
        <w:rPr>
          <w:rFonts w:ascii="Arial" w:hAnsi="Arial" w:cs="Arial"/>
          <w:lang w:val="en-US" w:eastAsia="zh-CN"/>
        </w:rPr>
        <w:t>, "</w:t>
      </w:r>
      <w:r w:rsidR="00817034" w:rsidRPr="00817034">
        <w:t xml:space="preserve"> </w:t>
      </w:r>
      <w:r w:rsidR="00817034" w:rsidRPr="00817034">
        <w:rPr>
          <w:rFonts w:ascii="Arial" w:hAnsi="Arial" w:cs="Arial"/>
          <w:lang w:val="en-US" w:eastAsia="zh-CN"/>
        </w:rPr>
        <w:t>SoD of CB: # SDT2_CGbased</w:t>
      </w:r>
      <w:r w:rsidR="00817034">
        <w:rPr>
          <w:rFonts w:ascii="Arial" w:hAnsi="Arial" w:cs="Arial"/>
          <w:lang w:val="en-US" w:eastAsia="zh-CN"/>
        </w:rPr>
        <w:t>", LGE</w:t>
      </w:r>
    </w:p>
    <w:p w14:paraId="6F1ED42C" w14:textId="500B01F4" w:rsidR="00817034" w:rsidRPr="00712194" w:rsidRDefault="00817034" w:rsidP="001420DE">
      <w:pPr>
        <w:rPr>
          <w:rFonts w:ascii="Arial" w:hAnsi="Arial" w:cs="Arial"/>
          <w:lang w:eastAsia="zh-CN"/>
        </w:rPr>
      </w:pPr>
      <w:r>
        <w:rPr>
          <w:rFonts w:ascii="Arial" w:hAnsi="Arial" w:cs="Arial"/>
          <w:lang w:val="en-US" w:eastAsia="zh-CN"/>
        </w:rPr>
        <w:t>[</w:t>
      </w:r>
      <w:r w:rsidR="00712194">
        <w:rPr>
          <w:rFonts w:ascii="Arial" w:hAnsi="Arial" w:cs="Arial"/>
          <w:lang w:val="en-US" w:eastAsia="zh-CN"/>
        </w:rPr>
        <w:t xml:space="preserve">2] </w:t>
      </w:r>
      <w:r w:rsidR="00712194" w:rsidRPr="00712194">
        <w:rPr>
          <w:rFonts w:ascii="Arial" w:hAnsi="Arial" w:cs="Arial"/>
          <w:lang w:val="en-US" w:eastAsia="zh-CN"/>
        </w:rPr>
        <w:t xml:space="preserve">R3-215369, </w:t>
      </w:r>
      <w:r w:rsidR="00712194">
        <w:rPr>
          <w:rFonts w:ascii="Arial" w:hAnsi="Arial" w:cs="Arial"/>
          <w:lang w:val="en-US" w:eastAsia="zh-CN"/>
        </w:rPr>
        <w:t>"</w:t>
      </w:r>
      <w:r w:rsidR="00712194" w:rsidRPr="00712194">
        <w:rPr>
          <w:rFonts w:ascii="Arial" w:hAnsi="Arial" w:cs="Arial"/>
          <w:lang w:val="en-US" w:eastAsia="zh-CN"/>
        </w:rPr>
        <w:t>Support of CG-based SDT</w:t>
      </w:r>
      <w:r w:rsidR="00712194">
        <w:rPr>
          <w:rFonts w:ascii="Arial" w:hAnsi="Arial" w:cs="Arial"/>
          <w:lang w:val="en-US" w:eastAsia="zh-CN"/>
        </w:rPr>
        <w:t xml:space="preserve">", </w:t>
      </w:r>
      <w:r w:rsidR="00712194" w:rsidRPr="00712194">
        <w:rPr>
          <w:rFonts w:ascii="Arial" w:hAnsi="Arial" w:cs="Arial"/>
          <w:lang w:val="en-US" w:eastAsia="zh-CN"/>
        </w:rPr>
        <w:t>Nokia, Nokia Shanghai Bell</w:t>
      </w:r>
    </w:p>
    <w:p w14:paraId="5B336275" w14:textId="1E99BED1" w:rsidR="00F83BC8" w:rsidRDefault="00E73EDF" w:rsidP="001420DE">
      <w:pPr>
        <w:rPr>
          <w:rFonts w:ascii="Arial" w:hAnsi="Arial" w:cs="Arial"/>
          <w:lang w:val="en-US" w:eastAsia="zh-CN"/>
        </w:rPr>
      </w:pPr>
      <w:r>
        <w:rPr>
          <w:rFonts w:ascii="Arial" w:hAnsi="Arial" w:cs="Arial"/>
          <w:lang w:val="en-US" w:eastAsia="zh-CN"/>
        </w:rPr>
        <w:t xml:space="preserve">[3] </w:t>
      </w:r>
      <w:r w:rsidRPr="00E73EDF">
        <w:rPr>
          <w:rFonts w:ascii="Arial" w:hAnsi="Arial" w:cs="Arial"/>
          <w:lang w:val="en-US" w:eastAsia="zh-CN"/>
        </w:rPr>
        <w:t xml:space="preserve">R3-215320, </w:t>
      </w:r>
      <w:r>
        <w:rPr>
          <w:rFonts w:ascii="Arial" w:hAnsi="Arial" w:cs="Arial"/>
          <w:lang w:val="en-US" w:eastAsia="zh-CN"/>
        </w:rPr>
        <w:t>"</w:t>
      </w:r>
      <w:r w:rsidRPr="00E73EDF">
        <w:rPr>
          <w:rFonts w:ascii="Arial" w:hAnsi="Arial" w:cs="Arial"/>
          <w:lang w:val="en-US" w:eastAsia="zh-CN"/>
        </w:rPr>
        <w:t>Support of CG-SDT</w:t>
      </w:r>
      <w:r>
        <w:rPr>
          <w:rFonts w:ascii="Arial" w:hAnsi="Arial" w:cs="Arial"/>
          <w:lang w:val="en-US" w:eastAsia="zh-CN"/>
        </w:rPr>
        <w:t xml:space="preserve">", </w:t>
      </w:r>
      <w:r w:rsidRPr="00E73EDF">
        <w:rPr>
          <w:rFonts w:ascii="Arial" w:hAnsi="Arial" w:cs="Arial"/>
          <w:lang w:val="en-US" w:eastAsia="zh-CN"/>
        </w:rPr>
        <w:t>Lenovo, Motorola Mobility</w:t>
      </w:r>
    </w:p>
    <w:p w14:paraId="0B3A1C30" w14:textId="3B0CDB3E" w:rsidR="00314F1D" w:rsidRDefault="00314F1D" w:rsidP="001420DE">
      <w:pPr>
        <w:rPr>
          <w:rFonts w:ascii="Arial" w:hAnsi="Arial" w:cs="Arial"/>
          <w:lang w:val="en-US" w:eastAsia="zh-CN"/>
        </w:rPr>
      </w:pPr>
      <w:r>
        <w:rPr>
          <w:rFonts w:ascii="Arial" w:hAnsi="Arial" w:cs="Arial"/>
          <w:lang w:val="en-US" w:eastAsia="zh-CN"/>
        </w:rPr>
        <w:t>[4] R3-220033, "CG-SDT BLCR to TS 38.473", Samsung</w:t>
      </w:r>
    </w:p>
    <w:p w14:paraId="7743B83B" w14:textId="5EC7C5D2" w:rsidR="00314F1D" w:rsidRDefault="00314F1D" w:rsidP="001420DE">
      <w:pPr>
        <w:rPr>
          <w:rFonts w:ascii="Arial" w:hAnsi="Arial" w:cs="Arial"/>
          <w:lang w:val="en-US" w:eastAsia="zh-CN"/>
        </w:rPr>
      </w:pPr>
      <w:r>
        <w:rPr>
          <w:rFonts w:ascii="Arial" w:hAnsi="Arial" w:cs="Arial"/>
          <w:lang w:val="en-US" w:eastAsia="zh-CN"/>
        </w:rPr>
        <w:t>[5] R3-216059, "CG-SDT BLCR to TS 38.401", Huawei</w:t>
      </w:r>
    </w:p>
    <w:p w14:paraId="17344D86" w14:textId="77777777" w:rsidR="00F5609F" w:rsidRDefault="00F5609F" w:rsidP="00314F1D">
      <w:pPr>
        <w:pStyle w:val="Heading1"/>
        <w:numPr>
          <w:ilvl w:val="0"/>
          <w:numId w:val="0"/>
        </w:numPr>
        <w:ind w:left="432" w:hanging="432"/>
        <w:rPr>
          <w:lang w:val="en-US"/>
        </w:rPr>
        <w:sectPr w:rsidR="00F5609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pPr>
    </w:p>
    <w:p w14:paraId="4D83B86A" w14:textId="39D8DBF0" w:rsidR="00777857" w:rsidRDefault="00D939B3" w:rsidP="00777857">
      <w:pPr>
        <w:pStyle w:val="Heading1"/>
        <w:rPr>
          <w:lang w:val="en-US"/>
        </w:rPr>
      </w:pPr>
      <w:r>
        <w:rPr>
          <w:lang w:val="en-US"/>
        </w:rPr>
        <w:lastRenderedPageBreak/>
        <w:t xml:space="preserve">Text Proposal for </w:t>
      </w:r>
      <w:r w:rsidR="00314F1D" w:rsidRPr="00314F1D">
        <w:rPr>
          <w:lang w:val="en-US"/>
        </w:rPr>
        <w:t>CG-SDT BLCR to TS</w:t>
      </w:r>
      <w:r w:rsidR="00314F1D">
        <w:rPr>
          <w:lang w:val="en-US"/>
        </w:rPr>
        <w:t xml:space="preserve"> </w:t>
      </w:r>
      <w:r w:rsidR="00314F1D" w:rsidRPr="00314F1D">
        <w:rPr>
          <w:lang w:val="en-US"/>
        </w:rPr>
        <w:t>38.4</w:t>
      </w:r>
      <w:r w:rsidR="00314F1D">
        <w:rPr>
          <w:lang w:val="en-US"/>
        </w:rPr>
        <w:t>73 [4]</w:t>
      </w:r>
    </w:p>
    <w:p w14:paraId="07FF03F3" w14:textId="5FA476D1" w:rsidR="00553222" w:rsidRDefault="00553222" w:rsidP="00553222">
      <w:pPr>
        <w:rPr>
          <w:noProof/>
        </w:rPr>
      </w:pPr>
      <w:r w:rsidRPr="00923F7F">
        <w:rPr>
          <w:noProof/>
        </w:rPr>
        <w:t>///////////////////////////////////////////////</w:t>
      </w:r>
      <w:r>
        <w:rPr>
          <w:noProof/>
        </w:rPr>
        <w:t>/</w:t>
      </w:r>
      <w:r w:rsidRPr="00923F7F">
        <w:rPr>
          <w:noProof/>
        </w:rPr>
        <w:t>//////////////irrelevant operations skipped/////////////////////////////////////////////////////////////////////</w:t>
      </w:r>
    </w:p>
    <w:p w14:paraId="54E1F76F" w14:textId="77777777" w:rsidR="00CC701A" w:rsidRPr="00CC701A" w:rsidRDefault="00CC701A" w:rsidP="00CC701A">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3" w:name="_Toc20955773"/>
      <w:bookmarkStart w:id="4" w:name="_Toc29892867"/>
      <w:bookmarkStart w:id="5" w:name="_Toc36556804"/>
      <w:bookmarkStart w:id="6" w:name="_Toc45832190"/>
      <w:bookmarkStart w:id="7" w:name="_Toc51763370"/>
      <w:bookmarkStart w:id="8" w:name="_Toc64448533"/>
      <w:bookmarkStart w:id="9" w:name="_Toc66289192"/>
      <w:bookmarkStart w:id="10" w:name="_Toc74154305"/>
      <w:bookmarkStart w:id="11" w:name="_Toc81383049"/>
      <w:bookmarkStart w:id="12" w:name="_Toc88657682"/>
      <w:r w:rsidRPr="00CC701A">
        <w:rPr>
          <w:rFonts w:ascii="Arial" w:eastAsia="Times New Roman" w:hAnsi="Arial"/>
          <w:sz w:val="28"/>
          <w:lang w:eastAsia="ko-KR"/>
        </w:rPr>
        <w:t>8.3.1</w:t>
      </w:r>
      <w:r w:rsidRPr="00CC701A">
        <w:rPr>
          <w:rFonts w:ascii="Arial" w:eastAsia="Times New Roman" w:hAnsi="Arial"/>
          <w:sz w:val="28"/>
          <w:lang w:eastAsia="ko-KR"/>
        </w:rPr>
        <w:tab/>
        <w:t>UE Context Setup</w:t>
      </w:r>
      <w:bookmarkEnd w:id="3"/>
      <w:bookmarkEnd w:id="4"/>
      <w:bookmarkEnd w:id="5"/>
      <w:bookmarkEnd w:id="6"/>
      <w:bookmarkEnd w:id="7"/>
      <w:bookmarkEnd w:id="8"/>
      <w:bookmarkEnd w:id="9"/>
      <w:bookmarkEnd w:id="10"/>
      <w:bookmarkEnd w:id="11"/>
      <w:bookmarkEnd w:id="12"/>
      <w:r w:rsidRPr="00CC701A">
        <w:rPr>
          <w:rFonts w:ascii="Arial" w:eastAsia="Times New Roman" w:hAnsi="Arial"/>
          <w:sz w:val="28"/>
          <w:lang w:eastAsia="ko-KR"/>
        </w:rPr>
        <w:t xml:space="preserve"> </w:t>
      </w:r>
    </w:p>
    <w:p w14:paraId="7BDE3882" w14:textId="77777777" w:rsidR="00CC701A" w:rsidRPr="00CC701A" w:rsidRDefault="00CC701A" w:rsidP="00CC701A">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3" w:name="_Toc20955774"/>
      <w:bookmarkStart w:id="14" w:name="_Toc29892868"/>
      <w:bookmarkStart w:id="15" w:name="_Toc36556805"/>
      <w:bookmarkStart w:id="16" w:name="_Toc45832191"/>
      <w:bookmarkStart w:id="17" w:name="_Toc51763371"/>
      <w:bookmarkStart w:id="18" w:name="_Toc64448534"/>
      <w:bookmarkStart w:id="19" w:name="_Toc66289193"/>
      <w:bookmarkStart w:id="20" w:name="_Toc74154306"/>
      <w:bookmarkStart w:id="21" w:name="_Toc81383050"/>
      <w:bookmarkStart w:id="22" w:name="_Toc88657683"/>
      <w:r w:rsidRPr="00CC701A">
        <w:rPr>
          <w:rFonts w:ascii="Arial" w:eastAsia="Times New Roman" w:hAnsi="Arial"/>
          <w:sz w:val="24"/>
          <w:lang w:eastAsia="ko-KR"/>
        </w:rPr>
        <w:t>8.3.1.1</w:t>
      </w:r>
      <w:r w:rsidRPr="00CC701A">
        <w:rPr>
          <w:rFonts w:ascii="Arial" w:eastAsia="Times New Roman" w:hAnsi="Arial"/>
          <w:sz w:val="24"/>
          <w:lang w:eastAsia="ko-KR"/>
        </w:rPr>
        <w:tab/>
        <w:t>General</w:t>
      </w:r>
      <w:bookmarkEnd w:id="13"/>
      <w:bookmarkEnd w:id="14"/>
      <w:bookmarkEnd w:id="15"/>
      <w:bookmarkEnd w:id="16"/>
      <w:bookmarkEnd w:id="17"/>
      <w:bookmarkEnd w:id="18"/>
      <w:bookmarkEnd w:id="19"/>
      <w:bookmarkEnd w:id="20"/>
      <w:bookmarkEnd w:id="21"/>
      <w:bookmarkEnd w:id="22"/>
    </w:p>
    <w:p w14:paraId="172AD59B" w14:textId="77777777" w:rsidR="00CC701A" w:rsidRPr="00CC701A" w:rsidRDefault="00CC701A" w:rsidP="00CC701A">
      <w:pPr>
        <w:overflowPunct w:val="0"/>
        <w:autoSpaceDE w:val="0"/>
        <w:autoSpaceDN w:val="0"/>
        <w:adjustRightInd w:val="0"/>
        <w:textAlignment w:val="baseline"/>
        <w:rPr>
          <w:rFonts w:ascii="Times New Roman" w:eastAsia="Times New Roman" w:hAnsi="Times New Roman"/>
          <w:lang w:eastAsia="zh-CN"/>
        </w:rPr>
      </w:pPr>
      <w:r w:rsidRPr="00CC701A">
        <w:rPr>
          <w:rFonts w:ascii="Times New Roman" w:eastAsia="Times New Roman" w:hAnsi="Times New Roman"/>
          <w:lang w:eastAsia="zh-CN"/>
        </w:rPr>
        <w:t xml:space="preserve">The purpose of the UE Context Setup procedure is to </w:t>
      </w:r>
      <w:r w:rsidRPr="00CC701A">
        <w:rPr>
          <w:rFonts w:ascii="Times New Roman" w:eastAsia="Times New Roman" w:hAnsi="Times New Roman"/>
          <w:lang w:eastAsia="ko-KR"/>
        </w:rPr>
        <w:t xml:space="preserve">establish the UE Context including, among others, SRB,DRB, BH RLC channel, and SL DRB </w:t>
      </w:r>
      <w:r w:rsidRPr="00CC701A">
        <w:rPr>
          <w:rFonts w:ascii="Times New Roman" w:eastAsia="Times New Roman" w:hAnsi="Times New Roman"/>
          <w:lang w:eastAsia="zh-CN"/>
        </w:rPr>
        <w:t>configuration.</w:t>
      </w:r>
      <w:r w:rsidRPr="00CC701A">
        <w:rPr>
          <w:rFonts w:ascii="Times New Roman" w:eastAsia="Times New Roman" w:hAnsi="Times New Roman"/>
          <w:lang w:eastAsia="ko-KR"/>
        </w:rPr>
        <w:t xml:space="preserve"> </w:t>
      </w:r>
      <w:r w:rsidRPr="00CC701A">
        <w:rPr>
          <w:rFonts w:ascii="Times New Roman" w:eastAsia="Times New Roman" w:hAnsi="Times New Roman"/>
          <w:lang w:eastAsia="zh-CN"/>
        </w:rPr>
        <w:t>The procedure uses UE-associated signalling.</w:t>
      </w:r>
    </w:p>
    <w:p w14:paraId="615150E1" w14:textId="77777777" w:rsidR="00CC701A" w:rsidRPr="00CC701A" w:rsidRDefault="00CC701A" w:rsidP="00CC701A">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3" w:name="_Toc20955775"/>
      <w:bookmarkStart w:id="24" w:name="_Toc29892869"/>
      <w:bookmarkStart w:id="25" w:name="_Toc36556806"/>
      <w:bookmarkStart w:id="26" w:name="_Toc45832192"/>
      <w:bookmarkStart w:id="27" w:name="_Toc51763372"/>
      <w:bookmarkStart w:id="28" w:name="_Toc64448535"/>
      <w:bookmarkStart w:id="29" w:name="_Toc66289194"/>
      <w:bookmarkStart w:id="30" w:name="_Toc74154307"/>
      <w:bookmarkStart w:id="31" w:name="_Toc81383051"/>
      <w:bookmarkStart w:id="32" w:name="_Toc88657684"/>
      <w:r w:rsidRPr="00CC701A">
        <w:rPr>
          <w:rFonts w:ascii="Arial" w:eastAsia="Times New Roman" w:hAnsi="Arial"/>
          <w:sz w:val="24"/>
          <w:lang w:eastAsia="ko-KR"/>
        </w:rPr>
        <w:t>8.3.1.2</w:t>
      </w:r>
      <w:r w:rsidRPr="00CC701A">
        <w:rPr>
          <w:rFonts w:ascii="Arial" w:eastAsia="Times New Roman" w:hAnsi="Arial"/>
          <w:sz w:val="24"/>
          <w:lang w:eastAsia="ko-KR"/>
        </w:rPr>
        <w:tab/>
        <w:t>Successful Operation</w:t>
      </w:r>
      <w:bookmarkEnd w:id="23"/>
      <w:bookmarkEnd w:id="24"/>
      <w:bookmarkEnd w:id="25"/>
      <w:bookmarkEnd w:id="26"/>
      <w:bookmarkEnd w:id="27"/>
      <w:bookmarkEnd w:id="28"/>
      <w:bookmarkEnd w:id="29"/>
      <w:bookmarkEnd w:id="30"/>
      <w:bookmarkEnd w:id="31"/>
      <w:bookmarkEnd w:id="32"/>
    </w:p>
    <w:p w14:paraId="0798C313" w14:textId="77777777" w:rsidR="00CC701A" w:rsidRPr="00CC701A" w:rsidRDefault="007B1095" w:rsidP="00CC701A">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0FE81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2pt">
            <v:imagedata r:id="rId16" o:title=""/>
          </v:shape>
        </w:pict>
      </w:r>
    </w:p>
    <w:p w14:paraId="0A8062A2" w14:textId="77777777" w:rsidR="00CC701A" w:rsidRPr="00CC701A" w:rsidRDefault="00CC701A" w:rsidP="00CC701A">
      <w:pPr>
        <w:keepLines/>
        <w:overflowPunct w:val="0"/>
        <w:autoSpaceDE w:val="0"/>
        <w:autoSpaceDN w:val="0"/>
        <w:adjustRightInd w:val="0"/>
        <w:spacing w:after="240"/>
        <w:jc w:val="center"/>
        <w:textAlignment w:val="baseline"/>
        <w:rPr>
          <w:rFonts w:ascii="Arial" w:eastAsia="Times New Roman" w:hAnsi="Arial"/>
          <w:b/>
          <w:lang w:eastAsia="ko-KR"/>
        </w:rPr>
      </w:pPr>
      <w:r w:rsidRPr="00CC701A">
        <w:rPr>
          <w:rFonts w:ascii="Arial" w:eastAsia="Times New Roman" w:hAnsi="Arial"/>
          <w:b/>
          <w:lang w:eastAsia="ko-KR"/>
        </w:rPr>
        <w:t xml:space="preserve">Figure </w:t>
      </w:r>
      <w:bookmarkStart w:id="33" w:name="_Hlk44097902"/>
      <w:r w:rsidRPr="00CC701A">
        <w:rPr>
          <w:rFonts w:ascii="Arial" w:eastAsia="Times New Roman" w:hAnsi="Arial"/>
          <w:b/>
          <w:lang w:eastAsia="ko-KR"/>
        </w:rPr>
        <w:t>8.3.1.2</w:t>
      </w:r>
      <w:bookmarkEnd w:id="33"/>
      <w:r w:rsidRPr="00CC701A">
        <w:rPr>
          <w:rFonts w:ascii="Arial" w:eastAsia="Times New Roman" w:hAnsi="Arial"/>
          <w:b/>
          <w:lang w:eastAsia="ko-KR"/>
        </w:rPr>
        <w:t>-1: UE Context Setup Request procedure: Successful Operation</w:t>
      </w:r>
    </w:p>
    <w:p w14:paraId="7A549333" w14:textId="5E2B708D" w:rsidR="00CC701A" w:rsidRDefault="00CC701A" w:rsidP="00CC701A">
      <w:pPr>
        <w:overflowPunct w:val="0"/>
        <w:autoSpaceDE w:val="0"/>
        <w:autoSpaceDN w:val="0"/>
        <w:adjustRightInd w:val="0"/>
        <w:textAlignment w:val="baseline"/>
        <w:rPr>
          <w:rFonts w:ascii="Times New Roman" w:eastAsia="Times New Roman" w:hAnsi="Times New Roman"/>
          <w:lang w:eastAsia="ko-KR"/>
        </w:rPr>
      </w:pPr>
      <w:r w:rsidRPr="00CC701A">
        <w:rPr>
          <w:rFonts w:ascii="Times New Roman" w:eastAsia="Times New Roman" w:hAnsi="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16F52E23" w14:textId="77777777" w:rsidR="00CC701A" w:rsidRDefault="00CC701A" w:rsidP="00CC701A">
      <w:pPr>
        <w:rPr>
          <w:noProof/>
        </w:rPr>
      </w:pPr>
      <w:r w:rsidRPr="00923F7F">
        <w:rPr>
          <w:noProof/>
        </w:rPr>
        <w:t>///////////////////////////////////////////////</w:t>
      </w:r>
      <w:r>
        <w:rPr>
          <w:noProof/>
        </w:rPr>
        <w:t>/</w:t>
      </w:r>
      <w:r w:rsidRPr="00923F7F">
        <w:rPr>
          <w:noProof/>
        </w:rPr>
        <w:t>//////////////irrelevant operations skipped/////////////////////////////////////////////////////////////////////</w:t>
      </w:r>
    </w:p>
    <w:p w14:paraId="78B3D22C" w14:textId="77777777" w:rsidR="00CC701A" w:rsidRPr="0090263D" w:rsidRDefault="00CC701A" w:rsidP="00CC701A">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4389C270" w14:textId="6EC7FBEF" w:rsidR="00CC701A" w:rsidRPr="00CC701A" w:rsidRDefault="00CC701A" w:rsidP="00CC701A">
      <w:pPr>
        <w:overflowPunct w:val="0"/>
        <w:autoSpaceDE w:val="0"/>
        <w:autoSpaceDN w:val="0"/>
        <w:adjustRightInd w:val="0"/>
        <w:textAlignment w:val="baseline"/>
        <w:rPr>
          <w:rFonts w:ascii="Times New Roman" w:eastAsia="Times New Roman" w:hAnsi="Times New Roman"/>
          <w:lang w:eastAsia="ko-KR"/>
        </w:rPr>
      </w:pPr>
      <w:ins w:id="34" w:author="INTEL-Jaemin" w:date="2022-01-05T22:49:00Z">
        <w:r>
          <w:t xml:space="preserve">If the </w:t>
        </w:r>
        <w:r w:rsidRPr="007A690D">
          <w:rPr>
            <w:i/>
          </w:rPr>
          <w:t>CG-SDT Query Indicat</w:t>
        </w:r>
        <w:r>
          <w:rPr>
            <w:i/>
          </w:rPr>
          <w:t>ion</w:t>
        </w:r>
        <w:r>
          <w:t xml:space="preserve"> IE is included in the UE CONTEXT SETUP REQUEST message and it is set to ‘true’, the gNB-DU, if supported, shall allocate necessary resources and generates the corresponding lower layer configuration for the UE based on DRBs configured with SDT. Then, the gNB-DU shall provide the CG-SDT resource configuration to the gNB-CU </w:t>
        </w:r>
      </w:ins>
      <w:ins w:id="35" w:author="INTEL-Jaemin" w:date="2022-01-05T22:50:00Z">
        <w:r>
          <w:t>via</w:t>
        </w:r>
      </w:ins>
      <w:ins w:id="36" w:author="INTEL-Jaemin" w:date="2022-01-05T22:49:00Z">
        <w:r>
          <w:t xml:space="preserve"> the </w:t>
        </w:r>
        <w:r w:rsidRPr="00862B17">
          <w:rPr>
            <w:i/>
            <w:iCs/>
          </w:rPr>
          <w:t>SDT-MACPHY-Config</w:t>
        </w:r>
        <w:r>
          <w:t xml:space="preserve"> IE of the </w:t>
        </w:r>
        <w:r w:rsidRPr="00B93D22">
          <w:rPr>
            <w:rFonts w:ascii="Times New Roman" w:eastAsia="Times New Roman" w:hAnsi="Times New Roman"/>
            <w:i/>
            <w:iCs/>
            <w:lang w:eastAsia="ko-KR"/>
          </w:rPr>
          <w:t>DU to CU RRC Information</w:t>
        </w:r>
        <w:r w:rsidRPr="00B93D22">
          <w:rPr>
            <w:rFonts w:ascii="Times New Roman" w:eastAsia="Times New Roman" w:hAnsi="Times New Roman"/>
            <w:lang w:eastAsia="ko-KR"/>
          </w:rPr>
          <w:t xml:space="preserve"> IE </w:t>
        </w:r>
        <w:r>
          <w:rPr>
            <w:rFonts w:ascii="Times New Roman" w:eastAsia="Times New Roman" w:hAnsi="Times New Roman"/>
            <w:lang w:eastAsia="ko-KR"/>
          </w:rPr>
          <w:t xml:space="preserve">that is included </w:t>
        </w:r>
        <w:r>
          <w:t>in</w:t>
        </w:r>
      </w:ins>
      <w:ins w:id="37" w:author="INTEL-Jaemin" w:date="2022-01-05T22:50:00Z">
        <w:r>
          <w:t xml:space="preserve"> the </w:t>
        </w:r>
      </w:ins>
      <w:ins w:id="38" w:author="INTEL-Jaemin" w:date="2022-01-05T22:49:00Z">
        <w:r>
          <w:t xml:space="preserve">UE CONTEXT </w:t>
        </w:r>
      </w:ins>
      <w:ins w:id="39" w:author="INTEL-Jaemin" w:date="2022-01-05T22:50:00Z">
        <w:r>
          <w:t xml:space="preserve">SETUP </w:t>
        </w:r>
      </w:ins>
      <w:ins w:id="40" w:author="INTEL-Jaemin" w:date="2022-01-05T22:49:00Z">
        <w:r>
          <w:t xml:space="preserve">RESPONSE message. If the </w:t>
        </w:r>
        <w:r w:rsidRPr="00862B17">
          <w:rPr>
            <w:i/>
            <w:iCs/>
          </w:rPr>
          <w:t>SDT-MACPHY-Config</w:t>
        </w:r>
        <w:r>
          <w:t xml:space="preserve"> IE is also provided in the </w:t>
        </w:r>
        <w:r>
          <w:rPr>
            <w:i/>
            <w:iCs/>
          </w:rPr>
          <w:t xml:space="preserve">CU to DU RRC Information </w:t>
        </w:r>
        <w:r>
          <w:t xml:space="preserve">IE of the UE CONTEXT </w:t>
        </w:r>
      </w:ins>
      <w:ins w:id="41" w:author="INTEL-Jaemin" w:date="2022-01-05T22:50:00Z">
        <w:r>
          <w:t>SETUP</w:t>
        </w:r>
      </w:ins>
      <w:ins w:id="42" w:author="INTEL-Jaemin" w:date="2022-01-05T22:49:00Z">
        <w:r>
          <w:t xml:space="preserve"> REQUEST message, the gNB-DU shall provide the delta CG-SDT resource configuration to the gNB-CU based on the provided </w:t>
        </w:r>
        <w:r w:rsidRPr="00862B17">
          <w:rPr>
            <w:i/>
            <w:iCs/>
          </w:rPr>
          <w:t>SDT-MACPHY-Config</w:t>
        </w:r>
        <w:r>
          <w:t xml:space="preserve"> IE.</w:t>
        </w:r>
      </w:ins>
    </w:p>
    <w:p w14:paraId="436F24AA" w14:textId="438A0539" w:rsidR="00CC701A" w:rsidRDefault="00CC701A" w:rsidP="00553222">
      <w:pPr>
        <w:rPr>
          <w:noProof/>
        </w:rPr>
      </w:pPr>
    </w:p>
    <w:p w14:paraId="603ED81F" w14:textId="77777777" w:rsidR="00E07666" w:rsidRDefault="00E07666" w:rsidP="00E07666">
      <w:pPr>
        <w:rPr>
          <w:noProof/>
        </w:rPr>
      </w:pPr>
      <w:r w:rsidRPr="00923F7F">
        <w:rPr>
          <w:noProof/>
        </w:rPr>
        <w:t>///////////////////////////////////////////////</w:t>
      </w:r>
      <w:r>
        <w:rPr>
          <w:noProof/>
        </w:rPr>
        <w:t>/</w:t>
      </w:r>
      <w:r w:rsidRPr="00923F7F">
        <w:rPr>
          <w:noProof/>
        </w:rPr>
        <w:t>//////////////irrelevant operations skipped/////////////////////////////////////////////////////////////////////</w:t>
      </w:r>
    </w:p>
    <w:p w14:paraId="6B23FF08" w14:textId="77777777" w:rsidR="00553222" w:rsidRPr="00553222" w:rsidRDefault="00553222" w:rsidP="00553222">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43" w:name="_Toc20955786"/>
      <w:bookmarkStart w:id="44" w:name="_Toc29892880"/>
      <w:bookmarkStart w:id="45" w:name="_Toc36556817"/>
      <w:bookmarkStart w:id="46" w:name="_Toc45832203"/>
      <w:bookmarkStart w:id="47" w:name="_Toc51763383"/>
      <w:bookmarkStart w:id="48" w:name="_Toc64448546"/>
      <w:bookmarkStart w:id="49" w:name="_Toc66289205"/>
      <w:bookmarkStart w:id="50" w:name="_Toc74154318"/>
      <w:bookmarkStart w:id="51" w:name="_Toc81383062"/>
      <w:r w:rsidRPr="00553222">
        <w:rPr>
          <w:rFonts w:ascii="Arial" w:eastAsia="Times New Roman" w:hAnsi="Arial"/>
          <w:sz w:val="28"/>
          <w:lang w:eastAsia="ko-KR"/>
        </w:rPr>
        <w:t>8.3.4</w:t>
      </w:r>
      <w:r w:rsidRPr="00553222">
        <w:rPr>
          <w:rFonts w:ascii="Arial" w:eastAsia="Times New Roman" w:hAnsi="Arial"/>
          <w:sz w:val="28"/>
          <w:lang w:eastAsia="ko-KR"/>
        </w:rPr>
        <w:tab/>
        <w:t>UE Context Modification (gNB-CU initiated)</w:t>
      </w:r>
      <w:bookmarkEnd w:id="43"/>
      <w:bookmarkEnd w:id="44"/>
      <w:bookmarkEnd w:id="45"/>
      <w:bookmarkEnd w:id="46"/>
      <w:bookmarkEnd w:id="47"/>
      <w:bookmarkEnd w:id="48"/>
      <w:bookmarkEnd w:id="49"/>
      <w:bookmarkEnd w:id="50"/>
      <w:bookmarkEnd w:id="51"/>
    </w:p>
    <w:p w14:paraId="5EFBBAAF" w14:textId="77777777" w:rsidR="00553222" w:rsidRPr="00553222" w:rsidRDefault="00553222" w:rsidP="00553222">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2" w:name="_Toc20955787"/>
      <w:bookmarkStart w:id="53" w:name="_Toc29892881"/>
      <w:bookmarkStart w:id="54" w:name="_Toc36556818"/>
      <w:bookmarkStart w:id="55" w:name="_Toc45832204"/>
      <w:bookmarkStart w:id="56" w:name="_Toc51763384"/>
      <w:bookmarkStart w:id="57" w:name="_Toc64448547"/>
      <w:bookmarkStart w:id="58" w:name="_Toc66289206"/>
      <w:bookmarkStart w:id="59" w:name="_Toc74154319"/>
      <w:bookmarkStart w:id="60" w:name="_Toc81383063"/>
      <w:r w:rsidRPr="00553222">
        <w:rPr>
          <w:rFonts w:ascii="Arial" w:eastAsia="Times New Roman" w:hAnsi="Arial"/>
          <w:sz w:val="24"/>
          <w:lang w:eastAsia="ko-KR"/>
        </w:rPr>
        <w:t>8.3.4.1</w:t>
      </w:r>
      <w:r w:rsidRPr="00553222">
        <w:rPr>
          <w:rFonts w:ascii="Arial" w:eastAsia="Times New Roman" w:hAnsi="Arial"/>
          <w:sz w:val="24"/>
          <w:lang w:eastAsia="ko-KR"/>
        </w:rPr>
        <w:tab/>
        <w:t>General</w:t>
      </w:r>
      <w:bookmarkEnd w:id="52"/>
      <w:bookmarkEnd w:id="53"/>
      <w:bookmarkEnd w:id="54"/>
      <w:bookmarkEnd w:id="55"/>
      <w:bookmarkEnd w:id="56"/>
      <w:bookmarkEnd w:id="57"/>
      <w:bookmarkEnd w:id="58"/>
      <w:bookmarkEnd w:id="59"/>
      <w:bookmarkEnd w:id="60"/>
    </w:p>
    <w:p w14:paraId="7A35B140" w14:textId="77777777" w:rsidR="00553222" w:rsidRPr="00553222" w:rsidRDefault="00553222" w:rsidP="00553222">
      <w:pPr>
        <w:overflowPunct w:val="0"/>
        <w:autoSpaceDE w:val="0"/>
        <w:autoSpaceDN w:val="0"/>
        <w:adjustRightInd w:val="0"/>
        <w:textAlignment w:val="baseline"/>
        <w:rPr>
          <w:rFonts w:ascii="Times New Roman" w:eastAsia="Times New Roman" w:hAnsi="Times New Roman"/>
          <w:lang w:eastAsia="zh-CN"/>
        </w:rPr>
      </w:pPr>
      <w:r w:rsidRPr="00553222">
        <w:rPr>
          <w:rFonts w:ascii="Times New Roman" w:eastAsia="Times New Roman" w:hAnsi="Times New Roman"/>
          <w:lang w:eastAsia="zh-CN"/>
        </w:rPr>
        <w:t>The purpose of the UE Context Modification procedure is to modify the established</w:t>
      </w:r>
      <w:r w:rsidRPr="00553222">
        <w:rPr>
          <w:rFonts w:ascii="Times New Roman" w:eastAsia="Times New Roman" w:hAnsi="Times New Roman"/>
          <w:lang w:eastAsia="ko-KR"/>
        </w:rPr>
        <w:t xml:space="preserve"> UE Context, e.g., establishing, modifying and releasing radio resources </w:t>
      </w:r>
      <w:r w:rsidRPr="00553222">
        <w:rPr>
          <w:rFonts w:ascii="Times New Roman" w:eastAsia="Times New Roman" w:hAnsi="Times New Roman"/>
          <w:lang w:val="en-US" w:eastAsia="zh-CN"/>
        </w:rPr>
        <w:t>or sidelink resources</w:t>
      </w:r>
      <w:r w:rsidRPr="00553222">
        <w:rPr>
          <w:rFonts w:ascii="Times New Roman" w:eastAsia="Times New Roman" w:hAnsi="Times New Roman"/>
          <w:lang w:eastAsia="zh-CN"/>
        </w:rPr>
        <w:t>.</w:t>
      </w:r>
      <w:r w:rsidRPr="00553222">
        <w:rPr>
          <w:rFonts w:ascii="Times New Roman" w:eastAsia="Times New Roman" w:hAnsi="Times New Roman"/>
          <w:lang w:eastAsia="ko-KR"/>
        </w:rPr>
        <w:t xml:space="preserve"> This procedure is also used to command the gNB-DU to stop data transmission for the UE</w:t>
      </w:r>
      <w:r w:rsidRPr="00553222">
        <w:rPr>
          <w:rFonts w:ascii="Times New Roman" w:eastAsia="MS Mincho" w:hAnsi="Times New Roman"/>
          <w:lang w:eastAsia="ja-JP"/>
        </w:rPr>
        <w:t xml:space="preserve"> for mobility (see TS 38.401 [4])</w:t>
      </w:r>
      <w:r w:rsidRPr="00553222">
        <w:rPr>
          <w:rFonts w:ascii="Times New Roman" w:eastAsia="Times New Roman" w:hAnsi="Times New Roman"/>
          <w:lang w:eastAsia="ko-KR"/>
        </w:rPr>
        <w:t xml:space="preserve">. </w:t>
      </w:r>
      <w:r w:rsidRPr="00553222">
        <w:rPr>
          <w:rFonts w:ascii="Times New Roman" w:eastAsia="Times New Roman" w:hAnsi="Times New Roman"/>
          <w:lang w:eastAsia="zh-CN"/>
        </w:rPr>
        <w:t>The procedure uses UE-associated signalling.</w:t>
      </w:r>
    </w:p>
    <w:p w14:paraId="78DDD0BE" w14:textId="77777777" w:rsidR="00553222" w:rsidRPr="00553222" w:rsidRDefault="00553222" w:rsidP="00553222">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1" w:name="_Toc20955788"/>
      <w:bookmarkStart w:id="62" w:name="_Toc29892882"/>
      <w:bookmarkStart w:id="63" w:name="_Toc36556819"/>
      <w:bookmarkStart w:id="64" w:name="_Toc45832205"/>
      <w:bookmarkStart w:id="65" w:name="_Toc51763385"/>
      <w:bookmarkStart w:id="66" w:name="_Toc64448548"/>
      <w:bookmarkStart w:id="67" w:name="_Toc66289207"/>
      <w:bookmarkStart w:id="68" w:name="_Toc74154320"/>
      <w:bookmarkStart w:id="69" w:name="_Toc81383064"/>
      <w:r w:rsidRPr="00553222">
        <w:rPr>
          <w:rFonts w:ascii="Arial" w:eastAsia="Times New Roman" w:hAnsi="Arial"/>
          <w:sz w:val="24"/>
          <w:lang w:eastAsia="ko-KR"/>
        </w:rPr>
        <w:lastRenderedPageBreak/>
        <w:t>8.3.4.2</w:t>
      </w:r>
      <w:r w:rsidRPr="00553222">
        <w:rPr>
          <w:rFonts w:ascii="Arial" w:eastAsia="Times New Roman" w:hAnsi="Arial"/>
          <w:sz w:val="24"/>
          <w:lang w:eastAsia="ko-KR"/>
        </w:rPr>
        <w:tab/>
        <w:t>Successful Operation</w:t>
      </w:r>
      <w:bookmarkEnd w:id="61"/>
      <w:bookmarkEnd w:id="62"/>
      <w:bookmarkEnd w:id="63"/>
      <w:bookmarkEnd w:id="64"/>
      <w:bookmarkEnd w:id="65"/>
      <w:bookmarkEnd w:id="66"/>
      <w:bookmarkEnd w:id="67"/>
      <w:bookmarkEnd w:id="68"/>
      <w:bookmarkEnd w:id="69"/>
    </w:p>
    <w:p w14:paraId="709E09D3" w14:textId="77777777" w:rsidR="00553222" w:rsidRPr="00553222" w:rsidRDefault="00C204DE" w:rsidP="00553222">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ko-KR"/>
        </w:rPr>
        <w:pict w14:anchorId="2CE728ED">
          <v:shape id="_x0000_i1026" type="#_x0000_t75" style="width:315pt;height:127pt" fillcolor="window">
            <v:imagedata r:id="rId17" o:title=""/>
          </v:shape>
        </w:pict>
      </w:r>
    </w:p>
    <w:p w14:paraId="79EBC6C7" w14:textId="77777777" w:rsidR="00553222" w:rsidRPr="00553222" w:rsidRDefault="00553222" w:rsidP="00553222">
      <w:pPr>
        <w:keepLines/>
        <w:overflowPunct w:val="0"/>
        <w:autoSpaceDE w:val="0"/>
        <w:autoSpaceDN w:val="0"/>
        <w:adjustRightInd w:val="0"/>
        <w:spacing w:after="240"/>
        <w:jc w:val="center"/>
        <w:textAlignment w:val="baseline"/>
        <w:rPr>
          <w:rFonts w:ascii="Arial" w:eastAsia="Times New Roman" w:hAnsi="Arial"/>
          <w:b/>
          <w:lang w:eastAsia="ko-KR"/>
        </w:rPr>
      </w:pPr>
      <w:r w:rsidRPr="00553222">
        <w:rPr>
          <w:rFonts w:ascii="Arial" w:eastAsia="Times New Roman" w:hAnsi="Arial"/>
          <w:b/>
          <w:lang w:eastAsia="ko-KR"/>
        </w:rPr>
        <w:t xml:space="preserve">Figure 8.3.4.2-1: UE Context Modification procedure. Successful </w:t>
      </w:r>
      <w:r w:rsidRPr="00553222">
        <w:rPr>
          <w:rFonts w:ascii="Arial" w:eastAsia="MS Mincho" w:hAnsi="Arial"/>
          <w:b/>
          <w:lang w:eastAsia="ko-KR"/>
        </w:rPr>
        <w:t>o</w:t>
      </w:r>
      <w:r w:rsidRPr="00553222">
        <w:rPr>
          <w:rFonts w:ascii="Arial" w:eastAsia="Times New Roman" w:hAnsi="Arial"/>
          <w:b/>
          <w:lang w:eastAsia="ko-KR"/>
        </w:rPr>
        <w:t>peration</w:t>
      </w:r>
    </w:p>
    <w:p w14:paraId="6535CC7B" w14:textId="77777777" w:rsidR="00553222" w:rsidRPr="00553222" w:rsidRDefault="00553222" w:rsidP="00553222">
      <w:pPr>
        <w:overflowPunct w:val="0"/>
        <w:autoSpaceDE w:val="0"/>
        <w:autoSpaceDN w:val="0"/>
        <w:adjustRightInd w:val="0"/>
        <w:jc w:val="both"/>
        <w:textAlignment w:val="baseline"/>
        <w:rPr>
          <w:rFonts w:ascii="Times New Roman" w:eastAsia="Times New Roman" w:hAnsi="Times New Roman"/>
          <w:snapToGrid w:val="0"/>
          <w:lang w:eastAsia="ko-KR"/>
        </w:rPr>
      </w:pPr>
      <w:r w:rsidRPr="00553222">
        <w:rPr>
          <w:rFonts w:ascii="Times New Roman" w:eastAsia="Times New Roman" w:hAnsi="Times New Roman"/>
          <w:snapToGrid w:val="0"/>
          <w:lang w:eastAsia="ko-KR"/>
        </w:rPr>
        <w:t>The UE CONTEXT MODIFICATION REQUEST message is initiated by the gNB-CU.</w:t>
      </w:r>
    </w:p>
    <w:p w14:paraId="5BF28531" w14:textId="77777777" w:rsidR="00553222" w:rsidRPr="00553222" w:rsidRDefault="00553222" w:rsidP="00553222">
      <w:pPr>
        <w:overflowPunct w:val="0"/>
        <w:autoSpaceDE w:val="0"/>
        <w:autoSpaceDN w:val="0"/>
        <w:adjustRightInd w:val="0"/>
        <w:textAlignment w:val="baseline"/>
        <w:rPr>
          <w:rFonts w:ascii="Times New Roman" w:eastAsia="Times New Roman" w:hAnsi="Times New Roman"/>
          <w:lang w:eastAsia="ko-KR"/>
        </w:rPr>
      </w:pPr>
      <w:r w:rsidRPr="00553222">
        <w:rPr>
          <w:rFonts w:ascii="Times New Roman" w:eastAsia="Times New Roman" w:hAnsi="Times New Roman"/>
          <w:snapToGrid w:val="0"/>
          <w:lang w:eastAsia="ko-KR"/>
        </w:rPr>
        <w:t xml:space="preserve">Upon reception of the UE CONTEXT MODIFICATION REQUEST message, the gNB-DU shall perform the modifications, and if successful </w:t>
      </w:r>
      <w:r w:rsidRPr="00553222">
        <w:rPr>
          <w:rFonts w:ascii="Times New Roman" w:eastAsia="Times New Roman" w:hAnsi="Times New Roman"/>
          <w:lang w:eastAsia="ko-KR"/>
        </w:rPr>
        <w:t xml:space="preserve">reports the update in the UE </w:t>
      </w:r>
      <w:r w:rsidRPr="00553222">
        <w:rPr>
          <w:rFonts w:ascii="Times New Roman" w:eastAsia="Times New Roman" w:hAnsi="Times New Roman"/>
          <w:lang w:eastAsia="zh-CN"/>
        </w:rPr>
        <w:t xml:space="preserve">CONTEXT MODIFICATION </w:t>
      </w:r>
      <w:r w:rsidRPr="00553222">
        <w:rPr>
          <w:rFonts w:ascii="Times New Roman" w:eastAsia="Times New Roman" w:hAnsi="Times New Roman"/>
          <w:lang w:eastAsia="ko-KR"/>
        </w:rPr>
        <w:t>RESPONSE message.</w:t>
      </w:r>
    </w:p>
    <w:p w14:paraId="11438C36" w14:textId="77777777" w:rsidR="00553222" w:rsidRDefault="00553222" w:rsidP="00553222">
      <w:pPr>
        <w:rPr>
          <w:rFonts w:ascii="Arial" w:hAnsi="Arial" w:cs="Arial"/>
          <w:lang w:val="en-US" w:eastAsia="zh-CN"/>
        </w:rPr>
      </w:pPr>
      <w:bookmarkStart w:id="70" w:name="_Toc20955789"/>
      <w:bookmarkStart w:id="71" w:name="_Toc29892883"/>
      <w:bookmarkStart w:id="72" w:name="_Toc36556820"/>
      <w:bookmarkStart w:id="73" w:name="_Toc45832206"/>
      <w:bookmarkStart w:id="74" w:name="_Toc51763386"/>
      <w:bookmarkStart w:id="75" w:name="_Toc64448549"/>
      <w:bookmarkStart w:id="76" w:name="_Toc66289208"/>
      <w:r w:rsidRPr="00923F7F">
        <w:rPr>
          <w:noProof/>
        </w:rPr>
        <w:t>///////////////////////////////////////////////</w:t>
      </w:r>
      <w:r>
        <w:rPr>
          <w:noProof/>
        </w:rPr>
        <w:t>/</w:t>
      </w:r>
      <w:r w:rsidRPr="00923F7F">
        <w:rPr>
          <w:noProof/>
        </w:rPr>
        <w:t>//////////////irrelevant operations skipped/////////////////////////////////////////////////////////////////////</w:t>
      </w:r>
    </w:p>
    <w:p w14:paraId="6A392A81" w14:textId="6BA3543C" w:rsidR="00553222" w:rsidRDefault="00553222" w:rsidP="00553222">
      <w:pPr>
        <w:overflowPunct w:val="0"/>
        <w:autoSpaceDE w:val="0"/>
        <w:autoSpaceDN w:val="0"/>
        <w:adjustRightInd w:val="0"/>
        <w:textAlignment w:val="baseline"/>
        <w:rPr>
          <w:rFonts w:ascii="Times New Roman" w:eastAsia="Times New Roman" w:hAnsi="Times New Roman"/>
          <w:lang w:eastAsia="ko-KR"/>
        </w:rPr>
      </w:pPr>
      <w:r w:rsidRPr="00553222">
        <w:rPr>
          <w:rFonts w:ascii="Times New Roman" w:eastAsia="Times New Roman" w:hAnsi="Times New Roman"/>
          <w:lang w:eastAsia="ko-KR"/>
        </w:rPr>
        <w:t xml:space="preserve">If the </w:t>
      </w:r>
      <w:r w:rsidRPr="00553222">
        <w:rPr>
          <w:rFonts w:ascii="Times New Roman" w:eastAsia="Times New Roman" w:hAnsi="Times New Roman"/>
          <w:i/>
          <w:iCs/>
          <w:lang w:eastAsia="ko-KR"/>
        </w:rPr>
        <w:t>Estimated Arrival Probability</w:t>
      </w:r>
      <w:r w:rsidRPr="00553222">
        <w:rPr>
          <w:rFonts w:ascii="Times New Roman" w:eastAsia="Times New Roman" w:hAnsi="Times New Roman"/>
          <w:lang w:eastAsia="ko-KR"/>
        </w:rPr>
        <w:t xml:space="preserve"> IE is contained in the </w:t>
      </w:r>
      <w:r w:rsidRPr="00553222">
        <w:rPr>
          <w:rFonts w:ascii="Times New Roman" w:eastAsia="Times New Roman" w:hAnsi="Times New Roman"/>
          <w:i/>
          <w:lang w:eastAsia="zh-CN"/>
        </w:rPr>
        <w:t>Conditional Inter-DU Mobility Information</w:t>
      </w:r>
      <w:r w:rsidRPr="00553222">
        <w:rPr>
          <w:rFonts w:ascii="Times New Roman" w:eastAsia="Times New Roman" w:hAnsi="Times New Roman"/>
          <w:lang w:eastAsia="zh-CN"/>
        </w:rPr>
        <w:t xml:space="preserve"> IE </w:t>
      </w:r>
      <w:r w:rsidRPr="00553222">
        <w:rPr>
          <w:rFonts w:ascii="Times New Roman" w:eastAsia="Times New Roman" w:hAnsi="Times New Roman"/>
          <w:lang w:eastAsia="ko-KR"/>
        </w:rPr>
        <w:t>included in the UE CONTEXT MODIFICATION REQUEST</w:t>
      </w:r>
      <w:r w:rsidRPr="00553222">
        <w:rPr>
          <w:rFonts w:ascii="Times New Roman" w:eastAsia="Times New Roman" w:hAnsi="Times New Roman"/>
          <w:lang w:eastAsia="ja-JP"/>
        </w:rPr>
        <w:t xml:space="preserve"> </w:t>
      </w:r>
      <w:r w:rsidRPr="00553222">
        <w:rPr>
          <w:rFonts w:ascii="Times New Roman" w:eastAsia="Times New Roman" w:hAnsi="Times New Roman"/>
          <w:lang w:eastAsia="ko-KR"/>
        </w:rPr>
        <w:t>message, then the gNB-DU may use the information to allocate necessary resources for the UE.</w:t>
      </w:r>
    </w:p>
    <w:p w14:paraId="75FFB9C9" w14:textId="2B2C2B75" w:rsidR="00862B17" w:rsidRPr="00862B17" w:rsidRDefault="00862B17" w:rsidP="00862B17">
      <w:pPr>
        <w:rPr>
          <w:ins w:id="77" w:author="Author" w:date="2022-01-04T17:06:00Z"/>
        </w:rPr>
      </w:pPr>
      <w:ins w:id="78" w:author="Author" w:date="2022-01-04T17:06:00Z">
        <w:r>
          <w:t xml:space="preserve">If the </w:t>
        </w:r>
        <w:r w:rsidRPr="007A690D">
          <w:rPr>
            <w:i/>
          </w:rPr>
          <w:t>CG-SDT Query Indicat</w:t>
        </w:r>
        <w:r>
          <w:rPr>
            <w:i/>
          </w:rPr>
          <w:t>ion</w:t>
        </w:r>
        <w:r>
          <w:t xml:space="preserve"> IE is included in the UE CONTEXT MODIFICATION REQUEST message and it is set to ‘true’, the gNB-DU, if supported, shall </w:t>
        </w:r>
      </w:ins>
      <w:ins w:id="79" w:author="INTEL-Jaemin" w:date="2022-01-05T22:41:00Z">
        <w:r>
          <w:t>allocate necessary resources and generates the corresponding lower layer configuration for the UE based on DRBs configured with SDT. Then, the gNB</w:t>
        </w:r>
      </w:ins>
      <w:ins w:id="80" w:author="INTEL-Jaemin" w:date="2022-01-05T22:49:00Z">
        <w:r w:rsidR="00CC701A">
          <w:t>-</w:t>
        </w:r>
      </w:ins>
      <w:ins w:id="81" w:author="INTEL-Jaemin" w:date="2022-01-05T22:41:00Z">
        <w:r>
          <w:t xml:space="preserve">DU shall </w:t>
        </w:r>
      </w:ins>
      <w:ins w:id="82" w:author="Author" w:date="2022-01-04T17:06:00Z">
        <w:r>
          <w:t xml:space="preserve">provide the CG-SDT resource configuration to the gNB-CU </w:t>
        </w:r>
      </w:ins>
      <w:ins w:id="83" w:author="INTEL-Jaemin" w:date="2022-01-05T22:50:00Z">
        <w:r w:rsidR="00CC701A">
          <w:t>via</w:t>
        </w:r>
      </w:ins>
      <w:ins w:id="84" w:author="INTEL-Jaemin" w:date="2022-01-05T22:42:00Z">
        <w:r>
          <w:t xml:space="preserve"> the </w:t>
        </w:r>
        <w:r w:rsidRPr="00862B17">
          <w:rPr>
            <w:i/>
            <w:iCs/>
          </w:rPr>
          <w:t>SDT-MACPHY-Config</w:t>
        </w:r>
        <w:r>
          <w:t xml:space="preserve"> IE of </w:t>
        </w:r>
      </w:ins>
      <w:ins w:id="85" w:author="INTEL-Jaemin" w:date="2022-01-05T22:38:00Z">
        <w:r>
          <w:t xml:space="preserve">the </w:t>
        </w:r>
        <w:r w:rsidRPr="00B93D22">
          <w:rPr>
            <w:rFonts w:ascii="Times New Roman" w:eastAsia="Times New Roman" w:hAnsi="Times New Roman"/>
            <w:i/>
            <w:iCs/>
            <w:lang w:eastAsia="ko-KR"/>
          </w:rPr>
          <w:t>DU to CU RRC Information</w:t>
        </w:r>
        <w:r w:rsidRPr="00B93D22">
          <w:rPr>
            <w:rFonts w:ascii="Times New Roman" w:eastAsia="Times New Roman" w:hAnsi="Times New Roman"/>
            <w:lang w:eastAsia="ko-KR"/>
          </w:rPr>
          <w:t xml:space="preserve"> IE </w:t>
        </w:r>
      </w:ins>
      <w:ins w:id="86" w:author="INTEL-Jaemin" w:date="2022-01-05T22:42:00Z">
        <w:r>
          <w:rPr>
            <w:rFonts w:ascii="Times New Roman" w:eastAsia="Times New Roman" w:hAnsi="Times New Roman"/>
            <w:lang w:eastAsia="ko-KR"/>
          </w:rPr>
          <w:t>that is included</w:t>
        </w:r>
      </w:ins>
      <w:ins w:id="87" w:author="INTEL-Jaemin" w:date="2022-01-05T22:39:00Z">
        <w:r>
          <w:rPr>
            <w:rFonts w:ascii="Times New Roman" w:eastAsia="Times New Roman" w:hAnsi="Times New Roman"/>
            <w:lang w:eastAsia="ko-KR"/>
          </w:rPr>
          <w:t xml:space="preserve"> </w:t>
        </w:r>
      </w:ins>
      <w:ins w:id="88" w:author="Author" w:date="2022-01-04T17:06:00Z">
        <w:r>
          <w:t>in</w:t>
        </w:r>
        <w:del w:id="89" w:author="INTEL-Jaemin" w:date="2022-01-05T22:39:00Z">
          <w:r w:rsidDel="00862B17">
            <w:delText xml:space="preserve"> </w:delText>
          </w:r>
        </w:del>
        <w:r>
          <w:t xml:space="preserve">UE CONTEXT MODIFICATION RESPONSE message. </w:t>
        </w:r>
      </w:ins>
    </w:p>
    <w:p w14:paraId="6E873DBE" w14:textId="242DBD30" w:rsidR="00862B17" w:rsidRPr="00EC1CF3" w:rsidDel="00862B17" w:rsidRDefault="00862B17" w:rsidP="00862B17">
      <w:pPr>
        <w:ind w:firstLineChars="150" w:firstLine="300"/>
        <w:rPr>
          <w:ins w:id="90" w:author="Author" w:date="2022-01-04T17:06:00Z"/>
          <w:del w:id="91" w:author="INTEL-Jaemin" w:date="2022-01-05T22:22:00Z"/>
          <w:i/>
          <w:color w:val="FF0000"/>
          <w:highlight w:val="yellow"/>
        </w:rPr>
      </w:pPr>
      <w:ins w:id="92" w:author="Author" w:date="2022-01-04T17:06:00Z">
        <w:del w:id="93" w:author="INTEL-Jaemin" w:date="2022-01-05T22:22:00Z">
          <w:r w:rsidRPr="00EC1CF3" w:rsidDel="00862B17">
            <w:rPr>
              <w:rFonts w:hint="eastAsia"/>
              <w:i/>
              <w:color w:val="FF0000"/>
              <w:highlight w:val="yellow"/>
            </w:rPr>
            <w:delText>E</w:delText>
          </w:r>
          <w:r w:rsidRPr="00EC1CF3" w:rsidDel="00862B17">
            <w:rPr>
              <w:i/>
              <w:color w:val="FF0000"/>
              <w:highlight w:val="yellow"/>
            </w:rPr>
            <w:delText>ditor’s note: FFS on the details of CG-SDT resource configuration.</w:delText>
          </w:r>
        </w:del>
      </w:ins>
    </w:p>
    <w:p w14:paraId="55588740" w14:textId="09BF98B5" w:rsidR="00862B17" w:rsidRPr="00EC1CF3" w:rsidDel="00862B17" w:rsidRDefault="00862B17" w:rsidP="00862B17">
      <w:pPr>
        <w:ind w:firstLineChars="150" w:firstLine="300"/>
        <w:rPr>
          <w:ins w:id="94" w:author="Author" w:date="2022-01-04T17:06:00Z"/>
          <w:del w:id="95" w:author="INTEL-Jaemin" w:date="2022-01-05T22:22:00Z"/>
          <w:i/>
          <w:color w:val="FF0000"/>
          <w:highlight w:val="yellow"/>
        </w:rPr>
      </w:pPr>
      <w:ins w:id="96" w:author="Author" w:date="2022-01-04T17:06:00Z">
        <w:del w:id="97" w:author="INTEL-Jaemin" w:date="2022-01-05T22:22:00Z">
          <w:r w:rsidRPr="00EC1CF3" w:rsidDel="00862B17">
            <w:rPr>
              <w:i/>
              <w:color w:val="FF0000"/>
              <w:highlight w:val="yellow"/>
            </w:rPr>
            <w:delText>Editor’s note: How to provide CG-SDT resource configuration in UE CONTEXT MODIFICATION RESPONSE message is pending to RAN2 discussion.</w:delText>
          </w:r>
        </w:del>
      </w:ins>
    </w:p>
    <w:p w14:paraId="40498B60" w14:textId="7894EE5E" w:rsidR="00862B17" w:rsidRPr="007A690D" w:rsidDel="00862B17" w:rsidRDefault="00862B17" w:rsidP="00862B17">
      <w:pPr>
        <w:ind w:firstLineChars="150" w:firstLine="300"/>
        <w:rPr>
          <w:ins w:id="98" w:author="Author" w:date="2022-01-04T17:06:00Z"/>
          <w:del w:id="99" w:author="INTEL-Jaemin" w:date="2022-01-05T22:22:00Z"/>
          <w:i/>
          <w:color w:val="FF0000"/>
        </w:rPr>
      </w:pPr>
      <w:ins w:id="100" w:author="Author" w:date="2022-01-04T17:06:00Z">
        <w:del w:id="101" w:author="INTEL-Jaemin" w:date="2022-01-05T22:22:00Z">
          <w:r w:rsidRPr="00EC1CF3" w:rsidDel="00862B17">
            <w:rPr>
              <w:rFonts w:hint="eastAsia"/>
              <w:i/>
              <w:color w:val="FF0000"/>
              <w:highlight w:val="yellow"/>
            </w:rPr>
            <w:delText>E</w:delText>
          </w:r>
          <w:r w:rsidRPr="00EC1CF3" w:rsidDel="00862B17">
            <w:rPr>
              <w:i/>
              <w:color w:val="FF0000"/>
              <w:highlight w:val="yellow"/>
            </w:rPr>
            <w:delText>ditor’s note: Whether CG-SDT Query Indication IE is per DRB basis or not is FFS.</w:delText>
          </w:r>
        </w:del>
      </w:ins>
    </w:p>
    <w:p w14:paraId="3109E537" w14:textId="51D7EFA0" w:rsidR="00B93D22" w:rsidRPr="00553222" w:rsidDel="00CC701A" w:rsidRDefault="00B93D22" w:rsidP="00553222">
      <w:pPr>
        <w:overflowPunct w:val="0"/>
        <w:autoSpaceDE w:val="0"/>
        <w:autoSpaceDN w:val="0"/>
        <w:adjustRightInd w:val="0"/>
        <w:textAlignment w:val="baseline"/>
        <w:rPr>
          <w:del w:id="102" w:author="INTEL-Jaemin" w:date="2022-01-05T22:47:00Z"/>
          <w:rFonts w:ascii="Times New Roman" w:eastAsia="Times New Roman" w:hAnsi="Times New Roman"/>
          <w:lang w:eastAsia="ko-KR"/>
        </w:rPr>
      </w:pPr>
    </w:p>
    <w:bookmarkEnd w:id="70"/>
    <w:bookmarkEnd w:id="71"/>
    <w:bookmarkEnd w:id="72"/>
    <w:bookmarkEnd w:id="73"/>
    <w:bookmarkEnd w:id="74"/>
    <w:bookmarkEnd w:id="75"/>
    <w:bookmarkEnd w:id="76"/>
    <w:p w14:paraId="31DF2A28" w14:textId="596102EB" w:rsidR="00876D30" w:rsidRPr="00553222" w:rsidRDefault="00876D30" w:rsidP="0061138B">
      <w:pPr>
        <w:rPr>
          <w:rFonts w:ascii="Arial" w:hAnsi="Arial" w:cs="Arial"/>
          <w:lang w:eastAsia="zh-CN"/>
        </w:rPr>
      </w:pPr>
    </w:p>
    <w:p w14:paraId="79B9C8A9" w14:textId="67982DB0" w:rsidR="00876D30" w:rsidRDefault="00876D30" w:rsidP="0061138B">
      <w:pPr>
        <w:rPr>
          <w:noProof/>
        </w:rPr>
      </w:pPr>
      <w:r w:rsidRPr="00923F7F">
        <w:rPr>
          <w:noProof/>
        </w:rPr>
        <w:t>///////////////////////////////////////////////</w:t>
      </w:r>
      <w:r>
        <w:rPr>
          <w:noProof/>
        </w:rPr>
        <w:t>/</w:t>
      </w:r>
      <w:r w:rsidRPr="00923F7F">
        <w:rPr>
          <w:noProof/>
        </w:rPr>
        <w:t>//////////////irrelevant operations skipped/////////////////////////////////////////////////////////////////////</w:t>
      </w:r>
    </w:p>
    <w:p w14:paraId="19D712BF" w14:textId="77777777" w:rsidR="00862B17" w:rsidRPr="00862B17" w:rsidRDefault="00862B17" w:rsidP="00862B17">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03" w:name="_Toc20955873"/>
      <w:bookmarkStart w:id="104" w:name="_Toc29892985"/>
      <w:bookmarkStart w:id="105" w:name="_Toc36556922"/>
      <w:bookmarkStart w:id="106" w:name="_Toc45832353"/>
      <w:bookmarkStart w:id="107" w:name="_Toc51763606"/>
      <w:bookmarkStart w:id="108" w:name="_Toc64448772"/>
      <w:bookmarkStart w:id="109" w:name="_Toc66289431"/>
      <w:bookmarkStart w:id="110" w:name="_Toc74154544"/>
      <w:bookmarkStart w:id="111" w:name="_Toc81383288"/>
      <w:bookmarkStart w:id="112" w:name="_Toc88657921"/>
      <w:r w:rsidRPr="00862B17">
        <w:rPr>
          <w:rFonts w:ascii="Arial" w:eastAsia="Times New Roman" w:hAnsi="Arial"/>
          <w:sz w:val="24"/>
          <w:lang w:eastAsia="ko-KR"/>
        </w:rPr>
        <w:t>9.</w:t>
      </w:r>
      <w:r w:rsidRPr="00862B17">
        <w:rPr>
          <w:rFonts w:ascii="Arial" w:eastAsia="Times New Roman" w:hAnsi="Arial"/>
          <w:sz w:val="24"/>
          <w:lang w:eastAsia="zh-CN"/>
        </w:rPr>
        <w:t>2.2.1</w:t>
      </w:r>
      <w:r w:rsidRPr="00862B17">
        <w:rPr>
          <w:rFonts w:ascii="Arial" w:eastAsia="Times New Roman" w:hAnsi="Arial"/>
          <w:sz w:val="24"/>
          <w:lang w:eastAsia="ko-KR"/>
        </w:rPr>
        <w:tab/>
      </w:r>
      <w:r w:rsidRPr="00862B17">
        <w:rPr>
          <w:rFonts w:ascii="Arial" w:eastAsia="Times New Roman" w:hAnsi="Arial"/>
          <w:sz w:val="24"/>
          <w:lang w:eastAsia="zh-CN"/>
        </w:rPr>
        <w:t>UE CONTEXT SETUP REQUEST</w:t>
      </w:r>
      <w:bookmarkEnd w:id="103"/>
      <w:bookmarkEnd w:id="104"/>
      <w:bookmarkEnd w:id="105"/>
      <w:bookmarkEnd w:id="106"/>
      <w:bookmarkEnd w:id="107"/>
      <w:bookmarkEnd w:id="108"/>
      <w:bookmarkEnd w:id="109"/>
      <w:bookmarkEnd w:id="110"/>
      <w:bookmarkEnd w:id="111"/>
      <w:bookmarkEnd w:id="112"/>
    </w:p>
    <w:p w14:paraId="6AF6E181" w14:textId="77777777" w:rsidR="00862B17" w:rsidRPr="00862B17" w:rsidRDefault="00862B17" w:rsidP="00862B17">
      <w:pPr>
        <w:overflowPunct w:val="0"/>
        <w:autoSpaceDE w:val="0"/>
        <w:autoSpaceDN w:val="0"/>
        <w:adjustRightInd w:val="0"/>
        <w:textAlignment w:val="baseline"/>
        <w:rPr>
          <w:rFonts w:ascii="Times New Roman" w:eastAsia="바탕" w:hAnsi="Times New Roman"/>
          <w:lang w:eastAsia="ko-KR"/>
        </w:rPr>
      </w:pPr>
      <w:r w:rsidRPr="00862B17">
        <w:rPr>
          <w:rFonts w:ascii="Times New Roman" w:eastAsia="Times New Roman" w:hAnsi="Times New Roman"/>
          <w:lang w:eastAsia="ko-KR"/>
        </w:rPr>
        <w:t>This message is sent by the gNB-CU to request the setup of a UE context.</w:t>
      </w:r>
    </w:p>
    <w:p w14:paraId="1C3613F1" w14:textId="77777777" w:rsidR="00862B17" w:rsidRPr="00862B17" w:rsidRDefault="00862B17" w:rsidP="00862B17">
      <w:pPr>
        <w:overflowPunct w:val="0"/>
        <w:autoSpaceDE w:val="0"/>
        <w:autoSpaceDN w:val="0"/>
        <w:adjustRightInd w:val="0"/>
        <w:textAlignment w:val="baseline"/>
        <w:rPr>
          <w:rFonts w:ascii="Times New Roman" w:eastAsia="Times New Roman" w:hAnsi="Times New Roman"/>
          <w:lang w:eastAsia="zh-CN"/>
        </w:rPr>
      </w:pPr>
      <w:r w:rsidRPr="00862B17">
        <w:rPr>
          <w:rFonts w:ascii="Times New Roman" w:eastAsia="Times New Roman" w:hAnsi="Times New Roman"/>
          <w:lang w:eastAsia="ko-KR"/>
        </w:rPr>
        <w:t xml:space="preserve">Direction: gNB-CU </w:t>
      </w:r>
      <w:r w:rsidRPr="00862B17">
        <w:rPr>
          <w:rFonts w:ascii="Times New Roman" w:eastAsia="Times New Roman" w:hAnsi="Times New Roman"/>
          <w:lang w:eastAsia="ko-KR"/>
        </w:rPr>
        <w:sym w:font="Symbol" w:char="F0AE"/>
      </w:r>
      <w:r w:rsidRPr="00862B17">
        <w:rPr>
          <w:rFonts w:ascii="Times New Roman" w:eastAsia="Times New Roman" w:hAnsi="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62B17" w:rsidRPr="00862B17" w14:paraId="09E6C16F" w14:textId="77777777" w:rsidTr="00083F07">
        <w:trPr>
          <w:tblHeader/>
        </w:trPr>
        <w:tc>
          <w:tcPr>
            <w:tcW w:w="2394" w:type="dxa"/>
          </w:tcPr>
          <w:p w14:paraId="61A7C49D"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lastRenderedPageBreak/>
              <w:t>IE/Group Name</w:t>
            </w:r>
          </w:p>
        </w:tc>
        <w:tc>
          <w:tcPr>
            <w:tcW w:w="1260" w:type="dxa"/>
          </w:tcPr>
          <w:p w14:paraId="7C2EA07C"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Presence</w:t>
            </w:r>
          </w:p>
        </w:tc>
        <w:tc>
          <w:tcPr>
            <w:tcW w:w="1247" w:type="dxa"/>
          </w:tcPr>
          <w:p w14:paraId="23CFB301"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Range</w:t>
            </w:r>
          </w:p>
        </w:tc>
        <w:tc>
          <w:tcPr>
            <w:tcW w:w="1260" w:type="dxa"/>
          </w:tcPr>
          <w:p w14:paraId="7212EDE0"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IE type and reference</w:t>
            </w:r>
          </w:p>
        </w:tc>
        <w:tc>
          <w:tcPr>
            <w:tcW w:w="1762" w:type="dxa"/>
          </w:tcPr>
          <w:p w14:paraId="5B3C9346"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Semantics description</w:t>
            </w:r>
          </w:p>
        </w:tc>
        <w:tc>
          <w:tcPr>
            <w:tcW w:w="1288" w:type="dxa"/>
          </w:tcPr>
          <w:p w14:paraId="3DEAC9A9"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Criticality</w:t>
            </w:r>
          </w:p>
        </w:tc>
        <w:tc>
          <w:tcPr>
            <w:tcW w:w="1274" w:type="dxa"/>
          </w:tcPr>
          <w:p w14:paraId="73471B14"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Assigned Criticality</w:t>
            </w:r>
          </w:p>
        </w:tc>
      </w:tr>
      <w:tr w:rsidR="00862B17" w:rsidRPr="00862B17" w14:paraId="78AC315C" w14:textId="77777777" w:rsidTr="00083F07">
        <w:tc>
          <w:tcPr>
            <w:tcW w:w="2394" w:type="dxa"/>
          </w:tcPr>
          <w:p w14:paraId="749779D7"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Message Type</w:t>
            </w:r>
          </w:p>
        </w:tc>
        <w:tc>
          <w:tcPr>
            <w:tcW w:w="1260" w:type="dxa"/>
          </w:tcPr>
          <w:p w14:paraId="722A27FC"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M</w:t>
            </w:r>
          </w:p>
        </w:tc>
        <w:tc>
          <w:tcPr>
            <w:tcW w:w="1247" w:type="dxa"/>
          </w:tcPr>
          <w:p w14:paraId="564CEA8D"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FCF14BD"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9.3.1.1</w:t>
            </w:r>
          </w:p>
        </w:tc>
        <w:tc>
          <w:tcPr>
            <w:tcW w:w="1762" w:type="dxa"/>
          </w:tcPr>
          <w:p w14:paraId="265B779F"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E08C3E3"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YES</w:t>
            </w:r>
          </w:p>
        </w:tc>
        <w:tc>
          <w:tcPr>
            <w:tcW w:w="1274" w:type="dxa"/>
          </w:tcPr>
          <w:p w14:paraId="514FACFC"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reject</w:t>
            </w:r>
          </w:p>
        </w:tc>
      </w:tr>
      <w:tr w:rsidR="00862B17" w:rsidRPr="00862B17" w14:paraId="3886BAC2" w14:textId="77777777" w:rsidTr="00083F07">
        <w:tc>
          <w:tcPr>
            <w:tcW w:w="2394" w:type="dxa"/>
          </w:tcPr>
          <w:p w14:paraId="00EE9342"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바탕" w:hAnsi="Arial"/>
                <w:bCs/>
                <w:sz w:val="18"/>
                <w:lang w:eastAsia="ko-KR"/>
              </w:rPr>
              <w:t>gNB-CU</w:t>
            </w:r>
            <w:r w:rsidRPr="00862B17">
              <w:rPr>
                <w:rFonts w:ascii="Arial" w:eastAsia="Times New Roman" w:hAnsi="Arial"/>
                <w:bCs/>
                <w:sz w:val="18"/>
                <w:lang w:eastAsia="ko-KR"/>
              </w:rPr>
              <w:t xml:space="preserve"> UE F1AP ID</w:t>
            </w:r>
          </w:p>
        </w:tc>
        <w:tc>
          <w:tcPr>
            <w:tcW w:w="1260" w:type="dxa"/>
          </w:tcPr>
          <w:p w14:paraId="5B93EFC4"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Times New Roman" w:hAnsi="Arial"/>
                <w:sz w:val="18"/>
                <w:lang w:eastAsia="zh-CN"/>
              </w:rPr>
              <w:t xml:space="preserve">M </w:t>
            </w:r>
          </w:p>
        </w:tc>
        <w:tc>
          <w:tcPr>
            <w:tcW w:w="1247" w:type="dxa"/>
          </w:tcPr>
          <w:p w14:paraId="55621329"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E85F2D9"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9.3.1.4</w:t>
            </w:r>
          </w:p>
        </w:tc>
        <w:tc>
          <w:tcPr>
            <w:tcW w:w="1762" w:type="dxa"/>
          </w:tcPr>
          <w:p w14:paraId="63C23856"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CF81C5A"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YES</w:t>
            </w:r>
          </w:p>
        </w:tc>
        <w:tc>
          <w:tcPr>
            <w:tcW w:w="1274" w:type="dxa"/>
          </w:tcPr>
          <w:p w14:paraId="45646BC2"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reject</w:t>
            </w:r>
          </w:p>
        </w:tc>
      </w:tr>
      <w:tr w:rsidR="00862B17" w:rsidRPr="00862B17" w14:paraId="1A9CE2CF" w14:textId="77777777" w:rsidTr="00083F07">
        <w:tc>
          <w:tcPr>
            <w:tcW w:w="2394" w:type="dxa"/>
            <w:tcBorders>
              <w:top w:val="single" w:sz="4" w:space="0" w:color="auto"/>
              <w:left w:val="single" w:sz="4" w:space="0" w:color="auto"/>
              <w:bottom w:val="single" w:sz="4" w:space="0" w:color="auto"/>
              <w:right w:val="single" w:sz="4" w:space="0" w:color="auto"/>
            </w:tcBorders>
          </w:tcPr>
          <w:p w14:paraId="23B770AE" w14:textId="77777777" w:rsidR="00862B17" w:rsidRPr="00862B17" w:rsidRDefault="00862B17" w:rsidP="00862B17">
            <w:pPr>
              <w:keepNext/>
              <w:keepLines/>
              <w:overflowPunct w:val="0"/>
              <w:autoSpaceDE w:val="0"/>
              <w:autoSpaceDN w:val="0"/>
              <w:adjustRightInd w:val="0"/>
              <w:spacing w:after="0"/>
              <w:textAlignment w:val="baseline"/>
              <w:rPr>
                <w:rFonts w:ascii="Arial" w:eastAsia="바탕" w:hAnsi="Arial"/>
                <w:sz w:val="18"/>
                <w:lang w:eastAsia="ko-KR"/>
              </w:rPr>
            </w:pPr>
            <w:r w:rsidRPr="00862B17">
              <w:rPr>
                <w:rFonts w:ascii="Arial" w:eastAsia="바탕"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4F6A92A2"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883F5F"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F3F647"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13BE8AB"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59D119"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AB771FD"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ignore</w:t>
            </w:r>
          </w:p>
        </w:tc>
      </w:tr>
      <w:tr w:rsidR="00862B17" w:rsidRPr="00862B17" w14:paraId="2F5AA03F" w14:textId="77777777" w:rsidTr="00083F07">
        <w:tc>
          <w:tcPr>
            <w:tcW w:w="2394" w:type="dxa"/>
            <w:tcBorders>
              <w:top w:val="single" w:sz="4" w:space="0" w:color="auto"/>
              <w:left w:val="single" w:sz="4" w:space="0" w:color="auto"/>
              <w:bottom w:val="single" w:sz="4" w:space="0" w:color="auto"/>
              <w:right w:val="single" w:sz="4" w:space="0" w:color="auto"/>
            </w:tcBorders>
          </w:tcPr>
          <w:p w14:paraId="0FB5E842"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509BE346" w14:textId="77777777" w:rsidR="00862B17" w:rsidRPr="00862B17" w:rsidDel="00C1133D"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6AD038"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C2BB61"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cs="Arial"/>
                <w:sz w:val="18"/>
                <w:szCs w:val="18"/>
                <w:lang w:eastAsia="ja-JP"/>
              </w:rPr>
              <w:t xml:space="preserve">NR </w:t>
            </w:r>
            <w:r w:rsidRPr="00862B17">
              <w:rPr>
                <w:rFonts w:ascii="Arial" w:eastAsia="Times New Roman" w:hAnsi="Arial"/>
                <w:sz w:val="18"/>
                <w:lang w:eastAsia="ko-KR"/>
              </w:rPr>
              <w:t>CGI</w:t>
            </w:r>
          </w:p>
          <w:p w14:paraId="749B3334"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1085039"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6FA57C6" w14:textId="77777777" w:rsidR="00862B17" w:rsidRPr="00862B17" w:rsidDel="00C1133D"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062232" w14:textId="77777777" w:rsidR="00862B17" w:rsidRPr="00862B17" w:rsidDel="00C1133D"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reject</w:t>
            </w:r>
          </w:p>
        </w:tc>
      </w:tr>
      <w:tr w:rsidR="00862B17" w:rsidRPr="005F04CC" w14:paraId="0EB94E4C"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50DB78E2"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rsidRPr="00EA5FA7" w14:paraId="33008A86" w14:textId="77777777" w:rsidTr="00083F07">
        <w:tc>
          <w:tcPr>
            <w:tcW w:w="2394" w:type="dxa"/>
          </w:tcPr>
          <w:p w14:paraId="62B5732A" w14:textId="77777777" w:rsidR="00862B17" w:rsidRPr="00B62421" w:rsidRDefault="00862B17" w:rsidP="00083F07">
            <w:pPr>
              <w:pStyle w:val="TAL"/>
              <w:rPr>
                <w:rFonts w:eastAsia="MS Mincho"/>
                <w:b/>
                <w:bCs/>
              </w:rPr>
            </w:pPr>
            <w:r w:rsidRPr="00B62421">
              <w:rPr>
                <w:b/>
                <w:bCs/>
              </w:rPr>
              <w:t>DRB to Be Setup List</w:t>
            </w:r>
          </w:p>
        </w:tc>
        <w:tc>
          <w:tcPr>
            <w:tcW w:w="1260" w:type="dxa"/>
          </w:tcPr>
          <w:p w14:paraId="660FFD7A" w14:textId="77777777" w:rsidR="00862B17" w:rsidRPr="00EA5FA7" w:rsidRDefault="00862B17" w:rsidP="00083F07">
            <w:pPr>
              <w:pStyle w:val="TAL"/>
              <w:rPr>
                <w:lang w:eastAsia="zh-CN"/>
              </w:rPr>
            </w:pPr>
          </w:p>
        </w:tc>
        <w:tc>
          <w:tcPr>
            <w:tcW w:w="1247" w:type="dxa"/>
          </w:tcPr>
          <w:p w14:paraId="0E7C2EC1" w14:textId="77777777" w:rsidR="00862B17" w:rsidRPr="00EA5FA7" w:rsidRDefault="00862B17" w:rsidP="00083F07">
            <w:pPr>
              <w:pStyle w:val="TAL"/>
              <w:rPr>
                <w:i/>
              </w:rPr>
            </w:pPr>
            <w:r w:rsidRPr="00EA5FA7">
              <w:rPr>
                <w:i/>
                <w:iCs/>
              </w:rPr>
              <w:t>0..1</w:t>
            </w:r>
          </w:p>
        </w:tc>
        <w:tc>
          <w:tcPr>
            <w:tcW w:w="1260" w:type="dxa"/>
          </w:tcPr>
          <w:p w14:paraId="4D1A5823" w14:textId="77777777" w:rsidR="00862B17" w:rsidRPr="00EA5FA7" w:rsidRDefault="00862B17" w:rsidP="00083F07">
            <w:pPr>
              <w:pStyle w:val="TAL"/>
            </w:pPr>
          </w:p>
        </w:tc>
        <w:tc>
          <w:tcPr>
            <w:tcW w:w="1762" w:type="dxa"/>
          </w:tcPr>
          <w:p w14:paraId="06B40F22" w14:textId="77777777" w:rsidR="00862B17" w:rsidRPr="00EA5FA7" w:rsidRDefault="00862B17" w:rsidP="00083F07">
            <w:pPr>
              <w:pStyle w:val="TAL"/>
            </w:pPr>
          </w:p>
        </w:tc>
        <w:tc>
          <w:tcPr>
            <w:tcW w:w="1288" w:type="dxa"/>
          </w:tcPr>
          <w:p w14:paraId="44B54BB7" w14:textId="77777777" w:rsidR="00862B17" w:rsidRPr="00EA5FA7" w:rsidRDefault="00862B17" w:rsidP="00083F07">
            <w:pPr>
              <w:pStyle w:val="TAC"/>
              <w:rPr>
                <w:rFonts w:eastAsia="MS Mincho"/>
              </w:rPr>
            </w:pPr>
            <w:r w:rsidRPr="00EA5FA7">
              <w:rPr>
                <w:rFonts w:eastAsia="MS Mincho"/>
              </w:rPr>
              <w:t>YES</w:t>
            </w:r>
          </w:p>
        </w:tc>
        <w:tc>
          <w:tcPr>
            <w:tcW w:w="1274" w:type="dxa"/>
          </w:tcPr>
          <w:p w14:paraId="7A268671" w14:textId="77777777" w:rsidR="00862B17" w:rsidRPr="00EA5FA7" w:rsidRDefault="00862B17" w:rsidP="00083F07">
            <w:pPr>
              <w:pStyle w:val="TAC"/>
            </w:pPr>
            <w:r w:rsidRPr="00EA5FA7">
              <w:t>reject</w:t>
            </w:r>
          </w:p>
        </w:tc>
      </w:tr>
      <w:tr w:rsidR="00862B17" w:rsidRPr="00EA5FA7" w14:paraId="7F532FA8" w14:textId="77777777" w:rsidTr="00083F07">
        <w:trPr>
          <w:trHeight w:val="138"/>
        </w:trPr>
        <w:tc>
          <w:tcPr>
            <w:tcW w:w="2394" w:type="dxa"/>
          </w:tcPr>
          <w:p w14:paraId="36CEF8B1" w14:textId="77777777" w:rsidR="00862B17" w:rsidRPr="00B62421" w:rsidRDefault="00862B17" w:rsidP="00083F07">
            <w:pPr>
              <w:pStyle w:val="TAL"/>
              <w:ind w:left="102"/>
              <w:rPr>
                <w:b/>
                <w:bCs/>
              </w:rPr>
            </w:pPr>
            <w:r w:rsidRPr="00B62421">
              <w:rPr>
                <w:b/>
                <w:bCs/>
              </w:rPr>
              <w:t>&gt;DRB to Be Setup Item IEs</w:t>
            </w:r>
          </w:p>
        </w:tc>
        <w:tc>
          <w:tcPr>
            <w:tcW w:w="1260" w:type="dxa"/>
          </w:tcPr>
          <w:p w14:paraId="3D27791D" w14:textId="77777777" w:rsidR="00862B17" w:rsidRPr="00EA5FA7" w:rsidRDefault="00862B17" w:rsidP="00083F07">
            <w:pPr>
              <w:pStyle w:val="TAL"/>
              <w:rPr>
                <w:lang w:eastAsia="zh-CN"/>
              </w:rPr>
            </w:pPr>
          </w:p>
        </w:tc>
        <w:tc>
          <w:tcPr>
            <w:tcW w:w="1247" w:type="dxa"/>
          </w:tcPr>
          <w:p w14:paraId="2E5E2D12" w14:textId="77777777" w:rsidR="00862B17" w:rsidRPr="00EA5FA7" w:rsidRDefault="00862B17" w:rsidP="00083F07">
            <w:pPr>
              <w:pStyle w:val="TAL"/>
              <w:rPr>
                <w:i/>
              </w:rPr>
            </w:pPr>
            <w:r w:rsidRPr="00EA5FA7">
              <w:rPr>
                <w:i/>
              </w:rPr>
              <w:t xml:space="preserve">1 .. &lt;maxnoofDRBs&gt; </w:t>
            </w:r>
          </w:p>
        </w:tc>
        <w:tc>
          <w:tcPr>
            <w:tcW w:w="1260" w:type="dxa"/>
          </w:tcPr>
          <w:p w14:paraId="6DF3D5B7" w14:textId="77777777" w:rsidR="00862B17" w:rsidRPr="00EA5FA7" w:rsidRDefault="00862B17" w:rsidP="00083F07">
            <w:pPr>
              <w:pStyle w:val="TAL"/>
            </w:pPr>
          </w:p>
        </w:tc>
        <w:tc>
          <w:tcPr>
            <w:tcW w:w="1762" w:type="dxa"/>
          </w:tcPr>
          <w:p w14:paraId="3E5AC6F1" w14:textId="77777777" w:rsidR="00862B17" w:rsidRPr="00EA5FA7" w:rsidRDefault="00862B17" w:rsidP="00083F07">
            <w:pPr>
              <w:pStyle w:val="TAL"/>
            </w:pPr>
          </w:p>
        </w:tc>
        <w:tc>
          <w:tcPr>
            <w:tcW w:w="1288" w:type="dxa"/>
          </w:tcPr>
          <w:p w14:paraId="3B8ECFF6" w14:textId="77777777" w:rsidR="00862B17" w:rsidRPr="00EA5FA7" w:rsidRDefault="00862B17" w:rsidP="00083F07">
            <w:pPr>
              <w:pStyle w:val="TAC"/>
              <w:rPr>
                <w:rFonts w:eastAsia="MS Mincho"/>
              </w:rPr>
            </w:pPr>
            <w:r w:rsidRPr="00EA5FA7">
              <w:rPr>
                <w:rFonts w:eastAsia="MS Mincho"/>
              </w:rPr>
              <w:t>EACH</w:t>
            </w:r>
          </w:p>
        </w:tc>
        <w:tc>
          <w:tcPr>
            <w:tcW w:w="1274" w:type="dxa"/>
          </w:tcPr>
          <w:p w14:paraId="70CCE3FC" w14:textId="77777777" w:rsidR="00862B17" w:rsidRPr="00EA5FA7" w:rsidRDefault="00862B17" w:rsidP="00083F07">
            <w:pPr>
              <w:pStyle w:val="TAC"/>
            </w:pPr>
            <w:r w:rsidRPr="00EA5FA7">
              <w:t>reject</w:t>
            </w:r>
          </w:p>
        </w:tc>
      </w:tr>
      <w:tr w:rsidR="00862B17" w:rsidRPr="00EA5FA7" w14:paraId="18244A2D" w14:textId="77777777" w:rsidTr="00083F07">
        <w:tc>
          <w:tcPr>
            <w:tcW w:w="2394" w:type="dxa"/>
          </w:tcPr>
          <w:p w14:paraId="35583CA3" w14:textId="77777777" w:rsidR="00862B17" w:rsidRPr="00EA5FA7" w:rsidRDefault="00862B17" w:rsidP="00083F07">
            <w:pPr>
              <w:pStyle w:val="TAL"/>
              <w:ind w:left="198"/>
              <w:rPr>
                <w:lang w:eastAsia="zh-CN"/>
              </w:rPr>
            </w:pPr>
            <w:r w:rsidRPr="00EA5FA7">
              <w:t>&gt;&gt;</w:t>
            </w:r>
            <w:r w:rsidRPr="00EA5FA7">
              <w:rPr>
                <w:lang w:eastAsia="zh-CN"/>
              </w:rPr>
              <w:t>DRB ID</w:t>
            </w:r>
          </w:p>
        </w:tc>
        <w:tc>
          <w:tcPr>
            <w:tcW w:w="1260" w:type="dxa"/>
          </w:tcPr>
          <w:p w14:paraId="151B15C1" w14:textId="77777777" w:rsidR="00862B17" w:rsidRPr="00EA5FA7" w:rsidRDefault="00862B17" w:rsidP="00083F07">
            <w:pPr>
              <w:pStyle w:val="TAL"/>
            </w:pPr>
            <w:r w:rsidRPr="00EA5FA7">
              <w:t>M</w:t>
            </w:r>
          </w:p>
        </w:tc>
        <w:tc>
          <w:tcPr>
            <w:tcW w:w="1247" w:type="dxa"/>
          </w:tcPr>
          <w:p w14:paraId="4B1E4D1A" w14:textId="77777777" w:rsidR="00862B17" w:rsidRPr="00EA5FA7" w:rsidRDefault="00862B17" w:rsidP="00083F07">
            <w:pPr>
              <w:pStyle w:val="TAL"/>
              <w:rPr>
                <w:b/>
                <w:i/>
              </w:rPr>
            </w:pPr>
          </w:p>
        </w:tc>
        <w:tc>
          <w:tcPr>
            <w:tcW w:w="1260" w:type="dxa"/>
          </w:tcPr>
          <w:p w14:paraId="6480BCEE" w14:textId="77777777" w:rsidR="00862B17" w:rsidRPr="00EA5FA7" w:rsidRDefault="00862B17" w:rsidP="00083F07">
            <w:pPr>
              <w:pStyle w:val="TAL"/>
            </w:pPr>
            <w:r w:rsidRPr="00EA5FA7">
              <w:t>9.3.1.8</w:t>
            </w:r>
          </w:p>
        </w:tc>
        <w:tc>
          <w:tcPr>
            <w:tcW w:w="1762" w:type="dxa"/>
          </w:tcPr>
          <w:p w14:paraId="39DCD22D" w14:textId="77777777" w:rsidR="00862B17" w:rsidRPr="00EA5FA7" w:rsidRDefault="00862B17" w:rsidP="00083F07">
            <w:pPr>
              <w:pStyle w:val="TAL"/>
            </w:pPr>
          </w:p>
        </w:tc>
        <w:tc>
          <w:tcPr>
            <w:tcW w:w="1288" w:type="dxa"/>
          </w:tcPr>
          <w:p w14:paraId="6777C869" w14:textId="77777777" w:rsidR="00862B17" w:rsidRPr="00EA5FA7" w:rsidRDefault="00862B17" w:rsidP="00083F07">
            <w:pPr>
              <w:pStyle w:val="TAC"/>
            </w:pPr>
            <w:r w:rsidRPr="00EA5FA7">
              <w:t>-</w:t>
            </w:r>
          </w:p>
        </w:tc>
        <w:tc>
          <w:tcPr>
            <w:tcW w:w="1274" w:type="dxa"/>
          </w:tcPr>
          <w:p w14:paraId="79504998" w14:textId="77777777" w:rsidR="00862B17" w:rsidRPr="00EA5FA7" w:rsidRDefault="00862B17" w:rsidP="00083F07">
            <w:pPr>
              <w:pStyle w:val="TAC"/>
            </w:pPr>
          </w:p>
        </w:tc>
      </w:tr>
      <w:tr w:rsidR="00862B17" w:rsidRPr="00EA5FA7" w14:paraId="5312B355" w14:textId="77777777" w:rsidTr="00083F07">
        <w:tc>
          <w:tcPr>
            <w:tcW w:w="2394" w:type="dxa"/>
          </w:tcPr>
          <w:p w14:paraId="433E60DC" w14:textId="77777777" w:rsidR="00862B17" w:rsidRPr="00EA5FA7" w:rsidRDefault="00862B17" w:rsidP="00083F07">
            <w:pPr>
              <w:pStyle w:val="TAL"/>
              <w:ind w:left="198"/>
            </w:pPr>
            <w:r w:rsidRPr="00EA5FA7">
              <w:t>&gt;&gt;CHOICE QoS Information</w:t>
            </w:r>
          </w:p>
        </w:tc>
        <w:tc>
          <w:tcPr>
            <w:tcW w:w="1260" w:type="dxa"/>
          </w:tcPr>
          <w:p w14:paraId="4B16C0D2" w14:textId="77777777" w:rsidR="00862B17" w:rsidRPr="00EA5FA7" w:rsidRDefault="00862B17" w:rsidP="00083F07">
            <w:pPr>
              <w:pStyle w:val="TAL"/>
            </w:pPr>
            <w:r w:rsidRPr="00EA5FA7">
              <w:t>M</w:t>
            </w:r>
          </w:p>
        </w:tc>
        <w:tc>
          <w:tcPr>
            <w:tcW w:w="1247" w:type="dxa"/>
          </w:tcPr>
          <w:p w14:paraId="42F01D84" w14:textId="77777777" w:rsidR="00862B17" w:rsidRPr="00EA5FA7" w:rsidRDefault="00862B17" w:rsidP="00083F07">
            <w:pPr>
              <w:pStyle w:val="TAL"/>
              <w:rPr>
                <w:b/>
                <w:i/>
              </w:rPr>
            </w:pPr>
          </w:p>
        </w:tc>
        <w:tc>
          <w:tcPr>
            <w:tcW w:w="1260" w:type="dxa"/>
          </w:tcPr>
          <w:p w14:paraId="10A93A01" w14:textId="77777777" w:rsidR="00862B17" w:rsidRPr="00EA5FA7" w:rsidRDefault="00862B17" w:rsidP="00083F07">
            <w:pPr>
              <w:pStyle w:val="TAL"/>
            </w:pPr>
          </w:p>
        </w:tc>
        <w:tc>
          <w:tcPr>
            <w:tcW w:w="1762" w:type="dxa"/>
          </w:tcPr>
          <w:p w14:paraId="4723052A" w14:textId="77777777" w:rsidR="00862B17" w:rsidRPr="00EA5FA7" w:rsidRDefault="00862B17" w:rsidP="00083F07">
            <w:pPr>
              <w:pStyle w:val="TAL"/>
            </w:pPr>
          </w:p>
        </w:tc>
        <w:tc>
          <w:tcPr>
            <w:tcW w:w="1288" w:type="dxa"/>
          </w:tcPr>
          <w:p w14:paraId="2589FD11" w14:textId="77777777" w:rsidR="00862B17" w:rsidRPr="00EA5FA7" w:rsidRDefault="00862B17" w:rsidP="00083F07">
            <w:pPr>
              <w:pStyle w:val="TAC"/>
            </w:pPr>
            <w:r w:rsidRPr="00EA5FA7">
              <w:t>-</w:t>
            </w:r>
          </w:p>
        </w:tc>
        <w:tc>
          <w:tcPr>
            <w:tcW w:w="1274" w:type="dxa"/>
          </w:tcPr>
          <w:p w14:paraId="39BE42BA" w14:textId="77777777" w:rsidR="00862B17" w:rsidRPr="00EA5FA7" w:rsidRDefault="00862B17" w:rsidP="00083F07">
            <w:pPr>
              <w:pStyle w:val="TAC"/>
            </w:pPr>
          </w:p>
        </w:tc>
      </w:tr>
      <w:tr w:rsidR="00862B17" w:rsidRPr="005F04CC" w14:paraId="38393E56"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68CDBF85"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rsidRPr="00EA5FA7" w14:paraId="73A0DFA0" w14:textId="77777777" w:rsidTr="00083F07">
        <w:tc>
          <w:tcPr>
            <w:tcW w:w="2394" w:type="dxa"/>
          </w:tcPr>
          <w:p w14:paraId="1B25F7D1" w14:textId="77777777" w:rsidR="00862B17" w:rsidRPr="00EA5FA7" w:rsidRDefault="00862B17" w:rsidP="00083F07">
            <w:pPr>
              <w:pStyle w:val="TAL"/>
              <w:ind w:left="198"/>
            </w:pPr>
            <w:r w:rsidRPr="00EB67BB">
              <w:t>&gt;&gt;RLC Duplication Information</w:t>
            </w:r>
          </w:p>
        </w:tc>
        <w:tc>
          <w:tcPr>
            <w:tcW w:w="1260" w:type="dxa"/>
          </w:tcPr>
          <w:p w14:paraId="1AA0D95B" w14:textId="77777777" w:rsidR="00862B17" w:rsidRPr="00EA5FA7" w:rsidRDefault="00862B17" w:rsidP="00083F07">
            <w:pPr>
              <w:pStyle w:val="TAL"/>
              <w:rPr>
                <w:lang w:eastAsia="zh-CN"/>
              </w:rPr>
            </w:pPr>
            <w:r>
              <w:rPr>
                <w:rFonts w:hint="eastAsia"/>
                <w:lang w:eastAsia="zh-CN"/>
              </w:rPr>
              <w:t>O</w:t>
            </w:r>
          </w:p>
        </w:tc>
        <w:tc>
          <w:tcPr>
            <w:tcW w:w="1247" w:type="dxa"/>
          </w:tcPr>
          <w:p w14:paraId="27BF3607" w14:textId="77777777" w:rsidR="00862B17" w:rsidRPr="00EA5FA7" w:rsidRDefault="00862B17" w:rsidP="00083F07">
            <w:pPr>
              <w:pStyle w:val="TAL"/>
              <w:rPr>
                <w:b/>
                <w:i/>
              </w:rPr>
            </w:pPr>
          </w:p>
        </w:tc>
        <w:tc>
          <w:tcPr>
            <w:tcW w:w="1260" w:type="dxa"/>
          </w:tcPr>
          <w:p w14:paraId="6D886655" w14:textId="77777777" w:rsidR="00862B17" w:rsidRPr="00EA5FA7" w:rsidRDefault="00862B17" w:rsidP="00083F07">
            <w:pPr>
              <w:pStyle w:val="TAL"/>
            </w:pPr>
            <w:r w:rsidRPr="00D35F09">
              <w:t>9.3.1.146</w:t>
            </w:r>
          </w:p>
        </w:tc>
        <w:tc>
          <w:tcPr>
            <w:tcW w:w="1762" w:type="dxa"/>
          </w:tcPr>
          <w:p w14:paraId="24CAC923" w14:textId="77777777" w:rsidR="00862B17" w:rsidRPr="00EA5FA7" w:rsidRDefault="00862B17" w:rsidP="00083F07">
            <w:pPr>
              <w:pStyle w:val="TAL"/>
            </w:pPr>
          </w:p>
        </w:tc>
        <w:tc>
          <w:tcPr>
            <w:tcW w:w="1288" w:type="dxa"/>
          </w:tcPr>
          <w:p w14:paraId="1292F9BE" w14:textId="77777777" w:rsidR="00862B17" w:rsidRPr="00EA5FA7" w:rsidRDefault="00862B17" w:rsidP="00083F07">
            <w:pPr>
              <w:pStyle w:val="TAC"/>
              <w:rPr>
                <w:rFonts w:cs="Arial"/>
                <w:szCs w:val="18"/>
                <w:lang w:eastAsia="zh-CN"/>
              </w:rPr>
            </w:pPr>
            <w:r w:rsidRPr="008B6E04">
              <w:rPr>
                <w:rFonts w:cs="Arial"/>
                <w:szCs w:val="18"/>
              </w:rPr>
              <w:t>YES</w:t>
            </w:r>
          </w:p>
        </w:tc>
        <w:tc>
          <w:tcPr>
            <w:tcW w:w="1274" w:type="dxa"/>
          </w:tcPr>
          <w:p w14:paraId="2B83A014" w14:textId="77777777" w:rsidR="00862B17" w:rsidRPr="00EA5FA7" w:rsidRDefault="00862B17" w:rsidP="00083F07">
            <w:pPr>
              <w:pStyle w:val="TAC"/>
              <w:rPr>
                <w:rFonts w:cs="Arial"/>
                <w:szCs w:val="18"/>
                <w:lang w:eastAsia="zh-CN"/>
              </w:rPr>
            </w:pPr>
            <w:r>
              <w:t>ignore</w:t>
            </w:r>
          </w:p>
        </w:tc>
      </w:tr>
      <w:tr w:rsidR="00862B17" w:rsidRPr="00EA5FA7" w14:paraId="455B137A" w14:textId="77777777" w:rsidTr="00083F07">
        <w:trPr>
          <w:ins w:id="113" w:author="INTEL-Jaemin" w:date="2022-01-05T22:32:00Z"/>
        </w:trPr>
        <w:tc>
          <w:tcPr>
            <w:tcW w:w="2394" w:type="dxa"/>
          </w:tcPr>
          <w:p w14:paraId="570F1D99" w14:textId="44E79F7D" w:rsidR="00862B17" w:rsidRPr="00EB67BB" w:rsidRDefault="00862B17" w:rsidP="00862B17">
            <w:pPr>
              <w:pStyle w:val="TAL"/>
              <w:ind w:left="198"/>
              <w:rPr>
                <w:ins w:id="114" w:author="INTEL-Jaemin" w:date="2022-01-05T22:32:00Z"/>
              </w:rPr>
            </w:pPr>
            <w:ins w:id="115" w:author="INTEL-Jaemin" w:date="2022-01-05T22:32:00Z">
              <w:r>
                <w:rPr>
                  <w:rFonts w:cs="Arial"/>
                  <w:szCs w:val="18"/>
                </w:rPr>
                <w:t>&gt;&gt;SDT Indicator</w:t>
              </w:r>
            </w:ins>
          </w:p>
        </w:tc>
        <w:tc>
          <w:tcPr>
            <w:tcW w:w="1260" w:type="dxa"/>
          </w:tcPr>
          <w:p w14:paraId="79EF54D7" w14:textId="04DE65AB" w:rsidR="00862B17" w:rsidRDefault="00862B17" w:rsidP="00862B17">
            <w:pPr>
              <w:pStyle w:val="TAL"/>
              <w:rPr>
                <w:ins w:id="116" w:author="INTEL-Jaemin" w:date="2022-01-05T22:32:00Z"/>
                <w:lang w:eastAsia="zh-CN"/>
              </w:rPr>
            </w:pPr>
            <w:ins w:id="117" w:author="INTEL-Jaemin" w:date="2022-01-05T22:32:00Z">
              <w:r>
                <w:rPr>
                  <w:lang w:eastAsia="zh-CN"/>
                </w:rPr>
                <w:t>O</w:t>
              </w:r>
            </w:ins>
          </w:p>
        </w:tc>
        <w:tc>
          <w:tcPr>
            <w:tcW w:w="1247" w:type="dxa"/>
          </w:tcPr>
          <w:p w14:paraId="6D96A946" w14:textId="77777777" w:rsidR="00862B17" w:rsidRPr="00EA5FA7" w:rsidRDefault="00862B17" w:rsidP="00862B17">
            <w:pPr>
              <w:pStyle w:val="TAL"/>
              <w:rPr>
                <w:ins w:id="118" w:author="INTEL-Jaemin" w:date="2022-01-05T22:32:00Z"/>
                <w:b/>
                <w:i/>
              </w:rPr>
            </w:pPr>
          </w:p>
        </w:tc>
        <w:tc>
          <w:tcPr>
            <w:tcW w:w="1260" w:type="dxa"/>
          </w:tcPr>
          <w:p w14:paraId="47E8D54B" w14:textId="62EF00C6" w:rsidR="00862B17" w:rsidRPr="00D35F09" w:rsidRDefault="00862B17" w:rsidP="00862B17">
            <w:pPr>
              <w:pStyle w:val="TAL"/>
              <w:rPr>
                <w:ins w:id="119" w:author="INTEL-Jaemin" w:date="2022-01-05T22:32:00Z"/>
              </w:rPr>
            </w:pPr>
            <w:ins w:id="120" w:author="INTEL-Jaemin" w:date="2022-01-05T22:32:00Z">
              <w:r>
                <w:t>ENUMERATED (true, …)</w:t>
              </w:r>
            </w:ins>
          </w:p>
        </w:tc>
        <w:tc>
          <w:tcPr>
            <w:tcW w:w="1762" w:type="dxa"/>
          </w:tcPr>
          <w:p w14:paraId="4A4B899E" w14:textId="05FD99DA" w:rsidR="00862B17" w:rsidRPr="00EA5FA7" w:rsidRDefault="00862B17" w:rsidP="00862B17">
            <w:pPr>
              <w:pStyle w:val="TAL"/>
              <w:rPr>
                <w:ins w:id="121" w:author="INTEL-Jaemin" w:date="2022-01-05T22:32:00Z"/>
              </w:rPr>
            </w:pPr>
            <w:ins w:id="122" w:author="INTEL-Jaemin" w:date="2022-01-05T22:32:00Z">
              <w:r>
                <w:rPr>
                  <w:rFonts w:cs="Arial"/>
                  <w:szCs w:val="18"/>
                </w:rPr>
                <w:t>Indicates SDT DRB.</w:t>
              </w:r>
            </w:ins>
          </w:p>
        </w:tc>
        <w:tc>
          <w:tcPr>
            <w:tcW w:w="1288" w:type="dxa"/>
          </w:tcPr>
          <w:p w14:paraId="4EEB5767" w14:textId="6D040594" w:rsidR="00862B17" w:rsidRPr="008B6E04" w:rsidRDefault="00862B17" w:rsidP="00862B17">
            <w:pPr>
              <w:pStyle w:val="TAC"/>
              <w:rPr>
                <w:ins w:id="123" w:author="INTEL-Jaemin" w:date="2022-01-05T22:32:00Z"/>
                <w:rFonts w:cs="Arial"/>
                <w:szCs w:val="18"/>
              </w:rPr>
            </w:pPr>
            <w:ins w:id="124" w:author="INTEL-Jaemin" w:date="2022-01-05T22:32:00Z">
              <w:r>
                <w:rPr>
                  <w:rFonts w:cs="Arial"/>
                  <w:szCs w:val="18"/>
                </w:rPr>
                <w:t>Yes</w:t>
              </w:r>
            </w:ins>
          </w:p>
        </w:tc>
        <w:tc>
          <w:tcPr>
            <w:tcW w:w="1274" w:type="dxa"/>
          </w:tcPr>
          <w:p w14:paraId="3584DE90" w14:textId="4E56E03F" w:rsidR="00862B17" w:rsidRDefault="00862B17" w:rsidP="00862B17">
            <w:pPr>
              <w:pStyle w:val="TAC"/>
              <w:rPr>
                <w:ins w:id="125" w:author="INTEL-Jaemin" w:date="2022-01-05T22:32:00Z"/>
              </w:rPr>
            </w:pPr>
            <w:ins w:id="126" w:author="INTEL-Jaemin" w:date="2022-01-05T22:32:00Z">
              <w:r>
                <w:rPr>
                  <w:lang w:eastAsia="zh-CN"/>
                </w:rPr>
                <w:t>ignore</w:t>
              </w:r>
            </w:ins>
          </w:p>
        </w:tc>
      </w:tr>
      <w:tr w:rsidR="00862B17" w:rsidRPr="005F04CC" w14:paraId="0366C6D4"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6983E14A"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rsidRPr="00A423D1" w14:paraId="69BB285C" w14:textId="77777777" w:rsidTr="00083F07">
        <w:tc>
          <w:tcPr>
            <w:tcW w:w="2394" w:type="dxa"/>
            <w:tcBorders>
              <w:top w:val="single" w:sz="4" w:space="0" w:color="auto"/>
              <w:left w:val="single" w:sz="4" w:space="0" w:color="auto"/>
              <w:bottom w:val="single" w:sz="4" w:space="0" w:color="auto"/>
              <w:right w:val="single" w:sz="4" w:space="0" w:color="auto"/>
            </w:tcBorders>
          </w:tcPr>
          <w:p w14:paraId="69B09FC5" w14:textId="77777777" w:rsidR="00862B17" w:rsidRPr="00A423D1" w:rsidRDefault="00862B17" w:rsidP="00083F07">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37EE4360" w14:textId="77777777" w:rsidR="00862B17" w:rsidRDefault="00862B17" w:rsidP="00083F07">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9B888D" w14:textId="77777777" w:rsidR="00862B17" w:rsidRPr="00122688" w:rsidRDefault="00862B17" w:rsidP="00083F0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D2586C" w14:textId="77777777" w:rsidR="00862B17" w:rsidRDefault="00862B17" w:rsidP="00083F07">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F9700D9" w14:textId="77777777" w:rsidR="00862B17" w:rsidRPr="00122688" w:rsidRDefault="00862B17" w:rsidP="00083F07">
            <w:pPr>
              <w:pStyle w:val="TAL"/>
            </w:pPr>
          </w:p>
        </w:tc>
        <w:tc>
          <w:tcPr>
            <w:tcW w:w="1288" w:type="dxa"/>
            <w:tcBorders>
              <w:top w:val="single" w:sz="4" w:space="0" w:color="auto"/>
              <w:left w:val="single" w:sz="4" w:space="0" w:color="auto"/>
              <w:bottom w:val="single" w:sz="4" w:space="0" w:color="auto"/>
              <w:right w:val="single" w:sz="4" w:space="0" w:color="auto"/>
            </w:tcBorders>
          </w:tcPr>
          <w:p w14:paraId="3F0867F6" w14:textId="77777777" w:rsidR="00862B17" w:rsidRPr="00A423D1" w:rsidRDefault="00862B17" w:rsidP="00083F07">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0892E1F" w14:textId="77777777" w:rsidR="00862B17" w:rsidRPr="00A423D1" w:rsidRDefault="00862B17" w:rsidP="00083F07">
            <w:pPr>
              <w:pStyle w:val="TAC"/>
            </w:pPr>
            <w:r>
              <w:rPr>
                <w:rFonts w:hint="eastAsia"/>
                <w:lang w:eastAsia="zh-CN"/>
              </w:rPr>
              <w:t>r</w:t>
            </w:r>
            <w:r>
              <w:rPr>
                <w:lang w:eastAsia="zh-CN"/>
              </w:rPr>
              <w:t>eject</w:t>
            </w:r>
          </w:p>
        </w:tc>
      </w:tr>
      <w:tr w:rsidR="00862B17" w:rsidRPr="00263662" w14:paraId="795F6426" w14:textId="77777777" w:rsidTr="00862B17">
        <w:trPr>
          <w:ins w:id="127" w:author="INTEL-Jaemin" w:date="2022-01-05T22:32:00Z"/>
        </w:trPr>
        <w:tc>
          <w:tcPr>
            <w:tcW w:w="2394" w:type="dxa"/>
            <w:tcBorders>
              <w:top w:val="single" w:sz="4" w:space="0" w:color="auto"/>
              <w:left w:val="single" w:sz="4" w:space="0" w:color="auto"/>
              <w:bottom w:val="single" w:sz="4" w:space="0" w:color="auto"/>
              <w:right w:val="single" w:sz="4" w:space="0" w:color="auto"/>
            </w:tcBorders>
          </w:tcPr>
          <w:p w14:paraId="5085A4E0" w14:textId="77777777" w:rsidR="00862B17" w:rsidRPr="00263662" w:rsidRDefault="00862B17" w:rsidP="00083F07">
            <w:pPr>
              <w:pStyle w:val="TAL"/>
              <w:rPr>
                <w:ins w:id="128" w:author="INTEL-Jaemin" w:date="2022-01-05T22:32:00Z"/>
              </w:rPr>
            </w:pPr>
            <w:ins w:id="129" w:author="INTEL-Jaemin" w:date="2022-01-05T22:32:00Z">
              <w:r>
                <w:t>CG-</w:t>
              </w:r>
              <w:r>
                <w:rPr>
                  <w:rFonts w:hint="eastAsia"/>
                </w:rPr>
                <w:t>S</w:t>
              </w:r>
              <w:r>
                <w:t>DT Query Indication</w:t>
              </w:r>
            </w:ins>
          </w:p>
        </w:tc>
        <w:tc>
          <w:tcPr>
            <w:tcW w:w="1260" w:type="dxa"/>
            <w:tcBorders>
              <w:top w:val="single" w:sz="4" w:space="0" w:color="auto"/>
              <w:left w:val="single" w:sz="4" w:space="0" w:color="auto"/>
              <w:bottom w:val="single" w:sz="4" w:space="0" w:color="auto"/>
              <w:right w:val="single" w:sz="4" w:space="0" w:color="auto"/>
            </w:tcBorders>
          </w:tcPr>
          <w:p w14:paraId="3212FEFE" w14:textId="77777777" w:rsidR="00862B17" w:rsidRPr="00862B17" w:rsidRDefault="00862B17" w:rsidP="00083F07">
            <w:pPr>
              <w:pStyle w:val="TAL"/>
              <w:rPr>
                <w:ins w:id="130" w:author="INTEL-Jaemin" w:date="2022-01-05T22:32:00Z"/>
                <w:lang w:eastAsia="zh-CN"/>
              </w:rPr>
            </w:pPr>
            <w:ins w:id="131" w:author="INTEL-Jaemin" w:date="2022-01-05T22:32:00Z">
              <w:r w:rsidRPr="00862B17">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DCD130B" w14:textId="77777777" w:rsidR="00862B17" w:rsidRDefault="00862B17" w:rsidP="00083F07">
            <w:pPr>
              <w:pStyle w:val="TAL"/>
              <w:rPr>
                <w:ins w:id="132" w:author="INTEL-Jaemin" w:date="2022-01-05T22:32:00Z"/>
                <w:i/>
              </w:rPr>
            </w:pPr>
          </w:p>
        </w:tc>
        <w:tc>
          <w:tcPr>
            <w:tcW w:w="1260" w:type="dxa"/>
            <w:tcBorders>
              <w:top w:val="single" w:sz="4" w:space="0" w:color="auto"/>
              <w:left w:val="single" w:sz="4" w:space="0" w:color="auto"/>
              <w:bottom w:val="single" w:sz="4" w:space="0" w:color="auto"/>
              <w:right w:val="single" w:sz="4" w:space="0" w:color="auto"/>
            </w:tcBorders>
          </w:tcPr>
          <w:p w14:paraId="5F604C62" w14:textId="77777777" w:rsidR="00862B17" w:rsidRPr="00862B17" w:rsidRDefault="00862B17" w:rsidP="00083F07">
            <w:pPr>
              <w:pStyle w:val="TAL"/>
              <w:rPr>
                <w:ins w:id="133" w:author="INTEL-Jaemin" w:date="2022-01-05T22:32:00Z"/>
                <w:rFonts w:cs="Arial"/>
                <w:lang w:eastAsia="zh-CN"/>
              </w:rPr>
            </w:pPr>
            <w:ins w:id="134" w:author="INTEL-Jaemin" w:date="2022-01-05T22:32:00Z">
              <w:r w:rsidRPr="00862B17">
                <w:rPr>
                  <w:rFonts w:cs="Arial"/>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0C5F3F12" w14:textId="77777777" w:rsidR="00862B17" w:rsidRPr="00862B17" w:rsidRDefault="00862B17" w:rsidP="00083F07">
            <w:pPr>
              <w:pStyle w:val="TAL"/>
              <w:rPr>
                <w:ins w:id="135" w:author="INTEL-Jaemin" w:date="2022-01-05T22:32:00Z"/>
              </w:rPr>
            </w:pPr>
          </w:p>
        </w:tc>
        <w:tc>
          <w:tcPr>
            <w:tcW w:w="1288" w:type="dxa"/>
            <w:tcBorders>
              <w:top w:val="single" w:sz="4" w:space="0" w:color="auto"/>
              <w:left w:val="single" w:sz="4" w:space="0" w:color="auto"/>
              <w:bottom w:val="single" w:sz="4" w:space="0" w:color="auto"/>
              <w:right w:val="single" w:sz="4" w:space="0" w:color="auto"/>
            </w:tcBorders>
          </w:tcPr>
          <w:p w14:paraId="3D03457E" w14:textId="77777777" w:rsidR="00862B17" w:rsidRPr="00263662" w:rsidRDefault="00862B17" w:rsidP="00083F07">
            <w:pPr>
              <w:pStyle w:val="TAC"/>
              <w:rPr>
                <w:ins w:id="136" w:author="INTEL-Jaemin" w:date="2022-01-05T22:32:00Z"/>
                <w:lang w:eastAsia="zh-CN"/>
              </w:rPr>
            </w:pPr>
            <w:ins w:id="137" w:author="INTEL-Jaemin" w:date="2022-01-05T22:32: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18DD634" w14:textId="77777777" w:rsidR="00862B17" w:rsidRPr="00263662" w:rsidRDefault="00862B17" w:rsidP="00083F07">
            <w:pPr>
              <w:pStyle w:val="TAC"/>
              <w:rPr>
                <w:ins w:id="138" w:author="INTEL-Jaemin" w:date="2022-01-05T22:32:00Z"/>
                <w:lang w:eastAsia="zh-CN"/>
              </w:rPr>
            </w:pPr>
            <w:ins w:id="139" w:author="INTEL-Jaemin" w:date="2022-01-05T22:32:00Z">
              <w:r>
                <w:rPr>
                  <w:rFonts w:hint="eastAsia"/>
                  <w:lang w:eastAsia="zh-CN"/>
                </w:rPr>
                <w:t>i</w:t>
              </w:r>
              <w:r>
                <w:rPr>
                  <w:lang w:eastAsia="zh-CN"/>
                </w:rPr>
                <w:t>gnore</w:t>
              </w:r>
            </w:ins>
          </w:p>
        </w:tc>
      </w:tr>
    </w:tbl>
    <w:p w14:paraId="541DAA27" w14:textId="55E9E6CF" w:rsidR="00862B17" w:rsidRDefault="00862B17" w:rsidP="0061138B">
      <w:pPr>
        <w:rPr>
          <w:rFonts w:ascii="Arial" w:hAnsi="Arial" w:cs="Arial"/>
          <w:lang w:val="en-US" w:eastAsia="zh-CN"/>
        </w:rPr>
      </w:pPr>
    </w:p>
    <w:p w14:paraId="3D51EA5D" w14:textId="77777777" w:rsidR="00862B17" w:rsidRDefault="00862B17" w:rsidP="00862B17">
      <w:pPr>
        <w:rPr>
          <w:noProof/>
        </w:rPr>
      </w:pPr>
      <w:r w:rsidRPr="00923F7F">
        <w:rPr>
          <w:noProof/>
        </w:rPr>
        <w:t>///////////////////////////////////////////////</w:t>
      </w:r>
      <w:r>
        <w:rPr>
          <w:noProof/>
        </w:rPr>
        <w:t>/</w:t>
      </w:r>
      <w:r w:rsidRPr="00923F7F">
        <w:rPr>
          <w:noProof/>
        </w:rPr>
        <w:t>//////////////irrelevant operations skipped/////////////////////////////////////////////////////////////////////</w:t>
      </w:r>
    </w:p>
    <w:p w14:paraId="269A36E3" w14:textId="77777777" w:rsidR="00B0331A" w:rsidRPr="00EA5FA7" w:rsidRDefault="00B0331A" w:rsidP="00B0331A">
      <w:pPr>
        <w:pStyle w:val="Heading4"/>
        <w:numPr>
          <w:ilvl w:val="0"/>
          <w:numId w:val="0"/>
        </w:numPr>
        <w:ind w:left="864" w:hanging="864"/>
      </w:pPr>
      <w:bookmarkStart w:id="140" w:name="_Toc20955879"/>
      <w:bookmarkStart w:id="141" w:name="_Toc29892991"/>
      <w:bookmarkStart w:id="142" w:name="_Toc36556928"/>
      <w:bookmarkStart w:id="143" w:name="_Toc45832359"/>
      <w:bookmarkStart w:id="144" w:name="_Toc51763612"/>
      <w:bookmarkStart w:id="145" w:name="_Toc64448778"/>
      <w:bookmarkStart w:id="146" w:name="_Toc66289437"/>
      <w:bookmarkStart w:id="147" w:name="_Toc74154550"/>
      <w:bookmarkStart w:id="148" w:name="_Toc81383294"/>
      <w:r w:rsidRPr="00EA5FA7">
        <w:t>9.2.2.7</w:t>
      </w:r>
      <w:r w:rsidRPr="00EA5FA7">
        <w:tab/>
        <w:t>UE CONTEXT MODIFICATION REQUEST</w:t>
      </w:r>
      <w:bookmarkEnd w:id="140"/>
      <w:bookmarkEnd w:id="141"/>
      <w:bookmarkEnd w:id="142"/>
      <w:bookmarkEnd w:id="143"/>
      <w:bookmarkEnd w:id="144"/>
      <w:bookmarkEnd w:id="145"/>
      <w:bookmarkEnd w:id="146"/>
      <w:bookmarkEnd w:id="147"/>
      <w:bookmarkEnd w:id="148"/>
    </w:p>
    <w:p w14:paraId="0538592B" w14:textId="77777777" w:rsidR="00B0331A" w:rsidRPr="00EA5FA7" w:rsidRDefault="00B0331A" w:rsidP="00B0331A">
      <w:pPr>
        <w:rPr>
          <w:rFonts w:eastAsia="바탕"/>
        </w:rPr>
      </w:pPr>
      <w:r w:rsidRPr="00EA5FA7">
        <w:t>This message is sent by the gNB-CU to provide UE Context information changes to the gNB-DU.</w:t>
      </w:r>
    </w:p>
    <w:p w14:paraId="5DC16AA9" w14:textId="017A4D87" w:rsidR="00B0331A" w:rsidRPr="00EA5FA7" w:rsidRDefault="00B0331A" w:rsidP="00B0331A">
      <w:r w:rsidRPr="00EA5FA7">
        <w:t xml:space="preserve">Direction: gNB-CU </w:t>
      </w:r>
      <w:r w:rsidRPr="00EA5FA7">
        <w:rPr>
          <w:rFonts w:ascii="Symbol" w:eastAsia="Symbol" w:hAnsi="Symbol" w:cs="Symbol"/>
        </w:rPr>
        <w:t>®</w:t>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0331A" w:rsidRPr="00EA5FA7" w14:paraId="05FA0C00" w14:textId="77777777" w:rsidTr="007E4668">
        <w:trPr>
          <w:tblHeader/>
        </w:trPr>
        <w:tc>
          <w:tcPr>
            <w:tcW w:w="2394" w:type="dxa"/>
          </w:tcPr>
          <w:p w14:paraId="6025BD65" w14:textId="77777777" w:rsidR="00B0331A" w:rsidRPr="00EA5FA7" w:rsidRDefault="00B0331A" w:rsidP="007E4668">
            <w:pPr>
              <w:pStyle w:val="TAH"/>
            </w:pPr>
            <w:r w:rsidRPr="00EA5FA7">
              <w:lastRenderedPageBreak/>
              <w:t>IE/Group Name</w:t>
            </w:r>
          </w:p>
        </w:tc>
        <w:tc>
          <w:tcPr>
            <w:tcW w:w="1260" w:type="dxa"/>
          </w:tcPr>
          <w:p w14:paraId="22DFAA07" w14:textId="77777777" w:rsidR="00B0331A" w:rsidRPr="00EA5FA7" w:rsidRDefault="00B0331A" w:rsidP="007E4668">
            <w:pPr>
              <w:pStyle w:val="TAH"/>
            </w:pPr>
            <w:r w:rsidRPr="00EA5FA7">
              <w:t>Presence</w:t>
            </w:r>
          </w:p>
        </w:tc>
        <w:tc>
          <w:tcPr>
            <w:tcW w:w="1247" w:type="dxa"/>
          </w:tcPr>
          <w:p w14:paraId="798A9C51" w14:textId="77777777" w:rsidR="00B0331A" w:rsidRPr="00EA5FA7" w:rsidRDefault="00B0331A" w:rsidP="007E4668">
            <w:pPr>
              <w:pStyle w:val="TAH"/>
            </w:pPr>
            <w:r w:rsidRPr="00EA5FA7">
              <w:t>Range</w:t>
            </w:r>
          </w:p>
        </w:tc>
        <w:tc>
          <w:tcPr>
            <w:tcW w:w="1260" w:type="dxa"/>
          </w:tcPr>
          <w:p w14:paraId="559BBE18" w14:textId="77777777" w:rsidR="00B0331A" w:rsidRPr="00EA5FA7" w:rsidRDefault="00B0331A" w:rsidP="007E4668">
            <w:pPr>
              <w:pStyle w:val="TAH"/>
            </w:pPr>
            <w:r w:rsidRPr="00EA5FA7">
              <w:t>IE type and reference</w:t>
            </w:r>
          </w:p>
        </w:tc>
        <w:tc>
          <w:tcPr>
            <w:tcW w:w="1762" w:type="dxa"/>
          </w:tcPr>
          <w:p w14:paraId="52D8837F" w14:textId="77777777" w:rsidR="00B0331A" w:rsidRPr="00EA5FA7" w:rsidRDefault="00B0331A" w:rsidP="007E4668">
            <w:pPr>
              <w:pStyle w:val="TAH"/>
            </w:pPr>
            <w:r w:rsidRPr="00EA5FA7">
              <w:t>Semantics description</w:t>
            </w:r>
          </w:p>
        </w:tc>
        <w:tc>
          <w:tcPr>
            <w:tcW w:w="1288" w:type="dxa"/>
          </w:tcPr>
          <w:p w14:paraId="573984BD" w14:textId="77777777" w:rsidR="00B0331A" w:rsidRPr="00EA5FA7" w:rsidRDefault="00B0331A" w:rsidP="007E4668">
            <w:pPr>
              <w:pStyle w:val="TAH"/>
            </w:pPr>
            <w:r w:rsidRPr="00EA5FA7">
              <w:t>Criticality</w:t>
            </w:r>
          </w:p>
        </w:tc>
        <w:tc>
          <w:tcPr>
            <w:tcW w:w="1274" w:type="dxa"/>
          </w:tcPr>
          <w:p w14:paraId="54A62C30" w14:textId="77777777" w:rsidR="00B0331A" w:rsidRPr="00EA5FA7" w:rsidRDefault="00B0331A" w:rsidP="007E4668">
            <w:pPr>
              <w:pStyle w:val="TAH"/>
            </w:pPr>
            <w:r w:rsidRPr="00EA5FA7">
              <w:t>Assigned Criticality</w:t>
            </w:r>
          </w:p>
        </w:tc>
      </w:tr>
      <w:tr w:rsidR="00B0331A" w:rsidRPr="00EA5FA7" w14:paraId="3AD7D7A3" w14:textId="77777777" w:rsidTr="007E4668">
        <w:tc>
          <w:tcPr>
            <w:tcW w:w="2394" w:type="dxa"/>
          </w:tcPr>
          <w:p w14:paraId="64AB1851" w14:textId="77777777" w:rsidR="00B0331A" w:rsidRPr="00EA5FA7" w:rsidRDefault="00B0331A" w:rsidP="007E4668">
            <w:pPr>
              <w:pStyle w:val="TAL"/>
            </w:pPr>
            <w:r w:rsidRPr="00EA5FA7">
              <w:t>Message Type</w:t>
            </w:r>
          </w:p>
        </w:tc>
        <w:tc>
          <w:tcPr>
            <w:tcW w:w="1260" w:type="dxa"/>
          </w:tcPr>
          <w:p w14:paraId="12D0BDBC" w14:textId="77777777" w:rsidR="00B0331A" w:rsidRPr="00EA5FA7" w:rsidRDefault="00B0331A" w:rsidP="007E4668">
            <w:pPr>
              <w:pStyle w:val="TAL"/>
            </w:pPr>
            <w:r w:rsidRPr="00EA5FA7">
              <w:t>M</w:t>
            </w:r>
          </w:p>
        </w:tc>
        <w:tc>
          <w:tcPr>
            <w:tcW w:w="1247" w:type="dxa"/>
          </w:tcPr>
          <w:p w14:paraId="6D0B94C2" w14:textId="77777777" w:rsidR="00B0331A" w:rsidRPr="00EA5FA7" w:rsidRDefault="00B0331A" w:rsidP="007E4668">
            <w:pPr>
              <w:pStyle w:val="TAL"/>
              <w:rPr>
                <w:i/>
              </w:rPr>
            </w:pPr>
          </w:p>
        </w:tc>
        <w:tc>
          <w:tcPr>
            <w:tcW w:w="1260" w:type="dxa"/>
          </w:tcPr>
          <w:p w14:paraId="7056D0E8" w14:textId="77777777" w:rsidR="00B0331A" w:rsidRPr="00EA5FA7" w:rsidRDefault="00B0331A" w:rsidP="007E4668">
            <w:pPr>
              <w:pStyle w:val="TAL"/>
            </w:pPr>
            <w:r w:rsidRPr="00EA5FA7">
              <w:t>9.3.1.1</w:t>
            </w:r>
          </w:p>
        </w:tc>
        <w:tc>
          <w:tcPr>
            <w:tcW w:w="1762" w:type="dxa"/>
          </w:tcPr>
          <w:p w14:paraId="4D994CFD" w14:textId="77777777" w:rsidR="00B0331A" w:rsidRPr="00EA5FA7" w:rsidRDefault="00B0331A" w:rsidP="007E4668">
            <w:pPr>
              <w:pStyle w:val="TAL"/>
            </w:pPr>
          </w:p>
        </w:tc>
        <w:tc>
          <w:tcPr>
            <w:tcW w:w="1288" w:type="dxa"/>
          </w:tcPr>
          <w:p w14:paraId="0D2B77BB" w14:textId="77777777" w:rsidR="00B0331A" w:rsidRPr="00EA5FA7" w:rsidRDefault="00B0331A" w:rsidP="007E4668">
            <w:pPr>
              <w:pStyle w:val="TAC"/>
            </w:pPr>
            <w:r w:rsidRPr="00EA5FA7">
              <w:t>YES</w:t>
            </w:r>
          </w:p>
        </w:tc>
        <w:tc>
          <w:tcPr>
            <w:tcW w:w="1274" w:type="dxa"/>
          </w:tcPr>
          <w:p w14:paraId="579CF109" w14:textId="77777777" w:rsidR="00B0331A" w:rsidRPr="00EA5FA7" w:rsidRDefault="00B0331A" w:rsidP="007E4668">
            <w:pPr>
              <w:pStyle w:val="TAC"/>
            </w:pPr>
            <w:r w:rsidRPr="00EA5FA7">
              <w:t>reject</w:t>
            </w:r>
          </w:p>
        </w:tc>
      </w:tr>
      <w:tr w:rsidR="00B0331A" w:rsidRPr="00EA5FA7" w14:paraId="16C1C14B" w14:textId="77777777" w:rsidTr="007E4668">
        <w:tc>
          <w:tcPr>
            <w:tcW w:w="2394" w:type="dxa"/>
          </w:tcPr>
          <w:p w14:paraId="05785B3D" w14:textId="77777777" w:rsidR="00B0331A" w:rsidRPr="00EA5FA7" w:rsidRDefault="00B0331A" w:rsidP="007E4668">
            <w:pPr>
              <w:pStyle w:val="TAL"/>
              <w:rPr>
                <w:lang w:eastAsia="zh-CN"/>
              </w:rPr>
            </w:pPr>
            <w:r w:rsidRPr="00EA5FA7">
              <w:rPr>
                <w:rFonts w:eastAsia="바탕"/>
                <w:bCs/>
              </w:rPr>
              <w:t>gNB-CU</w:t>
            </w:r>
            <w:r w:rsidRPr="00EA5FA7">
              <w:rPr>
                <w:bCs/>
              </w:rPr>
              <w:t xml:space="preserve"> UE F1AP ID</w:t>
            </w:r>
          </w:p>
        </w:tc>
        <w:tc>
          <w:tcPr>
            <w:tcW w:w="1260" w:type="dxa"/>
          </w:tcPr>
          <w:p w14:paraId="7550F086" w14:textId="77777777" w:rsidR="00B0331A" w:rsidRPr="00EA5FA7" w:rsidRDefault="00B0331A" w:rsidP="007E4668">
            <w:pPr>
              <w:pStyle w:val="TAL"/>
              <w:rPr>
                <w:lang w:eastAsia="zh-CN"/>
              </w:rPr>
            </w:pPr>
            <w:r w:rsidRPr="00EA5FA7">
              <w:rPr>
                <w:lang w:eastAsia="zh-CN"/>
              </w:rPr>
              <w:t>M</w:t>
            </w:r>
          </w:p>
        </w:tc>
        <w:tc>
          <w:tcPr>
            <w:tcW w:w="1247" w:type="dxa"/>
          </w:tcPr>
          <w:p w14:paraId="3D283BD1" w14:textId="77777777" w:rsidR="00B0331A" w:rsidRPr="00EA5FA7" w:rsidRDefault="00B0331A" w:rsidP="007E4668">
            <w:pPr>
              <w:pStyle w:val="TAL"/>
              <w:rPr>
                <w:i/>
              </w:rPr>
            </w:pPr>
          </w:p>
        </w:tc>
        <w:tc>
          <w:tcPr>
            <w:tcW w:w="1260" w:type="dxa"/>
          </w:tcPr>
          <w:p w14:paraId="4B8B9392" w14:textId="77777777" w:rsidR="00B0331A" w:rsidRPr="00EA5FA7" w:rsidRDefault="00B0331A" w:rsidP="007E4668">
            <w:pPr>
              <w:pStyle w:val="TAL"/>
            </w:pPr>
            <w:r w:rsidRPr="00EA5FA7">
              <w:t>9.3.1.4</w:t>
            </w:r>
          </w:p>
        </w:tc>
        <w:tc>
          <w:tcPr>
            <w:tcW w:w="1762" w:type="dxa"/>
          </w:tcPr>
          <w:p w14:paraId="44A92F4A" w14:textId="77777777" w:rsidR="00B0331A" w:rsidRPr="00EA5FA7" w:rsidRDefault="00B0331A" w:rsidP="007E4668">
            <w:pPr>
              <w:pStyle w:val="TAL"/>
            </w:pPr>
          </w:p>
        </w:tc>
        <w:tc>
          <w:tcPr>
            <w:tcW w:w="1288" w:type="dxa"/>
          </w:tcPr>
          <w:p w14:paraId="29880F43" w14:textId="77777777" w:rsidR="00B0331A" w:rsidRPr="00EA5FA7" w:rsidRDefault="00B0331A" w:rsidP="007E4668">
            <w:pPr>
              <w:pStyle w:val="TAC"/>
            </w:pPr>
            <w:r w:rsidRPr="00EA5FA7">
              <w:t>YES</w:t>
            </w:r>
          </w:p>
        </w:tc>
        <w:tc>
          <w:tcPr>
            <w:tcW w:w="1274" w:type="dxa"/>
          </w:tcPr>
          <w:p w14:paraId="63BE4DF6" w14:textId="77777777" w:rsidR="00B0331A" w:rsidRPr="00EA5FA7" w:rsidRDefault="00B0331A" w:rsidP="007E4668">
            <w:pPr>
              <w:pStyle w:val="TAC"/>
            </w:pPr>
            <w:r w:rsidRPr="00EA5FA7">
              <w:t>reject</w:t>
            </w:r>
          </w:p>
        </w:tc>
      </w:tr>
      <w:tr w:rsidR="00B0331A" w:rsidRPr="00EA5FA7" w14:paraId="0AB0F7AA" w14:textId="77777777" w:rsidTr="007E4668">
        <w:tc>
          <w:tcPr>
            <w:tcW w:w="2394" w:type="dxa"/>
            <w:tcBorders>
              <w:top w:val="single" w:sz="4" w:space="0" w:color="auto"/>
              <w:left w:val="single" w:sz="4" w:space="0" w:color="auto"/>
              <w:bottom w:val="single" w:sz="4" w:space="0" w:color="auto"/>
              <w:right w:val="single" w:sz="4" w:space="0" w:color="auto"/>
            </w:tcBorders>
          </w:tcPr>
          <w:p w14:paraId="22211571" w14:textId="77777777" w:rsidR="00B0331A" w:rsidRPr="00EA5FA7" w:rsidRDefault="00B0331A" w:rsidP="007E4668">
            <w:pPr>
              <w:pStyle w:val="TAL"/>
              <w:rPr>
                <w:rFonts w:eastAsia="바탕"/>
              </w:rPr>
            </w:pPr>
            <w:r w:rsidRPr="00EA5FA7">
              <w:rPr>
                <w:rFonts w:eastAsia="바탕"/>
              </w:rPr>
              <w:t>gNB-DU UE F1AP ID</w:t>
            </w:r>
          </w:p>
        </w:tc>
        <w:tc>
          <w:tcPr>
            <w:tcW w:w="1260" w:type="dxa"/>
            <w:tcBorders>
              <w:top w:val="single" w:sz="4" w:space="0" w:color="auto"/>
              <w:left w:val="single" w:sz="4" w:space="0" w:color="auto"/>
              <w:bottom w:val="single" w:sz="4" w:space="0" w:color="auto"/>
              <w:right w:val="single" w:sz="4" w:space="0" w:color="auto"/>
            </w:tcBorders>
          </w:tcPr>
          <w:p w14:paraId="6A40568E" w14:textId="77777777" w:rsidR="00B0331A" w:rsidRPr="00EA5FA7" w:rsidRDefault="00B0331A" w:rsidP="007E466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4582DE" w14:textId="77777777" w:rsidR="00B0331A" w:rsidRPr="00EA5FA7" w:rsidRDefault="00B0331A" w:rsidP="007E466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BA4D1A" w14:textId="77777777" w:rsidR="00B0331A" w:rsidRPr="00EA5FA7" w:rsidRDefault="00B0331A" w:rsidP="007E466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02C98BD" w14:textId="77777777" w:rsidR="00B0331A" w:rsidRPr="00EA5FA7" w:rsidRDefault="00B0331A" w:rsidP="007E4668">
            <w:pPr>
              <w:pStyle w:val="TAL"/>
            </w:pPr>
          </w:p>
        </w:tc>
        <w:tc>
          <w:tcPr>
            <w:tcW w:w="1288" w:type="dxa"/>
            <w:tcBorders>
              <w:top w:val="single" w:sz="4" w:space="0" w:color="auto"/>
              <w:left w:val="single" w:sz="4" w:space="0" w:color="auto"/>
              <w:bottom w:val="single" w:sz="4" w:space="0" w:color="auto"/>
              <w:right w:val="single" w:sz="4" w:space="0" w:color="auto"/>
            </w:tcBorders>
          </w:tcPr>
          <w:p w14:paraId="29EC70A4" w14:textId="77777777" w:rsidR="00B0331A" w:rsidRPr="00EA5FA7" w:rsidRDefault="00B0331A" w:rsidP="007E466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A9FF38" w14:textId="77777777" w:rsidR="00B0331A" w:rsidRPr="00EA5FA7" w:rsidRDefault="00B0331A" w:rsidP="007E4668">
            <w:pPr>
              <w:pStyle w:val="TAC"/>
            </w:pPr>
            <w:r w:rsidRPr="00EA5FA7">
              <w:t>reject</w:t>
            </w:r>
          </w:p>
        </w:tc>
      </w:tr>
      <w:tr w:rsidR="00B0331A" w:rsidRPr="00EA5FA7" w14:paraId="59CBF7F4" w14:textId="77777777" w:rsidTr="007E4668">
        <w:tc>
          <w:tcPr>
            <w:tcW w:w="2394" w:type="dxa"/>
          </w:tcPr>
          <w:p w14:paraId="4219F306" w14:textId="77777777" w:rsidR="00B0331A" w:rsidRPr="00EA5FA7" w:rsidRDefault="00B0331A" w:rsidP="007E4668">
            <w:pPr>
              <w:pStyle w:val="TAL"/>
              <w:rPr>
                <w:rFonts w:eastAsia="바탕"/>
                <w:bCs/>
              </w:rPr>
            </w:pPr>
            <w:r w:rsidRPr="00EA5FA7">
              <w:rPr>
                <w:rFonts w:eastAsia="바탕"/>
                <w:bCs/>
              </w:rPr>
              <w:t>SpCell ID</w:t>
            </w:r>
          </w:p>
        </w:tc>
        <w:tc>
          <w:tcPr>
            <w:tcW w:w="1260" w:type="dxa"/>
          </w:tcPr>
          <w:p w14:paraId="788D04D8" w14:textId="77777777" w:rsidR="00B0331A" w:rsidRPr="00EA5FA7" w:rsidRDefault="00B0331A" w:rsidP="007E4668">
            <w:pPr>
              <w:pStyle w:val="TAL"/>
              <w:rPr>
                <w:rFonts w:cs="Arial"/>
                <w:lang w:eastAsia="zh-CN"/>
              </w:rPr>
            </w:pPr>
            <w:r w:rsidRPr="00EA5FA7">
              <w:rPr>
                <w:rFonts w:cs="Arial"/>
              </w:rPr>
              <w:t>O</w:t>
            </w:r>
          </w:p>
        </w:tc>
        <w:tc>
          <w:tcPr>
            <w:tcW w:w="1247" w:type="dxa"/>
          </w:tcPr>
          <w:p w14:paraId="54FFC03D" w14:textId="77777777" w:rsidR="00B0331A" w:rsidRPr="00EA5FA7" w:rsidRDefault="00B0331A" w:rsidP="007E4668">
            <w:pPr>
              <w:pStyle w:val="TAL"/>
              <w:rPr>
                <w:rFonts w:cs="Arial"/>
                <w:i/>
              </w:rPr>
            </w:pPr>
          </w:p>
        </w:tc>
        <w:tc>
          <w:tcPr>
            <w:tcW w:w="1260" w:type="dxa"/>
          </w:tcPr>
          <w:p w14:paraId="727EC20B" w14:textId="77777777" w:rsidR="00B0331A" w:rsidRPr="00EA5FA7" w:rsidRDefault="00B0331A" w:rsidP="007E4668">
            <w:pPr>
              <w:pStyle w:val="TAL"/>
              <w:rPr>
                <w:rFonts w:cs="Arial"/>
              </w:rPr>
            </w:pPr>
            <w:r w:rsidRPr="00EA5FA7">
              <w:rPr>
                <w:rFonts w:cs="Arial"/>
                <w:szCs w:val="18"/>
                <w:lang w:eastAsia="ja-JP"/>
              </w:rPr>
              <w:t xml:space="preserve">NR </w:t>
            </w:r>
            <w:r w:rsidRPr="00EA5FA7">
              <w:rPr>
                <w:rFonts w:cs="Arial"/>
              </w:rPr>
              <w:t>CGI</w:t>
            </w:r>
          </w:p>
          <w:p w14:paraId="03E710B1" w14:textId="77777777" w:rsidR="00B0331A" w:rsidRPr="00EA5FA7" w:rsidRDefault="00B0331A" w:rsidP="007E4668">
            <w:pPr>
              <w:pStyle w:val="TAL"/>
              <w:rPr>
                <w:rFonts w:cs="Arial"/>
              </w:rPr>
            </w:pPr>
            <w:r w:rsidRPr="00EA5FA7">
              <w:rPr>
                <w:rFonts w:cs="Arial"/>
              </w:rPr>
              <w:t>9.3.1.12</w:t>
            </w:r>
          </w:p>
        </w:tc>
        <w:tc>
          <w:tcPr>
            <w:tcW w:w="1762" w:type="dxa"/>
          </w:tcPr>
          <w:p w14:paraId="527810F8" w14:textId="77777777" w:rsidR="00B0331A" w:rsidRPr="00EA5FA7" w:rsidRDefault="00B0331A" w:rsidP="007E4668">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32FDC8C" w14:textId="77777777" w:rsidR="00B0331A" w:rsidRPr="00EA5FA7" w:rsidRDefault="00B0331A" w:rsidP="007E4668">
            <w:pPr>
              <w:pStyle w:val="TAC"/>
              <w:rPr>
                <w:rFonts w:cs="Arial"/>
              </w:rPr>
            </w:pPr>
            <w:r w:rsidRPr="00EA5FA7">
              <w:rPr>
                <w:rFonts w:cs="Arial"/>
              </w:rPr>
              <w:t>YES</w:t>
            </w:r>
          </w:p>
        </w:tc>
        <w:tc>
          <w:tcPr>
            <w:tcW w:w="1274" w:type="dxa"/>
          </w:tcPr>
          <w:p w14:paraId="3E2CDAA0" w14:textId="77777777" w:rsidR="00B0331A" w:rsidRPr="00EA5FA7" w:rsidRDefault="00B0331A" w:rsidP="007E4668">
            <w:pPr>
              <w:pStyle w:val="TAC"/>
              <w:rPr>
                <w:rFonts w:cs="Arial"/>
              </w:rPr>
            </w:pPr>
            <w:r w:rsidRPr="00EA5FA7">
              <w:rPr>
                <w:rFonts w:cs="Arial"/>
              </w:rPr>
              <w:t>ignore</w:t>
            </w:r>
          </w:p>
        </w:tc>
      </w:tr>
      <w:tr w:rsidR="00B0331A" w14:paraId="7C1968D1" w14:textId="77777777" w:rsidTr="00DE0AFE">
        <w:tc>
          <w:tcPr>
            <w:tcW w:w="10485" w:type="dxa"/>
            <w:gridSpan w:val="7"/>
            <w:tcBorders>
              <w:top w:val="single" w:sz="4" w:space="0" w:color="auto"/>
              <w:left w:val="single" w:sz="4" w:space="0" w:color="auto"/>
              <w:bottom w:val="single" w:sz="4" w:space="0" w:color="auto"/>
              <w:right w:val="single" w:sz="4" w:space="0" w:color="auto"/>
            </w:tcBorders>
          </w:tcPr>
          <w:p w14:paraId="46C4846F" w14:textId="6EF84129" w:rsidR="00B0331A" w:rsidRPr="005F04CC" w:rsidRDefault="00876D30" w:rsidP="007E4668">
            <w:pPr>
              <w:pStyle w:val="TAC"/>
              <w:rPr>
                <w:lang w:eastAsia="ja-JP"/>
              </w:rPr>
            </w:pPr>
            <w:r w:rsidRPr="00923F7F">
              <w:rPr>
                <w:noProof/>
              </w:rPr>
              <w:t>///////////////////////////////////////////////</w:t>
            </w:r>
            <w:r>
              <w:rPr>
                <w:noProof/>
              </w:rPr>
              <w:t>/</w:t>
            </w:r>
            <w:r w:rsidRPr="00923F7F">
              <w:rPr>
                <w:noProof/>
              </w:rPr>
              <w:t>//////////////irrelevant operations skipped/////////////////////////////////////////////////////////////////////</w:t>
            </w:r>
          </w:p>
        </w:tc>
      </w:tr>
      <w:tr w:rsidR="00862B17" w:rsidRPr="00EA5FA7" w14:paraId="2229F45D" w14:textId="77777777" w:rsidTr="00083F07">
        <w:tc>
          <w:tcPr>
            <w:tcW w:w="2394" w:type="dxa"/>
            <w:tcBorders>
              <w:top w:val="single" w:sz="4" w:space="0" w:color="auto"/>
              <w:left w:val="single" w:sz="4" w:space="0" w:color="auto"/>
              <w:bottom w:val="single" w:sz="4" w:space="0" w:color="auto"/>
              <w:right w:val="single" w:sz="4" w:space="0" w:color="auto"/>
            </w:tcBorders>
          </w:tcPr>
          <w:p w14:paraId="2B5BEC93" w14:textId="77777777" w:rsidR="00862B17" w:rsidRPr="00B62421" w:rsidRDefault="00862B17" w:rsidP="00083F07">
            <w:pPr>
              <w:pStyle w:val="TAL"/>
              <w:rPr>
                <w:rFonts w:eastAsia="바탕"/>
                <w:b/>
                <w:bCs/>
              </w:rPr>
            </w:pPr>
            <w:r w:rsidRPr="00B62421">
              <w:rPr>
                <w:rFonts w:eastAsia="바탕"/>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008F856B" w14:textId="77777777" w:rsidR="00862B17" w:rsidRPr="00EA5FA7" w:rsidRDefault="00862B17" w:rsidP="00083F0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CFE0E53" w14:textId="77777777" w:rsidR="00862B17" w:rsidRPr="00EA5FA7" w:rsidRDefault="00862B17" w:rsidP="00083F0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9783F53" w14:textId="77777777" w:rsidR="00862B17" w:rsidRPr="00EA5FA7" w:rsidRDefault="00862B17" w:rsidP="00083F0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52228D4"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855516" w14:textId="77777777" w:rsidR="00862B17" w:rsidRPr="00EA5FA7" w:rsidRDefault="00862B17" w:rsidP="00083F0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81E0170" w14:textId="77777777" w:rsidR="00862B17" w:rsidRPr="00EA5FA7" w:rsidRDefault="00862B17" w:rsidP="00083F07">
            <w:pPr>
              <w:pStyle w:val="TAC"/>
              <w:rPr>
                <w:rFonts w:cs="Arial"/>
              </w:rPr>
            </w:pPr>
            <w:r w:rsidRPr="00EA5FA7">
              <w:rPr>
                <w:rFonts w:cs="Arial"/>
              </w:rPr>
              <w:t>reject</w:t>
            </w:r>
          </w:p>
        </w:tc>
      </w:tr>
      <w:tr w:rsidR="00862B17" w:rsidRPr="00EA5FA7" w14:paraId="49320A57" w14:textId="77777777" w:rsidTr="00083F07">
        <w:tc>
          <w:tcPr>
            <w:tcW w:w="2394" w:type="dxa"/>
            <w:tcBorders>
              <w:top w:val="single" w:sz="4" w:space="0" w:color="auto"/>
              <w:left w:val="single" w:sz="4" w:space="0" w:color="auto"/>
              <w:bottom w:val="single" w:sz="4" w:space="0" w:color="auto"/>
              <w:right w:val="single" w:sz="4" w:space="0" w:color="auto"/>
            </w:tcBorders>
          </w:tcPr>
          <w:p w14:paraId="3E9062FC" w14:textId="77777777" w:rsidR="00862B17" w:rsidRPr="00B62421" w:rsidRDefault="00862B17" w:rsidP="00083F07">
            <w:pPr>
              <w:pStyle w:val="TAL"/>
              <w:ind w:left="74"/>
              <w:rPr>
                <w:rFonts w:eastAsia="바탕"/>
                <w:b/>
                <w:bCs/>
              </w:rPr>
            </w:pPr>
            <w:r w:rsidRPr="00B62421">
              <w:rPr>
                <w:rFonts w:eastAsia="바탕"/>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4323729" w14:textId="77777777" w:rsidR="00862B17" w:rsidRPr="00EA5FA7" w:rsidRDefault="00862B17" w:rsidP="00083F0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57B0306" w14:textId="77777777" w:rsidR="00862B17" w:rsidRPr="00EA5FA7" w:rsidRDefault="00862B17" w:rsidP="00083F07">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6B2FE2EE" w14:textId="77777777" w:rsidR="00862B17" w:rsidRPr="00EA5FA7" w:rsidRDefault="00862B17" w:rsidP="00083F0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721B7ED"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99D57D" w14:textId="77777777" w:rsidR="00862B17" w:rsidRPr="00EA5FA7" w:rsidRDefault="00862B17" w:rsidP="00083F0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FA006CF" w14:textId="77777777" w:rsidR="00862B17" w:rsidRPr="00EA5FA7" w:rsidRDefault="00862B17" w:rsidP="00083F07">
            <w:pPr>
              <w:pStyle w:val="TAC"/>
              <w:rPr>
                <w:rFonts w:cs="Arial"/>
              </w:rPr>
            </w:pPr>
            <w:r w:rsidRPr="00EA5FA7">
              <w:rPr>
                <w:rFonts w:cs="Arial"/>
              </w:rPr>
              <w:t>reject</w:t>
            </w:r>
          </w:p>
        </w:tc>
      </w:tr>
      <w:tr w:rsidR="00862B17" w:rsidRPr="00EA5FA7" w14:paraId="02EF16FF" w14:textId="77777777" w:rsidTr="00083F07">
        <w:tc>
          <w:tcPr>
            <w:tcW w:w="2394" w:type="dxa"/>
            <w:tcBorders>
              <w:top w:val="single" w:sz="4" w:space="0" w:color="auto"/>
              <w:left w:val="single" w:sz="4" w:space="0" w:color="auto"/>
              <w:bottom w:val="single" w:sz="4" w:space="0" w:color="auto"/>
              <w:right w:val="single" w:sz="4" w:space="0" w:color="auto"/>
            </w:tcBorders>
          </w:tcPr>
          <w:p w14:paraId="1FC38EF6" w14:textId="77777777" w:rsidR="00862B17" w:rsidRPr="00EA5FA7" w:rsidRDefault="00862B17" w:rsidP="00083F07">
            <w:pPr>
              <w:pStyle w:val="TAL"/>
              <w:ind w:left="198"/>
              <w:rPr>
                <w:rFonts w:eastAsia="바탕"/>
              </w:rPr>
            </w:pPr>
            <w:r w:rsidRPr="00EA5FA7">
              <w:rPr>
                <w:rFonts w:eastAsia="바탕"/>
              </w:rPr>
              <w:t>&gt;&gt;DRB ID</w:t>
            </w:r>
          </w:p>
        </w:tc>
        <w:tc>
          <w:tcPr>
            <w:tcW w:w="1260" w:type="dxa"/>
            <w:tcBorders>
              <w:top w:val="single" w:sz="4" w:space="0" w:color="auto"/>
              <w:left w:val="single" w:sz="4" w:space="0" w:color="auto"/>
              <w:bottom w:val="single" w:sz="4" w:space="0" w:color="auto"/>
              <w:right w:val="single" w:sz="4" w:space="0" w:color="auto"/>
            </w:tcBorders>
          </w:tcPr>
          <w:p w14:paraId="2C5047AA" w14:textId="77777777" w:rsidR="00862B17" w:rsidRPr="00EA5FA7" w:rsidRDefault="00862B17" w:rsidP="00083F0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EDA0580" w14:textId="77777777" w:rsidR="00862B17" w:rsidRPr="00EA5FA7" w:rsidRDefault="00862B17" w:rsidP="00083F0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11B094" w14:textId="77777777" w:rsidR="00862B17" w:rsidRPr="00EA5FA7" w:rsidRDefault="00862B17" w:rsidP="00083F07">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1AAFF6A2"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9568A9" w14:textId="77777777" w:rsidR="00862B17" w:rsidRPr="00EA5FA7" w:rsidRDefault="00862B17" w:rsidP="00083F0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DD03FE" w14:textId="77777777" w:rsidR="00862B17" w:rsidRPr="00EA5FA7" w:rsidRDefault="00862B17" w:rsidP="00083F07">
            <w:pPr>
              <w:pStyle w:val="TAC"/>
              <w:rPr>
                <w:rFonts w:cs="Arial"/>
              </w:rPr>
            </w:pPr>
          </w:p>
        </w:tc>
      </w:tr>
      <w:tr w:rsidR="00862B17" w:rsidRPr="00EA5FA7" w14:paraId="71F848E7" w14:textId="77777777" w:rsidTr="00083F07">
        <w:tc>
          <w:tcPr>
            <w:tcW w:w="2394" w:type="dxa"/>
            <w:tcBorders>
              <w:top w:val="single" w:sz="4" w:space="0" w:color="auto"/>
              <w:left w:val="single" w:sz="4" w:space="0" w:color="auto"/>
              <w:bottom w:val="single" w:sz="4" w:space="0" w:color="auto"/>
              <w:right w:val="single" w:sz="4" w:space="0" w:color="auto"/>
            </w:tcBorders>
          </w:tcPr>
          <w:p w14:paraId="2951E172" w14:textId="77777777" w:rsidR="00862B17" w:rsidRPr="00EA5FA7" w:rsidRDefault="00862B17" w:rsidP="00083F07">
            <w:pPr>
              <w:pStyle w:val="TAL"/>
              <w:ind w:left="198"/>
              <w:rPr>
                <w:rFonts w:eastAsia="바탕"/>
              </w:rPr>
            </w:pPr>
            <w:r w:rsidRPr="00EA5FA7">
              <w:rPr>
                <w:rFonts w:eastAsia="바탕"/>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5429DB8" w14:textId="77777777" w:rsidR="00862B17" w:rsidRPr="00EA5FA7" w:rsidRDefault="00862B17" w:rsidP="00083F0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7A97B61" w14:textId="77777777" w:rsidR="00862B17" w:rsidRPr="00EA5FA7" w:rsidRDefault="00862B17" w:rsidP="00083F0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EF026B" w14:textId="77777777" w:rsidR="00862B17" w:rsidRPr="00EA5FA7" w:rsidRDefault="00862B17" w:rsidP="00083F0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B3C95F8"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E520F6E" w14:textId="77777777" w:rsidR="00862B17" w:rsidRPr="00EA5FA7" w:rsidRDefault="00862B17" w:rsidP="00083F0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26BB9D" w14:textId="77777777" w:rsidR="00862B17" w:rsidRPr="00EA5FA7" w:rsidRDefault="00862B17" w:rsidP="00083F07">
            <w:pPr>
              <w:pStyle w:val="TAC"/>
              <w:rPr>
                <w:rFonts w:cs="Arial"/>
              </w:rPr>
            </w:pPr>
          </w:p>
        </w:tc>
      </w:tr>
      <w:tr w:rsidR="00862B17" w:rsidRPr="005F04CC" w14:paraId="54D9467E"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1AF57013"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rsidRPr="00EA5FA7" w14:paraId="2C864C5C" w14:textId="77777777" w:rsidTr="00083F07">
        <w:tc>
          <w:tcPr>
            <w:tcW w:w="2394" w:type="dxa"/>
            <w:tcBorders>
              <w:top w:val="single" w:sz="4" w:space="0" w:color="auto"/>
              <w:left w:val="single" w:sz="4" w:space="0" w:color="auto"/>
              <w:bottom w:val="single" w:sz="4" w:space="0" w:color="auto"/>
              <w:right w:val="single" w:sz="4" w:space="0" w:color="auto"/>
            </w:tcBorders>
          </w:tcPr>
          <w:p w14:paraId="33943859" w14:textId="77777777" w:rsidR="00862B17" w:rsidRPr="00EA5FA7" w:rsidRDefault="00862B17" w:rsidP="00083F07">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8428433" w14:textId="77777777" w:rsidR="00862B17" w:rsidRPr="00EA5FA7" w:rsidRDefault="00862B17" w:rsidP="00083F07">
            <w:pPr>
              <w:pStyle w:val="TAL"/>
              <w:rPr>
                <w:rFonts w:cs="Arial"/>
                <w:szCs w:val="18"/>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D67884" w14:textId="77777777" w:rsidR="00862B17" w:rsidRPr="00EA5FA7" w:rsidRDefault="00862B17" w:rsidP="00083F0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DA0737" w14:textId="77777777" w:rsidR="00862B17" w:rsidRPr="00EA5FA7" w:rsidRDefault="00862B17" w:rsidP="00083F07">
            <w:pPr>
              <w:pStyle w:val="TAL"/>
              <w:rPr>
                <w:rFonts w:cs="Arial"/>
                <w:szCs w:val="18"/>
              </w:rPr>
            </w:pPr>
            <w:r w:rsidRPr="00D35F09">
              <w:t>9.3.1.146</w:t>
            </w:r>
          </w:p>
        </w:tc>
        <w:tc>
          <w:tcPr>
            <w:tcW w:w="1762" w:type="dxa"/>
            <w:tcBorders>
              <w:top w:val="single" w:sz="4" w:space="0" w:color="auto"/>
              <w:left w:val="single" w:sz="4" w:space="0" w:color="auto"/>
              <w:bottom w:val="single" w:sz="4" w:space="0" w:color="auto"/>
              <w:right w:val="single" w:sz="4" w:space="0" w:color="auto"/>
            </w:tcBorders>
          </w:tcPr>
          <w:p w14:paraId="2753A9B7" w14:textId="77777777" w:rsidR="00862B17" w:rsidRPr="00EA5FA7" w:rsidRDefault="00862B17" w:rsidP="00083F0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FA29810" w14:textId="77777777" w:rsidR="00862B17" w:rsidRPr="00EA5FA7" w:rsidRDefault="00862B17" w:rsidP="00083F07">
            <w:pPr>
              <w:pStyle w:val="TAC"/>
              <w:rPr>
                <w:rFonts w:cs="Arial"/>
                <w:szCs w:val="18"/>
              </w:rPr>
            </w:pPr>
            <w:r w:rsidRPr="008B6E0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BB07BB3" w14:textId="77777777" w:rsidR="00862B17" w:rsidRPr="00EA5FA7" w:rsidRDefault="00862B17" w:rsidP="00083F07">
            <w:pPr>
              <w:pStyle w:val="TAC"/>
              <w:rPr>
                <w:rFonts w:cs="Arial"/>
                <w:szCs w:val="18"/>
              </w:rPr>
            </w:pPr>
            <w:r>
              <w:rPr>
                <w:rFonts w:hint="eastAsia"/>
                <w:lang w:eastAsia="zh-CN"/>
              </w:rPr>
              <w:t>i</w:t>
            </w:r>
            <w:r>
              <w:rPr>
                <w:lang w:eastAsia="zh-CN"/>
              </w:rPr>
              <w:t>gnore</w:t>
            </w:r>
          </w:p>
        </w:tc>
      </w:tr>
      <w:tr w:rsidR="00862B17" w:rsidRPr="00EA5FA7" w14:paraId="6050128A" w14:textId="77777777" w:rsidTr="00083F07">
        <w:trPr>
          <w:ins w:id="149" w:author="INTEL-Jaemin" w:date="2022-01-05T22:26:00Z"/>
        </w:trPr>
        <w:tc>
          <w:tcPr>
            <w:tcW w:w="2394" w:type="dxa"/>
            <w:tcBorders>
              <w:top w:val="single" w:sz="4" w:space="0" w:color="auto"/>
              <w:left w:val="single" w:sz="4" w:space="0" w:color="auto"/>
              <w:bottom w:val="single" w:sz="4" w:space="0" w:color="auto"/>
              <w:right w:val="single" w:sz="4" w:space="0" w:color="auto"/>
            </w:tcBorders>
          </w:tcPr>
          <w:p w14:paraId="707480C7" w14:textId="2BF8D770" w:rsidR="00862B17" w:rsidRPr="002B49FE" w:rsidRDefault="00862B17" w:rsidP="00083F07">
            <w:pPr>
              <w:pStyle w:val="TAL"/>
              <w:ind w:left="198"/>
              <w:rPr>
                <w:ins w:id="150" w:author="INTEL-Jaemin" w:date="2022-01-05T22:26:00Z"/>
                <w:rFonts w:cs="Arial"/>
                <w:szCs w:val="18"/>
              </w:rPr>
            </w:pPr>
            <w:ins w:id="151" w:author="INTEL-Jaemin" w:date="2022-01-05T22:26:00Z">
              <w:r>
                <w:rPr>
                  <w:rFonts w:cs="Arial"/>
                  <w:szCs w:val="18"/>
                </w:rPr>
                <w:t>&gt;&gt;SDT Indicator</w:t>
              </w:r>
            </w:ins>
          </w:p>
        </w:tc>
        <w:tc>
          <w:tcPr>
            <w:tcW w:w="1260" w:type="dxa"/>
            <w:tcBorders>
              <w:top w:val="single" w:sz="4" w:space="0" w:color="auto"/>
              <w:left w:val="single" w:sz="4" w:space="0" w:color="auto"/>
              <w:bottom w:val="single" w:sz="4" w:space="0" w:color="auto"/>
              <w:right w:val="single" w:sz="4" w:space="0" w:color="auto"/>
            </w:tcBorders>
          </w:tcPr>
          <w:p w14:paraId="407D5844" w14:textId="046DC15A" w:rsidR="00862B17" w:rsidRDefault="00862B17" w:rsidP="00083F07">
            <w:pPr>
              <w:pStyle w:val="TAL"/>
              <w:rPr>
                <w:ins w:id="152" w:author="INTEL-Jaemin" w:date="2022-01-05T22:26:00Z"/>
                <w:lang w:eastAsia="zh-CN"/>
              </w:rPr>
            </w:pPr>
            <w:ins w:id="153" w:author="INTEL-Jaemin" w:date="2022-01-05T22:26: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3AFF9DA" w14:textId="77777777" w:rsidR="00862B17" w:rsidRPr="00EA5FA7" w:rsidRDefault="00862B17" w:rsidP="00083F07">
            <w:pPr>
              <w:pStyle w:val="TAL"/>
              <w:rPr>
                <w:ins w:id="154" w:author="INTEL-Jaemin" w:date="2022-01-05T22:2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110EF2C" w14:textId="6DB5329F" w:rsidR="00862B17" w:rsidRPr="00D35F09" w:rsidRDefault="00862B17" w:rsidP="00083F07">
            <w:pPr>
              <w:pStyle w:val="TAL"/>
              <w:rPr>
                <w:ins w:id="155" w:author="INTEL-Jaemin" w:date="2022-01-05T22:26:00Z"/>
              </w:rPr>
            </w:pPr>
            <w:ins w:id="156" w:author="INTEL-Jaemin" w:date="2022-01-05T22:26:00Z">
              <w:r>
                <w:t>ENUMERATED (true, …)</w:t>
              </w:r>
            </w:ins>
          </w:p>
        </w:tc>
        <w:tc>
          <w:tcPr>
            <w:tcW w:w="1762" w:type="dxa"/>
            <w:tcBorders>
              <w:top w:val="single" w:sz="4" w:space="0" w:color="auto"/>
              <w:left w:val="single" w:sz="4" w:space="0" w:color="auto"/>
              <w:bottom w:val="single" w:sz="4" w:space="0" w:color="auto"/>
              <w:right w:val="single" w:sz="4" w:space="0" w:color="auto"/>
            </w:tcBorders>
          </w:tcPr>
          <w:p w14:paraId="71B42FB1" w14:textId="22697095" w:rsidR="00862B17" w:rsidRPr="00EA5FA7" w:rsidRDefault="00862B17" w:rsidP="00083F07">
            <w:pPr>
              <w:pStyle w:val="TAL"/>
              <w:rPr>
                <w:ins w:id="157" w:author="INTEL-Jaemin" w:date="2022-01-05T22:26:00Z"/>
                <w:rFonts w:cs="Arial"/>
                <w:szCs w:val="18"/>
              </w:rPr>
            </w:pPr>
            <w:ins w:id="158" w:author="INTEL-Jaemin" w:date="2022-01-05T22:26:00Z">
              <w:r>
                <w:rPr>
                  <w:rFonts w:cs="Arial"/>
                  <w:szCs w:val="18"/>
                </w:rPr>
                <w:t>Indicates SDT DRB.</w:t>
              </w:r>
            </w:ins>
          </w:p>
        </w:tc>
        <w:tc>
          <w:tcPr>
            <w:tcW w:w="1288" w:type="dxa"/>
            <w:tcBorders>
              <w:top w:val="single" w:sz="4" w:space="0" w:color="auto"/>
              <w:left w:val="single" w:sz="4" w:space="0" w:color="auto"/>
              <w:bottom w:val="single" w:sz="4" w:space="0" w:color="auto"/>
              <w:right w:val="single" w:sz="4" w:space="0" w:color="auto"/>
            </w:tcBorders>
          </w:tcPr>
          <w:p w14:paraId="289688CC" w14:textId="09798F88" w:rsidR="00862B17" w:rsidRPr="008B6E04" w:rsidRDefault="00862B17" w:rsidP="00083F07">
            <w:pPr>
              <w:pStyle w:val="TAC"/>
              <w:rPr>
                <w:ins w:id="159" w:author="INTEL-Jaemin" w:date="2022-01-05T22:26:00Z"/>
                <w:rFonts w:cs="Arial"/>
                <w:szCs w:val="18"/>
              </w:rPr>
            </w:pPr>
            <w:ins w:id="160" w:author="INTEL-Jaemin" w:date="2022-01-05T22:26: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20AB860" w14:textId="64E0B97B" w:rsidR="00862B17" w:rsidRDefault="00862B17" w:rsidP="00083F07">
            <w:pPr>
              <w:pStyle w:val="TAC"/>
              <w:rPr>
                <w:ins w:id="161" w:author="INTEL-Jaemin" w:date="2022-01-05T22:26:00Z"/>
                <w:lang w:eastAsia="zh-CN"/>
              </w:rPr>
            </w:pPr>
            <w:ins w:id="162" w:author="INTEL-Jaemin" w:date="2022-01-05T22:26:00Z">
              <w:r>
                <w:rPr>
                  <w:lang w:eastAsia="zh-CN"/>
                </w:rPr>
                <w:t>ignore</w:t>
              </w:r>
            </w:ins>
          </w:p>
        </w:tc>
      </w:tr>
      <w:tr w:rsidR="00862B17" w:rsidRPr="005F04CC" w14:paraId="53A39BD8"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66E3FE67"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rsidRPr="00EA5FA7" w14:paraId="4B51B304" w14:textId="77777777" w:rsidTr="00083F07">
        <w:tc>
          <w:tcPr>
            <w:tcW w:w="2394" w:type="dxa"/>
          </w:tcPr>
          <w:p w14:paraId="51B09744" w14:textId="77777777" w:rsidR="00862B17" w:rsidRPr="00B62421" w:rsidRDefault="00862B17" w:rsidP="00083F07">
            <w:pPr>
              <w:pStyle w:val="TAL"/>
              <w:rPr>
                <w:b/>
                <w:bCs/>
              </w:rPr>
            </w:pPr>
            <w:r w:rsidRPr="00B62421">
              <w:rPr>
                <w:b/>
                <w:bCs/>
              </w:rPr>
              <w:t>DRB to Be Modified List</w:t>
            </w:r>
          </w:p>
        </w:tc>
        <w:tc>
          <w:tcPr>
            <w:tcW w:w="1260" w:type="dxa"/>
          </w:tcPr>
          <w:p w14:paraId="7EA7F5F3" w14:textId="77777777" w:rsidR="00862B17" w:rsidRPr="00EA5FA7" w:rsidRDefault="00862B17" w:rsidP="00083F07">
            <w:pPr>
              <w:pStyle w:val="TAL"/>
              <w:rPr>
                <w:lang w:eastAsia="zh-CN"/>
              </w:rPr>
            </w:pPr>
          </w:p>
        </w:tc>
        <w:tc>
          <w:tcPr>
            <w:tcW w:w="1247" w:type="dxa"/>
          </w:tcPr>
          <w:p w14:paraId="0C935AD9" w14:textId="77777777" w:rsidR="00862B17" w:rsidRPr="00EA5FA7" w:rsidRDefault="00862B17" w:rsidP="00083F07">
            <w:pPr>
              <w:pStyle w:val="TAL"/>
              <w:rPr>
                <w:i/>
              </w:rPr>
            </w:pPr>
            <w:r w:rsidRPr="00EA5FA7">
              <w:rPr>
                <w:i/>
              </w:rPr>
              <w:t>0..1</w:t>
            </w:r>
          </w:p>
        </w:tc>
        <w:tc>
          <w:tcPr>
            <w:tcW w:w="1260" w:type="dxa"/>
          </w:tcPr>
          <w:p w14:paraId="0C10FC25" w14:textId="77777777" w:rsidR="00862B17" w:rsidRPr="00EA5FA7" w:rsidRDefault="00862B17" w:rsidP="00083F07">
            <w:pPr>
              <w:pStyle w:val="TAL"/>
            </w:pPr>
          </w:p>
        </w:tc>
        <w:tc>
          <w:tcPr>
            <w:tcW w:w="1762" w:type="dxa"/>
          </w:tcPr>
          <w:p w14:paraId="02A5CB98" w14:textId="77777777" w:rsidR="00862B17" w:rsidRPr="00EA5FA7" w:rsidRDefault="00862B17" w:rsidP="00083F07">
            <w:pPr>
              <w:pStyle w:val="TAL"/>
            </w:pPr>
          </w:p>
        </w:tc>
        <w:tc>
          <w:tcPr>
            <w:tcW w:w="1288" w:type="dxa"/>
          </w:tcPr>
          <w:p w14:paraId="2D8049E1" w14:textId="77777777" w:rsidR="00862B17" w:rsidRPr="00EA5FA7" w:rsidRDefault="00862B17" w:rsidP="00083F07">
            <w:pPr>
              <w:pStyle w:val="TAC"/>
              <w:rPr>
                <w:rFonts w:eastAsia="MS Mincho"/>
              </w:rPr>
            </w:pPr>
            <w:r w:rsidRPr="00EA5FA7">
              <w:rPr>
                <w:rFonts w:eastAsia="MS Mincho"/>
              </w:rPr>
              <w:t>YES</w:t>
            </w:r>
          </w:p>
        </w:tc>
        <w:tc>
          <w:tcPr>
            <w:tcW w:w="1274" w:type="dxa"/>
          </w:tcPr>
          <w:p w14:paraId="2D9F1768" w14:textId="77777777" w:rsidR="00862B17" w:rsidRPr="00EA5FA7" w:rsidRDefault="00862B17" w:rsidP="00083F07">
            <w:pPr>
              <w:pStyle w:val="TAC"/>
            </w:pPr>
            <w:r w:rsidRPr="00EA5FA7">
              <w:t>reject</w:t>
            </w:r>
          </w:p>
        </w:tc>
      </w:tr>
      <w:tr w:rsidR="00862B17" w:rsidRPr="00EA5FA7" w14:paraId="0E0A6FA0" w14:textId="77777777" w:rsidTr="00083F07">
        <w:trPr>
          <w:trHeight w:val="138"/>
        </w:trPr>
        <w:tc>
          <w:tcPr>
            <w:tcW w:w="2394" w:type="dxa"/>
          </w:tcPr>
          <w:p w14:paraId="184D902D" w14:textId="77777777" w:rsidR="00862B17" w:rsidRPr="00B62421" w:rsidRDefault="00862B17" w:rsidP="00083F07">
            <w:pPr>
              <w:pStyle w:val="TAL"/>
              <w:ind w:left="102"/>
              <w:rPr>
                <w:rFonts w:cs="Arial"/>
                <w:b/>
                <w:bCs/>
              </w:rPr>
            </w:pPr>
            <w:r w:rsidRPr="00B62421">
              <w:rPr>
                <w:rFonts w:cs="Arial"/>
                <w:b/>
                <w:bCs/>
              </w:rPr>
              <w:t>&gt;DRB to Be Modified Item IEs</w:t>
            </w:r>
          </w:p>
        </w:tc>
        <w:tc>
          <w:tcPr>
            <w:tcW w:w="1260" w:type="dxa"/>
          </w:tcPr>
          <w:p w14:paraId="72A0BB27" w14:textId="77777777" w:rsidR="00862B17" w:rsidRPr="00EA5FA7" w:rsidRDefault="00862B17" w:rsidP="00083F07">
            <w:pPr>
              <w:pStyle w:val="TAL"/>
              <w:rPr>
                <w:rFonts w:cs="Arial"/>
              </w:rPr>
            </w:pPr>
          </w:p>
        </w:tc>
        <w:tc>
          <w:tcPr>
            <w:tcW w:w="1247" w:type="dxa"/>
          </w:tcPr>
          <w:p w14:paraId="1B38B8D6" w14:textId="77777777" w:rsidR="00862B17" w:rsidRPr="00EA5FA7" w:rsidRDefault="00862B17" w:rsidP="00083F07">
            <w:pPr>
              <w:pStyle w:val="TAL"/>
              <w:rPr>
                <w:rFonts w:cs="Arial"/>
                <w:i/>
              </w:rPr>
            </w:pPr>
            <w:r w:rsidRPr="00EA5FA7">
              <w:rPr>
                <w:rFonts w:cs="Arial"/>
                <w:i/>
              </w:rPr>
              <w:t>1 .. &lt;maxnoofDRBs&gt;</w:t>
            </w:r>
          </w:p>
        </w:tc>
        <w:tc>
          <w:tcPr>
            <w:tcW w:w="1260" w:type="dxa"/>
          </w:tcPr>
          <w:p w14:paraId="6A17B258" w14:textId="77777777" w:rsidR="00862B17" w:rsidRPr="00EA5FA7" w:rsidRDefault="00862B17" w:rsidP="00083F07">
            <w:pPr>
              <w:pStyle w:val="TAL"/>
              <w:rPr>
                <w:rFonts w:cs="Arial"/>
              </w:rPr>
            </w:pPr>
          </w:p>
        </w:tc>
        <w:tc>
          <w:tcPr>
            <w:tcW w:w="1762" w:type="dxa"/>
          </w:tcPr>
          <w:p w14:paraId="2A21DA8C" w14:textId="77777777" w:rsidR="00862B17" w:rsidRPr="00EA5FA7" w:rsidRDefault="00862B17" w:rsidP="00083F07">
            <w:pPr>
              <w:pStyle w:val="TAL"/>
              <w:rPr>
                <w:rFonts w:cs="Arial"/>
              </w:rPr>
            </w:pPr>
          </w:p>
        </w:tc>
        <w:tc>
          <w:tcPr>
            <w:tcW w:w="1288" w:type="dxa"/>
          </w:tcPr>
          <w:p w14:paraId="6FC9FB02" w14:textId="77777777" w:rsidR="00862B17" w:rsidRPr="00EA5FA7" w:rsidRDefault="00862B17" w:rsidP="00083F07">
            <w:pPr>
              <w:pStyle w:val="TAC"/>
              <w:rPr>
                <w:rFonts w:eastAsia="MS Mincho" w:cs="Arial"/>
              </w:rPr>
            </w:pPr>
            <w:r w:rsidRPr="00EA5FA7">
              <w:rPr>
                <w:rFonts w:eastAsia="MS Mincho" w:cs="Arial"/>
              </w:rPr>
              <w:t>EACH</w:t>
            </w:r>
          </w:p>
        </w:tc>
        <w:tc>
          <w:tcPr>
            <w:tcW w:w="1274" w:type="dxa"/>
          </w:tcPr>
          <w:p w14:paraId="32AF66E0" w14:textId="77777777" w:rsidR="00862B17" w:rsidRPr="00EA5FA7" w:rsidRDefault="00862B17" w:rsidP="00083F07">
            <w:pPr>
              <w:pStyle w:val="TAC"/>
              <w:rPr>
                <w:rFonts w:cs="Arial"/>
              </w:rPr>
            </w:pPr>
            <w:r w:rsidRPr="00EA5FA7">
              <w:rPr>
                <w:rFonts w:cs="Arial"/>
              </w:rPr>
              <w:t>reject</w:t>
            </w:r>
          </w:p>
        </w:tc>
      </w:tr>
      <w:tr w:rsidR="00862B17" w:rsidRPr="00EA5FA7" w14:paraId="379381E5" w14:textId="77777777" w:rsidTr="00083F07">
        <w:tc>
          <w:tcPr>
            <w:tcW w:w="2394" w:type="dxa"/>
          </w:tcPr>
          <w:p w14:paraId="41691535" w14:textId="77777777" w:rsidR="00862B17" w:rsidRPr="00EA5FA7" w:rsidRDefault="00862B17" w:rsidP="00083F07">
            <w:pPr>
              <w:pStyle w:val="TAL"/>
              <w:ind w:left="198"/>
            </w:pPr>
            <w:r w:rsidRPr="00EA5FA7">
              <w:t>&gt;&gt;DRB ID</w:t>
            </w:r>
          </w:p>
        </w:tc>
        <w:tc>
          <w:tcPr>
            <w:tcW w:w="1260" w:type="dxa"/>
          </w:tcPr>
          <w:p w14:paraId="775F620D" w14:textId="77777777" w:rsidR="00862B17" w:rsidRPr="00EA5FA7" w:rsidRDefault="00862B17" w:rsidP="00083F07">
            <w:pPr>
              <w:pStyle w:val="TAL"/>
            </w:pPr>
            <w:r w:rsidRPr="00EA5FA7">
              <w:t>M</w:t>
            </w:r>
          </w:p>
        </w:tc>
        <w:tc>
          <w:tcPr>
            <w:tcW w:w="1247" w:type="dxa"/>
          </w:tcPr>
          <w:p w14:paraId="214177B9" w14:textId="77777777" w:rsidR="00862B17" w:rsidRPr="00EA5FA7" w:rsidRDefault="00862B17" w:rsidP="00083F07">
            <w:pPr>
              <w:pStyle w:val="TAL"/>
              <w:rPr>
                <w:b/>
                <w:i/>
              </w:rPr>
            </w:pPr>
          </w:p>
        </w:tc>
        <w:tc>
          <w:tcPr>
            <w:tcW w:w="1260" w:type="dxa"/>
          </w:tcPr>
          <w:p w14:paraId="679AB65E" w14:textId="77777777" w:rsidR="00862B17" w:rsidRPr="00EA5FA7" w:rsidRDefault="00862B17" w:rsidP="00083F07">
            <w:pPr>
              <w:pStyle w:val="TAL"/>
            </w:pPr>
            <w:r w:rsidRPr="00EA5FA7">
              <w:t>9.3.1.8</w:t>
            </w:r>
          </w:p>
        </w:tc>
        <w:tc>
          <w:tcPr>
            <w:tcW w:w="1762" w:type="dxa"/>
          </w:tcPr>
          <w:p w14:paraId="35531CE6" w14:textId="77777777" w:rsidR="00862B17" w:rsidRPr="00EA5FA7" w:rsidRDefault="00862B17" w:rsidP="00083F07">
            <w:pPr>
              <w:pStyle w:val="TAL"/>
            </w:pPr>
          </w:p>
        </w:tc>
        <w:tc>
          <w:tcPr>
            <w:tcW w:w="1288" w:type="dxa"/>
          </w:tcPr>
          <w:p w14:paraId="50887AD8" w14:textId="77777777" w:rsidR="00862B17" w:rsidRPr="00EA5FA7" w:rsidRDefault="00862B17" w:rsidP="00083F07">
            <w:pPr>
              <w:pStyle w:val="TAC"/>
              <w:rPr>
                <w:rFonts w:cs="Arial"/>
              </w:rPr>
            </w:pPr>
            <w:r w:rsidRPr="00EA5FA7">
              <w:rPr>
                <w:rFonts w:cs="Arial"/>
              </w:rPr>
              <w:t>-</w:t>
            </w:r>
          </w:p>
        </w:tc>
        <w:tc>
          <w:tcPr>
            <w:tcW w:w="1274" w:type="dxa"/>
          </w:tcPr>
          <w:p w14:paraId="1EDDA1C3" w14:textId="77777777" w:rsidR="00862B17" w:rsidRPr="00EA5FA7" w:rsidRDefault="00862B17" w:rsidP="00083F07">
            <w:pPr>
              <w:pStyle w:val="TAC"/>
              <w:rPr>
                <w:rFonts w:cs="Arial"/>
              </w:rPr>
            </w:pPr>
          </w:p>
        </w:tc>
      </w:tr>
      <w:tr w:rsidR="00862B17" w:rsidRPr="00EA5FA7" w14:paraId="65CEA5EC" w14:textId="77777777" w:rsidTr="00083F07">
        <w:tc>
          <w:tcPr>
            <w:tcW w:w="2394" w:type="dxa"/>
          </w:tcPr>
          <w:p w14:paraId="30EAEFAE" w14:textId="77777777" w:rsidR="00862B17" w:rsidRPr="00EA5FA7" w:rsidRDefault="00862B17" w:rsidP="00083F07">
            <w:pPr>
              <w:pStyle w:val="TAL"/>
              <w:ind w:left="198"/>
            </w:pPr>
            <w:r w:rsidRPr="00EA5FA7">
              <w:t>&gt;&gt;CHOICE QoS Information</w:t>
            </w:r>
          </w:p>
        </w:tc>
        <w:tc>
          <w:tcPr>
            <w:tcW w:w="1260" w:type="dxa"/>
          </w:tcPr>
          <w:p w14:paraId="3FF9B69C" w14:textId="77777777" w:rsidR="00862B17" w:rsidRPr="00EA5FA7" w:rsidRDefault="00862B17" w:rsidP="00083F07">
            <w:pPr>
              <w:pStyle w:val="TAL"/>
            </w:pPr>
            <w:r w:rsidRPr="00EA5FA7">
              <w:t>O</w:t>
            </w:r>
          </w:p>
        </w:tc>
        <w:tc>
          <w:tcPr>
            <w:tcW w:w="1247" w:type="dxa"/>
          </w:tcPr>
          <w:p w14:paraId="69DF54B0" w14:textId="77777777" w:rsidR="00862B17" w:rsidRPr="00EA5FA7" w:rsidRDefault="00862B17" w:rsidP="00083F07">
            <w:pPr>
              <w:pStyle w:val="TAL"/>
              <w:rPr>
                <w:b/>
                <w:i/>
              </w:rPr>
            </w:pPr>
          </w:p>
        </w:tc>
        <w:tc>
          <w:tcPr>
            <w:tcW w:w="1260" w:type="dxa"/>
          </w:tcPr>
          <w:p w14:paraId="37C0D1DC" w14:textId="77777777" w:rsidR="00862B17" w:rsidRPr="00EA5FA7" w:rsidRDefault="00862B17" w:rsidP="00083F07">
            <w:pPr>
              <w:pStyle w:val="TAL"/>
            </w:pPr>
          </w:p>
        </w:tc>
        <w:tc>
          <w:tcPr>
            <w:tcW w:w="1762" w:type="dxa"/>
          </w:tcPr>
          <w:p w14:paraId="7B3FAA4D" w14:textId="77777777" w:rsidR="00862B17" w:rsidRPr="00EA5FA7" w:rsidRDefault="00862B17" w:rsidP="00083F07">
            <w:pPr>
              <w:pStyle w:val="TAL"/>
            </w:pPr>
          </w:p>
        </w:tc>
        <w:tc>
          <w:tcPr>
            <w:tcW w:w="1288" w:type="dxa"/>
          </w:tcPr>
          <w:p w14:paraId="547553D1" w14:textId="77777777" w:rsidR="00862B17" w:rsidRPr="00EA5FA7" w:rsidRDefault="00862B17" w:rsidP="00083F07">
            <w:pPr>
              <w:pStyle w:val="TAC"/>
              <w:rPr>
                <w:rFonts w:cs="Arial"/>
              </w:rPr>
            </w:pPr>
            <w:r w:rsidRPr="00EA5FA7">
              <w:rPr>
                <w:rFonts w:cs="Arial"/>
              </w:rPr>
              <w:t>-</w:t>
            </w:r>
          </w:p>
        </w:tc>
        <w:tc>
          <w:tcPr>
            <w:tcW w:w="1274" w:type="dxa"/>
          </w:tcPr>
          <w:p w14:paraId="341D5EE7" w14:textId="77777777" w:rsidR="00862B17" w:rsidRPr="00EA5FA7" w:rsidRDefault="00862B17" w:rsidP="00083F07">
            <w:pPr>
              <w:pStyle w:val="TAC"/>
              <w:rPr>
                <w:rFonts w:cs="Arial"/>
              </w:rPr>
            </w:pPr>
          </w:p>
        </w:tc>
      </w:tr>
      <w:tr w:rsidR="00862B17" w:rsidRPr="005F04CC" w14:paraId="1D09806C"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62561FA9"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14:paraId="7FF2F018" w14:textId="77777777" w:rsidTr="00083F07">
        <w:tc>
          <w:tcPr>
            <w:tcW w:w="2394" w:type="dxa"/>
            <w:tcBorders>
              <w:top w:val="single" w:sz="4" w:space="0" w:color="auto"/>
              <w:left w:val="single" w:sz="4" w:space="0" w:color="auto"/>
              <w:bottom w:val="single" w:sz="4" w:space="0" w:color="auto"/>
              <w:right w:val="single" w:sz="4" w:space="0" w:color="auto"/>
            </w:tcBorders>
          </w:tcPr>
          <w:p w14:paraId="62971BF0" w14:textId="77777777" w:rsidR="00862B17" w:rsidRPr="008708C7" w:rsidRDefault="00862B17" w:rsidP="00083F07">
            <w:pPr>
              <w:pStyle w:val="TAL"/>
              <w:ind w:left="198"/>
              <w:rPr>
                <w:rFonts w:eastAsia="바탕"/>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5A17AB44" w14:textId="77777777" w:rsidR="00862B17" w:rsidRDefault="00862B17" w:rsidP="00083F07">
            <w:pPr>
              <w:pStyle w:val="TAL"/>
              <w:rPr>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59122AD1" w14:textId="77777777" w:rsidR="00862B17" w:rsidRPr="00EA5FA7" w:rsidRDefault="00862B17" w:rsidP="00083F0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0168F9" w14:textId="77777777" w:rsidR="00862B17" w:rsidRPr="00D35F09" w:rsidRDefault="00862B17" w:rsidP="00083F07">
            <w:pPr>
              <w:pStyle w:val="TAL"/>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3624D227"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9EF6C3" w14:textId="77777777" w:rsidR="00862B17" w:rsidRPr="008B6E04" w:rsidRDefault="00862B17" w:rsidP="00083F07">
            <w:pPr>
              <w:pStyle w:val="TAC"/>
              <w:rPr>
                <w:rFonts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66D7374" w14:textId="77777777" w:rsidR="00862B17" w:rsidRDefault="00862B17" w:rsidP="00083F07">
            <w:pPr>
              <w:pStyle w:val="TAC"/>
              <w:rPr>
                <w:lang w:eastAsia="zh-CN"/>
              </w:rPr>
            </w:pPr>
            <w:r>
              <w:rPr>
                <w:rFonts w:hint="eastAsia"/>
                <w:lang w:eastAsia="zh-CN"/>
              </w:rPr>
              <w:t>i</w:t>
            </w:r>
            <w:r>
              <w:rPr>
                <w:lang w:eastAsia="zh-CN"/>
              </w:rPr>
              <w:t>gnore</w:t>
            </w:r>
          </w:p>
        </w:tc>
      </w:tr>
      <w:tr w:rsidR="00862B17" w14:paraId="47CB7FAE" w14:textId="77777777" w:rsidTr="00083F07">
        <w:trPr>
          <w:ins w:id="163" w:author="INTEL-Jaemin" w:date="2022-01-05T22:28:00Z"/>
        </w:trPr>
        <w:tc>
          <w:tcPr>
            <w:tcW w:w="2394" w:type="dxa"/>
            <w:tcBorders>
              <w:top w:val="single" w:sz="4" w:space="0" w:color="auto"/>
              <w:left w:val="single" w:sz="4" w:space="0" w:color="auto"/>
              <w:bottom w:val="single" w:sz="4" w:space="0" w:color="auto"/>
              <w:right w:val="single" w:sz="4" w:space="0" w:color="auto"/>
            </w:tcBorders>
          </w:tcPr>
          <w:p w14:paraId="324CC682" w14:textId="2C7BD2E6" w:rsidR="00862B17" w:rsidRPr="00CF426F" w:rsidRDefault="00862B17" w:rsidP="00083F07">
            <w:pPr>
              <w:pStyle w:val="TAL"/>
              <w:ind w:left="198"/>
              <w:rPr>
                <w:ins w:id="164" w:author="INTEL-Jaemin" w:date="2022-01-05T22:28:00Z"/>
              </w:rPr>
            </w:pPr>
            <w:ins w:id="165" w:author="INTEL-Jaemin" w:date="2022-01-05T22:28:00Z">
              <w:r>
                <w:t>&gt;&gt;SDT Indicator</w:t>
              </w:r>
            </w:ins>
          </w:p>
        </w:tc>
        <w:tc>
          <w:tcPr>
            <w:tcW w:w="1260" w:type="dxa"/>
            <w:tcBorders>
              <w:top w:val="single" w:sz="4" w:space="0" w:color="auto"/>
              <w:left w:val="single" w:sz="4" w:space="0" w:color="auto"/>
              <w:bottom w:val="single" w:sz="4" w:space="0" w:color="auto"/>
              <w:right w:val="single" w:sz="4" w:space="0" w:color="auto"/>
            </w:tcBorders>
          </w:tcPr>
          <w:p w14:paraId="46683102" w14:textId="25569494" w:rsidR="00862B17" w:rsidRDefault="00862B17" w:rsidP="00083F07">
            <w:pPr>
              <w:pStyle w:val="TAL"/>
              <w:rPr>
                <w:ins w:id="166" w:author="INTEL-Jaemin" w:date="2022-01-05T22:28:00Z"/>
              </w:rPr>
            </w:pPr>
            <w:ins w:id="167" w:author="INTEL-Jaemin" w:date="2022-01-05T22:28:00Z">
              <w:r>
                <w:t>O</w:t>
              </w:r>
            </w:ins>
          </w:p>
        </w:tc>
        <w:tc>
          <w:tcPr>
            <w:tcW w:w="1247" w:type="dxa"/>
            <w:tcBorders>
              <w:top w:val="single" w:sz="4" w:space="0" w:color="auto"/>
              <w:left w:val="single" w:sz="4" w:space="0" w:color="auto"/>
              <w:bottom w:val="single" w:sz="4" w:space="0" w:color="auto"/>
              <w:right w:val="single" w:sz="4" w:space="0" w:color="auto"/>
            </w:tcBorders>
          </w:tcPr>
          <w:p w14:paraId="262CF404" w14:textId="77777777" w:rsidR="00862B17" w:rsidRPr="00EA5FA7" w:rsidRDefault="00862B17" w:rsidP="00083F07">
            <w:pPr>
              <w:pStyle w:val="TAL"/>
              <w:rPr>
                <w:ins w:id="168" w:author="INTEL-Jaemin" w:date="2022-01-05T22:28:00Z"/>
                <w:rFonts w:cs="Arial"/>
                <w:i/>
              </w:rPr>
            </w:pPr>
          </w:p>
        </w:tc>
        <w:tc>
          <w:tcPr>
            <w:tcW w:w="1260" w:type="dxa"/>
            <w:tcBorders>
              <w:top w:val="single" w:sz="4" w:space="0" w:color="auto"/>
              <w:left w:val="single" w:sz="4" w:space="0" w:color="auto"/>
              <w:bottom w:val="single" w:sz="4" w:space="0" w:color="auto"/>
              <w:right w:val="single" w:sz="4" w:space="0" w:color="auto"/>
            </w:tcBorders>
          </w:tcPr>
          <w:p w14:paraId="259A1293" w14:textId="4B50F2BF" w:rsidR="00862B17" w:rsidRDefault="00862B17" w:rsidP="00083F07">
            <w:pPr>
              <w:pStyle w:val="TAL"/>
              <w:rPr>
                <w:ins w:id="169" w:author="INTEL-Jaemin" w:date="2022-01-05T22:28:00Z"/>
              </w:rPr>
            </w:pPr>
            <w:ins w:id="170" w:author="INTEL-Jaemin" w:date="2022-01-05T22:28:00Z">
              <w:r>
                <w:t>ENUMTERATED (true, false, …)</w:t>
              </w:r>
            </w:ins>
          </w:p>
        </w:tc>
        <w:tc>
          <w:tcPr>
            <w:tcW w:w="1762" w:type="dxa"/>
            <w:tcBorders>
              <w:top w:val="single" w:sz="4" w:space="0" w:color="auto"/>
              <w:left w:val="single" w:sz="4" w:space="0" w:color="auto"/>
              <w:bottom w:val="single" w:sz="4" w:space="0" w:color="auto"/>
              <w:right w:val="single" w:sz="4" w:space="0" w:color="auto"/>
            </w:tcBorders>
          </w:tcPr>
          <w:p w14:paraId="22C75211" w14:textId="22BF2295" w:rsidR="00862B17" w:rsidRPr="00EA5FA7" w:rsidRDefault="00862B17" w:rsidP="00083F07">
            <w:pPr>
              <w:pStyle w:val="TAL"/>
              <w:rPr>
                <w:ins w:id="171" w:author="INTEL-Jaemin" w:date="2022-01-05T22:28:00Z"/>
                <w:rFonts w:cs="Arial"/>
              </w:rPr>
            </w:pPr>
            <w:ins w:id="172" w:author="INTEL-Jaemin" w:date="2022-01-05T22:28:00Z">
              <w:r>
                <w:rPr>
                  <w:rFonts w:cs="Arial"/>
                </w:rPr>
                <w:t>In</w:t>
              </w:r>
            </w:ins>
            <w:ins w:id="173" w:author="INTEL-Jaemin" w:date="2022-01-05T22:29:00Z">
              <w:r>
                <w:rPr>
                  <w:rFonts w:cs="Arial"/>
                </w:rPr>
                <w:t xml:space="preserve">dicates SDT DRB or not. </w:t>
              </w:r>
            </w:ins>
          </w:p>
        </w:tc>
        <w:tc>
          <w:tcPr>
            <w:tcW w:w="1288" w:type="dxa"/>
            <w:tcBorders>
              <w:top w:val="single" w:sz="4" w:space="0" w:color="auto"/>
              <w:left w:val="single" w:sz="4" w:space="0" w:color="auto"/>
              <w:bottom w:val="single" w:sz="4" w:space="0" w:color="auto"/>
              <w:right w:val="single" w:sz="4" w:space="0" w:color="auto"/>
            </w:tcBorders>
          </w:tcPr>
          <w:p w14:paraId="53A426A6" w14:textId="30874929" w:rsidR="00862B17" w:rsidRDefault="00862B17" w:rsidP="00083F07">
            <w:pPr>
              <w:pStyle w:val="TAC"/>
              <w:rPr>
                <w:ins w:id="174" w:author="INTEL-Jaemin" w:date="2022-01-05T22:28:00Z"/>
                <w:rFonts w:cs="Arial"/>
                <w:szCs w:val="18"/>
                <w:lang w:eastAsia="zh-CN"/>
              </w:rPr>
            </w:pPr>
            <w:ins w:id="175" w:author="INTEL-Jaemin" w:date="2022-01-05T22:29:00Z">
              <w:r>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B6B8B4A" w14:textId="59262029" w:rsidR="00862B17" w:rsidRDefault="00862B17" w:rsidP="00083F07">
            <w:pPr>
              <w:pStyle w:val="TAC"/>
              <w:rPr>
                <w:ins w:id="176" w:author="INTEL-Jaemin" w:date="2022-01-05T22:28:00Z"/>
                <w:lang w:eastAsia="zh-CN"/>
              </w:rPr>
            </w:pPr>
            <w:ins w:id="177" w:author="INTEL-Jaemin" w:date="2022-01-05T22:29:00Z">
              <w:r>
                <w:rPr>
                  <w:lang w:eastAsia="zh-CN"/>
                </w:rPr>
                <w:t>ignore</w:t>
              </w:r>
            </w:ins>
          </w:p>
        </w:tc>
      </w:tr>
      <w:tr w:rsidR="00862B17" w:rsidRPr="005F04CC" w14:paraId="7D40584D"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49C748CA"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B0331A" w14:paraId="7A1E098E" w14:textId="77777777" w:rsidTr="007E4668">
        <w:tc>
          <w:tcPr>
            <w:tcW w:w="2394" w:type="dxa"/>
            <w:tcBorders>
              <w:top w:val="single" w:sz="4" w:space="0" w:color="auto"/>
              <w:left w:val="single" w:sz="4" w:space="0" w:color="auto"/>
              <w:bottom w:val="single" w:sz="4" w:space="0" w:color="auto"/>
              <w:right w:val="single" w:sz="4" w:space="0" w:color="auto"/>
            </w:tcBorders>
          </w:tcPr>
          <w:p w14:paraId="75D7199A" w14:textId="77777777" w:rsidR="00B0331A" w:rsidRPr="00C024F5" w:rsidRDefault="00B0331A" w:rsidP="007E4668">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57FE1690" w14:textId="77777777" w:rsidR="00B0331A" w:rsidRPr="00C024F5" w:rsidRDefault="00B0331A" w:rsidP="007E4668">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B488A0" w14:textId="77777777" w:rsidR="00B0331A" w:rsidRDefault="00B0331A" w:rsidP="007E466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EA34B3" w14:textId="77777777" w:rsidR="00B0331A" w:rsidRPr="00C024F5" w:rsidRDefault="00B0331A" w:rsidP="007E4668">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0CF470F3" w14:textId="77777777" w:rsidR="00B0331A" w:rsidRDefault="00B0331A" w:rsidP="007E4668">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89DDD6A" w14:textId="77777777" w:rsidR="00B0331A" w:rsidRPr="00C024F5" w:rsidRDefault="00B0331A" w:rsidP="007E4668">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43FBC1" w14:textId="77777777" w:rsidR="00B0331A" w:rsidRDefault="00B0331A" w:rsidP="007E4668">
            <w:pPr>
              <w:pStyle w:val="TAC"/>
              <w:rPr>
                <w:lang w:eastAsia="ja-JP"/>
              </w:rPr>
            </w:pPr>
            <w:r w:rsidRPr="00263662">
              <w:rPr>
                <w:lang w:eastAsia="ja-JP"/>
              </w:rPr>
              <w:t>ignore</w:t>
            </w:r>
          </w:p>
        </w:tc>
      </w:tr>
      <w:tr w:rsidR="00862B17" w:rsidRPr="00263662" w14:paraId="07682E57" w14:textId="77777777" w:rsidTr="00083F07">
        <w:tc>
          <w:tcPr>
            <w:tcW w:w="2394" w:type="dxa"/>
            <w:tcBorders>
              <w:top w:val="single" w:sz="4" w:space="0" w:color="auto"/>
              <w:left w:val="single" w:sz="4" w:space="0" w:color="auto"/>
              <w:bottom w:val="single" w:sz="4" w:space="0" w:color="auto"/>
              <w:right w:val="single" w:sz="4" w:space="0" w:color="auto"/>
            </w:tcBorders>
          </w:tcPr>
          <w:p w14:paraId="7844DE78" w14:textId="77777777" w:rsidR="00862B17" w:rsidRPr="00263662" w:rsidRDefault="00862B17" w:rsidP="00083F07">
            <w:pPr>
              <w:pStyle w:val="TAL"/>
              <w:rPr>
                <w:lang w:eastAsia="zh-CN"/>
              </w:rPr>
            </w:pPr>
            <w:ins w:id="178" w:author="Author" w:date="2022-01-04T17:06:00Z">
              <w:r>
                <w:rPr>
                  <w:lang w:eastAsia="zh-CN"/>
                </w:rPr>
                <w:t>CG-</w:t>
              </w:r>
              <w:r>
                <w:rPr>
                  <w:rFonts w:hint="eastAsia"/>
                  <w:lang w:eastAsia="zh-CN"/>
                </w:rPr>
                <w:t>S</w:t>
              </w:r>
              <w:r>
                <w:rPr>
                  <w:lang w:eastAsia="zh-CN"/>
                </w:rPr>
                <w:t>DT Query Indication</w:t>
              </w:r>
            </w:ins>
          </w:p>
        </w:tc>
        <w:tc>
          <w:tcPr>
            <w:tcW w:w="1260" w:type="dxa"/>
            <w:tcBorders>
              <w:top w:val="single" w:sz="4" w:space="0" w:color="auto"/>
              <w:left w:val="single" w:sz="4" w:space="0" w:color="auto"/>
              <w:bottom w:val="single" w:sz="4" w:space="0" w:color="auto"/>
              <w:right w:val="single" w:sz="4" w:space="0" w:color="auto"/>
            </w:tcBorders>
          </w:tcPr>
          <w:p w14:paraId="05179D01" w14:textId="77777777" w:rsidR="00862B17" w:rsidRPr="006602D1" w:rsidRDefault="00862B17" w:rsidP="00083F07">
            <w:pPr>
              <w:pStyle w:val="TAL"/>
              <w:rPr>
                <w:ins w:id="179" w:author="Author" w:date="2022-01-04T17:06:00Z"/>
                <w:rFonts w:cs="Arial"/>
                <w:szCs w:val="18"/>
                <w:lang w:eastAsia="zh-CN"/>
              </w:rPr>
            </w:pPr>
            <w:ins w:id="180" w:author="Author" w:date="2022-01-04T17:06:00Z">
              <w:r>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5EEE921" w14:textId="77777777" w:rsidR="00862B17" w:rsidRDefault="00862B17" w:rsidP="00083F07">
            <w:pPr>
              <w:pStyle w:val="TAL"/>
              <w:rPr>
                <w:ins w:id="181" w:author="Author" w:date="2022-01-04T17:06:00Z"/>
                <w:i/>
              </w:rPr>
            </w:pPr>
          </w:p>
        </w:tc>
        <w:tc>
          <w:tcPr>
            <w:tcW w:w="1260" w:type="dxa"/>
            <w:tcBorders>
              <w:top w:val="single" w:sz="4" w:space="0" w:color="auto"/>
              <w:left w:val="single" w:sz="4" w:space="0" w:color="auto"/>
              <w:bottom w:val="single" w:sz="4" w:space="0" w:color="auto"/>
              <w:right w:val="single" w:sz="4" w:space="0" w:color="auto"/>
            </w:tcBorders>
          </w:tcPr>
          <w:p w14:paraId="697298E9" w14:textId="77777777" w:rsidR="00862B17" w:rsidRPr="00900244" w:rsidRDefault="00862B17" w:rsidP="00083F07">
            <w:pPr>
              <w:pStyle w:val="TAL"/>
              <w:rPr>
                <w:ins w:id="182" w:author="Author" w:date="2022-01-04T17:06:00Z"/>
                <w:rFonts w:cs="Arial"/>
                <w:szCs w:val="18"/>
                <w:lang w:eastAsia="zh-CN"/>
              </w:rPr>
            </w:pPr>
            <w:ins w:id="183" w:author="Author" w:date="2022-01-04T17:06:00Z">
              <w:r w:rsidRPr="00EA5FA7">
                <w:t>ENUMERATED (true, ...)</w:t>
              </w:r>
            </w:ins>
          </w:p>
        </w:tc>
        <w:tc>
          <w:tcPr>
            <w:tcW w:w="1762" w:type="dxa"/>
            <w:tcBorders>
              <w:top w:val="single" w:sz="4" w:space="0" w:color="auto"/>
              <w:left w:val="single" w:sz="4" w:space="0" w:color="auto"/>
              <w:bottom w:val="single" w:sz="4" w:space="0" w:color="auto"/>
              <w:right w:val="single" w:sz="4" w:space="0" w:color="auto"/>
            </w:tcBorders>
          </w:tcPr>
          <w:p w14:paraId="6C6121A5" w14:textId="77777777" w:rsidR="00862B17" w:rsidRPr="006C1976" w:rsidRDefault="00862B17" w:rsidP="00083F07">
            <w:pPr>
              <w:pStyle w:val="TAL"/>
              <w:rPr>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6554B292" w14:textId="77777777" w:rsidR="00862B17" w:rsidRPr="00263662" w:rsidRDefault="00862B17" w:rsidP="00083F07">
            <w:pPr>
              <w:pStyle w:val="TAC"/>
              <w:rPr>
                <w:ins w:id="184" w:author="Author" w:date="2022-01-04T17:06:00Z"/>
                <w:lang w:eastAsia="zh-CN"/>
              </w:rPr>
            </w:pPr>
            <w:ins w:id="185" w:author="Author" w:date="2022-01-04T17:06: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D538026" w14:textId="77777777" w:rsidR="00862B17" w:rsidRPr="00263662" w:rsidRDefault="00862B17" w:rsidP="00083F07">
            <w:pPr>
              <w:pStyle w:val="TAC"/>
              <w:rPr>
                <w:ins w:id="186" w:author="Author" w:date="2022-01-04T17:06:00Z"/>
                <w:lang w:eastAsia="zh-CN"/>
              </w:rPr>
            </w:pPr>
            <w:ins w:id="187" w:author="Author" w:date="2022-01-04T17:06:00Z">
              <w:r>
                <w:rPr>
                  <w:rFonts w:hint="eastAsia"/>
                  <w:lang w:eastAsia="zh-CN"/>
                </w:rPr>
                <w:t>i</w:t>
              </w:r>
              <w:r>
                <w:rPr>
                  <w:lang w:eastAsia="zh-CN"/>
                </w:rPr>
                <w:t>gnore</w:t>
              </w:r>
            </w:ins>
          </w:p>
        </w:tc>
      </w:tr>
    </w:tbl>
    <w:p w14:paraId="502E986C" w14:textId="77777777" w:rsidR="00B0331A" w:rsidRDefault="00B0331A" w:rsidP="0061138B">
      <w:pPr>
        <w:rPr>
          <w:rFonts w:ascii="Arial" w:hAnsi="Arial" w:cs="Arial"/>
          <w:lang w:val="en-US" w:eastAsia="zh-CN"/>
        </w:rPr>
      </w:pPr>
    </w:p>
    <w:p w14:paraId="0A98B6B9" w14:textId="26382CB8" w:rsidR="00862B17" w:rsidRDefault="00862B17" w:rsidP="00862B17">
      <w:pPr>
        <w:rPr>
          <w:noProof/>
        </w:rPr>
      </w:pPr>
      <w:r w:rsidRPr="00923F7F">
        <w:rPr>
          <w:noProof/>
        </w:rPr>
        <w:t>///////////////////////////////////////////////</w:t>
      </w:r>
      <w:r>
        <w:rPr>
          <w:noProof/>
        </w:rPr>
        <w:t>/</w:t>
      </w:r>
      <w:r w:rsidRPr="00923F7F">
        <w:rPr>
          <w:noProof/>
        </w:rPr>
        <w:t>//////////////irrelevant operations skipped/////////////////////////////////////////////////////////////////////</w:t>
      </w:r>
    </w:p>
    <w:p w14:paraId="2F9C98CC" w14:textId="77777777" w:rsidR="00862B17" w:rsidRPr="00862B17" w:rsidRDefault="00862B17" w:rsidP="00862B17">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88" w:name="_Toc20955929"/>
      <w:bookmarkStart w:id="189" w:name="_Toc29893047"/>
      <w:bookmarkStart w:id="190" w:name="_Toc36556984"/>
      <w:bookmarkStart w:id="191" w:name="_Toc45832432"/>
      <w:bookmarkStart w:id="192" w:name="_Toc51763712"/>
      <w:bookmarkStart w:id="193" w:name="_Toc64448881"/>
      <w:bookmarkStart w:id="194" w:name="_Toc66289540"/>
      <w:bookmarkStart w:id="195" w:name="_Toc74154653"/>
      <w:bookmarkStart w:id="196" w:name="_Toc81383397"/>
      <w:bookmarkStart w:id="197" w:name="_Toc88658030"/>
      <w:r w:rsidRPr="00862B17">
        <w:rPr>
          <w:rFonts w:ascii="Arial" w:eastAsia="Times New Roman" w:hAnsi="Arial"/>
          <w:sz w:val="24"/>
          <w:lang w:eastAsia="zh-CN"/>
        </w:rPr>
        <w:t>9.3.1.25</w:t>
      </w:r>
      <w:r w:rsidRPr="00862B17">
        <w:rPr>
          <w:rFonts w:ascii="Arial" w:eastAsia="Times New Roman" w:hAnsi="Arial"/>
          <w:sz w:val="24"/>
          <w:lang w:eastAsia="zh-CN"/>
        </w:rPr>
        <w:tab/>
        <w:t>CU to DU RRC Information</w:t>
      </w:r>
      <w:bookmarkEnd w:id="188"/>
      <w:bookmarkEnd w:id="189"/>
      <w:bookmarkEnd w:id="190"/>
      <w:bookmarkEnd w:id="191"/>
      <w:bookmarkEnd w:id="192"/>
      <w:bookmarkEnd w:id="193"/>
      <w:bookmarkEnd w:id="194"/>
      <w:bookmarkEnd w:id="195"/>
      <w:bookmarkEnd w:id="196"/>
      <w:bookmarkEnd w:id="197"/>
    </w:p>
    <w:p w14:paraId="259EA23A" w14:textId="77777777" w:rsidR="00862B17" w:rsidRPr="00862B17" w:rsidRDefault="00862B17" w:rsidP="00862B17">
      <w:pPr>
        <w:overflowPunct w:val="0"/>
        <w:autoSpaceDE w:val="0"/>
        <w:autoSpaceDN w:val="0"/>
        <w:adjustRightInd w:val="0"/>
        <w:textAlignment w:val="baseline"/>
        <w:rPr>
          <w:rFonts w:ascii="Times New Roman" w:eastAsia="Times New Roman" w:hAnsi="Times New Roman"/>
          <w:lang w:eastAsia="zh-CN"/>
        </w:rPr>
      </w:pPr>
      <w:r w:rsidRPr="00862B17">
        <w:rPr>
          <w:rFonts w:ascii="Times New Roman" w:eastAsia="Times New Roman" w:hAnsi="Times New Roman"/>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862B17" w:rsidRPr="00862B17" w14:paraId="2D4742FA" w14:textId="77777777" w:rsidTr="00083F07">
        <w:tc>
          <w:tcPr>
            <w:tcW w:w="1784" w:type="dxa"/>
          </w:tcPr>
          <w:p w14:paraId="51C255EC"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B17">
              <w:rPr>
                <w:rFonts w:ascii="Arial" w:eastAsia="Times New Roman" w:hAnsi="Arial"/>
                <w:b/>
                <w:sz w:val="18"/>
                <w:lang w:eastAsia="ja-JP"/>
              </w:rPr>
              <w:t>IE/Group Name</w:t>
            </w:r>
          </w:p>
        </w:tc>
        <w:tc>
          <w:tcPr>
            <w:tcW w:w="1134" w:type="dxa"/>
          </w:tcPr>
          <w:p w14:paraId="27672A2F"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B17">
              <w:rPr>
                <w:rFonts w:ascii="Arial" w:eastAsia="Times New Roman" w:hAnsi="Arial"/>
                <w:b/>
                <w:sz w:val="18"/>
                <w:lang w:eastAsia="ja-JP"/>
              </w:rPr>
              <w:t>Presence</w:t>
            </w:r>
          </w:p>
        </w:tc>
        <w:tc>
          <w:tcPr>
            <w:tcW w:w="850" w:type="dxa"/>
          </w:tcPr>
          <w:p w14:paraId="3BCA12AF"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B17">
              <w:rPr>
                <w:rFonts w:ascii="Arial" w:eastAsia="Times New Roman" w:hAnsi="Arial"/>
                <w:b/>
                <w:sz w:val="18"/>
                <w:lang w:eastAsia="ja-JP"/>
              </w:rPr>
              <w:t>Range</w:t>
            </w:r>
          </w:p>
        </w:tc>
        <w:tc>
          <w:tcPr>
            <w:tcW w:w="1418" w:type="dxa"/>
          </w:tcPr>
          <w:p w14:paraId="523B9399"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B17">
              <w:rPr>
                <w:rFonts w:ascii="Arial" w:eastAsia="Times New Roman" w:hAnsi="Arial"/>
                <w:b/>
                <w:sz w:val="18"/>
                <w:lang w:eastAsia="ja-JP"/>
              </w:rPr>
              <w:t>IE type and reference</w:t>
            </w:r>
          </w:p>
        </w:tc>
        <w:tc>
          <w:tcPr>
            <w:tcW w:w="2551" w:type="dxa"/>
          </w:tcPr>
          <w:p w14:paraId="529A2E1F"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B17">
              <w:rPr>
                <w:rFonts w:ascii="Arial" w:eastAsia="Times New Roman" w:hAnsi="Arial"/>
                <w:b/>
                <w:sz w:val="18"/>
                <w:lang w:eastAsia="ja-JP"/>
              </w:rPr>
              <w:t>Semantics description</w:t>
            </w:r>
          </w:p>
        </w:tc>
        <w:tc>
          <w:tcPr>
            <w:tcW w:w="1134" w:type="dxa"/>
          </w:tcPr>
          <w:p w14:paraId="7FE8376C"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B17">
              <w:rPr>
                <w:rFonts w:ascii="Arial" w:eastAsia="맑은 고딕" w:hAnsi="Arial"/>
                <w:b/>
                <w:sz w:val="18"/>
                <w:lang w:eastAsia="ko-KR"/>
              </w:rPr>
              <w:t>Criticality</w:t>
            </w:r>
          </w:p>
        </w:tc>
        <w:tc>
          <w:tcPr>
            <w:tcW w:w="1134" w:type="dxa"/>
          </w:tcPr>
          <w:p w14:paraId="0AA3141D"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B17">
              <w:rPr>
                <w:rFonts w:ascii="Arial" w:eastAsia="맑은 고딕" w:hAnsi="Arial"/>
                <w:b/>
                <w:sz w:val="18"/>
                <w:lang w:eastAsia="ko-KR"/>
              </w:rPr>
              <w:t>Assigned Criticality</w:t>
            </w:r>
          </w:p>
        </w:tc>
      </w:tr>
      <w:tr w:rsidR="00862B17" w:rsidRPr="00862B17" w14:paraId="324D6D7D" w14:textId="77777777" w:rsidTr="00083F07">
        <w:tc>
          <w:tcPr>
            <w:tcW w:w="1784" w:type="dxa"/>
          </w:tcPr>
          <w:p w14:paraId="21E12B44"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62B17">
              <w:rPr>
                <w:rFonts w:ascii="Arial" w:eastAsia="Times New Roman" w:hAnsi="Arial"/>
                <w:sz w:val="18"/>
                <w:lang w:eastAsia="zh-CN"/>
              </w:rPr>
              <w:t>CG-ConfigInfo</w:t>
            </w:r>
          </w:p>
        </w:tc>
        <w:tc>
          <w:tcPr>
            <w:tcW w:w="1134" w:type="dxa"/>
          </w:tcPr>
          <w:p w14:paraId="56459D41"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62B17">
              <w:rPr>
                <w:rFonts w:ascii="Arial" w:eastAsia="Times New Roman" w:hAnsi="Arial"/>
                <w:sz w:val="18"/>
                <w:lang w:eastAsia="zh-CN"/>
              </w:rPr>
              <w:t>O</w:t>
            </w:r>
          </w:p>
        </w:tc>
        <w:tc>
          <w:tcPr>
            <w:tcW w:w="850" w:type="dxa"/>
          </w:tcPr>
          <w:p w14:paraId="47AEA061"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8" w:type="dxa"/>
          </w:tcPr>
          <w:p w14:paraId="114B73F2"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62B17">
              <w:rPr>
                <w:rFonts w:ascii="Arial" w:eastAsia="Yu Mincho" w:hAnsi="Arial" w:cs="Arial"/>
                <w:sz w:val="18"/>
                <w:szCs w:val="18"/>
                <w:lang w:eastAsia="ja-JP"/>
              </w:rPr>
              <w:t>OCTET STRING</w:t>
            </w:r>
          </w:p>
        </w:tc>
        <w:tc>
          <w:tcPr>
            <w:tcW w:w="2551" w:type="dxa"/>
          </w:tcPr>
          <w:p w14:paraId="16ABC210" w14:textId="77777777" w:rsidR="00862B17" w:rsidRPr="00862B17" w:rsidRDefault="00862B17" w:rsidP="00862B17">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862B17">
              <w:rPr>
                <w:rFonts w:ascii="Arial" w:eastAsia="맑은 고딕" w:hAnsi="Arial"/>
                <w:sz w:val="18"/>
                <w:szCs w:val="18"/>
                <w:lang w:eastAsia="ko-KR"/>
              </w:rPr>
              <w:t>CG-ConfigInfo, as defined in TS 38.331 [8].</w:t>
            </w:r>
          </w:p>
        </w:tc>
        <w:tc>
          <w:tcPr>
            <w:tcW w:w="1134" w:type="dxa"/>
          </w:tcPr>
          <w:p w14:paraId="5640ADA9"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r w:rsidRPr="00862B17">
              <w:rPr>
                <w:rFonts w:ascii="Arial" w:eastAsia="맑은 고딕" w:hAnsi="Arial"/>
                <w:sz w:val="18"/>
                <w:lang w:eastAsia="ko-KR"/>
              </w:rPr>
              <w:t>-</w:t>
            </w:r>
          </w:p>
        </w:tc>
        <w:tc>
          <w:tcPr>
            <w:tcW w:w="1134" w:type="dxa"/>
          </w:tcPr>
          <w:p w14:paraId="0A532209"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p>
        </w:tc>
      </w:tr>
      <w:tr w:rsidR="00862B17" w:rsidRPr="00862B17" w14:paraId="4979545A" w14:textId="77777777" w:rsidTr="00862B17">
        <w:trPr>
          <w:trHeight w:val="60"/>
        </w:trPr>
        <w:tc>
          <w:tcPr>
            <w:tcW w:w="10005" w:type="dxa"/>
            <w:gridSpan w:val="7"/>
          </w:tcPr>
          <w:p w14:paraId="37015727" w14:textId="6906BD67" w:rsidR="00862B17" w:rsidRPr="00862B17" w:rsidRDefault="00862B17" w:rsidP="00862B17">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r w:rsidRPr="00862B17">
              <w:rPr>
                <w:rFonts w:ascii="Arial" w:hAnsi="Arial" w:cs="Arial"/>
                <w:noProof/>
                <w:sz w:val="18"/>
                <w:szCs w:val="18"/>
              </w:rPr>
              <w:t>//////////////////////////////////////////////////////////////irrelevant operations skipped/////////////////////////////////////////////////////////////////////</w:t>
            </w:r>
          </w:p>
        </w:tc>
      </w:tr>
      <w:tr w:rsidR="00862B17" w:rsidRPr="00862B17" w14:paraId="61835309" w14:textId="77777777" w:rsidTr="00083F07">
        <w:tc>
          <w:tcPr>
            <w:tcW w:w="1784" w:type="dxa"/>
            <w:tcBorders>
              <w:top w:val="single" w:sz="4" w:space="0" w:color="auto"/>
              <w:left w:val="single" w:sz="4" w:space="0" w:color="auto"/>
              <w:bottom w:val="single" w:sz="4" w:space="0" w:color="auto"/>
              <w:right w:val="single" w:sz="4" w:space="0" w:color="auto"/>
            </w:tcBorders>
          </w:tcPr>
          <w:p w14:paraId="03BCC308"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hint="eastAsia"/>
                <w:sz w:val="18"/>
                <w:lang w:eastAsia="ko-KR"/>
              </w:rPr>
              <w:t>U</w:t>
            </w:r>
            <w:r w:rsidRPr="00862B17">
              <w:rPr>
                <w:rFonts w:ascii="Arial" w:eastAsia="Times New Roman" w:hAnsi="Arial"/>
                <w:sz w:val="18"/>
                <w:lang w:eastAsia="ko-KR"/>
              </w:rPr>
              <w:t>EAssistanceInformationEUTRA</w:t>
            </w:r>
          </w:p>
        </w:tc>
        <w:tc>
          <w:tcPr>
            <w:tcW w:w="1134" w:type="dxa"/>
            <w:tcBorders>
              <w:top w:val="single" w:sz="4" w:space="0" w:color="auto"/>
              <w:left w:val="single" w:sz="4" w:space="0" w:color="auto"/>
              <w:bottom w:val="single" w:sz="4" w:space="0" w:color="auto"/>
              <w:right w:val="single" w:sz="4" w:space="0" w:color="auto"/>
            </w:tcBorders>
          </w:tcPr>
          <w:p w14:paraId="7B92C77E"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hint="eastAsia"/>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48FC38D0"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1C7023" w14:textId="77777777" w:rsidR="00862B17" w:rsidRPr="00862B17" w:rsidRDefault="00862B17" w:rsidP="00862B17">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862B17">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5106A9C2"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UEAssistanceInformation, as defined in TS  36.331 [41].</w:t>
            </w:r>
          </w:p>
        </w:tc>
        <w:tc>
          <w:tcPr>
            <w:tcW w:w="1134" w:type="dxa"/>
            <w:tcBorders>
              <w:top w:val="single" w:sz="4" w:space="0" w:color="auto"/>
              <w:left w:val="single" w:sz="4" w:space="0" w:color="auto"/>
              <w:bottom w:val="single" w:sz="4" w:space="0" w:color="auto"/>
              <w:right w:val="single" w:sz="4" w:space="0" w:color="auto"/>
            </w:tcBorders>
          </w:tcPr>
          <w:p w14:paraId="07AB566A"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62B17">
              <w:rPr>
                <w:rFonts w:ascii="Arial" w:eastAsia="Times New Roman"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31ED94D"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62B17">
              <w:rPr>
                <w:rFonts w:ascii="Arial" w:eastAsia="Times New Roman" w:hAnsi="Arial"/>
                <w:sz w:val="18"/>
                <w:szCs w:val="18"/>
                <w:lang w:eastAsia="zh-CN"/>
              </w:rPr>
              <w:t>ignore</w:t>
            </w:r>
          </w:p>
        </w:tc>
      </w:tr>
      <w:tr w:rsidR="00862B17" w:rsidRPr="00862B17" w14:paraId="7E59B98E" w14:textId="77777777" w:rsidTr="00083F07">
        <w:trPr>
          <w:ins w:id="198" w:author="INTEL-Jaemin" w:date="2022-01-05T22:45:00Z"/>
        </w:trPr>
        <w:tc>
          <w:tcPr>
            <w:tcW w:w="1784" w:type="dxa"/>
            <w:tcBorders>
              <w:top w:val="single" w:sz="4" w:space="0" w:color="auto"/>
              <w:left w:val="single" w:sz="4" w:space="0" w:color="auto"/>
              <w:bottom w:val="single" w:sz="4" w:space="0" w:color="auto"/>
              <w:right w:val="single" w:sz="4" w:space="0" w:color="auto"/>
            </w:tcBorders>
          </w:tcPr>
          <w:p w14:paraId="16305946" w14:textId="1B741D73" w:rsidR="00862B17" w:rsidRPr="00862B17" w:rsidRDefault="00862B17" w:rsidP="00862B17">
            <w:pPr>
              <w:keepNext/>
              <w:keepLines/>
              <w:overflowPunct w:val="0"/>
              <w:autoSpaceDE w:val="0"/>
              <w:autoSpaceDN w:val="0"/>
              <w:adjustRightInd w:val="0"/>
              <w:spacing w:after="0"/>
              <w:textAlignment w:val="baseline"/>
              <w:rPr>
                <w:ins w:id="199" w:author="INTEL-Jaemin" w:date="2022-01-05T22:45:00Z"/>
                <w:rFonts w:ascii="Arial" w:eastAsia="Times New Roman" w:hAnsi="Arial"/>
                <w:sz w:val="18"/>
                <w:lang w:eastAsia="ko-KR"/>
              </w:rPr>
            </w:pPr>
            <w:ins w:id="200" w:author="INTEL-Jaemin" w:date="2022-01-05T22:45:00Z">
              <w:r w:rsidRPr="00862B17">
                <w:rPr>
                  <w:rFonts w:ascii="Arial" w:eastAsia="Times New Roman" w:hAnsi="Arial"/>
                  <w:sz w:val="18"/>
                  <w:lang w:eastAsia="zh-CN"/>
                </w:rPr>
                <w:t>SDT-MACPHY-Config</w:t>
              </w:r>
            </w:ins>
          </w:p>
        </w:tc>
        <w:tc>
          <w:tcPr>
            <w:tcW w:w="1134" w:type="dxa"/>
            <w:tcBorders>
              <w:top w:val="single" w:sz="4" w:space="0" w:color="auto"/>
              <w:left w:val="single" w:sz="4" w:space="0" w:color="auto"/>
              <w:bottom w:val="single" w:sz="4" w:space="0" w:color="auto"/>
              <w:right w:val="single" w:sz="4" w:space="0" w:color="auto"/>
            </w:tcBorders>
          </w:tcPr>
          <w:p w14:paraId="57DD944A" w14:textId="509A8597" w:rsidR="00862B17" w:rsidRPr="00862B17" w:rsidRDefault="00862B17" w:rsidP="00862B17">
            <w:pPr>
              <w:keepNext/>
              <w:keepLines/>
              <w:overflowPunct w:val="0"/>
              <w:autoSpaceDE w:val="0"/>
              <w:autoSpaceDN w:val="0"/>
              <w:adjustRightInd w:val="0"/>
              <w:spacing w:after="0"/>
              <w:textAlignment w:val="baseline"/>
              <w:rPr>
                <w:ins w:id="201" w:author="INTEL-Jaemin" w:date="2022-01-05T22:45:00Z"/>
                <w:rFonts w:ascii="Arial" w:eastAsia="Times New Roman" w:hAnsi="Arial"/>
                <w:sz w:val="18"/>
                <w:lang w:eastAsia="ko-KR"/>
              </w:rPr>
            </w:pPr>
            <w:ins w:id="202" w:author="INTEL-Jaemin" w:date="2022-01-05T22:45:00Z">
              <w:r>
                <w:rPr>
                  <w:rFonts w:ascii="Arial" w:eastAsia="Times New Roman" w:hAnsi="Arial"/>
                  <w:sz w:val="18"/>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6A8ECE1F" w14:textId="77777777" w:rsidR="00862B17" w:rsidRPr="00862B17" w:rsidRDefault="00862B17" w:rsidP="00862B17">
            <w:pPr>
              <w:keepNext/>
              <w:keepLines/>
              <w:overflowPunct w:val="0"/>
              <w:autoSpaceDE w:val="0"/>
              <w:autoSpaceDN w:val="0"/>
              <w:adjustRightInd w:val="0"/>
              <w:spacing w:after="0"/>
              <w:textAlignment w:val="baseline"/>
              <w:rPr>
                <w:ins w:id="203" w:author="INTEL-Jaemin" w:date="2022-01-05T22:45:00Z"/>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303D044" w14:textId="77777777" w:rsidR="00862B17" w:rsidRDefault="00862B17" w:rsidP="00862B17">
            <w:pPr>
              <w:keepNext/>
              <w:keepLines/>
              <w:overflowPunct w:val="0"/>
              <w:autoSpaceDE w:val="0"/>
              <w:autoSpaceDN w:val="0"/>
              <w:adjustRightInd w:val="0"/>
              <w:spacing w:after="0"/>
              <w:textAlignment w:val="baseline"/>
              <w:rPr>
                <w:ins w:id="204" w:author="INTEL-Jaemin" w:date="2022-01-05T22:45:00Z"/>
                <w:rFonts w:ascii="Arial" w:eastAsia="Yu Mincho" w:hAnsi="Arial"/>
                <w:sz w:val="18"/>
                <w:lang w:eastAsia="ja-JP"/>
              </w:rPr>
            </w:pPr>
            <w:ins w:id="205" w:author="INTEL-Jaemin" w:date="2022-01-05T22:45:00Z">
              <w:r>
                <w:rPr>
                  <w:rFonts w:ascii="Arial" w:eastAsia="Yu Mincho" w:hAnsi="Arial"/>
                  <w:sz w:val="18"/>
                  <w:lang w:eastAsia="ja-JP"/>
                </w:rPr>
                <w:t>OCTET</w:t>
              </w:r>
            </w:ins>
          </w:p>
          <w:p w14:paraId="0386630B" w14:textId="54599572" w:rsidR="00862B17" w:rsidRPr="00862B17" w:rsidRDefault="00862B17" w:rsidP="00862B17">
            <w:pPr>
              <w:keepNext/>
              <w:keepLines/>
              <w:overflowPunct w:val="0"/>
              <w:autoSpaceDE w:val="0"/>
              <w:autoSpaceDN w:val="0"/>
              <w:adjustRightInd w:val="0"/>
              <w:spacing w:after="0"/>
              <w:textAlignment w:val="baseline"/>
              <w:rPr>
                <w:ins w:id="206" w:author="INTEL-Jaemin" w:date="2022-01-05T22:45:00Z"/>
                <w:rFonts w:ascii="Arial" w:eastAsia="Yu Mincho" w:hAnsi="Arial" w:cs="Arial"/>
                <w:sz w:val="18"/>
                <w:szCs w:val="18"/>
                <w:lang w:eastAsia="ja-JP"/>
              </w:rPr>
            </w:pPr>
            <w:ins w:id="207" w:author="INTEL-Jaemin" w:date="2022-01-05T22:45:00Z">
              <w:r>
                <w:rPr>
                  <w:rFonts w:ascii="Arial" w:eastAsia="Yu Mincho" w:hAnsi="Arial"/>
                  <w:sz w:val="18"/>
                  <w:lang w:eastAsia="ja-JP"/>
                </w:rPr>
                <w:t>STRING</w:t>
              </w:r>
            </w:ins>
          </w:p>
        </w:tc>
        <w:tc>
          <w:tcPr>
            <w:tcW w:w="2551" w:type="dxa"/>
            <w:tcBorders>
              <w:top w:val="single" w:sz="4" w:space="0" w:color="auto"/>
              <w:left w:val="single" w:sz="4" w:space="0" w:color="auto"/>
              <w:bottom w:val="single" w:sz="4" w:space="0" w:color="auto"/>
              <w:right w:val="single" w:sz="4" w:space="0" w:color="auto"/>
            </w:tcBorders>
          </w:tcPr>
          <w:p w14:paraId="55924010" w14:textId="0BC720F7" w:rsidR="00862B17" w:rsidRPr="00862B17" w:rsidRDefault="00862B17" w:rsidP="00862B17">
            <w:pPr>
              <w:keepNext/>
              <w:keepLines/>
              <w:overflowPunct w:val="0"/>
              <w:autoSpaceDE w:val="0"/>
              <w:autoSpaceDN w:val="0"/>
              <w:adjustRightInd w:val="0"/>
              <w:spacing w:after="0"/>
              <w:textAlignment w:val="baseline"/>
              <w:rPr>
                <w:ins w:id="208" w:author="INTEL-Jaemin" w:date="2022-01-05T22:45:00Z"/>
                <w:rFonts w:ascii="Arial" w:eastAsia="Times New Roman" w:hAnsi="Arial"/>
                <w:sz w:val="18"/>
                <w:lang w:eastAsia="ko-KR"/>
              </w:rPr>
            </w:pPr>
            <w:ins w:id="209" w:author="INTEL-Jaemin" w:date="2022-01-05T22:45:00Z">
              <w:r w:rsidRPr="00862B17">
                <w:rPr>
                  <w:rFonts w:ascii="Arial" w:eastAsia="맑은 고딕" w:hAnsi="Arial"/>
                  <w:sz w:val="18"/>
                  <w:lang w:eastAsia="ko-KR"/>
                </w:rPr>
                <w:t>SDT-MACPHY-Config</w:t>
              </w:r>
              <w:r>
                <w:rPr>
                  <w:rFonts w:ascii="Arial" w:eastAsia="맑은 고딕" w:hAnsi="Arial"/>
                  <w:sz w:val="18"/>
                  <w:lang w:eastAsia="ko-KR"/>
                </w:rPr>
                <w:t xml:space="preserve"> as defined in TS 38.331 [8].</w:t>
              </w:r>
            </w:ins>
          </w:p>
        </w:tc>
        <w:tc>
          <w:tcPr>
            <w:tcW w:w="1134" w:type="dxa"/>
            <w:tcBorders>
              <w:top w:val="single" w:sz="4" w:space="0" w:color="auto"/>
              <w:left w:val="single" w:sz="4" w:space="0" w:color="auto"/>
              <w:bottom w:val="single" w:sz="4" w:space="0" w:color="auto"/>
              <w:right w:val="single" w:sz="4" w:space="0" w:color="auto"/>
            </w:tcBorders>
          </w:tcPr>
          <w:p w14:paraId="66B07FF3" w14:textId="71486271" w:rsidR="00862B17" w:rsidRPr="00862B17" w:rsidRDefault="00862B17" w:rsidP="00862B17">
            <w:pPr>
              <w:keepNext/>
              <w:keepLines/>
              <w:overflowPunct w:val="0"/>
              <w:autoSpaceDE w:val="0"/>
              <w:autoSpaceDN w:val="0"/>
              <w:adjustRightInd w:val="0"/>
              <w:spacing w:after="0"/>
              <w:jc w:val="center"/>
              <w:textAlignment w:val="baseline"/>
              <w:rPr>
                <w:ins w:id="210" w:author="INTEL-Jaemin" w:date="2022-01-05T22:45:00Z"/>
                <w:rFonts w:ascii="Arial" w:eastAsia="Times New Roman" w:hAnsi="Arial"/>
                <w:sz w:val="18"/>
                <w:szCs w:val="18"/>
                <w:lang w:eastAsia="zh-CN"/>
              </w:rPr>
            </w:pPr>
            <w:ins w:id="211" w:author="INTEL-Jaemin" w:date="2022-01-05T22:45:00Z">
              <w:r>
                <w:rPr>
                  <w:rFonts w:ascii="Arial" w:eastAsia="Times New Roma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C297AD3" w14:textId="00F58A88" w:rsidR="00862B17" w:rsidRPr="00862B17" w:rsidRDefault="00862B17" w:rsidP="00862B17">
            <w:pPr>
              <w:keepNext/>
              <w:keepLines/>
              <w:overflowPunct w:val="0"/>
              <w:autoSpaceDE w:val="0"/>
              <w:autoSpaceDN w:val="0"/>
              <w:adjustRightInd w:val="0"/>
              <w:spacing w:after="0"/>
              <w:jc w:val="center"/>
              <w:textAlignment w:val="baseline"/>
              <w:rPr>
                <w:ins w:id="212" w:author="INTEL-Jaemin" w:date="2022-01-05T22:45:00Z"/>
                <w:rFonts w:ascii="Arial" w:eastAsia="Times New Roman" w:hAnsi="Arial"/>
                <w:sz w:val="18"/>
                <w:szCs w:val="18"/>
                <w:lang w:eastAsia="zh-CN"/>
              </w:rPr>
            </w:pPr>
            <w:ins w:id="213" w:author="INTEL-Jaemin" w:date="2022-01-05T22:45:00Z">
              <w:r>
                <w:rPr>
                  <w:rFonts w:ascii="Arial" w:eastAsia="Times New Roman" w:hAnsi="Arial"/>
                  <w:sz w:val="18"/>
                  <w:lang w:eastAsia="zh-CN"/>
                </w:rPr>
                <w:t>ignore</w:t>
              </w:r>
            </w:ins>
          </w:p>
        </w:tc>
      </w:tr>
    </w:tbl>
    <w:p w14:paraId="54184A09" w14:textId="77777777" w:rsidR="00862B17" w:rsidRDefault="00862B17" w:rsidP="00862B17">
      <w:pPr>
        <w:rPr>
          <w:noProof/>
        </w:rPr>
      </w:pPr>
    </w:p>
    <w:p w14:paraId="610D7CCA" w14:textId="77777777" w:rsidR="00862B17" w:rsidRPr="00862B17" w:rsidRDefault="00862B17" w:rsidP="00862B17">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14" w:name="_Toc20955930"/>
      <w:bookmarkStart w:id="215" w:name="_Toc29893048"/>
      <w:bookmarkStart w:id="216" w:name="_Toc36556985"/>
      <w:bookmarkStart w:id="217" w:name="_Toc45832433"/>
      <w:bookmarkStart w:id="218" w:name="_Toc51763713"/>
      <w:bookmarkStart w:id="219" w:name="_Toc64448882"/>
      <w:bookmarkStart w:id="220" w:name="_Toc66289541"/>
      <w:bookmarkStart w:id="221" w:name="_Toc74154654"/>
      <w:bookmarkStart w:id="222" w:name="_Toc81383398"/>
      <w:bookmarkStart w:id="223" w:name="_Toc88658031"/>
      <w:r w:rsidRPr="00862B17">
        <w:rPr>
          <w:rFonts w:ascii="Arial" w:eastAsia="Times New Roman" w:hAnsi="Arial"/>
          <w:sz w:val="24"/>
          <w:lang w:eastAsia="zh-CN"/>
        </w:rPr>
        <w:lastRenderedPageBreak/>
        <w:t>9.3.1.26</w:t>
      </w:r>
      <w:r w:rsidRPr="00862B17">
        <w:rPr>
          <w:rFonts w:ascii="Arial" w:eastAsia="Times New Roman" w:hAnsi="Arial"/>
          <w:sz w:val="24"/>
          <w:lang w:eastAsia="zh-CN"/>
        </w:rPr>
        <w:tab/>
        <w:t>DU to CU RRC Information</w:t>
      </w:r>
      <w:bookmarkEnd w:id="214"/>
      <w:bookmarkEnd w:id="215"/>
      <w:bookmarkEnd w:id="216"/>
      <w:bookmarkEnd w:id="217"/>
      <w:bookmarkEnd w:id="218"/>
      <w:bookmarkEnd w:id="219"/>
      <w:bookmarkEnd w:id="220"/>
      <w:bookmarkEnd w:id="221"/>
      <w:bookmarkEnd w:id="222"/>
      <w:bookmarkEnd w:id="223"/>
    </w:p>
    <w:p w14:paraId="5D793C27" w14:textId="77777777" w:rsidR="00862B17" w:rsidRPr="00862B17" w:rsidRDefault="00862B17" w:rsidP="00862B17">
      <w:pPr>
        <w:overflowPunct w:val="0"/>
        <w:autoSpaceDE w:val="0"/>
        <w:autoSpaceDN w:val="0"/>
        <w:adjustRightInd w:val="0"/>
        <w:textAlignment w:val="baseline"/>
        <w:rPr>
          <w:rFonts w:ascii="Times New Roman" w:eastAsia="Times New Roman" w:hAnsi="Times New Roman"/>
          <w:lang w:eastAsia="zh-CN"/>
        </w:rPr>
      </w:pPr>
      <w:r w:rsidRPr="00862B17">
        <w:rPr>
          <w:rFonts w:ascii="Times New Roman" w:eastAsia="Times New Roman" w:hAnsi="Times New Roman"/>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862B17" w:rsidRPr="00862B17" w14:paraId="638AE994" w14:textId="77777777" w:rsidTr="00083F07">
        <w:tc>
          <w:tcPr>
            <w:tcW w:w="2209" w:type="dxa"/>
          </w:tcPr>
          <w:p w14:paraId="0F059E28"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862B17">
              <w:rPr>
                <w:rFonts w:ascii="Arial" w:eastAsia="Times New Roman" w:hAnsi="Arial" w:cs="Arial"/>
                <w:b/>
                <w:bCs/>
                <w:sz w:val="18"/>
                <w:szCs w:val="18"/>
                <w:lang w:eastAsia="ja-JP"/>
              </w:rPr>
              <w:t>IE/Group Name</w:t>
            </w:r>
          </w:p>
        </w:tc>
        <w:tc>
          <w:tcPr>
            <w:tcW w:w="992" w:type="dxa"/>
          </w:tcPr>
          <w:p w14:paraId="65910CEA"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862B17">
              <w:rPr>
                <w:rFonts w:ascii="Arial" w:eastAsia="Times New Roman" w:hAnsi="Arial" w:cs="Arial"/>
                <w:b/>
                <w:bCs/>
                <w:sz w:val="18"/>
                <w:szCs w:val="18"/>
                <w:lang w:eastAsia="ja-JP"/>
              </w:rPr>
              <w:t>Presence</w:t>
            </w:r>
          </w:p>
        </w:tc>
        <w:tc>
          <w:tcPr>
            <w:tcW w:w="851" w:type="dxa"/>
          </w:tcPr>
          <w:p w14:paraId="08A9698B"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862B17">
              <w:rPr>
                <w:rFonts w:ascii="Arial" w:eastAsia="Times New Roman" w:hAnsi="Arial" w:cs="Arial"/>
                <w:b/>
                <w:bCs/>
                <w:sz w:val="18"/>
                <w:szCs w:val="18"/>
                <w:lang w:eastAsia="ja-JP"/>
              </w:rPr>
              <w:t>Range</w:t>
            </w:r>
          </w:p>
        </w:tc>
        <w:tc>
          <w:tcPr>
            <w:tcW w:w="1275" w:type="dxa"/>
          </w:tcPr>
          <w:p w14:paraId="6642A8A0"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862B17">
              <w:rPr>
                <w:rFonts w:ascii="Arial" w:eastAsia="Times New Roman" w:hAnsi="Arial" w:cs="Arial"/>
                <w:b/>
                <w:bCs/>
                <w:sz w:val="18"/>
                <w:szCs w:val="18"/>
                <w:lang w:eastAsia="ja-JP"/>
              </w:rPr>
              <w:t>IE type and reference</w:t>
            </w:r>
          </w:p>
        </w:tc>
        <w:tc>
          <w:tcPr>
            <w:tcW w:w="2694" w:type="dxa"/>
          </w:tcPr>
          <w:p w14:paraId="264BE5A2"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862B17">
              <w:rPr>
                <w:rFonts w:ascii="Arial" w:eastAsia="Times New Roman" w:hAnsi="Arial" w:cs="Arial"/>
                <w:b/>
                <w:bCs/>
                <w:sz w:val="18"/>
                <w:szCs w:val="18"/>
                <w:lang w:eastAsia="ja-JP"/>
              </w:rPr>
              <w:t>Semantics description</w:t>
            </w:r>
          </w:p>
        </w:tc>
        <w:tc>
          <w:tcPr>
            <w:tcW w:w="1275" w:type="dxa"/>
          </w:tcPr>
          <w:p w14:paraId="48B533B8"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862B17">
              <w:rPr>
                <w:rFonts w:ascii="Arial" w:eastAsia="Times New Roman" w:hAnsi="Arial" w:cs="Arial"/>
                <w:b/>
                <w:bCs/>
                <w:sz w:val="18"/>
                <w:szCs w:val="18"/>
                <w:lang w:eastAsia="ja-JP"/>
              </w:rPr>
              <w:t>Criticality</w:t>
            </w:r>
          </w:p>
        </w:tc>
        <w:tc>
          <w:tcPr>
            <w:tcW w:w="1134" w:type="dxa"/>
          </w:tcPr>
          <w:p w14:paraId="6A8DF8B3"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862B17">
              <w:rPr>
                <w:rFonts w:ascii="Arial" w:eastAsia="Times New Roman" w:hAnsi="Arial" w:cs="Arial"/>
                <w:b/>
                <w:bCs/>
                <w:sz w:val="18"/>
                <w:szCs w:val="18"/>
                <w:lang w:eastAsia="ja-JP"/>
              </w:rPr>
              <w:t>Assigned Criticality</w:t>
            </w:r>
          </w:p>
        </w:tc>
      </w:tr>
      <w:tr w:rsidR="00862B17" w:rsidRPr="00862B17" w14:paraId="1369BCFB" w14:textId="77777777" w:rsidTr="00083F07">
        <w:tc>
          <w:tcPr>
            <w:tcW w:w="2209" w:type="dxa"/>
          </w:tcPr>
          <w:p w14:paraId="632FCAF3"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62B17">
              <w:rPr>
                <w:rFonts w:ascii="Arial" w:eastAsia="Times New Roman" w:hAnsi="Arial"/>
                <w:sz w:val="18"/>
                <w:lang w:eastAsia="zh-CN"/>
              </w:rPr>
              <w:t>CellGroupConfig</w:t>
            </w:r>
          </w:p>
        </w:tc>
        <w:tc>
          <w:tcPr>
            <w:tcW w:w="992" w:type="dxa"/>
          </w:tcPr>
          <w:p w14:paraId="3B89B39B"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62B17">
              <w:rPr>
                <w:rFonts w:ascii="Arial" w:eastAsia="Times New Roman" w:hAnsi="Arial"/>
                <w:sz w:val="18"/>
                <w:lang w:eastAsia="zh-CN"/>
              </w:rPr>
              <w:t>M</w:t>
            </w:r>
          </w:p>
        </w:tc>
        <w:tc>
          <w:tcPr>
            <w:tcW w:w="851" w:type="dxa"/>
          </w:tcPr>
          <w:p w14:paraId="2CBC074B"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5" w:type="dxa"/>
          </w:tcPr>
          <w:p w14:paraId="447094BF"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2B17">
              <w:rPr>
                <w:rFonts w:ascii="Arial" w:eastAsia="Yu Mincho" w:hAnsi="Arial"/>
                <w:sz w:val="18"/>
                <w:lang w:eastAsia="ja-JP"/>
              </w:rPr>
              <w:t>OCTET STRING</w:t>
            </w:r>
          </w:p>
        </w:tc>
        <w:tc>
          <w:tcPr>
            <w:tcW w:w="2694" w:type="dxa"/>
          </w:tcPr>
          <w:p w14:paraId="2E074EAF" w14:textId="77777777" w:rsidR="00862B17" w:rsidRPr="00862B17" w:rsidRDefault="00862B17" w:rsidP="00862B17">
            <w:pPr>
              <w:keepNext/>
              <w:keepLines/>
              <w:overflowPunct w:val="0"/>
              <w:autoSpaceDE w:val="0"/>
              <w:autoSpaceDN w:val="0"/>
              <w:adjustRightInd w:val="0"/>
              <w:spacing w:after="0"/>
              <w:textAlignment w:val="baseline"/>
              <w:rPr>
                <w:rFonts w:ascii="Arial" w:eastAsia="맑은 고딕" w:hAnsi="Arial"/>
                <w:sz w:val="18"/>
                <w:lang w:eastAsia="ko-KR"/>
              </w:rPr>
            </w:pPr>
            <w:r w:rsidRPr="00862B17">
              <w:rPr>
                <w:rFonts w:ascii="Arial" w:eastAsia="맑은 고딕" w:hAnsi="Arial"/>
                <w:sz w:val="18"/>
                <w:lang w:eastAsia="ko-KR"/>
              </w:rPr>
              <w:t>CellGroupConfig, as defined in TS 38.331 [8].</w:t>
            </w:r>
          </w:p>
        </w:tc>
        <w:tc>
          <w:tcPr>
            <w:tcW w:w="1275" w:type="dxa"/>
          </w:tcPr>
          <w:p w14:paraId="69626D9B"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맑은 고딕" w:hAnsi="Arial"/>
                <w:sz w:val="18"/>
                <w:lang w:eastAsia="ko-KR"/>
              </w:rPr>
            </w:pPr>
          </w:p>
        </w:tc>
        <w:tc>
          <w:tcPr>
            <w:tcW w:w="1134" w:type="dxa"/>
          </w:tcPr>
          <w:p w14:paraId="0013D1F1"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맑은 고딕" w:hAnsi="Arial"/>
                <w:sz w:val="18"/>
                <w:lang w:eastAsia="ko-KR"/>
              </w:rPr>
            </w:pPr>
          </w:p>
        </w:tc>
      </w:tr>
      <w:tr w:rsidR="00862B17" w:rsidRPr="00862B17" w14:paraId="02E0851E" w14:textId="77777777" w:rsidTr="00F70B40">
        <w:tc>
          <w:tcPr>
            <w:tcW w:w="10430" w:type="dxa"/>
            <w:gridSpan w:val="7"/>
          </w:tcPr>
          <w:p w14:paraId="081AB00D" w14:textId="6B47AA7F" w:rsidR="00862B17" w:rsidRPr="00862B17" w:rsidRDefault="00862B17" w:rsidP="00862B17">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862B17">
              <w:rPr>
                <w:rFonts w:ascii="Arial" w:hAnsi="Arial" w:cs="Arial"/>
                <w:noProof/>
                <w:sz w:val="18"/>
                <w:szCs w:val="18"/>
              </w:rPr>
              <w:t>//////////////////////////////////////////////////////////////irrelevant operations skipped/////////////////////////////////////////////////////////////////////</w:t>
            </w:r>
          </w:p>
        </w:tc>
      </w:tr>
      <w:tr w:rsidR="00862B17" w:rsidRPr="00862B17" w14:paraId="48FEAFE0" w14:textId="77777777" w:rsidTr="00083F07">
        <w:tc>
          <w:tcPr>
            <w:tcW w:w="2209" w:type="dxa"/>
          </w:tcPr>
          <w:p w14:paraId="2F757E27"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Times New Roman" w:hAnsi="Arial"/>
                <w:sz w:val="18"/>
                <w:lang w:eastAsia="zh-CN"/>
              </w:rPr>
              <w:t>Requested P-MaxFR2</w:t>
            </w:r>
          </w:p>
        </w:tc>
        <w:tc>
          <w:tcPr>
            <w:tcW w:w="992" w:type="dxa"/>
          </w:tcPr>
          <w:p w14:paraId="49756FEA"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Times New Roman" w:hAnsi="Arial"/>
                <w:sz w:val="18"/>
                <w:lang w:eastAsia="zh-CN"/>
              </w:rPr>
              <w:t>O</w:t>
            </w:r>
          </w:p>
        </w:tc>
        <w:tc>
          <w:tcPr>
            <w:tcW w:w="851" w:type="dxa"/>
          </w:tcPr>
          <w:p w14:paraId="3953445E"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5" w:type="dxa"/>
          </w:tcPr>
          <w:p w14:paraId="4A729441"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62B17">
              <w:rPr>
                <w:rFonts w:ascii="Arial" w:eastAsia="Yu Mincho" w:hAnsi="Arial"/>
                <w:sz w:val="18"/>
                <w:lang w:eastAsia="ja-JP"/>
              </w:rPr>
              <w:t>OCTET STRING</w:t>
            </w:r>
          </w:p>
        </w:tc>
        <w:tc>
          <w:tcPr>
            <w:tcW w:w="2694" w:type="dxa"/>
          </w:tcPr>
          <w:p w14:paraId="28AE4DBE" w14:textId="77777777" w:rsidR="00862B17" w:rsidRPr="00862B17" w:rsidRDefault="00862B17" w:rsidP="00862B17">
            <w:pPr>
              <w:keepNext/>
              <w:keepLines/>
              <w:overflowPunct w:val="0"/>
              <w:autoSpaceDE w:val="0"/>
              <w:autoSpaceDN w:val="0"/>
              <w:adjustRightInd w:val="0"/>
              <w:spacing w:after="0"/>
              <w:textAlignment w:val="baseline"/>
              <w:rPr>
                <w:rFonts w:ascii="Arial" w:eastAsia="맑은 고딕" w:hAnsi="Arial"/>
                <w:sz w:val="18"/>
                <w:lang w:eastAsia="ko-KR"/>
              </w:rPr>
            </w:pPr>
            <w:r w:rsidRPr="00862B17">
              <w:rPr>
                <w:rFonts w:ascii="Arial" w:eastAsia="맑은 고딕" w:hAnsi="Arial"/>
                <w:sz w:val="18"/>
                <w:lang w:eastAsia="ko-KR"/>
              </w:rPr>
              <w:t xml:space="preserve">RequestedP-MaxFR2, as defined in TS 38.331 [8]. </w:t>
            </w:r>
          </w:p>
          <w:p w14:paraId="41E93A7B" w14:textId="77777777" w:rsidR="00862B17" w:rsidRPr="00862B17" w:rsidRDefault="00862B17" w:rsidP="00862B17">
            <w:pPr>
              <w:keepNext/>
              <w:keepLines/>
              <w:overflowPunct w:val="0"/>
              <w:autoSpaceDE w:val="0"/>
              <w:autoSpaceDN w:val="0"/>
              <w:adjustRightInd w:val="0"/>
              <w:spacing w:after="0"/>
              <w:textAlignment w:val="baseline"/>
              <w:rPr>
                <w:rFonts w:ascii="Arial" w:eastAsia="맑은 고딕" w:hAnsi="Arial"/>
                <w:sz w:val="18"/>
                <w:lang w:eastAsia="ko-KR"/>
              </w:rPr>
            </w:pPr>
            <w:r w:rsidRPr="00862B17">
              <w:rPr>
                <w:rFonts w:ascii="Arial" w:eastAsia="맑은 고딕" w:hAnsi="Arial"/>
                <w:sz w:val="18"/>
                <w:lang w:eastAsia="ko-KR"/>
              </w:rPr>
              <w:t>For NR-DC operation, this IE should be included.</w:t>
            </w:r>
          </w:p>
        </w:tc>
        <w:tc>
          <w:tcPr>
            <w:tcW w:w="1275" w:type="dxa"/>
          </w:tcPr>
          <w:p w14:paraId="2B754CF6"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62B17">
              <w:rPr>
                <w:rFonts w:ascii="Arial" w:eastAsia="Times New Roman" w:hAnsi="Arial"/>
                <w:sz w:val="18"/>
                <w:lang w:eastAsia="zh-CN"/>
              </w:rPr>
              <w:t>YES</w:t>
            </w:r>
          </w:p>
        </w:tc>
        <w:tc>
          <w:tcPr>
            <w:tcW w:w="1134" w:type="dxa"/>
          </w:tcPr>
          <w:p w14:paraId="4E164FC2"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62B17">
              <w:rPr>
                <w:rFonts w:ascii="Arial" w:eastAsia="Times New Roman" w:hAnsi="Arial"/>
                <w:sz w:val="18"/>
                <w:lang w:eastAsia="zh-CN"/>
              </w:rPr>
              <w:t>ignore</w:t>
            </w:r>
          </w:p>
        </w:tc>
      </w:tr>
      <w:tr w:rsidR="00862B17" w:rsidRPr="00862B17" w14:paraId="63F90617" w14:textId="77777777" w:rsidTr="00083F07">
        <w:trPr>
          <w:ins w:id="224" w:author="INTEL-Jaemin" w:date="2022-01-05T22:35:00Z"/>
        </w:trPr>
        <w:tc>
          <w:tcPr>
            <w:tcW w:w="2209" w:type="dxa"/>
          </w:tcPr>
          <w:p w14:paraId="526852F0" w14:textId="2C1D0FE5" w:rsidR="00862B17" w:rsidRPr="00862B17" w:rsidRDefault="00862B17" w:rsidP="00862B17">
            <w:pPr>
              <w:keepNext/>
              <w:keepLines/>
              <w:overflowPunct w:val="0"/>
              <w:autoSpaceDE w:val="0"/>
              <w:autoSpaceDN w:val="0"/>
              <w:adjustRightInd w:val="0"/>
              <w:spacing w:after="0"/>
              <w:textAlignment w:val="baseline"/>
              <w:rPr>
                <w:ins w:id="225" w:author="INTEL-Jaemin" w:date="2022-01-05T22:35:00Z"/>
                <w:rFonts w:ascii="Arial" w:eastAsia="Times New Roman" w:hAnsi="Arial"/>
                <w:sz w:val="18"/>
                <w:lang w:eastAsia="zh-CN"/>
              </w:rPr>
            </w:pPr>
            <w:ins w:id="226" w:author="INTEL-Jaemin" w:date="2022-01-05T22:36:00Z">
              <w:r w:rsidRPr="00862B17">
                <w:rPr>
                  <w:rFonts w:ascii="Arial" w:eastAsia="Times New Roman" w:hAnsi="Arial"/>
                  <w:sz w:val="18"/>
                  <w:lang w:eastAsia="zh-CN"/>
                </w:rPr>
                <w:t>SDT-MACPHY-Config</w:t>
              </w:r>
            </w:ins>
          </w:p>
        </w:tc>
        <w:tc>
          <w:tcPr>
            <w:tcW w:w="992" w:type="dxa"/>
          </w:tcPr>
          <w:p w14:paraId="0742AF69" w14:textId="71F78CB8" w:rsidR="00862B17" w:rsidRPr="00862B17" w:rsidRDefault="00862B17" w:rsidP="00862B17">
            <w:pPr>
              <w:keepNext/>
              <w:keepLines/>
              <w:overflowPunct w:val="0"/>
              <w:autoSpaceDE w:val="0"/>
              <w:autoSpaceDN w:val="0"/>
              <w:adjustRightInd w:val="0"/>
              <w:spacing w:after="0"/>
              <w:textAlignment w:val="baseline"/>
              <w:rPr>
                <w:ins w:id="227" w:author="INTEL-Jaemin" w:date="2022-01-05T22:35:00Z"/>
                <w:rFonts w:ascii="Arial" w:eastAsia="Times New Roman" w:hAnsi="Arial"/>
                <w:sz w:val="18"/>
                <w:lang w:eastAsia="zh-CN"/>
              </w:rPr>
            </w:pPr>
            <w:ins w:id="228" w:author="INTEL-Jaemin" w:date="2022-01-05T22:36:00Z">
              <w:r>
                <w:rPr>
                  <w:rFonts w:ascii="Arial" w:eastAsia="Times New Roman" w:hAnsi="Arial"/>
                  <w:sz w:val="18"/>
                  <w:lang w:eastAsia="zh-CN"/>
                </w:rPr>
                <w:t>O</w:t>
              </w:r>
            </w:ins>
          </w:p>
        </w:tc>
        <w:tc>
          <w:tcPr>
            <w:tcW w:w="851" w:type="dxa"/>
          </w:tcPr>
          <w:p w14:paraId="24500A0A" w14:textId="77777777" w:rsidR="00862B17" w:rsidRPr="00862B17" w:rsidRDefault="00862B17" w:rsidP="00862B17">
            <w:pPr>
              <w:keepNext/>
              <w:keepLines/>
              <w:overflowPunct w:val="0"/>
              <w:autoSpaceDE w:val="0"/>
              <w:autoSpaceDN w:val="0"/>
              <w:adjustRightInd w:val="0"/>
              <w:spacing w:after="0"/>
              <w:textAlignment w:val="baseline"/>
              <w:rPr>
                <w:ins w:id="229" w:author="INTEL-Jaemin" w:date="2022-01-05T22:35:00Z"/>
                <w:rFonts w:ascii="Arial" w:eastAsia="Times New Roman" w:hAnsi="Arial" w:cs="Arial"/>
                <w:sz w:val="18"/>
                <w:szCs w:val="18"/>
                <w:lang w:eastAsia="ja-JP"/>
              </w:rPr>
            </w:pPr>
          </w:p>
        </w:tc>
        <w:tc>
          <w:tcPr>
            <w:tcW w:w="1275" w:type="dxa"/>
          </w:tcPr>
          <w:p w14:paraId="7645D5BB" w14:textId="77777777" w:rsidR="00862B17" w:rsidRDefault="00862B17" w:rsidP="00862B17">
            <w:pPr>
              <w:keepNext/>
              <w:keepLines/>
              <w:overflowPunct w:val="0"/>
              <w:autoSpaceDE w:val="0"/>
              <w:autoSpaceDN w:val="0"/>
              <w:adjustRightInd w:val="0"/>
              <w:spacing w:after="0"/>
              <w:jc w:val="center"/>
              <w:textAlignment w:val="baseline"/>
              <w:rPr>
                <w:ins w:id="230" w:author="INTEL-Jaemin" w:date="2022-01-05T22:36:00Z"/>
                <w:rFonts w:ascii="Arial" w:eastAsia="Yu Mincho" w:hAnsi="Arial"/>
                <w:sz w:val="18"/>
                <w:lang w:eastAsia="ja-JP"/>
              </w:rPr>
            </w:pPr>
            <w:ins w:id="231" w:author="INTEL-Jaemin" w:date="2022-01-05T22:36:00Z">
              <w:r>
                <w:rPr>
                  <w:rFonts w:ascii="Arial" w:eastAsia="Yu Mincho" w:hAnsi="Arial"/>
                  <w:sz w:val="18"/>
                  <w:lang w:eastAsia="ja-JP"/>
                </w:rPr>
                <w:t>OCTET</w:t>
              </w:r>
            </w:ins>
          </w:p>
          <w:p w14:paraId="2D9DF2A2" w14:textId="003C414A" w:rsidR="00862B17" w:rsidRPr="00862B17" w:rsidRDefault="00862B17" w:rsidP="00862B17">
            <w:pPr>
              <w:keepNext/>
              <w:keepLines/>
              <w:overflowPunct w:val="0"/>
              <w:autoSpaceDE w:val="0"/>
              <w:autoSpaceDN w:val="0"/>
              <w:adjustRightInd w:val="0"/>
              <w:spacing w:after="0"/>
              <w:jc w:val="center"/>
              <w:textAlignment w:val="baseline"/>
              <w:rPr>
                <w:ins w:id="232" w:author="INTEL-Jaemin" w:date="2022-01-05T22:35:00Z"/>
                <w:rFonts w:ascii="Arial" w:eastAsia="Yu Mincho" w:hAnsi="Arial"/>
                <w:sz w:val="18"/>
                <w:lang w:eastAsia="ja-JP"/>
              </w:rPr>
            </w:pPr>
            <w:ins w:id="233" w:author="INTEL-Jaemin" w:date="2022-01-05T22:36:00Z">
              <w:r>
                <w:rPr>
                  <w:rFonts w:ascii="Arial" w:eastAsia="Yu Mincho" w:hAnsi="Arial"/>
                  <w:sz w:val="18"/>
                  <w:lang w:eastAsia="ja-JP"/>
                </w:rPr>
                <w:t>STRING</w:t>
              </w:r>
            </w:ins>
          </w:p>
        </w:tc>
        <w:tc>
          <w:tcPr>
            <w:tcW w:w="2694" w:type="dxa"/>
          </w:tcPr>
          <w:p w14:paraId="1F71F1E4" w14:textId="4D52D128" w:rsidR="00862B17" w:rsidRPr="00862B17" w:rsidRDefault="00862B17" w:rsidP="00862B17">
            <w:pPr>
              <w:keepNext/>
              <w:keepLines/>
              <w:overflowPunct w:val="0"/>
              <w:autoSpaceDE w:val="0"/>
              <w:autoSpaceDN w:val="0"/>
              <w:adjustRightInd w:val="0"/>
              <w:spacing w:after="0"/>
              <w:textAlignment w:val="baseline"/>
              <w:rPr>
                <w:ins w:id="234" w:author="INTEL-Jaemin" w:date="2022-01-05T22:35:00Z"/>
                <w:rFonts w:ascii="Arial" w:eastAsia="맑은 고딕" w:hAnsi="Arial"/>
                <w:sz w:val="18"/>
                <w:lang w:eastAsia="ko-KR"/>
              </w:rPr>
            </w:pPr>
            <w:ins w:id="235" w:author="INTEL-Jaemin" w:date="2022-01-05T22:36:00Z">
              <w:r w:rsidRPr="00862B17">
                <w:rPr>
                  <w:rFonts w:ascii="Arial" w:eastAsia="맑은 고딕" w:hAnsi="Arial"/>
                  <w:sz w:val="18"/>
                  <w:lang w:eastAsia="ko-KR"/>
                </w:rPr>
                <w:t>SDT-MACPHY-Config</w:t>
              </w:r>
              <w:r>
                <w:rPr>
                  <w:rFonts w:ascii="Arial" w:eastAsia="맑은 고딕" w:hAnsi="Arial"/>
                  <w:sz w:val="18"/>
                  <w:lang w:eastAsia="ko-KR"/>
                </w:rPr>
                <w:t xml:space="preserve"> as defined in TS 38.331 [8].</w:t>
              </w:r>
            </w:ins>
          </w:p>
        </w:tc>
        <w:tc>
          <w:tcPr>
            <w:tcW w:w="1275" w:type="dxa"/>
          </w:tcPr>
          <w:p w14:paraId="715984C7" w14:textId="1EEFDBBB" w:rsidR="00862B17" w:rsidRPr="00862B17" w:rsidRDefault="00862B17" w:rsidP="00862B17">
            <w:pPr>
              <w:keepNext/>
              <w:keepLines/>
              <w:overflowPunct w:val="0"/>
              <w:autoSpaceDE w:val="0"/>
              <w:autoSpaceDN w:val="0"/>
              <w:adjustRightInd w:val="0"/>
              <w:spacing w:after="0"/>
              <w:jc w:val="center"/>
              <w:textAlignment w:val="baseline"/>
              <w:rPr>
                <w:ins w:id="236" w:author="INTEL-Jaemin" w:date="2022-01-05T22:35:00Z"/>
                <w:rFonts w:ascii="Arial" w:eastAsia="Times New Roman" w:hAnsi="Arial"/>
                <w:sz w:val="18"/>
                <w:lang w:eastAsia="zh-CN"/>
              </w:rPr>
            </w:pPr>
            <w:ins w:id="237" w:author="INTEL-Jaemin" w:date="2022-01-05T22:36:00Z">
              <w:r>
                <w:rPr>
                  <w:rFonts w:ascii="Arial" w:eastAsia="Times New Roman" w:hAnsi="Arial"/>
                  <w:sz w:val="18"/>
                  <w:lang w:eastAsia="zh-CN"/>
                </w:rPr>
                <w:t>YES</w:t>
              </w:r>
            </w:ins>
          </w:p>
        </w:tc>
        <w:tc>
          <w:tcPr>
            <w:tcW w:w="1134" w:type="dxa"/>
          </w:tcPr>
          <w:p w14:paraId="1247B50A" w14:textId="7661DAA3" w:rsidR="00862B17" w:rsidRPr="00862B17" w:rsidRDefault="00862B17" w:rsidP="00862B17">
            <w:pPr>
              <w:keepNext/>
              <w:keepLines/>
              <w:overflowPunct w:val="0"/>
              <w:autoSpaceDE w:val="0"/>
              <w:autoSpaceDN w:val="0"/>
              <w:adjustRightInd w:val="0"/>
              <w:spacing w:after="0"/>
              <w:jc w:val="center"/>
              <w:textAlignment w:val="baseline"/>
              <w:rPr>
                <w:ins w:id="238" w:author="INTEL-Jaemin" w:date="2022-01-05T22:35:00Z"/>
                <w:rFonts w:ascii="Arial" w:eastAsia="Times New Roman" w:hAnsi="Arial"/>
                <w:sz w:val="18"/>
                <w:lang w:eastAsia="zh-CN"/>
              </w:rPr>
            </w:pPr>
            <w:ins w:id="239" w:author="INTEL-Jaemin" w:date="2022-01-05T22:36:00Z">
              <w:r>
                <w:rPr>
                  <w:rFonts w:ascii="Arial" w:eastAsia="Times New Roman" w:hAnsi="Arial"/>
                  <w:sz w:val="18"/>
                  <w:lang w:eastAsia="zh-CN"/>
                </w:rPr>
                <w:t>ignore</w:t>
              </w:r>
            </w:ins>
          </w:p>
        </w:tc>
      </w:tr>
    </w:tbl>
    <w:p w14:paraId="05C0C0C9" w14:textId="4EB0A347" w:rsidR="00D939B3" w:rsidRDefault="00D939B3" w:rsidP="0061138B">
      <w:pPr>
        <w:rPr>
          <w:rFonts w:ascii="Arial" w:hAnsi="Arial" w:cs="Arial"/>
          <w:lang w:val="en-US" w:eastAsia="zh-CN"/>
        </w:rPr>
      </w:pPr>
    </w:p>
    <w:p w14:paraId="1E88EB31" w14:textId="77777777" w:rsidR="00F5609F" w:rsidRDefault="00F5609F" w:rsidP="00C81FCA">
      <w:pPr>
        <w:pStyle w:val="Heading1"/>
        <w:rPr>
          <w:lang w:val="en-US"/>
        </w:rPr>
        <w:sectPr w:rsidR="00F5609F">
          <w:footnotePr>
            <w:numRestart w:val="eachSect"/>
          </w:footnotePr>
          <w:pgSz w:w="11907" w:h="16840"/>
          <w:pgMar w:top="1416" w:right="1133" w:bottom="1133" w:left="1133" w:header="850" w:footer="340" w:gutter="0"/>
          <w:pgNumType w:start="1"/>
          <w:cols w:space="720"/>
        </w:sectPr>
      </w:pPr>
    </w:p>
    <w:p w14:paraId="66BE9981" w14:textId="4C8ED4DC" w:rsidR="00C81FCA" w:rsidRDefault="00C81FCA" w:rsidP="00C81FCA">
      <w:pPr>
        <w:pStyle w:val="Heading1"/>
        <w:rPr>
          <w:lang w:val="en-US"/>
        </w:rPr>
      </w:pPr>
      <w:r>
        <w:rPr>
          <w:lang w:val="en-US"/>
        </w:rPr>
        <w:lastRenderedPageBreak/>
        <w:t>Text Proposal for TS 38.463 v16.8.0</w:t>
      </w:r>
    </w:p>
    <w:p w14:paraId="3913E113" w14:textId="2BB7D0DF" w:rsidR="00C81FCA" w:rsidRDefault="00C81FCA" w:rsidP="00C81FCA">
      <w:pPr>
        <w:rPr>
          <w:noProof/>
        </w:rPr>
      </w:pPr>
      <w:r w:rsidRPr="00923F7F">
        <w:rPr>
          <w:noProof/>
        </w:rPr>
        <w:t>///////////////////////////////////////////////</w:t>
      </w:r>
      <w:r>
        <w:rPr>
          <w:noProof/>
        </w:rPr>
        <w:t>/</w:t>
      </w:r>
      <w:r w:rsidRPr="00923F7F">
        <w:rPr>
          <w:noProof/>
        </w:rPr>
        <w:t>//////////////irrelevant operations skipped/////////////////////////////////////////////////////////////////////</w:t>
      </w:r>
    </w:p>
    <w:p w14:paraId="6D859503" w14:textId="77777777" w:rsidR="00DC1636" w:rsidRPr="00DC1636" w:rsidRDefault="00DC1636" w:rsidP="00DC1636">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40" w:name="_Toc20955493"/>
      <w:bookmarkStart w:id="241" w:name="_Toc29460919"/>
      <w:bookmarkStart w:id="242" w:name="_Toc29505651"/>
      <w:bookmarkStart w:id="243" w:name="_Toc36556176"/>
      <w:bookmarkStart w:id="244" w:name="_Toc45881615"/>
      <w:bookmarkStart w:id="245" w:name="_Toc51852249"/>
      <w:bookmarkStart w:id="246" w:name="_Toc56620200"/>
      <w:bookmarkStart w:id="247" w:name="_Toc64447840"/>
      <w:bookmarkStart w:id="248" w:name="_Toc74152615"/>
      <w:bookmarkStart w:id="249" w:name="_Toc88656040"/>
      <w:bookmarkStart w:id="250" w:name="_Toc88657099"/>
      <w:r w:rsidRPr="00DC1636">
        <w:rPr>
          <w:rFonts w:ascii="Arial" w:eastAsia="Times New Roman" w:hAnsi="Arial"/>
          <w:sz w:val="28"/>
          <w:lang w:eastAsia="ko-KR"/>
        </w:rPr>
        <w:t>8.3.1</w:t>
      </w:r>
      <w:r w:rsidRPr="00DC1636">
        <w:rPr>
          <w:rFonts w:ascii="Arial" w:eastAsia="Times New Roman" w:hAnsi="Arial"/>
          <w:sz w:val="28"/>
          <w:lang w:eastAsia="ko-KR"/>
        </w:rPr>
        <w:tab/>
        <w:t>Bearer Context Setup</w:t>
      </w:r>
      <w:bookmarkEnd w:id="240"/>
      <w:bookmarkEnd w:id="241"/>
      <w:bookmarkEnd w:id="242"/>
      <w:bookmarkEnd w:id="243"/>
      <w:bookmarkEnd w:id="244"/>
      <w:bookmarkEnd w:id="245"/>
      <w:bookmarkEnd w:id="246"/>
      <w:bookmarkEnd w:id="247"/>
      <w:bookmarkEnd w:id="248"/>
      <w:bookmarkEnd w:id="249"/>
      <w:bookmarkEnd w:id="250"/>
    </w:p>
    <w:p w14:paraId="38B2841C" w14:textId="77777777" w:rsidR="00DC1636" w:rsidRPr="00DC1636" w:rsidRDefault="00DC1636" w:rsidP="00DC163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51" w:name="_Toc20955494"/>
      <w:bookmarkStart w:id="252" w:name="_Toc29460920"/>
      <w:bookmarkStart w:id="253" w:name="_Toc29505652"/>
      <w:bookmarkStart w:id="254" w:name="_Toc36556177"/>
      <w:bookmarkStart w:id="255" w:name="_Toc45881616"/>
      <w:bookmarkStart w:id="256" w:name="_Toc51852250"/>
      <w:bookmarkStart w:id="257" w:name="_Toc56620201"/>
      <w:bookmarkStart w:id="258" w:name="_Toc64447841"/>
      <w:bookmarkStart w:id="259" w:name="_Toc74152616"/>
      <w:bookmarkStart w:id="260" w:name="_Toc88656041"/>
      <w:bookmarkStart w:id="261" w:name="_Toc88657100"/>
      <w:r w:rsidRPr="00DC1636">
        <w:rPr>
          <w:rFonts w:ascii="Arial" w:eastAsia="Times New Roman" w:hAnsi="Arial"/>
          <w:sz w:val="24"/>
          <w:lang w:eastAsia="ko-KR"/>
        </w:rPr>
        <w:t>8.3.1.1</w:t>
      </w:r>
      <w:r w:rsidRPr="00DC1636">
        <w:rPr>
          <w:rFonts w:ascii="Arial" w:eastAsia="Times New Roman" w:hAnsi="Arial"/>
          <w:sz w:val="24"/>
          <w:lang w:eastAsia="ko-KR"/>
        </w:rPr>
        <w:tab/>
        <w:t>General</w:t>
      </w:r>
      <w:bookmarkEnd w:id="251"/>
      <w:bookmarkEnd w:id="252"/>
      <w:bookmarkEnd w:id="253"/>
      <w:bookmarkEnd w:id="254"/>
      <w:bookmarkEnd w:id="255"/>
      <w:bookmarkEnd w:id="256"/>
      <w:bookmarkEnd w:id="257"/>
      <w:bookmarkEnd w:id="258"/>
      <w:bookmarkEnd w:id="259"/>
      <w:bookmarkEnd w:id="260"/>
      <w:bookmarkEnd w:id="261"/>
    </w:p>
    <w:p w14:paraId="3382EEEE" w14:textId="77777777" w:rsidR="00DC1636" w:rsidRPr="00DC1636" w:rsidRDefault="00DC1636" w:rsidP="00DC1636">
      <w:pPr>
        <w:overflowPunct w:val="0"/>
        <w:autoSpaceDE w:val="0"/>
        <w:autoSpaceDN w:val="0"/>
        <w:adjustRightInd w:val="0"/>
        <w:textAlignment w:val="baseline"/>
        <w:rPr>
          <w:rFonts w:ascii="Times New Roman" w:eastAsia="Times New Roman" w:hAnsi="Times New Roman"/>
          <w:lang w:eastAsia="ko-KR"/>
        </w:rPr>
      </w:pPr>
      <w:r w:rsidRPr="00DC1636">
        <w:rPr>
          <w:rFonts w:ascii="Times New Roman" w:eastAsia="Times New Roman" w:hAnsi="Times New Roman"/>
          <w:lang w:eastAsia="ko-KR"/>
        </w:rPr>
        <w:t>The purpose of the Bearer Context Setup procedure is to allow the gNB-CU-CP to establish a bearer context in the gNB-CU-UP. The procedure uses UE-associated signalling.</w:t>
      </w:r>
    </w:p>
    <w:p w14:paraId="4114E240" w14:textId="77777777" w:rsidR="00DC1636" w:rsidRPr="00DC1636" w:rsidRDefault="00DC1636" w:rsidP="00DC163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62" w:name="_Toc20955495"/>
      <w:bookmarkStart w:id="263" w:name="_Toc29460921"/>
      <w:bookmarkStart w:id="264" w:name="_Toc29505653"/>
      <w:bookmarkStart w:id="265" w:name="_Toc36556178"/>
      <w:bookmarkStart w:id="266" w:name="_Toc45881617"/>
      <w:bookmarkStart w:id="267" w:name="_Toc51852251"/>
      <w:bookmarkStart w:id="268" w:name="_Toc56620202"/>
      <w:bookmarkStart w:id="269" w:name="_Toc64447842"/>
      <w:bookmarkStart w:id="270" w:name="_Toc74152617"/>
      <w:bookmarkStart w:id="271" w:name="_Toc88656042"/>
      <w:bookmarkStart w:id="272" w:name="_Toc88657101"/>
      <w:r w:rsidRPr="00DC1636">
        <w:rPr>
          <w:rFonts w:ascii="Arial" w:eastAsia="Times New Roman" w:hAnsi="Arial"/>
          <w:sz w:val="24"/>
          <w:lang w:eastAsia="ko-KR"/>
        </w:rPr>
        <w:t>8.3.1.2</w:t>
      </w:r>
      <w:r w:rsidRPr="00DC1636">
        <w:rPr>
          <w:rFonts w:ascii="Arial" w:eastAsia="Times New Roman" w:hAnsi="Arial"/>
          <w:sz w:val="24"/>
          <w:lang w:eastAsia="ko-KR"/>
        </w:rPr>
        <w:tab/>
        <w:t>Successful Operation</w:t>
      </w:r>
      <w:bookmarkEnd w:id="262"/>
      <w:bookmarkEnd w:id="263"/>
      <w:bookmarkEnd w:id="264"/>
      <w:bookmarkEnd w:id="265"/>
      <w:bookmarkEnd w:id="266"/>
      <w:bookmarkEnd w:id="267"/>
      <w:bookmarkEnd w:id="268"/>
      <w:bookmarkEnd w:id="269"/>
      <w:bookmarkEnd w:id="270"/>
      <w:bookmarkEnd w:id="271"/>
      <w:bookmarkEnd w:id="272"/>
    </w:p>
    <w:p w14:paraId="59387728" w14:textId="77777777" w:rsidR="00DC1636" w:rsidRPr="00DC1636" w:rsidRDefault="00DC1636" w:rsidP="00DC1636">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661D53D7">
          <v:shape id="_x0000_i1027" type="#_x0000_t75" style="width:373.5pt;height:161pt" o:ole="">
            <v:imagedata r:id="rId18" o:title=""/>
          </v:shape>
          <o:OLEObject Type="Embed" ProgID="Visio.Drawing.15" ShapeID="_x0000_i1027" DrawAspect="Content" ObjectID="_1703016734" r:id="rId19"/>
        </w:object>
      </w:r>
    </w:p>
    <w:p w14:paraId="6640256D" w14:textId="77777777" w:rsidR="00DC1636" w:rsidRPr="00DC1636" w:rsidRDefault="00DC1636" w:rsidP="00DC1636">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8.3.1.2-1: Bearer Context Setup procedure: Successful Operation.</w:t>
      </w:r>
    </w:p>
    <w:p w14:paraId="45E8B604" w14:textId="77777777" w:rsidR="00DC1636" w:rsidRPr="00DC1636" w:rsidRDefault="00DC1636" w:rsidP="00DC1636">
      <w:pPr>
        <w:overflowPunct w:val="0"/>
        <w:autoSpaceDE w:val="0"/>
        <w:autoSpaceDN w:val="0"/>
        <w:adjustRightInd w:val="0"/>
        <w:textAlignment w:val="baseline"/>
        <w:rPr>
          <w:rFonts w:ascii="Times New Roman" w:eastAsia="Times New Roman" w:hAnsi="Times New Roman"/>
          <w:lang w:eastAsia="ko-KR"/>
        </w:rPr>
      </w:pPr>
      <w:r w:rsidRPr="00DC1636">
        <w:rPr>
          <w:rFonts w:ascii="Times New Roman" w:eastAsia="Times New Roman" w:hAnsi="Times New Roman"/>
          <w:lang w:eastAsia="ko-KR"/>
        </w:rPr>
        <w:t>The gNB-CU-CP initiates the procedure by sending the BEARER CONTEXT SETUP REQUEST message to the gNB-CU-UP. If the gNB-CU-UP succeeds to establish the requested resources, it replies to the gNB-CU-CP with the BEARER CONTEXT SETUP RESPONSE message.</w:t>
      </w:r>
    </w:p>
    <w:p w14:paraId="59D61580" w14:textId="77777777" w:rsidR="00DC1636" w:rsidRDefault="00DC1636" w:rsidP="00DC1636">
      <w:pPr>
        <w:rPr>
          <w:noProof/>
        </w:rPr>
      </w:pPr>
      <w:r w:rsidRPr="00923F7F">
        <w:rPr>
          <w:noProof/>
        </w:rPr>
        <w:t>///////////////////////////////////////////////</w:t>
      </w:r>
      <w:r>
        <w:rPr>
          <w:noProof/>
        </w:rPr>
        <w:t>/</w:t>
      </w:r>
      <w:r w:rsidRPr="00923F7F">
        <w:rPr>
          <w:noProof/>
        </w:rPr>
        <w:t>//////////////irrelevant operations skipped/////////////////////////////////////////////////////////////////////</w:t>
      </w:r>
    </w:p>
    <w:p w14:paraId="627AF542" w14:textId="57AA62FA" w:rsidR="00DC1636" w:rsidRPr="00176EC2" w:rsidRDefault="00DC1636" w:rsidP="00DC1636">
      <w:pPr>
        <w:overflowPunct w:val="0"/>
        <w:autoSpaceDE w:val="0"/>
        <w:autoSpaceDN w:val="0"/>
        <w:adjustRightInd w:val="0"/>
        <w:textAlignment w:val="baseline"/>
        <w:rPr>
          <w:rFonts w:ascii="Times New Roman" w:hAnsi="Times New Roman"/>
          <w:lang w:eastAsia="zh-CN"/>
        </w:rPr>
      </w:pPr>
      <w:r w:rsidRPr="00DC1636">
        <w:rPr>
          <w:rFonts w:ascii="Times New Roman" w:hAnsi="Times New Roman"/>
          <w:lang w:eastAsia="ko-KR"/>
        </w:rPr>
        <w:t xml:space="preserve">If the </w:t>
      </w:r>
      <w:r w:rsidRPr="00DC1636">
        <w:rPr>
          <w:rFonts w:ascii="Times New Roman" w:hAnsi="Times New Roman"/>
          <w:i/>
          <w:lang w:eastAsia="ko-KR"/>
        </w:rPr>
        <w:t xml:space="preserve">Bearer Context Status Change </w:t>
      </w:r>
      <w:r w:rsidRPr="00DC1636">
        <w:rPr>
          <w:rFonts w:ascii="Times New Roman" w:hAnsi="Times New Roman"/>
          <w:lang w:eastAsia="ko-KR"/>
        </w:rPr>
        <w:t xml:space="preserve">IE is contained in the BEARER CONTEXT </w:t>
      </w:r>
      <w:r w:rsidRPr="00DC1636">
        <w:rPr>
          <w:rFonts w:ascii="Times New Roman" w:hAnsi="Times New Roman" w:hint="eastAsia"/>
          <w:lang w:eastAsia="zh-CN"/>
        </w:rPr>
        <w:t>SETUP</w:t>
      </w:r>
      <w:r w:rsidRPr="00DC1636">
        <w:rPr>
          <w:rFonts w:ascii="Times New Roman" w:hAnsi="Times New Roman"/>
          <w:lang w:eastAsia="ko-KR"/>
        </w:rPr>
        <w:t xml:space="preserve"> REQUEST message, the gNB-CU-UP</w:t>
      </w:r>
      <w:r w:rsidRPr="00DC1636">
        <w:rPr>
          <w:rFonts w:ascii="Times New Roman" w:hAnsi="Times New Roman" w:hint="eastAsia"/>
          <w:lang w:eastAsia="zh-CN"/>
        </w:rPr>
        <w:t xml:space="preserve"> shall consider the </w:t>
      </w:r>
      <w:r w:rsidRPr="00DC1636">
        <w:rPr>
          <w:rFonts w:ascii="Times New Roman" w:hAnsi="Times New Roman"/>
          <w:lang w:eastAsia="ko-KR"/>
        </w:rPr>
        <w:t>UE RRC state and act as specified in TS 38.401 [2].</w:t>
      </w:r>
      <w:ins w:id="273" w:author="INTEL-Jaemin" w:date="2022-01-05T23:39:00Z">
        <w:r w:rsidR="00176EC2">
          <w:rPr>
            <w:rFonts w:ascii="Times New Roman" w:hAnsi="Times New Roman"/>
            <w:lang w:eastAsia="ko-KR"/>
          </w:rPr>
          <w:t xml:space="preserve"> If the </w:t>
        </w:r>
        <w:r w:rsidR="00176EC2">
          <w:rPr>
            <w:rFonts w:ascii="Times New Roman" w:hAnsi="Times New Roman"/>
            <w:i/>
            <w:iCs/>
            <w:lang w:eastAsia="ko-KR"/>
          </w:rPr>
          <w:t xml:space="preserve">Bearer Context Status Change </w:t>
        </w:r>
        <w:r w:rsidR="00176EC2">
          <w:rPr>
            <w:rFonts w:ascii="Times New Roman" w:hAnsi="Times New Roman"/>
            <w:lang w:eastAsia="ko-KR"/>
          </w:rPr>
          <w:t>IE is set to "SDT Resume"</w:t>
        </w:r>
      </w:ins>
      <w:ins w:id="274" w:author="INTEL-Jaemin" w:date="2022-01-05T23:40:00Z">
        <w:r w:rsidR="00176EC2">
          <w:rPr>
            <w:rFonts w:ascii="Times New Roman" w:hAnsi="Times New Roman"/>
            <w:lang w:eastAsia="ko-KR"/>
          </w:rPr>
          <w:t xml:space="preserve">, the gNB-CU-UP shall consider that the UE activity is resumed only for DRBs configured with SDT. </w:t>
        </w:r>
      </w:ins>
    </w:p>
    <w:p w14:paraId="28C29778" w14:textId="4C39A711" w:rsidR="00DC1636" w:rsidRDefault="00DC1636" w:rsidP="00DC1636">
      <w:pPr>
        <w:rPr>
          <w:noProof/>
        </w:rPr>
      </w:pPr>
      <w:r w:rsidRPr="00923F7F">
        <w:rPr>
          <w:noProof/>
        </w:rPr>
        <w:t>///////////////////////////////////////////////</w:t>
      </w:r>
      <w:r>
        <w:rPr>
          <w:noProof/>
        </w:rPr>
        <w:t>/</w:t>
      </w:r>
      <w:r w:rsidRPr="00923F7F">
        <w:rPr>
          <w:noProof/>
        </w:rPr>
        <w:t>//////////////irrelevant operations skipped/////////////////////////////////////////////////////////////////////</w:t>
      </w:r>
    </w:p>
    <w:p w14:paraId="70784C95" w14:textId="77777777" w:rsidR="00DC1636" w:rsidRPr="00DC1636" w:rsidRDefault="00DC1636" w:rsidP="00DC1636">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75" w:name="_Toc20955498"/>
      <w:bookmarkStart w:id="276" w:name="_Toc29460924"/>
      <w:bookmarkStart w:id="277" w:name="_Toc29505656"/>
      <w:bookmarkStart w:id="278" w:name="_Toc36556181"/>
      <w:bookmarkStart w:id="279" w:name="_Toc45881620"/>
      <w:bookmarkStart w:id="280" w:name="_Toc51852254"/>
      <w:bookmarkStart w:id="281" w:name="_Toc56620205"/>
      <w:bookmarkStart w:id="282" w:name="_Toc64447845"/>
      <w:bookmarkStart w:id="283" w:name="_Toc74152620"/>
      <w:bookmarkStart w:id="284" w:name="_Toc88656045"/>
      <w:bookmarkStart w:id="285" w:name="_Toc88657104"/>
      <w:r w:rsidRPr="00DC1636">
        <w:rPr>
          <w:rFonts w:ascii="Arial" w:eastAsia="Times New Roman" w:hAnsi="Arial"/>
          <w:sz w:val="28"/>
          <w:lang w:eastAsia="ko-KR"/>
        </w:rPr>
        <w:t>8.3.2</w:t>
      </w:r>
      <w:r w:rsidRPr="00DC1636">
        <w:rPr>
          <w:rFonts w:ascii="Arial" w:eastAsia="Times New Roman" w:hAnsi="Arial"/>
          <w:sz w:val="28"/>
          <w:lang w:eastAsia="ko-KR"/>
        </w:rPr>
        <w:tab/>
        <w:t>Bearer Context Modification (gNB-CU-CP initiated)</w:t>
      </w:r>
      <w:bookmarkEnd w:id="275"/>
      <w:bookmarkEnd w:id="276"/>
      <w:bookmarkEnd w:id="277"/>
      <w:bookmarkEnd w:id="278"/>
      <w:bookmarkEnd w:id="279"/>
      <w:bookmarkEnd w:id="280"/>
      <w:bookmarkEnd w:id="281"/>
      <w:bookmarkEnd w:id="282"/>
      <w:bookmarkEnd w:id="283"/>
      <w:bookmarkEnd w:id="284"/>
      <w:bookmarkEnd w:id="285"/>
      <w:r w:rsidRPr="00DC1636">
        <w:rPr>
          <w:rFonts w:ascii="Arial" w:eastAsia="Times New Roman" w:hAnsi="Arial"/>
          <w:sz w:val="28"/>
          <w:lang w:eastAsia="ko-KR"/>
        </w:rPr>
        <w:t xml:space="preserve"> </w:t>
      </w:r>
    </w:p>
    <w:p w14:paraId="521EF2F4" w14:textId="77777777" w:rsidR="00DC1636" w:rsidRPr="00DC1636" w:rsidRDefault="00DC1636" w:rsidP="00DC163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86" w:name="_Toc20955499"/>
      <w:bookmarkStart w:id="287" w:name="_Toc29460925"/>
      <w:bookmarkStart w:id="288" w:name="_Toc29505657"/>
      <w:bookmarkStart w:id="289" w:name="_Toc36556182"/>
      <w:bookmarkStart w:id="290" w:name="_Toc45881621"/>
      <w:bookmarkStart w:id="291" w:name="_Toc51852255"/>
      <w:bookmarkStart w:id="292" w:name="_Toc56620206"/>
      <w:bookmarkStart w:id="293" w:name="_Toc64447846"/>
      <w:bookmarkStart w:id="294" w:name="_Toc74152621"/>
      <w:bookmarkStart w:id="295" w:name="_Toc88656046"/>
      <w:bookmarkStart w:id="296" w:name="_Toc88657105"/>
      <w:r w:rsidRPr="00DC1636">
        <w:rPr>
          <w:rFonts w:ascii="Arial" w:eastAsia="Times New Roman" w:hAnsi="Arial"/>
          <w:sz w:val="24"/>
          <w:lang w:eastAsia="ko-KR"/>
        </w:rPr>
        <w:t>8.3.2.1</w:t>
      </w:r>
      <w:r w:rsidRPr="00DC1636">
        <w:rPr>
          <w:rFonts w:ascii="Arial" w:eastAsia="Times New Roman" w:hAnsi="Arial"/>
          <w:sz w:val="24"/>
          <w:lang w:eastAsia="ko-KR"/>
        </w:rPr>
        <w:tab/>
        <w:t>General</w:t>
      </w:r>
      <w:bookmarkEnd w:id="286"/>
      <w:bookmarkEnd w:id="287"/>
      <w:bookmarkEnd w:id="288"/>
      <w:bookmarkEnd w:id="289"/>
      <w:bookmarkEnd w:id="290"/>
      <w:bookmarkEnd w:id="291"/>
      <w:bookmarkEnd w:id="292"/>
      <w:bookmarkEnd w:id="293"/>
      <w:bookmarkEnd w:id="294"/>
      <w:bookmarkEnd w:id="295"/>
      <w:bookmarkEnd w:id="296"/>
    </w:p>
    <w:p w14:paraId="085B5A2E" w14:textId="77777777" w:rsidR="00DC1636" w:rsidRPr="00DC1636" w:rsidRDefault="00DC1636" w:rsidP="00DC1636">
      <w:pPr>
        <w:overflowPunct w:val="0"/>
        <w:autoSpaceDE w:val="0"/>
        <w:autoSpaceDN w:val="0"/>
        <w:adjustRightInd w:val="0"/>
        <w:textAlignment w:val="baseline"/>
        <w:rPr>
          <w:rFonts w:ascii="Times New Roman" w:eastAsia="Times New Roman" w:hAnsi="Times New Roman"/>
          <w:lang w:eastAsia="ko-KR"/>
        </w:rPr>
      </w:pPr>
      <w:r w:rsidRPr="00DC1636">
        <w:rPr>
          <w:rFonts w:ascii="Times New Roman" w:eastAsia="Times New Roman" w:hAnsi="Times New Roman"/>
          <w:lang w:eastAsia="ko-KR"/>
        </w:rPr>
        <w:t>The purpose of the Bearer Context Modification procedure is to allow the gNB-CU-CP to modify a bearer context in the gNB-CU-UP. The procedure uses UE-associated signalling.</w:t>
      </w:r>
    </w:p>
    <w:p w14:paraId="339F3A87" w14:textId="77777777" w:rsidR="00DC1636" w:rsidRPr="00DC1636" w:rsidRDefault="00DC1636" w:rsidP="00DC163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7" w:name="_Toc20955500"/>
      <w:bookmarkStart w:id="298" w:name="_Toc29460926"/>
      <w:bookmarkStart w:id="299" w:name="_Toc29505658"/>
      <w:bookmarkStart w:id="300" w:name="_Toc36556183"/>
      <w:bookmarkStart w:id="301" w:name="_Toc45881622"/>
      <w:bookmarkStart w:id="302" w:name="_Toc51852256"/>
      <w:bookmarkStart w:id="303" w:name="_Toc56620207"/>
      <w:bookmarkStart w:id="304" w:name="_Toc64447847"/>
      <w:bookmarkStart w:id="305" w:name="_Toc74152622"/>
      <w:bookmarkStart w:id="306" w:name="_Toc88656047"/>
      <w:bookmarkStart w:id="307" w:name="_Toc88657106"/>
      <w:r w:rsidRPr="00DC1636">
        <w:rPr>
          <w:rFonts w:ascii="Arial" w:eastAsia="Times New Roman" w:hAnsi="Arial"/>
          <w:sz w:val="24"/>
          <w:lang w:eastAsia="ko-KR"/>
        </w:rPr>
        <w:lastRenderedPageBreak/>
        <w:t>8.3.2.2</w:t>
      </w:r>
      <w:r w:rsidRPr="00DC1636">
        <w:rPr>
          <w:rFonts w:ascii="Arial" w:eastAsia="Times New Roman" w:hAnsi="Arial"/>
          <w:sz w:val="24"/>
          <w:lang w:eastAsia="ko-KR"/>
        </w:rPr>
        <w:tab/>
        <w:t>Successful Operation</w:t>
      </w:r>
      <w:bookmarkEnd w:id="297"/>
      <w:bookmarkEnd w:id="298"/>
      <w:bookmarkEnd w:id="299"/>
      <w:bookmarkEnd w:id="300"/>
      <w:bookmarkEnd w:id="301"/>
      <w:bookmarkEnd w:id="302"/>
      <w:bookmarkEnd w:id="303"/>
      <w:bookmarkEnd w:id="304"/>
      <w:bookmarkEnd w:id="305"/>
      <w:bookmarkEnd w:id="306"/>
      <w:bookmarkEnd w:id="307"/>
    </w:p>
    <w:p w14:paraId="7E952023" w14:textId="77777777" w:rsidR="00DC1636" w:rsidRPr="00DC1636" w:rsidRDefault="00DC1636" w:rsidP="00DC1636">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105A3A39">
          <v:shape id="_x0000_i1028" type="#_x0000_t75" style="width:373.5pt;height:161pt" o:ole="">
            <v:imagedata r:id="rId20" o:title=""/>
          </v:shape>
          <o:OLEObject Type="Embed" ProgID="Visio.Drawing.15" ShapeID="_x0000_i1028" DrawAspect="Content" ObjectID="_1703016735" r:id="rId21"/>
        </w:object>
      </w:r>
    </w:p>
    <w:p w14:paraId="39FEC96A" w14:textId="77777777" w:rsidR="00DC1636" w:rsidRPr="00DC1636" w:rsidRDefault="00DC1636" w:rsidP="00DC1636">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8.3.2.2-1: Bearer Context Modification procedure: Successful Operation.</w:t>
      </w:r>
    </w:p>
    <w:p w14:paraId="7E81B428" w14:textId="77777777" w:rsidR="00DC1636" w:rsidRPr="00DC1636" w:rsidRDefault="00DC1636" w:rsidP="00DC1636">
      <w:pPr>
        <w:overflowPunct w:val="0"/>
        <w:autoSpaceDE w:val="0"/>
        <w:autoSpaceDN w:val="0"/>
        <w:adjustRightInd w:val="0"/>
        <w:textAlignment w:val="baseline"/>
        <w:rPr>
          <w:rFonts w:ascii="Times New Roman" w:eastAsia="Times New Roman" w:hAnsi="Times New Roman"/>
          <w:lang w:eastAsia="ja-JP"/>
        </w:rPr>
      </w:pPr>
      <w:r w:rsidRPr="00DC1636">
        <w:rPr>
          <w:rFonts w:ascii="Times New Roman" w:eastAsia="Times New Roman" w:hAnsi="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14:paraId="213D6639" w14:textId="77777777" w:rsidR="00DC1636" w:rsidRDefault="00DC1636" w:rsidP="00DC1636">
      <w:pPr>
        <w:rPr>
          <w:noProof/>
        </w:rPr>
      </w:pPr>
      <w:r w:rsidRPr="00923F7F">
        <w:rPr>
          <w:noProof/>
        </w:rPr>
        <w:t>///////////////////////////////////////////////</w:t>
      </w:r>
      <w:r>
        <w:rPr>
          <w:noProof/>
        </w:rPr>
        <w:t>/</w:t>
      </w:r>
      <w:r w:rsidRPr="00923F7F">
        <w:rPr>
          <w:noProof/>
        </w:rPr>
        <w:t>//////////////irrelevant operations skipped/////////////////////////////////////////////////////////////////////</w:t>
      </w:r>
    </w:p>
    <w:p w14:paraId="41F16B6C" w14:textId="324E5CFB" w:rsidR="00DC1636" w:rsidRPr="00DC1636" w:rsidRDefault="00DC1636" w:rsidP="00DC1636">
      <w:pPr>
        <w:overflowPunct w:val="0"/>
        <w:autoSpaceDE w:val="0"/>
        <w:autoSpaceDN w:val="0"/>
        <w:adjustRightInd w:val="0"/>
        <w:textAlignment w:val="baseline"/>
        <w:rPr>
          <w:rFonts w:ascii="Times New Roman" w:hAnsi="Times New Roman"/>
          <w:lang w:eastAsia="ko-KR"/>
        </w:rPr>
      </w:pPr>
      <w:r w:rsidRPr="00DC1636">
        <w:rPr>
          <w:rFonts w:ascii="Times New Roman" w:hAnsi="Times New Roman"/>
          <w:lang w:eastAsia="ko-KR"/>
        </w:rPr>
        <w:t xml:space="preserve">If the </w:t>
      </w:r>
      <w:r w:rsidRPr="00DC1636">
        <w:rPr>
          <w:rFonts w:ascii="Times New Roman" w:hAnsi="Times New Roman"/>
          <w:i/>
          <w:lang w:eastAsia="ko-KR"/>
        </w:rPr>
        <w:t xml:space="preserve">Bearer Context Status Change </w:t>
      </w:r>
      <w:r w:rsidRPr="00DC1636">
        <w:rPr>
          <w:rFonts w:ascii="Times New Roman" w:hAnsi="Times New Roman"/>
          <w:lang w:eastAsia="ko-KR"/>
        </w:rPr>
        <w:t xml:space="preserve">IE is contained in the BEARER CONTEXT MODIFICATION REQUEST message, the gNB-CU-UP shall consider the UE RRC state and act as specified in TS 38.401 [2]. </w:t>
      </w:r>
      <w:ins w:id="308" w:author="INTEL-Jaemin" w:date="2022-01-05T23:41:00Z">
        <w:r w:rsidR="00176EC2">
          <w:rPr>
            <w:rFonts w:ascii="Times New Roman" w:hAnsi="Times New Roman"/>
            <w:lang w:eastAsia="ko-KR"/>
          </w:rPr>
          <w:t xml:space="preserve">If the </w:t>
        </w:r>
        <w:r w:rsidR="00176EC2">
          <w:rPr>
            <w:rFonts w:ascii="Times New Roman" w:hAnsi="Times New Roman"/>
            <w:i/>
            <w:iCs/>
            <w:lang w:eastAsia="ko-KR"/>
          </w:rPr>
          <w:t xml:space="preserve">Bearer Context Status Change </w:t>
        </w:r>
        <w:r w:rsidR="00176EC2">
          <w:rPr>
            <w:rFonts w:ascii="Times New Roman" w:hAnsi="Times New Roman"/>
            <w:lang w:eastAsia="ko-KR"/>
          </w:rPr>
          <w:t>IE is set to "SDT Resume", the gNB-CU-UP shall consider that the UE activity is resumed only for DRBs configured with SDT.</w:t>
        </w:r>
      </w:ins>
    </w:p>
    <w:p w14:paraId="707E931E" w14:textId="77777777" w:rsidR="00DC1636" w:rsidRDefault="00DC1636" w:rsidP="00DC1636">
      <w:pPr>
        <w:rPr>
          <w:noProof/>
        </w:rPr>
      </w:pPr>
      <w:r w:rsidRPr="00923F7F">
        <w:rPr>
          <w:noProof/>
        </w:rPr>
        <w:t>///////////////////////////////////////////////</w:t>
      </w:r>
      <w:r>
        <w:rPr>
          <w:noProof/>
        </w:rPr>
        <w:t>/</w:t>
      </w:r>
      <w:r w:rsidRPr="00923F7F">
        <w:rPr>
          <w:noProof/>
        </w:rPr>
        <w:t>//////////////irrelevant operations skipped/////////////////////////////////////////////////////////////////////</w:t>
      </w:r>
    </w:p>
    <w:p w14:paraId="7EF72F92" w14:textId="77777777" w:rsidR="00DC1636" w:rsidRDefault="00DC1636" w:rsidP="00DC1636">
      <w:pPr>
        <w:rPr>
          <w:noProof/>
        </w:rPr>
      </w:pPr>
    </w:p>
    <w:p w14:paraId="4A0E4085" w14:textId="77777777" w:rsidR="00C81FCA" w:rsidRPr="00C81FCA" w:rsidRDefault="00C81FCA" w:rsidP="00C81FCA">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09" w:name="_Toc20955563"/>
      <w:bookmarkStart w:id="310" w:name="_Toc29460998"/>
      <w:bookmarkStart w:id="311" w:name="_Toc29505730"/>
      <w:bookmarkStart w:id="312" w:name="_Toc36556255"/>
      <w:bookmarkStart w:id="313" w:name="_Toc45881713"/>
      <w:bookmarkStart w:id="314" w:name="_Toc51852351"/>
      <w:bookmarkStart w:id="315" w:name="_Toc56620302"/>
      <w:bookmarkStart w:id="316" w:name="_Toc64447942"/>
      <w:bookmarkStart w:id="317" w:name="_Toc74152717"/>
      <w:bookmarkStart w:id="318" w:name="_Toc88656142"/>
      <w:bookmarkStart w:id="319" w:name="_Toc88657201"/>
      <w:r w:rsidRPr="00C81FCA">
        <w:rPr>
          <w:rFonts w:ascii="Arial" w:eastAsia="Times New Roman" w:hAnsi="Arial"/>
          <w:sz w:val="24"/>
          <w:lang w:eastAsia="ko-KR"/>
        </w:rPr>
        <w:t>9.2.2.1</w:t>
      </w:r>
      <w:r w:rsidRPr="00C81FCA">
        <w:rPr>
          <w:rFonts w:ascii="Arial" w:eastAsia="Times New Roman" w:hAnsi="Arial"/>
          <w:sz w:val="24"/>
          <w:lang w:eastAsia="ko-KR"/>
        </w:rPr>
        <w:tab/>
        <w:t>BEARER CONTEXT SETUP REQUEST</w:t>
      </w:r>
      <w:bookmarkEnd w:id="309"/>
      <w:bookmarkEnd w:id="310"/>
      <w:bookmarkEnd w:id="311"/>
      <w:bookmarkEnd w:id="312"/>
      <w:bookmarkEnd w:id="313"/>
      <w:bookmarkEnd w:id="314"/>
      <w:bookmarkEnd w:id="315"/>
      <w:bookmarkEnd w:id="316"/>
      <w:bookmarkEnd w:id="317"/>
      <w:bookmarkEnd w:id="318"/>
      <w:bookmarkEnd w:id="319"/>
    </w:p>
    <w:p w14:paraId="1FCE16C5"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r w:rsidRPr="00C81FCA">
        <w:rPr>
          <w:rFonts w:ascii="Times New Roman" w:eastAsia="Times New Roman" w:hAnsi="Times New Roman"/>
          <w:lang w:eastAsia="ko-KR"/>
        </w:rPr>
        <w:t xml:space="preserve">This message is sent by the gNB-CU-CP to request the gNB-CU-UP to setup a bearer context. </w:t>
      </w:r>
    </w:p>
    <w:p w14:paraId="404C3EFC"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r w:rsidRPr="00C81FCA">
        <w:rPr>
          <w:rFonts w:ascii="Times New Roman" w:eastAsia="Times New Roman" w:hAnsi="Times New Roman"/>
          <w:lang w:eastAsia="ko-KR"/>
        </w:rPr>
        <w:t xml:space="preserve">Direction: gNB-CU-CP </w:t>
      </w:r>
      <w:r w:rsidRPr="00C81FCA">
        <w:rPr>
          <w:rFonts w:ascii="Times New Roman" w:eastAsia="Times New Roman" w:hAnsi="Times New Roman"/>
          <w:lang w:eastAsia="ko-KR"/>
        </w:rPr>
        <w:sym w:font="Symbol" w:char="F0AE"/>
      </w:r>
      <w:r w:rsidRPr="00C81FCA">
        <w:rPr>
          <w:rFonts w:ascii="Times New Roman" w:eastAsia="Times New Roman" w:hAnsi="Times New Roman"/>
          <w:lang w:eastAsia="ko-KR"/>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81FCA" w:rsidRPr="00C81FCA" w14:paraId="3AB4D0EA" w14:textId="77777777" w:rsidTr="00083F07">
        <w:tc>
          <w:tcPr>
            <w:tcW w:w="2394" w:type="dxa"/>
          </w:tcPr>
          <w:p w14:paraId="481924F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IE/Group Name</w:t>
            </w:r>
          </w:p>
        </w:tc>
        <w:tc>
          <w:tcPr>
            <w:tcW w:w="1274" w:type="dxa"/>
          </w:tcPr>
          <w:p w14:paraId="07ABBBE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Presence</w:t>
            </w:r>
          </w:p>
        </w:tc>
        <w:tc>
          <w:tcPr>
            <w:tcW w:w="1708" w:type="dxa"/>
          </w:tcPr>
          <w:p w14:paraId="62551C4E"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Range</w:t>
            </w:r>
          </w:p>
        </w:tc>
        <w:tc>
          <w:tcPr>
            <w:tcW w:w="1259" w:type="dxa"/>
          </w:tcPr>
          <w:p w14:paraId="762BD8CA"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IE type and reference</w:t>
            </w:r>
          </w:p>
        </w:tc>
        <w:tc>
          <w:tcPr>
            <w:tcW w:w="1288" w:type="dxa"/>
          </w:tcPr>
          <w:p w14:paraId="0B28B24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Semantics description</w:t>
            </w:r>
          </w:p>
        </w:tc>
        <w:tc>
          <w:tcPr>
            <w:tcW w:w="1288" w:type="dxa"/>
          </w:tcPr>
          <w:p w14:paraId="334BE8B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Criticality</w:t>
            </w:r>
          </w:p>
        </w:tc>
        <w:tc>
          <w:tcPr>
            <w:tcW w:w="1274" w:type="dxa"/>
          </w:tcPr>
          <w:p w14:paraId="022AB02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C81FCA">
              <w:rPr>
                <w:rFonts w:ascii="Arial" w:eastAsia="Times New Roman" w:hAnsi="Arial" w:cs="Arial"/>
                <w:b/>
                <w:bCs/>
                <w:sz w:val="18"/>
                <w:szCs w:val="18"/>
                <w:lang w:eastAsia="ja-JP"/>
              </w:rPr>
              <w:t>Assigned Criticality</w:t>
            </w:r>
          </w:p>
        </w:tc>
      </w:tr>
      <w:tr w:rsidR="00C81FCA" w:rsidRPr="00C81FCA" w14:paraId="001A7449" w14:textId="77777777" w:rsidTr="00083F07">
        <w:tc>
          <w:tcPr>
            <w:tcW w:w="2394" w:type="dxa"/>
          </w:tcPr>
          <w:p w14:paraId="45BF677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Message Type</w:t>
            </w:r>
          </w:p>
        </w:tc>
        <w:tc>
          <w:tcPr>
            <w:tcW w:w="1274" w:type="dxa"/>
          </w:tcPr>
          <w:p w14:paraId="5AF0410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M</w:t>
            </w:r>
          </w:p>
        </w:tc>
        <w:tc>
          <w:tcPr>
            <w:tcW w:w="1708" w:type="dxa"/>
          </w:tcPr>
          <w:p w14:paraId="4DFA8CD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Pr>
          <w:p w14:paraId="1FFB01C2"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9.3.1.1</w:t>
            </w:r>
          </w:p>
        </w:tc>
        <w:tc>
          <w:tcPr>
            <w:tcW w:w="1288" w:type="dxa"/>
          </w:tcPr>
          <w:p w14:paraId="7B7F328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Pr>
          <w:p w14:paraId="59C2A16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274" w:type="dxa"/>
          </w:tcPr>
          <w:p w14:paraId="1AB72BD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reject</w:t>
            </w:r>
          </w:p>
        </w:tc>
      </w:tr>
      <w:tr w:rsidR="00C81FCA" w:rsidRPr="00C81FCA" w14:paraId="53ED1A95" w14:textId="77777777" w:rsidTr="00083F07">
        <w:tc>
          <w:tcPr>
            <w:tcW w:w="2394" w:type="dxa"/>
            <w:tcBorders>
              <w:top w:val="single" w:sz="4" w:space="0" w:color="auto"/>
              <w:left w:val="single" w:sz="4" w:space="0" w:color="auto"/>
              <w:bottom w:val="single" w:sz="4" w:space="0" w:color="auto"/>
              <w:right w:val="single" w:sz="4" w:space="0" w:color="auto"/>
            </w:tcBorders>
          </w:tcPr>
          <w:p w14:paraId="11EBD47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ko-KR"/>
              </w:rPr>
              <w:t>gNB-CU-CP UE E1AP ID</w:t>
            </w:r>
          </w:p>
        </w:tc>
        <w:tc>
          <w:tcPr>
            <w:tcW w:w="1274" w:type="dxa"/>
            <w:tcBorders>
              <w:top w:val="single" w:sz="4" w:space="0" w:color="auto"/>
              <w:left w:val="single" w:sz="4" w:space="0" w:color="auto"/>
              <w:bottom w:val="single" w:sz="4" w:space="0" w:color="auto"/>
              <w:right w:val="single" w:sz="4" w:space="0" w:color="auto"/>
            </w:tcBorders>
          </w:tcPr>
          <w:p w14:paraId="1F417DD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858F4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D78C7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C345EA2"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1F6FE7"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14BEEB"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reject</w:t>
            </w:r>
          </w:p>
        </w:tc>
      </w:tr>
      <w:tr w:rsidR="00C81FCA" w:rsidRPr="00C81FCA" w14:paraId="25D6524A" w14:textId="77777777" w:rsidTr="00083F07">
        <w:tc>
          <w:tcPr>
            <w:tcW w:w="2394" w:type="dxa"/>
            <w:tcBorders>
              <w:top w:val="single" w:sz="4" w:space="0" w:color="auto"/>
              <w:left w:val="single" w:sz="4" w:space="0" w:color="auto"/>
              <w:bottom w:val="single" w:sz="4" w:space="0" w:color="auto"/>
              <w:right w:val="single" w:sz="4" w:space="0" w:color="auto"/>
            </w:tcBorders>
          </w:tcPr>
          <w:p w14:paraId="4A219E7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bookmarkStart w:id="320" w:name="_Hlk512875610"/>
            <w:r w:rsidRPr="00C81FCA">
              <w:rPr>
                <w:rFonts w:ascii="Arial" w:eastAsia="Times New Roman" w:hAnsi="Arial" w:cs="Arial"/>
                <w:noProof/>
                <w:sz w:val="18"/>
                <w:szCs w:val="18"/>
                <w:lang w:eastAsia="ko-KR"/>
              </w:rPr>
              <w:t>Security Information</w:t>
            </w:r>
          </w:p>
        </w:tc>
        <w:tc>
          <w:tcPr>
            <w:tcW w:w="1274" w:type="dxa"/>
            <w:tcBorders>
              <w:top w:val="single" w:sz="4" w:space="0" w:color="auto"/>
              <w:left w:val="single" w:sz="4" w:space="0" w:color="auto"/>
              <w:bottom w:val="single" w:sz="4" w:space="0" w:color="auto"/>
              <w:right w:val="single" w:sz="4" w:space="0" w:color="auto"/>
            </w:tcBorders>
          </w:tcPr>
          <w:p w14:paraId="06C9415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DCF8C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40D76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393DCC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89F378"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4E2460"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reject</w:t>
            </w:r>
          </w:p>
        </w:tc>
      </w:tr>
      <w:bookmarkEnd w:id="320"/>
      <w:tr w:rsidR="00C81FCA" w:rsidRPr="00C81FCA" w14:paraId="462BC945" w14:textId="77777777" w:rsidTr="00C81FCA">
        <w:trPr>
          <w:trHeight w:val="60"/>
        </w:trPr>
        <w:tc>
          <w:tcPr>
            <w:tcW w:w="10485" w:type="dxa"/>
            <w:gridSpan w:val="7"/>
            <w:tcBorders>
              <w:top w:val="single" w:sz="4" w:space="0" w:color="auto"/>
              <w:left w:val="single" w:sz="4" w:space="0" w:color="auto"/>
              <w:right w:val="single" w:sz="4" w:space="0" w:color="auto"/>
            </w:tcBorders>
          </w:tcPr>
          <w:p w14:paraId="6A3674CD" w14:textId="1085EC65"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62B17">
              <w:rPr>
                <w:rFonts w:ascii="Arial" w:hAnsi="Arial" w:cs="Arial"/>
                <w:noProof/>
                <w:sz w:val="18"/>
                <w:szCs w:val="18"/>
              </w:rPr>
              <w:t>//////////////////////////////////////////////////////////////irrelevant operations skipped/////////////////////////////////////////////////////////////////////</w:t>
            </w:r>
          </w:p>
        </w:tc>
      </w:tr>
      <w:tr w:rsidR="00C81FCA" w:rsidRPr="00C81FCA" w14:paraId="3E1A82DC" w14:textId="77777777" w:rsidTr="00083F07">
        <w:tc>
          <w:tcPr>
            <w:tcW w:w="2394" w:type="dxa"/>
            <w:tcBorders>
              <w:top w:val="single" w:sz="4" w:space="0" w:color="auto"/>
              <w:left w:val="single" w:sz="4" w:space="0" w:color="auto"/>
              <w:bottom w:val="single" w:sz="4" w:space="0" w:color="auto"/>
              <w:right w:val="single" w:sz="4" w:space="0" w:color="auto"/>
            </w:tcBorders>
          </w:tcPr>
          <w:p w14:paraId="3CFB8658" w14:textId="77777777" w:rsidR="00C81FCA" w:rsidRPr="00C81FCA" w:rsidRDefault="00C81FCA" w:rsidP="00C81FCA">
            <w:pPr>
              <w:keepNext/>
              <w:keepLines/>
              <w:overflowPunct w:val="0"/>
              <w:autoSpaceDE w:val="0"/>
              <w:autoSpaceDN w:val="0"/>
              <w:adjustRightInd w:val="0"/>
              <w:textAlignment w:val="baseline"/>
              <w:rPr>
                <w:rFonts w:ascii="Arial" w:eastAsia="Times New Roman" w:hAnsi="Arial" w:cs="Arial"/>
                <w:noProof/>
                <w:sz w:val="18"/>
                <w:szCs w:val="18"/>
                <w:lang w:eastAsia="ko-KR"/>
              </w:rPr>
            </w:pPr>
            <w:r w:rsidRPr="00C81FCA">
              <w:rPr>
                <w:rFonts w:ascii="Arial" w:eastAsia="Times New Roman" w:hAnsi="Arial" w:cs="Arial"/>
                <w:sz w:val="18"/>
                <w:szCs w:val="18"/>
                <w:lang w:eastAsia="ko-KR"/>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185DC320" w14:textId="77777777" w:rsidR="00C81FCA" w:rsidRPr="00C81FCA" w:rsidRDefault="00C81FCA" w:rsidP="00C81FCA">
            <w:pPr>
              <w:keepNext/>
              <w:keepLines/>
              <w:overflowPunct w:val="0"/>
              <w:autoSpaceDE w:val="0"/>
              <w:autoSpaceDN w:val="0"/>
              <w:adjustRightInd w:val="0"/>
              <w:textAlignment w:val="baseline"/>
              <w:rPr>
                <w:rFonts w:ascii="Arial" w:hAnsi="Arial" w:cs="Arial"/>
                <w:sz w:val="18"/>
                <w:szCs w:val="18"/>
                <w:lang w:eastAsia="zh-CN"/>
              </w:rPr>
            </w:pPr>
            <w:r w:rsidRPr="00C81FCA">
              <w:rPr>
                <w:rFonts w:ascii="Arial"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0135E57" w14:textId="77777777" w:rsidR="00C81FCA" w:rsidRPr="00C81FCA" w:rsidRDefault="00C81FCA" w:rsidP="00C81FCA">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1726E4" w14:textId="00408FEF" w:rsidR="00C81FCA" w:rsidRPr="00C81FCA" w:rsidRDefault="00C81FCA" w:rsidP="00C81FCA">
            <w:pPr>
              <w:keepNext/>
              <w:keepLines/>
              <w:overflowPunct w:val="0"/>
              <w:autoSpaceDE w:val="0"/>
              <w:autoSpaceDN w:val="0"/>
              <w:adjustRightInd w:val="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ENUMERATED (Suspend, Resume, …</w:t>
            </w:r>
            <w:ins w:id="321" w:author="INTEL-Jaemin" w:date="2022-01-05T23:22:00Z">
              <w:r>
                <w:rPr>
                  <w:rFonts w:ascii="Arial" w:eastAsia="Times New Roman" w:hAnsi="Arial" w:cs="Arial"/>
                  <w:noProof/>
                  <w:sz w:val="18"/>
                  <w:szCs w:val="18"/>
                  <w:lang w:eastAsia="ja-JP"/>
                </w:rPr>
                <w:t>, SDT Resume</w:t>
              </w:r>
            </w:ins>
            <w:r w:rsidRPr="00C81FCA">
              <w:rPr>
                <w:rFonts w:ascii="Arial" w:eastAsia="Times New Roman" w:hAnsi="Arial" w:cs="Arial"/>
                <w:noProof/>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2D3BD943" w14:textId="77777777" w:rsidR="00C81FCA" w:rsidRPr="00C81FCA" w:rsidRDefault="00C81FCA" w:rsidP="00C81FCA">
            <w:pPr>
              <w:keepNext/>
              <w:keepLines/>
              <w:overflowPunct w:val="0"/>
              <w:autoSpaceDE w:val="0"/>
              <w:autoSpaceDN w:val="0"/>
              <w:adjustRightInd w:val="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C0AB069" w14:textId="77777777" w:rsidR="00C81FCA" w:rsidRPr="00C81FCA" w:rsidRDefault="00C81FCA" w:rsidP="00C81FCA">
            <w:pPr>
              <w:keepNext/>
              <w:keepLines/>
              <w:overflowPunct w:val="0"/>
              <w:autoSpaceDE w:val="0"/>
              <w:autoSpaceDN w:val="0"/>
              <w:adjustRightInd w:val="0"/>
              <w:jc w:val="center"/>
              <w:textAlignment w:val="baseline"/>
              <w:rPr>
                <w:rFonts w:ascii="Arial" w:hAnsi="Arial" w:cs="Arial"/>
                <w:sz w:val="18"/>
                <w:szCs w:val="18"/>
                <w:lang w:eastAsia="zh-CN"/>
              </w:rPr>
            </w:pPr>
            <w:r w:rsidRPr="00C81FCA">
              <w:rPr>
                <w:rFonts w:ascii="Arial"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11E9A83" w14:textId="77777777" w:rsidR="00C81FCA" w:rsidRPr="00C81FCA" w:rsidRDefault="00C81FCA" w:rsidP="00C81FCA">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reject</w:t>
            </w:r>
          </w:p>
        </w:tc>
      </w:tr>
      <w:tr w:rsidR="00C81FCA" w:rsidRPr="00C81FCA" w14:paraId="2914CDB5" w14:textId="77777777" w:rsidTr="00E4684C">
        <w:tc>
          <w:tcPr>
            <w:tcW w:w="10485" w:type="dxa"/>
            <w:gridSpan w:val="7"/>
            <w:tcBorders>
              <w:top w:val="single" w:sz="4" w:space="0" w:color="auto"/>
              <w:left w:val="single" w:sz="4" w:space="0" w:color="auto"/>
              <w:bottom w:val="single" w:sz="4" w:space="0" w:color="auto"/>
              <w:right w:val="single" w:sz="4" w:space="0" w:color="auto"/>
            </w:tcBorders>
          </w:tcPr>
          <w:p w14:paraId="45780997" w14:textId="0703D71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62B17">
              <w:rPr>
                <w:rFonts w:ascii="Arial" w:hAnsi="Arial" w:cs="Arial"/>
                <w:noProof/>
                <w:sz w:val="18"/>
                <w:szCs w:val="18"/>
              </w:rPr>
              <w:t>//////////////////////////////////////////////////////////////irrelevant operations skipped/////////////////////////////////////////////////////////////////////</w:t>
            </w:r>
          </w:p>
        </w:tc>
      </w:tr>
    </w:tbl>
    <w:p w14:paraId="20F33E58" w14:textId="27D26D8F" w:rsidR="00C81FCA" w:rsidRDefault="00C81FCA" w:rsidP="00C81FCA">
      <w:pPr>
        <w:rPr>
          <w:noProof/>
        </w:rPr>
      </w:pPr>
    </w:p>
    <w:p w14:paraId="7ED6972E" w14:textId="77777777" w:rsidR="00C81FCA" w:rsidRDefault="00C81FCA" w:rsidP="00C81FCA">
      <w:pPr>
        <w:rPr>
          <w:noProof/>
        </w:rPr>
      </w:pPr>
      <w:r w:rsidRPr="00923F7F">
        <w:rPr>
          <w:noProof/>
        </w:rPr>
        <w:t>///////////////////////////////////////////////</w:t>
      </w:r>
      <w:r>
        <w:rPr>
          <w:noProof/>
        </w:rPr>
        <w:t>/</w:t>
      </w:r>
      <w:r w:rsidRPr="00923F7F">
        <w:rPr>
          <w:noProof/>
        </w:rPr>
        <w:t>//////////////irrelevant operations skipped/////////////////////////////////////////////////////////////////////</w:t>
      </w:r>
    </w:p>
    <w:p w14:paraId="24A82608" w14:textId="77777777" w:rsidR="00C81FCA" w:rsidRPr="00C81FCA" w:rsidRDefault="00C81FCA" w:rsidP="00C81FCA">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22" w:name="_Toc20955566"/>
      <w:bookmarkStart w:id="323" w:name="_Toc29461001"/>
      <w:bookmarkStart w:id="324" w:name="_Toc29505733"/>
      <w:bookmarkStart w:id="325" w:name="_Toc36556258"/>
      <w:bookmarkStart w:id="326" w:name="_Toc45881716"/>
      <w:bookmarkStart w:id="327" w:name="_Toc51852354"/>
      <w:bookmarkStart w:id="328" w:name="_Toc56620305"/>
      <w:bookmarkStart w:id="329" w:name="_Toc64447945"/>
      <w:bookmarkStart w:id="330" w:name="_Toc74152720"/>
      <w:bookmarkStart w:id="331" w:name="_Toc88656145"/>
      <w:bookmarkStart w:id="332" w:name="_Toc88657204"/>
      <w:r w:rsidRPr="00C81FCA">
        <w:rPr>
          <w:rFonts w:ascii="Arial" w:eastAsia="Times New Roman" w:hAnsi="Arial"/>
          <w:sz w:val="24"/>
          <w:lang w:eastAsia="ko-KR"/>
        </w:rPr>
        <w:t>9.2.2.4</w:t>
      </w:r>
      <w:r w:rsidRPr="00C81FCA">
        <w:rPr>
          <w:rFonts w:ascii="Arial" w:eastAsia="Times New Roman" w:hAnsi="Arial"/>
          <w:sz w:val="24"/>
          <w:lang w:eastAsia="ko-KR"/>
        </w:rPr>
        <w:tab/>
        <w:t>BEARER CONTEXT MODIFICATION REQUEST</w:t>
      </w:r>
      <w:bookmarkEnd w:id="322"/>
      <w:bookmarkEnd w:id="323"/>
      <w:bookmarkEnd w:id="324"/>
      <w:bookmarkEnd w:id="325"/>
      <w:bookmarkEnd w:id="326"/>
      <w:bookmarkEnd w:id="327"/>
      <w:bookmarkEnd w:id="328"/>
      <w:bookmarkEnd w:id="329"/>
      <w:bookmarkEnd w:id="330"/>
      <w:bookmarkEnd w:id="331"/>
      <w:bookmarkEnd w:id="332"/>
    </w:p>
    <w:p w14:paraId="61C7D5B9"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r w:rsidRPr="00C81FCA">
        <w:rPr>
          <w:rFonts w:ascii="Times New Roman" w:eastAsia="Times New Roman" w:hAnsi="Times New Roman"/>
          <w:lang w:eastAsia="ko-KR"/>
        </w:rPr>
        <w:t xml:space="preserve">This message is sent by the gNB-CU-CP to request the gNB-CU-UP to modify a bearer context. </w:t>
      </w:r>
    </w:p>
    <w:p w14:paraId="4A5F0BB9"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r w:rsidRPr="00C81FCA">
        <w:rPr>
          <w:rFonts w:ascii="Times New Roman" w:eastAsia="Times New Roman" w:hAnsi="Times New Roman"/>
          <w:lang w:eastAsia="ko-KR"/>
        </w:rPr>
        <w:t xml:space="preserve">Direction: gNB-CU-CP </w:t>
      </w:r>
      <w:r w:rsidRPr="00C81FCA">
        <w:rPr>
          <w:rFonts w:ascii="Times New Roman" w:eastAsia="Times New Roman" w:hAnsi="Times New Roman"/>
          <w:lang w:eastAsia="ko-KR"/>
        </w:rPr>
        <w:sym w:font="Symbol" w:char="F0AE"/>
      </w:r>
      <w:r w:rsidRPr="00C81FCA">
        <w:rPr>
          <w:rFonts w:ascii="Times New Roman" w:eastAsia="Times New Roman" w:hAnsi="Times New Roman"/>
          <w:lang w:eastAsia="ko-KR"/>
        </w:rPr>
        <w:t xml:space="preserve"> gNB-CU-UP</w:t>
      </w:r>
    </w:p>
    <w:p w14:paraId="3B51992A"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C81FCA" w:rsidRPr="00C81FCA" w14:paraId="543704C4"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446DBBBF"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0C85FE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2143918"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CDF4A8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D3BCE3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A635A17"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1FCA">
              <w:rPr>
                <w:rFonts w:ascii="Arial" w:eastAsia="Times New Roman"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084081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C81FCA">
              <w:rPr>
                <w:rFonts w:ascii="Arial" w:eastAsia="Times New Roman" w:hAnsi="Arial" w:cs="Arial"/>
                <w:b/>
                <w:bCs/>
                <w:sz w:val="18"/>
                <w:szCs w:val="18"/>
                <w:lang w:eastAsia="ja-JP"/>
              </w:rPr>
              <w:t>Assigned Criticality</w:t>
            </w:r>
          </w:p>
        </w:tc>
      </w:tr>
      <w:tr w:rsidR="00C81FCA" w:rsidRPr="00C81FCA" w14:paraId="788D857F"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5DBEA5B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5E79D5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18C003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2F1810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5EF6F6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910940"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1CB66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reject</w:t>
            </w:r>
          </w:p>
        </w:tc>
      </w:tr>
      <w:tr w:rsidR="00C81FCA" w:rsidRPr="00C81FCA" w14:paraId="64F05C02"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6847464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ko-KR"/>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1161113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DDBCD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CA1C8A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659CE03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5203D4"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B69CD28"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reject</w:t>
            </w:r>
          </w:p>
        </w:tc>
      </w:tr>
      <w:tr w:rsidR="00C81FCA" w:rsidRPr="00C81FCA" w14:paraId="44CAD35E"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7406A8D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ko-KR"/>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3E874FF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8128752"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DE4C8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502A948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9210A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95EDA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reject</w:t>
            </w:r>
          </w:p>
        </w:tc>
      </w:tr>
      <w:tr w:rsidR="00C81FCA" w:rsidRPr="00C81FCA" w14:paraId="064D187F" w14:textId="77777777" w:rsidTr="00C81FCA">
        <w:trPr>
          <w:trHeight w:val="60"/>
        </w:trPr>
        <w:tc>
          <w:tcPr>
            <w:tcW w:w="10545" w:type="dxa"/>
            <w:gridSpan w:val="7"/>
            <w:tcBorders>
              <w:top w:val="single" w:sz="4" w:space="0" w:color="auto"/>
              <w:left w:val="single" w:sz="4" w:space="0" w:color="auto"/>
              <w:right w:val="single" w:sz="4" w:space="0" w:color="auto"/>
            </w:tcBorders>
          </w:tcPr>
          <w:p w14:paraId="52F7C4FE" w14:textId="272C3A8A"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62B17">
              <w:rPr>
                <w:rFonts w:ascii="Arial" w:hAnsi="Arial" w:cs="Arial"/>
                <w:noProof/>
                <w:sz w:val="18"/>
                <w:szCs w:val="18"/>
              </w:rPr>
              <w:t>//////////////////////////////////////////////////////////////irrelevant operations skipped/////////////////////////////////////////////////////////////////////</w:t>
            </w:r>
          </w:p>
        </w:tc>
      </w:tr>
      <w:tr w:rsidR="00C81FCA" w:rsidRPr="00C81FCA" w14:paraId="6D734283"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3DA58E3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C81FCA">
              <w:rPr>
                <w:rFonts w:ascii="Arial" w:eastAsia="Times New Roman" w:hAnsi="Arial" w:cs="Arial"/>
                <w:sz w:val="18"/>
                <w:szCs w:val="18"/>
                <w:lang w:eastAsia="ko-KR"/>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134C9E6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D66B76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95E0C6" w14:textId="44D5320F"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ENUMERATED (Suspend, Resume, …</w:t>
            </w:r>
            <w:ins w:id="333" w:author="INTEL-Jaemin" w:date="2022-01-05T23:23:00Z">
              <w:r>
                <w:rPr>
                  <w:rFonts w:ascii="Arial" w:eastAsia="Times New Roman" w:hAnsi="Arial" w:cs="Arial"/>
                  <w:noProof/>
                  <w:sz w:val="18"/>
                  <w:szCs w:val="18"/>
                  <w:lang w:eastAsia="ja-JP"/>
                </w:rPr>
                <w:t xml:space="preserve">, </w:t>
              </w:r>
            </w:ins>
            <w:ins w:id="334" w:author="INTEL-Jaemin" w:date="2022-01-05T23:24:00Z">
              <w:r>
                <w:rPr>
                  <w:rFonts w:ascii="Arial" w:eastAsia="Times New Roman" w:hAnsi="Arial" w:cs="Arial"/>
                  <w:noProof/>
                  <w:sz w:val="18"/>
                  <w:szCs w:val="18"/>
                  <w:lang w:eastAsia="ja-JP"/>
                </w:rPr>
                <w:t>SDT Resume</w:t>
              </w:r>
            </w:ins>
            <w:r w:rsidRPr="00C81FCA">
              <w:rPr>
                <w:rFonts w:ascii="Arial" w:eastAsia="Times New Roman"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hideMark/>
          </w:tcPr>
          <w:p w14:paraId="58DCF25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2F4A7283"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17E32E"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reject</w:t>
            </w:r>
          </w:p>
        </w:tc>
      </w:tr>
      <w:tr w:rsidR="00C81FCA" w:rsidRPr="00C81FCA" w14:paraId="58D4C27B" w14:textId="77777777" w:rsidTr="006E1DA2">
        <w:tc>
          <w:tcPr>
            <w:tcW w:w="10545" w:type="dxa"/>
            <w:gridSpan w:val="7"/>
            <w:tcBorders>
              <w:top w:val="single" w:sz="4" w:space="0" w:color="auto"/>
              <w:left w:val="single" w:sz="4" w:space="0" w:color="auto"/>
              <w:bottom w:val="single" w:sz="4" w:space="0" w:color="auto"/>
              <w:right w:val="single" w:sz="4" w:space="0" w:color="auto"/>
            </w:tcBorders>
          </w:tcPr>
          <w:p w14:paraId="2298BE99" w14:textId="07D1152F"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62B17">
              <w:rPr>
                <w:rFonts w:ascii="Arial" w:hAnsi="Arial" w:cs="Arial"/>
                <w:noProof/>
                <w:sz w:val="18"/>
                <w:szCs w:val="18"/>
              </w:rPr>
              <w:t>//////////////////////////////////////////////////////////////irrelevant operations skipped/////////////////////////////////////////////////////////////////////</w:t>
            </w:r>
          </w:p>
        </w:tc>
      </w:tr>
    </w:tbl>
    <w:p w14:paraId="4EC1E0B6" w14:textId="77777777" w:rsidR="00C81FCA" w:rsidRDefault="00C81FCA" w:rsidP="00C81FCA">
      <w:pPr>
        <w:rPr>
          <w:noProof/>
        </w:rPr>
      </w:pPr>
    </w:p>
    <w:p w14:paraId="03FE494D" w14:textId="6AC90E51" w:rsidR="00C81FCA" w:rsidRDefault="00C81FCA" w:rsidP="00C81FCA">
      <w:pPr>
        <w:rPr>
          <w:noProof/>
        </w:rPr>
      </w:pPr>
    </w:p>
    <w:p w14:paraId="0FFC6EE0" w14:textId="77777777" w:rsidR="00C81FCA" w:rsidRDefault="00C81FCA" w:rsidP="00C81FCA">
      <w:pPr>
        <w:rPr>
          <w:noProof/>
        </w:rPr>
      </w:pPr>
      <w:r w:rsidRPr="00923F7F">
        <w:rPr>
          <w:noProof/>
        </w:rPr>
        <w:t>///////////////////////////////////////////////</w:t>
      </w:r>
      <w:r>
        <w:rPr>
          <w:noProof/>
        </w:rPr>
        <w:t>/</w:t>
      </w:r>
      <w:r w:rsidRPr="00923F7F">
        <w:rPr>
          <w:noProof/>
        </w:rPr>
        <w:t>//////////////irrelevant operations skipped/////////////////////////////////////////////////////////////////////</w:t>
      </w:r>
    </w:p>
    <w:p w14:paraId="0C51DA36" w14:textId="77777777" w:rsidR="00C81FCA" w:rsidRPr="00C81FCA" w:rsidRDefault="00C81FCA" w:rsidP="00C81FCA">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35" w:name="_Toc20955657"/>
      <w:bookmarkStart w:id="336" w:name="_Toc29461100"/>
      <w:bookmarkStart w:id="337" w:name="_Toc29505832"/>
      <w:bookmarkStart w:id="338" w:name="_Toc36556357"/>
      <w:bookmarkStart w:id="339" w:name="_Toc45881844"/>
      <w:bookmarkStart w:id="340" w:name="_Toc51852485"/>
      <w:bookmarkStart w:id="341" w:name="_Toc56620436"/>
      <w:bookmarkStart w:id="342" w:name="_Toc64448076"/>
      <w:bookmarkStart w:id="343" w:name="_Toc74152852"/>
      <w:bookmarkStart w:id="344" w:name="_Toc88656278"/>
      <w:bookmarkStart w:id="345" w:name="_Toc88657337"/>
      <w:r w:rsidRPr="00C81FCA">
        <w:rPr>
          <w:rFonts w:ascii="Arial" w:eastAsia="Times New Roman" w:hAnsi="Arial"/>
          <w:sz w:val="24"/>
          <w:lang w:eastAsia="ko-KR"/>
        </w:rPr>
        <w:t>9.3.3.2</w:t>
      </w:r>
      <w:r w:rsidRPr="00C81FCA">
        <w:rPr>
          <w:rFonts w:ascii="Arial" w:eastAsia="Times New Roman" w:hAnsi="Arial"/>
          <w:sz w:val="24"/>
          <w:lang w:eastAsia="ko-KR"/>
        </w:rPr>
        <w:tab/>
        <w:t>PDU Session Resource To Setup List</w:t>
      </w:r>
      <w:bookmarkEnd w:id="335"/>
      <w:bookmarkEnd w:id="336"/>
      <w:bookmarkEnd w:id="337"/>
      <w:bookmarkEnd w:id="338"/>
      <w:bookmarkEnd w:id="339"/>
      <w:bookmarkEnd w:id="340"/>
      <w:bookmarkEnd w:id="341"/>
      <w:bookmarkEnd w:id="342"/>
      <w:bookmarkEnd w:id="343"/>
      <w:bookmarkEnd w:id="344"/>
      <w:bookmarkEnd w:id="345"/>
    </w:p>
    <w:p w14:paraId="3B2D0290"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r w:rsidRPr="00C81FCA">
        <w:rPr>
          <w:rFonts w:ascii="Times New Roman" w:eastAsia="Times New Roman" w:hAnsi="Times New Roman"/>
          <w:lang w:eastAsia="ko-KR"/>
        </w:rP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C81FCA" w:rsidRPr="00C81FCA" w14:paraId="72BD7780" w14:textId="77777777" w:rsidTr="00083F07">
        <w:tc>
          <w:tcPr>
            <w:tcW w:w="2394" w:type="dxa"/>
            <w:tcBorders>
              <w:top w:val="single" w:sz="4" w:space="0" w:color="auto"/>
              <w:left w:val="single" w:sz="4" w:space="0" w:color="auto"/>
              <w:bottom w:val="single" w:sz="4" w:space="0" w:color="auto"/>
              <w:right w:val="single" w:sz="4" w:space="0" w:color="auto"/>
            </w:tcBorders>
          </w:tcPr>
          <w:p w14:paraId="48C829F3"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C81FCA">
              <w:rPr>
                <w:rFonts w:ascii="Arial" w:eastAsia="Times New Roman" w:hAnsi="Arial"/>
                <w:b/>
                <w:sz w:val="18"/>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41FE2EBC"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F53CBDF"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C81FCA">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CC1013A"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C81FCA">
              <w:rPr>
                <w:rFonts w:ascii="Arial" w:eastAsia="Times New Roma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358F864"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73E0ADE"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233A7E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Assigned Criticality</w:t>
            </w:r>
          </w:p>
        </w:tc>
      </w:tr>
      <w:tr w:rsidR="00C81FCA" w:rsidRPr="00C81FCA" w14:paraId="5D434DEE" w14:textId="77777777" w:rsidTr="00083F07">
        <w:tc>
          <w:tcPr>
            <w:tcW w:w="2394" w:type="dxa"/>
            <w:tcBorders>
              <w:top w:val="single" w:sz="4" w:space="0" w:color="auto"/>
              <w:left w:val="single" w:sz="4" w:space="0" w:color="auto"/>
              <w:bottom w:val="single" w:sz="4" w:space="0" w:color="auto"/>
              <w:right w:val="single" w:sz="4" w:space="0" w:color="auto"/>
            </w:tcBorders>
          </w:tcPr>
          <w:p w14:paraId="699E4BE1" w14:textId="77777777" w:rsidR="00C81FCA" w:rsidRPr="00C81FCA" w:rsidRDefault="00C81FCA" w:rsidP="00C81FCA">
            <w:pPr>
              <w:keepNext/>
              <w:keepLines/>
              <w:overflowPunct w:val="0"/>
              <w:autoSpaceDE w:val="0"/>
              <w:autoSpaceDN w:val="0"/>
              <w:adjustRightInd w:val="0"/>
              <w:spacing w:after="0"/>
              <w:ind w:leftChars="-11" w:left="-22"/>
              <w:textAlignment w:val="baseline"/>
              <w:rPr>
                <w:rFonts w:ascii="Arial" w:eastAsia="Times New Roman" w:hAnsi="Arial" w:cs="Arial"/>
                <w:sz w:val="18"/>
                <w:szCs w:val="18"/>
                <w:lang w:eastAsia="ko-KR"/>
              </w:rPr>
            </w:pPr>
            <w:r w:rsidRPr="00C81FCA">
              <w:rPr>
                <w:rFonts w:ascii="Arial" w:eastAsia="Times New Roman"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78D1E39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715AE9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05D7A54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CED81F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A0D33F"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D5204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08280277" w14:textId="77777777" w:rsidTr="00083F07">
        <w:tc>
          <w:tcPr>
            <w:tcW w:w="2394" w:type="dxa"/>
            <w:tcBorders>
              <w:top w:val="single" w:sz="4" w:space="0" w:color="auto"/>
              <w:left w:val="single" w:sz="4" w:space="0" w:color="auto"/>
              <w:bottom w:val="single" w:sz="4" w:space="0" w:color="auto"/>
              <w:right w:val="single" w:sz="4" w:space="0" w:color="auto"/>
            </w:tcBorders>
          </w:tcPr>
          <w:p w14:paraId="7A118816" w14:textId="77777777" w:rsidR="00C81FCA" w:rsidRPr="00C81FCA" w:rsidRDefault="00C81FCA" w:rsidP="00C81FCA">
            <w:pPr>
              <w:keepNext/>
              <w:keepLines/>
              <w:overflowPunct w:val="0"/>
              <w:autoSpaceDE w:val="0"/>
              <w:autoSpaceDN w:val="0"/>
              <w:adjustRightInd w:val="0"/>
              <w:spacing w:after="0"/>
              <w:ind w:left="120"/>
              <w:textAlignment w:val="baseline"/>
              <w:rPr>
                <w:rFonts w:ascii="Arial" w:eastAsia="Times New Roman" w:hAnsi="Arial" w:cs="Arial"/>
                <w:sz w:val="18"/>
                <w:szCs w:val="18"/>
                <w:lang w:eastAsia="ko-KR"/>
              </w:rPr>
            </w:pPr>
            <w:r w:rsidRPr="00C81FCA">
              <w:rPr>
                <w:rFonts w:ascii="Arial" w:eastAsia="Times New Roman"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0D9EB20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2057B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D2B30C"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12B8E7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05C43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4599C0"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554FFEEC" w14:textId="77777777" w:rsidTr="00083F07">
        <w:tc>
          <w:tcPr>
            <w:tcW w:w="2394" w:type="dxa"/>
            <w:tcBorders>
              <w:top w:val="single" w:sz="4" w:space="0" w:color="auto"/>
              <w:left w:val="single" w:sz="4" w:space="0" w:color="auto"/>
              <w:bottom w:val="single" w:sz="4" w:space="0" w:color="auto"/>
              <w:right w:val="single" w:sz="4" w:space="0" w:color="auto"/>
            </w:tcBorders>
          </w:tcPr>
          <w:p w14:paraId="01F34D0D"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6DDF999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13A2E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A5D441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570B28A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24B017"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845F7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75DEDFE9" w14:textId="77777777" w:rsidTr="00083F07">
        <w:tc>
          <w:tcPr>
            <w:tcW w:w="2394" w:type="dxa"/>
            <w:tcBorders>
              <w:top w:val="single" w:sz="4" w:space="0" w:color="auto"/>
              <w:left w:val="single" w:sz="4" w:space="0" w:color="auto"/>
              <w:bottom w:val="single" w:sz="4" w:space="0" w:color="auto"/>
              <w:right w:val="single" w:sz="4" w:space="0" w:color="auto"/>
            </w:tcBorders>
          </w:tcPr>
          <w:p w14:paraId="78F38CA1"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ko-KR"/>
              </w:rPr>
            </w:pPr>
            <w:r w:rsidRPr="00C81FCA">
              <w:rPr>
                <w:rFonts w:ascii="Arial" w:eastAsia="Times New Roman"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32670815"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ADD06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20601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D137BC5"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80027E"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EC7204"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60A8A9F3" w14:textId="77777777" w:rsidTr="00083F07">
        <w:tc>
          <w:tcPr>
            <w:tcW w:w="2394" w:type="dxa"/>
            <w:tcBorders>
              <w:top w:val="single" w:sz="4" w:space="0" w:color="auto"/>
              <w:left w:val="single" w:sz="4" w:space="0" w:color="auto"/>
              <w:bottom w:val="single" w:sz="4" w:space="0" w:color="auto"/>
              <w:right w:val="single" w:sz="4" w:space="0" w:color="auto"/>
            </w:tcBorders>
          </w:tcPr>
          <w:p w14:paraId="0240F365"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10C62603" w14:textId="77777777" w:rsidR="00C81FCA" w:rsidRPr="00C81FCA" w:rsidDel="00885225"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ACFD0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37418B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7E5D5A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742ADC8"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118F05"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5A95DC30" w14:textId="77777777" w:rsidTr="00C81FCA">
        <w:trPr>
          <w:trHeight w:val="60"/>
        </w:trPr>
        <w:tc>
          <w:tcPr>
            <w:tcW w:w="10147" w:type="dxa"/>
            <w:gridSpan w:val="7"/>
            <w:tcBorders>
              <w:top w:val="single" w:sz="4" w:space="0" w:color="auto"/>
              <w:left w:val="single" w:sz="4" w:space="0" w:color="auto"/>
              <w:right w:val="single" w:sz="4" w:space="0" w:color="auto"/>
            </w:tcBorders>
          </w:tcPr>
          <w:p w14:paraId="79234EE0" w14:textId="0553184F"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2B17">
              <w:rPr>
                <w:rFonts w:ascii="Arial" w:hAnsi="Arial" w:cs="Arial"/>
                <w:noProof/>
                <w:sz w:val="18"/>
                <w:szCs w:val="18"/>
              </w:rPr>
              <w:t>//////////////////////////////////////////////////////////////irrelevant operations skipped/////////////////////////////////////////////////////////////////////</w:t>
            </w:r>
          </w:p>
        </w:tc>
      </w:tr>
      <w:tr w:rsidR="00C81FCA" w:rsidRPr="00C81FCA" w14:paraId="13B98FA2" w14:textId="77777777" w:rsidTr="00083F07">
        <w:tc>
          <w:tcPr>
            <w:tcW w:w="2394" w:type="dxa"/>
            <w:tcBorders>
              <w:top w:val="single" w:sz="4" w:space="0" w:color="auto"/>
              <w:left w:val="single" w:sz="4" w:space="0" w:color="auto"/>
              <w:bottom w:val="single" w:sz="4" w:space="0" w:color="auto"/>
              <w:right w:val="single" w:sz="4" w:space="0" w:color="auto"/>
            </w:tcBorders>
          </w:tcPr>
          <w:p w14:paraId="234EAFBF"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ko-KR"/>
              </w:rPr>
            </w:pPr>
            <w:r w:rsidRPr="00C81FCA">
              <w:rPr>
                <w:rFonts w:ascii="Arial" w:eastAsia="Times New Roman"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1CB9081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178C5DC"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i/>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14B386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DC08D9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046642"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D3BAFE"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647F4AAF" w14:textId="77777777" w:rsidTr="00083F07">
        <w:tc>
          <w:tcPr>
            <w:tcW w:w="2394" w:type="dxa"/>
            <w:tcBorders>
              <w:top w:val="single" w:sz="4" w:space="0" w:color="auto"/>
              <w:left w:val="single" w:sz="4" w:space="0" w:color="auto"/>
              <w:bottom w:val="single" w:sz="4" w:space="0" w:color="auto"/>
              <w:right w:val="single" w:sz="4" w:space="0" w:color="auto"/>
            </w:tcBorders>
          </w:tcPr>
          <w:p w14:paraId="50C8047B" w14:textId="77777777" w:rsidR="00C81FCA" w:rsidRPr="00C81FCA" w:rsidRDefault="00C81FCA" w:rsidP="00C81FCA">
            <w:pPr>
              <w:keepNext/>
              <w:keepLines/>
              <w:overflowPunct w:val="0"/>
              <w:autoSpaceDE w:val="0"/>
              <w:autoSpaceDN w:val="0"/>
              <w:adjustRightInd w:val="0"/>
              <w:spacing w:after="0"/>
              <w:ind w:leftChars="131" w:left="262"/>
              <w:textAlignment w:val="baseline"/>
              <w:rPr>
                <w:rFonts w:ascii="Arial" w:eastAsia="Times New Roman" w:hAnsi="Arial" w:cs="Arial"/>
                <w:sz w:val="18"/>
                <w:szCs w:val="18"/>
                <w:lang w:eastAsia="ko-KR"/>
              </w:rPr>
            </w:pPr>
            <w:r w:rsidRPr="00C81FCA">
              <w:rPr>
                <w:rFonts w:ascii="Arial" w:eastAsia="Times New Roman"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2460B93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DAEB80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2D74CE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8ADD14C"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431DDB"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DD652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23AC85DA" w14:textId="77777777" w:rsidTr="00083F07">
        <w:tc>
          <w:tcPr>
            <w:tcW w:w="2394" w:type="dxa"/>
            <w:tcBorders>
              <w:top w:val="single" w:sz="4" w:space="0" w:color="auto"/>
              <w:left w:val="single" w:sz="4" w:space="0" w:color="auto"/>
              <w:bottom w:val="single" w:sz="4" w:space="0" w:color="auto"/>
              <w:right w:val="single" w:sz="4" w:space="0" w:color="auto"/>
            </w:tcBorders>
          </w:tcPr>
          <w:p w14:paraId="02610587" w14:textId="77777777" w:rsidR="00C81FCA" w:rsidRPr="00C81FCA" w:rsidRDefault="00C81FCA" w:rsidP="00C81FCA">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5F1DB95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25D6D9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5424945"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B01A8D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B82D7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B4AF0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2EB26A86" w14:textId="77777777" w:rsidTr="00C81FCA">
        <w:trPr>
          <w:trHeight w:val="71"/>
        </w:trPr>
        <w:tc>
          <w:tcPr>
            <w:tcW w:w="10147" w:type="dxa"/>
            <w:gridSpan w:val="7"/>
            <w:tcBorders>
              <w:top w:val="single" w:sz="4" w:space="0" w:color="auto"/>
              <w:left w:val="single" w:sz="4" w:space="0" w:color="auto"/>
              <w:right w:val="single" w:sz="4" w:space="0" w:color="auto"/>
            </w:tcBorders>
          </w:tcPr>
          <w:p w14:paraId="1B05203C" w14:textId="56DC23D1"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2B17">
              <w:rPr>
                <w:rFonts w:ascii="Arial" w:hAnsi="Arial" w:cs="Arial"/>
                <w:noProof/>
                <w:sz w:val="18"/>
                <w:szCs w:val="18"/>
              </w:rPr>
              <w:t>//////////////////////////////////////////////////////////////irrelevant operations skipped/////////////////////////////////////////////////////////////////////</w:t>
            </w:r>
          </w:p>
        </w:tc>
      </w:tr>
      <w:tr w:rsidR="00C81FCA" w:rsidRPr="00C81FCA" w14:paraId="54CC38F9" w14:textId="77777777" w:rsidTr="00083F07">
        <w:tc>
          <w:tcPr>
            <w:tcW w:w="2394" w:type="dxa"/>
            <w:tcBorders>
              <w:top w:val="single" w:sz="4" w:space="0" w:color="auto"/>
              <w:left w:val="single" w:sz="4" w:space="0" w:color="auto"/>
              <w:bottom w:val="single" w:sz="4" w:space="0" w:color="auto"/>
              <w:right w:val="single" w:sz="4" w:space="0" w:color="auto"/>
            </w:tcBorders>
          </w:tcPr>
          <w:p w14:paraId="5E29C0BE" w14:textId="77777777" w:rsidR="00C81FCA" w:rsidRPr="00C81FCA" w:rsidRDefault="00C81FCA" w:rsidP="00C81FCA">
            <w:pPr>
              <w:keepNext/>
              <w:keepLines/>
              <w:overflowPunct w:val="0"/>
              <w:autoSpaceDE w:val="0"/>
              <w:autoSpaceDN w:val="0"/>
              <w:adjustRightInd w:val="0"/>
              <w:spacing w:after="0"/>
              <w:ind w:leftChars="202" w:left="404"/>
              <w:textAlignment w:val="baseline"/>
              <w:rPr>
                <w:rFonts w:ascii="Arial" w:eastAsia="Times New Roman" w:hAnsi="Arial"/>
                <w:noProof/>
                <w:sz w:val="18"/>
                <w:lang w:eastAsia="zh-CN"/>
              </w:rPr>
            </w:pPr>
            <w:r w:rsidRPr="00C81FCA">
              <w:rPr>
                <w:rFonts w:ascii="Arial" w:eastAsia="Times New Roman" w:hAnsi="Arial" w:cs="Arial"/>
                <w:noProof/>
                <w:sz w:val="18"/>
                <w:szCs w:val="18"/>
                <w:lang w:eastAsia="ko-KR"/>
              </w:rPr>
              <w:t>&gt;&gt;&gt;QoS Flows Remapping</w:t>
            </w:r>
          </w:p>
        </w:tc>
        <w:tc>
          <w:tcPr>
            <w:tcW w:w="1091" w:type="dxa"/>
            <w:tcBorders>
              <w:top w:val="single" w:sz="4" w:space="0" w:color="auto"/>
              <w:left w:val="single" w:sz="4" w:space="0" w:color="auto"/>
              <w:bottom w:val="single" w:sz="4" w:space="0" w:color="auto"/>
              <w:right w:val="single" w:sz="4" w:space="0" w:color="auto"/>
            </w:tcBorders>
          </w:tcPr>
          <w:p w14:paraId="02D423A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81FCA">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F685CF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1C42CE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cs="Arial"/>
                <w:noProof/>
                <w:sz w:val="18"/>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5DFB865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cs="Arial"/>
                <w:sz w:val="18"/>
                <w:szCs w:val="18"/>
                <w:lang w:eastAsia="ja-JP"/>
              </w:rPr>
              <w:t>Indicates that the target gNB-CU-CP requests QoS flow remapping during an intra-system lossless handover as specified in TS 38.300 [4].</w:t>
            </w:r>
            <w:r w:rsidRPr="00C81FCA" w:rsidDel="00186E24">
              <w:rPr>
                <w:rFonts w:ascii="Arial" w:eastAsia="Times New Roman" w:hAnsi="Arial" w:cs="Arial"/>
                <w:sz w:val="18"/>
                <w:szCs w:val="18"/>
                <w:lang w:eastAsia="ja-JP"/>
              </w:rPr>
              <w:t xml:space="preserve">  </w:t>
            </w:r>
            <w:r w:rsidRPr="00C81FCA">
              <w:rPr>
                <w:rFonts w:ascii="Arial" w:eastAsia="Times New Roman" w:hAnsi="Arial" w:cs="Arial"/>
                <w:sz w:val="18"/>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155D8B15"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81FCA">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AD5615"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81FCA">
              <w:rPr>
                <w:rFonts w:ascii="Arial" w:eastAsia="Times New Roman" w:hAnsi="Arial" w:cs="Arial"/>
                <w:sz w:val="18"/>
                <w:szCs w:val="18"/>
                <w:lang w:eastAsia="ja-JP"/>
              </w:rPr>
              <w:t>reject</w:t>
            </w:r>
          </w:p>
        </w:tc>
      </w:tr>
      <w:tr w:rsidR="00C81FCA" w:rsidRPr="00C81FCA" w14:paraId="2046C32B" w14:textId="77777777" w:rsidTr="00083F07">
        <w:trPr>
          <w:ins w:id="346" w:author="INTEL-Jaemin" w:date="2022-01-05T23:25:00Z"/>
        </w:trPr>
        <w:tc>
          <w:tcPr>
            <w:tcW w:w="2394" w:type="dxa"/>
            <w:tcBorders>
              <w:top w:val="single" w:sz="4" w:space="0" w:color="auto"/>
              <w:left w:val="single" w:sz="4" w:space="0" w:color="auto"/>
              <w:bottom w:val="single" w:sz="4" w:space="0" w:color="auto"/>
              <w:right w:val="single" w:sz="4" w:space="0" w:color="auto"/>
            </w:tcBorders>
          </w:tcPr>
          <w:p w14:paraId="5F8E2709" w14:textId="4A741DDE" w:rsidR="00C81FCA" w:rsidRPr="00C81FCA" w:rsidRDefault="00C81FCA" w:rsidP="00C81FCA">
            <w:pPr>
              <w:keepNext/>
              <w:keepLines/>
              <w:overflowPunct w:val="0"/>
              <w:autoSpaceDE w:val="0"/>
              <w:autoSpaceDN w:val="0"/>
              <w:adjustRightInd w:val="0"/>
              <w:spacing w:after="0"/>
              <w:ind w:leftChars="202" w:left="404"/>
              <w:textAlignment w:val="baseline"/>
              <w:rPr>
                <w:ins w:id="347" w:author="INTEL-Jaemin" w:date="2022-01-05T23:25:00Z"/>
                <w:rFonts w:ascii="Arial" w:eastAsia="Times New Roman" w:hAnsi="Arial" w:cs="Arial"/>
                <w:noProof/>
                <w:sz w:val="18"/>
                <w:szCs w:val="18"/>
                <w:lang w:eastAsia="ko-KR"/>
              </w:rPr>
            </w:pPr>
            <w:ins w:id="348" w:author="INTEL-Jaemin" w:date="2022-01-05T23:25:00Z">
              <w:r>
                <w:rPr>
                  <w:rFonts w:ascii="Arial" w:eastAsia="Times New Roman" w:hAnsi="Arial" w:cs="Arial"/>
                  <w:noProof/>
                  <w:sz w:val="18"/>
                  <w:szCs w:val="18"/>
                  <w:lang w:eastAsia="ko-KR"/>
                </w:rPr>
                <w:t>&gt;&gt;&gt;SDT Indicator</w:t>
              </w:r>
            </w:ins>
          </w:p>
        </w:tc>
        <w:tc>
          <w:tcPr>
            <w:tcW w:w="1091" w:type="dxa"/>
            <w:tcBorders>
              <w:top w:val="single" w:sz="4" w:space="0" w:color="auto"/>
              <w:left w:val="single" w:sz="4" w:space="0" w:color="auto"/>
              <w:bottom w:val="single" w:sz="4" w:space="0" w:color="auto"/>
              <w:right w:val="single" w:sz="4" w:space="0" w:color="auto"/>
            </w:tcBorders>
          </w:tcPr>
          <w:p w14:paraId="6B7C76C2" w14:textId="63AAA324" w:rsidR="00C81FCA" w:rsidRPr="00C81FCA" w:rsidRDefault="00C81FCA" w:rsidP="00C81FCA">
            <w:pPr>
              <w:keepNext/>
              <w:keepLines/>
              <w:overflowPunct w:val="0"/>
              <w:autoSpaceDE w:val="0"/>
              <w:autoSpaceDN w:val="0"/>
              <w:adjustRightInd w:val="0"/>
              <w:spacing w:after="0"/>
              <w:textAlignment w:val="baseline"/>
              <w:rPr>
                <w:ins w:id="349" w:author="INTEL-Jaemin" w:date="2022-01-05T23:25:00Z"/>
                <w:rFonts w:ascii="Arial" w:eastAsia="Times New Roman" w:hAnsi="Arial" w:cs="Arial"/>
                <w:sz w:val="18"/>
                <w:szCs w:val="18"/>
                <w:lang w:eastAsia="ja-JP"/>
              </w:rPr>
            </w:pPr>
            <w:ins w:id="350" w:author="INTEL-Jaemin" w:date="2022-01-05T23:25:00Z">
              <w:r>
                <w:rPr>
                  <w:rFonts w:ascii="Arial" w:eastAsia="Times New Roman" w:hAnsi="Arial" w:cs="Arial"/>
                  <w:sz w:val="18"/>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20E4DF4C" w14:textId="77777777" w:rsidR="00C81FCA" w:rsidRPr="00C81FCA" w:rsidRDefault="00C81FCA" w:rsidP="00C81FCA">
            <w:pPr>
              <w:keepNext/>
              <w:keepLines/>
              <w:overflowPunct w:val="0"/>
              <w:autoSpaceDE w:val="0"/>
              <w:autoSpaceDN w:val="0"/>
              <w:adjustRightInd w:val="0"/>
              <w:spacing w:after="0"/>
              <w:textAlignment w:val="baseline"/>
              <w:rPr>
                <w:ins w:id="351" w:author="INTEL-Jaemin" w:date="2022-01-05T23:25:00Z"/>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75732F7" w14:textId="5DEE3E13" w:rsidR="00C81FCA" w:rsidRPr="00C81FCA" w:rsidRDefault="00C81FCA" w:rsidP="00C81FCA">
            <w:pPr>
              <w:keepNext/>
              <w:keepLines/>
              <w:overflowPunct w:val="0"/>
              <w:autoSpaceDE w:val="0"/>
              <w:autoSpaceDN w:val="0"/>
              <w:adjustRightInd w:val="0"/>
              <w:spacing w:after="0"/>
              <w:textAlignment w:val="baseline"/>
              <w:rPr>
                <w:ins w:id="352" w:author="INTEL-Jaemin" w:date="2022-01-05T23:25:00Z"/>
                <w:rFonts w:ascii="Arial" w:eastAsia="Times New Roman" w:hAnsi="Arial" w:cs="Arial"/>
                <w:noProof/>
                <w:sz w:val="18"/>
                <w:szCs w:val="18"/>
                <w:lang w:eastAsia="ja-JP"/>
              </w:rPr>
            </w:pPr>
            <w:ins w:id="353" w:author="INTEL-Jaemin" w:date="2022-01-05T23:25:00Z">
              <w:r>
                <w:rPr>
                  <w:rFonts w:ascii="Arial" w:eastAsia="Times New Roman" w:hAnsi="Arial" w:cs="Arial"/>
                  <w:noProof/>
                  <w:sz w:val="18"/>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374AE4BB" w14:textId="2018B385" w:rsidR="00C81FCA" w:rsidRPr="00C81FCA" w:rsidRDefault="00C81FCA" w:rsidP="00C81FCA">
            <w:pPr>
              <w:keepNext/>
              <w:keepLines/>
              <w:overflowPunct w:val="0"/>
              <w:autoSpaceDE w:val="0"/>
              <w:autoSpaceDN w:val="0"/>
              <w:adjustRightInd w:val="0"/>
              <w:spacing w:after="0"/>
              <w:textAlignment w:val="baseline"/>
              <w:rPr>
                <w:ins w:id="354" w:author="INTEL-Jaemin" w:date="2022-01-05T23:25:00Z"/>
                <w:rFonts w:ascii="Arial" w:eastAsia="Times New Roman" w:hAnsi="Arial" w:cs="Arial"/>
                <w:sz w:val="18"/>
                <w:szCs w:val="18"/>
                <w:lang w:eastAsia="ja-JP"/>
              </w:rPr>
            </w:pPr>
            <w:ins w:id="355" w:author="INTEL-Jaemin" w:date="2022-01-05T23:26:00Z">
              <w:r>
                <w:rPr>
                  <w:rFonts w:ascii="Arial" w:eastAsia="Times New Roman" w:hAnsi="Arial" w:cs="Arial"/>
                  <w:sz w:val="18"/>
                  <w:szCs w:val="18"/>
                  <w:lang w:eastAsia="ja-JP"/>
                </w:rPr>
                <w:t>Indicates SDT DRB</w:t>
              </w:r>
            </w:ins>
          </w:p>
        </w:tc>
        <w:tc>
          <w:tcPr>
            <w:tcW w:w="1134" w:type="dxa"/>
            <w:tcBorders>
              <w:top w:val="single" w:sz="4" w:space="0" w:color="auto"/>
              <w:left w:val="single" w:sz="4" w:space="0" w:color="auto"/>
              <w:bottom w:val="single" w:sz="4" w:space="0" w:color="auto"/>
              <w:right w:val="single" w:sz="4" w:space="0" w:color="auto"/>
            </w:tcBorders>
          </w:tcPr>
          <w:p w14:paraId="4F3599D9" w14:textId="6244826B" w:rsidR="00C81FCA" w:rsidRPr="00C81FCA" w:rsidRDefault="00C81FCA" w:rsidP="00C81FCA">
            <w:pPr>
              <w:keepNext/>
              <w:keepLines/>
              <w:overflowPunct w:val="0"/>
              <w:autoSpaceDE w:val="0"/>
              <w:autoSpaceDN w:val="0"/>
              <w:adjustRightInd w:val="0"/>
              <w:spacing w:after="0"/>
              <w:jc w:val="center"/>
              <w:textAlignment w:val="baseline"/>
              <w:rPr>
                <w:ins w:id="356" w:author="INTEL-Jaemin" w:date="2022-01-05T23:25:00Z"/>
                <w:rFonts w:ascii="Arial" w:eastAsia="Times New Roman" w:hAnsi="Arial" w:cs="Arial"/>
                <w:sz w:val="18"/>
                <w:szCs w:val="18"/>
                <w:lang w:eastAsia="ja-JP"/>
              </w:rPr>
            </w:pPr>
            <w:ins w:id="357" w:author="INTEL-Jaemin" w:date="2022-01-05T23:26:00Z">
              <w:r>
                <w:rPr>
                  <w:rFonts w:ascii="Arial" w:eastAsia="Times New Roman"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65BF159" w14:textId="056CF95E" w:rsidR="00C81FCA" w:rsidRPr="00C81FCA" w:rsidRDefault="00C81FCA" w:rsidP="00C81FCA">
            <w:pPr>
              <w:keepNext/>
              <w:keepLines/>
              <w:overflowPunct w:val="0"/>
              <w:autoSpaceDE w:val="0"/>
              <w:autoSpaceDN w:val="0"/>
              <w:adjustRightInd w:val="0"/>
              <w:spacing w:after="0"/>
              <w:jc w:val="center"/>
              <w:textAlignment w:val="baseline"/>
              <w:rPr>
                <w:ins w:id="358" w:author="INTEL-Jaemin" w:date="2022-01-05T23:25:00Z"/>
                <w:rFonts w:ascii="Arial" w:eastAsia="Times New Roman" w:hAnsi="Arial" w:cs="Arial"/>
                <w:sz w:val="18"/>
                <w:szCs w:val="18"/>
                <w:lang w:eastAsia="ja-JP"/>
              </w:rPr>
            </w:pPr>
            <w:ins w:id="359" w:author="INTEL-Jaemin" w:date="2022-01-05T23:26:00Z">
              <w:r>
                <w:rPr>
                  <w:rFonts w:ascii="Arial" w:eastAsia="Times New Roman" w:hAnsi="Arial" w:cs="Arial"/>
                  <w:sz w:val="18"/>
                  <w:szCs w:val="18"/>
                  <w:lang w:eastAsia="ja-JP"/>
                </w:rPr>
                <w:t>ignore</w:t>
              </w:r>
            </w:ins>
          </w:p>
        </w:tc>
      </w:tr>
      <w:tr w:rsidR="00C81FCA" w:rsidRPr="00C81FCA" w14:paraId="68FBABBE" w14:textId="77777777" w:rsidTr="00083F07">
        <w:tc>
          <w:tcPr>
            <w:tcW w:w="2394" w:type="dxa"/>
            <w:tcBorders>
              <w:top w:val="single" w:sz="4" w:space="0" w:color="auto"/>
              <w:left w:val="single" w:sz="4" w:space="0" w:color="auto"/>
              <w:bottom w:val="single" w:sz="4" w:space="0" w:color="auto"/>
              <w:right w:val="single" w:sz="4" w:space="0" w:color="auto"/>
            </w:tcBorders>
          </w:tcPr>
          <w:p w14:paraId="39B27E07"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0F9996A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hint="eastAsia"/>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23562C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51B4B8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UP Transport Layer Information</w:t>
            </w:r>
          </w:p>
          <w:p w14:paraId="232D4EB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sz w:val="18"/>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C317FB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FCB8D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4CD10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ignore</w:t>
            </w:r>
          </w:p>
        </w:tc>
      </w:tr>
      <w:tr w:rsidR="00C81FCA" w:rsidRPr="00C81FCA" w14:paraId="04C7E0D6" w14:textId="77777777" w:rsidTr="00083F07">
        <w:tc>
          <w:tcPr>
            <w:tcW w:w="2394" w:type="dxa"/>
            <w:tcBorders>
              <w:top w:val="single" w:sz="4" w:space="0" w:color="auto"/>
              <w:left w:val="single" w:sz="4" w:space="0" w:color="auto"/>
              <w:bottom w:val="single" w:sz="4" w:space="0" w:color="auto"/>
              <w:right w:val="single" w:sz="4" w:space="0" w:color="auto"/>
            </w:tcBorders>
          </w:tcPr>
          <w:p w14:paraId="19F88CB0"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14:paraId="6F3A0EA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51314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2DB4595"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Common Network</w:t>
            </w:r>
            <w:r w:rsidRPr="00C81FCA">
              <w:rPr>
                <w:rFonts w:ascii="Arial" w:hAnsi="Arial" w:cs="Arial" w:hint="eastAsia"/>
                <w:sz w:val="18"/>
                <w:szCs w:val="18"/>
                <w:lang w:val="en-US" w:eastAsia="zh-CN"/>
              </w:rPr>
              <w:t xml:space="preserve"> </w:t>
            </w:r>
            <w:r w:rsidRPr="00C81FCA">
              <w:rPr>
                <w:rFonts w:ascii="Arial" w:eastAsia="Times New Roman" w:hAnsi="Arial" w:cs="Arial"/>
                <w:sz w:val="18"/>
                <w:szCs w:val="18"/>
                <w:lang w:eastAsia="ja-JP"/>
              </w:rPr>
              <w:t>Instance</w:t>
            </w:r>
          </w:p>
          <w:p w14:paraId="71093D1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A79A50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BBBE6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84413E"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ignore</w:t>
            </w:r>
          </w:p>
        </w:tc>
      </w:tr>
      <w:tr w:rsidR="00C81FCA" w:rsidRPr="00C81FCA" w14:paraId="2D81CE35" w14:textId="77777777" w:rsidTr="00083F07">
        <w:tc>
          <w:tcPr>
            <w:tcW w:w="2394" w:type="dxa"/>
            <w:tcBorders>
              <w:top w:val="single" w:sz="4" w:space="0" w:color="auto"/>
              <w:left w:val="single" w:sz="4" w:space="0" w:color="auto"/>
              <w:bottom w:val="single" w:sz="4" w:space="0" w:color="auto"/>
              <w:right w:val="single" w:sz="4" w:space="0" w:color="auto"/>
            </w:tcBorders>
          </w:tcPr>
          <w:p w14:paraId="03092838"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&gt;</w:t>
            </w:r>
            <w:r w:rsidRPr="00C81FCA">
              <w:rPr>
                <w:rFonts w:ascii="Arial" w:eastAsia="Times New Roman" w:hAnsi="Arial" w:cs="Arial" w:hint="eastAsia"/>
                <w:noProof/>
                <w:sz w:val="18"/>
                <w:szCs w:val="18"/>
                <w:lang w:eastAsia="ja-JP"/>
              </w:rPr>
              <w:t>R</w:t>
            </w:r>
            <w:r w:rsidRPr="00C81FCA">
              <w:rPr>
                <w:rFonts w:ascii="Arial" w:eastAsia="Times New Roman" w:hAnsi="Arial" w:cs="Arial"/>
                <w:noProof/>
                <w:sz w:val="18"/>
                <w:szCs w:val="18"/>
                <w:lang w:eastAsia="ja-JP"/>
              </w:rPr>
              <w:t>edundant PDU Session</w:t>
            </w:r>
            <w:r w:rsidRPr="00C81FCA">
              <w:rPr>
                <w:rFonts w:ascii="Arial" w:eastAsia="Times New Roman" w:hAnsi="Arial" w:cs="Arial" w:hint="eastAsia"/>
                <w:noProof/>
                <w:sz w:val="18"/>
                <w:szCs w:val="18"/>
                <w:lang w:eastAsia="ja-JP"/>
              </w:rPr>
              <w:t xml:space="preserve"> </w:t>
            </w:r>
            <w:r w:rsidRPr="00C81FCA">
              <w:rPr>
                <w:rFonts w:ascii="Arial" w:eastAsia="Times New Roman"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14:paraId="1158A1D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바탕" w:hAnsi="Arial" w:hint="eastAsia"/>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45A97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B8354C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바탕" w:hAnsi="Arial"/>
                <w:sz w:val="18"/>
                <w:lang w:eastAsia="ko-KR"/>
              </w:rPr>
              <w:t>9.3.1.80</w:t>
            </w:r>
          </w:p>
        </w:tc>
        <w:tc>
          <w:tcPr>
            <w:tcW w:w="1701" w:type="dxa"/>
            <w:tcBorders>
              <w:top w:val="single" w:sz="4" w:space="0" w:color="auto"/>
              <w:left w:val="single" w:sz="4" w:space="0" w:color="auto"/>
              <w:bottom w:val="single" w:sz="4" w:space="0" w:color="auto"/>
              <w:right w:val="single" w:sz="4" w:space="0" w:color="auto"/>
            </w:tcBorders>
          </w:tcPr>
          <w:p w14:paraId="5859587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A3FA8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CF5F25"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hint="eastAsia"/>
                <w:sz w:val="18"/>
                <w:lang w:eastAsia="ja-JP"/>
              </w:rPr>
              <w:t>ignore</w:t>
            </w:r>
          </w:p>
        </w:tc>
      </w:tr>
    </w:tbl>
    <w:p w14:paraId="67D090D5"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1FCA" w:rsidRPr="00C81FCA" w14:paraId="76332511" w14:textId="77777777" w:rsidTr="00083F07">
        <w:trPr>
          <w:jc w:val="center"/>
        </w:trPr>
        <w:tc>
          <w:tcPr>
            <w:tcW w:w="3686" w:type="dxa"/>
          </w:tcPr>
          <w:p w14:paraId="47512374"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1FCA">
              <w:rPr>
                <w:rFonts w:ascii="Arial" w:eastAsia="Times New Roman" w:hAnsi="Arial"/>
                <w:b/>
                <w:sz w:val="18"/>
                <w:lang w:eastAsia="ko-KR"/>
              </w:rPr>
              <w:t>Range bound</w:t>
            </w:r>
          </w:p>
        </w:tc>
        <w:tc>
          <w:tcPr>
            <w:tcW w:w="5670" w:type="dxa"/>
          </w:tcPr>
          <w:p w14:paraId="0EC9FE72"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1FCA">
              <w:rPr>
                <w:rFonts w:ascii="Arial" w:eastAsia="Times New Roman" w:hAnsi="Arial"/>
                <w:b/>
                <w:sz w:val="18"/>
                <w:lang w:eastAsia="ko-KR"/>
              </w:rPr>
              <w:t>Explanation</w:t>
            </w:r>
          </w:p>
        </w:tc>
      </w:tr>
      <w:tr w:rsidR="00C81FCA" w:rsidRPr="00C81FCA" w14:paraId="4EFD21D0" w14:textId="77777777" w:rsidTr="00083F07">
        <w:trPr>
          <w:jc w:val="center"/>
        </w:trPr>
        <w:tc>
          <w:tcPr>
            <w:tcW w:w="3686" w:type="dxa"/>
          </w:tcPr>
          <w:p w14:paraId="2321EC3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maxnoofDRBs</w:t>
            </w:r>
          </w:p>
        </w:tc>
        <w:tc>
          <w:tcPr>
            <w:tcW w:w="5670" w:type="dxa"/>
          </w:tcPr>
          <w:p w14:paraId="677001AC"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Maximum no. of DRBs for a UE. Value is 32.</w:t>
            </w:r>
          </w:p>
        </w:tc>
      </w:tr>
      <w:tr w:rsidR="00C81FCA" w:rsidRPr="00C81FCA" w14:paraId="7C9C98F7" w14:textId="77777777" w:rsidTr="00083F07">
        <w:trPr>
          <w:jc w:val="center"/>
        </w:trPr>
        <w:tc>
          <w:tcPr>
            <w:tcW w:w="3686" w:type="dxa"/>
          </w:tcPr>
          <w:p w14:paraId="60070BD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 xml:space="preserve">maxnoofPDUSessionResource </w:t>
            </w:r>
          </w:p>
        </w:tc>
        <w:tc>
          <w:tcPr>
            <w:tcW w:w="5670" w:type="dxa"/>
          </w:tcPr>
          <w:p w14:paraId="095E2ACC"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Maximum no. of PDU Sessions for a UE. Value is 256.</w:t>
            </w:r>
          </w:p>
        </w:tc>
      </w:tr>
    </w:tbl>
    <w:p w14:paraId="3B0382F9" w14:textId="77777777" w:rsidR="00C81FCA" w:rsidRDefault="00C81FCA" w:rsidP="00C81FCA">
      <w:pPr>
        <w:rPr>
          <w:noProof/>
        </w:rPr>
      </w:pPr>
    </w:p>
    <w:p w14:paraId="684F5FDF" w14:textId="77777777" w:rsidR="00C81FCA" w:rsidRDefault="00C81FCA" w:rsidP="00C81FCA">
      <w:pPr>
        <w:rPr>
          <w:noProof/>
        </w:rPr>
      </w:pPr>
      <w:r w:rsidRPr="00923F7F">
        <w:rPr>
          <w:noProof/>
        </w:rPr>
        <w:t>///////////////////////////////////////////////</w:t>
      </w:r>
      <w:r>
        <w:rPr>
          <w:noProof/>
        </w:rPr>
        <w:t>/</w:t>
      </w:r>
      <w:r w:rsidRPr="00923F7F">
        <w:rPr>
          <w:noProof/>
        </w:rPr>
        <w:t>//////////////irrelevant operations skipped/////////////////////////////////////////////////////////////////////</w:t>
      </w:r>
    </w:p>
    <w:p w14:paraId="57B28342" w14:textId="77777777" w:rsidR="00C81FCA" w:rsidRPr="00C81FCA" w:rsidRDefault="00C81FCA" w:rsidP="00C81FCA">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60" w:name="_Toc20955665"/>
      <w:bookmarkStart w:id="361" w:name="_Toc29461108"/>
      <w:bookmarkStart w:id="362" w:name="_Toc29505840"/>
      <w:bookmarkStart w:id="363" w:name="_Toc36556365"/>
      <w:bookmarkStart w:id="364" w:name="_Toc45881852"/>
      <w:bookmarkStart w:id="365" w:name="_Toc51852493"/>
      <w:bookmarkStart w:id="366" w:name="_Toc56620444"/>
      <w:bookmarkStart w:id="367" w:name="_Toc64448084"/>
      <w:bookmarkStart w:id="368" w:name="_Toc74152860"/>
      <w:bookmarkStart w:id="369" w:name="_Toc88656286"/>
      <w:bookmarkStart w:id="370" w:name="_Toc88657345"/>
      <w:r w:rsidRPr="00C81FCA">
        <w:rPr>
          <w:rFonts w:ascii="Arial" w:eastAsia="Times New Roman" w:hAnsi="Arial"/>
          <w:sz w:val="24"/>
          <w:lang w:eastAsia="ko-KR"/>
        </w:rPr>
        <w:lastRenderedPageBreak/>
        <w:t>9.3.3.10</w:t>
      </w:r>
      <w:r w:rsidRPr="00C81FCA">
        <w:rPr>
          <w:rFonts w:ascii="Arial" w:eastAsia="Times New Roman" w:hAnsi="Arial"/>
          <w:sz w:val="24"/>
          <w:lang w:eastAsia="ko-KR"/>
        </w:rPr>
        <w:tab/>
        <w:t>PDU Session Resource To Setup Modification List</w:t>
      </w:r>
      <w:bookmarkEnd w:id="360"/>
      <w:bookmarkEnd w:id="361"/>
      <w:bookmarkEnd w:id="362"/>
      <w:bookmarkEnd w:id="363"/>
      <w:bookmarkEnd w:id="364"/>
      <w:bookmarkEnd w:id="365"/>
      <w:bookmarkEnd w:id="366"/>
      <w:bookmarkEnd w:id="367"/>
      <w:bookmarkEnd w:id="368"/>
      <w:bookmarkEnd w:id="369"/>
      <w:bookmarkEnd w:id="370"/>
    </w:p>
    <w:p w14:paraId="76626406"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r w:rsidRPr="00C81FCA">
        <w:rPr>
          <w:rFonts w:ascii="Times New Roman" w:eastAsia="Times New Roman" w:hAnsi="Times New Roman"/>
          <w:lang w:eastAsia="ko-KR"/>
        </w:rPr>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C81FCA" w:rsidRPr="00C81FCA" w14:paraId="494D865E" w14:textId="77777777" w:rsidTr="00083F07">
        <w:tc>
          <w:tcPr>
            <w:tcW w:w="2351" w:type="dxa"/>
            <w:tcBorders>
              <w:top w:val="single" w:sz="4" w:space="0" w:color="auto"/>
              <w:left w:val="single" w:sz="4" w:space="0" w:color="auto"/>
              <w:bottom w:val="single" w:sz="4" w:space="0" w:color="auto"/>
              <w:right w:val="single" w:sz="4" w:space="0" w:color="auto"/>
            </w:tcBorders>
          </w:tcPr>
          <w:p w14:paraId="37A438CF"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C81FCA">
              <w:rPr>
                <w:rFonts w:ascii="Arial" w:eastAsia="Times New Roman" w:hAnsi="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2243624"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23DCDDC"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C81FCA">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80F2F0B"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C81FCA">
              <w:rPr>
                <w:rFonts w:ascii="Arial" w:eastAsia="Times New Roma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98C5C5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8C02B70"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F4F1E62"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Assigned Criticality</w:t>
            </w:r>
          </w:p>
        </w:tc>
      </w:tr>
      <w:tr w:rsidR="00C81FCA" w:rsidRPr="00C81FCA" w14:paraId="35288D8D" w14:textId="77777777" w:rsidTr="00083F07">
        <w:tc>
          <w:tcPr>
            <w:tcW w:w="2351" w:type="dxa"/>
            <w:tcBorders>
              <w:top w:val="single" w:sz="4" w:space="0" w:color="auto"/>
              <w:left w:val="single" w:sz="4" w:space="0" w:color="auto"/>
              <w:bottom w:val="single" w:sz="4" w:space="0" w:color="auto"/>
              <w:right w:val="single" w:sz="4" w:space="0" w:color="auto"/>
            </w:tcBorders>
            <w:hideMark/>
          </w:tcPr>
          <w:p w14:paraId="3E28AC3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3963EC0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961F8B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1FCA">
              <w:rPr>
                <w:rFonts w:ascii="Arial" w:eastAsia="Times New Roman"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4E90801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88DED5C"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7D7AC74"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FFA34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4948BF19" w14:textId="77777777" w:rsidTr="00083F07">
        <w:tc>
          <w:tcPr>
            <w:tcW w:w="2351" w:type="dxa"/>
            <w:tcBorders>
              <w:top w:val="single" w:sz="4" w:space="0" w:color="auto"/>
              <w:left w:val="single" w:sz="4" w:space="0" w:color="auto"/>
              <w:bottom w:val="single" w:sz="4" w:space="0" w:color="auto"/>
              <w:right w:val="single" w:sz="4" w:space="0" w:color="auto"/>
            </w:tcBorders>
            <w:hideMark/>
          </w:tcPr>
          <w:p w14:paraId="6FCB261F"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5F82738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A974DC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8F7A3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04FC52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F4A4B37"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348115"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61A71B58" w14:textId="77777777" w:rsidTr="00083F07">
        <w:tc>
          <w:tcPr>
            <w:tcW w:w="2351" w:type="dxa"/>
            <w:tcBorders>
              <w:top w:val="single" w:sz="4" w:space="0" w:color="auto"/>
              <w:left w:val="single" w:sz="4" w:space="0" w:color="auto"/>
              <w:bottom w:val="single" w:sz="4" w:space="0" w:color="auto"/>
              <w:right w:val="single" w:sz="4" w:space="0" w:color="auto"/>
            </w:tcBorders>
            <w:hideMark/>
          </w:tcPr>
          <w:p w14:paraId="06D7EBF7"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248419F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AE47A75"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A3ACC0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2CB1BCD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A6B34A"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38EB4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1C318B2B" w14:textId="77777777" w:rsidTr="00083F07">
        <w:tc>
          <w:tcPr>
            <w:tcW w:w="2351" w:type="dxa"/>
            <w:tcBorders>
              <w:top w:val="single" w:sz="4" w:space="0" w:color="auto"/>
              <w:left w:val="single" w:sz="4" w:space="0" w:color="auto"/>
              <w:bottom w:val="single" w:sz="4" w:space="0" w:color="auto"/>
              <w:right w:val="single" w:sz="4" w:space="0" w:color="auto"/>
            </w:tcBorders>
            <w:hideMark/>
          </w:tcPr>
          <w:p w14:paraId="62D0F847"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05D1988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4D6547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73C4C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1D51EFA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647558"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F6A55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4B5DA9FE" w14:textId="77777777" w:rsidTr="00083F07">
        <w:tc>
          <w:tcPr>
            <w:tcW w:w="2351" w:type="dxa"/>
            <w:tcBorders>
              <w:top w:val="single" w:sz="4" w:space="0" w:color="auto"/>
              <w:left w:val="single" w:sz="4" w:space="0" w:color="auto"/>
              <w:bottom w:val="single" w:sz="4" w:space="0" w:color="auto"/>
              <w:right w:val="single" w:sz="4" w:space="0" w:color="auto"/>
            </w:tcBorders>
            <w:hideMark/>
          </w:tcPr>
          <w:p w14:paraId="33B4A991"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34D9FB5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8B0B8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645D6E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051C00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41505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B329F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0BE8E48F" w14:textId="77777777" w:rsidTr="00C81FCA">
        <w:trPr>
          <w:trHeight w:val="60"/>
        </w:trPr>
        <w:tc>
          <w:tcPr>
            <w:tcW w:w="10147" w:type="dxa"/>
            <w:gridSpan w:val="7"/>
            <w:tcBorders>
              <w:top w:val="single" w:sz="4" w:space="0" w:color="auto"/>
              <w:left w:val="single" w:sz="4" w:space="0" w:color="auto"/>
              <w:right w:val="single" w:sz="4" w:space="0" w:color="auto"/>
            </w:tcBorders>
          </w:tcPr>
          <w:p w14:paraId="7696A29A" w14:textId="3EE615FC"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2B17">
              <w:rPr>
                <w:rFonts w:ascii="Arial" w:hAnsi="Arial" w:cs="Arial"/>
                <w:noProof/>
                <w:sz w:val="18"/>
                <w:szCs w:val="18"/>
              </w:rPr>
              <w:t>//////////////////////////////////////////////////////////////irrelevant operations skipped/////////////////////////////////////////////////////////////////////</w:t>
            </w:r>
          </w:p>
        </w:tc>
      </w:tr>
      <w:tr w:rsidR="00C81FCA" w:rsidRPr="00C81FCA" w14:paraId="781DFEE5" w14:textId="77777777" w:rsidTr="00083F07">
        <w:tc>
          <w:tcPr>
            <w:tcW w:w="2351" w:type="dxa"/>
            <w:tcBorders>
              <w:top w:val="single" w:sz="4" w:space="0" w:color="auto"/>
              <w:left w:val="single" w:sz="4" w:space="0" w:color="auto"/>
              <w:bottom w:val="single" w:sz="4" w:space="0" w:color="auto"/>
              <w:right w:val="single" w:sz="4" w:space="0" w:color="auto"/>
            </w:tcBorders>
            <w:hideMark/>
          </w:tcPr>
          <w:p w14:paraId="17B04DC0"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61A36FA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5FEC13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1FCA">
              <w:rPr>
                <w:rFonts w:ascii="Arial" w:eastAsia="Times New Roman" w:hAnsi="Arial"/>
                <w:i/>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946C92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B9F87C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29AADF"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8D2054"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367A2291" w14:textId="77777777" w:rsidTr="00083F07">
        <w:tc>
          <w:tcPr>
            <w:tcW w:w="2351" w:type="dxa"/>
            <w:tcBorders>
              <w:top w:val="single" w:sz="4" w:space="0" w:color="auto"/>
              <w:left w:val="single" w:sz="4" w:space="0" w:color="auto"/>
              <w:bottom w:val="single" w:sz="4" w:space="0" w:color="auto"/>
              <w:right w:val="single" w:sz="4" w:space="0" w:color="auto"/>
            </w:tcBorders>
            <w:hideMark/>
          </w:tcPr>
          <w:p w14:paraId="31C882DD" w14:textId="77777777" w:rsidR="00C81FCA" w:rsidRPr="00C81FCA" w:rsidRDefault="00C81FCA" w:rsidP="00C81FCA">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C81FCA">
              <w:rPr>
                <w:rFonts w:ascii="Arial" w:eastAsia="Times New Roman"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745132D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A19860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1FCA">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036AAE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C47584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81184A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1B3983"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56DBF901" w14:textId="77777777" w:rsidTr="00083F07">
        <w:tc>
          <w:tcPr>
            <w:tcW w:w="2351" w:type="dxa"/>
            <w:tcBorders>
              <w:top w:val="single" w:sz="4" w:space="0" w:color="auto"/>
              <w:left w:val="single" w:sz="4" w:space="0" w:color="auto"/>
              <w:bottom w:val="single" w:sz="4" w:space="0" w:color="auto"/>
              <w:right w:val="single" w:sz="4" w:space="0" w:color="auto"/>
            </w:tcBorders>
            <w:hideMark/>
          </w:tcPr>
          <w:p w14:paraId="068CF590" w14:textId="77777777" w:rsidR="00C81FCA" w:rsidRPr="00C81FCA" w:rsidRDefault="00C81FCA" w:rsidP="00C81FCA">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68B5437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CEA283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16773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EE9392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442466A"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9421A8"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3E9632FC" w14:textId="77777777" w:rsidTr="00C81FCA">
        <w:trPr>
          <w:trHeight w:val="60"/>
        </w:trPr>
        <w:tc>
          <w:tcPr>
            <w:tcW w:w="10147" w:type="dxa"/>
            <w:gridSpan w:val="7"/>
            <w:tcBorders>
              <w:top w:val="single" w:sz="4" w:space="0" w:color="auto"/>
              <w:left w:val="single" w:sz="4" w:space="0" w:color="auto"/>
              <w:right w:val="single" w:sz="4" w:space="0" w:color="auto"/>
            </w:tcBorders>
          </w:tcPr>
          <w:p w14:paraId="01CD5DDA" w14:textId="2AA440AE"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2B17">
              <w:rPr>
                <w:rFonts w:ascii="Arial" w:hAnsi="Arial" w:cs="Arial"/>
                <w:noProof/>
                <w:sz w:val="18"/>
                <w:szCs w:val="18"/>
              </w:rPr>
              <w:t>//////////////////////////////////////////////////////////////irrelevant operations skipped/////////////////////////////////////////////////////////////////////</w:t>
            </w:r>
          </w:p>
        </w:tc>
      </w:tr>
      <w:tr w:rsidR="00C81FCA" w:rsidRPr="00C81FCA" w14:paraId="6751EE4D" w14:textId="77777777" w:rsidTr="00083F07">
        <w:tc>
          <w:tcPr>
            <w:tcW w:w="2351" w:type="dxa"/>
            <w:tcBorders>
              <w:top w:val="single" w:sz="4" w:space="0" w:color="auto"/>
              <w:left w:val="single" w:sz="4" w:space="0" w:color="auto"/>
              <w:bottom w:val="single" w:sz="4" w:space="0" w:color="auto"/>
              <w:right w:val="single" w:sz="4" w:space="0" w:color="auto"/>
            </w:tcBorders>
          </w:tcPr>
          <w:p w14:paraId="39A6ABEE" w14:textId="77777777" w:rsidR="00C81FCA" w:rsidRPr="00C81FCA" w:rsidRDefault="00C81FCA" w:rsidP="00C81FCA">
            <w:pPr>
              <w:keepNext/>
              <w:keepLines/>
              <w:overflowPunct w:val="0"/>
              <w:autoSpaceDE w:val="0"/>
              <w:autoSpaceDN w:val="0"/>
              <w:adjustRightInd w:val="0"/>
              <w:spacing w:after="0"/>
              <w:ind w:leftChars="202" w:left="404"/>
              <w:textAlignment w:val="baseline"/>
              <w:rPr>
                <w:rFonts w:ascii="Arial" w:eastAsia="Times New Roman" w:hAnsi="Arial"/>
                <w:noProof/>
                <w:sz w:val="18"/>
                <w:lang w:eastAsia="zh-CN"/>
              </w:rPr>
            </w:pPr>
            <w:r w:rsidRPr="00C81FCA">
              <w:rPr>
                <w:rFonts w:ascii="Arial" w:eastAsia="Times New Roman" w:hAnsi="Arial"/>
                <w:noProof/>
                <w:sz w:val="18"/>
                <w:lang w:eastAsia="en-GB"/>
              </w:rPr>
              <w:t>&gt;&gt;&gt;DAPS Request Information</w:t>
            </w:r>
          </w:p>
        </w:tc>
        <w:tc>
          <w:tcPr>
            <w:tcW w:w="1134" w:type="dxa"/>
            <w:tcBorders>
              <w:top w:val="single" w:sz="4" w:space="0" w:color="auto"/>
              <w:left w:val="single" w:sz="4" w:space="0" w:color="auto"/>
              <w:bottom w:val="single" w:sz="4" w:space="0" w:color="auto"/>
              <w:right w:val="single" w:sz="4" w:space="0" w:color="auto"/>
            </w:tcBorders>
          </w:tcPr>
          <w:p w14:paraId="4A1EAAF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81FCA">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90C575"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DF3CE2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cs="Arial"/>
                <w:noProof/>
                <w:sz w:val="18"/>
                <w:szCs w:val="18"/>
                <w:lang w:eastAsia="ja-JP"/>
              </w:rPr>
              <w:t>9.3.1.</w:t>
            </w:r>
            <w:r w:rsidRPr="00C81FCA">
              <w:rPr>
                <w:rFonts w:ascii="Arial" w:eastAsia="Times New Roman" w:hAnsi="Arial" w:cs="Arial" w:hint="eastAsia"/>
                <w:noProof/>
                <w:sz w:val="18"/>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3D3988C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63416B5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81FCA">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C0177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81FCA">
              <w:rPr>
                <w:rFonts w:ascii="Arial" w:eastAsia="Times New Roman" w:hAnsi="Arial" w:cs="Arial"/>
                <w:sz w:val="18"/>
                <w:szCs w:val="18"/>
                <w:lang w:eastAsia="ja-JP"/>
              </w:rPr>
              <w:t>ignore</w:t>
            </w:r>
          </w:p>
        </w:tc>
      </w:tr>
      <w:tr w:rsidR="00C81FCA" w:rsidRPr="00C81FCA" w14:paraId="57CC06A2" w14:textId="77777777" w:rsidTr="00083F07">
        <w:trPr>
          <w:ins w:id="371" w:author="INTEL-Jaemin" w:date="2022-01-05T23:30:00Z"/>
        </w:trPr>
        <w:tc>
          <w:tcPr>
            <w:tcW w:w="2351" w:type="dxa"/>
            <w:tcBorders>
              <w:top w:val="single" w:sz="4" w:space="0" w:color="auto"/>
              <w:left w:val="single" w:sz="4" w:space="0" w:color="auto"/>
              <w:bottom w:val="single" w:sz="4" w:space="0" w:color="auto"/>
              <w:right w:val="single" w:sz="4" w:space="0" w:color="auto"/>
            </w:tcBorders>
          </w:tcPr>
          <w:p w14:paraId="3B229AB3" w14:textId="04BB3F55" w:rsidR="00C81FCA" w:rsidRPr="00C81FCA" w:rsidRDefault="00C81FCA" w:rsidP="00C81FCA">
            <w:pPr>
              <w:keepNext/>
              <w:keepLines/>
              <w:overflowPunct w:val="0"/>
              <w:autoSpaceDE w:val="0"/>
              <w:autoSpaceDN w:val="0"/>
              <w:adjustRightInd w:val="0"/>
              <w:spacing w:after="0"/>
              <w:ind w:leftChars="202" w:left="404"/>
              <w:textAlignment w:val="baseline"/>
              <w:rPr>
                <w:ins w:id="372" w:author="INTEL-Jaemin" w:date="2022-01-05T23:30:00Z"/>
                <w:rFonts w:ascii="Arial" w:eastAsia="Times New Roman" w:hAnsi="Arial"/>
                <w:noProof/>
                <w:sz w:val="18"/>
                <w:lang w:eastAsia="en-GB"/>
              </w:rPr>
            </w:pPr>
            <w:ins w:id="373" w:author="INTEL-Jaemin" w:date="2022-01-05T23:30:00Z">
              <w:r>
                <w:rPr>
                  <w:rFonts w:ascii="Arial" w:eastAsia="Times New Roman" w:hAnsi="Arial" w:cs="Arial"/>
                  <w:noProof/>
                  <w:sz w:val="18"/>
                  <w:szCs w:val="18"/>
                  <w:lang w:eastAsia="ko-KR"/>
                </w:rPr>
                <w:t>&gt;&gt;&gt;SDT Indicator</w:t>
              </w:r>
            </w:ins>
          </w:p>
        </w:tc>
        <w:tc>
          <w:tcPr>
            <w:tcW w:w="1134" w:type="dxa"/>
            <w:tcBorders>
              <w:top w:val="single" w:sz="4" w:space="0" w:color="auto"/>
              <w:left w:val="single" w:sz="4" w:space="0" w:color="auto"/>
              <w:bottom w:val="single" w:sz="4" w:space="0" w:color="auto"/>
              <w:right w:val="single" w:sz="4" w:space="0" w:color="auto"/>
            </w:tcBorders>
          </w:tcPr>
          <w:p w14:paraId="3995A0AA" w14:textId="1E7955AE" w:rsidR="00C81FCA" w:rsidRPr="00C81FCA" w:rsidRDefault="00C81FCA" w:rsidP="00C81FCA">
            <w:pPr>
              <w:keepNext/>
              <w:keepLines/>
              <w:overflowPunct w:val="0"/>
              <w:autoSpaceDE w:val="0"/>
              <w:autoSpaceDN w:val="0"/>
              <w:adjustRightInd w:val="0"/>
              <w:spacing w:after="0"/>
              <w:textAlignment w:val="baseline"/>
              <w:rPr>
                <w:ins w:id="374" w:author="INTEL-Jaemin" w:date="2022-01-05T23:30:00Z"/>
                <w:rFonts w:ascii="Arial" w:eastAsia="Times New Roman" w:hAnsi="Arial" w:cs="Arial"/>
                <w:sz w:val="18"/>
                <w:szCs w:val="18"/>
                <w:lang w:eastAsia="ja-JP"/>
              </w:rPr>
            </w:pPr>
            <w:ins w:id="375" w:author="INTEL-Jaemin" w:date="2022-01-05T23:30:00Z">
              <w:r>
                <w:rPr>
                  <w:rFonts w:ascii="Arial" w:eastAsia="Times New Roman" w:hAnsi="Arial" w:cs="Arial"/>
                  <w:sz w:val="18"/>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C417938" w14:textId="77777777" w:rsidR="00C81FCA" w:rsidRPr="00C81FCA" w:rsidRDefault="00C81FCA" w:rsidP="00C81FCA">
            <w:pPr>
              <w:keepNext/>
              <w:keepLines/>
              <w:overflowPunct w:val="0"/>
              <w:autoSpaceDE w:val="0"/>
              <w:autoSpaceDN w:val="0"/>
              <w:adjustRightInd w:val="0"/>
              <w:spacing w:after="0"/>
              <w:textAlignment w:val="baseline"/>
              <w:rPr>
                <w:ins w:id="376" w:author="INTEL-Jaemin" w:date="2022-01-05T23:30:00Z"/>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6D41C8E" w14:textId="2FD8B7B9" w:rsidR="00C81FCA" w:rsidRPr="00C81FCA" w:rsidRDefault="00C81FCA" w:rsidP="00C81FCA">
            <w:pPr>
              <w:keepNext/>
              <w:keepLines/>
              <w:overflowPunct w:val="0"/>
              <w:autoSpaceDE w:val="0"/>
              <w:autoSpaceDN w:val="0"/>
              <w:adjustRightInd w:val="0"/>
              <w:spacing w:after="0"/>
              <w:textAlignment w:val="baseline"/>
              <w:rPr>
                <w:ins w:id="377" w:author="INTEL-Jaemin" w:date="2022-01-05T23:30:00Z"/>
                <w:rFonts w:ascii="Arial" w:eastAsia="Times New Roman" w:hAnsi="Arial" w:cs="Arial"/>
                <w:noProof/>
                <w:sz w:val="18"/>
                <w:szCs w:val="18"/>
                <w:lang w:eastAsia="ja-JP"/>
              </w:rPr>
            </w:pPr>
            <w:ins w:id="378" w:author="INTEL-Jaemin" w:date="2022-01-05T23:30:00Z">
              <w:r>
                <w:rPr>
                  <w:rFonts w:ascii="Arial" w:eastAsia="Times New Roman" w:hAnsi="Arial" w:cs="Arial"/>
                  <w:noProof/>
                  <w:sz w:val="18"/>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02584ACE" w14:textId="280D00EF" w:rsidR="00C81FCA" w:rsidRPr="00C81FCA" w:rsidRDefault="00C81FCA" w:rsidP="00C81FCA">
            <w:pPr>
              <w:keepNext/>
              <w:keepLines/>
              <w:overflowPunct w:val="0"/>
              <w:autoSpaceDE w:val="0"/>
              <w:autoSpaceDN w:val="0"/>
              <w:adjustRightInd w:val="0"/>
              <w:spacing w:after="0"/>
              <w:textAlignment w:val="baseline"/>
              <w:rPr>
                <w:ins w:id="379" w:author="INTEL-Jaemin" w:date="2022-01-05T23:30:00Z"/>
                <w:rFonts w:ascii="Arial" w:eastAsia="Times New Roman" w:hAnsi="Arial"/>
                <w:sz w:val="18"/>
                <w:lang w:eastAsia="ja-JP"/>
              </w:rPr>
            </w:pPr>
            <w:ins w:id="380" w:author="INTEL-Jaemin" w:date="2022-01-05T23:30:00Z">
              <w:r>
                <w:rPr>
                  <w:rFonts w:ascii="Arial" w:eastAsia="Times New Roman" w:hAnsi="Arial" w:cs="Arial"/>
                  <w:sz w:val="18"/>
                  <w:szCs w:val="18"/>
                  <w:lang w:eastAsia="ja-JP"/>
                </w:rPr>
                <w:t>Indicates SDT DRB</w:t>
              </w:r>
            </w:ins>
          </w:p>
        </w:tc>
        <w:tc>
          <w:tcPr>
            <w:tcW w:w="1134" w:type="dxa"/>
            <w:tcBorders>
              <w:top w:val="single" w:sz="4" w:space="0" w:color="auto"/>
              <w:left w:val="single" w:sz="4" w:space="0" w:color="auto"/>
              <w:bottom w:val="single" w:sz="4" w:space="0" w:color="auto"/>
              <w:right w:val="single" w:sz="4" w:space="0" w:color="auto"/>
            </w:tcBorders>
          </w:tcPr>
          <w:p w14:paraId="103A84CD" w14:textId="15E9AAAB" w:rsidR="00C81FCA" w:rsidRPr="00C81FCA" w:rsidRDefault="00C81FCA" w:rsidP="00C81FCA">
            <w:pPr>
              <w:keepNext/>
              <w:keepLines/>
              <w:overflowPunct w:val="0"/>
              <w:autoSpaceDE w:val="0"/>
              <w:autoSpaceDN w:val="0"/>
              <w:adjustRightInd w:val="0"/>
              <w:spacing w:after="0"/>
              <w:jc w:val="center"/>
              <w:textAlignment w:val="baseline"/>
              <w:rPr>
                <w:ins w:id="381" w:author="INTEL-Jaemin" w:date="2022-01-05T23:30:00Z"/>
                <w:rFonts w:ascii="Arial" w:eastAsia="Times New Roman" w:hAnsi="Arial" w:cs="Arial"/>
                <w:sz w:val="18"/>
                <w:szCs w:val="18"/>
                <w:lang w:eastAsia="ja-JP"/>
              </w:rPr>
            </w:pPr>
            <w:ins w:id="382" w:author="INTEL-Jaemin" w:date="2022-01-05T23:30:00Z">
              <w:r>
                <w:rPr>
                  <w:rFonts w:ascii="Arial" w:eastAsia="Times New Roman"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0055649" w14:textId="40450D6E" w:rsidR="00C81FCA" w:rsidRPr="00C81FCA" w:rsidRDefault="00C81FCA" w:rsidP="00C81FCA">
            <w:pPr>
              <w:keepNext/>
              <w:keepLines/>
              <w:overflowPunct w:val="0"/>
              <w:autoSpaceDE w:val="0"/>
              <w:autoSpaceDN w:val="0"/>
              <w:adjustRightInd w:val="0"/>
              <w:spacing w:after="0"/>
              <w:jc w:val="center"/>
              <w:textAlignment w:val="baseline"/>
              <w:rPr>
                <w:ins w:id="383" w:author="INTEL-Jaemin" w:date="2022-01-05T23:30:00Z"/>
                <w:rFonts w:ascii="Arial" w:eastAsia="Times New Roman" w:hAnsi="Arial" w:cs="Arial"/>
                <w:sz w:val="18"/>
                <w:szCs w:val="18"/>
                <w:lang w:eastAsia="ja-JP"/>
              </w:rPr>
            </w:pPr>
            <w:ins w:id="384" w:author="INTEL-Jaemin" w:date="2022-01-05T23:30:00Z">
              <w:r>
                <w:rPr>
                  <w:rFonts w:ascii="Arial" w:eastAsia="Times New Roman" w:hAnsi="Arial" w:cs="Arial"/>
                  <w:sz w:val="18"/>
                  <w:szCs w:val="18"/>
                  <w:lang w:eastAsia="ja-JP"/>
                </w:rPr>
                <w:t>ignore</w:t>
              </w:r>
            </w:ins>
          </w:p>
        </w:tc>
      </w:tr>
      <w:tr w:rsidR="00C81FCA" w:rsidRPr="00C81FCA" w14:paraId="6633DF90" w14:textId="77777777" w:rsidTr="00083F07">
        <w:tc>
          <w:tcPr>
            <w:tcW w:w="2351" w:type="dxa"/>
            <w:tcBorders>
              <w:top w:val="single" w:sz="4" w:space="0" w:color="auto"/>
              <w:left w:val="single" w:sz="4" w:space="0" w:color="auto"/>
              <w:bottom w:val="single" w:sz="4" w:space="0" w:color="auto"/>
              <w:right w:val="single" w:sz="4" w:space="0" w:color="auto"/>
            </w:tcBorders>
          </w:tcPr>
          <w:p w14:paraId="4D2FDC49"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022ADF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78C795"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D8D535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UP Transport Layer Information</w:t>
            </w:r>
          </w:p>
          <w:p w14:paraId="61C394AF"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72BFA7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D3512A7"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1985EE"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ignore</w:t>
            </w:r>
          </w:p>
        </w:tc>
      </w:tr>
      <w:tr w:rsidR="00C81FCA" w:rsidRPr="00C81FCA" w14:paraId="5C5EAAE7" w14:textId="77777777" w:rsidTr="00083F07">
        <w:tc>
          <w:tcPr>
            <w:tcW w:w="2351" w:type="dxa"/>
            <w:tcBorders>
              <w:top w:val="single" w:sz="4" w:space="0" w:color="auto"/>
              <w:left w:val="single" w:sz="4" w:space="0" w:color="auto"/>
              <w:bottom w:val="single" w:sz="4" w:space="0" w:color="auto"/>
              <w:right w:val="single" w:sz="4" w:space="0" w:color="auto"/>
            </w:tcBorders>
          </w:tcPr>
          <w:p w14:paraId="6F148AED"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14:paraId="02228A5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227A0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FB06ED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Common Network</w:t>
            </w:r>
            <w:r w:rsidRPr="00C81FCA">
              <w:rPr>
                <w:rFonts w:ascii="Arial" w:hAnsi="Arial" w:cs="Arial" w:hint="eastAsia"/>
                <w:sz w:val="18"/>
                <w:szCs w:val="18"/>
                <w:lang w:val="en-US" w:eastAsia="zh-CN"/>
              </w:rPr>
              <w:t xml:space="preserve"> </w:t>
            </w:r>
            <w:r w:rsidRPr="00C81FCA">
              <w:rPr>
                <w:rFonts w:ascii="Arial" w:eastAsia="Times New Roman" w:hAnsi="Arial" w:cs="Arial"/>
                <w:sz w:val="18"/>
                <w:szCs w:val="18"/>
                <w:lang w:eastAsia="ja-JP"/>
              </w:rPr>
              <w:t>Instance</w:t>
            </w:r>
          </w:p>
          <w:p w14:paraId="2E99B24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sz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59582CC5"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BA7482"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146B2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ignore</w:t>
            </w:r>
          </w:p>
        </w:tc>
      </w:tr>
    </w:tbl>
    <w:p w14:paraId="36CF388F"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1FCA" w:rsidRPr="00C81FCA" w14:paraId="4B79E925" w14:textId="77777777" w:rsidTr="00083F07">
        <w:trPr>
          <w:jc w:val="center"/>
        </w:trPr>
        <w:tc>
          <w:tcPr>
            <w:tcW w:w="3686" w:type="dxa"/>
          </w:tcPr>
          <w:p w14:paraId="46B99B38"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1FCA">
              <w:rPr>
                <w:rFonts w:ascii="Arial" w:eastAsia="Times New Roman" w:hAnsi="Arial"/>
                <w:b/>
                <w:sz w:val="18"/>
                <w:lang w:eastAsia="ko-KR"/>
              </w:rPr>
              <w:t>Range bound</w:t>
            </w:r>
          </w:p>
        </w:tc>
        <w:tc>
          <w:tcPr>
            <w:tcW w:w="5670" w:type="dxa"/>
          </w:tcPr>
          <w:p w14:paraId="598481F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1FCA">
              <w:rPr>
                <w:rFonts w:ascii="Arial" w:eastAsia="Times New Roman" w:hAnsi="Arial"/>
                <w:b/>
                <w:sz w:val="18"/>
                <w:lang w:eastAsia="ko-KR"/>
              </w:rPr>
              <w:t>Explanation</w:t>
            </w:r>
          </w:p>
        </w:tc>
      </w:tr>
      <w:tr w:rsidR="00C81FCA" w:rsidRPr="00C81FCA" w14:paraId="4D7B49B8" w14:textId="77777777" w:rsidTr="00083F07">
        <w:trPr>
          <w:jc w:val="center"/>
        </w:trPr>
        <w:tc>
          <w:tcPr>
            <w:tcW w:w="3686" w:type="dxa"/>
          </w:tcPr>
          <w:p w14:paraId="1EF20E2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maxnoofDRBs</w:t>
            </w:r>
          </w:p>
        </w:tc>
        <w:tc>
          <w:tcPr>
            <w:tcW w:w="5670" w:type="dxa"/>
          </w:tcPr>
          <w:p w14:paraId="4716B71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Maximum no. of DRBs for a UE. Value is 32.</w:t>
            </w:r>
          </w:p>
        </w:tc>
      </w:tr>
      <w:tr w:rsidR="00C81FCA" w:rsidRPr="00C81FCA" w14:paraId="3CB1F0CC" w14:textId="77777777" w:rsidTr="00083F07">
        <w:trPr>
          <w:jc w:val="center"/>
        </w:trPr>
        <w:tc>
          <w:tcPr>
            <w:tcW w:w="3686" w:type="dxa"/>
          </w:tcPr>
          <w:p w14:paraId="0DC7F98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 xml:space="preserve">maxnoofPDUSessionResource </w:t>
            </w:r>
          </w:p>
        </w:tc>
        <w:tc>
          <w:tcPr>
            <w:tcW w:w="5670" w:type="dxa"/>
          </w:tcPr>
          <w:p w14:paraId="4BBD6AA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Maximum no. of PDU Sessions for a UE. Value is 256.</w:t>
            </w:r>
          </w:p>
        </w:tc>
      </w:tr>
    </w:tbl>
    <w:p w14:paraId="1C5F9A69" w14:textId="1AB365D2" w:rsidR="00C81FCA" w:rsidRDefault="00C81FCA" w:rsidP="00C81FCA">
      <w:pPr>
        <w:rPr>
          <w:noProof/>
        </w:rPr>
      </w:pPr>
    </w:p>
    <w:p w14:paraId="080D03B8" w14:textId="77777777" w:rsidR="00C81FCA" w:rsidRPr="00C81FCA" w:rsidRDefault="00C81FCA" w:rsidP="00C81FCA">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85" w:name="_Toc20955666"/>
      <w:bookmarkStart w:id="386" w:name="_Toc29461109"/>
      <w:bookmarkStart w:id="387" w:name="_Toc29505841"/>
      <w:bookmarkStart w:id="388" w:name="_Toc36556366"/>
      <w:bookmarkStart w:id="389" w:name="_Toc45881853"/>
      <w:bookmarkStart w:id="390" w:name="_Toc51852494"/>
      <w:bookmarkStart w:id="391" w:name="_Toc56620445"/>
      <w:bookmarkStart w:id="392" w:name="_Toc64448085"/>
      <w:bookmarkStart w:id="393" w:name="_Toc74152861"/>
      <w:bookmarkStart w:id="394" w:name="_Toc88656287"/>
      <w:bookmarkStart w:id="395" w:name="_Toc88657346"/>
      <w:r w:rsidRPr="00C81FCA">
        <w:rPr>
          <w:rFonts w:ascii="Arial" w:eastAsia="Times New Roman" w:hAnsi="Arial"/>
          <w:sz w:val="24"/>
          <w:lang w:eastAsia="ko-KR"/>
        </w:rPr>
        <w:t>9.3.3.11</w:t>
      </w:r>
      <w:r w:rsidRPr="00C81FCA">
        <w:rPr>
          <w:rFonts w:ascii="Arial" w:eastAsia="Times New Roman" w:hAnsi="Arial"/>
          <w:sz w:val="24"/>
          <w:lang w:eastAsia="ko-KR"/>
        </w:rPr>
        <w:tab/>
        <w:t>PDU Session Resource To Modify List</w:t>
      </w:r>
      <w:bookmarkEnd w:id="385"/>
      <w:bookmarkEnd w:id="386"/>
      <w:bookmarkEnd w:id="387"/>
      <w:bookmarkEnd w:id="388"/>
      <w:bookmarkEnd w:id="389"/>
      <w:bookmarkEnd w:id="390"/>
      <w:bookmarkEnd w:id="391"/>
      <w:bookmarkEnd w:id="392"/>
      <w:bookmarkEnd w:id="393"/>
      <w:bookmarkEnd w:id="394"/>
      <w:bookmarkEnd w:id="395"/>
    </w:p>
    <w:p w14:paraId="76545A05"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r w:rsidRPr="00C81FCA">
        <w:rPr>
          <w:rFonts w:ascii="Times New Roman" w:eastAsia="Times New Roman" w:hAnsi="Times New Roman"/>
          <w:lang w:eastAsia="ko-KR"/>
        </w:rP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C81FCA" w:rsidRPr="00C81FCA" w14:paraId="2D8AA65A" w14:textId="77777777" w:rsidTr="00083F07">
        <w:tc>
          <w:tcPr>
            <w:tcW w:w="2352" w:type="dxa"/>
            <w:tcBorders>
              <w:top w:val="single" w:sz="4" w:space="0" w:color="auto"/>
              <w:left w:val="single" w:sz="4" w:space="0" w:color="auto"/>
              <w:bottom w:val="single" w:sz="4" w:space="0" w:color="auto"/>
              <w:right w:val="single" w:sz="4" w:space="0" w:color="auto"/>
            </w:tcBorders>
          </w:tcPr>
          <w:p w14:paraId="1D0E6A27"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C81FCA">
              <w:rPr>
                <w:rFonts w:ascii="Arial" w:eastAsia="Times New Roman" w:hAnsi="Arial"/>
                <w:b/>
                <w:sz w:val="18"/>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4D0B2938"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039150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C81FCA">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8E84C30"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C81FCA">
              <w:rPr>
                <w:rFonts w:ascii="Arial" w:eastAsia="Times New Roma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2BFB27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F2D6D3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CC2F055"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1FCA">
              <w:rPr>
                <w:rFonts w:ascii="Arial" w:eastAsia="Times New Roman" w:hAnsi="Arial"/>
                <w:b/>
                <w:sz w:val="18"/>
                <w:lang w:eastAsia="ja-JP"/>
              </w:rPr>
              <w:t>Assigned Criticality</w:t>
            </w:r>
          </w:p>
        </w:tc>
      </w:tr>
      <w:tr w:rsidR="00C81FCA" w:rsidRPr="00C81FCA" w14:paraId="6E7D85AE"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3B1C8A6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50F5BA9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E03859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1FCA">
              <w:rPr>
                <w:rFonts w:ascii="Arial" w:eastAsia="Times New Roman"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68292382"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D4425D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A6C8D5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77DD9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32DEB218"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607E6683"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C81FCA">
              <w:rPr>
                <w:rFonts w:ascii="Arial" w:eastAsia="Times New Roman"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6C2F902C"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BAC6F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70E46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2CF70D1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BD5A9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48E750"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2D7B375D" w14:textId="77777777" w:rsidTr="00C81FCA">
        <w:trPr>
          <w:trHeight w:val="60"/>
        </w:trPr>
        <w:tc>
          <w:tcPr>
            <w:tcW w:w="10147" w:type="dxa"/>
            <w:gridSpan w:val="7"/>
            <w:tcBorders>
              <w:top w:val="single" w:sz="4" w:space="0" w:color="auto"/>
              <w:left w:val="single" w:sz="4" w:space="0" w:color="auto"/>
              <w:right w:val="single" w:sz="4" w:space="0" w:color="auto"/>
            </w:tcBorders>
            <w:hideMark/>
          </w:tcPr>
          <w:p w14:paraId="58A0D794" w14:textId="6C8F68A8"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62B17">
              <w:rPr>
                <w:rFonts w:ascii="Arial" w:hAnsi="Arial" w:cs="Arial"/>
                <w:noProof/>
                <w:sz w:val="18"/>
                <w:szCs w:val="18"/>
              </w:rPr>
              <w:t>//////////////////////////////////////////////////////////////irrelevant operations skipped/////////////////////////////////////////////////////////////////////</w:t>
            </w:r>
          </w:p>
        </w:tc>
      </w:tr>
      <w:tr w:rsidR="00C81FCA" w:rsidRPr="00C81FCA" w14:paraId="65E26AA8"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5EF04D2C"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43CD8BB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F75D98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1FCA">
              <w:rPr>
                <w:rFonts w:ascii="Arial" w:eastAsia="Times New Roman" w:hAnsi="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2727C98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C6BB2BC"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AB4BCF4"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C18A45"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0D05363F"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3A2296F5" w14:textId="77777777" w:rsidR="00C81FCA" w:rsidRPr="00C81FCA" w:rsidRDefault="00C81FCA" w:rsidP="00C81FCA">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C81FCA">
              <w:rPr>
                <w:rFonts w:ascii="Arial" w:eastAsia="Times New Roman"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C060C5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F156A6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1FCA">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3A0061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D15EF2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D8391D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7FB310"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038F85BB"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1BFEC2AA" w14:textId="77777777" w:rsidR="00C81FCA" w:rsidRPr="00C81FCA" w:rsidRDefault="00C81FCA" w:rsidP="00C81FCA">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177EBAF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3D6787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D7F03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827C519"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8C13CBB"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4393F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40644C3C" w14:textId="77777777" w:rsidTr="00C81FCA">
        <w:trPr>
          <w:trHeight w:val="89"/>
        </w:trPr>
        <w:tc>
          <w:tcPr>
            <w:tcW w:w="10147" w:type="dxa"/>
            <w:gridSpan w:val="7"/>
            <w:tcBorders>
              <w:top w:val="single" w:sz="4" w:space="0" w:color="auto"/>
              <w:left w:val="single" w:sz="4" w:space="0" w:color="auto"/>
              <w:right w:val="single" w:sz="4" w:space="0" w:color="auto"/>
            </w:tcBorders>
            <w:hideMark/>
          </w:tcPr>
          <w:p w14:paraId="2731E67F" w14:textId="231DCF58"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2B17">
              <w:rPr>
                <w:rFonts w:ascii="Arial" w:hAnsi="Arial" w:cs="Arial"/>
                <w:noProof/>
                <w:sz w:val="18"/>
                <w:szCs w:val="18"/>
              </w:rPr>
              <w:t>//////////////////////////////////////////////////////////////irrelevant operations skipped/////////////////////////////////////////////////////////////////////</w:t>
            </w:r>
          </w:p>
        </w:tc>
      </w:tr>
      <w:tr w:rsidR="00C81FCA" w:rsidRPr="00C81FCA" w14:paraId="36530E17" w14:textId="77777777" w:rsidTr="00083F07">
        <w:tc>
          <w:tcPr>
            <w:tcW w:w="2352" w:type="dxa"/>
            <w:tcBorders>
              <w:top w:val="single" w:sz="4" w:space="0" w:color="auto"/>
              <w:left w:val="single" w:sz="4" w:space="0" w:color="auto"/>
              <w:bottom w:val="single" w:sz="4" w:space="0" w:color="auto"/>
              <w:right w:val="single" w:sz="4" w:space="0" w:color="auto"/>
            </w:tcBorders>
          </w:tcPr>
          <w:p w14:paraId="2D61F57C" w14:textId="77777777" w:rsidR="00C81FCA" w:rsidRPr="00C81FCA" w:rsidRDefault="00C81FCA" w:rsidP="00C81FCA">
            <w:pPr>
              <w:keepNext/>
              <w:keepLines/>
              <w:overflowPunct w:val="0"/>
              <w:autoSpaceDE w:val="0"/>
              <w:autoSpaceDN w:val="0"/>
              <w:adjustRightInd w:val="0"/>
              <w:spacing w:after="0"/>
              <w:ind w:leftChars="202" w:left="404"/>
              <w:textAlignment w:val="baseline"/>
              <w:rPr>
                <w:rFonts w:ascii="Arial" w:eastAsia="Times New Roman" w:hAnsi="Arial"/>
                <w:noProof/>
                <w:sz w:val="18"/>
                <w:lang w:eastAsia="en-GB"/>
              </w:rPr>
            </w:pPr>
            <w:r w:rsidRPr="00C81FCA">
              <w:rPr>
                <w:rFonts w:ascii="Arial" w:eastAsia="Times New Roman" w:hAnsi="Arial" w:cs="Arial"/>
                <w:noProof/>
                <w:sz w:val="18"/>
                <w:szCs w:val="18"/>
                <w:lang w:eastAsia="ko-KR"/>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2213649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061CA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E86879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1A0D746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1137F34F"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7DC74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reject</w:t>
            </w:r>
          </w:p>
        </w:tc>
      </w:tr>
      <w:tr w:rsidR="00C81FCA" w:rsidRPr="00C81FCA" w14:paraId="5C2EB421" w14:textId="77777777" w:rsidTr="00083F07">
        <w:trPr>
          <w:ins w:id="396" w:author="INTEL-Jaemin" w:date="2022-01-05T23:30:00Z"/>
        </w:trPr>
        <w:tc>
          <w:tcPr>
            <w:tcW w:w="2352" w:type="dxa"/>
            <w:tcBorders>
              <w:top w:val="single" w:sz="4" w:space="0" w:color="auto"/>
              <w:left w:val="single" w:sz="4" w:space="0" w:color="auto"/>
              <w:bottom w:val="single" w:sz="4" w:space="0" w:color="auto"/>
              <w:right w:val="single" w:sz="4" w:space="0" w:color="auto"/>
            </w:tcBorders>
          </w:tcPr>
          <w:p w14:paraId="2BEDF2B2" w14:textId="5DE695F4" w:rsidR="00C81FCA" w:rsidRPr="00C81FCA" w:rsidRDefault="00C81FCA" w:rsidP="00C81FCA">
            <w:pPr>
              <w:keepNext/>
              <w:keepLines/>
              <w:overflowPunct w:val="0"/>
              <w:autoSpaceDE w:val="0"/>
              <w:autoSpaceDN w:val="0"/>
              <w:adjustRightInd w:val="0"/>
              <w:spacing w:after="0"/>
              <w:ind w:leftChars="202" w:left="404"/>
              <w:textAlignment w:val="baseline"/>
              <w:rPr>
                <w:ins w:id="397" w:author="INTEL-Jaemin" w:date="2022-01-05T23:30:00Z"/>
                <w:rFonts w:ascii="Arial" w:eastAsia="Times New Roman" w:hAnsi="Arial" w:cs="Arial"/>
                <w:noProof/>
                <w:sz w:val="18"/>
                <w:szCs w:val="18"/>
                <w:lang w:eastAsia="ko-KR"/>
              </w:rPr>
            </w:pPr>
            <w:ins w:id="398" w:author="INTEL-Jaemin" w:date="2022-01-05T23:30:00Z">
              <w:r>
                <w:rPr>
                  <w:rFonts w:ascii="Arial" w:eastAsia="Times New Roman" w:hAnsi="Arial" w:cs="Arial"/>
                  <w:noProof/>
                  <w:sz w:val="18"/>
                  <w:szCs w:val="18"/>
                  <w:lang w:eastAsia="ko-KR"/>
                </w:rPr>
                <w:t>&gt;&gt;&gt;SDT Indicator</w:t>
              </w:r>
            </w:ins>
          </w:p>
        </w:tc>
        <w:tc>
          <w:tcPr>
            <w:tcW w:w="1133" w:type="dxa"/>
            <w:tcBorders>
              <w:top w:val="single" w:sz="4" w:space="0" w:color="auto"/>
              <w:left w:val="single" w:sz="4" w:space="0" w:color="auto"/>
              <w:bottom w:val="single" w:sz="4" w:space="0" w:color="auto"/>
              <w:right w:val="single" w:sz="4" w:space="0" w:color="auto"/>
            </w:tcBorders>
          </w:tcPr>
          <w:p w14:paraId="62845BE5" w14:textId="7213AC38" w:rsidR="00C81FCA" w:rsidRPr="00C81FCA" w:rsidRDefault="00C81FCA" w:rsidP="00C81FCA">
            <w:pPr>
              <w:keepNext/>
              <w:keepLines/>
              <w:overflowPunct w:val="0"/>
              <w:autoSpaceDE w:val="0"/>
              <w:autoSpaceDN w:val="0"/>
              <w:adjustRightInd w:val="0"/>
              <w:spacing w:after="0"/>
              <w:textAlignment w:val="baseline"/>
              <w:rPr>
                <w:ins w:id="399" w:author="INTEL-Jaemin" w:date="2022-01-05T23:30:00Z"/>
                <w:rFonts w:ascii="Arial" w:eastAsia="Times New Roman" w:hAnsi="Arial" w:cs="Arial"/>
                <w:sz w:val="18"/>
                <w:szCs w:val="18"/>
                <w:lang w:eastAsia="ja-JP"/>
              </w:rPr>
            </w:pPr>
            <w:ins w:id="400" w:author="INTEL-Jaemin" w:date="2022-01-05T23:30:00Z">
              <w:r>
                <w:rPr>
                  <w:rFonts w:ascii="Arial" w:eastAsia="Times New Roman" w:hAnsi="Arial" w:cs="Arial"/>
                  <w:sz w:val="18"/>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0AC65A1A" w14:textId="77777777" w:rsidR="00C81FCA" w:rsidRPr="00C81FCA" w:rsidRDefault="00C81FCA" w:rsidP="00C81FCA">
            <w:pPr>
              <w:keepNext/>
              <w:keepLines/>
              <w:overflowPunct w:val="0"/>
              <w:autoSpaceDE w:val="0"/>
              <w:autoSpaceDN w:val="0"/>
              <w:adjustRightInd w:val="0"/>
              <w:spacing w:after="0"/>
              <w:textAlignment w:val="baseline"/>
              <w:rPr>
                <w:ins w:id="401" w:author="INTEL-Jaemin" w:date="2022-01-05T23:30:00Z"/>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67B5F39" w14:textId="77C2E6D6" w:rsidR="00C81FCA" w:rsidRPr="00C81FCA" w:rsidRDefault="00C81FCA" w:rsidP="00C81FCA">
            <w:pPr>
              <w:keepNext/>
              <w:keepLines/>
              <w:overflowPunct w:val="0"/>
              <w:autoSpaceDE w:val="0"/>
              <w:autoSpaceDN w:val="0"/>
              <w:adjustRightInd w:val="0"/>
              <w:spacing w:after="0"/>
              <w:textAlignment w:val="baseline"/>
              <w:rPr>
                <w:ins w:id="402" w:author="INTEL-Jaemin" w:date="2022-01-05T23:30:00Z"/>
                <w:rFonts w:ascii="Arial" w:eastAsia="Times New Roman" w:hAnsi="Arial" w:cs="Arial"/>
                <w:noProof/>
                <w:sz w:val="18"/>
                <w:szCs w:val="18"/>
                <w:lang w:eastAsia="ja-JP"/>
              </w:rPr>
            </w:pPr>
            <w:ins w:id="403" w:author="INTEL-Jaemin" w:date="2022-01-05T23:30:00Z">
              <w:r>
                <w:rPr>
                  <w:rFonts w:ascii="Arial" w:eastAsia="Times New Roman" w:hAnsi="Arial" w:cs="Arial"/>
                  <w:noProof/>
                  <w:sz w:val="18"/>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76010E5B" w14:textId="0B1EA1BF" w:rsidR="00C81FCA" w:rsidRPr="00C81FCA" w:rsidRDefault="00C81FCA" w:rsidP="00C81FCA">
            <w:pPr>
              <w:keepNext/>
              <w:keepLines/>
              <w:overflowPunct w:val="0"/>
              <w:autoSpaceDE w:val="0"/>
              <w:autoSpaceDN w:val="0"/>
              <w:adjustRightInd w:val="0"/>
              <w:spacing w:after="0"/>
              <w:textAlignment w:val="baseline"/>
              <w:rPr>
                <w:ins w:id="404" w:author="INTEL-Jaemin" w:date="2022-01-05T23:30:00Z"/>
                <w:rFonts w:ascii="Arial" w:eastAsia="Times New Roman" w:hAnsi="Arial"/>
                <w:sz w:val="18"/>
                <w:lang w:eastAsia="ja-JP"/>
              </w:rPr>
            </w:pPr>
            <w:ins w:id="405" w:author="INTEL-Jaemin" w:date="2022-01-05T23:30:00Z">
              <w:r>
                <w:rPr>
                  <w:rFonts w:ascii="Arial" w:eastAsia="Times New Roman" w:hAnsi="Arial" w:cs="Arial"/>
                  <w:sz w:val="18"/>
                  <w:szCs w:val="18"/>
                  <w:lang w:eastAsia="ja-JP"/>
                </w:rPr>
                <w:t>Indicates SDT DRB</w:t>
              </w:r>
            </w:ins>
          </w:p>
        </w:tc>
        <w:tc>
          <w:tcPr>
            <w:tcW w:w="1134" w:type="dxa"/>
            <w:tcBorders>
              <w:top w:val="single" w:sz="4" w:space="0" w:color="auto"/>
              <w:left w:val="single" w:sz="4" w:space="0" w:color="auto"/>
              <w:bottom w:val="single" w:sz="4" w:space="0" w:color="auto"/>
              <w:right w:val="single" w:sz="4" w:space="0" w:color="auto"/>
            </w:tcBorders>
          </w:tcPr>
          <w:p w14:paraId="2190B49E" w14:textId="312FD58F" w:rsidR="00C81FCA" w:rsidRPr="00C81FCA" w:rsidRDefault="00C81FCA" w:rsidP="00C81FCA">
            <w:pPr>
              <w:keepNext/>
              <w:keepLines/>
              <w:overflowPunct w:val="0"/>
              <w:autoSpaceDE w:val="0"/>
              <w:autoSpaceDN w:val="0"/>
              <w:adjustRightInd w:val="0"/>
              <w:spacing w:after="0"/>
              <w:jc w:val="center"/>
              <w:textAlignment w:val="baseline"/>
              <w:rPr>
                <w:ins w:id="406" w:author="INTEL-Jaemin" w:date="2022-01-05T23:30:00Z"/>
                <w:rFonts w:ascii="Arial" w:eastAsia="Times New Roman" w:hAnsi="Arial" w:cs="Arial"/>
                <w:sz w:val="18"/>
                <w:szCs w:val="18"/>
                <w:lang w:eastAsia="ja-JP"/>
              </w:rPr>
            </w:pPr>
            <w:ins w:id="407" w:author="INTEL-Jaemin" w:date="2022-01-05T23:30:00Z">
              <w:r>
                <w:rPr>
                  <w:rFonts w:ascii="Arial" w:eastAsia="Times New Roman"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76DD91B" w14:textId="13209922" w:rsidR="00C81FCA" w:rsidRPr="00C81FCA" w:rsidRDefault="00C81FCA" w:rsidP="00C81FCA">
            <w:pPr>
              <w:keepNext/>
              <w:keepLines/>
              <w:overflowPunct w:val="0"/>
              <w:autoSpaceDE w:val="0"/>
              <w:autoSpaceDN w:val="0"/>
              <w:adjustRightInd w:val="0"/>
              <w:spacing w:after="0"/>
              <w:jc w:val="center"/>
              <w:textAlignment w:val="baseline"/>
              <w:rPr>
                <w:ins w:id="408" w:author="INTEL-Jaemin" w:date="2022-01-05T23:30:00Z"/>
                <w:rFonts w:ascii="Arial" w:eastAsia="Times New Roman" w:hAnsi="Arial" w:cs="Arial"/>
                <w:sz w:val="18"/>
                <w:szCs w:val="18"/>
                <w:lang w:eastAsia="ja-JP"/>
              </w:rPr>
            </w:pPr>
            <w:ins w:id="409" w:author="INTEL-Jaemin" w:date="2022-01-05T23:30:00Z">
              <w:r>
                <w:rPr>
                  <w:rFonts w:ascii="Arial" w:eastAsia="Times New Roman" w:hAnsi="Arial" w:cs="Arial"/>
                  <w:sz w:val="18"/>
                  <w:szCs w:val="18"/>
                  <w:lang w:eastAsia="ja-JP"/>
                </w:rPr>
                <w:t>ignore</w:t>
              </w:r>
            </w:ins>
          </w:p>
        </w:tc>
      </w:tr>
      <w:tr w:rsidR="00C81FCA" w:rsidRPr="00C81FCA" w14:paraId="0EB2614E"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2B5068A4" w14:textId="77777777" w:rsidR="00C81FCA" w:rsidRPr="00C81FCA" w:rsidRDefault="00C81FCA" w:rsidP="00C81FCA">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C81FCA">
              <w:rPr>
                <w:rFonts w:ascii="Arial" w:eastAsia="Times New Roman"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46CB1EB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96622B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1FCA">
              <w:rPr>
                <w:rFonts w:ascii="Arial" w:eastAsia="Times New Roman" w:hAnsi="Arial"/>
                <w:i/>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E4F280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BEF16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3FCEFD"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F4A031"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53BA9E20"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6C4B9738" w14:textId="77777777" w:rsidR="00C81FCA" w:rsidRPr="00C81FCA" w:rsidRDefault="00C81FCA" w:rsidP="00C81FCA">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C81FCA">
              <w:rPr>
                <w:rFonts w:ascii="Arial" w:eastAsia="Times New Roman"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2AF52DC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AEA6E55"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1FCA">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E978574"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5E76D1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4FC1F3"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D05788"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7C5EFEE2" w14:textId="77777777" w:rsidTr="00083F07">
        <w:tc>
          <w:tcPr>
            <w:tcW w:w="2352" w:type="dxa"/>
            <w:tcBorders>
              <w:top w:val="single" w:sz="4" w:space="0" w:color="auto"/>
              <w:left w:val="single" w:sz="4" w:space="0" w:color="auto"/>
              <w:bottom w:val="single" w:sz="4" w:space="0" w:color="auto"/>
              <w:right w:val="single" w:sz="4" w:space="0" w:color="auto"/>
            </w:tcBorders>
            <w:hideMark/>
          </w:tcPr>
          <w:p w14:paraId="3951016D" w14:textId="77777777" w:rsidR="00C81FCA" w:rsidRPr="00C81FCA" w:rsidRDefault="00C81FCA" w:rsidP="00C81FCA">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73B082B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r w:rsidRPr="00C81FCA">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92C72C"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AEFBB06"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1FCA">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9E6BF6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44AA852"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27FE99"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1FCA">
              <w:rPr>
                <w:rFonts w:ascii="Arial" w:eastAsia="Times New Roman" w:hAnsi="Arial"/>
                <w:sz w:val="18"/>
                <w:lang w:eastAsia="ja-JP"/>
              </w:rPr>
              <w:t>-</w:t>
            </w:r>
          </w:p>
        </w:tc>
      </w:tr>
      <w:tr w:rsidR="00C81FCA" w:rsidRPr="00C81FCA" w14:paraId="214E1071" w14:textId="77777777" w:rsidTr="00C81FCA">
        <w:trPr>
          <w:trHeight w:val="60"/>
        </w:trPr>
        <w:tc>
          <w:tcPr>
            <w:tcW w:w="10147" w:type="dxa"/>
            <w:gridSpan w:val="7"/>
            <w:tcBorders>
              <w:top w:val="single" w:sz="4" w:space="0" w:color="auto"/>
              <w:left w:val="single" w:sz="4" w:space="0" w:color="auto"/>
              <w:right w:val="single" w:sz="4" w:space="0" w:color="auto"/>
            </w:tcBorders>
            <w:hideMark/>
          </w:tcPr>
          <w:p w14:paraId="02FF9043" w14:textId="70B56381"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2B17">
              <w:rPr>
                <w:rFonts w:ascii="Arial" w:hAnsi="Arial" w:cs="Arial"/>
                <w:noProof/>
                <w:sz w:val="18"/>
                <w:szCs w:val="18"/>
              </w:rPr>
              <w:t>//////////////////////////////////////////////////////////////irrelevant operations skipped/////////////////////////////////////////////////////////////////////</w:t>
            </w:r>
          </w:p>
        </w:tc>
      </w:tr>
      <w:tr w:rsidR="00C81FCA" w:rsidRPr="00C81FCA" w14:paraId="1B8F95F1" w14:textId="77777777" w:rsidTr="00083F07">
        <w:tc>
          <w:tcPr>
            <w:tcW w:w="2352" w:type="dxa"/>
            <w:tcBorders>
              <w:top w:val="single" w:sz="4" w:space="0" w:color="auto"/>
              <w:left w:val="single" w:sz="4" w:space="0" w:color="auto"/>
              <w:bottom w:val="single" w:sz="4" w:space="0" w:color="auto"/>
              <w:right w:val="single" w:sz="4" w:space="0" w:color="auto"/>
            </w:tcBorders>
          </w:tcPr>
          <w:p w14:paraId="6BAA5BF8" w14:textId="77777777" w:rsidR="00C81FCA" w:rsidRPr="00C81FCA" w:rsidRDefault="00C81FCA" w:rsidP="00C81FCA">
            <w:pPr>
              <w:keepNext/>
              <w:keepLines/>
              <w:overflowPunct w:val="0"/>
              <w:autoSpaceDE w:val="0"/>
              <w:autoSpaceDN w:val="0"/>
              <w:adjustRightInd w:val="0"/>
              <w:spacing w:after="0"/>
              <w:ind w:leftChars="202" w:left="404"/>
              <w:textAlignment w:val="baseline"/>
              <w:rPr>
                <w:rFonts w:ascii="Arial" w:eastAsia="Times New Roman" w:hAnsi="Arial"/>
                <w:noProof/>
                <w:sz w:val="18"/>
                <w:lang w:eastAsia="en-GB"/>
              </w:rPr>
            </w:pPr>
            <w:r w:rsidRPr="00C81FCA">
              <w:rPr>
                <w:rFonts w:ascii="Arial" w:eastAsia="Times New Roman" w:hAnsi="Arial"/>
                <w:noProof/>
                <w:sz w:val="18"/>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01971FAD"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1FCA">
              <w:rPr>
                <w:rFonts w:ascii="Arial" w:eastAsia="Times New Roman" w:hAnsi="Arial" w:cs="Arial" w:hint="eastAsia"/>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A6D69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4830ED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C81FCA">
              <w:rPr>
                <w:rFonts w:ascii="Arial" w:eastAsia="Times New Roman" w:hAnsi="Arial" w:cs="Arial"/>
                <w:noProof/>
                <w:sz w:val="18"/>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52DC0A21"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7D7DE6"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53C3EA"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1FCA">
              <w:rPr>
                <w:rFonts w:ascii="Arial" w:eastAsia="Times New Roman" w:hAnsi="Arial" w:cs="Arial"/>
                <w:sz w:val="18"/>
                <w:szCs w:val="18"/>
                <w:lang w:eastAsia="ja-JP"/>
              </w:rPr>
              <w:t>ignore</w:t>
            </w:r>
          </w:p>
        </w:tc>
      </w:tr>
      <w:tr w:rsidR="00C81FCA" w:rsidRPr="00C81FCA" w14:paraId="6806C6D0" w14:textId="77777777" w:rsidTr="00083F07">
        <w:trPr>
          <w:ins w:id="410" w:author="INTEL-Jaemin" w:date="2022-01-05T23:33:00Z"/>
        </w:trPr>
        <w:tc>
          <w:tcPr>
            <w:tcW w:w="2352" w:type="dxa"/>
            <w:tcBorders>
              <w:top w:val="single" w:sz="4" w:space="0" w:color="auto"/>
              <w:left w:val="single" w:sz="4" w:space="0" w:color="auto"/>
              <w:bottom w:val="single" w:sz="4" w:space="0" w:color="auto"/>
              <w:right w:val="single" w:sz="4" w:space="0" w:color="auto"/>
            </w:tcBorders>
          </w:tcPr>
          <w:p w14:paraId="55B5DEC4" w14:textId="7535B5D0" w:rsidR="00C81FCA" w:rsidRPr="00C81FCA" w:rsidRDefault="00C81FCA" w:rsidP="00C81FCA">
            <w:pPr>
              <w:keepNext/>
              <w:keepLines/>
              <w:overflowPunct w:val="0"/>
              <w:autoSpaceDE w:val="0"/>
              <w:autoSpaceDN w:val="0"/>
              <w:adjustRightInd w:val="0"/>
              <w:spacing w:after="0"/>
              <w:ind w:leftChars="202" w:left="404"/>
              <w:textAlignment w:val="baseline"/>
              <w:rPr>
                <w:ins w:id="411" w:author="INTEL-Jaemin" w:date="2022-01-05T23:33:00Z"/>
                <w:rFonts w:ascii="Arial" w:eastAsia="Times New Roman" w:hAnsi="Arial"/>
                <w:noProof/>
                <w:sz w:val="18"/>
                <w:lang w:eastAsia="en-GB"/>
              </w:rPr>
            </w:pPr>
            <w:ins w:id="412" w:author="INTEL-Jaemin" w:date="2022-01-05T23:33:00Z">
              <w:r>
                <w:rPr>
                  <w:rFonts w:ascii="Arial" w:eastAsia="Times New Roman" w:hAnsi="Arial" w:cs="Arial"/>
                  <w:noProof/>
                  <w:sz w:val="18"/>
                  <w:szCs w:val="18"/>
                  <w:lang w:eastAsia="ko-KR"/>
                </w:rPr>
                <w:t>&gt;&gt;&gt;SDT Indicator</w:t>
              </w:r>
            </w:ins>
          </w:p>
        </w:tc>
        <w:tc>
          <w:tcPr>
            <w:tcW w:w="1133" w:type="dxa"/>
            <w:tcBorders>
              <w:top w:val="single" w:sz="4" w:space="0" w:color="auto"/>
              <w:left w:val="single" w:sz="4" w:space="0" w:color="auto"/>
              <w:bottom w:val="single" w:sz="4" w:space="0" w:color="auto"/>
              <w:right w:val="single" w:sz="4" w:space="0" w:color="auto"/>
            </w:tcBorders>
          </w:tcPr>
          <w:p w14:paraId="3D2FEBDB" w14:textId="288CD337" w:rsidR="00C81FCA" w:rsidRPr="00C81FCA" w:rsidRDefault="00C81FCA" w:rsidP="00C81FCA">
            <w:pPr>
              <w:keepNext/>
              <w:keepLines/>
              <w:overflowPunct w:val="0"/>
              <w:autoSpaceDE w:val="0"/>
              <w:autoSpaceDN w:val="0"/>
              <w:adjustRightInd w:val="0"/>
              <w:spacing w:after="0"/>
              <w:textAlignment w:val="baseline"/>
              <w:rPr>
                <w:ins w:id="413" w:author="INTEL-Jaemin" w:date="2022-01-05T23:33:00Z"/>
                <w:rFonts w:ascii="Arial" w:eastAsia="Times New Roman" w:hAnsi="Arial" w:cs="Arial"/>
                <w:sz w:val="18"/>
                <w:szCs w:val="18"/>
                <w:lang w:eastAsia="ja-JP"/>
              </w:rPr>
            </w:pPr>
            <w:ins w:id="414" w:author="INTEL-Jaemin" w:date="2022-01-05T23:33:00Z">
              <w:r>
                <w:rPr>
                  <w:rFonts w:ascii="Arial" w:eastAsia="Times New Roman" w:hAnsi="Arial" w:cs="Arial"/>
                  <w:sz w:val="18"/>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278048D" w14:textId="77777777" w:rsidR="00C81FCA" w:rsidRPr="00C81FCA" w:rsidRDefault="00C81FCA" w:rsidP="00C81FCA">
            <w:pPr>
              <w:keepNext/>
              <w:keepLines/>
              <w:overflowPunct w:val="0"/>
              <w:autoSpaceDE w:val="0"/>
              <w:autoSpaceDN w:val="0"/>
              <w:adjustRightInd w:val="0"/>
              <w:spacing w:after="0"/>
              <w:textAlignment w:val="baseline"/>
              <w:rPr>
                <w:ins w:id="415" w:author="INTEL-Jaemin" w:date="2022-01-05T23:33:00Z"/>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15386D1" w14:textId="13F7B587" w:rsidR="00C81FCA" w:rsidRPr="00C81FCA" w:rsidRDefault="00C81FCA" w:rsidP="00C81FCA">
            <w:pPr>
              <w:keepNext/>
              <w:keepLines/>
              <w:overflowPunct w:val="0"/>
              <w:autoSpaceDE w:val="0"/>
              <w:autoSpaceDN w:val="0"/>
              <w:adjustRightInd w:val="0"/>
              <w:spacing w:after="0"/>
              <w:textAlignment w:val="baseline"/>
              <w:rPr>
                <w:ins w:id="416" w:author="INTEL-Jaemin" w:date="2022-01-05T23:33:00Z"/>
                <w:rFonts w:ascii="Arial" w:eastAsia="Times New Roman" w:hAnsi="Arial" w:cs="Arial"/>
                <w:noProof/>
                <w:sz w:val="18"/>
                <w:szCs w:val="18"/>
                <w:lang w:eastAsia="ja-JP"/>
              </w:rPr>
            </w:pPr>
            <w:ins w:id="417" w:author="INTEL-Jaemin" w:date="2022-01-05T23:33:00Z">
              <w:r>
                <w:rPr>
                  <w:rFonts w:ascii="Arial" w:eastAsia="Times New Roman" w:hAnsi="Arial" w:cs="Arial"/>
                  <w:noProof/>
                  <w:sz w:val="18"/>
                  <w:szCs w:val="18"/>
                  <w:lang w:eastAsia="ja-JP"/>
                </w:rPr>
                <w:t>ENUMERATED (true, false, …)</w:t>
              </w:r>
            </w:ins>
          </w:p>
        </w:tc>
        <w:tc>
          <w:tcPr>
            <w:tcW w:w="1701" w:type="dxa"/>
            <w:tcBorders>
              <w:top w:val="single" w:sz="4" w:space="0" w:color="auto"/>
              <w:left w:val="single" w:sz="4" w:space="0" w:color="auto"/>
              <w:bottom w:val="single" w:sz="4" w:space="0" w:color="auto"/>
              <w:right w:val="single" w:sz="4" w:space="0" w:color="auto"/>
            </w:tcBorders>
          </w:tcPr>
          <w:p w14:paraId="7C67C17C" w14:textId="56A6C272" w:rsidR="00C81FCA" w:rsidRPr="00C81FCA" w:rsidRDefault="00C81FCA" w:rsidP="00C81FCA">
            <w:pPr>
              <w:keepNext/>
              <w:keepLines/>
              <w:overflowPunct w:val="0"/>
              <w:autoSpaceDE w:val="0"/>
              <w:autoSpaceDN w:val="0"/>
              <w:adjustRightInd w:val="0"/>
              <w:spacing w:after="0"/>
              <w:textAlignment w:val="baseline"/>
              <w:rPr>
                <w:ins w:id="418" w:author="INTEL-Jaemin" w:date="2022-01-05T23:33:00Z"/>
                <w:rFonts w:ascii="Arial" w:eastAsia="Times New Roman" w:hAnsi="Arial"/>
                <w:sz w:val="18"/>
                <w:lang w:eastAsia="ja-JP"/>
              </w:rPr>
            </w:pPr>
            <w:ins w:id="419" w:author="INTEL-Jaemin" w:date="2022-01-05T23:33:00Z">
              <w:r>
                <w:rPr>
                  <w:rFonts w:ascii="Arial" w:eastAsia="Times New Roman" w:hAnsi="Arial" w:cs="Arial"/>
                  <w:sz w:val="18"/>
                  <w:szCs w:val="18"/>
                  <w:lang w:eastAsia="ja-JP"/>
                </w:rPr>
                <w:t>Indicates SDT DRB or not.</w:t>
              </w:r>
            </w:ins>
          </w:p>
        </w:tc>
        <w:tc>
          <w:tcPr>
            <w:tcW w:w="1134" w:type="dxa"/>
            <w:tcBorders>
              <w:top w:val="single" w:sz="4" w:space="0" w:color="auto"/>
              <w:left w:val="single" w:sz="4" w:space="0" w:color="auto"/>
              <w:bottom w:val="single" w:sz="4" w:space="0" w:color="auto"/>
              <w:right w:val="single" w:sz="4" w:space="0" w:color="auto"/>
            </w:tcBorders>
          </w:tcPr>
          <w:p w14:paraId="3376AFC7" w14:textId="0758FA12" w:rsidR="00C81FCA" w:rsidRPr="00C81FCA" w:rsidRDefault="00C81FCA" w:rsidP="00C81FCA">
            <w:pPr>
              <w:keepNext/>
              <w:keepLines/>
              <w:overflowPunct w:val="0"/>
              <w:autoSpaceDE w:val="0"/>
              <w:autoSpaceDN w:val="0"/>
              <w:adjustRightInd w:val="0"/>
              <w:spacing w:after="0"/>
              <w:jc w:val="center"/>
              <w:textAlignment w:val="baseline"/>
              <w:rPr>
                <w:ins w:id="420" w:author="INTEL-Jaemin" w:date="2022-01-05T23:33:00Z"/>
                <w:rFonts w:ascii="Arial" w:eastAsia="Times New Roman" w:hAnsi="Arial" w:cs="Arial"/>
                <w:sz w:val="18"/>
                <w:szCs w:val="18"/>
                <w:lang w:eastAsia="ja-JP"/>
              </w:rPr>
            </w:pPr>
            <w:ins w:id="421" w:author="INTEL-Jaemin" w:date="2022-01-05T23:33:00Z">
              <w:r>
                <w:rPr>
                  <w:rFonts w:ascii="Arial" w:eastAsia="Times New Roman"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B4242BA" w14:textId="7B7E364A" w:rsidR="00C81FCA" w:rsidRPr="00C81FCA" w:rsidRDefault="00C81FCA" w:rsidP="00C81FCA">
            <w:pPr>
              <w:keepNext/>
              <w:keepLines/>
              <w:overflowPunct w:val="0"/>
              <w:autoSpaceDE w:val="0"/>
              <w:autoSpaceDN w:val="0"/>
              <w:adjustRightInd w:val="0"/>
              <w:spacing w:after="0"/>
              <w:jc w:val="center"/>
              <w:textAlignment w:val="baseline"/>
              <w:rPr>
                <w:ins w:id="422" w:author="INTEL-Jaemin" w:date="2022-01-05T23:33:00Z"/>
                <w:rFonts w:ascii="Arial" w:eastAsia="Times New Roman" w:hAnsi="Arial" w:cs="Arial"/>
                <w:sz w:val="18"/>
                <w:szCs w:val="18"/>
                <w:lang w:eastAsia="ja-JP"/>
              </w:rPr>
            </w:pPr>
            <w:ins w:id="423" w:author="INTEL-Jaemin" w:date="2022-01-05T23:33:00Z">
              <w:r>
                <w:rPr>
                  <w:rFonts w:ascii="Arial" w:eastAsia="Times New Roman" w:hAnsi="Arial" w:cs="Arial"/>
                  <w:sz w:val="18"/>
                  <w:szCs w:val="18"/>
                  <w:lang w:eastAsia="ja-JP"/>
                </w:rPr>
                <w:t>ignore</w:t>
              </w:r>
            </w:ins>
          </w:p>
        </w:tc>
      </w:tr>
      <w:tr w:rsidR="00C81FCA" w:rsidRPr="00C81FCA" w14:paraId="3E341A47" w14:textId="77777777" w:rsidTr="00C81FCA">
        <w:trPr>
          <w:trHeight w:val="60"/>
        </w:trPr>
        <w:tc>
          <w:tcPr>
            <w:tcW w:w="10147" w:type="dxa"/>
            <w:gridSpan w:val="7"/>
            <w:tcBorders>
              <w:top w:val="single" w:sz="4" w:space="0" w:color="auto"/>
              <w:left w:val="single" w:sz="4" w:space="0" w:color="auto"/>
              <w:right w:val="single" w:sz="4" w:space="0" w:color="auto"/>
            </w:tcBorders>
            <w:hideMark/>
          </w:tcPr>
          <w:p w14:paraId="5BCC0DA3" w14:textId="6676A700"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2B17">
              <w:rPr>
                <w:rFonts w:ascii="Arial" w:hAnsi="Arial" w:cs="Arial"/>
                <w:noProof/>
                <w:sz w:val="18"/>
                <w:szCs w:val="18"/>
              </w:rPr>
              <w:t>//////////////////////////////////////////////////////////////irrelevant operations skipped/////////////////////////////////////////////////////////////////////</w:t>
            </w:r>
          </w:p>
        </w:tc>
      </w:tr>
    </w:tbl>
    <w:p w14:paraId="4BEEF76C" w14:textId="77777777" w:rsidR="00C81FCA" w:rsidRPr="00C81FCA" w:rsidRDefault="00C81FCA" w:rsidP="00C81FCA">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1FCA" w:rsidRPr="00C81FCA" w14:paraId="00CB1965" w14:textId="77777777" w:rsidTr="00083F07">
        <w:trPr>
          <w:jc w:val="center"/>
        </w:trPr>
        <w:tc>
          <w:tcPr>
            <w:tcW w:w="3686" w:type="dxa"/>
          </w:tcPr>
          <w:p w14:paraId="2996CA85"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1FCA">
              <w:rPr>
                <w:rFonts w:ascii="Arial" w:eastAsia="Times New Roman" w:hAnsi="Arial"/>
                <w:b/>
                <w:sz w:val="18"/>
                <w:lang w:eastAsia="ko-KR"/>
              </w:rPr>
              <w:t>Range bound</w:t>
            </w:r>
          </w:p>
        </w:tc>
        <w:tc>
          <w:tcPr>
            <w:tcW w:w="5670" w:type="dxa"/>
          </w:tcPr>
          <w:p w14:paraId="18E41374" w14:textId="77777777" w:rsidR="00C81FCA" w:rsidRPr="00C81FCA" w:rsidRDefault="00C81FCA" w:rsidP="00C81F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1FCA">
              <w:rPr>
                <w:rFonts w:ascii="Arial" w:eastAsia="Times New Roman" w:hAnsi="Arial"/>
                <w:b/>
                <w:sz w:val="18"/>
                <w:lang w:eastAsia="ko-KR"/>
              </w:rPr>
              <w:t>Explanation</w:t>
            </w:r>
          </w:p>
        </w:tc>
      </w:tr>
      <w:tr w:rsidR="00C81FCA" w:rsidRPr="00C81FCA" w14:paraId="0031F40E" w14:textId="77777777" w:rsidTr="00083F07">
        <w:trPr>
          <w:jc w:val="center"/>
        </w:trPr>
        <w:tc>
          <w:tcPr>
            <w:tcW w:w="3686" w:type="dxa"/>
          </w:tcPr>
          <w:p w14:paraId="0A99D96A"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maxnoofDRBs</w:t>
            </w:r>
          </w:p>
        </w:tc>
        <w:tc>
          <w:tcPr>
            <w:tcW w:w="5670" w:type="dxa"/>
          </w:tcPr>
          <w:p w14:paraId="4B3660F2"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Maximum no. of DRBs for a UE. Value is 32.</w:t>
            </w:r>
          </w:p>
        </w:tc>
      </w:tr>
      <w:tr w:rsidR="00C81FCA" w:rsidRPr="00C81FCA" w14:paraId="753B3F88" w14:textId="77777777" w:rsidTr="00083F07">
        <w:trPr>
          <w:jc w:val="center"/>
        </w:trPr>
        <w:tc>
          <w:tcPr>
            <w:tcW w:w="3686" w:type="dxa"/>
          </w:tcPr>
          <w:p w14:paraId="176C6780"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 xml:space="preserve">maxnoofPDUSessionResource </w:t>
            </w:r>
          </w:p>
        </w:tc>
        <w:tc>
          <w:tcPr>
            <w:tcW w:w="5670" w:type="dxa"/>
          </w:tcPr>
          <w:p w14:paraId="34CB45A3"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sz w:val="18"/>
                <w:lang w:eastAsia="ko-KR"/>
              </w:rPr>
              <w:t>Maximum no. of PDU Sessions for a UE. Value is 256.</w:t>
            </w:r>
          </w:p>
        </w:tc>
      </w:tr>
      <w:tr w:rsidR="00C81FCA" w:rsidRPr="00C81FCA" w14:paraId="7CEEF810" w14:textId="77777777" w:rsidTr="00083F07">
        <w:trPr>
          <w:jc w:val="center"/>
        </w:trPr>
        <w:tc>
          <w:tcPr>
            <w:tcW w:w="3686" w:type="dxa"/>
          </w:tcPr>
          <w:p w14:paraId="7D013518"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cs="Arial" w:hint="eastAsia"/>
                <w:sz w:val="18"/>
                <w:szCs w:val="18"/>
                <w:lang w:eastAsia="ja-JP"/>
              </w:rPr>
              <w:t>maxnoofDataForwardingTunneltoE-U</w:t>
            </w:r>
            <w:r w:rsidRPr="00C81FCA">
              <w:rPr>
                <w:rFonts w:ascii="Arial" w:eastAsia="Times New Roman" w:hAnsi="Arial" w:cs="Arial" w:hint="eastAsia"/>
                <w:sz w:val="18"/>
                <w:szCs w:val="18"/>
                <w:lang w:eastAsia="zh-CN"/>
              </w:rPr>
              <w:t>TRAN</w:t>
            </w:r>
          </w:p>
        </w:tc>
        <w:tc>
          <w:tcPr>
            <w:tcW w:w="5670" w:type="dxa"/>
          </w:tcPr>
          <w:p w14:paraId="325EE11E"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cs="Arial"/>
                <w:sz w:val="18"/>
                <w:lang w:eastAsia="ko-KR"/>
              </w:rPr>
              <w:t>Maximum no. of Data Forwarding T</w:t>
            </w:r>
            <w:r w:rsidRPr="00C81FCA">
              <w:rPr>
                <w:rFonts w:ascii="Arial" w:eastAsia="Times New Roman" w:hAnsi="Arial" w:cs="Arial"/>
                <w:sz w:val="18"/>
                <w:lang w:eastAsia="zh-CN"/>
              </w:rPr>
              <w:t>unnels to E-UTRAN</w:t>
            </w:r>
            <w:r w:rsidRPr="00C81FCA">
              <w:rPr>
                <w:rFonts w:ascii="Arial" w:eastAsia="Times New Roman" w:hAnsi="Arial" w:cs="Arial"/>
                <w:sz w:val="18"/>
                <w:lang w:eastAsia="ko-KR"/>
              </w:rPr>
              <w:t xml:space="preserve"> for a UE. Value is 256.</w:t>
            </w:r>
          </w:p>
        </w:tc>
      </w:tr>
      <w:tr w:rsidR="00C81FCA" w:rsidRPr="00C81FCA" w14:paraId="3C94FFD0" w14:textId="77777777" w:rsidTr="00083F07">
        <w:trPr>
          <w:jc w:val="center"/>
        </w:trPr>
        <w:tc>
          <w:tcPr>
            <w:tcW w:w="3686" w:type="dxa"/>
          </w:tcPr>
          <w:p w14:paraId="76AF788B"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cs="Arial" w:hint="eastAsia"/>
                <w:sz w:val="18"/>
                <w:szCs w:val="18"/>
                <w:lang w:eastAsia="ja-JP"/>
              </w:rPr>
              <w:t>maxnoofQoSflows</w:t>
            </w:r>
          </w:p>
        </w:tc>
        <w:tc>
          <w:tcPr>
            <w:tcW w:w="5670" w:type="dxa"/>
          </w:tcPr>
          <w:p w14:paraId="44B05AB7" w14:textId="77777777" w:rsidR="00C81FCA" w:rsidRPr="00C81FCA" w:rsidRDefault="00C81FCA" w:rsidP="00C81FCA">
            <w:pPr>
              <w:keepNext/>
              <w:keepLines/>
              <w:overflowPunct w:val="0"/>
              <w:autoSpaceDE w:val="0"/>
              <w:autoSpaceDN w:val="0"/>
              <w:adjustRightInd w:val="0"/>
              <w:spacing w:after="0"/>
              <w:textAlignment w:val="baseline"/>
              <w:rPr>
                <w:rFonts w:ascii="Arial" w:eastAsia="Times New Roman" w:hAnsi="Arial"/>
                <w:sz w:val="18"/>
                <w:lang w:eastAsia="ko-KR"/>
              </w:rPr>
            </w:pPr>
            <w:r w:rsidRPr="00C81FCA">
              <w:rPr>
                <w:rFonts w:ascii="Arial" w:eastAsia="Times New Roman" w:hAnsi="Arial" w:cs="Arial"/>
                <w:sz w:val="18"/>
                <w:lang w:eastAsia="ko-KR"/>
              </w:rPr>
              <w:t>Maximum no. of QoS flows in a PDU Session. Value is 64.</w:t>
            </w:r>
          </w:p>
        </w:tc>
      </w:tr>
    </w:tbl>
    <w:p w14:paraId="6F55DB30" w14:textId="37B23D6A" w:rsidR="00C81FCA" w:rsidRDefault="00C81FCA" w:rsidP="00C81FCA">
      <w:pPr>
        <w:rPr>
          <w:noProof/>
        </w:rPr>
      </w:pPr>
    </w:p>
    <w:p w14:paraId="4BEAD191" w14:textId="0A767B26" w:rsidR="00C81FCA" w:rsidRDefault="00C81FCA" w:rsidP="00C81FCA">
      <w:pPr>
        <w:rPr>
          <w:noProof/>
        </w:rPr>
      </w:pPr>
    </w:p>
    <w:p w14:paraId="7E5F219D" w14:textId="229988CF" w:rsidR="00C81FCA" w:rsidRDefault="00C81FCA" w:rsidP="00C81FCA">
      <w:pPr>
        <w:rPr>
          <w:noProof/>
        </w:rPr>
      </w:pPr>
    </w:p>
    <w:p w14:paraId="772241F1" w14:textId="7848A519" w:rsidR="00C81FCA" w:rsidRDefault="00C81FCA" w:rsidP="00C81FCA">
      <w:pPr>
        <w:rPr>
          <w:noProof/>
        </w:rPr>
      </w:pPr>
    </w:p>
    <w:p w14:paraId="15F29550" w14:textId="1656E0D4" w:rsidR="00C81FCA" w:rsidRDefault="00C81FCA" w:rsidP="00C81FCA">
      <w:pPr>
        <w:rPr>
          <w:noProof/>
        </w:rPr>
      </w:pPr>
    </w:p>
    <w:p w14:paraId="1DFBD26D" w14:textId="77777777" w:rsidR="00C81FCA" w:rsidRDefault="00C81FCA" w:rsidP="00C81FCA">
      <w:pPr>
        <w:rPr>
          <w:noProof/>
        </w:rPr>
      </w:pPr>
    </w:p>
    <w:p w14:paraId="533CA6B5" w14:textId="77777777" w:rsidR="00F5609F" w:rsidRDefault="00F5609F" w:rsidP="00B93D22">
      <w:pPr>
        <w:pStyle w:val="Heading1"/>
        <w:rPr>
          <w:lang w:val="en-US"/>
        </w:rPr>
        <w:sectPr w:rsidR="00F5609F">
          <w:footnotePr>
            <w:numRestart w:val="eachSect"/>
          </w:footnotePr>
          <w:pgSz w:w="11907" w:h="16840"/>
          <w:pgMar w:top="1416" w:right="1133" w:bottom="1133" w:left="1133" w:header="850" w:footer="340" w:gutter="0"/>
          <w:pgNumType w:start="1"/>
          <w:cols w:space="720"/>
        </w:sectPr>
      </w:pPr>
    </w:p>
    <w:p w14:paraId="79C732BD" w14:textId="02CE9390" w:rsidR="00B93D22" w:rsidRDefault="00B93D22" w:rsidP="00B93D22">
      <w:pPr>
        <w:pStyle w:val="Heading1"/>
        <w:rPr>
          <w:lang w:val="en-US"/>
        </w:rPr>
      </w:pPr>
      <w:r>
        <w:rPr>
          <w:lang w:val="en-US"/>
        </w:rPr>
        <w:lastRenderedPageBreak/>
        <w:t xml:space="preserve">Text Proposal for </w:t>
      </w:r>
      <w:r w:rsidR="00314F1D">
        <w:rPr>
          <w:lang w:val="en-US"/>
        </w:rPr>
        <w:t>CG-SDT BLCR to TS 38.401 [5]</w:t>
      </w:r>
    </w:p>
    <w:p w14:paraId="4782B662" w14:textId="77777777" w:rsidR="00B93D22" w:rsidRDefault="00B93D22" w:rsidP="00B93D22">
      <w:pPr>
        <w:rPr>
          <w:rFonts w:ascii="Arial" w:hAnsi="Arial" w:cs="Arial"/>
          <w:lang w:val="en-US" w:eastAsia="zh-CN"/>
        </w:rPr>
      </w:pPr>
      <w:r w:rsidRPr="00923F7F">
        <w:rPr>
          <w:noProof/>
        </w:rPr>
        <w:t>///////////////////////////////////////////////</w:t>
      </w:r>
      <w:r>
        <w:rPr>
          <w:noProof/>
        </w:rPr>
        <w:t>/</w:t>
      </w:r>
      <w:r w:rsidRPr="00923F7F">
        <w:rPr>
          <w:noProof/>
        </w:rPr>
        <w:t>//////////////irrelevant operations skipped/////////////////////////////////////////////////////////////////////</w:t>
      </w:r>
    </w:p>
    <w:p w14:paraId="28D4ABBD" w14:textId="77777777" w:rsidR="00B93D22" w:rsidRPr="00B93D22" w:rsidRDefault="00B93D22" w:rsidP="00B93D22">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B93D22">
        <w:rPr>
          <w:rFonts w:ascii="Arial" w:eastAsia="Times New Roman" w:hAnsi="Arial" w:hint="eastAsia"/>
          <w:sz w:val="28"/>
          <w:lang w:eastAsia="zh-CN"/>
        </w:rPr>
        <w:t>8.6.1</w:t>
      </w:r>
      <w:r w:rsidRPr="00B93D22">
        <w:rPr>
          <w:rFonts w:ascii="Arial" w:eastAsia="Times New Roman" w:hAnsi="Arial" w:hint="eastAsia"/>
          <w:sz w:val="28"/>
          <w:lang w:eastAsia="zh-CN"/>
        </w:rPr>
        <w:tab/>
      </w:r>
      <w:r w:rsidRPr="00B93D22">
        <w:rPr>
          <w:rFonts w:ascii="Arial" w:eastAsia="Times New Roman" w:hAnsi="Arial"/>
          <w:sz w:val="28"/>
          <w:lang w:eastAsia="ko-KR"/>
        </w:rPr>
        <w:t>RRC connected to RRC inactive</w:t>
      </w:r>
    </w:p>
    <w:p w14:paraId="01CD4612" w14:textId="77777777" w:rsidR="00B93D22" w:rsidRPr="00B93D22" w:rsidRDefault="00B93D22" w:rsidP="00B93D22">
      <w:pPr>
        <w:overflowPunct w:val="0"/>
        <w:autoSpaceDE w:val="0"/>
        <w:autoSpaceDN w:val="0"/>
        <w:adjustRightInd w:val="0"/>
        <w:textAlignment w:val="baseline"/>
        <w:rPr>
          <w:rFonts w:ascii="Times New Roman" w:eastAsia="Times New Roman" w:hAnsi="Times New Roman"/>
          <w:lang w:eastAsia="ko-KR"/>
        </w:rPr>
      </w:pPr>
      <w:r w:rsidRPr="00B93D22">
        <w:rPr>
          <w:rFonts w:ascii="Times New Roman" w:eastAsia="Times New Roman" w:hAnsi="Times New Roman" w:hint="eastAsia"/>
          <w:lang w:eastAsia="ko-KR"/>
        </w:rPr>
        <w:t xml:space="preserve">This section gives the </w:t>
      </w:r>
      <w:r w:rsidRPr="00B93D22">
        <w:rPr>
          <w:rFonts w:ascii="Times New Roman" w:eastAsia="Times New Roman" w:hAnsi="Times New Roman"/>
          <w:lang w:eastAsia="ko-KR"/>
        </w:rPr>
        <w:t xml:space="preserve">RRC connected to RRC inactive state transition given that </w:t>
      </w:r>
      <w:r w:rsidRPr="00B93D22">
        <w:rPr>
          <w:rFonts w:ascii="Times New Roman" w:eastAsia="Times New Roman" w:hAnsi="Times New Roman" w:hint="eastAsia"/>
          <w:lang w:eastAsia="ko-KR"/>
        </w:rPr>
        <w:t>gNB consists of gNB-CU and gNB-DU(s), as shown in Figure 8.</w:t>
      </w:r>
      <w:r w:rsidRPr="00B93D22">
        <w:rPr>
          <w:rFonts w:ascii="Times New Roman" w:eastAsia="Times New Roman" w:hAnsi="Times New Roman"/>
          <w:lang w:eastAsia="ko-KR"/>
        </w:rPr>
        <w:t>6.</w:t>
      </w:r>
      <w:r w:rsidRPr="00B93D22">
        <w:rPr>
          <w:rFonts w:ascii="Times New Roman" w:eastAsia="Times New Roman" w:hAnsi="Times New Roman" w:hint="eastAsia"/>
          <w:lang w:eastAsia="ko-KR"/>
        </w:rPr>
        <w:t xml:space="preserve">1-1. </w:t>
      </w:r>
    </w:p>
    <w:p w14:paraId="3B05D88C" w14:textId="77777777" w:rsidR="00B93D22" w:rsidRPr="00B93D22" w:rsidRDefault="00B93D22" w:rsidP="00B93D22">
      <w:pPr>
        <w:overflowPunct w:val="0"/>
        <w:autoSpaceDE w:val="0"/>
        <w:autoSpaceDN w:val="0"/>
        <w:adjustRightInd w:val="0"/>
        <w:textAlignment w:val="baseline"/>
        <w:rPr>
          <w:rFonts w:ascii="Times New Roman" w:eastAsia="Times New Roman" w:hAnsi="Times New Roman"/>
          <w:lang w:eastAsia="ko-KR"/>
        </w:rPr>
      </w:pPr>
    </w:p>
    <w:p w14:paraId="6A51574D" w14:textId="77777777" w:rsidR="00B93D22" w:rsidRPr="00B93D22" w:rsidRDefault="00B93D22" w:rsidP="00B93D22">
      <w:pPr>
        <w:keepNext/>
        <w:keepLines/>
        <w:overflowPunct w:val="0"/>
        <w:autoSpaceDE w:val="0"/>
        <w:autoSpaceDN w:val="0"/>
        <w:adjustRightInd w:val="0"/>
        <w:spacing w:before="60"/>
        <w:jc w:val="center"/>
        <w:textAlignment w:val="baseline"/>
        <w:rPr>
          <w:rFonts w:ascii="Arial" w:eastAsia="Times New Roman" w:hAnsi="Arial"/>
          <w:b/>
          <w:lang w:eastAsia="ko-KR"/>
        </w:rPr>
      </w:pPr>
      <w:r w:rsidRPr="00B93D22">
        <w:rPr>
          <w:rFonts w:ascii="Arial" w:eastAsia="Times New Roman" w:hAnsi="Arial"/>
          <w:b/>
          <w:lang w:eastAsia="ko-KR"/>
        </w:rPr>
        <w:object w:dxaOrig="11461" w:dyaOrig="6289" w14:anchorId="2B6A51E6">
          <v:shape id="_x0000_i1029" type="#_x0000_t75" style="width:303pt;height:166.5pt" o:ole="">
            <v:imagedata r:id="rId22" o:title=""/>
          </v:shape>
          <o:OLEObject Type="Embed" ProgID="Visio.Drawing.15" ShapeID="_x0000_i1029" DrawAspect="Content" ObjectID="_1703016736" r:id="rId23"/>
        </w:object>
      </w:r>
    </w:p>
    <w:p w14:paraId="4D8F155D" w14:textId="77777777" w:rsidR="00B93D22" w:rsidRPr="00B93D22" w:rsidRDefault="00B93D22" w:rsidP="00B93D22">
      <w:pPr>
        <w:keepNext/>
        <w:keepLines/>
        <w:overflowPunct w:val="0"/>
        <w:autoSpaceDE w:val="0"/>
        <w:autoSpaceDN w:val="0"/>
        <w:adjustRightInd w:val="0"/>
        <w:spacing w:before="60"/>
        <w:jc w:val="center"/>
        <w:textAlignment w:val="baseline"/>
        <w:rPr>
          <w:rFonts w:ascii="Arial" w:eastAsia="Times New Roman" w:hAnsi="Arial"/>
          <w:b/>
          <w:lang w:eastAsia="zh-CN"/>
        </w:rPr>
      </w:pPr>
      <w:r w:rsidRPr="00B93D22">
        <w:rPr>
          <w:rFonts w:ascii="Arial" w:eastAsia="Times New Roman" w:hAnsi="Arial"/>
          <w:b/>
          <w:lang w:eastAsia="zh-CN"/>
        </w:rPr>
        <w:t xml:space="preserve">Figure 8.6.1-1: </w:t>
      </w:r>
      <w:r w:rsidRPr="00B93D22">
        <w:rPr>
          <w:rFonts w:ascii="Arial" w:eastAsia="Times New Roman" w:hAnsi="Arial"/>
          <w:b/>
          <w:lang w:eastAsia="ko-KR"/>
        </w:rPr>
        <w:t>RRC connected to RRC inactive state transition procedure</w:t>
      </w:r>
    </w:p>
    <w:p w14:paraId="05337C50" w14:textId="7C9BAB55" w:rsidR="00B93D22" w:rsidRDefault="00B93D22" w:rsidP="00B93D22">
      <w:pPr>
        <w:overflowPunct w:val="0"/>
        <w:autoSpaceDE w:val="0"/>
        <w:autoSpaceDN w:val="0"/>
        <w:adjustRightInd w:val="0"/>
        <w:ind w:left="568" w:hanging="284"/>
        <w:textAlignment w:val="baseline"/>
        <w:rPr>
          <w:ins w:id="424" w:author="INTEL-Jaemin" w:date="2021-10-20T22:06:00Z"/>
          <w:rFonts w:ascii="Times New Roman" w:eastAsia="Times New Roman" w:hAnsi="Times New Roman"/>
          <w:lang w:eastAsia="ko-KR"/>
        </w:rPr>
      </w:pPr>
      <w:r w:rsidRPr="00B93D22">
        <w:rPr>
          <w:rFonts w:ascii="Times New Roman" w:eastAsia="Times New Roman" w:hAnsi="Times New Roman"/>
          <w:lang w:eastAsia="ko-KR"/>
        </w:rPr>
        <w:t>0.</w:t>
      </w:r>
      <w:r w:rsidRPr="00B93D22">
        <w:rPr>
          <w:rFonts w:ascii="Times New Roman" w:eastAsia="Times New Roman" w:hAnsi="Times New Roman"/>
          <w:lang w:eastAsia="ko-KR"/>
        </w:rPr>
        <w:tab/>
        <w:t xml:space="preserve">At first, the gNB-CU determines the UE to enter into RRC inactive mode from connected mode. </w:t>
      </w:r>
    </w:p>
    <w:p w14:paraId="7B08E4FF" w14:textId="69809FC0" w:rsidR="00B93D22" w:rsidRPr="00B93D22" w:rsidDel="00B05B1E" w:rsidRDefault="00B05B1E" w:rsidP="00B05B1E">
      <w:pPr>
        <w:pStyle w:val="NO"/>
        <w:ind w:left="990" w:hanging="706"/>
        <w:rPr>
          <w:del w:id="425" w:author="INTEL-Jaemin" w:date="2021-10-20T22:14:00Z"/>
          <w:rFonts w:ascii="Times New Roman" w:eastAsia="Times New Roman" w:hAnsi="Times New Roman"/>
          <w:lang w:eastAsia="ko-KR"/>
        </w:rPr>
      </w:pPr>
      <w:ins w:id="426" w:author="INTEL-Jaemin" w:date="2021-10-20T22:14:00Z">
        <w:r w:rsidRPr="00B8401F">
          <w:rPr>
            <w:lang w:eastAsia="ja-JP"/>
          </w:rPr>
          <w:t>NOTE:</w:t>
        </w:r>
        <w:r w:rsidRPr="00B8401F">
          <w:rPr>
            <w:rFonts w:ascii="MS Mincho" w:eastAsia="MS Mincho" w:hAnsi="MS Mincho" w:hint="eastAsia"/>
            <w:lang w:eastAsia="ja-JP"/>
          </w:rPr>
          <w:t xml:space="preserve"> </w:t>
        </w:r>
        <w:r>
          <w:t>In case that the gNB-CU decided CG based SD</w:t>
        </w:r>
      </w:ins>
      <w:ins w:id="427" w:author="INTEL-Jaemin" w:date="2021-10-20T22:15:00Z">
        <w:r>
          <w:t xml:space="preserve">T, </w:t>
        </w:r>
      </w:ins>
      <w:ins w:id="428" w:author="INTEL-Jaemin" w:date="2021-10-21T01:11:00Z">
        <w:r w:rsidR="00C0389A">
          <w:t xml:space="preserve">if required, </w:t>
        </w:r>
      </w:ins>
      <w:ins w:id="429" w:author="INTEL-Jaemin" w:date="2021-10-20T22:15:00Z">
        <w:r>
          <w:t xml:space="preserve">the gNB-CU retrieves the </w:t>
        </w:r>
      </w:ins>
      <w:ins w:id="430" w:author="INTEL-Jaemin" w:date="2021-10-20T22:16:00Z">
        <w:r>
          <w:t xml:space="preserve">corresponding lower layer configuration from the gNB-DU via the UE Context </w:t>
        </w:r>
      </w:ins>
      <w:ins w:id="431" w:author="INTEL-Jaemin" w:date="2022-01-05T22:59:00Z">
        <w:r w:rsidR="00250B20">
          <w:t xml:space="preserve">Setup or </w:t>
        </w:r>
      </w:ins>
      <w:ins w:id="432" w:author="INTEL-Jaemin" w:date="2021-10-20T22:16:00Z">
        <w:r>
          <w:t>Modification procedure</w:t>
        </w:r>
      </w:ins>
      <w:ins w:id="433" w:author="INTEL-Jaemin" w:date="2021-10-20T22:14:00Z">
        <w:r w:rsidRPr="00B8401F">
          <w:t>.</w:t>
        </w:r>
      </w:ins>
    </w:p>
    <w:p w14:paraId="2334AF47" w14:textId="77777777" w:rsidR="00B93D22" w:rsidRPr="00B93D22" w:rsidRDefault="00B93D22" w:rsidP="00B93D22">
      <w:pPr>
        <w:overflowPunct w:val="0"/>
        <w:autoSpaceDE w:val="0"/>
        <w:autoSpaceDN w:val="0"/>
        <w:adjustRightInd w:val="0"/>
        <w:ind w:left="568" w:hanging="284"/>
        <w:textAlignment w:val="baseline"/>
        <w:rPr>
          <w:rFonts w:ascii="Times New Roman" w:eastAsia="Times New Roman" w:hAnsi="Times New Roman"/>
          <w:lang w:eastAsia="ko-KR"/>
        </w:rPr>
      </w:pPr>
      <w:r w:rsidRPr="00B93D22">
        <w:rPr>
          <w:rFonts w:ascii="Times New Roman" w:eastAsia="Times New Roman" w:hAnsi="Times New Roman"/>
          <w:lang w:eastAsia="ko-KR"/>
        </w:rPr>
        <w:t>1.</w:t>
      </w:r>
      <w:r w:rsidRPr="00B93D22">
        <w:rPr>
          <w:rFonts w:ascii="Times New Roman" w:eastAsia="Times New Roman" w:hAnsi="Times New Roman"/>
          <w:lang w:eastAsia="ko-KR"/>
        </w:rPr>
        <w:tab/>
        <w:t xml:space="preserve">The gNB-CU generates </w:t>
      </w:r>
      <w:r w:rsidRPr="00B93D22">
        <w:rPr>
          <w:rFonts w:ascii="Times New Roman" w:eastAsia="Times New Roman" w:hAnsi="Times New Roman"/>
          <w:i/>
          <w:lang w:eastAsia="ko-KR"/>
        </w:rPr>
        <w:t>RRCRelease</w:t>
      </w:r>
      <w:r w:rsidRPr="00B93D22">
        <w:rPr>
          <w:rFonts w:ascii="Times New Roman" w:eastAsia="Times New Roman" w:hAnsi="Times New Roman"/>
          <w:lang w:eastAsia="ko-KR"/>
        </w:rPr>
        <w:t xml:space="preserve"> message which includes suspend configuration towards UE. The RRC message is encapsulated in UE CONTEXT RELEASE COMMAND message to the gNB-DU.</w:t>
      </w:r>
    </w:p>
    <w:p w14:paraId="373502B2" w14:textId="77777777" w:rsidR="00B93D22" w:rsidRPr="00B93D22" w:rsidRDefault="00B93D22" w:rsidP="00B93D22">
      <w:pPr>
        <w:overflowPunct w:val="0"/>
        <w:autoSpaceDE w:val="0"/>
        <w:autoSpaceDN w:val="0"/>
        <w:adjustRightInd w:val="0"/>
        <w:ind w:left="568" w:hanging="284"/>
        <w:textAlignment w:val="baseline"/>
        <w:rPr>
          <w:rFonts w:ascii="Times New Roman" w:eastAsia="Times New Roman" w:hAnsi="Times New Roman"/>
          <w:lang w:eastAsia="ko-KR"/>
        </w:rPr>
      </w:pPr>
      <w:r w:rsidRPr="00B93D22">
        <w:rPr>
          <w:rFonts w:ascii="Times New Roman" w:eastAsia="Times New Roman" w:hAnsi="Times New Roman"/>
          <w:lang w:eastAsia="ko-KR"/>
        </w:rPr>
        <w:t>2.</w:t>
      </w:r>
      <w:r w:rsidRPr="00B93D22">
        <w:rPr>
          <w:rFonts w:ascii="Times New Roman" w:eastAsia="Times New Roman" w:hAnsi="Times New Roman"/>
          <w:lang w:eastAsia="ko-KR"/>
        </w:rPr>
        <w:tab/>
        <w:t xml:space="preserve">The gNB-DU forwards </w:t>
      </w:r>
      <w:r w:rsidRPr="00B93D22">
        <w:rPr>
          <w:rFonts w:ascii="Times New Roman" w:eastAsia="Times New Roman" w:hAnsi="Times New Roman"/>
          <w:i/>
          <w:lang w:eastAsia="ko-KR"/>
        </w:rPr>
        <w:t>RRCRelease</w:t>
      </w:r>
      <w:r w:rsidRPr="00B93D22">
        <w:rPr>
          <w:rFonts w:ascii="Times New Roman" w:eastAsia="Times New Roman" w:hAnsi="Times New Roman"/>
          <w:lang w:eastAsia="ko-KR"/>
        </w:rPr>
        <w:t xml:space="preserve"> message to UE.</w:t>
      </w:r>
    </w:p>
    <w:p w14:paraId="07B54095" w14:textId="77777777" w:rsidR="00B93D22" w:rsidRPr="00B93D22" w:rsidRDefault="00B93D22" w:rsidP="00B93D22">
      <w:pPr>
        <w:overflowPunct w:val="0"/>
        <w:autoSpaceDE w:val="0"/>
        <w:autoSpaceDN w:val="0"/>
        <w:adjustRightInd w:val="0"/>
        <w:ind w:left="568" w:hanging="284"/>
        <w:textAlignment w:val="baseline"/>
        <w:rPr>
          <w:rFonts w:ascii="Times New Roman" w:eastAsia="Times New Roman" w:hAnsi="Times New Roman"/>
          <w:lang w:eastAsia="ko-KR"/>
        </w:rPr>
      </w:pPr>
      <w:r w:rsidRPr="00B93D22">
        <w:rPr>
          <w:rFonts w:ascii="Times New Roman" w:eastAsia="Times New Roman" w:hAnsi="Times New Roman"/>
          <w:lang w:eastAsia="ko-KR"/>
        </w:rPr>
        <w:t>3.</w:t>
      </w:r>
      <w:r w:rsidRPr="00B93D22">
        <w:rPr>
          <w:rFonts w:ascii="Times New Roman" w:eastAsia="Times New Roman" w:hAnsi="Times New Roman"/>
          <w:lang w:eastAsia="ko-KR"/>
        </w:rPr>
        <w:tab/>
        <w:t>The gNB-DU responds with UE CONTEXT RELEASE COMPLETE message.</w:t>
      </w:r>
    </w:p>
    <w:p w14:paraId="68557E95" w14:textId="60963DE3" w:rsidR="00B05B1E" w:rsidRPr="00B93D22" w:rsidDel="00B05B1E" w:rsidRDefault="00B05B1E" w:rsidP="00B05B1E">
      <w:pPr>
        <w:pStyle w:val="NO"/>
        <w:ind w:left="990" w:hanging="706"/>
        <w:rPr>
          <w:del w:id="434" w:author="INTEL-Jaemin" w:date="2021-10-20T22:14:00Z"/>
          <w:rFonts w:ascii="Times New Roman" w:eastAsia="Times New Roman" w:hAnsi="Times New Roman"/>
          <w:lang w:eastAsia="ko-KR"/>
        </w:rPr>
      </w:pPr>
      <w:ins w:id="435" w:author="INTEL-Jaemin" w:date="2021-10-20T22:14:00Z">
        <w:r w:rsidRPr="00B8401F">
          <w:rPr>
            <w:lang w:eastAsia="ja-JP"/>
          </w:rPr>
          <w:t>NOTE:</w:t>
        </w:r>
        <w:r w:rsidRPr="00B8401F">
          <w:rPr>
            <w:rFonts w:ascii="MS Mincho" w:eastAsia="MS Mincho" w:hAnsi="MS Mincho" w:hint="eastAsia"/>
            <w:lang w:eastAsia="ja-JP"/>
          </w:rPr>
          <w:t xml:space="preserve"> </w:t>
        </w:r>
        <w:r>
          <w:t xml:space="preserve">In case </w:t>
        </w:r>
      </w:ins>
      <w:ins w:id="436" w:author="INTEL-Jaemin" w:date="2021-10-20T22:17:00Z">
        <w:r>
          <w:t>of CG based SDT</w:t>
        </w:r>
      </w:ins>
      <w:ins w:id="437" w:author="INTEL-Jaemin" w:date="2021-10-20T22:15:00Z">
        <w:r>
          <w:t xml:space="preserve">, </w:t>
        </w:r>
      </w:ins>
      <w:ins w:id="438" w:author="INTEL-Jaemin" w:date="2021-10-21T23:34:00Z">
        <w:r w:rsidR="004B2205">
          <w:t xml:space="preserve">instead of steps 1 and 3, </w:t>
        </w:r>
      </w:ins>
      <w:ins w:id="439" w:author="INTEL-Jaemin" w:date="2021-10-20T22:15:00Z">
        <w:r>
          <w:t xml:space="preserve">the </w:t>
        </w:r>
      </w:ins>
      <w:ins w:id="440" w:author="INTEL-Jaemin" w:date="2021-10-21T18:37:00Z">
        <w:r w:rsidR="00760CC3">
          <w:t xml:space="preserve">DL RRC </w:t>
        </w:r>
      </w:ins>
      <w:ins w:id="441" w:author="INTEL-Jaemin" w:date="2021-10-21T18:38:00Z">
        <w:r w:rsidR="00CD305B">
          <w:t xml:space="preserve">MESSAGE </w:t>
        </w:r>
      </w:ins>
      <w:ins w:id="442" w:author="INTEL-Jaemin" w:date="2021-10-21T18:37:00Z">
        <w:r w:rsidR="00760CC3">
          <w:t xml:space="preserve">TRANSFER </w:t>
        </w:r>
      </w:ins>
      <w:ins w:id="443" w:author="INTEL-Jaemin" w:date="2021-10-21T18:38:00Z">
        <w:r w:rsidR="00CD305B">
          <w:t>procedure</w:t>
        </w:r>
      </w:ins>
      <w:ins w:id="444" w:author="INTEL-Jaemin" w:date="2021-10-21T18:37:00Z">
        <w:r w:rsidR="00760CC3">
          <w:t xml:space="preserve"> is used to forward </w:t>
        </w:r>
        <w:r w:rsidR="00760CC3">
          <w:rPr>
            <w:i/>
            <w:iCs/>
          </w:rPr>
          <w:t>RRCRelease</w:t>
        </w:r>
        <w:r w:rsidR="00760CC3">
          <w:t xml:space="preserve"> message to the </w:t>
        </w:r>
      </w:ins>
      <w:ins w:id="445" w:author="INTEL-Jaemin" w:date="2021-10-21T23:35:00Z">
        <w:r w:rsidR="00B435FE">
          <w:t>gNB-DU,</w:t>
        </w:r>
      </w:ins>
      <w:ins w:id="446" w:author="INTEL-Jaemin" w:date="2021-10-21T23:34:00Z">
        <w:r w:rsidR="00DC4CF5">
          <w:t xml:space="preserve"> </w:t>
        </w:r>
      </w:ins>
      <w:ins w:id="447" w:author="INTEL-Jaemin" w:date="2021-10-20T22:18:00Z">
        <w:r>
          <w:t xml:space="preserve">and the UE context remains in the </w:t>
        </w:r>
      </w:ins>
      <w:ins w:id="448" w:author="INTEL-Jaemin" w:date="2021-10-20T22:19:00Z">
        <w:r>
          <w:t>gNB-DU</w:t>
        </w:r>
      </w:ins>
      <w:ins w:id="449" w:author="INTEL-Jaemin" w:date="2021-10-20T22:14:00Z">
        <w:r w:rsidRPr="00B8401F">
          <w:t>.</w:t>
        </w:r>
      </w:ins>
    </w:p>
    <w:p w14:paraId="34C03677" w14:textId="77777777" w:rsidR="00B93D22" w:rsidRPr="00E07666" w:rsidRDefault="00B93D22" w:rsidP="0061138B">
      <w:pPr>
        <w:rPr>
          <w:rFonts w:ascii="Arial" w:hAnsi="Arial" w:cs="Arial"/>
          <w:lang w:val="en-US" w:eastAsia="zh-CN"/>
        </w:rPr>
      </w:pPr>
    </w:p>
    <w:sectPr w:rsidR="00B93D22" w:rsidRPr="00E0766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B05BA" w14:textId="77777777" w:rsidR="00C204DE" w:rsidRDefault="00C204DE">
      <w:pPr>
        <w:spacing w:after="0"/>
      </w:pPr>
      <w:r>
        <w:separator/>
      </w:r>
    </w:p>
  </w:endnote>
  <w:endnote w:type="continuationSeparator" w:id="0">
    <w:p w14:paraId="1623D502" w14:textId="77777777" w:rsidR="00C204DE" w:rsidRDefault="00C204DE">
      <w:pPr>
        <w:spacing w:after="0"/>
      </w:pPr>
      <w:r>
        <w:continuationSeparator/>
      </w:r>
    </w:p>
  </w:endnote>
  <w:endnote w:type="continuationNotice" w:id="1">
    <w:p w14:paraId="20D45B2C" w14:textId="77777777" w:rsidR="00C204DE" w:rsidRDefault="00C20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646C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455B3A1"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25124"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727FB8E1"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2212A" w14:textId="77777777" w:rsidR="00314F1D" w:rsidRDefault="00314F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814C7" w14:textId="77777777" w:rsidR="00C204DE" w:rsidRDefault="00C204DE">
      <w:pPr>
        <w:spacing w:after="0"/>
      </w:pPr>
      <w:r>
        <w:separator/>
      </w:r>
    </w:p>
  </w:footnote>
  <w:footnote w:type="continuationSeparator" w:id="0">
    <w:p w14:paraId="2347D9F4" w14:textId="77777777" w:rsidR="00C204DE" w:rsidRDefault="00C204DE">
      <w:pPr>
        <w:spacing w:after="0"/>
      </w:pPr>
      <w:r>
        <w:continuationSeparator/>
      </w:r>
    </w:p>
  </w:footnote>
  <w:footnote w:type="continuationNotice" w:id="1">
    <w:p w14:paraId="76CC2A98" w14:textId="77777777" w:rsidR="00C204DE" w:rsidRDefault="00C20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C8552" w14:textId="77777777" w:rsidR="00314F1D" w:rsidRDefault="00314F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224DA" w14:textId="77777777" w:rsidR="00314F1D" w:rsidRDefault="00314F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A69E6" w14:textId="77777777" w:rsidR="00314F1D" w:rsidRDefault="00314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7"/>
  </w:num>
  <w:num w:numId="3">
    <w:abstractNumId w:val="12"/>
  </w:num>
  <w:num w:numId="4">
    <w:abstractNumId w:val="40"/>
  </w:num>
  <w:num w:numId="5">
    <w:abstractNumId w:val="38"/>
  </w:num>
  <w:num w:numId="6">
    <w:abstractNumId w:val="29"/>
  </w:num>
  <w:num w:numId="7">
    <w:abstractNumId w:val="11"/>
  </w:num>
  <w:num w:numId="8">
    <w:abstractNumId w:val="39"/>
  </w:num>
  <w:num w:numId="9">
    <w:abstractNumId w:val="28"/>
  </w:num>
  <w:num w:numId="10">
    <w:abstractNumId w:val="37"/>
  </w:num>
  <w:num w:numId="11">
    <w:abstractNumId w:val="17"/>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4"/>
  </w:num>
  <w:num w:numId="19">
    <w:abstractNumId w:val="16"/>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0"/>
  </w:num>
  <w:num w:numId="30">
    <w:abstractNumId w:val="22"/>
  </w:num>
  <w:num w:numId="31">
    <w:abstractNumId w:val="23"/>
  </w:num>
  <w:num w:numId="32">
    <w:abstractNumId w:val="19"/>
  </w:num>
  <w:num w:numId="33">
    <w:abstractNumId w:val="25"/>
  </w:num>
  <w:num w:numId="34">
    <w:abstractNumId w:val="33"/>
  </w:num>
  <w:num w:numId="35">
    <w:abstractNumId w:val="20"/>
  </w:num>
  <w:num w:numId="36">
    <w:abstractNumId w:val="32"/>
  </w:num>
  <w:num w:numId="37">
    <w:abstractNumId w:val="35"/>
  </w:num>
  <w:num w:numId="38">
    <w:abstractNumId w:val="14"/>
  </w:num>
  <w:num w:numId="39">
    <w:abstractNumId w:val="34"/>
  </w:num>
  <w:num w:numId="40">
    <w:abstractNumId w:val="21"/>
  </w:num>
  <w:num w:numId="41">
    <w:abstractNumId w:val="15"/>
  </w:num>
  <w:num w:numId="42">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A36"/>
    <w:rsid w:val="00035BF2"/>
    <w:rsid w:val="00035E6C"/>
    <w:rsid w:val="000361A9"/>
    <w:rsid w:val="000362E3"/>
    <w:rsid w:val="00040CDD"/>
    <w:rsid w:val="00041BE4"/>
    <w:rsid w:val="00041D42"/>
    <w:rsid w:val="000436D7"/>
    <w:rsid w:val="00044810"/>
    <w:rsid w:val="000449AB"/>
    <w:rsid w:val="00045F28"/>
    <w:rsid w:val="00046AD5"/>
    <w:rsid w:val="00047222"/>
    <w:rsid w:val="00050091"/>
    <w:rsid w:val="00050AC2"/>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814"/>
    <w:rsid w:val="00062B06"/>
    <w:rsid w:val="0006436C"/>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3066"/>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700B"/>
    <w:rsid w:val="000B7572"/>
    <w:rsid w:val="000C066C"/>
    <w:rsid w:val="000C0676"/>
    <w:rsid w:val="000C107A"/>
    <w:rsid w:val="000C1E87"/>
    <w:rsid w:val="000C1EBE"/>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3A72"/>
    <w:rsid w:val="000D3CC3"/>
    <w:rsid w:val="000D4131"/>
    <w:rsid w:val="000D49C6"/>
    <w:rsid w:val="000D4E0C"/>
    <w:rsid w:val="000D5979"/>
    <w:rsid w:val="000D5A29"/>
    <w:rsid w:val="000D6574"/>
    <w:rsid w:val="000D6655"/>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1103"/>
    <w:rsid w:val="00101D6C"/>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632E"/>
    <w:rsid w:val="00127110"/>
    <w:rsid w:val="00127291"/>
    <w:rsid w:val="0013145F"/>
    <w:rsid w:val="001334BD"/>
    <w:rsid w:val="00133982"/>
    <w:rsid w:val="001348D4"/>
    <w:rsid w:val="00136CE4"/>
    <w:rsid w:val="00137347"/>
    <w:rsid w:val="00137431"/>
    <w:rsid w:val="0014028F"/>
    <w:rsid w:val="00141210"/>
    <w:rsid w:val="00141281"/>
    <w:rsid w:val="001420DE"/>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C9B"/>
    <w:rsid w:val="00156FB8"/>
    <w:rsid w:val="00160416"/>
    <w:rsid w:val="0016046E"/>
    <w:rsid w:val="0016151D"/>
    <w:rsid w:val="001619AC"/>
    <w:rsid w:val="00162C50"/>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FE9"/>
    <w:rsid w:val="001833C2"/>
    <w:rsid w:val="00183D0E"/>
    <w:rsid w:val="0018452B"/>
    <w:rsid w:val="001848BC"/>
    <w:rsid w:val="0018555B"/>
    <w:rsid w:val="001863B1"/>
    <w:rsid w:val="00186488"/>
    <w:rsid w:val="0018788E"/>
    <w:rsid w:val="00190D73"/>
    <w:rsid w:val="0019186E"/>
    <w:rsid w:val="00192293"/>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399"/>
    <w:rsid w:val="001A2475"/>
    <w:rsid w:val="001A25B3"/>
    <w:rsid w:val="001A282F"/>
    <w:rsid w:val="001A2E4A"/>
    <w:rsid w:val="001A387D"/>
    <w:rsid w:val="001A4066"/>
    <w:rsid w:val="001A4766"/>
    <w:rsid w:val="001A49C2"/>
    <w:rsid w:val="001A6FA7"/>
    <w:rsid w:val="001A79A4"/>
    <w:rsid w:val="001A7DCD"/>
    <w:rsid w:val="001B0041"/>
    <w:rsid w:val="001B05A6"/>
    <w:rsid w:val="001B10A6"/>
    <w:rsid w:val="001B296B"/>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76ED"/>
    <w:rsid w:val="001C7B91"/>
    <w:rsid w:val="001D0030"/>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100E4"/>
    <w:rsid w:val="00210BF7"/>
    <w:rsid w:val="0021108B"/>
    <w:rsid w:val="0021118B"/>
    <w:rsid w:val="002122D6"/>
    <w:rsid w:val="002127B8"/>
    <w:rsid w:val="002128A0"/>
    <w:rsid w:val="00212FC4"/>
    <w:rsid w:val="00213821"/>
    <w:rsid w:val="00213C4F"/>
    <w:rsid w:val="002142D0"/>
    <w:rsid w:val="0021485F"/>
    <w:rsid w:val="00214D90"/>
    <w:rsid w:val="00214FCD"/>
    <w:rsid w:val="0021532E"/>
    <w:rsid w:val="00216290"/>
    <w:rsid w:val="0021640F"/>
    <w:rsid w:val="0022015F"/>
    <w:rsid w:val="00220865"/>
    <w:rsid w:val="00222076"/>
    <w:rsid w:val="00223361"/>
    <w:rsid w:val="00223EA7"/>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2370"/>
    <w:rsid w:val="00242439"/>
    <w:rsid w:val="00242D2D"/>
    <w:rsid w:val="00244584"/>
    <w:rsid w:val="00245273"/>
    <w:rsid w:val="0024671D"/>
    <w:rsid w:val="00246CA5"/>
    <w:rsid w:val="00247278"/>
    <w:rsid w:val="00247ADF"/>
    <w:rsid w:val="00247D0B"/>
    <w:rsid w:val="00250B20"/>
    <w:rsid w:val="00251C1E"/>
    <w:rsid w:val="00251C9D"/>
    <w:rsid w:val="00251CAE"/>
    <w:rsid w:val="0025205D"/>
    <w:rsid w:val="0025386F"/>
    <w:rsid w:val="00253CD3"/>
    <w:rsid w:val="002542F7"/>
    <w:rsid w:val="002553E2"/>
    <w:rsid w:val="00255448"/>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6D5"/>
    <w:rsid w:val="002A79D8"/>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6217"/>
    <w:rsid w:val="002C6FDA"/>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407E"/>
    <w:rsid w:val="002E4BC1"/>
    <w:rsid w:val="002E4C6D"/>
    <w:rsid w:val="002E5871"/>
    <w:rsid w:val="002E5A56"/>
    <w:rsid w:val="002E5DBE"/>
    <w:rsid w:val="002E5DFA"/>
    <w:rsid w:val="002E5FA2"/>
    <w:rsid w:val="002E6D1D"/>
    <w:rsid w:val="002E7197"/>
    <w:rsid w:val="002E7979"/>
    <w:rsid w:val="002F0A4C"/>
    <w:rsid w:val="002F1876"/>
    <w:rsid w:val="002F2A63"/>
    <w:rsid w:val="002F3673"/>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6121"/>
    <w:rsid w:val="00306AFF"/>
    <w:rsid w:val="003070E6"/>
    <w:rsid w:val="00307128"/>
    <w:rsid w:val="0030725B"/>
    <w:rsid w:val="00307F9E"/>
    <w:rsid w:val="0031034F"/>
    <w:rsid w:val="00310732"/>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7382"/>
    <w:rsid w:val="00367469"/>
    <w:rsid w:val="0036779F"/>
    <w:rsid w:val="003707A8"/>
    <w:rsid w:val="00370F6C"/>
    <w:rsid w:val="0037151C"/>
    <w:rsid w:val="00371D95"/>
    <w:rsid w:val="00371FCD"/>
    <w:rsid w:val="00372553"/>
    <w:rsid w:val="003725B8"/>
    <w:rsid w:val="003727AB"/>
    <w:rsid w:val="003739B8"/>
    <w:rsid w:val="00373DC4"/>
    <w:rsid w:val="003755C0"/>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7B7"/>
    <w:rsid w:val="003E2BB6"/>
    <w:rsid w:val="003E2C99"/>
    <w:rsid w:val="003E378B"/>
    <w:rsid w:val="003E38FD"/>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564"/>
    <w:rsid w:val="00422361"/>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2115"/>
    <w:rsid w:val="00443250"/>
    <w:rsid w:val="0044397D"/>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B06"/>
    <w:rsid w:val="004842CD"/>
    <w:rsid w:val="00484893"/>
    <w:rsid w:val="0048493E"/>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30B4"/>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23F5"/>
    <w:rsid w:val="004E40B5"/>
    <w:rsid w:val="004E4EF1"/>
    <w:rsid w:val="004E58C0"/>
    <w:rsid w:val="004E5CB3"/>
    <w:rsid w:val="004E64A0"/>
    <w:rsid w:val="004E67CF"/>
    <w:rsid w:val="004E6CCD"/>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7569"/>
    <w:rsid w:val="005107F8"/>
    <w:rsid w:val="005109AA"/>
    <w:rsid w:val="00510BA3"/>
    <w:rsid w:val="00511476"/>
    <w:rsid w:val="005120EB"/>
    <w:rsid w:val="0051212B"/>
    <w:rsid w:val="00512230"/>
    <w:rsid w:val="00512B7A"/>
    <w:rsid w:val="00513696"/>
    <w:rsid w:val="00513CAE"/>
    <w:rsid w:val="00514010"/>
    <w:rsid w:val="00514342"/>
    <w:rsid w:val="00514682"/>
    <w:rsid w:val="005146EF"/>
    <w:rsid w:val="00514F30"/>
    <w:rsid w:val="00515BA4"/>
    <w:rsid w:val="00516071"/>
    <w:rsid w:val="00516235"/>
    <w:rsid w:val="005175B9"/>
    <w:rsid w:val="005178E1"/>
    <w:rsid w:val="00517C69"/>
    <w:rsid w:val="0052039C"/>
    <w:rsid w:val="00523132"/>
    <w:rsid w:val="005234F5"/>
    <w:rsid w:val="0052350F"/>
    <w:rsid w:val="00523583"/>
    <w:rsid w:val="00525636"/>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0F98"/>
    <w:rsid w:val="00541170"/>
    <w:rsid w:val="005411D4"/>
    <w:rsid w:val="005415E2"/>
    <w:rsid w:val="00541877"/>
    <w:rsid w:val="00541B5E"/>
    <w:rsid w:val="00541B81"/>
    <w:rsid w:val="00541CD1"/>
    <w:rsid w:val="005422DD"/>
    <w:rsid w:val="005430DD"/>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496"/>
    <w:rsid w:val="0055767D"/>
    <w:rsid w:val="00560D96"/>
    <w:rsid w:val="00562117"/>
    <w:rsid w:val="00563920"/>
    <w:rsid w:val="00563CA2"/>
    <w:rsid w:val="00563EF8"/>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20A4"/>
    <w:rsid w:val="00582644"/>
    <w:rsid w:val="0058466B"/>
    <w:rsid w:val="0058521F"/>
    <w:rsid w:val="00586B81"/>
    <w:rsid w:val="00586C18"/>
    <w:rsid w:val="00587984"/>
    <w:rsid w:val="00587EDF"/>
    <w:rsid w:val="00590AE6"/>
    <w:rsid w:val="00590D9A"/>
    <w:rsid w:val="00595529"/>
    <w:rsid w:val="005956CB"/>
    <w:rsid w:val="00597972"/>
    <w:rsid w:val="00597D0E"/>
    <w:rsid w:val="00597DC8"/>
    <w:rsid w:val="005A019B"/>
    <w:rsid w:val="005A0A04"/>
    <w:rsid w:val="005A20DE"/>
    <w:rsid w:val="005A25E6"/>
    <w:rsid w:val="005A41EE"/>
    <w:rsid w:val="005A497E"/>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C85"/>
    <w:rsid w:val="005B5F0A"/>
    <w:rsid w:val="005B62DF"/>
    <w:rsid w:val="005B6FB9"/>
    <w:rsid w:val="005B792A"/>
    <w:rsid w:val="005B7BB0"/>
    <w:rsid w:val="005C0252"/>
    <w:rsid w:val="005C08A7"/>
    <w:rsid w:val="005C0D14"/>
    <w:rsid w:val="005C26FF"/>
    <w:rsid w:val="005C2EF0"/>
    <w:rsid w:val="005C329F"/>
    <w:rsid w:val="005C5148"/>
    <w:rsid w:val="005C65A2"/>
    <w:rsid w:val="005C6AAA"/>
    <w:rsid w:val="005D0666"/>
    <w:rsid w:val="005D1D54"/>
    <w:rsid w:val="005D1E0D"/>
    <w:rsid w:val="005D2A78"/>
    <w:rsid w:val="005D39FE"/>
    <w:rsid w:val="005D4727"/>
    <w:rsid w:val="005D483D"/>
    <w:rsid w:val="005D5D62"/>
    <w:rsid w:val="005E071C"/>
    <w:rsid w:val="005E0F93"/>
    <w:rsid w:val="005E1CB1"/>
    <w:rsid w:val="005E2A8D"/>
    <w:rsid w:val="005E41F9"/>
    <w:rsid w:val="005E4783"/>
    <w:rsid w:val="005E53C6"/>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3A2"/>
    <w:rsid w:val="00613281"/>
    <w:rsid w:val="00614912"/>
    <w:rsid w:val="00615C65"/>
    <w:rsid w:val="00616264"/>
    <w:rsid w:val="00616F70"/>
    <w:rsid w:val="006208AF"/>
    <w:rsid w:val="00622C18"/>
    <w:rsid w:val="0062361D"/>
    <w:rsid w:val="00625719"/>
    <w:rsid w:val="006259C4"/>
    <w:rsid w:val="0062663E"/>
    <w:rsid w:val="006278CC"/>
    <w:rsid w:val="00627954"/>
    <w:rsid w:val="006312FE"/>
    <w:rsid w:val="00631E46"/>
    <w:rsid w:val="00633257"/>
    <w:rsid w:val="00633B33"/>
    <w:rsid w:val="00633CAB"/>
    <w:rsid w:val="00634338"/>
    <w:rsid w:val="00634BE9"/>
    <w:rsid w:val="0063556B"/>
    <w:rsid w:val="00635A1D"/>
    <w:rsid w:val="006363ED"/>
    <w:rsid w:val="00637588"/>
    <w:rsid w:val="00641139"/>
    <w:rsid w:val="0064381C"/>
    <w:rsid w:val="00643AE8"/>
    <w:rsid w:val="00644068"/>
    <w:rsid w:val="006452FC"/>
    <w:rsid w:val="0064536B"/>
    <w:rsid w:val="00645E4E"/>
    <w:rsid w:val="006471C6"/>
    <w:rsid w:val="006476F5"/>
    <w:rsid w:val="00647847"/>
    <w:rsid w:val="00647A58"/>
    <w:rsid w:val="006508EA"/>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791"/>
    <w:rsid w:val="006A0DD0"/>
    <w:rsid w:val="006A26D3"/>
    <w:rsid w:val="006A33CF"/>
    <w:rsid w:val="006A3C17"/>
    <w:rsid w:val="006A3DD2"/>
    <w:rsid w:val="006A4331"/>
    <w:rsid w:val="006A47D8"/>
    <w:rsid w:val="006A50A9"/>
    <w:rsid w:val="006A5A77"/>
    <w:rsid w:val="006A64C8"/>
    <w:rsid w:val="006A6ABD"/>
    <w:rsid w:val="006A6E61"/>
    <w:rsid w:val="006A73C7"/>
    <w:rsid w:val="006A7539"/>
    <w:rsid w:val="006A7D99"/>
    <w:rsid w:val="006B18E0"/>
    <w:rsid w:val="006B270C"/>
    <w:rsid w:val="006B3B08"/>
    <w:rsid w:val="006B48C7"/>
    <w:rsid w:val="006B5676"/>
    <w:rsid w:val="006B6DAA"/>
    <w:rsid w:val="006B6E4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4BE4"/>
    <w:rsid w:val="00705161"/>
    <w:rsid w:val="00705E31"/>
    <w:rsid w:val="007063FF"/>
    <w:rsid w:val="00706418"/>
    <w:rsid w:val="00706CEE"/>
    <w:rsid w:val="007074EF"/>
    <w:rsid w:val="0070777D"/>
    <w:rsid w:val="00711554"/>
    <w:rsid w:val="007117D6"/>
    <w:rsid w:val="00711C72"/>
    <w:rsid w:val="00711FF7"/>
    <w:rsid w:val="00712194"/>
    <w:rsid w:val="00712386"/>
    <w:rsid w:val="0071291F"/>
    <w:rsid w:val="00712C2F"/>
    <w:rsid w:val="00712CBA"/>
    <w:rsid w:val="00712F72"/>
    <w:rsid w:val="00712FB4"/>
    <w:rsid w:val="00715426"/>
    <w:rsid w:val="00715C9E"/>
    <w:rsid w:val="00716AAE"/>
    <w:rsid w:val="007171E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610"/>
    <w:rsid w:val="00743D0C"/>
    <w:rsid w:val="007445D7"/>
    <w:rsid w:val="00746433"/>
    <w:rsid w:val="0075016D"/>
    <w:rsid w:val="007504A7"/>
    <w:rsid w:val="00750757"/>
    <w:rsid w:val="00750B1C"/>
    <w:rsid w:val="00750BE8"/>
    <w:rsid w:val="00751577"/>
    <w:rsid w:val="00751A37"/>
    <w:rsid w:val="00751B25"/>
    <w:rsid w:val="00751CF0"/>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4DD6"/>
    <w:rsid w:val="00776615"/>
    <w:rsid w:val="007776FE"/>
    <w:rsid w:val="00777857"/>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C13"/>
    <w:rsid w:val="00787C5D"/>
    <w:rsid w:val="00787DF1"/>
    <w:rsid w:val="00790221"/>
    <w:rsid w:val="007904A0"/>
    <w:rsid w:val="0079233C"/>
    <w:rsid w:val="00792F3E"/>
    <w:rsid w:val="00793971"/>
    <w:rsid w:val="00793B8E"/>
    <w:rsid w:val="00793DE8"/>
    <w:rsid w:val="0079478B"/>
    <w:rsid w:val="00794AE3"/>
    <w:rsid w:val="00794FCF"/>
    <w:rsid w:val="0079573C"/>
    <w:rsid w:val="007957C8"/>
    <w:rsid w:val="00797724"/>
    <w:rsid w:val="0079796D"/>
    <w:rsid w:val="007A0441"/>
    <w:rsid w:val="007A0CF9"/>
    <w:rsid w:val="007A2F80"/>
    <w:rsid w:val="007A3122"/>
    <w:rsid w:val="007A374C"/>
    <w:rsid w:val="007A3980"/>
    <w:rsid w:val="007A3EB2"/>
    <w:rsid w:val="007A3F65"/>
    <w:rsid w:val="007A4256"/>
    <w:rsid w:val="007A546D"/>
    <w:rsid w:val="007A689D"/>
    <w:rsid w:val="007A72FB"/>
    <w:rsid w:val="007A79EE"/>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142"/>
    <w:rsid w:val="007E2320"/>
    <w:rsid w:val="007E325C"/>
    <w:rsid w:val="007E3686"/>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F9B"/>
    <w:rsid w:val="0081631E"/>
    <w:rsid w:val="008164B9"/>
    <w:rsid w:val="00816DE5"/>
    <w:rsid w:val="00817034"/>
    <w:rsid w:val="008202F2"/>
    <w:rsid w:val="0082124B"/>
    <w:rsid w:val="00821F7F"/>
    <w:rsid w:val="0082208F"/>
    <w:rsid w:val="008226F0"/>
    <w:rsid w:val="0082276A"/>
    <w:rsid w:val="0082342D"/>
    <w:rsid w:val="008238AE"/>
    <w:rsid w:val="008241E5"/>
    <w:rsid w:val="008244CF"/>
    <w:rsid w:val="00824613"/>
    <w:rsid w:val="008253E7"/>
    <w:rsid w:val="00825A56"/>
    <w:rsid w:val="00825FB0"/>
    <w:rsid w:val="00826549"/>
    <w:rsid w:val="00827D0F"/>
    <w:rsid w:val="00830FF6"/>
    <w:rsid w:val="00831762"/>
    <w:rsid w:val="00831AD3"/>
    <w:rsid w:val="00831FBD"/>
    <w:rsid w:val="008323CB"/>
    <w:rsid w:val="00833416"/>
    <w:rsid w:val="008339B3"/>
    <w:rsid w:val="00833AED"/>
    <w:rsid w:val="008341D4"/>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654"/>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42E6"/>
    <w:rsid w:val="008853D5"/>
    <w:rsid w:val="00885807"/>
    <w:rsid w:val="00886012"/>
    <w:rsid w:val="00886CBD"/>
    <w:rsid w:val="00887156"/>
    <w:rsid w:val="00890A61"/>
    <w:rsid w:val="00891BDE"/>
    <w:rsid w:val="00891D66"/>
    <w:rsid w:val="00892124"/>
    <w:rsid w:val="00892682"/>
    <w:rsid w:val="00892B7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37910"/>
    <w:rsid w:val="00937C6D"/>
    <w:rsid w:val="0094143B"/>
    <w:rsid w:val="0094147C"/>
    <w:rsid w:val="009429B8"/>
    <w:rsid w:val="00942F66"/>
    <w:rsid w:val="00942FD3"/>
    <w:rsid w:val="00943CEF"/>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3AE5"/>
    <w:rsid w:val="00974963"/>
    <w:rsid w:val="00974B03"/>
    <w:rsid w:val="0097548C"/>
    <w:rsid w:val="00975C43"/>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33B"/>
    <w:rsid w:val="009A762B"/>
    <w:rsid w:val="009A77A9"/>
    <w:rsid w:val="009A77FE"/>
    <w:rsid w:val="009B00FB"/>
    <w:rsid w:val="009B15E5"/>
    <w:rsid w:val="009B17DC"/>
    <w:rsid w:val="009B1EED"/>
    <w:rsid w:val="009B20F8"/>
    <w:rsid w:val="009B25FD"/>
    <w:rsid w:val="009B26C1"/>
    <w:rsid w:val="009B2851"/>
    <w:rsid w:val="009B2E74"/>
    <w:rsid w:val="009B3AC9"/>
    <w:rsid w:val="009B4C9A"/>
    <w:rsid w:val="009B5076"/>
    <w:rsid w:val="009B6795"/>
    <w:rsid w:val="009B6CD7"/>
    <w:rsid w:val="009B73DC"/>
    <w:rsid w:val="009C00AA"/>
    <w:rsid w:val="009C18C8"/>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2BAD"/>
    <w:rsid w:val="009E429A"/>
    <w:rsid w:val="009E42C1"/>
    <w:rsid w:val="009E42CF"/>
    <w:rsid w:val="009E4E13"/>
    <w:rsid w:val="009E59BD"/>
    <w:rsid w:val="009E7022"/>
    <w:rsid w:val="009E7850"/>
    <w:rsid w:val="009F0D53"/>
    <w:rsid w:val="009F1E72"/>
    <w:rsid w:val="009F2154"/>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325B"/>
    <w:rsid w:val="00A23491"/>
    <w:rsid w:val="00A2359B"/>
    <w:rsid w:val="00A23858"/>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1852"/>
    <w:rsid w:val="00A32996"/>
    <w:rsid w:val="00A32D7C"/>
    <w:rsid w:val="00A32DFF"/>
    <w:rsid w:val="00A33182"/>
    <w:rsid w:val="00A33D06"/>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E6D"/>
    <w:rsid w:val="00A81F24"/>
    <w:rsid w:val="00A834BF"/>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3DEA"/>
    <w:rsid w:val="00A93F44"/>
    <w:rsid w:val="00A93F7C"/>
    <w:rsid w:val="00A946C9"/>
    <w:rsid w:val="00A94701"/>
    <w:rsid w:val="00A95334"/>
    <w:rsid w:val="00A9548D"/>
    <w:rsid w:val="00A96045"/>
    <w:rsid w:val="00A9628D"/>
    <w:rsid w:val="00A96743"/>
    <w:rsid w:val="00A971F8"/>
    <w:rsid w:val="00A9741B"/>
    <w:rsid w:val="00A97B00"/>
    <w:rsid w:val="00AA0426"/>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4399"/>
    <w:rsid w:val="00AC5B9A"/>
    <w:rsid w:val="00AC5C4E"/>
    <w:rsid w:val="00AC7269"/>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655D"/>
    <w:rsid w:val="00AF6DF6"/>
    <w:rsid w:val="00AF798B"/>
    <w:rsid w:val="00AF7AA3"/>
    <w:rsid w:val="00B00EB0"/>
    <w:rsid w:val="00B01384"/>
    <w:rsid w:val="00B02B54"/>
    <w:rsid w:val="00B0331A"/>
    <w:rsid w:val="00B034BC"/>
    <w:rsid w:val="00B039EB"/>
    <w:rsid w:val="00B04227"/>
    <w:rsid w:val="00B05B1E"/>
    <w:rsid w:val="00B070C6"/>
    <w:rsid w:val="00B07169"/>
    <w:rsid w:val="00B074A4"/>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F15"/>
    <w:rsid w:val="00B46540"/>
    <w:rsid w:val="00B468BF"/>
    <w:rsid w:val="00B46FC9"/>
    <w:rsid w:val="00B4771A"/>
    <w:rsid w:val="00B47E40"/>
    <w:rsid w:val="00B47F57"/>
    <w:rsid w:val="00B50093"/>
    <w:rsid w:val="00B50378"/>
    <w:rsid w:val="00B50BA1"/>
    <w:rsid w:val="00B50CFA"/>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668"/>
    <w:rsid w:val="00B778AA"/>
    <w:rsid w:val="00B7799E"/>
    <w:rsid w:val="00B820A5"/>
    <w:rsid w:val="00B827E4"/>
    <w:rsid w:val="00B84464"/>
    <w:rsid w:val="00B85E9D"/>
    <w:rsid w:val="00B86DB2"/>
    <w:rsid w:val="00B876D5"/>
    <w:rsid w:val="00B87CFE"/>
    <w:rsid w:val="00B87EFE"/>
    <w:rsid w:val="00B90635"/>
    <w:rsid w:val="00B9104C"/>
    <w:rsid w:val="00B918BE"/>
    <w:rsid w:val="00B91DEC"/>
    <w:rsid w:val="00B930A9"/>
    <w:rsid w:val="00B9318B"/>
    <w:rsid w:val="00B934EF"/>
    <w:rsid w:val="00B93D22"/>
    <w:rsid w:val="00B943E5"/>
    <w:rsid w:val="00B94A28"/>
    <w:rsid w:val="00B94ABC"/>
    <w:rsid w:val="00B95534"/>
    <w:rsid w:val="00B96B42"/>
    <w:rsid w:val="00B97AA4"/>
    <w:rsid w:val="00B97FE7"/>
    <w:rsid w:val="00BA00CC"/>
    <w:rsid w:val="00BA21FB"/>
    <w:rsid w:val="00BA225B"/>
    <w:rsid w:val="00BA2CFA"/>
    <w:rsid w:val="00BA44EF"/>
    <w:rsid w:val="00BA4727"/>
    <w:rsid w:val="00BA62C4"/>
    <w:rsid w:val="00BA69BA"/>
    <w:rsid w:val="00BA718F"/>
    <w:rsid w:val="00BA79F5"/>
    <w:rsid w:val="00BA7A98"/>
    <w:rsid w:val="00BA7BD7"/>
    <w:rsid w:val="00BA7D01"/>
    <w:rsid w:val="00BB0E3E"/>
    <w:rsid w:val="00BB1901"/>
    <w:rsid w:val="00BB1E35"/>
    <w:rsid w:val="00BB34EC"/>
    <w:rsid w:val="00BB3CA0"/>
    <w:rsid w:val="00BB4A68"/>
    <w:rsid w:val="00BB4B75"/>
    <w:rsid w:val="00BB4F5B"/>
    <w:rsid w:val="00BB529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771"/>
    <w:rsid w:val="00BD7E78"/>
    <w:rsid w:val="00BE00A6"/>
    <w:rsid w:val="00BE00AF"/>
    <w:rsid w:val="00BE1AB3"/>
    <w:rsid w:val="00BE203D"/>
    <w:rsid w:val="00BE2150"/>
    <w:rsid w:val="00BE27C5"/>
    <w:rsid w:val="00BE2B85"/>
    <w:rsid w:val="00BE33D3"/>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3D41"/>
    <w:rsid w:val="00C6461D"/>
    <w:rsid w:val="00C64A7E"/>
    <w:rsid w:val="00C64EEC"/>
    <w:rsid w:val="00C66038"/>
    <w:rsid w:val="00C6655E"/>
    <w:rsid w:val="00C67989"/>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48"/>
    <w:rsid w:val="00CB34D0"/>
    <w:rsid w:val="00CB3579"/>
    <w:rsid w:val="00CB39EE"/>
    <w:rsid w:val="00CB616B"/>
    <w:rsid w:val="00CB6904"/>
    <w:rsid w:val="00CB6F25"/>
    <w:rsid w:val="00CC052C"/>
    <w:rsid w:val="00CC0CDD"/>
    <w:rsid w:val="00CC0E87"/>
    <w:rsid w:val="00CC15D3"/>
    <w:rsid w:val="00CC265B"/>
    <w:rsid w:val="00CC2C00"/>
    <w:rsid w:val="00CC2FE8"/>
    <w:rsid w:val="00CC37B6"/>
    <w:rsid w:val="00CC408A"/>
    <w:rsid w:val="00CC4C9C"/>
    <w:rsid w:val="00CC5037"/>
    <w:rsid w:val="00CC5282"/>
    <w:rsid w:val="00CC6252"/>
    <w:rsid w:val="00CC6A43"/>
    <w:rsid w:val="00CC701A"/>
    <w:rsid w:val="00CC73C2"/>
    <w:rsid w:val="00CC7441"/>
    <w:rsid w:val="00CD305B"/>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0591"/>
    <w:rsid w:val="00D015F4"/>
    <w:rsid w:val="00D020CF"/>
    <w:rsid w:val="00D04094"/>
    <w:rsid w:val="00D04214"/>
    <w:rsid w:val="00D047D4"/>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1F5B"/>
    <w:rsid w:val="00D627F7"/>
    <w:rsid w:val="00D62A29"/>
    <w:rsid w:val="00D66558"/>
    <w:rsid w:val="00D665C1"/>
    <w:rsid w:val="00D66768"/>
    <w:rsid w:val="00D67FEE"/>
    <w:rsid w:val="00D700C5"/>
    <w:rsid w:val="00D70102"/>
    <w:rsid w:val="00D717A6"/>
    <w:rsid w:val="00D71A57"/>
    <w:rsid w:val="00D71D0C"/>
    <w:rsid w:val="00D7212C"/>
    <w:rsid w:val="00D73D68"/>
    <w:rsid w:val="00D7536F"/>
    <w:rsid w:val="00D75915"/>
    <w:rsid w:val="00D75FF5"/>
    <w:rsid w:val="00D76699"/>
    <w:rsid w:val="00D77E6F"/>
    <w:rsid w:val="00D80242"/>
    <w:rsid w:val="00D811E8"/>
    <w:rsid w:val="00D81F38"/>
    <w:rsid w:val="00D823A9"/>
    <w:rsid w:val="00D825C4"/>
    <w:rsid w:val="00D82889"/>
    <w:rsid w:val="00D831FA"/>
    <w:rsid w:val="00D8436C"/>
    <w:rsid w:val="00D84DC4"/>
    <w:rsid w:val="00D85CD8"/>
    <w:rsid w:val="00D869A4"/>
    <w:rsid w:val="00D86DB8"/>
    <w:rsid w:val="00D87E70"/>
    <w:rsid w:val="00D908B7"/>
    <w:rsid w:val="00D910C1"/>
    <w:rsid w:val="00D91DB5"/>
    <w:rsid w:val="00D9218C"/>
    <w:rsid w:val="00D9275C"/>
    <w:rsid w:val="00D927CC"/>
    <w:rsid w:val="00D939B3"/>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A7D74"/>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CF5"/>
    <w:rsid w:val="00DC4E57"/>
    <w:rsid w:val="00DC51A0"/>
    <w:rsid w:val="00DC52B8"/>
    <w:rsid w:val="00DC5394"/>
    <w:rsid w:val="00DC5754"/>
    <w:rsid w:val="00DC7008"/>
    <w:rsid w:val="00DC713C"/>
    <w:rsid w:val="00DC7693"/>
    <w:rsid w:val="00DC7965"/>
    <w:rsid w:val="00DC7C5C"/>
    <w:rsid w:val="00DC7F81"/>
    <w:rsid w:val="00DD06D9"/>
    <w:rsid w:val="00DD07EC"/>
    <w:rsid w:val="00DD0FA1"/>
    <w:rsid w:val="00DD1BD4"/>
    <w:rsid w:val="00DD2781"/>
    <w:rsid w:val="00DD2986"/>
    <w:rsid w:val="00DD3912"/>
    <w:rsid w:val="00DD3A7A"/>
    <w:rsid w:val="00DD3E27"/>
    <w:rsid w:val="00DD436E"/>
    <w:rsid w:val="00DD4F7B"/>
    <w:rsid w:val="00DD5C9B"/>
    <w:rsid w:val="00DD5E50"/>
    <w:rsid w:val="00DD64B0"/>
    <w:rsid w:val="00DD64F1"/>
    <w:rsid w:val="00DD6873"/>
    <w:rsid w:val="00DD773D"/>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43A"/>
    <w:rsid w:val="00E073D8"/>
    <w:rsid w:val="00E07666"/>
    <w:rsid w:val="00E07795"/>
    <w:rsid w:val="00E11190"/>
    <w:rsid w:val="00E11540"/>
    <w:rsid w:val="00E12881"/>
    <w:rsid w:val="00E13818"/>
    <w:rsid w:val="00E14429"/>
    <w:rsid w:val="00E1469F"/>
    <w:rsid w:val="00E14A07"/>
    <w:rsid w:val="00E14ACF"/>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585D"/>
    <w:rsid w:val="00E2797A"/>
    <w:rsid w:val="00E31734"/>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77"/>
    <w:rsid w:val="00E4133F"/>
    <w:rsid w:val="00E415ED"/>
    <w:rsid w:val="00E419B9"/>
    <w:rsid w:val="00E44102"/>
    <w:rsid w:val="00E44485"/>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2DC0"/>
    <w:rsid w:val="00E631F5"/>
    <w:rsid w:val="00E6326C"/>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EE8"/>
    <w:rsid w:val="00E757B7"/>
    <w:rsid w:val="00E76367"/>
    <w:rsid w:val="00E763A8"/>
    <w:rsid w:val="00E805B1"/>
    <w:rsid w:val="00E80DA8"/>
    <w:rsid w:val="00E81276"/>
    <w:rsid w:val="00E814AE"/>
    <w:rsid w:val="00E820A4"/>
    <w:rsid w:val="00E8291B"/>
    <w:rsid w:val="00E82FF5"/>
    <w:rsid w:val="00E83376"/>
    <w:rsid w:val="00E838F3"/>
    <w:rsid w:val="00E853A4"/>
    <w:rsid w:val="00E8677F"/>
    <w:rsid w:val="00E87299"/>
    <w:rsid w:val="00E87424"/>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C44"/>
    <w:rsid w:val="00EA0F74"/>
    <w:rsid w:val="00EA2D34"/>
    <w:rsid w:val="00EA2EDC"/>
    <w:rsid w:val="00EA2FE8"/>
    <w:rsid w:val="00EA3E4C"/>
    <w:rsid w:val="00EA4990"/>
    <w:rsid w:val="00EA544B"/>
    <w:rsid w:val="00EA5CCE"/>
    <w:rsid w:val="00EA6421"/>
    <w:rsid w:val="00EA68BE"/>
    <w:rsid w:val="00EA6BFB"/>
    <w:rsid w:val="00EA6DC9"/>
    <w:rsid w:val="00EA7067"/>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2408"/>
    <w:rsid w:val="00EC27E0"/>
    <w:rsid w:val="00EC2A0E"/>
    <w:rsid w:val="00EC2A8D"/>
    <w:rsid w:val="00EC2E74"/>
    <w:rsid w:val="00EC3196"/>
    <w:rsid w:val="00EC33E6"/>
    <w:rsid w:val="00EC401D"/>
    <w:rsid w:val="00EC43A3"/>
    <w:rsid w:val="00EC46FA"/>
    <w:rsid w:val="00EC59AD"/>
    <w:rsid w:val="00EC6AB2"/>
    <w:rsid w:val="00EC7483"/>
    <w:rsid w:val="00EC7B54"/>
    <w:rsid w:val="00ED06A9"/>
    <w:rsid w:val="00ED09FB"/>
    <w:rsid w:val="00ED130E"/>
    <w:rsid w:val="00ED16E0"/>
    <w:rsid w:val="00ED2A43"/>
    <w:rsid w:val="00ED3943"/>
    <w:rsid w:val="00ED4E92"/>
    <w:rsid w:val="00ED4F68"/>
    <w:rsid w:val="00ED57EB"/>
    <w:rsid w:val="00ED5EFA"/>
    <w:rsid w:val="00ED6052"/>
    <w:rsid w:val="00ED626D"/>
    <w:rsid w:val="00ED7459"/>
    <w:rsid w:val="00EE010C"/>
    <w:rsid w:val="00EE18A6"/>
    <w:rsid w:val="00EE1D09"/>
    <w:rsid w:val="00EE1E02"/>
    <w:rsid w:val="00EE2382"/>
    <w:rsid w:val="00EE2587"/>
    <w:rsid w:val="00EE25A9"/>
    <w:rsid w:val="00EE27B2"/>
    <w:rsid w:val="00EE3C1A"/>
    <w:rsid w:val="00EE6074"/>
    <w:rsid w:val="00EE66DE"/>
    <w:rsid w:val="00EE6981"/>
    <w:rsid w:val="00EE6C31"/>
    <w:rsid w:val="00EE6D74"/>
    <w:rsid w:val="00EE71B0"/>
    <w:rsid w:val="00EE724E"/>
    <w:rsid w:val="00EE7338"/>
    <w:rsid w:val="00EE7526"/>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AB9"/>
    <w:rsid w:val="00F26F6A"/>
    <w:rsid w:val="00F27394"/>
    <w:rsid w:val="00F2768B"/>
    <w:rsid w:val="00F27CCB"/>
    <w:rsid w:val="00F27F1C"/>
    <w:rsid w:val="00F300ED"/>
    <w:rsid w:val="00F30769"/>
    <w:rsid w:val="00F31656"/>
    <w:rsid w:val="00F31692"/>
    <w:rsid w:val="00F31864"/>
    <w:rsid w:val="00F32F86"/>
    <w:rsid w:val="00F33D59"/>
    <w:rsid w:val="00F34632"/>
    <w:rsid w:val="00F3541E"/>
    <w:rsid w:val="00F37073"/>
    <w:rsid w:val="00F376CA"/>
    <w:rsid w:val="00F37C43"/>
    <w:rsid w:val="00F37EB2"/>
    <w:rsid w:val="00F4043B"/>
    <w:rsid w:val="00F40E5F"/>
    <w:rsid w:val="00F40F9F"/>
    <w:rsid w:val="00F41015"/>
    <w:rsid w:val="00F428AC"/>
    <w:rsid w:val="00F42E5A"/>
    <w:rsid w:val="00F430D8"/>
    <w:rsid w:val="00F44BBD"/>
    <w:rsid w:val="00F458EA"/>
    <w:rsid w:val="00F4648C"/>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12AA"/>
    <w:rsid w:val="00F61359"/>
    <w:rsid w:val="00F615AD"/>
    <w:rsid w:val="00F62894"/>
    <w:rsid w:val="00F62ECD"/>
    <w:rsid w:val="00F63B04"/>
    <w:rsid w:val="00F641C2"/>
    <w:rsid w:val="00F64A31"/>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CFF"/>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C62"/>
    <w:rsid w:val="00FA3583"/>
    <w:rsid w:val="00FA3FE3"/>
    <w:rsid w:val="00FA5CCD"/>
    <w:rsid w:val="00FA6604"/>
    <w:rsid w:val="00FA72B5"/>
    <w:rsid w:val="00FA73AA"/>
    <w:rsid w:val="00FB105F"/>
    <w:rsid w:val="00FB16AD"/>
    <w:rsid w:val="00FB1A40"/>
    <w:rsid w:val="00FB1F78"/>
    <w:rsid w:val="00FB2737"/>
    <w:rsid w:val="00FB32DA"/>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221E"/>
    <w:rsid w:val="00FE2DB8"/>
    <w:rsid w:val="00FE30B5"/>
    <w:rsid w:val="00FE324D"/>
    <w:rsid w:val="00FE364F"/>
    <w:rsid w:val="00FE3A40"/>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uiPriority w:val="99"/>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3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38"/>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0888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package" Target="embeddings/Microsoft_Visio_Drawing2.vsdx"/><Relationship Id="rId10" Type="http://schemas.openxmlformats.org/officeDocument/2006/relationships/header" Target="header1.xml"/><Relationship Id="rId19"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670</TotalTime>
  <Pages>16</Pages>
  <Words>5610</Words>
  <Characters>31983</Characters>
  <Application>Microsoft Office Word</Application>
  <DocSecurity>0</DocSecurity>
  <PresentationFormat/>
  <Lines>266</Lines>
  <Paragraphs>75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37518</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155</cp:revision>
  <cp:lastPrinted>2007-08-01T14:26:00Z</cp:lastPrinted>
  <dcterms:created xsi:type="dcterms:W3CDTF">2021-10-19T06:15:00Z</dcterms:created>
  <dcterms:modified xsi:type="dcterms:W3CDTF">2022-01-07T06:54:00Z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