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3"/>
        <w:rPr>
          <w:rFonts w:cs="Calibri"/>
          <w:highlight w:val="none"/>
        </w:rPr>
      </w:pPr>
      <w:bookmarkStart w:id="0" w:name="_Hlk70966980"/>
      <w:r>
        <w:rPr>
          <w:rFonts w:cs="Calibri"/>
          <w:sz w:val="24"/>
          <w:szCs w:val="24"/>
          <w:lang w:val="en-US"/>
        </w:rPr>
        <w:t>3GPP TSG-RAN WG3 #11</w:t>
      </w:r>
      <w:r>
        <w:rPr>
          <w:rFonts w:eastAsia="宋体" w:cs="Calibri"/>
          <w:sz w:val="24"/>
          <w:szCs w:val="24"/>
          <w:lang w:val="en-US"/>
        </w:rPr>
        <w:t>4bis</w:t>
      </w:r>
      <w:r>
        <w:rPr>
          <w:rFonts w:cs="Calibri"/>
          <w:sz w:val="24"/>
          <w:szCs w:val="24"/>
          <w:lang w:val="en-US"/>
        </w:rPr>
        <w:t>-e</w:t>
      </w:r>
      <w:r>
        <w:rPr>
          <w:rFonts w:cs="Calibri"/>
          <w:sz w:val="24"/>
          <w:szCs w:val="24"/>
          <w:lang w:val="en-US"/>
        </w:rPr>
        <w:tab/>
      </w:r>
      <w:r>
        <w:rPr>
          <w:rFonts w:cs="Calibri"/>
          <w:sz w:val="24"/>
          <w:szCs w:val="24"/>
          <w:lang w:val="en-US"/>
        </w:rPr>
        <w:tab/>
      </w:r>
      <w:r>
        <w:rPr>
          <w:rFonts w:cs="Calibri"/>
          <w:sz w:val="24"/>
          <w:szCs w:val="24"/>
          <w:lang w:val="en-US"/>
        </w:rPr>
        <w:tab/>
      </w:r>
      <w:r>
        <w:rPr>
          <w:rFonts w:cs="Calibri"/>
          <w:sz w:val="24"/>
          <w:szCs w:val="24"/>
          <w:lang w:val="en-US"/>
        </w:rPr>
        <w:tab/>
      </w:r>
      <w:r>
        <w:rPr>
          <w:rFonts w:cs="Calibri"/>
          <w:sz w:val="24"/>
          <w:szCs w:val="24"/>
          <w:lang w:val="en-US"/>
        </w:rPr>
        <w:tab/>
      </w:r>
      <w:r>
        <w:rPr>
          <w:rFonts w:cs="Calibri"/>
          <w:sz w:val="24"/>
          <w:szCs w:val="24"/>
          <w:lang w:val="en-US"/>
        </w:rPr>
        <w:tab/>
      </w:r>
      <w:r>
        <w:rPr>
          <w:rFonts w:cs="Calibri"/>
          <w:sz w:val="24"/>
          <w:szCs w:val="24"/>
          <w:lang w:val="en-US"/>
        </w:rPr>
        <w:tab/>
      </w:r>
      <w:r>
        <w:rPr>
          <w:rFonts w:cs="Calibri"/>
          <w:sz w:val="24"/>
          <w:szCs w:val="24"/>
          <w:lang w:val="en-US"/>
        </w:rPr>
        <w:tab/>
      </w:r>
      <w:r>
        <w:rPr>
          <w:rFonts w:cs="Calibri"/>
          <w:sz w:val="24"/>
          <w:szCs w:val="24"/>
          <w:lang w:val="en-US"/>
        </w:rPr>
        <w:tab/>
      </w:r>
      <w:r>
        <w:rPr>
          <w:rFonts w:cs="Calibri"/>
          <w:sz w:val="24"/>
          <w:szCs w:val="24"/>
          <w:lang w:val="en-US"/>
        </w:rPr>
        <w:tab/>
      </w:r>
      <w:r>
        <w:rPr>
          <w:rFonts w:cs="Calibri"/>
          <w:sz w:val="24"/>
          <w:szCs w:val="24"/>
          <w:lang w:val="en-US"/>
        </w:rPr>
        <w:tab/>
      </w:r>
      <w:r>
        <w:rPr>
          <w:rFonts w:cs="Calibri"/>
          <w:sz w:val="24"/>
          <w:szCs w:val="24"/>
          <w:lang w:val="en-US"/>
        </w:rPr>
        <w:tab/>
      </w:r>
      <w:r>
        <w:rPr>
          <w:rFonts w:cs="Calibri"/>
          <w:sz w:val="24"/>
          <w:szCs w:val="24"/>
          <w:lang w:val="en-US"/>
        </w:rPr>
        <w:tab/>
      </w:r>
      <w:r>
        <w:rPr>
          <w:rFonts w:cs="Calibri"/>
          <w:sz w:val="24"/>
          <w:szCs w:val="24"/>
          <w:lang w:val="en-US"/>
        </w:rPr>
        <w:tab/>
      </w:r>
      <w:r>
        <w:rPr>
          <w:rFonts w:cs="Calibri"/>
          <w:sz w:val="24"/>
          <w:szCs w:val="24"/>
          <w:lang w:val="en-US"/>
        </w:rPr>
        <w:tab/>
      </w:r>
      <w:r>
        <w:rPr>
          <w:rFonts w:cs="Calibri"/>
          <w:sz w:val="24"/>
          <w:szCs w:val="24"/>
          <w:lang w:val="en-US"/>
        </w:rPr>
        <w:tab/>
      </w:r>
      <w:r>
        <w:rPr>
          <w:rFonts w:cs="Calibri"/>
          <w:sz w:val="24"/>
          <w:szCs w:val="24"/>
          <w:highlight w:val="none"/>
          <w:lang w:val="en-US"/>
        </w:rPr>
        <w:tab/>
      </w:r>
      <w:r>
        <w:rPr>
          <w:rFonts w:cs="Calibri"/>
          <w:sz w:val="24"/>
          <w:szCs w:val="24"/>
          <w:highlight w:val="none"/>
          <w:lang w:val="en-US"/>
        </w:rPr>
        <w:tab/>
      </w:r>
      <w:r>
        <w:rPr>
          <w:rFonts w:cs="Calibri"/>
          <w:sz w:val="24"/>
          <w:szCs w:val="24"/>
          <w:highlight w:val="none"/>
          <w:lang w:val="en-US"/>
        </w:rPr>
        <w:tab/>
      </w:r>
      <w:r>
        <w:rPr>
          <w:rFonts w:cs="Calibri"/>
          <w:sz w:val="24"/>
          <w:szCs w:val="24"/>
          <w:highlight w:val="none"/>
          <w:lang w:val="en-US"/>
        </w:rPr>
        <w:tab/>
      </w:r>
      <w:r>
        <w:rPr>
          <w:rFonts w:hint="eastAsia" w:cs="Calibri"/>
          <w:sz w:val="24"/>
          <w:szCs w:val="24"/>
          <w:highlight w:val="none"/>
          <w:lang w:val="en-US"/>
        </w:rPr>
        <w:t>R3-220729</w:t>
      </w:r>
    </w:p>
    <w:p>
      <w:pPr>
        <w:overflowPunct w:val="0"/>
        <w:autoSpaceDE w:val="0"/>
        <w:jc w:val="both"/>
        <w:textAlignment w:val="baseline"/>
        <w:rPr>
          <w:rFonts w:ascii="Calibri" w:hAnsi="Calibri" w:eastAsia="Batang" w:cs="Calibri"/>
          <w:color w:val="000000"/>
          <w:sz w:val="24"/>
          <w:szCs w:val="24"/>
        </w:rPr>
      </w:pPr>
      <w:r>
        <w:rPr>
          <w:rFonts w:ascii="Calibri" w:hAnsi="Calibri" w:eastAsia="Batang" w:cs="Calibri"/>
          <w:color w:val="000000"/>
          <w:sz w:val="24"/>
          <w:szCs w:val="24"/>
        </w:rPr>
        <w:t>17-</w:t>
      </w:r>
      <w:r>
        <w:rPr>
          <w:rFonts w:ascii="Calibri" w:hAnsi="Calibri" w:cs="Calibri"/>
          <w:color w:val="000000"/>
          <w:sz w:val="24"/>
          <w:szCs w:val="24"/>
        </w:rPr>
        <w:t>26</w:t>
      </w:r>
      <w:r>
        <w:rPr>
          <w:rFonts w:ascii="Calibri" w:hAnsi="Calibri" w:eastAsia="Batang" w:cs="Calibri"/>
          <w:color w:val="000000"/>
          <w:sz w:val="24"/>
          <w:szCs w:val="24"/>
        </w:rPr>
        <w:t xml:space="preserve"> </w:t>
      </w:r>
      <w:r>
        <w:rPr>
          <w:rFonts w:ascii="Calibri" w:hAnsi="Calibri" w:cs="Calibri"/>
          <w:color w:val="000000"/>
          <w:sz w:val="24"/>
          <w:szCs w:val="24"/>
        </w:rPr>
        <w:t>Jan</w:t>
      </w:r>
      <w:r>
        <w:rPr>
          <w:rFonts w:ascii="Calibri" w:hAnsi="Calibri" w:eastAsia="Batang" w:cs="Calibri"/>
          <w:color w:val="000000"/>
          <w:sz w:val="24"/>
          <w:szCs w:val="24"/>
        </w:rPr>
        <w:t xml:space="preserve"> 2022</w:t>
      </w:r>
    </w:p>
    <w:p>
      <w:pPr>
        <w:overflowPunct w:val="0"/>
        <w:autoSpaceDE w:val="0"/>
        <w:jc w:val="both"/>
        <w:textAlignment w:val="baseline"/>
        <w:rPr>
          <w:rFonts w:ascii="Calibri" w:hAnsi="Calibri" w:eastAsia="Batang" w:cs="Calibri"/>
          <w:color w:val="000000"/>
          <w:sz w:val="24"/>
          <w:szCs w:val="24"/>
          <w:lang w:val="en-US" w:eastAsia="zh-CN"/>
        </w:rPr>
      </w:pPr>
      <w:r>
        <w:rPr>
          <w:rFonts w:ascii="Calibri" w:hAnsi="Calibri" w:eastAsia="Batang" w:cs="Calibri"/>
          <w:color w:val="000000"/>
          <w:sz w:val="24"/>
          <w:szCs w:val="24"/>
        </w:rPr>
        <w:t>Online</w:t>
      </w:r>
    </w:p>
    <w:p>
      <w:pPr>
        <w:pStyle w:val="113"/>
        <w:rPr>
          <w:rFonts w:ascii="Arial" w:hAnsi="Arial" w:cs="Arial"/>
          <w:b/>
          <w:bCs/>
          <w:sz w:val="24"/>
          <w:szCs w:val="24"/>
          <w:lang w:val="en-US"/>
        </w:rPr>
      </w:pPr>
      <w:bookmarkStart w:id="1" w:name="_GoBack"/>
      <w:bookmarkEnd w:id="1"/>
    </w:p>
    <w:p>
      <w:pPr>
        <w:pStyle w:val="31"/>
      </w:pPr>
    </w:p>
    <w:p>
      <w:pPr>
        <w:pStyle w:val="92"/>
        <w:tabs>
          <w:tab w:val="left" w:pos="1985"/>
        </w:tabs>
        <w:rPr>
          <w:rFonts w:cs="Arial"/>
          <w:bCs/>
          <w:sz w:val="24"/>
          <w:szCs w:val="24"/>
          <w:lang w:val="en-US" w:eastAsia="zh-CN"/>
        </w:rPr>
      </w:pPr>
      <w:r>
        <w:rPr>
          <w:rFonts w:cs="Arial"/>
          <w:bCs/>
          <w:color w:val="000000"/>
          <w:sz w:val="24"/>
          <w:szCs w:val="24"/>
          <w:lang w:val="en-US"/>
        </w:rPr>
        <w:t>Agenda Item:</w:t>
      </w:r>
      <w:r>
        <w:rPr>
          <w:rFonts w:cs="Arial"/>
          <w:bCs/>
          <w:color w:val="000000"/>
          <w:sz w:val="24"/>
          <w:szCs w:val="24"/>
          <w:lang w:val="en-US"/>
        </w:rPr>
        <w:tab/>
      </w:r>
      <w:r>
        <w:rPr>
          <w:rFonts w:cs="Arial"/>
          <w:bCs/>
          <w:color w:val="000000"/>
          <w:sz w:val="24"/>
          <w:szCs w:val="24"/>
          <w:lang w:val="en-US"/>
        </w:rPr>
        <w:t>22.3.2</w:t>
      </w:r>
    </w:p>
    <w:p>
      <w:pPr>
        <w:pStyle w:val="92"/>
        <w:tabs>
          <w:tab w:val="left" w:pos="1985"/>
        </w:tabs>
        <w:rPr>
          <w:rFonts w:cs="Arial"/>
          <w:bCs/>
          <w:color w:val="000000"/>
          <w:sz w:val="24"/>
          <w:szCs w:val="24"/>
          <w:lang w:val="en-US"/>
        </w:rPr>
      </w:pPr>
      <w:r>
        <w:rPr>
          <w:rFonts w:cs="Arial"/>
          <w:bCs/>
          <w:color w:val="000000"/>
          <w:sz w:val="24"/>
          <w:szCs w:val="24"/>
          <w:lang w:val="en-US"/>
        </w:rPr>
        <w:t>Source:</w:t>
      </w:r>
      <w:r>
        <w:rPr>
          <w:rFonts w:cs="Arial"/>
          <w:bCs/>
          <w:color w:val="000000"/>
          <w:sz w:val="24"/>
          <w:szCs w:val="24"/>
          <w:lang w:val="en-US"/>
        </w:rPr>
        <w:tab/>
      </w:r>
      <w:r>
        <w:rPr>
          <w:rFonts w:cs="Arial"/>
          <w:bCs/>
          <w:color w:val="000000"/>
          <w:sz w:val="24"/>
          <w:szCs w:val="24"/>
          <w:lang w:val="en-US"/>
        </w:rPr>
        <w:t>ZTE</w:t>
      </w:r>
    </w:p>
    <w:p>
      <w:pPr>
        <w:pStyle w:val="92"/>
        <w:tabs>
          <w:tab w:val="left" w:pos="1985"/>
        </w:tabs>
        <w:ind w:left="1980" w:hanging="1980"/>
        <w:rPr>
          <w:rFonts w:cs="Arial"/>
          <w:bCs/>
          <w:sz w:val="24"/>
          <w:szCs w:val="24"/>
          <w:lang w:val="en-US"/>
        </w:rPr>
      </w:pPr>
      <w:r>
        <w:rPr>
          <w:rFonts w:cs="Arial"/>
          <w:bCs/>
          <w:color w:val="000000"/>
          <w:sz w:val="24"/>
          <w:szCs w:val="24"/>
          <w:lang w:val="en-US"/>
        </w:rPr>
        <w:t>Title:</w:t>
      </w:r>
      <w:r>
        <w:rPr>
          <w:rFonts w:cs="Arial"/>
          <w:bCs/>
          <w:color w:val="000000"/>
          <w:sz w:val="24"/>
          <w:szCs w:val="24"/>
          <w:lang w:val="en-US"/>
        </w:rPr>
        <w:tab/>
      </w:r>
      <w:r>
        <w:rPr>
          <w:rFonts w:cs="Arial"/>
          <w:bCs/>
          <w:color w:val="000000"/>
          <w:sz w:val="24"/>
          <w:szCs w:val="24"/>
          <w:highlight w:val="none"/>
          <w:lang w:val="en-US"/>
        </w:rPr>
        <w:t>(</w:t>
      </w:r>
      <w:r>
        <w:rPr>
          <w:rFonts w:hint="default" w:cs="Arial"/>
          <w:bCs/>
          <w:color w:val="000000"/>
          <w:sz w:val="24"/>
          <w:szCs w:val="24"/>
          <w:highlight w:val="none"/>
          <w:lang w:val="en-US"/>
        </w:rPr>
        <w:t xml:space="preserve"> Draft </w:t>
      </w:r>
      <w:r>
        <w:rPr>
          <w:rFonts w:cs="Arial"/>
          <w:bCs/>
          <w:color w:val="000000"/>
          <w:sz w:val="24"/>
          <w:szCs w:val="24"/>
          <w:highlight w:val="none"/>
          <w:lang w:val="en-US"/>
        </w:rPr>
        <w:t>TP for BL CR for 38.</w:t>
      </w:r>
      <w:r>
        <w:rPr>
          <w:rFonts w:hint="default" w:cs="Arial"/>
          <w:bCs/>
          <w:color w:val="000000"/>
          <w:sz w:val="24"/>
          <w:szCs w:val="24"/>
          <w:highlight w:val="none"/>
          <w:lang w:val="en-US"/>
        </w:rPr>
        <w:t>300</w:t>
      </w:r>
      <w:r>
        <w:rPr>
          <w:rFonts w:hint="eastAsia" w:cs="Arial"/>
          <w:bCs/>
          <w:color w:val="000000"/>
          <w:sz w:val="24"/>
          <w:szCs w:val="24"/>
          <w:highlight w:val="none"/>
          <w:lang w:val="en-US"/>
        </w:rPr>
        <w:t>)</w:t>
      </w:r>
      <w:r>
        <w:rPr>
          <w:rFonts w:hint="eastAsia" w:cs="Arial"/>
          <w:bCs/>
          <w:color w:val="000000"/>
          <w:sz w:val="24"/>
          <w:szCs w:val="24"/>
          <w:highlight w:val="none"/>
          <w:lang w:val="en-US" w:eastAsia="zh-CN"/>
        </w:rPr>
        <w:t xml:space="preserve"> </w:t>
      </w:r>
      <w:r>
        <w:rPr>
          <w:rFonts w:cs="Arial"/>
          <w:bCs/>
          <w:color w:val="000000"/>
          <w:sz w:val="24"/>
          <w:szCs w:val="24"/>
          <w:highlight w:val="none"/>
          <w:lang w:val="en-US"/>
        </w:rPr>
        <w:t>M</w:t>
      </w:r>
      <w:r>
        <w:rPr>
          <w:rFonts w:cs="Arial"/>
          <w:bCs/>
          <w:color w:val="000000"/>
          <w:sz w:val="24"/>
          <w:szCs w:val="24"/>
          <w:lang w:val="en-US"/>
        </w:rPr>
        <w:t>obility between MBS Supporting and non-MBS Supporting Nodes</w:t>
      </w:r>
    </w:p>
    <w:p>
      <w:pPr>
        <w:pStyle w:val="92"/>
        <w:tabs>
          <w:tab w:val="left" w:pos="1985"/>
        </w:tabs>
        <w:rPr>
          <w:rFonts w:cs="Arial"/>
          <w:bCs/>
          <w:color w:val="000000"/>
          <w:sz w:val="24"/>
          <w:szCs w:val="24"/>
          <w:lang w:val="en-US" w:eastAsia="zh-CN"/>
        </w:rPr>
      </w:pPr>
      <w:r>
        <w:rPr>
          <w:rFonts w:cs="Arial"/>
          <w:bCs/>
          <w:color w:val="000000"/>
          <w:sz w:val="24"/>
          <w:szCs w:val="24"/>
          <w:lang w:val="en-US"/>
        </w:rPr>
        <w:t>Document for:</w:t>
      </w:r>
      <w:r>
        <w:rPr>
          <w:rFonts w:cs="Arial"/>
          <w:bCs/>
          <w:color w:val="000000"/>
          <w:sz w:val="24"/>
          <w:szCs w:val="24"/>
          <w:lang w:val="en-US"/>
        </w:rPr>
        <w:tab/>
      </w:r>
      <w:r>
        <w:rPr>
          <w:rFonts w:cs="Arial"/>
          <w:bCs/>
          <w:sz w:val="24"/>
          <w:szCs w:val="24"/>
          <w:lang w:val="en-US"/>
        </w:rPr>
        <w:t>Approval</w:t>
      </w:r>
    </w:p>
    <w:p>
      <w:pPr>
        <w:pStyle w:val="92"/>
        <w:tabs>
          <w:tab w:val="right" w:pos="9639"/>
        </w:tabs>
        <w:spacing w:after="0"/>
        <w:rPr>
          <w:rFonts w:cs="Arial"/>
          <w:b/>
          <w:bCs/>
          <w:sz w:val="24"/>
          <w:szCs w:val="24"/>
        </w:rPr>
      </w:pPr>
    </w:p>
    <w:p>
      <w:pPr>
        <w:pStyle w:val="2"/>
        <w:numPr>
          <w:ilvl w:val="0"/>
          <w:numId w:val="9"/>
        </w:numPr>
      </w:pPr>
      <w:r>
        <w:t>Introduction</w:t>
      </w:r>
    </w:p>
    <w:p>
      <w:pPr>
        <w:widowControl w:val="0"/>
        <w:rPr>
          <w:bCs/>
          <w:lang w:eastAsia="zh-CN"/>
        </w:rPr>
      </w:pPr>
      <w:r>
        <w:rPr>
          <w:bCs/>
          <w:lang w:eastAsia="zh-CN"/>
        </w:rPr>
        <w:t>In the last RAN3 #114 e-meeting, we have deeply discussed mobility between MBS supporting node and non-MBS supporting nodes, then we have achieved the following progress.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ascii="Calibri" w:hAnsi="Calibri" w:cs="Calibri" w:eastAsiaTheme="minorEastAsia"/>
                <w:u w:val="single"/>
              </w:rPr>
            </w:pPr>
            <w:r>
              <w:rPr>
                <w:rFonts w:hint="eastAsia" w:ascii="Calibri" w:hAnsi="Calibri" w:cs="Calibri" w:eastAsiaTheme="minorEastAsia"/>
                <w:u w:val="single"/>
              </w:rPr>
              <w:t>Supporting to non-supporting</w:t>
            </w:r>
          </w:p>
          <w:p>
            <w:pPr>
              <w:rPr>
                <w:rFonts w:ascii="Calibri" w:hAnsi="Calibri" w:cs="Calibri" w:eastAsiaTheme="minorEastAsia"/>
                <w:b/>
                <w:color w:val="008000"/>
                <w:sz w:val="18"/>
                <w:szCs w:val="24"/>
              </w:rPr>
            </w:pPr>
            <w:r>
              <w:rPr>
                <w:rFonts w:hint="eastAsia" w:ascii="Calibri" w:hAnsi="Calibri" w:cs="Calibri" w:eastAsiaTheme="minorEastAsia"/>
                <w:b/>
                <w:color w:val="008000"/>
                <w:sz w:val="18"/>
                <w:szCs w:val="24"/>
              </w:rPr>
              <w:t xml:space="preserve">WA: It is assumed that the source gNB is aware of the MBS support of the target gNB before the handover. The source gNB may also avoid full configuration at the non-supporting gNB. </w:t>
            </w:r>
          </w:p>
          <w:p>
            <w:pPr>
              <w:rPr>
                <w:rFonts w:ascii="Calibri" w:hAnsi="Calibri" w:cs="Calibri" w:eastAsiaTheme="minorEastAsia"/>
                <w:b/>
                <w:bCs/>
                <w:color w:val="0000FF"/>
                <w:sz w:val="18"/>
              </w:rPr>
            </w:pPr>
            <w:r>
              <w:rPr>
                <w:rFonts w:ascii="Calibri" w:hAnsi="Calibri" w:cs="Calibri" w:eastAsiaTheme="minorEastAsia"/>
                <w:b/>
                <w:bCs/>
                <w:color w:val="0000FF"/>
                <w:sz w:val="18"/>
              </w:rPr>
              <w:t>To be continued:</w:t>
            </w:r>
          </w:p>
          <w:p>
            <w:pPr>
              <w:rPr>
                <w:rFonts w:ascii="Calibri" w:hAnsi="Calibri" w:cs="Calibri" w:eastAsiaTheme="minorEastAsia"/>
                <w:b/>
                <w:bCs/>
                <w:color w:val="0000FF"/>
                <w:sz w:val="18"/>
              </w:rPr>
            </w:pPr>
            <w:r>
              <w:rPr>
                <w:rFonts w:ascii="Calibri" w:hAnsi="Calibri" w:cs="Calibri" w:eastAsiaTheme="minorEastAsia"/>
                <w:b/>
                <w:bCs/>
                <w:color w:val="0000FF"/>
                <w:sz w:val="18"/>
              </w:rPr>
              <w:t>How source can avoid full configuration at the non supporting gNB</w:t>
            </w:r>
          </w:p>
          <w:p>
            <w:pPr>
              <w:rPr>
                <w:rFonts w:ascii="Calibri" w:hAnsi="Calibri" w:cs="Calibri" w:eastAsiaTheme="minorEastAsia"/>
                <w:b/>
                <w:color w:val="008000"/>
                <w:sz w:val="18"/>
                <w:szCs w:val="24"/>
              </w:rPr>
            </w:pPr>
            <w:r>
              <w:rPr>
                <w:rFonts w:hint="eastAsia" w:ascii="Calibri" w:hAnsi="Calibri" w:cs="Calibri" w:eastAsiaTheme="minorEastAsia"/>
                <w:b/>
                <w:color w:val="008000"/>
                <w:sz w:val="18"/>
                <w:szCs w:val="24"/>
              </w:rPr>
              <w:t xml:space="preserve">For when to stop data forwarding, agree to eliminate control plane solutions and continue working on user plane solutions.  </w:t>
            </w:r>
          </w:p>
          <w:p>
            <w:pPr>
              <w:rPr>
                <w:rFonts w:ascii="Calibri" w:hAnsi="Calibri" w:cs="Calibri" w:eastAsiaTheme="minorEastAsia"/>
                <w:b/>
                <w:bCs/>
                <w:color w:val="0000FF"/>
                <w:sz w:val="18"/>
              </w:rPr>
            </w:pPr>
            <w:r>
              <w:rPr>
                <w:rFonts w:hint="eastAsia" w:ascii="Calibri" w:hAnsi="Calibri" w:cs="Calibri" w:eastAsiaTheme="minorEastAsia"/>
                <w:b/>
                <w:bCs/>
                <w:color w:val="0000FF"/>
                <w:sz w:val="18"/>
              </w:rPr>
              <w:t>To be continued:</w:t>
            </w:r>
          </w:p>
          <w:p>
            <w:pPr>
              <w:numPr>
                <w:ilvl w:val="0"/>
                <w:numId w:val="10"/>
              </w:numPr>
              <w:autoSpaceDN w:val="0"/>
              <w:spacing w:before="100" w:beforeAutospacing="1" w:after="120"/>
              <w:rPr>
                <w:rFonts w:ascii="Calibri" w:hAnsi="Calibri" w:cs="Calibri" w:eastAsiaTheme="minorEastAsia"/>
                <w:b/>
                <w:bCs/>
                <w:color w:val="0000FF"/>
                <w:sz w:val="18"/>
              </w:rPr>
            </w:pPr>
            <w:r>
              <w:rPr>
                <w:rFonts w:hint="eastAsia" w:ascii="Calibri" w:hAnsi="Calibri" w:cs="Calibri" w:eastAsiaTheme="minorEastAsia"/>
                <w:b/>
                <w:bCs/>
                <w:color w:val="0000FF"/>
                <w:sz w:val="18"/>
              </w:rPr>
              <w:t>User plane solutions to stop data forwarding</w:t>
            </w:r>
          </w:p>
          <w:p>
            <w:pPr>
              <w:rPr>
                <w:rFonts w:ascii="Calibri" w:hAnsi="Calibri" w:cs="Calibri" w:eastAsiaTheme="minorEastAsia"/>
                <w:u w:val="single"/>
              </w:rPr>
            </w:pPr>
            <w:r>
              <w:rPr>
                <w:rFonts w:hint="eastAsia" w:ascii="Calibri" w:hAnsi="Calibri" w:cs="Calibri" w:eastAsiaTheme="minorEastAsia"/>
                <w:u w:val="single"/>
              </w:rPr>
              <w:t>Non-supporting to Supporting</w:t>
            </w:r>
          </w:p>
          <w:p>
            <w:pPr>
              <w:rPr>
                <w:rFonts w:ascii="Calibri" w:hAnsi="Calibri" w:cs="Calibri" w:eastAsiaTheme="minorEastAsia"/>
                <w:b/>
                <w:color w:val="008000"/>
                <w:sz w:val="18"/>
                <w:szCs w:val="24"/>
              </w:rPr>
            </w:pPr>
            <w:r>
              <w:rPr>
                <w:rFonts w:hint="eastAsia" w:ascii="Calibri" w:hAnsi="Calibri" w:cs="Calibri" w:eastAsiaTheme="minorEastAsia"/>
                <w:b/>
                <w:color w:val="008000"/>
                <w:sz w:val="18"/>
                <w:szCs w:val="24"/>
              </w:rPr>
              <w:t>Agree to continue working on solutions avoiding duplicates during the switch from DRB to MRB.</w:t>
            </w:r>
          </w:p>
          <w:p>
            <w:pPr>
              <w:rPr>
                <w:rFonts w:ascii="Calibri" w:hAnsi="Calibri" w:cs="Calibri" w:eastAsiaTheme="minorEastAsia"/>
                <w:b/>
                <w:bCs/>
                <w:color w:val="0000FF"/>
                <w:sz w:val="18"/>
              </w:rPr>
            </w:pPr>
            <w:r>
              <w:rPr>
                <w:rFonts w:hint="eastAsia" w:ascii="Calibri" w:hAnsi="Calibri" w:cs="Calibri" w:eastAsiaTheme="minorEastAsia"/>
                <w:b/>
                <w:bCs/>
                <w:color w:val="0000FF"/>
                <w:sz w:val="18"/>
              </w:rPr>
              <w:t>To be continued:</w:t>
            </w:r>
          </w:p>
          <w:p>
            <w:pPr>
              <w:widowControl w:val="0"/>
              <w:rPr>
                <w:rFonts w:ascii="Arial" w:hAnsi="Arial" w:cs="Arial" w:eastAsiaTheme="minorEastAsia"/>
                <w:bCs/>
                <w:lang w:eastAsia="zh-CN"/>
              </w:rPr>
            </w:pPr>
            <w:r>
              <w:rPr>
                <w:rFonts w:hint="eastAsia" w:ascii="Calibri" w:hAnsi="Calibri" w:cs="Calibri" w:eastAsiaTheme="minorEastAsia"/>
                <w:b/>
                <w:bCs/>
                <w:color w:val="0000FF"/>
                <w:sz w:val="18"/>
              </w:rPr>
              <w:t>whether packets for individual delivery can be sent over unicast N3 tunnel with the CN SN.</w:t>
            </w:r>
          </w:p>
        </w:tc>
      </w:tr>
    </w:tbl>
    <w:p>
      <w:pPr>
        <w:widowControl w:val="0"/>
        <w:rPr>
          <w:rFonts w:ascii="Arial" w:hAnsi="Arial" w:cs="Arial"/>
          <w:bCs/>
          <w:lang w:eastAsia="zh-CN"/>
        </w:rPr>
      </w:pPr>
    </w:p>
    <w:p>
      <w:pPr>
        <w:widowControl w:val="0"/>
        <w:rPr>
          <w:bCs/>
          <w:lang w:eastAsia="zh-CN"/>
        </w:rPr>
      </w:pPr>
      <w:r>
        <w:rPr>
          <w:bCs/>
          <w:lang w:eastAsia="zh-CN"/>
        </w:rPr>
        <w:t xml:space="preserve">Additional, two LSs (i.e., </w:t>
      </w:r>
      <w:r>
        <w:fldChar w:fldCharType="begin"/>
      </w:r>
      <w:r>
        <w:instrText xml:space="preserve"> HYPERLINK "file:///C:\\Users\\10022154\\AppData\\Local\\Temp\\Temp1_RAN3_114-e_agenda_20211111_EOM.zip\\Inbox\\R3-216195.zip" </w:instrText>
      </w:r>
      <w:r>
        <w:fldChar w:fldCharType="separate"/>
      </w:r>
      <w:r>
        <w:rPr>
          <w:bCs/>
          <w:lang w:eastAsia="zh-CN"/>
        </w:rPr>
        <w:t>R3-216195</w:t>
      </w:r>
      <w:r>
        <w:rPr>
          <w:bCs/>
          <w:lang w:eastAsia="zh-CN"/>
        </w:rPr>
        <w:fldChar w:fldCharType="end"/>
      </w:r>
      <w:r>
        <w:rPr>
          <w:bCs/>
          <w:lang w:eastAsia="zh-CN"/>
        </w:rPr>
        <w:t xml:space="preserve"> to SA2 and </w:t>
      </w:r>
      <w:r>
        <w:fldChar w:fldCharType="begin"/>
      </w:r>
      <w:r>
        <w:instrText xml:space="preserve"> HYPERLINK "file:///C:\\Users\\10022154\\AppData\\Local\\Temp\\Temp1_RAN3_114-e_agenda_20211111_EOM.zip\\Inbox\\R3-216222.zip" </w:instrText>
      </w:r>
      <w:r>
        <w:fldChar w:fldCharType="separate"/>
      </w:r>
      <w:r>
        <w:rPr>
          <w:bCs/>
          <w:lang w:eastAsia="zh-CN"/>
        </w:rPr>
        <w:t>R3-216222</w:t>
      </w:r>
      <w:r>
        <w:rPr>
          <w:bCs/>
          <w:lang w:eastAsia="zh-CN"/>
        </w:rPr>
        <w:fldChar w:fldCharType="end"/>
      </w:r>
      <w:r>
        <w:rPr>
          <w:bCs/>
          <w:lang w:eastAsia="zh-CN"/>
        </w:rPr>
        <w:t xml:space="preserve"> to RAN2) have been agreed to other groups. Then, SA2 replied LS in S2-2109351 as below.</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ascii="Arial" w:hAnsi="Arial" w:cs="Arial" w:eastAsiaTheme="minorEastAsia"/>
              </w:rPr>
            </w:pPr>
            <w:r>
              <w:rPr>
                <w:rFonts w:ascii="Arial" w:hAnsi="Arial" w:cs="Arial" w:eastAsiaTheme="minorEastAsia"/>
              </w:rPr>
              <w:t>SA2 thanks RAN3 for their LS and wants to provide feedback as requested by RAN3. RAN3 wrote:</w:t>
            </w:r>
          </w:p>
          <w:p>
            <w:pPr>
              <w:pBdr>
                <w:top w:val="single" w:color="auto" w:sz="4" w:space="1"/>
                <w:left w:val="single" w:color="auto" w:sz="4" w:space="4"/>
                <w:bottom w:val="single" w:color="auto" w:sz="4" w:space="1"/>
                <w:right w:val="single" w:color="auto" w:sz="4" w:space="4"/>
              </w:pBdr>
              <w:ind w:left="720"/>
              <w:rPr>
                <w:rFonts w:ascii="Arial" w:hAnsi="Arial" w:cs="Arial" w:eastAsiaTheme="minorEastAsia"/>
              </w:rPr>
            </w:pPr>
            <w:r>
              <w:rPr>
                <w:rFonts w:ascii="Arial" w:hAnsi="Arial" w:cs="Arial" w:eastAsiaTheme="minorEastAsia"/>
              </w:rPr>
              <w:t>During mobility from MBS non-supporting node to MBS supporting node, a legacy handover is performed followed by a switch from individual delivery to shared delivery. The latter switch means a bearer type change from DRB to MRB during which the target gNB could buffer the data received from the shared N3 tunnel in order to re-send them over the MRB RLC PTP leg of the UE to fill the gap. This solution however typically leads to duplicate packets for the UE.</w:t>
            </w:r>
          </w:p>
          <w:p>
            <w:pPr>
              <w:pBdr>
                <w:top w:val="single" w:color="auto" w:sz="4" w:space="1"/>
                <w:left w:val="single" w:color="auto" w:sz="4" w:space="4"/>
                <w:bottom w:val="single" w:color="auto" w:sz="4" w:space="1"/>
                <w:right w:val="single" w:color="auto" w:sz="4" w:space="4"/>
              </w:pBdr>
              <w:ind w:left="720"/>
              <w:rPr>
                <w:rFonts w:ascii="Arial" w:hAnsi="Arial" w:cs="Arial" w:eastAsiaTheme="minorEastAsia"/>
              </w:rPr>
            </w:pPr>
            <w:r>
              <w:rPr>
                <w:rFonts w:ascii="Arial" w:hAnsi="Arial" w:cs="Arial" w:eastAsiaTheme="minorEastAsia"/>
              </w:rPr>
              <w:t>One way for target gNB to eliminate duplicates would simply be if packets sent over the individual delivery unicast N3 could have the same CN SN (Sequence Number) than the same packet sent over the shared N3.</w:t>
            </w:r>
          </w:p>
          <w:p>
            <w:pPr>
              <w:pBdr>
                <w:top w:val="single" w:color="auto" w:sz="4" w:space="1"/>
                <w:left w:val="single" w:color="auto" w:sz="4" w:space="4"/>
                <w:bottom w:val="single" w:color="auto" w:sz="4" w:space="1"/>
                <w:right w:val="single" w:color="auto" w:sz="4" w:space="4"/>
              </w:pBdr>
              <w:ind w:left="720"/>
              <w:rPr>
                <w:rFonts w:ascii="Arial" w:hAnsi="Arial" w:cs="Arial" w:eastAsiaTheme="minorEastAsia"/>
              </w:rPr>
            </w:pPr>
            <w:r>
              <w:rPr>
                <w:rFonts w:ascii="Arial" w:hAnsi="Arial" w:cs="Arial" w:eastAsiaTheme="minorEastAsia"/>
              </w:rPr>
              <w:t>Another possibility would be to rely on the fact that the UP-transmission times on N3 and RAN internal interfaces between individual delivery and shared delivery are fairly aligned and the gap that would be induced is in practice related to the HO process itself only.</w:t>
            </w:r>
          </w:p>
          <w:p>
            <w:pPr>
              <w:pBdr>
                <w:top w:val="single" w:color="auto" w:sz="4" w:space="1"/>
                <w:left w:val="single" w:color="auto" w:sz="4" w:space="4"/>
                <w:bottom w:val="single" w:color="auto" w:sz="4" w:space="1"/>
                <w:right w:val="single" w:color="auto" w:sz="4" w:space="4"/>
              </w:pBdr>
              <w:spacing w:after="120"/>
              <w:ind w:left="1713" w:hanging="993"/>
              <w:rPr>
                <w:rFonts w:ascii="Arial" w:hAnsi="Arial" w:cs="Arial" w:eastAsiaTheme="minorEastAsia"/>
              </w:rPr>
            </w:pPr>
            <w:r>
              <w:rPr>
                <w:rFonts w:ascii="Arial" w:hAnsi="Arial" w:cs="Arial" w:eastAsiaTheme="minorEastAsia"/>
                <w:b/>
              </w:rPr>
              <w:t xml:space="preserve">ACTION: </w:t>
            </w:r>
            <w:r>
              <w:rPr>
                <w:rFonts w:ascii="Arial" w:hAnsi="Arial" w:cs="Arial" w:eastAsiaTheme="minorEastAsia"/>
                <w:b/>
              </w:rPr>
              <w:tab/>
            </w:r>
            <w:r>
              <w:rPr>
                <w:rFonts w:ascii="Arial" w:hAnsi="Arial" w:cs="Arial" w:eastAsiaTheme="minorEastAsia"/>
              </w:rPr>
              <w:t>RAN3 kindly ask SA2 whether the SA2 would be fine to accept the HO performance resulting from the 2</w:t>
            </w:r>
            <w:r>
              <w:rPr>
                <w:rFonts w:ascii="Arial" w:hAnsi="Arial" w:cs="Arial" w:eastAsiaTheme="minorEastAsia"/>
                <w:vertAlign w:val="superscript"/>
              </w:rPr>
              <w:t>nd</w:t>
            </w:r>
            <w:r>
              <w:rPr>
                <w:rFonts w:ascii="Arial" w:hAnsi="Arial" w:cs="Arial" w:eastAsiaTheme="minorEastAsia"/>
              </w:rPr>
              <w:t xml:space="preserve"> option, otherwise, to comment on the 1</w:t>
            </w:r>
            <w:r>
              <w:rPr>
                <w:rFonts w:ascii="Arial" w:hAnsi="Arial" w:cs="Arial" w:eastAsiaTheme="minorEastAsia"/>
                <w:vertAlign w:val="superscript"/>
              </w:rPr>
              <w:t>st</w:t>
            </w:r>
            <w:r>
              <w:rPr>
                <w:rFonts w:ascii="Arial" w:hAnsi="Arial" w:cs="Arial" w:eastAsiaTheme="minorEastAsia"/>
              </w:rPr>
              <w:t xml:space="preserve"> option.</w:t>
            </w:r>
          </w:p>
          <w:p>
            <w:pPr>
              <w:spacing w:after="120"/>
              <w:ind w:left="993" w:hanging="993"/>
              <w:rPr>
                <w:rFonts w:ascii="Arial" w:hAnsi="Arial" w:cs="Arial" w:eastAsiaTheme="minorEastAsia"/>
              </w:rPr>
            </w:pPr>
          </w:p>
          <w:p>
            <w:pPr>
              <w:rPr>
                <w:rFonts w:ascii="Arial" w:hAnsi="Arial" w:cs="Arial" w:eastAsiaTheme="minorEastAsia"/>
              </w:rPr>
            </w:pPr>
            <w:r>
              <w:rPr>
                <w:rFonts w:ascii="Arial" w:hAnsi="Arial" w:cs="Arial" w:eastAsiaTheme="minorEastAsia"/>
              </w:rPr>
              <w:t>SA2 believes that both options are feasible.</w:t>
            </w:r>
          </w:p>
          <w:p>
            <w:pPr>
              <w:rPr>
                <w:rFonts w:eastAsiaTheme="minorEastAsia"/>
                <w:bCs/>
                <w:lang w:eastAsia="zh-CN"/>
              </w:rPr>
            </w:pPr>
          </w:p>
        </w:tc>
      </w:tr>
    </w:tbl>
    <w:p>
      <w:pPr>
        <w:widowControl w:val="0"/>
        <w:rPr>
          <w:rFonts w:ascii="Arial" w:hAnsi="Arial" w:cs="Arial"/>
          <w:bCs/>
          <w:lang w:eastAsia="zh-CN"/>
        </w:rPr>
      </w:pPr>
    </w:p>
    <w:p>
      <w:pPr>
        <w:widowControl w:val="0"/>
        <w:rPr>
          <w:rFonts w:ascii="Arial" w:hAnsi="Arial" w:cs="Arial"/>
          <w:bCs/>
          <w:lang w:eastAsia="zh-CN"/>
        </w:rPr>
      </w:pPr>
      <w:r>
        <w:rPr>
          <w:rFonts w:hint="eastAsia" w:ascii="Arial" w:hAnsi="Arial" w:cs="Arial"/>
          <w:bCs/>
          <w:lang w:eastAsia="zh-CN"/>
        </w:rPr>
        <w:t>I</w:t>
      </w:r>
      <w:r>
        <w:rPr>
          <w:rFonts w:ascii="Arial" w:hAnsi="Arial" w:cs="Arial"/>
          <w:bCs/>
          <w:lang w:eastAsia="zh-CN"/>
        </w:rPr>
        <w:t xml:space="preserve">n this paper, we will discuss the left issues on the handover between MBS supporting node and non-MBS supporting node based on the previous RAN3 agreements and reply LS content from SA2. </w:t>
      </w:r>
    </w:p>
    <w:p>
      <w:pPr>
        <w:pStyle w:val="2"/>
        <w:numPr>
          <w:ilvl w:val="0"/>
          <w:numId w:val="9"/>
        </w:numPr>
        <w:rPr>
          <w:lang w:eastAsia="zh-CN"/>
        </w:rPr>
      </w:pPr>
      <w:r>
        <w:rPr>
          <w:lang w:eastAsia="zh-CN"/>
        </w:rPr>
        <w:t>Discussion</w:t>
      </w:r>
    </w:p>
    <w:p>
      <w:pPr>
        <w:pStyle w:val="106"/>
        <w:keepNext/>
        <w:keepLines/>
        <w:numPr>
          <w:ilvl w:val="0"/>
          <w:numId w:val="11"/>
        </w:numPr>
        <w:spacing w:before="180"/>
        <w:contextualSpacing w:val="0"/>
        <w:outlineLvl w:val="1"/>
        <w:rPr>
          <w:rFonts w:ascii="Arial" w:hAnsi="Arial"/>
          <w:vanish/>
          <w:sz w:val="32"/>
          <w:lang w:eastAsia="zh-CN"/>
        </w:rPr>
      </w:pPr>
    </w:p>
    <w:p>
      <w:pPr>
        <w:pStyle w:val="106"/>
        <w:keepNext/>
        <w:keepLines/>
        <w:numPr>
          <w:ilvl w:val="0"/>
          <w:numId w:val="11"/>
        </w:numPr>
        <w:spacing w:before="180"/>
        <w:contextualSpacing w:val="0"/>
        <w:outlineLvl w:val="1"/>
        <w:rPr>
          <w:rFonts w:ascii="Arial" w:hAnsi="Arial"/>
          <w:vanish/>
          <w:sz w:val="32"/>
          <w:lang w:eastAsia="zh-CN"/>
        </w:rPr>
      </w:pPr>
    </w:p>
    <w:p>
      <w:pPr>
        <w:pStyle w:val="3"/>
        <w:numPr>
          <w:ilvl w:val="1"/>
          <w:numId w:val="11"/>
        </w:numPr>
        <w:rPr>
          <w:lang w:eastAsia="zh-CN"/>
        </w:rPr>
      </w:pPr>
      <w:r>
        <w:rPr>
          <w:lang w:eastAsia="zh-CN"/>
        </w:rPr>
        <w:t>Case 1: From non-MBS supporting to MBS supporting</w:t>
      </w:r>
    </w:p>
    <w:p>
      <w:pPr>
        <w:rPr>
          <w:lang w:eastAsia="zh-CN"/>
        </w:rPr>
      </w:pPr>
      <w:r>
        <w:rPr>
          <w:rFonts w:hint="eastAsia"/>
          <w:lang w:eastAsia="zh-CN"/>
        </w:rPr>
        <w:t>A</w:t>
      </w:r>
      <w:r>
        <w:rPr>
          <w:lang w:eastAsia="zh-CN"/>
        </w:rPr>
        <w:t>ccordign to current progress, we provide the following figure 1.</w:t>
      </w:r>
    </w:p>
    <w:p>
      <w:pPr>
        <w:jc w:val="center"/>
        <w:rPr>
          <w:lang w:eastAsia="zh-CN"/>
        </w:rPr>
      </w:pPr>
      <w:r>
        <w:object>
          <v:shape id="_x0000_i1025" o:spt="75" type="#_x0000_t75" style="height:286pt;width:384.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jc w:val="center"/>
        <w:rPr>
          <w:b/>
          <w:lang w:eastAsia="zh-CN"/>
        </w:rPr>
      </w:pPr>
      <w:r>
        <w:rPr>
          <w:b/>
        </w:rPr>
        <w:t>Figure 1：</w:t>
      </w:r>
      <w:r>
        <w:rPr>
          <w:rFonts w:hint="eastAsia"/>
          <w:b/>
          <w:lang w:eastAsia="zh-CN"/>
        </w:rPr>
        <w:t>H</w:t>
      </w:r>
      <w:r>
        <w:rPr>
          <w:b/>
          <w:lang w:eastAsia="zh-CN"/>
        </w:rPr>
        <w:t>andover from non-MBS supporting to MBS supporting nodes</w:t>
      </w:r>
    </w:p>
    <w:p>
      <w:pPr>
        <w:rPr>
          <w:b/>
          <w:lang w:eastAsia="zh-CN"/>
        </w:rPr>
      </w:pPr>
      <w:r>
        <w:rPr>
          <w:rFonts w:hint="eastAsia"/>
          <w:b/>
          <w:lang w:eastAsia="zh-CN"/>
        </w:rPr>
        <w:t>O</w:t>
      </w:r>
      <w:r>
        <w:rPr>
          <w:b/>
          <w:lang w:eastAsia="zh-CN"/>
        </w:rPr>
        <w:t xml:space="preserve">bservation </w:t>
      </w:r>
      <w:r>
        <w:rPr>
          <w:rFonts w:hint="default"/>
          <w:b/>
          <w:lang w:val="en-US" w:eastAsia="zh-CN"/>
        </w:rPr>
        <w:t>1</w:t>
      </w:r>
      <w:r>
        <w:rPr>
          <w:b/>
          <w:lang w:eastAsia="zh-CN"/>
        </w:rPr>
        <w:t>: For handover from non-MBS supporting to MBS supporting nodes, three phases are included.</w:t>
      </w:r>
    </w:p>
    <w:p>
      <w:pPr>
        <w:rPr>
          <w:lang w:eastAsia="zh-CN"/>
        </w:rPr>
      </w:pPr>
      <w:r>
        <w:rPr>
          <w:lang w:eastAsia="zh-CN"/>
        </w:rPr>
        <w:t>Phase 1: Legacy handover procedure includes legacy unicast data forwarding.</w:t>
      </w:r>
    </w:p>
    <w:p>
      <w:pPr>
        <w:rPr>
          <w:lang w:eastAsia="zh-CN"/>
        </w:rPr>
      </w:pPr>
      <w:r>
        <w:rPr>
          <w:lang w:eastAsia="zh-CN"/>
        </w:rPr>
        <w:t>Phase 2: In target RAN node, after handover succefully, within a short period, both shared and individual N3 tunnels are activated simultaneously. Both DRB data and MRB data can be transmitted simultaneously (decided by RAN2).</w:t>
      </w:r>
    </w:p>
    <w:p>
      <w:pPr>
        <w:rPr>
          <w:lang w:eastAsia="zh-CN"/>
        </w:rPr>
      </w:pPr>
      <w:r>
        <w:rPr>
          <w:lang w:eastAsia="zh-CN"/>
        </w:rPr>
        <w:t>Phase 3: In target RAN node, after DRB reconfigured to MRB successfully, individual N3 tunnel shall be de-activated.</w:t>
      </w:r>
    </w:p>
    <w:p>
      <w:pPr>
        <w:rPr>
          <w:lang w:val="en-US" w:eastAsia="zh-CN"/>
        </w:rPr>
      </w:pPr>
    </w:p>
    <w:bookmarkEnd w:id="0"/>
    <w:p>
      <w:pPr>
        <w:pStyle w:val="3"/>
        <w:numPr>
          <w:ilvl w:val="1"/>
          <w:numId w:val="11"/>
        </w:numPr>
        <w:rPr>
          <w:lang w:eastAsia="zh-CN"/>
        </w:rPr>
      </w:pPr>
      <w:r>
        <w:rPr>
          <w:lang w:eastAsia="zh-CN"/>
        </w:rPr>
        <w:t xml:space="preserve">Case 2: From MBS supporting to non-MBS supporting </w:t>
      </w:r>
    </w:p>
    <w:p>
      <w:pPr>
        <w:pStyle w:val="106"/>
        <w:keepNext/>
        <w:keepLines/>
        <w:numPr>
          <w:ilvl w:val="0"/>
          <w:numId w:val="12"/>
        </w:numPr>
        <w:spacing w:before="120"/>
        <w:contextualSpacing w:val="0"/>
        <w:outlineLvl w:val="2"/>
        <w:rPr>
          <w:rFonts w:ascii="Arial" w:hAnsi="Arial"/>
          <w:vanish/>
          <w:sz w:val="28"/>
          <w:lang w:eastAsia="zh-CN"/>
        </w:rPr>
      </w:pPr>
    </w:p>
    <w:p>
      <w:pPr>
        <w:pStyle w:val="106"/>
        <w:keepNext/>
        <w:keepLines/>
        <w:numPr>
          <w:ilvl w:val="0"/>
          <w:numId w:val="12"/>
        </w:numPr>
        <w:spacing w:before="120"/>
        <w:contextualSpacing w:val="0"/>
        <w:outlineLvl w:val="2"/>
        <w:rPr>
          <w:rFonts w:ascii="Arial" w:hAnsi="Arial"/>
          <w:vanish/>
          <w:sz w:val="28"/>
          <w:lang w:eastAsia="zh-CN"/>
        </w:rPr>
      </w:pPr>
    </w:p>
    <w:p>
      <w:pPr>
        <w:pStyle w:val="106"/>
        <w:keepNext/>
        <w:keepLines/>
        <w:numPr>
          <w:ilvl w:val="1"/>
          <w:numId w:val="12"/>
        </w:numPr>
        <w:spacing w:before="120"/>
        <w:contextualSpacing w:val="0"/>
        <w:outlineLvl w:val="2"/>
        <w:rPr>
          <w:rFonts w:ascii="Arial" w:hAnsi="Arial"/>
          <w:vanish/>
          <w:sz w:val="28"/>
          <w:lang w:eastAsia="zh-CN"/>
        </w:rPr>
      </w:pPr>
    </w:p>
    <w:p>
      <w:pPr>
        <w:pStyle w:val="106"/>
        <w:keepNext/>
        <w:keepLines/>
        <w:numPr>
          <w:ilvl w:val="1"/>
          <w:numId w:val="12"/>
        </w:numPr>
        <w:spacing w:before="120"/>
        <w:contextualSpacing w:val="0"/>
        <w:outlineLvl w:val="2"/>
        <w:rPr>
          <w:rFonts w:ascii="Arial" w:hAnsi="Arial"/>
          <w:vanish/>
          <w:sz w:val="28"/>
          <w:lang w:eastAsia="zh-CN"/>
        </w:rPr>
      </w:pPr>
    </w:p>
    <w:p>
      <w:pPr>
        <w:pStyle w:val="4"/>
        <w:numPr>
          <w:ilvl w:val="2"/>
          <w:numId w:val="12"/>
        </w:numPr>
        <w:rPr>
          <w:lang w:eastAsia="zh-CN"/>
        </w:rPr>
      </w:pPr>
      <w:r>
        <w:rPr>
          <w:lang w:eastAsia="zh-CN"/>
        </w:rPr>
        <w:t xml:space="preserve">SubCase 2-1: </w:t>
      </w:r>
      <w:r>
        <w:rPr>
          <w:rFonts w:cs="Arial"/>
        </w:rPr>
        <w:t>Source awares of the MBS support of the Target before the handover</w:t>
      </w:r>
    </w:p>
    <w:p>
      <w:pPr>
        <w:jc w:val="center"/>
      </w:pPr>
      <w:r>
        <w:object>
          <v:shape id="_x0000_i1026" o:spt="75" type="#_x0000_t75" style="height:335pt;width:430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pPr>
        <w:jc w:val="center"/>
        <w:rPr>
          <w:b/>
          <w:lang w:eastAsia="zh-CN"/>
        </w:rPr>
      </w:pPr>
      <w:r>
        <w:rPr>
          <w:b/>
        </w:rPr>
        <w:t>Figure 2：</w:t>
      </w:r>
      <w:r>
        <w:rPr>
          <w:rFonts w:hint="eastAsia"/>
          <w:b/>
          <w:lang w:eastAsia="zh-CN"/>
        </w:rPr>
        <w:t>H</w:t>
      </w:r>
      <w:r>
        <w:rPr>
          <w:b/>
          <w:lang w:eastAsia="zh-CN"/>
        </w:rPr>
        <w:t>andover from MBS supporting to MBS not supporting nodes (Case 2.1)</w:t>
      </w:r>
    </w:p>
    <w:p>
      <w:pPr>
        <w:rPr>
          <w:lang w:eastAsia="zh-CN"/>
        </w:rPr>
      </w:pPr>
      <w:r>
        <w:rPr>
          <w:rFonts w:hint="eastAsia"/>
          <w:lang w:eastAsia="zh-CN"/>
        </w:rPr>
        <w:t>T</w:t>
      </w:r>
      <w:r>
        <w:rPr>
          <w:lang w:eastAsia="zh-CN"/>
        </w:rPr>
        <w:t>his sub-case is based on the WA RAN3 made in RAN3#114e:</w:t>
      </w:r>
    </w:p>
    <w:p>
      <w:pPr>
        <w:rPr>
          <w:rFonts w:ascii="Calibri" w:hAnsi="Calibri" w:cs="Calibri"/>
          <w:b/>
          <w:color w:val="008000"/>
          <w:sz w:val="18"/>
          <w:szCs w:val="24"/>
        </w:rPr>
      </w:pPr>
      <w:r>
        <w:rPr>
          <w:rFonts w:hint="eastAsia" w:ascii="Calibri" w:hAnsi="Calibri" w:cs="Calibri"/>
          <w:b/>
          <w:color w:val="008000"/>
          <w:sz w:val="18"/>
          <w:szCs w:val="24"/>
        </w:rPr>
        <w:t xml:space="preserve">WA: It is assumed that the source gNB is aware of the MBS support of the target gNB before the handover. The source gNB may also avoid full configuration at the non-supporting gNB. </w:t>
      </w:r>
    </w:p>
    <w:p>
      <w:pPr>
        <w:rPr>
          <w:lang w:eastAsia="zh-CN"/>
        </w:rPr>
      </w:pPr>
      <w:r>
        <w:rPr>
          <w:rFonts w:hint="eastAsia"/>
          <w:lang w:eastAsia="zh-CN"/>
        </w:rPr>
        <w:t>T</w:t>
      </w:r>
      <w:r>
        <w:rPr>
          <w:lang w:eastAsia="zh-CN"/>
        </w:rPr>
        <w:t>he handover procecure can be divided into two phases.</w:t>
      </w:r>
    </w:p>
    <w:p>
      <w:pPr>
        <w:rPr>
          <w:lang w:eastAsia="zh-CN"/>
        </w:rPr>
      </w:pPr>
      <w:r>
        <w:rPr>
          <w:lang w:eastAsia="zh-CN"/>
        </w:rPr>
        <w:t xml:space="preserve">Phase 1: </w:t>
      </w:r>
    </w:p>
    <w:p>
      <w:pPr>
        <w:rPr>
          <w:lang w:eastAsia="zh-CN"/>
        </w:rPr>
      </w:pPr>
      <w:r>
        <w:rPr>
          <w:lang w:eastAsia="zh-CN"/>
        </w:rPr>
        <w:t>In the source RAN, MRB is reconfigured to DRB for the UE (i.e., bearr type change). Before handover initiation, the source RAN sends NGAP message to AMF, to indicate individual N3 tunnel re-activation. Then, the source RAN can receive MBS data through both the shared N3 tunnel and the unicast N3 tunnel. Then it re-orders the CN SNs from the two N3 tunnels. After all, the source RAN transits the MBS data to UE by DRB bearer.</w:t>
      </w:r>
    </w:p>
    <w:p>
      <w:r>
        <w:t>Phase 2:</w:t>
      </w:r>
    </w:p>
    <w:p>
      <w:r>
        <w:t>The UE handovers from source RAN to target RAN via legacy procedure and the legacy unicast data forwarding can be used. After that, the source RAN may initiate the shared N3 tunnel release procedure if necessary.</w:t>
      </w:r>
    </w:p>
    <w:p>
      <w:pPr>
        <w:rPr>
          <w:b/>
        </w:rPr>
      </w:pPr>
      <w:r>
        <w:rPr>
          <w:rFonts w:hint="eastAsia"/>
          <w:b/>
        </w:rPr>
        <w:t>Proposal</w:t>
      </w:r>
      <w:r>
        <w:rPr>
          <w:b/>
        </w:rPr>
        <w:t xml:space="preserve"> </w:t>
      </w:r>
      <w:r>
        <w:rPr>
          <w:rFonts w:hint="default"/>
          <w:b/>
          <w:lang w:val="en-US"/>
        </w:rPr>
        <w:t>1</w:t>
      </w:r>
      <w:r>
        <w:rPr>
          <w:rFonts w:hint="eastAsia"/>
          <w:b/>
        </w:rPr>
        <w:t>：If</w:t>
      </w:r>
      <w:r>
        <w:rPr>
          <w:b/>
        </w:rPr>
        <w:t xml:space="preserve"> the source RAN is aware of the MBS support of the target RAN before the handover, firstly, the source RAN reconfigures the UE’s bearer from MRB to DRB before handover, and then, it initiates the legacy handover procedure.</w:t>
      </w:r>
    </w:p>
    <w:p>
      <w:pPr>
        <w:rPr>
          <w:b/>
        </w:rPr>
      </w:pPr>
      <w:r>
        <w:rPr>
          <w:rFonts w:hint="eastAsia"/>
          <w:b/>
        </w:rPr>
        <w:t>Proposal</w:t>
      </w:r>
      <w:r>
        <w:rPr>
          <w:b/>
        </w:rPr>
        <w:t xml:space="preserve"> </w:t>
      </w:r>
      <w:r>
        <w:rPr>
          <w:rFonts w:hint="default"/>
          <w:b/>
          <w:lang w:val="en-US"/>
        </w:rPr>
        <w:t>2</w:t>
      </w:r>
      <w:r>
        <w:rPr>
          <w:rFonts w:hint="eastAsia"/>
          <w:b/>
        </w:rPr>
        <w:t>：If</w:t>
      </w:r>
      <w:r>
        <w:rPr>
          <w:b/>
        </w:rPr>
        <w:t xml:space="preserve"> the source RAN is aware of the MBS support of the target RAN before the handover, source RAN receives MBS data through both shared and individual N3 tunnels before handover. </w:t>
      </w:r>
    </w:p>
    <w:p>
      <w:pPr>
        <w:pStyle w:val="4"/>
        <w:numPr>
          <w:ilvl w:val="2"/>
          <w:numId w:val="12"/>
        </w:numPr>
        <w:rPr>
          <w:rFonts w:cs="Arial"/>
        </w:rPr>
      </w:pPr>
      <w:r>
        <w:rPr>
          <w:lang w:eastAsia="zh-CN"/>
        </w:rPr>
        <w:t xml:space="preserve">SubCase 2-2: </w:t>
      </w:r>
      <w:r>
        <w:rPr>
          <w:rFonts w:cs="Arial"/>
        </w:rPr>
        <w:t>Source unaware of the MBS support of the Target before the handover</w:t>
      </w:r>
    </w:p>
    <w:p>
      <w:pPr>
        <w:rPr>
          <w:lang w:val="en-US" w:eastAsia="zh-CN"/>
        </w:rPr>
      </w:pPr>
      <w:r>
        <w:rPr>
          <w:lang w:val="en-US" w:eastAsia="zh-CN"/>
        </w:rPr>
        <w:t>As RAN3 have not finally endorsed that the s</w:t>
      </w:r>
      <w:r>
        <w:rPr>
          <w:rFonts w:cs="Arial"/>
        </w:rPr>
        <w:t>ource node awares of the MBS support of the target node before the handover.</w:t>
      </w:r>
      <w:r>
        <w:rPr>
          <w:lang w:val="en-US" w:eastAsia="zh-CN"/>
        </w:rPr>
        <w:t xml:space="preserve"> In this subclause, we’d like to briefly discuss the general handover procedure about the source node unawares of MBS support of the target node before handover (The target node does not support MBS.).  The call flow can be found below:</w:t>
      </w:r>
    </w:p>
    <w:p>
      <w:pPr>
        <w:jc w:val="center"/>
        <w:rPr>
          <w:b/>
        </w:rPr>
      </w:pPr>
      <w:r>
        <w:object>
          <v:shape id="_x0000_i1027" o:spt="75" type="#_x0000_t75" style="height:331pt;width:430.5pt;" o:ole="t" filled="f" o:preferrelative="t" stroked="f" coordsize="21600,21600">
            <v:path/>
            <v:fill on="f" focussize="0,0"/>
            <v:stroke on="f" joinstyle="miter"/>
            <v:imagedata r:id="rId11" o:title=""/>
            <o:lock v:ext="edit" aspectratio="t"/>
            <w10:wrap type="none"/>
            <w10:anchorlock/>
          </v:shape>
          <o:OLEObject Type="Embed" ProgID="Visio.Drawing.11" ShapeID="_x0000_i1027" DrawAspect="Content" ObjectID="_1468075727" r:id="rId10">
            <o:LockedField>false</o:LockedField>
          </o:OLEObject>
        </w:object>
      </w:r>
    </w:p>
    <w:p>
      <w:pPr>
        <w:jc w:val="center"/>
        <w:rPr>
          <w:b/>
          <w:lang w:eastAsia="zh-CN"/>
        </w:rPr>
      </w:pPr>
      <w:r>
        <w:rPr>
          <w:b/>
        </w:rPr>
        <w:t>Figure 3：</w:t>
      </w:r>
      <w:r>
        <w:rPr>
          <w:rFonts w:hint="eastAsia"/>
          <w:b/>
          <w:lang w:eastAsia="zh-CN"/>
        </w:rPr>
        <w:t>H</w:t>
      </w:r>
      <w:r>
        <w:rPr>
          <w:b/>
          <w:lang w:eastAsia="zh-CN"/>
        </w:rPr>
        <w:t>andover from MBS supporting to MBS not supporting nodes (Case 2.2)</w:t>
      </w:r>
    </w:p>
    <w:p>
      <w:pPr>
        <w:rPr>
          <w:lang w:val="en-US" w:eastAsia="zh-CN"/>
        </w:rPr>
      </w:pPr>
      <w:r>
        <w:rPr>
          <w:lang w:val="en-US" w:eastAsia="zh-CN"/>
        </w:rPr>
        <w:t>Step1: UE sends measurement reports to S-RAN and receives the MBS data via MRB, shared N3 tunnel.</w:t>
      </w:r>
    </w:p>
    <w:p>
      <w:pPr>
        <w:rPr>
          <w:lang w:val="en-US" w:eastAsia="zh-CN"/>
        </w:rPr>
      </w:pPr>
      <w:r>
        <w:rPr>
          <w:lang w:val="en-US" w:eastAsia="zh-CN"/>
        </w:rPr>
        <w:t>Step2: Based on the received measurement reports, the S-RAN decides to trigger the handover procedure. A buffer is built in the S-RAN for the MBS HO purpose. Then the S-RAN buffers the CN SN1 MBS packet received from shared N3 tunnel.</w:t>
      </w:r>
    </w:p>
    <w:p>
      <w:pPr>
        <w:rPr>
          <w:lang w:val="en-US" w:eastAsia="zh-CN"/>
        </w:rPr>
      </w:pPr>
      <w:r>
        <w:rPr>
          <w:lang w:val="en-US" w:eastAsia="zh-CN"/>
        </w:rPr>
        <w:t>Step3: S-RAN sends the Xn handover request message to the target node. The message contains MBS session information, associated mapped unicast session information, and the first buffered MBS packet information.</w:t>
      </w:r>
    </w:p>
    <w:p>
      <w:pPr>
        <w:rPr>
          <w:lang w:val="en-US" w:eastAsia="zh-CN"/>
        </w:rPr>
      </w:pPr>
      <w:r>
        <w:rPr>
          <w:lang w:val="en-US" w:eastAsia="zh-CN"/>
        </w:rPr>
        <w:t xml:space="preserve">Step4: Because the T-RAN does not support MBS, it can only reply the MBS associated unicast session information in the Xn handover request ACK message. </w:t>
      </w:r>
    </w:p>
    <w:p>
      <w:pPr>
        <w:rPr>
          <w:lang w:val="en-US" w:eastAsia="zh-CN"/>
        </w:rPr>
      </w:pPr>
      <w:r>
        <w:rPr>
          <w:lang w:val="en-US" w:eastAsia="zh-CN"/>
        </w:rPr>
        <w:t xml:space="preserve">Step5: Based on the received Xn message which does not contain any MBS session related information, the S-RAN determines that the T-RAN does not support MBS. Hence, it initiates PDU session resource modify procedure and activates the MBS associated unicast N3 tunnel for MBS data transmission. </w:t>
      </w:r>
    </w:p>
    <w:p>
      <w:pPr>
        <w:rPr>
          <w:lang w:val="en-US" w:eastAsia="zh-CN"/>
        </w:rPr>
      </w:pPr>
      <w:r>
        <w:rPr>
          <w:lang w:val="en-US" w:eastAsia="zh-CN"/>
        </w:rPr>
        <w:t xml:space="preserve">Step6: 5GC (UPF) transmits MBS data via unicast N3 tunnel to the S-RAN. After this, the S-RAN can receive the MBS data via both unicast N3 tunnel and shared N3 tunnel. </w:t>
      </w:r>
    </w:p>
    <w:p>
      <w:pPr>
        <w:rPr>
          <w:lang w:val="en-US" w:eastAsia="zh-CN"/>
        </w:rPr>
      </w:pPr>
      <w:r>
        <w:rPr>
          <w:lang w:val="en-US" w:eastAsia="zh-CN"/>
        </w:rPr>
        <w:t xml:space="preserve">Step7: S-RAN buffers the first MBS data packet CN SN2 received from unicast N3 tunnel. </w:t>
      </w:r>
      <w:r>
        <w:rPr>
          <w:rFonts w:hint="eastAsia"/>
          <w:lang w:val="en-US" w:eastAsia="zh-CN"/>
        </w:rPr>
        <w:t>T</w:t>
      </w:r>
      <w:r>
        <w:rPr>
          <w:lang w:val="en-US" w:eastAsia="zh-CN"/>
        </w:rPr>
        <w:t>hen it reorders the buffered data.  All the reordered packets between CN SN1 and CN SN2 should be forwarded to the T-RAN to keep the data loseless. At this time, the S-RAN can receive the MBS data from both 2 N3 tunnels.</w:t>
      </w:r>
    </w:p>
    <w:p>
      <w:pPr>
        <w:rPr>
          <w:lang w:val="en-US" w:eastAsia="zh-CN"/>
        </w:rPr>
      </w:pPr>
      <w:r>
        <w:rPr>
          <w:lang w:val="en-US" w:eastAsia="zh-CN"/>
        </w:rPr>
        <w:t>Step8: T-RAN sends the NG path switch request message message to AMF. As it does not support MBS, there is no MBS Support Indicator inside the message.</w:t>
      </w:r>
    </w:p>
    <w:p>
      <w:pPr>
        <w:rPr>
          <w:lang w:val="en-US" w:eastAsia="zh-CN"/>
        </w:rPr>
      </w:pPr>
      <w:r>
        <w:rPr>
          <w:lang w:val="en-US" w:eastAsia="zh-CN"/>
        </w:rPr>
        <w:t>Step9: AMF sends the NG path switch request ACK message and completes the handover.</w:t>
      </w:r>
    </w:p>
    <w:p>
      <w:pPr>
        <w:rPr>
          <w:lang w:val="en-US" w:eastAsia="zh-CN"/>
        </w:rPr>
      </w:pPr>
    </w:p>
    <w:p>
      <w:pPr>
        <w:rPr>
          <w:lang w:val="en-US" w:eastAsia="zh-CN"/>
        </w:rPr>
      </w:pPr>
      <w:r>
        <w:rPr>
          <w:lang w:val="en-US" w:eastAsia="zh-CN"/>
        </w:rPr>
        <w:t>B</w:t>
      </w:r>
      <w:r>
        <w:rPr>
          <w:rFonts w:hint="eastAsia"/>
          <w:lang w:val="en-US" w:eastAsia="zh-CN"/>
        </w:rPr>
        <w:t xml:space="preserve">ased </w:t>
      </w:r>
      <w:r>
        <w:rPr>
          <w:lang w:val="en-US" w:eastAsia="zh-CN"/>
        </w:rPr>
        <w:t>on the description in both of two subclauses, the following observations can be concluded:</w:t>
      </w:r>
    </w:p>
    <w:p>
      <w:pPr>
        <w:rPr>
          <w:b/>
          <w:lang w:val="en-US" w:eastAsia="zh-CN"/>
        </w:rPr>
      </w:pPr>
      <w:r>
        <w:rPr>
          <w:b/>
          <w:lang w:val="en-US" w:eastAsia="zh-CN"/>
        </w:rPr>
        <w:t xml:space="preserve">Observation </w:t>
      </w:r>
      <w:r>
        <w:rPr>
          <w:rFonts w:hint="default"/>
          <w:b/>
          <w:lang w:val="en-US" w:eastAsia="zh-CN"/>
        </w:rPr>
        <w:t>2</w:t>
      </w:r>
      <w:r>
        <w:rPr>
          <w:b/>
          <w:lang w:val="en-US" w:eastAsia="zh-CN"/>
        </w:rPr>
        <w:t>:  MBS related handover can be performed if source node isn’t aware of the MBS support of the target node before handover.</w:t>
      </w:r>
    </w:p>
    <w:p>
      <w:pPr>
        <w:rPr>
          <w:b/>
          <w:lang w:val="en-US" w:eastAsia="zh-CN"/>
        </w:rPr>
      </w:pPr>
      <w:r>
        <w:rPr>
          <w:b/>
          <w:lang w:val="en-US" w:eastAsia="zh-CN"/>
        </w:rPr>
        <w:t xml:space="preserve">Observation </w:t>
      </w:r>
      <w:r>
        <w:rPr>
          <w:rFonts w:hint="default"/>
          <w:b/>
          <w:lang w:val="en-US" w:eastAsia="zh-CN"/>
        </w:rPr>
        <w:t>3</w:t>
      </w:r>
      <w:r>
        <w:rPr>
          <w:b/>
          <w:lang w:val="en-US" w:eastAsia="zh-CN"/>
        </w:rPr>
        <w:t xml:space="preserve">: The handover procedure for source awares of the MBS support of the target before handover is much </w:t>
      </w:r>
      <w:r>
        <w:rPr>
          <w:rFonts w:hint="eastAsia"/>
          <w:b/>
          <w:lang w:val="en-US" w:eastAsia="zh-CN"/>
        </w:rPr>
        <w:t>succinct</w:t>
      </w:r>
      <w:r>
        <w:rPr>
          <w:b/>
          <w:lang w:val="en-US" w:eastAsia="zh-CN"/>
        </w:rPr>
        <w:t xml:space="preserve"> and clearer than the one for the source unawares of MBS support of the target before handover. </w:t>
      </w:r>
    </w:p>
    <w:p>
      <w:pPr>
        <w:rPr>
          <w:lang w:val="en-US" w:eastAsia="zh-CN"/>
        </w:rPr>
      </w:pPr>
      <w:r>
        <w:rPr>
          <w:lang w:val="en-US" w:eastAsia="zh-CN"/>
        </w:rPr>
        <w:t>There are only 2 more meetings for RAN3 to discuss the MBS procedure. The time budget is not available for RAN3 to further discuss both of these 2 cases in Rel-17. It is proposed for RAN3 to agree the previous WA and discuss the handover procedure based on the source node awares of the MBS support of the target node before handover in Rel-17.</w:t>
      </w:r>
      <w:r>
        <w:rPr>
          <w:rFonts w:hint="eastAsia"/>
          <w:lang w:val="en-US" w:eastAsia="zh-CN"/>
        </w:rPr>
        <w:t xml:space="preserve"> </w:t>
      </w:r>
      <w:r>
        <w:rPr>
          <w:lang w:val="en-US" w:eastAsia="zh-CN"/>
        </w:rPr>
        <w:t>And the case in which source node is not awares of the MBS support of the target node before handover can be down prioritized to Rel-18.</w:t>
      </w:r>
    </w:p>
    <w:p>
      <w:pPr>
        <w:rPr>
          <w:b/>
          <w:lang w:val="en-US" w:eastAsia="zh-CN"/>
        </w:rPr>
      </w:pPr>
      <w:r>
        <w:rPr>
          <w:rFonts w:hint="eastAsia"/>
          <w:b/>
          <w:lang w:val="en-US" w:eastAsia="zh-CN"/>
        </w:rPr>
        <w:t xml:space="preserve">Proposal </w:t>
      </w:r>
      <w:r>
        <w:rPr>
          <w:rFonts w:hint="default"/>
          <w:b/>
          <w:lang w:val="en-US" w:eastAsia="zh-CN"/>
        </w:rPr>
        <w:t>3</w:t>
      </w:r>
      <w:r>
        <w:rPr>
          <w:rFonts w:hint="eastAsia"/>
          <w:b/>
          <w:lang w:val="en-US" w:eastAsia="zh-CN"/>
        </w:rPr>
        <w:t xml:space="preserve">: RAN3 shall agree that </w:t>
      </w:r>
      <w:r>
        <w:rPr>
          <w:b/>
          <w:lang w:val="en-US" w:eastAsia="zh-CN"/>
        </w:rPr>
        <w:t>the source gNB is aware of the MBS support of the target gNB before the handover in Rel-17.</w:t>
      </w:r>
    </w:p>
    <w:p>
      <w:pPr>
        <w:rPr>
          <w:b/>
          <w:lang w:val="en-US" w:eastAsia="zh-CN"/>
        </w:rPr>
      </w:pPr>
      <w:r>
        <w:rPr>
          <w:b/>
          <w:lang w:val="en-US" w:eastAsia="zh-CN"/>
        </w:rPr>
        <w:t xml:space="preserve">Proposal </w:t>
      </w:r>
      <w:r>
        <w:rPr>
          <w:rFonts w:hint="default"/>
          <w:b/>
          <w:lang w:val="en-US" w:eastAsia="zh-CN"/>
        </w:rPr>
        <w:t>4</w:t>
      </w:r>
      <w:r>
        <w:rPr>
          <w:b/>
          <w:lang w:val="en-US" w:eastAsia="zh-CN"/>
        </w:rPr>
        <w:t>: Whether RAN3 need to support the case that source gNB is not aware of MBS capability of the target gNB before handover can be down prioriztied to Rel-18.</w:t>
      </w:r>
    </w:p>
    <w:p>
      <w:pPr>
        <w:pStyle w:val="2"/>
        <w:numPr>
          <w:ilvl w:val="0"/>
          <w:numId w:val="9"/>
        </w:numPr>
        <w:rPr>
          <w:lang w:val="en-US"/>
        </w:rPr>
      </w:pPr>
      <w:r>
        <w:rPr>
          <w:lang w:val="en-US"/>
        </w:rPr>
        <w:t>Conclusion</w:t>
      </w:r>
    </w:p>
    <w:p>
      <w:pPr>
        <w:rPr>
          <w:rFonts w:hint="default"/>
          <w:highlight w:val="none"/>
          <w:lang w:val="en-US" w:eastAsia="zh-CN"/>
        </w:rPr>
      </w:pPr>
      <w:r>
        <w:rPr>
          <w:rFonts w:hint="eastAsia"/>
          <w:highlight w:val="none"/>
          <w:lang w:val="en-US" w:eastAsia="zh-CN"/>
        </w:rPr>
        <w:t>A</w:t>
      </w:r>
      <w:r>
        <w:rPr>
          <w:highlight w:val="none"/>
          <w:lang w:val="en-US" w:eastAsia="zh-CN"/>
        </w:rPr>
        <w:t>fter the above analysis, we provide the following observations and proposals</w:t>
      </w:r>
      <w:r>
        <w:rPr>
          <w:rFonts w:hint="default"/>
          <w:highlight w:val="none"/>
          <w:lang w:val="en-US" w:eastAsia="zh-CN"/>
        </w:rPr>
        <w:t>:</w:t>
      </w:r>
    </w:p>
    <w:p>
      <w:pPr>
        <w:rPr>
          <w:b/>
          <w:lang w:eastAsia="zh-CN"/>
        </w:rPr>
      </w:pPr>
      <w:r>
        <w:rPr>
          <w:rFonts w:hint="eastAsia"/>
          <w:b/>
          <w:lang w:eastAsia="zh-CN"/>
        </w:rPr>
        <w:t>O</w:t>
      </w:r>
      <w:r>
        <w:rPr>
          <w:b/>
          <w:lang w:eastAsia="zh-CN"/>
        </w:rPr>
        <w:t xml:space="preserve">bservation </w:t>
      </w:r>
      <w:r>
        <w:rPr>
          <w:rFonts w:hint="default"/>
          <w:b/>
          <w:lang w:val="en-US" w:eastAsia="zh-CN"/>
        </w:rPr>
        <w:t>1</w:t>
      </w:r>
      <w:r>
        <w:rPr>
          <w:b/>
          <w:lang w:eastAsia="zh-CN"/>
        </w:rPr>
        <w:t>: For handover from non-MBS supporting to MBS supporting nodes, three phases are included.</w:t>
      </w:r>
    </w:p>
    <w:p>
      <w:pPr>
        <w:rPr>
          <w:b/>
        </w:rPr>
      </w:pPr>
      <w:r>
        <w:rPr>
          <w:rFonts w:hint="eastAsia"/>
          <w:b/>
        </w:rPr>
        <w:t>Proposal</w:t>
      </w:r>
      <w:r>
        <w:rPr>
          <w:b/>
        </w:rPr>
        <w:t xml:space="preserve"> </w:t>
      </w:r>
      <w:r>
        <w:rPr>
          <w:rFonts w:hint="default"/>
          <w:b/>
          <w:lang w:val="en-US"/>
        </w:rPr>
        <w:t>1</w:t>
      </w:r>
      <w:r>
        <w:rPr>
          <w:rFonts w:hint="eastAsia"/>
          <w:b/>
        </w:rPr>
        <w:t>：If</w:t>
      </w:r>
      <w:r>
        <w:rPr>
          <w:b/>
        </w:rPr>
        <w:t xml:space="preserve"> the source RAN is aware of the MBS support of the target RAN before the handover, firstly, the source RAN reconfigures the UE’s bearer from MRB to DRB before handover, and then, it initiates the legacy handover procedure.</w:t>
      </w:r>
    </w:p>
    <w:p>
      <w:pPr>
        <w:rPr>
          <w:b/>
        </w:rPr>
      </w:pPr>
      <w:r>
        <w:rPr>
          <w:rFonts w:hint="eastAsia"/>
          <w:b/>
        </w:rPr>
        <w:t>Proposal</w:t>
      </w:r>
      <w:r>
        <w:rPr>
          <w:b/>
        </w:rPr>
        <w:t xml:space="preserve"> </w:t>
      </w:r>
      <w:r>
        <w:rPr>
          <w:rFonts w:hint="default"/>
          <w:b/>
          <w:lang w:val="en-US"/>
        </w:rPr>
        <w:t>2</w:t>
      </w:r>
      <w:r>
        <w:rPr>
          <w:rFonts w:hint="eastAsia"/>
          <w:b/>
        </w:rPr>
        <w:t>：If</w:t>
      </w:r>
      <w:r>
        <w:rPr>
          <w:b/>
        </w:rPr>
        <w:t xml:space="preserve"> the source RAN is aware of the MBS support of the target RAN before the handover, source RAN receives MBS data through both shared and individual N3 tunnels before handover. </w:t>
      </w:r>
    </w:p>
    <w:p>
      <w:pPr>
        <w:rPr>
          <w:b/>
          <w:lang w:val="en-US" w:eastAsia="zh-CN"/>
        </w:rPr>
      </w:pPr>
      <w:r>
        <w:rPr>
          <w:b/>
          <w:lang w:val="en-US" w:eastAsia="zh-CN"/>
        </w:rPr>
        <w:t xml:space="preserve">Observation </w:t>
      </w:r>
      <w:r>
        <w:rPr>
          <w:rFonts w:hint="default"/>
          <w:b/>
          <w:lang w:val="en-US" w:eastAsia="zh-CN"/>
        </w:rPr>
        <w:t>2</w:t>
      </w:r>
      <w:r>
        <w:rPr>
          <w:b/>
          <w:lang w:val="en-US" w:eastAsia="zh-CN"/>
        </w:rPr>
        <w:t>:  MBS related handover can be performed if source node isn’t aware of the MBS support of the target node before handover.</w:t>
      </w:r>
    </w:p>
    <w:p>
      <w:pPr>
        <w:rPr>
          <w:b/>
          <w:lang w:val="en-US" w:eastAsia="zh-CN"/>
        </w:rPr>
      </w:pPr>
      <w:r>
        <w:rPr>
          <w:b/>
          <w:lang w:val="en-US" w:eastAsia="zh-CN"/>
        </w:rPr>
        <w:t xml:space="preserve">Observation </w:t>
      </w:r>
      <w:r>
        <w:rPr>
          <w:rFonts w:hint="default"/>
          <w:b/>
          <w:lang w:val="en-US" w:eastAsia="zh-CN"/>
        </w:rPr>
        <w:t>3</w:t>
      </w:r>
      <w:r>
        <w:rPr>
          <w:b/>
          <w:lang w:val="en-US" w:eastAsia="zh-CN"/>
        </w:rPr>
        <w:t xml:space="preserve">: The handover procedure for source awares of the MBS support of the target before handover is much </w:t>
      </w:r>
      <w:r>
        <w:rPr>
          <w:rFonts w:hint="eastAsia"/>
          <w:b/>
          <w:lang w:val="en-US" w:eastAsia="zh-CN"/>
        </w:rPr>
        <w:t>succinct</w:t>
      </w:r>
      <w:r>
        <w:rPr>
          <w:b/>
          <w:lang w:val="en-US" w:eastAsia="zh-CN"/>
        </w:rPr>
        <w:t xml:space="preserve"> and clearer than the one for the source unawares of MBS support of the target before handover. </w:t>
      </w:r>
    </w:p>
    <w:p>
      <w:pPr>
        <w:rPr>
          <w:b/>
          <w:lang w:val="en-US" w:eastAsia="zh-CN"/>
        </w:rPr>
      </w:pPr>
      <w:r>
        <w:rPr>
          <w:rFonts w:hint="eastAsia"/>
          <w:b/>
          <w:lang w:val="en-US" w:eastAsia="zh-CN"/>
        </w:rPr>
        <w:t xml:space="preserve">Proposal </w:t>
      </w:r>
      <w:r>
        <w:rPr>
          <w:rFonts w:hint="default"/>
          <w:b/>
          <w:lang w:val="en-US" w:eastAsia="zh-CN"/>
        </w:rPr>
        <w:t>3</w:t>
      </w:r>
      <w:r>
        <w:rPr>
          <w:rFonts w:hint="eastAsia"/>
          <w:b/>
          <w:lang w:val="en-US" w:eastAsia="zh-CN"/>
        </w:rPr>
        <w:t xml:space="preserve">: RAN3 shall agree that </w:t>
      </w:r>
      <w:r>
        <w:rPr>
          <w:b/>
          <w:lang w:val="en-US" w:eastAsia="zh-CN"/>
        </w:rPr>
        <w:t>the source gNB is aware of the MBS support of the target gNB before the handover in Rel-17.</w:t>
      </w:r>
    </w:p>
    <w:p>
      <w:pPr>
        <w:rPr>
          <w:rFonts w:hint="eastAsia"/>
          <w:b/>
          <w:highlight w:val="none"/>
          <w:lang w:eastAsia="zh-CN"/>
        </w:rPr>
      </w:pPr>
      <w:r>
        <w:rPr>
          <w:b/>
          <w:lang w:val="en-US" w:eastAsia="zh-CN"/>
        </w:rPr>
        <w:t xml:space="preserve">Proposal </w:t>
      </w:r>
      <w:r>
        <w:rPr>
          <w:rFonts w:hint="default"/>
          <w:b/>
          <w:lang w:val="en-US" w:eastAsia="zh-CN"/>
        </w:rPr>
        <w:t>4</w:t>
      </w:r>
      <w:r>
        <w:rPr>
          <w:b/>
          <w:lang w:val="en-US" w:eastAsia="zh-CN"/>
        </w:rPr>
        <w:t>: Whether RAN3 need to support the case that source gNB is not aware of MBS capability of the target gNB before handover can be down prioriztied to Rel-18.</w:t>
      </w:r>
    </w:p>
    <w:p>
      <w:pPr>
        <w:pStyle w:val="2"/>
        <w:tabs>
          <w:tab w:val="left" w:pos="432"/>
        </w:tabs>
        <w:overflowPunct w:val="0"/>
        <w:autoSpaceDE w:val="0"/>
        <w:autoSpaceDN w:val="0"/>
        <w:adjustRightInd w:val="0"/>
        <w:ind w:left="0" w:firstLine="0"/>
        <w:textAlignment w:val="baseline"/>
        <w:rPr>
          <w:lang w:val="en-US"/>
        </w:rPr>
      </w:pPr>
      <w:r>
        <w:rPr>
          <w:lang w:val="en-US"/>
        </w:rPr>
        <w:t xml:space="preserve">4. </w:t>
      </w:r>
      <w:r>
        <w:rPr>
          <w:rFonts w:hint="eastAsia"/>
          <w:lang w:val="en-US"/>
        </w:rPr>
        <w:t>Annex A</w:t>
      </w:r>
      <w:r>
        <w:rPr>
          <w:lang w:val="en-US"/>
        </w:rPr>
        <w:t xml:space="preserve"> </w:t>
      </w:r>
      <w:r>
        <w:rPr>
          <w:rFonts w:hint="default"/>
          <w:lang w:val="en-US"/>
        </w:rPr>
        <w:t xml:space="preserve">draft </w:t>
      </w:r>
      <w:r>
        <w:rPr>
          <w:lang w:val="en-US"/>
        </w:rPr>
        <w:t>TP for TS 38.300</w:t>
      </w:r>
    </w:p>
    <w:p>
      <w:pPr>
        <w:keepNext/>
        <w:keepLines/>
        <w:spacing w:before="120"/>
        <w:ind w:left="1134" w:hanging="1134"/>
        <w:outlineLvl w:val="2"/>
        <w:rPr>
          <w:ins w:id="0" w:author="author" w:date="2021-01-08T23:04:00Z"/>
          <w:rFonts w:ascii="Arial" w:hAnsi="Arial"/>
          <w:sz w:val="28"/>
          <w:lang w:val="en-US" w:eastAsia="zh-CN"/>
        </w:rPr>
      </w:pPr>
      <w:ins w:id="1" w:author="author" w:date="2021-01-08T23:04:00Z">
        <w:r>
          <w:rPr>
            <w:rFonts w:ascii="Arial" w:hAnsi="Arial"/>
            <w:sz w:val="28"/>
            <w:lang w:val="en-US" w:eastAsia="zh-CN"/>
          </w:rPr>
          <w:t>16.x.3</w:t>
        </w:r>
      </w:ins>
      <w:ins w:id="2" w:author="author" w:date="2021-01-08T23:04:00Z">
        <w:r>
          <w:rPr>
            <w:rFonts w:ascii="Arial" w:hAnsi="Arial"/>
            <w:sz w:val="28"/>
            <w:lang w:val="en-US" w:eastAsia="zh-CN"/>
          </w:rPr>
          <w:tab/>
        </w:r>
      </w:ins>
      <w:ins w:id="3" w:author="author" w:date="2021-01-08T23:04:00Z">
        <w:r>
          <w:rPr>
            <w:rFonts w:ascii="Arial" w:hAnsi="Arial"/>
            <w:sz w:val="28"/>
            <w:lang w:val="en-US" w:eastAsia="zh-CN"/>
          </w:rPr>
          <w:t>Session Management</w:t>
        </w:r>
      </w:ins>
    </w:p>
    <w:p>
      <w:pPr>
        <w:spacing w:after="120"/>
        <w:jc w:val="both"/>
        <w:rPr>
          <w:rFonts w:hint="eastAsia"/>
          <w:color w:val="FF0000"/>
          <w:lang w:val="en-US" w:eastAsia="zh-CN"/>
        </w:rPr>
      </w:pPr>
      <w:r>
        <w:rPr>
          <w:rFonts w:hint="eastAsia"/>
          <w:color w:val="FF0000"/>
          <w:lang w:val="en-US" w:eastAsia="zh-CN"/>
        </w:rPr>
        <w:t>---- Start of change----</w:t>
      </w:r>
    </w:p>
    <w:p>
      <w:pPr>
        <w:pStyle w:val="5"/>
        <w:rPr>
          <w:ins w:id="4" w:author="ZTE" w:date="2022-01-06T15:38:59Z"/>
          <w:rFonts w:hint="eastAsia"/>
          <w:lang w:val="en-US" w:eastAsia="zh-CN"/>
        </w:rPr>
      </w:pPr>
      <w:ins w:id="5" w:author="ZTE" w:date="2022-01-06T15:38:59Z">
        <w:r>
          <w:rPr>
            <w:rFonts w:hint="eastAsia"/>
            <w:lang w:val="en-US" w:eastAsia="zh-CN"/>
          </w:rPr>
          <w:t>16.x.3.3 Handover between non-MBS supporting gNB and MBS supporting gNB</w:t>
        </w:r>
      </w:ins>
    </w:p>
    <w:p>
      <w:pPr>
        <w:spacing w:after="120"/>
        <w:jc w:val="both"/>
        <w:rPr>
          <w:ins w:id="6" w:author="ZTE" w:date="2022-01-06T15:38:59Z"/>
          <w:rFonts w:hint="eastAsia"/>
          <w:color w:val="FF0000"/>
          <w:lang w:val="en-US" w:eastAsia="zh-CN"/>
        </w:rPr>
      </w:pPr>
      <w:ins w:id="7" w:author="ZTE" w:date="2022-01-06T15:38:59Z">
        <w:r>
          <w:rPr>
            <w:rFonts w:hint="eastAsia"/>
            <w:color w:val="FF0000"/>
            <w:lang w:val="en-US" w:eastAsia="zh-CN"/>
          </w:rPr>
          <w:t>MBS session can be continued after handover between non-MBS supporting gNB and MBS supporting gNB.</w:t>
        </w:r>
      </w:ins>
    </w:p>
    <w:p>
      <w:pPr>
        <w:pStyle w:val="6"/>
        <w:rPr>
          <w:ins w:id="8" w:author="ZTE" w:date="2022-01-06T15:38:59Z"/>
          <w:rFonts w:hint="eastAsia"/>
          <w:lang w:val="en-US" w:eastAsia="zh-CN"/>
        </w:rPr>
      </w:pPr>
      <w:ins w:id="9" w:author="ZTE" w:date="2022-01-06T15:38:59Z">
        <w:r>
          <w:rPr>
            <w:rFonts w:hint="eastAsia"/>
            <w:lang w:val="en-US" w:eastAsia="zh-CN"/>
          </w:rPr>
          <w:t>16.x.3.3.1 Handover from non-MBS supporting gNB to MBS supporting gNB</w:t>
        </w:r>
      </w:ins>
    </w:p>
    <w:p>
      <w:pPr>
        <w:spacing w:after="120"/>
        <w:jc w:val="both"/>
        <w:rPr>
          <w:ins w:id="10" w:author="ZTE" w:date="2022-01-06T15:38:59Z"/>
          <w:rFonts w:hint="eastAsia"/>
          <w:color w:val="FF0000"/>
          <w:lang w:val="en-US" w:eastAsia="zh-CN"/>
        </w:rPr>
      </w:pPr>
      <w:ins w:id="11" w:author="ZTE" w:date="2022-01-06T15:38:59Z">
        <w:r>
          <w:rPr>
            <w:rFonts w:hint="eastAsia"/>
            <w:color w:val="FF0000"/>
            <w:lang w:val="en-US" w:eastAsia="zh-CN"/>
          </w:rPr>
          <w:t>Legacy handover procedure will be performed as specificed in TS 38.331[X] when UE handovers from non-MBS supporting gNB to MBS supporting gNB.  If there is no existed shared N3 tunnel for this MBS session, the AMF will trigger the MBS procedures and establish a shared N3 tunnel for the MBS session as specificed in TS 38.413[x]. If the shared N3 tunnel has already been established in the target gNB before handover, the target gNB can receive the data from both unicast N3 tunnel and shared N3 tunnel for this MBS session. Then the target gNB shall release the unicast N3 tunnel as sepcificed in TS 38.413[x].</w:t>
        </w:r>
      </w:ins>
    </w:p>
    <w:p>
      <w:pPr>
        <w:spacing w:after="120"/>
        <w:jc w:val="both"/>
        <w:rPr>
          <w:ins w:id="12" w:author="ZTE" w:date="2022-01-06T15:38:59Z"/>
          <w:rFonts w:hint="eastAsia"/>
          <w:color w:val="FF0000"/>
          <w:lang w:val="en-US" w:eastAsia="zh-CN"/>
        </w:rPr>
      </w:pPr>
    </w:p>
    <w:p>
      <w:pPr>
        <w:pStyle w:val="6"/>
        <w:rPr>
          <w:ins w:id="13" w:author="ZTE" w:date="2022-01-06T15:38:59Z"/>
          <w:rFonts w:hint="eastAsia"/>
          <w:lang w:val="en-US" w:eastAsia="zh-CN"/>
        </w:rPr>
      </w:pPr>
      <w:ins w:id="14" w:author="ZTE" w:date="2022-01-06T15:38:59Z">
        <w:r>
          <w:rPr>
            <w:rFonts w:hint="eastAsia"/>
            <w:lang w:val="en-US" w:eastAsia="zh-CN"/>
          </w:rPr>
          <w:t>16.x.3.3.2 Handover from MBS supporting gNB to non-MBS supporting gNB</w:t>
        </w:r>
      </w:ins>
    </w:p>
    <w:p>
      <w:pPr>
        <w:spacing w:after="120"/>
        <w:jc w:val="both"/>
        <w:rPr>
          <w:rFonts w:hint="eastAsia"/>
          <w:color w:val="FF0000"/>
          <w:lang w:val="en-US" w:eastAsia="zh-CN"/>
        </w:rPr>
      </w:pPr>
      <w:ins w:id="15" w:author="ZTE" w:date="2022-01-06T15:38:59Z">
        <w:r>
          <w:rPr>
            <w:rFonts w:hint="eastAsia"/>
            <w:color w:val="FF0000"/>
            <w:lang w:val="en-US" w:eastAsia="zh-CN"/>
          </w:rPr>
          <w:t>The source gNB is aware of the MBS support of the target gNB. If the target gNB does not support MBS, the source gNB shall establish the MBS associated unicast N3 tunnel for the MBS session and perform legacy handover procedure specified in clause 9.2.3 of this specification.</w:t>
        </w:r>
      </w:ins>
    </w:p>
    <w:p>
      <w:pPr>
        <w:spacing w:after="120"/>
        <w:jc w:val="both"/>
        <w:rPr>
          <w:color w:val="FF0000"/>
          <w:lang w:val="en-US" w:eastAsia="zh-CN"/>
        </w:rPr>
      </w:pPr>
      <w:r>
        <w:rPr>
          <w:rFonts w:hint="eastAsia"/>
          <w:color w:val="FF0000"/>
          <w:lang w:val="en-US" w:eastAsia="zh-CN"/>
        </w:rPr>
        <w:t>---- End</w:t>
      </w:r>
      <w:r>
        <w:rPr>
          <w:color w:val="FF0000"/>
          <w:lang w:val="en-US" w:eastAsia="zh-CN"/>
        </w:rPr>
        <w:t xml:space="preserve"> </w:t>
      </w:r>
      <w:r>
        <w:rPr>
          <w:rFonts w:hint="eastAsia"/>
          <w:color w:val="FF0000"/>
          <w:lang w:val="en-US" w:eastAsia="zh-CN"/>
        </w:rPr>
        <w:t>of change----</w:t>
      </w:r>
    </w:p>
    <w:p>
      <w:pPr>
        <w:spacing w:after="120"/>
        <w:jc w:val="both"/>
        <w:rPr>
          <w:lang w:val="en-US" w:eastAsia="zh-CN"/>
        </w:rPr>
      </w:pPr>
    </w:p>
    <w:sectPr>
      <w:headerReference r:id="rId4" w:type="default"/>
      <w:footnotePr>
        <w:numRestart w:val="eachSect"/>
      </w:footnotePr>
      <w:pgSz w:w="11907" w:h="16840"/>
      <w:pgMar w:top="1418" w:right="1134" w:bottom="1134" w:left="1134" w:header="680" w:footer="567"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Geneva">
    <w:altName w:val="Arial"/>
    <w:panose1 w:val="00000000000000000000"/>
    <w:charset w:val="00"/>
    <w:family w:val="swiss"/>
    <w:pitch w:val="default"/>
    <w:sig w:usb0="00000000" w:usb1="00000000" w:usb2="00A0C000" w:usb3="00000000" w:csb0="0000019F" w:csb1="00000000"/>
  </w:font>
  <w:font w:name="MS LineDraw">
    <w:altName w:val="Courier New"/>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roman"/>
    <w:pitch w:val="default"/>
    <w:sig w:usb0="00000000" w:usb1="00000000" w:usb2="00000010" w:usb3="00000000" w:csb0="00020000"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auto"/>
    <w:pitch w:val="default"/>
    <w:sig w:usb0="00000000" w:usb1="0000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2E20F1"/>
    <w:multiLevelType w:val="multilevel"/>
    <w:tmpl w:val="0E2E20F1"/>
    <w:lvl w:ilvl="0" w:tentative="0">
      <w:start w:val="7"/>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B0A1344"/>
    <w:multiLevelType w:val="singleLevel"/>
    <w:tmpl w:val="1B0A1344"/>
    <w:lvl w:ilvl="0" w:tentative="0">
      <w:start w:val="1"/>
      <w:numFmt w:val="bullet"/>
      <w:pStyle w:val="156"/>
      <w:lvlText w:val=""/>
      <w:lvlJc w:val="left"/>
      <w:pPr>
        <w:tabs>
          <w:tab w:val="left" w:pos="0"/>
        </w:tabs>
        <w:ind w:left="1728" w:hanging="288"/>
      </w:pPr>
      <w:rPr>
        <w:rFonts w:hint="default" w:ascii="Monotype Sorts" w:hAnsi="Monotype Sorts"/>
      </w:rPr>
    </w:lvl>
  </w:abstractNum>
  <w:abstractNum w:abstractNumId="2">
    <w:nsid w:val="1CDE35F1"/>
    <w:multiLevelType w:val="multilevel"/>
    <w:tmpl w:val="1CDE35F1"/>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A46647"/>
    <w:multiLevelType w:val="multilevel"/>
    <w:tmpl w:val="3AA46647"/>
    <w:lvl w:ilvl="0" w:tentative="0">
      <w:start w:val="1"/>
      <w:numFmt w:val="decimal"/>
      <w:pStyle w:val="15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1CA2C26"/>
    <w:multiLevelType w:val="singleLevel"/>
    <w:tmpl w:val="41CA2C26"/>
    <w:lvl w:ilvl="0" w:tentative="0">
      <w:start w:val="1"/>
      <w:numFmt w:val="bullet"/>
      <w:pStyle w:val="154"/>
      <w:lvlText w:val=""/>
      <w:lvlJc w:val="left"/>
      <w:pPr>
        <w:tabs>
          <w:tab w:val="left" w:pos="360"/>
        </w:tabs>
        <w:ind w:left="360" w:hanging="360"/>
      </w:pPr>
      <w:rPr>
        <w:rFonts w:hint="default" w:ascii="Webdings" w:hAnsi="Webdings"/>
      </w:rPr>
    </w:lvl>
  </w:abstractNum>
  <w:abstractNum w:abstractNumId="5">
    <w:nsid w:val="43EC024B"/>
    <w:multiLevelType w:val="multilevel"/>
    <w:tmpl w:val="43EC024B"/>
    <w:lvl w:ilvl="0" w:tentative="0">
      <w:start w:val="1"/>
      <w:numFmt w:val="decimal"/>
      <w:lvlText w:val="%1."/>
      <w:lvlJc w:val="left"/>
      <w:pPr>
        <w:ind w:left="425" w:hanging="425"/>
      </w:pPr>
      <w:rPr>
        <w:b w:val="0"/>
        <w:color w:val="000000" w:themeColor="text1"/>
        <w:sz w:val="36"/>
        <w:szCs w:val="36"/>
        <w14:textFill>
          <w14:solidFill>
            <w14:schemeClr w14:val="tx1"/>
          </w14:solidFill>
        </w14:textFill>
      </w:rPr>
    </w:lvl>
    <w:lvl w:ilvl="1" w:tentative="0">
      <w:start w:val="1"/>
      <w:numFmt w:val="decimal"/>
      <w:lvlText w:val="%1.%2."/>
      <w:lvlJc w:val="left"/>
      <w:pPr>
        <w:ind w:left="567" w:hanging="567"/>
      </w:pPr>
      <w:rPr>
        <w:sz w:val="32"/>
        <w:szCs w:val="32"/>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4B1F283C"/>
    <w:multiLevelType w:val="singleLevel"/>
    <w:tmpl w:val="4B1F283C"/>
    <w:lvl w:ilvl="0" w:tentative="0">
      <w:start w:val="1"/>
      <w:numFmt w:val="bullet"/>
      <w:pStyle w:val="161"/>
      <w:lvlText w:val=""/>
      <w:lvlJc w:val="left"/>
      <w:pPr>
        <w:tabs>
          <w:tab w:val="left" w:pos="1843"/>
        </w:tabs>
        <w:ind w:left="1843" w:hanging="425"/>
      </w:pPr>
      <w:rPr>
        <w:rFonts w:hint="default" w:ascii="Symbol" w:hAnsi="Symbol"/>
      </w:rPr>
    </w:lvl>
  </w:abstractNum>
  <w:abstractNum w:abstractNumId="7">
    <w:nsid w:val="549A69FD"/>
    <w:multiLevelType w:val="multilevel"/>
    <w:tmpl w:val="549A69FD"/>
    <w:lvl w:ilvl="0" w:tentative="0">
      <w:start w:val="5"/>
      <w:numFmt w:val="decimal"/>
      <w:pStyle w:val="15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8">
    <w:nsid w:val="63690C9E"/>
    <w:multiLevelType w:val="singleLevel"/>
    <w:tmpl w:val="63690C9E"/>
    <w:lvl w:ilvl="0" w:tentative="0">
      <w:start w:val="1"/>
      <w:numFmt w:val="bullet"/>
      <w:pStyle w:val="153"/>
      <w:lvlText w:val=""/>
      <w:lvlJc w:val="left"/>
      <w:pPr>
        <w:tabs>
          <w:tab w:val="left" w:pos="360"/>
        </w:tabs>
        <w:ind w:left="360" w:hanging="360"/>
      </w:pPr>
      <w:rPr>
        <w:rFonts w:hint="default" w:ascii="Wingdings" w:hAnsi="Wingdings"/>
      </w:rPr>
    </w:lvl>
  </w:abstractNum>
  <w:abstractNum w:abstractNumId="9">
    <w:nsid w:val="6F1E116C"/>
    <w:multiLevelType w:val="multilevel"/>
    <w:tmpl w:val="6F1E116C"/>
    <w:lvl w:ilvl="0" w:tentative="0">
      <w:start w:val="1"/>
      <w:numFmt w:val="decimal"/>
      <w:lvlText w:val="%1."/>
      <w:lvlJc w:val="left"/>
      <w:pPr>
        <w:ind w:left="425" w:hanging="425"/>
      </w:pPr>
    </w:lvl>
    <w:lvl w:ilvl="1" w:tentative="0">
      <w:start w:val="1"/>
      <w:numFmt w:val="decimal"/>
      <w:lvlText w:val="%1.%2."/>
      <w:lvlJc w:val="left"/>
      <w:pPr>
        <w:ind w:left="567" w:hanging="567"/>
      </w:pPr>
      <w:rPr>
        <w:b w:val="0"/>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0">
    <w:nsid w:val="70146DC0"/>
    <w:multiLevelType w:val="multilevel"/>
    <w:tmpl w:val="70146DC0"/>
    <w:lvl w:ilvl="0" w:tentative="0">
      <w:start w:val="1"/>
      <w:numFmt w:val="bullet"/>
      <w:pStyle w:val="16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BC330F5"/>
    <w:multiLevelType w:val="multilevel"/>
    <w:tmpl w:val="7BC330F5"/>
    <w:lvl w:ilvl="0" w:tentative="0">
      <w:start w:val="1"/>
      <w:numFmt w:val="bullet"/>
      <w:pStyle w:val="189"/>
      <w:lvlText w:val=""/>
      <w:lvlJc w:val="left"/>
      <w:pPr>
        <w:tabs>
          <w:tab w:val="left" w:pos="851"/>
        </w:tabs>
        <w:ind w:left="851" w:hanging="851"/>
      </w:pPr>
      <w:rPr>
        <w:rFonts w:hint="default" w:ascii="Arial" w:hAnsi="Arial"/>
        <w:b/>
        <w:i w:val="0"/>
        <w:color w:val="70CEF5"/>
        <w:sz w:val="20"/>
        <w:szCs w:val="20"/>
      </w:rPr>
    </w:lvl>
    <w:lvl w:ilvl="1" w:tentative="0">
      <w:start w:val="1"/>
      <w:numFmt w:val="bullet"/>
      <w:lvlText w:val="o"/>
      <w:lvlJc w:val="left"/>
      <w:pPr>
        <w:tabs>
          <w:tab w:val="left" w:pos="1440"/>
        </w:tabs>
        <w:ind w:left="1440" w:hanging="360"/>
      </w:pPr>
      <w:rPr>
        <w:rFonts w:hint="default" w:ascii="Geneva" w:hAnsi="Geneva" w:cs="Geneva"/>
      </w:rPr>
    </w:lvl>
    <w:lvl w:ilvl="2" w:tentative="0">
      <w:start w:val="1"/>
      <w:numFmt w:val="bullet"/>
      <w:lvlText w:val=""/>
      <w:lvlJc w:val="left"/>
      <w:pPr>
        <w:tabs>
          <w:tab w:val="left" w:pos="2160"/>
        </w:tabs>
        <w:ind w:left="2160" w:hanging="360"/>
      </w:pPr>
      <w:rPr>
        <w:rFonts w:hint="default" w:ascii="Calibri Light" w:hAnsi="Calibri Light"/>
      </w:rPr>
    </w:lvl>
    <w:lvl w:ilvl="3" w:tentative="0">
      <w:start w:val="1"/>
      <w:numFmt w:val="bullet"/>
      <w:lvlText w:val=""/>
      <w:lvlJc w:val="left"/>
      <w:pPr>
        <w:tabs>
          <w:tab w:val="left" w:pos="2880"/>
        </w:tabs>
        <w:ind w:left="2880" w:hanging="360"/>
      </w:pPr>
      <w:rPr>
        <w:rFonts w:hint="default" w:ascii="Calibri Light" w:hAnsi="Calibri Light"/>
      </w:rPr>
    </w:lvl>
    <w:lvl w:ilvl="4" w:tentative="0">
      <w:start w:val="1"/>
      <w:numFmt w:val="bullet"/>
      <w:lvlText w:val="o"/>
      <w:lvlJc w:val="left"/>
      <w:pPr>
        <w:tabs>
          <w:tab w:val="left" w:pos="3600"/>
        </w:tabs>
        <w:ind w:left="3600" w:hanging="360"/>
      </w:pPr>
      <w:rPr>
        <w:rFonts w:hint="default" w:ascii="Geneva" w:hAnsi="Geneva" w:cs="Geneva"/>
      </w:rPr>
    </w:lvl>
    <w:lvl w:ilvl="5" w:tentative="0">
      <w:start w:val="1"/>
      <w:numFmt w:val="bullet"/>
      <w:lvlText w:val=""/>
      <w:lvlJc w:val="left"/>
      <w:pPr>
        <w:tabs>
          <w:tab w:val="left" w:pos="4320"/>
        </w:tabs>
        <w:ind w:left="4320" w:hanging="360"/>
      </w:pPr>
      <w:rPr>
        <w:rFonts w:hint="default" w:ascii="Calibri Light" w:hAnsi="Calibri Light"/>
      </w:rPr>
    </w:lvl>
    <w:lvl w:ilvl="6" w:tentative="0">
      <w:start w:val="1"/>
      <w:numFmt w:val="bullet"/>
      <w:lvlText w:val=""/>
      <w:lvlJc w:val="left"/>
      <w:pPr>
        <w:tabs>
          <w:tab w:val="left" w:pos="5040"/>
        </w:tabs>
        <w:ind w:left="5040" w:hanging="360"/>
      </w:pPr>
      <w:rPr>
        <w:rFonts w:hint="default" w:ascii="Calibri Light" w:hAnsi="Calibri Light"/>
      </w:rPr>
    </w:lvl>
    <w:lvl w:ilvl="7" w:tentative="0">
      <w:start w:val="1"/>
      <w:numFmt w:val="bullet"/>
      <w:lvlText w:val="o"/>
      <w:lvlJc w:val="left"/>
      <w:pPr>
        <w:tabs>
          <w:tab w:val="left" w:pos="5760"/>
        </w:tabs>
        <w:ind w:left="5760" w:hanging="360"/>
      </w:pPr>
      <w:rPr>
        <w:rFonts w:hint="default" w:ascii="Geneva" w:hAnsi="Geneva" w:cs="Geneva"/>
      </w:rPr>
    </w:lvl>
    <w:lvl w:ilvl="8" w:tentative="0">
      <w:start w:val="1"/>
      <w:numFmt w:val="bullet"/>
      <w:lvlText w:val=""/>
      <w:lvlJc w:val="left"/>
      <w:pPr>
        <w:tabs>
          <w:tab w:val="left" w:pos="6480"/>
        </w:tabs>
        <w:ind w:left="6480" w:hanging="360"/>
      </w:pPr>
      <w:rPr>
        <w:rFonts w:hint="default" w:ascii="Calibri Light" w:hAnsi="Calibri Light"/>
      </w:rPr>
    </w:lvl>
  </w:abstractNum>
  <w:num w:numId="1">
    <w:abstractNumId w:val="8"/>
  </w:num>
  <w:num w:numId="2">
    <w:abstractNumId w:val="4"/>
  </w:num>
  <w:num w:numId="3">
    <w:abstractNumId w:val="7"/>
  </w:num>
  <w:num w:numId="4">
    <w:abstractNumId w:val="1"/>
  </w:num>
  <w:num w:numId="5">
    <w:abstractNumId w:val="3"/>
  </w:num>
  <w:num w:numId="6">
    <w:abstractNumId w:val="6"/>
  </w:num>
  <w:num w:numId="7">
    <w:abstractNumId w:val="10"/>
  </w:num>
  <w:num w:numId="8">
    <w:abstractNumId w:val="11"/>
  </w:num>
  <w:num w:numId="9">
    <w:abstractNumId w:val="5"/>
  </w:num>
  <w:num w:numId="10">
    <w:abstractNumId w:val="0"/>
  </w:num>
  <w:num w:numId="11">
    <w:abstractNumId w:val="9"/>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embedSystemFonts/>
  <w:bordersDoNotSurroundHeader w:val="1"/>
  <w:bordersDoNotSurroundFooter w:val="1"/>
  <w:hideSpellingErrors/>
  <w:attachedTemplate r:id="rId1"/>
  <w:documentProtection w:enforcement="0"/>
  <w:defaultTabStop w:val="284"/>
  <w:hyphenationZone w:val="425"/>
  <w:doNotHyphenateCaps/>
  <w:drawingGridHorizontalSpacing w:val="100"/>
  <w:drawingGridVerticalSpacing w:val="156"/>
  <w:displayHorizontalDrawingGridEvery w:val="0"/>
  <w:displayVerticalDrawingGridEvery w:val="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07111"/>
    <w:rsid w:val="00010428"/>
    <w:rsid w:val="00012937"/>
    <w:rsid w:val="00014797"/>
    <w:rsid w:val="000169C5"/>
    <w:rsid w:val="00017FD2"/>
    <w:rsid w:val="00020B52"/>
    <w:rsid w:val="000211F4"/>
    <w:rsid w:val="000217E8"/>
    <w:rsid w:val="000222C7"/>
    <w:rsid w:val="000228DF"/>
    <w:rsid w:val="00022E4A"/>
    <w:rsid w:val="00024B29"/>
    <w:rsid w:val="00025344"/>
    <w:rsid w:val="00025E31"/>
    <w:rsid w:val="000264FC"/>
    <w:rsid w:val="0003145B"/>
    <w:rsid w:val="00031569"/>
    <w:rsid w:val="00031DE0"/>
    <w:rsid w:val="000348A1"/>
    <w:rsid w:val="00043549"/>
    <w:rsid w:val="00043697"/>
    <w:rsid w:val="0004471E"/>
    <w:rsid w:val="00046742"/>
    <w:rsid w:val="0005115F"/>
    <w:rsid w:val="000519AF"/>
    <w:rsid w:val="00051EC8"/>
    <w:rsid w:val="0005321C"/>
    <w:rsid w:val="000554DA"/>
    <w:rsid w:val="00055DC6"/>
    <w:rsid w:val="00055EA8"/>
    <w:rsid w:val="0005749B"/>
    <w:rsid w:val="000575EB"/>
    <w:rsid w:val="000601C9"/>
    <w:rsid w:val="0006030F"/>
    <w:rsid w:val="00061D36"/>
    <w:rsid w:val="0006392F"/>
    <w:rsid w:val="0006441D"/>
    <w:rsid w:val="0007014C"/>
    <w:rsid w:val="00077639"/>
    <w:rsid w:val="00077DB3"/>
    <w:rsid w:val="0008251D"/>
    <w:rsid w:val="00084AC4"/>
    <w:rsid w:val="00085248"/>
    <w:rsid w:val="00086A12"/>
    <w:rsid w:val="00090A8B"/>
    <w:rsid w:val="00091ECA"/>
    <w:rsid w:val="0009290F"/>
    <w:rsid w:val="00093C19"/>
    <w:rsid w:val="00093F9C"/>
    <w:rsid w:val="0009481B"/>
    <w:rsid w:val="000956E3"/>
    <w:rsid w:val="00095960"/>
    <w:rsid w:val="00097267"/>
    <w:rsid w:val="000A2EF2"/>
    <w:rsid w:val="000A314B"/>
    <w:rsid w:val="000A3F78"/>
    <w:rsid w:val="000A6394"/>
    <w:rsid w:val="000A65C0"/>
    <w:rsid w:val="000A6926"/>
    <w:rsid w:val="000A73BC"/>
    <w:rsid w:val="000A75F4"/>
    <w:rsid w:val="000A765F"/>
    <w:rsid w:val="000B3B16"/>
    <w:rsid w:val="000B3F35"/>
    <w:rsid w:val="000B5C93"/>
    <w:rsid w:val="000B7CB4"/>
    <w:rsid w:val="000B7FED"/>
    <w:rsid w:val="000C038A"/>
    <w:rsid w:val="000C0CB1"/>
    <w:rsid w:val="000C0D12"/>
    <w:rsid w:val="000C0EA9"/>
    <w:rsid w:val="000C10E3"/>
    <w:rsid w:val="000C3E15"/>
    <w:rsid w:val="000C6598"/>
    <w:rsid w:val="000C68BF"/>
    <w:rsid w:val="000C7A8B"/>
    <w:rsid w:val="000C7B24"/>
    <w:rsid w:val="000C7E02"/>
    <w:rsid w:val="000D3609"/>
    <w:rsid w:val="000D4210"/>
    <w:rsid w:val="000D7CF2"/>
    <w:rsid w:val="000E0A01"/>
    <w:rsid w:val="000E15D7"/>
    <w:rsid w:val="000E324E"/>
    <w:rsid w:val="000E3E34"/>
    <w:rsid w:val="000E685E"/>
    <w:rsid w:val="000E72D2"/>
    <w:rsid w:val="000F24DD"/>
    <w:rsid w:val="000F2DCD"/>
    <w:rsid w:val="000F4B37"/>
    <w:rsid w:val="001003F2"/>
    <w:rsid w:val="00103851"/>
    <w:rsid w:val="00113187"/>
    <w:rsid w:val="00113DF5"/>
    <w:rsid w:val="00114142"/>
    <w:rsid w:val="00114CCF"/>
    <w:rsid w:val="00116F7E"/>
    <w:rsid w:val="00121453"/>
    <w:rsid w:val="0012303B"/>
    <w:rsid w:val="00125F68"/>
    <w:rsid w:val="00125FC1"/>
    <w:rsid w:val="00126E01"/>
    <w:rsid w:val="00135C50"/>
    <w:rsid w:val="00137958"/>
    <w:rsid w:val="001427BE"/>
    <w:rsid w:val="00144A26"/>
    <w:rsid w:val="00144FAA"/>
    <w:rsid w:val="0014506C"/>
    <w:rsid w:val="00145D43"/>
    <w:rsid w:val="0014635C"/>
    <w:rsid w:val="00146C8A"/>
    <w:rsid w:val="001476C8"/>
    <w:rsid w:val="001507B7"/>
    <w:rsid w:val="00150F92"/>
    <w:rsid w:val="00150F95"/>
    <w:rsid w:val="00151150"/>
    <w:rsid w:val="00151449"/>
    <w:rsid w:val="00151508"/>
    <w:rsid w:val="00152316"/>
    <w:rsid w:val="00152CE8"/>
    <w:rsid w:val="00153D90"/>
    <w:rsid w:val="001568DB"/>
    <w:rsid w:val="00156E80"/>
    <w:rsid w:val="00157615"/>
    <w:rsid w:val="00157D24"/>
    <w:rsid w:val="00161076"/>
    <w:rsid w:val="00162670"/>
    <w:rsid w:val="001637FC"/>
    <w:rsid w:val="00164FD7"/>
    <w:rsid w:val="0017159E"/>
    <w:rsid w:val="00173D5A"/>
    <w:rsid w:val="001778C9"/>
    <w:rsid w:val="00177B23"/>
    <w:rsid w:val="00177C08"/>
    <w:rsid w:val="00180367"/>
    <w:rsid w:val="001879FA"/>
    <w:rsid w:val="00190773"/>
    <w:rsid w:val="00191EFC"/>
    <w:rsid w:val="00192C46"/>
    <w:rsid w:val="00193D6E"/>
    <w:rsid w:val="00195079"/>
    <w:rsid w:val="001A00CC"/>
    <w:rsid w:val="001A0230"/>
    <w:rsid w:val="001A07DB"/>
    <w:rsid w:val="001A08B3"/>
    <w:rsid w:val="001A0EAC"/>
    <w:rsid w:val="001A1A88"/>
    <w:rsid w:val="001A4039"/>
    <w:rsid w:val="001A41C2"/>
    <w:rsid w:val="001A427C"/>
    <w:rsid w:val="001A440E"/>
    <w:rsid w:val="001A627A"/>
    <w:rsid w:val="001A7B60"/>
    <w:rsid w:val="001B0B77"/>
    <w:rsid w:val="001B1A6E"/>
    <w:rsid w:val="001B27F0"/>
    <w:rsid w:val="001B3D73"/>
    <w:rsid w:val="001B52F0"/>
    <w:rsid w:val="001B7A65"/>
    <w:rsid w:val="001C15F5"/>
    <w:rsid w:val="001C251F"/>
    <w:rsid w:val="001C3648"/>
    <w:rsid w:val="001C4F81"/>
    <w:rsid w:val="001C50E3"/>
    <w:rsid w:val="001C51FB"/>
    <w:rsid w:val="001C73F5"/>
    <w:rsid w:val="001D0C14"/>
    <w:rsid w:val="001D5AC6"/>
    <w:rsid w:val="001E0205"/>
    <w:rsid w:val="001E07B4"/>
    <w:rsid w:val="001E22A0"/>
    <w:rsid w:val="001E2A0F"/>
    <w:rsid w:val="001E2A55"/>
    <w:rsid w:val="001E41F3"/>
    <w:rsid w:val="001E48F0"/>
    <w:rsid w:val="001E796B"/>
    <w:rsid w:val="001F5A53"/>
    <w:rsid w:val="001F5AEE"/>
    <w:rsid w:val="001F707A"/>
    <w:rsid w:val="001F7B5E"/>
    <w:rsid w:val="002013EC"/>
    <w:rsid w:val="00201B2A"/>
    <w:rsid w:val="00204001"/>
    <w:rsid w:val="0020511C"/>
    <w:rsid w:val="00210367"/>
    <w:rsid w:val="00211C97"/>
    <w:rsid w:val="00211E52"/>
    <w:rsid w:val="00213674"/>
    <w:rsid w:val="00213CB3"/>
    <w:rsid w:val="00213DB7"/>
    <w:rsid w:val="00214531"/>
    <w:rsid w:val="00216E34"/>
    <w:rsid w:val="002172C5"/>
    <w:rsid w:val="0021732D"/>
    <w:rsid w:val="00222DD5"/>
    <w:rsid w:val="00224725"/>
    <w:rsid w:val="00224D43"/>
    <w:rsid w:val="00226883"/>
    <w:rsid w:val="002271E5"/>
    <w:rsid w:val="00230A64"/>
    <w:rsid w:val="00230ED3"/>
    <w:rsid w:val="00231825"/>
    <w:rsid w:val="00231C32"/>
    <w:rsid w:val="00235791"/>
    <w:rsid w:val="00236E0E"/>
    <w:rsid w:val="00236F25"/>
    <w:rsid w:val="0023783E"/>
    <w:rsid w:val="00240364"/>
    <w:rsid w:val="00240C8F"/>
    <w:rsid w:val="002411F6"/>
    <w:rsid w:val="00241748"/>
    <w:rsid w:val="00244073"/>
    <w:rsid w:val="00244B0A"/>
    <w:rsid w:val="00245B77"/>
    <w:rsid w:val="00245F68"/>
    <w:rsid w:val="00246793"/>
    <w:rsid w:val="002473BB"/>
    <w:rsid w:val="00247795"/>
    <w:rsid w:val="00247F78"/>
    <w:rsid w:val="00250B25"/>
    <w:rsid w:val="00250D14"/>
    <w:rsid w:val="00251138"/>
    <w:rsid w:val="002512A3"/>
    <w:rsid w:val="0025134F"/>
    <w:rsid w:val="002525B8"/>
    <w:rsid w:val="00253539"/>
    <w:rsid w:val="00253911"/>
    <w:rsid w:val="00253E48"/>
    <w:rsid w:val="002542AF"/>
    <w:rsid w:val="00254B19"/>
    <w:rsid w:val="00254E5C"/>
    <w:rsid w:val="002556BF"/>
    <w:rsid w:val="0025762C"/>
    <w:rsid w:val="002576E6"/>
    <w:rsid w:val="0026004D"/>
    <w:rsid w:val="0026008E"/>
    <w:rsid w:val="0026081D"/>
    <w:rsid w:val="002614B4"/>
    <w:rsid w:val="002640DD"/>
    <w:rsid w:val="002641A5"/>
    <w:rsid w:val="00266193"/>
    <w:rsid w:val="002671F2"/>
    <w:rsid w:val="002678CD"/>
    <w:rsid w:val="00273415"/>
    <w:rsid w:val="00273659"/>
    <w:rsid w:val="002755D1"/>
    <w:rsid w:val="00275D12"/>
    <w:rsid w:val="002838C4"/>
    <w:rsid w:val="00284FEB"/>
    <w:rsid w:val="002860C4"/>
    <w:rsid w:val="0028624D"/>
    <w:rsid w:val="00286E5A"/>
    <w:rsid w:val="0028709E"/>
    <w:rsid w:val="002877DB"/>
    <w:rsid w:val="00290040"/>
    <w:rsid w:val="00290DA6"/>
    <w:rsid w:val="00290EAA"/>
    <w:rsid w:val="00291469"/>
    <w:rsid w:val="002936C4"/>
    <w:rsid w:val="00293B80"/>
    <w:rsid w:val="0029403D"/>
    <w:rsid w:val="0029671F"/>
    <w:rsid w:val="00296749"/>
    <w:rsid w:val="00296A03"/>
    <w:rsid w:val="00297EC7"/>
    <w:rsid w:val="002A0255"/>
    <w:rsid w:val="002A09B3"/>
    <w:rsid w:val="002A2109"/>
    <w:rsid w:val="002A2316"/>
    <w:rsid w:val="002A2830"/>
    <w:rsid w:val="002A2FDE"/>
    <w:rsid w:val="002A3435"/>
    <w:rsid w:val="002A405A"/>
    <w:rsid w:val="002A4108"/>
    <w:rsid w:val="002A514E"/>
    <w:rsid w:val="002A5AE9"/>
    <w:rsid w:val="002A6A81"/>
    <w:rsid w:val="002A75B5"/>
    <w:rsid w:val="002B1342"/>
    <w:rsid w:val="002B191B"/>
    <w:rsid w:val="002B307A"/>
    <w:rsid w:val="002B3AB5"/>
    <w:rsid w:val="002B51BC"/>
    <w:rsid w:val="002B5741"/>
    <w:rsid w:val="002B5EAC"/>
    <w:rsid w:val="002B7748"/>
    <w:rsid w:val="002C2AB8"/>
    <w:rsid w:val="002C3B56"/>
    <w:rsid w:val="002C66F8"/>
    <w:rsid w:val="002C7387"/>
    <w:rsid w:val="002C7B2F"/>
    <w:rsid w:val="002D02A2"/>
    <w:rsid w:val="002D08FC"/>
    <w:rsid w:val="002D4E57"/>
    <w:rsid w:val="002D4EDE"/>
    <w:rsid w:val="002D5AF9"/>
    <w:rsid w:val="002E0321"/>
    <w:rsid w:val="002E05DB"/>
    <w:rsid w:val="002E0E18"/>
    <w:rsid w:val="002E1CDB"/>
    <w:rsid w:val="002E1DEE"/>
    <w:rsid w:val="002E23A2"/>
    <w:rsid w:val="002E2D52"/>
    <w:rsid w:val="002E3A2D"/>
    <w:rsid w:val="002E3E65"/>
    <w:rsid w:val="002E4902"/>
    <w:rsid w:val="002E53CA"/>
    <w:rsid w:val="002E5596"/>
    <w:rsid w:val="002E5977"/>
    <w:rsid w:val="002E697D"/>
    <w:rsid w:val="002E77EF"/>
    <w:rsid w:val="002E79C8"/>
    <w:rsid w:val="002F278E"/>
    <w:rsid w:val="002F2D27"/>
    <w:rsid w:val="002F337F"/>
    <w:rsid w:val="002F4337"/>
    <w:rsid w:val="002F4CF0"/>
    <w:rsid w:val="002F545C"/>
    <w:rsid w:val="002F6055"/>
    <w:rsid w:val="002F67AE"/>
    <w:rsid w:val="002F75EB"/>
    <w:rsid w:val="002F79A7"/>
    <w:rsid w:val="00300A24"/>
    <w:rsid w:val="0030105E"/>
    <w:rsid w:val="0030169B"/>
    <w:rsid w:val="00302E9B"/>
    <w:rsid w:val="00303C5C"/>
    <w:rsid w:val="0030513C"/>
    <w:rsid w:val="00305409"/>
    <w:rsid w:val="00305BD8"/>
    <w:rsid w:val="00307A86"/>
    <w:rsid w:val="00310080"/>
    <w:rsid w:val="003108DE"/>
    <w:rsid w:val="003108FC"/>
    <w:rsid w:val="0031106F"/>
    <w:rsid w:val="00311215"/>
    <w:rsid w:val="003114A7"/>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25A1"/>
    <w:rsid w:val="00335F2B"/>
    <w:rsid w:val="003370B6"/>
    <w:rsid w:val="00337CA4"/>
    <w:rsid w:val="00342000"/>
    <w:rsid w:val="003438DA"/>
    <w:rsid w:val="00343D08"/>
    <w:rsid w:val="00343E28"/>
    <w:rsid w:val="0034438E"/>
    <w:rsid w:val="00344A3A"/>
    <w:rsid w:val="003454DD"/>
    <w:rsid w:val="00345B85"/>
    <w:rsid w:val="00346D9F"/>
    <w:rsid w:val="003476DB"/>
    <w:rsid w:val="00350D42"/>
    <w:rsid w:val="00351DFC"/>
    <w:rsid w:val="0035260F"/>
    <w:rsid w:val="0035299F"/>
    <w:rsid w:val="00353C10"/>
    <w:rsid w:val="00354029"/>
    <w:rsid w:val="00354081"/>
    <w:rsid w:val="00354220"/>
    <w:rsid w:val="00355044"/>
    <w:rsid w:val="00360393"/>
    <w:rsid w:val="003607BA"/>
    <w:rsid w:val="003609E7"/>
    <w:rsid w:val="003609EF"/>
    <w:rsid w:val="0036231A"/>
    <w:rsid w:val="00363545"/>
    <w:rsid w:val="003644E1"/>
    <w:rsid w:val="003651F8"/>
    <w:rsid w:val="003654CC"/>
    <w:rsid w:val="00366943"/>
    <w:rsid w:val="0037089D"/>
    <w:rsid w:val="003719B7"/>
    <w:rsid w:val="003722CE"/>
    <w:rsid w:val="003724FA"/>
    <w:rsid w:val="00373282"/>
    <w:rsid w:val="00373874"/>
    <w:rsid w:val="00374777"/>
    <w:rsid w:val="00374DD4"/>
    <w:rsid w:val="0037552B"/>
    <w:rsid w:val="00375943"/>
    <w:rsid w:val="0037608B"/>
    <w:rsid w:val="00376C1E"/>
    <w:rsid w:val="00381121"/>
    <w:rsid w:val="00381AAA"/>
    <w:rsid w:val="00382378"/>
    <w:rsid w:val="00382C11"/>
    <w:rsid w:val="003850CA"/>
    <w:rsid w:val="00385DD5"/>
    <w:rsid w:val="003907AD"/>
    <w:rsid w:val="003908F8"/>
    <w:rsid w:val="00391F1D"/>
    <w:rsid w:val="00392755"/>
    <w:rsid w:val="00394AAE"/>
    <w:rsid w:val="00394C43"/>
    <w:rsid w:val="003950D7"/>
    <w:rsid w:val="0039592B"/>
    <w:rsid w:val="00395EA9"/>
    <w:rsid w:val="00396C69"/>
    <w:rsid w:val="003A187F"/>
    <w:rsid w:val="003A56FD"/>
    <w:rsid w:val="003A59B7"/>
    <w:rsid w:val="003B0099"/>
    <w:rsid w:val="003B088D"/>
    <w:rsid w:val="003B0BF5"/>
    <w:rsid w:val="003B2892"/>
    <w:rsid w:val="003B4037"/>
    <w:rsid w:val="003B4351"/>
    <w:rsid w:val="003B4475"/>
    <w:rsid w:val="003B4852"/>
    <w:rsid w:val="003B7345"/>
    <w:rsid w:val="003B79BA"/>
    <w:rsid w:val="003B7F30"/>
    <w:rsid w:val="003C00A8"/>
    <w:rsid w:val="003C0319"/>
    <w:rsid w:val="003C03F1"/>
    <w:rsid w:val="003C04F0"/>
    <w:rsid w:val="003C0522"/>
    <w:rsid w:val="003C1526"/>
    <w:rsid w:val="003C1ADF"/>
    <w:rsid w:val="003C1D81"/>
    <w:rsid w:val="003C2A3F"/>
    <w:rsid w:val="003C3C38"/>
    <w:rsid w:val="003C5144"/>
    <w:rsid w:val="003C6A8D"/>
    <w:rsid w:val="003C6E72"/>
    <w:rsid w:val="003C6F89"/>
    <w:rsid w:val="003C7350"/>
    <w:rsid w:val="003D1547"/>
    <w:rsid w:val="003D50D7"/>
    <w:rsid w:val="003D5E72"/>
    <w:rsid w:val="003D5F76"/>
    <w:rsid w:val="003D7D07"/>
    <w:rsid w:val="003E028C"/>
    <w:rsid w:val="003E08A1"/>
    <w:rsid w:val="003E1A36"/>
    <w:rsid w:val="003E588C"/>
    <w:rsid w:val="003E5C6B"/>
    <w:rsid w:val="003E6219"/>
    <w:rsid w:val="003E7642"/>
    <w:rsid w:val="003F09CC"/>
    <w:rsid w:val="003F1759"/>
    <w:rsid w:val="003F3D39"/>
    <w:rsid w:val="003F520B"/>
    <w:rsid w:val="003F5ACF"/>
    <w:rsid w:val="00400FF3"/>
    <w:rsid w:val="0040227A"/>
    <w:rsid w:val="00402E88"/>
    <w:rsid w:val="004035F6"/>
    <w:rsid w:val="004049A5"/>
    <w:rsid w:val="00405172"/>
    <w:rsid w:val="00405836"/>
    <w:rsid w:val="00407264"/>
    <w:rsid w:val="00407CDC"/>
    <w:rsid w:val="00410371"/>
    <w:rsid w:val="004108B8"/>
    <w:rsid w:val="00410B64"/>
    <w:rsid w:val="00411089"/>
    <w:rsid w:val="00411FF2"/>
    <w:rsid w:val="004127C7"/>
    <w:rsid w:val="00413760"/>
    <w:rsid w:val="00413CA7"/>
    <w:rsid w:val="004148EF"/>
    <w:rsid w:val="00416369"/>
    <w:rsid w:val="00416FD4"/>
    <w:rsid w:val="00421736"/>
    <w:rsid w:val="00422F81"/>
    <w:rsid w:val="00423186"/>
    <w:rsid w:val="00424053"/>
    <w:rsid w:val="004242F1"/>
    <w:rsid w:val="00425D32"/>
    <w:rsid w:val="0042770C"/>
    <w:rsid w:val="00430072"/>
    <w:rsid w:val="004304A9"/>
    <w:rsid w:val="004328D3"/>
    <w:rsid w:val="00434BB2"/>
    <w:rsid w:val="00434CC7"/>
    <w:rsid w:val="00440F2D"/>
    <w:rsid w:val="004436F5"/>
    <w:rsid w:val="004451AF"/>
    <w:rsid w:val="00452DBD"/>
    <w:rsid w:val="00453A11"/>
    <w:rsid w:val="00453F5D"/>
    <w:rsid w:val="00454ABE"/>
    <w:rsid w:val="00456B9D"/>
    <w:rsid w:val="004601C7"/>
    <w:rsid w:val="00460C9D"/>
    <w:rsid w:val="00461764"/>
    <w:rsid w:val="00462FB4"/>
    <w:rsid w:val="004657C1"/>
    <w:rsid w:val="0046704C"/>
    <w:rsid w:val="004708F2"/>
    <w:rsid w:val="004714A6"/>
    <w:rsid w:val="00473F26"/>
    <w:rsid w:val="00476091"/>
    <w:rsid w:val="004764DC"/>
    <w:rsid w:val="004778F9"/>
    <w:rsid w:val="0048343B"/>
    <w:rsid w:val="004855A9"/>
    <w:rsid w:val="00485DE6"/>
    <w:rsid w:val="00487091"/>
    <w:rsid w:val="00487B63"/>
    <w:rsid w:val="00494633"/>
    <w:rsid w:val="00495D8F"/>
    <w:rsid w:val="004971FF"/>
    <w:rsid w:val="004A0028"/>
    <w:rsid w:val="004A14F9"/>
    <w:rsid w:val="004A1916"/>
    <w:rsid w:val="004A3119"/>
    <w:rsid w:val="004A3760"/>
    <w:rsid w:val="004A3E16"/>
    <w:rsid w:val="004A6BBD"/>
    <w:rsid w:val="004A710E"/>
    <w:rsid w:val="004B61BE"/>
    <w:rsid w:val="004B6627"/>
    <w:rsid w:val="004B6951"/>
    <w:rsid w:val="004B7560"/>
    <w:rsid w:val="004B75B7"/>
    <w:rsid w:val="004B79B4"/>
    <w:rsid w:val="004C0782"/>
    <w:rsid w:val="004C2450"/>
    <w:rsid w:val="004C7F3F"/>
    <w:rsid w:val="004D1AC4"/>
    <w:rsid w:val="004D4085"/>
    <w:rsid w:val="004D51D8"/>
    <w:rsid w:val="004D7C07"/>
    <w:rsid w:val="004E22F9"/>
    <w:rsid w:val="004E2307"/>
    <w:rsid w:val="004E241D"/>
    <w:rsid w:val="004E65DD"/>
    <w:rsid w:val="004E6FF5"/>
    <w:rsid w:val="004E7CEE"/>
    <w:rsid w:val="004F0C7D"/>
    <w:rsid w:val="004F2146"/>
    <w:rsid w:val="004F364A"/>
    <w:rsid w:val="004F3721"/>
    <w:rsid w:val="004F4BD3"/>
    <w:rsid w:val="004F5A04"/>
    <w:rsid w:val="00500551"/>
    <w:rsid w:val="005010C5"/>
    <w:rsid w:val="005014A7"/>
    <w:rsid w:val="0050278A"/>
    <w:rsid w:val="005030FA"/>
    <w:rsid w:val="00505918"/>
    <w:rsid w:val="00506971"/>
    <w:rsid w:val="00507441"/>
    <w:rsid w:val="0051041F"/>
    <w:rsid w:val="00510BBF"/>
    <w:rsid w:val="00510FE8"/>
    <w:rsid w:val="00511711"/>
    <w:rsid w:val="00511CCB"/>
    <w:rsid w:val="0051534C"/>
    <w:rsid w:val="0051580D"/>
    <w:rsid w:val="005211CF"/>
    <w:rsid w:val="00521EBA"/>
    <w:rsid w:val="005231FA"/>
    <w:rsid w:val="00523569"/>
    <w:rsid w:val="00524DA4"/>
    <w:rsid w:val="005255A0"/>
    <w:rsid w:val="005269EC"/>
    <w:rsid w:val="00527F3E"/>
    <w:rsid w:val="00530E9E"/>
    <w:rsid w:val="00531644"/>
    <w:rsid w:val="00532DA5"/>
    <w:rsid w:val="00533EAC"/>
    <w:rsid w:val="00534A17"/>
    <w:rsid w:val="00534B5C"/>
    <w:rsid w:val="00542CA4"/>
    <w:rsid w:val="0054344E"/>
    <w:rsid w:val="0054405E"/>
    <w:rsid w:val="00546061"/>
    <w:rsid w:val="00546515"/>
    <w:rsid w:val="00547111"/>
    <w:rsid w:val="0054724E"/>
    <w:rsid w:val="00552CC2"/>
    <w:rsid w:val="00554995"/>
    <w:rsid w:val="00556704"/>
    <w:rsid w:val="005573EE"/>
    <w:rsid w:val="00557BA5"/>
    <w:rsid w:val="00562111"/>
    <w:rsid w:val="00566023"/>
    <w:rsid w:val="0056675C"/>
    <w:rsid w:val="00566857"/>
    <w:rsid w:val="0057042D"/>
    <w:rsid w:val="00570A25"/>
    <w:rsid w:val="00571EDA"/>
    <w:rsid w:val="00572011"/>
    <w:rsid w:val="00573188"/>
    <w:rsid w:val="0057481D"/>
    <w:rsid w:val="005748D6"/>
    <w:rsid w:val="005755B2"/>
    <w:rsid w:val="00575667"/>
    <w:rsid w:val="00577A14"/>
    <w:rsid w:val="00580C08"/>
    <w:rsid w:val="0058257C"/>
    <w:rsid w:val="0058380D"/>
    <w:rsid w:val="005878B9"/>
    <w:rsid w:val="005907C3"/>
    <w:rsid w:val="00592D74"/>
    <w:rsid w:val="005930AE"/>
    <w:rsid w:val="005941C4"/>
    <w:rsid w:val="00595691"/>
    <w:rsid w:val="0059578C"/>
    <w:rsid w:val="005967D3"/>
    <w:rsid w:val="0059731C"/>
    <w:rsid w:val="00597C64"/>
    <w:rsid w:val="005A1340"/>
    <w:rsid w:val="005A1466"/>
    <w:rsid w:val="005A182C"/>
    <w:rsid w:val="005A1931"/>
    <w:rsid w:val="005A1B4E"/>
    <w:rsid w:val="005A5042"/>
    <w:rsid w:val="005A6F43"/>
    <w:rsid w:val="005B2F2D"/>
    <w:rsid w:val="005B4F73"/>
    <w:rsid w:val="005B5D16"/>
    <w:rsid w:val="005B6196"/>
    <w:rsid w:val="005B66AD"/>
    <w:rsid w:val="005B75BE"/>
    <w:rsid w:val="005C10DC"/>
    <w:rsid w:val="005C340F"/>
    <w:rsid w:val="005C37A0"/>
    <w:rsid w:val="005C4996"/>
    <w:rsid w:val="005C4E47"/>
    <w:rsid w:val="005C651E"/>
    <w:rsid w:val="005C65AC"/>
    <w:rsid w:val="005C6E8E"/>
    <w:rsid w:val="005D0437"/>
    <w:rsid w:val="005D0A81"/>
    <w:rsid w:val="005D0C19"/>
    <w:rsid w:val="005D10F8"/>
    <w:rsid w:val="005D2368"/>
    <w:rsid w:val="005D283F"/>
    <w:rsid w:val="005D2CEB"/>
    <w:rsid w:val="005D3262"/>
    <w:rsid w:val="005D3862"/>
    <w:rsid w:val="005D5E4A"/>
    <w:rsid w:val="005D7952"/>
    <w:rsid w:val="005D7F2D"/>
    <w:rsid w:val="005E0B22"/>
    <w:rsid w:val="005E1AD7"/>
    <w:rsid w:val="005E1F92"/>
    <w:rsid w:val="005E1FAB"/>
    <w:rsid w:val="005E21B9"/>
    <w:rsid w:val="005E2A98"/>
    <w:rsid w:val="005E2C44"/>
    <w:rsid w:val="005E2DDB"/>
    <w:rsid w:val="005E2EA1"/>
    <w:rsid w:val="005E3364"/>
    <w:rsid w:val="005E3371"/>
    <w:rsid w:val="005E39FF"/>
    <w:rsid w:val="005E3FF4"/>
    <w:rsid w:val="005E5613"/>
    <w:rsid w:val="005E6EC4"/>
    <w:rsid w:val="005F1FD0"/>
    <w:rsid w:val="005F273C"/>
    <w:rsid w:val="005F29C3"/>
    <w:rsid w:val="005F3497"/>
    <w:rsid w:val="005F393F"/>
    <w:rsid w:val="005F65BE"/>
    <w:rsid w:val="00601DF0"/>
    <w:rsid w:val="00602C29"/>
    <w:rsid w:val="006030A7"/>
    <w:rsid w:val="00603C4A"/>
    <w:rsid w:val="00604507"/>
    <w:rsid w:val="006047ED"/>
    <w:rsid w:val="00605530"/>
    <w:rsid w:val="00610019"/>
    <w:rsid w:val="006101B3"/>
    <w:rsid w:val="00610A9D"/>
    <w:rsid w:val="00610AD4"/>
    <w:rsid w:val="00613ADC"/>
    <w:rsid w:val="00614415"/>
    <w:rsid w:val="0061509F"/>
    <w:rsid w:val="006158B5"/>
    <w:rsid w:val="00616B58"/>
    <w:rsid w:val="0062070F"/>
    <w:rsid w:val="0062098C"/>
    <w:rsid w:val="00620AEC"/>
    <w:rsid w:val="00620C05"/>
    <w:rsid w:val="00620C51"/>
    <w:rsid w:val="00621188"/>
    <w:rsid w:val="006230BD"/>
    <w:rsid w:val="0062437B"/>
    <w:rsid w:val="006257ED"/>
    <w:rsid w:val="00625B1A"/>
    <w:rsid w:val="00625B86"/>
    <w:rsid w:val="00625D63"/>
    <w:rsid w:val="006261C4"/>
    <w:rsid w:val="00627564"/>
    <w:rsid w:val="00627BA2"/>
    <w:rsid w:val="00630AEA"/>
    <w:rsid w:val="00630B93"/>
    <w:rsid w:val="006319E7"/>
    <w:rsid w:val="00631DAF"/>
    <w:rsid w:val="00632804"/>
    <w:rsid w:val="00632A7B"/>
    <w:rsid w:val="00632F00"/>
    <w:rsid w:val="006337A6"/>
    <w:rsid w:val="00633E53"/>
    <w:rsid w:val="006405A3"/>
    <w:rsid w:val="006415DC"/>
    <w:rsid w:val="00643A1C"/>
    <w:rsid w:val="00643A35"/>
    <w:rsid w:val="00643AAD"/>
    <w:rsid w:val="006446FB"/>
    <w:rsid w:val="00644E01"/>
    <w:rsid w:val="0064577C"/>
    <w:rsid w:val="00646D35"/>
    <w:rsid w:val="006470AF"/>
    <w:rsid w:val="006475DA"/>
    <w:rsid w:val="0064782C"/>
    <w:rsid w:val="00647D4F"/>
    <w:rsid w:val="006504D6"/>
    <w:rsid w:val="00650E76"/>
    <w:rsid w:val="006523B3"/>
    <w:rsid w:val="00652E02"/>
    <w:rsid w:val="006534D9"/>
    <w:rsid w:val="00653AFC"/>
    <w:rsid w:val="00653CCE"/>
    <w:rsid w:val="0065489A"/>
    <w:rsid w:val="00655440"/>
    <w:rsid w:val="00655546"/>
    <w:rsid w:val="00657185"/>
    <w:rsid w:val="00662004"/>
    <w:rsid w:val="00662E47"/>
    <w:rsid w:val="0066433D"/>
    <w:rsid w:val="00665EE3"/>
    <w:rsid w:val="006666E0"/>
    <w:rsid w:val="00667535"/>
    <w:rsid w:val="00671000"/>
    <w:rsid w:val="006720A7"/>
    <w:rsid w:val="00672395"/>
    <w:rsid w:val="006730C9"/>
    <w:rsid w:val="00675AE6"/>
    <w:rsid w:val="006838AB"/>
    <w:rsid w:val="00683C77"/>
    <w:rsid w:val="00684AFA"/>
    <w:rsid w:val="006862F6"/>
    <w:rsid w:val="00690F0F"/>
    <w:rsid w:val="00691BB3"/>
    <w:rsid w:val="00694A15"/>
    <w:rsid w:val="00695808"/>
    <w:rsid w:val="00695F1C"/>
    <w:rsid w:val="006A1923"/>
    <w:rsid w:val="006A20BB"/>
    <w:rsid w:val="006A48CB"/>
    <w:rsid w:val="006A4EAF"/>
    <w:rsid w:val="006A6492"/>
    <w:rsid w:val="006A65AF"/>
    <w:rsid w:val="006A6B50"/>
    <w:rsid w:val="006A6E0E"/>
    <w:rsid w:val="006A6FF6"/>
    <w:rsid w:val="006A7AD3"/>
    <w:rsid w:val="006B0588"/>
    <w:rsid w:val="006B05DF"/>
    <w:rsid w:val="006B179A"/>
    <w:rsid w:val="006B1B34"/>
    <w:rsid w:val="006B2F79"/>
    <w:rsid w:val="006B46FB"/>
    <w:rsid w:val="006B4DB7"/>
    <w:rsid w:val="006B5846"/>
    <w:rsid w:val="006B758D"/>
    <w:rsid w:val="006B7752"/>
    <w:rsid w:val="006C04B5"/>
    <w:rsid w:val="006C1C5C"/>
    <w:rsid w:val="006C2701"/>
    <w:rsid w:val="006C30E6"/>
    <w:rsid w:val="006C4D6A"/>
    <w:rsid w:val="006C4F8C"/>
    <w:rsid w:val="006C58CD"/>
    <w:rsid w:val="006C5FD0"/>
    <w:rsid w:val="006D0228"/>
    <w:rsid w:val="006D0296"/>
    <w:rsid w:val="006D221F"/>
    <w:rsid w:val="006D2B5F"/>
    <w:rsid w:val="006D352C"/>
    <w:rsid w:val="006D6FA7"/>
    <w:rsid w:val="006D795A"/>
    <w:rsid w:val="006D7E7A"/>
    <w:rsid w:val="006D7F8B"/>
    <w:rsid w:val="006E21FB"/>
    <w:rsid w:val="006E231F"/>
    <w:rsid w:val="006E3569"/>
    <w:rsid w:val="006E38EA"/>
    <w:rsid w:val="006E4440"/>
    <w:rsid w:val="006E66F0"/>
    <w:rsid w:val="006E74C2"/>
    <w:rsid w:val="006F05E4"/>
    <w:rsid w:val="006F43DD"/>
    <w:rsid w:val="006F5612"/>
    <w:rsid w:val="006F6849"/>
    <w:rsid w:val="006F6CCA"/>
    <w:rsid w:val="0070009A"/>
    <w:rsid w:val="00700ACD"/>
    <w:rsid w:val="0070278D"/>
    <w:rsid w:val="00702A74"/>
    <w:rsid w:val="00705F81"/>
    <w:rsid w:val="007112BB"/>
    <w:rsid w:val="00711C2B"/>
    <w:rsid w:val="00714A80"/>
    <w:rsid w:val="00714F40"/>
    <w:rsid w:val="00717C7B"/>
    <w:rsid w:val="007204F7"/>
    <w:rsid w:val="00720BA4"/>
    <w:rsid w:val="00721CBC"/>
    <w:rsid w:val="007226E8"/>
    <w:rsid w:val="00723CCF"/>
    <w:rsid w:val="007267E0"/>
    <w:rsid w:val="00726FEA"/>
    <w:rsid w:val="00731FB4"/>
    <w:rsid w:val="00732DA4"/>
    <w:rsid w:val="007367C4"/>
    <w:rsid w:val="007368A5"/>
    <w:rsid w:val="00736905"/>
    <w:rsid w:val="00740481"/>
    <w:rsid w:val="00740605"/>
    <w:rsid w:val="007410BE"/>
    <w:rsid w:val="00741383"/>
    <w:rsid w:val="0074228A"/>
    <w:rsid w:val="007424C6"/>
    <w:rsid w:val="007424D1"/>
    <w:rsid w:val="00744D1A"/>
    <w:rsid w:val="007457AB"/>
    <w:rsid w:val="00746E38"/>
    <w:rsid w:val="00750B77"/>
    <w:rsid w:val="007510B6"/>
    <w:rsid w:val="007517BE"/>
    <w:rsid w:val="00754C97"/>
    <w:rsid w:val="007567DC"/>
    <w:rsid w:val="007573DF"/>
    <w:rsid w:val="0076083D"/>
    <w:rsid w:val="00761696"/>
    <w:rsid w:val="0076342B"/>
    <w:rsid w:val="0076563B"/>
    <w:rsid w:val="00766392"/>
    <w:rsid w:val="00770F5F"/>
    <w:rsid w:val="00773377"/>
    <w:rsid w:val="00774418"/>
    <w:rsid w:val="007749B5"/>
    <w:rsid w:val="00774A91"/>
    <w:rsid w:val="00774BBD"/>
    <w:rsid w:val="0077573A"/>
    <w:rsid w:val="00775AE4"/>
    <w:rsid w:val="007760F9"/>
    <w:rsid w:val="00776112"/>
    <w:rsid w:val="00776293"/>
    <w:rsid w:val="00782439"/>
    <w:rsid w:val="00782606"/>
    <w:rsid w:val="00782AE0"/>
    <w:rsid w:val="00782F3F"/>
    <w:rsid w:val="00783720"/>
    <w:rsid w:val="00784F8A"/>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2EC3"/>
    <w:rsid w:val="007B4185"/>
    <w:rsid w:val="007B4787"/>
    <w:rsid w:val="007B4F81"/>
    <w:rsid w:val="007B512A"/>
    <w:rsid w:val="007B5CDC"/>
    <w:rsid w:val="007B6CB1"/>
    <w:rsid w:val="007C1213"/>
    <w:rsid w:val="007C1482"/>
    <w:rsid w:val="007C2097"/>
    <w:rsid w:val="007C239F"/>
    <w:rsid w:val="007C3AA3"/>
    <w:rsid w:val="007C3BDA"/>
    <w:rsid w:val="007C4976"/>
    <w:rsid w:val="007C4DF6"/>
    <w:rsid w:val="007C6CA9"/>
    <w:rsid w:val="007C6CDF"/>
    <w:rsid w:val="007D11C6"/>
    <w:rsid w:val="007D1F72"/>
    <w:rsid w:val="007D2F95"/>
    <w:rsid w:val="007D32AF"/>
    <w:rsid w:val="007D3BBD"/>
    <w:rsid w:val="007D48B3"/>
    <w:rsid w:val="007D685B"/>
    <w:rsid w:val="007D6A07"/>
    <w:rsid w:val="007D6A84"/>
    <w:rsid w:val="007E0780"/>
    <w:rsid w:val="007E08DA"/>
    <w:rsid w:val="007E0BFD"/>
    <w:rsid w:val="007E1BFD"/>
    <w:rsid w:val="007E3933"/>
    <w:rsid w:val="007E5104"/>
    <w:rsid w:val="007E7C2A"/>
    <w:rsid w:val="007E7FE3"/>
    <w:rsid w:val="007F08CD"/>
    <w:rsid w:val="007F1C13"/>
    <w:rsid w:val="007F3A27"/>
    <w:rsid w:val="007F40ED"/>
    <w:rsid w:val="007F5818"/>
    <w:rsid w:val="007F5DCF"/>
    <w:rsid w:val="007F6969"/>
    <w:rsid w:val="007F7091"/>
    <w:rsid w:val="007F7259"/>
    <w:rsid w:val="007F7B7F"/>
    <w:rsid w:val="00800418"/>
    <w:rsid w:val="008006F6"/>
    <w:rsid w:val="00800792"/>
    <w:rsid w:val="00802A4A"/>
    <w:rsid w:val="0080318F"/>
    <w:rsid w:val="008037F6"/>
    <w:rsid w:val="008038CF"/>
    <w:rsid w:val="008040A8"/>
    <w:rsid w:val="008048CE"/>
    <w:rsid w:val="0080609F"/>
    <w:rsid w:val="008062D3"/>
    <w:rsid w:val="00806DCD"/>
    <w:rsid w:val="008103E0"/>
    <w:rsid w:val="008148FF"/>
    <w:rsid w:val="00814D64"/>
    <w:rsid w:val="00815008"/>
    <w:rsid w:val="00815ADD"/>
    <w:rsid w:val="00816E8A"/>
    <w:rsid w:val="0082037E"/>
    <w:rsid w:val="0082062F"/>
    <w:rsid w:val="00821658"/>
    <w:rsid w:val="00823CBA"/>
    <w:rsid w:val="008245D9"/>
    <w:rsid w:val="00824BB1"/>
    <w:rsid w:val="00826E95"/>
    <w:rsid w:val="00827276"/>
    <w:rsid w:val="008279FA"/>
    <w:rsid w:val="00827EE0"/>
    <w:rsid w:val="00830B9E"/>
    <w:rsid w:val="00831D00"/>
    <w:rsid w:val="00835200"/>
    <w:rsid w:val="00836454"/>
    <w:rsid w:val="00836BE7"/>
    <w:rsid w:val="008378AA"/>
    <w:rsid w:val="008378B4"/>
    <w:rsid w:val="00837C46"/>
    <w:rsid w:val="008404B7"/>
    <w:rsid w:val="0084066A"/>
    <w:rsid w:val="0084130A"/>
    <w:rsid w:val="008426DF"/>
    <w:rsid w:val="00842B7E"/>
    <w:rsid w:val="0084424D"/>
    <w:rsid w:val="008451DF"/>
    <w:rsid w:val="00847900"/>
    <w:rsid w:val="00850178"/>
    <w:rsid w:val="008546B5"/>
    <w:rsid w:val="00854757"/>
    <w:rsid w:val="008547DB"/>
    <w:rsid w:val="008550D7"/>
    <w:rsid w:val="008570F8"/>
    <w:rsid w:val="0085780C"/>
    <w:rsid w:val="008578AE"/>
    <w:rsid w:val="00860373"/>
    <w:rsid w:val="008615B4"/>
    <w:rsid w:val="0086186D"/>
    <w:rsid w:val="008626E7"/>
    <w:rsid w:val="008628AA"/>
    <w:rsid w:val="00862EE5"/>
    <w:rsid w:val="00863591"/>
    <w:rsid w:val="00867981"/>
    <w:rsid w:val="00870EE7"/>
    <w:rsid w:val="008714B2"/>
    <w:rsid w:val="00871D3F"/>
    <w:rsid w:val="008721E0"/>
    <w:rsid w:val="008726E4"/>
    <w:rsid w:val="008728F6"/>
    <w:rsid w:val="00872C6C"/>
    <w:rsid w:val="008740F2"/>
    <w:rsid w:val="0087705C"/>
    <w:rsid w:val="00881013"/>
    <w:rsid w:val="008813B8"/>
    <w:rsid w:val="00881755"/>
    <w:rsid w:val="008826D8"/>
    <w:rsid w:val="00883D3A"/>
    <w:rsid w:val="00883F4B"/>
    <w:rsid w:val="00885607"/>
    <w:rsid w:val="00885DC6"/>
    <w:rsid w:val="008863B9"/>
    <w:rsid w:val="00892078"/>
    <w:rsid w:val="00896537"/>
    <w:rsid w:val="008A1653"/>
    <w:rsid w:val="008A194E"/>
    <w:rsid w:val="008A45A6"/>
    <w:rsid w:val="008A48AF"/>
    <w:rsid w:val="008A5A20"/>
    <w:rsid w:val="008A5A5E"/>
    <w:rsid w:val="008A7988"/>
    <w:rsid w:val="008B32AD"/>
    <w:rsid w:val="008B6E4D"/>
    <w:rsid w:val="008C31E8"/>
    <w:rsid w:val="008C5611"/>
    <w:rsid w:val="008C7497"/>
    <w:rsid w:val="008C7579"/>
    <w:rsid w:val="008D0730"/>
    <w:rsid w:val="008D2E70"/>
    <w:rsid w:val="008D3157"/>
    <w:rsid w:val="008E1FE7"/>
    <w:rsid w:val="008E2693"/>
    <w:rsid w:val="008E2F51"/>
    <w:rsid w:val="008E6640"/>
    <w:rsid w:val="008E757A"/>
    <w:rsid w:val="008F038A"/>
    <w:rsid w:val="008F130A"/>
    <w:rsid w:val="008F165B"/>
    <w:rsid w:val="008F1A6C"/>
    <w:rsid w:val="008F20AF"/>
    <w:rsid w:val="008F2A50"/>
    <w:rsid w:val="008F686C"/>
    <w:rsid w:val="008F6DB2"/>
    <w:rsid w:val="00900044"/>
    <w:rsid w:val="009003FB"/>
    <w:rsid w:val="009004BE"/>
    <w:rsid w:val="0090101B"/>
    <w:rsid w:val="0090117E"/>
    <w:rsid w:val="00901195"/>
    <w:rsid w:val="00903371"/>
    <w:rsid w:val="00903E7A"/>
    <w:rsid w:val="0090442B"/>
    <w:rsid w:val="0090598D"/>
    <w:rsid w:val="00906EEF"/>
    <w:rsid w:val="0090747A"/>
    <w:rsid w:val="00907A04"/>
    <w:rsid w:val="00910848"/>
    <w:rsid w:val="009148DE"/>
    <w:rsid w:val="00914F25"/>
    <w:rsid w:val="009162A7"/>
    <w:rsid w:val="00916936"/>
    <w:rsid w:val="009170D1"/>
    <w:rsid w:val="009176BC"/>
    <w:rsid w:val="00921DDC"/>
    <w:rsid w:val="009222F7"/>
    <w:rsid w:val="00922393"/>
    <w:rsid w:val="009228E6"/>
    <w:rsid w:val="00923B88"/>
    <w:rsid w:val="00923F7F"/>
    <w:rsid w:val="009259C2"/>
    <w:rsid w:val="00930B63"/>
    <w:rsid w:val="00933226"/>
    <w:rsid w:val="00933281"/>
    <w:rsid w:val="009339A7"/>
    <w:rsid w:val="00934A67"/>
    <w:rsid w:val="0093528B"/>
    <w:rsid w:val="00937E60"/>
    <w:rsid w:val="009406C3"/>
    <w:rsid w:val="00940E7F"/>
    <w:rsid w:val="00941070"/>
    <w:rsid w:val="009413EC"/>
    <w:rsid w:val="00941C16"/>
    <w:rsid w:val="00941E30"/>
    <w:rsid w:val="00942271"/>
    <w:rsid w:val="00942BEC"/>
    <w:rsid w:val="00950D71"/>
    <w:rsid w:val="00952C54"/>
    <w:rsid w:val="009543C7"/>
    <w:rsid w:val="00955160"/>
    <w:rsid w:val="009559FB"/>
    <w:rsid w:val="00956BFD"/>
    <w:rsid w:val="0096098E"/>
    <w:rsid w:val="00960E5F"/>
    <w:rsid w:val="009627DD"/>
    <w:rsid w:val="00962E4D"/>
    <w:rsid w:val="00962F6B"/>
    <w:rsid w:val="00963E5F"/>
    <w:rsid w:val="00965EA5"/>
    <w:rsid w:val="0096772A"/>
    <w:rsid w:val="00970947"/>
    <w:rsid w:val="00971A58"/>
    <w:rsid w:val="00971D92"/>
    <w:rsid w:val="00974055"/>
    <w:rsid w:val="0097475E"/>
    <w:rsid w:val="0097551B"/>
    <w:rsid w:val="00976AE7"/>
    <w:rsid w:val="009777D9"/>
    <w:rsid w:val="00980541"/>
    <w:rsid w:val="00980B00"/>
    <w:rsid w:val="009831A0"/>
    <w:rsid w:val="00983AEC"/>
    <w:rsid w:val="00983CAE"/>
    <w:rsid w:val="00984E28"/>
    <w:rsid w:val="009850BE"/>
    <w:rsid w:val="009871C7"/>
    <w:rsid w:val="00987D9C"/>
    <w:rsid w:val="00990516"/>
    <w:rsid w:val="00991672"/>
    <w:rsid w:val="00991B88"/>
    <w:rsid w:val="00994BC3"/>
    <w:rsid w:val="00995508"/>
    <w:rsid w:val="0099608E"/>
    <w:rsid w:val="00996147"/>
    <w:rsid w:val="00997004"/>
    <w:rsid w:val="00997A11"/>
    <w:rsid w:val="00997B08"/>
    <w:rsid w:val="00997DE8"/>
    <w:rsid w:val="00997F2D"/>
    <w:rsid w:val="009A071D"/>
    <w:rsid w:val="009A0D30"/>
    <w:rsid w:val="009A1122"/>
    <w:rsid w:val="009A304D"/>
    <w:rsid w:val="009A422A"/>
    <w:rsid w:val="009A4EA6"/>
    <w:rsid w:val="009A5753"/>
    <w:rsid w:val="009A579D"/>
    <w:rsid w:val="009A75D8"/>
    <w:rsid w:val="009B0207"/>
    <w:rsid w:val="009B1530"/>
    <w:rsid w:val="009B18AD"/>
    <w:rsid w:val="009B192D"/>
    <w:rsid w:val="009B2D0B"/>
    <w:rsid w:val="009B6C28"/>
    <w:rsid w:val="009B7781"/>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D7EA5"/>
    <w:rsid w:val="009E00ED"/>
    <w:rsid w:val="009E3297"/>
    <w:rsid w:val="009E3EEF"/>
    <w:rsid w:val="009E47D8"/>
    <w:rsid w:val="009E47E0"/>
    <w:rsid w:val="009E5B7D"/>
    <w:rsid w:val="009E6B68"/>
    <w:rsid w:val="009E6DDA"/>
    <w:rsid w:val="009E7470"/>
    <w:rsid w:val="009E7F2E"/>
    <w:rsid w:val="009F1DF7"/>
    <w:rsid w:val="009F3BEB"/>
    <w:rsid w:val="009F4722"/>
    <w:rsid w:val="009F541B"/>
    <w:rsid w:val="009F62F6"/>
    <w:rsid w:val="009F63D5"/>
    <w:rsid w:val="009F6F3B"/>
    <w:rsid w:val="009F734F"/>
    <w:rsid w:val="00A01F9C"/>
    <w:rsid w:val="00A0452D"/>
    <w:rsid w:val="00A06BCA"/>
    <w:rsid w:val="00A074B2"/>
    <w:rsid w:val="00A0786E"/>
    <w:rsid w:val="00A079D4"/>
    <w:rsid w:val="00A07CBC"/>
    <w:rsid w:val="00A07EA4"/>
    <w:rsid w:val="00A10B2A"/>
    <w:rsid w:val="00A121F0"/>
    <w:rsid w:val="00A1269A"/>
    <w:rsid w:val="00A13421"/>
    <w:rsid w:val="00A149F9"/>
    <w:rsid w:val="00A1664B"/>
    <w:rsid w:val="00A170EC"/>
    <w:rsid w:val="00A240E1"/>
    <w:rsid w:val="00A246B6"/>
    <w:rsid w:val="00A25858"/>
    <w:rsid w:val="00A26CC8"/>
    <w:rsid w:val="00A27238"/>
    <w:rsid w:val="00A27A2C"/>
    <w:rsid w:val="00A30F2B"/>
    <w:rsid w:val="00A32D5D"/>
    <w:rsid w:val="00A332AE"/>
    <w:rsid w:val="00A33563"/>
    <w:rsid w:val="00A35913"/>
    <w:rsid w:val="00A37326"/>
    <w:rsid w:val="00A37C74"/>
    <w:rsid w:val="00A40920"/>
    <w:rsid w:val="00A44115"/>
    <w:rsid w:val="00A47C15"/>
    <w:rsid w:val="00A47E70"/>
    <w:rsid w:val="00A50073"/>
    <w:rsid w:val="00A50599"/>
    <w:rsid w:val="00A507F7"/>
    <w:rsid w:val="00A50CF0"/>
    <w:rsid w:val="00A511A4"/>
    <w:rsid w:val="00A53D67"/>
    <w:rsid w:val="00A53D6E"/>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3A5"/>
    <w:rsid w:val="00A72B78"/>
    <w:rsid w:val="00A7434A"/>
    <w:rsid w:val="00A7579C"/>
    <w:rsid w:val="00A7671C"/>
    <w:rsid w:val="00A76B9E"/>
    <w:rsid w:val="00A77FF3"/>
    <w:rsid w:val="00A80A77"/>
    <w:rsid w:val="00A82089"/>
    <w:rsid w:val="00A840C5"/>
    <w:rsid w:val="00A84349"/>
    <w:rsid w:val="00A86DCD"/>
    <w:rsid w:val="00A92B35"/>
    <w:rsid w:val="00A93A1C"/>
    <w:rsid w:val="00A93ADA"/>
    <w:rsid w:val="00A944FD"/>
    <w:rsid w:val="00A94710"/>
    <w:rsid w:val="00A947EB"/>
    <w:rsid w:val="00A96234"/>
    <w:rsid w:val="00A9670C"/>
    <w:rsid w:val="00A96B65"/>
    <w:rsid w:val="00A97E34"/>
    <w:rsid w:val="00AA14B8"/>
    <w:rsid w:val="00AA1994"/>
    <w:rsid w:val="00AA2941"/>
    <w:rsid w:val="00AA2CBC"/>
    <w:rsid w:val="00AA2FCA"/>
    <w:rsid w:val="00AA4A6C"/>
    <w:rsid w:val="00AA5F5E"/>
    <w:rsid w:val="00AA6AC8"/>
    <w:rsid w:val="00AA77B0"/>
    <w:rsid w:val="00AB051B"/>
    <w:rsid w:val="00AB0D08"/>
    <w:rsid w:val="00AB184C"/>
    <w:rsid w:val="00AB4E7E"/>
    <w:rsid w:val="00AB64E6"/>
    <w:rsid w:val="00AC2A48"/>
    <w:rsid w:val="00AC35C7"/>
    <w:rsid w:val="00AC4308"/>
    <w:rsid w:val="00AC4567"/>
    <w:rsid w:val="00AC5820"/>
    <w:rsid w:val="00AC62BB"/>
    <w:rsid w:val="00AC7CE3"/>
    <w:rsid w:val="00AD0061"/>
    <w:rsid w:val="00AD0165"/>
    <w:rsid w:val="00AD0415"/>
    <w:rsid w:val="00AD0CDB"/>
    <w:rsid w:val="00AD1296"/>
    <w:rsid w:val="00AD1CD8"/>
    <w:rsid w:val="00AD1FF2"/>
    <w:rsid w:val="00AD20EF"/>
    <w:rsid w:val="00AD21A1"/>
    <w:rsid w:val="00AD4EC3"/>
    <w:rsid w:val="00AD5119"/>
    <w:rsid w:val="00AD54EF"/>
    <w:rsid w:val="00AD5910"/>
    <w:rsid w:val="00AD5D52"/>
    <w:rsid w:val="00AD6BC8"/>
    <w:rsid w:val="00AE075C"/>
    <w:rsid w:val="00AE0BFE"/>
    <w:rsid w:val="00AE1788"/>
    <w:rsid w:val="00AE5580"/>
    <w:rsid w:val="00AE67D8"/>
    <w:rsid w:val="00AE6BC6"/>
    <w:rsid w:val="00AE7CA6"/>
    <w:rsid w:val="00AF087D"/>
    <w:rsid w:val="00AF3957"/>
    <w:rsid w:val="00AF3C52"/>
    <w:rsid w:val="00AF6250"/>
    <w:rsid w:val="00AF636C"/>
    <w:rsid w:val="00B005BD"/>
    <w:rsid w:val="00B00BC8"/>
    <w:rsid w:val="00B0159B"/>
    <w:rsid w:val="00B026AC"/>
    <w:rsid w:val="00B02FE1"/>
    <w:rsid w:val="00B03167"/>
    <w:rsid w:val="00B047AF"/>
    <w:rsid w:val="00B04D75"/>
    <w:rsid w:val="00B05095"/>
    <w:rsid w:val="00B070C2"/>
    <w:rsid w:val="00B07423"/>
    <w:rsid w:val="00B07442"/>
    <w:rsid w:val="00B10653"/>
    <w:rsid w:val="00B10CB3"/>
    <w:rsid w:val="00B11C5B"/>
    <w:rsid w:val="00B142AF"/>
    <w:rsid w:val="00B14534"/>
    <w:rsid w:val="00B174A3"/>
    <w:rsid w:val="00B23924"/>
    <w:rsid w:val="00B2438C"/>
    <w:rsid w:val="00B258BB"/>
    <w:rsid w:val="00B25E8A"/>
    <w:rsid w:val="00B270B2"/>
    <w:rsid w:val="00B27E43"/>
    <w:rsid w:val="00B31ED5"/>
    <w:rsid w:val="00B32076"/>
    <w:rsid w:val="00B32B3A"/>
    <w:rsid w:val="00B33522"/>
    <w:rsid w:val="00B33645"/>
    <w:rsid w:val="00B34C8E"/>
    <w:rsid w:val="00B358BF"/>
    <w:rsid w:val="00B360AB"/>
    <w:rsid w:val="00B361CD"/>
    <w:rsid w:val="00B37A5C"/>
    <w:rsid w:val="00B40BE2"/>
    <w:rsid w:val="00B41840"/>
    <w:rsid w:val="00B41FB6"/>
    <w:rsid w:val="00B423C6"/>
    <w:rsid w:val="00B452F4"/>
    <w:rsid w:val="00B45EE0"/>
    <w:rsid w:val="00B46424"/>
    <w:rsid w:val="00B47690"/>
    <w:rsid w:val="00B50419"/>
    <w:rsid w:val="00B50486"/>
    <w:rsid w:val="00B51CF0"/>
    <w:rsid w:val="00B52481"/>
    <w:rsid w:val="00B552FC"/>
    <w:rsid w:val="00B5785E"/>
    <w:rsid w:val="00B6017B"/>
    <w:rsid w:val="00B60919"/>
    <w:rsid w:val="00B61424"/>
    <w:rsid w:val="00B635AC"/>
    <w:rsid w:val="00B64181"/>
    <w:rsid w:val="00B64269"/>
    <w:rsid w:val="00B64799"/>
    <w:rsid w:val="00B647F1"/>
    <w:rsid w:val="00B65CEB"/>
    <w:rsid w:val="00B6604F"/>
    <w:rsid w:val="00B66BB6"/>
    <w:rsid w:val="00B67B97"/>
    <w:rsid w:val="00B67D2B"/>
    <w:rsid w:val="00B70EAD"/>
    <w:rsid w:val="00B71D3C"/>
    <w:rsid w:val="00B72210"/>
    <w:rsid w:val="00B72F3A"/>
    <w:rsid w:val="00B739C4"/>
    <w:rsid w:val="00B74FCD"/>
    <w:rsid w:val="00B80077"/>
    <w:rsid w:val="00B8178C"/>
    <w:rsid w:val="00B83AC9"/>
    <w:rsid w:val="00B85392"/>
    <w:rsid w:val="00B91189"/>
    <w:rsid w:val="00B93533"/>
    <w:rsid w:val="00B938A7"/>
    <w:rsid w:val="00B94F30"/>
    <w:rsid w:val="00B968C8"/>
    <w:rsid w:val="00BA03A6"/>
    <w:rsid w:val="00BA0A41"/>
    <w:rsid w:val="00BA1151"/>
    <w:rsid w:val="00BA1C98"/>
    <w:rsid w:val="00BA2600"/>
    <w:rsid w:val="00BA3EC5"/>
    <w:rsid w:val="00BA49D0"/>
    <w:rsid w:val="00BA4A86"/>
    <w:rsid w:val="00BA4AF5"/>
    <w:rsid w:val="00BA4F3B"/>
    <w:rsid w:val="00BA51D9"/>
    <w:rsid w:val="00BA5F84"/>
    <w:rsid w:val="00BA635D"/>
    <w:rsid w:val="00BA65DD"/>
    <w:rsid w:val="00BB0DF9"/>
    <w:rsid w:val="00BB1538"/>
    <w:rsid w:val="00BB20D1"/>
    <w:rsid w:val="00BB2774"/>
    <w:rsid w:val="00BB30CC"/>
    <w:rsid w:val="00BB48C1"/>
    <w:rsid w:val="00BB4AF3"/>
    <w:rsid w:val="00BB5DFC"/>
    <w:rsid w:val="00BB685E"/>
    <w:rsid w:val="00BC30DB"/>
    <w:rsid w:val="00BC3216"/>
    <w:rsid w:val="00BC4167"/>
    <w:rsid w:val="00BC75D8"/>
    <w:rsid w:val="00BD0488"/>
    <w:rsid w:val="00BD1BA2"/>
    <w:rsid w:val="00BD279D"/>
    <w:rsid w:val="00BD461B"/>
    <w:rsid w:val="00BD4B85"/>
    <w:rsid w:val="00BD6BB8"/>
    <w:rsid w:val="00BE0DC1"/>
    <w:rsid w:val="00BE0FEF"/>
    <w:rsid w:val="00BE12EC"/>
    <w:rsid w:val="00BE2B7D"/>
    <w:rsid w:val="00BE5839"/>
    <w:rsid w:val="00BE7CAC"/>
    <w:rsid w:val="00BF05AA"/>
    <w:rsid w:val="00BF138E"/>
    <w:rsid w:val="00BF50D4"/>
    <w:rsid w:val="00BF56E9"/>
    <w:rsid w:val="00BF5FCC"/>
    <w:rsid w:val="00BF6115"/>
    <w:rsid w:val="00BF67EF"/>
    <w:rsid w:val="00BF7D3A"/>
    <w:rsid w:val="00C00584"/>
    <w:rsid w:val="00C00999"/>
    <w:rsid w:val="00C01A8F"/>
    <w:rsid w:val="00C0509A"/>
    <w:rsid w:val="00C05A24"/>
    <w:rsid w:val="00C068E9"/>
    <w:rsid w:val="00C06C81"/>
    <w:rsid w:val="00C074F8"/>
    <w:rsid w:val="00C10AC3"/>
    <w:rsid w:val="00C127EC"/>
    <w:rsid w:val="00C132C5"/>
    <w:rsid w:val="00C13DAA"/>
    <w:rsid w:val="00C1477C"/>
    <w:rsid w:val="00C153F8"/>
    <w:rsid w:val="00C1559F"/>
    <w:rsid w:val="00C15E47"/>
    <w:rsid w:val="00C1639C"/>
    <w:rsid w:val="00C217B0"/>
    <w:rsid w:val="00C21EC2"/>
    <w:rsid w:val="00C2315B"/>
    <w:rsid w:val="00C2446C"/>
    <w:rsid w:val="00C24C29"/>
    <w:rsid w:val="00C2777B"/>
    <w:rsid w:val="00C301C8"/>
    <w:rsid w:val="00C3314A"/>
    <w:rsid w:val="00C332B5"/>
    <w:rsid w:val="00C33688"/>
    <w:rsid w:val="00C33FE1"/>
    <w:rsid w:val="00C34D62"/>
    <w:rsid w:val="00C35238"/>
    <w:rsid w:val="00C366B3"/>
    <w:rsid w:val="00C374EC"/>
    <w:rsid w:val="00C40B28"/>
    <w:rsid w:val="00C431A0"/>
    <w:rsid w:val="00C43C2F"/>
    <w:rsid w:val="00C46DFB"/>
    <w:rsid w:val="00C47E7A"/>
    <w:rsid w:val="00C517D8"/>
    <w:rsid w:val="00C523FB"/>
    <w:rsid w:val="00C5246E"/>
    <w:rsid w:val="00C53500"/>
    <w:rsid w:val="00C53688"/>
    <w:rsid w:val="00C54513"/>
    <w:rsid w:val="00C55284"/>
    <w:rsid w:val="00C56A08"/>
    <w:rsid w:val="00C5733A"/>
    <w:rsid w:val="00C602C2"/>
    <w:rsid w:val="00C6103B"/>
    <w:rsid w:val="00C61C10"/>
    <w:rsid w:val="00C61E08"/>
    <w:rsid w:val="00C621C1"/>
    <w:rsid w:val="00C62C54"/>
    <w:rsid w:val="00C65668"/>
    <w:rsid w:val="00C66A0B"/>
    <w:rsid w:val="00C66BA2"/>
    <w:rsid w:val="00C66C93"/>
    <w:rsid w:val="00C6737D"/>
    <w:rsid w:val="00C67960"/>
    <w:rsid w:val="00C70C08"/>
    <w:rsid w:val="00C71CA9"/>
    <w:rsid w:val="00C72A55"/>
    <w:rsid w:val="00C72DA4"/>
    <w:rsid w:val="00C74AF6"/>
    <w:rsid w:val="00C76729"/>
    <w:rsid w:val="00C7717D"/>
    <w:rsid w:val="00C779FA"/>
    <w:rsid w:val="00C819E6"/>
    <w:rsid w:val="00C829EF"/>
    <w:rsid w:val="00C83E48"/>
    <w:rsid w:val="00C83FC3"/>
    <w:rsid w:val="00C84B7F"/>
    <w:rsid w:val="00C85CEF"/>
    <w:rsid w:val="00C8713B"/>
    <w:rsid w:val="00C91B5A"/>
    <w:rsid w:val="00C92476"/>
    <w:rsid w:val="00C93263"/>
    <w:rsid w:val="00C93AFF"/>
    <w:rsid w:val="00C95985"/>
    <w:rsid w:val="00C9696E"/>
    <w:rsid w:val="00CA1EDC"/>
    <w:rsid w:val="00CA3F78"/>
    <w:rsid w:val="00CA5062"/>
    <w:rsid w:val="00CA56C0"/>
    <w:rsid w:val="00CB2C88"/>
    <w:rsid w:val="00CB2E37"/>
    <w:rsid w:val="00CB30A6"/>
    <w:rsid w:val="00CB3E46"/>
    <w:rsid w:val="00CB4BD7"/>
    <w:rsid w:val="00CB5E9E"/>
    <w:rsid w:val="00CB6249"/>
    <w:rsid w:val="00CB6E98"/>
    <w:rsid w:val="00CC03F9"/>
    <w:rsid w:val="00CC075D"/>
    <w:rsid w:val="00CC087D"/>
    <w:rsid w:val="00CC15C1"/>
    <w:rsid w:val="00CC182B"/>
    <w:rsid w:val="00CC3E47"/>
    <w:rsid w:val="00CC5026"/>
    <w:rsid w:val="00CC57C7"/>
    <w:rsid w:val="00CC596F"/>
    <w:rsid w:val="00CC68D0"/>
    <w:rsid w:val="00CC7563"/>
    <w:rsid w:val="00CD224C"/>
    <w:rsid w:val="00CD32AC"/>
    <w:rsid w:val="00CD3F63"/>
    <w:rsid w:val="00CD59B8"/>
    <w:rsid w:val="00CD59EC"/>
    <w:rsid w:val="00CD62C0"/>
    <w:rsid w:val="00CE0DAE"/>
    <w:rsid w:val="00CE0EA2"/>
    <w:rsid w:val="00CE1A2D"/>
    <w:rsid w:val="00CE1C3A"/>
    <w:rsid w:val="00CE1DA3"/>
    <w:rsid w:val="00CE2134"/>
    <w:rsid w:val="00CE5F4E"/>
    <w:rsid w:val="00CE74FE"/>
    <w:rsid w:val="00CF067E"/>
    <w:rsid w:val="00CF107B"/>
    <w:rsid w:val="00CF1096"/>
    <w:rsid w:val="00CF155D"/>
    <w:rsid w:val="00CF1F71"/>
    <w:rsid w:val="00CF6304"/>
    <w:rsid w:val="00D00170"/>
    <w:rsid w:val="00D0082D"/>
    <w:rsid w:val="00D01B34"/>
    <w:rsid w:val="00D02ADF"/>
    <w:rsid w:val="00D03611"/>
    <w:rsid w:val="00D03F9A"/>
    <w:rsid w:val="00D06125"/>
    <w:rsid w:val="00D06D51"/>
    <w:rsid w:val="00D06F98"/>
    <w:rsid w:val="00D0704E"/>
    <w:rsid w:val="00D12F35"/>
    <w:rsid w:val="00D13842"/>
    <w:rsid w:val="00D13B4F"/>
    <w:rsid w:val="00D13C6D"/>
    <w:rsid w:val="00D14E12"/>
    <w:rsid w:val="00D14E6C"/>
    <w:rsid w:val="00D15659"/>
    <w:rsid w:val="00D1751E"/>
    <w:rsid w:val="00D17D2A"/>
    <w:rsid w:val="00D211D1"/>
    <w:rsid w:val="00D217B6"/>
    <w:rsid w:val="00D24991"/>
    <w:rsid w:val="00D252BA"/>
    <w:rsid w:val="00D260DE"/>
    <w:rsid w:val="00D308FD"/>
    <w:rsid w:val="00D31CDC"/>
    <w:rsid w:val="00D34D74"/>
    <w:rsid w:val="00D35C3C"/>
    <w:rsid w:val="00D37C80"/>
    <w:rsid w:val="00D412A8"/>
    <w:rsid w:val="00D42371"/>
    <w:rsid w:val="00D42A20"/>
    <w:rsid w:val="00D44CFD"/>
    <w:rsid w:val="00D45149"/>
    <w:rsid w:val="00D4728F"/>
    <w:rsid w:val="00D473EC"/>
    <w:rsid w:val="00D474E7"/>
    <w:rsid w:val="00D47A9D"/>
    <w:rsid w:val="00D47E41"/>
    <w:rsid w:val="00D50255"/>
    <w:rsid w:val="00D52B26"/>
    <w:rsid w:val="00D5306B"/>
    <w:rsid w:val="00D5413F"/>
    <w:rsid w:val="00D541E2"/>
    <w:rsid w:val="00D5494F"/>
    <w:rsid w:val="00D54C9D"/>
    <w:rsid w:val="00D5590D"/>
    <w:rsid w:val="00D567B1"/>
    <w:rsid w:val="00D56B19"/>
    <w:rsid w:val="00D606D3"/>
    <w:rsid w:val="00D61183"/>
    <w:rsid w:val="00D61344"/>
    <w:rsid w:val="00D61644"/>
    <w:rsid w:val="00D66520"/>
    <w:rsid w:val="00D70B25"/>
    <w:rsid w:val="00D70D31"/>
    <w:rsid w:val="00D71F85"/>
    <w:rsid w:val="00D74460"/>
    <w:rsid w:val="00D74AF8"/>
    <w:rsid w:val="00D7536A"/>
    <w:rsid w:val="00D75BA9"/>
    <w:rsid w:val="00D7791D"/>
    <w:rsid w:val="00D808CB"/>
    <w:rsid w:val="00D829FA"/>
    <w:rsid w:val="00D85E71"/>
    <w:rsid w:val="00D866E9"/>
    <w:rsid w:val="00D87F6A"/>
    <w:rsid w:val="00D91643"/>
    <w:rsid w:val="00D9194A"/>
    <w:rsid w:val="00D92041"/>
    <w:rsid w:val="00D92B65"/>
    <w:rsid w:val="00D931FA"/>
    <w:rsid w:val="00D9351B"/>
    <w:rsid w:val="00D937D2"/>
    <w:rsid w:val="00D94907"/>
    <w:rsid w:val="00D962B1"/>
    <w:rsid w:val="00D970B9"/>
    <w:rsid w:val="00D977CA"/>
    <w:rsid w:val="00D97818"/>
    <w:rsid w:val="00DA23EB"/>
    <w:rsid w:val="00DA292F"/>
    <w:rsid w:val="00DA2CBA"/>
    <w:rsid w:val="00DA5FF9"/>
    <w:rsid w:val="00DA6103"/>
    <w:rsid w:val="00DB0B37"/>
    <w:rsid w:val="00DB0BAF"/>
    <w:rsid w:val="00DB1592"/>
    <w:rsid w:val="00DB18FE"/>
    <w:rsid w:val="00DB3EEB"/>
    <w:rsid w:val="00DB4535"/>
    <w:rsid w:val="00DB5881"/>
    <w:rsid w:val="00DB5A67"/>
    <w:rsid w:val="00DB7E79"/>
    <w:rsid w:val="00DC127D"/>
    <w:rsid w:val="00DC1329"/>
    <w:rsid w:val="00DC246D"/>
    <w:rsid w:val="00DC2479"/>
    <w:rsid w:val="00DC29BA"/>
    <w:rsid w:val="00DC3B13"/>
    <w:rsid w:val="00DC3D8C"/>
    <w:rsid w:val="00DC3ED4"/>
    <w:rsid w:val="00DC6642"/>
    <w:rsid w:val="00DC6E76"/>
    <w:rsid w:val="00DC724E"/>
    <w:rsid w:val="00DD0668"/>
    <w:rsid w:val="00DD3EF5"/>
    <w:rsid w:val="00DD5268"/>
    <w:rsid w:val="00DD5553"/>
    <w:rsid w:val="00DD5B20"/>
    <w:rsid w:val="00DD5F18"/>
    <w:rsid w:val="00DD61C1"/>
    <w:rsid w:val="00DE1D7E"/>
    <w:rsid w:val="00DE2E73"/>
    <w:rsid w:val="00DE342B"/>
    <w:rsid w:val="00DE34CF"/>
    <w:rsid w:val="00DE42A3"/>
    <w:rsid w:val="00DE4304"/>
    <w:rsid w:val="00DE68B1"/>
    <w:rsid w:val="00DF2FFC"/>
    <w:rsid w:val="00DF3E57"/>
    <w:rsid w:val="00DF5EC4"/>
    <w:rsid w:val="00DF61B8"/>
    <w:rsid w:val="00DF7683"/>
    <w:rsid w:val="00E000D9"/>
    <w:rsid w:val="00E00B60"/>
    <w:rsid w:val="00E017B1"/>
    <w:rsid w:val="00E01952"/>
    <w:rsid w:val="00E01E86"/>
    <w:rsid w:val="00E03168"/>
    <w:rsid w:val="00E04C88"/>
    <w:rsid w:val="00E05076"/>
    <w:rsid w:val="00E11CEA"/>
    <w:rsid w:val="00E1290D"/>
    <w:rsid w:val="00E139EA"/>
    <w:rsid w:val="00E13F3D"/>
    <w:rsid w:val="00E17C84"/>
    <w:rsid w:val="00E200B8"/>
    <w:rsid w:val="00E22743"/>
    <w:rsid w:val="00E2328E"/>
    <w:rsid w:val="00E24AA7"/>
    <w:rsid w:val="00E273C2"/>
    <w:rsid w:val="00E2776F"/>
    <w:rsid w:val="00E334DF"/>
    <w:rsid w:val="00E34898"/>
    <w:rsid w:val="00E34A9A"/>
    <w:rsid w:val="00E356EF"/>
    <w:rsid w:val="00E359C4"/>
    <w:rsid w:val="00E371B8"/>
    <w:rsid w:val="00E42C2C"/>
    <w:rsid w:val="00E44ED3"/>
    <w:rsid w:val="00E45082"/>
    <w:rsid w:val="00E50359"/>
    <w:rsid w:val="00E52654"/>
    <w:rsid w:val="00E53133"/>
    <w:rsid w:val="00E540F0"/>
    <w:rsid w:val="00E55CE3"/>
    <w:rsid w:val="00E560FA"/>
    <w:rsid w:val="00E564E3"/>
    <w:rsid w:val="00E56633"/>
    <w:rsid w:val="00E56800"/>
    <w:rsid w:val="00E579C6"/>
    <w:rsid w:val="00E6171C"/>
    <w:rsid w:val="00E632C5"/>
    <w:rsid w:val="00E644DE"/>
    <w:rsid w:val="00E64A76"/>
    <w:rsid w:val="00E64F39"/>
    <w:rsid w:val="00E65F4E"/>
    <w:rsid w:val="00E65FC9"/>
    <w:rsid w:val="00E6757D"/>
    <w:rsid w:val="00E71A02"/>
    <w:rsid w:val="00E72606"/>
    <w:rsid w:val="00E72B4E"/>
    <w:rsid w:val="00E72F93"/>
    <w:rsid w:val="00E739A5"/>
    <w:rsid w:val="00E739F8"/>
    <w:rsid w:val="00E73C57"/>
    <w:rsid w:val="00E76341"/>
    <w:rsid w:val="00E7708D"/>
    <w:rsid w:val="00E812E4"/>
    <w:rsid w:val="00E8292B"/>
    <w:rsid w:val="00E8330A"/>
    <w:rsid w:val="00E837FA"/>
    <w:rsid w:val="00E8399B"/>
    <w:rsid w:val="00E84855"/>
    <w:rsid w:val="00E8580D"/>
    <w:rsid w:val="00E85918"/>
    <w:rsid w:val="00E86272"/>
    <w:rsid w:val="00E9194D"/>
    <w:rsid w:val="00E93459"/>
    <w:rsid w:val="00E952D9"/>
    <w:rsid w:val="00E95814"/>
    <w:rsid w:val="00EA0DDC"/>
    <w:rsid w:val="00EA1373"/>
    <w:rsid w:val="00EA1808"/>
    <w:rsid w:val="00EA3662"/>
    <w:rsid w:val="00EA3DB0"/>
    <w:rsid w:val="00EA4A03"/>
    <w:rsid w:val="00EA4ABD"/>
    <w:rsid w:val="00EA5095"/>
    <w:rsid w:val="00EA53CB"/>
    <w:rsid w:val="00EB09B7"/>
    <w:rsid w:val="00EB1296"/>
    <w:rsid w:val="00EB37B4"/>
    <w:rsid w:val="00EB3ED2"/>
    <w:rsid w:val="00EB3F76"/>
    <w:rsid w:val="00EB43BF"/>
    <w:rsid w:val="00EB483C"/>
    <w:rsid w:val="00EB4D6F"/>
    <w:rsid w:val="00EB515A"/>
    <w:rsid w:val="00EB5B25"/>
    <w:rsid w:val="00EB6DD2"/>
    <w:rsid w:val="00EC0AE7"/>
    <w:rsid w:val="00EC112C"/>
    <w:rsid w:val="00EC137E"/>
    <w:rsid w:val="00EC22A8"/>
    <w:rsid w:val="00EC2445"/>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D7412"/>
    <w:rsid w:val="00EE08A3"/>
    <w:rsid w:val="00EE13C0"/>
    <w:rsid w:val="00EE1B66"/>
    <w:rsid w:val="00EE45F2"/>
    <w:rsid w:val="00EE4CF9"/>
    <w:rsid w:val="00EE6394"/>
    <w:rsid w:val="00EE7D7C"/>
    <w:rsid w:val="00EF1B2A"/>
    <w:rsid w:val="00EF6564"/>
    <w:rsid w:val="00EF66E7"/>
    <w:rsid w:val="00EF68C2"/>
    <w:rsid w:val="00EF7A1D"/>
    <w:rsid w:val="00F02411"/>
    <w:rsid w:val="00F02714"/>
    <w:rsid w:val="00F03337"/>
    <w:rsid w:val="00F0496D"/>
    <w:rsid w:val="00F06DD5"/>
    <w:rsid w:val="00F10520"/>
    <w:rsid w:val="00F119D7"/>
    <w:rsid w:val="00F1315C"/>
    <w:rsid w:val="00F1441D"/>
    <w:rsid w:val="00F14789"/>
    <w:rsid w:val="00F14949"/>
    <w:rsid w:val="00F14A54"/>
    <w:rsid w:val="00F14A5E"/>
    <w:rsid w:val="00F15165"/>
    <w:rsid w:val="00F157C5"/>
    <w:rsid w:val="00F20BDC"/>
    <w:rsid w:val="00F22063"/>
    <w:rsid w:val="00F23679"/>
    <w:rsid w:val="00F255B9"/>
    <w:rsid w:val="00F25CAD"/>
    <w:rsid w:val="00F25D98"/>
    <w:rsid w:val="00F26C2B"/>
    <w:rsid w:val="00F270A4"/>
    <w:rsid w:val="00F300FB"/>
    <w:rsid w:val="00F31246"/>
    <w:rsid w:val="00F31C35"/>
    <w:rsid w:val="00F31F92"/>
    <w:rsid w:val="00F3760A"/>
    <w:rsid w:val="00F37A43"/>
    <w:rsid w:val="00F40201"/>
    <w:rsid w:val="00F41D8F"/>
    <w:rsid w:val="00F430F0"/>
    <w:rsid w:val="00F441F0"/>
    <w:rsid w:val="00F4448B"/>
    <w:rsid w:val="00F502A9"/>
    <w:rsid w:val="00F510B9"/>
    <w:rsid w:val="00F51CE3"/>
    <w:rsid w:val="00F54540"/>
    <w:rsid w:val="00F546EC"/>
    <w:rsid w:val="00F5565F"/>
    <w:rsid w:val="00F560D3"/>
    <w:rsid w:val="00F56BB6"/>
    <w:rsid w:val="00F61324"/>
    <w:rsid w:val="00F62724"/>
    <w:rsid w:val="00F6328B"/>
    <w:rsid w:val="00F63BCE"/>
    <w:rsid w:val="00F65C6C"/>
    <w:rsid w:val="00F66D98"/>
    <w:rsid w:val="00F67827"/>
    <w:rsid w:val="00F7007B"/>
    <w:rsid w:val="00F70C55"/>
    <w:rsid w:val="00F72A5B"/>
    <w:rsid w:val="00F73EBE"/>
    <w:rsid w:val="00F73FB9"/>
    <w:rsid w:val="00F7411D"/>
    <w:rsid w:val="00F7416D"/>
    <w:rsid w:val="00F75A89"/>
    <w:rsid w:val="00F77709"/>
    <w:rsid w:val="00F80104"/>
    <w:rsid w:val="00F80EC0"/>
    <w:rsid w:val="00F81594"/>
    <w:rsid w:val="00F835D4"/>
    <w:rsid w:val="00F85D9A"/>
    <w:rsid w:val="00F874C2"/>
    <w:rsid w:val="00F87797"/>
    <w:rsid w:val="00F908FD"/>
    <w:rsid w:val="00F90E0D"/>
    <w:rsid w:val="00F9139B"/>
    <w:rsid w:val="00F9302E"/>
    <w:rsid w:val="00F9318C"/>
    <w:rsid w:val="00F93E7E"/>
    <w:rsid w:val="00F947B0"/>
    <w:rsid w:val="00F9681D"/>
    <w:rsid w:val="00F96911"/>
    <w:rsid w:val="00F97278"/>
    <w:rsid w:val="00F97606"/>
    <w:rsid w:val="00F977DB"/>
    <w:rsid w:val="00FA018C"/>
    <w:rsid w:val="00FA238F"/>
    <w:rsid w:val="00FA44AC"/>
    <w:rsid w:val="00FA5765"/>
    <w:rsid w:val="00FA5D52"/>
    <w:rsid w:val="00FA646C"/>
    <w:rsid w:val="00FA69CB"/>
    <w:rsid w:val="00FA6DA8"/>
    <w:rsid w:val="00FA6DC6"/>
    <w:rsid w:val="00FA73B4"/>
    <w:rsid w:val="00FA73EB"/>
    <w:rsid w:val="00FA7620"/>
    <w:rsid w:val="00FA7BCE"/>
    <w:rsid w:val="00FB06DC"/>
    <w:rsid w:val="00FB2B3D"/>
    <w:rsid w:val="00FB4AE5"/>
    <w:rsid w:val="00FB5079"/>
    <w:rsid w:val="00FB6386"/>
    <w:rsid w:val="00FB65E7"/>
    <w:rsid w:val="00FB6EA5"/>
    <w:rsid w:val="00FB7CCE"/>
    <w:rsid w:val="00FC0043"/>
    <w:rsid w:val="00FC13F3"/>
    <w:rsid w:val="00FC1A17"/>
    <w:rsid w:val="00FC2DDE"/>
    <w:rsid w:val="00FC3B12"/>
    <w:rsid w:val="00FC43D0"/>
    <w:rsid w:val="00FC4BA3"/>
    <w:rsid w:val="00FC5B1A"/>
    <w:rsid w:val="00FC6B22"/>
    <w:rsid w:val="00FC6CFF"/>
    <w:rsid w:val="00FC7355"/>
    <w:rsid w:val="00FC78B1"/>
    <w:rsid w:val="00FD212C"/>
    <w:rsid w:val="00FD22A3"/>
    <w:rsid w:val="00FD22BE"/>
    <w:rsid w:val="00FD2FFF"/>
    <w:rsid w:val="00FE167C"/>
    <w:rsid w:val="00FE1FF2"/>
    <w:rsid w:val="00FE3F86"/>
    <w:rsid w:val="00FE4395"/>
    <w:rsid w:val="00FE4F8B"/>
    <w:rsid w:val="00FE538B"/>
    <w:rsid w:val="00FE729E"/>
    <w:rsid w:val="00FE7CB4"/>
    <w:rsid w:val="00FF0B12"/>
    <w:rsid w:val="00FF18F4"/>
    <w:rsid w:val="00FF2F3B"/>
    <w:rsid w:val="00FF360B"/>
    <w:rsid w:val="00FF712B"/>
    <w:rsid w:val="00FF72C2"/>
    <w:rsid w:val="02846275"/>
    <w:rsid w:val="1C673E8E"/>
    <w:rsid w:val="1FD868A3"/>
    <w:rsid w:val="255249E0"/>
    <w:rsid w:val="2FF81D03"/>
    <w:rsid w:val="3A2A36AA"/>
    <w:rsid w:val="3FEC1A3C"/>
    <w:rsid w:val="443B63D6"/>
    <w:rsid w:val="576916D2"/>
    <w:rsid w:val="5FEE0572"/>
    <w:rsid w:val="6B0E0E20"/>
    <w:rsid w:val="6CE41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36"/>
    <w:qFormat/>
    <w:uiPriority w:val="0"/>
    <w:pPr>
      <w:pBdr>
        <w:top w:val="none" w:color="auto" w:sz="0" w:space="0"/>
      </w:pBdr>
      <w:spacing w:before="180"/>
      <w:outlineLvl w:val="1"/>
    </w:pPr>
    <w:rPr>
      <w:sz w:val="32"/>
    </w:rPr>
  </w:style>
  <w:style w:type="paragraph" w:styleId="4">
    <w:name w:val="heading 3"/>
    <w:basedOn w:val="3"/>
    <w:next w:val="1"/>
    <w:link w:val="118"/>
    <w:qFormat/>
    <w:uiPriority w:val="0"/>
    <w:pPr>
      <w:spacing w:before="120"/>
      <w:outlineLvl w:val="2"/>
    </w:pPr>
    <w:rPr>
      <w:sz w:val="28"/>
    </w:rPr>
  </w:style>
  <w:style w:type="paragraph" w:styleId="5">
    <w:name w:val="heading 4"/>
    <w:basedOn w:val="4"/>
    <w:next w:val="1"/>
    <w:link w:val="134"/>
    <w:qFormat/>
    <w:uiPriority w:val="0"/>
    <w:pPr>
      <w:ind w:left="1418" w:hanging="1418"/>
      <w:outlineLvl w:val="3"/>
    </w:pPr>
    <w:rPr>
      <w:sz w:val="24"/>
    </w:rPr>
  </w:style>
  <w:style w:type="paragraph" w:styleId="6">
    <w:name w:val="heading 5"/>
    <w:basedOn w:val="5"/>
    <w:next w:val="1"/>
    <w:link w:val="165"/>
    <w:qFormat/>
    <w:uiPriority w:val="0"/>
    <w:pPr>
      <w:ind w:left="1701" w:hanging="1701"/>
      <w:outlineLvl w:val="4"/>
    </w:pPr>
    <w:rPr>
      <w:sz w:val="22"/>
    </w:rPr>
  </w:style>
  <w:style w:type="paragraph" w:styleId="7">
    <w:name w:val="heading 6"/>
    <w:basedOn w:val="8"/>
    <w:next w:val="1"/>
    <w:link w:val="119"/>
    <w:qFormat/>
    <w:uiPriority w:val="0"/>
    <w:pPr>
      <w:outlineLvl w:val="5"/>
    </w:pPr>
  </w:style>
  <w:style w:type="paragraph" w:styleId="9">
    <w:name w:val="heading 7"/>
    <w:basedOn w:val="8"/>
    <w:next w:val="1"/>
    <w:link w:val="166"/>
    <w:qFormat/>
    <w:uiPriority w:val="0"/>
    <w:pPr>
      <w:outlineLvl w:val="6"/>
    </w:pPr>
  </w:style>
  <w:style w:type="paragraph" w:styleId="10">
    <w:name w:val="heading 8"/>
    <w:basedOn w:val="2"/>
    <w:next w:val="1"/>
    <w:link w:val="137"/>
    <w:qFormat/>
    <w:uiPriority w:val="0"/>
    <w:pPr>
      <w:ind w:left="0" w:firstLine="0"/>
      <w:outlineLvl w:val="7"/>
    </w:pPr>
  </w:style>
  <w:style w:type="paragraph" w:styleId="11">
    <w:name w:val="heading 9"/>
    <w:basedOn w:val="10"/>
    <w:next w:val="1"/>
    <w:link w:val="167"/>
    <w:qFormat/>
    <w:uiPriority w:val="0"/>
    <w:pPr>
      <w:outlineLvl w:val="8"/>
    </w:pPr>
  </w:style>
  <w:style w:type="character" w:default="1" w:styleId="51">
    <w:name w:val="Default Paragraph Font"/>
    <w:semiHidden/>
    <w:unhideWhenUsed/>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214"/>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22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pPr>
      <w:overflowPunct w:val="0"/>
      <w:autoSpaceDE w:val="0"/>
      <w:autoSpaceDN w:val="0"/>
      <w:adjustRightInd w:val="0"/>
      <w:textAlignment w:val="baseline"/>
    </w:pPr>
    <w:rPr>
      <w:rFonts w:eastAsia="黑体" w:asciiTheme="majorHAnsi" w:hAnsiTheme="majorHAnsi" w:cstheme="majorBidi"/>
    </w:rPr>
  </w:style>
  <w:style w:type="paragraph" w:styleId="29">
    <w:name w:val="Document Map"/>
    <w:basedOn w:val="1"/>
    <w:link w:val="131"/>
    <w:qFormat/>
    <w:uiPriority w:val="0"/>
    <w:pPr>
      <w:shd w:val="clear" w:color="auto" w:fill="000080"/>
    </w:pPr>
    <w:rPr>
      <w:rFonts w:ascii="Tahoma" w:hAnsi="Tahoma" w:cs="Tahoma"/>
    </w:rPr>
  </w:style>
  <w:style w:type="paragraph" w:styleId="30">
    <w:name w:val="annotation text"/>
    <w:basedOn w:val="1"/>
    <w:link w:val="129"/>
    <w:qFormat/>
    <w:uiPriority w:val="0"/>
  </w:style>
  <w:style w:type="paragraph" w:styleId="31">
    <w:name w:val="Body Text"/>
    <w:basedOn w:val="1"/>
    <w:link w:val="110"/>
    <w:unhideWhenUsed/>
    <w:qFormat/>
    <w:uiPriority w:val="0"/>
    <w:pPr>
      <w:overflowPunct w:val="0"/>
      <w:autoSpaceDE w:val="0"/>
      <w:autoSpaceDN w:val="0"/>
      <w:adjustRightInd w:val="0"/>
      <w:spacing w:after="120"/>
      <w:textAlignment w:val="baseline"/>
    </w:pPr>
    <w:rPr>
      <w:rFonts w:eastAsia="Times New Roman"/>
      <w:lang w:eastAsia="ja-JP"/>
    </w:rPr>
  </w:style>
  <w:style w:type="paragraph" w:styleId="32">
    <w:name w:val="Body Text Indent"/>
    <w:basedOn w:val="1"/>
    <w:link w:val="187"/>
    <w:qFormat/>
    <w:uiPriority w:val="0"/>
    <w:pPr>
      <w:overflowPunct w:val="0"/>
      <w:autoSpaceDE w:val="0"/>
      <w:autoSpaceDN w:val="0"/>
      <w:adjustRightInd w:val="0"/>
      <w:spacing w:after="120"/>
      <w:ind w:left="283"/>
      <w:textAlignment w:val="baseline"/>
    </w:pPr>
    <w:rPr>
      <w:rFonts w:ascii="Arial" w:hAnsi="Arial" w:eastAsia="Geneva"/>
      <w:lang w:eastAsia="zh-CN"/>
    </w:rPr>
  </w:style>
  <w:style w:type="paragraph" w:styleId="33">
    <w:name w:val="Plain Text"/>
    <w:basedOn w:val="1"/>
    <w:link w:val="186"/>
    <w:qFormat/>
    <w:uiPriority w:val="99"/>
    <w:pPr>
      <w:overflowPunct w:val="0"/>
      <w:autoSpaceDE w:val="0"/>
      <w:autoSpaceDN w:val="0"/>
      <w:adjustRightInd w:val="0"/>
      <w:textAlignment w:val="baseline"/>
    </w:pPr>
    <w:rPr>
      <w:rFonts w:ascii="Geneva" w:hAnsi="Geneva" w:eastAsia="Geneva"/>
      <w:lang w:val="nb-NO" w:eastAsia="zh-CN"/>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28"/>
    <w:qFormat/>
    <w:uiPriority w:val="0"/>
    <w:rPr>
      <w:rFonts w:ascii="Tahoma" w:hAnsi="Tahoma" w:cs="Tahoma"/>
      <w:sz w:val="16"/>
      <w:szCs w:val="16"/>
    </w:rPr>
  </w:style>
  <w:style w:type="paragraph" w:styleId="37">
    <w:name w:val="footer"/>
    <w:basedOn w:val="38"/>
    <w:link w:val="120"/>
    <w:qFormat/>
    <w:uiPriority w:val="0"/>
    <w:pPr>
      <w:jc w:val="center"/>
    </w:pPr>
    <w:rPr>
      <w:i/>
    </w:rPr>
  </w:style>
  <w:style w:type="paragraph" w:styleId="38">
    <w:name w:val="header"/>
    <w:link w:val="116"/>
    <w:qFormat/>
    <w:uiPriority w:val="0"/>
    <w:pPr>
      <w:widowControl w:val="0"/>
    </w:pPr>
    <w:rPr>
      <w:rFonts w:ascii="Arial" w:hAnsi="Arial" w:eastAsia="宋体" w:cs="Times New Roman"/>
      <w:b/>
      <w:sz w:val="18"/>
      <w:lang w:val="en-GB" w:eastAsia="en-US" w:bidi="ar-SA"/>
    </w:rPr>
  </w:style>
  <w:style w:type="paragraph" w:styleId="39">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ascii="Arial" w:hAnsi="Arial" w:eastAsia="Geneva" w:cs="Arial"/>
      <w:b/>
      <w:i/>
      <w:sz w:val="26"/>
      <w:lang w:eastAsia="en-GB"/>
    </w:rPr>
  </w:style>
  <w:style w:type="paragraph" w:styleId="40">
    <w:name w:val="footnote text"/>
    <w:basedOn w:val="1"/>
    <w:link w:val="127"/>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0"/>
    <w:pPr>
      <w:ind w:left="1418" w:hanging="1418"/>
    </w:pPr>
  </w:style>
  <w:style w:type="paragraph" w:styleId="44">
    <w:name w:val="HTML Preformatted"/>
    <w:basedOn w:val="1"/>
    <w:link w:val="26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eastAsiaTheme="minorEastAsia"/>
      <w:lang w:val="en-US" w:eastAsia="ko-KR"/>
    </w:rPr>
  </w:style>
  <w:style w:type="paragraph" w:styleId="45">
    <w:name w:val="Normal (Web)"/>
    <w:basedOn w:val="1"/>
    <w:unhideWhenUsed/>
    <w:qFormat/>
    <w:uiPriority w:val="9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0"/>
    <w:next w:val="30"/>
    <w:link w:val="130"/>
    <w:qFormat/>
    <w:uiPriority w:val="0"/>
    <w:rPr>
      <w:b/>
      <w:bCs/>
    </w:rPr>
  </w:style>
  <w:style w:type="table" w:styleId="50">
    <w:name w:val="Table Grid"/>
    <w:basedOn w:val="49"/>
    <w:qFormat/>
    <w:uiPriority w:val="0"/>
    <w:rPr>
      <w:rFonts w:ascii="Times New Roman" w:hAnsi="Times New Roman"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2">
    <w:name w:val="Strong"/>
    <w:qFormat/>
    <w:uiPriority w:val="0"/>
    <w:rPr>
      <w:b/>
    </w:rPr>
  </w:style>
  <w:style w:type="character" w:styleId="53">
    <w:name w:val="page number"/>
    <w:basedOn w:val="51"/>
    <w:semiHidden/>
    <w:qFormat/>
    <w:uiPriority w:val="0"/>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0"/>
    <w:rPr>
      <w:color w:val="0000FF"/>
      <w:u w:val="single"/>
    </w:rPr>
  </w:style>
  <w:style w:type="character" w:styleId="57">
    <w:name w:val="annotation reference"/>
    <w:qFormat/>
    <w:uiPriority w:val="0"/>
    <w:rPr>
      <w:sz w:val="16"/>
    </w:rPr>
  </w:style>
  <w:style w:type="character" w:styleId="58">
    <w:name w:val="footnote reference"/>
    <w:qFormat/>
    <w:uiPriority w:val="0"/>
    <w:rPr>
      <w:b/>
      <w:position w:val="6"/>
      <w:sz w:val="16"/>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96"/>
    <w:qFormat/>
    <w:uiPriority w:val="0"/>
    <w:rPr>
      <w:b/>
    </w:rPr>
  </w:style>
  <w:style w:type="paragraph" w:customStyle="1" w:styleId="63">
    <w:name w:val="TAC"/>
    <w:basedOn w:val="64"/>
    <w:link w:val="105"/>
    <w:qFormat/>
    <w:uiPriority w:val="0"/>
    <w:pPr>
      <w:jc w:val="center"/>
    </w:pPr>
  </w:style>
  <w:style w:type="paragraph" w:customStyle="1" w:styleId="64">
    <w:name w:val="TAL"/>
    <w:basedOn w:val="1"/>
    <w:link w:val="95"/>
    <w:qFormat/>
    <w:uiPriority w:val="0"/>
    <w:pPr>
      <w:keepNext/>
      <w:keepLines/>
      <w:spacing w:after="0"/>
    </w:pPr>
    <w:rPr>
      <w:rFonts w:ascii="Arial" w:hAnsi="Arial"/>
      <w:sz w:val="18"/>
    </w:rPr>
  </w:style>
  <w:style w:type="paragraph" w:customStyle="1" w:styleId="65">
    <w:name w:val="TF"/>
    <w:basedOn w:val="66"/>
    <w:link w:val="99"/>
    <w:qFormat/>
    <w:uiPriority w:val="0"/>
    <w:pPr>
      <w:keepNext w:val="0"/>
      <w:spacing w:before="0" w:after="240"/>
    </w:pPr>
  </w:style>
  <w:style w:type="paragraph" w:customStyle="1" w:styleId="66">
    <w:name w:val="TH"/>
    <w:basedOn w:val="1"/>
    <w:link w:val="98"/>
    <w:qFormat/>
    <w:uiPriority w:val="0"/>
    <w:pPr>
      <w:keepNext/>
      <w:keepLines/>
      <w:spacing w:before="60"/>
      <w:jc w:val="center"/>
    </w:pPr>
    <w:rPr>
      <w:rFonts w:ascii="Arial" w:hAnsi="Arial"/>
      <w:b/>
    </w:rPr>
  </w:style>
  <w:style w:type="paragraph" w:customStyle="1" w:styleId="67">
    <w:name w:val="NO"/>
    <w:basedOn w:val="1"/>
    <w:link w:val="117"/>
    <w:qFormat/>
    <w:uiPriority w:val="0"/>
    <w:pPr>
      <w:keepLines/>
      <w:ind w:left="1135" w:hanging="851"/>
    </w:pPr>
  </w:style>
  <w:style w:type="paragraph" w:customStyle="1" w:styleId="68">
    <w:name w:val="EX"/>
    <w:basedOn w:val="1"/>
    <w:link w:val="102"/>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5">
    <w:name w:val="Editor's Note"/>
    <w:basedOn w:val="67"/>
    <w:link w:val="104"/>
    <w:qFormat/>
    <w:uiPriority w:val="0"/>
    <w:rPr>
      <w:color w:val="FF0000"/>
    </w:rPr>
  </w:style>
  <w:style w:type="paragraph" w:customStyle="1" w:styleId="86">
    <w:name w:val="B1"/>
    <w:basedOn w:val="14"/>
    <w:link w:val="97"/>
    <w:qFormat/>
    <w:uiPriority w:val="0"/>
  </w:style>
  <w:style w:type="paragraph" w:customStyle="1" w:styleId="87">
    <w:name w:val="B2"/>
    <w:basedOn w:val="13"/>
    <w:link w:val="101"/>
    <w:qFormat/>
    <w:uiPriority w:val="0"/>
  </w:style>
  <w:style w:type="paragraph" w:customStyle="1" w:styleId="88">
    <w:name w:val="B3"/>
    <w:basedOn w:val="12"/>
    <w:link w:val="122"/>
    <w:qFormat/>
    <w:uiPriority w:val="0"/>
  </w:style>
  <w:style w:type="paragraph" w:customStyle="1" w:styleId="89">
    <w:name w:val="B4"/>
    <w:basedOn w:val="42"/>
    <w:link w:val="238"/>
    <w:qFormat/>
    <w:uiPriority w:val="0"/>
  </w:style>
  <w:style w:type="paragraph" w:customStyle="1" w:styleId="90">
    <w:name w:val="B5"/>
    <w:basedOn w:val="41"/>
    <w:link w:val="239"/>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link w:val="107"/>
    <w:qFormat/>
    <w:uiPriority w:val="0"/>
    <w:pPr>
      <w:spacing w:after="120"/>
    </w:pPr>
    <w:rPr>
      <w:rFonts w:ascii="Arial" w:hAnsi="Arial" w:eastAsia="宋体" w:cs="Times New Roman"/>
      <w:lang w:val="en-GB" w:eastAsia="en-US" w:bidi="ar-SA"/>
    </w:rPr>
  </w:style>
  <w:style w:type="paragraph" w:customStyle="1" w:styleId="93">
    <w:name w:val="tdoc-header"/>
    <w:qFormat/>
    <w:uiPriority w:val="0"/>
    <w:rPr>
      <w:rFonts w:ascii="Arial" w:hAnsi="Arial" w:eastAsia="宋体" w:cs="Times New Roman"/>
      <w:sz w:val="24"/>
      <w:lang w:val="en-GB" w:eastAsia="en-US" w:bidi="ar-SA"/>
    </w:rPr>
  </w:style>
  <w:style w:type="character" w:customStyle="1" w:styleId="94">
    <w:name w:val="PL Char"/>
    <w:link w:val="75"/>
    <w:qFormat/>
    <w:uiPriority w:val="0"/>
    <w:rPr>
      <w:rFonts w:ascii="Courier New" w:hAnsi="Courier New"/>
      <w:sz w:val="16"/>
      <w:lang w:val="en-GB" w:eastAsia="en-US"/>
    </w:rPr>
  </w:style>
  <w:style w:type="character" w:customStyle="1" w:styleId="95">
    <w:name w:val="TAL Char"/>
    <w:link w:val="64"/>
    <w:qFormat/>
    <w:uiPriority w:val="0"/>
    <w:rPr>
      <w:rFonts w:ascii="Arial" w:hAnsi="Arial"/>
      <w:sz w:val="18"/>
      <w:lang w:val="en-GB" w:eastAsia="en-US"/>
    </w:rPr>
  </w:style>
  <w:style w:type="character" w:customStyle="1" w:styleId="96">
    <w:name w:val="TAH Char"/>
    <w:link w:val="62"/>
    <w:qFormat/>
    <w:uiPriority w:val="0"/>
    <w:rPr>
      <w:rFonts w:ascii="Arial" w:hAnsi="Arial"/>
      <w:b/>
      <w:sz w:val="18"/>
      <w:lang w:val="en-GB" w:eastAsia="en-US"/>
    </w:rPr>
  </w:style>
  <w:style w:type="character" w:customStyle="1" w:styleId="97">
    <w:name w:val="B1 Char"/>
    <w:link w:val="86"/>
    <w:qFormat/>
    <w:uiPriority w:val="0"/>
    <w:rPr>
      <w:rFonts w:ascii="Times New Roman" w:hAnsi="Times New Roman"/>
      <w:lang w:val="en-GB" w:eastAsia="en-US"/>
    </w:rPr>
  </w:style>
  <w:style w:type="character" w:customStyle="1" w:styleId="98">
    <w:name w:val="TH Char"/>
    <w:link w:val="66"/>
    <w:qFormat/>
    <w:uiPriority w:val="0"/>
    <w:rPr>
      <w:rFonts w:ascii="Arial" w:hAnsi="Arial"/>
      <w:b/>
      <w:lang w:val="en-GB" w:eastAsia="en-US"/>
    </w:rPr>
  </w:style>
  <w:style w:type="character" w:customStyle="1" w:styleId="99">
    <w:name w:val="TF Zchn"/>
    <w:link w:val="65"/>
    <w:qFormat/>
    <w:uiPriority w:val="0"/>
    <w:rPr>
      <w:rFonts w:ascii="Arial" w:hAnsi="Arial"/>
      <w:b/>
      <w:lang w:val="en-GB" w:eastAsia="en-US"/>
    </w:rPr>
  </w:style>
  <w:style w:type="character" w:customStyle="1" w:styleId="100">
    <w:name w:val="msoins"/>
    <w:qFormat/>
    <w:uiPriority w:val="0"/>
  </w:style>
  <w:style w:type="character" w:customStyle="1" w:styleId="101">
    <w:name w:val="B2 Char"/>
    <w:link w:val="87"/>
    <w:qFormat/>
    <w:uiPriority w:val="0"/>
    <w:rPr>
      <w:rFonts w:ascii="Times New Roman" w:hAnsi="Times New Roman"/>
      <w:lang w:val="en-GB" w:eastAsia="en-US"/>
    </w:rPr>
  </w:style>
  <w:style w:type="character" w:customStyle="1" w:styleId="102">
    <w:name w:val="EX Char"/>
    <w:link w:val="68"/>
    <w:qFormat/>
    <w:locked/>
    <w:uiPriority w:val="0"/>
    <w:rPr>
      <w:rFonts w:ascii="Times New Roman" w:hAnsi="Times New Roman"/>
      <w:lang w:val="en-GB" w:eastAsia="en-US"/>
    </w:rPr>
  </w:style>
  <w:style w:type="character" w:customStyle="1" w:styleId="103">
    <w:name w:val="TF Char"/>
    <w:qFormat/>
    <w:uiPriority w:val="0"/>
    <w:rPr>
      <w:rFonts w:ascii="Arial" w:hAnsi="Arial"/>
      <w:b/>
    </w:rPr>
  </w:style>
  <w:style w:type="character" w:customStyle="1" w:styleId="104">
    <w:name w:val="Editor's Note Char"/>
    <w:link w:val="85"/>
    <w:qFormat/>
    <w:uiPriority w:val="0"/>
    <w:rPr>
      <w:rFonts w:ascii="Times New Roman" w:hAnsi="Times New Roman"/>
      <w:color w:val="FF0000"/>
      <w:lang w:val="en-GB" w:eastAsia="en-US"/>
    </w:rPr>
  </w:style>
  <w:style w:type="character" w:customStyle="1" w:styleId="105">
    <w:name w:val="TAC Char"/>
    <w:link w:val="63"/>
    <w:qFormat/>
    <w:uiPriority w:val="0"/>
    <w:rPr>
      <w:rFonts w:ascii="Arial" w:hAnsi="Arial"/>
      <w:sz w:val="18"/>
      <w:lang w:val="en-GB" w:eastAsia="en-US"/>
    </w:rPr>
  </w:style>
  <w:style w:type="paragraph" w:styleId="106">
    <w:name w:val="List Paragraph"/>
    <w:basedOn w:val="1"/>
    <w:link w:val="109"/>
    <w:qFormat/>
    <w:uiPriority w:val="34"/>
    <w:pPr>
      <w:ind w:left="720"/>
      <w:contextualSpacing/>
    </w:pPr>
  </w:style>
  <w:style w:type="character" w:customStyle="1" w:styleId="107">
    <w:name w:val="CR Cover Page Zchn"/>
    <w:link w:val="92"/>
    <w:qFormat/>
    <w:uiPriority w:val="0"/>
    <w:rPr>
      <w:rFonts w:ascii="Arial" w:hAnsi="Arial"/>
      <w:lang w:val="en-GB" w:eastAsia="en-US"/>
    </w:rPr>
  </w:style>
  <w:style w:type="character" w:customStyle="1" w:styleId="108">
    <w:name w:val="B1 Zchn"/>
    <w:qFormat/>
    <w:uiPriority w:val="0"/>
  </w:style>
  <w:style w:type="character" w:customStyle="1" w:styleId="109">
    <w:name w:val="列出段落 Char"/>
    <w:link w:val="106"/>
    <w:qFormat/>
    <w:locked/>
    <w:uiPriority w:val="34"/>
    <w:rPr>
      <w:rFonts w:ascii="Times New Roman" w:hAnsi="Times New Roman"/>
      <w:lang w:val="en-GB" w:eastAsia="en-US"/>
    </w:rPr>
  </w:style>
  <w:style w:type="character" w:customStyle="1" w:styleId="110">
    <w:name w:val="正文文本 Char"/>
    <w:basedOn w:val="51"/>
    <w:link w:val="31"/>
    <w:qFormat/>
    <w:uiPriority w:val="0"/>
    <w:rPr>
      <w:rFonts w:ascii="Times New Roman" w:hAnsi="Times New Roman" w:eastAsia="Times New Roman"/>
      <w:lang w:val="en-GB" w:eastAsia="ja-JP"/>
    </w:rPr>
  </w:style>
  <w:style w:type="character" w:customStyle="1" w:styleId="111">
    <w:name w:val="B1 Char1"/>
    <w:qFormat/>
    <w:uiPriority w:val="0"/>
    <w:rPr>
      <w:rFonts w:ascii="Arial" w:hAnsi="Arial" w:eastAsia="Arial Unicode MS"/>
      <w:lang w:val="en-GB" w:eastAsia="en-US"/>
    </w:rPr>
  </w:style>
  <w:style w:type="paragraph" w:customStyle="1" w:styleId="112">
    <w:name w:val="Revision"/>
    <w:hidden/>
    <w:unhideWhenUsed/>
    <w:qFormat/>
    <w:uiPriority w:val="99"/>
    <w:rPr>
      <w:rFonts w:ascii="Times New Roman" w:hAnsi="Times New Roman" w:eastAsia="宋体" w:cs="Times New Roman"/>
      <w:lang w:val="en-GB" w:eastAsia="en-US" w:bidi="ar-SA"/>
    </w:rPr>
  </w:style>
  <w:style w:type="paragraph" w:styleId="113">
    <w:name w:val="No Spacing"/>
    <w:basedOn w:val="1"/>
    <w:qFormat/>
    <w:uiPriority w:val="99"/>
    <w:pPr>
      <w:suppressAutoHyphens/>
      <w:spacing w:after="0"/>
    </w:pPr>
    <w:rPr>
      <w:rFonts w:ascii="Calibri" w:hAnsi="Calibri" w:eastAsia="Calibri"/>
      <w:sz w:val="22"/>
      <w:szCs w:val="22"/>
      <w:lang w:eastAsia="zh-CN"/>
    </w:rPr>
  </w:style>
  <w:style w:type="paragraph" w:customStyle="1" w:styleId="114">
    <w:name w:val="IvD bodytext"/>
    <w:basedOn w:val="31"/>
    <w:link w:val="115"/>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宋体"/>
      <w:spacing w:val="2"/>
      <w:kern w:val="2"/>
      <w:sz w:val="21"/>
      <w:szCs w:val="22"/>
      <w:lang w:eastAsia="en-US"/>
    </w:rPr>
  </w:style>
  <w:style w:type="character" w:customStyle="1" w:styleId="115">
    <w:name w:val="IvD bodytext Char"/>
    <w:link w:val="114"/>
    <w:qFormat/>
    <w:uiPriority w:val="0"/>
    <w:rPr>
      <w:rFonts w:ascii="Arial" w:hAnsi="Arial"/>
      <w:spacing w:val="2"/>
      <w:kern w:val="2"/>
      <w:sz w:val="21"/>
      <w:szCs w:val="22"/>
      <w:lang w:val="en-GB" w:eastAsia="en-US"/>
    </w:rPr>
  </w:style>
  <w:style w:type="character" w:customStyle="1" w:styleId="116">
    <w:name w:val="页眉 Char"/>
    <w:link w:val="38"/>
    <w:qFormat/>
    <w:uiPriority w:val="0"/>
    <w:rPr>
      <w:rFonts w:ascii="Arial" w:hAnsi="Arial"/>
      <w:b/>
      <w:sz w:val="18"/>
      <w:lang w:val="en-GB" w:eastAsia="en-US"/>
    </w:rPr>
  </w:style>
  <w:style w:type="character" w:customStyle="1" w:styleId="117">
    <w:name w:val="NO Zchn"/>
    <w:link w:val="67"/>
    <w:qFormat/>
    <w:uiPriority w:val="0"/>
    <w:rPr>
      <w:rFonts w:ascii="Times New Roman" w:hAnsi="Times New Roman"/>
      <w:lang w:val="en-GB" w:eastAsia="en-US"/>
    </w:rPr>
  </w:style>
  <w:style w:type="character" w:customStyle="1" w:styleId="118">
    <w:name w:val="标题 3 Char"/>
    <w:link w:val="4"/>
    <w:qFormat/>
    <w:uiPriority w:val="0"/>
    <w:rPr>
      <w:rFonts w:ascii="Arial" w:hAnsi="Arial"/>
      <w:sz w:val="28"/>
      <w:lang w:val="en-GB" w:eastAsia="en-US"/>
    </w:rPr>
  </w:style>
  <w:style w:type="character" w:customStyle="1" w:styleId="119">
    <w:name w:val="标题 6 Char"/>
    <w:link w:val="7"/>
    <w:qFormat/>
    <w:uiPriority w:val="0"/>
    <w:rPr>
      <w:rFonts w:ascii="Arial" w:hAnsi="Arial"/>
      <w:lang w:val="en-GB" w:eastAsia="en-US"/>
    </w:rPr>
  </w:style>
  <w:style w:type="character" w:customStyle="1" w:styleId="120">
    <w:name w:val="页脚 Char"/>
    <w:link w:val="37"/>
    <w:qFormat/>
    <w:uiPriority w:val="0"/>
    <w:rPr>
      <w:rFonts w:ascii="Arial" w:hAnsi="Arial"/>
      <w:b/>
      <w:i/>
      <w:sz w:val="18"/>
      <w:lang w:val="en-GB" w:eastAsia="en-US"/>
    </w:rPr>
  </w:style>
  <w:style w:type="character" w:customStyle="1" w:styleId="121">
    <w:name w:val="NO Char"/>
    <w:qFormat/>
    <w:uiPriority w:val="0"/>
  </w:style>
  <w:style w:type="character" w:customStyle="1" w:styleId="122">
    <w:name w:val="B3 Char"/>
    <w:link w:val="88"/>
    <w:qFormat/>
    <w:uiPriority w:val="0"/>
    <w:rPr>
      <w:rFonts w:ascii="Times New Roman" w:hAnsi="Times New Roman"/>
      <w:lang w:val="en-GB" w:eastAsia="en-US"/>
    </w:rPr>
  </w:style>
  <w:style w:type="paragraph" w:customStyle="1" w:styleId="123">
    <w:name w:val="TAJ"/>
    <w:basedOn w:val="66"/>
    <w:qFormat/>
    <w:uiPriority w:val="0"/>
    <w:pPr>
      <w:overflowPunct w:val="0"/>
      <w:autoSpaceDE w:val="0"/>
      <w:autoSpaceDN w:val="0"/>
      <w:adjustRightInd w:val="0"/>
      <w:textAlignment w:val="baseline"/>
    </w:pPr>
    <w:rPr>
      <w:rFonts w:eastAsia="Times New Roman"/>
      <w:lang w:eastAsia="en-GB"/>
    </w:rPr>
  </w:style>
  <w:style w:type="paragraph" w:customStyle="1" w:styleId="124">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paragraph" w:customStyle="1" w:styleId="125">
    <w:name w:val="TAL + Left:  1 cm"/>
    <w:basedOn w:val="64"/>
    <w:qFormat/>
    <w:uiPriority w:val="0"/>
    <w:pPr>
      <w:overflowPunct w:val="0"/>
      <w:autoSpaceDE w:val="0"/>
      <w:autoSpaceDN w:val="0"/>
      <w:adjustRightInd w:val="0"/>
      <w:ind w:left="567"/>
      <w:textAlignment w:val="baseline"/>
    </w:pPr>
    <w:rPr>
      <w:rFonts w:eastAsia="Times New Roman"/>
      <w:lang w:val="zh-CN" w:eastAsia="en-GB"/>
    </w:rPr>
  </w:style>
  <w:style w:type="character" w:customStyle="1" w:styleId="126">
    <w:name w:val="@他1"/>
    <w:semiHidden/>
    <w:unhideWhenUsed/>
    <w:qFormat/>
    <w:uiPriority w:val="99"/>
    <w:rPr>
      <w:color w:val="2B579A"/>
      <w:shd w:val="clear" w:color="auto" w:fill="E6E6E6"/>
    </w:rPr>
  </w:style>
  <w:style w:type="character" w:customStyle="1" w:styleId="127">
    <w:name w:val="脚注文本 Char"/>
    <w:link w:val="40"/>
    <w:qFormat/>
    <w:uiPriority w:val="0"/>
    <w:rPr>
      <w:rFonts w:ascii="Times New Roman" w:hAnsi="Times New Roman"/>
      <w:sz w:val="16"/>
      <w:lang w:val="en-GB" w:eastAsia="en-US"/>
    </w:rPr>
  </w:style>
  <w:style w:type="character" w:customStyle="1" w:styleId="128">
    <w:name w:val="批注框文本 Char"/>
    <w:link w:val="36"/>
    <w:qFormat/>
    <w:uiPriority w:val="0"/>
    <w:rPr>
      <w:rFonts w:ascii="Tahoma" w:hAnsi="Tahoma" w:cs="Tahoma"/>
      <w:sz w:val="16"/>
      <w:szCs w:val="16"/>
      <w:lang w:val="en-GB" w:eastAsia="en-US"/>
    </w:rPr>
  </w:style>
  <w:style w:type="character" w:customStyle="1" w:styleId="129">
    <w:name w:val="批注文字 Char"/>
    <w:link w:val="30"/>
    <w:qFormat/>
    <w:uiPriority w:val="0"/>
    <w:rPr>
      <w:rFonts w:ascii="Times New Roman" w:hAnsi="Times New Roman"/>
      <w:lang w:val="en-GB" w:eastAsia="en-US"/>
    </w:rPr>
  </w:style>
  <w:style w:type="character" w:customStyle="1" w:styleId="130">
    <w:name w:val="批注主题 Char"/>
    <w:link w:val="48"/>
    <w:qFormat/>
    <w:uiPriority w:val="0"/>
    <w:rPr>
      <w:rFonts w:ascii="Times New Roman" w:hAnsi="Times New Roman"/>
      <w:b/>
      <w:bCs/>
      <w:lang w:val="en-GB" w:eastAsia="en-US"/>
    </w:rPr>
  </w:style>
  <w:style w:type="character" w:customStyle="1" w:styleId="131">
    <w:name w:val="文档结构图 Char"/>
    <w:link w:val="29"/>
    <w:qFormat/>
    <w:uiPriority w:val="0"/>
    <w:rPr>
      <w:rFonts w:ascii="Tahoma" w:hAnsi="Tahoma" w:cs="Tahoma"/>
      <w:shd w:val="clear" w:color="auto" w:fill="000080"/>
      <w:lang w:val="en-GB" w:eastAsia="en-US"/>
    </w:rPr>
  </w:style>
  <w:style w:type="paragraph" w:customStyle="1" w:styleId="132">
    <w:name w:val="First Change"/>
    <w:basedOn w:val="1"/>
    <w:qFormat/>
    <w:uiPriority w:val="0"/>
    <w:pPr>
      <w:jc w:val="center"/>
    </w:pPr>
    <w:rPr>
      <w:rFonts w:eastAsia="Times New Roman"/>
      <w:color w:val="FF0000"/>
    </w:rPr>
  </w:style>
  <w:style w:type="character" w:customStyle="1" w:styleId="133">
    <w:name w:val="TAL Car"/>
    <w:qFormat/>
    <w:uiPriority w:val="0"/>
    <w:rPr>
      <w:rFonts w:ascii="Arial" w:hAnsi="Arial" w:eastAsia="宋体"/>
      <w:sz w:val="18"/>
      <w:lang w:val="en-GB" w:eastAsia="en-US" w:bidi="ar-SA"/>
    </w:rPr>
  </w:style>
  <w:style w:type="character" w:customStyle="1" w:styleId="134">
    <w:name w:val="标题 4 Char"/>
    <w:link w:val="5"/>
    <w:qFormat/>
    <w:uiPriority w:val="0"/>
    <w:rPr>
      <w:rFonts w:ascii="Arial" w:hAnsi="Arial"/>
      <w:sz w:val="24"/>
      <w:lang w:val="en-GB" w:eastAsia="en-US"/>
    </w:rPr>
  </w:style>
  <w:style w:type="character" w:customStyle="1" w:styleId="135">
    <w:name w:val="标题 1 Char"/>
    <w:link w:val="2"/>
    <w:qFormat/>
    <w:uiPriority w:val="0"/>
    <w:rPr>
      <w:rFonts w:ascii="Arial" w:hAnsi="Arial"/>
      <w:sz w:val="36"/>
      <w:lang w:val="en-GB" w:eastAsia="en-US"/>
    </w:rPr>
  </w:style>
  <w:style w:type="character" w:customStyle="1" w:styleId="136">
    <w:name w:val="标题 2 Char"/>
    <w:link w:val="3"/>
    <w:qFormat/>
    <w:uiPriority w:val="0"/>
    <w:rPr>
      <w:rFonts w:ascii="Arial" w:hAnsi="Arial"/>
      <w:sz w:val="32"/>
      <w:lang w:val="en-GB" w:eastAsia="en-US"/>
    </w:rPr>
  </w:style>
  <w:style w:type="character" w:customStyle="1" w:styleId="137">
    <w:name w:val="标题 8 Char"/>
    <w:link w:val="10"/>
    <w:qFormat/>
    <w:uiPriority w:val="0"/>
    <w:rPr>
      <w:rFonts w:ascii="Arial" w:hAnsi="Arial"/>
      <w:sz w:val="36"/>
      <w:lang w:val="en-GB" w:eastAsia="en-US"/>
    </w:rPr>
  </w:style>
  <w:style w:type="character" w:customStyle="1" w:styleId="138">
    <w:name w:val="Editor's Note Zchn"/>
    <w:qFormat/>
    <w:uiPriority w:val="0"/>
    <w:rPr>
      <w:rFonts w:ascii="Geneva" w:hAnsi="Geneva" w:eastAsia="Calibri Light" w:cs="Geneva"/>
      <w:color w:val="FF0000"/>
      <w:kern w:val="2"/>
      <w:lang w:val="en-GB" w:eastAsia="en-US" w:bidi="ar-SA"/>
    </w:rPr>
  </w:style>
  <w:style w:type="paragraph" w:customStyle="1" w:styleId="139">
    <w:name w:val="TAL + Bold"/>
    <w:basedOn w:val="64"/>
    <w:qFormat/>
    <w:uiPriority w:val="0"/>
    <w:pPr>
      <w:overflowPunct w:val="0"/>
      <w:autoSpaceDE w:val="0"/>
      <w:autoSpaceDN w:val="0"/>
      <w:adjustRightInd w:val="0"/>
      <w:ind w:left="64"/>
      <w:textAlignment w:val="baseline"/>
    </w:pPr>
    <w:rPr>
      <w:rFonts w:eastAsia="Times New Roman" w:cs="Arial"/>
      <w:b/>
      <w:lang w:eastAsia="ja-JP"/>
    </w:rPr>
  </w:style>
  <w:style w:type="paragraph" w:customStyle="1" w:styleId="140">
    <w:name w:val="TAL + Left:  0"/>
    <w:basedOn w:val="64"/>
    <w:qFormat/>
    <w:uiPriority w:val="0"/>
    <w:pPr>
      <w:overflowPunct w:val="0"/>
      <w:autoSpaceDE w:val="0"/>
      <w:autoSpaceDN w:val="0"/>
      <w:adjustRightInd w:val="0"/>
      <w:ind w:left="206"/>
      <w:textAlignment w:val="baseline"/>
    </w:pPr>
    <w:rPr>
      <w:rFonts w:eastAsia="Times New Roman" w:cs="Arial"/>
      <w:lang w:eastAsia="ja-JP"/>
    </w:rPr>
  </w:style>
  <w:style w:type="paragraph" w:customStyle="1" w:styleId="141">
    <w:name w:val="Head 6"/>
    <w:basedOn w:val="1"/>
    <w:next w:val="1"/>
    <w:qFormat/>
    <w:uiPriority w:val="0"/>
    <w:pPr>
      <w:overflowPunct w:val="0"/>
      <w:autoSpaceDE w:val="0"/>
      <w:autoSpaceDN w:val="0"/>
      <w:adjustRightInd w:val="0"/>
      <w:spacing w:before="120"/>
      <w:ind w:left="1985" w:hanging="1985"/>
      <w:textAlignment w:val="baseline"/>
    </w:pPr>
    <w:rPr>
      <w:rFonts w:ascii="Arial" w:hAnsi="Arial" w:eastAsia="Times New Roman"/>
    </w:rPr>
  </w:style>
  <w:style w:type="paragraph" w:customStyle="1" w:styleId="142">
    <w:name w:val="TAL + Left:  1"/>
    <w:basedOn w:val="64"/>
    <w:link w:val="143"/>
    <w:qFormat/>
    <w:uiPriority w:val="0"/>
    <w:pPr>
      <w:overflowPunct w:val="0"/>
      <w:autoSpaceDE w:val="0"/>
      <w:autoSpaceDN w:val="0"/>
      <w:adjustRightInd w:val="0"/>
      <w:ind w:left="567"/>
      <w:textAlignment w:val="baseline"/>
    </w:pPr>
    <w:rPr>
      <w:rFonts w:eastAsia="Times New Roman" w:cs="Arial"/>
      <w:szCs w:val="18"/>
      <w:lang w:eastAsia="en-GB"/>
    </w:rPr>
  </w:style>
  <w:style w:type="character" w:customStyle="1" w:styleId="143">
    <w:name w:val="TAL + Left:  1;00 cm Char Char"/>
    <w:link w:val="142"/>
    <w:qFormat/>
    <w:uiPriority w:val="0"/>
    <w:rPr>
      <w:rFonts w:ascii="Arial" w:hAnsi="Arial" w:eastAsia="Times New Roman" w:cs="Arial"/>
      <w:sz w:val="18"/>
      <w:szCs w:val="18"/>
      <w:lang w:val="en-GB" w:eastAsia="en-GB"/>
    </w:rPr>
  </w:style>
  <w:style w:type="paragraph" w:customStyle="1" w:styleId="144">
    <w:name w:val="TAL + Left: 125 cm"/>
    <w:basedOn w:val="1"/>
    <w:qFormat/>
    <w:uiPriority w:val="0"/>
    <w:pPr>
      <w:keepNext/>
      <w:keepLines/>
      <w:kinsoku w:val="0"/>
      <w:spacing w:after="0"/>
      <w:ind w:left="709"/>
    </w:pPr>
    <w:rPr>
      <w:rFonts w:ascii="Arial" w:hAnsi="Arial" w:eastAsia="Times New Roman" w:cs="Arial"/>
      <w:bCs/>
      <w:sz w:val="18"/>
      <w:szCs w:val="18"/>
      <w:lang w:eastAsia="zh-CN"/>
    </w:rPr>
  </w:style>
  <w:style w:type="paragraph" w:customStyle="1" w:styleId="145">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146">
    <w:name w:val="a"/>
    <w:basedOn w:val="92"/>
    <w:qFormat/>
    <w:uiPriority w:val="0"/>
    <w:pPr>
      <w:tabs>
        <w:tab w:val="left" w:pos="1985"/>
      </w:tabs>
    </w:pPr>
    <w:rPr>
      <w:rFonts w:eastAsia="Times New Roman" w:cs="Arial"/>
      <w:b/>
      <w:bCs/>
      <w:color w:val="000000"/>
      <w:sz w:val="24"/>
      <w:szCs w:val="24"/>
      <w:lang w:val="en-US"/>
    </w:rPr>
  </w:style>
  <w:style w:type="paragraph" w:customStyle="1" w:styleId="147">
    <w:name w:val="TAL + Not Bold"/>
    <w:basedOn w:val="66"/>
    <w:link w:val="148"/>
    <w:qFormat/>
    <w:uiPriority w:val="0"/>
    <w:pPr>
      <w:keepNext w:val="0"/>
      <w:overflowPunct w:val="0"/>
      <w:autoSpaceDE w:val="0"/>
      <w:autoSpaceDN w:val="0"/>
      <w:adjustRightInd w:val="0"/>
      <w:spacing w:before="0" w:after="240"/>
      <w:textAlignment w:val="baseline"/>
    </w:pPr>
    <w:rPr>
      <w:rFonts w:eastAsia="Times New Roman"/>
      <w:lang w:eastAsia="en-GB"/>
    </w:rPr>
  </w:style>
  <w:style w:type="character" w:customStyle="1" w:styleId="148">
    <w:name w:val="TAL + Not Bold Char"/>
    <w:link w:val="147"/>
    <w:qFormat/>
    <w:uiPriority w:val="0"/>
    <w:rPr>
      <w:rFonts w:ascii="Arial" w:hAnsi="Arial" w:eastAsia="Times New Roman"/>
      <w:b/>
      <w:lang w:val="en-GB" w:eastAsia="en-GB"/>
    </w:rPr>
  </w:style>
  <w:style w:type="character" w:customStyle="1" w:styleId="149">
    <w:name w:val="TAH Car"/>
    <w:qFormat/>
    <w:uiPriority w:val="0"/>
    <w:rPr>
      <w:rFonts w:ascii="Arial" w:hAnsi="Arial"/>
      <w:b/>
      <w:sz w:val="18"/>
      <w:lang w:val="zh-CN" w:eastAsia="zh-CN"/>
    </w:rPr>
  </w:style>
  <w:style w:type="paragraph" w:customStyle="1" w:styleId="150">
    <w:name w:val="00 BodyText"/>
    <w:basedOn w:val="1"/>
    <w:qFormat/>
    <w:uiPriority w:val="0"/>
    <w:pPr>
      <w:overflowPunct w:val="0"/>
      <w:autoSpaceDE w:val="0"/>
      <w:autoSpaceDN w:val="0"/>
      <w:adjustRightInd w:val="0"/>
      <w:spacing w:after="220"/>
      <w:textAlignment w:val="baseline"/>
    </w:pPr>
    <w:rPr>
      <w:rFonts w:ascii="Arial" w:hAnsi="Arial" w:eastAsiaTheme="minorEastAsia"/>
      <w:sz w:val="22"/>
      <w:lang w:val="en-US"/>
    </w:rPr>
  </w:style>
  <w:style w:type="paragraph" w:customStyle="1" w:styleId="151">
    <w:name w:val="??"/>
    <w:qFormat/>
    <w:uiPriority w:val="0"/>
    <w:pPr>
      <w:widowControl w:val="0"/>
    </w:pPr>
    <w:rPr>
      <w:rFonts w:ascii="Times New Roman" w:hAnsi="Times New Roman" w:cs="Times New Roman" w:eastAsiaTheme="minorEastAsia"/>
      <w:lang w:val="en-US" w:eastAsia="en-US" w:bidi="ar-SA"/>
    </w:rPr>
  </w:style>
  <w:style w:type="paragraph" w:customStyle="1" w:styleId="152">
    <w:name w:val="??? 2"/>
    <w:basedOn w:val="151"/>
    <w:next w:val="151"/>
    <w:qFormat/>
    <w:uiPriority w:val="0"/>
    <w:pPr>
      <w:keepNext/>
    </w:pPr>
    <w:rPr>
      <w:rFonts w:ascii="Arial" w:hAnsi="Arial"/>
      <w:b/>
      <w:sz w:val="24"/>
    </w:rPr>
  </w:style>
  <w:style w:type="paragraph" w:customStyle="1" w:styleId="153">
    <w:name w:val="DECISION"/>
    <w:basedOn w:val="1"/>
    <w:qFormat/>
    <w:uiPriority w:val="0"/>
    <w:pPr>
      <w:widowControl w:val="0"/>
      <w:numPr>
        <w:ilvl w:val="0"/>
        <w:numId w:val="1"/>
      </w:numPr>
      <w:overflowPunct w:val="0"/>
      <w:autoSpaceDE w:val="0"/>
      <w:autoSpaceDN w:val="0"/>
      <w:adjustRightInd w:val="0"/>
      <w:spacing w:before="120" w:after="120"/>
      <w:jc w:val="both"/>
      <w:textAlignment w:val="baseline"/>
    </w:pPr>
    <w:rPr>
      <w:rFonts w:ascii="Arial" w:hAnsi="Arial" w:eastAsiaTheme="minorEastAsia"/>
      <w:b/>
      <w:color w:val="0000FF"/>
      <w:u w:val="single"/>
    </w:rPr>
  </w:style>
  <w:style w:type="paragraph" w:customStyle="1" w:styleId="154">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overflowPunct w:val="0"/>
      <w:autoSpaceDE w:val="0"/>
      <w:autoSpaceDN w:val="0"/>
      <w:adjustRightInd w:val="0"/>
      <w:spacing w:before="60" w:after="60"/>
      <w:ind w:left="1843" w:hanging="992"/>
      <w:jc w:val="both"/>
      <w:textAlignment w:val="baseline"/>
    </w:pPr>
    <w:rPr>
      <w:rFonts w:ascii="Arial" w:hAnsi="Arial" w:eastAsiaTheme="minorEastAsia"/>
      <w:b/>
      <w:color w:val="FF0000"/>
    </w:rPr>
  </w:style>
  <w:style w:type="paragraph" w:customStyle="1" w:styleId="155">
    <w:name w:val="done"/>
    <w:basedOn w:val="154"/>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156">
    <w:name w:val="Not Done"/>
    <w:basedOn w:val="155"/>
    <w:qFormat/>
    <w:uiPriority w:val="0"/>
    <w:pPr>
      <w:numPr>
        <w:numId w:val="4"/>
      </w:numPr>
      <w:tabs>
        <w:tab w:val="left" w:pos="0"/>
      </w:tabs>
    </w:pPr>
    <w:rPr>
      <w:color w:val="FF0000"/>
    </w:rPr>
  </w:style>
  <w:style w:type="paragraph" w:customStyle="1" w:styleId="157">
    <w:name w:val="Proposal"/>
    <w:basedOn w:val="1"/>
    <w:qFormat/>
    <w:uiPriority w:val="0"/>
    <w:pPr>
      <w:numPr>
        <w:ilvl w:val="0"/>
        <w:numId w:val="5"/>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Theme="minorEastAsia"/>
      <w:b/>
      <w:bCs/>
      <w:lang w:eastAsia="zh-CN"/>
    </w:rPr>
  </w:style>
  <w:style w:type="paragraph" w:customStyle="1" w:styleId="158">
    <w:name w:val="Doc-title"/>
    <w:basedOn w:val="1"/>
    <w:next w:val="1"/>
    <w:link w:val="159"/>
    <w:qFormat/>
    <w:uiPriority w:val="0"/>
    <w:pPr>
      <w:spacing w:before="60" w:after="0"/>
      <w:ind w:left="1259" w:hanging="1259"/>
    </w:pPr>
    <w:rPr>
      <w:rFonts w:ascii="Arial" w:hAnsi="Arial" w:eastAsia="MS Mincho"/>
      <w:szCs w:val="24"/>
      <w:lang w:eastAsia="en-GB"/>
    </w:rPr>
  </w:style>
  <w:style w:type="character" w:customStyle="1" w:styleId="159">
    <w:name w:val="Doc-title Char"/>
    <w:link w:val="158"/>
    <w:qFormat/>
    <w:uiPriority w:val="0"/>
    <w:rPr>
      <w:rFonts w:ascii="Arial" w:hAnsi="Arial" w:eastAsia="MS Mincho"/>
      <w:szCs w:val="24"/>
      <w:lang w:val="en-GB" w:eastAsia="en-GB"/>
    </w:rPr>
  </w:style>
  <w:style w:type="paragraph" w:customStyle="1" w:styleId="160">
    <w:name w:val="编号2"/>
    <w:basedOn w:val="1"/>
    <w:qFormat/>
    <w:uiPriority w:val="0"/>
    <w:pPr>
      <w:tabs>
        <w:tab w:val="left" w:pos="704"/>
      </w:tabs>
      <w:overflowPunct w:val="0"/>
      <w:autoSpaceDE w:val="0"/>
      <w:autoSpaceDN w:val="0"/>
      <w:adjustRightInd w:val="0"/>
      <w:ind w:left="704" w:hanging="420"/>
      <w:textAlignment w:val="baseline"/>
    </w:pPr>
    <w:rPr>
      <w:lang w:eastAsia="zh-CN"/>
    </w:rPr>
  </w:style>
  <w:style w:type="paragraph" w:customStyle="1" w:styleId="161">
    <w:name w:val="b1"/>
    <w:basedOn w:val="1"/>
    <w:qFormat/>
    <w:uiPriority w:val="99"/>
    <w:pPr>
      <w:numPr>
        <w:ilvl w:val="0"/>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162">
    <w:name w:val="Agreement"/>
    <w:basedOn w:val="1"/>
    <w:next w:val="1"/>
    <w:qFormat/>
    <w:uiPriority w:val="99"/>
    <w:pPr>
      <w:numPr>
        <w:ilvl w:val="0"/>
        <w:numId w:val="7"/>
      </w:numPr>
      <w:spacing w:before="60" w:after="0"/>
    </w:pPr>
    <w:rPr>
      <w:rFonts w:ascii="Arial" w:hAnsi="Arial" w:eastAsia="MS Mincho"/>
      <w:b/>
      <w:szCs w:val="24"/>
      <w:lang w:eastAsia="en-GB"/>
    </w:rPr>
  </w:style>
  <w:style w:type="character" w:customStyle="1" w:styleId="163">
    <w:name w:val="列出段落 字符"/>
    <w:qFormat/>
    <w:locked/>
    <w:uiPriority w:val="34"/>
    <w:rPr>
      <w:rFonts w:ascii="Calibri" w:hAnsi="Calibri" w:eastAsia="Calibri"/>
      <w:sz w:val="22"/>
      <w:szCs w:val="22"/>
      <w:lang w:eastAsia="zh-CN"/>
    </w:rPr>
  </w:style>
  <w:style w:type="table" w:customStyle="1" w:styleId="164">
    <w:name w:val="网格型1"/>
    <w:basedOn w:val="49"/>
    <w:qFormat/>
    <w:uiPriority w:val="0"/>
    <w:rPr>
      <w:rFonts w:eastAsiaTheme="minorEastAsia"/>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65">
    <w:name w:val="标题 5 Char"/>
    <w:basedOn w:val="51"/>
    <w:link w:val="6"/>
    <w:qFormat/>
    <w:uiPriority w:val="0"/>
    <w:rPr>
      <w:rFonts w:ascii="Arial" w:hAnsi="Arial"/>
      <w:sz w:val="22"/>
      <w:lang w:val="en-GB" w:eastAsia="en-US"/>
    </w:rPr>
  </w:style>
  <w:style w:type="character" w:customStyle="1" w:styleId="166">
    <w:name w:val="标题 7 Char"/>
    <w:basedOn w:val="51"/>
    <w:link w:val="9"/>
    <w:qFormat/>
    <w:uiPriority w:val="0"/>
    <w:rPr>
      <w:rFonts w:ascii="Arial" w:hAnsi="Arial"/>
      <w:lang w:val="en-GB" w:eastAsia="en-US"/>
    </w:rPr>
  </w:style>
  <w:style w:type="character" w:customStyle="1" w:styleId="167">
    <w:name w:val="标题 9 Char"/>
    <w:basedOn w:val="51"/>
    <w:link w:val="11"/>
    <w:qFormat/>
    <w:uiPriority w:val="0"/>
    <w:rPr>
      <w:rFonts w:ascii="Arial" w:hAnsi="Arial"/>
      <w:sz w:val="36"/>
      <w:lang w:val="en-GB" w:eastAsia="en-US"/>
    </w:rPr>
  </w:style>
  <w:style w:type="character" w:customStyle="1" w:styleId="168">
    <w:name w:val="Heading 3 Char1"/>
    <w:qFormat/>
    <w:uiPriority w:val="0"/>
    <w:rPr>
      <w:rFonts w:ascii="Arial" w:hAnsi="Arial"/>
      <w:sz w:val="28"/>
      <w:lang w:val="en-GB" w:eastAsia="en-GB"/>
    </w:rPr>
  </w:style>
  <w:style w:type="character" w:customStyle="1" w:styleId="169">
    <w:name w:val="首标题"/>
    <w:qFormat/>
    <w:uiPriority w:val="0"/>
    <w:rPr>
      <w:rFonts w:ascii="Arial" w:hAnsi="Arial" w:eastAsia="宋体"/>
      <w:sz w:val="24"/>
      <w:lang w:val="en-US" w:eastAsia="zh-CN" w:bidi="ar-SA"/>
    </w:rPr>
  </w:style>
  <w:style w:type="paragraph" w:customStyle="1" w:styleId="170">
    <w:name w:val="Body C"/>
    <w:qFormat/>
    <w:uiPriority w:val="0"/>
    <w:pPr>
      <w:pBdr>
        <w:top w:val="none" w:color="auto" w:sz="0" w:space="0"/>
        <w:left w:val="none" w:color="auto" w:sz="0" w:space="0"/>
        <w:bottom w:val="none" w:color="auto" w:sz="0" w:space="0"/>
        <w:right w:val="none" w:color="auto" w:sz="0" w:space="0"/>
        <w:between w:val="none" w:color="auto" w:sz="0" w:space="0"/>
      </w:pBdr>
    </w:pPr>
    <w:rPr>
      <w:rFonts w:ascii="Times New Roman" w:hAnsi="Arial Unicode MS" w:eastAsia="Arial Unicode MS" w:cs="Arial Unicode MS"/>
      <w:color w:val="000000"/>
      <w:sz w:val="24"/>
      <w:szCs w:val="24"/>
      <w:u w:color="000000"/>
      <w:lang w:val="en-US" w:eastAsia="en-US" w:bidi="ar-SA"/>
    </w:rPr>
  </w:style>
  <w:style w:type="paragraph" w:customStyle="1" w:styleId="171">
    <w:name w:val="Standard1"/>
    <w:basedOn w:val="1"/>
    <w:link w:val="172"/>
    <w:qFormat/>
    <w:uiPriority w:val="0"/>
    <w:pPr>
      <w:overflowPunct w:val="0"/>
      <w:autoSpaceDE w:val="0"/>
      <w:autoSpaceDN w:val="0"/>
      <w:adjustRightInd w:val="0"/>
      <w:spacing w:after="120"/>
      <w:textAlignment w:val="baseline"/>
    </w:pPr>
    <w:rPr>
      <w:rFonts w:ascii="Arial" w:hAnsi="Arial"/>
      <w:szCs w:val="22"/>
      <w:lang w:eastAsia="en-GB"/>
    </w:rPr>
  </w:style>
  <w:style w:type="character" w:customStyle="1" w:styleId="172">
    <w:name w:val="Standard Zchn"/>
    <w:link w:val="171"/>
    <w:qFormat/>
    <w:uiPriority w:val="0"/>
    <w:rPr>
      <w:rFonts w:ascii="Arial" w:hAnsi="Arial"/>
      <w:szCs w:val="22"/>
      <w:lang w:val="en-GB" w:eastAsia="en-GB"/>
    </w:rPr>
  </w:style>
  <w:style w:type="paragraph" w:customStyle="1" w:styleId="173">
    <w:name w:val="pl"/>
    <w:basedOn w:val="1"/>
    <w:qFormat/>
    <w:uiPriority w:val="0"/>
    <w:pPr>
      <w:overflowPunct w:val="0"/>
      <w:autoSpaceDE w:val="0"/>
      <w:autoSpaceDN w:val="0"/>
      <w:adjustRightInd w:val="0"/>
      <w:spacing w:after="0"/>
      <w:textAlignment w:val="baseline"/>
    </w:pPr>
    <w:rPr>
      <w:rFonts w:ascii="Geneva" w:hAnsi="Geneva" w:eastAsia="Arial" w:cs="Geneva"/>
      <w:sz w:val="16"/>
      <w:szCs w:val="16"/>
      <w:lang w:val="en-US" w:eastAsia="ko-KR"/>
    </w:rPr>
  </w:style>
  <w:style w:type="paragraph" w:customStyle="1" w:styleId="174">
    <w:name w:val="INDENT2"/>
    <w:basedOn w:val="1"/>
    <w:qFormat/>
    <w:uiPriority w:val="0"/>
    <w:pPr>
      <w:overflowPunct w:val="0"/>
      <w:autoSpaceDE w:val="0"/>
      <w:autoSpaceDN w:val="0"/>
      <w:adjustRightInd w:val="0"/>
      <w:ind w:left="1135" w:hanging="284"/>
      <w:textAlignment w:val="baseline"/>
    </w:pPr>
    <w:rPr>
      <w:rFonts w:ascii="Arial" w:hAnsi="Arial" w:cs="Arial"/>
      <w:lang w:eastAsia="en-GB"/>
    </w:rPr>
  </w:style>
  <w:style w:type="paragraph" w:customStyle="1" w:styleId="175">
    <w:name w:val="SpecText"/>
    <w:basedOn w:val="1"/>
    <w:qFormat/>
    <w:uiPriority w:val="0"/>
    <w:pPr>
      <w:overflowPunct w:val="0"/>
      <w:autoSpaceDE w:val="0"/>
      <w:autoSpaceDN w:val="0"/>
      <w:adjustRightInd w:val="0"/>
      <w:textAlignment w:val="baseline"/>
    </w:pPr>
    <w:rPr>
      <w:rFonts w:ascii="Arial" w:hAnsi="Arial" w:eastAsia="Arial" w:cs="Arial"/>
      <w:lang w:eastAsia="en-GB"/>
    </w:rPr>
  </w:style>
  <w:style w:type="paragraph" w:customStyle="1" w:styleId="176">
    <w:name w:val="List Bullet 6"/>
    <w:basedOn w:val="34"/>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177">
    <w:name w:val="msoins1"/>
    <w:qFormat/>
    <w:uiPriority w:val="0"/>
  </w:style>
  <w:style w:type="paragraph" w:customStyle="1" w:styleId="178">
    <w:name w:val="Style TAL + Left:  075 cm"/>
    <w:basedOn w:val="64"/>
    <w:qFormat/>
    <w:uiPriority w:val="0"/>
    <w:pPr>
      <w:overflowPunct w:val="0"/>
      <w:autoSpaceDE w:val="0"/>
      <w:autoSpaceDN w:val="0"/>
      <w:adjustRightInd w:val="0"/>
      <w:ind w:left="425"/>
      <w:textAlignment w:val="baseline"/>
    </w:pPr>
    <w:rPr>
      <w:rFonts w:ascii="Geneva" w:hAnsi="Geneva"/>
      <w:lang w:eastAsia="en-GB"/>
    </w:rPr>
  </w:style>
  <w:style w:type="paragraph" w:customStyle="1" w:styleId="179">
    <w:name w:val="TAL + Left: 1"/>
    <w:basedOn w:val="144"/>
    <w:qFormat/>
    <w:uiPriority w:val="0"/>
    <w:pPr>
      <w:ind w:left="851"/>
    </w:pPr>
    <w:rPr>
      <w:rFonts w:ascii="Geneva" w:hAnsi="Geneva" w:eastAsia="Arial" w:cs="Geneva"/>
    </w:rPr>
  </w:style>
  <w:style w:type="paragraph" w:customStyle="1" w:styleId="180">
    <w:name w:val="INDENT1"/>
    <w:basedOn w:val="1"/>
    <w:qFormat/>
    <w:uiPriority w:val="0"/>
    <w:pPr>
      <w:overflowPunct w:val="0"/>
      <w:autoSpaceDE w:val="0"/>
      <w:autoSpaceDN w:val="0"/>
      <w:adjustRightInd w:val="0"/>
      <w:ind w:left="851"/>
      <w:textAlignment w:val="baseline"/>
    </w:pPr>
    <w:rPr>
      <w:rFonts w:ascii="Arial" w:hAnsi="Arial" w:eastAsia="Geneva" w:cs="Arial"/>
      <w:lang w:eastAsia="en-GB"/>
    </w:rPr>
  </w:style>
  <w:style w:type="paragraph" w:customStyle="1" w:styleId="181">
    <w:name w:val="INDENT3"/>
    <w:basedOn w:val="1"/>
    <w:qFormat/>
    <w:uiPriority w:val="0"/>
    <w:pPr>
      <w:overflowPunct w:val="0"/>
      <w:autoSpaceDE w:val="0"/>
      <w:autoSpaceDN w:val="0"/>
      <w:adjustRightInd w:val="0"/>
      <w:ind w:left="1701" w:hanging="567"/>
      <w:textAlignment w:val="baseline"/>
    </w:pPr>
    <w:rPr>
      <w:rFonts w:ascii="Arial" w:hAnsi="Arial" w:eastAsia="Geneva" w:cs="Arial"/>
      <w:lang w:eastAsia="en-GB"/>
    </w:rPr>
  </w:style>
  <w:style w:type="paragraph" w:customStyle="1" w:styleId="18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eastAsia="Geneva" w:cs="Arial"/>
      <w:b/>
      <w:sz w:val="24"/>
      <w:lang w:eastAsia="en-GB"/>
    </w:rPr>
  </w:style>
  <w:style w:type="paragraph" w:customStyle="1" w:styleId="183">
    <w:name w:val="Rec_CCITT_#"/>
    <w:basedOn w:val="1"/>
    <w:qFormat/>
    <w:uiPriority w:val="0"/>
    <w:pPr>
      <w:keepNext/>
      <w:keepLines/>
      <w:overflowPunct w:val="0"/>
      <w:autoSpaceDE w:val="0"/>
      <w:autoSpaceDN w:val="0"/>
      <w:adjustRightInd w:val="0"/>
      <w:textAlignment w:val="baseline"/>
    </w:pPr>
    <w:rPr>
      <w:rFonts w:ascii="Arial" w:hAnsi="Arial" w:eastAsia="Geneva" w:cs="Arial"/>
      <w:b/>
      <w:lang w:eastAsia="en-GB"/>
    </w:rPr>
  </w:style>
  <w:style w:type="paragraph" w:customStyle="1" w:styleId="18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hAnsi="Arial" w:eastAsia="Geneva" w:cs="Arial"/>
      <w:lang w:val="en-US" w:eastAsia="en-GB"/>
    </w:rPr>
  </w:style>
  <w:style w:type="paragraph" w:customStyle="1" w:styleId="185">
    <w:name w:val="Couv Rec Title"/>
    <w:basedOn w:val="1"/>
    <w:qFormat/>
    <w:uiPriority w:val="0"/>
    <w:pPr>
      <w:keepNext/>
      <w:keepLines/>
      <w:overflowPunct w:val="0"/>
      <w:autoSpaceDE w:val="0"/>
      <w:autoSpaceDN w:val="0"/>
      <w:adjustRightInd w:val="0"/>
      <w:spacing w:before="240"/>
      <w:ind w:left="1418"/>
      <w:textAlignment w:val="baseline"/>
    </w:pPr>
    <w:rPr>
      <w:rFonts w:ascii="Geneva" w:hAnsi="Geneva" w:eastAsia="Geneva" w:cs="Arial"/>
      <w:b/>
      <w:sz w:val="36"/>
      <w:lang w:val="en-US" w:eastAsia="en-GB"/>
    </w:rPr>
  </w:style>
  <w:style w:type="character" w:customStyle="1" w:styleId="186">
    <w:name w:val="纯文本 Char"/>
    <w:basedOn w:val="51"/>
    <w:link w:val="33"/>
    <w:qFormat/>
    <w:uiPriority w:val="99"/>
    <w:rPr>
      <w:rFonts w:ascii="Geneva" w:hAnsi="Geneva" w:eastAsia="Geneva"/>
      <w:lang w:val="nb-NO" w:eastAsia="zh-CN"/>
    </w:rPr>
  </w:style>
  <w:style w:type="character" w:customStyle="1" w:styleId="187">
    <w:name w:val="正文文本缩进 Char"/>
    <w:basedOn w:val="51"/>
    <w:link w:val="32"/>
    <w:qFormat/>
    <w:uiPriority w:val="0"/>
    <w:rPr>
      <w:rFonts w:ascii="Arial" w:hAnsi="Arial" w:eastAsia="Geneva"/>
      <w:lang w:val="en-GB" w:eastAsia="zh-CN"/>
    </w:rPr>
  </w:style>
  <w:style w:type="paragraph" w:customStyle="1" w:styleId="188">
    <w:name w:val="Balloon Text1"/>
    <w:basedOn w:val="1"/>
    <w:semiHidden/>
    <w:qFormat/>
    <w:uiPriority w:val="0"/>
    <w:pPr>
      <w:overflowPunct w:val="0"/>
      <w:autoSpaceDE w:val="0"/>
      <w:autoSpaceDN w:val="0"/>
      <w:adjustRightInd w:val="0"/>
      <w:textAlignment w:val="baseline"/>
    </w:pPr>
    <w:rPr>
      <w:rFonts w:ascii="Geneva" w:hAnsi="Geneva" w:eastAsia="Geneva" w:cs="Geneva"/>
      <w:sz w:val="16"/>
      <w:szCs w:val="16"/>
      <w:lang w:eastAsia="en-GB"/>
    </w:rPr>
  </w:style>
  <w:style w:type="paragraph" w:customStyle="1" w:styleId="189">
    <w:name w:val="Zchn Zchn"/>
    <w:semiHidden/>
    <w:qFormat/>
    <w:uiPriority w:val="0"/>
    <w:pPr>
      <w:keepNext/>
      <w:numPr>
        <w:ilvl w:val="0"/>
        <w:numId w:val="8"/>
      </w:numPr>
      <w:autoSpaceDE w:val="0"/>
      <w:autoSpaceDN w:val="0"/>
      <w:adjustRightInd w:val="0"/>
      <w:spacing w:before="60" w:after="60"/>
      <w:jc w:val="both"/>
    </w:pPr>
    <w:rPr>
      <w:rFonts w:ascii="Geneva" w:hAnsi="Geneva" w:eastAsia="Calibri Light" w:cs="Geneva"/>
      <w:color w:val="0000FF"/>
      <w:kern w:val="2"/>
      <w:lang w:val="en-US" w:eastAsia="zh-CN" w:bidi="ar-SA"/>
    </w:rPr>
  </w:style>
  <w:style w:type="paragraph" w:customStyle="1" w:styleId="190">
    <w:name w:val="Comment Subject1"/>
    <w:basedOn w:val="30"/>
    <w:next w:val="30"/>
    <w:semiHidden/>
    <w:qFormat/>
    <w:uiPriority w:val="0"/>
    <w:rPr>
      <w:rFonts w:ascii="Arial" w:hAnsi="Arial" w:eastAsia="Geneva"/>
      <w:b/>
      <w:bCs/>
      <w:lang w:eastAsia="zh-CN"/>
    </w:rPr>
  </w:style>
  <w:style w:type="paragraph" w:customStyle="1" w:styleId="191">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92">
    <w:name w:val="Car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93">
    <w:name w:val="Note"/>
    <w:basedOn w:val="1"/>
    <w:qFormat/>
    <w:uiPriority w:val="0"/>
    <w:pPr>
      <w:overflowPunct w:val="0"/>
      <w:autoSpaceDE w:val="0"/>
      <w:autoSpaceDN w:val="0"/>
      <w:adjustRightInd w:val="0"/>
      <w:spacing w:after="120"/>
      <w:ind w:left="1134" w:hanging="567"/>
      <w:textAlignment w:val="baseline"/>
    </w:pPr>
    <w:rPr>
      <w:rFonts w:ascii="Arial" w:hAnsi="Arial" w:eastAsia="Geneva" w:cs="Arial"/>
      <w:szCs w:val="22"/>
      <w:lang w:eastAsia="en-GB"/>
    </w:rPr>
  </w:style>
  <w:style w:type="paragraph" w:customStyle="1" w:styleId="194">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95">
    <w:name w:val="11 BodyText"/>
    <w:basedOn w:val="1"/>
    <w:qFormat/>
    <w:uiPriority w:val="0"/>
    <w:pPr>
      <w:overflowPunct w:val="0"/>
      <w:autoSpaceDE w:val="0"/>
      <w:autoSpaceDN w:val="0"/>
      <w:adjustRightInd w:val="0"/>
      <w:spacing w:after="220"/>
      <w:ind w:left="1298"/>
      <w:textAlignment w:val="baseline"/>
    </w:pPr>
    <w:rPr>
      <w:rFonts w:ascii="Geneva" w:hAnsi="Geneva" w:eastAsia="Geneva" w:cs="Arial"/>
      <w:sz w:val="22"/>
      <w:lang w:val="en-US" w:eastAsia="en-GB"/>
    </w:rPr>
  </w:style>
  <w:style w:type="paragraph" w:customStyle="1" w:styleId="196">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97">
    <w:name w:val="Section X.X"/>
    <w:basedOn w:val="1"/>
    <w:next w:val="1"/>
    <w:qFormat/>
    <w:uiPriority w:val="0"/>
    <w:pPr>
      <w:widowControl w:val="0"/>
      <w:overflowPunct w:val="0"/>
      <w:autoSpaceDE w:val="0"/>
      <w:autoSpaceDN w:val="0"/>
      <w:adjustRightInd w:val="0"/>
      <w:spacing w:beforeLines="50" w:afterLines="50"/>
      <w:jc w:val="both"/>
      <w:textAlignment w:val="baseline"/>
      <w:outlineLvl w:val="1"/>
    </w:pPr>
    <w:rPr>
      <w:rFonts w:ascii="Geneva" w:hAnsi="Geneva" w:eastAsia="Geneva" w:cs="Arial"/>
      <w:kern w:val="2"/>
      <w:sz w:val="24"/>
      <w:szCs w:val="24"/>
      <w:lang w:eastAsia="ja-JP"/>
    </w:rPr>
  </w:style>
  <w:style w:type="paragraph" w:customStyle="1" w:styleId="198">
    <w:name w:val="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character" w:customStyle="1" w:styleId="199">
    <w:name w:val="Quotation Zchn"/>
    <w:qFormat/>
    <w:uiPriority w:val="0"/>
    <w:rPr>
      <w:rFonts w:ascii="Geneva" w:hAnsi="Geneva" w:eastAsia="Calibri Light" w:cs="Geneva"/>
      <w:color w:val="0000FF"/>
      <w:kern w:val="2"/>
      <w:szCs w:val="22"/>
      <w:lang w:val="en-GB" w:eastAsia="en-US"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201">
    <w:name w:val="List 0"/>
    <w:basedOn w:val="1"/>
    <w:qFormat/>
    <w:uiPriority w:val="0"/>
    <w:pPr>
      <w:overflowPunct w:val="0"/>
      <w:autoSpaceDE w:val="0"/>
      <w:autoSpaceDN w:val="0"/>
      <w:adjustRightInd w:val="0"/>
      <w:spacing w:after="120"/>
      <w:ind w:left="284" w:hanging="284"/>
      <w:textAlignment w:val="baseline"/>
    </w:pPr>
    <w:rPr>
      <w:rFonts w:ascii="Geneva" w:hAnsi="Geneva" w:eastAsia="Geneva" w:cs="Arial"/>
      <w:szCs w:val="22"/>
      <w:lang w:eastAsia="en-GB"/>
    </w:rPr>
  </w:style>
  <w:style w:type="paragraph" w:customStyle="1" w:styleId="202">
    <w:name w:val="Balloon Text2"/>
    <w:basedOn w:val="1"/>
    <w:semiHidden/>
    <w:qFormat/>
    <w:uiPriority w:val="0"/>
    <w:pPr>
      <w:overflowPunct w:val="0"/>
      <w:autoSpaceDE w:val="0"/>
      <w:autoSpaceDN w:val="0"/>
      <w:adjustRightInd w:val="0"/>
      <w:textAlignment w:val="baseline"/>
    </w:pPr>
    <w:rPr>
      <w:rFonts w:ascii="Geneva" w:hAnsi="Geneva" w:eastAsia="Arial" w:cs="Arial"/>
      <w:sz w:val="18"/>
      <w:szCs w:val="18"/>
      <w:lang w:eastAsia="en-GB"/>
    </w:rPr>
  </w:style>
  <w:style w:type="paragraph" w:customStyle="1" w:styleId="203">
    <w:name w:val="Char Char1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paragraph" w:customStyle="1" w:styleId="204">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205">
    <w:name w:val="Char Char1 Char Char Char Char Char Char Char Char Char Char Char Char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206">
    <w:name w:val="Char Char"/>
    <w:qFormat/>
    <w:uiPriority w:val="0"/>
    <w:rPr>
      <w:rFonts w:ascii="Geneva" w:hAnsi="Geneva" w:eastAsia="Geneva" w:cs="Geneva"/>
      <w:color w:val="0000FF"/>
      <w:kern w:val="2"/>
      <w:lang w:val="en-GB" w:eastAsia="en-US" w:bidi="ar-SA"/>
    </w:rPr>
  </w:style>
  <w:style w:type="paragraph" w:customStyle="1" w:styleId="207">
    <w:name w:val="Car Car"/>
    <w:semiHidden/>
    <w:qFormat/>
    <w:uiPriority w:val="0"/>
    <w:pPr>
      <w:keepNext/>
      <w:tabs>
        <w:tab w:val="left" w:pos="720"/>
      </w:tabs>
      <w:autoSpaceDE w:val="0"/>
      <w:autoSpaceDN w:val="0"/>
      <w:adjustRightInd w:val="0"/>
      <w:spacing w:before="60" w:after="60"/>
      <w:ind w:left="720" w:hanging="360"/>
      <w:jc w:val="both"/>
    </w:pPr>
    <w:rPr>
      <w:rFonts w:ascii="Geneva" w:hAnsi="Geneva" w:eastAsia="Calibri Light" w:cs="Geneva"/>
      <w:color w:val="0000FF"/>
      <w:kern w:val="2"/>
      <w:lang w:val="en-US" w:eastAsia="zh-CN" w:bidi="ar-SA"/>
    </w:rPr>
  </w:style>
  <w:style w:type="paragraph" w:customStyle="1" w:styleId="208">
    <w:name w:val="tf"/>
    <w:basedOn w:val="1"/>
    <w:qFormat/>
    <w:uiPriority w:val="0"/>
    <w:pPr>
      <w:overflowPunct w:val="0"/>
      <w:autoSpaceDE w:val="0"/>
      <w:autoSpaceDN w:val="0"/>
      <w:adjustRightInd w:val="0"/>
      <w:spacing w:before="100" w:beforeAutospacing="1" w:after="100" w:afterAutospacing="1"/>
      <w:textAlignment w:val="baseline"/>
    </w:pPr>
    <w:rPr>
      <w:rFonts w:ascii="Arial" w:hAnsi="Arial" w:eastAsia="Geneva" w:cs="Arial"/>
      <w:sz w:val="24"/>
      <w:szCs w:val="24"/>
      <w:lang w:val="en-US" w:eastAsia="ja-JP"/>
    </w:rPr>
  </w:style>
  <w:style w:type="character" w:customStyle="1" w:styleId="209">
    <w:name w:val="msoins0"/>
    <w:qFormat/>
    <w:uiPriority w:val="0"/>
    <w:rPr>
      <w:rFonts w:ascii="Geneva" w:hAnsi="Geneva" w:eastAsia="Calibri Light" w:cs="Geneva"/>
      <w:color w:val="0000FF"/>
      <w:kern w:val="2"/>
      <w:lang w:val="en-US" w:eastAsia="zh-CN" w:bidi="ar-SA"/>
    </w:rPr>
  </w:style>
  <w:style w:type="character" w:customStyle="1" w:styleId="210">
    <w:name w:val="Doc-text2 Char"/>
    <w:link w:val="211"/>
    <w:qFormat/>
    <w:uiPriority w:val="0"/>
    <w:rPr>
      <w:rFonts w:ascii="Geneva" w:hAnsi="Geneva" w:eastAsia="Calibri Light" w:cs="Geneva"/>
      <w:color w:val="0000FF"/>
      <w:kern w:val="2"/>
    </w:rPr>
  </w:style>
  <w:style w:type="paragraph" w:customStyle="1" w:styleId="211">
    <w:name w:val="Doc-text2"/>
    <w:basedOn w:val="1"/>
    <w:link w:val="210"/>
    <w:qFormat/>
    <w:uiPriority w:val="0"/>
    <w:pPr>
      <w:overflowPunct w:val="0"/>
      <w:autoSpaceDE w:val="0"/>
      <w:autoSpaceDN w:val="0"/>
      <w:adjustRightInd w:val="0"/>
      <w:spacing w:after="0"/>
      <w:ind w:left="1622" w:hanging="363"/>
      <w:textAlignment w:val="baseline"/>
    </w:pPr>
    <w:rPr>
      <w:rFonts w:ascii="Geneva" w:hAnsi="Geneva" w:eastAsia="Calibri Light" w:cs="Geneva"/>
      <w:color w:val="0000FF"/>
      <w:kern w:val="2"/>
      <w:lang w:val="en-US" w:eastAsia="zh-CN"/>
    </w:rPr>
  </w:style>
  <w:style w:type="character" w:customStyle="1" w:styleId="212">
    <w:name w:val="TF;left Char Char"/>
    <w:qFormat/>
    <w:uiPriority w:val="0"/>
    <w:rPr>
      <w:rFonts w:ascii="Geneva" w:hAnsi="Geneva" w:eastAsia="Calibri Light" w:cs="Geneva"/>
      <w:b/>
      <w:color w:val="0000FF"/>
      <w:kern w:val="2"/>
      <w:lang w:val="en-GB" w:eastAsia="en-GB" w:bidi="ar-SA"/>
    </w:rPr>
  </w:style>
  <w:style w:type="character" w:customStyle="1" w:styleId="213">
    <w:name w:val="Char Char2"/>
    <w:qFormat/>
    <w:uiPriority w:val="0"/>
    <w:rPr>
      <w:rFonts w:ascii="Arial" w:hAnsi="Arial" w:eastAsia="Geneva"/>
      <w:lang w:val="en-GB" w:eastAsia="en-US"/>
    </w:rPr>
  </w:style>
  <w:style w:type="character" w:customStyle="1" w:styleId="214">
    <w:name w:val="H6 Char"/>
    <w:link w:val="8"/>
    <w:qFormat/>
    <w:uiPriority w:val="0"/>
    <w:rPr>
      <w:rFonts w:ascii="Arial" w:hAnsi="Arial"/>
      <w:lang w:val="en-GB" w:eastAsia="en-US"/>
    </w:rPr>
  </w:style>
  <w:style w:type="paragraph" w:customStyle="1" w:styleId="215">
    <w:name w:val="p1"/>
    <w:basedOn w:val="1"/>
    <w:qFormat/>
    <w:uiPriority w:val="0"/>
    <w:pPr>
      <w:overflowPunct w:val="0"/>
      <w:autoSpaceDE w:val="0"/>
      <w:autoSpaceDN w:val="0"/>
      <w:adjustRightInd w:val="0"/>
      <w:spacing w:after="0"/>
      <w:textAlignment w:val="baseline"/>
    </w:pPr>
    <w:rPr>
      <w:rFonts w:ascii="Arial" w:hAnsi="Arial" w:cs="Arial" w:eastAsiaTheme="minorEastAsia"/>
      <w:sz w:val="24"/>
      <w:szCs w:val="24"/>
      <w:lang w:val="en-US" w:eastAsia="en-GB"/>
    </w:rPr>
  </w:style>
  <w:style w:type="character" w:customStyle="1" w:styleId="216">
    <w:name w:val="B2 Car"/>
    <w:qFormat/>
    <w:uiPriority w:val="0"/>
    <w:rPr>
      <w:lang w:val="en-GB" w:eastAsia="en-GB"/>
    </w:rPr>
  </w:style>
  <w:style w:type="paragraph" w:customStyle="1" w:styleId="217">
    <w:name w:val="Note - Boxed"/>
    <w:basedOn w:val="1"/>
    <w:next w:val="1"/>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ind w:left="720" w:hanging="720"/>
      <w:textAlignment w:val="baseline"/>
    </w:pPr>
    <w:rPr>
      <w:rFonts w:ascii="Symbol" w:hAnsi="Symbol" w:eastAsia="Symbol" w:cs="Symbol"/>
      <w:bCs/>
      <w:i/>
      <w:sz w:val="22"/>
      <w:lang w:eastAsia="ko-KR"/>
    </w:rPr>
  </w:style>
  <w:style w:type="table" w:customStyle="1" w:styleId="218">
    <w:name w:val="Table Grid1"/>
    <w:basedOn w:val="49"/>
    <w:uiPriority w:val="0"/>
    <w:rPr>
      <w:rFonts w:ascii="Times New Roman" w:hAnsi="Times New Roman"/>
      <w:lang w:val="pl-PL" w:eastAsia="pl-P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
    <w:name w:val="Table Grid2"/>
    <w:basedOn w:val="49"/>
    <w:qFormat/>
    <w:uiPriority w:val="0"/>
    <w:rPr>
      <w:rFonts w:ascii="Times New Roman" w:hAnsi="Times New Roman"/>
      <w:lang w:val="pl-PL" w:eastAsia="pl-P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0">
    <w:name w:val="Plain Text Char1"/>
    <w:semiHidden/>
    <w:qFormat/>
    <w:locked/>
    <w:uiPriority w:val="99"/>
    <w:rPr>
      <w:rFonts w:ascii="Consolas" w:hAnsi="Consolas"/>
      <w:sz w:val="21"/>
      <w:szCs w:val="21"/>
      <w:lang w:bidi="ar-SA"/>
    </w:rPr>
  </w:style>
  <w:style w:type="paragraph" w:customStyle="1" w:styleId="221">
    <w:name w:val="PL Char Char Char Char Char Char Char"/>
    <w:link w:val="22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222">
    <w:name w:val="PL Char Char Char Char Char Char Char Char"/>
    <w:link w:val="221"/>
    <w:uiPriority w:val="0"/>
    <w:rPr>
      <w:rFonts w:ascii="Courier New" w:hAnsi="Courier New"/>
      <w:sz w:val="16"/>
      <w:lang w:val="en-GB" w:eastAsia="en-GB"/>
    </w:rPr>
  </w:style>
  <w:style w:type="paragraph" w:customStyle="1" w:styleId="223">
    <w:name w:val="TAL + Left:  0.75 cm"/>
    <w:basedOn w:val="125"/>
    <w:qFormat/>
    <w:uiPriority w:val="0"/>
    <w:rPr>
      <w:rFonts w:cs="Arial" w:eastAsiaTheme="minorEastAsia"/>
      <w:lang w:val="en-GB"/>
    </w:rPr>
  </w:style>
  <w:style w:type="character" w:customStyle="1" w:styleId="224">
    <w:name w:val="TF Char1"/>
    <w:qFormat/>
    <w:uiPriority w:val="0"/>
    <w:rPr>
      <w:rFonts w:ascii="Arial" w:hAnsi="Arial"/>
      <w:b/>
      <w:lang w:val="en-GB" w:eastAsia="en-GB"/>
    </w:rPr>
  </w:style>
  <w:style w:type="paragraph" w:customStyle="1" w:styleId="225">
    <w:name w:val="msonormal"/>
    <w:basedOn w:val="1"/>
    <w:qFormat/>
    <w:uiPriority w:val="0"/>
    <w:pPr>
      <w:spacing w:before="100" w:beforeAutospacing="1" w:after="100" w:afterAutospacing="1"/>
    </w:pPr>
    <w:rPr>
      <w:rFonts w:eastAsiaTheme="minorEastAsia"/>
      <w:sz w:val="24"/>
      <w:szCs w:val="24"/>
      <w:lang w:eastAsia="en-GB"/>
    </w:rPr>
  </w:style>
  <w:style w:type="character" w:customStyle="1" w:styleId="226">
    <w:name w:val="列表 Char"/>
    <w:link w:val="14"/>
    <w:qFormat/>
    <w:locked/>
    <w:uiPriority w:val="0"/>
    <w:rPr>
      <w:rFonts w:ascii="Times New Roman" w:hAnsi="Times New Roman"/>
      <w:lang w:val="en-GB" w:eastAsia="en-US"/>
    </w:rPr>
  </w:style>
  <w:style w:type="character" w:customStyle="1" w:styleId="227">
    <w:name w:val="00 cm Char Char"/>
    <w:link w:val="228"/>
    <w:qFormat/>
    <w:locked/>
    <w:uiPriority w:val="0"/>
    <w:rPr>
      <w:rFonts w:ascii="Geneva" w:hAnsi="Geneva"/>
      <w:sz w:val="18"/>
    </w:rPr>
  </w:style>
  <w:style w:type="paragraph" w:customStyle="1" w:styleId="228">
    <w:name w:val="TAL + Left:  12"/>
    <w:basedOn w:val="64"/>
    <w:link w:val="227"/>
    <w:qFormat/>
    <w:uiPriority w:val="0"/>
    <w:pPr>
      <w:overflowPunct w:val="0"/>
      <w:autoSpaceDE w:val="0"/>
      <w:autoSpaceDN w:val="0"/>
      <w:adjustRightInd w:val="0"/>
      <w:ind w:left="567"/>
    </w:pPr>
    <w:rPr>
      <w:rFonts w:ascii="Geneva" w:hAnsi="Geneva"/>
      <w:lang w:val="en-US" w:eastAsia="zh-CN"/>
    </w:rPr>
  </w:style>
  <w:style w:type="paragraph" w:customStyle="1" w:styleId="229">
    <w:name w:val="TAL + Left:  11"/>
    <w:basedOn w:val="64"/>
    <w:qFormat/>
    <w:uiPriority w:val="0"/>
    <w:pPr>
      <w:overflowPunct w:val="0"/>
      <w:autoSpaceDE w:val="0"/>
      <w:autoSpaceDN w:val="0"/>
      <w:adjustRightInd w:val="0"/>
      <w:ind w:left="567"/>
    </w:pPr>
    <w:rPr>
      <w:rFonts w:ascii="Geneva" w:hAnsi="Geneva" w:cs="Arial"/>
      <w:lang w:val="fr-FR" w:eastAsia="en-GB"/>
    </w:rPr>
  </w:style>
  <w:style w:type="character" w:customStyle="1" w:styleId="230">
    <w:name w:val="TF1"/>
    <w:qFormat/>
    <w:uiPriority w:val="0"/>
    <w:rPr>
      <w:rFonts w:hint="default" w:ascii="Geneva" w:hAnsi="Geneva" w:eastAsia="Calibri Light" w:cs="Geneva"/>
      <w:b/>
      <w:color w:val="0000FF"/>
      <w:kern w:val="2"/>
      <w:lang w:val="en-GB" w:eastAsia="en-GB" w:bidi="ar-SA"/>
    </w:rPr>
  </w:style>
  <w:style w:type="table" w:customStyle="1" w:styleId="231">
    <w:name w:val="网格型2"/>
    <w:basedOn w:val="49"/>
    <w:qFormat/>
    <w:uiPriority w:val="0"/>
    <w:rPr>
      <w:rFonts w:ascii="Arial" w:hAnsi="Arial" w:eastAsia="Calibri Light"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
    <w:name w:val="网格型3"/>
    <w:basedOn w:val="49"/>
    <w:qFormat/>
    <w:uiPriority w:val="0"/>
    <w:rPr>
      <w:rFonts w:ascii="Arial" w:hAnsi="Arial" w:eastAsia="Calibri Light"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33">
    <w:name w:val="标题 4 字符"/>
    <w:qFormat/>
    <w:uiPriority w:val="0"/>
    <w:rPr>
      <w:rFonts w:ascii="Arial" w:hAnsi="Arial"/>
      <w:sz w:val="24"/>
      <w:lang w:val="en-GB" w:eastAsia="en-US"/>
    </w:rPr>
  </w:style>
  <w:style w:type="character" w:customStyle="1" w:styleId="234">
    <w:name w:val="标题 3 字符"/>
    <w:qFormat/>
    <w:uiPriority w:val="0"/>
    <w:rPr>
      <w:rFonts w:ascii="Arial" w:hAnsi="Arial"/>
      <w:sz w:val="28"/>
      <w:lang w:val="en-GB" w:eastAsia="en-US"/>
    </w:rPr>
  </w:style>
  <w:style w:type="paragraph" w:customStyle="1" w:styleId="235">
    <w:name w:val="列出段落2"/>
    <w:basedOn w:val="1"/>
    <w:qFormat/>
    <w:uiPriority w:val="0"/>
    <w:pPr>
      <w:spacing w:before="100" w:beforeAutospacing="1"/>
      <w:ind w:left="720"/>
      <w:contextualSpacing/>
    </w:pPr>
    <w:rPr>
      <w:sz w:val="24"/>
      <w:szCs w:val="24"/>
      <w:lang w:val="en-US" w:eastAsia="zh-CN"/>
    </w:rPr>
  </w:style>
  <w:style w:type="table" w:customStyle="1" w:styleId="236">
    <w:name w:val="网格型4"/>
    <w:basedOn w:val="49"/>
    <w:qFormat/>
    <w:uiPriority w:val="39"/>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37">
    <w:name w:val="B3 Char2"/>
    <w:qFormat/>
    <w:uiPriority w:val="0"/>
    <w:rPr>
      <w:rFonts w:eastAsia="Times New Roman"/>
      <w:lang w:val="en-GB" w:eastAsia="ja-JP"/>
    </w:rPr>
  </w:style>
  <w:style w:type="character" w:customStyle="1" w:styleId="238">
    <w:name w:val="B4 Char"/>
    <w:link w:val="89"/>
    <w:qFormat/>
    <w:uiPriority w:val="0"/>
    <w:rPr>
      <w:rFonts w:ascii="Times New Roman" w:hAnsi="Times New Roman"/>
      <w:lang w:val="en-GB" w:eastAsia="en-US"/>
    </w:rPr>
  </w:style>
  <w:style w:type="character" w:customStyle="1" w:styleId="239">
    <w:name w:val="B5 Char"/>
    <w:link w:val="90"/>
    <w:qFormat/>
    <w:uiPriority w:val="0"/>
    <w:rPr>
      <w:rFonts w:ascii="Times New Roman" w:hAnsi="Times New Roman"/>
      <w:lang w:val="en-GB" w:eastAsia="en-US"/>
    </w:rPr>
  </w:style>
  <w:style w:type="paragraph" w:customStyle="1" w:styleId="240">
    <w:name w:val="B6"/>
    <w:basedOn w:val="90"/>
    <w:link w:val="241"/>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241">
    <w:name w:val="B6 Char"/>
    <w:link w:val="240"/>
    <w:qFormat/>
    <w:uiPriority w:val="0"/>
    <w:rPr>
      <w:rFonts w:ascii="Times New Roman" w:hAnsi="Times New Roman" w:eastAsia="Times New Roman"/>
      <w:lang w:eastAsia="ja-JP"/>
    </w:rPr>
  </w:style>
  <w:style w:type="paragraph" w:customStyle="1" w:styleId="242">
    <w:name w:val="B7"/>
    <w:basedOn w:val="240"/>
    <w:link w:val="243"/>
    <w:qFormat/>
    <w:uiPriority w:val="0"/>
    <w:pPr>
      <w:ind w:left="2269"/>
    </w:pPr>
  </w:style>
  <w:style w:type="character" w:customStyle="1" w:styleId="243">
    <w:name w:val="B7 Char"/>
    <w:link w:val="242"/>
    <w:qFormat/>
    <w:uiPriority w:val="0"/>
    <w:rPr>
      <w:rFonts w:ascii="Times New Roman" w:hAnsi="Times New Roman" w:eastAsia="Times New Roman"/>
      <w:lang w:eastAsia="ja-JP"/>
    </w:rPr>
  </w:style>
  <w:style w:type="paragraph" w:customStyle="1" w:styleId="244">
    <w:name w:val="修订1"/>
    <w:hidden/>
    <w:semiHidden/>
    <w:qFormat/>
    <w:uiPriority w:val="99"/>
    <w:rPr>
      <w:rFonts w:ascii="Times New Roman" w:hAnsi="Times New Roman" w:eastAsia="Batang" w:cs="Times New Roman"/>
      <w:lang w:val="en-GB" w:eastAsia="en-US" w:bidi="ar-SA"/>
    </w:rPr>
  </w:style>
  <w:style w:type="paragraph" w:customStyle="1" w:styleId="245">
    <w:name w:val="B8"/>
    <w:basedOn w:val="242"/>
    <w:qFormat/>
    <w:uiPriority w:val="0"/>
    <w:pPr>
      <w:ind w:left="2552"/>
    </w:pPr>
  </w:style>
  <w:style w:type="paragraph" w:customStyle="1" w:styleId="246">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247">
    <w:name w:val="B9"/>
    <w:basedOn w:val="245"/>
    <w:qFormat/>
    <w:uiPriority w:val="0"/>
    <w:pPr>
      <w:ind w:left="2836"/>
    </w:pPr>
  </w:style>
  <w:style w:type="paragraph" w:customStyle="1" w:styleId="248">
    <w:name w:val="B10"/>
    <w:basedOn w:val="90"/>
    <w:link w:val="249"/>
    <w:qFormat/>
    <w:uiPriority w:val="0"/>
    <w:pPr>
      <w:overflowPunct w:val="0"/>
      <w:autoSpaceDE w:val="0"/>
      <w:autoSpaceDN w:val="0"/>
      <w:adjustRightInd w:val="0"/>
      <w:ind w:left="3119"/>
      <w:textAlignment w:val="baseline"/>
    </w:pPr>
    <w:rPr>
      <w:rFonts w:eastAsia="Times New Roman"/>
      <w:lang w:eastAsia="ja-JP"/>
    </w:rPr>
  </w:style>
  <w:style w:type="character" w:customStyle="1" w:styleId="249">
    <w:name w:val="B10 Char"/>
    <w:basedOn w:val="239"/>
    <w:link w:val="248"/>
    <w:qFormat/>
    <w:uiPriority w:val="0"/>
    <w:rPr>
      <w:rFonts w:ascii="Times New Roman" w:hAnsi="Times New Roman" w:eastAsia="Times New Roman"/>
      <w:lang w:val="en-GB" w:eastAsia="ja-JP"/>
    </w:rPr>
  </w:style>
  <w:style w:type="table" w:customStyle="1" w:styleId="250">
    <w:name w:val="网格型11"/>
    <w:basedOn w:val="49"/>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51">
    <w:name w:val="normaltextrun"/>
    <w:basedOn w:val="51"/>
    <w:qFormat/>
    <w:uiPriority w:val="0"/>
  </w:style>
  <w:style w:type="character" w:customStyle="1" w:styleId="252">
    <w:name w:val="Char Char3"/>
    <w:qFormat/>
    <w:uiPriority w:val="0"/>
    <w:rPr>
      <w:rFonts w:ascii="Courier New" w:hAnsi="Courier New"/>
      <w:lang w:val="nb-NO"/>
    </w:rPr>
  </w:style>
  <w:style w:type="character" w:customStyle="1" w:styleId="253">
    <w:name w:val="apple-converted-space"/>
    <w:basedOn w:val="51"/>
    <w:qFormat/>
    <w:uiPriority w:val="0"/>
  </w:style>
  <w:style w:type="paragraph" w:customStyle="1" w:styleId="254">
    <w:name w:val="Comments"/>
    <w:basedOn w:val="1"/>
    <w:link w:val="255"/>
    <w:qFormat/>
    <w:uiPriority w:val="0"/>
    <w:pPr>
      <w:overflowPunct w:val="0"/>
      <w:autoSpaceDE w:val="0"/>
      <w:autoSpaceDN w:val="0"/>
      <w:adjustRightInd w:val="0"/>
      <w:spacing w:before="40" w:after="0"/>
      <w:textAlignment w:val="baseline"/>
    </w:pPr>
    <w:rPr>
      <w:rFonts w:ascii="Arial" w:hAnsi="Arial" w:eastAsia="Times New Roman"/>
      <w:i/>
      <w:sz w:val="18"/>
      <w:lang w:eastAsia="ja-JP"/>
    </w:rPr>
  </w:style>
  <w:style w:type="character" w:customStyle="1" w:styleId="255">
    <w:name w:val="Comments Char"/>
    <w:link w:val="254"/>
    <w:qFormat/>
    <w:uiPriority w:val="0"/>
    <w:rPr>
      <w:rFonts w:ascii="Arial" w:hAnsi="Arial" w:eastAsia="Times New Roman"/>
      <w:i/>
      <w:sz w:val="18"/>
      <w:lang w:val="en-GB" w:eastAsia="ja-JP"/>
    </w:rPr>
  </w:style>
  <w:style w:type="paragraph" w:customStyle="1" w:styleId="256">
    <w:name w:val="western"/>
    <w:basedOn w:val="1"/>
    <w:qFormat/>
    <w:uiPriority w:val="0"/>
    <w:pPr>
      <w:spacing w:before="100" w:beforeAutospacing="1" w:after="100" w:afterAutospacing="1"/>
    </w:pPr>
    <w:rPr>
      <w:rFonts w:eastAsia="Times New Roman"/>
      <w:sz w:val="24"/>
      <w:szCs w:val="24"/>
      <w:lang w:val="sv-SE" w:eastAsia="sv-SE"/>
    </w:rPr>
  </w:style>
  <w:style w:type="paragraph" w:customStyle="1" w:styleId="257">
    <w:name w:val="Bold Comments"/>
    <w:basedOn w:val="1"/>
    <w:link w:val="258"/>
    <w:qFormat/>
    <w:uiPriority w:val="0"/>
    <w:pPr>
      <w:overflowPunct w:val="0"/>
      <w:autoSpaceDE w:val="0"/>
      <w:autoSpaceDN w:val="0"/>
      <w:adjustRightInd w:val="0"/>
      <w:spacing w:before="240" w:after="60"/>
      <w:textAlignment w:val="baseline"/>
      <w:outlineLvl w:val="8"/>
    </w:pPr>
    <w:rPr>
      <w:rFonts w:ascii="Arial" w:hAnsi="Arial" w:eastAsia="Times New Roman"/>
      <w:b/>
      <w:lang w:eastAsia="ja-JP"/>
    </w:rPr>
  </w:style>
  <w:style w:type="character" w:customStyle="1" w:styleId="258">
    <w:name w:val="Bold Comments Char"/>
    <w:link w:val="257"/>
    <w:qFormat/>
    <w:uiPriority w:val="0"/>
    <w:rPr>
      <w:rFonts w:ascii="Arial" w:hAnsi="Arial" w:eastAsia="Times New Roman"/>
      <w:b/>
      <w:lang w:val="en-GB" w:eastAsia="ja-JP"/>
    </w:rPr>
  </w:style>
  <w:style w:type="paragraph" w:customStyle="1" w:styleId="259">
    <w:name w:val="Observation"/>
    <w:basedOn w:val="1"/>
    <w:qFormat/>
    <w:uiPriority w:val="0"/>
    <w:pPr>
      <w:tabs>
        <w:tab w:val="left" w:pos="1000"/>
        <w:tab w:val="left" w:pos="1701"/>
      </w:tabs>
      <w:overflowPunct w:val="0"/>
      <w:autoSpaceDE w:val="0"/>
      <w:autoSpaceDN w:val="0"/>
      <w:adjustRightInd w:val="0"/>
      <w:spacing w:after="120"/>
      <w:jc w:val="both"/>
      <w:textAlignment w:val="baseline"/>
    </w:pPr>
    <w:rPr>
      <w:rFonts w:ascii="Arial" w:hAnsi="Arial" w:eastAsia="Times New Roman"/>
      <w:b/>
      <w:bCs/>
      <w:lang w:eastAsia="ja-JP"/>
    </w:rPr>
  </w:style>
  <w:style w:type="character" w:customStyle="1" w:styleId="260">
    <w:name w:val="HTML 预设格式 Char"/>
    <w:basedOn w:val="51"/>
    <w:link w:val="44"/>
    <w:qFormat/>
    <w:uiPriority w:val="99"/>
    <w:rPr>
      <w:rFonts w:ascii="Courier New" w:hAnsi="Courier New" w:cs="Courier New" w:eastAsiaTheme="minorEastAsia"/>
      <w:lang w:eastAsia="ko-KR"/>
    </w:rPr>
  </w:style>
  <w:style w:type="paragraph" w:customStyle="1" w:styleId="261">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262">
    <w:name w:val="Unresolved Mention"/>
    <w:semiHidden/>
    <w:unhideWhenUsed/>
    <w:qFormat/>
    <w:uiPriority w:val="99"/>
    <w:rPr>
      <w:color w:val="808080"/>
      <w:shd w:val="clear" w:color="auto" w:fill="E6E6E6"/>
    </w:rPr>
  </w:style>
  <w:style w:type="character" w:customStyle="1" w:styleId="263">
    <w:name w:val="Unresolved Mention1"/>
    <w:semiHidden/>
    <w:unhideWhenUsed/>
    <w:qFormat/>
    <w:uiPriority w:val="99"/>
    <w:rPr>
      <w:color w:val="808080"/>
      <w:shd w:val="clear" w:color="auto" w:fill="E6E6E6"/>
    </w:rPr>
  </w:style>
  <w:style w:type="character" w:customStyle="1" w:styleId="264">
    <w:name w:val="Unresolved Mention2"/>
    <w:semiHidden/>
    <w:unhideWhenUsed/>
    <w:qFormat/>
    <w:uiPriority w:val="99"/>
    <w:rPr>
      <w:color w:val="808080"/>
      <w:shd w:val="clear" w:color="auto" w:fill="E6E6E6"/>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Microsoft_Visio_2003-2010___2.vsd"/><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emf"/><Relationship Id="rId10" Type="http://schemas.openxmlformats.org/officeDocument/2006/relationships/oleObject" Target="embeddings/Microsoft_Visio_2003-2010___3.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DF7BF6-AF40-4FA1-99A4-C3E1063B2BD1}">
  <ds:schemaRefs/>
</ds:datastoreItem>
</file>

<file path=customXml/itemProps3.xml><?xml version="1.0" encoding="utf-8"?>
<ds:datastoreItem xmlns:ds="http://schemas.openxmlformats.org/officeDocument/2006/customXml" ds:itemID="{8DD86F70-8A38-4687-B2D7-22E27F0033C8}">
  <ds:schemaRefs/>
</ds:datastoreItem>
</file>

<file path=customXml/itemProps4.xml><?xml version="1.0" encoding="utf-8"?>
<ds:datastoreItem xmlns:ds="http://schemas.openxmlformats.org/officeDocument/2006/customXml" ds:itemID="{1A362B7A-42A0-4487-AD02-7ED9747CB501}">
  <ds:schemaRefs/>
</ds:datastoreItem>
</file>

<file path=docProps/app.xml><?xml version="1.0" encoding="utf-8"?>
<Properties xmlns="http://schemas.openxmlformats.org/officeDocument/2006/extended-properties" xmlns:vt="http://schemas.openxmlformats.org/officeDocument/2006/docPropsVTypes">
  <Template>3gpp_70</Template>
  <Company>CMCC</Company>
  <Pages>7</Pages>
  <Words>1660</Words>
  <Characters>9467</Characters>
  <Lines>78</Lines>
  <Paragraphs>22</Paragraphs>
  <TotalTime>0</TotalTime>
  <ScaleCrop>false</ScaleCrop>
  <LinksUpToDate>false</LinksUpToDate>
  <CharactersWithSpaces>11105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2021-12-26T10:46:00Z</dcterms:created>
  <dc:creator>Liang LIU</dc:creator>
  <cp:lastModifiedBy>ZTE</cp:lastModifiedBy>
  <cp:lastPrinted>2411-12-31T23:00:00Z</cp:lastPrinted>
  <dcterms:modified xsi:type="dcterms:W3CDTF">2022-01-07T05:57:28Z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2052-11.8.2.10393</vt:lpwstr>
  </property>
</Properties>
</file>