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D40A78" w14:textId="13EB70E4" w:rsidR="000B48EC" w:rsidRPr="00C226A3" w:rsidRDefault="000B48EC" w:rsidP="000B48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603877" w:rsidRPr="00603877">
        <w:rPr>
          <w:b/>
          <w:i/>
          <w:noProof/>
          <w:sz w:val="28"/>
        </w:rPr>
        <w:t>R3-220689</w:t>
      </w:r>
    </w:p>
    <w:p w14:paraId="2159D763" w14:textId="5B5BF157" w:rsidR="0055007D" w:rsidRDefault="000B48EC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3A218C99" w:rsidR="0055007D" w:rsidRDefault="001606A3" w:rsidP="0079248A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79248A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39DA3F3E" w:rsidR="0055007D" w:rsidRDefault="00CD5FAE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D5FAE">
              <w:rPr>
                <w:b/>
                <w:sz w:val="28"/>
                <w:lang w:eastAsia="zh-CN"/>
              </w:rPr>
              <w:t>0736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00BB6E24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4A0EC3C2" w:rsidR="0055007D" w:rsidRDefault="00F26F3F" w:rsidP="00824A1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</w:t>
            </w:r>
            <w:r w:rsidR="00824A16">
              <w:rPr>
                <w:sz w:val="28"/>
                <w:lang w:eastAsia="zh-CN"/>
              </w:rPr>
              <w:t>6</w:t>
            </w:r>
            <w:r w:rsidR="001606A3">
              <w:rPr>
                <w:sz w:val="28"/>
                <w:lang w:eastAsia="zh-CN"/>
              </w:rPr>
              <w:t>.</w:t>
            </w:r>
            <w:r w:rsidR="00824A16">
              <w:rPr>
                <w:sz w:val="28"/>
                <w:lang w:eastAsia="zh-CN"/>
              </w:rPr>
              <w:t>8</w:t>
            </w:r>
            <w:r w:rsidR="001606A3"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375092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51516CFC" w:rsidR="0055007D" w:rsidRDefault="004B7A0B" w:rsidP="000670FC">
            <w:pPr>
              <w:pStyle w:val="CRCoverPage"/>
              <w:spacing w:after="0"/>
              <w:ind w:left="100"/>
            </w:pPr>
            <w:r w:rsidRPr="004B7A0B">
              <w:t>Correction of frequency information for DL only or UL only cell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Pr="000670FC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1745BF14" w:rsidR="0055007D" w:rsidRDefault="00451A73" w:rsidP="00AC6DA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51A73">
              <w:t>Huawei, China Telecom,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4A711CCD" w:rsidR="0055007D" w:rsidRDefault="001606A3" w:rsidP="001C127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51F5C570" w:rsidR="0055007D" w:rsidRDefault="001606A3" w:rsidP="00A264B9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0E4B6036" w:rsidR="0055007D" w:rsidRDefault="001606A3" w:rsidP="00451139">
            <w:pPr>
              <w:pStyle w:val="CRCoverPage"/>
              <w:spacing w:after="0"/>
              <w:ind w:left="100"/>
            </w:pPr>
            <w:r>
              <w:t>202</w:t>
            </w:r>
            <w:r w:rsidR="00451139">
              <w:t>2</w:t>
            </w:r>
            <w:r>
              <w:t>-</w:t>
            </w:r>
            <w:r w:rsidR="00451139">
              <w:t>0</w:t>
            </w:r>
            <w:r w:rsidR="0083181E">
              <w:t>1</w:t>
            </w:r>
            <w:r>
              <w:t>-1</w:t>
            </w:r>
            <w:r w:rsidR="00451139">
              <w:t>7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0D73995F" w:rsidR="0055007D" w:rsidRDefault="000E6A7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127ACFED" w:rsidR="0055007D" w:rsidRDefault="001606A3" w:rsidP="00F24D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F24D1B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42823" w14:textId="77777777" w:rsidR="001C38F8" w:rsidRDefault="001C38F8" w:rsidP="00AE5316">
            <w:pPr>
              <w:pStyle w:val="CRCoverPage"/>
              <w:spacing w:after="0"/>
            </w:pPr>
          </w:p>
          <w:p w14:paraId="781AC644" w14:textId="1E539A21" w:rsidR="00AE75BD" w:rsidRDefault="00F30199" w:rsidP="00AE5316">
            <w:pPr>
              <w:pStyle w:val="CRCoverPage"/>
              <w:spacing w:after="0"/>
            </w:pPr>
            <w:r>
              <w:rPr>
                <w:rFonts w:hint="eastAsia"/>
              </w:rPr>
              <w:t>I</w:t>
            </w:r>
            <w:r>
              <w:t>n</w:t>
            </w:r>
            <w:r>
              <w:rPr>
                <w:rFonts w:hint="eastAsia"/>
              </w:rPr>
              <w:t xml:space="preserve"> served/</w:t>
            </w:r>
            <w:r>
              <w:t>neighbour</w:t>
            </w:r>
            <w:r>
              <w:rPr>
                <w:rFonts w:hint="eastAsia"/>
              </w:rPr>
              <w:t xml:space="preserve"> </w:t>
            </w:r>
            <w:r>
              <w:t xml:space="preserve">information NR IE, the UL/DL NR frequency info and UL/DL transmission bandwidth are </w:t>
            </w:r>
            <w:r w:rsidR="00C37CEF">
              <w:t>mandatory</w:t>
            </w:r>
            <w:r>
              <w:t xml:space="preserve">. </w:t>
            </w:r>
          </w:p>
          <w:p w14:paraId="79537038" w14:textId="2D72F704" w:rsidR="00F30199" w:rsidRDefault="00F30199" w:rsidP="00AE5316">
            <w:pPr>
              <w:pStyle w:val="CRCoverPage"/>
              <w:spacing w:after="0"/>
            </w:pPr>
            <w:r>
              <w:t xml:space="preserve">How as indicated in the section 5.2 in TS 38.401, the SDL is </w:t>
            </w:r>
            <w:r w:rsidR="00E53AB6">
              <w:t xml:space="preserve">operating </w:t>
            </w:r>
            <w:r w:rsidR="00554F99">
              <w:t>i</w:t>
            </w:r>
            <w:r w:rsidR="00E53AB6">
              <w:t>n</w:t>
            </w:r>
            <w:r w:rsidR="00C60B1E">
              <w:t xml:space="preserve"> the </w:t>
            </w:r>
            <w:r w:rsidR="00CE6EF9">
              <w:t>DL operating band</w:t>
            </w:r>
            <w:r w:rsidR="00D07A94">
              <w:t xml:space="preserve"> only</w:t>
            </w:r>
            <w:r w:rsidR="00CE6EF9">
              <w:t xml:space="preserve">. </w:t>
            </w:r>
          </w:p>
          <w:p w14:paraId="36351F48" w14:textId="77777777" w:rsidR="00AE75BD" w:rsidRDefault="00AE75BD" w:rsidP="00AE5316">
            <w:pPr>
              <w:pStyle w:val="CRCoverPage"/>
              <w:spacing w:after="0"/>
            </w:pPr>
          </w:p>
          <w:p w14:paraId="6D3B098C" w14:textId="7B9CB73F" w:rsidR="00DB14E4" w:rsidRDefault="00957FD6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means if the cell is</w:t>
            </w:r>
            <w:r w:rsidR="00881E72">
              <w:rPr>
                <w:lang w:eastAsia="zh-CN"/>
              </w:rPr>
              <w:t xml:space="preserve"> SDL cell</w:t>
            </w:r>
            <w:r>
              <w:rPr>
                <w:lang w:eastAsia="zh-CN"/>
              </w:rPr>
              <w:t xml:space="preserve">, the UL </w:t>
            </w:r>
            <w:proofErr w:type="spellStart"/>
            <w:r w:rsidRPr="000341B5">
              <w:rPr>
                <w:lang w:eastAsia="zh-CN"/>
              </w:rPr>
              <w:t>FreqInfo</w:t>
            </w:r>
            <w:proofErr w:type="spellEnd"/>
            <w:r w:rsidR="00FB7F88">
              <w:rPr>
                <w:lang w:eastAsia="zh-CN"/>
              </w:rPr>
              <w:t>/UL transmission bandwidth are</w:t>
            </w:r>
            <w:r>
              <w:rPr>
                <w:lang w:eastAsia="zh-CN"/>
              </w:rPr>
              <w:t xml:space="preserve"> indicated </w:t>
            </w:r>
            <w:r w:rsidR="003E1561">
              <w:rPr>
                <w:lang w:eastAsia="zh-CN"/>
              </w:rPr>
              <w:t xml:space="preserve">as well, which </w:t>
            </w:r>
            <w:r w:rsidR="0060217C" w:rsidRPr="0060217C">
              <w:rPr>
                <w:lang w:eastAsia="zh-CN"/>
              </w:rPr>
              <w:t>potentially lead to confusion and errors</w:t>
            </w:r>
            <w:r w:rsidR="003B7AEA">
              <w:rPr>
                <w:lang w:eastAsia="zh-CN"/>
              </w:rPr>
              <w:t>.</w:t>
            </w:r>
            <w:r w:rsidR="003E7227">
              <w:rPr>
                <w:lang w:eastAsia="zh-CN"/>
              </w:rPr>
              <w:t xml:space="preserve"> </w:t>
            </w:r>
            <w:r w:rsidR="002849CE">
              <w:rPr>
                <w:lang w:eastAsia="zh-CN"/>
              </w:rPr>
              <w:t xml:space="preserve"> </w:t>
            </w:r>
          </w:p>
          <w:p w14:paraId="16106B98" w14:textId="77777777" w:rsidR="002849CE" w:rsidRDefault="002849CE" w:rsidP="00AE5316">
            <w:pPr>
              <w:pStyle w:val="CRCoverPage"/>
              <w:spacing w:after="0"/>
              <w:rPr>
                <w:lang w:eastAsia="zh-CN"/>
              </w:rPr>
            </w:pPr>
          </w:p>
          <w:p w14:paraId="727C8CD1" w14:textId="2F03D362" w:rsidR="0052784D" w:rsidRDefault="0052784D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Note that for LTE</w:t>
            </w:r>
            <w:r w:rsidR="00CD35C2">
              <w:rPr>
                <w:lang w:eastAsia="zh-CN"/>
              </w:rPr>
              <w:t xml:space="preserve"> UL EARFCN</w:t>
            </w:r>
            <w:r w:rsidR="001D4823">
              <w:rPr>
                <w:lang w:eastAsia="zh-CN"/>
              </w:rPr>
              <w:t xml:space="preserve"> in the </w:t>
            </w:r>
            <w:r w:rsidR="001D4823" w:rsidRPr="00283AA6">
              <w:t>Served Cell Information E-UTRA</w:t>
            </w:r>
            <w:r w:rsidR="00CD35C2">
              <w:rPr>
                <w:lang w:eastAsia="zh-CN"/>
              </w:rPr>
              <w:t xml:space="preserve">, it is already clearly indicated that </w:t>
            </w:r>
          </w:p>
          <w:p w14:paraId="03ED9480" w14:textId="422CFF34" w:rsidR="00CD35C2" w:rsidRPr="00CD35C2" w:rsidRDefault="00CD35C2" w:rsidP="00CD35C2">
            <w:pPr>
              <w:pStyle w:val="CRCoverPage"/>
              <w:numPr>
                <w:ilvl w:val="0"/>
                <w:numId w:val="8"/>
              </w:numPr>
              <w:spacing w:after="0"/>
              <w:rPr>
                <w:i/>
                <w:lang w:eastAsia="zh-CN"/>
              </w:rPr>
            </w:pPr>
            <w:r w:rsidRPr="00CD35C2">
              <w:rPr>
                <w:i/>
                <w:lang w:eastAsia="ja-JP"/>
              </w:rPr>
              <w:t>Corresponds to N</w:t>
            </w:r>
            <w:r w:rsidRPr="00CD35C2">
              <w:rPr>
                <w:i/>
                <w:vertAlign w:val="subscript"/>
                <w:lang w:eastAsia="ja-JP"/>
              </w:rPr>
              <w:t>UL</w:t>
            </w:r>
            <w:r w:rsidRPr="00CD35C2">
              <w:rPr>
                <w:i/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CD35C2">
              <w:rPr>
                <w:i/>
                <w:vertAlign w:val="subscript"/>
                <w:lang w:eastAsia="ja-JP"/>
              </w:rPr>
              <w:t>UL</w:t>
            </w:r>
            <w:r w:rsidRPr="00CD35C2">
              <w:rPr>
                <w:i/>
                <w:lang w:eastAsia="ja-JP"/>
              </w:rPr>
              <w:t xml:space="preserve"> is not defined</w:t>
            </w:r>
          </w:p>
          <w:p w14:paraId="556B4985" w14:textId="40524A86" w:rsidR="00DB14E4" w:rsidRDefault="005F7AE7" w:rsidP="00AE5316">
            <w:pPr>
              <w:pStyle w:val="CRCoverPage"/>
              <w:spacing w:after="0"/>
            </w:pPr>
            <w:r>
              <w:rPr>
                <w:rFonts w:hint="eastAsia"/>
              </w:rPr>
              <w:t xml:space="preserve">Then the similar semantic descriptions can be </w:t>
            </w:r>
            <w:r w:rsidR="001B1653">
              <w:t>included</w:t>
            </w:r>
            <w:r>
              <w:rPr>
                <w:rFonts w:hint="eastAsia"/>
              </w:rPr>
              <w:t xml:space="preserve"> for NR UL frequency info as well. </w:t>
            </w:r>
          </w:p>
          <w:p w14:paraId="0FF05314" w14:textId="77777777" w:rsidR="005F7AE7" w:rsidRDefault="005F7AE7" w:rsidP="00AE5316">
            <w:pPr>
              <w:pStyle w:val="CRCoverPage"/>
              <w:spacing w:after="0"/>
            </w:pPr>
          </w:p>
          <w:p w14:paraId="16A7D5FB" w14:textId="47850706" w:rsidR="005F7AE7" w:rsidRPr="008053DA" w:rsidRDefault="005F7AE7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338A5AD8" w:rsidR="0055007D" w:rsidRDefault="00353405" w:rsidP="00353405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semantic descriptions that for </w:t>
            </w:r>
            <w:r w:rsidR="0017338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DL cell, the </w:t>
            </w:r>
            <w:r w:rsidRPr="00353405">
              <w:rPr>
                <w:lang w:eastAsia="zh-CN"/>
              </w:rPr>
              <w:t xml:space="preserve">UL </w:t>
            </w:r>
            <w:r w:rsidR="00AC1708">
              <w:rPr>
                <w:lang w:eastAsia="zh-CN"/>
              </w:rPr>
              <w:t xml:space="preserve">related </w:t>
            </w:r>
            <w:r w:rsidR="009700ED">
              <w:rPr>
                <w:lang w:eastAsia="zh-CN"/>
              </w:rPr>
              <w:t xml:space="preserve">frequency </w:t>
            </w:r>
            <w:r w:rsidR="00E83682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>shall be ignored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516D807E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69322AE3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353405">
              <w:t xml:space="preserve"> </w:t>
            </w:r>
            <w:r w:rsidR="00A37544">
              <w:t xml:space="preserve">NR </w:t>
            </w:r>
            <w:r w:rsidR="00353405">
              <w:t>served</w:t>
            </w:r>
            <w:r w:rsidR="00A37544">
              <w:t>/</w:t>
            </w:r>
            <w:proofErr w:type="spellStart"/>
            <w:r w:rsidR="00A37544">
              <w:t>neighbor</w:t>
            </w:r>
            <w:proofErr w:type="spellEnd"/>
            <w:r w:rsidR="00353405">
              <w:t xml:space="preserve"> cell information</w:t>
            </w:r>
            <w:r>
              <w:t>.</w:t>
            </w:r>
          </w:p>
          <w:p w14:paraId="7C73D9FB" w14:textId="77777777" w:rsidR="0055007D" w:rsidRPr="00A6329B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65D8A" w14:textId="07B56037" w:rsidR="00391DD2" w:rsidRDefault="00DF67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mandatory </w:t>
            </w:r>
            <w:r w:rsidR="00A02412">
              <w:rPr>
                <w:lang w:eastAsia="zh-CN"/>
              </w:rPr>
              <w:t xml:space="preserve">inclusion of </w:t>
            </w:r>
            <w:r w:rsidR="00E44AC2" w:rsidRPr="00E44AC2">
              <w:rPr>
                <w:lang w:eastAsia="zh-CN"/>
              </w:rPr>
              <w:t xml:space="preserve">UL </w:t>
            </w:r>
            <w:r w:rsidR="00F12A04">
              <w:rPr>
                <w:lang w:eastAsia="zh-CN"/>
              </w:rPr>
              <w:t xml:space="preserve">related frequency information </w:t>
            </w:r>
            <w:r w:rsidR="008E1491">
              <w:rPr>
                <w:lang w:eastAsia="zh-CN"/>
              </w:rPr>
              <w:t xml:space="preserve">may lead to confusion or even errors for </w:t>
            </w:r>
            <w:r w:rsidR="00F96E49">
              <w:rPr>
                <w:lang w:eastAsia="zh-CN"/>
              </w:rPr>
              <w:t>SDL</w:t>
            </w:r>
            <w:r w:rsidR="00F12A04">
              <w:rPr>
                <w:lang w:eastAsia="zh-CN"/>
              </w:rPr>
              <w:t xml:space="preserve"> cell</w:t>
            </w:r>
            <w:r w:rsidR="008E1491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290661A9" w:rsidR="0055007D" w:rsidRDefault="00CE45B4" w:rsidP="000F3A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</w:t>
            </w:r>
            <w:r w:rsidR="000F3ACB">
              <w:rPr>
                <w:lang w:eastAsia="zh-CN"/>
              </w:rPr>
              <w:t>2.11, 9.2.2.13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107ED051" w:rsidR="0055007D" w:rsidRDefault="00655D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C0A68C6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6652BEA5" w:rsidR="0055007D" w:rsidRDefault="001606A3" w:rsidP="001A5009">
            <w:pPr>
              <w:pStyle w:val="CRCoverPage"/>
              <w:spacing w:after="0"/>
              <w:ind w:left="99"/>
            </w:pPr>
            <w:r>
              <w:t>TS</w:t>
            </w:r>
            <w:r w:rsidR="00655D15">
              <w:t>38.4</w:t>
            </w:r>
            <w:r w:rsidR="001A5009">
              <w:t>7</w:t>
            </w:r>
            <w:r w:rsidR="00655D15">
              <w:t>3</w:t>
            </w:r>
            <w:r>
              <w:t xml:space="preserve"> CR </w:t>
            </w:r>
            <w:r w:rsidR="00BB1EC8" w:rsidRPr="00BB1EC8">
              <w:t>0854</w:t>
            </w:r>
            <w:bookmarkStart w:id="1" w:name="_GoBack"/>
            <w:bookmarkEnd w:id="1"/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3305BDE3" w:rsidR="007E0181" w:rsidRDefault="007E0181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76D0917D" w14:textId="77777777" w:rsidR="00AD3276" w:rsidRDefault="00AD3276" w:rsidP="007449C2">
      <w:pPr>
        <w:rPr>
          <w:b/>
          <w:color w:val="0070C0"/>
        </w:rPr>
      </w:pPr>
    </w:p>
    <w:p w14:paraId="2729A749" w14:textId="77777777" w:rsidR="00950A3D" w:rsidRPr="00FD0425" w:rsidRDefault="00950A3D" w:rsidP="00950A3D">
      <w:pPr>
        <w:pStyle w:val="4"/>
        <w:rPr>
          <w:lang w:val="fr-FR"/>
        </w:rPr>
      </w:pPr>
      <w:bookmarkStart w:id="10" w:name="_Toc29991477"/>
      <w:bookmarkStart w:id="11" w:name="_Toc36555877"/>
      <w:bookmarkStart w:id="12" w:name="_Toc44497599"/>
      <w:bookmarkStart w:id="13" w:name="_Toc45107987"/>
      <w:bookmarkStart w:id="14" w:name="_Toc45901607"/>
      <w:bookmarkStart w:id="15" w:name="_Toc51850686"/>
      <w:bookmarkStart w:id="16" w:name="_Toc56693689"/>
      <w:bookmarkStart w:id="17" w:name="_Toc64447232"/>
      <w:bookmarkStart w:id="18" w:name="_Toc66286726"/>
      <w:bookmarkStart w:id="19" w:name="_Toc74151421"/>
      <w:bookmarkStart w:id="20" w:name="_Toc88653894"/>
      <w:r w:rsidRPr="00FD0425">
        <w:rPr>
          <w:lang w:val="fr-FR"/>
        </w:rPr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</w:t>
      </w:r>
      <w:proofErr w:type="spellStart"/>
      <w:r w:rsidRPr="00FD0425">
        <w:rPr>
          <w:lang w:val="fr-FR"/>
        </w:rPr>
        <w:t>Cell</w:t>
      </w:r>
      <w:proofErr w:type="spellEnd"/>
      <w:r w:rsidRPr="00FD0425">
        <w:rPr>
          <w:lang w:val="fr-FR"/>
        </w:rPr>
        <w:t xml:space="preserve"> Information NR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40355AB" w14:textId="77777777" w:rsidR="00950A3D" w:rsidRPr="00FD0425" w:rsidRDefault="00950A3D" w:rsidP="00950A3D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950A3D" w:rsidRPr="00FD0425" w14:paraId="0EB97ECE" w14:textId="77777777" w:rsidTr="00FC68F1">
        <w:tc>
          <w:tcPr>
            <w:tcW w:w="2160" w:type="dxa"/>
          </w:tcPr>
          <w:p w14:paraId="0EFA32CD" w14:textId="77777777" w:rsidR="00950A3D" w:rsidRPr="00FD0425" w:rsidRDefault="00950A3D" w:rsidP="00FC68F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F7BA65C" w14:textId="77777777" w:rsidR="00950A3D" w:rsidRPr="00FD0425" w:rsidRDefault="00950A3D" w:rsidP="00FC68F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35A9E0A1" w14:textId="77777777" w:rsidR="00950A3D" w:rsidRPr="00FD0425" w:rsidRDefault="00950A3D" w:rsidP="00FC68F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511B45B9" w14:textId="77777777" w:rsidR="00950A3D" w:rsidRPr="00FD0425" w:rsidRDefault="00950A3D" w:rsidP="00FC68F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1E4E9DC1" w14:textId="77777777" w:rsidR="00950A3D" w:rsidRPr="00FD0425" w:rsidRDefault="00950A3D" w:rsidP="00FC68F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906BCE5" w14:textId="77777777" w:rsidR="00950A3D" w:rsidRPr="00FD0425" w:rsidRDefault="00950A3D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289777B" w14:textId="77777777" w:rsidR="00950A3D" w:rsidRPr="00FD0425" w:rsidRDefault="00950A3D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50A3D" w:rsidRPr="00FD0425" w14:paraId="356915B6" w14:textId="77777777" w:rsidTr="00FC68F1">
        <w:tc>
          <w:tcPr>
            <w:tcW w:w="2160" w:type="dxa"/>
          </w:tcPr>
          <w:p w14:paraId="7D42657F" w14:textId="77777777" w:rsidR="00950A3D" w:rsidRPr="00FD0425" w:rsidRDefault="00950A3D" w:rsidP="00FC68F1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773CAFF8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E37C09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BE458AA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322A5CAF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1E3260D8" w14:textId="77777777" w:rsidR="00950A3D" w:rsidRPr="00FD0425" w:rsidRDefault="00950A3D" w:rsidP="00FC68F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DBA0BF3" w14:textId="77777777" w:rsidR="00950A3D" w:rsidRPr="00FD0425" w:rsidRDefault="00950A3D" w:rsidP="00FC68F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50A3D" w:rsidRPr="00FD0425" w14:paraId="216830AE" w14:textId="77777777" w:rsidTr="00FC68F1">
        <w:tc>
          <w:tcPr>
            <w:tcW w:w="2160" w:type="dxa"/>
          </w:tcPr>
          <w:p w14:paraId="1B72B5F2" w14:textId="77777777" w:rsidR="00950A3D" w:rsidRPr="00FD0425" w:rsidRDefault="00950A3D" w:rsidP="00FC68F1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1ABABBB0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8BF2050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7475A95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776ABE79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51A1893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2D998A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09F829EE" w14:textId="77777777" w:rsidTr="00FC68F1">
        <w:tc>
          <w:tcPr>
            <w:tcW w:w="2160" w:type="dxa"/>
          </w:tcPr>
          <w:p w14:paraId="35204C1E" w14:textId="77777777" w:rsidR="00950A3D" w:rsidRPr="00FD0425" w:rsidRDefault="00950A3D" w:rsidP="00FC68F1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3314EAA0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479B9CB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CD96708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B525FEC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7236952E" w14:textId="77777777" w:rsidR="00950A3D" w:rsidRPr="00FD0425" w:rsidRDefault="00950A3D" w:rsidP="00FC68F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3060B9C" w14:textId="77777777" w:rsidR="00950A3D" w:rsidRPr="00FD0425" w:rsidRDefault="00950A3D" w:rsidP="00FC68F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50A3D" w:rsidRPr="00FD0425" w14:paraId="185BAF2A" w14:textId="77777777" w:rsidTr="00FC68F1">
        <w:tc>
          <w:tcPr>
            <w:tcW w:w="2160" w:type="dxa"/>
          </w:tcPr>
          <w:p w14:paraId="106D432A" w14:textId="77777777" w:rsidR="00950A3D" w:rsidRPr="00FD0425" w:rsidRDefault="00950A3D" w:rsidP="00FC68F1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4AB66279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51EC88FC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A4FFAE5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9590ABD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17FDF610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4D591E4" w14:textId="77777777" w:rsidR="00950A3D" w:rsidRPr="00FD0425" w:rsidRDefault="00950A3D" w:rsidP="00FC68F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4A95A6" w14:textId="77777777" w:rsidR="00950A3D" w:rsidRPr="00FD0425" w:rsidRDefault="00950A3D" w:rsidP="00FC68F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50A3D" w:rsidRPr="00FD0425" w14:paraId="0E90E35F" w14:textId="77777777" w:rsidTr="00FC68F1">
        <w:tc>
          <w:tcPr>
            <w:tcW w:w="2160" w:type="dxa"/>
          </w:tcPr>
          <w:p w14:paraId="105B9808" w14:textId="77777777" w:rsidR="00950A3D" w:rsidRPr="00FD0425" w:rsidRDefault="00950A3D" w:rsidP="00FC68F1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24E4201B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EB0844C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34D0454E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4FF982E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4C7DE431" w14:textId="77777777" w:rsidR="00950A3D" w:rsidRPr="00FD0425" w:rsidRDefault="00950A3D" w:rsidP="00FC68F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4A81095" w14:textId="77777777" w:rsidR="00950A3D" w:rsidRPr="00FD0425" w:rsidRDefault="00950A3D" w:rsidP="00FC68F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50A3D" w:rsidRPr="00FD0425" w14:paraId="77E91329" w14:textId="77777777" w:rsidTr="00FC68F1">
        <w:tc>
          <w:tcPr>
            <w:tcW w:w="2160" w:type="dxa"/>
          </w:tcPr>
          <w:p w14:paraId="676F72AD" w14:textId="77777777" w:rsidR="00950A3D" w:rsidRPr="00FD0425" w:rsidRDefault="00950A3D" w:rsidP="00FC68F1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398F3568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600B976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4D7C62D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04DA6BD1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A66DEA2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777BF0C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7DBC08F7" w14:textId="77777777" w:rsidTr="00FC68F1">
        <w:tc>
          <w:tcPr>
            <w:tcW w:w="2160" w:type="dxa"/>
          </w:tcPr>
          <w:p w14:paraId="43910A00" w14:textId="77777777" w:rsidR="00950A3D" w:rsidRPr="00FD0425" w:rsidRDefault="00950A3D" w:rsidP="00FC68F1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2E397074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C9BCC6F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FFEA44E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6F2000D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CF8EA03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4362F2A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77444577" w14:textId="77777777" w:rsidTr="00FC68F1">
        <w:tc>
          <w:tcPr>
            <w:tcW w:w="2160" w:type="dxa"/>
          </w:tcPr>
          <w:p w14:paraId="31B0DA1A" w14:textId="77777777" w:rsidR="00950A3D" w:rsidRPr="00FD0425" w:rsidRDefault="00950A3D" w:rsidP="00FC68F1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68ABE059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24CAAC6C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E4568E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7D62C34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E6A88E8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2812E0BC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5D59A8E4" w14:textId="77777777" w:rsidTr="00FC68F1">
        <w:tc>
          <w:tcPr>
            <w:tcW w:w="2160" w:type="dxa"/>
          </w:tcPr>
          <w:p w14:paraId="1129D6C7" w14:textId="77777777" w:rsidR="00950A3D" w:rsidRPr="00FD0425" w:rsidRDefault="00950A3D" w:rsidP="00FC68F1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0D213D2E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4F34B99E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34C1CD2C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9E8E49C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696DD0F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4AB5E9E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449D39C7" w14:textId="77777777" w:rsidTr="00FC68F1">
        <w:tc>
          <w:tcPr>
            <w:tcW w:w="2160" w:type="dxa"/>
          </w:tcPr>
          <w:p w14:paraId="53B11655" w14:textId="77777777" w:rsidR="00950A3D" w:rsidRPr="00FD0425" w:rsidRDefault="00950A3D" w:rsidP="00FC68F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4BB29D1C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E421A09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8ED7D18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79E4F9E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6053FA3E" w14:textId="6CFE62A8" w:rsidR="00950A3D" w:rsidRPr="00FD0425" w:rsidRDefault="00907F1D" w:rsidP="00FC68F1">
            <w:pPr>
              <w:pStyle w:val="TAL"/>
              <w:rPr>
                <w:lang w:eastAsia="zh-CN"/>
              </w:rPr>
            </w:pPr>
            <w:ins w:id="21" w:author="Huawei" w:date="2022-01-06T09:24:00Z">
              <w:r>
                <w:rPr>
                  <w:lang w:eastAsia="zh-CN"/>
                </w:rPr>
                <w:t>This IE shall be</w:t>
              </w:r>
              <w:r w:rsidRPr="00064042">
                <w:rPr>
                  <w:lang w:eastAsia="zh-CN"/>
                </w:rPr>
                <w:t xml:space="preserve"> ignored for </w:t>
              </w:r>
              <w:r>
                <w:rPr>
                  <w:lang w:eastAsia="zh-CN"/>
                </w:rPr>
                <w:t>NR</w:t>
              </w:r>
              <w:r w:rsidRPr="00064042">
                <w:rPr>
                  <w:lang w:eastAsia="zh-CN"/>
                </w:rPr>
                <w:t xml:space="preserve"> operating bands for which </w:t>
              </w:r>
              <w:r>
                <w:rPr>
                  <w:lang w:eastAsia="zh-CN"/>
                </w:rPr>
                <w:t xml:space="preserve">uplink range of </w:t>
              </w:r>
              <w:r w:rsidRPr="00C91221">
                <w:rPr>
                  <w:lang w:eastAsia="ja-JP"/>
                </w:rPr>
                <w:t>N</w:t>
              </w:r>
              <w:r>
                <w:rPr>
                  <w:vertAlign w:val="subscript"/>
                  <w:lang w:eastAsia="ja-JP"/>
                </w:rPr>
                <w:t>REF</w:t>
              </w:r>
              <w:r w:rsidRPr="00064042">
                <w:rPr>
                  <w:lang w:eastAsia="zh-CN"/>
                </w:rPr>
                <w:t xml:space="preserve"> is not defined</w:t>
              </w:r>
              <w:r>
                <w:rPr>
                  <w:lang w:eastAsia="zh-CN"/>
                </w:rPr>
                <w:t xml:space="preserve"> </w:t>
              </w:r>
              <w:r w:rsidRPr="00FD0425">
                <w:t>in TS 38.104 [24], section 5.4.2.</w:t>
              </w:r>
              <w:r>
                <w:t>3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14:paraId="10B408F3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C7FF62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56AF4C8C" w14:textId="77777777" w:rsidTr="00FC68F1">
        <w:tc>
          <w:tcPr>
            <w:tcW w:w="2160" w:type="dxa"/>
          </w:tcPr>
          <w:p w14:paraId="5EBE65B3" w14:textId="77777777" w:rsidR="00950A3D" w:rsidRPr="00FD0425" w:rsidRDefault="00950A3D" w:rsidP="00FC68F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49507F22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02A25E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BFCCDA2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0C699AF8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A6ACAC6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DF1EDFC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543D781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6DD48BA1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8B27" w14:textId="77777777" w:rsidR="00950A3D" w:rsidRPr="00FD0425" w:rsidRDefault="00950A3D" w:rsidP="00FC68F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070C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33D3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DEAC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63494F1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00B2" w14:textId="2CD405F9" w:rsidR="00950A3D" w:rsidRPr="00FD0425" w:rsidRDefault="009934A4" w:rsidP="00FC68F1">
            <w:pPr>
              <w:pStyle w:val="TAL"/>
              <w:rPr>
                <w:lang w:eastAsia="zh-CN"/>
              </w:rPr>
            </w:pPr>
            <w:ins w:id="22" w:author="Huawei" w:date="2022-01-04T11:06:00Z">
              <w:r>
                <w:rPr>
                  <w:lang w:eastAsia="ja-JP"/>
                </w:rPr>
                <w:t>This IE shall be i</w:t>
              </w:r>
              <w:r w:rsidRPr="00C37D2B">
                <w:rPr>
                  <w:lang w:eastAsia="ja-JP"/>
                </w:rPr>
                <w:t xml:space="preserve">gnored in case </w:t>
              </w:r>
              <w:r w:rsidRPr="00885E25">
                <w:rPr>
                  <w:i/>
                  <w:lang w:eastAsia="ja-JP"/>
                </w:rPr>
                <w:t xml:space="preserve">UL </w:t>
              </w:r>
              <w:r w:rsidRPr="00885E25">
                <w:rPr>
                  <w:i/>
                </w:rPr>
                <w:t>NR Frequency Info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IE </w:t>
              </w:r>
              <w:r w:rsidRPr="00C37D2B">
                <w:rPr>
                  <w:lang w:eastAsia="ja-JP"/>
                </w:rPr>
                <w:t>is ignored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703F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1AF1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1224DCB1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97E7" w14:textId="77777777" w:rsidR="00950A3D" w:rsidRPr="00FD0425" w:rsidRDefault="00950A3D" w:rsidP="00FC68F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287F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7716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76DC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5038B70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70F8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A35F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6613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406C2EC7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3A75" w14:textId="77777777" w:rsidR="00950A3D" w:rsidRPr="00FD0425" w:rsidRDefault="00950A3D" w:rsidP="00FC68F1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145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4AF1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E874" w14:textId="77777777" w:rsidR="00950A3D" w:rsidRPr="007862BD" w:rsidRDefault="00950A3D" w:rsidP="00FC68F1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63116901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bookmarkStart w:id="23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3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B70" w14:textId="77777777" w:rsidR="00950A3D" w:rsidRDefault="00950A3D" w:rsidP="00FC68F1">
            <w:pPr>
              <w:pStyle w:val="TAL"/>
              <w:rPr>
                <w:ins w:id="24" w:author="Huawei" w:date="2021-12-31T19:45:00Z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  <w:p w14:paraId="2DF6346A" w14:textId="1924175C" w:rsidR="00690B8E" w:rsidRPr="00FD0425" w:rsidRDefault="00EB78C2" w:rsidP="003E2FAF">
            <w:pPr>
              <w:pStyle w:val="TAL"/>
              <w:rPr>
                <w:lang w:eastAsia="zh-CN"/>
              </w:rPr>
            </w:pPr>
            <w:ins w:id="25" w:author="Huawei" w:date="2022-01-04T11:06:00Z">
              <w:r>
                <w:rPr>
                  <w:lang w:eastAsia="ja-JP"/>
                </w:rPr>
                <w:t>This IE shall be i</w:t>
              </w:r>
              <w:r w:rsidRPr="00C37D2B">
                <w:rPr>
                  <w:lang w:eastAsia="ja-JP"/>
                </w:rPr>
                <w:t xml:space="preserve">gnored in case </w:t>
              </w:r>
              <w:r w:rsidRPr="00885E25">
                <w:rPr>
                  <w:i/>
                  <w:lang w:eastAsia="ja-JP"/>
                </w:rPr>
                <w:t xml:space="preserve">UL </w:t>
              </w:r>
              <w:r w:rsidRPr="00885E25">
                <w:rPr>
                  <w:i/>
                </w:rPr>
                <w:t>NR Frequency Info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IE </w:t>
              </w:r>
              <w:r w:rsidRPr="00C37D2B">
                <w:rPr>
                  <w:lang w:eastAsia="ja-JP"/>
                </w:rPr>
                <w:t>is ignored</w:t>
              </w:r>
            </w:ins>
            <w:ins w:id="26" w:author="Huawei" w:date="2021-12-31T19:45:00Z">
              <w:r w:rsidR="00690B8E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934F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1E81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50A3D" w:rsidRPr="00FD0425" w14:paraId="0CB54603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620F" w14:textId="77777777" w:rsidR="00950A3D" w:rsidRPr="00A70CC8" w:rsidRDefault="00950A3D" w:rsidP="00FC68F1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A428" w14:textId="77777777" w:rsidR="00950A3D" w:rsidRDefault="00950A3D" w:rsidP="00FC68F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49AF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6611" w14:textId="77777777" w:rsidR="00950A3D" w:rsidRPr="007862BD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11FA4317" w14:textId="77777777" w:rsidR="00950A3D" w:rsidRPr="007862BD" w:rsidRDefault="00950A3D" w:rsidP="00FC68F1">
            <w:pPr>
              <w:pStyle w:val="TAL"/>
              <w:rPr>
                <w:rFonts w:cs="Arial"/>
                <w:lang w:eastAsia="zh-CN"/>
              </w:rPr>
            </w:pPr>
            <w:bookmarkStart w:id="27" w:name="_Hlk44460063"/>
            <w:r w:rsidRPr="007862BD">
              <w:rPr>
                <w:rFonts w:eastAsia="宋体" w:cs="Arial" w:hint="eastAsia"/>
                <w:lang w:eastAsia="zh-CN"/>
              </w:rPr>
              <w:t>9.2.2.</w:t>
            </w:r>
            <w:bookmarkEnd w:id="27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8393" w14:textId="77777777" w:rsidR="00950A3D" w:rsidRDefault="00950A3D" w:rsidP="00FC68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7D6A" w14:textId="77777777" w:rsidR="00950A3D" w:rsidRDefault="00950A3D" w:rsidP="00FC68F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0B46" w14:textId="77777777" w:rsidR="00950A3D" w:rsidRDefault="00950A3D" w:rsidP="00FC68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50A3D" w:rsidRPr="00FD0425" w14:paraId="25BF4B10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A2CE" w14:textId="77777777" w:rsidR="00950A3D" w:rsidRPr="00FD0425" w:rsidRDefault="00950A3D" w:rsidP="00FC68F1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77C6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D6F2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109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A80F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0D5C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47F4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2CA8A0B4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C2F" w14:textId="77777777" w:rsidR="00950A3D" w:rsidRPr="00FD0425" w:rsidRDefault="00950A3D" w:rsidP="00FC68F1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59D5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34A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0F9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F3D7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CBB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82AB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21C1FD9D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F746" w14:textId="77777777" w:rsidR="00950A3D" w:rsidRPr="00FD0425" w:rsidRDefault="00950A3D" w:rsidP="00FC68F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291F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6B4C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FEB3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323E0CCB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9394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415A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D018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695F2F03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4229" w14:textId="77777777" w:rsidR="00950A3D" w:rsidRPr="00FD0425" w:rsidRDefault="00950A3D" w:rsidP="00FC68F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D55E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5304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6818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79AE1790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EE05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EF49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A992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108BAAD5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724A" w14:textId="77777777" w:rsidR="00950A3D" w:rsidRPr="00FD0425" w:rsidRDefault="00950A3D" w:rsidP="00FC68F1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3F72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EBF5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CD14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3F26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6834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4CBD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50A3D" w:rsidRPr="00FD0425" w14:paraId="287938C4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5B62" w14:textId="77777777" w:rsidR="00950A3D" w:rsidRPr="00FD0425" w:rsidRDefault="00950A3D" w:rsidP="00FC68F1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ACAD" w14:textId="77777777" w:rsidR="00950A3D" w:rsidRPr="00FD0425" w:rsidRDefault="00950A3D" w:rsidP="00FC68F1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15CF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5913" w14:textId="77777777" w:rsidR="00950A3D" w:rsidRPr="00FD0425" w:rsidRDefault="00950A3D" w:rsidP="00FC68F1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148E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5FBC" w14:textId="77777777" w:rsidR="00950A3D" w:rsidRDefault="00950A3D" w:rsidP="00FC68F1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6218" w14:textId="77777777" w:rsidR="00950A3D" w:rsidRDefault="00950A3D" w:rsidP="00FC68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50A3D" w:rsidRPr="00FD0425" w14:paraId="5A0184CA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8F65" w14:textId="77777777" w:rsidR="00950A3D" w:rsidRPr="00FD0425" w:rsidRDefault="00950A3D" w:rsidP="00FC68F1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E783" w14:textId="77777777" w:rsidR="00950A3D" w:rsidRPr="00FD0425" w:rsidRDefault="00950A3D" w:rsidP="00FC68F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73EA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C45A" w14:textId="77777777" w:rsidR="00950A3D" w:rsidRPr="001C7D4A" w:rsidRDefault="00950A3D" w:rsidP="00FC68F1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7526A38F" w14:textId="77777777" w:rsidR="00950A3D" w:rsidRPr="00FD0425" w:rsidRDefault="00950A3D" w:rsidP="00FC68F1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903F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9EEC" w14:textId="77777777" w:rsidR="00950A3D" w:rsidRDefault="00950A3D" w:rsidP="00FC68F1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9C00" w14:textId="77777777" w:rsidR="00950A3D" w:rsidRDefault="00950A3D" w:rsidP="00FC68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50A3D" w:rsidRPr="00FD0425" w14:paraId="10E417AD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C97" w14:textId="77777777" w:rsidR="00950A3D" w:rsidRPr="00FD0425" w:rsidRDefault="00950A3D" w:rsidP="00FC68F1">
            <w:pPr>
              <w:pStyle w:val="TAL"/>
              <w:rPr>
                <w:rFonts w:eastAsia="宋体"/>
              </w:rPr>
            </w:pPr>
            <w:r w:rsidRPr="00FD0425">
              <w:lastRenderedPageBreak/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9337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6DF5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4D10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186E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27F3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7602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</w:p>
        </w:tc>
      </w:tr>
      <w:tr w:rsidR="00950A3D" w:rsidRPr="00FD0425" w14:paraId="5B3DE210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FF5F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A9D8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E24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E72C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5062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1CB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8BB1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</w:p>
        </w:tc>
      </w:tr>
      <w:tr w:rsidR="00950A3D" w:rsidRPr="00FD0425" w14:paraId="63D9CFCB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54B4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75E1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EF3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C67A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AB0" w14:textId="77777777" w:rsidR="00950A3D" w:rsidRDefault="00950A3D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3505CA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380858C9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EF5C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7C2F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50A3D" w:rsidRPr="00FD0425" w14:paraId="2455F4F3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8BD8" w14:textId="77777777" w:rsidR="00950A3D" w:rsidRPr="00FD0425" w:rsidRDefault="00950A3D" w:rsidP="00FC68F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A2EE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468C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4AA4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50FF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EAD4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9697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</w:p>
        </w:tc>
      </w:tr>
      <w:tr w:rsidR="00950A3D" w:rsidRPr="00FD0425" w14:paraId="13AF7A7B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DCCE" w14:textId="77777777" w:rsidR="00950A3D" w:rsidRPr="00FD0425" w:rsidRDefault="00950A3D" w:rsidP="00FC68F1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8C19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7CF0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E592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D879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69E9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BBDB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</w:p>
        </w:tc>
      </w:tr>
      <w:tr w:rsidR="00950A3D" w:rsidRPr="00FD0425" w14:paraId="79ECD8F9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3D2" w14:textId="77777777" w:rsidR="00950A3D" w:rsidRPr="00FD0425" w:rsidRDefault="00950A3D" w:rsidP="00FC68F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DF8A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7936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02C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775D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1A47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FA6C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</w:p>
        </w:tc>
      </w:tr>
      <w:tr w:rsidR="00950A3D" w:rsidRPr="00FD0425" w14:paraId="3773F158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BD33" w14:textId="77777777" w:rsidR="00950A3D" w:rsidRPr="00FD0425" w:rsidRDefault="00950A3D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0101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5509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13A9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8A0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8784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9EEE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</w:p>
        </w:tc>
      </w:tr>
      <w:tr w:rsidR="00950A3D" w:rsidRPr="00FD0425" w14:paraId="2AAE491E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917C" w14:textId="77777777" w:rsidR="00950A3D" w:rsidRPr="00FD0425" w:rsidRDefault="00950A3D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3E0E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A3D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871F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24E56563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587D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7EDD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BAC1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</w:p>
        </w:tc>
      </w:tr>
      <w:tr w:rsidR="00950A3D" w:rsidRPr="00FD0425" w14:paraId="70467BE3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D6EA" w14:textId="77777777" w:rsidR="00950A3D" w:rsidRPr="00FD0425" w:rsidRDefault="00950A3D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91A" w14:textId="77777777" w:rsidR="00950A3D" w:rsidRPr="00FD0425" w:rsidRDefault="00950A3D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8B4B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95B6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3C50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proofErr w:type="spellStart"/>
            <w:r>
              <w:rPr>
                <w:rFonts w:cs="Arial"/>
                <w:i/>
                <w:iCs/>
                <w:lang w:val="fr-FR" w:eastAsia="ja-JP"/>
              </w:rPr>
              <w:t>Broadcast</w:t>
            </w:r>
            <w:proofErr w:type="spellEnd"/>
            <w:r>
              <w:rPr>
                <w:rFonts w:cs="Arial"/>
                <w:i/>
                <w:iCs/>
                <w:lang w:val="fr-FR" w:eastAsia="ja-JP"/>
              </w:rPr>
              <w:t xml:space="preserve"> PLMN </w:t>
            </w:r>
            <w:proofErr w:type="spellStart"/>
            <w:r>
              <w:rPr>
                <w:rFonts w:cs="Arial"/>
                <w:i/>
                <w:iCs/>
                <w:lang w:val="fr-FR" w:eastAsia="ja-JP"/>
              </w:rPr>
              <w:t>Identity</w:t>
            </w:r>
            <w:proofErr w:type="spellEnd"/>
            <w:r>
              <w:rPr>
                <w:rFonts w:cs="Arial"/>
                <w:i/>
                <w:iCs/>
                <w:lang w:val="fr-FR" w:eastAsia="ja-JP"/>
              </w:rPr>
              <w:t xml:space="preserve">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90B1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C904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950A3D" w:rsidRPr="00FD0425" w14:paraId="6E862A11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A0B5" w14:textId="77777777" w:rsidR="00950A3D" w:rsidRPr="00FD0425" w:rsidRDefault="00950A3D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39A9" w14:textId="77777777" w:rsidR="00950A3D" w:rsidRPr="00FD0425" w:rsidRDefault="00950A3D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F68A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E66B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925A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6DB9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2C2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950A3D" w:rsidRPr="00FD0425" w14:paraId="1740ABBE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B3DB" w14:textId="77777777" w:rsidR="00950A3D" w:rsidRDefault="00950A3D" w:rsidP="00FC68F1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9EC4" w14:textId="77777777" w:rsidR="00950A3D" w:rsidRDefault="00950A3D" w:rsidP="00FC68F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A69C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8D9C" w14:textId="77777777" w:rsidR="00950A3D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5279" w14:textId="77777777" w:rsidR="00950A3D" w:rsidRPr="009354E2" w:rsidRDefault="00950A3D" w:rsidP="00FC68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934B" w14:textId="77777777" w:rsidR="00950A3D" w:rsidRDefault="00950A3D" w:rsidP="00FC68F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8BF3" w14:textId="77777777" w:rsidR="00950A3D" w:rsidRDefault="00950A3D" w:rsidP="00FC68F1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950A3D" w:rsidRPr="00FD0425" w14:paraId="789F993D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4FEC" w14:textId="77777777" w:rsidR="00950A3D" w:rsidRPr="00FD0425" w:rsidRDefault="00950A3D" w:rsidP="00FC68F1">
            <w:pPr>
              <w:pStyle w:val="TAL"/>
              <w:rPr>
                <w:rFonts w:cs="Arial"/>
                <w:lang w:eastAsia="zh-CN"/>
              </w:rPr>
            </w:pPr>
            <w:r>
              <w:lastRenderedPageBreak/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D78B" w14:textId="77777777" w:rsidR="00950A3D" w:rsidRPr="00FD0425" w:rsidRDefault="00950A3D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BBED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3110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14F7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45FC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B0F0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950A3D" w:rsidRPr="00FD0425" w14:paraId="7C342B55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9FE4" w14:textId="77777777" w:rsidR="00950A3D" w:rsidRPr="00FD0425" w:rsidRDefault="00950A3D" w:rsidP="00FC68F1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A280" w14:textId="77777777" w:rsidR="00950A3D" w:rsidRPr="00FD0425" w:rsidRDefault="00950A3D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CF1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675D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bookmarkStart w:id="28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28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555F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D748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C0B8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950A3D" w:rsidRPr="00FD0425" w14:paraId="5C43A107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4992" w14:textId="77777777" w:rsidR="00950A3D" w:rsidRPr="00FD0425" w:rsidRDefault="00950A3D" w:rsidP="00FC68F1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633E" w14:textId="77777777" w:rsidR="00950A3D" w:rsidRPr="00FD0425" w:rsidRDefault="00950A3D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2F71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DCC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8C97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62C2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8784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950A3D" w:rsidRPr="00FD0425" w14:paraId="4EECF168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6DB9" w14:textId="77777777" w:rsidR="00950A3D" w:rsidRPr="00032767" w:rsidRDefault="00950A3D" w:rsidP="00FC68F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66C" w14:textId="77777777" w:rsidR="00950A3D" w:rsidRPr="00BB5C7A" w:rsidRDefault="00950A3D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03BA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F893" w14:textId="77777777" w:rsidR="00950A3D" w:rsidRPr="00BB5C7A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D893" w14:textId="77777777" w:rsidR="00950A3D" w:rsidRDefault="00950A3D" w:rsidP="00FC68F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4995" w14:textId="77777777" w:rsidR="00950A3D" w:rsidRPr="00A70CC8" w:rsidRDefault="00950A3D" w:rsidP="00FC68F1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AC3A" w14:textId="77777777" w:rsidR="00950A3D" w:rsidRPr="0059460A" w:rsidRDefault="00950A3D" w:rsidP="00FC68F1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950A3D" w:rsidRPr="00FD0425" w14:paraId="74313B33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EF6E" w14:textId="77777777" w:rsidR="00950A3D" w:rsidRDefault="00950A3D" w:rsidP="00FC68F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4831" w14:textId="77777777" w:rsidR="00950A3D" w:rsidRDefault="00950A3D" w:rsidP="00FC68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7C1B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FEC3" w14:textId="77777777" w:rsidR="00950A3D" w:rsidRPr="003954ED" w:rsidRDefault="00950A3D" w:rsidP="00FC68F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487F" w14:textId="77777777" w:rsidR="00950A3D" w:rsidRDefault="00950A3D" w:rsidP="00FC68F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F8D1" w14:textId="77777777" w:rsidR="00950A3D" w:rsidRPr="00A80E7B" w:rsidRDefault="00950A3D" w:rsidP="00FC68F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4B1D" w14:textId="77777777" w:rsidR="00950A3D" w:rsidRPr="00A80E7B" w:rsidRDefault="00950A3D" w:rsidP="00FC68F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en-GB"/>
              </w:rPr>
              <w:t>Ignore</w:t>
            </w:r>
          </w:p>
        </w:tc>
      </w:tr>
    </w:tbl>
    <w:p w14:paraId="1FB8FF0E" w14:textId="77777777" w:rsidR="00950A3D" w:rsidRPr="00FD0425" w:rsidRDefault="00950A3D" w:rsidP="00950A3D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0A3D" w:rsidRPr="00FD0425" w14:paraId="49B15B57" w14:textId="77777777" w:rsidTr="00FC68F1">
        <w:tc>
          <w:tcPr>
            <w:tcW w:w="3686" w:type="dxa"/>
          </w:tcPr>
          <w:p w14:paraId="171D6DEB" w14:textId="77777777" w:rsidR="00950A3D" w:rsidRPr="00FD0425" w:rsidRDefault="00950A3D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F0E7BD4" w14:textId="77777777" w:rsidR="00950A3D" w:rsidRPr="00FD0425" w:rsidRDefault="00950A3D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50A3D" w:rsidRPr="00FD0425" w14:paraId="0CA03D61" w14:textId="77777777" w:rsidTr="00FC68F1">
        <w:tc>
          <w:tcPr>
            <w:tcW w:w="3686" w:type="dxa"/>
          </w:tcPr>
          <w:p w14:paraId="340A04F4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F6CD124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</w:tbl>
    <w:p w14:paraId="7A5F69E8" w14:textId="77777777" w:rsidR="00950A3D" w:rsidRPr="00FD0425" w:rsidRDefault="00950A3D" w:rsidP="00950A3D">
      <w:pPr>
        <w:rPr>
          <w:lang w:eastAsia="zh-CN"/>
        </w:rPr>
      </w:pPr>
    </w:p>
    <w:p w14:paraId="22C98283" w14:textId="77777777" w:rsidR="00950A3D" w:rsidRDefault="00950A3D" w:rsidP="007449C2">
      <w:pPr>
        <w:rPr>
          <w:b/>
          <w:color w:val="0070C0"/>
        </w:rPr>
      </w:pPr>
    </w:p>
    <w:p w14:paraId="3A6A5728" w14:textId="77777777" w:rsidR="00AD3276" w:rsidRDefault="00AD3276" w:rsidP="007449C2">
      <w:pPr>
        <w:rPr>
          <w:b/>
          <w:color w:val="0070C0"/>
        </w:rPr>
      </w:pPr>
    </w:p>
    <w:p w14:paraId="1005C954" w14:textId="77777777" w:rsidR="00731655" w:rsidRDefault="00731655" w:rsidP="005956B6">
      <w:pPr>
        <w:rPr>
          <w:b/>
          <w:color w:val="0070C0"/>
        </w:rPr>
      </w:pPr>
    </w:p>
    <w:p w14:paraId="2E2F72CF" w14:textId="77777777" w:rsidR="007449C2" w:rsidRDefault="007449C2" w:rsidP="007449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280036" w14:textId="77777777" w:rsidR="000C7B71" w:rsidRPr="00FD0425" w:rsidRDefault="000C7B71" w:rsidP="000C7B71">
      <w:pPr>
        <w:pStyle w:val="4"/>
      </w:pPr>
      <w:bookmarkStart w:id="29" w:name="OLE_LINK83"/>
      <w:bookmarkStart w:id="30" w:name="_Toc20955282"/>
      <w:bookmarkStart w:id="31" w:name="_Toc29991479"/>
      <w:bookmarkStart w:id="32" w:name="_Toc36555879"/>
      <w:bookmarkStart w:id="33" w:name="_Toc44497601"/>
      <w:bookmarkStart w:id="34" w:name="_Toc45107989"/>
      <w:bookmarkStart w:id="35" w:name="_Toc45901609"/>
      <w:bookmarkStart w:id="36" w:name="_Toc51850688"/>
      <w:bookmarkStart w:id="37" w:name="_Toc56693691"/>
      <w:bookmarkStart w:id="38" w:name="_Toc64447234"/>
      <w:bookmarkStart w:id="39" w:name="_Toc66286728"/>
      <w:bookmarkStart w:id="40" w:name="_Toc74151423"/>
      <w:bookmarkStart w:id="41" w:name="_Toc88653896"/>
      <w:bookmarkStart w:id="42" w:name="OLE_LINK197"/>
      <w:r w:rsidRPr="00FD0425">
        <w:t>9.2.2.13</w:t>
      </w:r>
      <w:r w:rsidRPr="00FD0425">
        <w:tab/>
      </w:r>
      <w:bookmarkEnd w:id="29"/>
      <w:r w:rsidRPr="00FD0425">
        <w:t>Neighbour Information NR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89D07EF" w14:textId="77777777" w:rsidR="000C7B71" w:rsidRPr="00FD0425" w:rsidRDefault="000C7B71" w:rsidP="000C7B71">
      <w:pPr>
        <w:rPr>
          <w:lang w:eastAsia="ja-JP"/>
        </w:rPr>
      </w:pPr>
      <w:r w:rsidRPr="00FD0425">
        <w:rPr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0C7B71" w:rsidRPr="00FD0425" w14:paraId="79D61DE9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2"/>
          <w:p w14:paraId="4B464074" w14:textId="77777777" w:rsidR="000C7B71" w:rsidRPr="00FD0425" w:rsidRDefault="000C7B71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79CE" w14:textId="77777777" w:rsidR="000C7B71" w:rsidRPr="00FD0425" w:rsidRDefault="000C7B71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C19C" w14:textId="77777777" w:rsidR="000C7B71" w:rsidRPr="00FD0425" w:rsidRDefault="000C7B71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351F" w14:textId="77777777" w:rsidR="000C7B71" w:rsidRPr="00FD0425" w:rsidRDefault="000C7B71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A9A0" w14:textId="77777777" w:rsidR="000C7B71" w:rsidRPr="00FD0425" w:rsidRDefault="000C7B71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</w:tr>
      <w:tr w:rsidR="000C7B71" w:rsidRPr="00FD0425" w14:paraId="02BB07DA" w14:textId="77777777" w:rsidTr="00FC68F1">
        <w:tc>
          <w:tcPr>
            <w:tcW w:w="2442" w:type="dxa"/>
            <w:hideMark/>
          </w:tcPr>
          <w:p w14:paraId="26467C17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  <w:bookmarkStart w:id="43" w:name="OLE_LINK81"/>
            <w:bookmarkStart w:id="44" w:name="OLE_LINK76"/>
            <w:r w:rsidRPr="00FD0425">
              <w:rPr>
                <w:lang w:eastAsia="ja-JP"/>
              </w:rPr>
              <w:t xml:space="preserve">Neighbour </w:t>
            </w:r>
            <w:bookmarkEnd w:id="43"/>
            <w:r w:rsidRPr="00FD0425">
              <w:rPr>
                <w:lang w:eastAsia="ja-JP"/>
              </w:rPr>
              <w:t>Information</w:t>
            </w:r>
            <w:bookmarkEnd w:id="44"/>
            <w:r w:rsidRPr="00FD0425">
              <w:rPr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14:paraId="79134F5A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2158" w:type="dxa"/>
            <w:hideMark/>
          </w:tcPr>
          <w:p w14:paraId="74D81718" w14:textId="77777777" w:rsidR="000C7B71" w:rsidRPr="00FD0425" w:rsidRDefault="000C7B71" w:rsidP="00FC68F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maxnoofNeighbours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5" w:type="dxa"/>
          </w:tcPr>
          <w:p w14:paraId="20FAE709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14:paraId="547E0CB9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</w:p>
        </w:tc>
      </w:tr>
      <w:tr w:rsidR="000C7B71" w:rsidRPr="00FD0425" w14:paraId="2BE2C1CB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E639" w14:textId="77777777" w:rsidR="000C7B71" w:rsidRPr="00FD0425" w:rsidRDefault="000C7B71" w:rsidP="00FC68F1">
            <w:pPr>
              <w:pStyle w:val="TAL"/>
              <w:ind w:left="113"/>
              <w:rPr>
                <w:rFonts w:cs="Geneva"/>
                <w:lang w:eastAsia="ja-JP"/>
              </w:rPr>
            </w:pPr>
            <w:bookmarkStart w:id="45" w:name="_Hlk513474852"/>
            <w:r w:rsidRPr="00FD0425">
              <w:rPr>
                <w:rFonts w:cs="Geneva"/>
                <w:lang w:eastAsia="ja-JP"/>
              </w:rPr>
              <w:t>&gt;</w:t>
            </w:r>
            <w:r w:rsidRPr="00FD0425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031C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10F4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3AEE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9195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NR Physical Cell ID</w:t>
            </w:r>
          </w:p>
        </w:tc>
      </w:tr>
      <w:tr w:rsidR="000C7B71" w:rsidRPr="00FD0425" w14:paraId="1E7FB692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5938" w14:textId="77777777" w:rsidR="000C7B71" w:rsidRPr="00FD0425" w:rsidRDefault="000C7B71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9654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FE51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2F30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FC08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0C7B71" w:rsidRPr="00FD0425" w14:paraId="3BE1E05F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B597" w14:textId="77777777" w:rsidR="000C7B71" w:rsidRPr="00FD0425" w:rsidRDefault="000C7B71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bookmarkStart w:id="46" w:name="_Hlk512697863"/>
            <w:r w:rsidRPr="00FD0425">
              <w:rPr>
                <w:rFonts w:cs="Arial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1E53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2009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B07F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A698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</w:tr>
      <w:tr w:rsidR="000C7B71" w:rsidRPr="00FD0425" w14:paraId="72BE05B5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7D78" w14:textId="77777777" w:rsidR="000C7B71" w:rsidRPr="00FD0425" w:rsidRDefault="000C7B71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4014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3727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9E9F" w14:textId="77777777" w:rsidR="000C7B71" w:rsidRPr="00FD0425" w:rsidRDefault="000C7B71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5FC103B" w14:textId="77777777" w:rsidR="000C7B71" w:rsidRPr="00FD0425" w:rsidRDefault="000C7B71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271" w14:textId="77777777" w:rsidR="000C7B71" w:rsidRPr="00FD0425" w:rsidRDefault="000C7B71" w:rsidP="00FC68F1">
            <w:pPr>
              <w:pStyle w:val="TAL"/>
              <w:rPr>
                <w:rFonts w:cs="Arial"/>
                <w:lang w:eastAsia="ja-JP"/>
              </w:rPr>
            </w:pPr>
          </w:p>
        </w:tc>
      </w:tr>
      <w:bookmarkEnd w:id="46"/>
      <w:tr w:rsidR="000C7B71" w:rsidRPr="00FD0425" w14:paraId="168139DC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D47B" w14:textId="77777777" w:rsidR="000C7B71" w:rsidRPr="00FD0425" w:rsidRDefault="000C7B71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eastAsia="Geneva" w:cs="Arial"/>
                <w:lang w:eastAsia="ja-JP"/>
              </w:rPr>
              <w:t xml:space="preserve">&gt;CHOICE </w:t>
            </w:r>
            <w:r w:rsidRPr="00FD0425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80D4" w14:textId="77777777" w:rsidR="000C7B71" w:rsidRPr="00FD0425" w:rsidRDefault="000C7B71" w:rsidP="00FC68F1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E829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27A4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81A4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0C7B71" w:rsidRPr="00FD0425" w14:paraId="17975A90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791F" w14:textId="77777777" w:rsidR="000C7B71" w:rsidRPr="00FD0425" w:rsidRDefault="000C7B71" w:rsidP="00FC68F1">
            <w:pPr>
              <w:pStyle w:val="TAL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900C" w14:textId="77777777" w:rsidR="000C7B71" w:rsidRPr="00FD0425" w:rsidRDefault="000C7B71" w:rsidP="00FC68F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0AE1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3081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ABBD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0C7B71" w:rsidRPr="00FD0425" w14:paraId="3202B0AF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52E" w14:textId="77777777" w:rsidR="000C7B71" w:rsidRPr="00FD0425" w:rsidRDefault="000C7B71" w:rsidP="00FC68F1">
            <w:pPr>
              <w:pStyle w:val="TAL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7865" w14:textId="77777777" w:rsidR="000C7B71" w:rsidRPr="00FD0425" w:rsidRDefault="000C7B71" w:rsidP="00FC68F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ADDB" w14:textId="77777777" w:rsidR="000C7B71" w:rsidRPr="00FD0425" w:rsidRDefault="000C7B71" w:rsidP="00FC68F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8B71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4291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0C7B71" w:rsidRPr="00FD0425" w14:paraId="53215F53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F4BB" w14:textId="77777777" w:rsidR="000C7B71" w:rsidRPr="00FD0425" w:rsidRDefault="000C7B71" w:rsidP="00FC68F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&gt;&gt;&gt;&gt;UL 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487" w14:textId="77777777" w:rsidR="000C7B71" w:rsidRPr="00FD0425" w:rsidRDefault="000C7B71" w:rsidP="00FC68F1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6A88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B4EE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68E2D9E9" w14:textId="77777777" w:rsidR="000C7B71" w:rsidRPr="00FD0425" w:rsidRDefault="000C7B71" w:rsidP="00FC68F1">
            <w:pPr>
              <w:pStyle w:val="TAL"/>
            </w:pPr>
            <w:r w:rsidRPr="00FD0425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BC79" w14:textId="3E1B21DF" w:rsidR="000C7B71" w:rsidRPr="00FD0425" w:rsidRDefault="003727D2" w:rsidP="00AE7E58">
            <w:pPr>
              <w:pStyle w:val="TAL"/>
              <w:rPr>
                <w:rFonts w:cs="Geneva"/>
                <w:lang w:eastAsia="ja-JP"/>
              </w:rPr>
            </w:pPr>
            <w:ins w:id="47" w:author="Huawei" w:date="2022-01-06T09:24:00Z">
              <w:r>
                <w:rPr>
                  <w:lang w:eastAsia="zh-CN"/>
                </w:rPr>
                <w:t>This IE shall be</w:t>
              </w:r>
              <w:r w:rsidRPr="00064042">
                <w:rPr>
                  <w:lang w:eastAsia="zh-CN"/>
                </w:rPr>
                <w:t xml:space="preserve"> ignored for </w:t>
              </w:r>
              <w:r>
                <w:rPr>
                  <w:lang w:eastAsia="zh-CN"/>
                </w:rPr>
                <w:t>NR</w:t>
              </w:r>
              <w:r w:rsidRPr="00064042">
                <w:rPr>
                  <w:lang w:eastAsia="zh-CN"/>
                </w:rPr>
                <w:t xml:space="preserve"> operating bands for which </w:t>
              </w:r>
              <w:r>
                <w:rPr>
                  <w:lang w:eastAsia="zh-CN"/>
                </w:rPr>
                <w:t xml:space="preserve">uplink range of </w:t>
              </w:r>
              <w:r w:rsidRPr="00C91221">
                <w:rPr>
                  <w:lang w:eastAsia="ja-JP"/>
                </w:rPr>
                <w:t>N</w:t>
              </w:r>
              <w:r>
                <w:rPr>
                  <w:vertAlign w:val="subscript"/>
                  <w:lang w:eastAsia="ja-JP"/>
                </w:rPr>
                <w:t>REF</w:t>
              </w:r>
              <w:r w:rsidRPr="00064042">
                <w:rPr>
                  <w:lang w:eastAsia="zh-CN"/>
                </w:rPr>
                <w:t xml:space="preserve"> is not defined</w:t>
              </w:r>
              <w:r>
                <w:rPr>
                  <w:lang w:eastAsia="zh-CN"/>
                </w:rPr>
                <w:t xml:space="preserve"> </w:t>
              </w:r>
              <w:r w:rsidRPr="00FD0425">
                <w:t>in TS 38.104 [24], section 5.4.2.</w:t>
              </w:r>
              <w:r>
                <w:t>3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C7B71" w:rsidRPr="00FD0425" w14:paraId="1AA5D668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C62C" w14:textId="77777777" w:rsidR="000C7B71" w:rsidRPr="00FD0425" w:rsidRDefault="000C7B71" w:rsidP="00FC68F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&gt;&gt;&gt;&gt;DL 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69B6" w14:textId="77777777" w:rsidR="000C7B71" w:rsidRPr="00FD0425" w:rsidRDefault="000C7B71" w:rsidP="00FC68F1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6241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2A43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2A010D3B" w14:textId="77777777" w:rsidR="000C7B71" w:rsidRPr="00FD0425" w:rsidRDefault="000C7B71" w:rsidP="00FC68F1">
            <w:pPr>
              <w:pStyle w:val="TAL"/>
            </w:pPr>
            <w:r w:rsidRPr="00FD0425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4F74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0C7B71" w:rsidRPr="00FD0425" w14:paraId="1204279A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0F46" w14:textId="77777777" w:rsidR="000C7B71" w:rsidRPr="00FD0425" w:rsidRDefault="000C7B71" w:rsidP="00FC68F1">
            <w:pPr>
              <w:pStyle w:val="TAL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2D0" w14:textId="77777777" w:rsidR="000C7B71" w:rsidRPr="00FD0425" w:rsidRDefault="000C7B71" w:rsidP="00FC68F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3C00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597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CE10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0C7B71" w:rsidRPr="00FD0425" w14:paraId="5DB0BC00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EA67" w14:textId="77777777" w:rsidR="000C7B71" w:rsidRPr="00FD0425" w:rsidRDefault="000C7B71" w:rsidP="00FC68F1">
            <w:pPr>
              <w:pStyle w:val="TAL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58BF" w14:textId="77777777" w:rsidR="000C7B71" w:rsidRPr="00FD0425" w:rsidRDefault="000C7B71" w:rsidP="00FC68F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5D5F" w14:textId="77777777" w:rsidR="000C7B71" w:rsidRPr="00FD0425" w:rsidRDefault="000C7B71" w:rsidP="00FC68F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D204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A863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0C7B71" w:rsidRPr="00FD0425" w14:paraId="6295A712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2444" w14:textId="77777777" w:rsidR="000C7B71" w:rsidRPr="00FD0425" w:rsidRDefault="000C7B71" w:rsidP="00FC68F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D7F" w14:textId="77777777" w:rsidR="000C7B71" w:rsidRPr="00FD0425" w:rsidRDefault="000C7B71" w:rsidP="00FC68F1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4DFB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5C8A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NR </w:t>
            </w:r>
            <w:r w:rsidRPr="00FD0425" w:rsidDel="008A34BF">
              <w:rPr>
                <w:lang w:eastAsia="ja-JP"/>
              </w:rPr>
              <w:t>ARFCN</w:t>
            </w:r>
            <w:r w:rsidRPr="00FD0425">
              <w:rPr>
                <w:lang w:eastAsia="ja-JP"/>
              </w:rPr>
              <w:t xml:space="preserve"> Frequency Info</w:t>
            </w:r>
          </w:p>
          <w:p w14:paraId="73540979" w14:textId="77777777" w:rsidR="000C7B71" w:rsidRPr="00FD0425" w:rsidRDefault="000C7B71" w:rsidP="00FC68F1">
            <w:pPr>
              <w:pStyle w:val="TAL"/>
            </w:pPr>
            <w:r w:rsidRPr="00FD0425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6402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0C7B71" w:rsidRPr="00FD0425" w14:paraId="57E8AECD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519B" w14:textId="77777777" w:rsidR="000C7B71" w:rsidRPr="00FD0425" w:rsidRDefault="000C7B71" w:rsidP="00FC68F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68A5" w14:textId="77777777" w:rsidR="000C7B71" w:rsidRPr="00FD0425" w:rsidRDefault="000C7B71" w:rsidP="00FC68F1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AC3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BF76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FF31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bookmarkEnd w:id="45"/>
      <w:tr w:rsidR="000C7B71" w:rsidRPr="00FD0425" w14:paraId="4B99FE43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CA90" w14:textId="77777777" w:rsidR="000C7B71" w:rsidRPr="00FD0425" w:rsidRDefault="000C7B71" w:rsidP="00FC68F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B2DC" w14:textId="77777777" w:rsidR="000C7B71" w:rsidRPr="00FD0425" w:rsidRDefault="000C7B71" w:rsidP="00FC68F1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4C67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0B3F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4515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Contains the</w:t>
            </w:r>
            <w:r w:rsidRPr="00FD0425">
              <w:rPr>
                <w:lang w:val="en-US"/>
              </w:rPr>
              <w:t xml:space="preserve">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MeasurementTimingConfiguration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inter-node message for the neighbour cell, as defined in TS 38.331 [10].</w:t>
            </w:r>
          </w:p>
        </w:tc>
      </w:tr>
    </w:tbl>
    <w:p w14:paraId="6DBC1CB0" w14:textId="77777777" w:rsidR="000C7B71" w:rsidRPr="00FD0425" w:rsidRDefault="000C7B71" w:rsidP="000C7B71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C7B71" w:rsidRPr="00FD0425" w14:paraId="161559BF" w14:textId="77777777" w:rsidTr="00FC68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8FA9" w14:textId="77777777" w:rsidR="000C7B71" w:rsidRPr="00FD0425" w:rsidRDefault="000C7B71" w:rsidP="00FC68F1">
            <w:pPr>
              <w:pStyle w:val="TAH"/>
              <w:rPr>
                <w:lang w:eastAsia="ja-JP"/>
              </w:rPr>
            </w:pPr>
            <w:bookmarkStart w:id="48" w:name="_Hlk495437230"/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2CD2" w14:textId="77777777" w:rsidR="000C7B71" w:rsidRPr="00FD0425" w:rsidRDefault="000C7B71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C7B71" w:rsidRPr="00FD0425" w14:paraId="5A0919AC" w14:textId="77777777" w:rsidTr="00FC68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A59D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5ED7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neighbour cells associated to a given served cell. Value is 1024.</w:t>
            </w:r>
          </w:p>
        </w:tc>
      </w:tr>
      <w:bookmarkEnd w:id="48"/>
    </w:tbl>
    <w:p w14:paraId="2A2AC4D6" w14:textId="77777777" w:rsidR="000C7B71" w:rsidRPr="00FD0425" w:rsidRDefault="000C7B71" w:rsidP="000C7B71"/>
    <w:p w14:paraId="60533C9B" w14:textId="77777777" w:rsidR="0029600C" w:rsidRDefault="0029600C" w:rsidP="007449C2">
      <w:pPr>
        <w:rPr>
          <w:b/>
          <w:color w:val="0070C0"/>
        </w:rPr>
      </w:pPr>
    </w:p>
    <w:p w14:paraId="1B466AE1" w14:textId="77777777" w:rsidR="00060968" w:rsidRDefault="00060968" w:rsidP="007449C2">
      <w:pPr>
        <w:rPr>
          <w:b/>
          <w:color w:val="0070C0"/>
        </w:rPr>
      </w:pPr>
    </w:p>
    <w:p w14:paraId="7448E012" w14:textId="77777777" w:rsidR="0029600C" w:rsidRDefault="0029600C" w:rsidP="007449C2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50C90F" w14:textId="0C19F5D4" w:rsidR="0055007D" w:rsidRDefault="0055007D">
      <w:pPr>
        <w:rPr>
          <w:b/>
          <w:color w:val="0070C0"/>
          <w:lang w:eastAsia="zh-CN"/>
        </w:rPr>
      </w:pPr>
    </w:p>
    <w:p w14:paraId="353DFE4B" w14:textId="77777777" w:rsidR="0055007D" w:rsidRDefault="0055007D">
      <w:pPr>
        <w:pStyle w:val="PL"/>
        <w:rPr>
          <w:snapToGrid w:val="0"/>
        </w:r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4199D" w14:textId="77777777" w:rsidR="00DD689D" w:rsidRDefault="00DD689D">
      <w:pPr>
        <w:spacing w:after="0"/>
      </w:pPr>
      <w:r>
        <w:separator/>
      </w:r>
    </w:p>
  </w:endnote>
  <w:endnote w:type="continuationSeparator" w:id="0">
    <w:p w14:paraId="50C07F77" w14:textId="77777777" w:rsidR="00DD689D" w:rsidRDefault="00DD68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A3403" w14:textId="77777777" w:rsidR="00DD689D" w:rsidRDefault="00DD689D">
      <w:pPr>
        <w:spacing w:after="0"/>
      </w:pPr>
      <w:r>
        <w:separator/>
      </w:r>
    </w:p>
  </w:footnote>
  <w:footnote w:type="continuationSeparator" w:id="0">
    <w:p w14:paraId="0A0F4202" w14:textId="77777777" w:rsidR="00DD689D" w:rsidRDefault="00DD68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DE75C1A"/>
    <w:multiLevelType w:val="hybridMultilevel"/>
    <w:tmpl w:val="17E623D8"/>
    <w:lvl w:ilvl="0" w:tplc="DD209740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6C7"/>
    <w:rsid w:val="00010EF7"/>
    <w:rsid w:val="00016694"/>
    <w:rsid w:val="000208B0"/>
    <w:rsid w:val="000210AF"/>
    <w:rsid w:val="00022E4A"/>
    <w:rsid w:val="000263FF"/>
    <w:rsid w:val="00027B98"/>
    <w:rsid w:val="000303F5"/>
    <w:rsid w:val="000338D3"/>
    <w:rsid w:val="000341B5"/>
    <w:rsid w:val="000363F2"/>
    <w:rsid w:val="00042976"/>
    <w:rsid w:val="0004387F"/>
    <w:rsid w:val="000444B9"/>
    <w:rsid w:val="00044DF6"/>
    <w:rsid w:val="000453F0"/>
    <w:rsid w:val="00047581"/>
    <w:rsid w:val="00050C70"/>
    <w:rsid w:val="00051A1D"/>
    <w:rsid w:val="00053183"/>
    <w:rsid w:val="00056BD1"/>
    <w:rsid w:val="00060968"/>
    <w:rsid w:val="00062072"/>
    <w:rsid w:val="000620B1"/>
    <w:rsid w:val="00062DBB"/>
    <w:rsid w:val="0006372E"/>
    <w:rsid w:val="00064042"/>
    <w:rsid w:val="00064B79"/>
    <w:rsid w:val="00065355"/>
    <w:rsid w:val="00066050"/>
    <w:rsid w:val="000670FC"/>
    <w:rsid w:val="0006784D"/>
    <w:rsid w:val="00067984"/>
    <w:rsid w:val="000706F1"/>
    <w:rsid w:val="00071272"/>
    <w:rsid w:val="00071B04"/>
    <w:rsid w:val="000745A2"/>
    <w:rsid w:val="000746BE"/>
    <w:rsid w:val="000767DF"/>
    <w:rsid w:val="00081D5B"/>
    <w:rsid w:val="00082F49"/>
    <w:rsid w:val="00083C03"/>
    <w:rsid w:val="00084290"/>
    <w:rsid w:val="00084B2B"/>
    <w:rsid w:val="000859A9"/>
    <w:rsid w:val="000916C1"/>
    <w:rsid w:val="0009181B"/>
    <w:rsid w:val="0009246D"/>
    <w:rsid w:val="0009379E"/>
    <w:rsid w:val="000975F4"/>
    <w:rsid w:val="00097D6D"/>
    <w:rsid w:val="000A0D94"/>
    <w:rsid w:val="000A2516"/>
    <w:rsid w:val="000A5805"/>
    <w:rsid w:val="000A6394"/>
    <w:rsid w:val="000B48EC"/>
    <w:rsid w:val="000B5047"/>
    <w:rsid w:val="000B7FED"/>
    <w:rsid w:val="000C038A"/>
    <w:rsid w:val="000C2D7D"/>
    <w:rsid w:val="000C4EEA"/>
    <w:rsid w:val="000C505A"/>
    <w:rsid w:val="000C6598"/>
    <w:rsid w:val="000C7B71"/>
    <w:rsid w:val="000D109B"/>
    <w:rsid w:val="000D12E3"/>
    <w:rsid w:val="000D2B32"/>
    <w:rsid w:val="000D2C1A"/>
    <w:rsid w:val="000D44B3"/>
    <w:rsid w:val="000D6A68"/>
    <w:rsid w:val="000E3E79"/>
    <w:rsid w:val="000E6A7B"/>
    <w:rsid w:val="000E7401"/>
    <w:rsid w:val="000F0E4C"/>
    <w:rsid w:val="000F179E"/>
    <w:rsid w:val="000F3ACB"/>
    <w:rsid w:val="000F42FD"/>
    <w:rsid w:val="000F5DC1"/>
    <w:rsid w:val="00100A5C"/>
    <w:rsid w:val="00100B04"/>
    <w:rsid w:val="001016C5"/>
    <w:rsid w:val="00101E1D"/>
    <w:rsid w:val="0010212E"/>
    <w:rsid w:val="00104A65"/>
    <w:rsid w:val="00110541"/>
    <w:rsid w:val="001125AB"/>
    <w:rsid w:val="001126EF"/>
    <w:rsid w:val="001132AB"/>
    <w:rsid w:val="0012568A"/>
    <w:rsid w:val="00125831"/>
    <w:rsid w:val="001267C8"/>
    <w:rsid w:val="00132D9E"/>
    <w:rsid w:val="00134508"/>
    <w:rsid w:val="00135F4E"/>
    <w:rsid w:val="00137331"/>
    <w:rsid w:val="0013738C"/>
    <w:rsid w:val="0013757D"/>
    <w:rsid w:val="00137B27"/>
    <w:rsid w:val="001409DA"/>
    <w:rsid w:val="00141692"/>
    <w:rsid w:val="00145D43"/>
    <w:rsid w:val="00150A6D"/>
    <w:rsid w:val="001527BB"/>
    <w:rsid w:val="001546FF"/>
    <w:rsid w:val="00154F8C"/>
    <w:rsid w:val="00156D5C"/>
    <w:rsid w:val="001606A3"/>
    <w:rsid w:val="00160BB0"/>
    <w:rsid w:val="00162264"/>
    <w:rsid w:val="0016712C"/>
    <w:rsid w:val="001701EF"/>
    <w:rsid w:val="00170756"/>
    <w:rsid w:val="001720DF"/>
    <w:rsid w:val="00173383"/>
    <w:rsid w:val="00174262"/>
    <w:rsid w:val="001748D9"/>
    <w:rsid w:val="001765DC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291B"/>
    <w:rsid w:val="001A3050"/>
    <w:rsid w:val="001A323F"/>
    <w:rsid w:val="001A4FCE"/>
    <w:rsid w:val="001A5009"/>
    <w:rsid w:val="001A7B60"/>
    <w:rsid w:val="001B1653"/>
    <w:rsid w:val="001B2632"/>
    <w:rsid w:val="001B2D44"/>
    <w:rsid w:val="001B3693"/>
    <w:rsid w:val="001B3A0B"/>
    <w:rsid w:val="001B40EF"/>
    <w:rsid w:val="001B414A"/>
    <w:rsid w:val="001B52F0"/>
    <w:rsid w:val="001B786A"/>
    <w:rsid w:val="001B7A65"/>
    <w:rsid w:val="001C1272"/>
    <w:rsid w:val="001C175A"/>
    <w:rsid w:val="001C19E7"/>
    <w:rsid w:val="001C38F8"/>
    <w:rsid w:val="001C3E1A"/>
    <w:rsid w:val="001C556B"/>
    <w:rsid w:val="001C70F7"/>
    <w:rsid w:val="001D38B4"/>
    <w:rsid w:val="001D4823"/>
    <w:rsid w:val="001D7B36"/>
    <w:rsid w:val="001E069A"/>
    <w:rsid w:val="001E18AB"/>
    <w:rsid w:val="001E1E92"/>
    <w:rsid w:val="001E2BE3"/>
    <w:rsid w:val="001E41F3"/>
    <w:rsid w:val="001E6C3F"/>
    <w:rsid w:val="001F2780"/>
    <w:rsid w:val="001F4F00"/>
    <w:rsid w:val="001F577E"/>
    <w:rsid w:val="001F717C"/>
    <w:rsid w:val="001F77C4"/>
    <w:rsid w:val="001F7F35"/>
    <w:rsid w:val="00200ACE"/>
    <w:rsid w:val="00202A10"/>
    <w:rsid w:val="002047BA"/>
    <w:rsid w:val="00204876"/>
    <w:rsid w:val="00206016"/>
    <w:rsid w:val="00211023"/>
    <w:rsid w:val="0021102B"/>
    <w:rsid w:val="00211733"/>
    <w:rsid w:val="0021358A"/>
    <w:rsid w:val="00213720"/>
    <w:rsid w:val="00213BDD"/>
    <w:rsid w:val="002144CC"/>
    <w:rsid w:val="00214866"/>
    <w:rsid w:val="002173BF"/>
    <w:rsid w:val="002207E6"/>
    <w:rsid w:val="00223D00"/>
    <w:rsid w:val="002255F5"/>
    <w:rsid w:val="002262BE"/>
    <w:rsid w:val="0022634D"/>
    <w:rsid w:val="0023189B"/>
    <w:rsid w:val="002333E9"/>
    <w:rsid w:val="00237956"/>
    <w:rsid w:val="00241D5C"/>
    <w:rsid w:val="00246CE1"/>
    <w:rsid w:val="002521DB"/>
    <w:rsid w:val="0025296F"/>
    <w:rsid w:val="00255D9D"/>
    <w:rsid w:val="002567B2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9CE"/>
    <w:rsid w:val="00284FEB"/>
    <w:rsid w:val="002860C4"/>
    <w:rsid w:val="00291620"/>
    <w:rsid w:val="00291D3A"/>
    <w:rsid w:val="0029350D"/>
    <w:rsid w:val="002940CC"/>
    <w:rsid w:val="00294107"/>
    <w:rsid w:val="0029600C"/>
    <w:rsid w:val="00297E08"/>
    <w:rsid w:val="002A3B11"/>
    <w:rsid w:val="002A504C"/>
    <w:rsid w:val="002A74B5"/>
    <w:rsid w:val="002B35F8"/>
    <w:rsid w:val="002B4A50"/>
    <w:rsid w:val="002B5741"/>
    <w:rsid w:val="002B6EA5"/>
    <w:rsid w:val="002B6EAD"/>
    <w:rsid w:val="002B7356"/>
    <w:rsid w:val="002B7C5C"/>
    <w:rsid w:val="002C03EE"/>
    <w:rsid w:val="002C4BC5"/>
    <w:rsid w:val="002D0469"/>
    <w:rsid w:val="002D168A"/>
    <w:rsid w:val="002D1C6F"/>
    <w:rsid w:val="002D584E"/>
    <w:rsid w:val="002D78E3"/>
    <w:rsid w:val="002E159C"/>
    <w:rsid w:val="002E3B92"/>
    <w:rsid w:val="002E472E"/>
    <w:rsid w:val="002E7097"/>
    <w:rsid w:val="002F0803"/>
    <w:rsid w:val="002F1686"/>
    <w:rsid w:val="002F5745"/>
    <w:rsid w:val="00305409"/>
    <w:rsid w:val="003056CA"/>
    <w:rsid w:val="00305F2A"/>
    <w:rsid w:val="00307A6A"/>
    <w:rsid w:val="0031167B"/>
    <w:rsid w:val="003116DD"/>
    <w:rsid w:val="00312001"/>
    <w:rsid w:val="00312D29"/>
    <w:rsid w:val="00314504"/>
    <w:rsid w:val="0031538D"/>
    <w:rsid w:val="003170D4"/>
    <w:rsid w:val="00317AF9"/>
    <w:rsid w:val="003224C5"/>
    <w:rsid w:val="00323696"/>
    <w:rsid w:val="00325359"/>
    <w:rsid w:val="0032605F"/>
    <w:rsid w:val="0032651F"/>
    <w:rsid w:val="00333A74"/>
    <w:rsid w:val="00341689"/>
    <w:rsid w:val="003416D8"/>
    <w:rsid w:val="003419C2"/>
    <w:rsid w:val="00342123"/>
    <w:rsid w:val="0034260E"/>
    <w:rsid w:val="00346852"/>
    <w:rsid w:val="00352724"/>
    <w:rsid w:val="00352C3F"/>
    <w:rsid w:val="00353405"/>
    <w:rsid w:val="00353E39"/>
    <w:rsid w:val="003541E1"/>
    <w:rsid w:val="003557D7"/>
    <w:rsid w:val="00355AFF"/>
    <w:rsid w:val="003609EF"/>
    <w:rsid w:val="00360C08"/>
    <w:rsid w:val="00361EB3"/>
    <w:rsid w:val="0036231A"/>
    <w:rsid w:val="00362C14"/>
    <w:rsid w:val="00363C78"/>
    <w:rsid w:val="00364B11"/>
    <w:rsid w:val="00372339"/>
    <w:rsid w:val="003727D2"/>
    <w:rsid w:val="00373C0E"/>
    <w:rsid w:val="00374DD4"/>
    <w:rsid w:val="00376503"/>
    <w:rsid w:val="00377C9D"/>
    <w:rsid w:val="0038172A"/>
    <w:rsid w:val="003826B5"/>
    <w:rsid w:val="0038496E"/>
    <w:rsid w:val="00385D19"/>
    <w:rsid w:val="00387697"/>
    <w:rsid w:val="00387F51"/>
    <w:rsid w:val="00390564"/>
    <w:rsid w:val="0039131B"/>
    <w:rsid w:val="003917FE"/>
    <w:rsid w:val="00391DD2"/>
    <w:rsid w:val="003926EC"/>
    <w:rsid w:val="00394533"/>
    <w:rsid w:val="003954C7"/>
    <w:rsid w:val="0039755E"/>
    <w:rsid w:val="003A038E"/>
    <w:rsid w:val="003A09D3"/>
    <w:rsid w:val="003A1E5B"/>
    <w:rsid w:val="003A5BF3"/>
    <w:rsid w:val="003A5D62"/>
    <w:rsid w:val="003A5F6F"/>
    <w:rsid w:val="003B3A21"/>
    <w:rsid w:val="003B5B50"/>
    <w:rsid w:val="003B5B9B"/>
    <w:rsid w:val="003B64E6"/>
    <w:rsid w:val="003B7281"/>
    <w:rsid w:val="003B7AEA"/>
    <w:rsid w:val="003C12D3"/>
    <w:rsid w:val="003C1FAB"/>
    <w:rsid w:val="003C293A"/>
    <w:rsid w:val="003C3950"/>
    <w:rsid w:val="003C47AF"/>
    <w:rsid w:val="003C4DEB"/>
    <w:rsid w:val="003C61CA"/>
    <w:rsid w:val="003C63E6"/>
    <w:rsid w:val="003C6D85"/>
    <w:rsid w:val="003D04DE"/>
    <w:rsid w:val="003D08C1"/>
    <w:rsid w:val="003D0E51"/>
    <w:rsid w:val="003D118F"/>
    <w:rsid w:val="003D2BED"/>
    <w:rsid w:val="003D7A27"/>
    <w:rsid w:val="003E1561"/>
    <w:rsid w:val="003E1A36"/>
    <w:rsid w:val="003E2EAC"/>
    <w:rsid w:val="003E2FAF"/>
    <w:rsid w:val="003E5521"/>
    <w:rsid w:val="003E59A3"/>
    <w:rsid w:val="003E6396"/>
    <w:rsid w:val="003E7227"/>
    <w:rsid w:val="003E7765"/>
    <w:rsid w:val="003F00C1"/>
    <w:rsid w:val="003F06A7"/>
    <w:rsid w:val="003F1DD0"/>
    <w:rsid w:val="003F2680"/>
    <w:rsid w:val="003F2D49"/>
    <w:rsid w:val="003F506C"/>
    <w:rsid w:val="004002C2"/>
    <w:rsid w:val="00403E60"/>
    <w:rsid w:val="004040E0"/>
    <w:rsid w:val="0040454D"/>
    <w:rsid w:val="004045F0"/>
    <w:rsid w:val="00405D7B"/>
    <w:rsid w:val="00406690"/>
    <w:rsid w:val="00407F98"/>
    <w:rsid w:val="00410371"/>
    <w:rsid w:val="00410DB4"/>
    <w:rsid w:val="0041267F"/>
    <w:rsid w:val="00412E5E"/>
    <w:rsid w:val="00413211"/>
    <w:rsid w:val="00414950"/>
    <w:rsid w:val="00416689"/>
    <w:rsid w:val="004178F5"/>
    <w:rsid w:val="00420039"/>
    <w:rsid w:val="00422F7B"/>
    <w:rsid w:val="00423E81"/>
    <w:rsid w:val="004242F1"/>
    <w:rsid w:val="00424627"/>
    <w:rsid w:val="00430B56"/>
    <w:rsid w:val="00437863"/>
    <w:rsid w:val="00444BA0"/>
    <w:rsid w:val="004467B4"/>
    <w:rsid w:val="00451139"/>
    <w:rsid w:val="00451A73"/>
    <w:rsid w:val="00451D97"/>
    <w:rsid w:val="00453C69"/>
    <w:rsid w:val="004553E1"/>
    <w:rsid w:val="00461B73"/>
    <w:rsid w:val="004635BE"/>
    <w:rsid w:val="004643C4"/>
    <w:rsid w:val="004660ED"/>
    <w:rsid w:val="00466221"/>
    <w:rsid w:val="00467FD3"/>
    <w:rsid w:val="0047099F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5D68"/>
    <w:rsid w:val="00497D82"/>
    <w:rsid w:val="004A1558"/>
    <w:rsid w:val="004A3170"/>
    <w:rsid w:val="004A3B91"/>
    <w:rsid w:val="004B00F0"/>
    <w:rsid w:val="004B0E21"/>
    <w:rsid w:val="004B1A1A"/>
    <w:rsid w:val="004B5705"/>
    <w:rsid w:val="004B75B7"/>
    <w:rsid w:val="004B7A0B"/>
    <w:rsid w:val="004C4C4A"/>
    <w:rsid w:val="004D3065"/>
    <w:rsid w:val="004D67C0"/>
    <w:rsid w:val="004E02A9"/>
    <w:rsid w:val="004E2F95"/>
    <w:rsid w:val="004E3FFB"/>
    <w:rsid w:val="004E58AC"/>
    <w:rsid w:val="004E65BC"/>
    <w:rsid w:val="004E69DB"/>
    <w:rsid w:val="004F7871"/>
    <w:rsid w:val="00500540"/>
    <w:rsid w:val="00503CEA"/>
    <w:rsid w:val="00506B16"/>
    <w:rsid w:val="005076AE"/>
    <w:rsid w:val="005079BB"/>
    <w:rsid w:val="00510F06"/>
    <w:rsid w:val="005142DB"/>
    <w:rsid w:val="00514DB8"/>
    <w:rsid w:val="0051580D"/>
    <w:rsid w:val="0051627C"/>
    <w:rsid w:val="005167B1"/>
    <w:rsid w:val="00516AED"/>
    <w:rsid w:val="00516F14"/>
    <w:rsid w:val="00517C0A"/>
    <w:rsid w:val="005262F4"/>
    <w:rsid w:val="00526C77"/>
    <w:rsid w:val="0052784D"/>
    <w:rsid w:val="005307E9"/>
    <w:rsid w:val="00530F90"/>
    <w:rsid w:val="005328CE"/>
    <w:rsid w:val="00534DD4"/>
    <w:rsid w:val="00535280"/>
    <w:rsid w:val="00537323"/>
    <w:rsid w:val="005405B7"/>
    <w:rsid w:val="00541257"/>
    <w:rsid w:val="0054138E"/>
    <w:rsid w:val="00541B52"/>
    <w:rsid w:val="00541B8D"/>
    <w:rsid w:val="00547111"/>
    <w:rsid w:val="005478DD"/>
    <w:rsid w:val="0055007D"/>
    <w:rsid w:val="00551079"/>
    <w:rsid w:val="00554E7C"/>
    <w:rsid w:val="00554F99"/>
    <w:rsid w:val="0055620F"/>
    <w:rsid w:val="00556CE9"/>
    <w:rsid w:val="005571EA"/>
    <w:rsid w:val="0056017B"/>
    <w:rsid w:val="00561149"/>
    <w:rsid w:val="00564A8C"/>
    <w:rsid w:val="00564CB0"/>
    <w:rsid w:val="005700C3"/>
    <w:rsid w:val="0057374B"/>
    <w:rsid w:val="0057424D"/>
    <w:rsid w:val="005754FF"/>
    <w:rsid w:val="00577CA0"/>
    <w:rsid w:val="00582391"/>
    <w:rsid w:val="00582BA5"/>
    <w:rsid w:val="00582D51"/>
    <w:rsid w:val="00584823"/>
    <w:rsid w:val="005850BF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CF1"/>
    <w:rsid w:val="005A409F"/>
    <w:rsid w:val="005A51E3"/>
    <w:rsid w:val="005A6BB6"/>
    <w:rsid w:val="005A6DB5"/>
    <w:rsid w:val="005A76F6"/>
    <w:rsid w:val="005B07C2"/>
    <w:rsid w:val="005B085B"/>
    <w:rsid w:val="005B5832"/>
    <w:rsid w:val="005B5943"/>
    <w:rsid w:val="005B5BF7"/>
    <w:rsid w:val="005B70C6"/>
    <w:rsid w:val="005C3700"/>
    <w:rsid w:val="005C525A"/>
    <w:rsid w:val="005C526E"/>
    <w:rsid w:val="005C5382"/>
    <w:rsid w:val="005C5625"/>
    <w:rsid w:val="005C5A1A"/>
    <w:rsid w:val="005D3E75"/>
    <w:rsid w:val="005D511F"/>
    <w:rsid w:val="005D68F0"/>
    <w:rsid w:val="005E24BC"/>
    <w:rsid w:val="005E24C5"/>
    <w:rsid w:val="005E2C44"/>
    <w:rsid w:val="005E4C8D"/>
    <w:rsid w:val="005E5B33"/>
    <w:rsid w:val="005E664E"/>
    <w:rsid w:val="005E7C47"/>
    <w:rsid w:val="005F0679"/>
    <w:rsid w:val="005F1AC2"/>
    <w:rsid w:val="005F311B"/>
    <w:rsid w:val="005F6FBA"/>
    <w:rsid w:val="005F7AE7"/>
    <w:rsid w:val="006009A0"/>
    <w:rsid w:val="006016EB"/>
    <w:rsid w:val="0060217C"/>
    <w:rsid w:val="00603877"/>
    <w:rsid w:val="00604774"/>
    <w:rsid w:val="00606AD0"/>
    <w:rsid w:val="00607EDA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301D4"/>
    <w:rsid w:val="00633C9F"/>
    <w:rsid w:val="00635487"/>
    <w:rsid w:val="0063571D"/>
    <w:rsid w:val="006367E2"/>
    <w:rsid w:val="0063778F"/>
    <w:rsid w:val="00642322"/>
    <w:rsid w:val="0064744A"/>
    <w:rsid w:val="006517C1"/>
    <w:rsid w:val="00653306"/>
    <w:rsid w:val="006545F1"/>
    <w:rsid w:val="00655608"/>
    <w:rsid w:val="00655D15"/>
    <w:rsid w:val="00656F7B"/>
    <w:rsid w:val="0065756F"/>
    <w:rsid w:val="00661125"/>
    <w:rsid w:val="00661956"/>
    <w:rsid w:val="00664B95"/>
    <w:rsid w:val="00665064"/>
    <w:rsid w:val="00665C47"/>
    <w:rsid w:val="006661F1"/>
    <w:rsid w:val="00666C30"/>
    <w:rsid w:val="00667249"/>
    <w:rsid w:val="006724D2"/>
    <w:rsid w:val="0067686E"/>
    <w:rsid w:val="00676DEB"/>
    <w:rsid w:val="00677C65"/>
    <w:rsid w:val="006801BC"/>
    <w:rsid w:val="0068328F"/>
    <w:rsid w:val="00684018"/>
    <w:rsid w:val="00684422"/>
    <w:rsid w:val="00687C22"/>
    <w:rsid w:val="00690B8E"/>
    <w:rsid w:val="0069197E"/>
    <w:rsid w:val="00695808"/>
    <w:rsid w:val="006A06D8"/>
    <w:rsid w:val="006A1064"/>
    <w:rsid w:val="006A209F"/>
    <w:rsid w:val="006A3259"/>
    <w:rsid w:val="006A37DD"/>
    <w:rsid w:val="006A5BF6"/>
    <w:rsid w:val="006A6453"/>
    <w:rsid w:val="006A6924"/>
    <w:rsid w:val="006A6B62"/>
    <w:rsid w:val="006A6FC4"/>
    <w:rsid w:val="006B0744"/>
    <w:rsid w:val="006B1620"/>
    <w:rsid w:val="006B2419"/>
    <w:rsid w:val="006B2774"/>
    <w:rsid w:val="006B46FB"/>
    <w:rsid w:val="006B68AD"/>
    <w:rsid w:val="006B690E"/>
    <w:rsid w:val="006B76C8"/>
    <w:rsid w:val="006B7EB0"/>
    <w:rsid w:val="006C14AB"/>
    <w:rsid w:val="006C2885"/>
    <w:rsid w:val="006C28DF"/>
    <w:rsid w:val="006C32AA"/>
    <w:rsid w:val="006D11D2"/>
    <w:rsid w:val="006D36AB"/>
    <w:rsid w:val="006D6B3B"/>
    <w:rsid w:val="006D73B2"/>
    <w:rsid w:val="006E0DBC"/>
    <w:rsid w:val="006E1BD3"/>
    <w:rsid w:val="006E21FB"/>
    <w:rsid w:val="006E5A45"/>
    <w:rsid w:val="006E76CF"/>
    <w:rsid w:val="006E7CB9"/>
    <w:rsid w:val="006F31E3"/>
    <w:rsid w:val="006F3AB2"/>
    <w:rsid w:val="006F3BC2"/>
    <w:rsid w:val="0070252E"/>
    <w:rsid w:val="0070282B"/>
    <w:rsid w:val="0070367E"/>
    <w:rsid w:val="007055D6"/>
    <w:rsid w:val="00706EA2"/>
    <w:rsid w:val="007110AD"/>
    <w:rsid w:val="0071127A"/>
    <w:rsid w:val="007112FB"/>
    <w:rsid w:val="007115BD"/>
    <w:rsid w:val="00713164"/>
    <w:rsid w:val="0071593F"/>
    <w:rsid w:val="007159DA"/>
    <w:rsid w:val="0072105F"/>
    <w:rsid w:val="00723EE1"/>
    <w:rsid w:val="00727B74"/>
    <w:rsid w:val="007312B4"/>
    <w:rsid w:val="00731655"/>
    <w:rsid w:val="00731DBA"/>
    <w:rsid w:val="007349A3"/>
    <w:rsid w:val="00734B3B"/>
    <w:rsid w:val="007354D3"/>
    <w:rsid w:val="00736A4A"/>
    <w:rsid w:val="00737AC7"/>
    <w:rsid w:val="007423AE"/>
    <w:rsid w:val="00742FC6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5505"/>
    <w:rsid w:val="00766110"/>
    <w:rsid w:val="00766159"/>
    <w:rsid w:val="00776C8B"/>
    <w:rsid w:val="0077754A"/>
    <w:rsid w:val="00780302"/>
    <w:rsid w:val="00781855"/>
    <w:rsid w:val="00783C1D"/>
    <w:rsid w:val="00783CFB"/>
    <w:rsid w:val="00792342"/>
    <w:rsid w:val="0079248A"/>
    <w:rsid w:val="00794252"/>
    <w:rsid w:val="00794B73"/>
    <w:rsid w:val="007977A8"/>
    <w:rsid w:val="007A0B0F"/>
    <w:rsid w:val="007A4487"/>
    <w:rsid w:val="007A6725"/>
    <w:rsid w:val="007A7464"/>
    <w:rsid w:val="007B31B2"/>
    <w:rsid w:val="007B31EC"/>
    <w:rsid w:val="007B512A"/>
    <w:rsid w:val="007B5F2C"/>
    <w:rsid w:val="007B6353"/>
    <w:rsid w:val="007C063A"/>
    <w:rsid w:val="007C2097"/>
    <w:rsid w:val="007C5A79"/>
    <w:rsid w:val="007C620A"/>
    <w:rsid w:val="007D082F"/>
    <w:rsid w:val="007D1716"/>
    <w:rsid w:val="007D2373"/>
    <w:rsid w:val="007D2752"/>
    <w:rsid w:val="007D28EF"/>
    <w:rsid w:val="007D2D95"/>
    <w:rsid w:val="007D337F"/>
    <w:rsid w:val="007D442B"/>
    <w:rsid w:val="007D4502"/>
    <w:rsid w:val="007D4CDC"/>
    <w:rsid w:val="007D5817"/>
    <w:rsid w:val="007D6A07"/>
    <w:rsid w:val="007E0181"/>
    <w:rsid w:val="007E0F87"/>
    <w:rsid w:val="007E3842"/>
    <w:rsid w:val="007E3D51"/>
    <w:rsid w:val="007E4E8C"/>
    <w:rsid w:val="007F088F"/>
    <w:rsid w:val="007F12DC"/>
    <w:rsid w:val="007F1982"/>
    <w:rsid w:val="007F2E23"/>
    <w:rsid w:val="007F3F5D"/>
    <w:rsid w:val="007F5946"/>
    <w:rsid w:val="007F7259"/>
    <w:rsid w:val="0080115F"/>
    <w:rsid w:val="008040A8"/>
    <w:rsid w:val="008053DA"/>
    <w:rsid w:val="00805964"/>
    <w:rsid w:val="00805AFC"/>
    <w:rsid w:val="0080711B"/>
    <w:rsid w:val="00813113"/>
    <w:rsid w:val="00814C4D"/>
    <w:rsid w:val="00817842"/>
    <w:rsid w:val="0082017D"/>
    <w:rsid w:val="0082347B"/>
    <w:rsid w:val="00824572"/>
    <w:rsid w:val="00824A16"/>
    <w:rsid w:val="00824C94"/>
    <w:rsid w:val="00826294"/>
    <w:rsid w:val="008270DE"/>
    <w:rsid w:val="008279FA"/>
    <w:rsid w:val="00827D0E"/>
    <w:rsid w:val="008313F5"/>
    <w:rsid w:val="0083181E"/>
    <w:rsid w:val="008336B9"/>
    <w:rsid w:val="00833818"/>
    <w:rsid w:val="00835452"/>
    <w:rsid w:val="00835869"/>
    <w:rsid w:val="008371F8"/>
    <w:rsid w:val="0084475E"/>
    <w:rsid w:val="00844FA4"/>
    <w:rsid w:val="00845755"/>
    <w:rsid w:val="00846D8B"/>
    <w:rsid w:val="008515F0"/>
    <w:rsid w:val="00851E6D"/>
    <w:rsid w:val="008532FD"/>
    <w:rsid w:val="00853880"/>
    <w:rsid w:val="00856A82"/>
    <w:rsid w:val="008574F1"/>
    <w:rsid w:val="00860A9C"/>
    <w:rsid w:val="008615F1"/>
    <w:rsid w:val="00861CCA"/>
    <w:rsid w:val="008626E7"/>
    <w:rsid w:val="008703CB"/>
    <w:rsid w:val="00870EE7"/>
    <w:rsid w:val="00871721"/>
    <w:rsid w:val="00873683"/>
    <w:rsid w:val="00873F82"/>
    <w:rsid w:val="00875347"/>
    <w:rsid w:val="00875629"/>
    <w:rsid w:val="00875AB2"/>
    <w:rsid w:val="00876892"/>
    <w:rsid w:val="00876973"/>
    <w:rsid w:val="00881214"/>
    <w:rsid w:val="00881E72"/>
    <w:rsid w:val="00882797"/>
    <w:rsid w:val="008847B3"/>
    <w:rsid w:val="008863B9"/>
    <w:rsid w:val="00887B4F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12AC"/>
    <w:rsid w:val="008B471C"/>
    <w:rsid w:val="008C15E0"/>
    <w:rsid w:val="008C1E4A"/>
    <w:rsid w:val="008C24F4"/>
    <w:rsid w:val="008C45A9"/>
    <w:rsid w:val="008C4DB9"/>
    <w:rsid w:val="008C5C5B"/>
    <w:rsid w:val="008C5FF9"/>
    <w:rsid w:val="008C6D5A"/>
    <w:rsid w:val="008D031F"/>
    <w:rsid w:val="008D2F67"/>
    <w:rsid w:val="008E017D"/>
    <w:rsid w:val="008E1491"/>
    <w:rsid w:val="008E2D89"/>
    <w:rsid w:val="008E68F4"/>
    <w:rsid w:val="008E69BD"/>
    <w:rsid w:val="008E7DF6"/>
    <w:rsid w:val="008F3789"/>
    <w:rsid w:val="008F3C69"/>
    <w:rsid w:val="008F4D5D"/>
    <w:rsid w:val="008F686C"/>
    <w:rsid w:val="009011F0"/>
    <w:rsid w:val="00905D87"/>
    <w:rsid w:val="00907F1D"/>
    <w:rsid w:val="00910B7C"/>
    <w:rsid w:val="009148DE"/>
    <w:rsid w:val="00915C9A"/>
    <w:rsid w:val="0092069E"/>
    <w:rsid w:val="00925DD1"/>
    <w:rsid w:val="0093231F"/>
    <w:rsid w:val="00941500"/>
    <w:rsid w:val="00941E30"/>
    <w:rsid w:val="009420EC"/>
    <w:rsid w:val="00943890"/>
    <w:rsid w:val="00944459"/>
    <w:rsid w:val="009452C8"/>
    <w:rsid w:val="00947F31"/>
    <w:rsid w:val="00950A3D"/>
    <w:rsid w:val="009536B2"/>
    <w:rsid w:val="00957E98"/>
    <w:rsid w:val="00957FD6"/>
    <w:rsid w:val="00961339"/>
    <w:rsid w:val="009614B5"/>
    <w:rsid w:val="009624BA"/>
    <w:rsid w:val="00962786"/>
    <w:rsid w:val="009669B1"/>
    <w:rsid w:val="00966C50"/>
    <w:rsid w:val="009700ED"/>
    <w:rsid w:val="009726CD"/>
    <w:rsid w:val="00972C52"/>
    <w:rsid w:val="0097477B"/>
    <w:rsid w:val="009777D9"/>
    <w:rsid w:val="00982327"/>
    <w:rsid w:val="00983806"/>
    <w:rsid w:val="009869B6"/>
    <w:rsid w:val="0099006A"/>
    <w:rsid w:val="00990322"/>
    <w:rsid w:val="00990719"/>
    <w:rsid w:val="009909C1"/>
    <w:rsid w:val="00991B88"/>
    <w:rsid w:val="00991BF4"/>
    <w:rsid w:val="009934A4"/>
    <w:rsid w:val="009967BF"/>
    <w:rsid w:val="00996CD3"/>
    <w:rsid w:val="009A2E54"/>
    <w:rsid w:val="009A5753"/>
    <w:rsid w:val="009A579D"/>
    <w:rsid w:val="009B10D8"/>
    <w:rsid w:val="009C104A"/>
    <w:rsid w:val="009C2004"/>
    <w:rsid w:val="009C221B"/>
    <w:rsid w:val="009C4D3F"/>
    <w:rsid w:val="009C6E66"/>
    <w:rsid w:val="009C72FF"/>
    <w:rsid w:val="009D2532"/>
    <w:rsid w:val="009E1DFE"/>
    <w:rsid w:val="009E3297"/>
    <w:rsid w:val="009E36CA"/>
    <w:rsid w:val="009E4249"/>
    <w:rsid w:val="009E46CA"/>
    <w:rsid w:val="009E63FF"/>
    <w:rsid w:val="009E6EAA"/>
    <w:rsid w:val="009E74AE"/>
    <w:rsid w:val="009F2FB4"/>
    <w:rsid w:val="009F4FCA"/>
    <w:rsid w:val="009F734F"/>
    <w:rsid w:val="00A00BBB"/>
    <w:rsid w:val="00A02412"/>
    <w:rsid w:val="00A02DFA"/>
    <w:rsid w:val="00A048B1"/>
    <w:rsid w:val="00A055C1"/>
    <w:rsid w:val="00A07910"/>
    <w:rsid w:val="00A11654"/>
    <w:rsid w:val="00A12234"/>
    <w:rsid w:val="00A138F0"/>
    <w:rsid w:val="00A14087"/>
    <w:rsid w:val="00A156B4"/>
    <w:rsid w:val="00A205A7"/>
    <w:rsid w:val="00A20FC3"/>
    <w:rsid w:val="00A230E0"/>
    <w:rsid w:val="00A23405"/>
    <w:rsid w:val="00A23E30"/>
    <w:rsid w:val="00A246B6"/>
    <w:rsid w:val="00A264B9"/>
    <w:rsid w:val="00A265A1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37544"/>
    <w:rsid w:val="00A428D1"/>
    <w:rsid w:val="00A43FC9"/>
    <w:rsid w:val="00A44EAF"/>
    <w:rsid w:val="00A47E70"/>
    <w:rsid w:val="00A50CF0"/>
    <w:rsid w:val="00A53A72"/>
    <w:rsid w:val="00A55EEA"/>
    <w:rsid w:val="00A6329B"/>
    <w:rsid w:val="00A64567"/>
    <w:rsid w:val="00A72146"/>
    <w:rsid w:val="00A72B6D"/>
    <w:rsid w:val="00A751F5"/>
    <w:rsid w:val="00A76448"/>
    <w:rsid w:val="00A7671C"/>
    <w:rsid w:val="00A76A6C"/>
    <w:rsid w:val="00A82BCA"/>
    <w:rsid w:val="00A83552"/>
    <w:rsid w:val="00A838E1"/>
    <w:rsid w:val="00A83DCB"/>
    <w:rsid w:val="00A85F2C"/>
    <w:rsid w:val="00A87B08"/>
    <w:rsid w:val="00A91735"/>
    <w:rsid w:val="00A92555"/>
    <w:rsid w:val="00A92CA9"/>
    <w:rsid w:val="00A9315C"/>
    <w:rsid w:val="00AA00F1"/>
    <w:rsid w:val="00AA2517"/>
    <w:rsid w:val="00AA2CBC"/>
    <w:rsid w:val="00AA39D3"/>
    <w:rsid w:val="00AB0757"/>
    <w:rsid w:val="00AB19E0"/>
    <w:rsid w:val="00AB38CA"/>
    <w:rsid w:val="00AB3A1F"/>
    <w:rsid w:val="00AB4FF0"/>
    <w:rsid w:val="00AB5B5E"/>
    <w:rsid w:val="00AC03CE"/>
    <w:rsid w:val="00AC1708"/>
    <w:rsid w:val="00AC4212"/>
    <w:rsid w:val="00AC4747"/>
    <w:rsid w:val="00AC5820"/>
    <w:rsid w:val="00AC5D98"/>
    <w:rsid w:val="00AC6DA4"/>
    <w:rsid w:val="00AD03D9"/>
    <w:rsid w:val="00AD07E9"/>
    <w:rsid w:val="00AD0B0C"/>
    <w:rsid w:val="00AD1CD8"/>
    <w:rsid w:val="00AD2F99"/>
    <w:rsid w:val="00AD31C8"/>
    <w:rsid w:val="00AD3276"/>
    <w:rsid w:val="00AD777E"/>
    <w:rsid w:val="00AE00DC"/>
    <w:rsid w:val="00AE0BA5"/>
    <w:rsid w:val="00AE3662"/>
    <w:rsid w:val="00AE458B"/>
    <w:rsid w:val="00AE4B91"/>
    <w:rsid w:val="00AE500D"/>
    <w:rsid w:val="00AE5316"/>
    <w:rsid w:val="00AE580E"/>
    <w:rsid w:val="00AE75BD"/>
    <w:rsid w:val="00AE7C86"/>
    <w:rsid w:val="00AE7E58"/>
    <w:rsid w:val="00AF013C"/>
    <w:rsid w:val="00AF27B5"/>
    <w:rsid w:val="00AF2884"/>
    <w:rsid w:val="00AF3832"/>
    <w:rsid w:val="00AF4509"/>
    <w:rsid w:val="00AF479F"/>
    <w:rsid w:val="00B01416"/>
    <w:rsid w:val="00B02F6C"/>
    <w:rsid w:val="00B05A14"/>
    <w:rsid w:val="00B07E69"/>
    <w:rsid w:val="00B10382"/>
    <w:rsid w:val="00B14422"/>
    <w:rsid w:val="00B1470B"/>
    <w:rsid w:val="00B16A12"/>
    <w:rsid w:val="00B21608"/>
    <w:rsid w:val="00B24C79"/>
    <w:rsid w:val="00B258BB"/>
    <w:rsid w:val="00B26677"/>
    <w:rsid w:val="00B30B49"/>
    <w:rsid w:val="00B34C9D"/>
    <w:rsid w:val="00B40610"/>
    <w:rsid w:val="00B4140B"/>
    <w:rsid w:val="00B41689"/>
    <w:rsid w:val="00B4201C"/>
    <w:rsid w:val="00B43E9A"/>
    <w:rsid w:val="00B47B79"/>
    <w:rsid w:val="00B50CF2"/>
    <w:rsid w:val="00B52510"/>
    <w:rsid w:val="00B53B63"/>
    <w:rsid w:val="00B54970"/>
    <w:rsid w:val="00B54F8A"/>
    <w:rsid w:val="00B55080"/>
    <w:rsid w:val="00B55177"/>
    <w:rsid w:val="00B622E7"/>
    <w:rsid w:val="00B63DA6"/>
    <w:rsid w:val="00B65214"/>
    <w:rsid w:val="00B65C92"/>
    <w:rsid w:val="00B66583"/>
    <w:rsid w:val="00B67B97"/>
    <w:rsid w:val="00B727BD"/>
    <w:rsid w:val="00B746E5"/>
    <w:rsid w:val="00B74D99"/>
    <w:rsid w:val="00B7580C"/>
    <w:rsid w:val="00B83940"/>
    <w:rsid w:val="00B844AD"/>
    <w:rsid w:val="00B8453D"/>
    <w:rsid w:val="00B90404"/>
    <w:rsid w:val="00B94369"/>
    <w:rsid w:val="00B966D3"/>
    <w:rsid w:val="00B968C8"/>
    <w:rsid w:val="00B97C71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1EC8"/>
    <w:rsid w:val="00BB37D9"/>
    <w:rsid w:val="00BB563F"/>
    <w:rsid w:val="00BB5DFC"/>
    <w:rsid w:val="00BB61CD"/>
    <w:rsid w:val="00BC06B9"/>
    <w:rsid w:val="00BC0DAA"/>
    <w:rsid w:val="00BC3694"/>
    <w:rsid w:val="00BC65BC"/>
    <w:rsid w:val="00BD279D"/>
    <w:rsid w:val="00BD2A0D"/>
    <w:rsid w:val="00BD387D"/>
    <w:rsid w:val="00BD6BB8"/>
    <w:rsid w:val="00BD6F00"/>
    <w:rsid w:val="00BD74AA"/>
    <w:rsid w:val="00BE04F6"/>
    <w:rsid w:val="00BE1056"/>
    <w:rsid w:val="00BE1A8D"/>
    <w:rsid w:val="00BE4A66"/>
    <w:rsid w:val="00BF0EA7"/>
    <w:rsid w:val="00BF2786"/>
    <w:rsid w:val="00BF2ED9"/>
    <w:rsid w:val="00BF306D"/>
    <w:rsid w:val="00BF50E5"/>
    <w:rsid w:val="00BF5886"/>
    <w:rsid w:val="00BF62B6"/>
    <w:rsid w:val="00C0065A"/>
    <w:rsid w:val="00C00A60"/>
    <w:rsid w:val="00C00D2F"/>
    <w:rsid w:val="00C031A7"/>
    <w:rsid w:val="00C05DD8"/>
    <w:rsid w:val="00C06111"/>
    <w:rsid w:val="00C068A5"/>
    <w:rsid w:val="00C07C03"/>
    <w:rsid w:val="00C07CB9"/>
    <w:rsid w:val="00C11180"/>
    <w:rsid w:val="00C20D54"/>
    <w:rsid w:val="00C22817"/>
    <w:rsid w:val="00C22D3D"/>
    <w:rsid w:val="00C307AF"/>
    <w:rsid w:val="00C30FFE"/>
    <w:rsid w:val="00C33A2B"/>
    <w:rsid w:val="00C34C2E"/>
    <w:rsid w:val="00C36B02"/>
    <w:rsid w:val="00C37CEF"/>
    <w:rsid w:val="00C403D9"/>
    <w:rsid w:val="00C407CF"/>
    <w:rsid w:val="00C42686"/>
    <w:rsid w:val="00C522A8"/>
    <w:rsid w:val="00C54E2D"/>
    <w:rsid w:val="00C54FF2"/>
    <w:rsid w:val="00C55D41"/>
    <w:rsid w:val="00C56390"/>
    <w:rsid w:val="00C57543"/>
    <w:rsid w:val="00C60B1E"/>
    <w:rsid w:val="00C62EFC"/>
    <w:rsid w:val="00C66BA2"/>
    <w:rsid w:val="00C730FA"/>
    <w:rsid w:val="00C73F85"/>
    <w:rsid w:val="00C747B0"/>
    <w:rsid w:val="00C75828"/>
    <w:rsid w:val="00C75BC7"/>
    <w:rsid w:val="00C771A7"/>
    <w:rsid w:val="00C8296C"/>
    <w:rsid w:val="00C85CDA"/>
    <w:rsid w:val="00C91221"/>
    <w:rsid w:val="00C9264A"/>
    <w:rsid w:val="00C95605"/>
    <w:rsid w:val="00C95985"/>
    <w:rsid w:val="00C97666"/>
    <w:rsid w:val="00CA38B4"/>
    <w:rsid w:val="00CA3EA0"/>
    <w:rsid w:val="00CA4A2D"/>
    <w:rsid w:val="00CB1C01"/>
    <w:rsid w:val="00CB3070"/>
    <w:rsid w:val="00CB3952"/>
    <w:rsid w:val="00CB3B79"/>
    <w:rsid w:val="00CB7B12"/>
    <w:rsid w:val="00CC0A7D"/>
    <w:rsid w:val="00CC3A04"/>
    <w:rsid w:val="00CC5026"/>
    <w:rsid w:val="00CC53E9"/>
    <w:rsid w:val="00CC68D0"/>
    <w:rsid w:val="00CC7D07"/>
    <w:rsid w:val="00CD0C0D"/>
    <w:rsid w:val="00CD35C2"/>
    <w:rsid w:val="00CD51F4"/>
    <w:rsid w:val="00CD5FAE"/>
    <w:rsid w:val="00CE06D1"/>
    <w:rsid w:val="00CE26D2"/>
    <w:rsid w:val="00CE45B4"/>
    <w:rsid w:val="00CE5BCE"/>
    <w:rsid w:val="00CE5E66"/>
    <w:rsid w:val="00CE6EF9"/>
    <w:rsid w:val="00CF02D1"/>
    <w:rsid w:val="00CF0312"/>
    <w:rsid w:val="00CF0E40"/>
    <w:rsid w:val="00CF542D"/>
    <w:rsid w:val="00CF5AD2"/>
    <w:rsid w:val="00CF7FCB"/>
    <w:rsid w:val="00D00E2B"/>
    <w:rsid w:val="00D02005"/>
    <w:rsid w:val="00D02034"/>
    <w:rsid w:val="00D02553"/>
    <w:rsid w:val="00D02CC0"/>
    <w:rsid w:val="00D03F9A"/>
    <w:rsid w:val="00D03FDC"/>
    <w:rsid w:val="00D06D51"/>
    <w:rsid w:val="00D0762E"/>
    <w:rsid w:val="00D07A94"/>
    <w:rsid w:val="00D1162D"/>
    <w:rsid w:val="00D12606"/>
    <w:rsid w:val="00D127D0"/>
    <w:rsid w:val="00D141ED"/>
    <w:rsid w:val="00D14BE1"/>
    <w:rsid w:val="00D162A0"/>
    <w:rsid w:val="00D16921"/>
    <w:rsid w:val="00D214FE"/>
    <w:rsid w:val="00D219B3"/>
    <w:rsid w:val="00D22EEF"/>
    <w:rsid w:val="00D23129"/>
    <w:rsid w:val="00D2361F"/>
    <w:rsid w:val="00D23E66"/>
    <w:rsid w:val="00D24991"/>
    <w:rsid w:val="00D25300"/>
    <w:rsid w:val="00D2543D"/>
    <w:rsid w:val="00D2758A"/>
    <w:rsid w:val="00D27A73"/>
    <w:rsid w:val="00D301B8"/>
    <w:rsid w:val="00D3184E"/>
    <w:rsid w:val="00D32BE7"/>
    <w:rsid w:val="00D3511D"/>
    <w:rsid w:val="00D36B57"/>
    <w:rsid w:val="00D37D93"/>
    <w:rsid w:val="00D40A08"/>
    <w:rsid w:val="00D45335"/>
    <w:rsid w:val="00D4545D"/>
    <w:rsid w:val="00D50255"/>
    <w:rsid w:val="00D51FC9"/>
    <w:rsid w:val="00D57372"/>
    <w:rsid w:val="00D60126"/>
    <w:rsid w:val="00D62B2B"/>
    <w:rsid w:val="00D62F32"/>
    <w:rsid w:val="00D63264"/>
    <w:rsid w:val="00D64182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330"/>
    <w:rsid w:val="00D80A14"/>
    <w:rsid w:val="00D839A0"/>
    <w:rsid w:val="00D85B49"/>
    <w:rsid w:val="00D861B0"/>
    <w:rsid w:val="00D867B1"/>
    <w:rsid w:val="00D877E1"/>
    <w:rsid w:val="00D90AD7"/>
    <w:rsid w:val="00D916F3"/>
    <w:rsid w:val="00D91A7B"/>
    <w:rsid w:val="00D945FC"/>
    <w:rsid w:val="00D948C4"/>
    <w:rsid w:val="00DA081E"/>
    <w:rsid w:val="00DA1BCC"/>
    <w:rsid w:val="00DA32EC"/>
    <w:rsid w:val="00DA4E91"/>
    <w:rsid w:val="00DA71E6"/>
    <w:rsid w:val="00DB0ABD"/>
    <w:rsid w:val="00DB14E4"/>
    <w:rsid w:val="00DB26EA"/>
    <w:rsid w:val="00DB4433"/>
    <w:rsid w:val="00DB7C2C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D689D"/>
    <w:rsid w:val="00DE07CE"/>
    <w:rsid w:val="00DE2ED2"/>
    <w:rsid w:val="00DE34CF"/>
    <w:rsid w:val="00DE6817"/>
    <w:rsid w:val="00DF0A4D"/>
    <w:rsid w:val="00DF1754"/>
    <w:rsid w:val="00DF2694"/>
    <w:rsid w:val="00DF32D7"/>
    <w:rsid w:val="00DF672B"/>
    <w:rsid w:val="00DF7962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4637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4AC2"/>
    <w:rsid w:val="00E47495"/>
    <w:rsid w:val="00E475E3"/>
    <w:rsid w:val="00E52613"/>
    <w:rsid w:val="00E53AB6"/>
    <w:rsid w:val="00E54759"/>
    <w:rsid w:val="00E55738"/>
    <w:rsid w:val="00E55E8C"/>
    <w:rsid w:val="00E5685B"/>
    <w:rsid w:val="00E56FFE"/>
    <w:rsid w:val="00E57F01"/>
    <w:rsid w:val="00E6067F"/>
    <w:rsid w:val="00E62E79"/>
    <w:rsid w:val="00E670AA"/>
    <w:rsid w:val="00E7031E"/>
    <w:rsid w:val="00E71D73"/>
    <w:rsid w:val="00E71DF1"/>
    <w:rsid w:val="00E74640"/>
    <w:rsid w:val="00E74E66"/>
    <w:rsid w:val="00E76BA9"/>
    <w:rsid w:val="00E77630"/>
    <w:rsid w:val="00E83682"/>
    <w:rsid w:val="00E9231A"/>
    <w:rsid w:val="00E93669"/>
    <w:rsid w:val="00E9510E"/>
    <w:rsid w:val="00EA2854"/>
    <w:rsid w:val="00EA4167"/>
    <w:rsid w:val="00EA466E"/>
    <w:rsid w:val="00EA47A0"/>
    <w:rsid w:val="00EA51C1"/>
    <w:rsid w:val="00EA7897"/>
    <w:rsid w:val="00EB09B7"/>
    <w:rsid w:val="00EB1F2C"/>
    <w:rsid w:val="00EB622D"/>
    <w:rsid w:val="00EB66AD"/>
    <w:rsid w:val="00EB78C2"/>
    <w:rsid w:val="00EC307D"/>
    <w:rsid w:val="00EC51E3"/>
    <w:rsid w:val="00EC5420"/>
    <w:rsid w:val="00EC67A6"/>
    <w:rsid w:val="00EC722C"/>
    <w:rsid w:val="00ED1DC6"/>
    <w:rsid w:val="00ED4915"/>
    <w:rsid w:val="00ED5CC6"/>
    <w:rsid w:val="00EE07CF"/>
    <w:rsid w:val="00EE0D1C"/>
    <w:rsid w:val="00EE2B57"/>
    <w:rsid w:val="00EE4B7A"/>
    <w:rsid w:val="00EE6A5F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5000"/>
    <w:rsid w:val="00F0515B"/>
    <w:rsid w:val="00F056FA"/>
    <w:rsid w:val="00F05F01"/>
    <w:rsid w:val="00F07E40"/>
    <w:rsid w:val="00F11671"/>
    <w:rsid w:val="00F12707"/>
    <w:rsid w:val="00F12A04"/>
    <w:rsid w:val="00F1301B"/>
    <w:rsid w:val="00F15F55"/>
    <w:rsid w:val="00F17BB4"/>
    <w:rsid w:val="00F2040A"/>
    <w:rsid w:val="00F2096D"/>
    <w:rsid w:val="00F2117B"/>
    <w:rsid w:val="00F222D4"/>
    <w:rsid w:val="00F231F5"/>
    <w:rsid w:val="00F24D1B"/>
    <w:rsid w:val="00F25154"/>
    <w:rsid w:val="00F25D98"/>
    <w:rsid w:val="00F26744"/>
    <w:rsid w:val="00F26F3F"/>
    <w:rsid w:val="00F300FB"/>
    <w:rsid w:val="00F30199"/>
    <w:rsid w:val="00F352DC"/>
    <w:rsid w:val="00F365E7"/>
    <w:rsid w:val="00F37066"/>
    <w:rsid w:val="00F37599"/>
    <w:rsid w:val="00F40EE3"/>
    <w:rsid w:val="00F4291B"/>
    <w:rsid w:val="00F5306A"/>
    <w:rsid w:val="00F54B1C"/>
    <w:rsid w:val="00F560DB"/>
    <w:rsid w:val="00F6090D"/>
    <w:rsid w:val="00F61D46"/>
    <w:rsid w:val="00F62760"/>
    <w:rsid w:val="00F63EEE"/>
    <w:rsid w:val="00F702C1"/>
    <w:rsid w:val="00F7066F"/>
    <w:rsid w:val="00F71C9C"/>
    <w:rsid w:val="00F802AC"/>
    <w:rsid w:val="00F802C4"/>
    <w:rsid w:val="00F80ACA"/>
    <w:rsid w:val="00F8335B"/>
    <w:rsid w:val="00F83473"/>
    <w:rsid w:val="00F8493A"/>
    <w:rsid w:val="00F86457"/>
    <w:rsid w:val="00F930EA"/>
    <w:rsid w:val="00F938C6"/>
    <w:rsid w:val="00F9462E"/>
    <w:rsid w:val="00F949C7"/>
    <w:rsid w:val="00F9688C"/>
    <w:rsid w:val="00F96902"/>
    <w:rsid w:val="00F96E49"/>
    <w:rsid w:val="00FA1BD9"/>
    <w:rsid w:val="00FA4906"/>
    <w:rsid w:val="00FA5027"/>
    <w:rsid w:val="00FA5BA5"/>
    <w:rsid w:val="00FB1C69"/>
    <w:rsid w:val="00FB3C99"/>
    <w:rsid w:val="00FB4623"/>
    <w:rsid w:val="00FB6386"/>
    <w:rsid w:val="00FB66CF"/>
    <w:rsid w:val="00FB7F88"/>
    <w:rsid w:val="00FC3DDF"/>
    <w:rsid w:val="00FC4AD2"/>
    <w:rsid w:val="00FD185E"/>
    <w:rsid w:val="00FD48AF"/>
    <w:rsid w:val="00FD6026"/>
    <w:rsid w:val="00FE0BA6"/>
    <w:rsid w:val="00FE1279"/>
    <w:rsid w:val="00FE3996"/>
    <w:rsid w:val="00FE5401"/>
    <w:rsid w:val="00FE5474"/>
    <w:rsid w:val="00FF0F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82ED2D-9A87-4914-9C05-1A22E358D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1207</Words>
  <Characters>6884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82</cp:revision>
  <cp:lastPrinted>2411-12-31T15:59:00Z</cp:lastPrinted>
  <dcterms:created xsi:type="dcterms:W3CDTF">2021-12-31T11:43:00Z</dcterms:created>
  <dcterms:modified xsi:type="dcterms:W3CDTF">2022-01-07T02:23:00Z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(3)WgZ0/SH89pZhQmu+EKipHfOLfGSuZfZb4ikfwdv+lrdwDCb5lSWcUwqnFDkQpeysCB3hoDd7
N12NOY7CW2yWys8joI8ysYRD8FysXe5qRrjxDqoz4bK8OqYFFvbLp8UkdVWpQwBIp390bb1v
oQfvjEJRLg9jPDLU9DNV+Tcqc176LYLETXI3Ytg8YyhEId6VpMu4u8auR458bQGCORsQP/Un
LwB09sONqkT32mekBl</vt:lpwstr>
  </property>
  <property fmtid="{D5CDD505-2E9C-101B-9397-08002B2CF9AE}" pid="22" name="_2015_ms_pID_7253431">
    <vt:lpwstr>hAKt0rCCxWnQramMdDg9iaE2qpF6C4eT/7M7aztczBIFCrw3txzfgu
Ze1rm6aBrkVwoI5jAsTEc+S1M+PmmVJJaMXd3kWJJXHEpUozCOh86Vc0P4fzi9xwNNjOQRoE
rmuyMIAAid4wyFvMRwhKrP5rDCP1XQLkzwxnPWqkDYfiiJyj0DwG1T9SvORqFamKYKDVpiSI
okffTwxtcafKQg0ki3WVypXph+PoXoiR4rJo</vt:lpwstr>
  </property>
  <property fmtid="{D5CDD505-2E9C-101B-9397-08002B2CF9AE}" pid="23" name="_2015_ms_pID_7253432">
    <vt:lpwstr>ReSVFzjL+3YJelpM+UwSrlI=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1640866246</vt:lpwstr>
  </property>
</Properties>
</file>