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414E1" w14:textId="598C0144" w:rsidR="00024663" w:rsidRPr="007D3E81" w:rsidRDefault="00024663" w:rsidP="0002466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573914">
        <w:rPr>
          <w:rFonts w:cs="Arial"/>
          <w:b/>
          <w:bCs/>
          <w:sz w:val="24"/>
          <w:szCs w:val="24"/>
        </w:rPr>
        <w:t>4</w:t>
      </w:r>
      <w:r w:rsidR="0075487C">
        <w:rPr>
          <w:rFonts w:cs="Arial"/>
          <w:b/>
          <w:bCs/>
          <w:sz w:val="24"/>
          <w:szCs w:val="24"/>
        </w:rPr>
        <w:t>bis</w:t>
      </w:r>
      <w:r>
        <w:rPr>
          <w:rFonts w:cs="Arial"/>
          <w:b/>
          <w:bCs/>
          <w:sz w:val="24"/>
          <w:szCs w:val="24"/>
        </w:rPr>
        <w:t>-e</w:t>
      </w:r>
      <w:r w:rsidRPr="007D3E81">
        <w:rPr>
          <w:rFonts w:cs="Arial"/>
          <w:b/>
          <w:sz w:val="24"/>
          <w:szCs w:val="24"/>
        </w:rPr>
        <w:tab/>
      </w:r>
      <w:r w:rsidR="002E1043" w:rsidRPr="004163FB">
        <w:rPr>
          <w:b/>
          <w:i/>
          <w:noProof/>
          <w:sz w:val="28"/>
        </w:rPr>
        <w:t>R3-</w:t>
      </w:r>
      <w:r w:rsidR="004163FB">
        <w:rPr>
          <w:b/>
          <w:i/>
          <w:noProof/>
          <w:sz w:val="28"/>
        </w:rPr>
        <w:t>220663</w:t>
      </w:r>
    </w:p>
    <w:p w14:paraId="2549A035" w14:textId="58E966EF" w:rsidR="003C73D7" w:rsidRDefault="003C73D7" w:rsidP="003C73D7">
      <w:pPr>
        <w:pStyle w:val="CRCoverPage"/>
        <w:tabs>
          <w:tab w:val="right" w:pos="9639"/>
          <w:tab w:val="right" w:pos="13323"/>
        </w:tabs>
        <w:spacing w:after="0"/>
        <w:rPr>
          <w:rFonts w:cs="Arial"/>
          <w:b/>
          <w:sz w:val="24"/>
          <w:szCs w:val="24"/>
        </w:rPr>
      </w:pPr>
      <w:bookmarkStart w:id="1" w:name="OLE_LINK350"/>
      <w:bookmarkStart w:id="2" w:name="OLE_LINK349"/>
      <w:r>
        <w:rPr>
          <w:rFonts w:cs="Arial"/>
          <w:b/>
          <w:sz w:val="24"/>
          <w:szCs w:val="24"/>
        </w:rPr>
        <w:t xml:space="preserve">E-meeting, </w:t>
      </w:r>
      <w:bookmarkStart w:id="3" w:name="OLE_LINK247"/>
      <w:r w:rsidR="00573914" w:rsidRPr="00573914">
        <w:rPr>
          <w:rFonts w:cs="Arial"/>
          <w:b/>
          <w:sz w:val="24"/>
          <w:szCs w:val="24"/>
        </w:rPr>
        <w:t>1</w:t>
      </w:r>
      <w:r w:rsidR="0075487C">
        <w:rPr>
          <w:rFonts w:cs="Arial"/>
          <w:b/>
          <w:sz w:val="24"/>
          <w:szCs w:val="24"/>
        </w:rPr>
        <w:t>7</w:t>
      </w:r>
      <w:r w:rsidR="00573914" w:rsidRPr="00573914">
        <w:rPr>
          <w:rFonts w:cs="Arial"/>
          <w:b/>
          <w:sz w:val="24"/>
          <w:szCs w:val="24"/>
        </w:rPr>
        <w:t>-</w:t>
      </w:r>
      <w:r w:rsidR="0075487C">
        <w:rPr>
          <w:rFonts w:cs="Arial"/>
          <w:b/>
          <w:sz w:val="24"/>
          <w:szCs w:val="24"/>
        </w:rPr>
        <w:t>26 Jan</w:t>
      </w:r>
      <w:r w:rsidR="00573914" w:rsidRPr="00573914">
        <w:rPr>
          <w:rFonts w:cs="Arial"/>
          <w:b/>
          <w:sz w:val="24"/>
          <w:szCs w:val="24"/>
        </w:rPr>
        <w:t xml:space="preserve"> 202</w:t>
      </w:r>
      <w:bookmarkEnd w:id="1"/>
      <w:bookmarkEnd w:id="2"/>
      <w:bookmarkEnd w:id="3"/>
      <w:r w:rsidR="0075487C">
        <w:rPr>
          <w:rFonts w:cs="Arial"/>
          <w:b/>
          <w:sz w:val="24"/>
          <w:szCs w:val="24"/>
        </w:rPr>
        <w:t>2</w:t>
      </w:r>
    </w:p>
    <w:p w14:paraId="4B680D63" w14:textId="77777777" w:rsidR="004E4F17" w:rsidRPr="007D3E81" w:rsidRDefault="004E4F17" w:rsidP="0037119B">
      <w:pPr>
        <w:pStyle w:val="ac"/>
        <w:jc w:val="both"/>
        <w:rPr>
          <w:rFonts w:eastAsia="宋体"/>
          <w:b w:val="0"/>
          <w:i w:val="0"/>
          <w:noProof w:val="0"/>
          <w:sz w:val="24"/>
          <w:lang w:eastAsia="zh-CN"/>
        </w:rPr>
      </w:pPr>
    </w:p>
    <w:p w14:paraId="07694F28" w14:textId="1586AE8F"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5086C" w:rsidRPr="00F5086C">
        <w:rPr>
          <w:rFonts w:ascii="Arial" w:hAnsi="Arial"/>
          <w:sz w:val="24"/>
        </w:rPr>
        <w:t>(TP for</w:t>
      </w:r>
      <w:r w:rsidR="0088703B">
        <w:rPr>
          <w:rFonts w:ascii="Arial" w:hAnsi="Arial"/>
          <w:sz w:val="24"/>
        </w:rPr>
        <w:t xml:space="preserve"> </w:t>
      </w:r>
      <w:proofErr w:type="spellStart"/>
      <w:r w:rsidR="0088703B">
        <w:rPr>
          <w:rFonts w:ascii="Arial" w:hAnsi="Arial"/>
          <w:sz w:val="24"/>
        </w:rPr>
        <w:t>NR_Slice</w:t>
      </w:r>
      <w:proofErr w:type="spellEnd"/>
      <w:r w:rsidR="0088703B">
        <w:rPr>
          <w:rFonts w:ascii="Arial" w:hAnsi="Arial"/>
          <w:sz w:val="24"/>
        </w:rPr>
        <w:t xml:space="preserve"> for TS 38.</w:t>
      </w:r>
      <w:r w:rsidR="00A14342">
        <w:rPr>
          <w:rFonts w:ascii="Arial" w:hAnsi="Arial"/>
          <w:sz w:val="24"/>
        </w:rPr>
        <w:t>413</w:t>
      </w:r>
      <w:r w:rsidR="00AD28A9">
        <w:rPr>
          <w:rFonts w:ascii="Arial" w:hAnsi="Arial"/>
          <w:sz w:val="24"/>
        </w:rPr>
        <w:t>, TS 38.423, TS 38.463 and TS 38.473</w:t>
      </w:r>
      <w:r w:rsidR="00F5086C" w:rsidRPr="00F5086C">
        <w:rPr>
          <w:rFonts w:ascii="Arial" w:hAnsi="Arial"/>
          <w:sz w:val="24"/>
        </w:rPr>
        <w:t>) Supporting</w:t>
      </w:r>
      <w:r w:rsidR="00925BEB">
        <w:rPr>
          <w:rFonts w:ascii="Arial" w:hAnsi="Arial"/>
          <w:sz w:val="24"/>
        </w:rPr>
        <w:t xml:space="preserve"> </w:t>
      </w:r>
      <w:r w:rsidR="0095753C">
        <w:rPr>
          <w:rFonts w:ascii="Arial" w:hAnsi="Arial"/>
          <w:sz w:val="24"/>
        </w:rPr>
        <w:t>net</w:t>
      </w:r>
      <w:r w:rsidR="00925BEB">
        <w:rPr>
          <w:rFonts w:ascii="Arial" w:hAnsi="Arial"/>
          <w:sz w:val="24"/>
        </w:rPr>
        <w:t>work slicing enhancement</w:t>
      </w:r>
    </w:p>
    <w:p w14:paraId="6E0E787C" w14:textId="1AC7E52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430F4F0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753AF">
        <w:rPr>
          <w:rFonts w:ascii="Arial" w:hAnsi="Arial"/>
          <w:sz w:val="24"/>
          <w:lang w:eastAsia="zh-CN"/>
        </w:rPr>
        <w:t>17</w:t>
      </w:r>
      <w:r w:rsidR="00CF1AC6">
        <w:rPr>
          <w:rFonts w:ascii="Arial" w:hAnsi="Arial"/>
          <w:sz w:val="24"/>
          <w:lang w:eastAsia="zh-CN"/>
        </w:rPr>
        <w:t>.</w:t>
      </w:r>
      <w:r w:rsidR="00925BEB">
        <w:rPr>
          <w:rFonts w:ascii="Arial" w:hAnsi="Arial"/>
          <w:sz w:val="24"/>
          <w:lang w:eastAsia="zh-CN"/>
        </w:rPr>
        <w:t>3</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637789" w:rsidRDefault="005456E5" w:rsidP="00637789">
      <w:pPr>
        <w:pStyle w:val="10"/>
        <w:rPr>
          <w:rFonts w:eastAsia="宋体"/>
        </w:rPr>
      </w:pPr>
      <w:r w:rsidRPr="00637789">
        <w:rPr>
          <w:rFonts w:eastAsia="宋体"/>
        </w:rPr>
        <w:t xml:space="preserve">1. </w:t>
      </w:r>
      <w:r w:rsidR="00712AA2" w:rsidRPr="00637789">
        <w:rPr>
          <w:rFonts w:eastAsia="宋体"/>
        </w:rPr>
        <w:t>Introduction</w:t>
      </w:r>
    </w:p>
    <w:p w14:paraId="27B1C970" w14:textId="756C7C0D" w:rsidR="003C359F" w:rsidRPr="00B43750" w:rsidRDefault="008C27C7" w:rsidP="00B43750">
      <w:pPr>
        <w:rPr>
          <w:rFonts w:eastAsiaTheme="minorEastAsia"/>
          <w:lang w:eastAsia="zh-CN"/>
        </w:rPr>
      </w:pPr>
      <w:r>
        <w:rPr>
          <w:rFonts w:eastAsiaTheme="minorEastAsia"/>
          <w:lang w:eastAsia="zh-CN"/>
        </w:rPr>
        <w:t>During</w:t>
      </w:r>
      <w:r>
        <w:rPr>
          <w:rFonts w:eastAsiaTheme="minorEastAsia" w:hint="eastAsia"/>
          <w:lang w:eastAsia="zh-CN"/>
        </w:rPr>
        <w:t xml:space="preserve"> </w:t>
      </w:r>
      <w:r>
        <w:rPr>
          <w:rFonts w:eastAsiaTheme="minorEastAsia"/>
          <w:lang w:eastAsia="zh-CN"/>
        </w:rPr>
        <w:t>the l</w:t>
      </w:r>
      <w:r w:rsidR="00DF7F99">
        <w:rPr>
          <w:rFonts w:eastAsiaTheme="minorEastAsia"/>
          <w:lang w:eastAsia="zh-CN"/>
        </w:rPr>
        <w:t xml:space="preserve">ast </w:t>
      </w:r>
      <w:r w:rsidR="007979B0">
        <w:rPr>
          <w:rFonts w:eastAsiaTheme="minorEastAsia"/>
          <w:lang w:eastAsia="zh-CN"/>
        </w:rPr>
        <w:t>RAN3</w:t>
      </w:r>
      <w:r>
        <w:rPr>
          <w:rFonts w:eastAsiaTheme="minorEastAsia"/>
          <w:lang w:eastAsia="zh-CN"/>
        </w:rPr>
        <w:t>#114</w:t>
      </w:r>
      <w:r w:rsidR="00DF7F99">
        <w:rPr>
          <w:rFonts w:eastAsiaTheme="minorEastAsia"/>
          <w:lang w:eastAsia="zh-CN"/>
        </w:rPr>
        <w:t>-e meeting</w:t>
      </w:r>
      <w:r w:rsidR="00180688">
        <w:rPr>
          <w:rFonts w:eastAsiaTheme="minorEastAsia"/>
          <w:lang w:eastAsia="zh-CN"/>
        </w:rPr>
        <w:t xml:space="preserve"> </w:t>
      </w:r>
      <w:r w:rsidR="00180688">
        <w:rPr>
          <w:rFonts w:eastAsiaTheme="minorEastAsia"/>
          <w:lang w:eastAsia="zh-CN"/>
        </w:rPr>
        <w:fldChar w:fldCharType="begin"/>
      </w:r>
      <w:r w:rsidR="00180688">
        <w:rPr>
          <w:rFonts w:eastAsiaTheme="minorEastAsia"/>
          <w:lang w:eastAsia="zh-CN"/>
        </w:rPr>
        <w:instrText xml:space="preserve"> REF _Ref91757029 \r \h </w:instrText>
      </w:r>
      <w:r w:rsidR="00180688">
        <w:rPr>
          <w:rFonts w:eastAsiaTheme="minorEastAsia"/>
          <w:lang w:eastAsia="zh-CN"/>
        </w:rPr>
      </w:r>
      <w:r w:rsidR="00180688">
        <w:rPr>
          <w:rFonts w:eastAsiaTheme="minorEastAsia"/>
          <w:lang w:eastAsia="zh-CN"/>
        </w:rPr>
        <w:fldChar w:fldCharType="separate"/>
      </w:r>
      <w:r w:rsidR="00180688">
        <w:rPr>
          <w:rFonts w:eastAsiaTheme="minorEastAsia"/>
          <w:lang w:eastAsia="zh-CN"/>
        </w:rPr>
        <w:t>[1]</w:t>
      </w:r>
      <w:r w:rsidR="00180688">
        <w:rPr>
          <w:rFonts w:eastAsiaTheme="minorEastAsia"/>
          <w:lang w:eastAsia="zh-CN"/>
        </w:rPr>
        <w:fldChar w:fldCharType="end"/>
      </w:r>
      <w:r w:rsidR="00180688">
        <w:rPr>
          <w:rFonts w:eastAsiaTheme="minorEastAsia"/>
          <w:lang w:eastAsia="zh-CN"/>
        </w:rPr>
        <w:t xml:space="preserve"> , issue</w:t>
      </w:r>
      <w:r w:rsidR="005F6C02">
        <w:rPr>
          <w:rFonts w:eastAsiaTheme="minorEastAsia"/>
          <w:lang w:eastAsia="zh-CN"/>
        </w:rPr>
        <w:t>s</w:t>
      </w:r>
      <w:r w:rsidR="00180688">
        <w:rPr>
          <w:rFonts w:eastAsiaTheme="minorEastAsia"/>
          <w:lang w:eastAsia="zh-CN"/>
        </w:rPr>
        <w:t xml:space="preserve"> related to </w:t>
      </w:r>
      <w:bookmarkStart w:id="4" w:name="OLE_LINK655"/>
      <w:bookmarkStart w:id="5" w:name="OLE_LINK656"/>
      <w:r w:rsidR="005F6C02">
        <w:rPr>
          <w:rFonts w:eastAsiaTheme="minorEastAsia"/>
          <w:lang w:eastAsia="zh-CN"/>
        </w:rPr>
        <w:t xml:space="preserve">UE Slice Maximum Bit Rate </w:t>
      </w:r>
      <w:r w:rsidR="00180688">
        <w:rPr>
          <w:rFonts w:eastAsiaTheme="minorEastAsia"/>
          <w:lang w:eastAsia="zh-CN"/>
        </w:rPr>
        <w:t xml:space="preserve">were </w:t>
      </w:r>
      <w:r w:rsidR="007979B0">
        <w:rPr>
          <w:rFonts w:eastAsiaTheme="minorEastAsia" w:hint="eastAsia"/>
          <w:lang w:eastAsia="zh-CN"/>
        </w:rPr>
        <w:t>discussed</w:t>
      </w:r>
      <w:bookmarkEnd w:id="4"/>
      <w:bookmarkEnd w:id="5"/>
      <w:r w:rsidR="00180688">
        <w:rPr>
          <w:rFonts w:eastAsiaTheme="minorEastAsia"/>
          <w:lang w:eastAsia="zh-CN"/>
        </w:rPr>
        <w:t xml:space="preserve"> and </w:t>
      </w:r>
      <w:r w:rsidR="00180688">
        <w:rPr>
          <w:rFonts w:eastAsia="宋体"/>
          <w:lang w:eastAsia="zh-CN"/>
        </w:rPr>
        <w:t>following agreements were achieved:</w:t>
      </w:r>
    </w:p>
    <w:p w14:paraId="04ED0701"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b/>
          <w:bCs/>
        </w:rPr>
      </w:pPr>
      <w:r>
        <w:rPr>
          <w:rFonts w:hint="eastAsia"/>
          <w:b/>
          <w:bCs/>
        </w:rPr>
        <w:t xml:space="preserve">For UE slice MBR: </w:t>
      </w:r>
    </w:p>
    <w:p w14:paraId="143253D5"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To carry UE slice MBR information at least in the following messages of NGAP:</w:t>
      </w:r>
    </w:p>
    <w:p w14:paraId="69C6DB22"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lang w:eastAsia="zh-CN"/>
        </w:rPr>
        <w:t>-</w:t>
      </w:r>
      <w:r>
        <w:rPr>
          <w:rFonts w:hint="eastAsia"/>
          <w:color w:val="00B050"/>
        </w:rPr>
        <w:t>Initial UE Context Setup Request</w:t>
      </w:r>
    </w:p>
    <w:p w14:paraId="0CD18F81"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lang w:eastAsia="zh-CN"/>
        </w:rPr>
        <w:t>-</w:t>
      </w:r>
      <w:r>
        <w:rPr>
          <w:rFonts w:hint="eastAsia"/>
          <w:color w:val="00B050"/>
        </w:rPr>
        <w:t>Handover Request</w:t>
      </w:r>
    </w:p>
    <w:p w14:paraId="31CC2A77" w14:textId="67B67DB0"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rFonts w:eastAsiaTheme="minorEastAsia"/>
          <w:color w:val="00B050"/>
          <w:lang w:eastAsia="zh-CN"/>
        </w:rPr>
      </w:pPr>
      <w:r>
        <w:rPr>
          <w:rFonts w:hint="eastAsia"/>
          <w:color w:val="00B050"/>
          <w:lang w:eastAsia="zh-CN"/>
        </w:rPr>
        <w:t>-</w:t>
      </w:r>
      <w:r>
        <w:rPr>
          <w:rFonts w:hint="eastAsia"/>
          <w:color w:val="00B050"/>
          <w:lang w:eastAsia="ko-KR"/>
        </w:rPr>
        <w:t>UE CONTEXT MODIFICATION REQUEST</w:t>
      </w:r>
    </w:p>
    <w:p w14:paraId="5F00B967" w14:textId="77777777" w:rsidR="005F6C02" w:rsidRPr="005F6C02" w:rsidRDefault="005F6C02" w:rsidP="005F6C02">
      <w:pPr>
        <w:pBdr>
          <w:top w:val="single" w:sz="4" w:space="1" w:color="auto"/>
          <w:left w:val="single" w:sz="4" w:space="4" w:color="auto"/>
          <w:bottom w:val="single" w:sz="4" w:space="1" w:color="auto"/>
          <w:right w:val="single" w:sz="4" w:space="4" w:color="auto"/>
        </w:pBdr>
        <w:ind w:leftChars="100" w:left="200" w:firstLine="204"/>
        <w:rPr>
          <w:rFonts w:eastAsiaTheme="minorEastAsia"/>
          <w:color w:val="00B050"/>
          <w:lang w:eastAsia="zh-CN"/>
        </w:rPr>
      </w:pPr>
    </w:p>
    <w:p w14:paraId="0085E04A"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 xml:space="preserve">Signalling impact of introduce UE Slice MBR in NGAP takes following options as start point: </w:t>
      </w:r>
    </w:p>
    <w:p w14:paraId="2AFA2E2E"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 xml:space="preserve">Option 1:  AMF provides UE Slice MBR </w:t>
      </w:r>
      <w:r>
        <w:rPr>
          <w:color w:val="00B050"/>
        </w:rPr>
        <w:t>as optional element within the</w:t>
      </w:r>
      <w:r>
        <w:rPr>
          <w:rFonts w:hint="eastAsia"/>
          <w:color w:val="00B050"/>
        </w:rPr>
        <w:t xml:space="preserve"> Allowed NSSAI.</w:t>
      </w:r>
    </w:p>
    <w:p w14:paraId="5ACA767F"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Option 2:  AMF provides UE Slice MBR in the way as UE AMBR.</w:t>
      </w:r>
    </w:p>
    <w:p w14:paraId="2430DF09"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rFonts w:eastAsia="宋体"/>
          <w:color w:val="00B050"/>
        </w:rPr>
      </w:pPr>
      <w:r>
        <w:rPr>
          <w:rFonts w:eastAsia="宋体" w:hint="eastAsia"/>
          <w:color w:val="00B050"/>
        </w:rPr>
        <w:t>N</w:t>
      </w:r>
      <w:proofErr w:type="spellStart"/>
      <w:r>
        <w:rPr>
          <w:rFonts w:eastAsia="宋体" w:hint="eastAsia"/>
          <w:color w:val="00B050"/>
          <w:lang w:val="en-US" w:eastAsia="zh-CN"/>
        </w:rPr>
        <w:t>ote</w:t>
      </w:r>
      <w:proofErr w:type="spellEnd"/>
      <w:r>
        <w:rPr>
          <w:rFonts w:eastAsia="宋体" w:hint="eastAsia"/>
          <w:color w:val="00B050"/>
        </w:rPr>
        <w:t xml:space="preserve">: </w:t>
      </w:r>
      <w:r>
        <w:rPr>
          <w:rFonts w:eastAsia="宋体" w:hint="eastAsia"/>
          <w:color w:val="00B050"/>
          <w:lang w:val="en-US" w:eastAsia="zh-CN"/>
        </w:rPr>
        <w:t>T</w:t>
      </w:r>
      <w:r>
        <w:rPr>
          <w:rFonts w:eastAsia="宋体" w:hint="eastAsia"/>
          <w:color w:val="00B050"/>
        </w:rPr>
        <w:t>he solution should be as close as possible as stage 2 specification of SA2.</w:t>
      </w:r>
    </w:p>
    <w:p w14:paraId="01E925DA"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eastAsia="宋体" w:hint="eastAsia"/>
          <w:color w:val="00B050"/>
        </w:rPr>
        <w:t>N</w:t>
      </w:r>
      <w:r>
        <w:rPr>
          <w:rFonts w:hint="eastAsia"/>
          <w:color w:val="00B050"/>
        </w:rPr>
        <w:t>ote: Solutions should take impact of E1,F1,Xn,NG together into account.</w:t>
      </w:r>
    </w:p>
    <w:p w14:paraId="685DDDE8"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Note: Solutions should consider update of Slice MBR without impact Allowed NSSAI.</w:t>
      </w:r>
    </w:p>
    <w:p w14:paraId="7416F295"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b/>
          <w:bCs/>
        </w:rPr>
      </w:pPr>
      <w:r>
        <w:rPr>
          <w:rFonts w:hint="eastAsia"/>
          <w:b/>
          <w:bCs/>
        </w:rPr>
        <w:t>For MR-DC scenario:</w:t>
      </w:r>
    </w:p>
    <w:p w14:paraId="2F654527"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The MN decides the split of UL and DL UE Slice MBR bit rate limits among the MN and the SN. The NG-RAN node that hosts the PDCP entity enforces the respective DL UE Slice MBR bit rate limits. The NG-RAN node that hosts the MAC entity enforces the respective UL UE Slice MBR bit rate limits.</w:t>
      </w:r>
    </w:p>
    <w:p w14:paraId="5B1AA8EE"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pPr>
    </w:p>
    <w:p w14:paraId="28CFA268"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pPr>
      <w:r>
        <w:rPr>
          <w:rFonts w:hint="eastAsia"/>
          <w:b/>
          <w:bCs/>
        </w:rPr>
        <w:t>For CU-DU split architecture:</w:t>
      </w:r>
    </w:p>
    <w:p w14:paraId="4096317E"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 xml:space="preserve">The CU-CP decides the split of DL Slice MBR bit rate limit among the CU-UP(s). The CU-UP enforces the respective CU-UP DL Slice MBR bit rate limit. </w:t>
      </w:r>
    </w:p>
    <w:p w14:paraId="5CF59413"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The CU-CP decides the split of UL Slice MBR bit rate limit among the DU(s). The DU enforces the respective DU UL Slice MBR bit rate limit.</w:t>
      </w:r>
    </w:p>
    <w:p w14:paraId="543E8CEB"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p>
    <w:p w14:paraId="7EB10269" w14:textId="77777777" w:rsidR="005F6C02" w:rsidRDefault="005F6C02" w:rsidP="005F6C02">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FFS on Lack of S-MBR Enforcement at the RAN .</w:t>
      </w:r>
    </w:p>
    <w:p w14:paraId="2B18D46D" w14:textId="5AC0077B" w:rsidR="00180688" w:rsidRPr="00180688" w:rsidRDefault="00180688" w:rsidP="00180688">
      <w:pPr>
        <w:widowControl w:val="0"/>
        <w:rPr>
          <w:rFonts w:ascii="Calibri" w:hAnsi="Calibri" w:cs="Calibri"/>
          <w:b/>
          <w:bCs/>
          <w:color w:val="00B050"/>
          <w:sz w:val="18"/>
        </w:rPr>
      </w:pPr>
      <w:r>
        <w:rPr>
          <w:rFonts w:eastAsia="宋体" w:hint="eastAsia"/>
          <w:lang w:eastAsia="zh-CN"/>
        </w:rPr>
        <w:t>I</w:t>
      </w:r>
      <w:r>
        <w:rPr>
          <w:rFonts w:eastAsia="宋体"/>
          <w:lang w:eastAsia="zh-CN"/>
        </w:rPr>
        <w:t>n this</w:t>
      </w:r>
      <w:r w:rsidR="00ED2FBC">
        <w:rPr>
          <w:rFonts w:eastAsia="宋体"/>
          <w:lang w:eastAsia="zh-CN"/>
        </w:rPr>
        <w:t xml:space="preserve"> contribution, the discussion</w:t>
      </w:r>
      <w:r>
        <w:rPr>
          <w:rFonts w:eastAsia="宋体"/>
          <w:lang w:eastAsia="zh-CN"/>
        </w:rPr>
        <w:t xml:space="preserve"> mainly</w:t>
      </w:r>
      <w:r w:rsidR="005F6C02">
        <w:rPr>
          <w:rFonts w:eastAsia="宋体"/>
          <w:lang w:eastAsia="zh-CN"/>
        </w:rPr>
        <w:t xml:space="preserve"> focuses on supporting</w:t>
      </w:r>
      <w:r w:rsidR="00BE04F6">
        <w:rPr>
          <w:rFonts w:eastAsia="宋体"/>
          <w:lang w:eastAsia="zh-CN"/>
        </w:rPr>
        <w:t xml:space="preserve"> </w:t>
      </w:r>
      <w:r w:rsidR="00BE04F6" w:rsidRPr="00BE04F6">
        <w:rPr>
          <w:rFonts w:eastAsia="宋体"/>
          <w:lang w:eastAsia="zh-CN"/>
        </w:rPr>
        <w:t>network slicing enhancement</w:t>
      </w:r>
      <w:r w:rsidR="00ED2FBC">
        <w:rPr>
          <w:rFonts w:eastAsia="宋体"/>
          <w:lang w:eastAsia="zh-CN"/>
        </w:rPr>
        <w:t>.</w:t>
      </w:r>
    </w:p>
    <w:p w14:paraId="17214744" w14:textId="77777777" w:rsidR="00637789" w:rsidRDefault="004F7359" w:rsidP="00637789">
      <w:pPr>
        <w:pStyle w:val="10"/>
        <w:rPr>
          <w:rFonts w:eastAsia="宋体"/>
          <w:lang w:eastAsia="zh-CN"/>
        </w:rPr>
      </w:pPr>
      <w:bookmarkStart w:id="6" w:name="OLE_LINK1"/>
      <w:bookmarkStart w:id="7" w:name="OLE_LINK2"/>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629B6FD5" w14:textId="6C04CAAA" w:rsidR="0030595A" w:rsidRDefault="0030595A" w:rsidP="00105F34">
      <w:pPr>
        <w:pStyle w:val="21"/>
        <w:rPr>
          <w:rFonts w:eastAsia="宋体"/>
          <w:lang w:eastAsia="zh-CN"/>
        </w:rPr>
      </w:pPr>
      <w:bookmarkStart w:id="8" w:name="OLE_LINK3"/>
      <w:bookmarkStart w:id="9" w:name="OLE_LINK633"/>
      <w:bookmarkEnd w:id="6"/>
      <w:bookmarkEnd w:id="7"/>
      <w:r w:rsidRPr="006A508C">
        <w:rPr>
          <w:rFonts w:eastAsia="宋体" w:hint="eastAsia"/>
          <w:lang w:eastAsia="zh-CN"/>
        </w:rPr>
        <w:t>2</w:t>
      </w:r>
      <w:r w:rsidRPr="006A508C">
        <w:rPr>
          <w:rFonts w:eastAsia="宋体"/>
          <w:lang w:eastAsia="zh-CN"/>
        </w:rPr>
        <w:t>.</w:t>
      </w:r>
      <w:r>
        <w:rPr>
          <w:rFonts w:eastAsia="宋体"/>
          <w:lang w:eastAsia="zh-CN"/>
        </w:rPr>
        <w:t>1</w:t>
      </w:r>
      <w:r w:rsidRPr="006A508C">
        <w:rPr>
          <w:rFonts w:eastAsia="宋体"/>
          <w:lang w:eastAsia="zh-CN"/>
        </w:rPr>
        <w:t xml:space="preserve"> </w:t>
      </w:r>
      <w:r w:rsidR="005609C0">
        <w:rPr>
          <w:rFonts w:eastAsia="宋体"/>
          <w:lang w:eastAsia="zh-CN"/>
        </w:rPr>
        <w:t>O</w:t>
      </w:r>
      <w:r w:rsidR="000D15FE">
        <w:rPr>
          <w:rFonts w:eastAsia="宋体"/>
          <w:lang w:eastAsia="zh-CN"/>
        </w:rPr>
        <w:t>ptions o</w:t>
      </w:r>
      <w:r w:rsidR="00105F34">
        <w:rPr>
          <w:rFonts w:eastAsia="宋体"/>
          <w:lang w:eastAsia="zh-CN"/>
        </w:rPr>
        <w:t xml:space="preserve">f </w:t>
      </w:r>
      <w:r w:rsidR="000D15FE">
        <w:rPr>
          <w:rFonts w:eastAsia="宋体"/>
          <w:lang w:eastAsia="zh-CN"/>
        </w:rPr>
        <w:t>introducing UE-</w:t>
      </w:r>
      <w:r w:rsidR="00A008AC" w:rsidRPr="00A008AC">
        <w:rPr>
          <w:rFonts w:eastAsia="宋体"/>
          <w:lang w:eastAsia="zh-CN"/>
        </w:rPr>
        <w:t>Slice</w:t>
      </w:r>
      <w:r w:rsidR="000D15FE">
        <w:rPr>
          <w:rFonts w:eastAsia="宋体"/>
          <w:lang w:eastAsia="zh-CN"/>
        </w:rPr>
        <w:t>-MBR</w:t>
      </w:r>
    </w:p>
    <w:p w14:paraId="147B9AF8" w14:textId="14859661" w:rsidR="008C27C7" w:rsidRDefault="00C0723A" w:rsidP="009D3221">
      <w:pPr>
        <w:rPr>
          <w:rFonts w:eastAsiaTheme="minorEastAsia"/>
          <w:lang w:eastAsia="zh-CN"/>
        </w:rPr>
      </w:pPr>
      <w:r>
        <w:rPr>
          <w:rFonts w:eastAsiaTheme="minorEastAsia"/>
          <w:lang w:eastAsia="zh-CN"/>
        </w:rPr>
        <w:t>For UE-Slice-MBR, the report</w:t>
      </w:r>
      <w:r w:rsidR="00986D23">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_Ref91757029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summarized two options as below and we can do some analysis simply.</w:t>
      </w:r>
    </w:p>
    <w:p w14:paraId="021934AC" w14:textId="77777777" w:rsidR="00C0723A" w:rsidRPr="00C0723A" w:rsidRDefault="00C0723A" w:rsidP="00C0723A">
      <w:pPr>
        <w:pBdr>
          <w:top w:val="single" w:sz="4" w:space="1" w:color="auto"/>
          <w:left w:val="single" w:sz="4" w:space="4" w:color="auto"/>
          <w:bottom w:val="single" w:sz="4" w:space="1" w:color="auto"/>
          <w:right w:val="single" w:sz="4" w:space="4" w:color="auto"/>
        </w:pBdr>
        <w:rPr>
          <w:rFonts w:eastAsiaTheme="minorEastAsia"/>
          <w:lang w:eastAsia="zh-CN"/>
        </w:rPr>
      </w:pPr>
      <w:r w:rsidRPr="00C0723A">
        <w:rPr>
          <w:rFonts w:eastAsiaTheme="minorEastAsia"/>
          <w:lang w:eastAsia="zh-CN"/>
        </w:rPr>
        <w:t>Option 1:  AMF provides UE Slice MBR as optional element within the Allowed NSSAI.</w:t>
      </w:r>
    </w:p>
    <w:p w14:paraId="388977FC" w14:textId="0CCCDD09" w:rsidR="00C0723A" w:rsidRPr="00C0723A" w:rsidRDefault="00C0723A" w:rsidP="00C0723A">
      <w:pPr>
        <w:pBdr>
          <w:top w:val="single" w:sz="4" w:space="1" w:color="auto"/>
          <w:left w:val="single" w:sz="4" w:space="4" w:color="auto"/>
          <w:bottom w:val="single" w:sz="4" w:space="1" w:color="auto"/>
          <w:right w:val="single" w:sz="4" w:space="4" w:color="auto"/>
        </w:pBdr>
        <w:rPr>
          <w:rFonts w:eastAsiaTheme="minorEastAsia"/>
          <w:lang w:eastAsia="zh-CN"/>
        </w:rPr>
      </w:pPr>
      <w:r w:rsidRPr="00C0723A">
        <w:rPr>
          <w:rFonts w:eastAsiaTheme="minorEastAsia"/>
          <w:lang w:eastAsia="zh-CN"/>
        </w:rPr>
        <w:t>Option 2:  AMF provides UE Slice MBR in the way as UE AMBR.</w:t>
      </w:r>
    </w:p>
    <w:p w14:paraId="2762EF1A" w14:textId="1F65506B" w:rsidR="005609C0" w:rsidRDefault="005609C0" w:rsidP="002C45D7">
      <w:pPr>
        <w:pStyle w:val="Proposal"/>
        <w:numPr>
          <w:ilvl w:val="0"/>
          <w:numId w:val="18"/>
        </w:numPr>
        <w:spacing w:after="0"/>
        <w:rPr>
          <w:rFonts w:eastAsiaTheme="minorEastAsia"/>
          <w:lang w:eastAsia="zh-CN"/>
        </w:rPr>
      </w:pPr>
      <w:r w:rsidRPr="00D37ECF">
        <w:rPr>
          <w:rFonts w:eastAsiaTheme="minorEastAsia"/>
          <w:lang w:eastAsia="zh-CN"/>
        </w:rPr>
        <w:t>Option 1</w:t>
      </w:r>
    </w:p>
    <w:p w14:paraId="197B931D" w14:textId="77777777" w:rsidR="005609C0" w:rsidRPr="00D37ECF" w:rsidRDefault="005609C0" w:rsidP="005609C0">
      <w:pPr>
        <w:pStyle w:val="Proposal"/>
        <w:spacing w:after="0"/>
        <w:rPr>
          <w:rFonts w:eastAsiaTheme="minorEastAsia"/>
          <w:lang w:eastAsia="zh-CN"/>
        </w:rPr>
      </w:pPr>
    </w:p>
    <w:p w14:paraId="34C781C6" w14:textId="5769488A" w:rsidR="005609C0" w:rsidRPr="002B4B0A" w:rsidRDefault="005609C0" w:rsidP="005609C0">
      <w:pPr>
        <w:rPr>
          <w:rFonts w:eastAsia="宋体"/>
          <w:lang w:eastAsia="zh-CN"/>
        </w:rPr>
      </w:pPr>
      <w:r w:rsidRPr="002B4B0A">
        <w:rPr>
          <w:rFonts w:eastAsia="宋体"/>
          <w:lang w:eastAsia="zh-CN"/>
        </w:rPr>
        <w:t xml:space="preserve">This option seems clearly specified in </w:t>
      </w:r>
      <w:r>
        <w:rPr>
          <w:rFonts w:eastAsia="宋体"/>
          <w:lang w:eastAsia="zh-CN"/>
        </w:rPr>
        <w:t xml:space="preserve">section </w:t>
      </w:r>
      <w:r w:rsidRPr="002B4B0A">
        <w:rPr>
          <w:rFonts w:eastAsia="宋体"/>
          <w:lang w:eastAsia="zh-CN"/>
        </w:rPr>
        <w:t>5.15.3 of 23.501</w:t>
      </w:r>
      <w:r w:rsidR="00936FD7">
        <w:rPr>
          <w:rFonts w:eastAsia="宋体"/>
          <w:lang w:eastAsia="zh-CN"/>
        </w:rPr>
        <w:t xml:space="preserve"> </w:t>
      </w:r>
      <w:r w:rsidR="00936FD7">
        <w:rPr>
          <w:rFonts w:eastAsia="宋体"/>
          <w:lang w:eastAsia="zh-CN"/>
        </w:rPr>
        <w:fldChar w:fldCharType="begin"/>
      </w:r>
      <w:r w:rsidR="00936FD7">
        <w:rPr>
          <w:rFonts w:eastAsia="宋体"/>
          <w:lang w:eastAsia="zh-CN"/>
        </w:rPr>
        <w:instrText xml:space="preserve"> REF _Ref92442024 \r \h </w:instrText>
      </w:r>
      <w:r w:rsidR="00936FD7">
        <w:rPr>
          <w:rFonts w:eastAsia="宋体"/>
          <w:lang w:eastAsia="zh-CN"/>
        </w:rPr>
      </w:r>
      <w:r w:rsidR="00936FD7">
        <w:rPr>
          <w:rFonts w:eastAsia="宋体"/>
          <w:lang w:eastAsia="zh-CN"/>
        </w:rPr>
        <w:fldChar w:fldCharType="separate"/>
      </w:r>
      <w:r w:rsidR="00936FD7">
        <w:rPr>
          <w:rFonts w:eastAsia="宋体"/>
          <w:lang w:eastAsia="zh-CN"/>
        </w:rPr>
        <w:t>[2]</w:t>
      </w:r>
      <w:r w:rsidR="00936FD7">
        <w:rPr>
          <w:rFonts w:eastAsia="宋体"/>
          <w:lang w:eastAsia="zh-CN"/>
        </w:rPr>
        <w:fldChar w:fldCharType="end"/>
      </w:r>
      <w:r w:rsidR="00936FD7">
        <w:rPr>
          <w:rFonts w:eastAsia="宋体"/>
          <w:lang w:eastAsia="zh-CN"/>
        </w:rPr>
        <w:t xml:space="preserve"> </w:t>
      </w:r>
      <w:r w:rsidRPr="002B4B0A">
        <w:rPr>
          <w:rFonts w:eastAsia="宋体"/>
          <w:lang w:eastAsia="zh-CN"/>
        </w:rPr>
        <w:t xml:space="preserve">, where it hints that the UE-Slice-MBR parameter needs to be bound to the Allowed NSSAI parameter. </w:t>
      </w:r>
    </w:p>
    <w:p w14:paraId="64CA5248" w14:textId="6943ED5C" w:rsidR="005609C0" w:rsidRPr="002B4B0A" w:rsidRDefault="005609C0" w:rsidP="005609C0">
      <w:pPr>
        <w:rPr>
          <w:rFonts w:eastAsia="宋体"/>
          <w:lang w:eastAsia="zh-CN"/>
        </w:rPr>
      </w:pPr>
      <w:r w:rsidRPr="002B4B0A">
        <w:rPr>
          <w:rFonts w:eastAsia="宋体"/>
          <w:lang w:eastAsia="zh-CN"/>
        </w:rPr>
        <w:t>Another benefit of this option is that the NGAP specification impact</w:t>
      </w:r>
      <w:r w:rsidR="002969E4">
        <w:rPr>
          <w:rFonts w:eastAsia="宋体"/>
          <w:lang w:eastAsia="zh-CN"/>
        </w:rPr>
        <w:t>s</w:t>
      </w:r>
      <w:r w:rsidRPr="002B4B0A">
        <w:rPr>
          <w:rFonts w:eastAsia="宋体"/>
          <w:lang w:eastAsia="zh-CN"/>
        </w:rPr>
        <w:t xml:space="preserve"> could be minimized, compared</w:t>
      </w:r>
      <w:r w:rsidR="002969E4">
        <w:rPr>
          <w:rFonts w:eastAsia="宋体"/>
          <w:lang w:eastAsia="zh-CN"/>
        </w:rPr>
        <w:t xml:space="preserve"> to option 2. For example, the A</w:t>
      </w:r>
      <w:r w:rsidRPr="002B4B0A">
        <w:rPr>
          <w:rFonts w:eastAsia="宋体"/>
          <w:lang w:eastAsia="zh-CN"/>
        </w:rPr>
        <w:t>llowed NSSAI is mandatory in the NGAP INITIAL CONTEXT SETUP REQUEST/HANDOVER REQUEST/PATH SWITCH REQUEST ACK message, there is no need to replicate the slice list again</w:t>
      </w:r>
    </w:p>
    <w:p w14:paraId="40C38DB1" w14:textId="39724584" w:rsidR="005609C0" w:rsidRPr="002B4B0A" w:rsidRDefault="002969E4" w:rsidP="005609C0">
      <w:pPr>
        <w:rPr>
          <w:rFonts w:eastAsia="宋体"/>
          <w:lang w:eastAsia="zh-CN"/>
        </w:rPr>
      </w:pPr>
      <w:r>
        <w:rPr>
          <w:rFonts w:eastAsia="宋体"/>
          <w:lang w:eastAsia="zh-CN"/>
        </w:rPr>
        <w:t>On the other hand, the Allowed NSSAI is</w:t>
      </w:r>
      <w:r w:rsidR="005609C0">
        <w:rPr>
          <w:rFonts w:eastAsia="宋体"/>
          <w:lang w:eastAsia="zh-CN"/>
        </w:rPr>
        <w:t xml:space="preserve"> included in other NGAP messages, e.g., </w:t>
      </w:r>
      <w:r w:rsidR="005609C0" w:rsidRPr="001D2E49">
        <w:t>DOWNLINK NAS TRANSPORT</w:t>
      </w:r>
      <w:r w:rsidR="005609C0">
        <w:t>/</w:t>
      </w:r>
      <w:r w:rsidR="005609C0" w:rsidRPr="00D61CC5">
        <w:t xml:space="preserve"> </w:t>
      </w:r>
      <w:r w:rsidR="005609C0" w:rsidRPr="001D2E49">
        <w:t>REROUTE NAS REQUEST</w:t>
      </w:r>
      <w:r w:rsidR="005609C0">
        <w:t>/</w:t>
      </w:r>
      <w:r w:rsidR="005609C0" w:rsidRPr="00D61CC5">
        <w:t xml:space="preserve"> </w:t>
      </w:r>
      <w:r w:rsidR="005609C0" w:rsidRPr="00567372">
        <w:t>CONNECTION ESTABLISHMENT</w:t>
      </w:r>
      <w:r w:rsidR="005609C0" w:rsidRPr="00567372" w:rsidDel="0019737F">
        <w:t xml:space="preserve"> </w:t>
      </w:r>
      <w:r w:rsidR="005609C0" w:rsidRPr="00567372">
        <w:t>INDICATION</w:t>
      </w:r>
      <w:r w:rsidR="005609C0">
        <w:t xml:space="preserve">, where the UE-slice-MBR is not needed. Hence it should </w:t>
      </w:r>
      <w:r w:rsidR="005609C0" w:rsidRPr="002B4B0A">
        <w:rPr>
          <w:rFonts w:eastAsia="宋体"/>
          <w:lang w:eastAsia="zh-CN"/>
        </w:rPr>
        <w:t>clarify which signalling should include UE-Slice-MBR in the Allowed NSSAI parameter as it is optional parameter.</w:t>
      </w:r>
    </w:p>
    <w:p w14:paraId="291F8A9B" w14:textId="77777777" w:rsidR="005609C0" w:rsidRPr="00FA1E01" w:rsidRDefault="005609C0" w:rsidP="005609C0">
      <w:pPr>
        <w:pStyle w:val="Proposal"/>
        <w:spacing w:after="0"/>
        <w:rPr>
          <w:rFonts w:eastAsiaTheme="minorEastAsia"/>
          <w:b w:val="0"/>
          <w:lang w:eastAsia="zh-CN"/>
        </w:rPr>
      </w:pPr>
    </w:p>
    <w:p w14:paraId="3A1524D7" w14:textId="77777777" w:rsidR="005609C0" w:rsidRDefault="005609C0" w:rsidP="005609C0">
      <w:pPr>
        <w:pStyle w:val="Proposal"/>
        <w:spacing w:after="0"/>
        <w:rPr>
          <w:rFonts w:eastAsiaTheme="minorEastAsia"/>
          <w:b w:val="0"/>
          <w:lang w:eastAsia="zh-CN"/>
        </w:rPr>
      </w:pPr>
    </w:p>
    <w:p w14:paraId="58331F5A" w14:textId="77777777" w:rsidR="005609C0" w:rsidRPr="00D37ECF" w:rsidRDefault="005609C0" w:rsidP="002C45D7">
      <w:pPr>
        <w:pStyle w:val="Proposal"/>
        <w:numPr>
          <w:ilvl w:val="0"/>
          <w:numId w:val="18"/>
        </w:numPr>
        <w:spacing w:after="0"/>
        <w:rPr>
          <w:rFonts w:eastAsiaTheme="minorEastAsia"/>
          <w:lang w:eastAsia="zh-CN"/>
        </w:rPr>
      </w:pPr>
      <w:r w:rsidRPr="00D37ECF">
        <w:rPr>
          <w:rFonts w:eastAsiaTheme="minorEastAsia"/>
          <w:lang w:eastAsia="zh-CN"/>
        </w:rPr>
        <w:t>Option 2</w:t>
      </w:r>
    </w:p>
    <w:p w14:paraId="3C4691F8" w14:textId="0B4C0932" w:rsidR="005609C0" w:rsidRPr="002B4B0A" w:rsidRDefault="005609C0" w:rsidP="005609C0">
      <w:pPr>
        <w:rPr>
          <w:rFonts w:eastAsia="宋体"/>
          <w:lang w:eastAsia="zh-CN"/>
        </w:rPr>
      </w:pPr>
      <w:r w:rsidRPr="002B4B0A">
        <w:rPr>
          <w:rFonts w:eastAsia="宋体"/>
          <w:lang w:eastAsia="zh-CN"/>
        </w:rPr>
        <w:t xml:space="preserve">Referring to Table 6.5-1 in TS 23.503 </w:t>
      </w:r>
      <w:r w:rsidRPr="002B4B0A">
        <w:rPr>
          <w:rFonts w:eastAsia="宋体"/>
          <w:lang w:eastAsia="zh-CN"/>
        </w:rPr>
        <w:fldChar w:fldCharType="begin"/>
      </w:r>
      <w:r w:rsidRPr="002B4B0A">
        <w:rPr>
          <w:rFonts w:eastAsia="宋体"/>
          <w:lang w:eastAsia="zh-CN"/>
        </w:rPr>
        <w:instrText xml:space="preserve"> REF _Ref91839414 \r \h </w:instrText>
      </w:r>
      <w:r>
        <w:rPr>
          <w:rFonts w:eastAsia="宋体"/>
          <w:lang w:eastAsia="zh-CN"/>
        </w:rPr>
        <w:instrText xml:space="preserve"> \* MERGEFORMAT </w:instrText>
      </w:r>
      <w:r w:rsidRPr="002B4B0A">
        <w:rPr>
          <w:rFonts w:eastAsia="宋体"/>
          <w:lang w:eastAsia="zh-CN"/>
        </w:rPr>
      </w:r>
      <w:r w:rsidRPr="002B4B0A">
        <w:rPr>
          <w:rFonts w:eastAsia="宋体"/>
          <w:lang w:eastAsia="zh-CN"/>
        </w:rPr>
        <w:fldChar w:fldCharType="separate"/>
      </w:r>
      <w:r w:rsidRPr="002B4B0A">
        <w:rPr>
          <w:rFonts w:eastAsia="宋体"/>
          <w:lang w:eastAsia="zh-CN"/>
        </w:rPr>
        <w:t>[3]</w:t>
      </w:r>
      <w:r w:rsidRPr="002B4B0A">
        <w:rPr>
          <w:rFonts w:eastAsia="宋体"/>
          <w:lang w:eastAsia="zh-CN"/>
        </w:rPr>
        <w:fldChar w:fldCharType="end"/>
      </w:r>
      <w:r w:rsidRPr="002B4B0A">
        <w:rPr>
          <w:rFonts w:eastAsia="宋体"/>
          <w:lang w:eastAsia="zh-CN"/>
        </w:rPr>
        <w:t xml:space="preserve"> and Table 5.6.2.4-1 in TS 29.507</w:t>
      </w:r>
      <w:r w:rsidR="00391F4F">
        <w:rPr>
          <w:rFonts w:eastAsia="宋体"/>
          <w:lang w:eastAsia="zh-CN"/>
        </w:rPr>
        <w:t xml:space="preserve"> </w:t>
      </w:r>
      <w:r w:rsidR="00391F4F">
        <w:rPr>
          <w:rFonts w:eastAsia="宋体"/>
          <w:lang w:eastAsia="zh-CN"/>
        </w:rPr>
        <w:fldChar w:fldCharType="begin"/>
      </w:r>
      <w:r w:rsidR="00391F4F">
        <w:rPr>
          <w:rFonts w:eastAsia="宋体"/>
          <w:lang w:eastAsia="zh-CN"/>
        </w:rPr>
        <w:instrText xml:space="preserve"> REF _Ref92442362 \r \h </w:instrText>
      </w:r>
      <w:r w:rsidR="00391F4F">
        <w:rPr>
          <w:rFonts w:eastAsia="宋体"/>
          <w:lang w:eastAsia="zh-CN"/>
        </w:rPr>
      </w:r>
      <w:r w:rsidR="00391F4F">
        <w:rPr>
          <w:rFonts w:eastAsia="宋体"/>
          <w:lang w:eastAsia="zh-CN"/>
        </w:rPr>
        <w:fldChar w:fldCharType="separate"/>
      </w:r>
      <w:r w:rsidR="00391F4F">
        <w:rPr>
          <w:rFonts w:eastAsia="宋体"/>
          <w:lang w:eastAsia="zh-CN"/>
        </w:rPr>
        <w:t>[4]</w:t>
      </w:r>
      <w:r w:rsidR="00391F4F">
        <w:rPr>
          <w:rFonts w:eastAsia="宋体"/>
          <w:lang w:eastAsia="zh-CN"/>
        </w:rPr>
        <w:fldChar w:fldCharType="end"/>
      </w:r>
      <w:r w:rsidR="00391F4F">
        <w:rPr>
          <w:rFonts w:eastAsia="宋体"/>
          <w:lang w:eastAsia="zh-CN"/>
        </w:rPr>
        <w:t xml:space="preserve"> </w:t>
      </w:r>
      <w:r w:rsidRPr="002B4B0A">
        <w:rPr>
          <w:rFonts w:eastAsia="宋体"/>
          <w:lang w:eastAsia="zh-CN"/>
        </w:rPr>
        <w:t xml:space="preserve">, it is obvious to see the probability for decoupling UE-slice-MBR with Allowed NSSAI. According to </w:t>
      </w:r>
      <w:r w:rsidRPr="002B4B0A">
        <w:rPr>
          <w:rFonts w:eastAsia="宋体"/>
          <w:lang w:eastAsia="zh-CN"/>
        </w:rPr>
        <w:fldChar w:fldCharType="begin"/>
      </w:r>
      <w:r w:rsidRPr="002B4B0A">
        <w:rPr>
          <w:rFonts w:eastAsia="宋体"/>
          <w:lang w:eastAsia="zh-CN"/>
        </w:rPr>
        <w:instrText xml:space="preserve"> REF _Ref91839863 \r \h </w:instrText>
      </w:r>
      <w:r>
        <w:rPr>
          <w:rFonts w:eastAsia="宋体"/>
          <w:lang w:eastAsia="zh-CN"/>
        </w:rPr>
        <w:instrText xml:space="preserve"> \* MERGEFORMAT </w:instrText>
      </w:r>
      <w:r w:rsidRPr="002B4B0A">
        <w:rPr>
          <w:rFonts w:eastAsia="宋体"/>
          <w:lang w:eastAsia="zh-CN"/>
        </w:rPr>
      </w:r>
      <w:r w:rsidRPr="002B4B0A">
        <w:rPr>
          <w:rFonts w:eastAsia="宋体"/>
          <w:lang w:eastAsia="zh-CN"/>
        </w:rPr>
        <w:fldChar w:fldCharType="separate"/>
      </w:r>
      <w:r w:rsidR="00391F4F">
        <w:rPr>
          <w:rFonts w:eastAsia="宋体"/>
          <w:lang w:eastAsia="zh-CN"/>
        </w:rPr>
        <w:t>[5]</w:t>
      </w:r>
      <w:r w:rsidRPr="002B4B0A">
        <w:rPr>
          <w:rFonts w:eastAsia="宋体"/>
          <w:lang w:eastAsia="zh-CN"/>
        </w:rPr>
        <w:fldChar w:fldCharType="end"/>
      </w:r>
      <w:r w:rsidRPr="002B4B0A">
        <w:rPr>
          <w:rFonts w:eastAsia="宋体"/>
          <w:lang w:eastAsia="zh-CN"/>
        </w:rPr>
        <w:t>, dealing with UE-Slice-MBR as the same way to UE-AMBR is very intuitive because of their definition and intended usage.</w:t>
      </w:r>
    </w:p>
    <w:p w14:paraId="7A5A9B80" w14:textId="78DDCB1E" w:rsidR="005609C0" w:rsidRPr="002B4B0A" w:rsidRDefault="005609C0" w:rsidP="005609C0">
      <w:pPr>
        <w:rPr>
          <w:rFonts w:eastAsia="宋体"/>
          <w:lang w:eastAsia="zh-CN"/>
        </w:rPr>
      </w:pPr>
      <w:r>
        <w:rPr>
          <w:rFonts w:eastAsia="宋体"/>
          <w:lang w:eastAsia="zh-CN"/>
        </w:rPr>
        <w:t>However</w:t>
      </w:r>
      <w:r w:rsidRPr="002B4B0A">
        <w:rPr>
          <w:rFonts w:eastAsia="宋体"/>
          <w:lang w:eastAsia="zh-CN"/>
        </w:rPr>
        <w:t xml:space="preserve">, </w:t>
      </w:r>
      <w:r>
        <w:rPr>
          <w:rFonts w:eastAsia="宋体"/>
          <w:lang w:eastAsia="zh-CN"/>
        </w:rPr>
        <w:t xml:space="preserve">this option may have </w:t>
      </w:r>
      <w:r w:rsidRPr="002B4B0A">
        <w:rPr>
          <w:rFonts w:eastAsia="宋体"/>
          <w:lang w:eastAsia="zh-CN"/>
        </w:rPr>
        <w:t xml:space="preserve">to consider whether the new slice </w:t>
      </w:r>
      <w:r w:rsidR="002360FB">
        <w:rPr>
          <w:rFonts w:eastAsia="宋体"/>
          <w:lang w:eastAsia="zh-CN"/>
        </w:rPr>
        <w:t>list includes the whole set of A</w:t>
      </w:r>
      <w:r w:rsidRPr="002B4B0A">
        <w:rPr>
          <w:rFonts w:eastAsia="宋体"/>
          <w:lang w:eastAsia="zh-CN"/>
        </w:rPr>
        <w:t xml:space="preserve">llowed NSSAI, or just S-NSSAIs associated with the PDU sessions etc. Then the NG-RAN node may cross-check and additional handling for the new slice list and Allowed NSSAI, which actually is not necessary.  </w:t>
      </w:r>
    </w:p>
    <w:p w14:paraId="010C777D" w14:textId="77777777" w:rsidR="005609C0" w:rsidRPr="00406C2D" w:rsidRDefault="005609C0" w:rsidP="005609C0">
      <w:pPr>
        <w:rPr>
          <w:rFonts w:eastAsia="宋体"/>
          <w:lang w:eastAsia="zh-CN"/>
        </w:rPr>
      </w:pPr>
    </w:p>
    <w:p w14:paraId="56509ECC" w14:textId="79855721" w:rsidR="005609C0" w:rsidRDefault="005609C0" w:rsidP="005609C0">
      <w:pPr>
        <w:pStyle w:val="Proposal"/>
        <w:spacing w:after="0"/>
        <w:rPr>
          <w:rFonts w:eastAsiaTheme="minorEastAsia"/>
          <w:b w:val="0"/>
          <w:lang w:eastAsia="zh-CN"/>
        </w:rPr>
      </w:pPr>
      <w:r>
        <w:rPr>
          <w:rFonts w:eastAsiaTheme="minorEastAsia"/>
          <w:b w:val="0"/>
          <w:lang w:eastAsia="zh-CN"/>
        </w:rPr>
        <w:t>Both options seem to have both pros and cons. Based on the above analysis, it is proposed that</w:t>
      </w:r>
      <w:r w:rsidR="002376A4">
        <w:rPr>
          <w:rFonts w:eastAsiaTheme="minorEastAsia"/>
          <w:b w:val="0"/>
          <w:lang w:eastAsia="zh-CN"/>
        </w:rPr>
        <w:t xml:space="preserve">: </w:t>
      </w:r>
    </w:p>
    <w:p w14:paraId="6DE8CE47" w14:textId="77777777" w:rsidR="005609C0" w:rsidRPr="00C0723A" w:rsidRDefault="005609C0" w:rsidP="005609C0">
      <w:pPr>
        <w:pStyle w:val="Proposal"/>
        <w:spacing w:after="0"/>
        <w:rPr>
          <w:rFonts w:eastAsiaTheme="minorEastAsia"/>
          <w:b w:val="0"/>
          <w:lang w:eastAsia="zh-CN"/>
        </w:rPr>
      </w:pPr>
    </w:p>
    <w:p w14:paraId="173E5AC1" w14:textId="049131DC" w:rsidR="005609C0" w:rsidRDefault="005609C0" w:rsidP="00210650">
      <w:pPr>
        <w:pStyle w:val="Proposal"/>
        <w:numPr>
          <w:ilvl w:val="0"/>
          <w:numId w:val="13"/>
        </w:numPr>
        <w:spacing w:after="0"/>
      </w:pPr>
      <w:r>
        <w:t xml:space="preserve">Option 2 is </w:t>
      </w:r>
      <w:r w:rsidR="007B48B1">
        <w:t>selected</w:t>
      </w:r>
      <w:r w:rsidR="00D37366">
        <w:t xml:space="preserve"> </w:t>
      </w:r>
      <w:r w:rsidR="005B047B">
        <w:t>in the way as</w:t>
      </w:r>
      <w:r w:rsidR="00E71E73">
        <w:t xml:space="preserve"> the UE-AMBR</w:t>
      </w:r>
      <w:r w:rsidRPr="004B1BB5">
        <w:t>.</w:t>
      </w:r>
    </w:p>
    <w:p w14:paraId="72917A29" w14:textId="77777777" w:rsidR="00B37579" w:rsidRPr="005B047B" w:rsidRDefault="00B37579" w:rsidP="0016703A">
      <w:pPr>
        <w:pStyle w:val="Proposal"/>
        <w:spacing w:after="0"/>
      </w:pPr>
    </w:p>
    <w:p w14:paraId="55AAD8A0" w14:textId="457C1E39" w:rsidR="001A35F7" w:rsidRDefault="001A35F7" w:rsidP="0016703A">
      <w:pPr>
        <w:pStyle w:val="Proposal"/>
        <w:spacing w:after="0"/>
        <w:rPr>
          <w:rFonts w:eastAsiaTheme="minorEastAsia"/>
          <w:b w:val="0"/>
          <w:lang w:eastAsia="zh-CN"/>
        </w:rPr>
      </w:pPr>
      <w:r w:rsidRPr="001A35F7">
        <w:rPr>
          <w:rFonts w:eastAsiaTheme="minorEastAsia" w:hint="eastAsia"/>
          <w:b w:val="0"/>
          <w:lang w:eastAsia="zh-CN"/>
        </w:rPr>
        <w:t>L</w:t>
      </w:r>
      <w:r w:rsidRPr="001A35F7">
        <w:rPr>
          <w:rFonts w:eastAsiaTheme="minorEastAsia"/>
          <w:b w:val="0"/>
          <w:lang w:eastAsia="zh-CN"/>
        </w:rPr>
        <w:t>ast</w:t>
      </w:r>
      <w:r>
        <w:rPr>
          <w:rFonts w:eastAsiaTheme="minorEastAsia"/>
          <w:b w:val="0"/>
          <w:lang w:eastAsia="zh-CN"/>
        </w:rPr>
        <w:t xml:space="preserve"> meeting agreed to include the UE-slice-MBR in the following NGAP messages. </w:t>
      </w:r>
    </w:p>
    <w:p w14:paraId="7C0EFDF1" w14:textId="77777777" w:rsidR="001A35F7" w:rsidRDefault="001A35F7" w:rsidP="0016703A">
      <w:pPr>
        <w:pStyle w:val="Proposal"/>
        <w:spacing w:after="0"/>
        <w:rPr>
          <w:rFonts w:eastAsiaTheme="minorEastAsia"/>
          <w:b w:val="0"/>
          <w:lang w:eastAsia="zh-CN"/>
        </w:rPr>
      </w:pPr>
    </w:p>
    <w:p w14:paraId="7F254B27" w14:textId="77777777" w:rsidR="001A35F7" w:rsidRDefault="001A35F7" w:rsidP="001A35F7">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rPr>
        <w:t>To carry UE slice MBR information at least in the following messages of NGAP:</w:t>
      </w:r>
    </w:p>
    <w:p w14:paraId="54C11DBD" w14:textId="77777777" w:rsidR="001A35F7" w:rsidRDefault="001A35F7" w:rsidP="001A35F7">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lang w:eastAsia="zh-CN"/>
        </w:rPr>
        <w:t>-</w:t>
      </w:r>
      <w:r>
        <w:rPr>
          <w:rFonts w:hint="eastAsia"/>
          <w:color w:val="00B050"/>
        </w:rPr>
        <w:t>Initial UE Context Setup Request</w:t>
      </w:r>
    </w:p>
    <w:p w14:paraId="0F9EBE32" w14:textId="77777777" w:rsidR="001A35F7" w:rsidRDefault="001A35F7" w:rsidP="001A35F7">
      <w:pPr>
        <w:pBdr>
          <w:top w:val="single" w:sz="4" w:space="1" w:color="auto"/>
          <w:left w:val="single" w:sz="4" w:space="4" w:color="auto"/>
          <w:bottom w:val="single" w:sz="4" w:space="1" w:color="auto"/>
          <w:right w:val="single" w:sz="4" w:space="4" w:color="auto"/>
        </w:pBdr>
        <w:ind w:leftChars="100" w:left="200" w:firstLine="204"/>
        <w:rPr>
          <w:color w:val="00B050"/>
        </w:rPr>
      </w:pPr>
      <w:r>
        <w:rPr>
          <w:rFonts w:hint="eastAsia"/>
          <w:color w:val="00B050"/>
          <w:lang w:eastAsia="zh-CN"/>
        </w:rPr>
        <w:t>-</w:t>
      </w:r>
      <w:r>
        <w:rPr>
          <w:rFonts w:hint="eastAsia"/>
          <w:color w:val="00B050"/>
        </w:rPr>
        <w:t>Handover Request</w:t>
      </w:r>
    </w:p>
    <w:p w14:paraId="57F3322B" w14:textId="77777777" w:rsidR="001A35F7" w:rsidRDefault="001A35F7" w:rsidP="001A35F7">
      <w:pPr>
        <w:pBdr>
          <w:top w:val="single" w:sz="4" w:space="1" w:color="auto"/>
          <w:left w:val="single" w:sz="4" w:space="4" w:color="auto"/>
          <w:bottom w:val="single" w:sz="4" w:space="1" w:color="auto"/>
          <w:right w:val="single" w:sz="4" w:space="4" w:color="auto"/>
        </w:pBdr>
        <w:ind w:leftChars="100" w:left="200" w:firstLine="204"/>
        <w:rPr>
          <w:rFonts w:eastAsiaTheme="minorEastAsia"/>
          <w:color w:val="00B050"/>
          <w:lang w:eastAsia="zh-CN"/>
        </w:rPr>
      </w:pPr>
      <w:r>
        <w:rPr>
          <w:rFonts w:hint="eastAsia"/>
          <w:color w:val="00B050"/>
          <w:lang w:eastAsia="zh-CN"/>
        </w:rPr>
        <w:t>-</w:t>
      </w:r>
      <w:r>
        <w:rPr>
          <w:rFonts w:hint="eastAsia"/>
          <w:color w:val="00B050"/>
          <w:lang w:eastAsia="ko-KR"/>
        </w:rPr>
        <w:t>UE CONTEXT MODIFICATION REQUEST</w:t>
      </w:r>
    </w:p>
    <w:p w14:paraId="6630F49E" w14:textId="6F10932C" w:rsidR="001A35F7" w:rsidRDefault="001A35F7" w:rsidP="0016703A">
      <w:pPr>
        <w:pStyle w:val="Proposal"/>
        <w:spacing w:after="0"/>
        <w:rPr>
          <w:rFonts w:eastAsiaTheme="minorEastAsia"/>
          <w:b w:val="0"/>
          <w:lang w:eastAsia="zh-CN"/>
        </w:rPr>
      </w:pPr>
      <w:r>
        <w:rPr>
          <w:rFonts w:eastAsiaTheme="minorEastAsia" w:hint="eastAsia"/>
          <w:b w:val="0"/>
          <w:lang w:eastAsia="zh-CN"/>
        </w:rPr>
        <w:t>B</w:t>
      </w:r>
      <w:r>
        <w:rPr>
          <w:rFonts w:eastAsiaTheme="minorEastAsia"/>
          <w:b w:val="0"/>
          <w:lang w:eastAsia="zh-CN"/>
        </w:rPr>
        <w:t xml:space="preserve">esides that, </w:t>
      </w:r>
      <w:r w:rsidR="00964712">
        <w:rPr>
          <w:rFonts w:eastAsiaTheme="minorEastAsia"/>
          <w:b w:val="0"/>
          <w:lang w:eastAsia="zh-CN"/>
        </w:rPr>
        <w:t xml:space="preserve">the following NGAP messages should be also considered. </w:t>
      </w:r>
    </w:p>
    <w:p w14:paraId="69EAF90A" w14:textId="34EFD8C2" w:rsidR="00964712" w:rsidRDefault="00964712" w:rsidP="00210650">
      <w:pPr>
        <w:pStyle w:val="Proposal"/>
        <w:numPr>
          <w:ilvl w:val="0"/>
          <w:numId w:val="16"/>
        </w:numPr>
        <w:spacing w:after="0"/>
        <w:rPr>
          <w:rFonts w:eastAsiaTheme="minorEastAsia"/>
          <w:b w:val="0"/>
          <w:lang w:eastAsia="zh-CN"/>
        </w:rPr>
      </w:pPr>
      <w:r w:rsidRPr="00964712">
        <w:rPr>
          <w:rFonts w:eastAsiaTheme="minorEastAsia"/>
          <w:b w:val="0"/>
          <w:lang w:eastAsia="zh-CN"/>
        </w:rPr>
        <w:t>PDU SESSION RESOURCE SETUP REQUEST</w:t>
      </w:r>
      <w:r w:rsidR="00B4012A">
        <w:rPr>
          <w:rFonts w:eastAsiaTheme="minorEastAsia"/>
          <w:b w:val="0"/>
          <w:lang w:eastAsia="zh-CN"/>
        </w:rPr>
        <w:t xml:space="preserve"> in case the UE-slice-MBR is not provided the initial UE context setup request message. </w:t>
      </w:r>
    </w:p>
    <w:p w14:paraId="46441ED6" w14:textId="3854E435" w:rsidR="00562654" w:rsidRDefault="00A075B9" w:rsidP="00562654">
      <w:pPr>
        <w:pStyle w:val="Proposal"/>
        <w:spacing w:after="0"/>
        <w:rPr>
          <w:rFonts w:eastAsiaTheme="minorEastAsia"/>
          <w:b w:val="0"/>
          <w:lang w:eastAsia="zh-CN"/>
        </w:rPr>
      </w:pPr>
      <w:r>
        <w:rPr>
          <w:rFonts w:eastAsiaTheme="minorEastAsia" w:hint="eastAsia"/>
          <w:b w:val="0"/>
          <w:lang w:eastAsia="zh-CN"/>
        </w:rPr>
        <w:t>A</w:t>
      </w:r>
      <w:r>
        <w:rPr>
          <w:rFonts w:eastAsiaTheme="minorEastAsia"/>
          <w:b w:val="0"/>
          <w:lang w:eastAsia="zh-CN"/>
        </w:rPr>
        <w:t xml:space="preserve">nd we don’t see strong need to include in the </w:t>
      </w:r>
      <w:r w:rsidRPr="00A075B9">
        <w:rPr>
          <w:rFonts w:eastAsiaTheme="minorEastAsia"/>
          <w:b w:val="0"/>
          <w:lang w:eastAsia="zh-CN"/>
        </w:rPr>
        <w:t>DOWNLINK NAS TRANSPORT</w:t>
      </w:r>
      <w:r w:rsidR="00571F49">
        <w:rPr>
          <w:rFonts w:eastAsiaTheme="minorEastAsia"/>
          <w:b w:val="0"/>
          <w:lang w:eastAsia="zh-CN"/>
        </w:rPr>
        <w:t xml:space="preserve">, and </w:t>
      </w:r>
      <w:r w:rsidR="00182DF7" w:rsidRPr="00182DF7">
        <w:rPr>
          <w:rFonts w:eastAsiaTheme="minorEastAsia"/>
          <w:b w:val="0"/>
          <w:lang w:eastAsia="zh-CN"/>
        </w:rPr>
        <w:t>PDU SESSION RESOURCE MODIFY REQUEST</w:t>
      </w:r>
      <w:r w:rsidR="00182DF7">
        <w:rPr>
          <w:rFonts w:eastAsiaTheme="minorEastAsia"/>
          <w:b w:val="0"/>
          <w:lang w:eastAsia="zh-CN"/>
        </w:rPr>
        <w:t xml:space="preserve">. Since if there is any update, the UE context modification request can be used. </w:t>
      </w:r>
    </w:p>
    <w:p w14:paraId="164547FF" w14:textId="77777777" w:rsidR="001A35F7" w:rsidRDefault="001A35F7" w:rsidP="0016703A">
      <w:pPr>
        <w:pStyle w:val="Proposal"/>
        <w:spacing w:after="0"/>
      </w:pPr>
    </w:p>
    <w:p w14:paraId="5D913559" w14:textId="0FA388C7" w:rsidR="0065516A" w:rsidRDefault="0071359D" w:rsidP="00210650">
      <w:pPr>
        <w:pStyle w:val="Proposal"/>
        <w:numPr>
          <w:ilvl w:val="0"/>
          <w:numId w:val="13"/>
        </w:numPr>
        <w:spacing w:after="0"/>
      </w:pPr>
      <w:r>
        <w:t>In addition to already agreed</w:t>
      </w:r>
      <w:r w:rsidR="002E712E">
        <w:t xml:space="preserve"> NGAP messages</w:t>
      </w:r>
      <w:r>
        <w:t xml:space="preserve">, </w:t>
      </w:r>
      <w:r w:rsidR="002E712E">
        <w:t>a</w:t>
      </w:r>
      <w:r w:rsidR="00AD6B93">
        <w:t xml:space="preserve">dd the UE-slice-MBR in the </w:t>
      </w:r>
      <w:r w:rsidR="00B973EA" w:rsidRPr="00B973EA">
        <w:t>PDU SESSION RESOURCE SETUP REQUEST</w:t>
      </w:r>
      <w:r w:rsidR="00B973EA">
        <w:t xml:space="preserve"> message</w:t>
      </w:r>
      <w:r w:rsidR="0065516A" w:rsidRPr="004B1BB5">
        <w:t>.</w:t>
      </w:r>
    </w:p>
    <w:p w14:paraId="2A99E2B9" w14:textId="78E3AAB7" w:rsidR="00B37579" w:rsidRPr="00E0101A" w:rsidRDefault="00C41C23" w:rsidP="00210650">
      <w:pPr>
        <w:pStyle w:val="Proposal"/>
        <w:numPr>
          <w:ilvl w:val="0"/>
          <w:numId w:val="13"/>
        </w:numPr>
        <w:spacing w:after="0"/>
      </w:pPr>
      <w:r w:rsidRPr="00E0101A">
        <w:rPr>
          <w:rFonts w:eastAsiaTheme="minorEastAsia" w:hint="eastAsia"/>
          <w:lang w:eastAsia="zh-CN"/>
        </w:rPr>
        <w:t>F</w:t>
      </w:r>
      <w:r w:rsidRPr="00E0101A">
        <w:rPr>
          <w:rFonts w:eastAsiaTheme="minorEastAsia"/>
          <w:lang w:eastAsia="zh-CN"/>
        </w:rPr>
        <w:t xml:space="preserve">or </w:t>
      </w:r>
      <w:proofErr w:type="spellStart"/>
      <w:r w:rsidRPr="00E0101A">
        <w:rPr>
          <w:rFonts w:eastAsiaTheme="minorEastAsia"/>
          <w:lang w:eastAsia="zh-CN"/>
        </w:rPr>
        <w:t>XnAP</w:t>
      </w:r>
      <w:proofErr w:type="spellEnd"/>
      <w:r w:rsidRPr="00E0101A">
        <w:rPr>
          <w:rFonts w:eastAsiaTheme="minorEastAsia"/>
          <w:lang w:eastAsia="zh-CN"/>
        </w:rPr>
        <w:t xml:space="preserve"> messages, </w:t>
      </w:r>
      <w:r w:rsidR="0088729D" w:rsidRPr="00E0101A">
        <w:rPr>
          <w:rFonts w:eastAsiaTheme="minorEastAsia"/>
          <w:lang w:eastAsia="zh-CN"/>
        </w:rPr>
        <w:t xml:space="preserve">the following messages should add UE-slice-MBR. </w:t>
      </w:r>
    </w:p>
    <w:p w14:paraId="59FD9ED2" w14:textId="5B53CD0A" w:rsidR="0088729D" w:rsidRPr="00E0101A" w:rsidRDefault="00466EBB" w:rsidP="00210650">
      <w:pPr>
        <w:pStyle w:val="Proposal"/>
        <w:numPr>
          <w:ilvl w:val="0"/>
          <w:numId w:val="15"/>
        </w:numPr>
        <w:spacing w:after="0"/>
        <w:rPr>
          <w:rFonts w:eastAsiaTheme="minorEastAsia"/>
          <w:lang w:eastAsia="zh-CN"/>
        </w:rPr>
      </w:pPr>
      <w:r w:rsidRPr="00E0101A">
        <w:rPr>
          <w:rFonts w:eastAsiaTheme="minorEastAsia" w:hint="eastAsia"/>
          <w:lang w:eastAsia="zh-CN"/>
        </w:rPr>
        <w:t>H</w:t>
      </w:r>
      <w:r w:rsidRPr="00E0101A">
        <w:rPr>
          <w:rFonts w:eastAsiaTheme="minorEastAsia"/>
          <w:lang w:eastAsia="zh-CN"/>
        </w:rPr>
        <w:t>andover Request</w:t>
      </w:r>
    </w:p>
    <w:p w14:paraId="38EDE25B" w14:textId="3FFE8397" w:rsidR="00466EBB" w:rsidRPr="00E0101A" w:rsidRDefault="00E96B39" w:rsidP="00210650">
      <w:pPr>
        <w:pStyle w:val="Proposal"/>
        <w:numPr>
          <w:ilvl w:val="0"/>
          <w:numId w:val="15"/>
        </w:numPr>
        <w:spacing w:after="0"/>
        <w:rPr>
          <w:rFonts w:eastAsiaTheme="minorEastAsia"/>
          <w:lang w:eastAsia="zh-CN"/>
        </w:rPr>
      </w:pPr>
      <w:r w:rsidRPr="00E0101A">
        <w:rPr>
          <w:rFonts w:eastAsiaTheme="minorEastAsia"/>
          <w:lang w:eastAsia="zh-CN"/>
        </w:rPr>
        <w:t>S-NODE ADDITION REQUEST</w:t>
      </w:r>
    </w:p>
    <w:p w14:paraId="220B0ACE" w14:textId="3426A6D4" w:rsidR="00E96B39" w:rsidRPr="00E0101A" w:rsidRDefault="00ED13B1" w:rsidP="00210650">
      <w:pPr>
        <w:pStyle w:val="Proposal"/>
        <w:numPr>
          <w:ilvl w:val="0"/>
          <w:numId w:val="15"/>
        </w:numPr>
        <w:spacing w:after="0"/>
        <w:rPr>
          <w:rFonts w:eastAsiaTheme="minorEastAsia"/>
          <w:lang w:eastAsia="zh-CN"/>
        </w:rPr>
      </w:pPr>
      <w:r w:rsidRPr="00E0101A">
        <w:rPr>
          <w:rFonts w:eastAsiaTheme="minorEastAsia"/>
          <w:lang w:eastAsia="zh-CN"/>
        </w:rPr>
        <w:lastRenderedPageBreak/>
        <w:t>S-NODE MODIFICATION REQUEST</w:t>
      </w:r>
    </w:p>
    <w:p w14:paraId="4BBEDA17" w14:textId="77777777" w:rsidR="00422398" w:rsidRPr="00E0101A" w:rsidRDefault="00422398" w:rsidP="0016703A">
      <w:pPr>
        <w:pStyle w:val="Proposal"/>
        <w:spacing w:after="0"/>
        <w:rPr>
          <w:rFonts w:eastAsiaTheme="minorEastAsia"/>
          <w:lang w:eastAsia="zh-CN"/>
        </w:rPr>
      </w:pPr>
    </w:p>
    <w:p w14:paraId="017EC5B9" w14:textId="04C5B34F" w:rsidR="00513EC2" w:rsidRPr="00E0101A" w:rsidRDefault="00513EC2" w:rsidP="00513EC2">
      <w:pPr>
        <w:pStyle w:val="Proposal"/>
        <w:spacing w:after="0"/>
        <w:rPr>
          <w:rFonts w:eastAsiaTheme="minorEastAsia"/>
          <w:lang w:eastAsia="zh-CN"/>
        </w:rPr>
      </w:pPr>
      <w:r w:rsidRPr="00E0101A">
        <w:rPr>
          <w:rFonts w:eastAsiaTheme="minorEastAsia" w:hint="eastAsia"/>
          <w:lang w:eastAsia="zh-CN"/>
        </w:rPr>
        <w:t>F</w:t>
      </w:r>
      <w:r w:rsidRPr="00E0101A">
        <w:rPr>
          <w:rFonts w:eastAsiaTheme="minorEastAsia"/>
          <w:lang w:eastAsia="zh-CN"/>
        </w:rPr>
        <w:t>or E1AP messages, the following messages should</w:t>
      </w:r>
      <w:r w:rsidR="005E36FF" w:rsidRPr="00E0101A">
        <w:rPr>
          <w:rFonts w:eastAsiaTheme="minorEastAsia"/>
          <w:lang w:eastAsia="zh-CN"/>
        </w:rPr>
        <w:t xml:space="preserve"> be considered</w:t>
      </w:r>
      <w:r w:rsidR="007868AD" w:rsidRPr="00E0101A">
        <w:rPr>
          <w:rFonts w:eastAsiaTheme="minorEastAsia"/>
          <w:lang w:eastAsia="zh-CN"/>
        </w:rPr>
        <w:t xml:space="preserve"> to add the DL UE-slice-MBR</w:t>
      </w:r>
      <w:r w:rsidRPr="00E0101A">
        <w:rPr>
          <w:rFonts w:eastAsiaTheme="minorEastAsia"/>
          <w:lang w:eastAsia="zh-CN"/>
        </w:rPr>
        <w:t>.</w:t>
      </w:r>
    </w:p>
    <w:p w14:paraId="60B9E2B2" w14:textId="41AFAF71" w:rsidR="008E6EF4" w:rsidRPr="00E0101A" w:rsidRDefault="00E54B6D" w:rsidP="00210650">
      <w:pPr>
        <w:pStyle w:val="Proposal"/>
        <w:numPr>
          <w:ilvl w:val="0"/>
          <w:numId w:val="15"/>
        </w:numPr>
        <w:spacing w:after="0"/>
        <w:rPr>
          <w:rFonts w:eastAsiaTheme="minorEastAsia"/>
          <w:lang w:eastAsia="zh-CN"/>
        </w:rPr>
      </w:pPr>
      <w:r w:rsidRPr="00E0101A">
        <w:t>BEARER CONTEXT SETUP REQUEST</w:t>
      </w:r>
    </w:p>
    <w:p w14:paraId="0BEA639C" w14:textId="47F005D6" w:rsidR="00E54B6D" w:rsidRPr="00784FA2" w:rsidRDefault="00A44A0E" w:rsidP="00210650">
      <w:pPr>
        <w:pStyle w:val="Proposal"/>
        <w:numPr>
          <w:ilvl w:val="0"/>
          <w:numId w:val="15"/>
        </w:numPr>
        <w:spacing w:after="0"/>
        <w:rPr>
          <w:rFonts w:eastAsiaTheme="minorEastAsia"/>
          <w:lang w:eastAsia="zh-CN"/>
        </w:rPr>
      </w:pPr>
      <w:r w:rsidRPr="00E0101A">
        <w:t>BEARER CONTEXT MODIFICATION REQUEST</w:t>
      </w:r>
    </w:p>
    <w:p w14:paraId="621118D8" w14:textId="77777777" w:rsidR="00784FA2" w:rsidRPr="00E0101A" w:rsidRDefault="00784FA2" w:rsidP="00210650">
      <w:pPr>
        <w:pStyle w:val="Proposal"/>
        <w:numPr>
          <w:ilvl w:val="0"/>
          <w:numId w:val="15"/>
        </w:numPr>
        <w:spacing w:after="0"/>
        <w:rPr>
          <w:rFonts w:eastAsiaTheme="minorEastAsia"/>
          <w:lang w:eastAsia="zh-CN"/>
        </w:rPr>
      </w:pPr>
    </w:p>
    <w:p w14:paraId="21B7493B" w14:textId="77777777" w:rsidR="00784FA2" w:rsidRPr="00E0101A" w:rsidRDefault="00784FA2" w:rsidP="00784FA2">
      <w:pPr>
        <w:pStyle w:val="Proposal"/>
        <w:spacing w:after="0"/>
        <w:rPr>
          <w:rFonts w:eastAsiaTheme="minorEastAsia"/>
          <w:lang w:eastAsia="zh-CN"/>
        </w:rPr>
      </w:pPr>
      <w:r w:rsidRPr="00E0101A">
        <w:rPr>
          <w:rFonts w:eastAsiaTheme="minorEastAsia" w:hint="eastAsia"/>
          <w:lang w:eastAsia="zh-CN"/>
        </w:rPr>
        <w:t>F</w:t>
      </w:r>
      <w:r w:rsidRPr="00E0101A">
        <w:rPr>
          <w:rFonts w:eastAsiaTheme="minorEastAsia"/>
          <w:lang w:eastAsia="zh-CN"/>
        </w:rPr>
        <w:t>or F1AP messages, the following messages should add the UL UE-slice-MBR.</w:t>
      </w:r>
    </w:p>
    <w:p w14:paraId="0F8117EE" w14:textId="77777777" w:rsidR="00784FA2" w:rsidRPr="00E0101A" w:rsidRDefault="00784FA2" w:rsidP="00784FA2">
      <w:pPr>
        <w:pStyle w:val="Proposal"/>
        <w:numPr>
          <w:ilvl w:val="0"/>
          <w:numId w:val="15"/>
        </w:numPr>
        <w:spacing w:after="0"/>
        <w:rPr>
          <w:rFonts w:eastAsiaTheme="minorEastAsia"/>
          <w:lang w:eastAsia="zh-CN"/>
        </w:rPr>
      </w:pPr>
      <w:r w:rsidRPr="00E0101A">
        <w:rPr>
          <w:rFonts w:eastAsiaTheme="minorEastAsia" w:hint="eastAsia"/>
          <w:lang w:eastAsia="zh-CN"/>
        </w:rPr>
        <w:t>H</w:t>
      </w:r>
      <w:r w:rsidRPr="00E0101A">
        <w:rPr>
          <w:rFonts w:eastAsiaTheme="minorEastAsia"/>
          <w:lang w:eastAsia="zh-CN"/>
        </w:rPr>
        <w:t>andover Request</w:t>
      </w:r>
    </w:p>
    <w:p w14:paraId="667FC17A" w14:textId="77777777" w:rsidR="00784FA2" w:rsidRPr="00E0101A" w:rsidRDefault="00784FA2" w:rsidP="00784FA2">
      <w:pPr>
        <w:pStyle w:val="Proposal"/>
        <w:numPr>
          <w:ilvl w:val="0"/>
          <w:numId w:val="15"/>
        </w:numPr>
        <w:spacing w:after="0"/>
        <w:rPr>
          <w:rFonts w:eastAsiaTheme="minorEastAsia"/>
          <w:lang w:eastAsia="zh-CN"/>
        </w:rPr>
      </w:pPr>
      <w:r w:rsidRPr="00E0101A">
        <w:rPr>
          <w:rFonts w:eastAsiaTheme="minorEastAsia"/>
          <w:lang w:eastAsia="zh-CN"/>
        </w:rPr>
        <w:t>UE CONTEXT SETUP REQUEST</w:t>
      </w:r>
    </w:p>
    <w:p w14:paraId="4E2E521E" w14:textId="77777777" w:rsidR="00784FA2" w:rsidRPr="00E0101A" w:rsidRDefault="00784FA2" w:rsidP="00784FA2">
      <w:pPr>
        <w:pStyle w:val="Proposal"/>
        <w:numPr>
          <w:ilvl w:val="0"/>
          <w:numId w:val="15"/>
        </w:numPr>
        <w:spacing w:after="0"/>
        <w:rPr>
          <w:rFonts w:eastAsiaTheme="minorEastAsia"/>
          <w:lang w:eastAsia="zh-CN"/>
        </w:rPr>
      </w:pPr>
      <w:r w:rsidRPr="00E0101A">
        <w:rPr>
          <w:rFonts w:eastAsiaTheme="minorEastAsia"/>
          <w:lang w:eastAsia="zh-CN"/>
        </w:rPr>
        <w:t>UE CONTEXT MODIFICATION REQUEST</w:t>
      </w:r>
    </w:p>
    <w:p w14:paraId="29B52945" w14:textId="77777777" w:rsidR="00B37579" w:rsidRDefault="00B37579" w:rsidP="0016703A">
      <w:pPr>
        <w:pStyle w:val="Proposal"/>
        <w:spacing w:after="0"/>
      </w:pPr>
    </w:p>
    <w:p w14:paraId="3C4D7576" w14:textId="6773425B" w:rsidR="000D15FE" w:rsidRDefault="000D15FE" w:rsidP="000D15FE">
      <w:pPr>
        <w:pStyle w:val="21"/>
        <w:rPr>
          <w:rFonts w:eastAsia="宋体"/>
          <w:lang w:eastAsia="zh-CN"/>
        </w:rPr>
      </w:pPr>
      <w:r w:rsidRPr="006A508C">
        <w:rPr>
          <w:rFonts w:eastAsia="宋体" w:hint="eastAsia"/>
          <w:lang w:eastAsia="zh-CN"/>
        </w:rPr>
        <w:t>2</w:t>
      </w:r>
      <w:r w:rsidRPr="006A508C">
        <w:rPr>
          <w:rFonts w:eastAsia="宋体"/>
          <w:lang w:eastAsia="zh-CN"/>
        </w:rPr>
        <w:t>.</w:t>
      </w:r>
      <w:r>
        <w:rPr>
          <w:rFonts w:eastAsia="宋体"/>
          <w:lang w:eastAsia="zh-CN"/>
        </w:rPr>
        <w:t>2</w:t>
      </w:r>
      <w:r w:rsidRPr="006A508C">
        <w:rPr>
          <w:rFonts w:eastAsia="宋体"/>
          <w:lang w:eastAsia="zh-CN"/>
        </w:rPr>
        <w:t xml:space="preserve"> </w:t>
      </w:r>
      <w:r>
        <w:rPr>
          <w:rFonts w:eastAsia="宋体"/>
          <w:lang w:eastAsia="zh-CN"/>
        </w:rPr>
        <w:t>S-MBR Enforcement at the RAN</w:t>
      </w:r>
    </w:p>
    <w:p w14:paraId="7E83EBFF" w14:textId="1BC309ED" w:rsidR="00986D23" w:rsidRDefault="00986D23" w:rsidP="00986D23">
      <w:pPr>
        <w:rPr>
          <w:rFonts w:eastAsiaTheme="minorEastAsia"/>
          <w:lang w:eastAsia="zh-CN"/>
        </w:rPr>
      </w:pPr>
      <w:r>
        <w:rPr>
          <w:rFonts w:eastAsiaTheme="minorEastAsia"/>
          <w:lang w:eastAsia="zh-CN"/>
        </w:rPr>
        <w:t xml:space="preserve">In the RAN3#114-e meeting, some companies showed concern on </w:t>
      </w:r>
      <w:r w:rsidRPr="00986D23">
        <w:rPr>
          <w:rFonts w:eastAsiaTheme="minorEastAsia"/>
          <w:lang w:eastAsia="zh-CN"/>
        </w:rPr>
        <w:t>lack of S-MBR Enforcement at the RAN</w:t>
      </w:r>
      <w:r>
        <w:rPr>
          <w:rFonts w:eastAsiaTheme="minorEastAsia"/>
          <w:lang w:eastAsia="zh-CN"/>
        </w:rPr>
        <w:t>. T</w:t>
      </w:r>
      <w:r w:rsidRPr="00986D23">
        <w:rPr>
          <w:rFonts w:eastAsiaTheme="minorEastAsia"/>
          <w:lang w:eastAsia="zh-CN"/>
        </w:rPr>
        <w:t>he report [1]</w:t>
      </w:r>
      <w:r>
        <w:rPr>
          <w:rFonts w:eastAsiaTheme="minorEastAsia"/>
          <w:lang w:eastAsia="zh-CN"/>
        </w:rPr>
        <w:t xml:space="preserve"> provided the following approach:</w:t>
      </w:r>
    </w:p>
    <w:p w14:paraId="68312560" w14:textId="77777777" w:rsidR="00986D23" w:rsidRDefault="00986D23" w:rsidP="00986D23">
      <w:pPr>
        <w:pBdr>
          <w:top w:val="single" w:sz="4" w:space="1" w:color="auto"/>
          <w:left w:val="single" w:sz="4" w:space="4" w:color="auto"/>
          <w:bottom w:val="single" w:sz="4" w:space="1" w:color="auto"/>
          <w:right w:val="single" w:sz="4" w:space="4" w:color="auto"/>
        </w:pBdr>
        <w:rPr>
          <w:lang w:eastAsia="zh-CN"/>
        </w:rPr>
      </w:pPr>
      <w:r>
        <w:rPr>
          <w:rFonts w:hint="eastAsia"/>
          <w:b/>
          <w:bCs/>
          <w:lang w:eastAsia="zh-CN"/>
        </w:rPr>
        <w:t>Approach 1</w:t>
      </w:r>
      <w:r>
        <w:rPr>
          <w:rFonts w:hint="eastAsia"/>
          <w:lang w:eastAsia="zh-CN"/>
        </w:rPr>
        <w:t>:  RAN3 support RAN node response AMF with information indicating that the S-MBR enforcement is not-supported or not-feasible or supported-and-feasible. And LS can be send to SA2 if stage 3 CR ready.</w:t>
      </w:r>
    </w:p>
    <w:p w14:paraId="4073BC8D" w14:textId="77777777" w:rsidR="00986D23" w:rsidRDefault="00986D23" w:rsidP="00986D23">
      <w:pPr>
        <w:pBdr>
          <w:top w:val="single" w:sz="4" w:space="1" w:color="auto"/>
          <w:left w:val="single" w:sz="4" w:space="4" w:color="auto"/>
          <w:bottom w:val="single" w:sz="4" w:space="1" w:color="auto"/>
          <w:right w:val="single" w:sz="4" w:space="4" w:color="auto"/>
        </w:pBdr>
        <w:rPr>
          <w:lang w:eastAsia="zh-CN"/>
        </w:rPr>
      </w:pPr>
      <w:r>
        <w:rPr>
          <w:rFonts w:hint="eastAsia"/>
          <w:b/>
          <w:bCs/>
          <w:lang w:eastAsia="zh-CN"/>
        </w:rPr>
        <w:t>Approach 2</w:t>
      </w:r>
      <w:r>
        <w:rPr>
          <w:rFonts w:hint="eastAsia"/>
          <w:lang w:eastAsia="zh-CN"/>
        </w:rPr>
        <w:t>: Send an LS to SA2 for confirmation the requirement of indication (lack of S-MBR).</w:t>
      </w:r>
    </w:p>
    <w:p w14:paraId="33153D8C" w14:textId="77777777" w:rsidR="00986D23" w:rsidRDefault="00986D23" w:rsidP="00986D23">
      <w:pPr>
        <w:pBdr>
          <w:top w:val="single" w:sz="4" w:space="1" w:color="auto"/>
          <w:left w:val="single" w:sz="4" w:space="4" w:color="auto"/>
          <w:bottom w:val="single" w:sz="4" w:space="1" w:color="auto"/>
          <w:right w:val="single" w:sz="4" w:space="4" w:color="auto"/>
        </w:pBdr>
        <w:rPr>
          <w:lang w:eastAsia="zh-CN"/>
        </w:rPr>
      </w:pPr>
      <w:r>
        <w:rPr>
          <w:rFonts w:hint="eastAsia"/>
          <w:b/>
          <w:bCs/>
          <w:lang w:eastAsia="zh-CN"/>
        </w:rPr>
        <w:t>Approach 3</w:t>
      </w:r>
      <w:r>
        <w:rPr>
          <w:rFonts w:hint="eastAsia"/>
          <w:lang w:eastAsia="zh-CN"/>
        </w:rPr>
        <w:t>: Encourage each company internally coordinate SA2 college to identify the requirement of the enhancement. Trigger SA2 to discuss the feature, if necessary.</w:t>
      </w:r>
    </w:p>
    <w:p w14:paraId="71A110B4" w14:textId="673D59E3" w:rsidR="00986D23" w:rsidRPr="00986D23" w:rsidRDefault="00986D23" w:rsidP="00986D23">
      <w:pPr>
        <w:rPr>
          <w:rFonts w:eastAsiaTheme="minorEastAsia"/>
          <w:lang w:eastAsia="zh-CN"/>
        </w:rPr>
      </w:pPr>
      <w:r>
        <w:rPr>
          <w:rFonts w:eastAsiaTheme="minorEastAsia" w:hint="eastAsia"/>
          <w:lang w:eastAsia="zh-CN"/>
        </w:rPr>
        <w:t>F</w:t>
      </w:r>
      <w:r>
        <w:rPr>
          <w:rFonts w:eastAsiaTheme="minorEastAsia"/>
          <w:lang w:eastAsia="zh-CN"/>
        </w:rPr>
        <w:t xml:space="preserve">rom our understanding, </w:t>
      </w:r>
      <w:r w:rsidR="0080351F">
        <w:rPr>
          <w:rFonts w:eastAsiaTheme="minorEastAsia"/>
          <w:lang w:eastAsia="zh-CN"/>
        </w:rPr>
        <w:t>t</w:t>
      </w:r>
      <w:r w:rsidRPr="00986D23">
        <w:rPr>
          <w:rFonts w:eastAsiaTheme="minorEastAsia"/>
          <w:lang w:eastAsia="zh-CN"/>
        </w:rPr>
        <w:t xml:space="preserve">his (feasible/support) issue seems related to both RAN2 and SA2. RAN2 has already replied to SA2 in </w:t>
      </w:r>
      <w:r w:rsidR="0080351F">
        <w:rPr>
          <w:rFonts w:eastAsiaTheme="minorEastAsia"/>
          <w:lang w:eastAsia="zh-CN"/>
        </w:rPr>
        <w:fldChar w:fldCharType="begin"/>
      </w:r>
      <w:r w:rsidR="0080351F">
        <w:rPr>
          <w:rFonts w:eastAsiaTheme="minorEastAsia"/>
          <w:lang w:eastAsia="zh-CN"/>
        </w:rPr>
        <w:instrText xml:space="preserve"> REF _Ref91841255 \r \h </w:instrText>
      </w:r>
      <w:r w:rsidR="0080351F">
        <w:rPr>
          <w:rFonts w:eastAsiaTheme="minorEastAsia"/>
          <w:lang w:eastAsia="zh-CN"/>
        </w:rPr>
      </w:r>
      <w:r w:rsidR="0080351F">
        <w:rPr>
          <w:rFonts w:eastAsiaTheme="minorEastAsia"/>
          <w:lang w:eastAsia="zh-CN"/>
        </w:rPr>
        <w:fldChar w:fldCharType="separate"/>
      </w:r>
      <w:r w:rsidR="00391F4F">
        <w:rPr>
          <w:rFonts w:eastAsiaTheme="minorEastAsia"/>
          <w:lang w:eastAsia="zh-CN"/>
        </w:rPr>
        <w:t>[6]</w:t>
      </w:r>
      <w:r w:rsidR="0080351F">
        <w:rPr>
          <w:rFonts w:eastAsiaTheme="minorEastAsia"/>
          <w:lang w:eastAsia="zh-CN"/>
        </w:rPr>
        <w:fldChar w:fldCharType="end"/>
      </w:r>
      <w:r w:rsidR="0080351F">
        <w:rPr>
          <w:rFonts w:eastAsiaTheme="minorEastAsia"/>
          <w:lang w:eastAsia="zh-CN"/>
        </w:rPr>
        <w:t xml:space="preserve"> </w:t>
      </w:r>
      <w:r w:rsidRPr="00986D23">
        <w:rPr>
          <w:rFonts w:eastAsiaTheme="minorEastAsia"/>
          <w:lang w:eastAsia="zh-CN"/>
        </w:rPr>
        <w:t xml:space="preserve">that: </w:t>
      </w:r>
    </w:p>
    <w:p w14:paraId="4B0AAADF" w14:textId="77777777" w:rsidR="00986D23" w:rsidRPr="0080351F" w:rsidRDefault="00986D23" w:rsidP="0080351F">
      <w:pPr>
        <w:pBdr>
          <w:top w:val="single" w:sz="4" w:space="1" w:color="auto"/>
          <w:left w:val="single" w:sz="4" w:space="4" w:color="auto"/>
          <w:bottom w:val="single" w:sz="4" w:space="1" w:color="auto"/>
          <w:right w:val="single" w:sz="4" w:space="4" w:color="auto"/>
        </w:pBdr>
        <w:rPr>
          <w:rFonts w:eastAsiaTheme="minorEastAsia"/>
          <w:i/>
          <w:lang w:eastAsia="zh-CN"/>
        </w:rPr>
      </w:pPr>
      <w:r w:rsidRPr="0080351F">
        <w:rPr>
          <w:rFonts w:eastAsiaTheme="minorEastAsia"/>
          <w:i/>
          <w:lang w:eastAsia="zh-CN"/>
        </w:rPr>
        <w:t xml:space="preserve">- RAN2's view is that SMBR enforcement can be provided by configuring different resources per slice. A solution for support of the UL SMBR without different resources will require further study in RAN2.  </w:t>
      </w:r>
    </w:p>
    <w:p w14:paraId="2460892A" w14:textId="4BC57E77" w:rsidR="00986D23" w:rsidRDefault="00986D23" w:rsidP="00986D23">
      <w:pPr>
        <w:rPr>
          <w:rFonts w:eastAsiaTheme="minorEastAsia"/>
          <w:lang w:eastAsia="zh-CN"/>
        </w:rPr>
      </w:pPr>
      <w:r w:rsidRPr="00986D23">
        <w:rPr>
          <w:rFonts w:eastAsiaTheme="minorEastAsia"/>
          <w:lang w:eastAsia="zh-CN"/>
        </w:rPr>
        <w:t>So there is no issue from RAN3 perspective.</w:t>
      </w:r>
    </w:p>
    <w:p w14:paraId="370FD6BF" w14:textId="0348FD14" w:rsidR="000D15FE" w:rsidRPr="0080351F" w:rsidRDefault="0080351F" w:rsidP="00210650">
      <w:pPr>
        <w:pStyle w:val="Proposal"/>
        <w:numPr>
          <w:ilvl w:val="0"/>
          <w:numId w:val="13"/>
        </w:numPr>
        <w:spacing w:after="0"/>
      </w:pPr>
      <w:r>
        <w:rPr>
          <w:rFonts w:eastAsia="宋体"/>
          <w:lang w:eastAsia="zh-CN"/>
        </w:rPr>
        <w:t>Lack of S-MBR Enforcement</w:t>
      </w:r>
      <w:r>
        <w:t xml:space="preserve"> </w:t>
      </w:r>
      <w:r w:rsidRPr="0080351F">
        <w:t>seems related to both RAN2 and SA2</w:t>
      </w:r>
      <w:r>
        <w:t>, t</w:t>
      </w:r>
      <w:r w:rsidRPr="0080351F">
        <w:t xml:space="preserve">here is no issue </w:t>
      </w:r>
      <w:r>
        <w:rPr>
          <w:rFonts w:eastAsia="宋体"/>
          <w:lang w:eastAsia="zh-CN"/>
        </w:rPr>
        <w:t xml:space="preserve">on </w:t>
      </w:r>
      <w:r w:rsidRPr="0080351F">
        <w:t>from RAN3 perspective</w:t>
      </w:r>
      <w:r w:rsidRPr="004B1BB5">
        <w:t>.</w:t>
      </w:r>
    </w:p>
    <w:bookmarkEnd w:id="8"/>
    <w:bookmarkEnd w:id="9"/>
    <w:p w14:paraId="1245AB1C" w14:textId="77777777" w:rsidR="00326166" w:rsidRPr="007D3E81" w:rsidRDefault="006867F5" w:rsidP="00EF4322">
      <w:pPr>
        <w:pStyle w:val="10"/>
        <w:pBdr>
          <w:top w:val="single" w:sz="12" w:space="2" w:color="auto"/>
        </w:pBdr>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1EC57962" w14:textId="77777777" w:rsidR="00A5459F" w:rsidRDefault="00A5459F" w:rsidP="00A5459F">
      <w:pPr>
        <w:pStyle w:val="Proposal"/>
        <w:numPr>
          <w:ilvl w:val="0"/>
          <w:numId w:val="19"/>
        </w:numPr>
        <w:spacing w:after="0"/>
      </w:pPr>
      <w:r>
        <w:t>Option 2 is selected in the way as the UE-AMBR</w:t>
      </w:r>
      <w:r w:rsidRPr="004B1BB5">
        <w:t>.</w:t>
      </w:r>
    </w:p>
    <w:p w14:paraId="0B9EF1D7" w14:textId="77777777" w:rsidR="00504445" w:rsidRDefault="00504445" w:rsidP="00504445">
      <w:pPr>
        <w:pStyle w:val="Proposal"/>
        <w:spacing w:after="0"/>
      </w:pPr>
    </w:p>
    <w:p w14:paraId="127AE217" w14:textId="77777777" w:rsidR="00A5459F" w:rsidRDefault="00A5459F" w:rsidP="00A5459F">
      <w:pPr>
        <w:pStyle w:val="Proposal"/>
        <w:numPr>
          <w:ilvl w:val="0"/>
          <w:numId w:val="19"/>
        </w:numPr>
        <w:spacing w:after="0"/>
      </w:pPr>
      <w:r>
        <w:t xml:space="preserve">In addition to already agreed NGAP messages, add the UE-slice-MBR in the </w:t>
      </w:r>
      <w:r w:rsidRPr="00B973EA">
        <w:t>PDU SESSION RESOURCE SETUP REQUEST</w:t>
      </w:r>
      <w:r>
        <w:t xml:space="preserve"> message</w:t>
      </w:r>
      <w:r w:rsidRPr="004B1BB5">
        <w:t>.</w:t>
      </w:r>
    </w:p>
    <w:p w14:paraId="6BB0737C" w14:textId="77777777" w:rsidR="00504445" w:rsidRDefault="00504445" w:rsidP="00504445">
      <w:pPr>
        <w:pStyle w:val="Proposal"/>
        <w:spacing w:after="0"/>
      </w:pPr>
    </w:p>
    <w:p w14:paraId="00CC5167" w14:textId="77777777" w:rsidR="00861AC3" w:rsidRPr="00E0101A" w:rsidRDefault="00861AC3" w:rsidP="00861AC3">
      <w:pPr>
        <w:pStyle w:val="Proposal"/>
        <w:numPr>
          <w:ilvl w:val="0"/>
          <w:numId w:val="19"/>
        </w:numPr>
        <w:spacing w:after="0"/>
      </w:pPr>
      <w:r w:rsidRPr="00E0101A">
        <w:rPr>
          <w:rFonts w:eastAsiaTheme="minorEastAsia" w:hint="eastAsia"/>
          <w:lang w:eastAsia="zh-CN"/>
        </w:rPr>
        <w:t>F</w:t>
      </w:r>
      <w:r w:rsidRPr="00E0101A">
        <w:rPr>
          <w:rFonts w:eastAsiaTheme="minorEastAsia"/>
          <w:lang w:eastAsia="zh-CN"/>
        </w:rPr>
        <w:t xml:space="preserve">or </w:t>
      </w:r>
      <w:proofErr w:type="spellStart"/>
      <w:r w:rsidRPr="00E0101A">
        <w:rPr>
          <w:rFonts w:eastAsiaTheme="minorEastAsia"/>
          <w:lang w:eastAsia="zh-CN"/>
        </w:rPr>
        <w:t>XnAP</w:t>
      </w:r>
      <w:proofErr w:type="spellEnd"/>
      <w:r w:rsidRPr="00E0101A">
        <w:rPr>
          <w:rFonts w:eastAsiaTheme="minorEastAsia"/>
          <w:lang w:eastAsia="zh-CN"/>
        </w:rPr>
        <w:t xml:space="preserve"> messages, the following messages should add UE-slice-MBR. </w:t>
      </w:r>
    </w:p>
    <w:p w14:paraId="395B8807" w14:textId="77777777" w:rsidR="00861AC3" w:rsidRPr="00E0101A" w:rsidRDefault="00861AC3" w:rsidP="00861AC3">
      <w:pPr>
        <w:pStyle w:val="Proposal"/>
        <w:numPr>
          <w:ilvl w:val="0"/>
          <w:numId w:val="15"/>
        </w:numPr>
        <w:spacing w:after="0"/>
        <w:rPr>
          <w:rFonts w:eastAsiaTheme="minorEastAsia"/>
          <w:lang w:eastAsia="zh-CN"/>
        </w:rPr>
      </w:pPr>
      <w:r w:rsidRPr="00E0101A">
        <w:rPr>
          <w:rFonts w:eastAsiaTheme="minorEastAsia" w:hint="eastAsia"/>
          <w:lang w:eastAsia="zh-CN"/>
        </w:rPr>
        <w:t>H</w:t>
      </w:r>
      <w:r w:rsidRPr="00E0101A">
        <w:rPr>
          <w:rFonts w:eastAsiaTheme="minorEastAsia"/>
          <w:lang w:eastAsia="zh-CN"/>
        </w:rPr>
        <w:t>andover Request</w:t>
      </w:r>
    </w:p>
    <w:p w14:paraId="077E4373" w14:textId="77777777" w:rsidR="00861AC3" w:rsidRPr="00E0101A" w:rsidRDefault="00861AC3" w:rsidP="00861AC3">
      <w:pPr>
        <w:pStyle w:val="Proposal"/>
        <w:numPr>
          <w:ilvl w:val="0"/>
          <w:numId w:val="15"/>
        </w:numPr>
        <w:spacing w:after="0"/>
        <w:rPr>
          <w:rFonts w:eastAsiaTheme="minorEastAsia"/>
          <w:lang w:eastAsia="zh-CN"/>
        </w:rPr>
      </w:pPr>
      <w:r w:rsidRPr="00E0101A">
        <w:rPr>
          <w:rFonts w:eastAsiaTheme="minorEastAsia"/>
          <w:lang w:eastAsia="zh-CN"/>
        </w:rPr>
        <w:t>S-NODE ADDITION REQUEST</w:t>
      </w:r>
    </w:p>
    <w:p w14:paraId="11EE359F" w14:textId="77777777" w:rsidR="00861AC3" w:rsidRPr="00E0101A" w:rsidRDefault="00861AC3" w:rsidP="00861AC3">
      <w:pPr>
        <w:pStyle w:val="Proposal"/>
        <w:numPr>
          <w:ilvl w:val="0"/>
          <w:numId w:val="15"/>
        </w:numPr>
        <w:spacing w:after="0"/>
        <w:rPr>
          <w:rFonts w:eastAsiaTheme="minorEastAsia"/>
          <w:lang w:eastAsia="zh-CN"/>
        </w:rPr>
      </w:pPr>
      <w:r w:rsidRPr="00E0101A">
        <w:rPr>
          <w:rFonts w:eastAsiaTheme="minorEastAsia"/>
          <w:lang w:eastAsia="zh-CN"/>
        </w:rPr>
        <w:t>S-NODE MODIFICATION REQUEST</w:t>
      </w:r>
    </w:p>
    <w:p w14:paraId="7A8BD9FE" w14:textId="77777777" w:rsidR="00861AC3" w:rsidRPr="00E0101A" w:rsidRDefault="00861AC3" w:rsidP="00861AC3">
      <w:pPr>
        <w:pStyle w:val="Proposal"/>
        <w:spacing w:after="0"/>
        <w:rPr>
          <w:rFonts w:eastAsiaTheme="minorEastAsia"/>
          <w:lang w:eastAsia="zh-CN"/>
        </w:rPr>
      </w:pPr>
    </w:p>
    <w:p w14:paraId="6236DF2E" w14:textId="77777777" w:rsidR="00861AC3" w:rsidRPr="00E0101A" w:rsidRDefault="00861AC3" w:rsidP="00861AC3">
      <w:pPr>
        <w:pStyle w:val="Proposal"/>
        <w:spacing w:after="0"/>
        <w:rPr>
          <w:rFonts w:eastAsiaTheme="minorEastAsia"/>
          <w:lang w:eastAsia="zh-CN"/>
        </w:rPr>
      </w:pPr>
      <w:r w:rsidRPr="00E0101A">
        <w:rPr>
          <w:rFonts w:eastAsiaTheme="minorEastAsia" w:hint="eastAsia"/>
          <w:lang w:eastAsia="zh-CN"/>
        </w:rPr>
        <w:t>F</w:t>
      </w:r>
      <w:r w:rsidRPr="00E0101A">
        <w:rPr>
          <w:rFonts w:eastAsiaTheme="minorEastAsia"/>
          <w:lang w:eastAsia="zh-CN"/>
        </w:rPr>
        <w:t>or E1AP messages, the following messages should be considered to add the DL UE-slice-MBR.</w:t>
      </w:r>
    </w:p>
    <w:p w14:paraId="6E1CD5EE" w14:textId="77777777" w:rsidR="00861AC3" w:rsidRPr="00E0101A" w:rsidRDefault="00861AC3" w:rsidP="00861AC3">
      <w:pPr>
        <w:pStyle w:val="Proposal"/>
        <w:numPr>
          <w:ilvl w:val="0"/>
          <w:numId w:val="15"/>
        </w:numPr>
        <w:spacing w:after="0"/>
        <w:rPr>
          <w:rFonts w:eastAsiaTheme="minorEastAsia"/>
          <w:lang w:eastAsia="zh-CN"/>
        </w:rPr>
      </w:pPr>
      <w:r w:rsidRPr="00E0101A">
        <w:t>BEARER CONTEXT SETUP REQUEST</w:t>
      </w:r>
    </w:p>
    <w:p w14:paraId="6347ECB7" w14:textId="77777777" w:rsidR="00861AC3" w:rsidRPr="00784FA2" w:rsidRDefault="00861AC3" w:rsidP="00861AC3">
      <w:pPr>
        <w:pStyle w:val="Proposal"/>
        <w:numPr>
          <w:ilvl w:val="0"/>
          <w:numId w:val="15"/>
        </w:numPr>
        <w:spacing w:after="0"/>
        <w:rPr>
          <w:rFonts w:eastAsiaTheme="minorEastAsia"/>
          <w:lang w:eastAsia="zh-CN"/>
        </w:rPr>
      </w:pPr>
      <w:r w:rsidRPr="00E0101A">
        <w:t>BEARER CONTEXT MODIFICATION REQUEST</w:t>
      </w:r>
    </w:p>
    <w:p w14:paraId="59511FFD" w14:textId="77777777" w:rsidR="00861AC3" w:rsidRPr="00E0101A" w:rsidRDefault="00861AC3" w:rsidP="00861AC3">
      <w:pPr>
        <w:pStyle w:val="Proposal"/>
        <w:numPr>
          <w:ilvl w:val="0"/>
          <w:numId w:val="15"/>
        </w:numPr>
        <w:spacing w:after="0"/>
        <w:rPr>
          <w:rFonts w:eastAsiaTheme="minorEastAsia"/>
          <w:lang w:eastAsia="zh-CN"/>
        </w:rPr>
      </w:pPr>
    </w:p>
    <w:p w14:paraId="18452240" w14:textId="77777777" w:rsidR="00861AC3" w:rsidRPr="00E0101A" w:rsidRDefault="00861AC3" w:rsidP="00861AC3">
      <w:pPr>
        <w:pStyle w:val="Proposal"/>
        <w:spacing w:after="0"/>
        <w:rPr>
          <w:rFonts w:eastAsiaTheme="minorEastAsia"/>
          <w:lang w:eastAsia="zh-CN"/>
        </w:rPr>
      </w:pPr>
      <w:r w:rsidRPr="00E0101A">
        <w:rPr>
          <w:rFonts w:eastAsiaTheme="minorEastAsia" w:hint="eastAsia"/>
          <w:lang w:eastAsia="zh-CN"/>
        </w:rPr>
        <w:t>F</w:t>
      </w:r>
      <w:r w:rsidRPr="00E0101A">
        <w:rPr>
          <w:rFonts w:eastAsiaTheme="minorEastAsia"/>
          <w:lang w:eastAsia="zh-CN"/>
        </w:rPr>
        <w:t>or F1AP messages, the following messages should add the UL UE-slice-MBR.</w:t>
      </w:r>
    </w:p>
    <w:p w14:paraId="2F3FB5F6" w14:textId="77777777" w:rsidR="00861AC3" w:rsidRPr="00E0101A" w:rsidRDefault="00861AC3" w:rsidP="00861AC3">
      <w:pPr>
        <w:pStyle w:val="Proposal"/>
        <w:numPr>
          <w:ilvl w:val="0"/>
          <w:numId w:val="15"/>
        </w:numPr>
        <w:spacing w:after="0"/>
        <w:rPr>
          <w:rFonts w:eastAsiaTheme="minorEastAsia"/>
          <w:lang w:eastAsia="zh-CN"/>
        </w:rPr>
      </w:pPr>
      <w:r w:rsidRPr="00E0101A">
        <w:rPr>
          <w:rFonts w:eastAsiaTheme="minorEastAsia" w:hint="eastAsia"/>
          <w:lang w:eastAsia="zh-CN"/>
        </w:rPr>
        <w:t>H</w:t>
      </w:r>
      <w:r w:rsidRPr="00E0101A">
        <w:rPr>
          <w:rFonts w:eastAsiaTheme="minorEastAsia"/>
          <w:lang w:eastAsia="zh-CN"/>
        </w:rPr>
        <w:t>andover Request</w:t>
      </w:r>
    </w:p>
    <w:p w14:paraId="3A34677F" w14:textId="77777777" w:rsidR="00861AC3" w:rsidRPr="00E0101A" w:rsidRDefault="00861AC3" w:rsidP="00861AC3">
      <w:pPr>
        <w:pStyle w:val="Proposal"/>
        <w:numPr>
          <w:ilvl w:val="0"/>
          <w:numId w:val="15"/>
        </w:numPr>
        <w:spacing w:after="0"/>
        <w:rPr>
          <w:rFonts w:eastAsiaTheme="minorEastAsia"/>
          <w:lang w:eastAsia="zh-CN"/>
        </w:rPr>
      </w:pPr>
      <w:r w:rsidRPr="00E0101A">
        <w:rPr>
          <w:rFonts w:eastAsiaTheme="minorEastAsia"/>
          <w:lang w:eastAsia="zh-CN"/>
        </w:rPr>
        <w:t>UE CONTEXT SETUP REQUEST</w:t>
      </w:r>
    </w:p>
    <w:p w14:paraId="077357C5" w14:textId="77777777" w:rsidR="00861AC3" w:rsidRPr="00E0101A" w:rsidRDefault="00861AC3" w:rsidP="00861AC3">
      <w:pPr>
        <w:pStyle w:val="Proposal"/>
        <w:numPr>
          <w:ilvl w:val="0"/>
          <w:numId w:val="15"/>
        </w:numPr>
        <w:spacing w:after="0"/>
        <w:rPr>
          <w:rFonts w:eastAsiaTheme="minorEastAsia"/>
          <w:lang w:eastAsia="zh-CN"/>
        </w:rPr>
      </w:pPr>
      <w:r w:rsidRPr="00E0101A">
        <w:rPr>
          <w:rFonts w:eastAsiaTheme="minorEastAsia"/>
          <w:lang w:eastAsia="zh-CN"/>
        </w:rPr>
        <w:t>UE CONTEXT MODIFICATION REQUEST</w:t>
      </w:r>
    </w:p>
    <w:p w14:paraId="65575C67" w14:textId="77777777" w:rsidR="006B0739" w:rsidRDefault="006B0739" w:rsidP="006B0739">
      <w:pPr>
        <w:pStyle w:val="Proposal"/>
        <w:spacing w:after="0"/>
      </w:pPr>
    </w:p>
    <w:p w14:paraId="5337EA9F" w14:textId="36FEC000" w:rsidR="00A5459F" w:rsidRDefault="00A5459F" w:rsidP="006B0739">
      <w:pPr>
        <w:pStyle w:val="Proposal"/>
        <w:numPr>
          <w:ilvl w:val="0"/>
          <w:numId w:val="19"/>
        </w:numPr>
        <w:spacing w:after="0"/>
      </w:pPr>
      <w:r>
        <w:rPr>
          <w:rFonts w:eastAsia="宋体"/>
          <w:lang w:eastAsia="zh-CN"/>
        </w:rPr>
        <w:t>Lack of S-MBR Enforcement</w:t>
      </w:r>
      <w:r>
        <w:t xml:space="preserve"> </w:t>
      </w:r>
      <w:r w:rsidRPr="0080351F">
        <w:t>seems related to both RAN2 and SA2</w:t>
      </w:r>
      <w:r>
        <w:t>, t</w:t>
      </w:r>
      <w:r w:rsidRPr="0080351F">
        <w:t xml:space="preserve">here is no issue </w:t>
      </w:r>
      <w:r>
        <w:rPr>
          <w:rFonts w:eastAsia="宋体"/>
          <w:lang w:eastAsia="zh-CN"/>
        </w:rPr>
        <w:t xml:space="preserve">on </w:t>
      </w:r>
      <w:r w:rsidRPr="0080351F">
        <w:t>from RAN3 perspective</w:t>
      </w:r>
      <w:r w:rsidRPr="004B1BB5">
        <w:t>.</w:t>
      </w:r>
    </w:p>
    <w:p w14:paraId="6B0F2C63" w14:textId="77777777" w:rsidR="00D53AF1" w:rsidRPr="00A5459F" w:rsidRDefault="00D53AF1" w:rsidP="00D53AF1">
      <w:pPr>
        <w:pStyle w:val="Proposal"/>
        <w:spacing w:after="0"/>
      </w:pPr>
    </w:p>
    <w:p w14:paraId="188F880C" w14:textId="3CF7DE37" w:rsidR="000C1902" w:rsidRPr="00FC751A" w:rsidRDefault="009657BF" w:rsidP="000A4C5A">
      <w:pPr>
        <w:rPr>
          <w:lang w:eastAsia="zh-CN"/>
        </w:rPr>
      </w:pPr>
      <w:r>
        <w:rPr>
          <w:rFonts w:eastAsiaTheme="minorEastAsia"/>
          <w:lang w:eastAsia="zh-CN"/>
        </w:rPr>
        <w:lastRenderedPageBreak/>
        <w:t>For proposal 2 and proposal 3</w:t>
      </w:r>
      <w:r w:rsidR="000C1902" w:rsidRPr="000C1902">
        <w:rPr>
          <w:rFonts w:eastAsiaTheme="minorEastAsia"/>
          <w:lang w:eastAsia="zh-CN"/>
        </w:rPr>
        <w:t xml:space="preserve"> above, th</w:t>
      </w:r>
      <w:r w:rsidR="0079343B">
        <w:rPr>
          <w:rFonts w:eastAsiaTheme="minorEastAsia"/>
          <w:lang w:eastAsia="zh-CN"/>
        </w:rPr>
        <w:t>e corresponding TP</w:t>
      </w:r>
      <w:r w:rsidR="00AD5506">
        <w:rPr>
          <w:rFonts w:eastAsiaTheme="minorEastAsia"/>
          <w:lang w:eastAsia="zh-CN"/>
        </w:rPr>
        <w:t>s</w:t>
      </w:r>
      <w:r w:rsidR="00506F73">
        <w:rPr>
          <w:rFonts w:eastAsiaTheme="minorEastAsia"/>
          <w:lang w:eastAsia="zh-CN"/>
        </w:rPr>
        <w:t xml:space="preserve"> </w:t>
      </w:r>
      <w:r w:rsidR="0079343B">
        <w:rPr>
          <w:rFonts w:eastAsiaTheme="minorEastAsia"/>
          <w:lang w:eastAsia="zh-CN"/>
        </w:rPr>
        <w:t>for TS 38.413</w:t>
      </w:r>
      <w:r>
        <w:rPr>
          <w:rFonts w:eastAsiaTheme="minorEastAsia"/>
          <w:lang w:eastAsia="zh-CN"/>
        </w:rPr>
        <w:t>, TS 38.423, TS 38.463 and TS 38.473</w:t>
      </w:r>
      <w:r w:rsidR="00BE04F6">
        <w:rPr>
          <w:rFonts w:eastAsiaTheme="minorEastAsia"/>
          <w:lang w:eastAsia="zh-CN"/>
        </w:rPr>
        <w:t xml:space="preserve"> can be found in the</w:t>
      </w:r>
      <w:r w:rsidR="00AD5506">
        <w:rPr>
          <w:rFonts w:eastAsiaTheme="minorEastAsia"/>
          <w:lang w:eastAsia="zh-CN"/>
        </w:rPr>
        <w:t xml:space="preserve"> </w:t>
      </w:r>
      <w:r w:rsidR="00A616E2">
        <w:rPr>
          <w:rFonts w:eastAsiaTheme="minorEastAsia"/>
          <w:lang w:eastAsia="zh-CN"/>
        </w:rPr>
        <w:t>remaining sections</w:t>
      </w:r>
      <w:r w:rsidR="000C1902" w:rsidRPr="000C1902">
        <w:rPr>
          <w:rFonts w:eastAsiaTheme="minorEastAsia"/>
          <w:lang w:eastAsia="zh-CN"/>
        </w:rPr>
        <w:t>.</w:t>
      </w:r>
    </w:p>
    <w:p w14:paraId="3F1EF864" w14:textId="13D96B8C" w:rsidR="0001565F" w:rsidRPr="007D3E81" w:rsidRDefault="00BE04F6" w:rsidP="0013204A">
      <w:pPr>
        <w:pStyle w:val="10"/>
      </w:pPr>
      <w:bookmarkStart w:id="10" w:name="OLE_LINK241"/>
      <w:bookmarkStart w:id="11" w:name="OLE_LINK242"/>
      <w:r>
        <w:t>4</w:t>
      </w:r>
      <w:r w:rsidR="005456E5">
        <w:t xml:space="preserve">. </w:t>
      </w:r>
      <w:r w:rsidR="0001565F" w:rsidRPr="007D3E81">
        <w:t>Reference</w:t>
      </w:r>
    </w:p>
    <w:p w14:paraId="45EC9C71" w14:textId="2ECAA998" w:rsidR="006416E0" w:rsidRPr="006416E0" w:rsidRDefault="00180688" w:rsidP="00A52441">
      <w:pPr>
        <w:numPr>
          <w:ilvl w:val="0"/>
          <w:numId w:val="9"/>
        </w:numPr>
      </w:pPr>
      <w:bookmarkStart w:id="12" w:name="_Ref91757029"/>
      <w:bookmarkEnd w:id="0"/>
      <w:bookmarkEnd w:id="10"/>
      <w:bookmarkEnd w:id="11"/>
      <w:r>
        <w:rPr>
          <w:rFonts w:eastAsiaTheme="minorEastAsia"/>
          <w:lang w:eastAsia="zh-CN"/>
        </w:rPr>
        <w:t>R3-215960,</w:t>
      </w:r>
      <w:bookmarkEnd w:id="12"/>
      <w:r>
        <w:rPr>
          <w:rFonts w:eastAsiaTheme="minorEastAsia"/>
          <w:lang w:eastAsia="zh-CN"/>
        </w:rPr>
        <w:t xml:space="preserve"> </w:t>
      </w:r>
      <w:r w:rsidR="00A52441" w:rsidRPr="00A52441">
        <w:rPr>
          <w:rFonts w:eastAsiaTheme="minorEastAsia"/>
          <w:lang w:eastAsia="zh-CN"/>
        </w:rPr>
        <w:t>Summary of Offline Discussion on CB: # RANSlicing3_UESliceMB (ZTE).</w:t>
      </w:r>
    </w:p>
    <w:p w14:paraId="3A43A57C" w14:textId="5EE33251" w:rsidR="004C1385" w:rsidRPr="006814F3" w:rsidRDefault="00A52441" w:rsidP="00A52441">
      <w:pPr>
        <w:numPr>
          <w:ilvl w:val="0"/>
          <w:numId w:val="9"/>
        </w:numPr>
      </w:pPr>
      <w:bookmarkStart w:id="13" w:name="_Ref92442024"/>
      <w:r w:rsidRPr="00A52441">
        <w:rPr>
          <w:rFonts w:eastAsiaTheme="minorEastAsia"/>
          <w:lang w:eastAsia="zh-CN"/>
        </w:rPr>
        <w:t>3GPP TS 23.501 V17.3.0, System architecture for the 5G System (5GS); Stage 2 (Release 17).</w:t>
      </w:r>
      <w:bookmarkEnd w:id="13"/>
    </w:p>
    <w:p w14:paraId="7AC940D5" w14:textId="7FF36C92" w:rsidR="0079343B" w:rsidRDefault="00A52441" w:rsidP="00A52441">
      <w:pPr>
        <w:numPr>
          <w:ilvl w:val="0"/>
          <w:numId w:val="9"/>
        </w:numPr>
        <w:rPr>
          <w:rFonts w:eastAsiaTheme="minorEastAsia"/>
          <w:lang w:eastAsia="zh-CN"/>
        </w:rPr>
      </w:pPr>
      <w:bookmarkStart w:id="14" w:name="_Ref91839414"/>
      <w:r w:rsidRPr="00A52441">
        <w:rPr>
          <w:rFonts w:eastAsiaTheme="minorEastAsia"/>
          <w:lang w:eastAsia="zh-CN"/>
        </w:rPr>
        <w:t>3GPP TS 23.503 V17.3.0</w:t>
      </w:r>
      <w:r w:rsidR="006814F3">
        <w:rPr>
          <w:rFonts w:eastAsiaTheme="minorEastAsia"/>
          <w:lang w:eastAsia="zh-CN"/>
        </w:rPr>
        <w:t>,</w:t>
      </w:r>
      <w:bookmarkEnd w:id="14"/>
      <w:r>
        <w:rPr>
          <w:rFonts w:eastAsiaTheme="minorEastAsia"/>
          <w:lang w:eastAsia="zh-CN"/>
        </w:rPr>
        <w:t xml:space="preserve"> </w:t>
      </w:r>
      <w:r w:rsidRPr="00A52441">
        <w:rPr>
          <w:rFonts w:eastAsiaTheme="minorEastAsia"/>
          <w:lang w:eastAsia="zh-CN"/>
        </w:rPr>
        <w:t>Policy and charging control framework for the</w:t>
      </w:r>
      <w:r>
        <w:rPr>
          <w:rFonts w:eastAsiaTheme="minorEastAsia" w:hint="eastAsia"/>
          <w:lang w:eastAsia="zh-CN"/>
        </w:rPr>
        <w:t xml:space="preserve"> </w:t>
      </w:r>
      <w:r w:rsidRPr="00A52441">
        <w:rPr>
          <w:rFonts w:eastAsiaTheme="minorEastAsia"/>
          <w:lang w:eastAsia="zh-CN"/>
        </w:rPr>
        <w:t>5G System (5GS);</w:t>
      </w:r>
      <w:r>
        <w:rPr>
          <w:rFonts w:eastAsiaTheme="minorEastAsia" w:hint="eastAsia"/>
          <w:lang w:eastAsia="zh-CN"/>
        </w:rPr>
        <w:t xml:space="preserve"> </w:t>
      </w:r>
      <w:r w:rsidRPr="00A52441">
        <w:rPr>
          <w:rFonts w:eastAsiaTheme="minorEastAsia"/>
          <w:lang w:eastAsia="zh-CN"/>
        </w:rPr>
        <w:t>Stage 2(Release 17).</w:t>
      </w:r>
    </w:p>
    <w:p w14:paraId="7EB360EF" w14:textId="58C02EBF" w:rsidR="0068169A" w:rsidRPr="0068169A" w:rsidRDefault="0068169A" w:rsidP="0068169A">
      <w:pPr>
        <w:numPr>
          <w:ilvl w:val="0"/>
          <w:numId w:val="9"/>
        </w:numPr>
        <w:rPr>
          <w:rFonts w:eastAsiaTheme="minorEastAsia"/>
          <w:lang w:eastAsia="zh-CN"/>
        </w:rPr>
      </w:pPr>
      <w:bookmarkStart w:id="15" w:name="_Ref92442362"/>
      <w:r w:rsidRPr="0068169A">
        <w:rPr>
          <w:rFonts w:eastAsiaTheme="minorEastAsia"/>
          <w:lang w:eastAsia="zh-CN"/>
        </w:rPr>
        <w:t>3GPP TS 29.507 V17.5.0</w:t>
      </w:r>
      <w:r>
        <w:rPr>
          <w:rFonts w:eastAsiaTheme="minorEastAsia"/>
          <w:lang w:eastAsia="zh-CN"/>
        </w:rPr>
        <w:t xml:space="preserve">, </w:t>
      </w:r>
      <w:r w:rsidRPr="0068169A">
        <w:rPr>
          <w:rFonts w:eastAsiaTheme="minorEastAsia"/>
          <w:lang w:eastAsia="zh-CN"/>
        </w:rPr>
        <w:t>Access and Mobility Policy Control Service;</w:t>
      </w:r>
      <w:r>
        <w:rPr>
          <w:rFonts w:eastAsiaTheme="minorEastAsia" w:hint="eastAsia"/>
          <w:lang w:eastAsia="zh-CN"/>
        </w:rPr>
        <w:t xml:space="preserve"> </w:t>
      </w:r>
      <w:r w:rsidRPr="0068169A">
        <w:rPr>
          <w:rFonts w:eastAsiaTheme="minorEastAsia"/>
          <w:lang w:eastAsia="zh-CN"/>
        </w:rPr>
        <w:t>Stage 3</w:t>
      </w:r>
      <w:r>
        <w:rPr>
          <w:rFonts w:eastAsiaTheme="minorEastAsia" w:hint="eastAsia"/>
          <w:lang w:eastAsia="zh-CN"/>
        </w:rPr>
        <w:t xml:space="preserve"> </w:t>
      </w:r>
      <w:r w:rsidRPr="0068169A">
        <w:rPr>
          <w:rFonts w:eastAsiaTheme="minorEastAsia"/>
          <w:lang w:eastAsia="zh-CN"/>
        </w:rPr>
        <w:t>(Release 17)</w:t>
      </w:r>
      <w:r>
        <w:rPr>
          <w:rFonts w:eastAsiaTheme="minorEastAsia"/>
          <w:lang w:eastAsia="zh-CN"/>
        </w:rPr>
        <w:t>.</w:t>
      </w:r>
      <w:bookmarkEnd w:id="15"/>
    </w:p>
    <w:p w14:paraId="1E95ABFD" w14:textId="4CB398F1" w:rsidR="0079343B" w:rsidRPr="000A2241" w:rsidRDefault="000A2241" w:rsidP="000A2241">
      <w:pPr>
        <w:numPr>
          <w:ilvl w:val="0"/>
          <w:numId w:val="9"/>
        </w:numPr>
      </w:pPr>
      <w:bookmarkStart w:id="16" w:name="_Ref91839863"/>
      <w:r w:rsidRPr="000A2241">
        <w:rPr>
          <w:rFonts w:eastAsiaTheme="minorEastAsia"/>
          <w:lang w:eastAsia="zh-CN"/>
        </w:rPr>
        <w:t>R3-220664</w:t>
      </w:r>
      <w:r w:rsidR="0079343B" w:rsidRPr="000A2241">
        <w:rPr>
          <w:rFonts w:eastAsiaTheme="minorEastAsia"/>
          <w:lang w:eastAsia="zh-CN"/>
        </w:rPr>
        <w:t>,</w:t>
      </w:r>
      <w:bookmarkEnd w:id="16"/>
      <w:r w:rsidR="00A52441" w:rsidRPr="000A2241">
        <w:rPr>
          <w:rFonts w:eastAsiaTheme="minorEastAsia"/>
          <w:lang w:eastAsia="zh-CN"/>
        </w:rPr>
        <w:t xml:space="preserve"> </w:t>
      </w:r>
      <w:r w:rsidRPr="000A2241">
        <w:rPr>
          <w:rFonts w:eastAsiaTheme="minorEastAsia"/>
          <w:lang w:eastAsia="zh-CN"/>
        </w:rPr>
        <w:t xml:space="preserve">(TP for </w:t>
      </w:r>
      <w:proofErr w:type="spellStart"/>
      <w:r w:rsidRPr="000A2241">
        <w:rPr>
          <w:rFonts w:eastAsiaTheme="minorEastAsia"/>
          <w:lang w:eastAsia="zh-CN"/>
        </w:rPr>
        <w:t>NR_Slice</w:t>
      </w:r>
      <w:proofErr w:type="spellEnd"/>
      <w:r w:rsidRPr="000A2241">
        <w:rPr>
          <w:rFonts w:eastAsiaTheme="minorEastAsia"/>
          <w:lang w:eastAsia="zh-CN"/>
        </w:rPr>
        <w:t xml:space="preserve"> BLCR for TS 38.300) Supporting  network slicing enhancement</w:t>
      </w:r>
      <w:r>
        <w:rPr>
          <w:rFonts w:eastAsiaTheme="minorEastAsia"/>
          <w:lang w:eastAsia="zh-CN"/>
        </w:rPr>
        <w:t>.</w:t>
      </w:r>
    </w:p>
    <w:p w14:paraId="61D760B8" w14:textId="773A52F9" w:rsidR="00986D23" w:rsidRDefault="00986D23" w:rsidP="00A52441">
      <w:pPr>
        <w:pStyle w:val="af9"/>
        <w:numPr>
          <w:ilvl w:val="0"/>
          <w:numId w:val="9"/>
        </w:numPr>
        <w:sectPr w:rsidR="00986D23" w:rsidSect="00275EAE">
          <w:footerReference w:type="default" r:id="rId8"/>
          <w:footnotePr>
            <w:numRestart w:val="eachSect"/>
          </w:footnotePr>
          <w:pgSz w:w="11907" w:h="16840" w:code="9"/>
          <w:pgMar w:top="1134" w:right="1418" w:bottom="1134" w:left="1134" w:header="851" w:footer="340" w:gutter="0"/>
          <w:cols w:space="720"/>
          <w:formProt w:val="0"/>
          <w:docGrid w:linePitch="272"/>
        </w:sectPr>
      </w:pPr>
      <w:bookmarkStart w:id="17" w:name="_Ref91841255"/>
      <w:r w:rsidRPr="00986D23">
        <w:rPr>
          <w:rFonts w:eastAsiaTheme="minorEastAsia"/>
          <w:lang w:eastAsia="zh-CN"/>
        </w:rPr>
        <w:t>R2-210200</w:t>
      </w:r>
      <w:r w:rsidR="0080351F">
        <w:rPr>
          <w:rFonts w:eastAsiaTheme="minorEastAsia"/>
          <w:lang w:eastAsia="zh-CN"/>
        </w:rPr>
        <w:t>9</w:t>
      </w:r>
      <w:r>
        <w:rPr>
          <w:rFonts w:eastAsiaTheme="minorEastAsia"/>
          <w:lang w:eastAsia="zh-CN"/>
        </w:rPr>
        <w:t>,</w:t>
      </w:r>
      <w:bookmarkEnd w:id="17"/>
      <w:r w:rsidR="000A2241">
        <w:rPr>
          <w:rFonts w:eastAsiaTheme="minorEastAsia"/>
          <w:lang w:eastAsia="zh-CN"/>
        </w:rPr>
        <w:t xml:space="preserve"> </w:t>
      </w:r>
      <w:r w:rsidR="00A52441" w:rsidRPr="00A52441">
        <w:rPr>
          <w:rFonts w:eastAsiaTheme="minorEastAsia"/>
          <w:lang w:eastAsia="zh-CN"/>
        </w:rPr>
        <w:t>Reply LS on restricting the rate per UE per network slice</w:t>
      </w:r>
      <w:r w:rsidR="00A52441">
        <w:rPr>
          <w:rFonts w:eastAsiaTheme="minorEastAsia"/>
          <w:lang w:eastAsia="zh-CN"/>
        </w:rPr>
        <w:t>.</w:t>
      </w:r>
    </w:p>
    <w:p w14:paraId="25811174" w14:textId="4FAA9F2D" w:rsidR="00BA4443" w:rsidRDefault="00BE04F6" w:rsidP="00BA4443">
      <w:pPr>
        <w:pStyle w:val="10"/>
      </w:pPr>
      <w:r>
        <w:lastRenderedPageBreak/>
        <w:t>5</w:t>
      </w:r>
      <w:r w:rsidR="0079343B">
        <w:t>. TP for TS 38.413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935CB6" w14:paraId="04187FCB" w14:textId="77777777" w:rsidTr="00CA3597">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26436F7B" w14:textId="77777777" w:rsidR="00935CB6" w:rsidRDefault="00935CB6" w:rsidP="00215512">
            <w:pPr>
              <w:jc w:val="center"/>
              <w:rPr>
                <w:rFonts w:ascii="Arial" w:hAnsi="Arial" w:cs="Arial"/>
                <w:b/>
                <w:bCs/>
                <w:szCs w:val="28"/>
                <w:lang w:eastAsia="en-GB"/>
              </w:rPr>
            </w:pPr>
            <w:bookmarkStart w:id="18" w:name="_Toc384916783"/>
            <w:bookmarkStart w:id="19" w:name="_Toc384916784"/>
            <w:bookmarkStart w:id="20" w:name="_Toc20954837"/>
            <w:r>
              <w:rPr>
                <w:rFonts w:ascii="Arial" w:hAnsi="Arial" w:cs="Arial"/>
                <w:b/>
                <w:bCs/>
                <w:szCs w:val="28"/>
                <w:lang w:eastAsia="zh-CN"/>
              </w:rPr>
              <w:t>Change Begins</w:t>
            </w:r>
          </w:p>
        </w:tc>
        <w:bookmarkEnd w:id="18"/>
        <w:bookmarkEnd w:id="19"/>
      </w:tr>
    </w:tbl>
    <w:p w14:paraId="703B2B61" w14:textId="77777777" w:rsidR="002575C2" w:rsidRPr="001D2E49" w:rsidRDefault="002575C2" w:rsidP="002575C2">
      <w:pPr>
        <w:pStyle w:val="3"/>
      </w:pPr>
      <w:bookmarkStart w:id="21" w:name="_Toc20954827"/>
      <w:bookmarkStart w:id="22" w:name="_Toc29503264"/>
      <w:bookmarkStart w:id="23" w:name="_Toc29503848"/>
      <w:bookmarkStart w:id="24" w:name="_Toc29504432"/>
      <w:bookmarkStart w:id="25" w:name="_Toc36552878"/>
      <w:bookmarkStart w:id="26" w:name="_Toc36554605"/>
      <w:bookmarkStart w:id="27" w:name="_Toc45651858"/>
      <w:bookmarkStart w:id="28" w:name="_Toc45658290"/>
      <w:bookmarkStart w:id="29" w:name="_Toc45720110"/>
      <w:bookmarkStart w:id="30" w:name="_Toc45797990"/>
      <w:bookmarkStart w:id="31" w:name="_Toc45897379"/>
      <w:bookmarkStart w:id="32" w:name="_Toc51745579"/>
      <w:bookmarkStart w:id="33" w:name="_Toc64445843"/>
      <w:bookmarkStart w:id="34" w:name="_Toc73981713"/>
      <w:bookmarkStart w:id="35" w:name="_Toc88651802"/>
      <w:bookmarkEnd w:id="20"/>
      <w:r w:rsidRPr="001D2E49">
        <w:t>8.2.1</w:t>
      </w:r>
      <w:r w:rsidRPr="001D2E49">
        <w:tab/>
        <w:t>PDU Session Resource Setup</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8FC27B1" w14:textId="77777777" w:rsidR="002575C2" w:rsidRPr="001D2E49" w:rsidRDefault="002575C2" w:rsidP="002575C2">
      <w:pPr>
        <w:pStyle w:val="41"/>
      </w:pPr>
      <w:bookmarkStart w:id="36" w:name="_Toc20954828"/>
      <w:bookmarkStart w:id="37" w:name="_Toc29503265"/>
      <w:bookmarkStart w:id="38" w:name="_Toc29503849"/>
      <w:bookmarkStart w:id="39" w:name="_Toc29504433"/>
      <w:bookmarkStart w:id="40" w:name="_Toc36552879"/>
      <w:bookmarkStart w:id="41" w:name="_Toc36554606"/>
      <w:bookmarkStart w:id="42" w:name="_Toc45651859"/>
      <w:bookmarkStart w:id="43" w:name="_Toc45658291"/>
      <w:bookmarkStart w:id="44" w:name="_Toc45720111"/>
      <w:bookmarkStart w:id="45" w:name="_Toc45797991"/>
      <w:bookmarkStart w:id="46" w:name="_Toc45897380"/>
      <w:bookmarkStart w:id="47" w:name="_Toc51745580"/>
      <w:bookmarkStart w:id="48" w:name="_Toc64445844"/>
      <w:bookmarkStart w:id="49" w:name="_Toc73981714"/>
      <w:bookmarkStart w:id="50" w:name="_Toc88651803"/>
      <w:r w:rsidRPr="001D2E49">
        <w:t>8.2.1.1</w:t>
      </w:r>
      <w:r w:rsidRPr="001D2E49">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C8B8A17" w14:textId="77777777" w:rsidR="002575C2" w:rsidRPr="001D2E49" w:rsidRDefault="002575C2" w:rsidP="002575C2">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w:t>
      </w:r>
      <w:proofErr w:type="spellStart"/>
      <w:r w:rsidRPr="001D2E49">
        <w:t>QoS</w:t>
      </w:r>
      <w:proofErr w:type="spellEnd"/>
      <w:r w:rsidRPr="001D2E49">
        <w:t xml:space="preserve"> flows, and to setup corresponding DRBs for a given UE. The procedure uses UE-associated signalling.</w:t>
      </w:r>
    </w:p>
    <w:p w14:paraId="403D7790" w14:textId="77777777" w:rsidR="002575C2" w:rsidRPr="001D2E49" w:rsidRDefault="002575C2" w:rsidP="002575C2">
      <w:pPr>
        <w:pStyle w:val="41"/>
      </w:pPr>
      <w:bookmarkStart w:id="51" w:name="_Toc20954829"/>
      <w:bookmarkStart w:id="52" w:name="_Toc29503266"/>
      <w:bookmarkStart w:id="53" w:name="_Toc29503850"/>
      <w:bookmarkStart w:id="54" w:name="_Toc29504434"/>
      <w:bookmarkStart w:id="55" w:name="_Toc36552880"/>
      <w:bookmarkStart w:id="56" w:name="_Toc36554607"/>
      <w:bookmarkStart w:id="57" w:name="_Toc45651860"/>
      <w:bookmarkStart w:id="58" w:name="_Toc45658292"/>
      <w:bookmarkStart w:id="59" w:name="_Toc45720112"/>
      <w:bookmarkStart w:id="60" w:name="_Toc45797992"/>
      <w:bookmarkStart w:id="61" w:name="_Toc45897381"/>
      <w:bookmarkStart w:id="62" w:name="_Toc51745581"/>
      <w:bookmarkStart w:id="63" w:name="_Toc64445845"/>
      <w:bookmarkStart w:id="64" w:name="_Toc73981715"/>
      <w:bookmarkStart w:id="65" w:name="_Toc88651804"/>
      <w:r w:rsidRPr="001D2E49">
        <w:t>8.2.1.2</w:t>
      </w:r>
      <w:r w:rsidRPr="001D2E49">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12095AC" w14:textId="77777777" w:rsidR="002575C2" w:rsidRPr="001D2E49" w:rsidRDefault="002575C2" w:rsidP="002575C2">
      <w:pPr>
        <w:pStyle w:val="TH"/>
      </w:pPr>
      <w:r w:rsidRPr="001D2E49">
        <w:object w:dxaOrig="6893" w:dyaOrig="2427" w14:anchorId="571C3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9" o:title=""/>
          </v:shape>
          <o:OLEObject Type="Embed" ProgID="Visio.Drawing.11" ShapeID="_x0000_i1025" DrawAspect="Content" ObjectID="_1703059676" r:id="rId10"/>
        </w:object>
      </w:r>
    </w:p>
    <w:p w14:paraId="2A1AB077" w14:textId="77777777" w:rsidR="002575C2" w:rsidRPr="001D2E49" w:rsidRDefault="002575C2" w:rsidP="002575C2">
      <w:pPr>
        <w:pStyle w:val="TF"/>
      </w:pPr>
      <w:r w:rsidRPr="001D2E49">
        <w:t>Figure 8.2.1.2-1: PDU session resource setup: successful operation</w:t>
      </w:r>
    </w:p>
    <w:p w14:paraId="5CF09BEC" w14:textId="77777777" w:rsidR="002575C2" w:rsidRPr="001D2E49" w:rsidRDefault="002575C2" w:rsidP="002575C2">
      <w:r w:rsidRPr="001D2E49">
        <w:t>The AMF initiates the procedure by sending a PDU SESSION RESOURCE SETUP REQUEST message to the NG-RAN node.</w:t>
      </w:r>
    </w:p>
    <w:p w14:paraId="72205076" w14:textId="2FA3071E" w:rsidR="002575C2" w:rsidRPr="0070121E" w:rsidRDefault="0070121E" w:rsidP="002575C2">
      <w:pPr>
        <w:rPr>
          <w:b/>
          <w:color w:val="0070C0"/>
        </w:rPr>
      </w:pPr>
      <w:r>
        <w:rPr>
          <w:b/>
          <w:color w:val="0070C0"/>
        </w:rPr>
        <w:t>&lt;Unchanged Text Omitted&gt;</w:t>
      </w:r>
    </w:p>
    <w:p w14:paraId="5CBBAC09" w14:textId="77777777" w:rsidR="002575C2" w:rsidRDefault="002575C2" w:rsidP="002575C2">
      <w:pPr>
        <w:rPr>
          <w:ins w:id="66" w:author="Huawei" w:date="2021-12-31T11:56:00Z"/>
          <w:rFonts w:eastAsia="Malgun Gothic"/>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320D5E3A" w14:textId="5738FFAF" w:rsidR="00371AA3" w:rsidRDefault="008B37C0" w:rsidP="002575C2">
      <w:pPr>
        <w:rPr>
          <w:rFonts w:eastAsia="宋体"/>
          <w:lang w:eastAsia="zh-CN"/>
        </w:rPr>
      </w:pPr>
      <w:ins w:id="67" w:author="Huawei" w:date="2022-01-05T10:24:00Z">
        <w:r>
          <w:rPr>
            <w:rFonts w:eastAsia="宋体"/>
            <w:lang w:eastAsia="zh-CN"/>
          </w:rPr>
          <w:t>I</w:t>
        </w:r>
        <w:r w:rsidRPr="00FE2A09">
          <w:rPr>
            <w:rFonts w:eastAsia="宋体"/>
            <w:lang w:eastAsia="zh-CN"/>
          </w:rPr>
          <w:t xml:space="preserve">f the </w:t>
        </w:r>
        <w:r w:rsidRPr="002309D3">
          <w:rPr>
            <w:rFonts w:eastAsia="宋体"/>
            <w:i/>
            <w:lang w:eastAsia="zh-CN"/>
          </w:rPr>
          <w:t xml:space="preserve">UE Slice-Maximum Bit Rate List </w:t>
        </w:r>
        <w:r w:rsidRPr="00FE2A09">
          <w:rPr>
            <w:rFonts w:eastAsia="宋体"/>
            <w:lang w:eastAsia="zh-CN"/>
          </w:rPr>
          <w:t xml:space="preserve">IE is included in PDU SESSION RESOURCE SETUP REQUEST message, the NG-RAN node </w:t>
        </w:r>
        <w:r>
          <w:rPr>
            <w:rFonts w:eastAsia="宋体"/>
            <w:lang w:eastAsia="zh-CN"/>
          </w:rPr>
          <w:t>s</w:t>
        </w:r>
        <w:r w:rsidRPr="00FE2A09">
          <w:rPr>
            <w:rFonts w:eastAsia="宋体"/>
            <w:lang w:eastAsia="zh-CN"/>
          </w:rPr>
          <w:t>hall</w:t>
        </w:r>
        <w:r>
          <w:rPr>
            <w:rFonts w:eastAsia="宋体"/>
            <w:lang w:eastAsia="zh-CN"/>
          </w:rPr>
          <w:t>, if supported,</w:t>
        </w:r>
        <w:r w:rsidRPr="00FE2A09">
          <w:rPr>
            <w:rFonts w:eastAsia="宋体"/>
            <w:lang w:eastAsia="zh-CN"/>
          </w:rPr>
          <w:t xml:space="preserve"> store the received </w:t>
        </w:r>
        <w:r w:rsidRPr="00A63CA1">
          <w:rPr>
            <w:rFonts w:eastAsia="宋体"/>
            <w:lang w:eastAsia="zh-CN"/>
          </w:rPr>
          <w:t xml:space="preserve">UE Slice-Maximum Bit Rate List </w:t>
        </w:r>
        <w:r w:rsidRPr="00FE2A09">
          <w:rPr>
            <w:rFonts w:eastAsia="宋体"/>
            <w:lang w:eastAsia="zh-CN"/>
          </w:rPr>
          <w:t>in the UE context</w:t>
        </w:r>
        <w:r>
          <w:rPr>
            <w:rFonts w:eastAsia="宋体"/>
            <w:lang w:eastAsia="zh-CN"/>
          </w:rPr>
          <w:t>,</w:t>
        </w:r>
        <w:r w:rsidRPr="00FE2A09">
          <w:rPr>
            <w:rFonts w:eastAsia="宋体"/>
            <w:lang w:eastAsia="zh-CN"/>
          </w:rPr>
          <w:t xml:space="preserve"> and use it </w:t>
        </w:r>
        <w:r>
          <w:rPr>
            <w:rFonts w:eastAsia="宋体"/>
            <w:lang w:eastAsia="zh-CN"/>
          </w:rPr>
          <w:t xml:space="preserve">to enforce for each S-NSSAI </w:t>
        </w:r>
        <w:r w:rsidRPr="00FE2A09">
          <w:rPr>
            <w:rFonts w:eastAsia="宋体"/>
            <w:lang w:eastAsia="zh-CN"/>
          </w:rPr>
          <w:t>for</w:t>
        </w:r>
        <w:r>
          <w:rPr>
            <w:rFonts w:eastAsia="宋体"/>
            <w:lang w:eastAsia="zh-CN"/>
          </w:rPr>
          <w:t xml:space="preserve"> the concerned UE as specified i</w:t>
        </w:r>
        <w:r w:rsidRPr="00FE2A09">
          <w:rPr>
            <w:rFonts w:eastAsia="宋体"/>
            <w:lang w:eastAsia="zh-CN"/>
          </w:rPr>
          <w:t>n TS 23.501 [9].</w:t>
        </w:r>
      </w:ins>
    </w:p>
    <w:p w14:paraId="208D9F96" w14:textId="77777777" w:rsidR="002575C2" w:rsidRDefault="002575C2" w:rsidP="002575C2">
      <w:pPr>
        <w:rPr>
          <w:b/>
          <w:color w:val="0070C0"/>
        </w:rPr>
      </w:pPr>
      <w:r>
        <w:rPr>
          <w:b/>
          <w:color w:val="0070C0"/>
        </w:rPr>
        <w:t>&lt;Unchanged Text Omitted&gt;</w:t>
      </w:r>
    </w:p>
    <w:p w14:paraId="07844986" w14:textId="77777777" w:rsidR="002575C2" w:rsidRPr="001D2E49" w:rsidRDefault="002575C2" w:rsidP="002575C2">
      <w:pPr>
        <w:pStyle w:val="3"/>
      </w:pPr>
      <w:bookmarkStart w:id="68" w:name="_Toc20954852"/>
      <w:bookmarkStart w:id="69" w:name="_Toc29503289"/>
      <w:bookmarkStart w:id="70" w:name="_Toc29503873"/>
      <w:bookmarkStart w:id="71" w:name="_Toc29504457"/>
      <w:bookmarkStart w:id="72" w:name="_Toc36552903"/>
      <w:bookmarkStart w:id="73" w:name="_Toc36554630"/>
      <w:bookmarkStart w:id="74" w:name="_Toc45651883"/>
      <w:bookmarkStart w:id="75" w:name="_Toc45658315"/>
      <w:bookmarkStart w:id="76" w:name="_Toc45720135"/>
      <w:bookmarkStart w:id="77" w:name="_Toc45798015"/>
      <w:bookmarkStart w:id="78" w:name="_Toc45897404"/>
      <w:bookmarkStart w:id="79" w:name="_Toc51745604"/>
      <w:bookmarkStart w:id="80" w:name="_Toc64445868"/>
      <w:bookmarkStart w:id="81" w:name="_Toc73981738"/>
      <w:bookmarkStart w:id="82" w:name="_Toc81304322"/>
      <w:bookmarkStart w:id="83" w:name="_Toc20954854"/>
      <w:bookmarkStart w:id="84" w:name="_Toc29503291"/>
      <w:bookmarkStart w:id="85" w:name="_Toc29503875"/>
      <w:bookmarkStart w:id="86" w:name="_Toc29504459"/>
      <w:bookmarkStart w:id="87" w:name="_Toc36552905"/>
      <w:bookmarkStart w:id="88" w:name="_Toc36554632"/>
      <w:bookmarkStart w:id="89" w:name="_Toc45651885"/>
      <w:bookmarkStart w:id="90" w:name="_Toc45658317"/>
      <w:bookmarkStart w:id="91" w:name="_Toc45720137"/>
      <w:bookmarkStart w:id="92" w:name="_Toc45798017"/>
      <w:bookmarkStart w:id="93" w:name="_Toc45897406"/>
      <w:bookmarkStart w:id="94" w:name="_Toc51745606"/>
      <w:bookmarkStart w:id="95" w:name="_Toc64445870"/>
      <w:bookmarkStart w:id="96" w:name="_Toc73981740"/>
      <w:bookmarkStart w:id="97" w:name="_Toc81304324"/>
      <w:r w:rsidRPr="001D2E49">
        <w:t>8.3.1</w:t>
      </w:r>
      <w:r w:rsidRPr="001D2E49">
        <w:tab/>
        <w:t>Initial Context Setup</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9053D6B" w14:textId="77777777" w:rsidR="002575C2" w:rsidRPr="001D2E49" w:rsidRDefault="002575C2" w:rsidP="002575C2">
      <w:pPr>
        <w:pStyle w:val="41"/>
      </w:pPr>
      <w:bookmarkStart w:id="98" w:name="_Toc20954853"/>
      <w:bookmarkStart w:id="99" w:name="_Toc29503290"/>
      <w:bookmarkStart w:id="100" w:name="_Toc29503874"/>
      <w:bookmarkStart w:id="101" w:name="_Toc29504458"/>
      <w:bookmarkStart w:id="102" w:name="_Toc36552904"/>
      <w:bookmarkStart w:id="103" w:name="_Toc36554631"/>
      <w:bookmarkStart w:id="104" w:name="_Toc45651884"/>
      <w:bookmarkStart w:id="105" w:name="_Toc45658316"/>
      <w:bookmarkStart w:id="106" w:name="_Toc45720136"/>
      <w:bookmarkStart w:id="107" w:name="_Toc45798016"/>
      <w:bookmarkStart w:id="108" w:name="_Toc45897405"/>
      <w:bookmarkStart w:id="109" w:name="_Toc51745605"/>
      <w:bookmarkStart w:id="110" w:name="_Toc64445869"/>
      <w:bookmarkStart w:id="111" w:name="_Toc73981739"/>
      <w:bookmarkStart w:id="112" w:name="_Toc81304323"/>
      <w:r w:rsidRPr="001D2E49">
        <w:t>8.3.1.1</w:t>
      </w:r>
      <w:r w:rsidRPr="001D2E49">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912245C" w14:textId="77777777" w:rsidR="002575C2" w:rsidRPr="001D2E49" w:rsidRDefault="002575C2" w:rsidP="002575C2">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2809CC3E" w14:textId="77777777" w:rsidR="002575C2" w:rsidRPr="00BE5827" w:rsidRDefault="002575C2" w:rsidP="002575C2">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1AED32CE" w14:textId="77777777" w:rsidR="002575C2" w:rsidRPr="001D2E49" w:rsidRDefault="002575C2" w:rsidP="002575C2">
      <w:pPr>
        <w:pStyle w:val="41"/>
      </w:pPr>
      <w:r w:rsidRPr="001D2E49">
        <w:lastRenderedPageBreak/>
        <w:t>8.3.1.2</w:t>
      </w:r>
      <w:r w:rsidRPr="001D2E49">
        <w:tab/>
        <w:t>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8C2B8DE" w14:textId="77777777" w:rsidR="002575C2" w:rsidRPr="001D2E49" w:rsidRDefault="002575C2" w:rsidP="002575C2">
      <w:pPr>
        <w:pStyle w:val="TH"/>
      </w:pPr>
      <w:r w:rsidRPr="001D2E49">
        <w:object w:dxaOrig="6893" w:dyaOrig="2427" w14:anchorId="74DE197A">
          <v:shape id="_x0000_i1026" type="#_x0000_t75" style="width:344.4pt;height:120.9pt" o:ole="">
            <v:imagedata r:id="rId11" o:title=""/>
          </v:shape>
          <o:OLEObject Type="Embed" ProgID="Visio.Drawing.11" ShapeID="_x0000_i1026" DrawAspect="Content" ObjectID="_1703059677" r:id="rId12"/>
        </w:object>
      </w:r>
    </w:p>
    <w:p w14:paraId="013AE0B0" w14:textId="77777777" w:rsidR="002575C2" w:rsidRPr="001D2E49" w:rsidRDefault="002575C2" w:rsidP="002575C2">
      <w:pPr>
        <w:pStyle w:val="TF"/>
      </w:pPr>
      <w:r w:rsidRPr="001D2E49">
        <w:t xml:space="preserve">Figure 8.3.1.2-1: Initial context setup: successful </w:t>
      </w:r>
      <w:r w:rsidRPr="001D2E49">
        <w:rPr>
          <w:rFonts w:eastAsia="MS Mincho"/>
        </w:rPr>
        <w:t>o</w:t>
      </w:r>
      <w:r w:rsidRPr="001D2E49">
        <w:t>peration</w:t>
      </w:r>
    </w:p>
    <w:p w14:paraId="4ACA70B7" w14:textId="77777777" w:rsidR="002575C2" w:rsidRPr="001D2E49" w:rsidRDefault="002575C2" w:rsidP="002575C2">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5352FFD6" w14:textId="77777777" w:rsidR="002575C2" w:rsidRDefault="002575C2" w:rsidP="002575C2">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322D9480" w14:textId="77777777" w:rsidR="002575C2" w:rsidRPr="00A36A74" w:rsidRDefault="002575C2" w:rsidP="002575C2">
      <w:pPr>
        <w:rPr>
          <w:b/>
          <w:color w:val="0070C0"/>
        </w:rPr>
      </w:pPr>
      <w:bookmarkStart w:id="113" w:name="OLE_LINK158"/>
      <w:r>
        <w:rPr>
          <w:b/>
          <w:color w:val="0070C0"/>
        </w:rPr>
        <w:t>&lt;Unchanged Text Omitted&gt;</w:t>
      </w:r>
    </w:p>
    <w:bookmarkEnd w:id="113"/>
    <w:p w14:paraId="19A6D196" w14:textId="77777777" w:rsidR="002575C2" w:rsidRDefault="002575C2" w:rsidP="002575C2">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0073C876" w14:textId="5C1306B4" w:rsidR="002575C2" w:rsidRDefault="002575C2" w:rsidP="002575C2">
      <w:pPr>
        <w:rPr>
          <w:ins w:id="114" w:author="Huawei" w:date="2021-12-31T12:05:00Z"/>
          <w:lang w:eastAsia="en-GB"/>
        </w:rPr>
      </w:pPr>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等线"/>
          <w:lang w:eastAsia="en-GB"/>
        </w:rPr>
        <w:t xml:space="preserve"> </w:t>
      </w:r>
      <w:r>
        <w:rPr>
          <w:rFonts w:eastAsia="等线"/>
          <w:lang w:eastAsia="en-GB"/>
        </w:rPr>
        <w:t>INTIAL CONTEXT SETUP</w:t>
      </w:r>
      <w:r w:rsidRPr="00495252">
        <w:rPr>
          <w:rFonts w:eastAsia="等线"/>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1A6A332C" w14:textId="77777777" w:rsidR="00ED024A" w:rsidRDefault="00ED024A" w:rsidP="00ED024A">
      <w:pPr>
        <w:rPr>
          <w:ins w:id="115" w:author="Huawei" w:date="2022-01-02T21:51:00Z"/>
          <w:rFonts w:eastAsia="宋体"/>
          <w:lang w:eastAsia="zh-CN"/>
        </w:rPr>
      </w:pPr>
      <w:ins w:id="116" w:author="Huawei" w:date="2022-01-02T21:51:00Z">
        <w:r>
          <w:rPr>
            <w:rFonts w:eastAsia="宋体"/>
            <w:lang w:eastAsia="zh-CN"/>
          </w:rPr>
          <w:t>I</w:t>
        </w:r>
        <w:r w:rsidRPr="00FE2A09">
          <w:rPr>
            <w:rFonts w:eastAsia="宋体"/>
            <w:lang w:eastAsia="zh-CN"/>
          </w:rPr>
          <w:t xml:space="preserve">f the </w:t>
        </w:r>
        <w:r w:rsidRPr="002309D3">
          <w:rPr>
            <w:rFonts w:eastAsia="宋体"/>
            <w:i/>
            <w:lang w:eastAsia="zh-CN"/>
          </w:rPr>
          <w:t xml:space="preserve">UE Slice-Maximum Bit Rate List </w:t>
        </w:r>
        <w:r w:rsidRPr="00FE2A09">
          <w:rPr>
            <w:rFonts w:eastAsia="宋体"/>
            <w:lang w:eastAsia="zh-CN"/>
          </w:rPr>
          <w:t xml:space="preserve">IE is included in </w:t>
        </w:r>
        <w:r w:rsidRPr="001D2E49">
          <w:rPr>
            <w:lang w:eastAsia="zh-CN"/>
          </w:rPr>
          <w:t>INITIAL CONTEXT</w:t>
        </w:r>
        <w:r w:rsidRPr="001D2E49">
          <w:t xml:space="preserve"> SETUP REQUEST</w:t>
        </w:r>
        <w:r w:rsidRPr="00FE2A09">
          <w:rPr>
            <w:rFonts w:eastAsia="宋体"/>
            <w:lang w:eastAsia="zh-CN"/>
          </w:rPr>
          <w:t xml:space="preserve"> message, the NG-RAN node </w:t>
        </w:r>
        <w:r>
          <w:rPr>
            <w:rFonts w:eastAsia="宋体"/>
            <w:lang w:eastAsia="zh-CN"/>
          </w:rPr>
          <w:t>s</w:t>
        </w:r>
        <w:r w:rsidRPr="00FE2A09">
          <w:rPr>
            <w:rFonts w:eastAsia="宋体"/>
            <w:lang w:eastAsia="zh-CN"/>
          </w:rPr>
          <w:t>hall</w:t>
        </w:r>
        <w:r>
          <w:rPr>
            <w:rFonts w:eastAsia="宋体"/>
            <w:lang w:eastAsia="zh-CN"/>
          </w:rPr>
          <w:t>, if supported,</w:t>
        </w:r>
        <w:r w:rsidRPr="00FE2A09">
          <w:rPr>
            <w:rFonts w:eastAsia="宋体"/>
            <w:lang w:eastAsia="zh-CN"/>
          </w:rPr>
          <w:t xml:space="preserve"> store the received </w:t>
        </w:r>
        <w:r w:rsidRPr="00A63CA1">
          <w:rPr>
            <w:rFonts w:eastAsia="宋体"/>
            <w:lang w:eastAsia="zh-CN"/>
          </w:rPr>
          <w:t xml:space="preserve">UE Slice-Maximum Bit Rate List </w:t>
        </w:r>
        <w:r w:rsidRPr="00FE2A09">
          <w:rPr>
            <w:rFonts w:eastAsia="宋体"/>
            <w:lang w:eastAsia="zh-CN"/>
          </w:rPr>
          <w:t>in the UE context</w:t>
        </w:r>
        <w:r>
          <w:rPr>
            <w:rFonts w:eastAsia="宋体"/>
            <w:lang w:eastAsia="zh-CN"/>
          </w:rPr>
          <w:t>,</w:t>
        </w:r>
        <w:r w:rsidRPr="00FE2A09">
          <w:rPr>
            <w:rFonts w:eastAsia="宋体"/>
            <w:lang w:eastAsia="zh-CN"/>
          </w:rPr>
          <w:t xml:space="preserve"> and use it</w:t>
        </w:r>
      </w:ins>
      <w:ins w:id="117" w:author="Huawei" w:date="2022-01-02T22:40:00Z">
        <w:r>
          <w:rPr>
            <w:rFonts w:eastAsia="宋体"/>
            <w:lang w:eastAsia="zh-CN"/>
          </w:rPr>
          <w:t xml:space="preserve"> f</w:t>
        </w:r>
      </w:ins>
      <w:ins w:id="118" w:author="Huawei" w:date="2022-01-02T21:51:00Z">
        <w:r>
          <w:rPr>
            <w:rFonts w:eastAsia="宋体"/>
            <w:lang w:eastAsia="zh-CN"/>
          </w:rPr>
          <w:t xml:space="preserve">or each S-NSSAI </w:t>
        </w:r>
        <w:r w:rsidRPr="00FE2A09">
          <w:rPr>
            <w:rFonts w:eastAsia="宋体"/>
            <w:lang w:eastAsia="zh-CN"/>
          </w:rPr>
          <w:t>for</w:t>
        </w:r>
        <w:r>
          <w:rPr>
            <w:rFonts w:eastAsia="宋体"/>
            <w:lang w:eastAsia="zh-CN"/>
          </w:rPr>
          <w:t xml:space="preserve"> the concerned UE as specified i</w:t>
        </w:r>
        <w:r w:rsidRPr="00FE2A09">
          <w:rPr>
            <w:rFonts w:eastAsia="宋体"/>
            <w:lang w:eastAsia="zh-CN"/>
          </w:rPr>
          <w:t>n TS 23.501 [9].</w:t>
        </w:r>
      </w:ins>
    </w:p>
    <w:p w14:paraId="2DBFD4AA" w14:textId="77777777" w:rsidR="002575C2" w:rsidRDefault="002575C2" w:rsidP="002575C2">
      <w:pPr>
        <w:rPr>
          <w:b/>
          <w:color w:val="0070C0"/>
        </w:rPr>
      </w:pPr>
      <w:r>
        <w:rPr>
          <w:b/>
          <w:color w:val="0070C0"/>
        </w:rPr>
        <w:t>&lt;Unchanged Text Omitted&gt;</w:t>
      </w:r>
    </w:p>
    <w:p w14:paraId="4A9425E9" w14:textId="77777777" w:rsidR="008B30C9" w:rsidRPr="001D2E49" w:rsidRDefault="008B30C9" w:rsidP="008B30C9">
      <w:pPr>
        <w:pStyle w:val="3"/>
      </w:pPr>
      <w:bookmarkStart w:id="119" w:name="_Toc20954866"/>
      <w:bookmarkStart w:id="120" w:name="_Toc29503303"/>
      <w:bookmarkStart w:id="121" w:name="_Toc29503887"/>
      <w:bookmarkStart w:id="122" w:name="_Toc29504471"/>
      <w:bookmarkStart w:id="123" w:name="_Toc36552917"/>
      <w:bookmarkStart w:id="124" w:name="_Toc36554644"/>
      <w:bookmarkStart w:id="125" w:name="_Toc45651897"/>
      <w:bookmarkStart w:id="126" w:name="_Toc45658329"/>
      <w:bookmarkStart w:id="127" w:name="_Toc45720149"/>
      <w:bookmarkStart w:id="128" w:name="_Toc45798029"/>
      <w:bookmarkStart w:id="129" w:name="_Toc45897418"/>
      <w:bookmarkStart w:id="130" w:name="_Toc51745618"/>
      <w:bookmarkStart w:id="131" w:name="_Toc64445882"/>
      <w:bookmarkStart w:id="132" w:name="_Toc73981752"/>
      <w:bookmarkStart w:id="133" w:name="_Toc88651841"/>
      <w:r w:rsidRPr="001D2E49">
        <w:t>8.3.4</w:t>
      </w:r>
      <w:r w:rsidRPr="001D2E49">
        <w:tab/>
        <w:t>UE Context Modification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07F48BE" w14:textId="77777777" w:rsidR="008B30C9" w:rsidRPr="001D2E49" w:rsidRDefault="008B30C9" w:rsidP="008B30C9">
      <w:pPr>
        <w:pStyle w:val="41"/>
      </w:pPr>
      <w:bookmarkStart w:id="134" w:name="_Toc20954867"/>
      <w:bookmarkStart w:id="135" w:name="_Toc29503304"/>
      <w:bookmarkStart w:id="136" w:name="_Toc29503888"/>
      <w:bookmarkStart w:id="137" w:name="_Toc29504472"/>
      <w:bookmarkStart w:id="138" w:name="_Toc36552918"/>
      <w:bookmarkStart w:id="139" w:name="_Toc36554645"/>
      <w:bookmarkStart w:id="140" w:name="_Toc45651898"/>
      <w:bookmarkStart w:id="141" w:name="_Toc45658330"/>
      <w:bookmarkStart w:id="142" w:name="_Toc45720150"/>
      <w:bookmarkStart w:id="143" w:name="_Toc45798030"/>
      <w:bookmarkStart w:id="144" w:name="_Toc45897419"/>
      <w:bookmarkStart w:id="145" w:name="_Toc51745619"/>
      <w:bookmarkStart w:id="146" w:name="_Toc64445883"/>
      <w:bookmarkStart w:id="147" w:name="_Toc73981753"/>
      <w:bookmarkStart w:id="148" w:name="_Toc88651842"/>
      <w:r w:rsidRPr="001D2E49">
        <w:t>8.3.4.1</w:t>
      </w:r>
      <w:r w:rsidRPr="001D2E49">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E16667C" w14:textId="77777777" w:rsidR="008B30C9" w:rsidRPr="001D2E49" w:rsidRDefault="008B30C9" w:rsidP="008B30C9">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5C666522" w14:textId="77777777" w:rsidR="008B30C9" w:rsidRPr="001D2E49" w:rsidRDefault="008B30C9" w:rsidP="008B30C9">
      <w:pPr>
        <w:pStyle w:val="41"/>
      </w:pPr>
      <w:bookmarkStart w:id="149" w:name="_Toc20954868"/>
      <w:bookmarkStart w:id="150" w:name="_Toc29503305"/>
      <w:bookmarkStart w:id="151" w:name="_Toc29503889"/>
      <w:bookmarkStart w:id="152" w:name="_Toc29504473"/>
      <w:bookmarkStart w:id="153" w:name="_Toc36552919"/>
      <w:bookmarkStart w:id="154" w:name="_Toc36554646"/>
      <w:bookmarkStart w:id="155" w:name="_Toc45651899"/>
      <w:bookmarkStart w:id="156" w:name="_Toc45658331"/>
      <w:bookmarkStart w:id="157" w:name="_Toc45720151"/>
      <w:bookmarkStart w:id="158" w:name="_Toc45798031"/>
      <w:bookmarkStart w:id="159" w:name="_Toc45897420"/>
      <w:bookmarkStart w:id="160" w:name="_Toc51745620"/>
      <w:bookmarkStart w:id="161" w:name="_Toc64445884"/>
      <w:bookmarkStart w:id="162" w:name="_Toc73981754"/>
      <w:bookmarkStart w:id="163" w:name="_Toc88651843"/>
      <w:r w:rsidRPr="001D2E49">
        <w:t>8.3.4.2</w:t>
      </w:r>
      <w:r w:rsidRPr="001D2E49">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F42AB22" w14:textId="77777777" w:rsidR="008B30C9" w:rsidRPr="001D2E49" w:rsidRDefault="008B30C9" w:rsidP="008B30C9">
      <w:pPr>
        <w:pStyle w:val="TH"/>
      </w:pPr>
      <w:r w:rsidRPr="001D2E49">
        <w:object w:dxaOrig="6893" w:dyaOrig="2427" w14:anchorId="19C54B8B">
          <v:shape id="_x0000_i1027" type="#_x0000_t75" style="width:344.4pt;height:120.9pt" o:ole="">
            <v:imagedata r:id="rId13" o:title=""/>
          </v:shape>
          <o:OLEObject Type="Embed" ProgID="Visio.Drawing.11" ShapeID="_x0000_i1027" DrawAspect="Content" ObjectID="_1703059678" r:id="rId14"/>
        </w:object>
      </w:r>
    </w:p>
    <w:p w14:paraId="1BAC12C4" w14:textId="77777777" w:rsidR="008B30C9" w:rsidRPr="001D2E49" w:rsidRDefault="008B30C9" w:rsidP="008B30C9">
      <w:pPr>
        <w:pStyle w:val="TF"/>
      </w:pPr>
      <w:r w:rsidRPr="001D2E49">
        <w:t>Figure 8.3.4.2-1: UE context modification: successful operation</w:t>
      </w:r>
    </w:p>
    <w:p w14:paraId="3358B3C2" w14:textId="77777777" w:rsidR="008B30C9" w:rsidRPr="001D2E49" w:rsidRDefault="008B30C9" w:rsidP="008B30C9">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6CF4E90C" w14:textId="77777777" w:rsidR="008B30C9" w:rsidRPr="00E67E0D" w:rsidRDefault="008B30C9" w:rsidP="008B30C9">
      <w:pPr>
        <w:pStyle w:val="B10"/>
      </w:pPr>
      <w:r>
        <w:lastRenderedPageBreak/>
        <w:t>-</w:t>
      </w:r>
      <w:r>
        <w:tab/>
        <w:t>if supported, store the received IAB Authorization information in the UE context</w:t>
      </w:r>
      <w:r w:rsidRPr="00E67E0D">
        <w:t>.</w:t>
      </w:r>
    </w:p>
    <w:p w14:paraId="0A9D6DD2" w14:textId="77777777" w:rsidR="008B30C9" w:rsidRPr="008405CB" w:rsidRDefault="008B30C9" w:rsidP="008B30C9">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14:paraId="548AB986" w14:textId="77777777" w:rsidR="008B30C9" w:rsidRDefault="008B30C9" w:rsidP="008B30C9">
      <w:pPr>
        <w:rPr>
          <w:rFonts w:eastAsia="宋体"/>
          <w:lang w:eastAsia="zh-CN"/>
        </w:rPr>
      </w:pPr>
      <w:r w:rsidRPr="008405CB">
        <w:rPr>
          <w:rFonts w:eastAsia="宋体"/>
        </w:rPr>
        <w:t xml:space="preserve">If the </w:t>
      </w:r>
      <w:r w:rsidRPr="008405CB">
        <w:rPr>
          <w:rFonts w:eastAsia="宋体"/>
          <w:i/>
        </w:rPr>
        <w:t>UE Security Capabilities</w:t>
      </w:r>
      <w:r w:rsidRPr="008405CB">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sidRPr="008405CB">
        <w:rPr>
          <w:rFonts w:eastAsia="宋体"/>
        </w:rPr>
        <w:t>.</w:t>
      </w:r>
    </w:p>
    <w:p w14:paraId="68FC3846" w14:textId="77777777" w:rsidR="008B30C9" w:rsidRPr="008405CB" w:rsidRDefault="008B30C9" w:rsidP="008B30C9">
      <w:pPr>
        <w:rPr>
          <w:rFonts w:eastAsia="宋体"/>
          <w:lang w:eastAsia="zh-CN"/>
        </w:rPr>
      </w:pPr>
      <w:r>
        <w:rPr>
          <w:rFonts w:eastAsia="宋体" w:hint="eastAsia"/>
          <w:lang w:eastAsia="zh-CN"/>
        </w:rPr>
        <w:t xml:space="preserve">If the </w:t>
      </w:r>
      <w:r w:rsidRPr="00AD521A">
        <w:rPr>
          <w:i/>
        </w:rPr>
        <w:t>Index to RAT/Frequency Selection Priority</w:t>
      </w:r>
      <w:r w:rsidRPr="00AD521A">
        <w:t xml:space="preserve"> IE</w:t>
      </w:r>
      <w:r w:rsidRPr="001F205A">
        <w:rPr>
          <w:rFonts w:eastAsia="宋体"/>
        </w:rPr>
        <w:t xml:space="preserve"> </w:t>
      </w:r>
      <w:r w:rsidRPr="008405CB">
        <w:rPr>
          <w:rFonts w:eastAsia="宋体"/>
        </w:rPr>
        <w:t xml:space="preserve">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rsidRPr="00AD521A">
        <w:t>use it as defined</w:t>
      </w:r>
      <w:r>
        <w:rPr>
          <w:rFonts w:hint="eastAsia"/>
          <w:lang w:eastAsia="zh-CN"/>
        </w:rPr>
        <w:t xml:space="preserve"> </w:t>
      </w:r>
      <w:r w:rsidRPr="00AD521A">
        <w:t>in TS 23.501 [9].</w:t>
      </w:r>
    </w:p>
    <w:p w14:paraId="2F07B32B" w14:textId="77777777" w:rsidR="008B30C9" w:rsidRPr="001D2E49" w:rsidRDefault="008B30C9" w:rsidP="008B30C9">
      <w:pPr>
        <w:rPr>
          <w:rFonts w:eastAsia="宋体"/>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55713503" w14:textId="77777777" w:rsidR="008B30C9" w:rsidRPr="001D2E49" w:rsidRDefault="008B30C9" w:rsidP="008B30C9">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730B9D5C" w14:textId="77777777" w:rsidR="008B30C9" w:rsidRPr="001D2E49" w:rsidRDefault="008B30C9" w:rsidP="008B30C9">
      <w:pPr>
        <w:pStyle w:val="B10"/>
      </w:pPr>
      <w:r w:rsidRPr="001D2E49">
        <w:t>-</w:t>
      </w:r>
      <w:r w:rsidRPr="001D2E49">
        <w:tab/>
        <w:t>replace the previously provided UE Aggregate Maximum Bit Rate by the received UE Aggregate Maximum Bit Rate in the UE context;</w:t>
      </w:r>
    </w:p>
    <w:p w14:paraId="1FA0DA7E" w14:textId="77777777" w:rsidR="008B30C9" w:rsidRPr="001D2E49" w:rsidRDefault="008B30C9" w:rsidP="008B30C9">
      <w:pPr>
        <w:pStyle w:val="B10"/>
      </w:pPr>
      <w:r w:rsidRPr="001D2E49">
        <w:t>-</w:t>
      </w:r>
      <w:r w:rsidRPr="001D2E49">
        <w:tab/>
        <w:t>use the received UE Aggregate Maximum Bit Rate for all Non-GBR QoS flows for the concerned UE as specified in TS 23.501 [9].</w:t>
      </w:r>
    </w:p>
    <w:p w14:paraId="532D9F7E" w14:textId="007DA541" w:rsidR="008B30C9" w:rsidRPr="008B30C9" w:rsidRDefault="008B30C9" w:rsidP="008B30C9">
      <w:pPr>
        <w:rPr>
          <w:b/>
          <w:color w:val="0070C0"/>
        </w:rPr>
      </w:pPr>
      <w:r>
        <w:rPr>
          <w:b/>
          <w:color w:val="0070C0"/>
        </w:rPr>
        <w:t>&lt;Unchanged Text Omitted&gt;</w:t>
      </w:r>
    </w:p>
    <w:p w14:paraId="184C7E8A" w14:textId="77777777" w:rsidR="008B30C9" w:rsidRDefault="008B30C9" w:rsidP="008B30C9">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14:paraId="499F3ED6" w14:textId="77777777" w:rsidR="008B30C9" w:rsidRDefault="008B30C9" w:rsidP="008B30C9">
      <w:pPr>
        <w:rPr>
          <w:ins w:id="164" w:author="Huawei" w:date="2021-12-31T12:07:00Z"/>
        </w:rPr>
      </w:pPr>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A745EC5" w14:textId="77777777" w:rsidR="00D80FD5" w:rsidRDefault="00D80FD5" w:rsidP="00D80FD5">
      <w:pPr>
        <w:rPr>
          <w:ins w:id="165" w:author="Huawei" w:date="2022-01-02T21:52:00Z"/>
          <w:rFonts w:eastAsia="宋体"/>
          <w:lang w:eastAsia="zh-CN"/>
        </w:rPr>
      </w:pPr>
      <w:ins w:id="166" w:author="Huawei" w:date="2022-01-02T21:52:00Z">
        <w:r>
          <w:rPr>
            <w:rFonts w:eastAsia="宋体"/>
            <w:lang w:eastAsia="zh-CN"/>
          </w:rPr>
          <w:t>I</w:t>
        </w:r>
        <w:r w:rsidRPr="00FE2A09">
          <w:rPr>
            <w:rFonts w:eastAsia="宋体"/>
            <w:lang w:eastAsia="zh-CN"/>
          </w:rPr>
          <w:t xml:space="preserve">f the </w:t>
        </w:r>
        <w:r w:rsidRPr="002309D3">
          <w:rPr>
            <w:rFonts w:eastAsia="宋体"/>
            <w:i/>
            <w:lang w:eastAsia="zh-CN"/>
          </w:rPr>
          <w:t>UE Slice</w:t>
        </w:r>
      </w:ins>
      <w:ins w:id="167" w:author="Huawei" w:date="2022-01-02T21:53:00Z">
        <w:r>
          <w:rPr>
            <w:rFonts w:eastAsia="宋体"/>
            <w:i/>
            <w:lang w:eastAsia="zh-CN"/>
          </w:rPr>
          <w:t xml:space="preserve"> </w:t>
        </w:r>
      </w:ins>
      <w:ins w:id="168" w:author="Huawei" w:date="2022-01-02T21:52:00Z">
        <w:r w:rsidRPr="002309D3">
          <w:rPr>
            <w:rFonts w:eastAsia="宋体"/>
            <w:i/>
            <w:lang w:eastAsia="zh-CN"/>
          </w:rPr>
          <w:t xml:space="preserve">Maximum Bit Rate List </w:t>
        </w:r>
        <w:r w:rsidRPr="00FE2A09">
          <w:rPr>
            <w:rFonts w:eastAsia="宋体"/>
            <w:lang w:eastAsia="zh-CN"/>
          </w:rPr>
          <w:t xml:space="preserve">IE is included in </w:t>
        </w:r>
        <w:r>
          <w:rPr>
            <w:rFonts w:eastAsia="宋体"/>
            <w:lang w:eastAsia="zh-CN"/>
          </w:rPr>
          <w:t xml:space="preserve">the </w:t>
        </w:r>
        <w:r w:rsidRPr="00B70F93">
          <w:rPr>
            <w:lang w:eastAsia="zh-CN"/>
          </w:rPr>
          <w:t>UE CONTEXT MODIFICATION REQUEST</w:t>
        </w:r>
        <w:r w:rsidRPr="00FE2A09">
          <w:rPr>
            <w:rFonts w:eastAsia="宋体"/>
            <w:lang w:eastAsia="zh-CN"/>
          </w:rPr>
          <w:t xml:space="preserve"> message, the NG-RAN node </w:t>
        </w:r>
        <w:r>
          <w:rPr>
            <w:rFonts w:eastAsia="宋体"/>
            <w:lang w:eastAsia="zh-CN"/>
          </w:rPr>
          <w:t>s</w:t>
        </w:r>
        <w:r w:rsidRPr="00FE2A09">
          <w:rPr>
            <w:rFonts w:eastAsia="宋体"/>
            <w:lang w:eastAsia="zh-CN"/>
          </w:rPr>
          <w:t>hall</w:t>
        </w:r>
        <w:r>
          <w:rPr>
            <w:rFonts w:eastAsia="宋体"/>
            <w:lang w:eastAsia="zh-CN"/>
          </w:rPr>
          <w:t>, if supported,</w:t>
        </w:r>
        <w:r w:rsidRPr="00FE2A09">
          <w:rPr>
            <w:rFonts w:eastAsia="宋体"/>
            <w:lang w:eastAsia="zh-CN"/>
          </w:rPr>
          <w:t xml:space="preserve"> </w:t>
        </w:r>
      </w:ins>
    </w:p>
    <w:p w14:paraId="3D6482DC" w14:textId="77777777" w:rsidR="00D80FD5" w:rsidRDefault="00D80FD5" w:rsidP="00D80FD5">
      <w:pPr>
        <w:pStyle w:val="B10"/>
        <w:rPr>
          <w:ins w:id="169" w:author="Huawei" w:date="2022-01-02T21:53:00Z"/>
        </w:rPr>
      </w:pPr>
      <w:ins w:id="170" w:author="Huawei" w:date="2022-01-02T21:53:00Z">
        <w:r>
          <w:t>-</w:t>
        </w:r>
        <w:r>
          <w:tab/>
        </w:r>
        <w:r w:rsidRPr="001D2E49">
          <w:t xml:space="preserve">replace the previously provided </w:t>
        </w:r>
      </w:ins>
      <w:ins w:id="171" w:author="Huawei" w:date="2022-01-02T22:38:00Z">
        <w:r>
          <w:t>U</w:t>
        </w:r>
        <w:r w:rsidRPr="00650FB7">
          <w:t>E Slice Maximum Bit Rate Lis</w:t>
        </w:r>
        <w:r>
          <w:t>t</w:t>
        </w:r>
      </w:ins>
      <w:ins w:id="172" w:author="Huawei" w:date="2022-01-02T21:52:00Z">
        <w:r w:rsidRPr="00D60B26">
          <w:t xml:space="preserve"> </w:t>
        </w:r>
      </w:ins>
      <w:ins w:id="173" w:author="Huawei" w:date="2022-01-02T22:39:00Z">
        <w:r w:rsidRPr="001D2E49">
          <w:t xml:space="preserve">by the received </w:t>
        </w:r>
        <w:r w:rsidRPr="008B7E13">
          <w:t>UE Slice Maximum Bit Rate List</w:t>
        </w:r>
        <w:r w:rsidRPr="00D60B26">
          <w:t xml:space="preserve"> </w:t>
        </w:r>
      </w:ins>
      <w:ins w:id="174" w:author="Huawei" w:date="2022-01-02T21:52:00Z">
        <w:r w:rsidRPr="00D60B26">
          <w:t xml:space="preserve">in the UE context, </w:t>
        </w:r>
      </w:ins>
    </w:p>
    <w:p w14:paraId="11380095" w14:textId="2B7D0340" w:rsidR="008B30C9" w:rsidRPr="00D80FD5" w:rsidRDefault="00D80FD5" w:rsidP="00D80FD5">
      <w:pPr>
        <w:pStyle w:val="B10"/>
      </w:pPr>
      <w:ins w:id="175" w:author="Huawei" w:date="2022-01-02T21:53:00Z">
        <w:r>
          <w:t>-</w:t>
        </w:r>
        <w:r>
          <w:tab/>
        </w:r>
      </w:ins>
      <w:ins w:id="176" w:author="Huawei" w:date="2022-01-02T22:39:00Z">
        <w:r w:rsidRPr="001D2E49">
          <w:t xml:space="preserve">use the received </w:t>
        </w:r>
        <w:r>
          <w:t>U</w:t>
        </w:r>
        <w:r w:rsidRPr="00650FB7">
          <w:t>E Slice Maximum Bit Rate Lis</w:t>
        </w:r>
        <w:r>
          <w:t>t</w:t>
        </w:r>
        <w:r w:rsidRPr="001D2E49">
          <w:t xml:space="preserve"> for</w:t>
        </w:r>
      </w:ins>
      <w:ins w:id="177" w:author="Huawei" w:date="2022-01-02T21:52:00Z">
        <w:r w:rsidRPr="00D60B26">
          <w:t xml:space="preserve"> each S-NSSAI for the concerned UE as specified in TS 23.501 [9].</w:t>
        </w:r>
      </w:ins>
    </w:p>
    <w:p w14:paraId="4ACC46CF" w14:textId="7C5EBF0F" w:rsidR="008B30C9" w:rsidRDefault="008B30C9" w:rsidP="008B30C9">
      <w:pPr>
        <w:rPr>
          <w:b/>
          <w:color w:val="0070C0"/>
        </w:rPr>
      </w:pPr>
      <w:r>
        <w:rPr>
          <w:b/>
          <w:color w:val="0070C0"/>
        </w:rPr>
        <w:t>&lt;Unchanged Text Omitted&gt;</w:t>
      </w:r>
    </w:p>
    <w:p w14:paraId="0FC6DBA1" w14:textId="77777777" w:rsidR="002575C2" w:rsidRPr="001D2E49" w:rsidRDefault="002575C2" w:rsidP="002575C2">
      <w:pPr>
        <w:pStyle w:val="3"/>
      </w:pPr>
      <w:bookmarkStart w:id="178" w:name="_Toc20954881"/>
      <w:bookmarkStart w:id="179" w:name="_Toc29503318"/>
      <w:bookmarkStart w:id="180" w:name="_Toc29503902"/>
      <w:bookmarkStart w:id="181" w:name="_Toc29504486"/>
      <w:bookmarkStart w:id="182" w:name="_Toc36552932"/>
      <w:bookmarkStart w:id="183" w:name="_Toc36554659"/>
      <w:bookmarkStart w:id="184" w:name="_Toc45651941"/>
      <w:bookmarkStart w:id="185" w:name="_Toc45658373"/>
      <w:bookmarkStart w:id="186" w:name="_Toc45720193"/>
      <w:bookmarkStart w:id="187" w:name="_Toc45798073"/>
      <w:bookmarkStart w:id="188" w:name="_Toc45897462"/>
      <w:bookmarkStart w:id="189" w:name="_Toc51745662"/>
      <w:bookmarkStart w:id="190" w:name="_Toc64445926"/>
      <w:bookmarkStart w:id="191" w:name="_Toc73981796"/>
      <w:bookmarkStart w:id="192" w:name="_Toc88651885"/>
      <w:r w:rsidRPr="001D2E49">
        <w:t>8.4.2</w:t>
      </w:r>
      <w:r w:rsidRPr="001D2E49">
        <w:tab/>
        <w:t>Handover Resource Allocation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AE46E47" w14:textId="77777777" w:rsidR="002575C2" w:rsidRPr="001D2E49" w:rsidRDefault="002575C2" w:rsidP="002575C2">
      <w:pPr>
        <w:pStyle w:val="41"/>
      </w:pPr>
      <w:bookmarkStart w:id="193" w:name="_Toc20954882"/>
      <w:bookmarkStart w:id="194" w:name="_Toc29503319"/>
      <w:bookmarkStart w:id="195" w:name="_Toc29503903"/>
      <w:bookmarkStart w:id="196" w:name="_Toc29504487"/>
      <w:bookmarkStart w:id="197" w:name="_Toc36552933"/>
      <w:bookmarkStart w:id="198" w:name="_Toc36554660"/>
      <w:bookmarkStart w:id="199" w:name="_Toc45651942"/>
      <w:bookmarkStart w:id="200" w:name="_Toc45658374"/>
      <w:bookmarkStart w:id="201" w:name="_Toc45720194"/>
      <w:bookmarkStart w:id="202" w:name="_Toc45798074"/>
      <w:bookmarkStart w:id="203" w:name="_Toc45897463"/>
      <w:bookmarkStart w:id="204" w:name="_Toc51745663"/>
      <w:bookmarkStart w:id="205" w:name="_Toc64445927"/>
      <w:bookmarkStart w:id="206" w:name="_Toc73981797"/>
      <w:bookmarkStart w:id="207" w:name="_Toc88651886"/>
      <w:r w:rsidRPr="001D2E49">
        <w:t>8.4.2.1</w:t>
      </w:r>
      <w:r w:rsidRPr="001D2E49">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677BE1" w14:textId="77777777" w:rsidR="002575C2" w:rsidRDefault="002575C2" w:rsidP="002575C2">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208" w:name="_Toc20954883"/>
      <w:bookmarkStart w:id="209" w:name="_Toc29503320"/>
      <w:bookmarkStart w:id="210" w:name="_Toc29503904"/>
      <w:bookmarkStart w:id="211" w:name="_Toc29504488"/>
      <w:bookmarkStart w:id="212" w:name="_Toc36552934"/>
      <w:bookmarkStart w:id="213" w:name="_Toc36554661"/>
      <w:bookmarkStart w:id="214" w:name="_Toc45651943"/>
      <w:bookmarkStart w:id="215" w:name="_Toc45658375"/>
      <w:bookmarkStart w:id="216" w:name="_Toc45720195"/>
      <w:bookmarkStart w:id="217" w:name="_Toc45798075"/>
      <w:bookmarkStart w:id="218" w:name="_Toc45897464"/>
      <w:bookmarkStart w:id="219" w:name="_Toc51745664"/>
      <w:r>
        <w:rPr>
          <w:lang w:eastAsia="zh-CN"/>
        </w:rPr>
        <w:t>The procedure uses UE-associated signalling.</w:t>
      </w:r>
    </w:p>
    <w:p w14:paraId="0508114D" w14:textId="77777777" w:rsidR="002575C2" w:rsidRPr="001D2E49" w:rsidRDefault="002575C2" w:rsidP="002575C2">
      <w:pPr>
        <w:pStyle w:val="41"/>
      </w:pPr>
      <w:bookmarkStart w:id="220" w:name="_Toc64445928"/>
      <w:bookmarkStart w:id="221" w:name="_Toc73981798"/>
      <w:bookmarkStart w:id="222" w:name="_Toc88651887"/>
      <w:r w:rsidRPr="001D2E49">
        <w:t>8.4.2.2</w:t>
      </w:r>
      <w:r w:rsidRPr="001D2E49">
        <w:tab/>
        <w:t>Successful Operation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18C710B" w14:textId="77777777" w:rsidR="002575C2" w:rsidRPr="001D2E49" w:rsidRDefault="002575C2" w:rsidP="002575C2">
      <w:pPr>
        <w:pStyle w:val="TH"/>
      </w:pPr>
      <w:r w:rsidRPr="001D2E49">
        <w:object w:dxaOrig="6893" w:dyaOrig="2427" w14:anchorId="3CCFED14">
          <v:shape id="_x0000_i1028" type="#_x0000_t75" style="width:344.4pt;height:120.9pt" o:ole="">
            <v:imagedata r:id="rId15" o:title=""/>
          </v:shape>
          <o:OLEObject Type="Embed" ProgID="Visio.Drawing.11" ShapeID="_x0000_i1028" DrawAspect="Content" ObjectID="_1703059679" r:id="rId16"/>
        </w:object>
      </w:r>
    </w:p>
    <w:p w14:paraId="23D98412" w14:textId="77777777" w:rsidR="002575C2" w:rsidRPr="001D2E49" w:rsidRDefault="002575C2" w:rsidP="002575C2">
      <w:pPr>
        <w:pStyle w:val="TF"/>
      </w:pPr>
      <w:r w:rsidRPr="001D2E49">
        <w:t>Figure 8.4.2.2-1: Handover resource allocation: successful operation</w:t>
      </w:r>
    </w:p>
    <w:p w14:paraId="6AAC6E8B" w14:textId="77777777" w:rsidR="002575C2" w:rsidRPr="001D2E49" w:rsidRDefault="002575C2" w:rsidP="002575C2">
      <w:r w:rsidRPr="001D2E49">
        <w:lastRenderedPageBreak/>
        <w:t>The AMF initiates the procedure by sending the HANDOVER REQUEST message to the target NG-RAN node.</w:t>
      </w:r>
    </w:p>
    <w:p w14:paraId="7419B9B0" w14:textId="77777777" w:rsidR="002575C2" w:rsidRPr="001D2E49" w:rsidRDefault="002575C2" w:rsidP="002575C2">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19F5840F" w14:textId="77777777" w:rsidR="002575C2" w:rsidRPr="001D2E49" w:rsidRDefault="002575C2" w:rsidP="002575C2">
      <w:pPr>
        <w:rPr>
          <w:lang w:eastAsia="zh-CN"/>
        </w:rPr>
      </w:pPr>
      <w:r w:rsidRPr="001D2E49">
        <w:t xml:space="preserve">Upon receipt of the </w:t>
      </w:r>
      <w:r w:rsidRPr="001D2E49">
        <w:rPr>
          <w:lang w:eastAsia="zh-CN"/>
        </w:rPr>
        <w:t xml:space="preserve">HANDOVER </w:t>
      </w:r>
      <w:r w:rsidRPr="001D2E49">
        <w:t>REQUEST message the target NG-RAN node shall</w:t>
      </w:r>
    </w:p>
    <w:p w14:paraId="7AD7F54F" w14:textId="77777777" w:rsidR="002575C2" w:rsidRPr="001D2E49" w:rsidRDefault="002575C2" w:rsidP="002575C2">
      <w:pPr>
        <w:pStyle w:val="B10"/>
      </w:pPr>
      <w:r w:rsidRPr="001D2E49">
        <w:t>-</w:t>
      </w:r>
      <w:r w:rsidRPr="001D2E49">
        <w:tab/>
        <w:t>attempt to execute the requested PDU session configuration and associated security;</w:t>
      </w:r>
    </w:p>
    <w:p w14:paraId="49EACAF0" w14:textId="77777777" w:rsidR="002575C2" w:rsidRPr="001D2E49" w:rsidRDefault="002575C2" w:rsidP="002575C2">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4F78411D" w14:textId="77777777" w:rsidR="002575C2" w:rsidRPr="001D2E49" w:rsidRDefault="002575C2" w:rsidP="002575C2">
      <w:pPr>
        <w:pStyle w:val="B10"/>
      </w:pPr>
      <w:r w:rsidRPr="001D2E49">
        <w:t>-</w:t>
      </w:r>
      <w:r w:rsidRPr="001D2E49">
        <w:tab/>
        <w:t>store the received Mobility Restriction List in the UE context;</w:t>
      </w:r>
    </w:p>
    <w:p w14:paraId="5366CCE7" w14:textId="77777777" w:rsidR="002575C2" w:rsidRPr="001D2E49" w:rsidRDefault="002575C2" w:rsidP="002575C2">
      <w:pPr>
        <w:pStyle w:val="B10"/>
      </w:pPr>
      <w:r w:rsidRPr="001D2E49">
        <w:t>-</w:t>
      </w:r>
      <w:r w:rsidRPr="001D2E49">
        <w:tab/>
        <w:t>store the received UE Security Capabilities in the UE context;</w:t>
      </w:r>
    </w:p>
    <w:p w14:paraId="29CF8BD1" w14:textId="77777777" w:rsidR="002575C2" w:rsidRDefault="002575C2" w:rsidP="002575C2">
      <w:pPr>
        <w:pStyle w:val="B10"/>
        <w:rPr>
          <w:ins w:id="223" w:author="Huawei" w:date="2022-01-05T10:28:00Z"/>
        </w:rPr>
      </w:pPr>
      <w:r w:rsidRPr="001D2E49">
        <w:t>-</w:t>
      </w:r>
      <w:r w:rsidRPr="001D2E49">
        <w:tab/>
        <w:t>store the received Security Context in the UE context and take it into use as defined in TS 33.501 [13].</w:t>
      </w:r>
    </w:p>
    <w:p w14:paraId="15988112" w14:textId="01756637" w:rsidR="00C30F88" w:rsidRPr="00C30F88" w:rsidRDefault="00C30F88" w:rsidP="00C30F88">
      <w:pPr>
        <w:pStyle w:val="B10"/>
      </w:pPr>
      <w:ins w:id="224" w:author="Huawei" w:date="2022-01-05T10:28:00Z">
        <w:r w:rsidRPr="001D2E49">
          <w:t>-</w:t>
        </w:r>
        <w:r w:rsidRPr="001D2E49">
          <w:tab/>
          <w:t xml:space="preserve">store the received UE </w:t>
        </w:r>
        <w:r w:rsidRPr="00BF5BCA">
          <w:t>Slice</w:t>
        </w:r>
        <w:r>
          <w:t xml:space="preserve"> </w:t>
        </w:r>
        <w:r w:rsidRPr="00BF5BCA">
          <w:t>Maximum Bit Rate</w:t>
        </w:r>
        <w:r>
          <w:t xml:space="preserve"> List</w:t>
        </w:r>
        <w:r w:rsidRPr="001D2E49">
          <w:t xml:space="preserve"> in the UE context, and use the received UE </w:t>
        </w:r>
        <w:r w:rsidRPr="00BF5BCA">
          <w:t>Slice</w:t>
        </w:r>
        <w:r>
          <w:t xml:space="preserve"> </w:t>
        </w:r>
        <w:r w:rsidRPr="00BF5BCA">
          <w:t>Maximum Bit Rate</w:t>
        </w:r>
        <w:r>
          <w:t xml:space="preserve"> List</w:t>
        </w:r>
        <w:r w:rsidRPr="001D2E49">
          <w:t xml:space="preserve"> for </w:t>
        </w:r>
        <w:r>
          <w:t>each S-NSSAI</w:t>
        </w:r>
        <w:r w:rsidRPr="001D2E49">
          <w:t xml:space="preserve"> for the concerned UE</w:t>
        </w:r>
        <w:r w:rsidRPr="001D2E49">
          <w:rPr>
            <w:rFonts w:eastAsia="Malgun Gothic"/>
          </w:rPr>
          <w:t xml:space="preserve"> as specified in TS 23.501 [9]</w:t>
        </w:r>
        <w:r w:rsidRPr="001D2E49">
          <w:t>;</w:t>
        </w:r>
      </w:ins>
    </w:p>
    <w:p w14:paraId="43FF4760" w14:textId="6F275D3A" w:rsidR="002575C2" w:rsidRPr="0070121E" w:rsidRDefault="002575C2" w:rsidP="002575C2">
      <w:pPr>
        <w:rPr>
          <w:b/>
          <w:color w:val="0070C0"/>
        </w:rPr>
      </w:pPr>
      <w:r>
        <w:rPr>
          <w:rFonts w:hint="eastAsia"/>
          <w:lang w:eastAsia="zh-CN"/>
        </w:rPr>
        <w:t xml:space="preserve"> </w:t>
      </w:r>
      <w:r w:rsidR="0070121E">
        <w:rPr>
          <w:b/>
          <w:color w:val="0070C0"/>
        </w:rPr>
        <w:t>&lt;Unchanged Text Omitted&gt;</w:t>
      </w:r>
    </w:p>
    <w:p w14:paraId="07D0B13D" w14:textId="77777777" w:rsidR="00363D8D" w:rsidRPr="001D2E49" w:rsidRDefault="00363D8D" w:rsidP="00363D8D">
      <w:pPr>
        <w:pStyle w:val="41"/>
      </w:pPr>
      <w:bookmarkStart w:id="225" w:name="_Toc20955072"/>
      <w:bookmarkStart w:id="226" w:name="_Toc29503518"/>
      <w:bookmarkStart w:id="227" w:name="_Toc29504102"/>
      <w:bookmarkStart w:id="228" w:name="_Toc29504686"/>
      <w:bookmarkStart w:id="229" w:name="_Toc36553132"/>
      <w:bookmarkStart w:id="230" w:name="_Toc36554859"/>
      <w:bookmarkStart w:id="231" w:name="_Toc45652154"/>
      <w:bookmarkStart w:id="232" w:name="_Toc45658586"/>
      <w:bookmarkStart w:id="233" w:name="_Toc45720406"/>
      <w:bookmarkStart w:id="234" w:name="_Toc45798286"/>
      <w:bookmarkStart w:id="235" w:name="_Toc45897675"/>
      <w:bookmarkStart w:id="236" w:name="_Toc51745879"/>
      <w:bookmarkStart w:id="237" w:name="_Toc64446143"/>
      <w:bookmarkStart w:id="238" w:name="_Toc73982013"/>
      <w:bookmarkStart w:id="239" w:name="_Toc88652102"/>
      <w:r w:rsidRPr="001D2E49">
        <w:t>9.2.1.1</w:t>
      </w:r>
      <w:r w:rsidRPr="001D2E49">
        <w:tab/>
        <w:t>PDU SESSION RESOURCE SETUP REQUEST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C2C29BB" w14:textId="77777777" w:rsidR="00363D8D" w:rsidRPr="001D2E49" w:rsidRDefault="00363D8D" w:rsidP="00363D8D">
      <w:r w:rsidRPr="001D2E49">
        <w:t>This message is sent by the AMF and is used to request the NG-RAN node to assign resources on Uu and NG-U for one or several PDU session resources.</w:t>
      </w:r>
    </w:p>
    <w:p w14:paraId="7549CA17" w14:textId="77777777" w:rsidR="00363D8D" w:rsidRPr="001D2E49" w:rsidRDefault="00363D8D" w:rsidP="00363D8D">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3D8D" w:rsidRPr="001D2E49" w14:paraId="5A13D59A" w14:textId="77777777" w:rsidTr="00215512">
        <w:tc>
          <w:tcPr>
            <w:tcW w:w="2160" w:type="dxa"/>
          </w:tcPr>
          <w:p w14:paraId="2ADAC892" w14:textId="77777777" w:rsidR="00363D8D" w:rsidRPr="001D2E49" w:rsidRDefault="00363D8D" w:rsidP="00215512">
            <w:pPr>
              <w:pStyle w:val="TAH"/>
              <w:rPr>
                <w:rFonts w:cs="Arial"/>
                <w:lang w:eastAsia="ja-JP"/>
              </w:rPr>
            </w:pPr>
            <w:r w:rsidRPr="001D2E49">
              <w:rPr>
                <w:rFonts w:cs="Arial"/>
                <w:lang w:eastAsia="ja-JP"/>
              </w:rPr>
              <w:t>IE/Group Name</w:t>
            </w:r>
          </w:p>
        </w:tc>
        <w:tc>
          <w:tcPr>
            <w:tcW w:w="1080" w:type="dxa"/>
          </w:tcPr>
          <w:p w14:paraId="264D5864" w14:textId="77777777" w:rsidR="00363D8D" w:rsidRPr="001D2E49" w:rsidRDefault="00363D8D" w:rsidP="00215512">
            <w:pPr>
              <w:pStyle w:val="TAH"/>
              <w:rPr>
                <w:rFonts w:cs="Arial"/>
                <w:lang w:eastAsia="ja-JP"/>
              </w:rPr>
            </w:pPr>
            <w:r w:rsidRPr="001D2E49">
              <w:rPr>
                <w:rFonts w:cs="Arial"/>
                <w:lang w:eastAsia="ja-JP"/>
              </w:rPr>
              <w:t>Presence</w:t>
            </w:r>
          </w:p>
        </w:tc>
        <w:tc>
          <w:tcPr>
            <w:tcW w:w="1080" w:type="dxa"/>
          </w:tcPr>
          <w:p w14:paraId="0044B585" w14:textId="77777777" w:rsidR="00363D8D" w:rsidRPr="001D2E49" w:rsidRDefault="00363D8D" w:rsidP="00215512">
            <w:pPr>
              <w:pStyle w:val="TAH"/>
              <w:rPr>
                <w:rFonts w:cs="Arial"/>
                <w:lang w:eastAsia="ja-JP"/>
              </w:rPr>
            </w:pPr>
            <w:r w:rsidRPr="001D2E49">
              <w:rPr>
                <w:rFonts w:cs="Arial"/>
                <w:lang w:eastAsia="ja-JP"/>
              </w:rPr>
              <w:t>Range</w:t>
            </w:r>
          </w:p>
        </w:tc>
        <w:tc>
          <w:tcPr>
            <w:tcW w:w="1512" w:type="dxa"/>
          </w:tcPr>
          <w:p w14:paraId="66F463D7" w14:textId="77777777" w:rsidR="00363D8D" w:rsidRPr="001D2E49" w:rsidRDefault="00363D8D" w:rsidP="00215512">
            <w:pPr>
              <w:pStyle w:val="TAH"/>
              <w:rPr>
                <w:rFonts w:cs="Arial"/>
                <w:lang w:eastAsia="ja-JP"/>
              </w:rPr>
            </w:pPr>
            <w:r w:rsidRPr="001D2E49">
              <w:rPr>
                <w:rFonts w:cs="Arial"/>
                <w:lang w:eastAsia="ja-JP"/>
              </w:rPr>
              <w:t>IE type and reference</w:t>
            </w:r>
          </w:p>
        </w:tc>
        <w:tc>
          <w:tcPr>
            <w:tcW w:w="1728" w:type="dxa"/>
          </w:tcPr>
          <w:p w14:paraId="48A7159C" w14:textId="77777777" w:rsidR="00363D8D" w:rsidRPr="001D2E49" w:rsidRDefault="00363D8D" w:rsidP="00215512">
            <w:pPr>
              <w:pStyle w:val="TAH"/>
              <w:rPr>
                <w:rFonts w:cs="Arial"/>
                <w:lang w:eastAsia="ja-JP"/>
              </w:rPr>
            </w:pPr>
            <w:r w:rsidRPr="001D2E49">
              <w:rPr>
                <w:rFonts w:cs="Arial"/>
                <w:lang w:eastAsia="ja-JP"/>
              </w:rPr>
              <w:t>Semantics description</w:t>
            </w:r>
          </w:p>
        </w:tc>
        <w:tc>
          <w:tcPr>
            <w:tcW w:w="1080" w:type="dxa"/>
          </w:tcPr>
          <w:p w14:paraId="4CF4D61E" w14:textId="77777777" w:rsidR="00363D8D" w:rsidRPr="001D2E49" w:rsidRDefault="00363D8D" w:rsidP="00215512">
            <w:pPr>
              <w:pStyle w:val="TAH"/>
              <w:rPr>
                <w:rFonts w:cs="Arial"/>
                <w:lang w:eastAsia="ja-JP"/>
              </w:rPr>
            </w:pPr>
            <w:r w:rsidRPr="001D2E49">
              <w:rPr>
                <w:rFonts w:cs="Arial"/>
                <w:lang w:eastAsia="ja-JP"/>
              </w:rPr>
              <w:t>Criticality</w:t>
            </w:r>
          </w:p>
        </w:tc>
        <w:tc>
          <w:tcPr>
            <w:tcW w:w="1080" w:type="dxa"/>
          </w:tcPr>
          <w:p w14:paraId="67C70B92" w14:textId="77777777" w:rsidR="00363D8D" w:rsidRPr="001D2E49" w:rsidRDefault="00363D8D" w:rsidP="00215512">
            <w:pPr>
              <w:pStyle w:val="TAH"/>
              <w:rPr>
                <w:rFonts w:cs="Arial"/>
                <w:b w:val="0"/>
                <w:lang w:eastAsia="ja-JP"/>
              </w:rPr>
            </w:pPr>
            <w:r w:rsidRPr="001D2E49">
              <w:rPr>
                <w:rFonts w:cs="Arial"/>
                <w:lang w:eastAsia="ja-JP"/>
              </w:rPr>
              <w:t>Assigned Criticality</w:t>
            </w:r>
          </w:p>
        </w:tc>
      </w:tr>
      <w:tr w:rsidR="00363D8D" w:rsidRPr="001D2E49" w14:paraId="4DC5A420" w14:textId="77777777" w:rsidTr="00215512">
        <w:tc>
          <w:tcPr>
            <w:tcW w:w="2160" w:type="dxa"/>
          </w:tcPr>
          <w:p w14:paraId="45F64E8F" w14:textId="77777777" w:rsidR="00363D8D" w:rsidRPr="001D2E49" w:rsidRDefault="00363D8D" w:rsidP="00215512">
            <w:pPr>
              <w:pStyle w:val="TAL"/>
              <w:rPr>
                <w:rFonts w:cs="Arial"/>
                <w:lang w:eastAsia="ja-JP"/>
              </w:rPr>
            </w:pPr>
            <w:r w:rsidRPr="001D2E49">
              <w:rPr>
                <w:rFonts w:cs="Arial"/>
                <w:lang w:eastAsia="ja-JP"/>
              </w:rPr>
              <w:t>Message Type</w:t>
            </w:r>
          </w:p>
        </w:tc>
        <w:tc>
          <w:tcPr>
            <w:tcW w:w="1080" w:type="dxa"/>
          </w:tcPr>
          <w:p w14:paraId="1530A715" w14:textId="77777777" w:rsidR="00363D8D" w:rsidRPr="001D2E49" w:rsidRDefault="00363D8D" w:rsidP="00215512">
            <w:pPr>
              <w:pStyle w:val="TAL"/>
              <w:rPr>
                <w:rFonts w:cs="Arial"/>
                <w:lang w:eastAsia="ja-JP"/>
              </w:rPr>
            </w:pPr>
            <w:r w:rsidRPr="001D2E49">
              <w:rPr>
                <w:rFonts w:cs="Arial"/>
                <w:lang w:eastAsia="ja-JP"/>
              </w:rPr>
              <w:t>M</w:t>
            </w:r>
          </w:p>
        </w:tc>
        <w:tc>
          <w:tcPr>
            <w:tcW w:w="1080" w:type="dxa"/>
          </w:tcPr>
          <w:p w14:paraId="06869006" w14:textId="77777777" w:rsidR="00363D8D" w:rsidRPr="001D2E49" w:rsidRDefault="00363D8D" w:rsidP="00215512">
            <w:pPr>
              <w:pStyle w:val="TAL"/>
              <w:rPr>
                <w:rFonts w:cs="Arial"/>
                <w:lang w:eastAsia="ja-JP"/>
              </w:rPr>
            </w:pPr>
          </w:p>
        </w:tc>
        <w:tc>
          <w:tcPr>
            <w:tcW w:w="1512" w:type="dxa"/>
          </w:tcPr>
          <w:p w14:paraId="734FDCEA" w14:textId="77777777" w:rsidR="00363D8D" w:rsidRPr="001D2E49" w:rsidRDefault="00363D8D" w:rsidP="00215512">
            <w:pPr>
              <w:pStyle w:val="TAL"/>
              <w:rPr>
                <w:rFonts w:cs="Arial"/>
                <w:lang w:eastAsia="ja-JP"/>
              </w:rPr>
            </w:pPr>
            <w:r w:rsidRPr="001D2E49">
              <w:rPr>
                <w:rFonts w:cs="Arial"/>
                <w:lang w:eastAsia="ja-JP"/>
              </w:rPr>
              <w:t>9.3.1.1</w:t>
            </w:r>
          </w:p>
        </w:tc>
        <w:tc>
          <w:tcPr>
            <w:tcW w:w="1728" w:type="dxa"/>
          </w:tcPr>
          <w:p w14:paraId="59DAF9B0" w14:textId="77777777" w:rsidR="00363D8D" w:rsidRPr="001D2E49" w:rsidRDefault="00363D8D" w:rsidP="00215512">
            <w:pPr>
              <w:pStyle w:val="TAL"/>
              <w:rPr>
                <w:rFonts w:cs="Arial"/>
                <w:lang w:eastAsia="ja-JP"/>
              </w:rPr>
            </w:pPr>
          </w:p>
        </w:tc>
        <w:tc>
          <w:tcPr>
            <w:tcW w:w="1080" w:type="dxa"/>
          </w:tcPr>
          <w:p w14:paraId="40A9B85E" w14:textId="77777777" w:rsidR="00363D8D" w:rsidRPr="001D2E49" w:rsidRDefault="00363D8D" w:rsidP="00215512">
            <w:pPr>
              <w:pStyle w:val="TAC"/>
              <w:rPr>
                <w:lang w:eastAsia="ja-JP"/>
              </w:rPr>
            </w:pPr>
            <w:r w:rsidRPr="001D2E49">
              <w:rPr>
                <w:lang w:eastAsia="ja-JP"/>
              </w:rPr>
              <w:t>YES</w:t>
            </w:r>
          </w:p>
        </w:tc>
        <w:tc>
          <w:tcPr>
            <w:tcW w:w="1080" w:type="dxa"/>
          </w:tcPr>
          <w:p w14:paraId="4A12C969" w14:textId="77777777" w:rsidR="00363D8D" w:rsidRPr="001D2E49" w:rsidRDefault="00363D8D" w:rsidP="00215512">
            <w:pPr>
              <w:pStyle w:val="TAC"/>
              <w:rPr>
                <w:lang w:eastAsia="ja-JP"/>
              </w:rPr>
            </w:pPr>
            <w:r w:rsidRPr="001D2E49">
              <w:rPr>
                <w:lang w:eastAsia="ja-JP"/>
              </w:rPr>
              <w:t>reject</w:t>
            </w:r>
          </w:p>
        </w:tc>
      </w:tr>
      <w:tr w:rsidR="00363D8D" w:rsidRPr="001D2E49" w14:paraId="13F7603F" w14:textId="77777777" w:rsidTr="00215512">
        <w:tc>
          <w:tcPr>
            <w:tcW w:w="2160" w:type="dxa"/>
          </w:tcPr>
          <w:p w14:paraId="32363771" w14:textId="77777777" w:rsidR="00363D8D" w:rsidRPr="001D2E49" w:rsidRDefault="00363D8D" w:rsidP="0021551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4F9BF64" w14:textId="77777777" w:rsidR="00363D8D" w:rsidRPr="001D2E49" w:rsidRDefault="00363D8D" w:rsidP="00215512">
            <w:pPr>
              <w:pStyle w:val="TAL"/>
              <w:rPr>
                <w:rFonts w:eastAsia="MS Mincho" w:cs="Arial"/>
                <w:lang w:eastAsia="ja-JP"/>
              </w:rPr>
            </w:pPr>
            <w:r w:rsidRPr="001D2E49">
              <w:rPr>
                <w:rFonts w:cs="Arial"/>
                <w:lang w:eastAsia="ja-JP"/>
              </w:rPr>
              <w:t>M</w:t>
            </w:r>
          </w:p>
        </w:tc>
        <w:tc>
          <w:tcPr>
            <w:tcW w:w="1080" w:type="dxa"/>
          </w:tcPr>
          <w:p w14:paraId="5C305B42" w14:textId="77777777" w:rsidR="00363D8D" w:rsidRPr="001D2E49" w:rsidRDefault="00363D8D" w:rsidP="00215512">
            <w:pPr>
              <w:pStyle w:val="TAL"/>
              <w:rPr>
                <w:rFonts w:cs="Arial"/>
                <w:lang w:eastAsia="ja-JP"/>
              </w:rPr>
            </w:pPr>
          </w:p>
        </w:tc>
        <w:tc>
          <w:tcPr>
            <w:tcW w:w="1512" w:type="dxa"/>
          </w:tcPr>
          <w:p w14:paraId="4629DD73" w14:textId="77777777" w:rsidR="00363D8D" w:rsidRPr="001D2E49" w:rsidRDefault="00363D8D" w:rsidP="00215512">
            <w:pPr>
              <w:pStyle w:val="TAL"/>
              <w:rPr>
                <w:rFonts w:cs="Arial"/>
                <w:lang w:eastAsia="ja-JP"/>
              </w:rPr>
            </w:pPr>
            <w:r w:rsidRPr="001D2E49">
              <w:rPr>
                <w:rFonts w:cs="Arial"/>
                <w:lang w:eastAsia="ja-JP"/>
              </w:rPr>
              <w:t>9.3.3.1</w:t>
            </w:r>
          </w:p>
        </w:tc>
        <w:tc>
          <w:tcPr>
            <w:tcW w:w="1728" w:type="dxa"/>
          </w:tcPr>
          <w:p w14:paraId="4F2162E3" w14:textId="77777777" w:rsidR="00363D8D" w:rsidRPr="001D2E49" w:rsidRDefault="00363D8D" w:rsidP="00215512">
            <w:pPr>
              <w:pStyle w:val="TAL"/>
              <w:rPr>
                <w:rFonts w:cs="Arial"/>
                <w:lang w:eastAsia="ja-JP"/>
              </w:rPr>
            </w:pPr>
          </w:p>
        </w:tc>
        <w:tc>
          <w:tcPr>
            <w:tcW w:w="1080" w:type="dxa"/>
          </w:tcPr>
          <w:p w14:paraId="4EDB7DB3" w14:textId="77777777" w:rsidR="00363D8D" w:rsidRPr="001D2E49" w:rsidRDefault="00363D8D" w:rsidP="00215512">
            <w:pPr>
              <w:pStyle w:val="TAC"/>
              <w:rPr>
                <w:rFonts w:eastAsia="MS Mincho"/>
                <w:lang w:eastAsia="ja-JP"/>
              </w:rPr>
            </w:pPr>
            <w:r w:rsidRPr="001D2E49">
              <w:rPr>
                <w:rFonts w:eastAsia="MS Mincho"/>
                <w:lang w:eastAsia="ja-JP"/>
              </w:rPr>
              <w:t>YES</w:t>
            </w:r>
          </w:p>
        </w:tc>
        <w:tc>
          <w:tcPr>
            <w:tcW w:w="1080" w:type="dxa"/>
          </w:tcPr>
          <w:p w14:paraId="557210B2" w14:textId="77777777" w:rsidR="00363D8D" w:rsidRPr="001D2E49" w:rsidRDefault="00363D8D" w:rsidP="00215512">
            <w:pPr>
              <w:pStyle w:val="TAC"/>
              <w:rPr>
                <w:lang w:eastAsia="ja-JP"/>
              </w:rPr>
            </w:pPr>
            <w:r w:rsidRPr="001D2E49">
              <w:rPr>
                <w:lang w:eastAsia="ja-JP"/>
              </w:rPr>
              <w:t>reject</w:t>
            </w:r>
          </w:p>
        </w:tc>
      </w:tr>
      <w:tr w:rsidR="00363D8D" w:rsidRPr="001D2E49" w14:paraId="302D6F5E" w14:textId="77777777" w:rsidTr="00215512">
        <w:tc>
          <w:tcPr>
            <w:tcW w:w="2160" w:type="dxa"/>
          </w:tcPr>
          <w:p w14:paraId="143413BA" w14:textId="77777777" w:rsidR="00363D8D" w:rsidRPr="001D2E49" w:rsidRDefault="00363D8D" w:rsidP="00215512">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14:paraId="2CE57AF2" w14:textId="77777777" w:rsidR="00363D8D" w:rsidRPr="001D2E49" w:rsidRDefault="00363D8D" w:rsidP="00215512">
            <w:pPr>
              <w:pStyle w:val="TAL"/>
              <w:rPr>
                <w:rFonts w:cs="Arial"/>
                <w:lang w:eastAsia="ja-JP"/>
              </w:rPr>
            </w:pPr>
            <w:r w:rsidRPr="001D2E49">
              <w:rPr>
                <w:rFonts w:cs="Arial"/>
                <w:lang w:eastAsia="ja-JP"/>
              </w:rPr>
              <w:t>M</w:t>
            </w:r>
          </w:p>
        </w:tc>
        <w:tc>
          <w:tcPr>
            <w:tcW w:w="1080" w:type="dxa"/>
          </w:tcPr>
          <w:p w14:paraId="7AAA6E7A" w14:textId="77777777" w:rsidR="00363D8D" w:rsidRPr="001D2E49" w:rsidRDefault="00363D8D" w:rsidP="00215512">
            <w:pPr>
              <w:pStyle w:val="TAL"/>
              <w:rPr>
                <w:rFonts w:cs="Arial"/>
                <w:lang w:eastAsia="ja-JP"/>
              </w:rPr>
            </w:pPr>
          </w:p>
        </w:tc>
        <w:tc>
          <w:tcPr>
            <w:tcW w:w="1512" w:type="dxa"/>
          </w:tcPr>
          <w:p w14:paraId="775D32FB" w14:textId="77777777" w:rsidR="00363D8D" w:rsidRPr="001D2E49" w:rsidRDefault="00363D8D" w:rsidP="00215512">
            <w:pPr>
              <w:pStyle w:val="TAL"/>
              <w:rPr>
                <w:rFonts w:cs="Arial"/>
                <w:lang w:eastAsia="ja-JP"/>
              </w:rPr>
            </w:pPr>
            <w:r w:rsidRPr="001D2E49">
              <w:rPr>
                <w:rFonts w:cs="Arial"/>
                <w:lang w:eastAsia="ja-JP"/>
              </w:rPr>
              <w:t>9.3.3.2</w:t>
            </w:r>
          </w:p>
        </w:tc>
        <w:tc>
          <w:tcPr>
            <w:tcW w:w="1728" w:type="dxa"/>
          </w:tcPr>
          <w:p w14:paraId="4D79C058" w14:textId="77777777" w:rsidR="00363D8D" w:rsidRPr="001D2E49" w:rsidRDefault="00363D8D" w:rsidP="00215512">
            <w:pPr>
              <w:pStyle w:val="TAL"/>
              <w:rPr>
                <w:rFonts w:cs="Arial"/>
                <w:lang w:eastAsia="ja-JP"/>
              </w:rPr>
            </w:pPr>
          </w:p>
        </w:tc>
        <w:tc>
          <w:tcPr>
            <w:tcW w:w="1080" w:type="dxa"/>
          </w:tcPr>
          <w:p w14:paraId="52D4BEDE" w14:textId="77777777" w:rsidR="00363D8D" w:rsidRPr="001D2E49" w:rsidRDefault="00363D8D" w:rsidP="00215512">
            <w:pPr>
              <w:pStyle w:val="TAC"/>
              <w:rPr>
                <w:lang w:eastAsia="ja-JP"/>
              </w:rPr>
            </w:pPr>
            <w:r w:rsidRPr="001D2E49">
              <w:rPr>
                <w:lang w:eastAsia="ja-JP"/>
              </w:rPr>
              <w:t>YES</w:t>
            </w:r>
          </w:p>
        </w:tc>
        <w:tc>
          <w:tcPr>
            <w:tcW w:w="1080" w:type="dxa"/>
          </w:tcPr>
          <w:p w14:paraId="46AB2EC1" w14:textId="77777777" w:rsidR="00363D8D" w:rsidRPr="001D2E49" w:rsidRDefault="00363D8D" w:rsidP="00215512">
            <w:pPr>
              <w:pStyle w:val="TAC"/>
              <w:rPr>
                <w:lang w:eastAsia="ja-JP"/>
              </w:rPr>
            </w:pPr>
            <w:r w:rsidRPr="001D2E49">
              <w:rPr>
                <w:lang w:eastAsia="ja-JP"/>
              </w:rPr>
              <w:t>reject</w:t>
            </w:r>
          </w:p>
        </w:tc>
      </w:tr>
      <w:tr w:rsidR="00363D8D" w:rsidRPr="001D2E49" w14:paraId="4218CAD8" w14:textId="77777777" w:rsidTr="00215512">
        <w:tc>
          <w:tcPr>
            <w:tcW w:w="2160" w:type="dxa"/>
            <w:shd w:val="clear" w:color="auto" w:fill="auto"/>
          </w:tcPr>
          <w:p w14:paraId="5A16270A" w14:textId="77777777" w:rsidR="00363D8D" w:rsidRPr="001D2E49" w:rsidRDefault="00363D8D" w:rsidP="00215512">
            <w:pPr>
              <w:pStyle w:val="TAL"/>
              <w:rPr>
                <w:rFonts w:eastAsia="Batang" w:cs="Arial"/>
                <w:lang w:eastAsia="ja-JP"/>
              </w:rPr>
            </w:pPr>
            <w:r w:rsidRPr="001D2E49">
              <w:rPr>
                <w:rFonts w:eastAsia="Batang" w:cs="Arial"/>
              </w:rPr>
              <w:t>RAN Paging Priority</w:t>
            </w:r>
          </w:p>
        </w:tc>
        <w:tc>
          <w:tcPr>
            <w:tcW w:w="1080" w:type="dxa"/>
          </w:tcPr>
          <w:p w14:paraId="1EE485D3" w14:textId="77777777" w:rsidR="00363D8D" w:rsidRPr="001D2E49" w:rsidRDefault="00363D8D" w:rsidP="00215512">
            <w:pPr>
              <w:pStyle w:val="TAL"/>
              <w:rPr>
                <w:rFonts w:cs="Arial"/>
                <w:lang w:eastAsia="ja-JP"/>
              </w:rPr>
            </w:pPr>
            <w:r w:rsidRPr="001D2E49">
              <w:rPr>
                <w:rFonts w:cs="Arial"/>
              </w:rPr>
              <w:t xml:space="preserve">O </w:t>
            </w:r>
          </w:p>
        </w:tc>
        <w:tc>
          <w:tcPr>
            <w:tcW w:w="1080" w:type="dxa"/>
          </w:tcPr>
          <w:p w14:paraId="3FEEA54D" w14:textId="77777777" w:rsidR="00363D8D" w:rsidRPr="001D2E49" w:rsidRDefault="00363D8D" w:rsidP="00215512">
            <w:pPr>
              <w:pStyle w:val="TAL"/>
              <w:rPr>
                <w:rFonts w:cs="Arial"/>
                <w:lang w:eastAsia="ja-JP"/>
              </w:rPr>
            </w:pPr>
          </w:p>
        </w:tc>
        <w:tc>
          <w:tcPr>
            <w:tcW w:w="1512" w:type="dxa"/>
          </w:tcPr>
          <w:p w14:paraId="414856E9" w14:textId="77777777" w:rsidR="00363D8D" w:rsidRPr="001D2E49" w:rsidRDefault="00363D8D" w:rsidP="00215512">
            <w:pPr>
              <w:pStyle w:val="TAL"/>
              <w:rPr>
                <w:rFonts w:cs="Arial"/>
                <w:lang w:eastAsia="ja-JP"/>
              </w:rPr>
            </w:pPr>
            <w:r w:rsidRPr="001D2E49">
              <w:rPr>
                <w:rFonts w:cs="Arial"/>
              </w:rPr>
              <w:t>9.3.3.15</w:t>
            </w:r>
          </w:p>
        </w:tc>
        <w:tc>
          <w:tcPr>
            <w:tcW w:w="1728" w:type="dxa"/>
          </w:tcPr>
          <w:p w14:paraId="0F3AFD9E" w14:textId="77777777" w:rsidR="00363D8D" w:rsidRPr="001D2E49" w:rsidRDefault="00363D8D" w:rsidP="00215512">
            <w:pPr>
              <w:pStyle w:val="TAL"/>
              <w:rPr>
                <w:rFonts w:cs="Arial"/>
                <w:lang w:eastAsia="ja-JP"/>
              </w:rPr>
            </w:pPr>
          </w:p>
        </w:tc>
        <w:tc>
          <w:tcPr>
            <w:tcW w:w="1080" w:type="dxa"/>
          </w:tcPr>
          <w:p w14:paraId="6520491F" w14:textId="77777777" w:rsidR="00363D8D" w:rsidRPr="001D2E49" w:rsidRDefault="00363D8D" w:rsidP="00215512">
            <w:pPr>
              <w:pStyle w:val="TAC"/>
              <w:rPr>
                <w:lang w:eastAsia="ja-JP"/>
              </w:rPr>
            </w:pPr>
            <w:r w:rsidRPr="001D2E49">
              <w:t>YES</w:t>
            </w:r>
          </w:p>
        </w:tc>
        <w:tc>
          <w:tcPr>
            <w:tcW w:w="1080" w:type="dxa"/>
          </w:tcPr>
          <w:p w14:paraId="22A22958" w14:textId="77777777" w:rsidR="00363D8D" w:rsidRPr="001D2E49" w:rsidRDefault="00363D8D" w:rsidP="00215512">
            <w:pPr>
              <w:pStyle w:val="TAC"/>
              <w:rPr>
                <w:lang w:eastAsia="ja-JP"/>
              </w:rPr>
            </w:pPr>
            <w:r w:rsidRPr="001D2E49">
              <w:t>ignore</w:t>
            </w:r>
          </w:p>
        </w:tc>
      </w:tr>
      <w:tr w:rsidR="00363D8D" w:rsidRPr="001D2E49" w14:paraId="7551CD97" w14:textId="77777777" w:rsidTr="00215512">
        <w:tc>
          <w:tcPr>
            <w:tcW w:w="2160" w:type="dxa"/>
          </w:tcPr>
          <w:p w14:paraId="4C2A8AF2" w14:textId="77777777" w:rsidR="00363D8D" w:rsidRPr="001D2E49" w:rsidRDefault="00363D8D" w:rsidP="00215512">
            <w:pPr>
              <w:pStyle w:val="TAL"/>
              <w:rPr>
                <w:rFonts w:eastAsia="Batang" w:cs="Arial"/>
                <w:lang w:eastAsia="ja-JP"/>
              </w:rPr>
            </w:pPr>
            <w:r w:rsidRPr="001D2E49">
              <w:rPr>
                <w:rFonts w:eastAsia="Batang" w:cs="Arial"/>
                <w:lang w:eastAsia="ja-JP"/>
              </w:rPr>
              <w:t>NAS-PDU</w:t>
            </w:r>
          </w:p>
        </w:tc>
        <w:tc>
          <w:tcPr>
            <w:tcW w:w="1080" w:type="dxa"/>
          </w:tcPr>
          <w:p w14:paraId="172154E3" w14:textId="77777777" w:rsidR="00363D8D" w:rsidRPr="001D2E49" w:rsidRDefault="00363D8D" w:rsidP="00215512">
            <w:pPr>
              <w:pStyle w:val="TAL"/>
              <w:rPr>
                <w:rFonts w:cs="Arial"/>
                <w:lang w:eastAsia="ja-JP"/>
              </w:rPr>
            </w:pPr>
            <w:r w:rsidRPr="001D2E49">
              <w:rPr>
                <w:rFonts w:cs="Arial"/>
                <w:lang w:eastAsia="ja-JP"/>
              </w:rPr>
              <w:t>O</w:t>
            </w:r>
          </w:p>
        </w:tc>
        <w:tc>
          <w:tcPr>
            <w:tcW w:w="1080" w:type="dxa"/>
          </w:tcPr>
          <w:p w14:paraId="74C23C50" w14:textId="77777777" w:rsidR="00363D8D" w:rsidRPr="001D2E49" w:rsidRDefault="00363D8D" w:rsidP="00215512">
            <w:pPr>
              <w:pStyle w:val="TAL"/>
              <w:rPr>
                <w:rFonts w:cs="Arial"/>
                <w:lang w:eastAsia="ja-JP"/>
              </w:rPr>
            </w:pPr>
          </w:p>
        </w:tc>
        <w:tc>
          <w:tcPr>
            <w:tcW w:w="1512" w:type="dxa"/>
          </w:tcPr>
          <w:p w14:paraId="5A90BD93" w14:textId="77777777" w:rsidR="00363D8D" w:rsidRPr="001D2E49" w:rsidRDefault="00363D8D" w:rsidP="00215512">
            <w:pPr>
              <w:pStyle w:val="TAL"/>
              <w:rPr>
                <w:rFonts w:cs="Arial"/>
                <w:lang w:eastAsia="ja-JP"/>
              </w:rPr>
            </w:pPr>
            <w:r w:rsidRPr="001D2E49">
              <w:rPr>
                <w:rFonts w:cs="Arial"/>
                <w:lang w:eastAsia="ja-JP"/>
              </w:rPr>
              <w:t>9.3.3.4</w:t>
            </w:r>
          </w:p>
        </w:tc>
        <w:tc>
          <w:tcPr>
            <w:tcW w:w="1728" w:type="dxa"/>
          </w:tcPr>
          <w:p w14:paraId="7DC59B9F" w14:textId="77777777" w:rsidR="00363D8D" w:rsidRPr="001D2E49" w:rsidRDefault="00363D8D" w:rsidP="00215512">
            <w:pPr>
              <w:pStyle w:val="TAL"/>
              <w:rPr>
                <w:rFonts w:cs="Arial"/>
                <w:lang w:eastAsia="ja-JP"/>
              </w:rPr>
            </w:pPr>
          </w:p>
        </w:tc>
        <w:tc>
          <w:tcPr>
            <w:tcW w:w="1080" w:type="dxa"/>
          </w:tcPr>
          <w:p w14:paraId="20F02032" w14:textId="77777777" w:rsidR="00363D8D" w:rsidRPr="001D2E49" w:rsidRDefault="00363D8D" w:rsidP="00215512">
            <w:pPr>
              <w:pStyle w:val="TAC"/>
              <w:rPr>
                <w:lang w:eastAsia="ja-JP"/>
              </w:rPr>
            </w:pPr>
            <w:r w:rsidRPr="001D2E49">
              <w:rPr>
                <w:lang w:eastAsia="ja-JP"/>
              </w:rPr>
              <w:t>YES</w:t>
            </w:r>
          </w:p>
        </w:tc>
        <w:tc>
          <w:tcPr>
            <w:tcW w:w="1080" w:type="dxa"/>
          </w:tcPr>
          <w:p w14:paraId="370FD457" w14:textId="77777777" w:rsidR="00363D8D" w:rsidRPr="001D2E49" w:rsidRDefault="00363D8D" w:rsidP="00215512">
            <w:pPr>
              <w:pStyle w:val="TAC"/>
              <w:rPr>
                <w:lang w:eastAsia="ja-JP"/>
              </w:rPr>
            </w:pPr>
            <w:r w:rsidRPr="001D2E49">
              <w:rPr>
                <w:lang w:eastAsia="ja-JP"/>
              </w:rPr>
              <w:t>reject</w:t>
            </w:r>
          </w:p>
        </w:tc>
      </w:tr>
      <w:tr w:rsidR="00363D8D" w:rsidRPr="001D2E49" w14:paraId="3C5A9306" w14:textId="77777777" w:rsidTr="00215512">
        <w:tc>
          <w:tcPr>
            <w:tcW w:w="2160" w:type="dxa"/>
          </w:tcPr>
          <w:p w14:paraId="5E491EB4" w14:textId="77777777" w:rsidR="00363D8D" w:rsidRPr="001D2E49" w:rsidRDefault="00363D8D" w:rsidP="00215512">
            <w:pPr>
              <w:pStyle w:val="TAL"/>
              <w:rPr>
                <w:rFonts w:cs="Arial"/>
                <w:b/>
                <w:lang w:eastAsia="ja-JP"/>
              </w:rPr>
            </w:pPr>
            <w:r w:rsidRPr="001D2E49">
              <w:rPr>
                <w:rFonts w:cs="Arial"/>
                <w:b/>
                <w:bCs/>
                <w:iCs/>
                <w:lang w:eastAsia="ja-JP"/>
              </w:rPr>
              <w:t>PDU Session Resource Setup Request List</w:t>
            </w:r>
          </w:p>
        </w:tc>
        <w:tc>
          <w:tcPr>
            <w:tcW w:w="1080" w:type="dxa"/>
          </w:tcPr>
          <w:p w14:paraId="362BBB2E" w14:textId="77777777" w:rsidR="00363D8D" w:rsidRPr="001D2E49" w:rsidRDefault="00363D8D" w:rsidP="00215512">
            <w:pPr>
              <w:pStyle w:val="TAL"/>
              <w:rPr>
                <w:rFonts w:cs="Arial"/>
                <w:lang w:eastAsia="ja-JP"/>
              </w:rPr>
            </w:pPr>
          </w:p>
        </w:tc>
        <w:tc>
          <w:tcPr>
            <w:tcW w:w="1080" w:type="dxa"/>
          </w:tcPr>
          <w:p w14:paraId="46B89ABE" w14:textId="77777777" w:rsidR="00363D8D" w:rsidRPr="001D2E49" w:rsidRDefault="00363D8D" w:rsidP="00215512">
            <w:pPr>
              <w:pStyle w:val="TAL"/>
              <w:rPr>
                <w:rFonts w:cs="Arial"/>
                <w:i/>
                <w:lang w:eastAsia="ja-JP"/>
              </w:rPr>
            </w:pPr>
            <w:r w:rsidRPr="001D2E49">
              <w:rPr>
                <w:rFonts w:cs="Arial"/>
                <w:i/>
                <w:lang w:eastAsia="ja-JP"/>
              </w:rPr>
              <w:t>1</w:t>
            </w:r>
          </w:p>
        </w:tc>
        <w:tc>
          <w:tcPr>
            <w:tcW w:w="1512" w:type="dxa"/>
          </w:tcPr>
          <w:p w14:paraId="33154C5B" w14:textId="77777777" w:rsidR="00363D8D" w:rsidRPr="001D2E49" w:rsidRDefault="00363D8D" w:rsidP="00215512">
            <w:pPr>
              <w:pStyle w:val="TAL"/>
              <w:rPr>
                <w:rFonts w:cs="Arial"/>
                <w:lang w:eastAsia="ja-JP"/>
              </w:rPr>
            </w:pPr>
          </w:p>
        </w:tc>
        <w:tc>
          <w:tcPr>
            <w:tcW w:w="1728" w:type="dxa"/>
          </w:tcPr>
          <w:p w14:paraId="531F1706" w14:textId="77777777" w:rsidR="00363D8D" w:rsidRPr="001D2E49" w:rsidRDefault="00363D8D" w:rsidP="00215512">
            <w:pPr>
              <w:pStyle w:val="TAL"/>
              <w:rPr>
                <w:rFonts w:cs="Arial"/>
                <w:lang w:eastAsia="ja-JP"/>
              </w:rPr>
            </w:pPr>
          </w:p>
        </w:tc>
        <w:tc>
          <w:tcPr>
            <w:tcW w:w="1080" w:type="dxa"/>
          </w:tcPr>
          <w:p w14:paraId="6AC32475" w14:textId="77777777" w:rsidR="00363D8D" w:rsidRPr="001D2E49" w:rsidRDefault="00363D8D" w:rsidP="00215512">
            <w:pPr>
              <w:pStyle w:val="TAC"/>
              <w:rPr>
                <w:lang w:eastAsia="ja-JP"/>
              </w:rPr>
            </w:pPr>
            <w:r w:rsidRPr="001D2E49">
              <w:rPr>
                <w:lang w:eastAsia="ja-JP"/>
              </w:rPr>
              <w:t>YES</w:t>
            </w:r>
          </w:p>
        </w:tc>
        <w:tc>
          <w:tcPr>
            <w:tcW w:w="1080" w:type="dxa"/>
          </w:tcPr>
          <w:p w14:paraId="5B5A9031" w14:textId="77777777" w:rsidR="00363D8D" w:rsidRPr="001D2E49" w:rsidRDefault="00363D8D" w:rsidP="00215512">
            <w:pPr>
              <w:pStyle w:val="TAC"/>
              <w:rPr>
                <w:lang w:eastAsia="ja-JP"/>
              </w:rPr>
            </w:pPr>
            <w:r w:rsidRPr="001D2E49">
              <w:rPr>
                <w:lang w:eastAsia="ja-JP"/>
              </w:rPr>
              <w:t>reject</w:t>
            </w:r>
          </w:p>
        </w:tc>
      </w:tr>
      <w:tr w:rsidR="00363D8D" w:rsidRPr="001D2E49" w14:paraId="0AF33C13" w14:textId="77777777" w:rsidTr="00215512">
        <w:tc>
          <w:tcPr>
            <w:tcW w:w="2160" w:type="dxa"/>
          </w:tcPr>
          <w:p w14:paraId="79C7243E" w14:textId="77777777" w:rsidR="00363D8D" w:rsidRPr="001D2E49" w:rsidRDefault="00363D8D" w:rsidP="00215512">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67C66145" w14:textId="77777777" w:rsidR="00363D8D" w:rsidRPr="001D2E49" w:rsidDel="00DB51C0" w:rsidRDefault="00363D8D" w:rsidP="00215512">
            <w:pPr>
              <w:pStyle w:val="TAL"/>
              <w:rPr>
                <w:rFonts w:cs="Arial"/>
                <w:lang w:eastAsia="ja-JP"/>
              </w:rPr>
            </w:pPr>
          </w:p>
        </w:tc>
        <w:tc>
          <w:tcPr>
            <w:tcW w:w="1080" w:type="dxa"/>
          </w:tcPr>
          <w:p w14:paraId="408E92EC" w14:textId="77777777" w:rsidR="00363D8D" w:rsidRPr="001D2E49" w:rsidRDefault="00363D8D" w:rsidP="00215512">
            <w:pPr>
              <w:pStyle w:val="TAL"/>
              <w:rPr>
                <w:rFonts w:cs="Arial"/>
                <w:i/>
                <w:lang w:eastAsia="ja-JP"/>
              </w:rPr>
            </w:pPr>
            <w:r w:rsidRPr="001D2E49">
              <w:rPr>
                <w:bCs/>
                <w:i/>
                <w:szCs w:val="18"/>
                <w:lang w:eastAsia="ja-JP"/>
              </w:rPr>
              <w:t>1..&lt;maxnoofPDUSessions&gt;</w:t>
            </w:r>
          </w:p>
        </w:tc>
        <w:tc>
          <w:tcPr>
            <w:tcW w:w="1512" w:type="dxa"/>
          </w:tcPr>
          <w:p w14:paraId="38A72F11" w14:textId="77777777" w:rsidR="00363D8D" w:rsidRPr="001D2E49" w:rsidDel="00DB51C0" w:rsidRDefault="00363D8D" w:rsidP="00215512">
            <w:pPr>
              <w:pStyle w:val="TAL"/>
              <w:rPr>
                <w:rFonts w:cs="Arial"/>
                <w:lang w:eastAsia="ja-JP"/>
              </w:rPr>
            </w:pPr>
          </w:p>
        </w:tc>
        <w:tc>
          <w:tcPr>
            <w:tcW w:w="1728" w:type="dxa"/>
          </w:tcPr>
          <w:p w14:paraId="00C57606" w14:textId="77777777" w:rsidR="00363D8D" w:rsidRPr="001D2E49" w:rsidRDefault="00363D8D" w:rsidP="00215512">
            <w:pPr>
              <w:pStyle w:val="TAL"/>
              <w:rPr>
                <w:rFonts w:cs="Arial"/>
                <w:lang w:eastAsia="ja-JP"/>
              </w:rPr>
            </w:pPr>
          </w:p>
        </w:tc>
        <w:tc>
          <w:tcPr>
            <w:tcW w:w="1080" w:type="dxa"/>
          </w:tcPr>
          <w:p w14:paraId="324D654D" w14:textId="77777777" w:rsidR="00363D8D" w:rsidRPr="001D2E49" w:rsidRDefault="00363D8D" w:rsidP="00215512">
            <w:pPr>
              <w:pStyle w:val="TAC"/>
              <w:rPr>
                <w:lang w:eastAsia="ja-JP"/>
              </w:rPr>
            </w:pPr>
            <w:r w:rsidRPr="001D2E49">
              <w:rPr>
                <w:lang w:eastAsia="ja-JP"/>
              </w:rPr>
              <w:t>-</w:t>
            </w:r>
          </w:p>
        </w:tc>
        <w:tc>
          <w:tcPr>
            <w:tcW w:w="1080" w:type="dxa"/>
          </w:tcPr>
          <w:p w14:paraId="5E33F963" w14:textId="77777777" w:rsidR="00363D8D" w:rsidRPr="001D2E49" w:rsidRDefault="00363D8D" w:rsidP="00215512">
            <w:pPr>
              <w:pStyle w:val="TAC"/>
              <w:rPr>
                <w:lang w:eastAsia="ja-JP"/>
              </w:rPr>
            </w:pPr>
          </w:p>
        </w:tc>
      </w:tr>
      <w:tr w:rsidR="00363D8D" w:rsidRPr="001D2E49" w14:paraId="39526F86" w14:textId="77777777" w:rsidTr="00215512">
        <w:tc>
          <w:tcPr>
            <w:tcW w:w="2160" w:type="dxa"/>
          </w:tcPr>
          <w:p w14:paraId="30544C51" w14:textId="77777777" w:rsidR="00363D8D" w:rsidRPr="001D2E49" w:rsidRDefault="00363D8D" w:rsidP="00215512">
            <w:pPr>
              <w:pStyle w:val="TAL"/>
              <w:ind w:left="163"/>
              <w:rPr>
                <w:rFonts w:cs="Arial"/>
                <w:bCs/>
                <w:iCs/>
                <w:lang w:eastAsia="ja-JP"/>
              </w:rPr>
            </w:pPr>
            <w:r w:rsidRPr="001D2E49">
              <w:rPr>
                <w:rFonts w:cs="Arial"/>
                <w:bCs/>
                <w:iCs/>
                <w:lang w:eastAsia="ja-JP"/>
              </w:rPr>
              <w:t>&gt;&gt;PDU Session ID</w:t>
            </w:r>
          </w:p>
        </w:tc>
        <w:tc>
          <w:tcPr>
            <w:tcW w:w="1080" w:type="dxa"/>
          </w:tcPr>
          <w:p w14:paraId="2D0087BC" w14:textId="77777777" w:rsidR="00363D8D" w:rsidRPr="001D2E49" w:rsidDel="00DB51C0" w:rsidRDefault="00363D8D" w:rsidP="00215512">
            <w:pPr>
              <w:pStyle w:val="TAL"/>
              <w:rPr>
                <w:rFonts w:cs="Arial"/>
                <w:lang w:eastAsia="ja-JP"/>
              </w:rPr>
            </w:pPr>
            <w:r w:rsidRPr="001D2E49">
              <w:rPr>
                <w:rFonts w:cs="Arial"/>
                <w:lang w:eastAsia="ja-JP"/>
              </w:rPr>
              <w:t>M</w:t>
            </w:r>
          </w:p>
        </w:tc>
        <w:tc>
          <w:tcPr>
            <w:tcW w:w="1080" w:type="dxa"/>
          </w:tcPr>
          <w:p w14:paraId="0863F5A4" w14:textId="77777777" w:rsidR="00363D8D" w:rsidRPr="001D2E49" w:rsidRDefault="00363D8D" w:rsidP="00215512">
            <w:pPr>
              <w:pStyle w:val="TAL"/>
              <w:rPr>
                <w:rFonts w:cs="Arial"/>
                <w:i/>
                <w:lang w:eastAsia="ja-JP"/>
              </w:rPr>
            </w:pPr>
          </w:p>
        </w:tc>
        <w:tc>
          <w:tcPr>
            <w:tcW w:w="1512" w:type="dxa"/>
          </w:tcPr>
          <w:p w14:paraId="7DD34CD9" w14:textId="77777777" w:rsidR="00363D8D" w:rsidRPr="001D2E49" w:rsidDel="00DB51C0" w:rsidRDefault="00363D8D" w:rsidP="00215512">
            <w:pPr>
              <w:pStyle w:val="TAL"/>
              <w:rPr>
                <w:rFonts w:cs="Arial"/>
                <w:lang w:eastAsia="ja-JP"/>
              </w:rPr>
            </w:pPr>
            <w:r w:rsidRPr="001D2E49">
              <w:rPr>
                <w:rFonts w:cs="Arial"/>
                <w:lang w:eastAsia="ja-JP"/>
              </w:rPr>
              <w:t>9.3.1.50</w:t>
            </w:r>
          </w:p>
        </w:tc>
        <w:tc>
          <w:tcPr>
            <w:tcW w:w="1728" w:type="dxa"/>
          </w:tcPr>
          <w:p w14:paraId="2E380A7B" w14:textId="77777777" w:rsidR="00363D8D" w:rsidRPr="001D2E49" w:rsidRDefault="00363D8D" w:rsidP="00215512">
            <w:pPr>
              <w:pStyle w:val="TAL"/>
              <w:rPr>
                <w:rFonts w:cs="Arial"/>
                <w:lang w:eastAsia="ja-JP"/>
              </w:rPr>
            </w:pPr>
          </w:p>
        </w:tc>
        <w:tc>
          <w:tcPr>
            <w:tcW w:w="1080" w:type="dxa"/>
          </w:tcPr>
          <w:p w14:paraId="36F6EF05" w14:textId="77777777" w:rsidR="00363D8D" w:rsidRPr="001D2E49" w:rsidRDefault="00363D8D" w:rsidP="00215512">
            <w:pPr>
              <w:pStyle w:val="TAC"/>
              <w:rPr>
                <w:lang w:eastAsia="ja-JP"/>
              </w:rPr>
            </w:pPr>
            <w:r w:rsidRPr="001D2E49">
              <w:rPr>
                <w:lang w:eastAsia="ja-JP"/>
              </w:rPr>
              <w:t>-</w:t>
            </w:r>
          </w:p>
        </w:tc>
        <w:tc>
          <w:tcPr>
            <w:tcW w:w="1080" w:type="dxa"/>
          </w:tcPr>
          <w:p w14:paraId="3A3C6098" w14:textId="77777777" w:rsidR="00363D8D" w:rsidRPr="001D2E49" w:rsidRDefault="00363D8D" w:rsidP="00215512">
            <w:pPr>
              <w:pStyle w:val="TAC"/>
              <w:rPr>
                <w:lang w:eastAsia="ja-JP"/>
              </w:rPr>
            </w:pPr>
          </w:p>
        </w:tc>
      </w:tr>
      <w:tr w:rsidR="00363D8D" w:rsidRPr="001D2E49" w14:paraId="15A53120" w14:textId="77777777" w:rsidTr="00215512">
        <w:tc>
          <w:tcPr>
            <w:tcW w:w="2160" w:type="dxa"/>
          </w:tcPr>
          <w:p w14:paraId="2A8D4C63" w14:textId="77777777" w:rsidR="00363D8D" w:rsidRPr="001D2E49" w:rsidRDefault="00363D8D" w:rsidP="00215512">
            <w:pPr>
              <w:pStyle w:val="TAL"/>
              <w:ind w:left="163"/>
              <w:rPr>
                <w:rFonts w:cs="Arial"/>
                <w:bCs/>
                <w:iCs/>
                <w:lang w:eastAsia="ja-JP"/>
              </w:rPr>
            </w:pPr>
            <w:r w:rsidRPr="001D2E49">
              <w:rPr>
                <w:rFonts w:cs="Arial"/>
                <w:bCs/>
                <w:iCs/>
                <w:lang w:eastAsia="ja-JP"/>
              </w:rPr>
              <w:t>&gt;&gt;PDU Session NAS-PDU</w:t>
            </w:r>
          </w:p>
        </w:tc>
        <w:tc>
          <w:tcPr>
            <w:tcW w:w="1080" w:type="dxa"/>
          </w:tcPr>
          <w:p w14:paraId="09B82A3D" w14:textId="77777777" w:rsidR="00363D8D" w:rsidRPr="001D2E49" w:rsidRDefault="00363D8D" w:rsidP="00215512">
            <w:pPr>
              <w:pStyle w:val="TAL"/>
              <w:rPr>
                <w:rFonts w:cs="Arial"/>
                <w:lang w:eastAsia="ja-JP"/>
              </w:rPr>
            </w:pPr>
            <w:r w:rsidRPr="001D2E49">
              <w:rPr>
                <w:rFonts w:cs="Arial"/>
                <w:lang w:eastAsia="ja-JP"/>
              </w:rPr>
              <w:t>O</w:t>
            </w:r>
          </w:p>
        </w:tc>
        <w:tc>
          <w:tcPr>
            <w:tcW w:w="1080" w:type="dxa"/>
          </w:tcPr>
          <w:p w14:paraId="79392971" w14:textId="77777777" w:rsidR="00363D8D" w:rsidRPr="001D2E49" w:rsidRDefault="00363D8D" w:rsidP="00215512">
            <w:pPr>
              <w:pStyle w:val="TAL"/>
              <w:rPr>
                <w:rFonts w:cs="Arial"/>
                <w:i/>
                <w:lang w:eastAsia="ja-JP"/>
              </w:rPr>
            </w:pPr>
          </w:p>
        </w:tc>
        <w:tc>
          <w:tcPr>
            <w:tcW w:w="1512" w:type="dxa"/>
          </w:tcPr>
          <w:p w14:paraId="20F7D89A" w14:textId="77777777" w:rsidR="00363D8D" w:rsidRPr="001D2E49" w:rsidRDefault="00363D8D" w:rsidP="00215512">
            <w:pPr>
              <w:pStyle w:val="TAL"/>
              <w:rPr>
                <w:rFonts w:cs="Arial"/>
                <w:lang w:eastAsia="ja-JP"/>
              </w:rPr>
            </w:pPr>
            <w:r w:rsidRPr="001D2E49">
              <w:rPr>
                <w:rFonts w:cs="Arial"/>
                <w:lang w:eastAsia="ja-JP"/>
              </w:rPr>
              <w:t>NAS-PDU</w:t>
            </w:r>
          </w:p>
          <w:p w14:paraId="5F3D4BDC" w14:textId="77777777" w:rsidR="00363D8D" w:rsidRPr="001D2E49" w:rsidRDefault="00363D8D" w:rsidP="00215512">
            <w:pPr>
              <w:pStyle w:val="TAL"/>
              <w:rPr>
                <w:rFonts w:cs="Arial"/>
                <w:lang w:eastAsia="ja-JP"/>
              </w:rPr>
            </w:pPr>
            <w:r w:rsidRPr="001D2E49">
              <w:rPr>
                <w:rFonts w:cs="Arial"/>
                <w:lang w:eastAsia="ja-JP"/>
              </w:rPr>
              <w:t>9.3.3.4</w:t>
            </w:r>
          </w:p>
        </w:tc>
        <w:tc>
          <w:tcPr>
            <w:tcW w:w="1728" w:type="dxa"/>
          </w:tcPr>
          <w:p w14:paraId="4D940E70" w14:textId="77777777" w:rsidR="00363D8D" w:rsidRPr="001D2E49" w:rsidRDefault="00363D8D" w:rsidP="00215512">
            <w:pPr>
              <w:pStyle w:val="TAL"/>
              <w:rPr>
                <w:rFonts w:cs="Arial"/>
                <w:lang w:eastAsia="ja-JP"/>
              </w:rPr>
            </w:pPr>
          </w:p>
        </w:tc>
        <w:tc>
          <w:tcPr>
            <w:tcW w:w="1080" w:type="dxa"/>
          </w:tcPr>
          <w:p w14:paraId="43FABE85" w14:textId="77777777" w:rsidR="00363D8D" w:rsidRPr="001D2E49" w:rsidRDefault="00363D8D" w:rsidP="00215512">
            <w:pPr>
              <w:pStyle w:val="TAC"/>
              <w:rPr>
                <w:lang w:eastAsia="ja-JP"/>
              </w:rPr>
            </w:pPr>
            <w:r w:rsidRPr="001D2E49">
              <w:rPr>
                <w:lang w:eastAsia="ja-JP"/>
              </w:rPr>
              <w:t>-</w:t>
            </w:r>
          </w:p>
        </w:tc>
        <w:tc>
          <w:tcPr>
            <w:tcW w:w="1080" w:type="dxa"/>
          </w:tcPr>
          <w:p w14:paraId="056BDA5F" w14:textId="77777777" w:rsidR="00363D8D" w:rsidRPr="001D2E49" w:rsidRDefault="00363D8D" w:rsidP="00215512">
            <w:pPr>
              <w:pStyle w:val="TAC"/>
              <w:rPr>
                <w:lang w:eastAsia="ja-JP"/>
              </w:rPr>
            </w:pPr>
          </w:p>
        </w:tc>
      </w:tr>
      <w:tr w:rsidR="00363D8D" w:rsidRPr="001D2E49" w14:paraId="43819C7F" w14:textId="77777777" w:rsidTr="00215512">
        <w:tc>
          <w:tcPr>
            <w:tcW w:w="2160" w:type="dxa"/>
          </w:tcPr>
          <w:p w14:paraId="7D5A5E74" w14:textId="77777777" w:rsidR="00363D8D" w:rsidRPr="001D2E49" w:rsidRDefault="00363D8D" w:rsidP="00215512">
            <w:pPr>
              <w:pStyle w:val="TAL"/>
              <w:ind w:left="163"/>
              <w:rPr>
                <w:rFonts w:cs="Arial"/>
                <w:bCs/>
                <w:iCs/>
                <w:lang w:eastAsia="ja-JP"/>
              </w:rPr>
            </w:pPr>
            <w:r w:rsidRPr="001D2E49">
              <w:rPr>
                <w:rFonts w:cs="Arial"/>
                <w:bCs/>
                <w:iCs/>
                <w:lang w:eastAsia="ja-JP"/>
              </w:rPr>
              <w:t xml:space="preserve">&gt;&gt;S-NSSAI </w:t>
            </w:r>
          </w:p>
        </w:tc>
        <w:tc>
          <w:tcPr>
            <w:tcW w:w="1080" w:type="dxa"/>
          </w:tcPr>
          <w:p w14:paraId="0EE69370" w14:textId="77777777" w:rsidR="00363D8D" w:rsidRPr="001D2E49" w:rsidDel="00DB51C0" w:rsidRDefault="00363D8D" w:rsidP="00215512">
            <w:pPr>
              <w:pStyle w:val="TAL"/>
              <w:rPr>
                <w:rFonts w:cs="Arial"/>
                <w:lang w:eastAsia="ja-JP"/>
              </w:rPr>
            </w:pPr>
            <w:r w:rsidRPr="001D2E49">
              <w:rPr>
                <w:rFonts w:cs="Arial"/>
                <w:lang w:eastAsia="ja-JP"/>
              </w:rPr>
              <w:t>M</w:t>
            </w:r>
          </w:p>
        </w:tc>
        <w:tc>
          <w:tcPr>
            <w:tcW w:w="1080" w:type="dxa"/>
          </w:tcPr>
          <w:p w14:paraId="3EB2D693" w14:textId="77777777" w:rsidR="00363D8D" w:rsidRPr="001D2E49" w:rsidRDefault="00363D8D" w:rsidP="00215512">
            <w:pPr>
              <w:pStyle w:val="TAL"/>
              <w:rPr>
                <w:rFonts w:cs="Arial"/>
                <w:i/>
                <w:lang w:eastAsia="ja-JP"/>
              </w:rPr>
            </w:pPr>
          </w:p>
        </w:tc>
        <w:tc>
          <w:tcPr>
            <w:tcW w:w="1512" w:type="dxa"/>
          </w:tcPr>
          <w:p w14:paraId="6DDEA9A7" w14:textId="77777777" w:rsidR="00363D8D" w:rsidRPr="001D2E49" w:rsidDel="00DB51C0" w:rsidRDefault="00363D8D" w:rsidP="00215512">
            <w:pPr>
              <w:pStyle w:val="TAL"/>
              <w:rPr>
                <w:rFonts w:cs="Arial"/>
                <w:lang w:eastAsia="ja-JP"/>
              </w:rPr>
            </w:pPr>
            <w:r w:rsidRPr="001D2E49">
              <w:rPr>
                <w:rFonts w:cs="Arial"/>
                <w:lang w:eastAsia="ja-JP"/>
              </w:rPr>
              <w:t>9.3.1.24</w:t>
            </w:r>
          </w:p>
        </w:tc>
        <w:tc>
          <w:tcPr>
            <w:tcW w:w="1728" w:type="dxa"/>
          </w:tcPr>
          <w:p w14:paraId="121F6D39" w14:textId="77777777" w:rsidR="00363D8D" w:rsidRPr="001D2E49" w:rsidRDefault="00363D8D" w:rsidP="00215512">
            <w:pPr>
              <w:pStyle w:val="TAL"/>
              <w:rPr>
                <w:rFonts w:cs="Arial"/>
                <w:lang w:eastAsia="ja-JP"/>
              </w:rPr>
            </w:pPr>
          </w:p>
        </w:tc>
        <w:tc>
          <w:tcPr>
            <w:tcW w:w="1080" w:type="dxa"/>
          </w:tcPr>
          <w:p w14:paraId="5AADD96E" w14:textId="77777777" w:rsidR="00363D8D" w:rsidRPr="001D2E49" w:rsidRDefault="00363D8D" w:rsidP="00215512">
            <w:pPr>
              <w:pStyle w:val="TAC"/>
              <w:rPr>
                <w:lang w:eastAsia="ja-JP"/>
              </w:rPr>
            </w:pPr>
            <w:r w:rsidRPr="001D2E49">
              <w:rPr>
                <w:lang w:eastAsia="ja-JP"/>
              </w:rPr>
              <w:t>-</w:t>
            </w:r>
          </w:p>
        </w:tc>
        <w:tc>
          <w:tcPr>
            <w:tcW w:w="1080" w:type="dxa"/>
          </w:tcPr>
          <w:p w14:paraId="5A7B33DD" w14:textId="77777777" w:rsidR="00363D8D" w:rsidRPr="001D2E49" w:rsidRDefault="00363D8D" w:rsidP="00215512">
            <w:pPr>
              <w:pStyle w:val="TAC"/>
              <w:rPr>
                <w:lang w:eastAsia="ja-JP"/>
              </w:rPr>
            </w:pPr>
          </w:p>
        </w:tc>
      </w:tr>
      <w:tr w:rsidR="00363D8D" w:rsidRPr="001D2E49" w14:paraId="62AB6C3A" w14:textId="77777777" w:rsidTr="00215512">
        <w:tc>
          <w:tcPr>
            <w:tcW w:w="2160" w:type="dxa"/>
          </w:tcPr>
          <w:p w14:paraId="5E5D8D99" w14:textId="77777777" w:rsidR="00363D8D" w:rsidRPr="001D2E49" w:rsidRDefault="00363D8D" w:rsidP="00215512">
            <w:pPr>
              <w:pStyle w:val="TAL"/>
              <w:ind w:left="163"/>
              <w:rPr>
                <w:rFonts w:cs="Arial"/>
                <w:bCs/>
                <w:iCs/>
                <w:lang w:eastAsia="ja-JP"/>
              </w:rPr>
            </w:pPr>
            <w:r w:rsidRPr="001D2E49">
              <w:rPr>
                <w:rFonts w:cs="Arial"/>
                <w:bCs/>
                <w:iCs/>
                <w:lang w:eastAsia="ja-JP"/>
              </w:rPr>
              <w:t>&gt;&gt;PDU Session Resource Setup Request Transfer</w:t>
            </w:r>
          </w:p>
        </w:tc>
        <w:tc>
          <w:tcPr>
            <w:tcW w:w="1080" w:type="dxa"/>
          </w:tcPr>
          <w:p w14:paraId="460E2224" w14:textId="77777777" w:rsidR="00363D8D" w:rsidRPr="001D2E49" w:rsidDel="00DB51C0" w:rsidRDefault="00363D8D" w:rsidP="00215512">
            <w:pPr>
              <w:pStyle w:val="TAL"/>
              <w:rPr>
                <w:rFonts w:cs="Arial"/>
                <w:lang w:eastAsia="ja-JP"/>
              </w:rPr>
            </w:pPr>
            <w:r w:rsidRPr="001D2E49">
              <w:rPr>
                <w:rFonts w:cs="Arial"/>
                <w:lang w:eastAsia="ja-JP"/>
              </w:rPr>
              <w:t>M</w:t>
            </w:r>
          </w:p>
        </w:tc>
        <w:tc>
          <w:tcPr>
            <w:tcW w:w="1080" w:type="dxa"/>
          </w:tcPr>
          <w:p w14:paraId="274086B6" w14:textId="77777777" w:rsidR="00363D8D" w:rsidRPr="001D2E49" w:rsidRDefault="00363D8D" w:rsidP="00215512">
            <w:pPr>
              <w:pStyle w:val="TAL"/>
              <w:rPr>
                <w:rFonts w:cs="Arial"/>
                <w:i/>
                <w:lang w:eastAsia="ja-JP"/>
              </w:rPr>
            </w:pPr>
          </w:p>
        </w:tc>
        <w:tc>
          <w:tcPr>
            <w:tcW w:w="1512" w:type="dxa"/>
          </w:tcPr>
          <w:p w14:paraId="717CC077" w14:textId="77777777" w:rsidR="00363D8D" w:rsidRPr="001D2E49" w:rsidDel="00DB51C0" w:rsidRDefault="00363D8D" w:rsidP="00215512">
            <w:pPr>
              <w:pStyle w:val="TAL"/>
              <w:rPr>
                <w:rFonts w:cs="Arial"/>
                <w:lang w:eastAsia="ja-JP"/>
              </w:rPr>
            </w:pPr>
            <w:r w:rsidRPr="001D2E49">
              <w:rPr>
                <w:rFonts w:cs="Arial"/>
                <w:lang w:eastAsia="ja-JP"/>
              </w:rPr>
              <w:t>OCTET STRING</w:t>
            </w:r>
          </w:p>
        </w:tc>
        <w:tc>
          <w:tcPr>
            <w:tcW w:w="1728" w:type="dxa"/>
          </w:tcPr>
          <w:p w14:paraId="59F098F4" w14:textId="77777777" w:rsidR="00363D8D" w:rsidRPr="001D2E49" w:rsidRDefault="00363D8D" w:rsidP="00215512">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 specified</w:t>
            </w:r>
            <w:r w:rsidRPr="001D2E49">
              <w:rPr>
                <w:iCs/>
                <w:lang w:eastAsia="ja-JP"/>
              </w:rPr>
              <w:t xml:space="preserve"> in subclause 9.3.4.1.</w:t>
            </w:r>
          </w:p>
        </w:tc>
        <w:tc>
          <w:tcPr>
            <w:tcW w:w="1080" w:type="dxa"/>
          </w:tcPr>
          <w:p w14:paraId="7E28AF10" w14:textId="77777777" w:rsidR="00363D8D" w:rsidRPr="001D2E49" w:rsidRDefault="00363D8D" w:rsidP="00215512">
            <w:pPr>
              <w:pStyle w:val="TAC"/>
              <w:rPr>
                <w:lang w:eastAsia="ja-JP"/>
              </w:rPr>
            </w:pPr>
            <w:r w:rsidRPr="001D2E49">
              <w:rPr>
                <w:lang w:eastAsia="ja-JP"/>
              </w:rPr>
              <w:t>-</w:t>
            </w:r>
          </w:p>
        </w:tc>
        <w:tc>
          <w:tcPr>
            <w:tcW w:w="1080" w:type="dxa"/>
          </w:tcPr>
          <w:p w14:paraId="79D104A0" w14:textId="77777777" w:rsidR="00363D8D" w:rsidRPr="001D2E49" w:rsidRDefault="00363D8D" w:rsidP="00215512">
            <w:pPr>
              <w:pStyle w:val="TAC"/>
              <w:rPr>
                <w:lang w:eastAsia="ja-JP"/>
              </w:rPr>
            </w:pPr>
          </w:p>
        </w:tc>
      </w:tr>
      <w:tr w:rsidR="00363D8D" w:rsidRPr="001D2E49" w14:paraId="02439C2F" w14:textId="77777777" w:rsidTr="00215512">
        <w:tc>
          <w:tcPr>
            <w:tcW w:w="2160" w:type="dxa"/>
          </w:tcPr>
          <w:p w14:paraId="6563E1E2" w14:textId="77777777" w:rsidR="00363D8D" w:rsidRPr="001D2E49" w:rsidRDefault="00363D8D" w:rsidP="00215512">
            <w:pPr>
              <w:pStyle w:val="TAL"/>
              <w:ind w:left="163"/>
              <w:rPr>
                <w:rFonts w:cs="Arial"/>
                <w:bCs/>
                <w:iCs/>
                <w:lang w:eastAsia="ja-JP"/>
              </w:rPr>
            </w:pPr>
            <w:r w:rsidRPr="00E3598B">
              <w:rPr>
                <w:rFonts w:cs="Arial" w:hint="eastAsia"/>
                <w:bCs/>
                <w:iCs/>
              </w:rPr>
              <w:t>&gt;</w:t>
            </w:r>
            <w:r w:rsidRPr="00E3598B">
              <w:rPr>
                <w:rFonts w:cs="Arial"/>
                <w:bCs/>
                <w:iCs/>
              </w:rPr>
              <w:t>&gt;</w:t>
            </w:r>
            <w:r>
              <w:rPr>
                <w:rFonts w:cs="Arial"/>
                <w:bCs/>
                <w:iCs/>
              </w:rPr>
              <w:t xml:space="preserve">PDU Session </w:t>
            </w:r>
            <w:r w:rsidRPr="00E3598B">
              <w:rPr>
                <w:rFonts w:cs="Arial"/>
                <w:bCs/>
                <w:iCs/>
              </w:rPr>
              <w:t>Expected UE Activity Behaviour</w:t>
            </w:r>
          </w:p>
        </w:tc>
        <w:tc>
          <w:tcPr>
            <w:tcW w:w="1080" w:type="dxa"/>
          </w:tcPr>
          <w:p w14:paraId="43DD7BC2" w14:textId="77777777" w:rsidR="00363D8D" w:rsidRPr="001D2E49" w:rsidRDefault="00363D8D" w:rsidP="00215512">
            <w:pPr>
              <w:pStyle w:val="TAL"/>
              <w:rPr>
                <w:rFonts w:cs="Arial"/>
                <w:lang w:eastAsia="ja-JP"/>
              </w:rPr>
            </w:pPr>
            <w:r>
              <w:rPr>
                <w:rFonts w:eastAsia="等线" w:cs="Arial" w:hint="eastAsia"/>
                <w:lang w:eastAsia="zh-CN"/>
              </w:rPr>
              <w:t>O</w:t>
            </w:r>
          </w:p>
        </w:tc>
        <w:tc>
          <w:tcPr>
            <w:tcW w:w="1080" w:type="dxa"/>
          </w:tcPr>
          <w:p w14:paraId="22E1A775" w14:textId="77777777" w:rsidR="00363D8D" w:rsidRPr="001D2E49" w:rsidRDefault="00363D8D" w:rsidP="00215512">
            <w:pPr>
              <w:pStyle w:val="TAL"/>
              <w:rPr>
                <w:rFonts w:cs="Arial"/>
                <w:i/>
                <w:lang w:eastAsia="ja-JP"/>
              </w:rPr>
            </w:pPr>
          </w:p>
        </w:tc>
        <w:tc>
          <w:tcPr>
            <w:tcW w:w="1512" w:type="dxa"/>
          </w:tcPr>
          <w:p w14:paraId="45E1EF26" w14:textId="77777777" w:rsidR="00363D8D" w:rsidRDefault="00363D8D" w:rsidP="00215512">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07A04EC3" w14:textId="77777777" w:rsidR="00363D8D" w:rsidRPr="001D2E49" w:rsidRDefault="00363D8D" w:rsidP="00215512">
            <w:pPr>
              <w:pStyle w:val="TAL"/>
              <w:rPr>
                <w:rFonts w:cs="Arial"/>
                <w:lang w:eastAsia="ja-JP"/>
              </w:rPr>
            </w:pPr>
            <w:r w:rsidRPr="00A55224">
              <w:rPr>
                <w:rFonts w:eastAsia="等线" w:cs="Arial"/>
              </w:rPr>
              <w:t>9.3.1.</w:t>
            </w:r>
            <w:r>
              <w:rPr>
                <w:rFonts w:eastAsia="等线" w:cs="Arial"/>
              </w:rPr>
              <w:t>94</w:t>
            </w:r>
          </w:p>
        </w:tc>
        <w:tc>
          <w:tcPr>
            <w:tcW w:w="1728" w:type="dxa"/>
          </w:tcPr>
          <w:p w14:paraId="2BFA4D08" w14:textId="77777777" w:rsidR="00363D8D" w:rsidRPr="001D2E49" w:rsidRDefault="00363D8D" w:rsidP="00215512">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3C69FC9B" w14:textId="77777777" w:rsidR="00363D8D" w:rsidRPr="001D2E49" w:rsidRDefault="00363D8D" w:rsidP="00215512">
            <w:pPr>
              <w:pStyle w:val="TAC"/>
              <w:rPr>
                <w:lang w:eastAsia="ja-JP"/>
              </w:rPr>
            </w:pPr>
            <w:r>
              <w:rPr>
                <w:rFonts w:eastAsia="等线"/>
                <w:lang w:eastAsia="zh-CN"/>
              </w:rPr>
              <w:t>YES</w:t>
            </w:r>
          </w:p>
        </w:tc>
        <w:tc>
          <w:tcPr>
            <w:tcW w:w="1080" w:type="dxa"/>
          </w:tcPr>
          <w:p w14:paraId="490C91D6" w14:textId="77777777" w:rsidR="00363D8D" w:rsidRPr="001D2E49" w:rsidRDefault="00363D8D" w:rsidP="00215512">
            <w:pPr>
              <w:pStyle w:val="TAC"/>
              <w:rPr>
                <w:lang w:eastAsia="ja-JP"/>
              </w:rPr>
            </w:pPr>
            <w:r>
              <w:rPr>
                <w:rFonts w:eastAsia="等线" w:hint="eastAsia"/>
                <w:lang w:eastAsia="zh-CN"/>
              </w:rPr>
              <w:t>i</w:t>
            </w:r>
            <w:r>
              <w:rPr>
                <w:rFonts w:eastAsia="等线"/>
                <w:lang w:eastAsia="zh-CN"/>
              </w:rPr>
              <w:t>gnore</w:t>
            </w:r>
          </w:p>
        </w:tc>
      </w:tr>
      <w:tr w:rsidR="00363D8D" w:rsidRPr="001D2E49" w14:paraId="64C97BF1" w14:textId="77777777" w:rsidTr="00215512">
        <w:tc>
          <w:tcPr>
            <w:tcW w:w="2160" w:type="dxa"/>
          </w:tcPr>
          <w:p w14:paraId="76CB5797" w14:textId="77777777" w:rsidR="00363D8D" w:rsidRPr="001D2E49" w:rsidRDefault="00363D8D" w:rsidP="00215512">
            <w:pPr>
              <w:pStyle w:val="TAL"/>
              <w:rPr>
                <w:rFonts w:eastAsia="MS Mincho" w:cs="Arial"/>
                <w:lang w:eastAsia="ja-JP"/>
              </w:rPr>
            </w:pPr>
            <w:r w:rsidRPr="001D2E49">
              <w:rPr>
                <w:rFonts w:eastAsia="MS Mincho" w:cs="Arial"/>
                <w:lang w:eastAsia="ja-JP"/>
              </w:rPr>
              <w:t>UE Aggregate Maximum Bit Rate</w:t>
            </w:r>
          </w:p>
        </w:tc>
        <w:tc>
          <w:tcPr>
            <w:tcW w:w="1080" w:type="dxa"/>
          </w:tcPr>
          <w:p w14:paraId="71EC359D" w14:textId="77777777" w:rsidR="00363D8D" w:rsidRPr="001D2E49" w:rsidRDefault="00363D8D" w:rsidP="00215512">
            <w:pPr>
              <w:pStyle w:val="TAL"/>
              <w:rPr>
                <w:rFonts w:cs="Arial"/>
                <w:lang w:eastAsia="ja-JP"/>
              </w:rPr>
            </w:pPr>
            <w:r w:rsidRPr="001D2E49">
              <w:rPr>
                <w:rFonts w:eastAsia="Batang" w:cs="Arial"/>
                <w:lang w:eastAsia="ja-JP"/>
              </w:rPr>
              <w:t>O</w:t>
            </w:r>
          </w:p>
        </w:tc>
        <w:tc>
          <w:tcPr>
            <w:tcW w:w="1080" w:type="dxa"/>
          </w:tcPr>
          <w:p w14:paraId="0DD1BF40" w14:textId="77777777" w:rsidR="00363D8D" w:rsidRPr="001D2E49" w:rsidRDefault="00363D8D" w:rsidP="00215512">
            <w:pPr>
              <w:pStyle w:val="TAL"/>
              <w:rPr>
                <w:rFonts w:cs="Arial"/>
                <w:i/>
                <w:lang w:eastAsia="ja-JP"/>
              </w:rPr>
            </w:pPr>
          </w:p>
        </w:tc>
        <w:tc>
          <w:tcPr>
            <w:tcW w:w="1512" w:type="dxa"/>
          </w:tcPr>
          <w:p w14:paraId="42A2AD6D" w14:textId="77777777" w:rsidR="00363D8D" w:rsidRPr="001D2E49" w:rsidRDefault="00363D8D" w:rsidP="00215512">
            <w:pPr>
              <w:pStyle w:val="TAL"/>
              <w:rPr>
                <w:rFonts w:cs="Arial"/>
                <w:lang w:eastAsia="ja-JP"/>
              </w:rPr>
            </w:pPr>
            <w:r w:rsidRPr="001D2E49">
              <w:rPr>
                <w:lang w:eastAsia="ja-JP"/>
              </w:rPr>
              <w:t>9.3.1.58</w:t>
            </w:r>
          </w:p>
        </w:tc>
        <w:tc>
          <w:tcPr>
            <w:tcW w:w="1728" w:type="dxa"/>
          </w:tcPr>
          <w:p w14:paraId="75E40AC2" w14:textId="77777777" w:rsidR="00363D8D" w:rsidRPr="001D2E49" w:rsidRDefault="00363D8D" w:rsidP="00215512">
            <w:pPr>
              <w:pStyle w:val="TAL"/>
              <w:rPr>
                <w:iCs/>
                <w:lang w:eastAsia="ja-JP"/>
              </w:rPr>
            </w:pPr>
          </w:p>
        </w:tc>
        <w:tc>
          <w:tcPr>
            <w:tcW w:w="1080" w:type="dxa"/>
          </w:tcPr>
          <w:p w14:paraId="487D9E5A" w14:textId="77777777" w:rsidR="00363D8D" w:rsidRPr="001D2E49" w:rsidRDefault="00363D8D" w:rsidP="00215512">
            <w:pPr>
              <w:pStyle w:val="TAC"/>
              <w:rPr>
                <w:lang w:eastAsia="ja-JP"/>
              </w:rPr>
            </w:pPr>
            <w:r w:rsidRPr="001D2E49">
              <w:rPr>
                <w:lang w:eastAsia="ja-JP"/>
              </w:rPr>
              <w:t>YES</w:t>
            </w:r>
          </w:p>
        </w:tc>
        <w:tc>
          <w:tcPr>
            <w:tcW w:w="1080" w:type="dxa"/>
          </w:tcPr>
          <w:p w14:paraId="1630AF80" w14:textId="77777777" w:rsidR="00363D8D" w:rsidRPr="001D2E49" w:rsidRDefault="00363D8D" w:rsidP="00215512">
            <w:pPr>
              <w:pStyle w:val="TAC"/>
              <w:rPr>
                <w:lang w:eastAsia="ja-JP"/>
              </w:rPr>
            </w:pPr>
            <w:r w:rsidRPr="001D2E49">
              <w:rPr>
                <w:lang w:eastAsia="ja-JP"/>
              </w:rPr>
              <w:t>ignore</w:t>
            </w:r>
          </w:p>
        </w:tc>
      </w:tr>
      <w:tr w:rsidR="007A29A9" w:rsidRPr="001D2E49" w14:paraId="692FA260" w14:textId="77777777" w:rsidTr="00215512">
        <w:trPr>
          <w:ins w:id="240" w:author="Huawei" w:date="2021-12-31T12:15:00Z"/>
        </w:trPr>
        <w:tc>
          <w:tcPr>
            <w:tcW w:w="2160" w:type="dxa"/>
          </w:tcPr>
          <w:p w14:paraId="3B1D49FD" w14:textId="2D7EC941" w:rsidR="007A29A9" w:rsidRPr="001D2E49" w:rsidRDefault="007A29A9" w:rsidP="007A29A9">
            <w:pPr>
              <w:pStyle w:val="TAL"/>
              <w:rPr>
                <w:ins w:id="241" w:author="Huawei" w:date="2021-12-31T12:15:00Z"/>
                <w:rFonts w:eastAsia="MS Mincho" w:cs="Arial"/>
                <w:lang w:eastAsia="ja-JP"/>
              </w:rPr>
            </w:pPr>
            <w:ins w:id="242" w:author="Huawei" w:date="2021-12-31T12:16:00Z">
              <w:r w:rsidRPr="007A29A9">
                <w:rPr>
                  <w:rFonts w:eastAsia="MS Mincho" w:cs="Arial"/>
                  <w:lang w:eastAsia="ja-JP"/>
                </w:rPr>
                <w:t>UE Slice Maximum Bit Rate List</w:t>
              </w:r>
            </w:ins>
          </w:p>
        </w:tc>
        <w:tc>
          <w:tcPr>
            <w:tcW w:w="1080" w:type="dxa"/>
          </w:tcPr>
          <w:p w14:paraId="6DAC3378" w14:textId="73FB9FE5" w:rsidR="007A29A9" w:rsidRPr="00FA3683" w:rsidRDefault="007A29A9" w:rsidP="007A29A9">
            <w:pPr>
              <w:pStyle w:val="TAL"/>
              <w:rPr>
                <w:ins w:id="243" w:author="Huawei" w:date="2021-12-31T12:15:00Z"/>
                <w:rFonts w:eastAsiaTheme="minorEastAsia" w:cs="Arial"/>
                <w:lang w:eastAsia="zh-CN"/>
              </w:rPr>
            </w:pPr>
            <w:ins w:id="244" w:author="Huawei" w:date="2021-12-31T12:16:00Z">
              <w:r>
                <w:rPr>
                  <w:rFonts w:eastAsiaTheme="minorEastAsia" w:cs="Arial" w:hint="eastAsia"/>
                  <w:lang w:eastAsia="zh-CN"/>
                </w:rPr>
                <w:t>O</w:t>
              </w:r>
            </w:ins>
          </w:p>
        </w:tc>
        <w:tc>
          <w:tcPr>
            <w:tcW w:w="1080" w:type="dxa"/>
          </w:tcPr>
          <w:p w14:paraId="023F6428" w14:textId="77777777" w:rsidR="007A29A9" w:rsidRPr="001D2E49" w:rsidRDefault="007A29A9" w:rsidP="007A29A9">
            <w:pPr>
              <w:pStyle w:val="TAL"/>
              <w:rPr>
                <w:ins w:id="245" w:author="Huawei" w:date="2021-12-31T12:15:00Z"/>
                <w:rFonts w:cs="Arial"/>
                <w:i/>
                <w:lang w:eastAsia="ja-JP"/>
              </w:rPr>
            </w:pPr>
          </w:p>
        </w:tc>
        <w:tc>
          <w:tcPr>
            <w:tcW w:w="1512" w:type="dxa"/>
          </w:tcPr>
          <w:p w14:paraId="54F1F2D3" w14:textId="2547554B" w:rsidR="007A29A9" w:rsidRPr="00FA3683" w:rsidRDefault="007A29A9" w:rsidP="007A29A9">
            <w:pPr>
              <w:pStyle w:val="TAL"/>
              <w:rPr>
                <w:ins w:id="246" w:author="Huawei" w:date="2021-12-31T12:15:00Z"/>
                <w:rFonts w:eastAsiaTheme="minorEastAsia"/>
                <w:lang w:eastAsia="zh-CN"/>
              </w:rPr>
            </w:pPr>
            <w:ins w:id="247" w:author="Huawei" w:date="2021-12-31T12:16:00Z">
              <w:r>
                <w:rPr>
                  <w:rFonts w:eastAsiaTheme="minorEastAsia" w:hint="eastAsia"/>
                  <w:lang w:eastAsia="zh-CN"/>
                </w:rPr>
                <w:t>9</w:t>
              </w:r>
              <w:r>
                <w:rPr>
                  <w:rFonts w:eastAsiaTheme="minorEastAsia"/>
                  <w:lang w:eastAsia="zh-CN"/>
                </w:rPr>
                <w:t>.3.1.x</w:t>
              </w:r>
            </w:ins>
            <w:ins w:id="248" w:author="Huawei" w:date="2021-12-31T12:17:00Z">
              <w:r>
                <w:rPr>
                  <w:rFonts w:eastAsiaTheme="minorEastAsia"/>
                  <w:lang w:eastAsia="zh-CN"/>
                </w:rPr>
                <w:t>x</w:t>
              </w:r>
            </w:ins>
          </w:p>
        </w:tc>
        <w:tc>
          <w:tcPr>
            <w:tcW w:w="1728" w:type="dxa"/>
          </w:tcPr>
          <w:p w14:paraId="60FD6D82" w14:textId="77777777" w:rsidR="007A29A9" w:rsidRPr="001D2E49" w:rsidRDefault="007A29A9" w:rsidP="007A29A9">
            <w:pPr>
              <w:pStyle w:val="TAL"/>
              <w:rPr>
                <w:ins w:id="249" w:author="Huawei" w:date="2021-12-31T12:15:00Z"/>
                <w:iCs/>
                <w:lang w:eastAsia="ja-JP"/>
              </w:rPr>
            </w:pPr>
          </w:p>
        </w:tc>
        <w:tc>
          <w:tcPr>
            <w:tcW w:w="1080" w:type="dxa"/>
          </w:tcPr>
          <w:p w14:paraId="755EF16F" w14:textId="1E865567" w:rsidR="007A29A9" w:rsidRPr="001D2E49" w:rsidRDefault="007A29A9" w:rsidP="007A29A9">
            <w:pPr>
              <w:pStyle w:val="TAC"/>
              <w:rPr>
                <w:ins w:id="250" w:author="Huawei" w:date="2021-12-31T12:15:00Z"/>
                <w:lang w:eastAsia="ja-JP"/>
              </w:rPr>
            </w:pPr>
            <w:ins w:id="251" w:author="Huawei" w:date="2021-12-31T12:16:00Z">
              <w:r w:rsidRPr="001D2E49">
                <w:rPr>
                  <w:lang w:eastAsia="ja-JP"/>
                </w:rPr>
                <w:t>YES</w:t>
              </w:r>
            </w:ins>
          </w:p>
        </w:tc>
        <w:tc>
          <w:tcPr>
            <w:tcW w:w="1080" w:type="dxa"/>
          </w:tcPr>
          <w:p w14:paraId="56612E07" w14:textId="22871D4C" w:rsidR="007A29A9" w:rsidRPr="001D2E49" w:rsidRDefault="007A29A9" w:rsidP="007A29A9">
            <w:pPr>
              <w:pStyle w:val="TAC"/>
              <w:rPr>
                <w:ins w:id="252" w:author="Huawei" w:date="2021-12-31T12:15:00Z"/>
                <w:lang w:eastAsia="ja-JP"/>
              </w:rPr>
            </w:pPr>
            <w:ins w:id="253" w:author="Huawei" w:date="2021-12-31T12:16:00Z">
              <w:r w:rsidRPr="001D2E49">
                <w:rPr>
                  <w:lang w:eastAsia="ja-JP"/>
                </w:rPr>
                <w:t>ignore</w:t>
              </w:r>
            </w:ins>
          </w:p>
        </w:tc>
      </w:tr>
    </w:tbl>
    <w:p w14:paraId="20A4C078" w14:textId="77777777" w:rsidR="00363D8D" w:rsidRPr="001D2E49" w:rsidRDefault="00363D8D" w:rsidP="00363D8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63D8D" w:rsidRPr="001D2E49" w14:paraId="6B8BA230" w14:textId="77777777" w:rsidTr="00215512">
        <w:tc>
          <w:tcPr>
            <w:tcW w:w="3528" w:type="dxa"/>
          </w:tcPr>
          <w:p w14:paraId="6B786EFE" w14:textId="77777777" w:rsidR="00363D8D" w:rsidRPr="001D2E49" w:rsidRDefault="00363D8D" w:rsidP="00215512">
            <w:pPr>
              <w:pStyle w:val="TAH"/>
              <w:rPr>
                <w:rFonts w:cs="Arial"/>
                <w:lang w:eastAsia="ja-JP"/>
              </w:rPr>
            </w:pPr>
            <w:r w:rsidRPr="001D2E49">
              <w:rPr>
                <w:rFonts w:cs="Arial"/>
                <w:lang w:eastAsia="ja-JP"/>
              </w:rPr>
              <w:t>Range bound</w:t>
            </w:r>
          </w:p>
        </w:tc>
        <w:tc>
          <w:tcPr>
            <w:tcW w:w="6192" w:type="dxa"/>
          </w:tcPr>
          <w:p w14:paraId="0646F758" w14:textId="77777777" w:rsidR="00363D8D" w:rsidRPr="001D2E49" w:rsidRDefault="00363D8D" w:rsidP="00215512">
            <w:pPr>
              <w:pStyle w:val="TAH"/>
              <w:rPr>
                <w:rFonts w:cs="Arial"/>
                <w:lang w:eastAsia="ja-JP"/>
              </w:rPr>
            </w:pPr>
            <w:r w:rsidRPr="001D2E49">
              <w:rPr>
                <w:rFonts w:cs="Arial"/>
                <w:lang w:eastAsia="ja-JP"/>
              </w:rPr>
              <w:t>Explanation</w:t>
            </w:r>
          </w:p>
        </w:tc>
      </w:tr>
      <w:tr w:rsidR="00363D8D" w:rsidRPr="001D2E49" w14:paraId="188E0DF8" w14:textId="77777777" w:rsidTr="00215512">
        <w:tc>
          <w:tcPr>
            <w:tcW w:w="3528" w:type="dxa"/>
          </w:tcPr>
          <w:p w14:paraId="66DA069E" w14:textId="77777777" w:rsidR="00363D8D" w:rsidRPr="001D2E49" w:rsidRDefault="00363D8D" w:rsidP="00215512">
            <w:pPr>
              <w:pStyle w:val="TAL"/>
              <w:rPr>
                <w:rFonts w:cs="Arial"/>
                <w:lang w:eastAsia="ja-JP"/>
              </w:rPr>
            </w:pPr>
            <w:r w:rsidRPr="001D2E49">
              <w:rPr>
                <w:bCs/>
                <w:szCs w:val="18"/>
                <w:lang w:eastAsia="ja-JP"/>
              </w:rPr>
              <w:t>maxnoofPDUSessions</w:t>
            </w:r>
          </w:p>
        </w:tc>
        <w:tc>
          <w:tcPr>
            <w:tcW w:w="6192" w:type="dxa"/>
          </w:tcPr>
          <w:p w14:paraId="553CCCEA" w14:textId="77777777" w:rsidR="00363D8D" w:rsidRPr="001D2E49" w:rsidRDefault="00363D8D" w:rsidP="00215512">
            <w:pPr>
              <w:pStyle w:val="TAL"/>
              <w:rPr>
                <w:rFonts w:cs="Arial"/>
                <w:lang w:eastAsia="ja-JP"/>
              </w:rPr>
            </w:pPr>
            <w:r w:rsidRPr="001D2E49">
              <w:rPr>
                <w:rFonts w:cs="Arial"/>
                <w:lang w:eastAsia="ja-JP"/>
              </w:rPr>
              <w:t>Maximum no. of PDU sessions allowed towards one UE. Value is 256.</w:t>
            </w:r>
          </w:p>
        </w:tc>
      </w:tr>
    </w:tbl>
    <w:p w14:paraId="3D6E6DDE" w14:textId="77777777" w:rsidR="00363D8D" w:rsidRDefault="00363D8D" w:rsidP="00363D8D">
      <w:pPr>
        <w:rPr>
          <w:b/>
          <w:color w:val="0070C0"/>
        </w:rPr>
      </w:pPr>
      <w:r>
        <w:rPr>
          <w:b/>
          <w:color w:val="0070C0"/>
        </w:rPr>
        <w:t>&lt;Unchanged Text Omitted&gt;</w:t>
      </w:r>
    </w:p>
    <w:p w14:paraId="1B2C2A23" w14:textId="77777777" w:rsidR="00363D8D" w:rsidRPr="001D2E49" w:rsidRDefault="00363D8D" w:rsidP="00363D8D">
      <w:pPr>
        <w:pStyle w:val="41"/>
        <w:rPr>
          <w:lang w:eastAsia="zh-CN"/>
        </w:rPr>
      </w:pPr>
      <w:bookmarkStart w:id="254" w:name="_Ref469454216"/>
      <w:bookmarkStart w:id="255" w:name="_Toc20955082"/>
      <w:bookmarkStart w:id="256" w:name="_Toc29503528"/>
      <w:bookmarkStart w:id="257" w:name="_Toc29504112"/>
      <w:bookmarkStart w:id="258" w:name="_Toc29504696"/>
      <w:bookmarkStart w:id="259" w:name="_Toc36553142"/>
      <w:bookmarkStart w:id="260" w:name="_Toc36554869"/>
      <w:bookmarkStart w:id="261" w:name="_Toc45652164"/>
      <w:bookmarkStart w:id="262" w:name="_Toc45658596"/>
      <w:bookmarkStart w:id="263" w:name="_Toc45720416"/>
      <w:bookmarkStart w:id="264" w:name="_Toc45798296"/>
      <w:bookmarkStart w:id="265" w:name="_Toc45897685"/>
      <w:bookmarkStart w:id="266" w:name="_Toc51745889"/>
      <w:bookmarkStart w:id="267" w:name="_Toc64446153"/>
      <w:bookmarkStart w:id="268" w:name="_Toc73982023"/>
      <w:bookmarkStart w:id="269" w:name="_Toc88652112"/>
      <w:r w:rsidRPr="001D2E49">
        <w:lastRenderedPageBreak/>
        <w:t>9.</w:t>
      </w:r>
      <w:r w:rsidRPr="001D2E49">
        <w:rPr>
          <w:lang w:eastAsia="zh-CN"/>
        </w:rPr>
        <w:t>2.2.1</w:t>
      </w:r>
      <w:r w:rsidRPr="001D2E49">
        <w:tab/>
      </w:r>
      <w:bookmarkEnd w:id="254"/>
      <w:r w:rsidRPr="001D2E49">
        <w:rPr>
          <w:lang w:eastAsia="zh-CN"/>
        </w:rPr>
        <w:t>INITIAL CONTEXT SETUP REQUEST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8594BF2" w14:textId="77777777" w:rsidR="00363D8D" w:rsidRPr="001D2E49" w:rsidRDefault="00363D8D" w:rsidP="00363D8D">
      <w:pPr>
        <w:rPr>
          <w:rFonts w:eastAsia="Batang"/>
        </w:rPr>
      </w:pPr>
      <w:r w:rsidRPr="001D2E49">
        <w:t>This message is sent by the AMF to request the setup of a UE context.</w:t>
      </w:r>
    </w:p>
    <w:p w14:paraId="64C34479" w14:textId="77777777" w:rsidR="00363D8D" w:rsidRPr="001D2E49" w:rsidRDefault="00363D8D" w:rsidP="00363D8D">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63D8D" w:rsidRPr="001D2E49" w14:paraId="6BB11B4E" w14:textId="77777777" w:rsidTr="00215512">
        <w:tc>
          <w:tcPr>
            <w:tcW w:w="2268" w:type="dxa"/>
          </w:tcPr>
          <w:p w14:paraId="3226D3B0" w14:textId="77777777" w:rsidR="00363D8D" w:rsidRPr="001D2E49" w:rsidRDefault="00363D8D" w:rsidP="00215512">
            <w:pPr>
              <w:pStyle w:val="TAH"/>
              <w:rPr>
                <w:rFonts w:cs="Arial"/>
                <w:lang w:eastAsia="ja-JP"/>
              </w:rPr>
            </w:pPr>
            <w:r w:rsidRPr="001D2E49">
              <w:rPr>
                <w:rFonts w:cs="Arial"/>
                <w:lang w:eastAsia="ja-JP"/>
              </w:rPr>
              <w:lastRenderedPageBreak/>
              <w:t>IE/Group Name</w:t>
            </w:r>
          </w:p>
        </w:tc>
        <w:tc>
          <w:tcPr>
            <w:tcW w:w="1020" w:type="dxa"/>
          </w:tcPr>
          <w:p w14:paraId="1693D8D6" w14:textId="77777777" w:rsidR="00363D8D" w:rsidRPr="001D2E49" w:rsidRDefault="00363D8D" w:rsidP="00215512">
            <w:pPr>
              <w:pStyle w:val="TAH"/>
              <w:rPr>
                <w:rFonts w:cs="Arial"/>
                <w:lang w:eastAsia="ja-JP"/>
              </w:rPr>
            </w:pPr>
            <w:r w:rsidRPr="001D2E49">
              <w:rPr>
                <w:rFonts w:cs="Arial"/>
                <w:lang w:eastAsia="ja-JP"/>
              </w:rPr>
              <w:t>Presence</w:t>
            </w:r>
          </w:p>
        </w:tc>
        <w:tc>
          <w:tcPr>
            <w:tcW w:w="1080" w:type="dxa"/>
          </w:tcPr>
          <w:p w14:paraId="40F251AC" w14:textId="77777777" w:rsidR="00363D8D" w:rsidRPr="001D2E49" w:rsidRDefault="00363D8D" w:rsidP="00215512">
            <w:pPr>
              <w:pStyle w:val="TAH"/>
              <w:rPr>
                <w:rFonts w:cs="Arial"/>
                <w:lang w:eastAsia="ja-JP"/>
              </w:rPr>
            </w:pPr>
            <w:r w:rsidRPr="001D2E49">
              <w:rPr>
                <w:rFonts w:cs="Arial"/>
                <w:lang w:eastAsia="ja-JP"/>
              </w:rPr>
              <w:t>Range</w:t>
            </w:r>
          </w:p>
        </w:tc>
        <w:tc>
          <w:tcPr>
            <w:tcW w:w="1587" w:type="dxa"/>
          </w:tcPr>
          <w:p w14:paraId="2B341BB6" w14:textId="77777777" w:rsidR="00363D8D" w:rsidRPr="001D2E49" w:rsidRDefault="00363D8D" w:rsidP="00215512">
            <w:pPr>
              <w:pStyle w:val="TAH"/>
              <w:rPr>
                <w:rFonts w:cs="Arial"/>
                <w:lang w:eastAsia="ja-JP"/>
              </w:rPr>
            </w:pPr>
            <w:r w:rsidRPr="001D2E49">
              <w:rPr>
                <w:rFonts w:cs="Arial"/>
                <w:lang w:eastAsia="ja-JP"/>
              </w:rPr>
              <w:t>IE type and reference</w:t>
            </w:r>
          </w:p>
        </w:tc>
        <w:tc>
          <w:tcPr>
            <w:tcW w:w="1757" w:type="dxa"/>
          </w:tcPr>
          <w:p w14:paraId="0917E1FF" w14:textId="77777777" w:rsidR="00363D8D" w:rsidRPr="001D2E49" w:rsidRDefault="00363D8D" w:rsidP="00215512">
            <w:pPr>
              <w:pStyle w:val="TAH"/>
              <w:rPr>
                <w:rFonts w:cs="Arial"/>
                <w:lang w:eastAsia="ja-JP"/>
              </w:rPr>
            </w:pPr>
            <w:r w:rsidRPr="001D2E49">
              <w:rPr>
                <w:rFonts w:cs="Arial"/>
                <w:lang w:eastAsia="ja-JP"/>
              </w:rPr>
              <w:t>Semantics description</w:t>
            </w:r>
          </w:p>
        </w:tc>
        <w:tc>
          <w:tcPr>
            <w:tcW w:w="1080" w:type="dxa"/>
          </w:tcPr>
          <w:p w14:paraId="7445B50C" w14:textId="77777777" w:rsidR="00363D8D" w:rsidRPr="001D2E49" w:rsidRDefault="00363D8D" w:rsidP="00215512">
            <w:pPr>
              <w:pStyle w:val="TAH"/>
              <w:rPr>
                <w:rFonts w:cs="Arial"/>
                <w:lang w:eastAsia="ja-JP"/>
              </w:rPr>
            </w:pPr>
            <w:r w:rsidRPr="001D2E49">
              <w:rPr>
                <w:rFonts w:cs="Arial"/>
                <w:lang w:eastAsia="ja-JP"/>
              </w:rPr>
              <w:t>Criticality</w:t>
            </w:r>
          </w:p>
        </w:tc>
        <w:tc>
          <w:tcPr>
            <w:tcW w:w="1080" w:type="dxa"/>
          </w:tcPr>
          <w:p w14:paraId="313F7D27" w14:textId="77777777" w:rsidR="00363D8D" w:rsidRPr="001D2E49" w:rsidRDefault="00363D8D" w:rsidP="00215512">
            <w:pPr>
              <w:pStyle w:val="TAH"/>
              <w:rPr>
                <w:rFonts w:cs="Arial"/>
                <w:b w:val="0"/>
                <w:lang w:eastAsia="ja-JP"/>
              </w:rPr>
            </w:pPr>
            <w:r w:rsidRPr="001D2E49">
              <w:rPr>
                <w:rFonts w:cs="Arial"/>
                <w:lang w:eastAsia="ja-JP"/>
              </w:rPr>
              <w:t>Assigned Criticality</w:t>
            </w:r>
          </w:p>
        </w:tc>
      </w:tr>
      <w:tr w:rsidR="00363D8D" w:rsidRPr="001D2E49" w14:paraId="10858830" w14:textId="77777777" w:rsidTr="00215512">
        <w:tc>
          <w:tcPr>
            <w:tcW w:w="2268" w:type="dxa"/>
          </w:tcPr>
          <w:p w14:paraId="04716CE3" w14:textId="77777777" w:rsidR="00363D8D" w:rsidRPr="001D2E49" w:rsidRDefault="00363D8D" w:rsidP="00215512">
            <w:pPr>
              <w:pStyle w:val="TAL"/>
              <w:rPr>
                <w:rFonts w:cs="Arial"/>
                <w:lang w:eastAsia="ja-JP"/>
              </w:rPr>
            </w:pPr>
            <w:r w:rsidRPr="001D2E49">
              <w:rPr>
                <w:rFonts w:cs="Arial"/>
                <w:lang w:eastAsia="ja-JP"/>
              </w:rPr>
              <w:t>Message Type</w:t>
            </w:r>
          </w:p>
        </w:tc>
        <w:tc>
          <w:tcPr>
            <w:tcW w:w="1020" w:type="dxa"/>
          </w:tcPr>
          <w:p w14:paraId="0E6AE329" w14:textId="77777777" w:rsidR="00363D8D" w:rsidRPr="001D2E49" w:rsidRDefault="00363D8D" w:rsidP="00215512">
            <w:pPr>
              <w:pStyle w:val="TAL"/>
              <w:rPr>
                <w:rFonts w:cs="Arial"/>
                <w:lang w:eastAsia="ja-JP"/>
              </w:rPr>
            </w:pPr>
            <w:r w:rsidRPr="001D2E49">
              <w:rPr>
                <w:rFonts w:cs="Arial"/>
                <w:lang w:eastAsia="ja-JP"/>
              </w:rPr>
              <w:t>M</w:t>
            </w:r>
          </w:p>
        </w:tc>
        <w:tc>
          <w:tcPr>
            <w:tcW w:w="1080" w:type="dxa"/>
          </w:tcPr>
          <w:p w14:paraId="35995331" w14:textId="77777777" w:rsidR="00363D8D" w:rsidRPr="001D2E49" w:rsidRDefault="00363D8D" w:rsidP="00215512">
            <w:pPr>
              <w:pStyle w:val="TAL"/>
              <w:rPr>
                <w:rFonts w:cs="Arial"/>
                <w:lang w:eastAsia="ja-JP"/>
              </w:rPr>
            </w:pPr>
          </w:p>
        </w:tc>
        <w:tc>
          <w:tcPr>
            <w:tcW w:w="1587" w:type="dxa"/>
          </w:tcPr>
          <w:p w14:paraId="56195A96" w14:textId="77777777" w:rsidR="00363D8D" w:rsidRPr="001D2E49" w:rsidRDefault="00363D8D" w:rsidP="00215512">
            <w:pPr>
              <w:pStyle w:val="TAL"/>
              <w:rPr>
                <w:rFonts w:cs="Arial"/>
                <w:lang w:eastAsia="ja-JP"/>
              </w:rPr>
            </w:pPr>
            <w:r w:rsidRPr="001D2E49">
              <w:rPr>
                <w:lang w:eastAsia="ja-JP"/>
              </w:rPr>
              <w:t>9.3.1.1</w:t>
            </w:r>
          </w:p>
        </w:tc>
        <w:tc>
          <w:tcPr>
            <w:tcW w:w="1757" w:type="dxa"/>
          </w:tcPr>
          <w:p w14:paraId="25B519E4" w14:textId="77777777" w:rsidR="00363D8D" w:rsidRPr="001D2E49" w:rsidRDefault="00363D8D" w:rsidP="00215512">
            <w:pPr>
              <w:pStyle w:val="TAL"/>
              <w:rPr>
                <w:rFonts w:cs="Arial"/>
                <w:lang w:eastAsia="ja-JP"/>
              </w:rPr>
            </w:pPr>
          </w:p>
        </w:tc>
        <w:tc>
          <w:tcPr>
            <w:tcW w:w="1080" w:type="dxa"/>
          </w:tcPr>
          <w:p w14:paraId="2FAEFACC" w14:textId="77777777" w:rsidR="00363D8D" w:rsidRPr="001D2E49" w:rsidRDefault="00363D8D" w:rsidP="00215512">
            <w:pPr>
              <w:pStyle w:val="TAC"/>
              <w:rPr>
                <w:lang w:eastAsia="ja-JP"/>
              </w:rPr>
            </w:pPr>
            <w:r w:rsidRPr="001D2E49">
              <w:rPr>
                <w:lang w:eastAsia="ja-JP"/>
              </w:rPr>
              <w:t>YES</w:t>
            </w:r>
          </w:p>
        </w:tc>
        <w:tc>
          <w:tcPr>
            <w:tcW w:w="1080" w:type="dxa"/>
          </w:tcPr>
          <w:p w14:paraId="66D83C13" w14:textId="77777777" w:rsidR="00363D8D" w:rsidRPr="001D2E49" w:rsidRDefault="00363D8D" w:rsidP="00215512">
            <w:pPr>
              <w:pStyle w:val="TAC"/>
              <w:rPr>
                <w:lang w:eastAsia="ja-JP"/>
              </w:rPr>
            </w:pPr>
            <w:r w:rsidRPr="001D2E49">
              <w:rPr>
                <w:lang w:eastAsia="ja-JP"/>
              </w:rPr>
              <w:t>reject</w:t>
            </w:r>
          </w:p>
        </w:tc>
      </w:tr>
      <w:tr w:rsidR="00363D8D" w:rsidRPr="001D2E49" w14:paraId="53B5C7C1" w14:textId="77777777" w:rsidTr="00215512">
        <w:tc>
          <w:tcPr>
            <w:tcW w:w="2268" w:type="dxa"/>
          </w:tcPr>
          <w:p w14:paraId="6DC64066" w14:textId="77777777" w:rsidR="00363D8D" w:rsidRPr="001D2E49" w:rsidRDefault="00363D8D" w:rsidP="0021551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69A17446" w14:textId="77777777" w:rsidR="00363D8D" w:rsidRPr="001D2E49" w:rsidRDefault="00363D8D" w:rsidP="00215512">
            <w:pPr>
              <w:pStyle w:val="TAL"/>
              <w:rPr>
                <w:rFonts w:eastAsia="MS Mincho" w:cs="Arial"/>
                <w:lang w:eastAsia="ja-JP"/>
              </w:rPr>
            </w:pPr>
            <w:r w:rsidRPr="001D2E49">
              <w:rPr>
                <w:rFonts w:cs="Arial"/>
                <w:lang w:eastAsia="zh-CN"/>
              </w:rPr>
              <w:t>M</w:t>
            </w:r>
          </w:p>
        </w:tc>
        <w:tc>
          <w:tcPr>
            <w:tcW w:w="1080" w:type="dxa"/>
          </w:tcPr>
          <w:p w14:paraId="71F69EEF" w14:textId="77777777" w:rsidR="00363D8D" w:rsidRPr="001D2E49" w:rsidRDefault="00363D8D" w:rsidP="00215512">
            <w:pPr>
              <w:pStyle w:val="TAL"/>
              <w:rPr>
                <w:rFonts w:cs="Arial"/>
                <w:lang w:eastAsia="ja-JP"/>
              </w:rPr>
            </w:pPr>
          </w:p>
        </w:tc>
        <w:tc>
          <w:tcPr>
            <w:tcW w:w="1587" w:type="dxa"/>
          </w:tcPr>
          <w:p w14:paraId="1D3C1A2E" w14:textId="77777777" w:rsidR="00363D8D" w:rsidRPr="001D2E49" w:rsidRDefault="00363D8D" w:rsidP="00215512">
            <w:pPr>
              <w:pStyle w:val="TAL"/>
              <w:rPr>
                <w:rFonts w:cs="Arial"/>
                <w:lang w:eastAsia="ja-JP"/>
              </w:rPr>
            </w:pPr>
            <w:r w:rsidRPr="001D2E49">
              <w:rPr>
                <w:lang w:eastAsia="ja-JP"/>
              </w:rPr>
              <w:t>9.3.3.1</w:t>
            </w:r>
          </w:p>
        </w:tc>
        <w:tc>
          <w:tcPr>
            <w:tcW w:w="1757" w:type="dxa"/>
          </w:tcPr>
          <w:p w14:paraId="25C52B28" w14:textId="77777777" w:rsidR="00363D8D" w:rsidRPr="001D2E49" w:rsidRDefault="00363D8D" w:rsidP="00215512">
            <w:pPr>
              <w:pStyle w:val="TAL"/>
              <w:rPr>
                <w:rFonts w:cs="Arial"/>
                <w:lang w:eastAsia="ja-JP"/>
              </w:rPr>
            </w:pPr>
          </w:p>
        </w:tc>
        <w:tc>
          <w:tcPr>
            <w:tcW w:w="1080" w:type="dxa"/>
          </w:tcPr>
          <w:p w14:paraId="18156C35" w14:textId="77777777" w:rsidR="00363D8D" w:rsidRPr="001D2E49" w:rsidRDefault="00363D8D" w:rsidP="00215512">
            <w:pPr>
              <w:pStyle w:val="TAC"/>
              <w:rPr>
                <w:rFonts w:eastAsia="MS Mincho"/>
                <w:lang w:eastAsia="ja-JP"/>
              </w:rPr>
            </w:pPr>
            <w:r w:rsidRPr="001D2E49">
              <w:rPr>
                <w:lang w:eastAsia="ja-JP"/>
              </w:rPr>
              <w:t>YES</w:t>
            </w:r>
          </w:p>
        </w:tc>
        <w:tc>
          <w:tcPr>
            <w:tcW w:w="1080" w:type="dxa"/>
          </w:tcPr>
          <w:p w14:paraId="08E4FC75" w14:textId="77777777" w:rsidR="00363D8D" w:rsidRPr="001D2E49" w:rsidRDefault="00363D8D" w:rsidP="00215512">
            <w:pPr>
              <w:pStyle w:val="TAC"/>
              <w:rPr>
                <w:lang w:eastAsia="ja-JP"/>
              </w:rPr>
            </w:pPr>
            <w:r w:rsidRPr="001D2E49">
              <w:rPr>
                <w:lang w:eastAsia="ja-JP"/>
              </w:rPr>
              <w:t>reject</w:t>
            </w:r>
          </w:p>
        </w:tc>
      </w:tr>
      <w:tr w:rsidR="00363D8D" w:rsidRPr="001D2E49" w14:paraId="271225B3" w14:textId="77777777" w:rsidTr="00215512">
        <w:tc>
          <w:tcPr>
            <w:tcW w:w="2268" w:type="dxa"/>
          </w:tcPr>
          <w:p w14:paraId="7FBD1A3D" w14:textId="77777777" w:rsidR="00363D8D" w:rsidRPr="001D2E49" w:rsidRDefault="00363D8D" w:rsidP="0021551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14A4A247" w14:textId="77777777" w:rsidR="00363D8D" w:rsidRPr="001D2E49" w:rsidRDefault="00363D8D" w:rsidP="00215512">
            <w:pPr>
              <w:pStyle w:val="TAL"/>
              <w:rPr>
                <w:rFonts w:eastAsia="MS Mincho" w:cs="Arial"/>
                <w:lang w:eastAsia="ja-JP"/>
              </w:rPr>
            </w:pPr>
            <w:r w:rsidRPr="001D2E49">
              <w:rPr>
                <w:rFonts w:cs="Arial"/>
                <w:lang w:eastAsia="zh-CN"/>
              </w:rPr>
              <w:t>M</w:t>
            </w:r>
          </w:p>
        </w:tc>
        <w:tc>
          <w:tcPr>
            <w:tcW w:w="1080" w:type="dxa"/>
          </w:tcPr>
          <w:p w14:paraId="0AF24B0C" w14:textId="77777777" w:rsidR="00363D8D" w:rsidRPr="001D2E49" w:rsidRDefault="00363D8D" w:rsidP="00215512">
            <w:pPr>
              <w:pStyle w:val="TAL"/>
              <w:rPr>
                <w:rFonts w:cs="Arial"/>
                <w:lang w:eastAsia="ja-JP"/>
              </w:rPr>
            </w:pPr>
          </w:p>
        </w:tc>
        <w:tc>
          <w:tcPr>
            <w:tcW w:w="1587" w:type="dxa"/>
          </w:tcPr>
          <w:p w14:paraId="0C35C941" w14:textId="77777777" w:rsidR="00363D8D" w:rsidRPr="001D2E49" w:rsidRDefault="00363D8D" w:rsidP="00215512">
            <w:pPr>
              <w:pStyle w:val="TAL"/>
              <w:rPr>
                <w:rFonts w:cs="Arial"/>
                <w:lang w:eastAsia="ja-JP"/>
              </w:rPr>
            </w:pPr>
            <w:r w:rsidRPr="001D2E49">
              <w:rPr>
                <w:lang w:eastAsia="ja-JP"/>
              </w:rPr>
              <w:t>9.3.3.2</w:t>
            </w:r>
          </w:p>
        </w:tc>
        <w:tc>
          <w:tcPr>
            <w:tcW w:w="1757" w:type="dxa"/>
          </w:tcPr>
          <w:p w14:paraId="06767771" w14:textId="77777777" w:rsidR="00363D8D" w:rsidRPr="001D2E49" w:rsidRDefault="00363D8D" w:rsidP="00215512">
            <w:pPr>
              <w:pStyle w:val="TAL"/>
              <w:rPr>
                <w:rFonts w:cs="Arial"/>
                <w:lang w:eastAsia="ja-JP"/>
              </w:rPr>
            </w:pPr>
          </w:p>
        </w:tc>
        <w:tc>
          <w:tcPr>
            <w:tcW w:w="1080" w:type="dxa"/>
          </w:tcPr>
          <w:p w14:paraId="09D0DFB4" w14:textId="77777777" w:rsidR="00363D8D" w:rsidRPr="001D2E49" w:rsidRDefault="00363D8D" w:rsidP="00215512">
            <w:pPr>
              <w:pStyle w:val="TAC"/>
              <w:rPr>
                <w:rFonts w:eastAsia="MS Mincho"/>
                <w:lang w:eastAsia="ja-JP"/>
              </w:rPr>
            </w:pPr>
            <w:r w:rsidRPr="001D2E49">
              <w:rPr>
                <w:lang w:eastAsia="ja-JP"/>
              </w:rPr>
              <w:t>YES</w:t>
            </w:r>
          </w:p>
        </w:tc>
        <w:tc>
          <w:tcPr>
            <w:tcW w:w="1080" w:type="dxa"/>
          </w:tcPr>
          <w:p w14:paraId="2D22B1F7" w14:textId="77777777" w:rsidR="00363D8D" w:rsidRPr="001D2E49" w:rsidRDefault="00363D8D" w:rsidP="00215512">
            <w:pPr>
              <w:pStyle w:val="TAC"/>
              <w:rPr>
                <w:lang w:eastAsia="ja-JP"/>
              </w:rPr>
            </w:pPr>
            <w:r w:rsidRPr="001D2E49">
              <w:rPr>
                <w:lang w:eastAsia="ja-JP"/>
              </w:rPr>
              <w:t>reject</w:t>
            </w:r>
          </w:p>
        </w:tc>
      </w:tr>
      <w:tr w:rsidR="00363D8D" w:rsidRPr="001D2E49" w14:paraId="25D07D07" w14:textId="77777777" w:rsidTr="00215512">
        <w:tc>
          <w:tcPr>
            <w:tcW w:w="2268" w:type="dxa"/>
          </w:tcPr>
          <w:p w14:paraId="7E3D1D1D" w14:textId="77777777" w:rsidR="00363D8D" w:rsidRPr="001D2E49" w:rsidRDefault="00363D8D" w:rsidP="00215512">
            <w:pPr>
              <w:pStyle w:val="TAL"/>
              <w:rPr>
                <w:rFonts w:eastAsia="Batang" w:cs="Arial"/>
                <w:bCs/>
                <w:lang w:eastAsia="ja-JP"/>
              </w:rPr>
            </w:pPr>
            <w:r w:rsidRPr="001D2E49">
              <w:rPr>
                <w:rFonts w:eastAsia="Batang" w:cs="Arial"/>
                <w:bCs/>
                <w:lang w:eastAsia="ja-JP"/>
              </w:rPr>
              <w:t>Old AMF</w:t>
            </w:r>
          </w:p>
        </w:tc>
        <w:tc>
          <w:tcPr>
            <w:tcW w:w="1020" w:type="dxa"/>
          </w:tcPr>
          <w:p w14:paraId="0992E09E" w14:textId="77777777" w:rsidR="00363D8D" w:rsidRPr="001D2E49" w:rsidRDefault="00363D8D" w:rsidP="00215512">
            <w:pPr>
              <w:pStyle w:val="TAL"/>
              <w:rPr>
                <w:rFonts w:cs="Arial"/>
                <w:lang w:eastAsia="zh-CN"/>
              </w:rPr>
            </w:pPr>
            <w:r w:rsidRPr="001D2E49">
              <w:rPr>
                <w:rFonts w:cs="Arial"/>
                <w:lang w:eastAsia="zh-CN"/>
              </w:rPr>
              <w:t>O</w:t>
            </w:r>
          </w:p>
        </w:tc>
        <w:tc>
          <w:tcPr>
            <w:tcW w:w="1080" w:type="dxa"/>
          </w:tcPr>
          <w:p w14:paraId="62BFC345" w14:textId="77777777" w:rsidR="00363D8D" w:rsidRPr="001D2E49" w:rsidRDefault="00363D8D" w:rsidP="00215512">
            <w:pPr>
              <w:pStyle w:val="TAL"/>
              <w:rPr>
                <w:rFonts w:cs="Arial"/>
                <w:lang w:eastAsia="ja-JP"/>
              </w:rPr>
            </w:pPr>
          </w:p>
        </w:tc>
        <w:tc>
          <w:tcPr>
            <w:tcW w:w="1587" w:type="dxa"/>
          </w:tcPr>
          <w:p w14:paraId="71B31EE8" w14:textId="77777777" w:rsidR="00363D8D" w:rsidRPr="001D2E49" w:rsidRDefault="00363D8D" w:rsidP="00215512">
            <w:pPr>
              <w:pStyle w:val="TAL"/>
              <w:rPr>
                <w:lang w:eastAsia="ja-JP"/>
              </w:rPr>
            </w:pPr>
            <w:r w:rsidRPr="001D2E49">
              <w:rPr>
                <w:lang w:eastAsia="ja-JP"/>
              </w:rPr>
              <w:t>AMF Name</w:t>
            </w:r>
          </w:p>
          <w:p w14:paraId="7FB5993F" w14:textId="77777777" w:rsidR="00363D8D" w:rsidRPr="001D2E49" w:rsidRDefault="00363D8D" w:rsidP="00215512">
            <w:pPr>
              <w:pStyle w:val="TAL"/>
              <w:rPr>
                <w:lang w:eastAsia="ja-JP"/>
              </w:rPr>
            </w:pPr>
            <w:r w:rsidRPr="001D2E49">
              <w:rPr>
                <w:lang w:eastAsia="ja-JP"/>
              </w:rPr>
              <w:t>9.3.3.21</w:t>
            </w:r>
          </w:p>
        </w:tc>
        <w:tc>
          <w:tcPr>
            <w:tcW w:w="1757" w:type="dxa"/>
          </w:tcPr>
          <w:p w14:paraId="74C50689" w14:textId="77777777" w:rsidR="00363D8D" w:rsidRPr="001D2E49" w:rsidRDefault="00363D8D" w:rsidP="00215512">
            <w:pPr>
              <w:pStyle w:val="TAL"/>
              <w:rPr>
                <w:rFonts w:cs="Arial"/>
                <w:lang w:eastAsia="ja-JP"/>
              </w:rPr>
            </w:pPr>
          </w:p>
        </w:tc>
        <w:tc>
          <w:tcPr>
            <w:tcW w:w="1080" w:type="dxa"/>
          </w:tcPr>
          <w:p w14:paraId="4598B154" w14:textId="77777777" w:rsidR="00363D8D" w:rsidRPr="001D2E49" w:rsidRDefault="00363D8D" w:rsidP="00215512">
            <w:pPr>
              <w:pStyle w:val="TAC"/>
              <w:rPr>
                <w:lang w:eastAsia="ja-JP"/>
              </w:rPr>
            </w:pPr>
            <w:r w:rsidRPr="001D2E49">
              <w:rPr>
                <w:lang w:eastAsia="ja-JP"/>
              </w:rPr>
              <w:t>YES</w:t>
            </w:r>
          </w:p>
        </w:tc>
        <w:tc>
          <w:tcPr>
            <w:tcW w:w="1080" w:type="dxa"/>
          </w:tcPr>
          <w:p w14:paraId="0DD7AB3A" w14:textId="77777777" w:rsidR="00363D8D" w:rsidRPr="001D2E49" w:rsidRDefault="00363D8D" w:rsidP="00215512">
            <w:pPr>
              <w:pStyle w:val="TAC"/>
              <w:rPr>
                <w:lang w:eastAsia="ja-JP"/>
              </w:rPr>
            </w:pPr>
            <w:r w:rsidRPr="001D2E49">
              <w:rPr>
                <w:lang w:eastAsia="ja-JP"/>
              </w:rPr>
              <w:t>reject</w:t>
            </w:r>
          </w:p>
        </w:tc>
      </w:tr>
      <w:tr w:rsidR="00363D8D" w:rsidRPr="001D2E49" w14:paraId="7B8BF0F3" w14:textId="77777777" w:rsidTr="00215512">
        <w:tc>
          <w:tcPr>
            <w:tcW w:w="2268" w:type="dxa"/>
          </w:tcPr>
          <w:p w14:paraId="4A594EC8" w14:textId="77777777" w:rsidR="00363D8D" w:rsidRPr="001D2E49" w:rsidRDefault="00363D8D" w:rsidP="00215512">
            <w:pPr>
              <w:pStyle w:val="TAL"/>
              <w:rPr>
                <w:rFonts w:eastAsia="MS Mincho" w:cs="Arial"/>
                <w:lang w:eastAsia="ja-JP"/>
              </w:rPr>
            </w:pPr>
            <w:r w:rsidRPr="001D2E49">
              <w:rPr>
                <w:rFonts w:cs="Arial"/>
                <w:lang w:eastAsia="ja-JP"/>
              </w:rPr>
              <w:t>UE Aggregate Maximum Bit Rate</w:t>
            </w:r>
          </w:p>
        </w:tc>
        <w:tc>
          <w:tcPr>
            <w:tcW w:w="1020" w:type="dxa"/>
          </w:tcPr>
          <w:p w14:paraId="5F30354E" w14:textId="77777777" w:rsidR="00363D8D" w:rsidRPr="001D2E49" w:rsidRDefault="00363D8D" w:rsidP="00215512">
            <w:pPr>
              <w:pStyle w:val="TAL"/>
              <w:rPr>
                <w:rFonts w:eastAsia="MS Mincho" w:cs="Arial"/>
                <w:lang w:eastAsia="ja-JP"/>
              </w:rPr>
            </w:pPr>
            <w:r w:rsidRPr="001D2E49">
              <w:rPr>
                <w:rFonts w:cs="Arial"/>
                <w:lang w:eastAsia="zh-CN"/>
              </w:rPr>
              <w:t>C-ifPDUsessionResourceSetup</w:t>
            </w:r>
          </w:p>
        </w:tc>
        <w:tc>
          <w:tcPr>
            <w:tcW w:w="1080" w:type="dxa"/>
          </w:tcPr>
          <w:p w14:paraId="5779EBB1" w14:textId="77777777" w:rsidR="00363D8D" w:rsidRPr="001D2E49" w:rsidRDefault="00363D8D" w:rsidP="00215512">
            <w:pPr>
              <w:pStyle w:val="TAL"/>
              <w:rPr>
                <w:rFonts w:cs="Arial"/>
                <w:lang w:eastAsia="ja-JP"/>
              </w:rPr>
            </w:pPr>
          </w:p>
        </w:tc>
        <w:tc>
          <w:tcPr>
            <w:tcW w:w="1587" w:type="dxa"/>
          </w:tcPr>
          <w:p w14:paraId="7B53D6E4" w14:textId="77777777" w:rsidR="00363D8D" w:rsidRPr="001D2E49" w:rsidRDefault="00363D8D" w:rsidP="00215512">
            <w:pPr>
              <w:pStyle w:val="TAL"/>
              <w:rPr>
                <w:rFonts w:cs="Arial"/>
                <w:lang w:eastAsia="ja-JP"/>
              </w:rPr>
            </w:pPr>
            <w:r w:rsidRPr="001D2E49">
              <w:rPr>
                <w:lang w:eastAsia="ja-JP"/>
              </w:rPr>
              <w:t>9.3.1.58</w:t>
            </w:r>
          </w:p>
        </w:tc>
        <w:tc>
          <w:tcPr>
            <w:tcW w:w="1757" w:type="dxa"/>
          </w:tcPr>
          <w:p w14:paraId="5A67D0C1" w14:textId="77777777" w:rsidR="00363D8D" w:rsidRPr="001D2E49" w:rsidRDefault="00363D8D" w:rsidP="00215512">
            <w:pPr>
              <w:pStyle w:val="TAL"/>
              <w:rPr>
                <w:rFonts w:cs="Arial"/>
                <w:lang w:eastAsia="ja-JP"/>
              </w:rPr>
            </w:pPr>
          </w:p>
        </w:tc>
        <w:tc>
          <w:tcPr>
            <w:tcW w:w="1080" w:type="dxa"/>
          </w:tcPr>
          <w:p w14:paraId="5BC0538E" w14:textId="77777777" w:rsidR="00363D8D" w:rsidRPr="001D2E49" w:rsidRDefault="00363D8D" w:rsidP="00215512">
            <w:pPr>
              <w:pStyle w:val="TAC"/>
              <w:rPr>
                <w:rFonts w:eastAsia="MS Mincho"/>
                <w:lang w:eastAsia="ja-JP"/>
              </w:rPr>
            </w:pPr>
            <w:r w:rsidRPr="001D2E49">
              <w:rPr>
                <w:lang w:eastAsia="ja-JP"/>
              </w:rPr>
              <w:t>YES</w:t>
            </w:r>
          </w:p>
        </w:tc>
        <w:tc>
          <w:tcPr>
            <w:tcW w:w="1080" w:type="dxa"/>
          </w:tcPr>
          <w:p w14:paraId="7C524773" w14:textId="77777777" w:rsidR="00363D8D" w:rsidRPr="001D2E49" w:rsidRDefault="00363D8D" w:rsidP="00215512">
            <w:pPr>
              <w:pStyle w:val="TAC"/>
              <w:rPr>
                <w:lang w:eastAsia="ja-JP"/>
              </w:rPr>
            </w:pPr>
            <w:r w:rsidRPr="001D2E49">
              <w:rPr>
                <w:lang w:eastAsia="ja-JP"/>
              </w:rPr>
              <w:t>reject</w:t>
            </w:r>
          </w:p>
        </w:tc>
      </w:tr>
      <w:tr w:rsidR="00363D8D" w:rsidRPr="001D2E49" w14:paraId="64B954AA" w14:textId="77777777" w:rsidTr="00215512">
        <w:tc>
          <w:tcPr>
            <w:tcW w:w="2268" w:type="dxa"/>
          </w:tcPr>
          <w:p w14:paraId="42A782F4" w14:textId="77777777" w:rsidR="00363D8D" w:rsidRPr="001D2E49" w:rsidRDefault="00363D8D" w:rsidP="00215512">
            <w:pPr>
              <w:pStyle w:val="TAL"/>
              <w:rPr>
                <w:rFonts w:cs="Arial"/>
                <w:lang w:eastAsia="ja-JP"/>
              </w:rPr>
            </w:pPr>
            <w:r w:rsidRPr="001D2E49">
              <w:rPr>
                <w:rFonts w:eastAsia="Batang" w:cs="Arial"/>
                <w:lang w:eastAsia="ja-JP"/>
              </w:rPr>
              <w:t>Core Network Assistance Information for RRC INACTIVE</w:t>
            </w:r>
          </w:p>
        </w:tc>
        <w:tc>
          <w:tcPr>
            <w:tcW w:w="1020" w:type="dxa"/>
          </w:tcPr>
          <w:p w14:paraId="2F579B0A" w14:textId="77777777" w:rsidR="00363D8D" w:rsidRPr="001D2E49" w:rsidRDefault="00363D8D" w:rsidP="00215512">
            <w:pPr>
              <w:pStyle w:val="TAL"/>
              <w:rPr>
                <w:rFonts w:cs="Arial"/>
                <w:lang w:eastAsia="zh-CN"/>
              </w:rPr>
            </w:pPr>
            <w:r w:rsidRPr="001D2E49">
              <w:rPr>
                <w:rFonts w:cs="Arial"/>
                <w:lang w:eastAsia="zh-CN"/>
              </w:rPr>
              <w:t>O</w:t>
            </w:r>
          </w:p>
        </w:tc>
        <w:tc>
          <w:tcPr>
            <w:tcW w:w="1080" w:type="dxa"/>
          </w:tcPr>
          <w:p w14:paraId="4EE3A4A6" w14:textId="77777777" w:rsidR="00363D8D" w:rsidRPr="001D2E49" w:rsidRDefault="00363D8D" w:rsidP="00215512">
            <w:pPr>
              <w:pStyle w:val="TAL"/>
              <w:rPr>
                <w:rFonts w:cs="Arial"/>
                <w:lang w:eastAsia="ja-JP"/>
              </w:rPr>
            </w:pPr>
          </w:p>
        </w:tc>
        <w:tc>
          <w:tcPr>
            <w:tcW w:w="1587" w:type="dxa"/>
          </w:tcPr>
          <w:p w14:paraId="0E30623A" w14:textId="77777777" w:rsidR="00363D8D" w:rsidRPr="001D2E49" w:rsidRDefault="00363D8D" w:rsidP="00215512">
            <w:pPr>
              <w:pStyle w:val="TAL"/>
              <w:rPr>
                <w:lang w:eastAsia="ja-JP"/>
              </w:rPr>
            </w:pPr>
            <w:r w:rsidRPr="001D2E49">
              <w:rPr>
                <w:lang w:eastAsia="ja-JP"/>
              </w:rPr>
              <w:t>9.3.1.</w:t>
            </w:r>
            <w:r w:rsidRPr="001D2E49">
              <w:rPr>
                <w:rFonts w:eastAsia="宋体"/>
                <w:lang w:eastAsia="zh-CN"/>
              </w:rPr>
              <w:t>15</w:t>
            </w:r>
          </w:p>
        </w:tc>
        <w:tc>
          <w:tcPr>
            <w:tcW w:w="1757" w:type="dxa"/>
          </w:tcPr>
          <w:p w14:paraId="71351074" w14:textId="77777777" w:rsidR="00363D8D" w:rsidRPr="001D2E49" w:rsidRDefault="00363D8D" w:rsidP="00215512">
            <w:pPr>
              <w:pStyle w:val="TAL"/>
              <w:rPr>
                <w:rFonts w:cs="Arial"/>
                <w:lang w:eastAsia="ja-JP"/>
              </w:rPr>
            </w:pPr>
          </w:p>
        </w:tc>
        <w:tc>
          <w:tcPr>
            <w:tcW w:w="1080" w:type="dxa"/>
          </w:tcPr>
          <w:p w14:paraId="1BC513A0" w14:textId="77777777" w:rsidR="00363D8D" w:rsidRPr="001D2E49" w:rsidRDefault="00363D8D" w:rsidP="00215512">
            <w:pPr>
              <w:pStyle w:val="TAC"/>
              <w:rPr>
                <w:lang w:eastAsia="ja-JP"/>
              </w:rPr>
            </w:pPr>
            <w:r w:rsidRPr="001D2E49">
              <w:rPr>
                <w:lang w:eastAsia="ja-JP"/>
              </w:rPr>
              <w:t>YES</w:t>
            </w:r>
          </w:p>
        </w:tc>
        <w:tc>
          <w:tcPr>
            <w:tcW w:w="1080" w:type="dxa"/>
          </w:tcPr>
          <w:p w14:paraId="728EA0BD" w14:textId="77777777" w:rsidR="00363D8D" w:rsidRPr="001D2E49" w:rsidRDefault="00363D8D" w:rsidP="00215512">
            <w:pPr>
              <w:pStyle w:val="TAC"/>
              <w:rPr>
                <w:lang w:eastAsia="ja-JP"/>
              </w:rPr>
            </w:pPr>
            <w:r w:rsidRPr="001D2E49">
              <w:rPr>
                <w:lang w:eastAsia="ja-JP"/>
              </w:rPr>
              <w:t>ignore</w:t>
            </w:r>
          </w:p>
        </w:tc>
      </w:tr>
      <w:tr w:rsidR="00363D8D" w:rsidRPr="001D2E49" w14:paraId="172DB8E4" w14:textId="77777777" w:rsidTr="00215512">
        <w:tc>
          <w:tcPr>
            <w:tcW w:w="2268" w:type="dxa"/>
          </w:tcPr>
          <w:p w14:paraId="34F1EE14" w14:textId="77777777" w:rsidR="00363D8D" w:rsidRPr="001D2E49" w:rsidRDefault="00363D8D" w:rsidP="00215512">
            <w:pPr>
              <w:pStyle w:val="TAL"/>
              <w:rPr>
                <w:rFonts w:eastAsia="Batang" w:cs="Arial"/>
                <w:lang w:eastAsia="ja-JP"/>
              </w:rPr>
            </w:pPr>
            <w:r w:rsidRPr="001D2E49">
              <w:rPr>
                <w:rFonts w:eastAsia="Batang" w:cs="Arial"/>
                <w:lang w:eastAsia="ja-JP"/>
              </w:rPr>
              <w:t>GUAMI</w:t>
            </w:r>
          </w:p>
        </w:tc>
        <w:tc>
          <w:tcPr>
            <w:tcW w:w="1020" w:type="dxa"/>
          </w:tcPr>
          <w:p w14:paraId="40473375" w14:textId="77777777" w:rsidR="00363D8D" w:rsidRPr="001D2E49" w:rsidRDefault="00363D8D" w:rsidP="00215512">
            <w:pPr>
              <w:pStyle w:val="TAL"/>
              <w:rPr>
                <w:rFonts w:cs="Arial"/>
                <w:lang w:eastAsia="zh-CN"/>
              </w:rPr>
            </w:pPr>
            <w:r w:rsidRPr="001D2E49">
              <w:rPr>
                <w:rFonts w:cs="Arial"/>
                <w:lang w:eastAsia="zh-CN"/>
              </w:rPr>
              <w:t>M</w:t>
            </w:r>
          </w:p>
        </w:tc>
        <w:tc>
          <w:tcPr>
            <w:tcW w:w="1080" w:type="dxa"/>
          </w:tcPr>
          <w:p w14:paraId="068DE035" w14:textId="77777777" w:rsidR="00363D8D" w:rsidRPr="001D2E49" w:rsidRDefault="00363D8D" w:rsidP="00215512">
            <w:pPr>
              <w:pStyle w:val="TAL"/>
              <w:rPr>
                <w:rFonts w:cs="Arial"/>
                <w:lang w:eastAsia="ja-JP"/>
              </w:rPr>
            </w:pPr>
          </w:p>
        </w:tc>
        <w:tc>
          <w:tcPr>
            <w:tcW w:w="1587" w:type="dxa"/>
          </w:tcPr>
          <w:p w14:paraId="0BDEF66C" w14:textId="77777777" w:rsidR="00363D8D" w:rsidRPr="001D2E49" w:rsidRDefault="00363D8D" w:rsidP="00215512">
            <w:pPr>
              <w:pStyle w:val="TAL"/>
              <w:rPr>
                <w:lang w:eastAsia="ja-JP"/>
              </w:rPr>
            </w:pPr>
            <w:r w:rsidRPr="001D2E49">
              <w:rPr>
                <w:lang w:eastAsia="ja-JP"/>
              </w:rPr>
              <w:t>9.3.3.3</w:t>
            </w:r>
          </w:p>
        </w:tc>
        <w:tc>
          <w:tcPr>
            <w:tcW w:w="1757" w:type="dxa"/>
          </w:tcPr>
          <w:p w14:paraId="03A04450" w14:textId="77777777" w:rsidR="00363D8D" w:rsidRPr="001D2E49" w:rsidRDefault="00363D8D" w:rsidP="00215512">
            <w:pPr>
              <w:pStyle w:val="TAL"/>
              <w:rPr>
                <w:rFonts w:cs="Arial"/>
                <w:lang w:eastAsia="ja-JP"/>
              </w:rPr>
            </w:pPr>
          </w:p>
        </w:tc>
        <w:tc>
          <w:tcPr>
            <w:tcW w:w="1080" w:type="dxa"/>
          </w:tcPr>
          <w:p w14:paraId="36695195" w14:textId="77777777" w:rsidR="00363D8D" w:rsidRPr="001D2E49" w:rsidRDefault="00363D8D" w:rsidP="00215512">
            <w:pPr>
              <w:pStyle w:val="TAC"/>
              <w:rPr>
                <w:lang w:eastAsia="ja-JP"/>
              </w:rPr>
            </w:pPr>
            <w:r w:rsidRPr="001D2E49">
              <w:rPr>
                <w:lang w:eastAsia="ja-JP"/>
              </w:rPr>
              <w:t>YES</w:t>
            </w:r>
          </w:p>
        </w:tc>
        <w:tc>
          <w:tcPr>
            <w:tcW w:w="1080" w:type="dxa"/>
          </w:tcPr>
          <w:p w14:paraId="016B9487" w14:textId="77777777" w:rsidR="00363D8D" w:rsidRPr="001D2E49" w:rsidRDefault="00363D8D" w:rsidP="00215512">
            <w:pPr>
              <w:pStyle w:val="TAC"/>
              <w:rPr>
                <w:lang w:eastAsia="ja-JP"/>
              </w:rPr>
            </w:pPr>
            <w:r w:rsidRPr="001D2E49">
              <w:rPr>
                <w:lang w:eastAsia="ja-JP"/>
              </w:rPr>
              <w:t>reject</w:t>
            </w:r>
          </w:p>
        </w:tc>
      </w:tr>
      <w:tr w:rsidR="00363D8D" w:rsidRPr="001D2E49" w14:paraId="7E87F557" w14:textId="77777777" w:rsidTr="00215512">
        <w:tc>
          <w:tcPr>
            <w:tcW w:w="2268" w:type="dxa"/>
          </w:tcPr>
          <w:p w14:paraId="501ABEFF" w14:textId="77777777" w:rsidR="00363D8D" w:rsidRPr="001D2E49" w:rsidRDefault="00363D8D" w:rsidP="00215512">
            <w:pPr>
              <w:pStyle w:val="TAL"/>
              <w:rPr>
                <w:rFonts w:eastAsia="MS Mincho" w:cs="Arial"/>
                <w:b/>
                <w:lang w:eastAsia="ja-JP"/>
              </w:rPr>
            </w:pPr>
            <w:r w:rsidRPr="001D2E49">
              <w:rPr>
                <w:rFonts w:cs="Arial"/>
                <w:b/>
                <w:bCs/>
                <w:iCs/>
                <w:lang w:eastAsia="ja-JP"/>
              </w:rPr>
              <w:t>PDU Session Resource Setup Request List</w:t>
            </w:r>
          </w:p>
        </w:tc>
        <w:tc>
          <w:tcPr>
            <w:tcW w:w="1020" w:type="dxa"/>
          </w:tcPr>
          <w:p w14:paraId="2D1E1C82" w14:textId="77777777" w:rsidR="00363D8D" w:rsidRPr="001D2E49" w:rsidRDefault="00363D8D" w:rsidP="00215512">
            <w:pPr>
              <w:pStyle w:val="TAL"/>
              <w:rPr>
                <w:rFonts w:eastAsia="MS Mincho" w:cs="Arial"/>
                <w:lang w:eastAsia="ja-JP"/>
              </w:rPr>
            </w:pPr>
          </w:p>
        </w:tc>
        <w:tc>
          <w:tcPr>
            <w:tcW w:w="1080" w:type="dxa"/>
          </w:tcPr>
          <w:p w14:paraId="77387D8A" w14:textId="77777777" w:rsidR="00363D8D" w:rsidRPr="001D2E49" w:rsidRDefault="00363D8D" w:rsidP="00215512">
            <w:pPr>
              <w:pStyle w:val="TAL"/>
              <w:rPr>
                <w:rFonts w:cs="Arial"/>
                <w:lang w:eastAsia="ja-JP"/>
              </w:rPr>
            </w:pPr>
            <w:r w:rsidRPr="001D2E49">
              <w:rPr>
                <w:rFonts w:cs="Arial"/>
                <w:i/>
                <w:lang w:eastAsia="ja-JP"/>
              </w:rPr>
              <w:t>0..1</w:t>
            </w:r>
          </w:p>
        </w:tc>
        <w:tc>
          <w:tcPr>
            <w:tcW w:w="1587" w:type="dxa"/>
          </w:tcPr>
          <w:p w14:paraId="4D3520ED" w14:textId="77777777" w:rsidR="00363D8D" w:rsidRPr="001D2E49" w:rsidRDefault="00363D8D" w:rsidP="00215512">
            <w:pPr>
              <w:pStyle w:val="TAL"/>
              <w:rPr>
                <w:rFonts w:cs="Arial"/>
                <w:lang w:eastAsia="ja-JP"/>
              </w:rPr>
            </w:pPr>
          </w:p>
        </w:tc>
        <w:tc>
          <w:tcPr>
            <w:tcW w:w="1757" w:type="dxa"/>
          </w:tcPr>
          <w:p w14:paraId="0A3CFF70" w14:textId="77777777" w:rsidR="00363D8D" w:rsidRPr="001D2E49" w:rsidRDefault="00363D8D" w:rsidP="00215512">
            <w:pPr>
              <w:pStyle w:val="TAL"/>
              <w:rPr>
                <w:rFonts w:cs="Arial"/>
                <w:lang w:eastAsia="ja-JP"/>
              </w:rPr>
            </w:pPr>
          </w:p>
        </w:tc>
        <w:tc>
          <w:tcPr>
            <w:tcW w:w="1080" w:type="dxa"/>
          </w:tcPr>
          <w:p w14:paraId="61202F45" w14:textId="77777777" w:rsidR="00363D8D" w:rsidRPr="001D2E49" w:rsidRDefault="00363D8D" w:rsidP="00215512">
            <w:pPr>
              <w:pStyle w:val="TAC"/>
              <w:rPr>
                <w:rFonts w:eastAsia="MS Mincho"/>
                <w:lang w:eastAsia="ja-JP"/>
              </w:rPr>
            </w:pPr>
            <w:r w:rsidRPr="001D2E49">
              <w:rPr>
                <w:rFonts w:eastAsia="MS Mincho"/>
                <w:lang w:eastAsia="ja-JP"/>
              </w:rPr>
              <w:t>YES</w:t>
            </w:r>
          </w:p>
        </w:tc>
        <w:tc>
          <w:tcPr>
            <w:tcW w:w="1080" w:type="dxa"/>
          </w:tcPr>
          <w:p w14:paraId="2AC26420" w14:textId="77777777" w:rsidR="00363D8D" w:rsidRPr="001D2E49" w:rsidRDefault="00363D8D" w:rsidP="00215512">
            <w:pPr>
              <w:pStyle w:val="TAC"/>
              <w:rPr>
                <w:lang w:eastAsia="ja-JP"/>
              </w:rPr>
            </w:pPr>
            <w:r w:rsidRPr="001D2E49">
              <w:rPr>
                <w:lang w:eastAsia="ja-JP"/>
              </w:rPr>
              <w:t>reject</w:t>
            </w:r>
          </w:p>
        </w:tc>
      </w:tr>
      <w:tr w:rsidR="00363D8D" w:rsidRPr="001D2E49" w14:paraId="1E89718A" w14:textId="77777777" w:rsidTr="00215512">
        <w:tc>
          <w:tcPr>
            <w:tcW w:w="2268" w:type="dxa"/>
          </w:tcPr>
          <w:p w14:paraId="40DC0304" w14:textId="77777777" w:rsidR="00363D8D" w:rsidRPr="001D2E49" w:rsidRDefault="00363D8D" w:rsidP="00215512">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536C8665" w14:textId="77777777" w:rsidR="00363D8D" w:rsidRPr="001D2E49" w:rsidDel="00DB51C0" w:rsidRDefault="00363D8D" w:rsidP="00215512">
            <w:pPr>
              <w:pStyle w:val="TAL"/>
              <w:rPr>
                <w:rFonts w:cs="Arial"/>
                <w:lang w:eastAsia="ja-JP"/>
              </w:rPr>
            </w:pPr>
          </w:p>
        </w:tc>
        <w:tc>
          <w:tcPr>
            <w:tcW w:w="1080" w:type="dxa"/>
          </w:tcPr>
          <w:p w14:paraId="056CB7A6" w14:textId="77777777" w:rsidR="00363D8D" w:rsidRPr="001D2E49" w:rsidRDefault="00363D8D" w:rsidP="00215512">
            <w:pPr>
              <w:pStyle w:val="TAL"/>
              <w:rPr>
                <w:rFonts w:cs="Arial"/>
                <w:i/>
                <w:lang w:eastAsia="ja-JP"/>
              </w:rPr>
            </w:pPr>
            <w:r w:rsidRPr="001D2E49">
              <w:rPr>
                <w:bCs/>
                <w:i/>
                <w:szCs w:val="18"/>
                <w:lang w:eastAsia="ja-JP"/>
              </w:rPr>
              <w:t>1..&lt;maxnoofPDUSessions&gt;</w:t>
            </w:r>
          </w:p>
        </w:tc>
        <w:tc>
          <w:tcPr>
            <w:tcW w:w="1587" w:type="dxa"/>
          </w:tcPr>
          <w:p w14:paraId="36CDFE72" w14:textId="77777777" w:rsidR="00363D8D" w:rsidRPr="001D2E49" w:rsidDel="00DB51C0" w:rsidRDefault="00363D8D" w:rsidP="00215512">
            <w:pPr>
              <w:pStyle w:val="TAL"/>
              <w:rPr>
                <w:rFonts w:cs="Arial"/>
                <w:lang w:eastAsia="ja-JP"/>
              </w:rPr>
            </w:pPr>
          </w:p>
        </w:tc>
        <w:tc>
          <w:tcPr>
            <w:tcW w:w="1757" w:type="dxa"/>
          </w:tcPr>
          <w:p w14:paraId="17A73C86" w14:textId="77777777" w:rsidR="00363D8D" w:rsidRPr="001D2E49" w:rsidRDefault="00363D8D" w:rsidP="00215512">
            <w:pPr>
              <w:pStyle w:val="TAL"/>
              <w:rPr>
                <w:rFonts w:cs="Arial"/>
                <w:lang w:eastAsia="ja-JP"/>
              </w:rPr>
            </w:pPr>
          </w:p>
        </w:tc>
        <w:tc>
          <w:tcPr>
            <w:tcW w:w="1080" w:type="dxa"/>
          </w:tcPr>
          <w:p w14:paraId="05C9A3BF" w14:textId="77777777" w:rsidR="00363D8D" w:rsidRPr="001D2E49" w:rsidRDefault="00363D8D" w:rsidP="00215512">
            <w:pPr>
              <w:pStyle w:val="TAC"/>
              <w:rPr>
                <w:lang w:eastAsia="ja-JP"/>
              </w:rPr>
            </w:pPr>
            <w:r w:rsidRPr="001D2E49">
              <w:rPr>
                <w:lang w:eastAsia="ja-JP"/>
              </w:rPr>
              <w:t>-</w:t>
            </w:r>
          </w:p>
        </w:tc>
        <w:tc>
          <w:tcPr>
            <w:tcW w:w="1080" w:type="dxa"/>
          </w:tcPr>
          <w:p w14:paraId="239B794E" w14:textId="77777777" w:rsidR="00363D8D" w:rsidRPr="001D2E49" w:rsidRDefault="00363D8D" w:rsidP="00215512">
            <w:pPr>
              <w:pStyle w:val="TAC"/>
              <w:rPr>
                <w:lang w:eastAsia="ja-JP"/>
              </w:rPr>
            </w:pPr>
          </w:p>
        </w:tc>
      </w:tr>
      <w:tr w:rsidR="00363D8D" w:rsidRPr="001D2E49" w14:paraId="00B7B431" w14:textId="77777777" w:rsidTr="00215512">
        <w:tc>
          <w:tcPr>
            <w:tcW w:w="2268" w:type="dxa"/>
          </w:tcPr>
          <w:p w14:paraId="19D58A8F" w14:textId="77777777" w:rsidR="00363D8D" w:rsidRPr="001D2E49" w:rsidRDefault="00363D8D" w:rsidP="00215512">
            <w:pPr>
              <w:pStyle w:val="TAL"/>
              <w:ind w:left="163"/>
              <w:rPr>
                <w:rFonts w:cs="Arial"/>
                <w:bCs/>
                <w:iCs/>
                <w:lang w:eastAsia="ja-JP"/>
              </w:rPr>
            </w:pPr>
            <w:r w:rsidRPr="001D2E49">
              <w:rPr>
                <w:rFonts w:cs="Arial"/>
                <w:bCs/>
                <w:iCs/>
                <w:lang w:eastAsia="ja-JP"/>
              </w:rPr>
              <w:t>&gt;&gt;PDU Session ID</w:t>
            </w:r>
          </w:p>
        </w:tc>
        <w:tc>
          <w:tcPr>
            <w:tcW w:w="1020" w:type="dxa"/>
          </w:tcPr>
          <w:p w14:paraId="3031581B" w14:textId="77777777" w:rsidR="00363D8D" w:rsidRPr="001D2E49" w:rsidDel="00DB51C0" w:rsidRDefault="00363D8D" w:rsidP="00215512">
            <w:pPr>
              <w:pStyle w:val="TAL"/>
              <w:rPr>
                <w:rFonts w:cs="Arial"/>
                <w:lang w:eastAsia="ja-JP"/>
              </w:rPr>
            </w:pPr>
            <w:r w:rsidRPr="001D2E49">
              <w:rPr>
                <w:rFonts w:cs="Arial"/>
                <w:lang w:eastAsia="ja-JP"/>
              </w:rPr>
              <w:t>M</w:t>
            </w:r>
          </w:p>
        </w:tc>
        <w:tc>
          <w:tcPr>
            <w:tcW w:w="1080" w:type="dxa"/>
          </w:tcPr>
          <w:p w14:paraId="700DDA93" w14:textId="77777777" w:rsidR="00363D8D" w:rsidRPr="001D2E49" w:rsidRDefault="00363D8D" w:rsidP="00215512">
            <w:pPr>
              <w:pStyle w:val="TAL"/>
              <w:rPr>
                <w:rFonts w:cs="Arial"/>
                <w:i/>
                <w:lang w:eastAsia="ja-JP"/>
              </w:rPr>
            </w:pPr>
          </w:p>
        </w:tc>
        <w:tc>
          <w:tcPr>
            <w:tcW w:w="1587" w:type="dxa"/>
          </w:tcPr>
          <w:p w14:paraId="5E872047" w14:textId="77777777" w:rsidR="00363D8D" w:rsidRPr="001D2E49" w:rsidDel="00DB51C0" w:rsidRDefault="00363D8D" w:rsidP="00215512">
            <w:pPr>
              <w:pStyle w:val="TAL"/>
              <w:rPr>
                <w:rFonts w:cs="Arial"/>
                <w:lang w:eastAsia="ja-JP"/>
              </w:rPr>
            </w:pPr>
            <w:r w:rsidRPr="001D2E49">
              <w:rPr>
                <w:rFonts w:cs="Arial"/>
                <w:lang w:eastAsia="ja-JP"/>
              </w:rPr>
              <w:t>9.3.1.50</w:t>
            </w:r>
          </w:p>
        </w:tc>
        <w:tc>
          <w:tcPr>
            <w:tcW w:w="1757" w:type="dxa"/>
          </w:tcPr>
          <w:p w14:paraId="00EE2CC6" w14:textId="77777777" w:rsidR="00363D8D" w:rsidRPr="001D2E49" w:rsidRDefault="00363D8D" w:rsidP="00215512">
            <w:pPr>
              <w:pStyle w:val="TAL"/>
              <w:rPr>
                <w:rFonts w:cs="Arial"/>
                <w:lang w:eastAsia="ja-JP"/>
              </w:rPr>
            </w:pPr>
          </w:p>
        </w:tc>
        <w:tc>
          <w:tcPr>
            <w:tcW w:w="1080" w:type="dxa"/>
          </w:tcPr>
          <w:p w14:paraId="4C384766" w14:textId="77777777" w:rsidR="00363D8D" w:rsidRPr="001D2E49" w:rsidRDefault="00363D8D" w:rsidP="00215512">
            <w:pPr>
              <w:pStyle w:val="TAC"/>
              <w:rPr>
                <w:lang w:eastAsia="ja-JP"/>
              </w:rPr>
            </w:pPr>
            <w:r w:rsidRPr="001D2E49">
              <w:rPr>
                <w:lang w:eastAsia="ja-JP"/>
              </w:rPr>
              <w:t>-</w:t>
            </w:r>
          </w:p>
        </w:tc>
        <w:tc>
          <w:tcPr>
            <w:tcW w:w="1080" w:type="dxa"/>
          </w:tcPr>
          <w:p w14:paraId="2617F8FC" w14:textId="77777777" w:rsidR="00363D8D" w:rsidRPr="001D2E49" w:rsidRDefault="00363D8D" w:rsidP="00215512">
            <w:pPr>
              <w:pStyle w:val="TAC"/>
              <w:rPr>
                <w:lang w:eastAsia="ja-JP"/>
              </w:rPr>
            </w:pPr>
          </w:p>
        </w:tc>
      </w:tr>
      <w:tr w:rsidR="00363D8D" w:rsidRPr="001D2E49" w14:paraId="6709DC89" w14:textId="77777777" w:rsidTr="00215512">
        <w:tc>
          <w:tcPr>
            <w:tcW w:w="2268" w:type="dxa"/>
          </w:tcPr>
          <w:p w14:paraId="22886AB5" w14:textId="77777777" w:rsidR="00363D8D" w:rsidRPr="001D2E49" w:rsidRDefault="00363D8D" w:rsidP="00215512">
            <w:pPr>
              <w:pStyle w:val="TAL"/>
              <w:ind w:left="163"/>
              <w:rPr>
                <w:rFonts w:cs="Arial"/>
                <w:bCs/>
                <w:iCs/>
                <w:lang w:eastAsia="ja-JP"/>
              </w:rPr>
            </w:pPr>
            <w:r w:rsidRPr="001D2E49">
              <w:rPr>
                <w:rFonts w:cs="Arial"/>
                <w:bCs/>
                <w:iCs/>
                <w:lang w:eastAsia="ja-JP"/>
              </w:rPr>
              <w:t>&gt;&gt;PDU Session NAS-PDU</w:t>
            </w:r>
          </w:p>
        </w:tc>
        <w:tc>
          <w:tcPr>
            <w:tcW w:w="1020" w:type="dxa"/>
          </w:tcPr>
          <w:p w14:paraId="6672705A" w14:textId="77777777" w:rsidR="00363D8D" w:rsidRPr="001D2E49" w:rsidRDefault="00363D8D" w:rsidP="00215512">
            <w:pPr>
              <w:pStyle w:val="TAL"/>
              <w:rPr>
                <w:rFonts w:cs="Arial"/>
                <w:lang w:eastAsia="ja-JP"/>
              </w:rPr>
            </w:pPr>
            <w:r w:rsidRPr="001D2E49">
              <w:rPr>
                <w:rFonts w:cs="Arial"/>
                <w:lang w:eastAsia="ja-JP"/>
              </w:rPr>
              <w:t>O</w:t>
            </w:r>
          </w:p>
        </w:tc>
        <w:tc>
          <w:tcPr>
            <w:tcW w:w="1080" w:type="dxa"/>
          </w:tcPr>
          <w:p w14:paraId="4F4D26CA" w14:textId="77777777" w:rsidR="00363D8D" w:rsidRPr="001D2E49" w:rsidRDefault="00363D8D" w:rsidP="00215512">
            <w:pPr>
              <w:pStyle w:val="TAL"/>
              <w:rPr>
                <w:rFonts w:cs="Arial"/>
                <w:i/>
                <w:lang w:eastAsia="ja-JP"/>
              </w:rPr>
            </w:pPr>
          </w:p>
        </w:tc>
        <w:tc>
          <w:tcPr>
            <w:tcW w:w="1587" w:type="dxa"/>
          </w:tcPr>
          <w:p w14:paraId="5DD5FFBA" w14:textId="77777777" w:rsidR="00363D8D" w:rsidRPr="001D2E49" w:rsidRDefault="00363D8D" w:rsidP="00215512">
            <w:pPr>
              <w:pStyle w:val="TAL"/>
              <w:rPr>
                <w:rFonts w:cs="Arial"/>
                <w:lang w:eastAsia="ja-JP"/>
              </w:rPr>
            </w:pPr>
            <w:r w:rsidRPr="001D2E49">
              <w:rPr>
                <w:rFonts w:cs="Arial"/>
                <w:lang w:eastAsia="ja-JP"/>
              </w:rPr>
              <w:t>NAS-PDU</w:t>
            </w:r>
          </w:p>
          <w:p w14:paraId="75C0756F" w14:textId="77777777" w:rsidR="00363D8D" w:rsidRPr="001D2E49" w:rsidRDefault="00363D8D" w:rsidP="00215512">
            <w:pPr>
              <w:pStyle w:val="TAL"/>
              <w:rPr>
                <w:rFonts w:cs="Arial"/>
                <w:lang w:eastAsia="ja-JP"/>
              </w:rPr>
            </w:pPr>
            <w:r w:rsidRPr="001D2E49">
              <w:rPr>
                <w:rFonts w:cs="Arial"/>
                <w:lang w:eastAsia="ja-JP"/>
              </w:rPr>
              <w:t>9.3.3.4</w:t>
            </w:r>
          </w:p>
        </w:tc>
        <w:tc>
          <w:tcPr>
            <w:tcW w:w="1757" w:type="dxa"/>
          </w:tcPr>
          <w:p w14:paraId="73660E9E" w14:textId="77777777" w:rsidR="00363D8D" w:rsidRPr="001D2E49" w:rsidRDefault="00363D8D" w:rsidP="00215512">
            <w:pPr>
              <w:pStyle w:val="TAL"/>
              <w:rPr>
                <w:rFonts w:cs="Arial"/>
                <w:lang w:eastAsia="ja-JP"/>
              </w:rPr>
            </w:pPr>
          </w:p>
        </w:tc>
        <w:tc>
          <w:tcPr>
            <w:tcW w:w="1080" w:type="dxa"/>
          </w:tcPr>
          <w:p w14:paraId="2D4BC7CC" w14:textId="77777777" w:rsidR="00363D8D" w:rsidRPr="001D2E49" w:rsidRDefault="00363D8D" w:rsidP="00215512">
            <w:pPr>
              <w:pStyle w:val="TAC"/>
              <w:rPr>
                <w:lang w:eastAsia="ja-JP"/>
              </w:rPr>
            </w:pPr>
            <w:r w:rsidRPr="001D2E49">
              <w:rPr>
                <w:lang w:eastAsia="ja-JP"/>
              </w:rPr>
              <w:t>-</w:t>
            </w:r>
          </w:p>
        </w:tc>
        <w:tc>
          <w:tcPr>
            <w:tcW w:w="1080" w:type="dxa"/>
          </w:tcPr>
          <w:p w14:paraId="4F3CB573" w14:textId="77777777" w:rsidR="00363D8D" w:rsidRPr="001D2E49" w:rsidRDefault="00363D8D" w:rsidP="00215512">
            <w:pPr>
              <w:pStyle w:val="TAC"/>
              <w:rPr>
                <w:lang w:eastAsia="ja-JP"/>
              </w:rPr>
            </w:pPr>
          </w:p>
        </w:tc>
      </w:tr>
      <w:tr w:rsidR="00363D8D" w:rsidRPr="001D2E49" w14:paraId="448A7EAB" w14:textId="77777777" w:rsidTr="00215512">
        <w:tc>
          <w:tcPr>
            <w:tcW w:w="2268" w:type="dxa"/>
          </w:tcPr>
          <w:p w14:paraId="005E52DC" w14:textId="77777777" w:rsidR="00363D8D" w:rsidRPr="001D2E49" w:rsidRDefault="00363D8D" w:rsidP="00215512">
            <w:pPr>
              <w:pStyle w:val="TAL"/>
              <w:ind w:left="163"/>
              <w:rPr>
                <w:rFonts w:cs="Arial"/>
                <w:bCs/>
                <w:iCs/>
                <w:lang w:eastAsia="ja-JP"/>
              </w:rPr>
            </w:pPr>
            <w:r w:rsidRPr="001D2E49">
              <w:rPr>
                <w:rFonts w:cs="Arial"/>
                <w:bCs/>
                <w:iCs/>
                <w:lang w:eastAsia="ja-JP"/>
              </w:rPr>
              <w:t xml:space="preserve">&gt;&gt;S-NSSAI </w:t>
            </w:r>
          </w:p>
        </w:tc>
        <w:tc>
          <w:tcPr>
            <w:tcW w:w="1020" w:type="dxa"/>
          </w:tcPr>
          <w:p w14:paraId="3D9D624B" w14:textId="77777777" w:rsidR="00363D8D" w:rsidRPr="001D2E49" w:rsidDel="00DB51C0" w:rsidRDefault="00363D8D" w:rsidP="00215512">
            <w:pPr>
              <w:pStyle w:val="TAL"/>
              <w:rPr>
                <w:rFonts w:cs="Arial"/>
                <w:lang w:eastAsia="ja-JP"/>
              </w:rPr>
            </w:pPr>
            <w:r w:rsidRPr="001D2E49">
              <w:rPr>
                <w:rFonts w:cs="Arial"/>
                <w:lang w:eastAsia="ja-JP"/>
              </w:rPr>
              <w:t>M</w:t>
            </w:r>
          </w:p>
        </w:tc>
        <w:tc>
          <w:tcPr>
            <w:tcW w:w="1080" w:type="dxa"/>
          </w:tcPr>
          <w:p w14:paraId="59D09CB4" w14:textId="77777777" w:rsidR="00363D8D" w:rsidRPr="001D2E49" w:rsidRDefault="00363D8D" w:rsidP="00215512">
            <w:pPr>
              <w:pStyle w:val="TAL"/>
              <w:rPr>
                <w:rFonts w:cs="Arial"/>
                <w:i/>
                <w:lang w:eastAsia="ja-JP"/>
              </w:rPr>
            </w:pPr>
          </w:p>
        </w:tc>
        <w:tc>
          <w:tcPr>
            <w:tcW w:w="1587" w:type="dxa"/>
          </w:tcPr>
          <w:p w14:paraId="33189C3A" w14:textId="77777777" w:rsidR="00363D8D" w:rsidRPr="001D2E49" w:rsidDel="00DB51C0" w:rsidRDefault="00363D8D" w:rsidP="00215512">
            <w:pPr>
              <w:pStyle w:val="TAL"/>
              <w:rPr>
                <w:rFonts w:cs="Arial"/>
                <w:lang w:eastAsia="ja-JP"/>
              </w:rPr>
            </w:pPr>
            <w:r w:rsidRPr="001D2E49">
              <w:rPr>
                <w:rFonts w:cs="Arial"/>
                <w:lang w:eastAsia="ja-JP"/>
              </w:rPr>
              <w:t>9.3.1.24</w:t>
            </w:r>
          </w:p>
        </w:tc>
        <w:tc>
          <w:tcPr>
            <w:tcW w:w="1757" w:type="dxa"/>
          </w:tcPr>
          <w:p w14:paraId="522E3A0E" w14:textId="77777777" w:rsidR="00363D8D" w:rsidRPr="001D2E49" w:rsidRDefault="00363D8D" w:rsidP="00215512">
            <w:pPr>
              <w:pStyle w:val="TAL"/>
              <w:rPr>
                <w:rFonts w:cs="Arial"/>
                <w:lang w:eastAsia="ja-JP"/>
              </w:rPr>
            </w:pPr>
          </w:p>
        </w:tc>
        <w:tc>
          <w:tcPr>
            <w:tcW w:w="1080" w:type="dxa"/>
          </w:tcPr>
          <w:p w14:paraId="527614E2" w14:textId="77777777" w:rsidR="00363D8D" w:rsidRPr="001D2E49" w:rsidRDefault="00363D8D" w:rsidP="00215512">
            <w:pPr>
              <w:pStyle w:val="TAC"/>
              <w:rPr>
                <w:lang w:eastAsia="ja-JP"/>
              </w:rPr>
            </w:pPr>
            <w:r w:rsidRPr="001D2E49">
              <w:rPr>
                <w:lang w:eastAsia="ja-JP"/>
              </w:rPr>
              <w:t>-</w:t>
            </w:r>
          </w:p>
        </w:tc>
        <w:tc>
          <w:tcPr>
            <w:tcW w:w="1080" w:type="dxa"/>
          </w:tcPr>
          <w:p w14:paraId="170C0E3A" w14:textId="77777777" w:rsidR="00363D8D" w:rsidRPr="001D2E49" w:rsidRDefault="00363D8D" w:rsidP="00215512">
            <w:pPr>
              <w:pStyle w:val="TAC"/>
              <w:rPr>
                <w:lang w:eastAsia="ja-JP"/>
              </w:rPr>
            </w:pPr>
          </w:p>
        </w:tc>
      </w:tr>
      <w:tr w:rsidR="00363D8D" w:rsidRPr="001D2E49" w14:paraId="6F088962" w14:textId="77777777" w:rsidTr="00215512">
        <w:tc>
          <w:tcPr>
            <w:tcW w:w="2268" w:type="dxa"/>
          </w:tcPr>
          <w:p w14:paraId="102A376C" w14:textId="77777777" w:rsidR="00363D8D" w:rsidRPr="001D2E49" w:rsidRDefault="00363D8D" w:rsidP="00215512">
            <w:pPr>
              <w:pStyle w:val="TAL"/>
              <w:ind w:left="165"/>
              <w:rPr>
                <w:rFonts w:cs="Arial"/>
                <w:lang w:eastAsia="ja-JP"/>
              </w:rPr>
            </w:pPr>
            <w:r w:rsidRPr="001D2E49">
              <w:rPr>
                <w:rFonts w:cs="Arial"/>
                <w:bCs/>
                <w:iCs/>
                <w:lang w:eastAsia="ja-JP"/>
              </w:rPr>
              <w:t>&gt;&gt;PDU Session Resource Setup Request Transfer</w:t>
            </w:r>
          </w:p>
          <w:p w14:paraId="3E9CE0C8" w14:textId="77777777" w:rsidR="00363D8D" w:rsidRPr="001D2E49" w:rsidRDefault="00363D8D" w:rsidP="00215512">
            <w:pPr>
              <w:pStyle w:val="TAL"/>
              <w:ind w:left="163"/>
              <w:rPr>
                <w:rFonts w:cs="Arial"/>
                <w:bCs/>
                <w:iCs/>
                <w:lang w:eastAsia="ja-JP"/>
              </w:rPr>
            </w:pPr>
          </w:p>
        </w:tc>
        <w:tc>
          <w:tcPr>
            <w:tcW w:w="1020" w:type="dxa"/>
          </w:tcPr>
          <w:p w14:paraId="23683B7D" w14:textId="77777777" w:rsidR="00363D8D" w:rsidRPr="001D2E49" w:rsidDel="00DB51C0" w:rsidRDefault="00363D8D" w:rsidP="00215512">
            <w:pPr>
              <w:pStyle w:val="TAL"/>
              <w:rPr>
                <w:rFonts w:cs="Arial"/>
                <w:lang w:eastAsia="ja-JP"/>
              </w:rPr>
            </w:pPr>
            <w:r w:rsidRPr="001D2E49">
              <w:rPr>
                <w:rFonts w:cs="Arial"/>
                <w:lang w:eastAsia="ja-JP"/>
              </w:rPr>
              <w:t>M</w:t>
            </w:r>
          </w:p>
        </w:tc>
        <w:tc>
          <w:tcPr>
            <w:tcW w:w="1080" w:type="dxa"/>
          </w:tcPr>
          <w:p w14:paraId="70BEF449" w14:textId="77777777" w:rsidR="00363D8D" w:rsidRPr="001D2E49" w:rsidRDefault="00363D8D" w:rsidP="00215512">
            <w:pPr>
              <w:pStyle w:val="TAL"/>
              <w:rPr>
                <w:rFonts w:cs="Arial"/>
                <w:i/>
                <w:lang w:eastAsia="ja-JP"/>
              </w:rPr>
            </w:pPr>
          </w:p>
        </w:tc>
        <w:tc>
          <w:tcPr>
            <w:tcW w:w="1587" w:type="dxa"/>
          </w:tcPr>
          <w:p w14:paraId="68AE9877" w14:textId="77777777" w:rsidR="00363D8D" w:rsidRPr="001D2E49" w:rsidDel="00DB51C0" w:rsidRDefault="00363D8D" w:rsidP="00215512">
            <w:pPr>
              <w:pStyle w:val="TAL"/>
              <w:rPr>
                <w:rFonts w:cs="Arial"/>
                <w:lang w:eastAsia="ja-JP"/>
              </w:rPr>
            </w:pPr>
            <w:r w:rsidRPr="001D2E49">
              <w:rPr>
                <w:rFonts w:cs="Arial"/>
                <w:lang w:eastAsia="ja-JP"/>
              </w:rPr>
              <w:t>OCTET STRING</w:t>
            </w:r>
          </w:p>
        </w:tc>
        <w:tc>
          <w:tcPr>
            <w:tcW w:w="1757" w:type="dxa"/>
          </w:tcPr>
          <w:p w14:paraId="0D1C087E" w14:textId="77777777" w:rsidR="00363D8D" w:rsidRPr="001D2E49" w:rsidRDefault="00363D8D" w:rsidP="00215512">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077E7589" w14:textId="77777777" w:rsidR="00363D8D" w:rsidRPr="001D2E49" w:rsidRDefault="00363D8D" w:rsidP="00215512">
            <w:pPr>
              <w:pStyle w:val="TAC"/>
              <w:rPr>
                <w:lang w:eastAsia="ja-JP"/>
              </w:rPr>
            </w:pPr>
            <w:r w:rsidRPr="001D2E49">
              <w:rPr>
                <w:lang w:eastAsia="ja-JP"/>
              </w:rPr>
              <w:t>-</w:t>
            </w:r>
          </w:p>
        </w:tc>
        <w:tc>
          <w:tcPr>
            <w:tcW w:w="1080" w:type="dxa"/>
          </w:tcPr>
          <w:p w14:paraId="196FBF3F" w14:textId="77777777" w:rsidR="00363D8D" w:rsidRPr="001D2E49" w:rsidRDefault="00363D8D" w:rsidP="00215512">
            <w:pPr>
              <w:pStyle w:val="TAC"/>
              <w:rPr>
                <w:lang w:eastAsia="ja-JP"/>
              </w:rPr>
            </w:pPr>
          </w:p>
        </w:tc>
      </w:tr>
      <w:tr w:rsidR="00363D8D" w:rsidRPr="001D2E49" w14:paraId="1B45BA37" w14:textId="77777777" w:rsidTr="00215512">
        <w:tc>
          <w:tcPr>
            <w:tcW w:w="2268" w:type="dxa"/>
          </w:tcPr>
          <w:p w14:paraId="358B68F7" w14:textId="77777777" w:rsidR="00363D8D" w:rsidRPr="001D2E49" w:rsidRDefault="00363D8D" w:rsidP="00215512">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4046A904" w14:textId="77777777" w:rsidR="00363D8D" w:rsidRPr="001D2E49" w:rsidRDefault="00363D8D" w:rsidP="00215512">
            <w:pPr>
              <w:pStyle w:val="TAL"/>
              <w:rPr>
                <w:rFonts w:cs="Arial"/>
                <w:lang w:eastAsia="ja-JP"/>
              </w:rPr>
            </w:pPr>
            <w:r>
              <w:rPr>
                <w:rFonts w:eastAsia="等线" w:cs="Arial" w:hint="eastAsia"/>
                <w:lang w:eastAsia="zh-CN"/>
              </w:rPr>
              <w:t>O</w:t>
            </w:r>
          </w:p>
        </w:tc>
        <w:tc>
          <w:tcPr>
            <w:tcW w:w="1080" w:type="dxa"/>
          </w:tcPr>
          <w:p w14:paraId="71CEDDC2" w14:textId="77777777" w:rsidR="00363D8D" w:rsidRPr="001D2E49" w:rsidRDefault="00363D8D" w:rsidP="00215512">
            <w:pPr>
              <w:pStyle w:val="TAL"/>
              <w:rPr>
                <w:rFonts w:cs="Arial"/>
                <w:i/>
                <w:lang w:eastAsia="ja-JP"/>
              </w:rPr>
            </w:pPr>
          </w:p>
        </w:tc>
        <w:tc>
          <w:tcPr>
            <w:tcW w:w="1587" w:type="dxa"/>
          </w:tcPr>
          <w:p w14:paraId="281E5D7B" w14:textId="77777777" w:rsidR="00363D8D" w:rsidRDefault="00363D8D" w:rsidP="00215512">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2FF4F0DB" w14:textId="77777777" w:rsidR="00363D8D" w:rsidRPr="001D2E49" w:rsidRDefault="00363D8D" w:rsidP="00215512">
            <w:pPr>
              <w:pStyle w:val="TAL"/>
              <w:rPr>
                <w:rFonts w:cs="Arial"/>
                <w:lang w:eastAsia="ja-JP"/>
              </w:rPr>
            </w:pPr>
            <w:r w:rsidRPr="008B2551">
              <w:rPr>
                <w:rFonts w:eastAsia="等线" w:cs="Arial"/>
              </w:rPr>
              <w:t>9.3.1.</w:t>
            </w:r>
            <w:r>
              <w:rPr>
                <w:rFonts w:eastAsia="等线" w:cs="Arial"/>
              </w:rPr>
              <w:t>94</w:t>
            </w:r>
          </w:p>
        </w:tc>
        <w:tc>
          <w:tcPr>
            <w:tcW w:w="1757" w:type="dxa"/>
          </w:tcPr>
          <w:p w14:paraId="62C8CBBC" w14:textId="77777777" w:rsidR="00363D8D" w:rsidRPr="001D2E49" w:rsidRDefault="00363D8D" w:rsidP="00215512">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4C3CE4C1" w14:textId="77777777" w:rsidR="00363D8D" w:rsidRPr="001D2E49" w:rsidRDefault="00363D8D" w:rsidP="00215512">
            <w:pPr>
              <w:pStyle w:val="TAC"/>
              <w:rPr>
                <w:lang w:eastAsia="ja-JP"/>
              </w:rPr>
            </w:pPr>
            <w:r>
              <w:rPr>
                <w:rFonts w:eastAsia="等线"/>
                <w:lang w:eastAsia="zh-CN"/>
              </w:rPr>
              <w:t>YES</w:t>
            </w:r>
          </w:p>
        </w:tc>
        <w:tc>
          <w:tcPr>
            <w:tcW w:w="1080" w:type="dxa"/>
          </w:tcPr>
          <w:p w14:paraId="5720AACF" w14:textId="77777777" w:rsidR="00363D8D" w:rsidRPr="001D2E49" w:rsidRDefault="00363D8D" w:rsidP="00215512">
            <w:pPr>
              <w:pStyle w:val="TAC"/>
              <w:rPr>
                <w:lang w:eastAsia="ja-JP"/>
              </w:rPr>
            </w:pPr>
            <w:r>
              <w:rPr>
                <w:rFonts w:eastAsia="等线" w:hint="eastAsia"/>
                <w:lang w:eastAsia="zh-CN"/>
              </w:rPr>
              <w:t>i</w:t>
            </w:r>
            <w:r>
              <w:rPr>
                <w:rFonts w:eastAsia="等线"/>
                <w:lang w:eastAsia="zh-CN"/>
              </w:rPr>
              <w:t>gnore</w:t>
            </w:r>
          </w:p>
        </w:tc>
      </w:tr>
      <w:tr w:rsidR="00363D8D" w:rsidRPr="001D2E49" w14:paraId="011D17CA" w14:textId="77777777" w:rsidTr="00215512">
        <w:tc>
          <w:tcPr>
            <w:tcW w:w="2268" w:type="dxa"/>
          </w:tcPr>
          <w:p w14:paraId="5D05A2DA" w14:textId="77777777" w:rsidR="00363D8D" w:rsidRPr="001D2E49" w:rsidRDefault="00363D8D" w:rsidP="00215512">
            <w:pPr>
              <w:pStyle w:val="TAL"/>
              <w:rPr>
                <w:rFonts w:cs="Arial"/>
                <w:bCs/>
                <w:iCs/>
                <w:lang w:eastAsia="ja-JP"/>
              </w:rPr>
            </w:pPr>
            <w:r w:rsidRPr="001D2E49">
              <w:rPr>
                <w:rFonts w:cs="Arial"/>
                <w:bCs/>
                <w:iCs/>
                <w:lang w:eastAsia="ja-JP"/>
              </w:rPr>
              <w:t>Allowed NSSAI</w:t>
            </w:r>
          </w:p>
        </w:tc>
        <w:tc>
          <w:tcPr>
            <w:tcW w:w="1020" w:type="dxa"/>
          </w:tcPr>
          <w:p w14:paraId="3C455AFD" w14:textId="77777777" w:rsidR="00363D8D" w:rsidRPr="001D2E49" w:rsidRDefault="00363D8D" w:rsidP="00215512">
            <w:pPr>
              <w:pStyle w:val="TAL"/>
              <w:rPr>
                <w:rFonts w:cs="Arial"/>
                <w:lang w:eastAsia="ja-JP"/>
              </w:rPr>
            </w:pPr>
            <w:r w:rsidRPr="001D2E49">
              <w:rPr>
                <w:rFonts w:cs="Arial"/>
                <w:lang w:eastAsia="ja-JP"/>
              </w:rPr>
              <w:t>M</w:t>
            </w:r>
          </w:p>
        </w:tc>
        <w:tc>
          <w:tcPr>
            <w:tcW w:w="1080" w:type="dxa"/>
          </w:tcPr>
          <w:p w14:paraId="4BC074ED" w14:textId="77777777" w:rsidR="00363D8D" w:rsidRPr="001D2E49" w:rsidRDefault="00363D8D" w:rsidP="00215512">
            <w:pPr>
              <w:pStyle w:val="TAL"/>
              <w:rPr>
                <w:rFonts w:cs="Arial"/>
                <w:i/>
                <w:lang w:eastAsia="ja-JP"/>
              </w:rPr>
            </w:pPr>
          </w:p>
        </w:tc>
        <w:tc>
          <w:tcPr>
            <w:tcW w:w="1587" w:type="dxa"/>
          </w:tcPr>
          <w:p w14:paraId="315279D8" w14:textId="77777777" w:rsidR="00363D8D" w:rsidRPr="001D2E49" w:rsidRDefault="00363D8D" w:rsidP="00215512">
            <w:pPr>
              <w:pStyle w:val="TAL"/>
              <w:rPr>
                <w:rFonts w:cs="Arial"/>
                <w:lang w:eastAsia="ja-JP"/>
              </w:rPr>
            </w:pPr>
            <w:r w:rsidRPr="001D2E49">
              <w:rPr>
                <w:rFonts w:cs="Arial"/>
                <w:lang w:eastAsia="ja-JP"/>
              </w:rPr>
              <w:t>9.3.1.31</w:t>
            </w:r>
          </w:p>
        </w:tc>
        <w:tc>
          <w:tcPr>
            <w:tcW w:w="1757" w:type="dxa"/>
          </w:tcPr>
          <w:p w14:paraId="441933D4" w14:textId="77777777" w:rsidR="00363D8D" w:rsidRPr="001D2E49" w:rsidRDefault="00363D8D" w:rsidP="00215512">
            <w:pPr>
              <w:pStyle w:val="TAL"/>
              <w:rPr>
                <w:iCs/>
                <w:lang w:eastAsia="ja-JP"/>
              </w:rPr>
            </w:pPr>
            <w:r w:rsidRPr="001D2E49">
              <w:rPr>
                <w:iCs/>
                <w:lang w:eastAsia="ja-JP"/>
              </w:rPr>
              <w:t>Indicates the S-NSSAIs permitted by the network</w:t>
            </w:r>
          </w:p>
        </w:tc>
        <w:tc>
          <w:tcPr>
            <w:tcW w:w="1080" w:type="dxa"/>
            <w:shd w:val="clear" w:color="auto" w:fill="auto"/>
          </w:tcPr>
          <w:p w14:paraId="15E6161F" w14:textId="77777777" w:rsidR="00363D8D" w:rsidRPr="001D2E49" w:rsidRDefault="00363D8D" w:rsidP="00215512">
            <w:pPr>
              <w:pStyle w:val="TAC"/>
              <w:rPr>
                <w:lang w:eastAsia="ja-JP"/>
              </w:rPr>
            </w:pPr>
            <w:r w:rsidRPr="001D2E49">
              <w:rPr>
                <w:lang w:eastAsia="ja-JP"/>
              </w:rPr>
              <w:t>YES</w:t>
            </w:r>
          </w:p>
        </w:tc>
        <w:tc>
          <w:tcPr>
            <w:tcW w:w="1080" w:type="dxa"/>
          </w:tcPr>
          <w:p w14:paraId="36EB6F64" w14:textId="77777777" w:rsidR="00363D8D" w:rsidRPr="001D2E49" w:rsidRDefault="00363D8D" w:rsidP="00215512">
            <w:pPr>
              <w:pStyle w:val="TAC"/>
              <w:rPr>
                <w:lang w:eastAsia="ja-JP"/>
              </w:rPr>
            </w:pPr>
            <w:r w:rsidRPr="001D2E49">
              <w:rPr>
                <w:lang w:eastAsia="ja-JP"/>
              </w:rPr>
              <w:t>reject</w:t>
            </w:r>
          </w:p>
        </w:tc>
      </w:tr>
      <w:tr w:rsidR="00363D8D" w:rsidRPr="001D2E49" w14:paraId="71FEB78E" w14:textId="77777777" w:rsidTr="00215512">
        <w:tc>
          <w:tcPr>
            <w:tcW w:w="2268" w:type="dxa"/>
          </w:tcPr>
          <w:p w14:paraId="5426464C" w14:textId="77777777" w:rsidR="00363D8D" w:rsidRPr="001D2E49" w:rsidRDefault="00363D8D" w:rsidP="00215512">
            <w:pPr>
              <w:pStyle w:val="TAL"/>
              <w:rPr>
                <w:rFonts w:eastAsia="MS Mincho" w:cs="Arial"/>
                <w:lang w:eastAsia="ja-JP"/>
              </w:rPr>
            </w:pPr>
            <w:r w:rsidRPr="001D2E49">
              <w:rPr>
                <w:rFonts w:cs="Arial"/>
                <w:bCs/>
                <w:lang w:eastAsia="zh-CN"/>
              </w:rPr>
              <w:t>UE Security Capabilities</w:t>
            </w:r>
          </w:p>
        </w:tc>
        <w:tc>
          <w:tcPr>
            <w:tcW w:w="1020" w:type="dxa"/>
          </w:tcPr>
          <w:p w14:paraId="5B63A800" w14:textId="77777777" w:rsidR="00363D8D" w:rsidRPr="001D2E49" w:rsidRDefault="00363D8D" w:rsidP="00215512">
            <w:pPr>
              <w:pStyle w:val="TAL"/>
              <w:rPr>
                <w:rFonts w:eastAsia="MS Mincho" w:cs="Arial"/>
                <w:lang w:eastAsia="ja-JP"/>
              </w:rPr>
            </w:pPr>
            <w:r w:rsidRPr="001D2E49">
              <w:rPr>
                <w:rFonts w:cs="Arial"/>
                <w:lang w:eastAsia="ja-JP"/>
              </w:rPr>
              <w:t>M</w:t>
            </w:r>
          </w:p>
        </w:tc>
        <w:tc>
          <w:tcPr>
            <w:tcW w:w="1080" w:type="dxa"/>
          </w:tcPr>
          <w:p w14:paraId="1930FDDD" w14:textId="77777777" w:rsidR="00363D8D" w:rsidRPr="001D2E49" w:rsidRDefault="00363D8D" w:rsidP="00215512">
            <w:pPr>
              <w:pStyle w:val="TAL"/>
              <w:rPr>
                <w:rFonts w:cs="Arial"/>
                <w:lang w:eastAsia="ja-JP"/>
              </w:rPr>
            </w:pPr>
          </w:p>
        </w:tc>
        <w:tc>
          <w:tcPr>
            <w:tcW w:w="1587" w:type="dxa"/>
          </w:tcPr>
          <w:p w14:paraId="0787D66A" w14:textId="77777777" w:rsidR="00363D8D" w:rsidRPr="001D2E49" w:rsidRDefault="00363D8D" w:rsidP="00215512">
            <w:pPr>
              <w:pStyle w:val="TAL"/>
              <w:rPr>
                <w:rFonts w:cs="Arial"/>
                <w:lang w:eastAsia="ja-JP"/>
              </w:rPr>
            </w:pPr>
            <w:r w:rsidRPr="001D2E49">
              <w:rPr>
                <w:lang w:eastAsia="ja-JP"/>
              </w:rPr>
              <w:t>9.3.1.86</w:t>
            </w:r>
          </w:p>
        </w:tc>
        <w:tc>
          <w:tcPr>
            <w:tcW w:w="1757" w:type="dxa"/>
          </w:tcPr>
          <w:p w14:paraId="01394CCB" w14:textId="77777777" w:rsidR="00363D8D" w:rsidRPr="001D2E49" w:rsidRDefault="00363D8D" w:rsidP="00215512">
            <w:pPr>
              <w:pStyle w:val="TAL"/>
              <w:rPr>
                <w:rFonts w:cs="Arial"/>
                <w:lang w:eastAsia="ja-JP"/>
              </w:rPr>
            </w:pPr>
          </w:p>
        </w:tc>
        <w:tc>
          <w:tcPr>
            <w:tcW w:w="1080" w:type="dxa"/>
          </w:tcPr>
          <w:p w14:paraId="0E43C8A3" w14:textId="77777777" w:rsidR="00363D8D" w:rsidRPr="001D2E49" w:rsidRDefault="00363D8D" w:rsidP="00215512">
            <w:pPr>
              <w:pStyle w:val="TAC"/>
              <w:rPr>
                <w:rFonts w:eastAsia="MS Mincho"/>
                <w:lang w:eastAsia="ja-JP"/>
              </w:rPr>
            </w:pPr>
            <w:r w:rsidRPr="001D2E49">
              <w:rPr>
                <w:lang w:eastAsia="ja-JP"/>
              </w:rPr>
              <w:t>YES</w:t>
            </w:r>
          </w:p>
        </w:tc>
        <w:tc>
          <w:tcPr>
            <w:tcW w:w="1080" w:type="dxa"/>
          </w:tcPr>
          <w:p w14:paraId="5974D43B" w14:textId="77777777" w:rsidR="00363D8D" w:rsidRPr="001D2E49" w:rsidRDefault="00363D8D" w:rsidP="00215512">
            <w:pPr>
              <w:pStyle w:val="TAC"/>
              <w:rPr>
                <w:lang w:eastAsia="ja-JP"/>
              </w:rPr>
            </w:pPr>
            <w:r w:rsidRPr="001D2E49">
              <w:rPr>
                <w:lang w:eastAsia="ja-JP"/>
              </w:rPr>
              <w:t>reject</w:t>
            </w:r>
          </w:p>
        </w:tc>
      </w:tr>
      <w:tr w:rsidR="00363D8D" w:rsidRPr="001D2E49" w14:paraId="7F36E020" w14:textId="77777777" w:rsidTr="00215512">
        <w:tc>
          <w:tcPr>
            <w:tcW w:w="2268" w:type="dxa"/>
          </w:tcPr>
          <w:p w14:paraId="53D4BC1E" w14:textId="77777777" w:rsidR="00363D8D" w:rsidRPr="001D2E49" w:rsidRDefault="00363D8D" w:rsidP="00215512">
            <w:pPr>
              <w:pStyle w:val="TAL"/>
              <w:rPr>
                <w:rFonts w:eastAsia="MS Mincho" w:cs="Arial"/>
                <w:lang w:eastAsia="ja-JP"/>
              </w:rPr>
            </w:pPr>
            <w:r w:rsidRPr="001D2E49">
              <w:rPr>
                <w:rFonts w:cs="Arial"/>
                <w:lang w:eastAsia="zh-CN"/>
              </w:rPr>
              <w:t>Security Key</w:t>
            </w:r>
          </w:p>
        </w:tc>
        <w:tc>
          <w:tcPr>
            <w:tcW w:w="1020" w:type="dxa"/>
          </w:tcPr>
          <w:p w14:paraId="2341BCB7" w14:textId="77777777" w:rsidR="00363D8D" w:rsidRPr="001D2E49" w:rsidRDefault="00363D8D" w:rsidP="00215512">
            <w:pPr>
              <w:pStyle w:val="TAL"/>
              <w:rPr>
                <w:rFonts w:eastAsia="MS Mincho" w:cs="Arial"/>
                <w:lang w:eastAsia="ja-JP"/>
              </w:rPr>
            </w:pPr>
            <w:r w:rsidRPr="001D2E49">
              <w:rPr>
                <w:rFonts w:cs="Arial"/>
                <w:lang w:eastAsia="ja-JP"/>
              </w:rPr>
              <w:t>M</w:t>
            </w:r>
          </w:p>
        </w:tc>
        <w:tc>
          <w:tcPr>
            <w:tcW w:w="1080" w:type="dxa"/>
          </w:tcPr>
          <w:p w14:paraId="2BF18EF3" w14:textId="77777777" w:rsidR="00363D8D" w:rsidRPr="001D2E49" w:rsidRDefault="00363D8D" w:rsidP="00215512">
            <w:pPr>
              <w:pStyle w:val="TAL"/>
              <w:rPr>
                <w:rFonts w:cs="Arial"/>
                <w:lang w:eastAsia="ja-JP"/>
              </w:rPr>
            </w:pPr>
          </w:p>
        </w:tc>
        <w:tc>
          <w:tcPr>
            <w:tcW w:w="1587" w:type="dxa"/>
          </w:tcPr>
          <w:p w14:paraId="6D05CB47" w14:textId="77777777" w:rsidR="00363D8D" w:rsidRPr="001D2E49" w:rsidRDefault="00363D8D" w:rsidP="00215512">
            <w:pPr>
              <w:pStyle w:val="TAL"/>
              <w:rPr>
                <w:rFonts w:cs="Arial"/>
                <w:lang w:eastAsia="ja-JP"/>
              </w:rPr>
            </w:pPr>
            <w:r w:rsidRPr="001D2E49">
              <w:rPr>
                <w:lang w:eastAsia="ja-JP"/>
              </w:rPr>
              <w:t>9.3.1.87</w:t>
            </w:r>
          </w:p>
        </w:tc>
        <w:tc>
          <w:tcPr>
            <w:tcW w:w="1757" w:type="dxa"/>
          </w:tcPr>
          <w:p w14:paraId="12545C2E" w14:textId="77777777" w:rsidR="00363D8D" w:rsidRPr="001D2E49" w:rsidRDefault="00363D8D" w:rsidP="00215512">
            <w:pPr>
              <w:pStyle w:val="TAL"/>
              <w:rPr>
                <w:rFonts w:cs="Arial"/>
                <w:lang w:eastAsia="ja-JP"/>
              </w:rPr>
            </w:pPr>
          </w:p>
        </w:tc>
        <w:tc>
          <w:tcPr>
            <w:tcW w:w="1080" w:type="dxa"/>
          </w:tcPr>
          <w:p w14:paraId="49610E14" w14:textId="77777777" w:rsidR="00363D8D" w:rsidRPr="001D2E49" w:rsidRDefault="00363D8D" w:rsidP="00215512">
            <w:pPr>
              <w:pStyle w:val="TAC"/>
              <w:rPr>
                <w:rFonts w:eastAsia="MS Mincho"/>
                <w:lang w:eastAsia="ja-JP"/>
              </w:rPr>
            </w:pPr>
            <w:r w:rsidRPr="001D2E49">
              <w:rPr>
                <w:lang w:eastAsia="ja-JP"/>
              </w:rPr>
              <w:t>YES</w:t>
            </w:r>
          </w:p>
        </w:tc>
        <w:tc>
          <w:tcPr>
            <w:tcW w:w="1080" w:type="dxa"/>
          </w:tcPr>
          <w:p w14:paraId="2B65E60A" w14:textId="77777777" w:rsidR="00363D8D" w:rsidRPr="001D2E49" w:rsidRDefault="00363D8D" w:rsidP="00215512">
            <w:pPr>
              <w:pStyle w:val="TAC"/>
              <w:rPr>
                <w:lang w:eastAsia="ja-JP"/>
              </w:rPr>
            </w:pPr>
            <w:r w:rsidRPr="001D2E49">
              <w:rPr>
                <w:lang w:eastAsia="ja-JP"/>
              </w:rPr>
              <w:t>reject</w:t>
            </w:r>
          </w:p>
        </w:tc>
      </w:tr>
      <w:tr w:rsidR="00363D8D" w:rsidRPr="001D2E49" w14:paraId="57C7BA3D" w14:textId="77777777" w:rsidTr="00215512">
        <w:tc>
          <w:tcPr>
            <w:tcW w:w="2268" w:type="dxa"/>
          </w:tcPr>
          <w:p w14:paraId="77412B4D" w14:textId="77777777" w:rsidR="00363D8D" w:rsidRPr="001D2E49" w:rsidRDefault="00363D8D" w:rsidP="00215512">
            <w:pPr>
              <w:pStyle w:val="TAL"/>
              <w:rPr>
                <w:rFonts w:eastAsia="MS Mincho" w:cs="Arial"/>
                <w:lang w:eastAsia="ja-JP"/>
              </w:rPr>
            </w:pPr>
            <w:r w:rsidRPr="001D2E49">
              <w:rPr>
                <w:rFonts w:eastAsia="Batang" w:cs="Arial"/>
                <w:lang w:eastAsia="ja-JP"/>
              </w:rPr>
              <w:t>Trace Activation</w:t>
            </w:r>
          </w:p>
        </w:tc>
        <w:tc>
          <w:tcPr>
            <w:tcW w:w="1020" w:type="dxa"/>
          </w:tcPr>
          <w:p w14:paraId="1A271698" w14:textId="77777777" w:rsidR="00363D8D" w:rsidRPr="001D2E49" w:rsidRDefault="00363D8D" w:rsidP="00215512">
            <w:pPr>
              <w:pStyle w:val="TAL"/>
              <w:rPr>
                <w:rFonts w:eastAsia="MS Mincho" w:cs="Arial"/>
                <w:lang w:eastAsia="ja-JP"/>
              </w:rPr>
            </w:pPr>
            <w:r w:rsidRPr="001D2E49">
              <w:rPr>
                <w:rFonts w:cs="Arial"/>
                <w:lang w:eastAsia="ja-JP"/>
              </w:rPr>
              <w:t>O</w:t>
            </w:r>
          </w:p>
        </w:tc>
        <w:tc>
          <w:tcPr>
            <w:tcW w:w="1080" w:type="dxa"/>
          </w:tcPr>
          <w:p w14:paraId="689A952A" w14:textId="77777777" w:rsidR="00363D8D" w:rsidRPr="001D2E49" w:rsidRDefault="00363D8D" w:rsidP="00215512">
            <w:pPr>
              <w:pStyle w:val="TAL"/>
              <w:rPr>
                <w:rFonts w:cs="Arial"/>
                <w:lang w:eastAsia="ja-JP"/>
              </w:rPr>
            </w:pPr>
          </w:p>
        </w:tc>
        <w:tc>
          <w:tcPr>
            <w:tcW w:w="1587" w:type="dxa"/>
          </w:tcPr>
          <w:p w14:paraId="0D596532" w14:textId="77777777" w:rsidR="00363D8D" w:rsidRPr="001D2E49" w:rsidRDefault="00363D8D" w:rsidP="00215512">
            <w:pPr>
              <w:pStyle w:val="TAL"/>
              <w:rPr>
                <w:rFonts w:cs="Arial"/>
                <w:lang w:eastAsia="ja-JP"/>
              </w:rPr>
            </w:pPr>
            <w:r w:rsidRPr="001D2E49">
              <w:rPr>
                <w:lang w:eastAsia="ja-JP"/>
              </w:rPr>
              <w:t>9.3.1.14</w:t>
            </w:r>
          </w:p>
        </w:tc>
        <w:tc>
          <w:tcPr>
            <w:tcW w:w="1757" w:type="dxa"/>
          </w:tcPr>
          <w:p w14:paraId="398BE916" w14:textId="77777777" w:rsidR="00363D8D" w:rsidRPr="001D2E49" w:rsidRDefault="00363D8D" w:rsidP="00215512">
            <w:pPr>
              <w:pStyle w:val="TAL"/>
              <w:rPr>
                <w:rFonts w:cs="Arial"/>
                <w:lang w:eastAsia="ja-JP"/>
              </w:rPr>
            </w:pPr>
          </w:p>
        </w:tc>
        <w:tc>
          <w:tcPr>
            <w:tcW w:w="1080" w:type="dxa"/>
          </w:tcPr>
          <w:p w14:paraId="4779B421" w14:textId="77777777" w:rsidR="00363D8D" w:rsidRPr="001D2E49" w:rsidRDefault="00363D8D" w:rsidP="00215512">
            <w:pPr>
              <w:pStyle w:val="TAC"/>
              <w:rPr>
                <w:rFonts w:eastAsia="MS Mincho"/>
                <w:lang w:eastAsia="ja-JP"/>
              </w:rPr>
            </w:pPr>
            <w:r w:rsidRPr="001D2E49">
              <w:rPr>
                <w:lang w:eastAsia="ja-JP"/>
              </w:rPr>
              <w:t>YES</w:t>
            </w:r>
          </w:p>
        </w:tc>
        <w:tc>
          <w:tcPr>
            <w:tcW w:w="1080" w:type="dxa"/>
          </w:tcPr>
          <w:p w14:paraId="2300263D" w14:textId="77777777" w:rsidR="00363D8D" w:rsidRPr="001D2E49" w:rsidRDefault="00363D8D" w:rsidP="00215512">
            <w:pPr>
              <w:pStyle w:val="TAC"/>
              <w:rPr>
                <w:lang w:eastAsia="ja-JP"/>
              </w:rPr>
            </w:pPr>
            <w:r w:rsidRPr="001D2E49">
              <w:rPr>
                <w:lang w:eastAsia="ja-JP"/>
              </w:rPr>
              <w:t>ignore</w:t>
            </w:r>
          </w:p>
        </w:tc>
      </w:tr>
      <w:tr w:rsidR="00363D8D" w:rsidRPr="001D2E49" w14:paraId="14D15258" w14:textId="77777777" w:rsidTr="00215512">
        <w:tc>
          <w:tcPr>
            <w:tcW w:w="2268" w:type="dxa"/>
          </w:tcPr>
          <w:p w14:paraId="2440AC53" w14:textId="77777777" w:rsidR="00363D8D" w:rsidRPr="001D2E49" w:rsidRDefault="00363D8D" w:rsidP="00215512">
            <w:pPr>
              <w:pStyle w:val="TAL"/>
              <w:rPr>
                <w:rFonts w:eastAsia="MS Mincho" w:cs="Arial"/>
                <w:lang w:eastAsia="ja-JP"/>
              </w:rPr>
            </w:pPr>
            <w:r w:rsidRPr="001D2E49">
              <w:rPr>
                <w:rFonts w:cs="Arial"/>
                <w:lang w:eastAsia="zh-CN"/>
              </w:rPr>
              <w:t>Mobility Restriction List</w:t>
            </w:r>
          </w:p>
        </w:tc>
        <w:tc>
          <w:tcPr>
            <w:tcW w:w="1020" w:type="dxa"/>
          </w:tcPr>
          <w:p w14:paraId="601FB0C9" w14:textId="77777777" w:rsidR="00363D8D" w:rsidRPr="001D2E49" w:rsidRDefault="00363D8D" w:rsidP="00215512">
            <w:pPr>
              <w:pStyle w:val="TAL"/>
              <w:rPr>
                <w:rFonts w:eastAsia="MS Mincho" w:cs="Arial"/>
                <w:lang w:eastAsia="ja-JP"/>
              </w:rPr>
            </w:pPr>
            <w:r w:rsidRPr="001D2E49">
              <w:rPr>
                <w:rFonts w:cs="Arial"/>
                <w:lang w:eastAsia="ja-JP"/>
              </w:rPr>
              <w:t>O</w:t>
            </w:r>
          </w:p>
        </w:tc>
        <w:tc>
          <w:tcPr>
            <w:tcW w:w="1080" w:type="dxa"/>
          </w:tcPr>
          <w:p w14:paraId="3ACDF78C" w14:textId="77777777" w:rsidR="00363D8D" w:rsidRPr="001D2E49" w:rsidRDefault="00363D8D" w:rsidP="00215512">
            <w:pPr>
              <w:pStyle w:val="TAL"/>
              <w:rPr>
                <w:rFonts w:cs="Arial"/>
                <w:lang w:eastAsia="ja-JP"/>
              </w:rPr>
            </w:pPr>
          </w:p>
        </w:tc>
        <w:tc>
          <w:tcPr>
            <w:tcW w:w="1587" w:type="dxa"/>
          </w:tcPr>
          <w:p w14:paraId="0A9E7840" w14:textId="77777777" w:rsidR="00363D8D" w:rsidRPr="001D2E49" w:rsidRDefault="00363D8D" w:rsidP="00215512">
            <w:pPr>
              <w:pStyle w:val="TAL"/>
              <w:rPr>
                <w:rFonts w:cs="Arial"/>
                <w:lang w:eastAsia="ja-JP"/>
              </w:rPr>
            </w:pPr>
            <w:r w:rsidRPr="001D2E49">
              <w:rPr>
                <w:lang w:eastAsia="ja-JP"/>
              </w:rPr>
              <w:t>9.3.1.85</w:t>
            </w:r>
          </w:p>
        </w:tc>
        <w:tc>
          <w:tcPr>
            <w:tcW w:w="1757" w:type="dxa"/>
          </w:tcPr>
          <w:p w14:paraId="7C77E02D" w14:textId="77777777" w:rsidR="00363D8D" w:rsidRPr="001D2E49" w:rsidRDefault="00363D8D" w:rsidP="00215512">
            <w:pPr>
              <w:pStyle w:val="TAL"/>
              <w:rPr>
                <w:rFonts w:cs="Arial"/>
                <w:lang w:eastAsia="ja-JP"/>
              </w:rPr>
            </w:pPr>
          </w:p>
        </w:tc>
        <w:tc>
          <w:tcPr>
            <w:tcW w:w="1080" w:type="dxa"/>
          </w:tcPr>
          <w:p w14:paraId="1DE00FA4" w14:textId="77777777" w:rsidR="00363D8D" w:rsidRPr="001D2E49" w:rsidRDefault="00363D8D" w:rsidP="00215512">
            <w:pPr>
              <w:pStyle w:val="TAC"/>
              <w:rPr>
                <w:rFonts w:eastAsia="MS Mincho"/>
                <w:lang w:eastAsia="ja-JP"/>
              </w:rPr>
            </w:pPr>
            <w:r w:rsidRPr="001D2E49">
              <w:rPr>
                <w:lang w:eastAsia="ja-JP"/>
              </w:rPr>
              <w:t>YES</w:t>
            </w:r>
          </w:p>
        </w:tc>
        <w:tc>
          <w:tcPr>
            <w:tcW w:w="1080" w:type="dxa"/>
          </w:tcPr>
          <w:p w14:paraId="37C4D2A2" w14:textId="77777777" w:rsidR="00363D8D" w:rsidRPr="001D2E49" w:rsidRDefault="00363D8D" w:rsidP="00215512">
            <w:pPr>
              <w:pStyle w:val="TAC"/>
              <w:rPr>
                <w:lang w:eastAsia="ja-JP"/>
              </w:rPr>
            </w:pPr>
            <w:r w:rsidRPr="001D2E49">
              <w:rPr>
                <w:lang w:eastAsia="ja-JP"/>
              </w:rPr>
              <w:t>ignore</w:t>
            </w:r>
          </w:p>
        </w:tc>
      </w:tr>
      <w:tr w:rsidR="00363D8D" w:rsidRPr="001D2E49" w14:paraId="505D7972" w14:textId="77777777" w:rsidTr="00215512">
        <w:tc>
          <w:tcPr>
            <w:tcW w:w="2268" w:type="dxa"/>
          </w:tcPr>
          <w:p w14:paraId="3D50A401" w14:textId="77777777" w:rsidR="00363D8D" w:rsidRPr="001D2E49" w:rsidRDefault="00363D8D" w:rsidP="00215512">
            <w:pPr>
              <w:pStyle w:val="TAL"/>
              <w:rPr>
                <w:rFonts w:eastAsia="MS Mincho" w:cs="Arial"/>
                <w:lang w:eastAsia="ja-JP"/>
              </w:rPr>
            </w:pPr>
            <w:r w:rsidRPr="001D2E49">
              <w:rPr>
                <w:rFonts w:cs="Arial"/>
                <w:lang w:eastAsia="zh-CN"/>
              </w:rPr>
              <w:t>UE Radio Capability</w:t>
            </w:r>
          </w:p>
        </w:tc>
        <w:tc>
          <w:tcPr>
            <w:tcW w:w="1020" w:type="dxa"/>
          </w:tcPr>
          <w:p w14:paraId="59B09061" w14:textId="77777777" w:rsidR="00363D8D" w:rsidRPr="001D2E49" w:rsidRDefault="00363D8D" w:rsidP="00215512">
            <w:pPr>
              <w:pStyle w:val="TAL"/>
              <w:rPr>
                <w:rFonts w:eastAsia="MS Mincho" w:cs="Arial"/>
                <w:lang w:eastAsia="ja-JP"/>
              </w:rPr>
            </w:pPr>
            <w:r w:rsidRPr="001D2E49">
              <w:rPr>
                <w:rFonts w:cs="Arial"/>
                <w:lang w:eastAsia="ja-JP"/>
              </w:rPr>
              <w:t>O</w:t>
            </w:r>
          </w:p>
        </w:tc>
        <w:tc>
          <w:tcPr>
            <w:tcW w:w="1080" w:type="dxa"/>
          </w:tcPr>
          <w:p w14:paraId="659FC728" w14:textId="77777777" w:rsidR="00363D8D" w:rsidRPr="001D2E49" w:rsidRDefault="00363D8D" w:rsidP="00215512">
            <w:pPr>
              <w:pStyle w:val="TAL"/>
              <w:rPr>
                <w:rFonts w:cs="Arial"/>
                <w:lang w:eastAsia="ja-JP"/>
              </w:rPr>
            </w:pPr>
          </w:p>
        </w:tc>
        <w:tc>
          <w:tcPr>
            <w:tcW w:w="1587" w:type="dxa"/>
          </w:tcPr>
          <w:p w14:paraId="3DA83547" w14:textId="77777777" w:rsidR="00363D8D" w:rsidRPr="001D2E49" w:rsidRDefault="00363D8D" w:rsidP="00215512">
            <w:pPr>
              <w:pStyle w:val="TAL"/>
              <w:rPr>
                <w:rFonts w:cs="Arial"/>
                <w:lang w:eastAsia="ja-JP"/>
              </w:rPr>
            </w:pPr>
            <w:r w:rsidRPr="001D2E49">
              <w:rPr>
                <w:lang w:eastAsia="ja-JP"/>
              </w:rPr>
              <w:t>9.3.1.74</w:t>
            </w:r>
          </w:p>
        </w:tc>
        <w:tc>
          <w:tcPr>
            <w:tcW w:w="1757" w:type="dxa"/>
          </w:tcPr>
          <w:p w14:paraId="7910C646" w14:textId="77777777" w:rsidR="00363D8D" w:rsidRPr="001D2E49" w:rsidRDefault="00363D8D" w:rsidP="00215512">
            <w:pPr>
              <w:pStyle w:val="TAL"/>
              <w:rPr>
                <w:rFonts w:cs="Arial"/>
                <w:lang w:eastAsia="ja-JP"/>
              </w:rPr>
            </w:pPr>
          </w:p>
        </w:tc>
        <w:tc>
          <w:tcPr>
            <w:tcW w:w="1080" w:type="dxa"/>
          </w:tcPr>
          <w:p w14:paraId="13935156" w14:textId="77777777" w:rsidR="00363D8D" w:rsidRPr="001D2E49" w:rsidRDefault="00363D8D" w:rsidP="00215512">
            <w:pPr>
              <w:pStyle w:val="TAC"/>
              <w:rPr>
                <w:rFonts w:eastAsia="MS Mincho"/>
                <w:lang w:eastAsia="ja-JP"/>
              </w:rPr>
            </w:pPr>
            <w:r w:rsidRPr="001D2E49">
              <w:rPr>
                <w:lang w:eastAsia="ja-JP"/>
              </w:rPr>
              <w:t>YES</w:t>
            </w:r>
          </w:p>
        </w:tc>
        <w:tc>
          <w:tcPr>
            <w:tcW w:w="1080" w:type="dxa"/>
          </w:tcPr>
          <w:p w14:paraId="15A404EB" w14:textId="77777777" w:rsidR="00363D8D" w:rsidRPr="001D2E49" w:rsidRDefault="00363D8D" w:rsidP="00215512">
            <w:pPr>
              <w:pStyle w:val="TAC"/>
              <w:rPr>
                <w:lang w:eastAsia="ja-JP"/>
              </w:rPr>
            </w:pPr>
            <w:r w:rsidRPr="001D2E49">
              <w:rPr>
                <w:lang w:eastAsia="ja-JP"/>
              </w:rPr>
              <w:t>ignore</w:t>
            </w:r>
          </w:p>
        </w:tc>
      </w:tr>
      <w:tr w:rsidR="00363D8D" w:rsidRPr="001D2E49" w14:paraId="4A0E2D20" w14:textId="77777777" w:rsidTr="00215512">
        <w:tc>
          <w:tcPr>
            <w:tcW w:w="2268" w:type="dxa"/>
          </w:tcPr>
          <w:p w14:paraId="2D08EE98" w14:textId="77777777" w:rsidR="00363D8D" w:rsidRPr="001D2E49" w:rsidRDefault="00363D8D" w:rsidP="00215512">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4AB61170" w14:textId="77777777" w:rsidR="00363D8D" w:rsidRPr="001D2E49" w:rsidRDefault="00363D8D" w:rsidP="00215512">
            <w:pPr>
              <w:pStyle w:val="TAL"/>
              <w:rPr>
                <w:rFonts w:eastAsia="MS Mincho" w:cs="Arial"/>
                <w:lang w:eastAsia="ja-JP"/>
              </w:rPr>
            </w:pPr>
            <w:r w:rsidRPr="001D2E49">
              <w:rPr>
                <w:rFonts w:cs="Arial"/>
                <w:lang w:eastAsia="ja-JP"/>
              </w:rPr>
              <w:t>O</w:t>
            </w:r>
          </w:p>
        </w:tc>
        <w:tc>
          <w:tcPr>
            <w:tcW w:w="1080" w:type="dxa"/>
          </w:tcPr>
          <w:p w14:paraId="45C7D5D2" w14:textId="77777777" w:rsidR="00363D8D" w:rsidRPr="001D2E49" w:rsidRDefault="00363D8D" w:rsidP="00215512">
            <w:pPr>
              <w:pStyle w:val="TAL"/>
              <w:rPr>
                <w:rFonts w:cs="Arial"/>
                <w:lang w:eastAsia="ja-JP"/>
              </w:rPr>
            </w:pPr>
          </w:p>
        </w:tc>
        <w:tc>
          <w:tcPr>
            <w:tcW w:w="1587" w:type="dxa"/>
          </w:tcPr>
          <w:p w14:paraId="1E62B4DB" w14:textId="77777777" w:rsidR="00363D8D" w:rsidRPr="001D2E49" w:rsidRDefault="00363D8D" w:rsidP="00215512">
            <w:pPr>
              <w:pStyle w:val="TAL"/>
              <w:rPr>
                <w:rFonts w:cs="Arial"/>
                <w:lang w:eastAsia="ja-JP"/>
              </w:rPr>
            </w:pPr>
            <w:r w:rsidRPr="001D2E49">
              <w:rPr>
                <w:lang w:eastAsia="ja-JP"/>
              </w:rPr>
              <w:t>9.3.1.61</w:t>
            </w:r>
          </w:p>
        </w:tc>
        <w:tc>
          <w:tcPr>
            <w:tcW w:w="1757" w:type="dxa"/>
          </w:tcPr>
          <w:p w14:paraId="4BC0E7AF" w14:textId="77777777" w:rsidR="00363D8D" w:rsidRPr="001D2E49" w:rsidRDefault="00363D8D" w:rsidP="00215512">
            <w:pPr>
              <w:pStyle w:val="TAL"/>
              <w:rPr>
                <w:rFonts w:cs="Arial"/>
                <w:lang w:eastAsia="ja-JP"/>
              </w:rPr>
            </w:pPr>
          </w:p>
        </w:tc>
        <w:tc>
          <w:tcPr>
            <w:tcW w:w="1080" w:type="dxa"/>
          </w:tcPr>
          <w:p w14:paraId="42851245" w14:textId="77777777" w:rsidR="00363D8D" w:rsidRPr="001D2E49" w:rsidRDefault="00363D8D" w:rsidP="00215512">
            <w:pPr>
              <w:pStyle w:val="TAC"/>
              <w:rPr>
                <w:rFonts w:eastAsia="MS Mincho"/>
                <w:lang w:eastAsia="ja-JP"/>
              </w:rPr>
            </w:pPr>
            <w:r w:rsidRPr="001D2E49">
              <w:rPr>
                <w:lang w:eastAsia="ja-JP"/>
              </w:rPr>
              <w:t>YES</w:t>
            </w:r>
          </w:p>
        </w:tc>
        <w:tc>
          <w:tcPr>
            <w:tcW w:w="1080" w:type="dxa"/>
          </w:tcPr>
          <w:p w14:paraId="061AB7EA" w14:textId="77777777" w:rsidR="00363D8D" w:rsidRPr="001D2E49" w:rsidRDefault="00363D8D" w:rsidP="00215512">
            <w:pPr>
              <w:pStyle w:val="TAC"/>
              <w:rPr>
                <w:lang w:eastAsia="ja-JP"/>
              </w:rPr>
            </w:pPr>
            <w:r w:rsidRPr="001D2E49">
              <w:rPr>
                <w:lang w:eastAsia="ja-JP"/>
              </w:rPr>
              <w:t>ignore</w:t>
            </w:r>
          </w:p>
        </w:tc>
      </w:tr>
      <w:tr w:rsidR="00363D8D" w:rsidRPr="001D2E49" w14:paraId="4BC56504" w14:textId="77777777" w:rsidTr="00215512">
        <w:tc>
          <w:tcPr>
            <w:tcW w:w="2268" w:type="dxa"/>
          </w:tcPr>
          <w:p w14:paraId="1CE60968" w14:textId="77777777" w:rsidR="00363D8D" w:rsidRPr="001D2E49" w:rsidRDefault="00363D8D" w:rsidP="00215512">
            <w:pPr>
              <w:pStyle w:val="TAL"/>
              <w:rPr>
                <w:rFonts w:cs="Arial"/>
                <w:lang w:eastAsia="ja-JP"/>
              </w:rPr>
            </w:pPr>
            <w:r w:rsidRPr="001D2E49">
              <w:rPr>
                <w:rFonts w:eastAsia="Batang" w:cs="Arial"/>
                <w:lang w:eastAsia="ja-JP"/>
              </w:rPr>
              <w:t>Masked IMEISV</w:t>
            </w:r>
          </w:p>
        </w:tc>
        <w:tc>
          <w:tcPr>
            <w:tcW w:w="1020" w:type="dxa"/>
          </w:tcPr>
          <w:p w14:paraId="40039A05" w14:textId="77777777" w:rsidR="00363D8D" w:rsidRPr="001D2E49" w:rsidRDefault="00363D8D" w:rsidP="00215512">
            <w:pPr>
              <w:pStyle w:val="TAL"/>
              <w:rPr>
                <w:rFonts w:cs="Arial"/>
                <w:lang w:eastAsia="ja-JP"/>
              </w:rPr>
            </w:pPr>
            <w:r w:rsidRPr="001D2E49">
              <w:rPr>
                <w:rFonts w:cs="Arial"/>
                <w:lang w:eastAsia="zh-CN"/>
              </w:rPr>
              <w:t>O</w:t>
            </w:r>
          </w:p>
        </w:tc>
        <w:tc>
          <w:tcPr>
            <w:tcW w:w="1080" w:type="dxa"/>
          </w:tcPr>
          <w:p w14:paraId="65389758" w14:textId="77777777" w:rsidR="00363D8D" w:rsidRPr="001D2E49" w:rsidRDefault="00363D8D" w:rsidP="00215512">
            <w:pPr>
              <w:pStyle w:val="TAL"/>
              <w:rPr>
                <w:rFonts w:cs="Arial"/>
                <w:lang w:eastAsia="ja-JP"/>
              </w:rPr>
            </w:pPr>
          </w:p>
        </w:tc>
        <w:tc>
          <w:tcPr>
            <w:tcW w:w="1587" w:type="dxa"/>
          </w:tcPr>
          <w:p w14:paraId="4712E987" w14:textId="77777777" w:rsidR="00363D8D" w:rsidRPr="001D2E49" w:rsidRDefault="00363D8D" w:rsidP="00215512">
            <w:pPr>
              <w:pStyle w:val="TAL"/>
              <w:rPr>
                <w:rFonts w:cs="Arial"/>
                <w:lang w:eastAsia="ja-JP"/>
              </w:rPr>
            </w:pPr>
            <w:r w:rsidRPr="001D2E49">
              <w:rPr>
                <w:lang w:eastAsia="ja-JP"/>
              </w:rPr>
              <w:t>9.3.1.54</w:t>
            </w:r>
          </w:p>
        </w:tc>
        <w:tc>
          <w:tcPr>
            <w:tcW w:w="1757" w:type="dxa"/>
          </w:tcPr>
          <w:p w14:paraId="3B95C2B9" w14:textId="77777777" w:rsidR="00363D8D" w:rsidRPr="001D2E49" w:rsidRDefault="00363D8D" w:rsidP="00215512">
            <w:pPr>
              <w:pStyle w:val="TAL"/>
              <w:rPr>
                <w:rFonts w:cs="Arial"/>
                <w:lang w:eastAsia="ja-JP"/>
              </w:rPr>
            </w:pPr>
          </w:p>
        </w:tc>
        <w:tc>
          <w:tcPr>
            <w:tcW w:w="1080" w:type="dxa"/>
          </w:tcPr>
          <w:p w14:paraId="7B5C1582" w14:textId="77777777" w:rsidR="00363D8D" w:rsidRPr="001D2E49" w:rsidRDefault="00363D8D" w:rsidP="00215512">
            <w:pPr>
              <w:pStyle w:val="TAC"/>
              <w:rPr>
                <w:lang w:eastAsia="ja-JP"/>
              </w:rPr>
            </w:pPr>
            <w:r w:rsidRPr="001D2E49">
              <w:rPr>
                <w:lang w:eastAsia="ja-JP"/>
              </w:rPr>
              <w:t>YES</w:t>
            </w:r>
          </w:p>
        </w:tc>
        <w:tc>
          <w:tcPr>
            <w:tcW w:w="1080" w:type="dxa"/>
          </w:tcPr>
          <w:p w14:paraId="16B2286C" w14:textId="77777777" w:rsidR="00363D8D" w:rsidRPr="001D2E49" w:rsidRDefault="00363D8D" w:rsidP="00215512">
            <w:pPr>
              <w:pStyle w:val="TAC"/>
              <w:rPr>
                <w:lang w:eastAsia="ja-JP"/>
              </w:rPr>
            </w:pPr>
            <w:r w:rsidRPr="001D2E49">
              <w:rPr>
                <w:lang w:eastAsia="ja-JP"/>
              </w:rPr>
              <w:t>ignore</w:t>
            </w:r>
          </w:p>
        </w:tc>
      </w:tr>
      <w:tr w:rsidR="00363D8D" w:rsidRPr="001D2E49" w14:paraId="4BD8A968" w14:textId="77777777" w:rsidTr="00215512">
        <w:tc>
          <w:tcPr>
            <w:tcW w:w="2268" w:type="dxa"/>
          </w:tcPr>
          <w:p w14:paraId="6EC1239E" w14:textId="77777777" w:rsidR="00363D8D" w:rsidRPr="001D2E49" w:rsidRDefault="00363D8D" w:rsidP="00215512">
            <w:pPr>
              <w:pStyle w:val="TAL"/>
              <w:rPr>
                <w:rFonts w:cs="Arial"/>
                <w:lang w:eastAsia="ja-JP"/>
              </w:rPr>
            </w:pPr>
            <w:r w:rsidRPr="001D2E49">
              <w:rPr>
                <w:rFonts w:eastAsia="Batang" w:cs="Arial"/>
                <w:lang w:eastAsia="ja-JP"/>
              </w:rPr>
              <w:t>NAS-PDU</w:t>
            </w:r>
          </w:p>
        </w:tc>
        <w:tc>
          <w:tcPr>
            <w:tcW w:w="1020" w:type="dxa"/>
          </w:tcPr>
          <w:p w14:paraId="02804416" w14:textId="77777777" w:rsidR="00363D8D" w:rsidRPr="001D2E49" w:rsidRDefault="00363D8D" w:rsidP="00215512">
            <w:pPr>
              <w:pStyle w:val="TAL"/>
              <w:rPr>
                <w:rFonts w:cs="Arial"/>
                <w:lang w:eastAsia="ja-JP"/>
              </w:rPr>
            </w:pPr>
            <w:r w:rsidRPr="001D2E49">
              <w:rPr>
                <w:rFonts w:cs="Arial"/>
                <w:lang w:eastAsia="zh-CN"/>
              </w:rPr>
              <w:t>O</w:t>
            </w:r>
          </w:p>
        </w:tc>
        <w:tc>
          <w:tcPr>
            <w:tcW w:w="1080" w:type="dxa"/>
          </w:tcPr>
          <w:p w14:paraId="0DC0B1D3" w14:textId="77777777" w:rsidR="00363D8D" w:rsidRPr="001D2E49" w:rsidRDefault="00363D8D" w:rsidP="00215512">
            <w:pPr>
              <w:pStyle w:val="TAL"/>
              <w:rPr>
                <w:rFonts w:cs="Arial"/>
                <w:i/>
                <w:lang w:eastAsia="ja-JP"/>
              </w:rPr>
            </w:pPr>
          </w:p>
        </w:tc>
        <w:tc>
          <w:tcPr>
            <w:tcW w:w="1587" w:type="dxa"/>
          </w:tcPr>
          <w:p w14:paraId="3472971D" w14:textId="77777777" w:rsidR="00363D8D" w:rsidRPr="001D2E49" w:rsidRDefault="00363D8D" w:rsidP="00215512">
            <w:pPr>
              <w:pStyle w:val="TAL"/>
              <w:rPr>
                <w:rFonts w:cs="Arial"/>
                <w:lang w:eastAsia="ja-JP"/>
              </w:rPr>
            </w:pPr>
            <w:r w:rsidRPr="001D2E49">
              <w:rPr>
                <w:lang w:eastAsia="ja-JP"/>
              </w:rPr>
              <w:t>9.3.3.4</w:t>
            </w:r>
          </w:p>
        </w:tc>
        <w:tc>
          <w:tcPr>
            <w:tcW w:w="1757" w:type="dxa"/>
          </w:tcPr>
          <w:p w14:paraId="2B1C0B81" w14:textId="77777777" w:rsidR="00363D8D" w:rsidRPr="001D2E49" w:rsidRDefault="00363D8D" w:rsidP="00215512">
            <w:pPr>
              <w:pStyle w:val="TAL"/>
              <w:rPr>
                <w:lang w:eastAsia="ja-JP"/>
              </w:rPr>
            </w:pPr>
          </w:p>
        </w:tc>
        <w:tc>
          <w:tcPr>
            <w:tcW w:w="1080" w:type="dxa"/>
          </w:tcPr>
          <w:p w14:paraId="6DF210C7" w14:textId="77777777" w:rsidR="00363D8D" w:rsidRPr="001D2E49" w:rsidRDefault="00363D8D" w:rsidP="00215512">
            <w:pPr>
              <w:pStyle w:val="TAC"/>
              <w:rPr>
                <w:lang w:eastAsia="ja-JP"/>
              </w:rPr>
            </w:pPr>
            <w:r w:rsidRPr="001D2E49">
              <w:rPr>
                <w:lang w:eastAsia="ja-JP"/>
              </w:rPr>
              <w:t>YES</w:t>
            </w:r>
          </w:p>
        </w:tc>
        <w:tc>
          <w:tcPr>
            <w:tcW w:w="1080" w:type="dxa"/>
          </w:tcPr>
          <w:p w14:paraId="7A7A95FB" w14:textId="77777777" w:rsidR="00363D8D" w:rsidRPr="001D2E49" w:rsidRDefault="00363D8D" w:rsidP="00215512">
            <w:pPr>
              <w:pStyle w:val="TAC"/>
              <w:rPr>
                <w:lang w:eastAsia="ja-JP"/>
              </w:rPr>
            </w:pPr>
            <w:r w:rsidRPr="001D2E49">
              <w:rPr>
                <w:lang w:eastAsia="ja-JP"/>
              </w:rPr>
              <w:t>ignore</w:t>
            </w:r>
          </w:p>
        </w:tc>
      </w:tr>
      <w:tr w:rsidR="00363D8D" w:rsidRPr="001D2E49" w14:paraId="54DD5E37" w14:textId="77777777" w:rsidTr="00215512">
        <w:tc>
          <w:tcPr>
            <w:tcW w:w="2268" w:type="dxa"/>
          </w:tcPr>
          <w:p w14:paraId="51E7D1EC" w14:textId="77777777" w:rsidR="00363D8D" w:rsidRPr="001D2E49" w:rsidRDefault="00363D8D" w:rsidP="00215512">
            <w:pPr>
              <w:pStyle w:val="TAL"/>
              <w:rPr>
                <w:rFonts w:eastAsia="Batang" w:cs="Arial"/>
                <w:lang w:eastAsia="ja-JP"/>
              </w:rPr>
            </w:pPr>
            <w:r w:rsidRPr="001D2E49">
              <w:rPr>
                <w:rFonts w:eastAsia="Batang" w:cs="Arial"/>
              </w:rPr>
              <w:t>Emergency Fallback Indicator</w:t>
            </w:r>
          </w:p>
        </w:tc>
        <w:tc>
          <w:tcPr>
            <w:tcW w:w="1020" w:type="dxa"/>
          </w:tcPr>
          <w:p w14:paraId="456D2E17" w14:textId="77777777" w:rsidR="00363D8D" w:rsidRPr="001D2E49" w:rsidRDefault="00363D8D" w:rsidP="00215512">
            <w:pPr>
              <w:pStyle w:val="TAL"/>
              <w:rPr>
                <w:rFonts w:cs="Arial"/>
                <w:lang w:eastAsia="zh-CN"/>
              </w:rPr>
            </w:pPr>
            <w:r w:rsidRPr="001D2E49">
              <w:rPr>
                <w:rFonts w:cs="Arial"/>
                <w:lang w:eastAsia="zh-CN"/>
              </w:rPr>
              <w:t>O</w:t>
            </w:r>
          </w:p>
        </w:tc>
        <w:tc>
          <w:tcPr>
            <w:tcW w:w="1080" w:type="dxa"/>
          </w:tcPr>
          <w:p w14:paraId="088DFCA7" w14:textId="77777777" w:rsidR="00363D8D" w:rsidRPr="001D2E49" w:rsidRDefault="00363D8D" w:rsidP="00215512">
            <w:pPr>
              <w:pStyle w:val="TAL"/>
              <w:rPr>
                <w:rFonts w:cs="Arial"/>
                <w:i/>
                <w:lang w:eastAsia="ja-JP"/>
              </w:rPr>
            </w:pPr>
          </w:p>
        </w:tc>
        <w:tc>
          <w:tcPr>
            <w:tcW w:w="1587" w:type="dxa"/>
          </w:tcPr>
          <w:p w14:paraId="4A225368" w14:textId="77777777" w:rsidR="00363D8D" w:rsidRPr="001D2E49" w:rsidRDefault="00363D8D" w:rsidP="00215512">
            <w:pPr>
              <w:pStyle w:val="TAL"/>
              <w:rPr>
                <w:lang w:eastAsia="ja-JP"/>
              </w:rPr>
            </w:pPr>
            <w:r w:rsidRPr="001D2E49">
              <w:t>9.3.1.26</w:t>
            </w:r>
          </w:p>
        </w:tc>
        <w:tc>
          <w:tcPr>
            <w:tcW w:w="1757" w:type="dxa"/>
          </w:tcPr>
          <w:p w14:paraId="21E6943A" w14:textId="77777777" w:rsidR="00363D8D" w:rsidRPr="001D2E49" w:rsidRDefault="00363D8D" w:rsidP="00215512">
            <w:pPr>
              <w:pStyle w:val="TAL"/>
              <w:rPr>
                <w:rFonts w:eastAsia="等线" w:cs="Arial"/>
                <w:lang w:eastAsia="zh-CN"/>
              </w:rPr>
            </w:pPr>
          </w:p>
        </w:tc>
        <w:tc>
          <w:tcPr>
            <w:tcW w:w="1080" w:type="dxa"/>
          </w:tcPr>
          <w:p w14:paraId="25D12793" w14:textId="77777777" w:rsidR="00363D8D" w:rsidRPr="001D2E49" w:rsidRDefault="00363D8D" w:rsidP="00215512">
            <w:pPr>
              <w:pStyle w:val="TAC"/>
              <w:rPr>
                <w:lang w:eastAsia="ja-JP"/>
              </w:rPr>
            </w:pPr>
            <w:r w:rsidRPr="001D2E49">
              <w:t>YES</w:t>
            </w:r>
          </w:p>
        </w:tc>
        <w:tc>
          <w:tcPr>
            <w:tcW w:w="1080" w:type="dxa"/>
          </w:tcPr>
          <w:p w14:paraId="63E7F636" w14:textId="77777777" w:rsidR="00363D8D" w:rsidRPr="001D2E49" w:rsidRDefault="00363D8D" w:rsidP="00215512">
            <w:pPr>
              <w:pStyle w:val="TAC"/>
              <w:rPr>
                <w:lang w:eastAsia="ja-JP"/>
              </w:rPr>
            </w:pPr>
            <w:r w:rsidRPr="001D2E49">
              <w:t>reject</w:t>
            </w:r>
          </w:p>
        </w:tc>
      </w:tr>
      <w:tr w:rsidR="00363D8D" w:rsidRPr="001D2E49" w14:paraId="126E4B2F" w14:textId="77777777" w:rsidTr="00215512">
        <w:tc>
          <w:tcPr>
            <w:tcW w:w="2268" w:type="dxa"/>
          </w:tcPr>
          <w:p w14:paraId="4B7453B3" w14:textId="77777777" w:rsidR="00363D8D" w:rsidRPr="001D2E49" w:rsidRDefault="00363D8D" w:rsidP="00215512">
            <w:pPr>
              <w:pStyle w:val="TAL"/>
              <w:rPr>
                <w:rFonts w:eastAsia="Batang" w:cs="Arial"/>
              </w:rPr>
            </w:pPr>
            <w:r w:rsidRPr="001D2E49">
              <w:rPr>
                <w:rFonts w:eastAsia="Batang" w:cs="Arial"/>
              </w:rPr>
              <w:t>RRC Inactive Transition Report Request</w:t>
            </w:r>
          </w:p>
        </w:tc>
        <w:tc>
          <w:tcPr>
            <w:tcW w:w="1020" w:type="dxa"/>
          </w:tcPr>
          <w:p w14:paraId="48BBCD33" w14:textId="77777777" w:rsidR="00363D8D" w:rsidRPr="001D2E49" w:rsidRDefault="00363D8D" w:rsidP="00215512">
            <w:pPr>
              <w:pStyle w:val="TAL"/>
              <w:rPr>
                <w:rFonts w:cs="Arial"/>
                <w:lang w:eastAsia="zh-CN"/>
              </w:rPr>
            </w:pPr>
            <w:r w:rsidRPr="001D2E49">
              <w:rPr>
                <w:rFonts w:cs="Arial"/>
                <w:lang w:eastAsia="zh-CN"/>
              </w:rPr>
              <w:t>O</w:t>
            </w:r>
          </w:p>
        </w:tc>
        <w:tc>
          <w:tcPr>
            <w:tcW w:w="1080" w:type="dxa"/>
          </w:tcPr>
          <w:p w14:paraId="67BBE8D4" w14:textId="77777777" w:rsidR="00363D8D" w:rsidRPr="001D2E49" w:rsidRDefault="00363D8D" w:rsidP="00215512">
            <w:pPr>
              <w:pStyle w:val="TAL"/>
              <w:rPr>
                <w:rFonts w:cs="Arial"/>
                <w:i/>
                <w:lang w:eastAsia="ja-JP"/>
              </w:rPr>
            </w:pPr>
          </w:p>
        </w:tc>
        <w:tc>
          <w:tcPr>
            <w:tcW w:w="1587" w:type="dxa"/>
          </w:tcPr>
          <w:p w14:paraId="2EDFFBE9" w14:textId="77777777" w:rsidR="00363D8D" w:rsidRPr="001D2E49" w:rsidRDefault="00363D8D" w:rsidP="00215512">
            <w:pPr>
              <w:pStyle w:val="TAL"/>
            </w:pPr>
            <w:r w:rsidRPr="001D2E49">
              <w:t>9.3.1.91</w:t>
            </w:r>
          </w:p>
        </w:tc>
        <w:tc>
          <w:tcPr>
            <w:tcW w:w="1757" w:type="dxa"/>
          </w:tcPr>
          <w:p w14:paraId="61CFECE3" w14:textId="77777777" w:rsidR="00363D8D" w:rsidRPr="001D2E49" w:rsidRDefault="00363D8D" w:rsidP="00215512">
            <w:pPr>
              <w:pStyle w:val="TAL"/>
              <w:rPr>
                <w:rFonts w:eastAsia="等线" w:cs="Arial"/>
                <w:lang w:eastAsia="zh-CN"/>
              </w:rPr>
            </w:pPr>
          </w:p>
        </w:tc>
        <w:tc>
          <w:tcPr>
            <w:tcW w:w="1080" w:type="dxa"/>
          </w:tcPr>
          <w:p w14:paraId="00BFB91B" w14:textId="77777777" w:rsidR="00363D8D" w:rsidRPr="001D2E49" w:rsidRDefault="00363D8D" w:rsidP="00215512">
            <w:pPr>
              <w:pStyle w:val="TAC"/>
            </w:pPr>
            <w:r w:rsidRPr="001D2E49">
              <w:t>YES</w:t>
            </w:r>
          </w:p>
        </w:tc>
        <w:tc>
          <w:tcPr>
            <w:tcW w:w="1080" w:type="dxa"/>
          </w:tcPr>
          <w:p w14:paraId="562CDEDB" w14:textId="77777777" w:rsidR="00363D8D" w:rsidRPr="001D2E49" w:rsidRDefault="00363D8D" w:rsidP="00215512">
            <w:pPr>
              <w:pStyle w:val="TAC"/>
            </w:pPr>
            <w:r w:rsidRPr="001D2E49">
              <w:rPr>
                <w:lang w:eastAsia="ja-JP"/>
              </w:rPr>
              <w:t>ignore</w:t>
            </w:r>
          </w:p>
        </w:tc>
      </w:tr>
      <w:tr w:rsidR="00363D8D" w:rsidRPr="001D2E49" w14:paraId="36CFDD97" w14:textId="77777777" w:rsidTr="00215512">
        <w:tc>
          <w:tcPr>
            <w:tcW w:w="2268" w:type="dxa"/>
          </w:tcPr>
          <w:p w14:paraId="2C46FDED" w14:textId="77777777" w:rsidR="00363D8D" w:rsidRPr="001D2E49" w:rsidRDefault="00363D8D" w:rsidP="00215512">
            <w:pPr>
              <w:pStyle w:val="TAL"/>
              <w:rPr>
                <w:rFonts w:eastAsia="Batang" w:cs="Arial"/>
              </w:rPr>
            </w:pPr>
            <w:r w:rsidRPr="001D2E49">
              <w:rPr>
                <w:rFonts w:cs="Arial" w:hint="eastAsia"/>
                <w:lang w:eastAsia="zh-CN"/>
              </w:rPr>
              <w:t>UE Radio Capability for Paging</w:t>
            </w:r>
          </w:p>
        </w:tc>
        <w:tc>
          <w:tcPr>
            <w:tcW w:w="1020" w:type="dxa"/>
          </w:tcPr>
          <w:p w14:paraId="3A883B40" w14:textId="77777777" w:rsidR="00363D8D" w:rsidRPr="001D2E49" w:rsidRDefault="00363D8D" w:rsidP="00215512">
            <w:pPr>
              <w:pStyle w:val="TAL"/>
              <w:rPr>
                <w:rFonts w:cs="Arial"/>
                <w:lang w:eastAsia="zh-CN"/>
              </w:rPr>
            </w:pPr>
            <w:r w:rsidRPr="001D2E49">
              <w:rPr>
                <w:rFonts w:cs="Arial"/>
                <w:lang w:eastAsia="zh-CN"/>
              </w:rPr>
              <w:t>O</w:t>
            </w:r>
          </w:p>
        </w:tc>
        <w:tc>
          <w:tcPr>
            <w:tcW w:w="1080" w:type="dxa"/>
          </w:tcPr>
          <w:p w14:paraId="1755CB09" w14:textId="77777777" w:rsidR="00363D8D" w:rsidRPr="001D2E49" w:rsidRDefault="00363D8D" w:rsidP="00215512">
            <w:pPr>
              <w:pStyle w:val="TAL"/>
              <w:rPr>
                <w:rFonts w:cs="Arial"/>
                <w:i/>
                <w:lang w:eastAsia="ja-JP"/>
              </w:rPr>
            </w:pPr>
          </w:p>
        </w:tc>
        <w:tc>
          <w:tcPr>
            <w:tcW w:w="1587" w:type="dxa"/>
          </w:tcPr>
          <w:p w14:paraId="515AE85E" w14:textId="77777777" w:rsidR="00363D8D" w:rsidRPr="001D2E49" w:rsidRDefault="00363D8D" w:rsidP="00215512">
            <w:pPr>
              <w:pStyle w:val="TAL"/>
            </w:pPr>
            <w:r w:rsidRPr="001D2E49">
              <w:t>9.3.1.68</w:t>
            </w:r>
          </w:p>
        </w:tc>
        <w:tc>
          <w:tcPr>
            <w:tcW w:w="1757" w:type="dxa"/>
          </w:tcPr>
          <w:p w14:paraId="27913EA8" w14:textId="77777777" w:rsidR="00363D8D" w:rsidRPr="001D2E49" w:rsidRDefault="00363D8D" w:rsidP="00215512">
            <w:pPr>
              <w:pStyle w:val="TAL"/>
              <w:rPr>
                <w:rFonts w:eastAsia="等线" w:cs="Arial"/>
                <w:lang w:eastAsia="zh-CN"/>
              </w:rPr>
            </w:pPr>
          </w:p>
        </w:tc>
        <w:tc>
          <w:tcPr>
            <w:tcW w:w="1080" w:type="dxa"/>
          </w:tcPr>
          <w:p w14:paraId="0A1D8B13" w14:textId="77777777" w:rsidR="00363D8D" w:rsidRPr="001D2E49" w:rsidRDefault="00363D8D" w:rsidP="00215512">
            <w:pPr>
              <w:pStyle w:val="TAC"/>
            </w:pPr>
            <w:r w:rsidRPr="001D2E49">
              <w:t>YES</w:t>
            </w:r>
          </w:p>
        </w:tc>
        <w:tc>
          <w:tcPr>
            <w:tcW w:w="1080" w:type="dxa"/>
          </w:tcPr>
          <w:p w14:paraId="2A6D1BCA" w14:textId="77777777" w:rsidR="00363D8D" w:rsidRPr="001D2E49" w:rsidRDefault="00363D8D" w:rsidP="00215512">
            <w:pPr>
              <w:pStyle w:val="TAC"/>
              <w:rPr>
                <w:lang w:eastAsia="ja-JP"/>
              </w:rPr>
            </w:pPr>
            <w:r w:rsidRPr="001D2E49">
              <w:rPr>
                <w:lang w:eastAsia="ja-JP"/>
              </w:rPr>
              <w:t>ignore</w:t>
            </w:r>
          </w:p>
        </w:tc>
      </w:tr>
      <w:tr w:rsidR="00363D8D" w:rsidRPr="001D2E49" w14:paraId="20B8827A" w14:textId="77777777" w:rsidTr="00215512">
        <w:tc>
          <w:tcPr>
            <w:tcW w:w="2268" w:type="dxa"/>
          </w:tcPr>
          <w:p w14:paraId="5F74AF16" w14:textId="77777777" w:rsidR="00363D8D" w:rsidRPr="001D2E49" w:rsidRDefault="00363D8D" w:rsidP="00215512">
            <w:pPr>
              <w:pStyle w:val="TAL"/>
              <w:rPr>
                <w:rFonts w:cs="Arial"/>
                <w:lang w:eastAsia="zh-CN"/>
              </w:rPr>
            </w:pPr>
            <w:r w:rsidRPr="001D2E49">
              <w:rPr>
                <w:rFonts w:cs="Arial"/>
                <w:lang w:eastAsia="zh-CN"/>
              </w:rPr>
              <w:t xml:space="preserve">Redirection for Voice EPS Fallback </w:t>
            </w:r>
          </w:p>
        </w:tc>
        <w:tc>
          <w:tcPr>
            <w:tcW w:w="1020" w:type="dxa"/>
          </w:tcPr>
          <w:p w14:paraId="1A6DD8E7" w14:textId="77777777" w:rsidR="00363D8D" w:rsidRPr="001D2E49" w:rsidRDefault="00363D8D" w:rsidP="00215512">
            <w:pPr>
              <w:pStyle w:val="TAL"/>
              <w:rPr>
                <w:rFonts w:cs="Arial"/>
                <w:lang w:eastAsia="zh-CN"/>
              </w:rPr>
            </w:pPr>
            <w:r w:rsidRPr="001D2E49">
              <w:rPr>
                <w:rFonts w:cs="Arial"/>
                <w:lang w:eastAsia="zh-CN"/>
              </w:rPr>
              <w:t>O</w:t>
            </w:r>
          </w:p>
        </w:tc>
        <w:tc>
          <w:tcPr>
            <w:tcW w:w="1080" w:type="dxa"/>
          </w:tcPr>
          <w:p w14:paraId="0326DDB4" w14:textId="77777777" w:rsidR="00363D8D" w:rsidRPr="001D2E49" w:rsidRDefault="00363D8D" w:rsidP="00215512">
            <w:pPr>
              <w:pStyle w:val="TAL"/>
              <w:rPr>
                <w:rFonts w:cs="Arial"/>
                <w:i/>
                <w:lang w:eastAsia="ja-JP"/>
              </w:rPr>
            </w:pPr>
          </w:p>
        </w:tc>
        <w:tc>
          <w:tcPr>
            <w:tcW w:w="1587" w:type="dxa"/>
          </w:tcPr>
          <w:p w14:paraId="0513F652" w14:textId="77777777" w:rsidR="00363D8D" w:rsidRPr="001D2E49" w:rsidRDefault="00363D8D" w:rsidP="00215512">
            <w:pPr>
              <w:pStyle w:val="TAL"/>
            </w:pPr>
            <w:r w:rsidRPr="001D2E49">
              <w:t>9.3.1.116</w:t>
            </w:r>
          </w:p>
        </w:tc>
        <w:tc>
          <w:tcPr>
            <w:tcW w:w="1757" w:type="dxa"/>
          </w:tcPr>
          <w:p w14:paraId="69DD568B" w14:textId="77777777" w:rsidR="00363D8D" w:rsidRPr="001D2E49" w:rsidRDefault="00363D8D" w:rsidP="00215512">
            <w:pPr>
              <w:pStyle w:val="TAL"/>
              <w:rPr>
                <w:rFonts w:eastAsia="等线" w:cs="Arial"/>
                <w:lang w:eastAsia="zh-CN"/>
              </w:rPr>
            </w:pPr>
          </w:p>
        </w:tc>
        <w:tc>
          <w:tcPr>
            <w:tcW w:w="1080" w:type="dxa"/>
          </w:tcPr>
          <w:p w14:paraId="6B4E1084" w14:textId="77777777" w:rsidR="00363D8D" w:rsidRPr="001D2E49" w:rsidRDefault="00363D8D" w:rsidP="00215512">
            <w:pPr>
              <w:pStyle w:val="TAC"/>
            </w:pPr>
            <w:r w:rsidRPr="001D2E49">
              <w:t>YES</w:t>
            </w:r>
          </w:p>
        </w:tc>
        <w:tc>
          <w:tcPr>
            <w:tcW w:w="1080" w:type="dxa"/>
          </w:tcPr>
          <w:p w14:paraId="2CDC7670" w14:textId="77777777" w:rsidR="00363D8D" w:rsidRPr="001D2E49" w:rsidRDefault="00363D8D" w:rsidP="00215512">
            <w:pPr>
              <w:pStyle w:val="TAC"/>
              <w:rPr>
                <w:lang w:eastAsia="ja-JP"/>
              </w:rPr>
            </w:pPr>
            <w:r w:rsidRPr="001D2E49">
              <w:rPr>
                <w:lang w:eastAsia="ja-JP"/>
              </w:rPr>
              <w:t>ignore</w:t>
            </w:r>
          </w:p>
        </w:tc>
      </w:tr>
      <w:tr w:rsidR="00363D8D" w:rsidRPr="001D2E49" w14:paraId="3D2586CF" w14:textId="77777777" w:rsidTr="00215512">
        <w:tc>
          <w:tcPr>
            <w:tcW w:w="2268" w:type="dxa"/>
          </w:tcPr>
          <w:p w14:paraId="6172495A" w14:textId="77777777" w:rsidR="00363D8D" w:rsidRPr="001D2E49" w:rsidRDefault="00363D8D" w:rsidP="00215512">
            <w:pPr>
              <w:pStyle w:val="TAL"/>
              <w:rPr>
                <w:rFonts w:cs="Arial"/>
                <w:lang w:eastAsia="zh-CN"/>
              </w:rPr>
            </w:pPr>
            <w:r w:rsidRPr="001D2E49">
              <w:rPr>
                <w:lang w:eastAsia="ja-JP"/>
              </w:rPr>
              <w:t>Location Reporting Request Type</w:t>
            </w:r>
          </w:p>
        </w:tc>
        <w:tc>
          <w:tcPr>
            <w:tcW w:w="1020" w:type="dxa"/>
          </w:tcPr>
          <w:p w14:paraId="7874E306" w14:textId="77777777" w:rsidR="00363D8D" w:rsidRPr="001D2E49" w:rsidRDefault="00363D8D" w:rsidP="00215512">
            <w:pPr>
              <w:pStyle w:val="TAL"/>
              <w:rPr>
                <w:rFonts w:cs="Arial"/>
                <w:lang w:eastAsia="zh-CN"/>
              </w:rPr>
            </w:pPr>
            <w:r w:rsidRPr="001D2E49">
              <w:rPr>
                <w:lang w:eastAsia="ja-JP"/>
              </w:rPr>
              <w:t>O</w:t>
            </w:r>
          </w:p>
        </w:tc>
        <w:tc>
          <w:tcPr>
            <w:tcW w:w="1080" w:type="dxa"/>
          </w:tcPr>
          <w:p w14:paraId="37365B82" w14:textId="77777777" w:rsidR="00363D8D" w:rsidRPr="001D2E49" w:rsidRDefault="00363D8D" w:rsidP="00215512">
            <w:pPr>
              <w:pStyle w:val="TAL"/>
              <w:rPr>
                <w:rFonts w:cs="Arial"/>
                <w:i/>
                <w:lang w:eastAsia="ja-JP"/>
              </w:rPr>
            </w:pPr>
          </w:p>
        </w:tc>
        <w:tc>
          <w:tcPr>
            <w:tcW w:w="1587" w:type="dxa"/>
          </w:tcPr>
          <w:p w14:paraId="3B616DA8" w14:textId="77777777" w:rsidR="00363D8D" w:rsidRPr="001D2E49" w:rsidRDefault="00363D8D" w:rsidP="00215512">
            <w:pPr>
              <w:pStyle w:val="TAL"/>
            </w:pPr>
            <w:r w:rsidRPr="001D2E49">
              <w:rPr>
                <w:lang w:eastAsia="ja-JP"/>
              </w:rPr>
              <w:t>9.3.1.65</w:t>
            </w:r>
          </w:p>
        </w:tc>
        <w:tc>
          <w:tcPr>
            <w:tcW w:w="1757" w:type="dxa"/>
          </w:tcPr>
          <w:p w14:paraId="23B8A14C" w14:textId="77777777" w:rsidR="00363D8D" w:rsidRPr="001D2E49" w:rsidRDefault="00363D8D" w:rsidP="00215512">
            <w:pPr>
              <w:pStyle w:val="TAL"/>
              <w:rPr>
                <w:rFonts w:eastAsia="等线" w:cs="Arial"/>
                <w:lang w:eastAsia="zh-CN"/>
              </w:rPr>
            </w:pPr>
          </w:p>
        </w:tc>
        <w:tc>
          <w:tcPr>
            <w:tcW w:w="1080" w:type="dxa"/>
          </w:tcPr>
          <w:p w14:paraId="7D109D39" w14:textId="77777777" w:rsidR="00363D8D" w:rsidRPr="001D2E49" w:rsidRDefault="00363D8D" w:rsidP="00215512">
            <w:pPr>
              <w:pStyle w:val="TAC"/>
            </w:pPr>
            <w:r w:rsidRPr="001D2E49">
              <w:rPr>
                <w:lang w:eastAsia="ja-JP"/>
              </w:rPr>
              <w:t>YES</w:t>
            </w:r>
          </w:p>
        </w:tc>
        <w:tc>
          <w:tcPr>
            <w:tcW w:w="1080" w:type="dxa"/>
          </w:tcPr>
          <w:p w14:paraId="016C91E4" w14:textId="77777777" w:rsidR="00363D8D" w:rsidRPr="001D2E49" w:rsidRDefault="00363D8D" w:rsidP="00215512">
            <w:pPr>
              <w:pStyle w:val="TAC"/>
              <w:rPr>
                <w:lang w:eastAsia="ja-JP"/>
              </w:rPr>
            </w:pPr>
            <w:r w:rsidRPr="001D2E49">
              <w:rPr>
                <w:lang w:eastAsia="ja-JP"/>
              </w:rPr>
              <w:t>ignore</w:t>
            </w:r>
          </w:p>
        </w:tc>
      </w:tr>
      <w:tr w:rsidR="00363D8D" w:rsidRPr="001D2E49" w14:paraId="49F02C3E" w14:textId="77777777" w:rsidTr="00215512">
        <w:tc>
          <w:tcPr>
            <w:tcW w:w="2268" w:type="dxa"/>
          </w:tcPr>
          <w:p w14:paraId="63B188C4" w14:textId="77777777" w:rsidR="00363D8D" w:rsidRPr="001D2E49" w:rsidRDefault="00363D8D" w:rsidP="00215512">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2CD8BD24" w14:textId="77777777" w:rsidR="00363D8D" w:rsidRPr="001D2E49" w:rsidRDefault="00363D8D" w:rsidP="00215512">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1DCE42D" w14:textId="77777777" w:rsidR="00363D8D" w:rsidRPr="001D2E49" w:rsidRDefault="00363D8D" w:rsidP="00215512">
            <w:pPr>
              <w:keepNext/>
              <w:keepLines/>
              <w:spacing w:after="0"/>
              <w:rPr>
                <w:rFonts w:ascii="Arial" w:hAnsi="Arial" w:cs="Arial"/>
                <w:i/>
                <w:sz w:val="18"/>
                <w:lang w:eastAsia="ja-JP"/>
              </w:rPr>
            </w:pPr>
          </w:p>
        </w:tc>
        <w:tc>
          <w:tcPr>
            <w:tcW w:w="1587" w:type="dxa"/>
          </w:tcPr>
          <w:p w14:paraId="622A3A82" w14:textId="77777777" w:rsidR="00363D8D" w:rsidRPr="001D2E49" w:rsidRDefault="00363D8D" w:rsidP="00215512">
            <w:pPr>
              <w:keepNext/>
              <w:keepLines/>
              <w:spacing w:after="0"/>
              <w:rPr>
                <w:rFonts w:ascii="Arial" w:hAnsi="Arial"/>
                <w:sz w:val="18"/>
              </w:rPr>
            </w:pPr>
            <w:r w:rsidRPr="001D2E49">
              <w:rPr>
                <w:rFonts w:ascii="Arial" w:hAnsi="Arial"/>
                <w:sz w:val="18"/>
              </w:rPr>
              <w:t>9.3.1.119</w:t>
            </w:r>
          </w:p>
        </w:tc>
        <w:tc>
          <w:tcPr>
            <w:tcW w:w="1757" w:type="dxa"/>
          </w:tcPr>
          <w:p w14:paraId="091374DB" w14:textId="77777777" w:rsidR="00363D8D" w:rsidRPr="001D2E49" w:rsidRDefault="00363D8D" w:rsidP="00215512">
            <w:pPr>
              <w:keepNext/>
              <w:keepLines/>
              <w:spacing w:after="0"/>
              <w:rPr>
                <w:rFonts w:ascii="Arial" w:hAnsi="Arial" w:cs="Arial"/>
                <w:sz w:val="18"/>
                <w:lang w:eastAsia="zh-CN"/>
              </w:rPr>
            </w:pPr>
          </w:p>
        </w:tc>
        <w:tc>
          <w:tcPr>
            <w:tcW w:w="1080" w:type="dxa"/>
          </w:tcPr>
          <w:p w14:paraId="4A76B10D" w14:textId="77777777" w:rsidR="00363D8D" w:rsidRPr="001D2E49" w:rsidRDefault="00363D8D" w:rsidP="00215512">
            <w:pPr>
              <w:pStyle w:val="TAC"/>
            </w:pPr>
            <w:r w:rsidRPr="001D2E49">
              <w:t>YES</w:t>
            </w:r>
          </w:p>
        </w:tc>
        <w:tc>
          <w:tcPr>
            <w:tcW w:w="1080" w:type="dxa"/>
          </w:tcPr>
          <w:p w14:paraId="4673221A" w14:textId="77777777" w:rsidR="00363D8D" w:rsidRPr="001D2E49" w:rsidRDefault="00363D8D" w:rsidP="00215512">
            <w:pPr>
              <w:pStyle w:val="TAC"/>
              <w:rPr>
                <w:lang w:eastAsia="ja-JP"/>
              </w:rPr>
            </w:pPr>
            <w:r w:rsidRPr="001D2E49">
              <w:rPr>
                <w:lang w:eastAsia="ja-JP"/>
              </w:rPr>
              <w:t>ignore</w:t>
            </w:r>
          </w:p>
        </w:tc>
      </w:tr>
      <w:tr w:rsidR="00363D8D" w:rsidRPr="001D2E49" w14:paraId="3F31358E" w14:textId="77777777" w:rsidTr="00215512">
        <w:tc>
          <w:tcPr>
            <w:tcW w:w="2268" w:type="dxa"/>
          </w:tcPr>
          <w:p w14:paraId="1DDE1679" w14:textId="77777777" w:rsidR="00363D8D" w:rsidRPr="001D2E49" w:rsidRDefault="00363D8D" w:rsidP="00215512">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6C10F287" w14:textId="77777777" w:rsidR="00363D8D" w:rsidRPr="001D2E49" w:rsidRDefault="00363D8D" w:rsidP="00215512">
            <w:pPr>
              <w:keepNext/>
              <w:keepLines/>
              <w:spacing w:after="0"/>
              <w:rPr>
                <w:rFonts w:ascii="Arial" w:hAnsi="Arial" w:cs="Arial"/>
                <w:sz w:val="18"/>
                <w:lang w:eastAsia="zh-CN"/>
              </w:rPr>
            </w:pPr>
            <w:r w:rsidRPr="00567372">
              <w:rPr>
                <w:rFonts w:cs="Arial"/>
                <w:lang w:eastAsia="ja-JP"/>
              </w:rPr>
              <w:t>O</w:t>
            </w:r>
          </w:p>
        </w:tc>
        <w:tc>
          <w:tcPr>
            <w:tcW w:w="1080" w:type="dxa"/>
          </w:tcPr>
          <w:p w14:paraId="61350553" w14:textId="77777777" w:rsidR="00363D8D" w:rsidRPr="001D2E49" w:rsidRDefault="00363D8D" w:rsidP="00215512">
            <w:pPr>
              <w:keepNext/>
              <w:keepLines/>
              <w:spacing w:after="0"/>
              <w:rPr>
                <w:rFonts w:ascii="Arial" w:hAnsi="Arial" w:cs="Arial"/>
                <w:i/>
                <w:sz w:val="18"/>
                <w:lang w:eastAsia="ja-JP"/>
              </w:rPr>
            </w:pPr>
          </w:p>
        </w:tc>
        <w:tc>
          <w:tcPr>
            <w:tcW w:w="1587" w:type="dxa"/>
          </w:tcPr>
          <w:p w14:paraId="4A1A2ABA" w14:textId="77777777" w:rsidR="00363D8D" w:rsidRPr="001D2E49" w:rsidRDefault="00363D8D" w:rsidP="00215512">
            <w:pPr>
              <w:keepNext/>
              <w:keepLines/>
              <w:spacing w:after="0"/>
              <w:rPr>
                <w:rFonts w:ascii="Arial" w:hAnsi="Arial"/>
                <w:sz w:val="18"/>
              </w:rPr>
            </w:pPr>
            <w:r>
              <w:rPr>
                <w:rFonts w:ascii="Arial" w:hAnsi="Arial"/>
                <w:sz w:val="18"/>
              </w:rPr>
              <w:t>9.3.1.128</w:t>
            </w:r>
          </w:p>
        </w:tc>
        <w:tc>
          <w:tcPr>
            <w:tcW w:w="1757" w:type="dxa"/>
          </w:tcPr>
          <w:p w14:paraId="68E5F8C9" w14:textId="77777777" w:rsidR="00363D8D" w:rsidRPr="001D2E49" w:rsidRDefault="00363D8D" w:rsidP="00215512">
            <w:pPr>
              <w:keepNext/>
              <w:keepLines/>
              <w:spacing w:after="0"/>
              <w:rPr>
                <w:rFonts w:ascii="Arial" w:hAnsi="Arial" w:cs="Arial"/>
                <w:sz w:val="18"/>
                <w:lang w:eastAsia="zh-CN"/>
              </w:rPr>
            </w:pPr>
          </w:p>
        </w:tc>
        <w:tc>
          <w:tcPr>
            <w:tcW w:w="1080" w:type="dxa"/>
          </w:tcPr>
          <w:p w14:paraId="59862157" w14:textId="77777777" w:rsidR="00363D8D" w:rsidRPr="001D2E49" w:rsidRDefault="00363D8D" w:rsidP="00215512">
            <w:pPr>
              <w:pStyle w:val="TAC"/>
            </w:pPr>
            <w:r w:rsidRPr="00A67DE0">
              <w:rPr>
                <w:lang w:eastAsia="ja-JP"/>
              </w:rPr>
              <w:t>Y</w:t>
            </w:r>
            <w:r w:rsidRPr="00A67DE0">
              <w:t>ES</w:t>
            </w:r>
          </w:p>
        </w:tc>
        <w:tc>
          <w:tcPr>
            <w:tcW w:w="1080" w:type="dxa"/>
          </w:tcPr>
          <w:p w14:paraId="09B9FD25" w14:textId="77777777" w:rsidR="00363D8D" w:rsidRPr="001D2E49" w:rsidRDefault="00363D8D" w:rsidP="00215512">
            <w:pPr>
              <w:pStyle w:val="TAC"/>
              <w:rPr>
                <w:lang w:eastAsia="ja-JP"/>
              </w:rPr>
            </w:pPr>
            <w:r w:rsidRPr="00A67DE0">
              <w:rPr>
                <w:lang w:eastAsia="ja-JP"/>
              </w:rPr>
              <w:t>ignore</w:t>
            </w:r>
          </w:p>
        </w:tc>
      </w:tr>
      <w:tr w:rsidR="00363D8D" w:rsidRPr="001D2E49" w14:paraId="41E5B4AC" w14:textId="77777777" w:rsidTr="00215512">
        <w:tc>
          <w:tcPr>
            <w:tcW w:w="2268" w:type="dxa"/>
          </w:tcPr>
          <w:p w14:paraId="5DE05C81" w14:textId="77777777" w:rsidR="00363D8D" w:rsidRPr="00333468" w:rsidRDefault="00363D8D" w:rsidP="00215512">
            <w:pPr>
              <w:pStyle w:val="TAL"/>
              <w:rPr>
                <w:lang w:eastAsia="zh-CN"/>
              </w:rPr>
            </w:pPr>
            <w:r w:rsidRPr="005F52A9">
              <w:rPr>
                <w:lang w:eastAsia="zh-CN"/>
              </w:rPr>
              <w:t>IAB Authorized</w:t>
            </w:r>
          </w:p>
        </w:tc>
        <w:tc>
          <w:tcPr>
            <w:tcW w:w="1020" w:type="dxa"/>
          </w:tcPr>
          <w:p w14:paraId="0349AB7E" w14:textId="77777777" w:rsidR="00363D8D" w:rsidRPr="00367E0D" w:rsidRDefault="00363D8D" w:rsidP="00215512">
            <w:pPr>
              <w:pStyle w:val="TAL"/>
              <w:rPr>
                <w:lang w:eastAsia="zh-CN"/>
              </w:rPr>
            </w:pPr>
            <w:r w:rsidRPr="005F52A9">
              <w:rPr>
                <w:lang w:eastAsia="zh-CN"/>
              </w:rPr>
              <w:t>O</w:t>
            </w:r>
          </w:p>
        </w:tc>
        <w:tc>
          <w:tcPr>
            <w:tcW w:w="1080" w:type="dxa"/>
          </w:tcPr>
          <w:p w14:paraId="3C44A018" w14:textId="77777777" w:rsidR="00363D8D" w:rsidRPr="00367E0D" w:rsidRDefault="00363D8D" w:rsidP="00215512">
            <w:pPr>
              <w:pStyle w:val="TAL"/>
              <w:rPr>
                <w:lang w:eastAsia="zh-CN"/>
              </w:rPr>
            </w:pPr>
          </w:p>
        </w:tc>
        <w:tc>
          <w:tcPr>
            <w:tcW w:w="1587" w:type="dxa"/>
          </w:tcPr>
          <w:p w14:paraId="2FBE8FB7" w14:textId="77777777" w:rsidR="00363D8D" w:rsidRPr="00367E0D" w:rsidRDefault="00363D8D" w:rsidP="00215512">
            <w:pPr>
              <w:pStyle w:val="TAL"/>
              <w:rPr>
                <w:lang w:eastAsia="zh-CN"/>
              </w:rPr>
            </w:pPr>
            <w:r w:rsidRPr="00367E0D">
              <w:rPr>
                <w:lang w:eastAsia="zh-CN"/>
              </w:rPr>
              <w:t>9.3.1.</w:t>
            </w:r>
            <w:r>
              <w:rPr>
                <w:lang w:eastAsia="zh-CN"/>
              </w:rPr>
              <w:t>129</w:t>
            </w:r>
          </w:p>
        </w:tc>
        <w:tc>
          <w:tcPr>
            <w:tcW w:w="1757" w:type="dxa"/>
          </w:tcPr>
          <w:p w14:paraId="3C9C258A" w14:textId="77777777" w:rsidR="00363D8D" w:rsidRPr="001D2E49" w:rsidRDefault="00363D8D" w:rsidP="00215512">
            <w:pPr>
              <w:pStyle w:val="TAL"/>
              <w:rPr>
                <w:lang w:eastAsia="zh-CN"/>
              </w:rPr>
            </w:pPr>
          </w:p>
        </w:tc>
        <w:tc>
          <w:tcPr>
            <w:tcW w:w="1080" w:type="dxa"/>
          </w:tcPr>
          <w:p w14:paraId="4D58F29A" w14:textId="77777777" w:rsidR="00363D8D" w:rsidRPr="00367E0D" w:rsidRDefault="00363D8D" w:rsidP="00215512">
            <w:pPr>
              <w:pStyle w:val="TAC"/>
              <w:rPr>
                <w:lang w:eastAsia="zh-CN"/>
              </w:rPr>
            </w:pPr>
            <w:r w:rsidRPr="005F52A9">
              <w:rPr>
                <w:lang w:eastAsia="zh-CN"/>
              </w:rPr>
              <w:t>YES</w:t>
            </w:r>
          </w:p>
        </w:tc>
        <w:tc>
          <w:tcPr>
            <w:tcW w:w="1080" w:type="dxa"/>
          </w:tcPr>
          <w:p w14:paraId="685FE51F" w14:textId="77777777" w:rsidR="00363D8D" w:rsidRPr="00367E0D" w:rsidRDefault="00363D8D" w:rsidP="00215512">
            <w:pPr>
              <w:pStyle w:val="TAC"/>
              <w:rPr>
                <w:lang w:eastAsia="zh-CN"/>
              </w:rPr>
            </w:pPr>
            <w:r w:rsidRPr="005F52A9">
              <w:rPr>
                <w:lang w:eastAsia="zh-CN"/>
              </w:rPr>
              <w:t>ignore</w:t>
            </w:r>
          </w:p>
        </w:tc>
      </w:tr>
      <w:tr w:rsidR="00363D8D" w:rsidRPr="001D2E49" w14:paraId="4787A055" w14:textId="77777777" w:rsidTr="00215512">
        <w:tc>
          <w:tcPr>
            <w:tcW w:w="2268" w:type="dxa"/>
          </w:tcPr>
          <w:p w14:paraId="2450FF3B" w14:textId="77777777" w:rsidR="00363D8D" w:rsidRPr="005F52A9" w:rsidRDefault="00363D8D" w:rsidP="00215512">
            <w:pPr>
              <w:pStyle w:val="TAL"/>
              <w:rPr>
                <w:lang w:eastAsia="zh-CN"/>
              </w:rPr>
            </w:pPr>
            <w:r w:rsidRPr="00923093">
              <w:rPr>
                <w:lang w:eastAsia="zh-CN"/>
              </w:rPr>
              <w:t>Enhanced Coverage Restriction</w:t>
            </w:r>
          </w:p>
        </w:tc>
        <w:tc>
          <w:tcPr>
            <w:tcW w:w="1020" w:type="dxa"/>
          </w:tcPr>
          <w:p w14:paraId="525C3E9E" w14:textId="77777777" w:rsidR="00363D8D" w:rsidRPr="005F52A9" w:rsidRDefault="00363D8D" w:rsidP="00215512">
            <w:pPr>
              <w:pStyle w:val="TAL"/>
              <w:rPr>
                <w:lang w:eastAsia="zh-CN"/>
              </w:rPr>
            </w:pPr>
            <w:r w:rsidRPr="00923093">
              <w:rPr>
                <w:lang w:eastAsia="zh-CN"/>
              </w:rPr>
              <w:t>O</w:t>
            </w:r>
          </w:p>
        </w:tc>
        <w:tc>
          <w:tcPr>
            <w:tcW w:w="1080" w:type="dxa"/>
          </w:tcPr>
          <w:p w14:paraId="37DB187A" w14:textId="77777777" w:rsidR="00363D8D" w:rsidRPr="00367E0D" w:rsidRDefault="00363D8D" w:rsidP="00215512">
            <w:pPr>
              <w:pStyle w:val="TAL"/>
              <w:rPr>
                <w:lang w:eastAsia="zh-CN"/>
              </w:rPr>
            </w:pPr>
          </w:p>
        </w:tc>
        <w:tc>
          <w:tcPr>
            <w:tcW w:w="1587" w:type="dxa"/>
          </w:tcPr>
          <w:p w14:paraId="6B46DB6E" w14:textId="77777777" w:rsidR="00363D8D" w:rsidRPr="00367E0D" w:rsidRDefault="00363D8D" w:rsidP="00215512">
            <w:pPr>
              <w:pStyle w:val="TAL"/>
              <w:rPr>
                <w:lang w:eastAsia="zh-CN"/>
              </w:rPr>
            </w:pPr>
            <w:r w:rsidRPr="00367E0D">
              <w:rPr>
                <w:lang w:eastAsia="zh-CN"/>
              </w:rPr>
              <w:t>9.3.1.</w:t>
            </w:r>
            <w:r>
              <w:rPr>
                <w:lang w:eastAsia="zh-CN"/>
              </w:rPr>
              <w:t>140</w:t>
            </w:r>
          </w:p>
        </w:tc>
        <w:tc>
          <w:tcPr>
            <w:tcW w:w="1757" w:type="dxa"/>
          </w:tcPr>
          <w:p w14:paraId="185D065F" w14:textId="77777777" w:rsidR="00363D8D" w:rsidRPr="001D2E49" w:rsidRDefault="00363D8D" w:rsidP="00215512">
            <w:pPr>
              <w:pStyle w:val="TAL"/>
              <w:rPr>
                <w:lang w:eastAsia="zh-CN"/>
              </w:rPr>
            </w:pPr>
          </w:p>
        </w:tc>
        <w:tc>
          <w:tcPr>
            <w:tcW w:w="1080" w:type="dxa"/>
          </w:tcPr>
          <w:p w14:paraId="43CA2448" w14:textId="77777777" w:rsidR="00363D8D" w:rsidRPr="005F52A9" w:rsidRDefault="00363D8D" w:rsidP="00215512">
            <w:pPr>
              <w:pStyle w:val="TAC"/>
              <w:rPr>
                <w:lang w:eastAsia="zh-CN"/>
              </w:rPr>
            </w:pPr>
            <w:r w:rsidRPr="00367E0D">
              <w:rPr>
                <w:lang w:eastAsia="zh-CN"/>
              </w:rPr>
              <w:t>YES</w:t>
            </w:r>
          </w:p>
        </w:tc>
        <w:tc>
          <w:tcPr>
            <w:tcW w:w="1080" w:type="dxa"/>
          </w:tcPr>
          <w:p w14:paraId="3CDEB9B8" w14:textId="77777777" w:rsidR="00363D8D" w:rsidRPr="005F52A9" w:rsidRDefault="00363D8D" w:rsidP="00215512">
            <w:pPr>
              <w:pStyle w:val="TAC"/>
              <w:rPr>
                <w:lang w:eastAsia="zh-CN"/>
              </w:rPr>
            </w:pPr>
            <w:r w:rsidRPr="00367E0D">
              <w:rPr>
                <w:lang w:eastAsia="zh-CN"/>
              </w:rPr>
              <w:t>ignore</w:t>
            </w:r>
          </w:p>
        </w:tc>
      </w:tr>
      <w:tr w:rsidR="00363D8D" w:rsidRPr="001D2E49" w14:paraId="1BA5B1CE" w14:textId="77777777" w:rsidTr="00215512">
        <w:tc>
          <w:tcPr>
            <w:tcW w:w="2268" w:type="dxa"/>
          </w:tcPr>
          <w:p w14:paraId="391ECA93" w14:textId="77777777" w:rsidR="00363D8D" w:rsidRPr="005F52A9" w:rsidRDefault="00363D8D" w:rsidP="00215512">
            <w:pPr>
              <w:pStyle w:val="TAL"/>
              <w:rPr>
                <w:lang w:eastAsia="zh-CN"/>
              </w:rPr>
            </w:pPr>
            <w:bookmarkStart w:id="270" w:name="_Hlk20310279"/>
            <w:r w:rsidRPr="00923093">
              <w:rPr>
                <w:lang w:eastAsia="zh-CN"/>
              </w:rPr>
              <w:t>Extended Connected Time</w:t>
            </w:r>
            <w:bookmarkEnd w:id="270"/>
          </w:p>
        </w:tc>
        <w:tc>
          <w:tcPr>
            <w:tcW w:w="1020" w:type="dxa"/>
          </w:tcPr>
          <w:p w14:paraId="6D4E403E" w14:textId="77777777" w:rsidR="00363D8D" w:rsidRPr="005F52A9" w:rsidRDefault="00363D8D" w:rsidP="00215512">
            <w:pPr>
              <w:pStyle w:val="TAL"/>
              <w:rPr>
                <w:lang w:eastAsia="zh-CN"/>
              </w:rPr>
            </w:pPr>
            <w:r w:rsidRPr="00923093">
              <w:rPr>
                <w:lang w:eastAsia="zh-CN"/>
              </w:rPr>
              <w:t>O</w:t>
            </w:r>
          </w:p>
        </w:tc>
        <w:tc>
          <w:tcPr>
            <w:tcW w:w="1080" w:type="dxa"/>
          </w:tcPr>
          <w:p w14:paraId="6E03785E" w14:textId="77777777" w:rsidR="00363D8D" w:rsidRPr="00367E0D" w:rsidRDefault="00363D8D" w:rsidP="00215512">
            <w:pPr>
              <w:pStyle w:val="TAL"/>
              <w:rPr>
                <w:lang w:eastAsia="zh-CN"/>
              </w:rPr>
            </w:pPr>
          </w:p>
        </w:tc>
        <w:tc>
          <w:tcPr>
            <w:tcW w:w="1587" w:type="dxa"/>
          </w:tcPr>
          <w:p w14:paraId="162D9314" w14:textId="77777777" w:rsidR="00363D8D" w:rsidRPr="00367E0D" w:rsidRDefault="00363D8D" w:rsidP="00215512">
            <w:pPr>
              <w:pStyle w:val="TAL"/>
              <w:rPr>
                <w:lang w:eastAsia="zh-CN"/>
              </w:rPr>
            </w:pPr>
            <w:r w:rsidRPr="00367E0D">
              <w:rPr>
                <w:lang w:eastAsia="zh-CN"/>
              </w:rPr>
              <w:t>9.3.3.</w:t>
            </w:r>
            <w:r>
              <w:rPr>
                <w:lang w:eastAsia="zh-CN"/>
              </w:rPr>
              <w:t>31</w:t>
            </w:r>
          </w:p>
        </w:tc>
        <w:tc>
          <w:tcPr>
            <w:tcW w:w="1757" w:type="dxa"/>
          </w:tcPr>
          <w:p w14:paraId="6D703384" w14:textId="77777777" w:rsidR="00363D8D" w:rsidRPr="001D2E49" w:rsidRDefault="00363D8D" w:rsidP="00215512">
            <w:pPr>
              <w:pStyle w:val="TAL"/>
              <w:rPr>
                <w:lang w:eastAsia="zh-CN"/>
              </w:rPr>
            </w:pPr>
          </w:p>
        </w:tc>
        <w:tc>
          <w:tcPr>
            <w:tcW w:w="1080" w:type="dxa"/>
          </w:tcPr>
          <w:p w14:paraId="04753336" w14:textId="77777777" w:rsidR="00363D8D" w:rsidRPr="005F52A9" w:rsidRDefault="00363D8D" w:rsidP="00215512">
            <w:pPr>
              <w:pStyle w:val="TAC"/>
              <w:rPr>
                <w:lang w:eastAsia="zh-CN"/>
              </w:rPr>
            </w:pPr>
            <w:r w:rsidRPr="00367E0D">
              <w:rPr>
                <w:lang w:eastAsia="zh-CN"/>
              </w:rPr>
              <w:t>YES</w:t>
            </w:r>
          </w:p>
        </w:tc>
        <w:tc>
          <w:tcPr>
            <w:tcW w:w="1080" w:type="dxa"/>
          </w:tcPr>
          <w:p w14:paraId="1F3A5398" w14:textId="77777777" w:rsidR="00363D8D" w:rsidRPr="005F52A9" w:rsidRDefault="00363D8D" w:rsidP="00215512">
            <w:pPr>
              <w:pStyle w:val="TAC"/>
              <w:rPr>
                <w:lang w:eastAsia="zh-CN"/>
              </w:rPr>
            </w:pPr>
            <w:r w:rsidRPr="00367E0D">
              <w:rPr>
                <w:lang w:eastAsia="zh-CN"/>
              </w:rPr>
              <w:t>ignore</w:t>
            </w:r>
          </w:p>
        </w:tc>
      </w:tr>
      <w:tr w:rsidR="00363D8D" w:rsidRPr="001D2E49" w14:paraId="4C8AA3E7" w14:textId="77777777" w:rsidTr="00215512">
        <w:tc>
          <w:tcPr>
            <w:tcW w:w="2268" w:type="dxa"/>
          </w:tcPr>
          <w:p w14:paraId="3EA2FF88" w14:textId="77777777" w:rsidR="00363D8D" w:rsidRPr="005F52A9" w:rsidRDefault="00363D8D" w:rsidP="00215512">
            <w:pPr>
              <w:pStyle w:val="TAL"/>
              <w:rPr>
                <w:lang w:eastAsia="zh-CN"/>
              </w:rPr>
            </w:pPr>
            <w:r w:rsidRPr="00923093">
              <w:rPr>
                <w:lang w:eastAsia="zh-CN"/>
              </w:rPr>
              <w:t>UE Differentiation Information</w:t>
            </w:r>
          </w:p>
        </w:tc>
        <w:tc>
          <w:tcPr>
            <w:tcW w:w="1020" w:type="dxa"/>
          </w:tcPr>
          <w:p w14:paraId="0E31DA21" w14:textId="77777777" w:rsidR="00363D8D" w:rsidRPr="005F52A9" w:rsidRDefault="00363D8D" w:rsidP="00215512">
            <w:pPr>
              <w:pStyle w:val="TAL"/>
              <w:rPr>
                <w:lang w:eastAsia="zh-CN"/>
              </w:rPr>
            </w:pPr>
            <w:r w:rsidRPr="00923093">
              <w:rPr>
                <w:lang w:eastAsia="zh-CN"/>
              </w:rPr>
              <w:t>O</w:t>
            </w:r>
          </w:p>
        </w:tc>
        <w:tc>
          <w:tcPr>
            <w:tcW w:w="1080" w:type="dxa"/>
          </w:tcPr>
          <w:p w14:paraId="2989CFAC" w14:textId="77777777" w:rsidR="00363D8D" w:rsidRPr="00367E0D" w:rsidRDefault="00363D8D" w:rsidP="00215512">
            <w:pPr>
              <w:pStyle w:val="TAL"/>
              <w:rPr>
                <w:lang w:eastAsia="zh-CN"/>
              </w:rPr>
            </w:pPr>
          </w:p>
        </w:tc>
        <w:tc>
          <w:tcPr>
            <w:tcW w:w="1587" w:type="dxa"/>
          </w:tcPr>
          <w:p w14:paraId="26F0CF5B" w14:textId="77777777" w:rsidR="00363D8D" w:rsidRPr="00367E0D" w:rsidRDefault="00363D8D" w:rsidP="00215512">
            <w:pPr>
              <w:pStyle w:val="TAL"/>
              <w:rPr>
                <w:lang w:eastAsia="zh-CN"/>
              </w:rPr>
            </w:pPr>
            <w:r w:rsidRPr="00367E0D">
              <w:rPr>
                <w:lang w:eastAsia="zh-CN"/>
              </w:rPr>
              <w:t>9.3.1.</w:t>
            </w:r>
            <w:r>
              <w:rPr>
                <w:lang w:eastAsia="zh-CN"/>
              </w:rPr>
              <w:t>144</w:t>
            </w:r>
          </w:p>
        </w:tc>
        <w:tc>
          <w:tcPr>
            <w:tcW w:w="1757" w:type="dxa"/>
          </w:tcPr>
          <w:p w14:paraId="7F4F8FAD" w14:textId="77777777" w:rsidR="00363D8D" w:rsidRPr="001D2E49" w:rsidRDefault="00363D8D" w:rsidP="00215512">
            <w:pPr>
              <w:pStyle w:val="TAL"/>
              <w:rPr>
                <w:lang w:eastAsia="zh-CN"/>
              </w:rPr>
            </w:pPr>
          </w:p>
        </w:tc>
        <w:tc>
          <w:tcPr>
            <w:tcW w:w="1080" w:type="dxa"/>
          </w:tcPr>
          <w:p w14:paraId="2A47D3D7" w14:textId="77777777" w:rsidR="00363D8D" w:rsidRPr="005F52A9" w:rsidRDefault="00363D8D" w:rsidP="00215512">
            <w:pPr>
              <w:pStyle w:val="TAC"/>
              <w:rPr>
                <w:lang w:eastAsia="zh-CN"/>
              </w:rPr>
            </w:pPr>
            <w:r w:rsidRPr="00367E0D">
              <w:rPr>
                <w:lang w:eastAsia="zh-CN"/>
              </w:rPr>
              <w:t>YES</w:t>
            </w:r>
          </w:p>
        </w:tc>
        <w:tc>
          <w:tcPr>
            <w:tcW w:w="1080" w:type="dxa"/>
          </w:tcPr>
          <w:p w14:paraId="2096997A" w14:textId="77777777" w:rsidR="00363D8D" w:rsidRPr="005F52A9" w:rsidRDefault="00363D8D" w:rsidP="00215512">
            <w:pPr>
              <w:pStyle w:val="TAC"/>
              <w:rPr>
                <w:lang w:eastAsia="zh-CN"/>
              </w:rPr>
            </w:pPr>
            <w:r w:rsidRPr="00367E0D">
              <w:rPr>
                <w:lang w:eastAsia="zh-CN"/>
              </w:rPr>
              <w:t>ignore</w:t>
            </w:r>
          </w:p>
        </w:tc>
      </w:tr>
      <w:tr w:rsidR="00363D8D" w:rsidRPr="001D2E49" w14:paraId="4AD0DB2B" w14:textId="77777777" w:rsidTr="00215512">
        <w:tc>
          <w:tcPr>
            <w:tcW w:w="2268" w:type="dxa"/>
          </w:tcPr>
          <w:p w14:paraId="7DBEB2CD" w14:textId="77777777" w:rsidR="00363D8D" w:rsidRPr="00A3338D" w:rsidRDefault="00363D8D" w:rsidP="00215512">
            <w:pPr>
              <w:pStyle w:val="TAL"/>
              <w:rPr>
                <w:lang w:eastAsia="zh-CN"/>
              </w:rPr>
            </w:pPr>
            <w:r>
              <w:rPr>
                <w:rFonts w:eastAsia="Batang"/>
              </w:rPr>
              <w:lastRenderedPageBreak/>
              <w:t>NR V2X Services</w:t>
            </w:r>
            <w:r w:rsidRPr="00D57620">
              <w:rPr>
                <w:rFonts w:eastAsia="Batang"/>
              </w:rPr>
              <w:t xml:space="preserve"> Authorized</w:t>
            </w:r>
          </w:p>
        </w:tc>
        <w:tc>
          <w:tcPr>
            <w:tcW w:w="1020" w:type="dxa"/>
          </w:tcPr>
          <w:p w14:paraId="17DE532B" w14:textId="77777777" w:rsidR="00363D8D" w:rsidRPr="00A3338D" w:rsidRDefault="00363D8D" w:rsidP="00215512">
            <w:pPr>
              <w:pStyle w:val="TAL"/>
              <w:rPr>
                <w:lang w:eastAsia="zh-CN"/>
              </w:rPr>
            </w:pPr>
            <w:r w:rsidRPr="00D57620">
              <w:t>O</w:t>
            </w:r>
          </w:p>
        </w:tc>
        <w:tc>
          <w:tcPr>
            <w:tcW w:w="1080" w:type="dxa"/>
          </w:tcPr>
          <w:p w14:paraId="4729534A" w14:textId="77777777" w:rsidR="00363D8D" w:rsidRPr="00B549FB" w:rsidRDefault="00363D8D" w:rsidP="00215512">
            <w:pPr>
              <w:pStyle w:val="TAL"/>
              <w:rPr>
                <w:lang w:eastAsia="zh-CN"/>
              </w:rPr>
            </w:pPr>
          </w:p>
        </w:tc>
        <w:tc>
          <w:tcPr>
            <w:tcW w:w="1587" w:type="dxa"/>
          </w:tcPr>
          <w:p w14:paraId="176D2057" w14:textId="77777777" w:rsidR="00363D8D" w:rsidRPr="00A3338D" w:rsidRDefault="00363D8D" w:rsidP="00215512">
            <w:pPr>
              <w:pStyle w:val="TAL"/>
              <w:rPr>
                <w:lang w:eastAsia="zh-CN"/>
              </w:rPr>
            </w:pPr>
            <w:r>
              <w:t>9.3</w:t>
            </w:r>
            <w:r w:rsidRPr="00D57620">
              <w:t>.1</w:t>
            </w:r>
            <w:r>
              <w:t>.146</w:t>
            </w:r>
          </w:p>
        </w:tc>
        <w:tc>
          <w:tcPr>
            <w:tcW w:w="1757" w:type="dxa"/>
          </w:tcPr>
          <w:p w14:paraId="507E7701" w14:textId="77777777" w:rsidR="00363D8D" w:rsidRPr="001D2E49" w:rsidRDefault="00363D8D" w:rsidP="00215512">
            <w:pPr>
              <w:pStyle w:val="TAL"/>
              <w:rPr>
                <w:lang w:eastAsia="zh-CN"/>
              </w:rPr>
            </w:pPr>
          </w:p>
        </w:tc>
        <w:tc>
          <w:tcPr>
            <w:tcW w:w="1080" w:type="dxa"/>
          </w:tcPr>
          <w:p w14:paraId="1EA8538E" w14:textId="77777777" w:rsidR="00363D8D" w:rsidRPr="00A3338D" w:rsidRDefault="00363D8D" w:rsidP="00215512">
            <w:pPr>
              <w:pStyle w:val="TAC"/>
              <w:rPr>
                <w:lang w:eastAsia="zh-CN"/>
              </w:rPr>
            </w:pPr>
            <w:r w:rsidRPr="00D57620">
              <w:t>YES</w:t>
            </w:r>
          </w:p>
        </w:tc>
        <w:tc>
          <w:tcPr>
            <w:tcW w:w="1080" w:type="dxa"/>
          </w:tcPr>
          <w:p w14:paraId="3A9A4188" w14:textId="77777777" w:rsidR="00363D8D" w:rsidRPr="00A3338D" w:rsidRDefault="00363D8D" w:rsidP="00215512">
            <w:pPr>
              <w:pStyle w:val="TAC"/>
              <w:rPr>
                <w:lang w:eastAsia="zh-CN"/>
              </w:rPr>
            </w:pPr>
            <w:r w:rsidRPr="00D57620">
              <w:t>ignore</w:t>
            </w:r>
          </w:p>
        </w:tc>
      </w:tr>
      <w:tr w:rsidR="00363D8D" w:rsidRPr="001D2E49" w14:paraId="36E5F9C7" w14:textId="77777777" w:rsidTr="00215512">
        <w:tc>
          <w:tcPr>
            <w:tcW w:w="2268" w:type="dxa"/>
          </w:tcPr>
          <w:p w14:paraId="4974D584" w14:textId="77777777" w:rsidR="00363D8D" w:rsidRPr="00A3338D" w:rsidRDefault="00363D8D" w:rsidP="00215512">
            <w:pPr>
              <w:pStyle w:val="TAL"/>
              <w:rPr>
                <w:lang w:eastAsia="zh-CN"/>
              </w:rPr>
            </w:pPr>
            <w:r>
              <w:rPr>
                <w:rFonts w:eastAsia="Batang"/>
              </w:rPr>
              <w:t>LTE V2X Services</w:t>
            </w:r>
            <w:r w:rsidRPr="00D57620">
              <w:rPr>
                <w:rFonts w:eastAsia="Batang"/>
              </w:rPr>
              <w:t xml:space="preserve"> Authorized</w:t>
            </w:r>
          </w:p>
        </w:tc>
        <w:tc>
          <w:tcPr>
            <w:tcW w:w="1020" w:type="dxa"/>
          </w:tcPr>
          <w:p w14:paraId="222FFB14" w14:textId="77777777" w:rsidR="00363D8D" w:rsidRPr="00A3338D" w:rsidRDefault="00363D8D" w:rsidP="00215512">
            <w:pPr>
              <w:pStyle w:val="TAL"/>
              <w:rPr>
                <w:lang w:eastAsia="zh-CN"/>
              </w:rPr>
            </w:pPr>
            <w:r w:rsidRPr="00D57620">
              <w:t>O</w:t>
            </w:r>
          </w:p>
        </w:tc>
        <w:tc>
          <w:tcPr>
            <w:tcW w:w="1080" w:type="dxa"/>
          </w:tcPr>
          <w:p w14:paraId="25BFE4BE" w14:textId="77777777" w:rsidR="00363D8D" w:rsidRPr="00A3338D" w:rsidRDefault="00363D8D" w:rsidP="00215512">
            <w:pPr>
              <w:pStyle w:val="TAL"/>
              <w:rPr>
                <w:lang w:eastAsia="zh-CN"/>
              </w:rPr>
            </w:pPr>
          </w:p>
        </w:tc>
        <w:tc>
          <w:tcPr>
            <w:tcW w:w="1587" w:type="dxa"/>
          </w:tcPr>
          <w:p w14:paraId="4DB70286" w14:textId="77777777" w:rsidR="00363D8D" w:rsidRPr="00A3338D" w:rsidRDefault="00363D8D" w:rsidP="00215512">
            <w:pPr>
              <w:pStyle w:val="TAL"/>
              <w:rPr>
                <w:lang w:eastAsia="zh-CN"/>
              </w:rPr>
            </w:pPr>
            <w:r>
              <w:t>9.3</w:t>
            </w:r>
            <w:r w:rsidRPr="00D57620">
              <w:t>.1</w:t>
            </w:r>
            <w:r>
              <w:t>.147</w:t>
            </w:r>
          </w:p>
        </w:tc>
        <w:tc>
          <w:tcPr>
            <w:tcW w:w="1757" w:type="dxa"/>
          </w:tcPr>
          <w:p w14:paraId="00E89CAF" w14:textId="77777777" w:rsidR="00363D8D" w:rsidRPr="001D2E49" w:rsidRDefault="00363D8D" w:rsidP="00215512">
            <w:pPr>
              <w:pStyle w:val="TAL"/>
              <w:rPr>
                <w:lang w:eastAsia="zh-CN"/>
              </w:rPr>
            </w:pPr>
          </w:p>
        </w:tc>
        <w:tc>
          <w:tcPr>
            <w:tcW w:w="1080" w:type="dxa"/>
          </w:tcPr>
          <w:p w14:paraId="76CF9C6B" w14:textId="77777777" w:rsidR="00363D8D" w:rsidRPr="00A3338D" w:rsidRDefault="00363D8D" w:rsidP="00215512">
            <w:pPr>
              <w:pStyle w:val="TAC"/>
              <w:rPr>
                <w:lang w:eastAsia="zh-CN"/>
              </w:rPr>
            </w:pPr>
            <w:r w:rsidRPr="00D57620">
              <w:t>YES</w:t>
            </w:r>
          </w:p>
        </w:tc>
        <w:tc>
          <w:tcPr>
            <w:tcW w:w="1080" w:type="dxa"/>
          </w:tcPr>
          <w:p w14:paraId="15B0B394" w14:textId="77777777" w:rsidR="00363D8D" w:rsidRPr="00A3338D" w:rsidRDefault="00363D8D" w:rsidP="00215512">
            <w:pPr>
              <w:pStyle w:val="TAC"/>
              <w:rPr>
                <w:lang w:eastAsia="zh-CN"/>
              </w:rPr>
            </w:pPr>
            <w:r w:rsidRPr="00D57620">
              <w:t>ignore</w:t>
            </w:r>
          </w:p>
        </w:tc>
      </w:tr>
      <w:tr w:rsidR="00363D8D" w:rsidRPr="001D2E49" w14:paraId="5EDCB2A0" w14:textId="77777777" w:rsidTr="00215512">
        <w:tc>
          <w:tcPr>
            <w:tcW w:w="2268" w:type="dxa"/>
          </w:tcPr>
          <w:p w14:paraId="2FAC05EF" w14:textId="77777777" w:rsidR="00363D8D" w:rsidRPr="00A3338D" w:rsidRDefault="00363D8D" w:rsidP="00215512">
            <w:pPr>
              <w:pStyle w:val="TAL"/>
              <w:rPr>
                <w:lang w:eastAsia="zh-CN"/>
              </w:rPr>
            </w:pPr>
            <w:r>
              <w:rPr>
                <w:lang w:eastAsia="zh-CN"/>
              </w:rPr>
              <w:t xml:space="preserve">NR </w:t>
            </w:r>
            <w:r w:rsidRPr="003E7941">
              <w:rPr>
                <w:lang w:eastAsia="zh-CN"/>
              </w:rPr>
              <w:t>UE Sidelink Aggregate Maximum Bit Rate</w:t>
            </w:r>
          </w:p>
        </w:tc>
        <w:tc>
          <w:tcPr>
            <w:tcW w:w="1020" w:type="dxa"/>
          </w:tcPr>
          <w:p w14:paraId="756C75F7" w14:textId="77777777" w:rsidR="00363D8D" w:rsidRPr="00A3338D" w:rsidRDefault="00363D8D" w:rsidP="00215512">
            <w:pPr>
              <w:pStyle w:val="TAL"/>
              <w:rPr>
                <w:lang w:eastAsia="zh-CN"/>
              </w:rPr>
            </w:pPr>
            <w:r w:rsidRPr="003E7941">
              <w:rPr>
                <w:rFonts w:hint="eastAsia"/>
                <w:lang w:eastAsia="zh-CN"/>
              </w:rPr>
              <w:t>O</w:t>
            </w:r>
          </w:p>
        </w:tc>
        <w:tc>
          <w:tcPr>
            <w:tcW w:w="1080" w:type="dxa"/>
          </w:tcPr>
          <w:p w14:paraId="5CF68442" w14:textId="77777777" w:rsidR="00363D8D" w:rsidRPr="00A3338D" w:rsidRDefault="00363D8D" w:rsidP="00215512">
            <w:pPr>
              <w:pStyle w:val="TAL"/>
              <w:rPr>
                <w:lang w:eastAsia="zh-CN"/>
              </w:rPr>
            </w:pPr>
          </w:p>
        </w:tc>
        <w:tc>
          <w:tcPr>
            <w:tcW w:w="1587" w:type="dxa"/>
          </w:tcPr>
          <w:p w14:paraId="783CB7CF" w14:textId="77777777" w:rsidR="00363D8D" w:rsidRPr="00A3338D" w:rsidRDefault="00363D8D" w:rsidP="00215512">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4C646640" w14:textId="77777777" w:rsidR="00363D8D" w:rsidRPr="001D2E49" w:rsidRDefault="00363D8D" w:rsidP="00215512">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2B38E60" w14:textId="77777777" w:rsidR="00363D8D" w:rsidRPr="00A3338D" w:rsidRDefault="00363D8D" w:rsidP="00215512">
            <w:pPr>
              <w:pStyle w:val="TAC"/>
              <w:rPr>
                <w:lang w:eastAsia="zh-CN"/>
              </w:rPr>
            </w:pPr>
            <w:r w:rsidRPr="003E7941">
              <w:rPr>
                <w:rFonts w:hint="eastAsia"/>
                <w:lang w:eastAsia="zh-CN"/>
              </w:rPr>
              <w:t>YES</w:t>
            </w:r>
          </w:p>
        </w:tc>
        <w:tc>
          <w:tcPr>
            <w:tcW w:w="1080" w:type="dxa"/>
          </w:tcPr>
          <w:p w14:paraId="7D69CCA4" w14:textId="77777777" w:rsidR="00363D8D" w:rsidRPr="00A3338D" w:rsidRDefault="00363D8D" w:rsidP="00215512">
            <w:pPr>
              <w:pStyle w:val="TAC"/>
              <w:rPr>
                <w:lang w:eastAsia="zh-CN"/>
              </w:rPr>
            </w:pPr>
            <w:r w:rsidRPr="003E7941">
              <w:rPr>
                <w:rFonts w:hint="eastAsia"/>
                <w:lang w:eastAsia="zh-CN"/>
              </w:rPr>
              <w:t>ignore</w:t>
            </w:r>
          </w:p>
        </w:tc>
      </w:tr>
      <w:tr w:rsidR="00363D8D" w:rsidRPr="001D2E49" w14:paraId="76CE4455" w14:textId="77777777" w:rsidTr="00215512">
        <w:tc>
          <w:tcPr>
            <w:tcW w:w="2268" w:type="dxa"/>
          </w:tcPr>
          <w:p w14:paraId="53BD987D" w14:textId="77777777" w:rsidR="00363D8D" w:rsidRPr="00A3338D" w:rsidRDefault="00363D8D" w:rsidP="00215512">
            <w:pPr>
              <w:pStyle w:val="TAL"/>
              <w:rPr>
                <w:lang w:eastAsia="zh-CN"/>
              </w:rPr>
            </w:pPr>
            <w:r>
              <w:rPr>
                <w:lang w:eastAsia="zh-CN"/>
              </w:rPr>
              <w:t xml:space="preserve">LTE </w:t>
            </w:r>
            <w:r w:rsidRPr="003E7941">
              <w:rPr>
                <w:lang w:eastAsia="zh-CN"/>
              </w:rPr>
              <w:t>UE Sidelink Aggregate Maximum Bit Rate</w:t>
            </w:r>
          </w:p>
        </w:tc>
        <w:tc>
          <w:tcPr>
            <w:tcW w:w="1020" w:type="dxa"/>
          </w:tcPr>
          <w:p w14:paraId="2B8FD09F" w14:textId="77777777" w:rsidR="00363D8D" w:rsidRPr="00A3338D" w:rsidRDefault="00363D8D" w:rsidP="00215512">
            <w:pPr>
              <w:pStyle w:val="TAL"/>
              <w:rPr>
                <w:lang w:eastAsia="zh-CN"/>
              </w:rPr>
            </w:pPr>
            <w:r w:rsidRPr="003E7941">
              <w:rPr>
                <w:rFonts w:hint="eastAsia"/>
                <w:lang w:eastAsia="zh-CN"/>
              </w:rPr>
              <w:t>O</w:t>
            </w:r>
          </w:p>
        </w:tc>
        <w:tc>
          <w:tcPr>
            <w:tcW w:w="1080" w:type="dxa"/>
          </w:tcPr>
          <w:p w14:paraId="47433C1A" w14:textId="77777777" w:rsidR="00363D8D" w:rsidRPr="00A3338D" w:rsidRDefault="00363D8D" w:rsidP="00215512">
            <w:pPr>
              <w:pStyle w:val="TAL"/>
              <w:rPr>
                <w:lang w:eastAsia="zh-CN"/>
              </w:rPr>
            </w:pPr>
          </w:p>
        </w:tc>
        <w:tc>
          <w:tcPr>
            <w:tcW w:w="1587" w:type="dxa"/>
          </w:tcPr>
          <w:p w14:paraId="79659133" w14:textId="77777777" w:rsidR="00363D8D" w:rsidRPr="00A3338D" w:rsidRDefault="00363D8D" w:rsidP="00215512">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488056F9" w14:textId="77777777" w:rsidR="00363D8D" w:rsidRPr="001D2E49" w:rsidRDefault="00363D8D" w:rsidP="00215512">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E957BA0" w14:textId="77777777" w:rsidR="00363D8D" w:rsidRPr="00A3338D" w:rsidRDefault="00363D8D" w:rsidP="00215512">
            <w:pPr>
              <w:pStyle w:val="TAC"/>
              <w:rPr>
                <w:lang w:eastAsia="zh-CN"/>
              </w:rPr>
            </w:pPr>
            <w:r w:rsidRPr="003E7941">
              <w:rPr>
                <w:rFonts w:hint="eastAsia"/>
                <w:lang w:eastAsia="zh-CN"/>
              </w:rPr>
              <w:t>YES</w:t>
            </w:r>
          </w:p>
        </w:tc>
        <w:tc>
          <w:tcPr>
            <w:tcW w:w="1080" w:type="dxa"/>
          </w:tcPr>
          <w:p w14:paraId="47B49BEA" w14:textId="77777777" w:rsidR="00363D8D" w:rsidRPr="00A3338D" w:rsidRDefault="00363D8D" w:rsidP="00215512">
            <w:pPr>
              <w:pStyle w:val="TAC"/>
              <w:rPr>
                <w:lang w:eastAsia="zh-CN"/>
              </w:rPr>
            </w:pPr>
            <w:r w:rsidRPr="003E7941">
              <w:rPr>
                <w:rFonts w:hint="eastAsia"/>
                <w:lang w:eastAsia="zh-CN"/>
              </w:rPr>
              <w:t>ignore</w:t>
            </w:r>
          </w:p>
        </w:tc>
      </w:tr>
      <w:tr w:rsidR="00363D8D" w:rsidRPr="001D2E49" w14:paraId="5640BA1B" w14:textId="77777777" w:rsidTr="00215512">
        <w:tc>
          <w:tcPr>
            <w:tcW w:w="2268" w:type="dxa"/>
          </w:tcPr>
          <w:p w14:paraId="62207966" w14:textId="77777777" w:rsidR="00363D8D" w:rsidRPr="00A3338D" w:rsidRDefault="00363D8D" w:rsidP="00215512">
            <w:pPr>
              <w:pStyle w:val="TAL"/>
              <w:rPr>
                <w:lang w:eastAsia="zh-CN"/>
              </w:rPr>
            </w:pPr>
            <w:r w:rsidRPr="007116EE">
              <w:rPr>
                <w:rFonts w:hint="eastAsia"/>
                <w:lang w:eastAsia="zh-CN"/>
              </w:rPr>
              <w:t>PC5 QoS Parameters</w:t>
            </w:r>
          </w:p>
        </w:tc>
        <w:tc>
          <w:tcPr>
            <w:tcW w:w="1020" w:type="dxa"/>
          </w:tcPr>
          <w:p w14:paraId="12DE1619" w14:textId="77777777" w:rsidR="00363D8D" w:rsidRPr="00A3338D" w:rsidRDefault="00363D8D" w:rsidP="00215512">
            <w:pPr>
              <w:pStyle w:val="TAL"/>
              <w:rPr>
                <w:lang w:eastAsia="zh-CN"/>
              </w:rPr>
            </w:pPr>
            <w:r w:rsidRPr="00E738CE">
              <w:rPr>
                <w:rFonts w:hint="eastAsia"/>
                <w:lang w:eastAsia="zh-CN"/>
              </w:rPr>
              <w:t>O</w:t>
            </w:r>
          </w:p>
        </w:tc>
        <w:tc>
          <w:tcPr>
            <w:tcW w:w="1080" w:type="dxa"/>
          </w:tcPr>
          <w:p w14:paraId="6D0280F7" w14:textId="77777777" w:rsidR="00363D8D" w:rsidRPr="00A3338D" w:rsidRDefault="00363D8D" w:rsidP="00215512">
            <w:pPr>
              <w:pStyle w:val="TAL"/>
              <w:rPr>
                <w:lang w:eastAsia="zh-CN"/>
              </w:rPr>
            </w:pPr>
          </w:p>
        </w:tc>
        <w:tc>
          <w:tcPr>
            <w:tcW w:w="1587" w:type="dxa"/>
          </w:tcPr>
          <w:p w14:paraId="141A734D" w14:textId="77777777" w:rsidR="00363D8D" w:rsidRPr="00A3338D" w:rsidRDefault="00363D8D" w:rsidP="00215512">
            <w:pPr>
              <w:pStyle w:val="TAL"/>
              <w:rPr>
                <w:lang w:eastAsia="zh-CN"/>
              </w:rPr>
            </w:pPr>
            <w:r w:rsidRPr="00DE2228">
              <w:rPr>
                <w:rFonts w:hint="eastAsia"/>
                <w:lang w:eastAsia="zh-CN"/>
              </w:rPr>
              <w:t>9.3.1.</w:t>
            </w:r>
            <w:r>
              <w:rPr>
                <w:lang w:eastAsia="zh-CN"/>
              </w:rPr>
              <w:t>150</w:t>
            </w:r>
          </w:p>
        </w:tc>
        <w:tc>
          <w:tcPr>
            <w:tcW w:w="1757" w:type="dxa"/>
          </w:tcPr>
          <w:p w14:paraId="55C61648" w14:textId="77777777" w:rsidR="00363D8D" w:rsidRPr="001D2E49" w:rsidRDefault="00363D8D" w:rsidP="00215512">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2B51A2AC" w14:textId="77777777" w:rsidR="00363D8D" w:rsidRPr="00A3338D" w:rsidRDefault="00363D8D" w:rsidP="00215512">
            <w:pPr>
              <w:pStyle w:val="TAC"/>
              <w:rPr>
                <w:lang w:eastAsia="zh-CN"/>
              </w:rPr>
            </w:pPr>
            <w:r w:rsidRPr="008921C9">
              <w:rPr>
                <w:lang w:eastAsia="zh-CN"/>
              </w:rPr>
              <w:t>YES</w:t>
            </w:r>
          </w:p>
        </w:tc>
        <w:tc>
          <w:tcPr>
            <w:tcW w:w="1080" w:type="dxa"/>
          </w:tcPr>
          <w:p w14:paraId="75DA6424" w14:textId="77777777" w:rsidR="00363D8D" w:rsidRPr="00A3338D" w:rsidRDefault="00363D8D" w:rsidP="00215512">
            <w:pPr>
              <w:pStyle w:val="TAC"/>
              <w:rPr>
                <w:lang w:eastAsia="zh-CN"/>
              </w:rPr>
            </w:pPr>
            <w:r w:rsidRPr="008921C9">
              <w:rPr>
                <w:lang w:eastAsia="zh-CN"/>
              </w:rPr>
              <w:t>ignore</w:t>
            </w:r>
          </w:p>
        </w:tc>
      </w:tr>
      <w:tr w:rsidR="00363D8D" w:rsidRPr="001D2E49" w14:paraId="7B7FAE37" w14:textId="77777777" w:rsidTr="00215512">
        <w:tc>
          <w:tcPr>
            <w:tcW w:w="2268" w:type="dxa"/>
          </w:tcPr>
          <w:p w14:paraId="0C306F8F" w14:textId="77777777" w:rsidR="00363D8D" w:rsidRPr="007116EE" w:rsidRDefault="00363D8D" w:rsidP="00215512">
            <w:pPr>
              <w:pStyle w:val="TAL"/>
              <w:rPr>
                <w:lang w:eastAsia="zh-CN"/>
              </w:rPr>
            </w:pPr>
            <w:r>
              <w:rPr>
                <w:szCs w:val="22"/>
                <w:lang w:eastAsia="zh-CN"/>
              </w:rPr>
              <w:t>CE-mode-B Restricted</w:t>
            </w:r>
          </w:p>
        </w:tc>
        <w:tc>
          <w:tcPr>
            <w:tcW w:w="1020" w:type="dxa"/>
          </w:tcPr>
          <w:p w14:paraId="39347AF2" w14:textId="77777777" w:rsidR="00363D8D" w:rsidRPr="00E738CE" w:rsidRDefault="00363D8D" w:rsidP="00215512">
            <w:pPr>
              <w:pStyle w:val="TAL"/>
              <w:rPr>
                <w:lang w:eastAsia="zh-CN"/>
              </w:rPr>
            </w:pPr>
            <w:r>
              <w:rPr>
                <w:szCs w:val="22"/>
                <w:lang w:eastAsia="zh-CN"/>
              </w:rPr>
              <w:t>O</w:t>
            </w:r>
          </w:p>
        </w:tc>
        <w:tc>
          <w:tcPr>
            <w:tcW w:w="1080" w:type="dxa"/>
          </w:tcPr>
          <w:p w14:paraId="2D5D6005" w14:textId="77777777" w:rsidR="00363D8D" w:rsidRPr="00A3338D" w:rsidRDefault="00363D8D" w:rsidP="00215512">
            <w:pPr>
              <w:pStyle w:val="TAL"/>
              <w:rPr>
                <w:lang w:eastAsia="zh-CN"/>
              </w:rPr>
            </w:pPr>
          </w:p>
        </w:tc>
        <w:tc>
          <w:tcPr>
            <w:tcW w:w="1587" w:type="dxa"/>
          </w:tcPr>
          <w:p w14:paraId="72396BF1" w14:textId="77777777" w:rsidR="00363D8D" w:rsidRPr="00DE2228" w:rsidRDefault="00363D8D" w:rsidP="00215512">
            <w:pPr>
              <w:pStyle w:val="TAL"/>
              <w:rPr>
                <w:lang w:eastAsia="zh-CN"/>
              </w:rPr>
            </w:pPr>
            <w:r>
              <w:rPr>
                <w:szCs w:val="22"/>
                <w:lang w:eastAsia="zh-CN"/>
              </w:rPr>
              <w:t>9.3.1.155</w:t>
            </w:r>
          </w:p>
        </w:tc>
        <w:tc>
          <w:tcPr>
            <w:tcW w:w="1757" w:type="dxa"/>
          </w:tcPr>
          <w:p w14:paraId="1FEEEB5F" w14:textId="77777777" w:rsidR="00363D8D" w:rsidRPr="00AB57CE" w:rsidRDefault="00363D8D" w:rsidP="00215512">
            <w:pPr>
              <w:pStyle w:val="TAL"/>
              <w:rPr>
                <w:lang w:eastAsia="zh-CN"/>
              </w:rPr>
            </w:pPr>
          </w:p>
        </w:tc>
        <w:tc>
          <w:tcPr>
            <w:tcW w:w="1080" w:type="dxa"/>
          </w:tcPr>
          <w:p w14:paraId="2BC867DD" w14:textId="77777777" w:rsidR="00363D8D" w:rsidRPr="008921C9" w:rsidRDefault="00363D8D" w:rsidP="00215512">
            <w:pPr>
              <w:pStyle w:val="TAC"/>
              <w:rPr>
                <w:lang w:eastAsia="zh-CN"/>
              </w:rPr>
            </w:pPr>
            <w:r>
              <w:rPr>
                <w:szCs w:val="22"/>
                <w:lang w:eastAsia="zh-CN"/>
              </w:rPr>
              <w:t>YES</w:t>
            </w:r>
          </w:p>
        </w:tc>
        <w:tc>
          <w:tcPr>
            <w:tcW w:w="1080" w:type="dxa"/>
          </w:tcPr>
          <w:p w14:paraId="424566A5" w14:textId="77777777" w:rsidR="00363D8D" w:rsidRPr="008921C9" w:rsidRDefault="00363D8D" w:rsidP="00215512">
            <w:pPr>
              <w:pStyle w:val="TAC"/>
              <w:rPr>
                <w:lang w:eastAsia="zh-CN"/>
              </w:rPr>
            </w:pPr>
            <w:r>
              <w:rPr>
                <w:szCs w:val="22"/>
                <w:lang w:eastAsia="ja-JP"/>
              </w:rPr>
              <w:t>ignore</w:t>
            </w:r>
          </w:p>
        </w:tc>
      </w:tr>
      <w:tr w:rsidR="00363D8D" w:rsidRPr="001D2E49" w14:paraId="4341F271" w14:textId="77777777" w:rsidTr="00215512">
        <w:tc>
          <w:tcPr>
            <w:tcW w:w="2268" w:type="dxa"/>
          </w:tcPr>
          <w:p w14:paraId="6C4B71DC" w14:textId="77777777" w:rsidR="00363D8D" w:rsidRDefault="00363D8D" w:rsidP="00215512">
            <w:pPr>
              <w:pStyle w:val="TAL"/>
              <w:rPr>
                <w:szCs w:val="22"/>
                <w:lang w:eastAsia="zh-CN"/>
              </w:rPr>
            </w:pPr>
            <w:r w:rsidRPr="00090D8A">
              <w:rPr>
                <w:lang w:eastAsia="zh-CN"/>
              </w:rPr>
              <w:t>UE User Plane CIoT Support Indicator</w:t>
            </w:r>
          </w:p>
        </w:tc>
        <w:tc>
          <w:tcPr>
            <w:tcW w:w="1020" w:type="dxa"/>
          </w:tcPr>
          <w:p w14:paraId="255BE4C2" w14:textId="77777777" w:rsidR="00363D8D" w:rsidRDefault="00363D8D" w:rsidP="00215512">
            <w:pPr>
              <w:pStyle w:val="TAL"/>
              <w:rPr>
                <w:szCs w:val="22"/>
                <w:lang w:eastAsia="zh-CN"/>
              </w:rPr>
            </w:pPr>
            <w:r w:rsidRPr="00090D8A">
              <w:rPr>
                <w:lang w:eastAsia="zh-CN"/>
              </w:rPr>
              <w:t>O</w:t>
            </w:r>
          </w:p>
        </w:tc>
        <w:tc>
          <w:tcPr>
            <w:tcW w:w="1080" w:type="dxa"/>
          </w:tcPr>
          <w:p w14:paraId="5163A63D" w14:textId="77777777" w:rsidR="00363D8D" w:rsidRPr="00A3338D" w:rsidRDefault="00363D8D" w:rsidP="00215512">
            <w:pPr>
              <w:pStyle w:val="TAL"/>
              <w:rPr>
                <w:lang w:eastAsia="zh-CN"/>
              </w:rPr>
            </w:pPr>
          </w:p>
        </w:tc>
        <w:tc>
          <w:tcPr>
            <w:tcW w:w="1587" w:type="dxa"/>
          </w:tcPr>
          <w:p w14:paraId="76ED621A" w14:textId="77777777" w:rsidR="00363D8D" w:rsidRDefault="00363D8D" w:rsidP="00215512">
            <w:pPr>
              <w:pStyle w:val="TAL"/>
              <w:rPr>
                <w:szCs w:val="22"/>
                <w:lang w:eastAsia="zh-CN"/>
              </w:rPr>
            </w:pPr>
            <w:r w:rsidRPr="00134F74">
              <w:t>9.3.1.</w:t>
            </w:r>
            <w:r>
              <w:t>160</w:t>
            </w:r>
          </w:p>
        </w:tc>
        <w:tc>
          <w:tcPr>
            <w:tcW w:w="1757" w:type="dxa"/>
          </w:tcPr>
          <w:p w14:paraId="0BD96786" w14:textId="77777777" w:rsidR="00363D8D" w:rsidRPr="00AB57CE" w:rsidRDefault="00363D8D" w:rsidP="00215512">
            <w:pPr>
              <w:pStyle w:val="TAL"/>
              <w:rPr>
                <w:lang w:eastAsia="zh-CN"/>
              </w:rPr>
            </w:pPr>
          </w:p>
        </w:tc>
        <w:tc>
          <w:tcPr>
            <w:tcW w:w="1080" w:type="dxa"/>
          </w:tcPr>
          <w:p w14:paraId="2E653EB2" w14:textId="77777777" w:rsidR="00363D8D" w:rsidRDefault="00363D8D" w:rsidP="00215512">
            <w:pPr>
              <w:pStyle w:val="TAC"/>
              <w:rPr>
                <w:szCs w:val="22"/>
                <w:lang w:eastAsia="zh-CN"/>
              </w:rPr>
            </w:pPr>
            <w:r w:rsidRPr="00090D8A">
              <w:t>YES</w:t>
            </w:r>
          </w:p>
        </w:tc>
        <w:tc>
          <w:tcPr>
            <w:tcW w:w="1080" w:type="dxa"/>
          </w:tcPr>
          <w:p w14:paraId="7D230349" w14:textId="77777777" w:rsidR="00363D8D" w:rsidRDefault="00363D8D" w:rsidP="00215512">
            <w:pPr>
              <w:pStyle w:val="TAC"/>
              <w:rPr>
                <w:szCs w:val="22"/>
                <w:lang w:eastAsia="ja-JP"/>
              </w:rPr>
            </w:pPr>
            <w:r w:rsidRPr="00090D8A">
              <w:rPr>
                <w:lang w:eastAsia="ja-JP"/>
              </w:rPr>
              <w:t>ignore</w:t>
            </w:r>
          </w:p>
        </w:tc>
      </w:tr>
      <w:tr w:rsidR="00363D8D" w:rsidRPr="001D2E49" w14:paraId="52084DA1" w14:textId="77777777" w:rsidTr="00215512">
        <w:tc>
          <w:tcPr>
            <w:tcW w:w="2268" w:type="dxa"/>
          </w:tcPr>
          <w:p w14:paraId="53FEBAAE" w14:textId="77777777" w:rsidR="00363D8D" w:rsidRPr="00090D8A" w:rsidRDefault="00363D8D" w:rsidP="00215512">
            <w:pPr>
              <w:pStyle w:val="TAL"/>
              <w:rPr>
                <w:lang w:eastAsia="zh-CN"/>
              </w:rPr>
            </w:pPr>
            <w:r w:rsidRPr="00AF649C">
              <w:rPr>
                <w:lang w:eastAsia="zh-CN"/>
              </w:rPr>
              <w:t>RG Level Wireline Access Characteristics</w:t>
            </w:r>
          </w:p>
        </w:tc>
        <w:tc>
          <w:tcPr>
            <w:tcW w:w="1020" w:type="dxa"/>
          </w:tcPr>
          <w:p w14:paraId="6E4C990C" w14:textId="77777777" w:rsidR="00363D8D" w:rsidRPr="00090D8A" w:rsidRDefault="00363D8D" w:rsidP="00215512">
            <w:pPr>
              <w:pStyle w:val="TAL"/>
              <w:rPr>
                <w:lang w:eastAsia="zh-CN"/>
              </w:rPr>
            </w:pPr>
            <w:r w:rsidRPr="00AF649C">
              <w:rPr>
                <w:lang w:eastAsia="zh-CN"/>
              </w:rPr>
              <w:t>O</w:t>
            </w:r>
          </w:p>
        </w:tc>
        <w:tc>
          <w:tcPr>
            <w:tcW w:w="1080" w:type="dxa"/>
          </w:tcPr>
          <w:p w14:paraId="0B985A86" w14:textId="77777777" w:rsidR="00363D8D" w:rsidRPr="00A3338D" w:rsidRDefault="00363D8D" w:rsidP="00215512">
            <w:pPr>
              <w:pStyle w:val="TAL"/>
              <w:rPr>
                <w:lang w:eastAsia="zh-CN"/>
              </w:rPr>
            </w:pPr>
          </w:p>
        </w:tc>
        <w:tc>
          <w:tcPr>
            <w:tcW w:w="1587" w:type="dxa"/>
          </w:tcPr>
          <w:p w14:paraId="6ED56F37" w14:textId="77777777" w:rsidR="00363D8D" w:rsidRPr="00134F74" w:rsidRDefault="00363D8D" w:rsidP="00215512">
            <w:pPr>
              <w:pStyle w:val="TAL"/>
            </w:pPr>
            <w:r w:rsidRPr="00582F95">
              <w:t>OCTET STRING</w:t>
            </w:r>
          </w:p>
        </w:tc>
        <w:tc>
          <w:tcPr>
            <w:tcW w:w="1757" w:type="dxa"/>
          </w:tcPr>
          <w:p w14:paraId="0D187517" w14:textId="77777777" w:rsidR="00363D8D" w:rsidRPr="00AB57CE" w:rsidRDefault="00363D8D" w:rsidP="00215512">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7E509A3D" w14:textId="77777777" w:rsidR="00363D8D" w:rsidRPr="00090D8A" w:rsidRDefault="00363D8D" w:rsidP="00215512">
            <w:pPr>
              <w:pStyle w:val="TAC"/>
            </w:pPr>
            <w:r w:rsidRPr="00AF649C">
              <w:t>YES</w:t>
            </w:r>
          </w:p>
        </w:tc>
        <w:tc>
          <w:tcPr>
            <w:tcW w:w="1080" w:type="dxa"/>
          </w:tcPr>
          <w:p w14:paraId="753A20C6" w14:textId="77777777" w:rsidR="00363D8D" w:rsidRPr="00090D8A" w:rsidRDefault="00363D8D" w:rsidP="00215512">
            <w:pPr>
              <w:pStyle w:val="TAC"/>
              <w:rPr>
                <w:lang w:eastAsia="ja-JP"/>
              </w:rPr>
            </w:pPr>
            <w:r w:rsidRPr="00AF649C">
              <w:rPr>
                <w:lang w:eastAsia="ja-JP"/>
              </w:rPr>
              <w:t>ignore</w:t>
            </w:r>
          </w:p>
        </w:tc>
      </w:tr>
      <w:tr w:rsidR="00363D8D" w:rsidRPr="001D2E49" w14:paraId="4EE5AB02" w14:textId="77777777" w:rsidTr="00215512">
        <w:tc>
          <w:tcPr>
            <w:tcW w:w="2268" w:type="dxa"/>
          </w:tcPr>
          <w:p w14:paraId="23970384" w14:textId="77777777" w:rsidR="00363D8D" w:rsidRPr="00AF649C" w:rsidRDefault="00363D8D" w:rsidP="00215512">
            <w:pPr>
              <w:pStyle w:val="TAL"/>
              <w:rPr>
                <w:lang w:eastAsia="zh-CN"/>
              </w:rPr>
            </w:pPr>
            <w:bookmarkStart w:id="271" w:name="_Hlk44338050"/>
            <w:r w:rsidRPr="004B662C">
              <w:rPr>
                <w:rFonts w:eastAsia="宋体"/>
                <w:lang w:eastAsia="zh-CN"/>
              </w:rPr>
              <w:t>Management Based MDT PLMN List</w:t>
            </w:r>
          </w:p>
        </w:tc>
        <w:tc>
          <w:tcPr>
            <w:tcW w:w="1020" w:type="dxa"/>
          </w:tcPr>
          <w:p w14:paraId="736E9340" w14:textId="77777777" w:rsidR="00363D8D" w:rsidRPr="00AF649C" w:rsidRDefault="00363D8D" w:rsidP="00215512">
            <w:pPr>
              <w:pStyle w:val="TAL"/>
              <w:rPr>
                <w:lang w:eastAsia="zh-CN"/>
              </w:rPr>
            </w:pPr>
            <w:r w:rsidRPr="00432E75">
              <w:rPr>
                <w:rFonts w:eastAsia="宋体"/>
                <w:lang w:eastAsia="zh-CN"/>
              </w:rPr>
              <w:t>O</w:t>
            </w:r>
          </w:p>
        </w:tc>
        <w:tc>
          <w:tcPr>
            <w:tcW w:w="1080" w:type="dxa"/>
          </w:tcPr>
          <w:p w14:paraId="7413F635" w14:textId="77777777" w:rsidR="00363D8D" w:rsidRPr="00A3338D" w:rsidRDefault="00363D8D" w:rsidP="00215512">
            <w:pPr>
              <w:pStyle w:val="TAL"/>
              <w:rPr>
                <w:lang w:eastAsia="zh-CN"/>
              </w:rPr>
            </w:pPr>
          </w:p>
        </w:tc>
        <w:tc>
          <w:tcPr>
            <w:tcW w:w="1587" w:type="dxa"/>
          </w:tcPr>
          <w:p w14:paraId="3CD9481D" w14:textId="77777777" w:rsidR="00363D8D" w:rsidRDefault="00363D8D" w:rsidP="00215512">
            <w:pPr>
              <w:pStyle w:val="TAL"/>
              <w:rPr>
                <w:rFonts w:eastAsia="宋体"/>
              </w:rPr>
            </w:pPr>
            <w:r>
              <w:rPr>
                <w:rFonts w:eastAsia="宋体"/>
              </w:rPr>
              <w:t>MDT PLMN List</w:t>
            </w:r>
          </w:p>
          <w:p w14:paraId="76B059EC" w14:textId="77777777" w:rsidR="00363D8D" w:rsidRPr="00582F95" w:rsidRDefault="00363D8D" w:rsidP="00215512">
            <w:pPr>
              <w:pStyle w:val="TAL"/>
            </w:pPr>
            <w:r>
              <w:rPr>
                <w:rFonts w:eastAsia="宋体"/>
              </w:rPr>
              <w:t>9.3.1.168</w:t>
            </w:r>
          </w:p>
        </w:tc>
        <w:tc>
          <w:tcPr>
            <w:tcW w:w="1757" w:type="dxa"/>
          </w:tcPr>
          <w:p w14:paraId="6676A752" w14:textId="77777777" w:rsidR="00363D8D" w:rsidRDefault="00363D8D" w:rsidP="00215512">
            <w:pPr>
              <w:pStyle w:val="TAL"/>
              <w:rPr>
                <w:lang w:eastAsia="zh-CN"/>
              </w:rPr>
            </w:pPr>
          </w:p>
        </w:tc>
        <w:tc>
          <w:tcPr>
            <w:tcW w:w="1080" w:type="dxa"/>
          </w:tcPr>
          <w:p w14:paraId="70FDE6E7" w14:textId="77777777" w:rsidR="00363D8D" w:rsidRPr="00AF649C" w:rsidRDefault="00363D8D" w:rsidP="00215512">
            <w:pPr>
              <w:pStyle w:val="TAC"/>
            </w:pPr>
            <w:r w:rsidRPr="00432E75">
              <w:rPr>
                <w:rFonts w:eastAsia="宋体"/>
              </w:rPr>
              <w:t>YES</w:t>
            </w:r>
          </w:p>
        </w:tc>
        <w:tc>
          <w:tcPr>
            <w:tcW w:w="1080" w:type="dxa"/>
          </w:tcPr>
          <w:p w14:paraId="57901E42" w14:textId="77777777" w:rsidR="00363D8D" w:rsidRPr="00AF649C" w:rsidRDefault="00363D8D" w:rsidP="00215512">
            <w:pPr>
              <w:pStyle w:val="TAC"/>
              <w:rPr>
                <w:lang w:eastAsia="ja-JP"/>
              </w:rPr>
            </w:pPr>
            <w:r w:rsidRPr="00432E75">
              <w:rPr>
                <w:rFonts w:eastAsia="宋体"/>
                <w:lang w:eastAsia="ja-JP"/>
              </w:rPr>
              <w:t>ignore</w:t>
            </w:r>
          </w:p>
        </w:tc>
      </w:tr>
      <w:tr w:rsidR="00363D8D" w:rsidRPr="001D2E49" w14:paraId="342E4F75" w14:textId="77777777" w:rsidTr="00215512">
        <w:tc>
          <w:tcPr>
            <w:tcW w:w="2268" w:type="dxa"/>
          </w:tcPr>
          <w:p w14:paraId="5BDE4E2E" w14:textId="77777777" w:rsidR="00363D8D" w:rsidRPr="004B662C" w:rsidRDefault="00363D8D" w:rsidP="00215512">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7A6A2E79" w14:textId="77777777" w:rsidR="00363D8D" w:rsidRPr="00432E75" w:rsidRDefault="00363D8D" w:rsidP="00215512">
            <w:pPr>
              <w:pStyle w:val="TAL"/>
              <w:rPr>
                <w:rFonts w:eastAsia="宋体"/>
                <w:lang w:eastAsia="zh-CN"/>
              </w:rPr>
            </w:pPr>
            <w:r w:rsidRPr="00670F1F">
              <w:rPr>
                <w:lang w:eastAsia="ja-JP"/>
              </w:rPr>
              <w:t>O</w:t>
            </w:r>
          </w:p>
        </w:tc>
        <w:tc>
          <w:tcPr>
            <w:tcW w:w="1080" w:type="dxa"/>
          </w:tcPr>
          <w:p w14:paraId="5685CA26" w14:textId="77777777" w:rsidR="00363D8D" w:rsidRPr="00A3338D" w:rsidRDefault="00363D8D" w:rsidP="00215512">
            <w:pPr>
              <w:pStyle w:val="TAL"/>
              <w:rPr>
                <w:lang w:eastAsia="zh-CN"/>
              </w:rPr>
            </w:pPr>
          </w:p>
        </w:tc>
        <w:tc>
          <w:tcPr>
            <w:tcW w:w="1587" w:type="dxa"/>
          </w:tcPr>
          <w:p w14:paraId="65A8E6C0" w14:textId="77777777" w:rsidR="00363D8D" w:rsidRDefault="00363D8D" w:rsidP="00215512">
            <w:pPr>
              <w:pStyle w:val="TAL"/>
              <w:rPr>
                <w:rFonts w:eastAsia="宋体"/>
              </w:rPr>
            </w:pPr>
            <w:bookmarkStart w:id="272" w:name="_Hlk44353064"/>
            <w:r w:rsidRPr="00670F1F">
              <w:rPr>
                <w:lang w:eastAsia="ja-JP"/>
              </w:rPr>
              <w:t>9.3.1.</w:t>
            </w:r>
            <w:bookmarkEnd w:id="272"/>
            <w:r>
              <w:rPr>
                <w:lang w:eastAsia="ja-JP"/>
              </w:rPr>
              <w:t>142</w:t>
            </w:r>
          </w:p>
        </w:tc>
        <w:tc>
          <w:tcPr>
            <w:tcW w:w="1757" w:type="dxa"/>
          </w:tcPr>
          <w:p w14:paraId="1BA93084" w14:textId="77777777" w:rsidR="00363D8D" w:rsidRDefault="00363D8D" w:rsidP="00215512">
            <w:pPr>
              <w:pStyle w:val="TAL"/>
              <w:rPr>
                <w:lang w:eastAsia="zh-CN"/>
              </w:rPr>
            </w:pPr>
          </w:p>
        </w:tc>
        <w:tc>
          <w:tcPr>
            <w:tcW w:w="1080" w:type="dxa"/>
          </w:tcPr>
          <w:p w14:paraId="44B6E67C" w14:textId="77777777" w:rsidR="00363D8D" w:rsidRPr="00432E75" w:rsidRDefault="00363D8D" w:rsidP="00215512">
            <w:pPr>
              <w:pStyle w:val="TAC"/>
              <w:rPr>
                <w:rFonts w:eastAsia="宋体"/>
              </w:rPr>
            </w:pPr>
            <w:r w:rsidRPr="00670F1F">
              <w:rPr>
                <w:lang w:eastAsia="ja-JP"/>
              </w:rPr>
              <w:t>YES</w:t>
            </w:r>
          </w:p>
        </w:tc>
        <w:tc>
          <w:tcPr>
            <w:tcW w:w="1080" w:type="dxa"/>
          </w:tcPr>
          <w:p w14:paraId="37B4F52B" w14:textId="77777777" w:rsidR="00363D8D" w:rsidRPr="00432E75" w:rsidRDefault="00363D8D" w:rsidP="00215512">
            <w:pPr>
              <w:pStyle w:val="TAC"/>
              <w:rPr>
                <w:rFonts w:eastAsia="宋体"/>
                <w:lang w:eastAsia="ja-JP"/>
              </w:rPr>
            </w:pPr>
            <w:r w:rsidRPr="00670F1F">
              <w:rPr>
                <w:lang w:eastAsia="ja-JP"/>
              </w:rPr>
              <w:t>reject</w:t>
            </w:r>
          </w:p>
        </w:tc>
      </w:tr>
      <w:tr w:rsidR="000D2450" w:rsidRPr="001D2E49" w14:paraId="6A75CA36" w14:textId="77777777" w:rsidTr="00215512">
        <w:trPr>
          <w:ins w:id="273" w:author="Huawei" w:date="2022-01-04T16:34:00Z"/>
        </w:trPr>
        <w:tc>
          <w:tcPr>
            <w:tcW w:w="2268" w:type="dxa"/>
          </w:tcPr>
          <w:p w14:paraId="6109FB8E" w14:textId="03AB830D" w:rsidR="000D2450" w:rsidRPr="00670F1F" w:rsidRDefault="000D2450" w:rsidP="000D2450">
            <w:pPr>
              <w:pStyle w:val="TAL"/>
              <w:rPr>
                <w:ins w:id="274" w:author="Huawei" w:date="2022-01-04T16:34:00Z"/>
                <w:lang w:eastAsia="zh-CN"/>
              </w:rPr>
            </w:pPr>
            <w:ins w:id="275" w:author="Huawei" w:date="2022-01-04T16:35:00Z">
              <w:r w:rsidRPr="007A29A9">
                <w:rPr>
                  <w:rFonts w:eastAsia="MS Mincho" w:cs="Arial"/>
                  <w:lang w:eastAsia="ja-JP"/>
                </w:rPr>
                <w:t>UE Slice Maximum Bit Rate List</w:t>
              </w:r>
            </w:ins>
          </w:p>
        </w:tc>
        <w:tc>
          <w:tcPr>
            <w:tcW w:w="1020" w:type="dxa"/>
          </w:tcPr>
          <w:p w14:paraId="57045BBD" w14:textId="65CF2CDD" w:rsidR="000D2450" w:rsidRPr="00670F1F" w:rsidRDefault="000D2450" w:rsidP="000D2450">
            <w:pPr>
              <w:pStyle w:val="TAL"/>
              <w:rPr>
                <w:ins w:id="276" w:author="Huawei" w:date="2022-01-04T16:34:00Z"/>
                <w:lang w:eastAsia="ja-JP"/>
              </w:rPr>
            </w:pPr>
            <w:ins w:id="277" w:author="Huawei" w:date="2022-01-04T16:35:00Z">
              <w:r>
                <w:rPr>
                  <w:rFonts w:eastAsiaTheme="minorEastAsia" w:cs="Arial" w:hint="eastAsia"/>
                  <w:lang w:eastAsia="zh-CN"/>
                </w:rPr>
                <w:t>O</w:t>
              </w:r>
            </w:ins>
          </w:p>
        </w:tc>
        <w:tc>
          <w:tcPr>
            <w:tcW w:w="1080" w:type="dxa"/>
          </w:tcPr>
          <w:p w14:paraId="5D4043BD" w14:textId="77777777" w:rsidR="000D2450" w:rsidRPr="00A3338D" w:rsidRDefault="000D2450" w:rsidP="000D2450">
            <w:pPr>
              <w:pStyle w:val="TAL"/>
              <w:rPr>
                <w:ins w:id="278" w:author="Huawei" w:date="2022-01-04T16:34:00Z"/>
                <w:lang w:eastAsia="zh-CN"/>
              </w:rPr>
            </w:pPr>
          </w:p>
        </w:tc>
        <w:tc>
          <w:tcPr>
            <w:tcW w:w="1587" w:type="dxa"/>
          </w:tcPr>
          <w:p w14:paraId="0573A0F3" w14:textId="57F8FB64" w:rsidR="000D2450" w:rsidRPr="00670F1F" w:rsidRDefault="000D2450" w:rsidP="000D2450">
            <w:pPr>
              <w:pStyle w:val="TAL"/>
              <w:rPr>
                <w:ins w:id="279" w:author="Huawei" w:date="2022-01-04T16:34:00Z"/>
                <w:lang w:eastAsia="ja-JP"/>
              </w:rPr>
            </w:pPr>
            <w:ins w:id="280" w:author="Huawei" w:date="2022-01-04T16:35:00Z">
              <w:r>
                <w:rPr>
                  <w:rFonts w:eastAsiaTheme="minorEastAsia" w:hint="eastAsia"/>
                  <w:lang w:eastAsia="zh-CN"/>
                </w:rPr>
                <w:t>9</w:t>
              </w:r>
              <w:r>
                <w:rPr>
                  <w:rFonts w:eastAsiaTheme="minorEastAsia"/>
                  <w:lang w:eastAsia="zh-CN"/>
                </w:rPr>
                <w:t>.3.1.xx</w:t>
              </w:r>
            </w:ins>
          </w:p>
        </w:tc>
        <w:tc>
          <w:tcPr>
            <w:tcW w:w="1757" w:type="dxa"/>
          </w:tcPr>
          <w:p w14:paraId="3FF24459" w14:textId="77777777" w:rsidR="000D2450" w:rsidRDefault="000D2450" w:rsidP="000D2450">
            <w:pPr>
              <w:pStyle w:val="TAL"/>
              <w:rPr>
                <w:ins w:id="281" w:author="Huawei" w:date="2022-01-04T16:34:00Z"/>
                <w:lang w:eastAsia="zh-CN"/>
              </w:rPr>
            </w:pPr>
          </w:p>
        </w:tc>
        <w:tc>
          <w:tcPr>
            <w:tcW w:w="1080" w:type="dxa"/>
          </w:tcPr>
          <w:p w14:paraId="4C34DB67" w14:textId="05D114C2" w:rsidR="000D2450" w:rsidRPr="00670F1F" w:rsidRDefault="000D2450" w:rsidP="000D2450">
            <w:pPr>
              <w:pStyle w:val="TAC"/>
              <w:rPr>
                <w:ins w:id="282" w:author="Huawei" w:date="2022-01-04T16:34:00Z"/>
                <w:lang w:eastAsia="ja-JP"/>
              </w:rPr>
            </w:pPr>
            <w:ins w:id="283" w:author="Huawei" w:date="2022-01-04T16:35:00Z">
              <w:r w:rsidRPr="001D2E49">
                <w:rPr>
                  <w:lang w:eastAsia="ja-JP"/>
                </w:rPr>
                <w:t>YES</w:t>
              </w:r>
            </w:ins>
          </w:p>
        </w:tc>
        <w:tc>
          <w:tcPr>
            <w:tcW w:w="1080" w:type="dxa"/>
          </w:tcPr>
          <w:p w14:paraId="22D1ECCA" w14:textId="4115F965" w:rsidR="000D2450" w:rsidRPr="00670F1F" w:rsidRDefault="000D2450" w:rsidP="000D2450">
            <w:pPr>
              <w:pStyle w:val="TAC"/>
              <w:rPr>
                <w:ins w:id="284" w:author="Huawei" w:date="2022-01-04T16:34:00Z"/>
                <w:lang w:eastAsia="ja-JP"/>
              </w:rPr>
            </w:pPr>
            <w:ins w:id="285" w:author="Huawei" w:date="2022-01-04T16:35:00Z">
              <w:r w:rsidRPr="001D2E49">
                <w:rPr>
                  <w:lang w:eastAsia="ja-JP"/>
                </w:rPr>
                <w:t>ignore</w:t>
              </w:r>
            </w:ins>
          </w:p>
        </w:tc>
      </w:tr>
      <w:bookmarkEnd w:id="271"/>
    </w:tbl>
    <w:p w14:paraId="6FAB175D" w14:textId="77777777" w:rsidR="00363D8D" w:rsidRPr="001D2E49" w:rsidRDefault="00363D8D" w:rsidP="00363D8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63D8D" w:rsidRPr="001D2E49" w14:paraId="3DC8BBAA" w14:textId="77777777" w:rsidTr="00215512">
        <w:tc>
          <w:tcPr>
            <w:tcW w:w="3288" w:type="dxa"/>
          </w:tcPr>
          <w:p w14:paraId="11AC3F27" w14:textId="77777777" w:rsidR="00363D8D" w:rsidRPr="001D2E49" w:rsidRDefault="00363D8D" w:rsidP="00215512">
            <w:pPr>
              <w:pStyle w:val="TAH"/>
              <w:rPr>
                <w:rFonts w:cs="Arial"/>
                <w:lang w:eastAsia="ja-JP"/>
              </w:rPr>
            </w:pPr>
            <w:r w:rsidRPr="001D2E49">
              <w:rPr>
                <w:rFonts w:cs="Arial"/>
                <w:lang w:eastAsia="ja-JP"/>
              </w:rPr>
              <w:t>Range bound</w:t>
            </w:r>
          </w:p>
        </w:tc>
        <w:tc>
          <w:tcPr>
            <w:tcW w:w="6576" w:type="dxa"/>
          </w:tcPr>
          <w:p w14:paraId="17FF7218" w14:textId="77777777" w:rsidR="00363D8D" w:rsidRPr="001D2E49" w:rsidRDefault="00363D8D" w:rsidP="00215512">
            <w:pPr>
              <w:pStyle w:val="TAH"/>
              <w:rPr>
                <w:rFonts w:cs="Arial"/>
                <w:lang w:eastAsia="ja-JP"/>
              </w:rPr>
            </w:pPr>
            <w:r w:rsidRPr="001D2E49">
              <w:rPr>
                <w:rFonts w:cs="Arial"/>
                <w:lang w:eastAsia="ja-JP"/>
              </w:rPr>
              <w:t>Explanation</w:t>
            </w:r>
          </w:p>
        </w:tc>
      </w:tr>
      <w:tr w:rsidR="00363D8D" w:rsidRPr="001D2E49" w14:paraId="4D68B961" w14:textId="77777777" w:rsidTr="00215512">
        <w:tc>
          <w:tcPr>
            <w:tcW w:w="3288" w:type="dxa"/>
          </w:tcPr>
          <w:p w14:paraId="58D44465" w14:textId="77777777" w:rsidR="00363D8D" w:rsidRPr="001D2E49" w:rsidRDefault="00363D8D" w:rsidP="00215512">
            <w:pPr>
              <w:pStyle w:val="TAL"/>
              <w:rPr>
                <w:rFonts w:cs="Arial"/>
                <w:lang w:eastAsia="ja-JP"/>
              </w:rPr>
            </w:pPr>
            <w:r w:rsidRPr="001D2E49">
              <w:rPr>
                <w:bCs/>
                <w:szCs w:val="18"/>
                <w:lang w:eastAsia="ja-JP"/>
              </w:rPr>
              <w:t>maxnoofPDUSessions</w:t>
            </w:r>
          </w:p>
        </w:tc>
        <w:tc>
          <w:tcPr>
            <w:tcW w:w="6576" w:type="dxa"/>
          </w:tcPr>
          <w:p w14:paraId="6250B626" w14:textId="77777777" w:rsidR="00363D8D" w:rsidRPr="001D2E49" w:rsidRDefault="00363D8D" w:rsidP="00215512">
            <w:pPr>
              <w:pStyle w:val="TAL"/>
              <w:rPr>
                <w:rFonts w:cs="Arial"/>
                <w:lang w:eastAsia="ja-JP"/>
              </w:rPr>
            </w:pPr>
            <w:r w:rsidRPr="001D2E49">
              <w:rPr>
                <w:rFonts w:cs="Arial"/>
                <w:lang w:eastAsia="ja-JP"/>
              </w:rPr>
              <w:t>Maximum no. of PDU sessions allowed towards one UE. Value is 256.</w:t>
            </w:r>
          </w:p>
        </w:tc>
      </w:tr>
    </w:tbl>
    <w:p w14:paraId="459C9574" w14:textId="77777777" w:rsidR="00363D8D" w:rsidRPr="001D2E49" w:rsidRDefault="00363D8D" w:rsidP="00363D8D">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63D8D" w:rsidRPr="001D2E49" w14:paraId="5E18DCE4" w14:textId="77777777" w:rsidTr="00215512">
        <w:tc>
          <w:tcPr>
            <w:tcW w:w="3288" w:type="dxa"/>
          </w:tcPr>
          <w:p w14:paraId="231E6D77" w14:textId="77777777" w:rsidR="00363D8D" w:rsidRPr="001D2E49" w:rsidRDefault="00363D8D" w:rsidP="00215512">
            <w:pPr>
              <w:pStyle w:val="TAH"/>
              <w:ind w:left="480" w:hanging="480"/>
              <w:rPr>
                <w:rFonts w:cs="Arial"/>
                <w:lang w:eastAsia="ja-JP"/>
              </w:rPr>
            </w:pPr>
            <w:r w:rsidRPr="001D2E49">
              <w:rPr>
                <w:rFonts w:cs="Arial"/>
                <w:lang w:eastAsia="ja-JP"/>
              </w:rPr>
              <w:t>Condition</w:t>
            </w:r>
          </w:p>
        </w:tc>
        <w:tc>
          <w:tcPr>
            <w:tcW w:w="6576" w:type="dxa"/>
          </w:tcPr>
          <w:p w14:paraId="615A3E67" w14:textId="77777777" w:rsidR="00363D8D" w:rsidRPr="001D2E49" w:rsidRDefault="00363D8D" w:rsidP="00215512">
            <w:pPr>
              <w:pStyle w:val="TAH"/>
              <w:ind w:left="480" w:hanging="480"/>
              <w:rPr>
                <w:rFonts w:cs="Arial"/>
                <w:lang w:eastAsia="ja-JP"/>
              </w:rPr>
            </w:pPr>
            <w:r w:rsidRPr="001D2E49">
              <w:rPr>
                <w:rFonts w:cs="Arial"/>
                <w:lang w:eastAsia="ja-JP"/>
              </w:rPr>
              <w:t>Explanation</w:t>
            </w:r>
          </w:p>
        </w:tc>
      </w:tr>
      <w:tr w:rsidR="00363D8D" w:rsidRPr="001D2E49" w14:paraId="523BDCDE" w14:textId="77777777" w:rsidTr="00215512">
        <w:tc>
          <w:tcPr>
            <w:tcW w:w="3288" w:type="dxa"/>
          </w:tcPr>
          <w:p w14:paraId="7ADF111C" w14:textId="77777777" w:rsidR="00363D8D" w:rsidRPr="001D2E49" w:rsidRDefault="00363D8D" w:rsidP="00215512">
            <w:pPr>
              <w:pStyle w:val="TAL"/>
              <w:rPr>
                <w:rFonts w:cs="Arial"/>
                <w:lang w:eastAsia="ja-JP"/>
              </w:rPr>
            </w:pPr>
            <w:r w:rsidRPr="001D2E49">
              <w:rPr>
                <w:rFonts w:cs="Arial"/>
                <w:lang w:eastAsia="zh-CN"/>
              </w:rPr>
              <w:t>ifPDUsessionResourceSetup</w:t>
            </w:r>
          </w:p>
        </w:tc>
        <w:tc>
          <w:tcPr>
            <w:tcW w:w="6576" w:type="dxa"/>
          </w:tcPr>
          <w:p w14:paraId="5AA049CB" w14:textId="77777777" w:rsidR="00363D8D" w:rsidRPr="001D2E49" w:rsidRDefault="00363D8D" w:rsidP="00215512">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4DFBD201" w14:textId="77777777" w:rsidR="00363D8D" w:rsidRDefault="00363D8D" w:rsidP="00363D8D">
      <w:pPr>
        <w:rPr>
          <w:b/>
          <w:color w:val="0070C0"/>
        </w:rPr>
      </w:pPr>
      <w:r>
        <w:rPr>
          <w:b/>
          <w:color w:val="0070C0"/>
        </w:rPr>
        <w:t>&lt;Unchanged Text Omitted&gt;</w:t>
      </w:r>
    </w:p>
    <w:p w14:paraId="61DFA4BA" w14:textId="77777777" w:rsidR="00363D8D" w:rsidRPr="001D2E49" w:rsidRDefault="00363D8D" w:rsidP="00363D8D">
      <w:pPr>
        <w:pStyle w:val="41"/>
      </w:pPr>
      <w:bookmarkStart w:id="286" w:name="_Toc20955088"/>
      <w:bookmarkStart w:id="287" w:name="_Toc29503534"/>
      <w:bookmarkStart w:id="288" w:name="_Toc29504118"/>
      <w:bookmarkStart w:id="289" w:name="_Toc29504702"/>
      <w:bookmarkStart w:id="290" w:name="_Toc36553148"/>
      <w:bookmarkStart w:id="291" w:name="_Toc36554875"/>
      <w:bookmarkStart w:id="292" w:name="_Toc45652170"/>
      <w:bookmarkStart w:id="293" w:name="_Toc45658602"/>
      <w:bookmarkStart w:id="294" w:name="_Toc45720422"/>
      <w:bookmarkStart w:id="295" w:name="_Toc45798302"/>
      <w:bookmarkStart w:id="296" w:name="_Toc45897691"/>
      <w:bookmarkStart w:id="297" w:name="_Toc51745895"/>
      <w:bookmarkStart w:id="298" w:name="_Toc64446159"/>
      <w:bookmarkStart w:id="299" w:name="_Toc73982029"/>
      <w:bookmarkStart w:id="300" w:name="_Toc88652118"/>
      <w:r w:rsidRPr="001D2E49">
        <w:t>9.2.2.7</w:t>
      </w:r>
      <w:r w:rsidRPr="001D2E49">
        <w:tab/>
        <w:t>UE CONTEXT MODIFICATION REQUEST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BBF5EDE" w14:textId="77777777" w:rsidR="00363D8D" w:rsidRPr="001D2E49" w:rsidRDefault="00363D8D" w:rsidP="00363D8D">
      <w:pPr>
        <w:rPr>
          <w:rFonts w:eastAsia="Batang"/>
        </w:rPr>
      </w:pPr>
      <w:r w:rsidRPr="001D2E49">
        <w:t>This message is sent by the AMF to provide UE Context information changes to the NG-RAN node.</w:t>
      </w:r>
    </w:p>
    <w:p w14:paraId="57A748AF" w14:textId="77777777" w:rsidR="00363D8D" w:rsidRPr="001D2E49" w:rsidRDefault="00363D8D" w:rsidP="00363D8D">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3D8D" w:rsidRPr="001D2E49" w14:paraId="535D475E" w14:textId="77777777" w:rsidTr="00215512">
        <w:tc>
          <w:tcPr>
            <w:tcW w:w="2160" w:type="dxa"/>
          </w:tcPr>
          <w:p w14:paraId="479C39D7" w14:textId="77777777" w:rsidR="00363D8D" w:rsidRPr="001D2E49" w:rsidRDefault="00363D8D" w:rsidP="00215512">
            <w:pPr>
              <w:pStyle w:val="TAH"/>
              <w:rPr>
                <w:rFonts w:cs="Arial"/>
                <w:lang w:eastAsia="ja-JP"/>
              </w:rPr>
            </w:pPr>
            <w:r w:rsidRPr="001D2E49">
              <w:rPr>
                <w:rFonts w:cs="Arial"/>
                <w:lang w:eastAsia="ja-JP"/>
              </w:rPr>
              <w:lastRenderedPageBreak/>
              <w:t>IE/Group Name</w:t>
            </w:r>
          </w:p>
        </w:tc>
        <w:tc>
          <w:tcPr>
            <w:tcW w:w="1080" w:type="dxa"/>
          </w:tcPr>
          <w:p w14:paraId="4F63C5E5" w14:textId="77777777" w:rsidR="00363D8D" w:rsidRPr="001D2E49" w:rsidRDefault="00363D8D" w:rsidP="00215512">
            <w:pPr>
              <w:pStyle w:val="TAH"/>
              <w:rPr>
                <w:rFonts w:cs="Arial"/>
                <w:lang w:eastAsia="ja-JP"/>
              </w:rPr>
            </w:pPr>
            <w:r w:rsidRPr="001D2E49">
              <w:rPr>
                <w:rFonts w:cs="Arial"/>
                <w:lang w:eastAsia="ja-JP"/>
              </w:rPr>
              <w:t>Presence</w:t>
            </w:r>
          </w:p>
        </w:tc>
        <w:tc>
          <w:tcPr>
            <w:tcW w:w="1080" w:type="dxa"/>
          </w:tcPr>
          <w:p w14:paraId="41ABC566" w14:textId="77777777" w:rsidR="00363D8D" w:rsidRPr="001D2E49" w:rsidRDefault="00363D8D" w:rsidP="00215512">
            <w:pPr>
              <w:pStyle w:val="TAH"/>
              <w:rPr>
                <w:rFonts w:cs="Arial"/>
                <w:lang w:eastAsia="ja-JP"/>
              </w:rPr>
            </w:pPr>
            <w:r w:rsidRPr="001D2E49">
              <w:rPr>
                <w:rFonts w:cs="Arial"/>
                <w:lang w:eastAsia="ja-JP"/>
              </w:rPr>
              <w:t>Range</w:t>
            </w:r>
          </w:p>
        </w:tc>
        <w:tc>
          <w:tcPr>
            <w:tcW w:w="1512" w:type="dxa"/>
          </w:tcPr>
          <w:p w14:paraId="75C0A069" w14:textId="77777777" w:rsidR="00363D8D" w:rsidRPr="001D2E49" w:rsidRDefault="00363D8D" w:rsidP="00215512">
            <w:pPr>
              <w:pStyle w:val="TAH"/>
              <w:rPr>
                <w:rFonts w:cs="Arial"/>
                <w:lang w:eastAsia="ja-JP"/>
              </w:rPr>
            </w:pPr>
            <w:r w:rsidRPr="001D2E49">
              <w:rPr>
                <w:rFonts w:cs="Arial"/>
                <w:lang w:eastAsia="ja-JP"/>
              </w:rPr>
              <w:t>IE type and reference</w:t>
            </w:r>
          </w:p>
        </w:tc>
        <w:tc>
          <w:tcPr>
            <w:tcW w:w="1728" w:type="dxa"/>
          </w:tcPr>
          <w:p w14:paraId="79D6CB7C" w14:textId="77777777" w:rsidR="00363D8D" w:rsidRPr="001D2E49" w:rsidRDefault="00363D8D" w:rsidP="00215512">
            <w:pPr>
              <w:pStyle w:val="TAH"/>
              <w:rPr>
                <w:rFonts w:cs="Arial"/>
                <w:lang w:eastAsia="ja-JP"/>
              </w:rPr>
            </w:pPr>
            <w:r w:rsidRPr="001D2E49">
              <w:rPr>
                <w:rFonts w:cs="Arial"/>
                <w:lang w:eastAsia="ja-JP"/>
              </w:rPr>
              <w:t>Semantics description</w:t>
            </w:r>
          </w:p>
        </w:tc>
        <w:tc>
          <w:tcPr>
            <w:tcW w:w="1080" w:type="dxa"/>
          </w:tcPr>
          <w:p w14:paraId="40495141" w14:textId="77777777" w:rsidR="00363D8D" w:rsidRPr="001D2E49" w:rsidRDefault="00363D8D" w:rsidP="00215512">
            <w:pPr>
              <w:pStyle w:val="TAH"/>
              <w:rPr>
                <w:rFonts w:cs="Arial"/>
                <w:lang w:eastAsia="ja-JP"/>
              </w:rPr>
            </w:pPr>
            <w:r w:rsidRPr="001D2E49">
              <w:rPr>
                <w:rFonts w:cs="Arial"/>
                <w:lang w:eastAsia="ja-JP"/>
              </w:rPr>
              <w:t>Criticality</w:t>
            </w:r>
          </w:p>
        </w:tc>
        <w:tc>
          <w:tcPr>
            <w:tcW w:w="1080" w:type="dxa"/>
          </w:tcPr>
          <w:p w14:paraId="57BEF22B" w14:textId="77777777" w:rsidR="00363D8D" w:rsidRPr="001D2E49" w:rsidRDefault="00363D8D" w:rsidP="00215512">
            <w:pPr>
              <w:pStyle w:val="TAH"/>
              <w:rPr>
                <w:rFonts w:cs="Arial"/>
                <w:b w:val="0"/>
                <w:lang w:eastAsia="ja-JP"/>
              </w:rPr>
            </w:pPr>
            <w:r w:rsidRPr="001D2E49">
              <w:rPr>
                <w:rFonts w:cs="Arial"/>
                <w:lang w:eastAsia="ja-JP"/>
              </w:rPr>
              <w:t>Assigned Criticality</w:t>
            </w:r>
          </w:p>
        </w:tc>
      </w:tr>
      <w:tr w:rsidR="00363D8D" w:rsidRPr="001D2E49" w14:paraId="261E1DB9" w14:textId="77777777" w:rsidTr="00215512">
        <w:tc>
          <w:tcPr>
            <w:tcW w:w="2160" w:type="dxa"/>
          </w:tcPr>
          <w:p w14:paraId="3C87C2A1" w14:textId="77777777" w:rsidR="00363D8D" w:rsidRPr="001D2E49" w:rsidRDefault="00363D8D" w:rsidP="00215512">
            <w:pPr>
              <w:pStyle w:val="TAL"/>
              <w:rPr>
                <w:rFonts w:cs="Arial"/>
                <w:lang w:eastAsia="ja-JP"/>
              </w:rPr>
            </w:pPr>
            <w:r w:rsidRPr="001D2E49">
              <w:rPr>
                <w:rFonts w:cs="Arial"/>
                <w:lang w:eastAsia="ja-JP"/>
              </w:rPr>
              <w:t>Message Type</w:t>
            </w:r>
          </w:p>
        </w:tc>
        <w:tc>
          <w:tcPr>
            <w:tcW w:w="1080" w:type="dxa"/>
          </w:tcPr>
          <w:p w14:paraId="3F428064" w14:textId="77777777" w:rsidR="00363D8D" w:rsidRPr="001D2E49" w:rsidRDefault="00363D8D" w:rsidP="00215512">
            <w:pPr>
              <w:pStyle w:val="TAL"/>
              <w:rPr>
                <w:rFonts w:cs="Arial"/>
                <w:lang w:eastAsia="ja-JP"/>
              </w:rPr>
            </w:pPr>
            <w:r w:rsidRPr="001D2E49">
              <w:rPr>
                <w:rFonts w:cs="Arial"/>
                <w:lang w:eastAsia="ja-JP"/>
              </w:rPr>
              <w:t>M</w:t>
            </w:r>
          </w:p>
        </w:tc>
        <w:tc>
          <w:tcPr>
            <w:tcW w:w="1080" w:type="dxa"/>
          </w:tcPr>
          <w:p w14:paraId="7544575D" w14:textId="77777777" w:rsidR="00363D8D" w:rsidRPr="001D2E49" w:rsidRDefault="00363D8D" w:rsidP="00215512">
            <w:pPr>
              <w:pStyle w:val="TAL"/>
              <w:rPr>
                <w:rFonts w:cs="Arial"/>
                <w:lang w:eastAsia="ja-JP"/>
              </w:rPr>
            </w:pPr>
          </w:p>
        </w:tc>
        <w:tc>
          <w:tcPr>
            <w:tcW w:w="1512" w:type="dxa"/>
          </w:tcPr>
          <w:p w14:paraId="59D87F39" w14:textId="77777777" w:rsidR="00363D8D" w:rsidRPr="001D2E49" w:rsidRDefault="00363D8D" w:rsidP="00215512">
            <w:pPr>
              <w:pStyle w:val="TAL"/>
              <w:rPr>
                <w:rFonts w:cs="Arial"/>
                <w:lang w:eastAsia="ja-JP"/>
              </w:rPr>
            </w:pPr>
            <w:r w:rsidRPr="001D2E49">
              <w:rPr>
                <w:lang w:eastAsia="ja-JP"/>
              </w:rPr>
              <w:t>9.3.1.1</w:t>
            </w:r>
          </w:p>
        </w:tc>
        <w:tc>
          <w:tcPr>
            <w:tcW w:w="1728" w:type="dxa"/>
          </w:tcPr>
          <w:p w14:paraId="61959209" w14:textId="77777777" w:rsidR="00363D8D" w:rsidRPr="001D2E49" w:rsidRDefault="00363D8D" w:rsidP="00215512">
            <w:pPr>
              <w:pStyle w:val="TAL"/>
              <w:rPr>
                <w:rFonts w:cs="Arial"/>
                <w:lang w:eastAsia="ja-JP"/>
              </w:rPr>
            </w:pPr>
          </w:p>
        </w:tc>
        <w:tc>
          <w:tcPr>
            <w:tcW w:w="1080" w:type="dxa"/>
          </w:tcPr>
          <w:p w14:paraId="4210456D" w14:textId="77777777" w:rsidR="00363D8D" w:rsidRPr="001D2E49" w:rsidRDefault="00363D8D" w:rsidP="00215512">
            <w:pPr>
              <w:pStyle w:val="TAL"/>
              <w:jc w:val="center"/>
              <w:rPr>
                <w:rFonts w:cs="Arial"/>
                <w:lang w:eastAsia="ja-JP"/>
              </w:rPr>
            </w:pPr>
            <w:r w:rsidRPr="001D2E49">
              <w:rPr>
                <w:rFonts w:cs="Arial"/>
                <w:lang w:eastAsia="ja-JP"/>
              </w:rPr>
              <w:t>YES</w:t>
            </w:r>
          </w:p>
        </w:tc>
        <w:tc>
          <w:tcPr>
            <w:tcW w:w="1080" w:type="dxa"/>
          </w:tcPr>
          <w:p w14:paraId="05443E7E" w14:textId="77777777" w:rsidR="00363D8D" w:rsidRPr="001D2E49" w:rsidRDefault="00363D8D" w:rsidP="00215512">
            <w:pPr>
              <w:pStyle w:val="TAL"/>
              <w:jc w:val="center"/>
              <w:rPr>
                <w:rFonts w:cs="Arial"/>
                <w:lang w:eastAsia="ja-JP"/>
              </w:rPr>
            </w:pPr>
            <w:r w:rsidRPr="001D2E49">
              <w:rPr>
                <w:rFonts w:cs="Arial"/>
                <w:lang w:eastAsia="ja-JP"/>
              </w:rPr>
              <w:t>reject</w:t>
            </w:r>
          </w:p>
        </w:tc>
      </w:tr>
      <w:tr w:rsidR="00363D8D" w:rsidRPr="001D2E49" w14:paraId="4296AD39" w14:textId="77777777" w:rsidTr="00215512">
        <w:tc>
          <w:tcPr>
            <w:tcW w:w="2160" w:type="dxa"/>
          </w:tcPr>
          <w:p w14:paraId="6C6713A7" w14:textId="77777777" w:rsidR="00363D8D" w:rsidRPr="001D2E49" w:rsidRDefault="00363D8D" w:rsidP="0021551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4969D884" w14:textId="77777777" w:rsidR="00363D8D" w:rsidRPr="001D2E49" w:rsidRDefault="00363D8D" w:rsidP="00215512">
            <w:pPr>
              <w:pStyle w:val="TAL"/>
              <w:rPr>
                <w:rFonts w:eastAsia="MS Mincho" w:cs="Arial"/>
                <w:lang w:eastAsia="ja-JP"/>
              </w:rPr>
            </w:pPr>
            <w:r w:rsidRPr="001D2E49">
              <w:rPr>
                <w:rFonts w:cs="Arial"/>
                <w:lang w:eastAsia="ja-JP"/>
              </w:rPr>
              <w:t>M</w:t>
            </w:r>
          </w:p>
        </w:tc>
        <w:tc>
          <w:tcPr>
            <w:tcW w:w="1080" w:type="dxa"/>
          </w:tcPr>
          <w:p w14:paraId="7CA41AB0" w14:textId="77777777" w:rsidR="00363D8D" w:rsidRPr="001D2E49" w:rsidRDefault="00363D8D" w:rsidP="00215512">
            <w:pPr>
              <w:pStyle w:val="TAL"/>
              <w:rPr>
                <w:rFonts w:cs="Arial"/>
                <w:lang w:eastAsia="ja-JP"/>
              </w:rPr>
            </w:pPr>
          </w:p>
        </w:tc>
        <w:tc>
          <w:tcPr>
            <w:tcW w:w="1512" w:type="dxa"/>
          </w:tcPr>
          <w:p w14:paraId="3EA0D0DE" w14:textId="77777777" w:rsidR="00363D8D" w:rsidRPr="001D2E49" w:rsidRDefault="00363D8D" w:rsidP="00215512">
            <w:pPr>
              <w:pStyle w:val="TAL"/>
              <w:rPr>
                <w:rFonts w:cs="Arial"/>
                <w:lang w:eastAsia="ja-JP"/>
              </w:rPr>
            </w:pPr>
            <w:r w:rsidRPr="001D2E49">
              <w:rPr>
                <w:lang w:eastAsia="ja-JP"/>
              </w:rPr>
              <w:t>9.3.3.1</w:t>
            </w:r>
          </w:p>
        </w:tc>
        <w:tc>
          <w:tcPr>
            <w:tcW w:w="1728" w:type="dxa"/>
          </w:tcPr>
          <w:p w14:paraId="3A79A319" w14:textId="77777777" w:rsidR="00363D8D" w:rsidRPr="001D2E49" w:rsidRDefault="00363D8D" w:rsidP="00215512">
            <w:pPr>
              <w:pStyle w:val="TAL"/>
              <w:rPr>
                <w:rFonts w:cs="Arial"/>
                <w:lang w:eastAsia="ja-JP"/>
              </w:rPr>
            </w:pPr>
          </w:p>
        </w:tc>
        <w:tc>
          <w:tcPr>
            <w:tcW w:w="1080" w:type="dxa"/>
          </w:tcPr>
          <w:p w14:paraId="6772D6BD" w14:textId="77777777" w:rsidR="00363D8D" w:rsidRPr="001D2E49" w:rsidRDefault="00363D8D" w:rsidP="00215512">
            <w:pPr>
              <w:pStyle w:val="TAL"/>
              <w:jc w:val="center"/>
              <w:rPr>
                <w:rFonts w:eastAsia="MS Mincho" w:cs="Arial"/>
                <w:lang w:eastAsia="ja-JP"/>
              </w:rPr>
            </w:pPr>
            <w:r w:rsidRPr="001D2E49">
              <w:rPr>
                <w:rFonts w:eastAsia="MS Mincho" w:cs="Arial"/>
                <w:lang w:eastAsia="ja-JP"/>
              </w:rPr>
              <w:t>YES</w:t>
            </w:r>
          </w:p>
        </w:tc>
        <w:tc>
          <w:tcPr>
            <w:tcW w:w="1080" w:type="dxa"/>
          </w:tcPr>
          <w:p w14:paraId="3BA4F6A3" w14:textId="77777777" w:rsidR="00363D8D" w:rsidRPr="001D2E49" w:rsidRDefault="00363D8D" w:rsidP="00215512">
            <w:pPr>
              <w:pStyle w:val="TAL"/>
              <w:jc w:val="center"/>
              <w:rPr>
                <w:rFonts w:cs="Arial"/>
                <w:lang w:eastAsia="ja-JP"/>
              </w:rPr>
            </w:pPr>
            <w:r w:rsidRPr="001D2E49">
              <w:rPr>
                <w:rFonts w:cs="Arial"/>
                <w:lang w:eastAsia="ja-JP"/>
              </w:rPr>
              <w:t>reject</w:t>
            </w:r>
          </w:p>
        </w:tc>
      </w:tr>
      <w:tr w:rsidR="00363D8D" w:rsidRPr="001D2E49" w14:paraId="5D783A31" w14:textId="77777777" w:rsidTr="00215512">
        <w:tc>
          <w:tcPr>
            <w:tcW w:w="2160" w:type="dxa"/>
          </w:tcPr>
          <w:p w14:paraId="29802DAA" w14:textId="77777777" w:rsidR="00363D8D" w:rsidRPr="001D2E49" w:rsidRDefault="00363D8D" w:rsidP="0021551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356490F3" w14:textId="77777777" w:rsidR="00363D8D" w:rsidRPr="001D2E49" w:rsidRDefault="00363D8D" w:rsidP="00215512">
            <w:pPr>
              <w:pStyle w:val="TAL"/>
              <w:rPr>
                <w:rFonts w:eastAsia="MS Mincho" w:cs="Arial"/>
                <w:lang w:eastAsia="ja-JP"/>
              </w:rPr>
            </w:pPr>
            <w:r w:rsidRPr="001D2E49">
              <w:rPr>
                <w:rFonts w:cs="Arial"/>
                <w:lang w:eastAsia="ja-JP"/>
              </w:rPr>
              <w:t>M</w:t>
            </w:r>
          </w:p>
        </w:tc>
        <w:tc>
          <w:tcPr>
            <w:tcW w:w="1080" w:type="dxa"/>
          </w:tcPr>
          <w:p w14:paraId="6E198AF9" w14:textId="77777777" w:rsidR="00363D8D" w:rsidRPr="001D2E49" w:rsidRDefault="00363D8D" w:rsidP="00215512">
            <w:pPr>
              <w:pStyle w:val="TAL"/>
              <w:rPr>
                <w:rFonts w:cs="Arial"/>
                <w:lang w:eastAsia="ja-JP"/>
              </w:rPr>
            </w:pPr>
          </w:p>
        </w:tc>
        <w:tc>
          <w:tcPr>
            <w:tcW w:w="1512" w:type="dxa"/>
          </w:tcPr>
          <w:p w14:paraId="64F56459" w14:textId="77777777" w:rsidR="00363D8D" w:rsidRPr="001D2E49" w:rsidRDefault="00363D8D" w:rsidP="00215512">
            <w:pPr>
              <w:pStyle w:val="TAL"/>
              <w:rPr>
                <w:rFonts w:cs="Arial"/>
                <w:lang w:eastAsia="ja-JP"/>
              </w:rPr>
            </w:pPr>
            <w:r w:rsidRPr="001D2E49">
              <w:rPr>
                <w:lang w:eastAsia="ja-JP"/>
              </w:rPr>
              <w:t>9.3.3.2</w:t>
            </w:r>
          </w:p>
        </w:tc>
        <w:tc>
          <w:tcPr>
            <w:tcW w:w="1728" w:type="dxa"/>
          </w:tcPr>
          <w:p w14:paraId="351787C5" w14:textId="77777777" w:rsidR="00363D8D" w:rsidRPr="001D2E49" w:rsidRDefault="00363D8D" w:rsidP="00215512">
            <w:pPr>
              <w:pStyle w:val="TAL"/>
              <w:rPr>
                <w:rFonts w:cs="Arial"/>
                <w:lang w:eastAsia="ja-JP"/>
              </w:rPr>
            </w:pPr>
          </w:p>
        </w:tc>
        <w:tc>
          <w:tcPr>
            <w:tcW w:w="1080" w:type="dxa"/>
          </w:tcPr>
          <w:p w14:paraId="62C05772" w14:textId="77777777" w:rsidR="00363D8D" w:rsidRPr="001D2E49" w:rsidRDefault="00363D8D" w:rsidP="00215512">
            <w:pPr>
              <w:pStyle w:val="TAL"/>
              <w:jc w:val="center"/>
              <w:rPr>
                <w:rFonts w:eastAsia="MS Mincho" w:cs="Arial"/>
                <w:lang w:eastAsia="ja-JP"/>
              </w:rPr>
            </w:pPr>
            <w:r w:rsidRPr="001D2E49">
              <w:rPr>
                <w:rFonts w:cs="Arial"/>
                <w:lang w:eastAsia="ja-JP"/>
              </w:rPr>
              <w:t>YES</w:t>
            </w:r>
          </w:p>
        </w:tc>
        <w:tc>
          <w:tcPr>
            <w:tcW w:w="1080" w:type="dxa"/>
          </w:tcPr>
          <w:p w14:paraId="07E7AA2D" w14:textId="77777777" w:rsidR="00363D8D" w:rsidRPr="001D2E49" w:rsidRDefault="00363D8D" w:rsidP="00215512">
            <w:pPr>
              <w:pStyle w:val="TAL"/>
              <w:jc w:val="center"/>
              <w:rPr>
                <w:rFonts w:cs="Arial"/>
                <w:lang w:eastAsia="ja-JP"/>
              </w:rPr>
            </w:pPr>
            <w:r w:rsidRPr="001D2E49">
              <w:rPr>
                <w:rFonts w:cs="Arial"/>
                <w:lang w:eastAsia="ja-JP"/>
              </w:rPr>
              <w:t>reject</w:t>
            </w:r>
          </w:p>
        </w:tc>
      </w:tr>
      <w:tr w:rsidR="00363D8D" w:rsidRPr="001D2E49" w14:paraId="4A90C7F1" w14:textId="77777777" w:rsidTr="00215512">
        <w:tc>
          <w:tcPr>
            <w:tcW w:w="2160" w:type="dxa"/>
          </w:tcPr>
          <w:p w14:paraId="685D4C54" w14:textId="77777777" w:rsidR="00363D8D" w:rsidRPr="001D2E49" w:rsidRDefault="00363D8D" w:rsidP="00215512">
            <w:pPr>
              <w:pStyle w:val="TAL"/>
              <w:rPr>
                <w:rFonts w:eastAsia="Batang" w:cs="Arial"/>
                <w:bCs/>
                <w:lang w:eastAsia="ja-JP"/>
              </w:rPr>
            </w:pPr>
            <w:r w:rsidRPr="001D2E49">
              <w:rPr>
                <w:rFonts w:eastAsia="Batang" w:cs="Arial"/>
              </w:rPr>
              <w:t>RAN Paging Priority</w:t>
            </w:r>
          </w:p>
        </w:tc>
        <w:tc>
          <w:tcPr>
            <w:tcW w:w="1080" w:type="dxa"/>
          </w:tcPr>
          <w:p w14:paraId="5E462D3F" w14:textId="77777777" w:rsidR="00363D8D" w:rsidRPr="001D2E49" w:rsidRDefault="00363D8D" w:rsidP="00215512">
            <w:pPr>
              <w:pStyle w:val="TAL"/>
              <w:rPr>
                <w:rFonts w:cs="Arial"/>
                <w:lang w:eastAsia="ja-JP"/>
              </w:rPr>
            </w:pPr>
            <w:r w:rsidRPr="001D2E49">
              <w:rPr>
                <w:rFonts w:cs="Arial"/>
              </w:rPr>
              <w:t xml:space="preserve">O </w:t>
            </w:r>
          </w:p>
        </w:tc>
        <w:tc>
          <w:tcPr>
            <w:tcW w:w="1080" w:type="dxa"/>
          </w:tcPr>
          <w:p w14:paraId="4542B7F5" w14:textId="77777777" w:rsidR="00363D8D" w:rsidRPr="001D2E49" w:rsidRDefault="00363D8D" w:rsidP="00215512">
            <w:pPr>
              <w:pStyle w:val="TAL"/>
              <w:rPr>
                <w:rFonts w:cs="Arial"/>
                <w:lang w:eastAsia="ja-JP"/>
              </w:rPr>
            </w:pPr>
          </w:p>
        </w:tc>
        <w:tc>
          <w:tcPr>
            <w:tcW w:w="1512" w:type="dxa"/>
          </w:tcPr>
          <w:p w14:paraId="2B980553" w14:textId="77777777" w:rsidR="00363D8D" w:rsidRPr="001D2E49" w:rsidRDefault="00363D8D" w:rsidP="00215512">
            <w:pPr>
              <w:pStyle w:val="TAL"/>
              <w:rPr>
                <w:lang w:eastAsia="ja-JP"/>
              </w:rPr>
            </w:pPr>
            <w:r w:rsidRPr="001D2E49">
              <w:rPr>
                <w:rFonts w:cs="Arial"/>
              </w:rPr>
              <w:t>9.3.3.15</w:t>
            </w:r>
          </w:p>
        </w:tc>
        <w:tc>
          <w:tcPr>
            <w:tcW w:w="1728" w:type="dxa"/>
          </w:tcPr>
          <w:p w14:paraId="02111A65" w14:textId="77777777" w:rsidR="00363D8D" w:rsidRPr="001D2E49" w:rsidRDefault="00363D8D" w:rsidP="00215512">
            <w:pPr>
              <w:pStyle w:val="TAL"/>
              <w:rPr>
                <w:rFonts w:cs="Arial"/>
                <w:lang w:eastAsia="ja-JP"/>
              </w:rPr>
            </w:pPr>
          </w:p>
        </w:tc>
        <w:tc>
          <w:tcPr>
            <w:tcW w:w="1080" w:type="dxa"/>
          </w:tcPr>
          <w:p w14:paraId="652E54FA" w14:textId="77777777" w:rsidR="00363D8D" w:rsidRPr="001D2E49" w:rsidRDefault="00363D8D" w:rsidP="00215512">
            <w:pPr>
              <w:pStyle w:val="TAL"/>
              <w:jc w:val="center"/>
              <w:rPr>
                <w:rFonts w:cs="Arial"/>
                <w:lang w:eastAsia="ja-JP"/>
              </w:rPr>
            </w:pPr>
            <w:r w:rsidRPr="001D2E49">
              <w:rPr>
                <w:rFonts w:cs="Arial"/>
              </w:rPr>
              <w:t>YES</w:t>
            </w:r>
          </w:p>
        </w:tc>
        <w:tc>
          <w:tcPr>
            <w:tcW w:w="1080" w:type="dxa"/>
          </w:tcPr>
          <w:p w14:paraId="3D7EF52E" w14:textId="77777777" w:rsidR="00363D8D" w:rsidRPr="001D2E49" w:rsidRDefault="00363D8D" w:rsidP="00215512">
            <w:pPr>
              <w:pStyle w:val="TAL"/>
              <w:jc w:val="center"/>
              <w:rPr>
                <w:rFonts w:cs="Arial"/>
                <w:lang w:eastAsia="ja-JP"/>
              </w:rPr>
            </w:pPr>
            <w:r w:rsidRPr="001D2E49">
              <w:rPr>
                <w:rFonts w:cs="Arial"/>
              </w:rPr>
              <w:t>ignore</w:t>
            </w:r>
          </w:p>
        </w:tc>
      </w:tr>
      <w:tr w:rsidR="00363D8D" w:rsidRPr="001D2E49" w14:paraId="485BBD75" w14:textId="77777777" w:rsidTr="00215512">
        <w:tc>
          <w:tcPr>
            <w:tcW w:w="2160" w:type="dxa"/>
          </w:tcPr>
          <w:p w14:paraId="2F534769" w14:textId="77777777" w:rsidR="00363D8D" w:rsidRPr="001D2E49" w:rsidRDefault="00363D8D" w:rsidP="00215512">
            <w:pPr>
              <w:pStyle w:val="TAL"/>
              <w:rPr>
                <w:rFonts w:eastAsia="MS Mincho" w:cs="Arial"/>
                <w:lang w:eastAsia="ja-JP"/>
              </w:rPr>
            </w:pPr>
            <w:r w:rsidRPr="001D2E49">
              <w:rPr>
                <w:rFonts w:cs="Arial"/>
                <w:lang w:eastAsia="ja-JP"/>
              </w:rPr>
              <w:t>Security Key</w:t>
            </w:r>
          </w:p>
        </w:tc>
        <w:tc>
          <w:tcPr>
            <w:tcW w:w="1080" w:type="dxa"/>
          </w:tcPr>
          <w:p w14:paraId="28E75F56" w14:textId="77777777" w:rsidR="00363D8D" w:rsidRPr="001D2E49" w:rsidRDefault="00363D8D" w:rsidP="00215512">
            <w:pPr>
              <w:pStyle w:val="TAL"/>
              <w:rPr>
                <w:rFonts w:eastAsia="MS Mincho" w:cs="Arial"/>
                <w:lang w:eastAsia="ja-JP"/>
              </w:rPr>
            </w:pPr>
            <w:r w:rsidRPr="001D2E49">
              <w:rPr>
                <w:rFonts w:eastAsia="Batang" w:cs="Arial"/>
                <w:lang w:eastAsia="ja-JP"/>
              </w:rPr>
              <w:t>O</w:t>
            </w:r>
          </w:p>
        </w:tc>
        <w:tc>
          <w:tcPr>
            <w:tcW w:w="1080" w:type="dxa"/>
          </w:tcPr>
          <w:p w14:paraId="4F413810" w14:textId="77777777" w:rsidR="00363D8D" w:rsidRPr="001D2E49" w:rsidRDefault="00363D8D" w:rsidP="00215512">
            <w:pPr>
              <w:pStyle w:val="TAL"/>
              <w:rPr>
                <w:rFonts w:cs="Arial"/>
                <w:lang w:eastAsia="ja-JP"/>
              </w:rPr>
            </w:pPr>
          </w:p>
        </w:tc>
        <w:tc>
          <w:tcPr>
            <w:tcW w:w="1512" w:type="dxa"/>
          </w:tcPr>
          <w:p w14:paraId="1410A524" w14:textId="77777777" w:rsidR="00363D8D" w:rsidRPr="001D2E49" w:rsidRDefault="00363D8D" w:rsidP="00215512">
            <w:pPr>
              <w:pStyle w:val="TAL"/>
              <w:rPr>
                <w:rFonts w:cs="Arial"/>
                <w:lang w:eastAsia="ja-JP"/>
              </w:rPr>
            </w:pPr>
            <w:r w:rsidRPr="001D2E49">
              <w:rPr>
                <w:lang w:eastAsia="ja-JP"/>
              </w:rPr>
              <w:t>9.3.1.87</w:t>
            </w:r>
          </w:p>
        </w:tc>
        <w:tc>
          <w:tcPr>
            <w:tcW w:w="1728" w:type="dxa"/>
          </w:tcPr>
          <w:p w14:paraId="5D9C1C0F" w14:textId="77777777" w:rsidR="00363D8D" w:rsidRPr="001D2E49" w:rsidRDefault="00363D8D" w:rsidP="00215512">
            <w:pPr>
              <w:pStyle w:val="TAL"/>
              <w:rPr>
                <w:rFonts w:cs="Arial"/>
                <w:lang w:eastAsia="ja-JP"/>
              </w:rPr>
            </w:pPr>
          </w:p>
        </w:tc>
        <w:tc>
          <w:tcPr>
            <w:tcW w:w="1080" w:type="dxa"/>
          </w:tcPr>
          <w:p w14:paraId="48ED5E50" w14:textId="77777777" w:rsidR="00363D8D" w:rsidRPr="001D2E49" w:rsidRDefault="00363D8D" w:rsidP="00215512">
            <w:pPr>
              <w:pStyle w:val="TAL"/>
              <w:jc w:val="center"/>
              <w:rPr>
                <w:rFonts w:eastAsia="MS Mincho" w:cs="Arial"/>
                <w:lang w:eastAsia="ja-JP"/>
              </w:rPr>
            </w:pPr>
            <w:r w:rsidRPr="001D2E49">
              <w:rPr>
                <w:rFonts w:cs="Arial"/>
                <w:lang w:eastAsia="ja-JP"/>
              </w:rPr>
              <w:t>YES</w:t>
            </w:r>
          </w:p>
        </w:tc>
        <w:tc>
          <w:tcPr>
            <w:tcW w:w="1080" w:type="dxa"/>
          </w:tcPr>
          <w:p w14:paraId="55480E5C" w14:textId="77777777" w:rsidR="00363D8D" w:rsidRPr="001D2E49" w:rsidRDefault="00363D8D" w:rsidP="00215512">
            <w:pPr>
              <w:pStyle w:val="TAL"/>
              <w:jc w:val="center"/>
              <w:rPr>
                <w:rFonts w:cs="Arial"/>
                <w:lang w:eastAsia="ja-JP"/>
              </w:rPr>
            </w:pPr>
            <w:r w:rsidRPr="001D2E49">
              <w:rPr>
                <w:rFonts w:cs="Arial"/>
                <w:lang w:eastAsia="ja-JP"/>
              </w:rPr>
              <w:t>reject</w:t>
            </w:r>
          </w:p>
        </w:tc>
      </w:tr>
      <w:tr w:rsidR="00363D8D" w:rsidRPr="001D2E49" w14:paraId="551801AB" w14:textId="77777777" w:rsidTr="00215512">
        <w:tc>
          <w:tcPr>
            <w:tcW w:w="2160" w:type="dxa"/>
          </w:tcPr>
          <w:p w14:paraId="028009C6" w14:textId="77777777" w:rsidR="00363D8D" w:rsidRPr="001D2E49" w:rsidRDefault="00363D8D" w:rsidP="00215512">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0503A35C" w14:textId="77777777" w:rsidR="00363D8D" w:rsidRPr="001D2E49" w:rsidRDefault="00363D8D" w:rsidP="00215512">
            <w:pPr>
              <w:pStyle w:val="TAL"/>
              <w:rPr>
                <w:rFonts w:eastAsia="MS Mincho" w:cs="Arial"/>
                <w:lang w:eastAsia="ja-JP"/>
              </w:rPr>
            </w:pPr>
            <w:r w:rsidRPr="001D2E49">
              <w:rPr>
                <w:rFonts w:eastAsia="Batang" w:cs="Arial"/>
                <w:lang w:eastAsia="ja-JP"/>
              </w:rPr>
              <w:t>O</w:t>
            </w:r>
          </w:p>
        </w:tc>
        <w:tc>
          <w:tcPr>
            <w:tcW w:w="1080" w:type="dxa"/>
          </w:tcPr>
          <w:p w14:paraId="779EBD43" w14:textId="77777777" w:rsidR="00363D8D" w:rsidRPr="001D2E49" w:rsidRDefault="00363D8D" w:rsidP="00215512">
            <w:pPr>
              <w:pStyle w:val="TAL"/>
              <w:rPr>
                <w:rFonts w:cs="Arial"/>
                <w:lang w:eastAsia="ja-JP"/>
              </w:rPr>
            </w:pPr>
          </w:p>
        </w:tc>
        <w:tc>
          <w:tcPr>
            <w:tcW w:w="1512" w:type="dxa"/>
          </w:tcPr>
          <w:p w14:paraId="1FCFB70F" w14:textId="77777777" w:rsidR="00363D8D" w:rsidRPr="001D2E49" w:rsidRDefault="00363D8D" w:rsidP="00215512">
            <w:pPr>
              <w:pStyle w:val="TAL"/>
              <w:rPr>
                <w:rFonts w:cs="Arial"/>
                <w:lang w:eastAsia="ja-JP"/>
              </w:rPr>
            </w:pPr>
            <w:r w:rsidRPr="001D2E49">
              <w:rPr>
                <w:lang w:eastAsia="ja-JP"/>
              </w:rPr>
              <w:t>9.3.1.61</w:t>
            </w:r>
          </w:p>
        </w:tc>
        <w:tc>
          <w:tcPr>
            <w:tcW w:w="1728" w:type="dxa"/>
          </w:tcPr>
          <w:p w14:paraId="7EAE6B39" w14:textId="77777777" w:rsidR="00363D8D" w:rsidRPr="001D2E49" w:rsidRDefault="00363D8D" w:rsidP="00215512">
            <w:pPr>
              <w:pStyle w:val="TAL"/>
              <w:rPr>
                <w:rFonts w:cs="Arial"/>
                <w:lang w:eastAsia="ja-JP"/>
              </w:rPr>
            </w:pPr>
          </w:p>
        </w:tc>
        <w:tc>
          <w:tcPr>
            <w:tcW w:w="1080" w:type="dxa"/>
          </w:tcPr>
          <w:p w14:paraId="0454736E" w14:textId="77777777" w:rsidR="00363D8D" w:rsidRPr="001D2E49" w:rsidRDefault="00363D8D" w:rsidP="00215512">
            <w:pPr>
              <w:pStyle w:val="TAL"/>
              <w:jc w:val="center"/>
              <w:rPr>
                <w:rFonts w:eastAsia="MS Mincho" w:cs="Arial"/>
                <w:lang w:eastAsia="ja-JP"/>
              </w:rPr>
            </w:pPr>
            <w:r w:rsidRPr="001D2E49">
              <w:rPr>
                <w:rFonts w:cs="Arial"/>
                <w:szCs w:val="18"/>
              </w:rPr>
              <w:t>YES</w:t>
            </w:r>
          </w:p>
        </w:tc>
        <w:tc>
          <w:tcPr>
            <w:tcW w:w="1080" w:type="dxa"/>
          </w:tcPr>
          <w:p w14:paraId="36DCF10B" w14:textId="77777777" w:rsidR="00363D8D" w:rsidRPr="001D2E49" w:rsidRDefault="00363D8D" w:rsidP="00215512">
            <w:pPr>
              <w:pStyle w:val="TAL"/>
              <w:jc w:val="center"/>
              <w:rPr>
                <w:rFonts w:cs="Arial"/>
                <w:lang w:eastAsia="ja-JP"/>
              </w:rPr>
            </w:pPr>
            <w:r w:rsidRPr="001D2E49">
              <w:rPr>
                <w:rFonts w:cs="Arial"/>
                <w:szCs w:val="18"/>
              </w:rPr>
              <w:t>ignore</w:t>
            </w:r>
          </w:p>
        </w:tc>
      </w:tr>
      <w:tr w:rsidR="00363D8D" w:rsidRPr="001D2E49" w14:paraId="7B68B5DF" w14:textId="77777777" w:rsidTr="00215512">
        <w:tc>
          <w:tcPr>
            <w:tcW w:w="2160" w:type="dxa"/>
          </w:tcPr>
          <w:p w14:paraId="1504F2B0" w14:textId="77777777" w:rsidR="00363D8D" w:rsidRPr="001D2E49" w:rsidRDefault="00363D8D" w:rsidP="00215512">
            <w:pPr>
              <w:pStyle w:val="TAL"/>
              <w:rPr>
                <w:rFonts w:eastAsia="MS Mincho" w:cs="Arial"/>
                <w:lang w:eastAsia="ja-JP"/>
              </w:rPr>
            </w:pPr>
            <w:r w:rsidRPr="001D2E49">
              <w:rPr>
                <w:rFonts w:cs="Arial"/>
                <w:lang w:eastAsia="ja-JP"/>
              </w:rPr>
              <w:t>UE Aggregate Maximum Bit Rate</w:t>
            </w:r>
          </w:p>
        </w:tc>
        <w:tc>
          <w:tcPr>
            <w:tcW w:w="1080" w:type="dxa"/>
          </w:tcPr>
          <w:p w14:paraId="79DEFD2F" w14:textId="77777777" w:rsidR="00363D8D" w:rsidRPr="001D2E49" w:rsidRDefault="00363D8D" w:rsidP="00215512">
            <w:pPr>
              <w:pStyle w:val="TAL"/>
              <w:rPr>
                <w:rFonts w:eastAsia="MS Mincho" w:cs="Arial"/>
                <w:lang w:eastAsia="ja-JP"/>
              </w:rPr>
            </w:pPr>
            <w:r w:rsidRPr="001D2E49">
              <w:rPr>
                <w:rFonts w:eastAsia="Batang" w:cs="Arial"/>
                <w:lang w:eastAsia="ja-JP"/>
              </w:rPr>
              <w:t>O</w:t>
            </w:r>
          </w:p>
        </w:tc>
        <w:tc>
          <w:tcPr>
            <w:tcW w:w="1080" w:type="dxa"/>
          </w:tcPr>
          <w:p w14:paraId="7AA3FD90" w14:textId="77777777" w:rsidR="00363D8D" w:rsidRPr="001D2E49" w:rsidRDefault="00363D8D" w:rsidP="00215512">
            <w:pPr>
              <w:pStyle w:val="TAL"/>
              <w:rPr>
                <w:rFonts w:cs="Arial"/>
                <w:lang w:eastAsia="ja-JP"/>
              </w:rPr>
            </w:pPr>
          </w:p>
        </w:tc>
        <w:tc>
          <w:tcPr>
            <w:tcW w:w="1512" w:type="dxa"/>
          </w:tcPr>
          <w:p w14:paraId="00438982" w14:textId="77777777" w:rsidR="00363D8D" w:rsidRPr="001D2E49" w:rsidRDefault="00363D8D" w:rsidP="00215512">
            <w:pPr>
              <w:pStyle w:val="TAL"/>
              <w:rPr>
                <w:rFonts w:cs="Arial"/>
                <w:lang w:eastAsia="ja-JP"/>
              </w:rPr>
            </w:pPr>
            <w:r w:rsidRPr="001D2E49">
              <w:rPr>
                <w:lang w:eastAsia="ja-JP"/>
              </w:rPr>
              <w:t>9.3.1.58</w:t>
            </w:r>
          </w:p>
        </w:tc>
        <w:tc>
          <w:tcPr>
            <w:tcW w:w="1728" w:type="dxa"/>
          </w:tcPr>
          <w:p w14:paraId="39FEEE02" w14:textId="77777777" w:rsidR="00363D8D" w:rsidRPr="001D2E49" w:rsidRDefault="00363D8D" w:rsidP="00215512">
            <w:pPr>
              <w:pStyle w:val="TAL"/>
              <w:rPr>
                <w:rFonts w:cs="Arial"/>
                <w:lang w:eastAsia="ja-JP"/>
              </w:rPr>
            </w:pPr>
          </w:p>
        </w:tc>
        <w:tc>
          <w:tcPr>
            <w:tcW w:w="1080" w:type="dxa"/>
          </w:tcPr>
          <w:p w14:paraId="03FD9BE6" w14:textId="77777777" w:rsidR="00363D8D" w:rsidRPr="001D2E49" w:rsidRDefault="00363D8D" w:rsidP="00215512">
            <w:pPr>
              <w:pStyle w:val="TAL"/>
              <w:jc w:val="center"/>
              <w:rPr>
                <w:rFonts w:eastAsia="MS Mincho" w:cs="Arial"/>
                <w:lang w:eastAsia="ja-JP"/>
              </w:rPr>
            </w:pPr>
            <w:r w:rsidRPr="001D2E49">
              <w:rPr>
                <w:rFonts w:cs="Arial"/>
                <w:szCs w:val="18"/>
              </w:rPr>
              <w:t>YES</w:t>
            </w:r>
          </w:p>
        </w:tc>
        <w:tc>
          <w:tcPr>
            <w:tcW w:w="1080" w:type="dxa"/>
          </w:tcPr>
          <w:p w14:paraId="335267E6" w14:textId="77777777" w:rsidR="00363D8D" w:rsidRPr="001D2E49" w:rsidRDefault="00363D8D" w:rsidP="00215512">
            <w:pPr>
              <w:pStyle w:val="TAL"/>
              <w:jc w:val="center"/>
              <w:rPr>
                <w:rFonts w:cs="Arial"/>
                <w:lang w:eastAsia="ja-JP"/>
              </w:rPr>
            </w:pPr>
            <w:r w:rsidRPr="001D2E49">
              <w:rPr>
                <w:rFonts w:cs="Arial"/>
                <w:szCs w:val="18"/>
              </w:rPr>
              <w:t>ignore</w:t>
            </w:r>
          </w:p>
        </w:tc>
      </w:tr>
      <w:tr w:rsidR="00363D8D" w:rsidRPr="001D2E49" w14:paraId="267D0300" w14:textId="77777777" w:rsidTr="00215512">
        <w:tc>
          <w:tcPr>
            <w:tcW w:w="2160" w:type="dxa"/>
          </w:tcPr>
          <w:p w14:paraId="7B162B9C" w14:textId="77777777" w:rsidR="00363D8D" w:rsidRPr="001D2E49" w:rsidRDefault="00363D8D" w:rsidP="00215512">
            <w:pPr>
              <w:pStyle w:val="TAL"/>
              <w:rPr>
                <w:rFonts w:eastAsia="MS Mincho" w:cs="Arial"/>
                <w:lang w:eastAsia="ja-JP"/>
              </w:rPr>
            </w:pPr>
            <w:r w:rsidRPr="001D2E49">
              <w:rPr>
                <w:rFonts w:cs="Arial"/>
                <w:lang w:eastAsia="zh-CN"/>
              </w:rPr>
              <w:t>UE Security Capabilities</w:t>
            </w:r>
          </w:p>
        </w:tc>
        <w:tc>
          <w:tcPr>
            <w:tcW w:w="1080" w:type="dxa"/>
          </w:tcPr>
          <w:p w14:paraId="1C940CC4" w14:textId="77777777" w:rsidR="00363D8D" w:rsidRPr="001D2E49" w:rsidRDefault="00363D8D" w:rsidP="00215512">
            <w:pPr>
              <w:pStyle w:val="TAL"/>
              <w:rPr>
                <w:rFonts w:eastAsia="MS Mincho" w:cs="Arial"/>
                <w:lang w:eastAsia="ja-JP"/>
              </w:rPr>
            </w:pPr>
            <w:r w:rsidRPr="001D2E49">
              <w:rPr>
                <w:rFonts w:cs="Arial"/>
                <w:lang w:eastAsia="ja-JP"/>
              </w:rPr>
              <w:t>O</w:t>
            </w:r>
          </w:p>
        </w:tc>
        <w:tc>
          <w:tcPr>
            <w:tcW w:w="1080" w:type="dxa"/>
          </w:tcPr>
          <w:p w14:paraId="76BA6FE0" w14:textId="77777777" w:rsidR="00363D8D" w:rsidRPr="001D2E49" w:rsidRDefault="00363D8D" w:rsidP="00215512">
            <w:pPr>
              <w:pStyle w:val="TAL"/>
              <w:rPr>
                <w:rFonts w:cs="Arial"/>
                <w:lang w:eastAsia="ja-JP"/>
              </w:rPr>
            </w:pPr>
          </w:p>
        </w:tc>
        <w:tc>
          <w:tcPr>
            <w:tcW w:w="1512" w:type="dxa"/>
          </w:tcPr>
          <w:p w14:paraId="6962D8D0" w14:textId="77777777" w:rsidR="00363D8D" w:rsidRPr="001D2E49" w:rsidRDefault="00363D8D" w:rsidP="00215512">
            <w:pPr>
              <w:pStyle w:val="TAL"/>
              <w:rPr>
                <w:rFonts w:cs="Arial"/>
                <w:lang w:eastAsia="ja-JP"/>
              </w:rPr>
            </w:pPr>
            <w:r w:rsidRPr="001D2E49">
              <w:rPr>
                <w:lang w:eastAsia="ja-JP"/>
              </w:rPr>
              <w:t>9.3.1.86</w:t>
            </w:r>
          </w:p>
        </w:tc>
        <w:tc>
          <w:tcPr>
            <w:tcW w:w="1728" w:type="dxa"/>
          </w:tcPr>
          <w:p w14:paraId="102487E5" w14:textId="77777777" w:rsidR="00363D8D" w:rsidRPr="001D2E49" w:rsidRDefault="00363D8D" w:rsidP="00215512">
            <w:pPr>
              <w:pStyle w:val="TAL"/>
              <w:rPr>
                <w:rFonts w:cs="Arial"/>
                <w:lang w:eastAsia="ja-JP"/>
              </w:rPr>
            </w:pPr>
          </w:p>
        </w:tc>
        <w:tc>
          <w:tcPr>
            <w:tcW w:w="1080" w:type="dxa"/>
          </w:tcPr>
          <w:p w14:paraId="647E17FB" w14:textId="77777777" w:rsidR="00363D8D" w:rsidRPr="001D2E49" w:rsidRDefault="00363D8D" w:rsidP="00215512">
            <w:pPr>
              <w:pStyle w:val="TAL"/>
              <w:jc w:val="center"/>
              <w:rPr>
                <w:rFonts w:eastAsia="MS Mincho" w:cs="Arial"/>
                <w:lang w:eastAsia="ja-JP"/>
              </w:rPr>
            </w:pPr>
            <w:r w:rsidRPr="001D2E49">
              <w:rPr>
                <w:rFonts w:cs="Arial"/>
                <w:lang w:eastAsia="ja-JP"/>
              </w:rPr>
              <w:t>YES</w:t>
            </w:r>
          </w:p>
        </w:tc>
        <w:tc>
          <w:tcPr>
            <w:tcW w:w="1080" w:type="dxa"/>
          </w:tcPr>
          <w:p w14:paraId="546AF670" w14:textId="77777777" w:rsidR="00363D8D" w:rsidRPr="001D2E49" w:rsidRDefault="00363D8D" w:rsidP="00215512">
            <w:pPr>
              <w:pStyle w:val="TAL"/>
              <w:jc w:val="center"/>
              <w:rPr>
                <w:rFonts w:cs="Arial"/>
                <w:lang w:eastAsia="ja-JP"/>
              </w:rPr>
            </w:pPr>
            <w:r w:rsidRPr="001D2E49">
              <w:rPr>
                <w:rFonts w:cs="Arial"/>
                <w:lang w:eastAsia="ja-JP"/>
              </w:rPr>
              <w:t>reject</w:t>
            </w:r>
          </w:p>
        </w:tc>
      </w:tr>
      <w:tr w:rsidR="00363D8D" w:rsidRPr="001D2E49" w14:paraId="4702A0A8" w14:textId="77777777" w:rsidTr="00215512">
        <w:tc>
          <w:tcPr>
            <w:tcW w:w="2160" w:type="dxa"/>
          </w:tcPr>
          <w:p w14:paraId="24E8E873" w14:textId="77777777" w:rsidR="00363D8D" w:rsidRPr="001D2E49" w:rsidRDefault="00363D8D" w:rsidP="00215512">
            <w:pPr>
              <w:pStyle w:val="TAL"/>
              <w:rPr>
                <w:rFonts w:cs="Arial"/>
                <w:lang w:eastAsia="zh-CN"/>
              </w:rPr>
            </w:pPr>
            <w:r w:rsidRPr="001D2E49">
              <w:rPr>
                <w:rFonts w:cs="Arial"/>
                <w:lang w:eastAsia="zh-CN"/>
              </w:rPr>
              <w:t>Core Network Assistance Information for RRC INACTIVE</w:t>
            </w:r>
          </w:p>
        </w:tc>
        <w:tc>
          <w:tcPr>
            <w:tcW w:w="1080" w:type="dxa"/>
          </w:tcPr>
          <w:p w14:paraId="162A4844" w14:textId="77777777" w:rsidR="00363D8D" w:rsidRPr="001D2E49" w:rsidRDefault="00363D8D" w:rsidP="00215512">
            <w:pPr>
              <w:pStyle w:val="TAL"/>
              <w:rPr>
                <w:rFonts w:cs="Arial"/>
                <w:lang w:eastAsia="ja-JP"/>
              </w:rPr>
            </w:pPr>
            <w:r w:rsidRPr="001D2E49">
              <w:rPr>
                <w:rFonts w:eastAsia="宋体" w:cs="Arial" w:hint="eastAsia"/>
                <w:lang w:eastAsia="zh-CN"/>
              </w:rPr>
              <w:t>O</w:t>
            </w:r>
          </w:p>
        </w:tc>
        <w:tc>
          <w:tcPr>
            <w:tcW w:w="1080" w:type="dxa"/>
          </w:tcPr>
          <w:p w14:paraId="6F230CED" w14:textId="77777777" w:rsidR="00363D8D" w:rsidRPr="001D2E49" w:rsidRDefault="00363D8D" w:rsidP="00215512">
            <w:pPr>
              <w:pStyle w:val="TAL"/>
              <w:rPr>
                <w:rFonts w:cs="Arial"/>
                <w:lang w:eastAsia="ja-JP"/>
              </w:rPr>
            </w:pPr>
          </w:p>
        </w:tc>
        <w:tc>
          <w:tcPr>
            <w:tcW w:w="1512" w:type="dxa"/>
          </w:tcPr>
          <w:p w14:paraId="2EB3D117" w14:textId="77777777" w:rsidR="00363D8D" w:rsidRPr="001D2E49" w:rsidRDefault="00363D8D" w:rsidP="00215512">
            <w:pPr>
              <w:pStyle w:val="TAL"/>
              <w:rPr>
                <w:lang w:eastAsia="ja-JP"/>
              </w:rPr>
            </w:pPr>
            <w:r w:rsidRPr="001D2E49">
              <w:rPr>
                <w:lang w:eastAsia="ja-JP"/>
              </w:rPr>
              <w:t>9.3.1.</w:t>
            </w:r>
            <w:r w:rsidRPr="001D2E49">
              <w:rPr>
                <w:rFonts w:eastAsia="宋体"/>
                <w:lang w:eastAsia="zh-CN"/>
              </w:rPr>
              <w:t>15</w:t>
            </w:r>
          </w:p>
        </w:tc>
        <w:tc>
          <w:tcPr>
            <w:tcW w:w="1728" w:type="dxa"/>
          </w:tcPr>
          <w:p w14:paraId="436935E6" w14:textId="77777777" w:rsidR="00363D8D" w:rsidRPr="001D2E49" w:rsidRDefault="00363D8D" w:rsidP="00215512">
            <w:pPr>
              <w:pStyle w:val="TAL"/>
              <w:rPr>
                <w:rFonts w:cs="Arial"/>
                <w:lang w:eastAsia="ja-JP"/>
              </w:rPr>
            </w:pPr>
          </w:p>
        </w:tc>
        <w:tc>
          <w:tcPr>
            <w:tcW w:w="1080" w:type="dxa"/>
          </w:tcPr>
          <w:p w14:paraId="36458A87" w14:textId="77777777" w:rsidR="00363D8D" w:rsidRPr="001D2E49" w:rsidRDefault="00363D8D" w:rsidP="00215512">
            <w:pPr>
              <w:pStyle w:val="TAL"/>
              <w:jc w:val="center"/>
              <w:rPr>
                <w:rFonts w:cs="Arial"/>
                <w:lang w:eastAsia="ja-JP"/>
              </w:rPr>
            </w:pPr>
            <w:r w:rsidRPr="001D2E49">
              <w:rPr>
                <w:rFonts w:cs="Arial"/>
                <w:lang w:eastAsia="ja-JP"/>
              </w:rPr>
              <w:t>YES</w:t>
            </w:r>
          </w:p>
        </w:tc>
        <w:tc>
          <w:tcPr>
            <w:tcW w:w="1080" w:type="dxa"/>
          </w:tcPr>
          <w:p w14:paraId="24E02BF2" w14:textId="77777777" w:rsidR="00363D8D" w:rsidRPr="001D2E49" w:rsidRDefault="00363D8D" w:rsidP="00215512">
            <w:pPr>
              <w:pStyle w:val="TAL"/>
              <w:jc w:val="center"/>
              <w:rPr>
                <w:rFonts w:cs="Arial"/>
                <w:lang w:eastAsia="ja-JP"/>
              </w:rPr>
            </w:pPr>
            <w:r w:rsidRPr="001D2E49">
              <w:rPr>
                <w:rFonts w:cs="Arial"/>
                <w:lang w:eastAsia="ja-JP"/>
              </w:rPr>
              <w:t>ignore</w:t>
            </w:r>
          </w:p>
        </w:tc>
      </w:tr>
      <w:tr w:rsidR="00363D8D" w:rsidRPr="001D2E49" w14:paraId="340AB39E" w14:textId="77777777" w:rsidTr="00215512">
        <w:tc>
          <w:tcPr>
            <w:tcW w:w="2160" w:type="dxa"/>
          </w:tcPr>
          <w:p w14:paraId="4ADA1A48" w14:textId="77777777" w:rsidR="00363D8D" w:rsidRPr="001D2E49" w:rsidRDefault="00363D8D" w:rsidP="00215512">
            <w:pPr>
              <w:pStyle w:val="TAL"/>
              <w:rPr>
                <w:rFonts w:cs="Arial"/>
                <w:lang w:eastAsia="zh-CN"/>
              </w:rPr>
            </w:pPr>
            <w:r w:rsidRPr="001D2E49">
              <w:rPr>
                <w:rFonts w:cs="Arial"/>
                <w:lang w:eastAsia="zh-CN"/>
              </w:rPr>
              <w:t>Emergency Fallback Indicator</w:t>
            </w:r>
          </w:p>
        </w:tc>
        <w:tc>
          <w:tcPr>
            <w:tcW w:w="1080" w:type="dxa"/>
          </w:tcPr>
          <w:p w14:paraId="2C2F2069" w14:textId="77777777" w:rsidR="00363D8D" w:rsidRPr="001D2E49" w:rsidRDefault="00363D8D" w:rsidP="00215512">
            <w:pPr>
              <w:pStyle w:val="TAL"/>
              <w:rPr>
                <w:rFonts w:eastAsia="宋体" w:cs="Arial"/>
                <w:lang w:eastAsia="zh-CN"/>
              </w:rPr>
            </w:pPr>
            <w:r w:rsidRPr="001D2E49">
              <w:rPr>
                <w:rFonts w:eastAsia="宋体" w:cs="Arial" w:hint="eastAsia"/>
                <w:lang w:eastAsia="zh-CN"/>
              </w:rPr>
              <w:t>O</w:t>
            </w:r>
          </w:p>
        </w:tc>
        <w:tc>
          <w:tcPr>
            <w:tcW w:w="1080" w:type="dxa"/>
          </w:tcPr>
          <w:p w14:paraId="26FB3756" w14:textId="77777777" w:rsidR="00363D8D" w:rsidRPr="001D2E49" w:rsidRDefault="00363D8D" w:rsidP="00215512">
            <w:pPr>
              <w:pStyle w:val="TAL"/>
              <w:rPr>
                <w:rFonts w:cs="Arial"/>
                <w:lang w:eastAsia="ja-JP"/>
              </w:rPr>
            </w:pPr>
          </w:p>
        </w:tc>
        <w:tc>
          <w:tcPr>
            <w:tcW w:w="1512" w:type="dxa"/>
          </w:tcPr>
          <w:p w14:paraId="0E8693E5" w14:textId="77777777" w:rsidR="00363D8D" w:rsidRPr="001D2E49" w:rsidRDefault="00363D8D" w:rsidP="00215512">
            <w:pPr>
              <w:pStyle w:val="TAL"/>
              <w:rPr>
                <w:lang w:eastAsia="ja-JP"/>
              </w:rPr>
            </w:pPr>
            <w:r w:rsidRPr="001D2E49">
              <w:t>9.3.1.26</w:t>
            </w:r>
          </w:p>
        </w:tc>
        <w:tc>
          <w:tcPr>
            <w:tcW w:w="1728" w:type="dxa"/>
          </w:tcPr>
          <w:p w14:paraId="5BE46DC4" w14:textId="77777777" w:rsidR="00363D8D" w:rsidRPr="001D2E49" w:rsidRDefault="00363D8D" w:rsidP="00215512">
            <w:pPr>
              <w:pStyle w:val="TAL"/>
              <w:rPr>
                <w:rFonts w:cs="Arial"/>
                <w:lang w:eastAsia="ja-JP"/>
              </w:rPr>
            </w:pPr>
          </w:p>
        </w:tc>
        <w:tc>
          <w:tcPr>
            <w:tcW w:w="1080" w:type="dxa"/>
          </w:tcPr>
          <w:p w14:paraId="6553CD2B" w14:textId="77777777" w:rsidR="00363D8D" w:rsidRPr="001D2E49" w:rsidRDefault="00363D8D" w:rsidP="00215512">
            <w:pPr>
              <w:pStyle w:val="TAL"/>
              <w:jc w:val="center"/>
              <w:rPr>
                <w:rFonts w:cs="Arial"/>
                <w:lang w:eastAsia="ja-JP"/>
              </w:rPr>
            </w:pPr>
            <w:r w:rsidRPr="001D2E49">
              <w:rPr>
                <w:rFonts w:cs="Arial"/>
              </w:rPr>
              <w:t>YES</w:t>
            </w:r>
          </w:p>
        </w:tc>
        <w:tc>
          <w:tcPr>
            <w:tcW w:w="1080" w:type="dxa"/>
          </w:tcPr>
          <w:p w14:paraId="5AF2EA13" w14:textId="77777777" w:rsidR="00363D8D" w:rsidRPr="001D2E49" w:rsidRDefault="00363D8D" w:rsidP="00215512">
            <w:pPr>
              <w:pStyle w:val="TAL"/>
              <w:jc w:val="center"/>
              <w:rPr>
                <w:rFonts w:cs="Arial"/>
                <w:lang w:eastAsia="ja-JP"/>
              </w:rPr>
            </w:pPr>
            <w:r w:rsidRPr="001D2E49">
              <w:rPr>
                <w:rFonts w:cs="Arial"/>
              </w:rPr>
              <w:t>reject</w:t>
            </w:r>
          </w:p>
        </w:tc>
      </w:tr>
      <w:tr w:rsidR="00363D8D" w:rsidRPr="001D2E49" w14:paraId="79726A51" w14:textId="77777777" w:rsidTr="00215512">
        <w:tc>
          <w:tcPr>
            <w:tcW w:w="2160" w:type="dxa"/>
          </w:tcPr>
          <w:p w14:paraId="199990A3" w14:textId="77777777" w:rsidR="00363D8D" w:rsidRPr="001D2E49" w:rsidRDefault="00363D8D" w:rsidP="00215512">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334E87B2" w14:textId="77777777" w:rsidR="00363D8D" w:rsidRPr="001D2E49" w:rsidRDefault="00363D8D" w:rsidP="00215512">
            <w:pPr>
              <w:pStyle w:val="TAL"/>
              <w:rPr>
                <w:rFonts w:eastAsia="宋体" w:cs="Arial"/>
                <w:lang w:eastAsia="zh-CN"/>
              </w:rPr>
            </w:pPr>
            <w:r w:rsidRPr="001D2E49">
              <w:rPr>
                <w:rFonts w:cs="Arial"/>
                <w:lang w:eastAsia="zh-CN"/>
              </w:rPr>
              <w:t>O</w:t>
            </w:r>
          </w:p>
        </w:tc>
        <w:tc>
          <w:tcPr>
            <w:tcW w:w="1080" w:type="dxa"/>
          </w:tcPr>
          <w:p w14:paraId="66B88044" w14:textId="77777777" w:rsidR="00363D8D" w:rsidRPr="001D2E49" w:rsidRDefault="00363D8D" w:rsidP="00215512">
            <w:pPr>
              <w:pStyle w:val="TAL"/>
              <w:rPr>
                <w:rFonts w:cs="Arial"/>
                <w:lang w:eastAsia="ja-JP"/>
              </w:rPr>
            </w:pPr>
          </w:p>
        </w:tc>
        <w:tc>
          <w:tcPr>
            <w:tcW w:w="1512" w:type="dxa"/>
          </w:tcPr>
          <w:p w14:paraId="4F1DB148" w14:textId="77777777" w:rsidR="00363D8D" w:rsidRPr="001D2E49" w:rsidRDefault="00363D8D" w:rsidP="00215512">
            <w:pPr>
              <w:pStyle w:val="TAL"/>
              <w:rPr>
                <w:lang w:eastAsia="ja-JP"/>
              </w:rPr>
            </w:pPr>
            <w:r w:rsidRPr="001D2E49">
              <w:rPr>
                <w:lang w:eastAsia="ja-JP"/>
              </w:rPr>
              <w:t>AMF UE NGAP ID</w:t>
            </w:r>
          </w:p>
          <w:p w14:paraId="4126E54F" w14:textId="77777777" w:rsidR="00363D8D" w:rsidRPr="001D2E49" w:rsidRDefault="00363D8D" w:rsidP="00215512">
            <w:pPr>
              <w:pStyle w:val="TAL"/>
            </w:pPr>
            <w:r w:rsidRPr="001D2E49">
              <w:rPr>
                <w:lang w:eastAsia="ja-JP"/>
              </w:rPr>
              <w:t>9.3.3.1</w:t>
            </w:r>
          </w:p>
        </w:tc>
        <w:tc>
          <w:tcPr>
            <w:tcW w:w="1728" w:type="dxa"/>
          </w:tcPr>
          <w:p w14:paraId="0C37CC7D" w14:textId="77777777" w:rsidR="00363D8D" w:rsidRPr="001D2E49" w:rsidRDefault="00363D8D" w:rsidP="00215512">
            <w:pPr>
              <w:pStyle w:val="TAL"/>
              <w:rPr>
                <w:rFonts w:cs="Arial"/>
                <w:lang w:eastAsia="ja-JP"/>
              </w:rPr>
            </w:pPr>
          </w:p>
        </w:tc>
        <w:tc>
          <w:tcPr>
            <w:tcW w:w="1080" w:type="dxa"/>
          </w:tcPr>
          <w:p w14:paraId="53AC8125" w14:textId="77777777" w:rsidR="00363D8D" w:rsidRPr="001D2E49" w:rsidRDefault="00363D8D" w:rsidP="00215512">
            <w:pPr>
              <w:pStyle w:val="TAL"/>
              <w:jc w:val="center"/>
              <w:rPr>
                <w:rFonts w:cs="Arial"/>
              </w:rPr>
            </w:pPr>
            <w:r w:rsidRPr="001D2E49">
              <w:rPr>
                <w:rFonts w:cs="Arial"/>
                <w:lang w:eastAsia="ja-JP"/>
              </w:rPr>
              <w:t>YES</w:t>
            </w:r>
          </w:p>
        </w:tc>
        <w:tc>
          <w:tcPr>
            <w:tcW w:w="1080" w:type="dxa"/>
          </w:tcPr>
          <w:p w14:paraId="1BE348F4" w14:textId="77777777" w:rsidR="00363D8D" w:rsidRPr="001D2E49" w:rsidRDefault="00363D8D" w:rsidP="00215512">
            <w:pPr>
              <w:pStyle w:val="TAL"/>
              <w:jc w:val="center"/>
              <w:rPr>
                <w:rFonts w:cs="Arial"/>
              </w:rPr>
            </w:pPr>
            <w:r w:rsidRPr="001D2E49">
              <w:rPr>
                <w:rFonts w:cs="Arial"/>
                <w:lang w:eastAsia="ja-JP"/>
              </w:rPr>
              <w:t>reject</w:t>
            </w:r>
          </w:p>
        </w:tc>
      </w:tr>
      <w:tr w:rsidR="00363D8D" w:rsidRPr="001D2E49" w14:paraId="401C0874" w14:textId="77777777" w:rsidTr="00215512">
        <w:tc>
          <w:tcPr>
            <w:tcW w:w="2160" w:type="dxa"/>
          </w:tcPr>
          <w:p w14:paraId="35658FAD" w14:textId="77777777" w:rsidR="00363D8D" w:rsidRPr="001D2E49" w:rsidRDefault="00363D8D" w:rsidP="00215512">
            <w:pPr>
              <w:pStyle w:val="TAL"/>
              <w:rPr>
                <w:rFonts w:eastAsia="Batang" w:cs="Arial"/>
                <w:bCs/>
                <w:lang w:eastAsia="ja-JP"/>
              </w:rPr>
            </w:pPr>
            <w:r w:rsidRPr="001D2E49">
              <w:rPr>
                <w:rFonts w:eastAsia="Batang" w:cs="Arial"/>
              </w:rPr>
              <w:t>RRC Inactive Transition Report Request</w:t>
            </w:r>
          </w:p>
        </w:tc>
        <w:tc>
          <w:tcPr>
            <w:tcW w:w="1080" w:type="dxa"/>
          </w:tcPr>
          <w:p w14:paraId="1445A935" w14:textId="77777777" w:rsidR="00363D8D" w:rsidRPr="001D2E49" w:rsidRDefault="00363D8D" w:rsidP="00215512">
            <w:pPr>
              <w:pStyle w:val="TAL"/>
              <w:rPr>
                <w:rFonts w:cs="Arial"/>
                <w:lang w:eastAsia="zh-CN"/>
              </w:rPr>
            </w:pPr>
            <w:r w:rsidRPr="001D2E49">
              <w:rPr>
                <w:rFonts w:cs="Arial"/>
                <w:lang w:eastAsia="zh-CN"/>
              </w:rPr>
              <w:t>O</w:t>
            </w:r>
          </w:p>
        </w:tc>
        <w:tc>
          <w:tcPr>
            <w:tcW w:w="1080" w:type="dxa"/>
          </w:tcPr>
          <w:p w14:paraId="4F79030F" w14:textId="77777777" w:rsidR="00363D8D" w:rsidRPr="001D2E49" w:rsidRDefault="00363D8D" w:rsidP="00215512">
            <w:pPr>
              <w:pStyle w:val="TAL"/>
              <w:rPr>
                <w:rFonts w:cs="Arial"/>
                <w:lang w:eastAsia="ja-JP"/>
              </w:rPr>
            </w:pPr>
          </w:p>
        </w:tc>
        <w:tc>
          <w:tcPr>
            <w:tcW w:w="1512" w:type="dxa"/>
          </w:tcPr>
          <w:p w14:paraId="7077481D" w14:textId="77777777" w:rsidR="00363D8D" w:rsidRPr="001D2E49" w:rsidRDefault="00363D8D" w:rsidP="00215512">
            <w:pPr>
              <w:pStyle w:val="TAL"/>
              <w:rPr>
                <w:lang w:eastAsia="ja-JP"/>
              </w:rPr>
            </w:pPr>
            <w:r w:rsidRPr="001D2E49">
              <w:t>9.3.1.91</w:t>
            </w:r>
          </w:p>
        </w:tc>
        <w:tc>
          <w:tcPr>
            <w:tcW w:w="1728" w:type="dxa"/>
          </w:tcPr>
          <w:p w14:paraId="2B166F6E" w14:textId="77777777" w:rsidR="00363D8D" w:rsidRPr="001D2E49" w:rsidRDefault="00363D8D" w:rsidP="00215512">
            <w:pPr>
              <w:pStyle w:val="TAL"/>
              <w:rPr>
                <w:rFonts w:cs="Arial"/>
                <w:lang w:eastAsia="ja-JP"/>
              </w:rPr>
            </w:pPr>
          </w:p>
        </w:tc>
        <w:tc>
          <w:tcPr>
            <w:tcW w:w="1080" w:type="dxa"/>
          </w:tcPr>
          <w:p w14:paraId="16BDA236" w14:textId="77777777" w:rsidR="00363D8D" w:rsidRPr="001D2E49" w:rsidRDefault="00363D8D" w:rsidP="00215512">
            <w:pPr>
              <w:pStyle w:val="TAL"/>
              <w:jc w:val="center"/>
              <w:rPr>
                <w:rFonts w:cs="Arial"/>
                <w:lang w:eastAsia="ja-JP"/>
              </w:rPr>
            </w:pPr>
            <w:r w:rsidRPr="001D2E49">
              <w:rPr>
                <w:rFonts w:cs="Arial"/>
              </w:rPr>
              <w:t>YES</w:t>
            </w:r>
          </w:p>
        </w:tc>
        <w:tc>
          <w:tcPr>
            <w:tcW w:w="1080" w:type="dxa"/>
          </w:tcPr>
          <w:p w14:paraId="04049D87" w14:textId="77777777" w:rsidR="00363D8D" w:rsidRPr="001D2E49" w:rsidRDefault="00363D8D" w:rsidP="00215512">
            <w:pPr>
              <w:pStyle w:val="TAL"/>
              <w:jc w:val="center"/>
              <w:rPr>
                <w:rFonts w:cs="Arial"/>
                <w:lang w:eastAsia="ja-JP"/>
              </w:rPr>
            </w:pPr>
            <w:r w:rsidRPr="001D2E49">
              <w:rPr>
                <w:rFonts w:cs="Arial"/>
                <w:lang w:eastAsia="ja-JP"/>
              </w:rPr>
              <w:t>ignore</w:t>
            </w:r>
          </w:p>
        </w:tc>
      </w:tr>
      <w:tr w:rsidR="00363D8D" w:rsidRPr="001D2E49" w14:paraId="330B31E0" w14:textId="77777777" w:rsidTr="00215512">
        <w:tc>
          <w:tcPr>
            <w:tcW w:w="2160" w:type="dxa"/>
          </w:tcPr>
          <w:p w14:paraId="0E7D1DC4" w14:textId="77777777" w:rsidR="00363D8D" w:rsidRPr="001D2E49" w:rsidRDefault="00363D8D" w:rsidP="00215512">
            <w:pPr>
              <w:pStyle w:val="TAL"/>
              <w:rPr>
                <w:rFonts w:eastAsia="Batang" w:cs="Arial"/>
              </w:rPr>
            </w:pPr>
            <w:r w:rsidRPr="001D2E49">
              <w:rPr>
                <w:lang w:eastAsia="ja-JP"/>
              </w:rPr>
              <w:t>New GUAMI</w:t>
            </w:r>
          </w:p>
        </w:tc>
        <w:tc>
          <w:tcPr>
            <w:tcW w:w="1080" w:type="dxa"/>
          </w:tcPr>
          <w:p w14:paraId="70EB9096" w14:textId="77777777" w:rsidR="00363D8D" w:rsidRPr="001D2E49" w:rsidRDefault="00363D8D" w:rsidP="00215512">
            <w:pPr>
              <w:pStyle w:val="TAL"/>
              <w:rPr>
                <w:rFonts w:cs="Arial"/>
                <w:lang w:eastAsia="zh-CN"/>
              </w:rPr>
            </w:pPr>
            <w:r w:rsidRPr="001D2E49">
              <w:rPr>
                <w:lang w:eastAsia="ja-JP"/>
              </w:rPr>
              <w:t>O</w:t>
            </w:r>
          </w:p>
        </w:tc>
        <w:tc>
          <w:tcPr>
            <w:tcW w:w="1080" w:type="dxa"/>
          </w:tcPr>
          <w:p w14:paraId="1816C707" w14:textId="77777777" w:rsidR="00363D8D" w:rsidRPr="001D2E49" w:rsidRDefault="00363D8D" w:rsidP="00215512">
            <w:pPr>
              <w:pStyle w:val="TAL"/>
              <w:rPr>
                <w:rFonts w:cs="Arial"/>
                <w:lang w:eastAsia="ja-JP"/>
              </w:rPr>
            </w:pPr>
          </w:p>
        </w:tc>
        <w:tc>
          <w:tcPr>
            <w:tcW w:w="1512" w:type="dxa"/>
          </w:tcPr>
          <w:p w14:paraId="3CDE06D3" w14:textId="77777777" w:rsidR="00363D8D" w:rsidRPr="001D2E49" w:rsidRDefault="00363D8D" w:rsidP="00215512">
            <w:pPr>
              <w:pStyle w:val="TAL"/>
              <w:rPr>
                <w:lang w:eastAsia="ja-JP"/>
              </w:rPr>
            </w:pPr>
            <w:r w:rsidRPr="001D2E49">
              <w:rPr>
                <w:lang w:eastAsia="ja-JP"/>
              </w:rPr>
              <w:t>GUAMI</w:t>
            </w:r>
          </w:p>
          <w:p w14:paraId="2CB897BB" w14:textId="77777777" w:rsidR="00363D8D" w:rsidRPr="001D2E49" w:rsidRDefault="00363D8D" w:rsidP="00215512">
            <w:pPr>
              <w:pStyle w:val="TAL"/>
            </w:pPr>
            <w:r w:rsidRPr="001D2E49">
              <w:rPr>
                <w:lang w:eastAsia="ja-JP"/>
              </w:rPr>
              <w:t>9.3.3.3</w:t>
            </w:r>
          </w:p>
        </w:tc>
        <w:tc>
          <w:tcPr>
            <w:tcW w:w="1728" w:type="dxa"/>
          </w:tcPr>
          <w:p w14:paraId="40A1BAEC" w14:textId="77777777" w:rsidR="00363D8D" w:rsidRPr="001D2E49" w:rsidRDefault="00363D8D" w:rsidP="00215512">
            <w:pPr>
              <w:pStyle w:val="TAL"/>
              <w:rPr>
                <w:rFonts w:cs="Arial"/>
                <w:lang w:eastAsia="ja-JP"/>
              </w:rPr>
            </w:pPr>
          </w:p>
        </w:tc>
        <w:tc>
          <w:tcPr>
            <w:tcW w:w="1080" w:type="dxa"/>
          </w:tcPr>
          <w:p w14:paraId="178CCF58" w14:textId="77777777" w:rsidR="00363D8D" w:rsidRPr="001D2E49" w:rsidRDefault="00363D8D" w:rsidP="00215512">
            <w:pPr>
              <w:pStyle w:val="TAL"/>
              <w:jc w:val="center"/>
              <w:rPr>
                <w:rFonts w:cs="Arial"/>
              </w:rPr>
            </w:pPr>
            <w:r w:rsidRPr="001D2E49">
              <w:rPr>
                <w:lang w:eastAsia="ja-JP"/>
              </w:rPr>
              <w:t>YES</w:t>
            </w:r>
          </w:p>
        </w:tc>
        <w:tc>
          <w:tcPr>
            <w:tcW w:w="1080" w:type="dxa"/>
          </w:tcPr>
          <w:p w14:paraId="0FFB341F" w14:textId="77777777" w:rsidR="00363D8D" w:rsidRPr="001D2E49" w:rsidRDefault="00363D8D" w:rsidP="00215512">
            <w:pPr>
              <w:pStyle w:val="TAL"/>
              <w:jc w:val="center"/>
              <w:rPr>
                <w:rFonts w:cs="Arial"/>
                <w:lang w:eastAsia="ja-JP"/>
              </w:rPr>
            </w:pPr>
            <w:r w:rsidRPr="001D2E49">
              <w:rPr>
                <w:lang w:eastAsia="ja-JP"/>
              </w:rPr>
              <w:t>reject</w:t>
            </w:r>
          </w:p>
        </w:tc>
      </w:tr>
      <w:tr w:rsidR="00363D8D" w:rsidRPr="001D2E49" w14:paraId="3772469A" w14:textId="77777777" w:rsidTr="00215512">
        <w:tc>
          <w:tcPr>
            <w:tcW w:w="2160" w:type="dxa"/>
          </w:tcPr>
          <w:p w14:paraId="4F852315" w14:textId="77777777" w:rsidR="00363D8D" w:rsidRPr="001D2E49" w:rsidRDefault="00363D8D" w:rsidP="00215512">
            <w:pPr>
              <w:pStyle w:val="TAL"/>
              <w:rPr>
                <w:rFonts w:eastAsia="Batang"/>
                <w:bCs/>
                <w:lang w:eastAsia="ja-JP"/>
              </w:rPr>
            </w:pPr>
            <w:r w:rsidRPr="001D2E49">
              <w:rPr>
                <w:rFonts w:eastAsia="Batang"/>
              </w:rPr>
              <w:t>CN Assisted RAN Parameters Tuning</w:t>
            </w:r>
          </w:p>
        </w:tc>
        <w:tc>
          <w:tcPr>
            <w:tcW w:w="1080" w:type="dxa"/>
          </w:tcPr>
          <w:p w14:paraId="419FCC1F" w14:textId="77777777" w:rsidR="00363D8D" w:rsidRPr="001D2E49" w:rsidRDefault="00363D8D" w:rsidP="00215512">
            <w:pPr>
              <w:pStyle w:val="TAL"/>
              <w:rPr>
                <w:lang w:eastAsia="zh-CN"/>
              </w:rPr>
            </w:pPr>
            <w:r w:rsidRPr="001D2E49">
              <w:rPr>
                <w:lang w:eastAsia="zh-CN"/>
              </w:rPr>
              <w:t>O</w:t>
            </w:r>
          </w:p>
        </w:tc>
        <w:tc>
          <w:tcPr>
            <w:tcW w:w="1080" w:type="dxa"/>
          </w:tcPr>
          <w:p w14:paraId="2A66A5E4" w14:textId="77777777" w:rsidR="00363D8D" w:rsidRPr="001D2E49" w:rsidRDefault="00363D8D" w:rsidP="00215512">
            <w:pPr>
              <w:pStyle w:val="TAL"/>
              <w:rPr>
                <w:lang w:eastAsia="ja-JP"/>
              </w:rPr>
            </w:pPr>
          </w:p>
        </w:tc>
        <w:tc>
          <w:tcPr>
            <w:tcW w:w="1512" w:type="dxa"/>
          </w:tcPr>
          <w:p w14:paraId="3EF6F37F" w14:textId="77777777" w:rsidR="00363D8D" w:rsidRPr="001D2E49" w:rsidRDefault="00363D8D" w:rsidP="00215512">
            <w:pPr>
              <w:pStyle w:val="TAL"/>
              <w:rPr>
                <w:lang w:eastAsia="ja-JP"/>
              </w:rPr>
            </w:pPr>
            <w:r w:rsidRPr="001D2E49">
              <w:t>9.3.1.119</w:t>
            </w:r>
          </w:p>
        </w:tc>
        <w:tc>
          <w:tcPr>
            <w:tcW w:w="1728" w:type="dxa"/>
          </w:tcPr>
          <w:p w14:paraId="22E8168C" w14:textId="77777777" w:rsidR="00363D8D" w:rsidRPr="001D2E49" w:rsidRDefault="00363D8D" w:rsidP="00215512">
            <w:pPr>
              <w:pStyle w:val="TAL"/>
              <w:rPr>
                <w:lang w:eastAsia="ja-JP"/>
              </w:rPr>
            </w:pPr>
          </w:p>
        </w:tc>
        <w:tc>
          <w:tcPr>
            <w:tcW w:w="1080" w:type="dxa"/>
          </w:tcPr>
          <w:p w14:paraId="3CB5B04F" w14:textId="77777777" w:rsidR="00363D8D" w:rsidRPr="001D2E49" w:rsidRDefault="00363D8D" w:rsidP="00215512">
            <w:pPr>
              <w:pStyle w:val="TAC"/>
              <w:rPr>
                <w:lang w:eastAsia="ja-JP"/>
              </w:rPr>
            </w:pPr>
            <w:r w:rsidRPr="001D2E49">
              <w:t>YES</w:t>
            </w:r>
          </w:p>
        </w:tc>
        <w:tc>
          <w:tcPr>
            <w:tcW w:w="1080" w:type="dxa"/>
          </w:tcPr>
          <w:p w14:paraId="21398A10" w14:textId="77777777" w:rsidR="00363D8D" w:rsidRPr="001D2E49" w:rsidRDefault="00363D8D" w:rsidP="00215512">
            <w:pPr>
              <w:pStyle w:val="TAC"/>
              <w:rPr>
                <w:lang w:eastAsia="ja-JP"/>
              </w:rPr>
            </w:pPr>
            <w:r w:rsidRPr="001D2E49">
              <w:rPr>
                <w:lang w:eastAsia="ja-JP"/>
              </w:rPr>
              <w:t>ignore</w:t>
            </w:r>
          </w:p>
        </w:tc>
      </w:tr>
      <w:tr w:rsidR="00363D8D" w:rsidRPr="001D2E49" w14:paraId="2A5B3102" w14:textId="77777777" w:rsidTr="00215512">
        <w:tc>
          <w:tcPr>
            <w:tcW w:w="2160" w:type="dxa"/>
          </w:tcPr>
          <w:p w14:paraId="360B6407" w14:textId="77777777" w:rsidR="00363D8D" w:rsidRPr="001D2E49" w:rsidRDefault="00363D8D" w:rsidP="00215512">
            <w:pPr>
              <w:pStyle w:val="TAL"/>
              <w:rPr>
                <w:rFonts w:eastAsia="Batang"/>
              </w:rPr>
            </w:pPr>
            <w:r w:rsidRPr="00A67DE0">
              <w:rPr>
                <w:rFonts w:eastAsia="Batang"/>
              </w:rPr>
              <w:t>SRVCC Operation Possible</w:t>
            </w:r>
          </w:p>
        </w:tc>
        <w:tc>
          <w:tcPr>
            <w:tcW w:w="1080" w:type="dxa"/>
          </w:tcPr>
          <w:p w14:paraId="6E093177" w14:textId="77777777" w:rsidR="00363D8D" w:rsidRPr="001D2E49" w:rsidRDefault="00363D8D" w:rsidP="00215512">
            <w:pPr>
              <w:pStyle w:val="TAL"/>
              <w:rPr>
                <w:lang w:eastAsia="zh-CN"/>
              </w:rPr>
            </w:pPr>
            <w:r w:rsidRPr="00A67DE0">
              <w:rPr>
                <w:rFonts w:eastAsia="Batang"/>
              </w:rPr>
              <w:t>O</w:t>
            </w:r>
          </w:p>
        </w:tc>
        <w:tc>
          <w:tcPr>
            <w:tcW w:w="1080" w:type="dxa"/>
          </w:tcPr>
          <w:p w14:paraId="71BB82A9" w14:textId="77777777" w:rsidR="00363D8D" w:rsidRPr="001D2E49" w:rsidRDefault="00363D8D" w:rsidP="00215512">
            <w:pPr>
              <w:pStyle w:val="TAL"/>
              <w:rPr>
                <w:lang w:eastAsia="ja-JP"/>
              </w:rPr>
            </w:pPr>
          </w:p>
        </w:tc>
        <w:tc>
          <w:tcPr>
            <w:tcW w:w="1512" w:type="dxa"/>
          </w:tcPr>
          <w:p w14:paraId="419084E8" w14:textId="77777777" w:rsidR="00363D8D" w:rsidRPr="001D2E49" w:rsidRDefault="00363D8D" w:rsidP="00215512">
            <w:pPr>
              <w:pStyle w:val="TAL"/>
            </w:pPr>
            <w:r>
              <w:rPr>
                <w:rFonts w:eastAsia="Batang"/>
              </w:rPr>
              <w:t>9.3.1.128</w:t>
            </w:r>
          </w:p>
        </w:tc>
        <w:tc>
          <w:tcPr>
            <w:tcW w:w="1728" w:type="dxa"/>
          </w:tcPr>
          <w:p w14:paraId="60478754" w14:textId="77777777" w:rsidR="00363D8D" w:rsidRPr="001D2E49" w:rsidRDefault="00363D8D" w:rsidP="00215512">
            <w:pPr>
              <w:pStyle w:val="TAL"/>
              <w:rPr>
                <w:lang w:eastAsia="ja-JP"/>
              </w:rPr>
            </w:pPr>
          </w:p>
        </w:tc>
        <w:tc>
          <w:tcPr>
            <w:tcW w:w="1080" w:type="dxa"/>
          </w:tcPr>
          <w:p w14:paraId="331F938F" w14:textId="77777777" w:rsidR="00363D8D" w:rsidRPr="001D2E49" w:rsidRDefault="00363D8D" w:rsidP="00215512">
            <w:pPr>
              <w:pStyle w:val="TAC"/>
            </w:pPr>
            <w:r w:rsidRPr="00A67DE0">
              <w:rPr>
                <w:rFonts w:eastAsia="Batang"/>
              </w:rPr>
              <w:t>YES</w:t>
            </w:r>
          </w:p>
        </w:tc>
        <w:tc>
          <w:tcPr>
            <w:tcW w:w="1080" w:type="dxa"/>
          </w:tcPr>
          <w:p w14:paraId="5D6C99F5" w14:textId="77777777" w:rsidR="00363D8D" w:rsidRPr="001D2E49" w:rsidRDefault="00363D8D" w:rsidP="00215512">
            <w:pPr>
              <w:pStyle w:val="TAC"/>
              <w:rPr>
                <w:lang w:eastAsia="ja-JP"/>
              </w:rPr>
            </w:pPr>
            <w:r w:rsidRPr="00A67DE0">
              <w:rPr>
                <w:rFonts w:eastAsia="Batang"/>
              </w:rPr>
              <w:t>ignore</w:t>
            </w:r>
          </w:p>
        </w:tc>
      </w:tr>
      <w:tr w:rsidR="00363D8D" w:rsidRPr="001D2E49" w14:paraId="77759124" w14:textId="77777777" w:rsidTr="00215512">
        <w:tc>
          <w:tcPr>
            <w:tcW w:w="2160" w:type="dxa"/>
          </w:tcPr>
          <w:p w14:paraId="0773EDE0" w14:textId="77777777" w:rsidR="00363D8D" w:rsidRPr="00A67DE0" w:rsidRDefault="00363D8D" w:rsidP="00215512">
            <w:pPr>
              <w:pStyle w:val="TAL"/>
              <w:rPr>
                <w:rFonts w:eastAsia="Batang"/>
              </w:rPr>
            </w:pPr>
            <w:r w:rsidRPr="00FD7418">
              <w:rPr>
                <w:rFonts w:eastAsia="Batang"/>
              </w:rPr>
              <w:t>IAB Authorized</w:t>
            </w:r>
          </w:p>
        </w:tc>
        <w:tc>
          <w:tcPr>
            <w:tcW w:w="1080" w:type="dxa"/>
          </w:tcPr>
          <w:p w14:paraId="05795D2E" w14:textId="77777777" w:rsidR="00363D8D" w:rsidRPr="00A67DE0" w:rsidRDefault="00363D8D" w:rsidP="00215512">
            <w:pPr>
              <w:pStyle w:val="TAL"/>
              <w:rPr>
                <w:rFonts w:eastAsia="Batang"/>
              </w:rPr>
            </w:pPr>
            <w:r w:rsidRPr="00FD7418">
              <w:rPr>
                <w:lang w:eastAsia="zh-CN"/>
              </w:rPr>
              <w:t>O</w:t>
            </w:r>
          </w:p>
        </w:tc>
        <w:tc>
          <w:tcPr>
            <w:tcW w:w="1080" w:type="dxa"/>
          </w:tcPr>
          <w:p w14:paraId="1BF86709" w14:textId="77777777" w:rsidR="00363D8D" w:rsidRPr="001D2E49" w:rsidRDefault="00363D8D" w:rsidP="00215512">
            <w:pPr>
              <w:pStyle w:val="TAL"/>
              <w:rPr>
                <w:lang w:eastAsia="ja-JP"/>
              </w:rPr>
            </w:pPr>
          </w:p>
        </w:tc>
        <w:tc>
          <w:tcPr>
            <w:tcW w:w="1512" w:type="dxa"/>
          </w:tcPr>
          <w:p w14:paraId="23957606" w14:textId="77777777" w:rsidR="00363D8D" w:rsidRDefault="00363D8D" w:rsidP="00215512">
            <w:pPr>
              <w:pStyle w:val="TAL"/>
              <w:rPr>
                <w:rFonts w:eastAsia="Batang"/>
              </w:rPr>
            </w:pPr>
            <w:r w:rsidRPr="00FD7418">
              <w:t>9.3.1.</w:t>
            </w:r>
            <w:r>
              <w:t>129</w:t>
            </w:r>
          </w:p>
        </w:tc>
        <w:tc>
          <w:tcPr>
            <w:tcW w:w="1728" w:type="dxa"/>
          </w:tcPr>
          <w:p w14:paraId="37DD8F09" w14:textId="77777777" w:rsidR="00363D8D" w:rsidRPr="001D2E49" w:rsidRDefault="00363D8D" w:rsidP="00215512">
            <w:pPr>
              <w:pStyle w:val="TAL"/>
              <w:rPr>
                <w:lang w:eastAsia="ja-JP"/>
              </w:rPr>
            </w:pPr>
          </w:p>
        </w:tc>
        <w:tc>
          <w:tcPr>
            <w:tcW w:w="1080" w:type="dxa"/>
          </w:tcPr>
          <w:p w14:paraId="49C5115A" w14:textId="77777777" w:rsidR="00363D8D" w:rsidRPr="00A67DE0" w:rsidRDefault="00363D8D" w:rsidP="00215512">
            <w:pPr>
              <w:pStyle w:val="TAC"/>
              <w:rPr>
                <w:rFonts w:eastAsia="Batang"/>
              </w:rPr>
            </w:pPr>
            <w:r w:rsidRPr="00FD7418">
              <w:t>YES</w:t>
            </w:r>
          </w:p>
        </w:tc>
        <w:tc>
          <w:tcPr>
            <w:tcW w:w="1080" w:type="dxa"/>
          </w:tcPr>
          <w:p w14:paraId="283795AB" w14:textId="77777777" w:rsidR="00363D8D" w:rsidRPr="00A67DE0" w:rsidRDefault="00363D8D" w:rsidP="00215512">
            <w:pPr>
              <w:pStyle w:val="TAC"/>
              <w:rPr>
                <w:rFonts w:eastAsia="Batang"/>
              </w:rPr>
            </w:pPr>
            <w:r w:rsidRPr="00FD7418">
              <w:rPr>
                <w:lang w:eastAsia="ja-JP"/>
              </w:rPr>
              <w:t>ignore</w:t>
            </w:r>
          </w:p>
        </w:tc>
      </w:tr>
      <w:tr w:rsidR="00363D8D" w:rsidRPr="001D2E49" w14:paraId="2265EB4C" w14:textId="77777777" w:rsidTr="00215512">
        <w:tc>
          <w:tcPr>
            <w:tcW w:w="2160" w:type="dxa"/>
          </w:tcPr>
          <w:p w14:paraId="744E11FA" w14:textId="77777777" w:rsidR="00363D8D" w:rsidRPr="00FD7418" w:rsidRDefault="00363D8D" w:rsidP="00215512">
            <w:pPr>
              <w:pStyle w:val="TAL"/>
              <w:rPr>
                <w:rFonts w:eastAsia="Batang"/>
              </w:rPr>
            </w:pPr>
            <w:r>
              <w:rPr>
                <w:rFonts w:eastAsia="Batang"/>
              </w:rPr>
              <w:t>NR V2X Services</w:t>
            </w:r>
            <w:r w:rsidRPr="00D57620">
              <w:rPr>
                <w:rFonts w:eastAsia="Batang"/>
              </w:rPr>
              <w:t xml:space="preserve"> Authorized</w:t>
            </w:r>
          </w:p>
        </w:tc>
        <w:tc>
          <w:tcPr>
            <w:tcW w:w="1080" w:type="dxa"/>
          </w:tcPr>
          <w:p w14:paraId="7214A66B" w14:textId="77777777" w:rsidR="00363D8D" w:rsidRPr="00FD7418" w:rsidRDefault="00363D8D" w:rsidP="00215512">
            <w:pPr>
              <w:pStyle w:val="TAL"/>
              <w:rPr>
                <w:lang w:eastAsia="zh-CN"/>
              </w:rPr>
            </w:pPr>
            <w:r w:rsidRPr="00D57620">
              <w:t>O</w:t>
            </w:r>
          </w:p>
        </w:tc>
        <w:tc>
          <w:tcPr>
            <w:tcW w:w="1080" w:type="dxa"/>
          </w:tcPr>
          <w:p w14:paraId="1D4147CA" w14:textId="77777777" w:rsidR="00363D8D" w:rsidRPr="001D2E49" w:rsidRDefault="00363D8D" w:rsidP="00215512">
            <w:pPr>
              <w:pStyle w:val="TAL"/>
              <w:rPr>
                <w:lang w:eastAsia="ja-JP"/>
              </w:rPr>
            </w:pPr>
          </w:p>
        </w:tc>
        <w:tc>
          <w:tcPr>
            <w:tcW w:w="1512" w:type="dxa"/>
          </w:tcPr>
          <w:p w14:paraId="6C6BE007" w14:textId="77777777" w:rsidR="00363D8D" w:rsidRPr="00FD7418" w:rsidRDefault="00363D8D" w:rsidP="00215512">
            <w:pPr>
              <w:pStyle w:val="TAL"/>
            </w:pPr>
            <w:r>
              <w:t>9.3</w:t>
            </w:r>
            <w:r w:rsidRPr="00D57620">
              <w:t>.1</w:t>
            </w:r>
            <w:r>
              <w:t>.146</w:t>
            </w:r>
          </w:p>
        </w:tc>
        <w:tc>
          <w:tcPr>
            <w:tcW w:w="1728" w:type="dxa"/>
          </w:tcPr>
          <w:p w14:paraId="017E6FF9" w14:textId="77777777" w:rsidR="00363D8D" w:rsidRPr="001D2E49" w:rsidRDefault="00363D8D" w:rsidP="00215512">
            <w:pPr>
              <w:pStyle w:val="TAL"/>
              <w:rPr>
                <w:lang w:eastAsia="ja-JP"/>
              </w:rPr>
            </w:pPr>
          </w:p>
        </w:tc>
        <w:tc>
          <w:tcPr>
            <w:tcW w:w="1080" w:type="dxa"/>
          </w:tcPr>
          <w:p w14:paraId="6A9A47A5" w14:textId="77777777" w:rsidR="00363D8D" w:rsidRPr="00FD7418" w:rsidRDefault="00363D8D" w:rsidP="00215512">
            <w:pPr>
              <w:pStyle w:val="TAC"/>
            </w:pPr>
            <w:r w:rsidRPr="00D57620">
              <w:t>YES</w:t>
            </w:r>
          </w:p>
        </w:tc>
        <w:tc>
          <w:tcPr>
            <w:tcW w:w="1080" w:type="dxa"/>
          </w:tcPr>
          <w:p w14:paraId="3BBB7AE1" w14:textId="77777777" w:rsidR="00363D8D" w:rsidRPr="00FD7418" w:rsidRDefault="00363D8D" w:rsidP="00215512">
            <w:pPr>
              <w:pStyle w:val="TAC"/>
              <w:rPr>
                <w:lang w:eastAsia="ja-JP"/>
              </w:rPr>
            </w:pPr>
            <w:r w:rsidRPr="00D57620">
              <w:t>ignore</w:t>
            </w:r>
          </w:p>
        </w:tc>
      </w:tr>
      <w:tr w:rsidR="00363D8D" w:rsidRPr="001D2E49" w14:paraId="54DA23D9" w14:textId="77777777" w:rsidTr="00215512">
        <w:tc>
          <w:tcPr>
            <w:tcW w:w="2160" w:type="dxa"/>
          </w:tcPr>
          <w:p w14:paraId="3B00891E" w14:textId="77777777" w:rsidR="00363D8D" w:rsidRPr="00FD7418" w:rsidRDefault="00363D8D" w:rsidP="00215512">
            <w:pPr>
              <w:pStyle w:val="TAL"/>
              <w:rPr>
                <w:rFonts w:eastAsia="Batang"/>
              </w:rPr>
            </w:pPr>
            <w:r>
              <w:rPr>
                <w:rFonts w:eastAsia="Batang"/>
              </w:rPr>
              <w:t>LTE V2X Services</w:t>
            </w:r>
            <w:r w:rsidRPr="00D57620">
              <w:rPr>
                <w:rFonts w:eastAsia="Batang"/>
              </w:rPr>
              <w:t xml:space="preserve"> Authorized</w:t>
            </w:r>
          </w:p>
        </w:tc>
        <w:tc>
          <w:tcPr>
            <w:tcW w:w="1080" w:type="dxa"/>
          </w:tcPr>
          <w:p w14:paraId="1E991AD1" w14:textId="77777777" w:rsidR="00363D8D" w:rsidRPr="00FD7418" w:rsidRDefault="00363D8D" w:rsidP="00215512">
            <w:pPr>
              <w:pStyle w:val="TAL"/>
              <w:rPr>
                <w:lang w:eastAsia="zh-CN"/>
              </w:rPr>
            </w:pPr>
            <w:r w:rsidRPr="00D57620">
              <w:t>O</w:t>
            </w:r>
          </w:p>
        </w:tc>
        <w:tc>
          <w:tcPr>
            <w:tcW w:w="1080" w:type="dxa"/>
          </w:tcPr>
          <w:p w14:paraId="72A6925F" w14:textId="77777777" w:rsidR="00363D8D" w:rsidRPr="001D2E49" w:rsidRDefault="00363D8D" w:rsidP="00215512">
            <w:pPr>
              <w:pStyle w:val="TAL"/>
              <w:rPr>
                <w:lang w:eastAsia="ja-JP"/>
              </w:rPr>
            </w:pPr>
          </w:p>
        </w:tc>
        <w:tc>
          <w:tcPr>
            <w:tcW w:w="1512" w:type="dxa"/>
          </w:tcPr>
          <w:p w14:paraId="7B4A4D87" w14:textId="77777777" w:rsidR="00363D8D" w:rsidRPr="00FD7418" w:rsidRDefault="00363D8D" w:rsidP="00215512">
            <w:pPr>
              <w:pStyle w:val="TAL"/>
            </w:pPr>
            <w:r>
              <w:t>9.3</w:t>
            </w:r>
            <w:r w:rsidRPr="00D57620">
              <w:t>.1</w:t>
            </w:r>
            <w:r>
              <w:t>.147</w:t>
            </w:r>
          </w:p>
        </w:tc>
        <w:tc>
          <w:tcPr>
            <w:tcW w:w="1728" w:type="dxa"/>
          </w:tcPr>
          <w:p w14:paraId="6C8D4088" w14:textId="77777777" w:rsidR="00363D8D" w:rsidRPr="001D2E49" w:rsidRDefault="00363D8D" w:rsidP="00215512">
            <w:pPr>
              <w:pStyle w:val="TAL"/>
              <w:rPr>
                <w:lang w:eastAsia="ja-JP"/>
              </w:rPr>
            </w:pPr>
          </w:p>
        </w:tc>
        <w:tc>
          <w:tcPr>
            <w:tcW w:w="1080" w:type="dxa"/>
          </w:tcPr>
          <w:p w14:paraId="01F1916E" w14:textId="77777777" w:rsidR="00363D8D" w:rsidRPr="00FD7418" w:rsidRDefault="00363D8D" w:rsidP="00215512">
            <w:pPr>
              <w:pStyle w:val="TAC"/>
            </w:pPr>
            <w:r w:rsidRPr="00D57620">
              <w:t>YES</w:t>
            </w:r>
          </w:p>
        </w:tc>
        <w:tc>
          <w:tcPr>
            <w:tcW w:w="1080" w:type="dxa"/>
          </w:tcPr>
          <w:p w14:paraId="2B64CB5B" w14:textId="77777777" w:rsidR="00363D8D" w:rsidRPr="00FD7418" w:rsidRDefault="00363D8D" w:rsidP="00215512">
            <w:pPr>
              <w:pStyle w:val="TAC"/>
              <w:rPr>
                <w:lang w:eastAsia="ja-JP"/>
              </w:rPr>
            </w:pPr>
            <w:r w:rsidRPr="00D57620">
              <w:t>ignore</w:t>
            </w:r>
          </w:p>
        </w:tc>
      </w:tr>
      <w:tr w:rsidR="00363D8D" w:rsidRPr="001D2E49" w14:paraId="1F5F48F9" w14:textId="77777777" w:rsidTr="00215512">
        <w:tc>
          <w:tcPr>
            <w:tcW w:w="2160" w:type="dxa"/>
          </w:tcPr>
          <w:p w14:paraId="4F9E18BE" w14:textId="77777777" w:rsidR="00363D8D" w:rsidRPr="00FD7418" w:rsidRDefault="00363D8D" w:rsidP="00215512">
            <w:pPr>
              <w:pStyle w:val="TAL"/>
              <w:rPr>
                <w:rFonts w:eastAsia="Batang"/>
              </w:rPr>
            </w:pPr>
            <w:r>
              <w:rPr>
                <w:lang w:eastAsia="zh-CN"/>
              </w:rPr>
              <w:t xml:space="preserve">NR </w:t>
            </w:r>
            <w:r w:rsidRPr="003E7941">
              <w:rPr>
                <w:lang w:eastAsia="zh-CN"/>
              </w:rPr>
              <w:t>UE Sidelink Aggregate Maximum Bit Rate</w:t>
            </w:r>
          </w:p>
        </w:tc>
        <w:tc>
          <w:tcPr>
            <w:tcW w:w="1080" w:type="dxa"/>
          </w:tcPr>
          <w:p w14:paraId="7F2813DA" w14:textId="77777777" w:rsidR="00363D8D" w:rsidRPr="00FD7418" w:rsidRDefault="00363D8D" w:rsidP="00215512">
            <w:pPr>
              <w:pStyle w:val="TAL"/>
              <w:rPr>
                <w:lang w:eastAsia="zh-CN"/>
              </w:rPr>
            </w:pPr>
            <w:r w:rsidRPr="003E7941">
              <w:rPr>
                <w:rFonts w:hint="eastAsia"/>
                <w:lang w:eastAsia="zh-CN"/>
              </w:rPr>
              <w:t>O</w:t>
            </w:r>
          </w:p>
        </w:tc>
        <w:tc>
          <w:tcPr>
            <w:tcW w:w="1080" w:type="dxa"/>
          </w:tcPr>
          <w:p w14:paraId="3F8E8270" w14:textId="77777777" w:rsidR="00363D8D" w:rsidRPr="001D2E49" w:rsidRDefault="00363D8D" w:rsidP="00215512">
            <w:pPr>
              <w:pStyle w:val="TAL"/>
              <w:rPr>
                <w:lang w:eastAsia="ja-JP"/>
              </w:rPr>
            </w:pPr>
          </w:p>
        </w:tc>
        <w:tc>
          <w:tcPr>
            <w:tcW w:w="1512" w:type="dxa"/>
          </w:tcPr>
          <w:p w14:paraId="592EE06C" w14:textId="77777777" w:rsidR="00363D8D" w:rsidRPr="00FD7418" w:rsidRDefault="00363D8D" w:rsidP="00215512">
            <w:pPr>
              <w:pStyle w:val="TAL"/>
            </w:pPr>
            <w:r>
              <w:rPr>
                <w:rFonts w:hint="eastAsia"/>
                <w:lang w:eastAsia="zh-CN"/>
              </w:rPr>
              <w:t>9.3</w:t>
            </w:r>
            <w:r w:rsidRPr="003E7941">
              <w:rPr>
                <w:rFonts w:hint="eastAsia"/>
                <w:lang w:eastAsia="zh-CN"/>
              </w:rPr>
              <w:t>.1.</w:t>
            </w:r>
            <w:r>
              <w:rPr>
                <w:lang w:eastAsia="zh-CN"/>
              </w:rPr>
              <w:t>148</w:t>
            </w:r>
          </w:p>
        </w:tc>
        <w:tc>
          <w:tcPr>
            <w:tcW w:w="1728" w:type="dxa"/>
          </w:tcPr>
          <w:p w14:paraId="766471FD" w14:textId="77777777" w:rsidR="00363D8D" w:rsidRPr="001D2E49" w:rsidRDefault="00363D8D" w:rsidP="0021551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675E030" w14:textId="77777777" w:rsidR="00363D8D" w:rsidRPr="00FD7418" w:rsidRDefault="00363D8D" w:rsidP="00215512">
            <w:pPr>
              <w:pStyle w:val="TAC"/>
            </w:pPr>
            <w:r w:rsidRPr="003E7941">
              <w:rPr>
                <w:rFonts w:hint="eastAsia"/>
                <w:lang w:eastAsia="zh-CN"/>
              </w:rPr>
              <w:t>YES</w:t>
            </w:r>
          </w:p>
        </w:tc>
        <w:tc>
          <w:tcPr>
            <w:tcW w:w="1080" w:type="dxa"/>
          </w:tcPr>
          <w:p w14:paraId="73264CDA" w14:textId="77777777" w:rsidR="00363D8D" w:rsidRPr="00FD7418" w:rsidRDefault="00363D8D" w:rsidP="00215512">
            <w:pPr>
              <w:pStyle w:val="TAC"/>
              <w:rPr>
                <w:lang w:eastAsia="ja-JP"/>
              </w:rPr>
            </w:pPr>
            <w:r w:rsidRPr="003E7941">
              <w:rPr>
                <w:rFonts w:hint="eastAsia"/>
                <w:lang w:eastAsia="zh-CN"/>
              </w:rPr>
              <w:t>ignore</w:t>
            </w:r>
          </w:p>
        </w:tc>
      </w:tr>
      <w:tr w:rsidR="00363D8D" w:rsidRPr="001D2E49" w14:paraId="39499554" w14:textId="77777777" w:rsidTr="00215512">
        <w:tc>
          <w:tcPr>
            <w:tcW w:w="2160" w:type="dxa"/>
          </w:tcPr>
          <w:p w14:paraId="257F4303" w14:textId="77777777" w:rsidR="00363D8D" w:rsidRPr="00FD7418" w:rsidRDefault="00363D8D" w:rsidP="00215512">
            <w:pPr>
              <w:pStyle w:val="TAL"/>
              <w:rPr>
                <w:rFonts w:eastAsia="Batang"/>
              </w:rPr>
            </w:pPr>
            <w:r>
              <w:rPr>
                <w:lang w:eastAsia="zh-CN"/>
              </w:rPr>
              <w:t xml:space="preserve">LTE </w:t>
            </w:r>
            <w:r w:rsidRPr="003E7941">
              <w:rPr>
                <w:lang w:eastAsia="zh-CN"/>
              </w:rPr>
              <w:t>UE Sidelink Aggregate Maximum Bit Rate</w:t>
            </w:r>
          </w:p>
        </w:tc>
        <w:tc>
          <w:tcPr>
            <w:tcW w:w="1080" w:type="dxa"/>
          </w:tcPr>
          <w:p w14:paraId="1E3A99AB" w14:textId="77777777" w:rsidR="00363D8D" w:rsidRPr="00FD7418" w:rsidRDefault="00363D8D" w:rsidP="00215512">
            <w:pPr>
              <w:pStyle w:val="TAL"/>
              <w:rPr>
                <w:lang w:eastAsia="zh-CN"/>
              </w:rPr>
            </w:pPr>
            <w:r w:rsidRPr="003E7941">
              <w:rPr>
                <w:rFonts w:hint="eastAsia"/>
                <w:lang w:eastAsia="zh-CN"/>
              </w:rPr>
              <w:t>O</w:t>
            </w:r>
          </w:p>
        </w:tc>
        <w:tc>
          <w:tcPr>
            <w:tcW w:w="1080" w:type="dxa"/>
          </w:tcPr>
          <w:p w14:paraId="4925E4DA" w14:textId="77777777" w:rsidR="00363D8D" w:rsidRPr="001D2E49" w:rsidRDefault="00363D8D" w:rsidP="00215512">
            <w:pPr>
              <w:pStyle w:val="TAL"/>
              <w:rPr>
                <w:lang w:eastAsia="ja-JP"/>
              </w:rPr>
            </w:pPr>
          </w:p>
        </w:tc>
        <w:tc>
          <w:tcPr>
            <w:tcW w:w="1512" w:type="dxa"/>
          </w:tcPr>
          <w:p w14:paraId="4DC94DB8" w14:textId="77777777" w:rsidR="00363D8D" w:rsidRPr="00FD7418" w:rsidRDefault="00363D8D" w:rsidP="00215512">
            <w:pPr>
              <w:pStyle w:val="TAL"/>
            </w:pPr>
            <w:r>
              <w:rPr>
                <w:rFonts w:hint="eastAsia"/>
                <w:lang w:eastAsia="zh-CN"/>
              </w:rPr>
              <w:t>9.3</w:t>
            </w:r>
            <w:r w:rsidRPr="003E7941">
              <w:rPr>
                <w:rFonts w:hint="eastAsia"/>
                <w:lang w:eastAsia="zh-CN"/>
              </w:rPr>
              <w:t>.1.</w:t>
            </w:r>
            <w:r>
              <w:rPr>
                <w:lang w:eastAsia="zh-CN"/>
              </w:rPr>
              <w:t>149</w:t>
            </w:r>
          </w:p>
        </w:tc>
        <w:tc>
          <w:tcPr>
            <w:tcW w:w="1728" w:type="dxa"/>
          </w:tcPr>
          <w:p w14:paraId="3EB77378" w14:textId="77777777" w:rsidR="00363D8D" w:rsidRPr="001D2E49" w:rsidRDefault="00363D8D" w:rsidP="0021551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ED5A474" w14:textId="77777777" w:rsidR="00363D8D" w:rsidRPr="00FD7418" w:rsidRDefault="00363D8D" w:rsidP="00215512">
            <w:pPr>
              <w:pStyle w:val="TAC"/>
            </w:pPr>
            <w:r w:rsidRPr="003E7941">
              <w:rPr>
                <w:rFonts w:hint="eastAsia"/>
                <w:lang w:eastAsia="zh-CN"/>
              </w:rPr>
              <w:t>YES</w:t>
            </w:r>
          </w:p>
        </w:tc>
        <w:tc>
          <w:tcPr>
            <w:tcW w:w="1080" w:type="dxa"/>
          </w:tcPr>
          <w:p w14:paraId="0512B22A" w14:textId="77777777" w:rsidR="00363D8D" w:rsidRPr="00FD7418" w:rsidRDefault="00363D8D" w:rsidP="00215512">
            <w:pPr>
              <w:pStyle w:val="TAC"/>
              <w:rPr>
                <w:lang w:eastAsia="ja-JP"/>
              </w:rPr>
            </w:pPr>
            <w:r w:rsidRPr="003E7941">
              <w:rPr>
                <w:rFonts w:hint="eastAsia"/>
                <w:lang w:eastAsia="zh-CN"/>
              </w:rPr>
              <w:t>ignore</w:t>
            </w:r>
          </w:p>
        </w:tc>
      </w:tr>
      <w:tr w:rsidR="00363D8D" w:rsidRPr="001D2E49" w14:paraId="631C0505" w14:textId="77777777" w:rsidTr="00215512">
        <w:tc>
          <w:tcPr>
            <w:tcW w:w="2160" w:type="dxa"/>
          </w:tcPr>
          <w:p w14:paraId="56F28777" w14:textId="77777777" w:rsidR="00363D8D" w:rsidRPr="00FD7418" w:rsidRDefault="00363D8D" w:rsidP="00215512">
            <w:pPr>
              <w:pStyle w:val="TAL"/>
              <w:rPr>
                <w:rFonts w:eastAsia="Batang"/>
              </w:rPr>
            </w:pPr>
            <w:r w:rsidRPr="00BE24FC">
              <w:rPr>
                <w:rFonts w:hint="eastAsia"/>
                <w:lang w:eastAsia="zh-CN"/>
              </w:rPr>
              <w:t>PC5 QoS Parameters</w:t>
            </w:r>
          </w:p>
        </w:tc>
        <w:tc>
          <w:tcPr>
            <w:tcW w:w="1080" w:type="dxa"/>
          </w:tcPr>
          <w:p w14:paraId="3143B2CD" w14:textId="77777777" w:rsidR="00363D8D" w:rsidRPr="00FD7418" w:rsidRDefault="00363D8D" w:rsidP="00215512">
            <w:pPr>
              <w:pStyle w:val="TAL"/>
              <w:rPr>
                <w:lang w:eastAsia="zh-CN"/>
              </w:rPr>
            </w:pPr>
            <w:r w:rsidRPr="007116EE">
              <w:rPr>
                <w:rFonts w:hint="eastAsia"/>
                <w:lang w:eastAsia="zh-CN"/>
              </w:rPr>
              <w:t>O</w:t>
            </w:r>
          </w:p>
        </w:tc>
        <w:tc>
          <w:tcPr>
            <w:tcW w:w="1080" w:type="dxa"/>
          </w:tcPr>
          <w:p w14:paraId="0D2F42C2" w14:textId="77777777" w:rsidR="00363D8D" w:rsidRPr="001D2E49" w:rsidRDefault="00363D8D" w:rsidP="00215512">
            <w:pPr>
              <w:pStyle w:val="TAL"/>
              <w:rPr>
                <w:lang w:eastAsia="ja-JP"/>
              </w:rPr>
            </w:pPr>
          </w:p>
        </w:tc>
        <w:tc>
          <w:tcPr>
            <w:tcW w:w="1512" w:type="dxa"/>
          </w:tcPr>
          <w:p w14:paraId="6920CF9C" w14:textId="77777777" w:rsidR="00363D8D" w:rsidRPr="00FD7418" w:rsidRDefault="00363D8D" w:rsidP="00215512">
            <w:pPr>
              <w:pStyle w:val="TAL"/>
            </w:pPr>
            <w:r w:rsidRPr="00E738CE">
              <w:rPr>
                <w:rFonts w:hint="eastAsia"/>
                <w:lang w:eastAsia="zh-CN"/>
              </w:rPr>
              <w:t>9.3.1.</w:t>
            </w:r>
            <w:r>
              <w:rPr>
                <w:lang w:eastAsia="zh-CN"/>
              </w:rPr>
              <w:t>150</w:t>
            </w:r>
          </w:p>
        </w:tc>
        <w:tc>
          <w:tcPr>
            <w:tcW w:w="1728" w:type="dxa"/>
          </w:tcPr>
          <w:p w14:paraId="2AC98A49" w14:textId="77777777" w:rsidR="00363D8D" w:rsidRPr="001D2E49" w:rsidRDefault="00363D8D" w:rsidP="00215512">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10CADA9B" w14:textId="77777777" w:rsidR="00363D8D" w:rsidRPr="00FD7418" w:rsidRDefault="00363D8D" w:rsidP="00215512">
            <w:pPr>
              <w:pStyle w:val="TAC"/>
            </w:pPr>
            <w:r w:rsidRPr="008921C9">
              <w:rPr>
                <w:lang w:eastAsia="zh-CN"/>
              </w:rPr>
              <w:t>YES</w:t>
            </w:r>
          </w:p>
        </w:tc>
        <w:tc>
          <w:tcPr>
            <w:tcW w:w="1080" w:type="dxa"/>
          </w:tcPr>
          <w:p w14:paraId="513115BE" w14:textId="77777777" w:rsidR="00363D8D" w:rsidRPr="00FD7418" w:rsidRDefault="00363D8D" w:rsidP="00215512">
            <w:pPr>
              <w:pStyle w:val="TAC"/>
              <w:rPr>
                <w:lang w:eastAsia="ja-JP"/>
              </w:rPr>
            </w:pPr>
            <w:r w:rsidRPr="00917812">
              <w:rPr>
                <w:lang w:eastAsia="zh-CN"/>
              </w:rPr>
              <w:t>ignore</w:t>
            </w:r>
          </w:p>
        </w:tc>
      </w:tr>
      <w:tr w:rsidR="00363D8D" w:rsidRPr="001D2E49" w14:paraId="2E502A31" w14:textId="77777777" w:rsidTr="00215512">
        <w:tc>
          <w:tcPr>
            <w:tcW w:w="2160" w:type="dxa"/>
          </w:tcPr>
          <w:p w14:paraId="44F97957" w14:textId="77777777" w:rsidR="00363D8D" w:rsidRPr="00BE24FC" w:rsidRDefault="00363D8D" w:rsidP="00215512">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31B0E75B" w14:textId="77777777" w:rsidR="00363D8D" w:rsidRPr="007116EE" w:rsidRDefault="00363D8D" w:rsidP="00215512">
            <w:pPr>
              <w:pStyle w:val="TAL"/>
              <w:rPr>
                <w:lang w:eastAsia="zh-CN"/>
              </w:rPr>
            </w:pPr>
            <w:r w:rsidRPr="003E5FA8">
              <w:rPr>
                <w:lang w:eastAsia="ja-JP"/>
              </w:rPr>
              <w:t>O</w:t>
            </w:r>
          </w:p>
        </w:tc>
        <w:tc>
          <w:tcPr>
            <w:tcW w:w="1080" w:type="dxa"/>
          </w:tcPr>
          <w:p w14:paraId="6AA86559" w14:textId="77777777" w:rsidR="00363D8D" w:rsidRPr="001D2E49" w:rsidRDefault="00363D8D" w:rsidP="00215512">
            <w:pPr>
              <w:pStyle w:val="TAL"/>
              <w:rPr>
                <w:lang w:eastAsia="ja-JP"/>
              </w:rPr>
            </w:pPr>
          </w:p>
        </w:tc>
        <w:tc>
          <w:tcPr>
            <w:tcW w:w="1512" w:type="dxa"/>
          </w:tcPr>
          <w:p w14:paraId="5944F89F" w14:textId="77777777" w:rsidR="00363D8D" w:rsidRPr="00E738CE" w:rsidRDefault="00363D8D" w:rsidP="00215512">
            <w:pPr>
              <w:pStyle w:val="TAL"/>
              <w:rPr>
                <w:lang w:eastAsia="zh-CN"/>
              </w:rPr>
            </w:pPr>
            <w:r w:rsidRPr="003E5FA8">
              <w:rPr>
                <w:lang w:eastAsia="ja-JP"/>
              </w:rPr>
              <w:t>9.3.1.</w:t>
            </w:r>
            <w:r>
              <w:rPr>
                <w:lang w:eastAsia="ja-JP"/>
              </w:rPr>
              <w:t>142</w:t>
            </w:r>
          </w:p>
        </w:tc>
        <w:tc>
          <w:tcPr>
            <w:tcW w:w="1728" w:type="dxa"/>
          </w:tcPr>
          <w:p w14:paraId="4602DE2D" w14:textId="77777777" w:rsidR="00363D8D" w:rsidRPr="00AB57CE" w:rsidRDefault="00363D8D" w:rsidP="00215512">
            <w:pPr>
              <w:pStyle w:val="TAL"/>
              <w:rPr>
                <w:lang w:eastAsia="zh-CN"/>
              </w:rPr>
            </w:pPr>
          </w:p>
        </w:tc>
        <w:tc>
          <w:tcPr>
            <w:tcW w:w="1080" w:type="dxa"/>
          </w:tcPr>
          <w:p w14:paraId="77124C32" w14:textId="77777777" w:rsidR="00363D8D" w:rsidRPr="008921C9" w:rsidRDefault="00363D8D" w:rsidP="00215512">
            <w:pPr>
              <w:pStyle w:val="TAC"/>
              <w:rPr>
                <w:lang w:eastAsia="zh-CN"/>
              </w:rPr>
            </w:pPr>
            <w:r w:rsidRPr="003E5FA8">
              <w:rPr>
                <w:lang w:eastAsia="ja-JP"/>
              </w:rPr>
              <w:t>YES</w:t>
            </w:r>
          </w:p>
        </w:tc>
        <w:tc>
          <w:tcPr>
            <w:tcW w:w="1080" w:type="dxa"/>
          </w:tcPr>
          <w:p w14:paraId="140210EE" w14:textId="77777777" w:rsidR="00363D8D" w:rsidRPr="00917812" w:rsidRDefault="00363D8D" w:rsidP="00215512">
            <w:pPr>
              <w:pStyle w:val="TAC"/>
              <w:rPr>
                <w:lang w:eastAsia="zh-CN"/>
              </w:rPr>
            </w:pPr>
            <w:r w:rsidRPr="003E5FA8">
              <w:rPr>
                <w:lang w:eastAsia="ja-JP"/>
              </w:rPr>
              <w:t>reject</w:t>
            </w:r>
          </w:p>
        </w:tc>
      </w:tr>
      <w:tr w:rsidR="00363D8D" w:rsidRPr="001D2E49" w14:paraId="7B854678" w14:textId="77777777" w:rsidTr="00215512">
        <w:tc>
          <w:tcPr>
            <w:tcW w:w="2160" w:type="dxa"/>
          </w:tcPr>
          <w:p w14:paraId="546F6853" w14:textId="77777777" w:rsidR="00363D8D" w:rsidRPr="003E5FA8" w:rsidRDefault="00363D8D" w:rsidP="00215512">
            <w:pPr>
              <w:pStyle w:val="TAL"/>
              <w:rPr>
                <w:lang w:eastAsia="zh-CN"/>
              </w:rPr>
            </w:pPr>
            <w:r w:rsidRPr="00AF649C">
              <w:rPr>
                <w:lang w:eastAsia="zh-CN"/>
              </w:rPr>
              <w:t>RG Level Wireline Access Characteristics</w:t>
            </w:r>
          </w:p>
        </w:tc>
        <w:tc>
          <w:tcPr>
            <w:tcW w:w="1080" w:type="dxa"/>
          </w:tcPr>
          <w:p w14:paraId="51021FC7" w14:textId="77777777" w:rsidR="00363D8D" w:rsidRPr="003E5FA8" w:rsidRDefault="00363D8D" w:rsidP="00215512">
            <w:pPr>
              <w:pStyle w:val="TAL"/>
              <w:rPr>
                <w:lang w:eastAsia="ja-JP"/>
              </w:rPr>
            </w:pPr>
            <w:r w:rsidRPr="00AF649C">
              <w:rPr>
                <w:lang w:eastAsia="ja-JP"/>
              </w:rPr>
              <w:t>O</w:t>
            </w:r>
          </w:p>
        </w:tc>
        <w:tc>
          <w:tcPr>
            <w:tcW w:w="1080" w:type="dxa"/>
          </w:tcPr>
          <w:p w14:paraId="5989F726" w14:textId="77777777" w:rsidR="00363D8D" w:rsidRPr="001D2E49" w:rsidRDefault="00363D8D" w:rsidP="00215512">
            <w:pPr>
              <w:pStyle w:val="TAL"/>
              <w:rPr>
                <w:lang w:eastAsia="ja-JP"/>
              </w:rPr>
            </w:pPr>
          </w:p>
        </w:tc>
        <w:tc>
          <w:tcPr>
            <w:tcW w:w="1512" w:type="dxa"/>
          </w:tcPr>
          <w:p w14:paraId="1CDB4F30" w14:textId="77777777" w:rsidR="00363D8D" w:rsidRPr="003E5FA8" w:rsidRDefault="00363D8D" w:rsidP="00215512">
            <w:pPr>
              <w:pStyle w:val="TAL"/>
              <w:rPr>
                <w:lang w:eastAsia="ja-JP"/>
              </w:rPr>
            </w:pPr>
            <w:r w:rsidRPr="00582F95">
              <w:rPr>
                <w:lang w:eastAsia="ja-JP"/>
              </w:rPr>
              <w:t>OCTET STRING</w:t>
            </w:r>
          </w:p>
        </w:tc>
        <w:tc>
          <w:tcPr>
            <w:tcW w:w="1728" w:type="dxa"/>
          </w:tcPr>
          <w:p w14:paraId="2479AADF" w14:textId="77777777" w:rsidR="00363D8D" w:rsidRPr="00AB57CE" w:rsidRDefault="00363D8D" w:rsidP="00215512">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6A9CFCF5" w14:textId="77777777" w:rsidR="00363D8D" w:rsidRPr="003E5FA8" w:rsidRDefault="00363D8D" w:rsidP="00215512">
            <w:pPr>
              <w:pStyle w:val="TAC"/>
              <w:rPr>
                <w:lang w:eastAsia="ja-JP"/>
              </w:rPr>
            </w:pPr>
            <w:r w:rsidRPr="00AF649C">
              <w:rPr>
                <w:lang w:eastAsia="ja-JP"/>
              </w:rPr>
              <w:t>YES</w:t>
            </w:r>
          </w:p>
        </w:tc>
        <w:tc>
          <w:tcPr>
            <w:tcW w:w="1080" w:type="dxa"/>
          </w:tcPr>
          <w:p w14:paraId="23A13BF1" w14:textId="77777777" w:rsidR="00363D8D" w:rsidRPr="003E5FA8" w:rsidRDefault="00363D8D" w:rsidP="00215512">
            <w:pPr>
              <w:pStyle w:val="TAC"/>
              <w:rPr>
                <w:lang w:eastAsia="ja-JP"/>
              </w:rPr>
            </w:pPr>
            <w:r w:rsidRPr="00AF649C">
              <w:rPr>
                <w:lang w:eastAsia="ja-JP"/>
              </w:rPr>
              <w:t>ignore</w:t>
            </w:r>
          </w:p>
        </w:tc>
      </w:tr>
      <w:tr w:rsidR="007A29A9" w:rsidRPr="001D2E49" w14:paraId="5DC95D5E" w14:textId="77777777" w:rsidTr="00215512">
        <w:trPr>
          <w:ins w:id="301" w:author="Huawei" w:date="2021-12-31T12:17:00Z"/>
        </w:trPr>
        <w:tc>
          <w:tcPr>
            <w:tcW w:w="2160" w:type="dxa"/>
          </w:tcPr>
          <w:p w14:paraId="23224B27" w14:textId="4C2F66C7" w:rsidR="007A29A9" w:rsidRPr="00AF649C" w:rsidRDefault="007A29A9" w:rsidP="007A29A9">
            <w:pPr>
              <w:pStyle w:val="TAL"/>
              <w:rPr>
                <w:ins w:id="302" w:author="Huawei" w:date="2021-12-31T12:17:00Z"/>
                <w:lang w:eastAsia="zh-CN"/>
              </w:rPr>
            </w:pPr>
            <w:ins w:id="303" w:author="Huawei" w:date="2021-12-31T12:17:00Z">
              <w:r w:rsidRPr="007A29A9">
                <w:rPr>
                  <w:rFonts w:eastAsia="MS Mincho" w:cs="Arial"/>
                  <w:lang w:eastAsia="ja-JP"/>
                </w:rPr>
                <w:t>UE Slice Maximum Bit Rate List</w:t>
              </w:r>
            </w:ins>
          </w:p>
        </w:tc>
        <w:tc>
          <w:tcPr>
            <w:tcW w:w="1080" w:type="dxa"/>
          </w:tcPr>
          <w:p w14:paraId="75A9ED42" w14:textId="5186B69C" w:rsidR="007A29A9" w:rsidRPr="00AF649C" w:rsidRDefault="007A29A9" w:rsidP="007A29A9">
            <w:pPr>
              <w:pStyle w:val="TAL"/>
              <w:rPr>
                <w:ins w:id="304" w:author="Huawei" w:date="2021-12-31T12:17:00Z"/>
                <w:lang w:eastAsia="ja-JP"/>
              </w:rPr>
            </w:pPr>
            <w:ins w:id="305" w:author="Huawei" w:date="2021-12-31T12:17:00Z">
              <w:r>
                <w:rPr>
                  <w:rFonts w:eastAsiaTheme="minorEastAsia" w:cs="Arial" w:hint="eastAsia"/>
                  <w:lang w:eastAsia="zh-CN"/>
                </w:rPr>
                <w:t>O</w:t>
              </w:r>
            </w:ins>
          </w:p>
        </w:tc>
        <w:tc>
          <w:tcPr>
            <w:tcW w:w="1080" w:type="dxa"/>
          </w:tcPr>
          <w:p w14:paraId="12FFF1DE" w14:textId="77777777" w:rsidR="007A29A9" w:rsidRPr="001D2E49" w:rsidRDefault="007A29A9" w:rsidP="007A29A9">
            <w:pPr>
              <w:pStyle w:val="TAL"/>
              <w:rPr>
                <w:ins w:id="306" w:author="Huawei" w:date="2021-12-31T12:17:00Z"/>
                <w:lang w:eastAsia="ja-JP"/>
              </w:rPr>
            </w:pPr>
          </w:p>
        </w:tc>
        <w:tc>
          <w:tcPr>
            <w:tcW w:w="1512" w:type="dxa"/>
          </w:tcPr>
          <w:p w14:paraId="7FEE92E8" w14:textId="3818621A" w:rsidR="007A29A9" w:rsidRPr="00582F95" w:rsidRDefault="007A29A9" w:rsidP="007A29A9">
            <w:pPr>
              <w:pStyle w:val="TAL"/>
              <w:rPr>
                <w:ins w:id="307" w:author="Huawei" w:date="2021-12-31T12:17:00Z"/>
                <w:lang w:eastAsia="ja-JP"/>
              </w:rPr>
            </w:pPr>
            <w:ins w:id="308" w:author="Huawei" w:date="2021-12-31T12:17:00Z">
              <w:r>
                <w:rPr>
                  <w:rFonts w:eastAsiaTheme="minorEastAsia" w:hint="eastAsia"/>
                  <w:lang w:eastAsia="zh-CN"/>
                </w:rPr>
                <w:t>9</w:t>
              </w:r>
              <w:r>
                <w:rPr>
                  <w:rFonts w:eastAsiaTheme="minorEastAsia"/>
                  <w:lang w:eastAsia="zh-CN"/>
                </w:rPr>
                <w:t>.3.1.xx</w:t>
              </w:r>
            </w:ins>
          </w:p>
        </w:tc>
        <w:tc>
          <w:tcPr>
            <w:tcW w:w="1728" w:type="dxa"/>
          </w:tcPr>
          <w:p w14:paraId="7E86D67F" w14:textId="77777777" w:rsidR="007A29A9" w:rsidRDefault="007A29A9" w:rsidP="007A29A9">
            <w:pPr>
              <w:pStyle w:val="TAL"/>
              <w:rPr>
                <w:ins w:id="309" w:author="Huawei" w:date="2021-12-31T12:17:00Z"/>
                <w:lang w:eastAsia="zh-CN"/>
              </w:rPr>
            </w:pPr>
          </w:p>
        </w:tc>
        <w:tc>
          <w:tcPr>
            <w:tcW w:w="1080" w:type="dxa"/>
          </w:tcPr>
          <w:p w14:paraId="15DFCF09" w14:textId="1A785AB6" w:rsidR="007A29A9" w:rsidRPr="00AF649C" w:rsidRDefault="007A29A9" w:rsidP="007A29A9">
            <w:pPr>
              <w:pStyle w:val="TAC"/>
              <w:rPr>
                <w:ins w:id="310" w:author="Huawei" w:date="2021-12-31T12:17:00Z"/>
                <w:lang w:eastAsia="ja-JP"/>
              </w:rPr>
            </w:pPr>
            <w:ins w:id="311" w:author="Huawei" w:date="2021-12-31T12:17:00Z">
              <w:r w:rsidRPr="001D2E49">
                <w:rPr>
                  <w:lang w:eastAsia="ja-JP"/>
                </w:rPr>
                <w:t>YES</w:t>
              </w:r>
            </w:ins>
          </w:p>
        </w:tc>
        <w:tc>
          <w:tcPr>
            <w:tcW w:w="1080" w:type="dxa"/>
          </w:tcPr>
          <w:p w14:paraId="46163A5A" w14:textId="163CB4BD" w:rsidR="007A29A9" w:rsidRPr="00AF649C" w:rsidRDefault="007A29A9" w:rsidP="007A29A9">
            <w:pPr>
              <w:pStyle w:val="TAC"/>
              <w:rPr>
                <w:ins w:id="312" w:author="Huawei" w:date="2021-12-31T12:17:00Z"/>
                <w:lang w:eastAsia="ja-JP"/>
              </w:rPr>
            </w:pPr>
            <w:ins w:id="313" w:author="Huawei" w:date="2021-12-31T12:17:00Z">
              <w:r w:rsidRPr="001D2E49">
                <w:rPr>
                  <w:lang w:eastAsia="ja-JP"/>
                </w:rPr>
                <w:t>ignore</w:t>
              </w:r>
            </w:ins>
          </w:p>
        </w:tc>
      </w:tr>
    </w:tbl>
    <w:p w14:paraId="25998FF8" w14:textId="77777777" w:rsidR="00363D8D" w:rsidRDefault="00363D8D" w:rsidP="00363D8D">
      <w:pPr>
        <w:rPr>
          <w:b/>
          <w:color w:val="0070C0"/>
        </w:rPr>
      </w:pPr>
      <w:r>
        <w:rPr>
          <w:b/>
          <w:color w:val="0070C0"/>
        </w:rPr>
        <w:t>&lt;Unchanged Text Omitted&gt;</w:t>
      </w:r>
    </w:p>
    <w:p w14:paraId="23319078" w14:textId="77777777" w:rsidR="00363D8D" w:rsidRPr="001D2E49" w:rsidRDefault="00363D8D" w:rsidP="00363D8D">
      <w:pPr>
        <w:pStyle w:val="41"/>
      </w:pPr>
      <w:bookmarkStart w:id="314" w:name="_Toc20955096"/>
      <w:bookmarkStart w:id="315" w:name="_Toc29503542"/>
      <w:bookmarkStart w:id="316" w:name="_Toc29504126"/>
      <w:bookmarkStart w:id="317" w:name="_Toc29504710"/>
      <w:bookmarkStart w:id="318" w:name="_Toc36553156"/>
      <w:bookmarkStart w:id="319" w:name="_Toc36554883"/>
      <w:bookmarkStart w:id="320" w:name="_Toc45652189"/>
      <w:bookmarkStart w:id="321" w:name="_Toc45658621"/>
      <w:bookmarkStart w:id="322" w:name="_Toc45720441"/>
      <w:bookmarkStart w:id="323" w:name="_Toc45798321"/>
      <w:bookmarkStart w:id="324" w:name="_Toc45897710"/>
      <w:bookmarkStart w:id="325" w:name="_Toc51745914"/>
      <w:bookmarkStart w:id="326" w:name="_Toc64446178"/>
      <w:bookmarkStart w:id="327" w:name="_Toc73982048"/>
      <w:bookmarkStart w:id="328" w:name="_Toc88652137"/>
      <w:r w:rsidRPr="001D2E49">
        <w:t>9.2.3.4</w:t>
      </w:r>
      <w:r w:rsidRPr="001D2E49">
        <w:tab/>
        <w:t>HANDOVER REQUEST</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3F8012ED" w14:textId="77777777" w:rsidR="00363D8D" w:rsidRPr="001D2E49" w:rsidRDefault="00363D8D" w:rsidP="00363D8D">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2F62E4F1" w14:textId="77777777" w:rsidR="00363D8D" w:rsidRPr="001D2E49" w:rsidRDefault="00363D8D" w:rsidP="00363D8D">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63D8D" w:rsidRPr="001D2E49" w14:paraId="5B437D5B" w14:textId="77777777" w:rsidTr="00215512">
        <w:tc>
          <w:tcPr>
            <w:tcW w:w="2268" w:type="dxa"/>
          </w:tcPr>
          <w:p w14:paraId="7FF5B907" w14:textId="77777777" w:rsidR="00363D8D" w:rsidRPr="001D2E49" w:rsidRDefault="00363D8D" w:rsidP="00215512">
            <w:pPr>
              <w:pStyle w:val="TAH"/>
              <w:rPr>
                <w:rFonts w:cs="Arial"/>
                <w:lang w:eastAsia="ja-JP"/>
              </w:rPr>
            </w:pPr>
            <w:r w:rsidRPr="001D2E49">
              <w:rPr>
                <w:rFonts w:cs="Arial"/>
                <w:lang w:eastAsia="ja-JP"/>
              </w:rPr>
              <w:lastRenderedPageBreak/>
              <w:t>IE/Group Name</w:t>
            </w:r>
          </w:p>
        </w:tc>
        <w:tc>
          <w:tcPr>
            <w:tcW w:w="1020" w:type="dxa"/>
          </w:tcPr>
          <w:p w14:paraId="10C84CB0" w14:textId="77777777" w:rsidR="00363D8D" w:rsidRPr="001D2E49" w:rsidRDefault="00363D8D" w:rsidP="00215512">
            <w:pPr>
              <w:pStyle w:val="TAH"/>
              <w:rPr>
                <w:rFonts w:cs="Arial"/>
                <w:lang w:eastAsia="ja-JP"/>
              </w:rPr>
            </w:pPr>
            <w:r w:rsidRPr="001D2E49">
              <w:rPr>
                <w:rFonts w:cs="Arial"/>
                <w:lang w:eastAsia="ja-JP"/>
              </w:rPr>
              <w:t>Presence</w:t>
            </w:r>
          </w:p>
        </w:tc>
        <w:tc>
          <w:tcPr>
            <w:tcW w:w="1080" w:type="dxa"/>
          </w:tcPr>
          <w:p w14:paraId="6F32BB40" w14:textId="77777777" w:rsidR="00363D8D" w:rsidRPr="001D2E49" w:rsidRDefault="00363D8D" w:rsidP="00215512">
            <w:pPr>
              <w:pStyle w:val="TAH"/>
              <w:rPr>
                <w:rFonts w:cs="Arial"/>
                <w:lang w:eastAsia="ja-JP"/>
              </w:rPr>
            </w:pPr>
            <w:r w:rsidRPr="001D2E49">
              <w:rPr>
                <w:rFonts w:cs="Arial"/>
                <w:lang w:eastAsia="ja-JP"/>
              </w:rPr>
              <w:t>Range</w:t>
            </w:r>
          </w:p>
        </w:tc>
        <w:tc>
          <w:tcPr>
            <w:tcW w:w="1587" w:type="dxa"/>
          </w:tcPr>
          <w:p w14:paraId="084672C0" w14:textId="77777777" w:rsidR="00363D8D" w:rsidRPr="001D2E49" w:rsidRDefault="00363D8D" w:rsidP="00215512">
            <w:pPr>
              <w:pStyle w:val="TAH"/>
              <w:rPr>
                <w:rFonts w:cs="Arial"/>
                <w:lang w:eastAsia="ja-JP"/>
              </w:rPr>
            </w:pPr>
            <w:r w:rsidRPr="001D2E49">
              <w:rPr>
                <w:rFonts w:cs="Arial"/>
                <w:lang w:eastAsia="ja-JP"/>
              </w:rPr>
              <w:t>IE type and reference</w:t>
            </w:r>
          </w:p>
        </w:tc>
        <w:tc>
          <w:tcPr>
            <w:tcW w:w="1757" w:type="dxa"/>
          </w:tcPr>
          <w:p w14:paraId="11ACE3D4" w14:textId="77777777" w:rsidR="00363D8D" w:rsidRPr="001D2E49" w:rsidRDefault="00363D8D" w:rsidP="00215512">
            <w:pPr>
              <w:pStyle w:val="TAH"/>
              <w:rPr>
                <w:rFonts w:cs="Arial"/>
                <w:lang w:eastAsia="ja-JP"/>
              </w:rPr>
            </w:pPr>
            <w:r w:rsidRPr="001D2E49">
              <w:rPr>
                <w:rFonts w:cs="Arial"/>
                <w:lang w:eastAsia="ja-JP"/>
              </w:rPr>
              <w:t>Semantics description</w:t>
            </w:r>
          </w:p>
        </w:tc>
        <w:tc>
          <w:tcPr>
            <w:tcW w:w="1080" w:type="dxa"/>
          </w:tcPr>
          <w:p w14:paraId="30ACF8B5" w14:textId="77777777" w:rsidR="00363D8D" w:rsidRPr="001D2E49" w:rsidRDefault="00363D8D" w:rsidP="00215512">
            <w:pPr>
              <w:pStyle w:val="TAH"/>
              <w:rPr>
                <w:rFonts w:cs="Arial"/>
                <w:lang w:eastAsia="ja-JP"/>
              </w:rPr>
            </w:pPr>
            <w:r w:rsidRPr="001D2E49">
              <w:rPr>
                <w:rFonts w:cs="Arial"/>
                <w:lang w:eastAsia="ja-JP"/>
              </w:rPr>
              <w:t>Criticality</w:t>
            </w:r>
          </w:p>
        </w:tc>
        <w:tc>
          <w:tcPr>
            <w:tcW w:w="1080" w:type="dxa"/>
          </w:tcPr>
          <w:p w14:paraId="76CE1689" w14:textId="77777777" w:rsidR="00363D8D" w:rsidRPr="001D2E49" w:rsidRDefault="00363D8D" w:rsidP="00215512">
            <w:pPr>
              <w:pStyle w:val="TAH"/>
              <w:rPr>
                <w:rFonts w:cs="Arial"/>
                <w:b w:val="0"/>
                <w:lang w:eastAsia="ja-JP"/>
              </w:rPr>
            </w:pPr>
            <w:r w:rsidRPr="001D2E49">
              <w:rPr>
                <w:rFonts w:cs="Arial"/>
                <w:lang w:eastAsia="ja-JP"/>
              </w:rPr>
              <w:t>Assigned Criticality</w:t>
            </w:r>
          </w:p>
        </w:tc>
      </w:tr>
      <w:tr w:rsidR="00363D8D" w:rsidRPr="001D2E49" w14:paraId="1561E346" w14:textId="77777777" w:rsidTr="00215512">
        <w:tc>
          <w:tcPr>
            <w:tcW w:w="2268" w:type="dxa"/>
          </w:tcPr>
          <w:p w14:paraId="472CE200" w14:textId="77777777" w:rsidR="00363D8D" w:rsidRPr="001D2E49" w:rsidRDefault="00363D8D" w:rsidP="00215512">
            <w:pPr>
              <w:pStyle w:val="TAL"/>
              <w:rPr>
                <w:rFonts w:cs="Arial"/>
                <w:lang w:eastAsia="ja-JP"/>
              </w:rPr>
            </w:pPr>
            <w:r w:rsidRPr="001D2E49">
              <w:rPr>
                <w:lang w:eastAsia="ja-JP"/>
              </w:rPr>
              <w:t>Message Type</w:t>
            </w:r>
          </w:p>
        </w:tc>
        <w:tc>
          <w:tcPr>
            <w:tcW w:w="1020" w:type="dxa"/>
          </w:tcPr>
          <w:p w14:paraId="1FE700F4" w14:textId="77777777" w:rsidR="00363D8D" w:rsidRPr="001D2E49" w:rsidRDefault="00363D8D" w:rsidP="00215512">
            <w:pPr>
              <w:pStyle w:val="TAL"/>
              <w:rPr>
                <w:rFonts w:cs="Arial"/>
                <w:lang w:eastAsia="ja-JP"/>
              </w:rPr>
            </w:pPr>
            <w:r w:rsidRPr="001D2E49">
              <w:rPr>
                <w:lang w:eastAsia="ja-JP"/>
              </w:rPr>
              <w:t>M</w:t>
            </w:r>
          </w:p>
        </w:tc>
        <w:tc>
          <w:tcPr>
            <w:tcW w:w="1080" w:type="dxa"/>
          </w:tcPr>
          <w:p w14:paraId="7C1C5A24" w14:textId="77777777" w:rsidR="00363D8D" w:rsidRPr="001D2E49" w:rsidRDefault="00363D8D" w:rsidP="00215512">
            <w:pPr>
              <w:pStyle w:val="TAL"/>
              <w:rPr>
                <w:rFonts w:cs="Arial"/>
                <w:lang w:eastAsia="ja-JP"/>
              </w:rPr>
            </w:pPr>
          </w:p>
        </w:tc>
        <w:tc>
          <w:tcPr>
            <w:tcW w:w="1587" w:type="dxa"/>
          </w:tcPr>
          <w:p w14:paraId="66BB1E8C" w14:textId="77777777" w:rsidR="00363D8D" w:rsidRPr="001D2E49" w:rsidRDefault="00363D8D" w:rsidP="00215512">
            <w:pPr>
              <w:pStyle w:val="TAL"/>
              <w:rPr>
                <w:rFonts w:cs="Arial"/>
                <w:lang w:eastAsia="ja-JP"/>
              </w:rPr>
            </w:pPr>
            <w:r w:rsidRPr="001D2E49">
              <w:rPr>
                <w:lang w:eastAsia="ja-JP"/>
              </w:rPr>
              <w:t>9.3.1.1</w:t>
            </w:r>
          </w:p>
        </w:tc>
        <w:tc>
          <w:tcPr>
            <w:tcW w:w="1757" w:type="dxa"/>
          </w:tcPr>
          <w:p w14:paraId="338FCA49" w14:textId="77777777" w:rsidR="00363D8D" w:rsidRPr="001D2E49" w:rsidRDefault="00363D8D" w:rsidP="00215512">
            <w:pPr>
              <w:pStyle w:val="TAL"/>
              <w:rPr>
                <w:rFonts w:cs="Arial"/>
                <w:lang w:eastAsia="ja-JP"/>
              </w:rPr>
            </w:pPr>
          </w:p>
        </w:tc>
        <w:tc>
          <w:tcPr>
            <w:tcW w:w="1080" w:type="dxa"/>
          </w:tcPr>
          <w:p w14:paraId="2E501BCD" w14:textId="77777777" w:rsidR="00363D8D" w:rsidRPr="001D2E49" w:rsidRDefault="00363D8D" w:rsidP="00215512">
            <w:pPr>
              <w:pStyle w:val="TAC"/>
              <w:rPr>
                <w:rFonts w:cs="Arial"/>
                <w:lang w:eastAsia="ja-JP"/>
              </w:rPr>
            </w:pPr>
            <w:r w:rsidRPr="001D2E49">
              <w:rPr>
                <w:lang w:eastAsia="ja-JP"/>
              </w:rPr>
              <w:t>YES</w:t>
            </w:r>
          </w:p>
        </w:tc>
        <w:tc>
          <w:tcPr>
            <w:tcW w:w="1080" w:type="dxa"/>
          </w:tcPr>
          <w:p w14:paraId="524753AD" w14:textId="77777777" w:rsidR="00363D8D" w:rsidRPr="001D2E49" w:rsidRDefault="00363D8D" w:rsidP="00215512">
            <w:pPr>
              <w:pStyle w:val="TAC"/>
              <w:rPr>
                <w:rFonts w:cs="Arial"/>
                <w:lang w:eastAsia="ja-JP"/>
              </w:rPr>
            </w:pPr>
            <w:r w:rsidRPr="001D2E49">
              <w:rPr>
                <w:lang w:eastAsia="ja-JP"/>
              </w:rPr>
              <w:t>reject</w:t>
            </w:r>
          </w:p>
        </w:tc>
      </w:tr>
      <w:tr w:rsidR="00363D8D" w:rsidRPr="001D2E49" w14:paraId="27337B1C" w14:textId="77777777" w:rsidTr="00215512">
        <w:tc>
          <w:tcPr>
            <w:tcW w:w="2268" w:type="dxa"/>
          </w:tcPr>
          <w:p w14:paraId="6758BC95" w14:textId="77777777" w:rsidR="00363D8D" w:rsidRPr="001D2E49" w:rsidRDefault="00363D8D" w:rsidP="00215512">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52479D42" w14:textId="77777777" w:rsidR="00363D8D" w:rsidRPr="001D2E49" w:rsidRDefault="00363D8D" w:rsidP="00215512">
            <w:pPr>
              <w:pStyle w:val="TAL"/>
              <w:rPr>
                <w:rFonts w:eastAsia="MS Mincho" w:cs="Arial"/>
                <w:lang w:eastAsia="ja-JP"/>
              </w:rPr>
            </w:pPr>
            <w:r w:rsidRPr="001D2E49">
              <w:rPr>
                <w:lang w:eastAsia="ja-JP"/>
              </w:rPr>
              <w:t>M</w:t>
            </w:r>
          </w:p>
        </w:tc>
        <w:tc>
          <w:tcPr>
            <w:tcW w:w="1080" w:type="dxa"/>
          </w:tcPr>
          <w:p w14:paraId="2068D3DB" w14:textId="77777777" w:rsidR="00363D8D" w:rsidRPr="001D2E49" w:rsidRDefault="00363D8D" w:rsidP="00215512">
            <w:pPr>
              <w:pStyle w:val="TAL"/>
              <w:rPr>
                <w:rFonts w:cs="Arial"/>
                <w:lang w:eastAsia="ja-JP"/>
              </w:rPr>
            </w:pPr>
          </w:p>
        </w:tc>
        <w:tc>
          <w:tcPr>
            <w:tcW w:w="1587" w:type="dxa"/>
          </w:tcPr>
          <w:p w14:paraId="70943B18" w14:textId="77777777" w:rsidR="00363D8D" w:rsidRPr="001D2E49" w:rsidRDefault="00363D8D" w:rsidP="00215512">
            <w:pPr>
              <w:pStyle w:val="TAL"/>
              <w:rPr>
                <w:rFonts w:cs="Arial"/>
                <w:lang w:eastAsia="ja-JP"/>
              </w:rPr>
            </w:pPr>
            <w:r w:rsidRPr="001D2E49">
              <w:rPr>
                <w:lang w:eastAsia="ja-JP"/>
              </w:rPr>
              <w:t>9.3.3.1</w:t>
            </w:r>
          </w:p>
        </w:tc>
        <w:tc>
          <w:tcPr>
            <w:tcW w:w="1757" w:type="dxa"/>
          </w:tcPr>
          <w:p w14:paraId="01ABECF3" w14:textId="77777777" w:rsidR="00363D8D" w:rsidRPr="001D2E49" w:rsidRDefault="00363D8D" w:rsidP="00215512">
            <w:pPr>
              <w:pStyle w:val="TAL"/>
              <w:rPr>
                <w:rFonts w:cs="Arial"/>
                <w:lang w:eastAsia="ja-JP"/>
              </w:rPr>
            </w:pPr>
          </w:p>
        </w:tc>
        <w:tc>
          <w:tcPr>
            <w:tcW w:w="1080" w:type="dxa"/>
          </w:tcPr>
          <w:p w14:paraId="3BADE90A" w14:textId="77777777" w:rsidR="00363D8D" w:rsidRPr="001D2E49" w:rsidRDefault="00363D8D" w:rsidP="00215512">
            <w:pPr>
              <w:pStyle w:val="TAC"/>
              <w:rPr>
                <w:rFonts w:eastAsia="MS Mincho" w:cs="Arial"/>
                <w:lang w:eastAsia="ja-JP"/>
              </w:rPr>
            </w:pPr>
            <w:r w:rsidRPr="001D2E49">
              <w:rPr>
                <w:lang w:eastAsia="ja-JP"/>
              </w:rPr>
              <w:t>YES</w:t>
            </w:r>
          </w:p>
        </w:tc>
        <w:tc>
          <w:tcPr>
            <w:tcW w:w="1080" w:type="dxa"/>
          </w:tcPr>
          <w:p w14:paraId="19D1F868" w14:textId="77777777" w:rsidR="00363D8D" w:rsidRPr="001D2E49" w:rsidRDefault="00363D8D" w:rsidP="00215512">
            <w:pPr>
              <w:pStyle w:val="TAC"/>
              <w:rPr>
                <w:rFonts w:cs="Arial"/>
                <w:lang w:eastAsia="ja-JP"/>
              </w:rPr>
            </w:pPr>
            <w:r w:rsidRPr="001D2E49">
              <w:rPr>
                <w:lang w:eastAsia="ja-JP"/>
              </w:rPr>
              <w:t>reject</w:t>
            </w:r>
          </w:p>
        </w:tc>
      </w:tr>
      <w:tr w:rsidR="00363D8D" w:rsidRPr="001D2E49" w14:paraId="1B2B5373" w14:textId="77777777" w:rsidTr="00215512">
        <w:tc>
          <w:tcPr>
            <w:tcW w:w="2268" w:type="dxa"/>
          </w:tcPr>
          <w:p w14:paraId="7D06A607" w14:textId="77777777" w:rsidR="00363D8D" w:rsidRPr="001D2E49" w:rsidRDefault="00363D8D" w:rsidP="00215512">
            <w:pPr>
              <w:pStyle w:val="TAL"/>
              <w:rPr>
                <w:rFonts w:eastAsia="MS Mincho" w:cs="Arial"/>
                <w:lang w:eastAsia="ja-JP"/>
              </w:rPr>
            </w:pPr>
            <w:r w:rsidRPr="001D2E49">
              <w:rPr>
                <w:lang w:eastAsia="ja-JP"/>
              </w:rPr>
              <w:t>Handover Type</w:t>
            </w:r>
          </w:p>
        </w:tc>
        <w:tc>
          <w:tcPr>
            <w:tcW w:w="1020" w:type="dxa"/>
          </w:tcPr>
          <w:p w14:paraId="031C57FA" w14:textId="77777777" w:rsidR="00363D8D" w:rsidRPr="001D2E49" w:rsidRDefault="00363D8D" w:rsidP="00215512">
            <w:pPr>
              <w:pStyle w:val="TAL"/>
              <w:rPr>
                <w:rFonts w:eastAsia="MS Mincho" w:cs="Arial"/>
                <w:lang w:eastAsia="ja-JP"/>
              </w:rPr>
            </w:pPr>
            <w:r w:rsidRPr="001D2E49">
              <w:rPr>
                <w:lang w:eastAsia="ja-JP"/>
              </w:rPr>
              <w:t>M</w:t>
            </w:r>
          </w:p>
        </w:tc>
        <w:tc>
          <w:tcPr>
            <w:tcW w:w="1080" w:type="dxa"/>
          </w:tcPr>
          <w:p w14:paraId="7167C7FE" w14:textId="77777777" w:rsidR="00363D8D" w:rsidRPr="001D2E49" w:rsidRDefault="00363D8D" w:rsidP="00215512">
            <w:pPr>
              <w:pStyle w:val="TAL"/>
              <w:rPr>
                <w:rFonts w:cs="Arial"/>
                <w:lang w:eastAsia="ja-JP"/>
              </w:rPr>
            </w:pPr>
          </w:p>
        </w:tc>
        <w:tc>
          <w:tcPr>
            <w:tcW w:w="1587" w:type="dxa"/>
          </w:tcPr>
          <w:p w14:paraId="357041A1" w14:textId="77777777" w:rsidR="00363D8D" w:rsidRPr="001D2E49" w:rsidRDefault="00363D8D" w:rsidP="00215512">
            <w:pPr>
              <w:pStyle w:val="TAL"/>
              <w:rPr>
                <w:rFonts w:cs="Arial"/>
                <w:lang w:eastAsia="ja-JP"/>
              </w:rPr>
            </w:pPr>
            <w:r w:rsidRPr="001D2E49">
              <w:rPr>
                <w:lang w:eastAsia="ja-JP"/>
              </w:rPr>
              <w:t>9.3.1.22</w:t>
            </w:r>
          </w:p>
        </w:tc>
        <w:tc>
          <w:tcPr>
            <w:tcW w:w="1757" w:type="dxa"/>
          </w:tcPr>
          <w:p w14:paraId="2E928CB0" w14:textId="77777777" w:rsidR="00363D8D" w:rsidRPr="001D2E49" w:rsidRDefault="00363D8D" w:rsidP="00215512">
            <w:pPr>
              <w:pStyle w:val="TAL"/>
              <w:rPr>
                <w:rFonts w:cs="Arial"/>
                <w:lang w:eastAsia="ja-JP"/>
              </w:rPr>
            </w:pPr>
          </w:p>
        </w:tc>
        <w:tc>
          <w:tcPr>
            <w:tcW w:w="1080" w:type="dxa"/>
          </w:tcPr>
          <w:p w14:paraId="472C158D" w14:textId="77777777" w:rsidR="00363D8D" w:rsidRPr="001D2E49" w:rsidRDefault="00363D8D" w:rsidP="00215512">
            <w:pPr>
              <w:pStyle w:val="TAC"/>
              <w:rPr>
                <w:rFonts w:eastAsia="MS Mincho" w:cs="Arial"/>
                <w:lang w:eastAsia="ja-JP"/>
              </w:rPr>
            </w:pPr>
            <w:r w:rsidRPr="001D2E49">
              <w:rPr>
                <w:lang w:eastAsia="ja-JP"/>
              </w:rPr>
              <w:t>YES</w:t>
            </w:r>
          </w:p>
        </w:tc>
        <w:tc>
          <w:tcPr>
            <w:tcW w:w="1080" w:type="dxa"/>
          </w:tcPr>
          <w:p w14:paraId="0143A55B" w14:textId="77777777" w:rsidR="00363D8D" w:rsidRPr="001D2E49" w:rsidRDefault="00363D8D" w:rsidP="00215512">
            <w:pPr>
              <w:pStyle w:val="TAC"/>
              <w:rPr>
                <w:rFonts w:cs="Arial"/>
                <w:lang w:eastAsia="ja-JP"/>
              </w:rPr>
            </w:pPr>
            <w:r w:rsidRPr="001D2E49">
              <w:rPr>
                <w:lang w:eastAsia="ja-JP"/>
              </w:rPr>
              <w:t>reject</w:t>
            </w:r>
          </w:p>
        </w:tc>
      </w:tr>
      <w:tr w:rsidR="00363D8D" w:rsidRPr="001D2E49" w14:paraId="4C22A211" w14:textId="77777777" w:rsidTr="00215512">
        <w:tc>
          <w:tcPr>
            <w:tcW w:w="2268" w:type="dxa"/>
          </w:tcPr>
          <w:p w14:paraId="682D2FE1" w14:textId="77777777" w:rsidR="00363D8D" w:rsidRPr="001D2E49" w:rsidRDefault="00363D8D" w:rsidP="00215512">
            <w:pPr>
              <w:pStyle w:val="TAL"/>
              <w:rPr>
                <w:rFonts w:eastAsia="MS Mincho" w:cs="Arial"/>
                <w:lang w:eastAsia="ja-JP"/>
              </w:rPr>
            </w:pPr>
            <w:r w:rsidRPr="001D2E49">
              <w:rPr>
                <w:bCs/>
                <w:lang w:eastAsia="ja-JP"/>
              </w:rPr>
              <w:t>Cause</w:t>
            </w:r>
          </w:p>
        </w:tc>
        <w:tc>
          <w:tcPr>
            <w:tcW w:w="1020" w:type="dxa"/>
          </w:tcPr>
          <w:p w14:paraId="2892AC8F" w14:textId="77777777" w:rsidR="00363D8D" w:rsidRPr="001D2E49" w:rsidRDefault="00363D8D" w:rsidP="00215512">
            <w:pPr>
              <w:pStyle w:val="TAL"/>
              <w:rPr>
                <w:rFonts w:eastAsia="MS Mincho" w:cs="Arial"/>
                <w:lang w:eastAsia="ja-JP"/>
              </w:rPr>
            </w:pPr>
            <w:r w:rsidRPr="001D2E49">
              <w:rPr>
                <w:lang w:eastAsia="ja-JP"/>
              </w:rPr>
              <w:t>M</w:t>
            </w:r>
          </w:p>
        </w:tc>
        <w:tc>
          <w:tcPr>
            <w:tcW w:w="1080" w:type="dxa"/>
          </w:tcPr>
          <w:p w14:paraId="1DF2B5A1" w14:textId="77777777" w:rsidR="00363D8D" w:rsidRPr="001D2E49" w:rsidRDefault="00363D8D" w:rsidP="00215512">
            <w:pPr>
              <w:pStyle w:val="TAL"/>
              <w:rPr>
                <w:rFonts w:cs="Arial"/>
                <w:lang w:eastAsia="ja-JP"/>
              </w:rPr>
            </w:pPr>
          </w:p>
        </w:tc>
        <w:tc>
          <w:tcPr>
            <w:tcW w:w="1587" w:type="dxa"/>
          </w:tcPr>
          <w:p w14:paraId="032EA680" w14:textId="77777777" w:rsidR="00363D8D" w:rsidRPr="001D2E49" w:rsidRDefault="00363D8D" w:rsidP="00215512">
            <w:pPr>
              <w:pStyle w:val="TAL"/>
              <w:rPr>
                <w:rFonts w:cs="Arial"/>
                <w:lang w:eastAsia="ja-JP"/>
              </w:rPr>
            </w:pPr>
            <w:r w:rsidRPr="001D2E49">
              <w:rPr>
                <w:lang w:eastAsia="ja-JP"/>
              </w:rPr>
              <w:t>9.3.1.2</w:t>
            </w:r>
          </w:p>
        </w:tc>
        <w:tc>
          <w:tcPr>
            <w:tcW w:w="1757" w:type="dxa"/>
          </w:tcPr>
          <w:p w14:paraId="2FB63B24" w14:textId="77777777" w:rsidR="00363D8D" w:rsidRPr="001D2E49" w:rsidRDefault="00363D8D" w:rsidP="00215512">
            <w:pPr>
              <w:pStyle w:val="TAL"/>
              <w:rPr>
                <w:rFonts w:cs="Arial"/>
                <w:lang w:eastAsia="ja-JP"/>
              </w:rPr>
            </w:pPr>
          </w:p>
        </w:tc>
        <w:tc>
          <w:tcPr>
            <w:tcW w:w="1080" w:type="dxa"/>
          </w:tcPr>
          <w:p w14:paraId="7D07A839" w14:textId="77777777" w:rsidR="00363D8D" w:rsidRPr="001D2E49" w:rsidRDefault="00363D8D" w:rsidP="00215512">
            <w:pPr>
              <w:pStyle w:val="TAC"/>
              <w:rPr>
                <w:rFonts w:eastAsia="MS Mincho" w:cs="Arial"/>
                <w:lang w:eastAsia="ja-JP"/>
              </w:rPr>
            </w:pPr>
            <w:r w:rsidRPr="001D2E49">
              <w:rPr>
                <w:lang w:eastAsia="ja-JP"/>
              </w:rPr>
              <w:t>YES</w:t>
            </w:r>
          </w:p>
        </w:tc>
        <w:tc>
          <w:tcPr>
            <w:tcW w:w="1080" w:type="dxa"/>
          </w:tcPr>
          <w:p w14:paraId="29CD82E0" w14:textId="77777777" w:rsidR="00363D8D" w:rsidRPr="001D2E49" w:rsidRDefault="00363D8D" w:rsidP="00215512">
            <w:pPr>
              <w:pStyle w:val="TAC"/>
              <w:rPr>
                <w:rFonts w:cs="Arial"/>
                <w:lang w:eastAsia="ja-JP"/>
              </w:rPr>
            </w:pPr>
            <w:r w:rsidRPr="001D2E49">
              <w:rPr>
                <w:lang w:eastAsia="ja-JP"/>
              </w:rPr>
              <w:t>ignore</w:t>
            </w:r>
          </w:p>
        </w:tc>
      </w:tr>
      <w:tr w:rsidR="00363D8D" w:rsidRPr="001D2E49" w14:paraId="325E0F3F" w14:textId="77777777" w:rsidTr="00215512">
        <w:tc>
          <w:tcPr>
            <w:tcW w:w="2268" w:type="dxa"/>
          </w:tcPr>
          <w:p w14:paraId="67B04615" w14:textId="77777777" w:rsidR="00363D8D" w:rsidRPr="001D2E49" w:rsidRDefault="00363D8D" w:rsidP="00215512">
            <w:pPr>
              <w:pStyle w:val="TAL"/>
              <w:rPr>
                <w:bCs/>
                <w:lang w:eastAsia="ja-JP"/>
              </w:rPr>
            </w:pPr>
            <w:bookmarkStart w:id="329" w:name="OLE_LINK159"/>
            <w:bookmarkStart w:id="330" w:name="OLE_LINK160"/>
            <w:r w:rsidRPr="001D2E49">
              <w:rPr>
                <w:rFonts w:cs="Arial"/>
                <w:lang w:eastAsia="ja-JP"/>
              </w:rPr>
              <w:t>UE Aggregate Maximum Bit Rate</w:t>
            </w:r>
            <w:bookmarkEnd w:id="329"/>
            <w:bookmarkEnd w:id="330"/>
          </w:p>
        </w:tc>
        <w:tc>
          <w:tcPr>
            <w:tcW w:w="1020" w:type="dxa"/>
          </w:tcPr>
          <w:p w14:paraId="707D80A6" w14:textId="77777777" w:rsidR="00363D8D" w:rsidRPr="001D2E49" w:rsidRDefault="00363D8D" w:rsidP="00215512">
            <w:pPr>
              <w:pStyle w:val="TAL"/>
              <w:rPr>
                <w:lang w:eastAsia="ja-JP"/>
              </w:rPr>
            </w:pPr>
            <w:r w:rsidRPr="001D2E49">
              <w:rPr>
                <w:lang w:eastAsia="ja-JP"/>
              </w:rPr>
              <w:t>M</w:t>
            </w:r>
          </w:p>
        </w:tc>
        <w:tc>
          <w:tcPr>
            <w:tcW w:w="1080" w:type="dxa"/>
          </w:tcPr>
          <w:p w14:paraId="19BD4529" w14:textId="77777777" w:rsidR="00363D8D" w:rsidRPr="001D2E49" w:rsidRDefault="00363D8D" w:rsidP="00215512">
            <w:pPr>
              <w:pStyle w:val="TAL"/>
              <w:rPr>
                <w:rFonts w:cs="Arial"/>
                <w:lang w:eastAsia="ja-JP"/>
              </w:rPr>
            </w:pPr>
          </w:p>
        </w:tc>
        <w:tc>
          <w:tcPr>
            <w:tcW w:w="1587" w:type="dxa"/>
          </w:tcPr>
          <w:p w14:paraId="0D12FC41" w14:textId="77777777" w:rsidR="00363D8D" w:rsidRPr="001D2E49" w:rsidRDefault="00363D8D" w:rsidP="00215512">
            <w:pPr>
              <w:pStyle w:val="TAL"/>
              <w:rPr>
                <w:lang w:eastAsia="ja-JP"/>
              </w:rPr>
            </w:pPr>
            <w:r w:rsidRPr="001D2E49">
              <w:rPr>
                <w:lang w:eastAsia="ja-JP"/>
              </w:rPr>
              <w:t>9.3.1.58</w:t>
            </w:r>
          </w:p>
        </w:tc>
        <w:tc>
          <w:tcPr>
            <w:tcW w:w="1757" w:type="dxa"/>
          </w:tcPr>
          <w:p w14:paraId="2C641298" w14:textId="77777777" w:rsidR="00363D8D" w:rsidRPr="001D2E49" w:rsidRDefault="00363D8D" w:rsidP="00215512">
            <w:pPr>
              <w:pStyle w:val="TAL"/>
              <w:rPr>
                <w:rFonts w:cs="Arial"/>
                <w:lang w:eastAsia="ja-JP"/>
              </w:rPr>
            </w:pPr>
          </w:p>
        </w:tc>
        <w:tc>
          <w:tcPr>
            <w:tcW w:w="1080" w:type="dxa"/>
          </w:tcPr>
          <w:p w14:paraId="162A27EA" w14:textId="77777777" w:rsidR="00363D8D" w:rsidRPr="001D2E49" w:rsidRDefault="00363D8D" w:rsidP="00215512">
            <w:pPr>
              <w:pStyle w:val="TAC"/>
              <w:rPr>
                <w:lang w:eastAsia="ja-JP"/>
              </w:rPr>
            </w:pPr>
            <w:r w:rsidRPr="001D2E49">
              <w:rPr>
                <w:lang w:eastAsia="ja-JP"/>
              </w:rPr>
              <w:t>YES</w:t>
            </w:r>
          </w:p>
        </w:tc>
        <w:tc>
          <w:tcPr>
            <w:tcW w:w="1080" w:type="dxa"/>
          </w:tcPr>
          <w:p w14:paraId="6A49F58D" w14:textId="77777777" w:rsidR="00363D8D" w:rsidRPr="001D2E49" w:rsidRDefault="00363D8D" w:rsidP="00215512">
            <w:pPr>
              <w:pStyle w:val="TAC"/>
              <w:rPr>
                <w:lang w:eastAsia="ja-JP"/>
              </w:rPr>
            </w:pPr>
            <w:r w:rsidRPr="001D2E49">
              <w:rPr>
                <w:lang w:eastAsia="ja-JP"/>
              </w:rPr>
              <w:t>reject</w:t>
            </w:r>
          </w:p>
        </w:tc>
      </w:tr>
      <w:tr w:rsidR="00363D8D" w:rsidRPr="001D2E49" w14:paraId="564996BB" w14:textId="77777777" w:rsidTr="00215512">
        <w:tc>
          <w:tcPr>
            <w:tcW w:w="2268" w:type="dxa"/>
          </w:tcPr>
          <w:p w14:paraId="5D7BA260" w14:textId="77777777" w:rsidR="00363D8D" w:rsidRPr="001D2E49" w:rsidRDefault="00363D8D" w:rsidP="00215512">
            <w:pPr>
              <w:pStyle w:val="TAL"/>
              <w:rPr>
                <w:rFonts w:cs="Arial"/>
                <w:lang w:eastAsia="ja-JP"/>
              </w:rPr>
            </w:pPr>
            <w:r w:rsidRPr="001D2E49">
              <w:rPr>
                <w:lang w:eastAsia="ja-JP"/>
              </w:rPr>
              <w:t>Core Network Assistance Information for RRC INACTIVE</w:t>
            </w:r>
          </w:p>
        </w:tc>
        <w:tc>
          <w:tcPr>
            <w:tcW w:w="1020" w:type="dxa"/>
          </w:tcPr>
          <w:p w14:paraId="6B112972" w14:textId="77777777" w:rsidR="00363D8D" w:rsidRPr="001D2E49" w:rsidRDefault="00363D8D" w:rsidP="00215512">
            <w:pPr>
              <w:pStyle w:val="TAL"/>
              <w:rPr>
                <w:lang w:eastAsia="ja-JP"/>
              </w:rPr>
            </w:pPr>
            <w:r w:rsidRPr="001D2E49">
              <w:rPr>
                <w:lang w:eastAsia="ja-JP"/>
              </w:rPr>
              <w:t>O</w:t>
            </w:r>
          </w:p>
        </w:tc>
        <w:tc>
          <w:tcPr>
            <w:tcW w:w="1080" w:type="dxa"/>
          </w:tcPr>
          <w:p w14:paraId="0C6FDBD3" w14:textId="77777777" w:rsidR="00363D8D" w:rsidRPr="001D2E49" w:rsidRDefault="00363D8D" w:rsidP="00215512">
            <w:pPr>
              <w:pStyle w:val="TAL"/>
              <w:rPr>
                <w:rFonts w:cs="Arial"/>
                <w:lang w:eastAsia="ja-JP"/>
              </w:rPr>
            </w:pPr>
          </w:p>
        </w:tc>
        <w:tc>
          <w:tcPr>
            <w:tcW w:w="1587" w:type="dxa"/>
          </w:tcPr>
          <w:p w14:paraId="3A50E639" w14:textId="77777777" w:rsidR="00363D8D" w:rsidRPr="001D2E49" w:rsidRDefault="00363D8D" w:rsidP="00215512">
            <w:pPr>
              <w:pStyle w:val="TAL"/>
              <w:rPr>
                <w:lang w:eastAsia="ja-JP"/>
              </w:rPr>
            </w:pPr>
            <w:r w:rsidRPr="001D2E49">
              <w:rPr>
                <w:lang w:eastAsia="ja-JP"/>
              </w:rPr>
              <w:t>9.3.1.15</w:t>
            </w:r>
          </w:p>
        </w:tc>
        <w:tc>
          <w:tcPr>
            <w:tcW w:w="1757" w:type="dxa"/>
          </w:tcPr>
          <w:p w14:paraId="4C9CF7DE" w14:textId="77777777" w:rsidR="00363D8D" w:rsidRPr="001D2E49" w:rsidRDefault="00363D8D" w:rsidP="00215512">
            <w:pPr>
              <w:pStyle w:val="TAL"/>
              <w:rPr>
                <w:rFonts w:cs="Arial"/>
                <w:lang w:eastAsia="ja-JP"/>
              </w:rPr>
            </w:pPr>
          </w:p>
        </w:tc>
        <w:tc>
          <w:tcPr>
            <w:tcW w:w="1080" w:type="dxa"/>
          </w:tcPr>
          <w:p w14:paraId="3CDDCD59" w14:textId="77777777" w:rsidR="00363D8D" w:rsidRPr="001D2E49" w:rsidRDefault="00363D8D" w:rsidP="00215512">
            <w:pPr>
              <w:pStyle w:val="TAC"/>
              <w:rPr>
                <w:lang w:eastAsia="ja-JP"/>
              </w:rPr>
            </w:pPr>
            <w:r w:rsidRPr="001D2E49">
              <w:rPr>
                <w:lang w:eastAsia="ja-JP"/>
              </w:rPr>
              <w:t>YES</w:t>
            </w:r>
          </w:p>
        </w:tc>
        <w:tc>
          <w:tcPr>
            <w:tcW w:w="1080" w:type="dxa"/>
          </w:tcPr>
          <w:p w14:paraId="241BB709" w14:textId="77777777" w:rsidR="00363D8D" w:rsidRPr="001D2E49" w:rsidRDefault="00363D8D" w:rsidP="00215512">
            <w:pPr>
              <w:pStyle w:val="TAC"/>
              <w:rPr>
                <w:lang w:eastAsia="ja-JP"/>
              </w:rPr>
            </w:pPr>
            <w:r w:rsidRPr="001D2E49">
              <w:rPr>
                <w:lang w:eastAsia="ja-JP"/>
              </w:rPr>
              <w:t>ignore</w:t>
            </w:r>
          </w:p>
        </w:tc>
      </w:tr>
      <w:tr w:rsidR="00363D8D" w:rsidRPr="001D2E49" w14:paraId="17CCD31D" w14:textId="77777777" w:rsidTr="00215512">
        <w:tc>
          <w:tcPr>
            <w:tcW w:w="2268" w:type="dxa"/>
          </w:tcPr>
          <w:p w14:paraId="60286231" w14:textId="77777777" w:rsidR="00363D8D" w:rsidRPr="001D2E49" w:rsidRDefault="00363D8D" w:rsidP="00215512">
            <w:pPr>
              <w:pStyle w:val="TAL"/>
              <w:rPr>
                <w:rFonts w:cs="Arial"/>
                <w:lang w:eastAsia="ja-JP"/>
              </w:rPr>
            </w:pPr>
            <w:r w:rsidRPr="001D2E49">
              <w:rPr>
                <w:lang w:eastAsia="ja-JP"/>
              </w:rPr>
              <w:t xml:space="preserve">UE Security Capabilities </w:t>
            </w:r>
          </w:p>
        </w:tc>
        <w:tc>
          <w:tcPr>
            <w:tcW w:w="1020" w:type="dxa"/>
          </w:tcPr>
          <w:p w14:paraId="084BDEFA" w14:textId="77777777" w:rsidR="00363D8D" w:rsidRPr="001D2E49" w:rsidRDefault="00363D8D" w:rsidP="00215512">
            <w:pPr>
              <w:pStyle w:val="TAL"/>
              <w:rPr>
                <w:lang w:eastAsia="ja-JP"/>
              </w:rPr>
            </w:pPr>
            <w:r w:rsidRPr="001D2E49">
              <w:rPr>
                <w:lang w:eastAsia="ja-JP"/>
              </w:rPr>
              <w:t>M</w:t>
            </w:r>
          </w:p>
        </w:tc>
        <w:tc>
          <w:tcPr>
            <w:tcW w:w="1080" w:type="dxa"/>
          </w:tcPr>
          <w:p w14:paraId="61B5C2E2" w14:textId="77777777" w:rsidR="00363D8D" w:rsidRPr="001D2E49" w:rsidRDefault="00363D8D" w:rsidP="00215512">
            <w:pPr>
              <w:pStyle w:val="TAL"/>
              <w:rPr>
                <w:rFonts w:cs="Arial"/>
                <w:lang w:eastAsia="ja-JP"/>
              </w:rPr>
            </w:pPr>
          </w:p>
        </w:tc>
        <w:tc>
          <w:tcPr>
            <w:tcW w:w="1587" w:type="dxa"/>
          </w:tcPr>
          <w:p w14:paraId="15023C6F" w14:textId="77777777" w:rsidR="00363D8D" w:rsidRPr="001D2E49" w:rsidRDefault="00363D8D" w:rsidP="00215512">
            <w:pPr>
              <w:pStyle w:val="TAL"/>
              <w:rPr>
                <w:lang w:eastAsia="ja-JP"/>
              </w:rPr>
            </w:pPr>
            <w:r w:rsidRPr="001D2E49">
              <w:rPr>
                <w:lang w:eastAsia="ja-JP"/>
              </w:rPr>
              <w:t>9.3.1.86</w:t>
            </w:r>
          </w:p>
        </w:tc>
        <w:tc>
          <w:tcPr>
            <w:tcW w:w="1757" w:type="dxa"/>
          </w:tcPr>
          <w:p w14:paraId="11D52A1F" w14:textId="77777777" w:rsidR="00363D8D" w:rsidRPr="001D2E49" w:rsidRDefault="00363D8D" w:rsidP="00215512">
            <w:pPr>
              <w:pStyle w:val="TAL"/>
              <w:rPr>
                <w:rFonts w:cs="Arial"/>
                <w:lang w:eastAsia="ja-JP"/>
              </w:rPr>
            </w:pPr>
          </w:p>
        </w:tc>
        <w:tc>
          <w:tcPr>
            <w:tcW w:w="1080" w:type="dxa"/>
          </w:tcPr>
          <w:p w14:paraId="39BD98CA" w14:textId="77777777" w:rsidR="00363D8D" w:rsidRPr="001D2E49" w:rsidRDefault="00363D8D" w:rsidP="00215512">
            <w:pPr>
              <w:pStyle w:val="TAC"/>
              <w:rPr>
                <w:lang w:eastAsia="ja-JP"/>
              </w:rPr>
            </w:pPr>
            <w:r w:rsidRPr="001D2E49">
              <w:rPr>
                <w:lang w:eastAsia="ja-JP"/>
              </w:rPr>
              <w:t>YES</w:t>
            </w:r>
          </w:p>
        </w:tc>
        <w:tc>
          <w:tcPr>
            <w:tcW w:w="1080" w:type="dxa"/>
          </w:tcPr>
          <w:p w14:paraId="399B59B2" w14:textId="77777777" w:rsidR="00363D8D" w:rsidRPr="001D2E49" w:rsidRDefault="00363D8D" w:rsidP="00215512">
            <w:pPr>
              <w:pStyle w:val="TAC"/>
              <w:rPr>
                <w:lang w:eastAsia="ja-JP"/>
              </w:rPr>
            </w:pPr>
            <w:r w:rsidRPr="001D2E49">
              <w:rPr>
                <w:lang w:eastAsia="ja-JP"/>
              </w:rPr>
              <w:t>reject</w:t>
            </w:r>
          </w:p>
        </w:tc>
      </w:tr>
      <w:tr w:rsidR="00363D8D" w:rsidRPr="001D2E49" w14:paraId="054A1F33" w14:textId="77777777" w:rsidTr="00215512">
        <w:tc>
          <w:tcPr>
            <w:tcW w:w="2268" w:type="dxa"/>
          </w:tcPr>
          <w:p w14:paraId="27CBC405" w14:textId="77777777" w:rsidR="00363D8D" w:rsidRPr="001D2E49" w:rsidRDefault="00363D8D" w:rsidP="00215512">
            <w:pPr>
              <w:pStyle w:val="TAL"/>
              <w:rPr>
                <w:rFonts w:cs="Arial"/>
                <w:lang w:eastAsia="ja-JP"/>
              </w:rPr>
            </w:pPr>
            <w:r w:rsidRPr="001D2E49">
              <w:rPr>
                <w:bCs/>
                <w:lang w:eastAsia="ja-JP"/>
              </w:rPr>
              <w:t>Security Context</w:t>
            </w:r>
          </w:p>
        </w:tc>
        <w:tc>
          <w:tcPr>
            <w:tcW w:w="1020" w:type="dxa"/>
          </w:tcPr>
          <w:p w14:paraId="4F2BCE67" w14:textId="77777777" w:rsidR="00363D8D" w:rsidRPr="001D2E49" w:rsidRDefault="00363D8D" w:rsidP="00215512">
            <w:pPr>
              <w:pStyle w:val="TAL"/>
              <w:rPr>
                <w:lang w:eastAsia="ja-JP"/>
              </w:rPr>
            </w:pPr>
            <w:r w:rsidRPr="001D2E49">
              <w:rPr>
                <w:bCs/>
                <w:lang w:eastAsia="ja-JP"/>
              </w:rPr>
              <w:t>M</w:t>
            </w:r>
          </w:p>
        </w:tc>
        <w:tc>
          <w:tcPr>
            <w:tcW w:w="1080" w:type="dxa"/>
          </w:tcPr>
          <w:p w14:paraId="5E9A3669" w14:textId="77777777" w:rsidR="00363D8D" w:rsidRPr="001D2E49" w:rsidRDefault="00363D8D" w:rsidP="00215512">
            <w:pPr>
              <w:pStyle w:val="TAL"/>
              <w:rPr>
                <w:rFonts w:cs="Arial"/>
                <w:lang w:eastAsia="ja-JP"/>
              </w:rPr>
            </w:pPr>
          </w:p>
        </w:tc>
        <w:tc>
          <w:tcPr>
            <w:tcW w:w="1587" w:type="dxa"/>
          </w:tcPr>
          <w:p w14:paraId="5D2630AF" w14:textId="77777777" w:rsidR="00363D8D" w:rsidRPr="001D2E49" w:rsidRDefault="00363D8D" w:rsidP="00215512">
            <w:pPr>
              <w:pStyle w:val="TAL"/>
              <w:rPr>
                <w:lang w:eastAsia="ja-JP"/>
              </w:rPr>
            </w:pPr>
            <w:r w:rsidRPr="001D2E49">
              <w:rPr>
                <w:lang w:eastAsia="ja-JP"/>
              </w:rPr>
              <w:t>9.3.1.88</w:t>
            </w:r>
          </w:p>
        </w:tc>
        <w:tc>
          <w:tcPr>
            <w:tcW w:w="1757" w:type="dxa"/>
          </w:tcPr>
          <w:p w14:paraId="1D26A1E9" w14:textId="77777777" w:rsidR="00363D8D" w:rsidRPr="001D2E49" w:rsidRDefault="00363D8D" w:rsidP="00215512">
            <w:pPr>
              <w:pStyle w:val="TAL"/>
              <w:rPr>
                <w:rFonts w:cs="Arial"/>
                <w:lang w:eastAsia="ja-JP"/>
              </w:rPr>
            </w:pPr>
          </w:p>
        </w:tc>
        <w:tc>
          <w:tcPr>
            <w:tcW w:w="1080" w:type="dxa"/>
          </w:tcPr>
          <w:p w14:paraId="6E1E368B" w14:textId="77777777" w:rsidR="00363D8D" w:rsidRPr="001D2E49" w:rsidRDefault="00363D8D" w:rsidP="00215512">
            <w:pPr>
              <w:pStyle w:val="TAC"/>
              <w:rPr>
                <w:lang w:eastAsia="ja-JP"/>
              </w:rPr>
            </w:pPr>
            <w:r w:rsidRPr="001D2E49">
              <w:rPr>
                <w:lang w:eastAsia="ja-JP"/>
              </w:rPr>
              <w:t>YES</w:t>
            </w:r>
          </w:p>
        </w:tc>
        <w:tc>
          <w:tcPr>
            <w:tcW w:w="1080" w:type="dxa"/>
          </w:tcPr>
          <w:p w14:paraId="181F569A" w14:textId="77777777" w:rsidR="00363D8D" w:rsidRPr="001D2E49" w:rsidRDefault="00363D8D" w:rsidP="00215512">
            <w:pPr>
              <w:pStyle w:val="TAC"/>
              <w:rPr>
                <w:lang w:eastAsia="ja-JP"/>
              </w:rPr>
            </w:pPr>
            <w:r w:rsidRPr="001D2E49">
              <w:rPr>
                <w:lang w:eastAsia="ja-JP"/>
              </w:rPr>
              <w:t>reject</w:t>
            </w:r>
          </w:p>
        </w:tc>
      </w:tr>
      <w:tr w:rsidR="00363D8D" w:rsidRPr="001D2E49" w14:paraId="698C17CC" w14:textId="77777777" w:rsidTr="00215512">
        <w:tc>
          <w:tcPr>
            <w:tcW w:w="2268" w:type="dxa"/>
          </w:tcPr>
          <w:p w14:paraId="079BA56C" w14:textId="77777777" w:rsidR="00363D8D" w:rsidRPr="001D2E49" w:rsidRDefault="00363D8D" w:rsidP="00215512">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7925D50E" w14:textId="77777777" w:rsidR="00363D8D" w:rsidRPr="001D2E49" w:rsidRDefault="00363D8D" w:rsidP="00215512">
            <w:pPr>
              <w:pStyle w:val="TAL"/>
              <w:rPr>
                <w:lang w:eastAsia="ja-JP"/>
              </w:rPr>
            </w:pPr>
            <w:r w:rsidRPr="001D2E49">
              <w:rPr>
                <w:lang w:eastAsia="ja-JP"/>
              </w:rPr>
              <w:t>O</w:t>
            </w:r>
          </w:p>
        </w:tc>
        <w:tc>
          <w:tcPr>
            <w:tcW w:w="1080" w:type="dxa"/>
          </w:tcPr>
          <w:p w14:paraId="3B6B7C76" w14:textId="77777777" w:rsidR="00363D8D" w:rsidRPr="001D2E49" w:rsidRDefault="00363D8D" w:rsidP="00215512">
            <w:pPr>
              <w:pStyle w:val="TAL"/>
              <w:rPr>
                <w:rFonts w:cs="Arial"/>
                <w:lang w:eastAsia="ja-JP"/>
              </w:rPr>
            </w:pPr>
          </w:p>
        </w:tc>
        <w:tc>
          <w:tcPr>
            <w:tcW w:w="1587" w:type="dxa"/>
          </w:tcPr>
          <w:p w14:paraId="259296CE" w14:textId="77777777" w:rsidR="00363D8D" w:rsidRPr="001D2E49" w:rsidRDefault="00363D8D" w:rsidP="00215512">
            <w:pPr>
              <w:pStyle w:val="TAL"/>
              <w:rPr>
                <w:lang w:eastAsia="ja-JP"/>
              </w:rPr>
            </w:pPr>
            <w:r w:rsidRPr="001D2E49">
              <w:rPr>
                <w:lang w:eastAsia="ja-JP"/>
              </w:rPr>
              <w:t>9.3.1.55</w:t>
            </w:r>
          </w:p>
        </w:tc>
        <w:tc>
          <w:tcPr>
            <w:tcW w:w="1757" w:type="dxa"/>
          </w:tcPr>
          <w:p w14:paraId="03B031CF" w14:textId="77777777" w:rsidR="00363D8D" w:rsidRPr="001D2E49" w:rsidRDefault="00363D8D" w:rsidP="00215512">
            <w:pPr>
              <w:pStyle w:val="TAL"/>
              <w:rPr>
                <w:rFonts w:cs="Arial"/>
                <w:lang w:eastAsia="ja-JP"/>
              </w:rPr>
            </w:pPr>
          </w:p>
        </w:tc>
        <w:tc>
          <w:tcPr>
            <w:tcW w:w="1080" w:type="dxa"/>
          </w:tcPr>
          <w:p w14:paraId="197384EE" w14:textId="77777777" w:rsidR="00363D8D" w:rsidRPr="001D2E49" w:rsidRDefault="00363D8D" w:rsidP="00215512">
            <w:pPr>
              <w:pStyle w:val="TAC"/>
              <w:rPr>
                <w:lang w:eastAsia="ja-JP"/>
              </w:rPr>
            </w:pPr>
            <w:r w:rsidRPr="001D2E49">
              <w:rPr>
                <w:lang w:eastAsia="ja-JP"/>
              </w:rPr>
              <w:t>YES</w:t>
            </w:r>
          </w:p>
        </w:tc>
        <w:tc>
          <w:tcPr>
            <w:tcW w:w="1080" w:type="dxa"/>
          </w:tcPr>
          <w:p w14:paraId="7FBF50CF" w14:textId="77777777" w:rsidR="00363D8D" w:rsidRPr="001D2E49" w:rsidRDefault="00363D8D" w:rsidP="00215512">
            <w:pPr>
              <w:pStyle w:val="TAC"/>
              <w:rPr>
                <w:lang w:eastAsia="ja-JP"/>
              </w:rPr>
            </w:pPr>
            <w:r w:rsidRPr="001D2E49">
              <w:rPr>
                <w:lang w:eastAsia="ja-JP"/>
              </w:rPr>
              <w:t>reject</w:t>
            </w:r>
          </w:p>
        </w:tc>
      </w:tr>
      <w:tr w:rsidR="00363D8D" w:rsidRPr="001D2E49" w14:paraId="5FBD64FA" w14:textId="77777777" w:rsidTr="00215512">
        <w:tc>
          <w:tcPr>
            <w:tcW w:w="2268" w:type="dxa"/>
          </w:tcPr>
          <w:p w14:paraId="3E79DE07" w14:textId="77777777" w:rsidR="00363D8D" w:rsidRPr="001D2E49" w:rsidRDefault="00363D8D" w:rsidP="00215512">
            <w:pPr>
              <w:pStyle w:val="TAL"/>
              <w:rPr>
                <w:lang w:val="en-US"/>
              </w:rPr>
            </w:pPr>
            <w:r w:rsidRPr="001D2E49">
              <w:rPr>
                <w:lang w:val="en-US"/>
              </w:rPr>
              <w:t>NASC</w:t>
            </w:r>
          </w:p>
        </w:tc>
        <w:tc>
          <w:tcPr>
            <w:tcW w:w="1020" w:type="dxa"/>
          </w:tcPr>
          <w:p w14:paraId="6447821D" w14:textId="77777777" w:rsidR="00363D8D" w:rsidRPr="001D2E49" w:rsidRDefault="00363D8D" w:rsidP="00215512">
            <w:pPr>
              <w:pStyle w:val="TAL"/>
              <w:rPr>
                <w:lang w:eastAsia="ja-JP"/>
              </w:rPr>
            </w:pPr>
            <w:r w:rsidRPr="001D2E49">
              <w:rPr>
                <w:lang w:eastAsia="ja-JP"/>
              </w:rPr>
              <w:t>O</w:t>
            </w:r>
          </w:p>
        </w:tc>
        <w:tc>
          <w:tcPr>
            <w:tcW w:w="1080" w:type="dxa"/>
          </w:tcPr>
          <w:p w14:paraId="26578EFE" w14:textId="77777777" w:rsidR="00363D8D" w:rsidRPr="001D2E49" w:rsidRDefault="00363D8D" w:rsidP="00215512">
            <w:pPr>
              <w:pStyle w:val="TAL"/>
              <w:rPr>
                <w:rFonts w:cs="Arial"/>
                <w:lang w:eastAsia="ja-JP"/>
              </w:rPr>
            </w:pPr>
          </w:p>
        </w:tc>
        <w:tc>
          <w:tcPr>
            <w:tcW w:w="1587" w:type="dxa"/>
          </w:tcPr>
          <w:p w14:paraId="081574CD" w14:textId="77777777" w:rsidR="00363D8D" w:rsidRPr="001D2E49" w:rsidRDefault="00363D8D" w:rsidP="00215512">
            <w:pPr>
              <w:pStyle w:val="TAL"/>
              <w:rPr>
                <w:lang w:eastAsia="ja-JP"/>
              </w:rPr>
            </w:pPr>
            <w:r w:rsidRPr="001D2E49">
              <w:rPr>
                <w:lang w:eastAsia="ja-JP"/>
              </w:rPr>
              <w:t>NAS-PDU</w:t>
            </w:r>
          </w:p>
          <w:p w14:paraId="3A2E9DBC" w14:textId="77777777" w:rsidR="00363D8D" w:rsidRPr="001D2E49" w:rsidRDefault="00363D8D" w:rsidP="00215512">
            <w:pPr>
              <w:pStyle w:val="TAL"/>
              <w:rPr>
                <w:lang w:eastAsia="ja-JP"/>
              </w:rPr>
            </w:pPr>
            <w:r w:rsidRPr="001D2E49">
              <w:rPr>
                <w:lang w:eastAsia="ja-JP"/>
              </w:rPr>
              <w:t>9.3.3.4</w:t>
            </w:r>
          </w:p>
        </w:tc>
        <w:tc>
          <w:tcPr>
            <w:tcW w:w="1757" w:type="dxa"/>
          </w:tcPr>
          <w:p w14:paraId="29661728" w14:textId="77777777" w:rsidR="00363D8D" w:rsidRPr="001D2E49" w:rsidRDefault="00363D8D" w:rsidP="00215512">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4C93158C" w14:textId="77777777" w:rsidR="00363D8D" w:rsidRPr="001D2E49" w:rsidRDefault="00363D8D" w:rsidP="00215512">
            <w:pPr>
              <w:pStyle w:val="TAC"/>
              <w:rPr>
                <w:lang w:eastAsia="ja-JP"/>
              </w:rPr>
            </w:pPr>
            <w:r w:rsidRPr="001D2E49">
              <w:rPr>
                <w:lang w:eastAsia="ja-JP"/>
              </w:rPr>
              <w:t>YES</w:t>
            </w:r>
          </w:p>
        </w:tc>
        <w:tc>
          <w:tcPr>
            <w:tcW w:w="1080" w:type="dxa"/>
          </w:tcPr>
          <w:p w14:paraId="41AE88A8" w14:textId="77777777" w:rsidR="00363D8D" w:rsidRPr="001D2E49" w:rsidRDefault="00363D8D" w:rsidP="00215512">
            <w:pPr>
              <w:pStyle w:val="TAC"/>
              <w:rPr>
                <w:lang w:eastAsia="ja-JP"/>
              </w:rPr>
            </w:pPr>
            <w:r w:rsidRPr="001D2E49">
              <w:rPr>
                <w:lang w:eastAsia="ja-JP"/>
              </w:rPr>
              <w:t>reject</w:t>
            </w:r>
          </w:p>
        </w:tc>
      </w:tr>
      <w:tr w:rsidR="00363D8D" w:rsidRPr="001D2E49" w14:paraId="3EC06C44" w14:textId="77777777" w:rsidTr="00215512">
        <w:tc>
          <w:tcPr>
            <w:tcW w:w="2268" w:type="dxa"/>
          </w:tcPr>
          <w:p w14:paraId="7FD7C3C0" w14:textId="77777777" w:rsidR="00363D8D" w:rsidRPr="001D2E49" w:rsidRDefault="00363D8D" w:rsidP="00215512">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137DA366" w14:textId="77777777" w:rsidR="00363D8D" w:rsidRPr="001D2E49" w:rsidRDefault="00363D8D" w:rsidP="00215512">
            <w:pPr>
              <w:pStyle w:val="TAL"/>
              <w:rPr>
                <w:rFonts w:eastAsia="MS Mincho" w:cs="Arial"/>
                <w:lang w:eastAsia="ja-JP"/>
              </w:rPr>
            </w:pPr>
          </w:p>
        </w:tc>
        <w:tc>
          <w:tcPr>
            <w:tcW w:w="1080" w:type="dxa"/>
          </w:tcPr>
          <w:p w14:paraId="55F24344" w14:textId="77777777" w:rsidR="00363D8D" w:rsidRPr="001D2E49" w:rsidRDefault="00363D8D" w:rsidP="00215512">
            <w:pPr>
              <w:pStyle w:val="TAL"/>
              <w:rPr>
                <w:rFonts w:cs="Arial"/>
                <w:lang w:eastAsia="ja-JP"/>
              </w:rPr>
            </w:pPr>
            <w:r w:rsidRPr="001D2E49">
              <w:rPr>
                <w:i/>
                <w:iCs/>
                <w:lang w:eastAsia="ja-JP"/>
              </w:rPr>
              <w:t>1</w:t>
            </w:r>
          </w:p>
        </w:tc>
        <w:tc>
          <w:tcPr>
            <w:tcW w:w="1587" w:type="dxa"/>
          </w:tcPr>
          <w:p w14:paraId="4A0B5EEB" w14:textId="77777777" w:rsidR="00363D8D" w:rsidRPr="001D2E49" w:rsidRDefault="00363D8D" w:rsidP="00215512">
            <w:pPr>
              <w:pStyle w:val="TAL"/>
              <w:rPr>
                <w:rFonts w:cs="Arial"/>
                <w:lang w:eastAsia="ja-JP"/>
              </w:rPr>
            </w:pPr>
          </w:p>
        </w:tc>
        <w:tc>
          <w:tcPr>
            <w:tcW w:w="1757" w:type="dxa"/>
          </w:tcPr>
          <w:p w14:paraId="314547B2" w14:textId="77777777" w:rsidR="00363D8D" w:rsidRPr="001D2E49" w:rsidRDefault="00363D8D" w:rsidP="00215512">
            <w:pPr>
              <w:pStyle w:val="TAL"/>
              <w:rPr>
                <w:rFonts w:cs="Arial"/>
                <w:lang w:eastAsia="ja-JP"/>
              </w:rPr>
            </w:pPr>
          </w:p>
        </w:tc>
        <w:tc>
          <w:tcPr>
            <w:tcW w:w="1080" w:type="dxa"/>
          </w:tcPr>
          <w:p w14:paraId="49DC47D6" w14:textId="77777777" w:rsidR="00363D8D" w:rsidRPr="001D2E49" w:rsidRDefault="00363D8D" w:rsidP="00215512">
            <w:pPr>
              <w:pStyle w:val="TAC"/>
              <w:rPr>
                <w:rFonts w:eastAsia="MS Mincho" w:cs="Arial"/>
                <w:lang w:eastAsia="ja-JP"/>
              </w:rPr>
            </w:pPr>
            <w:r w:rsidRPr="001D2E49">
              <w:rPr>
                <w:lang w:eastAsia="ja-JP"/>
              </w:rPr>
              <w:t>YES</w:t>
            </w:r>
          </w:p>
        </w:tc>
        <w:tc>
          <w:tcPr>
            <w:tcW w:w="1080" w:type="dxa"/>
          </w:tcPr>
          <w:p w14:paraId="22BCC438" w14:textId="77777777" w:rsidR="00363D8D" w:rsidRPr="001D2E49" w:rsidRDefault="00363D8D" w:rsidP="00215512">
            <w:pPr>
              <w:pStyle w:val="TAC"/>
              <w:rPr>
                <w:rFonts w:cs="Arial"/>
                <w:lang w:eastAsia="ja-JP"/>
              </w:rPr>
            </w:pPr>
            <w:r w:rsidRPr="001D2E49">
              <w:rPr>
                <w:lang w:eastAsia="ja-JP"/>
              </w:rPr>
              <w:t>reject</w:t>
            </w:r>
          </w:p>
        </w:tc>
      </w:tr>
      <w:tr w:rsidR="00363D8D" w:rsidRPr="001D2E49" w14:paraId="38555037" w14:textId="77777777" w:rsidTr="00215512">
        <w:tc>
          <w:tcPr>
            <w:tcW w:w="2268" w:type="dxa"/>
          </w:tcPr>
          <w:p w14:paraId="770630F6" w14:textId="77777777" w:rsidR="00363D8D" w:rsidRPr="001D2E49" w:rsidRDefault="00363D8D" w:rsidP="00215512">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4391396A" w14:textId="77777777" w:rsidR="00363D8D" w:rsidRPr="001D2E49" w:rsidRDefault="00363D8D" w:rsidP="00215512">
            <w:pPr>
              <w:pStyle w:val="TAL"/>
              <w:rPr>
                <w:rFonts w:eastAsia="MS Mincho" w:cs="Arial"/>
                <w:lang w:eastAsia="ja-JP"/>
              </w:rPr>
            </w:pPr>
          </w:p>
        </w:tc>
        <w:tc>
          <w:tcPr>
            <w:tcW w:w="1080" w:type="dxa"/>
          </w:tcPr>
          <w:p w14:paraId="35546EA7" w14:textId="77777777" w:rsidR="00363D8D" w:rsidRPr="001D2E49" w:rsidRDefault="00363D8D" w:rsidP="00215512">
            <w:pPr>
              <w:pStyle w:val="TAL"/>
              <w:rPr>
                <w:rFonts w:cs="Arial"/>
                <w:lang w:eastAsia="ja-JP"/>
              </w:rPr>
            </w:pPr>
            <w:r w:rsidRPr="001D2E49">
              <w:rPr>
                <w:i/>
                <w:lang w:eastAsia="ja-JP"/>
              </w:rPr>
              <w:t>1..&lt;maxnoof</w:t>
            </w:r>
            <w:r w:rsidRPr="001D2E49">
              <w:rPr>
                <w:rFonts w:eastAsia="宋体" w:hint="eastAsia"/>
                <w:i/>
                <w:lang w:eastAsia="zh-CN"/>
              </w:rPr>
              <w:t>PDUSessions</w:t>
            </w:r>
            <w:r w:rsidRPr="001D2E49">
              <w:rPr>
                <w:i/>
                <w:lang w:eastAsia="ja-JP"/>
              </w:rPr>
              <w:t>&gt;</w:t>
            </w:r>
          </w:p>
        </w:tc>
        <w:tc>
          <w:tcPr>
            <w:tcW w:w="1587" w:type="dxa"/>
          </w:tcPr>
          <w:p w14:paraId="0325B9AA" w14:textId="77777777" w:rsidR="00363D8D" w:rsidRPr="001D2E49" w:rsidRDefault="00363D8D" w:rsidP="00215512">
            <w:pPr>
              <w:pStyle w:val="TAL"/>
              <w:rPr>
                <w:rFonts w:cs="Arial"/>
                <w:lang w:eastAsia="ja-JP"/>
              </w:rPr>
            </w:pPr>
          </w:p>
        </w:tc>
        <w:tc>
          <w:tcPr>
            <w:tcW w:w="1757" w:type="dxa"/>
          </w:tcPr>
          <w:p w14:paraId="59505CB0" w14:textId="77777777" w:rsidR="00363D8D" w:rsidRPr="001D2E49" w:rsidRDefault="00363D8D" w:rsidP="00215512">
            <w:pPr>
              <w:pStyle w:val="TAL"/>
              <w:rPr>
                <w:rFonts w:cs="Arial"/>
                <w:lang w:eastAsia="ja-JP"/>
              </w:rPr>
            </w:pPr>
          </w:p>
        </w:tc>
        <w:tc>
          <w:tcPr>
            <w:tcW w:w="1080" w:type="dxa"/>
          </w:tcPr>
          <w:p w14:paraId="7B00B30A" w14:textId="77777777" w:rsidR="00363D8D" w:rsidRPr="001D2E49" w:rsidRDefault="00363D8D" w:rsidP="00215512">
            <w:pPr>
              <w:pStyle w:val="TAC"/>
              <w:rPr>
                <w:rFonts w:eastAsia="MS Mincho" w:cs="Arial"/>
                <w:lang w:eastAsia="ja-JP"/>
              </w:rPr>
            </w:pPr>
            <w:r w:rsidRPr="001D2E49">
              <w:rPr>
                <w:lang w:eastAsia="ja-JP"/>
              </w:rPr>
              <w:t>-</w:t>
            </w:r>
          </w:p>
        </w:tc>
        <w:tc>
          <w:tcPr>
            <w:tcW w:w="1080" w:type="dxa"/>
          </w:tcPr>
          <w:p w14:paraId="64E17513" w14:textId="77777777" w:rsidR="00363D8D" w:rsidRPr="001D2E49" w:rsidRDefault="00363D8D" w:rsidP="00215512">
            <w:pPr>
              <w:pStyle w:val="TAC"/>
              <w:rPr>
                <w:rFonts w:cs="Arial"/>
                <w:lang w:eastAsia="ja-JP"/>
              </w:rPr>
            </w:pPr>
          </w:p>
        </w:tc>
      </w:tr>
      <w:tr w:rsidR="00363D8D" w:rsidRPr="001D2E49" w14:paraId="6B8DCA08" w14:textId="77777777" w:rsidTr="00215512">
        <w:tc>
          <w:tcPr>
            <w:tcW w:w="2268" w:type="dxa"/>
          </w:tcPr>
          <w:p w14:paraId="3BF3208D" w14:textId="77777777" w:rsidR="00363D8D" w:rsidRPr="001D2E49" w:rsidRDefault="00363D8D" w:rsidP="00215512">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7934A181" w14:textId="77777777" w:rsidR="00363D8D" w:rsidRPr="001D2E49" w:rsidRDefault="00363D8D" w:rsidP="00215512">
            <w:pPr>
              <w:pStyle w:val="TAL"/>
              <w:rPr>
                <w:rFonts w:eastAsia="MS Mincho" w:cs="Arial"/>
                <w:lang w:eastAsia="ja-JP"/>
              </w:rPr>
            </w:pPr>
            <w:r w:rsidRPr="001D2E49">
              <w:rPr>
                <w:lang w:eastAsia="ja-JP"/>
              </w:rPr>
              <w:t>M</w:t>
            </w:r>
          </w:p>
        </w:tc>
        <w:tc>
          <w:tcPr>
            <w:tcW w:w="1080" w:type="dxa"/>
          </w:tcPr>
          <w:p w14:paraId="7324BB5C" w14:textId="77777777" w:rsidR="00363D8D" w:rsidRPr="001D2E49" w:rsidRDefault="00363D8D" w:rsidP="00215512">
            <w:pPr>
              <w:pStyle w:val="TAL"/>
              <w:rPr>
                <w:rFonts w:cs="Arial"/>
                <w:lang w:eastAsia="ja-JP"/>
              </w:rPr>
            </w:pPr>
          </w:p>
        </w:tc>
        <w:tc>
          <w:tcPr>
            <w:tcW w:w="1587" w:type="dxa"/>
          </w:tcPr>
          <w:p w14:paraId="6334AF08" w14:textId="77777777" w:rsidR="00363D8D" w:rsidRPr="001D2E49" w:rsidRDefault="00363D8D" w:rsidP="00215512">
            <w:pPr>
              <w:pStyle w:val="TAL"/>
              <w:rPr>
                <w:rFonts w:cs="Arial"/>
                <w:lang w:eastAsia="ja-JP"/>
              </w:rPr>
            </w:pPr>
            <w:r w:rsidRPr="001D2E49">
              <w:rPr>
                <w:lang w:eastAsia="ja-JP"/>
              </w:rPr>
              <w:t>9.3.1.50</w:t>
            </w:r>
          </w:p>
        </w:tc>
        <w:tc>
          <w:tcPr>
            <w:tcW w:w="1757" w:type="dxa"/>
          </w:tcPr>
          <w:p w14:paraId="772BB46C" w14:textId="77777777" w:rsidR="00363D8D" w:rsidRPr="001D2E49" w:rsidRDefault="00363D8D" w:rsidP="00215512">
            <w:pPr>
              <w:pStyle w:val="TAL"/>
              <w:rPr>
                <w:rFonts w:cs="Arial"/>
                <w:lang w:eastAsia="ja-JP"/>
              </w:rPr>
            </w:pPr>
          </w:p>
        </w:tc>
        <w:tc>
          <w:tcPr>
            <w:tcW w:w="1080" w:type="dxa"/>
          </w:tcPr>
          <w:p w14:paraId="62B5905D" w14:textId="77777777" w:rsidR="00363D8D" w:rsidRPr="001D2E49" w:rsidRDefault="00363D8D" w:rsidP="00215512">
            <w:pPr>
              <w:pStyle w:val="TAC"/>
              <w:rPr>
                <w:rFonts w:eastAsia="MS Mincho" w:cs="Arial"/>
                <w:lang w:eastAsia="ja-JP"/>
              </w:rPr>
            </w:pPr>
            <w:r w:rsidRPr="001D2E49">
              <w:rPr>
                <w:lang w:eastAsia="ja-JP"/>
              </w:rPr>
              <w:t>-</w:t>
            </w:r>
          </w:p>
        </w:tc>
        <w:tc>
          <w:tcPr>
            <w:tcW w:w="1080" w:type="dxa"/>
          </w:tcPr>
          <w:p w14:paraId="6A7026CF" w14:textId="77777777" w:rsidR="00363D8D" w:rsidRPr="001D2E49" w:rsidRDefault="00363D8D" w:rsidP="00215512">
            <w:pPr>
              <w:pStyle w:val="TAC"/>
              <w:rPr>
                <w:rFonts w:cs="Arial"/>
                <w:lang w:eastAsia="ja-JP"/>
              </w:rPr>
            </w:pPr>
          </w:p>
        </w:tc>
      </w:tr>
      <w:tr w:rsidR="00363D8D" w:rsidRPr="001D2E49" w14:paraId="26AFFF69" w14:textId="77777777" w:rsidTr="00215512">
        <w:tc>
          <w:tcPr>
            <w:tcW w:w="2268" w:type="dxa"/>
          </w:tcPr>
          <w:p w14:paraId="398C9842" w14:textId="77777777" w:rsidR="00363D8D" w:rsidRPr="001D2E49" w:rsidRDefault="00363D8D" w:rsidP="00215512">
            <w:pPr>
              <w:pStyle w:val="TAL"/>
              <w:ind w:left="165"/>
              <w:rPr>
                <w:lang w:eastAsia="ja-JP"/>
              </w:rPr>
            </w:pPr>
            <w:r w:rsidRPr="001D2E49">
              <w:rPr>
                <w:lang w:eastAsia="ja-JP"/>
              </w:rPr>
              <w:t>&gt;&gt;S-NSSAI</w:t>
            </w:r>
          </w:p>
        </w:tc>
        <w:tc>
          <w:tcPr>
            <w:tcW w:w="1020" w:type="dxa"/>
          </w:tcPr>
          <w:p w14:paraId="61B9DF7C" w14:textId="77777777" w:rsidR="00363D8D" w:rsidRPr="001D2E49" w:rsidRDefault="00363D8D" w:rsidP="00215512">
            <w:pPr>
              <w:pStyle w:val="TAL"/>
              <w:rPr>
                <w:lang w:eastAsia="ja-JP"/>
              </w:rPr>
            </w:pPr>
            <w:r w:rsidRPr="001D2E49">
              <w:rPr>
                <w:lang w:eastAsia="ja-JP"/>
              </w:rPr>
              <w:t>M</w:t>
            </w:r>
          </w:p>
        </w:tc>
        <w:tc>
          <w:tcPr>
            <w:tcW w:w="1080" w:type="dxa"/>
          </w:tcPr>
          <w:p w14:paraId="32BF8B23" w14:textId="77777777" w:rsidR="00363D8D" w:rsidRPr="001D2E49" w:rsidRDefault="00363D8D" w:rsidP="00215512">
            <w:pPr>
              <w:pStyle w:val="TAL"/>
              <w:rPr>
                <w:rFonts w:cs="Arial"/>
                <w:lang w:eastAsia="ja-JP"/>
              </w:rPr>
            </w:pPr>
          </w:p>
        </w:tc>
        <w:tc>
          <w:tcPr>
            <w:tcW w:w="1587" w:type="dxa"/>
          </w:tcPr>
          <w:p w14:paraId="7949978D" w14:textId="77777777" w:rsidR="00363D8D" w:rsidRPr="001D2E49" w:rsidRDefault="00363D8D" w:rsidP="00215512">
            <w:pPr>
              <w:pStyle w:val="TAL"/>
              <w:rPr>
                <w:lang w:eastAsia="ja-JP"/>
              </w:rPr>
            </w:pPr>
            <w:r w:rsidRPr="001D2E49">
              <w:rPr>
                <w:lang w:eastAsia="ja-JP"/>
              </w:rPr>
              <w:t>9.3.1.24</w:t>
            </w:r>
          </w:p>
        </w:tc>
        <w:tc>
          <w:tcPr>
            <w:tcW w:w="1757" w:type="dxa"/>
          </w:tcPr>
          <w:p w14:paraId="1747F443" w14:textId="77777777" w:rsidR="00363D8D" w:rsidRPr="001D2E49" w:rsidRDefault="00363D8D" w:rsidP="00215512">
            <w:pPr>
              <w:pStyle w:val="TAL"/>
              <w:rPr>
                <w:rFonts w:cs="Arial"/>
                <w:lang w:eastAsia="ja-JP"/>
              </w:rPr>
            </w:pPr>
          </w:p>
        </w:tc>
        <w:tc>
          <w:tcPr>
            <w:tcW w:w="1080" w:type="dxa"/>
          </w:tcPr>
          <w:p w14:paraId="3E726184" w14:textId="77777777" w:rsidR="00363D8D" w:rsidRPr="001D2E49" w:rsidRDefault="00363D8D" w:rsidP="00215512">
            <w:pPr>
              <w:pStyle w:val="TAC"/>
              <w:rPr>
                <w:lang w:eastAsia="ja-JP"/>
              </w:rPr>
            </w:pPr>
            <w:r w:rsidRPr="001D2E49">
              <w:rPr>
                <w:lang w:eastAsia="ja-JP"/>
              </w:rPr>
              <w:t>-</w:t>
            </w:r>
          </w:p>
        </w:tc>
        <w:tc>
          <w:tcPr>
            <w:tcW w:w="1080" w:type="dxa"/>
          </w:tcPr>
          <w:p w14:paraId="4513E11D" w14:textId="77777777" w:rsidR="00363D8D" w:rsidRPr="001D2E49" w:rsidRDefault="00363D8D" w:rsidP="00215512">
            <w:pPr>
              <w:pStyle w:val="TAC"/>
              <w:rPr>
                <w:rFonts w:cs="Arial"/>
                <w:lang w:eastAsia="ja-JP"/>
              </w:rPr>
            </w:pPr>
          </w:p>
        </w:tc>
      </w:tr>
      <w:tr w:rsidR="00363D8D" w:rsidRPr="001D2E49" w14:paraId="6AB44867" w14:textId="77777777" w:rsidTr="00215512">
        <w:tc>
          <w:tcPr>
            <w:tcW w:w="2268" w:type="dxa"/>
          </w:tcPr>
          <w:p w14:paraId="48E62BDF" w14:textId="77777777" w:rsidR="00363D8D" w:rsidRPr="001D2E49" w:rsidRDefault="00363D8D" w:rsidP="00215512">
            <w:pPr>
              <w:pStyle w:val="TAL"/>
              <w:ind w:left="165"/>
              <w:rPr>
                <w:lang w:eastAsia="ja-JP"/>
              </w:rPr>
            </w:pPr>
            <w:r w:rsidRPr="001D2E49">
              <w:rPr>
                <w:lang w:eastAsia="ja-JP"/>
              </w:rPr>
              <w:t>&gt;&gt;Handover Request Transfer</w:t>
            </w:r>
          </w:p>
        </w:tc>
        <w:tc>
          <w:tcPr>
            <w:tcW w:w="1020" w:type="dxa"/>
          </w:tcPr>
          <w:p w14:paraId="412DE3DA" w14:textId="77777777" w:rsidR="00363D8D" w:rsidRPr="001D2E49" w:rsidRDefault="00363D8D" w:rsidP="00215512">
            <w:pPr>
              <w:pStyle w:val="TAL"/>
              <w:rPr>
                <w:lang w:eastAsia="ja-JP"/>
              </w:rPr>
            </w:pPr>
            <w:r w:rsidRPr="001D2E49">
              <w:rPr>
                <w:lang w:eastAsia="ja-JP"/>
              </w:rPr>
              <w:t>M</w:t>
            </w:r>
          </w:p>
        </w:tc>
        <w:tc>
          <w:tcPr>
            <w:tcW w:w="1080" w:type="dxa"/>
          </w:tcPr>
          <w:p w14:paraId="188AF3DF" w14:textId="77777777" w:rsidR="00363D8D" w:rsidRPr="001D2E49" w:rsidRDefault="00363D8D" w:rsidP="00215512">
            <w:pPr>
              <w:pStyle w:val="TAL"/>
              <w:rPr>
                <w:rFonts w:cs="Arial"/>
                <w:lang w:eastAsia="ja-JP"/>
              </w:rPr>
            </w:pPr>
          </w:p>
        </w:tc>
        <w:tc>
          <w:tcPr>
            <w:tcW w:w="1587" w:type="dxa"/>
          </w:tcPr>
          <w:p w14:paraId="25BA650A" w14:textId="77777777" w:rsidR="00363D8D" w:rsidRPr="001D2E49" w:rsidRDefault="00363D8D" w:rsidP="00215512">
            <w:pPr>
              <w:pStyle w:val="TAL"/>
              <w:rPr>
                <w:lang w:eastAsia="ja-JP"/>
              </w:rPr>
            </w:pPr>
            <w:r w:rsidRPr="001D2E49">
              <w:rPr>
                <w:lang w:eastAsia="ja-JP"/>
              </w:rPr>
              <w:t>OCTET STRING</w:t>
            </w:r>
          </w:p>
        </w:tc>
        <w:tc>
          <w:tcPr>
            <w:tcW w:w="1757" w:type="dxa"/>
          </w:tcPr>
          <w:p w14:paraId="7AC2FEDB" w14:textId="77777777" w:rsidR="00363D8D" w:rsidRPr="001D2E49" w:rsidRDefault="00363D8D" w:rsidP="00215512">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25B809AD" w14:textId="77777777" w:rsidR="00363D8D" w:rsidRPr="001D2E49" w:rsidRDefault="00363D8D" w:rsidP="00215512">
            <w:pPr>
              <w:pStyle w:val="TAC"/>
              <w:rPr>
                <w:lang w:eastAsia="ja-JP"/>
              </w:rPr>
            </w:pPr>
            <w:r w:rsidRPr="001D2E49">
              <w:rPr>
                <w:lang w:eastAsia="ja-JP"/>
              </w:rPr>
              <w:t>-</w:t>
            </w:r>
          </w:p>
        </w:tc>
        <w:tc>
          <w:tcPr>
            <w:tcW w:w="1080" w:type="dxa"/>
          </w:tcPr>
          <w:p w14:paraId="2057FDE7" w14:textId="77777777" w:rsidR="00363D8D" w:rsidRPr="001D2E49" w:rsidRDefault="00363D8D" w:rsidP="00215512">
            <w:pPr>
              <w:pStyle w:val="TAC"/>
              <w:rPr>
                <w:rFonts w:cs="Arial"/>
                <w:lang w:eastAsia="ja-JP"/>
              </w:rPr>
            </w:pPr>
          </w:p>
        </w:tc>
      </w:tr>
      <w:tr w:rsidR="00363D8D" w:rsidRPr="001D2E49" w14:paraId="54B1DBA2" w14:textId="77777777" w:rsidTr="00215512">
        <w:tc>
          <w:tcPr>
            <w:tcW w:w="2268" w:type="dxa"/>
          </w:tcPr>
          <w:p w14:paraId="214A8E2E" w14:textId="77777777" w:rsidR="00363D8D" w:rsidRPr="001D2E49" w:rsidRDefault="00363D8D" w:rsidP="00215512">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443D50BB" w14:textId="77777777" w:rsidR="00363D8D" w:rsidRPr="001D2E49" w:rsidRDefault="00363D8D" w:rsidP="00215512">
            <w:pPr>
              <w:pStyle w:val="TAL"/>
              <w:rPr>
                <w:lang w:eastAsia="ja-JP"/>
              </w:rPr>
            </w:pPr>
            <w:r w:rsidRPr="00B444AD">
              <w:rPr>
                <w:rFonts w:eastAsia="等线" w:hint="eastAsia"/>
                <w:lang w:eastAsia="zh-CN"/>
              </w:rPr>
              <w:t>O</w:t>
            </w:r>
          </w:p>
        </w:tc>
        <w:tc>
          <w:tcPr>
            <w:tcW w:w="1080" w:type="dxa"/>
          </w:tcPr>
          <w:p w14:paraId="7F4EDD7D" w14:textId="77777777" w:rsidR="00363D8D" w:rsidRPr="001D2E49" w:rsidRDefault="00363D8D" w:rsidP="00215512">
            <w:pPr>
              <w:pStyle w:val="TAL"/>
              <w:rPr>
                <w:rFonts w:cs="Arial"/>
                <w:lang w:eastAsia="ja-JP"/>
              </w:rPr>
            </w:pPr>
          </w:p>
        </w:tc>
        <w:tc>
          <w:tcPr>
            <w:tcW w:w="1587" w:type="dxa"/>
          </w:tcPr>
          <w:p w14:paraId="0F93F029" w14:textId="77777777" w:rsidR="00363D8D" w:rsidRDefault="00363D8D" w:rsidP="00215512">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3971102A" w14:textId="77777777" w:rsidR="00363D8D" w:rsidRPr="001D2E49" w:rsidRDefault="00363D8D" w:rsidP="00215512">
            <w:pPr>
              <w:pStyle w:val="TAL"/>
              <w:rPr>
                <w:lang w:eastAsia="ja-JP"/>
              </w:rPr>
            </w:pPr>
            <w:r w:rsidRPr="008B2551">
              <w:rPr>
                <w:rFonts w:eastAsia="等线" w:cs="Arial"/>
              </w:rPr>
              <w:t>9.3.1.</w:t>
            </w:r>
            <w:r>
              <w:rPr>
                <w:rFonts w:eastAsia="等线" w:cs="Arial"/>
              </w:rPr>
              <w:t>94</w:t>
            </w:r>
          </w:p>
        </w:tc>
        <w:tc>
          <w:tcPr>
            <w:tcW w:w="1757" w:type="dxa"/>
          </w:tcPr>
          <w:p w14:paraId="4185E8BC" w14:textId="77777777" w:rsidR="00363D8D" w:rsidRPr="001D2E49" w:rsidRDefault="00363D8D" w:rsidP="00215512">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493E4718" w14:textId="77777777" w:rsidR="00363D8D" w:rsidRPr="001D2E49" w:rsidRDefault="00363D8D" w:rsidP="00215512">
            <w:pPr>
              <w:pStyle w:val="TAC"/>
              <w:rPr>
                <w:lang w:eastAsia="ja-JP"/>
              </w:rPr>
            </w:pPr>
            <w:r>
              <w:rPr>
                <w:rFonts w:eastAsia="宋体" w:cs="Arial" w:hint="eastAsia"/>
                <w:lang w:eastAsia="zh-CN"/>
              </w:rPr>
              <w:t>Y</w:t>
            </w:r>
            <w:r>
              <w:rPr>
                <w:rFonts w:eastAsia="宋体" w:cs="Arial"/>
                <w:lang w:eastAsia="zh-CN"/>
              </w:rPr>
              <w:t>ES</w:t>
            </w:r>
          </w:p>
        </w:tc>
        <w:tc>
          <w:tcPr>
            <w:tcW w:w="1080" w:type="dxa"/>
          </w:tcPr>
          <w:p w14:paraId="753A328A" w14:textId="77777777" w:rsidR="00363D8D" w:rsidRPr="001D2E49" w:rsidRDefault="00363D8D" w:rsidP="00215512">
            <w:pPr>
              <w:pStyle w:val="TAC"/>
              <w:rPr>
                <w:rFonts w:cs="Arial"/>
                <w:lang w:eastAsia="ja-JP"/>
              </w:rPr>
            </w:pPr>
            <w:r>
              <w:rPr>
                <w:rFonts w:eastAsia="宋体" w:cs="Arial" w:hint="eastAsia"/>
                <w:lang w:eastAsia="zh-CN"/>
              </w:rPr>
              <w:t>i</w:t>
            </w:r>
            <w:r>
              <w:rPr>
                <w:rFonts w:eastAsia="宋体" w:cs="Arial"/>
                <w:lang w:eastAsia="zh-CN"/>
              </w:rPr>
              <w:t>gnore</w:t>
            </w:r>
          </w:p>
        </w:tc>
      </w:tr>
      <w:tr w:rsidR="00363D8D" w:rsidRPr="001D2E49" w14:paraId="5B598E89" w14:textId="77777777" w:rsidTr="00215512">
        <w:tc>
          <w:tcPr>
            <w:tcW w:w="2268" w:type="dxa"/>
          </w:tcPr>
          <w:p w14:paraId="4643A74C" w14:textId="77777777" w:rsidR="00363D8D" w:rsidRPr="001D2E49" w:rsidRDefault="00363D8D" w:rsidP="00215512">
            <w:pPr>
              <w:pStyle w:val="TAL"/>
              <w:rPr>
                <w:lang w:eastAsia="ja-JP"/>
              </w:rPr>
            </w:pPr>
            <w:r w:rsidRPr="001D2E49">
              <w:rPr>
                <w:rFonts w:eastAsia="Batang" w:cs="Arial"/>
              </w:rPr>
              <w:t>Allowed NSSAI</w:t>
            </w:r>
          </w:p>
        </w:tc>
        <w:tc>
          <w:tcPr>
            <w:tcW w:w="1020" w:type="dxa"/>
          </w:tcPr>
          <w:p w14:paraId="2C75F975" w14:textId="77777777" w:rsidR="00363D8D" w:rsidRPr="001D2E49" w:rsidRDefault="00363D8D" w:rsidP="00215512">
            <w:pPr>
              <w:pStyle w:val="TAL"/>
              <w:rPr>
                <w:lang w:eastAsia="ja-JP"/>
              </w:rPr>
            </w:pPr>
            <w:r w:rsidRPr="001D2E49">
              <w:rPr>
                <w:rFonts w:cs="Arial"/>
              </w:rPr>
              <w:t>M</w:t>
            </w:r>
          </w:p>
        </w:tc>
        <w:tc>
          <w:tcPr>
            <w:tcW w:w="1080" w:type="dxa"/>
          </w:tcPr>
          <w:p w14:paraId="44EFD818" w14:textId="77777777" w:rsidR="00363D8D" w:rsidRPr="001D2E49" w:rsidRDefault="00363D8D" w:rsidP="00215512">
            <w:pPr>
              <w:pStyle w:val="TAL"/>
              <w:rPr>
                <w:rFonts w:cs="Arial"/>
                <w:lang w:eastAsia="ja-JP"/>
              </w:rPr>
            </w:pPr>
          </w:p>
        </w:tc>
        <w:tc>
          <w:tcPr>
            <w:tcW w:w="1587" w:type="dxa"/>
          </w:tcPr>
          <w:p w14:paraId="4041DB59" w14:textId="77777777" w:rsidR="00363D8D" w:rsidRPr="001D2E49" w:rsidRDefault="00363D8D" w:rsidP="00215512">
            <w:pPr>
              <w:pStyle w:val="TAL"/>
              <w:rPr>
                <w:lang w:eastAsia="ja-JP"/>
              </w:rPr>
            </w:pPr>
            <w:r w:rsidRPr="001D2E49">
              <w:t>9.3.1.31</w:t>
            </w:r>
          </w:p>
        </w:tc>
        <w:tc>
          <w:tcPr>
            <w:tcW w:w="1757" w:type="dxa"/>
          </w:tcPr>
          <w:p w14:paraId="3988BBE0" w14:textId="77777777" w:rsidR="00363D8D" w:rsidRPr="001D2E49" w:rsidRDefault="00363D8D" w:rsidP="00215512">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D9C5259" w14:textId="77777777" w:rsidR="00363D8D" w:rsidRPr="001D2E49" w:rsidRDefault="00363D8D" w:rsidP="00215512">
            <w:pPr>
              <w:pStyle w:val="TAC"/>
              <w:rPr>
                <w:lang w:eastAsia="ja-JP"/>
              </w:rPr>
            </w:pPr>
            <w:r w:rsidRPr="001D2E49">
              <w:rPr>
                <w:rFonts w:cs="Arial"/>
              </w:rPr>
              <w:t>YES</w:t>
            </w:r>
          </w:p>
        </w:tc>
        <w:tc>
          <w:tcPr>
            <w:tcW w:w="1080" w:type="dxa"/>
          </w:tcPr>
          <w:p w14:paraId="010FEF3C" w14:textId="77777777" w:rsidR="00363D8D" w:rsidRPr="001D2E49" w:rsidRDefault="00363D8D" w:rsidP="00215512">
            <w:pPr>
              <w:pStyle w:val="TAC"/>
              <w:rPr>
                <w:rFonts w:cs="Arial"/>
                <w:lang w:eastAsia="ja-JP"/>
              </w:rPr>
            </w:pPr>
            <w:r w:rsidRPr="001D2E49">
              <w:rPr>
                <w:rFonts w:cs="Arial"/>
                <w:lang w:eastAsia="ja-JP"/>
              </w:rPr>
              <w:t>reject</w:t>
            </w:r>
          </w:p>
        </w:tc>
      </w:tr>
      <w:tr w:rsidR="00363D8D" w:rsidRPr="001D2E49" w14:paraId="7865D661" w14:textId="77777777" w:rsidTr="00215512">
        <w:tc>
          <w:tcPr>
            <w:tcW w:w="2268" w:type="dxa"/>
          </w:tcPr>
          <w:p w14:paraId="15BE1163" w14:textId="77777777" w:rsidR="00363D8D" w:rsidRPr="001D2E49" w:rsidRDefault="00363D8D" w:rsidP="00215512">
            <w:pPr>
              <w:pStyle w:val="TAL"/>
              <w:rPr>
                <w:lang w:eastAsia="ja-JP"/>
              </w:rPr>
            </w:pPr>
            <w:r w:rsidRPr="001D2E49">
              <w:rPr>
                <w:rFonts w:eastAsia="Batang" w:cs="Arial"/>
                <w:lang w:eastAsia="ja-JP"/>
              </w:rPr>
              <w:t>Trace Activation</w:t>
            </w:r>
          </w:p>
        </w:tc>
        <w:tc>
          <w:tcPr>
            <w:tcW w:w="1020" w:type="dxa"/>
          </w:tcPr>
          <w:p w14:paraId="37ADCC52" w14:textId="77777777" w:rsidR="00363D8D" w:rsidRPr="001D2E49" w:rsidRDefault="00363D8D" w:rsidP="00215512">
            <w:pPr>
              <w:pStyle w:val="TAL"/>
              <w:rPr>
                <w:lang w:eastAsia="ja-JP"/>
              </w:rPr>
            </w:pPr>
            <w:r w:rsidRPr="001D2E49">
              <w:rPr>
                <w:rFonts w:cs="Arial"/>
                <w:lang w:eastAsia="ja-JP"/>
              </w:rPr>
              <w:t>O</w:t>
            </w:r>
          </w:p>
        </w:tc>
        <w:tc>
          <w:tcPr>
            <w:tcW w:w="1080" w:type="dxa"/>
          </w:tcPr>
          <w:p w14:paraId="218438F6" w14:textId="77777777" w:rsidR="00363D8D" w:rsidRPr="001D2E49" w:rsidRDefault="00363D8D" w:rsidP="00215512">
            <w:pPr>
              <w:pStyle w:val="TAL"/>
              <w:rPr>
                <w:rFonts w:cs="Arial"/>
                <w:lang w:eastAsia="ja-JP"/>
              </w:rPr>
            </w:pPr>
          </w:p>
        </w:tc>
        <w:tc>
          <w:tcPr>
            <w:tcW w:w="1587" w:type="dxa"/>
          </w:tcPr>
          <w:p w14:paraId="688A00AB" w14:textId="77777777" w:rsidR="00363D8D" w:rsidRPr="001D2E49" w:rsidRDefault="00363D8D" w:rsidP="00215512">
            <w:pPr>
              <w:pStyle w:val="TAL"/>
              <w:rPr>
                <w:lang w:eastAsia="ja-JP"/>
              </w:rPr>
            </w:pPr>
            <w:r w:rsidRPr="001D2E49">
              <w:rPr>
                <w:lang w:eastAsia="ja-JP"/>
              </w:rPr>
              <w:t>9.3.1.14</w:t>
            </w:r>
          </w:p>
        </w:tc>
        <w:tc>
          <w:tcPr>
            <w:tcW w:w="1757" w:type="dxa"/>
          </w:tcPr>
          <w:p w14:paraId="11488F05" w14:textId="77777777" w:rsidR="00363D8D" w:rsidRPr="001D2E49" w:rsidRDefault="00363D8D" w:rsidP="00215512">
            <w:pPr>
              <w:pStyle w:val="TAL"/>
              <w:rPr>
                <w:rFonts w:cs="Arial"/>
                <w:lang w:eastAsia="ja-JP"/>
              </w:rPr>
            </w:pPr>
          </w:p>
        </w:tc>
        <w:tc>
          <w:tcPr>
            <w:tcW w:w="1080" w:type="dxa"/>
          </w:tcPr>
          <w:p w14:paraId="27A35FB3" w14:textId="77777777" w:rsidR="00363D8D" w:rsidRPr="001D2E49" w:rsidRDefault="00363D8D" w:rsidP="00215512">
            <w:pPr>
              <w:pStyle w:val="TAC"/>
              <w:rPr>
                <w:lang w:eastAsia="ja-JP"/>
              </w:rPr>
            </w:pPr>
            <w:r w:rsidRPr="001D2E49">
              <w:rPr>
                <w:rFonts w:cs="Arial"/>
                <w:lang w:eastAsia="ja-JP"/>
              </w:rPr>
              <w:t>YES</w:t>
            </w:r>
          </w:p>
        </w:tc>
        <w:tc>
          <w:tcPr>
            <w:tcW w:w="1080" w:type="dxa"/>
          </w:tcPr>
          <w:p w14:paraId="419B284D" w14:textId="77777777" w:rsidR="00363D8D" w:rsidRPr="001D2E49" w:rsidRDefault="00363D8D" w:rsidP="00215512">
            <w:pPr>
              <w:pStyle w:val="TAC"/>
              <w:rPr>
                <w:lang w:eastAsia="ja-JP"/>
              </w:rPr>
            </w:pPr>
            <w:r w:rsidRPr="001D2E49">
              <w:rPr>
                <w:rFonts w:cs="Arial"/>
                <w:lang w:eastAsia="ja-JP"/>
              </w:rPr>
              <w:t>ignore</w:t>
            </w:r>
          </w:p>
        </w:tc>
      </w:tr>
      <w:tr w:rsidR="00363D8D" w:rsidRPr="001D2E49" w14:paraId="61091AF7" w14:textId="77777777" w:rsidTr="00215512">
        <w:tc>
          <w:tcPr>
            <w:tcW w:w="2268" w:type="dxa"/>
          </w:tcPr>
          <w:p w14:paraId="75DE4138" w14:textId="77777777" w:rsidR="00363D8D" w:rsidRPr="001D2E49" w:rsidRDefault="00363D8D" w:rsidP="00215512">
            <w:pPr>
              <w:pStyle w:val="TAL"/>
              <w:rPr>
                <w:lang w:eastAsia="ja-JP"/>
              </w:rPr>
            </w:pPr>
            <w:r w:rsidRPr="001D2E49">
              <w:rPr>
                <w:rFonts w:eastAsia="Batang" w:cs="Arial"/>
                <w:lang w:eastAsia="ja-JP"/>
              </w:rPr>
              <w:t>Masked IMEISV</w:t>
            </w:r>
          </w:p>
        </w:tc>
        <w:tc>
          <w:tcPr>
            <w:tcW w:w="1020" w:type="dxa"/>
          </w:tcPr>
          <w:p w14:paraId="6A78F674" w14:textId="77777777" w:rsidR="00363D8D" w:rsidRPr="001D2E49" w:rsidRDefault="00363D8D" w:rsidP="00215512">
            <w:pPr>
              <w:pStyle w:val="TAL"/>
              <w:rPr>
                <w:lang w:eastAsia="ja-JP"/>
              </w:rPr>
            </w:pPr>
            <w:r w:rsidRPr="001D2E49">
              <w:rPr>
                <w:rFonts w:cs="Arial"/>
                <w:lang w:eastAsia="zh-CN"/>
              </w:rPr>
              <w:t>O</w:t>
            </w:r>
          </w:p>
        </w:tc>
        <w:tc>
          <w:tcPr>
            <w:tcW w:w="1080" w:type="dxa"/>
          </w:tcPr>
          <w:p w14:paraId="3D93BCBF" w14:textId="77777777" w:rsidR="00363D8D" w:rsidRPr="001D2E49" w:rsidRDefault="00363D8D" w:rsidP="00215512">
            <w:pPr>
              <w:pStyle w:val="TAL"/>
              <w:rPr>
                <w:rFonts w:cs="Arial"/>
                <w:lang w:eastAsia="ja-JP"/>
              </w:rPr>
            </w:pPr>
          </w:p>
        </w:tc>
        <w:tc>
          <w:tcPr>
            <w:tcW w:w="1587" w:type="dxa"/>
          </w:tcPr>
          <w:p w14:paraId="67BCC7D9" w14:textId="77777777" w:rsidR="00363D8D" w:rsidRPr="001D2E49" w:rsidRDefault="00363D8D" w:rsidP="00215512">
            <w:pPr>
              <w:pStyle w:val="TAL"/>
              <w:rPr>
                <w:lang w:eastAsia="ja-JP"/>
              </w:rPr>
            </w:pPr>
            <w:r w:rsidRPr="001D2E49">
              <w:rPr>
                <w:lang w:eastAsia="ja-JP"/>
              </w:rPr>
              <w:t>9.3.1.54</w:t>
            </w:r>
          </w:p>
        </w:tc>
        <w:tc>
          <w:tcPr>
            <w:tcW w:w="1757" w:type="dxa"/>
          </w:tcPr>
          <w:p w14:paraId="504BAF37" w14:textId="77777777" w:rsidR="00363D8D" w:rsidRPr="001D2E49" w:rsidRDefault="00363D8D" w:rsidP="00215512">
            <w:pPr>
              <w:pStyle w:val="TAL"/>
              <w:rPr>
                <w:rFonts w:cs="Arial"/>
                <w:lang w:eastAsia="ja-JP"/>
              </w:rPr>
            </w:pPr>
          </w:p>
        </w:tc>
        <w:tc>
          <w:tcPr>
            <w:tcW w:w="1080" w:type="dxa"/>
          </w:tcPr>
          <w:p w14:paraId="028DB397" w14:textId="77777777" w:rsidR="00363D8D" w:rsidRPr="001D2E49" w:rsidRDefault="00363D8D" w:rsidP="00215512">
            <w:pPr>
              <w:pStyle w:val="TAC"/>
              <w:rPr>
                <w:lang w:eastAsia="ja-JP"/>
              </w:rPr>
            </w:pPr>
            <w:r w:rsidRPr="001D2E49">
              <w:rPr>
                <w:rFonts w:cs="Arial"/>
                <w:lang w:eastAsia="ja-JP"/>
              </w:rPr>
              <w:t>YES</w:t>
            </w:r>
          </w:p>
        </w:tc>
        <w:tc>
          <w:tcPr>
            <w:tcW w:w="1080" w:type="dxa"/>
          </w:tcPr>
          <w:p w14:paraId="112F5CD5" w14:textId="77777777" w:rsidR="00363D8D" w:rsidRPr="001D2E49" w:rsidRDefault="00363D8D" w:rsidP="00215512">
            <w:pPr>
              <w:pStyle w:val="TAC"/>
              <w:rPr>
                <w:lang w:eastAsia="ja-JP"/>
              </w:rPr>
            </w:pPr>
            <w:r w:rsidRPr="001D2E49">
              <w:rPr>
                <w:rFonts w:cs="Arial"/>
                <w:lang w:eastAsia="ja-JP"/>
              </w:rPr>
              <w:t>ignore</w:t>
            </w:r>
          </w:p>
        </w:tc>
      </w:tr>
      <w:tr w:rsidR="00363D8D" w:rsidRPr="001D2E49" w14:paraId="5AD7BE14" w14:textId="77777777" w:rsidTr="00215512">
        <w:tc>
          <w:tcPr>
            <w:tcW w:w="2268" w:type="dxa"/>
          </w:tcPr>
          <w:p w14:paraId="355C606E" w14:textId="77777777" w:rsidR="00363D8D" w:rsidRPr="001D2E49" w:rsidRDefault="00363D8D" w:rsidP="00215512">
            <w:pPr>
              <w:pStyle w:val="TAL"/>
              <w:rPr>
                <w:rFonts w:cs="Arial"/>
                <w:lang w:eastAsia="ja-JP"/>
              </w:rPr>
            </w:pPr>
            <w:r w:rsidRPr="001D2E49">
              <w:rPr>
                <w:lang w:eastAsia="ja-JP"/>
              </w:rPr>
              <w:t>Source to Target Transparent Container</w:t>
            </w:r>
          </w:p>
        </w:tc>
        <w:tc>
          <w:tcPr>
            <w:tcW w:w="1020" w:type="dxa"/>
          </w:tcPr>
          <w:p w14:paraId="33EC289D" w14:textId="77777777" w:rsidR="00363D8D" w:rsidRPr="001D2E49" w:rsidRDefault="00363D8D" w:rsidP="00215512">
            <w:pPr>
              <w:pStyle w:val="TAL"/>
              <w:rPr>
                <w:rFonts w:cs="Arial"/>
                <w:lang w:eastAsia="ja-JP"/>
              </w:rPr>
            </w:pPr>
            <w:r w:rsidRPr="001D2E49">
              <w:rPr>
                <w:lang w:eastAsia="ja-JP"/>
              </w:rPr>
              <w:t>M</w:t>
            </w:r>
          </w:p>
        </w:tc>
        <w:tc>
          <w:tcPr>
            <w:tcW w:w="1080" w:type="dxa"/>
          </w:tcPr>
          <w:p w14:paraId="05DEE1E9" w14:textId="77777777" w:rsidR="00363D8D" w:rsidRPr="001D2E49" w:rsidRDefault="00363D8D" w:rsidP="00215512">
            <w:pPr>
              <w:pStyle w:val="TAL"/>
              <w:rPr>
                <w:rFonts w:cs="Arial"/>
                <w:lang w:eastAsia="ja-JP"/>
              </w:rPr>
            </w:pPr>
          </w:p>
        </w:tc>
        <w:tc>
          <w:tcPr>
            <w:tcW w:w="1587" w:type="dxa"/>
          </w:tcPr>
          <w:p w14:paraId="528D5713" w14:textId="77777777" w:rsidR="00363D8D" w:rsidRPr="001D2E49" w:rsidRDefault="00363D8D" w:rsidP="00215512">
            <w:pPr>
              <w:pStyle w:val="TAL"/>
              <w:rPr>
                <w:rFonts w:cs="Arial"/>
                <w:lang w:eastAsia="ja-JP"/>
              </w:rPr>
            </w:pPr>
            <w:r w:rsidRPr="001D2E49">
              <w:rPr>
                <w:lang w:eastAsia="ja-JP"/>
              </w:rPr>
              <w:t>9.3.1.20</w:t>
            </w:r>
          </w:p>
        </w:tc>
        <w:tc>
          <w:tcPr>
            <w:tcW w:w="1757" w:type="dxa"/>
          </w:tcPr>
          <w:p w14:paraId="13524CEC" w14:textId="77777777" w:rsidR="00363D8D" w:rsidRPr="001D2E49" w:rsidRDefault="00363D8D" w:rsidP="00215512">
            <w:pPr>
              <w:pStyle w:val="TAL"/>
              <w:rPr>
                <w:rFonts w:cs="Arial"/>
                <w:lang w:eastAsia="ja-JP"/>
              </w:rPr>
            </w:pPr>
          </w:p>
        </w:tc>
        <w:tc>
          <w:tcPr>
            <w:tcW w:w="1080" w:type="dxa"/>
          </w:tcPr>
          <w:p w14:paraId="575DA51E" w14:textId="77777777" w:rsidR="00363D8D" w:rsidRPr="001D2E49" w:rsidRDefault="00363D8D" w:rsidP="00215512">
            <w:pPr>
              <w:pStyle w:val="TAC"/>
              <w:rPr>
                <w:rFonts w:cs="Arial"/>
                <w:lang w:eastAsia="ja-JP"/>
              </w:rPr>
            </w:pPr>
            <w:r w:rsidRPr="001D2E49">
              <w:rPr>
                <w:lang w:eastAsia="ja-JP"/>
              </w:rPr>
              <w:t>YES</w:t>
            </w:r>
          </w:p>
        </w:tc>
        <w:tc>
          <w:tcPr>
            <w:tcW w:w="1080" w:type="dxa"/>
          </w:tcPr>
          <w:p w14:paraId="3E945042" w14:textId="77777777" w:rsidR="00363D8D" w:rsidRPr="001D2E49" w:rsidRDefault="00363D8D" w:rsidP="00215512">
            <w:pPr>
              <w:pStyle w:val="TAC"/>
              <w:rPr>
                <w:rFonts w:cs="Arial"/>
                <w:lang w:eastAsia="ja-JP"/>
              </w:rPr>
            </w:pPr>
            <w:r w:rsidRPr="001D2E49">
              <w:rPr>
                <w:lang w:eastAsia="ja-JP"/>
              </w:rPr>
              <w:t>reject</w:t>
            </w:r>
          </w:p>
        </w:tc>
      </w:tr>
      <w:tr w:rsidR="00363D8D" w:rsidRPr="001D2E49" w14:paraId="092C5B87" w14:textId="77777777" w:rsidTr="00215512">
        <w:tc>
          <w:tcPr>
            <w:tcW w:w="2268" w:type="dxa"/>
          </w:tcPr>
          <w:p w14:paraId="21A3F7C2" w14:textId="77777777" w:rsidR="00363D8D" w:rsidRPr="001D2E49" w:rsidRDefault="00363D8D" w:rsidP="00215512">
            <w:pPr>
              <w:pStyle w:val="TAL"/>
              <w:rPr>
                <w:rFonts w:cs="Arial"/>
                <w:lang w:eastAsia="ja-JP"/>
              </w:rPr>
            </w:pPr>
            <w:r w:rsidRPr="001D2E49">
              <w:rPr>
                <w:lang w:eastAsia="ja-JP"/>
              </w:rPr>
              <w:t>Mobility Restriction List</w:t>
            </w:r>
          </w:p>
        </w:tc>
        <w:tc>
          <w:tcPr>
            <w:tcW w:w="1020" w:type="dxa"/>
          </w:tcPr>
          <w:p w14:paraId="2A6495EF" w14:textId="77777777" w:rsidR="00363D8D" w:rsidRPr="001D2E49" w:rsidRDefault="00363D8D" w:rsidP="00215512">
            <w:pPr>
              <w:pStyle w:val="TAL"/>
              <w:rPr>
                <w:rFonts w:cs="Arial"/>
                <w:lang w:eastAsia="ja-JP"/>
              </w:rPr>
            </w:pPr>
            <w:r w:rsidRPr="001D2E49">
              <w:rPr>
                <w:lang w:eastAsia="ja-JP"/>
              </w:rPr>
              <w:t>O</w:t>
            </w:r>
          </w:p>
        </w:tc>
        <w:tc>
          <w:tcPr>
            <w:tcW w:w="1080" w:type="dxa"/>
          </w:tcPr>
          <w:p w14:paraId="6FD8BE19" w14:textId="77777777" w:rsidR="00363D8D" w:rsidRPr="001D2E49" w:rsidRDefault="00363D8D" w:rsidP="00215512">
            <w:pPr>
              <w:pStyle w:val="TAL"/>
              <w:rPr>
                <w:rFonts w:cs="Arial"/>
                <w:i/>
                <w:lang w:eastAsia="ja-JP"/>
              </w:rPr>
            </w:pPr>
          </w:p>
        </w:tc>
        <w:tc>
          <w:tcPr>
            <w:tcW w:w="1587" w:type="dxa"/>
          </w:tcPr>
          <w:p w14:paraId="6901C1D6" w14:textId="77777777" w:rsidR="00363D8D" w:rsidRPr="001D2E49" w:rsidRDefault="00363D8D" w:rsidP="00215512">
            <w:pPr>
              <w:pStyle w:val="TAL"/>
              <w:rPr>
                <w:rFonts w:cs="Arial"/>
                <w:lang w:eastAsia="ja-JP"/>
              </w:rPr>
            </w:pPr>
            <w:r w:rsidRPr="001D2E49">
              <w:rPr>
                <w:lang w:eastAsia="ja-JP"/>
              </w:rPr>
              <w:t>9.3.1.85</w:t>
            </w:r>
          </w:p>
        </w:tc>
        <w:tc>
          <w:tcPr>
            <w:tcW w:w="1757" w:type="dxa"/>
          </w:tcPr>
          <w:p w14:paraId="03761938" w14:textId="77777777" w:rsidR="00363D8D" w:rsidRPr="001D2E49" w:rsidRDefault="00363D8D" w:rsidP="00215512">
            <w:pPr>
              <w:pStyle w:val="TAL"/>
              <w:rPr>
                <w:rFonts w:cs="Arial"/>
                <w:lang w:eastAsia="ja-JP"/>
              </w:rPr>
            </w:pPr>
          </w:p>
        </w:tc>
        <w:tc>
          <w:tcPr>
            <w:tcW w:w="1080" w:type="dxa"/>
          </w:tcPr>
          <w:p w14:paraId="64B23117" w14:textId="77777777" w:rsidR="00363D8D" w:rsidRPr="001D2E49" w:rsidRDefault="00363D8D" w:rsidP="00215512">
            <w:pPr>
              <w:pStyle w:val="TAC"/>
              <w:rPr>
                <w:rFonts w:cs="Arial"/>
                <w:lang w:eastAsia="ja-JP"/>
              </w:rPr>
            </w:pPr>
            <w:r w:rsidRPr="001D2E49">
              <w:rPr>
                <w:lang w:eastAsia="ja-JP"/>
              </w:rPr>
              <w:t>YES</w:t>
            </w:r>
          </w:p>
        </w:tc>
        <w:tc>
          <w:tcPr>
            <w:tcW w:w="1080" w:type="dxa"/>
          </w:tcPr>
          <w:p w14:paraId="23121E97" w14:textId="77777777" w:rsidR="00363D8D" w:rsidRPr="001D2E49" w:rsidRDefault="00363D8D" w:rsidP="00215512">
            <w:pPr>
              <w:pStyle w:val="TAC"/>
              <w:rPr>
                <w:rFonts w:cs="Arial"/>
                <w:lang w:eastAsia="ja-JP"/>
              </w:rPr>
            </w:pPr>
            <w:r w:rsidRPr="001D2E49">
              <w:rPr>
                <w:lang w:eastAsia="ja-JP"/>
              </w:rPr>
              <w:t>ignore</w:t>
            </w:r>
          </w:p>
        </w:tc>
      </w:tr>
      <w:tr w:rsidR="00363D8D" w:rsidRPr="001D2E49" w14:paraId="3F61D452" w14:textId="77777777" w:rsidTr="00215512">
        <w:tc>
          <w:tcPr>
            <w:tcW w:w="2268" w:type="dxa"/>
          </w:tcPr>
          <w:p w14:paraId="05C00743" w14:textId="77777777" w:rsidR="00363D8D" w:rsidRPr="001D2E49" w:rsidRDefault="00363D8D" w:rsidP="00215512">
            <w:pPr>
              <w:pStyle w:val="TAL"/>
              <w:rPr>
                <w:lang w:eastAsia="ja-JP"/>
              </w:rPr>
            </w:pPr>
            <w:r w:rsidRPr="001D2E49">
              <w:rPr>
                <w:lang w:eastAsia="ja-JP"/>
              </w:rPr>
              <w:t>Location Reporting Request Type</w:t>
            </w:r>
          </w:p>
        </w:tc>
        <w:tc>
          <w:tcPr>
            <w:tcW w:w="1020" w:type="dxa"/>
          </w:tcPr>
          <w:p w14:paraId="32E3582D" w14:textId="77777777" w:rsidR="00363D8D" w:rsidRPr="001D2E49" w:rsidRDefault="00363D8D" w:rsidP="00215512">
            <w:pPr>
              <w:pStyle w:val="TAL"/>
              <w:rPr>
                <w:lang w:eastAsia="ja-JP"/>
              </w:rPr>
            </w:pPr>
            <w:r w:rsidRPr="001D2E49">
              <w:rPr>
                <w:lang w:eastAsia="ja-JP"/>
              </w:rPr>
              <w:t>O</w:t>
            </w:r>
          </w:p>
        </w:tc>
        <w:tc>
          <w:tcPr>
            <w:tcW w:w="1080" w:type="dxa"/>
          </w:tcPr>
          <w:p w14:paraId="56BA9116" w14:textId="77777777" w:rsidR="00363D8D" w:rsidRPr="001D2E49" w:rsidRDefault="00363D8D" w:rsidP="00215512">
            <w:pPr>
              <w:pStyle w:val="TAL"/>
              <w:rPr>
                <w:rFonts w:cs="Arial"/>
                <w:i/>
                <w:lang w:eastAsia="ja-JP"/>
              </w:rPr>
            </w:pPr>
          </w:p>
        </w:tc>
        <w:tc>
          <w:tcPr>
            <w:tcW w:w="1587" w:type="dxa"/>
          </w:tcPr>
          <w:p w14:paraId="4E5CD18F" w14:textId="77777777" w:rsidR="00363D8D" w:rsidRPr="001D2E49" w:rsidRDefault="00363D8D" w:rsidP="00215512">
            <w:pPr>
              <w:pStyle w:val="TAL"/>
              <w:rPr>
                <w:lang w:eastAsia="ja-JP"/>
              </w:rPr>
            </w:pPr>
            <w:r w:rsidRPr="001D2E49">
              <w:rPr>
                <w:lang w:eastAsia="ja-JP"/>
              </w:rPr>
              <w:t>9.3.1.65</w:t>
            </w:r>
          </w:p>
        </w:tc>
        <w:tc>
          <w:tcPr>
            <w:tcW w:w="1757" w:type="dxa"/>
          </w:tcPr>
          <w:p w14:paraId="59E0293F" w14:textId="77777777" w:rsidR="00363D8D" w:rsidRPr="001D2E49" w:rsidRDefault="00363D8D" w:rsidP="00215512">
            <w:pPr>
              <w:pStyle w:val="TAL"/>
              <w:rPr>
                <w:rFonts w:cs="Arial"/>
                <w:lang w:eastAsia="ja-JP"/>
              </w:rPr>
            </w:pPr>
          </w:p>
        </w:tc>
        <w:tc>
          <w:tcPr>
            <w:tcW w:w="1080" w:type="dxa"/>
          </w:tcPr>
          <w:p w14:paraId="079B4EF9" w14:textId="77777777" w:rsidR="00363D8D" w:rsidRPr="001D2E49" w:rsidRDefault="00363D8D" w:rsidP="00215512">
            <w:pPr>
              <w:pStyle w:val="TAC"/>
              <w:rPr>
                <w:lang w:eastAsia="ja-JP"/>
              </w:rPr>
            </w:pPr>
            <w:r w:rsidRPr="001D2E49">
              <w:rPr>
                <w:lang w:eastAsia="ja-JP"/>
              </w:rPr>
              <w:t>YES</w:t>
            </w:r>
          </w:p>
        </w:tc>
        <w:tc>
          <w:tcPr>
            <w:tcW w:w="1080" w:type="dxa"/>
          </w:tcPr>
          <w:p w14:paraId="6C316E50" w14:textId="77777777" w:rsidR="00363D8D" w:rsidRPr="001D2E49" w:rsidRDefault="00363D8D" w:rsidP="00215512">
            <w:pPr>
              <w:pStyle w:val="TAC"/>
              <w:rPr>
                <w:lang w:eastAsia="ja-JP"/>
              </w:rPr>
            </w:pPr>
            <w:r w:rsidRPr="001D2E49">
              <w:rPr>
                <w:lang w:eastAsia="ja-JP"/>
              </w:rPr>
              <w:t>ignore</w:t>
            </w:r>
          </w:p>
        </w:tc>
      </w:tr>
      <w:tr w:rsidR="00363D8D" w:rsidRPr="001D2E49" w14:paraId="06CAC189" w14:textId="77777777" w:rsidTr="00215512">
        <w:tc>
          <w:tcPr>
            <w:tcW w:w="2268" w:type="dxa"/>
          </w:tcPr>
          <w:p w14:paraId="271B1EF0" w14:textId="77777777" w:rsidR="00363D8D" w:rsidRPr="001D2E49" w:rsidRDefault="00363D8D" w:rsidP="00215512">
            <w:pPr>
              <w:pStyle w:val="TAL"/>
              <w:rPr>
                <w:lang w:eastAsia="ja-JP"/>
              </w:rPr>
            </w:pPr>
            <w:r w:rsidRPr="001D2E49">
              <w:rPr>
                <w:lang w:eastAsia="ja-JP"/>
              </w:rPr>
              <w:t>RRC Inactive Transition Report Request</w:t>
            </w:r>
          </w:p>
        </w:tc>
        <w:tc>
          <w:tcPr>
            <w:tcW w:w="1020" w:type="dxa"/>
          </w:tcPr>
          <w:p w14:paraId="567EAC29" w14:textId="77777777" w:rsidR="00363D8D" w:rsidRPr="001D2E49" w:rsidRDefault="00363D8D" w:rsidP="00215512">
            <w:pPr>
              <w:pStyle w:val="TAL"/>
              <w:rPr>
                <w:lang w:eastAsia="ja-JP"/>
              </w:rPr>
            </w:pPr>
            <w:r w:rsidRPr="001D2E49">
              <w:rPr>
                <w:lang w:eastAsia="ja-JP"/>
              </w:rPr>
              <w:t>O</w:t>
            </w:r>
          </w:p>
        </w:tc>
        <w:tc>
          <w:tcPr>
            <w:tcW w:w="1080" w:type="dxa"/>
          </w:tcPr>
          <w:p w14:paraId="549F8BF7" w14:textId="77777777" w:rsidR="00363D8D" w:rsidRPr="001D2E49" w:rsidRDefault="00363D8D" w:rsidP="00215512">
            <w:pPr>
              <w:pStyle w:val="TAL"/>
              <w:rPr>
                <w:rFonts w:cs="Arial"/>
                <w:i/>
                <w:lang w:eastAsia="ja-JP"/>
              </w:rPr>
            </w:pPr>
          </w:p>
        </w:tc>
        <w:tc>
          <w:tcPr>
            <w:tcW w:w="1587" w:type="dxa"/>
          </w:tcPr>
          <w:p w14:paraId="07C9723A" w14:textId="77777777" w:rsidR="00363D8D" w:rsidRPr="001D2E49" w:rsidRDefault="00363D8D" w:rsidP="00215512">
            <w:pPr>
              <w:pStyle w:val="TAL"/>
              <w:rPr>
                <w:lang w:eastAsia="ja-JP"/>
              </w:rPr>
            </w:pPr>
            <w:r w:rsidRPr="001D2E49">
              <w:rPr>
                <w:lang w:eastAsia="ja-JP"/>
              </w:rPr>
              <w:t>9.3.1.91</w:t>
            </w:r>
          </w:p>
        </w:tc>
        <w:tc>
          <w:tcPr>
            <w:tcW w:w="1757" w:type="dxa"/>
          </w:tcPr>
          <w:p w14:paraId="562FD956" w14:textId="77777777" w:rsidR="00363D8D" w:rsidRPr="001D2E49" w:rsidRDefault="00363D8D" w:rsidP="00215512">
            <w:pPr>
              <w:pStyle w:val="TAL"/>
              <w:rPr>
                <w:rFonts w:cs="Arial"/>
                <w:lang w:eastAsia="ja-JP"/>
              </w:rPr>
            </w:pPr>
          </w:p>
        </w:tc>
        <w:tc>
          <w:tcPr>
            <w:tcW w:w="1080" w:type="dxa"/>
          </w:tcPr>
          <w:p w14:paraId="04B18FEA" w14:textId="77777777" w:rsidR="00363D8D" w:rsidRPr="001D2E49" w:rsidRDefault="00363D8D" w:rsidP="00215512">
            <w:pPr>
              <w:pStyle w:val="TAC"/>
              <w:rPr>
                <w:lang w:eastAsia="ja-JP"/>
              </w:rPr>
            </w:pPr>
            <w:r w:rsidRPr="001D2E49">
              <w:rPr>
                <w:lang w:eastAsia="ja-JP"/>
              </w:rPr>
              <w:t>YES</w:t>
            </w:r>
          </w:p>
        </w:tc>
        <w:tc>
          <w:tcPr>
            <w:tcW w:w="1080" w:type="dxa"/>
          </w:tcPr>
          <w:p w14:paraId="2AEAA50E" w14:textId="77777777" w:rsidR="00363D8D" w:rsidRPr="001D2E49" w:rsidRDefault="00363D8D" w:rsidP="00215512">
            <w:pPr>
              <w:pStyle w:val="TAC"/>
              <w:rPr>
                <w:lang w:eastAsia="ja-JP"/>
              </w:rPr>
            </w:pPr>
            <w:r w:rsidRPr="001D2E49">
              <w:rPr>
                <w:lang w:eastAsia="ja-JP"/>
              </w:rPr>
              <w:t>ignore</w:t>
            </w:r>
          </w:p>
        </w:tc>
      </w:tr>
      <w:tr w:rsidR="00363D8D" w:rsidRPr="001D2E49" w14:paraId="2C6CC683" w14:textId="77777777" w:rsidTr="00215512">
        <w:tc>
          <w:tcPr>
            <w:tcW w:w="2268" w:type="dxa"/>
          </w:tcPr>
          <w:p w14:paraId="2B6F6822" w14:textId="77777777" w:rsidR="00363D8D" w:rsidRPr="001D2E49" w:rsidRDefault="00363D8D" w:rsidP="00215512">
            <w:pPr>
              <w:pStyle w:val="TAL"/>
              <w:rPr>
                <w:lang w:eastAsia="ja-JP"/>
              </w:rPr>
            </w:pPr>
            <w:r w:rsidRPr="001D2E49">
              <w:rPr>
                <w:lang w:eastAsia="ja-JP"/>
              </w:rPr>
              <w:t>GUAMI</w:t>
            </w:r>
          </w:p>
        </w:tc>
        <w:tc>
          <w:tcPr>
            <w:tcW w:w="1020" w:type="dxa"/>
          </w:tcPr>
          <w:p w14:paraId="6BFA9F24" w14:textId="77777777" w:rsidR="00363D8D" w:rsidRPr="001D2E49" w:rsidRDefault="00363D8D" w:rsidP="00215512">
            <w:pPr>
              <w:pStyle w:val="TAL"/>
              <w:rPr>
                <w:lang w:eastAsia="ja-JP"/>
              </w:rPr>
            </w:pPr>
            <w:r w:rsidRPr="001D2E49">
              <w:rPr>
                <w:lang w:eastAsia="ja-JP"/>
              </w:rPr>
              <w:t>M</w:t>
            </w:r>
          </w:p>
        </w:tc>
        <w:tc>
          <w:tcPr>
            <w:tcW w:w="1080" w:type="dxa"/>
          </w:tcPr>
          <w:p w14:paraId="08B80A2A" w14:textId="77777777" w:rsidR="00363D8D" w:rsidRPr="001D2E49" w:rsidRDefault="00363D8D" w:rsidP="00215512">
            <w:pPr>
              <w:pStyle w:val="TAL"/>
              <w:rPr>
                <w:rFonts w:cs="Arial"/>
                <w:i/>
                <w:lang w:eastAsia="ja-JP"/>
              </w:rPr>
            </w:pPr>
          </w:p>
        </w:tc>
        <w:tc>
          <w:tcPr>
            <w:tcW w:w="1587" w:type="dxa"/>
          </w:tcPr>
          <w:p w14:paraId="176A97E5" w14:textId="77777777" w:rsidR="00363D8D" w:rsidRPr="001D2E49" w:rsidRDefault="00363D8D" w:rsidP="00215512">
            <w:pPr>
              <w:pStyle w:val="TAL"/>
              <w:rPr>
                <w:lang w:eastAsia="ja-JP"/>
              </w:rPr>
            </w:pPr>
            <w:r w:rsidRPr="001D2E49">
              <w:rPr>
                <w:lang w:eastAsia="ja-JP"/>
              </w:rPr>
              <w:t>9.3.3.3</w:t>
            </w:r>
          </w:p>
        </w:tc>
        <w:tc>
          <w:tcPr>
            <w:tcW w:w="1757" w:type="dxa"/>
          </w:tcPr>
          <w:p w14:paraId="6F51ED3A" w14:textId="77777777" w:rsidR="00363D8D" w:rsidRPr="001D2E49" w:rsidRDefault="00363D8D" w:rsidP="00215512">
            <w:pPr>
              <w:pStyle w:val="TAL"/>
              <w:rPr>
                <w:rFonts w:cs="Arial"/>
                <w:lang w:eastAsia="ja-JP"/>
              </w:rPr>
            </w:pPr>
          </w:p>
        </w:tc>
        <w:tc>
          <w:tcPr>
            <w:tcW w:w="1080" w:type="dxa"/>
          </w:tcPr>
          <w:p w14:paraId="3506BD63" w14:textId="77777777" w:rsidR="00363D8D" w:rsidRPr="001D2E49" w:rsidRDefault="00363D8D" w:rsidP="00215512">
            <w:pPr>
              <w:pStyle w:val="TAC"/>
              <w:rPr>
                <w:lang w:eastAsia="ja-JP"/>
              </w:rPr>
            </w:pPr>
            <w:r w:rsidRPr="001D2E49">
              <w:rPr>
                <w:lang w:eastAsia="ja-JP"/>
              </w:rPr>
              <w:t>YES</w:t>
            </w:r>
          </w:p>
        </w:tc>
        <w:tc>
          <w:tcPr>
            <w:tcW w:w="1080" w:type="dxa"/>
          </w:tcPr>
          <w:p w14:paraId="5E9C476B" w14:textId="77777777" w:rsidR="00363D8D" w:rsidRPr="001D2E49" w:rsidRDefault="00363D8D" w:rsidP="00215512">
            <w:pPr>
              <w:pStyle w:val="TAC"/>
              <w:rPr>
                <w:lang w:eastAsia="ja-JP"/>
              </w:rPr>
            </w:pPr>
            <w:r w:rsidRPr="001D2E49">
              <w:rPr>
                <w:lang w:eastAsia="ja-JP"/>
              </w:rPr>
              <w:t>reject</w:t>
            </w:r>
          </w:p>
        </w:tc>
      </w:tr>
      <w:tr w:rsidR="00363D8D" w:rsidRPr="001D2E49" w14:paraId="7F58B2F7" w14:textId="77777777" w:rsidTr="00215512">
        <w:tc>
          <w:tcPr>
            <w:tcW w:w="2268" w:type="dxa"/>
          </w:tcPr>
          <w:p w14:paraId="640865FB" w14:textId="77777777" w:rsidR="00363D8D" w:rsidRPr="001D2E49" w:rsidRDefault="00363D8D" w:rsidP="00215512">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313D3895" w14:textId="77777777" w:rsidR="00363D8D" w:rsidRPr="001D2E49" w:rsidRDefault="00363D8D" w:rsidP="00215512">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4B08346" w14:textId="77777777" w:rsidR="00363D8D" w:rsidRPr="001D2E49" w:rsidRDefault="00363D8D" w:rsidP="00215512">
            <w:pPr>
              <w:keepNext/>
              <w:keepLines/>
              <w:spacing w:after="0"/>
              <w:rPr>
                <w:rFonts w:ascii="Arial" w:hAnsi="Arial" w:cs="Arial"/>
                <w:i/>
                <w:sz w:val="18"/>
                <w:lang w:eastAsia="ja-JP"/>
              </w:rPr>
            </w:pPr>
          </w:p>
        </w:tc>
        <w:tc>
          <w:tcPr>
            <w:tcW w:w="1587" w:type="dxa"/>
          </w:tcPr>
          <w:p w14:paraId="52A8D16C" w14:textId="77777777" w:rsidR="00363D8D" w:rsidRPr="001D2E49" w:rsidRDefault="00363D8D" w:rsidP="00215512">
            <w:pPr>
              <w:keepNext/>
              <w:keepLines/>
              <w:spacing w:after="0"/>
              <w:rPr>
                <w:rFonts w:ascii="Arial" w:hAnsi="Arial"/>
                <w:sz w:val="18"/>
              </w:rPr>
            </w:pPr>
            <w:r w:rsidRPr="001D2E49">
              <w:rPr>
                <w:rFonts w:ascii="Arial" w:hAnsi="Arial"/>
                <w:sz w:val="18"/>
              </w:rPr>
              <w:t>9.3.1.116</w:t>
            </w:r>
          </w:p>
        </w:tc>
        <w:tc>
          <w:tcPr>
            <w:tcW w:w="1757" w:type="dxa"/>
          </w:tcPr>
          <w:p w14:paraId="3176F088" w14:textId="77777777" w:rsidR="00363D8D" w:rsidRPr="001D2E49" w:rsidRDefault="00363D8D" w:rsidP="00215512">
            <w:pPr>
              <w:keepNext/>
              <w:keepLines/>
              <w:spacing w:after="0"/>
              <w:rPr>
                <w:rFonts w:ascii="Arial" w:hAnsi="Arial" w:cs="Arial"/>
                <w:sz w:val="18"/>
                <w:lang w:eastAsia="zh-CN"/>
              </w:rPr>
            </w:pPr>
          </w:p>
        </w:tc>
        <w:tc>
          <w:tcPr>
            <w:tcW w:w="1080" w:type="dxa"/>
          </w:tcPr>
          <w:p w14:paraId="3AF65225" w14:textId="77777777" w:rsidR="00363D8D" w:rsidRPr="001D2E49" w:rsidRDefault="00363D8D" w:rsidP="00215512">
            <w:pPr>
              <w:pStyle w:val="TAC"/>
              <w:rPr>
                <w:rFonts w:cs="Arial"/>
              </w:rPr>
            </w:pPr>
            <w:r w:rsidRPr="001D2E49">
              <w:rPr>
                <w:rFonts w:cs="Arial"/>
              </w:rPr>
              <w:t>YES</w:t>
            </w:r>
          </w:p>
        </w:tc>
        <w:tc>
          <w:tcPr>
            <w:tcW w:w="1080" w:type="dxa"/>
          </w:tcPr>
          <w:p w14:paraId="16BA2CE3" w14:textId="77777777" w:rsidR="00363D8D" w:rsidRPr="001D2E49" w:rsidRDefault="00363D8D" w:rsidP="00215512">
            <w:pPr>
              <w:pStyle w:val="TAC"/>
              <w:rPr>
                <w:rFonts w:cs="Arial"/>
                <w:lang w:eastAsia="ja-JP"/>
              </w:rPr>
            </w:pPr>
            <w:r w:rsidRPr="001D2E49">
              <w:rPr>
                <w:rFonts w:cs="Arial"/>
                <w:lang w:eastAsia="ja-JP"/>
              </w:rPr>
              <w:t>ignore</w:t>
            </w:r>
          </w:p>
        </w:tc>
      </w:tr>
      <w:tr w:rsidR="00363D8D" w:rsidRPr="001D2E49" w14:paraId="355A2FB5" w14:textId="77777777" w:rsidTr="00215512">
        <w:tc>
          <w:tcPr>
            <w:tcW w:w="2268" w:type="dxa"/>
          </w:tcPr>
          <w:p w14:paraId="08D697E8" w14:textId="77777777" w:rsidR="00363D8D" w:rsidRPr="001D2E49" w:rsidRDefault="00363D8D" w:rsidP="00215512">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2B8E6198" w14:textId="77777777" w:rsidR="00363D8D" w:rsidRPr="001D2E49" w:rsidRDefault="00363D8D" w:rsidP="00215512">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1042D48C" w14:textId="77777777" w:rsidR="00363D8D" w:rsidRPr="001D2E49" w:rsidRDefault="00363D8D" w:rsidP="00215512">
            <w:pPr>
              <w:keepNext/>
              <w:keepLines/>
              <w:spacing w:after="0"/>
              <w:rPr>
                <w:rFonts w:ascii="Arial" w:hAnsi="Arial" w:cs="Arial"/>
                <w:i/>
                <w:sz w:val="18"/>
                <w:lang w:eastAsia="ja-JP"/>
              </w:rPr>
            </w:pPr>
          </w:p>
        </w:tc>
        <w:tc>
          <w:tcPr>
            <w:tcW w:w="1587" w:type="dxa"/>
          </w:tcPr>
          <w:p w14:paraId="6EE0A78B" w14:textId="77777777" w:rsidR="00363D8D" w:rsidRPr="001D2E49" w:rsidRDefault="00363D8D" w:rsidP="00215512">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3B88718A" w14:textId="77777777" w:rsidR="00363D8D" w:rsidRPr="001D2E49" w:rsidRDefault="00363D8D" w:rsidP="00215512">
            <w:pPr>
              <w:keepNext/>
              <w:keepLines/>
              <w:spacing w:after="0"/>
              <w:rPr>
                <w:rFonts w:ascii="Arial" w:hAnsi="Arial" w:cs="Arial"/>
                <w:sz w:val="18"/>
                <w:lang w:eastAsia="ja-JP"/>
              </w:rPr>
            </w:pPr>
          </w:p>
        </w:tc>
        <w:tc>
          <w:tcPr>
            <w:tcW w:w="1080" w:type="dxa"/>
          </w:tcPr>
          <w:p w14:paraId="7C78804A" w14:textId="77777777" w:rsidR="00363D8D" w:rsidRPr="001D2E49" w:rsidRDefault="00363D8D" w:rsidP="00215512">
            <w:pPr>
              <w:pStyle w:val="TAC"/>
              <w:rPr>
                <w:lang w:eastAsia="ja-JP"/>
              </w:rPr>
            </w:pPr>
            <w:r w:rsidRPr="001D2E49">
              <w:rPr>
                <w:lang w:eastAsia="ja-JP"/>
              </w:rPr>
              <w:t>YES</w:t>
            </w:r>
          </w:p>
        </w:tc>
        <w:tc>
          <w:tcPr>
            <w:tcW w:w="1080" w:type="dxa"/>
          </w:tcPr>
          <w:p w14:paraId="35DE89D3" w14:textId="77777777" w:rsidR="00363D8D" w:rsidRPr="001D2E49" w:rsidRDefault="00363D8D" w:rsidP="00215512">
            <w:pPr>
              <w:pStyle w:val="TAC"/>
              <w:rPr>
                <w:lang w:eastAsia="ja-JP"/>
              </w:rPr>
            </w:pPr>
            <w:r w:rsidRPr="001D2E49">
              <w:rPr>
                <w:lang w:eastAsia="ja-JP"/>
              </w:rPr>
              <w:t>ignore</w:t>
            </w:r>
          </w:p>
        </w:tc>
      </w:tr>
      <w:tr w:rsidR="00363D8D" w:rsidRPr="001D2E49" w14:paraId="1C4369A6" w14:textId="77777777" w:rsidTr="00215512">
        <w:tc>
          <w:tcPr>
            <w:tcW w:w="2268" w:type="dxa"/>
          </w:tcPr>
          <w:p w14:paraId="5FE4F43D" w14:textId="77777777" w:rsidR="00363D8D" w:rsidRPr="001D2E49" w:rsidRDefault="00363D8D" w:rsidP="00215512">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6D7ABEEB" w14:textId="77777777" w:rsidR="00363D8D" w:rsidRPr="001D2E49" w:rsidRDefault="00363D8D" w:rsidP="00215512">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18FB39C1" w14:textId="77777777" w:rsidR="00363D8D" w:rsidRPr="001D2E49" w:rsidRDefault="00363D8D" w:rsidP="00215512">
            <w:pPr>
              <w:keepNext/>
              <w:keepLines/>
              <w:spacing w:after="0"/>
              <w:rPr>
                <w:rFonts w:ascii="Arial" w:hAnsi="Arial" w:cs="Arial"/>
                <w:i/>
                <w:sz w:val="18"/>
                <w:lang w:eastAsia="ja-JP"/>
              </w:rPr>
            </w:pPr>
          </w:p>
        </w:tc>
        <w:tc>
          <w:tcPr>
            <w:tcW w:w="1587" w:type="dxa"/>
          </w:tcPr>
          <w:p w14:paraId="78E368AB" w14:textId="77777777" w:rsidR="00363D8D" w:rsidRPr="001D2E49" w:rsidRDefault="00363D8D" w:rsidP="00215512">
            <w:pPr>
              <w:keepNext/>
              <w:keepLines/>
              <w:spacing w:after="0"/>
              <w:rPr>
                <w:rFonts w:ascii="Arial" w:hAnsi="Arial"/>
                <w:sz w:val="18"/>
                <w:lang w:eastAsia="ja-JP"/>
              </w:rPr>
            </w:pPr>
            <w:r>
              <w:rPr>
                <w:rFonts w:ascii="Arial" w:hAnsi="Arial"/>
                <w:sz w:val="18"/>
                <w:lang w:eastAsia="ja-JP"/>
              </w:rPr>
              <w:t>9.3.1.128</w:t>
            </w:r>
          </w:p>
        </w:tc>
        <w:tc>
          <w:tcPr>
            <w:tcW w:w="1757" w:type="dxa"/>
          </w:tcPr>
          <w:p w14:paraId="473353DE" w14:textId="77777777" w:rsidR="00363D8D" w:rsidRPr="001D2E49" w:rsidRDefault="00363D8D" w:rsidP="00215512">
            <w:pPr>
              <w:keepNext/>
              <w:keepLines/>
              <w:spacing w:after="0"/>
              <w:rPr>
                <w:rFonts w:ascii="Arial" w:hAnsi="Arial" w:cs="Arial"/>
                <w:sz w:val="18"/>
                <w:lang w:eastAsia="ja-JP"/>
              </w:rPr>
            </w:pPr>
          </w:p>
        </w:tc>
        <w:tc>
          <w:tcPr>
            <w:tcW w:w="1080" w:type="dxa"/>
          </w:tcPr>
          <w:p w14:paraId="17254D48" w14:textId="77777777" w:rsidR="00363D8D" w:rsidRPr="001D2E49" w:rsidRDefault="00363D8D" w:rsidP="00215512">
            <w:pPr>
              <w:pStyle w:val="TAC"/>
              <w:rPr>
                <w:lang w:eastAsia="ja-JP"/>
              </w:rPr>
            </w:pPr>
            <w:r w:rsidRPr="00A67DE0">
              <w:rPr>
                <w:lang w:eastAsia="ja-JP"/>
              </w:rPr>
              <w:t>YES</w:t>
            </w:r>
          </w:p>
        </w:tc>
        <w:tc>
          <w:tcPr>
            <w:tcW w:w="1080" w:type="dxa"/>
          </w:tcPr>
          <w:p w14:paraId="0D1290A3" w14:textId="77777777" w:rsidR="00363D8D" w:rsidRPr="001D2E49" w:rsidRDefault="00363D8D" w:rsidP="00215512">
            <w:pPr>
              <w:pStyle w:val="TAC"/>
              <w:rPr>
                <w:lang w:eastAsia="ja-JP"/>
              </w:rPr>
            </w:pPr>
            <w:r w:rsidRPr="00A67DE0">
              <w:rPr>
                <w:lang w:eastAsia="ja-JP"/>
              </w:rPr>
              <w:t>ignore</w:t>
            </w:r>
          </w:p>
        </w:tc>
      </w:tr>
      <w:tr w:rsidR="00363D8D" w:rsidRPr="001D2E49" w14:paraId="45F6B1BF" w14:textId="77777777" w:rsidTr="00215512">
        <w:tc>
          <w:tcPr>
            <w:tcW w:w="2268" w:type="dxa"/>
          </w:tcPr>
          <w:p w14:paraId="6138D421" w14:textId="77777777" w:rsidR="00363D8D" w:rsidRPr="00A67DE0" w:rsidRDefault="00363D8D" w:rsidP="00215512">
            <w:pPr>
              <w:pStyle w:val="TAL"/>
              <w:rPr>
                <w:lang w:eastAsia="ja-JP"/>
              </w:rPr>
            </w:pPr>
            <w:r w:rsidRPr="007E7271">
              <w:rPr>
                <w:lang w:eastAsia="ja-JP"/>
              </w:rPr>
              <w:t>IAB Authorized</w:t>
            </w:r>
          </w:p>
        </w:tc>
        <w:tc>
          <w:tcPr>
            <w:tcW w:w="1020" w:type="dxa"/>
          </w:tcPr>
          <w:p w14:paraId="5C2ED31F" w14:textId="77777777" w:rsidR="00363D8D" w:rsidRPr="00A67DE0" w:rsidRDefault="00363D8D" w:rsidP="00215512">
            <w:pPr>
              <w:pStyle w:val="TAL"/>
              <w:rPr>
                <w:lang w:eastAsia="ja-JP"/>
              </w:rPr>
            </w:pPr>
            <w:r w:rsidRPr="007E7271">
              <w:rPr>
                <w:lang w:eastAsia="ja-JP"/>
              </w:rPr>
              <w:t>O</w:t>
            </w:r>
          </w:p>
        </w:tc>
        <w:tc>
          <w:tcPr>
            <w:tcW w:w="1080" w:type="dxa"/>
          </w:tcPr>
          <w:p w14:paraId="0B664400" w14:textId="77777777" w:rsidR="00363D8D" w:rsidRPr="001D2E49" w:rsidRDefault="00363D8D" w:rsidP="00215512">
            <w:pPr>
              <w:pStyle w:val="TAL"/>
              <w:rPr>
                <w:rFonts w:cs="Arial"/>
                <w:i/>
                <w:lang w:eastAsia="ja-JP"/>
              </w:rPr>
            </w:pPr>
          </w:p>
        </w:tc>
        <w:tc>
          <w:tcPr>
            <w:tcW w:w="1587" w:type="dxa"/>
          </w:tcPr>
          <w:p w14:paraId="6D4B7184" w14:textId="77777777" w:rsidR="00363D8D" w:rsidRDefault="00363D8D" w:rsidP="00215512">
            <w:pPr>
              <w:pStyle w:val="TAL"/>
              <w:rPr>
                <w:lang w:eastAsia="ja-JP"/>
              </w:rPr>
            </w:pPr>
            <w:r w:rsidRPr="005F52A9">
              <w:rPr>
                <w:lang w:eastAsia="ja-JP"/>
              </w:rPr>
              <w:t>9.3.1.</w:t>
            </w:r>
            <w:r>
              <w:rPr>
                <w:lang w:eastAsia="ja-JP"/>
              </w:rPr>
              <w:t>129</w:t>
            </w:r>
          </w:p>
        </w:tc>
        <w:tc>
          <w:tcPr>
            <w:tcW w:w="1757" w:type="dxa"/>
          </w:tcPr>
          <w:p w14:paraId="024EB3AB" w14:textId="77777777" w:rsidR="00363D8D" w:rsidRPr="001D2E49" w:rsidRDefault="00363D8D" w:rsidP="00215512">
            <w:pPr>
              <w:pStyle w:val="TAL"/>
              <w:rPr>
                <w:rFonts w:cs="Arial"/>
                <w:lang w:eastAsia="ja-JP"/>
              </w:rPr>
            </w:pPr>
          </w:p>
        </w:tc>
        <w:tc>
          <w:tcPr>
            <w:tcW w:w="1080" w:type="dxa"/>
          </w:tcPr>
          <w:p w14:paraId="204F4B04" w14:textId="77777777" w:rsidR="00363D8D" w:rsidRPr="00A67DE0" w:rsidRDefault="00363D8D" w:rsidP="00215512">
            <w:pPr>
              <w:pStyle w:val="TAC"/>
              <w:rPr>
                <w:lang w:eastAsia="ja-JP"/>
              </w:rPr>
            </w:pPr>
            <w:r w:rsidRPr="007E7271">
              <w:rPr>
                <w:lang w:eastAsia="ja-JP"/>
              </w:rPr>
              <w:t>YES</w:t>
            </w:r>
          </w:p>
        </w:tc>
        <w:tc>
          <w:tcPr>
            <w:tcW w:w="1080" w:type="dxa"/>
          </w:tcPr>
          <w:p w14:paraId="1CFD8C29" w14:textId="77777777" w:rsidR="00363D8D" w:rsidRPr="00A67DE0" w:rsidRDefault="00363D8D" w:rsidP="00215512">
            <w:pPr>
              <w:pStyle w:val="TAC"/>
              <w:rPr>
                <w:lang w:eastAsia="ja-JP"/>
              </w:rPr>
            </w:pPr>
            <w:r>
              <w:rPr>
                <w:lang w:eastAsia="ja-JP"/>
              </w:rPr>
              <w:t>reject</w:t>
            </w:r>
          </w:p>
        </w:tc>
      </w:tr>
      <w:tr w:rsidR="00363D8D" w:rsidRPr="001D2E49" w14:paraId="77B5F13E" w14:textId="77777777" w:rsidTr="00215512">
        <w:tc>
          <w:tcPr>
            <w:tcW w:w="2268" w:type="dxa"/>
          </w:tcPr>
          <w:p w14:paraId="240DD6B6" w14:textId="77777777" w:rsidR="00363D8D" w:rsidRPr="007E7271" w:rsidRDefault="00363D8D" w:rsidP="00215512">
            <w:pPr>
              <w:pStyle w:val="TAL"/>
              <w:rPr>
                <w:lang w:eastAsia="ja-JP"/>
              </w:rPr>
            </w:pPr>
            <w:r w:rsidRPr="00367E0D">
              <w:rPr>
                <w:lang w:eastAsia="ja-JP"/>
              </w:rPr>
              <w:t>Enhanced Coverage Restriction</w:t>
            </w:r>
          </w:p>
        </w:tc>
        <w:tc>
          <w:tcPr>
            <w:tcW w:w="1020" w:type="dxa"/>
          </w:tcPr>
          <w:p w14:paraId="41F2D44A" w14:textId="77777777" w:rsidR="00363D8D" w:rsidRPr="007E7271" w:rsidRDefault="00363D8D" w:rsidP="00215512">
            <w:pPr>
              <w:pStyle w:val="TAL"/>
              <w:rPr>
                <w:lang w:eastAsia="ja-JP"/>
              </w:rPr>
            </w:pPr>
            <w:r w:rsidRPr="00367E0D">
              <w:rPr>
                <w:lang w:eastAsia="ja-JP"/>
              </w:rPr>
              <w:t>O</w:t>
            </w:r>
          </w:p>
        </w:tc>
        <w:tc>
          <w:tcPr>
            <w:tcW w:w="1080" w:type="dxa"/>
          </w:tcPr>
          <w:p w14:paraId="1BC7025C" w14:textId="77777777" w:rsidR="00363D8D" w:rsidRPr="00367E0D" w:rsidRDefault="00363D8D" w:rsidP="00215512">
            <w:pPr>
              <w:pStyle w:val="TAL"/>
              <w:rPr>
                <w:lang w:eastAsia="ja-JP"/>
              </w:rPr>
            </w:pPr>
          </w:p>
        </w:tc>
        <w:tc>
          <w:tcPr>
            <w:tcW w:w="1587" w:type="dxa"/>
          </w:tcPr>
          <w:p w14:paraId="3CB25758" w14:textId="77777777" w:rsidR="00363D8D" w:rsidRPr="005F52A9" w:rsidRDefault="00363D8D" w:rsidP="00215512">
            <w:pPr>
              <w:pStyle w:val="TAL"/>
              <w:rPr>
                <w:lang w:eastAsia="ja-JP"/>
              </w:rPr>
            </w:pPr>
            <w:r w:rsidRPr="00367E0D">
              <w:rPr>
                <w:lang w:eastAsia="ja-JP"/>
              </w:rPr>
              <w:t>9.3.1.</w:t>
            </w:r>
            <w:r>
              <w:rPr>
                <w:lang w:eastAsia="ja-JP"/>
              </w:rPr>
              <w:t>140</w:t>
            </w:r>
          </w:p>
        </w:tc>
        <w:tc>
          <w:tcPr>
            <w:tcW w:w="1757" w:type="dxa"/>
          </w:tcPr>
          <w:p w14:paraId="20CD8F3B" w14:textId="77777777" w:rsidR="00363D8D" w:rsidRPr="009A3198" w:rsidRDefault="00363D8D" w:rsidP="00215512">
            <w:pPr>
              <w:pStyle w:val="TAL"/>
              <w:rPr>
                <w:lang w:eastAsia="ja-JP"/>
              </w:rPr>
            </w:pPr>
          </w:p>
        </w:tc>
        <w:tc>
          <w:tcPr>
            <w:tcW w:w="1080" w:type="dxa"/>
          </w:tcPr>
          <w:p w14:paraId="08FC901F" w14:textId="77777777" w:rsidR="00363D8D" w:rsidRPr="007E7271" w:rsidRDefault="00363D8D" w:rsidP="00215512">
            <w:pPr>
              <w:pStyle w:val="TAC"/>
              <w:rPr>
                <w:lang w:eastAsia="ja-JP"/>
              </w:rPr>
            </w:pPr>
            <w:r w:rsidRPr="00367E0D">
              <w:rPr>
                <w:lang w:eastAsia="ja-JP"/>
              </w:rPr>
              <w:t>YES</w:t>
            </w:r>
          </w:p>
        </w:tc>
        <w:tc>
          <w:tcPr>
            <w:tcW w:w="1080" w:type="dxa"/>
          </w:tcPr>
          <w:p w14:paraId="5C31A5E4" w14:textId="77777777" w:rsidR="00363D8D" w:rsidRDefault="00363D8D" w:rsidP="00215512">
            <w:pPr>
              <w:pStyle w:val="TAC"/>
              <w:rPr>
                <w:lang w:eastAsia="ja-JP"/>
              </w:rPr>
            </w:pPr>
            <w:r w:rsidRPr="00923093">
              <w:rPr>
                <w:lang w:eastAsia="ja-JP"/>
              </w:rPr>
              <w:t>ignore</w:t>
            </w:r>
          </w:p>
        </w:tc>
      </w:tr>
      <w:tr w:rsidR="00363D8D" w:rsidRPr="001D2E49" w14:paraId="39E1570D" w14:textId="77777777" w:rsidTr="00215512">
        <w:tc>
          <w:tcPr>
            <w:tcW w:w="2268" w:type="dxa"/>
          </w:tcPr>
          <w:p w14:paraId="19F4DA6D" w14:textId="77777777" w:rsidR="00363D8D" w:rsidRPr="007E7271" w:rsidRDefault="00363D8D" w:rsidP="00215512">
            <w:pPr>
              <w:pStyle w:val="TAL"/>
              <w:rPr>
                <w:lang w:eastAsia="ja-JP"/>
              </w:rPr>
            </w:pPr>
            <w:r w:rsidRPr="00367E0D">
              <w:rPr>
                <w:lang w:eastAsia="ja-JP"/>
              </w:rPr>
              <w:lastRenderedPageBreak/>
              <w:t>UE Differentiation Information</w:t>
            </w:r>
          </w:p>
        </w:tc>
        <w:tc>
          <w:tcPr>
            <w:tcW w:w="1020" w:type="dxa"/>
          </w:tcPr>
          <w:p w14:paraId="616C47A9" w14:textId="77777777" w:rsidR="00363D8D" w:rsidRPr="007E7271" w:rsidRDefault="00363D8D" w:rsidP="00215512">
            <w:pPr>
              <w:pStyle w:val="TAL"/>
              <w:rPr>
                <w:lang w:eastAsia="ja-JP"/>
              </w:rPr>
            </w:pPr>
            <w:r w:rsidRPr="00367E0D">
              <w:rPr>
                <w:lang w:eastAsia="ja-JP"/>
              </w:rPr>
              <w:t>O</w:t>
            </w:r>
          </w:p>
        </w:tc>
        <w:tc>
          <w:tcPr>
            <w:tcW w:w="1080" w:type="dxa"/>
          </w:tcPr>
          <w:p w14:paraId="120603DA" w14:textId="77777777" w:rsidR="00363D8D" w:rsidRPr="00367E0D" w:rsidRDefault="00363D8D" w:rsidP="00215512">
            <w:pPr>
              <w:pStyle w:val="TAL"/>
              <w:rPr>
                <w:lang w:eastAsia="ja-JP"/>
              </w:rPr>
            </w:pPr>
          </w:p>
        </w:tc>
        <w:tc>
          <w:tcPr>
            <w:tcW w:w="1587" w:type="dxa"/>
          </w:tcPr>
          <w:p w14:paraId="0BCE736D" w14:textId="77777777" w:rsidR="00363D8D" w:rsidRPr="005F52A9" w:rsidRDefault="00363D8D" w:rsidP="00215512">
            <w:pPr>
              <w:pStyle w:val="TAL"/>
              <w:rPr>
                <w:lang w:eastAsia="ja-JP"/>
              </w:rPr>
            </w:pPr>
            <w:r w:rsidRPr="00367E0D">
              <w:rPr>
                <w:lang w:eastAsia="ja-JP"/>
              </w:rPr>
              <w:t>9.3.1.</w:t>
            </w:r>
            <w:r>
              <w:rPr>
                <w:lang w:eastAsia="ja-JP"/>
              </w:rPr>
              <w:t>144</w:t>
            </w:r>
          </w:p>
        </w:tc>
        <w:tc>
          <w:tcPr>
            <w:tcW w:w="1757" w:type="dxa"/>
          </w:tcPr>
          <w:p w14:paraId="0A2EDD0A" w14:textId="77777777" w:rsidR="00363D8D" w:rsidRPr="009A3198" w:rsidRDefault="00363D8D" w:rsidP="00215512">
            <w:pPr>
              <w:pStyle w:val="TAL"/>
              <w:rPr>
                <w:lang w:eastAsia="ja-JP"/>
              </w:rPr>
            </w:pPr>
          </w:p>
        </w:tc>
        <w:tc>
          <w:tcPr>
            <w:tcW w:w="1080" w:type="dxa"/>
          </w:tcPr>
          <w:p w14:paraId="42E28433" w14:textId="77777777" w:rsidR="00363D8D" w:rsidRPr="007E7271" w:rsidRDefault="00363D8D" w:rsidP="00215512">
            <w:pPr>
              <w:pStyle w:val="TAC"/>
              <w:rPr>
                <w:lang w:eastAsia="ja-JP"/>
              </w:rPr>
            </w:pPr>
            <w:r w:rsidRPr="00367E0D">
              <w:rPr>
                <w:lang w:eastAsia="ja-JP"/>
              </w:rPr>
              <w:t>YES</w:t>
            </w:r>
          </w:p>
        </w:tc>
        <w:tc>
          <w:tcPr>
            <w:tcW w:w="1080" w:type="dxa"/>
          </w:tcPr>
          <w:p w14:paraId="06F681E1" w14:textId="77777777" w:rsidR="00363D8D" w:rsidRDefault="00363D8D" w:rsidP="00215512">
            <w:pPr>
              <w:pStyle w:val="TAC"/>
              <w:rPr>
                <w:lang w:eastAsia="ja-JP"/>
              </w:rPr>
            </w:pPr>
            <w:r w:rsidRPr="00923093">
              <w:rPr>
                <w:lang w:eastAsia="ja-JP"/>
              </w:rPr>
              <w:t>ignore</w:t>
            </w:r>
          </w:p>
        </w:tc>
      </w:tr>
      <w:tr w:rsidR="00363D8D" w:rsidRPr="001D2E49" w14:paraId="05A332DC" w14:textId="77777777" w:rsidTr="00215512">
        <w:tc>
          <w:tcPr>
            <w:tcW w:w="2268" w:type="dxa"/>
          </w:tcPr>
          <w:p w14:paraId="14D55E0C" w14:textId="77777777" w:rsidR="00363D8D" w:rsidRPr="00A3338D" w:rsidRDefault="00363D8D" w:rsidP="00215512">
            <w:pPr>
              <w:pStyle w:val="TAL"/>
              <w:rPr>
                <w:lang w:eastAsia="ja-JP"/>
              </w:rPr>
            </w:pPr>
            <w:r>
              <w:rPr>
                <w:rFonts w:eastAsia="Batang"/>
              </w:rPr>
              <w:t>NR V2X Services</w:t>
            </w:r>
            <w:r w:rsidRPr="00D57620">
              <w:rPr>
                <w:rFonts w:eastAsia="Batang"/>
              </w:rPr>
              <w:t xml:space="preserve"> Authorized</w:t>
            </w:r>
          </w:p>
        </w:tc>
        <w:tc>
          <w:tcPr>
            <w:tcW w:w="1020" w:type="dxa"/>
          </w:tcPr>
          <w:p w14:paraId="5885C168" w14:textId="77777777" w:rsidR="00363D8D" w:rsidRPr="00A3338D" w:rsidRDefault="00363D8D" w:rsidP="00215512">
            <w:pPr>
              <w:pStyle w:val="TAL"/>
              <w:rPr>
                <w:lang w:eastAsia="ja-JP"/>
              </w:rPr>
            </w:pPr>
            <w:r w:rsidRPr="00D57620">
              <w:t>O</w:t>
            </w:r>
          </w:p>
        </w:tc>
        <w:tc>
          <w:tcPr>
            <w:tcW w:w="1080" w:type="dxa"/>
          </w:tcPr>
          <w:p w14:paraId="1E59A4D3" w14:textId="77777777" w:rsidR="00363D8D" w:rsidRPr="00B549FB" w:rsidRDefault="00363D8D" w:rsidP="00215512">
            <w:pPr>
              <w:pStyle w:val="TAL"/>
              <w:rPr>
                <w:lang w:eastAsia="ja-JP"/>
              </w:rPr>
            </w:pPr>
          </w:p>
        </w:tc>
        <w:tc>
          <w:tcPr>
            <w:tcW w:w="1587" w:type="dxa"/>
          </w:tcPr>
          <w:p w14:paraId="7014F7A9" w14:textId="77777777" w:rsidR="00363D8D" w:rsidRPr="00A3338D" w:rsidRDefault="00363D8D" w:rsidP="00215512">
            <w:pPr>
              <w:pStyle w:val="TAL"/>
              <w:rPr>
                <w:lang w:eastAsia="ja-JP"/>
              </w:rPr>
            </w:pPr>
            <w:r>
              <w:t>9.3</w:t>
            </w:r>
            <w:r w:rsidRPr="00D57620">
              <w:t>.1</w:t>
            </w:r>
            <w:r>
              <w:t>.146</w:t>
            </w:r>
          </w:p>
        </w:tc>
        <w:tc>
          <w:tcPr>
            <w:tcW w:w="1757" w:type="dxa"/>
          </w:tcPr>
          <w:p w14:paraId="6F6DF365" w14:textId="77777777" w:rsidR="00363D8D" w:rsidRPr="009A3198" w:rsidRDefault="00363D8D" w:rsidP="00215512">
            <w:pPr>
              <w:pStyle w:val="TAL"/>
              <w:rPr>
                <w:lang w:eastAsia="ja-JP"/>
              </w:rPr>
            </w:pPr>
          </w:p>
        </w:tc>
        <w:tc>
          <w:tcPr>
            <w:tcW w:w="1080" w:type="dxa"/>
          </w:tcPr>
          <w:p w14:paraId="681F6432" w14:textId="77777777" w:rsidR="00363D8D" w:rsidRPr="00A3338D" w:rsidRDefault="00363D8D" w:rsidP="00215512">
            <w:pPr>
              <w:pStyle w:val="TAC"/>
              <w:rPr>
                <w:lang w:eastAsia="ja-JP"/>
              </w:rPr>
            </w:pPr>
            <w:r w:rsidRPr="00D57620">
              <w:t>YES</w:t>
            </w:r>
          </w:p>
        </w:tc>
        <w:tc>
          <w:tcPr>
            <w:tcW w:w="1080" w:type="dxa"/>
          </w:tcPr>
          <w:p w14:paraId="1753D1C5" w14:textId="77777777" w:rsidR="00363D8D" w:rsidRPr="00A3338D" w:rsidRDefault="00363D8D" w:rsidP="00215512">
            <w:pPr>
              <w:pStyle w:val="TAC"/>
              <w:rPr>
                <w:lang w:eastAsia="ja-JP"/>
              </w:rPr>
            </w:pPr>
            <w:r w:rsidRPr="00D57620">
              <w:t>ignore</w:t>
            </w:r>
          </w:p>
        </w:tc>
      </w:tr>
      <w:tr w:rsidR="00363D8D" w:rsidRPr="001D2E49" w14:paraId="008CA06C" w14:textId="77777777" w:rsidTr="00215512">
        <w:tc>
          <w:tcPr>
            <w:tcW w:w="2268" w:type="dxa"/>
          </w:tcPr>
          <w:p w14:paraId="60E2CF8D" w14:textId="77777777" w:rsidR="00363D8D" w:rsidRPr="00A3338D" w:rsidRDefault="00363D8D" w:rsidP="00215512">
            <w:pPr>
              <w:pStyle w:val="TAL"/>
              <w:rPr>
                <w:lang w:eastAsia="ja-JP"/>
              </w:rPr>
            </w:pPr>
            <w:r>
              <w:rPr>
                <w:rFonts w:eastAsia="Batang"/>
              </w:rPr>
              <w:t>LTE V2X Services</w:t>
            </w:r>
            <w:r w:rsidRPr="00D57620">
              <w:rPr>
                <w:rFonts w:eastAsia="Batang"/>
              </w:rPr>
              <w:t xml:space="preserve"> Authorized</w:t>
            </w:r>
          </w:p>
        </w:tc>
        <w:tc>
          <w:tcPr>
            <w:tcW w:w="1020" w:type="dxa"/>
          </w:tcPr>
          <w:p w14:paraId="784145D0" w14:textId="77777777" w:rsidR="00363D8D" w:rsidRPr="00A3338D" w:rsidRDefault="00363D8D" w:rsidP="00215512">
            <w:pPr>
              <w:pStyle w:val="TAL"/>
              <w:rPr>
                <w:lang w:eastAsia="ja-JP"/>
              </w:rPr>
            </w:pPr>
            <w:r w:rsidRPr="00D57620">
              <w:t>O</w:t>
            </w:r>
          </w:p>
        </w:tc>
        <w:tc>
          <w:tcPr>
            <w:tcW w:w="1080" w:type="dxa"/>
          </w:tcPr>
          <w:p w14:paraId="7B20247C" w14:textId="77777777" w:rsidR="00363D8D" w:rsidRPr="00A3338D" w:rsidRDefault="00363D8D" w:rsidP="00215512">
            <w:pPr>
              <w:pStyle w:val="TAL"/>
              <w:rPr>
                <w:lang w:eastAsia="ja-JP"/>
              </w:rPr>
            </w:pPr>
          </w:p>
        </w:tc>
        <w:tc>
          <w:tcPr>
            <w:tcW w:w="1587" w:type="dxa"/>
          </w:tcPr>
          <w:p w14:paraId="1B24A6DB" w14:textId="77777777" w:rsidR="00363D8D" w:rsidRPr="00A3338D" w:rsidRDefault="00363D8D" w:rsidP="00215512">
            <w:pPr>
              <w:pStyle w:val="TAL"/>
              <w:rPr>
                <w:lang w:eastAsia="ja-JP"/>
              </w:rPr>
            </w:pPr>
            <w:r>
              <w:t>9.3</w:t>
            </w:r>
            <w:r w:rsidRPr="00D57620">
              <w:t>.1</w:t>
            </w:r>
            <w:r>
              <w:t>.147</w:t>
            </w:r>
          </w:p>
        </w:tc>
        <w:tc>
          <w:tcPr>
            <w:tcW w:w="1757" w:type="dxa"/>
          </w:tcPr>
          <w:p w14:paraId="6821D222" w14:textId="77777777" w:rsidR="00363D8D" w:rsidRPr="009A3198" w:rsidRDefault="00363D8D" w:rsidP="00215512">
            <w:pPr>
              <w:pStyle w:val="TAL"/>
              <w:rPr>
                <w:lang w:eastAsia="ja-JP"/>
              </w:rPr>
            </w:pPr>
          </w:p>
        </w:tc>
        <w:tc>
          <w:tcPr>
            <w:tcW w:w="1080" w:type="dxa"/>
          </w:tcPr>
          <w:p w14:paraId="7487537E" w14:textId="77777777" w:rsidR="00363D8D" w:rsidRPr="00A3338D" w:rsidRDefault="00363D8D" w:rsidP="00215512">
            <w:pPr>
              <w:pStyle w:val="TAC"/>
              <w:rPr>
                <w:lang w:eastAsia="ja-JP"/>
              </w:rPr>
            </w:pPr>
            <w:r w:rsidRPr="00D57620">
              <w:t>YES</w:t>
            </w:r>
          </w:p>
        </w:tc>
        <w:tc>
          <w:tcPr>
            <w:tcW w:w="1080" w:type="dxa"/>
          </w:tcPr>
          <w:p w14:paraId="069AED42" w14:textId="77777777" w:rsidR="00363D8D" w:rsidRPr="00A3338D" w:rsidRDefault="00363D8D" w:rsidP="00215512">
            <w:pPr>
              <w:pStyle w:val="TAC"/>
              <w:rPr>
                <w:lang w:eastAsia="ja-JP"/>
              </w:rPr>
            </w:pPr>
            <w:r w:rsidRPr="00D57620">
              <w:t>ignore</w:t>
            </w:r>
          </w:p>
        </w:tc>
      </w:tr>
      <w:tr w:rsidR="00363D8D" w:rsidRPr="001D2E49" w14:paraId="68143718" w14:textId="77777777" w:rsidTr="00215512">
        <w:tc>
          <w:tcPr>
            <w:tcW w:w="2268" w:type="dxa"/>
          </w:tcPr>
          <w:p w14:paraId="2DF2FF7D" w14:textId="77777777" w:rsidR="00363D8D" w:rsidRPr="00A3338D" w:rsidRDefault="00363D8D" w:rsidP="00215512">
            <w:pPr>
              <w:pStyle w:val="TAL"/>
              <w:rPr>
                <w:lang w:eastAsia="ja-JP"/>
              </w:rPr>
            </w:pPr>
            <w:r>
              <w:rPr>
                <w:lang w:eastAsia="zh-CN"/>
              </w:rPr>
              <w:t xml:space="preserve">NR </w:t>
            </w:r>
            <w:r w:rsidRPr="003E7941">
              <w:rPr>
                <w:lang w:eastAsia="zh-CN"/>
              </w:rPr>
              <w:t>UE Sidelink Aggregate Maximum Bit Rate</w:t>
            </w:r>
          </w:p>
        </w:tc>
        <w:tc>
          <w:tcPr>
            <w:tcW w:w="1020" w:type="dxa"/>
          </w:tcPr>
          <w:p w14:paraId="5E40375A" w14:textId="77777777" w:rsidR="00363D8D" w:rsidRPr="00A3338D" w:rsidRDefault="00363D8D" w:rsidP="00215512">
            <w:pPr>
              <w:pStyle w:val="TAL"/>
              <w:rPr>
                <w:lang w:eastAsia="ja-JP"/>
              </w:rPr>
            </w:pPr>
            <w:r w:rsidRPr="003E7941">
              <w:rPr>
                <w:rFonts w:hint="eastAsia"/>
                <w:lang w:eastAsia="zh-CN"/>
              </w:rPr>
              <w:t>O</w:t>
            </w:r>
          </w:p>
        </w:tc>
        <w:tc>
          <w:tcPr>
            <w:tcW w:w="1080" w:type="dxa"/>
          </w:tcPr>
          <w:p w14:paraId="60984DF9" w14:textId="77777777" w:rsidR="00363D8D" w:rsidRPr="00A3338D" w:rsidRDefault="00363D8D" w:rsidP="00215512">
            <w:pPr>
              <w:pStyle w:val="TAL"/>
              <w:rPr>
                <w:lang w:eastAsia="ja-JP"/>
              </w:rPr>
            </w:pPr>
          </w:p>
        </w:tc>
        <w:tc>
          <w:tcPr>
            <w:tcW w:w="1587" w:type="dxa"/>
          </w:tcPr>
          <w:p w14:paraId="4DF43C8C" w14:textId="77777777" w:rsidR="00363D8D" w:rsidRPr="00A3338D" w:rsidRDefault="00363D8D" w:rsidP="00215512">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2DC3A0B3" w14:textId="77777777" w:rsidR="00363D8D" w:rsidRPr="009A3198" w:rsidRDefault="00363D8D" w:rsidP="0021551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4F8C4B3" w14:textId="77777777" w:rsidR="00363D8D" w:rsidRPr="00A3338D" w:rsidRDefault="00363D8D" w:rsidP="00215512">
            <w:pPr>
              <w:pStyle w:val="TAC"/>
              <w:rPr>
                <w:lang w:eastAsia="ja-JP"/>
              </w:rPr>
            </w:pPr>
            <w:r w:rsidRPr="003E7941">
              <w:rPr>
                <w:rFonts w:hint="eastAsia"/>
                <w:lang w:eastAsia="zh-CN"/>
              </w:rPr>
              <w:t>YES</w:t>
            </w:r>
          </w:p>
        </w:tc>
        <w:tc>
          <w:tcPr>
            <w:tcW w:w="1080" w:type="dxa"/>
          </w:tcPr>
          <w:p w14:paraId="169EE06B" w14:textId="77777777" w:rsidR="00363D8D" w:rsidRPr="00A3338D" w:rsidRDefault="00363D8D" w:rsidP="00215512">
            <w:pPr>
              <w:pStyle w:val="TAC"/>
              <w:rPr>
                <w:lang w:eastAsia="ja-JP"/>
              </w:rPr>
            </w:pPr>
            <w:r w:rsidRPr="003E7941">
              <w:rPr>
                <w:rFonts w:hint="eastAsia"/>
                <w:lang w:eastAsia="zh-CN"/>
              </w:rPr>
              <w:t>ignore</w:t>
            </w:r>
          </w:p>
        </w:tc>
      </w:tr>
      <w:tr w:rsidR="00363D8D" w:rsidRPr="001D2E49" w14:paraId="645F9043" w14:textId="77777777" w:rsidTr="00215512">
        <w:tc>
          <w:tcPr>
            <w:tcW w:w="2268" w:type="dxa"/>
          </w:tcPr>
          <w:p w14:paraId="6A9285D5" w14:textId="77777777" w:rsidR="00363D8D" w:rsidRPr="00A3338D" w:rsidRDefault="00363D8D" w:rsidP="00215512">
            <w:pPr>
              <w:pStyle w:val="TAL"/>
              <w:rPr>
                <w:lang w:eastAsia="ja-JP"/>
              </w:rPr>
            </w:pPr>
            <w:r>
              <w:rPr>
                <w:lang w:eastAsia="zh-CN"/>
              </w:rPr>
              <w:t xml:space="preserve">LTE </w:t>
            </w:r>
            <w:r w:rsidRPr="003E7941">
              <w:rPr>
                <w:lang w:eastAsia="zh-CN"/>
              </w:rPr>
              <w:t>UE Sidelink Aggregate Maximum Bit Rate</w:t>
            </w:r>
          </w:p>
        </w:tc>
        <w:tc>
          <w:tcPr>
            <w:tcW w:w="1020" w:type="dxa"/>
          </w:tcPr>
          <w:p w14:paraId="12252EB9" w14:textId="77777777" w:rsidR="00363D8D" w:rsidRPr="00A3338D" w:rsidRDefault="00363D8D" w:rsidP="00215512">
            <w:pPr>
              <w:pStyle w:val="TAL"/>
              <w:rPr>
                <w:lang w:eastAsia="ja-JP"/>
              </w:rPr>
            </w:pPr>
            <w:r w:rsidRPr="003E7941">
              <w:rPr>
                <w:rFonts w:hint="eastAsia"/>
                <w:lang w:eastAsia="zh-CN"/>
              </w:rPr>
              <w:t>O</w:t>
            </w:r>
          </w:p>
        </w:tc>
        <w:tc>
          <w:tcPr>
            <w:tcW w:w="1080" w:type="dxa"/>
          </w:tcPr>
          <w:p w14:paraId="377E29BA" w14:textId="77777777" w:rsidR="00363D8D" w:rsidRPr="00A3338D" w:rsidRDefault="00363D8D" w:rsidP="00215512">
            <w:pPr>
              <w:pStyle w:val="TAL"/>
              <w:rPr>
                <w:lang w:eastAsia="ja-JP"/>
              </w:rPr>
            </w:pPr>
          </w:p>
        </w:tc>
        <w:tc>
          <w:tcPr>
            <w:tcW w:w="1587" w:type="dxa"/>
          </w:tcPr>
          <w:p w14:paraId="7E139916" w14:textId="77777777" w:rsidR="00363D8D" w:rsidRPr="00A3338D" w:rsidRDefault="00363D8D" w:rsidP="00215512">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50E4DCFF" w14:textId="77777777" w:rsidR="00363D8D" w:rsidRPr="009A3198" w:rsidRDefault="00363D8D" w:rsidP="0021551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6FF1426" w14:textId="77777777" w:rsidR="00363D8D" w:rsidRPr="00A3338D" w:rsidRDefault="00363D8D" w:rsidP="00215512">
            <w:pPr>
              <w:pStyle w:val="TAC"/>
              <w:rPr>
                <w:lang w:eastAsia="ja-JP"/>
              </w:rPr>
            </w:pPr>
            <w:r w:rsidRPr="003E7941">
              <w:rPr>
                <w:rFonts w:hint="eastAsia"/>
                <w:lang w:eastAsia="zh-CN"/>
              </w:rPr>
              <w:t>YES</w:t>
            </w:r>
          </w:p>
        </w:tc>
        <w:tc>
          <w:tcPr>
            <w:tcW w:w="1080" w:type="dxa"/>
          </w:tcPr>
          <w:p w14:paraId="32B4FD20" w14:textId="77777777" w:rsidR="00363D8D" w:rsidRPr="00A3338D" w:rsidRDefault="00363D8D" w:rsidP="00215512">
            <w:pPr>
              <w:pStyle w:val="TAC"/>
              <w:rPr>
                <w:lang w:eastAsia="ja-JP"/>
              </w:rPr>
            </w:pPr>
            <w:r w:rsidRPr="003E7941">
              <w:rPr>
                <w:rFonts w:hint="eastAsia"/>
                <w:lang w:eastAsia="zh-CN"/>
              </w:rPr>
              <w:t>ignore</w:t>
            </w:r>
          </w:p>
        </w:tc>
      </w:tr>
      <w:tr w:rsidR="00363D8D" w:rsidRPr="001D2E49" w14:paraId="676C5069" w14:textId="77777777" w:rsidTr="00215512">
        <w:tc>
          <w:tcPr>
            <w:tcW w:w="2268" w:type="dxa"/>
          </w:tcPr>
          <w:p w14:paraId="412E39CC" w14:textId="77777777" w:rsidR="00363D8D" w:rsidRPr="00A3338D" w:rsidRDefault="00363D8D" w:rsidP="00215512">
            <w:pPr>
              <w:pStyle w:val="TAL"/>
              <w:rPr>
                <w:lang w:eastAsia="ja-JP"/>
              </w:rPr>
            </w:pPr>
            <w:r w:rsidRPr="007116EE">
              <w:rPr>
                <w:rFonts w:hint="eastAsia"/>
                <w:lang w:eastAsia="zh-CN"/>
              </w:rPr>
              <w:t>PC5 QoS Parameters</w:t>
            </w:r>
          </w:p>
        </w:tc>
        <w:tc>
          <w:tcPr>
            <w:tcW w:w="1020" w:type="dxa"/>
          </w:tcPr>
          <w:p w14:paraId="256C30AF" w14:textId="77777777" w:rsidR="00363D8D" w:rsidRPr="00A3338D" w:rsidRDefault="00363D8D" w:rsidP="00215512">
            <w:pPr>
              <w:pStyle w:val="TAL"/>
              <w:rPr>
                <w:lang w:eastAsia="ja-JP"/>
              </w:rPr>
            </w:pPr>
            <w:r w:rsidRPr="00E738CE">
              <w:rPr>
                <w:rFonts w:hint="eastAsia"/>
                <w:lang w:eastAsia="zh-CN"/>
              </w:rPr>
              <w:t>O</w:t>
            </w:r>
          </w:p>
        </w:tc>
        <w:tc>
          <w:tcPr>
            <w:tcW w:w="1080" w:type="dxa"/>
          </w:tcPr>
          <w:p w14:paraId="429480CA" w14:textId="77777777" w:rsidR="00363D8D" w:rsidRPr="00A3338D" w:rsidRDefault="00363D8D" w:rsidP="00215512">
            <w:pPr>
              <w:pStyle w:val="TAL"/>
              <w:rPr>
                <w:lang w:eastAsia="ja-JP"/>
              </w:rPr>
            </w:pPr>
          </w:p>
        </w:tc>
        <w:tc>
          <w:tcPr>
            <w:tcW w:w="1587" w:type="dxa"/>
          </w:tcPr>
          <w:p w14:paraId="561DAFB4" w14:textId="77777777" w:rsidR="00363D8D" w:rsidRPr="00A3338D" w:rsidRDefault="00363D8D" w:rsidP="00215512">
            <w:pPr>
              <w:pStyle w:val="TAL"/>
              <w:rPr>
                <w:lang w:eastAsia="ja-JP"/>
              </w:rPr>
            </w:pPr>
            <w:r w:rsidRPr="00DE2228">
              <w:rPr>
                <w:rFonts w:hint="eastAsia"/>
                <w:lang w:eastAsia="zh-CN"/>
              </w:rPr>
              <w:t>9.3.1.</w:t>
            </w:r>
            <w:r>
              <w:rPr>
                <w:lang w:eastAsia="zh-CN"/>
              </w:rPr>
              <w:t>150</w:t>
            </w:r>
          </w:p>
        </w:tc>
        <w:tc>
          <w:tcPr>
            <w:tcW w:w="1757" w:type="dxa"/>
          </w:tcPr>
          <w:p w14:paraId="4BEA82ED" w14:textId="77777777" w:rsidR="00363D8D" w:rsidRPr="009A3198" w:rsidRDefault="00363D8D" w:rsidP="00215512">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7EADA592" w14:textId="77777777" w:rsidR="00363D8D" w:rsidRPr="00A3338D" w:rsidRDefault="00363D8D" w:rsidP="00215512">
            <w:pPr>
              <w:pStyle w:val="TAC"/>
              <w:rPr>
                <w:lang w:eastAsia="ja-JP"/>
              </w:rPr>
            </w:pPr>
            <w:r w:rsidRPr="00B70F93">
              <w:rPr>
                <w:lang w:eastAsia="zh-CN"/>
              </w:rPr>
              <w:t>YES</w:t>
            </w:r>
          </w:p>
        </w:tc>
        <w:tc>
          <w:tcPr>
            <w:tcW w:w="1080" w:type="dxa"/>
          </w:tcPr>
          <w:p w14:paraId="66B5CC52" w14:textId="77777777" w:rsidR="00363D8D" w:rsidRPr="00A3338D" w:rsidRDefault="00363D8D" w:rsidP="00215512">
            <w:pPr>
              <w:pStyle w:val="TAC"/>
              <w:rPr>
                <w:lang w:eastAsia="ja-JP"/>
              </w:rPr>
            </w:pPr>
            <w:r w:rsidRPr="00D527CE">
              <w:rPr>
                <w:lang w:eastAsia="zh-CN"/>
              </w:rPr>
              <w:t>ignore</w:t>
            </w:r>
          </w:p>
        </w:tc>
      </w:tr>
      <w:tr w:rsidR="00363D8D" w:rsidRPr="001D2E49" w14:paraId="3E10B364" w14:textId="77777777" w:rsidTr="00215512">
        <w:tc>
          <w:tcPr>
            <w:tcW w:w="2268" w:type="dxa"/>
          </w:tcPr>
          <w:p w14:paraId="4155B831" w14:textId="77777777" w:rsidR="00363D8D" w:rsidRPr="007116EE" w:rsidRDefault="00363D8D" w:rsidP="00215512">
            <w:pPr>
              <w:pStyle w:val="TAL"/>
              <w:rPr>
                <w:lang w:eastAsia="zh-CN"/>
              </w:rPr>
            </w:pPr>
            <w:r>
              <w:rPr>
                <w:szCs w:val="22"/>
                <w:lang w:eastAsia="zh-CN"/>
              </w:rPr>
              <w:t>CE-mode-B Restricted</w:t>
            </w:r>
          </w:p>
        </w:tc>
        <w:tc>
          <w:tcPr>
            <w:tcW w:w="1020" w:type="dxa"/>
          </w:tcPr>
          <w:p w14:paraId="108806CC" w14:textId="77777777" w:rsidR="00363D8D" w:rsidRPr="00E738CE" w:rsidRDefault="00363D8D" w:rsidP="00215512">
            <w:pPr>
              <w:pStyle w:val="TAL"/>
              <w:rPr>
                <w:lang w:eastAsia="zh-CN"/>
              </w:rPr>
            </w:pPr>
            <w:r>
              <w:rPr>
                <w:szCs w:val="22"/>
                <w:lang w:eastAsia="zh-CN"/>
              </w:rPr>
              <w:t>O</w:t>
            </w:r>
          </w:p>
        </w:tc>
        <w:tc>
          <w:tcPr>
            <w:tcW w:w="1080" w:type="dxa"/>
          </w:tcPr>
          <w:p w14:paraId="4D796F2A" w14:textId="77777777" w:rsidR="00363D8D" w:rsidRPr="00A3338D" w:rsidRDefault="00363D8D" w:rsidP="00215512">
            <w:pPr>
              <w:pStyle w:val="TAL"/>
              <w:rPr>
                <w:lang w:eastAsia="ja-JP"/>
              </w:rPr>
            </w:pPr>
          </w:p>
        </w:tc>
        <w:tc>
          <w:tcPr>
            <w:tcW w:w="1587" w:type="dxa"/>
          </w:tcPr>
          <w:p w14:paraId="46AA7ACB" w14:textId="77777777" w:rsidR="00363D8D" w:rsidRPr="00DE2228" w:rsidRDefault="00363D8D" w:rsidP="00215512">
            <w:pPr>
              <w:pStyle w:val="TAL"/>
              <w:rPr>
                <w:lang w:eastAsia="zh-CN"/>
              </w:rPr>
            </w:pPr>
            <w:r>
              <w:rPr>
                <w:szCs w:val="22"/>
                <w:lang w:eastAsia="ja-JP"/>
              </w:rPr>
              <w:t>9.3.1.155</w:t>
            </w:r>
          </w:p>
        </w:tc>
        <w:tc>
          <w:tcPr>
            <w:tcW w:w="1757" w:type="dxa"/>
          </w:tcPr>
          <w:p w14:paraId="1535A41A" w14:textId="77777777" w:rsidR="00363D8D" w:rsidRPr="003D2F48" w:rsidRDefault="00363D8D" w:rsidP="00215512">
            <w:pPr>
              <w:pStyle w:val="TAL"/>
              <w:rPr>
                <w:lang w:eastAsia="zh-CN"/>
              </w:rPr>
            </w:pPr>
          </w:p>
        </w:tc>
        <w:tc>
          <w:tcPr>
            <w:tcW w:w="1080" w:type="dxa"/>
          </w:tcPr>
          <w:p w14:paraId="45E53191" w14:textId="77777777" w:rsidR="00363D8D" w:rsidRPr="00B70F93" w:rsidRDefault="00363D8D" w:rsidP="00215512">
            <w:pPr>
              <w:pStyle w:val="TAC"/>
              <w:rPr>
                <w:lang w:eastAsia="zh-CN"/>
              </w:rPr>
            </w:pPr>
            <w:r>
              <w:rPr>
                <w:szCs w:val="22"/>
                <w:lang w:eastAsia="ja-JP"/>
              </w:rPr>
              <w:t>YES</w:t>
            </w:r>
          </w:p>
        </w:tc>
        <w:tc>
          <w:tcPr>
            <w:tcW w:w="1080" w:type="dxa"/>
          </w:tcPr>
          <w:p w14:paraId="04AB6364" w14:textId="77777777" w:rsidR="00363D8D" w:rsidRPr="00D527CE" w:rsidRDefault="00363D8D" w:rsidP="00215512">
            <w:pPr>
              <w:pStyle w:val="TAC"/>
              <w:rPr>
                <w:lang w:eastAsia="zh-CN"/>
              </w:rPr>
            </w:pPr>
            <w:r>
              <w:rPr>
                <w:szCs w:val="22"/>
                <w:lang w:eastAsia="ja-JP"/>
              </w:rPr>
              <w:t>ignore</w:t>
            </w:r>
          </w:p>
        </w:tc>
      </w:tr>
      <w:tr w:rsidR="00363D8D" w:rsidRPr="001D2E49" w14:paraId="6FD64A03" w14:textId="77777777" w:rsidTr="00215512">
        <w:tc>
          <w:tcPr>
            <w:tcW w:w="2268" w:type="dxa"/>
          </w:tcPr>
          <w:p w14:paraId="21BEE8C9" w14:textId="77777777" w:rsidR="00363D8D" w:rsidRDefault="00363D8D" w:rsidP="00215512">
            <w:pPr>
              <w:pStyle w:val="TAL"/>
              <w:rPr>
                <w:szCs w:val="22"/>
                <w:lang w:eastAsia="zh-CN"/>
              </w:rPr>
            </w:pPr>
            <w:r w:rsidRPr="00D11EFD">
              <w:rPr>
                <w:rFonts w:cs="Arial"/>
                <w:lang w:eastAsia="zh-CN"/>
              </w:rPr>
              <w:t>UE User Plane CIoT Support Indicator</w:t>
            </w:r>
          </w:p>
        </w:tc>
        <w:tc>
          <w:tcPr>
            <w:tcW w:w="1020" w:type="dxa"/>
          </w:tcPr>
          <w:p w14:paraId="33F51840" w14:textId="77777777" w:rsidR="00363D8D" w:rsidRDefault="00363D8D" w:rsidP="00215512">
            <w:pPr>
              <w:pStyle w:val="TAL"/>
              <w:rPr>
                <w:szCs w:val="22"/>
                <w:lang w:eastAsia="zh-CN"/>
              </w:rPr>
            </w:pPr>
            <w:r w:rsidRPr="00D11EFD">
              <w:rPr>
                <w:rFonts w:cs="Arial"/>
                <w:lang w:eastAsia="zh-CN"/>
              </w:rPr>
              <w:t>O</w:t>
            </w:r>
          </w:p>
        </w:tc>
        <w:tc>
          <w:tcPr>
            <w:tcW w:w="1080" w:type="dxa"/>
          </w:tcPr>
          <w:p w14:paraId="5CB00FB0" w14:textId="77777777" w:rsidR="00363D8D" w:rsidRPr="00A3338D" w:rsidRDefault="00363D8D" w:rsidP="00215512">
            <w:pPr>
              <w:pStyle w:val="TAL"/>
              <w:rPr>
                <w:lang w:eastAsia="ja-JP"/>
              </w:rPr>
            </w:pPr>
          </w:p>
        </w:tc>
        <w:tc>
          <w:tcPr>
            <w:tcW w:w="1587" w:type="dxa"/>
          </w:tcPr>
          <w:p w14:paraId="6956B4DE" w14:textId="77777777" w:rsidR="00363D8D" w:rsidRDefault="00363D8D" w:rsidP="00215512">
            <w:pPr>
              <w:pStyle w:val="TAL"/>
              <w:rPr>
                <w:szCs w:val="22"/>
                <w:lang w:eastAsia="ja-JP"/>
              </w:rPr>
            </w:pPr>
            <w:r w:rsidRPr="0058538A">
              <w:t>9.3.1.</w:t>
            </w:r>
            <w:r>
              <w:t>160</w:t>
            </w:r>
          </w:p>
        </w:tc>
        <w:tc>
          <w:tcPr>
            <w:tcW w:w="1757" w:type="dxa"/>
          </w:tcPr>
          <w:p w14:paraId="3E6591FF" w14:textId="77777777" w:rsidR="00363D8D" w:rsidRPr="003D2F48" w:rsidRDefault="00363D8D" w:rsidP="00215512">
            <w:pPr>
              <w:pStyle w:val="TAL"/>
              <w:rPr>
                <w:lang w:eastAsia="zh-CN"/>
              </w:rPr>
            </w:pPr>
          </w:p>
        </w:tc>
        <w:tc>
          <w:tcPr>
            <w:tcW w:w="1080" w:type="dxa"/>
          </w:tcPr>
          <w:p w14:paraId="599ECC4F" w14:textId="77777777" w:rsidR="00363D8D" w:rsidRDefault="00363D8D" w:rsidP="00215512">
            <w:pPr>
              <w:pStyle w:val="TAC"/>
              <w:rPr>
                <w:szCs w:val="22"/>
                <w:lang w:eastAsia="ja-JP"/>
              </w:rPr>
            </w:pPr>
            <w:r w:rsidRPr="00D11EFD">
              <w:rPr>
                <w:rFonts w:cs="Arial"/>
              </w:rPr>
              <w:t>YES</w:t>
            </w:r>
          </w:p>
        </w:tc>
        <w:tc>
          <w:tcPr>
            <w:tcW w:w="1080" w:type="dxa"/>
          </w:tcPr>
          <w:p w14:paraId="3C10E963" w14:textId="77777777" w:rsidR="00363D8D" w:rsidRDefault="00363D8D" w:rsidP="00215512">
            <w:pPr>
              <w:pStyle w:val="TAC"/>
              <w:rPr>
                <w:szCs w:val="22"/>
                <w:lang w:eastAsia="ja-JP"/>
              </w:rPr>
            </w:pPr>
            <w:r w:rsidRPr="00D11EFD">
              <w:rPr>
                <w:rFonts w:cs="Arial"/>
                <w:lang w:eastAsia="ja-JP"/>
              </w:rPr>
              <w:t>ignore</w:t>
            </w:r>
          </w:p>
        </w:tc>
      </w:tr>
      <w:tr w:rsidR="00363D8D" w:rsidRPr="001D2E49" w14:paraId="13F662A7" w14:textId="77777777" w:rsidTr="00215512">
        <w:tc>
          <w:tcPr>
            <w:tcW w:w="2268" w:type="dxa"/>
          </w:tcPr>
          <w:p w14:paraId="0AE24722" w14:textId="77777777" w:rsidR="00363D8D" w:rsidRPr="00D11EFD" w:rsidRDefault="00363D8D" w:rsidP="00215512">
            <w:pPr>
              <w:pStyle w:val="TAL"/>
              <w:rPr>
                <w:rFonts w:cs="Arial"/>
                <w:lang w:eastAsia="zh-CN"/>
              </w:rPr>
            </w:pPr>
            <w:r w:rsidRPr="00EE0BAE">
              <w:rPr>
                <w:rFonts w:eastAsia="宋体" w:cs="Arial"/>
                <w:lang w:eastAsia="zh-CN"/>
              </w:rPr>
              <w:t>Management Based MDT PLMN List</w:t>
            </w:r>
          </w:p>
        </w:tc>
        <w:tc>
          <w:tcPr>
            <w:tcW w:w="1020" w:type="dxa"/>
          </w:tcPr>
          <w:p w14:paraId="25CFA883" w14:textId="77777777" w:rsidR="00363D8D" w:rsidRPr="00D11EFD" w:rsidRDefault="00363D8D" w:rsidP="00215512">
            <w:pPr>
              <w:pStyle w:val="TAL"/>
              <w:rPr>
                <w:rFonts w:cs="Arial"/>
                <w:lang w:eastAsia="zh-CN"/>
              </w:rPr>
            </w:pPr>
            <w:r w:rsidRPr="00EE0BAE">
              <w:rPr>
                <w:rFonts w:eastAsia="宋体" w:cs="Arial"/>
                <w:lang w:eastAsia="zh-CN"/>
              </w:rPr>
              <w:t>O</w:t>
            </w:r>
          </w:p>
        </w:tc>
        <w:tc>
          <w:tcPr>
            <w:tcW w:w="1080" w:type="dxa"/>
          </w:tcPr>
          <w:p w14:paraId="2A80762B" w14:textId="77777777" w:rsidR="00363D8D" w:rsidRPr="00A3338D" w:rsidRDefault="00363D8D" w:rsidP="00215512">
            <w:pPr>
              <w:pStyle w:val="TAL"/>
              <w:rPr>
                <w:lang w:eastAsia="ja-JP"/>
              </w:rPr>
            </w:pPr>
          </w:p>
        </w:tc>
        <w:tc>
          <w:tcPr>
            <w:tcW w:w="1587" w:type="dxa"/>
          </w:tcPr>
          <w:p w14:paraId="1D421B87" w14:textId="77777777" w:rsidR="00363D8D" w:rsidRDefault="00363D8D" w:rsidP="00215512">
            <w:pPr>
              <w:pStyle w:val="TAL"/>
              <w:rPr>
                <w:rFonts w:eastAsia="宋体"/>
              </w:rPr>
            </w:pPr>
            <w:r>
              <w:rPr>
                <w:rFonts w:eastAsia="宋体"/>
              </w:rPr>
              <w:t>MDT PLMN List</w:t>
            </w:r>
          </w:p>
          <w:p w14:paraId="0C26BD99" w14:textId="77777777" w:rsidR="00363D8D" w:rsidRPr="0058538A" w:rsidRDefault="00363D8D" w:rsidP="00215512">
            <w:pPr>
              <w:pStyle w:val="TAL"/>
            </w:pPr>
            <w:r>
              <w:rPr>
                <w:rFonts w:eastAsia="宋体"/>
              </w:rPr>
              <w:t>9.3.1.168</w:t>
            </w:r>
          </w:p>
        </w:tc>
        <w:tc>
          <w:tcPr>
            <w:tcW w:w="1757" w:type="dxa"/>
          </w:tcPr>
          <w:p w14:paraId="454448DC" w14:textId="77777777" w:rsidR="00363D8D" w:rsidRPr="003D2F48" w:rsidRDefault="00363D8D" w:rsidP="00215512">
            <w:pPr>
              <w:pStyle w:val="TAL"/>
              <w:rPr>
                <w:lang w:eastAsia="zh-CN"/>
              </w:rPr>
            </w:pPr>
          </w:p>
        </w:tc>
        <w:tc>
          <w:tcPr>
            <w:tcW w:w="1080" w:type="dxa"/>
          </w:tcPr>
          <w:p w14:paraId="67ABF530" w14:textId="77777777" w:rsidR="00363D8D" w:rsidRPr="00D11EFD" w:rsidRDefault="00363D8D" w:rsidP="00215512">
            <w:pPr>
              <w:pStyle w:val="TAC"/>
              <w:rPr>
                <w:rFonts w:cs="Arial"/>
              </w:rPr>
            </w:pPr>
            <w:r w:rsidRPr="00EE0BAE">
              <w:rPr>
                <w:rFonts w:eastAsia="宋体" w:cs="Arial"/>
              </w:rPr>
              <w:t>YES</w:t>
            </w:r>
          </w:p>
        </w:tc>
        <w:tc>
          <w:tcPr>
            <w:tcW w:w="1080" w:type="dxa"/>
          </w:tcPr>
          <w:p w14:paraId="4AEA2766" w14:textId="77777777" w:rsidR="00363D8D" w:rsidRPr="00D11EFD" w:rsidRDefault="00363D8D" w:rsidP="00215512">
            <w:pPr>
              <w:pStyle w:val="TAC"/>
              <w:rPr>
                <w:rFonts w:cs="Arial"/>
                <w:lang w:eastAsia="ja-JP"/>
              </w:rPr>
            </w:pPr>
            <w:r w:rsidRPr="00EE0BAE">
              <w:rPr>
                <w:rFonts w:eastAsia="宋体" w:cs="Arial"/>
                <w:lang w:eastAsia="ja-JP"/>
              </w:rPr>
              <w:t>ignore</w:t>
            </w:r>
          </w:p>
        </w:tc>
      </w:tr>
      <w:tr w:rsidR="00363D8D" w:rsidRPr="001D2E49" w14:paraId="0A992542" w14:textId="77777777" w:rsidTr="00215512">
        <w:tc>
          <w:tcPr>
            <w:tcW w:w="2268" w:type="dxa"/>
          </w:tcPr>
          <w:p w14:paraId="6E33580A" w14:textId="77777777" w:rsidR="00363D8D" w:rsidRPr="00EE0BAE" w:rsidRDefault="00363D8D" w:rsidP="00215512">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42C55A63" w14:textId="77777777" w:rsidR="00363D8D" w:rsidRPr="00EE0BAE" w:rsidRDefault="00363D8D" w:rsidP="00215512">
            <w:pPr>
              <w:pStyle w:val="TAL"/>
              <w:rPr>
                <w:rFonts w:eastAsia="宋体" w:cs="Arial"/>
                <w:lang w:eastAsia="zh-CN"/>
              </w:rPr>
            </w:pPr>
            <w:r w:rsidRPr="003E5FA8">
              <w:rPr>
                <w:lang w:eastAsia="ja-JP"/>
              </w:rPr>
              <w:t>O</w:t>
            </w:r>
          </w:p>
        </w:tc>
        <w:tc>
          <w:tcPr>
            <w:tcW w:w="1080" w:type="dxa"/>
          </w:tcPr>
          <w:p w14:paraId="28297164" w14:textId="77777777" w:rsidR="00363D8D" w:rsidRPr="00A3338D" w:rsidRDefault="00363D8D" w:rsidP="00215512">
            <w:pPr>
              <w:pStyle w:val="TAL"/>
              <w:rPr>
                <w:lang w:eastAsia="ja-JP"/>
              </w:rPr>
            </w:pPr>
          </w:p>
        </w:tc>
        <w:tc>
          <w:tcPr>
            <w:tcW w:w="1587" w:type="dxa"/>
          </w:tcPr>
          <w:p w14:paraId="58EFD29B" w14:textId="77777777" w:rsidR="00363D8D" w:rsidRDefault="00363D8D" w:rsidP="00215512">
            <w:pPr>
              <w:pStyle w:val="TAL"/>
              <w:rPr>
                <w:rFonts w:eastAsia="宋体"/>
              </w:rPr>
            </w:pPr>
            <w:r w:rsidRPr="003E5FA8">
              <w:rPr>
                <w:lang w:eastAsia="ja-JP"/>
              </w:rPr>
              <w:t>9.3.1.</w:t>
            </w:r>
            <w:r>
              <w:rPr>
                <w:lang w:eastAsia="ja-JP"/>
              </w:rPr>
              <w:t>142</w:t>
            </w:r>
          </w:p>
        </w:tc>
        <w:tc>
          <w:tcPr>
            <w:tcW w:w="1757" w:type="dxa"/>
          </w:tcPr>
          <w:p w14:paraId="036F76E1" w14:textId="77777777" w:rsidR="00363D8D" w:rsidRPr="003D2F48" w:rsidRDefault="00363D8D" w:rsidP="00215512">
            <w:pPr>
              <w:pStyle w:val="TAL"/>
              <w:rPr>
                <w:lang w:eastAsia="zh-CN"/>
              </w:rPr>
            </w:pPr>
          </w:p>
        </w:tc>
        <w:tc>
          <w:tcPr>
            <w:tcW w:w="1080" w:type="dxa"/>
          </w:tcPr>
          <w:p w14:paraId="66303ECC" w14:textId="77777777" w:rsidR="00363D8D" w:rsidRPr="00EE0BAE" w:rsidRDefault="00363D8D" w:rsidP="00215512">
            <w:pPr>
              <w:pStyle w:val="TAC"/>
              <w:rPr>
                <w:rFonts w:eastAsia="宋体" w:cs="Arial"/>
              </w:rPr>
            </w:pPr>
            <w:r w:rsidRPr="003E5FA8">
              <w:rPr>
                <w:lang w:eastAsia="ja-JP"/>
              </w:rPr>
              <w:t>YES</w:t>
            </w:r>
          </w:p>
        </w:tc>
        <w:tc>
          <w:tcPr>
            <w:tcW w:w="1080" w:type="dxa"/>
          </w:tcPr>
          <w:p w14:paraId="63E606A0" w14:textId="77777777" w:rsidR="00363D8D" w:rsidRPr="00EE0BAE" w:rsidRDefault="00363D8D" w:rsidP="00215512">
            <w:pPr>
              <w:pStyle w:val="TAC"/>
              <w:rPr>
                <w:rFonts w:eastAsia="宋体" w:cs="Arial"/>
                <w:lang w:eastAsia="ja-JP"/>
              </w:rPr>
            </w:pPr>
            <w:r w:rsidRPr="003E5FA8">
              <w:rPr>
                <w:lang w:eastAsia="ja-JP"/>
              </w:rPr>
              <w:t>reject</w:t>
            </w:r>
          </w:p>
        </w:tc>
      </w:tr>
      <w:tr w:rsidR="00363D8D" w:rsidRPr="001D2E49" w14:paraId="0AFD9D70" w14:textId="77777777" w:rsidTr="00215512">
        <w:tc>
          <w:tcPr>
            <w:tcW w:w="2268" w:type="dxa"/>
          </w:tcPr>
          <w:p w14:paraId="3037157E" w14:textId="77777777" w:rsidR="00363D8D" w:rsidRPr="003E5FA8" w:rsidRDefault="00363D8D" w:rsidP="00215512">
            <w:pPr>
              <w:pStyle w:val="TAL"/>
              <w:rPr>
                <w:lang w:eastAsia="zh-CN"/>
              </w:rPr>
            </w:pPr>
            <w:r w:rsidRPr="00923093">
              <w:rPr>
                <w:lang w:eastAsia="zh-CN"/>
              </w:rPr>
              <w:t>Extended Connected Time</w:t>
            </w:r>
          </w:p>
        </w:tc>
        <w:tc>
          <w:tcPr>
            <w:tcW w:w="1020" w:type="dxa"/>
          </w:tcPr>
          <w:p w14:paraId="4C40454F" w14:textId="77777777" w:rsidR="00363D8D" w:rsidRPr="003E5FA8" w:rsidRDefault="00363D8D" w:rsidP="00215512">
            <w:pPr>
              <w:pStyle w:val="TAL"/>
              <w:rPr>
                <w:lang w:eastAsia="ja-JP"/>
              </w:rPr>
            </w:pPr>
            <w:r w:rsidRPr="00923093">
              <w:rPr>
                <w:lang w:eastAsia="ja-JP"/>
              </w:rPr>
              <w:t>O</w:t>
            </w:r>
          </w:p>
        </w:tc>
        <w:tc>
          <w:tcPr>
            <w:tcW w:w="1080" w:type="dxa"/>
          </w:tcPr>
          <w:p w14:paraId="58AFCCED" w14:textId="77777777" w:rsidR="00363D8D" w:rsidRPr="00A3338D" w:rsidRDefault="00363D8D" w:rsidP="00215512">
            <w:pPr>
              <w:pStyle w:val="TAL"/>
              <w:rPr>
                <w:lang w:eastAsia="ja-JP"/>
              </w:rPr>
            </w:pPr>
          </w:p>
        </w:tc>
        <w:tc>
          <w:tcPr>
            <w:tcW w:w="1587" w:type="dxa"/>
          </w:tcPr>
          <w:p w14:paraId="6B558925" w14:textId="77777777" w:rsidR="00363D8D" w:rsidRPr="003E5FA8" w:rsidRDefault="00363D8D" w:rsidP="00215512">
            <w:pPr>
              <w:pStyle w:val="TAL"/>
              <w:rPr>
                <w:lang w:eastAsia="ja-JP"/>
              </w:rPr>
            </w:pPr>
            <w:r w:rsidRPr="00367E0D">
              <w:rPr>
                <w:lang w:eastAsia="ja-JP"/>
              </w:rPr>
              <w:t>9.3.3.</w:t>
            </w:r>
            <w:r>
              <w:rPr>
                <w:lang w:eastAsia="ja-JP"/>
              </w:rPr>
              <w:t>31</w:t>
            </w:r>
          </w:p>
        </w:tc>
        <w:tc>
          <w:tcPr>
            <w:tcW w:w="1757" w:type="dxa"/>
          </w:tcPr>
          <w:p w14:paraId="4B7B439B" w14:textId="77777777" w:rsidR="00363D8D" w:rsidRPr="003D2F48" w:rsidRDefault="00363D8D" w:rsidP="00215512">
            <w:pPr>
              <w:pStyle w:val="TAL"/>
              <w:rPr>
                <w:lang w:eastAsia="zh-CN"/>
              </w:rPr>
            </w:pPr>
          </w:p>
        </w:tc>
        <w:tc>
          <w:tcPr>
            <w:tcW w:w="1080" w:type="dxa"/>
          </w:tcPr>
          <w:p w14:paraId="52DD7231" w14:textId="77777777" w:rsidR="00363D8D" w:rsidRPr="003E5FA8" w:rsidRDefault="00363D8D" w:rsidP="00215512">
            <w:pPr>
              <w:pStyle w:val="TAC"/>
              <w:rPr>
                <w:lang w:eastAsia="ja-JP"/>
              </w:rPr>
            </w:pPr>
            <w:r w:rsidRPr="00367E0D">
              <w:rPr>
                <w:lang w:eastAsia="ja-JP"/>
              </w:rPr>
              <w:t>YES</w:t>
            </w:r>
          </w:p>
        </w:tc>
        <w:tc>
          <w:tcPr>
            <w:tcW w:w="1080" w:type="dxa"/>
          </w:tcPr>
          <w:p w14:paraId="14729653" w14:textId="77777777" w:rsidR="00363D8D" w:rsidRPr="003E5FA8" w:rsidRDefault="00363D8D" w:rsidP="00215512">
            <w:pPr>
              <w:pStyle w:val="TAC"/>
              <w:rPr>
                <w:lang w:eastAsia="ja-JP"/>
              </w:rPr>
            </w:pPr>
            <w:r w:rsidRPr="00367E0D">
              <w:rPr>
                <w:lang w:eastAsia="ja-JP"/>
              </w:rPr>
              <w:t>ignore</w:t>
            </w:r>
          </w:p>
        </w:tc>
      </w:tr>
      <w:tr w:rsidR="007A29A9" w:rsidRPr="001D2E49" w14:paraId="48AF054A" w14:textId="77777777" w:rsidTr="00215512">
        <w:trPr>
          <w:ins w:id="331" w:author="Huawei" w:date="2021-12-31T12:18:00Z"/>
        </w:trPr>
        <w:tc>
          <w:tcPr>
            <w:tcW w:w="2268" w:type="dxa"/>
          </w:tcPr>
          <w:p w14:paraId="4718725A" w14:textId="55EAB745" w:rsidR="007A29A9" w:rsidRPr="00923093" w:rsidRDefault="007A29A9" w:rsidP="007A29A9">
            <w:pPr>
              <w:pStyle w:val="TAL"/>
              <w:rPr>
                <w:ins w:id="332" w:author="Huawei" w:date="2021-12-31T12:18:00Z"/>
                <w:lang w:eastAsia="zh-CN"/>
              </w:rPr>
            </w:pPr>
            <w:ins w:id="333" w:author="Huawei" w:date="2021-12-31T12:18:00Z">
              <w:r w:rsidRPr="007A29A9">
                <w:rPr>
                  <w:rFonts w:eastAsia="MS Mincho" w:cs="Arial"/>
                  <w:lang w:eastAsia="ja-JP"/>
                </w:rPr>
                <w:t>UE Slice Maximum Bit Rate List</w:t>
              </w:r>
            </w:ins>
          </w:p>
        </w:tc>
        <w:tc>
          <w:tcPr>
            <w:tcW w:w="1020" w:type="dxa"/>
          </w:tcPr>
          <w:p w14:paraId="0FE7CFE6" w14:textId="2885AA7C" w:rsidR="007A29A9" w:rsidRPr="00923093" w:rsidRDefault="007A29A9" w:rsidP="007A29A9">
            <w:pPr>
              <w:pStyle w:val="TAL"/>
              <w:rPr>
                <w:ins w:id="334" w:author="Huawei" w:date="2021-12-31T12:18:00Z"/>
                <w:lang w:eastAsia="ja-JP"/>
              </w:rPr>
            </w:pPr>
            <w:ins w:id="335" w:author="Huawei" w:date="2021-12-31T12:18:00Z">
              <w:r>
                <w:rPr>
                  <w:rFonts w:eastAsiaTheme="minorEastAsia" w:cs="Arial" w:hint="eastAsia"/>
                  <w:lang w:eastAsia="zh-CN"/>
                </w:rPr>
                <w:t>O</w:t>
              </w:r>
            </w:ins>
          </w:p>
        </w:tc>
        <w:tc>
          <w:tcPr>
            <w:tcW w:w="1080" w:type="dxa"/>
          </w:tcPr>
          <w:p w14:paraId="4B1F5EEE" w14:textId="77777777" w:rsidR="007A29A9" w:rsidRPr="00A3338D" w:rsidRDefault="007A29A9" w:rsidP="007A29A9">
            <w:pPr>
              <w:pStyle w:val="TAL"/>
              <w:rPr>
                <w:ins w:id="336" w:author="Huawei" w:date="2021-12-31T12:18:00Z"/>
                <w:lang w:eastAsia="ja-JP"/>
              </w:rPr>
            </w:pPr>
          </w:p>
        </w:tc>
        <w:tc>
          <w:tcPr>
            <w:tcW w:w="1587" w:type="dxa"/>
          </w:tcPr>
          <w:p w14:paraId="0D89A908" w14:textId="2AEA2E6A" w:rsidR="007A29A9" w:rsidRPr="00367E0D" w:rsidRDefault="007A29A9" w:rsidP="007A29A9">
            <w:pPr>
              <w:pStyle w:val="TAL"/>
              <w:rPr>
                <w:ins w:id="337" w:author="Huawei" w:date="2021-12-31T12:18:00Z"/>
                <w:lang w:eastAsia="ja-JP"/>
              </w:rPr>
            </w:pPr>
            <w:ins w:id="338" w:author="Huawei" w:date="2021-12-31T12:18:00Z">
              <w:r>
                <w:rPr>
                  <w:rFonts w:eastAsiaTheme="minorEastAsia" w:hint="eastAsia"/>
                  <w:lang w:eastAsia="zh-CN"/>
                </w:rPr>
                <w:t>9</w:t>
              </w:r>
              <w:r>
                <w:rPr>
                  <w:rFonts w:eastAsiaTheme="minorEastAsia"/>
                  <w:lang w:eastAsia="zh-CN"/>
                </w:rPr>
                <w:t>.3.1.xx</w:t>
              </w:r>
            </w:ins>
          </w:p>
        </w:tc>
        <w:tc>
          <w:tcPr>
            <w:tcW w:w="1757" w:type="dxa"/>
          </w:tcPr>
          <w:p w14:paraId="75263FD7" w14:textId="77777777" w:rsidR="007A29A9" w:rsidRPr="003D2F48" w:rsidRDefault="007A29A9" w:rsidP="007A29A9">
            <w:pPr>
              <w:pStyle w:val="TAL"/>
              <w:rPr>
                <w:ins w:id="339" w:author="Huawei" w:date="2021-12-31T12:18:00Z"/>
                <w:lang w:eastAsia="zh-CN"/>
              </w:rPr>
            </w:pPr>
          </w:p>
        </w:tc>
        <w:tc>
          <w:tcPr>
            <w:tcW w:w="1080" w:type="dxa"/>
          </w:tcPr>
          <w:p w14:paraId="576C1430" w14:textId="75036A67" w:rsidR="007A29A9" w:rsidRPr="00367E0D" w:rsidRDefault="007A29A9" w:rsidP="007A29A9">
            <w:pPr>
              <w:pStyle w:val="TAC"/>
              <w:rPr>
                <w:ins w:id="340" w:author="Huawei" w:date="2021-12-31T12:18:00Z"/>
                <w:lang w:eastAsia="ja-JP"/>
              </w:rPr>
            </w:pPr>
            <w:ins w:id="341" w:author="Huawei" w:date="2021-12-31T12:18:00Z">
              <w:r w:rsidRPr="001D2E49">
                <w:rPr>
                  <w:lang w:eastAsia="ja-JP"/>
                </w:rPr>
                <w:t>YES</w:t>
              </w:r>
            </w:ins>
          </w:p>
        </w:tc>
        <w:tc>
          <w:tcPr>
            <w:tcW w:w="1080" w:type="dxa"/>
          </w:tcPr>
          <w:p w14:paraId="684F63A8" w14:textId="1F15DFB7" w:rsidR="007A29A9" w:rsidRPr="00367E0D" w:rsidRDefault="007A29A9" w:rsidP="007A29A9">
            <w:pPr>
              <w:pStyle w:val="TAC"/>
              <w:rPr>
                <w:ins w:id="342" w:author="Huawei" w:date="2021-12-31T12:18:00Z"/>
                <w:lang w:eastAsia="ja-JP"/>
              </w:rPr>
            </w:pPr>
            <w:ins w:id="343" w:author="Huawei" w:date="2021-12-31T12:18:00Z">
              <w:r w:rsidRPr="001D2E49">
                <w:rPr>
                  <w:lang w:eastAsia="ja-JP"/>
                </w:rPr>
                <w:t>ignore</w:t>
              </w:r>
            </w:ins>
          </w:p>
        </w:tc>
      </w:tr>
    </w:tbl>
    <w:p w14:paraId="3E8D7667" w14:textId="77777777" w:rsidR="00363D8D" w:rsidRPr="001D2E49" w:rsidRDefault="00363D8D" w:rsidP="00363D8D"/>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63D8D" w:rsidRPr="001D2E49" w14:paraId="4EDDED7A" w14:textId="77777777" w:rsidTr="00215512">
        <w:tc>
          <w:tcPr>
            <w:tcW w:w="3288" w:type="dxa"/>
          </w:tcPr>
          <w:p w14:paraId="54042768" w14:textId="77777777" w:rsidR="00363D8D" w:rsidRPr="001D2E49" w:rsidRDefault="00363D8D" w:rsidP="00215512">
            <w:pPr>
              <w:pStyle w:val="TAH"/>
              <w:rPr>
                <w:rFonts w:cs="Arial"/>
                <w:lang w:eastAsia="ja-JP"/>
              </w:rPr>
            </w:pPr>
            <w:r w:rsidRPr="001D2E49">
              <w:rPr>
                <w:rFonts w:cs="Arial"/>
                <w:lang w:eastAsia="ja-JP"/>
              </w:rPr>
              <w:t>Range bound</w:t>
            </w:r>
          </w:p>
        </w:tc>
        <w:tc>
          <w:tcPr>
            <w:tcW w:w="6576" w:type="dxa"/>
          </w:tcPr>
          <w:p w14:paraId="3E68A064" w14:textId="77777777" w:rsidR="00363D8D" w:rsidRPr="001D2E49" w:rsidRDefault="00363D8D" w:rsidP="00215512">
            <w:pPr>
              <w:pStyle w:val="TAH"/>
              <w:rPr>
                <w:rFonts w:cs="Arial"/>
                <w:lang w:eastAsia="ja-JP"/>
              </w:rPr>
            </w:pPr>
            <w:r w:rsidRPr="001D2E49">
              <w:rPr>
                <w:rFonts w:cs="Arial"/>
                <w:lang w:eastAsia="ja-JP"/>
              </w:rPr>
              <w:t>Explanation</w:t>
            </w:r>
          </w:p>
        </w:tc>
      </w:tr>
      <w:tr w:rsidR="00363D8D" w:rsidRPr="001D2E49" w14:paraId="33B14AEC" w14:textId="77777777" w:rsidTr="00215512">
        <w:tc>
          <w:tcPr>
            <w:tcW w:w="3288" w:type="dxa"/>
          </w:tcPr>
          <w:p w14:paraId="32EC304C" w14:textId="77777777" w:rsidR="00363D8D" w:rsidRPr="001D2E49" w:rsidRDefault="00363D8D" w:rsidP="00215512">
            <w:pPr>
              <w:pStyle w:val="TAL"/>
              <w:rPr>
                <w:rFonts w:cs="Arial"/>
                <w:lang w:eastAsia="ja-JP"/>
              </w:rPr>
            </w:pPr>
            <w:r w:rsidRPr="001D2E49">
              <w:rPr>
                <w:lang w:eastAsia="ja-JP"/>
              </w:rPr>
              <w:t>maxnoofPDUSessions</w:t>
            </w:r>
          </w:p>
        </w:tc>
        <w:tc>
          <w:tcPr>
            <w:tcW w:w="6576" w:type="dxa"/>
          </w:tcPr>
          <w:p w14:paraId="2A059852" w14:textId="77777777" w:rsidR="00363D8D" w:rsidRPr="001D2E49" w:rsidRDefault="00363D8D" w:rsidP="00215512">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4F841DAA" w14:textId="77777777" w:rsidR="00363D8D" w:rsidRDefault="00363D8D" w:rsidP="00363D8D">
      <w:pPr>
        <w:rPr>
          <w:b/>
          <w:color w:val="0070C0"/>
        </w:rPr>
      </w:pPr>
      <w:r>
        <w:rPr>
          <w:b/>
          <w:color w:val="0070C0"/>
        </w:rPr>
        <w:t>&lt;Unchanged Text Omitted&gt;</w:t>
      </w:r>
    </w:p>
    <w:p w14:paraId="3A20FEE3" w14:textId="513CD1BE" w:rsidR="00F87EF5" w:rsidRPr="001D2E49" w:rsidRDefault="00F87EF5" w:rsidP="00F87EF5">
      <w:pPr>
        <w:pStyle w:val="41"/>
        <w:rPr>
          <w:ins w:id="344" w:author="Huawei" w:date="2021-12-31T11:54:00Z"/>
          <w:rFonts w:eastAsia="Batang"/>
        </w:rPr>
      </w:pPr>
      <w:ins w:id="345" w:author="Huawei" w:date="2021-12-31T11:54:00Z">
        <w:r w:rsidRPr="001D2E49">
          <w:rPr>
            <w:rFonts w:eastAsia="Batang"/>
          </w:rPr>
          <w:t>9</w:t>
        </w:r>
        <w:r>
          <w:rPr>
            <w:rFonts w:eastAsia="Batang"/>
          </w:rPr>
          <w:t>.3.1.x</w:t>
        </w:r>
      </w:ins>
      <w:ins w:id="346" w:author="Huawei" w:date="2021-12-31T12:16:00Z">
        <w:r w:rsidR="007A29A9">
          <w:rPr>
            <w:rFonts w:eastAsia="Batang"/>
          </w:rPr>
          <w:t>x</w:t>
        </w:r>
      </w:ins>
      <w:ins w:id="347" w:author="Huawei" w:date="2021-12-31T11:54:00Z">
        <w:r w:rsidRPr="001D2E49">
          <w:rPr>
            <w:rFonts w:eastAsia="Batang"/>
          </w:rPr>
          <w:tab/>
        </w:r>
        <w:r w:rsidRPr="001D2E49">
          <w:t xml:space="preserve">UE </w:t>
        </w:r>
        <w:r w:rsidRPr="00BF5BCA">
          <w:t>Slice</w:t>
        </w:r>
        <w:r>
          <w:t xml:space="preserve"> </w:t>
        </w:r>
        <w:r w:rsidRPr="00BF5BCA">
          <w:t>Maximum Bit Rate</w:t>
        </w:r>
        <w:r>
          <w:t xml:space="preserve"> List</w:t>
        </w:r>
      </w:ins>
    </w:p>
    <w:p w14:paraId="1EDF1D1D" w14:textId="77777777" w:rsidR="00F87EF5" w:rsidRPr="001D2E49" w:rsidRDefault="00F87EF5" w:rsidP="00F87EF5">
      <w:pPr>
        <w:rPr>
          <w:ins w:id="348" w:author="Huawei" w:date="2021-12-31T11:54:00Z"/>
        </w:rPr>
      </w:pPr>
      <w:ins w:id="349" w:author="Huawei" w:date="2021-12-31T11:54:00Z">
        <w:r w:rsidRPr="001D2E49">
          <w:t>This IE</w:t>
        </w:r>
        <w:r>
          <w:t xml:space="preserve"> contains the UE Slice Maximum Bit Rate List as specified in TS 23.501 [9]</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7EF5" w:rsidRPr="001D2E49" w14:paraId="5D27353C" w14:textId="77777777" w:rsidTr="00215512">
        <w:trPr>
          <w:ins w:id="350" w:author="Huawei" w:date="2021-12-31T11:54:00Z"/>
        </w:trPr>
        <w:tc>
          <w:tcPr>
            <w:tcW w:w="2448" w:type="dxa"/>
          </w:tcPr>
          <w:p w14:paraId="706CA26C" w14:textId="77777777" w:rsidR="00F87EF5" w:rsidRPr="001D2E49" w:rsidRDefault="00F87EF5" w:rsidP="00215512">
            <w:pPr>
              <w:pStyle w:val="TAH"/>
              <w:rPr>
                <w:ins w:id="351" w:author="Huawei" w:date="2021-12-31T11:54:00Z"/>
                <w:rFonts w:cs="Arial"/>
                <w:lang w:eastAsia="ja-JP"/>
              </w:rPr>
            </w:pPr>
            <w:ins w:id="352" w:author="Huawei" w:date="2021-12-31T11:54:00Z">
              <w:r w:rsidRPr="001D2E49">
                <w:rPr>
                  <w:rFonts w:cs="Arial"/>
                  <w:lang w:eastAsia="ja-JP"/>
                </w:rPr>
                <w:t>IE/Group Name</w:t>
              </w:r>
            </w:ins>
          </w:p>
        </w:tc>
        <w:tc>
          <w:tcPr>
            <w:tcW w:w="1080" w:type="dxa"/>
          </w:tcPr>
          <w:p w14:paraId="129FEE9E" w14:textId="77777777" w:rsidR="00F87EF5" w:rsidRPr="001D2E49" w:rsidRDefault="00F87EF5" w:rsidP="00215512">
            <w:pPr>
              <w:pStyle w:val="TAH"/>
              <w:rPr>
                <w:ins w:id="353" w:author="Huawei" w:date="2021-12-31T11:54:00Z"/>
                <w:rFonts w:cs="Arial"/>
                <w:lang w:eastAsia="ja-JP"/>
              </w:rPr>
            </w:pPr>
            <w:ins w:id="354" w:author="Huawei" w:date="2021-12-31T11:54:00Z">
              <w:r w:rsidRPr="001D2E49">
                <w:rPr>
                  <w:rFonts w:cs="Arial"/>
                  <w:lang w:eastAsia="ja-JP"/>
                </w:rPr>
                <w:t>Presence</w:t>
              </w:r>
            </w:ins>
          </w:p>
        </w:tc>
        <w:tc>
          <w:tcPr>
            <w:tcW w:w="1440" w:type="dxa"/>
          </w:tcPr>
          <w:p w14:paraId="1C91CDBC" w14:textId="77777777" w:rsidR="00F87EF5" w:rsidRPr="001D2E49" w:rsidRDefault="00F87EF5" w:rsidP="00215512">
            <w:pPr>
              <w:pStyle w:val="TAH"/>
              <w:rPr>
                <w:ins w:id="355" w:author="Huawei" w:date="2021-12-31T11:54:00Z"/>
                <w:rFonts w:cs="Arial"/>
                <w:lang w:eastAsia="ja-JP"/>
              </w:rPr>
            </w:pPr>
            <w:ins w:id="356" w:author="Huawei" w:date="2021-12-31T11:54:00Z">
              <w:r w:rsidRPr="001D2E49">
                <w:rPr>
                  <w:rFonts w:cs="Arial"/>
                  <w:lang w:eastAsia="ja-JP"/>
                </w:rPr>
                <w:t>Range</w:t>
              </w:r>
            </w:ins>
          </w:p>
        </w:tc>
        <w:tc>
          <w:tcPr>
            <w:tcW w:w="1872" w:type="dxa"/>
          </w:tcPr>
          <w:p w14:paraId="208E70D4" w14:textId="77777777" w:rsidR="00F87EF5" w:rsidRPr="001D2E49" w:rsidRDefault="00F87EF5" w:rsidP="00215512">
            <w:pPr>
              <w:pStyle w:val="TAH"/>
              <w:rPr>
                <w:ins w:id="357" w:author="Huawei" w:date="2021-12-31T11:54:00Z"/>
                <w:rFonts w:cs="Arial"/>
                <w:lang w:eastAsia="ja-JP"/>
              </w:rPr>
            </w:pPr>
            <w:ins w:id="358" w:author="Huawei" w:date="2021-12-31T11:54:00Z">
              <w:r w:rsidRPr="001D2E49">
                <w:rPr>
                  <w:rFonts w:cs="Arial"/>
                  <w:lang w:eastAsia="ja-JP"/>
                </w:rPr>
                <w:t>IE type and reference</w:t>
              </w:r>
            </w:ins>
          </w:p>
        </w:tc>
        <w:tc>
          <w:tcPr>
            <w:tcW w:w="2880" w:type="dxa"/>
          </w:tcPr>
          <w:p w14:paraId="138B2C17" w14:textId="77777777" w:rsidR="00F87EF5" w:rsidRPr="001D2E49" w:rsidRDefault="00F87EF5" w:rsidP="00215512">
            <w:pPr>
              <w:pStyle w:val="TAH"/>
              <w:rPr>
                <w:ins w:id="359" w:author="Huawei" w:date="2021-12-31T11:54:00Z"/>
                <w:rFonts w:cs="Arial"/>
                <w:lang w:eastAsia="ja-JP"/>
              </w:rPr>
            </w:pPr>
            <w:ins w:id="360" w:author="Huawei" w:date="2021-12-31T11:54:00Z">
              <w:r w:rsidRPr="001D2E49">
                <w:rPr>
                  <w:rFonts w:cs="Arial"/>
                  <w:lang w:eastAsia="ja-JP"/>
                </w:rPr>
                <w:t>Semantics description</w:t>
              </w:r>
            </w:ins>
          </w:p>
        </w:tc>
      </w:tr>
      <w:tr w:rsidR="00F87EF5" w:rsidRPr="001D2E49" w14:paraId="65CF8DCA" w14:textId="77777777" w:rsidTr="00215512">
        <w:trPr>
          <w:ins w:id="361" w:author="Huawei" w:date="2021-12-31T11:54:00Z"/>
        </w:trPr>
        <w:tc>
          <w:tcPr>
            <w:tcW w:w="2448" w:type="dxa"/>
          </w:tcPr>
          <w:p w14:paraId="4432388E" w14:textId="77777777" w:rsidR="00F87EF5" w:rsidRPr="001D2E49" w:rsidRDefault="00F87EF5" w:rsidP="00215512">
            <w:pPr>
              <w:pStyle w:val="TAL"/>
              <w:rPr>
                <w:ins w:id="362" w:author="Huawei" w:date="2021-12-31T11:54:00Z"/>
                <w:rFonts w:eastAsia="Batang" w:cs="Arial"/>
                <w:lang w:eastAsia="ja-JP"/>
              </w:rPr>
            </w:pPr>
            <w:ins w:id="363" w:author="Huawei" w:date="2021-12-31T11:54:00Z">
              <w:r w:rsidRPr="001D2E49">
                <w:rPr>
                  <w:rFonts w:cs="Arial"/>
                  <w:b/>
                  <w:lang w:eastAsia="ja-JP"/>
                </w:rPr>
                <w:t xml:space="preserve">UE </w:t>
              </w:r>
              <w:r w:rsidRPr="00BF5BCA">
                <w:rPr>
                  <w:rFonts w:cs="Arial"/>
                  <w:b/>
                  <w:lang w:eastAsia="ja-JP"/>
                </w:rPr>
                <w:t>Slice</w:t>
              </w:r>
              <w:r>
                <w:rPr>
                  <w:rFonts w:cs="Arial"/>
                  <w:b/>
                  <w:lang w:eastAsia="ja-JP"/>
                </w:rPr>
                <w:t xml:space="preserve"> </w:t>
              </w:r>
              <w:r w:rsidRPr="00BF5BCA">
                <w:rPr>
                  <w:rFonts w:cs="Arial"/>
                  <w:b/>
                  <w:lang w:eastAsia="ja-JP"/>
                </w:rPr>
                <w:t>Maximum Bit Rate</w:t>
              </w:r>
              <w:r>
                <w:rPr>
                  <w:rFonts w:cs="Arial"/>
                  <w:b/>
                  <w:lang w:eastAsia="ja-JP"/>
                </w:rPr>
                <w:t xml:space="preserve"> Item</w:t>
              </w:r>
            </w:ins>
          </w:p>
        </w:tc>
        <w:tc>
          <w:tcPr>
            <w:tcW w:w="1080" w:type="dxa"/>
          </w:tcPr>
          <w:p w14:paraId="55B07FCB" w14:textId="77777777" w:rsidR="00F87EF5" w:rsidRPr="001D2E49" w:rsidRDefault="00F87EF5" w:rsidP="00215512">
            <w:pPr>
              <w:pStyle w:val="TAL"/>
              <w:rPr>
                <w:ins w:id="364" w:author="Huawei" w:date="2021-12-31T11:54:00Z"/>
                <w:rFonts w:cs="Arial"/>
                <w:lang w:eastAsia="ja-JP"/>
              </w:rPr>
            </w:pPr>
          </w:p>
        </w:tc>
        <w:tc>
          <w:tcPr>
            <w:tcW w:w="1440" w:type="dxa"/>
          </w:tcPr>
          <w:p w14:paraId="6F237146" w14:textId="77777777" w:rsidR="00F87EF5" w:rsidRPr="001D2E49" w:rsidRDefault="00F87EF5" w:rsidP="00215512">
            <w:pPr>
              <w:pStyle w:val="TAL"/>
              <w:rPr>
                <w:ins w:id="365" w:author="Huawei" w:date="2021-12-31T11:54:00Z"/>
                <w:i/>
                <w:lang w:eastAsia="ja-JP"/>
              </w:rPr>
            </w:pPr>
            <w:ins w:id="366" w:author="Huawei" w:date="2021-12-31T11:54:00Z">
              <w:r>
                <w:rPr>
                  <w:i/>
                  <w:lang w:eastAsia="ja-JP"/>
                </w:rPr>
                <w:t>1..&lt;maxnoof</w:t>
              </w:r>
              <w:r>
                <w:t xml:space="preserve"> </w:t>
              </w:r>
              <w:r>
                <w:rPr>
                  <w:i/>
                  <w:lang w:eastAsia="ja-JP"/>
                </w:rPr>
                <w:t>AllowedS-NSSAIs</w:t>
              </w:r>
              <w:r w:rsidRPr="00457154">
                <w:rPr>
                  <w:i/>
                  <w:lang w:eastAsia="ja-JP"/>
                </w:rPr>
                <w:t>&gt;</w:t>
              </w:r>
            </w:ins>
          </w:p>
        </w:tc>
        <w:tc>
          <w:tcPr>
            <w:tcW w:w="1872" w:type="dxa"/>
          </w:tcPr>
          <w:p w14:paraId="3DBD852A" w14:textId="77777777" w:rsidR="00F87EF5" w:rsidRPr="001D2E49" w:rsidRDefault="00F87EF5" w:rsidP="00215512">
            <w:pPr>
              <w:pStyle w:val="TAL"/>
              <w:rPr>
                <w:ins w:id="367" w:author="Huawei" w:date="2021-12-31T11:54:00Z"/>
                <w:lang w:eastAsia="ja-JP"/>
              </w:rPr>
            </w:pPr>
          </w:p>
        </w:tc>
        <w:tc>
          <w:tcPr>
            <w:tcW w:w="2880" w:type="dxa"/>
          </w:tcPr>
          <w:p w14:paraId="2AAA641E" w14:textId="77777777" w:rsidR="00F87EF5" w:rsidRPr="001D2E49" w:rsidRDefault="00F87EF5" w:rsidP="00215512">
            <w:pPr>
              <w:pStyle w:val="TAL"/>
              <w:rPr>
                <w:ins w:id="368" w:author="Huawei" w:date="2021-12-31T11:54:00Z"/>
                <w:lang w:eastAsia="ja-JP"/>
              </w:rPr>
            </w:pPr>
            <w:ins w:id="369" w:author="Huawei" w:date="2021-12-31T11:54:00Z">
              <w:r w:rsidRPr="001D2E49">
                <w:rPr>
                  <w:rFonts w:cs="Arial"/>
                  <w:lang w:eastAsia="ja-JP"/>
                </w:rPr>
                <w:t>Applicable</w:t>
              </w:r>
              <w:r>
                <w:t xml:space="preserve"> across all GBR and Non-GBR QoS flows</w:t>
              </w:r>
              <w:r w:rsidRPr="001D2E49">
                <w:rPr>
                  <w:rFonts w:cs="Arial"/>
                  <w:lang w:eastAsia="ja-JP"/>
                </w:rPr>
                <w:t>.</w:t>
              </w:r>
            </w:ins>
          </w:p>
        </w:tc>
      </w:tr>
      <w:tr w:rsidR="00F87EF5" w:rsidRPr="001D2E49" w14:paraId="233136A8" w14:textId="77777777" w:rsidTr="00215512">
        <w:trPr>
          <w:ins w:id="370" w:author="Huawei" w:date="2021-12-31T11:54:00Z"/>
        </w:trPr>
        <w:tc>
          <w:tcPr>
            <w:tcW w:w="2448" w:type="dxa"/>
          </w:tcPr>
          <w:p w14:paraId="667F75BE" w14:textId="77777777" w:rsidR="00F87EF5" w:rsidRPr="001D2E49" w:rsidRDefault="00F87EF5" w:rsidP="00215512">
            <w:pPr>
              <w:pStyle w:val="TAL"/>
              <w:rPr>
                <w:ins w:id="371" w:author="Huawei" w:date="2021-12-31T11:54:00Z"/>
                <w:rFonts w:cs="Arial"/>
                <w:b/>
                <w:lang w:eastAsia="ja-JP"/>
              </w:rPr>
            </w:pPr>
            <w:ins w:id="372" w:author="Huawei" w:date="2021-12-31T11:54:00Z">
              <w:r w:rsidRPr="001D2E49">
                <w:rPr>
                  <w:rFonts w:cs="Arial"/>
                  <w:lang w:eastAsia="ja-JP"/>
                </w:rPr>
                <w:t>&gt;</w:t>
              </w:r>
              <w:r>
                <w:rPr>
                  <w:rFonts w:cs="Arial"/>
                  <w:lang w:eastAsia="ja-JP"/>
                </w:rPr>
                <w:t>S-NSSAI</w:t>
              </w:r>
            </w:ins>
          </w:p>
        </w:tc>
        <w:tc>
          <w:tcPr>
            <w:tcW w:w="1080" w:type="dxa"/>
          </w:tcPr>
          <w:p w14:paraId="42D4E16D" w14:textId="77777777" w:rsidR="00F87EF5" w:rsidRPr="00457154" w:rsidRDefault="00F87EF5" w:rsidP="00215512">
            <w:pPr>
              <w:pStyle w:val="TAL"/>
              <w:rPr>
                <w:ins w:id="373" w:author="Huawei" w:date="2021-12-31T11:54:00Z"/>
                <w:rFonts w:eastAsiaTheme="minorEastAsia" w:cs="Arial"/>
                <w:lang w:eastAsia="zh-CN"/>
              </w:rPr>
            </w:pPr>
            <w:ins w:id="374" w:author="Huawei" w:date="2021-12-31T11:54:00Z">
              <w:r>
                <w:rPr>
                  <w:rFonts w:eastAsiaTheme="minorEastAsia" w:cs="Arial" w:hint="eastAsia"/>
                  <w:lang w:eastAsia="zh-CN"/>
                </w:rPr>
                <w:t>M</w:t>
              </w:r>
            </w:ins>
          </w:p>
        </w:tc>
        <w:tc>
          <w:tcPr>
            <w:tcW w:w="1440" w:type="dxa"/>
          </w:tcPr>
          <w:p w14:paraId="7BD8DF8C" w14:textId="77777777" w:rsidR="00F87EF5" w:rsidRPr="001D2E49" w:rsidRDefault="00F87EF5" w:rsidP="00215512">
            <w:pPr>
              <w:pStyle w:val="TAL"/>
              <w:rPr>
                <w:ins w:id="375" w:author="Huawei" w:date="2021-12-31T11:54:00Z"/>
                <w:i/>
                <w:lang w:eastAsia="ja-JP"/>
              </w:rPr>
            </w:pPr>
          </w:p>
        </w:tc>
        <w:tc>
          <w:tcPr>
            <w:tcW w:w="1872" w:type="dxa"/>
          </w:tcPr>
          <w:p w14:paraId="4A04EC9A" w14:textId="77777777" w:rsidR="00F87EF5" w:rsidRPr="00457154" w:rsidRDefault="00F87EF5" w:rsidP="00215512">
            <w:pPr>
              <w:pStyle w:val="TAL"/>
              <w:rPr>
                <w:ins w:id="376" w:author="Huawei" w:date="2021-12-31T11:54:00Z"/>
                <w:rFonts w:eastAsiaTheme="minorEastAsia"/>
                <w:lang w:eastAsia="zh-CN"/>
              </w:rPr>
            </w:pPr>
            <w:ins w:id="377" w:author="Huawei" w:date="2021-12-31T11:54:00Z">
              <w:r>
                <w:rPr>
                  <w:rFonts w:eastAsiaTheme="minorEastAsia" w:hint="eastAsia"/>
                  <w:lang w:eastAsia="zh-CN"/>
                </w:rPr>
                <w:t>9</w:t>
              </w:r>
              <w:r>
                <w:rPr>
                  <w:rFonts w:eastAsiaTheme="minorEastAsia"/>
                  <w:lang w:eastAsia="zh-CN"/>
                </w:rPr>
                <w:t>.3.1.24</w:t>
              </w:r>
            </w:ins>
          </w:p>
        </w:tc>
        <w:tc>
          <w:tcPr>
            <w:tcW w:w="2880" w:type="dxa"/>
          </w:tcPr>
          <w:p w14:paraId="39F5BBC5" w14:textId="77777777" w:rsidR="00F87EF5" w:rsidRPr="001D2E49" w:rsidRDefault="00F87EF5" w:rsidP="00215512">
            <w:pPr>
              <w:pStyle w:val="TAL"/>
              <w:rPr>
                <w:ins w:id="378" w:author="Huawei" w:date="2021-12-31T11:54:00Z"/>
                <w:rFonts w:cs="Arial"/>
                <w:lang w:eastAsia="ja-JP"/>
              </w:rPr>
            </w:pPr>
          </w:p>
        </w:tc>
      </w:tr>
      <w:tr w:rsidR="00F87EF5" w:rsidRPr="001D2E49" w14:paraId="3A516718" w14:textId="77777777" w:rsidTr="00215512">
        <w:trPr>
          <w:ins w:id="379" w:author="Huawei" w:date="2021-12-31T11:54:00Z"/>
        </w:trPr>
        <w:tc>
          <w:tcPr>
            <w:tcW w:w="2448" w:type="dxa"/>
          </w:tcPr>
          <w:p w14:paraId="320A8673" w14:textId="77777777" w:rsidR="00F87EF5" w:rsidRPr="001D2E49" w:rsidRDefault="00F87EF5" w:rsidP="00215512">
            <w:pPr>
              <w:pStyle w:val="TAL"/>
              <w:ind w:left="75"/>
              <w:rPr>
                <w:ins w:id="380" w:author="Huawei" w:date="2021-12-31T11:54:00Z"/>
                <w:rFonts w:cs="Arial"/>
                <w:lang w:eastAsia="ja-JP"/>
              </w:rPr>
            </w:pPr>
            <w:ins w:id="381" w:author="Huawei" w:date="2021-12-31T11:54:00Z">
              <w:r w:rsidRPr="001D2E49">
                <w:rPr>
                  <w:rFonts w:cs="Arial"/>
                  <w:lang w:eastAsia="ja-JP"/>
                </w:rPr>
                <w:t xml:space="preserve">&gt;UE </w:t>
              </w:r>
              <w:r w:rsidRPr="00DA439F">
                <w:rPr>
                  <w:rFonts w:cs="Arial"/>
                  <w:lang w:eastAsia="ja-JP"/>
                </w:rPr>
                <w:t>Slice</w:t>
              </w:r>
              <w:r>
                <w:rPr>
                  <w:rFonts w:cs="Arial"/>
                  <w:lang w:eastAsia="ja-JP"/>
                </w:rPr>
                <w:t xml:space="preserve"> </w:t>
              </w:r>
              <w:r w:rsidRPr="00DA439F">
                <w:rPr>
                  <w:rFonts w:cs="Arial"/>
                  <w:lang w:eastAsia="ja-JP"/>
                </w:rPr>
                <w:t>Maximum Bit Rate</w:t>
              </w:r>
              <w:r w:rsidRPr="001D2E49">
                <w:rPr>
                  <w:rFonts w:cs="Arial"/>
                  <w:lang w:eastAsia="ja-JP"/>
                </w:rPr>
                <w:t xml:space="preserve"> Downlink</w:t>
              </w:r>
            </w:ins>
          </w:p>
        </w:tc>
        <w:tc>
          <w:tcPr>
            <w:tcW w:w="1080" w:type="dxa"/>
          </w:tcPr>
          <w:p w14:paraId="58D4C530" w14:textId="77777777" w:rsidR="00F87EF5" w:rsidRPr="001D2E49" w:rsidRDefault="00F87EF5" w:rsidP="00215512">
            <w:pPr>
              <w:pStyle w:val="TAL"/>
              <w:rPr>
                <w:ins w:id="382" w:author="Huawei" w:date="2021-12-31T11:54:00Z"/>
                <w:rFonts w:cs="Arial"/>
                <w:lang w:eastAsia="ja-JP"/>
              </w:rPr>
            </w:pPr>
            <w:ins w:id="383" w:author="Huawei" w:date="2021-12-31T11:54:00Z">
              <w:r w:rsidRPr="001D2E49">
                <w:rPr>
                  <w:rFonts w:cs="Arial"/>
                  <w:lang w:eastAsia="ja-JP"/>
                </w:rPr>
                <w:t>M</w:t>
              </w:r>
            </w:ins>
          </w:p>
        </w:tc>
        <w:tc>
          <w:tcPr>
            <w:tcW w:w="1440" w:type="dxa"/>
          </w:tcPr>
          <w:p w14:paraId="759DB35A" w14:textId="77777777" w:rsidR="00F87EF5" w:rsidRPr="001D2E49" w:rsidRDefault="00F87EF5" w:rsidP="00215512">
            <w:pPr>
              <w:pStyle w:val="TAL"/>
              <w:rPr>
                <w:ins w:id="384" w:author="Huawei" w:date="2021-12-31T11:54:00Z"/>
                <w:i/>
                <w:lang w:eastAsia="ja-JP"/>
              </w:rPr>
            </w:pPr>
          </w:p>
        </w:tc>
        <w:tc>
          <w:tcPr>
            <w:tcW w:w="1872" w:type="dxa"/>
          </w:tcPr>
          <w:p w14:paraId="3DF679A2" w14:textId="77777777" w:rsidR="00F87EF5" w:rsidRPr="001D2E49" w:rsidRDefault="00F87EF5" w:rsidP="00215512">
            <w:pPr>
              <w:pStyle w:val="TAL"/>
              <w:rPr>
                <w:ins w:id="385" w:author="Huawei" w:date="2021-12-31T11:54:00Z"/>
                <w:rFonts w:cs="Arial"/>
                <w:lang w:eastAsia="ja-JP"/>
              </w:rPr>
            </w:pPr>
            <w:ins w:id="386" w:author="Huawei" w:date="2021-12-31T11:54:00Z">
              <w:r w:rsidRPr="001D2E49">
                <w:rPr>
                  <w:rFonts w:cs="Arial"/>
                  <w:lang w:eastAsia="ja-JP"/>
                </w:rPr>
                <w:t>Bit Rate</w:t>
              </w:r>
            </w:ins>
          </w:p>
          <w:p w14:paraId="33A51218" w14:textId="77777777" w:rsidR="00F87EF5" w:rsidRPr="001D2E49" w:rsidRDefault="00F87EF5" w:rsidP="00215512">
            <w:pPr>
              <w:pStyle w:val="TAL"/>
              <w:rPr>
                <w:ins w:id="387" w:author="Huawei" w:date="2021-12-31T11:54:00Z"/>
                <w:rFonts w:cs="Arial"/>
                <w:lang w:eastAsia="ja-JP"/>
              </w:rPr>
            </w:pPr>
            <w:ins w:id="388" w:author="Huawei" w:date="2021-12-31T11:54:00Z">
              <w:r w:rsidRPr="001D2E49">
                <w:rPr>
                  <w:rFonts w:cs="Arial"/>
                  <w:lang w:eastAsia="ja-JP"/>
                </w:rPr>
                <w:t>9.3.1.4</w:t>
              </w:r>
            </w:ins>
          </w:p>
        </w:tc>
        <w:tc>
          <w:tcPr>
            <w:tcW w:w="2880" w:type="dxa"/>
          </w:tcPr>
          <w:p w14:paraId="5EB3FF2E" w14:textId="77777777" w:rsidR="00F87EF5" w:rsidRPr="001D2E49" w:rsidRDefault="00F87EF5" w:rsidP="00215512">
            <w:pPr>
              <w:pStyle w:val="TAL"/>
              <w:rPr>
                <w:ins w:id="389" w:author="Huawei" w:date="2021-12-31T11:54:00Z"/>
                <w:lang w:eastAsia="ja-JP"/>
              </w:rPr>
            </w:pPr>
            <w:ins w:id="390" w:author="Huawei" w:date="2021-12-31T11:54:00Z">
              <w:r w:rsidRPr="001D2E49">
                <w:rPr>
                  <w:rFonts w:cs="Arial"/>
                  <w:lang w:eastAsia="ja-JP"/>
                </w:rPr>
                <w:t>This IE indicates the U</w:t>
              </w:r>
              <w:r>
                <w:rPr>
                  <w:rFonts w:cs="Arial"/>
                  <w:lang w:eastAsia="ja-JP"/>
                </w:rPr>
                <w:t>E-</w:t>
              </w:r>
              <w:r w:rsidRPr="00DA439F">
                <w:rPr>
                  <w:rFonts w:cs="Arial"/>
                  <w:lang w:eastAsia="ja-JP"/>
                </w:rPr>
                <w:t>Slice-M</w:t>
              </w:r>
              <w:r>
                <w:rPr>
                  <w:rFonts w:cs="Arial"/>
                  <w:lang w:eastAsia="ja-JP"/>
                </w:rPr>
                <w:t>BR</w:t>
              </w:r>
              <w:r w:rsidRPr="001D2E49">
                <w:rPr>
                  <w:rFonts w:cs="Arial"/>
                  <w:lang w:eastAsia="ja-JP"/>
                </w:rPr>
                <w:t xml:space="preserve"> as specified in TS 23.501 [9] in the downlink direction.</w:t>
              </w:r>
            </w:ins>
          </w:p>
        </w:tc>
      </w:tr>
      <w:tr w:rsidR="00F87EF5" w:rsidRPr="001D2E49" w14:paraId="4DBFAD48" w14:textId="77777777" w:rsidTr="00215512">
        <w:trPr>
          <w:ins w:id="391" w:author="Huawei" w:date="2021-12-31T11:54:00Z"/>
        </w:trPr>
        <w:tc>
          <w:tcPr>
            <w:tcW w:w="2448" w:type="dxa"/>
          </w:tcPr>
          <w:p w14:paraId="5FECE653" w14:textId="77777777" w:rsidR="00F87EF5" w:rsidRPr="001D2E49" w:rsidRDefault="00F87EF5" w:rsidP="00215512">
            <w:pPr>
              <w:pStyle w:val="TAL"/>
              <w:ind w:left="75"/>
              <w:rPr>
                <w:ins w:id="392" w:author="Huawei" w:date="2021-12-31T11:54:00Z"/>
                <w:rFonts w:cs="Arial"/>
                <w:lang w:eastAsia="ja-JP"/>
              </w:rPr>
            </w:pPr>
            <w:ins w:id="393" w:author="Huawei" w:date="2021-12-31T11:54:00Z">
              <w:r w:rsidRPr="001D2E49">
                <w:rPr>
                  <w:rFonts w:cs="Arial"/>
                  <w:lang w:eastAsia="ja-JP"/>
                </w:rPr>
                <w:t xml:space="preserve">&gt;UE </w:t>
              </w:r>
              <w:r w:rsidRPr="00DA439F">
                <w:rPr>
                  <w:rFonts w:cs="Arial"/>
                  <w:lang w:eastAsia="ja-JP"/>
                </w:rPr>
                <w:t>Slice</w:t>
              </w:r>
              <w:r>
                <w:rPr>
                  <w:rFonts w:cs="Arial"/>
                  <w:lang w:eastAsia="ja-JP"/>
                </w:rPr>
                <w:t xml:space="preserve"> </w:t>
              </w:r>
              <w:r w:rsidRPr="00DA439F">
                <w:rPr>
                  <w:rFonts w:cs="Arial"/>
                  <w:lang w:eastAsia="ja-JP"/>
                </w:rPr>
                <w:t>Maximum Bit Rate</w:t>
              </w:r>
              <w:r w:rsidRPr="001D2E49">
                <w:rPr>
                  <w:rFonts w:cs="Arial"/>
                  <w:lang w:eastAsia="ja-JP"/>
                </w:rPr>
                <w:t xml:space="preserve"> Uplink</w:t>
              </w:r>
            </w:ins>
          </w:p>
        </w:tc>
        <w:tc>
          <w:tcPr>
            <w:tcW w:w="1080" w:type="dxa"/>
          </w:tcPr>
          <w:p w14:paraId="1E4CD97E" w14:textId="77777777" w:rsidR="00F87EF5" w:rsidRPr="001D2E49" w:rsidRDefault="00F87EF5" w:rsidP="00215512">
            <w:pPr>
              <w:pStyle w:val="TAL"/>
              <w:rPr>
                <w:ins w:id="394" w:author="Huawei" w:date="2021-12-31T11:54:00Z"/>
                <w:rFonts w:cs="Arial"/>
                <w:lang w:eastAsia="ja-JP"/>
              </w:rPr>
            </w:pPr>
            <w:ins w:id="395" w:author="Huawei" w:date="2021-12-31T11:54:00Z">
              <w:r w:rsidRPr="001D2E49">
                <w:rPr>
                  <w:rFonts w:cs="Arial"/>
                  <w:lang w:eastAsia="ja-JP"/>
                </w:rPr>
                <w:t>M</w:t>
              </w:r>
            </w:ins>
          </w:p>
        </w:tc>
        <w:tc>
          <w:tcPr>
            <w:tcW w:w="1440" w:type="dxa"/>
          </w:tcPr>
          <w:p w14:paraId="05407A5D" w14:textId="77777777" w:rsidR="00F87EF5" w:rsidRPr="001D2E49" w:rsidRDefault="00F87EF5" w:rsidP="00215512">
            <w:pPr>
              <w:pStyle w:val="TAL"/>
              <w:rPr>
                <w:ins w:id="396" w:author="Huawei" w:date="2021-12-31T11:54:00Z"/>
                <w:i/>
                <w:lang w:eastAsia="ja-JP"/>
              </w:rPr>
            </w:pPr>
          </w:p>
        </w:tc>
        <w:tc>
          <w:tcPr>
            <w:tcW w:w="1872" w:type="dxa"/>
          </w:tcPr>
          <w:p w14:paraId="15A2EF1F" w14:textId="77777777" w:rsidR="00F87EF5" w:rsidRPr="001D2E49" w:rsidRDefault="00F87EF5" w:rsidP="00215512">
            <w:pPr>
              <w:pStyle w:val="TAL"/>
              <w:rPr>
                <w:ins w:id="397" w:author="Huawei" w:date="2021-12-31T11:54:00Z"/>
                <w:rFonts w:cs="Arial"/>
                <w:lang w:eastAsia="ja-JP"/>
              </w:rPr>
            </w:pPr>
            <w:ins w:id="398" w:author="Huawei" w:date="2021-12-31T11:54:00Z">
              <w:r w:rsidRPr="001D2E49">
                <w:rPr>
                  <w:rFonts w:cs="Arial"/>
                  <w:lang w:eastAsia="ja-JP"/>
                </w:rPr>
                <w:t>Bit Rate</w:t>
              </w:r>
            </w:ins>
          </w:p>
          <w:p w14:paraId="26BC279E" w14:textId="77777777" w:rsidR="00F87EF5" w:rsidRPr="001D2E49" w:rsidRDefault="00F87EF5" w:rsidP="00215512">
            <w:pPr>
              <w:pStyle w:val="TAL"/>
              <w:rPr>
                <w:ins w:id="399" w:author="Huawei" w:date="2021-12-31T11:54:00Z"/>
                <w:rFonts w:cs="Arial"/>
                <w:lang w:eastAsia="ja-JP"/>
              </w:rPr>
            </w:pPr>
            <w:ins w:id="400" w:author="Huawei" w:date="2021-12-31T11:54:00Z">
              <w:r w:rsidRPr="001D2E49">
                <w:rPr>
                  <w:rFonts w:cs="Arial"/>
                  <w:lang w:eastAsia="ja-JP"/>
                </w:rPr>
                <w:t>9.3.1.4</w:t>
              </w:r>
            </w:ins>
          </w:p>
        </w:tc>
        <w:tc>
          <w:tcPr>
            <w:tcW w:w="2880" w:type="dxa"/>
          </w:tcPr>
          <w:p w14:paraId="1B48AA73" w14:textId="77777777" w:rsidR="00F87EF5" w:rsidRPr="001D2E49" w:rsidRDefault="00F87EF5" w:rsidP="00215512">
            <w:pPr>
              <w:pStyle w:val="TAL"/>
              <w:rPr>
                <w:ins w:id="401" w:author="Huawei" w:date="2021-12-31T11:54:00Z"/>
                <w:lang w:eastAsia="ja-JP"/>
              </w:rPr>
            </w:pPr>
            <w:ins w:id="402" w:author="Huawei" w:date="2021-12-31T11:54:00Z">
              <w:r w:rsidRPr="001D2E49">
                <w:rPr>
                  <w:rFonts w:cs="Arial"/>
                  <w:lang w:eastAsia="ja-JP"/>
                </w:rPr>
                <w:t>This IE indicates the U</w:t>
              </w:r>
              <w:r>
                <w:rPr>
                  <w:rFonts w:cs="Arial"/>
                  <w:lang w:eastAsia="ja-JP"/>
                </w:rPr>
                <w:t>E-</w:t>
              </w:r>
              <w:r w:rsidRPr="00DA439F">
                <w:rPr>
                  <w:rFonts w:cs="Arial"/>
                  <w:lang w:eastAsia="ja-JP"/>
                </w:rPr>
                <w:t>Slice-M</w:t>
              </w:r>
              <w:r>
                <w:rPr>
                  <w:rFonts w:cs="Arial"/>
                  <w:lang w:eastAsia="ja-JP"/>
                </w:rPr>
                <w:t>BR</w:t>
              </w:r>
              <w:r w:rsidRPr="001D2E49">
                <w:rPr>
                  <w:rFonts w:cs="Arial"/>
                  <w:lang w:eastAsia="ja-JP"/>
                </w:rPr>
                <w:t xml:space="preserve"> as specified in TS 23.501 [9] in the uplink direction.</w:t>
              </w:r>
            </w:ins>
          </w:p>
        </w:tc>
      </w:tr>
    </w:tbl>
    <w:p w14:paraId="4D678324" w14:textId="77777777" w:rsidR="00F87EF5" w:rsidRDefault="00F87EF5" w:rsidP="00F87EF5">
      <w:pPr>
        <w:rPr>
          <w:ins w:id="403" w:author="Huawei" w:date="2021-12-31T11:54:00Z"/>
          <w:b/>
          <w:color w:val="0070C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87EF5" w:rsidRPr="00375D00" w14:paraId="3B789535" w14:textId="77777777" w:rsidTr="00215512">
        <w:trPr>
          <w:ins w:id="404" w:author="Huawei" w:date="2021-12-31T11:54:00Z"/>
        </w:trPr>
        <w:tc>
          <w:tcPr>
            <w:tcW w:w="3528" w:type="dxa"/>
          </w:tcPr>
          <w:p w14:paraId="171EC9B5" w14:textId="77777777" w:rsidR="00F87EF5" w:rsidRPr="00375D00" w:rsidRDefault="00F87EF5" w:rsidP="00215512">
            <w:pPr>
              <w:pStyle w:val="TAH"/>
              <w:rPr>
                <w:ins w:id="405" w:author="Huawei" w:date="2021-12-31T11:54:00Z"/>
                <w:rFonts w:cs="Arial"/>
                <w:lang w:eastAsia="ja-JP"/>
              </w:rPr>
            </w:pPr>
            <w:ins w:id="406" w:author="Huawei" w:date="2021-12-31T11:54:00Z">
              <w:r w:rsidRPr="00375D00">
                <w:rPr>
                  <w:rFonts w:cs="Arial"/>
                  <w:lang w:eastAsia="ja-JP"/>
                </w:rPr>
                <w:t>Range bound</w:t>
              </w:r>
            </w:ins>
          </w:p>
        </w:tc>
        <w:tc>
          <w:tcPr>
            <w:tcW w:w="6192" w:type="dxa"/>
          </w:tcPr>
          <w:p w14:paraId="132CDF20" w14:textId="77777777" w:rsidR="00F87EF5" w:rsidRPr="00375D00" w:rsidRDefault="00F87EF5" w:rsidP="00215512">
            <w:pPr>
              <w:pStyle w:val="TAH"/>
              <w:rPr>
                <w:ins w:id="407" w:author="Huawei" w:date="2021-12-31T11:54:00Z"/>
                <w:rFonts w:cs="Arial"/>
                <w:lang w:eastAsia="ja-JP"/>
              </w:rPr>
            </w:pPr>
            <w:ins w:id="408" w:author="Huawei" w:date="2021-12-31T11:54:00Z">
              <w:r w:rsidRPr="00375D00">
                <w:rPr>
                  <w:rFonts w:cs="Arial"/>
                  <w:lang w:eastAsia="ja-JP"/>
                </w:rPr>
                <w:t>Explanation</w:t>
              </w:r>
            </w:ins>
          </w:p>
        </w:tc>
      </w:tr>
      <w:tr w:rsidR="00F87EF5" w:rsidRPr="00375D00" w14:paraId="619DF9D0" w14:textId="77777777" w:rsidTr="00215512">
        <w:trPr>
          <w:ins w:id="409" w:author="Huawei" w:date="2021-12-31T11:54:00Z"/>
        </w:trPr>
        <w:tc>
          <w:tcPr>
            <w:tcW w:w="3528" w:type="dxa"/>
          </w:tcPr>
          <w:p w14:paraId="1C00F024" w14:textId="77777777" w:rsidR="00F87EF5" w:rsidRPr="00375D00" w:rsidRDefault="00F87EF5" w:rsidP="00215512">
            <w:pPr>
              <w:pStyle w:val="TAL"/>
              <w:rPr>
                <w:ins w:id="410" w:author="Huawei" w:date="2021-12-31T11:54:00Z"/>
                <w:lang w:eastAsia="ja-JP"/>
              </w:rPr>
            </w:pPr>
            <w:ins w:id="411" w:author="Huawei" w:date="2021-12-31T11:54:00Z">
              <w:r w:rsidRPr="00375D00">
                <w:t>maxnoofAllowedS-NSSAIs</w:t>
              </w:r>
            </w:ins>
          </w:p>
        </w:tc>
        <w:tc>
          <w:tcPr>
            <w:tcW w:w="6192" w:type="dxa"/>
          </w:tcPr>
          <w:p w14:paraId="6B095F68" w14:textId="77777777" w:rsidR="00F87EF5" w:rsidRPr="00375D00" w:rsidRDefault="00F87EF5" w:rsidP="00215512">
            <w:pPr>
              <w:pStyle w:val="TAL"/>
              <w:rPr>
                <w:ins w:id="412" w:author="Huawei" w:date="2021-12-31T11:54:00Z"/>
                <w:lang w:eastAsia="ja-JP"/>
              </w:rPr>
            </w:pPr>
            <w:ins w:id="413" w:author="Huawei" w:date="2021-12-31T11:54:00Z">
              <w:r w:rsidRPr="00375D00">
                <w:t xml:space="preserve">Maximum no. of allowed S-NSSAI. Value is </w:t>
              </w:r>
              <w:r w:rsidRPr="00375D00">
                <w:rPr>
                  <w:rFonts w:hint="eastAsia"/>
                  <w:lang w:eastAsia="zh-CN"/>
                </w:rPr>
                <w:t>8</w:t>
              </w:r>
              <w:r w:rsidRPr="00375D00">
                <w:t>.</w:t>
              </w:r>
            </w:ins>
          </w:p>
        </w:tc>
      </w:tr>
    </w:tbl>
    <w:p w14:paraId="5EE65BA3" w14:textId="77777777" w:rsidR="00EF3C6A" w:rsidRDefault="00EF3C6A" w:rsidP="00CA3597">
      <w:pPr>
        <w:rPr>
          <w:b/>
          <w:color w:val="0070C0"/>
        </w:rPr>
      </w:pPr>
    </w:p>
    <w:p w14:paraId="5C5D2838" w14:textId="2A0ACA98" w:rsidR="00A14342" w:rsidRDefault="002575C2" w:rsidP="00CA3597">
      <w:pPr>
        <w:rPr>
          <w:b/>
          <w:color w:val="0070C0"/>
        </w:rPr>
      </w:pPr>
      <w:r>
        <w:rPr>
          <w:b/>
          <w:color w:val="0070C0"/>
        </w:rPr>
        <w:t>&lt;Unchanged Text Omitted&gt;</w:t>
      </w:r>
    </w:p>
    <w:p w14:paraId="465661F8" w14:textId="77777777" w:rsidR="00EF3C6A" w:rsidRDefault="00EF3C6A" w:rsidP="00CA3597">
      <w:pPr>
        <w:rPr>
          <w:b/>
          <w:color w:val="0070C0"/>
        </w:rPr>
      </w:pPr>
      <w:bookmarkStart w:id="414" w:name="_GoBack"/>
      <w:bookmarkEnd w:id="414"/>
    </w:p>
    <w:p w14:paraId="74CF24B5" w14:textId="77777777" w:rsidR="00284097" w:rsidRDefault="00284097" w:rsidP="00284097">
      <w:pPr>
        <w:pStyle w:val="3"/>
      </w:pPr>
      <w:bookmarkStart w:id="415" w:name="_Toc20955355"/>
      <w:bookmarkStart w:id="416" w:name="_Toc29503808"/>
      <w:bookmarkStart w:id="417" w:name="_Toc29504392"/>
      <w:bookmarkStart w:id="418" w:name="_Toc29504976"/>
      <w:bookmarkStart w:id="419" w:name="_Toc36553429"/>
      <w:bookmarkStart w:id="420" w:name="_Toc36555156"/>
      <w:bookmarkStart w:id="421" w:name="_Toc45652555"/>
      <w:bookmarkStart w:id="422" w:name="_Toc45658987"/>
      <w:bookmarkStart w:id="423" w:name="_Toc45720807"/>
      <w:bookmarkStart w:id="424" w:name="_Toc45798687"/>
      <w:bookmarkStart w:id="425" w:name="_Toc45898076"/>
      <w:bookmarkStart w:id="426" w:name="_Toc51746283"/>
      <w:bookmarkStart w:id="427" w:name="_Toc64446548"/>
      <w:bookmarkStart w:id="428" w:name="_Toc73982418"/>
      <w:bookmarkStart w:id="429" w:name="_Toc81305003"/>
      <w:r w:rsidRPr="001D2E49">
        <w:t>9.4.4</w:t>
      </w:r>
      <w:r w:rsidRPr="001D2E49">
        <w:tab/>
        <w:t>PDU Definitions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49C02C03" w14:textId="77777777" w:rsidR="00284097" w:rsidRPr="001D2E49" w:rsidRDefault="00284097" w:rsidP="00284097">
      <w:pPr>
        <w:pStyle w:val="PL"/>
        <w:rPr>
          <w:noProof w:val="0"/>
          <w:snapToGrid w:val="0"/>
        </w:rPr>
      </w:pPr>
      <w:r w:rsidRPr="001D2E49">
        <w:rPr>
          <w:noProof w:val="0"/>
          <w:snapToGrid w:val="0"/>
        </w:rPr>
        <w:t>-- ASN1START</w:t>
      </w:r>
    </w:p>
    <w:p w14:paraId="6C655D75" w14:textId="77777777" w:rsidR="00284097" w:rsidRPr="001D2E49" w:rsidRDefault="00284097" w:rsidP="00284097">
      <w:pPr>
        <w:pStyle w:val="PL"/>
        <w:rPr>
          <w:noProof w:val="0"/>
          <w:snapToGrid w:val="0"/>
        </w:rPr>
      </w:pPr>
      <w:r w:rsidRPr="001D2E49">
        <w:rPr>
          <w:noProof w:val="0"/>
          <w:snapToGrid w:val="0"/>
        </w:rPr>
        <w:t>-- **************************************************************</w:t>
      </w:r>
    </w:p>
    <w:p w14:paraId="07BF40B4" w14:textId="77777777" w:rsidR="00284097" w:rsidRPr="001D2E49" w:rsidRDefault="00284097" w:rsidP="00284097">
      <w:pPr>
        <w:pStyle w:val="PL"/>
        <w:rPr>
          <w:noProof w:val="0"/>
          <w:snapToGrid w:val="0"/>
        </w:rPr>
      </w:pPr>
      <w:r w:rsidRPr="001D2E49">
        <w:rPr>
          <w:noProof w:val="0"/>
          <w:snapToGrid w:val="0"/>
        </w:rPr>
        <w:t>--</w:t>
      </w:r>
    </w:p>
    <w:p w14:paraId="4F21DBC8" w14:textId="77777777" w:rsidR="00284097" w:rsidRPr="001D2E49" w:rsidRDefault="00284097" w:rsidP="00284097">
      <w:pPr>
        <w:pStyle w:val="PL"/>
        <w:rPr>
          <w:noProof w:val="0"/>
          <w:snapToGrid w:val="0"/>
        </w:rPr>
      </w:pPr>
      <w:r w:rsidRPr="001D2E49">
        <w:rPr>
          <w:noProof w:val="0"/>
          <w:snapToGrid w:val="0"/>
        </w:rPr>
        <w:t>-- PDU definitions for NGAP.</w:t>
      </w:r>
    </w:p>
    <w:p w14:paraId="60F96FCE" w14:textId="77777777" w:rsidR="00284097" w:rsidRPr="001D2E49" w:rsidRDefault="00284097" w:rsidP="00284097">
      <w:pPr>
        <w:pStyle w:val="PL"/>
        <w:rPr>
          <w:noProof w:val="0"/>
          <w:snapToGrid w:val="0"/>
        </w:rPr>
      </w:pPr>
      <w:r w:rsidRPr="001D2E49">
        <w:rPr>
          <w:noProof w:val="0"/>
          <w:snapToGrid w:val="0"/>
        </w:rPr>
        <w:t>--</w:t>
      </w:r>
    </w:p>
    <w:p w14:paraId="15E6DDB5" w14:textId="6EFD98FA" w:rsidR="00284097" w:rsidRPr="009477EA" w:rsidRDefault="00284097" w:rsidP="009477EA">
      <w:pPr>
        <w:pStyle w:val="PL"/>
        <w:rPr>
          <w:noProof w:val="0"/>
          <w:snapToGrid w:val="0"/>
        </w:rPr>
      </w:pPr>
      <w:r w:rsidRPr="001D2E49">
        <w:rPr>
          <w:noProof w:val="0"/>
          <w:snapToGrid w:val="0"/>
        </w:rPr>
        <w:t>-- **************************************************************</w:t>
      </w:r>
    </w:p>
    <w:p w14:paraId="54D431CF" w14:textId="77777777" w:rsidR="00284097" w:rsidRDefault="00284097" w:rsidP="00284097">
      <w:pPr>
        <w:rPr>
          <w:b/>
          <w:color w:val="0070C0"/>
        </w:rPr>
      </w:pPr>
      <w:r>
        <w:rPr>
          <w:b/>
          <w:color w:val="0070C0"/>
        </w:rPr>
        <w:lastRenderedPageBreak/>
        <w:t>&lt;Unchanged Text Omitted&gt;</w:t>
      </w:r>
    </w:p>
    <w:p w14:paraId="7C498FD5" w14:textId="77777777" w:rsidR="00284097" w:rsidRPr="001D2E49" w:rsidRDefault="00284097" w:rsidP="00284097">
      <w:pPr>
        <w:pStyle w:val="PL"/>
        <w:rPr>
          <w:noProof w:val="0"/>
          <w:snapToGrid w:val="0"/>
        </w:rPr>
      </w:pPr>
      <w:r>
        <w:rPr>
          <w:noProof w:val="0"/>
        </w:rPr>
        <w:t>UERadioCapabilityID,</w:t>
      </w:r>
    </w:p>
    <w:p w14:paraId="6C39FB99" w14:textId="0F887D38" w:rsidR="00284097" w:rsidRDefault="00284097" w:rsidP="00284097">
      <w:pPr>
        <w:pStyle w:val="PL"/>
        <w:tabs>
          <w:tab w:val="clear" w:pos="384"/>
        </w:tabs>
        <w:rPr>
          <w:noProof w:val="0"/>
          <w:snapToGrid w:val="0"/>
        </w:rPr>
      </w:pPr>
      <w:r w:rsidRPr="001D2E49">
        <w:rPr>
          <w:noProof w:val="0"/>
          <w:snapToGrid w:val="0"/>
        </w:rPr>
        <w:t>UERetentionInformation,</w:t>
      </w:r>
    </w:p>
    <w:p w14:paraId="02387882" w14:textId="1CEB2033" w:rsidR="00284097" w:rsidRDefault="00284097" w:rsidP="00284097">
      <w:pPr>
        <w:pStyle w:val="PL"/>
        <w:tabs>
          <w:tab w:val="clear" w:pos="384"/>
        </w:tabs>
        <w:rPr>
          <w:ins w:id="430" w:author="Huawei" w:date="2022-01-04T16:40:00Z"/>
          <w:noProof w:val="0"/>
          <w:snapToGrid w:val="0"/>
        </w:rPr>
      </w:pPr>
      <w:r w:rsidRPr="001D2E49">
        <w:rPr>
          <w:noProof w:val="0"/>
          <w:snapToGrid w:val="0"/>
        </w:rPr>
        <w:t>UESecurityCapabilities,</w:t>
      </w:r>
    </w:p>
    <w:p w14:paraId="2610FD38" w14:textId="11E296F9" w:rsidR="00284097" w:rsidRPr="009477EA" w:rsidRDefault="00284097" w:rsidP="009477EA">
      <w:pPr>
        <w:pStyle w:val="PL"/>
        <w:tabs>
          <w:tab w:val="clear" w:pos="384"/>
        </w:tabs>
        <w:rPr>
          <w:noProof w:val="0"/>
          <w:snapToGrid w:val="0"/>
        </w:rPr>
      </w:pPr>
      <w:ins w:id="431" w:author="Huawei" w:date="2022-01-04T16:40:00Z">
        <w:r>
          <w:rPr>
            <w:noProof w:val="0"/>
            <w:snapToGrid w:val="0"/>
          </w:rPr>
          <w:t>UESlice</w:t>
        </w:r>
      </w:ins>
      <w:ins w:id="432" w:author="Huawei" w:date="2022-01-04T16:41:00Z">
        <w:r w:rsidRPr="00215512">
          <w:rPr>
            <w:rFonts w:eastAsia="宋体"/>
            <w:snapToGrid w:val="0"/>
          </w:rPr>
          <w:t>MaximumBitRate</w:t>
        </w:r>
        <w:r>
          <w:rPr>
            <w:rFonts w:eastAsia="宋体"/>
            <w:snapToGrid w:val="0"/>
          </w:rPr>
          <w:t>List</w:t>
        </w:r>
        <w:r>
          <w:rPr>
            <w:rFonts w:eastAsia="宋体" w:hint="eastAsia"/>
            <w:snapToGrid w:val="0"/>
            <w:lang w:eastAsia="zh-CN"/>
          </w:rPr>
          <w:t>,</w:t>
        </w:r>
      </w:ins>
    </w:p>
    <w:p w14:paraId="34749A37" w14:textId="77777777" w:rsidR="00E624DB" w:rsidRDefault="00E624DB" w:rsidP="00E624DB">
      <w:pPr>
        <w:rPr>
          <w:b/>
          <w:color w:val="0070C0"/>
        </w:rPr>
      </w:pPr>
      <w:r>
        <w:rPr>
          <w:b/>
          <w:color w:val="0070C0"/>
        </w:rPr>
        <w:t>&lt;Unchanged Text Omitted&gt;</w:t>
      </w:r>
    </w:p>
    <w:p w14:paraId="34F001B7" w14:textId="77777777" w:rsidR="00E624DB" w:rsidRPr="001D2E49" w:rsidRDefault="00E624DB" w:rsidP="00E624DB">
      <w:pPr>
        <w:pStyle w:val="PL"/>
        <w:rPr>
          <w:noProof w:val="0"/>
          <w:snapToGrid w:val="0"/>
        </w:rPr>
      </w:pPr>
      <w:r w:rsidRPr="001D2E49">
        <w:rPr>
          <w:noProof w:val="0"/>
        </w:rPr>
        <w:t>id-</w:t>
      </w:r>
      <w:r>
        <w:rPr>
          <w:noProof w:val="0"/>
        </w:rPr>
        <w:t>UERadioCapabilityID,</w:t>
      </w:r>
    </w:p>
    <w:p w14:paraId="767E9096" w14:textId="77777777" w:rsidR="00E624DB" w:rsidRPr="001D2E49" w:rsidRDefault="00E624DB" w:rsidP="00E624DB">
      <w:pPr>
        <w:pStyle w:val="PL"/>
        <w:tabs>
          <w:tab w:val="clear" w:pos="384"/>
          <w:tab w:val="left" w:pos="10"/>
        </w:tabs>
        <w:rPr>
          <w:noProof w:val="0"/>
          <w:snapToGrid w:val="0"/>
        </w:rPr>
      </w:pPr>
      <w:r>
        <w:rPr>
          <w:noProof w:val="0"/>
          <w:snapToGrid w:val="0"/>
        </w:rPr>
        <w:tab/>
      </w:r>
      <w:r w:rsidRPr="001D2E49">
        <w:rPr>
          <w:noProof w:val="0"/>
          <w:snapToGrid w:val="0"/>
        </w:rPr>
        <w:t>id-UERadioCapability</w:t>
      </w:r>
      <w:r>
        <w:rPr>
          <w:noProof w:val="0"/>
          <w:snapToGrid w:val="0"/>
        </w:rPr>
        <w:t>-EUTRA-Format,</w:t>
      </w:r>
    </w:p>
    <w:p w14:paraId="2D97D5C0" w14:textId="2B0BD9BA" w:rsidR="00E624DB" w:rsidRDefault="00E624DB" w:rsidP="00E624DB">
      <w:pPr>
        <w:pStyle w:val="PL"/>
        <w:tabs>
          <w:tab w:val="clear" w:pos="384"/>
          <w:tab w:val="left" w:pos="10"/>
        </w:tabs>
        <w:rPr>
          <w:noProof w:val="0"/>
          <w:snapToGrid w:val="0"/>
        </w:rPr>
      </w:pPr>
      <w:r w:rsidRPr="001D2E49">
        <w:rPr>
          <w:noProof w:val="0"/>
          <w:snapToGrid w:val="0"/>
        </w:rPr>
        <w:tab/>
        <w:t>id-UERetentionInformation,</w:t>
      </w:r>
    </w:p>
    <w:p w14:paraId="00AC8473" w14:textId="117AC8F1" w:rsidR="00E624DB" w:rsidRDefault="00E624DB" w:rsidP="00E624DB">
      <w:pPr>
        <w:pStyle w:val="PL"/>
        <w:tabs>
          <w:tab w:val="clear" w:pos="384"/>
          <w:tab w:val="left" w:pos="85"/>
        </w:tabs>
        <w:rPr>
          <w:ins w:id="433" w:author="Huawei" w:date="2022-01-04T16:42:00Z"/>
          <w:noProof w:val="0"/>
          <w:snapToGrid w:val="0"/>
        </w:rPr>
      </w:pPr>
      <w:r w:rsidRPr="00E624DB">
        <w:rPr>
          <w:noProof w:val="0"/>
          <w:snapToGrid w:val="0"/>
        </w:rPr>
        <w:t>id-UESecurityCapabilities,</w:t>
      </w:r>
    </w:p>
    <w:p w14:paraId="2E7B9281" w14:textId="57BD26BB" w:rsidR="00E624DB" w:rsidRPr="00E624DB" w:rsidRDefault="00E624DB" w:rsidP="00E624DB">
      <w:pPr>
        <w:pStyle w:val="PL"/>
        <w:tabs>
          <w:tab w:val="clear" w:pos="384"/>
          <w:tab w:val="left" w:pos="85"/>
        </w:tabs>
        <w:rPr>
          <w:noProof w:val="0"/>
          <w:snapToGrid w:val="0"/>
        </w:rPr>
      </w:pPr>
      <w:ins w:id="434" w:author="Huawei" w:date="2022-01-04T16:42:00Z">
        <w:r>
          <w:rPr>
            <w:noProof w:val="0"/>
            <w:snapToGrid w:val="0"/>
          </w:rPr>
          <w:t>id-UESlice</w:t>
        </w:r>
        <w:r w:rsidRPr="00215512">
          <w:rPr>
            <w:rFonts w:eastAsia="宋体"/>
            <w:snapToGrid w:val="0"/>
          </w:rPr>
          <w:t>MaximumBitRate</w:t>
        </w:r>
        <w:r>
          <w:rPr>
            <w:rFonts w:eastAsia="宋体"/>
            <w:snapToGrid w:val="0"/>
          </w:rPr>
          <w:t>List</w:t>
        </w:r>
      </w:ins>
      <w:ins w:id="435" w:author="Huawei" w:date="2022-01-04T16:43:00Z">
        <w:r>
          <w:rPr>
            <w:rFonts w:eastAsia="宋体"/>
            <w:snapToGrid w:val="0"/>
          </w:rPr>
          <w:t>,</w:t>
        </w:r>
      </w:ins>
    </w:p>
    <w:p w14:paraId="1E1B3F7E" w14:textId="77777777" w:rsidR="00F97D59" w:rsidRDefault="00F97D59" w:rsidP="00F97D59">
      <w:pPr>
        <w:rPr>
          <w:b/>
          <w:color w:val="0070C0"/>
        </w:rPr>
      </w:pPr>
      <w:r>
        <w:rPr>
          <w:b/>
          <w:color w:val="0070C0"/>
        </w:rPr>
        <w:t>&lt;Unchanged Text Omitted&gt;</w:t>
      </w:r>
    </w:p>
    <w:p w14:paraId="1546E83A" w14:textId="77777777" w:rsidR="00F97D59" w:rsidRPr="001D2E49" w:rsidRDefault="00F97D59" w:rsidP="00F97D59">
      <w:pPr>
        <w:pStyle w:val="PL"/>
        <w:outlineLvl w:val="4"/>
        <w:rPr>
          <w:noProof w:val="0"/>
          <w:snapToGrid w:val="0"/>
        </w:rPr>
      </w:pPr>
      <w:r w:rsidRPr="001D2E49">
        <w:rPr>
          <w:noProof w:val="0"/>
          <w:snapToGrid w:val="0"/>
        </w:rPr>
        <w:t>-- PDU SESSION RESOURCE SETUP REQUEST</w:t>
      </w:r>
    </w:p>
    <w:p w14:paraId="5C47B084" w14:textId="77777777" w:rsidR="00F97D59" w:rsidRPr="001D2E49" w:rsidRDefault="00F97D59" w:rsidP="00F97D59">
      <w:pPr>
        <w:pStyle w:val="PL"/>
        <w:rPr>
          <w:noProof w:val="0"/>
          <w:snapToGrid w:val="0"/>
        </w:rPr>
      </w:pPr>
      <w:r w:rsidRPr="001D2E49">
        <w:rPr>
          <w:noProof w:val="0"/>
          <w:snapToGrid w:val="0"/>
        </w:rPr>
        <w:t>--</w:t>
      </w:r>
    </w:p>
    <w:p w14:paraId="454BA1AD" w14:textId="77777777" w:rsidR="00F97D59" w:rsidRPr="001D2E49" w:rsidRDefault="00F97D59" w:rsidP="00F97D59">
      <w:pPr>
        <w:pStyle w:val="PL"/>
        <w:rPr>
          <w:noProof w:val="0"/>
          <w:snapToGrid w:val="0"/>
        </w:rPr>
      </w:pPr>
      <w:r w:rsidRPr="001D2E49">
        <w:rPr>
          <w:noProof w:val="0"/>
          <w:snapToGrid w:val="0"/>
        </w:rPr>
        <w:t>-- **************************************************************</w:t>
      </w:r>
    </w:p>
    <w:p w14:paraId="01864F01" w14:textId="77777777" w:rsidR="00F97D59" w:rsidRPr="001D2E49" w:rsidRDefault="00F97D59" w:rsidP="00F97D59">
      <w:pPr>
        <w:pStyle w:val="PL"/>
        <w:rPr>
          <w:noProof w:val="0"/>
          <w:snapToGrid w:val="0"/>
        </w:rPr>
      </w:pPr>
    </w:p>
    <w:p w14:paraId="18919515" w14:textId="77777777" w:rsidR="00F97D59" w:rsidRPr="001D2E49" w:rsidRDefault="00F97D59" w:rsidP="00F97D59">
      <w:pPr>
        <w:pStyle w:val="PL"/>
        <w:rPr>
          <w:noProof w:val="0"/>
          <w:snapToGrid w:val="0"/>
        </w:rPr>
      </w:pPr>
      <w:r w:rsidRPr="001D2E49">
        <w:rPr>
          <w:noProof w:val="0"/>
          <w:snapToGrid w:val="0"/>
        </w:rPr>
        <w:t>PDUSessionResourceSetupRequest ::= SEQUENCE {</w:t>
      </w:r>
    </w:p>
    <w:p w14:paraId="2411178E" w14:textId="77777777" w:rsidR="00F97D59" w:rsidRPr="001D2E49" w:rsidRDefault="00F97D59" w:rsidP="00F97D59">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3EC16828" w14:textId="77777777" w:rsidR="00F97D59" w:rsidRPr="001D2E49" w:rsidRDefault="00F97D59" w:rsidP="00F97D59">
      <w:pPr>
        <w:pStyle w:val="PL"/>
        <w:rPr>
          <w:noProof w:val="0"/>
          <w:snapToGrid w:val="0"/>
        </w:rPr>
      </w:pPr>
      <w:r w:rsidRPr="001D2E49">
        <w:rPr>
          <w:noProof w:val="0"/>
          <w:snapToGrid w:val="0"/>
        </w:rPr>
        <w:tab/>
        <w:t>...</w:t>
      </w:r>
    </w:p>
    <w:p w14:paraId="1CC5A641" w14:textId="77777777" w:rsidR="00F97D59" w:rsidRPr="001D2E49" w:rsidRDefault="00F97D59" w:rsidP="00F97D59">
      <w:pPr>
        <w:pStyle w:val="PL"/>
        <w:rPr>
          <w:noProof w:val="0"/>
          <w:snapToGrid w:val="0"/>
        </w:rPr>
      </w:pPr>
      <w:r w:rsidRPr="001D2E49">
        <w:rPr>
          <w:noProof w:val="0"/>
          <w:snapToGrid w:val="0"/>
        </w:rPr>
        <w:t>}</w:t>
      </w:r>
    </w:p>
    <w:p w14:paraId="6587D3FE" w14:textId="77777777" w:rsidR="00F97D59" w:rsidRPr="001D2E49" w:rsidRDefault="00F97D59" w:rsidP="00F97D59">
      <w:pPr>
        <w:pStyle w:val="PL"/>
        <w:rPr>
          <w:noProof w:val="0"/>
          <w:snapToGrid w:val="0"/>
        </w:rPr>
      </w:pPr>
    </w:p>
    <w:p w14:paraId="26DCA2F2" w14:textId="77777777" w:rsidR="00F97D59" w:rsidRPr="001D2E49" w:rsidRDefault="00F97D59" w:rsidP="00F97D59">
      <w:pPr>
        <w:pStyle w:val="PL"/>
        <w:rPr>
          <w:noProof w:val="0"/>
          <w:snapToGrid w:val="0"/>
        </w:rPr>
      </w:pPr>
      <w:r w:rsidRPr="001D2E49">
        <w:rPr>
          <w:noProof w:val="0"/>
          <w:snapToGrid w:val="0"/>
        </w:rPr>
        <w:t>PDUSessionResourceSetupRequestIEs NGAP-PROTOCOL-IES ::= {</w:t>
      </w:r>
    </w:p>
    <w:p w14:paraId="7963F86D" w14:textId="77777777" w:rsidR="00F97D59" w:rsidRPr="001D2E49" w:rsidRDefault="00F97D59" w:rsidP="00F97D5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3E57A0" w14:textId="77777777" w:rsidR="00F97D59" w:rsidRPr="001D2E49" w:rsidRDefault="00F97D59" w:rsidP="00F97D5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B4497F" w14:textId="77777777" w:rsidR="00F97D59" w:rsidRPr="001D2E49" w:rsidRDefault="00F97D59" w:rsidP="00F97D59">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748C11" w14:textId="77777777" w:rsidR="00F97D59" w:rsidRPr="001D2E49" w:rsidRDefault="00F97D59" w:rsidP="00F97D59">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2E36A1" w14:textId="77777777" w:rsidR="00F97D59" w:rsidRPr="001D2E49" w:rsidRDefault="00F97D59" w:rsidP="00F97D59">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555BD8EC" w14:textId="77777777" w:rsidR="00F97D59" w:rsidRDefault="00F97D59" w:rsidP="00C4400A">
      <w:pPr>
        <w:pStyle w:val="PL"/>
        <w:rPr>
          <w:ins w:id="436" w:author="Huawei" w:date="2022-01-04T16:45:00Z"/>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437" w:author="Huawei" w:date="2022-01-04T16:45:00Z">
        <w:r>
          <w:rPr>
            <w:noProof w:val="0"/>
            <w:snapToGrid w:val="0"/>
          </w:rPr>
          <w:t>|</w:t>
        </w:r>
      </w:ins>
    </w:p>
    <w:p w14:paraId="1DF278C9" w14:textId="7401490F" w:rsidR="00F97D59" w:rsidRPr="001D2E49" w:rsidRDefault="00F97D59">
      <w:pPr>
        <w:pStyle w:val="PL"/>
        <w:rPr>
          <w:noProof w:val="0"/>
          <w:snapToGrid w:val="0"/>
        </w:rPr>
      </w:pPr>
      <w:ins w:id="438" w:author="Huawei" w:date="2022-01-04T16:45:00Z">
        <w:r>
          <w:rPr>
            <w:noProof w:val="0"/>
            <w:snapToGrid w:val="0"/>
          </w:rPr>
          <w:tab/>
        </w:r>
        <w:r w:rsidRPr="001D2E49">
          <w:rPr>
            <w:noProof w:val="0"/>
            <w:snapToGrid w:val="0"/>
          </w:rPr>
          <w:t>{ ID id-UE</w:t>
        </w:r>
        <w:r>
          <w:rPr>
            <w:noProof w:val="0"/>
            <w:snapToGrid w:val="0"/>
          </w:rPr>
          <w:t>Slice</w:t>
        </w:r>
        <w:r w:rsidRPr="00215512">
          <w:rPr>
            <w:rFonts w:eastAsia="宋体"/>
            <w:snapToGrid w:val="0"/>
          </w:rPr>
          <w:t>MaximumBitRate</w:t>
        </w:r>
        <w:r>
          <w:rPr>
            <w:rFonts w:eastAsia="宋体"/>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w:t>
        </w:r>
        <w:r>
          <w:rPr>
            <w:noProof w:val="0"/>
            <w:snapToGrid w:val="0"/>
          </w:rPr>
          <w:t>Slice</w:t>
        </w:r>
        <w:r w:rsidRPr="00215512">
          <w:rPr>
            <w:rFonts w:eastAsia="宋体"/>
            <w:snapToGrid w:val="0"/>
          </w:rPr>
          <w:t>MaximumBitRate</w:t>
        </w:r>
        <w:r>
          <w:rPr>
            <w:rFonts w:eastAsia="宋体"/>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del w:id="439" w:author="Huawei" w:date="2022-01-04T16:45:00Z">
        <w:r w:rsidRPr="001D2E49" w:rsidDel="00F97D59">
          <w:rPr>
            <w:noProof w:val="0"/>
            <w:snapToGrid w:val="0"/>
          </w:rPr>
          <w:delText>,</w:delText>
        </w:r>
      </w:del>
    </w:p>
    <w:p w14:paraId="7A1076A1" w14:textId="77777777" w:rsidR="00F97D59" w:rsidRPr="001D2E49" w:rsidRDefault="00F97D59" w:rsidP="00F97D59">
      <w:pPr>
        <w:pStyle w:val="PL"/>
        <w:rPr>
          <w:noProof w:val="0"/>
          <w:snapToGrid w:val="0"/>
        </w:rPr>
      </w:pPr>
      <w:r w:rsidRPr="001D2E49">
        <w:rPr>
          <w:noProof w:val="0"/>
          <w:snapToGrid w:val="0"/>
        </w:rPr>
        <w:tab/>
        <w:t>...</w:t>
      </w:r>
    </w:p>
    <w:p w14:paraId="64A406DB" w14:textId="77777777" w:rsidR="00F97D59" w:rsidRPr="001D2E49" w:rsidRDefault="00F97D59" w:rsidP="00F97D59">
      <w:pPr>
        <w:pStyle w:val="PL"/>
        <w:rPr>
          <w:noProof w:val="0"/>
          <w:snapToGrid w:val="0"/>
        </w:rPr>
      </w:pPr>
      <w:r w:rsidRPr="001D2E49">
        <w:rPr>
          <w:noProof w:val="0"/>
          <w:snapToGrid w:val="0"/>
        </w:rPr>
        <w:t>}</w:t>
      </w:r>
    </w:p>
    <w:p w14:paraId="03A7EFE1" w14:textId="77777777" w:rsidR="00F97D59" w:rsidRDefault="00F97D59" w:rsidP="00F97D59">
      <w:pPr>
        <w:pStyle w:val="PL"/>
        <w:rPr>
          <w:noProof w:val="0"/>
          <w:snapToGrid w:val="0"/>
        </w:rPr>
      </w:pPr>
    </w:p>
    <w:p w14:paraId="60D73997" w14:textId="77777777" w:rsidR="00C4400A" w:rsidRPr="001D2E49" w:rsidRDefault="00C4400A" w:rsidP="00C4400A">
      <w:pPr>
        <w:pStyle w:val="PL"/>
        <w:rPr>
          <w:noProof w:val="0"/>
          <w:snapToGrid w:val="0"/>
        </w:rPr>
      </w:pPr>
      <w:r w:rsidRPr="001D2E49">
        <w:rPr>
          <w:noProof w:val="0"/>
          <w:snapToGrid w:val="0"/>
        </w:rPr>
        <w:t>-- **************************************************************</w:t>
      </w:r>
    </w:p>
    <w:p w14:paraId="78CCB8B7" w14:textId="3BC95276" w:rsidR="00C4400A" w:rsidRDefault="00C4400A" w:rsidP="00C4400A">
      <w:pPr>
        <w:pStyle w:val="PL"/>
        <w:rPr>
          <w:noProof w:val="0"/>
          <w:snapToGrid w:val="0"/>
        </w:rPr>
      </w:pPr>
      <w:r w:rsidRPr="001D2E49">
        <w:rPr>
          <w:noProof w:val="0"/>
          <w:snapToGrid w:val="0"/>
        </w:rPr>
        <w:t>--</w:t>
      </w:r>
    </w:p>
    <w:p w14:paraId="356D5554" w14:textId="77777777" w:rsidR="00C4400A" w:rsidRPr="001D2E49" w:rsidRDefault="00C4400A" w:rsidP="00C4400A">
      <w:pPr>
        <w:pStyle w:val="PL"/>
        <w:rPr>
          <w:noProof w:val="0"/>
          <w:snapToGrid w:val="0"/>
        </w:rPr>
      </w:pPr>
    </w:p>
    <w:p w14:paraId="46E0715E" w14:textId="77777777" w:rsidR="00C4400A" w:rsidRDefault="00C4400A" w:rsidP="00C4400A">
      <w:pPr>
        <w:rPr>
          <w:b/>
          <w:color w:val="0070C0"/>
        </w:rPr>
      </w:pPr>
      <w:r>
        <w:rPr>
          <w:b/>
          <w:color w:val="0070C0"/>
        </w:rPr>
        <w:t>&lt;Unchanged Text Omitted&gt;</w:t>
      </w:r>
    </w:p>
    <w:p w14:paraId="10943730" w14:textId="77777777" w:rsidR="00C4400A" w:rsidRPr="001D2E49" w:rsidRDefault="00C4400A" w:rsidP="00C4400A">
      <w:pPr>
        <w:pStyle w:val="PL"/>
        <w:outlineLvl w:val="4"/>
        <w:rPr>
          <w:noProof w:val="0"/>
          <w:snapToGrid w:val="0"/>
        </w:rPr>
      </w:pPr>
      <w:r w:rsidRPr="001D2E49">
        <w:rPr>
          <w:noProof w:val="0"/>
          <w:snapToGrid w:val="0"/>
        </w:rPr>
        <w:t>-- INITIAL CONTEXT SETUP REQUEST</w:t>
      </w:r>
    </w:p>
    <w:p w14:paraId="2115E302" w14:textId="77777777" w:rsidR="00C4400A" w:rsidRPr="001D2E49" w:rsidRDefault="00C4400A" w:rsidP="00C4400A">
      <w:pPr>
        <w:pStyle w:val="PL"/>
        <w:rPr>
          <w:noProof w:val="0"/>
          <w:snapToGrid w:val="0"/>
        </w:rPr>
      </w:pPr>
      <w:r w:rsidRPr="001D2E49">
        <w:rPr>
          <w:noProof w:val="0"/>
          <w:snapToGrid w:val="0"/>
        </w:rPr>
        <w:t>--</w:t>
      </w:r>
    </w:p>
    <w:p w14:paraId="5FB27858" w14:textId="77777777" w:rsidR="00C4400A" w:rsidRPr="001D2E49" w:rsidRDefault="00C4400A" w:rsidP="00C4400A">
      <w:pPr>
        <w:pStyle w:val="PL"/>
        <w:rPr>
          <w:noProof w:val="0"/>
          <w:snapToGrid w:val="0"/>
        </w:rPr>
      </w:pPr>
      <w:r w:rsidRPr="001D2E49">
        <w:rPr>
          <w:noProof w:val="0"/>
          <w:snapToGrid w:val="0"/>
        </w:rPr>
        <w:t>-- **************************************************************</w:t>
      </w:r>
    </w:p>
    <w:p w14:paraId="5CBFAD92" w14:textId="77777777" w:rsidR="00C4400A" w:rsidRPr="001D2E49" w:rsidRDefault="00C4400A" w:rsidP="00C4400A">
      <w:pPr>
        <w:pStyle w:val="PL"/>
        <w:rPr>
          <w:noProof w:val="0"/>
          <w:snapToGrid w:val="0"/>
        </w:rPr>
      </w:pPr>
    </w:p>
    <w:p w14:paraId="40729F91" w14:textId="77777777" w:rsidR="00C4400A" w:rsidRPr="001D2E49" w:rsidRDefault="00C4400A" w:rsidP="00C4400A">
      <w:pPr>
        <w:pStyle w:val="PL"/>
        <w:rPr>
          <w:noProof w:val="0"/>
          <w:snapToGrid w:val="0"/>
        </w:rPr>
      </w:pPr>
      <w:r w:rsidRPr="001D2E49">
        <w:rPr>
          <w:noProof w:val="0"/>
          <w:snapToGrid w:val="0"/>
        </w:rPr>
        <w:t>InitialContextSetupRequest ::= SEQUENCE {</w:t>
      </w:r>
    </w:p>
    <w:p w14:paraId="08605C3D" w14:textId="77777777" w:rsidR="00C4400A" w:rsidRPr="001D2E49" w:rsidRDefault="00C4400A" w:rsidP="00C4400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73BF4C79" w14:textId="77777777" w:rsidR="00C4400A" w:rsidRPr="001D2E49" w:rsidRDefault="00C4400A" w:rsidP="00C4400A">
      <w:pPr>
        <w:pStyle w:val="PL"/>
        <w:rPr>
          <w:noProof w:val="0"/>
          <w:snapToGrid w:val="0"/>
        </w:rPr>
      </w:pPr>
      <w:r w:rsidRPr="001D2E49">
        <w:rPr>
          <w:noProof w:val="0"/>
          <w:snapToGrid w:val="0"/>
        </w:rPr>
        <w:tab/>
        <w:t>...</w:t>
      </w:r>
    </w:p>
    <w:p w14:paraId="0CE5C6A1" w14:textId="77777777" w:rsidR="00C4400A" w:rsidRPr="001D2E49" w:rsidRDefault="00C4400A" w:rsidP="00C4400A">
      <w:pPr>
        <w:pStyle w:val="PL"/>
        <w:rPr>
          <w:noProof w:val="0"/>
          <w:snapToGrid w:val="0"/>
        </w:rPr>
      </w:pPr>
      <w:r w:rsidRPr="001D2E49">
        <w:rPr>
          <w:noProof w:val="0"/>
          <w:snapToGrid w:val="0"/>
        </w:rPr>
        <w:t>}</w:t>
      </w:r>
    </w:p>
    <w:p w14:paraId="6601CDF3" w14:textId="77777777" w:rsidR="00C4400A" w:rsidRPr="001D2E49" w:rsidRDefault="00C4400A" w:rsidP="00C4400A">
      <w:pPr>
        <w:pStyle w:val="PL"/>
        <w:rPr>
          <w:noProof w:val="0"/>
          <w:snapToGrid w:val="0"/>
        </w:rPr>
      </w:pPr>
    </w:p>
    <w:p w14:paraId="6E46DDB5" w14:textId="77777777" w:rsidR="00C4400A" w:rsidRPr="001D2E49" w:rsidRDefault="00C4400A" w:rsidP="00C4400A">
      <w:pPr>
        <w:pStyle w:val="PL"/>
        <w:rPr>
          <w:noProof w:val="0"/>
          <w:snapToGrid w:val="0"/>
        </w:rPr>
      </w:pPr>
      <w:r w:rsidRPr="001D2E49">
        <w:rPr>
          <w:noProof w:val="0"/>
          <w:snapToGrid w:val="0"/>
        </w:rPr>
        <w:t>InitialContextSetupRequestIEs NGAP-PROTOCOL-IES ::= {</w:t>
      </w:r>
    </w:p>
    <w:p w14:paraId="2FB46151" w14:textId="77777777" w:rsidR="00C4400A" w:rsidRPr="001D2E49" w:rsidRDefault="00C4400A" w:rsidP="00C4400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061DF1" w14:textId="77777777" w:rsidR="00C4400A" w:rsidRPr="001D2E49" w:rsidRDefault="00C4400A" w:rsidP="00C4400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B78543" w14:textId="77777777" w:rsidR="00C4400A" w:rsidRPr="001D2E49" w:rsidRDefault="00C4400A" w:rsidP="00C4400A">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802598" w14:textId="77777777" w:rsidR="00C4400A" w:rsidRPr="001D2E49" w:rsidRDefault="00C4400A" w:rsidP="00C4400A">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92F1249" w14:textId="77777777" w:rsidR="00C4400A" w:rsidRPr="001D2E49" w:rsidRDefault="00C4400A" w:rsidP="00C4400A">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DD3ABC" w14:textId="77777777" w:rsidR="00C4400A" w:rsidRPr="001D2E49" w:rsidRDefault="00C4400A" w:rsidP="00C4400A">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230B52" w14:textId="77777777" w:rsidR="00C4400A" w:rsidRPr="001D2E49" w:rsidRDefault="00C4400A" w:rsidP="00C4400A">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763E81" w14:textId="77777777" w:rsidR="00C4400A" w:rsidRPr="001D2E49" w:rsidRDefault="00C4400A" w:rsidP="00C4400A">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489C20" w14:textId="77777777" w:rsidR="00C4400A" w:rsidRPr="001D2E49" w:rsidRDefault="00C4400A" w:rsidP="00C4400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9A597C" w14:textId="77777777" w:rsidR="00C4400A" w:rsidRPr="001D2E49" w:rsidRDefault="00C4400A" w:rsidP="00C4400A">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67A611" w14:textId="77777777" w:rsidR="00C4400A" w:rsidRPr="001D2E49" w:rsidRDefault="00C4400A" w:rsidP="00C4400A">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5AA09C" w14:textId="77777777" w:rsidR="00C4400A" w:rsidRPr="001D2E49" w:rsidRDefault="00C4400A" w:rsidP="00C4400A">
      <w:pPr>
        <w:pStyle w:val="PL"/>
        <w:rPr>
          <w:noProof w:val="0"/>
          <w:snapToGrid w:val="0"/>
        </w:rPr>
      </w:pPr>
      <w:r w:rsidRPr="001D2E49">
        <w:rPr>
          <w:noProof w:val="0"/>
          <w:snapToGrid w:val="0"/>
        </w:rPr>
        <w:lastRenderedPageBreak/>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D0509E" w14:textId="77777777" w:rsidR="00C4400A" w:rsidRPr="001D2E49" w:rsidRDefault="00C4400A" w:rsidP="00C4400A">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B1B655" w14:textId="77777777" w:rsidR="00C4400A" w:rsidRPr="001D2E49" w:rsidRDefault="00C4400A" w:rsidP="00C4400A">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ACBB29" w14:textId="77777777" w:rsidR="00C4400A" w:rsidRPr="001D2E49" w:rsidRDefault="00C4400A" w:rsidP="00C4400A">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94FD65" w14:textId="77777777" w:rsidR="00C4400A" w:rsidRPr="001D2E49" w:rsidRDefault="00C4400A" w:rsidP="00C4400A">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C9DBF0" w14:textId="77777777" w:rsidR="00C4400A" w:rsidRPr="001D2E49" w:rsidRDefault="00C4400A" w:rsidP="00C4400A">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0774A2" w14:textId="77777777" w:rsidR="00C4400A" w:rsidRPr="001D2E49" w:rsidRDefault="00C4400A" w:rsidP="00C4400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123AA7" w14:textId="77777777" w:rsidR="00C4400A" w:rsidRPr="001D2E49" w:rsidRDefault="00C4400A" w:rsidP="00C4400A">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60DD4D" w14:textId="77777777" w:rsidR="00C4400A" w:rsidRPr="001D2E49" w:rsidRDefault="00C4400A" w:rsidP="00C4400A">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16BB7F" w14:textId="77777777" w:rsidR="00C4400A" w:rsidRPr="001D2E49" w:rsidRDefault="00C4400A" w:rsidP="00C4400A">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23DFE4" w14:textId="77777777" w:rsidR="00C4400A" w:rsidRPr="00E04349" w:rsidRDefault="00C4400A" w:rsidP="00C4400A">
      <w:pPr>
        <w:pStyle w:val="PL"/>
        <w:rPr>
          <w:rFonts w:eastAsia="宋体"/>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3F50DEC2" w14:textId="77777777" w:rsidR="00C4400A" w:rsidRDefault="00C4400A" w:rsidP="00C4400A">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1C7E8368" w14:textId="77777777" w:rsidR="00C4400A" w:rsidRDefault="00C4400A" w:rsidP="00C4400A">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3C83F8D6" w14:textId="77777777" w:rsidR="00C4400A" w:rsidRDefault="00C4400A" w:rsidP="00C4400A">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DEDEB3B" w14:textId="77777777" w:rsidR="00C4400A" w:rsidRDefault="00C4400A" w:rsidP="00C4400A">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B6606D6" w14:textId="77777777" w:rsidR="00C4400A" w:rsidRPr="00E04349" w:rsidRDefault="00C4400A" w:rsidP="00C4400A">
      <w:pPr>
        <w:pStyle w:val="PL"/>
        <w:rPr>
          <w:rFonts w:eastAsia="宋体"/>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3420EF66" w14:textId="77777777" w:rsidR="00C4400A" w:rsidRDefault="00C4400A" w:rsidP="00C4400A">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E8CE39C" w14:textId="77777777" w:rsidR="00C4400A" w:rsidRDefault="00C4400A" w:rsidP="00C4400A">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E04C36C" w14:textId="77777777" w:rsidR="00C4400A" w:rsidRDefault="00C4400A" w:rsidP="00C4400A">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7C9C182" w14:textId="77777777" w:rsidR="00C4400A" w:rsidRDefault="00C4400A" w:rsidP="00C4400A">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2113F56" w14:textId="77777777" w:rsidR="00C4400A" w:rsidRDefault="00C4400A" w:rsidP="00C4400A">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4AB7BF67" w14:textId="77777777" w:rsidR="00C4400A" w:rsidRDefault="00C4400A" w:rsidP="00C4400A">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0636A13F" w14:textId="77777777" w:rsidR="00C4400A" w:rsidRDefault="00C4400A" w:rsidP="00C4400A">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8D4A4A8" w14:textId="77777777" w:rsidR="00C4400A" w:rsidRDefault="00C4400A" w:rsidP="00C4400A">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0BDB8C5" w14:textId="77777777" w:rsidR="00C4400A" w:rsidRDefault="00C4400A" w:rsidP="00C4400A">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7712B18B" w14:textId="77777777" w:rsidR="00E01512" w:rsidRDefault="00C4400A" w:rsidP="00E01512">
      <w:pPr>
        <w:pStyle w:val="PL"/>
        <w:rPr>
          <w:ins w:id="440" w:author="Huawei" w:date="2022-01-04T17:06:00Z"/>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441" w:author="Huawei" w:date="2022-01-04T17:06:00Z">
        <w:r w:rsidR="00E01512">
          <w:rPr>
            <w:noProof w:val="0"/>
            <w:snapToGrid w:val="0"/>
          </w:rPr>
          <w:t>|</w:t>
        </w:r>
      </w:ins>
    </w:p>
    <w:p w14:paraId="59661B3B" w14:textId="23320D9F" w:rsidR="00C4400A" w:rsidRPr="001D2E49" w:rsidRDefault="00E01512" w:rsidP="00E01512">
      <w:pPr>
        <w:pStyle w:val="PL"/>
        <w:rPr>
          <w:noProof w:val="0"/>
          <w:snapToGrid w:val="0"/>
        </w:rPr>
      </w:pPr>
      <w:ins w:id="442" w:author="Huawei" w:date="2022-01-04T17:06:00Z">
        <w:r>
          <w:rPr>
            <w:noProof w:val="0"/>
            <w:snapToGrid w:val="0"/>
          </w:rPr>
          <w:tab/>
        </w:r>
        <w:r w:rsidRPr="001D2E49">
          <w:rPr>
            <w:noProof w:val="0"/>
            <w:snapToGrid w:val="0"/>
          </w:rPr>
          <w:t>{ ID id-UE</w:t>
        </w:r>
        <w:r>
          <w:rPr>
            <w:noProof w:val="0"/>
            <w:snapToGrid w:val="0"/>
          </w:rPr>
          <w:t>Slice</w:t>
        </w:r>
        <w:r w:rsidRPr="00215512">
          <w:rPr>
            <w:rFonts w:eastAsia="宋体"/>
            <w:snapToGrid w:val="0"/>
          </w:rPr>
          <w:t>MaximumBitRate</w:t>
        </w:r>
        <w:r>
          <w:rPr>
            <w:rFonts w:eastAsia="宋体"/>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w:t>
        </w:r>
        <w:r>
          <w:rPr>
            <w:noProof w:val="0"/>
            <w:snapToGrid w:val="0"/>
          </w:rPr>
          <w:t>Slice</w:t>
        </w:r>
        <w:r w:rsidRPr="00215512">
          <w:rPr>
            <w:rFonts w:eastAsia="宋体"/>
            <w:snapToGrid w:val="0"/>
          </w:rPr>
          <w:t>MaximumBitRate</w:t>
        </w:r>
        <w:r>
          <w:rPr>
            <w:rFonts w:eastAsia="宋体"/>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del w:id="443" w:author="Huawei" w:date="2022-01-04T17:06:00Z">
        <w:r w:rsidR="00C4400A" w:rsidRPr="001D2E49" w:rsidDel="00E01512">
          <w:rPr>
            <w:noProof w:val="0"/>
            <w:snapToGrid w:val="0"/>
          </w:rPr>
          <w:delText>,</w:delText>
        </w:r>
      </w:del>
    </w:p>
    <w:p w14:paraId="3D2F9315" w14:textId="77777777" w:rsidR="00C4400A" w:rsidRPr="001D2E49" w:rsidRDefault="00C4400A" w:rsidP="00C4400A">
      <w:pPr>
        <w:pStyle w:val="PL"/>
        <w:rPr>
          <w:noProof w:val="0"/>
          <w:snapToGrid w:val="0"/>
        </w:rPr>
      </w:pPr>
      <w:r w:rsidRPr="001D2E49">
        <w:rPr>
          <w:noProof w:val="0"/>
          <w:snapToGrid w:val="0"/>
        </w:rPr>
        <w:tab/>
        <w:t>...</w:t>
      </w:r>
    </w:p>
    <w:p w14:paraId="652A4EA4" w14:textId="77777777" w:rsidR="00C4400A" w:rsidRPr="001D2E49" w:rsidRDefault="00C4400A" w:rsidP="00C4400A">
      <w:pPr>
        <w:pStyle w:val="PL"/>
        <w:rPr>
          <w:noProof w:val="0"/>
          <w:snapToGrid w:val="0"/>
        </w:rPr>
      </w:pPr>
      <w:r w:rsidRPr="001D2E49">
        <w:rPr>
          <w:noProof w:val="0"/>
          <w:snapToGrid w:val="0"/>
        </w:rPr>
        <w:t>}</w:t>
      </w:r>
    </w:p>
    <w:p w14:paraId="2317C465" w14:textId="77777777" w:rsidR="00C4400A" w:rsidRPr="001D2E49" w:rsidRDefault="00C4400A" w:rsidP="00C4400A">
      <w:pPr>
        <w:pStyle w:val="PL"/>
        <w:spacing w:line="0" w:lineRule="atLeast"/>
        <w:rPr>
          <w:noProof w:val="0"/>
          <w:snapToGrid w:val="0"/>
        </w:rPr>
      </w:pPr>
    </w:p>
    <w:p w14:paraId="61D60FDC" w14:textId="77777777" w:rsidR="00C4400A" w:rsidRPr="001D2E49" w:rsidRDefault="00C4400A" w:rsidP="00C4400A">
      <w:pPr>
        <w:pStyle w:val="PL"/>
        <w:rPr>
          <w:noProof w:val="0"/>
          <w:snapToGrid w:val="0"/>
        </w:rPr>
      </w:pPr>
      <w:r w:rsidRPr="001D2E49">
        <w:rPr>
          <w:noProof w:val="0"/>
          <w:snapToGrid w:val="0"/>
        </w:rPr>
        <w:t>-- **************************************************************</w:t>
      </w:r>
    </w:p>
    <w:p w14:paraId="6C2B5B76" w14:textId="77777777" w:rsidR="00C4400A" w:rsidRPr="001D2E49" w:rsidRDefault="00C4400A" w:rsidP="00C4400A">
      <w:pPr>
        <w:pStyle w:val="PL"/>
        <w:rPr>
          <w:noProof w:val="0"/>
          <w:snapToGrid w:val="0"/>
        </w:rPr>
      </w:pPr>
      <w:r w:rsidRPr="001D2E49">
        <w:rPr>
          <w:noProof w:val="0"/>
          <w:snapToGrid w:val="0"/>
        </w:rPr>
        <w:t>--</w:t>
      </w:r>
    </w:p>
    <w:p w14:paraId="5FCEDDAE" w14:textId="77777777" w:rsidR="00F97D59" w:rsidRDefault="00F97D59" w:rsidP="00CA3597">
      <w:pPr>
        <w:rPr>
          <w:b/>
          <w:color w:val="0070C0"/>
        </w:rPr>
      </w:pPr>
    </w:p>
    <w:p w14:paraId="4BF91962" w14:textId="77777777" w:rsidR="00C4400A" w:rsidRDefault="00C4400A" w:rsidP="00C4400A">
      <w:pPr>
        <w:rPr>
          <w:b/>
          <w:color w:val="0070C0"/>
        </w:rPr>
      </w:pPr>
      <w:r>
        <w:rPr>
          <w:b/>
          <w:color w:val="0070C0"/>
        </w:rPr>
        <w:t>&lt;Unchanged Text Omitted&gt;</w:t>
      </w:r>
    </w:p>
    <w:p w14:paraId="5246782E" w14:textId="77777777" w:rsidR="00C4400A" w:rsidRPr="001D2E49" w:rsidRDefault="00C4400A" w:rsidP="00C4400A">
      <w:pPr>
        <w:pStyle w:val="PL"/>
        <w:outlineLvl w:val="3"/>
        <w:rPr>
          <w:noProof w:val="0"/>
          <w:snapToGrid w:val="0"/>
        </w:rPr>
      </w:pPr>
      <w:r w:rsidRPr="001D2E49">
        <w:rPr>
          <w:noProof w:val="0"/>
          <w:snapToGrid w:val="0"/>
        </w:rPr>
        <w:t>-- UE CONTEXT MODIFICATION REQUEST</w:t>
      </w:r>
    </w:p>
    <w:p w14:paraId="747D580C" w14:textId="77777777" w:rsidR="00C4400A" w:rsidRPr="001D2E49" w:rsidRDefault="00C4400A" w:rsidP="00C4400A">
      <w:pPr>
        <w:pStyle w:val="PL"/>
        <w:rPr>
          <w:noProof w:val="0"/>
          <w:snapToGrid w:val="0"/>
        </w:rPr>
      </w:pPr>
      <w:r w:rsidRPr="001D2E49">
        <w:rPr>
          <w:noProof w:val="0"/>
          <w:snapToGrid w:val="0"/>
        </w:rPr>
        <w:t>--</w:t>
      </w:r>
    </w:p>
    <w:p w14:paraId="07A7AE50" w14:textId="77777777" w:rsidR="00C4400A" w:rsidRPr="001D2E49" w:rsidRDefault="00C4400A" w:rsidP="00C4400A">
      <w:pPr>
        <w:pStyle w:val="PL"/>
        <w:rPr>
          <w:noProof w:val="0"/>
          <w:snapToGrid w:val="0"/>
        </w:rPr>
      </w:pPr>
      <w:r w:rsidRPr="001D2E49">
        <w:rPr>
          <w:noProof w:val="0"/>
          <w:snapToGrid w:val="0"/>
        </w:rPr>
        <w:t>-- **************************************************************</w:t>
      </w:r>
    </w:p>
    <w:p w14:paraId="46D6E08B" w14:textId="77777777" w:rsidR="00C4400A" w:rsidRPr="001D2E49" w:rsidRDefault="00C4400A" w:rsidP="00C4400A">
      <w:pPr>
        <w:pStyle w:val="PL"/>
        <w:rPr>
          <w:noProof w:val="0"/>
          <w:snapToGrid w:val="0"/>
        </w:rPr>
      </w:pPr>
    </w:p>
    <w:p w14:paraId="3C711827" w14:textId="77777777" w:rsidR="00C4400A" w:rsidRPr="001D2E49" w:rsidRDefault="00C4400A" w:rsidP="00C4400A">
      <w:pPr>
        <w:pStyle w:val="PL"/>
        <w:rPr>
          <w:noProof w:val="0"/>
          <w:snapToGrid w:val="0"/>
        </w:rPr>
      </w:pPr>
      <w:r w:rsidRPr="001D2E49">
        <w:rPr>
          <w:noProof w:val="0"/>
          <w:snapToGrid w:val="0"/>
        </w:rPr>
        <w:t>UEContextModificationRequest ::= SEQUENCE {</w:t>
      </w:r>
    </w:p>
    <w:p w14:paraId="59B859F9" w14:textId="77777777" w:rsidR="00C4400A" w:rsidRPr="001D2E49" w:rsidRDefault="00C4400A" w:rsidP="00C4400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10607C14" w14:textId="77777777" w:rsidR="00C4400A" w:rsidRPr="001D2E49" w:rsidRDefault="00C4400A" w:rsidP="00C4400A">
      <w:pPr>
        <w:pStyle w:val="PL"/>
        <w:rPr>
          <w:noProof w:val="0"/>
          <w:snapToGrid w:val="0"/>
        </w:rPr>
      </w:pPr>
      <w:r w:rsidRPr="001D2E49">
        <w:rPr>
          <w:noProof w:val="0"/>
          <w:snapToGrid w:val="0"/>
        </w:rPr>
        <w:tab/>
        <w:t>...</w:t>
      </w:r>
    </w:p>
    <w:p w14:paraId="6084BDD7" w14:textId="77777777" w:rsidR="00C4400A" w:rsidRPr="001D2E49" w:rsidRDefault="00C4400A" w:rsidP="00C4400A">
      <w:pPr>
        <w:pStyle w:val="PL"/>
        <w:rPr>
          <w:noProof w:val="0"/>
          <w:snapToGrid w:val="0"/>
        </w:rPr>
      </w:pPr>
      <w:r w:rsidRPr="001D2E49">
        <w:rPr>
          <w:noProof w:val="0"/>
          <w:snapToGrid w:val="0"/>
        </w:rPr>
        <w:t>}</w:t>
      </w:r>
    </w:p>
    <w:p w14:paraId="5F73D23F" w14:textId="77777777" w:rsidR="00C4400A" w:rsidRPr="001D2E49" w:rsidRDefault="00C4400A" w:rsidP="00C4400A">
      <w:pPr>
        <w:pStyle w:val="PL"/>
        <w:rPr>
          <w:noProof w:val="0"/>
        </w:rPr>
      </w:pPr>
    </w:p>
    <w:p w14:paraId="79559F5D" w14:textId="77777777" w:rsidR="00C4400A" w:rsidRPr="001D2E49" w:rsidRDefault="00C4400A" w:rsidP="00C4400A">
      <w:pPr>
        <w:pStyle w:val="PL"/>
        <w:rPr>
          <w:noProof w:val="0"/>
          <w:snapToGrid w:val="0"/>
        </w:rPr>
      </w:pPr>
      <w:r w:rsidRPr="001D2E49">
        <w:rPr>
          <w:noProof w:val="0"/>
          <w:snapToGrid w:val="0"/>
        </w:rPr>
        <w:t>UEContextModificationRequestIEs NGAP-PROTOCOL-IES ::= {</w:t>
      </w:r>
    </w:p>
    <w:p w14:paraId="64CFA2E0" w14:textId="77777777" w:rsidR="00C4400A" w:rsidRPr="001D2E49" w:rsidRDefault="00C4400A" w:rsidP="00C4400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A86164" w14:textId="77777777" w:rsidR="00C4400A" w:rsidRPr="001D2E49" w:rsidRDefault="00C4400A" w:rsidP="00C4400A">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ACF007" w14:textId="77777777" w:rsidR="00C4400A" w:rsidRPr="001D2E49" w:rsidRDefault="00C4400A" w:rsidP="00C4400A">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8106F3" w14:textId="77777777" w:rsidR="00C4400A" w:rsidRPr="001D2E49" w:rsidRDefault="00C4400A" w:rsidP="00C4400A">
      <w:pPr>
        <w:pStyle w:val="PL"/>
        <w:rPr>
          <w:noProof w:val="0"/>
          <w:snapToGrid w:val="0"/>
        </w:rPr>
      </w:pPr>
      <w:r w:rsidRPr="001D2E49">
        <w:rPr>
          <w:noProof w:val="0"/>
          <w:snapToGrid w:val="0"/>
        </w:rPr>
        <w:lastRenderedPageBreak/>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F459EB" w14:textId="77777777" w:rsidR="00C4400A" w:rsidRPr="001D2E49" w:rsidRDefault="00C4400A" w:rsidP="00C4400A">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502A4458" w14:textId="77777777" w:rsidR="00C4400A" w:rsidRPr="001D2E49" w:rsidRDefault="00C4400A" w:rsidP="00C4400A">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8CB1C0" w14:textId="77777777" w:rsidR="00C4400A" w:rsidRPr="001D2E49" w:rsidRDefault="00C4400A" w:rsidP="00C4400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8BB4B2" w14:textId="77777777" w:rsidR="00C4400A" w:rsidRPr="001D2E49" w:rsidRDefault="00C4400A" w:rsidP="00C4400A">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9FCF01" w14:textId="77777777" w:rsidR="00C4400A" w:rsidRPr="001D2E49" w:rsidRDefault="00C4400A" w:rsidP="00C4400A">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D5437F" w14:textId="77777777" w:rsidR="00C4400A" w:rsidRPr="001D2E49" w:rsidRDefault="00C4400A" w:rsidP="00C4400A">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8B578D" w14:textId="77777777" w:rsidR="00C4400A" w:rsidRPr="001D2E49" w:rsidRDefault="00C4400A" w:rsidP="00C4400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AA6BBA" w14:textId="77777777" w:rsidR="00C4400A" w:rsidRPr="001D2E49" w:rsidRDefault="00C4400A" w:rsidP="00C4400A">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F39E8E" w14:textId="77777777" w:rsidR="00C4400A" w:rsidRPr="00F34838" w:rsidRDefault="00C4400A" w:rsidP="00C4400A">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6C167B36" w14:textId="77777777" w:rsidR="00C4400A" w:rsidRDefault="00C4400A" w:rsidP="00C4400A">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581A75A" w14:textId="77777777" w:rsidR="00C4400A" w:rsidRPr="00F34838" w:rsidRDefault="00C4400A" w:rsidP="00C4400A">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49FDEE5A" w14:textId="77777777" w:rsidR="00C4400A" w:rsidRDefault="00C4400A" w:rsidP="00C4400A">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DADD78D" w14:textId="77777777" w:rsidR="00C4400A" w:rsidRDefault="00C4400A" w:rsidP="00C4400A">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133026F" w14:textId="77777777" w:rsidR="00C4400A" w:rsidRDefault="00C4400A" w:rsidP="00C4400A">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CF1175F" w14:textId="77777777" w:rsidR="00C4400A" w:rsidRDefault="00C4400A" w:rsidP="00C4400A">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81A5015" w14:textId="77777777" w:rsidR="00C4400A" w:rsidRDefault="00C4400A" w:rsidP="00C4400A">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547F204A" w14:textId="77777777" w:rsidR="00C4400A" w:rsidRDefault="00C4400A" w:rsidP="00C4400A">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4335C5AB" w14:textId="77777777" w:rsidR="00E01512" w:rsidRPr="00E01512" w:rsidRDefault="00C4400A" w:rsidP="00E01512">
      <w:pPr>
        <w:pStyle w:val="PL"/>
        <w:rPr>
          <w:ins w:id="444" w:author="Huawei" w:date="2022-01-04T17:09:00Z"/>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445" w:author="Huawei" w:date="2022-01-04T17:09:00Z">
        <w:r w:rsidR="00E01512" w:rsidRPr="00E01512">
          <w:rPr>
            <w:noProof w:val="0"/>
            <w:snapToGrid w:val="0"/>
          </w:rPr>
          <w:t>|</w:t>
        </w:r>
      </w:ins>
    </w:p>
    <w:p w14:paraId="2C069332" w14:textId="00ED0605" w:rsidR="00C4400A" w:rsidRPr="001D2E49" w:rsidRDefault="00E01512" w:rsidP="00E01512">
      <w:pPr>
        <w:pStyle w:val="PL"/>
        <w:rPr>
          <w:noProof w:val="0"/>
          <w:snapToGrid w:val="0"/>
        </w:rPr>
      </w:pPr>
      <w:ins w:id="446" w:author="Huawei" w:date="2022-01-04T17:09:00Z">
        <w:r w:rsidRPr="00E01512">
          <w:rPr>
            <w:noProof w:val="0"/>
            <w:snapToGrid w:val="0"/>
          </w:rPr>
          <w:tab/>
          <w:t>{ ID id-UESliceMaximumBitRateList</w:t>
        </w:r>
        <w:r w:rsidRPr="00E01512">
          <w:rPr>
            <w:noProof w:val="0"/>
            <w:snapToGrid w:val="0"/>
          </w:rPr>
          <w:tab/>
        </w:r>
        <w:r w:rsidRPr="00E01512">
          <w:rPr>
            <w:noProof w:val="0"/>
            <w:snapToGrid w:val="0"/>
          </w:rPr>
          <w:tab/>
        </w:r>
        <w:r w:rsidRPr="00E01512">
          <w:rPr>
            <w:noProof w:val="0"/>
            <w:snapToGrid w:val="0"/>
          </w:rPr>
          <w:tab/>
        </w:r>
        <w:r w:rsidRPr="00E01512">
          <w:rPr>
            <w:noProof w:val="0"/>
            <w:snapToGrid w:val="0"/>
          </w:rPr>
          <w:tab/>
          <w:t>CRITICALITY ignore</w:t>
        </w:r>
        <w:r w:rsidRPr="00E01512">
          <w:rPr>
            <w:noProof w:val="0"/>
            <w:snapToGrid w:val="0"/>
          </w:rPr>
          <w:tab/>
          <w:t>TYPE UESliceMaximumBitRateList</w:t>
        </w:r>
        <w:r w:rsidRPr="00E01512">
          <w:rPr>
            <w:noProof w:val="0"/>
            <w:snapToGrid w:val="0"/>
          </w:rPr>
          <w:tab/>
        </w:r>
        <w:r w:rsidRPr="00E01512">
          <w:rPr>
            <w:noProof w:val="0"/>
            <w:snapToGrid w:val="0"/>
          </w:rPr>
          <w:tab/>
        </w:r>
        <w:r w:rsidRPr="00E01512">
          <w:rPr>
            <w:noProof w:val="0"/>
            <w:snapToGrid w:val="0"/>
          </w:rPr>
          <w:tab/>
        </w:r>
        <w:r w:rsidRPr="00E01512">
          <w:rPr>
            <w:noProof w:val="0"/>
            <w:snapToGrid w:val="0"/>
          </w:rPr>
          <w:tab/>
          <w:t>PRESENCE optional</w:t>
        </w:r>
        <w:r w:rsidRPr="00E01512">
          <w:rPr>
            <w:noProof w:val="0"/>
            <w:snapToGrid w:val="0"/>
          </w:rPr>
          <w:tab/>
        </w:r>
        <w:r w:rsidRPr="00E01512">
          <w:rPr>
            <w:noProof w:val="0"/>
            <w:snapToGrid w:val="0"/>
          </w:rPr>
          <w:tab/>
          <w:t>},</w:t>
        </w:r>
      </w:ins>
      <w:del w:id="447" w:author="Huawei" w:date="2022-01-04T17:09:00Z">
        <w:r w:rsidR="00C4400A" w:rsidRPr="001D2E49" w:rsidDel="00E01512">
          <w:rPr>
            <w:noProof w:val="0"/>
            <w:snapToGrid w:val="0"/>
          </w:rPr>
          <w:delText>,</w:delText>
        </w:r>
      </w:del>
    </w:p>
    <w:p w14:paraId="1349B69D" w14:textId="77777777" w:rsidR="00C4400A" w:rsidRPr="001D2E49" w:rsidRDefault="00C4400A" w:rsidP="00C4400A">
      <w:pPr>
        <w:pStyle w:val="PL"/>
        <w:rPr>
          <w:noProof w:val="0"/>
          <w:snapToGrid w:val="0"/>
        </w:rPr>
      </w:pPr>
      <w:r w:rsidRPr="001D2E49">
        <w:rPr>
          <w:noProof w:val="0"/>
          <w:snapToGrid w:val="0"/>
        </w:rPr>
        <w:tab/>
        <w:t>...</w:t>
      </w:r>
    </w:p>
    <w:p w14:paraId="0DEF6986" w14:textId="77777777" w:rsidR="00C4400A" w:rsidRPr="001D2E49" w:rsidRDefault="00C4400A" w:rsidP="00C4400A">
      <w:pPr>
        <w:pStyle w:val="PL"/>
        <w:rPr>
          <w:noProof w:val="0"/>
          <w:snapToGrid w:val="0"/>
        </w:rPr>
      </w:pPr>
      <w:r w:rsidRPr="001D2E49">
        <w:rPr>
          <w:noProof w:val="0"/>
          <w:snapToGrid w:val="0"/>
        </w:rPr>
        <w:t>}</w:t>
      </w:r>
    </w:p>
    <w:p w14:paraId="34AFEDE8" w14:textId="77777777" w:rsidR="00C4400A" w:rsidRPr="001D2E49" w:rsidRDefault="00C4400A" w:rsidP="00C4400A">
      <w:pPr>
        <w:pStyle w:val="PL"/>
        <w:rPr>
          <w:noProof w:val="0"/>
          <w:snapToGrid w:val="0"/>
        </w:rPr>
      </w:pPr>
    </w:p>
    <w:p w14:paraId="5C46A7E9" w14:textId="77777777" w:rsidR="00C4400A" w:rsidRPr="001D2E49" w:rsidRDefault="00C4400A" w:rsidP="00C4400A">
      <w:pPr>
        <w:pStyle w:val="PL"/>
        <w:rPr>
          <w:noProof w:val="0"/>
          <w:snapToGrid w:val="0"/>
        </w:rPr>
      </w:pPr>
      <w:r w:rsidRPr="001D2E49">
        <w:rPr>
          <w:noProof w:val="0"/>
          <w:snapToGrid w:val="0"/>
        </w:rPr>
        <w:t>-- **************************************************************</w:t>
      </w:r>
    </w:p>
    <w:p w14:paraId="1DA46C30" w14:textId="77777777" w:rsidR="00C4400A" w:rsidRDefault="00C4400A" w:rsidP="00C4400A">
      <w:pPr>
        <w:pStyle w:val="PL"/>
        <w:rPr>
          <w:noProof w:val="0"/>
          <w:snapToGrid w:val="0"/>
        </w:rPr>
      </w:pPr>
      <w:r w:rsidRPr="001D2E49">
        <w:rPr>
          <w:noProof w:val="0"/>
          <w:snapToGrid w:val="0"/>
        </w:rPr>
        <w:t>--</w:t>
      </w:r>
    </w:p>
    <w:p w14:paraId="0392801B" w14:textId="77777777" w:rsidR="00C4400A" w:rsidRPr="001D2E49" w:rsidRDefault="00C4400A" w:rsidP="00C4400A">
      <w:pPr>
        <w:pStyle w:val="PL"/>
        <w:rPr>
          <w:noProof w:val="0"/>
          <w:snapToGrid w:val="0"/>
        </w:rPr>
      </w:pPr>
    </w:p>
    <w:p w14:paraId="27A86E0C" w14:textId="77777777" w:rsidR="00C4400A" w:rsidRDefault="00C4400A" w:rsidP="00C4400A">
      <w:pPr>
        <w:rPr>
          <w:b/>
          <w:color w:val="0070C0"/>
        </w:rPr>
      </w:pPr>
      <w:r>
        <w:rPr>
          <w:b/>
          <w:color w:val="0070C0"/>
        </w:rPr>
        <w:t>&lt;Unchanged Text Omitted&gt;</w:t>
      </w:r>
    </w:p>
    <w:p w14:paraId="094E4551" w14:textId="77777777" w:rsidR="00C4400A" w:rsidRPr="001D2E49" w:rsidRDefault="00C4400A" w:rsidP="00C4400A">
      <w:pPr>
        <w:pStyle w:val="PL"/>
        <w:outlineLvl w:val="4"/>
        <w:rPr>
          <w:noProof w:val="0"/>
          <w:snapToGrid w:val="0"/>
        </w:rPr>
      </w:pPr>
      <w:r w:rsidRPr="001D2E49">
        <w:rPr>
          <w:noProof w:val="0"/>
          <w:snapToGrid w:val="0"/>
        </w:rPr>
        <w:t>-- HANDOVER REQUEST</w:t>
      </w:r>
    </w:p>
    <w:p w14:paraId="1AC5D89E" w14:textId="77777777" w:rsidR="00C4400A" w:rsidRPr="001D2E49" w:rsidRDefault="00C4400A" w:rsidP="00C4400A">
      <w:pPr>
        <w:pStyle w:val="PL"/>
        <w:rPr>
          <w:noProof w:val="0"/>
          <w:snapToGrid w:val="0"/>
        </w:rPr>
      </w:pPr>
      <w:r w:rsidRPr="001D2E49">
        <w:rPr>
          <w:noProof w:val="0"/>
          <w:snapToGrid w:val="0"/>
        </w:rPr>
        <w:t>--</w:t>
      </w:r>
    </w:p>
    <w:p w14:paraId="3313F4F9" w14:textId="77777777" w:rsidR="00C4400A" w:rsidRPr="001D2E49" w:rsidRDefault="00C4400A" w:rsidP="00C4400A">
      <w:pPr>
        <w:pStyle w:val="PL"/>
        <w:rPr>
          <w:noProof w:val="0"/>
          <w:snapToGrid w:val="0"/>
        </w:rPr>
      </w:pPr>
      <w:r w:rsidRPr="001D2E49">
        <w:rPr>
          <w:noProof w:val="0"/>
          <w:snapToGrid w:val="0"/>
        </w:rPr>
        <w:t>-- **************************************************************</w:t>
      </w:r>
    </w:p>
    <w:p w14:paraId="1FA9CA8D" w14:textId="77777777" w:rsidR="00C4400A" w:rsidRPr="001D2E49" w:rsidRDefault="00C4400A" w:rsidP="00C4400A">
      <w:pPr>
        <w:pStyle w:val="PL"/>
        <w:rPr>
          <w:noProof w:val="0"/>
          <w:snapToGrid w:val="0"/>
        </w:rPr>
      </w:pPr>
    </w:p>
    <w:p w14:paraId="4FCC51BF" w14:textId="77777777" w:rsidR="00C4400A" w:rsidRPr="001D2E49" w:rsidRDefault="00C4400A" w:rsidP="00C4400A">
      <w:pPr>
        <w:pStyle w:val="PL"/>
        <w:rPr>
          <w:noProof w:val="0"/>
          <w:snapToGrid w:val="0"/>
        </w:rPr>
      </w:pPr>
      <w:r w:rsidRPr="001D2E49">
        <w:rPr>
          <w:noProof w:val="0"/>
          <w:snapToGrid w:val="0"/>
        </w:rPr>
        <w:t>HandoverRequest ::= SEQUENCE {</w:t>
      </w:r>
    </w:p>
    <w:p w14:paraId="6C68F403" w14:textId="77777777" w:rsidR="00C4400A" w:rsidRPr="001D2E49" w:rsidRDefault="00C4400A" w:rsidP="00C4400A">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1165F8F3" w14:textId="77777777" w:rsidR="00C4400A" w:rsidRPr="001D2E49" w:rsidRDefault="00C4400A" w:rsidP="00C4400A">
      <w:pPr>
        <w:pStyle w:val="PL"/>
        <w:rPr>
          <w:noProof w:val="0"/>
          <w:snapToGrid w:val="0"/>
        </w:rPr>
      </w:pPr>
      <w:r w:rsidRPr="001D2E49">
        <w:rPr>
          <w:noProof w:val="0"/>
          <w:snapToGrid w:val="0"/>
        </w:rPr>
        <w:tab/>
        <w:t>...</w:t>
      </w:r>
    </w:p>
    <w:p w14:paraId="100C3E73" w14:textId="77777777" w:rsidR="00C4400A" w:rsidRPr="001D2E49" w:rsidRDefault="00C4400A" w:rsidP="00C4400A">
      <w:pPr>
        <w:pStyle w:val="PL"/>
        <w:rPr>
          <w:noProof w:val="0"/>
          <w:snapToGrid w:val="0"/>
        </w:rPr>
      </w:pPr>
      <w:r w:rsidRPr="001D2E49">
        <w:rPr>
          <w:noProof w:val="0"/>
          <w:snapToGrid w:val="0"/>
        </w:rPr>
        <w:t>}</w:t>
      </w:r>
    </w:p>
    <w:p w14:paraId="40C46FC9" w14:textId="77777777" w:rsidR="00C4400A" w:rsidRPr="001D2E49" w:rsidRDefault="00C4400A" w:rsidP="00C4400A">
      <w:pPr>
        <w:pStyle w:val="PL"/>
        <w:rPr>
          <w:noProof w:val="0"/>
          <w:snapToGrid w:val="0"/>
        </w:rPr>
      </w:pPr>
    </w:p>
    <w:p w14:paraId="4B0139BA" w14:textId="77777777" w:rsidR="00C4400A" w:rsidRPr="001D2E49" w:rsidRDefault="00C4400A" w:rsidP="00C4400A">
      <w:pPr>
        <w:pStyle w:val="PL"/>
        <w:rPr>
          <w:noProof w:val="0"/>
          <w:snapToGrid w:val="0"/>
        </w:rPr>
      </w:pPr>
      <w:r w:rsidRPr="001D2E49">
        <w:rPr>
          <w:noProof w:val="0"/>
          <w:snapToGrid w:val="0"/>
        </w:rPr>
        <w:t>HandoverRequestIEs NGAP-PROTOCOL-IES ::= {</w:t>
      </w:r>
    </w:p>
    <w:p w14:paraId="091067E5" w14:textId="77777777" w:rsidR="00C4400A" w:rsidRPr="001D2E49" w:rsidRDefault="00C4400A" w:rsidP="00C4400A">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6E6F11" w14:textId="77777777" w:rsidR="00C4400A" w:rsidRPr="001D2E49" w:rsidRDefault="00C4400A" w:rsidP="00C4400A">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A7C5D5" w14:textId="77777777" w:rsidR="00C4400A" w:rsidRPr="001D2E49" w:rsidRDefault="00C4400A" w:rsidP="00C4400A">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5D2A03" w14:textId="77777777" w:rsidR="00C4400A" w:rsidRPr="001D2E49" w:rsidRDefault="00C4400A" w:rsidP="00C4400A">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218052" w14:textId="77777777" w:rsidR="00C4400A" w:rsidRPr="001D2E49" w:rsidRDefault="00C4400A" w:rsidP="00C4400A">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448B59" w14:textId="77777777" w:rsidR="00C4400A" w:rsidRPr="001D2E49" w:rsidRDefault="00C4400A" w:rsidP="00C4400A">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A2D310" w14:textId="77777777" w:rsidR="00C4400A" w:rsidRPr="001D2E49" w:rsidRDefault="00C4400A" w:rsidP="00C4400A">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87DEDC" w14:textId="77777777" w:rsidR="00C4400A" w:rsidRPr="001D2E49" w:rsidRDefault="00C4400A" w:rsidP="00C4400A">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7D73CA" w14:textId="77777777" w:rsidR="00C4400A" w:rsidRPr="001D2E49" w:rsidRDefault="00C4400A" w:rsidP="00C4400A">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CFEC5D" w14:textId="77777777" w:rsidR="00C4400A" w:rsidRPr="001D2E49" w:rsidRDefault="00C4400A" w:rsidP="00C4400A">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AB9FC5" w14:textId="77777777" w:rsidR="00C4400A" w:rsidRPr="001D2E49" w:rsidRDefault="00C4400A" w:rsidP="00C4400A">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1D4FAA" w14:textId="77777777" w:rsidR="00C4400A" w:rsidRPr="001D2E49" w:rsidRDefault="00C4400A" w:rsidP="00C4400A">
      <w:pPr>
        <w:pStyle w:val="PL"/>
        <w:rPr>
          <w:noProof w:val="0"/>
          <w:snapToGrid w:val="0"/>
        </w:rPr>
      </w:pPr>
      <w:r w:rsidRPr="001D2E49">
        <w:rPr>
          <w:noProof w:val="0"/>
          <w:snapToGrid w:val="0"/>
          <w:lang w:eastAsia="zh-CN"/>
        </w:rPr>
        <w:lastRenderedPageBreak/>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85F36B" w14:textId="77777777" w:rsidR="00C4400A" w:rsidRPr="001D2E49" w:rsidRDefault="00C4400A" w:rsidP="00C4400A">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D80E5C" w14:textId="77777777" w:rsidR="00C4400A" w:rsidRPr="001D2E49" w:rsidRDefault="00C4400A" w:rsidP="00C4400A">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08ABCBFF" w14:textId="77777777" w:rsidR="00C4400A" w:rsidRPr="001D2E49" w:rsidRDefault="00C4400A" w:rsidP="00C4400A">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BDB0C1" w14:textId="77777777" w:rsidR="00C4400A" w:rsidRPr="001D2E49" w:rsidRDefault="00C4400A" w:rsidP="00C4400A">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32C205" w14:textId="77777777" w:rsidR="00C4400A" w:rsidRPr="001D2E49" w:rsidRDefault="00C4400A" w:rsidP="00C4400A">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49EE7E" w14:textId="77777777" w:rsidR="00C4400A" w:rsidRPr="001D2E49" w:rsidRDefault="00C4400A" w:rsidP="00C4400A">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4F25D9" w14:textId="77777777" w:rsidR="00C4400A" w:rsidRPr="001D2E49" w:rsidRDefault="00C4400A" w:rsidP="00C4400A">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6BDA03" w14:textId="77777777" w:rsidR="00C4400A" w:rsidRPr="00F34838" w:rsidRDefault="00C4400A" w:rsidP="00C4400A">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9977950" w14:textId="77777777" w:rsidR="00C4400A" w:rsidRDefault="00C4400A" w:rsidP="00C4400A">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315ABD5" w14:textId="77777777" w:rsidR="00C4400A" w:rsidRDefault="00C4400A" w:rsidP="00C4400A">
      <w:pPr>
        <w:pStyle w:val="PL"/>
        <w:spacing w:line="0" w:lineRule="atLeast"/>
        <w:rPr>
          <w:rFonts w:eastAsia="宋体"/>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616DE5F1" w14:textId="77777777" w:rsidR="00C4400A" w:rsidRDefault="00C4400A" w:rsidP="00C4400A">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01B270A" w14:textId="77777777" w:rsidR="00C4400A" w:rsidRDefault="00C4400A" w:rsidP="00C4400A">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3CB59854" w14:textId="77777777" w:rsidR="00C4400A" w:rsidRDefault="00C4400A" w:rsidP="00C4400A">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DA1A55C" w14:textId="77777777" w:rsidR="00C4400A" w:rsidRDefault="00C4400A" w:rsidP="00C4400A">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D5181E7" w14:textId="77777777" w:rsidR="00C4400A" w:rsidRDefault="00C4400A" w:rsidP="00C4400A">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AF15FB3" w14:textId="77777777" w:rsidR="00C4400A" w:rsidRDefault="00C4400A" w:rsidP="00C4400A">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8F11545" w14:textId="77777777" w:rsidR="00C4400A" w:rsidRDefault="00C4400A" w:rsidP="00C4400A">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13C9B73C" w14:textId="77777777" w:rsidR="00C4400A" w:rsidRDefault="00C4400A" w:rsidP="00C4400A">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3C8730FE" w14:textId="77777777" w:rsidR="00C4400A" w:rsidRDefault="00C4400A" w:rsidP="00C4400A">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296F62F5" w14:textId="77777777" w:rsidR="00C4400A" w:rsidRDefault="00C4400A" w:rsidP="00C4400A">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1340CF3" w14:textId="77777777" w:rsidR="00C4400A" w:rsidRDefault="00C4400A" w:rsidP="00C4400A">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1498F74A" w14:textId="77777777" w:rsidR="00E01512" w:rsidRPr="00E01512" w:rsidRDefault="00C4400A" w:rsidP="00E01512">
      <w:pPr>
        <w:pStyle w:val="PL"/>
        <w:spacing w:line="0" w:lineRule="atLeast"/>
        <w:rPr>
          <w:ins w:id="448" w:author="Huawei" w:date="2022-01-04T17:10:00Z"/>
          <w:noProof w:val="0"/>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id="449" w:author="Huawei" w:date="2022-01-04T17:10:00Z">
        <w:r w:rsidR="00E01512" w:rsidRPr="00E01512">
          <w:rPr>
            <w:noProof w:val="0"/>
            <w:snapToGrid w:val="0"/>
          </w:rPr>
          <w:t>|</w:t>
        </w:r>
      </w:ins>
    </w:p>
    <w:p w14:paraId="34E185BE" w14:textId="4B53807D" w:rsidR="00C4400A" w:rsidRPr="001D2E49" w:rsidRDefault="00E01512" w:rsidP="00E01512">
      <w:pPr>
        <w:pStyle w:val="PL"/>
        <w:spacing w:line="0" w:lineRule="atLeast"/>
        <w:rPr>
          <w:noProof w:val="0"/>
          <w:snapToGrid w:val="0"/>
        </w:rPr>
      </w:pPr>
      <w:ins w:id="450" w:author="Huawei" w:date="2022-01-04T17:10:00Z">
        <w:r w:rsidRPr="00E01512">
          <w:rPr>
            <w:noProof w:val="0"/>
            <w:snapToGrid w:val="0"/>
          </w:rPr>
          <w:tab/>
          <w:t>{ ID id-UESliceMaximumBitRateList</w:t>
        </w:r>
        <w:r w:rsidRPr="00E01512">
          <w:rPr>
            <w:noProof w:val="0"/>
            <w:snapToGrid w:val="0"/>
          </w:rPr>
          <w:tab/>
        </w:r>
        <w:r w:rsidRPr="00E01512">
          <w:rPr>
            <w:noProof w:val="0"/>
            <w:snapToGrid w:val="0"/>
          </w:rPr>
          <w:tab/>
        </w:r>
        <w:r w:rsidRPr="00E01512">
          <w:rPr>
            <w:noProof w:val="0"/>
            <w:snapToGrid w:val="0"/>
          </w:rPr>
          <w:tab/>
        </w:r>
        <w:r w:rsidRPr="00E01512">
          <w:rPr>
            <w:noProof w:val="0"/>
            <w:snapToGrid w:val="0"/>
          </w:rPr>
          <w:tab/>
          <w:t>CRITICALITY ignore</w:t>
        </w:r>
        <w:r w:rsidRPr="00E01512">
          <w:rPr>
            <w:noProof w:val="0"/>
            <w:snapToGrid w:val="0"/>
          </w:rPr>
          <w:tab/>
          <w:t>TYPE UESliceMaximumBitRateList</w:t>
        </w:r>
        <w:r w:rsidRPr="00E01512">
          <w:rPr>
            <w:noProof w:val="0"/>
            <w:snapToGrid w:val="0"/>
          </w:rPr>
          <w:tab/>
        </w:r>
        <w:r w:rsidRPr="00E01512">
          <w:rPr>
            <w:noProof w:val="0"/>
            <w:snapToGrid w:val="0"/>
          </w:rPr>
          <w:tab/>
        </w:r>
        <w:r w:rsidRPr="00E01512">
          <w:rPr>
            <w:noProof w:val="0"/>
            <w:snapToGrid w:val="0"/>
          </w:rPr>
          <w:tab/>
        </w:r>
        <w:r w:rsidRPr="00E01512">
          <w:rPr>
            <w:noProof w:val="0"/>
            <w:snapToGrid w:val="0"/>
          </w:rPr>
          <w:tab/>
          <w:t>PRESENCE optional</w:t>
        </w:r>
        <w:r w:rsidRPr="00E01512">
          <w:rPr>
            <w:noProof w:val="0"/>
            <w:snapToGrid w:val="0"/>
          </w:rPr>
          <w:tab/>
        </w:r>
        <w:r w:rsidRPr="00E01512">
          <w:rPr>
            <w:noProof w:val="0"/>
            <w:snapToGrid w:val="0"/>
          </w:rPr>
          <w:tab/>
          <w:t>},</w:t>
        </w:r>
      </w:ins>
      <w:del w:id="451" w:author="Huawei" w:date="2022-01-04T17:10:00Z">
        <w:r w:rsidR="00C4400A" w:rsidRPr="001D2E49" w:rsidDel="00E01512">
          <w:rPr>
            <w:rFonts w:eastAsia="宋体"/>
            <w:noProof w:val="0"/>
            <w:snapToGrid w:val="0"/>
            <w:lang w:eastAsia="zh-CN"/>
          </w:rPr>
          <w:delText>,</w:delText>
        </w:r>
      </w:del>
    </w:p>
    <w:p w14:paraId="4AD49E18" w14:textId="77777777" w:rsidR="00C4400A" w:rsidRPr="001D2E49" w:rsidRDefault="00C4400A" w:rsidP="00C4400A">
      <w:pPr>
        <w:pStyle w:val="PL"/>
        <w:rPr>
          <w:noProof w:val="0"/>
          <w:snapToGrid w:val="0"/>
        </w:rPr>
      </w:pPr>
      <w:r w:rsidRPr="001D2E49">
        <w:rPr>
          <w:noProof w:val="0"/>
          <w:snapToGrid w:val="0"/>
        </w:rPr>
        <w:tab/>
        <w:t>...</w:t>
      </w:r>
    </w:p>
    <w:p w14:paraId="59C1D0EA" w14:textId="77777777" w:rsidR="00C4400A" w:rsidRPr="001D2E49" w:rsidRDefault="00C4400A" w:rsidP="00C4400A">
      <w:pPr>
        <w:pStyle w:val="PL"/>
        <w:rPr>
          <w:noProof w:val="0"/>
          <w:snapToGrid w:val="0"/>
        </w:rPr>
      </w:pPr>
      <w:r w:rsidRPr="001D2E49">
        <w:rPr>
          <w:noProof w:val="0"/>
          <w:snapToGrid w:val="0"/>
        </w:rPr>
        <w:t>}</w:t>
      </w:r>
    </w:p>
    <w:p w14:paraId="7B7884CF" w14:textId="77777777" w:rsidR="00C4400A" w:rsidRPr="001D2E49" w:rsidRDefault="00C4400A" w:rsidP="00C4400A">
      <w:pPr>
        <w:pStyle w:val="PL"/>
        <w:rPr>
          <w:noProof w:val="0"/>
          <w:snapToGrid w:val="0"/>
        </w:rPr>
      </w:pPr>
    </w:p>
    <w:p w14:paraId="598BF74D" w14:textId="77777777" w:rsidR="00C4400A" w:rsidRPr="001D2E49" w:rsidRDefault="00C4400A" w:rsidP="00C4400A">
      <w:pPr>
        <w:pStyle w:val="PL"/>
        <w:rPr>
          <w:noProof w:val="0"/>
          <w:snapToGrid w:val="0"/>
        </w:rPr>
      </w:pPr>
      <w:r w:rsidRPr="001D2E49">
        <w:rPr>
          <w:noProof w:val="0"/>
          <w:snapToGrid w:val="0"/>
        </w:rPr>
        <w:t>-- **************************************************************</w:t>
      </w:r>
    </w:p>
    <w:p w14:paraId="3E6F56E6" w14:textId="699B39C9" w:rsidR="00C4400A" w:rsidRDefault="00C4400A" w:rsidP="00C4400A">
      <w:pPr>
        <w:rPr>
          <w:snapToGrid w:val="0"/>
        </w:rPr>
      </w:pPr>
      <w:r w:rsidRPr="001D2E49">
        <w:rPr>
          <w:snapToGrid w:val="0"/>
        </w:rPr>
        <w:t>--</w:t>
      </w:r>
    </w:p>
    <w:p w14:paraId="0304B4AE" w14:textId="77777777" w:rsidR="00C4400A" w:rsidRDefault="00C4400A" w:rsidP="00C4400A">
      <w:pPr>
        <w:rPr>
          <w:snapToGrid w:val="0"/>
        </w:rPr>
      </w:pPr>
    </w:p>
    <w:p w14:paraId="2138CA2F" w14:textId="77777777" w:rsidR="00C4400A" w:rsidRDefault="00C4400A" w:rsidP="00C4400A">
      <w:pPr>
        <w:rPr>
          <w:b/>
          <w:color w:val="0070C0"/>
        </w:rPr>
      </w:pPr>
      <w:r>
        <w:rPr>
          <w:b/>
          <w:color w:val="0070C0"/>
        </w:rPr>
        <w:t>&lt;Unchanged Text Omitted&gt;</w:t>
      </w:r>
    </w:p>
    <w:p w14:paraId="1AAF5DC0" w14:textId="77777777" w:rsidR="00215512" w:rsidRDefault="00215512" w:rsidP="00215512">
      <w:pPr>
        <w:pStyle w:val="3"/>
      </w:pPr>
      <w:r w:rsidRPr="001D2E49">
        <w:t>9.4.5</w:t>
      </w:r>
      <w:r w:rsidRPr="001D2E49">
        <w:tab/>
        <w:t>Information Element Definitions</w:t>
      </w:r>
    </w:p>
    <w:p w14:paraId="54AC6152" w14:textId="77777777" w:rsidR="00215512" w:rsidRPr="001D2E49" w:rsidRDefault="00215512" w:rsidP="00215512">
      <w:pPr>
        <w:pStyle w:val="PL"/>
        <w:rPr>
          <w:noProof w:val="0"/>
          <w:snapToGrid w:val="0"/>
        </w:rPr>
      </w:pPr>
      <w:r w:rsidRPr="001D2E49">
        <w:rPr>
          <w:noProof w:val="0"/>
          <w:snapToGrid w:val="0"/>
        </w:rPr>
        <w:t>-- ASN1START</w:t>
      </w:r>
    </w:p>
    <w:p w14:paraId="741E6712" w14:textId="77777777" w:rsidR="00215512" w:rsidRPr="001D2E49" w:rsidRDefault="00215512" w:rsidP="00215512">
      <w:pPr>
        <w:pStyle w:val="PL"/>
        <w:rPr>
          <w:noProof w:val="0"/>
          <w:snapToGrid w:val="0"/>
        </w:rPr>
      </w:pPr>
      <w:r w:rsidRPr="001D2E49">
        <w:rPr>
          <w:noProof w:val="0"/>
          <w:snapToGrid w:val="0"/>
        </w:rPr>
        <w:t>-- **************************************************************</w:t>
      </w:r>
    </w:p>
    <w:p w14:paraId="4D65070A" w14:textId="77777777" w:rsidR="00215512" w:rsidRPr="001D2E49" w:rsidRDefault="00215512" w:rsidP="00215512">
      <w:pPr>
        <w:pStyle w:val="PL"/>
        <w:rPr>
          <w:noProof w:val="0"/>
          <w:snapToGrid w:val="0"/>
        </w:rPr>
      </w:pPr>
      <w:r w:rsidRPr="001D2E49">
        <w:rPr>
          <w:noProof w:val="0"/>
          <w:snapToGrid w:val="0"/>
        </w:rPr>
        <w:t>--</w:t>
      </w:r>
    </w:p>
    <w:p w14:paraId="37CBDAE2" w14:textId="77777777" w:rsidR="00215512" w:rsidRPr="001D2E49" w:rsidRDefault="00215512" w:rsidP="00215512">
      <w:pPr>
        <w:pStyle w:val="PL"/>
        <w:rPr>
          <w:noProof w:val="0"/>
          <w:snapToGrid w:val="0"/>
        </w:rPr>
      </w:pPr>
      <w:r w:rsidRPr="001D2E49">
        <w:rPr>
          <w:noProof w:val="0"/>
          <w:snapToGrid w:val="0"/>
        </w:rPr>
        <w:t>-- Information Element Definitions</w:t>
      </w:r>
    </w:p>
    <w:p w14:paraId="2298D82F" w14:textId="77777777" w:rsidR="00215512" w:rsidRPr="001D2E49" w:rsidRDefault="00215512" w:rsidP="00215512">
      <w:pPr>
        <w:pStyle w:val="PL"/>
        <w:rPr>
          <w:noProof w:val="0"/>
          <w:snapToGrid w:val="0"/>
        </w:rPr>
      </w:pPr>
      <w:r w:rsidRPr="001D2E49">
        <w:rPr>
          <w:noProof w:val="0"/>
          <w:snapToGrid w:val="0"/>
        </w:rPr>
        <w:t>--</w:t>
      </w:r>
    </w:p>
    <w:p w14:paraId="0D3A2003" w14:textId="233C4A0A" w:rsidR="00215512" w:rsidRPr="001D2E49" w:rsidRDefault="00215512" w:rsidP="00215512">
      <w:pPr>
        <w:pStyle w:val="PL"/>
        <w:rPr>
          <w:noProof w:val="0"/>
          <w:snapToGrid w:val="0"/>
        </w:rPr>
      </w:pPr>
      <w:r w:rsidRPr="001D2E49">
        <w:rPr>
          <w:noProof w:val="0"/>
          <w:snapToGrid w:val="0"/>
        </w:rPr>
        <w:t>-- **************************************************************</w:t>
      </w:r>
    </w:p>
    <w:p w14:paraId="09EAD541" w14:textId="77777777" w:rsidR="00215512" w:rsidRDefault="00215512" w:rsidP="00215512">
      <w:pPr>
        <w:rPr>
          <w:b/>
          <w:color w:val="0070C0"/>
        </w:rPr>
      </w:pPr>
      <w:r>
        <w:rPr>
          <w:b/>
          <w:color w:val="0070C0"/>
        </w:rPr>
        <w:t>&lt;Unchanged Text Omitted&gt;</w:t>
      </w:r>
    </w:p>
    <w:p w14:paraId="6BD4E66F" w14:textId="77777777" w:rsidR="00215512" w:rsidRPr="001D2E49" w:rsidRDefault="00215512" w:rsidP="00215512">
      <w:pPr>
        <w:pStyle w:val="PL"/>
        <w:spacing w:line="0" w:lineRule="atLeast"/>
        <w:rPr>
          <w:noProof w:val="0"/>
          <w:snapToGrid w:val="0"/>
        </w:rPr>
      </w:pPr>
      <w:r w:rsidRPr="001D2E49">
        <w:rPr>
          <w:noProof w:val="0"/>
          <w:snapToGrid w:val="0"/>
        </w:rPr>
        <w:t>UESecurityCapabilities ::= SEQUENCE {</w:t>
      </w:r>
    </w:p>
    <w:p w14:paraId="619928A8" w14:textId="77777777" w:rsidR="00215512" w:rsidRPr="001D2E49" w:rsidRDefault="00215512" w:rsidP="00215512">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4BB9AA72" w14:textId="77777777" w:rsidR="00215512" w:rsidRPr="001D2E49" w:rsidRDefault="00215512" w:rsidP="00215512">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2CCCA318" w14:textId="77777777" w:rsidR="00215512" w:rsidRPr="001D2E49" w:rsidRDefault="00215512" w:rsidP="00215512">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419994BA" w14:textId="77777777" w:rsidR="00215512" w:rsidRPr="001D2E49" w:rsidRDefault="00215512" w:rsidP="00215512">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3BEB8893" w14:textId="77777777" w:rsidR="00215512" w:rsidRPr="001D2E49" w:rsidRDefault="00215512" w:rsidP="00215512">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55E3438C" w14:textId="77777777" w:rsidR="00215512" w:rsidRPr="001D2E49" w:rsidRDefault="00215512" w:rsidP="00215512">
      <w:pPr>
        <w:pStyle w:val="PL"/>
        <w:spacing w:line="0" w:lineRule="atLeast"/>
        <w:rPr>
          <w:noProof w:val="0"/>
          <w:snapToGrid w:val="0"/>
        </w:rPr>
      </w:pPr>
      <w:r w:rsidRPr="001D2E49">
        <w:rPr>
          <w:noProof w:val="0"/>
          <w:snapToGrid w:val="0"/>
        </w:rPr>
        <w:tab/>
        <w:t>...</w:t>
      </w:r>
    </w:p>
    <w:p w14:paraId="0AA32B07" w14:textId="77777777" w:rsidR="00215512" w:rsidRPr="001D2E49" w:rsidRDefault="00215512" w:rsidP="00215512">
      <w:pPr>
        <w:pStyle w:val="PL"/>
        <w:spacing w:line="0" w:lineRule="atLeast"/>
        <w:rPr>
          <w:noProof w:val="0"/>
          <w:snapToGrid w:val="0"/>
        </w:rPr>
      </w:pPr>
      <w:r w:rsidRPr="001D2E49">
        <w:rPr>
          <w:noProof w:val="0"/>
          <w:snapToGrid w:val="0"/>
        </w:rPr>
        <w:t>}</w:t>
      </w:r>
    </w:p>
    <w:p w14:paraId="30B664DD" w14:textId="77777777" w:rsidR="00215512" w:rsidRPr="001D2E49" w:rsidRDefault="00215512" w:rsidP="00215512">
      <w:pPr>
        <w:pStyle w:val="PL"/>
        <w:rPr>
          <w:noProof w:val="0"/>
        </w:rPr>
      </w:pPr>
    </w:p>
    <w:p w14:paraId="60484A66" w14:textId="77777777" w:rsidR="00215512" w:rsidRPr="001D2E49" w:rsidRDefault="00215512" w:rsidP="00215512">
      <w:pPr>
        <w:pStyle w:val="PL"/>
        <w:rPr>
          <w:noProof w:val="0"/>
          <w:snapToGrid w:val="0"/>
        </w:rPr>
      </w:pPr>
      <w:r w:rsidRPr="001D2E49">
        <w:rPr>
          <w:noProof w:val="0"/>
          <w:snapToGrid w:val="0"/>
        </w:rPr>
        <w:lastRenderedPageBreak/>
        <w:t>UESecurityCapabilities-ExtIEs NGAP-PROTOCOL-EXTENSION ::= {</w:t>
      </w:r>
    </w:p>
    <w:p w14:paraId="505B1C45" w14:textId="77777777" w:rsidR="00215512" w:rsidRPr="001D2E49" w:rsidRDefault="00215512" w:rsidP="00215512">
      <w:pPr>
        <w:pStyle w:val="PL"/>
        <w:rPr>
          <w:noProof w:val="0"/>
          <w:snapToGrid w:val="0"/>
        </w:rPr>
      </w:pPr>
      <w:r w:rsidRPr="001D2E49">
        <w:rPr>
          <w:noProof w:val="0"/>
          <w:snapToGrid w:val="0"/>
        </w:rPr>
        <w:tab/>
        <w:t>...</w:t>
      </w:r>
    </w:p>
    <w:p w14:paraId="52586E83" w14:textId="77777777" w:rsidR="00215512" w:rsidRPr="001D2E49" w:rsidRDefault="00215512" w:rsidP="00215512">
      <w:pPr>
        <w:pStyle w:val="PL"/>
        <w:rPr>
          <w:noProof w:val="0"/>
          <w:snapToGrid w:val="0"/>
        </w:rPr>
      </w:pPr>
      <w:r w:rsidRPr="001D2E49">
        <w:rPr>
          <w:noProof w:val="0"/>
          <w:snapToGrid w:val="0"/>
        </w:rPr>
        <w:t>}</w:t>
      </w:r>
    </w:p>
    <w:p w14:paraId="25948390" w14:textId="77777777" w:rsidR="00215512" w:rsidRDefault="00215512" w:rsidP="00215512">
      <w:pPr>
        <w:pStyle w:val="PL"/>
        <w:rPr>
          <w:noProof w:val="0"/>
          <w:snapToGrid w:val="0"/>
        </w:rPr>
      </w:pPr>
    </w:p>
    <w:p w14:paraId="1531C968" w14:textId="1473FC79" w:rsidR="00586F43" w:rsidRDefault="00586F43" w:rsidP="0058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Huawei" w:date="2022-01-04T15:01:00Z"/>
          <w:rFonts w:ascii="Courier New" w:eastAsia="宋体" w:hAnsi="Courier New"/>
          <w:snapToGrid w:val="0"/>
          <w:sz w:val="16"/>
        </w:rPr>
      </w:pPr>
      <w:ins w:id="453" w:author="Huawei" w:date="2022-01-04T15:01:00Z">
        <w:r w:rsidRPr="00215512">
          <w:rPr>
            <w:rFonts w:ascii="Courier New" w:eastAsia="宋体" w:hAnsi="Courier New"/>
            <w:snapToGrid w:val="0"/>
            <w:sz w:val="16"/>
          </w:rPr>
          <w:t>UESliceMaximumBitRate</w:t>
        </w:r>
        <w:r>
          <w:rPr>
            <w:rFonts w:ascii="Courier New" w:eastAsia="宋体" w:hAnsi="Courier New"/>
            <w:snapToGrid w:val="0"/>
            <w:sz w:val="16"/>
          </w:rPr>
          <w:t>List</w:t>
        </w:r>
        <w:r w:rsidRPr="00215512">
          <w:rPr>
            <w:rFonts w:ascii="Courier New" w:eastAsia="宋体" w:hAnsi="Courier New"/>
            <w:snapToGrid w:val="0"/>
            <w:sz w:val="16"/>
          </w:rPr>
          <w:t xml:space="preserve"> ::= </w:t>
        </w:r>
      </w:ins>
      <w:ins w:id="454" w:author="Huawei" w:date="2022-01-04T15:28:00Z">
        <w:r w:rsidR="00BA46F2" w:rsidRPr="00BA46F2">
          <w:rPr>
            <w:rFonts w:ascii="Courier New" w:eastAsia="宋体" w:hAnsi="Courier New"/>
            <w:snapToGrid w:val="0"/>
            <w:sz w:val="16"/>
          </w:rPr>
          <w:t xml:space="preserve">SEQUENCE </w:t>
        </w:r>
      </w:ins>
      <w:ins w:id="455" w:author="Huawei" w:date="2022-01-04T15:01:00Z">
        <w:r>
          <w:rPr>
            <w:rFonts w:ascii="Courier New" w:eastAsia="宋体" w:hAnsi="Courier New"/>
            <w:snapToGrid w:val="0"/>
            <w:sz w:val="16"/>
          </w:rPr>
          <w:t>(SIZE(1..maxnoofAllowedS-NSSAIs</w:t>
        </w:r>
        <w:r w:rsidRPr="00215512">
          <w:rPr>
            <w:rFonts w:ascii="Courier New" w:eastAsia="宋体" w:hAnsi="Courier New"/>
            <w:snapToGrid w:val="0"/>
            <w:sz w:val="16"/>
          </w:rPr>
          <w:t>)) OF UESliceMaximumBitRateItem</w:t>
        </w:r>
      </w:ins>
    </w:p>
    <w:p w14:paraId="32084784" w14:textId="77777777" w:rsidR="00586F43" w:rsidRPr="00BA46F2" w:rsidRDefault="00586F43" w:rsidP="0058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Huawei" w:date="2022-01-04T15:01:00Z"/>
          <w:rFonts w:ascii="Courier New" w:eastAsia="宋体" w:hAnsi="Courier New"/>
          <w:snapToGrid w:val="0"/>
          <w:sz w:val="16"/>
        </w:rPr>
      </w:pPr>
    </w:p>
    <w:p w14:paraId="02AC574B" w14:textId="77777777" w:rsidR="00586F43" w:rsidRDefault="00586F43" w:rsidP="0058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Huawei" w:date="2022-01-04T15:01:00Z"/>
          <w:rFonts w:ascii="Courier New" w:eastAsia="宋体" w:hAnsi="Courier New"/>
          <w:snapToGrid w:val="0"/>
          <w:sz w:val="16"/>
        </w:rPr>
      </w:pPr>
      <w:ins w:id="458" w:author="Huawei" w:date="2022-01-04T15:01:00Z">
        <w:r w:rsidRPr="00215512">
          <w:rPr>
            <w:rFonts w:ascii="Courier New" w:eastAsia="宋体" w:hAnsi="Courier New"/>
            <w:snapToGrid w:val="0"/>
            <w:sz w:val="16"/>
          </w:rPr>
          <w:t>UESliceMaximumBitRateItem ::=</w:t>
        </w:r>
        <w:r>
          <w:rPr>
            <w:rFonts w:ascii="Courier New" w:eastAsia="宋体" w:hAnsi="Courier New"/>
            <w:snapToGrid w:val="0"/>
            <w:sz w:val="16"/>
          </w:rPr>
          <w:t xml:space="preserve"> </w:t>
        </w:r>
        <w:r w:rsidRPr="00215512">
          <w:rPr>
            <w:rFonts w:ascii="Courier New" w:eastAsia="宋体" w:hAnsi="Courier New"/>
            <w:snapToGrid w:val="0"/>
            <w:sz w:val="16"/>
          </w:rPr>
          <w:t>SEQUENCE {</w:t>
        </w:r>
      </w:ins>
    </w:p>
    <w:p w14:paraId="289D7E89" w14:textId="77777777" w:rsidR="00586F43" w:rsidRPr="00215512" w:rsidRDefault="00586F43" w:rsidP="0058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Huawei" w:date="2022-01-04T15:01:00Z"/>
          <w:rFonts w:ascii="Courier New" w:eastAsia="宋体" w:hAnsi="Courier New"/>
          <w:snapToGrid w:val="0"/>
          <w:sz w:val="16"/>
        </w:rPr>
      </w:pPr>
      <w:ins w:id="460" w:author="Huawei" w:date="2022-01-04T15:01:00Z">
        <w:r>
          <w:rPr>
            <w:rFonts w:ascii="Courier New" w:eastAsia="宋体" w:hAnsi="Courier New"/>
            <w:snapToGrid w:val="0"/>
            <w:sz w:val="16"/>
          </w:rPr>
          <w:t xml:space="preserve">    s-NSSAI                     </w:t>
        </w:r>
        <w:r w:rsidRPr="00F177C9">
          <w:rPr>
            <w:rFonts w:ascii="Courier New" w:eastAsia="宋体" w:hAnsi="Courier New"/>
            <w:snapToGrid w:val="0"/>
            <w:sz w:val="16"/>
          </w:rPr>
          <w:t>S-NSSAI,</w:t>
        </w:r>
      </w:ins>
    </w:p>
    <w:p w14:paraId="3D0C20A5" w14:textId="77777777" w:rsidR="00586F43" w:rsidRPr="00215512" w:rsidRDefault="00586F43" w:rsidP="0058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Huawei" w:date="2022-01-04T15:01:00Z"/>
          <w:rFonts w:ascii="Courier New" w:eastAsia="宋体" w:hAnsi="Courier New"/>
          <w:snapToGrid w:val="0"/>
          <w:sz w:val="16"/>
        </w:rPr>
      </w:pPr>
      <w:ins w:id="462" w:author="Huawei" w:date="2022-01-04T15:01:00Z">
        <w:r w:rsidRPr="00215512">
          <w:rPr>
            <w:rFonts w:ascii="Courier New" w:eastAsia="宋体" w:hAnsi="Courier New"/>
            <w:snapToGrid w:val="0"/>
            <w:sz w:val="16"/>
          </w:rPr>
          <w:tab/>
          <w:t>uESliceMaximumBitRateDL</w:t>
        </w:r>
        <w:r w:rsidRPr="00215512">
          <w:rPr>
            <w:rFonts w:ascii="Courier New" w:eastAsia="宋体" w:hAnsi="Courier New"/>
            <w:snapToGrid w:val="0"/>
            <w:sz w:val="16"/>
          </w:rPr>
          <w:tab/>
        </w:r>
        <w:r w:rsidRPr="00215512">
          <w:rPr>
            <w:rFonts w:ascii="Courier New" w:eastAsia="宋体" w:hAnsi="Courier New"/>
            <w:snapToGrid w:val="0"/>
            <w:sz w:val="16"/>
          </w:rPr>
          <w:tab/>
          <w:t>BitRate,</w:t>
        </w:r>
      </w:ins>
    </w:p>
    <w:p w14:paraId="154D2060" w14:textId="77777777" w:rsidR="00586F43" w:rsidRPr="00215512" w:rsidRDefault="00586F43" w:rsidP="0058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Huawei" w:date="2022-01-04T15:01:00Z"/>
          <w:rFonts w:ascii="Courier New" w:eastAsia="宋体" w:hAnsi="Courier New"/>
          <w:snapToGrid w:val="0"/>
          <w:sz w:val="16"/>
        </w:rPr>
      </w:pPr>
      <w:ins w:id="464" w:author="Huawei" w:date="2022-01-04T15:01:00Z">
        <w:r w:rsidRPr="00215512">
          <w:rPr>
            <w:rFonts w:ascii="Courier New" w:eastAsia="宋体" w:hAnsi="Courier New"/>
            <w:snapToGrid w:val="0"/>
            <w:sz w:val="16"/>
          </w:rPr>
          <w:tab/>
          <w:t>uESliceMaximumBitRateUL</w:t>
        </w:r>
        <w:r w:rsidRPr="00215512">
          <w:rPr>
            <w:rFonts w:ascii="Courier New" w:eastAsia="宋体" w:hAnsi="Courier New"/>
            <w:snapToGrid w:val="0"/>
            <w:sz w:val="16"/>
          </w:rPr>
          <w:tab/>
        </w:r>
        <w:r w:rsidRPr="00215512">
          <w:rPr>
            <w:rFonts w:ascii="Courier New" w:eastAsia="宋体" w:hAnsi="Courier New"/>
            <w:snapToGrid w:val="0"/>
            <w:sz w:val="16"/>
          </w:rPr>
          <w:tab/>
          <w:t>BitRate,</w:t>
        </w:r>
      </w:ins>
    </w:p>
    <w:p w14:paraId="4ADFD2D3" w14:textId="77777777" w:rsidR="00586F43" w:rsidRPr="00215512" w:rsidRDefault="00586F43" w:rsidP="0058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Huawei" w:date="2022-01-04T15:01:00Z"/>
          <w:rFonts w:ascii="Courier New" w:eastAsia="宋体" w:hAnsi="Courier New"/>
          <w:snapToGrid w:val="0"/>
          <w:sz w:val="16"/>
        </w:rPr>
      </w:pPr>
      <w:ins w:id="466" w:author="Huawei" w:date="2022-01-04T15:01:00Z">
        <w:r w:rsidRPr="00215512">
          <w:rPr>
            <w:rFonts w:ascii="Courier New" w:eastAsia="宋体" w:hAnsi="Courier New"/>
            <w:snapToGrid w:val="0"/>
            <w:sz w:val="16"/>
          </w:rPr>
          <w:tab/>
          <w:t>iE-Extensions</w:t>
        </w:r>
        <w:r w:rsidRPr="00215512">
          <w:rPr>
            <w:rFonts w:ascii="Courier New" w:eastAsia="宋体" w:hAnsi="Courier New"/>
            <w:snapToGrid w:val="0"/>
            <w:sz w:val="16"/>
          </w:rPr>
          <w:tab/>
        </w:r>
        <w:r w:rsidRPr="00215512">
          <w:rPr>
            <w:rFonts w:ascii="Courier New" w:eastAsia="宋体" w:hAnsi="Courier New"/>
            <w:snapToGrid w:val="0"/>
            <w:sz w:val="16"/>
          </w:rPr>
          <w:tab/>
          <w:t>ProtocolExtensionContainer { { UESliceMaximumBitRate</w:t>
        </w:r>
        <w:r>
          <w:rPr>
            <w:rFonts w:ascii="Courier New" w:eastAsia="宋体" w:hAnsi="Courier New"/>
            <w:snapToGrid w:val="0"/>
            <w:sz w:val="16"/>
          </w:rPr>
          <w:t xml:space="preserve">Item-ExtIEs} } </w:t>
        </w:r>
        <w:r w:rsidRPr="00215512">
          <w:rPr>
            <w:rFonts w:ascii="Courier New" w:eastAsia="宋体" w:hAnsi="Courier New"/>
            <w:snapToGrid w:val="0"/>
            <w:sz w:val="16"/>
          </w:rPr>
          <w:t>OPTIONAL,</w:t>
        </w:r>
      </w:ins>
    </w:p>
    <w:p w14:paraId="07A7BB3A" w14:textId="77777777" w:rsidR="00586F43" w:rsidRPr="00215512" w:rsidRDefault="00586F43" w:rsidP="0058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Huawei" w:date="2022-01-04T15:01:00Z"/>
          <w:rFonts w:ascii="Courier New" w:eastAsia="宋体" w:hAnsi="Courier New"/>
          <w:snapToGrid w:val="0"/>
          <w:sz w:val="16"/>
        </w:rPr>
      </w:pPr>
      <w:ins w:id="468" w:author="Huawei" w:date="2022-01-04T15:01:00Z">
        <w:r w:rsidRPr="00215512">
          <w:rPr>
            <w:rFonts w:ascii="Courier New" w:eastAsia="宋体" w:hAnsi="Courier New"/>
            <w:snapToGrid w:val="0"/>
            <w:sz w:val="16"/>
          </w:rPr>
          <w:tab/>
          <w:t>...</w:t>
        </w:r>
      </w:ins>
    </w:p>
    <w:p w14:paraId="48C659FD" w14:textId="77777777" w:rsidR="00586F43" w:rsidRPr="00215512" w:rsidRDefault="00586F43" w:rsidP="0058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Huawei" w:date="2022-01-04T15:01:00Z"/>
          <w:rFonts w:ascii="Courier New" w:eastAsia="宋体" w:hAnsi="Courier New"/>
          <w:snapToGrid w:val="0"/>
          <w:sz w:val="16"/>
        </w:rPr>
      </w:pPr>
      <w:ins w:id="470" w:author="Huawei" w:date="2022-01-04T15:01:00Z">
        <w:r w:rsidRPr="00215512">
          <w:rPr>
            <w:rFonts w:ascii="Courier New" w:eastAsia="宋体" w:hAnsi="Courier New"/>
            <w:snapToGrid w:val="0"/>
            <w:sz w:val="16"/>
          </w:rPr>
          <w:t>}</w:t>
        </w:r>
      </w:ins>
    </w:p>
    <w:p w14:paraId="7C772868" w14:textId="77777777" w:rsidR="00586F43" w:rsidRPr="00215512" w:rsidRDefault="00586F43" w:rsidP="0058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Huawei" w:date="2022-01-04T15:01:00Z"/>
          <w:rFonts w:ascii="Courier New" w:eastAsia="宋体" w:hAnsi="Courier New"/>
          <w:snapToGrid w:val="0"/>
          <w:sz w:val="16"/>
        </w:rPr>
      </w:pPr>
    </w:p>
    <w:p w14:paraId="02561466" w14:textId="77777777" w:rsidR="00586F43" w:rsidRPr="00215512" w:rsidRDefault="00586F43" w:rsidP="0058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Huawei" w:date="2022-01-04T15:01:00Z"/>
          <w:rFonts w:ascii="Courier New" w:eastAsia="宋体" w:hAnsi="Courier New"/>
          <w:snapToGrid w:val="0"/>
          <w:sz w:val="16"/>
        </w:rPr>
      </w:pPr>
      <w:ins w:id="473" w:author="Huawei" w:date="2022-01-04T15:01:00Z">
        <w:r w:rsidRPr="00215512">
          <w:rPr>
            <w:rFonts w:ascii="Courier New" w:eastAsia="宋体" w:hAnsi="Courier New"/>
            <w:snapToGrid w:val="0"/>
            <w:sz w:val="16"/>
          </w:rPr>
          <w:t>UESliceMaximumBitRate</w:t>
        </w:r>
        <w:r>
          <w:rPr>
            <w:rFonts w:ascii="Courier New" w:eastAsia="宋体" w:hAnsi="Courier New"/>
            <w:snapToGrid w:val="0"/>
            <w:sz w:val="16"/>
          </w:rPr>
          <w:t>Item</w:t>
        </w:r>
        <w:r w:rsidRPr="00215512">
          <w:rPr>
            <w:rFonts w:ascii="Courier New" w:eastAsia="宋体" w:hAnsi="Courier New"/>
            <w:snapToGrid w:val="0"/>
            <w:sz w:val="16"/>
          </w:rPr>
          <w:t>-ExtIEs NGAP-PROTOCOL-EXTENSION ::= {</w:t>
        </w:r>
      </w:ins>
    </w:p>
    <w:p w14:paraId="3B592ED9" w14:textId="77777777" w:rsidR="00586F43" w:rsidRPr="00215512" w:rsidRDefault="00586F43" w:rsidP="00586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Huawei" w:date="2022-01-04T15:01:00Z"/>
          <w:rFonts w:ascii="Courier New" w:eastAsia="宋体" w:hAnsi="Courier New"/>
          <w:snapToGrid w:val="0"/>
          <w:sz w:val="16"/>
        </w:rPr>
      </w:pPr>
      <w:ins w:id="475" w:author="Huawei" w:date="2022-01-04T15:01:00Z">
        <w:r w:rsidRPr="00215512">
          <w:rPr>
            <w:rFonts w:ascii="Courier New" w:eastAsia="宋体" w:hAnsi="Courier New"/>
            <w:snapToGrid w:val="0"/>
            <w:sz w:val="16"/>
          </w:rPr>
          <w:tab/>
          <w:t>...</w:t>
        </w:r>
      </w:ins>
    </w:p>
    <w:p w14:paraId="51E864CC" w14:textId="5B6FB814" w:rsidR="00284097" w:rsidRDefault="00586F43" w:rsidP="00284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ins w:id="476" w:author="Huawei" w:date="2022-01-04T15:01:00Z">
        <w:r w:rsidRPr="00215512">
          <w:rPr>
            <w:rFonts w:ascii="Courier New" w:eastAsia="宋体" w:hAnsi="Courier New"/>
            <w:snapToGrid w:val="0"/>
            <w:sz w:val="16"/>
          </w:rPr>
          <w:t>}</w:t>
        </w:r>
      </w:ins>
    </w:p>
    <w:p w14:paraId="5AF1157B" w14:textId="77777777" w:rsidR="00CC43E0" w:rsidRDefault="00CC43E0" w:rsidP="00284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67F5CC87" w14:textId="2C4DEE0F" w:rsidR="00284097" w:rsidRPr="00284097" w:rsidRDefault="00284097" w:rsidP="00284097">
      <w:pPr>
        <w:rPr>
          <w:b/>
          <w:color w:val="0070C0"/>
        </w:rPr>
      </w:pPr>
      <w:r>
        <w:rPr>
          <w:b/>
          <w:color w:val="0070C0"/>
        </w:rPr>
        <w:t>&lt;Unchanged Text Omitted&gt;</w:t>
      </w:r>
    </w:p>
    <w:p w14:paraId="2F91757E" w14:textId="77777777" w:rsidR="00586F43" w:rsidRDefault="00586F43" w:rsidP="00586F43">
      <w:pPr>
        <w:pStyle w:val="3"/>
      </w:pPr>
      <w:r w:rsidRPr="001D2E49">
        <w:t>9.4.7</w:t>
      </w:r>
      <w:r w:rsidRPr="001D2E49">
        <w:tab/>
        <w:t>Constant Definitions</w:t>
      </w:r>
    </w:p>
    <w:p w14:paraId="7A552814" w14:textId="77777777" w:rsidR="00586F43" w:rsidRDefault="00586F43" w:rsidP="00586F43">
      <w:pPr>
        <w:rPr>
          <w:b/>
          <w:color w:val="0070C0"/>
        </w:rPr>
      </w:pPr>
      <w:r>
        <w:rPr>
          <w:b/>
          <w:color w:val="0070C0"/>
        </w:rPr>
        <w:t>&lt;Unchanged Text Omitted&gt;</w:t>
      </w:r>
    </w:p>
    <w:p w14:paraId="1346B71B" w14:textId="77777777" w:rsidR="00586F43" w:rsidRPr="00D52AB4" w:rsidRDefault="00586F43" w:rsidP="00586F43">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4D4772C5" w14:textId="5D1AFB3B" w:rsidR="00586F43" w:rsidRPr="00D52AB4" w:rsidRDefault="00586F43" w:rsidP="00586F43">
      <w:pPr>
        <w:pStyle w:val="PL"/>
        <w:rPr>
          <w:ins w:id="477" w:author="Huawei" w:date="2022-01-04T15:06:00Z"/>
          <w:rFonts w:eastAsia="宋体"/>
          <w:snapToGrid w:val="0"/>
          <w:lang w:eastAsia="zh-CN"/>
        </w:rPr>
      </w:pPr>
      <w:ins w:id="478" w:author="Huawei" w:date="2022-01-04T15:06:00Z">
        <w:r w:rsidRPr="00D52AB4">
          <w:rPr>
            <w:rFonts w:eastAsia="宋体"/>
            <w:snapToGrid w:val="0"/>
            <w:lang w:eastAsia="zh-CN"/>
          </w:rPr>
          <w:tab/>
        </w:r>
        <w:r>
          <w:rPr>
            <w:rFonts w:eastAsia="宋体"/>
            <w:snapToGrid w:val="0"/>
            <w:lang w:eastAsia="zh-CN"/>
          </w:rPr>
          <w:t>id-</w:t>
        </w:r>
        <w:r w:rsidRPr="00215512">
          <w:rPr>
            <w:rFonts w:eastAsia="宋体"/>
            <w:snapToGrid w:val="0"/>
          </w:rPr>
          <w:t>UESliceMaximumBitRate</w:t>
        </w:r>
        <w:r>
          <w:rPr>
            <w:rFonts w:eastAsia="宋体"/>
            <w:snapToGrid w:val="0"/>
          </w:rPr>
          <w:t>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t>ProtocolI</w:t>
        </w:r>
        <w:r w:rsidR="001D3310">
          <w:rPr>
            <w:rFonts w:eastAsia="宋体"/>
            <w:snapToGrid w:val="0"/>
            <w:lang w:eastAsia="zh-CN"/>
          </w:rPr>
          <w:t xml:space="preserve">E-ID ::= </w:t>
        </w:r>
      </w:ins>
      <w:ins w:id="479" w:author="Huawei" w:date="2022-01-04T17:27:00Z">
        <w:r w:rsidR="001D3310">
          <w:rPr>
            <w:rFonts w:eastAsia="宋体"/>
            <w:snapToGrid w:val="0"/>
            <w:lang w:eastAsia="zh-CN"/>
          </w:rPr>
          <w:t>xxx</w:t>
        </w:r>
      </w:ins>
    </w:p>
    <w:p w14:paraId="1103E101" w14:textId="77777777" w:rsidR="00215512" w:rsidRPr="00586F43" w:rsidRDefault="00215512" w:rsidP="00215512">
      <w:pPr>
        <w:rPr>
          <w:b/>
          <w:color w:val="0070C0"/>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A32CE" w14:paraId="6F5461C7" w14:textId="77777777" w:rsidTr="00272295">
        <w:trPr>
          <w:trHeight w:val="386"/>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5D173CE" w14:textId="77777777" w:rsidR="005A32CE" w:rsidRDefault="005A32CE" w:rsidP="00215512">
            <w:pPr>
              <w:jc w:val="center"/>
              <w:rPr>
                <w:rFonts w:ascii="Arial" w:hAnsi="Arial" w:cs="Arial"/>
                <w:b/>
                <w:bCs/>
                <w:szCs w:val="28"/>
                <w:lang w:eastAsia="en-GB"/>
              </w:rPr>
            </w:pPr>
            <w:r>
              <w:rPr>
                <w:rFonts w:ascii="Arial" w:hAnsi="Arial" w:cs="Arial"/>
                <w:b/>
                <w:bCs/>
                <w:szCs w:val="28"/>
                <w:lang w:eastAsia="zh-CN"/>
              </w:rPr>
              <w:t>Change Ends</w:t>
            </w:r>
          </w:p>
        </w:tc>
      </w:tr>
    </w:tbl>
    <w:p w14:paraId="3874FF25" w14:textId="2B8AEA5F" w:rsidR="00272295" w:rsidRDefault="00272295" w:rsidP="00272295">
      <w:pPr>
        <w:sectPr w:rsidR="00272295" w:rsidSect="00275EAE">
          <w:footerReference w:type="default" r:id="rId17"/>
          <w:footnotePr>
            <w:numRestart w:val="eachSect"/>
          </w:footnotePr>
          <w:pgSz w:w="11907" w:h="16840" w:code="9"/>
          <w:pgMar w:top="1134" w:right="1418" w:bottom="1134" w:left="1134" w:header="851" w:footer="340" w:gutter="0"/>
          <w:cols w:space="720"/>
          <w:formProt w:val="0"/>
          <w:docGrid w:linePitch="272"/>
        </w:sectPr>
      </w:pPr>
    </w:p>
    <w:p w14:paraId="407F81C0" w14:textId="11CF2B92" w:rsidR="00F97BBD" w:rsidRDefault="003C219C" w:rsidP="00F97BBD">
      <w:pPr>
        <w:pStyle w:val="10"/>
      </w:pPr>
      <w:r>
        <w:lastRenderedPageBreak/>
        <w:t>6</w:t>
      </w:r>
      <w:r w:rsidR="00F97BBD">
        <w:t>. TP for TS 38.423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F97BBD" w14:paraId="29C89A77" w14:textId="77777777" w:rsidTr="002E04E4">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76A16C67" w14:textId="77777777" w:rsidR="00F97BBD" w:rsidRDefault="00F97BBD" w:rsidP="002E04E4">
            <w:pPr>
              <w:jc w:val="center"/>
              <w:rPr>
                <w:rFonts w:ascii="Arial" w:hAnsi="Arial" w:cs="Arial"/>
                <w:b/>
                <w:bCs/>
                <w:szCs w:val="28"/>
                <w:lang w:eastAsia="en-GB"/>
              </w:rPr>
            </w:pPr>
            <w:r>
              <w:rPr>
                <w:rFonts w:ascii="Arial" w:hAnsi="Arial" w:cs="Arial"/>
                <w:b/>
                <w:bCs/>
                <w:szCs w:val="28"/>
                <w:lang w:eastAsia="zh-CN"/>
              </w:rPr>
              <w:t>Change Begins</w:t>
            </w:r>
          </w:p>
        </w:tc>
      </w:tr>
    </w:tbl>
    <w:p w14:paraId="4045039C" w14:textId="77777777" w:rsidR="0095282F" w:rsidRPr="00FD0425" w:rsidRDefault="0095282F" w:rsidP="0095282F">
      <w:pPr>
        <w:pStyle w:val="3"/>
      </w:pPr>
      <w:bookmarkStart w:id="480" w:name="_Toc20955048"/>
      <w:bookmarkStart w:id="481" w:name="_Toc29991235"/>
      <w:bookmarkStart w:id="482" w:name="_Toc36555635"/>
      <w:bookmarkStart w:id="483" w:name="_Toc44497298"/>
      <w:bookmarkStart w:id="484" w:name="_Toc45107686"/>
      <w:bookmarkStart w:id="485" w:name="_Toc45901306"/>
      <w:bookmarkStart w:id="486" w:name="_Toc51850385"/>
      <w:bookmarkStart w:id="487" w:name="_Toc56693388"/>
      <w:bookmarkStart w:id="488" w:name="_Toc64446931"/>
      <w:bookmarkStart w:id="489" w:name="_Toc66286425"/>
      <w:bookmarkStart w:id="490" w:name="_Toc74151120"/>
      <w:bookmarkStart w:id="491" w:name="_Toc88653592"/>
      <w:r w:rsidRPr="00FD0425">
        <w:t>8.2.1</w:t>
      </w:r>
      <w:r w:rsidRPr="00FD0425">
        <w:tab/>
        <w:t>Handover Preparation</w:t>
      </w:r>
      <w:bookmarkEnd w:id="480"/>
      <w:bookmarkEnd w:id="481"/>
      <w:bookmarkEnd w:id="482"/>
      <w:bookmarkEnd w:id="483"/>
      <w:bookmarkEnd w:id="484"/>
      <w:bookmarkEnd w:id="485"/>
      <w:bookmarkEnd w:id="486"/>
      <w:bookmarkEnd w:id="487"/>
      <w:bookmarkEnd w:id="488"/>
      <w:bookmarkEnd w:id="489"/>
      <w:bookmarkEnd w:id="490"/>
      <w:bookmarkEnd w:id="491"/>
    </w:p>
    <w:p w14:paraId="32A859FB" w14:textId="77777777" w:rsidR="0095282F" w:rsidRPr="00FD0425" w:rsidRDefault="0095282F" w:rsidP="0095282F">
      <w:pPr>
        <w:pStyle w:val="41"/>
      </w:pPr>
      <w:bookmarkStart w:id="492" w:name="_Toc20955049"/>
      <w:bookmarkStart w:id="493" w:name="_Toc29991236"/>
      <w:bookmarkStart w:id="494" w:name="_Toc36555636"/>
      <w:bookmarkStart w:id="495" w:name="_Toc44497299"/>
      <w:bookmarkStart w:id="496" w:name="_Toc45107687"/>
      <w:bookmarkStart w:id="497" w:name="_Toc45901307"/>
      <w:bookmarkStart w:id="498" w:name="_Toc51850386"/>
      <w:bookmarkStart w:id="499" w:name="_Toc56693389"/>
      <w:bookmarkStart w:id="500" w:name="_Toc64446932"/>
      <w:bookmarkStart w:id="501" w:name="_Toc66286426"/>
      <w:bookmarkStart w:id="502" w:name="_Toc74151121"/>
      <w:bookmarkStart w:id="503" w:name="_Toc88653593"/>
      <w:r w:rsidRPr="00FD0425">
        <w:t>8.2.1.1</w:t>
      </w:r>
      <w:r w:rsidRPr="00FD0425">
        <w:tab/>
        <w:t>General</w:t>
      </w:r>
      <w:bookmarkEnd w:id="492"/>
      <w:bookmarkEnd w:id="493"/>
      <w:bookmarkEnd w:id="494"/>
      <w:bookmarkEnd w:id="495"/>
      <w:bookmarkEnd w:id="496"/>
      <w:bookmarkEnd w:id="497"/>
      <w:bookmarkEnd w:id="498"/>
      <w:bookmarkEnd w:id="499"/>
      <w:bookmarkEnd w:id="500"/>
      <w:bookmarkEnd w:id="501"/>
      <w:bookmarkEnd w:id="502"/>
      <w:bookmarkEnd w:id="503"/>
    </w:p>
    <w:p w14:paraId="7F90B1A5" w14:textId="77777777" w:rsidR="0095282F" w:rsidRPr="00FD0425" w:rsidRDefault="0095282F" w:rsidP="0095282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CFC015F" w14:textId="77777777" w:rsidR="0095282F" w:rsidRPr="00FD0425" w:rsidRDefault="0095282F" w:rsidP="0095282F">
      <w:r w:rsidRPr="00FD0425">
        <w:t xml:space="preserve">The procedure uses </w:t>
      </w:r>
      <w:r w:rsidRPr="00FD0425">
        <w:rPr>
          <w:rFonts w:eastAsia="宋体"/>
          <w:lang w:eastAsia="zh-CN"/>
        </w:rPr>
        <w:t>UE-associated signalling</w:t>
      </w:r>
      <w:r w:rsidRPr="00FD0425">
        <w:t>.</w:t>
      </w:r>
    </w:p>
    <w:p w14:paraId="1ACD9239" w14:textId="77777777" w:rsidR="0095282F" w:rsidRPr="00FD0425" w:rsidRDefault="0095282F" w:rsidP="0095282F">
      <w:pPr>
        <w:pStyle w:val="41"/>
      </w:pPr>
      <w:bookmarkStart w:id="504" w:name="_Toc20955050"/>
      <w:bookmarkStart w:id="505" w:name="_Toc29991237"/>
      <w:bookmarkStart w:id="506" w:name="_Toc36555637"/>
      <w:bookmarkStart w:id="507" w:name="_Toc44497300"/>
      <w:bookmarkStart w:id="508" w:name="_Toc45107688"/>
      <w:bookmarkStart w:id="509" w:name="_Toc45901308"/>
      <w:bookmarkStart w:id="510" w:name="_Toc51850387"/>
      <w:bookmarkStart w:id="511" w:name="_Toc56693390"/>
      <w:bookmarkStart w:id="512" w:name="_Toc64446933"/>
      <w:bookmarkStart w:id="513" w:name="_Toc66286427"/>
      <w:bookmarkStart w:id="514" w:name="_Toc74151122"/>
      <w:bookmarkStart w:id="515" w:name="_Toc88653594"/>
      <w:r w:rsidRPr="00FD0425">
        <w:t>8.2.1.2</w:t>
      </w:r>
      <w:r w:rsidRPr="00FD0425">
        <w:tab/>
        <w:t>Successful Operation</w:t>
      </w:r>
      <w:bookmarkEnd w:id="504"/>
      <w:bookmarkEnd w:id="505"/>
      <w:bookmarkEnd w:id="506"/>
      <w:bookmarkEnd w:id="507"/>
      <w:bookmarkEnd w:id="508"/>
      <w:bookmarkEnd w:id="509"/>
      <w:bookmarkEnd w:id="510"/>
      <w:bookmarkEnd w:id="511"/>
      <w:bookmarkEnd w:id="512"/>
      <w:bookmarkEnd w:id="513"/>
      <w:bookmarkEnd w:id="514"/>
      <w:bookmarkEnd w:id="515"/>
    </w:p>
    <w:p w14:paraId="5B6F6029" w14:textId="77777777" w:rsidR="0095282F" w:rsidRPr="00FD0425" w:rsidRDefault="0095282F" w:rsidP="0095282F">
      <w:pPr>
        <w:pStyle w:val="TH"/>
        <w:rPr>
          <w:rFonts w:eastAsia="宋体"/>
        </w:rPr>
      </w:pPr>
      <w:r w:rsidRPr="00FD0425">
        <w:object w:dxaOrig="6840" w:dyaOrig="2520" w14:anchorId="2E52F9C7">
          <v:shape id="_x0000_i1029" type="#_x0000_t75" style="width:342.25pt;height:125.75pt" o:ole="">
            <v:imagedata r:id="rId18" o:title=""/>
          </v:shape>
          <o:OLEObject Type="Embed" ProgID="Visio.Drawing.15" ShapeID="_x0000_i1029" DrawAspect="Content" ObjectID="_1703059680" r:id="rId19"/>
        </w:object>
      </w:r>
    </w:p>
    <w:p w14:paraId="5AC8DB5C" w14:textId="77777777" w:rsidR="0095282F" w:rsidRPr="00FD0425" w:rsidRDefault="0095282F" w:rsidP="0095282F">
      <w:pPr>
        <w:pStyle w:val="TF"/>
      </w:pPr>
      <w:r w:rsidRPr="00FD0425">
        <w:t>Figure 8.2.1.2-1: Handover Preparation, successful operation</w:t>
      </w:r>
    </w:p>
    <w:p w14:paraId="783FF1FD" w14:textId="61DF9D67" w:rsidR="0095282F" w:rsidRPr="0095282F" w:rsidRDefault="0095282F" w:rsidP="00D20DE8">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BB0EE5A" w14:textId="77777777" w:rsidR="002E04E4" w:rsidRDefault="002E04E4" w:rsidP="002E04E4">
      <w:pPr>
        <w:rPr>
          <w:b/>
          <w:color w:val="0070C0"/>
        </w:rPr>
      </w:pPr>
      <w:r>
        <w:rPr>
          <w:b/>
          <w:color w:val="0070C0"/>
        </w:rPr>
        <w:t>&lt;Unchanged Text Omitted&gt;</w:t>
      </w:r>
    </w:p>
    <w:p w14:paraId="221B42CD" w14:textId="77777777" w:rsidR="0066434E" w:rsidRPr="00395C70" w:rsidRDefault="0066434E" w:rsidP="0066434E">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5AA65C25" w14:textId="0ADE74CA" w:rsidR="0095282F" w:rsidRDefault="0066434E" w:rsidP="0066434E">
      <w:pPr>
        <w:rPr>
          <w:ins w:id="516" w:author="Huawei" w:date="2022-01-06T16:31:00Z"/>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517" w:name="OLE_LINK5"/>
      <w:r>
        <w:rPr>
          <w:rFonts w:hint="eastAsia"/>
          <w:lang w:val="en-US" w:eastAsia="zh-CN"/>
        </w:rPr>
        <w:t>and TS 23.502 [13]</w:t>
      </w:r>
      <w:bookmarkEnd w:id="517"/>
      <w:r>
        <w:rPr>
          <w:rFonts w:hint="eastAsia"/>
          <w:lang w:eastAsia="zh-CN"/>
        </w:rPr>
        <w:t>.</w:t>
      </w:r>
    </w:p>
    <w:p w14:paraId="13331359" w14:textId="541F20DB" w:rsidR="0066434E" w:rsidRPr="00FC58A0" w:rsidRDefault="0066434E" w:rsidP="0066434E">
      <w:pPr>
        <w:rPr>
          <w:b/>
          <w:color w:val="0070C0"/>
        </w:rPr>
      </w:pPr>
      <w:ins w:id="518" w:author="Huawei" w:date="2022-01-06T16:32:00Z">
        <w:r>
          <w:rPr>
            <w:rFonts w:eastAsia="宋体"/>
            <w:lang w:eastAsia="zh-CN"/>
          </w:rPr>
          <w:t>I</w:t>
        </w:r>
        <w:r w:rsidRPr="00FE2A09">
          <w:rPr>
            <w:rFonts w:eastAsia="宋体"/>
            <w:lang w:eastAsia="zh-CN"/>
          </w:rPr>
          <w:t xml:space="preserve">f the </w:t>
        </w:r>
        <w:r w:rsidRPr="002309D3">
          <w:rPr>
            <w:rFonts w:eastAsia="宋体"/>
            <w:i/>
            <w:lang w:eastAsia="zh-CN"/>
          </w:rPr>
          <w:t xml:space="preserve">UE Slice-Maximum Bit Rate List </w:t>
        </w:r>
        <w:r>
          <w:rPr>
            <w:rFonts w:eastAsia="宋体"/>
            <w:lang w:eastAsia="zh-CN"/>
          </w:rPr>
          <w:t>IE is contain</w:t>
        </w:r>
        <w:r w:rsidRPr="00FE2A09">
          <w:rPr>
            <w:rFonts w:eastAsia="宋体"/>
            <w:lang w:eastAsia="zh-CN"/>
          </w:rPr>
          <w:t xml:space="preserve">ed in </w:t>
        </w:r>
        <w:r w:rsidRPr="00FD0425">
          <w:t>HANDOVER REQUEST</w:t>
        </w:r>
        <w:r w:rsidRPr="00FE2A09">
          <w:rPr>
            <w:rFonts w:eastAsia="宋体"/>
            <w:lang w:eastAsia="zh-CN"/>
          </w:rPr>
          <w:t xml:space="preserve"> message, the </w:t>
        </w:r>
        <w:r w:rsidRPr="00FD0425">
          <w:t>target</w:t>
        </w:r>
        <w:r w:rsidRPr="00FE2A09">
          <w:rPr>
            <w:rFonts w:eastAsia="宋体"/>
            <w:lang w:eastAsia="zh-CN"/>
          </w:rPr>
          <w:t xml:space="preserve"> NG-RAN node </w:t>
        </w:r>
        <w:r>
          <w:rPr>
            <w:rFonts w:eastAsia="宋体"/>
            <w:lang w:eastAsia="zh-CN"/>
          </w:rPr>
          <w:t>s</w:t>
        </w:r>
        <w:r w:rsidRPr="00FE2A09">
          <w:rPr>
            <w:rFonts w:eastAsia="宋体"/>
            <w:lang w:eastAsia="zh-CN"/>
          </w:rPr>
          <w:t>hall</w:t>
        </w:r>
        <w:r>
          <w:rPr>
            <w:rFonts w:eastAsia="宋体"/>
            <w:lang w:eastAsia="zh-CN"/>
          </w:rPr>
          <w:t>, if supported,</w:t>
        </w:r>
        <w:r w:rsidRPr="00FE2A09">
          <w:rPr>
            <w:rFonts w:eastAsia="宋体"/>
            <w:lang w:eastAsia="zh-CN"/>
          </w:rPr>
          <w:t xml:space="preserve"> </w:t>
        </w:r>
      </w:ins>
      <w:ins w:id="519" w:author="Huawei" w:date="2022-01-06T16:33:00Z">
        <w:r w:rsidR="00381424" w:rsidRPr="001D2E49">
          <w:t xml:space="preserve">store the received UE </w:t>
        </w:r>
        <w:r w:rsidR="00381424" w:rsidRPr="00BF5BCA">
          <w:t>Slice</w:t>
        </w:r>
        <w:r w:rsidR="00381424">
          <w:t xml:space="preserve"> </w:t>
        </w:r>
        <w:r w:rsidR="00381424" w:rsidRPr="00BF5BCA">
          <w:t>Maximum Bit Rate</w:t>
        </w:r>
        <w:r w:rsidR="00381424">
          <w:t xml:space="preserve"> List</w:t>
        </w:r>
        <w:r w:rsidR="00381424" w:rsidRPr="001D2E49">
          <w:t xml:space="preserve"> in the UE context, and use the received UE </w:t>
        </w:r>
        <w:r w:rsidR="00381424" w:rsidRPr="00BF5BCA">
          <w:t>Slice</w:t>
        </w:r>
        <w:r w:rsidR="00381424">
          <w:t xml:space="preserve"> </w:t>
        </w:r>
        <w:r w:rsidR="00381424" w:rsidRPr="00BF5BCA">
          <w:t>Maximum Bit Rate</w:t>
        </w:r>
        <w:r w:rsidR="00381424">
          <w:t xml:space="preserve"> List</w:t>
        </w:r>
        <w:r w:rsidR="00381424" w:rsidRPr="001D2E49">
          <w:t xml:space="preserve"> for </w:t>
        </w:r>
        <w:r w:rsidR="00381424">
          <w:t>each S-NSSAI</w:t>
        </w:r>
        <w:r w:rsidR="00381424" w:rsidRPr="001D2E49">
          <w:t xml:space="preserve"> for the concerned UE</w:t>
        </w:r>
        <w:r w:rsidR="00381424">
          <w:rPr>
            <w:rFonts w:eastAsia="Malgun Gothic"/>
          </w:rPr>
          <w:t xml:space="preserve"> as specified in TS 23.501 [7</w:t>
        </w:r>
        <w:r w:rsidR="00381424" w:rsidRPr="001D2E49">
          <w:rPr>
            <w:rFonts w:eastAsia="Malgun Gothic"/>
          </w:rPr>
          <w:t>]</w:t>
        </w:r>
      </w:ins>
      <w:ins w:id="520" w:author="Huawei" w:date="2022-01-06T16:32:00Z">
        <w:r w:rsidRPr="00FE2A09">
          <w:rPr>
            <w:rFonts w:eastAsia="宋体"/>
            <w:lang w:eastAsia="zh-CN"/>
          </w:rPr>
          <w:t>.</w:t>
        </w:r>
      </w:ins>
    </w:p>
    <w:p w14:paraId="0DB4D0E2" w14:textId="77777777" w:rsidR="002E04E4" w:rsidRDefault="002E04E4" w:rsidP="002E04E4">
      <w:pPr>
        <w:rPr>
          <w:ins w:id="521" w:author="Huawei" w:date="2022-01-06T16:33:00Z"/>
          <w:b/>
          <w:color w:val="0070C0"/>
        </w:rPr>
      </w:pPr>
      <w:r>
        <w:rPr>
          <w:b/>
          <w:color w:val="0070C0"/>
        </w:rPr>
        <w:t>&lt;Unchanged Text Omitted&gt;</w:t>
      </w:r>
    </w:p>
    <w:p w14:paraId="2FE553F3" w14:textId="16916053" w:rsidR="0022510B" w:rsidRPr="00FD0425" w:rsidRDefault="0022510B" w:rsidP="0022510B">
      <w:pPr>
        <w:pStyle w:val="3"/>
      </w:pPr>
      <w:bookmarkStart w:id="522" w:name="_Toc20955084"/>
      <w:bookmarkStart w:id="523" w:name="_Toc29991271"/>
      <w:bookmarkStart w:id="524" w:name="_Toc36555671"/>
      <w:bookmarkStart w:id="525" w:name="_Toc44497349"/>
      <w:bookmarkStart w:id="526" w:name="_Toc45107737"/>
      <w:bookmarkStart w:id="527" w:name="_Toc45901357"/>
      <w:bookmarkStart w:id="528" w:name="_Toc51850436"/>
      <w:bookmarkStart w:id="529" w:name="_Toc56693439"/>
      <w:bookmarkStart w:id="530" w:name="_Toc64446982"/>
      <w:bookmarkStart w:id="531" w:name="_Toc66286476"/>
      <w:bookmarkStart w:id="532" w:name="_Toc74151171"/>
      <w:bookmarkStart w:id="533" w:name="_Toc88653643"/>
      <w:r w:rsidRPr="00FD0425">
        <w:t>8.3.1</w:t>
      </w:r>
      <w:r w:rsidRPr="00FD0425">
        <w:tab/>
        <w:t>S-NG-RAN node Addition Preparation</w:t>
      </w:r>
      <w:bookmarkEnd w:id="522"/>
      <w:bookmarkEnd w:id="523"/>
      <w:bookmarkEnd w:id="524"/>
      <w:bookmarkEnd w:id="525"/>
      <w:bookmarkEnd w:id="526"/>
      <w:bookmarkEnd w:id="527"/>
      <w:bookmarkEnd w:id="528"/>
      <w:bookmarkEnd w:id="529"/>
      <w:bookmarkEnd w:id="530"/>
      <w:bookmarkEnd w:id="531"/>
      <w:bookmarkEnd w:id="532"/>
      <w:bookmarkEnd w:id="533"/>
    </w:p>
    <w:p w14:paraId="0BD26EF1" w14:textId="77777777" w:rsidR="0022510B" w:rsidRPr="00FD0425" w:rsidRDefault="0022510B" w:rsidP="0022510B">
      <w:pPr>
        <w:pStyle w:val="41"/>
      </w:pPr>
      <w:bookmarkStart w:id="534" w:name="_Toc20955085"/>
      <w:bookmarkStart w:id="535" w:name="_Toc29991272"/>
      <w:bookmarkStart w:id="536" w:name="_Toc36555672"/>
      <w:bookmarkStart w:id="537" w:name="_Toc44497350"/>
      <w:bookmarkStart w:id="538" w:name="_Toc45107738"/>
      <w:bookmarkStart w:id="539" w:name="_Toc45901358"/>
      <w:bookmarkStart w:id="540" w:name="_Toc51850437"/>
      <w:bookmarkStart w:id="541" w:name="_Toc56693440"/>
      <w:bookmarkStart w:id="542" w:name="_Toc64446983"/>
      <w:bookmarkStart w:id="543" w:name="_Toc66286477"/>
      <w:bookmarkStart w:id="544" w:name="_Toc74151172"/>
      <w:bookmarkStart w:id="545" w:name="_Toc88653644"/>
      <w:r w:rsidRPr="00FD0425">
        <w:t>8.3.1.1</w:t>
      </w:r>
      <w:r w:rsidRPr="00FD0425">
        <w:tab/>
        <w:t>General</w:t>
      </w:r>
      <w:bookmarkEnd w:id="534"/>
      <w:bookmarkEnd w:id="535"/>
      <w:bookmarkEnd w:id="536"/>
      <w:bookmarkEnd w:id="537"/>
      <w:bookmarkEnd w:id="538"/>
      <w:bookmarkEnd w:id="539"/>
      <w:bookmarkEnd w:id="540"/>
      <w:bookmarkEnd w:id="541"/>
      <w:bookmarkEnd w:id="542"/>
      <w:bookmarkEnd w:id="543"/>
      <w:bookmarkEnd w:id="544"/>
      <w:bookmarkEnd w:id="545"/>
    </w:p>
    <w:p w14:paraId="22F6C8FA" w14:textId="77777777" w:rsidR="0022510B" w:rsidRPr="00FD0425" w:rsidRDefault="0022510B" w:rsidP="0022510B">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7088E5DA" w14:textId="77777777" w:rsidR="0022510B" w:rsidRPr="00FD0425" w:rsidRDefault="0022510B" w:rsidP="0022510B">
      <w:r w:rsidRPr="00FD0425">
        <w:t>The procedure uses UE-associated signalling.</w:t>
      </w:r>
    </w:p>
    <w:p w14:paraId="4EE6BD87" w14:textId="77777777" w:rsidR="0022510B" w:rsidRPr="00FD0425" w:rsidRDefault="0022510B" w:rsidP="0022510B">
      <w:pPr>
        <w:pStyle w:val="41"/>
      </w:pPr>
      <w:bookmarkStart w:id="546" w:name="_Toc20955086"/>
      <w:bookmarkStart w:id="547" w:name="_Toc29991273"/>
      <w:bookmarkStart w:id="548" w:name="_Toc36555673"/>
      <w:bookmarkStart w:id="549" w:name="_Toc44497351"/>
      <w:bookmarkStart w:id="550" w:name="_Toc45107739"/>
      <w:bookmarkStart w:id="551" w:name="_Toc45901359"/>
      <w:bookmarkStart w:id="552" w:name="_Toc51850438"/>
      <w:bookmarkStart w:id="553" w:name="_Toc56693441"/>
      <w:bookmarkStart w:id="554" w:name="_Toc64446984"/>
      <w:bookmarkStart w:id="555" w:name="_Toc66286478"/>
      <w:bookmarkStart w:id="556" w:name="_Toc74151173"/>
      <w:bookmarkStart w:id="557" w:name="_Toc88653645"/>
      <w:r w:rsidRPr="00FD0425">
        <w:lastRenderedPageBreak/>
        <w:t>8.3.1.2</w:t>
      </w:r>
      <w:r w:rsidRPr="00FD0425">
        <w:tab/>
        <w:t>Successful Operation</w:t>
      </w:r>
      <w:bookmarkEnd w:id="546"/>
      <w:bookmarkEnd w:id="547"/>
      <w:bookmarkEnd w:id="548"/>
      <w:bookmarkEnd w:id="549"/>
      <w:bookmarkEnd w:id="550"/>
      <w:bookmarkEnd w:id="551"/>
      <w:bookmarkEnd w:id="552"/>
      <w:bookmarkEnd w:id="553"/>
      <w:bookmarkEnd w:id="554"/>
      <w:bookmarkEnd w:id="555"/>
      <w:bookmarkEnd w:id="556"/>
      <w:bookmarkEnd w:id="557"/>
    </w:p>
    <w:p w14:paraId="0501BC16" w14:textId="77777777" w:rsidR="0022510B" w:rsidRPr="00FD0425" w:rsidRDefault="0022510B" w:rsidP="0022510B">
      <w:pPr>
        <w:pStyle w:val="TH"/>
      </w:pPr>
      <w:r w:rsidRPr="00FD0425">
        <w:object w:dxaOrig="7050" w:dyaOrig="2295" w14:anchorId="35699E29">
          <v:shape id="_x0000_i1030" type="#_x0000_t75" style="width:352.5pt;height:114.45pt" o:ole="">
            <v:imagedata r:id="rId20" o:title=""/>
          </v:shape>
          <o:OLEObject Type="Embed" ProgID="Visio.Drawing.15" ShapeID="_x0000_i1030" DrawAspect="Content" ObjectID="_1703059681" r:id="rId21"/>
        </w:object>
      </w:r>
    </w:p>
    <w:p w14:paraId="2E995BE1" w14:textId="77777777" w:rsidR="0022510B" w:rsidRPr="00FD0425" w:rsidRDefault="0022510B" w:rsidP="0022510B">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C668FF1" w14:textId="77777777" w:rsidR="0022510B" w:rsidRPr="00FD0425" w:rsidRDefault="0022510B" w:rsidP="0022510B">
      <w:r w:rsidRPr="00FD0425">
        <w:t xml:space="preserve">The M-NG-RAN node initiates the procedure by sending the S-NODE </w:t>
      </w:r>
      <w:r w:rsidRPr="00FD0425">
        <w:rPr>
          <w:lang w:eastAsia="zh-CN"/>
        </w:rPr>
        <w:t>ADDITION</w:t>
      </w:r>
      <w:r w:rsidRPr="00FD0425">
        <w:t xml:space="preserve"> REQUEST message to the S-NG-RAN node.</w:t>
      </w:r>
    </w:p>
    <w:p w14:paraId="6F707179" w14:textId="1E977A83" w:rsidR="0022510B" w:rsidRDefault="0022510B" w:rsidP="0022510B">
      <w:pPr>
        <w:rPr>
          <w:b/>
          <w:color w:val="0070C0"/>
        </w:rPr>
      </w:pPr>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r w:rsidRPr="0022510B">
        <w:rPr>
          <w:b/>
          <w:color w:val="0070C0"/>
        </w:rPr>
        <w:t xml:space="preserve"> </w:t>
      </w:r>
    </w:p>
    <w:p w14:paraId="22F422C5" w14:textId="77777777" w:rsidR="0022510B" w:rsidRPr="0022510B" w:rsidRDefault="0022510B" w:rsidP="0022510B">
      <w:pPr>
        <w:rPr>
          <w:b/>
          <w:color w:val="0070C0"/>
        </w:rPr>
      </w:pPr>
      <w:r>
        <w:rPr>
          <w:b/>
          <w:color w:val="0070C0"/>
        </w:rPr>
        <w:t>&lt;Unchanged Text Omitted&gt;</w:t>
      </w:r>
    </w:p>
    <w:p w14:paraId="30480813" w14:textId="77777777" w:rsidR="008769E4" w:rsidRPr="00FD0425" w:rsidRDefault="008769E4" w:rsidP="008769E4">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66A95DF" w14:textId="77777777" w:rsidR="008769E4" w:rsidRPr="0017375D" w:rsidRDefault="008769E4" w:rsidP="008769E4">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15ACFC27" w14:textId="32E01B49" w:rsidR="0022510B" w:rsidRPr="001324FA" w:rsidRDefault="008769E4" w:rsidP="0022510B">
      <w:pPr>
        <w:rPr>
          <w:b/>
          <w:color w:val="0070C0"/>
        </w:rPr>
      </w:pPr>
      <w:ins w:id="558" w:author="Huawei" w:date="2022-01-06T16:45:00Z">
        <w:r>
          <w:rPr>
            <w:rFonts w:eastAsia="宋体"/>
            <w:lang w:eastAsia="zh-CN"/>
          </w:rPr>
          <w:t>I</w:t>
        </w:r>
        <w:r w:rsidRPr="00FE2A09">
          <w:rPr>
            <w:rFonts w:eastAsia="宋体"/>
            <w:lang w:eastAsia="zh-CN"/>
          </w:rPr>
          <w:t xml:space="preserve">f the </w:t>
        </w:r>
        <w:r w:rsidRPr="002309D3">
          <w:rPr>
            <w:rFonts w:eastAsia="宋体"/>
            <w:i/>
            <w:lang w:eastAsia="zh-CN"/>
          </w:rPr>
          <w:t xml:space="preserve">UE Slice-Maximum Bit Rate List </w:t>
        </w:r>
        <w:r>
          <w:rPr>
            <w:rFonts w:eastAsia="宋体"/>
            <w:lang w:eastAsia="zh-CN"/>
          </w:rPr>
          <w:t>IE is contain</w:t>
        </w:r>
        <w:r w:rsidRPr="00FE2A09">
          <w:rPr>
            <w:rFonts w:eastAsia="宋体"/>
            <w:lang w:eastAsia="zh-CN"/>
          </w:rPr>
          <w:t xml:space="preserve">ed in </w:t>
        </w:r>
      </w:ins>
      <w:ins w:id="559" w:author="Huawei" w:date="2022-01-06T16:46:00Z">
        <w:r w:rsidRPr="00FD0425">
          <w:rPr>
            <w:snapToGrid w:val="0"/>
            <w:lang w:eastAsia="zh-CN"/>
          </w:rPr>
          <w:t>S-NODE ADDITION REQUES</w:t>
        </w:r>
        <w:r>
          <w:rPr>
            <w:snapToGrid w:val="0"/>
            <w:lang w:eastAsia="zh-CN"/>
          </w:rPr>
          <w:t>T</w:t>
        </w:r>
      </w:ins>
      <w:ins w:id="560" w:author="Huawei" w:date="2022-01-06T16:45:00Z">
        <w:r w:rsidRPr="00FE2A09">
          <w:rPr>
            <w:rFonts w:eastAsia="宋体"/>
            <w:lang w:eastAsia="zh-CN"/>
          </w:rPr>
          <w:t xml:space="preserve"> message, the </w:t>
        </w:r>
      </w:ins>
      <w:ins w:id="561" w:author="Huawei" w:date="2022-01-06T16:46:00Z">
        <w:r>
          <w:rPr>
            <w:rFonts w:hint="eastAsia"/>
            <w:lang w:eastAsia="zh-CN"/>
          </w:rPr>
          <w:t>S-</w:t>
        </w:r>
      </w:ins>
      <w:ins w:id="562" w:author="Huawei" w:date="2022-01-06T16:45:00Z">
        <w:r w:rsidRPr="00FE2A09">
          <w:rPr>
            <w:rFonts w:eastAsia="宋体"/>
            <w:lang w:eastAsia="zh-CN"/>
          </w:rPr>
          <w:t xml:space="preserve">NG-RAN node </w:t>
        </w:r>
        <w:r>
          <w:rPr>
            <w:rFonts w:eastAsia="宋体"/>
            <w:lang w:eastAsia="zh-CN"/>
          </w:rPr>
          <w:t>s</w:t>
        </w:r>
        <w:r w:rsidRPr="00FE2A09">
          <w:rPr>
            <w:rFonts w:eastAsia="宋体"/>
            <w:lang w:eastAsia="zh-CN"/>
          </w:rPr>
          <w:t>hall</w:t>
        </w:r>
        <w:r>
          <w:rPr>
            <w:rFonts w:eastAsia="宋体"/>
            <w:lang w:eastAsia="zh-CN"/>
          </w:rPr>
          <w:t>, if supported,</w:t>
        </w:r>
        <w:r w:rsidRPr="00FE2A09">
          <w:rPr>
            <w:rFonts w:eastAsia="宋体"/>
            <w:lang w:eastAsia="zh-CN"/>
          </w:rPr>
          <w:t xml:space="preserve"> </w:t>
        </w:r>
        <w:r w:rsidRPr="001D2E49">
          <w:t xml:space="preserve">store the received UE </w:t>
        </w:r>
        <w:r w:rsidRPr="00BF5BCA">
          <w:t>Slice</w:t>
        </w:r>
        <w:r>
          <w:t xml:space="preserve"> </w:t>
        </w:r>
        <w:r w:rsidRPr="00BF5BCA">
          <w:t>Maximum Bit Rate</w:t>
        </w:r>
        <w:r>
          <w:t xml:space="preserve"> List</w:t>
        </w:r>
        <w:r w:rsidRPr="001D2E49">
          <w:t xml:space="preserve"> in the UE context, and use the received UE </w:t>
        </w:r>
        <w:r w:rsidRPr="00BF5BCA">
          <w:t>Slice</w:t>
        </w:r>
        <w:r>
          <w:t xml:space="preserve"> </w:t>
        </w:r>
        <w:r w:rsidRPr="00BF5BCA">
          <w:t>Maximum Bit Rate</w:t>
        </w:r>
        <w:r>
          <w:t xml:space="preserve"> List</w:t>
        </w:r>
        <w:r w:rsidRPr="001D2E49">
          <w:t xml:space="preserve"> for </w:t>
        </w:r>
        <w:r>
          <w:t>each S-NSSAI</w:t>
        </w:r>
        <w:r w:rsidRPr="001D2E49">
          <w:t xml:space="preserve"> for the concerned UE</w:t>
        </w:r>
        <w:r>
          <w:rPr>
            <w:rFonts w:eastAsia="Malgun Gothic"/>
          </w:rPr>
          <w:t xml:space="preserve"> as specified in TS 23.501 [7</w:t>
        </w:r>
        <w:r w:rsidRPr="001D2E49">
          <w:rPr>
            <w:rFonts w:eastAsia="Malgun Gothic"/>
          </w:rPr>
          <w:t>]</w:t>
        </w:r>
      </w:ins>
      <w:ins w:id="563" w:author="Huawei" w:date="2022-01-06T16:49:00Z">
        <w:r w:rsidR="00784A75">
          <w:rPr>
            <w:rFonts w:eastAsia="Malgun Gothic"/>
          </w:rPr>
          <w:t xml:space="preserve"> for RRM purposes</w:t>
        </w:r>
      </w:ins>
      <w:ins w:id="564" w:author="Huawei" w:date="2022-01-06T16:45:00Z">
        <w:r w:rsidRPr="00FE2A09">
          <w:rPr>
            <w:rFonts w:eastAsia="宋体"/>
            <w:lang w:eastAsia="zh-CN"/>
          </w:rPr>
          <w:t>.</w:t>
        </w:r>
      </w:ins>
    </w:p>
    <w:p w14:paraId="75FC7FB9" w14:textId="25393448" w:rsidR="0022510B" w:rsidRDefault="0022510B" w:rsidP="002E04E4">
      <w:pPr>
        <w:rPr>
          <w:b/>
          <w:color w:val="0070C0"/>
        </w:rPr>
      </w:pPr>
      <w:r>
        <w:rPr>
          <w:b/>
          <w:color w:val="0070C0"/>
        </w:rPr>
        <w:t>&lt;Unchanged Text Omitted&gt;</w:t>
      </w:r>
    </w:p>
    <w:p w14:paraId="625B76B2" w14:textId="77777777" w:rsidR="00F15304" w:rsidRPr="00FD0425" w:rsidRDefault="00F15304" w:rsidP="00F15304">
      <w:pPr>
        <w:pStyle w:val="3"/>
      </w:pPr>
      <w:bookmarkStart w:id="565" w:name="_Toc20955093"/>
      <w:bookmarkStart w:id="566" w:name="_Toc29991280"/>
      <w:bookmarkStart w:id="567" w:name="_Toc36555680"/>
      <w:bookmarkStart w:id="568" w:name="_Toc44497358"/>
      <w:bookmarkStart w:id="569" w:name="_Toc45107746"/>
      <w:bookmarkStart w:id="570" w:name="_Toc45901366"/>
      <w:bookmarkStart w:id="571" w:name="_Toc51850445"/>
      <w:bookmarkStart w:id="572" w:name="_Toc56693448"/>
      <w:bookmarkStart w:id="573" w:name="_Toc64446991"/>
      <w:bookmarkStart w:id="574" w:name="_Toc66286485"/>
      <w:bookmarkStart w:id="575" w:name="_Toc74151180"/>
      <w:bookmarkStart w:id="576" w:name="_Toc88653652"/>
      <w:r w:rsidRPr="00FD0425">
        <w:t>8.3.3</w:t>
      </w:r>
      <w:r w:rsidRPr="00FD0425">
        <w:tab/>
        <w:t>M-NG-RAN node initiated S-NG-RAN node Modification Preparation</w:t>
      </w:r>
      <w:bookmarkEnd w:id="565"/>
      <w:bookmarkEnd w:id="566"/>
      <w:bookmarkEnd w:id="567"/>
      <w:bookmarkEnd w:id="568"/>
      <w:bookmarkEnd w:id="569"/>
      <w:bookmarkEnd w:id="570"/>
      <w:bookmarkEnd w:id="571"/>
      <w:bookmarkEnd w:id="572"/>
      <w:bookmarkEnd w:id="573"/>
      <w:bookmarkEnd w:id="574"/>
      <w:bookmarkEnd w:id="575"/>
      <w:bookmarkEnd w:id="576"/>
    </w:p>
    <w:p w14:paraId="69E580F9" w14:textId="77777777" w:rsidR="00F15304" w:rsidRPr="00FD0425" w:rsidRDefault="00F15304" w:rsidP="00F15304">
      <w:pPr>
        <w:pStyle w:val="41"/>
      </w:pPr>
      <w:bookmarkStart w:id="577" w:name="_Toc20955094"/>
      <w:bookmarkStart w:id="578" w:name="_Toc29991281"/>
      <w:bookmarkStart w:id="579" w:name="_Toc36555681"/>
      <w:bookmarkStart w:id="580" w:name="_Toc44497359"/>
      <w:bookmarkStart w:id="581" w:name="_Toc45107747"/>
      <w:bookmarkStart w:id="582" w:name="_Toc45901367"/>
      <w:bookmarkStart w:id="583" w:name="_Toc51850446"/>
      <w:bookmarkStart w:id="584" w:name="_Toc56693449"/>
      <w:bookmarkStart w:id="585" w:name="_Toc64446992"/>
      <w:bookmarkStart w:id="586" w:name="_Toc66286486"/>
      <w:bookmarkStart w:id="587" w:name="_Toc74151181"/>
      <w:bookmarkStart w:id="588" w:name="_Toc88653653"/>
      <w:r w:rsidRPr="00FD0425">
        <w:t>8.3.3.1</w:t>
      </w:r>
      <w:r w:rsidRPr="00FD0425">
        <w:tab/>
        <w:t>General</w:t>
      </w:r>
      <w:bookmarkEnd w:id="577"/>
      <w:bookmarkEnd w:id="578"/>
      <w:bookmarkEnd w:id="579"/>
      <w:bookmarkEnd w:id="580"/>
      <w:bookmarkEnd w:id="581"/>
      <w:bookmarkEnd w:id="582"/>
      <w:bookmarkEnd w:id="583"/>
      <w:bookmarkEnd w:id="584"/>
      <w:bookmarkEnd w:id="585"/>
      <w:bookmarkEnd w:id="586"/>
      <w:bookmarkEnd w:id="587"/>
      <w:bookmarkEnd w:id="588"/>
    </w:p>
    <w:p w14:paraId="2491C965" w14:textId="77777777" w:rsidR="00F15304" w:rsidRPr="00FD0425" w:rsidRDefault="00F15304" w:rsidP="00F15304">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7E7E19D" w14:textId="77777777" w:rsidR="00F15304" w:rsidRPr="00FD0425" w:rsidRDefault="00F15304" w:rsidP="00F15304">
      <w:r w:rsidRPr="00FD0425">
        <w:t xml:space="preserve">The procedure uses </w:t>
      </w:r>
      <w:r w:rsidRPr="00FD0425">
        <w:rPr>
          <w:rFonts w:eastAsia="宋体"/>
          <w:lang w:eastAsia="zh-CN"/>
        </w:rPr>
        <w:t>UE-associated signalling</w:t>
      </w:r>
      <w:r w:rsidRPr="00FD0425">
        <w:t>.</w:t>
      </w:r>
    </w:p>
    <w:p w14:paraId="65C7072B" w14:textId="77777777" w:rsidR="00F15304" w:rsidRPr="00FD0425" w:rsidRDefault="00F15304" w:rsidP="00F15304">
      <w:pPr>
        <w:pStyle w:val="41"/>
      </w:pPr>
      <w:bookmarkStart w:id="589" w:name="_Toc20955095"/>
      <w:bookmarkStart w:id="590" w:name="_Toc29991282"/>
      <w:bookmarkStart w:id="591" w:name="_Toc36555682"/>
      <w:bookmarkStart w:id="592" w:name="_Toc44497360"/>
      <w:bookmarkStart w:id="593" w:name="_Toc45107748"/>
      <w:bookmarkStart w:id="594" w:name="_Toc45901368"/>
      <w:bookmarkStart w:id="595" w:name="_Toc51850447"/>
      <w:bookmarkStart w:id="596" w:name="_Toc56693450"/>
      <w:bookmarkStart w:id="597" w:name="_Toc64446993"/>
      <w:bookmarkStart w:id="598" w:name="_Toc66286487"/>
      <w:bookmarkStart w:id="599" w:name="_Toc74151182"/>
      <w:bookmarkStart w:id="600" w:name="_Toc88653654"/>
      <w:r w:rsidRPr="00FD0425">
        <w:t>8.3.3.2</w:t>
      </w:r>
      <w:r w:rsidRPr="00FD0425">
        <w:tab/>
        <w:t>Successful Operation</w:t>
      </w:r>
      <w:bookmarkEnd w:id="589"/>
      <w:bookmarkEnd w:id="590"/>
      <w:bookmarkEnd w:id="591"/>
      <w:bookmarkEnd w:id="592"/>
      <w:bookmarkEnd w:id="593"/>
      <w:bookmarkEnd w:id="594"/>
      <w:bookmarkEnd w:id="595"/>
      <w:bookmarkEnd w:id="596"/>
      <w:bookmarkEnd w:id="597"/>
      <w:bookmarkEnd w:id="598"/>
      <w:bookmarkEnd w:id="599"/>
      <w:bookmarkEnd w:id="600"/>
    </w:p>
    <w:p w14:paraId="1F6AF33C" w14:textId="77777777" w:rsidR="00F15304" w:rsidRPr="00FD0425" w:rsidRDefault="00F15304" w:rsidP="00F15304">
      <w:pPr>
        <w:pStyle w:val="TH"/>
        <w:rPr>
          <w:rFonts w:eastAsia="宋体"/>
        </w:rPr>
      </w:pPr>
      <w:r w:rsidRPr="00FD0425">
        <w:object w:dxaOrig="7050" w:dyaOrig="2295" w14:anchorId="243D6514">
          <v:shape id="_x0000_i1031" type="#_x0000_t75" style="width:352.5pt;height:114.45pt" o:ole="">
            <v:imagedata r:id="rId22" o:title=""/>
          </v:shape>
          <o:OLEObject Type="Embed" ProgID="Visio.Drawing.15" ShapeID="_x0000_i1031" DrawAspect="Content" ObjectID="_1703059682" r:id="rId23"/>
        </w:object>
      </w:r>
    </w:p>
    <w:p w14:paraId="65020CE0" w14:textId="77777777" w:rsidR="00F15304" w:rsidRPr="00FD0425" w:rsidRDefault="00F15304" w:rsidP="00F15304">
      <w:pPr>
        <w:pStyle w:val="TF"/>
        <w:rPr>
          <w:lang w:eastAsia="ja-JP"/>
        </w:rPr>
      </w:pPr>
      <w:r w:rsidRPr="00FD0425">
        <w:t>Figure 8.3.3.2-1: M-NG-RAN node initiated S-NG-RAN node Modification Preparation, successful operation</w:t>
      </w:r>
    </w:p>
    <w:p w14:paraId="1AB4E38A" w14:textId="77777777" w:rsidR="00F15304" w:rsidRPr="00FD0425" w:rsidRDefault="00F15304" w:rsidP="00F15304">
      <w:r w:rsidRPr="00FD0425">
        <w:lastRenderedPageBreak/>
        <w:t>The M-NG-RAN node initiates the procedure by sending the S-NODE MODIFICATION REQUEST message to the S-NG-RAN node.</w:t>
      </w:r>
    </w:p>
    <w:p w14:paraId="2889E9C5" w14:textId="77777777" w:rsidR="00F15304" w:rsidRPr="00FD0425" w:rsidRDefault="00F15304" w:rsidP="00F15304">
      <w:r w:rsidRPr="00FD0425">
        <w:t>When the M-NG-RAN node sends the S-NODE MODIFICATION REQUEST message, it shall start the timer TXn</w:t>
      </w:r>
      <w:r w:rsidRPr="00FD0425">
        <w:rPr>
          <w:vertAlign w:val="subscript"/>
        </w:rPr>
        <w:t>DCprep</w:t>
      </w:r>
      <w:r w:rsidRPr="00FD0425">
        <w:t>.</w:t>
      </w:r>
    </w:p>
    <w:p w14:paraId="3C5B8452" w14:textId="77777777" w:rsidR="00F15304" w:rsidRDefault="00F15304" w:rsidP="00F15304">
      <w:pPr>
        <w:rPr>
          <w:b/>
          <w:color w:val="0070C0"/>
        </w:rPr>
      </w:pPr>
      <w:r>
        <w:rPr>
          <w:b/>
          <w:color w:val="0070C0"/>
        </w:rPr>
        <w:t>&lt;Unchanged Text Omitted&gt;</w:t>
      </w:r>
    </w:p>
    <w:p w14:paraId="4F9BF38D" w14:textId="77777777" w:rsidR="00F15304" w:rsidRPr="00FD0425" w:rsidRDefault="00F15304" w:rsidP="00F15304">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2CDB4E20" w14:textId="77777777" w:rsidR="00F15304" w:rsidRPr="00FD0425" w:rsidRDefault="00F15304" w:rsidP="00F15304">
      <w:pPr>
        <w:rPr>
          <w:rFonts w:eastAsia="宋体"/>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7450FCA9" w14:textId="77777777" w:rsidR="00F15304" w:rsidRPr="00FD0425" w:rsidRDefault="00F15304" w:rsidP="00F15304">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61F9D3D5" w14:textId="77777777" w:rsidR="00F15304" w:rsidRPr="00FD0425" w:rsidRDefault="00F15304" w:rsidP="00F15304">
      <w:pPr>
        <w:pStyle w:val="B10"/>
      </w:pPr>
      <w:r w:rsidRPr="00FD0425">
        <w:t>-</w:t>
      </w:r>
      <w:r w:rsidRPr="00FD0425">
        <w:tab/>
      </w:r>
      <w:r w:rsidRPr="00FD0425">
        <w:rPr>
          <w:rFonts w:hint="eastAsia"/>
        </w:rPr>
        <w:t>u</w:t>
      </w:r>
      <w:r w:rsidRPr="00FD0425">
        <w:t>se this information to select a</w:t>
      </w:r>
      <w:r w:rsidRPr="00FD0425">
        <w:rPr>
          <w:rFonts w:eastAsia="宋体" w:hint="eastAsia"/>
        </w:rPr>
        <w:t>n appropriate</w:t>
      </w:r>
      <w:r w:rsidRPr="00FD0425">
        <w:t xml:space="preserve"> SCG.</w:t>
      </w:r>
    </w:p>
    <w:p w14:paraId="484076B5" w14:textId="77777777" w:rsidR="00F15304" w:rsidRPr="00FD0425" w:rsidRDefault="00F15304" w:rsidP="00F15304">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6C16DFE8" w14:textId="77777777" w:rsidR="00F15304" w:rsidRPr="00FD0425" w:rsidRDefault="00F15304" w:rsidP="00F15304">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1DF01515" w14:textId="24BB39A2" w:rsidR="00F15304" w:rsidRDefault="00F15304" w:rsidP="00610B78">
      <w:pPr>
        <w:pStyle w:val="B10"/>
        <w:rPr>
          <w:ins w:id="601" w:author="Huawei" w:date="2022-01-06T18:15:00Z"/>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66C6DA4D" w14:textId="28D380EE" w:rsidR="00610B78" w:rsidRPr="00FD0425" w:rsidRDefault="00610B78" w:rsidP="00610B78">
      <w:pPr>
        <w:rPr>
          <w:ins w:id="602" w:author="Huawei" w:date="2022-01-06T18:15:00Z"/>
          <w:snapToGrid w:val="0"/>
        </w:rPr>
      </w:pPr>
      <w:ins w:id="603" w:author="Huawei" w:date="2022-01-06T18:15:00Z">
        <w:r w:rsidRPr="00FD0425">
          <w:rPr>
            <w:snapToGrid w:val="0"/>
          </w:rPr>
          <w:t xml:space="preserve">If the </w:t>
        </w:r>
        <w:r w:rsidRPr="00FD0425">
          <w:rPr>
            <w:i/>
            <w:snapToGrid w:val="0"/>
          </w:rPr>
          <w:t xml:space="preserve">S-NG-RAN node </w:t>
        </w:r>
        <w:r w:rsidRPr="002309D3">
          <w:rPr>
            <w:rFonts w:eastAsia="宋体"/>
            <w:i/>
            <w:lang w:eastAsia="zh-CN"/>
          </w:rPr>
          <w:t>UE Slice-Maximum Bit Rate List</w:t>
        </w:r>
        <w:r w:rsidRPr="00FD0425">
          <w:rPr>
            <w:snapToGrid w:val="0"/>
          </w:rPr>
          <w:t xml:space="preserve"> IE is included in the S-NODE MODIFICATION REQUEST message, the S-NG-RAN node shall:</w:t>
        </w:r>
      </w:ins>
    </w:p>
    <w:p w14:paraId="75B1A339" w14:textId="17EBB8F4" w:rsidR="00610B78" w:rsidRPr="00FD0425" w:rsidRDefault="00610B78" w:rsidP="00610B78">
      <w:pPr>
        <w:pStyle w:val="B10"/>
        <w:rPr>
          <w:ins w:id="604" w:author="Huawei" w:date="2022-01-06T18:15:00Z"/>
          <w:snapToGrid w:val="0"/>
        </w:rPr>
      </w:pPr>
      <w:ins w:id="605" w:author="Huawei" w:date="2022-01-06T18:15:00Z">
        <w:r w:rsidRPr="00FD0425">
          <w:rPr>
            <w:snapToGrid w:val="0"/>
          </w:rPr>
          <w:t>-</w:t>
        </w:r>
        <w:r w:rsidRPr="00FD0425">
          <w:rPr>
            <w:snapToGrid w:val="0"/>
          </w:rPr>
          <w:tab/>
          <w:t xml:space="preserve">replace the previously provided S-NG-RAN node </w:t>
        </w:r>
      </w:ins>
      <w:ins w:id="606" w:author="Huawei" w:date="2022-01-06T18:16:00Z">
        <w:r w:rsidRPr="00610B78">
          <w:rPr>
            <w:snapToGrid w:val="0"/>
          </w:rPr>
          <w:t>UE Slice-Maximum Bit Rate List</w:t>
        </w:r>
      </w:ins>
      <w:ins w:id="607" w:author="Huawei" w:date="2022-01-06T18:15:00Z">
        <w:r w:rsidRPr="00FD0425">
          <w:rPr>
            <w:snapToGrid w:val="0"/>
          </w:rPr>
          <w:t xml:space="preserve"> by the received S-NG-RAN node </w:t>
        </w:r>
      </w:ins>
      <w:ins w:id="608" w:author="Huawei" w:date="2022-01-06T18:16:00Z">
        <w:r w:rsidRPr="00610B78">
          <w:rPr>
            <w:snapToGrid w:val="0"/>
          </w:rPr>
          <w:t>UE Slice-Maximum Bit Rate List</w:t>
        </w:r>
      </w:ins>
      <w:ins w:id="609" w:author="Huawei" w:date="2022-01-06T18:15:00Z">
        <w:r w:rsidRPr="00FD0425">
          <w:rPr>
            <w:snapToGrid w:val="0"/>
          </w:rPr>
          <w:t xml:space="preserve"> in the UE context;</w:t>
        </w:r>
      </w:ins>
    </w:p>
    <w:p w14:paraId="444D5BC8" w14:textId="5A83972F" w:rsidR="00610B78" w:rsidRPr="00610B78" w:rsidRDefault="00610B78" w:rsidP="001324FA">
      <w:pPr>
        <w:pStyle w:val="B10"/>
        <w:rPr>
          <w:snapToGrid w:val="0"/>
        </w:rPr>
      </w:pPr>
      <w:ins w:id="610" w:author="Huawei" w:date="2022-01-06T18:15:00Z">
        <w:r w:rsidRPr="00FD0425">
          <w:rPr>
            <w:snapToGrid w:val="0"/>
          </w:rPr>
          <w:t>-</w:t>
        </w:r>
        <w:r w:rsidRPr="00FD0425">
          <w:rPr>
            <w:snapToGrid w:val="0"/>
          </w:rPr>
          <w:tab/>
          <w:t xml:space="preserve">use the received S-NG-RAN node </w:t>
        </w:r>
      </w:ins>
      <w:ins w:id="611" w:author="Huawei" w:date="2022-01-06T18:16:00Z">
        <w:r w:rsidRPr="00610B78">
          <w:rPr>
            <w:snapToGrid w:val="0"/>
          </w:rPr>
          <w:t>UE Slice-Maximum Bit Rate List</w:t>
        </w:r>
      </w:ins>
      <w:ins w:id="612" w:author="Huawei" w:date="2022-01-06T18:15:00Z">
        <w:r w:rsidRPr="00FD0425">
          <w:rPr>
            <w:snapToGrid w:val="0"/>
          </w:rPr>
          <w:t xml:space="preserve"> for the concerned UE as defined in TS </w:t>
        </w:r>
      </w:ins>
      <w:ins w:id="613" w:author="Huawei" w:date="2022-01-06T18:17:00Z">
        <w:r w:rsidR="00512E30">
          <w:rPr>
            <w:rFonts w:eastAsia="Malgun Gothic"/>
          </w:rPr>
          <w:t>23.501 [7</w:t>
        </w:r>
        <w:r w:rsidR="00512E30" w:rsidRPr="001D2E49">
          <w:rPr>
            <w:rFonts w:eastAsia="Malgun Gothic"/>
          </w:rPr>
          <w:t>]</w:t>
        </w:r>
      </w:ins>
      <w:ins w:id="614" w:author="Huawei" w:date="2022-01-06T18:15:00Z">
        <w:r w:rsidRPr="00FD0425">
          <w:rPr>
            <w:snapToGrid w:val="0"/>
          </w:rPr>
          <w:t>.</w:t>
        </w:r>
      </w:ins>
    </w:p>
    <w:p w14:paraId="56E11A30" w14:textId="167B74AE" w:rsidR="00F15304" w:rsidRPr="00F15304" w:rsidRDefault="00F15304" w:rsidP="002E04E4">
      <w:pPr>
        <w:rPr>
          <w:b/>
          <w:color w:val="0070C0"/>
        </w:rPr>
      </w:pPr>
      <w:r>
        <w:rPr>
          <w:b/>
          <w:color w:val="0070C0"/>
        </w:rPr>
        <w:t>&lt;Unchanged Text Omitted&gt;</w:t>
      </w:r>
    </w:p>
    <w:p w14:paraId="623659D2" w14:textId="77777777" w:rsidR="00FC58A0" w:rsidRPr="00FD0425" w:rsidRDefault="00FC58A0" w:rsidP="00FC58A0">
      <w:pPr>
        <w:pStyle w:val="41"/>
      </w:pPr>
      <w:bookmarkStart w:id="615" w:name="_Toc20955180"/>
      <w:bookmarkStart w:id="616" w:name="_Toc29991375"/>
      <w:bookmarkStart w:id="617" w:name="_Toc36555775"/>
      <w:bookmarkStart w:id="618" w:name="_Toc44497482"/>
      <w:bookmarkStart w:id="619" w:name="_Toc45107870"/>
      <w:bookmarkStart w:id="620" w:name="_Toc45901490"/>
      <w:bookmarkStart w:id="621" w:name="_Toc51850569"/>
      <w:bookmarkStart w:id="622" w:name="_Toc56693572"/>
      <w:bookmarkStart w:id="623" w:name="_Toc64447115"/>
      <w:bookmarkStart w:id="624" w:name="_Toc66286609"/>
      <w:bookmarkStart w:id="625" w:name="_Toc74151304"/>
      <w:bookmarkStart w:id="626" w:name="_Toc88653776"/>
      <w:r w:rsidRPr="00FD0425">
        <w:t>9.1.1.1</w:t>
      </w:r>
      <w:r w:rsidRPr="00FD0425">
        <w:tab/>
        <w:t>HANDOVER REQUEST</w:t>
      </w:r>
      <w:bookmarkEnd w:id="615"/>
      <w:bookmarkEnd w:id="616"/>
      <w:bookmarkEnd w:id="617"/>
      <w:bookmarkEnd w:id="618"/>
      <w:bookmarkEnd w:id="619"/>
      <w:bookmarkEnd w:id="620"/>
      <w:bookmarkEnd w:id="621"/>
      <w:bookmarkEnd w:id="622"/>
      <w:bookmarkEnd w:id="623"/>
      <w:bookmarkEnd w:id="624"/>
      <w:bookmarkEnd w:id="625"/>
      <w:bookmarkEnd w:id="626"/>
    </w:p>
    <w:p w14:paraId="5A20B13E" w14:textId="77777777" w:rsidR="00FC58A0" w:rsidRPr="00FD0425" w:rsidRDefault="00FC58A0" w:rsidP="00FC58A0">
      <w:r w:rsidRPr="00FD0425">
        <w:t>This message is sent by the source NG-RAN node to the target NG-RAN node to request the preparation of resources for a handover.</w:t>
      </w:r>
    </w:p>
    <w:p w14:paraId="333C7D34" w14:textId="77777777" w:rsidR="00FC58A0" w:rsidRPr="00FD0425" w:rsidRDefault="00FC58A0" w:rsidP="00FC58A0">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C58A0" w:rsidRPr="00FD0425" w14:paraId="5C5F5BF8" w14:textId="77777777" w:rsidTr="00C63CF7">
        <w:tc>
          <w:tcPr>
            <w:tcW w:w="2578" w:type="dxa"/>
          </w:tcPr>
          <w:p w14:paraId="329BFA06" w14:textId="77777777" w:rsidR="00FC58A0" w:rsidRPr="00FD0425" w:rsidRDefault="00FC58A0" w:rsidP="00C63CF7">
            <w:pPr>
              <w:pStyle w:val="TAH"/>
              <w:rPr>
                <w:lang w:eastAsia="ja-JP"/>
              </w:rPr>
            </w:pPr>
            <w:r w:rsidRPr="00FD0425">
              <w:rPr>
                <w:lang w:eastAsia="ja-JP"/>
              </w:rPr>
              <w:lastRenderedPageBreak/>
              <w:t>IE/Group Name</w:t>
            </w:r>
          </w:p>
        </w:tc>
        <w:tc>
          <w:tcPr>
            <w:tcW w:w="1104" w:type="dxa"/>
          </w:tcPr>
          <w:p w14:paraId="24D3929F" w14:textId="77777777" w:rsidR="00FC58A0" w:rsidRPr="00FD0425" w:rsidRDefault="00FC58A0" w:rsidP="00C63CF7">
            <w:pPr>
              <w:pStyle w:val="TAH"/>
              <w:rPr>
                <w:lang w:eastAsia="ja-JP"/>
              </w:rPr>
            </w:pPr>
            <w:r w:rsidRPr="00FD0425">
              <w:rPr>
                <w:lang w:eastAsia="ja-JP"/>
              </w:rPr>
              <w:t>Presence</w:t>
            </w:r>
          </w:p>
        </w:tc>
        <w:tc>
          <w:tcPr>
            <w:tcW w:w="1526" w:type="dxa"/>
          </w:tcPr>
          <w:p w14:paraId="63AC9A74" w14:textId="77777777" w:rsidR="00FC58A0" w:rsidRPr="00FD0425" w:rsidRDefault="00FC58A0" w:rsidP="00C63CF7">
            <w:pPr>
              <w:pStyle w:val="TAH"/>
              <w:rPr>
                <w:lang w:eastAsia="ja-JP"/>
              </w:rPr>
            </w:pPr>
            <w:r w:rsidRPr="00FD0425">
              <w:rPr>
                <w:lang w:eastAsia="ja-JP"/>
              </w:rPr>
              <w:t>Range</w:t>
            </w:r>
          </w:p>
        </w:tc>
        <w:tc>
          <w:tcPr>
            <w:tcW w:w="1260" w:type="dxa"/>
          </w:tcPr>
          <w:p w14:paraId="6FAE32EC" w14:textId="77777777" w:rsidR="00FC58A0" w:rsidRPr="00FD0425" w:rsidRDefault="00FC58A0" w:rsidP="00C63CF7">
            <w:pPr>
              <w:pStyle w:val="TAH"/>
              <w:rPr>
                <w:lang w:eastAsia="ja-JP"/>
              </w:rPr>
            </w:pPr>
            <w:r w:rsidRPr="00FD0425">
              <w:rPr>
                <w:lang w:eastAsia="ja-JP"/>
              </w:rPr>
              <w:t>IE type and reference</w:t>
            </w:r>
          </w:p>
        </w:tc>
        <w:tc>
          <w:tcPr>
            <w:tcW w:w="1800" w:type="dxa"/>
          </w:tcPr>
          <w:p w14:paraId="08E47F53" w14:textId="77777777" w:rsidR="00FC58A0" w:rsidRPr="00FD0425" w:rsidRDefault="00FC58A0" w:rsidP="00C63CF7">
            <w:pPr>
              <w:pStyle w:val="TAH"/>
              <w:rPr>
                <w:lang w:eastAsia="ja-JP"/>
              </w:rPr>
            </w:pPr>
            <w:r w:rsidRPr="00FD0425">
              <w:rPr>
                <w:lang w:eastAsia="ja-JP"/>
              </w:rPr>
              <w:t>Semantics description</w:t>
            </w:r>
          </w:p>
        </w:tc>
        <w:tc>
          <w:tcPr>
            <w:tcW w:w="1080" w:type="dxa"/>
          </w:tcPr>
          <w:p w14:paraId="40F542BB" w14:textId="77777777" w:rsidR="00FC58A0" w:rsidRPr="00FD0425" w:rsidRDefault="00FC58A0" w:rsidP="00C63CF7">
            <w:pPr>
              <w:pStyle w:val="TAH"/>
              <w:rPr>
                <w:b w:val="0"/>
                <w:lang w:eastAsia="ja-JP"/>
              </w:rPr>
            </w:pPr>
            <w:r w:rsidRPr="00FD0425">
              <w:rPr>
                <w:lang w:eastAsia="ja-JP"/>
              </w:rPr>
              <w:t>Criticality</w:t>
            </w:r>
          </w:p>
        </w:tc>
        <w:tc>
          <w:tcPr>
            <w:tcW w:w="1137" w:type="dxa"/>
          </w:tcPr>
          <w:p w14:paraId="1C0DE6E3" w14:textId="77777777" w:rsidR="00FC58A0" w:rsidRPr="00FD0425" w:rsidRDefault="00FC58A0" w:rsidP="00C63CF7">
            <w:pPr>
              <w:pStyle w:val="TAH"/>
              <w:rPr>
                <w:b w:val="0"/>
                <w:lang w:eastAsia="ja-JP"/>
              </w:rPr>
            </w:pPr>
            <w:r w:rsidRPr="00FD0425">
              <w:rPr>
                <w:lang w:eastAsia="ja-JP"/>
              </w:rPr>
              <w:t>Assigned Criticality</w:t>
            </w:r>
          </w:p>
        </w:tc>
      </w:tr>
      <w:tr w:rsidR="00FC58A0" w:rsidRPr="00FD0425" w14:paraId="6372018D" w14:textId="77777777" w:rsidTr="00C63CF7">
        <w:tc>
          <w:tcPr>
            <w:tcW w:w="2578" w:type="dxa"/>
          </w:tcPr>
          <w:p w14:paraId="51581A33" w14:textId="77777777" w:rsidR="00FC58A0" w:rsidRPr="00FD0425" w:rsidRDefault="00FC58A0" w:rsidP="00C63CF7">
            <w:pPr>
              <w:pStyle w:val="TAL"/>
              <w:rPr>
                <w:lang w:eastAsia="ja-JP"/>
              </w:rPr>
            </w:pPr>
            <w:r w:rsidRPr="00FD0425">
              <w:rPr>
                <w:lang w:eastAsia="ja-JP"/>
              </w:rPr>
              <w:t>Message Type</w:t>
            </w:r>
          </w:p>
        </w:tc>
        <w:tc>
          <w:tcPr>
            <w:tcW w:w="1104" w:type="dxa"/>
          </w:tcPr>
          <w:p w14:paraId="3BF1FFF4" w14:textId="77777777" w:rsidR="00FC58A0" w:rsidRPr="00FD0425" w:rsidRDefault="00FC58A0" w:rsidP="00C63CF7">
            <w:pPr>
              <w:pStyle w:val="TAL"/>
              <w:rPr>
                <w:lang w:eastAsia="ja-JP"/>
              </w:rPr>
            </w:pPr>
            <w:r w:rsidRPr="00FD0425">
              <w:rPr>
                <w:lang w:eastAsia="ja-JP"/>
              </w:rPr>
              <w:t>M</w:t>
            </w:r>
          </w:p>
        </w:tc>
        <w:tc>
          <w:tcPr>
            <w:tcW w:w="1526" w:type="dxa"/>
          </w:tcPr>
          <w:p w14:paraId="4DF4FCEC" w14:textId="77777777" w:rsidR="00FC58A0" w:rsidRPr="00FD0425" w:rsidRDefault="00FC58A0" w:rsidP="00C63CF7">
            <w:pPr>
              <w:pStyle w:val="TAL"/>
              <w:rPr>
                <w:lang w:eastAsia="ja-JP"/>
              </w:rPr>
            </w:pPr>
          </w:p>
        </w:tc>
        <w:tc>
          <w:tcPr>
            <w:tcW w:w="1260" w:type="dxa"/>
          </w:tcPr>
          <w:p w14:paraId="4A97B5F0" w14:textId="77777777" w:rsidR="00FC58A0" w:rsidRPr="00FD0425" w:rsidRDefault="00FC58A0" w:rsidP="00C63CF7">
            <w:pPr>
              <w:pStyle w:val="TAL"/>
              <w:rPr>
                <w:lang w:eastAsia="ja-JP"/>
              </w:rPr>
            </w:pPr>
            <w:r w:rsidRPr="00FD0425">
              <w:rPr>
                <w:lang w:eastAsia="ja-JP"/>
              </w:rPr>
              <w:t>9.2.3.1</w:t>
            </w:r>
          </w:p>
        </w:tc>
        <w:tc>
          <w:tcPr>
            <w:tcW w:w="1800" w:type="dxa"/>
          </w:tcPr>
          <w:p w14:paraId="392B879D" w14:textId="77777777" w:rsidR="00FC58A0" w:rsidRPr="00FD0425" w:rsidRDefault="00FC58A0" w:rsidP="00C63CF7">
            <w:pPr>
              <w:pStyle w:val="TAL"/>
              <w:rPr>
                <w:lang w:eastAsia="ja-JP"/>
              </w:rPr>
            </w:pPr>
          </w:p>
        </w:tc>
        <w:tc>
          <w:tcPr>
            <w:tcW w:w="1080" w:type="dxa"/>
          </w:tcPr>
          <w:p w14:paraId="55FE5A31" w14:textId="77777777" w:rsidR="00FC58A0" w:rsidRPr="00FD0425" w:rsidRDefault="00FC58A0" w:rsidP="00C63CF7">
            <w:pPr>
              <w:pStyle w:val="TAC"/>
              <w:rPr>
                <w:lang w:eastAsia="ja-JP"/>
              </w:rPr>
            </w:pPr>
            <w:r w:rsidRPr="00FD0425">
              <w:rPr>
                <w:lang w:eastAsia="ja-JP"/>
              </w:rPr>
              <w:t>YES</w:t>
            </w:r>
          </w:p>
        </w:tc>
        <w:tc>
          <w:tcPr>
            <w:tcW w:w="1137" w:type="dxa"/>
          </w:tcPr>
          <w:p w14:paraId="19D6E092" w14:textId="77777777" w:rsidR="00FC58A0" w:rsidRPr="00FD0425" w:rsidRDefault="00FC58A0" w:rsidP="00C63CF7">
            <w:pPr>
              <w:pStyle w:val="TAC"/>
              <w:rPr>
                <w:lang w:eastAsia="ja-JP"/>
              </w:rPr>
            </w:pPr>
            <w:r w:rsidRPr="00FD0425">
              <w:rPr>
                <w:lang w:eastAsia="ja-JP"/>
              </w:rPr>
              <w:t>reject</w:t>
            </w:r>
          </w:p>
        </w:tc>
      </w:tr>
      <w:tr w:rsidR="00FC58A0" w:rsidRPr="00FD0425" w14:paraId="20914A83" w14:textId="77777777" w:rsidTr="00C63CF7">
        <w:tc>
          <w:tcPr>
            <w:tcW w:w="2578" w:type="dxa"/>
          </w:tcPr>
          <w:p w14:paraId="27B26720" w14:textId="77777777" w:rsidR="00FC58A0" w:rsidRPr="00FD0425" w:rsidRDefault="00FC58A0" w:rsidP="00C63CF7">
            <w:pPr>
              <w:pStyle w:val="TAL"/>
              <w:rPr>
                <w:lang w:eastAsia="ja-JP"/>
              </w:rPr>
            </w:pPr>
            <w:r w:rsidRPr="00FD0425">
              <w:rPr>
                <w:lang w:eastAsia="ja-JP"/>
              </w:rPr>
              <w:t>Source NG-RAN node UE XnAP ID reference</w:t>
            </w:r>
          </w:p>
        </w:tc>
        <w:tc>
          <w:tcPr>
            <w:tcW w:w="1104" w:type="dxa"/>
          </w:tcPr>
          <w:p w14:paraId="022AF57E" w14:textId="77777777" w:rsidR="00FC58A0" w:rsidRPr="00FD0425" w:rsidRDefault="00FC58A0" w:rsidP="00C63CF7">
            <w:pPr>
              <w:pStyle w:val="TAL"/>
              <w:rPr>
                <w:lang w:eastAsia="ja-JP"/>
              </w:rPr>
            </w:pPr>
            <w:r w:rsidRPr="00FD0425">
              <w:rPr>
                <w:lang w:eastAsia="ja-JP"/>
              </w:rPr>
              <w:t>M</w:t>
            </w:r>
          </w:p>
        </w:tc>
        <w:tc>
          <w:tcPr>
            <w:tcW w:w="1526" w:type="dxa"/>
          </w:tcPr>
          <w:p w14:paraId="4518A576" w14:textId="77777777" w:rsidR="00FC58A0" w:rsidRPr="00FD0425" w:rsidRDefault="00FC58A0" w:rsidP="00C63CF7">
            <w:pPr>
              <w:pStyle w:val="TAL"/>
              <w:rPr>
                <w:lang w:eastAsia="ja-JP"/>
              </w:rPr>
            </w:pPr>
          </w:p>
        </w:tc>
        <w:tc>
          <w:tcPr>
            <w:tcW w:w="1260" w:type="dxa"/>
          </w:tcPr>
          <w:p w14:paraId="5D906CAB" w14:textId="77777777" w:rsidR="00FC58A0" w:rsidRPr="00FD0425" w:rsidRDefault="00FC58A0" w:rsidP="00C63CF7">
            <w:pPr>
              <w:pStyle w:val="TAL"/>
              <w:rPr>
                <w:lang w:eastAsia="ja-JP"/>
              </w:rPr>
            </w:pPr>
            <w:r w:rsidRPr="00FD0425">
              <w:rPr>
                <w:lang w:eastAsia="ja-JP"/>
              </w:rPr>
              <w:t>NG-RAN node UE XnAP ID</w:t>
            </w:r>
            <w:r w:rsidRPr="00FD0425">
              <w:rPr>
                <w:lang w:eastAsia="ja-JP"/>
              </w:rPr>
              <w:br/>
              <w:t>9.2.3.16</w:t>
            </w:r>
          </w:p>
        </w:tc>
        <w:tc>
          <w:tcPr>
            <w:tcW w:w="1800" w:type="dxa"/>
          </w:tcPr>
          <w:p w14:paraId="08A5D3EF" w14:textId="77777777" w:rsidR="00FC58A0" w:rsidRPr="00FD0425" w:rsidRDefault="00FC58A0" w:rsidP="00C63CF7">
            <w:pPr>
              <w:pStyle w:val="TAL"/>
              <w:rPr>
                <w:lang w:eastAsia="ja-JP"/>
              </w:rPr>
            </w:pPr>
            <w:r w:rsidRPr="00FD0425">
              <w:rPr>
                <w:lang w:eastAsia="ja-JP"/>
              </w:rPr>
              <w:t>Allocated at the source NG-RAN node</w:t>
            </w:r>
          </w:p>
        </w:tc>
        <w:tc>
          <w:tcPr>
            <w:tcW w:w="1080" w:type="dxa"/>
          </w:tcPr>
          <w:p w14:paraId="5CC03C4F" w14:textId="77777777" w:rsidR="00FC58A0" w:rsidRPr="00FD0425" w:rsidRDefault="00FC58A0" w:rsidP="00C63CF7">
            <w:pPr>
              <w:pStyle w:val="TAC"/>
              <w:rPr>
                <w:lang w:eastAsia="ja-JP"/>
              </w:rPr>
            </w:pPr>
            <w:r w:rsidRPr="00FD0425">
              <w:rPr>
                <w:lang w:eastAsia="ja-JP"/>
              </w:rPr>
              <w:t>YES</w:t>
            </w:r>
          </w:p>
        </w:tc>
        <w:tc>
          <w:tcPr>
            <w:tcW w:w="1137" w:type="dxa"/>
          </w:tcPr>
          <w:p w14:paraId="55D67D49" w14:textId="77777777" w:rsidR="00FC58A0" w:rsidRPr="00FD0425" w:rsidRDefault="00FC58A0" w:rsidP="00C63CF7">
            <w:pPr>
              <w:pStyle w:val="TAC"/>
              <w:rPr>
                <w:lang w:eastAsia="ja-JP"/>
              </w:rPr>
            </w:pPr>
            <w:r w:rsidRPr="00FD0425">
              <w:rPr>
                <w:lang w:eastAsia="ja-JP"/>
              </w:rPr>
              <w:t>reject</w:t>
            </w:r>
          </w:p>
        </w:tc>
      </w:tr>
      <w:tr w:rsidR="00FC58A0" w:rsidRPr="00FD0425" w14:paraId="49EFC845" w14:textId="77777777" w:rsidTr="00C63CF7">
        <w:tc>
          <w:tcPr>
            <w:tcW w:w="2578" w:type="dxa"/>
          </w:tcPr>
          <w:p w14:paraId="00E45A23" w14:textId="77777777" w:rsidR="00FC58A0" w:rsidRPr="00FD0425" w:rsidRDefault="00FC58A0" w:rsidP="00C63CF7">
            <w:pPr>
              <w:pStyle w:val="TAL"/>
              <w:rPr>
                <w:lang w:eastAsia="ja-JP"/>
              </w:rPr>
            </w:pPr>
            <w:r w:rsidRPr="00FD0425">
              <w:rPr>
                <w:lang w:eastAsia="ja-JP"/>
              </w:rPr>
              <w:t>Cause</w:t>
            </w:r>
          </w:p>
        </w:tc>
        <w:tc>
          <w:tcPr>
            <w:tcW w:w="1104" w:type="dxa"/>
          </w:tcPr>
          <w:p w14:paraId="53629C52" w14:textId="77777777" w:rsidR="00FC58A0" w:rsidRPr="00FD0425" w:rsidRDefault="00FC58A0" w:rsidP="00C63CF7">
            <w:pPr>
              <w:pStyle w:val="TAL"/>
              <w:rPr>
                <w:lang w:eastAsia="ja-JP"/>
              </w:rPr>
            </w:pPr>
            <w:r w:rsidRPr="00FD0425">
              <w:rPr>
                <w:lang w:eastAsia="ja-JP"/>
              </w:rPr>
              <w:t>M</w:t>
            </w:r>
          </w:p>
        </w:tc>
        <w:tc>
          <w:tcPr>
            <w:tcW w:w="1526" w:type="dxa"/>
          </w:tcPr>
          <w:p w14:paraId="0913EB0F" w14:textId="77777777" w:rsidR="00FC58A0" w:rsidRPr="00FD0425" w:rsidRDefault="00FC58A0" w:rsidP="00C63CF7">
            <w:pPr>
              <w:pStyle w:val="TAL"/>
              <w:rPr>
                <w:lang w:eastAsia="ja-JP"/>
              </w:rPr>
            </w:pPr>
          </w:p>
        </w:tc>
        <w:tc>
          <w:tcPr>
            <w:tcW w:w="1260" w:type="dxa"/>
          </w:tcPr>
          <w:p w14:paraId="5C2D414A" w14:textId="77777777" w:rsidR="00FC58A0" w:rsidRPr="00FD0425" w:rsidRDefault="00FC58A0" w:rsidP="00C63CF7">
            <w:pPr>
              <w:pStyle w:val="TAL"/>
              <w:rPr>
                <w:lang w:eastAsia="ja-JP"/>
              </w:rPr>
            </w:pPr>
            <w:r w:rsidRPr="00FD0425">
              <w:rPr>
                <w:lang w:eastAsia="ja-JP"/>
              </w:rPr>
              <w:t>9.2.3.2</w:t>
            </w:r>
          </w:p>
        </w:tc>
        <w:tc>
          <w:tcPr>
            <w:tcW w:w="1800" w:type="dxa"/>
          </w:tcPr>
          <w:p w14:paraId="4F2E9F7B" w14:textId="77777777" w:rsidR="00FC58A0" w:rsidRPr="00FD0425" w:rsidRDefault="00FC58A0" w:rsidP="00C63CF7">
            <w:pPr>
              <w:pStyle w:val="TAL"/>
              <w:rPr>
                <w:lang w:eastAsia="ja-JP"/>
              </w:rPr>
            </w:pPr>
          </w:p>
        </w:tc>
        <w:tc>
          <w:tcPr>
            <w:tcW w:w="1080" w:type="dxa"/>
          </w:tcPr>
          <w:p w14:paraId="4AA9053A" w14:textId="77777777" w:rsidR="00FC58A0" w:rsidRPr="00FD0425" w:rsidRDefault="00FC58A0" w:rsidP="00C63CF7">
            <w:pPr>
              <w:pStyle w:val="TAC"/>
              <w:rPr>
                <w:lang w:eastAsia="ja-JP"/>
              </w:rPr>
            </w:pPr>
            <w:r w:rsidRPr="00FD0425">
              <w:rPr>
                <w:lang w:eastAsia="ja-JP"/>
              </w:rPr>
              <w:t>YES</w:t>
            </w:r>
          </w:p>
        </w:tc>
        <w:tc>
          <w:tcPr>
            <w:tcW w:w="1137" w:type="dxa"/>
          </w:tcPr>
          <w:p w14:paraId="513A7037" w14:textId="77777777" w:rsidR="00FC58A0" w:rsidRPr="00FD0425" w:rsidRDefault="00FC58A0" w:rsidP="00C63CF7">
            <w:pPr>
              <w:pStyle w:val="TAC"/>
              <w:rPr>
                <w:lang w:eastAsia="ja-JP"/>
              </w:rPr>
            </w:pPr>
            <w:r w:rsidRPr="00FD0425">
              <w:rPr>
                <w:lang w:eastAsia="ja-JP"/>
              </w:rPr>
              <w:t>reject</w:t>
            </w:r>
          </w:p>
        </w:tc>
      </w:tr>
      <w:tr w:rsidR="00FC58A0" w:rsidRPr="00FD0425" w14:paraId="36A00248" w14:textId="77777777" w:rsidTr="00C63CF7">
        <w:tc>
          <w:tcPr>
            <w:tcW w:w="2578" w:type="dxa"/>
          </w:tcPr>
          <w:p w14:paraId="0EE2D430" w14:textId="77777777" w:rsidR="00FC58A0" w:rsidRPr="00FD0425" w:rsidRDefault="00FC58A0" w:rsidP="00C63CF7">
            <w:pPr>
              <w:pStyle w:val="TAL"/>
              <w:rPr>
                <w:lang w:eastAsia="ja-JP"/>
              </w:rPr>
            </w:pPr>
            <w:r w:rsidRPr="00FD0425">
              <w:rPr>
                <w:lang w:eastAsia="ja-JP"/>
              </w:rPr>
              <w:t>Target Cell Global ID</w:t>
            </w:r>
          </w:p>
        </w:tc>
        <w:tc>
          <w:tcPr>
            <w:tcW w:w="1104" w:type="dxa"/>
          </w:tcPr>
          <w:p w14:paraId="2EF2F61A" w14:textId="77777777" w:rsidR="00FC58A0" w:rsidRPr="00FD0425" w:rsidRDefault="00FC58A0" w:rsidP="00C63CF7">
            <w:pPr>
              <w:pStyle w:val="TAL"/>
              <w:rPr>
                <w:lang w:eastAsia="ja-JP"/>
              </w:rPr>
            </w:pPr>
            <w:r w:rsidRPr="00FD0425">
              <w:rPr>
                <w:lang w:eastAsia="ja-JP"/>
              </w:rPr>
              <w:t>M</w:t>
            </w:r>
          </w:p>
        </w:tc>
        <w:tc>
          <w:tcPr>
            <w:tcW w:w="1526" w:type="dxa"/>
          </w:tcPr>
          <w:p w14:paraId="39D813EB" w14:textId="77777777" w:rsidR="00FC58A0" w:rsidRPr="00FD0425" w:rsidRDefault="00FC58A0" w:rsidP="00C63CF7">
            <w:pPr>
              <w:pStyle w:val="TAL"/>
              <w:rPr>
                <w:lang w:eastAsia="ja-JP"/>
              </w:rPr>
            </w:pPr>
          </w:p>
        </w:tc>
        <w:tc>
          <w:tcPr>
            <w:tcW w:w="1260" w:type="dxa"/>
          </w:tcPr>
          <w:p w14:paraId="3180FB5C" w14:textId="77777777" w:rsidR="00FC58A0" w:rsidRPr="00FD0425" w:rsidRDefault="00FC58A0" w:rsidP="00C63CF7">
            <w:pPr>
              <w:pStyle w:val="TAL"/>
              <w:rPr>
                <w:lang w:eastAsia="ja-JP"/>
              </w:rPr>
            </w:pPr>
            <w:r w:rsidRPr="00FD0425">
              <w:rPr>
                <w:lang w:eastAsia="ja-JP"/>
              </w:rPr>
              <w:t>9.2.3.25</w:t>
            </w:r>
          </w:p>
        </w:tc>
        <w:tc>
          <w:tcPr>
            <w:tcW w:w="1800" w:type="dxa"/>
          </w:tcPr>
          <w:p w14:paraId="3C37BBDC" w14:textId="77777777" w:rsidR="00FC58A0" w:rsidRPr="00FD0425" w:rsidRDefault="00FC58A0" w:rsidP="00C63CF7">
            <w:pPr>
              <w:pStyle w:val="TAL"/>
              <w:rPr>
                <w:lang w:eastAsia="ja-JP"/>
              </w:rPr>
            </w:pPr>
            <w:r w:rsidRPr="00FD0425">
              <w:rPr>
                <w:lang w:eastAsia="ja-JP"/>
              </w:rPr>
              <w:t>Includes either an E-UTRA CGI or an NR CGI</w:t>
            </w:r>
          </w:p>
        </w:tc>
        <w:tc>
          <w:tcPr>
            <w:tcW w:w="1080" w:type="dxa"/>
          </w:tcPr>
          <w:p w14:paraId="412EACAE" w14:textId="77777777" w:rsidR="00FC58A0" w:rsidRPr="00FD0425" w:rsidRDefault="00FC58A0" w:rsidP="00C63CF7">
            <w:pPr>
              <w:pStyle w:val="TAC"/>
              <w:rPr>
                <w:lang w:eastAsia="ja-JP"/>
              </w:rPr>
            </w:pPr>
            <w:r w:rsidRPr="00FD0425">
              <w:rPr>
                <w:lang w:eastAsia="ja-JP"/>
              </w:rPr>
              <w:t>YES</w:t>
            </w:r>
          </w:p>
        </w:tc>
        <w:tc>
          <w:tcPr>
            <w:tcW w:w="1137" w:type="dxa"/>
          </w:tcPr>
          <w:p w14:paraId="36A36D2C" w14:textId="77777777" w:rsidR="00FC58A0" w:rsidRPr="00FD0425" w:rsidRDefault="00FC58A0" w:rsidP="00C63CF7">
            <w:pPr>
              <w:pStyle w:val="TAC"/>
              <w:rPr>
                <w:lang w:eastAsia="ja-JP"/>
              </w:rPr>
            </w:pPr>
            <w:r w:rsidRPr="00FD0425">
              <w:rPr>
                <w:lang w:eastAsia="ja-JP"/>
              </w:rPr>
              <w:t>reject</w:t>
            </w:r>
          </w:p>
        </w:tc>
      </w:tr>
      <w:tr w:rsidR="00FC58A0" w:rsidRPr="00FD0425" w14:paraId="5611F4E8" w14:textId="77777777" w:rsidTr="00C63CF7">
        <w:tc>
          <w:tcPr>
            <w:tcW w:w="2578" w:type="dxa"/>
          </w:tcPr>
          <w:p w14:paraId="33846112" w14:textId="77777777" w:rsidR="00FC58A0" w:rsidRPr="00FD0425" w:rsidRDefault="00FC58A0" w:rsidP="00C63CF7">
            <w:pPr>
              <w:pStyle w:val="TAL"/>
              <w:rPr>
                <w:lang w:eastAsia="ja-JP"/>
              </w:rPr>
            </w:pPr>
            <w:r w:rsidRPr="00FD0425">
              <w:rPr>
                <w:bCs/>
                <w:lang w:eastAsia="ja-JP"/>
              </w:rPr>
              <w:t>GUAMI</w:t>
            </w:r>
          </w:p>
        </w:tc>
        <w:tc>
          <w:tcPr>
            <w:tcW w:w="1104" w:type="dxa"/>
          </w:tcPr>
          <w:p w14:paraId="788CAC01" w14:textId="77777777" w:rsidR="00FC58A0" w:rsidRPr="00FD0425" w:rsidRDefault="00FC58A0" w:rsidP="00C63CF7">
            <w:pPr>
              <w:pStyle w:val="TAL"/>
              <w:rPr>
                <w:lang w:eastAsia="ja-JP"/>
              </w:rPr>
            </w:pPr>
            <w:r w:rsidRPr="00FD0425">
              <w:rPr>
                <w:lang w:eastAsia="ja-JP"/>
              </w:rPr>
              <w:t>M</w:t>
            </w:r>
          </w:p>
        </w:tc>
        <w:tc>
          <w:tcPr>
            <w:tcW w:w="1526" w:type="dxa"/>
          </w:tcPr>
          <w:p w14:paraId="47AF929B" w14:textId="77777777" w:rsidR="00FC58A0" w:rsidRPr="00FD0425" w:rsidRDefault="00FC58A0" w:rsidP="00C63CF7">
            <w:pPr>
              <w:pStyle w:val="TAL"/>
              <w:rPr>
                <w:lang w:eastAsia="ja-JP"/>
              </w:rPr>
            </w:pPr>
          </w:p>
        </w:tc>
        <w:tc>
          <w:tcPr>
            <w:tcW w:w="1260" w:type="dxa"/>
          </w:tcPr>
          <w:p w14:paraId="3598220B" w14:textId="77777777" w:rsidR="00FC58A0" w:rsidRPr="00FD0425" w:rsidRDefault="00FC58A0" w:rsidP="00C63CF7">
            <w:pPr>
              <w:pStyle w:val="TAL"/>
              <w:rPr>
                <w:lang w:eastAsia="ja-JP"/>
              </w:rPr>
            </w:pPr>
            <w:r w:rsidRPr="00FD0425">
              <w:rPr>
                <w:lang w:eastAsia="ja-JP"/>
              </w:rPr>
              <w:t>9.2.3.24</w:t>
            </w:r>
          </w:p>
        </w:tc>
        <w:tc>
          <w:tcPr>
            <w:tcW w:w="1800" w:type="dxa"/>
          </w:tcPr>
          <w:p w14:paraId="285EE2C1" w14:textId="77777777" w:rsidR="00FC58A0" w:rsidRPr="00FD0425" w:rsidRDefault="00FC58A0" w:rsidP="00C63CF7">
            <w:pPr>
              <w:pStyle w:val="TAL"/>
              <w:rPr>
                <w:lang w:eastAsia="ja-JP"/>
              </w:rPr>
            </w:pPr>
          </w:p>
        </w:tc>
        <w:tc>
          <w:tcPr>
            <w:tcW w:w="1080" w:type="dxa"/>
          </w:tcPr>
          <w:p w14:paraId="5B2DC906" w14:textId="77777777" w:rsidR="00FC58A0" w:rsidRPr="00FD0425" w:rsidRDefault="00FC58A0" w:rsidP="00C63CF7">
            <w:pPr>
              <w:pStyle w:val="TAC"/>
              <w:rPr>
                <w:lang w:eastAsia="ja-JP"/>
              </w:rPr>
            </w:pPr>
            <w:r w:rsidRPr="00FD0425">
              <w:rPr>
                <w:lang w:eastAsia="ja-JP"/>
              </w:rPr>
              <w:t>YES</w:t>
            </w:r>
          </w:p>
        </w:tc>
        <w:tc>
          <w:tcPr>
            <w:tcW w:w="1137" w:type="dxa"/>
          </w:tcPr>
          <w:p w14:paraId="0685CCE4" w14:textId="77777777" w:rsidR="00FC58A0" w:rsidRPr="00FD0425" w:rsidRDefault="00FC58A0" w:rsidP="00C63CF7">
            <w:pPr>
              <w:pStyle w:val="TAC"/>
              <w:rPr>
                <w:lang w:eastAsia="ja-JP"/>
              </w:rPr>
            </w:pPr>
            <w:r w:rsidRPr="00FD0425">
              <w:rPr>
                <w:lang w:eastAsia="ja-JP"/>
              </w:rPr>
              <w:t>reject</w:t>
            </w:r>
          </w:p>
        </w:tc>
      </w:tr>
      <w:tr w:rsidR="00FC58A0" w:rsidRPr="00FD0425" w14:paraId="57885E09" w14:textId="77777777" w:rsidTr="00C63CF7">
        <w:tc>
          <w:tcPr>
            <w:tcW w:w="2578" w:type="dxa"/>
          </w:tcPr>
          <w:p w14:paraId="09ED5D53" w14:textId="77777777" w:rsidR="00FC58A0" w:rsidRPr="00FD0425" w:rsidRDefault="00FC58A0" w:rsidP="00C63CF7">
            <w:pPr>
              <w:pStyle w:val="TAL"/>
              <w:rPr>
                <w:lang w:eastAsia="ja-JP"/>
              </w:rPr>
            </w:pPr>
            <w:r w:rsidRPr="00FD0425">
              <w:rPr>
                <w:b/>
                <w:bCs/>
                <w:lang w:eastAsia="ja-JP"/>
              </w:rPr>
              <w:t>UE Context Information</w:t>
            </w:r>
          </w:p>
        </w:tc>
        <w:tc>
          <w:tcPr>
            <w:tcW w:w="1104" w:type="dxa"/>
          </w:tcPr>
          <w:p w14:paraId="7221E1FC" w14:textId="77777777" w:rsidR="00FC58A0" w:rsidRPr="00FD0425" w:rsidRDefault="00FC58A0" w:rsidP="00C63CF7">
            <w:pPr>
              <w:pStyle w:val="TAL"/>
              <w:rPr>
                <w:lang w:eastAsia="ja-JP"/>
              </w:rPr>
            </w:pPr>
          </w:p>
        </w:tc>
        <w:tc>
          <w:tcPr>
            <w:tcW w:w="1526" w:type="dxa"/>
          </w:tcPr>
          <w:p w14:paraId="18E78087" w14:textId="77777777" w:rsidR="00FC58A0" w:rsidRPr="00FD0425" w:rsidRDefault="00FC58A0" w:rsidP="00C63CF7">
            <w:pPr>
              <w:pStyle w:val="TAL"/>
              <w:rPr>
                <w:lang w:eastAsia="ja-JP"/>
              </w:rPr>
            </w:pPr>
            <w:r w:rsidRPr="00FD0425">
              <w:rPr>
                <w:i/>
                <w:lang w:eastAsia="ja-JP"/>
              </w:rPr>
              <w:t>1</w:t>
            </w:r>
          </w:p>
        </w:tc>
        <w:tc>
          <w:tcPr>
            <w:tcW w:w="1260" w:type="dxa"/>
          </w:tcPr>
          <w:p w14:paraId="043A77D0" w14:textId="77777777" w:rsidR="00FC58A0" w:rsidRPr="00FD0425" w:rsidRDefault="00FC58A0" w:rsidP="00C63CF7">
            <w:pPr>
              <w:pStyle w:val="TAL"/>
              <w:rPr>
                <w:lang w:eastAsia="ja-JP"/>
              </w:rPr>
            </w:pPr>
          </w:p>
        </w:tc>
        <w:tc>
          <w:tcPr>
            <w:tcW w:w="1800" w:type="dxa"/>
          </w:tcPr>
          <w:p w14:paraId="521325F3" w14:textId="77777777" w:rsidR="00FC58A0" w:rsidRPr="00FD0425" w:rsidRDefault="00FC58A0" w:rsidP="00C63CF7">
            <w:pPr>
              <w:pStyle w:val="TAL"/>
              <w:rPr>
                <w:lang w:eastAsia="ja-JP"/>
              </w:rPr>
            </w:pPr>
          </w:p>
        </w:tc>
        <w:tc>
          <w:tcPr>
            <w:tcW w:w="1080" w:type="dxa"/>
          </w:tcPr>
          <w:p w14:paraId="43A3CEBE" w14:textId="77777777" w:rsidR="00FC58A0" w:rsidRPr="00FD0425" w:rsidRDefault="00FC58A0" w:rsidP="00C63CF7">
            <w:pPr>
              <w:pStyle w:val="TAC"/>
              <w:rPr>
                <w:lang w:eastAsia="ja-JP"/>
              </w:rPr>
            </w:pPr>
            <w:r w:rsidRPr="00FD0425">
              <w:rPr>
                <w:lang w:eastAsia="ja-JP"/>
              </w:rPr>
              <w:t>YES</w:t>
            </w:r>
          </w:p>
        </w:tc>
        <w:tc>
          <w:tcPr>
            <w:tcW w:w="1137" w:type="dxa"/>
          </w:tcPr>
          <w:p w14:paraId="7E3F2556" w14:textId="77777777" w:rsidR="00FC58A0" w:rsidRPr="00FD0425" w:rsidRDefault="00FC58A0" w:rsidP="00C63CF7">
            <w:pPr>
              <w:pStyle w:val="TAC"/>
              <w:rPr>
                <w:lang w:eastAsia="ja-JP"/>
              </w:rPr>
            </w:pPr>
            <w:r w:rsidRPr="00FD0425">
              <w:rPr>
                <w:lang w:eastAsia="ja-JP"/>
              </w:rPr>
              <w:t>reject</w:t>
            </w:r>
          </w:p>
        </w:tc>
      </w:tr>
      <w:tr w:rsidR="00FC58A0" w:rsidRPr="00FD0425" w14:paraId="3C7C62FE" w14:textId="77777777" w:rsidTr="00C63CF7">
        <w:tc>
          <w:tcPr>
            <w:tcW w:w="2578" w:type="dxa"/>
          </w:tcPr>
          <w:p w14:paraId="258C5A9C" w14:textId="77777777" w:rsidR="00FC58A0" w:rsidRPr="00FD0425" w:rsidRDefault="00FC58A0" w:rsidP="00C63CF7">
            <w:pPr>
              <w:pStyle w:val="TAL"/>
              <w:ind w:left="113"/>
              <w:rPr>
                <w:lang w:eastAsia="ja-JP"/>
              </w:rPr>
            </w:pPr>
            <w:r w:rsidRPr="00FD0425">
              <w:rPr>
                <w:lang w:eastAsia="ja-JP"/>
              </w:rPr>
              <w:t>&gt;NG-C UE associated Signalling reference</w:t>
            </w:r>
          </w:p>
        </w:tc>
        <w:tc>
          <w:tcPr>
            <w:tcW w:w="1104" w:type="dxa"/>
          </w:tcPr>
          <w:p w14:paraId="147CD643" w14:textId="77777777" w:rsidR="00FC58A0" w:rsidRPr="00FD0425" w:rsidRDefault="00FC58A0" w:rsidP="00C63CF7">
            <w:pPr>
              <w:pStyle w:val="TAL"/>
              <w:rPr>
                <w:lang w:eastAsia="ja-JP"/>
              </w:rPr>
            </w:pPr>
            <w:r w:rsidRPr="00FD0425">
              <w:rPr>
                <w:lang w:eastAsia="ja-JP"/>
              </w:rPr>
              <w:t>M</w:t>
            </w:r>
          </w:p>
        </w:tc>
        <w:tc>
          <w:tcPr>
            <w:tcW w:w="1526" w:type="dxa"/>
          </w:tcPr>
          <w:p w14:paraId="143475AD" w14:textId="77777777" w:rsidR="00FC58A0" w:rsidRPr="00FD0425" w:rsidRDefault="00FC58A0" w:rsidP="00C63CF7">
            <w:pPr>
              <w:pStyle w:val="TAL"/>
              <w:rPr>
                <w:lang w:eastAsia="ja-JP"/>
              </w:rPr>
            </w:pPr>
          </w:p>
        </w:tc>
        <w:tc>
          <w:tcPr>
            <w:tcW w:w="1260" w:type="dxa"/>
          </w:tcPr>
          <w:p w14:paraId="3B931D34" w14:textId="77777777" w:rsidR="00FC58A0" w:rsidRPr="00FD0425" w:rsidRDefault="00FC58A0" w:rsidP="00C63CF7">
            <w:pPr>
              <w:pStyle w:val="TAL"/>
              <w:rPr>
                <w:lang w:eastAsia="ja-JP"/>
              </w:rPr>
            </w:pPr>
            <w:r w:rsidRPr="00FD0425">
              <w:rPr>
                <w:lang w:eastAsia="ja-JP"/>
              </w:rPr>
              <w:t>AMF UE NGAP ID</w:t>
            </w:r>
          </w:p>
          <w:p w14:paraId="15D425F1" w14:textId="77777777" w:rsidR="00FC58A0" w:rsidRPr="00FD0425" w:rsidRDefault="00FC58A0" w:rsidP="00C63CF7">
            <w:pPr>
              <w:pStyle w:val="TAL"/>
              <w:rPr>
                <w:lang w:eastAsia="ja-JP"/>
              </w:rPr>
            </w:pPr>
            <w:r w:rsidRPr="00FD0425">
              <w:rPr>
                <w:lang w:eastAsia="ja-JP"/>
              </w:rPr>
              <w:t>9.2.3.26</w:t>
            </w:r>
          </w:p>
        </w:tc>
        <w:tc>
          <w:tcPr>
            <w:tcW w:w="1800" w:type="dxa"/>
          </w:tcPr>
          <w:p w14:paraId="06C03E0F" w14:textId="77777777" w:rsidR="00FC58A0" w:rsidRPr="00FD0425" w:rsidRDefault="00FC58A0" w:rsidP="00C63CF7">
            <w:pPr>
              <w:pStyle w:val="TAL"/>
              <w:rPr>
                <w:lang w:eastAsia="ja-JP"/>
              </w:rPr>
            </w:pPr>
            <w:r w:rsidRPr="00FD0425">
              <w:rPr>
                <w:lang w:eastAsia="ja-JP"/>
              </w:rPr>
              <w:t>Allocated at the AMF on the source NG-C connection.</w:t>
            </w:r>
          </w:p>
        </w:tc>
        <w:tc>
          <w:tcPr>
            <w:tcW w:w="1080" w:type="dxa"/>
          </w:tcPr>
          <w:p w14:paraId="18197F12" w14:textId="77777777" w:rsidR="00FC58A0" w:rsidRPr="00FD0425" w:rsidRDefault="00FC58A0" w:rsidP="00C63CF7">
            <w:pPr>
              <w:pStyle w:val="TAC"/>
              <w:rPr>
                <w:lang w:eastAsia="ja-JP"/>
              </w:rPr>
            </w:pPr>
            <w:r w:rsidRPr="00FD0425">
              <w:rPr>
                <w:lang w:eastAsia="ja-JP"/>
              </w:rPr>
              <w:t>–</w:t>
            </w:r>
          </w:p>
        </w:tc>
        <w:tc>
          <w:tcPr>
            <w:tcW w:w="1137" w:type="dxa"/>
          </w:tcPr>
          <w:p w14:paraId="252CA32B" w14:textId="77777777" w:rsidR="00FC58A0" w:rsidRPr="00FD0425" w:rsidRDefault="00FC58A0" w:rsidP="00C63CF7">
            <w:pPr>
              <w:pStyle w:val="TAC"/>
              <w:rPr>
                <w:lang w:eastAsia="ja-JP"/>
              </w:rPr>
            </w:pPr>
          </w:p>
        </w:tc>
      </w:tr>
      <w:tr w:rsidR="00FC58A0" w:rsidRPr="00FD0425" w14:paraId="23C30B90" w14:textId="77777777" w:rsidTr="00C63CF7">
        <w:tc>
          <w:tcPr>
            <w:tcW w:w="2578" w:type="dxa"/>
          </w:tcPr>
          <w:p w14:paraId="0AEE70DC" w14:textId="77777777" w:rsidR="00FC58A0" w:rsidRPr="00FD0425" w:rsidRDefault="00FC58A0" w:rsidP="00C63CF7">
            <w:pPr>
              <w:pStyle w:val="TAL"/>
              <w:ind w:left="113"/>
              <w:rPr>
                <w:lang w:eastAsia="ja-JP"/>
              </w:rPr>
            </w:pPr>
            <w:r w:rsidRPr="00FD0425">
              <w:rPr>
                <w:lang w:eastAsia="ja-JP"/>
              </w:rPr>
              <w:t>&gt;Signalling TNL association address at source NG-C side</w:t>
            </w:r>
          </w:p>
        </w:tc>
        <w:tc>
          <w:tcPr>
            <w:tcW w:w="1104" w:type="dxa"/>
          </w:tcPr>
          <w:p w14:paraId="786C5F71" w14:textId="77777777" w:rsidR="00FC58A0" w:rsidRPr="00FD0425" w:rsidRDefault="00FC58A0" w:rsidP="00C63CF7">
            <w:pPr>
              <w:pStyle w:val="TAL"/>
              <w:rPr>
                <w:lang w:eastAsia="ja-JP"/>
              </w:rPr>
            </w:pPr>
            <w:r w:rsidRPr="00FD0425">
              <w:rPr>
                <w:lang w:eastAsia="ja-JP"/>
              </w:rPr>
              <w:t>M</w:t>
            </w:r>
          </w:p>
        </w:tc>
        <w:tc>
          <w:tcPr>
            <w:tcW w:w="1526" w:type="dxa"/>
          </w:tcPr>
          <w:p w14:paraId="709662BE" w14:textId="77777777" w:rsidR="00FC58A0" w:rsidRPr="00FD0425" w:rsidRDefault="00FC58A0" w:rsidP="00C63CF7">
            <w:pPr>
              <w:pStyle w:val="TAL"/>
              <w:rPr>
                <w:lang w:eastAsia="ja-JP"/>
              </w:rPr>
            </w:pPr>
          </w:p>
        </w:tc>
        <w:tc>
          <w:tcPr>
            <w:tcW w:w="1260" w:type="dxa"/>
          </w:tcPr>
          <w:p w14:paraId="5456F40E" w14:textId="77777777" w:rsidR="00FC58A0" w:rsidRPr="00FD0425" w:rsidRDefault="00FC58A0" w:rsidP="00C63CF7">
            <w:pPr>
              <w:pStyle w:val="TAL"/>
              <w:rPr>
                <w:lang w:eastAsia="ja-JP"/>
              </w:rPr>
            </w:pPr>
            <w:r w:rsidRPr="00FD0425">
              <w:rPr>
                <w:lang w:eastAsia="ja-JP"/>
              </w:rPr>
              <w:t>CP Transport Layer Information</w:t>
            </w:r>
          </w:p>
          <w:p w14:paraId="26DD9F9E" w14:textId="77777777" w:rsidR="00FC58A0" w:rsidRPr="00FD0425" w:rsidRDefault="00FC58A0" w:rsidP="00C63CF7">
            <w:pPr>
              <w:pStyle w:val="TAL"/>
              <w:rPr>
                <w:lang w:eastAsia="ja-JP"/>
              </w:rPr>
            </w:pPr>
            <w:r w:rsidRPr="00FD0425">
              <w:rPr>
                <w:lang w:eastAsia="ja-JP"/>
              </w:rPr>
              <w:t>9.2.3.31</w:t>
            </w:r>
          </w:p>
        </w:tc>
        <w:tc>
          <w:tcPr>
            <w:tcW w:w="1800" w:type="dxa"/>
          </w:tcPr>
          <w:p w14:paraId="1F4144C5" w14:textId="77777777" w:rsidR="00FC58A0" w:rsidRPr="00FD0425" w:rsidRDefault="00FC58A0" w:rsidP="00C63CF7">
            <w:pPr>
              <w:pStyle w:val="TAL"/>
              <w:rPr>
                <w:lang w:eastAsia="zh-CN"/>
              </w:rPr>
            </w:pPr>
            <w:r w:rsidRPr="00FD0425">
              <w:rPr>
                <w:lang w:eastAsia="ja-JP"/>
              </w:rPr>
              <w:t>This IE indicates the AMF’s IP address of the SCTP association used at the source NG-C interface instance.</w:t>
            </w:r>
          </w:p>
          <w:p w14:paraId="25F80146" w14:textId="77777777" w:rsidR="00FC58A0" w:rsidRPr="00FD0425" w:rsidRDefault="00FC58A0" w:rsidP="00C63CF7">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655ADC0" w14:textId="77777777" w:rsidR="00FC58A0" w:rsidRPr="00FD0425" w:rsidRDefault="00FC58A0" w:rsidP="00C63CF7">
            <w:pPr>
              <w:pStyle w:val="TAC"/>
              <w:rPr>
                <w:lang w:eastAsia="ja-JP"/>
              </w:rPr>
            </w:pPr>
            <w:r w:rsidRPr="00FD0425">
              <w:rPr>
                <w:lang w:eastAsia="ja-JP"/>
              </w:rPr>
              <w:t>–</w:t>
            </w:r>
          </w:p>
        </w:tc>
        <w:tc>
          <w:tcPr>
            <w:tcW w:w="1137" w:type="dxa"/>
          </w:tcPr>
          <w:p w14:paraId="0FF777FE" w14:textId="77777777" w:rsidR="00FC58A0" w:rsidRPr="00FD0425" w:rsidRDefault="00FC58A0" w:rsidP="00C63CF7">
            <w:pPr>
              <w:pStyle w:val="TAC"/>
              <w:rPr>
                <w:lang w:eastAsia="ja-JP"/>
              </w:rPr>
            </w:pPr>
          </w:p>
        </w:tc>
      </w:tr>
      <w:tr w:rsidR="00FC58A0" w:rsidRPr="00FD0425" w14:paraId="77B5C45C" w14:textId="77777777" w:rsidTr="00C63CF7">
        <w:tc>
          <w:tcPr>
            <w:tcW w:w="2578" w:type="dxa"/>
          </w:tcPr>
          <w:p w14:paraId="0C9F6750" w14:textId="77777777" w:rsidR="00FC58A0" w:rsidRPr="00FD0425" w:rsidRDefault="00FC58A0" w:rsidP="00C63CF7">
            <w:pPr>
              <w:pStyle w:val="TAL"/>
              <w:ind w:left="113"/>
              <w:rPr>
                <w:lang w:eastAsia="ja-JP"/>
              </w:rPr>
            </w:pPr>
            <w:r w:rsidRPr="00FD0425">
              <w:rPr>
                <w:lang w:eastAsia="ja-JP"/>
              </w:rPr>
              <w:t>&gt;UE Security Capabilities</w:t>
            </w:r>
          </w:p>
        </w:tc>
        <w:tc>
          <w:tcPr>
            <w:tcW w:w="1104" w:type="dxa"/>
          </w:tcPr>
          <w:p w14:paraId="5A4B0CED" w14:textId="77777777" w:rsidR="00FC58A0" w:rsidRPr="00FD0425" w:rsidRDefault="00FC58A0" w:rsidP="00C63CF7">
            <w:pPr>
              <w:pStyle w:val="TAL"/>
              <w:rPr>
                <w:lang w:eastAsia="ja-JP"/>
              </w:rPr>
            </w:pPr>
            <w:r w:rsidRPr="00FD0425">
              <w:rPr>
                <w:lang w:eastAsia="ja-JP"/>
              </w:rPr>
              <w:t>M</w:t>
            </w:r>
          </w:p>
        </w:tc>
        <w:tc>
          <w:tcPr>
            <w:tcW w:w="1526" w:type="dxa"/>
          </w:tcPr>
          <w:p w14:paraId="0C3BC807" w14:textId="77777777" w:rsidR="00FC58A0" w:rsidRPr="00FD0425" w:rsidRDefault="00FC58A0" w:rsidP="00C63CF7">
            <w:pPr>
              <w:pStyle w:val="TAL"/>
              <w:rPr>
                <w:lang w:eastAsia="ja-JP"/>
              </w:rPr>
            </w:pPr>
          </w:p>
        </w:tc>
        <w:tc>
          <w:tcPr>
            <w:tcW w:w="1260" w:type="dxa"/>
          </w:tcPr>
          <w:p w14:paraId="6C75658B" w14:textId="77777777" w:rsidR="00FC58A0" w:rsidRPr="00FD0425" w:rsidRDefault="00FC58A0" w:rsidP="00C63CF7">
            <w:pPr>
              <w:pStyle w:val="TAL"/>
              <w:rPr>
                <w:lang w:eastAsia="ja-JP"/>
              </w:rPr>
            </w:pPr>
            <w:r w:rsidRPr="00FD0425">
              <w:rPr>
                <w:lang w:eastAsia="ja-JP"/>
              </w:rPr>
              <w:t>9.2.3.49</w:t>
            </w:r>
          </w:p>
        </w:tc>
        <w:tc>
          <w:tcPr>
            <w:tcW w:w="1800" w:type="dxa"/>
          </w:tcPr>
          <w:p w14:paraId="6EC57DC1" w14:textId="77777777" w:rsidR="00FC58A0" w:rsidRPr="00FD0425" w:rsidRDefault="00FC58A0" w:rsidP="00C63CF7">
            <w:pPr>
              <w:pStyle w:val="TAL"/>
              <w:rPr>
                <w:lang w:eastAsia="ja-JP"/>
              </w:rPr>
            </w:pPr>
          </w:p>
        </w:tc>
        <w:tc>
          <w:tcPr>
            <w:tcW w:w="1080" w:type="dxa"/>
          </w:tcPr>
          <w:p w14:paraId="2976437C" w14:textId="77777777" w:rsidR="00FC58A0" w:rsidRPr="00FD0425" w:rsidRDefault="00FC58A0" w:rsidP="00C63CF7">
            <w:pPr>
              <w:pStyle w:val="TAC"/>
              <w:rPr>
                <w:lang w:eastAsia="ja-JP"/>
              </w:rPr>
            </w:pPr>
            <w:r w:rsidRPr="00FD0425">
              <w:rPr>
                <w:lang w:eastAsia="ja-JP"/>
              </w:rPr>
              <w:t>–</w:t>
            </w:r>
          </w:p>
        </w:tc>
        <w:tc>
          <w:tcPr>
            <w:tcW w:w="1137" w:type="dxa"/>
          </w:tcPr>
          <w:p w14:paraId="3907B4F4" w14:textId="77777777" w:rsidR="00FC58A0" w:rsidRPr="00FD0425" w:rsidRDefault="00FC58A0" w:rsidP="00C63CF7">
            <w:pPr>
              <w:pStyle w:val="TAC"/>
              <w:rPr>
                <w:lang w:eastAsia="ja-JP"/>
              </w:rPr>
            </w:pPr>
          </w:p>
        </w:tc>
      </w:tr>
      <w:tr w:rsidR="00FC58A0" w:rsidRPr="00FD0425" w14:paraId="70C04981" w14:textId="77777777" w:rsidTr="00C63CF7">
        <w:tc>
          <w:tcPr>
            <w:tcW w:w="2578" w:type="dxa"/>
          </w:tcPr>
          <w:p w14:paraId="133B07D1" w14:textId="77777777" w:rsidR="00FC58A0" w:rsidRPr="00FD0425" w:rsidRDefault="00FC58A0" w:rsidP="00C63CF7">
            <w:pPr>
              <w:pStyle w:val="TAL"/>
              <w:ind w:left="113"/>
              <w:rPr>
                <w:lang w:eastAsia="ja-JP"/>
              </w:rPr>
            </w:pPr>
            <w:r w:rsidRPr="00FD0425">
              <w:rPr>
                <w:lang w:eastAsia="ja-JP"/>
              </w:rPr>
              <w:t>&gt;AS Security Information</w:t>
            </w:r>
          </w:p>
        </w:tc>
        <w:tc>
          <w:tcPr>
            <w:tcW w:w="1104" w:type="dxa"/>
          </w:tcPr>
          <w:p w14:paraId="5AA7A348" w14:textId="77777777" w:rsidR="00FC58A0" w:rsidRPr="00FD0425" w:rsidRDefault="00FC58A0" w:rsidP="00C63CF7">
            <w:pPr>
              <w:pStyle w:val="TAL"/>
              <w:rPr>
                <w:lang w:eastAsia="ja-JP"/>
              </w:rPr>
            </w:pPr>
            <w:r w:rsidRPr="00FD0425">
              <w:rPr>
                <w:lang w:eastAsia="ja-JP"/>
              </w:rPr>
              <w:t>M</w:t>
            </w:r>
          </w:p>
        </w:tc>
        <w:tc>
          <w:tcPr>
            <w:tcW w:w="1526" w:type="dxa"/>
          </w:tcPr>
          <w:p w14:paraId="6C2FF07F" w14:textId="77777777" w:rsidR="00FC58A0" w:rsidRPr="00FD0425" w:rsidRDefault="00FC58A0" w:rsidP="00C63CF7">
            <w:pPr>
              <w:pStyle w:val="TAL"/>
              <w:rPr>
                <w:lang w:eastAsia="ja-JP"/>
              </w:rPr>
            </w:pPr>
          </w:p>
        </w:tc>
        <w:tc>
          <w:tcPr>
            <w:tcW w:w="1260" w:type="dxa"/>
          </w:tcPr>
          <w:p w14:paraId="062A3532" w14:textId="77777777" w:rsidR="00FC58A0" w:rsidRPr="00FD0425" w:rsidRDefault="00FC58A0" w:rsidP="00C63CF7">
            <w:pPr>
              <w:pStyle w:val="TAL"/>
              <w:rPr>
                <w:lang w:eastAsia="ja-JP"/>
              </w:rPr>
            </w:pPr>
            <w:r w:rsidRPr="00FD0425">
              <w:rPr>
                <w:lang w:eastAsia="ja-JP"/>
              </w:rPr>
              <w:t>9.2.3.50</w:t>
            </w:r>
          </w:p>
        </w:tc>
        <w:tc>
          <w:tcPr>
            <w:tcW w:w="1800" w:type="dxa"/>
          </w:tcPr>
          <w:p w14:paraId="1C4778C9" w14:textId="77777777" w:rsidR="00FC58A0" w:rsidRPr="00FD0425" w:rsidRDefault="00FC58A0" w:rsidP="00C63CF7">
            <w:pPr>
              <w:pStyle w:val="TAL"/>
              <w:rPr>
                <w:lang w:eastAsia="ja-JP"/>
              </w:rPr>
            </w:pPr>
          </w:p>
        </w:tc>
        <w:tc>
          <w:tcPr>
            <w:tcW w:w="1080" w:type="dxa"/>
          </w:tcPr>
          <w:p w14:paraId="7CF184A4" w14:textId="77777777" w:rsidR="00FC58A0" w:rsidRPr="00FD0425" w:rsidRDefault="00FC58A0" w:rsidP="00C63CF7">
            <w:pPr>
              <w:pStyle w:val="TAC"/>
              <w:rPr>
                <w:lang w:eastAsia="ja-JP"/>
              </w:rPr>
            </w:pPr>
            <w:r w:rsidRPr="00FD0425">
              <w:rPr>
                <w:lang w:eastAsia="ja-JP"/>
              </w:rPr>
              <w:t>–</w:t>
            </w:r>
          </w:p>
        </w:tc>
        <w:tc>
          <w:tcPr>
            <w:tcW w:w="1137" w:type="dxa"/>
          </w:tcPr>
          <w:p w14:paraId="587A8EAC" w14:textId="77777777" w:rsidR="00FC58A0" w:rsidRPr="00FD0425" w:rsidRDefault="00FC58A0" w:rsidP="00C63CF7">
            <w:pPr>
              <w:pStyle w:val="TAC"/>
              <w:rPr>
                <w:lang w:eastAsia="ja-JP"/>
              </w:rPr>
            </w:pPr>
          </w:p>
        </w:tc>
      </w:tr>
      <w:tr w:rsidR="00FC58A0" w:rsidRPr="00FD0425" w14:paraId="47AD432D" w14:textId="77777777" w:rsidTr="00C63CF7">
        <w:tc>
          <w:tcPr>
            <w:tcW w:w="2578" w:type="dxa"/>
          </w:tcPr>
          <w:p w14:paraId="1BD0BEB8" w14:textId="77777777" w:rsidR="00FC58A0" w:rsidRPr="00FD0425" w:rsidRDefault="00FC58A0" w:rsidP="00C63CF7">
            <w:pPr>
              <w:pStyle w:val="TAL"/>
              <w:ind w:left="113"/>
              <w:rPr>
                <w:lang w:eastAsia="ja-JP"/>
              </w:rPr>
            </w:pPr>
            <w:r w:rsidRPr="00FD0425">
              <w:rPr>
                <w:rFonts w:hint="eastAsia"/>
                <w:lang w:eastAsia="zh-CN"/>
              </w:rPr>
              <w:t>&gt;</w:t>
            </w:r>
            <w:r w:rsidRPr="00FD0425">
              <w:t>Index to RAT/Frequency Selection Priority</w:t>
            </w:r>
          </w:p>
        </w:tc>
        <w:tc>
          <w:tcPr>
            <w:tcW w:w="1104" w:type="dxa"/>
          </w:tcPr>
          <w:p w14:paraId="32315F34" w14:textId="77777777" w:rsidR="00FC58A0" w:rsidRPr="00FD0425" w:rsidRDefault="00FC58A0" w:rsidP="00C63CF7">
            <w:pPr>
              <w:pStyle w:val="TAL"/>
              <w:rPr>
                <w:lang w:eastAsia="ja-JP"/>
              </w:rPr>
            </w:pPr>
            <w:r w:rsidRPr="00FD0425">
              <w:rPr>
                <w:lang w:eastAsia="ja-JP"/>
              </w:rPr>
              <w:t>O</w:t>
            </w:r>
          </w:p>
        </w:tc>
        <w:tc>
          <w:tcPr>
            <w:tcW w:w="1526" w:type="dxa"/>
          </w:tcPr>
          <w:p w14:paraId="2B1E16DF" w14:textId="77777777" w:rsidR="00FC58A0" w:rsidRPr="00FD0425" w:rsidRDefault="00FC58A0" w:rsidP="00C63CF7">
            <w:pPr>
              <w:pStyle w:val="TAL"/>
              <w:rPr>
                <w:lang w:eastAsia="ja-JP"/>
              </w:rPr>
            </w:pPr>
          </w:p>
        </w:tc>
        <w:tc>
          <w:tcPr>
            <w:tcW w:w="1260" w:type="dxa"/>
          </w:tcPr>
          <w:p w14:paraId="3C603FB4" w14:textId="77777777" w:rsidR="00FC58A0" w:rsidRPr="00FD0425" w:rsidRDefault="00FC58A0" w:rsidP="00C63CF7">
            <w:pPr>
              <w:pStyle w:val="TAL"/>
              <w:rPr>
                <w:lang w:eastAsia="ja-JP"/>
              </w:rPr>
            </w:pPr>
            <w:r w:rsidRPr="00FD0425">
              <w:rPr>
                <w:lang w:eastAsia="ja-JP"/>
              </w:rPr>
              <w:t>9.2.3.23</w:t>
            </w:r>
          </w:p>
        </w:tc>
        <w:tc>
          <w:tcPr>
            <w:tcW w:w="1800" w:type="dxa"/>
          </w:tcPr>
          <w:p w14:paraId="5378BC4C" w14:textId="77777777" w:rsidR="00FC58A0" w:rsidRPr="00FD0425" w:rsidDel="00482791" w:rsidRDefault="00FC58A0" w:rsidP="00C63CF7">
            <w:pPr>
              <w:pStyle w:val="TAL"/>
              <w:rPr>
                <w:lang w:eastAsia="ja-JP"/>
              </w:rPr>
            </w:pPr>
          </w:p>
        </w:tc>
        <w:tc>
          <w:tcPr>
            <w:tcW w:w="1080" w:type="dxa"/>
          </w:tcPr>
          <w:p w14:paraId="59DC9CA1" w14:textId="77777777" w:rsidR="00FC58A0" w:rsidRPr="00FD0425" w:rsidRDefault="00FC58A0" w:rsidP="00C63CF7">
            <w:pPr>
              <w:pStyle w:val="TAC"/>
              <w:rPr>
                <w:lang w:eastAsia="ja-JP"/>
              </w:rPr>
            </w:pPr>
            <w:r w:rsidRPr="00FD0425">
              <w:rPr>
                <w:lang w:eastAsia="ja-JP"/>
              </w:rPr>
              <w:t>–</w:t>
            </w:r>
          </w:p>
        </w:tc>
        <w:tc>
          <w:tcPr>
            <w:tcW w:w="1137" w:type="dxa"/>
          </w:tcPr>
          <w:p w14:paraId="7F71B157" w14:textId="77777777" w:rsidR="00FC58A0" w:rsidRPr="00FD0425" w:rsidRDefault="00FC58A0" w:rsidP="00C63CF7">
            <w:pPr>
              <w:pStyle w:val="TAC"/>
              <w:rPr>
                <w:lang w:eastAsia="ja-JP"/>
              </w:rPr>
            </w:pPr>
          </w:p>
        </w:tc>
      </w:tr>
      <w:tr w:rsidR="00FC58A0" w:rsidRPr="00FD0425" w14:paraId="64D939E8" w14:textId="77777777" w:rsidTr="00C63CF7">
        <w:tc>
          <w:tcPr>
            <w:tcW w:w="2578" w:type="dxa"/>
          </w:tcPr>
          <w:p w14:paraId="5CF6F6D4" w14:textId="77777777" w:rsidR="00FC58A0" w:rsidRPr="00FD0425" w:rsidRDefault="00FC58A0" w:rsidP="00C63CF7">
            <w:pPr>
              <w:pStyle w:val="TAL"/>
              <w:ind w:left="113"/>
              <w:rPr>
                <w:lang w:eastAsia="ja-JP"/>
              </w:rPr>
            </w:pPr>
            <w:r w:rsidRPr="00FD0425">
              <w:rPr>
                <w:rFonts w:cs="Arial" w:hint="eastAsia"/>
                <w:lang w:eastAsia="zh-CN"/>
              </w:rPr>
              <w:t>&gt;</w:t>
            </w:r>
            <w:bookmarkStart w:id="627" w:name="OLE_LINK29"/>
            <w:bookmarkStart w:id="628" w:name="OLE_LINK30"/>
            <w:r w:rsidRPr="00FD0425">
              <w:rPr>
                <w:rFonts w:cs="Arial"/>
                <w:lang w:eastAsia="ja-JP"/>
              </w:rPr>
              <w:t>UE Aggregate Maximum Bit Rate</w:t>
            </w:r>
            <w:bookmarkEnd w:id="627"/>
            <w:bookmarkEnd w:id="628"/>
          </w:p>
        </w:tc>
        <w:tc>
          <w:tcPr>
            <w:tcW w:w="1104" w:type="dxa"/>
          </w:tcPr>
          <w:p w14:paraId="096808EC" w14:textId="77777777" w:rsidR="00FC58A0" w:rsidRPr="00FD0425" w:rsidRDefault="00FC58A0" w:rsidP="00C63CF7">
            <w:pPr>
              <w:pStyle w:val="TAL"/>
              <w:rPr>
                <w:lang w:eastAsia="ja-JP"/>
              </w:rPr>
            </w:pPr>
            <w:r w:rsidRPr="00FD0425">
              <w:rPr>
                <w:rFonts w:cs="Arial"/>
                <w:lang w:eastAsia="zh-CN"/>
              </w:rPr>
              <w:t>M</w:t>
            </w:r>
          </w:p>
        </w:tc>
        <w:tc>
          <w:tcPr>
            <w:tcW w:w="1526" w:type="dxa"/>
          </w:tcPr>
          <w:p w14:paraId="772AFA68" w14:textId="77777777" w:rsidR="00FC58A0" w:rsidRPr="00FD0425" w:rsidRDefault="00FC58A0" w:rsidP="00C63CF7">
            <w:pPr>
              <w:pStyle w:val="TAL"/>
              <w:rPr>
                <w:lang w:eastAsia="ja-JP"/>
              </w:rPr>
            </w:pPr>
          </w:p>
        </w:tc>
        <w:tc>
          <w:tcPr>
            <w:tcW w:w="1260" w:type="dxa"/>
          </w:tcPr>
          <w:p w14:paraId="46D55C38" w14:textId="77777777" w:rsidR="00FC58A0" w:rsidRPr="00FD0425" w:rsidRDefault="00FC58A0" w:rsidP="00C63CF7">
            <w:pPr>
              <w:pStyle w:val="TAL"/>
              <w:rPr>
                <w:lang w:eastAsia="ja-JP"/>
              </w:rPr>
            </w:pPr>
            <w:r w:rsidRPr="00FD0425">
              <w:rPr>
                <w:lang w:eastAsia="zh-CN"/>
              </w:rPr>
              <w:t>9.2.3.17</w:t>
            </w:r>
          </w:p>
        </w:tc>
        <w:tc>
          <w:tcPr>
            <w:tcW w:w="1800" w:type="dxa"/>
          </w:tcPr>
          <w:p w14:paraId="023FB4AD" w14:textId="77777777" w:rsidR="00FC58A0" w:rsidRPr="00FD0425" w:rsidRDefault="00FC58A0" w:rsidP="00C63CF7">
            <w:pPr>
              <w:pStyle w:val="TAL"/>
              <w:rPr>
                <w:lang w:eastAsia="ja-JP"/>
              </w:rPr>
            </w:pPr>
          </w:p>
        </w:tc>
        <w:tc>
          <w:tcPr>
            <w:tcW w:w="1080" w:type="dxa"/>
          </w:tcPr>
          <w:p w14:paraId="61030CA4" w14:textId="77777777" w:rsidR="00FC58A0" w:rsidRPr="00FD0425" w:rsidRDefault="00FC58A0" w:rsidP="00C63CF7">
            <w:pPr>
              <w:pStyle w:val="TAC"/>
              <w:rPr>
                <w:lang w:eastAsia="ja-JP"/>
              </w:rPr>
            </w:pPr>
            <w:r w:rsidRPr="00FD0425">
              <w:rPr>
                <w:lang w:eastAsia="ja-JP"/>
              </w:rPr>
              <w:t>–</w:t>
            </w:r>
          </w:p>
        </w:tc>
        <w:tc>
          <w:tcPr>
            <w:tcW w:w="1137" w:type="dxa"/>
          </w:tcPr>
          <w:p w14:paraId="4D08C779" w14:textId="77777777" w:rsidR="00FC58A0" w:rsidRPr="00FD0425" w:rsidRDefault="00FC58A0" w:rsidP="00C63CF7">
            <w:pPr>
              <w:pStyle w:val="TAC"/>
              <w:rPr>
                <w:lang w:eastAsia="ja-JP"/>
              </w:rPr>
            </w:pPr>
          </w:p>
        </w:tc>
      </w:tr>
      <w:tr w:rsidR="00FC58A0" w:rsidRPr="00FD0425" w14:paraId="3DF73873" w14:textId="77777777" w:rsidTr="00C63CF7">
        <w:tc>
          <w:tcPr>
            <w:tcW w:w="2578" w:type="dxa"/>
          </w:tcPr>
          <w:p w14:paraId="7C8F6806" w14:textId="77777777" w:rsidR="00FC58A0" w:rsidRPr="00FD0425" w:rsidRDefault="00FC58A0" w:rsidP="00C63CF7">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249699DB" w14:textId="77777777" w:rsidR="00FC58A0" w:rsidRPr="00FD0425" w:rsidRDefault="00FC58A0" w:rsidP="00C63CF7">
            <w:pPr>
              <w:pStyle w:val="TAL"/>
              <w:rPr>
                <w:lang w:eastAsia="ja-JP"/>
              </w:rPr>
            </w:pPr>
          </w:p>
        </w:tc>
        <w:tc>
          <w:tcPr>
            <w:tcW w:w="1526" w:type="dxa"/>
          </w:tcPr>
          <w:p w14:paraId="40991AC9" w14:textId="77777777" w:rsidR="00FC58A0" w:rsidRPr="00FD0425" w:rsidRDefault="00FC58A0" w:rsidP="00C63CF7">
            <w:pPr>
              <w:pStyle w:val="TAL"/>
              <w:rPr>
                <w:lang w:eastAsia="ja-JP"/>
              </w:rPr>
            </w:pPr>
            <w:r w:rsidRPr="00FD0425">
              <w:rPr>
                <w:i/>
                <w:lang w:eastAsia="ja-JP"/>
              </w:rPr>
              <w:t>1</w:t>
            </w:r>
          </w:p>
        </w:tc>
        <w:tc>
          <w:tcPr>
            <w:tcW w:w="1260" w:type="dxa"/>
          </w:tcPr>
          <w:p w14:paraId="4CA55BA6" w14:textId="77777777" w:rsidR="00FC58A0" w:rsidRPr="00FD0425" w:rsidRDefault="00FC58A0" w:rsidP="00C63CF7">
            <w:pPr>
              <w:pStyle w:val="TAL"/>
              <w:rPr>
                <w:lang w:eastAsia="ja-JP"/>
              </w:rPr>
            </w:pPr>
            <w:r w:rsidRPr="00FD0425">
              <w:rPr>
                <w:lang w:eastAsia="ja-JP"/>
              </w:rPr>
              <w:t>9.2.1.1</w:t>
            </w:r>
          </w:p>
        </w:tc>
        <w:tc>
          <w:tcPr>
            <w:tcW w:w="1800" w:type="dxa"/>
          </w:tcPr>
          <w:p w14:paraId="7EB9C5D8" w14:textId="77777777" w:rsidR="00FC58A0" w:rsidRPr="00FD0425" w:rsidRDefault="00FC58A0" w:rsidP="00C63CF7">
            <w:pPr>
              <w:pStyle w:val="TAL"/>
              <w:rPr>
                <w:lang w:eastAsia="ja-JP"/>
              </w:rPr>
            </w:pPr>
            <w:r w:rsidRPr="00FD0425">
              <w:rPr>
                <w:lang w:eastAsia="ja-JP"/>
              </w:rPr>
              <w:t>Similar to NG-C signalling, containing UL tunnel information per PDU Session Resource;</w:t>
            </w:r>
          </w:p>
          <w:p w14:paraId="37E7E7CE" w14:textId="77777777" w:rsidR="00FC58A0" w:rsidRPr="00FD0425" w:rsidRDefault="00FC58A0" w:rsidP="00C63CF7">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6B498E2" w14:textId="77777777" w:rsidR="00FC58A0" w:rsidRPr="00FD0425" w:rsidRDefault="00FC58A0" w:rsidP="00C63CF7">
            <w:pPr>
              <w:pStyle w:val="TAC"/>
              <w:rPr>
                <w:lang w:eastAsia="ja-JP"/>
              </w:rPr>
            </w:pPr>
            <w:r w:rsidRPr="00FD0425">
              <w:rPr>
                <w:lang w:eastAsia="ja-JP"/>
              </w:rPr>
              <w:t>–</w:t>
            </w:r>
          </w:p>
        </w:tc>
        <w:tc>
          <w:tcPr>
            <w:tcW w:w="1137" w:type="dxa"/>
          </w:tcPr>
          <w:p w14:paraId="695A0824" w14:textId="77777777" w:rsidR="00FC58A0" w:rsidRPr="00FD0425" w:rsidRDefault="00FC58A0" w:rsidP="00C63CF7">
            <w:pPr>
              <w:pStyle w:val="TAC"/>
              <w:rPr>
                <w:lang w:eastAsia="ja-JP"/>
              </w:rPr>
            </w:pPr>
          </w:p>
        </w:tc>
      </w:tr>
      <w:tr w:rsidR="00FC58A0" w:rsidRPr="00FD0425" w14:paraId="2529C4AB" w14:textId="77777777" w:rsidTr="00C63CF7">
        <w:tc>
          <w:tcPr>
            <w:tcW w:w="2578" w:type="dxa"/>
          </w:tcPr>
          <w:p w14:paraId="503D78C8" w14:textId="77777777" w:rsidR="00FC58A0" w:rsidRPr="00FD0425" w:rsidRDefault="00FC58A0" w:rsidP="00C63CF7">
            <w:pPr>
              <w:pStyle w:val="TAL"/>
              <w:ind w:left="113"/>
              <w:rPr>
                <w:lang w:eastAsia="ja-JP"/>
              </w:rPr>
            </w:pPr>
            <w:r w:rsidRPr="00FD0425">
              <w:rPr>
                <w:lang w:eastAsia="ja-JP"/>
              </w:rPr>
              <w:lastRenderedPageBreak/>
              <w:t>&gt;RRC Context</w:t>
            </w:r>
          </w:p>
        </w:tc>
        <w:tc>
          <w:tcPr>
            <w:tcW w:w="1104" w:type="dxa"/>
          </w:tcPr>
          <w:p w14:paraId="614F64CD" w14:textId="77777777" w:rsidR="00FC58A0" w:rsidRPr="00FD0425" w:rsidRDefault="00FC58A0" w:rsidP="00C63CF7">
            <w:pPr>
              <w:pStyle w:val="TAL"/>
              <w:rPr>
                <w:lang w:eastAsia="ja-JP"/>
              </w:rPr>
            </w:pPr>
            <w:r w:rsidRPr="00FD0425">
              <w:rPr>
                <w:lang w:eastAsia="ja-JP"/>
              </w:rPr>
              <w:t>M</w:t>
            </w:r>
          </w:p>
        </w:tc>
        <w:tc>
          <w:tcPr>
            <w:tcW w:w="1526" w:type="dxa"/>
          </w:tcPr>
          <w:p w14:paraId="3DDAE5A3" w14:textId="77777777" w:rsidR="00FC58A0" w:rsidRPr="00FD0425" w:rsidRDefault="00FC58A0" w:rsidP="00C63CF7">
            <w:pPr>
              <w:pStyle w:val="TAL"/>
              <w:rPr>
                <w:lang w:eastAsia="ja-JP"/>
              </w:rPr>
            </w:pPr>
          </w:p>
        </w:tc>
        <w:tc>
          <w:tcPr>
            <w:tcW w:w="1260" w:type="dxa"/>
          </w:tcPr>
          <w:p w14:paraId="11A87DE7" w14:textId="77777777" w:rsidR="00FC58A0" w:rsidRPr="00FD0425" w:rsidRDefault="00FC58A0" w:rsidP="00C63CF7">
            <w:pPr>
              <w:pStyle w:val="TAL"/>
              <w:rPr>
                <w:lang w:eastAsia="ja-JP"/>
              </w:rPr>
            </w:pPr>
            <w:r w:rsidRPr="00FD0425">
              <w:rPr>
                <w:snapToGrid w:val="0"/>
                <w:lang w:eastAsia="ja-JP"/>
              </w:rPr>
              <w:t>OCTET STRING</w:t>
            </w:r>
          </w:p>
        </w:tc>
        <w:tc>
          <w:tcPr>
            <w:tcW w:w="1800" w:type="dxa"/>
          </w:tcPr>
          <w:p w14:paraId="07F2B8AD" w14:textId="77777777" w:rsidR="00FC58A0" w:rsidRPr="00FD0425" w:rsidRDefault="00FC58A0" w:rsidP="00C63CF7">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05A36957" w14:textId="77777777" w:rsidR="00FC58A0" w:rsidRPr="00FD0425" w:rsidRDefault="00FC58A0" w:rsidP="00C63CF7">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90CF3B0" w14:textId="77777777" w:rsidR="00FC58A0" w:rsidRPr="00FD0425" w:rsidRDefault="00FC58A0" w:rsidP="00C63CF7">
            <w:pPr>
              <w:pStyle w:val="TAC"/>
              <w:rPr>
                <w:lang w:eastAsia="ja-JP"/>
              </w:rPr>
            </w:pPr>
            <w:r w:rsidRPr="00FD0425">
              <w:rPr>
                <w:lang w:eastAsia="ja-JP"/>
              </w:rPr>
              <w:t>–</w:t>
            </w:r>
          </w:p>
        </w:tc>
        <w:tc>
          <w:tcPr>
            <w:tcW w:w="1137" w:type="dxa"/>
          </w:tcPr>
          <w:p w14:paraId="30ED92E9" w14:textId="77777777" w:rsidR="00FC58A0" w:rsidRPr="00FD0425" w:rsidRDefault="00FC58A0" w:rsidP="00C63CF7">
            <w:pPr>
              <w:pStyle w:val="TAC"/>
              <w:rPr>
                <w:lang w:eastAsia="ja-JP"/>
              </w:rPr>
            </w:pPr>
          </w:p>
        </w:tc>
      </w:tr>
      <w:tr w:rsidR="00FC58A0" w:rsidRPr="00FD0425" w14:paraId="6FC18042" w14:textId="77777777" w:rsidTr="00C63CF7">
        <w:tc>
          <w:tcPr>
            <w:tcW w:w="2578" w:type="dxa"/>
          </w:tcPr>
          <w:p w14:paraId="4E6AADA9" w14:textId="77777777" w:rsidR="00FC58A0" w:rsidRPr="00FD0425" w:rsidRDefault="00FC58A0" w:rsidP="00C63CF7">
            <w:pPr>
              <w:pStyle w:val="TAL"/>
              <w:ind w:left="113"/>
              <w:rPr>
                <w:lang w:eastAsia="ja-JP"/>
              </w:rPr>
            </w:pPr>
            <w:r w:rsidRPr="00FD0425">
              <w:rPr>
                <w:rFonts w:eastAsia="Batang" w:cs="Arial"/>
                <w:lang w:eastAsia="ja-JP"/>
              </w:rPr>
              <w:t>&gt;Location Reporting Information</w:t>
            </w:r>
          </w:p>
        </w:tc>
        <w:tc>
          <w:tcPr>
            <w:tcW w:w="1104" w:type="dxa"/>
          </w:tcPr>
          <w:p w14:paraId="6D95088E" w14:textId="77777777" w:rsidR="00FC58A0" w:rsidRPr="00FD0425" w:rsidRDefault="00FC58A0" w:rsidP="00C63CF7">
            <w:pPr>
              <w:pStyle w:val="TAL"/>
              <w:rPr>
                <w:lang w:eastAsia="ja-JP"/>
              </w:rPr>
            </w:pPr>
            <w:r w:rsidRPr="00FD0425">
              <w:rPr>
                <w:rFonts w:eastAsia="Batang" w:cs="Arial"/>
                <w:lang w:eastAsia="ja-JP"/>
              </w:rPr>
              <w:t>O</w:t>
            </w:r>
          </w:p>
        </w:tc>
        <w:tc>
          <w:tcPr>
            <w:tcW w:w="1526" w:type="dxa"/>
          </w:tcPr>
          <w:p w14:paraId="09761977" w14:textId="77777777" w:rsidR="00FC58A0" w:rsidRPr="00FD0425" w:rsidRDefault="00FC58A0" w:rsidP="00C63CF7">
            <w:pPr>
              <w:pStyle w:val="TAL"/>
              <w:rPr>
                <w:lang w:eastAsia="ja-JP"/>
              </w:rPr>
            </w:pPr>
          </w:p>
        </w:tc>
        <w:tc>
          <w:tcPr>
            <w:tcW w:w="1260" w:type="dxa"/>
          </w:tcPr>
          <w:p w14:paraId="12BB90AC" w14:textId="77777777" w:rsidR="00FC58A0" w:rsidRPr="00FD0425" w:rsidRDefault="00FC58A0" w:rsidP="00C63CF7">
            <w:pPr>
              <w:pStyle w:val="TAL"/>
              <w:rPr>
                <w:snapToGrid w:val="0"/>
                <w:lang w:eastAsia="ja-JP"/>
              </w:rPr>
            </w:pPr>
            <w:r w:rsidRPr="00FD0425">
              <w:rPr>
                <w:rFonts w:eastAsia="Batang" w:cs="Arial"/>
                <w:lang w:eastAsia="ja-JP"/>
              </w:rPr>
              <w:t>9.2.3.47</w:t>
            </w:r>
          </w:p>
        </w:tc>
        <w:tc>
          <w:tcPr>
            <w:tcW w:w="1800" w:type="dxa"/>
          </w:tcPr>
          <w:p w14:paraId="40A9D0EE" w14:textId="77777777" w:rsidR="00FC58A0" w:rsidRPr="00FD0425" w:rsidRDefault="00FC58A0" w:rsidP="00C63CF7">
            <w:pPr>
              <w:pStyle w:val="TAL"/>
              <w:rPr>
                <w:lang w:eastAsia="ja-JP"/>
              </w:rPr>
            </w:pPr>
            <w:r w:rsidRPr="00FD0425">
              <w:rPr>
                <w:rFonts w:eastAsia="Batang" w:cs="Arial"/>
                <w:lang w:eastAsia="ja-JP"/>
              </w:rPr>
              <w:t>Includes the necessary parameters for location reporting.</w:t>
            </w:r>
          </w:p>
        </w:tc>
        <w:tc>
          <w:tcPr>
            <w:tcW w:w="1080" w:type="dxa"/>
          </w:tcPr>
          <w:p w14:paraId="4DC10803" w14:textId="77777777" w:rsidR="00FC58A0" w:rsidRPr="00FD0425" w:rsidRDefault="00FC58A0" w:rsidP="00C63CF7">
            <w:pPr>
              <w:pStyle w:val="TAC"/>
              <w:rPr>
                <w:lang w:eastAsia="ja-JP"/>
              </w:rPr>
            </w:pPr>
            <w:r w:rsidRPr="00FD0425">
              <w:rPr>
                <w:rFonts w:eastAsia="Batang" w:cs="Arial"/>
                <w:lang w:eastAsia="ja-JP"/>
              </w:rPr>
              <w:t>–</w:t>
            </w:r>
          </w:p>
        </w:tc>
        <w:tc>
          <w:tcPr>
            <w:tcW w:w="1137" w:type="dxa"/>
          </w:tcPr>
          <w:p w14:paraId="015D34DC" w14:textId="77777777" w:rsidR="00FC58A0" w:rsidRPr="00FD0425" w:rsidRDefault="00FC58A0" w:rsidP="00C63CF7">
            <w:pPr>
              <w:pStyle w:val="TAC"/>
              <w:rPr>
                <w:lang w:eastAsia="ja-JP"/>
              </w:rPr>
            </w:pPr>
          </w:p>
        </w:tc>
      </w:tr>
      <w:tr w:rsidR="00FC58A0" w:rsidRPr="00FD0425" w14:paraId="5C6F629F" w14:textId="77777777" w:rsidTr="00C63CF7">
        <w:tc>
          <w:tcPr>
            <w:tcW w:w="2578" w:type="dxa"/>
          </w:tcPr>
          <w:p w14:paraId="6D6267D9" w14:textId="77777777" w:rsidR="00FC58A0" w:rsidRPr="00FD0425" w:rsidRDefault="00FC58A0" w:rsidP="00C63CF7">
            <w:pPr>
              <w:pStyle w:val="TAL"/>
              <w:ind w:left="113"/>
              <w:rPr>
                <w:lang w:eastAsia="ja-JP"/>
              </w:rPr>
            </w:pPr>
            <w:r w:rsidRPr="00FD0425">
              <w:rPr>
                <w:lang w:eastAsia="ja-JP"/>
              </w:rPr>
              <w:t>&gt;Mobility Restriction List</w:t>
            </w:r>
          </w:p>
        </w:tc>
        <w:tc>
          <w:tcPr>
            <w:tcW w:w="1104" w:type="dxa"/>
          </w:tcPr>
          <w:p w14:paraId="7336EF95" w14:textId="77777777" w:rsidR="00FC58A0" w:rsidRPr="00FD0425" w:rsidRDefault="00FC58A0" w:rsidP="00C63CF7">
            <w:pPr>
              <w:pStyle w:val="TAL"/>
              <w:rPr>
                <w:lang w:eastAsia="ja-JP"/>
              </w:rPr>
            </w:pPr>
            <w:r w:rsidRPr="00FD0425">
              <w:rPr>
                <w:lang w:eastAsia="ja-JP"/>
              </w:rPr>
              <w:t>O</w:t>
            </w:r>
          </w:p>
        </w:tc>
        <w:tc>
          <w:tcPr>
            <w:tcW w:w="1526" w:type="dxa"/>
          </w:tcPr>
          <w:p w14:paraId="1D921BCB" w14:textId="77777777" w:rsidR="00FC58A0" w:rsidRPr="00FD0425" w:rsidRDefault="00FC58A0" w:rsidP="00C63CF7">
            <w:pPr>
              <w:pStyle w:val="TAL"/>
              <w:rPr>
                <w:lang w:eastAsia="ja-JP"/>
              </w:rPr>
            </w:pPr>
          </w:p>
        </w:tc>
        <w:tc>
          <w:tcPr>
            <w:tcW w:w="1260" w:type="dxa"/>
          </w:tcPr>
          <w:p w14:paraId="09410D8C" w14:textId="77777777" w:rsidR="00FC58A0" w:rsidRPr="00FD0425" w:rsidRDefault="00FC58A0" w:rsidP="00C63CF7">
            <w:pPr>
              <w:pStyle w:val="TAL"/>
              <w:rPr>
                <w:lang w:eastAsia="ja-JP"/>
              </w:rPr>
            </w:pPr>
            <w:r w:rsidRPr="00FD0425">
              <w:rPr>
                <w:lang w:eastAsia="ja-JP"/>
              </w:rPr>
              <w:t>9.2.3.53</w:t>
            </w:r>
          </w:p>
        </w:tc>
        <w:tc>
          <w:tcPr>
            <w:tcW w:w="1800" w:type="dxa"/>
          </w:tcPr>
          <w:p w14:paraId="1FB15C53" w14:textId="77777777" w:rsidR="00FC58A0" w:rsidRPr="00FD0425" w:rsidRDefault="00FC58A0" w:rsidP="00C63CF7">
            <w:pPr>
              <w:pStyle w:val="TAL"/>
              <w:rPr>
                <w:lang w:eastAsia="ja-JP"/>
              </w:rPr>
            </w:pPr>
          </w:p>
        </w:tc>
        <w:tc>
          <w:tcPr>
            <w:tcW w:w="1080" w:type="dxa"/>
          </w:tcPr>
          <w:p w14:paraId="722F92EC" w14:textId="77777777" w:rsidR="00FC58A0" w:rsidRPr="00FD0425" w:rsidRDefault="00FC58A0" w:rsidP="00C63CF7">
            <w:pPr>
              <w:pStyle w:val="TAC"/>
              <w:rPr>
                <w:lang w:eastAsia="ja-JP"/>
              </w:rPr>
            </w:pPr>
            <w:r w:rsidRPr="00FD0425">
              <w:rPr>
                <w:lang w:eastAsia="ja-JP"/>
              </w:rPr>
              <w:t>–</w:t>
            </w:r>
          </w:p>
        </w:tc>
        <w:tc>
          <w:tcPr>
            <w:tcW w:w="1137" w:type="dxa"/>
          </w:tcPr>
          <w:p w14:paraId="26245F79" w14:textId="77777777" w:rsidR="00FC58A0" w:rsidRPr="00FD0425" w:rsidRDefault="00FC58A0" w:rsidP="00C63CF7">
            <w:pPr>
              <w:pStyle w:val="TAC"/>
              <w:rPr>
                <w:lang w:eastAsia="ja-JP"/>
              </w:rPr>
            </w:pPr>
          </w:p>
        </w:tc>
      </w:tr>
      <w:tr w:rsidR="00FC58A0" w:rsidRPr="00FD0425" w14:paraId="33F8968E" w14:textId="77777777" w:rsidTr="00C63CF7">
        <w:tc>
          <w:tcPr>
            <w:tcW w:w="2578" w:type="dxa"/>
          </w:tcPr>
          <w:p w14:paraId="38275A69" w14:textId="77777777" w:rsidR="00FC58A0" w:rsidRPr="00FD0425" w:rsidRDefault="00FC58A0" w:rsidP="00C63CF7">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58C43028" w14:textId="77777777" w:rsidR="00FC58A0" w:rsidRPr="00FD0425" w:rsidRDefault="00FC58A0" w:rsidP="00C63CF7">
            <w:pPr>
              <w:pStyle w:val="TAL"/>
              <w:rPr>
                <w:lang w:eastAsia="ja-JP"/>
              </w:rPr>
            </w:pPr>
            <w:r w:rsidRPr="00FF1BAF">
              <w:rPr>
                <w:lang w:eastAsia="ja-JP"/>
              </w:rPr>
              <w:t>O</w:t>
            </w:r>
          </w:p>
        </w:tc>
        <w:tc>
          <w:tcPr>
            <w:tcW w:w="1526" w:type="dxa"/>
          </w:tcPr>
          <w:p w14:paraId="79784957" w14:textId="77777777" w:rsidR="00FC58A0" w:rsidRPr="00FD0425" w:rsidRDefault="00FC58A0" w:rsidP="00C63CF7">
            <w:pPr>
              <w:pStyle w:val="TAL"/>
              <w:rPr>
                <w:lang w:eastAsia="ja-JP"/>
              </w:rPr>
            </w:pPr>
          </w:p>
        </w:tc>
        <w:tc>
          <w:tcPr>
            <w:tcW w:w="1260" w:type="dxa"/>
          </w:tcPr>
          <w:p w14:paraId="16A29481" w14:textId="77777777" w:rsidR="00FC58A0" w:rsidRPr="00FF1BAF" w:rsidRDefault="00FC58A0" w:rsidP="00C63CF7">
            <w:pPr>
              <w:pStyle w:val="TAL"/>
              <w:rPr>
                <w:lang w:eastAsia="ja-JP"/>
              </w:rPr>
            </w:pPr>
            <w:r w:rsidRPr="00FF1BAF">
              <w:rPr>
                <w:lang w:eastAsia="ja-JP"/>
              </w:rPr>
              <w:t>MDT PLMN List</w:t>
            </w:r>
          </w:p>
          <w:p w14:paraId="7627E31D" w14:textId="77777777" w:rsidR="00FC58A0" w:rsidRPr="00FD0425" w:rsidRDefault="00FC58A0" w:rsidP="00C63CF7">
            <w:pPr>
              <w:pStyle w:val="TAL"/>
              <w:rPr>
                <w:lang w:eastAsia="ja-JP"/>
              </w:rPr>
            </w:pPr>
            <w:r w:rsidRPr="00FF1BAF">
              <w:rPr>
                <w:lang w:eastAsia="ja-JP"/>
              </w:rPr>
              <w:t>9.2.</w:t>
            </w:r>
            <w:r>
              <w:rPr>
                <w:lang w:eastAsia="ja-JP"/>
              </w:rPr>
              <w:t>3.133</w:t>
            </w:r>
          </w:p>
        </w:tc>
        <w:tc>
          <w:tcPr>
            <w:tcW w:w="1800" w:type="dxa"/>
          </w:tcPr>
          <w:p w14:paraId="7340CFF6" w14:textId="77777777" w:rsidR="00FC58A0" w:rsidRPr="00FD0425" w:rsidRDefault="00FC58A0" w:rsidP="00C63CF7">
            <w:pPr>
              <w:pStyle w:val="TAL"/>
              <w:rPr>
                <w:lang w:eastAsia="ja-JP"/>
              </w:rPr>
            </w:pPr>
          </w:p>
        </w:tc>
        <w:tc>
          <w:tcPr>
            <w:tcW w:w="1080" w:type="dxa"/>
          </w:tcPr>
          <w:p w14:paraId="1876F719" w14:textId="77777777" w:rsidR="00FC58A0" w:rsidRPr="00FD0425" w:rsidRDefault="00FC58A0" w:rsidP="00C63CF7">
            <w:pPr>
              <w:pStyle w:val="TAC"/>
              <w:rPr>
                <w:lang w:eastAsia="ja-JP"/>
              </w:rPr>
            </w:pPr>
            <w:r w:rsidRPr="00FF1BAF">
              <w:t>YES</w:t>
            </w:r>
          </w:p>
        </w:tc>
        <w:tc>
          <w:tcPr>
            <w:tcW w:w="1137" w:type="dxa"/>
          </w:tcPr>
          <w:p w14:paraId="26F22EC2" w14:textId="77777777" w:rsidR="00FC58A0" w:rsidRPr="00FD0425" w:rsidRDefault="00FC58A0" w:rsidP="00C63CF7">
            <w:pPr>
              <w:pStyle w:val="TAC"/>
              <w:rPr>
                <w:lang w:eastAsia="ja-JP"/>
              </w:rPr>
            </w:pPr>
            <w:r w:rsidRPr="00FF1BAF">
              <w:t>ignore</w:t>
            </w:r>
          </w:p>
        </w:tc>
      </w:tr>
      <w:tr w:rsidR="00FC58A0" w:rsidRPr="00FD0425" w14:paraId="328D431C" w14:textId="77777777" w:rsidTr="00C63CF7">
        <w:tc>
          <w:tcPr>
            <w:tcW w:w="2578" w:type="dxa"/>
          </w:tcPr>
          <w:p w14:paraId="62B48366" w14:textId="77777777" w:rsidR="00FC58A0" w:rsidRPr="00FD0425" w:rsidRDefault="00FC58A0" w:rsidP="00C63CF7">
            <w:pPr>
              <w:pStyle w:val="TAL"/>
              <w:ind w:left="113"/>
              <w:rPr>
                <w:lang w:eastAsia="ja-JP"/>
              </w:rPr>
            </w:pPr>
            <w:r>
              <w:rPr>
                <w:lang w:eastAsia="ja-JP"/>
              </w:rPr>
              <w:t>&gt;5GC Mobility Restriction List Container</w:t>
            </w:r>
          </w:p>
        </w:tc>
        <w:tc>
          <w:tcPr>
            <w:tcW w:w="1104" w:type="dxa"/>
          </w:tcPr>
          <w:p w14:paraId="4221DAA3" w14:textId="77777777" w:rsidR="00FC58A0" w:rsidRPr="00FD0425" w:rsidRDefault="00FC58A0" w:rsidP="00C63CF7">
            <w:pPr>
              <w:pStyle w:val="TAL"/>
              <w:rPr>
                <w:lang w:eastAsia="ja-JP"/>
              </w:rPr>
            </w:pPr>
            <w:r>
              <w:rPr>
                <w:lang w:eastAsia="ja-JP"/>
              </w:rPr>
              <w:t>O</w:t>
            </w:r>
          </w:p>
        </w:tc>
        <w:tc>
          <w:tcPr>
            <w:tcW w:w="1526" w:type="dxa"/>
          </w:tcPr>
          <w:p w14:paraId="27CD7F5A" w14:textId="77777777" w:rsidR="00FC58A0" w:rsidRPr="00FD0425" w:rsidRDefault="00FC58A0" w:rsidP="00C63CF7">
            <w:pPr>
              <w:pStyle w:val="TAL"/>
              <w:rPr>
                <w:lang w:eastAsia="ja-JP"/>
              </w:rPr>
            </w:pPr>
          </w:p>
        </w:tc>
        <w:tc>
          <w:tcPr>
            <w:tcW w:w="1260" w:type="dxa"/>
          </w:tcPr>
          <w:p w14:paraId="119B54E6" w14:textId="77777777" w:rsidR="00FC58A0" w:rsidRPr="00FD0425" w:rsidRDefault="00FC58A0" w:rsidP="00C63CF7">
            <w:pPr>
              <w:pStyle w:val="TAL"/>
              <w:rPr>
                <w:lang w:eastAsia="ja-JP"/>
              </w:rPr>
            </w:pPr>
            <w:r>
              <w:rPr>
                <w:lang w:eastAsia="ja-JP"/>
              </w:rPr>
              <w:t>9.2.3.100</w:t>
            </w:r>
          </w:p>
        </w:tc>
        <w:tc>
          <w:tcPr>
            <w:tcW w:w="1800" w:type="dxa"/>
          </w:tcPr>
          <w:p w14:paraId="0F14ADAF" w14:textId="77777777" w:rsidR="00FC58A0" w:rsidRPr="00FD0425" w:rsidRDefault="00FC58A0" w:rsidP="00C63CF7">
            <w:pPr>
              <w:pStyle w:val="TAL"/>
              <w:rPr>
                <w:lang w:eastAsia="ja-JP"/>
              </w:rPr>
            </w:pPr>
          </w:p>
        </w:tc>
        <w:tc>
          <w:tcPr>
            <w:tcW w:w="1080" w:type="dxa"/>
          </w:tcPr>
          <w:p w14:paraId="2757D9E8" w14:textId="77777777" w:rsidR="00FC58A0" w:rsidRPr="00FD0425" w:rsidRDefault="00FC58A0" w:rsidP="00C63CF7">
            <w:pPr>
              <w:pStyle w:val="TAC"/>
              <w:rPr>
                <w:lang w:eastAsia="ja-JP"/>
              </w:rPr>
            </w:pPr>
            <w:r>
              <w:rPr>
                <w:lang w:eastAsia="ja-JP"/>
              </w:rPr>
              <w:t>YES</w:t>
            </w:r>
          </w:p>
        </w:tc>
        <w:tc>
          <w:tcPr>
            <w:tcW w:w="1137" w:type="dxa"/>
          </w:tcPr>
          <w:p w14:paraId="704F701F" w14:textId="77777777" w:rsidR="00FC58A0" w:rsidRPr="00FD0425" w:rsidRDefault="00FC58A0" w:rsidP="00C63CF7">
            <w:pPr>
              <w:pStyle w:val="TAC"/>
              <w:rPr>
                <w:lang w:eastAsia="ja-JP"/>
              </w:rPr>
            </w:pPr>
            <w:r>
              <w:rPr>
                <w:lang w:eastAsia="ja-JP"/>
              </w:rPr>
              <w:t>ignore</w:t>
            </w:r>
          </w:p>
        </w:tc>
      </w:tr>
      <w:tr w:rsidR="00FC58A0" w:rsidRPr="00FD0425" w14:paraId="785A0706" w14:textId="77777777" w:rsidTr="00C63CF7">
        <w:tc>
          <w:tcPr>
            <w:tcW w:w="2578" w:type="dxa"/>
          </w:tcPr>
          <w:p w14:paraId="705447BC" w14:textId="77777777" w:rsidR="00FC58A0" w:rsidRDefault="00FC58A0" w:rsidP="00C63CF7">
            <w:pPr>
              <w:pStyle w:val="TAL"/>
              <w:ind w:left="113"/>
              <w:rPr>
                <w:lang w:eastAsia="ja-JP"/>
              </w:rPr>
            </w:pPr>
            <w:bookmarkStart w:id="629" w:name="_Hlk44414173"/>
            <w:r w:rsidRPr="00FA5057">
              <w:rPr>
                <w:rFonts w:cs="Arial"/>
                <w:szCs w:val="18"/>
              </w:rPr>
              <w:t>&gt;NR UE Sidelink Aggregate Maximum Bit Rate</w:t>
            </w:r>
          </w:p>
        </w:tc>
        <w:tc>
          <w:tcPr>
            <w:tcW w:w="1104" w:type="dxa"/>
          </w:tcPr>
          <w:p w14:paraId="6C50EAD5" w14:textId="77777777" w:rsidR="00FC58A0" w:rsidRDefault="00FC58A0" w:rsidP="00C63CF7">
            <w:pPr>
              <w:pStyle w:val="TAL"/>
              <w:rPr>
                <w:lang w:eastAsia="ja-JP"/>
              </w:rPr>
            </w:pPr>
            <w:r w:rsidRPr="00FA5057">
              <w:rPr>
                <w:rFonts w:cs="Arial"/>
                <w:szCs w:val="18"/>
              </w:rPr>
              <w:t>O</w:t>
            </w:r>
          </w:p>
        </w:tc>
        <w:tc>
          <w:tcPr>
            <w:tcW w:w="1526" w:type="dxa"/>
          </w:tcPr>
          <w:p w14:paraId="774DF12D" w14:textId="77777777" w:rsidR="00FC58A0" w:rsidRPr="00FD0425" w:rsidRDefault="00FC58A0" w:rsidP="00C63CF7">
            <w:pPr>
              <w:pStyle w:val="TAL"/>
              <w:rPr>
                <w:lang w:eastAsia="ja-JP"/>
              </w:rPr>
            </w:pPr>
          </w:p>
        </w:tc>
        <w:tc>
          <w:tcPr>
            <w:tcW w:w="1260" w:type="dxa"/>
          </w:tcPr>
          <w:p w14:paraId="042A38AC" w14:textId="77777777" w:rsidR="00FC58A0" w:rsidRDefault="00FC58A0" w:rsidP="00C63CF7">
            <w:pPr>
              <w:pStyle w:val="TAL"/>
              <w:rPr>
                <w:lang w:eastAsia="ja-JP"/>
              </w:rPr>
            </w:pPr>
            <w:r w:rsidRPr="00FA5057">
              <w:rPr>
                <w:rFonts w:cs="Arial"/>
                <w:szCs w:val="18"/>
              </w:rPr>
              <w:t>9.2.3.</w:t>
            </w:r>
            <w:r>
              <w:rPr>
                <w:rFonts w:cs="Arial"/>
                <w:szCs w:val="18"/>
              </w:rPr>
              <w:t>107</w:t>
            </w:r>
          </w:p>
        </w:tc>
        <w:tc>
          <w:tcPr>
            <w:tcW w:w="1800" w:type="dxa"/>
          </w:tcPr>
          <w:p w14:paraId="62CCD28F" w14:textId="77777777" w:rsidR="00FC58A0" w:rsidRPr="00FD0425" w:rsidRDefault="00FC58A0" w:rsidP="00C63CF7">
            <w:pPr>
              <w:pStyle w:val="TAL"/>
              <w:rPr>
                <w:lang w:eastAsia="ja-JP"/>
              </w:rPr>
            </w:pPr>
            <w:r w:rsidRPr="00FA5057">
              <w:rPr>
                <w:rFonts w:cs="Arial"/>
                <w:szCs w:val="18"/>
              </w:rPr>
              <w:t>This IE applies only if the UE is authorized for NR V2X services.</w:t>
            </w:r>
          </w:p>
        </w:tc>
        <w:tc>
          <w:tcPr>
            <w:tcW w:w="1080" w:type="dxa"/>
          </w:tcPr>
          <w:p w14:paraId="66B69B01" w14:textId="77777777" w:rsidR="00FC58A0" w:rsidRDefault="00FC58A0" w:rsidP="00C63CF7">
            <w:pPr>
              <w:pStyle w:val="TAC"/>
              <w:rPr>
                <w:lang w:eastAsia="ja-JP"/>
              </w:rPr>
            </w:pPr>
            <w:r w:rsidRPr="00FA5057">
              <w:rPr>
                <w:rFonts w:cs="Arial"/>
                <w:szCs w:val="18"/>
              </w:rPr>
              <w:t>YES</w:t>
            </w:r>
          </w:p>
        </w:tc>
        <w:tc>
          <w:tcPr>
            <w:tcW w:w="1137" w:type="dxa"/>
          </w:tcPr>
          <w:p w14:paraId="06655427" w14:textId="77777777" w:rsidR="00FC58A0" w:rsidRDefault="00FC58A0" w:rsidP="00C63CF7">
            <w:pPr>
              <w:pStyle w:val="TAC"/>
              <w:rPr>
                <w:lang w:eastAsia="ja-JP"/>
              </w:rPr>
            </w:pPr>
            <w:r w:rsidRPr="00FA5057">
              <w:rPr>
                <w:rFonts w:cs="Arial"/>
                <w:szCs w:val="18"/>
              </w:rPr>
              <w:t>ignore</w:t>
            </w:r>
          </w:p>
        </w:tc>
      </w:tr>
      <w:bookmarkEnd w:id="629"/>
      <w:tr w:rsidR="00FC58A0" w:rsidRPr="00FD0425" w14:paraId="109B388C" w14:textId="77777777" w:rsidTr="00C63CF7">
        <w:tc>
          <w:tcPr>
            <w:tcW w:w="2578" w:type="dxa"/>
          </w:tcPr>
          <w:p w14:paraId="30CC6D7D" w14:textId="77777777" w:rsidR="00FC58A0" w:rsidRDefault="00FC58A0" w:rsidP="00C63CF7">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2D911513" w14:textId="77777777" w:rsidR="00FC58A0" w:rsidRDefault="00FC58A0" w:rsidP="00C63CF7">
            <w:pPr>
              <w:pStyle w:val="TAL"/>
              <w:rPr>
                <w:lang w:eastAsia="ja-JP"/>
              </w:rPr>
            </w:pPr>
            <w:r w:rsidRPr="00FA5057">
              <w:rPr>
                <w:rFonts w:cs="Arial"/>
                <w:szCs w:val="18"/>
                <w:lang w:eastAsia="zh-CN"/>
              </w:rPr>
              <w:t>O</w:t>
            </w:r>
          </w:p>
        </w:tc>
        <w:tc>
          <w:tcPr>
            <w:tcW w:w="1526" w:type="dxa"/>
          </w:tcPr>
          <w:p w14:paraId="31E24A60" w14:textId="77777777" w:rsidR="00FC58A0" w:rsidRPr="00FD0425" w:rsidRDefault="00FC58A0" w:rsidP="00C63CF7">
            <w:pPr>
              <w:pStyle w:val="TAL"/>
              <w:rPr>
                <w:lang w:eastAsia="ja-JP"/>
              </w:rPr>
            </w:pPr>
          </w:p>
        </w:tc>
        <w:tc>
          <w:tcPr>
            <w:tcW w:w="1260" w:type="dxa"/>
          </w:tcPr>
          <w:p w14:paraId="514C21DC" w14:textId="77777777" w:rsidR="00FC58A0" w:rsidRDefault="00FC58A0" w:rsidP="00C63CF7">
            <w:pPr>
              <w:pStyle w:val="TAL"/>
              <w:rPr>
                <w:lang w:eastAsia="ja-JP"/>
              </w:rPr>
            </w:pPr>
            <w:r w:rsidRPr="00FA5057">
              <w:rPr>
                <w:rFonts w:cs="Arial"/>
                <w:szCs w:val="18"/>
              </w:rPr>
              <w:t>9.2.3.</w:t>
            </w:r>
            <w:r>
              <w:rPr>
                <w:rFonts w:cs="Arial"/>
                <w:szCs w:val="18"/>
              </w:rPr>
              <w:t>108</w:t>
            </w:r>
          </w:p>
        </w:tc>
        <w:tc>
          <w:tcPr>
            <w:tcW w:w="1800" w:type="dxa"/>
          </w:tcPr>
          <w:p w14:paraId="70BBDEB8" w14:textId="77777777" w:rsidR="00FC58A0" w:rsidRPr="00FD0425" w:rsidRDefault="00FC58A0" w:rsidP="00C63CF7">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725C24F6" w14:textId="77777777" w:rsidR="00FC58A0" w:rsidRDefault="00FC58A0" w:rsidP="00C63CF7">
            <w:pPr>
              <w:pStyle w:val="TAC"/>
              <w:rPr>
                <w:lang w:eastAsia="ja-JP"/>
              </w:rPr>
            </w:pPr>
            <w:r w:rsidRPr="00FA5057">
              <w:rPr>
                <w:rFonts w:cs="Arial"/>
                <w:szCs w:val="18"/>
              </w:rPr>
              <w:t>YES</w:t>
            </w:r>
          </w:p>
        </w:tc>
        <w:tc>
          <w:tcPr>
            <w:tcW w:w="1137" w:type="dxa"/>
          </w:tcPr>
          <w:p w14:paraId="5402F5C4" w14:textId="77777777" w:rsidR="00FC58A0" w:rsidRDefault="00FC58A0" w:rsidP="00C63CF7">
            <w:pPr>
              <w:pStyle w:val="TAC"/>
              <w:rPr>
                <w:lang w:eastAsia="ja-JP"/>
              </w:rPr>
            </w:pPr>
            <w:r w:rsidRPr="00FA5057">
              <w:rPr>
                <w:rFonts w:cs="Arial"/>
                <w:szCs w:val="18"/>
              </w:rPr>
              <w:t>ignore</w:t>
            </w:r>
          </w:p>
        </w:tc>
      </w:tr>
      <w:tr w:rsidR="00FC58A0" w:rsidRPr="00FD0425" w14:paraId="50C16D2B" w14:textId="77777777" w:rsidTr="00C63CF7">
        <w:tc>
          <w:tcPr>
            <w:tcW w:w="2578" w:type="dxa"/>
          </w:tcPr>
          <w:p w14:paraId="2DD50C42" w14:textId="77777777" w:rsidR="00FC58A0" w:rsidRPr="00FA5057" w:rsidRDefault="00FC58A0" w:rsidP="00C63CF7">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143F8B2" w14:textId="77777777" w:rsidR="00FC58A0" w:rsidRPr="00FA5057" w:rsidRDefault="00FC58A0" w:rsidP="00C63CF7">
            <w:pPr>
              <w:pStyle w:val="TAL"/>
              <w:rPr>
                <w:rFonts w:cs="Arial"/>
                <w:szCs w:val="18"/>
                <w:lang w:eastAsia="zh-CN"/>
              </w:rPr>
            </w:pPr>
            <w:r>
              <w:rPr>
                <w:rFonts w:hint="eastAsia"/>
                <w:lang w:eastAsia="zh-CN"/>
              </w:rPr>
              <w:t>O</w:t>
            </w:r>
          </w:p>
        </w:tc>
        <w:tc>
          <w:tcPr>
            <w:tcW w:w="1526" w:type="dxa"/>
          </w:tcPr>
          <w:p w14:paraId="07A8B1C3" w14:textId="77777777" w:rsidR="00FC58A0" w:rsidRPr="00FD0425" w:rsidRDefault="00FC58A0" w:rsidP="00C63CF7">
            <w:pPr>
              <w:pStyle w:val="TAL"/>
              <w:rPr>
                <w:lang w:eastAsia="ja-JP"/>
              </w:rPr>
            </w:pPr>
          </w:p>
        </w:tc>
        <w:tc>
          <w:tcPr>
            <w:tcW w:w="1260" w:type="dxa"/>
          </w:tcPr>
          <w:p w14:paraId="6DB84B4C" w14:textId="77777777" w:rsidR="00FC58A0" w:rsidRPr="00FA5057" w:rsidRDefault="00FC58A0" w:rsidP="00C63CF7">
            <w:pPr>
              <w:pStyle w:val="TAL"/>
              <w:rPr>
                <w:rFonts w:cs="Arial"/>
                <w:szCs w:val="18"/>
              </w:rPr>
            </w:pPr>
            <w:r>
              <w:rPr>
                <w:rFonts w:hint="eastAsia"/>
                <w:lang w:eastAsia="zh-CN"/>
              </w:rPr>
              <w:t>9.2.3.</w:t>
            </w:r>
            <w:r>
              <w:rPr>
                <w:lang w:eastAsia="zh-CN"/>
              </w:rPr>
              <w:t>138</w:t>
            </w:r>
          </w:p>
        </w:tc>
        <w:tc>
          <w:tcPr>
            <w:tcW w:w="1800" w:type="dxa"/>
          </w:tcPr>
          <w:p w14:paraId="522D8B0F" w14:textId="77777777" w:rsidR="00FC58A0" w:rsidRPr="00FA5057" w:rsidRDefault="00FC58A0" w:rsidP="00C63CF7">
            <w:pPr>
              <w:pStyle w:val="TAL"/>
              <w:rPr>
                <w:rFonts w:eastAsia="Malgun Gothic" w:cs="Arial"/>
                <w:szCs w:val="18"/>
                <w:lang w:eastAsia="ja-JP"/>
              </w:rPr>
            </w:pPr>
          </w:p>
        </w:tc>
        <w:tc>
          <w:tcPr>
            <w:tcW w:w="1080" w:type="dxa"/>
          </w:tcPr>
          <w:p w14:paraId="383CA062" w14:textId="77777777" w:rsidR="00FC58A0" w:rsidRPr="00FA5057" w:rsidRDefault="00FC58A0" w:rsidP="00C63CF7">
            <w:pPr>
              <w:pStyle w:val="TAC"/>
              <w:rPr>
                <w:rFonts w:cs="Arial"/>
                <w:szCs w:val="18"/>
              </w:rPr>
            </w:pPr>
            <w:r>
              <w:rPr>
                <w:rFonts w:hint="eastAsia"/>
                <w:lang w:eastAsia="zh-CN"/>
              </w:rPr>
              <w:t>YES</w:t>
            </w:r>
          </w:p>
        </w:tc>
        <w:tc>
          <w:tcPr>
            <w:tcW w:w="1137" w:type="dxa"/>
          </w:tcPr>
          <w:p w14:paraId="08E19297" w14:textId="77777777" w:rsidR="00FC58A0" w:rsidRPr="00FA5057" w:rsidRDefault="00FC58A0" w:rsidP="00C63CF7">
            <w:pPr>
              <w:pStyle w:val="TAC"/>
              <w:rPr>
                <w:rFonts w:cs="Arial"/>
                <w:szCs w:val="18"/>
              </w:rPr>
            </w:pPr>
            <w:r>
              <w:rPr>
                <w:rFonts w:hint="eastAsia"/>
                <w:lang w:eastAsia="zh-CN"/>
              </w:rPr>
              <w:t>reject</w:t>
            </w:r>
          </w:p>
        </w:tc>
      </w:tr>
      <w:tr w:rsidR="00FC58A0" w:rsidRPr="00FD0425" w14:paraId="1157BDF7" w14:textId="77777777" w:rsidTr="00C63CF7">
        <w:trPr>
          <w:ins w:id="630" w:author="Huawei" w:date="2022-01-06T16:28:00Z"/>
        </w:trPr>
        <w:tc>
          <w:tcPr>
            <w:tcW w:w="2578" w:type="dxa"/>
          </w:tcPr>
          <w:p w14:paraId="7855BBDF" w14:textId="29E53CDD" w:rsidR="00FC58A0" w:rsidRDefault="00FC58A0" w:rsidP="00FC58A0">
            <w:pPr>
              <w:pStyle w:val="TAL"/>
              <w:ind w:left="113"/>
              <w:rPr>
                <w:ins w:id="631" w:author="Huawei" w:date="2022-01-06T16:28:00Z"/>
                <w:lang w:eastAsia="zh-CN"/>
              </w:rPr>
            </w:pPr>
            <w:ins w:id="632" w:author="Huawei" w:date="2022-01-06T16:29:00Z">
              <w:r>
                <w:rPr>
                  <w:rFonts w:hint="eastAsia"/>
                  <w:lang w:eastAsia="zh-CN"/>
                </w:rPr>
                <w:t>&gt;</w:t>
              </w:r>
              <w:r w:rsidRPr="007A29A9">
                <w:rPr>
                  <w:rFonts w:eastAsia="MS Mincho" w:cs="Arial"/>
                  <w:lang w:eastAsia="ja-JP"/>
                </w:rPr>
                <w:t>UE Slice Maximum Bit Rate List</w:t>
              </w:r>
            </w:ins>
          </w:p>
        </w:tc>
        <w:tc>
          <w:tcPr>
            <w:tcW w:w="1104" w:type="dxa"/>
          </w:tcPr>
          <w:p w14:paraId="0C155D70" w14:textId="4D661EA8" w:rsidR="00FC58A0" w:rsidRDefault="00FC58A0" w:rsidP="00FC58A0">
            <w:pPr>
              <w:pStyle w:val="TAL"/>
              <w:rPr>
                <w:ins w:id="633" w:author="Huawei" w:date="2022-01-06T16:28:00Z"/>
                <w:lang w:eastAsia="zh-CN"/>
              </w:rPr>
            </w:pPr>
            <w:ins w:id="634" w:author="Huawei" w:date="2022-01-06T16:29:00Z">
              <w:r>
                <w:rPr>
                  <w:rFonts w:eastAsiaTheme="minorEastAsia" w:cs="Arial" w:hint="eastAsia"/>
                  <w:lang w:eastAsia="zh-CN"/>
                </w:rPr>
                <w:t>O</w:t>
              </w:r>
            </w:ins>
          </w:p>
        </w:tc>
        <w:tc>
          <w:tcPr>
            <w:tcW w:w="1526" w:type="dxa"/>
          </w:tcPr>
          <w:p w14:paraId="2AAE5C3E" w14:textId="77777777" w:rsidR="00FC58A0" w:rsidRPr="00FD0425" w:rsidRDefault="00FC58A0" w:rsidP="00FC58A0">
            <w:pPr>
              <w:pStyle w:val="TAL"/>
              <w:rPr>
                <w:ins w:id="635" w:author="Huawei" w:date="2022-01-06T16:28:00Z"/>
                <w:lang w:eastAsia="ja-JP"/>
              </w:rPr>
            </w:pPr>
          </w:p>
        </w:tc>
        <w:tc>
          <w:tcPr>
            <w:tcW w:w="1260" w:type="dxa"/>
          </w:tcPr>
          <w:p w14:paraId="7E158618" w14:textId="72C85BCA" w:rsidR="00FC58A0" w:rsidRDefault="00FC58A0" w:rsidP="00FC58A0">
            <w:pPr>
              <w:pStyle w:val="TAL"/>
              <w:rPr>
                <w:ins w:id="636" w:author="Huawei" w:date="2022-01-06T16:28:00Z"/>
                <w:lang w:eastAsia="zh-CN"/>
              </w:rPr>
            </w:pPr>
            <w:ins w:id="637" w:author="Huawei" w:date="2022-01-06T16:29:00Z">
              <w:r>
                <w:rPr>
                  <w:rFonts w:eastAsiaTheme="minorEastAsia" w:hint="eastAsia"/>
                  <w:lang w:eastAsia="zh-CN"/>
                </w:rPr>
                <w:t>9</w:t>
              </w:r>
              <w:r>
                <w:rPr>
                  <w:rFonts w:eastAsiaTheme="minorEastAsia"/>
                  <w:lang w:eastAsia="zh-CN"/>
                </w:rPr>
                <w:t>.</w:t>
              </w:r>
            </w:ins>
            <w:ins w:id="638" w:author="Huawei" w:date="2022-01-06T16:30:00Z">
              <w:r>
                <w:rPr>
                  <w:rFonts w:eastAsiaTheme="minorEastAsia"/>
                  <w:lang w:eastAsia="zh-CN"/>
                </w:rPr>
                <w:t>2</w:t>
              </w:r>
            </w:ins>
            <w:ins w:id="639" w:author="Huawei" w:date="2022-01-06T16:29:00Z">
              <w:r>
                <w:rPr>
                  <w:rFonts w:eastAsiaTheme="minorEastAsia"/>
                  <w:lang w:eastAsia="zh-CN"/>
                </w:rPr>
                <w:t>.</w:t>
              </w:r>
            </w:ins>
            <w:ins w:id="640" w:author="Huawei" w:date="2022-01-06T16:30:00Z">
              <w:r>
                <w:rPr>
                  <w:rFonts w:eastAsiaTheme="minorEastAsia"/>
                  <w:lang w:eastAsia="zh-CN"/>
                </w:rPr>
                <w:t>3</w:t>
              </w:r>
            </w:ins>
            <w:ins w:id="641" w:author="Huawei" w:date="2022-01-06T16:29:00Z">
              <w:r>
                <w:rPr>
                  <w:rFonts w:eastAsiaTheme="minorEastAsia"/>
                  <w:lang w:eastAsia="zh-CN"/>
                </w:rPr>
                <w:t>.xx</w:t>
              </w:r>
            </w:ins>
          </w:p>
        </w:tc>
        <w:tc>
          <w:tcPr>
            <w:tcW w:w="1800" w:type="dxa"/>
          </w:tcPr>
          <w:p w14:paraId="1AC6432D" w14:textId="77777777" w:rsidR="00FC58A0" w:rsidRPr="00FA5057" w:rsidRDefault="00FC58A0" w:rsidP="00FC58A0">
            <w:pPr>
              <w:pStyle w:val="TAL"/>
              <w:rPr>
                <w:ins w:id="642" w:author="Huawei" w:date="2022-01-06T16:28:00Z"/>
                <w:rFonts w:eastAsia="Malgun Gothic" w:cs="Arial"/>
                <w:szCs w:val="18"/>
                <w:lang w:eastAsia="ja-JP"/>
              </w:rPr>
            </w:pPr>
          </w:p>
        </w:tc>
        <w:tc>
          <w:tcPr>
            <w:tcW w:w="1080" w:type="dxa"/>
          </w:tcPr>
          <w:p w14:paraId="430BE3F3" w14:textId="28CE51D5" w:rsidR="00FC58A0" w:rsidRDefault="00FC58A0" w:rsidP="00FC58A0">
            <w:pPr>
              <w:pStyle w:val="TAC"/>
              <w:rPr>
                <w:ins w:id="643" w:author="Huawei" w:date="2022-01-06T16:28:00Z"/>
                <w:lang w:eastAsia="zh-CN"/>
              </w:rPr>
            </w:pPr>
            <w:ins w:id="644" w:author="Huawei" w:date="2022-01-06T16:29:00Z">
              <w:r w:rsidRPr="001D2E49">
                <w:rPr>
                  <w:lang w:eastAsia="ja-JP"/>
                </w:rPr>
                <w:t>YES</w:t>
              </w:r>
            </w:ins>
          </w:p>
        </w:tc>
        <w:tc>
          <w:tcPr>
            <w:tcW w:w="1137" w:type="dxa"/>
          </w:tcPr>
          <w:p w14:paraId="3A34A982" w14:textId="0E26172C" w:rsidR="00FC58A0" w:rsidRDefault="00FC58A0" w:rsidP="00FC58A0">
            <w:pPr>
              <w:pStyle w:val="TAC"/>
              <w:rPr>
                <w:ins w:id="645" w:author="Huawei" w:date="2022-01-06T16:28:00Z"/>
                <w:lang w:eastAsia="zh-CN"/>
              </w:rPr>
            </w:pPr>
            <w:ins w:id="646" w:author="Huawei" w:date="2022-01-06T16:29:00Z">
              <w:r w:rsidRPr="001D2E49">
                <w:rPr>
                  <w:lang w:eastAsia="ja-JP"/>
                </w:rPr>
                <w:t>ignore</w:t>
              </w:r>
            </w:ins>
          </w:p>
        </w:tc>
      </w:tr>
      <w:tr w:rsidR="00FC58A0" w:rsidRPr="00FD0425" w14:paraId="4DA58BDA" w14:textId="77777777" w:rsidTr="00C63CF7">
        <w:tc>
          <w:tcPr>
            <w:tcW w:w="2578" w:type="dxa"/>
          </w:tcPr>
          <w:p w14:paraId="2785DAF2" w14:textId="77777777" w:rsidR="00FC58A0" w:rsidRPr="00FD0425" w:rsidRDefault="00FC58A0" w:rsidP="00FC58A0">
            <w:pPr>
              <w:pStyle w:val="TAL"/>
            </w:pPr>
            <w:r w:rsidRPr="00FD0425">
              <w:rPr>
                <w:rFonts w:eastAsia="Batang"/>
              </w:rPr>
              <w:t>Trace Activation</w:t>
            </w:r>
          </w:p>
        </w:tc>
        <w:tc>
          <w:tcPr>
            <w:tcW w:w="1104" w:type="dxa"/>
          </w:tcPr>
          <w:p w14:paraId="552D44F6" w14:textId="77777777" w:rsidR="00FC58A0" w:rsidRPr="00FD0425" w:rsidRDefault="00FC58A0" w:rsidP="00FC58A0">
            <w:pPr>
              <w:pStyle w:val="TAL"/>
              <w:rPr>
                <w:lang w:eastAsia="ja-JP"/>
              </w:rPr>
            </w:pPr>
            <w:r w:rsidRPr="00FD0425">
              <w:rPr>
                <w:rFonts w:eastAsia="Batang" w:cs="Arial"/>
                <w:lang w:eastAsia="ja-JP"/>
              </w:rPr>
              <w:t>O</w:t>
            </w:r>
          </w:p>
        </w:tc>
        <w:tc>
          <w:tcPr>
            <w:tcW w:w="1526" w:type="dxa"/>
          </w:tcPr>
          <w:p w14:paraId="44BB8368" w14:textId="77777777" w:rsidR="00FC58A0" w:rsidRPr="00FD0425" w:rsidRDefault="00FC58A0" w:rsidP="00FC58A0">
            <w:pPr>
              <w:pStyle w:val="TAL"/>
              <w:rPr>
                <w:lang w:eastAsia="ja-JP"/>
              </w:rPr>
            </w:pPr>
          </w:p>
        </w:tc>
        <w:tc>
          <w:tcPr>
            <w:tcW w:w="1260" w:type="dxa"/>
          </w:tcPr>
          <w:p w14:paraId="68AD1827" w14:textId="77777777" w:rsidR="00FC58A0" w:rsidRPr="00FD0425" w:rsidRDefault="00FC58A0" w:rsidP="00FC58A0">
            <w:pPr>
              <w:pStyle w:val="TAL"/>
              <w:rPr>
                <w:lang w:eastAsia="ja-JP"/>
              </w:rPr>
            </w:pPr>
            <w:r w:rsidRPr="00FD0425">
              <w:rPr>
                <w:rFonts w:eastAsia="Batang" w:cs="Arial"/>
                <w:lang w:eastAsia="ja-JP"/>
              </w:rPr>
              <w:t>9.2.3.55</w:t>
            </w:r>
          </w:p>
        </w:tc>
        <w:tc>
          <w:tcPr>
            <w:tcW w:w="1800" w:type="dxa"/>
          </w:tcPr>
          <w:p w14:paraId="5384752C" w14:textId="77777777" w:rsidR="00FC58A0" w:rsidRPr="00FD0425" w:rsidRDefault="00FC58A0" w:rsidP="00FC58A0">
            <w:pPr>
              <w:pStyle w:val="TAL"/>
            </w:pPr>
          </w:p>
        </w:tc>
        <w:tc>
          <w:tcPr>
            <w:tcW w:w="1080" w:type="dxa"/>
          </w:tcPr>
          <w:p w14:paraId="1B8FED22" w14:textId="77777777" w:rsidR="00FC58A0" w:rsidRPr="00FD0425" w:rsidRDefault="00FC58A0" w:rsidP="00FC58A0">
            <w:pPr>
              <w:pStyle w:val="TAC"/>
              <w:rPr>
                <w:lang w:eastAsia="ja-JP"/>
              </w:rPr>
            </w:pPr>
            <w:r w:rsidRPr="00FD0425">
              <w:rPr>
                <w:rFonts w:eastAsia="Batang" w:cs="Arial"/>
                <w:lang w:eastAsia="ja-JP"/>
              </w:rPr>
              <w:t>YES</w:t>
            </w:r>
          </w:p>
        </w:tc>
        <w:tc>
          <w:tcPr>
            <w:tcW w:w="1137" w:type="dxa"/>
          </w:tcPr>
          <w:p w14:paraId="7B88E426" w14:textId="77777777" w:rsidR="00FC58A0" w:rsidRPr="00FD0425" w:rsidRDefault="00FC58A0" w:rsidP="00FC58A0">
            <w:pPr>
              <w:pStyle w:val="TAC"/>
              <w:rPr>
                <w:lang w:eastAsia="ja-JP"/>
              </w:rPr>
            </w:pPr>
            <w:r w:rsidRPr="00FD0425">
              <w:rPr>
                <w:rFonts w:eastAsia="Batang" w:cs="Arial"/>
                <w:lang w:eastAsia="ja-JP"/>
              </w:rPr>
              <w:t>ignore</w:t>
            </w:r>
          </w:p>
        </w:tc>
      </w:tr>
      <w:tr w:rsidR="00FC58A0" w:rsidRPr="00FD0425" w14:paraId="78456CD5" w14:textId="77777777" w:rsidTr="00C63CF7">
        <w:tc>
          <w:tcPr>
            <w:tcW w:w="2578" w:type="dxa"/>
          </w:tcPr>
          <w:p w14:paraId="62F30262" w14:textId="77777777" w:rsidR="00FC58A0" w:rsidRPr="00FD0425" w:rsidRDefault="00FC58A0" w:rsidP="00FC58A0">
            <w:pPr>
              <w:pStyle w:val="TAL"/>
            </w:pPr>
            <w:r w:rsidRPr="00FD0425">
              <w:rPr>
                <w:rFonts w:eastAsia="Batang"/>
              </w:rPr>
              <w:t>Masked IMEISV</w:t>
            </w:r>
          </w:p>
        </w:tc>
        <w:tc>
          <w:tcPr>
            <w:tcW w:w="1104" w:type="dxa"/>
          </w:tcPr>
          <w:p w14:paraId="1FAF61CA" w14:textId="77777777" w:rsidR="00FC58A0" w:rsidRPr="00FD0425" w:rsidRDefault="00FC58A0" w:rsidP="00FC58A0">
            <w:pPr>
              <w:pStyle w:val="TAL"/>
              <w:rPr>
                <w:lang w:eastAsia="ja-JP"/>
              </w:rPr>
            </w:pPr>
            <w:r w:rsidRPr="00FD0425">
              <w:rPr>
                <w:rFonts w:eastAsia="Batang" w:cs="Arial"/>
                <w:lang w:eastAsia="ja-JP"/>
              </w:rPr>
              <w:t>O</w:t>
            </w:r>
          </w:p>
        </w:tc>
        <w:tc>
          <w:tcPr>
            <w:tcW w:w="1526" w:type="dxa"/>
          </w:tcPr>
          <w:p w14:paraId="26474359" w14:textId="77777777" w:rsidR="00FC58A0" w:rsidRPr="00FD0425" w:rsidRDefault="00FC58A0" w:rsidP="00FC58A0">
            <w:pPr>
              <w:pStyle w:val="TAL"/>
              <w:rPr>
                <w:lang w:eastAsia="ja-JP"/>
              </w:rPr>
            </w:pPr>
          </w:p>
        </w:tc>
        <w:tc>
          <w:tcPr>
            <w:tcW w:w="1260" w:type="dxa"/>
          </w:tcPr>
          <w:p w14:paraId="16EF7351" w14:textId="77777777" w:rsidR="00FC58A0" w:rsidRPr="00FD0425" w:rsidRDefault="00FC58A0" w:rsidP="00FC58A0">
            <w:pPr>
              <w:pStyle w:val="TAL"/>
              <w:rPr>
                <w:lang w:eastAsia="ja-JP"/>
              </w:rPr>
            </w:pPr>
            <w:r w:rsidRPr="00FD0425">
              <w:rPr>
                <w:rFonts w:eastAsia="Batang" w:cs="Arial"/>
                <w:lang w:eastAsia="ja-JP"/>
              </w:rPr>
              <w:t>9.2.3.32</w:t>
            </w:r>
          </w:p>
        </w:tc>
        <w:tc>
          <w:tcPr>
            <w:tcW w:w="1800" w:type="dxa"/>
          </w:tcPr>
          <w:p w14:paraId="7B27B6ED" w14:textId="77777777" w:rsidR="00FC58A0" w:rsidRPr="00FD0425" w:rsidRDefault="00FC58A0" w:rsidP="00FC58A0">
            <w:pPr>
              <w:pStyle w:val="TAL"/>
              <w:rPr>
                <w:lang w:eastAsia="ja-JP"/>
              </w:rPr>
            </w:pPr>
          </w:p>
        </w:tc>
        <w:tc>
          <w:tcPr>
            <w:tcW w:w="1080" w:type="dxa"/>
          </w:tcPr>
          <w:p w14:paraId="3DA18D65" w14:textId="77777777" w:rsidR="00FC58A0" w:rsidRPr="00FD0425" w:rsidRDefault="00FC58A0" w:rsidP="00FC58A0">
            <w:pPr>
              <w:pStyle w:val="TAC"/>
              <w:rPr>
                <w:lang w:eastAsia="ja-JP"/>
              </w:rPr>
            </w:pPr>
            <w:r w:rsidRPr="00FD0425">
              <w:rPr>
                <w:rFonts w:eastAsia="Batang" w:cs="Arial"/>
                <w:lang w:eastAsia="ja-JP"/>
              </w:rPr>
              <w:t>YES</w:t>
            </w:r>
          </w:p>
        </w:tc>
        <w:tc>
          <w:tcPr>
            <w:tcW w:w="1137" w:type="dxa"/>
          </w:tcPr>
          <w:p w14:paraId="79BA39B9" w14:textId="77777777" w:rsidR="00FC58A0" w:rsidRPr="00FD0425" w:rsidRDefault="00FC58A0" w:rsidP="00FC58A0">
            <w:pPr>
              <w:pStyle w:val="TAC"/>
              <w:rPr>
                <w:lang w:eastAsia="ja-JP"/>
              </w:rPr>
            </w:pPr>
            <w:r w:rsidRPr="00FD0425">
              <w:rPr>
                <w:rFonts w:eastAsia="Batang" w:cs="Arial"/>
                <w:lang w:eastAsia="ja-JP"/>
              </w:rPr>
              <w:t>ignore</w:t>
            </w:r>
          </w:p>
        </w:tc>
      </w:tr>
      <w:tr w:rsidR="00FC58A0" w:rsidRPr="00FD0425" w14:paraId="55405CE8" w14:textId="77777777" w:rsidTr="00C63CF7">
        <w:tc>
          <w:tcPr>
            <w:tcW w:w="2578" w:type="dxa"/>
          </w:tcPr>
          <w:p w14:paraId="1A6D26AF" w14:textId="77777777" w:rsidR="00FC58A0" w:rsidRPr="00FD0425" w:rsidRDefault="00FC58A0" w:rsidP="00FC58A0">
            <w:pPr>
              <w:pStyle w:val="TAL"/>
              <w:rPr>
                <w:rFonts w:eastAsia="Batang"/>
              </w:rPr>
            </w:pPr>
            <w:r w:rsidRPr="00FD0425">
              <w:rPr>
                <w:rFonts w:eastAsia="Batang"/>
              </w:rPr>
              <w:t>UE History Information</w:t>
            </w:r>
          </w:p>
        </w:tc>
        <w:tc>
          <w:tcPr>
            <w:tcW w:w="1104" w:type="dxa"/>
          </w:tcPr>
          <w:p w14:paraId="6871D26D" w14:textId="77777777" w:rsidR="00FC58A0" w:rsidRPr="00FD0425" w:rsidRDefault="00FC58A0" w:rsidP="00FC58A0">
            <w:pPr>
              <w:pStyle w:val="TAL"/>
              <w:rPr>
                <w:rFonts w:eastAsia="Batang" w:cs="Arial"/>
                <w:lang w:eastAsia="ja-JP"/>
              </w:rPr>
            </w:pPr>
            <w:r w:rsidRPr="00FD0425">
              <w:rPr>
                <w:rFonts w:eastAsia="Batang" w:cs="Arial"/>
                <w:lang w:eastAsia="ja-JP"/>
              </w:rPr>
              <w:t>M</w:t>
            </w:r>
          </w:p>
        </w:tc>
        <w:tc>
          <w:tcPr>
            <w:tcW w:w="1526" w:type="dxa"/>
          </w:tcPr>
          <w:p w14:paraId="71A28B0B" w14:textId="77777777" w:rsidR="00FC58A0" w:rsidRPr="00FD0425" w:rsidRDefault="00FC58A0" w:rsidP="00FC58A0">
            <w:pPr>
              <w:pStyle w:val="TAL"/>
              <w:rPr>
                <w:lang w:eastAsia="ja-JP"/>
              </w:rPr>
            </w:pPr>
          </w:p>
        </w:tc>
        <w:tc>
          <w:tcPr>
            <w:tcW w:w="1260" w:type="dxa"/>
          </w:tcPr>
          <w:p w14:paraId="03BD10F9" w14:textId="77777777" w:rsidR="00FC58A0" w:rsidRPr="00FD0425" w:rsidRDefault="00FC58A0" w:rsidP="00FC58A0">
            <w:pPr>
              <w:pStyle w:val="TAL"/>
              <w:rPr>
                <w:rFonts w:eastAsia="Batang" w:cs="Arial"/>
                <w:lang w:eastAsia="ja-JP"/>
              </w:rPr>
            </w:pPr>
            <w:r w:rsidRPr="00FD0425">
              <w:rPr>
                <w:rFonts w:eastAsia="Batang" w:cs="Arial"/>
                <w:lang w:eastAsia="ja-JP"/>
              </w:rPr>
              <w:t>9.2.3.64</w:t>
            </w:r>
          </w:p>
        </w:tc>
        <w:tc>
          <w:tcPr>
            <w:tcW w:w="1800" w:type="dxa"/>
          </w:tcPr>
          <w:p w14:paraId="0740CA32" w14:textId="77777777" w:rsidR="00FC58A0" w:rsidRPr="00FD0425" w:rsidRDefault="00FC58A0" w:rsidP="00FC58A0">
            <w:pPr>
              <w:pStyle w:val="TAL"/>
              <w:rPr>
                <w:lang w:eastAsia="ja-JP"/>
              </w:rPr>
            </w:pPr>
          </w:p>
        </w:tc>
        <w:tc>
          <w:tcPr>
            <w:tcW w:w="1080" w:type="dxa"/>
          </w:tcPr>
          <w:p w14:paraId="5B999A4F" w14:textId="77777777" w:rsidR="00FC58A0" w:rsidRPr="00FD0425" w:rsidRDefault="00FC58A0" w:rsidP="00FC58A0">
            <w:pPr>
              <w:pStyle w:val="TAC"/>
              <w:rPr>
                <w:rFonts w:eastAsia="Batang" w:cs="Arial"/>
                <w:lang w:eastAsia="ja-JP"/>
              </w:rPr>
            </w:pPr>
            <w:r w:rsidRPr="00FD0425">
              <w:rPr>
                <w:rFonts w:eastAsia="Batang" w:cs="Arial"/>
                <w:lang w:eastAsia="ja-JP"/>
              </w:rPr>
              <w:t>YES</w:t>
            </w:r>
          </w:p>
        </w:tc>
        <w:tc>
          <w:tcPr>
            <w:tcW w:w="1137" w:type="dxa"/>
          </w:tcPr>
          <w:p w14:paraId="2EC1A0BE" w14:textId="77777777" w:rsidR="00FC58A0" w:rsidRPr="00FD0425" w:rsidRDefault="00FC58A0" w:rsidP="00FC58A0">
            <w:pPr>
              <w:pStyle w:val="TAC"/>
              <w:rPr>
                <w:rFonts w:eastAsia="Batang" w:cs="Arial"/>
                <w:lang w:eastAsia="ja-JP"/>
              </w:rPr>
            </w:pPr>
            <w:r w:rsidRPr="00FD0425">
              <w:rPr>
                <w:rFonts w:eastAsia="Batang" w:cs="Arial"/>
                <w:lang w:eastAsia="ja-JP"/>
              </w:rPr>
              <w:t>ignore</w:t>
            </w:r>
          </w:p>
        </w:tc>
      </w:tr>
      <w:tr w:rsidR="00FC58A0" w:rsidRPr="00FD0425" w14:paraId="3BFF76A6" w14:textId="77777777" w:rsidTr="00C63CF7">
        <w:tc>
          <w:tcPr>
            <w:tcW w:w="2578" w:type="dxa"/>
          </w:tcPr>
          <w:p w14:paraId="21391FDA" w14:textId="77777777" w:rsidR="00FC58A0" w:rsidRPr="00FD0425" w:rsidRDefault="00FC58A0" w:rsidP="00FC58A0">
            <w:pPr>
              <w:pStyle w:val="TAL"/>
              <w:rPr>
                <w:rFonts w:eastAsia="Batang"/>
                <w:b/>
              </w:rPr>
            </w:pPr>
            <w:r w:rsidRPr="00FD0425">
              <w:rPr>
                <w:rFonts w:eastAsia="Batang"/>
                <w:b/>
              </w:rPr>
              <w:t>UE Context Reference at the S-NG-RAN node</w:t>
            </w:r>
          </w:p>
        </w:tc>
        <w:tc>
          <w:tcPr>
            <w:tcW w:w="1104" w:type="dxa"/>
          </w:tcPr>
          <w:p w14:paraId="2787B36E" w14:textId="77777777" w:rsidR="00FC58A0" w:rsidRPr="00FD0425" w:rsidRDefault="00FC58A0" w:rsidP="00FC58A0">
            <w:pPr>
              <w:pStyle w:val="TAL"/>
              <w:rPr>
                <w:rFonts w:eastAsia="Batang" w:cs="Arial"/>
                <w:lang w:eastAsia="ja-JP"/>
              </w:rPr>
            </w:pPr>
            <w:r w:rsidRPr="00FD0425">
              <w:rPr>
                <w:rFonts w:eastAsia="Batang" w:cs="Arial"/>
                <w:lang w:eastAsia="ja-JP"/>
              </w:rPr>
              <w:t>O</w:t>
            </w:r>
          </w:p>
        </w:tc>
        <w:tc>
          <w:tcPr>
            <w:tcW w:w="1526" w:type="dxa"/>
          </w:tcPr>
          <w:p w14:paraId="1BFB5682" w14:textId="77777777" w:rsidR="00FC58A0" w:rsidRPr="00FD0425" w:rsidRDefault="00FC58A0" w:rsidP="00FC58A0">
            <w:pPr>
              <w:pStyle w:val="TAL"/>
              <w:rPr>
                <w:lang w:eastAsia="ja-JP"/>
              </w:rPr>
            </w:pPr>
          </w:p>
        </w:tc>
        <w:tc>
          <w:tcPr>
            <w:tcW w:w="1260" w:type="dxa"/>
          </w:tcPr>
          <w:p w14:paraId="14328103" w14:textId="77777777" w:rsidR="00FC58A0" w:rsidRPr="00FD0425" w:rsidRDefault="00FC58A0" w:rsidP="00FC58A0">
            <w:pPr>
              <w:pStyle w:val="TAL"/>
              <w:rPr>
                <w:rFonts w:eastAsia="Batang" w:cs="Arial"/>
                <w:lang w:eastAsia="ja-JP"/>
              </w:rPr>
            </w:pPr>
          </w:p>
        </w:tc>
        <w:tc>
          <w:tcPr>
            <w:tcW w:w="1800" w:type="dxa"/>
          </w:tcPr>
          <w:p w14:paraId="708C0403" w14:textId="77777777" w:rsidR="00FC58A0" w:rsidRPr="00FD0425" w:rsidRDefault="00FC58A0" w:rsidP="00FC58A0">
            <w:pPr>
              <w:pStyle w:val="TAL"/>
              <w:rPr>
                <w:lang w:eastAsia="ja-JP"/>
              </w:rPr>
            </w:pPr>
          </w:p>
        </w:tc>
        <w:tc>
          <w:tcPr>
            <w:tcW w:w="1080" w:type="dxa"/>
          </w:tcPr>
          <w:p w14:paraId="4682E292" w14:textId="77777777" w:rsidR="00FC58A0" w:rsidRPr="00FD0425" w:rsidRDefault="00FC58A0" w:rsidP="00FC58A0">
            <w:pPr>
              <w:pStyle w:val="TAC"/>
              <w:rPr>
                <w:rFonts w:eastAsia="Batang" w:cs="Arial"/>
                <w:lang w:eastAsia="ja-JP"/>
              </w:rPr>
            </w:pPr>
            <w:r w:rsidRPr="00FD0425">
              <w:rPr>
                <w:rFonts w:eastAsia="Batang" w:cs="Arial"/>
                <w:lang w:eastAsia="ja-JP"/>
              </w:rPr>
              <w:t>YES</w:t>
            </w:r>
          </w:p>
        </w:tc>
        <w:tc>
          <w:tcPr>
            <w:tcW w:w="1137" w:type="dxa"/>
          </w:tcPr>
          <w:p w14:paraId="263AE211" w14:textId="77777777" w:rsidR="00FC58A0" w:rsidRPr="00FD0425" w:rsidRDefault="00FC58A0" w:rsidP="00FC58A0">
            <w:pPr>
              <w:pStyle w:val="TAC"/>
              <w:rPr>
                <w:rFonts w:eastAsia="Batang" w:cs="Arial"/>
                <w:lang w:eastAsia="ja-JP"/>
              </w:rPr>
            </w:pPr>
            <w:r w:rsidRPr="00FD0425">
              <w:rPr>
                <w:rFonts w:eastAsia="Batang" w:cs="Arial"/>
                <w:lang w:eastAsia="ja-JP"/>
              </w:rPr>
              <w:t>ignore</w:t>
            </w:r>
          </w:p>
        </w:tc>
      </w:tr>
      <w:tr w:rsidR="00FC58A0" w:rsidRPr="00FD0425" w14:paraId="55C57236" w14:textId="77777777" w:rsidTr="00C63CF7">
        <w:tc>
          <w:tcPr>
            <w:tcW w:w="2578" w:type="dxa"/>
          </w:tcPr>
          <w:p w14:paraId="52779B4A" w14:textId="77777777" w:rsidR="00FC58A0" w:rsidRPr="00FD0425" w:rsidRDefault="00FC58A0" w:rsidP="00FC58A0">
            <w:pPr>
              <w:pStyle w:val="TAL"/>
              <w:ind w:left="113"/>
              <w:rPr>
                <w:rFonts w:eastAsia="Batang"/>
              </w:rPr>
            </w:pPr>
            <w:r w:rsidRPr="00FD0425">
              <w:rPr>
                <w:rFonts w:eastAsia="Batang"/>
              </w:rPr>
              <w:t>&gt;</w:t>
            </w:r>
            <w:r w:rsidRPr="00FD0425">
              <w:rPr>
                <w:bCs/>
                <w:lang w:eastAsia="ja-JP"/>
              </w:rPr>
              <w:t>Global NG-RAN Node ID</w:t>
            </w:r>
          </w:p>
        </w:tc>
        <w:tc>
          <w:tcPr>
            <w:tcW w:w="1104" w:type="dxa"/>
          </w:tcPr>
          <w:p w14:paraId="518D4FAE" w14:textId="77777777" w:rsidR="00FC58A0" w:rsidRPr="00FD0425" w:rsidRDefault="00FC58A0" w:rsidP="00FC58A0">
            <w:pPr>
              <w:pStyle w:val="TAL"/>
              <w:rPr>
                <w:rFonts w:eastAsia="Batang" w:cs="Arial"/>
                <w:lang w:eastAsia="ja-JP"/>
              </w:rPr>
            </w:pPr>
            <w:r w:rsidRPr="00FD0425">
              <w:rPr>
                <w:rFonts w:eastAsia="Batang" w:cs="Arial"/>
                <w:lang w:eastAsia="ja-JP"/>
              </w:rPr>
              <w:t>M</w:t>
            </w:r>
          </w:p>
        </w:tc>
        <w:tc>
          <w:tcPr>
            <w:tcW w:w="1526" w:type="dxa"/>
          </w:tcPr>
          <w:p w14:paraId="3536B255" w14:textId="77777777" w:rsidR="00FC58A0" w:rsidRPr="00FD0425" w:rsidRDefault="00FC58A0" w:rsidP="00FC58A0">
            <w:pPr>
              <w:pStyle w:val="TAL"/>
              <w:rPr>
                <w:lang w:eastAsia="ja-JP"/>
              </w:rPr>
            </w:pPr>
          </w:p>
        </w:tc>
        <w:tc>
          <w:tcPr>
            <w:tcW w:w="1260" w:type="dxa"/>
          </w:tcPr>
          <w:p w14:paraId="0E6444D8" w14:textId="77777777" w:rsidR="00FC58A0" w:rsidRPr="00FD0425" w:rsidRDefault="00FC58A0" w:rsidP="00FC58A0">
            <w:pPr>
              <w:pStyle w:val="TAL"/>
              <w:rPr>
                <w:rFonts w:eastAsia="Batang" w:cs="Arial"/>
                <w:lang w:eastAsia="ja-JP"/>
              </w:rPr>
            </w:pPr>
            <w:r w:rsidRPr="00FD0425">
              <w:rPr>
                <w:rFonts w:eastAsia="Batang" w:cs="Arial"/>
                <w:lang w:eastAsia="ja-JP"/>
              </w:rPr>
              <w:t>9.2.2.3</w:t>
            </w:r>
          </w:p>
        </w:tc>
        <w:tc>
          <w:tcPr>
            <w:tcW w:w="1800" w:type="dxa"/>
          </w:tcPr>
          <w:p w14:paraId="37B1BD67" w14:textId="77777777" w:rsidR="00FC58A0" w:rsidRPr="00FD0425" w:rsidRDefault="00FC58A0" w:rsidP="00FC58A0">
            <w:pPr>
              <w:pStyle w:val="TAL"/>
              <w:rPr>
                <w:lang w:eastAsia="ja-JP"/>
              </w:rPr>
            </w:pPr>
          </w:p>
        </w:tc>
        <w:tc>
          <w:tcPr>
            <w:tcW w:w="1080" w:type="dxa"/>
          </w:tcPr>
          <w:p w14:paraId="38BBF554" w14:textId="77777777" w:rsidR="00FC58A0" w:rsidRPr="00FD0425" w:rsidRDefault="00FC58A0" w:rsidP="00FC58A0">
            <w:pPr>
              <w:pStyle w:val="TAC"/>
              <w:rPr>
                <w:rFonts w:eastAsia="Batang" w:cs="Arial"/>
                <w:lang w:eastAsia="ja-JP"/>
              </w:rPr>
            </w:pPr>
            <w:r w:rsidRPr="00FD0425">
              <w:rPr>
                <w:lang w:eastAsia="ja-JP"/>
              </w:rPr>
              <w:t>–</w:t>
            </w:r>
          </w:p>
        </w:tc>
        <w:tc>
          <w:tcPr>
            <w:tcW w:w="1137" w:type="dxa"/>
          </w:tcPr>
          <w:p w14:paraId="1DBF7A59" w14:textId="77777777" w:rsidR="00FC58A0" w:rsidRPr="00FD0425" w:rsidRDefault="00FC58A0" w:rsidP="00FC58A0">
            <w:pPr>
              <w:pStyle w:val="TAC"/>
              <w:rPr>
                <w:rFonts w:eastAsia="Batang" w:cs="Arial"/>
                <w:lang w:eastAsia="ja-JP"/>
              </w:rPr>
            </w:pPr>
          </w:p>
        </w:tc>
      </w:tr>
      <w:tr w:rsidR="00FC58A0" w:rsidRPr="00FD0425" w14:paraId="111D91A4" w14:textId="77777777" w:rsidTr="00C63CF7">
        <w:tc>
          <w:tcPr>
            <w:tcW w:w="2578" w:type="dxa"/>
          </w:tcPr>
          <w:p w14:paraId="12BB5F35" w14:textId="77777777" w:rsidR="00FC58A0" w:rsidRPr="00FD0425" w:rsidRDefault="00FC58A0" w:rsidP="00FC58A0">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394022B6" w14:textId="77777777" w:rsidR="00FC58A0" w:rsidRPr="00FD0425" w:rsidRDefault="00FC58A0" w:rsidP="00FC58A0">
            <w:pPr>
              <w:pStyle w:val="TAL"/>
              <w:rPr>
                <w:rFonts w:eastAsia="Batang" w:cs="Arial"/>
                <w:lang w:eastAsia="ja-JP"/>
              </w:rPr>
            </w:pPr>
            <w:r w:rsidRPr="00FD0425">
              <w:rPr>
                <w:rFonts w:eastAsia="Batang" w:cs="Arial"/>
                <w:lang w:eastAsia="ja-JP"/>
              </w:rPr>
              <w:t>M</w:t>
            </w:r>
          </w:p>
        </w:tc>
        <w:tc>
          <w:tcPr>
            <w:tcW w:w="1526" w:type="dxa"/>
          </w:tcPr>
          <w:p w14:paraId="6C806B45" w14:textId="77777777" w:rsidR="00FC58A0" w:rsidRPr="00FD0425" w:rsidRDefault="00FC58A0" w:rsidP="00FC58A0">
            <w:pPr>
              <w:pStyle w:val="TAL"/>
              <w:rPr>
                <w:lang w:eastAsia="ja-JP"/>
              </w:rPr>
            </w:pPr>
          </w:p>
        </w:tc>
        <w:tc>
          <w:tcPr>
            <w:tcW w:w="1260" w:type="dxa"/>
          </w:tcPr>
          <w:p w14:paraId="15A01707" w14:textId="77777777" w:rsidR="00FC58A0" w:rsidRPr="00FD0425" w:rsidRDefault="00FC58A0" w:rsidP="00FC58A0">
            <w:pPr>
              <w:pStyle w:val="TAL"/>
              <w:rPr>
                <w:rFonts w:cs="Arial"/>
                <w:lang w:eastAsia="ja-JP"/>
              </w:rPr>
            </w:pPr>
            <w:r w:rsidRPr="00FD0425">
              <w:rPr>
                <w:rFonts w:cs="Arial"/>
                <w:lang w:eastAsia="ja-JP"/>
              </w:rPr>
              <w:t>NG-RAN node UE XnAP ID</w:t>
            </w:r>
          </w:p>
          <w:p w14:paraId="39A01CD1" w14:textId="77777777" w:rsidR="00FC58A0" w:rsidRPr="00FD0425" w:rsidRDefault="00FC58A0" w:rsidP="00FC58A0">
            <w:pPr>
              <w:pStyle w:val="TAL"/>
              <w:rPr>
                <w:rFonts w:eastAsia="Batang" w:cs="Arial"/>
                <w:lang w:eastAsia="ja-JP"/>
              </w:rPr>
            </w:pPr>
            <w:r w:rsidRPr="00FD0425">
              <w:rPr>
                <w:lang w:eastAsia="ja-JP"/>
              </w:rPr>
              <w:t>9.2.3.16</w:t>
            </w:r>
          </w:p>
        </w:tc>
        <w:tc>
          <w:tcPr>
            <w:tcW w:w="1800" w:type="dxa"/>
          </w:tcPr>
          <w:p w14:paraId="4E7E5D62" w14:textId="77777777" w:rsidR="00FC58A0" w:rsidRPr="00FD0425" w:rsidRDefault="00FC58A0" w:rsidP="00FC58A0">
            <w:pPr>
              <w:pStyle w:val="TAL"/>
              <w:rPr>
                <w:lang w:eastAsia="ja-JP"/>
              </w:rPr>
            </w:pPr>
          </w:p>
        </w:tc>
        <w:tc>
          <w:tcPr>
            <w:tcW w:w="1080" w:type="dxa"/>
          </w:tcPr>
          <w:p w14:paraId="60D1622D" w14:textId="77777777" w:rsidR="00FC58A0" w:rsidRPr="00FD0425" w:rsidRDefault="00FC58A0" w:rsidP="00FC58A0">
            <w:pPr>
              <w:pStyle w:val="TAC"/>
              <w:rPr>
                <w:rFonts w:eastAsia="Batang" w:cs="Arial"/>
                <w:lang w:eastAsia="ja-JP"/>
              </w:rPr>
            </w:pPr>
            <w:r w:rsidRPr="00FD0425">
              <w:rPr>
                <w:lang w:eastAsia="ja-JP"/>
              </w:rPr>
              <w:t>–</w:t>
            </w:r>
          </w:p>
        </w:tc>
        <w:tc>
          <w:tcPr>
            <w:tcW w:w="1137" w:type="dxa"/>
          </w:tcPr>
          <w:p w14:paraId="5BB02F90" w14:textId="77777777" w:rsidR="00FC58A0" w:rsidRPr="00FD0425" w:rsidRDefault="00FC58A0" w:rsidP="00FC58A0">
            <w:pPr>
              <w:pStyle w:val="TAC"/>
              <w:rPr>
                <w:rFonts w:eastAsia="Batang" w:cs="Arial"/>
                <w:lang w:eastAsia="ja-JP"/>
              </w:rPr>
            </w:pPr>
          </w:p>
        </w:tc>
      </w:tr>
      <w:tr w:rsidR="00FC58A0" w:rsidRPr="00FD0425" w14:paraId="25F6617A" w14:textId="77777777" w:rsidTr="00C63CF7">
        <w:tc>
          <w:tcPr>
            <w:tcW w:w="2578" w:type="dxa"/>
          </w:tcPr>
          <w:p w14:paraId="3668EA64" w14:textId="77777777" w:rsidR="00FC58A0" w:rsidRPr="00FD0425" w:rsidRDefault="00FC58A0" w:rsidP="00FC58A0">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71F4BF70" w14:textId="77777777" w:rsidR="00FC58A0" w:rsidRPr="00FD0425" w:rsidRDefault="00FC58A0" w:rsidP="00FC58A0">
            <w:pPr>
              <w:pStyle w:val="TAL"/>
              <w:rPr>
                <w:rFonts w:eastAsia="Batang" w:cs="Arial"/>
                <w:lang w:eastAsia="ja-JP"/>
              </w:rPr>
            </w:pPr>
            <w:r>
              <w:rPr>
                <w:rFonts w:eastAsia="Batang" w:cs="Arial"/>
                <w:lang w:eastAsia="ja-JP"/>
              </w:rPr>
              <w:t>O</w:t>
            </w:r>
          </w:p>
        </w:tc>
        <w:tc>
          <w:tcPr>
            <w:tcW w:w="1526" w:type="dxa"/>
          </w:tcPr>
          <w:p w14:paraId="556125F8" w14:textId="77777777" w:rsidR="00FC58A0" w:rsidRPr="00FD0425" w:rsidRDefault="00FC58A0" w:rsidP="00FC58A0">
            <w:pPr>
              <w:pStyle w:val="TAL"/>
              <w:rPr>
                <w:lang w:eastAsia="ja-JP"/>
              </w:rPr>
            </w:pPr>
          </w:p>
        </w:tc>
        <w:tc>
          <w:tcPr>
            <w:tcW w:w="1260" w:type="dxa"/>
          </w:tcPr>
          <w:p w14:paraId="0AFA85B8" w14:textId="77777777" w:rsidR="00FC58A0" w:rsidRPr="00FD0425" w:rsidRDefault="00FC58A0" w:rsidP="00FC58A0">
            <w:pPr>
              <w:pStyle w:val="TAL"/>
              <w:rPr>
                <w:rFonts w:cs="Arial"/>
                <w:lang w:eastAsia="ja-JP"/>
              </w:rPr>
            </w:pPr>
          </w:p>
        </w:tc>
        <w:tc>
          <w:tcPr>
            <w:tcW w:w="1800" w:type="dxa"/>
          </w:tcPr>
          <w:p w14:paraId="47E8A987" w14:textId="77777777" w:rsidR="00FC58A0" w:rsidRPr="00FD0425" w:rsidRDefault="00FC58A0" w:rsidP="00FC58A0">
            <w:pPr>
              <w:pStyle w:val="TAL"/>
              <w:rPr>
                <w:lang w:eastAsia="ja-JP"/>
              </w:rPr>
            </w:pPr>
          </w:p>
        </w:tc>
        <w:tc>
          <w:tcPr>
            <w:tcW w:w="1080" w:type="dxa"/>
          </w:tcPr>
          <w:p w14:paraId="43BC7709" w14:textId="77777777" w:rsidR="00FC58A0" w:rsidRPr="00FD0425" w:rsidRDefault="00FC58A0" w:rsidP="00FC58A0">
            <w:pPr>
              <w:pStyle w:val="TAC"/>
              <w:rPr>
                <w:lang w:eastAsia="ja-JP"/>
              </w:rPr>
            </w:pPr>
            <w:r>
              <w:rPr>
                <w:lang w:eastAsia="ja-JP"/>
              </w:rPr>
              <w:t>YES</w:t>
            </w:r>
          </w:p>
        </w:tc>
        <w:tc>
          <w:tcPr>
            <w:tcW w:w="1137" w:type="dxa"/>
          </w:tcPr>
          <w:p w14:paraId="302F69B0" w14:textId="77777777" w:rsidR="00FC58A0" w:rsidRPr="00FD0425" w:rsidRDefault="00FC58A0" w:rsidP="00FC58A0">
            <w:pPr>
              <w:pStyle w:val="TAC"/>
              <w:rPr>
                <w:rFonts w:eastAsia="Batang" w:cs="Arial"/>
                <w:lang w:eastAsia="ja-JP"/>
              </w:rPr>
            </w:pPr>
            <w:r>
              <w:rPr>
                <w:rFonts w:eastAsia="Batang" w:cs="Arial"/>
                <w:lang w:eastAsia="ja-JP"/>
              </w:rPr>
              <w:t>reject</w:t>
            </w:r>
          </w:p>
        </w:tc>
      </w:tr>
      <w:tr w:rsidR="00FC58A0" w:rsidRPr="00FD0425" w14:paraId="6F9F9AF2" w14:textId="77777777" w:rsidTr="00C63CF7">
        <w:tc>
          <w:tcPr>
            <w:tcW w:w="2578" w:type="dxa"/>
          </w:tcPr>
          <w:p w14:paraId="7806454E" w14:textId="77777777" w:rsidR="00FC58A0" w:rsidRPr="00FD0425" w:rsidRDefault="00FC58A0" w:rsidP="00FC58A0">
            <w:pPr>
              <w:pStyle w:val="TAL"/>
              <w:ind w:left="113"/>
              <w:rPr>
                <w:rFonts w:eastAsia="Batang"/>
              </w:rPr>
            </w:pPr>
            <w:r>
              <w:rPr>
                <w:rFonts w:eastAsia="Batang"/>
              </w:rPr>
              <w:t>&gt;CHO Trigger</w:t>
            </w:r>
          </w:p>
        </w:tc>
        <w:tc>
          <w:tcPr>
            <w:tcW w:w="1104" w:type="dxa"/>
          </w:tcPr>
          <w:p w14:paraId="239DC630" w14:textId="77777777" w:rsidR="00FC58A0" w:rsidRPr="00FD0425" w:rsidRDefault="00FC58A0" w:rsidP="00FC58A0">
            <w:pPr>
              <w:pStyle w:val="TAL"/>
              <w:rPr>
                <w:rFonts w:eastAsia="Batang" w:cs="Arial"/>
                <w:lang w:eastAsia="ja-JP"/>
              </w:rPr>
            </w:pPr>
            <w:r>
              <w:rPr>
                <w:rFonts w:eastAsia="Batang" w:cs="Arial"/>
                <w:lang w:eastAsia="ja-JP"/>
              </w:rPr>
              <w:t>M</w:t>
            </w:r>
          </w:p>
        </w:tc>
        <w:tc>
          <w:tcPr>
            <w:tcW w:w="1526" w:type="dxa"/>
          </w:tcPr>
          <w:p w14:paraId="76C8D4DC" w14:textId="77777777" w:rsidR="00FC58A0" w:rsidRPr="00FD0425" w:rsidRDefault="00FC58A0" w:rsidP="00FC58A0">
            <w:pPr>
              <w:pStyle w:val="TAL"/>
              <w:rPr>
                <w:lang w:eastAsia="ja-JP"/>
              </w:rPr>
            </w:pPr>
          </w:p>
        </w:tc>
        <w:tc>
          <w:tcPr>
            <w:tcW w:w="1260" w:type="dxa"/>
          </w:tcPr>
          <w:p w14:paraId="119AE952" w14:textId="77777777" w:rsidR="00FC58A0" w:rsidRPr="00FD0425" w:rsidRDefault="00FC58A0" w:rsidP="00FC58A0">
            <w:pPr>
              <w:pStyle w:val="TAL"/>
              <w:rPr>
                <w:rFonts w:cs="Arial"/>
                <w:lang w:eastAsia="ja-JP"/>
              </w:rPr>
            </w:pPr>
            <w:r>
              <w:rPr>
                <w:rFonts w:cs="Arial"/>
                <w:lang w:eastAsia="ja-JP"/>
              </w:rPr>
              <w:t>ENUMERATED (CHO-initiation, CHO-replace, …)</w:t>
            </w:r>
          </w:p>
        </w:tc>
        <w:tc>
          <w:tcPr>
            <w:tcW w:w="1800" w:type="dxa"/>
          </w:tcPr>
          <w:p w14:paraId="7EF5A9C1" w14:textId="77777777" w:rsidR="00FC58A0" w:rsidRPr="00FD0425" w:rsidRDefault="00FC58A0" w:rsidP="00FC58A0">
            <w:pPr>
              <w:pStyle w:val="TAL"/>
              <w:rPr>
                <w:lang w:eastAsia="ja-JP"/>
              </w:rPr>
            </w:pPr>
          </w:p>
        </w:tc>
        <w:tc>
          <w:tcPr>
            <w:tcW w:w="1080" w:type="dxa"/>
          </w:tcPr>
          <w:p w14:paraId="317E4F72" w14:textId="77777777" w:rsidR="00FC58A0" w:rsidRPr="00FD0425" w:rsidRDefault="00FC58A0" w:rsidP="00FC58A0">
            <w:pPr>
              <w:pStyle w:val="TAC"/>
              <w:rPr>
                <w:lang w:eastAsia="ja-JP"/>
              </w:rPr>
            </w:pPr>
            <w:r w:rsidRPr="00271B84">
              <w:rPr>
                <w:lang w:eastAsia="ja-JP"/>
              </w:rPr>
              <w:t>–</w:t>
            </w:r>
          </w:p>
        </w:tc>
        <w:tc>
          <w:tcPr>
            <w:tcW w:w="1137" w:type="dxa"/>
          </w:tcPr>
          <w:p w14:paraId="55BA857B" w14:textId="77777777" w:rsidR="00FC58A0" w:rsidRPr="00FD0425" w:rsidRDefault="00FC58A0" w:rsidP="00FC58A0">
            <w:pPr>
              <w:pStyle w:val="TAC"/>
              <w:rPr>
                <w:rFonts w:eastAsia="Batang" w:cs="Arial"/>
                <w:lang w:eastAsia="ja-JP"/>
              </w:rPr>
            </w:pPr>
          </w:p>
        </w:tc>
      </w:tr>
      <w:tr w:rsidR="00FC58A0" w:rsidRPr="00FD0425" w14:paraId="2E833003" w14:textId="77777777" w:rsidTr="00C63CF7">
        <w:tc>
          <w:tcPr>
            <w:tcW w:w="2578" w:type="dxa"/>
          </w:tcPr>
          <w:p w14:paraId="590818E5" w14:textId="77777777" w:rsidR="00FC58A0" w:rsidRPr="00FD0425" w:rsidRDefault="00FC58A0" w:rsidP="00FC58A0">
            <w:pPr>
              <w:pStyle w:val="TAL"/>
              <w:ind w:left="113"/>
              <w:rPr>
                <w:rFonts w:eastAsia="Batang"/>
              </w:rPr>
            </w:pPr>
            <w:r>
              <w:rPr>
                <w:rFonts w:eastAsia="Batang"/>
              </w:rPr>
              <w:t>&gt;</w:t>
            </w:r>
            <w:r w:rsidRPr="009D248D">
              <w:rPr>
                <w:rFonts w:eastAsia="Batang"/>
              </w:rPr>
              <w:t>Target NG-RAN node UE XnAP ID</w:t>
            </w:r>
          </w:p>
        </w:tc>
        <w:tc>
          <w:tcPr>
            <w:tcW w:w="1104" w:type="dxa"/>
          </w:tcPr>
          <w:p w14:paraId="26AFE116" w14:textId="77777777" w:rsidR="00FC58A0" w:rsidRPr="00FD0425" w:rsidRDefault="00FC58A0" w:rsidP="00FC58A0">
            <w:pPr>
              <w:pStyle w:val="TAL"/>
              <w:rPr>
                <w:rFonts w:eastAsia="Batang" w:cs="Arial"/>
                <w:lang w:eastAsia="ja-JP"/>
              </w:rPr>
            </w:pPr>
            <w:r>
              <w:rPr>
                <w:lang w:eastAsia="ja-JP"/>
              </w:rPr>
              <w:t>C-ifCHOmod</w:t>
            </w:r>
          </w:p>
        </w:tc>
        <w:tc>
          <w:tcPr>
            <w:tcW w:w="1526" w:type="dxa"/>
          </w:tcPr>
          <w:p w14:paraId="445ABEF1" w14:textId="77777777" w:rsidR="00FC58A0" w:rsidRPr="00FD0425" w:rsidRDefault="00FC58A0" w:rsidP="00FC58A0">
            <w:pPr>
              <w:pStyle w:val="TAL"/>
              <w:rPr>
                <w:lang w:eastAsia="ja-JP"/>
              </w:rPr>
            </w:pPr>
          </w:p>
        </w:tc>
        <w:tc>
          <w:tcPr>
            <w:tcW w:w="1260" w:type="dxa"/>
          </w:tcPr>
          <w:p w14:paraId="685BF4FF" w14:textId="77777777" w:rsidR="00FC58A0" w:rsidRPr="00FD0425" w:rsidRDefault="00FC58A0" w:rsidP="00FC58A0">
            <w:pPr>
              <w:pStyle w:val="TAL"/>
              <w:rPr>
                <w:rFonts w:cs="Arial"/>
                <w:lang w:eastAsia="ja-JP"/>
              </w:rPr>
            </w:pPr>
            <w:r w:rsidRPr="00B22C47">
              <w:rPr>
                <w:lang w:eastAsia="ja-JP"/>
              </w:rPr>
              <w:t>NG-RAN node UE XnAP ID</w:t>
            </w:r>
            <w:r w:rsidRPr="00B22C47">
              <w:rPr>
                <w:lang w:eastAsia="ja-JP"/>
              </w:rPr>
              <w:br/>
              <w:t>9.2.3.16</w:t>
            </w:r>
          </w:p>
        </w:tc>
        <w:tc>
          <w:tcPr>
            <w:tcW w:w="1800" w:type="dxa"/>
          </w:tcPr>
          <w:p w14:paraId="2AD2C57C" w14:textId="77777777" w:rsidR="00FC58A0" w:rsidRPr="00FD0425" w:rsidRDefault="00FC58A0" w:rsidP="00FC58A0">
            <w:pPr>
              <w:pStyle w:val="TAL"/>
              <w:rPr>
                <w:lang w:eastAsia="ja-JP"/>
              </w:rPr>
            </w:pPr>
            <w:r w:rsidRPr="00B22C47">
              <w:rPr>
                <w:szCs w:val="18"/>
                <w:lang w:eastAsia="ja-JP"/>
              </w:rPr>
              <w:t>Allocated at the target NG-RAN node</w:t>
            </w:r>
          </w:p>
        </w:tc>
        <w:tc>
          <w:tcPr>
            <w:tcW w:w="1080" w:type="dxa"/>
          </w:tcPr>
          <w:p w14:paraId="72EF00A2" w14:textId="77777777" w:rsidR="00FC58A0" w:rsidRPr="00FD0425" w:rsidRDefault="00FC58A0" w:rsidP="00FC58A0">
            <w:pPr>
              <w:pStyle w:val="TAC"/>
              <w:rPr>
                <w:lang w:eastAsia="ja-JP"/>
              </w:rPr>
            </w:pPr>
            <w:r w:rsidRPr="00271B84">
              <w:rPr>
                <w:lang w:eastAsia="ja-JP"/>
              </w:rPr>
              <w:t>–</w:t>
            </w:r>
          </w:p>
        </w:tc>
        <w:tc>
          <w:tcPr>
            <w:tcW w:w="1137" w:type="dxa"/>
          </w:tcPr>
          <w:p w14:paraId="55F837D8" w14:textId="77777777" w:rsidR="00FC58A0" w:rsidRPr="00FD0425" w:rsidRDefault="00FC58A0" w:rsidP="00FC58A0">
            <w:pPr>
              <w:pStyle w:val="TAC"/>
              <w:rPr>
                <w:rFonts w:eastAsia="Batang" w:cs="Arial"/>
                <w:lang w:eastAsia="ja-JP"/>
              </w:rPr>
            </w:pPr>
          </w:p>
        </w:tc>
      </w:tr>
      <w:tr w:rsidR="00FC58A0" w:rsidRPr="00FD0425" w14:paraId="61BE74E8" w14:textId="77777777" w:rsidTr="00C63CF7">
        <w:tc>
          <w:tcPr>
            <w:tcW w:w="2578" w:type="dxa"/>
          </w:tcPr>
          <w:p w14:paraId="79D5B50F" w14:textId="77777777" w:rsidR="00FC58A0" w:rsidRPr="00FD0425" w:rsidRDefault="00FC58A0" w:rsidP="00FC58A0">
            <w:pPr>
              <w:pStyle w:val="TAL"/>
              <w:ind w:left="113"/>
              <w:rPr>
                <w:rFonts w:eastAsia="Batang"/>
              </w:rPr>
            </w:pPr>
            <w:r>
              <w:rPr>
                <w:rFonts w:eastAsia="Batang"/>
              </w:rPr>
              <w:t>&gt;Estimated Arrival Probability</w:t>
            </w:r>
          </w:p>
        </w:tc>
        <w:tc>
          <w:tcPr>
            <w:tcW w:w="1104" w:type="dxa"/>
          </w:tcPr>
          <w:p w14:paraId="168FF5B7" w14:textId="77777777" w:rsidR="00FC58A0" w:rsidRPr="00FD0425" w:rsidRDefault="00FC58A0" w:rsidP="00FC58A0">
            <w:pPr>
              <w:pStyle w:val="TAL"/>
              <w:rPr>
                <w:rFonts w:eastAsia="Batang" w:cs="Arial"/>
                <w:lang w:eastAsia="ja-JP"/>
              </w:rPr>
            </w:pPr>
            <w:r>
              <w:rPr>
                <w:rFonts w:eastAsia="Batang" w:cs="Arial"/>
                <w:lang w:eastAsia="ja-JP"/>
              </w:rPr>
              <w:t>O</w:t>
            </w:r>
          </w:p>
        </w:tc>
        <w:tc>
          <w:tcPr>
            <w:tcW w:w="1526" w:type="dxa"/>
          </w:tcPr>
          <w:p w14:paraId="2BD22B4C" w14:textId="77777777" w:rsidR="00FC58A0" w:rsidRPr="00FD0425" w:rsidRDefault="00FC58A0" w:rsidP="00FC58A0">
            <w:pPr>
              <w:pStyle w:val="TAL"/>
              <w:rPr>
                <w:lang w:eastAsia="ja-JP"/>
              </w:rPr>
            </w:pPr>
          </w:p>
        </w:tc>
        <w:tc>
          <w:tcPr>
            <w:tcW w:w="1260" w:type="dxa"/>
          </w:tcPr>
          <w:p w14:paraId="38D3D6D4" w14:textId="77777777" w:rsidR="00FC58A0" w:rsidRPr="00FD0425" w:rsidRDefault="00FC58A0" w:rsidP="00FC58A0">
            <w:pPr>
              <w:pStyle w:val="TAL"/>
              <w:rPr>
                <w:rFonts w:cs="Arial"/>
                <w:lang w:eastAsia="ja-JP"/>
              </w:rPr>
            </w:pPr>
            <w:r>
              <w:rPr>
                <w:rFonts w:cs="Arial"/>
                <w:lang w:eastAsia="ja-JP"/>
              </w:rPr>
              <w:t>INTEGER (1..100)</w:t>
            </w:r>
          </w:p>
        </w:tc>
        <w:tc>
          <w:tcPr>
            <w:tcW w:w="1800" w:type="dxa"/>
          </w:tcPr>
          <w:p w14:paraId="31E56326" w14:textId="77777777" w:rsidR="00FC58A0" w:rsidRPr="00FD0425" w:rsidRDefault="00FC58A0" w:rsidP="00FC58A0">
            <w:pPr>
              <w:pStyle w:val="TAL"/>
              <w:rPr>
                <w:lang w:eastAsia="ja-JP"/>
              </w:rPr>
            </w:pPr>
          </w:p>
        </w:tc>
        <w:tc>
          <w:tcPr>
            <w:tcW w:w="1080" w:type="dxa"/>
          </w:tcPr>
          <w:p w14:paraId="4819845E" w14:textId="77777777" w:rsidR="00FC58A0" w:rsidRPr="00FD0425" w:rsidRDefault="00FC58A0" w:rsidP="00FC58A0">
            <w:pPr>
              <w:pStyle w:val="TAC"/>
              <w:rPr>
                <w:lang w:eastAsia="ja-JP"/>
              </w:rPr>
            </w:pPr>
            <w:r w:rsidRPr="00271B84">
              <w:rPr>
                <w:lang w:eastAsia="ja-JP"/>
              </w:rPr>
              <w:t>–</w:t>
            </w:r>
          </w:p>
        </w:tc>
        <w:tc>
          <w:tcPr>
            <w:tcW w:w="1137" w:type="dxa"/>
          </w:tcPr>
          <w:p w14:paraId="15F7E2A4" w14:textId="77777777" w:rsidR="00FC58A0" w:rsidRPr="00FD0425" w:rsidRDefault="00FC58A0" w:rsidP="00FC58A0">
            <w:pPr>
              <w:pStyle w:val="TAC"/>
              <w:rPr>
                <w:rFonts w:eastAsia="Batang" w:cs="Arial"/>
                <w:lang w:eastAsia="ja-JP"/>
              </w:rPr>
            </w:pPr>
          </w:p>
        </w:tc>
      </w:tr>
      <w:tr w:rsidR="00FC58A0" w:rsidRPr="00FD0425" w14:paraId="37525606" w14:textId="77777777" w:rsidTr="00C63CF7">
        <w:tc>
          <w:tcPr>
            <w:tcW w:w="2578" w:type="dxa"/>
          </w:tcPr>
          <w:p w14:paraId="6297E57C" w14:textId="77777777" w:rsidR="00FC58A0" w:rsidRPr="007A007D" w:rsidRDefault="00FC58A0" w:rsidP="00FC58A0">
            <w:pPr>
              <w:pStyle w:val="TAL"/>
              <w:rPr>
                <w:rFonts w:eastAsia="Batang" w:cs="Arial"/>
              </w:rPr>
            </w:pPr>
            <w:r w:rsidRPr="00FA5057">
              <w:rPr>
                <w:rFonts w:eastAsia="Batang" w:cs="Arial"/>
              </w:rPr>
              <w:lastRenderedPageBreak/>
              <w:t>NR V2X Services Authorized</w:t>
            </w:r>
          </w:p>
        </w:tc>
        <w:tc>
          <w:tcPr>
            <w:tcW w:w="1104" w:type="dxa"/>
          </w:tcPr>
          <w:p w14:paraId="784BB3E3" w14:textId="77777777" w:rsidR="00FC58A0" w:rsidRDefault="00FC58A0" w:rsidP="00FC58A0">
            <w:pPr>
              <w:pStyle w:val="TAL"/>
              <w:rPr>
                <w:rFonts w:eastAsia="Batang" w:cs="Arial"/>
                <w:lang w:eastAsia="ja-JP"/>
              </w:rPr>
            </w:pPr>
            <w:r w:rsidRPr="00FA5057">
              <w:rPr>
                <w:rFonts w:cs="Arial"/>
              </w:rPr>
              <w:t>O</w:t>
            </w:r>
          </w:p>
        </w:tc>
        <w:tc>
          <w:tcPr>
            <w:tcW w:w="1526" w:type="dxa"/>
          </w:tcPr>
          <w:p w14:paraId="0B41169C" w14:textId="77777777" w:rsidR="00FC58A0" w:rsidRPr="00FD0425" w:rsidRDefault="00FC58A0" w:rsidP="00FC58A0">
            <w:pPr>
              <w:pStyle w:val="TAL"/>
              <w:rPr>
                <w:lang w:eastAsia="ja-JP"/>
              </w:rPr>
            </w:pPr>
          </w:p>
        </w:tc>
        <w:tc>
          <w:tcPr>
            <w:tcW w:w="1260" w:type="dxa"/>
          </w:tcPr>
          <w:p w14:paraId="5B0D1DFC" w14:textId="77777777" w:rsidR="00FC58A0" w:rsidRDefault="00FC58A0" w:rsidP="00FC58A0">
            <w:pPr>
              <w:pStyle w:val="TAL"/>
              <w:rPr>
                <w:rFonts w:cs="Arial"/>
                <w:lang w:eastAsia="ja-JP"/>
              </w:rPr>
            </w:pPr>
            <w:bookmarkStart w:id="647" w:name="_Hlk44414243"/>
            <w:r w:rsidRPr="00FA5057">
              <w:rPr>
                <w:rFonts w:cs="Arial"/>
              </w:rPr>
              <w:t>9.2.3.</w:t>
            </w:r>
            <w:bookmarkEnd w:id="647"/>
            <w:r>
              <w:rPr>
                <w:rFonts w:cs="Arial"/>
              </w:rPr>
              <w:t>105</w:t>
            </w:r>
          </w:p>
        </w:tc>
        <w:tc>
          <w:tcPr>
            <w:tcW w:w="1800" w:type="dxa"/>
          </w:tcPr>
          <w:p w14:paraId="2144390C" w14:textId="77777777" w:rsidR="00FC58A0" w:rsidRPr="00FD0425" w:rsidRDefault="00FC58A0" w:rsidP="00FC58A0">
            <w:pPr>
              <w:pStyle w:val="TAL"/>
              <w:rPr>
                <w:lang w:eastAsia="ja-JP"/>
              </w:rPr>
            </w:pPr>
          </w:p>
        </w:tc>
        <w:tc>
          <w:tcPr>
            <w:tcW w:w="1080" w:type="dxa"/>
          </w:tcPr>
          <w:p w14:paraId="514D356F" w14:textId="77777777" w:rsidR="00FC58A0" w:rsidRPr="00FD0425" w:rsidRDefault="00FC58A0" w:rsidP="00FC58A0">
            <w:pPr>
              <w:pStyle w:val="TAC"/>
              <w:rPr>
                <w:lang w:eastAsia="ja-JP"/>
              </w:rPr>
            </w:pPr>
            <w:r w:rsidRPr="00FA5057">
              <w:rPr>
                <w:rFonts w:cs="Arial"/>
              </w:rPr>
              <w:t>YES</w:t>
            </w:r>
          </w:p>
        </w:tc>
        <w:tc>
          <w:tcPr>
            <w:tcW w:w="1137" w:type="dxa"/>
          </w:tcPr>
          <w:p w14:paraId="1A07C662" w14:textId="77777777" w:rsidR="00FC58A0" w:rsidRPr="00FD0425" w:rsidRDefault="00FC58A0" w:rsidP="00FC58A0">
            <w:pPr>
              <w:pStyle w:val="TAC"/>
              <w:rPr>
                <w:rFonts w:eastAsia="Batang" w:cs="Arial"/>
                <w:lang w:eastAsia="ja-JP"/>
              </w:rPr>
            </w:pPr>
            <w:r w:rsidRPr="00FA5057">
              <w:rPr>
                <w:rFonts w:cs="Arial"/>
              </w:rPr>
              <w:t>ignore</w:t>
            </w:r>
          </w:p>
        </w:tc>
      </w:tr>
      <w:tr w:rsidR="00FC58A0" w:rsidRPr="00FD0425" w14:paraId="59862390" w14:textId="77777777" w:rsidTr="00C63CF7">
        <w:tc>
          <w:tcPr>
            <w:tcW w:w="2578" w:type="dxa"/>
          </w:tcPr>
          <w:p w14:paraId="6CBAF566" w14:textId="77777777" w:rsidR="00FC58A0" w:rsidRPr="007A007D" w:rsidRDefault="00FC58A0" w:rsidP="00FC58A0">
            <w:pPr>
              <w:pStyle w:val="TAL"/>
              <w:rPr>
                <w:rFonts w:eastAsia="Batang" w:cs="Arial"/>
              </w:rPr>
            </w:pPr>
            <w:r w:rsidRPr="00FA5057">
              <w:rPr>
                <w:rFonts w:eastAsia="Batang" w:cs="Arial"/>
              </w:rPr>
              <w:t>LTE V2X Services Authorized</w:t>
            </w:r>
          </w:p>
        </w:tc>
        <w:tc>
          <w:tcPr>
            <w:tcW w:w="1104" w:type="dxa"/>
          </w:tcPr>
          <w:p w14:paraId="5B65465C" w14:textId="77777777" w:rsidR="00FC58A0" w:rsidRDefault="00FC58A0" w:rsidP="00FC58A0">
            <w:pPr>
              <w:pStyle w:val="TAL"/>
              <w:rPr>
                <w:rFonts w:eastAsia="Batang" w:cs="Arial"/>
                <w:lang w:eastAsia="ja-JP"/>
              </w:rPr>
            </w:pPr>
            <w:r w:rsidRPr="00FA5057">
              <w:rPr>
                <w:rFonts w:cs="Arial"/>
              </w:rPr>
              <w:t>O</w:t>
            </w:r>
          </w:p>
        </w:tc>
        <w:tc>
          <w:tcPr>
            <w:tcW w:w="1526" w:type="dxa"/>
          </w:tcPr>
          <w:p w14:paraId="57491E72" w14:textId="77777777" w:rsidR="00FC58A0" w:rsidRPr="00FD0425" w:rsidRDefault="00FC58A0" w:rsidP="00FC58A0">
            <w:pPr>
              <w:pStyle w:val="TAL"/>
              <w:rPr>
                <w:lang w:eastAsia="ja-JP"/>
              </w:rPr>
            </w:pPr>
          </w:p>
        </w:tc>
        <w:tc>
          <w:tcPr>
            <w:tcW w:w="1260" w:type="dxa"/>
          </w:tcPr>
          <w:p w14:paraId="2B21F240" w14:textId="77777777" w:rsidR="00FC58A0" w:rsidRDefault="00FC58A0" w:rsidP="00FC58A0">
            <w:pPr>
              <w:pStyle w:val="TAL"/>
              <w:rPr>
                <w:rFonts w:cs="Arial"/>
                <w:lang w:eastAsia="ja-JP"/>
              </w:rPr>
            </w:pPr>
            <w:r w:rsidRPr="00FA5057">
              <w:rPr>
                <w:rFonts w:cs="Arial"/>
              </w:rPr>
              <w:t>9.2.3.</w:t>
            </w:r>
            <w:r>
              <w:rPr>
                <w:rFonts w:cs="Arial"/>
              </w:rPr>
              <w:t>106</w:t>
            </w:r>
          </w:p>
        </w:tc>
        <w:tc>
          <w:tcPr>
            <w:tcW w:w="1800" w:type="dxa"/>
          </w:tcPr>
          <w:p w14:paraId="50575E3C" w14:textId="77777777" w:rsidR="00FC58A0" w:rsidRPr="00FD0425" w:rsidRDefault="00FC58A0" w:rsidP="00FC58A0">
            <w:pPr>
              <w:pStyle w:val="TAL"/>
              <w:rPr>
                <w:lang w:eastAsia="ja-JP"/>
              </w:rPr>
            </w:pPr>
          </w:p>
        </w:tc>
        <w:tc>
          <w:tcPr>
            <w:tcW w:w="1080" w:type="dxa"/>
          </w:tcPr>
          <w:p w14:paraId="42C70D99" w14:textId="77777777" w:rsidR="00FC58A0" w:rsidRPr="00FD0425" w:rsidRDefault="00FC58A0" w:rsidP="00FC58A0">
            <w:pPr>
              <w:pStyle w:val="TAC"/>
              <w:rPr>
                <w:lang w:eastAsia="ja-JP"/>
              </w:rPr>
            </w:pPr>
            <w:r w:rsidRPr="00FA5057">
              <w:rPr>
                <w:rFonts w:cs="Arial"/>
              </w:rPr>
              <w:t>YES</w:t>
            </w:r>
          </w:p>
        </w:tc>
        <w:tc>
          <w:tcPr>
            <w:tcW w:w="1137" w:type="dxa"/>
          </w:tcPr>
          <w:p w14:paraId="69616C57" w14:textId="77777777" w:rsidR="00FC58A0" w:rsidRPr="00FD0425" w:rsidRDefault="00FC58A0" w:rsidP="00FC58A0">
            <w:pPr>
              <w:pStyle w:val="TAC"/>
              <w:rPr>
                <w:rFonts w:eastAsia="Batang" w:cs="Arial"/>
                <w:lang w:eastAsia="ja-JP"/>
              </w:rPr>
            </w:pPr>
            <w:r w:rsidRPr="00FA5057">
              <w:rPr>
                <w:rFonts w:cs="Arial"/>
              </w:rPr>
              <w:t>ignore</w:t>
            </w:r>
          </w:p>
        </w:tc>
      </w:tr>
      <w:tr w:rsidR="00FC58A0" w:rsidRPr="00FD0425" w14:paraId="4CCA83E5" w14:textId="77777777" w:rsidTr="00C63CF7">
        <w:tc>
          <w:tcPr>
            <w:tcW w:w="2578" w:type="dxa"/>
          </w:tcPr>
          <w:p w14:paraId="0A0F42FA" w14:textId="77777777" w:rsidR="00FC58A0" w:rsidRDefault="00FC58A0" w:rsidP="00FC58A0">
            <w:pPr>
              <w:pStyle w:val="TAL"/>
              <w:rPr>
                <w:rFonts w:eastAsia="Batang"/>
              </w:rPr>
            </w:pPr>
            <w:r w:rsidRPr="00935200">
              <w:rPr>
                <w:rFonts w:eastAsia="Batang" w:cs="Arial" w:hint="eastAsia"/>
              </w:rPr>
              <w:t>PC5 QoS Parameters</w:t>
            </w:r>
          </w:p>
        </w:tc>
        <w:tc>
          <w:tcPr>
            <w:tcW w:w="1104" w:type="dxa"/>
          </w:tcPr>
          <w:p w14:paraId="0689275F" w14:textId="77777777" w:rsidR="00FC58A0" w:rsidRDefault="00FC58A0" w:rsidP="00FC58A0">
            <w:pPr>
              <w:pStyle w:val="TAL"/>
              <w:rPr>
                <w:rFonts w:eastAsia="Batang" w:cs="Arial"/>
                <w:lang w:eastAsia="ja-JP"/>
              </w:rPr>
            </w:pPr>
            <w:r w:rsidRPr="00935200">
              <w:rPr>
                <w:rFonts w:cs="Arial" w:hint="eastAsia"/>
              </w:rPr>
              <w:t>O</w:t>
            </w:r>
          </w:p>
        </w:tc>
        <w:tc>
          <w:tcPr>
            <w:tcW w:w="1526" w:type="dxa"/>
          </w:tcPr>
          <w:p w14:paraId="56B823FA" w14:textId="77777777" w:rsidR="00FC58A0" w:rsidRPr="00FD0425" w:rsidRDefault="00FC58A0" w:rsidP="00FC58A0">
            <w:pPr>
              <w:pStyle w:val="TAL"/>
              <w:rPr>
                <w:lang w:eastAsia="ja-JP"/>
              </w:rPr>
            </w:pPr>
          </w:p>
        </w:tc>
        <w:tc>
          <w:tcPr>
            <w:tcW w:w="1260" w:type="dxa"/>
          </w:tcPr>
          <w:p w14:paraId="71491E0F" w14:textId="77777777" w:rsidR="00FC58A0" w:rsidRDefault="00FC58A0" w:rsidP="00FC58A0">
            <w:pPr>
              <w:pStyle w:val="TAL"/>
              <w:rPr>
                <w:rFonts w:cs="Arial"/>
                <w:lang w:eastAsia="ja-JP"/>
              </w:rPr>
            </w:pPr>
            <w:r w:rsidRPr="00935200">
              <w:rPr>
                <w:rFonts w:cs="Arial" w:hint="eastAsia"/>
              </w:rPr>
              <w:t>9.2.3.</w:t>
            </w:r>
            <w:r>
              <w:rPr>
                <w:rFonts w:cs="Arial"/>
              </w:rPr>
              <w:t>109</w:t>
            </w:r>
          </w:p>
        </w:tc>
        <w:tc>
          <w:tcPr>
            <w:tcW w:w="1800" w:type="dxa"/>
          </w:tcPr>
          <w:p w14:paraId="1D132967" w14:textId="77777777" w:rsidR="00FC58A0" w:rsidRPr="00FD0425" w:rsidRDefault="00FC58A0" w:rsidP="00FC58A0">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32802F4" w14:textId="77777777" w:rsidR="00FC58A0" w:rsidRPr="00FD0425" w:rsidRDefault="00FC58A0" w:rsidP="00FC58A0">
            <w:pPr>
              <w:pStyle w:val="TAC"/>
              <w:rPr>
                <w:lang w:eastAsia="ja-JP"/>
              </w:rPr>
            </w:pPr>
            <w:r w:rsidRPr="00935200">
              <w:rPr>
                <w:rFonts w:cs="Arial"/>
              </w:rPr>
              <w:t>YES</w:t>
            </w:r>
          </w:p>
        </w:tc>
        <w:tc>
          <w:tcPr>
            <w:tcW w:w="1137" w:type="dxa"/>
          </w:tcPr>
          <w:p w14:paraId="3105F666" w14:textId="77777777" w:rsidR="00FC58A0" w:rsidRPr="00FD0425" w:rsidRDefault="00FC58A0" w:rsidP="00FC58A0">
            <w:pPr>
              <w:pStyle w:val="TAC"/>
              <w:rPr>
                <w:rFonts w:eastAsia="Batang" w:cs="Arial"/>
                <w:lang w:eastAsia="ja-JP"/>
              </w:rPr>
            </w:pPr>
            <w:r w:rsidRPr="00935200">
              <w:rPr>
                <w:rFonts w:cs="Arial"/>
              </w:rPr>
              <w:t>ignore</w:t>
            </w:r>
          </w:p>
        </w:tc>
      </w:tr>
      <w:tr w:rsidR="00FC58A0" w:rsidRPr="00FD0425" w14:paraId="731453BF" w14:textId="77777777" w:rsidTr="00C63CF7">
        <w:tc>
          <w:tcPr>
            <w:tcW w:w="2578" w:type="dxa"/>
          </w:tcPr>
          <w:p w14:paraId="1032B4B2" w14:textId="77777777" w:rsidR="00FC58A0" w:rsidRPr="00935200" w:rsidRDefault="00FC58A0" w:rsidP="00FC58A0">
            <w:pPr>
              <w:pStyle w:val="TAL"/>
              <w:rPr>
                <w:rFonts w:eastAsia="Batang" w:cs="Arial"/>
              </w:rPr>
            </w:pPr>
            <w:r w:rsidRPr="00897600">
              <w:rPr>
                <w:rFonts w:eastAsia="Batang"/>
              </w:rPr>
              <w:t>Mobility Information</w:t>
            </w:r>
          </w:p>
        </w:tc>
        <w:tc>
          <w:tcPr>
            <w:tcW w:w="1104" w:type="dxa"/>
          </w:tcPr>
          <w:p w14:paraId="044AD59A" w14:textId="77777777" w:rsidR="00FC58A0" w:rsidRPr="00935200" w:rsidRDefault="00FC58A0" w:rsidP="00FC58A0">
            <w:pPr>
              <w:pStyle w:val="TAL"/>
              <w:rPr>
                <w:rFonts w:cs="Arial"/>
              </w:rPr>
            </w:pPr>
            <w:r w:rsidRPr="00897600">
              <w:rPr>
                <w:rFonts w:eastAsia="Batang" w:cs="Arial"/>
                <w:lang w:eastAsia="ja-JP"/>
              </w:rPr>
              <w:t>O</w:t>
            </w:r>
          </w:p>
        </w:tc>
        <w:tc>
          <w:tcPr>
            <w:tcW w:w="1526" w:type="dxa"/>
          </w:tcPr>
          <w:p w14:paraId="45F12C9E" w14:textId="77777777" w:rsidR="00FC58A0" w:rsidRPr="00FD0425" w:rsidRDefault="00FC58A0" w:rsidP="00FC58A0">
            <w:pPr>
              <w:pStyle w:val="TAL"/>
              <w:rPr>
                <w:lang w:eastAsia="ja-JP"/>
              </w:rPr>
            </w:pPr>
          </w:p>
        </w:tc>
        <w:tc>
          <w:tcPr>
            <w:tcW w:w="1260" w:type="dxa"/>
          </w:tcPr>
          <w:p w14:paraId="504981AA" w14:textId="77777777" w:rsidR="00FC58A0" w:rsidRPr="00935200" w:rsidRDefault="00FC58A0" w:rsidP="00FC58A0">
            <w:pPr>
              <w:pStyle w:val="TAL"/>
              <w:rPr>
                <w:rFonts w:cs="Arial"/>
              </w:rPr>
            </w:pPr>
            <w:r w:rsidRPr="00897600">
              <w:rPr>
                <w:rFonts w:cs="Arial"/>
                <w:lang w:eastAsia="ja-JP"/>
              </w:rPr>
              <w:t>BIT STRING (SIZE (32))</w:t>
            </w:r>
          </w:p>
        </w:tc>
        <w:tc>
          <w:tcPr>
            <w:tcW w:w="1800" w:type="dxa"/>
          </w:tcPr>
          <w:p w14:paraId="2F002F8D" w14:textId="77777777" w:rsidR="00FC58A0" w:rsidRPr="00935200" w:rsidRDefault="00FC58A0" w:rsidP="00FC58A0">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52CF111" w14:textId="77777777" w:rsidR="00FC58A0" w:rsidRPr="00935200" w:rsidRDefault="00FC58A0" w:rsidP="00FC58A0">
            <w:pPr>
              <w:pStyle w:val="TAC"/>
              <w:rPr>
                <w:rFonts w:cs="Arial"/>
              </w:rPr>
            </w:pPr>
            <w:r w:rsidRPr="00AA5DA2">
              <w:rPr>
                <w:lang w:eastAsia="ja-JP"/>
              </w:rPr>
              <w:t>YES</w:t>
            </w:r>
          </w:p>
        </w:tc>
        <w:tc>
          <w:tcPr>
            <w:tcW w:w="1137" w:type="dxa"/>
          </w:tcPr>
          <w:p w14:paraId="1828DF89" w14:textId="77777777" w:rsidR="00FC58A0" w:rsidRPr="00935200" w:rsidRDefault="00FC58A0" w:rsidP="00FC58A0">
            <w:pPr>
              <w:pStyle w:val="TAC"/>
              <w:rPr>
                <w:rFonts w:cs="Arial"/>
              </w:rPr>
            </w:pPr>
            <w:r w:rsidRPr="00897600">
              <w:rPr>
                <w:rFonts w:eastAsia="Batang" w:cs="Arial"/>
                <w:lang w:eastAsia="ja-JP"/>
              </w:rPr>
              <w:t>ignore</w:t>
            </w:r>
          </w:p>
        </w:tc>
      </w:tr>
      <w:tr w:rsidR="00FC58A0" w:rsidRPr="00FD0425" w14:paraId="41738C74" w14:textId="77777777" w:rsidTr="00C63CF7">
        <w:tc>
          <w:tcPr>
            <w:tcW w:w="2578" w:type="dxa"/>
          </w:tcPr>
          <w:p w14:paraId="6DDDC371" w14:textId="77777777" w:rsidR="00FC58A0" w:rsidRPr="00935200" w:rsidRDefault="00FC58A0" w:rsidP="00FC58A0">
            <w:pPr>
              <w:pStyle w:val="TAL"/>
              <w:rPr>
                <w:rFonts w:eastAsia="Batang" w:cs="Arial"/>
              </w:rPr>
            </w:pPr>
            <w:r w:rsidRPr="007C4175">
              <w:rPr>
                <w:rFonts w:eastAsia="Batang"/>
              </w:rPr>
              <w:t>UE History Information from the UE</w:t>
            </w:r>
          </w:p>
        </w:tc>
        <w:tc>
          <w:tcPr>
            <w:tcW w:w="1104" w:type="dxa"/>
          </w:tcPr>
          <w:p w14:paraId="6F9FA608" w14:textId="77777777" w:rsidR="00FC58A0" w:rsidRPr="00935200" w:rsidRDefault="00FC58A0" w:rsidP="00FC58A0">
            <w:pPr>
              <w:pStyle w:val="TAL"/>
              <w:rPr>
                <w:rFonts w:cs="Arial"/>
              </w:rPr>
            </w:pPr>
            <w:r>
              <w:rPr>
                <w:rFonts w:eastAsia="Batang" w:cs="Arial"/>
                <w:lang w:eastAsia="ja-JP"/>
              </w:rPr>
              <w:t>O</w:t>
            </w:r>
          </w:p>
        </w:tc>
        <w:tc>
          <w:tcPr>
            <w:tcW w:w="1526" w:type="dxa"/>
          </w:tcPr>
          <w:p w14:paraId="5AB174F8" w14:textId="77777777" w:rsidR="00FC58A0" w:rsidRPr="00FD0425" w:rsidRDefault="00FC58A0" w:rsidP="00FC58A0">
            <w:pPr>
              <w:pStyle w:val="TAL"/>
              <w:rPr>
                <w:lang w:eastAsia="ja-JP"/>
              </w:rPr>
            </w:pPr>
          </w:p>
        </w:tc>
        <w:tc>
          <w:tcPr>
            <w:tcW w:w="1260" w:type="dxa"/>
          </w:tcPr>
          <w:p w14:paraId="64E135DE" w14:textId="77777777" w:rsidR="00FC58A0" w:rsidRPr="00935200" w:rsidRDefault="00FC58A0" w:rsidP="00FC58A0">
            <w:pPr>
              <w:pStyle w:val="TAL"/>
              <w:rPr>
                <w:rFonts w:cs="Arial"/>
              </w:rPr>
            </w:pPr>
            <w:bookmarkStart w:id="648" w:name="_Hlk44418955"/>
            <w:r w:rsidRPr="004E3D2B">
              <w:rPr>
                <w:rFonts w:eastAsia="Batang" w:cs="Arial"/>
                <w:lang w:eastAsia="ja-JP"/>
              </w:rPr>
              <w:t>9.2.3.</w:t>
            </w:r>
            <w:bookmarkEnd w:id="648"/>
            <w:r>
              <w:rPr>
                <w:rFonts w:eastAsia="Batang" w:cs="Arial"/>
                <w:lang w:eastAsia="ja-JP"/>
              </w:rPr>
              <w:t>110</w:t>
            </w:r>
          </w:p>
        </w:tc>
        <w:tc>
          <w:tcPr>
            <w:tcW w:w="1800" w:type="dxa"/>
          </w:tcPr>
          <w:p w14:paraId="2EDC7571" w14:textId="77777777" w:rsidR="00FC58A0" w:rsidRPr="00935200" w:rsidRDefault="00FC58A0" w:rsidP="00FC58A0">
            <w:pPr>
              <w:pStyle w:val="TAL"/>
              <w:rPr>
                <w:rFonts w:eastAsia="Malgun Gothic" w:cs="Arial"/>
                <w:lang w:eastAsia="ja-JP"/>
              </w:rPr>
            </w:pPr>
          </w:p>
        </w:tc>
        <w:tc>
          <w:tcPr>
            <w:tcW w:w="1080" w:type="dxa"/>
          </w:tcPr>
          <w:p w14:paraId="5A924A30" w14:textId="77777777" w:rsidR="00FC58A0" w:rsidRPr="00935200" w:rsidRDefault="00FC58A0" w:rsidP="00FC58A0">
            <w:pPr>
              <w:pStyle w:val="TAC"/>
              <w:rPr>
                <w:rFonts w:cs="Arial"/>
              </w:rPr>
            </w:pPr>
            <w:r w:rsidRPr="00C37D2B">
              <w:rPr>
                <w:lang w:eastAsia="ja-JP"/>
              </w:rPr>
              <w:t>YES</w:t>
            </w:r>
          </w:p>
        </w:tc>
        <w:tc>
          <w:tcPr>
            <w:tcW w:w="1137" w:type="dxa"/>
          </w:tcPr>
          <w:p w14:paraId="393500FC" w14:textId="77777777" w:rsidR="00FC58A0" w:rsidRPr="00935200" w:rsidRDefault="00FC58A0" w:rsidP="00FC58A0">
            <w:pPr>
              <w:pStyle w:val="TAC"/>
              <w:rPr>
                <w:rFonts w:cs="Arial"/>
              </w:rPr>
            </w:pPr>
            <w:r w:rsidRPr="007C4175">
              <w:rPr>
                <w:rFonts w:eastAsia="Batang" w:cs="Arial"/>
                <w:lang w:eastAsia="ja-JP"/>
              </w:rPr>
              <w:t>ignore</w:t>
            </w:r>
          </w:p>
        </w:tc>
      </w:tr>
      <w:tr w:rsidR="00FC58A0" w:rsidRPr="00FD0425" w14:paraId="56F46961" w14:textId="77777777" w:rsidTr="00C63CF7">
        <w:tc>
          <w:tcPr>
            <w:tcW w:w="2578" w:type="dxa"/>
          </w:tcPr>
          <w:p w14:paraId="08E00DDE" w14:textId="77777777" w:rsidR="00FC58A0" w:rsidRPr="007C4175" w:rsidRDefault="00FC58A0" w:rsidP="00FC58A0">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1680BB51" w14:textId="77777777" w:rsidR="00FC58A0" w:rsidRDefault="00FC58A0" w:rsidP="00FC58A0">
            <w:pPr>
              <w:pStyle w:val="TAL"/>
              <w:rPr>
                <w:rFonts w:eastAsia="Batang" w:cs="Arial"/>
                <w:lang w:eastAsia="ja-JP"/>
              </w:rPr>
            </w:pPr>
            <w:r w:rsidRPr="00543667">
              <w:rPr>
                <w:rFonts w:eastAsia="Batang" w:cs="Arial" w:hint="eastAsia"/>
                <w:lang w:eastAsia="ja-JP"/>
              </w:rPr>
              <w:t>O</w:t>
            </w:r>
          </w:p>
        </w:tc>
        <w:tc>
          <w:tcPr>
            <w:tcW w:w="1526" w:type="dxa"/>
          </w:tcPr>
          <w:p w14:paraId="639ED8B5" w14:textId="77777777" w:rsidR="00FC58A0" w:rsidRPr="00FD0425" w:rsidRDefault="00FC58A0" w:rsidP="00FC58A0">
            <w:pPr>
              <w:pStyle w:val="TAL"/>
              <w:rPr>
                <w:lang w:eastAsia="ja-JP"/>
              </w:rPr>
            </w:pPr>
          </w:p>
        </w:tc>
        <w:tc>
          <w:tcPr>
            <w:tcW w:w="1260" w:type="dxa"/>
          </w:tcPr>
          <w:p w14:paraId="5FEC8021" w14:textId="77777777" w:rsidR="00FC58A0" w:rsidRPr="004E3D2B" w:rsidRDefault="00FC58A0" w:rsidP="00FC58A0">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0EFC4CCE" w14:textId="77777777" w:rsidR="00FC58A0" w:rsidRPr="00935200" w:rsidRDefault="00FC58A0" w:rsidP="00FC58A0">
            <w:pPr>
              <w:pStyle w:val="TAL"/>
              <w:rPr>
                <w:rFonts w:eastAsia="Malgun Gothic" w:cs="Arial"/>
                <w:lang w:eastAsia="ja-JP"/>
              </w:rPr>
            </w:pPr>
          </w:p>
        </w:tc>
        <w:tc>
          <w:tcPr>
            <w:tcW w:w="1080" w:type="dxa"/>
          </w:tcPr>
          <w:p w14:paraId="001B3403" w14:textId="77777777" w:rsidR="00FC58A0" w:rsidRPr="00C37D2B" w:rsidRDefault="00FC58A0" w:rsidP="00FC58A0">
            <w:pPr>
              <w:pStyle w:val="TAC"/>
              <w:rPr>
                <w:lang w:eastAsia="ja-JP"/>
              </w:rPr>
            </w:pPr>
            <w:r>
              <w:rPr>
                <w:rFonts w:hint="eastAsia"/>
                <w:lang w:eastAsia="ja-JP"/>
              </w:rPr>
              <w:t>Y</w:t>
            </w:r>
            <w:r>
              <w:rPr>
                <w:lang w:eastAsia="ja-JP"/>
              </w:rPr>
              <w:t>ES</w:t>
            </w:r>
          </w:p>
        </w:tc>
        <w:tc>
          <w:tcPr>
            <w:tcW w:w="1137" w:type="dxa"/>
          </w:tcPr>
          <w:p w14:paraId="2EA6FAE8" w14:textId="77777777" w:rsidR="00FC58A0" w:rsidRPr="007C4175" w:rsidRDefault="00FC58A0" w:rsidP="00FC58A0">
            <w:pPr>
              <w:pStyle w:val="TAC"/>
              <w:rPr>
                <w:rFonts w:eastAsia="Batang" w:cs="Arial"/>
                <w:lang w:eastAsia="ja-JP"/>
              </w:rPr>
            </w:pPr>
            <w:r>
              <w:rPr>
                <w:rFonts w:eastAsia="Batang" w:cs="Arial"/>
                <w:lang w:eastAsia="ja-JP"/>
              </w:rPr>
              <w:t>reject</w:t>
            </w:r>
          </w:p>
        </w:tc>
      </w:tr>
    </w:tbl>
    <w:p w14:paraId="797B80F5" w14:textId="77777777" w:rsidR="00FC58A0" w:rsidRDefault="00FC58A0" w:rsidP="00FC58A0">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FC58A0" w:rsidRPr="00B22C47" w14:paraId="1713A09A" w14:textId="77777777" w:rsidTr="00C63CF7">
        <w:tc>
          <w:tcPr>
            <w:tcW w:w="3244" w:type="dxa"/>
            <w:tcBorders>
              <w:top w:val="single" w:sz="4" w:space="0" w:color="auto"/>
              <w:left w:val="single" w:sz="4" w:space="0" w:color="auto"/>
              <w:bottom w:val="single" w:sz="4" w:space="0" w:color="auto"/>
              <w:right w:val="single" w:sz="4" w:space="0" w:color="auto"/>
            </w:tcBorders>
            <w:hideMark/>
          </w:tcPr>
          <w:p w14:paraId="120F253A" w14:textId="77777777" w:rsidR="00FC58A0" w:rsidRPr="00B22C47" w:rsidRDefault="00FC58A0" w:rsidP="00C63CF7">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A13DD09" w14:textId="77777777" w:rsidR="00FC58A0" w:rsidRPr="00B22C47" w:rsidRDefault="00FC58A0" w:rsidP="00C63CF7">
            <w:pPr>
              <w:pStyle w:val="TAH"/>
              <w:rPr>
                <w:lang w:eastAsia="ja-JP"/>
              </w:rPr>
            </w:pPr>
            <w:r w:rsidRPr="00B22C47">
              <w:t>Explanation</w:t>
            </w:r>
          </w:p>
        </w:tc>
      </w:tr>
      <w:tr w:rsidR="00FC58A0" w:rsidRPr="00B22C47" w14:paraId="63C51AE4" w14:textId="77777777" w:rsidTr="00C63CF7">
        <w:tc>
          <w:tcPr>
            <w:tcW w:w="3244" w:type="dxa"/>
            <w:tcBorders>
              <w:top w:val="single" w:sz="4" w:space="0" w:color="auto"/>
              <w:left w:val="single" w:sz="4" w:space="0" w:color="auto"/>
              <w:bottom w:val="single" w:sz="4" w:space="0" w:color="auto"/>
              <w:right w:val="single" w:sz="4" w:space="0" w:color="auto"/>
            </w:tcBorders>
            <w:hideMark/>
          </w:tcPr>
          <w:p w14:paraId="6704F0DC" w14:textId="77777777" w:rsidR="00FC58A0" w:rsidRPr="00B22C47" w:rsidRDefault="00FC58A0" w:rsidP="00C63CF7">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43991B9C" w14:textId="77777777" w:rsidR="00FC58A0" w:rsidRPr="00B22C47" w:rsidRDefault="00FC58A0" w:rsidP="00C63CF7">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BA59A43" w14:textId="77777777" w:rsidR="00FC58A0" w:rsidRPr="00C05BBF" w:rsidRDefault="00FC58A0" w:rsidP="00FC58A0">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58A0" w:rsidRPr="00FF1BAF" w14:paraId="16A7F542" w14:textId="77777777" w:rsidTr="00C63CF7">
        <w:tc>
          <w:tcPr>
            <w:tcW w:w="3686" w:type="dxa"/>
          </w:tcPr>
          <w:p w14:paraId="3B1BB25D" w14:textId="77777777" w:rsidR="00FC58A0" w:rsidRPr="00FF1BAF" w:rsidRDefault="00FC58A0" w:rsidP="00C63CF7">
            <w:pPr>
              <w:pStyle w:val="TAH"/>
              <w:rPr>
                <w:lang w:eastAsia="ja-JP"/>
              </w:rPr>
            </w:pPr>
            <w:r w:rsidRPr="00FF1BAF">
              <w:rPr>
                <w:lang w:eastAsia="ja-JP"/>
              </w:rPr>
              <w:t>Range bound</w:t>
            </w:r>
          </w:p>
        </w:tc>
        <w:tc>
          <w:tcPr>
            <w:tcW w:w="5670" w:type="dxa"/>
          </w:tcPr>
          <w:p w14:paraId="30967234" w14:textId="77777777" w:rsidR="00FC58A0" w:rsidRPr="00FF1BAF" w:rsidRDefault="00FC58A0" w:rsidP="00C63CF7">
            <w:pPr>
              <w:pStyle w:val="TAH"/>
              <w:rPr>
                <w:lang w:eastAsia="ja-JP"/>
              </w:rPr>
            </w:pPr>
            <w:r w:rsidRPr="00FF1BAF">
              <w:rPr>
                <w:lang w:eastAsia="ja-JP"/>
              </w:rPr>
              <w:t>Explanation</w:t>
            </w:r>
          </w:p>
        </w:tc>
      </w:tr>
      <w:tr w:rsidR="00FC58A0" w:rsidRPr="00FF1BAF" w14:paraId="19BE1851" w14:textId="77777777" w:rsidTr="00C63CF7">
        <w:tc>
          <w:tcPr>
            <w:tcW w:w="3686" w:type="dxa"/>
          </w:tcPr>
          <w:p w14:paraId="44789994" w14:textId="77777777" w:rsidR="00FC58A0" w:rsidRPr="00FF1BAF" w:rsidRDefault="00FC58A0" w:rsidP="00C63CF7">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61A889DF" w14:textId="77777777" w:rsidR="00FC58A0" w:rsidRPr="00FF1BAF" w:rsidRDefault="00FC58A0" w:rsidP="00C63CF7">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CBE2DF0" w14:textId="77777777" w:rsidR="002E04E4" w:rsidRDefault="002E04E4" w:rsidP="002E04E4">
      <w:pPr>
        <w:rPr>
          <w:b/>
          <w:color w:val="0070C0"/>
        </w:rPr>
      </w:pPr>
      <w:r>
        <w:rPr>
          <w:b/>
          <w:color w:val="0070C0"/>
        </w:rPr>
        <w:t>&lt;Unchanged Text Omitted&gt;</w:t>
      </w:r>
    </w:p>
    <w:p w14:paraId="143FC71E" w14:textId="77777777" w:rsidR="0022510B" w:rsidRPr="00FD0425" w:rsidRDefault="0022510B" w:rsidP="0022510B">
      <w:pPr>
        <w:pStyle w:val="41"/>
      </w:pPr>
      <w:bookmarkStart w:id="649" w:name="_Toc20955192"/>
      <w:bookmarkStart w:id="650" w:name="_Toc29991387"/>
      <w:bookmarkStart w:id="651" w:name="_Toc36555787"/>
      <w:bookmarkStart w:id="652" w:name="_Toc44497497"/>
      <w:bookmarkStart w:id="653" w:name="_Toc45107885"/>
      <w:bookmarkStart w:id="654" w:name="_Toc45901505"/>
      <w:bookmarkStart w:id="655" w:name="_Toc51850584"/>
      <w:bookmarkStart w:id="656" w:name="_Toc56693587"/>
      <w:bookmarkStart w:id="657" w:name="_Toc64447130"/>
      <w:bookmarkStart w:id="658" w:name="_Toc66286624"/>
      <w:bookmarkStart w:id="659" w:name="_Toc74151319"/>
      <w:bookmarkStart w:id="660" w:name="_Toc88653791"/>
      <w:r w:rsidRPr="00FD0425">
        <w:t>9.1.2.1</w:t>
      </w:r>
      <w:r w:rsidRPr="00FD0425">
        <w:tab/>
      </w:r>
      <w:r w:rsidRPr="00FD0425">
        <w:rPr>
          <w:lang w:eastAsia="zh-CN"/>
        </w:rPr>
        <w:t>S-NODE ADDITION REQUEST</w:t>
      </w:r>
      <w:bookmarkEnd w:id="649"/>
      <w:bookmarkEnd w:id="650"/>
      <w:bookmarkEnd w:id="651"/>
      <w:bookmarkEnd w:id="652"/>
      <w:bookmarkEnd w:id="653"/>
      <w:bookmarkEnd w:id="654"/>
      <w:bookmarkEnd w:id="655"/>
      <w:bookmarkEnd w:id="656"/>
      <w:bookmarkEnd w:id="657"/>
      <w:bookmarkEnd w:id="658"/>
      <w:bookmarkEnd w:id="659"/>
      <w:bookmarkEnd w:id="660"/>
    </w:p>
    <w:p w14:paraId="6DC6980C" w14:textId="77777777" w:rsidR="0022510B" w:rsidRPr="00FD0425" w:rsidRDefault="0022510B" w:rsidP="0022510B">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76C3EF81" w14:textId="77777777" w:rsidR="0022510B" w:rsidRPr="00FD0425" w:rsidRDefault="0022510B" w:rsidP="0022510B">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22510B" w:rsidRPr="00FD0425" w14:paraId="46458252" w14:textId="77777777" w:rsidTr="00C63CF7">
        <w:tc>
          <w:tcPr>
            <w:tcW w:w="2576" w:type="dxa"/>
          </w:tcPr>
          <w:p w14:paraId="55C81E79" w14:textId="77777777" w:rsidR="0022510B" w:rsidRPr="00FD0425" w:rsidRDefault="0022510B" w:rsidP="00C63CF7">
            <w:pPr>
              <w:pStyle w:val="TAH"/>
              <w:rPr>
                <w:lang w:eastAsia="ja-JP"/>
              </w:rPr>
            </w:pPr>
            <w:r w:rsidRPr="00FD0425">
              <w:rPr>
                <w:lang w:eastAsia="ja-JP"/>
              </w:rPr>
              <w:lastRenderedPageBreak/>
              <w:t>IE/Group Name</w:t>
            </w:r>
          </w:p>
        </w:tc>
        <w:tc>
          <w:tcPr>
            <w:tcW w:w="1104" w:type="dxa"/>
          </w:tcPr>
          <w:p w14:paraId="7945F679" w14:textId="77777777" w:rsidR="0022510B" w:rsidRPr="00FD0425" w:rsidRDefault="0022510B" w:rsidP="00C63CF7">
            <w:pPr>
              <w:pStyle w:val="TAH"/>
              <w:rPr>
                <w:lang w:eastAsia="ja-JP"/>
              </w:rPr>
            </w:pPr>
            <w:r w:rsidRPr="00FD0425">
              <w:rPr>
                <w:lang w:eastAsia="ja-JP"/>
              </w:rPr>
              <w:t>Presence</w:t>
            </w:r>
          </w:p>
        </w:tc>
        <w:tc>
          <w:tcPr>
            <w:tcW w:w="1022" w:type="dxa"/>
          </w:tcPr>
          <w:p w14:paraId="0C0D7D17" w14:textId="77777777" w:rsidR="0022510B" w:rsidRPr="00FD0425" w:rsidRDefault="0022510B" w:rsidP="00C63CF7">
            <w:pPr>
              <w:pStyle w:val="TAH"/>
              <w:rPr>
                <w:lang w:eastAsia="ja-JP"/>
              </w:rPr>
            </w:pPr>
            <w:r w:rsidRPr="00FD0425">
              <w:rPr>
                <w:lang w:eastAsia="ja-JP"/>
              </w:rPr>
              <w:t>Range</w:t>
            </w:r>
          </w:p>
        </w:tc>
        <w:tc>
          <w:tcPr>
            <w:tcW w:w="1276" w:type="dxa"/>
          </w:tcPr>
          <w:p w14:paraId="7C849C04" w14:textId="77777777" w:rsidR="0022510B" w:rsidRPr="00FD0425" w:rsidRDefault="0022510B" w:rsidP="00C63CF7">
            <w:pPr>
              <w:pStyle w:val="TAH"/>
              <w:rPr>
                <w:lang w:eastAsia="ja-JP"/>
              </w:rPr>
            </w:pPr>
            <w:r w:rsidRPr="00FD0425">
              <w:rPr>
                <w:lang w:eastAsia="ja-JP"/>
              </w:rPr>
              <w:t>IE type and reference</w:t>
            </w:r>
          </w:p>
        </w:tc>
        <w:tc>
          <w:tcPr>
            <w:tcW w:w="2270" w:type="dxa"/>
          </w:tcPr>
          <w:p w14:paraId="06623C4B" w14:textId="77777777" w:rsidR="0022510B" w:rsidRPr="00FD0425" w:rsidRDefault="0022510B" w:rsidP="00C63CF7">
            <w:pPr>
              <w:pStyle w:val="TAH"/>
              <w:rPr>
                <w:lang w:eastAsia="ja-JP"/>
              </w:rPr>
            </w:pPr>
            <w:r w:rsidRPr="00FD0425">
              <w:rPr>
                <w:lang w:eastAsia="ja-JP"/>
              </w:rPr>
              <w:t>Semantics description</w:t>
            </w:r>
          </w:p>
        </w:tc>
        <w:tc>
          <w:tcPr>
            <w:tcW w:w="1134" w:type="dxa"/>
          </w:tcPr>
          <w:p w14:paraId="01AFC006" w14:textId="77777777" w:rsidR="0022510B" w:rsidRPr="00FD0425" w:rsidRDefault="0022510B" w:rsidP="00C63CF7">
            <w:pPr>
              <w:pStyle w:val="TAH"/>
              <w:rPr>
                <w:b w:val="0"/>
                <w:lang w:eastAsia="ja-JP"/>
              </w:rPr>
            </w:pPr>
            <w:r w:rsidRPr="00FD0425">
              <w:rPr>
                <w:lang w:eastAsia="ja-JP"/>
              </w:rPr>
              <w:t>Criticality</w:t>
            </w:r>
          </w:p>
        </w:tc>
        <w:tc>
          <w:tcPr>
            <w:tcW w:w="1134" w:type="dxa"/>
          </w:tcPr>
          <w:p w14:paraId="4E665130" w14:textId="77777777" w:rsidR="0022510B" w:rsidRPr="00FD0425" w:rsidRDefault="0022510B" w:rsidP="00C63CF7">
            <w:pPr>
              <w:pStyle w:val="TAH"/>
              <w:rPr>
                <w:b w:val="0"/>
                <w:lang w:eastAsia="ja-JP"/>
              </w:rPr>
            </w:pPr>
            <w:r w:rsidRPr="00FD0425">
              <w:rPr>
                <w:lang w:eastAsia="ja-JP"/>
              </w:rPr>
              <w:t>Assigned Criticality</w:t>
            </w:r>
          </w:p>
        </w:tc>
      </w:tr>
      <w:tr w:rsidR="0022510B" w:rsidRPr="00FD0425" w14:paraId="7C1F7F30" w14:textId="77777777" w:rsidTr="00C63CF7">
        <w:tc>
          <w:tcPr>
            <w:tcW w:w="2576" w:type="dxa"/>
          </w:tcPr>
          <w:p w14:paraId="73A55323" w14:textId="77777777" w:rsidR="0022510B" w:rsidRPr="00FD0425" w:rsidRDefault="0022510B" w:rsidP="00C63CF7">
            <w:pPr>
              <w:pStyle w:val="TAL"/>
              <w:rPr>
                <w:lang w:eastAsia="ja-JP"/>
              </w:rPr>
            </w:pPr>
            <w:r w:rsidRPr="00FD0425">
              <w:rPr>
                <w:lang w:eastAsia="ja-JP"/>
              </w:rPr>
              <w:t>Message Type</w:t>
            </w:r>
          </w:p>
        </w:tc>
        <w:tc>
          <w:tcPr>
            <w:tcW w:w="1104" w:type="dxa"/>
          </w:tcPr>
          <w:p w14:paraId="28734D44" w14:textId="77777777" w:rsidR="0022510B" w:rsidRPr="00FD0425" w:rsidRDefault="0022510B" w:rsidP="00C63CF7">
            <w:pPr>
              <w:pStyle w:val="TAL"/>
              <w:rPr>
                <w:lang w:eastAsia="ja-JP"/>
              </w:rPr>
            </w:pPr>
            <w:r w:rsidRPr="00FD0425">
              <w:rPr>
                <w:lang w:eastAsia="ja-JP"/>
              </w:rPr>
              <w:t>M</w:t>
            </w:r>
          </w:p>
        </w:tc>
        <w:tc>
          <w:tcPr>
            <w:tcW w:w="1022" w:type="dxa"/>
          </w:tcPr>
          <w:p w14:paraId="6A6804BD" w14:textId="77777777" w:rsidR="0022510B" w:rsidRPr="00FD0425" w:rsidRDefault="0022510B" w:rsidP="00C63CF7">
            <w:pPr>
              <w:pStyle w:val="TAL"/>
              <w:rPr>
                <w:szCs w:val="18"/>
                <w:lang w:eastAsia="ja-JP"/>
              </w:rPr>
            </w:pPr>
          </w:p>
        </w:tc>
        <w:tc>
          <w:tcPr>
            <w:tcW w:w="1276" w:type="dxa"/>
          </w:tcPr>
          <w:p w14:paraId="338ABB1A" w14:textId="77777777" w:rsidR="0022510B" w:rsidRPr="00FD0425" w:rsidRDefault="0022510B" w:rsidP="00C63CF7">
            <w:pPr>
              <w:pStyle w:val="TAL"/>
              <w:rPr>
                <w:lang w:eastAsia="ja-JP"/>
              </w:rPr>
            </w:pPr>
            <w:r w:rsidRPr="00FD0425">
              <w:rPr>
                <w:lang w:eastAsia="ja-JP"/>
              </w:rPr>
              <w:t>9.2.3.1</w:t>
            </w:r>
          </w:p>
        </w:tc>
        <w:tc>
          <w:tcPr>
            <w:tcW w:w="2270" w:type="dxa"/>
          </w:tcPr>
          <w:p w14:paraId="6C389242" w14:textId="77777777" w:rsidR="0022510B" w:rsidRPr="00FD0425" w:rsidRDefault="0022510B" w:rsidP="00C63CF7">
            <w:pPr>
              <w:pStyle w:val="TAL"/>
              <w:rPr>
                <w:szCs w:val="18"/>
                <w:lang w:eastAsia="ja-JP"/>
              </w:rPr>
            </w:pPr>
          </w:p>
        </w:tc>
        <w:tc>
          <w:tcPr>
            <w:tcW w:w="1134" w:type="dxa"/>
          </w:tcPr>
          <w:p w14:paraId="514FE88F" w14:textId="77777777" w:rsidR="0022510B" w:rsidRPr="00FD0425" w:rsidRDefault="0022510B" w:rsidP="00C63CF7">
            <w:pPr>
              <w:pStyle w:val="TAC"/>
              <w:rPr>
                <w:lang w:eastAsia="ja-JP"/>
              </w:rPr>
            </w:pPr>
            <w:r w:rsidRPr="00FD0425">
              <w:rPr>
                <w:lang w:eastAsia="ja-JP"/>
              </w:rPr>
              <w:t>YES</w:t>
            </w:r>
          </w:p>
        </w:tc>
        <w:tc>
          <w:tcPr>
            <w:tcW w:w="1134" w:type="dxa"/>
          </w:tcPr>
          <w:p w14:paraId="01999616" w14:textId="77777777" w:rsidR="0022510B" w:rsidRPr="00FD0425" w:rsidRDefault="0022510B" w:rsidP="00C63CF7">
            <w:pPr>
              <w:pStyle w:val="TAC"/>
              <w:rPr>
                <w:lang w:eastAsia="ja-JP"/>
              </w:rPr>
            </w:pPr>
            <w:r w:rsidRPr="00FD0425">
              <w:rPr>
                <w:lang w:eastAsia="ja-JP"/>
              </w:rPr>
              <w:t>reject</w:t>
            </w:r>
          </w:p>
        </w:tc>
      </w:tr>
      <w:tr w:rsidR="0022510B" w:rsidRPr="00FD0425" w14:paraId="6C56EA2E" w14:textId="77777777" w:rsidTr="00C63CF7">
        <w:tc>
          <w:tcPr>
            <w:tcW w:w="2576" w:type="dxa"/>
          </w:tcPr>
          <w:p w14:paraId="5F5F534A" w14:textId="77777777" w:rsidR="0022510B" w:rsidRPr="00FD0425" w:rsidRDefault="0022510B" w:rsidP="00C63CF7">
            <w:pPr>
              <w:pStyle w:val="TAL"/>
              <w:rPr>
                <w:lang w:eastAsia="ja-JP"/>
              </w:rPr>
            </w:pPr>
            <w:r w:rsidRPr="00FD0425">
              <w:rPr>
                <w:lang w:eastAsia="zh-CN"/>
              </w:rPr>
              <w:t>M-NG-RAN node</w:t>
            </w:r>
            <w:r w:rsidRPr="00FD0425">
              <w:rPr>
                <w:lang w:eastAsia="ja-JP"/>
              </w:rPr>
              <w:t xml:space="preserve"> UE XnAP ID</w:t>
            </w:r>
          </w:p>
        </w:tc>
        <w:tc>
          <w:tcPr>
            <w:tcW w:w="1104" w:type="dxa"/>
          </w:tcPr>
          <w:p w14:paraId="670B3731" w14:textId="77777777" w:rsidR="0022510B" w:rsidRPr="00FD0425" w:rsidRDefault="0022510B" w:rsidP="00C63CF7">
            <w:pPr>
              <w:pStyle w:val="TAL"/>
              <w:rPr>
                <w:lang w:eastAsia="ja-JP"/>
              </w:rPr>
            </w:pPr>
            <w:r w:rsidRPr="00FD0425">
              <w:rPr>
                <w:lang w:eastAsia="ja-JP"/>
              </w:rPr>
              <w:t>M</w:t>
            </w:r>
          </w:p>
        </w:tc>
        <w:tc>
          <w:tcPr>
            <w:tcW w:w="1022" w:type="dxa"/>
          </w:tcPr>
          <w:p w14:paraId="34512F90" w14:textId="77777777" w:rsidR="0022510B" w:rsidRPr="00FD0425" w:rsidRDefault="0022510B" w:rsidP="00C63CF7">
            <w:pPr>
              <w:pStyle w:val="TAL"/>
              <w:rPr>
                <w:szCs w:val="18"/>
                <w:lang w:eastAsia="ja-JP"/>
              </w:rPr>
            </w:pPr>
          </w:p>
        </w:tc>
        <w:tc>
          <w:tcPr>
            <w:tcW w:w="1276" w:type="dxa"/>
          </w:tcPr>
          <w:p w14:paraId="299A7C35" w14:textId="77777777" w:rsidR="0022510B" w:rsidRPr="00FD0425" w:rsidRDefault="0022510B" w:rsidP="00C63CF7">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269BCF61" w14:textId="77777777" w:rsidR="0022510B" w:rsidRPr="00FD0425" w:rsidRDefault="0022510B" w:rsidP="00C63CF7">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426F72B6" w14:textId="77777777" w:rsidR="0022510B" w:rsidRPr="00FD0425" w:rsidRDefault="0022510B" w:rsidP="00C63CF7">
            <w:pPr>
              <w:pStyle w:val="TAC"/>
              <w:rPr>
                <w:lang w:eastAsia="ja-JP"/>
              </w:rPr>
            </w:pPr>
            <w:r w:rsidRPr="00FD0425">
              <w:rPr>
                <w:lang w:eastAsia="ja-JP"/>
              </w:rPr>
              <w:t>YES</w:t>
            </w:r>
          </w:p>
        </w:tc>
        <w:tc>
          <w:tcPr>
            <w:tcW w:w="1134" w:type="dxa"/>
          </w:tcPr>
          <w:p w14:paraId="48908BFB" w14:textId="77777777" w:rsidR="0022510B" w:rsidRPr="00FD0425" w:rsidRDefault="0022510B" w:rsidP="00C63CF7">
            <w:pPr>
              <w:pStyle w:val="TAC"/>
              <w:rPr>
                <w:lang w:eastAsia="ja-JP"/>
              </w:rPr>
            </w:pPr>
            <w:r w:rsidRPr="00FD0425">
              <w:rPr>
                <w:lang w:eastAsia="ja-JP"/>
              </w:rPr>
              <w:t>reject</w:t>
            </w:r>
          </w:p>
        </w:tc>
      </w:tr>
      <w:tr w:rsidR="0022510B" w:rsidRPr="00FD0425" w14:paraId="2910BA24" w14:textId="77777777" w:rsidTr="00C63CF7">
        <w:tc>
          <w:tcPr>
            <w:tcW w:w="2576" w:type="dxa"/>
          </w:tcPr>
          <w:p w14:paraId="5D62EA49" w14:textId="77777777" w:rsidR="0022510B" w:rsidRPr="00FD0425" w:rsidRDefault="0022510B" w:rsidP="00C63CF7">
            <w:pPr>
              <w:pStyle w:val="TAL"/>
              <w:rPr>
                <w:lang w:eastAsia="zh-CN"/>
              </w:rPr>
            </w:pPr>
            <w:r w:rsidRPr="00FD0425">
              <w:rPr>
                <w:bCs/>
                <w:lang w:eastAsia="ja-JP"/>
              </w:rPr>
              <w:t>UE Security Capabilities</w:t>
            </w:r>
          </w:p>
        </w:tc>
        <w:tc>
          <w:tcPr>
            <w:tcW w:w="1104" w:type="dxa"/>
          </w:tcPr>
          <w:p w14:paraId="36C2CADC" w14:textId="77777777" w:rsidR="0022510B" w:rsidRPr="00FD0425" w:rsidRDefault="0022510B" w:rsidP="00C63CF7">
            <w:pPr>
              <w:pStyle w:val="TAL"/>
              <w:rPr>
                <w:lang w:eastAsia="ja-JP"/>
              </w:rPr>
            </w:pPr>
            <w:r w:rsidRPr="00FD0425">
              <w:rPr>
                <w:lang w:eastAsia="zh-CN"/>
              </w:rPr>
              <w:t>M</w:t>
            </w:r>
          </w:p>
        </w:tc>
        <w:tc>
          <w:tcPr>
            <w:tcW w:w="1022" w:type="dxa"/>
          </w:tcPr>
          <w:p w14:paraId="69ED39AE" w14:textId="77777777" w:rsidR="0022510B" w:rsidRPr="00FD0425" w:rsidRDefault="0022510B" w:rsidP="00C63CF7">
            <w:pPr>
              <w:pStyle w:val="TAL"/>
            </w:pPr>
          </w:p>
        </w:tc>
        <w:tc>
          <w:tcPr>
            <w:tcW w:w="1276" w:type="dxa"/>
          </w:tcPr>
          <w:p w14:paraId="4CCAA74B" w14:textId="77777777" w:rsidR="0022510B" w:rsidRPr="00FD0425" w:rsidRDefault="0022510B" w:rsidP="00C63CF7">
            <w:pPr>
              <w:pStyle w:val="TAL"/>
              <w:rPr>
                <w:snapToGrid w:val="0"/>
                <w:lang w:eastAsia="ja-JP"/>
              </w:rPr>
            </w:pPr>
            <w:r w:rsidRPr="00FD0425">
              <w:rPr>
                <w:lang w:eastAsia="ja-JP"/>
              </w:rPr>
              <w:t>9.2.3.49</w:t>
            </w:r>
          </w:p>
        </w:tc>
        <w:tc>
          <w:tcPr>
            <w:tcW w:w="2270" w:type="dxa"/>
          </w:tcPr>
          <w:p w14:paraId="1580D558" w14:textId="77777777" w:rsidR="0022510B" w:rsidRPr="00FD0425" w:rsidRDefault="0022510B" w:rsidP="00C63CF7">
            <w:pPr>
              <w:pStyle w:val="TAL"/>
              <w:rPr>
                <w:lang w:eastAsia="ja-JP"/>
              </w:rPr>
            </w:pPr>
          </w:p>
        </w:tc>
        <w:tc>
          <w:tcPr>
            <w:tcW w:w="1134" w:type="dxa"/>
          </w:tcPr>
          <w:p w14:paraId="0A85566E" w14:textId="77777777" w:rsidR="0022510B" w:rsidRPr="00FD0425" w:rsidRDefault="0022510B" w:rsidP="00C63CF7">
            <w:pPr>
              <w:pStyle w:val="TAC"/>
              <w:rPr>
                <w:lang w:eastAsia="ja-JP"/>
              </w:rPr>
            </w:pPr>
            <w:r w:rsidRPr="00FD0425">
              <w:rPr>
                <w:lang w:eastAsia="zh-CN"/>
              </w:rPr>
              <w:t>YES</w:t>
            </w:r>
          </w:p>
        </w:tc>
        <w:tc>
          <w:tcPr>
            <w:tcW w:w="1134" w:type="dxa"/>
          </w:tcPr>
          <w:p w14:paraId="38517C0C" w14:textId="77777777" w:rsidR="0022510B" w:rsidRPr="00FD0425" w:rsidRDefault="0022510B" w:rsidP="00C63CF7">
            <w:pPr>
              <w:pStyle w:val="TAC"/>
              <w:rPr>
                <w:lang w:eastAsia="ja-JP"/>
              </w:rPr>
            </w:pPr>
            <w:r w:rsidRPr="00FD0425">
              <w:rPr>
                <w:lang w:eastAsia="zh-CN"/>
              </w:rPr>
              <w:t>reject</w:t>
            </w:r>
          </w:p>
        </w:tc>
      </w:tr>
      <w:tr w:rsidR="0022510B" w:rsidRPr="00FD0425" w14:paraId="2FE9925B" w14:textId="77777777" w:rsidTr="00C63CF7">
        <w:tc>
          <w:tcPr>
            <w:tcW w:w="2576" w:type="dxa"/>
          </w:tcPr>
          <w:p w14:paraId="01C1D27F" w14:textId="77777777" w:rsidR="0022510B" w:rsidRPr="00FD0425" w:rsidRDefault="0022510B" w:rsidP="00C63CF7">
            <w:pPr>
              <w:pStyle w:val="TAL"/>
              <w:rPr>
                <w:bCs/>
                <w:lang w:eastAsia="ja-JP"/>
              </w:rPr>
            </w:pPr>
            <w:r w:rsidRPr="00FD0425">
              <w:rPr>
                <w:bCs/>
                <w:lang w:eastAsia="ja-JP"/>
              </w:rPr>
              <w:t>S-NG-RAN node Security Key</w:t>
            </w:r>
          </w:p>
        </w:tc>
        <w:tc>
          <w:tcPr>
            <w:tcW w:w="1104" w:type="dxa"/>
          </w:tcPr>
          <w:p w14:paraId="03B4F655" w14:textId="77777777" w:rsidR="0022510B" w:rsidRPr="00FD0425" w:rsidRDefault="0022510B" w:rsidP="00C63CF7">
            <w:pPr>
              <w:pStyle w:val="TAL"/>
              <w:rPr>
                <w:lang w:eastAsia="zh-CN"/>
              </w:rPr>
            </w:pPr>
            <w:r w:rsidRPr="00FD0425">
              <w:rPr>
                <w:lang w:eastAsia="zh-CN"/>
              </w:rPr>
              <w:t>M</w:t>
            </w:r>
          </w:p>
        </w:tc>
        <w:tc>
          <w:tcPr>
            <w:tcW w:w="1022" w:type="dxa"/>
          </w:tcPr>
          <w:p w14:paraId="505AC417" w14:textId="77777777" w:rsidR="0022510B" w:rsidRPr="00FD0425" w:rsidRDefault="0022510B" w:rsidP="00C63CF7">
            <w:pPr>
              <w:pStyle w:val="TAL"/>
            </w:pPr>
          </w:p>
        </w:tc>
        <w:tc>
          <w:tcPr>
            <w:tcW w:w="1276" w:type="dxa"/>
          </w:tcPr>
          <w:p w14:paraId="45219371" w14:textId="77777777" w:rsidR="0022510B" w:rsidRPr="00FD0425" w:rsidRDefault="0022510B" w:rsidP="00C63CF7">
            <w:pPr>
              <w:pStyle w:val="TAL"/>
              <w:rPr>
                <w:lang w:eastAsia="ja-JP"/>
              </w:rPr>
            </w:pPr>
            <w:r w:rsidRPr="00FD0425">
              <w:rPr>
                <w:lang w:eastAsia="ja-JP"/>
              </w:rPr>
              <w:t>9.2.3.51</w:t>
            </w:r>
          </w:p>
        </w:tc>
        <w:tc>
          <w:tcPr>
            <w:tcW w:w="2270" w:type="dxa"/>
          </w:tcPr>
          <w:p w14:paraId="34223297" w14:textId="77777777" w:rsidR="0022510B" w:rsidRPr="00FD0425" w:rsidRDefault="0022510B" w:rsidP="00C63CF7">
            <w:pPr>
              <w:pStyle w:val="TAL"/>
              <w:rPr>
                <w:lang w:eastAsia="ja-JP"/>
              </w:rPr>
            </w:pPr>
          </w:p>
        </w:tc>
        <w:tc>
          <w:tcPr>
            <w:tcW w:w="1134" w:type="dxa"/>
          </w:tcPr>
          <w:p w14:paraId="1EFB8AD9" w14:textId="77777777" w:rsidR="0022510B" w:rsidRPr="00FD0425" w:rsidRDefault="0022510B" w:rsidP="00C63CF7">
            <w:pPr>
              <w:pStyle w:val="TAC"/>
              <w:rPr>
                <w:lang w:eastAsia="zh-CN"/>
              </w:rPr>
            </w:pPr>
            <w:r w:rsidRPr="00FD0425">
              <w:rPr>
                <w:lang w:eastAsia="zh-CN"/>
              </w:rPr>
              <w:t>YES</w:t>
            </w:r>
          </w:p>
        </w:tc>
        <w:tc>
          <w:tcPr>
            <w:tcW w:w="1134" w:type="dxa"/>
          </w:tcPr>
          <w:p w14:paraId="330A5EF4" w14:textId="77777777" w:rsidR="0022510B" w:rsidRPr="00FD0425" w:rsidRDefault="0022510B" w:rsidP="00C63CF7">
            <w:pPr>
              <w:pStyle w:val="TAC"/>
              <w:rPr>
                <w:lang w:eastAsia="zh-CN"/>
              </w:rPr>
            </w:pPr>
            <w:r w:rsidRPr="00FD0425">
              <w:rPr>
                <w:lang w:eastAsia="zh-CN"/>
              </w:rPr>
              <w:t>reject</w:t>
            </w:r>
          </w:p>
        </w:tc>
      </w:tr>
      <w:tr w:rsidR="0022510B" w:rsidRPr="00FD0425" w14:paraId="35F2E09F" w14:textId="77777777" w:rsidTr="00C63CF7">
        <w:tc>
          <w:tcPr>
            <w:tcW w:w="2576" w:type="dxa"/>
          </w:tcPr>
          <w:p w14:paraId="2EA06D20" w14:textId="77777777" w:rsidR="0022510B" w:rsidRPr="00FD0425" w:rsidRDefault="0022510B" w:rsidP="00C63CF7">
            <w:pPr>
              <w:pStyle w:val="TAL"/>
              <w:rPr>
                <w:bCs/>
                <w:lang w:eastAsia="ja-JP"/>
              </w:rPr>
            </w:pPr>
            <w:r w:rsidRPr="00FD0425">
              <w:rPr>
                <w:bCs/>
                <w:lang w:eastAsia="ja-JP"/>
              </w:rPr>
              <w:t>S-NG-RAN node UE Aggregate Maximum Bit Rate</w:t>
            </w:r>
          </w:p>
        </w:tc>
        <w:tc>
          <w:tcPr>
            <w:tcW w:w="1104" w:type="dxa"/>
          </w:tcPr>
          <w:p w14:paraId="5B8723B7" w14:textId="77777777" w:rsidR="0022510B" w:rsidRPr="00FD0425" w:rsidRDefault="0022510B" w:rsidP="00C63CF7">
            <w:pPr>
              <w:pStyle w:val="TAL"/>
              <w:rPr>
                <w:lang w:eastAsia="zh-CN"/>
              </w:rPr>
            </w:pPr>
            <w:r w:rsidRPr="00FD0425">
              <w:rPr>
                <w:lang w:eastAsia="zh-CN"/>
              </w:rPr>
              <w:t>M</w:t>
            </w:r>
          </w:p>
        </w:tc>
        <w:tc>
          <w:tcPr>
            <w:tcW w:w="1022" w:type="dxa"/>
          </w:tcPr>
          <w:p w14:paraId="6A71FB12" w14:textId="77777777" w:rsidR="0022510B" w:rsidRPr="00FD0425" w:rsidRDefault="0022510B" w:rsidP="00C63CF7">
            <w:pPr>
              <w:pStyle w:val="TAL"/>
            </w:pPr>
          </w:p>
        </w:tc>
        <w:tc>
          <w:tcPr>
            <w:tcW w:w="1276" w:type="dxa"/>
          </w:tcPr>
          <w:p w14:paraId="31B9C858" w14:textId="77777777" w:rsidR="0022510B" w:rsidRPr="00FD0425" w:rsidRDefault="0022510B" w:rsidP="00C63CF7">
            <w:pPr>
              <w:pStyle w:val="TAL"/>
              <w:rPr>
                <w:lang w:eastAsia="zh-CN"/>
              </w:rPr>
            </w:pPr>
            <w:r w:rsidRPr="00FD0425">
              <w:rPr>
                <w:lang w:eastAsia="ja-JP"/>
              </w:rPr>
              <w:t>UE Aggregate Maximum Bit Rate</w:t>
            </w:r>
          </w:p>
          <w:p w14:paraId="3F47938A" w14:textId="77777777" w:rsidR="0022510B" w:rsidRPr="00FD0425" w:rsidRDefault="0022510B" w:rsidP="00C63CF7">
            <w:pPr>
              <w:pStyle w:val="TAL"/>
              <w:rPr>
                <w:lang w:eastAsia="ja-JP"/>
              </w:rPr>
            </w:pPr>
            <w:r w:rsidRPr="00FD0425">
              <w:rPr>
                <w:lang w:eastAsia="ja-JP"/>
              </w:rPr>
              <w:t>9.2.3.17</w:t>
            </w:r>
          </w:p>
        </w:tc>
        <w:tc>
          <w:tcPr>
            <w:tcW w:w="2270" w:type="dxa"/>
          </w:tcPr>
          <w:p w14:paraId="37F3D81F" w14:textId="77777777" w:rsidR="0022510B" w:rsidRPr="00FD0425" w:rsidRDefault="0022510B" w:rsidP="00C63CF7">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20B6DF93" w14:textId="77777777" w:rsidR="0022510B" w:rsidRPr="00FD0425" w:rsidRDefault="0022510B" w:rsidP="00C63CF7">
            <w:pPr>
              <w:pStyle w:val="TAC"/>
              <w:rPr>
                <w:lang w:eastAsia="zh-CN"/>
              </w:rPr>
            </w:pPr>
            <w:r w:rsidRPr="00FD0425">
              <w:rPr>
                <w:lang w:eastAsia="zh-CN"/>
              </w:rPr>
              <w:t>YES</w:t>
            </w:r>
          </w:p>
        </w:tc>
        <w:tc>
          <w:tcPr>
            <w:tcW w:w="1134" w:type="dxa"/>
          </w:tcPr>
          <w:p w14:paraId="22ABDABA" w14:textId="77777777" w:rsidR="0022510B" w:rsidRPr="00FD0425" w:rsidRDefault="0022510B" w:rsidP="00C63CF7">
            <w:pPr>
              <w:pStyle w:val="TAC"/>
              <w:rPr>
                <w:lang w:eastAsia="zh-CN"/>
              </w:rPr>
            </w:pPr>
            <w:r w:rsidRPr="00FD0425">
              <w:rPr>
                <w:lang w:eastAsia="zh-CN"/>
              </w:rPr>
              <w:t>reject</w:t>
            </w:r>
          </w:p>
        </w:tc>
      </w:tr>
      <w:tr w:rsidR="002A7B2B" w:rsidRPr="00FD0425" w14:paraId="4CEA8B6B" w14:textId="77777777" w:rsidTr="00C63CF7">
        <w:trPr>
          <w:ins w:id="661" w:author="Huawei" w:date="2022-01-06T16:41:00Z"/>
        </w:trPr>
        <w:tc>
          <w:tcPr>
            <w:tcW w:w="2576" w:type="dxa"/>
          </w:tcPr>
          <w:p w14:paraId="04DD68A8" w14:textId="646BD631" w:rsidR="002A7B2B" w:rsidRPr="00FD0425" w:rsidRDefault="002A7B2B" w:rsidP="002A7B2B">
            <w:pPr>
              <w:pStyle w:val="TAL"/>
              <w:rPr>
                <w:ins w:id="662" w:author="Huawei" w:date="2022-01-06T16:41:00Z"/>
                <w:bCs/>
                <w:lang w:eastAsia="ja-JP"/>
              </w:rPr>
            </w:pPr>
            <w:ins w:id="663" w:author="Huawei" w:date="2022-01-06T16:42:00Z">
              <w:r w:rsidRPr="00FD0425">
                <w:rPr>
                  <w:bCs/>
                  <w:lang w:eastAsia="ja-JP"/>
                </w:rPr>
                <w:t xml:space="preserve">S-NG-RAN node </w:t>
              </w:r>
              <w:r w:rsidRPr="007A29A9">
                <w:rPr>
                  <w:rFonts w:eastAsia="MS Mincho" w:cs="Arial"/>
                  <w:lang w:eastAsia="ja-JP"/>
                </w:rPr>
                <w:t>UE Slice Maximum Bit Rate List</w:t>
              </w:r>
            </w:ins>
          </w:p>
        </w:tc>
        <w:tc>
          <w:tcPr>
            <w:tcW w:w="1104" w:type="dxa"/>
          </w:tcPr>
          <w:p w14:paraId="3D04B732" w14:textId="11530DC7" w:rsidR="002A7B2B" w:rsidRPr="00FD0425" w:rsidRDefault="002A7B2B" w:rsidP="002A7B2B">
            <w:pPr>
              <w:pStyle w:val="TAL"/>
              <w:rPr>
                <w:ins w:id="664" w:author="Huawei" w:date="2022-01-06T16:41:00Z"/>
                <w:lang w:eastAsia="zh-CN"/>
              </w:rPr>
            </w:pPr>
            <w:ins w:id="665" w:author="Huawei" w:date="2022-01-06T16:43:00Z">
              <w:r>
                <w:rPr>
                  <w:lang w:eastAsia="zh-CN"/>
                </w:rPr>
                <w:t>O</w:t>
              </w:r>
            </w:ins>
          </w:p>
        </w:tc>
        <w:tc>
          <w:tcPr>
            <w:tcW w:w="1022" w:type="dxa"/>
          </w:tcPr>
          <w:p w14:paraId="78F4BB8C" w14:textId="77777777" w:rsidR="002A7B2B" w:rsidRPr="00FD0425" w:rsidRDefault="002A7B2B" w:rsidP="002A7B2B">
            <w:pPr>
              <w:pStyle w:val="TAL"/>
              <w:rPr>
                <w:ins w:id="666" w:author="Huawei" w:date="2022-01-06T16:41:00Z"/>
              </w:rPr>
            </w:pPr>
          </w:p>
        </w:tc>
        <w:tc>
          <w:tcPr>
            <w:tcW w:w="1276" w:type="dxa"/>
          </w:tcPr>
          <w:p w14:paraId="5FCBE783" w14:textId="0AB29C62" w:rsidR="002A7B2B" w:rsidRPr="00FD0425" w:rsidRDefault="002A7B2B" w:rsidP="002A7B2B">
            <w:pPr>
              <w:pStyle w:val="TAL"/>
              <w:rPr>
                <w:ins w:id="667" w:author="Huawei" w:date="2022-01-06T16:41:00Z"/>
                <w:lang w:eastAsia="ja-JP"/>
              </w:rPr>
            </w:pPr>
            <w:ins w:id="668" w:author="Huawei" w:date="2022-01-06T16:43:00Z">
              <w:r w:rsidRPr="007A29A9">
                <w:rPr>
                  <w:rFonts w:eastAsia="MS Mincho" w:cs="Arial"/>
                  <w:lang w:eastAsia="ja-JP"/>
                </w:rPr>
                <w:t>UE Slice Maximum Bit Rate List</w:t>
              </w:r>
              <w:r w:rsidRPr="00FD0425">
                <w:rPr>
                  <w:lang w:eastAsia="ja-JP"/>
                </w:rPr>
                <w:t xml:space="preserve"> </w:t>
              </w:r>
            </w:ins>
            <w:ins w:id="669" w:author="Huawei" w:date="2022-01-06T16:42:00Z">
              <w:r w:rsidRPr="00FD0425">
                <w:rPr>
                  <w:lang w:eastAsia="ja-JP"/>
                </w:rPr>
                <w:t>9.2.3.</w:t>
              </w:r>
            </w:ins>
            <w:ins w:id="670" w:author="Huawei" w:date="2022-01-06T16:43:00Z">
              <w:r>
                <w:rPr>
                  <w:lang w:eastAsia="ja-JP"/>
                </w:rPr>
                <w:t>xx</w:t>
              </w:r>
            </w:ins>
          </w:p>
        </w:tc>
        <w:tc>
          <w:tcPr>
            <w:tcW w:w="2270" w:type="dxa"/>
          </w:tcPr>
          <w:p w14:paraId="2C7D7DF5" w14:textId="3C1E60CC" w:rsidR="002A7B2B" w:rsidRPr="00FD0425" w:rsidRDefault="002A7B2B" w:rsidP="002A7B2B">
            <w:pPr>
              <w:pStyle w:val="TAL"/>
              <w:rPr>
                <w:ins w:id="671" w:author="Huawei" w:date="2022-01-06T16:41:00Z"/>
                <w:lang w:eastAsia="zh-CN"/>
              </w:rPr>
            </w:pPr>
            <w:ins w:id="672" w:author="Huawei" w:date="2022-01-06T16:42:00Z">
              <w:r w:rsidRPr="00FD0425">
                <w:rPr>
                  <w:lang w:eastAsia="zh-CN"/>
                </w:rPr>
                <w:t xml:space="preserve">The </w:t>
              </w:r>
            </w:ins>
            <w:ins w:id="673" w:author="Huawei" w:date="2022-01-06T16:43:00Z">
              <w:r w:rsidR="00643EAC" w:rsidRPr="007A29A9">
                <w:rPr>
                  <w:rFonts w:eastAsia="MS Mincho" w:cs="Arial"/>
                  <w:lang w:eastAsia="ja-JP"/>
                </w:rPr>
                <w:t>UE Slice Maximum Bit Rate List</w:t>
              </w:r>
            </w:ins>
            <w:ins w:id="674" w:author="Huawei" w:date="2022-01-06T16:42:00Z">
              <w:r w:rsidRPr="00FD0425">
                <w:rPr>
                  <w:lang w:eastAsia="zh-CN"/>
                </w:rPr>
                <w:t xml:space="preserve"> is split into M-NG-RAN node</w:t>
              </w:r>
              <w:r w:rsidRPr="00FD0425">
                <w:rPr>
                  <w:lang w:eastAsia="ja-JP"/>
                </w:rPr>
                <w:t xml:space="preserve"> </w:t>
              </w:r>
            </w:ins>
            <w:ins w:id="675" w:author="Huawei" w:date="2022-01-06T16:44:00Z">
              <w:r w:rsidR="00643EAC" w:rsidRPr="007A29A9">
                <w:rPr>
                  <w:rFonts w:eastAsia="MS Mincho" w:cs="Arial"/>
                  <w:lang w:eastAsia="ja-JP"/>
                </w:rPr>
                <w:t>UE Slice Maximum Bit Rate List</w:t>
              </w:r>
            </w:ins>
            <w:ins w:id="676" w:author="Huawei" w:date="2022-01-06T16:42:00Z">
              <w:r w:rsidRPr="00FD0425">
                <w:rPr>
                  <w:lang w:eastAsia="zh-CN"/>
                </w:rPr>
                <w:t xml:space="preserve"> and S-NG-RAN node</w:t>
              </w:r>
              <w:r w:rsidRPr="00FD0425">
                <w:rPr>
                  <w:lang w:eastAsia="ja-JP"/>
                </w:rPr>
                <w:t xml:space="preserve"> </w:t>
              </w:r>
            </w:ins>
            <w:ins w:id="677" w:author="Huawei" w:date="2022-01-06T16:43:00Z">
              <w:r w:rsidR="00643EAC" w:rsidRPr="007A29A9">
                <w:rPr>
                  <w:rFonts w:eastAsia="MS Mincho" w:cs="Arial"/>
                  <w:lang w:eastAsia="ja-JP"/>
                </w:rPr>
                <w:t>UE Slice Maximum Bit Rate List</w:t>
              </w:r>
            </w:ins>
            <w:ins w:id="678" w:author="Huawei" w:date="2022-01-06T16:42:00Z">
              <w:r w:rsidRPr="00FD0425">
                <w:rPr>
                  <w:lang w:eastAsia="zh-CN"/>
                </w:rPr>
                <w:t xml:space="preserve"> which are enforced by M-NG-RAN node and S-NG-RAN node respectively.</w:t>
              </w:r>
            </w:ins>
          </w:p>
        </w:tc>
        <w:tc>
          <w:tcPr>
            <w:tcW w:w="1134" w:type="dxa"/>
          </w:tcPr>
          <w:p w14:paraId="6555F306" w14:textId="4DF719CA" w:rsidR="002A7B2B" w:rsidRPr="00FD0425" w:rsidRDefault="002A7B2B" w:rsidP="002A7B2B">
            <w:pPr>
              <w:pStyle w:val="TAC"/>
              <w:rPr>
                <w:ins w:id="679" w:author="Huawei" w:date="2022-01-06T16:41:00Z"/>
                <w:lang w:eastAsia="zh-CN"/>
              </w:rPr>
            </w:pPr>
            <w:ins w:id="680" w:author="Huawei" w:date="2022-01-06T16:42:00Z">
              <w:r w:rsidRPr="00FD0425">
                <w:rPr>
                  <w:lang w:eastAsia="zh-CN"/>
                </w:rPr>
                <w:t>YES</w:t>
              </w:r>
            </w:ins>
          </w:p>
        </w:tc>
        <w:tc>
          <w:tcPr>
            <w:tcW w:w="1134" w:type="dxa"/>
          </w:tcPr>
          <w:p w14:paraId="2D5910E9" w14:textId="00FDDBB2" w:rsidR="002A7B2B" w:rsidRPr="00FD0425" w:rsidRDefault="002A7B2B" w:rsidP="002A7B2B">
            <w:pPr>
              <w:pStyle w:val="TAC"/>
              <w:rPr>
                <w:ins w:id="681" w:author="Huawei" w:date="2022-01-06T16:41:00Z"/>
                <w:lang w:eastAsia="zh-CN"/>
              </w:rPr>
            </w:pPr>
            <w:ins w:id="682" w:author="Huawei" w:date="2022-01-06T16:42:00Z">
              <w:r>
                <w:rPr>
                  <w:lang w:eastAsia="zh-CN"/>
                </w:rPr>
                <w:t>ignore</w:t>
              </w:r>
            </w:ins>
          </w:p>
        </w:tc>
      </w:tr>
      <w:tr w:rsidR="002A7B2B" w:rsidRPr="00FD0425" w14:paraId="23219A7D" w14:textId="77777777" w:rsidTr="00C63CF7">
        <w:tc>
          <w:tcPr>
            <w:tcW w:w="2576" w:type="dxa"/>
          </w:tcPr>
          <w:p w14:paraId="419FFF71" w14:textId="77777777" w:rsidR="002A7B2B" w:rsidRPr="00FD0425" w:rsidRDefault="002A7B2B" w:rsidP="002A7B2B">
            <w:pPr>
              <w:pStyle w:val="TAL"/>
              <w:rPr>
                <w:bCs/>
                <w:lang w:eastAsia="ja-JP"/>
              </w:rPr>
            </w:pPr>
            <w:r w:rsidRPr="00FD0425">
              <w:rPr>
                <w:bCs/>
                <w:lang w:eastAsia="ja-JP"/>
              </w:rPr>
              <w:t>Selected PLMN</w:t>
            </w:r>
          </w:p>
        </w:tc>
        <w:tc>
          <w:tcPr>
            <w:tcW w:w="1104" w:type="dxa"/>
          </w:tcPr>
          <w:p w14:paraId="32175710" w14:textId="77777777" w:rsidR="002A7B2B" w:rsidRPr="00FD0425" w:rsidRDefault="002A7B2B" w:rsidP="002A7B2B">
            <w:pPr>
              <w:pStyle w:val="TAL"/>
              <w:rPr>
                <w:lang w:eastAsia="zh-CN"/>
              </w:rPr>
            </w:pPr>
            <w:r w:rsidRPr="00FD0425">
              <w:rPr>
                <w:lang w:eastAsia="zh-CN"/>
              </w:rPr>
              <w:t>O</w:t>
            </w:r>
          </w:p>
        </w:tc>
        <w:tc>
          <w:tcPr>
            <w:tcW w:w="1022" w:type="dxa"/>
          </w:tcPr>
          <w:p w14:paraId="4473BF74" w14:textId="77777777" w:rsidR="002A7B2B" w:rsidRPr="00FD0425" w:rsidRDefault="002A7B2B" w:rsidP="002A7B2B">
            <w:pPr>
              <w:pStyle w:val="TAL"/>
            </w:pPr>
          </w:p>
        </w:tc>
        <w:tc>
          <w:tcPr>
            <w:tcW w:w="1276" w:type="dxa"/>
          </w:tcPr>
          <w:p w14:paraId="27849949" w14:textId="77777777" w:rsidR="002A7B2B" w:rsidRPr="00FD0425" w:rsidRDefault="002A7B2B" w:rsidP="002A7B2B">
            <w:pPr>
              <w:pStyle w:val="TAL"/>
              <w:rPr>
                <w:rFonts w:eastAsia="MS Mincho"/>
                <w:lang w:eastAsia="ja-JP"/>
              </w:rPr>
            </w:pPr>
            <w:r w:rsidRPr="00FD0425">
              <w:rPr>
                <w:rFonts w:eastAsia="MS Mincho"/>
                <w:lang w:eastAsia="ja-JP"/>
              </w:rPr>
              <w:t>PLMN Identity</w:t>
            </w:r>
          </w:p>
          <w:p w14:paraId="24F95EB0" w14:textId="77777777" w:rsidR="002A7B2B" w:rsidRPr="00FD0425" w:rsidRDefault="002A7B2B" w:rsidP="002A7B2B">
            <w:pPr>
              <w:pStyle w:val="TAL"/>
              <w:rPr>
                <w:lang w:eastAsia="ja-JP"/>
              </w:rPr>
            </w:pPr>
            <w:r w:rsidRPr="00FD0425">
              <w:rPr>
                <w:lang w:eastAsia="ja-JP"/>
              </w:rPr>
              <w:t>9.2.2.4</w:t>
            </w:r>
          </w:p>
        </w:tc>
        <w:tc>
          <w:tcPr>
            <w:tcW w:w="2270" w:type="dxa"/>
          </w:tcPr>
          <w:p w14:paraId="0DB23F43" w14:textId="77777777" w:rsidR="002A7B2B" w:rsidRPr="00FD0425" w:rsidRDefault="002A7B2B" w:rsidP="002A7B2B">
            <w:pPr>
              <w:pStyle w:val="TAL"/>
              <w:rPr>
                <w:lang w:eastAsia="zh-CN"/>
              </w:rPr>
            </w:pPr>
            <w:r w:rsidRPr="00FD0425">
              <w:rPr>
                <w:lang w:eastAsia="zh-CN"/>
              </w:rPr>
              <w:t>The selected PLMN of the SCG in the S-NG-RAN node.</w:t>
            </w:r>
          </w:p>
        </w:tc>
        <w:tc>
          <w:tcPr>
            <w:tcW w:w="1134" w:type="dxa"/>
          </w:tcPr>
          <w:p w14:paraId="0A319F19" w14:textId="77777777" w:rsidR="002A7B2B" w:rsidRPr="00FD0425" w:rsidRDefault="002A7B2B" w:rsidP="002A7B2B">
            <w:pPr>
              <w:pStyle w:val="TAC"/>
              <w:rPr>
                <w:lang w:eastAsia="zh-CN"/>
              </w:rPr>
            </w:pPr>
            <w:r w:rsidRPr="00FD0425">
              <w:rPr>
                <w:bCs/>
                <w:lang w:eastAsia="zh-CN"/>
              </w:rPr>
              <w:t>YES</w:t>
            </w:r>
          </w:p>
        </w:tc>
        <w:tc>
          <w:tcPr>
            <w:tcW w:w="1134" w:type="dxa"/>
          </w:tcPr>
          <w:p w14:paraId="2CB12693" w14:textId="77777777" w:rsidR="002A7B2B" w:rsidRPr="00FD0425" w:rsidRDefault="002A7B2B" w:rsidP="002A7B2B">
            <w:pPr>
              <w:pStyle w:val="TAC"/>
              <w:rPr>
                <w:lang w:eastAsia="zh-CN"/>
              </w:rPr>
            </w:pPr>
            <w:r w:rsidRPr="00FD0425">
              <w:rPr>
                <w:lang w:eastAsia="zh-CN"/>
              </w:rPr>
              <w:t>ignore</w:t>
            </w:r>
          </w:p>
        </w:tc>
      </w:tr>
      <w:tr w:rsidR="002A7B2B" w:rsidRPr="00FD0425" w14:paraId="0AC07BCA" w14:textId="77777777" w:rsidTr="00C63CF7">
        <w:tc>
          <w:tcPr>
            <w:tcW w:w="2576" w:type="dxa"/>
          </w:tcPr>
          <w:p w14:paraId="5B307304" w14:textId="77777777" w:rsidR="002A7B2B" w:rsidRPr="00FD0425" w:rsidRDefault="002A7B2B" w:rsidP="002A7B2B">
            <w:pPr>
              <w:pStyle w:val="TAL"/>
              <w:rPr>
                <w:bCs/>
                <w:lang w:eastAsia="ja-JP"/>
              </w:rPr>
            </w:pPr>
            <w:r w:rsidRPr="00FD0425">
              <w:rPr>
                <w:lang w:eastAsia="ja-JP"/>
              </w:rPr>
              <w:t>Mobility Restriction List</w:t>
            </w:r>
          </w:p>
        </w:tc>
        <w:tc>
          <w:tcPr>
            <w:tcW w:w="1104" w:type="dxa"/>
          </w:tcPr>
          <w:p w14:paraId="6CB956D6" w14:textId="77777777" w:rsidR="002A7B2B" w:rsidRPr="00FD0425" w:rsidRDefault="002A7B2B" w:rsidP="002A7B2B">
            <w:pPr>
              <w:pStyle w:val="TAL"/>
              <w:rPr>
                <w:lang w:eastAsia="zh-CN"/>
              </w:rPr>
            </w:pPr>
            <w:r w:rsidRPr="00FD0425">
              <w:rPr>
                <w:rFonts w:eastAsia="宋体" w:hint="eastAsia"/>
                <w:lang w:eastAsia="zh-CN"/>
              </w:rPr>
              <w:t>O</w:t>
            </w:r>
          </w:p>
        </w:tc>
        <w:tc>
          <w:tcPr>
            <w:tcW w:w="1022" w:type="dxa"/>
          </w:tcPr>
          <w:p w14:paraId="1D454FA6" w14:textId="77777777" w:rsidR="002A7B2B" w:rsidRPr="00FD0425" w:rsidRDefault="002A7B2B" w:rsidP="002A7B2B">
            <w:pPr>
              <w:pStyle w:val="TAL"/>
            </w:pPr>
          </w:p>
        </w:tc>
        <w:tc>
          <w:tcPr>
            <w:tcW w:w="1276" w:type="dxa"/>
          </w:tcPr>
          <w:p w14:paraId="070D492F" w14:textId="77777777" w:rsidR="002A7B2B" w:rsidRPr="00FD0425" w:rsidRDefault="002A7B2B" w:rsidP="002A7B2B">
            <w:pPr>
              <w:pStyle w:val="TAL"/>
              <w:rPr>
                <w:rFonts w:eastAsia="MS Mincho"/>
                <w:lang w:eastAsia="ja-JP"/>
              </w:rPr>
            </w:pPr>
            <w:r w:rsidRPr="00FD0425">
              <w:rPr>
                <w:lang w:eastAsia="ja-JP"/>
              </w:rPr>
              <w:t>9.2.3.53</w:t>
            </w:r>
          </w:p>
        </w:tc>
        <w:tc>
          <w:tcPr>
            <w:tcW w:w="2270" w:type="dxa"/>
          </w:tcPr>
          <w:p w14:paraId="23BD3431" w14:textId="77777777" w:rsidR="002A7B2B" w:rsidRPr="00FD0425" w:rsidRDefault="002A7B2B" w:rsidP="002A7B2B">
            <w:pPr>
              <w:pStyle w:val="TAL"/>
              <w:rPr>
                <w:lang w:eastAsia="zh-CN"/>
              </w:rPr>
            </w:pPr>
          </w:p>
        </w:tc>
        <w:tc>
          <w:tcPr>
            <w:tcW w:w="1134" w:type="dxa"/>
          </w:tcPr>
          <w:p w14:paraId="2C880468" w14:textId="77777777" w:rsidR="002A7B2B" w:rsidRPr="00FD0425" w:rsidRDefault="002A7B2B" w:rsidP="002A7B2B">
            <w:pPr>
              <w:pStyle w:val="TAC"/>
              <w:rPr>
                <w:bCs/>
                <w:lang w:eastAsia="zh-CN"/>
              </w:rPr>
            </w:pPr>
            <w:r w:rsidRPr="00FD0425">
              <w:rPr>
                <w:bCs/>
                <w:lang w:eastAsia="zh-CN"/>
              </w:rPr>
              <w:t>YES</w:t>
            </w:r>
          </w:p>
        </w:tc>
        <w:tc>
          <w:tcPr>
            <w:tcW w:w="1134" w:type="dxa"/>
          </w:tcPr>
          <w:p w14:paraId="791DE3FE" w14:textId="77777777" w:rsidR="002A7B2B" w:rsidRPr="00FD0425" w:rsidRDefault="002A7B2B" w:rsidP="002A7B2B">
            <w:pPr>
              <w:pStyle w:val="TAC"/>
              <w:rPr>
                <w:lang w:eastAsia="zh-CN"/>
              </w:rPr>
            </w:pPr>
            <w:r w:rsidRPr="00FD0425">
              <w:rPr>
                <w:lang w:eastAsia="zh-CN"/>
              </w:rPr>
              <w:t>ignore</w:t>
            </w:r>
          </w:p>
        </w:tc>
      </w:tr>
      <w:tr w:rsidR="002A7B2B" w:rsidRPr="00FD0425" w14:paraId="6392F680" w14:textId="77777777" w:rsidTr="00C63CF7">
        <w:tc>
          <w:tcPr>
            <w:tcW w:w="2576" w:type="dxa"/>
          </w:tcPr>
          <w:p w14:paraId="1559B93F" w14:textId="77777777" w:rsidR="002A7B2B" w:rsidRPr="00FD0425" w:rsidRDefault="002A7B2B" w:rsidP="002A7B2B">
            <w:pPr>
              <w:pStyle w:val="TAL"/>
              <w:rPr>
                <w:lang w:eastAsia="ja-JP"/>
              </w:rPr>
            </w:pPr>
            <w:r w:rsidRPr="00FD0425">
              <w:t>Index to RAT/Frequency Selection Priority</w:t>
            </w:r>
          </w:p>
        </w:tc>
        <w:tc>
          <w:tcPr>
            <w:tcW w:w="1104" w:type="dxa"/>
          </w:tcPr>
          <w:p w14:paraId="2E245697" w14:textId="77777777" w:rsidR="002A7B2B" w:rsidRPr="00FD0425" w:rsidRDefault="002A7B2B" w:rsidP="002A7B2B">
            <w:pPr>
              <w:pStyle w:val="TAL"/>
              <w:rPr>
                <w:rFonts w:eastAsia="宋体"/>
                <w:lang w:eastAsia="zh-CN"/>
              </w:rPr>
            </w:pPr>
            <w:r w:rsidRPr="00FD0425">
              <w:rPr>
                <w:lang w:eastAsia="ja-JP"/>
              </w:rPr>
              <w:t>O</w:t>
            </w:r>
          </w:p>
        </w:tc>
        <w:tc>
          <w:tcPr>
            <w:tcW w:w="1022" w:type="dxa"/>
          </w:tcPr>
          <w:p w14:paraId="431ABB3E" w14:textId="77777777" w:rsidR="002A7B2B" w:rsidRPr="00FD0425" w:rsidRDefault="002A7B2B" w:rsidP="002A7B2B">
            <w:pPr>
              <w:pStyle w:val="TAL"/>
            </w:pPr>
          </w:p>
        </w:tc>
        <w:tc>
          <w:tcPr>
            <w:tcW w:w="1276" w:type="dxa"/>
          </w:tcPr>
          <w:p w14:paraId="738E11F0" w14:textId="77777777" w:rsidR="002A7B2B" w:rsidRPr="00FD0425" w:rsidRDefault="002A7B2B" w:rsidP="002A7B2B">
            <w:pPr>
              <w:pStyle w:val="TAL"/>
              <w:rPr>
                <w:lang w:eastAsia="ja-JP"/>
              </w:rPr>
            </w:pPr>
            <w:r w:rsidRPr="00FD0425">
              <w:rPr>
                <w:lang w:eastAsia="ja-JP"/>
              </w:rPr>
              <w:t>9.2.3.23</w:t>
            </w:r>
          </w:p>
        </w:tc>
        <w:tc>
          <w:tcPr>
            <w:tcW w:w="2270" w:type="dxa"/>
          </w:tcPr>
          <w:p w14:paraId="2C530AEA" w14:textId="77777777" w:rsidR="002A7B2B" w:rsidRPr="00FD0425" w:rsidRDefault="002A7B2B" w:rsidP="002A7B2B">
            <w:pPr>
              <w:pStyle w:val="TAL"/>
              <w:rPr>
                <w:lang w:eastAsia="zh-CN"/>
              </w:rPr>
            </w:pPr>
          </w:p>
        </w:tc>
        <w:tc>
          <w:tcPr>
            <w:tcW w:w="1134" w:type="dxa"/>
          </w:tcPr>
          <w:p w14:paraId="08D68E0D" w14:textId="77777777" w:rsidR="002A7B2B" w:rsidRPr="00FD0425" w:rsidRDefault="002A7B2B" w:rsidP="002A7B2B">
            <w:pPr>
              <w:pStyle w:val="TAC"/>
              <w:rPr>
                <w:bCs/>
                <w:lang w:eastAsia="zh-CN"/>
              </w:rPr>
            </w:pPr>
            <w:r w:rsidRPr="00FD0425">
              <w:rPr>
                <w:bCs/>
                <w:lang w:eastAsia="zh-CN"/>
              </w:rPr>
              <w:t>YES</w:t>
            </w:r>
          </w:p>
        </w:tc>
        <w:tc>
          <w:tcPr>
            <w:tcW w:w="1134" w:type="dxa"/>
          </w:tcPr>
          <w:p w14:paraId="2A143070" w14:textId="77777777" w:rsidR="002A7B2B" w:rsidRPr="00FD0425" w:rsidRDefault="002A7B2B" w:rsidP="002A7B2B">
            <w:pPr>
              <w:pStyle w:val="TAC"/>
              <w:rPr>
                <w:lang w:eastAsia="zh-CN"/>
              </w:rPr>
            </w:pPr>
            <w:r w:rsidRPr="00FD0425">
              <w:rPr>
                <w:lang w:eastAsia="zh-CN"/>
              </w:rPr>
              <w:t>reject</w:t>
            </w:r>
          </w:p>
        </w:tc>
      </w:tr>
      <w:tr w:rsidR="002A7B2B" w:rsidRPr="00FD0425" w14:paraId="67F099E1" w14:textId="77777777" w:rsidTr="00C63CF7">
        <w:tc>
          <w:tcPr>
            <w:tcW w:w="2576" w:type="dxa"/>
          </w:tcPr>
          <w:p w14:paraId="18078716" w14:textId="77777777" w:rsidR="002A7B2B" w:rsidRPr="00FD0425" w:rsidRDefault="002A7B2B" w:rsidP="002A7B2B">
            <w:pPr>
              <w:pStyle w:val="TAL"/>
              <w:rPr>
                <w:bCs/>
                <w:lang w:eastAsia="ja-JP"/>
              </w:rPr>
            </w:pPr>
            <w:r w:rsidRPr="00FD0425">
              <w:rPr>
                <w:b/>
                <w:lang w:eastAsia="ja-JP"/>
              </w:rPr>
              <w:t>PDU Session Resources To Be Added List</w:t>
            </w:r>
          </w:p>
        </w:tc>
        <w:tc>
          <w:tcPr>
            <w:tcW w:w="1104" w:type="dxa"/>
          </w:tcPr>
          <w:p w14:paraId="73D610C2" w14:textId="77777777" w:rsidR="002A7B2B" w:rsidRPr="00FD0425" w:rsidRDefault="002A7B2B" w:rsidP="002A7B2B">
            <w:pPr>
              <w:pStyle w:val="TAL"/>
              <w:rPr>
                <w:lang w:eastAsia="zh-CN"/>
              </w:rPr>
            </w:pPr>
          </w:p>
        </w:tc>
        <w:tc>
          <w:tcPr>
            <w:tcW w:w="1022" w:type="dxa"/>
          </w:tcPr>
          <w:p w14:paraId="764DE466" w14:textId="77777777" w:rsidR="002A7B2B" w:rsidRPr="00FD0425" w:rsidRDefault="002A7B2B" w:rsidP="002A7B2B">
            <w:pPr>
              <w:pStyle w:val="TAL"/>
              <w:rPr>
                <w:i/>
              </w:rPr>
            </w:pPr>
            <w:r w:rsidRPr="00FD0425">
              <w:rPr>
                <w:i/>
              </w:rPr>
              <w:t>1</w:t>
            </w:r>
          </w:p>
        </w:tc>
        <w:tc>
          <w:tcPr>
            <w:tcW w:w="1276" w:type="dxa"/>
          </w:tcPr>
          <w:p w14:paraId="25401C0F" w14:textId="77777777" w:rsidR="002A7B2B" w:rsidRPr="00FD0425" w:rsidRDefault="002A7B2B" w:rsidP="002A7B2B">
            <w:pPr>
              <w:pStyle w:val="TAL"/>
              <w:rPr>
                <w:rFonts w:eastAsia="MS Mincho"/>
                <w:lang w:eastAsia="ja-JP"/>
              </w:rPr>
            </w:pPr>
          </w:p>
        </w:tc>
        <w:tc>
          <w:tcPr>
            <w:tcW w:w="2270" w:type="dxa"/>
          </w:tcPr>
          <w:p w14:paraId="278140CB" w14:textId="77777777" w:rsidR="002A7B2B" w:rsidRPr="00FD0425" w:rsidRDefault="002A7B2B" w:rsidP="002A7B2B">
            <w:pPr>
              <w:pStyle w:val="TAL"/>
              <w:rPr>
                <w:lang w:eastAsia="zh-CN"/>
              </w:rPr>
            </w:pPr>
          </w:p>
        </w:tc>
        <w:tc>
          <w:tcPr>
            <w:tcW w:w="1134" w:type="dxa"/>
          </w:tcPr>
          <w:p w14:paraId="249F8151" w14:textId="77777777" w:rsidR="002A7B2B" w:rsidRPr="00FD0425" w:rsidRDefault="002A7B2B" w:rsidP="002A7B2B">
            <w:pPr>
              <w:pStyle w:val="TAC"/>
              <w:rPr>
                <w:bCs/>
                <w:lang w:eastAsia="zh-CN"/>
              </w:rPr>
            </w:pPr>
            <w:r w:rsidRPr="00FD0425">
              <w:rPr>
                <w:bCs/>
                <w:lang w:eastAsia="ja-JP"/>
              </w:rPr>
              <w:t>YES</w:t>
            </w:r>
          </w:p>
        </w:tc>
        <w:tc>
          <w:tcPr>
            <w:tcW w:w="1134" w:type="dxa"/>
          </w:tcPr>
          <w:p w14:paraId="1630C48A" w14:textId="77777777" w:rsidR="002A7B2B" w:rsidRPr="00FD0425" w:rsidRDefault="002A7B2B" w:rsidP="002A7B2B">
            <w:pPr>
              <w:pStyle w:val="TAC"/>
              <w:rPr>
                <w:lang w:eastAsia="zh-CN"/>
              </w:rPr>
            </w:pPr>
            <w:r w:rsidRPr="00FD0425">
              <w:rPr>
                <w:lang w:eastAsia="ja-JP"/>
              </w:rPr>
              <w:t>reject</w:t>
            </w:r>
          </w:p>
        </w:tc>
      </w:tr>
      <w:tr w:rsidR="002A7B2B" w:rsidRPr="00FD0425" w14:paraId="6F628D2B" w14:textId="77777777" w:rsidTr="00C63CF7">
        <w:tc>
          <w:tcPr>
            <w:tcW w:w="2576" w:type="dxa"/>
          </w:tcPr>
          <w:p w14:paraId="144C2BFA" w14:textId="77777777" w:rsidR="002A7B2B" w:rsidRPr="00FD0425" w:rsidRDefault="002A7B2B" w:rsidP="002A7B2B">
            <w:pPr>
              <w:pStyle w:val="TAL"/>
              <w:ind w:left="113"/>
              <w:rPr>
                <w:b/>
                <w:lang w:eastAsia="ja-JP"/>
              </w:rPr>
            </w:pPr>
            <w:r w:rsidRPr="00FD0425">
              <w:rPr>
                <w:b/>
                <w:lang w:eastAsia="ja-JP"/>
              </w:rPr>
              <w:t>&gt;PDU Session Resources To Be Added Item</w:t>
            </w:r>
          </w:p>
        </w:tc>
        <w:tc>
          <w:tcPr>
            <w:tcW w:w="1104" w:type="dxa"/>
          </w:tcPr>
          <w:p w14:paraId="493FC420" w14:textId="77777777" w:rsidR="002A7B2B" w:rsidRPr="00FD0425" w:rsidRDefault="002A7B2B" w:rsidP="002A7B2B">
            <w:pPr>
              <w:pStyle w:val="TAL"/>
              <w:rPr>
                <w:lang w:eastAsia="zh-CN"/>
              </w:rPr>
            </w:pPr>
          </w:p>
        </w:tc>
        <w:tc>
          <w:tcPr>
            <w:tcW w:w="1022" w:type="dxa"/>
          </w:tcPr>
          <w:p w14:paraId="2E53E335" w14:textId="77777777" w:rsidR="002A7B2B" w:rsidRPr="00FD0425" w:rsidRDefault="002A7B2B" w:rsidP="002A7B2B">
            <w:pPr>
              <w:pStyle w:val="TAL"/>
              <w:rPr>
                <w:i/>
              </w:rPr>
            </w:pPr>
            <w:r w:rsidRPr="00FD0425">
              <w:rPr>
                <w:i/>
              </w:rPr>
              <w:t>1 .. &lt;maxnoofPDUSessions&gt;</w:t>
            </w:r>
          </w:p>
        </w:tc>
        <w:tc>
          <w:tcPr>
            <w:tcW w:w="1276" w:type="dxa"/>
          </w:tcPr>
          <w:p w14:paraId="63402B17" w14:textId="77777777" w:rsidR="002A7B2B" w:rsidRPr="00FD0425" w:rsidRDefault="002A7B2B" w:rsidP="002A7B2B">
            <w:pPr>
              <w:pStyle w:val="TAL"/>
              <w:rPr>
                <w:rFonts w:eastAsia="MS Mincho"/>
                <w:lang w:eastAsia="ja-JP"/>
              </w:rPr>
            </w:pPr>
          </w:p>
        </w:tc>
        <w:tc>
          <w:tcPr>
            <w:tcW w:w="2270" w:type="dxa"/>
          </w:tcPr>
          <w:p w14:paraId="2FC1EC18" w14:textId="77777777" w:rsidR="002A7B2B" w:rsidRPr="00FD0425" w:rsidRDefault="002A7B2B" w:rsidP="002A7B2B">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D8B2D49" w14:textId="77777777" w:rsidR="002A7B2B" w:rsidRPr="00FD0425" w:rsidRDefault="002A7B2B" w:rsidP="002A7B2B">
            <w:pPr>
              <w:pStyle w:val="TAL"/>
              <w:rPr>
                <w:lang w:eastAsia="ja-JP"/>
              </w:rPr>
            </w:pPr>
            <w:r w:rsidRPr="00FD0425">
              <w:rPr>
                <w:lang w:eastAsia="ja-JP"/>
              </w:rPr>
              <w:t>nor the</w:t>
            </w:r>
          </w:p>
          <w:p w14:paraId="1F5517D2" w14:textId="77777777" w:rsidR="002A7B2B" w:rsidRPr="00FD0425" w:rsidRDefault="002A7B2B" w:rsidP="002A7B2B">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1E7FA603" w14:textId="77777777" w:rsidR="002A7B2B" w:rsidRPr="00FD0425" w:rsidRDefault="002A7B2B" w:rsidP="002A7B2B">
            <w:pPr>
              <w:pStyle w:val="TAC"/>
              <w:rPr>
                <w:bCs/>
                <w:lang w:eastAsia="ja-JP"/>
              </w:rPr>
            </w:pPr>
            <w:r w:rsidRPr="00FD0425">
              <w:rPr>
                <w:lang w:eastAsia="ja-JP"/>
              </w:rPr>
              <w:t>–</w:t>
            </w:r>
          </w:p>
        </w:tc>
        <w:tc>
          <w:tcPr>
            <w:tcW w:w="1134" w:type="dxa"/>
          </w:tcPr>
          <w:p w14:paraId="221088F3" w14:textId="77777777" w:rsidR="002A7B2B" w:rsidRPr="00FD0425" w:rsidRDefault="002A7B2B" w:rsidP="002A7B2B">
            <w:pPr>
              <w:pStyle w:val="TAC"/>
              <w:rPr>
                <w:lang w:eastAsia="ja-JP"/>
              </w:rPr>
            </w:pPr>
          </w:p>
        </w:tc>
      </w:tr>
      <w:tr w:rsidR="002A7B2B" w:rsidRPr="00FD0425" w14:paraId="61F658F1" w14:textId="77777777" w:rsidTr="00C63CF7">
        <w:tc>
          <w:tcPr>
            <w:tcW w:w="2576" w:type="dxa"/>
          </w:tcPr>
          <w:p w14:paraId="32CEA1FC" w14:textId="77777777" w:rsidR="002A7B2B" w:rsidRPr="00FD0425" w:rsidRDefault="002A7B2B" w:rsidP="002A7B2B">
            <w:pPr>
              <w:pStyle w:val="TAL"/>
              <w:ind w:left="227"/>
              <w:rPr>
                <w:lang w:eastAsia="ja-JP"/>
              </w:rPr>
            </w:pPr>
            <w:r w:rsidRPr="00FD0425">
              <w:rPr>
                <w:lang w:eastAsia="ja-JP"/>
              </w:rPr>
              <w:t>&gt;&gt;PDU Session ID</w:t>
            </w:r>
          </w:p>
        </w:tc>
        <w:tc>
          <w:tcPr>
            <w:tcW w:w="1104" w:type="dxa"/>
          </w:tcPr>
          <w:p w14:paraId="3C2901A9" w14:textId="77777777" w:rsidR="002A7B2B" w:rsidRPr="00FD0425" w:rsidRDefault="002A7B2B" w:rsidP="002A7B2B">
            <w:pPr>
              <w:pStyle w:val="TAL"/>
              <w:rPr>
                <w:lang w:eastAsia="ja-JP"/>
              </w:rPr>
            </w:pPr>
            <w:r w:rsidRPr="00FD0425">
              <w:rPr>
                <w:lang w:eastAsia="ja-JP"/>
              </w:rPr>
              <w:t>M</w:t>
            </w:r>
          </w:p>
        </w:tc>
        <w:tc>
          <w:tcPr>
            <w:tcW w:w="1022" w:type="dxa"/>
          </w:tcPr>
          <w:p w14:paraId="0C318451" w14:textId="77777777" w:rsidR="002A7B2B" w:rsidRPr="00FD0425" w:rsidRDefault="002A7B2B" w:rsidP="002A7B2B">
            <w:pPr>
              <w:pStyle w:val="TAL"/>
            </w:pPr>
          </w:p>
        </w:tc>
        <w:tc>
          <w:tcPr>
            <w:tcW w:w="1276" w:type="dxa"/>
          </w:tcPr>
          <w:p w14:paraId="62ADDBAF" w14:textId="77777777" w:rsidR="002A7B2B" w:rsidRPr="00FD0425" w:rsidRDefault="002A7B2B" w:rsidP="002A7B2B">
            <w:pPr>
              <w:pStyle w:val="TAL"/>
              <w:rPr>
                <w:rFonts w:eastAsia="MS Mincho"/>
                <w:lang w:eastAsia="ja-JP"/>
              </w:rPr>
            </w:pPr>
            <w:r w:rsidRPr="00FD0425">
              <w:rPr>
                <w:lang w:eastAsia="ja-JP"/>
              </w:rPr>
              <w:t>9.2.3.18</w:t>
            </w:r>
          </w:p>
        </w:tc>
        <w:tc>
          <w:tcPr>
            <w:tcW w:w="2270" w:type="dxa"/>
          </w:tcPr>
          <w:p w14:paraId="42D1B49F" w14:textId="77777777" w:rsidR="002A7B2B" w:rsidRPr="00FD0425" w:rsidRDefault="002A7B2B" w:rsidP="002A7B2B">
            <w:pPr>
              <w:pStyle w:val="TAL"/>
              <w:rPr>
                <w:lang w:eastAsia="zh-CN"/>
              </w:rPr>
            </w:pPr>
          </w:p>
        </w:tc>
        <w:tc>
          <w:tcPr>
            <w:tcW w:w="1134" w:type="dxa"/>
          </w:tcPr>
          <w:p w14:paraId="020B0EC2" w14:textId="77777777" w:rsidR="002A7B2B" w:rsidRPr="00FD0425" w:rsidRDefault="002A7B2B" w:rsidP="002A7B2B">
            <w:pPr>
              <w:pStyle w:val="TAC"/>
              <w:rPr>
                <w:lang w:eastAsia="ja-JP"/>
              </w:rPr>
            </w:pPr>
            <w:r w:rsidRPr="00FD0425">
              <w:rPr>
                <w:bCs/>
                <w:lang w:eastAsia="ja-JP"/>
              </w:rPr>
              <w:t>–</w:t>
            </w:r>
          </w:p>
        </w:tc>
        <w:tc>
          <w:tcPr>
            <w:tcW w:w="1134" w:type="dxa"/>
          </w:tcPr>
          <w:p w14:paraId="7D41D787" w14:textId="77777777" w:rsidR="002A7B2B" w:rsidRPr="00FD0425" w:rsidRDefault="002A7B2B" w:rsidP="002A7B2B">
            <w:pPr>
              <w:pStyle w:val="TAC"/>
              <w:rPr>
                <w:lang w:eastAsia="zh-CN"/>
              </w:rPr>
            </w:pPr>
          </w:p>
        </w:tc>
      </w:tr>
      <w:tr w:rsidR="002A7B2B" w:rsidRPr="00FD0425" w14:paraId="77187A90" w14:textId="77777777" w:rsidTr="00C63CF7">
        <w:tc>
          <w:tcPr>
            <w:tcW w:w="2576" w:type="dxa"/>
          </w:tcPr>
          <w:p w14:paraId="42BF12E8" w14:textId="77777777" w:rsidR="002A7B2B" w:rsidRPr="00FD0425" w:rsidRDefault="002A7B2B" w:rsidP="002A7B2B">
            <w:pPr>
              <w:pStyle w:val="TAL"/>
              <w:ind w:left="227"/>
              <w:rPr>
                <w:lang w:eastAsia="ja-JP"/>
              </w:rPr>
            </w:pPr>
            <w:r w:rsidRPr="00FD0425">
              <w:rPr>
                <w:lang w:eastAsia="ja-JP"/>
              </w:rPr>
              <w:t>&gt;&gt;S-NSSAI</w:t>
            </w:r>
          </w:p>
        </w:tc>
        <w:tc>
          <w:tcPr>
            <w:tcW w:w="1104" w:type="dxa"/>
          </w:tcPr>
          <w:p w14:paraId="374523B3" w14:textId="77777777" w:rsidR="002A7B2B" w:rsidRPr="00FD0425" w:rsidRDefault="002A7B2B" w:rsidP="002A7B2B">
            <w:pPr>
              <w:pStyle w:val="TAL"/>
              <w:rPr>
                <w:lang w:eastAsia="ja-JP"/>
              </w:rPr>
            </w:pPr>
            <w:r w:rsidRPr="00FD0425">
              <w:rPr>
                <w:lang w:eastAsia="ja-JP"/>
              </w:rPr>
              <w:t>M</w:t>
            </w:r>
          </w:p>
        </w:tc>
        <w:tc>
          <w:tcPr>
            <w:tcW w:w="1022" w:type="dxa"/>
          </w:tcPr>
          <w:p w14:paraId="72776690" w14:textId="77777777" w:rsidR="002A7B2B" w:rsidRPr="00FD0425" w:rsidRDefault="002A7B2B" w:rsidP="002A7B2B">
            <w:pPr>
              <w:pStyle w:val="TAL"/>
            </w:pPr>
          </w:p>
        </w:tc>
        <w:tc>
          <w:tcPr>
            <w:tcW w:w="1276" w:type="dxa"/>
          </w:tcPr>
          <w:p w14:paraId="69A688AA" w14:textId="77777777" w:rsidR="002A7B2B" w:rsidRPr="00FD0425" w:rsidRDefault="002A7B2B" w:rsidP="002A7B2B">
            <w:pPr>
              <w:pStyle w:val="TAL"/>
              <w:rPr>
                <w:lang w:eastAsia="ja-JP"/>
              </w:rPr>
            </w:pPr>
            <w:r w:rsidRPr="00FD0425">
              <w:rPr>
                <w:lang w:eastAsia="ja-JP"/>
              </w:rPr>
              <w:t>9.2.3.21</w:t>
            </w:r>
          </w:p>
        </w:tc>
        <w:tc>
          <w:tcPr>
            <w:tcW w:w="2270" w:type="dxa"/>
          </w:tcPr>
          <w:p w14:paraId="34D5C065" w14:textId="77777777" w:rsidR="002A7B2B" w:rsidRPr="00FD0425" w:rsidRDefault="002A7B2B" w:rsidP="002A7B2B">
            <w:pPr>
              <w:pStyle w:val="TAL"/>
              <w:rPr>
                <w:lang w:eastAsia="zh-CN"/>
              </w:rPr>
            </w:pPr>
          </w:p>
        </w:tc>
        <w:tc>
          <w:tcPr>
            <w:tcW w:w="1134" w:type="dxa"/>
          </w:tcPr>
          <w:p w14:paraId="0742A5FB" w14:textId="77777777" w:rsidR="002A7B2B" w:rsidRPr="00FD0425" w:rsidRDefault="002A7B2B" w:rsidP="002A7B2B">
            <w:pPr>
              <w:pStyle w:val="TAC"/>
              <w:rPr>
                <w:bCs/>
                <w:lang w:eastAsia="ja-JP"/>
              </w:rPr>
            </w:pPr>
            <w:r w:rsidRPr="00FD0425">
              <w:rPr>
                <w:bCs/>
                <w:lang w:eastAsia="ja-JP"/>
              </w:rPr>
              <w:t>–</w:t>
            </w:r>
          </w:p>
        </w:tc>
        <w:tc>
          <w:tcPr>
            <w:tcW w:w="1134" w:type="dxa"/>
          </w:tcPr>
          <w:p w14:paraId="22E64602" w14:textId="77777777" w:rsidR="002A7B2B" w:rsidRPr="00FD0425" w:rsidRDefault="002A7B2B" w:rsidP="002A7B2B">
            <w:pPr>
              <w:pStyle w:val="TAC"/>
              <w:rPr>
                <w:lang w:eastAsia="ja-JP"/>
              </w:rPr>
            </w:pPr>
          </w:p>
        </w:tc>
      </w:tr>
      <w:tr w:rsidR="002A7B2B" w:rsidRPr="00FD0425" w14:paraId="35DF6300" w14:textId="77777777" w:rsidTr="00C63CF7">
        <w:tc>
          <w:tcPr>
            <w:tcW w:w="2576" w:type="dxa"/>
          </w:tcPr>
          <w:p w14:paraId="0122DD3A" w14:textId="77777777" w:rsidR="002A7B2B" w:rsidRPr="00FD0425" w:rsidRDefault="002A7B2B" w:rsidP="002A7B2B">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18DB7BD" w14:textId="77777777" w:rsidR="002A7B2B" w:rsidRPr="00FD0425" w:rsidRDefault="002A7B2B" w:rsidP="002A7B2B">
            <w:pPr>
              <w:pStyle w:val="TAL"/>
              <w:rPr>
                <w:lang w:eastAsia="ja-JP"/>
              </w:rPr>
            </w:pPr>
            <w:r w:rsidRPr="00FD0425">
              <w:rPr>
                <w:rFonts w:hint="eastAsia"/>
                <w:lang w:val="en-US" w:eastAsia="zh-CN"/>
              </w:rPr>
              <w:t>O</w:t>
            </w:r>
          </w:p>
        </w:tc>
        <w:tc>
          <w:tcPr>
            <w:tcW w:w="1022" w:type="dxa"/>
          </w:tcPr>
          <w:p w14:paraId="24CE93F2" w14:textId="77777777" w:rsidR="002A7B2B" w:rsidRPr="00FD0425" w:rsidRDefault="002A7B2B" w:rsidP="002A7B2B">
            <w:pPr>
              <w:pStyle w:val="TAL"/>
            </w:pPr>
          </w:p>
        </w:tc>
        <w:tc>
          <w:tcPr>
            <w:tcW w:w="1276" w:type="dxa"/>
          </w:tcPr>
          <w:p w14:paraId="240E786E" w14:textId="77777777" w:rsidR="002A7B2B" w:rsidRPr="00FD0425" w:rsidRDefault="002A7B2B" w:rsidP="002A7B2B">
            <w:pPr>
              <w:pStyle w:val="TAL"/>
              <w:rPr>
                <w:lang w:eastAsia="ja-JP"/>
              </w:rPr>
            </w:pPr>
            <w:r w:rsidRPr="00FD0425">
              <w:rPr>
                <w:lang w:eastAsia="ja-JP"/>
              </w:rPr>
              <w:t>PDU Session Aggregate Maximum Bit Rate</w:t>
            </w:r>
            <w:r w:rsidRPr="00FD0425">
              <w:rPr>
                <w:lang w:eastAsia="ja-JP"/>
              </w:rPr>
              <w:br/>
              <w:t>9.2.3.69</w:t>
            </w:r>
          </w:p>
        </w:tc>
        <w:tc>
          <w:tcPr>
            <w:tcW w:w="2270" w:type="dxa"/>
          </w:tcPr>
          <w:p w14:paraId="5A2ED70F" w14:textId="77777777" w:rsidR="002A7B2B" w:rsidRPr="00FD0425" w:rsidRDefault="002A7B2B" w:rsidP="002A7B2B">
            <w:pPr>
              <w:pStyle w:val="TAL"/>
              <w:rPr>
                <w:lang w:eastAsia="zh-CN"/>
              </w:rPr>
            </w:pPr>
          </w:p>
        </w:tc>
        <w:tc>
          <w:tcPr>
            <w:tcW w:w="1134" w:type="dxa"/>
          </w:tcPr>
          <w:p w14:paraId="51FD3A65" w14:textId="77777777" w:rsidR="002A7B2B" w:rsidRPr="00FD0425" w:rsidRDefault="002A7B2B" w:rsidP="002A7B2B">
            <w:pPr>
              <w:pStyle w:val="TAC"/>
              <w:rPr>
                <w:bCs/>
                <w:lang w:eastAsia="ja-JP"/>
              </w:rPr>
            </w:pPr>
            <w:r w:rsidRPr="00FD0425">
              <w:rPr>
                <w:bCs/>
                <w:lang w:eastAsia="ja-JP"/>
              </w:rPr>
              <w:t>–</w:t>
            </w:r>
          </w:p>
        </w:tc>
        <w:tc>
          <w:tcPr>
            <w:tcW w:w="1134" w:type="dxa"/>
          </w:tcPr>
          <w:p w14:paraId="7AB6120C" w14:textId="77777777" w:rsidR="002A7B2B" w:rsidRPr="00FD0425" w:rsidRDefault="002A7B2B" w:rsidP="002A7B2B">
            <w:pPr>
              <w:pStyle w:val="TAC"/>
              <w:rPr>
                <w:lang w:eastAsia="ja-JP"/>
              </w:rPr>
            </w:pPr>
          </w:p>
        </w:tc>
      </w:tr>
      <w:tr w:rsidR="002A7B2B" w:rsidRPr="00FD0425" w14:paraId="66873BB7" w14:textId="77777777" w:rsidTr="00C63CF7">
        <w:tc>
          <w:tcPr>
            <w:tcW w:w="2576" w:type="dxa"/>
          </w:tcPr>
          <w:p w14:paraId="55E5CE97" w14:textId="77777777" w:rsidR="002A7B2B" w:rsidRPr="00FD0425" w:rsidRDefault="002A7B2B" w:rsidP="002A7B2B">
            <w:pPr>
              <w:pStyle w:val="TAL"/>
              <w:ind w:left="227"/>
              <w:rPr>
                <w:lang w:eastAsia="ja-JP"/>
              </w:rPr>
            </w:pPr>
            <w:r w:rsidRPr="00FD0425">
              <w:rPr>
                <w:lang w:eastAsia="ja-JP"/>
              </w:rPr>
              <w:t>&gt;&gt;PDU Session Resource Setup Info – SN terminated</w:t>
            </w:r>
          </w:p>
        </w:tc>
        <w:tc>
          <w:tcPr>
            <w:tcW w:w="1104" w:type="dxa"/>
          </w:tcPr>
          <w:p w14:paraId="6C335DA8" w14:textId="77777777" w:rsidR="002A7B2B" w:rsidRPr="00FD0425" w:rsidRDefault="002A7B2B" w:rsidP="002A7B2B">
            <w:pPr>
              <w:pStyle w:val="TAL"/>
              <w:rPr>
                <w:lang w:eastAsia="ja-JP"/>
              </w:rPr>
            </w:pPr>
            <w:r w:rsidRPr="00FD0425">
              <w:rPr>
                <w:lang w:eastAsia="ja-JP"/>
              </w:rPr>
              <w:t>O</w:t>
            </w:r>
          </w:p>
        </w:tc>
        <w:tc>
          <w:tcPr>
            <w:tcW w:w="1022" w:type="dxa"/>
          </w:tcPr>
          <w:p w14:paraId="099CD7F7" w14:textId="77777777" w:rsidR="002A7B2B" w:rsidRPr="00FD0425" w:rsidRDefault="002A7B2B" w:rsidP="002A7B2B">
            <w:pPr>
              <w:pStyle w:val="TAL"/>
            </w:pPr>
          </w:p>
        </w:tc>
        <w:tc>
          <w:tcPr>
            <w:tcW w:w="1276" w:type="dxa"/>
          </w:tcPr>
          <w:p w14:paraId="6115E1CA" w14:textId="77777777" w:rsidR="002A7B2B" w:rsidRPr="00FD0425" w:rsidRDefault="002A7B2B" w:rsidP="002A7B2B">
            <w:pPr>
              <w:pStyle w:val="TAL"/>
              <w:rPr>
                <w:snapToGrid w:val="0"/>
                <w:lang w:eastAsia="ja-JP"/>
              </w:rPr>
            </w:pPr>
            <w:r w:rsidRPr="00FD0425">
              <w:rPr>
                <w:lang w:eastAsia="ja-JP"/>
              </w:rPr>
              <w:t>9.2.1.5</w:t>
            </w:r>
          </w:p>
        </w:tc>
        <w:tc>
          <w:tcPr>
            <w:tcW w:w="2270" w:type="dxa"/>
          </w:tcPr>
          <w:p w14:paraId="1F83F207" w14:textId="77777777" w:rsidR="002A7B2B" w:rsidRPr="00FD0425" w:rsidRDefault="002A7B2B" w:rsidP="002A7B2B">
            <w:pPr>
              <w:pStyle w:val="TAL"/>
              <w:rPr>
                <w:lang w:eastAsia="zh-CN"/>
              </w:rPr>
            </w:pPr>
          </w:p>
        </w:tc>
        <w:tc>
          <w:tcPr>
            <w:tcW w:w="1134" w:type="dxa"/>
          </w:tcPr>
          <w:p w14:paraId="23E8C2BF" w14:textId="77777777" w:rsidR="002A7B2B" w:rsidRPr="00FD0425" w:rsidRDefault="002A7B2B" w:rsidP="002A7B2B">
            <w:pPr>
              <w:pStyle w:val="TAC"/>
              <w:rPr>
                <w:bCs/>
                <w:lang w:eastAsia="ja-JP"/>
              </w:rPr>
            </w:pPr>
            <w:r w:rsidRPr="00FD0425">
              <w:rPr>
                <w:bCs/>
                <w:lang w:eastAsia="ja-JP"/>
              </w:rPr>
              <w:t>–</w:t>
            </w:r>
          </w:p>
        </w:tc>
        <w:tc>
          <w:tcPr>
            <w:tcW w:w="1134" w:type="dxa"/>
          </w:tcPr>
          <w:p w14:paraId="3383E8D0" w14:textId="77777777" w:rsidR="002A7B2B" w:rsidRPr="00FD0425" w:rsidRDefault="002A7B2B" w:rsidP="002A7B2B">
            <w:pPr>
              <w:pStyle w:val="TAC"/>
              <w:rPr>
                <w:lang w:eastAsia="ja-JP"/>
              </w:rPr>
            </w:pPr>
          </w:p>
        </w:tc>
      </w:tr>
      <w:tr w:rsidR="002A7B2B" w:rsidRPr="00FD0425" w14:paraId="4702C4E5" w14:textId="77777777" w:rsidTr="00C63CF7">
        <w:tc>
          <w:tcPr>
            <w:tcW w:w="2576" w:type="dxa"/>
          </w:tcPr>
          <w:p w14:paraId="6D0AD89C" w14:textId="77777777" w:rsidR="002A7B2B" w:rsidRPr="00FD0425" w:rsidRDefault="002A7B2B" w:rsidP="002A7B2B">
            <w:pPr>
              <w:pStyle w:val="TAL"/>
              <w:ind w:left="227"/>
              <w:rPr>
                <w:lang w:eastAsia="ja-JP"/>
              </w:rPr>
            </w:pPr>
            <w:r w:rsidRPr="00FD0425">
              <w:rPr>
                <w:lang w:eastAsia="ja-JP"/>
              </w:rPr>
              <w:t>&gt;&gt;PDU Session Resource Setup Info – MN terminated</w:t>
            </w:r>
          </w:p>
        </w:tc>
        <w:tc>
          <w:tcPr>
            <w:tcW w:w="1104" w:type="dxa"/>
          </w:tcPr>
          <w:p w14:paraId="5424BF8C" w14:textId="77777777" w:rsidR="002A7B2B" w:rsidRPr="00FD0425" w:rsidRDefault="002A7B2B" w:rsidP="002A7B2B">
            <w:pPr>
              <w:pStyle w:val="TAL"/>
              <w:rPr>
                <w:lang w:eastAsia="ja-JP"/>
              </w:rPr>
            </w:pPr>
            <w:r w:rsidRPr="00FD0425">
              <w:rPr>
                <w:lang w:eastAsia="ja-JP"/>
              </w:rPr>
              <w:t>O</w:t>
            </w:r>
          </w:p>
        </w:tc>
        <w:tc>
          <w:tcPr>
            <w:tcW w:w="1022" w:type="dxa"/>
          </w:tcPr>
          <w:p w14:paraId="20D546D6" w14:textId="77777777" w:rsidR="002A7B2B" w:rsidRPr="00FD0425" w:rsidRDefault="002A7B2B" w:rsidP="002A7B2B">
            <w:pPr>
              <w:pStyle w:val="TAL"/>
            </w:pPr>
          </w:p>
        </w:tc>
        <w:tc>
          <w:tcPr>
            <w:tcW w:w="1276" w:type="dxa"/>
          </w:tcPr>
          <w:p w14:paraId="310B4594" w14:textId="77777777" w:rsidR="002A7B2B" w:rsidRPr="00FD0425" w:rsidRDefault="002A7B2B" w:rsidP="002A7B2B">
            <w:pPr>
              <w:pStyle w:val="TAL"/>
              <w:rPr>
                <w:snapToGrid w:val="0"/>
                <w:lang w:eastAsia="ja-JP"/>
              </w:rPr>
            </w:pPr>
            <w:r w:rsidRPr="00FD0425">
              <w:rPr>
                <w:lang w:eastAsia="ja-JP"/>
              </w:rPr>
              <w:t>9.2.1.7</w:t>
            </w:r>
          </w:p>
        </w:tc>
        <w:tc>
          <w:tcPr>
            <w:tcW w:w="2270" w:type="dxa"/>
          </w:tcPr>
          <w:p w14:paraId="1878FD55" w14:textId="77777777" w:rsidR="002A7B2B" w:rsidRPr="00FD0425" w:rsidRDefault="002A7B2B" w:rsidP="002A7B2B">
            <w:pPr>
              <w:pStyle w:val="TAL"/>
              <w:rPr>
                <w:lang w:eastAsia="ja-JP"/>
              </w:rPr>
            </w:pPr>
          </w:p>
        </w:tc>
        <w:tc>
          <w:tcPr>
            <w:tcW w:w="1134" w:type="dxa"/>
          </w:tcPr>
          <w:p w14:paraId="749B730D" w14:textId="77777777" w:rsidR="002A7B2B" w:rsidRPr="00FD0425" w:rsidRDefault="002A7B2B" w:rsidP="002A7B2B">
            <w:pPr>
              <w:pStyle w:val="TAC"/>
              <w:rPr>
                <w:bCs/>
                <w:lang w:eastAsia="ja-JP"/>
              </w:rPr>
            </w:pPr>
            <w:r w:rsidRPr="00FD0425">
              <w:rPr>
                <w:bCs/>
                <w:lang w:eastAsia="ja-JP"/>
              </w:rPr>
              <w:t>–</w:t>
            </w:r>
          </w:p>
        </w:tc>
        <w:tc>
          <w:tcPr>
            <w:tcW w:w="1134" w:type="dxa"/>
          </w:tcPr>
          <w:p w14:paraId="0A99BD60" w14:textId="77777777" w:rsidR="002A7B2B" w:rsidRPr="00FD0425" w:rsidRDefault="002A7B2B" w:rsidP="002A7B2B">
            <w:pPr>
              <w:pStyle w:val="TAC"/>
              <w:rPr>
                <w:lang w:eastAsia="ja-JP"/>
              </w:rPr>
            </w:pPr>
          </w:p>
        </w:tc>
      </w:tr>
      <w:tr w:rsidR="002A7B2B" w:rsidRPr="00FD0425" w14:paraId="5F6058EF" w14:textId="77777777" w:rsidTr="00C63CF7">
        <w:tc>
          <w:tcPr>
            <w:tcW w:w="2576" w:type="dxa"/>
          </w:tcPr>
          <w:p w14:paraId="504867CC" w14:textId="77777777" w:rsidR="002A7B2B" w:rsidRPr="00FD0425" w:rsidRDefault="002A7B2B" w:rsidP="002A7B2B">
            <w:pPr>
              <w:pStyle w:val="TAL"/>
              <w:rPr>
                <w:lang w:eastAsia="ja-JP"/>
              </w:rPr>
            </w:pPr>
            <w:r w:rsidRPr="00FD0425">
              <w:rPr>
                <w:lang w:eastAsia="zh-CN"/>
              </w:rPr>
              <w:lastRenderedPageBreak/>
              <w:t>M-NG-RAN node to S-NG-RAN node Container</w:t>
            </w:r>
          </w:p>
        </w:tc>
        <w:tc>
          <w:tcPr>
            <w:tcW w:w="1104" w:type="dxa"/>
          </w:tcPr>
          <w:p w14:paraId="04C2D873" w14:textId="77777777" w:rsidR="002A7B2B" w:rsidRPr="00FD0425" w:rsidRDefault="002A7B2B" w:rsidP="002A7B2B">
            <w:pPr>
              <w:pStyle w:val="TAL"/>
              <w:rPr>
                <w:rFonts w:eastAsia="Batang"/>
                <w:lang w:eastAsia="ja-JP"/>
              </w:rPr>
            </w:pPr>
            <w:r w:rsidRPr="00FD0425">
              <w:rPr>
                <w:lang w:eastAsia="ja-JP"/>
              </w:rPr>
              <w:t>M</w:t>
            </w:r>
          </w:p>
        </w:tc>
        <w:tc>
          <w:tcPr>
            <w:tcW w:w="1022" w:type="dxa"/>
          </w:tcPr>
          <w:p w14:paraId="41F6775D" w14:textId="77777777" w:rsidR="002A7B2B" w:rsidRPr="00FD0425" w:rsidRDefault="002A7B2B" w:rsidP="002A7B2B">
            <w:pPr>
              <w:pStyle w:val="TAL"/>
            </w:pPr>
          </w:p>
        </w:tc>
        <w:tc>
          <w:tcPr>
            <w:tcW w:w="1276" w:type="dxa"/>
          </w:tcPr>
          <w:p w14:paraId="274DFE7B" w14:textId="77777777" w:rsidR="002A7B2B" w:rsidRPr="00FD0425" w:rsidRDefault="002A7B2B" w:rsidP="002A7B2B">
            <w:pPr>
              <w:pStyle w:val="TAL"/>
              <w:rPr>
                <w:lang w:eastAsia="ja-JP"/>
              </w:rPr>
            </w:pPr>
            <w:r w:rsidRPr="00FD0425">
              <w:rPr>
                <w:snapToGrid w:val="0"/>
                <w:lang w:eastAsia="ja-JP"/>
              </w:rPr>
              <w:t>OCTET STRING</w:t>
            </w:r>
          </w:p>
        </w:tc>
        <w:tc>
          <w:tcPr>
            <w:tcW w:w="2270" w:type="dxa"/>
          </w:tcPr>
          <w:p w14:paraId="76288A66" w14:textId="77777777" w:rsidR="002A7B2B" w:rsidRPr="00FD0425" w:rsidRDefault="002A7B2B" w:rsidP="002A7B2B">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0C526378" w14:textId="77777777" w:rsidR="002A7B2B" w:rsidRPr="00FD0425" w:rsidRDefault="002A7B2B" w:rsidP="002A7B2B">
            <w:pPr>
              <w:pStyle w:val="TAC"/>
              <w:rPr>
                <w:bCs/>
                <w:lang w:eastAsia="ja-JP"/>
              </w:rPr>
            </w:pPr>
            <w:r w:rsidRPr="00FD0425">
              <w:rPr>
                <w:bCs/>
                <w:lang w:eastAsia="zh-CN"/>
              </w:rPr>
              <w:t>YES</w:t>
            </w:r>
          </w:p>
        </w:tc>
        <w:tc>
          <w:tcPr>
            <w:tcW w:w="1134" w:type="dxa"/>
          </w:tcPr>
          <w:p w14:paraId="4FBEA22C" w14:textId="77777777" w:rsidR="002A7B2B" w:rsidRPr="00FD0425" w:rsidRDefault="002A7B2B" w:rsidP="002A7B2B">
            <w:pPr>
              <w:pStyle w:val="TAC"/>
              <w:rPr>
                <w:lang w:eastAsia="ja-JP"/>
              </w:rPr>
            </w:pPr>
            <w:r w:rsidRPr="00FD0425">
              <w:rPr>
                <w:lang w:eastAsia="zh-CN"/>
              </w:rPr>
              <w:t>reject</w:t>
            </w:r>
          </w:p>
        </w:tc>
      </w:tr>
      <w:tr w:rsidR="002A7B2B" w:rsidRPr="00FD0425" w14:paraId="7D4D23FD" w14:textId="77777777" w:rsidTr="00C63CF7">
        <w:tc>
          <w:tcPr>
            <w:tcW w:w="2576" w:type="dxa"/>
          </w:tcPr>
          <w:p w14:paraId="0E40B8B2" w14:textId="77777777" w:rsidR="002A7B2B" w:rsidRPr="00FD0425" w:rsidRDefault="002A7B2B" w:rsidP="002A7B2B">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63FA3F68" w14:textId="77777777" w:rsidR="002A7B2B" w:rsidRPr="00FD0425" w:rsidRDefault="002A7B2B" w:rsidP="002A7B2B">
            <w:pPr>
              <w:pStyle w:val="TAL"/>
              <w:rPr>
                <w:lang w:eastAsia="ja-JP"/>
              </w:rPr>
            </w:pPr>
            <w:r w:rsidRPr="00FD0425">
              <w:rPr>
                <w:rFonts w:cs="Arial"/>
                <w:lang w:eastAsia="ja-JP"/>
              </w:rPr>
              <w:t>O</w:t>
            </w:r>
          </w:p>
        </w:tc>
        <w:tc>
          <w:tcPr>
            <w:tcW w:w="1022" w:type="dxa"/>
          </w:tcPr>
          <w:p w14:paraId="125F6235" w14:textId="77777777" w:rsidR="002A7B2B" w:rsidRPr="00FD0425" w:rsidRDefault="002A7B2B" w:rsidP="002A7B2B">
            <w:pPr>
              <w:pStyle w:val="TAL"/>
            </w:pPr>
          </w:p>
        </w:tc>
        <w:tc>
          <w:tcPr>
            <w:tcW w:w="1276" w:type="dxa"/>
          </w:tcPr>
          <w:p w14:paraId="70475488" w14:textId="77777777" w:rsidR="002A7B2B" w:rsidRPr="00FD0425" w:rsidRDefault="002A7B2B" w:rsidP="002A7B2B">
            <w:pPr>
              <w:pStyle w:val="TAL"/>
              <w:rPr>
                <w:rFonts w:cs="Arial"/>
                <w:lang w:eastAsia="ja-JP"/>
              </w:rPr>
            </w:pPr>
            <w:r w:rsidRPr="00FD0425">
              <w:rPr>
                <w:rFonts w:cs="Arial"/>
                <w:lang w:eastAsia="ja-JP"/>
              </w:rPr>
              <w:t>NG-RAN node UE XnAP ID</w:t>
            </w:r>
          </w:p>
          <w:p w14:paraId="7B82D7F8" w14:textId="77777777" w:rsidR="002A7B2B" w:rsidRPr="00FD0425" w:rsidRDefault="002A7B2B" w:rsidP="002A7B2B">
            <w:pPr>
              <w:pStyle w:val="TAL"/>
              <w:rPr>
                <w:snapToGrid w:val="0"/>
                <w:lang w:eastAsia="ja-JP"/>
              </w:rPr>
            </w:pPr>
            <w:r w:rsidRPr="00FD0425">
              <w:rPr>
                <w:lang w:eastAsia="ja-JP"/>
              </w:rPr>
              <w:t>9.2.3.16</w:t>
            </w:r>
          </w:p>
        </w:tc>
        <w:tc>
          <w:tcPr>
            <w:tcW w:w="2270" w:type="dxa"/>
          </w:tcPr>
          <w:p w14:paraId="65A43AF4" w14:textId="77777777" w:rsidR="002A7B2B" w:rsidRPr="00FD0425" w:rsidRDefault="002A7B2B" w:rsidP="002A7B2B">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68769833" w14:textId="77777777" w:rsidR="002A7B2B" w:rsidRPr="00FD0425" w:rsidRDefault="002A7B2B" w:rsidP="002A7B2B">
            <w:pPr>
              <w:pStyle w:val="TAC"/>
              <w:rPr>
                <w:bCs/>
                <w:lang w:eastAsia="zh-CN"/>
              </w:rPr>
            </w:pPr>
            <w:r w:rsidRPr="00FD0425">
              <w:rPr>
                <w:lang w:eastAsia="zh-CN"/>
              </w:rPr>
              <w:t>YES</w:t>
            </w:r>
          </w:p>
        </w:tc>
        <w:tc>
          <w:tcPr>
            <w:tcW w:w="1134" w:type="dxa"/>
          </w:tcPr>
          <w:p w14:paraId="28B9DC82" w14:textId="77777777" w:rsidR="002A7B2B" w:rsidRPr="00FD0425" w:rsidRDefault="002A7B2B" w:rsidP="002A7B2B">
            <w:pPr>
              <w:pStyle w:val="TAC"/>
              <w:rPr>
                <w:lang w:eastAsia="zh-CN"/>
              </w:rPr>
            </w:pPr>
            <w:r w:rsidRPr="00FD0425">
              <w:rPr>
                <w:lang w:eastAsia="zh-CN"/>
              </w:rPr>
              <w:t>reject</w:t>
            </w:r>
          </w:p>
        </w:tc>
      </w:tr>
      <w:tr w:rsidR="002A7B2B" w:rsidRPr="00FD0425" w14:paraId="2F11CD7A" w14:textId="77777777" w:rsidTr="00C63CF7">
        <w:tc>
          <w:tcPr>
            <w:tcW w:w="2576" w:type="dxa"/>
          </w:tcPr>
          <w:p w14:paraId="136AAD07" w14:textId="77777777" w:rsidR="002A7B2B" w:rsidRPr="00FD0425" w:rsidRDefault="002A7B2B" w:rsidP="002A7B2B">
            <w:pPr>
              <w:pStyle w:val="TAL"/>
              <w:rPr>
                <w:rFonts w:cs="Arial"/>
                <w:lang w:eastAsia="zh-CN"/>
              </w:rPr>
            </w:pPr>
            <w:r w:rsidRPr="00FD0425">
              <w:rPr>
                <w:rFonts w:cs="Arial"/>
                <w:lang w:eastAsia="zh-CN"/>
              </w:rPr>
              <w:t>Expected UE Behaviour</w:t>
            </w:r>
          </w:p>
        </w:tc>
        <w:tc>
          <w:tcPr>
            <w:tcW w:w="1104" w:type="dxa"/>
          </w:tcPr>
          <w:p w14:paraId="7E7CB2CA" w14:textId="77777777" w:rsidR="002A7B2B" w:rsidRPr="00FD0425" w:rsidRDefault="002A7B2B" w:rsidP="002A7B2B">
            <w:pPr>
              <w:pStyle w:val="TAL"/>
              <w:rPr>
                <w:rFonts w:cs="Arial"/>
                <w:lang w:eastAsia="ja-JP"/>
              </w:rPr>
            </w:pPr>
            <w:r w:rsidRPr="00FD0425">
              <w:rPr>
                <w:rFonts w:cs="Arial"/>
                <w:lang w:eastAsia="ja-JP"/>
              </w:rPr>
              <w:t>O</w:t>
            </w:r>
          </w:p>
        </w:tc>
        <w:tc>
          <w:tcPr>
            <w:tcW w:w="1022" w:type="dxa"/>
          </w:tcPr>
          <w:p w14:paraId="10E3FA01" w14:textId="77777777" w:rsidR="002A7B2B" w:rsidRPr="00FD0425" w:rsidRDefault="002A7B2B" w:rsidP="002A7B2B">
            <w:pPr>
              <w:pStyle w:val="TAL"/>
            </w:pPr>
          </w:p>
        </w:tc>
        <w:tc>
          <w:tcPr>
            <w:tcW w:w="1276" w:type="dxa"/>
          </w:tcPr>
          <w:p w14:paraId="14FAAD57" w14:textId="77777777" w:rsidR="002A7B2B" w:rsidRPr="00FD0425" w:rsidRDefault="002A7B2B" w:rsidP="002A7B2B">
            <w:pPr>
              <w:pStyle w:val="TAL"/>
              <w:rPr>
                <w:rFonts w:cs="Arial"/>
                <w:lang w:eastAsia="ja-JP"/>
              </w:rPr>
            </w:pPr>
            <w:r w:rsidRPr="00FD0425">
              <w:rPr>
                <w:lang w:eastAsia="ja-JP"/>
              </w:rPr>
              <w:t>9.2.3.81</w:t>
            </w:r>
          </w:p>
        </w:tc>
        <w:tc>
          <w:tcPr>
            <w:tcW w:w="2270" w:type="dxa"/>
          </w:tcPr>
          <w:p w14:paraId="6FD8A630" w14:textId="77777777" w:rsidR="002A7B2B" w:rsidRPr="00FD0425" w:rsidRDefault="002A7B2B" w:rsidP="002A7B2B">
            <w:pPr>
              <w:pStyle w:val="TAL"/>
              <w:rPr>
                <w:rFonts w:cs="Arial"/>
                <w:szCs w:val="18"/>
                <w:lang w:eastAsia="ja-JP"/>
              </w:rPr>
            </w:pPr>
          </w:p>
        </w:tc>
        <w:tc>
          <w:tcPr>
            <w:tcW w:w="1134" w:type="dxa"/>
          </w:tcPr>
          <w:p w14:paraId="656C797E" w14:textId="77777777" w:rsidR="002A7B2B" w:rsidRPr="00FD0425" w:rsidRDefault="002A7B2B" w:rsidP="002A7B2B">
            <w:pPr>
              <w:pStyle w:val="TAC"/>
              <w:rPr>
                <w:lang w:eastAsia="zh-CN"/>
              </w:rPr>
            </w:pPr>
            <w:r w:rsidRPr="00FD0425">
              <w:rPr>
                <w:lang w:eastAsia="zh-CN"/>
              </w:rPr>
              <w:t>YES</w:t>
            </w:r>
          </w:p>
        </w:tc>
        <w:tc>
          <w:tcPr>
            <w:tcW w:w="1134" w:type="dxa"/>
          </w:tcPr>
          <w:p w14:paraId="0D7DD2EF" w14:textId="77777777" w:rsidR="002A7B2B" w:rsidRPr="00FD0425" w:rsidRDefault="002A7B2B" w:rsidP="002A7B2B">
            <w:pPr>
              <w:pStyle w:val="TAC"/>
              <w:rPr>
                <w:lang w:eastAsia="zh-CN"/>
              </w:rPr>
            </w:pPr>
            <w:r w:rsidRPr="00FD0425">
              <w:rPr>
                <w:lang w:eastAsia="zh-CN"/>
              </w:rPr>
              <w:t>ignore</w:t>
            </w:r>
          </w:p>
        </w:tc>
      </w:tr>
      <w:tr w:rsidR="002A7B2B" w:rsidRPr="00FD0425" w14:paraId="0E159B27" w14:textId="77777777" w:rsidTr="00C63CF7">
        <w:tc>
          <w:tcPr>
            <w:tcW w:w="2576" w:type="dxa"/>
          </w:tcPr>
          <w:p w14:paraId="59049311" w14:textId="77777777" w:rsidR="002A7B2B" w:rsidRPr="00FD0425" w:rsidRDefault="002A7B2B" w:rsidP="002A7B2B">
            <w:pPr>
              <w:pStyle w:val="TAL"/>
              <w:rPr>
                <w:rFonts w:cs="Arial"/>
                <w:lang w:eastAsia="zh-CN"/>
              </w:rPr>
            </w:pPr>
            <w:r w:rsidRPr="00FD0425">
              <w:t>Requested Split SRBs</w:t>
            </w:r>
          </w:p>
        </w:tc>
        <w:tc>
          <w:tcPr>
            <w:tcW w:w="1104" w:type="dxa"/>
          </w:tcPr>
          <w:p w14:paraId="1F8AD389" w14:textId="77777777" w:rsidR="002A7B2B" w:rsidRPr="00FD0425" w:rsidRDefault="002A7B2B" w:rsidP="002A7B2B">
            <w:pPr>
              <w:pStyle w:val="TAL"/>
              <w:rPr>
                <w:rFonts w:cs="Arial"/>
                <w:lang w:eastAsia="ja-JP"/>
              </w:rPr>
            </w:pPr>
            <w:r w:rsidRPr="00FD0425">
              <w:t>O</w:t>
            </w:r>
          </w:p>
        </w:tc>
        <w:tc>
          <w:tcPr>
            <w:tcW w:w="1022" w:type="dxa"/>
          </w:tcPr>
          <w:p w14:paraId="2BE1F8E0" w14:textId="77777777" w:rsidR="002A7B2B" w:rsidRPr="00FD0425" w:rsidRDefault="002A7B2B" w:rsidP="002A7B2B">
            <w:pPr>
              <w:pStyle w:val="TAL"/>
            </w:pPr>
          </w:p>
        </w:tc>
        <w:tc>
          <w:tcPr>
            <w:tcW w:w="1276" w:type="dxa"/>
          </w:tcPr>
          <w:p w14:paraId="17157581" w14:textId="77777777" w:rsidR="002A7B2B" w:rsidRPr="00FD0425" w:rsidRDefault="002A7B2B" w:rsidP="002A7B2B">
            <w:pPr>
              <w:pStyle w:val="TAL"/>
              <w:rPr>
                <w:lang w:eastAsia="ja-JP"/>
              </w:rPr>
            </w:pPr>
            <w:r w:rsidRPr="00FD0425">
              <w:t>ENUMERATED (srb1, srb2, srb1&amp;2, ...)</w:t>
            </w:r>
          </w:p>
        </w:tc>
        <w:tc>
          <w:tcPr>
            <w:tcW w:w="2270" w:type="dxa"/>
          </w:tcPr>
          <w:p w14:paraId="2D499E52" w14:textId="77777777" w:rsidR="002A7B2B" w:rsidRPr="00FD0425" w:rsidRDefault="002A7B2B" w:rsidP="002A7B2B">
            <w:pPr>
              <w:pStyle w:val="TAL"/>
              <w:rPr>
                <w:rFonts w:cs="Arial"/>
                <w:szCs w:val="18"/>
                <w:lang w:eastAsia="ja-JP"/>
              </w:rPr>
            </w:pPr>
            <w:r w:rsidRPr="00FD0425">
              <w:t>Indicates that resources for Split SRBs are requested.</w:t>
            </w:r>
          </w:p>
        </w:tc>
        <w:tc>
          <w:tcPr>
            <w:tcW w:w="1134" w:type="dxa"/>
          </w:tcPr>
          <w:p w14:paraId="7C4B7C10" w14:textId="77777777" w:rsidR="002A7B2B" w:rsidRPr="00FD0425" w:rsidRDefault="002A7B2B" w:rsidP="002A7B2B">
            <w:pPr>
              <w:pStyle w:val="TAC"/>
              <w:rPr>
                <w:lang w:eastAsia="zh-CN"/>
              </w:rPr>
            </w:pPr>
            <w:r w:rsidRPr="00FD0425">
              <w:rPr>
                <w:lang w:eastAsia="zh-CN"/>
              </w:rPr>
              <w:t>YES</w:t>
            </w:r>
          </w:p>
        </w:tc>
        <w:tc>
          <w:tcPr>
            <w:tcW w:w="1134" w:type="dxa"/>
          </w:tcPr>
          <w:p w14:paraId="76E36E91" w14:textId="77777777" w:rsidR="002A7B2B" w:rsidRPr="00FD0425" w:rsidRDefault="002A7B2B" w:rsidP="002A7B2B">
            <w:pPr>
              <w:pStyle w:val="TAC"/>
              <w:rPr>
                <w:lang w:eastAsia="zh-CN"/>
              </w:rPr>
            </w:pPr>
            <w:r w:rsidRPr="00FD0425">
              <w:rPr>
                <w:lang w:eastAsia="zh-CN"/>
              </w:rPr>
              <w:t>reject</w:t>
            </w:r>
          </w:p>
        </w:tc>
      </w:tr>
      <w:tr w:rsidR="002A7B2B" w:rsidRPr="00FD0425" w14:paraId="47D1DEAC" w14:textId="77777777" w:rsidTr="00C63CF7">
        <w:tc>
          <w:tcPr>
            <w:tcW w:w="2576" w:type="dxa"/>
          </w:tcPr>
          <w:p w14:paraId="6DEDDEFD" w14:textId="77777777" w:rsidR="002A7B2B" w:rsidRPr="00FD0425" w:rsidRDefault="002A7B2B" w:rsidP="002A7B2B">
            <w:pPr>
              <w:pStyle w:val="TAL"/>
            </w:pPr>
            <w:r w:rsidRPr="00FD0425">
              <w:t>PCell ID</w:t>
            </w:r>
          </w:p>
        </w:tc>
        <w:tc>
          <w:tcPr>
            <w:tcW w:w="1104" w:type="dxa"/>
          </w:tcPr>
          <w:p w14:paraId="5990761C" w14:textId="77777777" w:rsidR="002A7B2B" w:rsidRPr="00FD0425" w:rsidRDefault="002A7B2B" w:rsidP="002A7B2B">
            <w:pPr>
              <w:pStyle w:val="TAL"/>
            </w:pPr>
            <w:r w:rsidRPr="00FD0425">
              <w:t>O</w:t>
            </w:r>
          </w:p>
        </w:tc>
        <w:tc>
          <w:tcPr>
            <w:tcW w:w="1022" w:type="dxa"/>
          </w:tcPr>
          <w:p w14:paraId="16100716" w14:textId="77777777" w:rsidR="002A7B2B" w:rsidRPr="00FD0425" w:rsidRDefault="002A7B2B" w:rsidP="002A7B2B">
            <w:pPr>
              <w:pStyle w:val="TAL"/>
            </w:pPr>
          </w:p>
        </w:tc>
        <w:tc>
          <w:tcPr>
            <w:tcW w:w="1276" w:type="dxa"/>
          </w:tcPr>
          <w:p w14:paraId="7FEC9494" w14:textId="77777777" w:rsidR="002A7B2B" w:rsidRPr="00FD0425" w:rsidRDefault="002A7B2B" w:rsidP="002A7B2B">
            <w:pPr>
              <w:pStyle w:val="TAL"/>
            </w:pPr>
            <w:r w:rsidRPr="00FD0425">
              <w:t>Global NG-RAN Cell Identity</w:t>
            </w:r>
          </w:p>
          <w:p w14:paraId="320CFDCF" w14:textId="77777777" w:rsidR="002A7B2B" w:rsidRPr="00FD0425" w:rsidRDefault="002A7B2B" w:rsidP="002A7B2B">
            <w:pPr>
              <w:pStyle w:val="TAL"/>
            </w:pPr>
            <w:r w:rsidRPr="00FD0425">
              <w:t>9.2.2.27</w:t>
            </w:r>
          </w:p>
        </w:tc>
        <w:tc>
          <w:tcPr>
            <w:tcW w:w="2270" w:type="dxa"/>
          </w:tcPr>
          <w:p w14:paraId="3771B468" w14:textId="77777777" w:rsidR="002A7B2B" w:rsidRPr="00FD0425" w:rsidRDefault="002A7B2B" w:rsidP="002A7B2B">
            <w:pPr>
              <w:pStyle w:val="TAL"/>
            </w:pPr>
          </w:p>
        </w:tc>
        <w:tc>
          <w:tcPr>
            <w:tcW w:w="1134" w:type="dxa"/>
          </w:tcPr>
          <w:p w14:paraId="2022DB31" w14:textId="77777777" w:rsidR="002A7B2B" w:rsidRPr="00FD0425" w:rsidRDefault="002A7B2B" w:rsidP="002A7B2B">
            <w:pPr>
              <w:pStyle w:val="TAC"/>
              <w:rPr>
                <w:lang w:eastAsia="zh-CN"/>
              </w:rPr>
            </w:pPr>
            <w:r w:rsidRPr="00FD0425">
              <w:rPr>
                <w:lang w:eastAsia="zh-CN"/>
              </w:rPr>
              <w:t>YES</w:t>
            </w:r>
          </w:p>
        </w:tc>
        <w:tc>
          <w:tcPr>
            <w:tcW w:w="1134" w:type="dxa"/>
          </w:tcPr>
          <w:p w14:paraId="743F9F5E" w14:textId="77777777" w:rsidR="002A7B2B" w:rsidRPr="00FD0425" w:rsidRDefault="002A7B2B" w:rsidP="002A7B2B">
            <w:pPr>
              <w:pStyle w:val="TAC"/>
              <w:rPr>
                <w:lang w:eastAsia="zh-CN"/>
              </w:rPr>
            </w:pPr>
            <w:r w:rsidRPr="00FD0425">
              <w:rPr>
                <w:lang w:eastAsia="zh-CN"/>
              </w:rPr>
              <w:t>reject</w:t>
            </w:r>
          </w:p>
        </w:tc>
      </w:tr>
      <w:tr w:rsidR="002A7B2B" w:rsidRPr="00FD0425" w14:paraId="76957B84" w14:textId="77777777" w:rsidTr="00C63CF7">
        <w:tc>
          <w:tcPr>
            <w:tcW w:w="2576" w:type="dxa"/>
          </w:tcPr>
          <w:p w14:paraId="59583A55" w14:textId="77777777" w:rsidR="002A7B2B" w:rsidRPr="00FD0425" w:rsidRDefault="002A7B2B" w:rsidP="002A7B2B">
            <w:pPr>
              <w:pStyle w:val="TAL"/>
            </w:pPr>
            <w:r w:rsidRPr="00FD0425">
              <w:rPr>
                <w:rFonts w:eastAsia="Batang" w:cs="Arial"/>
                <w:szCs w:val="18"/>
                <w:lang w:eastAsia="ja-JP"/>
              </w:rPr>
              <w:t>Desired Activity Notification Level</w:t>
            </w:r>
          </w:p>
        </w:tc>
        <w:tc>
          <w:tcPr>
            <w:tcW w:w="1104" w:type="dxa"/>
          </w:tcPr>
          <w:p w14:paraId="28C2C485" w14:textId="77777777" w:rsidR="002A7B2B" w:rsidRPr="00FD0425" w:rsidRDefault="002A7B2B" w:rsidP="002A7B2B">
            <w:pPr>
              <w:pStyle w:val="TAL"/>
            </w:pPr>
            <w:r w:rsidRPr="00FD0425">
              <w:rPr>
                <w:lang w:eastAsia="ja-JP"/>
              </w:rPr>
              <w:t>O</w:t>
            </w:r>
          </w:p>
        </w:tc>
        <w:tc>
          <w:tcPr>
            <w:tcW w:w="1022" w:type="dxa"/>
          </w:tcPr>
          <w:p w14:paraId="52F9DC89" w14:textId="77777777" w:rsidR="002A7B2B" w:rsidRPr="00FD0425" w:rsidRDefault="002A7B2B" w:rsidP="002A7B2B">
            <w:pPr>
              <w:pStyle w:val="TAL"/>
            </w:pPr>
          </w:p>
        </w:tc>
        <w:tc>
          <w:tcPr>
            <w:tcW w:w="1276" w:type="dxa"/>
          </w:tcPr>
          <w:p w14:paraId="568E52C7" w14:textId="77777777" w:rsidR="002A7B2B" w:rsidRPr="00FD0425" w:rsidRDefault="002A7B2B" w:rsidP="002A7B2B">
            <w:pPr>
              <w:pStyle w:val="TAL"/>
            </w:pPr>
            <w:r w:rsidRPr="00FD0425">
              <w:rPr>
                <w:rFonts w:cs="Arial"/>
                <w:szCs w:val="18"/>
                <w:lang w:eastAsia="ja-JP"/>
              </w:rPr>
              <w:t>9.2.3.77</w:t>
            </w:r>
          </w:p>
        </w:tc>
        <w:tc>
          <w:tcPr>
            <w:tcW w:w="2270" w:type="dxa"/>
          </w:tcPr>
          <w:p w14:paraId="2D0A826C" w14:textId="77777777" w:rsidR="002A7B2B" w:rsidRPr="00FD0425" w:rsidRDefault="002A7B2B" w:rsidP="002A7B2B">
            <w:pPr>
              <w:pStyle w:val="TAL"/>
            </w:pPr>
          </w:p>
        </w:tc>
        <w:tc>
          <w:tcPr>
            <w:tcW w:w="1134" w:type="dxa"/>
          </w:tcPr>
          <w:p w14:paraId="073A32D1" w14:textId="77777777" w:rsidR="002A7B2B" w:rsidRPr="00FD0425" w:rsidRDefault="002A7B2B" w:rsidP="002A7B2B">
            <w:pPr>
              <w:pStyle w:val="TAC"/>
              <w:rPr>
                <w:lang w:eastAsia="zh-CN"/>
              </w:rPr>
            </w:pPr>
            <w:r w:rsidRPr="00FD0425">
              <w:rPr>
                <w:rFonts w:cs="Arial"/>
                <w:szCs w:val="18"/>
                <w:lang w:eastAsia="ja-JP"/>
              </w:rPr>
              <w:t>YES</w:t>
            </w:r>
          </w:p>
        </w:tc>
        <w:tc>
          <w:tcPr>
            <w:tcW w:w="1134" w:type="dxa"/>
          </w:tcPr>
          <w:p w14:paraId="5EBC3DA3" w14:textId="77777777" w:rsidR="002A7B2B" w:rsidRPr="00FD0425" w:rsidRDefault="002A7B2B" w:rsidP="002A7B2B">
            <w:pPr>
              <w:pStyle w:val="TAC"/>
              <w:rPr>
                <w:lang w:eastAsia="zh-CN"/>
              </w:rPr>
            </w:pPr>
            <w:r w:rsidRPr="00FD0425">
              <w:rPr>
                <w:rFonts w:cs="Arial"/>
                <w:szCs w:val="18"/>
                <w:lang w:eastAsia="ja-JP"/>
              </w:rPr>
              <w:t>ignore</w:t>
            </w:r>
          </w:p>
        </w:tc>
      </w:tr>
      <w:tr w:rsidR="002A7B2B" w:rsidRPr="00FD0425" w14:paraId="02253D2D" w14:textId="77777777" w:rsidTr="00C63CF7">
        <w:tc>
          <w:tcPr>
            <w:tcW w:w="2576" w:type="dxa"/>
          </w:tcPr>
          <w:p w14:paraId="5FB066F8" w14:textId="77777777" w:rsidR="002A7B2B" w:rsidRPr="00FD0425" w:rsidRDefault="002A7B2B" w:rsidP="002A7B2B">
            <w:pPr>
              <w:pStyle w:val="TAL"/>
              <w:rPr>
                <w:rFonts w:eastAsia="Batang" w:cs="Arial"/>
                <w:szCs w:val="18"/>
                <w:lang w:eastAsia="ja-JP"/>
              </w:rPr>
            </w:pPr>
            <w:r w:rsidRPr="00FD0425">
              <w:t>Available DRB IDs</w:t>
            </w:r>
          </w:p>
        </w:tc>
        <w:tc>
          <w:tcPr>
            <w:tcW w:w="1104" w:type="dxa"/>
          </w:tcPr>
          <w:p w14:paraId="0D6B2737" w14:textId="77777777" w:rsidR="002A7B2B" w:rsidRPr="00FD0425" w:rsidRDefault="002A7B2B" w:rsidP="002A7B2B">
            <w:pPr>
              <w:pStyle w:val="TAL"/>
              <w:rPr>
                <w:lang w:eastAsia="ja-JP"/>
              </w:rPr>
            </w:pPr>
            <w:r w:rsidRPr="00FD0425">
              <w:t>C-ifSNterminated</w:t>
            </w:r>
          </w:p>
        </w:tc>
        <w:tc>
          <w:tcPr>
            <w:tcW w:w="1022" w:type="dxa"/>
          </w:tcPr>
          <w:p w14:paraId="62CC2AC4" w14:textId="77777777" w:rsidR="002A7B2B" w:rsidRPr="00FD0425" w:rsidRDefault="002A7B2B" w:rsidP="002A7B2B">
            <w:pPr>
              <w:pStyle w:val="TAL"/>
            </w:pPr>
          </w:p>
        </w:tc>
        <w:tc>
          <w:tcPr>
            <w:tcW w:w="1276" w:type="dxa"/>
          </w:tcPr>
          <w:p w14:paraId="4D918D79" w14:textId="77777777" w:rsidR="002A7B2B" w:rsidRPr="00FD0425" w:rsidRDefault="002A7B2B" w:rsidP="002A7B2B">
            <w:pPr>
              <w:pStyle w:val="TAL"/>
            </w:pPr>
            <w:r w:rsidRPr="00FD0425">
              <w:t>DRB List</w:t>
            </w:r>
          </w:p>
          <w:p w14:paraId="63ED46DA" w14:textId="77777777" w:rsidR="002A7B2B" w:rsidRPr="00FD0425" w:rsidRDefault="002A7B2B" w:rsidP="002A7B2B">
            <w:pPr>
              <w:pStyle w:val="TAL"/>
            </w:pPr>
            <w:r w:rsidRPr="00FD0425">
              <w:t>9.2.1.29</w:t>
            </w:r>
          </w:p>
        </w:tc>
        <w:tc>
          <w:tcPr>
            <w:tcW w:w="2270" w:type="dxa"/>
          </w:tcPr>
          <w:p w14:paraId="20C4089E" w14:textId="77777777" w:rsidR="002A7B2B" w:rsidRPr="00FD0425" w:rsidRDefault="002A7B2B" w:rsidP="002A7B2B">
            <w:pPr>
              <w:pStyle w:val="TAL"/>
            </w:pPr>
            <w:r w:rsidRPr="00FD0425">
              <w:t>Indicates the list of DRB IDs that the S-NG-RAN node may use for SN-terminated bearers.</w:t>
            </w:r>
          </w:p>
        </w:tc>
        <w:tc>
          <w:tcPr>
            <w:tcW w:w="1134" w:type="dxa"/>
          </w:tcPr>
          <w:p w14:paraId="1B8B4CB3" w14:textId="77777777" w:rsidR="002A7B2B" w:rsidRPr="00FD0425" w:rsidRDefault="002A7B2B" w:rsidP="002A7B2B">
            <w:pPr>
              <w:pStyle w:val="TAC"/>
              <w:rPr>
                <w:rFonts w:cs="Arial"/>
                <w:szCs w:val="18"/>
                <w:lang w:eastAsia="ja-JP"/>
              </w:rPr>
            </w:pPr>
            <w:r w:rsidRPr="00FD0425">
              <w:rPr>
                <w:lang w:eastAsia="zh-CN"/>
              </w:rPr>
              <w:t>YES</w:t>
            </w:r>
          </w:p>
        </w:tc>
        <w:tc>
          <w:tcPr>
            <w:tcW w:w="1134" w:type="dxa"/>
          </w:tcPr>
          <w:p w14:paraId="4A0A2473" w14:textId="77777777" w:rsidR="002A7B2B" w:rsidRPr="00FD0425" w:rsidRDefault="002A7B2B" w:rsidP="002A7B2B">
            <w:pPr>
              <w:pStyle w:val="TAC"/>
              <w:rPr>
                <w:rFonts w:cs="Arial"/>
                <w:szCs w:val="18"/>
                <w:lang w:eastAsia="ja-JP"/>
              </w:rPr>
            </w:pPr>
            <w:r w:rsidRPr="00FD0425">
              <w:rPr>
                <w:lang w:eastAsia="zh-CN"/>
              </w:rPr>
              <w:t>reject</w:t>
            </w:r>
          </w:p>
        </w:tc>
      </w:tr>
      <w:tr w:rsidR="002A7B2B" w:rsidRPr="00FD0425" w14:paraId="2C2A85E6" w14:textId="77777777" w:rsidTr="00C63CF7">
        <w:tc>
          <w:tcPr>
            <w:tcW w:w="2576" w:type="dxa"/>
          </w:tcPr>
          <w:p w14:paraId="69A8A250" w14:textId="77777777" w:rsidR="002A7B2B" w:rsidRPr="00FD0425" w:rsidRDefault="002A7B2B" w:rsidP="002A7B2B">
            <w:pPr>
              <w:pStyle w:val="TAL"/>
            </w:pPr>
            <w:r w:rsidRPr="00FD0425">
              <w:rPr>
                <w:bCs/>
                <w:lang w:eastAsia="ja-JP"/>
              </w:rPr>
              <w:t>S-NG-RAN node Maximum Integrity Protected Data Rate Uplink</w:t>
            </w:r>
          </w:p>
        </w:tc>
        <w:tc>
          <w:tcPr>
            <w:tcW w:w="1104" w:type="dxa"/>
          </w:tcPr>
          <w:p w14:paraId="0567D566" w14:textId="77777777" w:rsidR="002A7B2B" w:rsidRPr="00FD0425" w:rsidRDefault="002A7B2B" w:rsidP="002A7B2B">
            <w:pPr>
              <w:pStyle w:val="TAL"/>
            </w:pPr>
            <w:r w:rsidRPr="00FD0425">
              <w:t>O</w:t>
            </w:r>
          </w:p>
        </w:tc>
        <w:tc>
          <w:tcPr>
            <w:tcW w:w="1022" w:type="dxa"/>
          </w:tcPr>
          <w:p w14:paraId="7B72579C" w14:textId="77777777" w:rsidR="002A7B2B" w:rsidRPr="00FD0425" w:rsidRDefault="002A7B2B" w:rsidP="002A7B2B">
            <w:pPr>
              <w:pStyle w:val="TAL"/>
            </w:pPr>
          </w:p>
        </w:tc>
        <w:tc>
          <w:tcPr>
            <w:tcW w:w="1276" w:type="dxa"/>
          </w:tcPr>
          <w:p w14:paraId="6C97E64B" w14:textId="77777777" w:rsidR="002A7B2B" w:rsidRPr="00FD0425" w:rsidRDefault="002A7B2B" w:rsidP="002A7B2B">
            <w:pPr>
              <w:pStyle w:val="TAL"/>
            </w:pPr>
            <w:r w:rsidRPr="00FD0425">
              <w:t>Bit Rate</w:t>
            </w:r>
          </w:p>
          <w:p w14:paraId="1A6AB75F" w14:textId="77777777" w:rsidR="002A7B2B" w:rsidRPr="00FD0425" w:rsidRDefault="002A7B2B" w:rsidP="002A7B2B">
            <w:pPr>
              <w:pStyle w:val="TAL"/>
            </w:pPr>
            <w:r w:rsidRPr="00FD0425">
              <w:t>9.2.3.4</w:t>
            </w:r>
          </w:p>
        </w:tc>
        <w:tc>
          <w:tcPr>
            <w:tcW w:w="2270" w:type="dxa"/>
          </w:tcPr>
          <w:p w14:paraId="0B096F30" w14:textId="77777777" w:rsidR="002A7B2B" w:rsidRPr="00FD0425" w:rsidRDefault="002A7B2B" w:rsidP="002A7B2B">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3FB3658" w14:textId="77777777" w:rsidR="002A7B2B" w:rsidRPr="00FD0425" w:rsidRDefault="002A7B2B" w:rsidP="002A7B2B">
            <w:pPr>
              <w:pStyle w:val="TAC"/>
              <w:rPr>
                <w:lang w:eastAsia="zh-CN"/>
              </w:rPr>
            </w:pPr>
            <w:r w:rsidRPr="00FD0425">
              <w:rPr>
                <w:lang w:eastAsia="zh-CN"/>
              </w:rPr>
              <w:t>YES</w:t>
            </w:r>
          </w:p>
        </w:tc>
        <w:tc>
          <w:tcPr>
            <w:tcW w:w="1134" w:type="dxa"/>
          </w:tcPr>
          <w:p w14:paraId="57608065" w14:textId="77777777" w:rsidR="002A7B2B" w:rsidRPr="00FD0425" w:rsidRDefault="002A7B2B" w:rsidP="002A7B2B">
            <w:pPr>
              <w:pStyle w:val="TAC"/>
              <w:rPr>
                <w:lang w:eastAsia="zh-CN"/>
              </w:rPr>
            </w:pPr>
            <w:r w:rsidRPr="00FD0425">
              <w:rPr>
                <w:lang w:eastAsia="zh-CN"/>
              </w:rPr>
              <w:t>reject</w:t>
            </w:r>
          </w:p>
        </w:tc>
      </w:tr>
      <w:tr w:rsidR="002A7B2B" w:rsidRPr="00FD0425" w14:paraId="79223AD0" w14:textId="77777777" w:rsidTr="00C63CF7">
        <w:tc>
          <w:tcPr>
            <w:tcW w:w="2576" w:type="dxa"/>
          </w:tcPr>
          <w:p w14:paraId="765F8EE9" w14:textId="77777777" w:rsidR="002A7B2B" w:rsidRPr="00FD0425" w:rsidRDefault="002A7B2B" w:rsidP="002A7B2B">
            <w:pPr>
              <w:pStyle w:val="TAL"/>
              <w:rPr>
                <w:rFonts w:cs="Arial"/>
                <w:lang w:eastAsia="zh-CN"/>
              </w:rPr>
            </w:pPr>
            <w:r w:rsidRPr="00FD0425">
              <w:rPr>
                <w:bCs/>
                <w:lang w:eastAsia="ja-JP"/>
              </w:rPr>
              <w:t>S-NG-RAN node Maximum Integrity Protected Data Rate Downlink</w:t>
            </w:r>
          </w:p>
        </w:tc>
        <w:tc>
          <w:tcPr>
            <w:tcW w:w="1104" w:type="dxa"/>
          </w:tcPr>
          <w:p w14:paraId="4AFA6FFD" w14:textId="77777777" w:rsidR="002A7B2B" w:rsidRPr="00FD0425" w:rsidRDefault="002A7B2B" w:rsidP="002A7B2B">
            <w:pPr>
              <w:pStyle w:val="TAL"/>
              <w:rPr>
                <w:lang w:eastAsia="zh-CN"/>
              </w:rPr>
            </w:pPr>
            <w:r w:rsidRPr="00FD0425">
              <w:t>O</w:t>
            </w:r>
          </w:p>
        </w:tc>
        <w:tc>
          <w:tcPr>
            <w:tcW w:w="1022" w:type="dxa"/>
          </w:tcPr>
          <w:p w14:paraId="04A713C2" w14:textId="77777777" w:rsidR="002A7B2B" w:rsidRPr="00FD0425" w:rsidRDefault="002A7B2B" w:rsidP="002A7B2B">
            <w:pPr>
              <w:pStyle w:val="TAL"/>
            </w:pPr>
          </w:p>
        </w:tc>
        <w:tc>
          <w:tcPr>
            <w:tcW w:w="1276" w:type="dxa"/>
          </w:tcPr>
          <w:p w14:paraId="18AD9A99" w14:textId="77777777" w:rsidR="002A7B2B" w:rsidRPr="00FD0425" w:rsidRDefault="002A7B2B" w:rsidP="002A7B2B">
            <w:pPr>
              <w:pStyle w:val="TAL"/>
            </w:pPr>
            <w:r w:rsidRPr="00FD0425">
              <w:t>Bit Rate</w:t>
            </w:r>
          </w:p>
          <w:p w14:paraId="57109DFF" w14:textId="77777777" w:rsidR="002A7B2B" w:rsidRPr="00FD0425" w:rsidRDefault="002A7B2B" w:rsidP="002A7B2B">
            <w:pPr>
              <w:pStyle w:val="TAL"/>
              <w:rPr>
                <w:rFonts w:cs="Arial"/>
                <w:lang w:eastAsia="ja-JP"/>
              </w:rPr>
            </w:pPr>
            <w:r w:rsidRPr="00FD0425">
              <w:t>9.2.3.4</w:t>
            </w:r>
          </w:p>
        </w:tc>
        <w:tc>
          <w:tcPr>
            <w:tcW w:w="2270" w:type="dxa"/>
          </w:tcPr>
          <w:p w14:paraId="338A253E" w14:textId="77777777" w:rsidR="002A7B2B" w:rsidRPr="00FD0425" w:rsidRDefault="002A7B2B" w:rsidP="002A7B2B">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55C37AB0" w14:textId="77777777" w:rsidR="002A7B2B" w:rsidRPr="00FD0425" w:rsidRDefault="002A7B2B" w:rsidP="002A7B2B">
            <w:pPr>
              <w:pStyle w:val="TAC"/>
            </w:pPr>
            <w:r w:rsidRPr="00FD0425">
              <w:rPr>
                <w:lang w:eastAsia="zh-CN"/>
              </w:rPr>
              <w:t>YES</w:t>
            </w:r>
          </w:p>
        </w:tc>
        <w:tc>
          <w:tcPr>
            <w:tcW w:w="1134" w:type="dxa"/>
          </w:tcPr>
          <w:p w14:paraId="4746907F" w14:textId="77777777" w:rsidR="002A7B2B" w:rsidRPr="00FD0425" w:rsidRDefault="002A7B2B" w:rsidP="002A7B2B">
            <w:pPr>
              <w:pStyle w:val="TAC"/>
              <w:rPr>
                <w:lang w:eastAsia="zh-CN"/>
              </w:rPr>
            </w:pPr>
            <w:r w:rsidRPr="00FD0425">
              <w:rPr>
                <w:lang w:eastAsia="zh-CN"/>
              </w:rPr>
              <w:t>reject</w:t>
            </w:r>
          </w:p>
        </w:tc>
      </w:tr>
      <w:tr w:rsidR="002A7B2B" w:rsidRPr="00FD0425" w14:paraId="5AE58717" w14:textId="77777777" w:rsidTr="00C63CF7">
        <w:tc>
          <w:tcPr>
            <w:tcW w:w="2576" w:type="dxa"/>
          </w:tcPr>
          <w:p w14:paraId="3137463C" w14:textId="77777777" w:rsidR="002A7B2B" w:rsidRPr="00FD0425" w:rsidRDefault="002A7B2B" w:rsidP="002A7B2B">
            <w:pPr>
              <w:pStyle w:val="TAL"/>
              <w:rPr>
                <w:bCs/>
                <w:lang w:eastAsia="ja-JP"/>
              </w:rPr>
            </w:pPr>
            <w:r w:rsidRPr="00FD0425">
              <w:rPr>
                <w:rFonts w:cs="Arial"/>
                <w:lang w:eastAsia="zh-CN"/>
              </w:rPr>
              <w:t>Location Information at S-NODE reporting</w:t>
            </w:r>
          </w:p>
        </w:tc>
        <w:tc>
          <w:tcPr>
            <w:tcW w:w="1104" w:type="dxa"/>
          </w:tcPr>
          <w:p w14:paraId="308E2B43" w14:textId="77777777" w:rsidR="002A7B2B" w:rsidRPr="00FD0425" w:rsidRDefault="002A7B2B" w:rsidP="002A7B2B">
            <w:pPr>
              <w:pStyle w:val="TAL"/>
            </w:pPr>
            <w:r w:rsidRPr="00FD0425">
              <w:rPr>
                <w:lang w:eastAsia="zh-CN"/>
              </w:rPr>
              <w:t>O</w:t>
            </w:r>
          </w:p>
        </w:tc>
        <w:tc>
          <w:tcPr>
            <w:tcW w:w="1022" w:type="dxa"/>
          </w:tcPr>
          <w:p w14:paraId="591E7D68" w14:textId="77777777" w:rsidR="002A7B2B" w:rsidRPr="00FD0425" w:rsidRDefault="002A7B2B" w:rsidP="002A7B2B">
            <w:pPr>
              <w:pStyle w:val="TAL"/>
            </w:pPr>
          </w:p>
        </w:tc>
        <w:tc>
          <w:tcPr>
            <w:tcW w:w="1276" w:type="dxa"/>
          </w:tcPr>
          <w:p w14:paraId="01BDF758" w14:textId="77777777" w:rsidR="002A7B2B" w:rsidRPr="00FD0425" w:rsidRDefault="002A7B2B" w:rsidP="002A7B2B">
            <w:pPr>
              <w:pStyle w:val="TAL"/>
            </w:pPr>
            <w:r w:rsidRPr="00FD0425">
              <w:rPr>
                <w:rFonts w:cs="Arial"/>
                <w:lang w:eastAsia="ja-JP"/>
              </w:rPr>
              <w:t>ENUMERATED (pscell, ...)</w:t>
            </w:r>
          </w:p>
        </w:tc>
        <w:tc>
          <w:tcPr>
            <w:tcW w:w="2270" w:type="dxa"/>
          </w:tcPr>
          <w:p w14:paraId="6FC6A868" w14:textId="77777777" w:rsidR="002A7B2B" w:rsidRPr="00FD0425" w:rsidRDefault="002A7B2B" w:rsidP="002A7B2B">
            <w:pPr>
              <w:pStyle w:val="TAL"/>
              <w:rPr>
                <w:lang w:eastAsia="zh-CN"/>
              </w:rPr>
            </w:pPr>
            <w:r w:rsidRPr="00FD0425">
              <w:rPr>
                <w:lang w:eastAsia="zh-CN"/>
              </w:rPr>
              <w:t>Indicates that the user’s Location Information at S-NODE is to be provided.</w:t>
            </w:r>
          </w:p>
        </w:tc>
        <w:tc>
          <w:tcPr>
            <w:tcW w:w="1134" w:type="dxa"/>
          </w:tcPr>
          <w:p w14:paraId="33379BE4" w14:textId="77777777" w:rsidR="002A7B2B" w:rsidRPr="00FD0425" w:rsidRDefault="002A7B2B" w:rsidP="002A7B2B">
            <w:pPr>
              <w:pStyle w:val="TAC"/>
              <w:rPr>
                <w:lang w:eastAsia="zh-CN"/>
              </w:rPr>
            </w:pPr>
            <w:r w:rsidRPr="00FD0425">
              <w:t>YES</w:t>
            </w:r>
          </w:p>
        </w:tc>
        <w:tc>
          <w:tcPr>
            <w:tcW w:w="1134" w:type="dxa"/>
          </w:tcPr>
          <w:p w14:paraId="776438D7" w14:textId="77777777" w:rsidR="002A7B2B" w:rsidRPr="00FD0425" w:rsidRDefault="002A7B2B" w:rsidP="002A7B2B">
            <w:pPr>
              <w:pStyle w:val="TAC"/>
              <w:rPr>
                <w:lang w:eastAsia="zh-CN"/>
              </w:rPr>
            </w:pPr>
            <w:r w:rsidRPr="00FD0425">
              <w:rPr>
                <w:lang w:eastAsia="zh-CN"/>
              </w:rPr>
              <w:t>ignore</w:t>
            </w:r>
          </w:p>
        </w:tc>
      </w:tr>
      <w:tr w:rsidR="002A7B2B" w:rsidRPr="00FD0425" w14:paraId="520784B7" w14:textId="77777777" w:rsidTr="00C63CF7">
        <w:tc>
          <w:tcPr>
            <w:tcW w:w="2576" w:type="dxa"/>
          </w:tcPr>
          <w:p w14:paraId="327C6847" w14:textId="77777777" w:rsidR="002A7B2B" w:rsidRPr="00FD0425" w:rsidRDefault="002A7B2B" w:rsidP="002A7B2B">
            <w:pPr>
              <w:pStyle w:val="TAL"/>
              <w:rPr>
                <w:bCs/>
                <w:lang w:eastAsia="ja-JP"/>
              </w:rPr>
            </w:pPr>
            <w:r w:rsidRPr="00FD0425">
              <w:rPr>
                <w:lang w:eastAsia="ja-JP"/>
              </w:rPr>
              <w:t>MR-DC Resource Coordination Information</w:t>
            </w:r>
          </w:p>
        </w:tc>
        <w:tc>
          <w:tcPr>
            <w:tcW w:w="1104" w:type="dxa"/>
          </w:tcPr>
          <w:p w14:paraId="69B94D59" w14:textId="77777777" w:rsidR="002A7B2B" w:rsidRPr="00FD0425" w:rsidRDefault="002A7B2B" w:rsidP="002A7B2B">
            <w:pPr>
              <w:pStyle w:val="TAL"/>
            </w:pPr>
            <w:r w:rsidRPr="00FD0425">
              <w:t>O</w:t>
            </w:r>
          </w:p>
        </w:tc>
        <w:tc>
          <w:tcPr>
            <w:tcW w:w="1022" w:type="dxa"/>
          </w:tcPr>
          <w:p w14:paraId="04D93C35" w14:textId="77777777" w:rsidR="002A7B2B" w:rsidRPr="00FD0425" w:rsidRDefault="002A7B2B" w:rsidP="002A7B2B">
            <w:pPr>
              <w:pStyle w:val="TAL"/>
            </w:pPr>
          </w:p>
        </w:tc>
        <w:tc>
          <w:tcPr>
            <w:tcW w:w="1276" w:type="dxa"/>
          </w:tcPr>
          <w:p w14:paraId="1CE76DCF" w14:textId="77777777" w:rsidR="002A7B2B" w:rsidRPr="00FD0425" w:rsidRDefault="002A7B2B" w:rsidP="002A7B2B">
            <w:pPr>
              <w:pStyle w:val="TAL"/>
            </w:pPr>
            <w:r w:rsidRPr="00FD0425">
              <w:t>9.2.2.33</w:t>
            </w:r>
          </w:p>
        </w:tc>
        <w:tc>
          <w:tcPr>
            <w:tcW w:w="2270" w:type="dxa"/>
          </w:tcPr>
          <w:p w14:paraId="756C6CA5" w14:textId="77777777" w:rsidR="002A7B2B" w:rsidRPr="00FD0425" w:rsidRDefault="002A7B2B" w:rsidP="002A7B2B">
            <w:pPr>
              <w:pStyle w:val="TAL"/>
              <w:rPr>
                <w:lang w:eastAsia="zh-CN"/>
              </w:rPr>
            </w:pPr>
            <w:r w:rsidRPr="00FD0425">
              <w:t xml:space="preserve">Information used to coordinate resource utilisation between M-NG-RAN node and S-NG-RAN node. </w:t>
            </w:r>
          </w:p>
        </w:tc>
        <w:tc>
          <w:tcPr>
            <w:tcW w:w="1134" w:type="dxa"/>
          </w:tcPr>
          <w:p w14:paraId="5B90FCF6" w14:textId="77777777" w:rsidR="002A7B2B" w:rsidRPr="00FD0425" w:rsidRDefault="002A7B2B" w:rsidP="002A7B2B">
            <w:pPr>
              <w:pStyle w:val="TAC"/>
              <w:rPr>
                <w:lang w:eastAsia="zh-CN"/>
              </w:rPr>
            </w:pPr>
            <w:r w:rsidRPr="00FD0425">
              <w:rPr>
                <w:lang w:eastAsia="zh-CN"/>
              </w:rPr>
              <w:t>YES</w:t>
            </w:r>
          </w:p>
        </w:tc>
        <w:tc>
          <w:tcPr>
            <w:tcW w:w="1134" w:type="dxa"/>
          </w:tcPr>
          <w:p w14:paraId="64454F7E" w14:textId="77777777" w:rsidR="002A7B2B" w:rsidRPr="00FD0425" w:rsidRDefault="002A7B2B" w:rsidP="002A7B2B">
            <w:pPr>
              <w:pStyle w:val="TAC"/>
              <w:rPr>
                <w:lang w:eastAsia="zh-CN"/>
              </w:rPr>
            </w:pPr>
            <w:r w:rsidRPr="00FD0425">
              <w:rPr>
                <w:lang w:eastAsia="zh-CN"/>
              </w:rPr>
              <w:t>ignore</w:t>
            </w:r>
          </w:p>
        </w:tc>
      </w:tr>
      <w:tr w:rsidR="002A7B2B" w:rsidRPr="00FD0425" w14:paraId="54AD9B85" w14:textId="77777777" w:rsidTr="00C63CF7">
        <w:tc>
          <w:tcPr>
            <w:tcW w:w="2576" w:type="dxa"/>
          </w:tcPr>
          <w:p w14:paraId="057B488F" w14:textId="77777777" w:rsidR="002A7B2B" w:rsidRPr="00FD0425" w:rsidRDefault="002A7B2B" w:rsidP="002A7B2B">
            <w:pPr>
              <w:pStyle w:val="TAL"/>
              <w:rPr>
                <w:lang w:eastAsia="ja-JP"/>
              </w:rPr>
            </w:pPr>
            <w:r w:rsidRPr="00FD0425">
              <w:rPr>
                <w:bCs/>
                <w:lang w:eastAsia="ja-JP"/>
              </w:rPr>
              <w:t>Masked IMEISV</w:t>
            </w:r>
          </w:p>
        </w:tc>
        <w:tc>
          <w:tcPr>
            <w:tcW w:w="1104" w:type="dxa"/>
          </w:tcPr>
          <w:p w14:paraId="659B54E3" w14:textId="77777777" w:rsidR="002A7B2B" w:rsidRPr="00FD0425" w:rsidRDefault="002A7B2B" w:rsidP="002A7B2B">
            <w:pPr>
              <w:pStyle w:val="TAL"/>
            </w:pPr>
            <w:r w:rsidRPr="00FD0425">
              <w:t>O</w:t>
            </w:r>
          </w:p>
        </w:tc>
        <w:tc>
          <w:tcPr>
            <w:tcW w:w="1022" w:type="dxa"/>
          </w:tcPr>
          <w:p w14:paraId="1314787C" w14:textId="77777777" w:rsidR="002A7B2B" w:rsidRPr="00FD0425" w:rsidRDefault="002A7B2B" w:rsidP="002A7B2B">
            <w:pPr>
              <w:pStyle w:val="TAL"/>
            </w:pPr>
          </w:p>
        </w:tc>
        <w:tc>
          <w:tcPr>
            <w:tcW w:w="1276" w:type="dxa"/>
          </w:tcPr>
          <w:p w14:paraId="135EF5BB" w14:textId="77777777" w:rsidR="002A7B2B" w:rsidRPr="00FD0425" w:rsidRDefault="002A7B2B" w:rsidP="002A7B2B">
            <w:pPr>
              <w:pStyle w:val="TAL"/>
            </w:pPr>
            <w:r w:rsidRPr="00FD0425">
              <w:t>9.2.3.32</w:t>
            </w:r>
          </w:p>
        </w:tc>
        <w:tc>
          <w:tcPr>
            <w:tcW w:w="2270" w:type="dxa"/>
          </w:tcPr>
          <w:p w14:paraId="3D05C1C1" w14:textId="77777777" w:rsidR="002A7B2B" w:rsidRPr="00FD0425" w:rsidRDefault="002A7B2B" w:rsidP="002A7B2B">
            <w:pPr>
              <w:pStyle w:val="TAL"/>
            </w:pPr>
          </w:p>
        </w:tc>
        <w:tc>
          <w:tcPr>
            <w:tcW w:w="1134" w:type="dxa"/>
          </w:tcPr>
          <w:p w14:paraId="20E6D325" w14:textId="77777777" w:rsidR="002A7B2B" w:rsidRPr="00FD0425" w:rsidRDefault="002A7B2B" w:rsidP="002A7B2B">
            <w:pPr>
              <w:pStyle w:val="TAC"/>
              <w:rPr>
                <w:lang w:eastAsia="zh-CN"/>
              </w:rPr>
            </w:pPr>
            <w:r w:rsidRPr="00FD0425">
              <w:rPr>
                <w:lang w:eastAsia="zh-CN"/>
              </w:rPr>
              <w:t>YES</w:t>
            </w:r>
          </w:p>
        </w:tc>
        <w:tc>
          <w:tcPr>
            <w:tcW w:w="1134" w:type="dxa"/>
          </w:tcPr>
          <w:p w14:paraId="523EF799" w14:textId="77777777" w:rsidR="002A7B2B" w:rsidRPr="00FD0425" w:rsidRDefault="002A7B2B" w:rsidP="002A7B2B">
            <w:pPr>
              <w:pStyle w:val="TAC"/>
              <w:rPr>
                <w:lang w:eastAsia="zh-CN"/>
              </w:rPr>
            </w:pPr>
            <w:r w:rsidRPr="00FD0425">
              <w:rPr>
                <w:lang w:eastAsia="zh-CN"/>
              </w:rPr>
              <w:t>ignore</w:t>
            </w:r>
          </w:p>
        </w:tc>
      </w:tr>
      <w:tr w:rsidR="002A7B2B" w:rsidRPr="00FD0425" w14:paraId="68F000C3" w14:textId="77777777" w:rsidTr="00C63CF7">
        <w:tc>
          <w:tcPr>
            <w:tcW w:w="2576" w:type="dxa"/>
          </w:tcPr>
          <w:p w14:paraId="23342F96" w14:textId="77777777" w:rsidR="002A7B2B" w:rsidRPr="00FD0425" w:rsidRDefault="002A7B2B" w:rsidP="002A7B2B">
            <w:pPr>
              <w:pStyle w:val="TAL"/>
              <w:rPr>
                <w:bCs/>
                <w:lang w:eastAsia="ja-JP"/>
              </w:rPr>
            </w:pPr>
            <w:r w:rsidRPr="00FD0425">
              <w:rPr>
                <w:rFonts w:eastAsia="宋体" w:hint="eastAsia"/>
                <w:bCs/>
                <w:lang w:eastAsia="zh-CN"/>
              </w:rPr>
              <w:t>NE-DC TDM Pattern</w:t>
            </w:r>
          </w:p>
        </w:tc>
        <w:tc>
          <w:tcPr>
            <w:tcW w:w="1104" w:type="dxa"/>
          </w:tcPr>
          <w:p w14:paraId="2412410B" w14:textId="77777777" w:rsidR="002A7B2B" w:rsidRPr="00FD0425" w:rsidRDefault="002A7B2B" w:rsidP="002A7B2B">
            <w:pPr>
              <w:pStyle w:val="TAL"/>
            </w:pPr>
            <w:r w:rsidRPr="00FD0425">
              <w:rPr>
                <w:rFonts w:eastAsia="宋体" w:hint="eastAsia"/>
                <w:lang w:eastAsia="zh-CN"/>
              </w:rPr>
              <w:t>O</w:t>
            </w:r>
          </w:p>
        </w:tc>
        <w:tc>
          <w:tcPr>
            <w:tcW w:w="1022" w:type="dxa"/>
          </w:tcPr>
          <w:p w14:paraId="6B561BA2" w14:textId="77777777" w:rsidR="002A7B2B" w:rsidRPr="00FD0425" w:rsidRDefault="002A7B2B" w:rsidP="002A7B2B">
            <w:pPr>
              <w:pStyle w:val="TAL"/>
            </w:pPr>
          </w:p>
        </w:tc>
        <w:tc>
          <w:tcPr>
            <w:tcW w:w="1276" w:type="dxa"/>
          </w:tcPr>
          <w:p w14:paraId="616F117B" w14:textId="77777777" w:rsidR="002A7B2B" w:rsidRPr="00FD0425" w:rsidRDefault="002A7B2B" w:rsidP="002A7B2B">
            <w:pPr>
              <w:pStyle w:val="TAL"/>
            </w:pPr>
            <w:r w:rsidRPr="00FD0425">
              <w:rPr>
                <w:rFonts w:eastAsia="宋体" w:hint="eastAsia"/>
                <w:lang w:eastAsia="zh-CN"/>
              </w:rPr>
              <w:t>9.2.2.38</w:t>
            </w:r>
          </w:p>
        </w:tc>
        <w:tc>
          <w:tcPr>
            <w:tcW w:w="2270" w:type="dxa"/>
          </w:tcPr>
          <w:p w14:paraId="7CFE90CB" w14:textId="77777777" w:rsidR="002A7B2B" w:rsidRPr="00FD0425" w:rsidRDefault="002A7B2B" w:rsidP="002A7B2B">
            <w:pPr>
              <w:pStyle w:val="TAL"/>
            </w:pPr>
          </w:p>
        </w:tc>
        <w:tc>
          <w:tcPr>
            <w:tcW w:w="1134" w:type="dxa"/>
          </w:tcPr>
          <w:p w14:paraId="4D05B847" w14:textId="77777777" w:rsidR="002A7B2B" w:rsidRPr="00FD0425" w:rsidRDefault="002A7B2B" w:rsidP="002A7B2B">
            <w:pPr>
              <w:pStyle w:val="TAC"/>
              <w:rPr>
                <w:lang w:eastAsia="zh-CN"/>
              </w:rPr>
            </w:pPr>
            <w:r w:rsidRPr="00FD0425">
              <w:rPr>
                <w:rFonts w:eastAsia="宋体"/>
                <w:lang w:eastAsia="zh-CN"/>
              </w:rPr>
              <w:t>YES</w:t>
            </w:r>
          </w:p>
        </w:tc>
        <w:tc>
          <w:tcPr>
            <w:tcW w:w="1134" w:type="dxa"/>
          </w:tcPr>
          <w:p w14:paraId="6F7B516F" w14:textId="77777777" w:rsidR="002A7B2B" w:rsidRPr="00FD0425" w:rsidRDefault="002A7B2B" w:rsidP="002A7B2B">
            <w:pPr>
              <w:pStyle w:val="TAC"/>
              <w:rPr>
                <w:lang w:eastAsia="zh-CN"/>
              </w:rPr>
            </w:pPr>
            <w:r w:rsidRPr="00FD0425">
              <w:rPr>
                <w:rFonts w:eastAsia="宋体"/>
                <w:lang w:eastAsia="zh-CN"/>
              </w:rPr>
              <w:t>ignore</w:t>
            </w:r>
          </w:p>
        </w:tc>
      </w:tr>
      <w:tr w:rsidR="002A7B2B" w:rsidRPr="00FD0425" w14:paraId="0FB5B3D2" w14:textId="77777777" w:rsidTr="00C63CF7">
        <w:tc>
          <w:tcPr>
            <w:tcW w:w="2576" w:type="dxa"/>
            <w:tcBorders>
              <w:top w:val="single" w:sz="4" w:space="0" w:color="auto"/>
              <w:left w:val="single" w:sz="4" w:space="0" w:color="auto"/>
              <w:bottom w:val="single" w:sz="4" w:space="0" w:color="auto"/>
              <w:right w:val="single" w:sz="4" w:space="0" w:color="auto"/>
            </w:tcBorders>
          </w:tcPr>
          <w:p w14:paraId="5A5A3957" w14:textId="77777777" w:rsidR="002A7B2B" w:rsidRPr="00FD0425" w:rsidRDefault="002A7B2B" w:rsidP="002A7B2B">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5256AC26" w14:textId="77777777" w:rsidR="002A7B2B" w:rsidRPr="00FD0425" w:rsidRDefault="002A7B2B" w:rsidP="002A7B2B">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2171D12" w14:textId="77777777" w:rsidR="002A7B2B" w:rsidRPr="00FD0425" w:rsidRDefault="002A7B2B" w:rsidP="002A7B2B">
            <w:pPr>
              <w:pStyle w:val="TAL"/>
            </w:pPr>
          </w:p>
        </w:tc>
        <w:tc>
          <w:tcPr>
            <w:tcW w:w="1276" w:type="dxa"/>
            <w:tcBorders>
              <w:top w:val="single" w:sz="4" w:space="0" w:color="auto"/>
              <w:left w:val="single" w:sz="4" w:space="0" w:color="auto"/>
              <w:bottom w:val="single" w:sz="4" w:space="0" w:color="auto"/>
              <w:right w:val="single" w:sz="4" w:space="0" w:color="auto"/>
            </w:tcBorders>
          </w:tcPr>
          <w:p w14:paraId="2BC331A1" w14:textId="77777777" w:rsidR="002A7B2B" w:rsidRPr="00FD0425" w:rsidRDefault="002A7B2B" w:rsidP="002A7B2B">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7A53AB27" w14:textId="77777777" w:rsidR="002A7B2B" w:rsidRPr="00FD0425" w:rsidRDefault="002A7B2B" w:rsidP="002A7B2B">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6D9E3D0" w14:textId="77777777" w:rsidR="002A7B2B" w:rsidRPr="00FD0425" w:rsidRDefault="002A7B2B" w:rsidP="002A7B2B">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0058B17" w14:textId="77777777" w:rsidR="002A7B2B" w:rsidRPr="00FD0425" w:rsidRDefault="002A7B2B" w:rsidP="002A7B2B">
            <w:pPr>
              <w:pStyle w:val="TAC"/>
              <w:rPr>
                <w:lang w:eastAsia="zh-CN"/>
              </w:rPr>
            </w:pPr>
            <w:r w:rsidRPr="00FD0425">
              <w:rPr>
                <w:lang w:eastAsia="zh-CN"/>
              </w:rPr>
              <w:t>reject</w:t>
            </w:r>
          </w:p>
        </w:tc>
      </w:tr>
      <w:tr w:rsidR="002A7B2B" w:rsidRPr="00FD0425" w14:paraId="374DBDE4" w14:textId="77777777" w:rsidTr="00C63CF7">
        <w:tc>
          <w:tcPr>
            <w:tcW w:w="2576" w:type="dxa"/>
          </w:tcPr>
          <w:p w14:paraId="48C0372F" w14:textId="77777777" w:rsidR="002A7B2B" w:rsidRPr="00FD0425" w:rsidRDefault="002A7B2B" w:rsidP="002A7B2B">
            <w:pPr>
              <w:pStyle w:val="TAL"/>
              <w:rPr>
                <w:bCs/>
                <w:lang w:eastAsia="zh-CN"/>
              </w:rPr>
            </w:pPr>
            <w:r w:rsidRPr="00FD0425">
              <w:rPr>
                <w:rFonts w:eastAsia="MS Mincho" w:cs="Arial"/>
                <w:lang w:eastAsia="ja-JP"/>
              </w:rPr>
              <w:t>Trace Activation</w:t>
            </w:r>
          </w:p>
        </w:tc>
        <w:tc>
          <w:tcPr>
            <w:tcW w:w="1104" w:type="dxa"/>
          </w:tcPr>
          <w:p w14:paraId="1111F33F" w14:textId="77777777" w:rsidR="002A7B2B" w:rsidRPr="00FD0425" w:rsidRDefault="002A7B2B" w:rsidP="002A7B2B">
            <w:pPr>
              <w:pStyle w:val="TAL"/>
              <w:rPr>
                <w:lang w:eastAsia="zh-CN"/>
              </w:rPr>
            </w:pPr>
            <w:r w:rsidRPr="00FD0425">
              <w:rPr>
                <w:rFonts w:eastAsia="MS Mincho" w:cs="Arial"/>
                <w:lang w:eastAsia="ja-JP"/>
              </w:rPr>
              <w:t>O</w:t>
            </w:r>
          </w:p>
        </w:tc>
        <w:tc>
          <w:tcPr>
            <w:tcW w:w="1022" w:type="dxa"/>
          </w:tcPr>
          <w:p w14:paraId="78AD844F" w14:textId="77777777" w:rsidR="002A7B2B" w:rsidRPr="00FD0425" w:rsidRDefault="002A7B2B" w:rsidP="002A7B2B">
            <w:pPr>
              <w:pStyle w:val="TAL"/>
            </w:pPr>
          </w:p>
        </w:tc>
        <w:tc>
          <w:tcPr>
            <w:tcW w:w="1276" w:type="dxa"/>
          </w:tcPr>
          <w:p w14:paraId="33B9D564" w14:textId="77777777" w:rsidR="002A7B2B" w:rsidRPr="00FD0425" w:rsidRDefault="002A7B2B" w:rsidP="002A7B2B">
            <w:pPr>
              <w:pStyle w:val="TAL"/>
              <w:rPr>
                <w:lang w:eastAsia="zh-CN"/>
              </w:rPr>
            </w:pPr>
            <w:r w:rsidRPr="00FD0425">
              <w:rPr>
                <w:rFonts w:cs="Arial"/>
                <w:lang w:eastAsia="ja-JP"/>
              </w:rPr>
              <w:t>9.2.3.55</w:t>
            </w:r>
          </w:p>
        </w:tc>
        <w:tc>
          <w:tcPr>
            <w:tcW w:w="2270" w:type="dxa"/>
          </w:tcPr>
          <w:p w14:paraId="7B3C3F8E" w14:textId="77777777" w:rsidR="002A7B2B" w:rsidRPr="00FD0425" w:rsidRDefault="002A7B2B" w:rsidP="002A7B2B">
            <w:pPr>
              <w:pStyle w:val="TAL"/>
            </w:pPr>
          </w:p>
        </w:tc>
        <w:tc>
          <w:tcPr>
            <w:tcW w:w="1134" w:type="dxa"/>
          </w:tcPr>
          <w:p w14:paraId="515F2FCF" w14:textId="77777777" w:rsidR="002A7B2B" w:rsidRPr="00FD0425" w:rsidRDefault="002A7B2B" w:rsidP="002A7B2B">
            <w:pPr>
              <w:pStyle w:val="TAC"/>
              <w:rPr>
                <w:lang w:eastAsia="zh-CN"/>
              </w:rPr>
            </w:pPr>
            <w:r w:rsidRPr="00FD0425">
              <w:rPr>
                <w:rFonts w:eastAsia="MS Mincho" w:cs="Arial"/>
                <w:lang w:eastAsia="ja-JP"/>
              </w:rPr>
              <w:t>YES</w:t>
            </w:r>
          </w:p>
        </w:tc>
        <w:tc>
          <w:tcPr>
            <w:tcW w:w="1134" w:type="dxa"/>
          </w:tcPr>
          <w:p w14:paraId="4BB9F08A" w14:textId="77777777" w:rsidR="002A7B2B" w:rsidRPr="00FD0425" w:rsidRDefault="002A7B2B" w:rsidP="002A7B2B">
            <w:pPr>
              <w:pStyle w:val="TAC"/>
              <w:rPr>
                <w:lang w:eastAsia="zh-CN"/>
              </w:rPr>
            </w:pPr>
            <w:r w:rsidRPr="00FD0425">
              <w:rPr>
                <w:rFonts w:cs="Arial"/>
                <w:lang w:eastAsia="ja-JP"/>
              </w:rPr>
              <w:t>ignore</w:t>
            </w:r>
          </w:p>
        </w:tc>
      </w:tr>
      <w:tr w:rsidR="002A7B2B" w:rsidRPr="00FD0425" w14:paraId="5F408458" w14:textId="77777777" w:rsidTr="00C63CF7">
        <w:tc>
          <w:tcPr>
            <w:tcW w:w="2576" w:type="dxa"/>
            <w:tcBorders>
              <w:top w:val="single" w:sz="4" w:space="0" w:color="auto"/>
              <w:left w:val="single" w:sz="4" w:space="0" w:color="auto"/>
              <w:bottom w:val="single" w:sz="4" w:space="0" w:color="auto"/>
              <w:right w:val="single" w:sz="4" w:space="0" w:color="auto"/>
            </w:tcBorders>
          </w:tcPr>
          <w:p w14:paraId="3C7AB2EA" w14:textId="77777777" w:rsidR="002A7B2B" w:rsidRPr="00FD0425" w:rsidRDefault="002A7B2B" w:rsidP="002A7B2B">
            <w:pPr>
              <w:pStyle w:val="TAL"/>
              <w:rPr>
                <w:bCs/>
              </w:rPr>
            </w:pPr>
            <w:r w:rsidRPr="00FD0425">
              <w:lastRenderedPageBreak/>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A2E81BD" w14:textId="77777777" w:rsidR="002A7B2B" w:rsidRPr="00FD0425" w:rsidRDefault="002A7B2B" w:rsidP="002A7B2B">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75341B7B" w14:textId="77777777" w:rsidR="002A7B2B" w:rsidRPr="00FD0425" w:rsidRDefault="002A7B2B" w:rsidP="002A7B2B">
            <w:pPr>
              <w:pStyle w:val="TAL"/>
            </w:pPr>
          </w:p>
        </w:tc>
        <w:tc>
          <w:tcPr>
            <w:tcW w:w="1276" w:type="dxa"/>
            <w:tcBorders>
              <w:top w:val="single" w:sz="4" w:space="0" w:color="auto"/>
              <w:left w:val="single" w:sz="4" w:space="0" w:color="auto"/>
              <w:bottom w:val="single" w:sz="4" w:space="0" w:color="auto"/>
              <w:right w:val="single" w:sz="4" w:space="0" w:color="auto"/>
            </w:tcBorders>
          </w:tcPr>
          <w:p w14:paraId="6B0F2622" w14:textId="77777777" w:rsidR="002A7B2B" w:rsidRPr="00FD0425" w:rsidRDefault="002A7B2B" w:rsidP="002A7B2B">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3F36C849" w14:textId="77777777" w:rsidR="002A7B2B" w:rsidRPr="00FD0425" w:rsidRDefault="002A7B2B" w:rsidP="002A7B2B">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33AE5B95" w14:textId="77777777" w:rsidR="002A7B2B" w:rsidRPr="00FD0425" w:rsidRDefault="002A7B2B" w:rsidP="002A7B2B">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42FC2C69" w14:textId="77777777" w:rsidR="002A7B2B" w:rsidRPr="00FD0425" w:rsidRDefault="002A7B2B" w:rsidP="002A7B2B">
            <w:pPr>
              <w:pStyle w:val="TAC"/>
              <w:rPr>
                <w:lang w:eastAsia="zh-CN"/>
              </w:rPr>
            </w:pPr>
            <w:r w:rsidRPr="00FD0425">
              <w:rPr>
                <w:rFonts w:hint="eastAsia"/>
                <w:lang w:eastAsia="zh-CN"/>
              </w:rPr>
              <w:t>i</w:t>
            </w:r>
            <w:r w:rsidRPr="00FD0425">
              <w:rPr>
                <w:lang w:eastAsia="zh-CN"/>
              </w:rPr>
              <w:t>gnore</w:t>
            </w:r>
          </w:p>
        </w:tc>
      </w:tr>
      <w:tr w:rsidR="002A7B2B" w:rsidRPr="00FD0425" w14:paraId="46B024E8" w14:textId="77777777" w:rsidTr="00C63CF7">
        <w:tc>
          <w:tcPr>
            <w:tcW w:w="2576" w:type="dxa"/>
            <w:tcBorders>
              <w:top w:val="single" w:sz="4" w:space="0" w:color="auto"/>
              <w:left w:val="single" w:sz="4" w:space="0" w:color="auto"/>
              <w:bottom w:val="single" w:sz="4" w:space="0" w:color="auto"/>
              <w:right w:val="single" w:sz="4" w:space="0" w:color="auto"/>
            </w:tcBorders>
          </w:tcPr>
          <w:p w14:paraId="492219C1" w14:textId="77777777" w:rsidR="002A7B2B" w:rsidRPr="00FD0425" w:rsidRDefault="002A7B2B" w:rsidP="002A7B2B">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C42EFA2" w14:textId="77777777" w:rsidR="002A7B2B" w:rsidRPr="00FD0425" w:rsidRDefault="002A7B2B" w:rsidP="002A7B2B">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EEFF09E" w14:textId="77777777" w:rsidR="002A7B2B" w:rsidRPr="00FD0425" w:rsidRDefault="002A7B2B" w:rsidP="002A7B2B">
            <w:pPr>
              <w:pStyle w:val="TAL"/>
            </w:pPr>
          </w:p>
        </w:tc>
        <w:tc>
          <w:tcPr>
            <w:tcW w:w="1276" w:type="dxa"/>
            <w:tcBorders>
              <w:top w:val="single" w:sz="4" w:space="0" w:color="auto"/>
              <w:left w:val="single" w:sz="4" w:space="0" w:color="auto"/>
              <w:bottom w:val="single" w:sz="4" w:space="0" w:color="auto"/>
              <w:right w:val="single" w:sz="4" w:space="0" w:color="auto"/>
            </w:tcBorders>
          </w:tcPr>
          <w:p w14:paraId="05EEC447" w14:textId="77777777" w:rsidR="002A7B2B" w:rsidRPr="00FD0425" w:rsidRDefault="002A7B2B" w:rsidP="002A7B2B">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3EC9A68" w14:textId="77777777" w:rsidR="002A7B2B" w:rsidRPr="00FD0425" w:rsidRDefault="002A7B2B" w:rsidP="002A7B2B">
            <w:pPr>
              <w:pStyle w:val="TAL"/>
            </w:pPr>
          </w:p>
        </w:tc>
        <w:tc>
          <w:tcPr>
            <w:tcW w:w="1134" w:type="dxa"/>
            <w:tcBorders>
              <w:top w:val="single" w:sz="4" w:space="0" w:color="auto"/>
              <w:left w:val="single" w:sz="4" w:space="0" w:color="auto"/>
              <w:bottom w:val="single" w:sz="4" w:space="0" w:color="auto"/>
              <w:right w:val="single" w:sz="4" w:space="0" w:color="auto"/>
            </w:tcBorders>
          </w:tcPr>
          <w:p w14:paraId="16EC4D9E" w14:textId="77777777" w:rsidR="002A7B2B" w:rsidRPr="00FD0425" w:rsidRDefault="002A7B2B" w:rsidP="002A7B2B">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26A64F8" w14:textId="77777777" w:rsidR="002A7B2B" w:rsidRPr="00FD0425" w:rsidRDefault="002A7B2B" w:rsidP="002A7B2B">
            <w:pPr>
              <w:pStyle w:val="TAC"/>
              <w:rPr>
                <w:lang w:eastAsia="zh-CN"/>
              </w:rPr>
            </w:pPr>
            <w:r w:rsidRPr="00FD0425">
              <w:rPr>
                <w:lang w:eastAsia="zh-CN"/>
              </w:rPr>
              <w:t>reject</w:t>
            </w:r>
          </w:p>
        </w:tc>
      </w:tr>
    </w:tbl>
    <w:p w14:paraId="6E84B591" w14:textId="77777777" w:rsidR="0022510B" w:rsidRPr="00FD0425" w:rsidRDefault="0022510B" w:rsidP="0022510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510B" w:rsidRPr="00FD0425" w14:paraId="43A433EA" w14:textId="77777777" w:rsidTr="00C63CF7">
        <w:tc>
          <w:tcPr>
            <w:tcW w:w="3686" w:type="dxa"/>
          </w:tcPr>
          <w:p w14:paraId="743671FC" w14:textId="77777777" w:rsidR="0022510B" w:rsidRPr="00FD0425" w:rsidRDefault="0022510B" w:rsidP="00C63CF7">
            <w:pPr>
              <w:pStyle w:val="TAH"/>
              <w:rPr>
                <w:lang w:eastAsia="ja-JP"/>
              </w:rPr>
            </w:pPr>
            <w:r w:rsidRPr="00FD0425">
              <w:rPr>
                <w:lang w:eastAsia="ja-JP"/>
              </w:rPr>
              <w:t>Range bound</w:t>
            </w:r>
          </w:p>
        </w:tc>
        <w:tc>
          <w:tcPr>
            <w:tcW w:w="5670" w:type="dxa"/>
          </w:tcPr>
          <w:p w14:paraId="67BFC98E" w14:textId="77777777" w:rsidR="0022510B" w:rsidRPr="00FD0425" w:rsidRDefault="0022510B" w:rsidP="00C63CF7">
            <w:pPr>
              <w:pStyle w:val="TAH"/>
              <w:rPr>
                <w:lang w:eastAsia="ja-JP"/>
              </w:rPr>
            </w:pPr>
            <w:r w:rsidRPr="00FD0425">
              <w:rPr>
                <w:lang w:eastAsia="ja-JP"/>
              </w:rPr>
              <w:t>Explanation</w:t>
            </w:r>
          </w:p>
        </w:tc>
      </w:tr>
      <w:tr w:rsidR="0022510B" w:rsidRPr="00FD0425" w14:paraId="7FE68839" w14:textId="77777777" w:rsidTr="00C63CF7">
        <w:tc>
          <w:tcPr>
            <w:tcW w:w="3686" w:type="dxa"/>
          </w:tcPr>
          <w:p w14:paraId="0D685DFF" w14:textId="77777777" w:rsidR="0022510B" w:rsidRPr="00FD0425" w:rsidRDefault="0022510B" w:rsidP="00C63CF7">
            <w:pPr>
              <w:pStyle w:val="TAL"/>
              <w:rPr>
                <w:lang w:eastAsia="ja-JP"/>
              </w:rPr>
            </w:pPr>
            <w:r w:rsidRPr="00FD0425">
              <w:rPr>
                <w:lang w:eastAsia="ja-JP"/>
              </w:rPr>
              <w:t>maxnoof</w:t>
            </w:r>
            <w:r w:rsidRPr="00FD0425">
              <w:t>PDUSessions</w:t>
            </w:r>
          </w:p>
        </w:tc>
        <w:tc>
          <w:tcPr>
            <w:tcW w:w="5670" w:type="dxa"/>
          </w:tcPr>
          <w:p w14:paraId="77EAA5C6" w14:textId="77777777" w:rsidR="0022510B" w:rsidRPr="00FD0425" w:rsidRDefault="0022510B" w:rsidP="00C63CF7">
            <w:pPr>
              <w:pStyle w:val="TAL"/>
              <w:rPr>
                <w:lang w:eastAsia="ja-JP"/>
              </w:rPr>
            </w:pPr>
            <w:r w:rsidRPr="00FD0425">
              <w:rPr>
                <w:lang w:eastAsia="ja-JP"/>
              </w:rPr>
              <w:t>Maximum no. of PDU sessions. Value is 256</w:t>
            </w:r>
          </w:p>
        </w:tc>
      </w:tr>
    </w:tbl>
    <w:p w14:paraId="4A04F71B" w14:textId="77777777" w:rsidR="0022510B" w:rsidRPr="00FD0425" w:rsidRDefault="0022510B" w:rsidP="0022510B">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2510B" w:rsidRPr="00FD0425" w14:paraId="6F0EF765" w14:textId="77777777" w:rsidTr="00C63CF7">
        <w:tc>
          <w:tcPr>
            <w:tcW w:w="3244" w:type="dxa"/>
            <w:tcBorders>
              <w:top w:val="single" w:sz="4" w:space="0" w:color="auto"/>
              <w:left w:val="single" w:sz="4" w:space="0" w:color="auto"/>
              <w:bottom w:val="single" w:sz="4" w:space="0" w:color="auto"/>
              <w:right w:val="single" w:sz="4" w:space="0" w:color="auto"/>
            </w:tcBorders>
            <w:hideMark/>
          </w:tcPr>
          <w:p w14:paraId="3B889F26" w14:textId="77777777" w:rsidR="0022510B" w:rsidRPr="00FD0425" w:rsidRDefault="0022510B" w:rsidP="00C63CF7">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034E5491" w14:textId="77777777" w:rsidR="0022510B" w:rsidRPr="00FD0425" w:rsidRDefault="0022510B" w:rsidP="00C63CF7">
            <w:pPr>
              <w:pStyle w:val="TAH"/>
              <w:rPr>
                <w:lang w:eastAsia="ja-JP"/>
              </w:rPr>
            </w:pPr>
            <w:r w:rsidRPr="00FD0425">
              <w:t>Explanation</w:t>
            </w:r>
          </w:p>
        </w:tc>
      </w:tr>
      <w:tr w:rsidR="0022510B" w:rsidRPr="00FD0425" w14:paraId="031EB4BA" w14:textId="77777777" w:rsidTr="00C63CF7">
        <w:tc>
          <w:tcPr>
            <w:tcW w:w="3244" w:type="dxa"/>
            <w:tcBorders>
              <w:top w:val="single" w:sz="4" w:space="0" w:color="auto"/>
              <w:left w:val="single" w:sz="4" w:space="0" w:color="auto"/>
              <w:bottom w:val="single" w:sz="4" w:space="0" w:color="auto"/>
              <w:right w:val="single" w:sz="4" w:space="0" w:color="auto"/>
            </w:tcBorders>
            <w:hideMark/>
          </w:tcPr>
          <w:p w14:paraId="2C35CACA" w14:textId="77777777" w:rsidR="0022510B" w:rsidRPr="00FD0425" w:rsidRDefault="0022510B" w:rsidP="00C63CF7">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26B183EC" w14:textId="77777777" w:rsidR="0022510B" w:rsidRPr="00FD0425" w:rsidRDefault="0022510B" w:rsidP="00C63CF7">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56F54719" w14:textId="77777777" w:rsidR="002E04E4" w:rsidRDefault="002E04E4" w:rsidP="002E04E4">
      <w:pPr>
        <w:rPr>
          <w:b/>
          <w:color w:val="0070C0"/>
        </w:rPr>
      </w:pPr>
      <w:r>
        <w:rPr>
          <w:b/>
          <w:color w:val="0070C0"/>
        </w:rPr>
        <w:t>&lt;Unchanged Text Omitted&gt;</w:t>
      </w:r>
    </w:p>
    <w:p w14:paraId="75B435E4" w14:textId="77777777" w:rsidR="00F15304" w:rsidRPr="00FD0425" w:rsidRDefault="00F15304" w:rsidP="00F15304">
      <w:pPr>
        <w:pStyle w:val="41"/>
      </w:pPr>
      <w:bookmarkStart w:id="683" w:name="_Toc20955196"/>
      <w:bookmarkStart w:id="684" w:name="_Toc29991391"/>
      <w:bookmarkStart w:id="685" w:name="_Toc36555791"/>
      <w:bookmarkStart w:id="686" w:name="_Toc44497501"/>
      <w:bookmarkStart w:id="687" w:name="_Toc45107889"/>
      <w:bookmarkStart w:id="688" w:name="_Toc45901509"/>
      <w:bookmarkStart w:id="689" w:name="_Toc51850588"/>
      <w:bookmarkStart w:id="690" w:name="_Toc56693591"/>
      <w:bookmarkStart w:id="691" w:name="_Toc64447134"/>
      <w:bookmarkStart w:id="692" w:name="_Toc66286628"/>
      <w:bookmarkStart w:id="693" w:name="_Toc74151323"/>
      <w:bookmarkStart w:id="694" w:name="_Toc88653795"/>
      <w:r w:rsidRPr="00FD0425">
        <w:t>9.1.2.</w:t>
      </w:r>
      <w:r w:rsidRPr="00FD0425">
        <w:rPr>
          <w:lang w:eastAsia="ja-JP"/>
        </w:rPr>
        <w:t>5</w:t>
      </w:r>
      <w:r w:rsidRPr="00FD0425">
        <w:tab/>
        <w:t>S-NODE MODIFICATION REQUEST</w:t>
      </w:r>
      <w:bookmarkEnd w:id="683"/>
      <w:bookmarkEnd w:id="684"/>
      <w:bookmarkEnd w:id="685"/>
      <w:bookmarkEnd w:id="686"/>
      <w:bookmarkEnd w:id="687"/>
      <w:bookmarkEnd w:id="688"/>
      <w:bookmarkEnd w:id="689"/>
      <w:bookmarkEnd w:id="690"/>
      <w:bookmarkEnd w:id="691"/>
      <w:bookmarkEnd w:id="692"/>
      <w:bookmarkEnd w:id="693"/>
      <w:bookmarkEnd w:id="694"/>
    </w:p>
    <w:p w14:paraId="1D84588D" w14:textId="77777777" w:rsidR="00F15304" w:rsidRPr="00FD0425" w:rsidRDefault="00F15304" w:rsidP="00F15304">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945E246" w14:textId="77777777" w:rsidR="00F15304" w:rsidRPr="00FD0425" w:rsidRDefault="00F15304" w:rsidP="00F15304">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F15304" w:rsidRPr="00FD0425" w14:paraId="4D916EF4" w14:textId="77777777" w:rsidTr="00C63CF7">
        <w:tc>
          <w:tcPr>
            <w:tcW w:w="2578" w:type="dxa"/>
          </w:tcPr>
          <w:p w14:paraId="09069B75" w14:textId="77777777" w:rsidR="00F15304" w:rsidRPr="00FD0425" w:rsidRDefault="00F15304" w:rsidP="00C63CF7">
            <w:pPr>
              <w:pStyle w:val="TAH"/>
              <w:rPr>
                <w:lang w:eastAsia="ja-JP"/>
              </w:rPr>
            </w:pPr>
            <w:r w:rsidRPr="00FD0425">
              <w:rPr>
                <w:lang w:eastAsia="ja-JP"/>
              </w:rPr>
              <w:lastRenderedPageBreak/>
              <w:t>IE/Group Name</w:t>
            </w:r>
          </w:p>
        </w:tc>
        <w:tc>
          <w:tcPr>
            <w:tcW w:w="1104" w:type="dxa"/>
          </w:tcPr>
          <w:p w14:paraId="5D868D13" w14:textId="77777777" w:rsidR="00F15304" w:rsidRPr="00FD0425" w:rsidRDefault="00F15304" w:rsidP="00C63CF7">
            <w:pPr>
              <w:pStyle w:val="TAH"/>
              <w:rPr>
                <w:lang w:eastAsia="ja-JP"/>
              </w:rPr>
            </w:pPr>
            <w:r w:rsidRPr="00FD0425">
              <w:rPr>
                <w:lang w:eastAsia="ja-JP"/>
              </w:rPr>
              <w:t>Presence</w:t>
            </w:r>
          </w:p>
        </w:tc>
        <w:tc>
          <w:tcPr>
            <w:tcW w:w="1022" w:type="dxa"/>
          </w:tcPr>
          <w:p w14:paraId="0DDF0D3D" w14:textId="77777777" w:rsidR="00F15304" w:rsidRPr="00FD0425" w:rsidRDefault="00F15304" w:rsidP="00C63CF7">
            <w:pPr>
              <w:pStyle w:val="TAH"/>
              <w:rPr>
                <w:lang w:eastAsia="ja-JP"/>
              </w:rPr>
            </w:pPr>
            <w:r w:rsidRPr="00FD0425">
              <w:rPr>
                <w:lang w:eastAsia="ja-JP"/>
              </w:rPr>
              <w:t>Range</w:t>
            </w:r>
          </w:p>
        </w:tc>
        <w:tc>
          <w:tcPr>
            <w:tcW w:w="1260" w:type="dxa"/>
          </w:tcPr>
          <w:p w14:paraId="410B8FE3" w14:textId="77777777" w:rsidR="00F15304" w:rsidRPr="00FD0425" w:rsidRDefault="00F15304" w:rsidP="00C63CF7">
            <w:pPr>
              <w:pStyle w:val="TAH"/>
              <w:rPr>
                <w:lang w:eastAsia="ja-JP"/>
              </w:rPr>
            </w:pPr>
            <w:r w:rsidRPr="00FD0425">
              <w:rPr>
                <w:lang w:eastAsia="ja-JP"/>
              </w:rPr>
              <w:t>IE type and reference</w:t>
            </w:r>
          </w:p>
        </w:tc>
        <w:tc>
          <w:tcPr>
            <w:tcW w:w="2284" w:type="dxa"/>
            <w:gridSpan w:val="2"/>
          </w:tcPr>
          <w:p w14:paraId="739BD02D" w14:textId="77777777" w:rsidR="00F15304" w:rsidRPr="00FD0425" w:rsidRDefault="00F15304" w:rsidP="00C63CF7">
            <w:pPr>
              <w:pStyle w:val="TAH"/>
              <w:rPr>
                <w:lang w:eastAsia="ja-JP"/>
              </w:rPr>
            </w:pPr>
            <w:r w:rsidRPr="00FD0425">
              <w:rPr>
                <w:lang w:eastAsia="ja-JP"/>
              </w:rPr>
              <w:t>Semantics description</w:t>
            </w:r>
          </w:p>
        </w:tc>
        <w:tc>
          <w:tcPr>
            <w:tcW w:w="1134" w:type="dxa"/>
          </w:tcPr>
          <w:p w14:paraId="3B8E50F3" w14:textId="77777777" w:rsidR="00F15304" w:rsidRPr="00FD0425" w:rsidRDefault="00F15304" w:rsidP="00C63CF7">
            <w:pPr>
              <w:pStyle w:val="TAH"/>
              <w:rPr>
                <w:b w:val="0"/>
                <w:lang w:eastAsia="ja-JP"/>
              </w:rPr>
            </w:pPr>
            <w:r w:rsidRPr="00FD0425">
              <w:rPr>
                <w:lang w:eastAsia="ja-JP"/>
              </w:rPr>
              <w:t>Criticality</w:t>
            </w:r>
          </w:p>
        </w:tc>
        <w:tc>
          <w:tcPr>
            <w:tcW w:w="1134" w:type="dxa"/>
          </w:tcPr>
          <w:p w14:paraId="5DC444D4" w14:textId="77777777" w:rsidR="00F15304" w:rsidRPr="00FD0425" w:rsidRDefault="00F15304" w:rsidP="00C63CF7">
            <w:pPr>
              <w:pStyle w:val="TAH"/>
              <w:rPr>
                <w:b w:val="0"/>
                <w:lang w:eastAsia="ja-JP"/>
              </w:rPr>
            </w:pPr>
            <w:r w:rsidRPr="00FD0425">
              <w:rPr>
                <w:lang w:eastAsia="ja-JP"/>
              </w:rPr>
              <w:t>Assigned Criticality</w:t>
            </w:r>
          </w:p>
        </w:tc>
      </w:tr>
      <w:tr w:rsidR="00F15304" w:rsidRPr="00FD0425" w14:paraId="45D6B03B" w14:textId="77777777" w:rsidTr="00C63CF7">
        <w:tc>
          <w:tcPr>
            <w:tcW w:w="2578" w:type="dxa"/>
          </w:tcPr>
          <w:p w14:paraId="5F5A5CBB" w14:textId="77777777" w:rsidR="00F15304" w:rsidRPr="00FD0425" w:rsidRDefault="00F15304" w:rsidP="00C63CF7">
            <w:pPr>
              <w:pStyle w:val="TAL"/>
              <w:rPr>
                <w:lang w:eastAsia="ja-JP"/>
              </w:rPr>
            </w:pPr>
            <w:r w:rsidRPr="00FD0425">
              <w:rPr>
                <w:lang w:eastAsia="ja-JP"/>
              </w:rPr>
              <w:t>Message Type</w:t>
            </w:r>
          </w:p>
        </w:tc>
        <w:tc>
          <w:tcPr>
            <w:tcW w:w="1104" w:type="dxa"/>
          </w:tcPr>
          <w:p w14:paraId="28A466D3" w14:textId="77777777" w:rsidR="00F15304" w:rsidRPr="00FD0425" w:rsidRDefault="00F15304" w:rsidP="00C63CF7">
            <w:pPr>
              <w:pStyle w:val="TAL"/>
              <w:rPr>
                <w:lang w:eastAsia="ja-JP"/>
              </w:rPr>
            </w:pPr>
            <w:r w:rsidRPr="00FD0425">
              <w:rPr>
                <w:lang w:eastAsia="ja-JP"/>
              </w:rPr>
              <w:t>M</w:t>
            </w:r>
          </w:p>
        </w:tc>
        <w:tc>
          <w:tcPr>
            <w:tcW w:w="1022" w:type="dxa"/>
          </w:tcPr>
          <w:p w14:paraId="46096DEA" w14:textId="77777777" w:rsidR="00F15304" w:rsidRPr="00FD0425" w:rsidRDefault="00F15304" w:rsidP="00C63CF7">
            <w:pPr>
              <w:pStyle w:val="TAL"/>
              <w:rPr>
                <w:lang w:eastAsia="ja-JP"/>
              </w:rPr>
            </w:pPr>
          </w:p>
        </w:tc>
        <w:tc>
          <w:tcPr>
            <w:tcW w:w="1260" w:type="dxa"/>
          </w:tcPr>
          <w:p w14:paraId="72CA8BDD" w14:textId="77777777" w:rsidR="00F15304" w:rsidRPr="00FD0425" w:rsidRDefault="00F15304" w:rsidP="00C63CF7">
            <w:pPr>
              <w:pStyle w:val="TAL"/>
              <w:rPr>
                <w:lang w:eastAsia="ja-JP"/>
              </w:rPr>
            </w:pPr>
            <w:r w:rsidRPr="00FD0425">
              <w:rPr>
                <w:lang w:eastAsia="ja-JP"/>
              </w:rPr>
              <w:t>9.2.3.1</w:t>
            </w:r>
          </w:p>
        </w:tc>
        <w:tc>
          <w:tcPr>
            <w:tcW w:w="2284" w:type="dxa"/>
            <w:gridSpan w:val="2"/>
          </w:tcPr>
          <w:p w14:paraId="5F647FAA" w14:textId="77777777" w:rsidR="00F15304" w:rsidRPr="00FD0425" w:rsidRDefault="00F15304" w:rsidP="00C63CF7">
            <w:pPr>
              <w:pStyle w:val="TAL"/>
              <w:rPr>
                <w:lang w:eastAsia="ja-JP"/>
              </w:rPr>
            </w:pPr>
          </w:p>
        </w:tc>
        <w:tc>
          <w:tcPr>
            <w:tcW w:w="1134" w:type="dxa"/>
          </w:tcPr>
          <w:p w14:paraId="2D8289A1" w14:textId="77777777" w:rsidR="00F15304" w:rsidRPr="00FD0425" w:rsidRDefault="00F15304" w:rsidP="00C63CF7">
            <w:pPr>
              <w:pStyle w:val="TAC"/>
              <w:rPr>
                <w:lang w:eastAsia="ja-JP"/>
              </w:rPr>
            </w:pPr>
            <w:r w:rsidRPr="00FD0425">
              <w:rPr>
                <w:lang w:eastAsia="ja-JP"/>
              </w:rPr>
              <w:t>YES</w:t>
            </w:r>
          </w:p>
        </w:tc>
        <w:tc>
          <w:tcPr>
            <w:tcW w:w="1134" w:type="dxa"/>
          </w:tcPr>
          <w:p w14:paraId="03E6BC69" w14:textId="77777777" w:rsidR="00F15304" w:rsidRPr="00FD0425" w:rsidRDefault="00F15304" w:rsidP="00C63CF7">
            <w:pPr>
              <w:pStyle w:val="TAC"/>
              <w:rPr>
                <w:lang w:eastAsia="ja-JP"/>
              </w:rPr>
            </w:pPr>
            <w:r w:rsidRPr="00FD0425">
              <w:rPr>
                <w:lang w:eastAsia="ja-JP"/>
              </w:rPr>
              <w:t>reject</w:t>
            </w:r>
          </w:p>
        </w:tc>
      </w:tr>
      <w:tr w:rsidR="00F15304" w:rsidRPr="00FD0425" w14:paraId="0C837A27" w14:textId="77777777" w:rsidTr="00C63CF7">
        <w:tc>
          <w:tcPr>
            <w:tcW w:w="2578" w:type="dxa"/>
          </w:tcPr>
          <w:p w14:paraId="5833A817" w14:textId="77777777" w:rsidR="00F15304" w:rsidRPr="00FD0425" w:rsidRDefault="00F15304" w:rsidP="00C63CF7">
            <w:pPr>
              <w:pStyle w:val="TAL"/>
              <w:rPr>
                <w:lang w:eastAsia="ja-JP"/>
              </w:rPr>
            </w:pPr>
            <w:r w:rsidRPr="00FD0425">
              <w:rPr>
                <w:lang w:eastAsia="ja-JP"/>
              </w:rPr>
              <w:t>M-NG-RAN node UE XnAP ID</w:t>
            </w:r>
          </w:p>
        </w:tc>
        <w:tc>
          <w:tcPr>
            <w:tcW w:w="1104" w:type="dxa"/>
          </w:tcPr>
          <w:p w14:paraId="50C46055" w14:textId="77777777" w:rsidR="00F15304" w:rsidRPr="00FD0425" w:rsidRDefault="00F15304" w:rsidP="00C63CF7">
            <w:pPr>
              <w:pStyle w:val="TAL"/>
              <w:rPr>
                <w:lang w:eastAsia="ja-JP"/>
              </w:rPr>
            </w:pPr>
            <w:r w:rsidRPr="00FD0425">
              <w:rPr>
                <w:lang w:eastAsia="ja-JP"/>
              </w:rPr>
              <w:t>M</w:t>
            </w:r>
          </w:p>
        </w:tc>
        <w:tc>
          <w:tcPr>
            <w:tcW w:w="1022" w:type="dxa"/>
          </w:tcPr>
          <w:p w14:paraId="18B07EE3" w14:textId="77777777" w:rsidR="00F15304" w:rsidRPr="00FD0425" w:rsidRDefault="00F15304" w:rsidP="00C63CF7">
            <w:pPr>
              <w:pStyle w:val="TAL"/>
              <w:rPr>
                <w:lang w:eastAsia="ja-JP"/>
              </w:rPr>
            </w:pPr>
          </w:p>
        </w:tc>
        <w:tc>
          <w:tcPr>
            <w:tcW w:w="1260" w:type="dxa"/>
          </w:tcPr>
          <w:p w14:paraId="4600946B" w14:textId="77777777" w:rsidR="00F15304" w:rsidRPr="00FD0425" w:rsidRDefault="00F15304" w:rsidP="00C63CF7">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1F4AB16D" w14:textId="77777777" w:rsidR="00F15304" w:rsidRPr="00FD0425" w:rsidRDefault="00F15304" w:rsidP="00C63CF7">
            <w:pPr>
              <w:pStyle w:val="TAL"/>
              <w:rPr>
                <w:lang w:eastAsia="ja-JP"/>
              </w:rPr>
            </w:pPr>
            <w:r w:rsidRPr="00FD0425">
              <w:rPr>
                <w:lang w:eastAsia="ja-JP"/>
              </w:rPr>
              <w:t>Allocated at the M-NG-RAN node</w:t>
            </w:r>
          </w:p>
        </w:tc>
        <w:tc>
          <w:tcPr>
            <w:tcW w:w="1134" w:type="dxa"/>
          </w:tcPr>
          <w:p w14:paraId="0F85734C" w14:textId="77777777" w:rsidR="00F15304" w:rsidRPr="00FD0425" w:rsidRDefault="00F15304" w:rsidP="00C63CF7">
            <w:pPr>
              <w:pStyle w:val="TAC"/>
              <w:rPr>
                <w:lang w:eastAsia="ja-JP"/>
              </w:rPr>
            </w:pPr>
            <w:r w:rsidRPr="00FD0425">
              <w:rPr>
                <w:lang w:eastAsia="ja-JP"/>
              </w:rPr>
              <w:t>YES</w:t>
            </w:r>
          </w:p>
        </w:tc>
        <w:tc>
          <w:tcPr>
            <w:tcW w:w="1134" w:type="dxa"/>
          </w:tcPr>
          <w:p w14:paraId="0DA4F624" w14:textId="77777777" w:rsidR="00F15304" w:rsidRPr="00FD0425" w:rsidRDefault="00F15304" w:rsidP="00C63CF7">
            <w:pPr>
              <w:pStyle w:val="TAC"/>
              <w:rPr>
                <w:lang w:eastAsia="ja-JP"/>
              </w:rPr>
            </w:pPr>
            <w:r w:rsidRPr="00FD0425">
              <w:rPr>
                <w:lang w:eastAsia="ja-JP"/>
              </w:rPr>
              <w:t>reject</w:t>
            </w:r>
          </w:p>
        </w:tc>
      </w:tr>
      <w:tr w:rsidR="00F15304" w:rsidRPr="00FD0425" w14:paraId="3283DED5" w14:textId="77777777" w:rsidTr="00C63CF7">
        <w:tc>
          <w:tcPr>
            <w:tcW w:w="2578" w:type="dxa"/>
          </w:tcPr>
          <w:p w14:paraId="2AF1F10D" w14:textId="77777777" w:rsidR="00F15304" w:rsidRPr="00FD0425" w:rsidRDefault="00F15304" w:rsidP="00C63CF7">
            <w:pPr>
              <w:pStyle w:val="TAL"/>
              <w:rPr>
                <w:lang w:eastAsia="ja-JP"/>
              </w:rPr>
            </w:pPr>
            <w:r w:rsidRPr="00FD0425">
              <w:rPr>
                <w:lang w:eastAsia="ja-JP"/>
              </w:rPr>
              <w:t>S-NG-RAN node UE XnAP ID</w:t>
            </w:r>
          </w:p>
        </w:tc>
        <w:tc>
          <w:tcPr>
            <w:tcW w:w="1104" w:type="dxa"/>
          </w:tcPr>
          <w:p w14:paraId="1EB9531F" w14:textId="77777777" w:rsidR="00F15304" w:rsidRPr="00FD0425" w:rsidRDefault="00F15304" w:rsidP="00C63CF7">
            <w:pPr>
              <w:pStyle w:val="TAL"/>
              <w:rPr>
                <w:lang w:eastAsia="ja-JP"/>
              </w:rPr>
            </w:pPr>
            <w:r w:rsidRPr="00FD0425">
              <w:rPr>
                <w:lang w:eastAsia="ja-JP"/>
              </w:rPr>
              <w:t>M</w:t>
            </w:r>
          </w:p>
        </w:tc>
        <w:tc>
          <w:tcPr>
            <w:tcW w:w="1022" w:type="dxa"/>
          </w:tcPr>
          <w:p w14:paraId="46B6861B" w14:textId="77777777" w:rsidR="00F15304" w:rsidRPr="00FD0425" w:rsidRDefault="00F15304" w:rsidP="00C63CF7">
            <w:pPr>
              <w:pStyle w:val="TAL"/>
              <w:rPr>
                <w:lang w:eastAsia="ja-JP"/>
              </w:rPr>
            </w:pPr>
          </w:p>
        </w:tc>
        <w:tc>
          <w:tcPr>
            <w:tcW w:w="1260" w:type="dxa"/>
          </w:tcPr>
          <w:p w14:paraId="63439C56" w14:textId="77777777" w:rsidR="00F15304" w:rsidRPr="00FD0425" w:rsidRDefault="00F15304" w:rsidP="00C63CF7">
            <w:pPr>
              <w:pStyle w:val="TAL"/>
              <w:rPr>
                <w:snapToGrid w:val="0"/>
                <w:lang w:eastAsia="ja-JP"/>
              </w:rPr>
            </w:pPr>
            <w:r w:rsidRPr="00FD0425">
              <w:rPr>
                <w:snapToGrid w:val="0"/>
                <w:lang w:eastAsia="ja-JP"/>
              </w:rPr>
              <w:t>NG-RAN node UE XnAP ID</w:t>
            </w:r>
          </w:p>
          <w:p w14:paraId="33D189FA" w14:textId="77777777" w:rsidR="00F15304" w:rsidRPr="00FD0425" w:rsidRDefault="00F15304" w:rsidP="00C63CF7">
            <w:pPr>
              <w:pStyle w:val="TAL"/>
              <w:rPr>
                <w:lang w:eastAsia="ja-JP"/>
              </w:rPr>
            </w:pPr>
            <w:r w:rsidRPr="00FD0425">
              <w:rPr>
                <w:lang w:eastAsia="ja-JP"/>
              </w:rPr>
              <w:t>9.2.3.16</w:t>
            </w:r>
          </w:p>
        </w:tc>
        <w:tc>
          <w:tcPr>
            <w:tcW w:w="2284" w:type="dxa"/>
            <w:gridSpan w:val="2"/>
          </w:tcPr>
          <w:p w14:paraId="08A70388" w14:textId="77777777" w:rsidR="00F15304" w:rsidRPr="00FD0425" w:rsidRDefault="00F15304" w:rsidP="00C63CF7">
            <w:pPr>
              <w:pStyle w:val="TAL"/>
              <w:rPr>
                <w:lang w:eastAsia="ja-JP"/>
              </w:rPr>
            </w:pPr>
            <w:r w:rsidRPr="00FD0425">
              <w:rPr>
                <w:lang w:eastAsia="ja-JP"/>
              </w:rPr>
              <w:t>Allocated at the S-NG-RAN node</w:t>
            </w:r>
          </w:p>
        </w:tc>
        <w:tc>
          <w:tcPr>
            <w:tcW w:w="1134" w:type="dxa"/>
          </w:tcPr>
          <w:p w14:paraId="0A3F255E" w14:textId="77777777" w:rsidR="00F15304" w:rsidRPr="00FD0425" w:rsidRDefault="00F15304" w:rsidP="00C63CF7">
            <w:pPr>
              <w:pStyle w:val="TAC"/>
              <w:rPr>
                <w:lang w:eastAsia="ja-JP"/>
              </w:rPr>
            </w:pPr>
            <w:r w:rsidRPr="00FD0425">
              <w:rPr>
                <w:lang w:eastAsia="ja-JP"/>
              </w:rPr>
              <w:t>YES</w:t>
            </w:r>
          </w:p>
        </w:tc>
        <w:tc>
          <w:tcPr>
            <w:tcW w:w="1134" w:type="dxa"/>
          </w:tcPr>
          <w:p w14:paraId="33893A07" w14:textId="77777777" w:rsidR="00F15304" w:rsidRPr="00FD0425" w:rsidRDefault="00F15304" w:rsidP="00C63CF7">
            <w:pPr>
              <w:pStyle w:val="TAC"/>
              <w:rPr>
                <w:lang w:eastAsia="ja-JP"/>
              </w:rPr>
            </w:pPr>
            <w:r w:rsidRPr="00FD0425">
              <w:rPr>
                <w:lang w:eastAsia="ja-JP"/>
              </w:rPr>
              <w:t>reject</w:t>
            </w:r>
          </w:p>
        </w:tc>
      </w:tr>
      <w:tr w:rsidR="00F15304" w:rsidRPr="00FD0425" w14:paraId="50F090FF" w14:textId="77777777" w:rsidTr="00C63CF7">
        <w:tc>
          <w:tcPr>
            <w:tcW w:w="2578" w:type="dxa"/>
          </w:tcPr>
          <w:p w14:paraId="08086561" w14:textId="77777777" w:rsidR="00F15304" w:rsidRPr="00FD0425" w:rsidRDefault="00F15304" w:rsidP="00C63CF7">
            <w:pPr>
              <w:pStyle w:val="TAL"/>
              <w:rPr>
                <w:lang w:eastAsia="ja-JP"/>
              </w:rPr>
            </w:pPr>
            <w:r w:rsidRPr="00FD0425">
              <w:rPr>
                <w:lang w:eastAsia="ja-JP"/>
              </w:rPr>
              <w:t>Cause</w:t>
            </w:r>
          </w:p>
        </w:tc>
        <w:tc>
          <w:tcPr>
            <w:tcW w:w="1104" w:type="dxa"/>
          </w:tcPr>
          <w:p w14:paraId="4525DF1A" w14:textId="77777777" w:rsidR="00F15304" w:rsidRPr="00FD0425" w:rsidRDefault="00F15304" w:rsidP="00C63CF7">
            <w:pPr>
              <w:pStyle w:val="TAL"/>
              <w:rPr>
                <w:lang w:eastAsia="ja-JP"/>
              </w:rPr>
            </w:pPr>
            <w:r w:rsidRPr="00FD0425">
              <w:rPr>
                <w:lang w:eastAsia="ja-JP"/>
              </w:rPr>
              <w:t>M</w:t>
            </w:r>
          </w:p>
        </w:tc>
        <w:tc>
          <w:tcPr>
            <w:tcW w:w="1022" w:type="dxa"/>
          </w:tcPr>
          <w:p w14:paraId="58ECD05F" w14:textId="77777777" w:rsidR="00F15304" w:rsidRPr="00FD0425" w:rsidRDefault="00F15304" w:rsidP="00C63CF7">
            <w:pPr>
              <w:pStyle w:val="TAL"/>
              <w:rPr>
                <w:lang w:eastAsia="ja-JP"/>
              </w:rPr>
            </w:pPr>
          </w:p>
        </w:tc>
        <w:tc>
          <w:tcPr>
            <w:tcW w:w="1260" w:type="dxa"/>
          </w:tcPr>
          <w:p w14:paraId="1002A3E2" w14:textId="77777777" w:rsidR="00F15304" w:rsidRPr="00FD0425" w:rsidRDefault="00F15304" w:rsidP="00C63CF7">
            <w:pPr>
              <w:pStyle w:val="TAL"/>
              <w:rPr>
                <w:snapToGrid w:val="0"/>
                <w:lang w:eastAsia="ja-JP"/>
              </w:rPr>
            </w:pPr>
            <w:r w:rsidRPr="00FD0425">
              <w:rPr>
                <w:lang w:eastAsia="ja-JP"/>
              </w:rPr>
              <w:t>9.2.3.2</w:t>
            </w:r>
          </w:p>
        </w:tc>
        <w:tc>
          <w:tcPr>
            <w:tcW w:w="2284" w:type="dxa"/>
            <w:gridSpan w:val="2"/>
          </w:tcPr>
          <w:p w14:paraId="5055C0A2" w14:textId="77777777" w:rsidR="00F15304" w:rsidRPr="00FD0425" w:rsidRDefault="00F15304" w:rsidP="00C63CF7">
            <w:pPr>
              <w:pStyle w:val="TAL"/>
              <w:rPr>
                <w:lang w:eastAsia="ja-JP"/>
              </w:rPr>
            </w:pPr>
          </w:p>
        </w:tc>
        <w:tc>
          <w:tcPr>
            <w:tcW w:w="1134" w:type="dxa"/>
          </w:tcPr>
          <w:p w14:paraId="04CBF526" w14:textId="77777777" w:rsidR="00F15304" w:rsidRPr="00FD0425" w:rsidRDefault="00F15304" w:rsidP="00C63CF7">
            <w:pPr>
              <w:pStyle w:val="TAC"/>
              <w:rPr>
                <w:lang w:eastAsia="ja-JP"/>
              </w:rPr>
            </w:pPr>
            <w:r w:rsidRPr="00FD0425">
              <w:rPr>
                <w:lang w:eastAsia="ja-JP"/>
              </w:rPr>
              <w:t>YES</w:t>
            </w:r>
          </w:p>
        </w:tc>
        <w:tc>
          <w:tcPr>
            <w:tcW w:w="1134" w:type="dxa"/>
          </w:tcPr>
          <w:p w14:paraId="1F8874AB" w14:textId="77777777" w:rsidR="00F15304" w:rsidRPr="00FD0425" w:rsidRDefault="00F15304" w:rsidP="00C63CF7">
            <w:pPr>
              <w:pStyle w:val="TAC"/>
              <w:rPr>
                <w:lang w:eastAsia="ja-JP"/>
              </w:rPr>
            </w:pPr>
            <w:r w:rsidRPr="00FD0425">
              <w:rPr>
                <w:lang w:eastAsia="ja-JP"/>
              </w:rPr>
              <w:t>ignore</w:t>
            </w:r>
          </w:p>
        </w:tc>
      </w:tr>
      <w:tr w:rsidR="00F15304" w:rsidRPr="00FD0425" w14:paraId="18646130" w14:textId="77777777" w:rsidTr="00C63CF7">
        <w:tc>
          <w:tcPr>
            <w:tcW w:w="2578" w:type="dxa"/>
          </w:tcPr>
          <w:p w14:paraId="37F76E6A" w14:textId="77777777" w:rsidR="00F15304" w:rsidRPr="00FD0425" w:rsidRDefault="00F15304" w:rsidP="00C63CF7">
            <w:pPr>
              <w:pStyle w:val="TAL"/>
              <w:rPr>
                <w:lang w:eastAsia="ja-JP"/>
              </w:rPr>
            </w:pPr>
            <w:r w:rsidRPr="00FD0425">
              <w:rPr>
                <w:lang w:eastAsia="ja-JP"/>
              </w:rPr>
              <w:t>PDCP Change Indication</w:t>
            </w:r>
          </w:p>
        </w:tc>
        <w:tc>
          <w:tcPr>
            <w:tcW w:w="1104" w:type="dxa"/>
          </w:tcPr>
          <w:p w14:paraId="2A53A1F0" w14:textId="77777777" w:rsidR="00F15304" w:rsidRPr="00FD0425" w:rsidRDefault="00F15304" w:rsidP="00C63CF7">
            <w:pPr>
              <w:pStyle w:val="TAL"/>
              <w:rPr>
                <w:lang w:eastAsia="ja-JP"/>
              </w:rPr>
            </w:pPr>
            <w:r w:rsidRPr="00FD0425">
              <w:rPr>
                <w:lang w:eastAsia="ja-JP"/>
              </w:rPr>
              <w:t>O</w:t>
            </w:r>
          </w:p>
        </w:tc>
        <w:tc>
          <w:tcPr>
            <w:tcW w:w="1022" w:type="dxa"/>
          </w:tcPr>
          <w:p w14:paraId="65784E53" w14:textId="77777777" w:rsidR="00F15304" w:rsidRPr="00FD0425" w:rsidRDefault="00F15304" w:rsidP="00C63CF7">
            <w:pPr>
              <w:pStyle w:val="TAL"/>
              <w:rPr>
                <w:lang w:eastAsia="ja-JP"/>
              </w:rPr>
            </w:pPr>
          </w:p>
        </w:tc>
        <w:tc>
          <w:tcPr>
            <w:tcW w:w="1260" w:type="dxa"/>
          </w:tcPr>
          <w:p w14:paraId="5361B3B2" w14:textId="77777777" w:rsidR="00F15304" w:rsidRPr="00FD0425" w:rsidRDefault="00F15304" w:rsidP="00C63CF7">
            <w:pPr>
              <w:pStyle w:val="TAL"/>
              <w:rPr>
                <w:lang w:eastAsia="ja-JP"/>
              </w:rPr>
            </w:pPr>
            <w:r w:rsidRPr="00FD0425">
              <w:rPr>
                <w:lang w:eastAsia="ja-JP"/>
              </w:rPr>
              <w:t>9.2.3.74</w:t>
            </w:r>
          </w:p>
        </w:tc>
        <w:tc>
          <w:tcPr>
            <w:tcW w:w="2284" w:type="dxa"/>
            <w:gridSpan w:val="2"/>
          </w:tcPr>
          <w:p w14:paraId="6637A2EE" w14:textId="77777777" w:rsidR="00F15304" w:rsidRPr="00FD0425" w:rsidRDefault="00F15304" w:rsidP="00C63CF7">
            <w:pPr>
              <w:pStyle w:val="TAL"/>
              <w:rPr>
                <w:lang w:eastAsia="ja-JP"/>
              </w:rPr>
            </w:pPr>
          </w:p>
        </w:tc>
        <w:tc>
          <w:tcPr>
            <w:tcW w:w="1134" w:type="dxa"/>
          </w:tcPr>
          <w:p w14:paraId="7F727A8B" w14:textId="77777777" w:rsidR="00F15304" w:rsidRPr="00FD0425" w:rsidRDefault="00F15304" w:rsidP="00C63CF7">
            <w:pPr>
              <w:pStyle w:val="TAC"/>
              <w:rPr>
                <w:lang w:eastAsia="ja-JP"/>
              </w:rPr>
            </w:pPr>
            <w:r w:rsidRPr="00FD0425">
              <w:rPr>
                <w:lang w:eastAsia="ja-JP"/>
              </w:rPr>
              <w:t>YES</w:t>
            </w:r>
          </w:p>
        </w:tc>
        <w:tc>
          <w:tcPr>
            <w:tcW w:w="1134" w:type="dxa"/>
          </w:tcPr>
          <w:p w14:paraId="65D430E3" w14:textId="77777777" w:rsidR="00F15304" w:rsidRPr="00FD0425" w:rsidRDefault="00F15304" w:rsidP="00C63CF7">
            <w:pPr>
              <w:pStyle w:val="TAC"/>
              <w:rPr>
                <w:lang w:eastAsia="ja-JP"/>
              </w:rPr>
            </w:pPr>
            <w:r w:rsidRPr="00FD0425">
              <w:rPr>
                <w:lang w:eastAsia="ja-JP"/>
              </w:rPr>
              <w:t>ignore</w:t>
            </w:r>
          </w:p>
        </w:tc>
      </w:tr>
      <w:tr w:rsidR="00F15304" w:rsidRPr="00FD0425" w14:paraId="67CE2890" w14:textId="77777777" w:rsidTr="00C63CF7">
        <w:tc>
          <w:tcPr>
            <w:tcW w:w="2578" w:type="dxa"/>
          </w:tcPr>
          <w:p w14:paraId="5DF1376B" w14:textId="77777777" w:rsidR="00F15304" w:rsidRPr="00FD0425" w:rsidRDefault="00F15304" w:rsidP="00C63CF7">
            <w:pPr>
              <w:pStyle w:val="TAL"/>
              <w:rPr>
                <w:b/>
                <w:lang w:eastAsia="zh-CN"/>
              </w:rPr>
            </w:pPr>
            <w:r w:rsidRPr="00FD0425">
              <w:rPr>
                <w:bCs/>
                <w:lang w:eastAsia="ja-JP"/>
              </w:rPr>
              <w:t>Selected PLMN</w:t>
            </w:r>
          </w:p>
        </w:tc>
        <w:tc>
          <w:tcPr>
            <w:tcW w:w="1104" w:type="dxa"/>
          </w:tcPr>
          <w:p w14:paraId="09E7DA91" w14:textId="77777777" w:rsidR="00F15304" w:rsidRPr="00FD0425" w:rsidRDefault="00F15304" w:rsidP="00C63CF7">
            <w:pPr>
              <w:pStyle w:val="TAL"/>
              <w:rPr>
                <w:lang w:eastAsia="zh-CN"/>
              </w:rPr>
            </w:pPr>
            <w:r w:rsidRPr="00FD0425">
              <w:rPr>
                <w:lang w:eastAsia="zh-CN"/>
              </w:rPr>
              <w:t>O</w:t>
            </w:r>
          </w:p>
        </w:tc>
        <w:tc>
          <w:tcPr>
            <w:tcW w:w="1022" w:type="dxa"/>
          </w:tcPr>
          <w:p w14:paraId="1EB8A639" w14:textId="77777777" w:rsidR="00F15304" w:rsidRPr="00FD0425" w:rsidRDefault="00F15304" w:rsidP="00C63CF7">
            <w:pPr>
              <w:pStyle w:val="TAL"/>
              <w:rPr>
                <w:i/>
                <w:lang w:eastAsia="ja-JP"/>
              </w:rPr>
            </w:pPr>
          </w:p>
        </w:tc>
        <w:tc>
          <w:tcPr>
            <w:tcW w:w="1260" w:type="dxa"/>
          </w:tcPr>
          <w:p w14:paraId="2CCD9F5E" w14:textId="77777777" w:rsidR="00F15304" w:rsidRPr="00FD0425" w:rsidRDefault="00F15304" w:rsidP="00C63CF7">
            <w:pPr>
              <w:pStyle w:val="TAL"/>
              <w:rPr>
                <w:rFonts w:eastAsia="MS Mincho"/>
                <w:lang w:eastAsia="ja-JP"/>
              </w:rPr>
            </w:pPr>
            <w:r w:rsidRPr="00FD0425">
              <w:rPr>
                <w:rFonts w:eastAsia="MS Mincho"/>
                <w:lang w:eastAsia="ja-JP"/>
              </w:rPr>
              <w:t>PLMN Identity</w:t>
            </w:r>
          </w:p>
          <w:p w14:paraId="676797A3" w14:textId="77777777" w:rsidR="00F15304" w:rsidRPr="00FD0425" w:rsidRDefault="00F15304" w:rsidP="00C63CF7">
            <w:pPr>
              <w:pStyle w:val="TAL"/>
              <w:rPr>
                <w:lang w:eastAsia="ja-JP"/>
              </w:rPr>
            </w:pPr>
            <w:r w:rsidRPr="00FD0425">
              <w:rPr>
                <w:lang w:eastAsia="ja-JP"/>
              </w:rPr>
              <w:t>9.2.2.4</w:t>
            </w:r>
          </w:p>
        </w:tc>
        <w:tc>
          <w:tcPr>
            <w:tcW w:w="2284" w:type="dxa"/>
            <w:gridSpan w:val="2"/>
          </w:tcPr>
          <w:p w14:paraId="0C3134CA" w14:textId="77777777" w:rsidR="00F15304" w:rsidRPr="00FD0425" w:rsidRDefault="00F15304" w:rsidP="00C63CF7">
            <w:pPr>
              <w:pStyle w:val="TAL"/>
              <w:rPr>
                <w:lang w:eastAsia="zh-CN"/>
              </w:rPr>
            </w:pPr>
            <w:r w:rsidRPr="00FD0425">
              <w:rPr>
                <w:lang w:eastAsia="zh-CN"/>
              </w:rPr>
              <w:t>The selected PLMN of the SCG in the S-NG-RAN node.</w:t>
            </w:r>
          </w:p>
        </w:tc>
        <w:tc>
          <w:tcPr>
            <w:tcW w:w="1134" w:type="dxa"/>
          </w:tcPr>
          <w:p w14:paraId="56C2E46D" w14:textId="77777777" w:rsidR="00F15304" w:rsidRPr="00FD0425" w:rsidRDefault="00F15304" w:rsidP="00C63CF7">
            <w:pPr>
              <w:pStyle w:val="TAC"/>
              <w:rPr>
                <w:bCs/>
                <w:lang w:eastAsia="zh-CN"/>
              </w:rPr>
            </w:pPr>
            <w:r w:rsidRPr="00FD0425">
              <w:rPr>
                <w:bCs/>
                <w:lang w:eastAsia="zh-CN"/>
              </w:rPr>
              <w:t>YES</w:t>
            </w:r>
          </w:p>
        </w:tc>
        <w:tc>
          <w:tcPr>
            <w:tcW w:w="1134" w:type="dxa"/>
          </w:tcPr>
          <w:p w14:paraId="0DC20889" w14:textId="77777777" w:rsidR="00F15304" w:rsidRPr="00FD0425" w:rsidRDefault="00F15304" w:rsidP="00C63CF7">
            <w:pPr>
              <w:pStyle w:val="TAC"/>
              <w:rPr>
                <w:lang w:eastAsia="zh-CN"/>
              </w:rPr>
            </w:pPr>
            <w:r w:rsidRPr="00FD0425">
              <w:rPr>
                <w:lang w:eastAsia="zh-CN"/>
              </w:rPr>
              <w:t>ignore</w:t>
            </w:r>
          </w:p>
        </w:tc>
      </w:tr>
      <w:tr w:rsidR="00F15304" w:rsidRPr="00FD0425" w14:paraId="4816D2C4" w14:textId="77777777" w:rsidTr="00C63CF7">
        <w:tc>
          <w:tcPr>
            <w:tcW w:w="2578" w:type="dxa"/>
          </w:tcPr>
          <w:p w14:paraId="6AF71060" w14:textId="77777777" w:rsidR="00F15304" w:rsidRPr="00FD0425" w:rsidRDefault="00F15304" w:rsidP="00C63CF7">
            <w:pPr>
              <w:pStyle w:val="TAL"/>
              <w:rPr>
                <w:bCs/>
                <w:lang w:eastAsia="ja-JP"/>
              </w:rPr>
            </w:pPr>
            <w:r w:rsidRPr="00FD0425">
              <w:rPr>
                <w:lang w:eastAsia="ja-JP"/>
              </w:rPr>
              <w:t>Mobility Restriction List</w:t>
            </w:r>
          </w:p>
        </w:tc>
        <w:tc>
          <w:tcPr>
            <w:tcW w:w="1104" w:type="dxa"/>
          </w:tcPr>
          <w:p w14:paraId="233C1A94" w14:textId="77777777" w:rsidR="00F15304" w:rsidRPr="00FD0425" w:rsidRDefault="00F15304" w:rsidP="00C63CF7">
            <w:pPr>
              <w:pStyle w:val="TAL"/>
              <w:rPr>
                <w:lang w:eastAsia="zh-CN"/>
              </w:rPr>
            </w:pPr>
            <w:r w:rsidRPr="00FD0425">
              <w:rPr>
                <w:rFonts w:eastAsia="宋体" w:hint="eastAsia"/>
                <w:lang w:eastAsia="zh-CN"/>
              </w:rPr>
              <w:t>O</w:t>
            </w:r>
          </w:p>
        </w:tc>
        <w:tc>
          <w:tcPr>
            <w:tcW w:w="1022" w:type="dxa"/>
          </w:tcPr>
          <w:p w14:paraId="53D4623A" w14:textId="77777777" w:rsidR="00F15304" w:rsidRPr="00FD0425" w:rsidRDefault="00F15304" w:rsidP="00C63CF7">
            <w:pPr>
              <w:pStyle w:val="TAL"/>
              <w:rPr>
                <w:i/>
                <w:lang w:eastAsia="ja-JP"/>
              </w:rPr>
            </w:pPr>
          </w:p>
        </w:tc>
        <w:tc>
          <w:tcPr>
            <w:tcW w:w="1260" w:type="dxa"/>
          </w:tcPr>
          <w:p w14:paraId="15C92955" w14:textId="77777777" w:rsidR="00F15304" w:rsidRPr="00FD0425" w:rsidRDefault="00F15304" w:rsidP="00C63CF7">
            <w:pPr>
              <w:pStyle w:val="TAL"/>
              <w:rPr>
                <w:rFonts w:eastAsia="MS Mincho"/>
                <w:lang w:eastAsia="ja-JP"/>
              </w:rPr>
            </w:pPr>
            <w:r w:rsidRPr="00FD0425">
              <w:rPr>
                <w:lang w:eastAsia="ja-JP"/>
              </w:rPr>
              <w:t>9.2.3.53</w:t>
            </w:r>
          </w:p>
        </w:tc>
        <w:tc>
          <w:tcPr>
            <w:tcW w:w="2284" w:type="dxa"/>
            <w:gridSpan w:val="2"/>
          </w:tcPr>
          <w:p w14:paraId="614368AF" w14:textId="77777777" w:rsidR="00F15304" w:rsidRPr="00FD0425" w:rsidRDefault="00F15304" w:rsidP="00C63CF7">
            <w:pPr>
              <w:pStyle w:val="TAL"/>
              <w:rPr>
                <w:lang w:eastAsia="zh-CN"/>
              </w:rPr>
            </w:pPr>
          </w:p>
        </w:tc>
        <w:tc>
          <w:tcPr>
            <w:tcW w:w="1134" w:type="dxa"/>
          </w:tcPr>
          <w:p w14:paraId="7213F45D" w14:textId="77777777" w:rsidR="00F15304" w:rsidRPr="00FD0425" w:rsidRDefault="00F15304" w:rsidP="00C63CF7">
            <w:pPr>
              <w:pStyle w:val="TAC"/>
              <w:rPr>
                <w:bCs/>
                <w:lang w:eastAsia="zh-CN"/>
              </w:rPr>
            </w:pPr>
            <w:r w:rsidRPr="00FD0425">
              <w:rPr>
                <w:bCs/>
                <w:lang w:eastAsia="zh-CN"/>
              </w:rPr>
              <w:t>YES</w:t>
            </w:r>
          </w:p>
        </w:tc>
        <w:tc>
          <w:tcPr>
            <w:tcW w:w="1134" w:type="dxa"/>
          </w:tcPr>
          <w:p w14:paraId="0292781E" w14:textId="77777777" w:rsidR="00F15304" w:rsidRPr="00FD0425" w:rsidRDefault="00F15304" w:rsidP="00C63CF7">
            <w:pPr>
              <w:pStyle w:val="TAC"/>
              <w:rPr>
                <w:lang w:eastAsia="zh-CN"/>
              </w:rPr>
            </w:pPr>
            <w:r w:rsidRPr="00FD0425">
              <w:rPr>
                <w:lang w:eastAsia="zh-CN"/>
              </w:rPr>
              <w:t>ignore</w:t>
            </w:r>
          </w:p>
        </w:tc>
      </w:tr>
      <w:tr w:rsidR="00F15304" w:rsidRPr="00FD0425" w14:paraId="3D080393" w14:textId="77777777" w:rsidTr="00C63CF7">
        <w:tc>
          <w:tcPr>
            <w:tcW w:w="2578" w:type="dxa"/>
          </w:tcPr>
          <w:p w14:paraId="2EA08811" w14:textId="77777777" w:rsidR="00F15304" w:rsidRPr="00FD0425" w:rsidRDefault="00F15304" w:rsidP="00C63CF7">
            <w:pPr>
              <w:pStyle w:val="TAL"/>
              <w:rPr>
                <w:lang w:eastAsia="ja-JP"/>
              </w:rPr>
            </w:pPr>
            <w:r w:rsidRPr="00FD0425">
              <w:rPr>
                <w:lang w:eastAsia="ja-JP"/>
              </w:rPr>
              <w:t>SCG Configuration Query</w:t>
            </w:r>
          </w:p>
        </w:tc>
        <w:tc>
          <w:tcPr>
            <w:tcW w:w="1104" w:type="dxa"/>
          </w:tcPr>
          <w:p w14:paraId="5F90BD01" w14:textId="77777777" w:rsidR="00F15304" w:rsidRPr="00FD0425" w:rsidRDefault="00F15304" w:rsidP="00C63CF7">
            <w:pPr>
              <w:pStyle w:val="TAL"/>
              <w:rPr>
                <w:rFonts w:eastAsia="宋体"/>
                <w:lang w:eastAsia="zh-CN"/>
              </w:rPr>
            </w:pPr>
            <w:r w:rsidRPr="00FD0425">
              <w:rPr>
                <w:rFonts w:eastAsia="宋体"/>
                <w:lang w:eastAsia="zh-CN"/>
              </w:rPr>
              <w:t>O</w:t>
            </w:r>
          </w:p>
        </w:tc>
        <w:tc>
          <w:tcPr>
            <w:tcW w:w="1022" w:type="dxa"/>
          </w:tcPr>
          <w:p w14:paraId="4EAFBE7B" w14:textId="77777777" w:rsidR="00F15304" w:rsidRPr="00FD0425" w:rsidRDefault="00F15304" w:rsidP="00C63CF7">
            <w:pPr>
              <w:pStyle w:val="TAL"/>
              <w:rPr>
                <w:i/>
                <w:lang w:eastAsia="ja-JP"/>
              </w:rPr>
            </w:pPr>
          </w:p>
        </w:tc>
        <w:tc>
          <w:tcPr>
            <w:tcW w:w="1260" w:type="dxa"/>
          </w:tcPr>
          <w:p w14:paraId="472B5CD5" w14:textId="77777777" w:rsidR="00F15304" w:rsidRPr="00FD0425" w:rsidRDefault="00F15304" w:rsidP="00C63CF7">
            <w:pPr>
              <w:pStyle w:val="TAL"/>
              <w:rPr>
                <w:lang w:eastAsia="ja-JP"/>
              </w:rPr>
            </w:pPr>
            <w:r w:rsidRPr="00FD0425">
              <w:rPr>
                <w:lang w:eastAsia="ja-JP"/>
              </w:rPr>
              <w:t>9.2.3.27</w:t>
            </w:r>
          </w:p>
        </w:tc>
        <w:tc>
          <w:tcPr>
            <w:tcW w:w="2284" w:type="dxa"/>
            <w:gridSpan w:val="2"/>
          </w:tcPr>
          <w:p w14:paraId="659543A6" w14:textId="77777777" w:rsidR="00F15304" w:rsidRPr="00FD0425" w:rsidRDefault="00F15304" w:rsidP="00C63CF7">
            <w:pPr>
              <w:pStyle w:val="TAL"/>
              <w:rPr>
                <w:lang w:eastAsia="zh-CN"/>
              </w:rPr>
            </w:pPr>
          </w:p>
        </w:tc>
        <w:tc>
          <w:tcPr>
            <w:tcW w:w="1134" w:type="dxa"/>
          </w:tcPr>
          <w:p w14:paraId="2A512334" w14:textId="77777777" w:rsidR="00F15304" w:rsidRPr="00FD0425" w:rsidRDefault="00F15304" w:rsidP="00C63CF7">
            <w:pPr>
              <w:pStyle w:val="TAC"/>
              <w:rPr>
                <w:bCs/>
                <w:lang w:eastAsia="zh-CN"/>
              </w:rPr>
            </w:pPr>
            <w:r w:rsidRPr="00FD0425">
              <w:rPr>
                <w:bCs/>
                <w:lang w:eastAsia="zh-CN"/>
              </w:rPr>
              <w:t>YES</w:t>
            </w:r>
          </w:p>
        </w:tc>
        <w:tc>
          <w:tcPr>
            <w:tcW w:w="1134" w:type="dxa"/>
          </w:tcPr>
          <w:p w14:paraId="05C04AF3" w14:textId="77777777" w:rsidR="00F15304" w:rsidRPr="00FD0425" w:rsidRDefault="00F15304" w:rsidP="00C63CF7">
            <w:pPr>
              <w:pStyle w:val="TAC"/>
              <w:rPr>
                <w:lang w:eastAsia="zh-CN"/>
              </w:rPr>
            </w:pPr>
            <w:r w:rsidRPr="00FD0425">
              <w:rPr>
                <w:lang w:eastAsia="zh-CN"/>
              </w:rPr>
              <w:t>ignore</w:t>
            </w:r>
          </w:p>
        </w:tc>
      </w:tr>
      <w:tr w:rsidR="00F15304" w:rsidRPr="00FD0425" w14:paraId="21BEB4C6" w14:textId="77777777" w:rsidTr="00C63CF7">
        <w:tc>
          <w:tcPr>
            <w:tcW w:w="2578" w:type="dxa"/>
          </w:tcPr>
          <w:p w14:paraId="777DFA30" w14:textId="77777777" w:rsidR="00F15304" w:rsidRPr="00FD0425" w:rsidRDefault="00F15304" w:rsidP="00C63CF7">
            <w:pPr>
              <w:pStyle w:val="TAL"/>
              <w:rPr>
                <w:b/>
                <w:bCs/>
                <w:lang w:eastAsia="ja-JP"/>
              </w:rPr>
            </w:pPr>
            <w:r w:rsidRPr="00FD0425">
              <w:rPr>
                <w:b/>
                <w:bCs/>
                <w:lang w:eastAsia="ja-JP"/>
              </w:rPr>
              <w:t>UE Context Information</w:t>
            </w:r>
          </w:p>
        </w:tc>
        <w:tc>
          <w:tcPr>
            <w:tcW w:w="1104" w:type="dxa"/>
          </w:tcPr>
          <w:p w14:paraId="36F3F0D5" w14:textId="77777777" w:rsidR="00F15304" w:rsidRPr="00FD0425" w:rsidRDefault="00F15304" w:rsidP="00C63CF7">
            <w:pPr>
              <w:pStyle w:val="TAL"/>
              <w:rPr>
                <w:lang w:eastAsia="ja-JP"/>
              </w:rPr>
            </w:pPr>
          </w:p>
        </w:tc>
        <w:tc>
          <w:tcPr>
            <w:tcW w:w="1022" w:type="dxa"/>
          </w:tcPr>
          <w:p w14:paraId="476AFCB6" w14:textId="77777777" w:rsidR="00F15304" w:rsidRPr="00FD0425" w:rsidRDefault="00F15304" w:rsidP="00C63CF7">
            <w:pPr>
              <w:pStyle w:val="TAL"/>
              <w:rPr>
                <w:i/>
                <w:lang w:eastAsia="ja-JP"/>
              </w:rPr>
            </w:pPr>
            <w:r w:rsidRPr="00FD0425">
              <w:rPr>
                <w:i/>
                <w:lang w:eastAsia="ja-JP"/>
              </w:rPr>
              <w:t>0..1</w:t>
            </w:r>
          </w:p>
        </w:tc>
        <w:tc>
          <w:tcPr>
            <w:tcW w:w="1260" w:type="dxa"/>
          </w:tcPr>
          <w:p w14:paraId="6E6DAA15" w14:textId="77777777" w:rsidR="00F15304" w:rsidRPr="00FD0425" w:rsidRDefault="00F15304" w:rsidP="00C63CF7">
            <w:pPr>
              <w:pStyle w:val="TAL"/>
              <w:rPr>
                <w:lang w:eastAsia="ja-JP"/>
              </w:rPr>
            </w:pPr>
          </w:p>
        </w:tc>
        <w:tc>
          <w:tcPr>
            <w:tcW w:w="2284" w:type="dxa"/>
            <w:gridSpan w:val="2"/>
          </w:tcPr>
          <w:p w14:paraId="0022CAEA" w14:textId="77777777" w:rsidR="00F15304" w:rsidRPr="00FD0425" w:rsidRDefault="00F15304" w:rsidP="00C63CF7">
            <w:pPr>
              <w:pStyle w:val="TAL"/>
              <w:rPr>
                <w:lang w:eastAsia="ja-JP"/>
              </w:rPr>
            </w:pPr>
          </w:p>
        </w:tc>
        <w:tc>
          <w:tcPr>
            <w:tcW w:w="1134" w:type="dxa"/>
          </w:tcPr>
          <w:p w14:paraId="51CF1A0B" w14:textId="77777777" w:rsidR="00F15304" w:rsidRPr="00FD0425" w:rsidRDefault="00F15304" w:rsidP="00C63CF7">
            <w:pPr>
              <w:pStyle w:val="TAC"/>
              <w:rPr>
                <w:lang w:eastAsia="ja-JP"/>
              </w:rPr>
            </w:pPr>
            <w:r w:rsidRPr="00FD0425">
              <w:rPr>
                <w:lang w:eastAsia="ja-JP"/>
              </w:rPr>
              <w:t>YES</w:t>
            </w:r>
          </w:p>
        </w:tc>
        <w:tc>
          <w:tcPr>
            <w:tcW w:w="1134" w:type="dxa"/>
          </w:tcPr>
          <w:p w14:paraId="11270A31" w14:textId="77777777" w:rsidR="00F15304" w:rsidRPr="00FD0425" w:rsidRDefault="00F15304" w:rsidP="00C63CF7">
            <w:pPr>
              <w:pStyle w:val="TAC"/>
              <w:rPr>
                <w:lang w:eastAsia="ja-JP"/>
              </w:rPr>
            </w:pPr>
            <w:r w:rsidRPr="00FD0425">
              <w:rPr>
                <w:lang w:eastAsia="ja-JP"/>
              </w:rPr>
              <w:t>reject</w:t>
            </w:r>
          </w:p>
        </w:tc>
      </w:tr>
      <w:tr w:rsidR="00F15304" w:rsidRPr="00FD0425" w14:paraId="40AF3DA4" w14:textId="77777777" w:rsidTr="00C63CF7">
        <w:tc>
          <w:tcPr>
            <w:tcW w:w="2578" w:type="dxa"/>
          </w:tcPr>
          <w:p w14:paraId="2C29C189" w14:textId="77777777" w:rsidR="00F15304" w:rsidRPr="00FD0425" w:rsidRDefault="00F15304" w:rsidP="00C63CF7">
            <w:pPr>
              <w:pStyle w:val="TAL"/>
              <w:ind w:left="113"/>
              <w:rPr>
                <w:lang w:eastAsia="ja-JP"/>
              </w:rPr>
            </w:pPr>
            <w:r w:rsidRPr="00FD0425">
              <w:rPr>
                <w:lang w:eastAsia="ja-JP"/>
              </w:rPr>
              <w:t>&gt;UE Security Capabilities</w:t>
            </w:r>
          </w:p>
        </w:tc>
        <w:tc>
          <w:tcPr>
            <w:tcW w:w="1104" w:type="dxa"/>
          </w:tcPr>
          <w:p w14:paraId="58F261AF" w14:textId="77777777" w:rsidR="00F15304" w:rsidRPr="00FD0425" w:rsidRDefault="00F15304" w:rsidP="00C63CF7">
            <w:pPr>
              <w:pStyle w:val="TAL"/>
              <w:rPr>
                <w:lang w:eastAsia="ja-JP"/>
              </w:rPr>
            </w:pPr>
            <w:r w:rsidRPr="00FD0425">
              <w:rPr>
                <w:lang w:eastAsia="ja-JP"/>
              </w:rPr>
              <w:t>O</w:t>
            </w:r>
          </w:p>
        </w:tc>
        <w:tc>
          <w:tcPr>
            <w:tcW w:w="1022" w:type="dxa"/>
          </w:tcPr>
          <w:p w14:paraId="659A6A43" w14:textId="77777777" w:rsidR="00F15304" w:rsidRPr="00FD0425" w:rsidRDefault="00F15304" w:rsidP="00C63CF7">
            <w:pPr>
              <w:pStyle w:val="TAL"/>
              <w:rPr>
                <w:i/>
                <w:lang w:eastAsia="ja-JP"/>
              </w:rPr>
            </w:pPr>
          </w:p>
        </w:tc>
        <w:tc>
          <w:tcPr>
            <w:tcW w:w="1260" w:type="dxa"/>
          </w:tcPr>
          <w:p w14:paraId="6FEB778F" w14:textId="77777777" w:rsidR="00F15304" w:rsidRPr="00FD0425" w:rsidRDefault="00F15304" w:rsidP="00C63CF7">
            <w:pPr>
              <w:pStyle w:val="TAL"/>
              <w:rPr>
                <w:lang w:eastAsia="ja-JP"/>
              </w:rPr>
            </w:pPr>
            <w:r w:rsidRPr="00FD0425">
              <w:rPr>
                <w:lang w:eastAsia="ja-JP"/>
              </w:rPr>
              <w:t>9.2.3.49</w:t>
            </w:r>
          </w:p>
        </w:tc>
        <w:tc>
          <w:tcPr>
            <w:tcW w:w="2284" w:type="dxa"/>
            <w:gridSpan w:val="2"/>
          </w:tcPr>
          <w:p w14:paraId="3756A661" w14:textId="77777777" w:rsidR="00F15304" w:rsidRPr="00FD0425" w:rsidRDefault="00F15304" w:rsidP="00C63CF7">
            <w:pPr>
              <w:pStyle w:val="TAL"/>
              <w:rPr>
                <w:lang w:eastAsia="ja-JP"/>
              </w:rPr>
            </w:pPr>
          </w:p>
        </w:tc>
        <w:tc>
          <w:tcPr>
            <w:tcW w:w="1134" w:type="dxa"/>
          </w:tcPr>
          <w:p w14:paraId="1239B3C7" w14:textId="77777777" w:rsidR="00F15304" w:rsidRPr="00FD0425" w:rsidRDefault="00F15304" w:rsidP="00C63CF7">
            <w:pPr>
              <w:pStyle w:val="TAC"/>
              <w:rPr>
                <w:lang w:eastAsia="ja-JP"/>
              </w:rPr>
            </w:pPr>
            <w:r w:rsidRPr="00FD0425">
              <w:rPr>
                <w:lang w:eastAsia="ja-JP"/>
              </w:rPr>
              <w:t>–</w:t>
            </w:r>
          </w:p>
        </w:tc>
        <w:tc>
          <w:tcPr>
            <w:tcW w:w="1134" w:type="dxa"/>
          </w:tcPr>
          <w:p w14:paraId="4AB29948" w14:textId="77777777" w:rsidR="00F15304" w:rsidRPr="00FD0425" w:rsidRDefault="00F15304" w:rsidP="00C63CF7">
            <w:pPr>
              <w:pStyle w:val="TAC"/>
              <w:rPr>
                <w:lang w:eastAsia="ja-JP"/>
              </w:rPr>
            </w:pPr>
          </w:p>
        </w:tc>
      </w:tr>
      <w:tr w:rsidR="00F15304" w:rsidRPr="00FD0425" w14:paraId="0C7E4C36" w14:textId="77777777" w:rsidTr="00C63CF7">
        <w:tc>
          <w:tcPr>
            <w:tcW w:w="2578" w:type="dxa"/>
          </w:tcPr>
          <w:p w14:paraId="1DDC984B" w14:textId="77777777" w:rsidR="00F15304" w:rsidRPr="00FD0425" w:rsidRDefault="00F15304" w:rsidP="00C63CF7">
            <w:pPr>
              <w:pStyle w:val="TAL"/>
              <w:ind w:left="113"/>
              <w:rPr>
                <w:lang w:eastAsia="ja-JP"/>
              </w:rPr>
            </w:pPr>
            <w:r w:rsidRPr="00FD0425">
              <w:rPr>
                <w:lang w:eastAsia="ja-JP"/>
              </w:rPr>
              <w:t>&gt;S-NG-RAN node Security Key</w:t>
            </w:r>
          </w:p>
        </w:tc>
        <w:tc>
          <w:tcPr>
            <w:tcW w:w="1104" w:type="dxa"/>
          </w:tcPr>
          <w:p w14:paraId="32CB3550" w14:textId="77777777" w:rsidR="00F15304" w:rsidRPr="00FD0425" w:rsidRDefault="00F15304" w:rsidP="00C63CF7">
            <w:pPr>
              <w:pStyle w:val="TAL"/>
              <w:rPr>
                <w:lang w:eastAsia="ja-JP"/>
              </w:rPr>
            </w:pPr>
            <w:r w:rsidRPr="00FD0425">
              <w:rPr>
                <w:lang w:eastAsia="ja-JP"/>
              </w:rPr>
              <w:t>O</w:t>
            </w:r>
          </w:p>
        </w:tc>
        <w:tc>
          <w:tcPr>
            <w:tcW w:w="1022" w:type="dxa"/>
          </w:tcPr>
          <w:p w14:paraId="38C8FD27" w14:textId="77777777" w:rsidR="00F15304" w:rsidRPr="00FD0425" w:rsidRDefault="00F15304" w:rsidP="00C63CF7">
            <w:pPr>
              <w:pStyle w:val="TAL"/>
              <w:rPr>
                <w:i/>
                <w:lang w:eastAsia="ja-JP"/>
              </w:rPr>
            </w:pPr>
          </w:p>
        </w:tc>
        <w:tc>
          <w:tcPr>
            <w:tcW w:w="1260" w:type="dxa"/>
          </w:tcPr>
          <w:p w14:paraId="11A498C3" w14:textId="77777777" w:rsidR="00F15304" w:rsidRPr="00FD0425" w:rsidRDefault="00F15304" w:rsidP="00C63CF7">
            <w:pPr>
              <w:pStyle w:val="TAL"/>
              <w:rPr>
                <w:lang w:eastAsia="ja-JP"/>
              </w:rPr>
            </w:pPr>
            <w:r w:rsidRPr="00FD0425">
              <w:rPr>
                <w:lang w:eastAsia="ja-JP"/>
              </w:rPr>
              <w:t>9.2.3.51</w:t>
            </w:r>
          </w:p>
        </w:tc>
        <w:tc>
          <w:tcPr>
            <w:tcW w:w="2284" w:type="dxa"/>
            <w:gridSpan w:val="2"/>
          </w:tcPr>
          <w:p w14:paraId="72853147" w14:textId="77777777" w:rsidR="00F15304" w:rsidRPr="00FD0425" w:rsidRDefault="00F15304" w:rsidP="00C63CF7">
            <w:pPr>
              <w:pStyle w:val="TAL"/>
            </w:pPr>
          </w:p>
        </w:tc>
        <w:tc>
          <w:tcPr>
            <w:tcW w:w="1134" w:type="dxa"/>
          </w:tcPr>
          <w:p w14:paraId="7AC052B9" w14:textId="77777777" w:rsidR="00F15304" w:rsidRPr="00FD0425" w:rsidRDefault="00F15304" w:rsidP="00C63CF7">
            <w:pPr>
              <w:pStyle w:val="TAC"/>
              <w:rPr>
                <w:lang w:eastAsia="ja-JP"/>
              </w:rPr>
            </w:pPr>
            <w:r w:rsidRPr="00FD0425">
              <w:rPr>
                <w:lang w:eastAsia="ja-JP"/>
              </w:rPr>
              <w:t>–</w:t>
            </w:r>
          </w:p>
        </w:tc>
        <w:tc>
          <w:tcPr>
            <w:tcW w:w="1134" w:type="dxa"/>
          </w:tcPr>
          <w:p w14:paraId="3F326CA2" w14:textId="77777777" w:rsidR="00F15304" w:rsidRPr="00FD0425" w:rsidRDefault="00F15304" w:rsidP="00C63CF7">
            <w:pPr>
              <w:pStyle w:val="TAC"/>
              <w:rPr>
                <w:lang w:eastAsia="ja-JP"/>
              </w:rPr>
            </w:pPr>
          </w:p>
        </w:tc>
      </w:tr>
      <w:tr w:rsidR="00F15304" w:rsidRPr="00FD0425" w14:paraId="5C33E0AD" w14:textId="77777777" w:rsidTr="00C63CF7">
        <w:tc>
          <w:tcPr>
            <w:tcW w:w="2578" w:type="dxa"/>
          </w:tcPr>
          <w:p w14:paraId="643E606C" w14:textId="77777777" w:rsidR="00F15304" w:rsidRPr="00FD0425" w:rsidRDefault="00F15304" w:rsidP="00C63CF7">
            <w:pPr>
              <w:pStyle w:val="TAL"/>
              <w:ind w:left="113"/>
              <w:rPr>
                <w:lang w:eastAsia="ja-JP"/>
              </w:rPr>
            </w:pPr>
            <w:r w:rsidRPr="00FD0425">
              <w:rPr>
                <w:lang w:eastAsia="ja-JP"/>
              </w:rPr>
              <w:t>&gt;S-NG-RAN node UE Aggregate Maximum Bit Rate</w:t>
            </w:r>
          </w:p>
        </w:tc>
        <w:tc>
          <w:tcPr>
            <w:tcW w:w="1104" w:type="dxa"/>
          </w:tcPr>
          <w:p w14:paraId="480600E7" w14:textId="77777777" w:rsidR="00F15304" w:rsidRPr="00FD0425" w:rsidRDefault="00F15304" w:rsidP="00C63CF7">
            <w:pPr>
              <w:pStyle w:val="TAL"/>
              <w:rPr>
                <w:lang w:eastAsia="ja-JP"/>
              </w:rPr>
            </w:pPr>
            <w:r w:rsidRPr="00FD0425">
              <w:rPr>
                <w:lang w:eastAsia="ja-JP"/>
              </w:rPr>
              <w:t>O</w:t>
            </w:r>
          </w:p>
        </w:tc>
        <w:tc>
          <w:tcPr>
            <w:tcW w:w="1022" w:type="dxa"/>
          </w:tcPr>
          <w:p w14:paraId="295D6673" w14:textId="77777777" w:rsidR="00F15304" w:rsidRPr="00FD0425" w:rsidRDefault="00F15304" w:rsidP="00C63CF7">
            <w:pPr>
              <w:pStyle w:val="TAL"/>
              <w:rPr>
                <w:i/>
                <w:lang w:eastAsia="ja-JP"/>
              </w:rPr>
            </w:pPr>
          </w:p>
        </w:tc>
        <w:tc>
          <w:tcPr>
            <w:tcW w:w="1260" w:type="dxa"/>
          </w:tcPr>
          <w:p w14:paraId="7F301D05" w14:textId="77777777" w:rsidR="00F15304" w:rsidRPr="00FD0425" w:rsidRDefault="00F15304" w:rsidP="00C63CF7">
            <w:pPr>
              <w:pStyle w:val="TAL"/>
              <w:rPr>
                <w:lang w:eastAsia="ja-JP"/>
              </w:rPr>
            </w:pPr>
            <w:r w:rsidRPr="00FD0425">
              <w:rPr>
                <w:lang w:eastAsia="ja-JP"/>
              </w:rPr>
              <w:t>UE Aggregate Maximum Bit Rate</w:t>
            </w:r>
          </w:p>
          <w:p w14:paraId="73D64173" w14:textId="77777777" w:rsidR="00F15304" w:rsidRPr="00FD0425" w:rsidRDefault="00F15304" w:rsidP="00C63CF7">
            <w:pPr>
              <w:pStyle w:val="TAL"/>
              <w:rPr>
                <w:lang w:eastAsia="ja-JP"/>
              </w:rPr>
            </w:pPr>
            <w:r w:rsidRPr="00FD0425">
              <w:rPr>
                <w:lang w:eastAsia="ja-JP"/>
              </w:rPr>
              <w:t>9.2.3.17</w:t>
            </w:r>
          </w:p>
        </w:tc>
        <w:tc>
          <w:tcPr>
            <w:tcW w:w="2284" w:type="dxa"/>
            <w:gridSpan w:val="2"/>
          </w:tcPr>
          <w:p w14:paraId="7D99C3B2" w14:textId="77777777" w:rsidR="00F15304" w:rsidRPr="00FD0425" w:rsidRDefault="00F15304" w:rsidP="00C63CF7">
            <w:pPr>
              <w:pStyle w:val="TAL"/>
              <w:rPr>
                <w:lang w:eastAsia="ja-JP"/>
              </w:rPr>
            </w:pPr>
          </w:p>
        </w:tc>
        <w:tc>
          <w:tcPr>
            <w:tcW w:w="1134" w:type="dxa"/>
          </w:tcPr>
          <w:p w14:paraId="0EF58BAA" w14:textId="77777777" w:rsidR="00F15304" w:rsidRPr="00FD0425" w:rsidRDefault="00F15304" w:rsidP="00C63CF7">
            <w:pPr>
              <w:pStyle w:val="TAC"/>
              <w:rPr>
                <w:lang w:eastAsia="ja-JP"/>
              </w:rPr>
            </w:pPr>
            <w:r w:rsidRPr="00FD0425">
              <w:rPr>
                <w:lang w:eastAsia="ja-JP"/>
              </w:rPr>
              <w:t>–</w:t>
            </w:r>
          </w:p>
        </w:tc>
        <w:tc>
          <w:tcPr>
            <w:tcW w:w="1134" w:type="dxa"/>
          </w:tcPr>
          <w:p w14:paraId="7CFB9FF1" w14:textId="77777777" w:rsidR="00F15304" w:rsidRPr="00FD0425" w:rsidRDefault="00F15304" w:rsidP="00C63CF7">
            <w:pPr>
              <w:pStyle w:val="TAC"/>
              <w:rPr>
                <w:lang w:eastAsia="ja-JP"/>
              </w:rPr>
            </w:pPr>
          </w:p>
        </w:tc>
      </w:tr>
      <w:tr w:rsidR="00B63AD7" w:rsidRPr="00FD0425" w14:paraId="0789D766" w14:textId="77777777" w:rsidTr="00C63CF7">
        <w:trPr>
          <w:ins w:id="695" w:author="Huawei" w:date="2022-01-06T18:21:00Z"/>
        </w:trPr>
        <w:tc>
          <w:tcPr>
            <w:tcW w:w="2578" w:type="dxa"/>
          </w:tcPr>
          <w:p w14:paraId="1C365546" w14:textId="459FDD9E" w:rsidR="00B63AD7" w:rsidRPr="00FD0425" w:rsidRDefault="00B63AD7" w:rsidP="00B63AD7">
            <w:pPr>
              <w:pStyle w:val="TAL"/>
              <w:ind w:left="113"/>
              <w:rPr>
                <w:ins w:id="696" w:author="Huawei" w:date="2022-01-06T18:21:00Z"/>
                <w:lang w:eastAsia="ja-JP"/>
              </w:rPr>
            </w:pPr>
            <w:ins w:id="697" w:author="Huawei" w:date="2022-01-06T18:22:00Z">
              <w:r w:rsidRPr="00FD0425">
                <w:rPr>
                  <w:lang w:eastAsia="ja-JP"/>
                </w:rPr>
                <w:t>&gt;</w:t>
              </w:r>
              <w:r w:rsidRPr="00FD0425">
                <w:rPr>
                  <w:bCs/>
                  <w:lang w:eastAsia="ja-JP"/>
                </w:rPr>
                <w:t xml:space="preserve">S-NG-RAN node </w:t>
              </w:r>
              <w:r w:rsidRPr="007A29A9">
                <w:rPr>
                  <w:rFonts w:eastAsia="MS Mincho" w:cs="Arial"/>
                  <w:lang w:eastAsia="ja-JP"/>
                </w:rPr>
                <w:t>UE Slice Maximum Bit Rate List</w:t>
              </w:r>
            </w:ins>
          </w:p>
        </w:tc>
        <w:tc>
          <w:tcPr>
            <w:tcW w:w="1104" w:type="dxa"/>
          </w:tcPr>
          <w:p w14:paraId="6B720E15" w14:textId="6A525258" w:rsidR="00B63AD7" w:rsidRPr="00FD0425" w:rsidRDefault="00B63AD7" w:rsidP="00B63AD7">
            <w:pPr>
              <w:pStyle w:val="TAL"/>
              <w:rPr>
                <w:ins w:id="698" w:author="Huawei" w:date="2022-01-06T18:21:00Z"/>
                <w:lang w:eastAsia="ja-JP"/>
              </w:rPr>
            </w:pPr>
            <w:ins w:id="699" w:author="Huawei" w:date="2022-01-06T18:22:00Z">
              <w:r>
                <w:rPr>
                  <w:lang w:eastAsia="zh-CN"/>
                </w:rPr>
                <w:t>O</w:t>
              </w:r>
            </w:ins>
          </w:p>
        </w:tc>
        <w:tc>
          <w:tcPr>
            <w:tcW w:w="1022" w:type="dxa"/>
          </w:tcPr>
          <w:p w14:paraId="1193298D" w14:textId="77777777" w:rsidR="00B63AD7" w:rsidRPr="00FD0425" w:rsidRDefault="00B63AD7" w:rsidP="00B63AD7">
            <w:pPr>
              <w:pStyle w:val="TAL"/>
              <w:rPr>
                <w:ins w:id="700" w:author="Huawei" w:date="2022-01-06T18:21:00Z"/>
                <w:i/>
                <w:lang w:eastAsia="ja-JP"/>
              </w:rPr>
            </w:pPr>
          </w:p>
        </w:tc>
        <w:tc>
          <w:tcPr>
            <w:tcW w:w="1260" w:type="dxa"/>
          </w:tcPr>
          <w:p w14:paraId="55ADCBAE" w14:textId="732DEF61" w:rsidR="00B63AD7" w:rsidRPr="00FD0425" w:rsidRDefault="00B63AD7" w:rsidP="00B63AD7">
            <w:pPr>
              <w:pStyle w:val="TAL"/>
              <w:rPr>
                <w:ins w:id="701" w:author="Huawei" w:date="2022-01-06T18:21:00Z"/>
                <w:lang w:eastAsia="ja-JP"/>
              </w:rPr>
            </w:pPr>
            <w:ins w:id="702" w:author="Huawei" w:date="2022-01-06T18:22:00Z">
              <w:r w:rsidRPr="007A29A9">
                <w:rPr>
                  <w:rFonts w:eastAsia="MS Mincho" w:cs="Arial"/>
                  <w:lang w:eastAsia="ja-JP"/>
                </w:rPr>
                <w:t>UE Slice Maximum Bit Rate List</w:t>
              </w:r>
              <w:r w:rsidRPr="00FD0425">
                <w:rPr>
                  <w:lang w:eastAsia="ja-JP"/>
                </w:rPr>
                <w:t xml:space="preserve"> 9.2.3.</w:t>
              </w:r>
              <w:r>
                <w:rPr>
                  <w:lang w:eastAsia="ja-JP"/>
                </w:rPr>
                <w:t>xx</w:t>
              </w:r>
            </w:ins>
          </w:p>
        </w:tc>
        <w:tc>
          <w:tcPr>
            <w:tcW w:w="2284" w:type="dxa"/>
            <w:gridSpan w:val="2"/>
          </w:tcPr>
          <w:p w14:paraId="076BBAAA" w14:textId="3CAC899B" w:rsidR="00B63AD7" w:rsidRPr="00FD0425" w:rsidRDefault="00B63AD7" w:rsidP="00B63AD7">
            <w:pPr>
              <w:pStyle w:val="TAL"/>
              <w:rPr>
                <w:ins w:id="703" w:author="Huawei" w:date="2022-01-06T18:21:00Z"/>
                <w:lang w:eastAsia="ja-JP"/>
              </w:rPr>
            </w:pPr>
          </w:p>
        </w:tc>
        <w:tc>
          <w:tcPr>
            <w:tcW w:w="1134" w:type="dxa"/>
          </w:tcPr>
          <w:p w14:paraId="4AE4C72D" w14:textId="31D8E551" w:rsidR="00B63AD7" w:rsidRPr="00FD0425" w:rsidRDefault="00B63AD7" w:rsidP="00B63AD7">
            <w:pPr>
              <w:pStyle w:val="TAC"/>
              <w:rPr>
                <w:ins w:id="704" w:author="Huawei" w:date="2022-01-06T18:21:00Z"/>
                <w:lang w:eastAsia="ja-JP"/>
              </w:rPr>
            </w:pPr>
            <w:ins w:id="705" w:author="Huawei" w:date="2022-01-06T18:22:00Z">
              <w:r w:rsidRPr="00FD0425">
                <w:rPr>
                  <w:lang w:eastAsia="zh-CN"/>
                </w:rPr>
                <w:t>YES</w:t>
              </w:r>
            </w:ins>
          </w:p>
        </w:tc>
        <w:tc>
          <w:tcPr>
            <w:tcW w:w="1134" w:type="dxa"/>
          </w:tcPr>
          <w:p w14:paraId="45B9E4C3" w14:textId="68E22100" w:rsidR="00B63AD7" w:rsidRPr="00FD0425" w:rsidRDefault="00B63AD7" w:rsidP="00B63AD7">
            <w:pPr>
              <w:pStyle w:val="TAC"/>
              <w:rPr>
                <w:ins w:id="706" w:author="Huawei" w:date="2022-01-06T18:21:00Z"/>
                <w:lang w:eastAsia="ja-JP"/>
              </w:rPr>
            </w:pPr>
            <w:ins w:id="707" w:author="Huawei" w:date="2022-01-06T18:22:00Z">
              <w:r>
                <w:rPr>
                  <w:lang w:eastAsia="zh-CN"/>
                </w:rPr>
                <w:t>ignore</w:t>
              </w:r>
            </w:ins>
          </w:p>
        </w:tc>
      </w:tr>
      <w:tr w:rsidR="00B63AD7" w:rsidRPr="00FD0425" w14:paraId="302969EE" w14:textId="77777777" w:rsidTr="00C63CF7">
        <w:tc>
          <w:tcPr>
            <w:tcW w:w="2578" w:type="dxa"/>
          </w:tcPr>
          <w:p w14:paraId="4D3F3E10" w14:textId="77777777" w:rsidR="00B63AD7" w:rsidRPr="00FD0425" w:rsidRDefault="00B63AD7" w:rsidP="00B63AD7">
            <w:pPr>
              <w:pStyle w:val="TAL"/>
              <w:ind w:left="113"/>
              <w:rPr>
                <w:lang w:eastAsia="ja-JP"/>
              </w:rPr>
            </w:pPr>
            <w:r w:rsidRPr="00FD0425">
              <w:t>&gt;Index to RAT/Frequency Selection Priority</w:t>
            </w:r>
          </w:p>
        </w:tc>
        <w:tc>
          <w:tcPr>
            <w:tcW w:w="1104" w:type="dxa"/>
          </w:tcPr>
          <w:p w14:paraId="0E3CD743" w14:textId="77777777" w:rsidR="00B63AD7" w:rsidRPr="00FD0425" w:rsidRDefault="00B63AD7" w:rsidP="00B63AD7">
            <w:pPr>
              <w:pStyle w:val="TAL"/>
              <w:rPr>
                <w:lang w:eastAsia="ja-JP"/>
              </w:rPr>
            </w:pPr>
            <w:r w:rsidRPr="00FD0425">
              <w:rPr>
                <w:lang w:eastAsia="ja-JP"/>
              </w:rPr>
              <w:t>O</w:t>
            </w:r>
          </w:p>
        </w:tc>
        <w:tc>
          <w:tcPr>
            <w:tcW w:w="1022" w:type="dxa"/>
          </w:tcPr>
          <w:p w14:paraId="4F1AEAF3" w14:textId="77777777" w:rsidR="00B63AD7" w:rsidRPr="00FD0425" w:rsidRDefault="00B63AD7" w:rsidP="00B63AD7">
            <w:pPr>
              <w:pStyle w:val="TAL"/>
              <w:rPr>
                <w:i/>
                <w:lang w:eastAsia="ja-JP"/>
              </w:rPr>
            </w:pPr>
          </w:p>
        </w:tc>
        <w:tc>
          <w:tcPr>
            <w:tcW w:w="1260" w:type="dxa"/>
          </w:tcPr>
          <w:p w14:paraId="56B43C4D" w14:textId="77777777" w:rsidR="00B63AD7" w:rsidRPr="00FD0425" w:rsidRDefault="00B63AD7" w:rsidP="00B63AD7">
            <w:pPr>
              <w:pStyle w:val="TAL"/>
              <w:rPr>
                <w:lang w:eastAsia="ja-JP"/>
              </w:rPr>
            </w:pPr>
            <w:r w:rsidRPr="00FD0425">
              <w:rPr>
                <w:lang w:eastAsia="ja-JP"/>
              </w:rPr>
              <w:t>9.2.3.23</w:t>
            </w:r>
          </w:p>
        </w:tc>
        <w:tc>
          <w:tcPr>
            <w:tcW w:w="2284" w:type="dxa"/>
            <w:gridSpan w:val="2"/>
          </w:tcPr>
          <w:p w14:paraId="5B7A2F83" w14:textId="77777777" w:rsidR="00B63AD7" w:rsidRPr="00FD0425" w:rsidRDefault="00B63AD7" w:rsidP="00B63AD7">
            <w:pPr>
              <w:pStyle w:val="TAL"/>
              <w:rPr>
                <w:lang w:eastAsia="ja-JP"/>
              </w:rPr>
            </w:pPr>
          </w:p>
        </w:tc>
        <w:tc>
          <w:tcPr>
            <w:tcW w:w="1134" w:type="dxa"/>
          </w:tcPr>
          <w:p w14:paraId="797D90C0" w14:textId="77777777" w:rsidR="00B63AD7" w:rsidRPr="00FD0425" w:rsidRDefault="00B63AD7" w:rsidP="00B63AD7">
            <w:pPr>
              <w:pStyle w:val="TAC"/>
              <w:rPr>
                <w:lang w:eastAsia="ja-JP"/>
              </w:rPr>
            </w:pPr>
            <w:r w:rsidRPr="00FD0425">
              <w:rPr>
                <w:lang w:eastAsia="ja-JP"/>
              </w:rPr>
              <w:t>–</w:t>
            </w:r>
          </w:p>
        </w:tc>
        <w:tc>
          <w:tcPr>
            <w:tcW w:w="1134" w:type="dxa"/>
          </w:tcPr>
          <w:p w14:paraId="6126FF9F" w14:textId="77777777" w:rsidR="00B63AD7" w:rsidRPr="00FD0425" w:rsidRDefault="00B63AD7" w:rsidP="00B63AD7">
            <w:pPr>
              <w:pStyle w:val="TAC"/>
              <w:rPr>
                <w:lang w:eastAsia="ja-JP"/>
              </w:rPr>
            </w:pPr>
          </w:p>
        </w:tc>
      </w:tr>
      <w:tr w:rsidR="00B63AD7" w:rsidRPr="00FD0425" w14:paraId="6A39CCF1" w14:textId="77777777" w:rsidTr="00C63CF7">
        <w:tc>
          <w:tcPr>
            <w:tcW w:w="2578" w:type="dxa"/>
          </w:tcPr>
          <w:p w14:paraId="3FD189E8" w14:textId="77777777" w:rsidR="00B63AD7" w:rsidRPr="00FD0425" w:rsidRDefault="00B63AD7" w:rsidP="00B63AD7">
            <w:pPr>
              <w:pStyle w:val="TAL"/>
              <w:ind w:left="113"/>
            </w:pPr>
            <w:r w:rsidRPr="00FD0425">
              <w:rPr>
                <w:bCs/>
                <w:iCs/>
                <w:lang w:eastAsia="ja-JP"/>
              </w:rPr>
              <w:t>&gt;Lower Layer presence status change</w:t>
            </w:r>
          </w:p>
        </w:tc>
        <w:tc>
          <w:tcPr>
            <w:tcW w:w="1104" w:type="dxa"/>
          </w:tcPr>
          <w:p w14:paraId="64A456D5" w14:textId="77777777" w:rsidR="00B63AD7" w:rsidRPr="00FD0425" w:rsidRDefault="00B63AD7" w:rsidP="00B63AD7">
            <w:pPr>
              <w:pStyle w:val="TAL"/>
              <w:rPr>
                <w:lang w:eastAsia="ja-JP"/>
              </w:rPr>
            </w:pPr>
            <w:r w:rsidRPr="00FD0425">
              <w:rPr>
                <w:lang w:eastAsia="ja-JP"/>
              </w:rPr>
              <w:t>O</w:t>
            </w:r>
          </w:p>
        </w:tc>
        <w:tc>
          <w:tcPr>
            <w:tcW w:w="1022" w:type="dxa"/>
          </w:tcPr>
          <w:p w14:paraId="0FA40325" w14:textId="77777777" w:rsidR="00B63AD7" w:rsidRPr="00FD0425" w:rsidRDefault="00B63AD7" w:rsidP="00B63AD7">
            <w:pPr>
              <w:pStyle w:val="TAL"/>
              <w:rPr>
                <w:i/>
                <w:lang w:eastAsia="ja-JP"/>
              </w:rPr>
            </w:pPr>
          </w:p>
        </w:tc>
        <w:tc>
          <w:tcPr>
            <w:tcW w:w="1260" w:type="dxa"/>
          </w:tcPr>
          <w:p w14:paraId="22196D26" w14:textId="77777777" w:rsidR="00B63AD7" w:rsidRPr="00FD0425" w:rsidRDefault="00B63AD7" w:rsidP="00B63AD7">
            <w:pPr>
              <w:pStyle w:val="TAL"/>
              <w:rPr>
                <w:lang w:eastAsia="ja-JP"/>
              </w:rPr>
            </w:pPr>
            <w:r w:rsidRPr="00FD0425">
              <w:rPr>
                <w:lang w:eastAsia="ja-JP"/>
              </w:rPr>
              <w:t>9.2.3.60</w:t>
            </w:r>
          </w:p>
        </w:tc>
        <w:tc>
          <w:tcPr>
            <w:tcW w:w="2284" w:type="dxa"/>
            <w:gridSpan w:val="2"/>
          </w:tcPr>
          <w:p w14:paraId="447D01F4" w14:textId="77777777" w:rsidR="00B63AD7" w:rsidRPr="00FD0425" w:rsidRDefault="00B63AD7" w:rsidP="00B63AD7">
            <w:pPr>
              <w:pStyle w:val="TAL"/>
              <w:rPr>
                <w:lang w:eastAsia="ja-JP"/>
              </w:rPr>
            </w:pPr>
          </w:p>
        </w:tc>
        <w:tc>
          <w:tcPr>
            <w:tcW w:w="1134" w:type="dxa"/>
          </w:tcPr>
          <w:p w14:paraId="0AC0BB7F" w14:textId="77777777" w:rsidR="00B63AD7" w:rsidRPr="00FD0425" w:rsidRDefault="00B63AD7" w:rsidP="00B63AD7">
            <w:pPr>
              <w:pStyle w:val="TAC"/>
              <w:rPr>
                <w:lang w:eastAsia="ja-JP"/>
              </w:rPr>
            </w:pPr>
            <w:r w:rsidRPr="00FD0425">
              <w:rPr>
                <w:lang w:eastAsia="ja-JP"/>
              </w:rPr>
              <w:t>–</w:t>
            </w:r>
          </w:p>
        </w:tc>
        <w:tc>
          <w:tcPr>
            <w:tcW w:w="1134" w:type="dxa"/>
          </w:tcPr>
          <w:p w14:paraId="1EE5A00D" w14:textId="77777777" w:rsidR="00B63AD7" w:rsidRPr="00FD0425" w:rsidRDefault="00B63AD7" w:rsidP="00B63AD7">
            <w:pPr>
              <w:pStyle w:val="TAC"/>
              <w:rPr>
                <w:lang w:eastAsia="ja-JP"/>
              </w:rPr>
            </w:pPr>
          </w:p>
        </w:tc>
      </w:tr>
      <w:tr w:rsidR="00B63AD7" w:rsidRPr="00FD0425" w14:paraId="244B8C82" w14:textId="77777777" w:rsidTr="00C63CF7">
        <w:tc>
          <w:tcPr>
            <w:tcW w:w="2578" w:type="dxa"/>
          </w:tcPr>
          <w:p w14:paraId="4678188F" w14:textId="77777777" w:rsidR="00B63AD7" w:rsidRPr="00FD0425" w:rsidRDefault="00B63AD7" w:rsidP="00B63AD7">
            <w:pPr>
              <w:pStyle w:val="TAL"/>
              <w:ind w:left="113"/>
              <w:rPr>
                <w:b/>
                <w:lang w:eastAsia="ja-JP"/>
              </w:rPr>
            </w:pPr>
            <w:r w:rsidRPr="00FD0425">
              <w:rPr>
                <w:b/>
                <w:lang w:eastAsia="ja-JP"/>
              </w:rPr>
              <w:t>&gt;PDU Session Resources To Be Added List</w:t>
            </w:r>
          </w:p>
        </w:tc>
        <w:tc>
          <w:tcPr>
            <w:tcW w:w="1104" w:type="dxa"/>
          </w:tcPr>
          <w:p w14:paraId="08530C15" w14:textId="77777777" w:rsidR="00B63AD7" w:rsidRPr="00FD0425" w:rsidRDefault="00B63AD7" w:rsidP="00B63AD7">
            <w:pPr>
              <w:pStyle w:val="TAL"/>
              <w:rPr>
                <w:lang w:eastAsia="ja-JP"/>
              </w:rPr>
            </w:pPr>
          </w:p>
        </w:tc>
        <w:tc>
          <w:tcPr>
            <w:tcW w:w="1022" w:type="dxa"/>
          </w:tcPr>
          <w:p w14:paraId="750324D8" w14:textId="77777777" w:rsidR="00B63AD7" w:rsidRPr="00FD0425" w:rsidRDefault="00B63AD7" w:rsidP="00B63AD7">
            <w:pPr>
              <w:pStyle w:val="TAL"/>
              <w:rPr>
                <w:i/>
                <w:lang w:eastAsia="ja-JP"/>
              </w:rPr>
            </w:pPr>
            <w:r w:rsidRPr="00FD0425">
              <w:rPr>
                <w:i/>
                <w:lang w:eastAsia="ja-JP"/>
              </w:rPr>
              <w:t>0..1</w:t>
            </w:r>
          </w:p>
        </w:tc>
        <w:tc>
          <w:tcPr>
            <w:tcW w:w="1260" w:type="dxa"/>
          </w:tcPr>
          <w:p w14:paraId="14A95A8C" w14:textId="77777777" w:rsidR="00B63AD7" w:rsidRPr="00FD0425" w:rsidRDefault="00B63AD7" w:rsidP="00B63AD7">
            <w:pPr>
              <w:pStyle w:val="TAL"/>
              <w:rPr>
                <w:lang w:eastAsia="ja-JP"/>
              </w:rPr>
            </w:pPr>
          </w:p>
        </w:tc>
        <w:tc>
          <w:tcPr>
            <w:tcW w:w="2284" w:type="dxa"/>
            <w:gridSpan w:val="2"/>
          </w:tcPr>
          <w:p w14:paraId="40036BE0" w14:textId="77777777" w:rsidR="00B63AD7" w:rsidRPr="00FD0425" w:rsidRDefault="00B63AD7" w:rsidP="00B63AD7">
            <w:pPr>
              <w:pStyle w:val="TAL"/>
              <w:rPr>
                <w:lang w:eastAsia="ja-JP"/>
              </w:rPr>
            </w:pPr>
          </w:p>
        </w:tc>
        <w:tc>
          <w:tcPr>
            <w:tcW w:w="1134" w:type="dxa"/>
          </w:tcPr>
          <w:p w14:paraId="5E4E40FF" w14:textId="77777777" w:rsidR="00B63AD7" w:rsidRPr="00FD0425" w:rsidRDefault="00B63AD7" w:rsidP="00B63AD7">
            <w:pPr>
              <w:pStyle w:val="TAC"/>
              <w:rPr>
                <w:bCs/>
                <w:lang w:eastAsia="ja-JP"/>
              </w:rPr>
            </w:pPr>
            <w:r w:rsidRPr="00FD0425">
              <w:rPr>
                <w:bCs/>
                <w:lang w:eastAsia="ja-JP"/>
              </w:rPr>
              <w:t>–</w:t>
            </w:r>
          </w:p>
        </w:tc>
        <w:tc>
          <w:tcPr>
            <w:tcW w:w="1134" w:type="dxa"/>
          </w:tcPr>
          <w:p w14:paraId="7B20618E" w14:textId="77777777" w:rsidR="00B63AD7" w:rsidRPr="00FD0425" w:rsidRDefault="00B63AD7" w:rsidP="00B63AD7">
            <w:pPr>
              <w:pStyle w:val="TAC"/>
              <w:rPr>
                <w:lang w:eastAsia="ja-JP"/>
              </w:rPr>
            </w:pPr>
          </w:p>
        </w:tc>
      </w:tr>
      <w:tr w:rsidR="00B63AD7" w:rsidRPr="00FD0425" w14:paraId="3F894037" w14:textId="77777777" w:rsidTr="00C63CF7">
        <w:tc>
          <w:tcPr>
            <w:tcW w:w="2578" w:type="dxa"/>
          </w:tcPr>
          <w:p w14:paraId="015A1DE3" w14:textId="77777777" w:rsidR="00B63AD7" w:rsidRPr="00FD0425" w:rsidRDefault="00B63AD7" w:rsidP="00B63AD7">
            <w:pPr>
              <w:pStyle w:val="TAL"/>
              <w:ind w:left="227"/>
              <w:rPr>
                <w:b/>
                <w:bCs/>
                <w:lang w:eastAsia="ja-JP"/>
              </w:rPr>
            </w:pPr>
            <w:r w:rsidRPr="00FD0425">
              <w:rPr>
                <w:b/>
                <w:bCs/>
                <w:lang w:eastAsia="ja-JP"/>
              </w:rPr>
              <w:t>&gt;&gt;PDU Session Resources To Be Added Item</w:t>
            </w:r>
          </w:p>
        </w:tc>
        <w:tc>
          <w:tcPr>
            <w:tcW w:w="1104" w:type="dxa"/>
          </w:tcPr>
          <w:p w14:paraId="79394BF4" w14:textId="77777777" w:rsidR="00B63AD7" w:rsidRPr="00FD0425" w:rsidRDefault="00B63AD7" w:rsidP="00B63AD7">
            <w:pPr>
              <w:pStyle w:val="TAL"/>
              <w:rPr>
                <w:lang w:eastAsia="ja-JP"/>
              </w:rPr>
            </w:pPr>
          </w:p>
        </w:tc>
        <w:tc>
          <w:tcPr>
            <w:tcW w:w="1022" w:type="dxa"/>
          </w:tcPr>
          <w:p w14:paraId="2623BC37" w14:textId="77777777" w:rsidR="00B63AD7" w:rsidRPr="00FD0425" w:rsidRDefault="00B63AD7" w:rsidP="00B63AD7">
            <w:pPr>
              <w:pStyle w:val="TAL"/>
              <w:rPr>
                <w:i/>
                <w:lang w:eastAsia="ja-JP"/>
              </w:rPr>
            </w:pPr>
            <w:r w:rsidRPr="00FD0425">
              <w:rPr>
                <w:i/>
                <w:lang w:eastAsia="ja-JP"/>
              </w:rPr>
              <w:t>1 .. &lt;maxnoofPDUSessions&gt;</w:t>
            </w:r>
          </w:p>
        </w:tc>
        <w:tc>
          <w:tcPr>
            <w:tcW w:w="1260" w:type="dxa"/>
          </w:tcPr>
          <w:p w14:paraId="43F850A3" w14:textId="77777777" w:rsidR="00B63AD7" w:rsidRPr="00FD0425" w:rsidRDefault="00B63AD7" w:rsidP="00B63AD7">
            <w:pPr>
              <w:pStyle w:val="TAL"/>
              <w:rPr>
                <w:lang w:eastAsia="ja-JP"/>
              </w:rPr>
            </w:pPr>
          </w:p>
        </w:tc>
        <w:tc>
          <w:tcPr>
            <w:tcW w:w="2284" w:type="dxa"/>
            <w:gridSpan w:val="2"/>
          </w:tcPr>
          <w:p w14:paraId="283A6212" w14:textId="77777777" w:rsidR="00B63AD7" w:rsidRPr="00FD0425" w:rsidRDefault="00B63AD7" w:rsidP="00B63AD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62D112BF" w14:textId="77777777" w:rsidR="00B63AD7" w:rsidRPr="00FD0425" w:rsidRDefault="00B63AD7" w:rsidP="00B63AD7">
            <w:pPr>
              <w:pStyle w:val="TAL"/>
              <w:rPr>
                <w:lang w:eastAsia="ja-JP"/>
              </w:rPr>
            </w:pPr>
            <w:r w:rsidRPr="00FD0425">
              <w:rPr>
                <w:lang w:eastAsia="ja-JP"/>
              </w:rPr>
              <w:t>nor the</w:t>
            </w:r>
          </w:p>
          <w:p w14:paraId="09C90ACC" w14:textId="77777777" w:rsidR="00B63AD7" w:rsidRPr="00FD0425" w:rsidRDefault="00B63AD7" w:rsidP="00B63AD7">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00AFECAF" w14:textId="77777777" w:rsidR="00B63AD7" w:rsidRPr="00FD0425" w:rsidRDefault="00B63AD7" w:rsidP="00B63AD7">
            <w:pPr>
              <w:pStyle w:val="TAC"/>
              <w:rPr>
                <w:lang w:eastAsia="ja-JP"/>
              </w:rPr>
            </w:pPr>
            <w:r w:rsidRPr="00FD0425">
              <w:rPr>
                <w:lang w:eastAsia="ja-JP"/>
              </w:rPr>
              <w:t>–</w:t>
            </w:r>
          </w:p>
        </w:tc>
        <w:tc>
          <w:tcPr>
            <w:tcW w:w="1134" w:type="dxa"/>
          </w:tcPr>
          <w:p w14:paraId="7817AE5E" w14:textId="77777777" w:rsidR="00B63AD7" w:rsidRPr="00FD0425" w:rsidRDefault="00B63AD7" w:rsidP="00B63AD7">
            <w:pPr>
              <w:pStyle w:val="TAC"/>
              <w:rPr>
                <w:lang w:eastAsia="ja-JP"/>
              </w:rPr>
            </w:pPr>
          </w:p>
        </w:tc>
      </w:tr>
      <w:tr w:rsidR="00B63AD7" w:rsidRPr="00FD0425" w14:paraId="34D3C09A" w14:textId="77777777" w:rsidTr="00C63CF7">
        <w:tc>
          <w:tcPr>
            <w:tcW w:w="2578" w:type="dxa"/>
          </w:tcPr>
          <w:p w14:paraId="0F714AEF" w14:textId="77777777" w:rsidR="00B63AD7" w:rsidRPr="00FD0425" w:rsidRDefault="00B63AD7" w:rsidP="00B63AD7">
            <w:pPr>
              <w:pStyle w:val="TAL"/>
              <w:ind w:left="340"/>
              <w:rPr>
                <w:lang w:eastAsia="ja-JP"/>
              </w:rPr>
            </w:pPr>
            <w:r w:rsidRPr="00FD0425">
              <w:rPr>
                <w:lang w:eastAsia="ja-JP"/>
              </w:rPr>
              <w:t>&gt;&gt;&gt;PDU Session ID</w:t>
            </w:r>
          </w:p>
        </w:tc>
        <w:tc>
          <w:tcPr>
            <w:tcW w:w="1104" w:type="dxa"/>
          </w:tcPr>
          <w:p w14:paraId="08547B35" w14:textId="77777777" w:rsidR="00B63AD7" w:rsidRPr="00FD0425" w:rsidRDefault="00B63AD7" w:rsidP="00B63AD7">
            <w:pPr>
              <w:pStyle w:val="TAL"/>
              <w:rPr>
                <w:lang w:eastAsia="ja-JP"/>
              </w:rPr>
            </w:pPr>
            <w:r w:rsidRPr="00FD0425">
              <w:rPr>
                <w:lang w:eastAsia="ja-JP"/>
              </w:rPr>
              <w:t>M</w:t>
            </w:r>
          </w:p>
        </w:tc>
        <w:tc>
          <w:tcPr>
            <w:tcW w:w="1022" w:type="dxa"/>
          </w:tcPr>
          <w:p w14:paraId="2C076590" w14:textId="77777777" w:rsidR="00B63AD7" w:rsidRPr="00FD0425" w:rsidRDefault="00B63AD7" w:rsidP="00B63AD7">
            <w:pPr>
              <w:pStyle w:val="TAL"/>
              <w:rPr>
                <w:i/>
                <w:lang w:eastAsia="ja-JP"/>
              </w:rPr>
            </w:pPr>
          </w:p>
        </w:tc>
        <w:tc>
          <w:tcPr>
            <w:tcW w:w="1260" w:type="dxa"/>
          </w:tcPr>
          <w:p w14:paraId="32D01FD4" w14:textId="77777777" w:rsidR="00B63AD7" w:rsidRPr="00FD0425" w:rsidRDefault="00B63AD7" w:rsidP="00B63AD7">
            <w:pPr>
              <w:pStyle w:val="TAL"/>
              <w:rPr>
                <w:lang w:eastAsia="ja-JP"/>
              </w:rPr>
            </w:pPr>
            <w:r w:rsidRPr="00FD0425">
              <w:rPr>
                <w:lang w:eastAsia="ja-JP"/>
              </w:rPr>
              <w:t>9.2.3.18</w:t>
            </w:r>
          </w:p>
        </w:tc>
        <w:tc>
          <w:tcPr>
            <w:tcW w:w="2284" w:type="dxa"/>
            <w:gridSpan w:val="2"/>
          </w:tcPr>
          <w:p w14:paraId="7561CBAC" w14:textId="77777777" w:rsidR="00B63AD7" w:rsidRPr="00FD0425" w:rsidRDefault="00B63AD7" w:rsidP="00B63AD7">
            <w:pPr>
              <w:pStyle w:val="TAL"/>
              <w:rPr>
                <w:lang w:eastAsia="ja-JP"/>
              </w:rPr>
            </w:pPr>
          </w:p>
        </w:tc>
        <w:tc>
          <w:tcPr>
            <w:tcW w:w="1134" w:type="dxa"/>
          </w:tcPr>
          <w:p w14:paraId="43CF8683" w14:textId="77777777" w:rsidR="00B63AD7" w:rsidRPr="00FD0425" w:rsidRDefault="00B63AD7" w:rsidP="00B63AD7">
            <w:pPr>
              <w:pStyle w:val="TAC"/>
              <w:rPr>
                <w:lang w:eastAsia="ja-JP"/>
              </w:rPr>
            </w:pPr>
            <w:r w:rsidRPr="00FD0425">
              <w:rPr>
                <w:bCs/>
                <w:lang w:eastAsia="ja-JP"/>
              </w:rPr>
              <w:t>–</w:t>
            </w:r>
          </w:p>
        </w:tc>
        <w:tc>
          <w:tcPr>
            <w:tcW w:w="1134" w:type="dxa"/>
          </w:tcPr>
          <w:p w14:paraId="0B682157" w14:textId="77777777" w:rsidR="00B63AD7" w:rsidRPr="00FD0425" w:rsidRDefault="00B63AD7" w:rsidP="00B63AD7">
            <w:pPr>
              <w:pStyle w:val="TAC"/>
              <w:rPr>
                <w:lang w:eastAsia="ja-JP"/>
              </w:rPr>
            </w:pPr>
          </w:p>
        </w:tc>
      </w:tr>
      <w:tr w:rsidR="00B63AD7" w:rsidRPr="00FD0425" w14:paraId="3E5A05EF" w14:textId="77777777" w:rsidTr="00C63CF7">
        <w:tc>
          <w:tcPr>
            <w:tcW w:w="2578" w:type="dxa"/>
          </w:tcPr>
          <w:p w14:paraId="3A909E0D" w14:textId="77777777" w:rsidR="00B63AD7" w:rsidRPr="00FD0425" w:rsidRDefault="00B63AD7" w:rsidP="00B63AD7">
            <w:pPr>
              <w:pStyle w:val="TAL"/>
              <w:ind w:left="340"/>
              <w:rPr>
                <w:lang w:eastAsia="ja-JP"/>
              </w:rPr>
            </w:pPr>
            <w:r w:rsidRPr="00FD0425">
              <w:rPr>
                <w:lang w:eastAsia="ja-JP"/>
              </w:rPr>
              <w:t>&gt;&gt;&gt;S-NSSAI</w:t>
            </w:r>
          </w:p>
        </w:tc>
        <w:tc>
          <w:tcPr>
            <w:tcW w:w="1104" w:type="dxa"/>
          </w:tcPr>
          <w:p w14:paraId="590C24D9" w14:textId="77777777" w:rsidR="00B63AD7" w:rsidRPr="00FD0425" w:rsidRDefault="00B63AD7" w:rsidP="00B63AD7">
            <w:pPr>
              <w:pStyle w:val="TAL"/>
              <w:rPr>
                <w:lang w:eastAsia="ja-JP"/>
              </w:rPr>
            </w:pPr>
            <w:r w:rsidRPr="00FD0425">
              <w:rPr>
                <w:lang w:eastAsia="ja-JP"/>
              </w:rPr>
              <w:t>M</w:t>
            </w:r>
          </w:p>
        </w:tc>
        <w:tc>
          <w:tcPr>
            <w:tcW w:w="1022" w:type="dxa"/>
          </w:tcPr>
          <w:p w14:paraId="41EE87A7" w14:textId="77777777" w:rsidR="00B63AD7" w:rsidRPr="00FD0425" w:rsidRDefault="00B63AD7" w:rsidP="00B63AD7">
            <w:pPr>
              <w:pStyle w:val="TAL"/>
              <w:rPr>
                <w:i/>
                <w:lang w:eastAsia="ja-JP"/>
              </w:rPr>
            </w:pPr>
          </w:p>
        </w:tc>
        <w:tc>
          <w:tcPr>
            <w:tcW w:w="1260" w:type="dxa"/>
          </w:tcPr>
          <w:p w14:paraId="76D6DDF1" w14:textId="77777777" w:rsidR="00B63AD7" w:rsidRPr="00FD0425" w:rsidRDefault="00B63AD7" w:rsidP="00B63AD7">
            <w:pPr>
              <w:pStyle w:val="TAL"/>
              <w:rPr>
                <w:lang w:eastAsia="ja-JP"/>
              </w:rPr>
            </w:pPr>
            <w:r w:rsidRPr="00FD0425">
              <w:rPr>
                <w:lang w:eastAsia="ja-JP"/>
              </w:rPr>
              <w:t>9.2.3.21</w:t>
            </w:r>
          </w:p>
        </w:tc>
        <w:tc>
          <w:tcPr>
            <w:tcW w:w="2284" w:type="dxa"/>
            <w:gridSpan w:val="2"/>
          </w:tcPr>
          <w:p w14:paraId="2C0D634F" w14:textId="77777777" w:rsidR="00B63AD7" w:rsidRPr="00FD0425" w:rsidRDefault="00B63AD7" w:rsidP="00B63AD7">
            <w:pPr>
              <w:pStyle w:val="TAL"/>
              <w:rPr>
                <w:lang w:eastAsia="ja-JP"/>
              </w:rPr>
            </w:pPr>
          </w:p>
        </w:tc>
        <w:tc>
          <w:tcPr>
            <w:tcW w:w="1134" w:type="dxa"/>
          </w:tcPr>
          <w:p w14:paraId="18A791D0" w14:textId="77777777" w:rsidR="00B63AD7" w:rsidRPr="00FD0425" w:rsidRDefault="00B63AD7" w:rsidP="00B63AD7">
            <w:pPr>
              <w:pStyle w:val="TAC"/>
              <w:rPr>
                <w:lang w:eastAsia="ja-JP"/>
              </w:rPr>
            </w:pPr>
            <w:r w:rsidRPr="00FD0425">
              <w:rPr>
                <w:bCs/>
                <w:lang w:eastAsia="ja-JP"/>
              </w:rPr>
              <w:t>–</w:t>
            </w:r>
          </w:p>
        </w:tc>
        <w:tc>
          <w:tcPr>
            <w:tcW w:w="1134" w:type="dxa"/>
          </w:tcPr>
          <w:p w14:paraId="6F91904E" w14:textId="77777777" w:rsidR="00B63AD7" w:rsidRPr="00FD0425" w:rsidRDefault="00B63AD7" w:rsidP="00B63AD7">
            <w:pPr>
              <w:pStyle w:val="TAC"/>
              <w:rPr>
                <w:lang w:eastAsia="ja-JP"/>
              </w:rPr>
            </w:pPr>
          </w:p>
        </w:tc>
      </w:tr>
      <w:tr w:rsidR="00B63AD7" w:rsidRPr="00FD0425" w14:paraId="428BC3DE" w14:textId="77777777" w:rsidTr="00C63CF7">
        <w:tc>
          <w:tcPr>
            <w:tcW w:w="2578" w:type="dxa"/>
          </w:tcPr>
          <w:p w14:paraId="1EA27692" w14:textId="77777777" w:rsidR="00B63AD7" w:rsidRPr="00FD0425" w:rsidRDefault="00B63AD7" w:rsidP="00B63AD7">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59AB8339" w14:textId="77777777" w:rsidR="00B63AD7" w:rsidRPr="00FD0425" w:rsidRDefault="00B63AD7" w:rsidP="00B63AD7">
            <w:pPr>
              <w:pStyle w:val="TAL"/>
              <w:rPr>
                <w:lang w:eastAsia="ja-JP"/>
              </w:rPr>
            </w:pPr>
            <w:r w:rsidRPr="00FD0425">
              <w:rPr>
                <w:rFonts w:hint="eastAsia"/>
                <w:lang w:val="en-US" w:eastAsia="zh-CN"/>
              </w:rPr>
              <w:t>O</w:t>
            </w:r>
          </w:p>
        </w:tc>
        <w:tc>
          <w:tcPr>
            <w:tcW w:w="1022" w:type="dxa"/>
          </w:tcPr>
          <w:p w14:paraId="23D606CA" w14:textId="77777777" w:rsidR="00B63AD7" w:rsidRPr="00FD0425" w:rsidRDefault="00B63AD7" w:rsidP="00B63AD7">
            <w:pPr>
              <w:pStyle w:val="TAL"/>
              <w:rPr>
                <w:i/>
                <w:lang w:eastAsia="ja-JP"/>
              </w:rPr>
            </w:pPr>
          </w:p>
        </w:tc>
        <w:tc>
          <w:tcPr>
            <w:tcW w:w="1260" w:type="dxa"/>
          </w:tcPr>
          <w:p w14:paraId="64CF2821" w14:textId="77777777" w:rsidR="00B63AD7" w:rsidRPr="00FD0425" w:rsidRDefault="00B63AD7" w:rsidP="00B63AD7">
            <w:pPr>
              <w:pStyle w:val="TAL"/>
              <w:rPr>
                <w:lang w:eastAsia="ja-JP"/>
              </w:rPr>
            </w:pPr>
            <w:r w:rsidRPr="00FD0425">
              <w:rPr>
                <w:lang w:eastAsia="ja-JP"/>
              </w:rPr>
              <w:t>PDU Session Aggregate Maximum Bit Rate</w:t>
            </w:r>
          </w:p>
          <w:p w14:paraId="7A437564" w14:textId="77777777" w:rsidR="00B63AD7" w:rsidRPr="00FD0425" w:rsidRDefault="00B63AD7" w:rsidP="00B63AD7">
            <w:pPr>
              <w:pStyle w:val="TAL"/>
              <w:rPr>
                <w:lang w:eastAsia="ja-JP"/>
              </w:rPr>
            </w:pPr>
            <w:r w:rsidRPr="00FD0425">
              <w:rPr>
                <w:lang w:eastAsia="ja-JP"/>
              </w:rPr>
              <w:t>9.2.3.69</w:t>
            </w:r>
          </w:p>
        </w:tc>
        <w:tc>
          <w:tcPr>
            <w:tcW w:w="2284" w:type="dxa"/>
            <w:gridSpan w:val="2"/>
          </w:tcPr>
          <w:p w14:paraId="08FB83C1" w14:textId="77777777" w:rsidR="00B63AD7" w:rsidRPr="00FD0425" w:rsidRDefault="00B63AD7" w:rsidP="00B63AD7">
            <w:pPr>
              <w:pStyle w:val="TAL"/>
              <w:rPr>
                <w:lang w:eastAsia="ja-JP"/>
              </w:rPr>
            </w:pPr>
          </w:p>
        </w:tc>
        <w:tc>
          <w:tcPr>
            <w:tcW w:w="1134" w:type="dxa"/>
          </w:tcPr>
          <w:p w14:paraId="33FA317F" w14:textId="77777777" w:rsidR="00B63AD7" w:rsidRPr="00FD0425" w:rsidRDefault="00B63AD7" w:rsidP="00B63AD7">
            <w:pPr>
              <w:pStyle w:val="TAC"/>
              <w:rPr>
                <w:bCs/>
                <w:lang w:eastAsia="ja-JP"/>
              </w:rPr>
            </w:pPr>
            <w:r w:rsidRPr="00FD0425">
              <w:rPr>
                <w:bCs/>
                <w:lang w:eastAsia="ja-JP"/>
              </w:rPr>
              <w:t>–</w:t>
            </w:r>
          </w:p>
        </w:tc>
        <w:tc>
          <w:tcPr>
            <w:tcW w:w="1134" w:type="dxa"/>
          </w:tcPr>
          <w:p w14:paraId="20499953" w14:textId="77777777" w:rsidR="00B63AD7" w:rsidRPr="00FD0425" w:rsidRDefault="00B63AD7" w:rsidP="00B63AD7">
            <w:pPr>
              <w:pStyle w:val="TAC"/>
              <w:rPr>
                <w:lang w:eastAsia="ja-JP"/>
              </w:rPr>
            </w:pPr>
          </w:p>
        </w:tc>
      </w:tr>
      <w:tr w:rsidR="00B63AD7" w:rsidRPr="00FD0425" w14:paraId="2465AF8F" w14:textId="77777777" w:rsidTr="00C63CF7">
        <w:tc>
          <w:tcPr>
            <w:tcW w:w="2578" w:type="dxa"/>
          </w:tcPr>
          <w:p w14:paraId="06E5F6C4" w14:textId="77777777" w:rsidR="00B63AD7" w:rsidRPr="00FD0425" w:rsidRDefault="00B63AD7" w:rsidP="00B63AD7">
            <w:pPr>
              <w:pStyle w:val="TAL"/>
              <w:ind w:left="340"/>
              <w:rPr>
                <w:lang w:eastAsia="ja-JP"/>
              </w:rPr>
            </w:pPr>
            <w:r w:rsidRPr="00FD0425">
              <w:rPr>
                <w:lang w:eastAsia="ja-JP"/>
              </w:rPr>
              <w:t>&gt;&gt;&gt;PDU Session Resource Setup Info – SN terminated</w:t>
            </w:r>
          </w:p>
        </w:tc>
        <w:tc>
          <w:tcPr>
            <w:tcW w:w="1104" w:type="dxa"/>
          </w:tcPr>
          <w:p w14:paraId="3F386BE2" w14:textId="77777777" w:rsidR="00B63AD7" w:rsidRPr="00FD0425" w:rsidRDefault="00B63AD7" w:rsidP="00B63AD7">
            <w:pPr>
              <w:pStyle w:val="TAL"/>
              <w:rPr>
                <w:lang w:eastAsia="ja-JP"/>
              </w:rPr>
            </w:pPr>
            <w:r w:rsidRPr="00FD0425">
              <w:rPr>
                <w:lang w:eastAsia="ja-JP"/>
              </w:rPr>
              <w:t>O</w:t>
            </w:r>
          </w:p>
        </w:tc>
        <w:tc>
          <w:tcPr>
            <w:tcW w:w="1022" w:type="dxa"/>
          </w:tcPr>
          <w:p w14:paraId="728F9D28" w14:textId="77777777" w:rsidR="00B63AD7" w:rsidRPr="00FD0425" w:rsidRDefault="00B63AD7" w:rsidP="00B63AD7">
            <w:pPr>
              <w:pStyle w:val="TAL"/>
              <w:rPr>
                <w:i/>
                <w:lang w:eastAsia="ja-JP"/>
              </w:rPr>
            </w:pPr>
          </w:p>
        </w:tc>
        <w:tc>
          <w:tcPr>
            <w:tcW w:w="1260" w:type="dxa"/>
          </w:tcPr>
          <w:p w14:paraId="0A8D027E" w14:textId="77777777" w:rsidR="00B63AD7" w:rsidRPr="00FD0425" w:rsidRDefault="00B63AD7" w:rsidP="00B63AD7">
            <w:pPr>
              <w:pStyle w:val="TAL"/>
              <w:rPr>
                <w:lang w:eastAsia="ja-JP"/>
              </w:rPr>
            </w:pPr>
            <w:r w:rsidRPr="00FD0425">
              <w:rPr>
                <w:lang w:eastAsia="ja-JP"/>
              </w:rPr>
              <w:t>9.2.1.5</w:t>
            </w:r>
          </w:p>
        </w:tc>
        <w:tc>
          <w:tcPr>
            <w:tcW w:w="2284" w:type="dxa"/>
            <w:gridSpan w:val="2"/>
          </w:tcPr>
          <w:p w14:paraId="5EA55218" w14:textId="77777777" w:rsidR="00B63AD7" w:rsidRPr="00FD0425" w:rsidRDefault="00B63AD7" w:rsidP="00B63AD7">
            <w:pPr>
              <w:pStyle w:val="TAL"/>
              <w:rPr>
                <w:lang w:eastAsia="ja-JP"/>
              </w:rPr>
            </w:pPr>
          </w:p>
        </w:tc>
        <w:tc>
          <w:tcPr>
            <w:tcW w:w="1134" w:type="dxa"/>
          </w:tcPr>
          <w:p w14:paraId="074B5703" w14:textId="77777777" w:rsidR="00B63AD7" w:rsidRPr="00FD0425" w:rsidRDefault="00B63AD7" w:rsidP="00B63AD7">
            <w:pPr>
              <w:pStyle w:val="TAC"/>
              <w:rPr>
                <w:bCs/>
                <w:lang w:eastAsia="ja-JP"/>
              </w:rPr>
            </w:pPr>
            <w:r w:rsidRPr="00FD0425">
              <w:rPr>
                <w:bCs/>
                <w:lang w:eastAsia="ja-JP"/>
              </w:rPr>
              <w:t>–</w:t>
            </w:r>
          </w:p>
        </w:tc>
        <w:tc>
          <w:tcPr>
            <w:tcW w:w="1134" w:type="dxa"/>
          </w:tcPr>
          <w:p w14:paraId="7055BDF7" w14:textId="77777777" w:rsidR="00B63AD7" w:rsidRPr="00FD0425" w:rsidRDefault="00B63AD7" w:rsidP="00B63AD7">
            <w:pPr>
              <w:pStyle w:val="TAC"/>
              <w:rPr>
                <w:lang w:eastAsia="ja-JP"/>
              </w:rPr>
            </w:pPr>
          </w:p>
        </w:tc>
      </w:tr>
      <w:tr w:rsidR="00B63AD7" w:rsidRPr="00FD0425" w14:paraId="279C7951" w14:textId="77777777" w:rsidTr="00C63CF7">
        <w:tc>
          <w:tcPr>
            <w:tcW w:w="2578" w:type="dxa"/>
          </w:tcPr>
          <w:p w14:paraId="6C0CBA1E" w14:textId="77777777" w:rsidR="00B63AD7" w:rsidRPr="00FD0425" w:rsidRDefault="00B63AD7" w:rsidP="00B63AD7">
            <w:pPr>
              <w:pStyle w:val="TAL"/>
              <w:ind w:left="340"/>
              <w:rPr>
                <w:lang w:eastAsia="ja-JP"/>
              </w:rPr>
            </w:pPr>
            <w:r w:rsidRPr="00FD0425">
              <w:rPr>
                <w:lang w:eastAsia="ja-JP"/>
              </w:rPr>
              <w:t>&gt;&gt;&gt;PDU Session Resource Setup Info – MN terminated</w:t>
            </w:r>
          </w:p>
        </w:tc>
        <w:tc>
          <w:tcPr>
            <w:tcW w:w="1104" w:type="dxa"/>
          </w:tcPr>
          <w:p w14:paraId="3F4D0171" w14:textId="77777777" w:rsidR="00B63AD7" w:rsidRPr="00FD0425" w:rsidRDefault="00B63AD7" w:rsidP="00B63AD7">
            <w:pPr>
              <w:pStyle w:val="TAL"/>
              <w:rPr>
                <w:lang w:eastAsia="ja-JP"/>
              </w:rPr>
            </w:pPr>
            <w:r w:rsidRPr="00FD0425">
              <w:rPr>
                <w:lang w:eastAsia="ja-JP"/>
              </w:rPr>
              <w:t>O</w:t>
            </w:r>
          </w:p>
        </w:tc>
        <w:tc>
          <w:tcPr>
            <w:tcW w:w="1022" w:type="dxa"/>
          </w:tcPr>
          <w:p w14:paraId="083D1F4D" w14:textId="77777777" w:rsidR="00B63AD7" w:rsidRPr="00FD0425" w:rsidRDefault="00B63AD7" w:rsidP="00B63AD7">
            <w:pPr>
              <w:pStyle w:val="TAL"/>
              <w:rPr>
                <w:i/>
                <w:lang w:eastAsia="ja-JP"/>
              </w:rPr>
            </w:pPr>
          </w:p>
        </w:tc>
        <w:tc>
          <w:tcPr>
            <w:tcW w:w="1260" w:type="dxa"/>
          </w:tcPr>
          <w:p w14:paraId="2BE678E2" w14:textId="77777777" w:rsidR="00B63AD7" w:rsidRPr="00FD0425" w:rsidRDefault="00B63AD7" w:rsidP="00B63AD7">
            <w:pPr>
              <w:pStyle w:val="TAL"/>
              <w:rPr>
                <w:lang w:eastAsia="ja-JP"/>
              </w:rPr>
            </w:pPr>
            <w:r w:rsidRPr="00FD0425">
              <w:rPr>
                <w:lang w:eastAsia="ja-JP"/>
              </w:rPr>
              <w:t>9.2.1.7</w:t>
            </w:r>
          </w:p>
        </w:tc>
        <w:tc>
          <w:tcPr>
            <w:tcW w:w="2284" w:type="dxa"/>
            <w:gridSpan w:val="2"/>
          </w:tcPr>
          <w:p w14:paraId="43B83A83" w14:textId="77777777" w:rsidR="00B63AD7" w:rsidRPr="00FD0425" w:rsidRDefault="00B63AD7" w:rsidP="00B63AD7">
            <w:pPr>
              <w:pStyle w:val="TAL"/>
              <w:rPr>
                <w:lang w:eastAsia="ja-JP"/>
              </w:rPr>
            </w:pPr>
          </w:p>
        </w:tc>
        <w:tc>
          <w:tcPr>
            <w:tcW w:w="1134" w:type="dxa"/>
          </w:tcPr>
          <w:p w14:paraId="0DA98737" w14:textId="77777777" w:rsidR="00B63AD7" w:rsidRPr="00FD0425" w:rsidRDefault="00B63AD7" w:rsidP="00B63AD7">
            <w:pPr>
              <w:pStyle w:val="TAC"/>
              <w:rPr>
                <w:lang w:eastAsia="ja-JP"/>
              </w:rPr>
            </w:pPr>
            <w:r w:rsidRPr="00FD0425">
              <w:rPr>
                <w:bCs/>
                <w:lang w:eastAsia="ja-JP"/>
              </w:rPr>
              <w:t>–</w:t>
            </w:r>
          </w:p>
        </w:tc>
        <w:tc>
          <w:tcPr>
            <w:tcW w:w="1134" w:type="dxa"/>
          </w:tcPr>
          <w:p w14:paraId="3BB4F15E" w14:textId="77777777" w:rsidR="00B63AD7" w:rsidRPr="00FD0425" w:rsidRDefault="00B63AD7" w:rsidP="00B63AD7">
            <w:pPr>
              <w:pStyle w:val="TAC"/>
              <w:rPr>
                <w:lang w:eastAsia="ja-JP"/>
              </w:rPr>
            </w:pPr>
          </w:p>
        </w:tc>
      </w:tr>
      <w:tr w:rsidR="00B63AD7" w:rsidRPr="00FD0425" w14:paraId="0796C11F" w14:textId="77777777" w:rsidTr="00C63CF7">
        <w:tc>
          <w:tcPr>
            <w:tcW w:w="2578" w:type="dxa"/>
          </w:tcPr>
          <w:p w14:paraId="38E6EDEB" w14:textId="77777777" w:rsidR="00B63AD7" w:rsidRPr="00FD0425" w:rsidRDefault="00B63AD7" w:rsidP="00B63AD7">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E4233E1" w14:textId="77777777" w:rsidR="00B63AD7" w:rsidRPr="00FD0425" w:rsidRDefault="00B63AD7" w:rsidP="00B63AD7">
            <w:pPr>
              <w:pStyle w:val="TAL"/>
              <w:rPr>
                <w:lang w:eastAsia="ja-JP"/>
              </w:rPr>
            </w:pPr>
            <w:r w:rsidRPr="006B357E">
              <w:rPr>
                <w:rFonts w:cs="Arial"/>
                <w:lang w:eastAsia="ja-JP"/>
              </w:rPr>
              <w:t>O</w:t>
            </w:r>
          </w:p>
        </w:tc>
        <w:tc>
          <w:tcPr>
            <w:tcW w:w="1022" w:type="dxa"/>
          </w:tcPr>
          <w:p w14:paraId="1CCCFA9C" w14:textId="77777777" w:rsidR="00B63AD7" w:rsidRPr="00FD0425" w:rsidRDefault="00B63AD7" w:rsidP="00B63AD7">
            <w:pPr>
              <w:pStyle w:val="TAL"/>
              <w:rPr>
                <w:i/>
                <w:lang w:eastAsia="ja-JP"/>
              </w:rPr>
            </w:pPr>
          </w:p>
        </w:tc>
        <w:tc>
          <w:tcPr>
            <w:tcW w:w="1260" w:type="dxa"/>
          </w:tcPr>
          <w:p w14:paraId="7EB6EB2A" w14:textId="77777777" w:rsidR="00B63AD7" w:rsidRDefault="00B63AD7" w:rsidP="00B63AD7">
            <w:pPr>
              <w:pStyle w:val="TAL"/>
              <w:rPr>
                <w:lang w:eastAsia="ja-JP"/>
              </w:rPr>
            </w:pPr>
            <w:r w:rsidRPr="00FD0425">
              <w:t>Expected UE Activity Behaviour</w:t>
            </w:r>
          </w:p>
          <w:p w14:paraId="4A68A8D0" w14:textId="77777777" w:rsidR="00B63AD7" w:rsidRPr="00FD0425" w:rsidRDefault="00B63AD7" w:rsidP="00B63AD7">
            <w:pPr>
              <w:pStyle w:val="TAL"/>
              <w:rPr>
                <w:lang w:eastAsia="ja-JP"/>
              </w:rPr>
            </w:pPr>
            <w:r w:rsidRPr="006B357E">
              <w:rPr>
                <w:lang w:eastAsia="ja-JP"/>
              </w:rPr>
              <w:t>9.2.3.8</w:t>
            </w:r>
            <w:r>
              <w:rPr>
                <w:lang w:eastAsia="ja-JP"/>
              </w:rPr>
              <w:t>2</w:t>
            </w:r>
          </w:p>
        </w:tc>
        <w:tc>
          <w:tcPr>
            <w:tcW w:w="2284" w:type="dxa"/>
            <w:gridSpan w:val="2"/>
          </w:tcPr>
          <w:p w14:paraId="2C210576" w14:textId="77777777" w:rsidR="00B63AD7" w:rsidRPr="00FD0425" w:rsidRDefault="00B63AD7" w:rsidP="00B63AD7">
            <w:pPr>
              <w:pStyle w:val="TAL"/>
              <w:rPr>
                <w:lang w:eastAsia="ja-JP"/>
              </w:rPr>
            </w:pPr>
            <w:r w:rsidRPr="00654884">
              <w:rPr>
                <w:rFonts w:eastAsia="等线"/>
                <w:iCs/>
              </w:rPr>
              <w:t>Expected UE Activity Behaviour</w:t>
            </w:r>
            <w:r>
              <w:rPr>
                <w:rFonts w:eastAsia="等线"/>
                <w:iCs/>
              </w:rPr>
              <w:t xml:space="preserve"> for the PDU Session.</w:t>
            </w:r>
          </w:p>
        </w:tc>
        <w:tc>
          <w:tcPr>
            <w:tcW w:w="1134" w:type="dxa"/>
          </w:tcPr>
          <w:p w14:paraId="09DB47CD" w14:textId="77777777" w:rsidR="00B63AD7" w:rsidRPr="00FD0425" w:rsidRDefault="00B63AD7" w:rsidP="00B63AD7">
            <w:pPr>
              <w:pStyle w:val="TAC"/>
              <w:rPr>
                <w:bCs/>
                <w:lang w:eastAsia="ja-JP"/>
              </w:rPr>
            </w:pPr>
            <w:r w:rsidRPr="006B357E">
              <w:rPr>
                <w:lang w:eastAsia="zh-CN"/>
              </w:rPr>
              <w:t>YES</w:t>
            </w:r>
          </w:p>
        </w:tc>
        <w:tc>
          <w:tcPr>
            <w:tcW w:w="1134" w:type="dxa"/>
          </w:tcPr>
          <w:p w14:paraId="3C5E4556" w14:textId="77777777" w:rsidR="00B63AD7" w:rsidRPr="00FD0425" w:rsidRDefault="00B63AD7" w:rsidP="00B63AD7">
            <w:pPr>
              <w:pStyle w:val="TAC"/>
              <w:rPr>
                <w:lang w:eastAsia="ja-JP"/>
              </w:rPr>
            </w:pPr>
            <w:r w:rsidRPr="006B357E">
              <w:rPr>
                <w:lang w:eastAsia="zh-CN"/>
              </w:rPr>
              <w:t>ignore</w:t>
            </w:r>
          </w:p>
        </w:tc>
      </w:tr>
      <w:tr w:rsidR="00B63AD7" w:rsidRPr="00FD0425" w14:paraId="2B49CC9C" w14:textId="77777777" w:rsidTr="00C63CF7">
        <w:tc>
          <w:tcPr>
            <w:tcW w:w="2578" w:type="dxa"/>
          </w:tcPr>
          <w:p w14:paraId="3D7B83AD" w14:textId="77777777" w:rsidR="00B63AD7" w:rsidRPr="00FD0425" w:rsidRDefault="00B63AD7" w:rsidP="00B63AD7">
            <w:pPr>
              <w:pStyle w:val="TAL"/>
              <w:ind w:left="113"/>
              <w:rPr>
                <w:b/>
                <w:lang w:eastAsia="ja-JP"/>
              </w:rPr>
            </w:pPr>
            <w:r w:rsidRPr="00FD0425">
              <w:rPr>
                <w:b/>
                <w:lang w:eastAsia="ja-JP"/>
              </w:rPr>
              <w:lastRenderedPageBreak/>
              <w:t>&gt;PDU Session Resources To Be Modified List</w:t>
            </w:r>
          </w:p>
        </w:tc>
        <w:tc>
          <w:tcPr>
            <w:tcW w:w="1104" w:type="dxa"/>
          </w:tcPr>
          <w:p w14:paraId="46774D47" w14:textId="77777777" w:rsidR="00B63AD7" w:rsidRPr="00FD0425" w:rsidRDefault="00B63AD7" w:rsidP="00B63AD7">
            <w:pPr>
              <w:pStyle w:val="TAL"/>
              <w:rPr>
                <w:lang w:eastAsia="ja-JP"/>
              </w:rPr>
            </w:pPr>
          </w:p>
        </w:tc>
        <w:tc>
          <w:tcPr>
            <w:tcW w:w="1022" w:type="dxa"/>
          </w:tcPr>
          <w:p w14:paraId="69DC76EE" w14:textId="77777777" w:rsidR="00B63AD7" w:rsidRPr="00FD0425" w:rsidRDefault="00B63AD7" w:rsidP="00B63AD7">
            <w:pPr>
              <w:pStyle w:val="TAL"/>
              <w:rPr>
                <w:i/>
                <w:lang w:eastAsia="ja-JP"/>
              </w:rPr>
            </w:pPr>
            <w:r w:rsidRPr="00FD0425">
              <w:rPr>
                <w:i/>
                <w:lang w:eastAsia="ja-JP"/>
              </w:rPr>
              <w:t>0..1</w:t>
            </w:r>
          </w:p>
        </w:tc>
        <w:tc>
          <w:tcPr>
            <w:tcW w:w="1260" w:type="dxa"/>
          </w:tcPr>
          <w:p w14:paraId="49CB7601" w14:textId="77777777" w:rsidR="00B63AD7" w:rsidRPr="00FD0425" w:rsidRDefault="00B63AD7" w:rsidP="00B63AD7">
            <w:pPr>
              <w:pStyle w:val="TAL"/>
              <w:rPr>
                <w:lang w:eastAsia="ja-JP"/>
              </w:rPr>
            </w:pPr>
          </w:p>
        </w:tc>
        <w:tc>
          <w:tcPr>
            <w:tcW w:w="2284" w:type="dxa"/>
            <w:gridSpan w:val="2"/>
          </w:tcPr>
          <w:p w14:paraId="1D7AF3A2" w14:textId="77777777" w:rsidR="00B63AD7" w:rsidRPr="00FD0425" w:rsidRDefault="00B63AD7" w:rsidP="00B63AD7">
            <w:pPr>
              <w:pStyle w:val="TAL"/>
              <w:rPr>
                <w:lang w:eastAsia="ja-JP"/>
              </w:rPr>
            </w:pPr>
          </w:p>
        </w:tc>
        <w:tc>
          <w:tcPr>
            <w:tcW w:w="1134" w:type="dxa"/>
          </w:tcPr>
          <w:p w14:paraId="10E15D94" w14:textId="77777777" w:rsidR="00B63AD7" w:rsidRPr="00FD0425" w:rsidRDefault="00B63AD7" w:rsidP="00B63AD7">
            <w:pPr>
              <w:pStyle w:val="TAC"/>
              <w:rPr>
                <w:bCs/>
                <w:lang w:eastAsia="ja-JP"/>
              </w:rPr>
            </w:pPr>
            <w:r w:rsidRPr="00FD0425">
              <w:rPr>
                <w:bCs/>
                <w:lang w:eastAsia="ja-JP"/>
              </w:rPr>
              <w:t>–</w:t>
            </w:r>
          </w:p>
        </w:tc>
        <w:tc>
          <w:tcPr>
            <w:tcW w:w="1134" w:type="dxa"/>
          </w:tcPr>
          <w:p w14:paraId="30CFB46F" w14:textId="77777777" w:rsidR="00B63AD7" w:rsidRPr="00FD0425" w:rsidRDefault="00B63AD7" w:rsidP="00B63AD7">
            <w:pPr>
              <w:pStyle w:val="TAC"/>
              <w:rPr>
                <w:lang w:eastAsia="ja-JP"/>
              </w:rPr>
            </w:pPr>
          </w:p>
        </w:tc>
      </w:tr>
      <w:tr w:rsidR="00B63AD7" w:rsidRPr="00FD0425" w14:paraId="37AE06E2" w14:textId="77777777" w:rsidTr="00C63CF7">
        <w:tc>
          <w:tcPr>
            <w:tcW w:w="2578" w:type="dxa"/>
          </w:tcPr>
          <w:p w14:paraId="493B3EAF" w14:textId="77777777" w:rsidR="00B63AD7" w:rsidRPr="00FD0425" w:rsidRDefault="00B63AD7" w:rsidP="00B63AD7">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14:paraId="00E09A64" w14:textId="77777777" w:rsidR="00B63AD7" w:rsidRPr="00FD0425" w:rsidRDefault="00B63AD7" w:rsidP="00B63AD7">
            <w:pPr>
              <w:pStyle w:val="TAL"/>
              <w:rPr>
                <w:lang w:eastAsia="ja-JP"/>
              </w:rPr>
            </w:pPr>
          </w:p>
        </w:tc>
        <w:tc>
          <w:tcPr>
            <w:tcW w:w="1022" w:type="dxa"/>
          </w:tcPr>
          <w:p w14:paraId="438FA780" w14:textId="77777777" w:rsidR="00B63AD7" w:rsidRPr="00FD0425" w:rsidRDefault="00B63AD7" w:rsidP="00B63AD7">
            <w:pPr>
              <w:pStyle w:val="TAL"/>
              <w:rPr>
                <w:i/>
                <w:lang w:eastAsia="ja-JP"/>
              </w:rPr>
            </w:pPr>
            <w:r w:rsidRPr="00FD0425">
              <w:rPr>
                <w:i/>
                <w:lang w:eastAsia="ja-JP"/>
              </w:rPr>
              <w:t>1 .. &lt;maxnoofPDUSessions&gt;</w:t>
            </w:r>
          </w:p>
        </w:tc>
        <w:tc>
          <w:tcPr>
            <w:tcW w:w="1260" w:type="dxa"/>
          </w:tcPr>
          <w:p w14:paraId="7919A3AD" w14:textId="77777777" w:rsidR="00B63AD7" w:rsidRPr="00FD0425" w:rsidRDefault="00B63AD7" w:rsidP="00B63AD7">
            <w:pPr>
              <w:pStyle w:val="TAL"/>
              <w:rPr>
                <w:lang w:eastAsia="ja-JP"/>
              </w:rPr>
            </w:pPr>
          </w:p>
        </w:tc>
        <w:tc>
          <w:tcPr>
            <w:tcW w:w="2284" w:type="dxa"/>
            <w:gridSpan w:val="2"/>
          </w:tcPr>
          <w:p w14:paraId="67A928C5" w14:textId="77777777" w:rsidR="00B63AD7" w:rsidRPr="00FD0425" w:rsidRDefault="00B63AD7" w:rsidP="00B63AD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5F8DF065" w14:textId="77777777" w:rsidR="00B63AD7" w:rsidRPr="00FD0425" w:rsidRDefault="00B63AD7" w:rsidP="00B63AD7">
            <w:pPr>
              <w:pStyle w:val="TAL"/>
              <w:rPr>
                <w:lang w:eastAsia="ja-JP"/>
              </w:rPr>
            </w:pPr>
            <w:r w:rsidRPr="00FD0425">
              <w:rPr>
                <w:lang w:eastAsia="ja-JP"/>
              </w:rPr>
              <w:t>nor the</w:t>
            </w:r>
          </w:p>
          <w:p w14:paraId="634C42EF" w14:textId="77777777" w:rsidR="00B63AD7" w:rsidRPr="00FD0425" w:rsidRDefault="00B63AD7" w:rsidP="00B63AD7">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7FB0A868" w14:textId="77777777" w:rsidR="00B63AD7" w:rsidRPr="00FD0425" w:rsidRDefault="00B63AD7" w:rsidP="00B63AD7">
            <w:pPr>
              <w:pStyle w:val="TAC"/>
              <w:rPr>
                <w:lang w:eastAsia="ja-JP"/>
              </w:rPr>
            </w:pPr>
            <w:r w:rsidRPr="00FD0425">
              <w:rPr>
                <w:lang w:eastAsia="ja-JP"/>
              </w:rPr>
              <w:t>–</w:t>
            </w:r>
          </w:p>
        </w:tc>
        <w:tc>
          <w:tcPr>
            <w:tcW w:w="1134" w:type="dxa"/>
          </w:tcPr>
          <w:p w14:paraId="373998F7" w14:textId="77777777" w:rsidR="00B63AD7" w:rsidRPr="00FD0425" w:rsidRDefault="00B63AD7" w:rsidP="00B63AD7">
            <w:pPr>
              <w:pStyle w:val="TAC"/>
              <w:rPr>
                <w:lang w:eastAsia="ja-JP"/>
              </w:rPr>
            </w:pPr>
          </w:p>
        </w:tc>
      </w:tr>
      <w:tr w:rsidR="00B63AD7" w:rsidRPr="00FD0425" w14:paraId="5B5B94DE" w14:textId="77777777" w:rsidTr="00C63CF7">
        <w:tc>
          <w:tcPr>
            <w:tcW w:w="2578" w:type="dxa"/>
          </w:tcPr>
          <w:p w14:paraId="2A4AED0F" w14:textId="77777777" w:rsidR="00B63AD7" w:rsidRPr="00FD0425" w:rsidRDefault="00B63AD7" w:rsidP="00B63AD7">
            <w:pPr>
              <w:pStyle w:val="TAL"/>
              <w:ind w:left="340"/>
              <w:rPr>
                <w:lang w:eastAsia="ja-JP"/>
              </w:rPr>
            </w:pPr>
            <w:r w:rsidRPr="00FD0425">
              <w:rPr>
                <w:lang w:eastAsia="ja-JP"/>
              </w:rPr>
              <w:t>&gt;&gt;&gt;PDU Session ID</w:t>
            </w:r>
          </w:p>
        </w:tc>
        <w:tc>
          <w:tcPr>
            <w:tcW w:w="1104" w:type="dxa"/>
          </w:tcPr>
          <w:p w14:paraId="177533F1" w14:textId="77777777" w:rsidR="00B63AD7" w:rsidRPr="00FD0425" w:rsidRDefault="00B63AD7" w:rsidP="00B63AD7">
            <w:pPr>
              <w:pStyle w:val="TAL"/>
              <w:rPr>
                <w:lang w:eastAsia="ja-JP"/>
              </w:rPr>
            </w:pPr>
            <w:r w:rsidRPr="00FD0425">
              <w:rPr>
                <w:lang w:eastAsia="ja-JP"/>
              </w:rPr>
              <w:t>M</w:t>
            </w:r>
          </w:p>
        </w:tc>
        <w:tc>
          <w:tcPr>
            <w:tcW w:w="1022" w:type="dxa"/>
          </w:tcPr>
          <w:p w14:paraId="06564FB7" w14:textId="77777777" w:rsidR="00B63AD7" w:rsidRPr="00FD0425" w:rsidRDefault="00B63AD7" w:rsidP="00B63AD7">
            <w:pPr>
              <w:pStyle w:val="TAL"/>
              <w:rPr>
                <w:i/>
                <w:lang w:eastAsia="ja-JP"/>
              </w:rPr>
            </w:pPr>
          </w:p>
        </w:tc>
        <w:tc>
          <w:tcPr>
            <w:tcW w:w="1260" w:type="dxa"/>
          </w:tcPr>
          <w:p w14:paraId="383CC492" w14:textId="77777777" w:rsidR="00B63AD7" w:rsidRPr="00FD0425" w:rsidRDefault="00B63AD7" w:rsidP="00B63AD7">
            <w:pPr>
              <w:pStyle w:val="TAL"/>
              <w:rPr>
                <w:lang w:eastAsia="ja-JP"/>
              </w:rPr>
            </w:pPr>
            <w:r w:rsidRPr="00FD0425">
              <w:rPr>
                <w:lang w:eastAsia="ja-JP"/>
              </w:rPr>
              <w:t>9.2.3.18</w:t>
            </w:r>
          </w:p>
        </w:tc>
        <w:tc>
          <w:tcPr>
            <w:tcW w:w="2284" w:type="dxa"/>
            <w:gridSpan w:val="2"/>
          </w:tcPr>
          <w:p w14:paraId="0E4DEB82" w14:textId="77777777" w:rsidR="00B63AD7" w:rsidRPr="00FD0425" w:rsidRDefault="00B63AD7" w:rsidP="00B63AD7">
            <w:pPr>
              <w:pStyle w:val="TAL"/>
              <w:rPr>
                <w:lang w:eastAsia="ja-JP"/>
              </w:rPr>
            </w:pPr>
          </w:p>
        </w:tc>
        <w:tc>
          <w:tcPr>
            <w:tcW w:w="1134" w:type="dxa"/>
          </w:tcPr>
          <w:p w14:paraId="5E50A53A" w14:textId="77777777" w:rsidR="00B63AD7" w:rsidRPr="00FD0425" w:rsidRDefault="00B63AD7" w:rsidP="00B63AD7">
            <w:pPr>
              <w:pStyle w:val="TAC"/>
              <w:rPr>
                <w:lang w:eastAsia="ja-JP"/>
              </w:rPr>
            </w:pPr>
            <w:r w:rsidRPr="00FD0425">
              <w:rPr>
                <w:bCs/>
                <w:lang w:eastAsia="ja-JP"/>
              </w:rPr>
              <w:t>–</w:t>
            </w:r>
          </w:p>
        </w:tc>
        <w:tc>
          <w:tcPr>
            <w:tcW w:w="1134" w:type="dxa"/>
          </w:tcPr>
          <w:p w14:paraId="56DF9B74" w14:textId="77777777" w:rsidR="00B63AD7" w:rsidRPr="00FD0425" w:rsidRDefault="00B63AD7" w:rsidP="00B63AD7">
            <w:pPr>
              <w:pStyle w:val="TAC"/>
              <w:rPr>
                <w:lang w:eastAsia="ja-JP"/>
              </w:rPr>
            </w:pPr>
          </w:p>
        </w:tc>
      </w:tr>
      <w:tr w:rsidR="00B63AD7" w:rsidRPr="00FD0425" w14:paraId="39B4A810" w14:textId="77777777" w:rsidTr="00C63CF7">
        <w:tc>
          <w:tcPr>
            <w:tcW w:w="2578" w:type="dxa"/>
          </w:tcPr>
          <w:p w14:paraId="636AFFC8" w14:textId="77777777" w:rsidR="00B63AD7" w:rsidRPr="00FD0425" w:rsidRDefault="00B63AD7" w:rsidP="00B63AD7">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AE39485" w14:textId="77777777" w:rsidR="00B63AD7" w:rsidRPr="00FD0425" w:rsidRDefault="00B63AD7" w:rsidP="00B63AD7">
            <w:pPr>
              <w:pStyle w:val="TAL"/>
              <w:rPr>
                <w:lang w:eastAsia="ja-JP"/>
              </w:rPr>
            </w:pPr>
            <w:r w:rsidRPr="00FD0425">
              <w:rPr>
                <w:rFonts w:hint="eastAsia"/>
                <w:lang w:val="en-US" w:eastAsia="zh-CN"/>
              </w:rPr>
              <w:t>O</w:t>
            </w:r>
          </w:p>
        </w:tc>
        <w:tc>
          <w:tcPr>
            <w:tcW w:w="1022" w:type="dxa"/>
          </w:tcPr>
          <w:p w14:paraId="27C56545" w14:textId="77777777" w:rsidR="00B63AD7" w:rsidRPr="00FD0425" w:rsidRDefault="00B63AD7" w:rsidP="00B63AD7">
            <w:pPr>
              <w:pStyle w:val="TAL"/>
              <w:rPr>
                <w:i/>
                <w:lang w:eastAsia="ja-JP"/>
              </w:rPr>
            </w:pPr>
          </w:p>
        </w:tc>
        <w:tc>
          <w:tcPr>
            <w:tcW w:w="1260" w:type="dxa"/>
          </w:tcPr>
          <w:p w14:paraId="5ACACF52" w14:textId="77777777" w:rsidR="00B63AD7" w:rsidRPr="00FD0425" w:rsidRDefault="00B63AD7" w:rsidP="00B63AD7">
            <w:pPr>
              <w:pStyle w:val="TAL"/>
              <w:rPr>
                <w:lang w:eastAsia="ja-JP"/>
              </w:rPr>
            </w:pPr>
            <w:r w:rsidRPr="00FD0425">
              <w:rPr>
                <w:lang w:eastAsia="ja-JP"/>
              </w:rPr>
              <w:t>PDU Session Aggregate Maximum Bit Rate</w:t>
            </w:r>
          </w:p>
          <w:p w14:paraId="31807307" w14:textId="77777777" w:rsidR="00B63AD7" w:rsidRPr="00FD0425" w:rsidRDefault="00B63AD7" w:rsidP="00B63AD7">
            <w:pPr>
              <w:pStyle w:val="TAL"/>
              <w:rPr>
                <w:lang w:eastAsia="ja-JP"/>
              </w:rPr>
            </w:pPr>
            <w:r w:rsidRPr="00FD0425">
              <w:rPr>
                <w:lang w:eastAsia="ja-JP"/>
              </w:rPr>
              <w:t>9.2.3.69</w:t>
            </w:r>
          </w:p>
        </w:tc>
        <w:tc>
          <w:tcPr>
            <w:tcW w:w="2284" w:type="dxa"/>
            <w:gridSpan w:val="2"/>
          </w:tcPr>
          <w:p w14:paraId="27C99F26" w14:textId="77777777" w:rsidR="00B63AD7" w:rsidRPr="00FD0425" w:rsidRDefault="00B63AD7" w:rsidP="00B63AD7">
            <w:pPr>
              <w:pStyle w:val="TAL"/>
              <w:rPr>
                <w:lang w:eastAsia="ja-JP"/>
              </w:rPr>
            </w:pPr>
          </w:p>
        </w:tc>
        <w:tc>
          <w:tcPr>
            <w:tcW w:w="1134" w:type="dxa"/>
          </w:tcPr>
          <w:p w14:paraId="7CEB32D8" w14:textId="77777777" w:rsidR="00B63AD7" w:rsidRPr="00FD0425" w:rsidRDefault="00B63AD7" w:rsidP="00B63AD7">
            <w:pPr>
              <w:pStyle w:val="TAC"/>
              <w:rPr>
                <w:bCs/>
                <w:lang w:eastAsia="ja-JP"/>
              </w:rPr>
            </w:pPr>
            <w:r w:rsidRPr="00FD0425">
              <w:rPr>
                <w:bCs/>
                <w:lang w:eastAsia="ja-JP"/>
              </w:rPr>
              <w:t>–</w:t>
            </w:r>
          </w:p>
        </w:tc>
        <w:tc>
          <w:tcPr>
            <w:tcW w:w="1134" w:type="dxa"/>
          </w:tcPr>
          <w:p w14:paraId="660A7197" w14:textId="77777777" w:rsidR="00B63AD7" w:rsidRPr="00FD0425" w:rsidRDefault="00B63AD7" w:rsidP="00B63AD7">
            <w:pPr>
              <w:pStyle w:val="TAC"/>
              <w:rPr>
                <w:lang w:eastAsia="ja-JP"/>
              </w:rPr>
            </w:pPr>
          </w:p>
        </w:tc>
      </w:tr>
      <w:tr w:rsidR="00B63AD7" w:rsidRPr="00FD0425" w14:paraId="62BAF3E7" w14:textId="77777777" w:rsidTr="00C63CF7">
        <w:tc>
          <w:tcPr>
            <w:tcW w:w="2578" w:type="dxa"/>
          </w:tcPr>
          <w:p w14:paraId="62A05177" w14:textId="77777777" w:rsidR="00B63AD7" w:rsidRPr="00FD0425" w:rsidRDefault="00B63AD7" w:rsidP="00B63AD7">
            <w:pPr>
              <w:pStyle w:val="TAL"/>
              <w:ind w:left="340"/>
              <w:rPr>
                <w:lang w:eastAsia="ja-JP"/>
              </w:rPr>
            </w:pPr>
            <w:r w:rsidRPr="00FD0425">
              <w:rPr>
                <w:lang w:eastAsia="ja-JP"/>
              </w:rPr>
              <w:t>&gt;&gt;&gt;PDU Session Resource Modification Info – SN terminated</w:t>
            </w:r>
          </w:p>
        </w:tc>
        <w:tc>
          <w:tcPr>
            <w:tcW w:w="1104" w:type="dxa"/>
          </w:tcPr>
          <w:p w14:paraId="3B623266" w14:textId="77777777" w:rsidR="00B63AD7" w:rsidRPr="00FD0425" w:rsidRDefault="00B63AD7" w:rsidP="00B63AD7">
            <w:pPr>
              <w:pStyle w:val="TAL"/>
              <w:rPr>
                <w:lang w:eastAsia="ja-JP"/>
              </w:rPr>
            </w:pPr>
            <w:r w:rsidRPr="00FD0425">
              <w:rPr>
                <w:lang w:eastAsia="ja-JP"/>
              </w:rPr>
              <w:t>O</w:t>
            </w:r>
          </w:p>
        </w:tc>
        <w:tc>
          <w:tcPr>
            <w:tcW w:w="1022" w:type="dxa"/>
          </w:tcPr>
          <w:p w14:paraId="413449AC" w14:textId="77777777" w:rsidR="00B63AD7" w:rsidRPr="00FD0425" w:rsidRDefault="00B63AD7" w:rsidP="00B63AD7">
            <w:pPr>
              <w:pStyle w:val="TAL"/>
              <w:rPr>
                <w:i/>
                <w:lang w:eastAsia="ja-JP"/>
              </w:rPr>
            </w:pPr>
          </w:p>
        </w:tc>
        <w:tc>
          <w:tcPr>
            <w:tcW w:w="1260" w:type="dxa"/>
          </w:tcPr>
          <w:p w14:paraId="0DFB246D" w14:textId="77777777" w:rsidR="00B63AD7" w:rsidRPr="00FD0425" w:rsidRDefault="00B63AD7" w:rsidP="00B63AD7">
            <w:pPr>
              <w:pStyle w:val="TAL"/>
              <w:rPr>
                <w:lang w:eastAsia="ja-JP"/>
              </w:rPr>
            </w:pPr>
            <w:r w:rsidRPr="00FD0425">
              <w:rPr>
                <w:lang w:eastAsia="ja-JP"/>
              </w:rPr>
              <w:t>9.2.1.9</w:t>
            </w:r>
          </w:p>
        </w:tc>
        <w:tc>
          <w:tcPr>
            <w:tcW w:w="2284" w:type="dxa"/>
            <w:gridSpan w:val="2"/>
          </w:tcPr>
          <w:p w14:paraId="76B13460" w14:textId="77777777" w:rsidR="00B63AD7" w:rsidRPr="00FD0425" w:rsidRDefault="00B63AD7" w:rsidP="00B63AD7">
            <w:pPr>
              <w:pStyle w:val="TAL"/>
              <w:rPr>
                <w:lang w:eastAsia="ja-JP"/>
              </w:rPr>
            </w:pPr>
          </w:p>
        </w:tc>
        <w:tc>
          <w:tcPr>
            <w:tcW w:w="1134" w:type="dxa"/>
          </w:tcPr>
          <w:p w14:paraId="07332B5C" w14:textId="77777777" w:rsidR="00B63AD7" w:rsidRPr="00FD0425" w:rsidRDefault="00B63AD7" w:rsidP="00B63AD7">
            <w:pPr>
              <w:pStyle w:val="TAC"/>
              <w:rPr>
                <w:lang w:eastAsia="ja-JP"/>
              </w:rPr>
            </w:pPr>
            <w:r w:rsidRPr="00FD0425">
              <w:rPr>
                <w:bCs/>
                <w:lang w:eastAsia="ja-JP"/>
              </w:rPr>
              <w:t>–</w:t>
            </w:r>
          </w:p>
        </w:tc>
        <w:tc>
          <w:tcPr>
            <w:tcW w:w="1134" w:type="dxa"/>
          </w:tcPr>
          <w:p w14:paraId="51130BDD" w14:textId="77777777" w:rsidR="00B63AD7" w:rsidRPr="00FD0425" w:rsidRDefault="00B63AD7" w:rsidP="00B63AD7">
            <w:pPr>
              <w:pStyle w:val="TAC"/>
              <w:rPr>
                <w:lang w:eastAsia="ja-JP"/>
              </w:rPr>
            </w:pPr>
          </w:p>
        </w:tc>
      </w:tr>
      <w:tr w:rsidR="00B63AD7" w:rsidRPr="00FD0425" w14:paraId="78A8A1DA" w14:textId="77777777" w:rsidTr="00C63CF7">
        <w:tc>
          <w:tcPr>
            <w:tcW w:w="2578" w:type="dxa"/>
          </w:tcPr>
          <w:p w14:paraId="392BBDDC" w14:textId="77777777" w:rsidR="00B63AD7" w:rsidRPr="00FD0425" w:rsidRDefault="00B63AD7" w:rsidP="00B63AD7">
            <w:pPr>
              <w:pStyle w:val="TAL"/>
              <w:ind w:left="340"/>
              <w:rPr>
                <w:lang w:eastAsia="ja-JP"/>
              </w:rPr>
            </w:pPr>
            <w:r w:rsidRPr="00FD0425">
              <w:rPr>
                <w:lang w:eastAsia="ja-JP"/>
              </w:rPr>
              <w:t>&gt;&gt;&gt;PDU Session Resource Modification Info – MN terminated</w:t>
            </w:r>
          </w:p>
        </w:tc>
        <w:tc>
          <w:tcPr>
            <w:tcW w:w="1104" w:type="dxa"/>
          </w:tcPr>
          <w:p w14:paraId="5E1F6BB3" w14:textId="77777777" w:rsidR="00B63AD7" w:rsidRPr="00FD0425" w:rsidRDefault="00B63AD7" w:rsidP="00B63AD7">
            <w:pPr>
              <w:pStyle w:val="TAL"/>
              <w:rPr>
                <w:lang w:eastAsia="ja-JP"/>
              </w:rPr>
            </w:pPr>
            <w:r w:rsidRPr="00FD0425">
              <w:rPr>
                <w:lang w:eastAsia="ja-JP"/>
              </w:rPr>
              <w:t>O</w:t>
            </w:r>
          </w:p>
        </w:tc>
        <w:tc>
          <w:tcPr>
            <w:tcW w:w="1022" w:type="dxa"/>
          </w:tcPr>
          <w:p w14:paraId="76739681" w14:textId="77777777" w:rsidR="00B63AD7" w:rsidRPr="00FD0425" w:rsidRDefault="00B63AD7" w:rsidP="00B63AD7">
            <w:pPr>
              <w:pStyle w:val="TAL"/>
              <w:rPr>
                <w:i/>
                <w:lang w:eastAsia="ja-JP"/>
              </w:rPr>
            </w:pPr>
          </w:p>
        </w:tc>
        <w:tc>
          <w:tcPr>
            <w:tcW w:w="1260" w:type="dxa"/>
          </w:tcPr>
          <w:p w14:paraId="4B61C2F5" w14:textId="77777777" w:rsidR="00B63AD7" w:rsidRPr="00FD0425" w:rsidRDefault="00B63AD7" w:rsidP="00B63AD7">
            <w:pPr>
              <w:pStyle w:val="TAL"/>
              <w:rPr>
                <w:lang w:eastAsia="ja-JP"/>
              </w:rPr>
            </w:pPr>
            <w:r w:rsidRPr="00FD0425">
              <w:rPr>
                <w:lang w:eastAsia="ja-JP"/>
              </w:rPr>
              <w:t>9.2.1.11</w:t>
            </w:r>
          </w:p>
        </w:tc>
        <w:tc>
          <w:tcPr>
            <w:tcW w:w="2284" w:type="dxa"/>
            <w:gridSpan w:val="2"/>
          </w:tcPr>
          <w:p w14:paraId="008100A8" w14:textId="77777777" w:rsidR="00B63AD7" w:rsidRPr="00FD0425" w:rsidRDefault="00B63AD7" w:rsidP="00B63AD7">
            <w:pPr>
              <w:pStyle w:val="TAL"/>
              <w:rPr>
                <w:lang w:eastAsia="ja-JP"/>
              </w:rPr>
            </w:pPr>
          </w:p>
        </w:tc>
        <w:tc>
          <w:tcPr>
            <w:tcW w:w="1134" w:type="dxa"/>
          </w:tcPr>
          <w:p w14:paraId="7002E3BA" w14:textId="77777777" w:rsidR="00B63AD7" w:rsidRPr="00FD0425" w:rsidRDefault="00B63AD7" w:rsidP="00B63AD7">
            <w:pPr>
              <w:pStyle w:val="TAC"/>
              <w:rPr>
                <w:lang w:eastAsia="ja-JP"/>
              </w:rPr>
            </w:pPr>
            <w:r w:rsidRPr="00FD0425">
              <w:rPr>
                <w:bCs/>
                <w:lang w:eastAsia="ja-JP"/>
              </w:rPr>
              <w:t>–</w:t>
            </w:r>
          </w:p>
        </w:tc>
        <w:tc>
          <w:tcPr>
            <w:tcW w:w="1134" w:type="dxa"/>
          </w:tcPr>
          <w:p w14:paraId="39E74757" w14:textId="77777777" w:rsidR="00B63AD7" w:rsidRPr="00FD0425" w:rsidRDefault="00B63AD7" w:rsidP="00B63AD7">
            <w:pPr>
              <w:pStyle w:val="TAC"/>
              <w:rPr>
                <w:lang w:eastAsia="ja-JP"/>
              </w:rPr>
            </w:pPr>
          </w:p>
        </w:tc>
      </w:tr>
      <w:tr w:rsidR="00B63AD7" w:rsidRPr="00FD0425" w14:paraId="5F243FB4" w14:textId="77777777" w:rsidTr="00C63CF7">
        <w:tc>
          <w:tcPr>
            <w:tcW w:w="2578" w:type="dxa"/>
          </w:tcPr>
          <w:p w14:paraId="785632CF" w14:textId="77777777" w:rsidR="00B63AD7" w:rsidRPr="00FD0425" w:rsidRDefault="00B63AD7" w:rsidP="00B63AD7">
            <w:pPr>
              <w:pStyle w:val="TAL"/>
              <w:ind w:left="340"/>
              <w:rPr>
                <w:lang w:eastAsia="ja-JP"/>
              </w:rPr>
            </w:pPr>
            <w:r w:rsidRPr="00FD0425">
              <w:rPr>
                <w:lang w:eastAsia="ja-JP"/>
              </w:rPr>
              <w:t>&gt;&gt;&gt;S-NSSAI</w:t>
            </w:r>
          </w:p>
        </w:tc>
        <w:tc>
          <w:tcPr>
            <w:tcW w:w="1104" w:type="dxa"/>
          </w:tcPr>
          <w:p w14:paraId="1DE830E7" w14:textId="77777777" w:rsidR="00B63AD7" w:rsidRPr="00FD0425" w:rsidRDefault="00B63AD7" w:rsidP="00B63AD7">
            <w:pPr>
              <w:pStyle w:val="TAL"/>
              <w:rPr>
                <w:lang w:eastAsia="ja-JP"/>
              </w:rPr>
            </w:pPr>
            <w:r w:rsidRPr="00FD0425">
              <w:rPr>
                <w:lang w:eastAsia="ja-JP"/>
              </w:rPr>
              <w:t>O</w:t>
            </w:r>
          </w:p>
        </w:tc>
        <w:tc>
          <w:tcPr>
            <w:tcW w:w="1022" w:type="dxa"/>
          </w:tcPr>
          <w:p w14:paraId="6FA8D193" w14:textId="77777777" w:rsidR="00B63AD7" w:rsidRPr="00FD0425" w:rsidRDefault="00B63AD7" w:rsidP="00B63AD7">
            <w:pPr>
              <w:pStyle w:val="TAL"/>
              <w:rPr>
                <w:i/>
                <w:lang w:eastAsia="ja-JP"/>
              </w:rPr>
            </w:pPr>
          </w:p>
        </w:tc>
        <w:tc>
          <w:tcPr>
            <w:tcW w:w="1260" w:type="dxa"/>
          </w:tcPr>
          <w:p w14:paraId="3A7CF56E" w14:textId="77777777" w:rsidR="00B63AD7" w:rsidRPr="00FD0425" w:rsidRDefault="00B63AD7" w:rsidP="00B63AD7">
            <w:pPr>
              <w:pStyle w:val="TAL"/>
              <w:rPr>
                <w:lang w:eastAsia="ja-JP"/>
              </w:rPr>
            </w:pPr>
            <w:r w:rsidRPr="00FD0425">
              <w:rPr>
                <w:lang w:eastAsia="ja-JP"/>
              </w:rPr>
              <w:t>9.2.3.21</w:t>
            </w:r>
          </w:p>
        </w:tc>
        <w:tc>
          <w:tcPr>
            <w:tcW w:w="2284" w:type="dxa"/>
            <w:gridSpan w:val="2"/>
          </w:tcPr>
          <w:p w14:paraId="66E04EB5" w14:textId="77777777" w:rsidR="00B63AD7" w:rsidRPr="00FD0425" w:rsidRDefault="00B63AD7" w:rsidP="00B63AD7">
            <w:pPr>
              <w:pStyle w:val="TAL"/>
              <w:rPr>
                <w:lang w:eastAsia="ja-JP"/>
              </w:rPr>
            </w:pPr>
          </w:p>
        </w:tc>
        <w:tc>
          <w:tcPr>
            <w:tcW w:w="1134" w:type="dxa"/>
          </w:tcPr>
          <w:p w14:paraId="4638561D" w14:textId="77777777" w:rsidR="00B63AD7" w:rsidRPr="00FD0425" w:rsidRDefault="00B63AD7" w:rsidP="00B63AD7">
            <w:pPr>
              <w:pStyle w:val="TAC"/>
              <w:rPr>
                <w:bCs/>
                <w:lang w:eastAsia="ja-JP"/>
              </w:rPr>
            </w:pPr>
            <w:r w:rsidRPr="00FD0425">
              <w:rPr>
                <w:bCs/>
                <w:lang w:eastAsia="ja-JP"/>
              </w:rPr>
              <w:t>YES</w:t>
            </w:r>
          </w:p>
        </w:tc>
        <w:tc>
          <w:tcPr>
            <w:tcW w:w="1134" w:type="dxa"/>
          </w:tcPr>
          <w:p w14:paraId="7A4C60A3" w14:textId="77777777" w:rsidR="00B63AD7" w:rsidRPr="00FD0425" w:rsidRDefault="00B63AD7" w:rsidP="00B63AD7">
            <w:pPr>
              <w:pStyle w:val="TAC"/>
              <w:rPr>
                <w:lang w:eastAsia="ja-JP"/>
              </w:rPr>
            </w:pPr>
            <w:r w:rsidRPr="00FD0425">
              <w:rPr>
                <w:lang w:eastAsia="ja-JP"/>
              </w:rPr>
              <w:t>reject</w:t>
            </w:r>
          </w:p>
        </w:tc>
      </w:tr>
      <w:tr w:rsidR="00B63AD7" w:rsidRPr="00FD0425" w14:paraId="458C5ECB" w14:textId="77777777" w:rsidTr="00C63CF7">
        <w:tc>
          <w:tcPr>
            <w:tcW w:w="2578" w:type="dxa"/>
          </w:tcPr>
          <w:p w14:paraId="0CACCB37" w14:textId="77777777" w:rsidR="00B63AD7" w:rsidRPr="00FD0425" w:rsidRDefault="00B63AD7" w:rsidP="00B63AD7">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5BFCA2E5" w14:textId="77777777" w:rsidR="00B63AD7" w:rsidRPr="00FD0425" w:rsidRDefault="00B63AD7" w:rsidP="00B63AD7">
            <w:pPr>
              <w:pStyle w:val="TAL"/>
              <w:rPr>
                <w:lang w:eastAsia="ja-JP"/>
              </w:rPr>
            </w:pPr>
            <w:r w:rsidRPr="006B357E">
              <w:rPr>
                <w:rFonts w:cs="Arial"/>
                <w:lang w:eastAsia="ja-JP"/>
              </w:rPr>
              <w:t>O</w:t>
            </w:r>
          </w:p>
        </w:tc>
        <w:tc>
          <w:tcPr>
            <w:tcW w:w="1022" w:type="dxa"/>
          </w:tcPr>
          <w:p w14:paraId="06020196" w14:textId="77777777" w:rsidR="00B63AD7" w:rsidRPr="00FD0425" w:rsidRDefault="00B63AD7" w:rsidP="00B63AD7">
            <w:pPr>
              <w:pStyle w:val="TAL"/>
              <w:rPr>
                <w:i/>
                <w:lang w:eastAsia="ja-JP"/>
              </w:rPr>
            </w:pPr>
          </w:p>
        </w:tc>
        <w:tc>
          <w:tcPr>
            <w:tcW w:w="1260" w:type="dxa"/>
          </w:tcPr>
          <w:p w14:paraId="16039B88" w14:textId="77777777" w:rsidR="00B63AD7" w:rsidRDefault="00B63AD7" w:rsidP="00B63AD7">
            <w:pPr>
              <w:pStyle w:val="TAL"/>
              <w:rPr>
                <w:lang w:eastAsia="ja-JP"/>
              </w:rPr>
            </w:pPr>
            <w:r w:rsidRPr="00FD0425">
              <w:t>Expected UE Activity Behaviour</w:t>
            </w:r>
          </w:p>
          <w:p w14:paraId="23726130" w14:textId="77777777" w:rsidR="00B63AD7" w:rsidRPr="00FD0425" w:rsidRDefault="00B63AD7" w:rsidP="00B63AD7">
            <w:pPr>
              <w:pStyle w:val="TAL"/>
              <w:rPr>
                <w:lang w:eastAsia="ja-JP"/>
              </w:rPr>
            </w:pPr>
            <w:r w:rsidRPr="006B357E">
              <w:rPr>
                <w:lang w:eastAsia="ja-JP"/>
              </w:rPr>
              <w:t>9.2.3.8</w:t>
            </w:r>
            <w:r>
              <w:rPr>
                <w:lang w:eastAsia="ja-JP"/>
              </w:rPr>
              <w:t>2</w:t>
            </w:r>
          </w:p>
        </w:tc>
        <w:tc>
          <w:tcPr>
            <w:tcW w:w="2284" w:type="dxa"/>
            <w:gridSpan w:val="2"/>
          </w:tcPr>
          <w:p w14:paraId="76072B6D" w14:textId="77777777" w:rsidR="00B63AD7" w:rsidRPr="00FD0425" w:rsidRDefault="00B63AD7" w:rsidP="00B63AD7">
            <w:pPr>
              <w:pStyle w:val="TAL"/>
              <w:rPr>
                <w:lang w:eastAsia="ja-JP"/>
              </w:rPr>
            </w:pPr>
            <w:r w:rsidRPr="00654884">
              <w:rPr>
                <w:rFonts w:eastAsia="等线"/>
                <w:iCs/>
              </w:rPr>
              <w:t>Expected UE Activity Behaviour</w:t>
            </w:r>
            <w:r>
              <w:rPr>
                <w:rFonts w:eastAsia="等线"/>
                <w:iCs/>
              </w:rPr>
              <w:t xml:space="preserve"> for the PDU Session.</w:t>
            </w:r>
          </w:p>
        </w:tc>
        <w:tc>
          <w:tcPr>
            <w:tcW w:w="1134" w:type="dxa"/>
          </w:tcPr>
          <w:p w14:paraId="0C19EF42" w14:textId="77777777" w:rsidR="00B63AD7" w:rsidRPr="00FD0425" w:rsidRDefault="00B63AD7" w:rsidP="00B63AD7">
            <w:pPr>
              <w:pStyle w:val="TAC"/>
              <w:rPr>
                <w:bCs/>
                <w:lang w:eastAsia="ja-JP"/>
              </w:rPr>
            </w:pPr>
            <w:r w:rsidRPr="006B357E">
              <w:rPr>
                <w:lang w:eastAsia="zh-CN"/>
              </w:rPr>
              <w:t>YES</w:t>
            </w:r>
          </w:p>
        </w:tc>
        <w:tc>
          <w:tcPr>
            <w:tcW w:w="1134" w:type="dxa"/>
          </w:tcPr>
          <w:p w14:paraId="59FC77CA" w14:textId="77777777" w:rsidR="00B63AD7" w:rsidRPr="00FD0425" w:rsidRDefault="00B63AD7" w:rsidP="00B63AD7">
            <w:pPr>
              <w:pStyle w:val="TAC"/>
              <w:rPr>
                <w:lang w:eastAsia="ja-JP"/>
              </w:rPr>
            </w:pPr>
            <w:r w:rsidRPr="006B357E">
              <w:rPr>
                <w:lang w:eastAsia="zh-CN"/>
              </w:rPr>
              <w:t>ignore</w:t>
            </w:r>
          </w:p>
        </w:tc>
      </w:tr>
      <w:tr w:rsidR="00B63AD7" w:rsidRPr="00FD0425" w14:paraId="40CAF382" w14:textId="77777777" w:rsidTr="00C63CF7">
        <w:tc>
          <w:tcPr>
            <w:tcW w:w="2578" w:type="dxa"/>
          </w:tcPr>
          <w:p w14:paraId="351D667E" w14:textId="77777777" w:rsidR="00B63AD7" w:rsidRPr="00FD0425" w:rsidRDefault="00B63AD7" w:rsidP="00B63AD7">
            <w:pPr>
              <w:pStyle w:val="TAL"/>
              <w:ind w:left="113"/>
              <w:rPr>
                <w:lang w:eastAsia="ja-JP"/>
              </w:rPr>
            </w:pPr>
            <w:r w:rsidRPr="00FD0425">
              <w:rPr>
                <w:lang w:eastAsia="ja-JP"/>
              </w:rPr>
              <w:t>&gt;PDU Session Resources To Be Released List</w:t>
            </w:r>
          </w:p>
        </w:tc>
        <w:tc>
          <w:tcPr>
            <w:tcW w:w="1104" w:type="dxa"/>
          </w:tcPr>
          <w:p w14:paraId="43F1B3F5" w14:textId="77777777" w:rsidR="00B63AD7" w:rsidRPr="00FD0425" w:rsidRDefault="00B63AD7" w:rsidP="00B63AD7">
            <w:pPr>
              <w:pStyle w:val="TAL"/>
              <w:rPr>
                <w:lang w:eastAsia="ja-JP"/>
              </w:rPr>
            </w:pPr>
            <w:r w:rsidRPr="00FD0425">
              <w:rPr>
                <w:lang w:eastAsia="ja-JP"/>
              </w:rPr>
              <w:t>O</w:t>
            </w:r>
          </w:p>
        </w:tc>
        <w:tc>
          <w:tcPr>
            <w:tcW w:w="1022" w:type="dxa"/>
          </w:tcPr>
          <w:p w14:paraId="2A91A315" w14:textId="77777777" w:rsidR="00B63AD7" w:rsidRPr="00FD0425" w:rsidRDefault="00B63AD7" w:rsidP="00B63AD7">
            <w:pPr>
              <w:pStyle w:val="TAL"/>
              <w:rPr>
                <w:i/>
                <w:lang w:eastAsia="ja-JP"/>
              </w:rPr>
            </w:pPr>
          </w:p>
        </w:tc>
        <w:tc>
          <w:tcPr>
            <w:tcW w:w="1260" w:type="dxa"/>
          </w:tcPr>
          <w:p w14:paraId="302A37BE" w14:textId="77777777" w:rsidR="00B63AD7" w:rsidRPr="00FD0425" w:rsidRDefault="00B63AD7" w:rsidP="00B63AD7">
            <w:pPr>
              <w:pStyle w:val="TAL"/>
              <w:rPr>
                <w:lang w:eastAsia="ja-JP"/>
              </w:rPr>
            </w:pPr>
            <w:r w:rsidRPr="00FD0425">
              <w:rPr>
                <w:lang w:eastAsia="ja-JP"/>
              </w:rPr>
              <w:t>PDU session List with Cause</w:t>
            </w:r>
          </w:p>
          <w:p w14:paraId="5EA94911" w14:textId="77777777" w:rsidR="00B63AD7" w:rsidRPr="00FD0425" w:rsidRDefault="00B63AD7" w:rsidP="00B63AD7">
            <w:pPr>
              <w:pStyle w:val="TAL"/>
              <w:rPr>
                <w:lang w:eastAsia="ja-JP"/>
              </w:rPr>
            </w:pPr>
            <w:r w:rsidRPr="00FD0425">
              <w:rPr>
                <w:lang w:eastAsia="ja-JP"/>
              </w:rPr>
              <w:t>9.2.1.26</w:t>
            </w:r>
          </w:p>
        </w:tc>
        <w:tc>
          <w:tcPr>
            <w:tcW w:w="2284" w:type="dxa"/>
            <w:gridSpan w:val="2"/>
          </w:tcPr>
          <w:p w14:paraId="1F64F13C" w14:textId="77777777" w:rsidR="00B63AD7" w:rsidRPr="00FD0425" w:rsidRDefault="00B63AD7" w:rsidP="00B63AD7">
            <w:pPr>
              <w:pStyle w:val="TAL"/>
              <w:rPr>
                <w:lang w:eastAsia="ja-JP"/>
              </w:rPr>
            </w:pPr>
          </w:p>
        </w:tc>
        <w:tc>
          <w:tcPr>
            <w:tcW w:w="1134" w:type="dxa"/>
          </w:tcPr>
          <w:p w14:paraId="7E875F63" w14:textId="77777777" w:rsidR="00B63AD7" w:rsidRPr="00FD0425" w:rsidRDefault="00B63AD7" w:rsidP="00B63AD7">
            <w:pPr>
              <w:pStyle w:val="TAC"/>
              <w:rPr>
                <w:bCs/>
                <w:lang w:eastAsia="ja-JP"/>
              </w:rPr>
            </w:pPr>
            <w:r w:rsidRPr="00FD0425">
              <w:rPr>
                <w:bCs/>
                <w:lang w:eastAsia="ja-JP"/>
              </w:rPr>
              <w:t>–</w:t>
            </w:r>
          </w:p>
        </w:tc>
        <w:tc>
          <w:tcPr>
            <w:tcW w:w="1134" w:type="dxa"/>
          </w:tcPr>
          <w:p w14:paraId="2A635BF1" w14:textId="77777777" w:rsidR="00B63AD7" w:rsidRPr="00FD0425" w:rsidRDefault="00B63AD7" w:rsidP="00B63AD7">
            <w:pPr>
              <w:pStyle w:val="TAC"/>
              <w:rPr>
                <w:lang w:eastAsia="ja-JP"/>
              </w:rPr>
            </w:pPr>
          </w:p>
        </w:tc>
      </w:tr>
      <w:tr w:rsidR="00B63AD7" w:rsidRPr="00FD0425" w14:paraId="57BC4477" w14:textId="77777777" w:rsidTr="00C63CF7">
        <w:tc>
          <w:tcPr>
            <w:tcW w:w="2578" w:type="dxa"/>
          </w:tcPr>
          <w:p w14:paraId="44EC9C97" w14:textId="77777777" w:rsidR="00B63AD7" w:rsidRPr="00FD0425" w:rsidRDefault="00B63AD7" w:rsidP="00B63AD7">
            <w:pPr>
              <w:pStyle w:val="TAL"/>
              <w:rPr>
                <w:bCs/>
                <w:lang w:eastAsia="ja-JP"/>
              </w:rPr>
            </w:pPr>
            <w:r w:rsidRPr="00FD0425">
              <w:rPr>
                <w:lang w:eastAsia="ja-JP"/>
              </w:rPr>
              <w:t>M-NG-RAN node to S-NG-RAN node Container</w:t>
            </w:r>
          </w:p>
        </w:tc>
        <w:tc>
          <w:tcPr>
            <w:tcW w:w="1104" w:type="dxa"/>
          </w:tcPr>
          <w:p w14:paraId="444028F1" w14:textId="77777777" w:rsidR="00B63AD7" w:rsidRPr="00FD0425" w:rsidRDefault="00B63AD7" w:rsidP="00B63AD7">
            <w:pPr>
              <w:pStyle w:val="TAL"/>
              <w:rPr>
                <w:lang w:eastAsia="ja-JP"/>
              </w:rPr>
            </w:pPr>
            <w:r w:rsidRPr="00FD0425">
              <w:rPr>
                <w:lang w:eastAsia="ja-JP"/>
              </w:rPr>
              <w:t>O</w:t>
            </w:r>
          </w:p>
        </w:tc>
        <w:tc>
          <w:tcPr>
            <w:tcW w:w="1022" w:type="dxa"/>
          </w:tcPr>
          <w:p w14:paraId="6C6F8874" w14:textId="77777777" w:rsidR="00B63AD7" w:rsidRPr="00FD0425" w:rsidRDefault="00B63AD7" w:rsidP="00B63AD7">
            <w:pPr>
              <w:pStyle w:val="TAL"/>
              <w:rPr>
                <w:i/>
                <w:lang w:eastAsia="ja-JP"/>
              </w:rPr>
            </w:pPr>
          </w:p>
        </w:tc>
        <w:tc>
          <w:tcPr>
            <w:tcW w:w="1260" w:type="dxa"/>
          </w:tcPr>
          <w:p w14:paraId="0DD2C15B" w14:textId="77777777" w:rsidR="00B63AD7" w:rsidRPr="00FD0425" w:rsidRDefault="00B63AD7" w:rsidP="00B63AD7">
            <w:pPr>
              <w:pStyle w:val="TAL"/>
              <w:rPr>
                <w:lang w:eastAsia="ja-JP"/>
              </w:rPr>
            </w:pPr>
            <w:r w:rsidRPr="00FD0425">
              <w:rPr>
                <w:snapToGrid w:val="0"/>
                <w:lang w:eastAsia="ja-JP"/>
              </w:rPr>
              <w:t>OCTET STRING</w:t>
            </w:r>
          </w:p>
        </w:tc>
        <w:tc>
          <w:tcPr>
            <w:tcW w:w="2284" w:type="dxa"/>
            <w:gridSpan w:val="2"/>
          </w:tcPr>
          <w:p w14:paraId="6950733C" w14:textId="77777777" w:rsidR="00B63AD7" w:rsidRPr="00FD0425" w:rsidRDefault="00B63AD7" w:rsidP="00B63AD7">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宋体" w:hint="eastAsia"/>
                <w:lang w:eastAsia="zh-CN"/>
              </w:rPr>
              <w:t>.</w:t>
            </w:r>
          </w:p>
        </w:tc>
        <w:tc>
          <w:tcPr>
            <w:tcW w:w="1134" w:type="dxa"/>
          </w:tcPr>
          <w:p w14:paraId="4E61A0F5" w14:textId="77777777" w:rsidR="00B63AD7" w:rsidRPr="00FD0425" w:rsidRDefault="00B63AD7" w:rsidP="00B63AD7">
            <w:pPr>
              <w:pStyle w:val="TAC"/>
              <w:rPr>
                <w:bCs/>
                <w:lang w:eastAsia="ja-JP"/>
              </w:rPr>
            </w:pPr>
            <w:r w:rsidRPr="00FD0425">
              <w:rPr>
                <w:bCs/>
                <w:lang w:eastAsia="ja-JP"/>
              </w:rPr>
              <w:t>YES</w:t>
            </w:r>
          </w:p>
        </w:tc>
        <w:tc>
          <w:tcPr>
            <w:tcW w:w="1134" w:type="dxa"/>
          </w:tcPr>
          <w:p w14:paraId="1268C0E1" w14:textId="77777777" w:rsidR="00B63AD7" w:rsidRPr="00FD0425" w:rsidRDefault="00B63AD7" w:rsidP="00B63AD7">
            <w:pPr>
              <w:pStyle w:val="TAC"/>
              <w:rPr>
                <w:lang w:eastAsia="ja-JP"/>
              </w:rPr>
            </w:pPr>
            <w:r w:rsidRPr="00FD0425">
              <w:rPr>
                <w:lang w:eastAsia="ja-JP"/>
              </w:rPr>
              <w:t>ignore</w:t>
            </w:r>
          </w:p>
        </w:tc>
      </w:tr>
      <w:tr w:rsidR="00B63AD7" w:rsidRPr="00FD0425" w14:paraId="320E61C5" w14:textId="77777777" w:rsidTr="00C63CF7">
        <w:tc>
          <w:tcPr>
            <w:tcW w:w="2578" w:type="dxa"/>
          </w:tcPr>
          <w:p w14:paraId="6C9B6311" w14:textId="77777777" w:rsidR="00B63AD7" w:rsidRPr="00FD0425" w:rsidRDefault="00B63AD7" w:rsidP="00B63AD7">
            <w:pPr>
              <w:pStyle w:val="TAL"/>
              <w:rPr>
                <w:lang w:eastAsia="ja-JP"/>
              </w:rPr>
            </w:pPr>
            <w:r w:rsidRPr="00FD0425">
              <w:rPr>
                <w:lang w:eastAsia="ja-JP"/>
              </w:rPr>
              <w:t>Requested Split SRBs</w:t>
            </w:r>
          </w:p>
        </w:tc>
        <w:tc>
          <w:tcPr>
            <w:tcW w:w="1104" w:type="dxa"/>
          </w:tcPr>
          <w:p w14:paraId="20347B37" w14:textId="77777777" w:rsidR="00B63AD7" w:rsidRPr="00FD0425" w:rsidRDefault="00B63AD7" w:rsidP="00B63AD7">
            <w:pPr>
              <w:pStyle w:val="TAL"/>
              <w:rPr>
                <w:lang w:eastAsia="ja-JP"/>
              </w:rPr>
            </w:pPr>
            <w:r w:rsidRPr="00FD0425">
              <w:rPr>
                <w:lang w:eastAsia="ja-JP"/>
              </w:rPr>
              <w:t>O</w:t>
            </w:r>
          </w:p>
        </w:tc>
        <w:tc>
          <w:tcPr>
            <w:tcW w:w="1022" w:type="dxa"/>
          </w:tcPr>
          <w:p w14:paraId="1867A029" w14:textId="77777777" w:rsidR="00B63AD7" w:rsidRPr="00FD0425" w:rsidRDefault="00B63AD7" w:rsidP="00B63AD7">
            <w:pPr>
              <w:pStyle w:val="TAL"/>
              <w:rPr>
                <w:i/>
                <w:lang w:eastAsia="ja-JP"/>
              </w:rPr>
            </w:pPr>
          </w:p>
        </w:tc>
        <w:tc>
          <w:tcPr>
            <w:tcW w:w="1260" w:type="dxa"/>
          </w:tcPr>
          <w:p w14:paraId="5A77FAB1" w14:textId="77777777" w:rsidR="00B63AD7" w:rsidRPr="00FD0425" w:rsidRDefault="00B63AD7" w:rsidP="00B63AD7">
            <w:pPr>
              <w:pStyle w:val="TAL"/>
              <w:rPr>
                <w:snapToGrid w:val="0"/>
                <w:lang w:eastAsia="ja-JP"/>
              </w:rPr>
            </w:pPr>
            <w:r w:rsidRPr="00FD0425">
              <w:rPr>
                <w:snapToGrid w:val="0"/>
                <w:lang w:eastAsia="ja-JP"/>
              </w:rPr>
              <w:t>ENUMERATED (srb1, srb2, srb1&amp;2, ...)</w:t>
            </w:r>
          </w:p>
        </w:tc>
        <w:tc>
          <w:tcPr>
            <w:tcW w:w="2284" w:type="dxa"/>
            <w:gridSpan w:val="2"/>
          </w:tcPr>
          <w:p w14:paraId="47D9422D" w14:textId="77777777" w:rsidR="00B63AD7" w:rsidRPr="00FD0425" w:rsidRDefault="00B63AD7" w:rsidP="00B63AD7">
            <w:pPr>
              <w:pStyle w:val="TAL"/>
              <w:rPr>
                <w:lang w:eastAsia="ja-JP"/>
              </w:rPr>
            </w:pPr>
            <w:r w:rsidRPr="00FD0425">
              <w:rPr>
                <w:lang w:eastAsia="ja-JP"/>
              </w:rPr>
              <w:t>Indicates that resources for Split SRBs are requested.</w:t>
            </w:r>
          </w:p>
        </w:tc>
        <w:tc>
          <w:tcPr>
            <w:tcW w:w="1134" w:type="dxa"/>
          </w:tcPr>
          <w:p w14:paraId="74CC8512" w14:textId="77777777" w:rsidR="00B63AD7" w:rsidRPr="00FD0425" w:rsidRDefault="00B63AD7" w:rsidP="00B63AD7">
            <w:pPr>
              <w:pStyle w:val="TAC"/>
              <w:rPr>
                <w:bCs/>
                <w:lang w:eastAsia="ja-JP"/>
              </w:rPr>
            </w:pPr>
            <w:r w:rsidRPr="00FD0425">
              <w:rPr>
                <w:bCs/>
                <w:lang w:eastAsia="ja-JP"/>
              </w:rPr>
              <w:t>YES</w:t>
            </w:r>
          </w:p>
        </w:tc>
        <w:tc>
          <w:tcPr>
            <w:tcW w:w="1134" w:type="dxa"/>
          </w:tcPr>
          <w:p w14:paraId="651A03BD" w14:textId="77777777" w:rsidR="00B63AD7" w:rsidRPr="00FD0425" w:rsidRDefault="00B63AD7" w:rsidP="00B63AD7">
            <w:pPr>
              <w:pStyle w:val="TAC"/>
              <w:rPr>
                <w:lang w:eastAsia="ja-JP"/>
              </w:rPr>
            </w:pPr>
            <w:r w:rsidRPr="00FD0425">
              <w:rPr>
                <w:lang w:eastAsia="ja-JP"/>
              </w:rPr>
              <w:t>ignore</w:t>
            </w:r>
          </w:p>
        </w:tc>
      </w:tr>
      <w:tr w:rsidR="00B63AD7" w:rsidRPr="00FD0425" w14:paraId="2478213B" w14:textId="77777777" w:rsidTr="00C63CF7">
        <w:tc>
          <w:tcPr>
            <w:tcW w:w="2578" w:type="dxa"/>
          </w:tcPr>
          <w:p w14:paraId="6CC9A2EC" w14:textId="77777777" w:rsidR="00B63AD7" w:rsidRPr="00FD0425" w:rsidRDefault="00B63AD7" w:rsidP="00B63AD7">
            <w:pPr>
              <w:pStyle w:val="TAL"/>
              <w:rPr>
                <w:lang w:eastAsia="ja-JP"/>
              </w:rPr>
            </w:pPr>
            <w:r w:rsidRPr="00FD0425">
              <w:rPr>
                <w:lang w:eastAsia="ja-JP"/>
              </w:rPr>
              <w:t>Requested Split SRBs release</w:t>
            </w:r>
          </w:p>
        </w:tc>
        <w:tc>
          <w:tcPr>
            <w:tcW w:w="1104" w:type="dxa"/>
          </w:tcPr>
          <w:p w14:paraId="0E7C2835" w14:textId="77777777" w:rsidR="00B63AD7" w:rsidRPr="00FD0425" w:rsidRDefault="00B63AD7" w:rsidP="00B63AD7">
            <w:pPr>
              <w:pStyle w:val="TAL"/>
              <w:rPr>
                <w:lang w:eastAsia="ja-JP"/>
              </w:rPr>
            </w:pPr>
            <w:r w:rsidRPr="00FD0425">
              <w:rPr>
                <w:lang w:eastAsia="ja-JP"/>
              </w:rPr>
              <w:t>O</w:t>
            </w:r>
          </w:p>
        </w:tc>
        <w:tc>
          <w:tcPr>
            <w:tcW w:w="1022" w:type="dxa"/>
          </w:tcPr>
          <w:p w14:paraId="4C1F1F18" w14:textId="77777777" w:rsidR="00B63AD7" w:rsidRPr="00FD0425" w:rsidRDefault="00B63AD7" w:rsidP="00B63AD7">
            <w:pPr>
              <w:pStyle w:val="TAL"/>
              <w:rPr>
                <w:i/>
                <w:lang w:eastAsia="ja-JP"/>
              </w:rPr>
            </w:pPr>
          </w:p>
        </w:tc>
        <w:tc>
          <w:tcPr>
            <w:tcW w:w="1260" w:type="dxa"/>
          </w:tcPr>
          <w:p w14:paraId="60F8AB24" w14:textId="77777777" w:rsidR="00B63AD7" w:rsidRPr="00FD0425" w:rsidRDefault="00B63AD7" w:rsidP="00B63AD7">
            <w:pPr>
              <w:pStyle w:val="TAL"/>
              <w:rPr>
                <w:snapToGrid w:val="0"/>
                <w:lang w:eastAsia="ja-JP"/>
              </w:rPr>
            </w:pPr>
            <w:r w:rsidRPr="00FD0425">
              <w:rPr>
                <w:snapToGrid w:val="0"/>
                <w:lang w:eastAsia="ja-JP"/>
              </w:rPr>
              <w:t>ENUMERATED (srb1, srb2, srb1&amp;2, ...)</w:t>
            </w:r>
          </w:p>
        </w:tc>
        <w:tc>
          <w:tcPr>
            <w:tcW w:w="2284" w:type="dxa"/>
            <w:gridSpan w:val="2"/>
          </w:tcPr>
          <w:p w14:paraId="3ECA7299" w14:textId="77777777" w:rsidR="00B63AD7" w:rsidRPr="00FD0425" w:rsidRDefault="00B63AD7" w:rsidP="00B63AD7">
            <w:pPr>
              <w:pStyle w:val="TAL"/>
              <w:rPr>
                <w:lang w:eastAsia="ja-JP"/>
              </w:rPr>
            </w:pPr>
            <w:r w:rsidRPr="00FD0425">
              <w:rPr>
                <w:lang w:eastAsia="ja-JP"/>
              </w:rPr>
              <w:t>Indicates that resources for Split SRBs are requested to be released.</w:t>
            </w:r>
          </w:p>
        </w:tc>
        <w:tc>
          <w:tcPr>
            <w:tcW w:w="1134" w:type="dxa"/>
          </w:tcPr>
          <w:p w14:paraId="779B2E59" w14:textId="77777777" w:rsidR="00B63AD7" w:rsidRPr="00FD0425" w:rsidRDefault="00B63AD7" w:rsidP="00B63AD7">
            <w:pPr>
              <w:pStyle w:val="TAC"/>
              <w:rPr>
                <w:bCs/>
                <w:lang w:eastAsia="ja-JP"/>
              </w:rPr>
            </w:pPr>
            <w:r w:rsidRPr="00FD0425">
              <w:rPr>
                <w:bCs/>
                <w:lang w:eastAsia="ja-JP"/>
              </w:rPr>
              <w:t>YES</w:t>
            </w:r>
          </w:p>
        </w:tc>
        <w:tc>
          <w:tcPr>
            <w:tcW w:w="1134" w:type="dxa"/>
          </w:tcPr>
          <w:p w14:paraId="174DF336" w14:textId="77777777" w:rsidR="00B63AD7" w:rsidRPr="00FD0425" w:rsidRDefault="00B63AD7" w:rsidP="00B63AD7">
            <w:pPr>
              <w:pStyle w:val="TAC"/>
              <w:rPr>
                <w:lang w:eastAsia="ja-JP"/>
              </w:rPr>
            </w:pPr>
            <w:r w:rsidRPr="00FD0425">
              <w:rPr>
                <w:lang w:eastAsia="ja-JP"/>
              </w:rPr>
              <w:t>ignore</w:t>
            </w:r>
          </w:p>
        </w:tc>
      </w:tr>
      <w:tr w:rsidR="00B63AD7" w:rsidRPr="00FD0425" w14:paraId="0A0A72C7" w14:textId="77777777" w:rsidTr="00C63CF7">
        <w:tc>
          <w:tcPr>
            <w:tcW w:w="2578" w:type="dxa"/>
          </w:tcPr>
          <w:p w14:paraId="2F9F9A45" w14:textId="77777777" w:rsidR="00B63AD7" w:rsidRPr="00FD0425" w:rsidRDefault="00B63AD7" w:rsidP="00B63AD7">
            <w:pPr>
              <w:pStyle w:val="TAL"/>
              <w:rPr>
                <w:lang w:eastAsia="ja-JP"/>
              </w:rPr>
            </w:pPr>
            <w:r w:rsidRPr="00FD0425">
              <w:rPr>
                <w:rFonts w:eastAsia="Batang" w:cs="Arial"/>
                <w:szCs w:val="18"/>
                <w:lang w:eastAsia="ja-JP"/>
              </w:rPr>
              <w:t>Desired Activity Notification Level</w:t>
            </w:r>
          </w:p>
        </w:tc>
        <w:tc>
          <w:tcPr>
            <w:tcW w:w="1104" w:type="dxa"/>
          </w:tcPr>
          <w:p w14:paraId="18EE07A2" w14:textId="77777777" w:rsidR="00B63AD7" w:rsidRPr="00FD0425" w:rsidRDefault="00B63AD7" w:rsidP="00B63AD7">
            <w:pPr>
              <w:pStyle w:val="TAL"/>
              <w:rPr>
                <w:lang w:eastAsia="ja-JP"/>
              </w:rPr>
            </w:pPr>
            <w:r w:rsidRPr="00FD0425">
              <w:rPr>
                <w:lang w:eastAsia="ja-JP"/>
              </w:rPr>
              <w:t>O</w:t>
            </w:r>
          </w:p>
        </w:tc>
        <w:tc>
          <w:tcPr>
            <w:tcW w:w="1022" w:type="dxa"/>
          </w:tcPr>
          <w:p w14:paraId="7EA79F06" w14:textId="77777777" w:rsidR="00B63AD7" w:rsidRPr="00FD0425" w:rsidRDefault="00B63AD7" w:rsidP="00B63AD7">
            <w:pPr>
              <w:pStyle w:val="TAL"/>
              <w:rPr>
                <w:i/>
                <w:lang w:eastAsia="ja-JP"/>
              </w:rPr>
            </w:pPr>
          </w:p>
        </w:tc>
        <w:tc>
          <w:tcPr>
            <w:tcW w:w="1276" w:type="dxa"/>
            <w:gridSpan w:val="2"/>
          </w:tcPr>
          <w:p w14:paraId="7F8CACD3" w14:textId="77777777" w:rsidR="00B63AD7" w:rsidRPr="00FD0425" w:rsidRDefault="00B63AD7" w:rsidP="00B63AD7">
            <w:pPr>
              <w:pStyle w:val="TAL"/>
              <w:rPr>
                <w:snapToGrid w:val="0"/>
                <w:lang w:eastAsia="ja-JP"/>
              </w:rPr>
            </w:pPr>
            <w:r w:rsidRPr="00FD0425">
              <w:rPr>
                <w:rFonts w:cs="Arial"/>
                <w:szCs w:val="18"/>
                <w:lang w:eastAsia="ja-JP"/>
              </w:rPr>
              <w:t>9.2.3.77</w:t>
            </w:r>
          </w:p>
        </w:tc>
        <w:tc>
          <w:tcPr>
            <w:tcW w:w="2268" w:type="dxa"/>
          </w:tcPr>
          <w:p w14:paraId="52CF2066" w14:textId="77777777" w:rsidR="00B63AD7" w:rsidRPr="00FD0425" w:rsidRDefault="00B63AD7" w:rsidP="00B63AD7">
            <w:pPr>
              <w:pStyle w:val="TAL"/>
              <w:rPr>
                <w:lang w:eastAsia="ja-JP"/>
              </w:rPr>
            </w:pPr>
          </w:p>
        </w:tc>
        <w:tc>
          <w:tcPr>
            <w:tcW w:w="1134" w:type="dxa"/>
          </w:tcPr>
          <w:p w14:paraId="6F1ACBBC" w14:textId="77777777" w:rsidR="00B63AD7" w:rsidRPr="00FD0425" w:rsidRDefault="00B63AD7" w:rsidP="00B63AD7">
            <w:pPr>
              <w:pStyle w:val="TAC"/>
              <w:rPr>
                <w:bCs/>
                <w:lang w:eastAsia="ja-JP"/>
              </w:rPr>
            </w:pPr>
            <w:r w:rsidRPr="00FD0425">
              <w:rPr>
                <w:rFonts w:cs="Arial"/>
                <w:szCs w:val="18"/>
                <w:lang w:eastAsia="ja-JP"/>
              </w:rPr>
              <w:t>YES</w:t>
            </w:r>
          </w:p>
        </w:tc>
        <w:tc>
          <w:tcPr>
            <w:tcW w:w="1134" w:type="dxa"/>
          </w:tcPr>
          <w:p w14:paraId="7206CD9A" w14:textId="77777777" w:rsidR="00B63AD7" w:rsidRPr="00FD0425" w:rsidRDefault="00B63AD7" w:rsidP="00B63AD7">
            <w:pPr>
              <w:pStyle w:val="TAC"/>
              <w:rPr>
                <w:lang w:eastAsia="ja-JP"/>
              </w:rPr>
            </w:pPr>
            <w:r w:rsidRPr="00FD0425">
              <w:rPr>
                <w:rFonts w:cs="Arial"/>
                <w:szCs w:val="18"/>
                <w:lang w:eastAsia="ja-JP"/>
              </w:rPr>
              <w:t>ignore</w:t>
            </w:r>
          </w:p>
        </w:tc>
      </w:tr>
      <w:tr w:rsidR="00B63AD7" w:rsidRPr="00FD0425" w14:paraId="3D063B7B" w14:textId="77777777" w:rsidTr="00C63CF7">
        <w:tc>
          <w:tcPr>
            <w:tcW w:w="2578" w:type="dxa"/>
          </w:tcPr>
          <w:p w14:paraId="4DE1EA13" w14:textId="77777777" w:rsidR="00B63AD7" w:rsidRPr="00FD0425" w:rsidRDefault="00B63AD7" w:rsidP="00B63AD7">
            <w:pPr>
              <w:pStyle w:val="TAL"/>
              <w:rPr>
                <w:rFonts w:eastAsia="Batang" w:cs="Arial"/>
                <w:szCs w:val="18"/>
                <w:lang w:eastAsia="ja-JP"/>
              </w:rPr>
            </w:pPr>
            <w:r w:rsidRPr="00FD0425">
              <w:rPr>
                <w:lang w:eastAsia="ja-JP"/>
              </w:rPr>
              <w:t>Additional DRB IDs</w:t>
            </w:r>
          </w:p>
        </w:tc>
        <w:tc>
          <w:tcPr>
            <w:tcW w:w="1104" w:type="dxa"/>
          </w:tcPr>
          <w:p w14:paraId="6EDDB411" w14:textId="77777777" w:rsidR="00B63AD7" w:rsidRPr="00FD0425" w:rsidRDefault="00B63AD7" w:rsidP="00B63AD7">
            <w:pPr>
              <w:pStyle w:val="TAL"/>
              <w:rPr>
                <w:lang w:eastAsia="ja-JP"/>
              </w:rPr>
            </w:pPr>
            <w:r w:rsidRPr="00FD0425">
              <w:rPr>
                <w:lang w:eastAsia="ja-JP"/>
              </w:rPr>
              <w:t>O</w:t>
            </w:r>
          </w:p>
        </w:tc>
        <w:tc>
          <w:tcPr>
            <w:tcW w:w="1022" w:type="dxa"/>
          </w:tcPr>
          <w:p w14:paraId="4A51CFDC" w14:textId="77777777" w:rsidR="00B63AD7" w:rsidRPr="00FD0425" w:rsidRDefault="00B63AD7" w:rsidP="00B63AD7">
            <w:pPr>
              <w:pStyle w:val="TAL"/>
              <w:rPr>
                <w:i/>
                <w:lang w:eastAsia="ja-JP"/>
              </w:rPr>
            </w:pPr>
          </w:p>
        </w:tc>
        <w:tc>
          <w:tcPr>
            <w:tcW w:w="1276" w:type="dxa"/>
            <w:gridSpan w:val="2"/>
          </w:tcPr>
          <w:p w14:paraId="3FA0031D" w14:textId="77777777" w:rsidR="00B63AD7" w:rsidRPr="00FD0425" w:rsidRDefault="00B63AD7" w:rsidP="00B63AD7">
            <w:pPr>
              <w:pStyle w:val="TAL"/>
              <w:rPr>
                <w:snapToGrid w:val="0"/>
                <w:lang w:eastAsia="ja-JP"/>
              </w:rPr>
            </w:pPr>
            <w:r w:rsidRPr="00FD0425">
              <w:rPr>
                <w:snapToGrid w:val="0"/>
                <w:lang w:eastAsia="ja-JP"/>
              </w:rPr>
              <w:t>DRB List</w:t>
            </w:r>
          </w:p>
          <w:p w14:paraId="78A4415B" w14:textId="77777777" w:rsidR="00B63AD7" w:rsidRPr="00FD0425" w:rsidRDefault="00B63AD7" w:rsidP="00B63AD7">
            <w:pPr>
              <w:pStyle w:val="TAL"/>
              <w:rPr>
                <w:rFonts w:cs="Arial"/>
                <w:szCs w:val="18"/>
                <w:lang w:eastAsia="ja-JP"/>
              </w:rPr>
            </w:pPr>
            <w:r w:rsidRPr="00FD0425">
              <w:rPr>
                <w:snapToGrid w:val="0"/>
                <w:lang w:eastAsia="ja-JP"/>
              </w:rPr>
              <w:t>9.2.1.29</w:t>
            </w:r>
          </w:p>
        </w:tc>
        <w:tc>
          <w:tcPr>
            <w:tcW w:w="2268" w:type="dxa"/>
          </w:tcPr>
          <w:p w14:paraId="506C2762" w14:textId="77777777" w:rsidR="00B63AD7" w:rsidRPr="00FD0425" w:rsidRDefault="00B63AD7" w:rsidP="00B63AD7">
            <w:pPr>
              <w:pStyle w:val="TAL"/>
              <w:rPr>
                <w:lang w:eastAsia="ja-JP"/>
              </w:rPr>
            </w:pPr>
            <w:r w:rsidRPr="00FD0425">
              <w:rPr>
                <w:lang w:eastAsia="ja-JP"/>
              </w:rPr>
              <w:t>Indicates additional list of DRB IDs that the S-NG-RAN node may use for SN-terminated bearers.</w:t>
            </w:r>
          </w:p>
        </w:tc>
        <w:tc>
          <w:tcPr>
            <w:tcW w:w="1134" w:type="dxa"/>
          </w:tcPr>
          <w:p w14:paraId="602FC705" w14:textId="77777777" w:rsidR="00B63AD7" w:rsidRPr="00FD0425" w:rsidRDefault="00B63AD7" w:rsidP="00B63AD7">
            <w:pPr>
              <w:pStyle w:val="TAC"/>
              <w:rPr>
                <w:rFonts w:cs="Arial"/>
                <w:szCs w:val="18"/>
                <w:lang w:eastAsia="ja-JP"/>
              </w:rPr>
            </w:pPr>
            <w:r w:rsidRPr="00FD0425">
              <w:rPr>
                <w:bCs/>
                <w:lang w:eastAsia="ja-JP"/>
              </w:rPr>
              <w:t>YES</w:t>
            </w:r>
          </w:p>
        </w:tc>
        <w:tc>
          <w:tcPr>
            <w:tcW w:w="1134" w:type="dxa"/>
          </w:tcPr>
          <w:p w14:paraId="23F304A7" w14:textId="77777777" w:rsidR="00B63AD7" w:rsidRPr="00FD0425" w:rsidRDefault="00B63AD7" w:rsidP="00B63AD7">
            <w:pPr>
              <w:pStyle w:val="TAC"/>
              <w:rPr>
                <w:rFonts w:cs="Arial"/>
                <w:szCs w:val="18"/>
                <w:lang w:eastAsia="ja-JP"/>
              </w:rPr>
            </w:pPr>
            <w:r w:rsidRPr="00FD0425">
              <w:rPr>
                <w:lang w:eastAsia="ja-JP"/>
              </w:rPr>
              <w:t>reject</w:t>
            </w:r>
          </w:p>
        </w:tc>
      </w:tr>
      <w:tr w:rsidR="00B63AD7" w:rsidRPr="00FD0425" w14:paraId="6F54D8BB" w14:textId="77777777" w:rsidTr="00C63CF7">
        <w:tc>
          <w:tcPr>
            <w:tcW w:w="2578" w:type="dxa"/>
          </w:tcPr>
          <w:p w14:paraId="3324BC18" w14:textId="77777777" w:rsidR="00B63AD7" w:rsidRPr="00FD0425" w:rsidRDefault="00B63AD7" w:rsidP="00B63AD7">
            <w:pPr>
              <w:pStyle w:val="TAL"/>
              <w:rPr>
                <w:lang w:eastAsia="ja-JP"/>
              </w:rPr>
            </w:pPr>
            <w:r w:rsidRPr="00FD0425">
              <w:rPr>
                <w:bCs/>
                <w:lang w:eastAsia="ja-JP"/>
              </w:rPr>
              <w:lastRenderedPageBreak/>
              <w:t>S-NG-RAN node Maximum Integrity Protected Data Rate Uplink</w:t>
            </w:r>
          </w:p>
        </w:tc>
        <w:tc>
          <w:tcPr>
            <w:tcW w:w="1104" w:type="dxa"/>
          </w:tcPr>
          <w:p w14:paraId="2350B977" w14:textId="77777777" w:rsidR="00B63AD7" w:rsidRPr="00FD0425" w:rsidRDefault="00B63AD7" w:rsidP="00B63AD7">
            <w:pPr>
              <w:pStyle w:val="TAL"/>
              <w:rPr>
                <w:lang w:eastAsia="ja-JP"/>
              </w:rPr>
            </w:pPr>
            <w:r w:rsidRPr="00FD0425">
              <w:t>O</w:t>
            </w:r>
          </w:p>
        </w:tc>
        <w:tc>
          <w:tcPr>
            <w:tcW w:w="1022" w:type="dxa"/>
          </w:tcPr>
          <w:p w14:paraId="6AE7CE6A" w14:textId="77777777" w:rsidR="00B63AD7" w:rsidRPr="00FD0425" w:rsidRDefault="00B63AD7" w:rsidP="00B63AD7">
            <w:pPr>
              <w:pStyle w:val="TAL"/>
              <w:rPr>
                <w:i/>
                <w:lang w:eastAsia="ja-JP"/>
              </w:rPr>
            </w:pPr>
          </w:p>
        </w:tc>
        <w:tc>
          <w:tcPr>
            <w:tcW w:w="1276" w:type="dxa"/>
            <w:gridSpan w:val="2"/>
          </w:tcPr>
          <w:p w14:paraId="59E69D96" w14:textId="77777777" w:rsidR="00B63AD7" w:rsidRPr="00FD0425" w:rsidRDefault="00B63AD7" w:rsidP="00B63AD7">
            <w:pPr>
              <w:pStyle w:val="TAL"/>
            </w:pPr>
            <w:r w:rsidRPr="00FD0425">
              <w:t>Bit Rate</w:t>
            </w:r>
          </w:p>
          <w:p w14:paraId="7F385EAD" w14:textId="77777777" w:rsidR="00B63AD7" w:rsidRPr="00FD0425" w:rsidRDefault="00B63AD7" w:rsidP="00B63AD7">
            <w:pPr>
              <w:pStyle w:val="TAL"/>
              <w:rPr>
                <w:snapToGrid w:val="0"/>
                <w:lang w:eastAsia="ja-JP"/>
              </w:rPr>
            </w:pPr>
            <w:r w:rsidRPr="00FD0425">
              <w:t>9.2.3.4</w:t>
            </w:r>
          </w:p>
        </w:tc>
        <w:tc>
          <w:tcPr>
            <w:tcW w:w="2268" w:type="dxa"/>
          </w:tcPr>
          <w:p w14:paraId="30951539" w14:textId="77777777" w:rsidR="00B63AD7" w:rsidRPr="00FD0425" w:rsidRDefault="00B63AD7" w:rsidP="00B63AD7">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25C07A4" w14:textId="77777777" w:rsidR="00B63AD7" w:rsidRPr="00FD0425" w:rsidRDefault="00B63AD7" w:rsidP="00B63AD7">
            <w:pPr>
              <w:pStyle w:val="TAC"/>
              <w:rPr>
                <w:bCs/>
                <w:lang w:eastAsia="ja-JP"/>
              </w:rPr>
            </w:pPr>
            <w:r w:rsidRPr="00FD0425">
              <w:rPr>
                <w:lang w:eastAsia="zh-CN"/>
              </w:rPr>
              <w:t>YES</w:t>
            </w:r>
          </w:p>
        </w:tc>
        <w:tc>
          <w:tcPr>
            <w:tcW w:w="1134" w:type="dxa"/>
          </w:tcPr>
          <w:p w14:paraId="7F9E19E8" w14:textId="77777777" w:rsidR="00B63AD7" w:rsidRPr="00FD0425" w:rsidRDefault="00B63AD7" w:rsidP="00B63AD7">
            <w:pPr>
              <w:pStyle w:val="TAC"/>
              <w:rPr>
                <w:lang w:eastAsia="ja-JP"/>
              </w:rPr>
            </w:pPr>
            <w:r w:rsidRPr="00FD0425">
              <w:rPr>
                <w:lang w:eastAsia="zh-CN"/>
              </w:rPr>
              <w:t>reject</w:t>
            </w:r>
          </w:p>
        </w:tc>
      </w:tr>
      <w:tr w:rsidR="00B63AD7" w:rsidRPr="00FD0425" w14:paraId="79D8BC30" w14:textId="77777777" w:rsidTr="00C63CF7">
        <w:tc>
          <w:tcPr>
            <w:tcW w:w="2578" w:type="dxa"/>
          </w:tcPr>
          <w:p w14:paraId="250B7D17" w14:textId="77777777" w:rsidR="00B63AD7" w:rsidRPr="00FD0425" w:rsidRDefault="00B63AD7" w:rsidP="00B63AD7">
            <w:pPr>
              <w:pStyle w:val="TAL"/>
              <w:rPr>
                <w:lang w:eastAsia="ja-JP"/>
              </w:rPr>
            </w:pPr>
            <w:r w:rsidRPr="00FD0425">
              <w:rPr>
                <w:bCs/>
                <w:lang w:eastAsia="ja-JP"/>
              </w:rPr>
              <w:t>S-NG-RAN node Maximum Integrity Protected Data Rate Downlink</w:t>
            </w:r>
          </w:p>
        </w:tc>
        <w:tc>
          <w:tcPr>
            <w:tcW w:w="1104" w:type="dxa"/>
          </w:tcPr>
          <w:p w14:paraId="44CA9846" w14:textId="77777777" w:rsidR="00B63AD7" w:rsidRPr="00FD0425" w:rsidRDefault="00B63AD7" w:rsidP="00B63AD7">
            <w:pPr>
              <w:pStyle w:val="TAL"/>
            </w:pPr>
            <w:r w:rsidRPr="00FD0425">
              <w:t>O</w:t>
            </w:r>
          </w:p>
        </w:tc>
        <w:tc>
          <w:tcPr>
            <w:tcW w:w="1022" w:type="dxa"/>
          </w:tcPr>
          <w:p w14:paraId="2B4082C2" w14:textId="77777777" w:rsidR="00B63AD7" w:rsidRPr="00FD0425" w:rsidRDefault="00B63AD7" w:rsidP="00B63AD7">
            <w:pPr>
              <w:pStyle w:val="TAL"/>
              <w:rPr>
                <w:i/>
                <w:lang w:eastAsia="ja-JP"/>
              </w:rPr>
            </w:pPr>
          </w:p>
        </w:tc>
        <w:tc>
          <w:tcPr>
            <w:tcW w:w="1276" w:type="dxa"/>
            <w:gridSpan w:val="2"/>
          </w:tcPr>
          <w:p w14:paraId="64E51155" w14:textId="77777777" w:rsidR="00B63AD7" w:rsidRPr="00FD0425" w:rsidRDefault="00B63AD7" w:rsidP="00B63AD7">
            <w:pPr>
              <w:pStyle w:val="TAL"/>
            </w:pPr>
            <w:r w:rsidRPr="00FD0425">
              <w:t>Bit Rate</w:t>
            </w:r>
          </w:p>
          <w:p w14:paraId="42D6E74F" w14:textId="77777777" w:rsidR="00B63AD7" w:rsidRPr="00FD0425" w:rsidRDefault="00B63AD7" w:rsidP="00B63AD7">
            <w:pPr>
              <w:pStyle w:val="TAL"/>
            </w:pPr>
            <w:r w:rsidRPr="00FD0425">
              <w:t>9.2.3.4</w:t>
            </w:r>
          </w:p>
        </w:tc>
        <w:tc>
          <w:tcPr>
            <w:tcW w:w="2268" w:type="dxa"/>
          </w:tcPr>
          <w:p w14:paraId="49749E16" w14:textId="77777777" w:rsidR="00B63AD7" w:rsidRPr="00FD0425" w:rsidRDefault="00B63AD7" w:rsidP="00B63AD7">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19E18A69" w14:textId="77777777" w:rsidR="00B63AD7" w:rsidRPr="00FD0425" w:rsidRDefault="00B63AD7" w:rsidP="00B63AD7">
            <w:pPr>
              <w:pStyle w:val="TAC"/>
            </w:pPr>
            <w:r w:rsidRPr="00FD0425">
              <w:rPr>
                <w:lang w:eastAsia="zh-CN"/>
              </w:rPr>
              <w:t>YES</w:t>
            </w:r>
          </w:p>
        </w:tc>
        <w:tc>
          <w:tcPr>
            <w:tcW w:w="1134" w:type="dxa"/>
          </w:tcPr>
          <w:p w14:paraId="7C879E81" w14:textId="77777777" w:rsidR="00B63AD7" w:rsidRPr="00FD0425" w:rsidRDefault="00B63AD7" w:rsidP="00B63AD7">
            <w:pPr>
              <w:pStyle w:val="TAC"/>
              <w:rPr>
                <w:lang w:eastAsia="ja-JP"/>
              </w:rPr>
            </w:pPr>
            <w:r w:rsidRPr="00FD0425">
              <w:rPr>
                <w:lang w:eastAsia="zh-CN"/>
              </w:rPr>
              <w:t>reject</w:t>
            </w:r>
          </w:p>
        </w:tc>
      </w:tr>
      <w:tr w:rsidR="00B63AD7" w:rsidRPr="00FD0425" w14:paraId="03BD5316" w14:textId="77777777" w:rsidTr="00C63CF7">
        <w:tc>
          <w:tcPr>
            <w:tcW w:w="2578" w:type="dxa"/>
          </w:tcPr>
          <w:p w14:paraId="0AB86B10" w14:textId="77777777" w:rsidR="00B63AD7" w:rsidRPr="00FD0425" w:rsidRDefault="00B63AD7" w:rsidP="00B63AD7">
            <w:pPr>
              <w:pStyle w:val="TAL"/>
              <w:rPr>
                <w:bCs/>
                <w:lang w:eastAsia="ja-JP"/>
              </w:rPr>
            </w:pPr>
            <w:r w:rsidRPr="00FD0425">
              <w:rPr>
                <w:lang w:eastAsia="ja-JP"/>
              </w:rPr>
              <w:t>Location Information at S-NODE reporting</w:t>
            </w:r>
          </w:p>
        </w:tc>
        <w:tc>
          <w:tcPr>
            <w:tcW w:w="1104" w:type="dxa"/>
          </w:tcPr>
          <w:p w14:paraId="5FEFEE65" w14:textId="77777777" w:rsidR="00B63AD7" w:rsidRPr="00FD0425" w:rsidRDefault="00B63AD7" w:rsidP="00B63AD7">
            <w:pPr>
              <w:pStyle w:val="TAL"/>
            </w:pPr>
            <w:r w:rsidRPr="00FD0425">
              <w:t>O</w:t>
            </w:r>
          </w:p>
        </w:tc>
        <w:tc>
          <w:tcPr>
            <w:tcW w:w="1022" w:type="dxa"/>
          </w:tcPr>
          <w:p w14:paraId="129991A1" w14:textId="77777777" w:rsidR="00B63AD7" w:rsidRPr="00FD0425" w:rsidRDefault="00B63AD7" w:rsidP="00B63AD7">
            <w:pPr>
              <w:pStyle w:val="TAL"/>
              <w:rPr>
                <w:i/>
                <w:lang w:eastAsia="ja-JP"/>
              </w:rPr>
            </w:pPr>
          </w:p>
        </w:tc>
        <w:tc>
          <w:tcPr>
            <w:tcW w:w="1276" w:type="dxa"/>
            <w:gridSpan w:val="2"/>
          </w:tcPr>
          <w:p w14:paraId="28748769" w14:textId="77777777" w:rsidR="00B63AD7" w:rsidRPr="00FD0425" w:rsidRDefault="00B63AD7" w:rsidP="00B63AD7">
            <w:pPr>
              <w:pStyle w:val="TAL"/>
            </w:pPr>
            <w:r w:rsidRPr="00FD0425">
              <w:t>ENUMERATED (pscell, ...)</w:t>
            </w:r>
          </w:p>
        </w:tc>
        <w:tc>
          <w:tcPr>
            <w:tcW w:w="2268" w:type="dxa"/>
          </w:tcPr>
          <w:p w14:paraId="197B8A48" w14:textId="77777777" w:rsidR="00B63AD7" w:rsidRPr="00FD0425" w:rsidRDefault="00B63AD7" w:rsidP="00B63AD7">
            <w:pPr>
              <w:pStyle w:val="TAL"/>
              <w:rPr>
                <w:lang w:eastAsia="zh-CN"/>
              </w:rPr>
            </w:pPr>
            <w:r w:rsidRPr="00FD0425">
              <w:rPr>
                <w:lang w:eastAsia="ja-JP"/>
              </w:rPr>
              <w:t>Indicates that the user’s Location Information at S-NODE is to be provided.</w:t>
            </w:r>
          </w:p>
        </w:tc>
        <w:tc>
          <w:tcPr>
            <w:tcW w:w="1134" w:type="dxa"/>
          </w:tcPr>
          <w:p w14:paraId="3374BC68" w14:textId="77777777" w:rsidR="00B63AD7" w:rsidRPr="00FD0425" w:rsidRDefault="00B63AD7" w:rsidP="00B63AD7">
            <w:pPr>
              <w:pStyle w:val="TAC"/>
              <w:rPr>
                <w:lang w:eastAsia="zh-CN"/>
              </w:rPr>
            </w:pPr>
            <w:r w:rsidRPr="00FD0425">
              <w:t>YES</w:t>
            </w:r>
          </w:p>
        </w:tc>
        <w:tc>
          <w:tcPr>
            <w:tcW w:w="1134" w:type="dxa"/>
          </w:tcPr>
          <w:p w14:paraId="206CA9DD" w14:textId="77777777" w:rsidR="00B63AD7" w:rsidRPr="00FD0425" w:rsidRDefault="00B63AD7" w:rsidP="00B63AD7">
            <w:pPr>
              <w:pStyle w:val="TAC"/>
              <w:rPr>
                <w:lang w:eastAsia="zh-CN"/>
              </w:rPr>
            </w:pPr>
            <w:r w:rsidRPr="00FD0425">
              <w:rPr>
                <w:lang w:eastAsia="ja-JP"/>
              </w:rPr>
              <w:t>ignore</w:t>
            </w:r>
          </w:p>
        </w:tc>
      </w:tr>
      <w:tr w:rsidR="00B63AD7" w:rsidRPr="00FD0425" w14:paraId="1B76BB61" w14:textId="77777777" w:rsidTr="00C63CF7">
        <w:tc>
          <w:tcPr>
            <w:tcW w:w="2578" w:type="dxa"/>
          </w:tcPr>
          <w:p w14:paraId="112937A1" w14:textId="77777777" w:rsidR="00B63AD7" w:rsidRPr="00FD0425" w:rsidRDefault="00B63AD7" w:rsidP="00B63AD7">
            <w:pPr>
              <w:pStyle w:val="TAL"/>
              <w:rPr>
                <w:bCs/>
                <w:lang w:eastAsia="ja-JP"/>
              </w:rPr>
            </w:pPr>
            <w:r w:rsidRPr="00FD0425">
              <w:rPr>
                <w:lang w:eastAsia="ja-JP"/>
              </w:rPr>
              <w:t>MR-DC Resource Coordination Information</w:t>
            </w:r>
          </w:p>
        </w:tc>
        <w:tc>
          <w:tcPr>
            <w:tcW w:w="1104" w:type="dxa"/>
          </w:tcPr>
          <w:p w14:paraId="7547DDA6" w14:textId="77777777" w:rsidR="00B63AD7" w:rsidRPr="00FD0425" w:rsidRDefault="00B63AD7" w:rsidP="00B63AD7">
            <w:pPr>
              <w:pStyle w:val="TAL"/>
            </w:pPr>
            <w:r w:rsidRPr="00FD0425">
              <w:t>O</w:t>
            </w:r>
          </w:p>
        </w:tc>
        <w:tc>
          <w:tcPr>
            <w:tcW w:w="1022" w:type="dxa"/>
          </w:tcPr>
          <w:p w14:paraId="610F120E" w14:textId="77777777" w:rsidR="00B63AD7" w:rsidRPr="00FD0425" w:rsidRDefault="00B63AD7" w:rsidP="00B63AD7">
            <w:pPr>
              <w:pStyle w:val="TAL"/>
              <w:rPr>
                <w:i/>
                <w:lang w:eastAsia="ja-JP"/>
              </w:rPr>
            </w:pPr>
          </w:p>
        </w:tc>
        <w:tc>
          <w:tcPr>
            <w:tcW w:w="1276" w:type="dxa"/>
            <w:gridSpan w:val="2"/>
          </w:tcPr>
          <w:p w14:paraId="1A347A88" w14:textId="77777777" w:rsidR="00B63AD7" w:rsidRPr="00FD0425" w:rsidRDefault="00B63AD7" w:rsidP="00B63AD7">
            <w:pPr>
              <w:pStyle w:val="TAL"/>
            </w:pPr>
            <w:r w:rsidRPr="00FD0425">
              <w:t>9.2.2.33</w:t>
            </w:r>
          </w:p>
        </w:tc>
        <w:tc>
          <w:tcPr>
            <w:tcW w:w="2268" w:type="dxa"/>
          </w:tcPr>
          <w:p w14:paraId="6A4D65E8" w14:textId="77777777" w:rsidR="00B63AD7" w:rsidRPr="00FD0425" w:rsidRDefault="00B63AD7" w:rsidP="00B63AD7">
            <w:pPr>
              <w:pStyle w:val="TAL"/>
              <w:rPr>
                <w:lang w:eastAsia="zh-CN"/>
              </w:rPr>
            </w:pPr>
            <w:r w:rsidRPr="00FD0425">
              <w:t xml:space="preserve">Information used to coordinate resource utilisation between M-NG-RAN node and S-NG-RAN node. </w:t>
            </w:r>
          </w:p>
        </w:tc>
        <w:tc>
          <w:tcPr>
            <w:tcW w:w="1134" w:type="dxa"/>
          </w:tcPr>
          <w:p w14:paraId="364B5F75" w14:textId="77777777" w:rsidR="00B63AD7" w:rsidRPr="00FD0425" w:rsidRDefault="00B63AD7" w:rsidP="00B63AD7">
            <w:pPr>
              <w:pStyle w:val="TAC"/>
              <w:rPr>
                <w:lang w:eastAsia="zh-CN"/>
              </w:rPr>
            </w:pPr>
            <w:r w:rsidRPr="00FD0425">
              <w:rPr>
                <w:lang w:eastAsia="zh-CN"/>
              </w:rPr>
              <w:t>YES</w:t>
            </w:r>
          </w:p>
        </w:tc>
        <w:tc>
          <w:tcPr>
            <w:tcW w:w="1134" w:type="dxa"/>
          </w:tcPr>
          <w:p w14:paraId="0499CDBF" w14:textId="77777777" w:rsidR="00B63AD7" w:rsidRPr="00FD0425" w:rsidRDefault="00B63AD7" w:rsidP="00B63AD7">
            <w:pPr>
              <w:pStyle w:val="TAC"/>
              <w:rPr>
                <w:lang w:eastAsia="zh-CN"/>
              </w:rPr>
            </w:pPr>
            <w:r w:rsidRPr="00FD0425">
              <w:rPr>
                <w:lang w:eastAsia="zh-CN"/>
              </w:rPr>
              <w:t>ignore</w:t>
            </w:r>
          </w:p>
        </w:tc>
      </w:tr>
      <w:tr w:rsidR="00B63AD7" w:rsidRPr="00FD0425" w14:paraId="1ACCC8E4" w14:textId="77777777" w:rsidTr="00C63CF7">
        <w:tc>
          <w:tcPr>
            <w:tcW w:w="2578" w:type="dxa"/>
          </w:tcPr>
          <w:p w14:paraId="34FF4B69" w14:textId="77777777" w:rsidR="00B63AD7" w:rsidRPr="00FD0425" w:rsidRDefault="00B63AD7" w:rsidP="00B63AD7">
            <w:pPr>
              <w:pStyle w:val="TAL"/>
              <w:rPr>
                <w:lang w:eastAsia="ja-JP"/>
              </w:rPr>
            </w:pPr>
            <w:r w:rsidRPr="00FD0425">
              <w:rPr>
                <w:lang w:eastAsia="ja-JP"/>
              </w:rPr>
              <w:t>PCell ID</w:t>
            </w:r>
          </w:p>
        </w:tc>
        <w:tc>
          <w:tcPr>
            <w:tcW w:w="1104" w:type="dxa"/>
          </w:tcPr>
          <w:p w14:paraId="40FCC673" w14:textId="77777777" w:rsidR="00B63AD7" w:rsidRPr="00FD0425" w:rsidRDefault="00B63AD7" w:rsidP="00B63AD7">
            <w:pPr>
              <w:pStyle w:val="TAL"/>
            </w:pPr>
            <w:r w:rsidRPr="00FD0425">
              <w:t>O</w:t>
            </w:r>
          </w:p>
        </w:tc>
        <w:tc>
          <w:tcPr>
            <w:tcW w:w="1022" w:type="dxa"/>
          </w:tcPr>
          <w:p w14:paraId="3C55F24F" w14:textId="77777777" w:rsidR="00B63AD7" w:rsidRPr="00FD0425" w:rsidRDefault="00B63AD7" w:rsidP="00B63AD7">
            <w:pPr>
              <w:pStyle w:val="TAL"/>
              <w:rPr>
                <w:i/>
                <w:lang w:eastAsia="ja-JP"/>
              </w:rPr>
            </w:pPr>
          </w:p>
        </w:tc>
        <w:tc>
          <w:tcPr>
            <w:tcW w:w="1276" w:type="dxa"/>
            <w:gridSpan w:val="2"/>
          </w:tcPr>
          <w:p w14:paraId="483D93F2" w14:textId="77777777" w:rsidR="00B63AD7" w:rsidRPr="00FD0425" w:rsidRDefault="00B63AD7" w:rsidP="00B63AD7">
            <w:pPr>
              <w:pStyle w:val="TAL"/>
            </w:pPr>
            <w:r w:rsidRPr="00FD0425">
              <w:t>Global NG-RAN Cell Identity</w:t>
            </w:r>
          </w:p>
          <w:p w14:paraId="7D617D2F" w14:textId="77777777" w:rsidR="00B63AD7" w:rsidRPr="00FD0425" w:rsidRDefault="00B63AD7" w:rsidP="00B63AD7">
            <w:pPr>
              <w:pStyle w:val="TAL"/>
            </w:pPr>
            <w:r w:rsidRPr="00FD0425">
              <w:t>9.2.2.27</w:t>
            </w:r>
          </w:p>
        </w:tc>
        <w:tc>
          <w:tcPr>
            <w:tcW w:w="2268" w:type="dxa"/>
          </w:tcPr>
          <w:p w14:paraId="200C5ED9" w14:textId="77777777" w:rsidR="00B63AD7" w:rsidRPr="00FD0425" w:rsidRDefault="00B63AD7" w:rsidP="00B63AD7">
            <w:pPr>
              <w:pStyle w:val="TAL"/>
            </w:pPr>
          </w:p>
        </w:tc>
        <w:tc>
          <w:tcPr>
            <w:tcW w:w="1134" w:type="dxa"/>
          </w:tcPr>
          <w:p w14:paraId="159F7E88" w14:textId="77777777" w:rsidR="00B63AD7" w:rsidRPr="00FD0425" w:rsidRDefault="00B63AD7" w:rsidP="00B63AD7">
            <w:pPr>
              <w:pStyle w:val="TAC"/>
              <w:rPr>
                <w:lang w:eastAsia="zh-CN"/>
              </w:rPr>
            </w:pPr>
            <w:r w:rsidRPr="00FD0425">
              <w:rPr>
                <w:lang w:eastAsia="zh-CN"/>
              </w:rPr>
              <w:t>YES</w:t>
            </w:r>
          </w:p>
        </w:tc>
        <w:tc>
          <w:tcPr>
            <w:tcW w:w="1134" w:type="dxa"/>
          </w:tcPr>
          <w:p w14:paraId="22C5D6C3" w14:textId="77777777" w:rsidR="00B63AD7" w:rsidRPr="00FD0425" w:rsidRDefault="00B63AD7" w:rsidP="00B63AD7">
            <w:pPr>
              <w:pStyle w:val="TAC"/>
              <w:rPr>
                <w:lang w:eastAsia="zh-CN"/>
              </w:rPr>
            </w:pPr>
            <w:r w:rsidRPr="00FD0425">
              <w:rPr>
                <w:lang w:eastAsia="zh-CN"/>
              </w:rPr>
              <w:t>reject</w:t>
            </w:r>
          </w:p>
        </w:tc>
      </w:tr>
      <w:tr w:rsidR="00B63AD7" w:rsidRPr="00FD0425" w14:paraId="2E3A4AAA" w14:textId="77777777" w:rsidTr="00C63CF7">
        <w:tc>
          <w:tcPr>
            <w:tcW w:w="2578" w:type="dxa"/>
          </w:tcPr>
          <w:p w14:paraId="3D438255" w14:textId="77777777" w:rsidR="00B63AD7" w:rsidRPr="00FD0425" w:rsidRDefault="00B63AD7" w:rsidP="00B63AD7">
            <w:pPr>
              <w:pStyle w:val="TAL"/>
              <w:rPr>
                <w:lang w:eastAsia="ja-JP"/>
              </w:rPr>
            </w:pPr>
            <w:r w:rsidRPr="00FD0425">
              <w:rPr>
                <w:rFonts w:eastAsia="宋体" w:hint="eastAsia"/>
                <w:bCs/>
                <w:lang w:eastAsia="zh-CN"/>
              </w:rPr>
              <w:t>NE-DC TDM Pattern</w:t>
            </w:r>
          </w:p>
        </w:tc>
        <w:tc>
          <w:tcPr>
            <w:tcW w:w="1104" w:type="dxa"/>
          </w:tcPr>
          <w:p w14:paraId="61EBD6DC" w14:textId="77777777" w:rsidR="00B63AD7" w:rsidRPr="00FD0425" w:rsidRDefault="00B63AD7" w:rsidP="00B63AD7">
            <w:pPr>
              <w:pStyle w:val="TAL"/>
            </w:pPr>
            <w:r w:rsidRPr="00FD0425">
              <w:rPr>
                <w:rFonts w:eastAsia="宋体" w:hint="eastAsia"/>
                <w:lang w:eastAsia="zh-CN"/>
              </w:rPr>
              <w:t>O</w:t>
            </w:r>
          </w:p>
        </w:tc>
        <w:tc>
          <w:tcPr>
            <w:tcW w:w="1022" w:type="dxa"/>
          </w:tcPr>
          <w:p w14:paraId="2F9EA9EA" w14:textId="77777777" w:rsidR="00B63AD7" w:rsidRPr="00FD0425" w:rsidRDefault="00B63AD7" w:rsidP="00B63AD7">
            <w:pPr>
              <w:pStyle w:val="TAL"/>
              <w:rPr>
                <w:i/>
                <w:lang w:eastAsia="ja-JP"/>
              </w:rPr>
            </w:pPr>
          </w:p>
        </w:tc>
        <w:tc>
          <w:tcPr>
            <w:tcW w:w="1276" w:type="dxa"/>
            <w:gridSpan w:val="2"/>
          </w:tcPr>
          <w:p w14:paraId="74E93060" w14:textId="77777777" w:rsidR="00B63AD7" w:rsidRPr="00FD0425" w:rsidRDefault="00B63AD7" w:rsidP="00B63AD7">
            <w:pPr>
              <w:pStyle w:val="TAL"/>
            </w:pPr>
            <w:r w:rsidRPr="00FD0425">
              <w:rPr>
                <w:rFonts w:eastAsia="宋体" w:hint="eastAsia"/>
                <w:lang w:eastAsia="zh-CN"/>
              </w:rPr>
              <w:t>9.2.2.38</w:t>
            </w:r>
          </w:p>
        </w:tc>
        <w:tc>
          <w:tcPr>
            <w:tcW w:w="2268" w:type="dxa"/>
          </w:tcPr>
          <w:p w14:paraId="30F1BFD2" w14:textId="77777777" w:rsidR="00B63AD7" w:rsidRPr="00FD0425" w:rsidRDefault="00B63AD7" w:rsidP="00B63AD7">
            <w:pPr>
              <w:pStyle w:val="TAL"/>
            </w:pPr>
          </w:p>
        </w:tc>
        <w:tc>
          <w:tcPr>
            <w:tcW w:w="1134" w:type="dxa"/>
          </w:tcPr>
          <w:p w14:paraId="4558B953" w14:textId="77777777" w:rsidR="00B63AD7" w:rsidRPr="00FD0425" w:rsidRDefault="00B63AD7" w:rsidP="00B63AD7">
            <w:pPr>
              <w:pStyle w:val="TAC"/>
              <w:rPr>
                <w:lang w:eastAsia="zh-CN"/>
              </w:rPr>
            </w:pPr>
            <w:r w:rsidRPr="00FD0425">
              <w:rPr>
                <w:rFonts w:eastAsia="宋体"/>
                <w:lang w:eastAsia="zh-CN"/>
              </w:rPr>
              <w:t>YES</w:t>
            </w:r>
          </w:p>
        </w:tc>
        <w:tc>
          <w:tcPr>
            <w:tcW w:w="1134" w:type="dxa"/>
          </w:tcPr>
          <w:p w14:paraId="77CA7D6A" w14:textId="77777777" w:rsidR="00B63AD7" w:rsidRPr="00FD0425" w:rsidRDefault="00B63AD7" w:rsidP="00B63AD7">
            <w:pPr>
              <w:pStyle w:val="TAC"/>
              <w:rPr>
                <w:lang w:eastAsia="zh-CN"/>
              </w:rPr>
            </w:pPr>
            <w:r w:rsidRPr="00FD0425">
              <w:rPr>
                <w:rFonts w:eastAsia="宋体"/>
                <w:lang w:eastAsia="zh-CN"/>
              </w:rPr>
              <w:t>ignore</w:t>
            </w:r>
          </w:p>
        </w:tc>
      </w:tr>
      <w:tr w:rsidR="00B63AD7" w:rsidRPr="00FD0425" w14:paraId="096FAE1F" w14:textId="77777777" w:rsidTr="00C63CF7">
        <w:tc>
          <w:tcPr>
            <w:tcW w:w="2578" w:type="dxa"/>
          </w:tcPr>
          <w:p w14:paraId="0D4F18AE" w14:textId="77777777" w:rsidR="00B63AD7" w:rsidRPr="00FD0425" w:rsidRDefault="00B63AD7" w:rsidP="00B63AD7">
            <w:pPr>
              <w:pStyle w:val="TAL"/>
              <w:rPr>
                <w:bCs/>
              </w:rPr>
            </w:pPr>
            <w:r w:rsidRPr="00FD0425">
              <w:t>Requested Fast MCG recovery via SRB3</w:t>
            </w:r>
          </w:p>
        </w:tc>
        <w:tc>
          <w:tcPr>
            <w:tcW w:w="1104" w:type="dxa"/>
          </w:tcPr>
          <w:p w14:paraId="2E72722D" w14:textId="77777777" w:rsidR="00B63AD7" w:rsidRPr="00FD0425" w:rsidRDefault="00B63AD7" w:rsidP="00B63AD7">
            <w:pPr>
              <w:pStyle w:val="TAL"/>
            </w:pPr>
            <w:r w:rsidRPr="00FD0425">
              <w:t>O</w:t>
            </w:r>
          </w:p>
        </w:tc>
        <w:tc>
          <w:tcPr>
            <w:tcW w:w="1022" w:type="dxa"/>
          </w:tcPr>
          <w:p w14:paraId="7792ED34" w14:textId="77777777" w:rsidR="00B63AD7" w:rsidRPr="00FD0425" w:rsidRDefault="00B63AD7" w:rsidP="00B63AD7">
            <w:pPr>
              <w:pStyle w:val="TAL"/>
              <w:rPr>
                <w:i/>
                <w:lang w:eastAsia="ja-JP"/>
              </w:rPr>
            </w:pPr>
          </w:p>
        </w:tc>
        <w:tc>
          <w:tcPr>
            <w:tcW w:w="1276" w:type="dxa"/>
            <w:gridSpan w:val="2"/>
          </w:tcPr>
          <w:p w14:paraId="5AA2E152" w14:textId="77777777" w:rsidR="00B63AD7" w:rsidRPr="00FD0425" w:rsidRDefault="00B63AD7" w:rsidP="00B63AD7">
            <w:pPr>
              <w:pStyle w:val="TAL"/>
            </w:pPr>
            <w:r w:rsidRPr="00FD0425">
              <w:t>ENUMERATED (true, ...)</w:t>
            </w:r>
          </w:p>
        </w:tc>
        <w:tc>
          <w:tcPr>
            <w:tcW w:w="2268" w:type="dxa"/>
          </w:tcPr>
          <w:p w14:paraId="35AAE354" w14:textId="77777777" w:rsidR="00B63AD7" w:rsidRPr="00FD0425" w:rsidRDefault="00B63AD7" w:rsidP="00B63AD7">
            <w:pPr>
              <w:pStyle w:val="TAL"/>
            </w:pPr>
            <w:r w:rsidRPr="00FD0425">
              <w:t>Indicates that the resources for fast MCG recovery via SRB3 are requested.</w:t>
            </w:r>
          </w:p>
        </w:tc>
        <w:tc>
          <w:tcPr>
            <w:tcW w:w="1134" w:type="dxa"/>
          </w:tcPr>
          <w:p w14:paraId="77DFCD80" w14:textId="77777777" w:rsidR="00B63AD7" w:rsidRPr="00FD0425" w:rsidRDefault="00B63AD7" w:rsidP="00B63AD7">
            <w:pPr>
              <w:pStyle w:val="TAC"/>
            </w:pPr>
            <w:r w:rsidRPr="00FD0425">
              <w:t>YES</w:t>
            </w:r>
          </w:p>
        </w:tc>
        <w:tc>
          <w:tcPr>
            <w:tcW w:w="1134" w:type="dxa"/>
          </w:tcPr>
          <w:p w14:paraId="5FDBAC59" w14:textId="77777777" w:rsidR="00B63AD7" w:rsidRPr="00FD0425" w:rsidRDefault="00B63AD7" w:rsidP="00B63AD7">
            <w:pPr>
              <w:pStyle w:val="TAC"/>
              <w:rPr>
                <w:lang w:eastAsia="zh-CN"/>
              </w:rPr>
            </w:pPr>
            <w:r w:rsidRPr="00FD0425">
              <w:rPr>
                <w:lang w:eastAsia="zh-CN"/>
              </w:rPr>
              <w:t>ignore</w:t>
            </w:r>
          </w:p>
        </w:tc>
      </w:tr>
      <w:tr w:rsidR="00B63AD7" w:rsidRPr="00FD0425" w14:paraId="3F4682D7" w14:textId="77777777" w:rsidTr="00C63CF7">
        <w:tc>
          <w:tcPr>
            <w:tcW w:w="2578" w:type="dxa"/>
          </w:tcPr>
          <w:p w14:paraId="1C77A24C" w14:textId="77777777" w:rsidR="00B63AD7" w:rsidRPr="00FD0425" w:rsidRDefault="00B63AD7" w:rsidP="00B63AD7">
            <w:pPr>
              <w:pStyle w:val="TAL"/>
            </w:pPr>
            <w:r w:rsidRPr="00FD0425">
              <w:t>Requested Fast MCG recovery via SRB3 Release</w:t>
            </w:r>
          </w:p>
        </w:tc>
        <w:tc>
          <w:tcPr>
            <w:tcW w:w="1104" w:type="dxa"/>
          </w:tcPr>
          <w:p w14:paraId="3499F894" w14:textId="77777777" w:rsidR="00B63AD7" w:rsidRPr="00FD0425" w:rsidRDefault="00B63AD7" w:rsidP="00B63AD7">
            <w:pPr>
              <w:pStyle w:val="TAL"/>
            </w:pPr>
            <w:r w:rsidRPr="00FD0425">
              <w:t>O</w:t>
            </w:r>
          </w:p>
        </w:tc>
        <w:tc>
          <w:tcPr>
            <w:tcW w:w="1022" w:type="dxa"/>
          </w:tcPr>
          <w:p w14:paraId="11E21DBC" w14:textId="77777777" w:rsidR="00B63AD7" w:rsidRPr="00FD0425" w:rsidRDefault="00B63AD7" w:rsidP="00B63AD7">
            <w:pPr>
              <w:pStyle w:val="TAL"/>
              <w:rPr>
                <w:i/>
                <w:lang w:eastAsia="ja-JP"/>
              </w:rPr>
            </w:pPr>
          </w:p>
        </w:tc>
        <w:tc>
          <w:tcPr>
            <w:tcW w:w="1276" w:type="dxa"/>
            <w:gridSpan w:val="2"/>
          </w:tcPr>
          <w:p w14:paraId="2A9B7237" w14:textId="77777777" w:rsidR="00B63AD7" w:rsidRPr="00FD0425" w:rsidRDefault="00B63AD7" w:rsidP="00B63AD7">
            <w:pPr>
              <w:pStyle w:val="TAL"/>
            </w:pPr>
            <w:r w:rsidRPr="00FD0425">
              <w:t>ENUMERATED (true, ...)</w:t>
            </w:r>
          </w:p>
        </w:tc>
        <w:tc>
          <w:tcPr>
            <w:tcW w:w="2268" w:type="dxa"/>
          </w:tcPr>
          <w:p w14:paraId="2879754F" w14:textId="77777777" w:rsidR="00B63AD7" w:rsidRPr="00FD0425" w:rsidRDefault="00B63AD7" w:rsidP="00B63AD7">
            <w:pPr>
              <w:pStyle w:val="TAL"/>
            </w:pPr>
            <w:r w:rsidRPr="00FD0425">
              <w:t>Indicates that resources for fast MCG recovery via SRB3 are requested to be released.</w:t>
            </w:r>
          </w:p>
        </w:tc>
        <w:tc>
          <w:tcPr>
            <w:tcW w:w="1134" w:type="dxa"/>
          </w:tcPr>
          <w:p w14:paraId="56961C8F" w14:textId="77777777" w:rsidR="00B63AD7" w:rsidRPr="00FD0425" w:rsidRDefault="00B63AD7" w:rsidP="00B63AD7">
            <w:pPr>
              <w:pStyle w:val="TAC"/>
            </w:pPr>
            <w:r w:rsidRPr="00FD0425">
              <w:t>YES</w:t>
            </w:r>
          </w:p>
        </w:tc>
        <w:tc>
          <w:tcPr>
            <w:tcW w:w="1134" w:type="dxa"/>
          </w:tcPr>
          <w:p w14:paraId="57D27104" w14:textId="77777777" w:rsidR="00B63AD7" w:rsidRPr="00FD0425" w:rsidRDefault="00B63AD7" w:rsidP="00B63AD7">
            <w:pPr>
              <w:pStyle w:val="TAC"/>
              <w:rPr>
                <w:lang w:eastAsia="zh-CN"/>
              </w:rPr>
            </w:pPr>
            <w:r w:rsidRPr="00FD0425">
              <w:rPr>
                <w:lang w:eastAsia="zh-CN"/>
              </w:rPr>
              <w:t>ignore</w:t>
            </w:r>
          </w:p>
        </w:tc>
      </w:tr>
      <w:tr w:rsidR="00B63AD7" w:rsidRPr="00FD0425" w14:paraId="210A40B8" w14:textId="77777777" w:rsidTr="00C63CF7">
        <w:tc>
          <w:tcPr>
            <w:tcW w:w="2578" w:type="dxa"/>
          </w:tcPr>
          <w:p w14:paraId="0F164A86" w14:textId="77777777" w:rsidR="00B63AD7" w:rsidRPr="00FD0425" w:rsidRDefault="00B63AD7" w:rsidP="00B63AD7">
            <w:pPr>
              <w:pStyle w:val="TAL"/>
            </w:pPr>
            <w:r>
              <w:rPr>
                <w:rFonts w:hint="eastAsia"/>
                <w:bCs/>
                <w:lang w:eastAsia="zh-CN"/>
              </w:rPr>
              <w:t>SN triggered</w:t>
            </w:r>
          </w:p>
        </w:tc>
        <w:tc>
          <w:tcPr>
            <w:tcW w:w="1104" w:type="dxa"/>
          </w:tcPr>
          <w:p w14:paraId="6535B70B" w14:textId="77777777" w:rsidR="00B63AD7" w:rsidRPr="00FD0425" w:rsidRDefault="00B63AD7" w:rsidP="00B63AD7">
            <w:pPr>
              <w:pStyle w:val="TAL"/>
            </w:pPr>
            <w:r>
              <w:rPr>
                <w:rFonts w:hint="eastAsia"/>
                <w:lang w:eastAsia="zh-CN"/>
              </w:rPr>
              <w:t>O</w:t>
            </w:r>
          </w:p>
        </w:tc>
        <w:tc>
          <w:tcPr>
            <w:tcW w:w="1022" w:type="dxa"/>
          </w:tcPr>
          <w:p w14:paraId="58BBFBF5" w14:textId="77777777" w:rsidR="00B63AD7" w:rsidRPr="00FD0425" w:rsidRDefault="00B63AD7" w:rsidP="00B63AD7">
            <w:pPr>
              <w:pStyle w:val="TAL"/>
              <w:rPr>
                <w:i/>
                <w:lang w:eastAsia="ja-JP"/>
              </w:rPr>
            </w:pPr>
          </w:p>
        </w:tc>
        <w:tc>
          <w:tcPr>
            <w:tcW w:w="1276" w:type="dxa"/>
            <w:gridSpan w:val="2"/>
          </w:tcPr>
          <w:p w14:paraId="3EBDD379" w14:textId="77777777" w:rsidR="00B63AD7" w:rsidRPr="00FD0425" w:rsidRDefault="00B63AD7" w:rsidP="00B63AD7">
            <w:pPr>
              <w:pStyle w:val="TAL"/>
            </w:pPr>
            <w:r w:rsidRPr="00846015">
              <w:t>ENUMERATED (</w:t>
            </w:r>
            <w:r>
              <w:rPr>
                <w:rFonts w:hint="eastAsia"/>
                <w:lang w:eastAsia="zh-CN"/>
              </w:rPr>
              <w:t>TRUE</w:t>
            </w:r>
            <w:r w:rsidRPr="00846015">
              <w:t xml:space="preserve"> ...)</w:t>
            </w:r>
          </w:p>
        </w:tc>
        <w:tc>
          <w:tcPr>
            <w:tcW w:w="2268" w:type="dxa"/>
          </w:tcPr>
          <w:p w14:paraId="1366B143" w14:textId="77777777" w:rsidR="00B63AD7" w:rsidRPr="00FD0425" w:rsidRDefault="00B63AD7" w:rsidP="00B63AD7">
            <w:pPr>
              <w:pStyle w:val="TAL"/>
            </w:pPr>
          </w:p>
        </w:tc>
        <w:tc>
          <w:tcPr>
            <w:tcW w:w="1134" w:type="dxa"/>
          </w:tcPr>
          <w:p w14:paraId="65AB04D2" w14:textId="77777777" w:rsidR="00B63AD7" w:rsidRPr="00FD0425" w:rsidRDefault="00B63AD7" w:rsidP="00B63AD7">
            <w:pPr>
              <w:pStyle w:val="TAC"/>
            </w:pPr>
            <w:r>
              <w:rPr>
                <w:rFonts w:hint="eastAsia"/>
                <w:lang w:eastAsia="zh-CN"/>
              </w:rPr>
              <w:t>YES</w:t>
            </w:r>
          </w:p>
        </w:tc>
        <w:tc>
          <w:tcPr>
            <w:tcW w:w="1134" w:type="dxa"/>
          </w:tcPr>
          <w:p w14:paraId="6CE4CFF1" w14:textId="77777777" w:rsidR="00B63AD7" w:rsidRPr="00FD0425" w:rsidRDefault="00B63AD7" w:rsidP="00B63AD7">
            <w:pPr>
              <w:pStyle w:val="TAC"/>
              <w:rPr>
                <w:lang w:eastAsia="zh-CN"/>
              </w:rPr>
            </w:pPr>
            <w:r>
              <w:rPr>
                <w:rFonts w:hint="eastAsia"/>
                <w:lang w:eastAsia="zh-CN"/>
              </w:rPr>
              <w:t>ignore</w:t>
            </w:r>
          </w:p>
        </w:tc>
      </w:tr>
    </w:tbl>
    <w:p w14:paraId="2161A98A" w14:textId="77777777" w:rsidR="00F15304" w:rsidRPr="00FD0425" w:rsidRDefault="00F15304" w:rsidP="00F1530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5304" w:rsidRPr="00FD0425" w14:paraId="49B62A80" w14:textId="77777777" w:rsidTr="00C63CF7">
        <w:tc>
          <w:tcPr>
            <w:tcW w:w="3686" w:type="dxa"/>
          </w:tcPr>
          <w:p w14:paraId="3AB1CCAE" w14:textId="77777777" w:rsidR="00F15304" w:rsidRPr="00FD0425" w:rsidRDefault="00F15304" w:rsidP="00C63CF7">
            <w:pPr>
              <w:pStyle w:val="TAH"/>
              <w:rPr>
                <w:lang w:eastAsia="ja-JP"/>
              </w:rPr>
            </w:pPr>
            <w:r w:rsidRPr="00FD0425">
              <w:rPr>
                <w:lang w:eastAsia="ja-JP"/>
              </w:rPr>
              <w:t>Range bound</w:t>
            </w:r>
          </w:p>
        </w:tc>
        <w:tc>
          <w:tcPr>
            <w:tcW w:w="5670" w:type="dxa"/>
          </w:tcPr>
          <w:p w14:paraId="5205F5DE" w14:textId="77777777" w:rsidR="00F15304" w:rsidRPr="00FD0425" w:rsidRDefault="00F15304" w:rsidP="00C63CF7">
            <w:pPr>
              <w:pStyle w:val="TAH"/>
              <w:rPr>
                <w:lang w:eastAsia="ja-JP"/>
              </w:rPr>
            </w:pPr>
            <w:r w:rsidRPr="00FD0425">
              <w:rPr>
                <w:lang w:eastAsia="ja-JP"/>
              </w:rPr>
              <w:t>Explanation</w:t>
            </w:r>
          </w:p>
        </w:tc>
      </w:tr>
      <w:tr w:rsidR="00F15304" w:rsidRPr="00FD0425" w14:paraId="442E8ED9" w14:textId="77777777" w:rsidTr="00C63CF7">
        <w:tc>
          <w:tcPr>
            <w:tcW w:w="3686" w:type="dxa"/>
          </w:tcPr>
          <w:p w14:paraId="6C895D12" w14:textId="77777777" w:rsidR="00F15304" w:rsidRPr="00FD0425" w:rsidRDefault="00F15304" w:rsidP="00C63CF7">
            <w:pPr>
              <w:pStyle w:val="TAL"/>
              <w:rPr>
                <w:lang w:eastAsia="ja-JP"/>
              </w:rPr>
            </w:pPr>
            <w:r w:rsidRPr="00FD0425">
              <w:rPr>
                <w:lang w:eastAsia="ja-JP"/>
              </w:rPr>
              <w:t>maxnoofPDUSessions</w:t>
            </w:r>
          </w:p>
        </w:tc>
        <w:tc>
          <w:tcPr>
            <w:tcW w:w="5670" w:type="dxa"/>
          </w:tcPr>
          <w:p w14:paraId="6CC45CF2" w14:textId="77777777" w:rsidR="00F15304" w:rsidRPr="00FD0425" w:rsidRDefault="00F15304" w:rsidP="00C63CF7">
            <w:pPr>
              <w:pStyle w:val="TAL"/>
              <w:rPr>
                <w:lang w:eastAsia="ja-JP"/>
              </w:rPr>
            </w:pPr>
            <w:r w:rsidRPr="00FD0425">
              <w:rPr>
                <w:lang w:eastAsia="ja-JP"/>
              </w:rPr>
              <w:t>Maximum no. of PDU sessions. Value is 256</w:t>
            </w:r>
          </w:p>
        </w:tc>
      </w:tr>
    </w:tbl>
    <w:p w14:paraId="1AB56E1D" w14:textId="77777777" w:rsidR="002E04E4" w:rsidRDefault="002E04E4" w:rsidP="002E04E4">
      <w:pPr>
        <w:rPr>
          <w:b/>
          <w:color w:val="0070C0"/>
        </w:rPr>
      </w:pPr>
      <w:r>
        <w:rPr>
          <w:b/>
          <w:color w:val="0070C0"/>
        </w:rPr>
        <w:t>&lt;Unchanged Text Omitted&gt;</w:t>
      </w:r>
    </w:p>
    <w:p w14:paraId="1F0A4820" w14:textId="77777777" w:rsidR="00D4116D" w:rsidRPr="001D2E49" w:rsidRDefault="00D4116D" w:rsidP="00D4116D">
      <w:pPr>
        <w:pStyle w:val="41"/>
        <w:rPr>
          <w:ins w:id="708" w:author="Huawei" w:date="2022-01-06T18:23:00Z"/>
          <w:rFonts w:eastAsia="Batang"/>
        </w:rPr>
      </w:pPr>
      <w:ins w:id="709" w:author="Huawei" w:date="2022-01-06T18:23:00Z">
        <w:r w:rsidRPr="001D2E49">
          <w:rPr>
            <w:rFonts w:eastAsia="Batang"/>
          </w:rPr>
          <w:t>9</w:t>
        </w:r>
        <w:r>
          <w:rPr>
            <w:rFonts w:eastAsia="Batang"/>
          </w:rPr>
          <w:t>.3.1.xx</w:t>
        </w:r>
        <w:r w:rsidRPr="001D2E49">
          <w:rPr>
            <w:rFonts w:eastAsia="Batang"/>
          </w:rPr>
          <w:tab/>
        </w:r>
        <w:r w:rsidRPr="001D2E49">
          <w:t xml:space="preserve">UE </w:t>
        </w:r>
        <w:r w:rsidRPr="00BF5BCA">
          <w:t>Slice</w:t>
        </w:r>
        <w:r>
          <w:t xml:space="preserve"> </w:t>
        </w:r>
        <w:r w:rsidRPr="00BF5BCA">
          <w:t>Maximum Bit Rate</w:t>
        </w:r>
        <w:r>
          <w:t xml:space="preserve"> List</w:t>
        </w:r>
      </w:ins>
    </w:p>
    <w:p w14:paraId="687DB915" w14:textId="1AF348A3" w:rsidR="00D4116D" w:rsidRPr="001D2E49" w:rsidRDefault="00D4116D" w:rsidP="00D4116D">
      <w:pPr>
        <w:rPr>
          <w:ins w:id="710" w:author="Huawei" w:date="2022-01-06T18:23:00Z"/>
        </w:rPr>
      </w:pPr>
      <w:ins w:id="711" w:author="Huawei" w:date="2022-01-06T18:23:00Z">
        <w:r w:rsidRPr="001D2E49">
          <w:t>This IE</w:t>
        </w:r>
        <w:r>
          <w:t xml:space="preserve"> contains the UE Slice Maximum Bit Rate List as specified in TS 23.501 [</w:t>
        </w:r>
      </w:ins>
      <w:ins w:id="712" w:author="Huawei" w:date="2022-01-06T18:24:00Z">
        <w:r>
          <w:t>7</w:t>
        </w:r>
      </w:ins>
      <w:ins w:id="713" w:author="Huawei" w:date="2022-01-06T18:23:00Z">
        <w:r>
          <w:t>]</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116D" w:rsidRPr="001D2E49" w14:paraId="63D39EDA" w14:textId="77777777" w:rsidTr="00C63CF7">
        <w:trPr>
          <w:ins w:id="714" w:author="Huawei" w:date="2022-01-06T18:23:00Z"/>
        </w:trPr>
        <w:tc>
          <w:tcPr>
            <w:tcW w:w="2448" w:type="dxa"/>
          </w:tcPr>
          <w:p w14:paraId="3A324314" w14:textId="77777777" w:rsidR="00D4116D" w:rsidRPr="001D2E49" w:rsidRDefault="00D4116D" w:rsidP="00C63CF7">
            <w:pPr>
              <w:pStyle w:val="TAH"/>
              <w:rPr>
                <w:ins w:id="715" w:author="Huawei" w:date="2022-01-06T18:23:00Z"/>
                <w:rFonts w:cs="Arial"/>
                <w:lang w:eastAsia="ja-JP"/>
              </w:rPr>
            </w:pPr>
            <w:ins w:id="716" w:author="Huawei" w:date="2022-01-06T18:23:00Z">
              <w:r w:rsidRPr="001D2E49">
                <w:rPr>
                  <w:rFonts w:cs="Arial"/>
                  <w:lang w:eastAsia="ja-JP"/>
                </w:rPr>
                <w:lastRenderedPageBreak/>
                <w:t>IE/Group Name</w:t>
              </w:r>
            </w:ins>
          </w:p>
        </w:tc>
        <w:tc>
          <w:tcPr>
            <w:tcW w:w="1080" w:type="dxa"/>
          </w:tcPr>
          <w:p w14:paraId="3544380C" w14:textId="77777777" w:rsidR="00D4116D" w:rsidRPr="001D2E49" w:rsidRDefault="00D4116D" w:rsidP="00C63CF7">
            <w:pPr>
              <w:pStyle w:val="TAH"/>
              <w:rPr>
                <w:ins w:id="717" w:author="Huawei" w:date="2022-01-06T18:23:00Z"/>
                <w:rFonts w:cs="Arial"/>
                <w:lang w:eastAsia="ja-JP"/>
              </w:rPr>
            </w:pPr>
            <w:ins w:id="718" w:author="Huawei" w:date="2022-01-06T18:23:00Z">
              <w:r w:rsidRPr="001D2E49">
                <w:rPr>
                  <w:rFonts w:cs="Arial"/>
                  <w:lang w:eastAsia="ja-JP"/>
                </w:rPr>
                <w:t>Presence</w:t>
              </w:r>
            </w:ins>
          </w:p>
        </w:tc>
        <w:tc>
          <w:tcPr>
            <w:tcW w:w="1440" w:type="dxa"/>
          </w:tcPr>
          <w:p w14:paraId="1526FFC6" w14:textId="77777777" w:rsidR="00D4116D" w:rsidRPr="001D2E49" w:rsidRDefault="00D4116D" w:rsidP="00C63CF7">
            <w:pPr>
              <w:pStyle w:val="TAH"/>
              <w:rPr>
                <w:ins w:id="719" w:author="Huawei" w:date="2022-01-06T18:23:00Z"/>
                <w:rFonts w:cs="Arial"/>
                <w:lang w:eastAsia="ja-JP"/>
              </w:rPr>
            </w:pPr>
            <w:ins w:id="720" w:author="Huawei" w:date="2022-01-06T18:23:00Z">
              <w:r w:rsidRPr="001D2E49">
                <w:rPr>
                  <w:rFonts w:cs="Arial"/>
                  <w:lang w:eastAsia="ja-JP"/>
                </w:rPr>
                <w:t>Range</w:t>
              </w:r>
            </w:ins>
          </w:p>
        </w:tc>
        <w:tc>
          <w:tcPr>
            <w:tcW w:w="1872" w:type="dxa"/>
          </w:tcPr>
          <w:p w14:paraId="142F197D" w14:textId="77777777" w:rsidR="00D4116D" w:rsidRPr="001D2E49" w:rsidRDefault="00D4116D" w:rsidP="00C63CF7">
            <w:pPr>
              <w:pStyle w:val="TAH"/>
              <w:rPr>
                <w:ins w:id="721" w:author="Huawei" w:date="2022-01-06T18:23:00Z"/>
                <w:rFonts w:cs="Arial"/>
                <w:lang w:eastAsia="ja-JP"/>
              </w:rPr>
            </w:pPr>
            <w:ins w:id="722" w:author="Huawei" w:date="2022-01-06T18:23:00Z">
              <w:r w:rsidRPr="001D2E49">
                <w:rPr>
                  <w:rFonts w:cs="Arial"/>
                  <w:lang w:eastAsia="ja-JP"/>
                </w:rPr>
                <w:t>IE type and reference</w:t>
              </w:r>
            </w:ins>
          </w:p>
        </w:tc>
        <w:tc>
          <w:tcPr>
            <w:tcW w:w="2880" w:type="dxa"/>
          </w:tcPr>
          <w:p w14:paraId="6DF1799E" w14:textId="77777777" w:rsidR="00D4116D" w:rsidRPr="001D2E49" w:rsidRDefault="00D4116D" w:rsidP="00C63CF7">
            <w:pPr>
              <w:pStyle w:val="TAH"/>
              <w:rPr>
                <w:ins w:id="723" w:author="Huawei" w:date="2022-01-06T18:23:00Z"/>
                <w:rFonts w:cs="Arial"/>
                <w:lang w:eastAsia="ja-JP"/>
              </w:rPr>
            </w:pPr>
            <w:ins w:id="724" w:author="Huawei" w:date="2022-01-06T18:23:00Z">
              <w:r w:rsidRPr="001D2E49">
                <w:rPr>
                  <w:rFonts w:cs="Arial"/>
                  <w:lang w:eastAsia="ja-JP"/>
                </w:rPr>
                <w:t>Semantics description</w:t>
              </w:r>
            </w:ins>
          </w:p>
        </w:tc>
      </w:tr>
      <w:tr w:rsidR="00D4116D" w:rsidRPr="001D2E49" w14:paraId="4FF5C478" w14:textId="77777777" w:rsidTr="00C63CF7">
        <w:trPr>
          <w:ins w:id="725" w:author="Huawei" w:date="2022-01-06T18:23:00Z"/>
        </w:trPr>
        <w:tc>
          <w:tcPr>
            <w:tcW w:w="2448" w:type="dxa"/>
          </w:tcPr>
          <w:p w14:paraId="48820628" w14:textId="77777777" w:rsidR="00D4116D" w:rsidRPr="001D2E49" w:rsidRDefault="00D4116D" w:rsidP="00C63CF7">
            <w:pPr>
              <w:pStyle w:val="TAL"/>
              <w:rPr>
                <w:ins w:id="726" w:author="Huawei" w:date="2022-01-06T18:23:00Z"/>
                <w:rFonts w:eastAsia="Batang" w:cs="Arial"/>
                <w:lang w:eastAsia="ja-JP"/>
              </w:rPr>
            </w:pPr>
            <w:ins w:id="727" w:author="Huawei" w:date="2022-01-06T18:23:00Z">
              <w:r w:rsidRPr="001D2E49">
                <w:rPr>
                  <w:rFonts w:cs="Arial"/>
                  <w:b/>
                  <w:lang w:eastAsia="ja-JP"/>
                </w:rPr>
                <w:t xml:space="preserve">UE </w:t>
              </w:r>
              <w:r w:rsidRPr="00BF5BCA">
                <w:rPr>
                  <w:rFonts w:cs="Arial"/>
                  <w:b/>
                  <w:lang w:eastAsia="ja-JP"/>
                </w:rPr>
                <w:t>Slice</w:t>
              </w:r>
              <w:r>
                <w:rPr>
                  <w:rFonts w:cs="Arial"/>
                  <w:b/>
                  <w:lang w:eastAsia="ja-JP"/>
                </w:rPr>
                <w:t xml:space="preserve"> </w:t>
              </w:r>
              <w:r w:rsidRPr="00BF5BCA">
                <w:rPr>
                  <w:rFonts w:cs="Arial"/>
                  <w:b/>
                  <w:lang w:eastAsia="ja-JP"/>
                </w:rPr>
                <w:t>Maximum Bit Rate</w:t>
              </w:r>
              <w:r>
                <w:rPr>
                  <w:rFonts w:cs="Arial"/>
                  <w:b/>
                  <w:lang w:eastAsia="ja-JP"/>
                </w:rPr>
                <w:t xml:space="preserve"> Item</w:t>
              </w:r>
            </w:ins>
          </w:p>
        </w:tc>
        <w:tc>
          <w:tcPr>
            <w:tcW w:w="1080" w:type="dxa"/>
          </w:tcPr>
          <w:p w14:paraId="3F331B20" w14:textId="77777777" w:rsidR="00D4116D" w:rsidRPr="001D2E49" w:rsidRDefault="00D4116D" w:rsidP="00C63CF7">
            <w:pPr>
              <w:pStyle w:val="TAL"/>
              <w:rPr>
                <w:ins w:id="728" w:author="Huawei" w:date="2022-01-06T18:23:00Z"/>
                <w:rFonts w:cs="Arial"/>
                <w:lang w:eastAsia="ja-JP"/>
              </w:rPr>
            </w:pPr>
          </w:p>
        </w:tc>
        <w:tc>
          <w:tcPr>
            <w:tcW w:w="1440" w:type="dxa"/>
          </w:tcPr>
          <w:p w14:paraId="26A4785D" w14:textId="77777777" w:rsidR="00D4116D" w:rsidRPr="001D2E49" w:rsidRDefault="00D4116D" w:rsidP="00C63CF7">
            <w:pPr>
              <w:pStyle w:val="TAL"/>
              <w:rPr>
                <w:ins w:id="729" w:author="Huawei" w:date="2022-01-06T18:23:00Z"/>
                <w:i/>
                <w:lang w:eastAsia="ja-JP"/>
              </w:rPr>
            </w:pPr>
            <w:ins w:id="730" w:author="Huawei" w:date="2022-01-06T18:23:00Z">
              <w:r>
                <w:rPr>
                  <w:i/>
                  <w:lang w:eastAsia="ja-JP"/>
                </w:rPr>
                <w:t>1..&lt;maxnoof</w:t>
              </w:r>
              <w:r>
                <w:t xml:space="preserve"> </w:t>
              </w:r>
              <w:r>
                <w:rPr>
                  <w:i/>
                  <w:lang w:eastAsia="ja-JP"/>
                </w:rPr>
                <w:t>AllowedS-NSSAIs</w:t>
              </w:r>
              <w:r w:rsidRPr="00457154">
                <w:rPr>
                  <w:i/>
                  <w:lang w:eastAsia="ja-JP"/>
                </w:rPr>
                <w:t>&gt;</w:t>
              </w:r>
            </w:ins>
          </w:p>
        </w:tc>
        <w:tc>
          <w:tcPr>
            <w:tcW w:w="1872" w:type="dxa"/>
          </w:tcPr>
          <w:p w14:paraId="0EAA442E" w14:textId="77777777" w:rsidR="00D4116D" w:rsidRPr="001D2E49" w:rsidRDefault="00D4116D" w:rsidP="00C63CF7">
            <w:pPr>
              <w:pStyle w:val="TAL"/>
              <w:rPr>
                <w:ins w:id="731" w:author="Huawei" w:date="2022-01-06T18:23:00Z"/>
                <w:lang w:eastAsia="ja-JP"/>
              </w:rPr>
            </w:pPr>
          </w:p>
        </w:tc>
        <w:tc>
          <w:tcPr>
            <w:tcW w:w="2880" w:type="dxa"/>
          </w:tcPr>
          <w:p w14:paraId="35065B9F" w14:textId="77777777" w:rsidR="00D4116D" w:rsidRPr="001D2E49" w:rsidRDefault="00D4116D" w:rsidP="00C63CF7">
            <w:pPr>
              <w:pStyle w:val="TAL"/>
              <w:rPr>
                <w:ins w:id="732" w:author="Huawei" w:date="2022-01-06T18:23:00Z"/>
                <w:lang w:eastAsia="ja-JP"/>
              </w:rPr>
            </w:pPr>
            <w:ins w:id="733" w:author="Huawei" w:date="2022-01-06T18:23:00Z">
              <w:r w:rsidRPr="001D2E49">
                <w:rPr>
                  <w:rFonts w:cs="Arial"/>
                  <w:lang w:eastAsia="ja-JP"/>
                </w:rPr>
                <w:t>Applicable</w:t>
              </w:r>
              <w:r>
                <w:t xml:space="preserve"> across all GBR and Non-GBR QoS flows</w:t>
              </w:r>
              <w:r w:rsidRPr="001D2E49">
                <w:rPr>
                  <w:rFonts w:cs="Arial"/>
                  <w:lang w:eastAsia="ja-JP"/>
                </w:rPr>
                <w:t>.</w:t>
              </w:r>
            </w:ins>
          </w:p>
        </w:tc>
      </w:tr>
      <w:tr w:rsidR="00D4116D" w:rsidRPr="001D2E49" w14:paraId="41DACD65" w14:textId="77777777" w:rsidTr="00C63CF7">
        <w:trPr>
          <w:ins w:id="734" w:author="Huawei" w:date="2022-01-06T18:23:00Z"/>
        </w:trPr>
        <w:tc>
          <w:tcPr>
            <w:tcW w:w="2448" w:type="dxa"/>
          </w:tcPr>
          <w:p w14:paraId="227F040A" w14:textId="77777777" w:rsidR="00D4116D" w:rsidRPr="001D2E49" w:rsidRDefault="00D4116D" w:rsidP="00C63CF7">
            <w:pPr>
              <w:pStyle w:val="TAL"/>
              <w:rPr>
                <w:ins w:id="735" w:author="Huawei" w:date="2022-01-06T18:23:00Z"/>
                <w:rFonts w:cs="Arial"/>
                <w:b/>
                <w:lang w:eastAsia="ja-JP"/>
              </w:rPr>
            </w:pPr>
            <w:ins w:id="736" w:author="Huawei" w:date="2022-01-06T18:23:00Z">
              <w:r w:rsidRPr="001D2E49">
                <w:rPr>
                  <w:rFonts w:cs="Arial"/>
                  <w:lang w:eastAsia="ja-JP"/>
                </w:rPr>
                <w:t>&gt;</w:t>
              </w:r>
              <w:r>
                <w:rPr>
                  <w:rFonts w:cs="Arial"/>
                  <w:lang w:eastAsia="ja-JP"/>
                </w:rPr>
                <w:t>S-NSSAI</w:t>
              </w:r>
            </w:ins>
          </w:p>
        </w:tc>
        <w:tc>
          <w:tcPr>
            <w:tcW w:w="1080" w:type="dxa"/>
          </w:tcPr>
          <w:p w14:paraId="7DCAC24E" w14:textId="77777777" w:rsidR="00D4116D" w:rsidRPr="00457154" w:rsidRDefault="00D4116D" w:rsidP="00C63CF7">
            <w:pPr>
              <w:pStyle w:val="TAL"/>
              <w:rPr>
                <w:ins w:id="737" w:author="Huawei" w:date="2022-01-06T18:23:00Z"/>
                <w:rFonts w:eastAsiaTheme="minorEastAsia" w:cs="Arial"/>
                <w:lang w:eastAsia="zh-CN"/>
              </w:rPr>
            </w:pPr>
            <w:ins w:id="738" w:author="Huawei" w:date="2022-01-06T18:23:00Z">
              <w:r>
                <w:rPr>
                  <w:rFonts w:eastAsiaTheme="minorEastAsia" w:cs="Arial" w:hint="eastAsia"/>
                  <w:lang w:eastAsia="zh-CN"/>
                </w:rPr>
                <w:t>M</w:t>
              </w:r>
            </w:ins>
          </w:p>
        </w:tc>
        <w:tc>
          <w:tcPr>
            <w:tcW w:w="1440" w:type="dxa"/>
          </w:tcPr>
          <w:p w14:paraId="668D1FE5" w14:textId="77777777" w:rsidR="00D4116D" w:rsidRPr="001D2E49" w:rsidRDefault="00D4116D" w:rsidP="00C63CF7">
            <w:pPr>
              <w:pStyle w:val="TAL"/>
              <w:rPr>
                <w:ins w:id="739" w:author="Huawei" w:date="2022-01-06T18:23:00Z"/>
                <w:i/>
                <w:lang w:eastAsia="ja-JP"/>
              </w:rPr>
            </w:pPr>
          </w:p>
        </w:tc>
        <w:tc>
          <w:tcPr>
            <w:tcW w:w="1872" w:type="dxa"/>
          </w:tcPr>
          <w:p w14:paraId="4F0D943E" w14:textId="4717714F" w:rsidR="00D4116D" w:rsidRPr="00457154" w:rsidRDefault="00D4116D" w:rsidP="00C63CF7">
            <w:pPr>
              <w:pStyle w:val="TAL"/>
              <w:rPr>
                <w:ins w:id="740" w:author="Huawei" w:date="2022-01-06T18:23:00Z"/>
                <w:rFonts w:eastAsiaTheme="minorEastAsia"/>
                <w:lang w:eastAsia="zh-CN"/>
              </w:rPr>
            </w:pPr>
            <w:ins w:id="741" w:author="Huawei" w:date="2022-01-06T18:23:00Z">
              <w:r>
                <w:rPr>
                  <w:rFonts w:eastAsiaTheme="minorEastAsia" w:hint="eastAsia"/>
                  <w:lang w:eastAsia="zh-CN"/>
                </w:rPr>
                <w:t>9</w:t>
              </w:r>
              <w:r w:rsidR="00030D1F">
                <w:rPr>
                  <w:rFonts w:eastAsiaTheme="minorEastAsia"/>
                  <w:lang w:eastAsia="zh-CN"/>
                </w:rPr>
                <w:t>.</w:t>
              </w:r>
            </w:ins>
            <w:ins w:id="742" w:author="Huawei" w:date="2022-01-06T18:46:00Z">
              <w:r w:rsidR="00030D1F">
                <w:rPr>
                  <w:rFonts w:eastAsiaTheme="minorEastAsia"/>
                  <w:lang w:eastAsia="zh-CN"/>
                </w:rPr>
                <w:t>2</w:t>
              </w:r>
            </w:ins>
            <w:ins w:id="743" w:author="Huawei" w:date="2022-01-06T18:23:00Z">
              <w:r w:rsidR="00030D1F">
                <w:rPr>
                  <w:rFonts w:eastAsiaTheme="minorEastAsia"/>
                  <w:lang w:eastAsia="zh-CN"/>
                </w:rPr>
                <w:t>.</w:t>
              </w:r>
            </w:ins>
            <w:ins w:id="744" w:author="Huawei" w:date="2022-01-06T18:46:00Z">
              <w:r w:rsidR="00030D1F">
                <w:rPr>
                  <w:rFonts w:eastAsiaTheme="minorEastAsia"/>
                  <w:lang w:eastAsia="zh-CN"/>
                </w:rPr>
                <w:t>3</w:t>
              </w:r>
            </w:ins>
            <w:ins w:id="745" w:author="Huawei" w:date="2022-01-06T18:23:00Z">
              <w:r>
                <w:rPr>
                  <w:rFonts w:eastAsiaTheme="minorEastAsia"/>
                  <w:lang w:eastAsia="zh-CN"/>
                </w:rPr>
                <w:t>.2</w:t>
              </w:r>
            </w:ins>
            <w:ins w:id="746" w:author="Huawei" w:date="2022-01-06T18:46:00Z">
              <w:r w:rsidR="00030D1F">
                <w:rPr>
                  <w:rFonts w:eastAsiaTheme="minorEastAsia"/>
                  <w:lang w:eastAsia="zh-CN"/>
                </w:rPr>
                <w:t>1</w:t>
              </w:r>
            </w:ins>
          </w:p>
        </w:tc>
        <w:tc>
          <w:tcPr>
            <w:tcW w:w="2880" w:type="dxa"/>
          </w:tcPr>
          <w:p w14:paraId="56FCF89F" w14:textId="77777777" w:rsidR="00D4116D" w:rsidRPr="001D2E49" w:rsidRDefault="00D4116D" w:rsidP="00C63CF7">
            <w:pPr>
              <w:pStyle w:val="TAL"/>
              <w:rPr>
                <w:ins w:id="747" w:author="Huawei" w:date="2022-01-06T18:23:00Z"/>
                <w:rFonts w:cs="Arial"/>
                <w:lang w:eastAsia="ja-JP"/>
              </w:rPr>
            </w:pPr>
          </w:p>
        </w:tc>
      </w:tr>
      <w:tr w:rsidR="00D4116D" w:rsidRPr="001D2E49" w14:paraId="0A4C2B13" w14:textId="77777777" w:rsidTr="00C63CF7">
        <w:trPr>
          <w:ins w:id="748" w:author="Huawei" w:date="2022-01-06T18:23:00Z"/>
        </w:trPr>
        <w:tc>
          <w:tcPr>
            <w:tcW w:w="2448" w:type="dxa"/>
          </w:tcPr>
          <w:p w14:paraId="0206692C" w14:textId="77777777" w:rsidR="00D4116D" w:rsidRPr="001D2E49" w:rsidRDefault="00D4116D" w:rsidP="00C63CF7">
            <w:pPr>
              <w:pStyle w:val="TAL"/>
              <w:ind w:left="75"/>
              <w:rPr>
                <w:ins w:id="749" w:author="Huawei" w:date="2022-01-06T18:23:00Z"/>
                <w:rFonts w:cs="Arial"/>
                <w:lang w:eastAsia="ja-JP"/>
              </w:rPr>
            </w:pPr>
            <w:ins w:id="750" w:author="Huawei" w:date="2022-01-06T18:23:00Z">
              <w:r w:rsidRPr="001D2E49">
                <w:rPr>
                  <w:rFonts w:cs="Arial"/>
                  <w:lang w:eastAsia="ja-JP"/>
                </w:rPr>
                <w:t xml:space="preserve">&gt;UE </w:t>
              </w:r>
              <w:r w:rsidRPr="00DA439F">
                <w:rPr>
                  <w:rFonts w:cs="Arial"/>
                  <w:lang w:eastAsia="ja-JP"/>
                </w:rPr>
                <w:t>Slice</w:t>
              </w:r>
              <w:r>
                <w:rPr>
                  <w:rFonts w:cs="Arial"/>
                  <w:lang w:eastAsia="ja-JP"/>
                </w:rPr>
                <w:t xml:space="preserve"> </w:t>
              </w:r>
              <w:r w:rsidRPr="00DA439F">
                <w:rPr>
                  <w:rFonts w:cs="Arial"/>
                  <w:lang w:eastAsia="ja-JP"/>
                </w:rPr>
                <w:t>Maximum Bit Rate</w:t>
              </w:r>
              <w:r w:rsidRPr="001D2E49">
                <w:rPr>
                  <w:rFonts w:cs="Arial"/>
                  <w:lang w:eastAsia="ja-JP"/>
                </w:rPr>
                <w:t xml:space="preserve"> Downlink</w:t>
              </w:r>
            </w:ins>
          </w:p>
        </w:tc>
        <w:tc>
          <w:tcPr>
            <w:tcW w:w="1080" w:type="dxa"/>
          </w:tcPr>
          <w:p w14:paraId="4AFD696B" w14:textId="77777777" w:rsidR="00D4116D" w:rsidRPr="001D2E49" w:rsidRDefault="00D4116D" w:rsidP="00C63CF7">
            <w:pPr>
              <w:pStyle w:val="TAL"/>
              <w:rPr>
                <w:ins w:id="751" w:author="Huawei" w:date="2022-01-06T18:23:00Z"/>
                <w:rFonts w:cs="Arial"/>
                <w:lang w:eastAsia="ja-JP"/>
              </w:rPr>
            </w:pPr>
            <w:ins w:id="752" w:author="Huawei" w:date="2022-01-06T18:23:00Z">
              <w:r w:rsidRPr="001D2E49">
                <w:rPr>
                  <w:rFonts w:cs="Arial"/>
                  <w:lang w:eastAsia="ja-JP"/>
                </w:rPr>
                <w:t>M</w:t>
              </w:r>
            </w:ins>
          </w:p>
        </w:tc>
        <w:tc>
          <w:tcPr>
            <w:tcW w:w="1440" w:type="dxa"/>
          </w:tcPr>
          <w:p w14:paraId="76C1FCB2" w14:textId="77777777" w:rsidR="00D4116D" w:rsidRPr="001D2E49" w:rsidRDefault="00D4116D" w:rsidP="00C63CF7">
            <w:pPr>
              <w:pStyle w:val="TAL"/>
              <w:rPr>
                <w:ins w:id="753" w:author="Huawei" w:date="2022-01-06T18:23:00Z"/>
                <w:i/>
                <w:lang w:eastAsia="ja-JP"/>
              </w:rPr>
            </w:pPr>
          </w:p>
        </w:tc>
        <w:tc>
          <w:tcPr>
            <w:tcW w:w="1872" w:type="dxa"/>
          </w:tcPr>
          <w:p w14:paraId="0B082CCE" w14:textId="77777777" w:rsidR="00D4116D" w:rsidRPr="001D2E49" w:rsidRDefault="00D4116D" w:rsidP="00C63CF7">
            <w:pPr>
              <w:pStyle w:val="TAL"/>
              <w:rPr>
                <w:ins w:id="754" w:author="Huawei" w:date="2022-01-06T18:23:00Z"/>
                <w:rFonts w:cs="Arial"/>
                <w:lang w:eastAsia="ja-JP"/>
              </w:rPr>
            </w:pPr>
            <w:ins w:id="755" w:author="Huawei" w:date="2022-01-06T18:23:00Z">
              <w:r w:rsidRPr="001D2E49">
                <w:rPr>
                  <w:rFonts w:cs="Arial"/>
                  <w:lang w:eastAsia="ja-JP"/>
                </w:rPr>
                <w:t>Bit Rate</w:t>
              </w:r>
            </w:ins>
          </w:p>
          <w:p w14:paraId="53ABA34A" w14:textId="1E015770" w:rsidR="00D4116D" w:rsidRPr="001D2E49" w:rsidRDefault="00030D1F" w:rsidP="00C63CF7">
            <w:pPr>
              <w:pStyle w:val="TAL"/>
              <w:rPr>
                <w:ins w:id="756" w:author="Huawei" w:date="2022-01-06T18:23:00Z"/>
                <w:rFonts w:cs="Arial"/>
                <w:lang w:eastAsia="ja-JP"/>
              </w:rPr>
            </w:pPr>
            <w:ins w:id="757" w:author="Huawei" w:date="2022-01-06T18:23:00Z">
              <w:r>
                <w:rPr>
                  <w:rFonts w:cs="Arial"/>
                  <w:lang w:eastAsia="ja-JP"/>
                </w:rPr>
                <w:t>9.</w:t>
              </w:r>
            </w:ins>
            <w:ins w:id="758" w:author="Huawei" w:date="2022-01-06T18:47:00Z">
              <w:r>
                <w:rPr>
                  <w:rFonts w:cs="Arial"/>
                  <w:lang w:eastAsia="ja-JP"/>
                </w:rPr>
                <w:t>2</w:t>
              </w:r>
            </w:ins>
            <w:ins w:id="759" w:author="Huawei" w:date="2022-01-06T18:23:00Z">
              <w:r>
                <w:rPr>
                  <w:rFonts w:cs="Arial"/>
                  <w:lang w:eastAsia="ja-JP"/>
                </w:rPr>
                <w:t>.</w:t>
              </w:r>
            </w:ins>
            <w:ins w:id="760" w:author="Huawei" w:date="2022-01-06T18:47:00Z">
              <w:r>
                <w:rPr>
                  <w:rFonts w:cs="Arial"/>
                  <w:lang w:eastAsia="ja-JP"/>
                </w:rPr>
                <w:t>3</w:t>
              </w:r>
            </w:ins>
            <w:ins w:id="761" w:author="Huawei" w:date="2022-01-06T18:23:00Z">
              <w:r w:rsidR="00D4116D" w:rsidRPr="001D2E49">
                <w:rPr>
                  <w:rFonts w:cs="Arial"/>
                  <w:lang w:eastAsia="ja-JP"/>
                </w:rPr>
                <w:t>.4</w:t>
              </w:r>
            </w:ins>
          </w:p>
        </w:tc>
        <w:tc>
          <w:tcPr>
            <w:tcW w:w="2880" w:type="dxa"/>
          </w:tcPr>
          <w:p w14:paraId="7AA44085" w14:textId="69F44A47" w:rsidR="00D4116D" w:rsidRPr="001D2E49" w:rsidRDefault="00D4116D" w:rsidP="00C63CF7">
            <w:pPr>
              <w:pStyle w:val="TAL"/>
              <w:rPr>
                <w:ins w:id="762" w:author="Huawei" w:date="2022-01-06T18:23:00Z"/>
                <w:lang w:eastAsia="ja-JP"/>
              </w:rPr>
            </w:pPr>
            <w:ins w:id="763" w:author="Huawei" w:date="2022-01-06T18:23:00Z">
              <w:r w:rsidRPr="001D2E49">
                <w:rPr>
                  <w:rFonts w:cs="Arial"/>
                  <w:lang w:eastAsia="ja-JP"/>
                </w:rPr>
                <w:t>This IE indicates the U</w:t>
              </w:r>
              <w:r>
                <w:rPr>
                  <w:rFonts w:cs="Arial"/>
                  <w:lang w:eastAsia="ja-JP"/>
                </w:rPr>
                <w:t>E-</w:t>
              </w:r>
              <w:r w:rsidRPr="00DA439F">
                <w:rPr>
                  <w:rFonts w:cs="Arial"/>
                  <w:lang w:eastAsia="ja-JP"/>
                </w:rPr>
                <w:t>Slice-M</w:t>
              </w:r>
              <w:r>
                <w:rPr>
                  <w:rFonts w:cs="Arial"/>
                  <w:lang w:eastAsia="ja-JP"/>
                </w:rPr>
                <w:t>BR</w:t>
              </w:r>
              <w:r w:rsidR="00030D1F">
                <w:rPr>
                  <w:rFonts w:cs="Arial"/>
                  <w:lang w:eastAsia="ja-JP"/>
                </w:rPr>
                <w:t xml:space="preserve"> as specified in TS 23.501 [</w:t>
              </w:r>
            </w:ins>
            <w:ins w:id="764" w:author="Huawei" w:date="2022-01-06T18:47:00Z">
              <w:r w:rsidR="00030D1F">
                <w:rPr>
                  <w:rFonts w:cs="Arial"/>
                  <w:lang w:eastAsia="ja-JP"/>
                </w:rPr>
                <w:t>7</w:t>
              </w:r>
            </w:ins>
            <w:ins w:id="765" w:author="Huawei" w:date="2022-01-06T18:23:00Z">
              <w:r w:rsidRPr="001D2E49">
                <w:rPr>
                  <w:rFonts w:cs="Arial"/>
                  <w:lang w:eastAsia="ja-JP"/>
                </w:rPr>
                <w:t>] in the downlink direction.</w:t>
              </w:r>
            </w:ins>
          </w:p>
        </w:tc>
      </w:tr>
      <w:tr w:rsidR="00D4116D" w:rsidRPr="001D2E49" w14:paraId="1EDB8ACB" w14:textId="77777777" w:rsidTr="00C63CF7">
        <w:trPr>
          <w:ins w:id="766" w:author="Huawei" w:date="2022-01-06T18:23:00Z"/>
        </w:trPr>
        <w:tc>
          <w:tcPr>
            <w:tcW w:w="2448" w:type="dxa"/>
          </w:tcPr>
          <w:p w14:paraId="271D3C04" w14:textId="77777777" w:rsidR="00D4116D" w:rsidRPr="001D2E49" w:rsidRDefault="00D4116D" w:rsidP="00C63CF7">
            <w:pPr>
              <w:pStyle w:val="TAL"/>
              <w:ind w:left="75"/>
              <w:rPr>
                <w:ins w:id="767" w:author="Huawei" w:date="2022-01-06T18:23:00Z"/>
                <w:rFonts w:cs="Arial"/>
                <w:lang w:eastAsia="ja-JP"/>
              </w:rPr>
            </w:pPr>
            <w:ins w:id="768" w:author="Huawei" w:date="2022-01-06T18:23:00Z">
              <w:r w:rsidRPr="001D2E49">
                <w:rPr>
                  <w:rFonts w:cs="Arial"/>
                  <w:lang w:eastAsia="ja-JP"/>
                </w:rPr>
                <w:t xml:space="preserve">&gt;UE </w:t>
              </w:r>
              <w:r w:rsidRPr="00DA439F">
                <w:rPr>
                  <w:rFonts w:cs="Arial"/>
                  <w:lang w:eastAsia="ja-JP"/>
                </w:rPr>
                <w:t>Slice</w:t>
              </w:r>
              <w:r>
                <w:rPr>
                  <w:rFonts w:cs="Arial"/>
                  <w:lang w:eastAsia="ja-JP"/>
                </w:rPr>
                <w:t xml:space="preserve"> </w:t>
              </w:r>
              <w:r w:rsidRPr="00DA439F">
                <w:rPr>
                  <w:rFonts w:cs="Arial"/>
                  <w:lang w:eastAsia="ja-JP"/>
                </w:rPr>
                <w:t>Maximum Bit Rate</w:t>
              </w:r>
              <w:r w:rsidRPr="001D2E49">
                <w:rPr>
                  <w:rFonts w:cs="Arial"/>
                  <w:lang w:eastAsia="ja-JP"/>
                </w:rPr>
                <w:t xml:space="preserve"> Uplink</w:t>
              </w:r>
            </w:ins>
          </w:p>
        </w:tc>
        <w:tc>
          <w:tcPr>
            <w:tcW w:w="1080" w:type="dxa"/>
          </w:tcPr>
          <w:p w14:paraId="27941D34" w14:textId="77777777" w:rsidR="00D4116D" w:rsidRPr="001D2E49" w:rsidRDefault="00D4116D" w:rsidP="00C63CF7">
            <w:pPr>
              <w:pStyle w:val="TAL"/>
              <w:rPr>
                <w:ins w:id="769" w:author="Huawei" w:date="2022-01-06T18:23:00Z"/>
                <w:rFonts w:cs="Arial"/>
                <w:lang w:eastAsia="ja-JP"/>
              </w:rPr>
            </w:pPr>
            <w:ins w:id="770" w:author="Huawei" w:date="2022-01-06T18:23:00Z">
              <w:r w:rsidRPr="001D2E49">
                <w:rPr>
                  <w:rFonts w:cs="Arial"/>
                  <w:lang w:eastAsia="ja-JP"/>
                </w:rPr>
                <w:t>M</w:t>
              </w:r>
            </w:ins>
          </w:p>
        </w:tc>
        <w:tc>
          <w:tcPr>
            <w:tcW w:w="1440" w:type="dxa"/>
          </w:tcPr>
          <w:p w14:paraId="78310CC2" w14:textId="77777777" w:rsidR="00D4116D" w:rsidRPr="001D2E49" w:rsidRDefault="00D4116D" w:rsidP="00C63CF7">
            <w:pPr>
              <w:pStyle w:val="TAL"/>
              <w:rPr>
                <w:ins w:id="771" w:author="Huawei" w:date="2022-01-06T18:23:00Z"/>
                <w:i/>
                <w:lang w:eastAsia="ja-JP"/>
              </w:rPr>
            </w:pPr>
          </w:p>
        </w:tc>
        <w:tc>
          <w:tcPr>
            <w:tcW w:w="1872" w:type="dxa"/>
          </w:tcPr>
          <w:p w14:paraId="0CC36983" w14:textId="77777777" w:rsidR="00D4116D" w:rsidRPr="001D2E49" w:rsidRDefault="00D4116D" w:rsidP="00C63CF7">
            <w:pPr>
              <w:pStyle w:val="TAL"/>
              <w:rPr>
                <w:ins w:id="772" w:author="Huawei" w:date="2022-01-06T18:23:00Z"/>
                <w:rFonts w:cs="Arial"/>
                <w:lang w:eastAsia="ja-JP"/>
              </w:rPr>
            </w:pPr>
            <w:ins w:id="773" w:author="Huawei" w:date="2022-01-06T18:23:00Z">
              <w:r w:rsidRPr="001D2E49">
                <w:rPr>
                  <w:rFonts w:cs="Arial"/>
                  <w:lang w:eastAsia="ja-JP"/>
                </w:rPr>
                <w:t>Bit Rate</w:t>
              </w:r>
            </w:ins>
          </w:p>
          <w:p w14:paraId="3FB383F5" w14:textId="5248CCCA" w:rsidR="00D4116D" w:rsidRPr="001D2E49" w:rsidRDefault="00030D1F" w:rsidP="00C63CF7">
            <w:pPr>
              <w:pStyle w:val="TAL"/>
              <w:rPr>
                <w:ins w:id="774" w:author="Huawei" w:date="2022-01-06T18:23:00Z"/>
                <w:rFonts w:cs="Arial"/>
                <w:lang w:eastAsia="ja-JP"/>
              </w:rPr>
            </w:pPr>
            <w:ins w:id="775" w:author="Huawei" w:date="2022-01-06T18:47:00Z">
              <w:r>
                <w:rPr>
                  <w:rFonts w:cs="Arial"/>
                  <w:lang w:eastAsia="ja-JP"/>
                </w:rPr>
                <w:t>9.2.3</w:t>
              </w:r>
              <w:r w:rsidRPr="001D2E49">
                <w:rPr>
                  <w:rFonts w:cs="Arial"/>
                  <w:lang w:eastAsia="ja-JP"/>
                </w:rPr>
                <w:t>.4</w:t>
              </w:r>
            </w:ins>
          </w:p>
        </w:tc>
        <w:tc>
          <w:tcPr>
            <w:tcW w:w="2880" w:type="dxa"/>
          </w:tcPr>
          <w:p w14:paraId="64DA1EC6" w14:textId="2A322F06" w:rsidR="00D4116D" w:rsidRPr="001D2E49" w:rsidRDefault="00D4116D" w:rsidP="00C63CF7">
            <w:pPr>
              <w:pStyle w:val="TAL"/>
              <w:rPr>
                <w:ins w:id="776" w:author="Huawei" w:date="2022-01-06T18:23:00Z"/>
                <w:lang w:eastAsia="ja-JP"/>
              </w:rPr>
            </w:pPr>
            <w:ins w:id="777" w:author="Huawei" w:date="2022-01-06T18:23:00Z">
              <w:r w:rsidRPr="001D2E49">
                <w:rPr>
                  <w:rFonts w:cs="Arial"/>
                  <w:lang w:eastAsia="ja-JP"/>
                </w:rPr>
                <w:t>This IE indicates the U</w:t>
              </w:r>
              <w:r>
                <w:rPr>
                  <w:rFonts w:cs="Arial"/>
                  <w:lang w:eastAsia="ja-JP"/>
                </w:rPr>
                <w:t>E-</w:t>
              </w:r>
              <w:r w:rsidRPr="00DA439F">
                <w:rPr>
                  <w:rFonts w:cs="Arial"/>
                  <w:lang w:eastAsia="ja-JP"/>
                </w:rPr>
                <w:t>Slice-M</w:t>
              </w:r>
              <w:r>
                <w:rPr>
                  <w:rFonts w:cs="Arial"/>
                  <w:lang w:eastAsia="ja-JP"/>
                </w:rPr>
                <w:t>BR</w:t>
              </w:r>
              <w:r w:rsidR="00030D1F">
                <w:rPr>
                  <w:rFonts w:cs="Arial"/>
                  <w:lang w:eastAsia="ja-JP"/>
                </w:rPr>
                <w:t xml:space="preserve"> as specified in TS 23.501 [</w:t>
              </w:r>
            </w:ins>
            <w:ins w:id="778" w:author="Huawei" w:date="2022-01-06T18:47:00Z">
              <w:r w:rsidR="00030D1F">
                <w:rPr>
                  <w:rFonts w:cs="Arial"/>
                  <w:lang w:eastAsia="ja-JP"/>
                </w:rPr>
                <w:t>7</w:t>
              </w:r>
            </w:ins>
            <w:ins w:id="779" w:author="Huawei" w:date="2022-01-06T18:23:00Z">
              <w:r w:rsidRPr="001D2E49">
                <w:rPr>
                  <w:rFonts w:cs="Arial"/>
                  <w:lang w:eastAsia="ja-JP"/>
                </w:rPr>
                <w:t>] in the uplink direction.</w:t>
              </w:r>
            </w:ins>
          </w:p>
        </w:tc>
      </w:tr>
    </w:tbl>
    <w:p w14:paraId="676840B2" w14:textId="77777777" w:rsidR="00D4116D" w:rsidRDefault="00D4116D" w:rsidP="00D4116D">
      <w:pPr>
        <w:rPr>
          <w:ins w:id="780" w:author="Huawei" w:date="2022-01-06T18:23:00Z"/>
          <w:b/>
          <w:color w:val="0070C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4116D" w:rsidRPr="00375D00" w14:paraId="250FD84C" w14:textId="77777777" w:rsidTr="00C63CF7">
        <w:trPr>
          <w:ins w:id="781" w:author="Huawei" w:date="2022-01-06T18:23:00Z"/>
        </w:trPr>
        <w:tc>
          <w:tcPr>
            <w:tcW w:w="3528" w:type="dxa"/>
          </w:tcPr>
          <w:p w14:paraId="2586DA49" w14:textId="77777777" w:rsidR="00D4116D" w:rsidRPr="00375D00" w:rsidRDefault="00D4116D" w:rsidP="00C63CF7">
            <w:pPr>
              <w:pStyle w:val="TAH"/>
              <w:rPr>
                <w:ins w:id="782" w:author="Huawei" w:date="2022-01-06T18:23:00Z"/>
                <w:rFonts w:cs="Arial"/>
                <w:lang w:eastAsia="ja-JP"/>
              </w:rPr>
            </w:pPr>
            <w:ins w:id="783" w:author="Huawei" w:date="2022-01-06T18:23:00Z">
              <w:r w:rsidRPr="00375D00">
                <w:rPr>
                  <w:rFonts w:cs="Arial"/>
                  <w:lang w:eastAsia="ja-JP"/>
                </w:rPr>
                <w:t>Range bound</w:t>
              </w:r>
            </w:ins>
          </w:p>
        </w:tc>
        <w:tc>
          <w:tcPr>
            <w:tcW w:w="6192" w:type="dxa"/>
          </w:tcPr>
          <w:p w14:paraId="4170F265" w14:textId="77777777" w:rsidR="00D4116D" w:rsidRPr="00375D00" w:rsidRDefault="00D4116D" w:rsidP="00C63CF7">
            <w:pPr>
              <w:pStyle w:val="TAH"/>
              <w:rPr>
                <w:ins w:id="784" w:author="Huawei" w:date="2022-01-06T18:23:00Z"/>
                <w:rFonts w:cs="Arial"/>
                <w:lang w:eastAsia="ja-JP"/>
              </w:rPr>
            </w:pPr>
            <w:ins w:id="785" w:author="Huawei" w:date="2022-01-06T18:23:00Z">
              <w:r w:rsidRPr="00375D00">
                <w:rPr>
                  <w:rFonts w:cs="Arial"/>
                  <w:lang w:eastAsia="ja-JP"/>
                </w:rPr>
                <w:t>Explanation</w:t>
              </w:r>
            </w:ins>
          </w:p>
        </w:tc>
      </w:tr>
      <w:tr w:rsidR="00D4116D" w:rsidRPr="00375D00" w14:paraId="6B0B75CE" w14:textId="77777777" w:rsidTr="00C63CF7">
        <w:trPr>
          <w:ins w:id="786" w:author="Huawei" w:date="2022-01-06T18:23:00Z"/>
        </w:trPr>
        <w:tc>
          <w:tcPr>
            <w:tcW w:w="3528" w:type="dxa"/>
          </w:tcPr>
          <w:p w14:paraId="6BE999A6" w14:textId="77777777" w:rsidR="00D4116D" w:rsidRPr="00375D00" w:rsidRDefault="00D4116D" w:rsidP="00C63CF7">
            <w:pPr>
              <w:pStyle w:val="TAL"/>
              <w:rPr>
                <w:ins w:id="787" w:author="Huawei" w:date="2022-01-06T18:23:00Z"/>
                <w:lang w:eastAsia="ja-JP"/>
              </w:rPr>
            </w:pPr>
            <w:ins w:id="788" w:author="Huawei" w:date="2022-01-06T18:23:00Z">
              <w:r w:rsidRPr="00375D00">
                <w:t>maxnoofAllowedS-NSSAIs</w:t>
              </w:r>
            </w:ins>
          </w:p>
        </w:tc>
        <w:tc>
          <w:tcPr>
            <w:tcW w:w="6192" w:type="dxa"/>
          </w:tcPr>
          <w:p w14:paraId="7BB85E6D" w14:textId="77777777" w:rsidR="00D4116D" w:rsidRPr="00375D00" w:rsidRDefault="00D4116D" w:rsidP="00C63CF7">
            <w:pPr>
              <w:pStyle w:val="TAL"/>
              <w:rPr>
                <w:ins w:id="789" w:author="Huawei" w:date="2022-01-06T18:23:00Z"/>
                <w:lang w:eastAsia="ja-JP"/>
              </w:rPr>
            </w:pPr>
            <w:ins w:id="790" w:author="Huawei" w:date="2022-01-06T18:23:00Z">
              <w:r w:rsidRPr="00375D00">
                <w:t xml:space="preserve">Maximum no. of allowed S-NSSAI. Value is </w:t>
              </w:r>
              <w:r w:rsidRPr="00375D00">
                <w:rPr>
                  <w:rFonts w:hint="eastAsia"/>
                  <w:lang w:eastAsia="zh-CN"/>
                </w:rPr>
                <w:t>8</w:t>
              </w:r>
              <w:r w:rsidRPr="00375D00">
                <w:t>.</w:t>
              </w:r>
            </w:ins>
          </w:p>
        </w:tc>
      </w:tr>
    </w:tbl>
    <w:p w14:paraId="31B34391" w14:textId="77777777" w:rsidR="00D4116D" w:rsidRPr="00457154" w:rsidRDefault="00D4116D" w:rsidP="00D4116D">
      <w:pPr>
        <w:rPr>
          <w:ins w:id="791" w:author="Huawei" w:date="2022-01-06T18:23:00Z"/>
          <w:b/>
          <w:color w:val="0070C0"/>
        </w:rPr>
      </w:pPr>
    </w:p>
    <w:p w14:paraId="41551030" w14:textId="77777777" w:rsidR="00301AFF" w:rsidRDefault="00301AFF" w:rsidP="00301AFF">
      <w:pPr>
        <w:rPr>
          <w:b/>
          <w:color w:val="0070C0"/>
        </w:rPr>
      </w:pPr>
      <w:r>
        <w:rPr>
          <w:b/>
          <w:color w:val="0070C0"/>
        </w:rPr>
        <w:t>&lt;Unchanged Text Omitted&gt;</w:t>
      </w:r>
    </w:p>
    <w:p w14:paraId="7F0DC87B" w14:textId="77777777" w:rsidR="00DF2358" w:rsidRPr="00FD0425" w:rsidRDefault="00DF2358" w:rsidP="00DF2358">
      <w:pPr>
        <w:pStyle w:val="3"/>
      </w:pPr>
      <w:bookmarkStart w:id="792" w:name="_Toc20955407"/>
      <w:bookmarkStart w:id="793" w:name="_Toc29991615"/>
      <w:bookmarkStart w:id="794" w:name="_Toc36556018"/>
      <w:bookmarkStart w:id="795" w:name="_Toc44497803"/>
      <w:bookmarkStart w:id="796" w:name="_Toc45108190"/>
      <w:bookmarkStart w:id="797" w:name="_Toc45901810"/>
      <w:bookmarkStart w:id="798" w:name="_Toc51850891"/>
      <w:bookmarkStart w:id="799" w:name="_Toc56693895"/>
      <w:bookmarkStart w:id="800" w:name="_Toc64447439"/>
      <w:bookmarkStart w:id="801" w:name="_Toc66286933"/>
      <w:bookmarkStart w:id="802" w:name="_Toc74151631"/>
      <w:bookmarkStart w:id="803" w:name="_Toc88654105"/>
      <w:r w:rsidRPr="00FD0425">
        <w:t>9.3.4</w:t>
      </w:r>
      <w:r w:rsidRPr="00FD0425">
        <w:tab/>
        <w:t>PDU Definitions</w:t>
      </w:r>
      <w:bookmarkEnd w:id="792"/>
      <w:bookmarkEnd w:id="793"/>
      <w:bookmarkEnd w:id="794"/>
      <w:bookmarkEnd w:id="795"/>
      <w:bookmarkEnd w:id="796"/>
      <w:bookmarkEnd w:id="797"/>
      <w:bookmarkEnd w:id="798"/>
      <w:bookmarkEnd w:id="799"/>
      <w:bookmarkEnd w:id="800"/>
      <w:bookmarkEnd w:id="801"/>
      <w:bookmarkEnd w:id="802"/>
      <w:bookmarkEnd w:id="803"/>
    </w:p>
    <w:p w14:paraId="4ED10D4B" w14:textId="77777777" w:rsidR="00DF2358" w:rsidRPr="00FD0425" w:rsidRDefault="00DF2358" w:rsidP="00DF2358">
      <w:pPr>
        <w:pStyle w:val="PL"/>
        <w:rPr>
          <w:noProof w:val="0"/>
          <w:snapToGrid w:val="0"/>
        </w:rPr>
      </w:pPr>
      <w:r w:rsidRPr="00FD0425">
        <w:rPr>
          <w:noProof w:val="0"/>
          <w:snapToGrid w:val="0"/>
        </w:rPr>
        <w:t>-- ASN1START</w:t>
      </w:r>
    </w:p>
    <w:p w14:paraId="44F7E4C4" w14:textId="77777777" w:rsidR="00DF2358" w:rsidRPr="00FD0425" w:rsidRDefault="00DF2358" w:rsidP="00DF2358">
      <w:pPr>
        <w:pStyle w:val="PL"/>
        <w:rPr>
          <w:snapToGrid w:val="0"/>
        </w:rPr>
      </w:pPr>
      <w:r w:rsidRPr="00FD0425">
        <w:rPr>
          <w:snapToGrid w:val="0"/>
        </w:rPr>
        <w:t>-- **************************************************************</w:t>
      </w:r>
    </w:p>
    <w:p w14:paraId="751009F8" w14:textId="77777777" w:rsidR="00DF2358" w:rsidRPr="00FD0425" w:rsidRDefault="00DF2358" w:rsidP="00DF235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snapToGrid w:val="0"/>
        </w:rPr>
      </w:pPr>
      <w:r w:rsidRPr="00FD0425">
        <w:rPr>
          <w:snapToGrid w:val="0"/>
        </w:rPr>
        <w:t>--</w:t>
      </w:r>
      <w:r>
        <w:rPr>
          <w:snapToGrid w:val="0"/>
        </w:rPr>
        <w:tab/>
      </w:r>
      <w:r>
        <w:rPr>
          <w:snapToGrid w:val="0"/>
        </w:rPr>
        <w:tab/>
      </w:r>
      <w:r>
        <w:rPr>
          <w:snapToGrid w:val="0"/>
        </w:rPr>
        <w:tab/>
      </w:r>
    </w:p>
    <w:p w14:paraId="035B55F9" w14:textId="77777777" w:rsidR="00DF2358" w:rsidRPr="00FD0425" w:rsidRDefault="00DF2358" w:rsidP="00DF2358">
      <w:pPr>
        <w:pStyle w:val="PL"/>
        <w:rPr>
          <w:snapToGrid w:val="0"/>
        </w:rPr>
      </w:pPr>
      <w:r w:rsidRPr="00FD0425">
        <w:rPr>
          <w:snapToGrid w:val="0"/>
        </w:rPr>
        <w:t>-- PDU definitions for XnAP.</w:t>
      </w:r>
    </w:p>
    <w:p w14:paraId="61FDF411" w14:textId="77777777" w:rsidR="00DF2358" w:rsidRPr="00FD0425" w:rsidRDefault="00DF2358" w:rsidP="00DF2358">
      <w:pPr>
        <w:pStyle w:val="PL"/>
        <w:rPr>
          <w:snapToGrid w:val="0"/>
        </w:rPr>
      </w:pPr>
      <w:r w:rsidRPr="00FD0425">
        <w:rPr>
          <w:snapToGrid w:val="0"/>
        </w:rPr>
        <w:t>--</w:t>
      </w:r>
    </w:p>
    <w:p w14:paraId="24D0F32D" w14:textId="35124D71" w:rsidR="00DF2358" w:rsidRPr="00DF2358" w:rsidRDefault="00DF2358" w:rsidP="00DF2358">
      <w:pPr>
        <w:pStyle w:val="PL"/>
        <w:rPr>
          <w:snapToGrid w:val="0"/>
        </w:rPr>
      </w:pPr>
      <w:r w:rsidRPr="00FD0425">
        <w:rPr>
          <w:snapToGrid w:val="0"/>
        </w:rPr>
        <w:t>-- **************************************************************</w:t>
      </w:r>
    </w:p>
    <w:p w14:paraId="03DABAFC" w14:textId="77777777" w:rsidR="002F1655" w:rsidRDefault="002F1655" w:rsidP="002F1655">
      <w:pPr>
        <w:rPr>
          <w:b/>
          <w:color w:val="0070C0"/>
        </w:rPr>
      </w:pPr>
      <w:r>
        <w:rPr>
          <w:b/>
          <w:color w:val="0070C0"/>
        </w:rPr>
        <w:t>&lt;Unchanged Text Omitted&gt;</w:t>
      </w:r>
    </w:p>
    <w:p w14:paraId="0A2B32CA" w14:textId="77777777" w:rsidR="00DF2358" w:rsidRDefault="00DF2358" w:rsidP="00DF2358">
      <w:pPr>
        <w:pStyle w:val="PL"/>
        <w:rPr>
          <w:snapToGrid w:val="0"/>
          <w:lang w:val="en-US" w:eastAsia="zh-CN"/>
        </w:rPr>
      </w:pPr>
      <w:r>
        <w:rPr>
          <w:snapToGrid w:val="0"/>
        </w:rPr>
        <w:t>SCGIndicator</w:t>
      </w:r>
      <w:r>
        <w:rPr>
          <w:rFonts w:hint="eastAsia"/>
          <w:snapToGrid w:val="0"/>
          <w:lang w:val="en-US" w:eastAsia="zh-CN"/>
        </w:rPr>
        <w:t>,</w:t>
      </w:r>
    </w:p>
    <w:p w14:paraId="1A31B53B" w14:textId="1C1A0440" w:rsidR="00DF2358" w:rsidRDefault="00DF2358" w:rsidP="00DF2358">
      <w:pPr>
        <w:pStyle w:val="PL"/>
        <w:rPr>
          <w:ins w:id="804" w:author="Huawei" w:date="2022-01-06T19:08:00Z"/>
          <w:snapToGrid w:val="0"/>
          <w:lang w:val="en-US" w:eastAsia="zh-CN"/>
        </w:rPr>
      </w:pPr>
      <w:r>
        <w:rPr>
          <w:rFonts w:hint="eastAsia"/>
          <w:snapToGrid w:val="0"/>
          <w:lang w:val="en-US" w:eastAsia="zh-CN"/>
        </w:rPr>
        <w:t>UESpecificDRX</w:t>
      </w:r>
      <w:ins w:id="805" w:author="Huawei" w:date="2022-01-06T19:08:00Z">
        <w:r>
          <w:rPr>
            <w:rFonts w:hint="eastAsia"/>
            <w:snapToGrid w:val="0"/>
            <w:lang w:val="en-US" w:eastAsia="zh-CN"/>
          </w:rPr>
          <w:t>,</w:t>
        </w:r>
      </w:ins>
    </w:p>
    <w:p w14:paraId="01AF98BF" w14:textId="7DF1527C" w:rsidR="00517CC6" w:rsidRPr="0065594D" w:rsidRDefault="00DF2358" w:rsidP="00DF2358">
      <w:pPr>
        <w:pStyle w:val="PL"/>
        <w:rPr>
          <w:rFonts w:eastAsiaTheme="minorEastAsia"/>
          <w:snapToGrid w:val="0"/>
          <w:lang w:eastAsia="zh-CN"/>
        </w:rPr>
      </w:pPr>
      <w:ins w:id="806" w:author="Huawei" w:date="2022-01-06T19:08:00Z">
        <w:r>
          <w:rPr>
            <w:snapToGrid w:val="0"/>
            <w:lang w:eastAsia="zh-CN"/>
          </w:rPr>
          <w:t>UESliceMaximumBitRate</w:t>
        </w:r>
        <w:r w:rsidRPr="00E75C20">
          <w:rPr>
            <w:snapToGrid w:val="0"/>
            <w:lang w:eastAsia="zh-CN"/>
          </w:rPr>
          <w:t>List</w:t>
        </w:r>
      </w:ins>
    </w:p>
    <w:p w14:paraId="79440FB0" w14:textId="77777777" w:rsidR="002F1655" w:rsidRDefault="002F1655" w:rsidP="002F1655">
      <w:pPr>
        <w:rPr>
          <w:b/>
          <w:color w:val="0070C0"/>
        </w:rPr>
      </w:pPr>
      <w:r>
        <w:rPr>
          <w:b/>
          <w:color w:val="0070C0"/>
        </w:rPr>
        <w:t>&lt;Unchanged Text Omitted&gt;</w:t>
      </w:r>
    </w:p>
    <w:p w14:paraId="7BA88487" w14:textId="77777777" w:rsidR="00517CC6" w:rsidRDefault="00517CC6" w:rsidP="00517CC6">
      <w:pPr>
        <w:pStyle w:val="PL"/>
        <w:rPr>
          <w:snapToGrid w:val="0"/>
          <w:lang w:val="en-US" w:eastAsia="zh-CN"/>
        </w:rPr>
      </w:pPr>
      <w:r>
        <w:rPr>
          <w:rFonts w:hint="eastAsia"/>
          <w:snapToGrid w:val="0"/>
          <w:lang w:eastAsia="en-GB"/>
        </w:rPr>
        <w:t>id-</w:t>
      </w:r>
      <w:r>
        <w:rPr>
          <w:rFonts w:hint="eastAsia"/>
          <w:snapToGrid w:val="0"/>
          <w:lang w:val="en-US" w:eastAsia="zh-CN"/>
        </w:rPr>
        <w:t>UESpecificDRX</w:t>
      </w:r>
      <w:r>
        <w:rPr>
          <w:snapToGrid w:val="0"/>
          <w:lang w:eastAsia="en-GB"/>
        </w:rPr>
        <w:t>,</w:t>
      </w:r>
    </w:p>
    <w:p w14:paraId="0AF12F40" w14:textId="61AE55A2" w:rsidR="00517CC6" w:rsidRDefault="00517CC6" w:rsidP="00517CC6">
      <w:pPr>
        <w:pStyle w:val="PL"/>
        <w:rPr>
          <w:ins w:id="807" w:author="Huawei" w:date="2022-01-06T19:16:00Z"/>
          <w:noProof w:val="0"/>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3E73C98E" w14:textId="2DF6585B" w:rsidR="009D6FFD" w:rsidRPr="0065594D" w:rsidRDefault="00517CC6" w:rsidP="009D6FFD">
      <w:pPr>
        <w:pStyle w:val="PL"/>
        <w:rPr>
          <w:rFonts w:eastAsiaTheme="minorEastAsia"/>
          <w:snapToGrid w:val="0"/>
          <w:lang w:eastAsia="zh-CN"/>
        </w:rPr>
      </w:pPr>
      <w:ins w:id="808" w:author="Huawei" w:date="2022-01-06T19:16:00Z">
        <w:r>
          <w:rPr>
            <w:rFonts w:eastAsia="宋体"/>
            <w:snapToGrid w:val="0"/>
            <w:lang w:val="en-US" w:eastAsia="zh-CN"/>
          </w:rPr>
          <w:t>id-S-NG-RANnode</w:t>
        </w:r>
        <w:r>
          <w:rPr>
            <w:snapToGrid w:val="0"/>
            <w:lang w:eastAsia="zh-CN"/>
          </w:rPr>
          <w:t>UESliceMaximumBitRate</w:t>
        </w:r>
        <w:r w:rsidRPr="00E75C20">
          <w:rPr>
            <w:snapToGrid w:val="0"/>
            <w:lang w:eastAsia="zh-CN"/>
          </w:rPr>
          <w:t>List</w:t>
        </w:r>
        <w:r>
          <w:rPr>
            <w:snapToGrid w:val="0"/>
            <w:lang w:eastAsia="zh-CN"/>
          </w:rPr>
          <w:t>,</w:t>
        </w:r>
      </w:ins>
    </w:p>
    <w:p w14:paraId="431AD157" w14:textId="77777777" w:rsidR="002F1655" w:rsidRDefault="002F1655" w:rsidP="002F1655">
      <w:pPr>
        <w:rPr>
          <w:b/>
          <w:color w:val="0070C0"/>
        </w:rPr>
      </w:pPr>
      <w:r>
        <w:rPr>
          <w:b/>
          <w:color w:val="0070C0"/>
        </w:rPr>
        <w:t>&lt;Unchanged Text Omitted&gt;</w:t>
      </w:r>
    </w:p>
    <w:p w14:paraId="67CA45A2" w14:textId="77777777" w:rsidR="008722E4" w:rsidRPr="00FD0425" w:rsidRDefault="008722E4" w:rsidP="008722E4">
      <w:pPr>
        <w:pStyle w:val="PL"/>
        <w:outlineLvl w:val="3"/>
        <w:rPr>
          <w:snapToGrid w:val="0"/>
        </w:rPr>
      </w:pPr>
      <w:r w:rsidRPr="00FD0425">
        <w:rPr>
          <w:snapToGrid w:val="0"/>
        </w:rPr>
        <w:t>-- HANDOVER REQUEST</w:t>
      </w:r>
    </w:p>
    <w:p w14:paraId="55DE40E6" w14:textId="77777777" w:rsidR="008722E4" w:rsidRPr="00FD0425" w:rsidRDefault="008722E4" w:rsidP="008722E4">
      <w:pPr>
        <w:pStyle w:val="PL"/>
        <w:rPr>
          <w:snapToGrid w:val="0"/>
        </w:rPr>
      </w:pPr>
      <w:r w:rsidRPr="00FD0425">
        <w:rPr>
          <w:snapToGrid w:val="0"/>
        </w:rPr>
        <w:t>--</w:t>
      </w:r>
    </w:p>
    <w:p w14:paraId="4A6CAAB8" w14:textId="77777777" w:rsidR="008722E4" w:rsidRPr="00FD0425" w:rsidRDefault="008722E4" w:rsidP="008722E4">
      <w:pPr>
        <w:pStyle w:val="PL"/>
        <w:rPr>
          <w:snapToGrid w:val="0"/>
        </w:rPr>
      </w:pPr>
      <w:r w:rsidRPr="00FD0425">
        <w:rPr>
          <w:snapToGrid w:val="0"/>
        </w:rPr>
        <w:t>-- **************************************************************</w:t>
      </w:r>
    </w:p>
    <w:p w14:paraId="45DE35A7" w14:textId="77777777" w:rsidR="008722E4" w:rsidRPr="00FD0425" w:rsidRDefault="008722E4" w:rsidP="008722E4">
      <w:pPr>
        <w:pStyle w:val="PL"/>
        <w:rPr>
          <w:snapToGrid w:val="0"/>
        </w:rPr>
      </w:pPr>
    </w:p>
    <w:p w14:paraId="78BD1537" w14:textId="77777777" w:rsidR="008722E4" w:rsidRPr="00FD0425" w:rsidRDefault="008722E4" w:rsidP="008722E4">
      <w:pPr>
        <w:pStyle w:val="PL"/>
        <w:rPr>
          <w:snapToGrid w:val="0"/>
        </w:rPr>
      </w:pPr>
      <w:r w:rsidRPr="00FD0425">
        <w:rPr>
          <w:snapToGrid w:val="0"/>
        </w:rPr>
        <w:t>HandoverRequest ::= SEQUENCE {</w:t>
      </w:r>
    </w:p>
    <w:p w14:paraId="08E3DF1D" w14:textId="77777777" w:rsidR="008722E4" w:rsidRPr="00FD0425" w:rsidRDefault="008722E4" w:rsidP="008722E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28F30007" w14:textId="77777777" w:rsidR="008722E4" w:rsidRPr="00FD0425" w:rsidRDefault="008722E4" w:rsidP="008722E4">
      <w:pPr>
        <w:pStyle w:val="PL"/>
        <w:rPr>
          <w:snapToGrid w:val="0"/>
        </w:rPr>
      </w:pPr>
      <w:r w:rsidRPr="00FD0425">
        <w:rPr>
          <w:snapToGrid w:val="0"/>
        </w:rPr>
        <w:tab/>
        <w:t>...</w:t>
      </w:r>
    </w:p>
    <w:p w14:paraId="0D54D1A1" w14:textId="77777777" w:rsidR="008722E4" w:rsidRPr="00FD0425" w:rsidRDefault="008722E4" w:rsidP="008722E4">
      <w:pPr>
        <w:pStyle w:val="PL"/>
        <w:rPr>
          <w:snapToGrid w:val="0"/>
        </w:rPr>
      </w:pPr>
      <w:r w:rsidRPr="00FD0425">
        <w:rPr>
          <w:snapToGrid w:val="0"/>
        </w:rPr>
        <w:t>}</w:t>
      </w:r>
    </w:p>
    <w:p w14:paraId="09FAD31A" w14:textId="77777777" w:rsidR="008722E4" w:rsidRPr="00FD0425" w:rsidRDefault="008722E4" w:rsidP="008722E4">
      <w:pPr>
        <w:pStyle w:val="PL"/>
        <w:rPr>
          <w:snapToGrid w:val="0"/>
        </w:rPr>
      </w:pPr>
    </w:p>
    <w:p w14:paraId="7681361A" w14:textId="77777777" w:rsidR="008722E4" w:rsidRPr="00FD0425" w:rsidRDefault="008722E4" w:rsidP="008722E4">
      <w:pPr>
        <w:pStyle w:val="PL"/>
        <w:rPr>
          <w:snapToGrid w:val="0"/>
        </w:rPr>
      </w:pPr>
      <w:r w:rsidRPr="00FD0425">
        <w:rPr>
          <w:snapToGrid w:val="0"/>
        </w:rPr>
        <w:t>HandoverRequest-IEs XNAP-PROTOCOL-IES ::= {</w:t>
      </w:r>
    </w:p>
    <w:p w14:paraId="56058359" w14:textId="77777777" w:rsidR="008722E4" w:rsidRPr="00FD0425" w:rsidRDefault="008722E4" w:rsidP="008722E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8CC992" w14:textId="77777777" w:rsidR="008722E4" w:rsidRPr="00FD0425" w:rsidRDefault="008722E4" w:rsidP="008722E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1DB085" w14:textId="77777777" w:rsidR="008722E4" w:rsidRPr="00FD0425" w:rsidRDefault="008722E4" w:rsidP="008722E4">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09A6EB" w14:textId="77777777" w:rsidR="008722E4" w:rsidRPr="00FD0425" w:rsidRDefault="008722E4" w:rsidP="008722E4">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5585F2" w14:textId="77777777" w:rsidR="008722E4" w:rsidRPr="00FD0425" w:rsidRDefault="008722E4" w:rsidP="008722E4">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00896E" w14:textId="77777777" w:rsidR="008722E4" w:rsidRPr="00FD0425" w:rsidRDefault="008722E4" w:rsidP="008722E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A505BF" w14:textId="77777777" w:rsidR="008722E4" w:rsidRPr="00FD0425" w:rsidRDefault="008722E4" w:rsidP="008722E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DA407C" w14:textId="77777777" w:rsidR="008722E4" w:rsidRPr="00FD0425" w:rsidRDefault="008722E4" w:rsidP="008722E4">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E8B58D" w14:textId="77777777" w:rsidR="008722E4" w:rsidRPr="00117C2A" w:rsidRDefault="008722E4" w:rsidP="008722E4">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5889E0A0" w14:textId="77777777" w:rsidR="008722E4" w:rsidRPr="00DA6DDA" w:rsidRDefault="008722E4" w:rsidP="008722E4">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3C7B4473" w14:textId="77777777" w:rsidR="008722E4" w:rsidRPr="00DA6DDA" w:rsidRDefault="008722E4" w:rsidP="008722E4">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5FFDBFF3" w14:textId="77777777" w:rsidR="008722E4" w:rsidRPr="00DA6DDA" w:rsidRDefault="008722E4" w:rsidP="008722E4">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24B9B4C1" w14:textId="77777777" w:rsidR="008722E4" w:rsidRPr="00DA6DDA" w:rsidRDefault="008722E4" w:rsidP="008722E4">
      <w:pPr>
        <w:pStyle w:val="PL"/>
        <w:ind w:left="400"/>
        <w:rPr>
          <w:snapToGrid w:val="0"/>
        </w:rPr>
      </w:pPr>
      <w:r w:rsidRPr="00DA6DDA">
        <w:rPr>
          <w:rFonts w:hint="eastAsia"/>
          <w:noProof w:val="0"/>
          <w:snapToGrid w:val="0"/>
        </w:rPr>
        <w:lastRenderedPageBreak/>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03582409" w14:textId="77777777" w:rsidR="008722E4" w:rsidRDefault="008722E4" w:rsidP="008722E4">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676B3187" w14:textId="77777777" w:rsidR="008722E4" w:rsidRDefault="008722E4" w:rsidP="008722E4">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1657F418" w14:textId="77777777" w:rsidR="008722E4" w:rsidRPr="00FD0425" w:rsidRDefault="008722E4" w:rsidP="008722E4">
      <w:pPr>
        <w:pStyle w:val="PL"/>
        <w:rPr>
          <w:snapToGrid w:val="0"/>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FD0425">
        <w:rPr>
          <w:snapToGrid w:val="0"/>
        </w:rPr>
        <w:t>,</w:t>
      </w:r>
    </w:p>
    <w:p w14:paraId="473BED59" w14:textId="77777777" w:rsidR="008722E4" w:rsidRPr="00FD0425" w:rsidRDefault="008722E4" w:rsidP="008722E4">
      <w:pPr>
        <w:pStyle w:val="PL"/>
        <w:rPr>
          <w:snapToGrid w:val="0"/>
        </w:rPr>
      </w:pPr>
      <w:r w:rsidRPr="00FD0425">
        <w:rPr>
          <w:snapToGrid w:val="0"/>
        </w:rPr>
        <w:tab/>
        <w:t>...</w:t>
      </w:r>
    </w:p>
    <w:p w14:paraId="610D44C0" w14:textId="77777777" w:rsidR="008722E4" w:rsidRPr="00FD0425" w:rsidRDefault="008722E4" w:rsidP="008722E4">
      <w:pPr>
        <w:pStyle w:val="PL"/>
        <w:rPr>
          <w:snapToGrid w:val="0"/>
        </w:rPr>
      </w:pPr>
      <w:r w:rsidRPr="00FD0425">
        <w:rPr>
          <w:snapToGrid w:val="0"/>
        </w:rPr>
        <w:t>}</w:t>
      </w:r>
    </w:p>
    <w:p w14:paraId="55135649" w14:textId="77777777" w:rsidR="008722E4" w:rsidRPr="00FD0425" w:rsidRDefault="008722E4" w:rsidP="008722E4">
      <w:pPr>
        <w:pStyle w:val="PL"/>
        <w:rPr>
          <w:snapToGrid w:val="0"/>
        </w:rPr>
      </w:pPr>
    </w:p>
    <w:p w14:paraId="61E214DF" w14:textId="77777777" w:rsidR="008722E4" w:rsidRPr="00FD0425" w:rsidRDefault="008722E4" w:rsidP="008722E4">
      <w:pPr>
        <w:pStyle w:val="PL"/>
        <w:rPr>
          <w:snapToGrid w:val="0"/>
        </w:rPr>
      </w:pPr>
      <w:r w:rsidRPr="00FD0425">
        <w:rPr>
          <w:snapToGrid w:val="0"/>
        </w:rPr>
        <w:t>UEContextInfoHORequest ::= SEQUENCE {</w:t>
      </w:r>
    </w:p>
    <w:p w14:paraId="39478D7F" w14:textId="77777777" w:rsidR="008722E4" w:rsidRPr="00FD0425" w:rsidRDefault="008722E4" w:rsidP="008722E4">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090C1CDA" w14:textId="77777777" w:rsidR="008722E4" w:rsidRPr="00FD0425" w:rsidRDefault="008722E4" w:rsidP="008722E4">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0BB9743" w14:textId="77777777" w:rsidR="008722E4" w:rsidRPr="00FD0425" w:rsidRDefault="008722E4" w:rsidP="008722E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27A6A46E" w14:textId="77777777" w:rsidR="008722E4" w:rsidRPr="00FD0425" w:rsidRDefault="008722E4" w:rsidP="008722E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3EFEE78D" w14:textId="77777777" w:rsidR="008722E4" w:rsidRPr="00FD0425" w:rsidRDefault="008722E4" w:rsidP="008722E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3490F1D" w14:textId="1A159C3F" w:rsidR="008722E4" w:rsidRPr="00FD0425" w:rsidRDefault="008722E4" w:rsidP="008722E4">
      <w:pPr>
        <w:pStyle w:val="PL"/>
        <w:rPr>
          <w:snapToGrid w:val="0"/>
        </w:rPr>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rPr>
          <w:snapToGrid w:val="0"/>
        </w:rPr>
        <w:tab/>
        <w:t>pduSessionResourcesToBeSetup-List</w:t>
      </w:r>
      <w:r w:rsidRPr="00FD0425">
        <w:rPr>
          <w:snapToGrid w:val="0"/>
        </w:rPr>
        <w:tab/>
      </w:r>
      <w:r w:rsidRPr="00FD0425">
        <w:rPr>
          <w:snapToGrid w:val="0"/>
        </w:rPr>
        <w:tab/>
        <w:t>PDUSessionResourcesToBeSetup-List,</w:t>
      </w:r>
    </w:p>
    <w:p w14:paraId="24D58E86" w14:textId="77777777" w:rsidR="008722E4" w:rsidRPr="00FD0425" w:rsidRDefault="008722E4" w:rsidP="008722E4">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FC96CFF" w14:textId="77777777" w:rsidR="008722E4" w:rsidRPr="00FD0425" w:rsidRDefault="008722E4" w:rsidP="008722E4">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D673399" w14:textId="77777777" w:rsidR="008722E4" w:rsidRDefault="008722E4" w:rsidP="008722E4">
      <w:pPr>
        <w:pStyle w:val="PL"/>
        <w:rPr>
          <w:ins w:id="809" w:author="Huawei" w:date="2022-01-06T19:37:00Z"/>
        </w:rPr>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CFFBCE8" w14:textId="77777777" w:rsidR="00AA20DC" w:rsidRDefault="00AA20DC" w:rsidP="00AA20DC">
      <w:pPr>
        <w:pStyle w:val="PL"/>
        <w:ind w:firstLine="390"/>
        <w:rPr>
          <w:ins w:id="810" w:author="Huawei" w:date="2022-01-06T19:37:00Z"/>
          <w:snapToGrid w:val="0"/>
          <w:lang w:eastAsia="zh-CN"/>
        </w:rPr>
      </w:pPr>
      <w:ins w:id="811" w:author="Huawei" w:date="2022-01-06T19:37:00Z">
        <w:r>
          <w:t>ue</w:t>
        </w:r>
        <w:r>
          <w:rPr>
            <w:snapToGrid w:val="0"/>
            <w:lang w:eastAsia="zh-CN"/>
          </w:rPr>
          <w:t>SliceMaximumBitRate</w:t>
        </w:r>
        <w:r w:rsidRPr="00E75C20">
          <w:rPr>
            <w:snapToGrid w:val="0"/>
            <w:lang w:eastAsia="zh-CN"/>
          </w:rPr>
          <w:t>List</w:t>
        </w:r>
        <w:r>
          <w:rPr>
            <w:snapToGrid w:val="0"/>
            <w:lang w:eastAsia="zh-CN"/>
          </w:rPr>
          <w:t xml:space="preserve">               UESliceMaximumBitRate</w:t>
        </w:r>
        <w:r w:rsidRPr="00E75C20">
          <w:rPr>
            <w:snapToGrid w:val="0"/>
            <w:lang w:eastAsia="zh-CN"/>
          </w:rPr>
          <w:t>List</w:t>
        </w:r>
      </w:ins>
    </w:p>
    <w:p w14:paraId="52C22484" w14:textId="496773F3" w:rsidR="00AA20DC" w:rsidRPr="00FD0425" w:rsidRDefault="00AA20DC" w:rsidP="00FA3683">
      <w:pPr>
        <w:pStyle w:val="PL"/>
        <w:ind w:firstLineChars="750" w:firstLine="1200"/>
      </w:pPr>
      <w:ins w:id="812" w:author="Huawei" w:date="2022-01-06T19:37:00Z">
        <w:r w:rsidRPr="00FD0425">
          <w:t>OPTIONAL,</w:t>
        </w:r>
      </w:ins>
    </w:p>
    <w:p w14:paraId="5B3360ED" w14:textId="77777777" w:rsidR="008722E4" w:rsidRPr="00FD0425" w:rsidRDefault="008722E4" w:rsidP="008722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5D1A56F6" w14:textId="77777777" w:rsidR="008722E4" w:rsidRPr="00FD0425" w:rsidRDefault="008722E4" w:rsidP="008722E4">
      <w:pPr>
        <w:pStyle w:val="PL"/>
        <w:rPr>
          <w:noProof w:val="0"/>
          <w:snapToGrid w:val="0"/>
        </w:rPr>
      </w:pPr>
      <w:r w:rsidRPr="00FD0425">
        <w:rPr>
          <w:noProof w:val="0"/>
          <w:snapToGrid w:val="0"/>
        </w:rPr>
        <w:tab/>
        <w:t>...</w:t>
      </w:r>
    </w:p>
    <w:p w14:paraId="568706AA" w14:textId="77777777" w:rsidR="008722E4" w:rsidRPr="00FD0425" w:rsidRDefault="008722E4" w:rsidP="008722E4">
      <w:pPr>
        <w:pStyle w:val="PL"/>
        <w:rPr>
          <w:noProof w:val="0"/>
          <w:snapToGrid w:val="0"/>
        </w:rPr>
      </w:pPr>
      <w:r w:rsidRPr="00FD0425">
        <w:rPr>
          <w:noProof w:val="0"/>
          <w:snapToGrid w:val="0"/>
        </w:rPr>
        <w:t>}</w:t>
      </w:r>
    </w:p>
    <w:p w14:paraId="151785CC" w14:textId="77777777" w:rsidR="008722E4" w:rsidRPr="00FD0425" w:rsidRDefault="008722E4" w:rsidP="008722E4">
      <w:pPr>
        <w:pStyle w:val="PL"/>
        <w:rPr>
          <w:noProof w:val="0"/>
          <w:snapToGrid w:val="0"/>
        </w:rPr>
      </w:pPr>
    </w:p>
    <w:p w14:paraId="42749503" w14:textId="77777777" w:rsidR="008722E4" w:rsidRDefault="008722E4" w:rsidP="008722E4">
      <w:pPr>
        <w:pStyle w:val="PL"/>
        <w:rPr>
          <w:noProof w:val="0"/>
          <w:snapToGrid w:val="0"/>
        </w:rPr>
      </w:pPr>
      <w:r w:rsidRPr="00FD0425">
        <w:rPr>
          <w:snapToGrid w:val="0"/>
        </w:rPr>
        <w:t>UEContextInfoHORequest</w:t>
      </w:r>
      <w:r w:rsidRPr="00FD0425">
        <w:rPr>
          <w:noProof w:val="0"/>
          <w:snapToGrid w:val="0"/>
        </w:rPr>
        <w:t>-ExtIEs XNAP-PROTOCOL-EXTENSION ::={</w:t>
      </w:r>
    </w:p>
    <w:p w14:paraId="0D856CE2" w14:textId="77777777" w:rsidR="008722E4" w:rsidRPr="00DA6DDA" w:rsidRDefault="008722E4" w:rsidP="008722E4">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52AED6F1" w14:textId="77777777" w:rsidR="008722E4" w:rsidRPr="00DA6DDA" w:rsidRDefault="008722E4" w:rsidP="008722E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1878C846" w14:textId="77777777" w:rsidR="008722E4" w:rsidRPr="00DA6DDA" w:rsidRDefault="008722E4" w:rsidP="008722E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6CA7EE68" w14:textId="77777777" w:rsidR="008722E4" w:rsidRDefault="008722E4" w:rsidP="008722E4">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59A201A4" w14:textId="0A4AD7D7" w:rsidR="008722E4" w:rsidRPr="008722E4" w:rsidRDefault="008722E4" w:rsidP="008722E4">
      <w:pPr>
        <w:pStyle w:val="PL"/>
        <w:rPr>
          <w:noProof w:val="0"/>
          <w:snapToGrid w:val="0"/>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008304DA">
        <w:rPr>
          <w:rFonts w:asciiTheme="minorEastAsia" w:eastAsiaTheme="minorEastAsia" w:hAnsiTheme="minorEastAsia" w:hint="eastAsia"/>
          <w:noProof w:val="0"/>
          <w:snapToGrid w:val="0"/>
          <w:lang w:eastAsia="zh-CN"/>
        </w:rPr>
        <w:t>,</w:t>
      </w:r>
    </w:p>
    <w:p w14:paraId="0EC9D9BB" w14:textId="77777777" w:rsidR="008722E4" w:rsidRPr="00FD0425" w:rsidRDefault="008722E4" w:rsidP="008722E4">
      <w:pPr>
        <w:pStyle w:val="PL"/>
        <w:rPr>
          <w:noProof w:val="0"/>
          <w:snapToGrid w:val="0"/>
        </w:rPr>
      </w:pPr>
      <w:r w:rsidRPr="00FD0425">
        <w:rPr>
          <w:noProof w:val="0"/>
          <w:snapToGrid w:val="0"/>
        </w:rPr>
        <w:tab/>
        <w:t>...</w:t>
      </w:r>
    </w:p>
    <w:p w14:paraId="70B28232" w14:textId="77777777" w:rsidR="008722E4" w:rsidRPr="00FD0425" w:rsidRDefault="008722E4" w:rsidP="008722E4">
      <w:pPr>
        <w:pStyle w:val="PL"/>
        <w:rPr>
          <w:snapToGrid w:val="0"/>
        </w:rPr>
      </w:pPr>
      <w:r w:rsidRPr="00FD0425">
        <w:rPr>
          <w:noProof w:val="0"/>
          <w:snapToGrid w:val="0"/>
        </w:rPr>
        <w:t>}</w:t>
      </w:r>
    </w:p>
    <w:p w14:paraId="0B39A467" w14:textId="77777777" w:rsidR="008722E4" w:rsidRPr="00FD0425" w:rsidRDefault="008722E4" w:rsidP="008722E4">
      <w:pPr>
        <w:pStyle w:val="PL"/>
        <w:rPr>
          <w:snapToGrid w:val="0"/>
        </w:rPr>
      </w:pPr>
    </w:p>
    <w:p w14:paraId="3D64B266" w14:textId="77777777" w:rsidR="008722E4" w:rsidRPr="00FD0425" w:rsidRDefault="008722E4" w:rsidP="008722E4">
      <w:pPr>
        <w:pStyle w:val="PL"/>
        <w:rPr>
          <w:snapToGrid w:val="0"/>
        </w:rPr>
      </w:pPr>
      <w:r w:rsidRPr="00FD0425">
        <w:rPr>
          <w:snapToGrid w:val="0"/>
        </w:rPr>
        <w:t>UEContextRefAtSN-HORequest ::= SEQUENCE {</w:t>
      </w:r>
    </w:p>
    <w:p w14:paraId="5B1CC89F" w14:textId="77777777" w:rsidR="008722E4" w:rsidRPr="00FD0425" w:rsidRDefault="008722E4" w:rsidP="008722E4">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A49663B" w14:textId="77777777" w:rsidR="008722E4" w:rsidRPr="00FD0425" w:rsidRDefault="008722E4" w:rsidP="008722E4">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CE3E9E8" w14:textId="77777777" w:rsidR="008722E4" w:rsidRPr="00FD0425" w:rsidRDefault="008722E4" w:rsidP="008722E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7E914883" w14:textId="77777777" w:rsidR="008722E4" w:rsidRPr="00FD0425" w:rsidRDefault="008722E4" w:rsidP="008722E4">
      <w:pPr>
        <w:pStyle w:val="PL"/>
        <w:rPr>
          <w:noProof w:val="0"/>
          <w:snapToGrid w:val="0"/>
        </w:rPr>
      </w:pPr>
      <w:r w:rsidRPr="00FD0425">
        <w:rPr>
          <w:noProof w:val="0"/>
          <w:snapToGrid w:val="0"/>
        </w:rPr>
        <w:tab/>
        <w:t>...</w:t>
      </w:r>
    </w:p>
    <w:p w14:paraId="2697C4B3" w14:textId="77777777" w:rsidR="008722E4" w:rsidRPr="00FD0425" w:rsidRDefault="008722E4" w:rsidP="008722E4">
      <w:pPr>
        <w:pStyle w:val="PL"/>
        <w:rPr>
          <w:noProof w:val="0"/>
          <w:snapToGrid w:val="0"/>
        </w:rPr>
      </w:pPr>
      <w:r w:rsidRPr="00FD0425">
        <w:rPr>
          <w:noProof w:val="0"/>
          <w:snapToGrid w:val="0"/>
        </w:rPr>
        <w:t>}</w:t>
      </w:r>
    </w:p>
    <w:p w14:paraId="2761CB4A" w14:textId="77777777" w:rsidR="008722E4" w:rsidRPr="00FD0425" w:rsidRDefault="008722E4" w:rsidP="008722E4">
      <w:pPr>
        <w:pStyle w:val="PL"/>
        <w:rPr>
          <w:noProof w:val="0"/>
          <w:snapToGrid w:val="0"/>
        </w:rPr>
      </w:pPr>
    </w:p>
    <w:p w14:paraId="6DC09B90" w14:textId="77777777" w:rsidR="008722E4" w:rsidRPr="00FD0425" w:rsidRDefault="008722E4" w:rsidP="008722E4">
      <w:pPr>
        <w:pStyle w:val="PL"/>
        <w:rPr>
          <w:noProof w:val="0"/>
          <w:snapToGrid w:val="0"/>
        </w:rPr>
      </w:pPr>
      <w:r w:rsidRPr="00FD0425">
        <w:rPr>
          <w:snapToGrid w:val="0"/>
        </w:rPr>
        <w:t>UEContextRefAtSN-HORequest</w:t>
      </w:r>
      <w:r w:rsidRPr="00FD0425">
        <w:rPr>
          <w:noProof w:val="0"/>
          <w:snapToGrid w:val="0"/>
        </w:rPr>
        <w:t>-ExtIEs XNAP-PROTOCOL-EXTENSION ::={</w:t>
      </w:r>
    </w:p>
    <w:p w14:paraId="111CE0AC" w14:textId="77777777" w:rsidR="008722E4" w:rsidRPr="00FD0425" w:rsidRDefault="008722E4" w:rsidP="008722E4">
      <w:pPr>
        <w:pStyle w:val="PL"/>
        <w:rPr>
          <w:noProof w:val="0"/>
          <w:snapToGrid w:val="0"/>
        </w:rPr>
      </w:pPr>
      <w:r w:rsidRPr="00FD0425">
        <w:rPr>
          <w:noProof w:val="0"/>
          <w:snapToGrid w:val="0"/>
        </w:rPr>
        <w:tab/>
        <w:t>...</w:t>
      </w:r>
    </w:p>
    <w:p w14:paraId="1BE3D59E" w14:textId="77777777" w:rsidR="008722E4" w:rsidRPr="00FD0425" w:rsidRDefault="008722E4" w:rsidP="008722E4">
      <w:pPr>
        <w:pStyle w:val="PL"/>
        <w:rPr>
          <w:snapToGrid w:val="0"/>
        </w:rPr>
      </w:pPr>
      <w:r w:rsidRPr="00FD0425">
        <w:rPr>
          <w:noProof w:val="0"/>
          <w:snapToGrid w:val="0"/>
        </w:rPr>
        <w:t>}</w:t>
      </w:r>
    </w:p>
    <w:p w14:paraId="0E86CB8B" w14:textId="77777777" w:rsidR="008722E4" w:rsidRPr="00FD0425" w:rsidRDefault="008722E4" w:rsidP="008722E4">
      <w:pPr>
        <w:pStyle w:val="PL"/>
        <w:rPr>
          <w:snapToGrid w:val="0"/>
        </w:rPr>
      </w:pPr>
    </w:p>
    <w:p w14:paraId="643B4F5D" w14:textId="77777777" w:rsidR="008722E4" w:rsidRPr="00FD0425" w:rsidRDefault="008722E4" w:rsidP="008722E4">
      <w:pPr>
        <w:pStyle w:val="PL"/>
        <w:rPr>
          <w:snapToGrid w:val="0"/>
        </w:rPr>
      </w:pPr>
      <w:r w:rsidRPr="00FD0425">
        <w:rPr>
          <w:snapToGrid w:val="0"/>
        </w:rPr>
        <w:t>-- **************************************************************</w:t>
      </w:r>
    </w:p>
    <w:p w14:paraId="3355AF08" w14:textId="5B5A6F21" w:rsidR="008722E4" w:rsidRDefault="008722E4" w:rsidP="008722E4">
      <w:pPr>
        <w:pStyle w:val="PL"/>
        <w:rPr>
          <w:snapToGrid w:val="0"/>
        </w:rPr>
      </w:pPr>
      <w:r w:rsidRPr="00FD0425">
        <w:rPr>
          <w:snapToGrid w:val="0"/>
        </w:rPr>
        <w:t>--</w:t>
      </w:r>
    </w:p>
    <w:p w14:paraId="269A57D8" w14:textId="77777777" w:rsidR="007E60FE" w:rsidRPr="008722E4" w:rsidRDefault="007E60FE" w:rsidP="008722E4">
      <w:pPr>
        <w:pStyle w:val="PL"/>
        <w:rPr>
          <w:snapToGrid w:val="0"/>
        </w:rPr>
      </w:pPr>
    </w:p>
    <w:p w14:paraId="76DDE0ED" w14:textId="77777777" w:rsidR="002F1655" w:rsidRDefault="002F1655" w:rsidP="002F1655">
      <w:pPr>
        <w:rPr>
          <w:b/>
          <w:color w:val="0070C0"/>
        </w:rPr>
      </w:pPr>
      <w:r>
        <w:rPr>
          <w:b/>
          <w:color w:val="0070C0"/>
        </w:rPr>
        <w:t>&lt;Unchanged Text Omitted&gt;</w:t>
      </w:r>
    </w:p>
    <w:p w14:paraId="6D80DAB4" w14:textId="77777777" w:rsidR="007E60FE" w:rsidRPr="00FD0425" w:rsidRDefault="007E60FE" w:rsidP="007E60FE">
      <w:pPr>
        <w:pStyle w:val="PL"/>
        <w:outlineLvl w:val="3"/>
        <w:rPr>
          <w:snapToGrid w:val="0"/>
        </w:rPr>
      </w:pPr>
      <w:r w:rsidRPr="00FD0425">
        <w:rPr>
          <w:snapToGrid w:val="0"/>
        </w:rPr>
        <w:t>-- S-NODE ADDITION REQUEST</w:t>
      </w:r>
    </w:p>
    <w:p w14:paraId="03532767" w14:textId="77777777" w:rsidR="007E60FE" w:rsidRPr="00FD0425" w:rsidRDefault="007E60FE" w:rsidP="007E60FE">
      <w:pPr>
        <w:pStyle w:val="PL"/>
        <w:rPr>
          <w:snapToGrid w:val="0"/>
        </w:rPr>
      </w:pPr>
      <w:r w:rsidRPr="00FD0425">
        <w:rPr>
          <w:snapToGrid w:val="0"/>
        </w:rPr>
        <w:t>--</w:t>
      </w:r>
    </w:p>
    <w:p w14:paraId="281B3F36" w14:textId="77777777" w:rsidR="007E60FE" w:rsidRPr="00FD0425" w:rsidRDefault="007E60FE" w:rsidP="007E60FE">
      <w:pPr>
        <w:pStyle w:val="PL"/>
        <w:rPr>
          <w:snapToGrid w:val="0"/>
        </w:rPr>
      </w:pPr>
      <w:r w:rsidRPr="00FD0425">
        <w:rPr>
          <w:snapToGrid w:val="0"/>
        </w:rPr>
        <w:t>-- **************************************************************</w:t>
      </w:r>
    </w:p>
    <w:p w14:paraId="3854B537" w14:textId="77777777" w:rsidR="007E60FE" w:rsidRPr="00FD0425" w:rsidRDefault="007E60FE" w:rsidP="007E60FE">
      <w:pPr>
        <w:pStyle w:val="PL"/>
      </w:pPr>
    </w:p>
    <w:p w14:paraId="24B8CB1C" w14:textId="77777777" w:rsidR="007E60FE" w:rsidRPr="00FD0425" w:rsidRDefault="007E60FE" w:rsidP="007E60FE">
      <w:pPr>
        <w:pStyle w:val="PL"/>
        <w:rPr>
          <w:snapToGrid w:val="0"/>
        </w:rPr>
      </w:pPr>
      <w:r w:rsidRPr="00FD0425">
        <w:rPr>
          <w:snapToGrid w:val="0"/>
        </w:rPr>
        <w:t>SNodeAdditionRequest ::= SEQUENCE {</w:t>
      </w:r>
    </w:p>
    <w:p w14:paraId="6054B9A0" w14:textId="77777777" w:rsidR="007E60FE" w:rsidRPr="00FD0425" w:rsidRDefault="007E60FE" w:rsidP="007E60F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2D6221C4" w14:textId="77777777" w:rsidR="007E60FE" w:rsidRPr="00FD0425" w:rsidRDefault="007E60FE" w:rsidP="007E60FE">
      <w:pPr>
        <w:pStyle w:val="PL"/>
        <w:rPr>
          <w:snapToGrid w:val="0"/>
        </w:rPr>
      </w:pPr>
      <w:r w:rsidRPr="00FD0425">
        <w:rPr>
          <w:snapToGrid w:val="0"/>
        </w:rPr>
        <w:tab/>
        <w:t>...</w:t>
      </w:r>
    </w:p>
    <w:p w14:paraId="28B63299" w14:textId="77777777" w:rsidR="007E60FE" w:rsidRPr="00FD0425" w:rsidRDefault="007E60FE" w:rsidP="007E60FE">
      <w:pPr>
        <w:pStyle w:val="PL"/>
        <w:rPr>
          <w:snapToGrid w:val="0"/>
        </w:rPr>
      </w:pPr>
      <w:r w:rsidRPr="00FD0425">
        <w:rPr>
          <w:snapToGrid w:val="0"/>
        </w:rPr>
        <w:t>}</w:t>
      </w:r>
    </w:p>
    <w:p w14:paraId="70BFDB9D" w14:textId="77777777" w:rsidR="007E60FE" w:rsidRPr="00FD0425" w:rsidRDefault="007E60FE" w:rsidP="007E60FE">
      <w:pPr>
        <w:pStyle w:val="PL"/>
        <w:rPr>
          <w:snapToGrid w:val="0"/>
        </w:rPr>
      </w:pPr>
    </w:p>
    <w:p w14:paraId="0B59138B" w14:textId="77777777" w:rsidR="007E60FE" w:rsidRPr="00FD0425" w:rsidRDefault="007E60FE" w:rsidP="007E60FE">
      <w:pPr>
        <w:pStyle w:val="PL"/>
        <w:rPr>
          <w:snapToGrid w:val="0"/>
        </w:rPr>
      </w:pPr>
      <w:r w:rsidRPr="00FD0425">
        <w:rPr>
          <w:snapToGrid w:val="0"/>
        </w:rPr>
        <w:t>SNodeAdditionRequest-IEs XNAP-PROTOCOL-IES ::= {</w:t>
      </w:r>
    </w:p>
    <w:p w14:paraId="734F788F" w14:textId="77777777" w:rsidR="007E60FE" w:rsidRPr="00FD0425" w:rsidRDefault="007E60FE" w:rsidP="007E60FE">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D10793" w14:textId="77777777" w:rsidR="007E60FE" w:rsidRPr="00FD0425" w:rsidRDefault="007E60FE" w:rsidP="007E60FE">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501C7588" w14:textId="77777777" w:rsidR="007E60FE" w:rsidRPr="00FD0425" w:rsidRDefault="007E60FE" w:rsidP="007E60FE">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6ED5C828" w14:textId="77777777" w:rsidR="007E60FE" w:rsidRPr="00FD0425" w:rsidRDefault="007E60FE" w:rsidP="007E60FE">
      <w:pPr>
        <w:pStyle w:val="PL"/>
        <w:rPr>
          <w:rStyle w:val="PLChar"/>
        </w:rPr>
      </w:pPr>
      <w:r w:rsidRPr="00FD0425">
        <w:rPr>
          <w:snapToGrid w:val="0"/>
        </w:rPr>
        <w:lastRenderedPageBreak/>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1A6C9A00" w14:textId="77777777" w:rsidR="007E60FE" w:rsidRPr="00FD0425" w:rsidRDefault="007E60FE" w:rsidP="007E60FE">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535CA207" w14:textId="77777777" w:rsidR="007E60FE" w:rsidRPr="00FD0425" w:rsidRDefault="007E60FE" w:rsidP="007E60FE">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3C0D0F1" w14:textId="77777777" w:rsidR="007E60FE" w:rsidRPr="00FD0425" w:rsidRDefault="007E60FE" w:rsidP="007E60FE">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71C84B1" w14:textId="77777777" w:rsidR="007E60FE" w:rsidRPr="00FD0425" w:rsidRDefault="007E60FE" w:rsidP="007E60FE">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1B5DA8" w14:textId="77777777" w:rsidR="007E60FE" w:rsidRPr="00FD0425" w:rsidRDefault="007E60FE" w:rsidP="007E60FE">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E4CA54" w14:textId="77777777" w:rsidR="007E60FE" w:rsidRPr="00FD0425" w:rsidRDefault="007E60FE" w:rsidP="007E60FE">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32B942" w14:textId="77777777" w:rsidR="007E60FE" w:rsidRPr="00FD0425" w:rsidRDefault="007E60FE" w:rsidP="007E60FE">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F9CA0E" w14:textId="77777777" w:rsidR="007E60FE" w:rsidRPr="00FD0425" w:rsidRDefault="007E60FE" w:rsidP="007E60FE">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C953F4" w14:textId="77777777" w:rsidR="007E60FE" w:rsidRPr="00FD0425" w:rsidRDefault="007E60FE" w:rsidP="007E60FE">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A67B73" w14:textId="77777777" w:rsidR="007E60FE" w:rsidRPr="00FD0425" w:rsidRDefault="007E60FE" w:rsidP="007E60FE">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4DAD360" w14:textId="77777777" w:rsidR="007E60FE" w:rsidRPr="00FD0425" w:rsidRDefault="007E60FE" w:rsidP="007E60FE">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9EBF997" w14:textId="77777777" w:rsidR="007E60FE" w:rsidRPr="00FD0425" w:rsidRDefault="007E60FE" w:rsidP="007E60FE">
      <w:pPr>
        <w:pStyle w:val="PL"/>
        <w:rPr>
          <w:snapToGrid w:val="0"/>
        </w:rPr>
      </w:pPr>
      <w:r w:rsidRPr="00FD0425">
        <w:rPr>
          <w:snapToGrid w:val="0"/>
        </w:rPr>
        <w:t xml:space="preserve"> -- The IE shall be present if there is at least one  PDUSessionResourceSetupInfo-SNterminated included --|</w:t>
      </w:r>
    </w:p>
    <w:p w14:paraId="1CD30F64" w14:textId="77777777" w:rsidR="007E60FE" w:rsidRPr="00FD0425" w:rsidRDefault="007E60FE" w:rsidP="007E60FE">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023AA1" w14:textId="77777777" w:rsidR="007E60FE" w:rsidRPr="00FD0425" w:rsidRDefault="007E60FE" w:rsidP="007E60FE">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902162" w14:textId="77777777" w:rsidR="007E60FE" w:rsidRPr="00FD0425" w:rsidRDefault="007E60FE" w:rsidP="007E60FE">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0C5D7FDA" w14:textId="77777777" w:rsidR="007E60FE" w:rsidRPr="00FD0425" w:rsidRDefault="007E60FE" w:rsidP="007E60FE">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9FE7A1A" w14:textId="77777777" w:rsidR="007E60FE" w:rsidRPr="00FD0425" w:rsidRDefault="007E60FE" w:rsidP="007E60FE">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29F2238" w14:textId="77777777" w:rsidR="007E60FE" w:rsidRPr="00FD0425" w:rsidRDefault="007E60FE" w:rsidP="007E60FE">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DF0920B" w14:textId="77777777" w:rsidR="007E60FE" w:rsidRPr="00FD0425" w:rsidRDefault="007E60FE" w:rsidP="007E60FE">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311F5F5A" w14:textId="77777777" w:rsidR="007E60FE" w:rsidRPr="00FD0425" w:rsidRDefault="007E60FE" w:rsidP="007E60FE">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B99D1BF" w14:textId="77777777" w:rsidR="007E60FE" w:rsidRPr="00FD0425" w:rsidRDefault="007E60FE" w:rsidP="007E60FE">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6C897B78" w14:textId="06EB99D9" w:rsidR="007E60FE" w:rsidRDefault="007E60FE" w:rsidP="007E60FE">
      <w:pPr>
        <w:pStyle w:val="PL"/>
        <w:rPr>
          <w:ins w:id="813" w:author="Huawei" w:date="2022-01-06T19:25:00Z"/>
          <w:noProof w:val="0"/>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814" w:author="Huawei" w:date="2022-01-06T19:25:00Z">
        <w:r>
          <w:rPr>
            <w:snapToGrid w:val="0"/>
          </w:rPr>
          <w:t>|</w:t>
        </w:r>
      </w:ins>
      <w:del w:id="815" w:author="Huawei" w:date="2022-01-06T19:25:00Z">
        <w:r w:rsidRPr="00FD0425" w:rsidDel="007E60FE">
          <w:rPr>
            <w:snapToGrid w:val="0"/>
          </w:rPr>
          <w:delText>,</w:delText>
        </w:r>
      </w:del>
    </w:p>
    <w:p w14:paraId="77103BE3" w14:textId="279351D4" w:rsidR="007E60FE" w:rsidRPr="00FD0425" w:rsidRDefault="007E60FE" w:rsidP="00FA3683">
      <w:pPr>
        <w:pStyle w:val="PL"/>
        <w:tabs>
          <w:tab w:val="clear" w:pos="2688"/>
          <w:tab w:val="clear" w:pos="3072"/>
          <w:tab w:val="clear" w:pos="3456"/>
          <w:tab w:val="clear" w:pos="3840"/>
          <w:tab w:val="clear" w:pos="7296"/>
          <w:tab w:val="left" w:pos="3815"/>
          <w:tab w:val="left" w:pos="7370"/>
        </w:tabs>
        <w:ind w:firstLineChars="250" w:firstLine="400"/>
        <w:rPr>
          <w:snapToGrid w:val="0"/>
        </w:rPr>
      </w:pPr>
      <w:ins w:id="816" w:author="Huawei" w:date="2022-01-06T19:25:00Z">
        <w:r>
          <w:rPr>
            <w:noProof w:val="0"/>
            <w:snapToGrid w:val="0"/>
          </w:rPr>
          <w:t xml:space="preserve">{ </w:t>
        </w:r>
        <w:r w:rsidRPr="00D629EF">
          <w:rPr>
            <w:noProof w:val="0"/>
            <w:snapToGrid w:val="0"/>
          </w:rPr>
          <w:t xml:space="preserve">ID </w:t>
        </w:r>
        <w:r>
          <w:rPr>
            <w:noProof w:val="0"/>
            <w:snapToGrid w:val="0"/>
          </w:rPr>
          <w:t>id-S-NG-</w:t>
        </w:r>
      </w:ins>
      <w:ins w:id="817" w:author="Huawei" w:date="2022-01-06T19:26:00Z">
        <w:r>
          <w:rPr>
            <w:noProof w:val="0"/>
            <w:snapToGrid w:val="0"/>
          </w:rPr>
          <w:t>RANnode</w:t>
        </w:r>
      </w:ins>
      <w:ins w:id="818" w:author="Huawei" w:date="2022-01-06T19:25:00Z">
        <w:r>
          <w:rPr>
            <w:snapToGrid w:val="0"/>
            <w:lang w:eastAsia="zh-CN"/>
          </w:rPr>
          <w:t>UESliceMaximumBitRate</w:t>
        </w:r>
        <w:r w:rsidRPr="00E75C20">
          <w:rPr>
            <w:snapToGrid w:val="0"/>
            <w:lang w:eastAsia="zh-CN"/>
          </w:rPr>
          <w:t>List</w:t>
        </w:r>
        <w:r>
          <w:rPr>
            <w:noProof w:val="0"/>
            <w:snapToGrid w:val="0"/>
          </w:rPr>
          <w:t xml:space="preserve">    </w:t>
        </w:r>
      </w:ins>
      <w:ins w:id="819" w:author="Huawei" w:date="2022-01-06T19:26:00Z">
        <w:r>
          <w:rPr>
            <w:noProof w:val="0"/>
            <w:snapToGrid w:val="0"/>
          </w:rPr>
          <w:t xml:space="preserve">  </w:t>
        </w:r>
      </w:ins>
      <w:ins w:id="820" w:author="Huawei" w:date="2022-01-06T19:25:00Z">
        <w:r w:rsidRPr="00D629EF">
          <w:rPr>
            <w:noProof w:val="0"/>
            <w:snapToGrid w:val="0"/>
          </w:rPr>
          <w:t xml:space="preserve">CRITICALITY </w:t>
        </w:r>
        <w:r w:rsidRPr="00D44F5E">
          <w:rPr>
            <w:noProof w:val="0"/>
            <w:snapToGrid w:val="0"/>
          </w:rPr>
          <w:t>ignore</w:t>
        </w:r>
        <w:r>
          <w:rPr>
            <w:noProof w:val="0"/>
            <w:snapToGrid w:val="0"/>
          </w:rPr>
          <w:tab/>
        </w:r>
      </w:ins>
      <w:ins w:id="821" w:author="Huawei" w:date="2022-01-06T19:26:00Z">
        <w:r w:rsidR="00E81395">
          <w:rPr>
            <w:noProof w:val="0"/>
            <w:snapToGrid w:val="0"/>
          </w:rPr>
          <w:t>T</w:t>
        </w:r>
      </w:ins>
      <w:ins w:id="822" w:author="Huawei" w:date="2022-01-06T19:56:00Z">
        <w:r w:rsidR="00E81395">
          <w:rPr>
            <w:noProof w:val="0"/>
            <w:snapToGrid w:val="0"/>
          </w:rPr>
          <w:t>YPE</w:t>
        </w:r>
      </w:ins>
      <w:ins w:id="823" w:author="Huawei" w:date="2022-01-06T19:25:00Z">
        <w:r w:rsidRPr="00D629EF">
          <w:rPr>
            <w:noProof w:val="0"/>
            <w:snapToGrid w:val="0"/>
          </w:rPr>
          <w:t xml:space="preserve"> </w:t>
        </w:r>
        <w:r>
          <w:rPr>
            <w:snapToGrid w:val="0"/>
            <w:lang w:eastAsia="zh-CN"/>
          </w:rPr>
          <w:t>UESliceMaximumBitRate</w:t>
        </w:r>
        <w:r w:rsidRPr="00E75C20">
          <w:rPr>
            <w:snapToGrid w:val="0"/>
            <w:lang w:eastAsia="zh-CN"/>
          </w:rPr>
          <w:t>List</w:t>
        </w:r>
        <w:r>
          <w:rPr>
            <w:noProof w:val="0"/>
            <w:snapToGrid w:val="0"/>
          </w:rPr>
          <w:tab/>
        </w:r>
        <w:r w:rsidRPr="00D629EF">
          <w:rPr>
            <w:noProof w:val="0"/>
            <w:snapToGrid w:val="0"/>
          </w:rPr>
          <w:t xml:space="preserve">PRESENCE </w:t>
        </w:r>
        <w:r w:rsidRPr="006C2819">
          <w:rPr>
            <w:noProof w:val="0"/>
            <w:snapToGrid w:val="0"/>
          </w:rPr>
          <w:t xml:space="preserve">optional </w:t>
        </w:r>
        <w:r>
          <w:rPr>
            <w:noProof w:val="0"/>
            <w:snapToGrid w:val="0"/>
          </w:rPr>
          <w:t>},</w:t>
        </w:r>
      </w:ins>
    </w:p>
    <w:p w14:paraId="44D679D0" w14:textId="77777777" w:rsidR="007E60FE" w:rsidRPr="00FD0425" w:rsidRDefault="007E60FE" w:rsidP="007E60FE">
      <w:pPr>
        <w:pStyle w:val="PL"/>
        <w:rPr>
          <w:snapToGrid w:val="0"/>
        </w:rPr>
      </w:pPr>
      <w:r w:rsidRPr="00FD0425">
        <w:rPr>
          <w:snapToGrid w:val="0"/>
        </w:rPr>
        <w:tab/>
        <w:t>...</w:t>
      </w:r>
    </w:p>
    <w:p w14:paraId="730BEE43" w14:textId="77777777" w:rsidR="007E60FE" w:rsidRPr="00FD0425" w:rsidRDefault="007E60FE" w:rsidP="007E60FE">
      <w:pPr>
        <w:pStyle w:val="PL"/>
        <w:rPr>
          <w:snapToGrid w:val="0"/>
        </w:rPr>
      </w:pPr>
      <w:r w:rsidRPr="00FD0425">
        <w:rPr>
          <w:snapToGrid w:val="0"/>
        </w:rPr>
        <w:t>}</w:t>
      </w:r>
    </w:p>
    <w:p w14:paraId="2BC0680B" w14:textId="77777777" w:rsidR="007E60FE" w:rsidRPr="00FD0425" w:rsidRDefault="007E60FE" w:rsidP="007E60FE">
      <w:pPr>
        <w:pStyle w:val="PL"/>
        <w:rPr>
          <w:snapToGrid w:val="0"/>
        </w:rPr>
      </w:pPr>
    </w:p>
    <w:p w14:paraId="0F643076" w14:textId="77777777" w:rsidR="007E60FE" w:rsidRPr="00FD0425" w:rsidRDefault="007E60FE" w:rsidP="007E60FE">
      <w:pPr>
        <w:pStyle w:val="PL"/>
        <w:rPr>
          <w:snapToGrid w:val="0"/>
        </w:rPr>
      </w:pPr>
      <w:r w:rsidRPr="00FD0425">
        <w:rPr>
          <w:snapToGrid w:val="0"/>
        </w:rPr>
        <w:t>PDUSessionToBeAddedAddReq ::= SEQUENCE (SIZE(1..maxnoofPDUSessions)) OF PDUSessionToBeAddedAddReq-Item</w:t>
      </w:r>
    </w:p>
    <w:p w14:paraId="11A3D6C4" w14:textId="77777777" w:rsidR="007E60FE" w:rsidRPr="00FD0425" w:rsidRDefault="007E60FE" w:rsidP="007E60FE">
      <w:pPr>
        <w:pStyle w:val="PL"/>
        <w:rPr>
          <w:snapToGrid w:val="0"/>
        </w:rPr>
      </w:pPr>
    </w:p>
    <w:p w14:paraId="5572E402" w14:textId="77777777" w:rsidR="007E60FE" w:rsidRPr="00FD0425" w:rsidRDefault="007E60FE" w:rsidP="007E60FE">
      <w:pPr>
        <w:pStyle w:val="PL"/>
        <w:rPr>
          <w:snapToGrid w:val="0"/>
        </w:rPr>
      </w:pPr>
      <w:r w:rsidRPr="00FD0425">
        <w:rPr>
          <w:snapToGrid w:val="0"/>
        </w:rPr>
        <w:t>PDUSessionToBeAddedAddReq-Item ::= SEQUENCE {</w:t>
      </w:r>
    </w:p>
    <w:p w14:paraId="33A21385" w14:textId="77777777" w:rsidR="007E60FE" w:rsidRPr="00FD0425" w:rsidRDefault="007E60FE" w:rsidP="007E60FE">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BD39348" w14:textId="77777777" w:rsidR="007E60FE" w:rsidRPr="00FD0425" w:rsidRDefault="007E60FE" w:rsidP="007E60FE">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2EC61350" w14:textId="77777777" w:rsidR="007E60FE" w:rsidRPr="00FD0425" w:rsidRDefault="007E60FE" w:rsidP="007E60FE">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7FDFBC1A" w14:textId="77777777" w:rsidR="007E60FE" w:rsidRPr="00FD0425" w:rsidRDefault="007E60FE" w:rsidP="007E60FE">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45401BB2" w14:textId="77777777" w:rsidR="007E60FE" w:rsidRPr="00FD0425" w:rsidRDefault="007E60FE" w:rsidP="007E60FE">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7734505" w14:textId="77777777" w:rsidR="007E60FE" w:rsidRPr="00FD0425" w:rsidRDefault="007E60FE" w:rsidP="007E60FE">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2C2BA3FD" w14:textId="77777777" w:rsidR="007E60FE" w:rsidRPr="00FD0425" w:rsidRDefault="007E60FE" w:rsidP="007E60FE">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213EEC37" w14:textId="77777777" w:rsidR="007E60FE" w:rsidRPr="00FD0425" w:rsidRDefault="007E60FE" w:rsidP="007E60FE">
      <w:pPr>
        <w:pStyle w:val="PL"/>
        <w:rPr>
          <w:snapToGrid w:val="0"/>
        </w:rPr>
      </w:pPr>
      <w:r w:rsidRPr="00FD0425">
        <w:rPr>
          <w:lang w:eastAsia="ja-JP"/>
        </w:rPr>
        <w:t>-- abnormal conditions as specified in clause 8.3.1.4 apply.</w:t>
      </w:r>
    </w:p>
    <w:p w14:paraId="05F8C284" w14:textId="77777777" w:rsidR="007E60FE" w:rsidRPr="00FD0425" w:rsidRDefault="007E60FE" w:rsidP="007E60FE">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34AEED6" w14:textId="77777777" w:rsidR="007E60FE" w:rsidRPr="00FD0425" w:rsidRDefault="007E60FE" w:rsidP="007E60FE">
      <w:pPr>
        <w:pStyle w:val="PL"/>
      </w:pPr>
      <w:r w:rsidRPr="00FD0425">
        <w:tab/>
        <w:t>...</w:t>
      </w:r>
    </w:p>
    <w:p w14:paraId="5CB95A03" w14:textId="77777777" w:rsidR="007E60FE" w:rsidRPr="00FD0425" w:rsidRDefault="007E60FE" w:rsidP="007E60FE">
      <w:pPr>
        <w:pStyle w:val="PL"/>
      </w:pPr>
      <w:r w:rsidRPr="00FD0425">
        <w:t>}</w:t>
      </w:r>
    </w:p>
    <w:p w14:paraId="4DBF0FDD" w14:textId="77777777" w:rsidR="007E60FE" w:rsidRPr="00FD0425" w:rsidRDefault="007E60FE" w:rsidP="007E60FE">
      <w:pPr>
        <w:pStyle w:val="PL"/>
      </w:pPr>
    </w:p>
    <w:p w14:paraId="35D064E8" w14:textId="77777777" w:rsidR="007E60FE" w:rsidRPr="00FD0425" w:rsidRDefault="007E60FE" w:rsidP="007E60FE">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16BBE709" w14:textId="77777777" w:rsidR="007E60FE" w:rsidRPr="00FD0425" w:rsidRDefault="007E60FE" w:rsidP="007E60FE">
      <w:pPr>
        <w:pStyle w:val="PL"/>
        <w:rPr>
          <w:noProof w:val="0"/>
          <w:snapToGrid w:val="0"/>
          <w:lang w:eastAsia="zh-CN"/>
        </w:rPr>
      </w:pPr>
      <w:r w:rsidRPr="00FD0425">
        <w:rPr>
          <w:noProof w:val="0"/>
          <w:snapToGrid w:val="0"/>
          <w:lang w:eastAsia="zh-CN"/>
        </w:rPr>
        <w:tab/>
        <w:t>...</w:t>
      </w:r>
    </w:p>
    <w:p w14:paraId="419AF413" w14:textId="77777777" w:rsidR="007E60FE" w:rsidRPr="00FD0425" w:rsidRDefault="007E60FE" w:rsidP="007E60FE">
      <w:pPr>
        <w:pStyle w:val="PL"/>
        <w:rPr>
          <w:noProof w:val="0"/>
          <w:snapToGrid w:val="0"/>
          <w:lang w:eastAsia="zh-CN"/>
        </w:rPr>
      </w:pPr>
      <w:r w:rsidRPr="00FD0425">
        <w:rPr>
          <w:noProof w:val="0"/>
          <w:snapToGrid w:val="0"/>
          <w:lang w:eastAsia="zh-CN"/>
        </w:rPr>
        <w:t>}</w:t>
      </w:r>
    </w:p>
    <w:p w14:paraId="70925265" w14:textId="77777777" w:rsidR="007E60FE" w:rsidRPr="00FD0425" w:rsidRDefault="007E60FE" w:rsidP="007E60FE">
      <w:pPr>
        <w:pStyle w:val="PL"/>
        <w:rPr>
          <w:noProof w:val="0"/>
          <w:snapToGrid w:val="0"/>
          <w:lang w:eastAsia="zh-CN"/>
        </w:rPr>
      </w:pPr>
    </w:p>
    <w:p w14:paraId="386FD032" w14:textId="77777777" w:rsidR="007E60FE" w:rsidRPr="00FD0425" w:rsidRDefault="007E60FE" w:rsidP="007E60FE">
      <w:pPr>
        <w:pStyle w:val="PL"/>
      </w:pPr>
      <w:r w:rsidRPr="00FD0425">
        <w:t>RequestedFastMCGRecoveryViaSRB3 ::= ENUMERATED {true, ...}</w:t>
      </w:r>
    </w:p>
    <w:p w14:paraId="3492F065" w14:textId="77777777" w:rsidR="007E60FE" w:rsidRPr="00FD0425" w:rsidRDefault="007E60FE" w:rsidP="007E60FE">
      <w:pPr>
        <w:pStyle w:val="PL"/>
        <w:rPr>
          <w:snapToGrid w:val="0"/>
        </w:rPr>
      </w:pPr>
    </w:p>
    <w:p w14:paraId="041D318E" w14:textId="77777777" w:rsidR="007E60FE" w:rsidRPr="00FD0425" w:rsidRDefault="007E60FE" w:rsidP="007E60FE">
      <w:pPr>
        <w:pStyle w:val="PL"/>
        <w:rPr>
          <w:snapToGrid w:val="0"/>
        </w:rPr>
      </w:pPr>
      <w:r w:rsidRPr="00FD0425">
        <w:rPr>
          <w:snapToGrid w:val="0"/>
        </w:rPr>
        <w:t>-- **************************************************************</w:t>
      </w:r>
    </w:p>
    <w:p w14:paraId="30ECB894" w14:textId="5882A254" w:rsidR="007E60FE" w:rsidRDefault="007E60FE" w:rsidP="007E60FE">
      <w:pPr>
        <w:pStyle w:val="PL"/>
        <w:rPr>
          <w:snapToGrid w:val="0"/>
        </w:rPr>
      </w:pPr>
      <w:r w:rsidRPr="00FD0425">
        <w:rPr>
          <w:snapToGrid w:val="0"/>
        </w:rPr>
        <w:t>--</w:t>
      </w:r>
    </w:p>
    <w:p w14:paraId="0A28BF75" w14:textId="77777777" w:rsidR="007E60FE" w:rsidRPr="007E60FE" w:rsidRDefault="007E60FE" w:rsidP="007E60FE">
      <w:pPr>
        <w:pStyle w:val="PL"/>
        <w:rPr>
          <w:snapToGrid w:val="0"/>
        </w:rPr>
      </w:pPr>
    </w:p>
    <w:p w14:paraId="5356CB0B" w14:textId="77777777" w:rsidR="008722E4" w:rsidRDefault="008722E4" w:rsidP="008722E4">
      <w:pPr>
        <w:rPr>
          <w:b/>
          <w:color w:val="0070C0"/>
        </w:rPr>
      </w:pPr>
      <w:r>
        <w:rPr>
          <w:b/>
          <w:color w:val="0070C0"/>
        </w:rPr>
        <w:t>&lt;Unchanged Text Omitted&gt;</w:t>
      </w:r>
    </w:p>
    <w:p w14:paraId="2D992822" w14:textId="77777777" w:rsidR="005E213C" w:rsidRPr="00FD0425" w:rsidRDefault="005E213C" w:rsidP="005E213C">
      <w:pPr>
        <w:pStyle w:val="PL"/>
        <w:outlineLvl w:val="3"/>
        <w:rPr>
          <w:snapToGrid w:val="0"/>
        </w:rPr>
      </w:pPr>
      <w:r w:rsidRPr="00FD0425">
        <w:rPr>
          <w:snapToGrid w:val="0"/>
        </w:rPr>
        <w:t>-- S-NODE MODIFICATION REQUEST</w:t>
      </w:r>
    </w:p>
    <w:p w14:paraId="67A56A74" w14:textId="77777777" w:rsidR="005E213C" w:rsidRPr="00FD0425" w:rsidRDefault="005E213C" w:rsidP="005E213C">
      <w:pPr>
        <w:pStyle w:val="PL"/>
        <w:rPr>
          <w:snapToGrid w:val="0"/>
        </w:rPr>
      </w:pPr>
      <w:r w:rsidRPr="00FD0425">
        <w:rPr>
          <w:snapToGrid w:val="0"/>
        </w:rPr>
        <w:lastRenderedPageBreak/>
        <w:t>--</w:t>
      </w:r>
    </w:p>
    <w:p w14:paraId="4FF1D6A1" w14:textId="77777777" w:rsidR="005E213C" w:rsidRPr="00FD0425" w:rsidRDefault="005E213C" w:rsidP="005E213C">
      <w:pPr>
        <w:pStyle w:val="PL"/>
        <w:rPr>
          <w:snapToGrid w:val="0"/>
        </w:rPr>
      </w:pPr>
      <w:r w:rsidRPr="00FD0425">
        <w:rPr>
          <w:snapToGrid w:val="0"/>
        </w:rPr>
        <w:t>-- **************************************************************</w:t>
      </w:r>
    </w:p>
    <w:p w14:paraId="0BC3CD50" w14:textId="77777777" w:rsidR="005E213C" w:rsidRPr="00FD0425" w:rsidRDefault="005E213C" w:rsidP="005E213C">
      <w:pPr>
        <w:pStyle w:val="PL"/>
        <w:rPr>
          <w:snapToGrid w:val="0"/>
        </w:rPr>
      </w:pPr>
    </w:p>
    <w:p w14:paraId="71A81BF9" w14:textId="77777777" w:rsidR="005E213C" w:rsidRPr="00FD0425" w:rsidRDefault="005E213C" w:rsidP="005E213C">
      <w:pPr>
        <w:pStyle w:val="PL"/>
        <w:rPr>
          <w:snapToGrid w:val="0"/>
        </w:rPr>
      </w:pPr>
      <w:r w:rsidRPr="00FD0425">
        <w:rPr>
          <w:snapToGrid w:val="0"/>
        </w:rPr>
        <w:t>SNodeModificationRequest ::= SEQUENCE {</w:t>
      </w:r>
    </w:p>
    <w:p w14:paraId="59461C36" w14:textId="77777777" w:rsidR="005E213C" w:rsidRPr="00FD0425" w:rsidRDefault="005E213C" w:rsidP="005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1B52E16" w14:textId="77777777" w:rsidR="005E213C" w:rsidRPr="00FD0425" w:rsidRDefault="005E213C" w:rsidP="005E213C">
      <w:pPr>
        <w:pStyle w:val="PL"/>
        <w:rPr>
          <w:snapToGrid w:val="0"/>
        </w:rPr>
      </w:pPr>
      <w:r w:rsidRPr="00FD0425">
        <w:rPr>
          <w:snapToGrid w:val="0"/>
        </w:rPr>
        <w:tab/>
        <w:t>...</w:t>
      </w:r>
    </w:p>
    <w:p w14:paraId="4EB60677" w14:textId="77777777" w:rsidR="005E213C" w:rsidRPr="00FD0425" w:rsidRDefault="005E213C" w:rsidP="005E213C">
      <w:pPr>
        <w:pStyle w:val="PL"/>
        <w:rPr>
          <w:snapToGrid w:val="0"/>
        </w:rPr>
      </w:pPr>
      <w:r w:rsidRPr="00FD0425">
        <w:rPr>
          <w:snapToGrid w:val="0"/>
        </w:rPr>
        <w:t>}</w:t>
      </w:r>
    </w:p>
    <w:p w14:paraId="3822E277" w14:textId="77777777" w:rsidR="005E213C" w:rsidRPr="00FD0425" w:rsidRDefault="005E213C" w:rsidP="005E213C">
      <w:pPr>
        <w:pStyle w:val="PL"/>
        <w:rPr>
          <w:snapToGrid w:val="0"/>
        </w:rPr>
      </w:pPr>
    </w:p>
    <w:p w14:paraId="2D56C3E7" w14:textId="77777777" w:rsidR="005E213C" w:rsidRPr="00FD0425" w:rsidRDefault="005E213C" w:rsidP="005E213C">
      <w:pPr>
        <w:pStyle w:val="PL"/>
        <w:rPr>
          <w:snapToGrid w:val="0"/>
        </w:rPr>
      </w:pPr>
      <w:r w:rsidRPr="00FD0425">
        <w:rPr>
          <w:snapToGrid w:val="0"/>
        </w:rPr>
        <w:t>SNodeModificationRequest-IEs XNAP-PROTOCOL-IES ::= {</w:t>
      </w:r>
    </w:p>
    <w:p w14:paraId="74A63222" w14:textId="77777777" w:rsidR="005E213C" w:rsidRPr="00FD0425" w:rsidRDefault="005E213C" w:rsidP="005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DE2B8E" w14:textId="77777777" w:rsidR="005E213C" w:rsidRPr="00FD0425" w:rsidRDefault="005E213C" w:rsidP="005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399AF6" w14:textId="77777777" w:rsidR="005E213C" w:rsidRPr="00FD0425" w:rsidRDefault="005E213C" w:rsidP="005E213C">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FAA7EF" w14:textId="77777777" w:rsidR="005E213C" w:rsidRPr="00FD0425" w:rsidRDefault="005E213C" w:rsidP="005E213C">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4B094A20" w14:textId="77777777" w:rsidR="005E213C" w:rsidRPr="00FD0425" w:rsidRDefault="005E213C" w:rsidP="005E213C">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3E6D8059" w14:textId="77777777" w:rsidR="005E213C" w:rsidRPr="00FD0425" w:rsidRDefault="005E213C" w:rsidP="005E213C">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09E19E31" w14:textId="77777777" w:rsidR="005E213C" w:rsidRPr="00FD0425" w:rsidRDefault="005E213C" w:rsidP="005E213C">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F7E78B2" w14:textId="77777777" w:rsidR="005E213C" w:rsidRPr="00FD0425" w:rsidRDefault="005E213C" w:rsidP="005E213C">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21E915AA" w14:textId="77777777" w:rsidR="005E213C" w:rsidRPr="00FD0425" w:rsidRDefault="005E213C" w:rsidP="005E213C">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F0DBCD" w14:textId="77777777" w:rsidR="005E213C" w:rsidRPr="00FD0425" w:rsidRDefault="005E213C" w:rsidP="005E213C">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2CEE11" w14:textId="77777777" w:rsidR="005E213C" w:rsidRPr="00FD0425" w:rsidRDefault="005E213C" w:rsidP="005E213C">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B5A431" w14:textId="77777777" w:rsidR="005E213C" w:rsidRPr="00FD0425" w:rsidRDefault="005E213C" w:rsidP="005E213C">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3568D779" w14:textId="77777777" w:rsidR="005E213C" w:rsidRPr="00FD0425" w:rsidRDefault="005E213C" w:rsidP="005E213C">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1F1779" w14:textId="77777777" w:rsidR="005E213C" w:rsidRPr="00FD0425" w:rsidRDefault="005E213C" w:rsidP="005E213C">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D4409E" w14:textId="77777777" w:rsidR="005E213C" w:rsidRPr="00FD0425" w:rsidRDefault="005E213C" w:rsidP="005E213C">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BFC80F" w14:textId="77777777" w:rsidR="005E213C" w:rsidRPr="00FD0425" w:rsidRDefault="005E213C" w:rsidP="005E213C">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26ADF68" w14:textId="77777777" w:rsidR="005E213C" w:rsidRPr="00FD0425" w:rsidRDefault="005E213C" w:rsidP="005E213C">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9099192" w14:textId="77777777" w:rsidR="005E213C" w:rsidRPr="00FD0425" w:rsidRDefault="005E213C" w:rsidP="005E213C">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223A05" w14:textId="77777777" w:rsidR="005E213C" w:rsidRPr="00FD0425" w:rsidRDefault="005E213C" w:rsidP="005E213C">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F18C38E" w14:textId="77777777" w:rsidR="005E213C" w:rsidRPr="00FD0425" w:rsidRDefault="005E213C" w:rsidP="005E213C">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24131473" w14:textId="77777777" w:rsidR="005E213C" w:rsidRDefault="005E213C" w:rsidP="005E213C">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0B044EFB" w14:textId="77777777" w:rsidR="005E213C" w:rsidRPr="00FD0425" w:rsidRDefault="005E213C" w:rsidP="005E213C">
      <w:pPr>
        <w:pStyle w:val="PL"/>
        <w:rPr>
          <w:snapToGrid w:val="0"/>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r w:rsidRPr="00FD0425">
        <w:rPr>
          <w:snapToGrid w:val="0"/>
        </w:rPr>
        <w:t>,</w:t>
      </w:r>
    </w:p>
    <w:p w14:paraId="3F56A66F" w14:textId="77777777" w:rsidR="005E213C" w:rsidRPr="00FD0425" w:rsidRDefault="005E213C" w:rsidP="005E213C">
      <w:pPr>
        <w:pStyle w:val="PL"/>
        <w:rPr>
          <w:snapToGrid w:val="0"/>
        </w:rPr>
      </w:pPr>
      <w:r w:rsidRPr="00FD0425">
        <w:rPr>
          <w:snapToGrid w:val="0"/>
        </w:rPr>
        <w:tab/>
        <w:t>...</w:t>
      </w:r>
    </w:p>
    <w:p w14:paraId="7A3BD373" w14:textId="77777777" w:rsidR="005E213C" w:rsidRPr="00FD0425" w:rsidRDefault="005E213C" w:rsidP="005E213C">
      <w:pPr>
        <w:pStyle w:val="PL"/>
        <w:rPr>
          <w:snapToGrid w:val="0"/>
        </w:rPr>
      </w:pPr>
      <w:r w:rsidRPr="00FD0425">
        <w:rPr>
          <w:snapToGrid w:val="0"/>
        </w:rPr>
        <w:t>}</w:t>
      </w:r>
    </w:p>
    <w:p w14:paraId="642BEEE4" w14:textId="77777777" w:rsidR="005E213C" w:rsidRPr="00FD0425" w:rsidRDefault="005E213C" w:rsidP="005E213C">
      <w:pPr>
        <w:pStyle w:val="PL"/>
        <w:rPr>
          <w:snapToGrid w:val="0"/>
        </w:rPr>
      </w:pPr>
    </w:p>
    <w:p w14:paraId="04789472" w14:textId="77777777" w:rsidR="005E213C" w:rsidRPr="00FD0425" w:rsidRDefault="005E213C" w:rsidP="005E213C">
      <w:pPr>
        <w:pStyle w:val="PL"/>
        <w:rPr>
          <w:snapToGrid w:val="0"/>
        </w:rPr>
      </w:pPr>
      <w:r w:rsidRPr="00FD0425">
        <w:rPr>
          <w:snapToGrid w:val="0"/>
        </w:rPr>
        <w:t>UEContextInfo-SNModRequest ::= SEQUENCE {</w:t>
      </w:r>
    </w:p>
    <w:p w14:paraId="20E3974F" w14:textId="77777777" w:rsidR="005E213C" w:rsidRPr="00FD0425" w:rsidRDefault="005E213C" w:rsidP="005E213C">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6306686" w14:textId="77777777" w:rsidR="005E213C" w:rsidRPr="00FD0425" w:rsidRDefault="005E213C" w:rsidP="005E213C">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19D9FEB2" w14:textId="77777777" w:rsidR="005E213C" w:rsidRPr="00FD0425" w:rsidRDefault="005E213C" w:rsidP="005E213C">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5B0CA83D" w14:textId="77777777" w:rsidR="005E213C" w:rsidRPr="00FD0425" w:rsidRDefault="005E213C" w:rsidP="005E213C">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9F0122" w14:textId="77777777" w:rsidR="005E213C" w:rsidRPr="00FD0425" w:rsidRDefault="005E213C" w:rsidP="005E213C">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1FB2814" w14:textId="77777777" w:rsidR="005E213C" w:rsidRPr="00FD0425" w:rsidRDefault="005E213C" w:rsidP="005E213C">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B3D5FFA" w14:textId="77777777" w:rsidR="005E213C" w:rsidRPr="00FD0425" w:rsidRDefault="005E213C" w:rsidP="005E213C">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7C97FC6B" w14:textId="77777777" w:rsidR="005E213C" w:rsidRDefault="005E213C" w:rsidP="005E213C">
      <w:pPr>
        <w:pStyle w:val="PL"/>
        <w:rPr>
          <w:ins w:id="824" w:author="Huawei" w:date="2022-01-06T19:28:00Z"/>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A39E21D" w14:textId="4A8A77F4" w:rsidR="009D1659" w:rsidRDefault="009D1659" w:rsidP="00FA3683">
      <w:pPr>
        <w:pStyle w:val="PL"/>
        <w:ind w:firstLine="390"/>
        <w:rPr>
          <w:ins w:id="825" w:author="Huawei" w:date="2022-01-06T19:33:00Z"/>
          <w:snapToGrid w:val="0"/>
          <w:lang w:eastAsia="zh-CN"/>
        </w:rPr>
      </w:pPr>
      <w:ins w:id="826" w:author="Huawei" w:date="2022-01-06T19:29:00Z">
        <w:r w:rsidRPr="00FD0425">
          <w:rPr>
            <w:snapToGrid w:val="0"/>
          </w:rPr>
          <w:t>s-</w:t>
        </w:r>
      </w:ins>
      <w:ins w:id="827" w:author="Huawei" w:date="2022-01-06T19:32:00Z">
        <w:r>
          <w:rPr>
            <w:snapToGrid w:val="0"/>
          </w:rPr>
          <w:t>ng</w:t>
        </w:r>
      </w:ins>
      <w:ins w:id="828" w:author="Huawei" w:date="2022-01-06T19:29:00Z">
        <w:r w:rsidRPr="00FD0425">
          <w:rPr>
            <w:snapToGrid w:val="0"/>
          </w:rPr>
          <w:t>-</w:t>
        </w:r>
      </w:ins>
      <w:ins w:id="829" w:author="Huawei" w:date="2022-01-06T19:32:00Z">
        <w:r>
          <w:rPr>
            <w:noProof w:val="0"/>
            <w:snapToGrid w:val="0"/>
          </w:rPr>
          <w:t>RANnode</w:t>
        </w:r>
        <w:r>
          <w:rPr>
            <w:snapToGrid w:val="0"/>
            <w:lang w:eastAsia="zh-CN"/>
          </w:rPr>
          <w:t>UESliceMaximumBitRate</w:t>
        </w:r>
        <w:r w:rsidRPr="00E75C20">
          <w:rPr>
            <w:snapToGrid w:val="0"/>
            <w:lang w:eastAsia="zh-CN"/>
          </w:rPr>
          <w:t>List</w:t>
        </w:r>
      </w:ins>
      <w:ins w:id="830" w:author="Huawei" w:date="2022-01-06T19:33:00Z">
        <w:r>
          <w:rPr>
            <w:snapToGrid w:val="0"/>
            <w:lang w:eastAsia="zh-CN"/>
          </w:rPr>
          <w:t xml:space="preserve">           UESliceMaximumBitRate</w:t>
        </w:r>
        <w:r w:rsidRPr="00E75C20">
          <w:rPr>
            <w:snapToGrid w:val="0"/>
            <w:lang w:eastAsia="zh-CN"/>
          </w:rPr>
          <w:t>List</w:t>
        </w:r>
      </w:ins>
    </w:p>
    <w:p w14:paraId="351A3C5C" w14:textId="3D28A003" w:rsidR="009D1659" w:rsidRPr="00FD0425" w:rsidRDefault="009D1659" w:rsidP="00FA3683">
      <w:pPr>
        <w:pStyle w:val="PL"/>
        <w:ind w:firstLine="390"/>
        <w:rPr>
          <w:snapToGrid w:val="0"/>
        </w:rPr>
      </w:pPr>
      <w:ins w:id="831" w:author="Huawei" w:date="2022-01-06T19:33:00Z">
        <w:r w:rsidRPr="00FD0425">
          <w:rPr>
            <w:snapToGrid w:val="0"/>
          </w:rPr>
          <w:t>OPTIONAL,</w:t>
        </w:r>
      </w:ins>
    </w:p>
    <w:p w14:paraId="6DBB85C9" w14:textId="77777777" w:rsidR="005E213C" w:rsidRPr="00FD0425" w:rsidRDefault="005E213C" w:rsidP="005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4E086608" w14:textId="77777777" w:rsidR="005E213C" w:rsidRPr="00FD0425" w:rsidRDefault="005E213C" w:rsidP="005E213C">
      <w:pPr>
        <w:pStyle w:val="PL"/>
      </w:pPr>
      <w:r w:rsidRPr="00FD0425">
        <w:tab/>
        <w:t>...</w:t>
      </w:r>
    </w:p>
    <w:p w14:paraId="333F1E0B" w14:textId="77777777" w:rsidR="005E213C" w:rsidRPr="00FD0425" w:rsidRDefault="005E213C" w:rsidP="005E213C">
      <w:pPr>
        <w:pStyle w:val="PL"/>
      </w:pPr>
      <w:r w:rsidRPr="00FD0425">
        <w:t>}</w:t>
      </w:r>
    </w:p>
    <w:p w14:paraId="17705D5F" w14:textId="77777777" w:rsidR="005E213C" w:rsidRPr="00FD0425" w:rsidRDefault="005E213C" w:rsidP="005E213C">
      <w:pPr>
        <w:pStyle w:val="PL"/>
      </w:pPr>
    </w:p>
    <w:p w14:paraId="4CBAC307" w14:textId="77777777" w:rsidR="005E213C" w:rsidRPr="00FD0425" w:rsidRDefault="005E213C" w:rsidP="005E213C">
      <w:pPr>
        <w:pStyle w:val="PL"/>
        <w:rPr>
          <w:noProof w:val="0"/>
          <w:snapToGrid w:val="0"/>
          <w:lang w:eastAsia="zh-CN"/>
        </w:rPr>
      </w:pPr>
      <w:r w:rsidRPr="00FD0425">
        <w:rPr>
          <w:snapToGrid w:val="0"/>
        </w:rPr>
        <w:lastRenderedPageBreak/>
        <w:t>UEContextInfo-SNModRequest</w:t>
      </w:r>
      <w:r w:rsidRPr="00FD0425">
        <w:t xml:space="preserve">-ExtIEs </w:t>
      </w:r>
      <w:r w:rsidRPr="00FD0425">
        <w:rPr>
          <w:noProof w:val="0"/>
          <w:snapToGrid w:val="0"/>
          <w:lang w:eastAsia="zh-CN"/>
        </w:rPr>
        <w:t>XNAP-PROTOCOL-EXTENSION ::= {</w:t>
      </w:r>
    </w:p>
    <w:p w14:paraId="33D8C241" w14:textId="77777777" w:rsidR="005E213C" w:rsidRPr="00FD0425" w:rsidRDefault="005E213C" w:rsidP="005E213C">
      <w:pPr>
        <w:pStyle w:val="PL"/>
        <w:rPr>
          <w:noProof w:val="0"/>
          <w:snapToGrid w:val="0"/>
          <w:lang w:eastAsia="zh-CN"/>
        </w:rPr>
      </w:pPr>
      <w:r w:rsidRPr="00FD0425">
        <w:rPr>
          <w:noProof w:val="0"/>
          <w:snapToGrid w:val="0"/>
          <w:lang w:eastAsia="zh-CN"/>
        </w:rPr>
        <w:tab/>
        <w:t>...</w:t>
      </w:r>
    </w:p>
    <w:p w14:paraId="1DA101DF" w14:textId="77777777" w:rsidR="005E213C" w:rsidRPr="00FD0425" w:rsidRDefault="005E213C" w:rsidP="005E213C">
      <w:pPr>
        <w:pStyle w:val="PL"/>
        <w:rPr>
          <w:noProof w:val="0"/>
          <w:snapToGrid w:val="0"/>
          <w:lang w:eastAsia="zh-CN"/>
        </w:rPr>
      </w:pPr>
      <w:r w:rsidRPr="00FD0425">
        <w:rPr>
          <w:noProof w:val="0"/>
          <w:snapToGrid w:val="0"/>
          <w:lang w:eastAsia="zh-CN"/>
        </w:rPr>
        <w:t>}</w:t>
      </w:r>
    </w:p>
    <w:p w14:paraId="44D17BB6" w14:textId="77777777" w:rsidR="005E213C" w:rsidRPr="00FD0425" w:rsidRDefault="005E213C" w:rsidP="005E213C">
      <w:pPr>
        <w:pStyle w:val="PL"/>
        <w:rPr>
          <w:snapToGrid w:val="0"/>
        </w:rPr>
      </w:pPr>
    </w:p>
    <w:p w14:paraId="3383DBB2" w14:textId="77777777" w:rsidR="005E213C" w:rsidRPr="00FD0425" w:rsidRDefault="005E213C" w:rsidP="005E213C">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649008B0" w14:textId="77777777" w:rsidR="005E213C" w:rsidRPr="00FD0425" w:rsidRDefault="005E213C" w:rsidP="005E213C">
      <w:pPr>
        <w:pStyle w:val="PL"/>
        <w:rPr>
          <w:snapToGrid w:val="0"/>
        </w:rPr>
      </w:pPr>
    </w:p>
    <w:p w14:paraId="04AA3DA7" w14:textId="77777777" w:rsidR="005E213C" w:rsidRPr="00FD0425" w:rsidRDefault="005E213C" w:rsidP="005E213C">
      <w:pPr>
        <w:pStyle w:val="PL"/>
        <w:rPr>
          <w:snapToGrid w:val="0"/>
        </w:rPr>
      </w:pPr>
      <w:r w:rsidRPr="00FD0425">
        <w:rPr>
          <w:snapToGrid w:val="0"/>
        </w:rPr>
        <w:t>PDUSessionsToBeAdded-SNModRequest-Item ::= SEQUENCE {</w:t>
      </w:r>
    </w:p>
    <w:p w14:paraId="120BF0DC" w14:textId="77777777" w:rsidR="005E213C" w:rsidRPr="00FD0425" w:rsidRDefault="005E213C" w:rsidP="005E213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23DC72" w14:textId="77777777" w:rsidR="005E213C" w:rsidRPr="00FD0425" w:rsidRDefault="005E213C" w:rsidP="005E213C">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4DCCE7EA" w14:textId="77777777" w:rsidR="005E213C" w:rsidRPr="00FD0425" w:rsidRDefault="005E213C" w:rsidP="005E213C">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48E9E86E" w14:textId="77777777" w:rsidR="005E213C" w:rsidRPr="00FD0425" w:rsidRDefault="005E213C" w:rsidP="005E213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086976E" w14:textId="77777777" w:rsidR="005E213C" w:rsidRPr="00FD0425" w:rsidRDefault="005E213C" w:rsidP="005E213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66C3E23" w14:textId="77777777" w:rsidR="005E213C" w:rsidRPr="00FD0425" w:rsidRDefault="005E213C" w:rsidP="005E213C">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1198A321" w14:textId="77777777" w:rsidR="005E213C" w:rsidRPr="00FD0425" w:rsidRDefault="005E213C" w:rsidP="005E213C">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27B6D75F" w14:textId="77777777" w:rsidR="005E213C" w:rsidRPr="00FD0425" w:rsidRDefault="005E213C" w:rsidP="005E213C">
      <w:pPr>
        <w:pStyle w:val="PL"/>
        <w:rPr>
          <w:snapToGrid w:val="0"/>
        </w:rPr>
      </w:pPr>
      <w:r w:rsidRPr="00FD0425">
        <w:rPr>
          <w:lang w:eastAsia="ja-JP"/>
        </w:rPr>
        <w:t>-- abnormal conditions as specified in clause 8.3.3.4 apply.</w:t>
      </w:r>
    </w:p>
    <w:p w14:paraId="2C711BB3" w14:textId="77777777" w:rsidR="005E213C" w:rsidRPr="00FD0425" w:rsidRDefault="005E213C" w:rsidP="005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A4060BF" w14:textId="77777777" w:rsidR="005E213C" w:rsidRPr="00FD0425" w:rsidRDefault="005E213C" w:rsidP="005E213C">
      <w:pPr>
        <w:pStyle w:val="PL"/>
      </w:pPr>
      <w:r w:rsidRPr="00FD0425">
        <w:tab/>
        <w:t>...</w:t>
      </w:r>
    </w:p>
    <w:p w14:paraId="62CC3422" w14:textId="77777777" w:rsidR="005E213C" w:rsidRPr="00FD0425" w:rsidRDefault="005E213C" w:rsidP="005E213C">
      <w:pPr>
        <w:pStyle w:val="PL"/>
      </w:pPr>
      <w:r w:rsidRPr="00FD0425">
        <w:t>}</w:t>
      </w:r>
    </w:p>
    <w:p w14:paraId="4EF8F7C2" w14:textId="77777777" w:rsidR="005E213C" w:rsidRPr="00FD0425" w:rsidRDefault="005E213C" w:rsidP="005E213C">
      <w:pPr>
        <w:pStyle w:val="PL"/>
      </w:pPr>
    </w:p>
    <w:p w14:paraId="4045AD89" w14:textId="77777777" w:rsidR="005E213C" w:rsidRDefault="005E213C" w:rsidP="005E213C">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4C1F355D" w14:textId="77777777" w:rsidR="005E213C" w:rsidRPr="00FD0425" w:rsidRDefault="005E213C" w:rsidP="005E213C">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644F0D65" w14:textId="77777777" w:rsidR="005E213C" w:rsidRPr="00FD0425" w:rsidRDefault="005E213C" w:rsidP="005E213C">
      <w:pPr>
        <w:pStyle w:val="PL"/>
        <w:rPr>
          <w:noProof w:val="0"/>
          <w:snapToGrid w:val="0"/>
          <w:lang w:eastAsia="zh-CN"/>
        </w:rPr>
      </w:pPr>
      <w:r w:rsidRPr="00FD0425">
        <w:rPr>
          <w:noProof w:val="0"/>
          <w:snapToGrid w:val="0"/>
          <w:lang w:eastAsia="zh-CN"/>
        </w:rPr>
        <w:tab/>
        <w:t>...</w:t>
      </w:r>
    </w:p>
    <w:p w14:paraId="47C1C903" w14:textId="77777777" w:rsidR="005E213C" w:rsidRPr="00FD0425" w:rsidRDefault="005E213C" w:rsidP="005E213C">
      <w:pPr>
        <w:pStyle w:val="PL"/>
        <w:rPr>
          <w:noProof w:val="0"/>
          <w:snapToGrid w:val="0"/>
          <w:lang w:eastAsia="zh-CN"/>
        </w:rPr>
      </w:pPr>
      <w:r w:rsidRPr="00FD0425">
        <w:rPr>
          <w:noProof w:val="0"/>
          <w:snapToGrid w:val="0"/>
          <w:lang w:eastAsia="zh-CN"/>
        </w:rPr>
        <w:t>}</w:t>
      </w:r>
    </w:p>
    <w:p w14:paraId="70495273" w14:textId="77777777" w:rsidR="005E213C" w:rsidRPr="00FD0425" w:rsidRDefault="005E213C" w:rsidP="005E213C">
      <w:pPr>
        <w:pStyle w:val="PL"/>
        <w:rPr>
          <w:snapToGrid w:val="0"/>
        </w:rPr>
      </w:pPr>
    </w:p>
    <w:p w14:paraId="47ED083A" w14:textId="77777777" w:rsidR="005E213C" w:rsidRPr="00FD0425" w:rsidRDefault="005E213C" w:rsidP="005E213C">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6B617C0C" w14:textId="77777777" w:rsidR="005E213C" w:rsidRPr="00FD0425" w:rsidRDefault="005E213C" w:rsidP="005E213C">
      <w:pPr>
        <w:pStyle w:val="PL"/>
        <w:rPr>
          <w:snapToGrid w:val="0"/>
        </w:rPr>
      </w:pPr>
    </w:p>
    <w:p w14:paraId="15E0D68B" w14:textId="77777777" w:rsidR="005E213C" w:rsidRPr="00FD0425" w:rsidRDefault="005E213C" w:rsidP="005E213C">
      <w:pPr>
        <w:pStyle w:val="PL"/>
        <w:rPr>
          <w:snapToGrid w:val="0"/>
        </w:rPr>
      </w:pPr>
      <w:r w:rsidRPr="00FD0425">
        <w:rPr>
          <w:snapToGrid w:val="0"/>
        </w:rPr>
        <w:t>PDUSessionsToBeModified-SNModRequest-Item ::= SEQUENCE {</w:t>
      </w:r>
    </w:p>
    <w:p w14:paraId="6D934179" w14:textId="77777777" w:rsidR="005E213C" w:rsidRPr="00FD0425" w:rsidRDefault="005E213C" w:rsidP="005E213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543BAE3" w14:textId="77777777" w:rsidR="005E213C" w:rsidRPr="00FD0425" w:rsidRDefault="005E213C" w:rsidP="005E213C">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52658116" w14:textId="77777777" w:rsidR="005E213C" w:rsidRPr="00FD0425" w:rsidRDefault="005E213C" w:rsidP="005E213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1B16150B" w14:textId="77777777" w:rsidR="005E213C" w:rsidRPr="00FD0425" w:rsidRDefault="005E213C" w:rsidP="005E213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3931F7A0" w14:textId="77777777" w:rsidR="005E213C" w:rsidRPr="00FD0425" w:rsidRDefault="005E213C" w:rsidP="005E213C">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4CF58A8B" w14:textId="77777777" w:rsidR="005E213C" w:rsidRPr="00FD0425" w:rsidRDefault="005E213C" w:rsidP="005E213C">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02D0D309" w14:textId="77777777" w:rsidR="005E213C" w:rsidRPr="00FD0425" w:rsidRDefault="005E213C" w:rsidP="005E213C">
      <w:pPr>
        <w:pStyle w:val="PL"/>
        <w:rPr>
          <w:snapToGrid w:val="0"/>
        </w:rPr>
      </w:pPr>
      <w:r w:rsidRPr="00FD0425">
        <w:rPr>
          <w:lang w:eastAsia="ja-JP"/>
        </w:rPr>
        <w:t>-- abnormal conditions as specified in clause 8.3.3.4 apply.</w:t>
      </w:r>
    </w:p>
    <w:p w14:paraId="203CC043" w14:textId="77777777" w:rsidR="005E213C" w:rsidRPr="00FD0425" w:rsidRDefault="005E213C" w:rsidP="005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5A88276" w14:textId="77777777" w:rsidR="005E213C" w:rsidRPr="00FD0425" w:rsidRDefault="005E213C" w:rsidP="005E213C">
      <w:pPr>
        <w:pStyle w:val="PL"/>
      </w:pPr>
      <w:r w:rsidRPr="00FD0425">
        <w:tab/>
        <w:t>...</w:t>
      </w:r>
    </w:p>
    <w:p w14:paraId="3CA1DB95" w14:textId="77777777" w:rsidR="005E213C" w:rsidRPr="00FD0425" w:rsidRDefault="005E213C" w:rsidP="005E213C">
      <w:pPr>
        <w:pStyle w:val="PL"/>
      </w:pPr>
      <w:r w:rsidRPr="00FD0425">
        <w:t>}</w:t>
      </w:r>
    </w:p>
    <w:p w14:paraId="2871C07E" w14:textId="77777777" w:rsidR="005E213C" w:rsidRPr="00FD0425" w:rsidRDefault="005E213C" w:rsidP="005E213C">
      <w:pPr>
        <w:pStyle w:val="PL"/>
      </w:pPr>
    </w:p>
    <w:p w14:paraId="2EF261B0" w14:textId="77777777" w:rsidR="005E213C" w:rsidRPr="00FD0425" w:rsidRDefault="005E213C" w:rsidP="005E213C">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239A7475" w14:textId="77777777" w:rsidR="005E213C" w:rsidRDefault="005E213C" w:rsidP="005E213C">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777265F9" w14:textId="77777777" w:rsidR="005E213C" w:rsidRPr="00FD0425" w:rsidRDefault="005E213C" w:rsidP="005E213C">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7ABEE782" w14:textId="77777777" w:rsidR="005E213C" w:rsidRPr="00FD0425" w:rsidRDefault="005E213C" w:rsidP="005E213C">
      <w:pPr>
        <w:pStyle w:val="PL"/>
        <w:rPr>
          <w:noProof w:val="0"/>
          <w:snapToGrid w:val="0"/>
          <w:lang w:eastAsia="zh-CN"/>
        </w:rPr>
      </w:pPr>
      <w:r w:rsidRPr="00FD0425">
        <w:rPr>
          <w:noProof w:val="0"/>
          <w:snapToGrid w:val="0"/>
          <w:lang w:eastAsia="zh-CN"/>
        </w:rPr>
        <w:tab/>
        <w:t>...</w:t>
      </w:r>
    </w:p>
    <w:p w14:paraId="08C44F5B" w14:textId="77777777" w:rsidR="005E213C" w:rsidRPr="00FD0425" w:rsidRDefault="005E213C" w:rsidP="005E213C">
      <w:pPr>
        <w:pStyle w:val="PL"/>
        <w:rPr>
          <w:noProof w:val="0"/>
          <w:snapToGrid w:val="0"/>
          <w:lang w:eastAsia="zh-CN"/>
        </w:rPr>
      </w:pPr>
      <w:r w:rsidRPr="00FD0425">
        <w:rPr>
          <w:noProof w:val="0"/>
          <w:snapToGrid w:val="0"/>
          <w:lang w:eastAsia="zh-CN"/>
        </w:rPr>
        <w:t>}</w:t>
      </w:r>
    </w:p>
    <w:p w14:paraId="6E25038A" w14:textId="77777777" w:rsidR="005E213C" w:rsidRPr="00FD0425" w:rsidRDefault="005E213C" w:rsidP="005E213C">
      <w:pPr>
        <w:pStyle w:val="PL"/>
        <w:rPr>
          <w:snapToGrid w:val="0"/>
        </w:rPr>
      </w:pPr>
    </w:p>
    <w:p w14:paraId="1D05A8CA" w14:textId="77777777" w:rsidR="005E213C" w:rsidRPr="00FD0425" w:rsidRDefault="005E213C" w:rsidP="005E213C">
      <w:pPr>
        <w:pStyle w:val="PL"/>
        <w:rPr>
          <w:snapToGrid w:val="0"/>
        </w:rPr>
      </w:pPr>
      <w:r w:rsidRPr="00FD0425">
        <w:rPr>
          <w:snapToGrid w:val="0"/>
        </w:rPr>
        <w:t>PDUSessionsToBeReleased-SNModRequest-List ::= SEQUENCE {</w:t>
      </w:r>
    </w:p>
    <w:p w14:paraId="7D291755" w14:textId="77777777" w:rsidR="005E213C" w:rsidRPr="00FD0425" w:rsidRDefault="005E213C" w:rsidP="005E213C">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2C7122CC" w14:textId="77777777" w:rsidR="005E213C" w:rsidRPr="00FD0425" w:rsidRDefault="005E213C" w:rsidP="005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B50BCF6" w14:textId="77777777" w:rsidR="005E213C" w:rsidRPr="00FD0425" w:rsidRDefault="005E213C" w:rsidP="005E213C">
      <w:pPr>
        <w:pStyle w:val="PL"/>
      </w:pPr>
      <w:r w:rsidRPr="00FD0425">
        <w:tab/>
        <w:t>...</w:t>
      </w:r>
    </w:p>
    <w:p w14:paraId="336DDC78" w14:textId="77777777" w:rsidR="005E213C" w:rsidRPr="00FD0425" w:rsidRDefault="005E213C" w:rsidP="005E213C">
      <w:pPr>
        <w:pStyle w:val="PL"/>
      </w:pPr>
      <w:r w:rsidRPr="00FD0425">
        <w:t>}</w:t>
      </w:r>
    </w:p>
    <w:p w14:paraId="18AFBCCA" w14:textId="77777777" w:rsidR="005E213C" w:rsidRPr="00FD0425" w:rsidRDefault="005E213C" w:rsidP="005E213C">
      <w:pPr>
        <w:pStyle w:val="PL"/>
      </w:pPr>
    </w:p>
    <w:p w14:paraId="28EA5904" w14:textId="77777777" w:rsidR="005E213C" w:rsidRPr="00FD0425" w:rsidRDefault="005E213C" w:rsidP="005E213C">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4165BACE" w14:textId="77777777" w:rsidR="005E213C" w:rsidRPr="00FD0425" w:rsidRDefault="005E213C" w:rsidP="005E213C">
      <w:pPr>
        <w:pStyle w:val="PL"/>
        <w:rPr>
          <w:noProof w:val="0"/>
          <w:snapToGrid w:val="0"/>
          <w:lang w:eastAsia="zh-CN"/>
        </w:rPr>
      </w:pPr>
      <w:r w:rsidRPr="00FD0425">
        <w:rPr>
          <w:noProof w:val="0"/>
          <w:snapToGrid w:val="0"/>
          <w:lang w:eastAsia="zh-CN"/>
        </w:rPr>
        <w:tab/>
        <w:t>...</w:t>
      </w:r>
    </w:p>
    <w:p w14:paraId="76BC4E32" w14:textId="77777777" w:rsidR="005E213C" w:rsidRPr="00FD0425" w:rsidRDefault="005E213C" w:rsidP="005E213C">
      <w:pPr>
        <w:pStyle w:val="PL"/>
        <w:rPr>
          <w:noProof w:val="0"/>
          <w:snapToGrid w:val="0"/>
          <w:lang w:eastAsia="zh-CN"/>
        </w:rPr>
      </w:pPr>
      <w:r w:rsidRPr="00FD0425">
        <w:rPr>
          <w:noProof w:val="0"/>
          <w:snapToGrid w:val="0"/>
          <w:lang w:eastAsia="zh-CN"/>
        </w:rPr>
        <w:t>}</w:t>
      </w:r>
    </w:p>
    <w:p w14:paraId="3110BA71" w14:textId="77777777" w:rsidR="005E213C" w:rsidRPr="00FD0425" w:rsidRDefault="005E213C" w:rsidP="005E213C">
      <w:pPr>
        <w:pStyle w:val="PL"/>
        <w:rPr>
          <w:snapToGrid w:val="0"/>
        </w:rPr>
      </w:pPr>
    </w:p>
    <w:p w14:paraId="69CD58A4" w14:textId="77777777" w:rsidR="005E213C" w:rsidRPr="00FD0425" w:rsidRDefault="005E213C" w:rsidP="005E213C">
      <w:pPr>
        <w:pStyle w:val="PL"/>
        <w:rPr>
          <w:snapToGrid w:val="0"/>
        </w:rPr>
      </w:pPr>
      <w:r w:rsidRPr="00FD0425">
        <w:rPr>
          <w:snapToGrid w:val="0"/>
        </w:rPr>
        <w:t>RequestedFastMCGRecoveryViaSRB3Release ::= ENUMERATED {true, ...}</w:t>
      </w:r>
    </w:p>
    <w:p w14:paraId="05CE7262" w14:textId="77777777" w:rsidR="005E213C" w:rsidRPr="00FD0425" w:rsidRDefault="005E213C" w:rsidP="005E213C">
      <w:pPr>
        <w:pStyle w:val="PL"/>
        <w:rPr>
          <w:snapToGrid w:val="0"/>
        </w:rPr>
      </w:pPr>
    </w:p>
    <w:p w14:paraId="5C06D52B" w14:textId="77777777" w:rsidR="005E213C" w:rsidRPr="00FD0425" w:rsidRDefault="005E213C" w:rsidP="005E213C">
      <w:pPr>
        <w:pStyle w:val="PL"/>
        <w:rPr>
          <w:snapToGrid w:val="0"/>
        </w:rPr>
      </w:pPr>
      <w:r w:rsidRPr="00FD0425">
        <w:rPr>
          <w:snapToGrid w:val="0"/>
        </w:rPr>
        <w:t>-- **************************************************************</w:t>
      </w:r>
    </w:p>
    <w:p w14:paraId="0D2CBBF9" w14:textId="77777777" w:rsidR="005E213C" w:rsidRPr="00FD0425" w:rsidRDefault="005E213C" w:rsidP="005E213C">
      <w:pPr>
        <w:pStyle w:val="PL"/>
        <w:rPr>
          <w:snapToGrid w:val="0"/>
        </w:rPr>
      </w:pPr>
      <w:r w:rsidRPr="00FD0425">
        <w:rPr>
          <w:snapToGrid w:val="0"/>
        </w:rPr>
        <w:t>--</w:t>
      </w:r>
    </w:p>
    <w:p w14:paraId="584591A4" w14:textId="77777777" w:rsidR="007E60FE" w:rsidRPr="005E213C" w:rsidRDefault="007E60FE" w:rsidP="005E213C">
      <w:pPr>
        <w:rPr>
          <w:b/>
          <w:color w:val="0070C0"/>
        </w:rPr>
      </w:pPr>
    </w:p>
    <w:p w14:paraId="6845A84F" w14:textId="083401C6" w:rsidR="008722E4" w:rsidRPr="008722E4" w:rsidRDefault="008722E4" w:rsidP="002F1655">
      <w:pPr>
        <w:rPr>
          <w:b/>
          <w:color w:val="0070C0"/>
        </w:rPr>
      </w:pPr>
      <w:r>
        <w:rPr>
          <w:b/>
          <w:color w:val="0070C0"/>
        </w:rPr>
        <w:t>&lt;Unchanged Text Omitted&gt;</w:t>
      </w:r>
    </w:p>
    <w:p w14:paraId="2CE12E24" w14:textId="77777777" w:rsidR="00246AAE" w:rsidRPr="00FD0425" w:rsidRDefault="00246AAE" w:rsidP="00246AAE">
      <w:pPr>
        <w:pStyle w:val="3"/>
      </w:pPr>
      <w:bookmarkStart w:id="832" w:name="_Toc20955408"/>
      <w:bookmarkStart w:id="833" w:name="_Toc29991616"/>
      <w:bookmarkStart w:id="834" w:name="_Toc36556019"/>
      <w:bookmarkStart w:id="835" w:name="_Toc44497804"/>
      <w:bookmarkStart w:id="836" w:name="_Toc45108191"/>
      <w:bookmarkStart w:id="837" w:name="_Toc45901811"/>
      <w:bookmarkStart w:id="838" w:name="_Toc51850892"/>
      <w:bookmarkStart w:id="839" w:name="_Toc56693896"/>
      <w:bookmarkStart w:id="840" w:name="_Toc64447440"/>
      <w:bookmarkStart w:id="841" w:name="_Toc66286934"/>
      <w:bookmarkStart w:id="842" w:name="_Toc74151632"/>
      <w:bookmarkStart w:id="843" w:name="_Toc88654106"/>
      <w:r w:rsidRPr="00FD0425">
        <w:t>9.3.5</w:t>
      </w:r>
      <w:r w:rsidRPr="00FD0425">
        <w:tab/>
        <w:t>Information Element definitions</w:t>
      </w:r>
      <w:bookmarkEnd w:id="832"/>
      <w:bookmarkEnd w:id="833"/>
      <w:bookmarkEnd w:id="834"/>
      <w:bookmarkEnd w:id="835"/>
      <w:bookmarkEnd w:id="836"/>
      <w:bookmarkEnd w:id="837"/>
      <w:bookmarkEnd w:id="838"/>
      <w:bookmarkEnd w:id="839"/>
      <w:bookmarkEnd w:id="840"/>
      <w:bookmarkEnd w:id="841"/>
      <w:bookmarkEnd w:id="842"/>
      <w:bookmarkEnd w:id="843"/>
    </w:p>
    <w:p w14:paraId="55B3F285" w14:textId="77777777" w:rsidR="00246AAE" w:rsidRPr="00FD0425" w:rsidRDefault="00246AAE" w:rsidP="00246AAE">
      <w:pPr>
        <w:pStyle w:val="PL"/>
        <w:rPr>
          <w:noProof w:val="0"/>
          <w:snapToGrid w:val="0"/>
        </w:rPr>
      </w:pPr>
      <w:r w:rsidRPr="00FD0425">
        <w:rPr>
          <w:noProof w:val="0"/>
          <w:snapToGrid w:val="0"/>
        </w:rPr>
        <w:t>-- ASN1START</w:t>
      </w:r>
    </w:p>
    <w:p w14:paraId="736BB12E" w14:textId="77777777" w:rsidR="00246AAE" w:rsidRPr="00FD0425" w:rsidRDefault="00246AAE" w:rsidP="00246AAE">
      <w:pPr>
        <w:pStyle w:val="PL"/>
      </w:pPr>
      <w:r w:rsidRPr="00FD0425">
        <w:t>-- **************************************************************</w:t>
      </w:r>
    </w:p>
    <w:p w14:paraId="05791BE3" w14:textId="77777777" w:rsidR="00246AAE" w:rsidRPr="00FD0425" w:rsidRDefault="00246AAE" w:rsidP="00246AAE">
      <w:pPr>
        <w:pStyle w:val="PL"/>
      </w:pPr>
      <w:r w:rsidRPr="00FD0425">
        <w:t>--</w:t>
      </w:r>
    </w:p>
    <w:p w14:paraId="122F95C8" w14:textId="77777777" w:rsidR="00246AAE" w:rsidRPr="00FD0425" w:rsidRDefault="00246AAE" w:rsidP="00246AAE">
      <w:pPr>
        <w:pStyle w:val="PL"/>
      </w:pPr>
      <w:r w:rsidRPr="00FD0425">
        <w:t>-- Information Element Definitions</w:t>
      </w:r>
    </w:p>
    <w:p w14:paraId="4691C39E" w14:textId="77777777" w:rsidR="00246AAE" w:rsidRPr="00FD0425" w:rsidRDefault="00246AAE" w:rsidP="00246AAE">
      <w:pPr>
        <w:pStyle w:val="PL"/>
      </w:pPr>
      <w:r w:rsidRPr="00FD0425">
        <w:t>--</w:t>
      </w:r>
    </w:p>
    <w:p w14:paraId="7F459E91" w14:textId="64302E74" w:rsidR="00246AAE" w:rsidRPr="00246AAE" w:rsidRDefault="00246AAE" w:rsidP="00246AAE">
      <w:pPr>
        <w:pStyle w:val="PL"/>
      </w:pPr>
      <w:r w:rsidRPr="00FD0425">
        <w:t>-- **************************************************************</w:t>
      </w:r>
    </w:p>
    <w:p w14:paraId="4778E44A" w14:textId="3E5FE0F3" w:rsidR="002F1655" w:rsidRDefault="002F1655" w:rsidP="00301AFF">
      <w:pPr>
        <w:rPr>
          <w:b/>
          <w:color w:val="0070C0"/>
        </w:rPr>
      </w:pPr>
      <w:r>
        <w:rPr>
          <w:b/>
          <w:color w:val="0070C0"/>
        </w:rPr>
        <w:t>&lt;Unchanged Text Omitted&gt;</w:t>
      </w:r>
    </w:p>
    <w:p w14:paraId="34C9D122" w14:textId="77777777" w:rsidR="00246AAE" w:rsidRDefault="00246AAE" w:rsidP="00246AAE">
      <w:pPr>
        <w:pStyle w:val="PL"/>
        <w:rPr>
          <w:rFonts w:eastAsia="宋体"/>
          <w:lang w:val="en-US" w:eastAsia="zh-CN"/>
        </w:rPr>
      </w:pPr>
      <w:r>
        <w:lastRenderedPageBreak/>
        <w:t>maxnoofNonAnchorCarrierFreqConfig,</w:t>
      </w:r>
    </w:p>
    <w:p w14:paraId="3D68D959" w14:textId="1D30275B" w:rsidR="00246AAE" w:rsidRDefault="00246AAE" w:rsidP="00246AAE">
      <w:pPr>
        <w:pStyle w:val="PL"/>
        <w:tabs>
          <w:tab w:val="clear" w:pos="384"/>
        </w:tabs>
        <w:rPr>
          <w:ins w:id="844" w:author="Huawei" w:date="2022-01-06T18:59:00Z"/>
        </w:rPr>
      </w:pPr>
      <w:r w:rsidRPr="006014A3">
        <w:rPr>
          <w:szCs w:val="16"/>
        </w:rPr>
        <w:t>maxnoofDataForwardingTunneltoE-UTRAN</w:t>
      </w:r>
      <w:ins w:id="845" w:author="Huawei" w:date="2022-01-06T18:59:00Z">
        <w:r>
          <w:t>,</w:t>
        </w:r>
      </w:ins>
    </w:p>
    <w:p w14:paraId="65783A55" w14:textId="632C8DDA" w:rsidR="00246AAE" w:rsidRDefault="00246AAE" w:rsidP="00246AAE">
      <w:pPr>
        <w:pStyle w:val="PL"/>
        <w:tabs>
          <w:tab w:val="clear" w:pos="384"/>
        </w:tabs>
        <w:rPr>
          <w:noProof w:val="0"/>
          <w:snapToGrid w:val="0"/>
        </w:rPr>
      </w:pPr>
      <w:ins w:id="846" w:author="Huawei" w:date="2022-01-06T18:59:00Z">
        <w:r>
          <w:rPr>
            <w:noProof w:val="0"/>
            <w:snapToGrid w:val="0"/>
          </w:rPr>
          <w:t>maxnoofAllowedS-NSSAIs</w:t>
        </w:r>
      </w:ins>
    </w:p>
    <w:p w14:paraId="59313606" w14:textId="77777777" w:rsidR="007B188B" w:rsidRPr="007B188B" w:rsidRDefault="007B188B" w:rsidP="00246AAE">
      <w:pPr>
        <w:pStyle w:val="PL"/>
        <w:tabs>
          <w:tab w:val="clear" w:pos="384"/>
        </w:tabs>
        <w:rPr>
          <w:rFonts w:eastAsia="宋体"/>
          <w:lang w:eastAsia="zh-CN"/>
        </w:rPr>
      </w:pPr>
    </w:p>
    <w:p w14:paraId="695CA45C" w14:textId="77777777" w:rsidR="00246AAE" w:rsidRDefault="00246AAE" w:rsidP="00246AAE">
      <w:pPr>
        <w:rPr>
          <w:b/>
          <w:color w:val="0070C0"/>
        </w:rPr>
      </w:pPr>
      <w:r>
        <w:rPr>
          <w:b/>
          <w:color w:val="0070C0"/>
        </w:rPr>
        <w:t>&lt;Unchanged Text Omitted&gt;</w:t>
      </w:r>
    </w:p>
    <w:p w14:paraId="7DA48CF1" w14:textId="77777777" w:rsidR="00246AAE" w:rsidRPr="00FD0425" w:rsidRDefault="00246AAE" w:rsidP="00246AAE">
      <w:pPr>
        <w:pStyle w:val="PL"/>
      </w:pPr>
    </w:p>
    <w:p w14:paraId="2CBFF4A9" w14:textId="77777777" w:rsidR="00246AAE" w:rsidRPr="00FD0425" w:rsidRDefault="00246AAE" w:rsidP="00246AAE">
      <w:pPr>
        <w:pStyle w:val="PL"/>
      </w:pPr>
      <w:r w:rsidRPr="00FD0425">
        <w:t>UESecurityCapabilities ::= SEQUENCE {</w:t>
      </w:r>
    </w:p>
    <w:p w14:paraId="5B19BBA7" w14:textId="77777777" w:rsidR="00246AAE" w:rsidRPr="00FD0425" w:rsidRDefault="00246AAE" w:rsidP="00246AAE">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0540E1B8" w14:textId="77777777" w:rsidR="00246AAE" w:rsidRPr="00FD0425" w:rsidRDefault="00246AAE" w:rsidP="00246AAE">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25200079" w14:textId="77777777" w:rsidR="00246AAE" w:rsidRPr="00FD0425" w:rsidRDefault="00246AAE" w:rsidP="00246AAE">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57BEF760" w14:textId="77777777" w:rsidR="00246AAE" w:rsidRPr="00FD0425" w:rsidRDefault="00246AAE" w:rsidP="00246AAE">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5424FA69" w14:textId="77777777" w:rsidR="00246AAE" w:rsidRPr="00FD0425" w:rsidRDefault="00246AAE" w:rsidP="00246AAE">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29A77480" w14:textId="77777777" w:rsidR="00246AAE" w:rsidRPr="00FD0425" w:rsidRDefault="00246AAE" w:rsidP="00246AAE">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182D0AA0" w14:textId="77777777" w:rsidR="00246AAE" w:rsidRPr="00FD0425" w:rsidRDefault="00246AAE" w:rsidP="00246AAE">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12FD517A" w14:textId="77777777" w:rsidR="00246AAE" w:rsidRPr="00FD0425" w:rsidRDefault="00246AAE" w:rsidP="00246AAE">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1B2B7563" w14:textId="77777777" w:rsidR="00246AAE" w:rsidRPr="00FD0425" w:rsidRDefault="00246AAE" w:rsidP="00246AAE">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6D43160D" w14:textId="77777777" w:rsidR="00246AAE" w:rsidRPr="00FD0425" w:rsidRDefault="00246AAE" w:rsidP="00246AAE">
      <w:pPr>
        <w:pStyle w:val="PL"/>
        <w:rPr>
          <w:lang w:eastAsia="ja-JP"/>
        </w:rPr>
      </w:pPr>
      <w:r w:rsidRPr="00FD0425">
        <w:tab/>
        <w:t>e-utra-IntegrityProtectionAlgorithms</w:t>
      </w:r>
      <w:r w:rsidRPr="00FD0425">
        <w:tab/>
        <w:t xml:space="preserve">BIT STRING </w:t>
      </w:r>
      <w:r w:rsidRPr="00FD0425">
        <w:rPr>
          <w:lang w:eastAsia="ja-JP"/>
        </w:rPr>
        <w:t>{eia1-128(1),</w:t>
      </w:r>
    </w:p>
    <w:p w14:paraId="41B1EEAD" w14:textId="77777777" w:rsidR="00246AAE" w:rsidRPr="00FD0425" w:rsidRDefault="00246AAE" w:rsidP="00246AAE">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621E49B9" w14:textId="77777777" w:rsidR="00246AAE" w:rsidRPr="00FD0425" w:rsidRDefault="00246AAE" w:rsidP="00246AAE">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3EFF271B" w14:textId="77777777" w:rsidR="00246AAE" w:rsidRPr="00FD0425" w:rsidRDefault="00246AAE" w:rsidP="00246AAE">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5D8C1C09" w14:textId="77777777" w:rsidR="00246AAE" w:rsidRPr="00FD0425" w:rsidRDefault="00246AAE" w:rsidP="00246AAE">
      <w:pPr>
        <w:pStyle w:val="PL"/>
      </w:pPr>
      <w:r w:rsidRPr="00FD0425">
        <w:tab/>
        <w:t>...</w:t>
      </w:r>
    </w:p>
    <w:p w14:paraId="631C6E51" w14:textId="77777777" w:rsidR="00246AAE" w:rsidRPr="00FD0425" w:rsidRDefault="00246AAE" w:rsidP="00246AAE">
      <w:pPr>
        <w:pStyle w:val="PL"/>
      </w:pPr>
      <w:r w:rsidRPr="00FD0425">
        <w:t>}</w:t>
      </w:r>
    </w:p>
    <w:p w14:paraId="54C10C97" w14:textId="77777777" w:rsidR="00246AAE" w:rsidRPr="00FD0425" w:rsidRDefault="00246AAE" w:rsidP="00246AAE">
      <w:pPr>
        <w:pStyle w:val="PL"/>
      </w:pPr>
    </w:p>
    <w:p w14:paraId="0D0CDDAB" w14:textId="77777777" w:rsidR="00246AAE" w:rsidRPr="00FD0425" w:rsidRDefault="00246AAE" w:rsidP="00246AAE">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41A0904F" w14:textId="77777777" w:rsidR="00246AAE" w:rsidRPr="00FD0425" w:rsidRDefault="00246AAE" w:rsidP="00246AAE">
      <w:pPr>
        <w:pStyle w:val="PL"/>
        <w:rPr>
          <w:noProof w:val="0"/>
          <w:snapToGrid w:val="0"/>
          <w:lang w:eastAsia="zh-CN"/>
        </w:rPr>
      </w:pPr>
      <w:r w:rsidRPr="00FD0425">
        <w:rPr>
          <w:noProof w:val="0"/>
          <w:snapToGrid w:val="0"/>
          <w:lang w:eastAsia="zh-CN"/>
        </w:rPr>
        <w:tab/>
        <w:t>...</w:t>
      </w:r>
    </w:p>
    <w:p w14:paraId="3F4AD14B" w14:textId="39DF7156" w:rsidR="00246AAE" w:rsidRDefault="00246AAE" w:rsidP="00246AAE">
      <w:pPr>
        <w:pStyle w:val="PL"/>
        <w:rPr>
          <w:noProof w:val="0"/>
          <w:snapToGrid w:val="0"/>
          <w:lang w:eastAsia="zh-CN"/>
        </w:rPr>
      </w:pPr>
      <w:r w:rsidRPr="00FD0425">
        <w:rPr>
          <w:noProof w:val="0"/>
          <w:snapToGrid w:val="0"/>
          <w:lang w:eastAsia="zh-CN"/>
        </w:rPr>
        <w:t>}</w:t>
      </w:r>
    </w:p>
    <w:p w14:paraId="4C0BBE18" w14:textId="77777777" w:rsidR="00246AAE" w:rsidRDefault="00246AAE" w:rsidP="00246AAE">
      <w:pPr>
        <w:pStyle w:val="PL"/>
        <w:rPr>
          <w:ins w:id="847" w:author="Huawei" w:date="2022-01-06T19:00:00Z"/>
        </w:rPr>
      </w:pPr>
    </w:p>
    <w:p w14:paraId="484E16D0" w14:textId="77777777" w:rsidR="00246AAE" w:rsidRDefault="00246AAE" w:rsidP="00246AAE">
      <w:pPr>
        <w:pStyle w:val="PL"/>
        <w:rPr>
          <w:ins w:id="848" w:author="Huawei" w:date="2022-01-06T19:00:00Z"/>
          <w:noProof w:val="0"/>
          <w:snapToGrid w:val="0"/>
        </w:rPr>
      </w:pPr>
      <w:ins w:id="849" w:author="Huawei" w:date="2022-01-06T19:00:00Z">
        <w:r>
          <w:rPr>
            <w:snapToGrid w:val="0"/>
            <w:lang w:eastAsia="zh-CN"/>
          </w:rPr>
          <w:t>UESliceMaximumBitRate</w:t>
        </w:r>
        <w:r w:rsidRPr="00E75C20">
          <w:rPr>
            <w:snapToGrid w:val="0"/>
            <w:lang w:eastAsia="zh-CN"/>
          </w:rPr>
          <w:t>List</w:t>
        </w:r>
        <w:r w:rsidRPr="001D2E49">
          <w:rPr>
            <w:noProof w:val="0"/>
            <w:snapToGrid w:val="0"/>
          </w:rPr>
          <w:t xml:space="preserve"> ::= </w:t>
        </w:r>
        <w:r w:rsidRPr="00D629EF">
          <w:rPr>
            <w:noProof w:val="0"/>
            <w:snapToGrid w:val="0"/>
          </w:rPr>
          <w:t xml:space="preserve">SEQUENCE (SIZE(1.. </w:t>
        </w:r>
        <w:r>
          <w:t>maxnoofAllowedS-NSSAIs</w:t>
        </w:r>
        <w:r w:rsidRPr="00D629EF">
          <w:rPr>
            <w:noProof w:val="0"/>
            <w:snapToGrid w:val="0"/>
          </w:rPr>
          <w:t xml:space="preserve">)) OF </w:t>
        </w:r>
        <w:r>
          <w:rPr>
            <w:snapToGrid w:val="0"/>
            <w:lang w:eastAsia="zh-CN"/>
          </w:rPr>
          <w:t>UESliceMaximumBitRate</w:t>
        </w:r>
        <w:r w:rsidRPr="00D629EF">
          <w:rPr>
            <w:noProof w:val="0"/>
            <w:snapToGrid w:val="0"/>
          </w:rPr>
          <w:t>Item</w:t>
        </w:r>
      </w:ins>
    </w:p>
    <w:p w14:paraId="76CE0EF0" w14:textId="77777777" w:rsidR="00246AAE" w:rsidRPr="001D2E49" w:rsidRDefault="00246AAE" w:rsidP="00246AAE">
      <w:pPr>
        <w:pStyle w:val="PL"/>
        <w:rPr>
          <w:ins w:id="850" w:author="Huawei" w:date="2022-01-06T19:00:00Z"/>
          <w:noProof w:val="0"/>
          <w:snapToGrid w:val="0"/>
        </w:rPr>
      </w:pPr>
      <w:ins w:id="851" w:author="Huawei" w:date="2022-01-06T19:00:00Z">
        <w:r>
          <w:rPr>
            <w:snapToGrid w:val="0"/>
            <w:lang w:eastAsia="zh-CN"/>
          </w:rPr>
          <w:t>UESliceMaximumBitRate</w:t>
        </w:r>
        <w:r w:rsidRPr="00D629EF">
          <w:rPr>
            <w:noProof w:val="0"/>
            <w:snapToGrid w:val="0"/>
          </w:rPr>
          <w:t>Item</w:t>
        </w:r>
        <w:r w:rsidRPr="00D629EF">
          <w:rPr>
            <w:noProof w:val="0"/>
          </w:rPr>
          <w:t xml:space="preserve"> ::= SEQUENCE {</w:t>
        </w:r>
      </w:ins>
    </w:p>
    <w:p w14:paraId="5A20042C" w14:textId="35DA7E63" w:rsidR="00246AAE" w:rsidRPr="001D2E49" w:rsidRDefault="00246AAE" w:rsidP="00246AAE">
      <w:pPr>
        <w:pStyle w:val="PL"/>
        <w:tabs>
          <w:tab w:val="clear" w:pos="1536"/>
          <w:tab w:val="clear" w:pos="1920"/>
          <w:tab w:val="clear" w:pos="2304"/>
          <w:tab w:val="clear" w:pos="2688"/>
          <w:tab w:val="left" w:pos="3130"/>
          <w:tab w:val="left" w:pos="3175"/>
        </w:tabs>
        <w:rPr>
          <w:ins w:id="852" w:author="Huawei" w:date="2022-01-06T19:00:00Z"/>
          <w:noProof w:val="0"/>
          <w:snapToGrid w:val="0"/>
        </w:rPr>
      </w:pPr>
      <w:ins w:id="853" w:author="Huawei" w:date="2022-01-06T19:00:00Z">
        <w:r w:rsidRPr="001D2E49">
          <w:rPr>
            <w:noProof w:val="0"/>
            <w:snapToGrid w:val="0"/>
          </w:rPr>
          <w:tab/>
        </w:r>
        <w:r>
          <w:rPr>
            <w:rFonts w:hint="eastAsia"/>
            <w:noProof w:val="0"/>
            <w:snapToGrid w:val="0"/>
            <w:lang w:eastAsia="zh-CN"/>
          </w:rPr>
          <w:t>s</w:t>
        </w:r>
      </w:ins>
      <w:ins w:id="854" w:author="Huawei" w:date="2022-01-06T19:04:00Z">
        <w:r w:rsidR="007B188B">
          <w:rPr>
            <w:noProof w:val="0"/>
            <w:snapToGrid w:val="0"/>
            <w:lang w:eastAsia="zh-CN"/>
          </w:rPr>
          <w:t>-</w:t>
        </w:r>
      </w:ins>
      <w:ins w:id="855" w:author="Huawei" w:date="2022-01-06T19:00:00Z">
        <w:r>
          <w:rPr>
            <w:noProof w:val="0"/>
            <w:snapToGrid w:val="0"/>
          </w:rPr>
          <w:t>NSSAI</w:t>
        </w:r>
        <w:r w:rsidRPr="001D2E49">
          <w:rPr>
            <w:noProof w:val="0"/>
            <w:snapToGrid w:val="0"/>
          </w:rPr>
          <w:tab/>
        </w:r>
        <w:r w:rsidRPr="001D2E49">
          <w:rPr>
            <w:noProof w:val="0"/>
            <w:snapToGrid w:val="0"/>
          </w:rPr>
          <w:tab/>
        </w:r>
        <w:r>
          <w:rPr>
            <w:noProof w:val="0"/>
            <w:snapToGrid w:val="0"/>
          </w:rPr>
          <w:t>S</w:t>
        </w:r>
      </w:ins>
      <w:ins w:id="856" w:author="Huawei" w:date="2022-01-06T19:04:00Z">
        <w:r w:rsidR="007B188B">
          <w:rPr>
            <w:noProof w:val="0"/>
            <w:snapToGrid w:val="0"/>
          </w:rPr>
          <w:t>-</w:t>
        </w:r>
      </w:ins>
      <w:ins w:id="857" w:author="Huawei" w:date="2022-01-06T19:00:00Z">
        <w:r>
          <w:rPr>
            <w:noProof w:val="0"/>
            <w:snapToGrid w:val="0"/>
          </w:rPr>
          <w:t>NSSAI</w:t>
        </w:r>
        <w:r w:rsidRPr="001D2E49">
          <w:rPr>
            <w:noProof w:val="0"/>
            <w:snapToGrid w:val="0"/>
          </w:rPr>
          <w:t>,</w:t>
        </w:r>
      </w:ins>
    </w:p>
    <w:p w14:paraId="194CF6E9" w14:textId="77777777" w:rsidR="00246AAE" w:rsidRDefault="00246AAE" w:rsidP="00246AAE">
      <w:pPr>
        <w:pStyle w:val="PL"/>
        <w:rPr>
          <w:ins w:id="858" w:author="Huawei" w:date="2022-01-06T19:00:00Z"/>
          <w:noProof w:val="0"/>
          <w:snapToGrid w:val="0"/>
        </w:rPr>
      </w:pPr>
      <w:ins w:id="859" w:author="Huawei" w:date="2022-01-06T19:00:00Z">
        <w:r w:rsidRPr="001D2E49">
          <w:rPr>
            <w:noProof w:val="0"/>
            <w:snapToGrid w:val="0"/>
          </w:rPr>
          <w:tab/>
        </w:r>
        <w:r>
          <w:rPr>
            <w:noProof w:val="0"/>
            <w:snapToGrid w:val="0"/>
          </w:rPr>
          <w:t>u</w:t>
        </w:r>
        <w:r>
          <w:rPr>
            <w:snapToGrid w:val="0"/>
            <w:lang w:eastAsia="zh-CN"/>
          </w:rPr>
          <w:t>ESliceMaximumBitRate</w:t>
        </w:r>
        <w:r>
          <w:rPr>
            <w:noProof w:val="0"/>
            <w:snapToGrid w:val="0"/>
          </w:rPr>
          <w:t>D</w:t>
        </w:r>
        <w:r w:rsidRPr="001D2E49">
          <w:rPr>
            <w:noProof w:val="0"/>
            <w:snapToGrid w:val="0"/>
          </w:rPr>
          <w:t>L</w:t>
        </w:r>
        <w:r w:rsidRPr="001D2E49">
          <w:rPr>
            <w:noProof w:val="0"/>
            <w:snapToGrid w:val="0"/>
          </w:rPr>
          <w:tab/>
        </w:r>
        <w:r w:rsidRPr="001D2E49">
          <w:rPr>
            <w:noProof w:val="0"/>
            <w:snapToGrid w:val="0"/>
          </w:rPr>
          <w:tab/>
          <w:t>BitRate,</w:t>
        </w:r>
      </w:ins>
    </w:p>
    <w:p w14:paraId="38A903D7" w14:textId="5A32F118" w:rsidR="00246AAE" w:rsidRDefault="00246AAE" w:rsidP="00246AAE">
      <w:pPr>
        <w:pStyle w:val="PL"/>
        <w:rPr>
          <w:ins w:id="860" w:author="Huawei" w:date="2022-01-06T19:00:00Z"/>
          <w:noProof w:val="0"/>
          <w:snapToGrid w:val="0"/>
        </w:rPr>
      </w:pPr>
      <w:ins w:id="861" w:author="Huawei" w:date="2022-01-06T19:00:00Z">
        <w:r w:rsidRPr="001D2E49">
          <w:rPr>
            <w:noProof w:val="0"/>
            <w:snapToGrid w:val="0"/>
          </w:rPr>
          <w:tab/>
        </w:r>
        <w:r>
          <w:rPr>
            <w:noProof w:val="0"/>
            <w:snapToGrid w:val="0"/>
          </w:rPr>
          <w:t>u</w:t>
        </w:r>
        <w:r>
          <w:rPr>
            <w:snapToGrid w:val="0"/>
            <w:lang w:eastAsia="zh-CN"/>
          </w:rPr>
          <w:t>ESliceMaximumBitRate</w:t>
        </w:r>
        <w:r>
          <w:rPr>
            <w:noProof w:val="0"/>
            <w:snapToGrid w:val="0"/>
          </w:rPr>
          <w:t>U</w:t>
        </w:r>
        <w:r w:rsidRPr="001D2E49">
          <w:rPr>
            <w:noProof w:val="0"/>
            <w:snapToGrid w:val="0"/>
          </w:rPr>
          <w:t>L</w:t>
        </w:r>
        <w:r w:rsidRPr="001D2E49">
          <w:rPr>
            <w:noProof w:val="0"/>
            <w:snapToGrid w:val="0"/>
          </w:rPr>
          <w:tab/>
        </w:r>
        <w:r w:rsidRPr="001D2E49">
          <w:rPr>
            <w:noProof w:val="0"/>
            <w:snapToGrid w:val="0"/>
          </w:rPr>
          <w:tab/>
          <w:t>BitRate</w:t>
        </w:r>
        <w:r w:rsidRPr="00D629EF">
          <w:rPr>
            <w:noProof w:val="0"/>
          </w:rPr>
          <w:t>,</w:t>
        </w:r>
      </w:ins>
    </w:p>
    <w:p w14:paraId="4705159D" w14:textId="77777777" w:rsidR="00246AAE" w:rsidRPr="001D2E49" w:rsidRDefault="00246AAE" w:rsidP="00246AAE">
      <w:pPr>
        <w:pStyle w:val="PL"/>
        <w:rPr>
          <w:ins w:id="862" w:author="Huawei" w:date="2022-01-06T19:00:00Z"/>
          <w:noProof w:val="0"/>
          <w:snapToGrid w:val="0"/>
        </w:rPr>
      </w:pPr>
      <w:ins w:id="863" w:author="Huawei" w:date="2022-01-06T19:00:00Z">
        <w:r w:rsidRPr="001D2E49">
          <w:rPr>
            <w:noProof w:val="0"/>
            <w:snapToGrid w:val="0"/>
          </w:rPr>
          <w:tab/>
          <w:t>iE-Extensions</w:t>
        </w:r>
        <w:r w:rsidRPr="001D2E49">
          <w:rPr>
            <w:noProof w:val="0"/>
            <w:snapToGrid w:val="0"/>
          </w:rPr>
          <w:tab/>
        </w:r>
        <w:r w:rsidRPr="001D2E49">
          <w:rPr>
            <w:noProof w:val="0"/>
            <w:snapToGrid w:val="0"/>
          </w:rPr>
          <w:tab/>
          <w:t>ProtocolExtensionContainer { {</w:t>
        </w:r>
        <w:r w:rsidRPr="008310C2">
          <w:rPr>
            <w:noProof w:val="0"/>
            <w:snapToGrid w:val="0"/>
          </w:rPr>
          <w:t xml:space="preserve"> </w:t>
        </w:r>
        <w:r>
          <w:rPr>
            <w:snapToGrid w:val="0"/>
            <w:lang w:eastAsia="zh-CN"/>
          </w:rPr>
          <w:t>UESliceMaximumBitRate</w:t>
        </w:r>
        <w:r w:rsidRPr="00D629EF">
          <w:rPr>
            <w:noProof w:val="0"/>
            <w:snapToGrid w:val="0"/>
          </w:rPr>
          <w:t>Item</w:t>
        </w:r>
        <w:r w:rsidRPr="001D2E49">
          <w:rPr>
            <w:noProof w:val="0"/>
            <w:snapToGrid w:val="0"/>
          </w:rPr>
          <w:t>-ExtIEs} } OPTIONAL,</w:t>
        </w:r>
      </w:ins>
    </w:p>
    <w:p w14:paraId="291AFEF4" w14:textId="77777777" w:rsidR="00246AAE" w:rsidRPr="001D2E49" w:rsidRDefault="00246AAE" w:rsidP="00246AAE">
      <w:pPr>
        <w:pStyle w:val="PL"/>
        <w:rPr>
          <w:ins w:id="864" w:author="Huawei" w:date="2022-01-06T19:00:00Z"/>
          <w:noProof w:val="0"/>
          <w:snapToGrid w:val="0"/>
        </w:rPr>
      </w:pPr>
      <w:ins w:id="865" w:author="Huawei" w:date="2022-01-06T19:00:00Z">
        <w:r w:rsidRPr="001D2E49">
          <w:rPr>
            <w:noProof w:val="0"/>
            <w:snapToGrid w:val="0"/>
          </w:rPr>
          <w:tab/>
          <w:t>...</w:t>
        </w:r>
      </w:ins>
    </w:p>
    <w:p w14:paraId="0BB3A518" w14:textId="77777777" w:rsidR="00246AAE" w:rsidRPr="001D2E49" w:rsidRDefault="00246AAE" w:rsidP="00246AAE">
      <w:pPr>
        <w:pStyle w:val="PL"/>
        <w:rPr>
          <w:ins w:id="866" w:author="Huawei" w:date="2022-01-06T19:00:00Z"/>
          <w:noProof w:val="0"/>
          <w:snapToGrid w:val="0"/>
        </w:rPr>
      </w:pPr>
      <w:ins w:id="867" w:author="Huawei" w:date="2022-01-06T19:00:00Z">
        <w:r w:rsidRPr="001D2E49">
          <w:rPr>
            <w:noProof w:val="0"/>
            <w:snapToGrid w:val="0"/>
          </w:rPr>
          <w:t>}</w:t>
        </w:r>
      </w:ins>
    </w:p>
    <w:p w14:paraId="05D14404" w14:textId="77777777" w:rsidR="00246AAE" w:rsidRPr="001D2E49" w:rsidRDefault="00246AAE" w:rsidP="00246AAE">
      <w:pPr>
        <w:pStyle w:val="PL"/>
        <w:rPr>
          <w:ins w:id="868" w:author="Huawei" w:date="2022-01-06T19:00:00Z"/>
          <w:noProof w:val="0"/>
          <w:snapToGrid w:val="0"/>
        </w:rPr>
      </w:pPr>
    </w:p>
    <w:p w14:paraId="482B0D11" w14:textId="7F8A826E" w:rsidR="00246AAE" w:rsidRPr="001D2E49" w:rsidRDefault="00246AAE" w:rsidP="00246AAE">
      <w:pPr>
        <w:pStyle w:val="PL"/>
        <w:rPr>
          <w:ins w:id="869" w:author="Huawei" w:date="2022-01-06T19:00:00Z"/>
          <w:noProof w:val="0"/>
          <w:snapToGrid w:val="0"/>
        </w:rPr>
      </w:pPr>
      <w:ins w:id="870" w:author="Huawei" w:date="2022-01-06T19:00:00Z">
        <w:r>
          <w:rPr>
            <w:snapToGrid w:val="0"/>
            <w:lang w:eastAsia="zh-CN"/>
          </w:rPr>
          <w:t>UESliceMaximumBitRate</w:t>
        </w:r>
        <w:r w:rsidRPr="00D629EF">
          <w:rPr>
            <w:noProof w:val="0"/>
            <w:snapToGrid w:val="0"/>
          </w:rPr>
          <w:t>Item</w:t>
        </w:r>
        <w:r w:rsidRPr="001D2E49">
          <w:rPr>
            <w:noProof w:val="0"/>
            <w:snapToGrid w:val="0"/>
          </w:rPr>
          <w:t xml:space="preserve">-ExtIEs </w:t>
        </w:r>
      </w:ins>
      <w:ins w:id="871" w:author="Huawei" w:date="2022-01-06T19:03:00Z">
        <w:r w:rsidR="007B188B">
          <w:rPr>
            <w:noProof w:val="0"/>
            <w:snapToGrid w:val="0"/>
          </w:rPr>
          <w:t>XN</w:t>
        </w:r>
      </w:ins>
      <w:ins w:id="872" w:author="Huawei" w:date="2022-01-06T19:00:00Z">
        <w:r w:rsidRPr="00C5065D">
          <w:rPr>
            <w:noProof w:val="0"/>
            <w:snapToGrid w:val="0"/>
          </w:rPr>
          <w:t>AP-PROTOCOL-EXTENSION</w:t>
        </w:r>
        <w:r w:rsidRPr="001D2E49">
          <w:rPr>
            <w:noProof w:val="0"/>
            <w:snapToGrid w:val="0"/>
          </w:rPr>
          <w:t xml:space="preserve"> ::= {</w:t>
        </w:r>
      </w:ins>
    </w:p>
    <w:p w14:paraId="36A1272F" w14:textId="77777777" w:rsidR="00246AAE" w:rsidRPr="001D2E49" w:rsidRDefault="00246AAE" w:rsidP="00246AAE">
      <w:pPr>
        <w:pStyle w:val="PL"/>
        <w:rPr>
          <w:ins w:id="873" w:author="Huawei" w:date="2022-01-06T19:00:00Z"/>
          <w:noProof w:val="0"/>
          <w:snapToGrid w:val="0"/>
        </w:rPr>
      </w:pPr>
      <w:ins w:id="874" w:author="Huawei" w:date="2022-01-06T19:00:00Z">
        <w:r w:rsidRPr="001D2E49">
          <w:rPr>
            <w:noProof w:val="0"/>
            <w:snapToGrid w:val="0"/>
          </w:rPr>
          <w:tab/>
          <w:t>...</w:t>
        </w:r>
      </w:ins>
    </w:p>
    <w:p w14:paraId="5F690007" w14:textId="77777777" w:rsidR="00246AAE" w:rsidRPr="001D2E49" w:rsidRDefault="00246AAE" w:rsidP="00246AAE">
      <w:pPr>
        <w:pStyle w:val="PL"/>
        <w:rPr>
          <w:ins w:id="875" w:author="Huawei" w:date="2022-01-06T19:00:00Z"/>
          <w:noProof w:val="0"/>
        </w:rPr>
      </w:pPr>
      <w:ins w:id="876" w:author="Huawei" w:date="2022-01-06T19:00:00Z">
        <w:r w:rsidRPr="001D2E49">
          <w:rPr>
            <w:noProof w:val="0"/>
            <w:snapToGrid w:val="0"/>
          </w:rPr>
          <w:t>}</w:t>
        </w:r>
      </w:ins>
    </w:p>
    <w:p w14:paraId="79886DFD" w14:textId="77777777" w:rsidR="00246AAE" w:rsidRPr="00246AAE" w:rsidRDefault="00246AAE" w:rsidP="00246AAE">
      <w:pPr>
        <w:pStyle w:val="PL"/>
      </w:pPr>
    </w:p>
    <w:p w14:paraId="221A5CF4" w14:textId="77777777" w:rsidR="00246AAE" w:rsidRPr="002F1655" w:rsidRDefault="00246AAE" w:rsidP="00246AAE">
      <w:pPr>
        <w:rPr>
          <w:b/>
          <w:color w:val="0070C0"/>
        </w:rPr>
      </w:pPr>
      <w:r>
        <w:rPr>
          <w:b/>
          <w:color w:val="0070C0"/>
        </w:rPr>
        <w:t>&lt;Unchanged Text Omitted&gt;</w:t>
      </w:r>
    </w:p>
    <w:p w14:paraId="1D402D98" w14:textId="77777777" w:rsidR="002F1655" w:rsidRPr="00FD0425" w:rsidRDefault="002F1655" w:rsidP="002F1655">
      <w:pPr>
        <w:pStyle w:val="3"/>
      </w:pPr>
      <w:bookmarkStart w:id="877" w:name="_Toc20955410"/>
      <w:bookmarkStart w:id="878" w:name="_Toc29991618"/>
      <w:bookmarkStart w:id="879" w:name="_Toc36556021"/>
      <w:bookmarkStart w:id="880" w:name="_Toc44497806"/>
      <w:bookmarkStart w:id="881" w:name="_Toc45108193"/>
      <w:bookmarkStart w:id="882" w:name="_Toc45901813"/>
      <w:bookmarkStart w:id="883" w:name="_Toc51850894"/>
      <w:bookmarkStart w:id="884" w:name="_Toc56693898"/>
      <w:bookmarkStart w:id="885" w:name="_Toc64447442"/>
      <w:bookmarkStart w:id="886" w:name="_Toc66286936"/>
      <w:bookmarkStart w:id="887" w:name="_Toc74151634"/>
      <w:bookmarkStart w:id="888" w:name="_Toc88654108"/>
      <w:r w:rsidRPr="00FD0425">
        <w:t>9.3.7</w:t>
      </w:r>
      <w:r w:rsidRPr="00FD0425">
        <w:tab/>
        <w:t>Constant definitions</w:t>
      </w:r>
      <w:bookmarkEnd w:id="877"/>
      <w:bookmarkEnd w:id="878"/>
      <w:bookmarkEnd w:id="879"/>
      <w:bookmarkEnd w:id="880"/>
      <w:bookmarkEnd w:id="881"/>
      <w:bookmarkEnd w:id="882"/>
      <w:bookmarkEnd w:id="883"/>
      <w:bookmarkEnd w:id="884"/>
      <w:bookmarkEnd w:id="885"/>
      <w:bookmarkEnd w:id="886"/>
      <w:bookmarkEnd w:id="887"/>
      <w:bookmarkEnd w:id="888"/>
    </w:p>
    <w:p w14:paraId="4221F45D" w14:textId="77777777" w:rsidR="002F1655" w:rsidRPr="00FD0425" w:rsidRDefault="002F1655" w:rsidP="002F1655">
      <w:pPr>
        <w:pStyle w:val="PL"/>
        <w:rPr>
          <w:noProof w:val="0"/>
          <w:snapToGrid w:val="0"/>
        </w:rPr>
      </w:pPr>
      <w:r w:rsidRPr="00FD0425">
        <w:rPr>
          <w:noProof w:val="0"/>
          <w:snapToGrid w:val="0"/>
        </w:rPr>
        <w:t>-- ASN1START</w:t>
      </w:r>
    </w:p>
    <w:p w14:paraId="2BA86CF4" w14:textId="77777777" w:rsidR="002F1655" w:rsidRPr="00FD0425" w:rsidRDefault="002F1655" w:rsidP="002F1655">
      <w:pPr>
        <w:pStyle w:val="PL"/>
      </w:pPr>
      <w:r w:rsidRPr="00FD0425">
        <w:t>-- **************************************************************</w:t>
      </w:r>
    </w:p>
    <w:p w14:paraId="776885F5" w14:textId="77777777" w:rsidR="002F1655" w:rsidRPr="00FD0425" w:rsidRDefault="002F1655" w:rsidP="002F1655">
      <w:pPr>
        <w:pStyle w:val="PL"/>
      </w:pPr>
      <w:r w:rsidRPr="00FD0425">
        <w:t>--</w:t>
      </w:r>
    </w:p>
    <w:p w14:paraId="7FE8067B" w14:textId="77777777" w:rsidR="002F1655" w:rsidRPr="00FD0425" w:rsidRDefault="002F1655" w:rsidP="002F1655">
      <w:pPr>
        <w:pStyle w:val="PL"/>
      </w:pPr>
      <w:r w:rsidRPr="00FD0425">
        <w:t>-- Constant definitions</w:t>
      </w:r>
    </w:p>
    <w:p w14:paraId="034D8DE7" w14:textId="77777777" w:rsidR="002F1655" w:rsidRPr="00FD0425" w:rsidRDefault="002F1655" w:rsidP="002F1655">
      <w:pPr>
        <w:pStyle w:val="PL"/>
      </w:pPr>
      <w:r w:rsidRPr="00FD0425">
        <w:t>--</w:t>
      </w:r>
    </w:p>
    <w:p w14:paraId="2275D384" w14:textId="57037C5F" w:rsidR="002F1655" w:rsidRPr="002F1655" w:rsidRDefault="002F1655" w:rsidP="002F1655">
      <w:pPr>
        <w:pStyle w:val="PL"/>
      </w:pPr>
      <w:r w:rsidRPr="00FD0425">
        <w:t>-- **************************************************************</w:t>
      </w:r>
    </w:p>
    <w:p w14:paraId="775AE96F" w14:textId="77777777" w:rsidR="00301AFF" w:rsidRDefault="00301AFF" w:rsidP="00301AFF">
      <w:pPr>
        <w:rPr>
          <w:b/>
          <w:color w:val="0070C0"/>
        </w:rPr>
      </w:pPr>
      <w:r>
        <w:rPr>
          <w:b/>
          <w:color w:val="0070C0"/>
        </w:rPr>
        <w:t>&lt;Unchanged Text Omitted&gt;</w:t>
      </w:r>
    </w:p>
    <w:p w14:paraId="28F006D8" w14:textId="77777777" w:rsidR="002F1655" w:rsidRDefault="002F1655" w:rsidP="002F1655">
      <w:pPr>
        <w:pStyle w:val="PL"/>
        <w:rPr>
          <w:noProof w:val="0"/>
          <w:snapToGrid w:val="0"/>
          <w:lang w:val="sv-SE"/>
        </w:rPr>
      </w:pPr>
      <w:r>
        <w:t>maxnoofNonAnchorCarrierFreqConfig</w:t>
      </w:r>
      <w:r>
        <w:tab/>
      </w:r>
      <w:r>
        <w:tab/>
      </w:r>
      <w:r>
        <w:tab/>
        <w:t>INTEGER ::= 15</w:t>
      </w:r>
    </w:p>
    <w:p w14:paraId="3BC73FB9" w14:textId="01B34DA7" w:rsidR="002F1655" w:rsidRDefault="002F1655" w:rsidP="002F1655">
      <w:pPr>
        <w:pStyle w:val="PL"/>
        <w:rPr>
          <w:ins w:id="889" w:author="Huawei" w:date="2022-01-06T18:56:00Z"/>
        </w:rPr>
      </w:pPr>
      <w:r w:rsidRPr="00A74C53">
        <w:t>maxnoofDataForwardingTunneltoE-UTRAN</w:t>
      </w:r>
      <w:r>
        <w:t xml:space="preserve">    </w:t>
      </w:r>
      <w:r w:rsidRPr="00FD0425">
        <w:tab/>
        <w:t xml:space="preserve">INTEGER ::= </w:t>
      </w:r>
      <w:r>
        <w:t>256</w:t>
      </w:r>
    </w:p>
    <w:p w14:paraId="704F42E0" w14:textId="77777777" w:rsidR="002F1655" w:rsidRPr="00D629EF" w:rsidRDefault="002F1655" w:rsidP="002F1655">
      <w:pPr>
        <w:pStyle w:val="PL"/>
        <w:spacing w:line="0" w:lineRule="atLeast"/>
        <w:rPr>
          <w:ins w:id="890" w:author="Huawei" w:date="2022-01-06T18:56:00Z"/>
          <w:noProof w:val="0"/>
          <w:snapToGrid w:val="0"/>
        </w:rPr>
      </w:pPr>
      <w:ins w:id="891" w:author="Huawei" w:date="2022-01-06T18:56:00Z">
        <w:r>
          <w:rPr>
            <w:noProof w:val="0"/>
            <w:snapToGrid w:val="0"/>
          </w:rPr>
          <w:t xml:space="preserve">maxnoofAllowedS-NSSAIs                      </w:t>
        </w:r>
        <w:r w:rsidRPr="0074287F">
          <w:rPr>
            <w:noProof w:val="0"/>
            <w:snapToGrid w:val="0"/>
          </w:rPr>
          <w:t>INTEGER</w:t>
        </w:r>
        <w:r w:rsidRPr="0074287F">
          <w:rPr>
            <w:noProof w:val="0"/>
            <w:snapToGrid w:val="0"/>
          </w:rPr>
          <w:tab/>
          <w:t xml:space="preserve">::= </w:t>
        </w:r>
        <w:r>
          <w:rPr>
            <w:noProof w:val="0"/>
            <w:snapToGrid w:val="0"/>
          </w:rPr>
          <w:t>8</w:t>
        </w:r>
      </w:ins>
    </w:p>
    <w:p w14:paraId="6EEC0A2D" w14:textId="77777777" w:rsidR="002F1655" w:rsidRPr="002F1655" w:rsidRDefault="002F1655" w:rsidP="002F1655">
      <w:pPr>
        <w:pStyle w:val="PL"/>
      </w:pPr>
    </w:p>
    <w:p w14:paraId="75BA4C05" w14:textId="77777777" w:rsidR="00301AFF" w:rsidRDefault="00301AFF" w:rsidP="00301AFF">
      <w:pPr>
        <w:rPr>
          <w:b/>
          <w:color w:val="0070C0"/>
        </w:rPr>
      </w:pPr>
      <w:r>
        <w:rPr>
          <w:b/>
          <w:color w:val="0070C0"/>
        </w:rPr>
        <w:t>&lt;Unchanged Text Omitted&gt;</w:t>
      </w:r>
    </w:p>
    <w:p w14:paraId="4E211D47" w14:textId="28D1D33F" w:rsidR="002F1655" w:rsidRDefault="002F1655" w:rsidP="002F1655">
      <w:pPr>
        <w:pStyle w:val="PL"/>
        <w:tabs>
          <w:tab w:val="clear" w:pos="384"/>
          <w:tab w:val="clear" w:pos="7680"/>
          <w:tab w:val="clear" w:pos="8064"/>
          <w:tab w:val="clear" w:pos="8448"/>
        </w:tabs>
        <w:rPr>
          <w:snapToGrid w:val="0"/>
          <w:lang w:eastAsia="en-GB"/>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lang w:eastAsia="en-GB"/>
        </w:rPr>
        <w:t xml:space="preserve">ProtocolIE-ID ::= </w:t>
      </w:r>
      <w:r>
        <w:rPr>
          <w:snapToGrid w:val="0"/>
          <w:lang w:eastAsia="en-GB"/>
        </w:rPr>
        <w:t>251</w:t>
      </w:r>
    </w:p>
    <w:p w14:paraId="56B6BF95" w14:textId="5FBFD9A5" w:rsidR="002F1655" w:rsidRDefault="002F1655" w:rsidP="002F1655">
      <w:pPr>
        <w:pStyle w:val="PL"/>
        <w:tabs>
          <w:tab w:val="clear" w:pos="384"/>
          <w:tab w:val="clear" w:pos="7680"/>
          <w:tab w:val="clear" w:pos="8064"/>
          <w:tab w:val="clear" w:pos="8448"/>
        </w:tabs>
        <w:rPr>
          <w:ins w:id="892" w:author="Huawei" w:date="2022-01-06T18:57:00Z"/>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2D6A1976" w14:textId="79F40DB8" w:rsidR="00517CC6" w:rsidRDefault="00517CC6" w:rsidP="00517CC6">
      <w:pPr>
        <w:pStyle w:val="PL"/>
        <w:spacing w:line="0" w:lineRule="atLeast"/>
        <w:rPr>
          <w:ins w:id="893" w:author="Huawei" w:date="2022-01-06T19:13:00Z"/>
          <w:rFonts w:eastAsia="宋体"/>
          <w:snapToGrid w:val="0"/>
          <w:lang w:val="en-US" w:eastAsia="zh-CN"/>
        </w:rPr>
      </w:pPr>
      <w:ins w:id="894" w:author="Huawei" w:date="2022-01-06T19:13:00Z">
        <w:r>
          <w:rPr>
            <w:rFonts w:eastAsia="宋体"/>
            <w:snapToGrid w:val="0"/>
            <w:lang w:val="en-US" w:eastAsia="zh-CN"/>
          </w:rPr>
          <w:t>id-</w:t>
        </w:r>
      </w:ins>
      <w:ins w:id="895" w:author="Huawei" w:date="2022-01-06T19:14:00Z">
        <w:r>
          <w:rPr>
            <w:rFonts w:eastAsia="宋体"/>
            <w:snapToGrid w:val="0"/>
            <w:lang w:val="en-US" w:eastAsia="zh-CN"/>
          </w:rPr>
          <w:t>S-NG-RANnode</w:t>
        </w:r>
      </w:ins>
      <w:ins w:id="896" w:author="Huawei" w:date="2022-01-06T19:13:00Z">
        <w:r>
          <w:rPr>
            <w:snapToGrid w:val="0"/>
            <w:lang w:eastAsia="zh-CN"/>
          </w:rPr>
          <w:t>UESliceMaximumBitRate</w:t>
        </w:r>
        <w:r w:rsidRPr="00E75C20">
          <w:rPr>
            <w:snapToGrid w:val="0"/>
            <w:lang w:eastAsia="zh-CN"/>
          </w:rPr>
          <w:t>List</w:t>
        </w:r>
        <w:r>
          <w:rPr>
            <w:rFonts w:eastAsia="宋体"/>
            <w:snapToGrid w:val="0"/>
            <w:lang w:val="en-US" w:eastAsia="zh-CN"/>
          </w:rPr>
          <w:t xml:space="preserve">                                    </w:t>
        </w:r>
        <w:r>
          <w:rPr>
            <w:snapToGrid w:val="0"/>
            <w:lang w:eastAsia="en-GB"/>
          </w:rPr>
          <w:t xml:space="preserve">ProtocolIE-ID ::= </w:t>
        </w:r>
      </w:ins>
      <w:ins w:id="897" w:author="Huawei" w:date="2022-01-06T19:52:00Z">
        <w:r w:rsidR="00A863BC">
          <w:rPr>
            <w:rFonts w:eastAsia="宋体"/>
            <w:snapToGrid w:val="0"/>
            <w:lang w:val="en-US" w:eastAsia="zh-CN"/>
          </w:rPr>
          <w:t>xxx</w:t>
        </w:r>
      </w:ins>
    </w:p>
    <w:p w14:paraId="1AA01DC2" w14:textId="77777777" w:rsidR="00517CC6" w:rsidRDefault="00517CC6" w:rsidP="002F1655">
      <w:pPr>
        <w:pStyle w:val="PL"/>
        <w:spacing w:line="0" w:lineRule="atLeast"/>
        <w:rPr>
          <w:ins w:id="898" w:author="Huawei" w:date="2022-01-06T18:57:00Z"/>
          <w:rFonts w:eastAsia="宋体"/>
          <w:snapToGrid w:val="0"/>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F97BBD" w14:paraId="67FC626C" w14:textId="77777777" w:rsidTr="00F97BBD">
        <w:trPr>
          <w:trHeight w:val="386"/>
        </w:trPr>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13BD80A1" w14:textId="77777777" w:rsidR="00F97BBD" w:rsidRDefault="00F97BBD" w:rsidP="002E04E4">
            <w:pPr>
              <w:jc w:val="center"/>
              <w:rPr>
                <w:rFonts w:ascii="Arial" w:hAnsi="Arial" w:cs="Arial"/>
                <w:b/>
                <w:bCs/>
                <w:szCs w:val="28"/>
                <w:lang w:eastAsia="en-GB"/>
              </w:rPr>
            </w:pPr>
            <w:r>
              <w:rPr>
                <w:rFonts w:ascii="Arial" w:hAnsi="Arial" w:cs="Arial"/>
                <w:b/>
                <w:bCs/>
                <w:szCs w:val="28"/>
                <w:lang w:eastAsia="zh-CN"/>
              </w:rPr>
              <w:t>Change Ends</w:t>
            </w:r>
          </w:p>
        </w:tc>
      </w:tr>
    </w:tbl>
    <w:p w14:paraId="0CECE52A" w14:textId="77777777" w:rsidR="00272295" w:rsidRDefault="00272295" w:rsidP="00272295">
      <w:pPr>
        <w:sectPr w:rsidR="00272295" w:rsidSect="00275EAE">
          <w:footerReference w:type="default" r:id="rId24"/>
          <w:footnotePr>
            <w:numRestart w:val="eachSect"/>
          </w:footnotePr>
          <w:pgSz w:w="11907" w:h="16840" w:code="9"/>
          <w:pgMar w:top="1134" w:right="1418" w:bottom="1134" w:left="1134" w:header="851" w:footer="340" w:gutter="0"/>
          <w:cols w:space="720"/>
          <w:formProt w:val="0"/>
          <w:docGrid w:linePitch="272"/>
        </w:sectPr>
      </w:pPr>
    </w:p>
    <w:p w14:paraId="00334A56" w14:textId="1E466726" w:rsidR="00F97BBD" w:rsidRDefault="003C219C" w:rsidP="00F97BBD">
      <w:pPr>
        <w:pStyle w:val="10"/>
      </w:pPr>
      <w:r>
        <w:lastRenderedPageBreak/>
        <w:t>7</w:t>
      </w:r>
      <w:r w:rsidR="00F97BBD">
        <w:t>. TP for TS 38.463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F97BBD" w14:paraId="794ED728" w14:textId="77777777" w:rsidTr="002E04E4">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4AB76948" w14:textId="77777777" w:rsidR="00F97BBD" w:rsidRDefault="00F97BBD" w:rsidP="002E04E4">
            <w:pPr>
              <w:jc w:val="center"/>
              <w:rPr>
                <w:rFonts w:ascii="Arial" w:hAnsi="Arial" w:cs="Arial"/>
                <w:b/>
                <w:bCs/>
                <w:szCs w:val="28"/>
                <w:lang w:eastAsia="en-GB"/>
              </w:rPr>
            </w:pPr>
            <w:r>
              <w:rPr>
                <w:rFonts w:ascii="Arial" w:hAnsi="Arial" w:cs="Arial"/>
                <w:b/>
                <w:bCs/>
                <w:szCs w:val="28"/>
                <w:lang w:eastAsia="zh-CN"/>
              </w:rPr>
              <w:t>Change Begins</w:t>
            </w:r>
          </w:p>
        </w:tc>
      </w:tr>
    </w:tbl>
    <w:p w14:paraId="431D5BFF" w14:textId="77777777" w:rsidR="00DC5109" w:rsidRPr="00D629EF" w:rsidRDefault="00DC5109" w:rsidP="00DC5109">
      <w:pPr>
        <w:pStyle w:val="3"/>
      </w:pPr>
      <w:bookmarkStart w:id="899" w:name="_Toc20955493"/>
      <w:bookmarkStart w:id="900" w:name="_Toc29460919"/>
      <w:bookmarkStart w:id="901" w:name="_Toc29505651"/>
      <w:bookmarkStart w:id="902" w:name="_Toc36556176"/>
      <w:bookmarkStart w:id="903" w:name="_Toc45881615"/>
      <w:bookmarkStart w:id="904" w:name="_Toc51852249"/>
      <w:bookmarkStart w:id="905" w:name="_Toc56620200"/>
      <w:bookmarkStart w:id="906" w:name="_Toc64447840"/>
      <w:bookmarkStart w:id="907" w:name="_Toc74152615"/>
      <w:bookmarkStart w:id="908" w:name="_Toc81380456"/>
      <w:bookmarkStart w:id="909" w:name="_Toc20955495"/>
      <w:bookmarkStart w:id="910" w:name="_Toc29460921"/>
      <w:bookmarkStart w:id="911" w:name="_Toc29505653"/>
      <w:bookmarkStart w:id="912" w:name="_Toc36556178"/>
      <w:bookmarkStart w:id="913" w:name="_Toc45881617"/>
      <w:bookmarkStart w:id="914" w:name="_Toc51852251"/>
      <w:bookmarkStart w:id="915" w:name="_Toc56620202"/>
      <w:bookmarkStart w:id="916" w:name="_Toc64447842"/>
      <w:bookmarkStart w:id="917" w:name="_Toc74152617"/>
      <w:bookmarkStart w:id="918" w:name="_Toc81380458"/>
      <w:r w:rsidRPr="00D629EF">
        <w:t>8.3.1</w:t>
      </w:r>
      <w:r w:rsidRPr="00D629EF">
        <w:tab/>
        <w:t>Bearer Context Setup</w:t>
      </w:r>
      <w:bookmarkEnd w:id="899"/>
      <w:bookmarkEnd w:id="900"/>
      <w:bookmarkEnd w:id="901"/>
      <w:bookmarkEnd w:id="902"/>
      <w:bookmarkEnd w:id="903"/>
      <w:bookmarkEnd w:id="904"/>
      <w:bookmarkEnd w:id="905"/>
      <w:bookmarkEnd w:id="906"/>
      <w:bookmarkEnd w:id="907"/>
      <w:bookmarkEnd w:id="908"/>
    </w:p>
    <w:p w14:paraId="585F2565" w14:textId="77777777" w:rsidR="00DC5109" w:rsidRPr="00D629EF" w:rsidRDefault="00DC5109" w:rsidP="00DC5109">
      <w:pPr>
        <w:pStyle w:val="41"/>
      </w:pPr>
      <w:bookmarkStart w:id="919" w:name="_Toc20955494"/>
      <w:bookmarkStart w:id="920" w:name="_Toc29460920"/>
      <w:bookmarkStart w:id="921" w:name="_Toc29505652"/>
      <w:bookmarkStart w:id="922" w:name="_Toc36556177"/>
      <w:bookmarkStart w:id="923" w:name="_Toc45881616"/>
      <w:bookmarkStart w:id="924" w:name="_Toc51852250"/>
      <w:bookmarkStart w:id="925" w:name="_Toc56620201"/>
      <w:bookmarkStart w:id="926" w:name="_Toc64447841"/>
      <w:bookmarkStart w:id="927" w:name="_Toc74152616"/>
      <w:bookmarkStart w:id="928" w:name="_Toc81380457"/>
      <w:r w:rsidRPr="00D629EF">
        <w:t>8.3.1.1</w:t>
      </w:r>
      <w:r w:rsidRPr="00D629EF">
        <w:tab/>
        <w:t>General</w:t>
      </w:r>
      <w:bookmarkEnd w:id="919"/>
      <w:bookmarkEnd w:id="920"/>
      <w:bookmarkEnd w:id="921"/>
      <w:bookmarkEnd w:id="922"/>
      <w:bookmarkEnd w:id="923"/>
      <w:bookmarkEnd w:id="924"/>
      <w:bookmarkEnd w:id="925"/>
      <w:bookmarkEnd w:id="926"/>
      <w:bookmarkEnd w:id="927"/>
      <w:bookmarkEnd w:id="928"/>
    </w:p>
    <w:p w14:paraId="552A72C6" w14:textId="77777777" w:rsidR="00DC5109" w:rsidRDefault="00DC5109" w:rsidP="00DC5109">
      <w:r w:rsidRPr="00D629EF">
        <w:t>The purpose of the Bearer Context Setup procedure is to allow the gNB-CU-CP to establish a bearer context in the gNB-CU-UP. The procedure uses UE-associated signalling.</w:t>
      </w:r>
    </w:p>
    <w:p w14:paraId="58820306" w14:textId="77777777" w:rsidR="00DC5109" w:rsidRPr="00D629EF" w:rsidRDefault="00DC5109" w:rsidP="00DC5109">
      <w:pPr>
        <w:pStyle w:val="41"/>
      </w:pPr>
      <w:r w:rsidRPr="00D629EF">
        <w:t>8.3.1.2</w:t>
      </w:r>
      <w:r w:rsidRPr="00D629EF">
        <w:tab/>
        <w:t>Successful Operation</w:t>
      </w:r>
      <w:bookmarkEnd w:id="909"/>
      <w:bookmarkEnd w:id="910"/>
      <w:bookmarkEnd w:id="911"/>
      <w:bookmarkEnd w:id="912"/>
      <w:bookmarkEnd w:id="913"/>
      <w:bookmarkEnd w:id="914"/>
      <w:bookmarkEnd w:id="915"/>
      <w:bookmarkEnd w:id="916"/>
      <w:bookmarkEnd w:id="917"/>
      <w:bookmarkEnd w:id="918"/>
    </w:p>
    <w:p w14:paraId="0EBAE901" w14:textId="77777777" w:rsidR="00DC5109" w:rsidRPr="00D629EF" w:rsidRDefault="00DC5109" w:rsidP="00DC5109">
      <w:pPr>
        <w:pStyle w:val="TH"/>
      </w:pPr>
      <w:r w:rsidRPr="00D629EF">
        <w:object w:dxaOrig="7470" w:dyaOrig="3211" w14:anchorId="6D2BE5DC">
          <v:shape id="_x0000_i1032" type="#_x0000_t75" style="width:372.9pt;height:160.65pt" o:ole="">
            <v:imagedata r:id="rId25" o:title=""/>
          </v:shape>
          <o:OLEObject Type="Embed" ProgID="Visio.Drawing.15" ShapeID="_x0000_i1032" DrawAspect="Content" ObjectID="_1703059683" r:id="rId26"/>
        </w:object>
      </w:r>
    </w:p>
    <w:p w14:paraId="33898D73" w14:textId="77777777" w:rsidR="00DC5109" w:rsidRPr="00D629EF" w:rsidRDefault="00DC5109" w:rsidP="00DC5109">
      <w:pPr>
        <w:pStyle w:val="TF"/>
      </w:pPr>
      <w:r w:rsidRPr="00D629EF">
        <w:t>Figure 8.3.1.2-1: Bearer Context Setup procedure: Successful Operation.</w:t>
      </w:r>
    </w:p>
    <w:p w14:paraId="3F04568F" w14:textId="77777777" w:rsidR="00DC5109" w:rsidRPr="00D629EF" w:rsidRDefault="00DC5109" w:rsidP="00DC5109">
      <w:r w:rsidRPr="00D629EF">
        <w:t>The gNB-CU-CP initiates the procedure by sending the BEARER CONTEXT SETUP REQUEST message to the gNB-CU-UP. If the gNB-CU-UP succeeds to establish the requested resources, it replies to the gNB-CU-CP with the BEARER CONTEXT SETUP RESPONSE message.</w:t>
      </w:r>
    </w:p>
    <w:p w14:paraId="2479875D" w14:textId="77777777" w:rsidR="00DC5109" w:rsidRDefault="00DC5109" w:rsidP="00DC5109">
      <w:pPr>
        <w:rPr>
          <w:b/>
          <w:color w:val="0070C0"/>
        </w:rPr>
      </w:pPr>
      <w:r>
        <w:rPr>
          <w:b/>
          <w:color w:val="0070C0"/>
        </w:rPr>
        <w:t>&lt;Unchanged Text Omitted&gt;</w:t>
      </w:r>
    </w:p>
    <w:p w14:paraId="654AC556" w14:textId="77777777" w:rsidR="00DC5109" w:rsidRDefault="00DC5109" w:rsidP="00DC5109">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in the BEARER CONTEXT SETUP 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p>
    <w:p w14:paraId="00816A2F" w14:textId="77777777" w:rsidR="00DC5109" w:rsidRDefault="00DC5109" w:rsidP="00DC5109">
      <w:pPr>
        <w:rPr>
          <w:rFonts w:eastAsia="宋体"/>
          <w:lang w:eastAsia="zh-CN"/>
        </w:rPr>
      </w:pPr>
      <w:r w:rsidRPr="00D629EF">
        <w:rPr>
          <w:rFonts w:eastAsia="宋体"/>
        </w:rPr>
        <w:t xml:space="preserve">If the </w:t>
      </w:r>
      <w:r w:rsidRPr="008A774F">
        <w:rPr>
          <w:rFonts w:eastAsia="宋体"/>
          <w:i/>
        </w:rPr>
        <w:t>Direct Forwarding Path Availability</w:t>
      </w:r>
      <w:r w:rsidRPr="00D629EF">
        <w:rPr>
          <w:rFonts w:eastAsia="宋体"/>
          <w:i/>
        </w:rPr>
        <w:t xml:space="preserve"> </w:t>
      </w:r>
      <w:r w:rsidRPr="00D629EF">
        <w:rPr>
          <w:rFonts w:eastAsia="宋体"/>
        </w:rPr>
        <w:t>IE</w:t>
      </w:r>
      <w:r>
        <w:rPr>
          <w:rFonts w:eastAsia="宋体"/>
        </w:rPr>
        <w:t xml:space="preserve"> </w:t>
      </w:r>
      <w:r w:rsidRPr="001D2E49">
        <w:rPr>
          <w:lang w:eastAsia="ja-JP"/>
        </w:rPr>
        <w:t>set to "</w:t>
      </w:r>
      <w:r>
        <w:rPr>
          <w:rFonts w:cs="Arial"/>
          <w:lang w:eastAsia="ja-JP"/>
        </w:rPr>
        <w:t>inter-system</w:t>
      </w:r>
      <w:r w:rsidRPr="001D2E49">
        <w:rPr>
          <w:lang w:eastAsia="ja-JP"/>
        </w:rPr>
        <w:t xml:space="preserve"> direct path available"</w:t>
      </w:r>
      <w:r>
        <w:rPr>
          <w:lang w:eastAsia="ja-JP"/>
        </w:rPr>
        <w:t xml:space="preserve"> </w:t>
      </w:r>
      <w:r w:rsidRPr="00D629EF">
        <w:rPr>
          <w:rFonts w:eastAsia="宋体"/>
        </w:rPr>
        <w:t xml:space="preserve">is </w:t>
      </w:r>
      <w:r>
        <w:rPr>
          <w:rFonts w:eastAsia="宋体"/>
        </w:rPr>
        <w:t>included</w:t>
      </w:r>
      <w:r w:rsidRPr="00D629EF">
        <w:rPr>
          <w:rFonts w:eastAsia="宋体"/>
        </w:rPr>
        <w:t xml:space="preserve">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w:t>
      </w:r>
      <w:r>
        <w:rPr>
          <w:rFonts w:eastAsia="宋体"/>
          <w:lang w:eastAsia="zh-CN"/>
        </w:rPr>
        <w:t xml:space="preserve">shall, if supported, </w:t>
      </w:r>
      <w:r>
        <w:rPr>
          <w:rFonts w:eastAsia="宋体"/>
          <w:lang w:val="en-US" w:eastAsia="zh-CN"/>
        </w:rPr>
        <w:t>assign the UP Transport Layer Information for</w:t>
      </w:r>
      <w:r w:rsidRPr="00F768F1">
        <w:rPr>
          <w:rFonts w:eastAsia="宋体"/>
          <w:lang w:val="en-US" w:eastAsia="zh-CN"/>
        </w:rPr>
        <w:t xml:space="preserve"> </w:t>
      </w:r>
      <w:r w:rsidRPr="0060494F">
        <w:t xml:space="preserve">inter-system </w:t>
      </w:r>
      <w:r w:rsidRPr="00F768F1">
        <w:rPr>
          <w:rFonts w:eastAsia="宋体"/>
          <w:lang w:eastAsia="zh-CN"/>
        </w:rPr>
        <w:t>dire</w:t>
      </w:r>
      <w:r>
        <w:rPr>
          <w:rFonts w:eastAsia="宋体"/>
          <w:lang w:eastAsia="zh-CN"/>
        </w:rPr>
        <w:t>ct data forwarding from the appropriate address space, if applicable.</w:t>
      </w:r>
    </w:p>
    <w:p w14:paraId="7FD33CCD" w14:textId="77777777" w:rsidR="00DC5109" w:rsidRDefault="00DC5109" w:rsidP="00DC5109">
      <w:pPr>
        <w:rPr>
          <w:rFonts w:eastAsia="宋体"/>
        </w:rPr>
      </w:pPr>
      <w:r w:rsidRPr="00D629EF">
        <w:rPr>
          <w:rFonts w:eastAsia="宋体"/>
        </w:rPr>
        <w:t xml:space="preserve">If the </w:t>
      </w:r>
      <w:r w:rsidRPr="00DC5A16">
        <w:rPr>
          <w:i/>
        </w:rPr>
        <w:t>gNB-CU-UP UE E1AP ID</w:t>
      </w:r>
      <w:r w:rsidRPr="00D629EF">
        <w:rPr>
          <w:rFonts w:eastAsia="宋体"/>
          <w:i/>
        </w:rPr>
        <w:t xml:space="preserve"> </w:t>
      </w:r>
      <w:r w:rsidRPr="00D629EF">
        <w:rPr>
          <w:rFonts w:eastAsia="宋体"/>
        </w:rPr>
        <w:t xml:space="preserve">IE is contained in the </w:t>
      </w:r>
      <w:bookmarkStart w:id="929" w:name="OLE_LINK72"/>
      <w:r w:rsidRPr="00D629EF">
        <w:rPr>
          <w:rFonts w:eastAsia="宋体"/>
        </w:rPr>
        <w:t xml:space="preserve">BEARER CONTEXT </w:t>
      </w:r>
      <w:r w:rsidRPr="00D629EF">
        <w:rPr>
          <w:rFonts w:eastAsia="宋体" w:hint="eastAsia"/>
          <w:lang w:eastAsia="zh-CN"/>
        </w:rPr>
        <w:t>SETUP</w:t>
      </w:r>
      <w:r w:rsidRPr="00D629EF">
        <w:rPr>
          <w:rFonts w:eastAsia="宋体"/>
        </w:rPr>
        <w:t xml:space="preserve"> REQUEST</w:t>
      </w:r>
      <w:bookmarkEnd w:id="929"/>
      <w:r w:rsidRPr="00D629EF">
        <w:rPr>
          <w:rFonts w:eastAsia="宋体"/>
        </w:rPr>
        <w:t xml:space="preserve"> message, the </w:t>
      </w:r>
      <w:bookmarkStart w:id="930" w:name="OLE_LINK73"/>
      <w:r w:rsidRPr="00D629EF">
        <w:rPr>
          <w:rFonts w:eastAsia="宋体"/>
        </w:rPr>
        <w:t>gNB-CU-UP</w:t>
      </w:r>
      <w:bookmarkEnd w:id="930"/>
      <w:r w:rsidRPr="00D629EF">
        <w:rPr>
          <w:rFonts w:eastAsia="宋体"/>
        </w:rPr>
        <w:t xml:space="preserve"> </w:t>
      </w:r>
      <w:r>
        <w:rPr>
          <w:rFonts w:eastAsia="宋体"/>
        </w:rPr>
        <w:t xml:space="preserve">may use it to identify the UE context </w:t>
      </w:r>
      <w:r w:rsidRPr="00D629EF">
        <w:rPr>
          <w:rFonts w:eastAsia="宋体"/>
        </w:rPr>
        <w:t>as specified in TS 38.401 [2].</w:t>
      </w:r>
    </w:p>
    <w:p w14:paraId="65D0795C" w14:textId="341DD3A2" w:rsidR="00DC5109" w:rsidRPr="009B2F0B" w:rsidRDefault="00DC5109" w:rsidP="00DC5109">
      <w:pPr>
        <w:rPr>
          <w:rFonts w:eastAsia="宋体"/>
        </w:rPr>
      </w:pPr>
      <w:bookmarkStart w:id="931" w:name="OLE_LINK79"/>
      <w:ins w:id="932" w:author="Huawei" w:date="2021-10-19T15:26:00Z">
        <w:r>
          <w:t xml:space="preserve">If the </w:t>
        </w:r>
      </w:ins>
      <w:ins w:id="933" w:author="Huawei" w:date="2021-10-21T15:18:00Z">
        <w:r w:rsidRPr="00912963">
          <w:rPr>
            <w:i/>
          </w:rPr>
          <w:t>UE Slice Maximum Bit Rate List</w:t>
        </w:r>
      </w:ins>
      <w:ins w:id="934" w:author="Huawei" w:date="2021-10-19T15:26:00Z">
        <w:r w:rsidRPr="001D2E49">
          <w:t xml:space="preserve"> </w:t>
        </w:r>
        <w:r>
          <w:t xml:space="preserve">IE is included </w:t>
        </w:r>
        <w:r w:rsidRPr="001D2E49">
          <w:t xml:space="preserve">in the </w:t>
        </w:r>
      </w:ins>
      <w:ins w:id="935" w:author="Huawei" w:date="2021-10-19T15:27:00Z">
        <w:r w:rsidRPr="00D629EF">
          <w:rPr>
            <w:rFonts w:eastAsia="宋体"/>
          </w:rPr>
          <w:t xml:space="preserve">BEARER CONTEXT </w:t>
        </w:r>
        <w:r w:rsidRPr="00D629EF">
          <w:rPr>
            <w:rFonts w:eastAsia="宋体" w:hint="eastAsia"/>
            <w:lang w:eastAsia="zh-CN"/>
          </w:rPr>
          <w:t>SETUP</w:t>
        </w:r>
        <w:r w:rsidRPr="00D629EF">
          <w:rPr>
            <w:rFonts w:eastAsia="宋体"/>
          </w:rPr>
          <w:t xml:space="preserve"> REQUEST</w:t>
        </w:r>
      </w:ins>
      <w:ins w:id="936" w:author="Huawei" w:date="2021-10-19T15:26:00Z">
        <w:r w:rsidRPr="00B26F1B">
          <w:rPr>
            <w:rFonts w:eastAsia="Malgun Gothic"/>
          </w:rPr>
          <w:t xml:space="preserve"> </w:t>
        </w:r>
        <w:r w:rsidRPr="00B26F1B">
          <w:t>message</w:t>
        </w:r>
        <w:r w:rsidRPr="001D2E49">
          <w:t xml:space="preserve">, </w:t>
        </w:r>
        <w:r w:rsidRPr="001D2E49">
          <w:rPr>
            <w:rFonts w:eastAsia="Malgun Gothic"/>
          </w:rPr>
          <w:t xml:space="preserve">the </w:t>
        </w:r>
      </w:ins>
      <w:ins w:id="937" w:author="Huawei" w:date="2021-10-19T15:27:00Z">
        <w:r w:rsidRPr="00D629EF">
          <w:rPr>
            <w:rFonts w:eastAsia="宋体"/>
          </w:rPr>
          <w:t>gNB-CU-UP</w:t>
        </w:r>
      </w:ins>
      <w:ins w:id="938" w:author="Huawei" w:date="2021-10-19T15:26:00Z">
        <w:r w:rsidRPr="001D2E49">
          <w:rPr>
            <w:rFonts w:eastAsia="Malgun Gothic"/>
          </w:rPr>
          <w:t xml:space="preserve"> </w:t>
        </w:r>
      </w:ins>
      <w:bookmarkStart w:id="939" w:name="OLE_LINK82"/>
      <w:ins w:id="940" w:author="Huawei" w:date="2021-10-19T15:35:00Z">
        <w:r w:rsidRPr="001D2E49">
          <w:rPr>
            <w:rFonts w:eastAsia="Malgun Gothic"/>
          </w:rPr>
          <w:t>shall</w:t>
        </w:r>
      </w:ins>
      <w:ins w:id="941" w:author="Huawei" w:date="2021-10-21T15:19:00Z">
        <w:r>
          <w:rPr>
            <w:rFonts w:eastAsia="Malgun Gothic"/>
          </w:rPr>
          <w:t xml:space="preserve">, if supported, </w:t>
        </w:r>
      </w:ins>
      <w:bookmarkEnd w:id="939"/>
      <w:ins w:id="942" w:author="Huawei" w:date="2021-10-21T15:20:00Z">
        <w:r w:rsidRPr="00D629EF">
          <w:rPr>
            <w:rFonts w:eastAsia="宋体"/>
          </w:rPr>
          <w:t xml:space="preserve">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downlink traffic policing for </w:t>
        </w:r>
      </w:ins>
      <w:ins w:id="943" w:author="Huawei" w:date="2021-10-21T15:22:00Z">
        <w:r>
          <w:rPr>
            <w:rFonts w:eastAsia="宋体"/>
            <w:lang w:eastAsia="zh-CN"/>
          </w:rPr>
          <w:t>each</w:t>
        </w:r>
      </w:ins>
      <w:ins w:id="944" w:author="Huawei" w:date="2021-10-21T15:20:00Z">
        <w:r w:rsidRPr="00D629EF">
          <w:rPr>
            <w:rFonts w:eastAsia="宋体"/>
            <w:lang w:eastAsia="zh-CN"/>
          </w:rPr>
          <w:t xml:space="preserve"> </w:t>
        </w:r>
        <w:r w:rsidRPr="00D629EF">
          <w:rPr>
            <w:rFonts w:eastAsia="宋体" w:hint="eastAsia"/>
            <w:lang w:eastAsia="zh-CN"/>
          </w:rPr>
          <w:t>concerned</w:t>
        </w:r>
        <w:r w:rsidRPr="00D629EF">
          <w:rPr>
            <w:lang w:eastAsia="ja-JP"/>
          </w:rPr>
          <w:t xml:space="preserve"> </w:t>
        </w:r>
      </w:ins>
      <w:ins w:id="945" w:author="Huawei" w:date="2021-10-21T15:22:00Z">
        <w:r>
          <w:rPr>
            <w:lang w:eastAsia="ja-JP"/>
          </w:rPr>
          <w:t>slice</w:t>
        </w:r>
      </w:ins>
      <w:ins w:id="946" w:author="Huawei" w:date="2021-10-21T15:20:00Z">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ins>
      <w:ins w:id="947" w:author="Huawei" w:date="2021-10-19T15:26:00Z">
        <w:r>
          <w:t>.</w:t>
        </w:r>
      </w:ins>
      <w:ins w:id="948" w:author="Huawei" w:date="2022-01-06T16:00:00Z">
        <w:r w:rsidR="009B2F0B">
          <w:t xml:space="preserve"> If the </w:t>
        </w:r>
      </w:ins>
      <w:ins w:id="949" w:author="Huawei" w:date="2022-01-06T16:01:00Z">
        <w:r w:rsidR="009B2F0B" w:rsidRPr="002B633C">
          <w:rPr>
            <w:i/>
          </w:rPr>
          <w:t>UE Slice Maximum Bit Rate Uplink</w:t>
        </w:r>
        <w:r w:rsidR="009B2F0B">
          <w:t xml:space="preserve"> is presented, it shall also perform the uplink traffic </w:t>
        </w:r>
      </w:ins>
      <w:ins w:id="950" w:author="Huawei" w:date="2022-01-06T16:02:00Z">
        <w:r w:rsidR="009B2F0B">
          <w:t>policing.</w:t>
        </w:r>
      </w:ins>
    </w:p>
    <w:p w14:paraId="09CCB197" w14:textId="6ACAB9E5" w:rsidR="00DC5109" w:rsidRDefault="00DC5109" w:rsidP="00DC5109">
      <w:pPr>
        <w:rPr>
          <w:b/>
          <w:color w:val="0070C0"/>
        </w:rPr>
      </w:pPr>
      <w:bookmarkStart w:id="951" w:name="OLE_LINK78"/>
      <w:bookmarkEnd w:id="931"/>
      <w:r>
        <w:rPr>
          <w:b/>
          <w:color w:val="0070C0"/>
        </w:rPr>
        <w:t>&lt;Unchanged Text Omitted&gt;</w:t>
      </w:r>
      <w:bookmarkEnd w:id="951"/>
    </w:p>
    <w:p w14:paraId="0CC5A84E" w14:textId="77777777" w:rsidR="00DC5109" w:rsidRDefault="00DC5109" w:rsidP="00DC5109">
      <w:pPr>
        <w:rPr>
          <w:b/>
          <w:color w:val="0070C0"/>
        </w:rPr>
      </w:pPr>
    </w:p>
    <w:p w14:paraId="15D65F87" w14:textId="77777777" w:rsidR="00DC5109" w:rsidRPr="00D629EF" w:rsidRDefault="00DC5109" w:rsidP="00DC5109">
      <w:pPr>
        <w:pStyle w:val="3"/>
      </w:pPr>
      <w:bookmarkStart w:id="952" w:name="_Toc20955498"/>
      <w:bookmarkStart w:id="953" w:name="_Toc29460924"/>
      <w:bookmarkStart w:id="954" w:name="_Toc29505656"/>
      <w:bookmarkStart w:id="955" w:name="_Toc36556181"/>
      <w:bookmarkStart w:id="956" w:name="_Toc45881620"/>
      <w:bookmarkStart w:id="957" w:name="_Toc51852254"/>
      <w:bookmarkStart w:id="958" w:name="_Toc56620205"/>
      <w:bookmarkStart w:id="959" w:name="_Toc64447845"/>
      <w:bookmarkStart w:id="960" w:name="_Toc74152620"/>
      <w:bookmarkStart w:id="961" w:name="_Toc81380461"/>
      <w:r w:rsidRPr="00D629EF">
        <w:lastRenderedPageBreak/>
        <w:t>8.3.2</w:t>
      </w:r>
      <w:r w:rsidRPr="00D629EF">
        <w:tab/>
        <w:t>Bearer Context Modification (gNB-CU-CP initiated)</w:t>
      </w:r>
      <w:bookmarkEnd w:id="952"/>
      <w:bookmarkEnd w:id="953"/>
      <w:bookmarkEnd w:id="954"/>
      <w:bookmarkEnd w:id="955"/>
      <w:bookmarkEnd w:id="956"/>
      <w:bookmarkEnd w:id="957"/>
      <w:bookmarkEnd w:id="958"/>
      <w:bookmarkEnd w:id="959"/>
      <w:bookmarkEnd w:id="960"/>
      <w:bookmarkEnd w:id="961"/>
      <w:r w:rsidRPr="00D629EF">
        <w:t xml:space="preserve"> </w:t>
      </w:r>
    </w:p>
    <w:p w14:paraId="5C1B7171" w14:textId="77777777" w:rsidR="00DC5109" w:rsidRPr="00D629EF" w:rsidRDefault="00DC5109" w:rsidP="00DC5109">
      <w:pPr>
        <w:pStyle w:val="41"/>
      </w:pPr>
      <w:bookmarkStart w:id="962" w:name="_Toc20955499"/>
      <w:bookmarkStart w:id="963" w:name="_Toc29460925"/>
      <w:bookmarkStart w:id="964" w:name="_Toc29505657"/>
      <w:bookmarkStart w:id="965" w:name="_Toc36556182"/>
      <w:bookmarkStart w:id="966" w:name="_Toc45881621"/>
      <w:bookmarkStart w:id="967" w:name="_Toc51852255"/>
      <w:bookmarkStart w:id="968" w:name="_Toc56620206"/>
      <w:bookmarkStart w:id="969" w:name="_Toc64447846"/>
      <w:bookmarkStart w:id="970" w:name="_Toc74152621"/>
      <w:bookmarkStart w:id="971" w:name="_Toc81380462"/>
      <w:r w:rsidRPr="00D629EF">
        <w:t>8.3.2.1</w:t>
      </w:r>
      <w:r w:rsidRPr="00D629EF">
        <w:tab/>
        <w:t>General</w:t>
      </w:r>
      <w:bookmarkEnd w:id="962"/>
      <w:bookmarkEnd w:id="963"/>
      <w:bookmarkEnd w:id="964"/>
      <w:bookmarkEnd w:id="965"/>
      <w:bookmarkEnd w:id="966"/>
      <w:bookmarkEnd w:id="967"/>
      <w:bookmarkEnd w:id="968"/>
      <w:bookmarkEnd w:id="969"/>
      <w:bookmarkEnd w:id="970"/>
      <w:bookmarkEnd w:id="971"/>
    </w:p>
    <w:p w14:paraId="23DBED1F" w14:textId="77777777" w:rsidR="00DC5109" w:rsidRDefault="00DC5109" w:rsidP="00DC5109">
      <w:pPr>
        <w:rPr>
          <w:b/>
          <w:color w:val="0070C0"/>
        </w:rPr>
      </w:pPr>
      <w:r w:rsidRPr="00D629EF">
        <w:t>The purpose of the Bearer Context Modification procedure is to allow the gNB-CU-CP to modify a bearer context in the gNB-CU-UP. The procedure uses UE-associated signalling.</w:t>
      </w:r>
    </w:p>
    <w:p w14:paraId="47247569" w14:textId="77777777" w:rsidR="00DC5109" w:rsidRPr="00D629EF" w:rsidRDefault="00DC5109" w:rsidP="00DC5109">
      <w:pPr>
        <w:pStyle w:val="41"/>
      </w:pPr>
      <w:bookmarkStart w:id="972" w:name="_Toc20955500"/>
      <w:bookmarkStart w:id="973" w:name="_Toc29460926"/>
      <w:bookmarkStart w:id="974" w:name="_Toc29505658"/>
      <w:bookmarkStart w:id="975" w:name="_Toc36556183"/>
      <w:bookmarkStart w:id="976" w:name="_Toc45881622"/>
      <w:bookmarkStart w:id="977" w:name="_Toc51852256"/>
      <w:bookmarkStart w:id="978" w:name="_Toc56620207"/>
      <w:bookmarkStart w:id="979" w:name="_Toc64447847"/>
      <w:bookmarkStart w:id="980" w:name="_Toc74152622"/>
      <w:bookmarkStart w:id="981" w:name="_Toc81380463"/>
      <w:r w:rsidRPr="00D629EF">
        <w:t>8.3.2.2</w:t>
      </w:r>
      <w:r w:rsidRPr="00D629EF">
        <w:tab/>
        <w:t>Successful Operation</w:t>
      </w:r>
      <w:bookmarkEnd w:id="972"/>
      <w:bookmarkEnd w:id="973"/>
      <w:bookmarkEnd w:id="974"/>
      <w:bookmarkEnd w:id="975"/>
      <w:bookmarkEnd w:id="976"/>
      <w:bookmarkEnd w:id="977"/>
      <w:bookmarkEnd w:id="978"/>
      <w:bookmarkEnd w:id="979"/>
      <w:bookmarkEnd w:id="980"/>
      <w:bookmarkEnd w:id="981"/>
    </w:p>
    <w:p w14:paraId="5CB90AFE" w14:textId="77777777" w:rsidR="00DC5109" w:rsidRPr="00D629EF" w:rsidRDefault="00DC5109" w:rsidP="00DC5109">
      <w:pPr>
        <w:pStyle w:val="TH"/>
      </w:pPr>
      <w:r w:rsidRPr="00D629EF">
        <w:object w:dxaOrig="7470" w:dyaOrig="3211" w14:anchorId="481E07C8">
          <v:shape id="_x0000_i1033" type="#_x0000_t75" style="width:372.9pt;height:160.65pt" o:ole="">
            <v:imagedata r:id="rId27" o:title=""/>
          </v:shape>
          <o:OLEObject Type="Embed" ProgID="Visio.Drawing.15" ShapeID="_x0000_i1033" DrawAspect="Content" ObjectID="_1703059684" r:id="rId28"/>
        </w:object>
      </w:r>
    </w:p>
    <w:p w14:paraId="41E7A7E9" w14:textId="77777777" w:rsidR="00DC5109" w:rsidRPr="00D629EF" w:rsidRDefault="00DC5109" w:rsidP="00DC5109">
      <w:pPr>
        <w:pStyle w:val="TF"/>
      </w:pPr>
      <w:r w:rsidRPr="00D629EF">
        <w:t>Figure 8.3.2.2-1: Bearer Context Modification procedure: Successful Operation.</w:t>
      </w:r>
    </w:p>
    <w:p w14:paraId="6F217639" w14:textId="77777777" w:rsidR="00DC5109" w:rsidRPr="00D629EF" w:rsidRDefault="00DC5109" w:rsidP="00DC5109">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24A8DB65" w14:textId="50601A6B" w:rsidR="00DC5109" w:rsidRPr="002B633C" w:rsidRDefault="00DC5109" w:rsidP="00DC5109">
      <w:pPr>
        <w:rPr>
          <w:b/>
          <w:color w:val="0070C0"/>
        </w:rPr>
      </w:pPr>
      <w:r>
        <w:rPr>
          <w:b/>
          <w:color w:val="0070C0"/>
        </w:rPr>
        <w:t>&lt;Unchanged Text Omitted&gt;</w:t>
      </w:r>
    </w:p>
    <w:p w14:paraId="7CF57B58" w14:textId="77777777" w:rsidR="00DC5109" w:rsidRPr="00D629EF" w:rsidRDefault="00DC5109" w:rsidP="00DC5109">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14:paraId="7089CE03" w14:textId="77777777" w:rsidR="00DC5109" w:rsidRDefault="00DC5109" w:rsidP="00DC5109">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take it into account and act </w:t>
      </w:r>
      <w:bookmarkStart w:id="982" w:name="_Hlk32533067"/>
      <w:r w:rsidRPr="00D629EF">
        <w:t>as specified in TS 38.401 [2]</w:t>
      </w:r>
      <w:bookmarkEnd w:id="982"/>
      <w:r w:rsidRPr="00D629EF">
        <w:t>.</w:t>
      </w:r>
    </w:p>
    <w:p w14:paraId="71B12A6B" w14:textId="77777777" w:rsidR="00DC5109" w:rsidRDefault="00DC5109" w:rsidP="00DC5109">
      <w:pPr>
        <w:rPr>
          <w:b/>
          <w:color w:val="0070C0"/>
        </w:rPr>
      </w:pPr>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w:t>
      </w:r>
      <w:r>
        <w:t>MODIFICATION</w:t>
      </w:r>
      <w:r w:rsidRPr="00FA52B0">
        <w:t xml:space="preserve"> REQUEST message, the gNB-CU-UP shall, if supported,</w:t>
      </w:r>
      <w:r w:rsidRPr="00CC1A74">
        <w:t xml:space="preserve"> </w:t>
      </w:r>
      <w:r w:rsidRPr="009235B9">
        <w:t xml:space="preserve">ignore the QoS flow mapping information </w:t>
      </w:r>
      <w:r>
        <w:t xml:space="preserve">indicated by the </w:t>
      </w:r>
      <w:r w:rsidRPr="001901A5">
        <w:rPr>
          <w:i/>
        </w:rPr>
        <w:t>QoS Flows Information To Be Setup</w:t>
      </w:r>
      <w:r w:rsidRPr="009D2204">
        <w:t xml:space="preserve"> </w:t>
      </w:r>
      <w:r>
        <w:t>IE</w:t>
      </w:r>
      <w:r w:rsidRPr="009235B9">
        <w:t xml:space="preserve"> for the </w:t>
      </w:r>
      <w:r>
        <w:t xml:space="preserve">concerned </w:t>
      </w:r>
      <w:r w:rsidRPr="009235B9">
        <w:t>DRB</w:t>
      </w:r>
      <w:r>
        <w:t>.</w:t>
      </w:r>
    </w:p>
    <w:p w14:paraId="34B54947" w14:textId="77777777" w:rsidR="00DC5109" w:rsidRDefault="00DC5109" w:rsidP="00DC5109">
      <w:pPr>
        <w:rPr>
          <w:ins w:id="983" w:author="Huawei" w:date="2021-10-19T15:36:00Z"/>
        </w:rPr>
      </w:pPr>
      <w:r>
        <w:t xml:space="preserve">If the </w:t>
      </w:r>
      <w:r>
        <w:rPr>
          <w:i/>
        </w:rPr>
        <w:t>DAPS</w:t>
      </w:r>
      <w:r w:rsidRPr="00E977A6">
        <w:rPr>
          <w:i/>
        </w:rPr>
        <w:t xml:space="preserve"> </w:t>
      </w:r>
      <w:r>
        <w:rPr>
          <w:i/>
        </w:rPr>
        <w:t>Request Information</w:t>
      </w:r>
      <w:r>
        <w:t xml:space="preserve"> IE is included for a DRB to be </w:t>
      </w:r>
      <w:r>
        <w:rPr>
          <w:rFonts w:hint="eastAsia"/>
          <w:lang w:eastAsia="zh-CN"/>
        </w:rPr>
        <w:t>modified</w:t>
      </w:r>
      <w:r>
        <w:t xml:space="preserve"> in </w:t>
      </w:r>
      <w:r w:rsidRPr="003425F1">
        <w:t xml:space="preserve">the </w:t>
      </w:r>
      <w:r>
        <w:t xml:space="preserve">BEARER CONTEXT </w:t>
      </w:r>
      <w:r>
        <w:rPr>
          <w:rFonts w:hint="eastAsia"/>
          <w:lang w:eastAsia="zh-CN"/>
        </w:rPr>
        <w:t>MODIFICATION</w:t>
      </w:r>
      <w:r w:rsidRPr="00D629EF">
        <w:t xml:space="preserve"> REQUEST</w:t>
      </w:r>
      <w:r w:rsidRPr="003425F1">
        <w:t xml:space="preserve"> message</w:t>
      </w:r>
      <w:r>
        <w:t xml:space="preserve">, </w:t>
      </w:r>
      <w:r w:rsidRPr="00D629EF">
        <w:t>the gNB-CU-UP</w:t>
      </w:r>
      <w:r w:rsidRPr="003425F1">
        <w:t xml:space="preserve"> shall consider that the request concerns a DAPS handover</w:t>
      </w:r>
      <w:r>
        <w:t xml:space="preserve"> for that DRB and, if admitted, act as specified in TS 38.300 [4].</w:t>
      </w:r>
    </w:p>
    <w:p w14:paraId="29C8ECC1" w14:textId="02DFDAA7" w:rsidR="00DC5109" w:rsidRDefault="00DC5109" w:rsidP="00DC5109">
      <w:pPr>
        <w:rPr>
          <w:ins w:id="984" w:author="Huawei" w:date="2022-01-06T16:14:00Z"/>
          <w:rFonts w:eastAsia="宋体"/>
        </w:rPr>
      </w:pPr>
      <w:ins w:id="985" w:author="Huawei" w:date="2021-10-19T15:36:00Z">
        <w:r w:rsidRPr="00D629EF">
          <w:rPr>
            <w:rFonts w:eastAsia="宋体"/>
          </w:rPr>
          <w:t xml:space="preserve">If the </w:t>
        </w:r>
      </w:ins>
      <w:ins w:id="986" w:author="Huawei" w:date="2021-10-21T15:18:00Z">
        <w:r w:rsidRPr="004D3054">
          <w:rPr>
            <w:rFonts w:eastAsia="宋体"/>
            <w:i/>
          </w:rPr>
          <w:t>UE Slice Maximum Bit Rate List</w:t>
        </w:r>
      </w:ins>
      <w:ins w:id="987" w:author="Huawei" w:date="2021-10-19T15:36:00Z">
        <w:r w:rsidRPr="00D629EF">
          <w:rPr>
            <w:rFonts w:eastAsia="宋体"/>
            <w:i/>
          </w:rPr>
          <w:t xml:space="preserve"> </w:t>
        </w:r>
        <w:r w:rsidRPr="00D629EF">
          <w:rPr>
            <w:rFonts w:eastAsia="宋体"/>
          </w:rPr>
          <w:t>IE is contained in the BEARER CONTEXT MODIFICATION REQUEST message, the gNB-CU-UP shall</w:t>
        </w:r>
      </w:ins>
      <w:ins w:id="988" w:author="Huawei" w:date="2022-01-06T16:14:00Z">
        <w:r w:rsidR="00D621E4">
          <w:rPr>
            <w:rFonts w:eastAsia="宋体"/>
          </w:rPr>
          <w:t>, if supported,</w:t>
        </w:r>
      </w:ins>
    </w:p>
    <w:p w14:paraId="60D3E373" w14:textId="643AE41D" w:rsidR="00D621E4" w:rsidRPr="007E60FE" w:rsidRDefault="00D621E4" w:rsidP="002B633C">
      <w:pPr>
        <w:pStyle w:val="af9"/>
        <w:numPr>
          <w:ilvl w:val="0"/>
          <w:numId w:val="47"/>
        </w:numPr>
        <w:rPr>
          <w:ins w:id="989" w:author="Huawei" w:date="2022-01-06T16:16:00Z"/>
          <w:rFonts w:eastAsia="宋体"/>
        </w:rPr>
      </w:pPr>
      <w:ins w:id="990" w:author="Huawei" w:date="2022-01-06T16:14:00Z">
        <w:r w:rsidRPr="00D621E4">
          <w:rPr>
            <w:rFonts w:eastAsia="宋体"/>
          </w:rPr>
          <w:t>replace the previously provided UE Sl</w:t>
        </w:r>
      </w:ins>
      <w:ins w:id="991" w:author="Huawei" w:date="2022-01-06T16:15:00Z">
        <w:r w:rsidRPr="00D621E4">
          <w:rPr>
            <w:rFonts w:eastAsia="宋体"/>
          </w:rPr>
          <w:t xml:space="preserve">ice Maximum Bit </w:t>
        </w:r>
        <w:r w:rsidRPr="008722E4">
          <w:rPr>
            <w:rFonts w:eastAsia="宋体"/>
          </w:rPr>
          <w:t>Rate List by the received UE Slice Maximum Bit Rate List</w:t>
        </w:r>
        <w:r w:rsidRPr="007E60FE">
          <w:rPr>
            <w:rFonts w:eastAsia="宋体"/>
          </w:rPr>
          <w:t xml:space="preserve"> in</w:t>
        </w:r>
      </w:ins>
      <w:ins w:id="992" w:author="Huawei" w:date="2022-01-06T16:16:00Z">
        <w:r w:rsidRPr="007E60FE">
          <w:rPr>
            <w:rFonts w:eastAsia="宋体"/>
          </w:rPr>
          <w:t xml:space="preserve"> the UE context,</w:t>
        </w:r>
      </w:ins>
    </w:p>
    <w:p w14:paraId="1C2F784A" w14:textId="0BB6B482" w:rsidR="00DC5109" w:rsidRPr="002B633C" w:rsidRDefault="00D621E4" w:rsidP="00DC5109">
      <w:pPr>
        <w:pStyle w:val="af9"/>
        <w:numPr>
          <w:ilvl w:val="0"/>
          <w:numId w:val="47"/>
        </w:numPr>
        <w:rPr>
          <w:lang w:eastAsia="zh-CN"/>
        </w:rPr>
      </w:pPr>
      <w:ins w:id="993" w:author="Huawei" w:date="2022-01-06T16:16:00Z">
        <w:r w:rsidRPr="005E213C">
          <w:rPr>
            <w:rFonts w:eastAsia="宋体"/>
          </w:rPr>
          <w:t xml:space="preserve">use the received UE </w:t>
        </w:r>
        <w:r w:rsidRPr="00FB2673">
          <w:rPr>
            <w:rFonts w:eastAsia="宋体"/>
          </w:rPr>
          <w:t>Sl</w:t>
        </w:r>
        <w:r w:rsidRPr="008304DA">
          <w:rPr>
            <w:rFonts w:eastAsia="宋体"/>
          </w:rPr>
          <w:t>ice Maximu</w:t>
        </w:r>
        <w:r w:rsidRPr="00AA20DC">
          <w:rPr>
            <w:rFonts w:eastAsia="宋体"/>
          </w:rPr>
          <w:t>m Bit Rate List f</w:t>
        </w:r>
      </w:ins>
      <w:ins w:id="994" w:author="Huawei" w:date="2022-01-06T16:17:00Z">
        <w:r w:rsidRPr="00444B4C">
          <w:rPr>
            <w:rFonts w:eastAsia="宋体" w:hint="eastAsia"/>
            <w:lang w:eastAsia="zh-CN"/>
          </w:rPr>
          <w:t xml:space="preserve">or the </w:t>
        </w:r>
        <w:r w:rsidRPr="00D94756">
          <w:rPr>
            <w:rFonts w:eastAsia="宋体"/>
            <w:lang w:eastAsia="zh-CN"/>
          </w:rPr>
          <w:t xml:space="preserve">downlink traffic policing for </w:t>
        </w:r>
        <w:r w:rsidRPr="00A863BC">
          <w:rPr>
            <w:rFonts w:eastAsia="宋体"/>
            <w:lang w:eastAsia="zh-CN"/>
          </w:rPr>
          <w:t>each</w:t>
        </w:r>
        <w:r w:rsidRPr="00E7664E">
          <w:rPr>
            <w:rFonts w:eastAsia="宋体"/>
            <w:lang w:eastAsia="zh-CN"/>
          </w:rPr>
          <w:t xml:space="preserve"> </w:t>
        </w:r>
        <w:r w:rsidRPr="00B45717">
          <w:rPr>
            <w:rFonts w:eastAsia="宋体" w:hint="eastAsia"/>
            <w:lang w:eastAsia="zh-CN"/>
          </w:rPr>
          <w:t>concerned</w:t>
        </w:r>
        <w:r w:rsidRPr="00D629EF">
          <w:rPr>
            <w:lang w:eastAsia="ja-JP"/>
          </w:rPr>
          <w:t xml:space="preserve"> </w:t>
        </w:r>
        <w:r>
          <w:rPr>
            <w:lang w:eastAsia="ja-JP"/>
          </w:rPr>
          <w:t>slice</w:t>
        </w:r>
        <w:r w:rsidRPr="00D621E4">
          <w:rPr>
            <w:rFonts w:eastAsia="宋体" w:hint="eastAsia"/>
            <w:lang w:eastAsia="zh-CN"/>
          </w:rPr>
          <w:t xml:space="preserve"> as specified in TS 23.501</w:t>
        </w:r>
        <w:r w:rsidRPr="00D621E4">
          <w:rPr>
            <w:rFonts w:eastAsia="宋体"/>
            <w:lang w:eastAsia="zh-CN"/>
          </w:rPr>
          <w:t xml:space="preserve"> </w:t>
        </w:r>
        <w:r w:rsidRPr="00D621E4">
          <w:rPr>
            <w:rFonts w:eastAsia="宋体" w:hint="eastAsia"/>
            <w:lang w:eastAsia="zh-CN"/>
          </w:rPr>
          <w:t>[</w:t>
        </w:r>
        <w:r w:rsidRPr="00D621E4">
          <w:rPr>
            <w:rFonts w:eastAsia="宋体"/>
            <w:lang w:eastAsia="zh-CN"/>
          </w:rPr>
          <w:t>20]</w:t>
        </w:r>
        <w:r>
          <w:t xml:space="preserve">. If the </w:t>
        </w:r>
        <w:r w:rsidRPr="00D621E4">
          <w:rPr>
            <w:i/>
          </w:rPr>
          <w:t>UE Slice Maximum Bit Rate Uplink</w:t>
        </w:r>
        <w:r>
          <w:t xml:space="preserve"> is presented, it shall also perform the uplink traffic policing.</w:t>
        </w:r>
      </w:ins>
    </w:p>
    <w:p w14:paraId="64266FFE" w14:textId="77777777" w:rsidR="00DC5109" w:rsidRDefault="00DC5109" w:rsidP="00DC5109">
      <w:pPr>
        <w:rPr>
          <w:b/>
          <w:color w:val="0070C0"/>
        </w:rPr>
      </w:pPr>
      <w:r>
        <w:rPr>
          <w:b/>
          <w:color w:val="0070C0"/>
        </w:rPr>
        <w:t>&lt;Unchanged Text Omitted&gt;</w:t>
      </w:r>
    </w:p>
    <w:p w14:paraId="31A35D8F" w14:textId="77777777" w:rsidR="00DC5109" w:rsidRDefault="00DC5109" w:rsidP="00DC5109">
      <w:pPr>
        <w:rPr>
          <w:b/>
          <w:color w:val="0070C0"/>
        </w:rPr>
      </w:pPr>
    </w:p>
    <w:p w14:paraId="6348FB35" w14:textId="77777777" w:rsidR="00DC5109" w:rsidRPr="00D629EF" w:rsidRDefault="00DC5109" w:rsidP="00DC5109">
      <w:pPr>
        <w:pStyle w:val="41"/>
        <w:ind w:left="0" w:firstLine="0"/>
      </w:pPr>
      <w:r w:rsidRPr="00D629EF">
        <w:lastRenderedPageBreak/>
        <w:t>9.2.2.1</w:t>
      </w:r>
      <w:r w:rsidRPr="00D629EF">
        <w:tab/>
        <w:t>BEARER CONTEXT SETUP REQUEST</w:t>
      </w:r>
    </w:p>
    <w:p w14:paraId="01DA0C4E" w14:textId="77777777" w:rsidR="00DC5109" w:rsidRPr="00D629EF" w:rsidRDefault="00DC5109" w:rsidP="00DC5109">
      <w:r w:rsidRPr="00D629EF">
        <w:t xml:space="preserve">This message is sent by the gNB-CU-CP to request the gNB-CU-UP to setup a bearer context. </w:t>
      </w:r>
    </w:p>
    <w:p w14:paraId="2516BCF7" w14:textId="77777777" w:rsidR="00DC5109" w:rsidRPr="00D629EF" w:rsidRDefault="00DC5109" w:rsidP="00DC5109">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C5109" w:rsidRPr="00D629EF" w14:paraId="5F65BF26" w14:textId="77777777" w:rsidTr="002E04E4">
        <w:tc>
          <w:tcPr>
            <w:tcW w:w="2394" w:type="dxa"/>
          </w:tcPr>
          <w:p w14:paraId="745C2526" w14:textId="77777777" w:rsidR="00DC5109" w:rsidRPr="00D629EF" w:rsidRDefault="00DC5109" w:rsidP="002E04E4">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274" w:type="dxa"/>
          </w:tcPr>
          <w:p w14:paraId="0E0A1659" w14:textId="77777777" w:rsidR="00DC5109" w:rsidRPr="00D629EF" w:rsidRDefault="00DC5109" w:rsidP="002E04E4">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34080B68" w14:textId="77777777" w:rsidR="00DC5109" w:rsidRPr="00D629EF" w:rsidRDefault="00DC5109" w:rsidP="002E04E4">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33AA5BAA" w14:textId="77777777" w:rsidR="00DC5109" w:rsidRPr="00D629EF" w:rsidRDefault="00DC5109" w:rsidP="002E04E4">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298B5C28" w14:textId="77777777" w:rsidR="00DC5109" w:rsidRPr="00D629EF" w:rsidRDefault="00DC5109" w:rsidP="002E04E4">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625B2460" w14:textId="77777777" w:rsidR="00DC5109" w:rsidRPr="00D629EF" w:rsidRDefault="00DC5109" w:rsidP="002E04E4">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5D8F5967" w14:textId="77777777" w:rsidR="00DC5109" w:rsidRPr="00D629EF" w:rsidRDefault="00DC5109" w:rsidP="002E04E4">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DC5109" w:rsidRPr="00D629EF" w14:paraId="74BB0D40" w14:textId="77777777" w:rsidTr="002E04E4">
        <w:tc>
          <w:tcPr>
            <w:tcW w:w="2394" w:type="dxa"/>
          </w:tcPr>
          <w:p w14:paraId="5D6302DF"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3A721EB2"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47106BE7" w14:textId="77777777" w:rsidR="00DC5109" w:rsidRPr="00D629EF" w:rsidRDefault="00DC5109" w:rsidP="002E04E4">
            <w:pPr>
              <w:keepNext/>
              <w:keepLines/>
              <w:spacing w:after="0"/>
              <w:rPr>
                <w:rFonts w:ascii="Arial" w:hAnsi="Arial" w:cs="Arial"/>
                <w:sz w:val="18"/>
                <w:szCs w:val="18"/>
                <w:lang w:eastAsia="ja-JP"/>
              </w:rPr>
            </w:pPr>
          </w:p>
        </w:tc>
        <w:tc>
          <w:tcPr>
            <w:tcW w:w="1259" w:type="dxa"/>
          </w:tcPr>
          <w:p w14:paraId="5C086391"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48E0AC09" w14:textId="77777777" w:rsidR="00DC5109" w:rsidRPr="00D629EF" w:rsidRDefault="00DC5109" w:rsidP="002E04E4">
            <w:pPr>
              <w:keepNext/>
              <w:keepLines/>
              <w:spacing w:after="0"/>
              <w:rPr>
                <w:rFonts w:ascii="Arial" w:hAnsi="Arial" w:cs="Arial"/>
                <w:sz w:val="18"/>
                <w:szCs w:val="18"/>
                <w:lang w:eastAsia="ja-JP"/>
              </w:rPr>
            </w:pPr>
          </w:p>
        </w:tc>
        <w:tc>
          <w:tcPr>
            <w:tcW w:w="1288" w:type="dxa"/>
          </w:tcPr>
          <w:p w14:paraId="6E34A07F"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3FE100F"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79908144" w14:textId="77777777" w:rsidTr="002E04E4">
        <w:tc>
          <w:tcPr>
            <w:tcW w:w="2394" w:type="dxa"/>
            <w:tcBorders>
              <w:top w:val="single" w:sz="4" w:space="0" w:color="auto"/>
              <w:left w:val="single" w:sz="4" w:space="0" w:color="auto"/>
              <w:bottom w:val="single" w:sz="4" w:space="0" w:color="auto"/>
              <w:right w:val="single" w:sz="4" w:space="0" w:color="auto"/>
            </w:tcBorders>
          </w:tcPr>
          <w:p w14:paraId="46F84F8E"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3F10C571"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1734524"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301553"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55AEE12D"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01605A"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DA30D8"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6DCFA9CC" w14:textId="77777777" w:rsidTr="002E04E4">
        <w:tc>
          <w:tcPr>
            <w:tcW w:w="2394" w:type="dxa"/>
            <w:tcBorders>
              <w:top w:val="single" w:sz="4" w:space="0" w:color="auto"/>
              <w:left w:val="single" w:sz="4" w:space="0" w:color="auto"/>
              <w:bottom w:val="single" w:sz="4" w:space="0" w:color="auto"/>
              <w:right w:val="single" w:sz="4" w:space="0" w:color="auto"/>
            </w:tcBorders>
          </w:tcPr>
          <w:p w14:paraId="37BC13C0" w14:textId="77777777" w:rsidR="00DC5109" w:rsidRPr="00D629EF" w:rsidRDefault="00DC5109" w:rsidP="002E04E4">
            <w:pPr>
              <w:keepNext/>
              <w:keepLines/>
              <w:spacing w:after="0"/>
              <w:rPr>
                <w:rFonts w:ascii="Arial" w:hAnsi="Arial" w:cs="Arial"/>
                <w:sz w:val="18"/>
                <w:szCs w:val="18"/>
              </w:rPr>
            </w:pPr>
            <w:bookmarkStart w:id="995" w:name="_Hlk512875610"/>
            <w:r w:rsidRPr="00D629E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454E84F1"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04EE35F"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759AD7"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3C1F02A"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274EBB"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041CBF"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704D3F44" w14:textId="77777777" w:rsidTr="002E04E4">
        <w:tc>
          <w:tcPr>
            <w:tcW w:w="2394" w:type="dxa"/>
            <w:tcBorders>
              <w:top w:val="single" w:sz="4" w:space="0" w:color="auto"/>
              <w:left w:val="single" w:sz="4" w:space="0" w:color="auto"/>
              <w:bottom w:val="single" w:sz="4" w:space="0" w:color="auto"/>
              <w:right w:val="single" w:sz="4" w:space="0" w:color="auto"/>
            </w:tcBorders>
          </w:tcPr>
          <w:p w14:paraId="52B1E2DB" w14:textId="77777777" w:rsidR="00DC5109" w:rsidRPr="00D629EF" w:rsidRDefault="00DC5109" w:rsidP="002E04E4">
            <w:pPr>
              <w:keepNext/>
              <w:keepLines/>
              <w:spacing w:after="0"/>
              <w:rPr>
                <w:rFonts w:ascii="Arial" w:hAnsi="Arial" w:cs="Arial"/>
                <w:noProof/>
                <w:sz w:val="18"/>
                <w:szCs w:val="18"/>
              </w:rPr>
            </w:pPr>
            <w:bookmarkStart w:id="996" w:name="OLE_LINK80"/>
            <w:bookmarkStart w:id="997" w:name="OLE_LINK81"/>
            <w:bookmarkEnd w:id="995"/>
            <w:r w:rsidRPr="00D629EF">
              <w:rPr>
                <w:rFonts w:ascii="Arial" w:eastAsia="Batang" w:hAnsi="Arial" w:cs="Arial"/>
                <w:sz w:val="18"/>
                <w:szCs w:val="18"/>
                <w:lang w:eastAsia="ja-JP"/>
              </w:rPr>
              <w:t>UE DL Aggregate Maximum Bit Rate</w:t>
            </w:r>
            <w:bookmarkEnd w:id="996"/>
            <w:bookmarkEnd w:id="997"/>
          </w:p>
        </w:tc>
        <w:tc>
          <w:tcPr>
            <w:tcW w:w="1274" w:type="dxa"/>
            <w:tcBorders>
              <w:top w:val="single" w:sz="4" w:space="0" w:color="auto"/>
              <w:left w:val="single" w:sz="4" w:space="0" w:color="auto"/>
              <w:bottom w:val="single" w:sz="4" w:space="0" w:color="auto"/>
              <w:right w:val="single" w:sz="4" w:space="0" w:color="auto"/>
            </w:tcBorders>
          </w:tcPr>
          <w:p w14:paraId="0D58CD32"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C49E47"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F8DC96"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45335BAE"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50FF58"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60CAB4"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1AA64F97" w14:textId="77777777" w:rsidTr="002E04E4">
        <w:tc>
          <w:tcPr>
            <w:tcW w:w="2394" w:type="dxa"/>
            <w:tcBorders>
              <w:top w:val="single" w:sz="4" w:space="0" w:color="auto"/>
              <w:left w:val="single" w:sz="4" w:space="0" w:color="auto"/>
              <w:bottom w:val="single" w:sz="4" w:space="0" w:color="auto"/>
              <w:right w:val="single" w:sz="4" w:space="0" w:color="auto"/>
            </w:tcBorders>
          </w:tcPr>
          <w:p w14:paraId="5E8118C6" w14:textId="77777777" w:rsidR="00DC5109" w:rsidRPr="00D629EF" w:rsidRDefault="00DC5109" w:rsidP="002E04E4">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19A0548D"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6D858ED"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D83C50"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168E9617"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7720BFB4"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6743F1"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15FB8345" w14:textId="77777777" w:rsidTr="002E04E4">
        <w:tc>
          <w:tcPr>
            <w:tcW w:w="2394" w:type="dxa"/>
            <w:tcBorders>
              <w:top w:val="single" w:sz="4" w:space="0" w:color="auto"/>
              <w:left w:val="single" w:sz="4" w:space="0" w:color="auto"/>
              <w:bottom w:val="single" w:sz="4" w:space="0" w:color="auto"/>
              <w:right w:val="single" w:sz="4" w:space="0" w:color="auto"/>
            </w:tcBorders>
          </w:tcPr>
          <w:p w14:paraId="794821ED" w14:textId="77777777" w:rsidR="00DC5109" w:rsidRPr="00D629EF" w:rsidRDefault="00DC5109" w:rsidP="002E04E4">
            <w:pPr>
              <w:keepNext/>
              <w:keepLines/>
              <w:spacing w:after="0"/>
              <w:rPr>
                <w:rFonts w:ascii="Arial" w:eastAsia="Batang" w:hAnsi="Arial" w:cs="Arial"/>
                <w:sz w:val="18"/>
                <w:szCs w:val="18"/>
                <w:lang w:eastAsia="ja-JP"/>
              </w:rPr>
            </w:pPr>
            <w:r w:rsidRPr="00D629EF">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5F4A8BA3"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9DBE6DF"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34E01E"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PLMN Identity </w:t>
            </w:r>
          </w:p>
          <w:p w14:paraId="4B868FFA"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044E42B0"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611DBF"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BF10FD"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ignore</w:t>
            </w:r>
          </w:p>
        </w:tc>
      </w:tr>
      <w:tr w:rsidR="00DC5109" w:rsidRPr="00D629EF" w14:paraId="6A83E172" w14:textId="77777777" w:rsidTr="002E04E4">
        <w:tc>
          <w:tcPr>
            <w:tcW w:w="2394" w:type="dxa"/>
            <w:tcBorders>
              <w:top w:val="single" w:sz="4" w:space="0" w:color="auto"/>
              <w:left w:val="single" w:sz="4" w:space="0" w:color="auto"/>
              <w:bottom w:val="single" w:sz="4" w:space="0" w:color="auto"/>
              <w:right w:val="single" w:sz="4" w:space="0" w:color="auto"/>
            </w:tcBorders>
          </w:tcPr>
          <w:p w14:paraId="6CE79ADF" w14:textId="77777777" w:rsidR="00DC5109" w:rsidRPr="00D629EF" w:rsidRDefault="00DC5109" w:rsidP="002E04E4">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0C2D4EAE"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13031D1"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F3F923"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5AA9A83A"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A7A44B"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56A84F"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47075DDD" w14:textId="77777777" w:rsidTr="002E04E4">
        <w:tc>
          <w:tcPr>
            <w:tcW w:w="2394" w:type="dxa"/>
            <w:tcBorders>
              <w:top w:val="single" w:sz="4" w:space="0" w:color="auto"/>
              <w:left w:val="single" w:sz="4" w:space="0" w:color="auto"/>
              <w:bottom w:val="single" w:sz="4" w:space="0" w:color="auto"/>
              <w:right w:val="single" w:sz="4" w:space="0" w:color="auto"/>
            </w:tcBorders>
          </w:tcPr>
          <w:p w14:paraId="606CD144" w14:textId="77777777" w:rsidR="00DC5109" w:rsidRPr="00D629EF" w:rsidRDefault="00DC5109" w:rsidP="002E04E4">
            <w:pPr>
              <w:keepNext/>
              <w:keepLines/>
              <w:spacing w:after="0"/>
              <w:rPr>
                <w:rFonts w:ascii="Arial" w:eastAsia="Batang" w:hAnsi="Arial" w:cs="Arial"/>
                <w:sz w:val="18"/>
                <w:szCs w:val="18"/>
                <w:lang w:eastAsia="ja-JP"/>
              </w:rPr>
            </w:pPr>
            <w:r w:rsidRPr="00D629EF">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49A50B66"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B31EE5"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B5250A"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1D5AAF0D"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3AFA44F7"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2E348DE6"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34860D"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DC5109" w:rsidRPr="00D629EF" w14:paraId="785D43DF" w14:textId="77777777" w:rsidTr="002E04E4">
        <w:tc>
          <w:tcPr>
            <w:tcW w:w="2394" w:type="dxa"/>
            <w:tcBorders>
              <w:top w:val="single" w:sz="4" w:space="0" w:color="auto"/>
              <w:left w:val="single" w:sz="4" w:space="0" w:color="auto"/>
              <w:bottom w:val="single" w:sz="4" w:space="0" w:color="auto"/>
              <w:right w:val="single" w:sz="4" w:space="0" w:color="auto"/>
            </w:tcBorders>
          </w:tcPr>
          <w:p w14:paraId="00A8C985" w14:textId="77777777" w:rsidR="00DC5109" w:rsidRPr="00D629EF" w:rsidRDefault="00DC5109" w:rsidP="002E04E4">
            <w:pPr>
              <w:keepNext/>
              <w:keepLines/>
              <w:rPr>
                <w:rFonts w:ascii="Arial" w:hAnsi="Arial" w:cs="Arial"/>
                <w:noProof/>
                <w:sz w:val="18"/>
                <w:szCs w:val="18"/>
              </w:rPr>
            </w:pPr>
            <w:r w:rsidRPr="00D629EF">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6647ABCF" w14:textId="77777777" w:rsidR="00DC5109" w:rsidRPr="00D629EF" w:rsidRDefault="00DC5109" w:rsidP="002E04E4">
            <w:pPr>
              <w:keepNext/>
              <w:keepLines/>
              <w:rPr>
                <w:rFonts w:ascii="Arial" w:eastAsia="宋体" w:hAnsi="Arial" w:cs="Arial"/>
                <w:sz w:val="18"/>
                <w:szCs w:val="18"/>
                <w:lang w:eastAsia="zh-CN"/>
              </w:rPr>
            </w:pPr>
            <w:r w:rsidRPr="00D629EF">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69722C1" w14:textId="77777777" w:rsidR="00DC5109" w:rsidRPr="00D629EF" w:rsidRDefault="00DC5109" w:rsidP="002E04E4">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1D2366" w14:textId="77777777" w:rsidR="00DC5109" w:rsidRPr="00D629EF" w:rsidRDefault="00DC5109" w:rsidP="002E04E4">
            <w:pPr>
              <w:keepNext/>
              <w:keepLines/>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2BE3DF5D" w14:textId="77777777" w:rsidR="00DC5109" w:rsidRPr="00D629EF" w:rsidRDefault="00DC5109" w:rsidP="002E04E4">
            <w:pPr>
              <w:keepNext/>
              <w:keepLines/>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5FFCCE6C" w14:textId="77777777" w:rsidR="00DC5109" w:rsidRPr="00D629EF" w:rsidRDefault="00DC5109" w:rsidP="002E04E4">
            <w:pPr>
              <w:keepNext/>
              <w:keepLines/>
              <w:jc w:val="center"/>
              <w:rPr>
                <w:rFonts w:ascii="Arial" w:eastAsia="宋体" w:hAnsi="Arial" w:cs="Arial"/>
                <w:sz w:val="18"/>
                <w:szCs w:val="18"/>
                <w:lang w:eastAsia="zh-CN"/>
              </w:rPr>
            </w:pPr>
            <w:r w:rsidRPr="00D629EF">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087E4B2" w14:textId="77777777" w:rsidR="00DC5109" w:rsidRPr="00D629EF" w:rsidRDefault="00DC5109" w:rsidP="002E04E4">
            <w:pPr>
              <w:keepNext/>
              <w:keepLines/>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47DB0865" w14:textId="77777777" w:rsidTr="002E04E4">
        <w:tc>
          <w:tcPr>
            <w:tcW w:w="2394" w:type="dxa"/>
            <w:tcBorders>
              <w:top w:val="single" w:sz="4" w:space="0" w:color="auto"/>
              <w:left w:val="single" w:sz="4" w:space="0" w:color="auto"/>
              <w:bottom w:val="single" w:sz="4" w:space="0" w:color="auto"/>
              <w:right w:val="single" w:sz="4" w:space="0" w:color="auto"/>
            </w:tcBorders>
          </w:tcPr>
          <w:p w14:paraId="2D01BF98" w14:textId="77777777" w:rsidR="00DC5109" w:rsidRPr="00D629EF" w:rsidRDefault="00DC5109" w:rsidP="002E04E4">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371FF9B8"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0BBD6F7"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32BABE" w14:textId="77777777" w:rsidR="00DC5109" w:rsidRPr="00D629EF" w:rsidRDefault="00DC5109" w:rsidP="002E04E4">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32CBEA"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C58F05"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0CA9CD"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08082492" w14:textId="77777777" w:rsidTr="002E04E4">
        <w:tc>
          <w:tcPr>
            <w:tcW w:w="2394" w:type="dxa"/>
            <w:tcBorders>
              <w:top w:val="single" w:sz="4" w:space="0" w:color="auto"/>
              <w:left w:val="single" w:sz="4" w:space="0" w:color="auto"/>
              <w:bottom w:val="single" w:sz="4" w:space="0" w:color="auto"/>
              <w:right w:val="single" w:sz="4" w:space="0" w:color="auto"/>
            </w:tcBorders>
          </w:tcPr>
          <w:p w14:paraId="38DDEC53" w14:textId="77777777" w:rsidR="00DC5109" w:rsidRPr="00D629EF" w:rsidRDefault="00DC5109" w:rsidP="002E04E4">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34BFF9A1" w14:textId="77777777" w:rsidR="00DC5109" w:rsidRPr="00D629EF" w:rsidRDefault="00DC5109" w:rsidP="002E04E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3D86849"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258758" w14:textId="77777777" w:rsidR="00DC5109" w:rsidRPr="00D629EF" w:rsidRDefault="00DC5109" w:rsidP="002E04E4">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C6181B"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97952E" w14:textId="77777777" w:rsidR="00DC5109" w:rsidRPr="00D629EF" w:rsidRDefault="00DC5109" w:rsidP="002E04E4">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E42E998" w14:textId="77777777" w:rsidR="00DC5109" w:rsidRPr="00D629EF" w:rsidRDefault="00DC5109" w:rsidP="002E04E4">
            <w:pPr>
              <w:keepNext/>
              <w:keepLines/>
              <w:spacing w:after="0"/>
              <w:jc w:val="center"/>
              <w:rPr>
                <w:rFonts w:ascii="Arial" w:hAnsi="Arial" w:cs="Arial"/>
                <w:sz w:val="18"/>
                <w:szCs w:val="18"/>
                <w:lang w:eastAsia="ja-JP"/>
              </w:rPr>
            </w:pPr>
          </w:p>
        </w:tc>
      </w:tr>
      <w:tr w:rsidR="00DC5109" w:rsidRPr="00D629EF" w14:paraId="4BDC697E" w14:textId="77777777" w:rsidTr="002E04E4">
        <w:tc>
          <w:tcPr>
            <w:tcW w:w="2394" w:type="dxa"/>
            <w:tcBorders>
              <w:top w:val="single" w:sz="4" w:space="0" w:color="auto"/>
              <w:left w:val="single" w:sz="4" w:space="0" w:color="auto"/>
              <w:bottom w:val="single" w:sz="4" w:space="0" w:color="auto"/>
              <w:right w:val="single" w:sz="4" w:space="0" w:color="auto"/>
            </w:tcBorders>
          </w:tcPr>
          <w:p w14:paraId="3B6F98EE" w14:textId="77777777" w:rsidR="00DC5109" w:rsidRPr="00D629EF" w:rsidRDefault="00DC5109" w:rsidP="002E04E4">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434ABC86"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2F4742"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CD7C01"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List E-UTRAN </w:t>
            </w:r>
          </w:p>
          <w:p w14:paraId="631B01B6"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1E1D8AAC"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5D9D02"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5D3C3B"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14F1A2D3" w14:textId="77777777" w:rsidTr="002E04E4">
        <w:tc>
          <w:tcPr>
            <w:tcW w:w="2394" w:type="dxa"/>
            <w:tcBorders>
              <w:top w:val="single" w:sz="4" w:space="0" w:color="auto"/>
              <w:left w:val="single" w:sz="4" w:space="0" w:color="auto"/>
              <w:bottom w:val="single" w:sz="4" w:space="0" w:color="auto"/>
              <w:right w:val="single" w:sz="4" w:space="0" w:color="auto"/>
            </w:tcBorders>
          </w:tcPr>
          <w:p w14:paraId="61C7DA3E" w14:textId="77777777" w:rsidR="00DC5109" w:rsidRPr="00D629EF" w:rsidRDefault="00DC5109" w:rsidP="002E04E4">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4B0C63B3"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559A870"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B9FA56E"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469A5782"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1BFB4E"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84BA74"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5109" w:rsidRPr="00D629EF" w14:paraId="50270BBB" w14:textId="77777777" w:rsidTr="002E04E4">
        <w:tc>
          <w:tcPr>
            <w:tcW w:w="2394" w:type="dxa"/>
            <w:tcBorders>
              <w:top w:val="single" w:sz="4" w:space="0" w:color="auto"/>
              <w:left w:val="single" w:sz="4" w:space="0" w:color="auto"/>
              <w:bottom w:val="single" w:sz="4" w:space="0" w:color="auto"/>
              <w:right w:val="single" w:sz="4" w:space="0" w:color="auto"/>
            </w:tcBorders>
          </w:tcPr>
          <w:p w14:paraId="1500325A" w14:textId="77777777" w:rsidR="00DC5109" w:rsidRPr="006B18CB" w:rsidRDefault="00DC5109" w:rsidP="002E04E4">
            <w:pPr>
              <w:keepNext/>
              <w:keepLines/>
              <w:spacing w:after="0"/>
              <w:ind w:leftChars="100" w:left="200"/>
              <w:rPr>
                <w:rFonts w:ascii="Arial" w:hAnsi="Arial" w:cs="Arial"/>
                <w:noProof/>
                <w:sz w:val="18"/>
                <w:szCs w:val="18"/>
                <w:lang w:eastAsia="ja-JP"/>
              </w:rPr>
            </w:pPr>
            <w:r w:rsidRPr="002D19D2">
              <w:rPr>
                <w:rFonts w:ascii="Arial"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439854ED" w14:textId="77777777" w:rsidR="00DC5109" w:rsidRPr="00FE76CD" w:rsidRDefault="00DC5109" w:rsidP="002E04E4">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5FEE4B6" w14:textId="77777777" w:rsidR="00DC5109" w:rsidRPr="00FE76CD"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98E113" w14:textId="77777777" w:rsidR="00DC5109" w:rsidRPr="00FE76CD" w:rsidRDefault="00DC5109" w:rsidP="002E04E4">
            <w:pPr>
              <w:keepNext/>
              <w:keepLines/>
              <w:spacing w:after="0"/>
              <w:rPr>
                <w:rFonts w:ascii="Arial" w:hAnsi="Arial" w:cs="Arial"/>
                <w:noProof/>
                <w:sz w:val="18"/>
                <w:szCs w:val="18"/>
                <w:lang w:eastAsia="ja-JP"/>
              </w:rPr>
            </w:pPr>
            <w:r>
              <w:rPr>
                <w:rFonts w:ascii="Arial"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29FF7044" w14:textId="77777777" w:rsidR="00DC5109" w:rsidRPr="00FE76CD"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82BCCA" w14:textId="77777777" w:rsidR="00DC5109" w:rsidRPr="00FE76CD" w:rsidRDefault="00DC5109" w:rsidP="002E04E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D917449" w14:textId="77777777" w:rsidR="00DC5109" w:rsidRPr="00FE76CD" w:rsidRDefault="00DC5109" w:rsidP="002E04E4">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DC5109" w:rsidRPr="00D629EF" w14:paraId="2A9B8FEB" w14:textId="77777777" w:rsidTr="002E04E4">
        <w:tc>
          <w:tcPr>
            <w:tcW w:w="2394" w:type="dxa"/>
            <w:tcBorders>
              <w:top w:val="single" w:sz="4" w:space="0" w:color="auto"/>
              <w:left w:val="single" w:sz="4" w:space="0" w:color="auto"/>
              <w:bottom w:val="single" w:sz="4" w:space="0" w:color="auto"/>
              <w:right w:val="single" w:sz="4" w:space="0" w:color="auto"/>
            </w:tcBorders>
          </w:tcPr>
          <w:p w14:paraId="04F9DE7A" w14:textId="77777777" w:rsidR="00DC5109" w:rsidRPr="00D629EF" w:rsidRDefault="00DC5109" w:rsidP="002E04E4">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00D8A41F" w14:textId="77777777" w:rsidR="00DC5109" w:rsidRPr="00D629EF" w:rsidRDefault="00DC5109" w:rsidP="002E04E4">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21CFCC6"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1A04A7" w14:textId="77777777" w:rsidR="00DC5109" w:rsidRPr="00D629EF" w:rsidRDefault="00DC5109" w:rsidP="002E04E4">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31865F"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FCCAF3" w14:textId="77777777" w:rsidR="00DC5109" w:rsidRPr="00D629EF" w:rsidRDefault="00DC5109" w:rsidP="002E04E4">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50276FC" w14:textId="77777777" w:rsidR="00DC5109" w:rsidRPr="00D629EF" w:rsidRDefault="00DC5109" w:rsidP="002E04E4">
            <w:pPr>
              <w:keepNext/>
              <w:keepLines/>
              <w:spacing w:after="0"/>
              <w:jc w:val="center"/>
              <w:rPr>
                <w:rFonts w:ascii="Arial" w:hAnsi="Arial" w:cs="Arial"/>
                <w:sz w:val="18"/>
                <w:szCs w:val="18"/>
                <w:lang w:eastAsia="ja-JP"/>
              </w:rPr>
            </w:pPr>
          </w:p>
        </w:tc>
      </w:tr>
      <w:tr w:rsidR="00DC5109" w:rsidRPr="00D629EF" w14:paraId="0C82207D" w14:textId="77777777" w:rsidTr="002E04E4">
        <w:tc>
          <w:tcPr>
            <w:tcW w:w="2394" w:type="dxa"/>
            <w:tcBorders>
              <w:top w:val="single" w:sz="4" w:space="0" w:color="auto"/>
              <w:left w:val="single" w:sz="4" w:space="0" w:color="auto"/>
              <w:bottom w:val="single" w:sz="4" w:space="0" w:color="auto"/>
              <w:right w:val="single" w:sz="4" w:space="0" w:color="auto"/>
            </w:tcBorders>
          </w:tcPr>
          <w:p w14:paraId="2CECF334" w14:textId="77777777" w:rsidR="00DC5109" w:rsidRPr="00D629EF" w:rsidRDefault="00DC5109" w:rsidP="002E04E4">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193ADAA6"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1E2D419"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EF62A0"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7BA78005"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E74650"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8146B3"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6EEE4CE0" w14:textId="77777777" w:rsidTr="002E04E4">
        <w:tc>
          <w:tcPr>
            <w:tcW w:w="2394" w:type="dxa"/>
            <w:tcBorders>
              <w:top w:val="single" w:sz="4" w:space="0" w:color="auto"/>
              <w:left w:val="single" w:sz="4" w:space="0" w:color="auto"/>
              <w:bottom w:val="single" w:sz="4" w:space="0" w:color="auto"/>
              <w:right w:val="single" w:sz="4" w:space="0" w:color="auto"/>
            </w:tcBorders>
          </w:tcPr>
          <w:p w14:paraId="77251E9E" w14:textId="77777777" w:rsidR="00DC5109" w:rsidRPr="00D629EF" w:rsidRDefault="00DC5109" w:rsidP="002E04E4">
            <w:pPr>
              <w:keepNext/>
              <w:keepLines/>
              <w:spacing w:after="0"/>
              <w:rPr>
                <w:rFonts w:ascii="Arial" w:hAnsi="Arial" w:cs="Arial"/>
                <w:sz w:val="18"/>
                <w:szCs w:val="18"/>
              </w:rPr>
            </w:pPr>
            <w:r w:rsidRPr="00D629EF">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661490FA" w14:textId="77777777" w:rsidR="00DC5109" w:rsidRPr="00D629EF" w:rsidRDefault="00DC5109" w:rsidP="002E04E4">
            <w:pPr>
              <w:keepNext/>
              <w:keepLines/>
              <w:spacing w:after="0"/>
              <w:rPr>
                <w:rFonts w:ascii="Arial" w:eastAsia="宋体" w:hAnsi="Arial" w:cs="Arial"/>
                <w:sz w:val="18"/>
                <w:szCs w:val="18"/>
                <w:lang w:eastAsia="zh-CN"/>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E0AB125"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3AA89E" w14:textId="77777777" w:rsidR="00DC5109" w:rsidRPr="00D629EF" w:rsidRDefault="00DC5109" w:rsidP="002E04E4">
            <w:pPr>
              <w:keepNext/>
              <w:keepLines/>
              <w:spacing w:after="0"/>
              <w:rPr>
                <w:rFonts w:ascii="Arial" w:hAnsi="Arial" w:cs="Arial"/>
                <w:sz w:val="18"/>
                <w:lang w:eastAsia="ja-JP"/>
              </w:rPr>
            </w:pPr>
            <w:r w:rsidRPr="00D629EF">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54637683"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C65383" w14:textId="77777777" w:rsidR="00DC5109" w:rsidRPr="00D629EF" w:rsidRDefault="00DC5109" w:rsidP="002E04E4">
            <w:pPr>
              <w:keepNext/>
              <w:keepLines/>
              <w:spacing w:after="0"/>
              <w:jc w:val="center"/>
              <w:rPr>
                <w:rFonts w:ascii="Arial" w:eastAsia="宋体" w:hAnsi="Arial" w:cs="Arial"/>
                <w:sz w:val="18"/>
                <w:szCs w:val="18"/>
                <w:lang w:eastAsia="zh-CN"/>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7E8CDB"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5109" w:rsidRPr="00D629EF" w14:paraId="12E94390" w14:textId="77777777" w:rsidTr="002E04E4">
        <w:tc>
          <w:tcPr>
            <w:tcW w:w="2394" w:type="dxa"/>
            <w:tcBorders>
              <w:top w:val="single" w:sz="4" w:space="0" w:color="auto"/>
              <w:left w:val="single" w:sz="4" w:space="0" w:color="auto"/>
              <w:bottom w:val="single" w:sz="4" w:space="0" w:color="auto"/>
              <w:right w:val="single" w:sz="4" w:space="0" w:color="auto"/>
            </w:tcBorders>
          </w:tcPr>
          <w:p w14:paraId="47082ABB" w14:textId="77777777" w:rsidR="00DC5109" w:rsidRPr="00D629EF" w:rsidRDefault="00DC5109" w:rsidP="002E04E4">
            <w:pPr>
              <w:keepNext/>
              <w:keepLines/>
              <w:spacing w:after="0"/>
              <w:rPr>
                <w:rFonts w:ascii="Arial" w:hAnsi="Arial" w:cs="Arial"/>
                <w:sz w:val="18"/>
                <w:szCs w:val="18"/>
              </w:rPr>
            </w:pPr>
            <w:r w:rsidRPr="00D629EF">
              <w:rPr>
                <w:rFonts w:ascii="Arial" w:hAnsi="Arial" w:cs="Arial"/>
                <w:sz w:val="18"/>
                <w:szCs w:val="18"/>
              </w:rPr>
              <w:t>gNB-DU ID</w:t>
            </w:r>
          </w:p>
        </w:tc>
        <w:tc>
          <w:tcPr>
            <w:tcW w:w="1274" w:type="dxa"/>
            <w:tcBorders>
              <w:top w:val="single" w:sz="4" w:space="0" w:color="auto"/>
              <w:left w:val="single" w:sz="4" w:space="0" w:color="auto"/>
              <w:bottom w:val="single" w:sz="4" w:space="0" w:color="auto"/>
              <w:right w:val="single" w:sz="4" w:space="0" w:color="auto"/>
            </w:tcBorders>
          </w:tcPr>
          <w:p w14:paraId="1F5C28F8" w14:textId="77777777" w:rsidR="00DC5109" w:rsidRPr="00D629EF" w:rsidRDefault="00DC5109" w:rsidP="002E04E4">
            <w:pPr>
              <w:keepNext/>
              <w:keepLines/>
              <w:spacing w:after="0"/>
              <w:rPr>
                <w:rFonts w:ascii="Arial" w:hAnsi="Arial" w:cs="Arial"/>
                <w:sz w:val="18"/>
                <w:szCs w:val="18"/>
                <w:lang w:eastAsia="ja-JP"/>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D9C6E30"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3BF4D6"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482CA7EF"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whenever it is known by the gNB-CU-CP </w:t>
            </w:r>
          </w:p>
        </w:tc>
        <w:tc>
          <w:tcPr>
            <w:tcW w:w="1288" w:type="dxa"/>
            <w:tcBorders>
              <w:top w:val="single" w:sz="4" w:space="0" w:color="auto"/>
              <w:left w:val="single" w:sz="4" w:space="0" w:color="auto"/>
              <w:bottom w:val="single" w:sz="4" w:space="0" w:color="auto"/>
              <w:right w:val="single" w:sz="4" w:space="0" w:color="auto"/>
            </w:tcBorders>
          </w:tcPr>
          <w:p w14:paraId="74334EC4"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61B853"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5109" w:rsidRPr="00D629EF" w14:paraId="08474785" w14:textId="77777777" w:rsidTr="002E04E4">
        <w:tc>
          <w:tcPr>
            <w:tcW w:w="2394" w:type="dxa"/>
            <w:tcBorders>
              <w:top w:val="single" w:sz="4" w:space="0" w:color="auto"/>
              <w:left w:val="single" w:sz="4" w:space="0" w:color="auto"/>
              <w:bottom w:val="single" w:sz="4" w:space="0" w:color="auto"/>
              <w:right w:val="single" w:sz="4" w:space="0" w:color="auto"/>
            </w:tcBorders>
          </w:tcPr>
          <w:p w14:paraId="19D1A516" w14:textId="77777777" w:rsidR="00DC5109" w:rsidRPr="00D629EF" w:rsidRDefault="00DC5109" w:rsidP="002E04E4">
            <w:pPr>
              <w:keepNext/>
              <w:keepLines/>
              <w:spacing w:after="0"/>
              <w:rPr>
                <w:rFonts w:ascii="Arial" w:hAnsi="Arial" w:cs="Arial"/>
                <w:sz w:val="18"/>
                <w:szCs w:val="18"/>
              </w:rPr>
            </w:pPr>
            <w:r w:rsidRPr="00D629EF">
              <w:rPr>
                <w:rFonts w:ascii="Arial"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1AB6F232" w14:textId="77777777" w:rsidR="00DC5109" w:rsidRPr="00D629EF" w:rsidRDefault="00DC5109" w:rsidP="002E04E4">
            <w:pPr>
              <w:keepNext/>
              <w:keepLines/>
              <w:spacing w:after="0"/>
              <w:rPr>
                <w:rFonts w:ascii="Arial" w:eastAsia="宋体" w:hAnsi="Arial" w:cs="Arial"/>
                <w:sz w:val="18"/>
                <w:szCs w:val="18"/>
                <w:lang w:eastAsia="zh-CN"/>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7761A4A"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DB7695"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6660E29B"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E24228"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10B6F2"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5109" w:rsidRPr="00D629EF" w14:paraId="53541F10" w14:textId="77777777" w:rsidTr="002E04E4">
        <w:tc>
          <w:tcPr>
            <w:tcW w:w="2394" w:type="dxa"/>
            <w:tcBorders>
              <w:top w:val="single" w:sz="4" w:space="0" w:color="auto"/>
              <w:left w:val="single" w:sz="4" w:space="0" w:color="auto"/>
              <w:bottom w:val="single" w:sz="4" w:space="0" w:color="auto"/>
              <w:right w:val="single" w:sz="4" w:space="0" w:color="auto"/>
            </w:tcBorders>
          </w:tcPr>
          <w:p w14:paraId="318F787B" w14:textId="77777777" w:rsidR="00DC5109" w:rsidRPr="00D629EF" w:rsidRDefault="00DC5109" w:rsidP="002E04E4">
            <w:pPr>
              <w:keepNext/>
              <w:keepLines/>
              <w:spacing w:after="0"/>
              <w:rPr>
                <w:rFonts w:ascii="Arial" w:hAnsi="Arial" w:cs="Arial"/>
                <w:bCs/>
                <w:noProof/>
                <w:sz w:val="18"/>
                <w:szCs w:val="18"/>
                <w:lang w:eastAsia="ja-JP"/>
              </w:rPr>
            </w:pPr>
            <w:r>
              <w:rPr>
                <w:rFonts w:ascii="Arial"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680DE53E" w14:textId="77777777" w:rsidR="00DC5109" w:rsidRPr="00D629EF" w:rsidRDefault="00DC5109" w:rsidP="002E04E4">
            <w:pPr>
              <w:keepNext/>
              <w:keepLines/>
              <w:spacing w:after="0"/>
              <w:rPr>
                <w:rFonts w:ascii="Arial" w:eastAsia="宋体" w:hAnsi="Arial" w:cs="Arial"/>
                <w:sz w:val="18"/>
                <w:szCs w:val="18"/>
                <w:lang w:eastAsia="zh-CN"/>
              </w:rPr>
            </w:pPr>
            <w:r>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78205E33"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CAD333" w14:textId="77777777" w:rsidR="00DC5109" w:rsidRPr="00D629EF" w:rsidRDefault="00DC5109" w:rsidP="002E04E4">
            <w:pPr>
              <w:keepNext/>
              <w:keepLines/>
              <w:spacing w:after="0"/>
              <w:rPr>
                <w:rFonts w:ascii="Arial" w:hAnsi="Arial" w:cs="Arial"/>
                <w:noProof/>
                <w:sz w:val="18"/>
                <w:szCs w:val="18"/>
                <w:lang w:eastAsia="ja-JP"/>
              </w:rPr>
            </w:pPr>
            <w:r>
              <w:rPr>
                <w:rFonts w:ascii="Arial"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5C150AFD"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538658" w14:textId="77777777" w:rsidR="00DC5109" w:rsidRPr="00D629EF" w:rsidRDefault="00DC5109" w:rsidP="002E04E4">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55B02A" w14:textId="77777777" w:rsidR="00DC5109" w:rsidRPr="00D629EF" w:rsidRDefault="00DC5109" w:rsidP="002E04E4">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C5109" w:rsidRPr="00D629EF" w14:paraId="3B09C50F" w14:textId="77777777" w:rsidTr="002E04E4">
        <w:tc>
          <w:tcPr>
            <w:tcW w:w="2394" w:type="dxa"/>
            <w:tcBorders>
              <w:top w:val="single" w:sz="4" w:space="0" w:color="auto"/>
              <w:left w:val="single" w:sz="4" w:space="0" w:color="auto"/>
              <w:bottom w:val="single" w:sz="4" w:space="0" w:color="auto"/>
              <w:right w:val="single" w:sz="4" w:space="0" w:color="auto"/>
            </w:tcBorders>
          </w:tcPr>
          <w:p w14:paraId="5D38808D" w14:textId="77777777" w:rsidR="00DC5109" w:rsidRDefault="00DC5109" w:rsidP="002E04E4">
            <w:pPr>
              <w:keepNext/>
              <w:keepLines/>
              <w:spacing w:after="0"/>
              <w:rPr>
                <w:rFonts w:ascii="Arial" w:hAnsi="Arial" w:cs="Arial"/>
                <w:bCs/>
                <w:sz w:val="18"/>
                <w:szCs w:val="18"/>
                <w:lang w:eastAsia="ja-JP"/>
              </w:rPr>
            </w:pPr>
            <w:r>
              <w:rPr>
                <w:rFonts w:ascii="Arial" w:eastAsia="宋体" w:hAnsi="Arial"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5BA895F6" w14:textId="77777777" w:rsidR="00DC5109" w:rsidRDefault="00DC5109" w:rsidP="002E04E4">
            <w:pPr>
              <w:keepNext/>
              <w:keepLines/>
              <w:spacing w:after="0"/>
              <w:rPr>
                <w:rFonts w:ascii="Arial" w:eastAsia="宋体" w:hAnsi="Arial" w:cs="Arial"/>
                <w:sz w:val="18"/>
                <w:szCs w:val="18"/>
                <w:lang w:val="en-US" w:eastAsia="zh-CN"/>
              </w:rPr>
            </w:pPr>
            <w:r>
              <w:rPr>
                <w:rFonts w:ascii="Arial"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D8DD80E"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A67B2E" w14:textId="77777777" w:rsidR="00DC5109" w:rsidRDefault="00DC5109" w:rsidP="002E04E4">
            <w:pPr>
              <w:pStyle w:val="TAL"/>
              <w:rPr>
                <w:lang w:eastAsia="ja-JP"/>
              </w:rPr>
            </w:pPr>
            <w:r>
              <w:rPr>
                <w:lang w:eastAsia="ja-JP"/>
              </w:rPr>
              <w:t>MDT PLMN List</w:t>
            </w:r>
          </w:p>
          <w:p w14:paraId="0ED09BB6" w14:textId="77777777" w:rsidR="00DC5109" w:rsidRDefault="00DC5109" w:rsidP="002E04E4">
            <w:pPr>
              <w:keepNext/>
              <w:keepLines/>
              <w:spacing w:after="0"/>
              <w:rPr>
                <w:rFonts w:ascii="Arial" w:hAnsi="Arial" w:cs="Arial"/>
                <w:sz w:val="18"/>
                <w:szCs w:val="18"/>
                <w:lang w:eastAsia="ja-JP"/>
              </w:rPr>
            </w:pPr>
            <w:r>
              <w:rPr>
                <w:rFonts w:ascii="Arial"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73F23C4D"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F00561A" w14:textId="77777777" w:rsidR="00DC5109" w:rsidRDefault="00DC5109" w:rsidP="002E04E4">
            <w:pPr>
              <w:keepNext/>
              <w:keepLines/>
              <w:spacing w:after="0"/>
              <w:jc w:val="center"/>
              <w:rPr>
                <w:rFonts w:ascii="Arial" w:hAnsi="Arial" w:cs="Arial"/>
                <w:sz w:val="18"/>
                <w:szCs w:val="18"/>
                <w:lang w:eastAsia="ja-JP"/>
              </w:rPr>
            </w:pPr>
            <w:r>
              <w:rPr>
                <w:rFonts w:ascii="Arial"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AF3EE4D" w14:textId="77777777" w:rsidR="00DC5109" w:rsidRDefault="00DC5109" w:rsidP="002E04E4">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DC5109" w:rsidRPr="00D629EF" w14:paraId="61F051B1" w14:textId="77777777" w:rsidTr="002E04E4">
        <w:tc>
          <w:tcPr>
            <w:tcW w:w="2394" w:type="dxa"/>
            <w:tcBorders>
              <w:top w:val="single" w:sz="4" w:space="0" w:color="auto"/>
              <w:left w:val="single" w:sz="4" w:space="0" w:color="auto"/>
              <w:bottom w:val="single" w:sz="4" w:space="0" w:color="auto"/>
              <w:right w:val="single" w:sz="4" w:space="0" w:color="auto"/>
            </w:tcBorders>
          </w:tcPr>
          <w:p w14:paraId="00D99610" w14:textId="77777777" w:rsidR="00DC5109" w:rsidRDefault="00DC5109" w:rsidP="002E04E4">
            <w:pPr>
              <w:keepNext/>
              <w:keepLines/>
              <w:spacing w:after="0"/>
              <w:rPr>
                <w:rFonts w:ascii="Arial" w:eastAsia="宋体" w:hAnsi="Arial" w:cs="Arial"/>
                <w:sz w:val="18"/>
                <w:lang w:eastAsia="zh-CN"/>
              </w:rPr>
            </w:pPr>
            <w:r>
              <w:rPr>
                <w:rFonts w:ascii="Arial"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365E8D79" w14:textId="77777777" w:rsidR="00DC5109" w:rsidRDefault="00DC5109" w:rsidP="002E04E4">
            <w:pPr>
              <w:keepNext/>
              <w:keepLines/>
              <w:spacing w:after="0"/>
              <w:rPr>
                <w:rFonts w:ascii="Arial" w:hAnsi="Arial" w:cs="Arial"/>
                <w:sz w:val="18"/>
                <w:lang w:eastAsia="zh-CN"/>
              </w:rPr>
            </w:pPr>
            <w:r>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466347F" w14:textId="77777777" w:rsidR="00DC5109" w:rsidRPr="00D629EF" w:rsidRDefault="00DC5109" w:rsidP="002E04E4">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F8D3C3" w14:textId="77777777" w:rsidR="00DC5109" w:rsidRDefault="00DC5109" w:rsidP="002E04E4">
            <w:pPr>
              <w:pStyle w:val="TAL"/>
              <w:rPr>
                <w:lang w:eastAsia="ja-JP"/>
              </w:rPr>
            </w:pPr>
            <w:r>
              <w:rPr>
                <w:rFonts w:cs="Arial"/>
                <w:noProof/>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47E0C1B2" w14:textId="77777777" w:rsidR="00DC5109" w:rsidRPr="00D629EF" w:rsidRDefault="00DC5109" w:rsidP="002E04E4">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73AC0C" w14:textId="77777777" w:rsidR="00DC5109" w:rsidRDefault="00DC5109" w:rsidP="002E04E4">
            <w:pPr>
              <w:keepNext/>
              <w:keepLines/>
              <w:spacing w:after="0"/>
              <w:jc w:val="center"/>
              <w:rPr>
                <w:rFonts w:ascii="Arial" w:hAnsi="Arial" w:cs="Arial"/>
                <w:sz w:val="18"/>
                <w:szCs w:val="18"/>
                <w:lang w:val="en-US" w:eastAsia="zh-CN"/>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9C0ECB" w14:textId="77777777" w:rsidR="00DC5109" w:rsidRDefault="00DC5109" w:rsidP="002E04E4">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C5109" w:rsidRPr="00D629EF" w14:paraId="44BA7072" w14:textId="77777777" w:rsidTr="002E04E4">
        <w:tc>
          <w:tcPr>
            <w:tcW w:w="2394" w:type="dxa"/>
            <w:tcBorders>
              <w:top w:val="single" w:sz="4" w:space="0" w:color="auto"/>
              <w:left w:val="single" w:sz="4" w:space="0" w:color="auto"/>
              <w:bottom w:val="single" w:sz="4" w:space="0" w:color="auto"/>
              <w:right w:val="single" w:sz="4" w:space="0" w:color="auto"/>
            </w:tcBorders>
          </w:tcPr>
          <w:p w14:paraId="5B7AEC3C" w14:textId="77777777" w:rsidR="00DC5109" w:rsidRDefault="00DC5109" w:rsidP="002E04E4">
            <w:pPr>
              <w:pStyle w:val="TAL"/>
              <w:rPr>
                <w:noProof/>
                <w:lang w:eastAsia="ja-JP"/>
              </w:rPr>
            </w:pPr>
            <w:r>
              <w:rPr>
                <w:noProof/>
                <w:lang w:eastAsia="ja-JP"/>
              </w:rPr>
              <w:lastRenderedPageBreak/>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15C59A15" w14:textId="77777777" w:rsidR="00DC5109" w:rsidRDefault="00DC5109" w:rsidP="002E04E4">
            <w:pPr>
              <w:pStyle w:val="TAL"/>
              <w:rPr>
                <w:rFonts w:eastAsia="宋体"/>
                <w:lang w:eastAsia="zh-CN"/>
              </w:rPr>
            </w:pPr>
            <w:r>
              <w:rPr>
                <w:rFonts w:eastAsia="宋体"/>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8B4DAC3" w14:textId="77777777" w:rsidR="00DC5109" w:rsidRPr="00D629EF" w:rsidRDefault="00DC5109" w:rsidP="002E04E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D396174" w14:textId="77777777" w:rsidR="00DC5109" w:rsidRDefault="00DC5109" w:rsidP="002E04E4">
            <w:pPr>
              <w:pStyle w:val="TAL"/>
              <w:rPr>
                <w:noProof/>
                <w:lang w:eastAsia="ja-JP"/>
              </w:rPr>
            </w:pPr>
            <w:r>
              <w:rPr>
                <w:noProof/>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0D5C673A" w14:textId="77777777" w:rsidR="00DC5109" w:rsidRPr="00D629EF" w:rsidRDefault="00DC5109" w:rsidP="002E04E4">
            <w:pPr>
              <w:pStyle w:val="TAL"/>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have to be removed</w:t>
            </w:r>
          </w:p>
        </w:tc>
        <w:tc>
          <w:tcPr>
            <w:tcW w:w="1288" w:type="dxa"/>
            <w:tcBorders>
              <w:top w:val="single" w:sz="4" w:space="0" w:color="auto"/>
              <w:left w:val="single" w:sz="4" w:space="0" w:color="auto"/>
              <w:bottom w:val="single" w:sz="4" w:space="0" w:color="auto"/>
              <w:right w:val="single" w:sz="4" w:space="0" w:color="auto"/>
            </w:tcBorders>
          </w:tcPr>
          <w:p w14:paraId="2CF0C582" w14:textId="77777777" w:rsidR="00DC5109" w:rsidRDefault="00DC5109" w:rsidP="002E04E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D5D0DD" w14:textId="77777777" w:rsidR="00DC5109" w:rsidRDefault="00DC5109" w:rsidP="002E04E4">
            <w:pPr>
              <w:pStyle w:val="TAC"/>
              <w:rPr>
                <w:lang w:eastAsia="ja-JP"/>
              </w:rPr>
            </w:pPr>
            <w:r>
              <w:rPr>
                <w:lang w:eastAsia="ja-JP"/>
              </w:rPr>
              <w:t>ignore</w:t>
            </w:r>
          </w:p>
        </w:tc>
      </w:tr>
      <w:tr w:rsidR="00DC5109" w:rsidRPr="00D629EF" w14:paraId="2AA9B870" w14:textId="77777777" w:rsidTr="002E04E4">
        <w:tc>
          <w:tcPr>
            <w:tcW w:w="2394" w:type="dxa"/>
            <w:tcBorders>
              <w:top w:val="single" w:sz="4" w:space="0" w:color="auto"/>
              <w:left w:val="single" w:sz="4" w:space="0" w:color="auto"/>
              <w:bottom w:val="single" w:sz="4" w:space="0" w:color="auto"/>
              <w:right w:val="single" w:sz="4" w:space="0" w:color="auto"/>
            </w:tcBorders>
          </w:tcPr>
          <w:p w14:paraId="3F78AE2A" w14:textId="77777777" w:rsidR="00DC5109" w:rsidRDefault="00DC5109" w:rsidP="002E04E4">
            <w:pPr>
              <w:pStyle w:val="TAL"/>
              <w:rPr>
                <w:noProof/>
                <w:lang w:eastAsia="ja-JP"/>
              </w:rPr>
            </w:pPr>
            <w:r w:rsidRPr="00E25443">
              <w:rPr>
                <w:lang w:eastAsia="ja-JP"/>
              </w:rPr>
              <w:t>Direct Forwarding Path Availability</w:t>
            </w:r>
          </w:p>
        </w:tc>
        <w:tc>
          <w:tcPr>
            <w:tcW w:w="1274" w:type="dxa"/>
            <w:tcBorders>
              <w:top w:val="single" w:sz="4" w:space="0" w:color="auto"/>
              <w:left w:val="single" w:sz="4" w:space="0" w:color="auto"/>
              <w:bottom w:val="single" w:sz="4" w:space="0" w:color="auto"/>
              <w:right w:val="single" w:sz="4" w:space="0" w:color="auto"/>
            </w:tcBorders>
          </w:tcPr>
          <w:p w14:paraId="13BE588D" w14:textId="77777777" w:rsidR="00DC5109" w:rsidRDefault="00DC5109" w:rsidP="002E04E4">
            <w:pPr>
              <w:pStyle w:val="TAL"/>
              <w:rPr>
                <w:rFonts w:eastAsia="宋体"/>
                <w:lang w:eastAsia="zh-CN"/>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857E428" w14:textId="77777777" w:rsidR="00DC5109" w:rsidRPr="00D629EF" w:rsidRDefault="00DC5109" w:rsidP="002E04E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ED87839" w14:textId="77777777" w:rsidR="00DC5109" w:rsidRDefault="00DC5109" w:rsidP="002E04E4">
            <w:pPr>
              <w:pStyle w:val="TAL"/>
              <w:rPr>
                <w:noProof/>
                <w:lang w:eastAsia="ja-JP"/>
              </w:rPr>
            </w:pPr>
            <w:r w:rsidRPr="00A5319C">
              <w:rPr>
                <w:lang w:eastAsia="ja-JP"/>
              </w:rPr>
              <w:t>9.3.1.</w:t>
            </w:r>
            <w:r>
              <w:rPr>
                <w:lang w:eastAsia="ja-JP"/>
              </w:rPr>
              <w:t>98</w:t>
            </w:r>
          </w:p>
        </w:tc>
        <w:tc>
          <w:tcPr>
            <w:tcW w:w="1288" w:type="dxa"/>
            <w:tcBorders>
              <w:top w:val="single" w:sz="4" w:space="0" w:color="auto"/>
              <w:left w:val="single" w:sz="4" w:space="0" w:color="auto"/>
              <w:bottom w:val="single" w:sz="4" w:space="0" w:color="auto"/>
              <w:right w:val="single" w:sz="4" w:space="0" w:color="auto"/>
            </w:tcBorders>
          </w:tcPr>
          <w:p w14:paraId="4188E432" w14:textId="77777777" w:rsidR="00DC5109" w:rsidRDefault="00DC5109" w:rsidP="002E04E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A72290" w14:textId="77777777" w:rsidR="00DC5109" w:rsidRDefault="00DC5109" w:rsidP="002E04E4">
            <w:pPr>
              <w:pStyle w:val="TAC"/>
              <w:rPr>
                <w:lang w:eastAsia="ja-JP"/>
              </w:rPr>
            </w:pPr>
            <w:r w:rsidRPr="00A5319C">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E5C455" w14:textId="77777777" w:rsidR="00DC5109" w:rsidRDefault="00DC5109" w:rsidP="002E04E4">
            <w:pPr>
              <w:pStyle w:val="TAC"/>
              <w:rPr>
                <w:lang w:eastAsia="ja-JP"/>
              </w:rPr>
            </w:pPr>
            <w:r>
              <w:rPr>
                <w:lang w:eastAsia="ja-JP"/>
              </w:rPr>
              <w:t>ignore</w:t>
            </w:r>
          </w:p>
        </w:tc>
      </w:tr>
      <w:tr w:rsidR="00DC5109" w:rsidRPr="00D629EF" w14:paraId="0F4B7B7A" w14:textId="77777777" w:rsidTr="002E04E4">
        <w:tc>
          <w:tcPr>
            <w:tcW w:w="2394" w:type="dxa"/>
            <w:tcBorders>
              <w:top w:val="single" w:sz="4" w:space="0" w:color="auto"/>
              <w:left w:val="single" w:sz="4" w:space="0" w:color="auto"/>
              <w:bottom w:val="single" w:sz="4" w:space="0" w:color="auto"/>
              <w:right w:val="single" w:sz="4" w:space="0" w:color="auto"/>
            </w:tcBorders>
          </w:tcPr>
          <w:p w14:paraId="4C156612" w14:textId="77777777" w:rsidR="00DC5109" w:rsidRPr="00E25443" w:rsidRDefault="00DC5109" w:rsidP="002E04E4">
            <w:pPr>
              <w:pStyle w:val="TAL"/>
              <w:rPr>
                <w:lang w:eastAsia="ja-JP"/>
              </w:rPr>
            </w:pPr>
            <w:r w:rsidRPr="00D629EF">
              <w:rPr>
                <w:rFonts w:cs="Arial"/>
                <w:szCs w:val="18"/>
              </w:rPr>
              <w:t>gNB-CU-UP UE E1AP ID</w:t>
            </w:r>
          </w:p>
        </w:tc>
        <w:tc>
          <w:tcPr>
            <w:tcW w:w="1274" w:type="dxa"/>
            <w:tcBorders>
              <w:top w:val="single" w:sz="4" w:space="0" w:color="auto"/>
              <w:left w:val="single" w:sz="4" w:space="0" w:color="auto"/>
              <w:bottom w:val="single" w:sz="4" w:space="0" w:color="auto"/>
              <w:right w:val="single" w:sz="4" w:space="0" w:color="auto"/>
            </w:tcBorders>
          </w:tcPr>
          <w:p w14:paraId="6BF9A205" w14:textId="77777777" w:rsidR="00DC5109" w:rsidRDefault="00DC5109" w:rsidP="002E04E4">
            <w:pPr>
              <w:pStyle w:val="TAL"/>
              <w:rPr>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2C97FB8" w14:textId="77777777" w:rsidR="00DC5109" w:rsidRPr="00D629EF" w:rsidRDefault="00DC5109" w:rsidP="002E04E4">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73590E1" w14:textId="77777777" w:rsidR="00DC5109" w:rsidRPr="00A5319C" w:rsidRDefault="00DC5109" w:rsidP="002E04E4">
            <w:pPr>
              <w:pStyle w:val="TAL"/>
              <w:rPr>
                <w:lang w:eastAsia="ja-JP"/>
              </w:rPr>
            </w:pPr>
            <w:r w:rsidRPr="00D629EF">
              <w:rPr>
                <w:rFonts w:cs="Arial"/>
                <w:noProof/>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0D03FC2E" w14:textId="77777777" w:rsidR="00DC5109" w:rsidRDefault="00DC5109" w:rsidP="002E04E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EE2E86" w14:textId="77777777" w:rsidR="00DC5109" w:rsidRPr="00A5319C" w:rsidRDefault="00DC5109" w:rsidP="002E04E4">
            <w:pPr>
              <w:pStyle w:val="TAC"/>
              <w:rPr>
                <w:lang w:eastAsia="ja-JP"/>
              </w:rPr>
            </w:pPr>
            <w:r w:rsidRPr="00D629E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7BC544" w14:textId="77777777" w:rsidR="00DC5109" w:rsidRDefault="00DC5109" w:rsidP="002E04E4">
            <w:pPr>
              <w:pStyle w:val="TAC"/>
              <w:rPr>
                <w:lang w:eastAsia="ja-JP"/>
              </w:rPr>
            </w:pPr>
            <w:r>
              <w:rPr>
                <w:rFonts w:cs="Arial"/>
                <w:szCs w:val="18"/>
                <w:lang w:eastAsia="ja-JP"/>
              </w:rPr>
              <w:t>ignore</w:t>
            </w:r>
          </w:p>
        </w:tc>
      </w:tr>
      <w:tr w:rsidR="00DC5109" w:rsidRPr="00D629EF" w14:paraId="04D7AD60" w14:textId="77777777" w:rsidTr="002E04E4">
        <w:trPr>
          <w:ins w:id="998" w:author="Huawei" w:date="2021-10-13T16:09:00Z"/>
        </w:trPr>
        <w:tc>
          <w:tcPr>
            <w:tcW w:w="2394" w:type="dxa"/>
            <w:tcBorders>
              <w:top w:val="single" w:sz="4" w:space="0" w:color="auto"/>
              <w:left w:val="single" w:sz="4" w:space="0" w:color="auto"/>
              <w:bottom w:val="single" w:sz="4" w:space="0" w:color="auto"/>
              <w:right w:val="single" w:sz="4" w:space="0" w:color="auto"/>
            </w:tcBorders>
          </w:tcPr>
          <w:p w14:paraId="5DCCAC85" w14:textId="77777777" w:rsidR="00DC5109" w:rsidRPr="00D629EF" w:rsidRDefault="00DC5109" w:rsidP="002E04E4">
            <w:pPr>
              <w:pStyle w:val="TAL"/>
              <w:rPr>
                <w:ins w:id="999" w:author="Huawei" w:date="2021-10-13T16:09:00Z"/>
                <w:rFonts w:cs="Arial"/>
                <w:szCs w:val="18"/>
                <w:lang w:eastAsia="zh-CN"/>
              </w:rPr>
            </w:pPr>
            <w:ins w:id="1000" w:author="Huawei" w:date="2021-10-21T15:18:00Z">
              <w:r>
                <w:t>UE Slice Maximum Bit Rate List</w:t>
              </w:r>
            </w:ins>
          </w:p>
        </w:tc>
        <w:tc>
          <w:tcPr>
            <w:tcW w:w="1274" w:type="dxa"/>
            <w:tcBorders>
              <w:top w:val="single" w:sz="4" w:space="0" w:color="auto"/>
              <w:left w:val="single" w:sz="4" w:space="0" w:color="auto"/>
              <w:bottom w:val="single" w:sz="4" w:space="0" w:color="auto"/>
              <w:right w:val="single" w:sz="4" w:space="0" w:color="auto"/>
            </w:tcBorders>
          </w:tcPr>
          <w:p w14:paraId="100342CF" w14:textId="77777777" w:rsidR="00DC5109" w:rsidRDefault="00DC5109" w:rsidP="002E04E4">
            <w:pPr>
              <w:pStyle w:val="TAL"/>
              <w:rPr>
                <w:ins w:id="1001" w:author="Huawei" w:date="2021-10-13T16:09:00Z"/>
                <w:rFonts w:cs="Arial"/>
                <w:szCs w:val="18"/>
                <w:lang w:eastAsia="zh-CN"/>
              </w:rPr>
            </w:pPr>
            <w:ins w:id="1002" w:author="Huawei" w:date="2021-10-13T16:12:00Z">
              <w:r>
                <w:rPr>
                  <w:rFonts w:cs="Arial" w:hint="eastAsia"/>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6826C687" w14:textId="77777777" w:rsidR="00DC5109" w:rsidRPr="00D629EF" w:rsidRDefault="00DC5109" w:rsidP="002E04E4">
            <w:pPr>
              <w:pStyle w:val="TAL"/>
              <w:rPr>
                <w:ins w:id="1003" w:author="Huawei" w:date="2021-10-13T16:09:00Z"/>
                <w:lang w:eastAsia="ja-JP"/>
              </w:rPr>
            </w:pPr>
          </w:p>
        </w:tc>
        <w:tc>
          <w:tcPr>
            <w:tcW w:w="1259" w:type="dxa"/>
            <w:tcBorders>
              <w:top w:val="single" w:sz="4" w:space="0" w:color="auto"/>
              <w:left w:val="single" w:sz="4" w:space="0" w:color="auto"/>
              <w:bottom w:val="single" w:sz="4" w:space="0" w:color="auto"/>
              <w:right w:val="single" w:sz="4" w:space="0" w:color="auto"/>
            </w:tcBorders>
          </w:tcPr>
          <w:p w14:paraId="329B2640" w14:textId="1C19416F" w:rsidR="00DC5109" w:rsidRPr="00D629EF" w:rsidRDefault="00DC5109" w:rsidP="002E04E4">
            <w:pPr>
              <w:pStyle w:val="TAL"/>
              <w:rPr>
                <w:ins w:id="1004" w:author="Huawei" w:date="2021-10-13T16:09:00Z"/>
                <w:rFonts w:cs="Arial"/>
                <w:noProof/>
                <w:szCs w:val="18"/>
                <w:lang w:eastAsia="zh-CN"/>
              </w:rPr>
            </w:pPr>
            <w:ins w:id="1005" w:author="Huawei" w:date="2021-10-13T16:10:00Z">
              <w:r>
                <w:rPr>
                  <w:rFonts w:cs="Arial" w:hint="eastAsia"/>
                  <w:noProof/>
                  <w:szCs w:val="18"/>
                  <w:lang w:eastAsia="zh-CN"/>
                </w:rPr>
                <w:t>9</w:t>
              </w:r>
              <w:r>
                <w:rPr>
                  <w:rFonts w:cs="Arial"/>
                  <w:noProof/>
                  <w:szCs w:val="18"/>
                  <w:lang w:eastAsia="zh-CN"/>
                </w:rPr>
                <w:t>.3.1.</w:t>
              </w:r>
            </w:ins>
            <w:ins w:id="1006" w:author="Huawei" w:date="2022-01-06T15:30:00Z">
              <w:r w:rsidR="00741D4A">
                <w:rPr>
                  <w:rFonts w:cs="Arial"/>
                  <w:noProof/>
                  <w:szCs w:val="18"/>
                  <w:lang w:eastAsia="zh-CN"/>
                </w:rPr>
                <w:t>xx</w:t>
              </w:r>
            </w:ins>
          </w:p>
        </w:tc>
        <w:tc>
          <w:tcPr>
            <w:tcW w:w="1288" w:type="dxa"/>
            <w:tcBorders>
              <w:top w:val="single" w:sz="4" w:space="0" w:color="auto"/>
              <w:left w:val="single" w:sz="4" w:space="0" w:color="auto"/>
              <w:bottom w:val="single" w:sz="4" w:space="0" w:color="auto"/>
              <w:right w:val="single" w:sz="4" w:space="0" w:color="auto"/>
            </w:tcBorders>
          </w:tcPr>
          <w:p w14:paraId="05172CBC" w14:textId="77777777" w:rsidR="00DC5109" w:rsidRDefault="00DC5109" w:rsidP="002E04E4">
            <w:pPr>
              <w:pStyle w:val="TAL"/>
              <w:rPr>
                <w:ins w:id="1007" w:author="Huawei" w:date="2021-10-13T16:09:00Z"/>
                <w:lang w:eastAsia="ja-JP"/>
              </w:rPr>
            </w:pPr>
          </w:p>
        </w:tc>
        <w:tc>
          <w:tcPr>
            <w:tcW w:w="1288" w:type="dxa"/>
            <w:tcBorders>
              <w:top w:val="single" w:sz="4" w:space="0" w:color="auto"/>
              <w:left w:val="single" w:sz="4" w:space="0" w:color="auto"/>
              <w:bottom w:val="single" w:sz="4" w:space="0" w:color="auto"/>
              <w:right w:val="single" w:sz="4" w:space="0" w:color="auto"/>
            </w:tcBorders>
          </w:tcPr>
          <w:p w14:paraId="651BE6B6" w14:textId="77777777" w:rsidR="00DC5109" w:rsidRPr="00D629EF" w:rsidRDefault="00DC5109" w:rsidP="002E04E4">
            <w:pPr>
              <w:pStyle w:val="TAC"/>
              <w:rPr>
                <w:ins w:id="1008" w:author="Huawei" w:date="2021-10-13T16:09:00Z"/>
                <w:rFonts w:cs="Arial"/>
                <w:szCs w:val="18"/>
                <w:lang w:eastAsia="ja-JP"/>
              </w:rPr>
            </w:pPr>
            <w:ins w:id="1009" w:author="Huawei" w:date="2021-10-13T16:12:00Z">
              <w:r w:rsidRPr="00D629EF">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A6EB9B7" w14:textId="77777777" w:rsidR="00DC5109" w:rsidRDefault="00DC5109" w:rsidP="002E04E4">
            <w:pPr>
              <w:pStyle w:val="TAC"/>
              <w:rPr>
                <w:ins w:id="1010" w:author="Huawei" w:date="2021-10-13T16:09:00Z"/>
                <w:rFonts w:cs="Arial"/>
                <w:szCs w:val="18"/>
                <w:lang w:eastAsia="ja-JP"/>
              </w:rPr>
            </w:pPr>
            <w:ins w:id="1011" w:author="Huawei" w:date="2021-10-13T16:12:00Z">
              <w:r>
                <w:rPr>
                  <w:rFonts w:cs="Arial"/>
                  <w:szCs w:val="18"/>
                  <w:lang w:eastAsia="ja-JP"/>
                </w:rPr>
                <w:t>ignore</w:t>
              </w:r>
            </w:ins>
          </w:p>
        </w:tc>
      </w:tr>
    </w:tbl>
    <w:p w14:paraId="6122F425" w14:textId="77777777" w:rsidR="00DC5109" w:rsidRPr="00D629EF" w:rsidRDefault="00DC5109" w:rsidP="00DC5109">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5109" w:rsidRPr="00D629EF" w14:paraId="591C4555" w14:textId="77777777" w:rsidTr="002E04E4">
        <w:trPr>
          <w:jc w:val="center"/>
        </w:trPr>
        <w:tc>
          <w:tcPr>
            <w:tcW w:w="3686" w:type="dxa"/>
          </w:tcPr>
          <w:p w14:paraId="14FD1918" w14:textId="77777777" w:rsidR="00DC5109" w:rsidRPr="00D629EF" w:rsidRDefault="00DC5109" w:rsidP="002E04E4">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4CB8658A" w14:textId="77777777" w:rsidR="00DC5109" w:rsidRPr="00D629EF" w:rsidRDefault="00DC5109" w:rsidP="002E04E4">
            <w:pPr>
              <w:keepNext/>
              <w:keepLines/>
              <w:spacing w:after="0"/>
              <w:jc w:val="center"/>
              <w:rPr>
                <w:rFonts w:ascii="Arial" w:hAnsi="Arial" w:cs="Arial"/>
                <w:b/>
                <w:sz w:val="18"/>
              </w:rPr>
            </w:pPr>
            <w:r w:rsidRPr="00D629EF">
              <w:rPr>
                <w:rFonts w:ascii="Arial" w:hAnsi="Arial" w:cs="Arial"/>
                <w:b/>
                <w:sz w:val="18"/>
              </w:rPr>
              <w:t>Explanation</w:t>
            </w:r>
          </w:p>
        </w:tc>
      </w:tr>
      <w:tr w:rsidR="00DC5109" w:rsidRPr="00D629EF" w14:paraId="61A791EB" w14:textId="77777777" w:rsidTr="002E04E4">
        <w:trPr>
          <w:jc w:val="center"/>
        </w:trPr>
        <w:tc>
          <w:tcPr>
            <w:tcW w:w="3686" w:type="dxa"/>
          </w:tcPr>
          <w:p w14:paraId="2C9CC4CB" w14:textId="77777777" w:rsidR="00DC5109" w:rsidRPr="00D629EF" w:rsidRDefault="00DC5109" w:rsidP="002E04E4">
            <w:pPr>
              <w:keepNext/>
              <w:keepLines/>
              <w:spacing w:after="0"/>
              <w:rPr>
                <w:rFonts w:ascii="Arial" w:hAnsi="Arial" w:cs="Arial"/>
                <w:sz w:val="18"/>
              </w:rPr>
            </w:pPr>
            <w:r w:rsidRPr="00D629EF">
              <w:rPr>
                <w:rFonts w:ascii="Arial" w:hAnsi="Arial" w:cs="Arial"/>
                <w:sz w:val="18"/>
              </w:rPr>
              <w:t>maxnoofDRBs</w:t>
            </w:r>
          </w:p>
        </w:tc>
        <w:tc>
          <w:tcPr>
            <w:tcW w:w="5670" w:type="dxa"/>
          </w:tcPr>
          <w:p w14:paraId="15365D57" w14:textId="77777777" w:rsidR="00DC5109" w:rsidRPr="00D629EF" w:rsidRDefault="00DC5109" w:rsidP="002E04E4">
            <w:pPr>
              <w:keepNext/>
              <w:keepLines/>
              <w:spacing w:after="0"/>
              <w:rPr>
                <w:rFonts w:ascii="Arial" w:hAnsi="Arial" w:cs="Arial"/>
                <w:sz w:val="18"/>
              </w:rPr>
            </w:pPr>
            <w:r w:rsidRPr="00D629EF">
              <w:rPr>
                <w:rFonts w:ascii="Arial" w:hAnsi="Arial" w:cs="Arial"/>
                <w:sz w:val="18"/>
              </w:rPr>
              <w:t>Maximum no. of DRBs for a UE. Value is 32.</w:t>
            </w:r>
          </w:p>
        </w:tc>
      </w:tr>
      <w:tr w:rsidR="00DC5109" w:rsidRPr="00D629EF" w14:paraId="279BC220" w14:textId="77777777" w:rsidTr="002E04E4">
        <w:trPr>
          <w:jc w:val="center"/>
        </w:trPr>
        <w:tc>
          <w:tcPr>
            <w:tcW w:w="3686" w:type="dxa"/>
          </w:tcPr>
          <w:p w14:paraId="7495D0DD" w14:textId="77777777" w:rsidR="00DC5109" w:rsidRPr="00D629EF" w:rsidRDefault="00DC5109" w:rsidP="002E04E4">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327AAF17" w14:textId="77777777" w:rsidR="00DC5109" w:rsidRPr="00D629EF" w:rsidRDefault="00DC5109" w:rsidP="002E04E4">
            <w:pPr>
              <w:keepNext/>
              <w:keepLines/>
              <w:spacing w:after="0"/>
              <w:rPr>
                <w:rFonts w:ascii="Arial" w:hAnsi="Arial" w:cs="Arial"/>
                <w:sz w:val="18"/>
              </w:rPr>
            </w:pPr>
            <w:r w:rsidRPr="00D629EF">
              <w:rPr>
                <w:rFonts w:ascii="Arial" w:hAnsi="Arial" w:cs="Arial"/>
                <w:sz w:val="18"/>
              </w:rPr>
              <w:t>Maximum no. of PDU Sessions for a UE. Value is 256.</w:t>
            </w:r>
          </w:p>
        </w:tc>
      </w:tr>
    </w:tbl>
    <w:p w14:paraId="1D730504" w14:textId="77777777" w:rsidR="00DC5109" w:rsidRPr="00D629EF" w:rsidRDefault="00DC5109" w:rsidP="00DC5109"/>
    <w:p w14:paraId="6094378D" w14:textId="77777777" w:rsidR="00DC5109" w:rsidRDefault="00DC5109" w:rsidP="00DC5109">
      <w:pPr>
        <w:rPr>
          <w:b/>
          <w:color w:val="0070C0"/>
        </w:rPr>
      </w:pPr>
      <w:bookmarkStart w:id="1012" w:name="OLE_LINK61"/>
      <w:bookmarkStart w:id="1013" w:name="_Toc20955566"/>
      <w:bookmarkStart w:id="1014" w:name="_Toc29461001"/>
      <w:bookmarkStart w:id="1015" w:name="_Toc29505733"/>
      <w:bookmarkStart w:id="1016" w:name="_Toc36556258"/>
      <w:bookmarkStart w:id="1017" w:name="_Toc45881716"/>
      <w:bookmarkStart w:id="1018" w:name="_Toc51852354"/>
      <w:bookmarkStart w:id="1019" w:name="_Toc56620305"/>
      <w:bookmarkStart w:id="1020" w:name="_Toc64447945"/>
      <w:bookmarkStart w:id="1021" w:name="_Toc74152720"/>
      <w:bookmarkStart w:id="1022" w:name="_Toc81380561"/>
      <w:r>
        <w:rPr>
          <w:b/>
          <w:color w:val="0070C0"/>
        </w:rPr>
        <w:t>&lt;Unchanged Text Omitted&gt;</w:t>
      </w:r>
    </w:p>
    <w:bookmarkEnd w:id="1012"/>
    <w:p w14:paraId="312418E8" w14:textId="77777777" w:rsidR="00DC5109" w:rsidRPr="00D629EF" w:rsidRDefault="00DC5109" w:rsidP="00DC5109">
      <w:pPr>
        <w:pStyle w:val="41"/>
        <w:ind w:left="0" w:firstLine="0"/>
      </w:pPr>
      <w:r w:rsidRPr="00D629EF">
        <w:t>9.2.2.4</w:t>
      </w:r>
      <w:r w:rsidRPr="00D629EF">
        <w:tab/>
        <w:t>BEARER CONTEXT MODIFICATION REQUEST</w:t>
      </w:r>
      <w:bookmarkEnd w:id="1013"/>
      <w:bookmarkEnd w:id="1014"/>
      <w:bookmarkEnd w:id="1015"/>
      <w:bookmarkEnd w:id="1016"/>
      <w:bookmarkEnd w:id="1017"/>
      <w:bookmarkEnd w:id="1018"/>
      <w:bookmarkEnd w:id="1019"/>
      <w:bookmarkEnd w:id="1020"/>
      <w:bookmarkEnd w:id="1021"/>
      <w:bookmarkEnd w:id="1022"/>
    </w:p>
    <w:p w14:paraId="50DC3959" w14:textId="77777777" w:rsidR="00DC5109" w:rsidRPr="00D629EF" w:rsidRDefault="00DC5109" w:rsidP="00DC5109">
      <w:r w:rsidRPr="00D629EF">
        <w:t xml:space="preserve">This message is sent by the gNB-CU-CP to request the gNB-CU-UP to modify a bearer context. </w:t>
      </w:r>
    </w:p>
    <w:p w14:paraId="2B90E699" w14:textId="77777777" w:rsidR="00DC5109" w:rsidRPr="00D629EF" w:rsidRDefault="00DC5109" w:rsidP="00DC5109">
      <w:r w:rsidRPr="00D629EF">
        <w:t xml:space="preserve">Direction: gNB-CU-CP </w:t>
      </w:r>
      <w:r w:rsidRPr="00D629EF">
        <w:sym w:font="Symbol" w:char="F0AE"/>
      </w:r>
      <w:r w:rsidRPr="00D629EF">
        <w:t xml:space="preserve"> gNB-CU-UP</w:t>
      </w:r>
    </w:p>
    <w:p w14:paraId="70EB3832" w14:textId="77777777" w:rsidR="00DC5109" w:rsidRPr="00D629EF" w:rsidRDefault="00DC5109" w:rsidP="00DC5109"/>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C5109" w:rsidRPr="00D629EF" w14:paraId="2B248832"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0AD7D459" w14:textId="77777777" w:rsidR="00DC5109" w:rsidRPr="00D629EF" w:rsidRDefault="00DC5109" w:rsidP="002E04E4">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14FA0951" w14:textId="77777777" w:rsidR="00DC5109" w:rsidRPr="00D629EF" w:rsidRDefault="00DC5109" w:rsidP="002E04E4">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574417A1" w14:textId="77777777" w:rsidR="00DC5109" w:rsidRPr="00D629EF" w:rsidRDefault="00DC5109" w:rsidP="002E04E4">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A4B65F6" w14:textId="77777777" w:rsidR="00DC5109" w:rsidRPr="00D629EF" w:rsidRDefault="00DC5109" w:rsidP="002E04E4">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69936C7A" w14:textId="77777777" w:rsidR="00DC5109" w:rsidRPr="00D629EF" w:rsidRDefault="00DC5109" w:rsidP="002E04E4">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7B5638E" w14:textId="77777777" w:rsidR="00DC5109" w:rsidRPr="00D629EF" w:rsidRDefault="00DC5109" w:rsidP="002E04E4">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4B91341" w14:textId="77777777" w:rsidR="00DC5109" w:rsidRPr="00D629EF" w:rsidRDefault="00DC5109" w:rsidP="002E04E4">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DC5109" w:rsidRPr="00D629EF" w14:paraId="3C30DD18"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3389A900"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43253FBD"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070B0E3B"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E2D955F"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5C8303C"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EF35A8"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2EA28EE"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53B8446B"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399EC91F"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1B967737"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668415C"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8A05219"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597A3D4E"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8ECA54"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DF4CF0F"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19898E99"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5F25B222"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442FA675"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311A3C1"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6C4075F"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295B7C7D"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C38AFF"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9B82C55"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1F63AB02"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4D3055A1" w14:textId="77777777" w:rsidR="00DC5109" w:rsidRPr="00D629EF" w:rsidRDefault="00DC5109" w:rsidP="002E04E4">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5251D75B"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8BF9E0B"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A1ED99F"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6C8F897E"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9A93B8"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A21D7E2"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312C53C0"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4DA41E27" w14:textId="77777777" w:rsidR="00DC5109" w:rsidRPr="00D629EF" w:rsidRDefault="00DC5109" w:rsidP="002E04E4">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2C25A160"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AACA63C"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C7214C8"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0F93ECFD"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F75F75"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515D22A"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313D80D5" w14:textId="77777777" w:rsidTr="002E04E4">
        <w:tc>
          <w:tcPr>
            <w:tcW w:w="2352" w:type="dxa"/>
            <w:tcBorders>
              <w:top w:val="single" w:sz="4" w:space="0" w:color="auto"/>
              <w:left w:val="single" w:sz="4" w:space="0" w:color="auto"/>
              <w:bottom w:val="single" w:sz="4" w:space="0" w:color="auto"/>
              <w:right w:val="single" w:sz="4" w:space="0" w:color="auto"/>
            </w:tcBorders>
          </w:tcPr>
          <w:p w14:paraId="0C95B2F6" w14:textId="77777777" w:rsidR="00DC5109" w:rsidRPr="00D629EF" w:rsidRDefault="00DC5109" w:rsidP="002E04E4">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65FF4269"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CA39515"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A9AFF6C"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2745C64D"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3AD53963"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075466"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52E6F125"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1F843290" w14:textId="77777777" w:rsidR="00DC5109" w:rsidRPr="00D629EF" w:rsidRDefault="00DC5109" w:rsidP="002E04E4">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2D948738"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6143F12"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1C45335"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23B8DE8A"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063E1626"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E46442"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45EE3C41" w14:textId="77777777" w:rsidTr="002E04E4">
        <w:tc>
          <w:tcPr>
            <w:tcW w:w="2352" w:type="dxa"/>
            <w:tcBorders>
              <w:top w:val="single" w:sz="4" w:space="0" w:color="auto"/>
              <w:left w:val="single" w:sz="4" w:space="0" w:color="auto"/>
              <w:bottom w:val="single" w:sz="4" w:space="0" w:color="auto"/>
              <w:right w:val="single" w:sz="4" w:space="0" w:color="auto"/>
            </w:tcBorders>
          </w:tcPr>
          <w:p w14:paraId="00BE08FD" w14:textId="77777777" w:rsidR="00DC5109" w:rsidRPr="00D629EF" w:rsidRDefault="00DC5109" w:rsidP="002E04E4">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156B7EA5"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7E64447"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7D62FF2"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2EFA3879"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50554077"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96EC25"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28B3DCC8" w14:textId="77777777" w:rsidTr="002E04E4">
        <w:tc>
          <w:tcPr>
            <w:tcW w:w="2352" w:type="dxa"/>
            <w:tcBorders>
              <w:top w:val="single" w:sz="4" w:space="0" w:color="auto"/>
              <w:left w:val="single" w:sz="4" w:space="0" w:color="auto"/>
              <w:bottom w:val="single" w:sz="4" w:space="0" w:color="auto"/>
              <w:right w:val="single" w:sz="4" w:space="0" w:color="auto"/>
            </w:tcBorders>
          </w:tcPr>
          <w:p w14:paraId="5F8A6A58" w14:textId="77777777" w:rsidR="00DC5109" w:rsidRPr="00D629EF" w:rsidRDefault="00DC5109" w:rsidP="002E04E4">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5C1E9EEA"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DC354E5"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99C9F85"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38A09259"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031B42CB"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47DE0CC9"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9D46DA"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DC5109" w:rsidRPr="00D629EF" w14:paraId="2DA09B35" w14:textId="77777777" w:rsidTr="002E04E4">
        <w:tc>
          <w:tcPr>
            <w:tcW w:w="2352" w:type="dxa"/>
            <w:tcBorders>
              <w:top w:val="single" w:sz="4" w:space="0" w:color="auto"/>
              <w:left w:val="single" w:sz="4" w:space="0" w:color="auto"/>
              <w:bottom w:val="single" w:sz="4" w:space="0" w:color="auto"/>
              <w:right w:val="single" w:sz="4" w:space="0" w:color="auto"/>
            </w:tcBorders>
          </w:tcPr>
          <w:p w14:paraId="1729B85B"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14:paraId="36922A6A" w14:textId="77777777" w:rsidR="00DC5109" w:rsidRPr="00D629EF" w:rsidRDefault="00DC5109" w:rsidP="002E04E4">
            <w:pPr>
              <w:keepNext/>
              <w:keepLines/>
              <w:spacing w:after="0"/>
              <w:rPr>
                <w:rFonts w:ascii="Arial" w:hAnsi="Arial" w:cs="Arial"/>
                <w:sz w:val="18"/>
                <w:szCs w:val="18"/>
                <w:lang w:eastAsia="ja-JP"/>
              </w:rPr>
            </w:pPr>
            <w:r w:rsidRPr="00D629EF">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2071F68E"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F0C7B74"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ENUMERATED (</w:t>
            </w:r>
            <w:r w:rsidRPr="00D629EF">
              <w:rPr>
                <w:rFonts w:ascii="Arial" w:eastAsia="Malgun Gothic" w:hAnsi="Arial" w:cs="Arial"/>
                <w:noProof/>
                <w:sz w:val="18"/>
                <w:szCs w:val="18"/>
              </w:rPr>
              <w:t>required</w:t>
            </w:r>
            <w:r w:rsidRPr="00D629EF">
              <w:rPr>
                <w:rFonts w:ascii="Arial" w:eastAsia="Malgun Gothic" w:hAnsi="Arial" w:cs="Arial" w:hint="eastAsia"/>
                <w:noProof/>
                <w:sz w:val="18"/>
                <w:szCs w:val="18"/>
              </w:rPr>
              <w:t>,</w:t>
            </w:r>
            <w:r w:rsidRPr="00D629EF">
              <w:rPr>
                <w:rFonts w:ascii="Arial" w:eastAsia="Malgun Gothic" w:hAnsi="Arial" w:cs="Arial"/>
                <w:noProof/>
                <w:sz w:val="18"/>
                <w:szCs w:val="18"/>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2CE8F120" w14:textId="77777777" w:rsidR="00DC5109" w:rsidRPr="00D629EF" w:rsidRDefault="00DC5109" w:rsidP="002E04E4">
            <w:pPr>
              <w:keepNext/>
              <w:keepLines/>
              <w:spacing w:after="0"/>
              <w:rPr>
                <w:rFonts w:ascii="Arial" w:hAnsi="Arial" w:cs="Arial"/>
                <w:sz w:val="18"/>
                <w:szCs w:val="18"/>
                <w:lang w:eastAsia="ja-JP"/>
              </w:rPr>
            </w:pPr>
            <w:bookmarkStart w:id="1023" w:name="_Hlk2341054"/>
            <w:r w:rsidRPr="00D629EF">
              <w:rPr>
                <w:rFonts w:ascii="Arial" w:eastAsia="Malgun Gothic" w:hAnsi="Arial" w:cs="Arial"/>
                <w:sz w:val="18"/>
                <w:szCs w:val="18"/>
              </w:rPr>
              <w:t>Indicate to discard the DL user data in case of RAN paging failure.</w:t>
            </w:r>
            <w:bookmarkEnd w:id="1023"/>
          </w:p>
        </w:tc>
        <w:tc>
          <w:tcPr>
            <w:tcW w:w="1080" w:type="dxa"/>
            <w:tcBorders>
              <w:top w:val="single" w:sz="4" w:space="0" w:color="auto"/>
              <w:left w:val="single" w:sz="4" w:space="0" w:color="auto"/>
              <w:bottom w:val="single" w:sz="4" w:space="0" w:color="auto"/>
              <w:right w:val="single" w:sz="4" w:space="0" w:color="auto"/>
            </w:tcBorders>
          </w:tcPr>
          <w:p w14:paraId="7F77263F"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90345FC"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eastAsia="Malgun Gothic" w:hAnsi="Arial" w:cs="Arial"/>
                <w:sz w:val="18"/>
                <w:szCs w:val="18"/>
              </w:rPr>
              <w:t>ignore</w:t>
            </w:r>
          </w:p>
        </w:tc>
      </w:tr>
      <w:tr w:rsidR="00DC5109" w:rsidRPr="00D629EF" w14:paraId="73C12C70"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056EFEBF" w14:textId="77777777" w:rsidR="00DC5109" w:rsidRPr="00D629EF" w:rsidRDefault="00DC5109" w:rsidP="002E04E4">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0E2FAB99"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5D6C7A0"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BB52410" w14:textId="77777777" w:rsidR="00DC5109" w:rsidRPr="00D629EF" w:rsidRDefault="00DC5109" w:rsidP="002E04E4">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F35329B"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E35860"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AC21C37"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12C30AE2"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54D2C94F" w14:textId="77777777" w:rsidR="00DC5109" w:rsidRPr="00D629EF" w:rsidRDefault="00DC5109" w:rsidP="002E04E4">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3581C905" w14:textId="77777777" w:rsidR="00DC5109" w:rsidRPr="00D629EF" w:rsidRDefault="00DC5109" w:rsidP="002E04E4">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F099F2E"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F2C83CC" w14:textId="77777777" w:rsidR="00DC5109" w:rsidRPr="00D629EF" w:rsidRDefault="00DC5109" w:rsidP="002E04E4">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9C90C04"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DEC64E" w14:textId="77777777" w:rsidR="00DC5109" w:rsidRPr="00D629EF" w:rsidRDefault="00DC5109" w:rsidP="002E04E4">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D6A5171" w14:textId="77777777" w:rsidR="00DC5109" w:rsidRPr="00D629EF" w:rsidRDefault="00DC5109" w:rsidP="002E04E4">
            <w:pPr>
              <w:keepNext/>
              <w:keepLines/>
              <w:spacing w:after="0"/>
              <w:jc w:val="center"/>
              <w:rPr>
                <w:rFonts w:ascii="Arial" w:hAnsi="Arial" w:cs="Arial"/>
                <w:sz w:val="18"/>
                <w:szCs w:val="18"/>
                <w:lang w:eastAsia="ja-JP"/>
              </w:rPr>
            </w:pPr>
          </w:p>
        </w:tc>
      </w:tr>
      <w:tr w:rsidR="00DC5109" w:rsidRPr="00D629EF" w14:paraId="5F07637C"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5F8547BB" w14:textId="77777777" w:rsidR="00DC5109" w:rsidRPr="00D629EF" w:rsidRDefault="00DC5109" w:rsidP="002E04E4">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171DC3A7"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BE794AA"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E3F2409"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14:paraId="475644DC"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539C92B9"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B5A524"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B8D1911"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7A62F859"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398082BC" w14:textId="77777777" w:rsidR="00DC5109" w:rsidRPr="00D629EF" w:rsidRDefault="00DC5109" w:rsidP="002E04E4">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12243559"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21F6303"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9262F19"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14:paraId="28E9B716"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29219B23"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4966E2"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FFCA56C"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4F4F05F1"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41DE5F8D" w14:textId="77777777" w:rsidR="00DC5109" w:rsidRPr="00D629EF" w:rsidRDefault="00DC5109" w:rsidP="002E04E4">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0B046963"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34BA12E"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7732D9D"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14:paraId="28A9B9F3"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124F77EC"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B847A5"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1A12D2D"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7065999C" w14:textId="77777777" w:rsidTr="002E04E4">
        <w:tc>
          <w:tcPr>
            <w:tcW w:w="2352" w:type="dxa"/>
            <w:tcBorders>
              <w:top w:val="single" w:sz="4" w:space="0" w:color="auto"/>
              <w:left w:val="single" w:sz="4" w:space="0" w:color="auto"/>
              <w:bottom w:val="single" w:sz="4" w:space="0" w:color="auto"/>
              <w:right w:val="single" w:sz="4" w:space="0" w:color="auto"/>
            </w:tcBorders>
          </w:tcPr>
          <w:p w14:paraId="25A3CC4A" w14:textId="77777777" w:rsidR="00DC5109" w:rsidRPr="00D629EF" w:rsidRDefault="00DC5109" w:rsidP="002E04E4">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17E0EF47"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B4839B5"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CDA901A"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37D6E387"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E380B8"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CDE20B"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5109" w:rsidRPr="00D629EF" w14:paraId="6F2122C5" w14:textId="77777777" w:rsidTr="002E04E4">
        <w:tc>
          <w:tcPr>
            <w:tcW w:w="2352" w:type="dxa"/>
            <w:tcBorders>
              <w:top w:val="single" w:sz="4" w:space="0" w:color="auto"/>
              <w:left w:val="single" w:sz="4" w:space="0" w:color="auto"/>
              <w:bottom w:val="single" w:sz="4" w:space="0" w:color="auto"/>
              <w:right w:val="single" w:sz="4" w:space="0" w:color="auto"/>
            </w:tcBorders>
          </w:tcPr>
          <w:p w14:paraId="04C2D8CE" w14:textId="77777777" w:rsidR="00DC5109" w:rsidRPr="00D629EF" w:rsidRDefault="00DC5109" w:rsidP="002E04E4">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4204164D"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1D85C0B" w14:textId="77777777" w:rsidR="00DC5109" w:rsidRPr="00D629EF" w:rsidRDefault="00DC5109" w:rsidP="002E04E4">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44FE431"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17F20F9C"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4D850D"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F6121A"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5109" w:rsidRPr="00D629EF" w14:paraId="4EAB0F40"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653FC9AA" w14:textId="77777777" w:rsidR="00DC5109" w:rsidRPr="00D629EF" w:rsidRDefault="00DC5109" w:rsidP="002E04E4">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5B286063" w14:textId="77777777" w:rsidR="00DC5109" w:rsidRPr="00D629EF" w:rsidRDefault="00DC5109" w:rsidP="002E04E4">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3706A9CE" w14:textId="77777777" w:rsidR="00DC5109" w:rsidRPr="00D629EF" w:rsidRDefault="00DC5109" w:rsidP="002E04E4">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5AD16A2" w14:textId="77777777" w:rsidR="00DC5109" w:rsidRPr="00D629EF" w:rsidRDefault="00DC5109" w:rsidP="002E04E4">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C4A13AD"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E1B0FC" w14:textId="77777777" w:rsidR="00DC5109" w:rsidRPr="00D629EF" w:rsidRDefault="00DC5109" w:rsidP="002E04E4">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D4F84EB" w14:textId="77777777" w:rsidR="00DC5109" w:rsidRPr="00D629EF" w:rsidRDefault="00DC5109" w:rsidP="002E04E4">
            <w:pPr>
              <w:keepNext/>
              <w:keepLines/>
              <w:spacing w:after="0"/>
              <w:jc w:val="center"/>
              <w:rPr>
                <w:rFonts w:ascii="Arial" w:hAnsi="Arial" w:cs="Arial"/>
                <w:sz w:val="18"/>
                <w:szCs w:val="18"/>
                <w:lang w:eastAsia="ja-JP"/>
              </w:rPr>
            </w:pPr>
          </w:p>
        </w:tc>
      </w:tr>
      <w:tr w:rsidR="00DC5109" w:rsidRPr="00D629EF" w14:paraId="7DE04182"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1374E8F6" w14:textId="77777777" w:rsidR="00DC5109" w:rsidRPr="00D629EF" w:rsidRDefault="00DC5109" w:rsidP="002E04E4">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0719EFA0"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90A80D4" w14:textId="77777777" w:rsidR="00DC5109" w:rsidRPr="00D629EF" w:rsidRDefault="00DC5109" w:rsidP="002E04E4">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2FD053A"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14:paraId="6FBE7575"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78ACFF37"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C7C89C"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E67C43D"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526CC6BA"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1F3E00E7" w14:textId="77777777" w:rsidR="00DC5109" w:rsidRPr="00D629EF" w:rsidRDefault="00DC5109" w:rsidP="002E04E4">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28B56E51"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355EF71" w14:textId="77777777" w:rsidR="00DC5109" w:rsidRPr="00D629EF" w:rsidRDefault="00DC5109" w:rsidP="002E04E4">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2CFAFF9"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149EA8D8"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C02197"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D55D65"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35341BB9"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3210C203" w14:textId="77777777" w:rsidR="00DC5109" w:rsidRPr="00D629EF" w:rsidRDefault="00DC5109" w:rsidP="002E04E4">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47EFAAE8"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07C5A80" w14:textId="77777777" w:rsidR="00DC5109" w:rsidRPr="00D629EF" w:rsidRDefault="00DC5109" w:rsidP="002E04E4">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DA8C0A2"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5DF2E26A"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E4D4FF"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ACC2854"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5109" w:rsidRPr="00D629EF" w14:paraId="3E87850B" w14:textId="77777777" w:rsidTr="002E04E4">
        <w:tc>
          <w:tcPr>
            <w:tcW w:w="2352" w:type="dxa"/>
            <w:tcBorders>
              <w:top w:val="single" w:sz="4" w:space="0" w:color="auto"/>
              <w:left w:val="single" w:sz="4" w:space="0" w:color="auto"/>
              <w:bottom w:val="single" w:sz="4" w:space="0" w:color="auto"/>
              <w:right w:val="single" w:sz="4" w:space="0" w:color="auto"/>
            </w:tcBorders>
          </w:tcPr>
          <w:p w14:paraId="2B184FC4" w14:textId="77777777" w:rsidR="00DC5109" w:rsidRPr="00D629EF" w:rsidRDefault="00DC5109" w:rsidP="002E04E4">
            <w:pPr>
              <w:keepNext/>
              <w:keepLines/>
              <w:spacing w:after="0"/>
              <w:rPr>
                <w:rFonts w:ascii="Arial" w:hAnsi="Arial" w:cs="Arial"/>
                <w:sz w:val="18"/>
                <w:szCs w:val="18"/>
              </w:rPr>
            </w:pPr>
            <w:r w:rsidRPr="00D629EF">
              <w:rPr>
                <w:rFonts w:ascii="Arial" w:hAnsi="Arial" w:cs="Arial"/>
                <w:sz w:val="18"/>
                <w:szCs w:val="18"/>
              </w:rPr>
              <w:lastRenderedPageBreak/>
              <w:t>RAN UE ID</w:t>
            </w:r>
          </w:p>
        </w:tc>
        <w:tc>
          <w:tcPr>
            <w:tcW w:w="1134" w:type="dxa"/>
            <w:tcBorders>
              <w:top w:val="single" w:sz="4" w:space="0" w:color="auto"/>
              <w:left w:val="single" w:sz="4" w:space="0" w:color="auto"/>
              <w:bottom w:val="single" w:sz="4" w:space="0" w:color="auto"/>
              <w:right w:val="single" w:sz="4" w:space="0" w:color="auto"/>
            </w:tcBorders>
          </w:tcPr>
          <w:p w14:paraId="5EB8D796"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43376F9" w14:textId="77777777" w:rsidR="00DC5109" w:rsidRPr="00D629EF" w:rsidRDefault="00DC5109" w:rsidP="002E04E4">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568145B"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34E1E876"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9FC504"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561599"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5109" w:rsidRPr="00D629EF" w14:paraId="690D652C" w14:textId="77777777" w:rsidTr="002E04E4">
        <w:tc>
          <w:tcPr>
            <w:tcW w:w="2352" w:type="dxa"/>
            <w:tcBorders>
              <w:top w:val="single" w:sz="4" w:space="0" w:color="auto"/>
              <w:left w:val="single" w:sz="4" w:space="0" w:color="auto"/>
              <w:bottom w:val="single" w:sz="4" w:space="0" w:color="auto"/>
              <w:right w:val="single" w:sz="4" w:space="0" w:color="auto"/>
            </w:tcBorders>
          </w:tcPr>
          <w:p w14:paraId="7007D780" w14:textId="77777777" w:rsidR="00DC5109" w:rsidRPr="00D629EF" w:rsidRDefault="00DC5109" w:rsidP="002E04E4">
            <w:pPr>
              <w:keepNext/>
              <w:keepLines/>
              <w:spacing w:after="0"/>
              <w:rPr>
                <w:rFonts w:ascii="Arial" w:hAnsi="Arial" w:cs="Arial"/>
                <w:sz w:val="18"/>
                <w:szCs w:val="18"/>
              </w:rPr>
            </w:pPr>
            <w:r w:rsidRPr="00D629EF">
              <w:rPr>
                <w:rFonts w:ascii="Arial" w:hAnsi="Arial"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77E347E7" w14:textId="77777777" w:rsidR="00DC5109" w:rsidRPr="00D629EF" w:rsidRDefault="00DC5109" w:rsidP="002E04E4">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54A533D" w14:textId="77777777" w:rsidR="00DC5109" w:rsidRPr="00D629EF" w:rsidRDefault="00DC5109" w:rsidP="002E04E4">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F6841C5"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0DB01104" w14:textId="77777777" w:rsidR="00DC5109" w:rsidRPr="00D629EF" w:rsidRDefault="00DC5109" w:rsidP="002E04E4">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89700A"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19C0234"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5109" w:rsidRPr="00D629EF" w14:paraId="0A9952A6" w14:textId="77777777" w:rsidTr="002E04E4">
        <w:tc>
          <w:tcPr>
            <w:tcW w:w="2352" w:type="dxa"/>
            <w:tcBorders>
              <w:top w:val="single" w:sz="4" w:space="0" w:color="auto"/>
              <w:left w:val="single" w:sz="4" w:space="0" w:color="auto"/>
              <w:bottom w:val="single" w:sz="4" w:space="0" w:color="auto"/>
              <w:right w:val="single" w:sz="4" w:space="0" w:color="auto"/>
            </w:tcBorders>
            <w:hideMark/>
          </w:tcPr>
          <w:p w14:paraId="41EF327C"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10708F4C" w14:textId="77777777" w:rsidR="00DC5109" w:rsidRPr="00D629EF" w:rsidRDefault="00DC5109" w:rsidP="002E04E4">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9361EB1" w14:textId="77777777" w:rsidR="00DC5109" w:rsidRPr="00D629EF" w:rsidRDefault="00DC5109" w:rsidP="002E04E4">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C443C1A" w14:textId="77777777" w:rsidR="00DC5109" w:rsidRPr="00D629EF" w:rsidRDefault="00DC5109" w:rsidP="002E04E4">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20C27615" w14:textId="77777777" w:rsidR="00DC5109" w:rsidRPr="00D629EF" w:rsidRDefault="00DC5109" w:rsidP="002E04E4">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38C5CA"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008BF23" w14:textId="77777777" w:rsidR="00DC5109" w:rsidRPr="00D629EF" w:rsidRDefault="00DC5109" w:rsidP="002E04E4">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5109" w:rsidRPr="00D629EF" w14:paraId="490D421E" w14:textId="77777777" w:rsidTr="002E04E4">
        <w:trPr>
          <w:ins w:id="1024" w:author="Huawei" w:date="2021-10-13T16:13:00Z"/>
        </w:trPr>
        <w:tc>
          <w:tcPr>
            <w:tcW w:w="2352" w:type="dxa"/>
            <w:tcBorders>
              <w:top w:val="single" w:sz="4" w:space="0" w:color="auto"/>
              <w:left w:val="single" w:sz="4" w:space="0" w:color="auto"/>
              <w:bottom w:val="single" w:sz="4" w:space="0" w:color="auto"/>
              <w:right w:val="single" w:sz="4" w:space="0" w:color="auto"/>
            </w:tcBorders>
          </w:tcPr>
          <w:p w14:paraId="37044EDF" w14:textId="77777777" w:rsidR="00DC5109" w:rsidRPr="00AE133B" w:rsidRDefault="00DC5109" w:rsidP="002E04E4">
            <w:pPr>
              <w:keepNext/>
              <w:keepLines/>
              <w:spacing w:after="0"/>
              <w:rPr>
                <w:ins w:id="1025" w:author="Huawei" w:date="2021-10-13T16:13:00Z"/>
                <w:rFonts w:ascii="Arial" w:eastAsia="Arial Unicode MS" w:hAnsi="Arial" w:cs="Arial"/>
                <w:noProof/>
                <w:sz w:val="18"/>
                <w:szCs w:val="18"/>
                <w:lang w:eastAsia="ja-JP"/>
              </w:rPr>
            </w:pPr>
            <w:ins w:id="1026" w:author="Huawei" w:date="2021-10-21T15:17:00Z">
              <w:r w:rsidRPr="00F938E7">
                <w:rPr>
                  <w:rFonts w:ascii="Arial" w:eastAsia="Arial Unicode MS" w:hAnsi="Arial" w:cs="Arial"/>
                  <w:sz w:val="18"/>
                  <w:szCs w:val="18"/>
                  <w:lang w:eastAsia="zh-CN"/>
                </w:rPr>
                <w:t>UE Slice Maximum Bit Rate List</w:t>
              </w:r>
            </w:ins>
          </w:p>
        </w:tc>
        <w:tc>
          <w:tcPr>
            <w:tcW w:w="1134" w:type="dxa"/>
            <w:tcBorders>
              <w:top w:val="single" w:sz="4" w:space="0" w:color="auto"/>
              <w:left w:val="single" w:sz="4" w:space="0" w:color="auto"/>
              <w:bottom w:val="single" w:sz="4" w:space="0" w:color="auto"/>
              <w:right w:val="single" w:sz="4" w:space="0" w:color="auto"/>
            </w:tcBorders>
          </w:tcPr>
          <w:p w14:paraId="3B528D11" w14:textId="77777777" w:rsidR="00DC5109" w:rsidRPr="00AE133B" w:rsidRDefault="00DC5109" w:rsidP="002E04E4">
            <w:pPr>
              <w:keepNext/>
              <w:keepLines/>
              <w:spacing w:after="0"/>
              <w:rPr>
                <w:ins w:id="1027" w:author="Huawei" w:date="2021-10-13T16:13:00Z"/>
                <w:rFonts w:ascii="Arial" w:eastAsia="Arial Unicode MS" w:hAnsi="Arial" w:cs="Arial"/>
                <w:sz w:val="18"/>
                <w:szCs w:val="18"/>
                <w:lang w:eastAsia="ja-JP"/>
              </w:rPr>
            </w:pPr>
            <w:ins w:id="1028" w:author="Huawei" w:date="2021-10-13T16:13:00Z">
              <w:r w:rsidRPr="00AE133B">
                <w:rPr>
                  <w:rFonts w:ascii="Arial" w:eastAsia="Arial Unicode MS" w:hAnsi="Arial" w:cs="Arial"/>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68FA86A9" w14:textId="77777777" w:rsidR="00DC5109" w:rsidRPr="00AE133B" w:rsidRDefault="00DC5109" w:rsidP="002E04E4">
            <w:pPr>
              <w:keepNext/>
              <w:keepLines/>
              <w:spacing w:after="0"/>
              <w:rPr>
                <w:ins w:id="1029" w:author="Huawei" w:date="2021-10-13T16:13:00Z"/>
                <w:rFonts w:ascii="Arial" w:eastAsia="Arial Unicode MS"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E0CF827" w14:textId="77AECB9D" w:rsidR="00DC5109" w:rsidRPr="00AE133B" w:rsidRDefault="00DC5109" w:rsidP="002E04E4">
            <w:pPr>
              <w:keepNext/>
              <w:keepLines/>
              <w:spacing w:after="0"/>
              <w:rPr>
                <w:ins w:id="1030" w:author="Huawei" w:date="2021-10-13T16:13:00Z"/>
                <w:rFonts w:ascii="Arial" w:eastAsia="Arial Unicode MS" w:hAnsi="Arial" w:cs="Arial"/>
                <w:noProof/>
                <w:sz w:val="18"/>
                <w:szCs w:val="18"/>
                <w:lang w:eastAsia="ja-JP"/>
              </w:rPr>
            </w:pPr>
            <w:ins w:id="1031" w:author="Huawei" w:date="2021-10-13T16:13:00Z">
              <w:r w:rsidRPr="00AE133B">
                <w:rPr>
                  <w:rFonts w:ascii="Arial" w:eastAsia="Arial Unicode MS" w:hAnsi="Arial" w:cs="Arial"/>
                  <w:noProof/>
                  <w:sz w:val="18"/>
                  <w:szCs w:val="18"/>
                  <w:lang w:eastAsia="zh-CN"/>
                </w:rPr>
                <w:t>9.3.1.</w:t>
              </w:r>
            </w:ins>
            <w:ins w:id="1032" w:author="Huawei" w:date="2022-01-06T15:29:00Z">
              <w:r w:rsidR="00741D4A">
                <w:rPr>
                  <w:rFonts w:ascii="Arial" w:eastAsia="Arial Unicode MS" w:hAnsi="Arial" w:cs="Arial"/>
                  <w:noProof/>
                  <w:sz w:val="18"/>
                  <w:szCs w:val="18"/>
                  <w:lang w:eastAsia="zh-CN"/>
                </w:rPr>
                <w:t>xx</w:t>
              </w:r>
            </w:ins>
          </w:p>
        </w:tc>
        <w:tc>
          <w:tcPr>
            <w:tcW w:w="1655" w:type="dxa"/>
            <w:tcBorders>
              <w:top w:val="single" w:sz="4" w:space="0" w:color="auto"/>
              <w:left w:val="single" w:sz="4" w:space="0" w:color="auto"/>
              <w:bottom w:val="single" w:sz="4" w:space="0" w:color="auto"/>
              <w:right w:val="single" w:sz="4" w:space="0" w:color="auto"/>
            </w:tcBorders>
          </w:tcPr>
          <w:p w14:paraId="0298EC8E" w14:textId="77777777" w:rsidR="00DC5109" w:rsidRPr="00AE133B" w:rsidRDefault="00DC5109" w:rsidP="002E04E4">
            <w:pPr>
              <w:keepNext/>
              <w:keepLines/>
              <w:spacing w:after="0"/>
              <w:rPr>
                <w:ins w:id="1033" w:author="Huawei" w:date="2021-10-13T16:13:00Z"/>
                <w:rFonts w:ascii="Arial" w:eastAsia="Arial Unicode MS"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B7A4C8" w14:textId="77777777" w:rsidR="00DC5109" w:rsidRPr="00AE133B" w:rsidRDefault="00DC5109" w:rsidP="002E04E4">
            <w:pPr>
              <w:keepNext/>
              <w:keepLines/>
              <w:spacing w:after="0"/>
              <w:jc w:val="center"/>
              <w:rPr>
                <w:ins w:id="1034" w:author="Huawei" w:date="2021-10-13T16:13:00Z"/>
                <w:rFonts w:ascii="Arial" w:eastAsia="Arial Unicode MS" w:hAnsi="Arial" w:cs="Arial"/>
                <w:sz w:val="18"/>
                <w:szCs w:val="18"/>
                <w:lang w:eastAsia="ja-JP"/>
              </w:rPr>
            </w:pPr>
            <w:ins w:id="1035" w:author="Huawei" w:date="2021-10-13T16:13:00Z">
              <w:r w:rsidRPr="00AE133B">
                <w:rPr>
                  <w:rFonts w:ascii="Arial" w:eastAsia="Arial Unicode MS"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339520C" w14:textId="77777777" w:rsidR="00DC5109" w:rsidRPr="00AE133B" w:rsidRDefault="00DC5109" w:rsidP="002E04E4">
            <w:pPr>
              <w:keepNext/>
              <w:keepLines/>
              <w:spacing w:after="0"/>
              <w:jc w:val="center"/>
              <w:rPr>
                <w:ins w:id="1036" w:author="Huawei" w:date="2021-10-13T16:13:00Z"/>
                <w:rFonts w:ascii="Arial" w:eastAsia="Arial Unicode MS" w:hAnsi="Arial" w:cs="Arial"/>
                <w:sz w:val="18"/>
                <w:szCs w:val="18"/>
                <w:lang w:eastAsia="ja-JP"/>
              </w:rPr>
            </w:pPr>
            <w:ins w:id="1037" w:author="Huawei" w:date="2021-10-13T16:13:00Z">
              <w:r w:rsidRPr="00AE133B">
                <w:rPr>
                  <w:rFonts w:ascii="Arial" w:eastAsia="Arial Unicode MS" w:hAnsi="Arial" w:cs="Arial"/>
                  <w:sz w:val="18"/>
                  <w:szCs w:val="18"/>
                  <w:lang w:eastAsia="ja-JP"/>
                </w:rPr>
                <w:t>ignore</w:t>
              </w:r>
            </w:ins>
          </w:p>
        </w:tc>
      </w:tr>
    </w:tbl>
    <w:p w14:paraId="1CAE55BD" w14:textId="77777777" w:rsidR="00DC5109" w:rsidRPr="00D629EF" w:rsidRDefault="00DC5109" w:rsidP="00DC5109">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5109" w:rsidRPr="00D629EF" w14:paraId="665D05D5" w14:textId="77777777" w:rsidTr="002E04E4">
        <w:trPr>
          <w:jc w:val="center"/>
        </w:trPr>
        <w:tc>
          <w:tcPr>
            <w:tcW w:w="3686" w:type="dxa"/>
          </w:tcPr>
          <w:p w14:paraId="671C0029" w14:textId="77777777" w:rsidR="00DC5109" w:rsidRPr="00D629EF" w:rsidRDefault="00DC5109" w:rsidP="002E04E4">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383F1031" w14:textId="77777777" w:rsidR="00DC5109" w:rsidRPr="00D629EF" w:rsidRDefault="00DC5109" w:rsidP="002E04E4">
            <w:pPr>
              <w:keepNext/>
              <w:keepLines/>
              <w:spacing w:after="0"/>
              <w:jc w:val="center"/>
              <w:rPr>
                <w:rFonts w:ascii="Arial" w:hAnsi="Arial" w:cs="Arial"/>
                <w:b/>
                <w:sz w:val="18"/>
              </w:rPr>
            </w:pPr>
            <w:r w:rsidRPr="00D629EF">
              <w:rPr>
                <w:rFonts w:ascii="Arial" w:hAnsi="Arial" w:cs="Arial"/>
                <w:b/>
                <w:sz w:val="18"/>
              </w:rPr>
              <w:t>Explanation</w:t>
            </w:r>
          </w:p>
        </w:tc>
      </w:tr>
      <w:tr w:rsidR="00DC5109" w:rsidRPr="00D629EF" w14:paraId="4223EF29" w14:textId="77777777" w:rsidTr="002E04E4">
        <w:trPr>
          <w:jc w:val="center"/>
        </w:trPr>
        <w:tc>
          <w:tcPr>
            <w:tcW w:w="3686" w:type="dxa"/>
          </w:tcPr>
          <w:p w14:paraId="19B5BB03" w14:textId="77777777" w:rsidR="00DC5109" w:rsidRPr="00D629EF" w:rsidRDefault="00DC5109" w:rsidP="002E04E4">
            <w:pPr>
              <w:keepNext/>
              <w:keepLines/>
              <w:spacing w:after="0"/>
              <w:rPr>
                <w:rFonts w:ascii="Arial" w:hAnsi="Arial" w:cs="Arial"/>
                <w:sz w:val="18"/>
              </w:rPr>
            </w:pPr>
            <w:r w:rsidRPr="00D629EF">
              <w:rPr>
                <w:rFonts w:ascii="Arial" w:hAnsi="Arial" w:cs="Arial"/>
                <w:sz w:val="18"/>
              </w:rPr>
              <w:t>maxnoofDRBs</w:t>
            </w:r>
          </w:p>
        </w:tc>
        <w:tc>
          <w:tcPr>
            <w:tcW w:w="5670" w:type="dxa"/>
          </w:tcPr>
          <w:p w14:paraId="6BD41484" w14:textId="77777777" w:rsidR="00DC5109" w:rsidRPr="00D629EF" w:rsidRDefault="00DC5109" w:rsidP="002E04E4">
            <w:pPr>
              <w:keepNext/>
              <w:keepLines/>
              <w:spacing w:after="0"/>
              <w:rPr>
                <w:rFonts w:ascii="Arial" w:hAnsi="Arial" w:cs="Arial"/>
                <w:sz w:val="18"/>
              </w:rPr>
            </w:pPr>
            <w:r w:rsidRPr="00D629EF">
              <w:rPr>
                <w:rFonts w:ascii="Arial" w:hAnsi="Arial" w:cs="Arial"/>
                <w:sz w:val="18"/>
              </w:rPr>
              <w:t>Maximum no. of DRBs for a UE. Value is 32.</w:t>
            </w:r>
          </w:p>
        </w:tc>
      </w:tr>
      <w:tr w:rsidR="00DC5109" w:rsidRPr="00D629EF" w14:paraId="32FB7A10" w14:textId="77777777" w:rsidTr="002E04E4">
        <w:trPr>
          <w:jc w:val="center"/>
        </w:trPr>
        <w:tc>
          <w:tcPr>
            <w:tcW w:w="3686" w:type="dxa"/>
          </w:tcPr>
          <w:p w14:paraId="779ABE40" w14:textId="77777777" w:rsidR="00DC5109" w:rsidRPr="00D629EF" w:rsidRDefault="00DC5109" w:rsidP="002E04E4">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06818C99" w14:textId="77777777" w:rsidR="00DC5109" w:rsidRPr="00D629EF" w:rsidRDefault="00DC5109" w:rsidP="002E04E4">
            <w:pPr>
              <w:keepNext/>
              <w:keepLines/>
              <w:spacing w:after="0"/>
              <w:rPr>
                <w:rFonts w:ascii="Arial" w:hAnsi="Arial" w:cs="Arial"/>
                <w:sz w:val="18"/>
              </w:rPr>
            </w:pPr>
            <w:r w:rsidRPr="00D629EF">
              <w:rPr>
                <w:rFonts w:ascii="Arial" w:hAnsi="Arial" w:cs="Arial"/>
                <w:sz w:val="18"/>
              </w:rPr>
              <w:t>Maximum no. of PDU Sessions for a UE. Value is 256.</w:t>
            </w:r>
          </w:p>
        </w:tc>
      </w:tr>
    </w:tbl>
    <w:p w14:paraId="66CE4506" w14:textId="77777777" w:rsidR="00DC5109" w:rsidRDefault="00DC5109" w:rsidP="00DC5109">
      <w:pPr>
        <w:rPr>
          <w:b/>
          <w:color w:val="0070C0"/>
        </w:rPr>
      </w:pPr>
      <w:bookmarkStart w:id="1038" w:name="_Toc20955195"/>
      <w:bookmarkStart w:id="1039" w:name="_Toc29503644"/>
      <w:bookmarkStart w:id="1040" w:name="_Toc29504228"/>
      <w:bookmarkStart w:id="1041" w:name="_Toc29504812"/>
      <w:bookmarkStart w:id="1042" w:name="_Toc36553258"/>
      <w:bookmarkStart w:id="1043" w:name="_Toc36554985"/>
      <w:bookmarkStart w:id="1044" w:name="_Toc45652296"/>
      <w:bookmarkStart w:id="1045" w:name="_Toc45658728"/>
      <w:bookmarkStart w:id="1046" w:name="_Toc45720548"/>
      <w:bookmarkStart w:id="1047" w:name="_Toc45798428"/>
      <w:bookmarkStart w:id="1048" w:name="_Toc45897817"/>
      <w:bookmarkStart w:id="1049" w:name="_Toc51746021"/>
      <w:bookmarkStart w:id="1050" w:name="_Toc64446285"/>
      <w:bookmarkStart w:id="1051" w:name="_Toc73982155"/>
      <w:bookmarkStart w:id="1052" w:name="_Toc81304739"/>
      <w:r>
        <w:rPr>
          <w:b/>
          <w:color w:val="0070C0"/>
        </w:rPr>
        <w:t>&lt;Unchanged Text Omitted&gt;</w:t>
      </w:r>
    </w:p>
    <w:p w14:paraId="123ADCDC" w14:textId="4AED5A72" w:rsidR="00DC5109" w:rsidRPr="001D2E49" w:rsidRDefault="00DC5109" w:rsidP="00DC5109">
      <w:pPr>
        <w:pStyle w:val="41"/>
        <w:rPr>
          <w:ins w:id="1053" w:author="Huawei" w:date="2021-10-13T16:01:00Z"/>
        </w:rPr>
      </w:pPr>
      <w:ins w:id="1054" w:author="Huawei" w:date="2021-10-13T16:01:00Z">
        <w:r w:rsidRPr="001D2E49">
          <w:t>9.3.1.</w:t>
        </w:r>
      </w:ins>
      <w:ins w:id="1055" w:author="Huawei" w:date="2022-01-06T15:16:00Z">
        <w:r w:rsidR="00421A09">
          <w:rPr>
            <w:lang w:eastAsia="zh-CN"/>
          </w:rPr>
          <w:t>xx</w:t>
        </w:r>
      </w:ins>
      <w:ins w:id="1056" w:author="Huawei" w:date="2021-10-13T16:01:00Z">
        <w:r w:rsidRPr="001D2E49">
          <w:tab/>
        </w:r>
      </w:ins>
      <w:bookmarkStart w:id="1057" w:name="OLE_LINK119"/>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ins w:id="1058" w:author="Huawei" w:date="2021-10-21T15:15:00Z">
        <w:r>
          <w:t xml:space="preserve">UE </w:t>
        </w:r>
      </w:ins>
      <w:ins w:id="1059" w:author="Huawei" w:date="2021-10-21T15:05:00Z">
        <w:r>
          <w:t>Slice Maximum Bit Rate List</w:t>
        </w:r>
      </w:ins>
      <w:bookmarkEnd w:id="1057"/>
    </w:p>
    <w:p w14:paraId="1528ADA6" w14:textId="553F6E37" w:rsidR="000E7AAD" w:rsidRPr="001D2E49" w:rsidRDefault="000E7AAD" w:rsidP="000E7AAD">
      <w:pPr>
        <w:rPr>
          <w:ins w:id="1060" w:author="Huawei" w:date="2022-01-06T15:26:00Z"/>
        </w:rPr>
      </w:pPr>
      <w:ins w:id="1061" w:author="Huawei" w:date="2022-01-06T15:26:00Z">
        <w:r w:rsidRPr="001D2E49">
          <w:t>This IE</w:t>
        </w:r>
        <w:r>
          <w:t xml:space="preserve"> contains the UE Slice Maximum Bit Rate List as specified in TS 23.501 [20]</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E7AAD" w:rsidRPr="001D2E49" w14:paraId="2D5C7BB0" w14:textId="77777777" w:rsidTr="002E04E4">
        <w:trPr>
          <w:ins w:id="1062" w:author="Huawei" w:date="2022-01-06T15:26:00Z"/>
        </w:trPr>
        <w:tc>
          <w:tcPr>
            <w:tcW w:w="2448" w:type="dxa"/>
          </w:tcPr>
          <w:p w14:paraId="549A6AC2" w14:textId="77777777" w:rsidR="000E7AAD" w:rsidRPr="001D2E49" w:rsidRDefault="000E7AAD" w:rsidP="002E04E4">
            <w:pPr>
              <w:pStyle w:val="TAH"/>
              <w:rPr>
                <w:ins w:id="1063" w:author="Huawei" w:date="2022-01-06T15:26:00Z"/>
                <w:rFonts w:cs="Arial"/>
                <w:lang w:eastAsia="ja-JP"/>
              </w:rPr>
            </w:pPr>
            <w:ins w:id="1064" w:author="Huawei" w:date="2022-01-06T15:26:00Z">
              <w:r w:rsidRPr="001D2E49">
                <w:rPr>
                  <w:rFonts w:cs="Arial"/>
                  <w:lang w:eastAsia="ja-JP"/>
                </w:rPr>
                <w:t>IE/Group Name</w:t>
              </w:r>
            </w:ins>
          </w:p>
        </w:tc>
        <w:tc>
          <w:tcPr>
            <w:tcW w:w="1080" w:type="dxa"/>
          </w:tcPr>
          <w:p w14:paraId="42FE69D2" w14:textId="77777777" w:rsidR="000E7AAD" w:rsidRPr="001D2E49" w:rsidRDefault="000E7AAD" w:rsidP="002E04E4">
            <w:pPr>
              <w:pStyle w:val="TAH"/>
              <w:rPr>
                <w:ins w:id="1065" w:author="Huawei" w:date="2022-01-06T15:26:00Z"/>
                <w:rFonts w:cs="Arial"/>
                <w:lang w:eastAsia="ja-JP"/>
              </w:rPr>
            </w:pPr>
            <w:ins w:id="1066" w:author="Huawei" w:date="2022-01-06T15:26:00Z">
              <w:r w:rsidRPr="001D2E49">
                <w:rPr>
                  <w:rFonts w:cs="Arial"/>
                  <w:lang w:eastAsia="ja-JP"/>
                </w:rPr>
                <w:t>Presence</w:t>
              </w:r>
            </w:ins>
          </w:p>
        </w:tc>
        <w:tc>
          <w:tcPr>
            <w:tcW w:w="1440" w:type="dxa"/>
          </w:tcPr>
          <w:p w14:paraId="352E72DC" w14:textId="77777777" w:rsidR="000E7AAD" w:rsidRPr="001D2E49" w:rsidRDefault="000E7AAD" w:rsidP="002E04E4">
            <w:pPr>
              <w:pStyle w:val="TAH"/>
              <w:rPr>
                <w:ins w:id="1067" w:author="Huawei" w:date="2022-01-06T15:26:00Z"/>
                <w:rFonts w:cs="Arial"/>
                <w:lang w:eastAsia="ja-JP"/>
              </w:rPr>
            </w:pPr>
            <w:ins w:id="1068" w:author="Huawei" w:date="2022-01-06T15:26:00Z">
              <w:r w:rsidRPr="001D2E49">
                <w:rPr>
                  <w:rFonts w:cs="Arial"/>
                  <w:lang w:eastAsia="ja-JP"/>
                </w:rPr>
                <w:t>Range</w:t>
              </w:r>
            </w:ins>
          </w:p>
        </w:tc>
        <w:tc>
          <w:tcPr>
            <w:tcW w:w="1872" w:type="dxa"/>
          </w:tcPr>
          <w:p w14:paraId="51F92608" w14:textId="77777777" w:rsidR="000E7AAD" w:rsidRPr="001D2E49" w:rsidRDefault="000E7AAD" w:rsidP="002E04E4">
            <w:pPr>
              <w:pStyle w:val="TAH"/>
              <w:rPr>
                <w:ins w:id="1069" w:author="Huawei" w:date="2022-01-06T15:26:00Z"/>
                <w:rFonts w:cs="Arial"/>
                <w:lang w:eastAsia="ja-JP"/>
              </w:rPr>
            </w:pPr>
            <w:ins w:id="1070" w:author="Huawei" w:date="2022-01-06T15:26:00Z">
              <w:r w:rsidRPr="001D2E49">
                <w:rPr>
                  <w:rFonts w:cs="Arial"/>
                  <w:lang w:eastAsia="ja-JP"/>
                </w:rPr>
                <w:t>IE type and reference</w:t>
              </w:r>
            </w:ins>
          </w:p>
        </w:tc>
        <w:tc>
          <w:tcPr>
            <w:tcW w:w="2880" w:type="dxa"/>
          </w:tcPr>
          <w:p w14:paraId="5E34DF04" w14:textId="77777777" w:rsidR="000E7AAD" w:rsidRPr="001D2E49" w:rsidRDefault="000E7AAD" w:rsidP="002E04E4">
            <w:pPr>
              <w:pStyle w:val="TAH"/>
              <w:rPr>
                <w:ins w:id="1071" w:author="Huawei" w:date="2022-01-06T15:26:00Z"/>
                <w:rFonts w:cs="Arial"/>
                <w:lang w:eastAsia="ja-JP"/>
              </w:rPr>
            </w:pPr>
            <w:ins w:id="1072" w:author="Huawei" w:date="2022-01-06T15:26:00Z">
              <w:r w:rsidRPr="001D2E49">
                <w:rPr>
                  <w:rFonts w:cs="Arial"/>
                  <w:lang w:eastAsia="ja-JP"/>
                </w:rPr>
                <w:t>Semantics description</w:t>
              </w:r>
            </w:ins>
          </w:p>
        </w:tc>
      </w:tr>
      <w:tr w:rsidR="000E7AAD" w:rsidRPr="001D2E49" w14:paraId="10C490B2" w14:textId="77777777" w:rsidTr="002E04E4">
        <w:trPr>
          <w:ins w:id="1073" w:author="Huawei" w:date="2022-01-06T15:26:00Z"/>
        </w:trPr>
        <w:tc>
          <w:tcPr>
            <w:tcW w:w="2448" w:type="dxa"/>
          </w:tcPr>
          <w:p w14:paraId="5001E39B" w14:textId="77777777" w:rsidR="000E7AAD" w:rsidRPr="001D2E49" w:rsidRDefault="000E7AAD" w:rsidP="002E04E4">
            <w:pPr>
              <w:pStyle w:val="TAL"/>
              <w:rPr>
                <w:ins w:id="1074" w:author="Huawei" w:date="2022-01-06T15:26:00Z"/>
                <w:rFonts w:eastAsia="Batang" w:cs="Arial"/>
                <w:lang w:eastAsia="ja-JP"/>
              </w:rPr>
            </w:pPr>
            <w:ins w:id="1075" w:author="Huawei" w:date="2022-01-06T15:26:00Z">
              <w:r w:rsidRPr="001D2E49">
                <w:rPr>
                  <w:rFonts w:cs="Arial"/>
                  <w:b/>
                  <w:lang w:eastAsia="ja-JP"/>
                </w:rPr>
                <w:t xml:space="preserve">UE </w:t>
              </w:r>
              <w:r w:rsidRPr="00BF5BCA">
                <w:rPr>
                  <w:rFonts w:cs="Arial"/>
                  <w:b/>
                  <w:lang w:eastAsia="ja-JP"/>
                </w:rPr>
                <w:t>Slice</w:t>
              </w:r>
              <w:r>
                <w:rPr>
                  <w:rFonts w:cs="Arial"/>
                  <w:b/>
                  <w:lang w:eastAsia="ja-JP"/>
                </w:rPr>
                <w:t xml:space="preserve"> </w:t>
              </w:r>
              <w:r w:rsidRPr="00BF5BCA">
                <w:rPr>
                  <w:rFonts w:cs="Arial"/>
                  <w:b/>
                  <w:lang w:eastAsia="ja-JP"/>
                </w:rPr>
                <w:t>Maximum Bit Rate</w:t>
              </w:r>
              <w:r>
                <w:rPr>
                  <w:rFonts w:cs="Arial"/>
                  <w:b/>
                  <w:lang w:eastAsia="ja-JP"/>
                </w:rPr>
                <w:t xml:space="preserve"> Item</w:t>
              </w:r>
            </w:ins>
          </w:p>
        </w:tc>
        <w:tc>
          <w:tcPr>
            <w:tcW w:w="1080" w:type="dxa"/>
          </w:tcPr>
          <w:p w14:paraId="738594E3" w14:textId="77777777" w:rsidR="000E7AAD" w:rsidRPr="001D2E49" w:rsidRDefault="000E7AAD" w:rsidP="002E04E4">
            <w:pPr>
              <w:pStyle w:val="TAL"/>
              <w:rPr>
                <w:ins w:id="1076" w:author="Huawei" w:date="2022-01-06T15:26:00Z"/>
                <w:rFonts w:cs="Arial"/>
                <w:lang w:eastAsia="ja-JP"/>
              </w:rPr>
            </w:pPr>
          </w:p>
        </w:tc>
        <w:tc>
          <w:tcPr>
            <w:tcW w:w="1440" w:type="dxa"/>
          </w:tcPr>
          <w:p w14:paraId="66ADB1AA" w14:textId="77777777" w:rsidR="000E7AAD" w:rsidRPr="001D2E49" w:rsidRDefault="000E7AAD" w:rsidP="002E04E4">
            <w:pPr>
              <w:pStyle w:val="TAL"/>
              <w:rPr>
                <w:ins w:id="1077" w:author="Huawei" w:date="2022-01-06T15:26:00Z"/>
                <w:i/>
                <w:lang w:eastAsia="ja-JP"/>
              </w:rPr>
            </w:pPr>
            <w:ins w:id="1078" w:author="Huawei" w:date="2022-01-06T15:26:00Z">
              <w:r>
                <w:rPr>
                  <w:i/>
                  <w:lang w:eastAsia="ja-JP"/>
                </w:rPr>
                <w:t>1..&lt;maxnoof</w:t>
              </w:r>
              <w:r>
                <w:t xml:space="preserve"> </w:t>
              </w:r>
              <w:r>
                <w:rPr>
                  <w:i/>
                  <w:lang w:eastAsia="ja-JP"/>
                </w:rPr>
                <w:t>AllowedS-NSSAIs</w:t>
              </w:r>
              <w:r w:rsidRPr="00457154">
                <w:rPr>
                  <w:i/>
                  <w:lang w:eastAsia="ja-JP"/>
                </w:rPr>
                <w:t>&gt;</w:t>
              </w:r>
            </w:ins>
          </w:p>
        </w:tc>
        <w:tc>
          <w:tcPr>
            <w:tcW w:w="1872" w:type="dxa"/>
          </w:tcPr>
          <w:p w14:paraId="3085A17F" w14:textId="77777777" w:rsidR="000E7AAD" w:rsidRPr="001D2E49" w:rsidRDefault="000E7AAD" w:rsidP="002E04E4">
            <w:pPr>
              <w:pStyle w:val="TAL"/>
              <w:rPr>
                <w:ins w:id="1079" w:author="Huawei" w:date="2022-01-06T15:26:00Z"/>
                <w:lang w:eastAsia="ja-JP"/>
              </w:rPr>
            </w:pPr>
          </w:p>
        </w:tc>
        <w:tc>
          <w:tcPr>
            <w:tcW w:w="2880" w:type="dxa"/>
          </w:tcPr>
          <w:p w14:paraId="11915DB5" w14:textId="77777777" w:rsidR="000E7AAD" w:rsidRPr="001D2E49" w:rsidRDefault="000E7AAD" w:rsidP="002E04E4">
            <w:pPr>
              <w:pStyle w:val="TAL"/>
              <w:rPr>
                <w:ins w:id="1080" w:author="Huawei" w:date="2022-01-06T15:26:00Z"/>
                <w:lang w:eastAsia="ja-JP"/>
              </w:rPr>
            </w:pPr>
            <w:ins w:id="1081" w:author="Huawei" w:date="2022-01-06T15:26:00Z">
              <w:r w:rsidRPr="001D2E49">
                <w:rPr>
                  <w:rFonts w:cs="Arial"/>
                  <w:lang w:eastAsia="ja-JP"/>
                </w:rPr>
                <w:t>Applicable</w:t>
              </w:r>
              <w:r>
                <w:t xml:space="preserve"> across all GBR and Non-GBR QoS flows</w:t>
              </w:r>
              <w:r w:rsidRPr="001D2E49">
                <w:rPr>
                  <w:rFonts w:cs="Arial"/>
                  <w:lang w:eastAsia="ja-JP"/>
                </w:rPr>
                <w:t>.</w:t>
              </w:r>
            </w:ins>
          </w:p>
        </w:tc>
      </w:tr>
      <w:tr w:rsidR="000E7AAD" w:rsidRPr="001D2E49" w14:paraId="3221A239" w14:textId="77777777" w:rsidTr="002E04E4">
        <w:trPr>
          <w:ins w:id="1082" w:author="Huawei" w:date="2022-01-06T15:26:00Z"/>
        </w:trPr>
        <w:tc>
          <w:tcPr>
            <w:tcW w:w="2448" w:type="dxa"/>
          </w:tcPr>
          <w:p w14:paraId="5FEFA905" w14:textId="77777777" w:rsidR="000E7AAD" w:rsidRPr="001D2E49" w:rsidRDefault="000E7AAD" w:rsidP="002E04E4">
            <w:pPr>
              <w:pStyle w:val="TAL"/>
              <w:rPr>
                <w:ins w:id="1083" w:author="Huawei" w:date="2022-01-06T15:26:00Z"/>
                <w:rFonts w:cs="Arial"/>
                <w:b/>
                <w:lang w:eastAsia="ja-JP"/>
              </w:rPr>
            </w:pPr>
            <w:ins w:id="1084" w:author="Huawei" w:date="2022-01-06T15:26:00Z">
              <w:r w:rsidRPr="001D2E49">
                <w:rPr>
                  <w:rFonts w:cs="Arial"/>
                  <w:lang w:eastAsia="ja-JP"/>
                </w:rPr>
                <w:t>&gt;</w:t>
              </w:r>
              <w:r>
                <w:rPr>
                  <w:rFonts w:cs="Arial"/>
                  <w:lang w:eastAsia="ja-JP"/>
                </w:rPr>
                <w:t>S-NSSAI</w:t>
              </w:r>
            </w:ins>
          </w:p>
        </w:tc>
        <w:tc>
          <w:tcPr>
            <w:tcW w:w="1080" w:type="dxa"/>
          </w:tcPr>
          <w:p w14:paraId="0834130A" w14:textId="77777777" w:rsidR="000E7AAD" w:rsidRPr="00457154" w:rsidRDefault="000E7AAD" w:rsidP="002E04E4">
            <w:pPr>
              <w:pStyle w:val="TAL"/>
              <w:rPr>
                <w:ins w:id="1085" w:author="Huawei" w:date="2022-01-06T15:26:00Z"/>
                <w:rFonts w:eastAsiaTheme="minorEastAsia" w:cs="Arial"/>
                <w:lang w:eastAsia="zh-CN"/>
              </w:rPr>
            </w:pPr>
            <w:ins w:id="1086" w:author="Huawei" w:date="2022-01-06T15:26:00Z">
              <w:r>
                <w:rPr>
                  <w:rFonts w:eastAsiaTheme="minorEastAsia" w:cs="Arial" w:hint="eastAsia"/>
                  <w:lang w:eastAsia="zh-CN"/>
                </w:rPr>
                <w:t>M</w:t>
              </w:r>
            </w:ins>
          </w:p>
        </w:tc>
        <w:tc>
          <w:tcPr>
            <w:tcW w:w="1440" w:type="dxa"/>
          </w:tcPr>
          <w:p w14:paraId="50CB2187" w14:textId="77777777" w:rsidR="000E7AAD" w:rsidRPr="001D2E49" w:rsidRDefault="000E7AAD" w:rsidP="002E04E4">
            <w:pPr>
              <w:pStyle w:val="TAL"/>
              <w:rPr>
                <w:ins w:id="1087" w:author="Huawei" w:date="2022-01-06T15:26:00Z"/>
                <w:i/>
                <w:lang w:eastAsia="ja-JP"/>
              </w:rPr>
            </w:pPr>
          </w:p>
        </w:tc>
        <w:tc>
          <w:tcPr>
            <w:tcW w:w="1872" w:type="dxa"/>
          </w:tcPr>
          <w:p w14:paraId="1BD2090B" w14:textId="1FDCE87B" w:rsidR="000E7AAD" w:rsidRPr="00457154" w:rsidRDefault="000E7AAD" w:rsidP="002E04E4">
            <w:pPr>
              <w:pStyle w:val="TAL"/>
              <w:rPr>
                <w:ins w:id="1088" w:author="Huawei" w:date="2022-01-06T15:26:00Z"/>
                <w:rFonts w:eastAsiaTheme="minorEastAsia"/>
                <w:lang w:eastAsia="zh-CN"/>
              </w:rPr>
            </w:pPr>
            <w:ins w:id="1089" w:author="Huawei" w:date="2022-01-06T15:26:00Z">
              <w:r>
                <w:rPr>
                  <w:rFonts w:eastAsiaTheme="minorEastAsia" w:hint="eastAsia"/>
                  <w:lang w:eastAsia="zh-CN"/>
                </w:rPr>
                <w:t>9</w:t>
              </w:r>
              <w:r>
                <w:rPr>
                  <w:rFonts w:eastAsiaTheme="minorEastAsia"/>
                  <w:lang w:eastAsia="zh-CN"/>
                </w:rPr>
                <w:t>.3.1</w:t>
              </w:r>
            </w:ins>
            <w:ins w:id="1090" w:author="Huawei" w:date="2022-01-06T15:29:00Z">
              <w:r>
                <w:rPr>
                  <w:rFonts w:eastAsiaTheme="minorEastAsia"/>
                  <w:lang w:eastAsia="zh-CN"/>
                </w:rPr>
                <w:t>.9</w:t>
              </w:r>
            </w:ins>
          </w:p>
        </w:tc>
        <w:tc>
          <w:tcPr>
            <w:tcW w:w="2880" w:type="dxa"/>
          </w:tcPr>
          <w:p w14:paraId="63B1AC08" w14:textId="77777777" w:rsidR="000E7AAD" w:rsidRPr="001D2E49" w:rsidRDefault="000E7AAD" w:rsidP="002E04E4">
            <w:pPr>
              <w:pStyle w:val="TAL"/>
              <w:rPr>
                <w:ins w:id="1091" w:author="Huawei" w:date="2022-01-06T15:26:00Z"/>
                <w:rFonts w:cs="Arial"/>
                <w:lang w:eastAsia="ja-JP"/>
              </w:rPr>
            </w:pPr>
          </w:p>
        </w:tc>
      </w:tr>
      <w:tr w:rsidR="000E7AAD" w:rsidRPr="001D2E49" w14:paraId="77350000" w14:textId="77777777" w:rsidTr="002E04E4">
        <w:trPr>
          <w:ins w:id="1092" w:author="Huawei" w:date="2022-01-06T15:26:00Z"/>
        </w:trPr>
        <w:tc>
          <w:tcPr>
            <w:tcW w:w="2448" w:type="dxa"/>
          </w:tcPr>
          <w:p w14:paraId="4F592D16" w14:textId="77777777" w:rsidR="000E7AAD" w:rsidRPr="001D2E49" w:rsidRDefault="000E7AAD" w:rsidP="002E04E4">
            <w:pPr>
              <w:pStyle w:val="TAL"/>
              <w:ind w:left="75"/>
              <w:rPr>
                <w:ins w:id="1093" w:author="Huawei" w:date="2022-01-06T15:26:00Z"/>
                <w:rFonts w:cs="Arial"/>
                <w:lang w:eastAsia="ja-JP"/>
              </w:rPr>
            </w:pPr>
            <w:ins w:id="1094" w:author="Huawei" w:date="2022-01-06T15:26:00Z">
              <w:r w:rsidRPr="001D2E49">
                <w:rPr>
                  <w:rFonts w:cs="Arial"/>
                  <w:lang w:eastAsia="ja-JP"/>
                </w:rPr>
                <w:t xml:space="preserve">&gt;UE </w:t>
              </w:r>
              <w:r w:rsidRPr="00DA439F">
                <w:rPr>
                  <w:rFonts w:cs="Arial"/>
                  <w:lang w:eastAsia="ja-JP"/>
                </w:rPr>
                <w:t>Slice</w:t>
              </w:r>
              <w:r>
                <w:rPr>
                  <w:rFonts w:cs="Arial"/>
                  <w:lang w:eastAsia="ja-JP"/>
                </w:rPr>
                <w:t xml:space="preserve"> </w:t>
              </w:r>
              <w:r w:rsidRPr="00DA439F">
                <w:rPr>
                  <w:rFonts w:cs="Arial"/>
                  <w:lang w:eastAsia="ja-JP"/>
                </w:rPr>
                <w:t>Maximum Bit Rate</w:t>
              </w:r>
              <w:r w:rsidRPr="001D2E49">
                <w:rPr>
                  <w:rFonts w:cs="Arial"/>
                  <w:lang w:eastAsia="ja-JP"/>
                </w:rPr>
                <w:t xml:space="preserve"> Downlink</w:t>
              </w:r>
            </w:ins>
          </w:p>
        </w:tc>
        <w:tc>
          <w:tcPr>
            <w:tcW w:w="1080" w:type="dxa"/>
          </w:tcPr>
          <w:p w14:paraId="2B2390AA" w14:textId="77777777" w:rsidR="000E7AAD" w:rsidRPr="001D2E49" w:rsidRDefault="000E7AAD" w:rsidP="002E04E4">
            <w:pPr>
              <w:pStyle w:val="TAL"/>
              <w:rPr>
                <w:ins w:id="1095" w:author="Huawei" w:date="2022-01-06T15:26:00Z"/>
                <w:rFonts w:cs="Arial"/>
                <w:lang w:eastAsia="ja-JP"/>
              </w:rPr>
            </w:pPr>
            <w:ins w:id="1096" w:author="Huawei" w:date="2022-01-06T15:26:00Z">
              <w:r w:rsidRPr="001D2E49">
                <w:rPr>
                  <w:rFonts w:cs="Arial"/>
                  <w:lang w:eastAsia="ja-JP"/>
                </w:rPr>
                <w:t>M</w:t>
              </w:r>
            </w:ins>
          </w:p>
        </w:tc>
        <w:tc>
          <w:tcPr>
            <w:tcW w:w="1440" w:type="dxa"/>
          </w:tcPr>
          <w:p w14:paraId="0E71A446" w14:textId="77777777" w:rsidR="000E7AAD" w:rsidRPr="001D2E49" w:rsidRDefault="000E7AAD" w:rsidP="002E04E4">
            <w:pPr>
              <w:pStyle w:val="TAL"/>
              <w:rPr>
                <w:ins w:id="1097" w:author="Huawei" w:date="2022-01-06T15:26:00Z"/>
                <w:i/>
                <w:lang w:eastAsia="ja-JP"/>
              </w:rPr>
            </w:pPr>
          </w:p>
        </w:tc>
        <w:tc>
          <w:tcPr>
            <w:tcW w:w="1872" w:type="dxa"/>
          </w:tcPr>
          <w:p w14:paraId="38B7D517" w14:textId="77777777" w:rsidR="000E7AAD" w:rsidRPr="001D2E49" w:rsidRDefault="000E7AAD" w:rsidP="002E04E4">
            <w:pPr>
              <w:pStyle w:val="TAL"/>
              <w:rPr>
                <w:ins w:id="1098" w:author="Huawei" w:date="2022-01-06T15:26:00Z"/>
                <w:rFonts w:cs="Arial"/>
                <w:lang w:eastAsia="ja-JP"/>
              </w:rPr>
            </w:pPr>
            <w:ins w:id="1099" w:author="Huawei" w:date="2022-01-06T15:26:00Z">
              <w:r w:rsidRPr="001D2E49">
                <w:rPr>
                  <w:rFonts w:cs="Arial"/>
                  <w:lang w:eastAsia="ja-JP"/>
                </w:rPr>
                <w:t>Bit Rate</w:t>
              </w:r>
            </w:ins>
          </w:p>
          <w:p w14:paraId="7F76AE04" w14:textId="3F99CFE0" w:rsidR="000E7AAD" w:rsidRPr="001D2E49" w:rsidRDefault="000E7AAD" w:rsidP="002E04E4">
            <w:pPr>
              <w:pStyle w:val="TAL"/>
              <w:rPr>
                <w:ins w:id="1100" w:author="Huawei" w:date="2022-01-06T15:26:00Z"/>
                <w:rFonts w:cs="Arial"/>
                <w:lang w:eastAsia="ja-JP"/>
              </w:rPr>
            </w:pPr>
            <w:ins w:id="1101" w:author="Huawei" w:date="2022-01-06T15:26:00Z">
              <w:r w:rsidRPr="001D2E49">
                <w:rPr>
                  <w:rFonts w:cs="Arial"/>
                  <w:lang w:eastAsia="ja-JP"/>
                </w:rPr>
                <w:t>9.3.1.</w:t>
              </w:r>
            </w:ins>
            <w:ins w:id="1102" w:author="Huawei" w:date="2022-01-06T15:29:00Z">
              <w:r>
                <w:rPr>
                  <w:rFonts w:cs="Arial"/>
                  <w:lang w:eastAsia="ja-JP"/>
                </w:rPr>
                <w:t>20</w:t>
              </w:r>
            </w:ins>
          </w:p>
        </w:tc>
        <w:tc>
          <w:tcPr>
            <w:tcW w:w="2880" w:type="dxa"/>
          </w:tcPr>
          <w:p w14:paraId="06FEC76B" w14:textId="77777777" w:rsidR="000E7AAD" w:rsidRPr="001D2E49" w:rsidRDefault="000E7AAD" w:rsidP="002E04E4">
            <w:pPr>
              <w:pStyle w:val="TAL"/>
              <w:rPr>
                <w:ins w:id="1103" w:author="Huawei" w:date="2022-01-06T15:26:00Z"/>
                <w:lang w:eastAsia="ja-JP"/>
              </w:rPr>
            </w:pPr>
            <w:ins w:id="1104" w:author="Huawei" w:date="2022-01-06T15:26:00Z">
              <w:r w:rsidRPr="001D2E49">
                <w:rPr>
                  <w:rFonts w:cs="Arial"/>
                  <w:lang w:eastAsia="ja-JP"/>
                </w:rPr>
                <w:t>This IE indicates the U</w:t>
              </w:r>
              <w:r>
                <w:rPr>
                  <w:rFonts w:cs="Arial"/>
                  <w:lang w:eastAsia="ja-JP"/>
                </w:rPr>
                <w:t>E-</w:t>
              </w:r>
              <w:r w:rsidRPr="00DA439F">
                <w:rPr>
                  <w:rFonts w:cs="Arial"/>
                  <w:lang w:eastAsia="ja-JP"/>
                </w:rPr>
                <w:t>Slice-M</w:t>
              </w:r>
              <w:r>
                <w:rPr>
                  <w:rFonts w:cs="Arial"/>
                  <w:lang w:eastAsia="ja-JP"/>
                </w:rPr>
                <w:t>BR</w:t>
              </w:r>
              <w:r w:rsidRPr="001D2E49">
                <w:rPr>
                  <w:rFonts w:cs="Arial"/>
                  <w:lang w:eastAsia="ja-JP"/>
                </w:rPr>
                <w:t xml:space="preserve"> as specified in TS 23.501 [9] in the downlink direction.</w:t>
              </w:r>
            </w:ins>
          </w:p>
        </w:tc>
      </w:tr>
      <w:tr w:rsidR="000E7AAD" w:rsidRPr="001D2E49" w14:paraId="300E0C3E" w14:textId="77777777" w:rsidTr="002E04E4">
        <w:trPr>
          <w:ins w:id="1105" w:author="Huawei" w:date="2022-01-06T15:26:00Z"/>
        </w:trPr>
        <w:tc>
          <w:tcPr>
            <w:tcW w:w="2448" w:type="dxa"/>
          </w:tcPr>
          <w:p w14:paraId="474DFFAD" w14:textId="77777777" w:rsidR="000E7AAD" w:rsidRPr="001D2E49" w:rsidRDefault="000E7AAD" w:rsidP="002E04E4">
            <w:pPr>
              <w:pStyle w:val="TAL"/>
              <w:ind w:left="75"/>
              <w:rPr>
                <w:ins w:id="1106" w:author="Huawei" w:date="2022-01-06T15:26:00Z"/>
                <w:rFonts w:cs="Arial"/>
                <w:lang w:eastAsia="ja-JP"/>
              </w:rPr>
            </w:pPr>
            <w:ins w:id="1107" w:author="Huawei" w:date="2022-01-06T15:26:00Z">
              <w:r w:rsidRPr="001D2E49">
                <w:rPr>
                  <w:rFonts w:cs="Arial"/>
                  <w:lang w:eastAsia="ja-JP"/>
                </w:rPr>
                <w:t xml:space="preserve">&gt;UE </w:t>
              </w:r>
              <w:r w:rsidRPr="00DA439F">
                <w:rPr>
                  <w:rFonts w:cs="Arial"/>
                  <w:lang w:eastAsia="ja-JP"/>
                </w:rPr>
                <w:t>Slice</w:t>
              </w:r>
              <w:r>
                <w:rPr>
                  <w:rFonts w:cs="Arial"/>
                  <w:lang w:eastAsia="ja-JP"/>
                </w:rPr>
                <w:t xml:space="preserve"> </w:t>
              </w:r>
              <w:r w:rsidRPr="00DA439F">
                <w:rPr>
                  <w:rFonts w:cs="Arial"/>
                  <w:lang w:eastAsia="ja-JP"/>
                </w:rPr>
                <w:t>Maximum Bit Rate</w:t>
              </w:r>
              <w:r w:rsidRPr="001D2E49">
                <w:rPr>
                  <w:rFonts w:cs="Arial"/>
                  <w:lang w:eastAsia="ja-JP"/>
                </w:rPr>
                <w:t xml:space="preserve"> Uplink</w:t>
              </w:r>
            </w:ins>
          </w:p>
        </w:tc>
        <w:tc>
          <w:tcPr>
            <w:tcW w:w="1080" w:type="dxa"/>
          </w:tcPr>
          <w:p w14:paraId="16567D78" w14:textId="6A10A8D6" w:rsidR="000E7AAD" w:rsidRPr="001D2E49" w:rsidRDefault="000F26CE" w:rsidP="002E04E4">
            <w:pPr>
              <w:pStyle w:val="TAL"/>
              <w:rPr>
                <w:ins w:id="1108" w:author="Huawei" w:date="2022-01-06T15:26:00Z"/>
                <w:rFonts w:cs="Arial"/>
                <w:lang w:eastAsia="ja-JP"/>
              </w:rPr>
            </w:pPr>
            <w:ins w:id="1109" w:author="Huawei" w:date="2022-01-06T15:56:00Z">
              <w:r>
                <w:rPr>
                  <w:rFonts w:cs="Arial"/>
                  <w:lang w:eastAsia="ja-JP"/>
                </w:rPr>
                <w:t>O</w:t>
              </w:r>
            </w:ins>
          </w:p>
        </w:tc>
        <w:tc>
          <w:tcPr>
            <w:tcW w:w="1440" w:type="dxa"/>
          </w:tcPr>
          <w:p w14:paraId="0F183478" w14:textId="77777777" w:rsidR="000E7AAD" w:rsidRPr="001D2E49" w:rsidRDefault="000E7AAD" w:rsidP="002E04E4">
            <w:pPr>
              <w:pStyle w:val="TAL"/>
              <w:rPr>
                <w:ins w:id="1110" w:author="Huawei" w:date="2022-01-06T15:26:00Z"/>
                <w:i/>
                <w:lang w:eastAsia="ja-JP"/>
              </w:rPr>
            </w:pPr>
          </w:p>
        </w:tc>
        <w:tc>
          <w:tcPr>
            <w:tcW w:w="1872" w:type="dxa"/>
          </w:tcPr>
          <w:p w14:paraId="2EA1AB33" w14:textId="77777777" w:rsidR="000E7AAD" w:rsidRPr="001D2E49" w:rsidRDefault="000E7AAD" w:rsidP="002E04E4">
            <w:pPr>
              <w:pStyle w:val="TAL"/>
              <w:rPr>
                <w:ins w:id="1111" w:author="Huawei" w:date="2022-01-06T15:26:00Z"/>
                <w:rFonts w:cs="Arial"/>
                <w:lang w:eastAsia="ja-JP"/>
              </w:rPr>
            </w:pPr>
            <w:ins w:id="1112" w:author="Huawei" w:date="2022-01-06T15:26:00Z">
              <w:r w:rsidRPr="001D2E49">
                <w:rPr>
                  <w:rFonts w:cs="Arial"/>
                  <w:lang w:eastAsia="ja-JP"/>
                </w:rPr>
                <w:t>Bit Rate</w:t>
              </w:r>
            </w:ins>
          </w:p>
          <w:p w14:paraId="0B318192" w14:textId="062A5FE4" w:rsidR="000E7AAD" w:rsidRPr="001D2E49" w:rsidRDefault="000E7AAD" w:rsidP="002E04E4">
            <w:pPr>
              <w:pStyle w:val="TAL"/>
              <w:rPr>
                <w:ins w:id="1113" w:author="Huawei" w:date="2022-01-06T15:26:00Z"/>
                <w:rFonts w:cs="Arial"/>
                <w:lang w:eastAsia="ja-JP"/>
              </w:rPr>
            </w:pPr>
            <w:ins w:id="1114" w:author="Huawei" w:date="2022-01-06T15:26:00Z">
              <w:r w:rsidRPr="001D2E49">
                <w:rPr>
                  <w:rFonts w:cs="Arial"/>
                  <w:lang w:eastAsia="ja-JP"/>
                </w:rPr>
                <w:t>9.3.1.</w:t>
              </w:r>
            </w:ins>
            <w:ins w:id="1115" w:author="Huawei" w:date="2022-01-06T15:29:00Z">
              <w:r>
                <w:rPr>
                  <w:rFonts w:cs="Arial"/>
                  <w:lang w:eastAsia="ja-JP"/>
                </w:rPr>
                <w:t>20</w:t>
              </w:r>
            </w:ins>
          </w:p>
        </w:tc>
        <w:tc>
          <w:tcPr>
            <w:tcW w:w="2880" w:type="dxa"/>
          </w:tcPr>
          <w:p w14:paraId="054480CE" w14:textId="77777777" w:rsidR="000E7AAD" w:rsidRPr="001D2E49" w:rsidRDefault="000E7AAD" w:rsidP="002E04E4">
            <w:pPr>
              <w:pStyle w:val="TAL"/>
              <w:rPr>
                <w:ins w:id="1116" w:author="Huawei" w:date="2022-01-06T15:26:00Z"/>
                <w:lang w:eastAsia="ja-JP"/>
              </w:rPr>
            </w:pPr>
            <w:ins w:id="1117" w:author="Huawei" w:date="2022-01-06T15:26:00Z">
              <w:r w:rsidRPr="001D2E49">
                <w:rPr>
                  <w:rFonts w:cs="Arial"/>
                  <w:lang w:eastAsia="ja-JP"/>
                </w:rPr>
                <w:t>This IE indicates the U</w:t>
              </w:r>
              <w:r>
                <w:rPr>
                  <w:rFonts w:cs="Arial"/>
                  <w:lang w:eastAsia="ja-JP"/>
                </w:rPr>
                <w:t>E-</w:t>
              </w:r>
              <w:r w:rsidRPr="00DA439F">
                <w:rPr>
                  <w:rFonts w:cs="Arial"/>
                  <w:lang w:eastAsia="ja-JP"/>
                </w:rPr>
                <w:t>Slice-M</w:t>
              </w:r>
              <w:r>
                <w:rPr>
                  <w:rFonts w:cs="Arial"/>
                  <w:lang w:eastAsia="ja-JP"/>
                </w:rPr>
                <w:t>BR</w:t>
              </w:r>
              <w:r w:rsidRPr="001D2E49">
                <w:rPr>
                  <w:rFonts w:cs="Arial"/>
                  <w:lang w:eastAsia="ja-JP"/>
                </w:rPr>
                <w:t xml:space="preserve"> as specified in TS 23.501 [9] in the uplink direction.</w:t>
              </w:r>
            </w:ins>
          </w:p>
        </w:tc>
      </w:tr>
    </w:tbl>
    <w:p w14:paraId="25F88336" w14:textId="77777777" w:rsidR="000E7AAD" w:rsidRDefault="000E7AAD" w:rsidP="000E7AAD">
      <w:pPr>
        <w:rPr>
          <w:ins w:id="1118" w:author="Huawei" w:date="2022-01-06T15:26:00Z"/>
          <w:b/>
          <w:color w:val="0070C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E7AAD" w:rsidRPr="00375D00" w14:paraId="5E4B4D1F" w14:textId="77777777" w:rsidTr="002E04E4">
        <w:trPr>
          <w:ins w:id="1119" w:author="Huawei" w:date="2022-01-06T15:26:00Z"/>
        </w:trPr>
        <w:tc>
          <w:tcPr>
            <w:tcW w:w="3528" w:type="dxa"/>
          </w:tcPr>
          <w:p w14:paraId="49CE7C8B" w14:textId="77777777" w:rsidR="000E7AAD" w:rsidRPr="00375D00" w:rsidRDefault="000E7AAD" w:rsidP="002E04E4">
            <w:pPr>
              <w:pStyle w:val="TAH"/>
              <w:rPr>
                <w:ins w:id="1120" w:author="Huawei" w:date="2022-01-06T15:26:00Z"/>
                <w:rFonts w:cs="Arial"/>
                <w:lang w:eastAsia="ja-JP"/>
              </w:rPr>
            </w:pPr>
            <w:ins w:id="1121" w:author="Huawei" w:date="2022-01-06T15:26:00Z">
              <w:r w:rsidRPr="00375D00">
                <w:rPr>
                  <w:rFonts w:cs="Arial"/>
                  <w:lang w:eastAsia="ja-JP"/>
                </w:rPr>
                <w:t>Range bound</w:t>
              </w:r>
            </w:ins>
          </w:p>
        </w:tc>
        <w:tc>
          <w:tcPr>
            <w:tcW w:w="6192" w:type="dxa"/>
          </w:tcPr>
          <w:p w14:paraId="118CB6BE" w14:textId="77777777" w:rsidR="000E7AAD" w:rsidRPr="00375D00" w:rsidRDefault="000E7AAD" w:rsidP="002E04E4">
            <w:pPr>
              <w:pStyle w:val="TAH"/>
              <w:rPr>
                <w:ins w:id="1122" w:author="Huawei" w:date="2022-01-06T15:26:00Z"/>
                <w:rFonts w:cs="Arial"/>
                <w:lang w:eastAsia="ja-JP"/>
              </w:rPr>
            </w:pPr>
            <w:ins w:id="1123" w:author="Huawei" w:date="2022-01-06T15:26:00Z">
              <w:r w:rsidRPr="00375D00">
                <w:rPr>
                  <w:rFonts w:cs="Arial"/>
                  <w:lang w:eastAsia="ja-JP"/>
                </w:rPr>
                <w:t>Explanation</w:t>
              </w:r>
            </w:ins>
          </w:p>
        </w:tc>
      </w:tr>
      <w:tr w:rsidR="000E7AAD" w:rsidRPr="00375D00" w14:paraId="5AC8A732" w14:textId="77777777" w:rsidTr="002E04E4">
        <w:trPr>
          <w:ins w:id="1124" w:author="Huawei" w:date="2022-01-06T15:26:00Z"/>
        </w:trPr>
        <w:tc>
          <w:tcPr>
            <w:tcW w:w="3528" w:type="dxa"/>
          </w:tcPr>
          <w:p w14:paraId="09DA7DA6" w14:textId="77777777" w:rsidR="000E7AAD" w:rsidRPr="00375D00" w:rsidRDefault="000E7AAD" w:rsidP="002E04E4">
            <w:pPr>
              <w:pStyle w:val="TAL"/>
              <w:rPr>
                <w:ins w:id="1125" w:author="Huawei" w:date="2022-01-06T15:26:00Z"/>
                <w:lang w:eastAsia="ja-JP"/>
              </w:rPr>
            </w:pPr>
            <w:ins w:id="1126" w:author="Huawei" w:date="2022-01-06T15:26:00Z">
              <w:r w:rsidRPr="00375D00">
                <w:t>maxnoofAllowedS-NSSAIs</w:t>
              </w:r>
            </w:ins>
          </w:p>
        </w:tc>
        <w:tc>
          <w:tcPr>
            <w:tcW w:w="6192" w:type="dxa"/>
          </w:tcPr>
          <w:p w14:paraId="1E13058D" w14:textId="77777777" w:rsidR="000E7AAD" w:rsidRPr="00375D00" w:rsidRDefault="000E7AAD" w:rsidP="002E04E4">
            <w:pPr>
              <w:pStyle w:val="TAL"/>
              <w:rPr>
                <w:ins w:id="1127" w:author="Huawei" w:date="2022-01-06T15:26:00Z"/>
                <w:lang w:eastAsia="ja-JP"/>
              </w:rPr>
            </w:pPr>
            <w:ins w:id="1128" w:author="Huawei" w:date="2022-01-06T15:26:00Z">
              <w:r w:rsidRPr="00375D00">
                <w:t xml:space="preserve">Maximum no. of allowed S-NSSAI. Value is </w:t>
              </w:r>
              <w:r w:rsidRPr="00375D00">
                <w:rPr>
                  <w:rFonts w:hint="eastAsia"/>
                  <w:lang w:eastAsia="zh-CN"/>
                </w:rPr>
                <w:t>8</w:t>
              </w:r>
              <w:r w:rsidRPr="00375D00">
                <w:t>.</w:t>
              </w:r>
            </w:ins>
          </w:p>
        </w:tc>
      </w:tr>
    </w:tbl>
    <w:p w14:paraId="37C9F283" w14:textId="77777777" w:rsidR="00DC5109" w:rsidRDefault="00DC5109" w:rsidP="00DC5109">
      <w:pPr>
        <w:rPr>
          <w:b/>
          <w:color w:val="0070C0"/>
        </w:rPr>
      </w:pPr>
      <w:bookmarkStart w:id="1129" w:name="_Toc20955683"/>
      <w:bookmarkStart w:id="1130" w:name="_Toc29461126"/>
      <w:bookmarkStart w:id="1131" w:name="_Toc29505858"/>
      <w:bookmarkStart w:id="1132" w:name="_Toc36556383"/>
      <w:bookmarkStart w:id="1133" w:name="_Toc45881870"/>
      <w:bookmarkStart w:id="1134" w:name="_Toc51852511"/>
      <w:bookmarkStart w:id="1135" w:name="_Toc56620462"/>
      <w:bookmarkStart w:id="1136" w:name="_Toc64448104"/>
      <w:bookmarkStart w:id="1137" w:name="_Toc74152880"/>
      <w:bookmarkStart w:id="1138" w:name="_Toc81380722"/>
      <w:r>
        <w:rPr>
          <w:b/>
          <w:color w:val="0070C0"/>
        </w:rPr>
        <w:t>&lt;Unchanged Text Omitted&gt;</w:t>
      </w:r>
    </w:p>
    <w:p w14:paraId="59695731" w14:textId="77777777" w:rsidR="00DC5109" w:rsidRDefault="00DC5109" w:rsidP="00DC5109">
      <w:pPr>
        <w:rPr>
          <w:b/>
          <w:color w:val="0070C0"/>
        </w:rPr>
      </w:pPr>
    </w:p>
    <w:p w14:paraId="3942D735" w14:textId="77777777" w:rsidR="00DC5109" w:rsidRDefault="00DC5109" w:rsidP="00DC5109">
      <w:pPr>
        <w:rPr>
          <w:b/>
          <w:color w:val="0070C0"/>
        </w:rPr>
      </w:pPr>
    </w:p>
    <w:p w14:paraId="5446CF04" w14:textId="77777777" w:rsidR="00DC5109" w:rsidRDefault="00DC5109" w:rsidP="00DC5109">
      <w:pPr>
        <w:rPr>
          <w:b/>
          <w:color w:val="0070C0"/>
        </w:rPr>
      </w:pPr>
    </w:p>
    <w:p w14:paraId="3B80A039" w14:textId="77777777" w:rsidR="00DC5109" w:rsidRDefault="00DC5109" w:rsidP="00DC5109">
      <w:pPr>
        <w:rPr>
          <w:b/>
          <w:color w:val="0070C0"/>
        </w:rPr>
      </w:pPr>
    </w:p>
    <w:p w14:paraId="508F8765" w14:textId="77777777" w:rsidR="00DC5109" w:rsidRDefault="00DC5109" w:rsidP="00DC5109">
      <w:pPr>
        <w:rPr>
          <w:b/>
          <w:color w:val="0070C0"/>
        </w:rPr>
      </w:pPr>
    </w:p>
    <w:p w14:paraId="2D49FB9E" w14:textId="77777777" w:rsidR="00DC5109" w:rsidRDefault="00DC5109" w:rsidP="00DC5109">
      <w:pPr>
        <w:rPr>
          <w:b/>
          <w:color w:val="0070C0"/>
        </w:rPr>
      </w:pPr>
    </w:p>
    <w:p w14:paraId="0A46B2A5" w14:textId="77777777" w:rsidR="00DC5109" w:rsidRDefault="00DC5109" w:rsidP="00DC5109">
      <w:pPr>
        <w:pStyle w:val="3"/>
        <w:sectPr w:rsidR="00DC5109" w:rsidSect="002E04E4">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pPr>
    </w:p>
    <w:p w14:paraId="55401A0A" w14:textId="77777777" w:rsidR="00DC5109" w:rsidRPr="00D629EF" w:rsidRDefault="00DC5109" w:rsidP="00DC5109">
      <w:pPr>
        <w:pStyle w:val="3"/>
      </w:pPr>
      <w:r w:rsidRPr="00D629EF">
        <w:lastRenderedPageBreak/>
        <w:t>9.4.4</w:t>
      </w:r>
      <w:r w:rsidRPr="00D629EF">
        <w:tab/>
        <w:t>PDU Definitions</w:t>
      </w:r>
      <w:bookmarkEnd w:id="1129"/>
      <w:bookmarkEnd w:id="1130"/>
      <w:bookmarkEnd w:id="1131"/>
      <w:bookmarkEnd w:id="1132"/>
      <w:bookmarkEnd w:id="1133"/>
      <w:bookmarkEnd w:id="1134"/>
      <w:bookmarkEnd w:id="1135"/>
      <w:bookmarkEnd w:id="1136"/>
      <w:bookmarkEnd w:id="1137"/>
      <w:bookmarkEnd w:id="1138"/>
    </w:p>
    <w:p w14:paraId="1733D105" w14:textId="77777777" w:rsidR="00DC5109" w:rsidRPr="00D629EF" w:rsidRDefault="00DC5109" w:rsidP="00DC5109">
      <w:pPr>
        <w:pStyle w:val="PL"/>
        <w:spacing w:line="0" w:lineRule="atLeast"/>
        <w:rPr>
          <w:noProof w:val="0"/>
          <w:snapToGrid w:val="0"/>
        </w:rPr>
      </w:pPr>
      <w:r w:rsidRPr="00D629EF">
        <w:t>-- ASN1START</w:t>
      </w:r>
    </w:p>
    <w:p w14:paraId="39E6690F" w14:textId="77777777" w:rsidR="00DC5109" w:rsidRPr="00D629EF" w:rsidRDefault="00DC5109" w:rsidP="00DC5109">
      <w:pPr>
        <w:pStyle w:val="PL"/>
        <w:spacing w:line="0" w:lineRule="atLeast"/>
        <w:rPr>
          <w:noProof w:val="0"/>
          <w:snapToGrid w:val="0"/>
        </w:rPr>
      </w:pPr>
      <w:r w:rsidRPr="00D629EF">
        <w:rPr>
          <w:noProof w:val="0"/>
          <w:snapToGrid w:val="0"/>
        </w:rPr>
        <w:t>-- **************************************************************</w:t>
      </w:r>
    </w:p>
    <w:p w14:paraId="57593FC9" w14:textId="77777777" w:rsidR="00DC5109" w:rsidRPr="00D629EF" w:rsidRDefault="00DC5109" w:rsidP="00DC5109">
      <w:pPr>
        <w:pStyle w:val="PL"/>
        <w:spacing w:line="0" w:lineRule="atLeast"/>
        <w:rPr>
          <w:noProof w:val="0"/>
          <w:snapToGrid w:val="0"/>
        </w:rPr>
      </w:pPr>
      <w:r w:rsidRPr="00D629EF">
        <w:rPr>
          <w:noProof w:val="0"/>
          <w:snapToGrid w:val="0"/>
        </w:rPr>
        <w:t>--</w:t>
      </w:r>
    </w:p>
    <w:p w14:paraId="15F0EBF9" w14:textId="77777777" w:rsidR="00DC5109" w:rsidRPr="00D629EF" w:rsidRDefault="00DC5109" w:rsidP="00DC5109">
      <w:pPr>
        <w:pStyle w:val="PL"/>
        <w:spacing w:line="0" w:lineRule="atLeast"/>
        <w:outlineLvl w:val="3"/>
        <w:rPr>
          <w:noProof w:val="0"/>
          <w:snapToGrid w:val="0"/>
        </w:rPr>
      </w:pPr>
      <w:r w:rsidRPr="00D629EF">
        <w:rPr>
          <w:noProof w:val="0"/>
          <w:snapToGrid w:val="0"/>
        </w:rPr>
        <w:t>-- PDU definitions for E1AP</w:t>
      </w:r>
    </w:p>
    <w:p w14:paraId="56995CCA" w14:textId="77777777" w:rsidR="00DC5109" w:rsidRPr="00D629EF" w:rsidRDefault="00DC5109" w:rsidP="00DC5109">
      <w:pPr>
        <w:pStyle w:val="PL"/>
        <w:spacing w:line="0" w:lineRule="atLeast"/>
        <w:rPr>
          <w:noProof w:val="0"/>
          <w:snapToGrid w:val="0"/>
        </w:rPr>
      </w:pPr>
      <w:r w:rsidRPr="00D629EF">
        <w:rPr>
          <w:noProof w:val="0"/>
          <w:snapToGrid w:val="0"/>
        </w:rPr>
        <w:t>--</w:t>
      </w:r>
    </w:p>
    <w:p w14:paraId="3B10C27E" w14:textId="2EDC491D" w:rsidR="00DC5109" w:rsidRPr="00D629EF" w:rsidRDefault="00DC5109" w:rsidP="00DC5109">
      <w:pPr>
        <w:pStyle w:val="PL"/>
        <w:spacing w:line="0" w:lineRule="atLeast"/>
        <w:rPr>
          <w:noProof w:val="0"/>
          <w:snapToGrid w:val="0"/>
        </w:rPr>
      </w:pPr>
      <w:r w:rsidRPr="00D629EF">
        <w:rPr>
          <w:noProof w:val="0"/>
          <w:snapToGrid w:val="0"/>
        </w:rPr>
        <w:t>-- **************************************************************</w:t>
      </w:r>
    </w:p>
    <w:p w14:paraId="0D0231A5" w14:textId="77777777" w:rsidR="00DC5109" w:rsidRDefault="00DC5109" w:rsidP="00DC5109">
      <w:pPr>
        <w:rPr>
          <w:b/>
          <w:color w:val="0070C0"/>
        </w:rPr>
      </w:pPr>
      <w:r>
        <w:rPr>
          <w:b/>
          <w:color w:val="0070C0"/>
        </w:rPr>
        <w:t>&lt;Unchanged Text Omitted&gt;</w:t>
      </w:r>
    </w:p>
    <w:p w14:paraId="28374090" w14:textId="77777777" w:rsidR="00DC5109" w:rsidRDefault="00DC5109" w:rsidP="00DC5109">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6AB4A1F0" w14:textId="77777777" w:rsidR="00DC5109" w:rsidRDefault="00DC5109" w:rsidP="00DC5109">
      <w:pPr>
        <w:pStyle w:val="PL"/>
        <w:spacing w:line="0" w:lineRule="atLeast"/>
        <w:ind w:firstLine="390"/>
        <w:rPr>
          <w:ins w:id="1139" w:author="Huawei" w:date="2021-10-21T18:09:00Z"/>
          <w:noProof w:val="0"/>
          <w:snapToGrid w:val="0"/>
          <w:lang w:eastAsia="zh-CN"/>
        </w:rPr>
      </w:pPr>
      <w:r w:rsidRPr="001D2E49">
        <w:rPr>
          <w:noProof w:val="0"/>
          <w:snapToGrid w:val="0"/>
        </w:rPr>
        <w:t>DirectForwardingPathAvailability</w:t>
      </w:r>
      <w:bookmarkStart w:id="1140" w:name="OLE_LINK173"/>
      <w:bookmarkStart w:id="1141" w:name="OLE_LINK174"/>
      <w:ins w:id="1142" w:author="Huawei" w:date="2021-10-15T09:35:00Z">
        <w:r>
          <w:rPr>
            <w:rFonts w:hint="eastAsia"/>
            <w:noProof w:val="0"/>
            <w:snapToGrid w:val="0"/>
            <w:lang w:eastAsia="zh-CN"/>
          </w:rPr>
          <w:t>,</w:t>
        </w:r>
      </w:ins>
    </w:p>
    <w:p w14:paraId="2EB554EC" w14:textId="77777777" w:rsidR="00DC5109" w:rsidRPr="00D629EF" w:rsidRDefault="00DC5109" w:rsidP="00DC5109">
      <w:pPr>
        <w:pStyle w:val="PL"/>
        <w:spacing w:line="0" w:lineRule="atLeast"/>
        <w:ind w:firstLine="390"/>
        <w:rPr>
          <w:noProof w:val="0"/>
          <w:snapToGrid w:val="0"/>
        </w:rPr>
      </w:pPr>
      <w:bookmarkStart w:id="1143" w:name="OLE_LINK176"/>
      <w:ins w:id="1144" w:author="Huawei" w:date="2021-10-21T16:18:00Z">
        <w:r>
          <w:rPr>
            <w:snapToGrid w:val="0"/>
            <w:lang w:eastAsia="zh-CN"/>
          </w:rPr>
          <w:t>UESliceMaximumBitRate</w:t>
        </w:r>
      </w:ins>
      <w:ins w:id="1145" w:author="Huawei" w:date="2021-10-21T18:09:00Z">
        <w:r>
          <w:rPr>
            <w:noProof w:val="0"/>
            <w:snapToGrid w:val="0"/>
            <w:lang w:eastAsia="zh-CN"/>
          </w:rPr>
          <w:t>List</w:t>
        </w:r>
      </w:ins>
    </w:p>
    <w:bookmarkEnd w:id="1140"/>
    <w:bookmarkEnd w:id="1141"/>
    <w:bookmarkEnd w:id="1143"/>
    <w:p w14:paraId="5851094F" w14:textId="53EDB14E" w:rsidR="00DC5109" w:rsidRPr="00285FB0" w:rsidRDefault="00DC5109" w:rsidP="00285FB0">
      <w:pPr>
        <w:rPr>
          <w:b/>
          <w:color w:val="0070C0"/>
        </w:rPr>
      </w:pPr>
      <w:r>
        <w:rPr>
          <w:b/>
          <w:color w:val="0070C0"/>
        </w:rPr>
        <w:t>&lt;Unchanged Text Omitted&gt;</w:t>
      </w:r>
    </w:p>
    <w:p w14:paraId="37DF0C78" w14:textId="77777777" w:rsidR="00DC5109" w:rsidRDefault="00DC5109" w:rsidP="00DC5109">
      <w:pPr>
        <w:pStyle w:val="PL"/>
        <w:spacing w:line="0" w:lineRule="atLeast"/>
        <w:rPr>
          <w:ins w:id="1146" w:author="Huawei" w:date="2021-10-15T09:19:00Z"/>
          <w:noProof w:val="0"/>
          <w:snapToGrid w:val="0"/>
        </w:rPr>
      </w:pPr>
      <w:r>
        <w:rPr>
          <w:noProof w:val="0"/>
          <w:snapToGrid w:val="0"/>
        </w:rPr>
        <w:tab/>
      </w:r>
      <w:r w:rsidRPr="006C2819">
        <w:rPr>
          <w:noProof w:val="0"/>
          <w:snapToGrid w:val="0"/>
        </w:rPr>
        <w:t>id-</w:t>
      </w:r>
      <w:r w:rsidRPr="001D2E49">
        <w:rPr>
          <w:noProof w:val="0"/>
          <w:snapToGrid w:val="0"/>
        </w:rPr>
        <w:t>DirectForwardingPathAvailability</w:t>
      </w:r>
      <w:r>
        <w:rPr>
          <w:noProof w:val="0"/>
          <w:snapToGrid w:val="0"/>
        </w:rPr>
        <w:t>,</w:t>
      </w:r>
    </w:p>
    <w:p w14:paraId="02EE193C" w14:textId="77777777" w:rsidR="00DC5109" w:rsidRPr="00D629EF" w:rsidRDefault="00DC5109" w:rsidP="00DC5109">
      <w:pPr>
        <w:pStyle w:val="PL"/>
        <w:spacing w:line="0" w:lineRule="atLeast"/>
        <w:rPr>
          <w:noProof w:val="0"/>
          <w:snapToGrid w:val="0"/>
        </w:rPr>
      </w:pPr>
      <w:bookmarkStart w:id="1147" w:name="OLE_LINK137"/>
      <w:bookmarkStart w:id="1148" w:name="OLE_LINK175"/>
      <w:ins w:id="1149" w:author="Huawei" w:date="2021-10-15T09:19:00Z">
        <w:r>
          <w:rPr>
            <w:noProof w:val="0"/>
            <w:snapToGrid w:val="0"/>
          </w:rPr>
          <w:t xml:space="preserve">    </w:t>
        </w:r>
        <w:bookmarkStart w:id="1150" w:name="OLE_LINK121"/>
        <w:bookmarkStart w:id="1151" w:name="OLE_LINK122"/>
        <w:r>
          <w:rPr>
            <w:noProof w:val="0"/>
            <w:snapToGrid w:val="0"/>
          </w:rPr>
          <w:t>id-</w:t>
        </w:r>
      </w:ins>
      <w:ins w:id="1152" w:author="Huawei" w:date="2021-10-21T16:18:00Z">
        <w:r>
          <w:rPr>
            <w:snapToGrid w:val="0"/>
            <w:lang w:eastAsia="zh-CN"/>
          </w:rPr>
          <w:t>UESliceMaximumBitRate</w:t>
        </w:r>
      </w:ins>
      <w:ins w:id="1153" w:author="Huawei" w:date="2021-10-21T16:16:00Z">
        <w:r w:rsidRPr="00E75C20">
          <w:rPr>
            <w:snapToGrid w:val="0"/>
            <w:lang w:eastAsia="zh-CN"/>
          </w:rPr>
          <w:t>List</w:t>
        </w:r>
      </w:ins>
      <w:bookmarkEnd w:id="1150"/>
      <w:bookmarkEnd w:id="1151"/>
      <w:ins w:id="1154" w:author="Huawei" w:date="2021-10-15T10:03:00Z">
        <w:r>
          <w:rPr>
            <w:noProof w:val="0"/>
            <w:snapToGrid w:val="0"/>
          </w:rPr>
          <w:t>,</w:t>
        </w:r>
      </w:ins>
    </w:p>
    <w:bookmarkEnd w:id="1147"/>
    <w:bookmarkEnd w:id="1148"/>
    <w:p w14:paraId="6751B558" w14:textId="77777777" w:rsidR="00DC5109" w:rsidRDefault="00DC5109" w:rsidP="00DC5109">
      <w:pPr>
        <w:rPr>
          <w:b/>
          <w:color w:val="0070C0"/>
        </w:rPr>
      </w:pPr>
      <w:r>
        <w:rPr>
          <w:b/>
          <w:color w:val="0070C0"/>
        </w:rPr>
        <w:t>&lt;Unchanged Text Omitted&gt;</w:t>
      </w:r>
    </w:p>
    <w:p w14:paraId="44A6D046" w14:textId="77777777" w:rsidR="00DC5109" w:rsidRPr="00D629EF" w:rsidRDefault="00DC5109" w:rsidP="00DC5109">
      <w:pPr>
        <w:pStyle w:val="PL"/>
        <w:spacing w:line="0" w:lineRule="atLeast"/>
        <w:outlineLvl w:val="3"/>
        <w:rPr>
          <w:noProof w:val="0"/>
          <w:snapToGrid w:val="0"/>
        </w:rPr>
      </w:pPr>
      <w:r w:rsidRPr="00D629EF">
        <w:rPr>
          <w:noProof w:val="0"/>
          <w:snapToGrid w:val="0"/>
        </w:rPr>
        <w:t>-- BEARER CONTEXT SETUP</w:t>
      </w:r>
    </w:p>
    <w:p w14:paraId="4E90E16C" w14:textId="77777777" w:rsidR="00DC5109" w:rsidRPr="00D629EF" w:rsidRDefault="00DC5109" w:rsidP="00DC5109">
      <w:pPr>
        <w:pStyle w:val="PL"/>
        <w:spacing w:line="0" w:lineRule="atLeast"/>
        <w:rPr>
          <w:noProof w:val="0"/>
          <w:snapToGrid w:val="0"/>
        </w:rPr>
      </w:pPr>
      <w:r w:rsidRPr="00D629EF">
        <w:rPr>
          <w:noProof w:val="0"/>
          <w:snapToGrid w:val="0"/>
        </w:rPr>
        <w:t>--</w:t>
      </w:r>
    </w:p>
    <w:p w14:paraId="2724DDD4" w14:textId="77777777" w:rsidR="00DC5109" w:rsidRPr="00D629EF" w:rsidRDefault="00DC5109" w:rsidP="00DC5109">
      <w:pPr>
        <w:pStyle w:val="PL"/>
        <w:spacing w:line="0" w:lineRule="atLeast"/>
        <w:rPr>
          <w:noProof w:val="0"/>
          <w:snapToGrid w:val="0"/>
        </w:rPr>
      </w:pPr>
      <w:r w:rsidRPr="00D629EF">
        <w:rPr>
          <w:noProof w:val="0"/>
          <w:snapToGrid w:val="0"/>
        </w:rPr>
        <w:t>-- **************************************************************</w:t>
      </w:r>
    </w:p>
    <w:p w14:paraId="4C5ECF94" w14:textId="77777777" w:rsidR="00DC5109" w:rsidRPr="00D629EF" w:rsidRDefault="00DC5109" w:rsidP="00DC5109">
      <w:pPr>
        <w:pStyle w:val="PL"/>
        <w:spacing w:line="0" w:lineRule="atLeast"/>
        <w:rPr>
          <w:noProof w:val="0"/>
          <w:snapToGrid w:val="0"/>
        </w:rPr>
      </w:pPr>
    </w:p>
    <w:p w14:paraId="6C4E3821" w14:textId="77777777" w:rsidR="00DC5109" w:rsidRPr="00D629EF" w:rsidRDefault="00DC5109" w:rsidP="00DC5109">
      <w:pPr>
        <w:pStyle w:val="PL"/>
        <w:spacing w:line="0" w:lineRule="atLeast"/>
        <w:rPr>
          <w:noProof w:val="0"/>
          <w:snapToGrid w:val="0"/>
        </w:rPr>
      </w:pPr>
      <w:r w:rsidRPr="00D629EF">
        <w:rPr>
          <w:noProof w:val="0"/>
          <w:snapToGrid w:val="0"/>
        </w:rPr>
        <w:t>-- **************************************************************</w:t>
      </w:r>
    </w:p>
    <w:p w14:paraId="0FCC4240" w14:textId="77777777" w:rsidR="00DC5109" w:rsidRPr="00D629EF" w:rsidRDefault="00DC5109" w:rsidP="00DC5109">
      <w:pPr>
        <w:pStyle w:val="PL"/>
        <w:spacing w:line="0" w:lineRule="atLeast"/>
        <w:rPr>
          <w:noProof w:val="0"/>
          <w:snapToGrid w:val="0"/>
        </w:rPr>
      </w:pPr>
      <w:r w:rsidRPr="00D629EF">
        <w:rPr>
          <w:noProof w:val="0"/>
          <w:snapToGrid w:val="0"/>
        </w:rPr>
        <w:t>--</w:t>
      </w:r>
    </w:p>
    <w:p w14:paraId="2A165942" w14:textId="77777777" w:rsidR="00DC5109" w:rsidRPr="00D629EF" w:rsidRDefault="00DC5109" w:rsidP="00DC5109">
      <w:pPr>
        <w:pStyle w:val="PL"/>
        <w:spacing w:line="0" w:lineRule="atLeast"/>
        <w:rPr>
          <w:noProof w:val="0"/>
          <w:snapToGrid w:val="0"/>
        </w:rPr>
      </w:pPr>
      <w:r w:rsidRPr="00D629EF">
        <w:rPr>
          <w:noProof w:val="0"/>
          <w:snapToGrid w:val="0"/>
        </w:rPr>
        <w:t>-- Bearer Context Setup Request</w:t>
      </w:r>
    </w:p>
    <w:p w14:paraId="366B01CF" w14:textId="77777777" w:rsidR="00DC5109" w:rsidRPr="00D629EF" w:rsidRDefault="00DC5109" w:rsidP="00DC5109">
      <w:pPr>
        <w:pStyle w:val="PL"/>
        <w:spacing w:line="0" w:lineRule="atLeast"/>
        <w:rPr>
          <w:noProof w:val="0"/>
          <w:snapToGrid w:val="0"/>
        </w:rPr>
      </w:pPr>
      <w:r w:rsidRPr="00D629EF">
        <w:rPr>
          <w:noProof w:val="0"/>
          <w:snapToGrid w:val="0"/>
        </w:rPr>
        <w:t>--</w:t>
      </w:r>
    </w:p>
    <w:p w14:paraId="42312AF4" w14:textId="77777777" w:rsidR="00DC5109" w:rsidRPr="00D629EF" w:rsidRDefault="00DC5109" w:rsidP="00DC5109">
      <w:pPr>
        <w:pStyle w:val="PL"/>
        <w:spacing w:line="0" w:lineRule="atLeast"/>
        <w:rPr>
          <w:noProof w:val="0"/>
          <w:snapToGrid w:val="0"/>
        </w:rPr>
      </w:pPr>
      <w:r w:rsidRPr="00D629EF">
        <w:rPr>
          <w:noProof w:val="0"/>
          <w:snapToGrid w:val="0"/>
        </w:rPr>
        <w:t>-- **************************************************************</w:t>
      </w:r>
    </w:p>
    <w:p w14:paraId="7349BACA" w14:textId="77777777" w:rsidR="00DC5109" w:rsidRPr="00D629EF" w:rsidRDefault="00DC5109" w:rsidP="00DC5109">
      <w:pPr>
        <w:pStyle w:val="PL"/>
        <w:spacing w:line="0" w:lineRule="atLeast"/>
        <w:rPr>
          <w:noProof w:val="0"/>
          <w:snapToGrid w:val="0"/>
        </w:rPr>
      </w:pPr>
    </w:p>
    <w:p w14:paraId="6E8FC3A7" w14:textId="77777777" w:rsidR="00DC5109" w:rsidRPr="00D629EF" w:rsidRDefault="00DC5109" w:rsidP="00DC5109">
      <w:pPr>
        <w:pStyle w:val="PL"/>
        <w:spacing w:line="0" w:lineRule="atLeast"/>
        <w:rPr>
          <w:noProof w:val="0"/>
          <w:snapToGrid w:val="0"/>
        </w:rPr>
      </w:pPr>
      <w:bookmarkStart w:id="1155" w:name="OLE_LINK62"/>
      <w:r w:rsidRPr="00D629EF">
        <w:rPr>
          <w:noProof w:val="0"/>
          <w:snapToGrid w:val="0"/>
        </w:rPr>
        <w:t>BearerContextSetupRequest</w:t>
      </w:r>
      <w:bookmarkEnd w:id="1155"/>
      <w:r w:rsidRPr="00D629EF">
        <w:rPr>
          <w:noProof w:val="0"/>
          <w:snapToGrid w:val="0"/>
        </w:rPr>
        <w:t xml:space="preserve"> ::= SEQUENCE {</w:t>
      </w:r>
    </w:p>
    <w:p w14:paraId="1C51C9A4" w14:textId="77777777" w:rsidR="00DC5109" w:rsidRPr="00D629EF" w:rsidRDefault="00DC5109" w:rsidP="00DC5109">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BearerContextSetupRequestIEs} },</w:t>
      </w:r>
    </w:p>
    <w:p w14:paraId="08B168AE" w14:textId="77777777" w:rsidR="00DC5109" w:rsidRPr="00D629EF" w:rsidRDefault="00DC5109" w:rsidP="00DC5109">
      <w:pPr>
        <w:pStyle w:val="PL"/>
        <w:spacing w:line="0" w:lineRule="atLeast"/>
        <w:rPr>
          <w:noProof w:val="0"/>
          <w:snapToGrid w:val="0"/>
        </w:rPr>
      </w:pPr>
      <w:r w:rsidRPr="00D629EF">
        <w:rPr>
          <w:noProof w:val="0"/>
          <w:snapToGrid w:val="0"/>
        </w:rPr>
        <w:tab/>
        <w:t>...</w:t>
      </w:r>
    </w:p>
    <w:p w14:paraId="1909955C" w14:textId="77777777" w:rsidR="00DC5109" w:rsidRPr="00D629EF" w:rsidRDefault="00DC5109" w:rsidP="00DC5109">
      <w:pPr>
        <w:pStyle w:val="PL"/>
        <w:spacing w:line="0" w:lineRule="atLeast"/>
        <w:rPr>
          <w:noProof w:val="0"/>
          <w:snapToGrid w:val="0"/>
        </w:rPr>
      </w:pPr>
      <w:r w:rsidRPr="00D629EF">
        <w:rPr>
          <w:noProof w:val="0"/>
          <w:snapToGrid w:val="0"/>
        </w:rPr>
        <w:t>}</w:t>
      </w:r>
    </w:p>
    <w:p w14:paraId="1FB39C1A" w14:textId="77777777" w:rsidR="00DC5109" w:rsidRPr="00D629EF" w:rsidRDefault="00DC5109" w:rsidP="00DC5109">
      <w:pPr>
        <w:pStyle w:val="PL"/>
        <w:spacing w:line="0" w:lineRule="atLeast"/>
        <w:rPr>
          <w:noProof w:val="0"/>
          <w:snapToGrid w:val="0"/>
        </w:rPr>
      </w:pPr>
    </w:p>
    <w:p w14:paraId="48785555" w14:textId="77777777" w:rsidR="00DC5109" w:rsidRPr="00D629EF" w:rsidRDefault="00DC5109" w:rsidP="00DC5109">
      <w:pPr>
        <w:pStyle w:val="PL"/>
        <w:rPr>
          <w:snapToGrid w:val="0"/>
        </w:rPr>
      </w:pPr>
      <w:r w:rsidRPr="00D629EF">
        <w:rPr>
          <w:snapToGrid w:val="0"/>
        </w:rPr>
        <w:t>BearerContextSetupRequestIEs E1AP-PROTOCOL-IES ::= {</w:t>
      </w:r>
    </w:p>
    <w:p w14:paraId="4B6E6715" w14:textId="77777777" w:rsidR="00DC5109" w:rsidRPr="00D629EF" w:rsidRDefault="00DC5109" w:rsidP="00DC5109">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5757C39" w14:textId="77777777" w:rsidR="00DC5109" w:rsidRPr="00D629EF" w:rsidRDefault="00DC5109" w:rsidP="00DC5109">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72B909D" w14:textId="77777777" w:rsidR="00DC5109" w:rsidRPr="00D629EF" w:rsidRDefault="00DC5109" w:rsidP="00DC5109">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D57C52F" w14:textId="77777777" w:rsidR="00DC5109" w:rsidRPr="00D629EF" w:rsidRDefault="00DC5109" w:rsidP="00DC5109">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7B344FFF" w14:textId="77777777" w:rsidR="00DC5109" w:rsidRPr="00D629EF" w:rsidRDefault="00DC5109" w:rsidP="00DC5109">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0EDE51F" w14:textId="77777777" w:rsidR="00DC5109" w:rsidRPr="00D629EF" w:rsidRDefault="00DC5109" w:rsidP="00DC5109">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17B96EC" w14:textId="77777777" w:rsidR="00DC5109" w:rsidRPr="00D629EF" w:rsidRDefault="00DC5109" w:rsidP="00DC5109">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D59D292" w14:textId="77777777" w:rsidR="00DC5109" w:rsidRPr="00D629EF" w:rsidRDefault="00DC5109" w:rsidP="00DC5109">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59F00806" w14:textId="77777777" w:rsidR="00DC5109" w:rsidRPr="00D629EF" w:rsidRDefault="00DC5109" w:rsidP="00DC5109">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6870B7FA" w14:textId="77777777" w:rsidR="00DC5109" w:rsidRPr="00D629EF" w:rsidRDefault="00DC5109" w:rsidP="00DC5109">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74EDDF1" w14:textId="77777777" w:rsidR="00DC5109" w:rsidRPr="00D629EF" w:rsidRDefault="00DC5109" w:rsidP="00DC5109">
      <w:pPr>
        <w:pStyle w:val="PL"/>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37A54483" w14:textId="77777777" w:rsidR="00DC5109" w:rsidRPr="00561D98" w:rsidRDefault="00DC5109" w:rsidP="00DC5109">
      <w:pPr>
        <w:pStyle w:val="PL"/>
        <w:rPr>
          <w:noProof w:val="0"/>
          <w:snapToGrid w:val="0"/>
        </w:rPr>
      </w:pPr>
      <w:r w:rsidRPr="00D629EF">
        <w:rPr>
          <w:noProof w:val="0"/>
          <w:snapToGrid w:val="0"/>
        </w:rPr>
        <w:tab/>
        <w:t>{ ID 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r w:rsidRPr="00561D98">
        <w:rPr>
          <w:noProof w:val="0"/>
          <w:snapToGrid w:val="0"/>
        </w:rPr>
        <w:t>|</w:t>
      </w:r>
    </w:p>
    <w:p w14:paraId="5A4226E3" w14:textId="77777777" w:rsidR="00DC5109" w:rsidRPr="00D44F5E" w:rsidRDefault="00DC5109" w:rsidP="00DC5109">
      <w:pPr>
        <w:pStyle w:val="PL"/>
        <w:rPr>
          <w:noProof w:val="0"/>
          <w:snapToGrid w:val="0"/>
        </w:rPr>
      </w:pPr>
      <w:r w:rsidRPr="00561D98">
        <w:rPr>
          <w:noProof w:val="0"/>
          <w:snapToGrid w:val="0"/>
        </w:rPr>
        <w:tab/>
        <w:t>{ ID id-NPNContextInfo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CRITICALITY reject</w:t>
      </w:r>
      <w:r w:rsidRPr="00561D98">
        <w:rPr>
          <w:noProof w:val="0"/>
          <w:snapToGrid w:val="0"/>
        </w:rPr>
        <w:tab/>
        <w:t>TYPE 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PRESENCE optional}</w:t>
      </w:r>
      <w:r w:rsidRPr="00D44F5E">
        <w:rPr>
          <w:noProof w:val="0"/>
          <w:snapToGrid w:val="0"/>
        </w:rPr>
        <w:t>|</w:t>
      </w:r>
    </w:p>
    <w:p w14:paraId="36DAAF60" w14:textId="77777777" w:rsidR="00DC5109" w:rsidRPr="006C2819" w:rsidRDefault="00DC5109" w:rsidP="00DC5109">
      <w:pPr>
        <w:pStyle w:val="PL"/>
        <w:rPr>
          <w:noProof w:val="0"/>
          <w:snapToGrid w:val="0"/>
        </w:rPr>
      </w:pPr>
      <w:r>
        <w:rPr>
          <w:noProof w:val="0"/>
          <w:snapToGrid w:val="0"/>
        </w:rPr>
        <w:tab/>
      </w:r>
      <w:r w:rsidRPr="00D44F5E">
        <w:rPr>
          <w:noProof w:val="0"/>
          <w:snapToGrid w:val="0"/>
        </w:rPr>
        <w:t>{ ID id-ManagementBasedMDTPLMNList</w:t>
      </w:r>
      <w:r w:rsidRPr="00D44F5E">
        <w:rPr>
          <w:noProof w:val="0"/>
          <w:snapToGrid w:val="0"/>
        </w:rPr>
        <w:tab/>
      </w:r>
      <w:r w:rsidRPr="00D44F5E">
        <w:rPr>
          <w:noProof w:val="0"/>
          <w:snapToGrid w:val="0"/>
        </w:rPr>
        <w:tab/>
      </w:r>
      <w:r w:rsidRPr="00D44F5E">
        <w:rPr>
          <w:noProof w:val="0"/>
          <w:snapToGrid w:val="0"/>
        </w:rPr>
        <w:tab/>
        <w:t>CRITICALITY</w:t>
      </w:r>
      <w:r w:rsidRPr="00D44F5E">
        <w:rPr>
          <w:noProof w:val="0"/>
          <w:snapToGrid w:val="0"/>
        </w:rPr>
        <w:tab/>
        <w:t>ignore</w:t>
      </w:r>
      <w:r w:rsidRPr="00D44F5E">
        <w:rPr>
          <w:noProof w:val="0"/>
          <w:snapToGrid w:val="0"/>
        </w:rPr>
        <w:tab/>
        <w:t>TYPE MDTPLMNList</w:t>
      </w:r>
      <w:r w:rsidRPr="00D44F5E">
        <w:rPr>
          <w:noProof w:val="0"/>
          <w:snapToGrid w:val="0"/>
        </w:rPr>
        <w:tab/>
      </w:r>
      <w:r w:rsidRPr="00D44F5E">
        <w:rPr>
          <w:noProof w:val="0"/>
          <w:snapToGrid w:val="0"/>
        </w:rPr>
        <w:tab/>
      </w:r>
      <w:r w:rsidRPr="00D44F5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44F5E">
        <w:rPr>
          <w:noProof w:val="0"/>
          <w:snapToGrid w:val="0"/>
        </w:rPr>
        <w:t>PRESENCE</w:t>
      </w:r>
      <w:r>
        <w:rPr>
          <w:noProof w:val="0"/>
          <w:snapToGrid w:val="0"/>
        </w:rPr>
        <w:t xml:space="preserve"> </w:t>
      </w:r>
      <w:r w:rsidRPr="00D44F5E">
        <w:rPr>
          <w:noProof w:val="0"/>
          <w:snapToGrid w:val="0"/>
        </w:rPr>
        <w:t>optional}</w:t>
      </w:r>
      <w:r w:rsidRPr="006C2819">
        <w:rPr>
          <w:noProof w:val="0"/>
          <w:snapToGrid w:val="0"/>
        </w:rPr>
        <w:t>|</w:t>
      </w:r>
    </w:p>
    <w:p w14:paraId="7E86D8B4" w14:textId="77777777" w:rsidR="00DC5109" w:rsidRDefault="00DC5109" w:rsidP="00DC5109">
      <w:pPr>
        <w:pStyle w:val="PL"/>
        <w:rPr>
          <w:noProof w:val="0"/>
          <w:snapToGrid w:val="0"/>
        </w:rPr>
      </w:pPr>
      <w:r w:rsidRPr="006C2819">
        <w:rPr>
          <w:noProof w:val="0"/>
          <w:snapToGrid w:val="0"/>
        </w:rPr>
        <w:tab/>
        <w:t>{ ID id-CHOInitiation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CRITICALITY reject</w:t>
      </w:r>
      <w:r w:rsidRPr="006C2819">
        <w:rPr>
          <w:noProof w:val="0"/>
          <w:snapToGrid w:val="0"/>
        </w:rPr>
        <w:tab/>
        <w:t>TYPE 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PRESENCE optional }</w:t>
      </w:r>
      <w:r>
        <w:rPr>
          <w:noProof w:val="0"/>
          <w:snapToGrid w:val="0"/>
        </w:rPr>
        <w:t>|</w:t>
      </w:r>
    </w:p>
    <w:p w14:paraId="163461A3" w14:textId="77777777" w:rsidR="00DC5109" w:rsidRPr="006C2819" w:rsidRDefault="00DC5109" w:rsidP="00DC5109">
      <w:pPr>
        <w:pStyle w:val="PL"/>
        <w:rPr>
          <w:noProof w:val="0"/>
          <w:snapToGrid w:val="0"/>
        </w:rPr>
      </w:pPr>
      <w:r>
        <w:rPr>
          <w:noProof w:val="0"/>
          <w:snapToGrid w:val="0"/>
        </w:rPr>
        <w:tab/>
        <w:t>{ ID id-AdditionalHandoverInfo</w:t>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rPr>
          <w:noProof w:val="0"/>
          <w:snapToGrid w:val="0"/>
        </w:rPr>
        <w:t>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r w:rsidRPr="006C2819">
        <w:rPr>
          <w:noProof w:val="0"/>
          <w:snapToGrid w:val="0"/>
        </w:rPr>
        <w:t>|</w:t>
      </w:r>
    </w:p>
    <w:p w14:paraId="72926196" w14:textId="77777777" w:rsidR="00DC5109" w:rsidRDefault="00DC5109" w:rsidP="00DC5109">
      <w:pPr>
        <w:pStyle w:val="PL"/>
        <w:rPr>
          <w:noProof w:val="0"/>
          <w:snapToGrid w:val="0"/>
        </w:rPr>
      </w:pPr>
      <w:r w:rsidRPr="006C2819">
        <w:rPr>
          <w:noProof w:val="0"/>
          <w:snapToGrid w:val="0"/>
        </w:rPr>
        <w:tab/>
        <w:t>{ ID id-</w:t>
      </w:r>
      <w:r w:rsidRPr="001D2E49">
        <w:rPr>
          <w:noProof w:val="0"/>
          <w:snapToGrid w:val="0"/>
        </w:rPr>
        <w:t>DirectForwardingPathAvailability</w:t>
      </w:r>
      <w:r w:rsidRPr="006C2819">
        <w:rPr>
          <w:noProof w:val="0"/>
          <w:snapToGrid w:val="0"/>
        </w:rPr>
        <w:tab/>
        <w:t xml:space="preserve">CRITICALITY </w:t>
      </w:r>
      <w:r>
        <w:rPr>
          <w:noProof w:val="0"/>
          <w:snapToGrid w:val="0"/>
        </w:rPr>
        <w:t>ignore</w:t>
      </w:r>
      <w:r w:rsidRPr="006C2819">
        <w:rPr>
          <w:noProof w:val="0"/>
          <w:snapToGrid w:val="0"/>
        </w:rPr>
        <w:tab/>
        <w:t xml:space="preserve">TYPE </w:t>
      </w:r>
      <w:r w:rsidRPr="001D2E49">
        <w:rPr>
          <w:noProof w:val="0"/>
          <w:snapToGrid w:val="0"/>
        </w:rPr>
        <w:t>DirectForwardingPathAvailability</w:t>
      </w:r>
      <w:r w:rsidRPr="006C2819">
        <w:rPr>
          <w:noProof w:val="0"/>
          <w:snapToGrid w:val="0"/>
        </w:rPr>
        <w:tab/>
      </w:r>
      <w:r w:rsidRPr="006C2819">
        <w:rPr>
          <w:noProof w:val="0"/>
          <w:snapToGrid w:val="0"/>
        </w:rPr>
        <w:tab/>
      </w:r>
      <w:r w:rsidRPr="006C2819">
        <w:rPr>
          <w:noProof w:val="0"/>
          <w:snapToGrid w:val="0"/>
        </w:rPr>
        <w:tab/>
        <w:t>PRESENCE optional }|</w:t>
      </w:r>
    </w:p>
    <w:p w14:paraId="74B69A3F" w14:textId="77777777" w:rsidR="00DC5109" w:rsidRDefault="00DC5109" w:rsidP="00DC5109">
      <w:pPr>
        <w:pStyle w:val="PL"/>
        <w:rPr>
          <w:ins w:id="1156" w:author="Huawei" w:date="2021-10-15T09:21:00Z"/>
          <w:snapToGrid w:val="0"/>
        </w:rPr>
      </w:pPr>
      <w:r>
        <w:rPr>
          <w:noProof w:val="0"/>
          <w:snapToGrid w:val="0"/>
        </w:rPr>
        <w:tab/>
      </w:r>
      <w:bookmarkStart w:id="1157" w:name="OLE_LINK58"/>
      <w:r>
        <w:rPr>
          <w:noProof w:val="0"/>
          <w:snapToGrid w:val="0"/>
        </w:rPr>
        <w:t xml:space="preserve">{ </w:t>
      </w:r>
      <w:r w:rsidRPr="00D629EF">
        <w:rPr>
          <w:noProof w:val="0"/>
          <w:snapToGrid w:val="0"/>
        </w:rPr>
        <w:t>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CRITICALITY </w:t>
      </w:r>
      <w:r w:rsidRPr="00D44F5E">
        <w:rPr>
          <w:noProof w:val="0"/>
          <w:snapToGrid w:val="0"/>
        </w:rPr>
        <w:t>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PRESENCE </w:t>
      </w:r>
      <w:r w:rsidRPr="006C2819">
        <w:rPr>
          <w:noProof w:val="0"/>
          <w:snapToGrid w:val="0"/>
        </w:rPr>
        <w:t xml:space="preserve">optional </w:t>
      </w:r>
      <w:r>
        <w:rPr>
          <w:noProof w:val="0"/>
          <w:snapToGrid w:val="0"/>
        </w:rPr>
        <w:t>}</w:t>
      </w:r>
      <w:bookmarkEnd w:id="1157"/>
      <w:ins w:id="1158" w:author="Huawei" w:date="2021-10-15T09:21:00Z">
        <w:r>
          <w:rPr>
            <w:snapToGrid w:val="0"/>
          </w:rPr>
          <w:t>|</w:t>
        </w:r>
      </w:ins>
    </w:p>
    <w:p w14:paraId="1C484C50" w14:textId="77777777" w:rsidR="00DC5109" w:rsidRPr="00D629EF" w:rsidRDefault="00DC5109" w:rsidP="00285FB0">
      <w:pPr>
        <w:pStyle w:val="PL"/>
        <w:tabs>
          <w:tab w:val="clear" w:pos="1152"/>
          <w:tab w:val="clear" w:pos="1536"/>
          <w:tab w:val="clear" w:pos="3840"/>
          <w:tab w:val="clear" w:pos="4224"/>
          <w:tab w:val="clear" w:pos="4992"/>
          <w:tab w:val="clear" w:pos="5376"/>
          <w:tab w:val="clear" w:pos="5760"/>
        </w:tabs>
        <w:rPr>
          <w:snapToGrid w:val="0"/>
        </w:rPr>
      </w:pPr>
      <w:bookmarkStart w:id="1159" w:name="OLE_LINK138"/>
      <w:bookmarkStart w:id="1160" w:name="OLE_LINK139"/>
      <w:ins w:id="1161" w:author="Huawei" w:date="2021-10-15T09:21:00Z">
        <w:r>
          <w:rPr>
            <w:snapToGrid w:val="0"/>
          </w:rPr>
          <w:t xml:space="preserve">  </w:t>
        </w:r>
        <w:bookmarkStart w:id="1162" w:name="OLE_LINK59"/>
        <w:r>
          <w:rPr>
            <w:snapToGrid w:val="0"/>
          </w:rPr>
          <w:t xml:space="preserve"> </w:t>
        </w:r>
        <w:bookmarkStart w:id="1163" w:name="OLE_LINK60"/>
        <w:r>
          <w:rPr>
            <w:snapToGrid w:val="0"/>
          </w:rPr>
          <w:t xml:space="preserve"> </w:t>
        </w:r>
        <w:bookmarkStart w:id="1164" w:name="OLE_LINK63"/>
        <w:bookmarkStart w:id="1165" w:name="OLE_LINK64"/>
        <w:bookmarkStart w:id="1166" w:name="OLE_LINK96"/>
        <w:bookmarkStart w:id="1167" w:name="OLE_LINK97"/>
        <w:bookmarkStart w:id="1168" w:name="OLE_LINK124"/>
        <w:r>
          <w:rPr>
            <w:noProof w:val="0"/>
            <w:snapToGrid w:val="0"/>
          </w:rPr>
          <w:t xml:space="preserve">{ </w:t>
        </w:r>
        <w:r w:rsidRPr="00D629EF">
          <w:rPr>
            <w:noProof w:val="0"/>
            <w:snapToGrid w:val="0"/>
          </w:rPr>
          <w:t xml:space="preserve">ID </w:t>
        </w:r>
      </w:ins>
      <w:ins w:id="1169" w:author="Huawei" w:date="2021-10-21T16:17:00Z">
        <w:r>
          <w:rPr>
            <w:noProof w:val="0"/>
            <w:snapToGrid w:val="0"/>
          </w:rPr>
          <w:t>id-</w:t>
        </w:r>
        <w:bookmarkStart w:id="1170" w:name="OLE_LINK123"/>
        <w:r>
          <w:rPr>
            <w:snapToGrid w:val="0"/>
            <w:lang w:eastAsia="zh-CN"/>
          </w:rPr>
          <w:t>UESliceMaximumBitRate</w:t>
        </w:r>
        <w:r w:rsidRPr="00E75C20">
          <w:rPr>
            <w:snapToGrid w:val="0"/>
            <w:lang w:eastAsia="zh-CN"/>
          </w:rPr>
          <w:t>List</w:t>
        </w:r>
      </w:ins>
      <w:bookmarkEnd w:id="1170"/>
      <w:ins w:id="1171" w:author="Huawei" w:date="2021-10-15T09:21:00Z">
        <w:r>
          <w:rPr>
            <w:noProof w:val="0"/>
            <w:snapToGrid w:val="0"/>
          </w:rPr>
          <w:tab/>
        </w:r>
        <w:r w:rsidRPr="00D629EF">
          <w:rPr>
            <w:noProof w:val="0"/>
            <w:snapToGrid w:val="0"/>
          </w:rPr>
          <w:t xml:space="preserve">CRITICALITY </w:t>
        </w:r>
        <w:r w:rsidRPr="00D44F5E">
          <w:rPr>
            <w:noProof w:val="0"/>
            <w:snapToGrid w:val="0"/>
          </w:rPr>
          <w:t>ignore</w:t>
        </w:r>
        <w:r w:rsidRPr="00D629EF">
          <w:rPr>
            <w:noProof w:val="0"/>
            <w:snapToGrid w:val="0"/>
          </w:rPr>
          <w:tab/>
          <w:t xml:space="preserve">TYPE </w:t>
        </w:r>
      </w:ins>
      <w:ins w:id="1172" w:author="Huawei" w:date="2021-10-21T16:17:00Z">
        <w:r>
          <w:rPr>
            <w:snapToGrid w:val="0"/>
            <w:lang w:eastAsia="zh-CN"/>
          </w:rPr>
          <w:t>UESliceMaximumBitRate</w:t>
        </w:r>
        <w:r w:rsidRPr="00E75C20">
          <w:rPr>
            <w:snapToGrid w:val="0"/>
            <w:lang w:eastAsia="zh-CN"/>
          </w:rPr>
          <w:t>List</w:t>
        </w:r>
      </w:ins>
      <w:ins w:id="1173" w:author="Huawei" w:date="2021-10-15T09:21:00Z">
        <w:r>
          <w:rPr>
            <w:noProof w:val="0"/>
            <w:snapToGrid w:val="0"/>
          </w:rPr>
          <w:tab/>
        </w:r>
        <w:r>
          <w:rPr>
            <w:noProof w:val="0"/>
            <w:snapToGrid w:val="0"/>
          </w:rPr>
          <w:tab/>
        </w:r>
        <w:r>
          <w:rPr>
            <w:noProof w:val="0"/>
            <w:snapToGrid w:val="0"/>
          </w:rPr>
          <w:tab/>
        </w:r>
        <w:r>
          <w:rPr>
            <w:noProof w:val="0"/>
            <w:snapToGrid w:val="0"/>
          </w:rPr>
          <w:tab/>
        </w:r>
      </w:ins>
      <w:ins w:id="1174" w:author="Huawei" w:date="2021-10-21T16:17:00Z">
        <w:r>
          <w:rPr>
            <w:noProof w:val="0"/>
            <w:snapToGrid w:val="0"/>
          </w:rPr>
          <w:t xml:space="preserve">   </w:t>
        </w:r>
      </w:ins>
      <w:ins w:id="1175" w:author="Huawei" w:date="2021-10-15T09:21:00Z">
        <w:r w:rsidRPr="00D629EF">
          <w:rPr>
            <w:noProof w:val="0"/>
            <w:snapToGrid w:val="0"/>
          </w:rPr>
          <w:t xml:space="preserve">PRESENCE </w:t>
        </w:r>
        <w:r w:rsidRPr="006C2819">
          <w:rPr>
            <w:noProof w:val="0"/>
            <w:snapToGrid w:val="0"/>
          </w:rPr>
          <w:t xml:space="preserve">optional </w:t>
        </w:r>
        <w:r>
          <w:rPr>
            <w:noProof w:val="0"/>
            <w:snapToGrid w:val="0"/>
          </w:rPr>
          <w:t>}</w:t>
        </w:r>
      </w:ins>
      <w:bookmarkEnd w:id="1163"/>
      <w:bookmarkEnd w:id="1164"/>
      <w:bookmarkEnd w:id="1165"/>
      <w:ins w:id="1176" w:author="Huawei" w:date="2021-10-15T10:04:00Z">
        <w:r>
          <w:rPr>
            <w:noProof w:val="0"/>
            <w:snapToGrid w:val="0"/>
          </w:rPr>
          <w:t>,</w:t>
        </w:r>
      </w:ins>
      <w:bookmarkEnd w:id="1166"/>
      <w:bookmarkEnd w:id="1167"/>
      <w:bookmarkEnd w:id="1168"/>
    </w:p>
    <w:bookmarkEnd w:id="1159"/>
    <w:bookmarkEnd w:id="1160"/>
    <w:bookmarkEnd w:id="1162"/>
    <w:p w14:paraId="1CA4626B" w14:textId="77777777" w:rsidR="00DC5109" w:rsidRPr="00D629EF" w:rsidRDefault="00DC5109" w:rsidP="00DC5109">
      <w:pPr>
        <w:pStyle w:val="PL"/>
        <w:spacing w:line="0" w:lineRule="atLeast"/>
        <w:rPr>
          <w:noProof w:val="0"/>
          <w:snapToGrid w:val="0"/>
        </w:rPr>
      </w:pPr>
      <w:r w:rsidRPr="00D629EF">
        <w:rPr>
          <w:noProof w:val="0"/>
          <w:snapToGrid w:val="0"/>
        </w:rPr>
        <w:tab/>
        <w:t>...</w:t>
      </w:r>
    </w:p>
    <w:p w14:paraId="6960760A" w14:textId="77777777" w:rsidR="00DC5109" w:rsidRPr="00D629EF" w:rsidRDefault="00DC5109" w:rsidP="00DC5109">
      <w:pPr>
        <w:pStyle w:val="PL"/>
        <w:spacing w:line="0" w:lineRule="atLeast"/>
        <w:rPr>
          <w:noProof w:val="0"/>
          <w:snapToGrid w:val="0"/>
        </w:rPr>
      </w:pPr>
      <w:r w:rsidRPr="00D629EF">
        <w:rPr>
          <w:noProof w:val="0"/>
          <w:snapToGrid w:val="0"/>
        </w:rPr>
        <w:t xml:space="preserve">} </w:t>
      </w:r>
    </w:p>
    <w:p w14:paraId="349D4F4D" w14:textId="77777777" w:rsidR="00DC5109" w:rsidRPr="00D629EF" w:rsidRDefault="00DC5109" w:rsidP="00DC5109">
      <w:pPr>
        <w:pStyle w:val="PL"/>
        <w:spacing w:line="0" w:lineRule="atLeast"/>
        <w:rPr>
          <w:noProof w:val="0"/>
          <w:snapToGrid w:val="0"/>
        </w:rPr>
      </w:pPr>
    </w:p>
    <w:p w14:paraId="11F80582" w14:textId="77777777" w:rsidR="00DC5109" w:rsidRPr="00D629EF" w:rsidRDefault="00DC5109" w:rsidP="00DC5109">
      <w:pPr>
        <w:pStyle w:val="PL"/>
        <w:spacing w:line="0" w:lineRule="atLeast"/>
        <w:rPr>
          <w:noProof w:val="0"/>
          <w:snapToGrid w:val="0"/>
        </w:rPr>
      </w:pPr>
      <w:r w:rsidRPr="00D629EF">
        <w:rPr>
          <w:noProof w:val="0"/>
          <w:snapToGrid w:val="0"/>
        </w:rPr>
        <w:t>System-BearerContextSetupRequest</w:t>
      </w:r>
      <w:r w:rsidRPr="00D629EF">
        <w:rPr>
          <w:noProof w:val="0"/>
          <w:snapToGrid w:val="0"/>
        </w:rPr>
        <w:tab/>
        <w:t>::=</w:t>
      </w:r>
      <w:r w:rsidRPr="00D629EF">
        <w:rPr>
          <w:noProof w:val="0"/>
          <w:snapToGrid w:val="0"/>
        </w:rPr>
        <w:tab/>
        <w:t>CHOICE {</w:t>
      </w:r>
    </w:p>
    <w:p w14:paraId="72F7F91B" w14:textId="77777777" w:rsidR="00DC5109" w:rsidRPr="00D629EF" w:rsidRDefault="00DC5109" w:rsidP="00DC5109">
      <w:pPr>
        <w:pStyle w:val="PL"/>
        <w:spacing w:line="0" w:lineRule="atLeast"/>
        <w:rPr>
          <w:noProof w:val="0"/>
          <w:snapToGrid w:val="0"/>
        </w:rPr>
      </w:pPr>
      <w:r w:rsidRPr="00D629EF">
        <w:rPr>
          <w:noProof w:val="0"/>
          <w:snapToGrid w:val="0"/>
        </w:rPr>
        <w:lastRenderedPageBreak/>
        <w:tab/>
        <w:t>e-UTRAN-BearerContextSetupRequest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 xml:space="preserve"> </w:t>
      </w:r>
      <w:r w:rsidRPr="00D629EF">
        <w:rPr>
          <w:rFonts w:eastAsia="等线"/>
          <w:snapToGrid w:val="0"/>
          <w:lang w:eastAsia="zh-CN"/>
        </w:rPr>
        <w:tab/>
        <w:t>{{</w:t>
      </w:r>
      <w:r w:rsidRPr="00D629EF">
        <w:rPr>
          <w:noProof w:val="0"/>
          <w:snapToGrid w:val="0"/>
        </w:rPr>
        <w:t>EUTRAN-BearerContextSetupRequest}},</w:t>
      </w:r>
    </w:p>
    <w:p w14:paraId="2E1C7972" w14:textId="77777777" w:rsidR="00DC5109" w:rsidRPr="00D629EF" w:rsidRDefault="00DC5109" w:rsidP="00DC5109">
      <w:pPr>
        <w:pStyle w:val="PL"/>
        <w:spacing w:line="0" w:lineRule="atLeast"/>
        <w:rPr>
          <w:noProof w:val="0"/>
          <w:snapToGrid w:val="0"/>
        </w:rPr>
      </w:pPr>
      <w:r w:rsidRPr="00D629EF">
        <w:rPr>
          <w:noProof w:val="0"/>
          <w:snapToGrid w:val="0"/>
        </w:rPr>
        <w:tab/>
        <w:t>nG-RAN-BearerContextSetupRequest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 xml:space="preserve"> </w:t>
      </w:r>
      <w:r w:rsidRPr="00D629EF">
        <w:rPr>
          <w:rFonts w:eastAsia="等线"/>
          <w:snapToGrid w:val="0"/>
          <w:lang w:eastAsia="zh-CN"/>
        </w:rPr>
        <w:tab/>
        <w:t>{{</w:t>
      </w:r>
      <w:r w:rsidRPr="00D629EF">
        <w:rPr>
          <w:noProof w:val="0"/>
          <w:snapToGrid w:val="0"/>
        </w:rPr>
        <w:t>NG-RAN-BearerContextSetupRequest}},</w:t>
      </w:r>
    </w:p>
    <w:p w14:paraId="156BCEFA" w14:textId="77777777" w:rsidR="00DC5109" w:rsidRPr="00D629EF" w:rsidRDefault="00DC5109" w:rsidP="00DC5109">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noProof w:val="0"/>
          <w:snapToGrid w:val="0"/>
        </w:rPr>
        <w:t>System-BearerContextSetupRequest</w:t>
      </w:r>
      <w:r w:rsidRPr="00D629EF">
        <w:rPr>
          <w:rFonts w:eastAsia="宋体"/>
        </w:rPr>
        <w:t>-ExtIEs}}</w:t>
      </w:r>
    </w:p>
    <w:p w14:paraId="63F00803" w14:textId="77777777" w:rsidR="00DC5109" w:rsidRPr="00D629EF" w:rsidRDefault="00DC5109" w:rsidP="00DC5109">
      <w:pPr>
        <w:pStyle w:val="PL"/>
        <w:spacing w:line="0" w:lineRule="atLeast"/>
        <w:rPr>
          <w:noProof w:val="0"/>
          <w:snapToGrid w:val="0"/>
        </w:rPr>
      </w:pPr>
      <w:r w:rsidRPr="00D629EF">
        <w:rPr>
          <w:noProof w:val="0"/>
          <w:snapToGrid w:val="0"/>
        </w:rPr>
        <w:t>}</w:t>
      </w:r>
    </w:p>
    <w:p w14:paraId="0A7047F7" w14:textId="77777777" w:rsidR="00DC5109" w:rsidRPr="00D629EF" w:rsidRDefault="00DC5109" w:rsidP="00DC5109">
      <w:pPr>
        <w:pStyle w:val="PL"/>
        <w:spacing w:line="0" w:lineRule="atLeast"/>
        <w:rPr>
          <w:noProof w:val="0"/>
          <w:snapToGrid w:val="0"/>
        </w:rPr>
      </w:pPr>
    </w:p>
    <w:p w14:paraId="10857F4A" w14:textId="77777777" w:rsidR="00DC5109" w:rsidRPr="00D629EF" w:rsidRDefault="00DC5109" w:rsidP="00DC5109">
      <w:pPr>
        <w:pStyle w:val="PL"/>
        <w:rPr>
          <w:rFonts w:eastAsia="宋体"/>
        </w:rPr>
      </w:pPr>
      <w:r w:rsidRPr="00D629EF">
        <w:rPr>
          <w:noProof w:val="0"/>
          <w:snapToGrid w:val="0"/>
        </w:rPr>
        <w:t>System-BearerContextSetupRequest</w:t>
      </w:r>
      <w:r w:rsidRPr="00D629EF">
        <w:rPr>
          <w:rFonts w:eastAsia="宋体"/>
        </w:rPr>
        <w:t xml:space="preserve">-ExtIEs </w:t>
      </w:r>
      <w:r w:rsidRPr="00D629EF">
        <w:rPr>
          <w:noProof w:val="0"/>
          <w:snapToGrid w:val="0"/>
          <w:lang w:eastAsia="zh-CN"/>
        </w:rPr>
        <w:t>E1AP-PROTOCOL-IES</w:t>
      </w:r>
      <w:r w:rsidRPr="00D629EF">
        <w:rPr>
          <w:rFonts w:eastAsia="宋体"/>
        </w:rPr>
        <w:t>::= {</w:t>
      </w:r>
    </w:p>
    <w:p w14:paraId="6C70E1F8" w14:textId="77777777" w:rsidR="00DC5109" w:rsidRPr="00D629EF" w:rsidRDefault="00DC5109" w:rsidP="00DC5109">
      <w:pPr>
        <w:pStyle w:val="PL"/>
        <w:rPr>
          <w:rFonts w:eastAsia="宋体"/>
        </w:rPr>
      </w:pPr>
      <w:r w:rsidRPr="00D629EF">
        <w:rPr>
          <w:rFonts w:eastAsia="宋体"/>
        </w:rPr>
        <w:tab/>
        <w:t>...</w:t>
      </w:r>
    </w:p>
    <w:p w14:paraId="4199C7C0" w14:textId="77777777" w:rsidR="00DC5109" w:rsidRPr="00D629EF" w:rsidRDefault="00DC5109" w:rsidP="00DC5109">
      <w:pPr>
        <w:pStyle w:val="PL"/>
        <w:rPr>
          <w:rFonts w:eastAsia="宋体"/>
        </w:rPr>
      </w:pPr>
      <w:r w:rsidRPr="00D629EF">
        <w:rPr>
          <w:rFonts w:eastAsia="宋体"/>
        </w:rPr>
        <w:t>}</w:t>
      </w:r>
    </w:p>
    <w:p w14:paraId="4390F6E1" w14:textId="77777777" w:rsidR="00DC5109" w:rsidRPr="00D629EF" w:rsidRDefault="00DC5109" w:rsidP="00DC5109">
      <w:pPr>
        <w:pStyle w:val="PL"/>
        <w:spacing w:line="0" w:lineRule="atLeast"/>
        <w:rPr>
          <w:noProof w:val="0"/>
          <w:snapToGrid w:val="0"/>
        </w:rPr>
      </w:pPr>
    </w:p>
    <w:p w14:paraId="2B5BDF52" w14:textId="77777777" w:rsidR="00DC5109" w:rsidRPr="00D629EF" w:rsidRDefault="00DC5109" w:rsidP="00DC5109">
      <w:pPr>
        <w:pStyle w:val="PL"/>
        <w:spacing w:line="0" w:lineRule="atLeast"/>
        <w:rPr>
          <w:noProof w:val="0"/>
          <w:snapToGrid w:val="0"/>
        </w:rPr>
      </w:pPr>
    </w:p>
    <w:p w14:paraId="7E930E7F" w14:textId="77777777" w:rsidR="00DC5109" w:rsidRPr="00D629EF" w:rsidRDefault="00DC5109" w:rsidP="00DC5109">
      <w:pPr>
        <w:pStyle w:val="PL"/>
        <w:rPr>
          <w:rFonts w:eastAsia="等线"/>
          <w:snapToGrid w:val="0"/>
          <w:lang w:eastAsia="zh-CN"/>
        </w:rPr>
      </w:pPr>
      <w:r w:rsidRPr="00D629EF">
        <w:rPr>
          <w:noProof w:val="0"/>
          <w:snapToGrid w:val="0"/>
        </w:rPr>
        <w:t>EUTRAN-BearerContextSetupRequest</w:t>
      </w:r>
      <w:r w:rsidRPr="00D629EF">
        <w:rPr>
          <w:rFonts w:eastAsia="等线"/>
          <w:snapToGrid w:val="0"/>
          <w:lang w:eastAsia="zh-CN"/>
        </w:rPr>
        <w:t xml:space="preserve"> E1AP-PROTOCOL-IES ::= {</w:t>
      </w:r>
    </w:p>
    <w:p w14:paraId="6AA029CD" w14:textId="77777777" w:rsidR="00DC5109" w:rsidRPr="00D629EF" w:rsidRDefault="00DC5109" w:rsidP="00DC5109">
      <w:pPr>
        <w:pStyle w:val="PL"/>
        <w:rPr>
          <w:rFonts w:eastAsia="等线"/>
          <w:snapToGrid w:val="0"/>
          <w:lang w:eastAsia="zh-CN"/>
        </w:rPr>
      </w:pPr>
      <w:r w:rsidRPr="00D629EF">
        <w:rPr>
          <w:rFonts w:eastAsia="等线"/>
          <w:snapToGrid w:val="0"/>
          <w:lang w:eastAsia="zh-CN"/>
        </w:rPr>
        <w:tab/>
        <w:t>{ ID id-D</w:t>
      </w:r>
      <w:r w:rsidRPr="00D629EF">
        <w:rPr>
          <w:noProof w:val="0"/>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DRB-To-Setup-List-EUTRAN</w:t>
      </w:r>
      <w:r w:rsidRPr="00D629EF">
        <w:rPr>
          <w:noProof w:val="0"/>
          <w:snapToGrid w:val="0"/>
        </w:rPr>
        <w:tab/>
      </w:r>
      <w:r w:rsidRPr="00D629EF">
        <w:rPr>
          <w:noProof w:val="0"/>
          <w:snapToGrid w:val="0"/>
        </w:rPr>
        <w:tab/>
        <w:t>P</w:t>
      </w:r>
      <w:r w:rsidRPr="00D629EF">
        <w:rPr>
          <w:rFonts w:eastAsia="等线"/>
          <w:snapToGrid w:val="0"/>
          <w:lang w:eastAsia="zh-CN"/>
        </w:rPr>
        <w:t>RESENCE mandatory }|</w:t>
      </w:r>
    </w:p>
    <w:p w14:paraId="1D708D7E" w14:textId="77777777" w:rsidR="00DC5109" w:rsidRPr="00D629EF" w:rsidRDefault="00DC5109" w:rsidP="00DC5109">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SubscriberProfileIDforRFP</w:t>
      </w:r>
      <w:r w:rsidRPr="00D629EF">
        <w:rPr>
          <w:rFonts w:eastAsia="等线"/>
          <w:snapToGrid w:val="0"/>
          <w:lang w:eastAsia="zh-CN"/>
        </w:rPr>
        <w:tab/>
      </w:r>
      <w:r w:rsidRPr="00D629EF">
        <w:rPr>
          <w:rFonts w:eastAsia="等线"/>
          <w:snapToGrid w:val="0"/>
          <w:lang w:eastAsia="zh-CN"/>
        </w:rPr>
        <w:tab/>
        <w:t>PRESENCE optional }|</w:t>
      </w:r>
    </w:p>
    <w:p w14:paraId="01F0E375" w14:textId="77777777" w:rsidR="00DC5109" w:rsidRPr="00D629EF" w:rsidRDefault="00DC5109" w:rsidP="00DC5109">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AdditionalRRMPriorityIndex</w:t>
      </w:r>
      <w:r w:rsidRPr="00D629EF">
        <w:rPr>
          <w:rFonts w:eastAsia="等线"/>
          <w:snapToGrid w:val="0"/>
          <w:lang w:eastAsia="zh-CN"/>
        </w:rPr>
        <w:tab/>
        <w:t>PRESENCE optional },</w:t>
      </w:r>
    </w:p>
    <w:p w14:paraId="1152BA53" w14:textId="77777777" w:rsidR="00DC5109" w:rsidRPr="00D629EF" w:rsidRDefault="00DC5109" w:rsidP="00DC5109">
      <w:pPr>
        <w:pStyle w:val="PL"/>
        <w:rPr>
          <w:rFonts w:eastAsia="等线"/>
          <w:snapToGrid w:val="0"/>
          <w:lang w:eastAsia="zh-CN"/>
        </w:rPr>
      </w:pPr>
      <w:r w:rsidRPr="00D629EF">
        <w:rPr>
          <w:rFonts w:eastAsia="等线"/>
          <w:snapToGrid w:val="0"/>
          <w:lang w:eastAsia="zh-CN"/>
        </w:rPr>
        <w:tab/>
        <w:t>...</w:t>
      </w:r>
    </w:p>
    <w:p w14:paraId="2DC2CC2F" w14:textId="77777777" w:rsidR="00DC5109" w:rsidRPr="00D629EF" w:rsidRDefault="00DC5109" w:rsidP="00DC5109">
      <w:pPr>
        <w:pStyle w:val="PL"/>
        <w:rPr>
          <w:rFonts w:eastAsia="等线"/>
          <w:snapToGrid w:val="0"/>
          <w:lang w:eastAsia="zh-CN"/>
        </w:rPr>
      </w:pPr>
      <w:r w:rsidRPr="00D629EF">
        <w:rPr>
          <w:rFonts w:eastAsia="等线"/>
          <w:snapToGrid w:val="0"/>
          <w:lang w:eastAsia="zh-CN"/>
        </w:rPr>
        <w:t>}</w:t>
      </w:r>
    </w:p>
    <w:p w14:paraId="2520033D" w14:textId="77777777" w:rsidR="00DC5109" w:rsidRPr="00D629EF" w:rsidRDefault="00DC5109" w:rsidP="00DC5109">
      <w:pPr>
        <w:pStyle w:val="PL"/>
        <w:rPr>
          <w:rFonts w:eastAsia="等线"/>
          <w:snapToGrid w:val="0"/>
          <w:lang w:eastAsia="zh-CN"/>
        </w:rPr>
      </w:pPr>
    </w:p>
    <w:p w14:paraId="5828FEAB" w14:textId="77777777" w:rsidR="00DC5109" w:rsidRPr="00D629EF" w:rsidRDefault="00DC5109" w:rsidP="00DC5109">
      <w:pPr>
        <w:pStyle w:val="PL"/>
        <w:rPr>
          <w:rFonts w:eastAsia="等线"/>
          <w:snapToGrid w:val="0"/>
          <w:lang w:eastAsia="zh-CN"/>
        </w:rPr>
      </w:pPr>
      <w:r w:rsidRPr="00D629EF">
        <w:rPr>
          <w:noProof w:val="0"/>
          <w:snapToGrid w:val="0"/>
        </w:rPr>
        <w:t>NG-RAN-BearerContextSetupRequest</w:t>
      </w:r>
      <w:r w:rsidRPr="00D629EF">
        <w:rPr>
          <w:rFonts w:eastAsia="等线"/>
          <w:snapToGrid w:val="0"/>
          <w:lang w:eastAsia="zh-CN"/>
        </w:rPr>
        <w:t xml:space="preserve"> E1AP-PROTOCOL-IES ::= {</w:t>
      </w:r>
    </w:p>
    <w:p w14:paraId="37BED936" w14:textId="77777777" w:rsidR="00DC5109" w:rsidRPr="00D629EF" w:rsidRDefault="00DC5109" w:rsidP="00DC5109">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PDU-Session-Resource-To-Setup-List</w:t>
      </w:r>
      <w:r w:rsidRPr="00D629EF">
        <w:rPr>
          <w:noProof w:val="0"/>
          <w:snapToGrid w:val="0"/>
        </w:rPr>
        <w:tab/>
      </w:r>
      <w:r w:rsidRPr="00D629EF">
        <w:rPr>
          <w:noProof w:val="0"/>
          <w:snapToGrid w:val="0"/>
        </w:rPr>
        <w:tab/>
        <w:t>P</w:t>
      </w:r>
      <w:r w:rsidRPr="00D629EF">
        <w:rPr>
          <w:rFonts w:eastAsia="等线"/>
          <w:snapToGrid w:val="0"/>
          <w:lang w:eastAsia="zh-CN"/>
        </w:rPr>
        <w:t>RESENCE mandatory },</w:t>
      </w:r>
    </w:p>
    <w:p w14:paraId="2F9FC675" w14:textId="77777777" w:rsidR="00DC5109" w:rsidRPr="00D629EF" w:rsidRDefault="00DC5109" w:rsidP="00DC5109">
      <w:pPr>
        <w:pStyle w:val="PL"/>
        <w:rPr>
          <w:rFonts w:eastAsia="等线"/>
          <w:snapToGrid w:val="0"/>
          <w:lang w:eastAsia="zh-CN"/>
        </w:rPr>
      </w:pPr>
      <w:r w:rsidRPr="00D629EF">
        <w:rPr>
          <w:rFonts w:eastAsia="等线"/>
          <w:snapToGrid w:val="0"/>
          <w:lang w:eastAsia="zh-CN"/>
        </w:rPr>
        <w:tab/>
        <w:t>...</w:t>
      </w:r>
    </w:p>
    <w:p w14:paraId="1F8D482E" w14:textId="77777777" w:rsidR="00DC5109" w:rsidRPr="00D629EF" w:rsidRDefault="00DC5109" w:rsidP="00DC5109">
      <w:pPr>
        <w:pStyle w:val="PL"/>
        <w:rPr>
          <w:rFonts w:eastAsia="等线"/>
          <w:snapToGrid w:val="0"/>
          <w:lang w:eastAsia="zh-CN"/>
        </w:rPr>
      </w:pPr>
      <w:r w:rsidRPr="00D629EF">
        <w:rPr>
          <w:rFonts w:eastAsia="等线"/>
          <w:snapToGrid w:val="0"/>
          <w:lang w:eastAsia="zh-CN"/>
        </w:rPr>
        <w:t>}</w:t>
      </w:r>
    </w:p>
    <w:p w14:paraId="4BBE6738" w14:textId="77777777" w:rsidR="00DC5109" w:rsidRDefault="00DC5109" w:rsidP="00DC5109">
      <w:pPr>
        <w:pStyle w:val="PL"/>
        <w:spacing w:line="0" w:lineRule="atLeast"/>
        <w:rPr>
          <w:noProof w:val="0"/>
          <w:snapToGrid w:val="0"/>
        </w:rPr>
      </w:pPr>
    </w:p>
    <w:p w14:paraId="7A7579AB" w14:textId="60B7DA05" w:rsidR="00DC5109" w:rsidRPr="00285FB0" w:rsidRDefault="00DC5109" w:rsidP="00285FB0">
      <w:pPr>
        <w:rPr>
          <w:b/>
          <w:color w:val="0070C0"/>
        </w:rPr>
      </w:pPr>
      <w:r>
        <w:rPr>
          <w:b/>
          <w:color w:val="0070C0"/>
        </w:rPr>
        <w:t>&lt;Unchanged Text Omitted&gt;</w:t>
      </w:r>
    </w:p>
    <w:p w14:paraId="07C99002" w14:textId="77777777" w:rsidR="00DC5109" w:rsidRPr="00D629EF" w:rsidRDefault="00DC5109" w:rsidP="00DC5109">
      <w:pPr>
        <w:pStyle w:val="PL"/>
        <w:spacing w:line="0" w:lineRule="atLeast"/>
        <w:rPr>
          <w:noProof w:val="0"/>
          <w:snapToGrid w:val="0"/>
        </w:rPr>
      </w:pPr>
      <w:r w:rsidRPr="00D629EF">
        <w:rPr>
          <w:noProof w:val="0"/>
          <w:snapToGrid w:val="0"/>
        </w:rPr>
        <w:t>-- **************************************************************</w:t>
      </w:r>
    </w:p>
    <w:p w14:paraId="5AA64C01" w14:textId="77777777" w:rsidR="00DC5109" w:rsidRDefault="00DC5109" w:rsidP="00DC5109">
      <w:pPr>
        <w:pStyle w:val="PL"/>
        <w:spacing w:line="0" w:lineRule="atLeast"/>
      </w:pPr>
      <w:r w:rsidRPr="00D629EF">
        <w:rPr>
          <w:noProof w:val="0"/>
          <w:snapToGrid w:val="0"/>
        </w:rPr>
        <w:t>--</w:t>
      </w:r>
    </w:p>
    <w:p w14:paraId="38BEB3CE" w14:textId="77777777" w:rsidR="00DC5109" w:rsidRPr="00D629EF" w:rsidRDefault="00DC5109" w:rsidP="00DC5109">
      <w:pPr>
        <w:pStyle w:val="PL"/>
        <w:spacing w:line="0" w:lineRule="atLeast"/>
        <w:outlineLvl w:val="3"/>
        <w:rPr>
          <w:noProof w:val="0"/>
          <w:snapToGrid w:val="0"/>
        </w:rPr>
      </w:pPr>
      <w:r w:rsidRPr="00D629EF">
        <w:rPr>
          <w:noProof w:val="0"/>
          <w:snapToGrid w:val="0"/>
        </w:rPr>
        <w:t>-- BEARER CONTEXT MODIFICATION</w:t>
      </w:r>
    </w:p>
    <w:p w14:paraId="0704BFD4" w14:textId="77777777" w:rsidR="00DC5109" w:rsidRPr="00D629EF" w:rsidRDefault="00DC5109" w:rsidP="00DC5109">
      <w:pPr>
        <w:pStyle w:val="PL"/>
        <w:spacing w:line="0" w:lineRule="atLeast"/>
        <w:rPr>
          <w:noProof w:val="0"/>
          <w:snapToGrid w:val="0"/>
        </w:rPr>
      </w:pPr>
      <w:r w:rsidRPr="00D629EF">
        <w:rPr>
          <w:noProof w:val="0"/>
          <w:snapToGrid w:val="0"/>
        </w:rPr>
        <w:t>--</w:t>
      </w:r>
    </w:p>
    <w:p w14:paraId="5C3FE142" w14:textId="77777777" w:rsidR="00DC5109" w:rsidRPr="00D629EF" w:rsidRDefault="00DC5109" w:rsidP="00DC5109">
      <w:pPr>
        <w:pStyle w:val="PL"/>
        <w:spacing w:line="0" w:lineRule="atLeast"/>
        <w:rPr>
          <w:noProof w:val="0"/>
          <w:snapToGrid w:val="0"/>
        </w:rPr>
      </w:pPr>
      <w:r w:rsidRPr="00D629EF">
        <w:rPr>
          <w:noProof w:val="0"/>
          <w:snapToGrid w:val="0"/>
        </w:rPr>
        <w:t>-- **************************************************************</w:t>
      </w:r>
    </w:p>
    <w:p w14:paraId="19B1987D" w14:textId="77777777" w:rsidR="00DC5109" w:rsidRPr="00D629EF" w:rsidRDefault="00DC5109" w:rsidP="00DC5109">
      <w:pPr>
        <w:pStyle w:val="PL"/>
        <w:spacing w:line="0" w:lineRule="atLeast"/>
        <w:rPr>
          <w:noProof w:val="0"/>
          <w:snapToGrid w:val="0"/>
        </w:rPr>
      </w:pPr>
    </w:p>
    <w:p w14:paraId="4D33C262" w14:textId="77777777" w:rsidR="00DC5109" w:rsidRPr="00D629EF" w:rsidRDefault="00DC5109" w:rsidP="00DC5109">
      <w:pPr>
        <w:pStyle w:val="PL"/>
        <w:spacing w:line="0" w:lineRule="atLeast"/>
        <w:rPr>
          <w:noProof w:val="0"/>
          <w:snapToGrid w:val="0"/>
        </w:rPr>
      </w:pPr>
      <w:r w:rsidRPr="00D629EF">
        <w:rPr>
          <w:noProof w:val="0"/>
          <w:snapToGrid w:val="0"/>
        </w:rPr>
        <w:t>-- **************************************************************</w:t>
      </w:r>
    </w:p>
    <w:p w14:paraId="55B514AC" w14:textId="77777777" w:rsidR="00DC5109" w:rsidRPr="00D629EF" w:rsidRDefault="00DC5109" w:rsidP="00DC5109">
      <w:pPr>
        <w:pStyle w:val="PL"/>
        <w:spacing w:line="0" w:lineRule="atLeast"/>
        <w:rPr>
          <w:noProof w:val="0"/>
          <w:snapToGrid w:val="0"/>
        </w:rPr>
      </w:pPr>
      <w:r w:rsidRPr="00D629EF">
        <w:rPr>
          <w:noProof w:val="0"/>
          <w:snapToGrid w:val="0"/>
        </w:rPr>
        <w:t>--</w:t>
      </w:r>
    </w:p>
    <w:p w14:paraId="1EE6F9FB" w14:textId="77777777" w:rsidR="00DC5109" w:rsidRPr="00D629EF" w:rsidRDefault="00DC5109" w:rsidP="00DC5109">
      <w:pPr>
        <w:pStyle w:val="PL"/>
        <w:spacing w:line="0" w:lineRule="atLeast"/>
        <w:rPr>
          <w:noProof w:val="0"/>
          <w:snapToGrid w:val="0"/>
        </w:rPr>
      </w:pPr>
      <w:r w:rsidRPr="00D629EF">
        <w:rPr>
          <w:noProof w:val="0"/>
          <w:snapToGrid w:val="0"/>
        </w:rPr>
        <w:t>-- Bearer Context Modification Request</w:t>
      </w:r>
    </w:p>
    <w:p w14:paraId="1E10D074" w14:textId="77777777" w:rsidR="00DC5109" w:rsidRPr="00D629EF" w:rsidRDefault="00DC5109" w:rsidP="00DC5109">
      <w:pPr>
        <w:pStyle w:val="PL"/>
        <w:spacing w:line="0" w:lineRule="atLeast"/>
        <w:rPr>
          <w:noProof w:val="0"/>
          <w:snapToGrid w:val="0"/>
        </w:rPr>
      </w:pPr>
      <w:r w:rsidRPr="00D629EF">
        <w:rPr>
          <w:noProof w:val="0"/>
          <w:snapToGrid w:val="0"/>
        </w:rPr>
        <w:t>--</w:t>
      </w:r>
    </w:p>
    <w:p w14:paraId="0619A373" w14:textId="77777777" w:rsidR="00DC5109" w:rsidRPr="00D629EF" w:rsidRDefault="00DC5109" w:rsidP="00DC5109">
      <w:pPr>
        <w:pStyle w:val="PL"/>
        <w:spacing w:line="0" w:lineRule="atLeast"/>
        <w:rPr>
          <w:noProof w:val="0"/>
          <w:snapToGrid w:val="0"/>
        </w:rPr>
      </w:pPr>
      <w:r w:rsidRPr="00D629EF">
        <w:rPr>
          <w:noProof w:val="0"/>
          <w:snapToGrid w:val="0"/>
        </w:rPr>
        <w:t>-- **************************************************************</w:t>
      </w:r>
    </w:p>
    <w:p w14:paraId="20A013D3" w14:textId="77777777" w:rsidR="00DC5109" w:rsidRPr="00D629EF" w:rsidRDefault="00DC5109" w:rsidP="00DC5109">
      <w:pPr>
        <w:pStyle w:val="PL"/>
        <w:spacing w:line="0" w:lineRule="atLeast"/>
        <w:rPr>
          <w:noProof w:val="0"/>
          <w:snapToGrid w:val="0"/>
        </w:rPr>
      </w:pPr>
    </w:p>
    <w:p w14:paraId="38253D1A" w14:textId="77777777" w:rsidR="00DC5109" w:rsidRPr="00D629EF" w:rsidRDefault="00DC5109" w:rsidP="00DC5109">
      <w:pPr>
        <w:pStyle w:val="PL"/>
        <w:spacing w:line="0" w:lineRule="atLeast"/>
        <w:rPr>
          <w:noProof w:val="0"/>
          <w:snapToGrid w:val="0"/>
        </w:rPr>
      </w:pPr>
      <w:bookmarkStart w:id="1177" w:name="OLE_LINK65"/>
      <w:r w:rsidRPr="00D629EF">
        <w:rPr>
          <w:noProof w:val="0"/>
          <w:snapToGrid w:val="0"/>
        </w:rPr>
        <w:t>BearerContextModificationRequest</w:t>
      </w:r>
      <w:bookmarkEnd w:id="1177"/>
      <w:r w:rsidRPr="00D629EF">
        <w:rPr>
          <w:noProof w:val="0"/>
          <w:snapToGrid w:val="0"/>
        </w:rPr>
        <w:t xml:space="preserve"> ::= SEQUENCE {</w:t>
      </w:r>
    </w:p>
    <w:p w14:paraId="07A5D1CF" w14:textId="77777777" w:rsidR="00DC5109" w:rsidRPr="00D629EF" w:rsidRDefault="00DC5109" w:rsidP="00DC5109">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BearerContextModificationRequestIEs} },</w:t>
      </w:r>
    </w:p>
    <w:p w14:paraId="7F6EB0FC" w14:textId="77777777" w:rsidR="00DC5109" w:rsidRPr="00D629EF" w:rsidRDefault="00DC5109" w:rsidP="00DC5109">
      <w:pPr>
        <w:pStyle w:val="PL"/>
        <w:spacing w:line="0" w:lineRule="atLeast"/>
        <w:rPr>
          <w:noProof w:val="0"/>
          <w:snapToGrid w:val="0"/>
        </w:rPr>
      </w:pPr>
      <w:r w:rsidRPr="00D629EF">
        <w:rPr>
          <w:noProof w:val="0"/>
          <w:snapToGrid w:val="0"/>
        </w:rPr>
        <w:tab/>
        <w:t>...</w:t>
      </w:r>
    </w:p>
    <w:p w14:paraId="5488BBFE" w14:textId="77777777" w:rsidR="00DC5109" w:rsidRPr="00D629EF" w:rsidRDefault="00DC5109" w:rsidP="00DC5109">
      <w:pPr>
        <w:pStyle w:val="PL"/>
        <w:spacing w:line="0" w:lineRule="atLeast"/>
        <w:rPr>
          <w:noProof w:val="0"/>
          <w:snapToGrid w:val="0"/>
        </w:rPr>
      </w:pPr>
      <w:r w:rsidRPr="00D629EF">
        <w:rPr>
          <w:noProof w:val="0"/>
          <w:snapToGrid w:val="0"/>
        </w:rPr>
        <w:t>}</w:t>
      </w:r>
    </w:p>
    <w:p w14:paraId="1CA0D046" w14:textId="77777777" w:rsidR="00DC5109" w:rsidRPr="00D629EF" w:rsidRDefault="00DC5109" w:rsidP="00DC5109">
      <w:pPr>
        <w:pStyle w:val="PL"/>
        <w:spacing w:line="0" w:lineRule="atLeast"/>
        <w:rPr>
          <w:noProof w:val="0"/>
          <w:snapToGrid w:val="0"/>
        </w:rPr>
      </w:pPr>
    </w:p>
    <w:p w14:paraId="6062CE77" w14:textId="77777777" w:rsidR="00DC5109" w:rsidRPr="00D629EF" w:rsidRDefault="00DC5109" w:rsidP="00DC5109">
      <w:pPr>
        <w:pStyle w:val="PL"/>
        <w:spacing w:line="0" w:lineRule="atLeast"/>
        <w:rPr>
          <w:noProof w:val="0"/>
          <w:snapToGrid w:val="0"/>
        </w:rPr>
      </w:pPr>
      <w:r w:rsidRPr="00D629EF">
        <w:rPr>
          <w:noProof w:val="0"/>
          <w:snapToGrid w:val="0"/>
        </w:rPr>
        <w:t>BearerContextModificationRequestIEs E1AP-PROTOCOL-IES ::= {</w:t>
      </w:r>
    </w:p>
    <w:p w14:paraId="49979E8B" w14:textId="77777777" w:rsidR="00DC5109" w:rsidRPr="00D629EF" w:rsidRDefault="00DC5109" w:rsidP="00DC5109">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58AA293D" w14:textId="77777777" w:rsidR="00DC5109" w:rsidRPr="00D629EF" w:rsidRDefault="00DC5109" w:rsidP="00DC5109">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12FCF4D6" w14:textId="77777777" w:rsidR="00DC5109" w:rsidRPr="00D629EF" w:rsidRDefault="00DC5109" w:rsidP="00DC5109">
      <w:pPr>
        <w:pStyle w:val="PL"/>
        <w:spacing w:line="0" w:lineRule="atLeast"/>
        <w:rPr>
          <w:noProof w:val="0"/>
          <w:snapToGrid w:val="0"/>
        </w:rPr>
      </w:pPr>
      <w:r w:rsidRPr="00D629EF">
        <w:rPr>
          <w:noProof w:val="0"/>
          <w:snapToGrid w:val="0"/>
        </w:rPr>
        <w:tab/>
        <w:t>{ ID 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0D4969E5" w14:textId="77777777" w:rsidR="00DC5109" w:rsidRPr="00D629EF" w:rsidRDefault="00DC5109" w:rsidP="00DC5109">
      <w:pPr>
        <w:pStyle w:val="PL"/>
        <w:spacing w:line="0" w:lineRule="atLeast"/>
        <w:rPr>
          <w:noProof w:val="0"/>
          <w:snapToGrid w:val="0"/>
        </w:rPr>
      </w:pPr>
      <w:r w:rsidRPr="00D629EF">
        <w:rPr>
          <w:noProof w:val="0"/>
          <w:snapToGrid w:val="0"/>
        </w:rPr>
        <w:tab/>
        <w:t>{ ID 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47039DA" w14:textId="77777777" w:rsidR="00DC5109" w:rsidRPr="00D629EF" w:rsidRDefault="00DC5109" w:rsidP="00DC5109">
      <w:pPr>
        <w:pStyle w:val="PL"/>
        <w:spacing w:line="0" w:lineRule="atLeast"/>
        <w:rPr>
          <w:noProof w:val="0"/>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70683ADB" w14:textId="77777777" w:rsidR="00DC5109" w:rsidRPr="00D629EF" w:rsidRDefault="00DC5109" w:rsidP="00DC5109">
      <w:pPr>
        <w:pStyle w:val="PL"/>
        <w:spacing w:line="0" w:lineRule="atLeast"/>
        <w:rPr>
          <w:noProof w:val="0"/>
          <w:snapToGrid w:val="0"/>
        </w:rPr>
      </w:pPr>
      <w:r w:rsidRPr="00D629EF">
        <w:rPr>
          <w:noProof w:val="0"/>
          <w:snapToGrid w:val="0"/>
        </w:rPr>
        <w:tab/>
        <w:t>{ ID 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9A6DB84" w14:textId="77777777" w:rsidR="00DC5109" w:rsidRPr="00D629EF" w:rsidRDefault="00DC5109" w:rsidP="00DC5109">
      <w:pPr>
        <w:pStyle w:val="PL"/>
        <w:spacing w:line="0" w:lineRule="atLeast"/>
        <w:rPr>
          <w:noProof w:val="0"/>
          <w:snapToGrid w:val="0"/>
        </w:rPr>
      </w:pPr>
      <w:r w:rsidRPr="00D629EF">
        <w:rPr>
          <w:noProof w:val="0"/>
          <w:snapToGrid w:val="0"/>
        </w:rPr>
        <w:tab/>
        <w:t>{ ID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1404FD0" w14:textId="77777777" w:rsidR="00DC5109" w:rsidRPr="00D629EF" w:rsidRDefault="00DC5109" w:rsidP="00DC5109">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B42B7E0" w14:textId="77777777" w:rsidR="00DC5109" w:rsidRPr="00D629EF" w:rsidRDefault="00DC5109" w:rsidP="00DC5109">
      <w:pPr>
        <w:pStyle w:val="PL"/>
        <w:spacing w:line="0" w:lineRule="atLeast"/>
        <w:rPr>
          <w:noProof w:val="0"/>
          <w:snapToGrid w:val="0"/>
        </w:rPr>
      </w:pPr>
      <w:r w:rsidRPr="00D629EF">
        <w:rPr>
          <w:noProof w:val="0"/>
          <w:snapToGrid w:val="0"/>
        </w:rPr>
        <w:tab/>
        <w:t>{ ID 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2994F9FF" w14:textId="77777777" w:rsidR="00DC5109" w:rsidRPr="00D629EF" w:rsidRDefault="00DC5109" w:rsidP="00DC5109">
      <w:pPr>
        <w:pStyle w:val="PL"/>
        <w:spacing w:line="0" w:lineRule="atLeast"/>
        <w:rPr>
          <w:noProof w:val="0"/>
          <w:snapToGrid w:val="0"/>
        </w:rPr>
      </w:pPr>
      <w:r w:rsidRPr="00D629EF">
        <w:rPr>
          <w:noProof w:val="0"/>
          <w:snapToGrid w:val="0"/>
        </w:rPr>
        <w:tab/>
        <w:t>{ ID id-System-BearerContextModificationRequest</w:t>
      </w:r>
      <w:r w:rsidRPr="00D629EF">
        <w:rPr>
          <w:noProof w:val="0"/>
          <w:snapToGrid w:val="0"/>
        </w:rPr>
        <w:tab/>
        <w:t>CRITICALITY reject</w:t>
      </w:r>
      <w:r w:rsidRPr="00D629EF">
        <w:rPr>
          <w:noProof w:val="0"/>
          <w:snapToGrid w:val="0"/>
        </w:rPr>
        <w:tab/>
        <w:t>TYPE System-BearerContextModificationRequest</w:t>
      </w:r>
      <w:r w:rsidRPr="00D629EF">
        <w:rPr>
          <w:noProof w:val="0"/>
          <w:snapToGrid w:val="0"/>
        </w:rPr>
        <w:tab/>
      </w:r>
      <w:r w:rsidRPr="00D629EF">
        <w:rPr>
          <w:noProof w:val="0"/>
          <w:snapToGrid w:val="0"/>
        </w:rPr>
        <w:tab/>
        <w:t>PRESENCE optional  }|</w:t>
      </w:r>
    </w:p>
    <w:p w14:paraId="53477B82" w14:textId="77777777" w:rsidR="00DC5109" w:rsidRPr="00D629EF" w:rsidRDefault="00DC5109" w:rsidP="00DC5109">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85A1C30" w14:textId="77777777" w:rsidR="00DC5109" w:rsidRPr="00D629EF" w:rsidRDefault="00DC5109" w:rsidP="00DC5109">
      <w:pPr>
        <w:pStyle w:val="PL"/>
        <w:spacing w:line="0" w:lineRule="atLeast"/>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33F86835" w14:textId="77777777" w:rsidR="00DC5109" w:rsidRDefault="00DC5109" w:rsidP="00DC5109">
      <w:pPr>
        <w:pStyle w:val="PL"/>
        <w:spacing w:line="0" w:lineRule="atLeast"/>
        <w:rPr>
          <w:ins w:id="1178" w:author="Huawei" w:date="2021-10-15T09:26:00Z"/>
          <w:noProof w:val="0"/>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ins w:id="1179" w:author="Huawei" w:date="2021-10-15T09:26:00Z">
        <w:r>
          <w:rPr>
            <w:noProof w:val="0"/>
            <w:snapToGrid w:val="0"/>
          </w:rPr>
          <w:t>|</w:t>
        </w:r>
      </w:ins>
    </w:p>
    <w:p w14:paraId="5BC27C03" w14:textId="77777777" w:rsidR="00DC5109" w:rsidRPr="00D629EF" w:rsidRDefault="00DC5109" w:rsidP="00285FB0">
      <w:pPr>
        <w:pStyle w:val="PL"/>
        <w:tabs>
          <w:tab w:val="clear" w:pos="384"/>
          <w:tab w:val="clear" w:pos="768"/>
          <w:tab w:val="clear" w:pos="1152"/>
          <w:tab w:val="clear" w:pos="1536"/>
          <w:tab w:val="clear" w:pos="1920"/>
          <w:tab w:val="clear" w:pos="2304"/>
          <w:tab w:val="clear" w:pos="2688"/>
          <w:tab w:val="clear" w:pos="3072"/>
          <w:tab w:val="clear" w:pos="3840"/>
          <w:tab w:val="clear" w:pos="4224"/>
          <w:tab w:val="clear" w:pos="4608"/>
          <w:tab w:val="clear" w:pos="4992"/>
          <w:tab w:val="clear" w:pos="5760"/>
          <w:tab w:val="left" w:pos="5470"/>
        </w:tabs>
        <w:rPr>
          <w:snapToGrid w:val="0"/>
        </w:rPr>
      </w:pPr>
      <w:bookmarkStart w:id="1180" w:name="OLE_LINK140"/>
      <w:ins w:id="1181" w:author="Huawei" w:date="2021-10-15T09:26:00Z">
        <w:r>
          <w:rPr>
            <w:noProof w:val="0"/>
            <w:snapToGrid w:val="0"/>
          </w:rPr>
          <w:t xml:space="preserve">    </w:t>
        </w:r>
      </w:ins>
      <w:ins w:id="1182" w:author="Huawei" w:date="2021-10-21T16:18:00Z">
        <w:r>
          <w:rPr>
            <w:noProof w:val="0"/>
            <w:snapToGrid w:val="0"/>
          </w:rPr>
          <w:t xml:space="preserve">{ </w:t>
        </w:r>
        <w:r w:rsidRPr="00D629EF">
          <w:rPr>
            <w:noProof w:val="0"/>
            <w:snapToGrid w:val="0"/>
          </w:rPr>
          <w:t xml:space="preserve">ID </w:t>
        </w:r>
        <w:r>
          <w:rPr>
            <w:noProof w:val="0"/>
            <w:snapToGrid w:val="0"/>
          </w:rPr>
          <w:t>id-</w:t>
        </w:r>
        <w:bookmarkStart w:id="1183" w:name="OLE_LINK177"/>
        <w:bookmarkStart w:id="1184" w:name="OLE_LINK125"/>
        <w:r>
          <w:rPr>
            <w:snapToGrid w:val="0"/>
            <w:lang w:eastAsia="zh-CN"/>
          </w:rPr>
          <w:t>UESliceMaximumBitRate</w:t>
        </w:r>
        <w:bookmarkEnd w:id="1183"/>
        <w:r w:rsidRPr="00E75C20">
          <w:rPr>
            <w:snapToGrid w:val="0"/>
            <w:lang w:eastAsia="zh-CN"/>
          </w:rPr>
          <w:t>List</w:t>
        </w:r>
        <w:bookmarkEnd w:id="1184"/>
        <w:r>
          <w:rPr>
            <w:noProof w:val="0"/>
            <w:snapToGrid w:val="0"/>
          </w:rPr>
          <w:tab/>
        </w:r>
        <w:r w:rsidRPr="00D629EF">
          <w:rPr>
            <w:noProof w:val="0"/>
            <w:snapToGrid w:val="0"/>
          </w:rPr>
          <w:t xml:space="preserve">CRITICALITY </w:t>
        </w:r>
        <w:r w:rsidRPr="00D44F5E">
          <w:rPr>
            <w:noProof w:val="0"/>
            <w:snapToGrid w:val="0"/>
          </w:rPr>
          <w:t>ignore</w:t>
        </w:r>
        <w:r w:rsidRPr="00D629EF">
          <w:rPr>
            <w:noProof w:val="0"/>
            <w:snapToGrid w:val="0"/>
          </w:rPr>
          <w:tab/>
          <w:t xml:space="preserve">TYPE </w:t>
        </w:r>
        <w:r>
          <w:rPr>
            <w:snapToGrid w:val="0"/>
            <w:lang w:eastAsia="zh-CN"/>
          </w:rPr>
          <w:t>UESliceMaximumBitRate</w:t>
        </w:r>
        <w:r w:rsidRPr="00E75C20">
          <w:rPr>
            <w:snapToGrid w:val="0"/>
            <w:lang w:eastAsia="zh-CN"/>
          </w:rPr>
          <w:t>List</w:t>
        </w:r>
        <w:r>
          <w:rPr>
            <w:noProof w:val="0"/>
            <w:snapToGrid w:val="0"/>
          </w:rPr>
          <w:tab/>
        </w:r>
        <w:r>
          <w:rPr>
            <w:noProof w:val="0"/>
            <w:snapToGrid w:val="0"/>
          </w:rPr>
          <w:tab/>
        </w:r>
        <w:r>
          <w:rPr>
            <w:noProof w:val="0"/>
            <w:snapToGrid w:val="0"/>
          </w:rPr>
          <w:tab/>
        </w:r>
        <w:r>
          <w:rPr>
            <w:noProof w:val="0"/>
            <w:snapToGrid w:val="0"/>
          </w:rPr>
          <w:tab/>
          <w:t xml:space="preserve">    </w:t>
        </w:r>
      </w:ins>
      <w:ins w:id="1185" w:author="Huawei" w:date="2021-10-21T16:19:00Z">
        <w:r>
          <w:rPr>
            <w:noProof w:val="0"/>
            <w:snapToGrid w:val="0"/>
          </w:rPr>
          <w:t xml:space="preserve">  </w:t>
        </w:r>
      </w:ins>
      <w:ins w:id="1186" w:author="Huawei" w:date="2021-10-21T16:18:00Z">
        <w:r w:rsidRPr="00D629EF">
          <w:rPr>
            <w:noProof w:val="0"/>
            <w:snapToGrid w:val="0"/>
          </w:rPr>
          <w:t xml:space="preserve">PRESENCE </w:t>
        </w:r>
        <w:r w:rsidRPr="006C2819">
          <w:rPr>
            <w:noProof w:val="0"/>
            <w:snapToGrid w:val="0"/>
          </w:rPr>
          <w:t xml:space="preserve">optional </w:t>
        </w:r>
        <w:r>
          <w:rPr>
            <w:noProof w:val="0"/>
            <w:snapToGrid w:val="0"/>
          </w:rPr>
          <w:t>},</w:t>
        </w:r>
      </w:ins>
    </w:p>
    <w:bookmarkEnd w:id="1180"/>
    <w:p w14:paraId="4F1C7939" w14:textId="77777777" w:rsidR="00DC5109" w:rsidRPr="00D629EF" w:rsidRDefault="00DC5109" w:rsidP="00DC5109">
      <w:pPr>
        <w:pStyle w:val="PL"/>
        <w:spacing w:line="0" w:lineRule="atLeast"/>
        <w:rPr>
          <w:noProof w:val="0"/>
          <w:snapToGrid w:val="0"/>
        </w:rPr>
      </w:pPr>
      <w:r w:rsidRPr="00D629EF">
        <w:rPr>
          <w:noProof w:val="0"/>
          <w:snapToGrid w:val="0"/>
        </w:rPr>
        <w:tab/>
        <w:t>...</w:t>
      </w:r>
    </w:p>
    <w:p w14:paraId="12635C65" w14:textId="77777777" w:rsidR="00DC5109" w:rsidRPr="00D629EF" w:rsidRDefault="00DC5109" w:rsidP="00DC5109">
      <w:pPr>
        <w:pStyle w:val="PL"/>
        <w:spacing w:line="0" w:lineRule="atLeast"/>
        <w:rPr>
          <w:noProof w:val="0"/>
          <w:snapToGrid w:val="0"/>
        </w:rPr>
      </w:pPr>
      <w:r w:rsidRPr="00D629EF">
        <w:rPr>
          <w:noProof w:val="0"/>
          <w:snapToGrid w:val="0"/>
        </w:rPr>
        <w:t xml:space="preserve">} </w:t>
      </w:r>
    </w:p>
    <w:p w14:paraId="42F52D3A" w14:textId="77777777" w:rsidR="006A5408" w:rsidRPr="006A5408" w:rsidRDefault="006A5408" w:rsidP="006A5408">
      <w:pPr>
        <w:pStyle w:val="PL"/>
        <w:spacing w:line="0" w:lineRule="atLeast"/>
        <w:rPr>
          <w:noProof w:val="0"/>
          <w:snapToGrid w:val="0"/>
        </w:rPr>
      </w:pPr>
    </w:p>
    <w:p w14:paraId="52D4F392" w14:textId="77777777" w:rsidR="006A5408" w:rsidRPr="006A5408" w:rsidRDefault="006A5408" w:rsidP="006A5408">
      <w:pPr>
        <w:pStyle w:val="PL"/>
        <w:spacing w:line="0" w:lineRule="atLeast"/>
        <w:rPr>
          <w:noProof w:val="0"/>
          <w:snapToGrid w:val="0"/>
        </w:rPr>
      </w:pPr>
      <w:r w:rsidRPr="006A5408">
        <w:rPr>
          <w:noProof w:val="0"/>
          <w:snapToGrid w:val="0"/>
        </w:rPr>
        <w:lastRenderedPageBreak/>
        <w:t>System-BearerContextModificationRequest</w:t>
      </w:r>
      <w:r w:rsidRPr="006A5408">
        <w:rPr>
          <w:noProof w:val="0"/>
          <w:snapToGrid w:val="0"/>
        </w:rPr>
        <w:tab/>
        <w:t>::=</w:t>
      </w:r>
      <w:r w:rsidRPr="006A5408">
        <w:rPr>
          <w:noProof w:val="0"/>
          <w:snapToGrid w:val="0"/>
        </w:rPr>
        <w:tab/>
        <w:t>CHOICE {</w:t>
      </w:r>
    </w:p>
    <w:p w14:paraId="4E90F849" w14:textId="77777777" w:rsidR="006A5408" w:rsidRPr="006A5408" w:rsidRDefault="006A5408" w:rsidP="006A5408">
      <w:pPr>
        <w:pStyle w:val="PL"/>
        <w:spacing w:line="0" w:lineRule="atLeast"/>
        <w:rPr>
          <w:noProof w:val="0"/>
          <w:snapToGrid w:val="0"/>
        </w:rPr>
      </w:pPr>
      <w:r w:rsidRPr="006A5408">
        <w:rPr>
          <w:noProof w:val="0"/>
          <w:snapToGrid w:val="0"/>
        </w:rPr>
        <w:tab/>
        <w:t>e-UTRAN-BearerContextModificationRequest</w:t>
      </w:r>
      <w:r w:rsidRPr="006A5408">
        <w:rPr>
          <w:noProof w:val="0"/>
          <w:snapToGrid w:val="0"/>
        </w:rPr>
        <w:tab/>
      </w:r>
      <w:r w:rsidRPr="006A5408">
        <w:rPr>
          <w:noProof w:val="0"/>
          <w:snapToGrid w:val="0"/>
        </w:rPr>
        <w:tab/>
        <w:t xml:space="preserve">ProtocolIE-Container </w:t>
      </w:r>
      <w:r w:rsidRPr="006A5408">
        <w:rPr>
          <w:noProof w:val="0"/>
          <w:snapToGrid w:val="0"/>
        </w:rPr>
        <w:tab/>
      </w:r>
      <w:r w:rsidRPr="006A5408">
        <w:rPr>
          <w:noProof w:val="0"/>
          <w:snapToGrid w:val="0"/>
        </w:rPr>
        <w:tab/>
      </w:r>
      <w:r w:rsidRPr="006A5408">
        <w:rPr>
          <w:noProof w:val="0"/>
          <w:snapToGrid w:val="0"/>
        </w:rPr>
        <w:tab/>
        <w:t>{{EUTRAN-BearerContextModificationRequest}},</w:t>
      </w:r>
    </w:p>
    <w:p w14:paraId="2A91F6F7" w14:textId="77777777" w:rsidR="006A5408" w:rsidRPr="006A5408" w:rsidRDefault="006A5408" w:rsidP="006A5408">
      <w:pPr>
        <w:pStyle w:val="PL"/>
        <w:spacing w:line="0" w:lineRule="atLeast"/>
        <w:rPr>
          <w:noProof w:val="0"/>
          <w:snapToGrid w:val="0"/>
        </w:rPr>
      </w:pPr>
      <w:r w:rsidRPr="006A5408">
        <w:rPr>
          <w:noProof w:val="0"/>
          <w:snapToGrid w:val="0"/>
        </w:rPr>
        <w:tab/>
        <w:t>nG-RAN-BearerContextModificationRequest</w:t>
      </w:r>
      <w:r w:rsidRPr="006A5408">
        <w:rPr>
          <w:noProof w:val="0"/>
          <w:snapToGrid w:val="0"/>
        </w:rPr>
        <w:tab/>
      </w:r>
      <w:r w:rsidRPr="006A5408">
        <w:rPr>
          <w:noProof w:val="0"/>
          <w:snapToGrid w:val="0"/>
        </w:rPr>
        <w:tab/>
      </w:r>
      <w:r w:rsidRPr="006A5408">
        <w:rPr>
          <w:noProof w:val="0"/>
          <w:snapToGrid w:val="0"/>
        </w:rPr>
        <w:tab/>
        <w:t xml:space="preserve">ProtocolIE-Container </w:t>
      </w:r>
      <w:r w:rsidRPr="006A5408">
        <w:rPr>
          <w:noProof w:val="0"/>
          <w:snapToGrid w:val="0"/>
        </w:rPr>
        <w:tab/>
      </w:r>
      <w:r w:rsidRPr="006A5408">
        <w:rPr>
          <w:noProof w:val="0"/>
          <w:snapToGrid w:val="0"/>
        </w:rPr>
        <w:tab/>
      </w:r>
      <w:r w:rsidRPr="006A5408">
        <w:rPr>
          <w:noProof w:val="0"/>
          <w:snapToGrid w:val="0"/>
        </w:rPr>
        <w:tab/>
        <w:t>{{NG-RAN-BearerContextModificationRequest}},</w:t>
      </w:r>
    </w:p>
    <w:p w14:paraId="3CBC3188" w14:textId="77777777" w:rsidR="006A5408" w:rsidRPr="006A5408" w:rsidRDefault="006A5408" w:rsidP="006A5408">
      <w:pPr>
        <w:pStyle w:val="PL"/>
        <w:spacing w:line="0" w:lineRule="atLeast"/>
        <w:rPr>
          <w:noProof w:val="0"/>
          <w:snapToGrid w:val="0"/>
        </w:rPr>
      </w:pPr>
      <w:r w:rsidRPr="006A5408">
        <w:rPr>
          <w:noProof w:val="0"/>
          <w:snapToGrid w:val="0"/>
        </w:rPr>
        <w:tab/>
        <w:t>choice-extension</w:t>
      </w:r>
      <w:r w:rsidRPr="006A5408">
        <w:rPr>
          <w:noProof w:val="0"/>
          <w:snapToGrid w:val="0"/>
        </w:rPr>
        <w:tab/>
      </w:r>
      <w:r w:rsidRPr="006A5408">
        <w:rPr>
          <w:noProof w:val="0"/>
          <w:snapToGrid w:val="0"/>
        </w:rPr>
        <w:tab/>
      </w:r>
      <w:r w:rsidRPr="006A5408">
        <w:rPr>
          <w:noProof w:val="0"/>
          <w:snapToGrid w:val="0"/>
        </w:rPr>
        <w:tab/>
      </w:r>
      <w:r w:rsidRPr="006A5408">
        <w:rPr>
          <w:noProof w:val="0"/>
          <w:snapToGrid w:val="0"/>
        </w:rPr>
        <w:tab/>
      </w:r>
      <w:r w:rsidRPr="006A5408">
        <w:rPr>
          <w:noProof w:val="0"/>
          <w:snapToGrid w:val="0"/>
        </w:rPr>
        <w:tab/>
      </w:r>
      <w:r w:rsidRPr="006A5408">
        <w:rPr>
          <w:noProof w:val="0"/>
          <w:snapToGrid w:val="0"/>
        </w:rPr>
        <w:tab/>
      </w:r>
      <w:r w:rsidRPr="006A5408">
        <w:rPr>
          <w:noProof w:val="0"/>
          <w:snapToGrid w:val="0"/>
        </w:rPr>
        <w:tab/>
      </w:r>
      <w:r w:rsidRPr="006A5408">
        <w:rPr>
          <w:noProof w:val="0"/>
          <w:snapToGrid w:val="0"/>
        </w:rPr>
        <w:tab/>
        <w:t>ProtocolIE-SingleContainer</w:t>
      </w:r>
      <w:r w:rsidRPr="006A5408">
        <w:rPr>
          <w:noProof w:val="0"/>
          <w:snapToGrid w:val="0"/>
        </w:rPr>
        <w:tab/>
      </w:r>
      <w:r w:rsidRPr="006A5408">
        <w:rPr>
          <w:noProof w:val="0"/>
          <w:snapToGrid w:val="0"/>
        </w:rPr>
        <w:tab/>
        <w:t>{{System-BearerContextModificationRequest-ExtIEs}}</w:t>
      </w:r>
    </w:p>
    <w:p w14:paraId="1AC4F30B" w14:textId="77777777" w:rsidR="006A5408" w:rsidRPr="006A5408" w:rsidRDefault="006A5408" w:rsidP="006A5408">
      <w:pPr>
        <w:pStyle w:val="PL"/>
        <w:spacing w:line="0" w:lineRule="atLeast"/>
        <w:rPr>
          <w:noProof w:val="0"/>
          <w:snapToGrid w:val="0"/>
        </w:rPr>
      </w:pPr>
      <w:r w:rsidRPr="006A5408">
        <w:rPr>
          <w:noProof w:val="0"/>
          <w:snapToGrid w:val="0"/>
        </w:rPr>
        <w:t>}</w:t>
      </w:r>
    </w:p>
    <w:p w14:paraId="10ACAF29" w14:textId="77777777" w:rsidR="006A5408" w:rsidRPr="006A5408" w:rsidRDefault="006A5408" w:rsidP="006A5408">
      <w:pPr>
        <w:pStyle w:val="PL"/>
        <w:spacing w:line="0" w:lineRule="atLeast"/>
        <w:rPr>
          <w:noProof w:val="0"/>
          <w:snapToGrid w:val="0"/>
        </w:rPr>
      </w:pPr>
    </w:p>
    <w:p w14:paraId="4BC87A48" w14:textId="77777777" w:rsidR="006A5408" w:rsidRPr="006A5408" w:rsidRDefault="006A5408" w:rsidP="006A5408">
      <w:pPr>
        <w:pStyle w:val="PL"/>
        <w:spacing w:line="0" w:lineRule="atLeast"/>
        <w:rPr>
          <w:noProof w:val="0"/>
          <w:snapToGrid w:val="0"/>
        </w:rPr>
      </w:pPr>
      <w:r w:rsidRPr="006A5408">
        <w:rPr>
          <w:noProof w:val="0"/>
          <w:snapToGrid w:val="0"/>
        </w:rPr>
        <w:t>System-BearerContextModificationRequest-ExtIEs E1AP-PROTOCOL-IES ::= {</w:t>
      </w:r>
    </w:p>
    <w:p w14:paraId="6507F372" w14:textId="77777777" w:rsidR="006A5408" w:rsidRPr="006A5408" w:rsidRDefault="006A5408" w:rsidP="006A5408">
      <w:pPr>
        <w:pStyle w:val="PL"/>
        <w:spacing w:line="0" w:lineRule="atLeast"/>
        <w:rPr>
          <w:noProof w:val="0"/>
          <w:snapToGrid w:val="0"/>
        </w:rPr>
      </w:pPr>
      <w:r w:rsidRPr="006A5408">
        <w:rPr>
          <w:noProof w:val="0"/>
          <w:snapToGrid w:val="0"/>
        </w:rPr>
        <w:tab/>
        <w:t>...</w:t>
      </w:r>
    </w:p>
    <w:p w14:paraId="7D134DB4" w14:textId="77777777" w:rsidR="006A5408" w:rsidRPr="006A5408" w:rsidRDefault="006A5408" w:rsidP="006A5408">
      <w:pPr>
        <w:pStyle w:val="PL"/>
        <w:spacing w:line="0" w:lineRule="atLeast"/>
        <w:rPr>
          <w:noProof w:val="0"/>
          <w:snapToGrid w:val="0"/>
        </w:rPr>
      </w:pPr>
      <w:r w:rsidRPr="006A5408">
        <w:rPr>
          <w:noProof w:val="0"/>
          <w:snapToGrid w:val="0"/>
        </w:rPr>
        <w:t>}</w:t>
      </w:r>
    </w:p>
    <w:p w14:paraId="6898E4CE" w14:textId="77777777" w:rsidR="006A5408" w:rsidRPr="006A5408" w:rsidRDefault="006A5408" w:rsidP="006A5408">
      <w:pPr>
        <w:pStyle w:val="PL"/>
        <w:spacing w:line="0" w:lineRule="atLeast"/>
        <w:rPr>
          <w:noProof w:val="0"/>
          <w:snapToGrid w:val="0"/>
        </w:rPr>
      </w:pPr>
    </w:p>
    <w:p w14:paraId="4C8E9AC3" w14:textId="77777777" w:rsidR="006A5408" w:rsidRPr="006A5408" w:rsidRDefault="006A5408" w:rsidP="006A5408">
      <w:pPr>
        <w:pStyle w:val="PL"/>
        <w:spacing w:line="0" w:lineRule="atLeast"/>
        <w:rPr>
          <w:noProof w:val="0"/>
          <w:snapToGrid w:val="0"/>
        </w:rPr>
      </w:pPr>
      <w:r w:rsidRPr="006A5408">
        <w:rPr>
          <w:noProof w:val="0"/>
          <w:snapToGrid w:val="0"/>
        </w:rPr>
        <w:t>EUTRAN-BearerContextModificationRequest E1AP-PROTOCOL-IES ::= {</w:t>
      </w:r>
    </w:p>
    <w:p w14:paraId="15D40236" w14:textId="77777777" w:rsidR="006A5408" w:rsidRPr="006A5408" w:rsidRDefault="006A5408" w:rsidP="006A5408">
      <w:pPr>
        <w:pStyle w:val="PL"/>
        <w:spacing w:line="0" w:lineRule="atLeast"/>
        <w:rPr>
          <w:noProof w:val="0"/>
          <w:snapToGrid w:val="0"/>
        </w:rPr>
      </w:pPr>
      <w:r w:rsidRPr="006A5408">
        <w:rPr>
          <w:noProof w:val="0"/>
          <w:snapToGrid w:val="0"/>
        </w:rPr>
        <w:tab/>
        <w:t>{ ID id-DRB-To-Setup-Mod-List-EUTRAN</w:t>
      </w:r>
      <w:r w:rsidRPr="006A5408">
        <w:rPr>
          <w:noProof w:val="0"/>
          <w:snapToGrid w:val="0"/>
        </w:rPr>
        <w:tab/>
      </w:r>
      <w:r w:rsidRPr="006A5408">
        <w:rPr>
          <w:noProof w:val="0"/>
          <w:snapToGrid w:val="0"/>
        </w:rPr>
        <w:tab/>
        <w:t>CRITICALITY reject</w:t>
      </w:r>
      <w:r w:rsidRPr="006A5408">
        <w:rPr>
          <w:noProof w:val="0"/>
          <w:snapToGrid w:val="0"/>
        </w:rPr>
        <w:tab/>
        <w:t xml:space="preserve"> TYPE DRB-To-Setup-Mod-List-EUTRAN</w:t>
      </w:r>
      <w:r w:rsidRPr="006A5408">
        <w:rPr>
          <w:noProof w:val="0"/>
          <w:snapToGrid w:val="0"/>
        </w:rPr>
        <w:tab/>
      </w:r>
      <w:r w:rsidRPr="006A5408">
        <w:rPr>
          <w:noProof w:val="0"/>
          <w:snapToGrid w:val="0"/>
        </w:rPr>
        <w:tab/>
        <w:t>PRESENCE optional }|</w:t>
      </w:r>
    </w:p>
    <w:p w14:paraId="01657D28" w14:textId="77777777" w:rsidR="006A5408" w:rsidRPr="006A5408" w:rsidRDefault="006A5408" w:rsidP="006A5408">
      <w:pPr>
        <w:pStyle w:val="PL"/>
        <w:spacing w:line="0" w:lineRule="atLeast"/>
        <w:rPr>
          <w:noProof w:val="0"/>
          <w:snapToGrid w:val="0"/>
        </w:rPr>
      </w:pPr>
      <w:r w:rsidRPr="006A5408">
        <w:rPr>
          <w:noProof w:val="0"/>
          <w:snapToGrid w:val="0"/>
        </w:rPr>
        <w:tab/>
        <w:t>{ ID id-DRB-To-Modify-List-EUTRAN</w:t>
      </w:r>
      <w:r w:rsidRPr="006A5408">
        <w:rPr>
          <w:noProof w:val="0"/>
          <w:snapToGrid w:val="0"/>
        </w:rPr>
        <w:tab/>
      </w:r>
      <w:r w:rsidRPr="006A5408">
        <w:rPr>
          <w:noProof w:val="0"/>
          <w:snapToGrid w:val="0"/>
        </w:rPr>
        <w:tab/>
      </w:r>
      <w:r w:rsidRPr="006A5408">
        <w:rPr>
          <w:noProof w:val="0"/>
          <w:snapToGrid w:val="0"/>
        </w:rPr>
        <w:tab/>
        <w:t>CRITICALITY reject</w:t>
      </w:r>
      <w:r w:rsidRPr="006A5408">
        <w:rPr>
          <w:noProof w:val="0"/>
          <w:snapToGrid w:val="0"/>
        </w:rPr>
        <w:tab/>
        <w:t xml:space="preserve"> TYPE DRB-To-Modify-List-EUTRAN</w:t>
      </w:r>
      <w:r w:rsidRPr="006A5408">
        <w:rPr>
          <w:noProof w:val="0"/>
          <w:snapToGrid w:val="0"/>
        </w:rPr>
        <w:tab/>
      </w:r>
      <w:r w:rsidRPr="006A5408">
        <w:rPr>
          <w:noProof w:val="0"/>
          <w:snapToGrid w:val="0"/>
        </w:rPr>
        <w:tab/>
      </w:r>
      <w:r w:rsidRPr="006A5408">
        <w:rPr>
          <w:noProof w:val="0"/>
          <w:snapToGrid w:val="0"/>
        </w:rPr>
        <w:tab/>
        <w:t>PRESENCE optional }|</w:t>
      </w:r>
    </w:p>
    <w:p w14:paraId="2D7F091A" w14:textId="77777777" w:rsidR="006A5408" w:rsidRPr="006A5408" w:rsidRDefault="006A5408" w:rsidP="006A5408">
      <w:pPr>
        <w:pStyle w:val="PL"/>
        <w:spacing w:line="0" w:lineRule="atLeast"/>
        <w:rPr>
          <w:noProof w:val="0"/>
          <w:snapToGrid w:val="0"/>
        </w:rPr>
      </w:pPr>
      <w:r w:rsidRPr="006A5408">
        <w:rPr>
          <w:noProof w:val="0"/>
          <w:snapToGrid w:val="0"/>
        </w:rPr>
        <w:tab/>
        <w:t>{ ID id-DRB-To-Remove-List-EUTRAN</w:t>
      </w:r>
      <w:r w:rsidRPr="006A5408">
        <w:rPr>
          <w:noProof w:val="0"/>
          <w:snapToGrid w:val="0"/>
        </w:rPr>
        <w:tab/>
      </w:r>
      <w:r w:rsidRPr="006A5408">
        <w:rPr>
          <w:noProof w:val="0"/>
          <w:snapToGrid w:val="0"/>
        </w:rPr>
        <w:tab/>
      </w:r>
      <w:r w:rsidRPr="006A5408">
        <w:rPr>
          <w:noProof w:val="0"/>
          <w:snapToGrid w:val="0"/>
        </w:rPr>
        <w:tab/>
        <w:t>CRITICALITY reject</w:t>
      </w:r>
      <w:r w:rsidRPr="006A5408">
        <w:rPr>
          <w:noProof w:val="0"/>
          <w:snapToGrid w:val="0"/>
        </w:rPr>
        <w:tab/>
        <w:t xml:space="preserve"> TYPE DRB-To-Remove-List-EUTRAN</w:t>
      </w:r>
      <w:r w:rsidRPr="006A5408">
        <w:rPr>
          <w:noProof w:val="0"/>
          <w:snapToGrid w:val="0"/>
        </w:rPr>
        <w:tab/>
      </w:r>
      <w:r w:rsidRPr="006A5408">
        <w:rPr>
          <w:noProof w:val="0"/>
          <w:snapToGrid w:val="0"/>
        </w:rPr>
        <w:tab/>
      </w:r>
      <w:r w:rsidRPr="006A5408">
        <w:rPr>
          <w:noProof w:val="0"/>
          <w:snapToGrid w:val="0"/>
        </w:rPr>
        <w:tab/>
        <w:t>PRESENCE optional }|</w:t>
      </w:r>
    </w:p>
    <w:p w14:paraId="7D8CEC4E" w14:textId="77777777" w:rsidR="006A5408" w:rsidRPr="006A5408" w:rsidRDefault="006A5408" w:rsidP="006A5408">
      <w:pPr>
        <w:pStyle w:val="PL"/>
        <w:spacing w:line="0" w:lineRule="atLeast"/>
        <w:rPr>
          <w:noProof w:val="0"/>
          <w:snapToGrid w:val="0"/>
        </w:rPr>
      </w:pPr>
      <w:r w:rsidRPr="006A5408">
        <w:rPr>
          <w:noProof w:val="0"/>
          <w:snapToGrid w:val="0"/>
        </w:rPr>
        <w:tab/>
        <w:t>{ ID id-SubscriberProfileIDforRFP</w:t>
      </w:r>
      <w:r w:rsidRPr="006A5408">
        <w:rPr>
          <w:noProof w:val="0"/>
          <w:snapToGrid w:val="0"/>
        </w:rPr>
        <w:tab/>
      </w:r>
      <w:r w:rsidRPr="006A5408">
        <w:rPr>
          <w:noProof w:val="0"/>
          <w:snapToGrid w:val="0"/>
        </w:rPr>
        <w:tab/>
      </w:r>
      <w:r w:rsidRPr="006A5408">
        <w:rPr>
          <w:noProof w:val="0"/>
          <w:snapToGrid w:val="0"/>
        </w:rPr>
        <w:tab/>
        <w:t>CRITICALITY ignore</w:t>
      </w:r>
      <w:r w:rsidRPr="006A5408">
        <w:rPr>
          <w:noProof w:val="0"/>
          <w:snapToGrid w:val="0"/>
        </w:rPr>
        <w:tab/>
        <w:t xml:space="preserve"> TYPE </w:t>
      </w:r>
      <w:r w:rsidRPr="006A5408">
        <w:rPr>
          <w:noProof w:val="0"/>
          <w:snapToGrid w:val="0"/>
        </w:rPr>
        <w:tab/>
        <w:t>SubscriberProfileIDforRFP</w:t>
      </w:r>
      <w:r w:rsidRPr="006A5408">
        <w:rPr>
          <w:noProof w:val="0"/>
          <w:snapToGrid w:val="0"/>
        </w:rPr>
        <w:tab/>
      </w:r>
      <w:r w:rsidRPr="006A5408">
        <w:rPr>
          <w:noProof w:val="0"/>
          <w:snapToGrid w:val="0"/>
        </w:rPr>
        <w:tab/>
        <w:t>PRESENCE optional }|</w:t>
      </w:r>
    </w:p>
    <w:p w14:paraId="22526B14" w14:textId="77777777" w:rsidR="006A5408" w:rsidRPr="006A5408" w:rsidRDefault="006A5408" w:rsidP="006A5408">
      <w:pPr>
        <w:pStyle w:val="PL"/>
        <w:spacing w:line="0" w:lineRule="atLeast"/>
        <w:rPr>
          <w:noProof w:val="0"/>
          <w:snapToGrid w:val="0"/>
        </w:rPr>
      </w:pPr>
      <w:r w:rsidRPr="006A5408">
        <w:rPr>
          <w:noProof w:val="0"/>
          <w:snapToGrid w:val="0"/>
        </w:rPr>
        <w:tab/>
        <w:t>{ ID id-AdditionalRRMPriorityIndex</w:t>
      </w:r>
      <w:r w:rsidRPr="006A5408">
        <w:rPr>
          <w:noProof w:val="0"/>
          <w:snapToGrid w:val="0"/>
        </w:rPr>
        <w:tab/>
      </w:r>
      <w:r w:rsidRPr="006A5408">
        <w:rPr>
          <w:noProof w:val="0"/>
          <w:snapToGrid w:val="0"/>
        </w:rPr>
        <w:tab/>
      </w:r>
      <w:r w:rsidRPr="006A5408">
        <w:rPr>
          <w:noProof w:val="0"/>
          <w:snapToGrid w:val="0"/>
        </w:rPr>
        <w:tab/>
        <w:t>CRITICALITY ignore</w:t>
      </w:r>
      <w:r w:rsidRPr="006A5408">
        <w:rPr>
          <w:noProof w:val="0"/>
          <w:snapToGrid w:val="0"/>
        </w:rPr>
        <w:tab/>
        <w:t xml:space="preserve"> TYPE </w:t>
      </w:r>
      <w:r w:rsidRPr="006A5408">
        <w:rPr>
          <w:noProof w:val="0"/>
          <w:snapToGrid w:val="0"/>
        </w:rPr>
        <w:tab/>
        <w:t>AdditionalRRMPriorityIndex</w:t>
      </w:r>
      <w:r w:rsidRPr="006A5408">
        <w:rPr>
          <w:noProof w:val="0"/>
          <w:snapToGrid w:val="0"/>
        </w:rPr>
        <w:tab/>
      </w:r>
      <w:r w:rsidRPr="006A5408">
        <w:rPr>
          <w:noProof w:val="0"/>
          <w:snapToGrid w:val="0"/>
        </w:rPr>
        <w:tab/>
        <w:t>PRESENCE optional },</w:t>
      </w:r>
    </w:p>
    <w:p w14:paraId="4EE2AE5D" w14:textId="77777777" w:rsidR="006A5408" w:rsidRPr="006A5408" w:rsidRDefault="006A5408" w:rsidP="006A5408">
      <w:pPr>
        <w:pStyle w:val="PL"/>
        <w:spacing w:line="0" w:lineRule="atLeast"/>
        <w:rPr>
          <w:noProof w:val="0"/>
          <w:snapToGrid w:val="0"/>
        </w:rPr>
      </w:pPr>
      <w:r w:rsidRPr="006A5408">
        <w:rPr>
          <w:noProof w:val="0"/>
          <w:snapToGrid w:val="0"/>
        </w:rPr>
        <w:tab/>
        <w:t>...</w:t>
      </w:r>
    </w:p>
    <w:p w14:paraId="6948064A" w14:textId="77777777" w:rsidR="006A5408" w:rsidRPr="006A5408" w:rsidRDefault="006A5408" w:rsidP="006A5408">
      <w:pPr>
        <w:pStyle w:val="PL"/>
        <w:spacing w:line="0" w:lineRule="atLeast"/>
        <w:rPr>
          <w:noProof w:val="0"/>
          <w:snapToGrid w:val="0"/>
        </w:rPr>
      </w:pPr>
      <w:r w:rsidRPr="006A5408">
        <w:rPr>
          <w:noProof w:val="0"/>
          <w:snapToGrid w:val="0"/>
        </w:rPr>
        <w:t>}</w:t>
      </w:r>
    </w:p>
    <w:p w14:paraId="0B26434A" w14:textId="77777777" w:rsidR="006A5408" w:rsidRPr="006A5408" w:rsidRDefault="006A5408" w:rsidP="006A5408">
      <w:pPr>
        <w:pStyle w:val="PL"/>
        <w:spacing w:line="0" w:lineRule="atLeast"/>
        <w:rPr>
          <w:noProof w:val="0"/>
          <w:snapToGrid w:val="0"/>
        </w:rPr>
      </w:pPr>
    </w:p>
    <w:p w14:paraId="55F031C4" w14:textId="77777777" w:rsidR="006A5408" w:rsidRPr="006A5408" w:rsidRDefault="006A5408" w:rsidP="006A5408">
      <w:pPr>
        <w:pStyle w:val="PL"/>
        <w:spacing w:line="0" w:lineRule="atLeast"/>
        <w:rPr>
          <w:noProof w:val="0"/>
          <w:snapToGrid w:val="0"/>
        </w:rPr>
      </w:pPr>
      <w:r w:rsidRPr="006A5408">
        <w:rPr>
          <w:noProof w:val="0"/>
          <w:snapToGrid w:val="0"/>
        </w:rPr>
        <w:t>NG-RAN-BearerContextModificationRequest E1AP-PROTOCOL-IES ::= {</w:t>
      </w:r>
    </w:p>
    <w:p w14:paraId="7AB21BC5" w14:textId="77777777" w:rsidR="006A5408" w:rsidRPr="006A5408" w:rsidRDefault="006A5408" w:rsidP="006A5408">
      <w:pPr>
        <w:pStyle w:val="PL"/>
        <w:spacing w:line="0" w:lineRule="atLeast"/>
        <w:rPr>
          <w:noProof w:val="0"/>
          <w:snapToGrid w:val="0"/>
        </w:rPr>
      </w:pPr>
      <w:r w:rsidRPr="006A5408">
        <w:rPr>
          <w:noProof w:val="0"/>
          <w:snapToGrid w:val="0"/>
        </w:rPr>
        <w:tab/>
        <w:t>{ ID id-PDU-Session-Resource-To-Setup-Mod-List</w:t>
      </w:r>
      <w:r w:rsidRPr="006A5408">
        <w:rPr>
          <w:noProof w:val="0"/>
          <w:snapToGrid w:val="0"/>
        </w:rPr>
        <w:tab/>
        <w:t>CRITICALITY reject</w:t>
      </w:r>
      <w:r w:rsidRPr="006A5408">
        <w:rPr>
          <w:noProof w:val="0"/>
          <w:snapToGrid w:val="0"/>
        </w:rPr>
        <w:tab/>
        <w:t xml:space="preserve"> TYPE PDU-Session-Resource-To-Setup-Mod-List</w:t>
      </w:r>
      <w:r w:rsidRPr="006A5408">
        <w:rPr>
          <w:noProof w:val="0"/>
          <w:snapToGrid w:val="0"/>
        </w:rPr>
        <w:tab/>
        <w:t>PRESENCE optional }|</w:t>
      </w:r>
    </w:p>
    <w:p w14:paraId="1DE0402A" w14:textId="77777777" w:rsidR="006A5408" w:rsidRPr="006A5408" w:rsidRDefault="006A5408" w:rsidP="006A5408">
      <w:pPr>
        <w:pStyle w:val="PL"/>
        <w:spacing w:line="0" w:lineRule="atLeast"/>
        <w:rPr>
          <w:noProof w:val="0"/>
          <w:snapToGrid w:val="0"/>
        </w:rPr>
      </w:pPr>
      <w:r w:rsidRPr="006A5408">
        <w:rPr>
          <w:noProof w:val="0"/>
          <w:snapToGrid w:val="0"/>
        </w:rPr>
        <w:tab/>
        <w:t xml:space="preserve">{ ID id-PDU-Session-Resource-To-Modify-List </w:t>
      </w:r>
      <w:r w:rsidRPr="006A5408">
        <w:rPr>
          <w:noProof w:val="0"/>
          <w:snapToGrid w:val="0"/>
        </w:rPr>
        <w:tab/>
        <w:t>CRITICALITY reject</w:t>
      </w:r>
      <w:r w:rsidRPr="006A5408">
        <w:rPr>
          <w:noProof w:val="0"/>
          <w:snapToGrid w:val="0"/>
        </w:rPr>
        <w:tab/>
        <w:t xml:space="preserve"> TYPE PDU-Session-Resource-To-Modify-List</w:t>
      </w:r>
      <w:r w:rsidRPr="006A5408">
        <w:rPr>
          <w:noProof w:val="0"/>
          <w:snapToGrid w:val="0"/>
        </w:rPr>
        <w:tab/>
      </w:r>
      <w:r w:rsidRPr="006A5408">
        <w:rPr>
          <w:noProof w:val="0"/>
          <w:snapToGrid w:val="0"/>
        </w:rPr>
        <w:tab/>
        <w:t>PRESENCE optional }|</w:t>
      </w:r>
    </w:p>
    <w:p w14:paraId="3F0A5ECE" w14:textId="77777777" w:rsidR="006A5408" w:rsidRPr="006A5408" w:rsidRDefault="006A5408" w:rsidP="006A5408">
      <w:pPr>
        <w:pStyle w:val="PL"/>
        <w:spacing w:line="0" w:lineRule="atLeast"/>
        <w:rPr>
          <w:noProof w:val="0"/>
          <w:snapToGrid w:val="0"/>
        </w:rPr>
      </w:pPr>
      <w:r w:rsidRPr="006A5408">
        <w:rPr>
          <w:noProof w:val="0"/>
          <w:snapToGrid w:val="0"/>
        </w:rPr>
        <w:tab/>
        <w:t>{ ID id-PDU-Session-Resource-To-Remove-List</w:t>
      </w:r>
      <w:r w:rsidRPr="006A5408">
        <w:rPr>
          <w:noProof w:val="0"/>
          <w:snapToGrid w:val="0"/>
        </w:rPr>
        <w:tab/>
      </w:r>
      <w:r w:rsidRPr="006A5408">
        <w:rPr>
          <w:noProof w:val="0"/>
          <w:snapToGrid w:val="0"/>
        </w:rPr>
        <w:tab/>
        <w:t>CRITICALITY reject</w:t>
      </w:r>
      <w:r w:rsidRPr="006A5408">
        <w:rPr>
          <w:noProof w:val="0"/>
          <w:snapToGrid w:val="0"/>
        </w:rPr>
        <w:tab/>
        <w:t xml:space="preserve"> TYPE PDU-Session-Resource-To-Remove-List</w:t>
      </w:r>
      <w:r w:rsidRPr="006A5408">
        <w:rPr>
          <w:noProof w:val="0"/>
          <w:snapToGrid w:val="0"/>
        </w:rPr>
        <w:tab/>
      </w:r>
      <w:r w:rsidRPr="006A5408">
        <w:rPr>
          <w:noProof w:val="0"/>
          <w:snapToGrid w:val="0"/>
        </w:rPr>
        <w:tab/>
        <w:t>PRESENCE optional },</w:t>
      </w:r>
    </w:p>
    <w:p w14:paraId="0BE3CC9F" w14:textId="77777777" w:rsidR="006A5408" w:rsidRPr="006A5408" w:rsidRDefault="006A5408" w:rsidP="006A5408">
      <w:pPr>
        <w:pStyle w:val="PL"/>
        <w:spacing w:line="0" w:lineRule="atLeast"/>
        <w:rPr>
          <w:noProof w:val="0"/>
          <w:snapToGrid w:val="0"/>
        </w:rPr>
      </w:pPr>
      <w:r w:rsidRPr="006A5408">
        <w:rPr>
          <w:noProof w:val="0"/>
          <w:snapToGrid w:val="0"/>
        </w:rPr>
        <w:tab/>
        <w:t>...</w:t>
      </w:r>
    </w:p>
    <w:p w14:paraId="08DC5C9F" w14:textId="3D2DA3B0" w:rsidR="00DC5109" w:rsidRDefault="006A5408" w:rsidP="006A5408">
      <w:pPr>
        <w:pStyle w:val="PL"/>
        <w:spacing w:line="0" w:lineRule="atLeast"/>
        <w:rPr>
          <w:noProof w:val="0"/>
          <w:snapToGrid w:val="0"/>
        </w:rPr>
      </w:pPr>
      <w:r w:rsidRPr="006A5408">
        <w:rPr>
          <w:noProof w:val="0"/>
          <w:snapToGrid w:val="0"/>
        </w:rPr>
        <w:t>}</w:t>
      </w:r>
    </w:p>
    <w:p w14:paraId="0833E61C" w14:textId="77777777" w:rsidR="00285FB0" w:rsidRPr="00D629EF" w:rsidRDefault="00285FB0" w:rsidP="006A5408">
      <w:pPr>
        <w:pStyle w:val="PL"/>
        <w:spacing w:line="0" w:lineRule="atLeast"/>
        <w:rPr>
          <w:noProof w:val="0"/>
          <w:snapToGrid w:val="0"/>
        </w:rPr>
      </w:pPr>
    </w:p>
    <w:p w14:paraId="08D9EFA5" w14:textId="77777777" w:rsidR="00DC5109" w:rsidRDefault="00DC5109" w:rsidP="00DC5109">
      <w:pPr>
        <w:rPr>
          <w:b/>
          <w:color w:val="0070C0"/>
        </w:rPr>
      </w:pPr>
      <w:bookmarkStart w:id="1187" w:name="OLE_LINK71"/>
      <w:r>
        <w:rPr>
          <w:b/>
          <w:color w:val="0070C0"/>
        </w:rPr>
        <w:t>&lt;Unchanged Text Omitted&gt;</w:t>
      </w:r>
    </w:p>
    <w:p w14:paraId="2FD7B605" w14:textId="77777777" w:rsidR="00DC5109" w:rsidRDefault="00DC5109" w:rsidP="00DC5109">
      <w:pPr>
        <w:pStyle w:val="3"/>
      </w:pPr>
      <w:bookmarkStart w:id="1188" w:name="_Toc20955684"/>
      <w:bookmarkStart w:id="1189" w:name="_Toc29461127"/>
      <w:bookmarkStart w:id="1190" w:name="_Toc29505859"/>
      <w:bookmarkStart w:id="1191" w:name="_Toc36556384"/>
      <w:bookmarkStart w:id="1192" w:name="_Toc45881871"/>
      <w:bookmarkStart w:id="1193" w:name="_Toc51852512"/>
      <w:bookmarkStart w:id="1194" w:name="_Toc56620463"/>
      <w:bookmarkStart w:id="1195" w:name="_Toc64448105"/>
      <w:bookmarkStart w:id="1196" w:name="_Toc74152881"/>
      <w:bookmarkStart w:id="1197" w:name="_Toc81380723"/>
      <w:bookmarkStart w:id="1198" w:name="_Toc20953850"/>
      <w:bookmarkStart w:id="1199" w:name="_Toc29391028"/>
      <w:bookmarkEnd w:id="1187"/>
      <w:r w:rsidRPr="00D629EF">
        <w:t>9.4.5</w:t>
      </w:r>
      <w:r w:rsidRPr="00D629EF">
        <w:tab/>
        <w:t>Information Element Definitions</w:t>
      </w:r>
      <w:bookmarkEnd w:id="1188"/>
      <w:bookmarkEnd w:id="1189"/>
      <w:bookmarkEnd w:id="1190"/>
      <w:bookmarkEnd w:id="1191"/>
      <w:bookmarkEnd w:id="1192"/>
      <w:bookmarkEnd w:id="1193"/>
      <w:bookmarkEnd w:id="1194"/>
      <w:bookmarkEnd w:id="1195"/>
      <w:bookmarkEnd w:id="1196"/>
      <w:bookmarkEnd w:id="1197"/>
    </w:p>
    <w:p w14:paraId="016E9A10" w14:textId="77777777" w:rsidR="00DC5109" w:rsidRDefault="00DC5109" w:rsidP="00DC5109">
      <w:pPr>
        <w:pStyle w:val="PL"/>
        <w:spacing w:line="0" w:lineRule="atLeast"/>
      </w:pPr>
      <w:r>
        <w:t>-- ASN1START</w:t>
      </w:r>
    </w:p>
    <w:p w14:paraId="0B190CCA" w14:textId="77777777" w:rsidR="00DC5109" w:rsidRDefault="00DC5109" w:rsidP="00DC5109">
      <w:pPr>
        <w:pStyle w:val="PL"/>
        <w:spacing w:line="0" w:lineRule="atLeast"/>
      </w:pPr>
      <w:r>
        <w:t>-- **************************************************************</w:t>
      </w:r>
    </w:p>
    <w:p w14:paraId="5B0C64F8" w14:textId="77777777" w:rsidR="00DC5109" w:rsidRDefault="00DC5109" w:rsidP="00DC5109">
      <w:pPr>
        <w:pStyle w:val="PL"/>
        <w:spacing w:line="0" w:lineRule="atLeast"/>
      </w:pPr>
      <w:r>
        <w:t>--</w:t>
      </w:r>
    </w:p>
    <w:p w14:paraId="058A5D4B" w14:textId="77777777" w:rsidR="00DC5109" w:rsidRDefault="00DC5109" w:rsidP="00DC5109">
      <w:pPr>
        <w:pStyle w:val="PL"/>
        <w:spacing w:line="0" w:lineRule="atLeast"/>
      </w:pPr>
      <w:r>
        <w:t>-- Information Element Definitions</w:t>
      </w:r>
    </w:p>
    <w:p w14:paraId="2829C44A" w14:textId="77777777" w:rsidR="00DC5109" w:rsidRDefault="00DC5109" w:rsidP="00DC5109">
      <w:pPr>
        <w:pStyle w:val="PL"/>
        <w:spacing w:line="0" w:lineRule="atLeast"/>
      </w:pPr>
      <w:r>
        <w:t>--</w:t>
      </w:r>
    </w:p>
    <w:p w14:paraId="178446B7" w14:textId="473BD360" w:rsidR="00DC5109" w:rsidRDefault="00DC5109" w:rsidP="00DC5109">
      <w:pPr>
        <w:pStyle w:val="PL"/>
        <w:spacing w:line="0" w:lineRule="atLeast"/>
      </w:pPr>
      <w:r>
        <w:t>-- **************************************************************</w:t>
      </w:r>
    </w:p>
    <w:p w14:paraId="489990CE" w14:textId="77777777" w:rsidR="00DC5109" w:rsidRPr="00111B5A" w:rsidRDefault="00DC5109" w:rsidP="00DC5109">
      <w:pPr>
        <w:rPr>
          <w:b/>
          <w:color w:val="0070C0"/>
        </w:rPr>
      </w:pPr>
      <w:r>
        <w:rPr>
          <w:b/>
          <w:color w:val="0070C0"/>
        </w:rPr>
        <w:t>&lt;Unchanged Text Omitted&gt;</w:t>
      </w:r>
    </w:p>
    <w:p w14:paraId="4654FCC3" w14:textId="77777777" w:rsidR="00DC5109" w:rsidRDefault="00DC5109" w:rsidP="00DC5109">
      <w:pPr>
        <w:pStyle w:val="PL"/>
        <w:spacing w:line="0" w:lineRule="atLeast"/>
      </w:pPr>
      <w:r>
        <w:tab/>
        <w:t>maxnoofExtSliceItems,</w:t>
      </w:r>
    </w:p>
    <w:p w14:paraId="45719B15" w14:textId="77777777" w:rsidR="00DC5109" w:rsidRDefault="00DC5109" w:rsidP="00DC5109">
      <w:pPr>
        <w:pStyle w:val="PL"/>
        <w:spacing w:line="0" w:lineRule="atLeast"/>
      </w:pPr>
      <w:r>
        <w:tab/>
        <w:t>maxnoofDataForwardingTunneltoE-UTRAN,</w:t>
      </w:r>
    </w:p>
    <w:p w14:paraId="32575117" w14:textId="77777777" w:rsidR="00DC5109" w:rsidRDefault="00DC5109" w:rsidP="00DC5109">
      <w:pPr>
        <w:pStyle w:val="PL"/>
        <w:spacing w:line="0" w:lineRule="atLeast"/>
        <w:rPr>
          <w:ins w:id="1200" w:author="Huawei" w:date="2021-10-21T18:13:00Z"/>
        </w:rPr>
      </w:pPr>
      <w:r>
        <w:tab/>
        <w:t>maxnoofExtNRCGI</w:t>
      </w:r>
      <w:bookmarkStart w:id="1201" w:name="OLE_LINK167"/>
      <w:ins w:id="1202" w:author="Huawei" w:date="2021-10-21T18:13:00Z">
        <w:r>
          <w:t>,</w:t>
        </w:r>
      </w:ins>
    </w:p>
    <w:p w14:paraId="48783B44" w14:textId="5D28D8EC" w:rsidR="00DC5109" w:rsidRPr="00D629EF" w:rsidRDefault="00DC5109" w:rsidP="00DC5109">
      <w:pPr>
        <w:pStyle w:val="PL"/>
        <w:spacing w:line="0" w:lineRule="atLeast"/>
        <w:rPr>
          <w:noProof w:val="0"/>
          <w:snapToGrid w:val="0"/>
        </w:rPr>
      </w:pPr>
      <w:ins w:id="1203" w:author="Huawei" w:date="2021-10-21T18:13:00Z">
        <w:r>
          <w:t xml:space="preserve">    </w:t>
        </w:r>
        <w:bookmarkStart w:id="1204" w:name="OLE_LINK170"/>
        <w:bookmarkStart w:id="1205" w:name="OLE_LINK171"/>
        <w:r>
          <w:t>maxnoof</w:t>
        </w:r>
        <w:bookmarkStart w:id="1206" w:name="OLE_LINK168"/>
        <w:bookmarkStart w:id="1207" w:name="OLE_LINK169"/>
        <w:r>
          <w:t>AllowedS-NSSAI</w:t>
        </w:r>
        <w:bookmarkEnd w:id="1206"/>
        <w:bookmarkEnd w:id="1207"/>
        <w:r>
          <w:t>s</w:t>
        </w:r>
      </w:ins>
      <w:bookmarkEnd w:id="1201"/>
      <w:bookmarkEnd w:id="1204"/>
      <w:bookmarkEnd w:id="1205"/>
    </w:p>
    <w:p w14:paraId="47867B0A" w14:textId="77777777" w:rsidR="00DC5109" w:rsidRDefault="00DC5109" w:rsidP="00DC5109">
      <w:pPr>
        <w:rPr>
          <w:b/>
          <w:color w:val="0070C0"/>
        </w:rPr>
      </w:pPr>
      <w:bookmarkStart w:id="1208" w:name="OLE_LINK164"/>
      <w:r>
        <w:rPr>
          <w:b/>
          <w:color w:val="0070C0"/>
        </w:rPr>
        <w:t>&lt;Unchanged Text Omitted&gt;</w:t>
      </w:r>
    </w:p>
    <w:p w14:paraId="79B18DD6" w14:textId="77777777" w:rsidR="003454B6" w:rsidRPr="00D629EF" w:rsidRDefault="003454B6" w:rsidP="003454B6">
      <w:pPr>
        <w:pStyle w:val="PL"/>
        <w:rPr>
          <w:noProof w:val="0"/>
        </w:rPr>
      </w:pPr>
      <w:r w:rsidRPr="00D629EF">
        <w:rPr>
          <w:noProof w:val="0"/>
        </w:rPr>
        <w:t>UE-associatedLogicalE1-ConnectionItem ::= SEQUENCE {</w:t>
      </w:r>
    </w:p>
    <w:p w14:paraId="2B9B39B6" w14:textId="77777777" w:rsidR="003454B6" w:rsidRPr="00D629EF" w:rsidRDefault="003454B6" w:rsidP="003454B6">
      <w:pPr>
        <w:pStyle w:val="PL"/>
        <w:rPr>
          <w:noProof w:val="0"/>
        </w:rPr>
      </w:pPr>
      <w:r w:rsidRPr="00D629EF">
        <w:rPr>
          <w:noProof w:val="0"/>
        </w:rPr>
        <w:tab/>
        <w:t>gNB-CU-CP-UE-E1AP-ID</w:t>
      </w:r>
      <w:r w:rsidRPr="00D629EF">
        <w:rPr>
          <w:noProof w:val="0"/>
        </w:rPr>
        <w:tab/>
      </w:r>
      <w:r w:rsidRPr="00D629EF">
        <w:rPr>
          <w:noProof w:val="0"/>
        </w:rPr>
        <w:tab/>
        <w:t>GNB-CU-CP-UE-E1AP-ID</w:t>
      </w:r>
      <w:r w:rsidRPr="00D629EF">
        <w:rPr>
          <w:noProof w:val="0"/>
        </w:rPr>
        <w:tab/>
        <w:t xml:space="preserve"> OPTIONAL,</w:t>
      </w:r>
    </w:p>
    <w:p w14:paraId="7D01D567" w14:textId="77777777" w:rsidR="003454B6" w:rsidRPr="00D629EF" w:rsidRDefault="003454B6" w:rsidP="003454B6">
      <w:pPr>
        <w:pStyle w:val="PL"/>
        <w:rPr>
          <w:noProof w:val="0"/>
        </w:rPr>
      </w:pPr>
      <w:r w:rsidRPr="00D629EF">
        <w:rPr>
          <w:noProof w:val="0"/>
        </w:rPr>
        <w:tab/>
        <w:t>gNB-CU-UP-UE-E1AP-ID</w:t>
      </w:r>
      <w:r w:rsidRPr="00D629EF">
        <w:rPr>
          <w:noProof w:val="0"/>
        </w:rPr>
        <w:tab/>
      </w:r>
      <w:r w:rsidRPr="00D629EF">
        <w:rPr>
          <w:noProof w:val="0"/>
        </w:rPr>
        <w:tab/>
        <w:t>GNB-CU-UP-UE-E1AP-ID</w:t>
      </w:r>
      <w:r w:rsidRPr="00D629EF">
        <w:rPr>
          <w:noProof w:val="0"/>
        </w:rPr>
        <w:tab/>
        <w:t xml:space="preserve"> OPTIONAL,</w:t>
      </w:r>
    </w:p>
    <w:p w14:paraId="4A64CBE6" w14:textId="77777777" w:rsidR="003454B6" w:rsidRPr="00D629EF" w:rsidRDefault="003454B6" w:rsidP="003454B6">
      <w:pPr>
        <w:pStyle w:val="PL"/>
        <w:rPr>
          <w:noProof w:val="0"/>
        </w:rPr>
      </w:pPr>
      <w:r w:rsidRPr="00D629EF">
        <w:rPr>
          <w:noProof w:val="0"/>
        </w:rPr>
        <w:tab/>
        <w:t>iE-Extensions</w:t>
      </w:r>
      <w:r w:rsidRPr="00D629EF">
        <w:rPr>
          <w:noProof w:val="0"/>
        </w:rPr>
        <w:tab/>
      </w:r>
      <w:r w:rsidRPr="00D629EF">
        <w:rPr>
          <w:noProof w:val="0"/>
        </w:rPr>
        <w:tab/>
      </w:r>
      <w:r w:rsidRPr="00D629EF">
        <w:rPr>
          <w:noProof w:val="0"/>
        </w:rPr>
        <w:tab/>
      </w:r>
      <w:r w:rsidRPr="00D629EF">
        <w:rPr>
          <w:noProof w:val="0"/>
        </w:rPr>
        <w:tab/>
        <w:t>ProtocolExtensionContainer { { UE-associatedLogicalE1-ConnectionItemExtIEs} }</w:t>
      </w:r>
      <w:r w:rsidRPr="00D629EF">
        <w:rPr>
          <w:noProof w:val="0"/>
        </w:rPr>
        <w:tab/>
        <w:t>OPTIONAL,</w:t>
      </w:r>
    </w:p>
    <w:p w14:paraId="17EF1D95" w14:textId="77777777" w:rsidR="003454B6" w:rsidRPr="00D629EF" w:rsidRDefault="003454B6" w:rsidP="003454B6">
      <w:pPr>
        <w:pStyle w:val="PL"/>
        <w:rPr>
          <w:noProof w:val="0"/>
        </w:rPr>
      </w:pPr>
      <w:r w:rsidRPr="00D629EF">
        <w:rPr>
          <w:noProof w:val="0"/>
        </w:rPr>
        <w:tab/>
        <w:t>...</w:t>
      </w:r>
    </w:p>
    <w:p w14:paraId="4B4EAD9A" w14:textId="77777777" w:rsidR="003454B6" w:rsidRPr="00D629EF" w:rsidRDefault="003454B6" w:rsidP="003454B6">
      <w:pPr>
        <w:pStyle w:val="PL"/>
        <w:rPr>
          <w:noProof w:val="0"/>
        </w:rPr>
      </w:pPr>
      <w:r w:rsidRPr="00D629EF">
        <w:rPr>
          <w:noProof w:val="0"/>
        </w:rPr>
        <w:t>}</w:t>
      </w:r>
    </w:p>
    <w:p w14:paraId="2466C9EF" w14:textId="77777777" w:rsidR="003454B6" w:rsidRPr="00D629EF" w:rsidRDefault="003454B6" w:rsidP="003454B6">
      <w:pPr>
        <w:pStyle w:val="PL"/>
        <w:rPr>
          <w:noProof w:val="0"/>
        </w:rPr>
      </w:pPr>
    </w:p>
    <w:p w14:paraId="165D9943" w14:textId="77777777" w:rsidR="003454B6" w:rsidRPr="00D629EF" w:rsidRDefault="003454B6" w:rsidP="003454B6">
      <w:pPr>
        <w:pStyle w:val="PL"/>
        <w:rPr>
          <w:noProof w:val="0"/>
        </w:rPr>
      </w:pPr>
      <w:r w:rsidRPr="00D629EF">
        <w:rPr>
          <w:noProof w:val="0"/>
        </w:rPr>
        <w:t>UE-associatedLogicalE1-ConnectionItemExtIEs E1AP-PROTOCOL-EXTENSION ::= {</w:t>
      </w:r>
    </w:p>
    <w:p w14:paraId="1FCD651A" w14:textId="77777777" w:rsidR="003454B6" w:rsidRPr="00D629EF" w:rsidRDefault="003454B6" w:rsidP="003454B6">
      <w:pPr>
        <w:pStyle w:val="PL"/>
        <w:rPr>
          <w:noProof w:val="0"/>
        </w:rPr>
      </w:pPr>
      <w:r w:rsidRPr="00D629EF">
        <w:rPr>
          <w:noProof w:val="0"/>
        </w:rPr>
        <w:tab/>
        <w:t>...</w:t>
      </w:r>
    </w:p>
    <w:p w14:paraId="25AC4E0B" w14:textId="77777777" w:rsidR="003454B6" w:rsidRPr="00D629EF" w:rsidRDefault="003454B6" w:rsidP="003454B6">
      <w:pPr>
        <w:pStyle w:val="PL"/>
        <w:rPr>
          <w:noProof w:val="0"/>
        </w:rPr>
      </w:pPr>
      <w:r w:rsidRPr="00D629EF">
        <w:rPr>
          <w:noProof w:val="0"/>
        </w:rPr>
        <w:t>}</w:t>
      </w:r>
    </w:p>
    <w:p w14:paraId="6AA8AF40" w14:textId="77777777" w:rsidR="003454B6" w:rsidRDefault="003454B6" w:rsidP="00DC5109">
      <w:pPr>
        <w:rPr>
          <w:b/>
          <w:color w:val="0070C0"/>
        </w:rPr>
      </w:pPr>
    </w:p>
    <w:p w14:paraId="0D2B1896" w14:textId="77777777" w:rsidR="00DC5109" w:rsidRDefault="00DC5109" w:rsidP="00DC5109">
      <w:pPr>
        <w:pStyle w:val="PL"/>
        <w:rPr>
          <w:ins w:id="1209" w:author="Huawei" w:date="2021-10-21T16:26:00Z"/>
          <w:noProof w:val="0"/>
          <w:snapToGrid w:val="0"/>
        </w:rPr>
      </w:pPr>
      <w:bookmarkStart w:id="1210" w:name="OLE_LINK126"/>
      <w:bookmarkStart w:id="1211" w:name="OLE_LINK127"/>
      <w:bookmarkStart w:id="1212" w:name="OLE_LINK67"/>
      <w:bookmarkStart w:id="1213" w:name="OLE_LINK68"/>
      <w:bookmarkStart w:id="1214" w:name="OLE_LINK75"/>
      <w:bookmarkStart w:id="1215" w:name="OLE_LINK93"/>
      <w:bookmarkStart w:id="1216" w:name="OLE_LINK94"/>
      <w:bookmarkStart w:id="1217" w:name="OLE_LINK172"/>
      <w:bookmarkEnd w:id="1198"/>
      <w:bookmarkEnd w:id="1199"/>
      <w:bookmarkEnd w:id="1208"/>
      <w:ins w:id="1218" w:author="Huawei" w:date="2021-10-21T16:20:00Z">
        <w:r>
          <w:rPr>
            <w:snapToGrid w:val="0"/>
            <w:lang w:eastAsia="zh-CN"/>
          </w:rPr>
          <w:t>UESliceMaximumBitRate</w:t>
        </w:r>
        <w:bookmarkEnd w:id="1210"/>
        <w:r w:rsidRPr="00E75C20">
          <w:rPr>
            <w:snapToGrid w:val="0"/>
            <w:lang w:eastAsia="zh-CN"/>
          </w:rPr>
          <w:t>List</w:t>
        </w:r>
      </w:ins>
      <w:bookmarkEnd w:id="1211"/>
      <w:ins w:id="1219" w:author="Huawei" w:date="2021-10-14T12:02:00Z">
        <w:r w:rsidRPr="001D2E49">
          <w:rPr>
            <w:noProof w:val="0"/>
            <w:snapToGrid w:val="0"/>
          </w:rPr>
          <w:t xml:space="preserve"> ::= </w:t>
        </w:r>
      </w:ins>
      <w:ins w:id="1220" w:author="Huawei" w:date="2021-10-21T16:26:00Z">
        <w:r w:rsidRPr="00D629EF">
          <w:rPr>
            <w:noProof w:val="0"/>
            <w:snapToGrid w:val="0"/>
          </w:rPr>
          <w:t xml:space="preserve">SEQUENCE (SIZE(1.. </w:t>
        </w:r>
      </w:ins>
      <w:ins w:id="1221" w:author="Huawei" w:date="2021-10-21T18:13:00Z">
        <w:r>
          <w:t>maxnoofAllowedS-NSSAIs</w:t>
        </w:r>
      </w:ins>
      <w:ins w:id="1222" w:author="Huawei" w:date="2021-10-21T16:26:00Z">
        <w:r w:rsidRPr="00D629EF">
          <w:rPr>
            <w:noProof w:val="0"/>
            <w:snapToGrid w:val="0"/>
          </w:rPr>
          <w:t xml:space="preserve">)) OF </w:t>
        </w:r>
      </w:ins>
      <w:bookmarkStart w:id="1223" w:name="OLE_LINK130"/>
      <w:bookmarkStart w:id="1224" w:name="OLE_LINK131"/>
      <w:ins w:id="1225" w:author="Huawei" w:date="2021-10-21T16:28:00Z">
        <w:r>
          <w:rPr>
            <w:snapToGrid w:val="0"/>
            <w:lang w:eastAsia="zh-CN"/>
          </w:rPr>
          <w:t>UESliceMaximumBitRate</w:t>
        </w:r>
      </w:ins>
      <w:ins w:id="1226" w:author="Huawei" w:date="2021-10-21T16:26:00Z">
        <w:r w:rsidRPr="00D629EF">
          <w:rPr>
            <w:noProof w:val="0"/>
            <w:snapToGrid w:val="0"/>
          </w:rPr>
          <w:t>Item</w:t>
        </w:r>
        <w:bookmarkEnd w:id="1223"/>
        <w:bookmarkEnd w:id="1224"/>
      </w:ins>
    </w:p>
    <w:p w14:paraId="495ADFD3" w14:textId="77777777" w:rsidR="00DC5109" w:rsidRPr="001D2E49" w:rsidRDefault="00DC5109" w:rsidP="00DC5109">
      <w:pPr>
        <w:pStyle w:val="PL"/>
        <w:rPr>
          <w:ins w:id="1227" w:author="Huawei" w:date="2021-10-14T12:02:00Z"/>
          <w:noProof w:val="0"/>
          <w:snapToGrid w:val="0"/>
        </w:rPr>
      </w:pPr>
      <w:bookmarkStart w:id="1228" w:name="OLE_LINK134"/>
      <w:ins w:id="1229" w:author="Huawei" w:date="2021-10-21T16:28:00Z">
        <w:r>
          <w:rPr>
            <w:snapToGrid w:val="0"/>
            <w:lang w:eastAsia="zh-CN"/>
          </w:rPr>
          <w:t>UESliceMaximumBitRate</w:t>
        </w:r>
        <w:r w:rsidRPr="00D629EF">
          <w:rPr>
            <w:noProof w:val="0"/>
            <w:snapToGrid w:val="0"/>
          </w:rPr>
          <w:t>Item</w:t>
        </w:r>
      </w:ins>
      <w:bookmarkEnd w:id="1228"/>
      <w:ins w:id="1230" w:author="Huawei" w:date="2021-10-21T16:29:00Z">
        <w:r w:rsidRPr="00D629EF">
          <w:rPr>
            <w:noProof w:val="0"/>
          </w:rPr>
          <w:t xml:space="preserve"> ::= SEQUENCE {</w:t>
        </w:r>
      </w:ins>
    </w:p>
    <w:p w14:paraId="3E49775F" w14:textId="77777777" w:rsidR="00DC5109" w:rsidRPr="001D2E49" w:rsidRDefault="00DC5109" w:rsidP="0015440C">
      <w:pPr>
        <w:pStyle w:val="PL"/>
        <w:tabs>
          <w:tab w:val="clear" w:pos="1536"/>
          <w:tab w:val="clear" w:pos="1920"/>
          <w:tab w:val="clear" w:pos="2304"/>
          <w:tab w:val="clear" w:pos="2688"/>
          <w:tab w:val="left" w:pos="3130"/>
          <w:tab w:val="left" w:pos="3175"/>
        </w:tabs>
        <w:rPr>
          <w:ins w:id="1231" w:author="Huawei" w:date="2021-10-14T12:02:00Z"/>
          <w:noProof w:val="0"/>
          <w:snapToGrid w:val="0"/>
        </w:rPr>
      </w:pPr>
      <w:ins w:id="1232" w:author="Huawei" w:date="2021-10-14T12:02:00Z">
        <w:r w:rsidRPr="001D2E49">
          <w:rPr>
            <w:noProof w:val="0"/>
            <w:snapToGrid w:val="0"/>
          </w:rPr>
          <w:tab/>
        </w:r>
      </w:ins>
      <w:ins w:id="1233" w:author="Huawei" w:date="2021-10-21T16:22:00Z">
        <w:r>
          <w:rPr>
            <w:rFonts w:hint="eastAsia"/>
            <w:noProof w:val="0"/>
            <w:snapToGrid w:val="0"/>
            <w:lang w:eastAsia="zh-CN"/>
          </w:rPr>
          <w:t>s</w:t>
        </w:r>
        <w:r>
          <w:rPr>
            <w:noProof w:val="0"/>
            <w:snapToGrid w:val="0"/>
          </w:rPr>
          <w:t>NSSAI</w:t>
        </w:r>
      </w:ins>
      <w:ins w:id="1234" w:author="Huawei" w:date="2021-10-14T12:02:00Z">
        <w:r w:rsidRPr="001D2E49">
          <w:rPr>
            <w:noProof w:val="0"/>
            <w:snapToGrid w:val="0"/>
          </w:rPr>
          <w:tab/>
        </w:r>
        <w:r w:rsidRPr="001D2E49">
          <w:rPr>
            <w:noProof w:val="0"/>
            <w:snapToGrid w:val="0"/>
          </w:rPr>
          <w:tab/>
        </w:r>
      </w:ins>
      <w:ins w:id="1235" w:author="Huawei" w:date="2021-10-21T16:22:00Z">
        <w:r>
          <w:rPr>
            <w:noProof w:val="0"/>
            <w:snapToGrid w:val="0"/>
          </w:rPr>
          <w:t>SNSSAI</w:t>
        </w:r>
      </w:ins>
      <w:ins w:id="1236" w:author="Huawei" w:date="2021-10-14T12:02:00Z">
        <w:r w:rsidRPr="001D2E49">
          <w:rPr>
            <w:noProof w:val="0"/>
            <w:snapToGrid w:val="0"/>
          </w:rPr>
          <w:t>,</w:t>
        </w:r>
      </w:ins>
    </w:p>
    <w:p w14:paraId="42070570" w14:textId="77777777" w:rsidR="00BD17DF" w:rsidRDefault="00DC5109" w:rsidP="00BD17DF">
      <w:pPr>
        <w:pStyle w:val="PL"/>
        <w:rPr>
          <w:ins w:id="1237" w:author="Huawei" w:date="2022-01-06T15:47:00Z"/>
          <w:noProof w:val="0"/>
          <w:snapToGrid w:val="0"/>
        </w:rPr>
      </w:pPr>
      <w:ins w:id="1238" w:author="Huawei" w:date="2021-10-14T12:02:00Z">
        <w:r w:rsidRPr="001D2E49">
          <w:rPr>
            <w:noProof w:val="0"/>
            <w:snapToGrid w:val="0"/>
          </w:rPr>
          <w:tab/>
        </w:r>
      </w:ins>
      <w:ins w:id="1239" w:author="Huawei" w:date="2021-10-21T17:16:00Z">
        <w:r>
          <w:rPr>
            <w:noProof w:val="0"/>
            <w:snapToGrid w:val="0"/>
          </w:rPr>
          <w:t>u</w:t>
        </w:r>
      </w:ins>
      <w:ins w:id="1240" w:author="Huawei" w:date="2021-10-21T16:23:00Z">
        <w:r>
          <w:rPr>
            <w:snapToGrid w:val="0"/>
            <w:lang w:eastAsia="zh-CN"/>
          </w:rPr>
          <w:t>ESliceMaximumBitRate</w:t>
        </w:r>
        <w:r>
          <w:rPr>
            <w:noProof w:val="0"/>
            <w:snapToGrid w:val="0"/>
          </w:rPr>
          <w:t>D</w:t>
        </w:r>
      </w:ins>
      <w:ins w:id="1241" w:author="Huawei" w:date="2021-10-14T12:02:00Z">
        <w:r w:rsidRPr="001D2E49">
          <w:rPr>
            <w:noProof w:val="0"/>
            <w:snapToGrid w:val="0"/>
          </w:rPr>
          <w:t>L</w:t>
        </w:r>
        <w:r w:rsidRPr="001D2E49">
          <w:rPr>
            <w:noProof w:val="0"/>
            <w:snapToGrid w:val="0"/>
          </w:rPr>
          <w:tab/>
        </w:r>
        <w:r w:rsidRPr="001D2E49">
          <w:rPr>
            <w:noProof w:val="0"/>
            <w:snapToGrid w:val="0"/>
          </w:rPr>
          <w:tab/>
          <w:t>BitRate,</w:t>
        </w:r>
      </w:ins>
    </w:p>
    <w:p w14:paraId="07E5DC22" w14:textId="1E38FC4C" w:rsidR="00BD17DF" w:rsidRDefault="00BD17DF" w:rsidP="00BD17DF">
      <w:pPr>
        <w:pStyle w:val="PL"/>
        <w:rPr>
          <w:ins w:id="1242" w:author="Huawei" w:date="2022-01-06T15:46:00Z"/>
          <w:noProof w:val="0"/>
          <w:snapToGrid w:val="0"/>
        </w:rPr>
      </w:pPr>
      <w:ins w:id="1243" w:author="Huawei" w:date="2022-01-06T15:47:00Z">
        <w:r w:rsidRPr="001D2E49">
          <w:rPr>
            <w:noProof w:val="0"/>
            <w:snapToGrid w:val="0"/>
          </w:rPr>
          <w:tab/>
        </w:r>
        <w:r>
          <w:rPr>
            <w:noProof w:val="0"/>
            <w:snapToGrid w:val="0"/>
          </w:rPr>
          <w:t>u</w:t>
        </w:r>
        <w:r>
          <w:rPr>
            <w:snapToGrid w:val="0"/>
            <w:lang w:eastAsia="zh-CN"/>
          </w:rPr>
          <w:t>ESliceMaximumBitRate</w:t>
        </w:r>
        <w:r>
          <w:rPr>
            <w:noProof w:val="0"/>
            <w:snapToGrid w:val="0"/>
          </w:rPr>
          <w:t>U</w:t>
        </w:r>
        <w:r w:rsidRPr="001D2E49">
          <w:rPr>
            <w:noProof w:val="0"/>
            <w:snapToGrid w:val="0"/>
          </w:rPr>
          <w:t>L</w:t>
        </w:r>
        <w:r w:rsidRPr="001D2E49">
          <w:rPr>
            <w:noProof w:val="0"/>
            <w:snapToGrid w:val="0"/>
          </w:rPr>
          <w:tab/>
        </w:r>
        <w:r w:rsidRPr="001D2E49">
          <w:rPr>
            <w:noProof w:val="0"/>
            <w:snapToGrid w:val="0"/>
          </w:rPr>
          <w:tab/>
          <w:t>BitRate</w:t>
        </w:r>
      </w:ins>
      <w:ins w:id="1244" w:author="Huawei" w:date="2022-01-06T15:58:00Z">
        <w:r w:rsidR="000F26CE" w:rsidRPr="00D629EF">
          <w:rPr>
            <w:noProof w:val="0"/>
          </w:rPr>
          <w:tab/>
          <w:t xml:space="preserve"> OPTIONAL,</w:t>
        </w:r>
      </w:ins>
    </w:p>
    <w:p w14:paraId="6593C8D1" w14:textId="77777777" w:rsidR="00DC5109" w:rsidRPr="001D2E49" w:rsidRDefault="00DC5109" w:rsidP="00DC5109">
      <w:pPr>
        <w:pStyle w:val="PL"/>
        <w:rPr>
          <w:ins w:id="1245" w:author="Huawei" w:date="2021-10-14T12:02:00Z"/>
          <w:noProof w:val="0"/>
          <w:snapToGrid w:val="0"/>
        </w:rPr>
      </w:pPr>
      <w:ins w:id="1246" w:author="Huawei" w:date="2021-10-14T12:02:00Z">
        <w:r w:rsidRPr="001D2E49">
          <w:rPr>
            <w:noProof w:val="0"/>
            <w:snapToGrid w:val="0"/>
          </w:rPr>
          <w:tab/>
          <w:t>iE-Extensions</w:t>
        </w:r>
        <w:r w:rsidRPr="001D2E49">
          <w:rPr>
            <w:noProof w:val="0"/>
            <w:snapToGrid w:val="0"/>
          </w:rPr>
          <w:tab/>
        </w:r>
        <w:r w:rsidRPr="001D2E49">
          <w:rPr>
            <w:noProof w:val="0"/>
            <w:snapToGrid w:val="0"/>
          </w:rPr>
          <w:tab/>
          <w:t>ProtocolExtensionContainer { {</w:t>
        </w:r>
        <w:r w:rsidRPr="008310C2">
          <w:rPr>
            <w:noProof w:val="0"/>
            <w:snapToGrid w:val="0"/>
          </w:rPr>
          <w:t xml:space="preserve"> </w:t>
        </w:r>
      </w:ins>
      <w:bookmarkStart w:id="1247" w:name="OLE_LINK135"/>
      <w:ins w:id="1248" w:author="Huawei" w:date="2021-10-21T16:29:00Z">
        <w:r>
          <w:rPr>
            <w:snapToGrid w:val="0"/>
            <w:lang w:eastAsia="zh-CN"/>
          </w:rPr>
          <w:t>UESliceMaximumBitRate</w:t>
        </w:r>
        <w:r w:rsidRPr="00D629EF">
          <w:rPr>
            <w:noProof w:val="0"/>
            <w:snapToGrid w:val="0"/>
          </w:rPr>
          <w:t>Item</w:t>
        </w:r>
      </w:ins>
      <w:bookmarkEnd w:id="1247"/>
      <w:ins w:id="1249" w:author="Huawei" w:date="2021-10-14T12:02:00Z">
        <w:r w:rsidRPr="001D2E49">
          <w:rPr>
            <w:noProof w:val="0"/>
            <w:snapToGrid w:val="0"/>
          </w:rPr>
          <w:t>-ExtIEs} } OPTIONAL,</w:t>
        </w:r>
      </w:ins>
    </w:p>
    <w:p w14:paraId="718BD9E8" w14:textId="77777777" w:rsidR="00DC5109" w:rsidRPr="001D2E49" w:rsidRDefault="00DC5109" w:rsidP="00DC5109">
      <w:pPr>
        <w:pStyle w:val="PL"/>
        <w:rPr>
          <w:ins w:id="1250" w:author="Huawei" w:date="2021-10-14T12:02:00Z"/>
          <w:noProof w:val="0"/>
          <w:snapToGrid w:val="0"/>
        </w:rPr>
      </w:pPr>
      <w:ins w:id="1251" w:author="Huawei" w:date="2021-10-14T12:02:00Z">
        <w:r w:rsidRPr="001D2E49">
          <w:rPr>
            <w:noProof w:val="0"/>
            <w:snapToGrid w:val="0"/>
          </w:rPr>
          <w:tab/>
          <w:t>...</w:t>
        </w:r>
      </w:ins>
    </w:p>
    <w:p w14:paraId="1D338D46" w14:textId="77777777" w:rsidR="00DC5109" w:rsidRPr="001D2E49" w:rsidRDefault="00DC5109" w:rsidP="00DC5109">
      <w:pPr>
        <w:pStyle w:val="PL"/>
        <w:rPr>
          <w:ins w:id="1252" w:author="Huawei" w:date="2021-10-14T12:02:00Z"/>
          <w:noProof w:val="0"/>
          <w:snapToGrid w:val="0"/>
        </w:rPr>
      </w:pPr>
      <w:ins w:id="1253" w:author="Huawei" w:date="2021-10-14T12:02:00Z">
        <w:r w:rsidRPr="001D2E49">
          <w:rPr>
            <w:noProof w:val="0"/>
            <w:snapToGrid w:val="0"/>
          </w:rPr>
          <w:lastRenderedPageBreak/>
          <w:t>}</w:t>
        </w:r>
      </w:ins>
    </w:p>
    <w:p w14:paraId="5DBF70CC" w14:textId="77777777" w:rsidR="00DC5109" w:rsidRPr="001D2E49" w:rsidRDefault="00DC5109" w:rsidP="00DC5109">
      <w:pPr>
        <w:pStyle w:val="PL"/>
        <w:rPr>
          <w:ins w:id="1254" w:author="Huawei" w:date="2021-10-14T12:02:00Z"/>
          <w:noProof w:val="0"/>
          <w:snapToGrid w:val="0"/>
        </w:rPr>
      </w:pPr>
    </w:p>
    <w:p w14:paraId="14572F0F" w14:textId="77777777" w:rsidR="00DC5109" w:rsidRPr="001D2E49" w:rsidRDefault="00DC5109" w:rsidP="00DC5109">
      <w:pPr>
        <w:pStyle w:val="PL"/>
        <w:rPr>
          <w:ins w:id="1255" w:author="Huawei" w:date="2021-10-14T12:02:00Z"/>
          <w:noProof w:val="0"/>
          <w:snapToGrid w:val="0"/>
        </w:rPr>
      </w:pPr>
      <w:ins w:id="1256" w:author="Huawei" w:date="2021-10-21T16:30:00Z">
        <w:r>
          <w:rPr>
            <w:snapToGrid w:val="0"/>
            <w:lang w:eastAsia="zh-CN"/>
          </w:rPr>
          <w:t>UESliceMaximumBitRate</w:t>
        </w:r>
        <w:r w:rsidRPr="00D629EF">
          <w:rPr>
            <w:noProof w:val="0"/>
            <w:snapToGrid w:val="0"/>
          </w:rPr>
          <w:t>Item</w:t>
        </w:r>
      </w:ins>
      <w:ins w:id="1257" w:author="Huawei" w:date="2021-10-14T12:02:00Z">
        <w:r w:rsidRPr="001D2E49">
          <w:rPr>
            <w:noProof w:val="0"/>
            <w:snapToGrid w:val="0"/>
          </w:rPr>
          <w:t xml:space="preserve">-ExtIEs </w:t>
        </w:r>
      </w:ins>
      <w:ins w:id="1258" w:author="Huawei" w:date="2021-10-15T09:54:00Z">
        <w:r w:rsidRPr="00C5065D">
          <w:rPr>
            <w:noProof w:val="0"/>
            <w:snapToGrid w:val="0"/>
          </w:rPr>
          <w:t>E1AP-PROTOCOL-EXTENSION</w:t>
        </w:r>
      </w:ins>
      <w:ins w:id="1259" w:author="Huawei" w:date="2021-10-14T12:02:00Z">
        <w:r w:rsidRPr="001D2E49">
          <w:rPr>
            <w:noProof w:val="0"/>
            <w:snapToGrid w:val="0"/>
          </w:rPr>
          <w:t xml:space="preserve"> ::= {</w:t>
        </w:r>
      </w:ins>
    </w:p>
    <w:p w14:paraId="6FB509F8" w14:textId="77777777" w:rsidR="00DC5109" w:rsidRPr="001D2E49" w:rsidRDefault="00DC5109" w:rsidP="00DC5109">
      <w:pPr>
        <w:pStyle w:val="PL"/>
        <w:rPr>
          <w:ins w:id="1260" w:author="Huawei" w:date="2021-10-14T12:02:00Z"/>
          <w:noProof w:val="0"/>
          <w:snapToGrid w:val="0"/>
        </w:rPr>
      </w:pPr>
      <w:ins w:id="1261" w:author="Huawei" w:date="2021-10-14T12:02:00Z">
        <w:r w:rsidRPr="001D2E49">
          <w:rPr>
            <w:noProof w:val="0"/>
            <w:snapToGrid w:val="0"/>
          </w:rPr>
          <w:tab/>
          <w:t>...</w:t>
        </w:r>
      </w:ins>
    </w:p>
    <w:p w14:paraId="0F4C5FCA" w14:textId="77777777" w:rsidR="00DC5109" w:rsidRPr="001D2E49" w:rsidRDefault="00DC5109" w:rsidP="00DC5109">
      <w:pPr>
        <w:pStyle w:val="PL"/>
        <w:rPr>
          <w:ins w:id="1262" w:author="Huawei" w:date="2021-10-14T12:02:00Z"/>
          <w:noProof w:val="0"/>
        </w:rPr>
      </w:pPr>
      <w:ins w:id="1263" w:author="Huawei" w:date="2021-10-14T12:02:00Z">
        <w:r w:rsidRPr="001D2E49">
          <w:rPr>
            <w:noProof w:val="0"/>
            <w:snapToGrid w:val="0"/>
          </w:rPr>
          <w:t>}</w:t>
        </w:r>
        <w:bookmarkEnd w:id="1212"/>
        <w:bookmarkEnd w:id="1213"/>
      </w:ins>
    </w:p>
    <w:bookmarkEnd w:id="1214"/>
    <w:bookmarkEnd w:id="1215"/>
    <w:bookmarkEnd w:id="1216"/>
    <w:p w14:paraId="0003830E" w14:textId="77777777" w:rsidR="00DC5109" w:rsidRDefault="00DC5109" w:rsidP="00DC5109">
      <w:pPr>
        <w:pStyle w:val="FirstChange"/>
        <w:jc w:val="left"/>
      </w:pPr>
    </w:p>
    <w:p w14:paraId="21C76C2E" w14:textId="77777777" w:rsidR="00DC5109" w:rsidRDefault="00DC5109" w:rsidP="00DC5109">
      <w:pPr>
        <w:rPr>
          <w:b/>
          <w:color w:val="0070C0"/>
        </w:rPr>
      </w:pPr>
      <w:bookmarkStart w:id="1264" w:name="_Toc20955686"/>
      <w:bookmarkStart w:id="1265" w:name="_Toc29461129"/>
      <w:bookmarkStart w:id="1266" w:name="_Toc29505861"/>
      <w:bookmarkStart w:id="1267" w:name="_Toc36556386"/>
      <w:bookmarkStart w:id="1268" w:name="_Toc45881873"/>
      <w:bookmarkStart w:id="1269" w:name="_Toc51852514"/>
      <w:bookmarkStart w:id="1270" w:name="_Toc56620465"/>
      <w:bookmarkStart w:id="1271" w:name="_Toc64448107"/>
      <w:bookmarkStart w:id="1272" w:name="_Toc74152883"/>
      <w:bookmarkStart w:id="1273" w:name="_Toc81380725"/>
      <w:bookmarkEnd w:id="1217"/>
      <w:r>
        <w:rPr>
          <w:b/>
          <w:color w:val="0070C0"/>
        </w:rPr>
        <w:t>&lt;Unchanged Text Omitted&gt;</w:t>
      </w:r>
    </w:p>
    <w:p w14:paraId="7A8DEE1C" w14:textId="3B13FB6E" w:rsidR="00DC5109" w:rsidRDefault="00DC5109" w:rsidP="00DC5109">
      <w:pPr>
        <w:pStyle w:val="3"/>
      </w:pPr>
      <w:r w:rsidRPr="00D629EF">
        <w:t>9.4.7</w:t>
      </w:r>
      <w:r w:rsidRPr="00D629EF">
        <w:tab/>
        <w:t>Constant Definitions</w:t>
      </w:r>
      <w:bookmarkEnd w:id="1264"/>
      <w:bookmarkEnd w:id="1265"/>
      <w:bookmarkEnd w:id="1266"/>
      <w:bookmarkEnd w:id="1267"/>
      <w:bookmarkEnd w:id="1268"/>
      <w:bookmarkEnd w:id="1269"/>
      <w:bookmarkEnd w:id="1270"/>
      <w:bookmarkEnd w:id="1271"/>
      <w:bookmarkEnd w:id="1272"/>
      <w:bookmarkEnd w:id="1273"/>
    </w:p>
    <w:p w14:paraId="4718F361" w14:textId="77777777" w:rsidR="00301AFF" w:rsidRPr="00D629EF" w:rsidRDefault="00301AFF" w:rsidP="00301AFF">
      <w:pPr>
        <w:pStyle w:val="PL"/>
        <w:spacing w:line="0" w:lineRule="atLeast"/>
        <w:rPr>
          <w:noProof w:val="0"/>
          <w:snapToGrid w:val="0"/>
        </w:rPr>
      </w:pPr>
      <w:r w:rsidRPr="00D629EF">
        <w:t>-- ASN1START</w:t>
      </w:r>
    </w:p>
    <w:p w14:paraId="233DB552" w14:textId="77777777" w:rsidR="00301AFF" w:rsidRPr="00D629EF" w:rsidRDefault="00301AFF" w:rsidP="00301AFF">
      <w:pPr>
        <w:pStyle w:val="PL"/>
        <w:spacing w:line="0" w:lineRule="atLeast"/>
        <w:rPr>
          <w:noProof w:val="0"/>
          <w:snapToGrid w:val="0"/>
        </w:rPr>
      </w:pPr>
      <w:r w:rsidRPr="00D629EF">
        <w:rPr>
          <w:noProof w:val="0"/>
          <w:snapToGrid w:val="0"/>
        </w:rPr>
        <w:t>-- **************************************************************</w:t>
      </w:r>
    </w:p>
    <w:p w14:paraId="1161BF8B" w14:textId="77777777" w:rsidR="00301AFF" w:rsidRPr="00D629EF" w:rsidRDefault="00301AFF" w:rsidP="00301AFF">
      <w:pPr>
        <w:pStyle w:val="PL"/>
        <w:spacing w:line="0" w:lineRule="atLeast"/>
        <w:rPr>
          <w:noProof w:val="0"/>
          <w:snapToGrid w:val="0"/>
        </w:rPr>
      </w:pPr>
      <w:r w:rsidRPr="00D629EF">
        <w:rPr>
          <w:noProof w:val="0"/>
          <w:snapToGrid w:val="0"/>
        </w:rPr>
        <w:t>--</w:t>
      </w:r>
    </w:p>
    <w:p w14:paraId="6DFDE62D" w14:textId="77777777" w:rsidR="00301AFF" w:rsidRPr="00D629EF" w:rsidRDefault="00301AFF" w:rsidP="00301AFF">
      <w:pPr>
        <w:pStyle w:val="PL"/>
        <w:spacing w:line="0" w:lineRule="atLeast"/>
        <w:outlineLvl w:val="3"/>
        <w:rPr>
          <w:noProof w:val="0"/>
          <w:snapToGrid w:val="0"/>
        </w:rPr>
      </w:pPr>
      <w:r w:rsidRPr="00D629EF">
        <w:rPr>
          <w:noProof w:val="0"/>
          <w:snapToGrid w:val="0"/>
        </w:rPr>
        <w:t>-- Constant definitions</w:t>
      </w:r>
    </w:p>
    <w:p w14:paraId="40742C68" w14:textId="77777777" w:rsidR="00301AFF" w:rsidRPr="00D629EF" w:rsidRDefault="00301AFF" w:rsidP="00301AFF">
      <w:pPr>
        <w:pStyle w:val="PL"/>
        <w:spacing w:line="0" w:lineRule="atLeast"/>
        <w:rPr>
          <w:noProof w:val="0"/>
          <w:snapToGrid w:val="0"/>
        </w:rPr>
      </w:pPr>
      <w:r w:rsidRPr="00D629EF">
        <w:rPr>
          <w:noProof w:val="0"/>
          <w:snapToGrid w:val="0"/>
        </w:rPr>
        <w:t>--</w:t>
      </w:r>
    </w:p>
    <w:p w14:paraId="43D86686" w14:textId="77777777" w:rsidR="00301AFF" w:rsidRPr="00D629EF" w:rsidRDefault="00301AFF" w:rsidP="00301AFF">
      <w:pPr>
        <w:pStyle w:val="PL"/>
        <w:spacing w:line="0" w:lineRule="atLeast"/>
        <w:rPr>
          <w:noProof w:val="0"/>
          <w:snapToGrid w:val="0"/>
        </w:rPr>
      </w:pPr>
      <w:r w:rsidRPr="00D629EF">
        <w:rPr>
          <w:noProof w:val="0"/>
          <w:snapToGrid w:val="0"/>
        </w:rPr>
        <w:t>-- **************************************************************</w:t>
      </w:r>
    </w:p>
    <w:p w14:paraId="5D5954D9" w14:textId="05433FEC" w:rsidR="00301AFF" w:rsidRPr="00301AFF" w:rsidRDefault="00301AFF" w:rsidP="00301AFF">
      <w:pPr>
        <w:rPr>
          <w:b/>
          <w:color w:val="0070C0"/>
        </w:rPr>
      </w:pPr>
      <w:r>
        <w:rPr>
          <w:b/>
          <w:color w:val="0070C0"/>
        </w:rPr>
        <w:t>&lt;Unchanged Text Omitted&gt;</w:t>
      </w:r>
    </w:p>
    <w:p w14:paraId="31F4A830" w14:textId="77777777" w:rsidR="00DC5109" w:rsidRPr="00D629EF" w:rsidRDefault="00DC5109" w:rsidP="00DC5109">
      <w:pPr>
        <w:pStyle w:val="PL"/>
        <w:spacing w:line="0" w:lineRule="atLeast"/>
        <w:outlineLvl w:val="3"/>
        <w:rPr>
          <w:noProof w:val="0"/>
          <w:snapToGrid w:val="0"/>
        </w:rPr>
      </w:pPr>
      <w:r w:rsidRPr="00D629EF">
        <w:rPr>
          <w:noProof w:val="0"/>
          <w:snapToGrid w:val="0"/>
        </w:rPr>
        <w:t>-- Lists</w:t>
      </w:r>
    </w:p>
    <w:p w14:paraId="11E50CFC" w14:textId="77777777" w:rsidR="00DC5109" w:rsidRPr="00D629EF" w:rsidRDefault="00DC5109" w:rsidP="00DC5109">
      <w:pPr>
        <w:pStyle w:val="PL"/>
        <w:spacing w:line="0" w:lineRule="atLeast"/>
        <w:rPr>
          <w:noProof w:val="0"/>
          <w:snapToGrid w:val="0"/>
        </w:rPr>
      </w:pPr>
      <w:r w:rsidRPr="00D629EF">
        <w:rPr>
          <w:noProof w:val="0"/>
          <w:snapToGrid w:val="0"/>
        </w:rPr>
        <w:t>--</w:t>
      </w:r>
    </w:p>
    <w:p w14:paraId="1B2FE755" w14:textId="77777777" w:rsidR="00DC5109" w:rsidRPr="0074287F" w:rsidRDefault="00DC5109" w:rsidP="00DC5109">
      <w:pPr>
        <w:pStyle w:val="PL"/>
        <w:spacing w:line="0" w:lineRule="atLeast"/>
        <w:rPr>
          <w:noProof w:val="0"/>
          <w:snapToGrid w:val="0"/>
        </w:rPr>
      </w:pPr>
      <w:r w:rsidRPr="0074287F">
        <w:rPr>
          <w:noProof w:val="0"/>
          <w:snapToGrid w:val="0"/>
        </w:rPr>
        <w:t>-- **************************************************************</w:t>
      </w:r>
    </w:p>
    <w:p w14:paraId="17CA5BCF" w14:textId="77777777" w:rsidR="00DC5109" w:rsidRPr="0074287F" w:rsidRDefault="00DC5109" w:rsidP="00DC5109">
      <w:pPr>
        <w:pStyle w:val="PL"/>
        <w:spacing w:line="0" w:lineRule="atLeast"/>
        <w:rPr>
          <w:noProof w:val="0"/>
          <w:snapToGrid w:val="0"/>
        </w:rPr>
      </w:pPr>
    </w:p>
    <w:p w14:paraId="4930C2F4" w14:textId="77777777" w:rsidR="00DC5109" w:rsidRPr="0074287F" w:rsidRDefault="00DC5109" w:rsidP="00DC5109">
      <w:pPr>
        <w:pStyle w:val="PL"/>
        <w:spacing w:line="0" w:lineRule="atLeast"/>
        <w:rPr>
          <w:noProof w:val="0"/>
          <w:snapToGrid w:val="0"/>
        </w:rPr>
      </w:pPr>
      <w:r w:rsidRPr="0074287F">
        <w:rPr>
          <w:noProof w:val="0"/>
          <w:snapToGrid w:val="0"/>
        </w:rPr>
        <w:t>maxnoofErrors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 ::= 256</w:t>
      </w:r>
    </w:p>
    <w:p w14:paraId="6EB3F1AA" w14:textId="77777777" w:rsidR="00DC5109" w:rsidRPr="0074287F" w:rsidRDefault="00DC5109" w:rsidP="00DC5109">
      <w:pPr>
        <w:pStyle w:val="PL"/>
        <w:spacing w:line="0" w:lineRule="atLeast"/>
        <w:rPr>
          <w:noProof w:val="0"/>
          <w:snapToGrid w:val="0"/>
        </w:rPr>
      </w:pPr>
      <w:r w:rsidRPr="0074287F">
        <w:rPr>
          <w:noProof w:val="0"/>
          <w:snapToGrid w:val="0"/>
        </w:rPr>
        <w:t>maxnoofSPLMNs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 ::= 12</w:t>
      </w:r>
    </w:p>
    <w:p w14:paraId="084AFD99" w14:textId="77777777" w:rsidR="00DC5109" w:rsidRPr="0074287F" w:rsidRDefault="00DC5109" w:rsidP="00DC5109">
      <w:pPr>
        <w:pStyle w:val="PL"/>
        <w:spacing w:line="0" w:lineRule="atLeast"/>
        <w:rPr>
          <w:noProof w:val="0"/>
          <w:snapToGrid w:val="0"/>
        </w:rPr>
      </w:pPr>
      <w:r w:rsidRPr="0074287F">
        <w:rPr>
          <w:noProof w:val="0"/>
          <w:snapToGrid w:val="0"/>
        </w:rPr>
        <w:t>maxnoofSliceItems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 ::= 1024</w:t>
      </w:r>
    </w:p>
    <w:p w14:paraId="3FEF8D5B" w14:textId="77777777" w:rsidR="00DC5109" w:rsidRPr="0074287F" w:rsidRDefault="00DC5109" w:rsidP="00DC5109">
      <w:pPr>
        <w:pStyle w:val="PL"/>
        <w:spacing w:line="0" w:lineRule="atLeast"/>
        <w:rPr>
          <w:noProof w:val="0"/>
          <w:snapToGrid w:val="0"/>
        </w:rPr>
      </w:pPr>
      <w:r w:rsidRPr="0074287F">
        <w:rPr>
          <w:noProof w:val="0"/>
          <w:snapToGrid w:val="0"/>
        </w:rPr>
        <w:t>maxnoofIndividualE1ConnectionsToReset</w:t>
      </w:r>
      <w:r w:rsidRPr="0074287F">
        <w:rPr>
          <w:noProof w:val="0"/>
          <w:snapToGrid w:val="0"/>
        </w:rPr>
        <w:tab/>
      </w:r>
      <w:r w:rsidRPr="0074287F">
        <w:rPr>
          <w:noProof w:val="0"/>
          <w:snapToGrid w:val="0"/>
        </w:rPr>
        <w:tab/>
        <w:t>INTEGER ::= 65536</w:t>
      </w:r>
    </w:p>
    <w:p w14:paraId="640EAD6E" w14:textId="77777777" w:rsidR="00DC5109" w:rsidRPr="0074287F" w:rsidRDefault="00DC5109" w:rsidP="00DC5109">
      <w:pPr>
        <w:pStyle w:val="PL"/>
        <w:spacing w:line="0" w:lineRule="atLeast"/>
        <w:rPr>
          <w:noProof w:val="0"/>
          <w:snapToGrid w:val="0"/>
        </w:rPr>
      </w:pPr>
      <w:r w:rsidRPr="0074287F">
        <w:rPr>
          <w:noProof w:val="0"/>
          <w:snapToGrid w:val="0"/>
        </w:rPr>
        <w:t>maxnoofEUTRANQOSParameters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 ::= 256</w:t>
      </w:r>
    </w:p>
    <w:p w14:paraId="222038D8" w14:textId="77777777" w:rsidR="00DC5109" w:rsidRPr="0074287F" w:rsidRDefault="00DC5109" w:rsidP="00DC5109">
      <w:pPr>
        <w:pStyle w:val="PL"/>
        <w:spacing w:line="0" w:lineRule="atLeast"/>
        <w:rPr>
          <w:noProof w:val="0"/>
          <w:snapToGrid w:val="0"/>
        </w:rPr>
      </w:pPr>
      <w:r w:rsidRPr="0074287F">
        <w:rPr>
          <w:noProof w:val="0"/>
          <w:snapToGrid w:val="0"/>
        </w:rPr>
        <w:t>maxnoofNGRANQOSParameters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 ::= 256</w:t>
      </w:r>
    </w:p>
    <w:p w14:paraId="49316ED1" w14:textId="77777777" w:rsidR="00DC5109" w:rsidRPr="0074287F" w:rsidRDefault="00DC5109" w:rsidP="00DC5109">
      <w:pPr>
        <w:pStyle w:val="PL"/>
        <w:spacing w:line="0" w:lineRule="atLeast"/>
        <w:rPr>
          <w:noProof w:val="0"/>
          <w:snapToGrid w:val="0"/>
        </w:rPr>
      </w:pPr>
      <w:r w:rsidRPr="0074287F">
        <w:rPr>
          <w:noProof w:val="0"/>
          <w:snapToGrid w:val="0"/>
        </w:rPr>
        <w:t>maxnoofDRBs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w:t>
      </w:r>
      <w:r w:rsidRPr="0074287F">
        <w:rPr>
          <w:noProof w:val="0"/>
          <w:snapToGrid w:val="0"/>
        </w:rPr>
        <w:tab/>
        <w:t>::= 32</w:t>
      </w:r>
    </w:p>
    <w:p w14:paraId="0875122F" w14:textId="77777777" w:rsidR="00DC5109" w:rsidRPr="0074287F" w:rsidRDefault="00DC5109" w:rsidP="00DC5109">
      <w:pPr>
        <w:pStyle w:val="PL"/>
        <w:spacing w:line="0" w:lineRule="atLeast"/>
        <w:rPr>
          <w:noProof w:val="0"/>
          <w:snapToGrid w:val="0"/>
        </w:rPr>
      </w:pPr>
      <w:r w:rsidRPr="0074287F">
        <w:rPr>
          <w:noProof w:val="0"/>
          <w:snapToGrid w:val="0"/>
        </w:rPr>
        <w:t>maxnoofNRCGI</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w:t>
      </w:r>
      <w:r w:rsidRPr="0074287F">
        <w:rPr>
          <w:noProof w:val="0"/>
          <w:snapToGrid w:val="0"/>
        </w:rPr>
        <w:tab/>
        <w:t>::= 512</w:t>
      </w:r>
    </w:p>
    <w:p w14:paraId="0E4748C7" w14:textId="77777777" w:rsidR="00DC5109" w:rsidRPr="0074287F" w:rsidRDefault="00DC5109" w:rsidP="00DC5109">
      <w:pPr>
        <w:pStyle w:val="PL"/>
        <w:spacing w:line="0" w:lineRule="atLeast"/>
        <w:rPr>
          <w:noProof w:val="0"/>
          <w:snapToGrid w:val="0"/>
        </w:rPr>
      </w:pPr>
      <w:r w:rsidRPr="0074287F">
        <w:rPr>
          <w:noProof w:val="0"/>
          <w:snapToGrid w:val="0"/>
        </w:rPr>
        <w:t>maxnoofPDUSessionResource</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w:t>
      </w:r>
      <w:r w:rsidRPr="0074287F">
        <w:rPr>
          <w:noProof w:val="0"/>
          <w:snapToGrid w:val="0"/>
        </w:rPr>
        <w:tab/>
        <w:t>::= 256</w:t>
      </w:r>
    </w:p>
    <w:p w14:paraId="5FBFBA81" w14:textId="77777777" w:rsidR="00DC5109" w:rsidRPr="0074287F" w:rsidRDefault="00DC5109" w:rsidP="00DC5109">
      <w:pPr>
        <w:pStyle w:val="PL"/>
        <w:spacing w:line="0" w:lineRule="atLeast"/>
        <w:rPr>
          <w:noProof w:val="0"/>
          <w:snapToGrid w:val="0"/>
        </w:rPr>
      </w:pPr>
      <w:r w:rsidRPr="0074287F">
        <w:rPr>
          <w:noProof w:val="0"/>
          <w:snapToGrid w:val="0"/>
        </w:rPr>
        <w:t>maxnoofQoSFlows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w:t>
      </w:r>
      <w:r w:rsidRPr="0074287F">
        <w:rPr>
          <w:noProof w:val="0"/>
          <w:snapToGrid w:val="0"/>
        </w:rPr>
        <w:tab/>
        <w:t>::= 64</w:t>
      </w:r>
    </w:p>
    <w:p w14:paraId="5962DA40" w14:textId="77777777" w:rsidR="00DC5109" w:rsidRPr="0074287F" w:rsidRDefault="00DC5109" w:rsidP="00DC5109">
      <w:pPr>
        <w:pStyle w:val="PL"/>
        <w:spacing w:line="0" w:lineRule="atLeast"/>
        <w:rPr>
          <w:noProof w:val="0"/>
          <w:snapToGrid w:val="0"/>
        </w:rPr>
      </w:pPr>
      <w:r w:rsidRPr="0074287F">
        <w:rPr>
          <w:noProof w:val="0"/>
          <w:snapToGrid w:val="0"/>
        </w:rPr>
        <w:t>maxnoofUPParameters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w:t>
      </w:r>
      <w:r w:rsidRPr="0074287F">
        <w:rPr>
          <w:noProof w:val="0"/>
          <w:snapToGrid w:val="0"/>
        </w:rPr>
        <w:tab/>
        <w:t>::= 8</w:t>
      </w:r>
    </w:p>
    <w:p w14:paraId="405BBEF6" w14:textId="77777777" w:rsidR="00DC5109" w:rsidRPr="0074287F" w:rsidRDefault="00DC5109" w:rsidP="00DC5109">
      <w:pPr>
        <w:pStyle w:val="PL"/>
        <w:spacing w:line="0" w:lineRule="atLeast"/>
        <w:rPr>
          <w:noProof w:val="0"/>
          <w:snapToGrid w:val="0"/>
        </w:rPr>
      </w:pPr>
      <w:r w:rsidRPr="0074287F">
        <w:rPr>
          <w:noProof w:val="0"/>
          <w:snapToGrid w:val="0"/>
        </w:rPr>
        <w:t>maxnoofCellGroups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w:t>
      </w:r>
      <w:r w:rsidRPr="0074287F">
        <w:rPr>
          <w:noProof w:val="0"/>
          <w:snapToGrid w:val="0"/>
        </w:rPr>
        <w:tab/>
        <w:t>::= 4</w:t>
      </w:r>
    </w:p>
    <w:p w14:paraId="1AB9CAEC" w14:textId="77777777" w:rsidR="00DC5109" w:rsidRPr="0074287F" w:rsidRDefault="00DC5109" w:rsidP="00DC5109">
      <w:pPr>
        <w:pStyle w:val="PL"/>
        <w:spacing w:line="0" w:lineRule="atLeast"/>
        <w:rPr>
          <w:noProof w:val="0"/>
          <w:snapToGrid w:val="0"/>
        </w:rPr>
      </w:pPr>
      <w:r w:rsidRPr="0074287F">
        <w:rPr>
          <w:noProof w:val="0"/>
          <w:snapToGrid w:val="0"/>
        </w:rPr>
        <w:t>maxnooftimeperiods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w:t>
      </w:r>
      <w:r w:rsidRPr="0074287F">
        <w:rPr>
          <w:noProof w:val="0"/>
          <w:snapToGrid w:val="0"/>
        </w:rPr>
        <w:tab/>
        <w:t>::= 2</w:t>
      </w:r>
    </w:p>
    <w:p w14:paraId="64AA7442" w14:textId="77777777" w:rsidR="00DC5109" w:rsidRPr="0074287F" w:rsidRDefault="00DC5109" w:rsidP="00DC5109">
      <w:pPr>
        <w:pStyle w:val="PL"/>
        <w:spacing w:line="0" w:lineRule="atLeast"/>
        <w:rPr>
          <w:noProof w:val="0"/>
          <w:snapToGrid w:val="0"/>
        </w:rPr>
      </w:pPr>
      <w:r w:rsidRPr="0074287F">
        <w:rPr>
          <w:noProof w:val="0"/>
          <w:snapToGrid w:val="0"/>
        </w:rPr>
        <w:t>maxnoofTNLAssociations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 ::= 32</w:t>
      </w:r>
    </w:p>
    <w:p w14:paraId="7A3AEE7A" w14:textId="77777777" w:rsidR="00DC5109" w:rsidRPr="0074287F" w:rsidRDefault="00DC5109" w:rsidP="00DC5109">
      <w:pPr>
        <w:pStyle w:val="PL"/>
        <w:spacing w:line="0" w:lineRule="atLeast"/>
        <w:rPr>
          <w:noProof w:val="0"/>
          <w:snapToGrid w:val="0"/>
        </w:rPr>
      </w:pPr>
      <w:r w:rsidRPr="0074287F">
        <w:rPr>
          <w:noProof w:val="0"/>
          <w:snapToGrid w:val="0"/>
        </w:rPr>
        <w:t>maxnoofTLAs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 ::= 16</w:t>
      </w:r>
    </w:p>
    <w:p w14:paraId="41DBAABE" w14:textId="77777777" w:rsidR="00DC5109" w:rsidRPr="0074287F" w:rsidRDefault="00DC5109" w:rsidP="00DC5109">
      <w:pPr>
        <w:pStyle w:val="PL"/>
        <w:spacing w:line="0" w:lineRule="atLeast"/>
        <w:rPr>
          <w:noProof w:val="0"/>
          <w:snapToGrid w:val="0"/>
        </w:rPr>
      </w:pPr>
      <w:r w:rsidRPr="0074287F">
        <w:rPr>
          <w:noProof w:val="0"/>
          <w:snapToGrid w:val="0"/>
        </w:rPr>
        <w:t>maxnoofGTPTLAs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 ::= 16</w:t>
      </w:r>
    </w:p>
    <w:p w14:paraId="23320E92" w14:textId="77777777" w:rsidR="00DC5109" w:rsidRPr="0074287F" w:rsidRDefault="00DC5109" w:rsidP="00DC5109">
      <w:pPr>
        <w:pStyle w:val="PL"/>
        <w:spacing w:line="0" w:lineRule="atLeast"/>
        <w:rPr>
          <w:noProof w:val="0"/>
          <w:snapToGrid w:val="0"/>
        </w:rPr>
      </w:pPr>
      <w:r w:rsidRPr="0074287F">
        <w:rPr>
          <w:noProof w:val="0"/>
          <w:snapToGrid w:val="0"/>
        </w:rPr>
        <w:t>maxnoofTNLAddresses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 ::= 8</w:t>
      </w:r>
    </w:p>
    <w:p w14:paraId="5265BED2" w14:textId="77777777" w:rsidR="00DC5109" w:rsidRPr="0074287F" w:rsidRDefault="00DC5109" w:rsidP="00DC5109">
      <w:pPr>
        <w:pStyle w:val="PL"/>
        <w:spacing w:line="0" w:lineRule="atLeast"/>
        <w:rPr>
          <w:noProof w:val="0"/>
          <w:snapToGrid w:val="0"/>
        </w:rPr>
      </w:pPr>
      <w:r w:rsidRPr="0074287F">
        <w:rPr>
          <w:noProof w:val="0"/>
          <w:snapToGrid w:val="0"/>
        </w:rPr>
        <w:t>maxnoofMDTPLMNs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 ::= 16</w:t>
      </w:r>
    </w:p>
    <w:p w14:paraId="24565894" w14:textId="77777777" w:rsidR="00DC5109" w:rsidRPr="0074287F" w:rsidRDefault="00DC5109" w:rsidP="00DC5109">
      <w:pPr>
        <w:pStyle w:val="PL"/>
        <w:spacing w:line="0" w:lineRule="atLeast"/>
        <w:rPr>
          <w:noProof w:val="0"/>
          <w:snapToGrid w:val="0"/>
        </w:rPr>
      </w:pPr>
      <w:r w:rsidRPr="0074287F">
        <w:rPr>
          <w:noProof w:val="0"/>
          <w:snapToGrid w:val="0"/>
        </w:rPr>
        <w:t>maxnoofQoSParaSets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 ::= 8</w:t>
      </w:r>
    </w:p>
    <w:p w14:paraId="1F90FAE3" w14:textId="77777777" w:rsidR="00DC5109" w:rsidRPr="0074287F" w:rsidRDefault="00DC5109" w:rsidP="00DC5109">
      <w:pPr>
        <w:pStyle w:val="PL"/>
        <w:spacing w:line="0" w:lineRule="atLeast"/>
        <w:rPr>
          <w:noProof w:val="0"/>
          <w:snapToGrid w:val="0"/>
        </w:rPr>
      </w:pPr>
      <w:r w:rsidRPr="0074287F">
        <w:rPr>
          <w:noProof w:val="0"/>
          <w:snapToGrid w:val="0"/>
        </w:rPr>
        <w:t>maxnoofExtSliceItems</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t>INTEGER ::= 65535</w:t>
      </w:r>
    </w:p>
    <w:p w14:paraId="17F59721" w14:textId="77777777" w:rsidR="00DC5109" w:rsidRPr="0074287F" w:rsidRDefault="00DC5109" w:rsidP="00DC5109">
      <w:pPr>
        <w:pStyle w:val="PL"/>
        <w:spacing w:line="0" w:lineRule="atLeast"/>
        <w:rPr>
          <w:noProof w:val="0"/>
          <w:snapToGrid w:val="0"/>
        </w:rPr>
      </w:pPr>
      <w:r w:rsidRPr="0074287F">
        <w:rPr>
          <w:noProof w:val="0"/>
          <w:snapToGrid w:val="0"/>
        </w:rPr>
        <w:t>maxnoofDataForwardingTunneltoE-UTRAN</w:t>
      </w:r>
      <w:r w:rsidRPr="0074287F">
        <w:rPr>
          <w:noProof w:val="0"/>
          <w:snapToGrid w:val="0"/>
        </w:rPr>
        <w:tab/>
      </w:r>
      <w:r w:rsidRPr="0074287F">
        <w:rPr>
          <w:noProof w:val="0"/>
          <w:snapToGrid w:val="0"/>
        </w:rPr>
        <w:tab/>
        <w:t>INTEGER ::= 256</w:t>
      </w:r>
    </w:p>
    <w:p w14:paraId="43B39D76" w14:textId="77777777" w:rsidR="00DC5109" w:rsidRDefault="00DC5109" w:rsidP="00DC5109">
      <w:pPr>
        <w:pStyle w:val="PL"/>
        <w:spacing w:line="0" w:lineRule="atLeast"/>
        <w:rPr>
          <w:ins w:id="1274" w:author="Huawei" w:date="2021-10-21T18:14:00Z"/>
          <w:noProof w:val="0"/>
          <w:snapToGrid w:val="0"/>
        </w:rPr>
      </w:pPr>
      <w:r w:rsidRPr="0074287F">
        <w:rPr>
          <w:noProof w:val="0"/>
          <w:snapToGrid w:val="0"/>
        </w:rPr>
        <w:t xml:space="preserve">maxnoofExtNRCGI </w:t>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r w:rsidRPr="0074287F">
        <w:rPr>
          <w:noProof w:val="0"/>
          <w:snapToGrid w:val="0"/>
        </w:rPr>
        <w:tab/>
      </w:r>
      <w:bookmarkStart w:id="1275" w:name="OLE_LINK165"/>
      <w:r w:rsidRPr="0074287F">
        <w:rPr>
          <w:noProof w:val="0"/>
          <w:snapToGrid w:val="0"/>
        </w:rPr>
        <w:t>INTEGER</w:t>
      </w:r>
      <w:r w:rsidRPr="0074287F">
        <w:rPr>
          <w:noProof w:val="0"/>
          <w:snapToGrid w:val="0"/>
        </w:rPr>
        <w:tab/>
        <w:t>::= 16384</w:t>
      </w:r>
      <w:bookmarkEnd w:id="1275"/>
    </w:p>
    <w:p w14:paraId="5CAC94DA" w14:textId="77777777" w:rsidR="00DC5109" w:rsidRPr="00D629EF" w:rsidRDefault="00DC5109" w:rsidP="00DC5109">
      <w:pPr>
        <w:pStyle w:val="PL"/>
        <w:spacing w:line="0" w:lineRule="atLeast"/>
        <w:rPr>
          <w:noProof w:val="0"/>
          <w:snapToGrid w:val="0"/>
        </w:rPr>
      </w:pPr>
      <w:bookmarkStart w:id="1276" w:name="OLE_LINK166"/>
      <w:ins w:id="1277" w:author="Huawei" w:date="2021-10-21T18:14:00Z">
        <w:r>
          <w:rPr>
            <w:noProof w:val="0"/>
            <w:snapToGrid w:val="0"/>
          </w:rPr>
          <w:t xml:space="preserve">maxnoofAllowedS-NSSAIs                      </w:t>
        </w:r>
        <w:r w:rsidRPr="0074287F">
          <w:rPr>
            <w:noProof w:val="0"/>
            <w:snapToGrid w:val="0"/>
          </w:rPr>
          <w:t>INTEGER</w:t>
        </w:r>
        <w:r w:rsidRPr="0074287F">
          <w:rPr>
            <w:noProof w:val="0"/>
            <w:snapToGrid w:val="0"/>
          </w:rPr>
          <w:tab/>
          <w:t xml:space="preserve">::= </w:t>
        </w:r>
        <w:r>
          <w:rPr>
            <w:noProof w:val="0"/>
            <w:snapToGrid w:val="0"/>
          </w:rPr>
          <w:t>8</w:t>
        </w:r>
      </w:ins>
    </w:p>
    <w:bookmarkEnd w:id="1276"/>
    <w:p w14:paraId="63D758FE" w14:textId="77777777" w:rsidR="00DC5109" w:rsidRDefault="00DC5109" w:rsidP="00DC5109">
      <w:pPr>
        <w:rPr>
          <w:b/>
          <w:color w:val="0070C0"/>
        </w:rPr>
      </w:pPr>
      <w:r>
        <w:rPr>
          <w:b/>
          <w:color w:val="0070C0"/>
        </w:rPr>
        <w:t>&lt;Unchanged Text Omitted&gt;</w:t>
      </w:r>
    </w:p>
    <w:p w14:paraId="54C6D6F2" w14:textId="77777777" w:rsidR="00B26B6A" w:rsidRPr="00B26B6A" w:rsidRDefault="00B26B6A" w:rsidP="00B26B6A">
      <w:pPr>
        <w:pStyle w:val="PL"/>
        <w:spacing w:line="0" w:lineRule="atLeast"/>
        <w:rPr>
          <w:rFonts w:eastAsia="宋体"/>
          <w:snapToGrid w:val="0"/>
        </w:rPr>
      </w:pPr>
      <w:bookmarkStart w:id="1278" w:name="OLE_LINK70"/>
      <w:bookmarkStart w:id="1279" w:name="OLE_LINK147"/>
      <w:r w:rsidRPr="00B26B6A">
        <w:rPr>
          <w:rFonts w:eastAsia="宋体"/>
          <w:snapToGrid w:val="0"/>
        </w:rPr>
        <w:t>id-EarlyDataForwardingIndicator</w:t>
      </w:r>
      <w:r w:rsidRPr="00B26B6A">
        <w:rPr>
          <w:rFonts w:eastAsia="宋体"/>
          <w:snapToGrid w:val="0"/>
        </w:rPr>
        <w:tab/>
      </w:r>
      <w:r w:rsidRPr="00B26B6A">
        <w:rPr>
          <w:rFonts w:eastAsia="宋体"/>
          <w:snapToGrid w:val="0"/>
        </w:rPr>
        <w:tab/>
      </w:r>
      <w:r w:rsidRPr="00B26B6A">
        <w:rPr>
          <w:rFonts w:eastAsia="宋体"/>
          <w:snapToGrid w:val="0"/>
        </w:rPr>
        <w:tab/>
      </w:r>
      <w:r w:rsidRPr="00B26B6A">
        <w:rPr>
          <w:rFonts w:eastAsia="宋体"/>
          <w:snapToGrid w:val="0"/>
        </w:rPr>
        <w:tab/>
      </w:r>
      <w:r w:rsidRPr="00B26B6A">
        <w:rPr>
          <w:rFonts w:eastAsia="宋体"/>
          <w:snapToGrid w:val="0"/>
        </w:rPr>
        <w:tab/>
      </w:r>
      <w:r w:rsidRPr="00B26B6A">
        <w:rPr>
          <w:rFonts w:eastAsia="宋体"/>
          <w:snapToGrid w:val="0"/>
        </w:rPr>
        <w:tab/>
      </w:r>
      <w:r w:rsidRPr="00B26B6A">
        <w:rPr>
          <w:rFonts w:eastAsia="宋体"/>
          <w:snapToGrid w:val="0"/>
        </w:rPr>
        <w:tab/>
      </w:r>
      <w:r w:rsidRPr="00B26B6A">
        <w:rPr>
          <w:rFonts w:eastAsia="宋体"/>
          <w:snapToGrid w:val="0"/>
        </w:rPr>
        <w:tab/>
      </w:r>
      <w:r w:rsidRPr="00B26B6A">
        <w:rPr>
          <w:rFonts w:eastAsia="宋体"/>
          <w:snapToGrid w:val="0"/>
        </w:rPr>
        <w:tab/>
        <w:t>ProtocolIE-ID ::= 140</w:t>
      </w:r>
    </w:p>
    <w:p w14:paraId="4C45EE77" w14:textId="77777777" w:rsidR="00B26B6A" w:rsidRDefault="00B26B6A" w:rsidP="00B26B6A">
      <w:pPr>
        <w:pStyle w:val="PL"/>
        <w:spacing w:line="0" w:lineRule="atLeast"/>
        <w:rPr>
          <w:ins w:id="1280" w:author="Huawei" w:date="2022-01-06T15:48:00Z"/>
          <w:rFonts w:eastAsia="宋体"/>
          <w:snapToGrid w:val="0"/>
        </w:rPr>
      </w:pPr>
      <w:r w:rsidRPr="00B26B6A">
        <w:rPr>
          <w:rFonts w:eastAsia="宋体"/>
          <w:snapToGrid w:val="0"/>
        </w:rPr>
        <w:t>id-QoSFlowsDRBRemapping</w:t>
      </w:r>
      <w:r w:rsidRPr="00B26B6A">
        <w:rPr>
          <w:rFonts w:eastAsia="宋体"/>
          <w:snapToGrid w:val="0"/>
        </w:rPr>
        <w:tab/>
      </w:r>
      <w:r w:rsidRPr="00B26B6A">
        <w:rPr>
          <w:rFonts w:eastAsia="宋体"/>
          <w:snapToGrid w:val="0"/>
        </w:rPr>
        <w:tab/>
      </w:r>
      <w:r w:rsidRPr="00B26B6A">
        <w:rPr>
          <w:rFonts w:eastAsia="宋体"/>
          <w:snapToGrid w:val="0"/>
        </w:rPr>
        <w:tab/>
      </w:r>
      <w:r w:rsidRPr="00B26B6A">
        <w:rPr>
          <w:rFonts w:eastAsia="宋体"/>
          <w:snapToGrid w:val="0"/>
        </w:rPr>
        <w:tab/>
      </w:r>
      <w:r w:rsidRPr="00B26B6A">
        <w:rPr>
          <w:rFonts w:eastAsia="宋体"/>
          <w:snapToGrid w:val="0"/>
        </w:rPr>
        <w:tab/>
      </w:r>
      <w:r w:rsidRPr="00B26B6A">
        <w:rPr>
          <w:rFonts w:eastAsia="宋体"/>
          <w:snapToGrid w:val="0"/>
        </w:rPr>
        <w:tab/>
      </w:r>
      <w:r w:rsidRPr="00B26B6A">
        <w:rPr>
          <w:rFonts w:eastAsia="宋体"/>
          <w:snapToGrid w:val="0"/>
        </w:rPr>
        <w:tab/>
      </w:r>
      <w:r w:rsidRPr="00B26B6A">
        <w:rPr>
          <w:rFonts w:eastAsia="宋体"/>
          <w:snapToGrid w:val="0"/>
        </w:rPr>
        <w:tab/>
      </w:r>
      <w:r w:rsidRPr="00B26B6A">
        <w:rPr>
          <w:rFonts w:eastAsia="宋体"/>
          <w:snapToGrid w:val="0"/>
        </w:rPr>
        <w:tab/>
      </w:r>
      <w:r w:rsidRPr="00B26B6A">
        <w:rPr>
          <w:rFonts w:eastAsia="宋体"/>
          <w:snapToGrid w:val="0"/>
        </w:rPr>
        <w:tab/>
      </w:r>
      <w:r w:rsidRPr="00B26B6A">
        <w:rPr>
          <w:rFonts w:eastAsia="宋体"/>
          <w:snapToGrid w:val="0"/>
        </w:rPr>
        <w:tab/>
        <w:t>ProtocolIE-ID ::= 141</w:t>
      </w:r>
    </w:p>
    <w:p w14:paraId="575A6BF7" w14:textId="31DA33E8" w:rsidR="00DC5109" w:rsidRDefault="00DC5109" w:rsidP="00B26B6A">
      <w:pPr>
        <w:pStyle w:val="PL"/>
        <w:spacing w:line="0" w:lineRule="atLeast"/>
        <w:rPr>
          <w:rFonts w:eastAsia="宋体"/>
          <w:snapToGrid w:val="0"/>
          <w:lang w:val="en-US" w:eastAsia="zh-CN"/>
        </w:rPr>
      </w:pPr>
      <w:ins w:id="1281" w:author="Huawei" w:date="2021-10-14T20:28:00Z">
        <w:r>
          <w:rPr>
            <w:rFonts w:eastAsia="宋体"/>
            <w:snapToGrid w:val="0"/>
            <w:lang w:val="en-US" w:eastAsia="zh-CN"/>
          </w:rPr>
          <w:t>id-</w:t>
        </w:r>
      </w:ins>
      <w:ins w:id="1282" w:author="Huawei" w:date="2021-10-21T16:33:00Z">
        <w:r>
          <w:rPr>
            <w:snapToGrid w:val="0"/>
            <w:lang w:eastAsia="zh-CN"/>
          </w:rPr>
          <w:t>UESliceMaximumBitRate</w:t>
        </w:r>
        <w:r w:rsidRPr="00E75C20">
          <w:rPr>
            <w:snapToGrid w:val="0"/>
            <w:lang w:eastAsia="zh-CN"/>
          </w:rPr>
          <w:t>List</w:t>
        </w:r>
      </w:ins>
      <w:ins w:id="1283" w:author="Huawei" w:date="2021-10-14T20:28:00Z">
        <w:r>
          <w:rPr>
            <w:rFonts w:eastAsia="宋体"/>
            <w:snapToGrid w:val="0"/>
            <w:lang w:val="en-US" w:eastAsia="zh-CN"/>
          </w:rPr>
          <w:t xml:space="preserve">                                    </w:t>
        </w:r>
        <w:r>
          <w:rPr>
            <w:snapToGrid w:val="0"/>
            <w:lang w:eastAsia="en-GB"/>
          </w:rPr>
          <w:t xml:space="preserve">ProtocolIE-ID ::= </w:t>
        </w:r>
      </w:ins>
      <w:ins w:id="1284" w:author="Huawei" w:date="2022-01-06T15:36:00Z">
        <w:r w:rsidR="00D166EC">
          <w:rPr>
            <w:rFonts w:eastAsia="宋体"/>
            <w:snapToGrid w:val="0"/>
            <w:lang w:val="en-US" w:eastAsia="zh-CN"/>
          </w:rPr>
          <w:t>xxx</w:t>
        </w:r>
      </w:ins>
    </w:p>
    <w:bookmarkEnd w:id="1278"/>
    <w:bookmarkEnd w:id="1279"/>
    <w:p w14:paraId="42ECBFA4" w14:textId="77777777" w:rsidR="00DC5109" w:rsidRPr="00D629EF" w:rsidRDefault="00DC5109" w:rsidP="00DC5109">
      <w:pPr>
        <w:pStyle w:val="PL"/>
        <w:spacing w:line="0" w:lineRule="atLeast"/>
        <w:rPr>
          <w:noProof w:val="0"/>
          <w:snapToGrid w:val="0"/>
        </w:rPr>
      </w:pPr>
    </w:p>
    <w:p w14:paraId="0F80D969" w14:textId="77777777" w:rsidR="00DC5109" w:rsidRPr="00D629EF" w:rsidRDefault="00DC5109" w:rsidP="00DC5109">
      <w:pPr>
        <w:pStyle w:val="PL"/>
        <w:spacing w:line="0" w:lineRule="atLeast"/>
        <w:rPr>
          <w:noProof w:val="0"/>
          <w:snapToGrid w:val="0"/>
        </w:rPr>
      </w:pPr>
      <w:r w:rsidRPr="00D629EF">
        <w:rPr>
          <w:noProof w:val="0"/>
          <w:snapToGrid w:val="0"/>
        </w:rPr>
        <w:t>END</w:t>
      </w:r>
    </w:p>
    <w:p w14:paraId="30269172" w14:textId="26AB1BAA" w:rsidR="00F97BBD" w:rsidRDefault="00DC5109" w:rsidP="00DC5109">
      <w:pPr>
        <w:pStyle w:val="PL"/>
        <w:spacing w:line="0" w:lineRule="atLeast"/>
      </w:pPr>
      <w:r w:rsidRPr="00D629EF">
        <w:t>-- ASN1STOP</w:t>
      </w:r>
    </w:p>
    <w:p w14:paraId="0D50FD49" w14:textId="77777777" w:rsidR="00DC5109" w:rsidRDefault="00DC5109" w:rsidP="00DC5109">
      <w:pPr>
        <w:pStyle w:val="PL"/>
        <w:spacing w:line="0" w:lineRule="atLeast"/>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F97BBD" w14:paraId="59F3BBBF" w14:textId="77777777" w:rsidTr="00F97BBD">
        <w:trPr>
          <w:trHeight w:val="386"/>
        </w:trPr>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52A68972" w14:textId="77777777" w:rsidR="00F97BBD" w:rsidRDefault="00F97BBD" w:rsidP="002E04E4">
            <w:pPr>
              <w:jc w:val="center"/>
              <w:rPr>
                <w:rFonts w:ascii="Arial" w:hAnsi="Arial" w:cs="Arial"/>
                <w:b/>
                <w:bCs/>
                <w:szCs w:val="28"/>
                <w:lang w:eastAsia="en-GB"/>
              </w:rPr>
            </w:pPr>
            <w:r>
              <w:rPr>
                <w:rFonts w:ascii="Arial" w:hAnsi="Arial" w:cs="Arial"/>
                <w:b/>
                <w:bCs/>
                <w:szCs w:val="28"/>
                <w:lang w:eastAsia="zh-CN"/>
              </w:rPr>
              <w:t>Change Ends</w:t>
            </w:r>
          </w:p>
        </w:tc>
      </w:tr>
    </w:tbl>
    <w:p w14:paraId="230533EF" w14:textId="77777777" w:rsidR="00272295" w:rsidRDefault="00272295" w:rsidP="00272295">
      <w:pPr>
        <w:sectPr w:rsidR="00272295" w:rsidSect="00275EAE">
          <w:footerReference w:type="default" r:id="rId32"/>
          <w:footnotePr>
            <w:numRestart w:val="eachSect"/>
          </w:footnotePr>
          <w:pgSz w:w="11907" w:h="16840" w:code="9"/>
          <w:pgMar w:top="1134" w:right="1418" w:bottom="1134" w:left="1134" w:header="851" w:footer="340" w:gutter="0"/>
          <w:cols w:space="720"/>
          <w:formProt w:val="0"/>
          <w:docGrid w:linePitch="272"/>
        </w:sectPr>
      </w:pPr>
    </w:p>
    <w:p w14:paraId="75479F88" w14:textId="11ED6616" w:rsidR="00F97BBD" w:rsidRDefault="003C219C" w:rsidP="00F97BBD">
      <w:pPr>
        <w:pStyle w:val="10"/>
      </w:pPr>
      <w:r>
        <w:lastRenderedPageBreak/>
        <w:t>8</w:t>
      </w:r>
      <w:r w:rsidR="00A60831">
        <w:t>. TP for TS 38.47</w:t>
      </w:r>
      <w:r w:rsidR="00F97BBD">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F97BBD" w14:paraId="0040D252" w14:textId="77777777" w:rsidTr="002E04E4">
        <w:tc>
          <w:tcPr>
            <w:tcW w:w="9237" w:type="dxa"/>
            <w:tcBorders>
              <w:top w:val="single" w:sz="4" w:space="0" w:color="auto"/>
              <w:left w:val="single" w:sz="4" w:space="0" w:color="auto"/>
              <w:bottom w:val="single" w:sz="4" w:space="0" w:color="auto"/>
              <w:right w:val="single" w:sz="4" w:space="0" w:color="auto"/>
            </w:tcBorders>
            <w:shd w:val="clear" w:color="auto" w:fill="FFFFCC"/>
            <w:vAlign w:val="center"/>
          </w:tcPr>
          <w:p w14:paraId="57C01DB7" w14:textId="77777777" w:rsidR="00F97BBD" w:rsidRDefault="00F97BBD" w:rsidP="002E04E4">
            <w:pPr>
              <w:jc w:val="center"/>
              <w:rPr>
                <w:rFonts w:ascii="Arial" w:hAnsi="Arial" w:cs="Arial"/>
                <w:b/>
                <w:bCs/>
                <w:szCs w:val="28"/>
                <w:lang w:eastAsia="en-GB"/>
              </w:rPr>
            </w:pPr>
            <w:r>
              <w:rPr>
                <w:rFonts w:ascii="Arial" w:hAnsi="Arial" w:cs="Arial"/>
                <w:b/>
                <w:bCs/>
                <w:szCs w:val="28"/>
                <w:lang w:eastAsia="zh-CN"/>
              </w:rPr>
              <w:t>Change Begins</w:t>
            </w:r>
          </w:p>
        </w:tc>
      </w:tr>
    </w:tbl>
    <w:p w14:paraId="317535AF" w14:textId="77777777" w:rsidR="00B67841" w:rsidRPr="00EA5FA7" w:rsidRDefault="00B67841" w:rsidP="00B67841">
      <w:pPr>
        <w:pStyle w:val="3"/>
      </w:pPr>
      <w:bookmarkStart w:id="1285" w:name="_Toc20955773"/>
      <w:bookmarkStart w:id="1286" w:name="_Toc29892867"/>
      <w:bookmarkStart w:id="1287" w:name="_Toc36556804"/>
      <w:bookmarkStart w:id="1288" w:name="_Toc45832190"/>
      <w:bookmarkStart w:id="1289" w:name="_Toc51763370"/>
      <w:bookmarkStart w:id="1290" w:name="_Toc64448533"/>
      <w:bookmarkStart w:id="1291" w:name="_Toc66289192"/>
      <w:bookmarkStart w:id="1292" w:name="_Toc74154305"/>
      <w:bookmarkStart w:id="1293" w:name="_Toc81383049"/>
      <w:bookmarkStart w:id="1294" w:name="_Toc88657682"/>
      <w:r w:rsidRPr="00EA5FA7">
        <w:t>8.3.1</w:t>
      </w:r>
      <w:r w:rsidRPr="00EA5FA7">
        <w:tab/>
        <w:t>UE Context Setup</w:t>
      </w:r>
      <w:bookmarkEnd w:id="1285"/>
      <w:bookmarkEnd w:id="1286"/>
      <w:bookmarkEnd w:id="1287"/>
      <w:bookmarkEnd w:id="1288"/>
      <w:bookmarkEnd w:id="1289"/>
      <w:bookmarkEnd w:id="1290"/>
      <w:bookmarkEnd w:id="1291"/>
      <w:bookmarkEnd w:id="1292"/>
      <w:bookmarkEnd w:id="1293"/>
      <w:bookmarkEnd w:id="1294"/>
      <w:r w:rsidRPr="00EA5FA7">
        <w:t xml:space="preserve"> </w:t>
      </w:r>
    </w:p>
    <w:p w14:paraId="78993A1C" w14:textId="77777777" w:rsidR="00B67841" w:rsidRPr="00EA5FA7" w:rsidRDefault="00B67841" w:rsidP="00B67841">
      <w:pPr>
        <w:pStyle w:val="41"/>
        <w:rPr>
          <w:lang w:eastAsia="zh-CN"/>
        </w:rPr>
      </w:pPr>
      <w:bookmarkStart w:id="1295" w:name="_Toc20955774"/>
      <w:bookmarkStart w:id="1296" w:name="_Toc29892868"/>
      <w:bookmarkStart w:id="1297" w:name="_Toc36556805"/>
      <w:bookmarkStart w:id="1298" w:name="_Toc45832191"/>
      <w:bookmarkStart w:id="1299" w:name="_Toc51763371"/>
      <w:bookmarkStart w:id="1300" w:name="_Toc64448534"/>
      <w:bookmarkStart w:id="1301" w:name="_Toc66289193"/>
      <w:bookmarkStart w:id="1302" w:name="_Toc74154306"/>
      <w:bookmarkStart w:id="1303" w:name="_Toc81383050"/>
      <w:bookmarkStart w:id="1304" w:name="_Toc88657683"/>
      <w:r w:rsidRPr="00EA5FA7">
        <w:t>8.3.1.1</w:t>
      </w:r>
      <w:r w:rsidRPr="00EA5FA7">
        <w:tab/>
        <w:t>General</w:t>
      </w:r>
      <w:bookmarkEnd w:id="1295"/>
      <w:bookmarkEnd w:id="1296"/>
      <w:bookmarkEnd w:id="1297"/>
      <w:bookmarkEnd w:id="1298"/>
      <w:bookmarkEnd w:id="1299"/>
      <w:bookmarkEnd w:id="1300"/>
      <w:bookmarkEnd w:id="1301"/>
      <w:bookmarkEnd w:id="1302"/>
      <w:bookmarkEnd w:id="1303"/>
      <w:bookmarkEnd w:id="1304"/>
    </w:p>
    <w:p w14:paraId="29574593" w14:textId="77777777" w:rsidR="00B67841" w:rsidRPr="00EA5FA7" w:rsidRDefault="00B67841" w:rsidP="00B67841">
      <w:pPr>
        <w:rPr>
          <w:lang w:eastAsia="zh-CN"/>
        </w:rPr>
      </w:pPr>
      <w:r w:rsidRPr="00EA5FA7">
        <w:rPr>
          <w:lang w:eastAsia="zh-CN"/>
        </w:rPr>
        <w:t xml:space="preserve">The purpose of the UE Context Setup procedure is to </w:t>
      </w:r>
      <w:r w:rsidRPr="00EA5FA7">
        <w:t>establish the UE Context including, among others, SRB,DRB</w:t>
      </w:r>
      <w:r>
        <w:t>, BH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1414E68E" w14:textId="77777777" w:rsidR="00B67841" w:rsidRPr="00EA5FA7" w:rsidRDefault="00B67841" w:rsidP="00B67841">
      <w:pPr>
        <w:pStyle w:val="41"/>
      </w:pPr>
      <w:bookmarkStart w:id="1305" w:name="_Toc20955775"/>
      <w:bookmarkStart w:id="1306" w:name="_Toc29892869"/>
      <w:bookmarkStart w:id="1307" w:name="_Toc36556806"/>
      <w:bookmarkStart w:id="1308" w:name="_Toc45832192"/>
      <w:bookmarkStart w:id="1309" w:name="_Toc51763372"/>
      <w:bookmarkStart w:id="1310" w:name="_Toc64448535"/>
      <w:bookmarkStart w:id="1311" w:name="_Toc66289194"/>
      <w:bookmarkStart w:id="1312" w:name="_Toc74154307"/>
      <w:bookmarkStart w:id="1313" w:name="_Toc81383051"/>
      <w:bookmarkStart w:id="1314" w:name="_Toc88657684"/>
      <w:r w:rsidRPr="00EA5FA7">
        <w:t>8.3.1.2</w:t>
      </w:r>
      <w:r w:rsidRPr="00EA5FA7">
        <w:tab/>
        <w:t>Successful Operation</w:t>
      </w:r>
      <w:bookmarkEnd w:id="1305"/>
      <w:bookmarkEnd w:id="1306"/>
      <w:bookmarkEnd w:id="1307"/>
      <w:bookmarkEnd w:id="1308"/>
      <w:bookmarkEnd w:id="1309"/>
      <w:bookmarkEnd w:id="1310"/>
      <w:bookmarkEnd w:id="1311"/>
      <w:bookmarkEnd w:id="1312"/>
      <w:bookmarkEnd w:id="1313"/>
      <w:bookmarkEnd w:id="1314"/>
    </w:p>
    <w:p w14:paraId="00DD9A60" w14:textId="12AE1C6A" w:rsidR="00B67841" w:rsidRPr="00EA5FA7" w:rsidRDefault="00B67841" w:rsidP="00B67841">
      <w:pPr>
        <w:pStyle w:val="TH"/>
      </w:pPr>
      <w:r w:rsidRPr="00EA5FA7">
        <w:rPr>
          <w:noProof/>
          <w:lang w:val="en-US" w:eastAsia="zh-CN"/>
        </w:rPr>
        <w:drawing>
          <wp:inline distT="0" distB="0" distL="0" distR="0" wp14:anchorId="0C5B9BD0" wp14:editId="3E77BD83">
            <wp:extent cx="3381375" cy="1428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5077FE9C" w14:textId="77777777" w:rsidR="00B67841" w:rsidRPr="00EA5FA7" w:rsidRDefault="00B67841" w:rsidP="00B67841">
      <w:pPr>
        <w:pStyle w:val="TF"/>
      </w:pPr>
      <w:r w:rsidRPr="00EA5FA7">
        <w:t xml:space="preserve">Figure </w:t>
      </w:r>
      <w:bookmarkStart w:id="1315" w:name="_Hlk44097902"/>
      <w:r w:rsidRPr="00EA5FA7">
        <w:t>8.3.1.2</w:t>
      </w:r>
      <w:bookmarkEnd w:id="1315"/>
      <w:r w:rsidRPr="00EA5FA7">
        <w:t>-1: UE Context Setup Request procedure: Successful Operation</w:t>
      </w:r>
    </w:p>
    <w:p w14:paraId="51D14949" w14:textId="795A7FD9" w:rsidR="00F97BBD" w:rsidRDefault="00B67841" w:rsidP="00F97BBD">
      <w:r w:rsidRPr="00EA5FA7">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r>
        <w:t xml:space="preserve"> </w:t>
      </w:r>
    </w:p>
    <w:p w14:paraId="7B48AA8B" w14:textId="77777777" w:rsidR="00B45717" w:rsidRDefault="00B45717" w:rsidP="00B45717">
      <w:pPr>
        <w:rPr>
          <w:b/>
          <w:color w:val="0070C0"/>
        </w:rPr>
      </w:pPr>
      <w:r>
        <w:rPr>
          <w:b/>
          <w:color w:val="0070C0"/>
        </w:rPr>
        <w:t>&lt;Unchanged Text Omitted&gt;</w:t>
      </w:r>
    </w:p>
    <w:p w14:paraId="2235530B" w14:textId="77777777" w:rsidR="00B67841" w:rsidRPr="00EA5FA7" w:rsidRDefault="00B67841" w:rsidP="00B67841">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1FE7A677" w14:textId="0D248A41" w:rsidR="00B67841" w:rsidRDefault="00B67841" w:rsidP="00B45717">
      <w:pPr>
        <w:rPr>
          <w:ins w:id="1316" w:author="Huawei" w:date="2022-01-06T20:30:00Z"/>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w:t>
      </w:r>
      <w:r>
        <w:rPr>
          <w:noProof/>
          <w:snapToGrid w:val="0"/>
        </w:rPr>
        <w:t>E.</w:t>
      </w:r>
    </w:p>
    <w:p w14:paraId="1FE6DD66" w14:textId="4628E3C0" w:rsidR="008E46DC" w:rsidRPr="00B67841" w:rsidRDefault="008E46DC" w:rsidP="00B45717">
      <w:pPr>
        <w:rPr>
          <w:noProof/>
          <w:snapToGrid w:val="0"/>
        </w:rPr>
      </w:pPr>
      <w:ins w:id="1317" w:author="Huawei" w:date="2022-01-06T20:30:00Z">
        <w:r>
          <w:t xml:space="preserve">If the </w:t>
        </w:r>
        <w:r w:rsidRPr="0015440C">
          <w:rPr>
            <w:rFonts w:eastAsia="Geneva"/>
            <w:i/>
            <w:noProof/>
            <w:lang w:eastAsia="zh-CN"/>
          </w:rPr>
          <w:t>gNB-DU</w:t>
        </w:r>
        <w:r w:rsidRPr="00912963">
          <w:rPr>
            <w:i/>
          </w:rPr>
          <w:t xml:space="preserve"> UE Slice Maximum Bit Rate List</w:t>
        </w:r>
        <w:r w:rsidRPr="001D2E49">
          <w:t xml:space="preserve"> </w:t>
        </w:r>
        <w:r>
          <w:t xml:space="preserve">IE is included </w:t>
        </w:r>
        <w:r w:rsidRPr="001D2E49">
          <w:t xml:space="preserve">in the </w:t>
        </w:r>
      </w:ins>
      <w:ins w:id="1318" w:author="Huawei" w:date="2022-01-06T20:31:00Z">
        <w:r w:rsidRPr="00EA5FA7">
          <w:rPr>
            <w:rFonts w:eastAsia="MS Mincho"/>
            <w:noProof/>
            <w:snapToGrid w:val="0"/>
          </w:rPr>
          <w:t xml:space="preserve">UE CONTEXT SETUP REQUEST </w:t>
        </w:r>
      </w:ins>
      <w:ins w:id="1319" w:author="Huawei" w:date="2022-01-06T20:30:00Z">
        <w:r w:rsidRPr="00B26F1B">
          <w:t>message</w:t>
        </w:r>
        <w:r w:rsidRPr="001D2E49">
          <w:t xml:space="preserve">, </w:t>
        </w:r>
        <w:r w:rsidRPr="001D2E49">
          <w:rPr>
            <w:rFonts w:eastAsia="Malgun Gothic"/>
          </w:rPr>
          <w:t xml:space="preserve">the </w:t>
        </w:r>
        <w:r w:rsidRPr="00D629EF">
          <w:rPr>
            <w:rFonts w:eastAsia="宋体"/>
          </w:rPr>
          <w:t>gNB-</w:t>
        </w:r>
      </w:ins>
      <w:ins w:id="1320" w:author="Huawei" w:date="2022-01-06T20:31:00Z">
        <w:r>
          <w:rPr>
            <w:rFonts w:eastAsia="宋体"/>
          </w:rPr>
          <w:t>DU</w:t>
        </w:r>
      </w:ins>
      <w:ins w:id="1321" w:author="Huawei" w:date="2022-01-06T20:30:00Z">
        <w:r w:rsidRPr="001D2E49">
          <w:rPr>
            <w:rFonts w:eastAsia="Malgun Gothic"/>
          </w:rPr>
          <w:t xml:space="preserve"> shall</w:t>
        </w:r>
        <w:r>
          <w:rPr>
            <w:rFonts w:eastAsia="Malgun Gothic"/>
          </w:rPr>
          <w:t>, if supported,</w:t>
        </w:r>
      </w:ins>
      <w:ins w:id="1322" w:author="Huawei" w:date="2022-01-06T20:31:00Z">
        <w:r>
          <w:rPr>
            <w:rFonts w:eastAsia="Malgun Gothic"/>
          </w:rPr>
          <w:t xml:space="preserve"> </w:t>
        </w:r>
        <w:r w:rsidRPr="00D629EF">
          <w:rPr>
            <w:rFonts w:eastAsia="宋体"/>
          </w:rPr>
          <w:t xml:space="preserve">store and </w:t>
        </w:r>
        <w:r w:rsidRPr="00D629EF">
          <w:t xml:space="preserve">use the information </w:t>
        </w:r>
        <w:r w:rsidRPr="00D629EF">
          <w:rPr>
            <w:rFonts w:eastAsia="宋体" w:hint="eastAsia"/>
            <w:lang w:eastAsia="zh-CN"/>
          </w:rPr>
          <w:t xml:space="preserve">for the </w:t>
        </w:r>
      </w:ins>
      <w:ins w:id="1323" w:author="Huawei" w:date="2022-01-06T20:32:00Z">
        <w:r w:rsidR="00684E56">
          <w:rPr>
            <w:rFonts w:eastAsia="宋体"/>
            <w:lang w:eastAsia="zh-CN"/>
          </w:rPr>
          <w:t>up</w:t>
        </w:r>
      </w:ins>
      <w:ins w:id="1324" w:author="Huawei" w:date="2022-01-06T20:31:00Z">
        <w:r w:rsidRPr="00D629EF">
          <w:rPr>
            <w:rFonts w:eastAsia="宋体"/>
            <w:lang w:eastAsia="zh-CN"/>
          </w:rPr>
          <w:t xml:space="preserve">link traffic policing for </w:t>
        </w:r>
        <w:r>
          <w:rPr>
            <w:rFonts w:eastAsia="宋体"/>
            <w:lang w:eastAsia="zh-CN"/>
          </w:rPr>
          <w:t>each</w:t>
        </w:r>
        <w:r w:rsidRPr="00D629EF">
          <w:rPr>
            <w:rFonts w:eastAsia="宋体"/>
            <w:lang w:eastAsia="zh-CN"/>
          </w:rPr>
          <w:t xml:space="preserve"> </w:t>
        </w:r>
        <w:r w:rsidRPr="00D629EF">
          <w:rPr>
            <w:rFonts w:eastAsia="宋体" w:hint="eastAsia"/>
            <w:lang w:eastAsia="zh-CN"/>
          </w:rPr>
          <w:t>concerned</w:t>
        </w:r>
        <w:r w:rsidRPr="00D629EF">
          <w:rPr>
            <w:lang w:eastAsia="ja-JP"/>
          </w:rPr>
          <w:t xml:space="preserve"> </w:t>
        </w:r>
        <w:r>
          <w:rPr>
            <w:lang w:eastAsia="ja-JP"/>
          </w:rPr>
          <w:t>slice</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w:t>
        </w:r>
        <w:r>
          <w:rPr>
            <w:rFonts w:eastAsia="宋体"/>
            <w:lang w:eastAsia="zh-CN"/>
          </w:rPr>
          <w:t>1</w:t>
        </w:r>
        <w:r w:rsidRPr="00D629EF">
          <w:rPr>
            <w:rFonts w:eastAsia="宋体"/>
            <w:lang w:eastAsia="zh-CN"/>
          </w:rPr>
          <w:t>]</w:t>
        </w:r>
        <w:r>
          <w:t>.</w:t>
        </w:r>
      </w:ins>
    </w:p>
    <w:p w14:paraId="2DC3805F" w14:textId="77777777" w:rsidR="00B45717" w:rsidRDefault="00B45717" w:rsidP="00B45717">
      <w:pPr>
        <w:rPr>
          <w:b/>
          <w:color w:val="0070C0"/>
        </w:rPr>
      </w:pPr>
      <w:r>
        <w:rPr>
          <w:b/>
          <w:color w:val="0070C0"/>
        </w:rPr>
        <w:t>&lt;Unchanged Text Omitted&gt;</w:t>
      </w:r>
    </w:p>
    <w:p w14:paraId="4F4F847D" w14:textId="77777777" w:rsidR="00844996" w:rsidRPr="00EA5FA7" w:rsidRDefault="00844996" w:rsidP="00844996">
      <w:pPr>
        <w:pStyle w:val="3"/>
        <w:rPr>
          <w:lang w:eastAsia="zh-CN"/>
        </w:rPr>
      </w:pPr>
      <w:bookmarkStart w:id="1325" w:name="_Toc20955786"/>
      <w:bookmarkStart w:id="1326" w:name="_Toc29892880"/>
      <w:bookmarkStart w:id="1327" w:name="_Toc36556817"/>
      <w:bookmarkStart w:id="1328" w:name="_Toc45832203"/>
      <w:bookmarkStart w:id="1329" w:name="_Toc51763383"/>
      <w:bookmarkStart w:id="1330" w:name="_Toc64448546"/>
      <w:bookmarkStart w:id="1331" w:name="_Toc66289205"/>
      <w:bookmarkStart w:id="1332" w:name="_Toc74154318"/>
      <w:bookmarkStart w:id="1333" w:name="_Toc81383062"/>
      <w:bookmarkStart w:id="1334" w:name="_Toc88657695"/>
      <w:r w:rsidRPr="00EA5FA7">
        <w:t>8.3.4</w:t>
      </w:r>
      <w:r w:rsidRPr="00EA5FA7">
        <w:tab/>
        <w:t>UE Context Modification (gNB-CU initiated)</w:t>
      </w:r>
      <w:bookmarkEnd w:id="1325"/>
      <w:bookmarkEnd w:id="1326"/>
      <w:bookmarkEnd w:id="1327"/>
      <w:bookmarkEnd w:id="1328"/>
      <w:bookmarkEnd w:id="1329"/>
      <w:bookmarkEnd w:id="1330"/>
      <w:bookmarkEnd w:id="1331"/>
      <w:bookmarkEnd w:id="1332"/>
      <w:bookmarkEnd w:id="1333"/>
      <w:bookmarkEnd w:id="1334"/>
    </w:p>
    <w:p w14:paraId="389A7F22" w14:textId="77777777" w:rsidR="00844996" w:rsidRPr="00EA5FA7" w:rsidRDefault="00844996" w:rsidP="00844996">
      <w:pPr>
        <w:pStyle w:val="41"/>
        <w:rPr>
          <w:lang w:eastAsia="zh-CN"/>
        </w:rPr>
      </w:pPr>
      <w:bookmarkStart w:id="1335" w:name="_Toc20955787"/>
      <w:bookmarkStart w:id="1336" w:name="_Toc29892881"/>
      <w:bookmarkStart w:id="1337" w:name="_Toc36556818"/>
      <w:bookmarkStart w:id="1338" w:name="_Toc45832204"/>
      <w:bookmarkStart w:id="1339" w:name="_Toc51763384"/>
      <w:bookmarkStart w:id="1340" w:name="_Toc64448547"/>
      <w:bookmarkStart w:id="1341" w:name="_Toc66289206"/>
      <w:bookmarkStart w:id="1342" w:name="_Toc74154319"/>
      <w:bookmarkStart w:id="1343" w:name="_Toc81383063"/>
      <w:bookmarkStart w:id="1344" w:name="_Toc88657696"/>
      <w:r w:rsidRPr="00EA5FA7">
        <w:t>8.3.4.1</w:t>
      </w:r>
      <w:r w:rsidRPr="00EA5FA7">
        <w:tab/>
        <w:t>General</w:t>
      </w:r>
      <w:bookmarkEnd w:id="1335"/>
      <w:bookmarkEnd w:id="1336"/>
      <w:bookmarkEnd w:id="1337"/>
      <w:bookmarkEnd w:id="1338"/>
      <w:bookmarkEnd w:id="1339"/>
      <w:bookmarkEnd w:id="1340"/>
      <w:bookmarkEnd w:id="1341"/>
      <w:bookmarkEnd w:id="1342"/>
      <w:bookmarkEnd w:id="1343"/>
      <w:bookmarkEnd w:id="1344"/>
    </w:p>
    <w:p w14:paraId="1A0C1F62" w14:textId="77777777" w:rsidR="00844996" w:rsidRPr="00EA5FA7" w:rsidRDefault="00844996" w:rsidP="0084499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5E1CB8E2" w14:textId="77777777" w:rsidR="00844996" w:rsidRPr="00EA5FA7" w:rsidRDefault="00844996" w:rsidP="00844996">
      <w:pPr>
        <w:pStyle w:val="41"/>
      </w:pPr>
      <w:bookmarkStart w:id="1345" w:name="_Toc20955788"/>
      <w:bookmarkStart w:id="1346" w:name="_Toc29892882"/>
      <w:bookmarkStart w:id="1347" w:name="_Toc36556819"/>
      <w:bookmarkStart w:id="1348" w:name="_Toc45832205"/>
      <w:bookmarkStart w:id="1349" w:name="_Toc51763385"/>
      <w:bookmarkStart w:id="1350" w:name="_Toc64448548"/>
      <w:bookmarkStart w:id="1351" w:name="_Toc66289207"/>
      <w:bookmarkStart w:id="1352" w:name="_Toc74154320"/>
      <w:bookmarkStart w:id="1353" w:name="_Toc81383064"/>
      <w:bookmarkStart w:id="1354" w:name="_Toc88657697"/>
      <w:r w:rsidRPr="00EA5FA7">
        <w:lastRenderedPageBreak/>
        <w:t>8.3.4.2</w:t>
      </w:r>
      <w:r w:rsidRPr="00EA5FA7">
        <w:tab/>
        <w:t>Successful Operation</w:t>
      </w:r>
      <w:bookmarkEnd w:id="1345"/>
      <w:bookmarkEnd w:id="1346"/>
      <w:bookmarkEnd w:id="1347"/>
      <w:bookmarkEnd w:id="1348"/>
      <w:bookmarkEnd w:id="1349"/>
      <w:bookmarkEnd w:id="1350"/>
      <w:bookmarkEnd w:id="1351"/>
      <w:bookmarkEnd w:id="1352"/>
      <w:bookmarkEnd w:id="1353"/>
      <w:bookmarkEnd w:id="1354"/>
    </w:p>
    <w:p w14:paraId="0EED9E7B" w14:textId="7314C7C4" w:rsidR="00844996" w:rsidRPr="00EA5FA7" w:rsidRDefault="00844996" w:rsidP="00844996">
      <w:pPr>
        <w:pStyle w:val="TH"/>
        <w:rPr>
          <w:lang w:eastAsia="zh-CN"/>
        </w:rPr>
      </w:pPr>
      <w:r w:rsidRPr="00EA5FA7">
        <w:rPr>
          <w:noProof/>
          <w:lang w:val="en-US" w:eastAsia="zh-CN"/>
        </w:rPr>
        <w:drawing>
          <wp:inline distT="0" distB="0" distL="0" distR="0" wp14:anchorId="4CC22698" wp14:editId="56396642">
            <wp:extent cx="3999230" cy="16217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99230" cy="1621790"/>
                    </a:xfrm>
                    <a:prstGeom prst="rect">
                      <a:avLst/>
                    </a:prstGeom>
                    <a:noFill/>
                    <a:ln>
                      <a:noFill/>
                    </a:ln>
                  </pic:spPr>
                </pic:pic>
              </a:graphicData>
            </a:graphic>
          </wp:inline>
        </w:drawing>
      </w:r>
    </w:p>
    <w:p w14:paraId="4CE58922" w14:textId="77777777" w:rsidR="00844996" w:rsidRPr="00EA5FA7" w:rsidRDefault="00844996" w:rsidP="00844996">
      <w:pPr>
        <w:pStyle w:val="TF"/>
      </w:pPr>
      <w:r w:rsidRPr="00EA5FA7">
        <w:t xml:space="preserve">Figure 8.3.4.2-1: UE Context Modification procedure. Successful </w:t>
      </w:r>
      <w:r w:rsidRPr="00EA5FA7">
        <w:rPr>
          <w:rFonts w:eastAsia="MS Mincho"/>
        </w:rPr>
        <w:t>o</w:t>
      </w:r>
      <w:r w:rsidRPr="00EA5FA7">
        <w:t>peration</w:t>
      </w:r>
    </w:p>
    <w:p w14:paraId="1CCABCE3" w14:textId="77777777" w:rsidR="00844996" w:rsidRPr="00EA5FA7" w:rsidRDefault="00844996" w:rsidP="00844996">
      <w:pPr>
        <w:jc w:val="both"/>
        <w:rPr>
          <w:snapToGrid w:val="0"/>
        </w:rPr>
      </w:pPr>
      <w:r w:rsidRPr="00EA5FA7">
        <w:rPr>
          <w:snapToGrid w:val="0"/>
        </w:rPr>
        <w:t>The UE CONTEXT MODIFICATION REQUEST message is initiated by the gNB-CU.</w:t>
      </w:r>
    </w:p>
    <w:p w14:paraId="601CD271" w14:textId="28BD1AA5" w:rsidR="00844996" w:rsidRDefault="00844996" w:rsidP="0084499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07053D5A" w14:textId="77777777" w:rsidR="00844996" w:rsidRDefault="00844996" w:rsidP="00844996">
      <w:pPr>
        <w:rPr>
          <w:b/>
          <w:color w:val="0070C0"/>
        </w:rPr>
      </w:pPr>
      <w:r>
        <w:rPr>
          <w:b/>
          <w:color w:val="0070C0"/>
        </w:rPr>
        <w:t>&lt;Unchanged Text Omitted&gt;</w:t>
      </w:r>
    </w:p>
    <w:p w14:paraId="73028B64" w14:textId="77777777" w:rsidR="00844996" w:rsidRPr="00EA5FA7" w:rsidRDefault="00844996" w:rsidP="00844996">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43AA638E" w14:textId="77777777" w:rsidR="00844996" w:rsidRPr="00EA5FA7" w:rsidRDefault="00844996" w:rsidP="00844996">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7ABA0B89" w14:textId="77777777" w:rsidR="00844996" w:rsidRPr="00EA5FA7" w:rsidRDefault="00844996" w:rsidP="00844996">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4E597583" w14:textId="77777777" w:rsidR="00844996" w:rsidRPr="00EA5FA7" w:rsidRDefault="00844996" w:rsidP="00844996">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380FC01" w14:textId="16B23B01" w:rsidR="00844996" w:rsidRDefault="00844996" w:rsidP="00844996">
      <w:pPr>
        <w:rPr>
          <w:ins w:id="1355" w:author="Huawei" w:date="2022-01-06T20:42:00Z"/>
        </w:rPr>
      </w:pPr>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t>.</w:t>
      </w:r>
    </w:p>
    <w:p w14:paraId="48B72370" w14:textId="77777777" w:rsidR="00F9778D" w:rsidRDefault="00F9778D" w:rsidP="00844996">
      <w:pPr>
        <w:rPr>
          <w:ins w:id="1356" w:author="Huawei" w:date="2022-01-06T20:43:00Z"/>
          <w:rFonts w:eastAsia="Malgun Gothic"/>
        </w:rPr>
      </w:pPr>
      <w:ins w:id="1357" w:author="Huawei" w:date="2022-01-06T20:42:00Z">
        <w:r>
          <w:t xml:space="preserve">If the </w:t>
        </w:r>
        <w:r w:rsidRPr="00105129">
          <w:rPr>
            <w:rFonts w:eastAsia="Geneva"/>
            <w:i/>
            <w:noProof/>
            <w:lang w:eastAsia="zh-CN"/>
          </w:rPr>
          <w:t>gNB-DU</w:t>
        </w:r>
        <w:r w:rsidRPr="00912963">
          <w:rPr>
            <w:i/>
          </w:rPr>
          <w:t xml:space="preserve"> UE Slice Maximum Bit Rate List</w:t>
        </w:r>
        <w:r w:rsidRPr="001D2E49">
          <w:t xml:space="preserve"> </w:t>
        </w:r>
        <w:r>
          <w:t xml:space="preserve">IE is included </w:t>
        </w:r>
        <w:r w:rsidRPr="001D2E49">
          <w:t xml:space="preserve">in the </w:t>
        </w:r>
        <w:r w:rsidRPr="00EA5FA7">
          <w:rPr>
            <w:rFonts w:eastAsia="MS Mincho"/>
            <w:noProof/>
            <w:snapToGrid w:val="0"/>
          </w:rPr>
          <w:t xml:space="preserve">UE CONTEXT SETUP REQUEST </w:t>
        </w:r>
        <w:r w:rsidRPr="00B26F1B">
          <w:t>message</w:t>
        </w:r>
        <w:r w:rsidRPr="001D2E49">
          <w:t xml:space="preserve">, </w:t>
        </w:r>
        <w:r w:rsidRPr="001D2E49">
          <w:rPr>
            <w:rFonts w:eastAsia="Malgun Gothic"/>
          </w:rPr>
          <w:t xml:space="preserve">the </w:t>
        </w:r>
        <w:r w:rsidRPr="00D629EF">
          <w:rPr>
            <w:rFonts w:eastAsia="宋体"/>
          </w:rPr>
          <w:t>gNB-</w:t>
        </w:r>
        <w:r>
          <w:rPr>
            <w:rFonts w:eastAsia="宋体"/>
          </w:rPr>
          <w:t>DU</w:t>
        </w:r>
        <w:r w:rsidRPr="001D2E49">
          <w:rPr>
            <w:rFonts w:eastAsia="Malgun Gothic"/>
          </w:rPr>
          <w:t xml:space="preserve"> shall</w:t>
        </w:r>
        <w:r>
          <w:rPr>
            <w:rFonts w:eastAsia="Malgun Gothic"/>
          </w:rPr>
          <w:t xml:space="preserve">, if supported, </w:t>
        </w:r>
      </w:ins>
    </w:p>
    <w:p w14:paraId="69A3864B" w14:textId="0848EC5E" w:rsidR="00F9778D" w:rsidRPr="00EA5FA7" w:rsidRDefault="00F9778D" w:rsidP="00F9778D">
      <w:pPr>
        <w:pStyle w:val="B10"/>
        <w:rPr>
          <w:ins w:id="1358" w:author="Huawei" w:date="2022-01-06T20:43:00Z"/>
          <w:noProof/>
          <w:snapToGrid w:val="0"/>
        </w:rPr>
      </w:pPr>
      <w:ins w:id="1359" w:author="Huawei" w:date="2022-01-06T20:43:00Z">
        <w:r w:rsidRPr="00EA5FA7">
          <w:rPr>
            <w:noProof/>
            <w:snapToGrid w:val="0"/>
          </w:rPr>
          <w:t>-</w:t>
        </w:r>
        <w:r w:rsidRPr="00EA5FA7">
          <w:rPr>
            <w:noProof/>
            <w:snapToGrid w:val="0"/>
          </w:rPr>
          <w:tab/>
          <w:t xml:space="preserve">replace the previously provided </w:t>
        </w:r>
        <w:r w:rsidRPr="00F9778D">
          <w:rPr>
            <w:noProof/>
            <w:snapToGrid w:val="0"/>
          </w:rPr>
          <w:t>gNB-DU UE Slice Maximum Bit Rate List</w:t>
        </w:r>
        <w:r w:rsidRPr="00EA5FA7">
          <w:rPr>
            <w:noProof/>
            <w:snapToGrid w:val="0"/>
          </w:rPr>
          <w:t xml:space="preserve"> with the new received </w:t>
        </w:r>
        <w:r w:rsidRPr="00F9778D">
          <w:rPr>
            <w:noProof/>
            <w:snapToGrid w:val="0"/>
          </w:rPr>
          <w:t>gNB-DU UE Slice Maximum Bit Rate List</w:t>
        </w:r>
        <w:r w:rsidRPr="00EA5FA7">
          <w:rPr>
            <w:noProof/>
            <w:snapToGrid w:val="0"/>
          </w:rPr>
          <w:t>;</w:t>
        </w:r>
      </w:ins>
    </w:p>
    <w:p w14:paraId="28E8EEA9" w14:textId="0316C7C7" w:rsidR="00F9778D" w:rsidRPr="0015440C" w:rsidRDefault="00F9778D" w:rsidP="0015440C">
      <w:pPr>
        <w:pStyle w:val="B10"/>
        <w:rPr>
          <w:rFonts w:eastAsia="宋体"/>
          <w:lang w:eastAsia="zh-CN"/>
        </w:rPr>
      </w:pPr>
      <w:ins w:id="1360" w:author="Huawei" w:date="2022-01-06T20:43:00Z">
        <w:r w:rsidRPr="00EA5FA7">
          <w:rPr>
            <w:noProof/>
            <w:snapToGrid w:val="0"/>
          </w:rPr>
          <w:t>-</w:t>
        </w:r>
        <w:r w:rsidRPr="00EA5FA7">
          <w:rPr>
            <w:noProof/>
            <w:snapToGrid w:val="0"/>
          </w:rPr>
          <w:tab/>
          <w:t xml:space="preserve">use the received </w:t>
        </w:r>
        <w:r w:rsidRPr="00F9778D">
          <w:rPr>
            <w:noProof/>
            <w:snapToGrid w:val="0"/>
          </w:rPr>
          <w:t>gNB-DU UE Slice Maximum Bit Rate List</w:t>
        </w:r>
        <w:r w:rsidRPr="00EA5FA7">
          <w:rPr>
            <w:noProof/>
            <w:snapToGrid w:val="0"/>
          </w:rPr>
          <w:t xml:space="preserve"> </w:t>
        </w:r>
        <w:r w:rsidRPr="00D629EF">
          <w:rPr>
            <w:rFonts w:eastAsia="宋体" w:hint="eastAsia"/>
            <w:lang w:eastAsia="zh-CN"/>
          </w:rPr>
          <w:t xml:space="preserve">for the </w:t>
        </w:r>
        <w:r>
          <w:rPr>
            <w:rFonts w:eastAsia="宋体"/>
            <w:lang w:eastAsia="zh-CN"/>
          </w:rPr>
          <w:t>up</w:t>
        </w:r>
        <w:r w:rsidRPr="00D629EF">
          <w:rPr>
            <w:rFonts w:eastAsia="宋体"/>
            <w:lang w:eastAsia="zh-CN"/>
          </w:rPr>
          <w:t xml:space="preserve">link traffic policing for </w:t>
        </w:r>
        <w:r>
          <w:rPr>
            <w:rFonts w:eastAsia="宋体"/>
            <w:lang w:eastAsia="zh-CN"/>
          </w:rPr>
          <w:t>each</w:t>
        </w:r>
        <w:r w:rsidRPr="00D629EF">
          <w:rPr>
            <w:rFonts w:eastAsia="宋体"/>
            <w:lang w:eastAsia="zh-CN"/>
          </w:rPr>
          <w:t xml:space="preserve"> </w:t>
        </w:r>
        <w:r w:rsidRPr="00D629EF">
          <w:rPr>
            <w:rFonts w:eastAsia="宋体" w:hint="eastAsia"/>
            <w:lang w:eastAsia="zh-CN"/>
          </w:rPr>
          <w:t>concerned</w:t>
        </w:r>
        <w:r w:rsidRPr="00D629EF">
          <w:rPr>
            <w:lang w:eastAsia="ja-JP"/>
          </w:rPr>
          <w:t xml:space="preserve"> </w:t>
        </w:r>
        <w:r>
          <w:rPr>
            <w:lang w:eastAsia="ja-JP"/>
          </w:rPr>
          <w:t>slice</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w:t>
        </w:r>
        <w:r>
          <w:rPr>
            <w:rFonts w:eastAsia="宋体"/>
            <w:lang w:eastAsia="zh-CN"/>
          </w:rPr>
          <w:t>1</w:t>
        </w:r>
        <w:r w:rsidRPr="00D629EF">
          <w:rPr>
            <w:rFonts w:eastAsia="宋体"/>
            <w:lang w:eastAsia="zh-CN"/>
          </w:rPr>
          <w:t>]</w:t>
        </w:r>
        <w:r w:rsidRPr="00EA5FA7">
          <w:rPr>
            <w:noProof/>
            <w:snapToGrid w:val="0"/>
          </w:rPr>
          <w:t>.</w:t>
        </w:r>
      </w:ins>
    </w:p>
    <w:p w14:paraId="6F0F4E61" w14:textId="77777777" w:rsidR="00844996" w:rsidRDefault="00844996" w:rsidP="00844996">
      <w:pPr>
        <w:rPr>
          <w:b/>
          <w:color w:val="0070C0"/>
        </w:rPr>
      </w:pPr>
      <w:r>
        <w:rPr>
          <w:b/>
          <w:color w:val="0070C0"/>
        </w:rPr>
        <w:t>&lt;Unchanged Text Omitted&gt;</w:t>
      </w:r>
    </w:p>
    <w:p w14:paraId="1876DC4E" w14:textId="77777777" w:rsidR="00B67841" w:rsidRPr="00EA5FA7" w:rsidRDefault="00B67841" w:rsidP="00B67841">
      <w:pPr>
        <w:pStyle w:val="41"/>
        <w:rPr>
          <w:lang w:eastAsia="zh-CN"/>
        </w:rPr>
      </w:pPr>
      <w:bookmarkStart w:id="1361" w:name="_Toc20955873"/>
      <w:bookmarkStart w:id="1362" w:name="_Toc29892985"/>
      <w:bookmarkStart w:id="1363" w:name="_Toc36556922"/>
      <w:bookmarkStart w:id="1364" w:name="_Toc45832353"/>
      <w:bookmarkStart w:id="1365" w:name="_Toc51763606"/>
      <w:bookmarkStart w:id="1366" w:name="_Toc64448772"/>
      <w:bookmarkStart w:id="1367" w:name="_Toc66289431"/>
      <w:bookmarkStart w:id="1368" w:name="_Toc74154544"/>
      <w:bookmarkStart w:id="1369" w:name="_Toc81383288"/>
      <w:bookmarkStart w:id="1370" w:name="_Toc88657921"/>
      <w:r w:rsidRPr="00EA5FA7">
        <w:t>9.</w:t>
      </w:r>
      <w:r w:rsidRPr="00EA5FA7">
        <w:rPr>
          <w:lang w:eastAsia="zh-CN"/>
        </w:rPr>
        <w:t>2.2.1</w:t>
      </w:r>
      <w:r w:rsidRPr="00EA5FA7">
        <w:tab/>
      </w:r>
      <w:r w:rsidRPr="00EA5FA7">
        <w:rPr>
          <w:lang w:eastAsia="zh-CN"/>
        </w:rPr>
        <w:t>UE CONTEXT SETUP REQUEST</w:t>
      </w:r>
      <w:bookmarkEnd w:id="1361"/>
      <w:bookmarkEnd w:id="1362"/>
      <w:bookmarkEnd w:id="1363"/>
      <w:bookmarkEnd w:id="1364"/>
      <w:bookmarkEnd w:id="1365"/>
      <w:bookmarkEnd w:id="1366"/>
      <w:bookmarkEnd w:id="1367"/>
      <w:bookmarkEnd w:id="1368"/>
      <w:bookmarkEnd w:id="1369"/>
      <w:bookmarkEnd w:id="1370"/>
    </w:p>
    <w:p w14:paraId="22EE518A" w14:textId="77777777" w:rsidR="00B67841" w:rsidRPr="00EA5FA7" w:rsidRDefault="00B67841" w:rsidP="00B67841">
      <w:pPr>
        <w:rPr>
          <w:rFonts w:eastAsia="Batang"/>
        </w:rPr>
      </w:pPr>
      <w:r w:rsidRPr="00EA5FA7">
        <w:t>This message is sent by the gNB-CU to request the setup of a UE context.</w:t>
      </w:r>
    </w:p>
    <w:p w14:paraId="2BBACD43" w14:textId="77777777" w:rsidR="00B67841" w:rsidRPr="00EA5FA7" w:rsidRDefault="00B67841" w:rsidP="00B67841">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67841" w:rsidRPr="00EA5FA7" w14:paraId="76A37571" w14:textId="77777777" w:rsidTr="00C63CF7">
        <w:trPr>
          <w:tblHeader/>
        </w:trPr>
        <w:tc>
          <w:tcPr>
            <w:tcW w:w="2394" w:type="dxa"/>
          </w:tcPr>
          <w:p w14:paraId="38614AAC" w14:textId="77777777" w:rsidR="00B67841" w:rsidRPr="00EA5FA7" w:rsidRDefault="00B67841" w:rsidP="00C63CF7">
            <w:pPr>
              <w:pStyle w:val="TAH"/>
            </w:pPr>
            <w:r w:rsidRPr="00EA5FA7">
              <w:lastRenderedPageBreak/>
              <w:t>IE/Group Name</w:t>
            </w:r>
          </w:p>
        </w:tc>
        <w:tc>
          <w:tcPr>
            <w:tcW w:w="1260" w:type="dxa"/>
          </w:tcPr>
          <w:p w14:paraId="077A7F54" w14:textId="77777777" w:rsidR="00B67841" w:rsidRPr="00EA5FA7" w:rsidRDefault="00B67841" w:rsidP="00C63CF7">
            <w:pPr>
              <w:pStyle w:val="TAH"/>
            </w:pPr>
            <w:r w:rsidRPr="00EA5FA7">
              <w:t>Presence</w:t>
            </w:r>
          </w:p>
        </w:tc>
        <w:tc>
          <w:tcPr>
            <w:tcW w:w="1247" w:type="dxa"/>
          </w:tcPr>
          <w:p w14:paraId="01738100" w14:textId="77777777" w:rsidR="00B67841" w:rsidRPr="00EA5FA7" w:rsidRDefault="00B67841" w:rsidP="00C63CF7">
            <w:pPr>
              <w:pStyle w:val="TAH"/>
            </w:pPr>
            <w:r w:rsidRPr="00EA5FA7">
              <w:t>Range</w:t>
            </w:r>
          </w:p>
        </w:tc>
        <w:tc>
          <w:tcPr>
            <w:tcW w:w="1260" w:type="dxa"/>
          </w:tcPr>
          <w:p w14:paraId="47289B6A" w14:textId="77777777" w:rsidR="00B67841" w:rsidRPr="00EA5FA7" w:rsidRDefault="00B67841" w:rsidP="00C63CF7">
            <w:pPr>
              <w:pStyle w:val="TAH"/>
            </w:pPr>
            <w:r w:rsidRPr="00EA5FA7">
              <w:t>IE type and reference</w:t>
            </w:r>
          </w:p>
        </w:tc>
        <w:tc>
          <w:tcPr>
            <w:tcW w:w="1762" w:type="dxa"/>
          </w:tcPr>
          <w:p w14:paraId="7BDF171C" w14:textId="77777777" w:rsidR="00B67841" w:rsidRPr="00EA5FA7" w:rsidRDefault="00B67841" w:rsidP="00C63CF7">
            <w:pPr>
              <w:pStyle w:val="TAH"/>
            </w:pPr>
            <w:r w:rsidRPr="00EA5FA7">
              <w:t>Semantics description</w:t>
            </w:r>
          </w:p>
        </w:tc>
        <w:tc>
          <w:tcPr>
            <w:tcW w:w="1288" w:type="dxa"/>
          </w:tcPr>
          <w:p w14:paraId="38867E2A" w14:textId="77777777" w:rsidR="00B67841" w:rsidRPr="00EA5FA7" w:rsidRDefault="00B67841" w:rsidP="00C63CF7">
            <w:pPr>
              <w:pStyle w:val="TAH"/>
            </w:pPr>
            <w:r w:rsidRPr="00EA5FA7">
              <w:t>Criticality</w:t>
            </w:r>
          </w:p>
        </w:tc>
        <w:tc>
          <w:tcPr>
            <w:tcW w:w="1274" w:type="dxa"/>
          </w:tcPr>
          <w:p w14:paraId="1AA2E7CD" w14:textId="77777777" w:rsidR="00B67841" w:rsidRPr="00EA5FA7" w:rsidRDefault="00B67841" w:rsidP="00C63CF7">
            <w:pPr>
              <w:pStyle w:val="TAH"/>
            </w:pPr>
            <w:r w:rsidRPr="00EA5FA7">
              <w:t>Assigned Criticality</w:t>
            </w:r>
          </w:p>
        </w:tc>
      </w:tr>
      <w:tr w:rsidR="00B67841" w:rsidRPr="00EA5FA7" w14:paraId="02CE95C6" w14:textId="77777777" w:rsidTr="00C63CF7">
        <w:tc>
          <w:tcPr>
            <w:tcW w:w="2394" w:type="dxa"/>
          </w:tcPr>
          <w:p w14:paraId="77DD654F" w14:textId="77777777" w:rsidR="00B67841" w:rsidRPr="00EA5FA7" w:rsidRDefault="00B67841" w:rsidP="00C63CF7">
            <w:pPr>
              <w:pStyle w:val="TAL"/>
            </w:pPr>
            <w:r w:rsidRPr="00EA5FA7">
              <w:t>Message Type</w:t>
            </w:r>
          </w:p>
        </w:tc>
        <w:tc>
          <w:tcPr>
            <w:tcW w:w="1260" w:type="dxa"/>
          </w:tcPr>
          <w:p w14:paraId="0384923F" w14:textId="77777777" w:rsidR="00B67841" w:rsidRPr="00EA5FA7" w:rsidRDefault="00B67841" w:rsidP="00C63CF7">
            <w:pPr>
              <w:pStyle w:val="TAL"/>
            </w:pPr>
            <w:r w:rsidRPr="00EA5FA7">
              <w:t>M</w:t>
            </w:r>
          </w:p>
        </w:tc>
        <w:tc>
          <w:tcPr>
            <w:tcW w:w="1247" w:type="dxa"/>
          </w:tcPr>
          <w:p w14:paraId="0FEB28D2" w14:textId="77777777" w:rsidR="00B67841" w:rsidRPr="00EA5FA7" w:rsidRDefault="00B67841" w:rsidP="00C63CF7">
            <w:pPr>
              <w:pStyle w:val="TAL"/>
              <w:rPr>
                <w:i/>
              </w:rPr>
            </w:pPr>
          </w:p>
        </w:tc>
        <w:tc>
          <w:tcPr>
            <w:tcW w:w="1260" w:type="dxa"/>
          </w:tcPr>
          <w:p w14:paraId="4B89C107" w14:textId="77777777" w:rsidR="00B67841" w:rsidRPr="00EA5FA7" w:rsidRDefault="00B67841" w:rsidP="00C63CF7">
            <w:pPr>
              <w:pStyle w:val="TAL"/>
            </w:pPr>
            <w:r w:rsidRPr="00EA5FA7">
              <w:t>9.3.1.1</w:t>
            </w:r>
          </w:p>
        </w:tc>
        <w:tc>
          <w:tcPr>
            <w:tcW w:w="1762" w:type="dxa"/>
          </w:tcPr>
          <w:p w14:paraId="7EBF00FB" w14:textId="77777777" w:rsidR="00B67841" w:rsidRPr="00EA5FA7" w:rsidRDefault="00B67841" w:rsidP="00C63CF7">
            <w:pPr>
              <w:pStyle w:val="TAL"/>
            </w:pPr>
          </w:p>
        </w:tc>
        <w:tc>
          <w:tcPr>
            <w:tcW w:w="1288" w:type="dxa"/>
          </w:tcPr>
          <w:p w14:paraId="00959C6B" w14:textId="77777777" w:rsidR="00B67841" w:rsidRPr="00EA5FA7" w:rsidRDefault="00B67841" w:rsidP="00C63CF7">
            <w:pPr>
              <w:pStyle w:val="TAC"/>
            </w:pPr>
            <w:r w:rsidRPr="00EA5FA7">
              <w:t>YES</w:t>
            </w:r>
          </w:p>
        </w:tc>
        <w:tc>
          <w:tcPr>
            <w:tcW w:w="1274" w:type="dxa"/>
          </w:tcPr>
          <w:p w14:paraId="069E5279" w14:textId="77777777" w:rsidR="00B67841" w:rsidRPr="00EA5FA7" w:rsidRDefault="00B67841" w:rsidP="00C63CF7">
            <w:pPr>
              <w:pStyle w:val="TAC"/>
            </w:pPr>
            <w:r w:rsidRPr="00EA5FA7">
              <w:t>reject</w:t>
            </w:r>
          </w:p>
        </w:tc>
      </w:tr>
      <w:tr w:rsidR="00B67841" w:rsidRPr="00EA5FA7" w14:paraId="4CA7BAA9" w14:textId="77777777" w:rsidTr="00C63CF7">
        <w:tc>
          <w:tcPr>
            <w:tcW w:w="2394" w:type="dxa"/>
          </w:tcPr>
          <w:p w14:paraId="4A54732D" w14:textId="77777777" w:rsidR="00B67841" w:rsidRPr="00EA5FA7" w:rsidRDefault="00B67841" w:rsidP="00C63CF7">
            <w:pPr>
              <w:pStyle w:val="TAL"/>
              <w:rPr>
                <w:lang w:eastAsia="zh-CN"/>
              </w:rPr>
            </w:pPr>
            <w:r w:rsidRPr="00EA5FA7">
              <w:rPr>
                <w:rFonts w:eastAsia="Batang"/>
                <w:bCs/>
              </w:rPr>
              <w:t>gNB-CU</w:t>
            </w:r>
            <w:r w:rsidRPr="00EA5FA7">
              <w:rPr>
                <w:bCs/>
              </w:rPr>
              <w:t xml:space="preserve"> UE F1AP ID</w:t>
            </w:r>
          </w:p>
        </w:tc>
        <w:tc>
          <w:tcPr>
            <w:tcW w:w="1260" w:type="dxa"/>
          </w:tcPr>
          <w:p w14:paraId="24D3604B" w14:textId="77777777" w:rsidR="00B67841" w:rsidRPr="00EA5FA7" w:rsidRDefault="00B67841" w:rsidP="00C63CF7">
            <w:pPr>
              <w:pStyle w:val="TAL"/>
              <w:rPr>
                <w:lang w:eastAsia="zh-CN"/>
              </w:rPr>
            </w:pPr>
            <w:r w:rsidRPr="00EA5FA7">
              <w:rPr>
                <w:lang w:eastAsia="zh-CN"/>
              </w:rPr>
              <w:t xml:space="preserve">M </w:t>
            </w:r>
          </w:p>
        </w:tc>
        <w:tc>
          <w:tcPr>
            <w:tcW w:w="1247" w:type="dxa"/>
          </w:tcPr>
          <w:p w14:paraId="5C21D537" w14:textId="77777777" w:rsidR="00B67841" w:rsidRPr="00EA5FA7" w:rsidRDefault="00B67841" w:rsidP="00C63CF7">
            <w:pPr>
              <w:pStyle w:val="TAL"/>
              <w:rPr>
                <w:i/>
              </w:rPr>
            </w:pPr>
          </w:p>
        </w:tc>
        <w:tc>
          <w:tcPr>
            <w:tcW w:w="1260" w:type="dxa"/>
          </w:tcPr>
          <w:p w14:paraId="18FD931F" w14:textId="77777777" w:rsidR="00B67841" w:rsidRPr="00EA5FA7" w:rsidRDefault="00B67841" w:rsidP="00C63CF7">
            <w:pPr>
              <w:pStyle w:val="TAL"/>
            </w:pPr>
            <w:r w:rsidRPr="00EA5FA7">
              <w:t>9.3.1.4</w:t>
            </w:r>
          </w:p>
        </w:tc>
        <w:tc>
          <w:tcPr>
            <w:tcW w:w="1762" w:type="dxa"/>
          </w:tcPr>
          <w:p w14:paraId="5301D491" w14:textId="77777777" w:rsidR="00B67841" w:rsidRPr="00EA5FA7" w:rsidRDefault="00B67841" w:rsidP="00C63CF7">
            <w:pPr>
              <w:pStyle w:val="TAL"/>
            </w:pPr>
          </w:p>
        </w:tc>
        <w:tc>
          <w:tcPr>
            <w:tcW w:w="1288" w:type="dxa"/>
          </w:tcPr>
          <w:p w14:paraId="0844A362" w14:textId="77777777" w:rsidR="00B67841" w:rsidRPr="00EA5FA7" w:rsidRDefault="00B67841" w:rsidP="00C63CF7">
            <w:pPr>
              <w:pStyle w:val="TAC"/>
            </w:pPr>
            <w:r w:rsidRPr="00EA5FA7">
              <w:t>YES</w:t>
            </w:r>
          </w:p>
        </w:tc>
        <w:tc>
          <w:tcPr>
            <w:tcW w:w="1274" w:type="dxa"/>
          </w:tcPr>
          <w:p w14:paraId="4C3C9EDF" w14:textId="77777777" w:rsidR="00B67841" w:rsidRPr="00EA5FA7" w:rsidRDefault="00B67841" w:rsidP="00C63CF7">
            <w:pPr>
              <w:pStyle w:val="TAC"/>
            </w:pPr>
            <w:r w:rsidRPr="00EA5FA7">
              <w:t>reject</w:t>
            </w:r>
          </w:p>
        </w:tc>
      </w:tr>
      <w:tr w:rsidR="00B67841" w:rsidRPr="00EA5FA7" w14:paraId="02A1663E" w14:textId="77777777" w:rsidTr="00C63CF7">
        <w:tc>
          <w:tcPr>
            <w:tcW w:w="2394" w:type="dxa"/>
            <w:tcBorders>
              <w:top w:val="single" w:sz="4" w:space="0" w:color="auto"/>
              <w:left w:val="single" w:sz="4" w:space="0" w:color="auto"/>
              <w:bottom w:val="single" w:sz="4" w:space="0" w:color="auto"/>
              <w:right w:val="single" w:sz="4" w:space="0" w:color="auto"/>
            </w:tcBorders>
          </w:tcPr>
          <w:p w14:paraId="59B0C394" w14:textId="77777777" w:rsidR="00B67841" w:rsidRPr="00EA5FA7" w:rsidRDefault="00B67841" w:rsidP="00C63CF7">
            <w:pPr>
              <w:pStyle w:val="TAL"/>
              <w:rPr>
                <w:rFonts w:eastAsia="Batang"/>
              </w:rPr>
            </w:pPr>
            <w:r w:rsidRPr="00EA5FA7">
              <w:rPr>
                <w:rFonts w:eastAsia="Batang"/>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6D4BEAF7" w14:textId="77777777" w:rsidR="00B67841" w:rsidRPr="00EA5FA7" w:rsidRDefault="00B67841" w:rsidP="00C63CF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81FCA5"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9C6039B" w14:textId="77777777" w:rsidR="00B67841" w:rsidRPr="00EA5FA7" w:rsidRDefault="00B67841" w:rsidP="00C63CF7">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C853DF5"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EA6A204" w14:textId="77777777" w:rsidR="00B67841" w:rsidRPr="00EA5FA7"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A24E45" w14:textId="77777777" w:rsidR="00B67841" w:rsidRPr="00EA5FA7" w:rsidRDefault="00B67841" w:rsidP="00C63CF7">
            <w:pPr>
              <w:pStyle w:val="TAC"/>
            </w:pPr>
            <w:r w:rsidRPr="00EA5FA7">
              <w:t>ignore</w:t>
            </w:r>
          </w:p>
        </w:tc>
      </w:tr>
      <w:tr w:rsidR="00B67841" w:rsidRPr="00EA5FA7" w14:paraId="527CE128" w14:textId="77777777" w:rsidTr="00C63CF7">
        <w:tc>
          <w:tcPr>
            <w:tcW w:w="2394" w:type="dxa"/>
            <w:tcBorders>
              <w:top w:val="single" w:sz="4" w:space="0" w:color="auto"/>
              <w:left w:val="single" w:sz="4" w:space="0" w:color="auto"/>
              <w:bottom w:val="single" w:sz="4" w:space="0" w:color="auto"/>
              <w:right w:val="single" w:sz="4" w:space="0" w:color="auto"/>
            </w:tcBorders>
          </w:tcPr>
          <w:p w14:paraId="04DBFC58" w14:textId="77777777" w:rsidR="00B67841" w:rsidRPr="00EA5FA7" w:rsidRDefault="00B67841" w:rsidP="00C63CF7">
            <w:pPr>
              <w:pStyle w:val="TAL"/>
            </w:pPr>
            <w:r w:rsidRPr="00EA5FA7">
              <w:t>SpCell ID</w:t>
            </w:r>
          </w:p>
        </w:tc>
        <w:tc>
          <w:tcPr>
            <w:tcW w:w="1260" w:type="dxa"/>
            <w:tcBorders>
              <w:top w:val="single" w:sz="4" w:space="0" w:color="auto"/>
              <w:left w:val="single" w:sz="4" w:space="0" w:color="auto"/>
              <w:bottom w:val="single" w:sz="4" w:space="0" w:color="auto"/>
              <w:right w:val="single" w:sz="4" w:space="0" w:color="auto"/>
            </w:tcBorders>
          </w:tcPr>
          <w:p w14:paraId="066C68B5" w14:textId="77777777" w:rsidR="00B67841" w:rsidRPr="00EA5FA7" w:rsidDel="00C1133D" w:rsidRDefault="00B67841" w:rsidP="00C63CF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F99CB9"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FE198A" w14:textId="77777777" w:rsidR="00B67841" w:rsidRPr="00EA5FA7" w:rsidRDefault="00B67841" w:rsidP="00C63CF7">
            <w:pPr>
              <w:pStyle w:val="TAL"/>
            </w:pPr>
            <w:r w:rsidRPr="00EA5FA7">
              <w:rPr>
                <w:rFonts w:cs="Arial"/>
                <w:szCs w:val="18"/>
                <w:lang w:eastAsia="ja-JP"/>
              </w:rPr>
              <w:t xml:space="preserve">NR </w:t>
            </w:r>
            <w:r w:rsidRPr="00EA5FA7">
              <w:t>CGI</w:t>
            </w:r>
          </w:p>
          <w:p w14:paraId="682675C6" w14:textId="77777777" w:rsidR="00B67841" w:rsidRPr="00EA5FA7" w:rsidRDefault="00B67841" w:rsidP="00C63CF7">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68115CB" w14:textId="77777777" w:rsidR="00B67841" w:rsidRPr="00EA5FA7" w:rsidRDefault="00B67841" w:rsidP="00C63CF7">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412DDB45" w14:textId="77777777" w:rsidR="00B67841" w:rsidRPr="00EA5FA7" w:rsidDel="00C1133D"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741CDB2" w14:textId="77777777" w:rsidR="00B67841" w:rsidRPr="00EA5FA7" w:rsidDel="00C1133D" w:rsidRDefault="00B67841" w:rsidP="00C63CF7">
            <w:pPr>
              <w:pStyle w:val="TAC"/>
            </w:pPr>
            <w:r w:rsidRPr="00EA5FA7">
              <w:t>reject</w:t>
            </w:r>
          </w:p>
        </w:tc>
      </w:tr>
      <w:tr w:rsidR="00B67841" w:rsidRPr="00EA5FA7" w14:paraId="2E1DC06F" w14:textId="77777777" w:rsidTr="00C63CF7">
        <w:tc>
          <w:tcPr>
            <w:tcW w:w="2394" w:type="dxa"/>
            <w:tcBorders>
              <w:top w:val="single" w:sz="4" w:space="0" w:color="auto"/>
              <w:left w:val="single" w:sz="4" w:space="0" w:color="auto"/>
              <w:bottom w:val="single" w:sz="4" w:space="0" w:color="auto"/>
              <w:right w:val="single" w:sz="4" w:space="0" w:color="auto"/>
            </w:tcBorders>
          </w:tcPr>
          <w:p w14:paraId="1BD69DEA" w14:textId="77777777" w:rsidR="00B67841" w:rsidRPr="00EA5FA7" w:rsidRDefault="00B67841" w:rsidP="00C63CF7">
            <w:pPr>
              <w:pStyle w:val="TAL"/>
            </w:pPr>
            <w:r w:rsidRPr="00EA5FA7">
              <w:t>ServCellIndex</w:t>
            </w:r>
          </w:p>
        </w:tc>
        <w:tc>
          <w:tcPr>
            <w:tcW w:w="1260" w:type="dxa"/>
            <w:tcBorders>
              <w:top w:val="single" w:sz="4" w:space="0" w:color="auto"/>
              <w:left w:val="single" w:sz="4" w:space="0" w:color="auto"/>
              <w:bottom w:val="single" w:sz="4" w:space="0" w:color="auto"/>
              <w:right w:val="single" w:sz="4" w:space="0" w:color="auto"/>
            </w:tcBorders>
          </w:tcPr>
          <w:p w14:paraId="1374E072" w14:textId="77777777" w:rsidR="00B67841" w:rsidRPr="00EA5FA7" w:rsidRDefault="00B67841" w:rsidP="00C63CF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D31F01"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F591593" w14:textId="77777777" w:rsidR="00B67841" w:rsidRPr="00EA5FA7" w:rsidRDefault="00B67841" w:rsidP="00C63CF7">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679D6252"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1BD1CD4A" w14:textId="77777777" w:rsidR="00B67841" w:rsidRPr="00EA5FA7"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ABD6021" w14:textId="77777777" w:rsidR="00B67841" w:rsidRPr="00EA5FA7" w:rsidRDefault="00B67841" w:rsidP="00C63CF7">
            <w:pPr>
              <w:pStyle w:val="TAC"/>
            </w:pPr>
            <w:r w:rsidRPr="00EA5FA7">
              <w:t>reject</w:t>
            </w:r>
          </w:p>
        </w:tc>
      </w:tr>
      <w:tr w:rsidR="00B67841" w:rsidRPr="00EA5FA7" w14:paraId="4AD9C1EE" w14:textId="77777777" w:rsidTr="00C63CF7">
        <w:tc>
          <w:tcPr>
            <w:tcW w:w="2394" w:type="dxa"/>
            <w:tcBorders>
              <w:top w:val="single" w:sz="4" w:space="0" w:color="auto"/>
              <w:left w:val="single" w:sz="4" w:space="0" w:color="auto"/>
              <w:bottom w:val="single" w:sz="4" w:space="0" w:color="auto"/>
              <w:right w:val="single" w:sz="4" w:space="0" w:color="auto"/>
            </w:tcBorders>
          </w:tcPr>
          <w:p w14:paraId="466C321F" w14:textId="77777777" w:rsidR="00B67841" w:rsidRPr="00EA5FA7" w:rsidRDefault="00B67841" w:rsidP="00C63CF7">
            <w:pPr>
              <w:pStyle w:val="TAL"/>
            </w:pPr>
            <w:r w:rsidRPr="00EA5FA7">
              <w:t>SpCell UL Configured</w:t>
            </w:r>
          </w:p>
        </w:tc>
        <w:tc>
          <w:tcPr>
            <w:tcW w:w="1260" w:type="dxa"/>
            <w:tcBorders>
              <w:top w:val="single" w:sz="4" w:space="0" w:color="auto"/>
              <w:left w:val="single" w:sz="4" w:space="0" w:color="auto"/>
              <w:bottom w:val="single" w:sz="4" w:space="0" w:color="auto"/>
              <w:right w:val="single" w:sz="4" w:space="0" w:color="auto"/>
            </w:tcBorders>
          </w:tcPr>
          <w:p w14:paraId="3FCBBA42" w14:textId="77777777" w:rsidR="00B67841" w:rsidRPr="00EA5FA7" w:rsidRDefault="00B67841" w:rsidP="00C63CF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B55E81"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9F73D41" w14:textId="77777777" w:rsidR="00B67841" w:rsidRPr="00EA5FA7" w:rsidRDefault="00B67841" w:rsidP="00C63CF7">
            <w:pPr>
              <w:pStyle w:val="TAL"/>
              <w:rPr>
                <w:rFonts w:cs="Arial"/>
                <w:szCs w:val="18"/>
                <w:lang w:eastAsia="ja-JP"/>
              </w:rPr>
            </w:pPr>
            <w:r w:rsidRPr="00EA5FA7">
              <w:rPr>
                <w:rFonts w:cs="Arial"/>
                <w:szCs w:val="18"/>
                <w:lang w:eastAsia="ja-JP"/>
              </w:rPr>
              <w:t>Cell UL Configured</w:t>
            </w:r>
          </w:p>
          <w:p w14:paraId="3CF5978B" w14:textId="77777777" w:rsidR="00B67841" w:rsidRPr="00EA5FA7" w:rsidRDefault="00B67841" w:rsidP="00C63CF7">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34C37A6D"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4A3C73A6" w14:textId="77777777" w:rsidR="00B67841" w:rsidRPr="00EA5FA7"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C2D8F29" w14:textId="77777777" w:rsidR="00B67841" w:rsidRPr="00EA5FA7" w:rsidRDefault="00B67841" w:rsidP="00C63CF7">
            <w:pPr>
              <w:pStyle w:val="TAC"/>
            </w:pPr>
            <w:r w:rsidRPr="00EA5FA7">
              <w:t>ignore</w:t>
            </w:r>
          </w:p>
        </w:tc>
      </w:tr>
      <w:tr w:rsidR="00B67841" w:rsidRPr="00EA5FA7" w:rsidDel="00C1133D" w14:paraId="7BE9B8A4" w14:textId="77777777" w:rsidTr="00C63CF7">
        <w:tc>
          <w:tcPr>
            <w:tcW w:w="2394" w:type="dxa"/>
            <w:tcBorders>
              <w:top w:val="single" w:sz="4" w:space="0" w:color="auto"/>
              <w:left w:val="single" w:sz="4" w:space="0" w:color="auto"/>
              <w:bottom w:val="single" w:sz="4" w:space="0" w:color="auto"/>
              <w:right w:val="single" w:sz="4" w:space="0" w:color="auto"/>
            </w:tcBorders>
          </w:tcPr>
          <w:p w14:paraId="1EF19D7B" w14:textId="77777777" w:rsidR="00B67841" w:rsidRPr="00EA5FA7" w:rsidRDefault="00B67841" w:rsidP="00C63CF7">
            <w:pPr>
              <w:pStyle w:val="TAL"/>
            </w:pPr>
            <w:r w:rsidRPr="00EA5FA7">
              <w:t>CU to DU RRC Information</w:t>
            </w:r>
          </w:p>
        </w:tc>
        <w:tc>
          <w:tcPr>
            <w:tcW w:w="1260" w:type="dxa"/>
            <w:tcBorders>
              <w:top w:val="single" w:sz="4" w:space="0" w:color="auto"/>
              <w:left w:val="single" w:sz="4" w:space="0" w:color="auto"/>
              <w:bottom w:val="single" w:sz="4" w:space="0" w:color="auto"/>
              <w:right w:val="single" w:sz="4" w:space="0" w:color="auto"/>
            </w:tcBorders>
          </w:tcPr>
          <w:p w14:paraId="36333F3E" w14:textId="77777777" w:rsidR="00B67841" w:rsidRPr="00EA5FA7" w:rsidRDefault="00B67841" w:rsidP="00C63CF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70DF2E8"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2C8FC4" w14:textId="77777777" w:rsidR="00B67841" w:rsidRPr="00EA5FA7" w:rsidRDefault="00B67841" w:rsidP="00C63CF7">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519411BE"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8798110" w14:textId="77777777" w:rsidR="00B67841" w:rsidRPr="00EA5FA7" w:rsidDel="00C1133D"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85910E4" w14:textId="77777777" w:rsidR="00B67841" w:rsidRPr="00EA5FA7" w:rsidDel="00C1133D" w:rsidRDefault="00B67841" w:rsidP="00C63CF7">
            <w:pPr>
              <w:pStyle w:val="TAC"/>
            </w:pPr>
            <w:r w:rsidRPr="00EA5FA7">
              <w:t>reject</w:t>
            </w:r>
          </w:p>
        </w:tc>
      </w:tr>
      <w:tr w:rsidR="00B67841" w:rsidRPr="00EA5FA7" w14:paraId="379163C8" w14:textId="77777777" w:rsidTr="00C63CF7">
        <w:tc>
          <w:tcPr>
            <w:tcW w:w="2394" w:type="dxa"/>
            <w:tcBorders>
              <w:top w:val="single" w:sz="4" w:space="0" w:color="auto"/>
              <w:left w:val="single" w:sz="4" w:space="0" w:color="auto"/>
              <w:bottom w:val="single" w:sz="4" w:space="0" w:color="auto"/>
              <w:right w:val="single" w:sz="4" w:space="0" w:color="auto"/>
            </w:tcBorders>
          </w:tcPr>
          <w:p w14:paraId="505D6629" w14:textId="77777777" w:rsidR="00B67841" w:rsidRPr="00B62421" w:rsidRDefault="00B67841" w:rsidP="00C63CF7">
            <w:pPr>
              <w:pStyle w:val="TAL"/>
              <w:rPr>
                <w:b/>
                <w:bCs/>
              </w:rPr>
            </w:pPr>
            <w:r w:rsidRPr="00B62421">
              <w:rPr>
                <w:b/>
                <w:bCs/>
              </w:rPr>
              <w:t>Candidate SpCell List</w:t>
            </w:r>
          </w:p>
        </w:tc>
        <w:tc>
          <w:tcPr>
            <w:tcW w:w="1260" w:type="dxa"/>
            <w:tcBorders>
              <w:top w:val="single" w:sz="4" w:space="0" w:color="auto"/>
              <w:left w:val="single" w:sz="4" w:space="0" w:color="auto"/>
              <w:bottom w:val="single" w:sz="4" w:space="0" w:color="auto"/>
              <w:right w:val="single" w:sz="4" w:space="0" w:color="auto"/>
            </w:tcBorders>
          </w:tcPr>
          <w:p w14:paraId="2A251307" w14:textId="77777777" w:rsidR="00B67841" w:rsidRPr="00EA5FA7" w:rsidDel="00AF104C" w:rsidRDefault="00B67841"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57CF1A" w14:textId="77777777" w:rsidR="00B67841" w:rsidRPr="00EA5FA7" w:rsidRDefault="00B67841" w:rsidP="00C63CF7">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22B1174D" w14:textId="77777777" w:rsidR="00B67841" w:rsidRPr="00EA5FA7" w:rsidRDefault="00B67841" w:rsidP="00C63C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ED7AC60"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2FCE30D" w14:textId="77777777" w:rsidR="00B67841" w:rsidRPr="00EA5FA7"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A9F2D16" w14:textId="77777777" w:rsidR="00B67841" w:rsidRPr="00EA5FA7" w:rsidDel="00AF104C" w:rsidRDefault="00B67841" w:rsidP="00C63CF7">
            <w:pPr>
              <w:pStyle w:val="TAC"/>
            </w:pPr>
            <w:r w:rsidRPr="00EA5FA7">
              <w:t>ignore</w:t>
            </w:r>
          </w:p>
        </w:tc>
      </w:tr>
      <w:tr w:rsidR="00B67841" w:rsidRPr="00EA5FA7" w14:paraId="207B3DAA" w14:textId="77777777" w:rsidTr="00C63CF7">
        <w:tc>
          <w:tcPr>
            <w:tcW w:w="2394" w:type="dxa"/>
            <w:tcBorders>
              <w:top w:val="single" w:sz="4" w:space="0" w:color="auto"/>
              <w:left w:val="single" w:sz="4" w:space="0" w:color="auto"/>
              <w:bottom w:val="single" w:sz="4" w:space="0" w:color="auto"/>
              <w:right w:val="single" w:sz="4" w:space="0" w:color="auto"/>
            </w:tcBorders>
          </w:tcPr>
          <w:p w14:paraId="5FADD1BC" w14:textId="77777777" w:rsidR="00B67841" w:rsidRPr="00B62421" w:rsidRDefault="00B67841" w:rsidP="00C63CF7">
            <w:pPr>
              <w:pStyle w:val="TAL"/>
              <w:ind w:left="102"/>
              <w:rPr>
                <w:b/>
                <w:bCs/>
              </w:rPr>
            </w:pPr>
            <w:r w:rsidRPr="00B62421">
              <w:rPr>
                <w:b/>
                <w:bCs/>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2A541096" w14:textId="77777777" w:rsidR="00B67841" w:rsidRPr="00EA5FA7" w:rsidDel="00AF104C" w:rsidRDefault="00B67841"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60D048F" w14:textId="77777777" w:rsidR="00B67841" w:rsidRPr="00EA5FA7" w:rsidRDefault="00B67841" w:rsidP="00C63CF7">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6C74D962" w14:textId="77777777" w:rsidR="00B67841" w:rsidRPr="00EA5FA7" w:rsidRDefault="00B67841" w:rsidP="00C63C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9C4731F"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6081431A" w14:textId="77777777" w:rsidR="00B67841" w:rsidRPr="00EA5FA7" w:rsidRDefault="00B67841" w:rsidP="00C63CF7">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59F82A4A" w14:textId="77777777" w:rsidR="00B67841" w:rsidRPr="00EA5FA7" w:rsidDel="00AF104C" w:rsidRDefault="00B67841" w:rsidP="00C63CF7">
            <w:pPr>
              <w:pStyle w:val="TAC"/>
            </w:pPr>
            <w:r w:rsidRPr="00EA5FA7">
              <w:t>ignore</w:t>
            </w:r>
          </w:p>
        </w:tc>
      </w:tr>
      <w:tr w:rsidR="00B67841" w:rsidRPr="00EA5FA7" w14:paraId="0D718E6C" w14:textId="77777777" w:rsidTr="00C63CF7">
        <w:tc>
          <w:tcPr>
            <w:tcW w:w="2394" w:type="dxa"/>
            <w:tcBorders>
              <w:top w:val="single" w:sz="4" w:space="0" w:color="auto"/>
              <w:left w:val="single" w:sz="4" w:space="0" w:color="auto"/>
              <w:bottom w:val="single" w:sz="4" w:space="0" w:color="auto"/>
              <w:right w:val="single" w:sz="4" w:space="0" w:color="auto"/>
            </w:tcBorders>
          </w:tcPr>
          <w:p w14:paraId="32F96200" w14:textId="77777777" w:rsidR="00B67841" w:rsidRPr="00EA5FA7" w:rsidRDefault="00B67841" w:rsidP="00C63CF7">
            <w:pPr>
              <w:pStyle w:val="TAL"/>
              <w:ind w:left="198"/>
            </w:pPr>
            <w:r w:rsidRPr="00EA5FA7">
              <w:t>&gt;&gt;Candidate SpCell ID</w:t>
            </w:r>
          </w:p>
        </w:tc>
        <w:tc>
          <w:tcPr>
            <w:tcW w:w="1260" w:type="dxa"/>
            <w:tcBorders>
              <w:top w:val="single" w:sz="4" w:space="0" w:color="auto"/>
              <w:left w:val="single" w:sz="4" w:space="0" w:color="auto"/>
              <w:bottom w:val="single" w:sz="4" w:space="0" w:color="auto"/>
              <w:right w:val="single" w:sz="4" w:space="0" w:color="auto"/>
            </w:tcBorders>
          </w:tcPr>
          <w:p w14:paraId="2431592B" w14:textId="77777777" w:rsidR="00B67841" w:rsidRPr="00EA5FA7" w:rsidDel="00AF104C" w:rsidRDefault="00B67841" w:rsidP="00C63CF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367ED2"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ABFA9C" w14:textId="77777777" w:rsidR="00B67841" w:rsidRPr="00EA5FA7" w:rsidRDefault="00B67841" w:rsidP="00C63CF7">
            <w:pPr>
              <w:pStyle w:val="TAL"/>
              <w:rPr>
                <w:rFonts w:cs="Arial"/>
                <w:szCs w:val="18"/>
                <w:lang w:eastAsia="ja-JP"/>
              </w:rPr>
            </w:pPr>
            <w:r w:rsidRPr="00EA5FA7">
              <w:rPr>
                <w:rFonts w:cs="Arial"/>
                <w:szCs w:val="18"/>
                <w:lang w:eastAsia="ja-JP"/>
              </w:rPr>
              <w:t>NR CGI</w:t>
            </w:r>
          </w:p>
          <w:p w14:paraId="25B9EE9E" w14:textId="77777777" w:rsidR="00B67841" w:rsidRPr="00EA5FA7" w:rsidRDefault="00B67841" w:rsidP="00C63CF7">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6903E2DC" w14:textId="77777777" w:rsidR="00B67841" w:rsidRPr="00EA5FA7" w:rsidRDefault="00B67841" w:rsidP="00C63CF7">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55230C5B" w14:textId="77777777" w:rsidR="00B67841" w:rsidRPr="00EA5FA7" w:rsidRDefault="00B67841" w:rsidP="00C63CF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C9DD141" w14:textId="77777777" w:rsidR="00B67841" w:rsidRPr="00EA5FA7" w:rsidDel="00AF104C" w:rsidRDefault="00B67841" w:rsidP="00C63CF7">
            <w:pPr>
              <w:pStyle w:val="TAC"/>
            </w:pPr>
          </w:p>
        </w:tc>
      </w:tr>
      <w:tr w:rsidR="00B67841" w:rsidRPr="00EA5FA7" w14:paraId="225E1C8C" w14:textId="77777777" w:rsidTr="00C63CF7">
        <w:tc>
          <w:tcPr>
            <w:tcW w:w="2394" w:type="dxa"/>
            <w:tcBorders>
              <w:top w:val="single" w:sz="4" w:space="0" w:color="auto"/>
              <w:left w:val="single" w:sz="4" w:space="0" w:color="auto"/>
              <w:bottom w:val="single" w:sz="4" w:space="0" w:color="auto"/>
              <w:right w:val="single" w:sz="4" w:space="0" w:color="auto"/>
            </w:tcBorders>
          </w:tcPr>
          <w:p w14:paraId="5871769C" w14:textId="77777777" w:rsidR="00B67841" w:rsidRPr="00EA5FA7" w:rsidRDefault="00B67841" w:rsidP="00C63CF7">
            <w:pPr>
              <w:pStyle w:val="TAL"/>
            </w:pPr>
            <w:r w:rsidRPr="00EA5FA7">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13E0336A" w14:textId="77777777" w:rsidR="00B67841" w:rsidRPr="00EA5FA7" w:rsidRDefault="00B67841" w:rsidP="00C63CF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211CD6"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5C017A" w14:textId="77777777" w:rsidR="00B67841" w:rsidRPr="00EA5FA7" w:rsidRDefault="00B67841" w:rsidP="00C63CF7">
            <w:pPr>
              <w:pStyle w:val="TAL"/>
            </w:pPr>
            <w:r w:rsidRPr="00EA5FA7">
              <w:t xml:space="preserve">DRX Cycle </w:t>
            </w:r>
          </w:p>
          <w:p w14:paraId="44B186F4" w14:textId="77777777" w:rsidR="00B67841" w:rsidRPr="00EA5FA7" w:rsidRDefault="00B67841" w:rsidP="00C63CF7">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69930C1D"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4944ADB2" w14:textId="77777777" w:rsidR="00B67841" w:rsidRPr="00EA5FA7"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AC8547D" w14:textId="77777777" w:rsidR="00B67841" w:rsidRPr="00EA5FA7" w:rsidRDefault="00B67841" w:rsidP="00C63CF7">
            <w:pPr>
              <w:pStyle w:val="TAC"/>
            </w:pPr>
            <w:r w:rsidRPr="00EA5FA7">
              <w:t>ignore</w:t>
            </w:r>
          </w:p>
        </w:tc>
      </w:tr>
      <w:tr w:rsidR="00B67841" w:rsidRPr="00EA5FA7" w14:paraId="61143B97" w14:textId="77777777" w:rsidTr="00C63CF7">
        <w:tc>
          <w:tcPr>
            <w:tcW w:w="2394" w:type="dxa"/>
          </w:tcPr>
          <w:p w14:paraId="0F79F84F" w14:textId="77777777" w:rsidR="00B67841" w:rsidRPr="00EA5FA7" w:rsidRDefault="00B67841" w:rsidP="00C63CF7">
            <w:pPr>
              <w:pStyle w:val="TAL"/>
            </w:pPr>
            <w:r w:rsidRPr="00EA5FA7">
              <w:t>Resource Coordination Transfer Container</w:t>
            </w:r>
          </w:p>
        </w:tc>
        <w:tc>
          <w:tcPr>
            <w:tcW w:w="1260" w:type="dxa"/>
          </w:tcPr>
          <w:p w14:paraId="5537B32F" w14:textId="77777777" w:rsidR="00B67841" w:rsidRPr="00EA5FA7" w:rsidRDefault="00B67841" w:rsidP="00C63CF7">
            <w:pPr>
              <w:pStyle w:val="TAL"/>
            </w:pPr>
            <w:r w:rsidRPr="00EA5FA7">
              <w:t>O</w:t>
            </w:r>
          </w:p>
        </w:tc>
        <w:tc>
          <w:tcPr>
            <w:tcW w:w="1247" w:type="dxa"/>
          </w:tcPr>
          <w:p w14:paraId="54E1ECA9" w14:textId="77777777" w:rsidR="00B67841" w:rsidRPr="00EA5FA7" w:rsidRDefault="00B67841" w:rsidP="00C63CF7">
            <w:pPr>
              <w:pStyle w:val="TAL"/>
              <w:rPr>
                <w:i/>
              </w:rPr>
            </w:pPr>
          </w:p>
        </w:tc>
        <w:tc>
          <w:tcPr>
            <w:tcW w:w="1260" w:type="dxa"/>
          </w:tcPr>
          <w:p w14:paraId="7A410062" w14:textId="77777777" w:rsidR="00B67841" w:rsidRPr="00EA5FA7" w:rsidRDefault="00B67841" w:rsidP="00C63CF7">
            <w:pPr>
              <w:pStyle w:val="TAL"/>
            </w:pPr>
            <w:r w:rsidRPr="00EA5FA7">
              <w:t>OCTET STRING</w:t>
            </w:r>
          </w:p>
        </w:tc>
        <w:tc>
          <w:tcPr>
            <w:tcW w:w="1762" w:type="dxa"/>
          </w:tcPr>
          <w:p w14:paraId="2AB8AC82" w14:textId="77777777" w:rsidR="00B67841" w:rsidRPr="00EA5FA7" w:rsidRDefault="00B67841" w:rsidP="00C63CF7">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09BEC947" w14:textId="77777777" w:rsidR="00B67841" w:rsidRPr="00EA5FA7" w:rsidRDefault="00B67841" w:rsidP="00C63CF7">
            <w:pPr>
              <w:pStyle w:val="TAC"/>
            </w:pPr>
            <w:r w:rsidRPr="00EA5FA7">
              <w:rPr>
                <w:rFonts w:eastAsia="MS Mincho"/>
              </w:rPr>
              <w:t>YES</w:t>
            </w:r>
          </w:p>
        </w:tc>
        <w:tc>
          <w:tcPr>
            <w:tcW w:w="1274" w:type="dxa"/>
          </w:tcPr>
          <w:p w14:paraId="773C584B" w14:textId="77777777" w:rsidR="00B67841" w:rsidRPr="00EA5FA7" w:rsidRDefault="00B67841" w:rsidP="00C63CF7">
            <w:pPr>
              <w:pStyle w:val="TAC"/>
            </w:pPr>
            <w:r w:rsidRPr="00EA5FA7">
              <w:t>ignore</w:t>
            </w:r>
          </w:p>
        </w:tc>
      </w:tr>
      <w:tr w:rsidR="00B67841" w:rsidRPr="00EA5FA7" w14:paraId="2D92D9AB" w14:textId="77777777" w:rsidTr="00C63CF7">
        <w:tc>
          <w:tcPr>
            <w:tcW w:w="2394" w:type="dxa"/>
            <w:tcBorders>
              <w:top w:val="single" w:sz="4" w:space="0" w:color="auto"/>
              <w:left w:val="single" w:sz="4" w:space="0" w:color="auto"/>
              <w:bottom w:val="single" w:sz="4" w:space="0" w:color="auto"/>
              <w:right w:val="single" w:sz="4" w:space="0" w:color="auto"/>
            </w:tcBorders>
          </w:tcPr>
          <w:p w14:paraId="603F03EB" w14:textId="77777777" w:rsidR="00B67841" w:rsidRPr="00B62421" w:rsidRDefault="00B67841" w:rsidP="00C63CF7">
            <w:pPr>
              <w:pStyle w:val="TAL"/>
              <w:rPr>
                <w:b/>
                <w:bCs/>
              </w:rPr>
            </w:pPr>
            <w:r w:rsidRPr="00B62421">
              <w:rPr>
                <w:b/>
                <w:bC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C863612" w14:textId="77777777" w:rsidR="00B67841" w:rsidRPr="00EA5FA7" w:rsidDel="00C1133D" w:rsidRDefault="00B67841"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3D5395C" w14:textId="77777777" w:rsidR="00B67841" w:rsidRPr="00EA5FA7" w:rsidRDefault="00B67841" w:rsidP="00C63CF7">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606831E" w14:textId="77777777" w:rsidR="00B67841" w:rsidRPr="00EA5FA7" w:rsidRDefault="00B67841" w:rsidP="00C63CF7">
            <w:pPr>
              <w:pStyle w:val="TAL"/>
            </w:pPr>
          </w:p>
        </w:tc>
        <w:tc>
          <w:tcPr>
            <w:tcW w:w="1762" w:type="dxa"/>
            <w:tcBorders>
              <w:top w:val="single" w:sz="4" w:space="0" w:color="auto"/>
              <w:left w:val="single" w:sz="4" w:space="0" w:color="auto"/>
              <w:bottom w:val="single" w:sz="4" w:space="0" w:color="auto"/>
              <w:right w:val="single" w:sz="4" w:space="0" w:color="auto"/>
            </w:tcBorders>
          </w:tcPr>
          <w:p w14:paraId="52E10A1D"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1E4DC9D0" w14:textId="77777777" w:rsidR="00B67841" w:rsidRPr="00EA5FA7" w:rsidDel="00C1133D"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943EAC9" w14:textId="77777777" w:rsidR="00B67841" w:rsidRPr="00EA5FA7" w:rsidDel="00C1133D" w:rsidRDefault="00B67841" w:rsidP="00C63CF7">
            <w:pPr>
              <w:pStyle w:val="TAC"/>
            </w:pPr>
            <w:r w:rsidRPr="00EA5FA7">
              <w:t>ignore</w:t>
            </w:r>
          </w:p>
        </w:tc>
      </w:tr>
      <w:tr w:rsidR="00B67841" w:rsidRPr="00EA5FA7" w14:paraId="6449664E" w14:textId="77777777" w:rsidTr="00C63CF7">
        <w:tc>
          <w:tcPr>
            <w:tcW w:w="2394" w:type="dxa"/>
            <w:tcBorders>
              <w:top w:val="single" w:sz="4" w:space="0" w:color="auto"/>
              <w:left w:val="single" w:sz="4" w:space="0" w:color="auto"/>
              <w:bottom w:val="single" w:sz="4" w:space="0" w:color="auto"/>
              <w:right w:val="single" w:sz="4" w:space="0" w:color="auto"/>
            </w:tcBorders>
          </w:tcPr>
          <w:p w14:paraId="75B534E2" w14:textId="77777777" w:rsidR="00B67841" w:rsidRPr="00B62421" w:rsidRDefault="00B67841" w:rsidP="00C63CF7">
            <w:pPr>
              <w:pStyle w:val="TAL"/>
              <w:ind w:left="102"/>
              <w:rPr>
                <w:b/>
                <w:bCs/>
              </w:rPr>
            </w:pPr>
            <w:r w:rsidRPr="00B62421">
              <w:rPr>
                <w:b/>
                <w:bC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3BAB20B" w14:textId="77777777" w:rsidR="00B67841" w:rsidRPr="00EA5FA7" w:rsidDel="00C1133D" w:rsidRDefault="00B67841"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C4D3838" w14:textId="77777777" w:rsidR="00B67841" w:rsidRPr="00EA5FA7" w:rsidRDefault="00B67841" w:rsidP="00C63CF7">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6972AF95" w14:textId="77777777" w:rsidR="00B67841" w:rsidRPr="00EA5FA7" w:rsidRDefault="00B67841" w:rsidP="00C63CF7">
            <w:pPr>
              <w:pStyle w:val="TAL"/>
            </w:pPr>
          </w:p>
        </w:tc>
        <w:tc>
          <w:tcPr>
            <w:tcW w:w="1762" w:type="dxa"/>
            <w:tcBorders>
              <w:top w:val="single" w:sz="4" w:space="0" w:color="auto"/>
              <w:left w:val="single" w:sz="4" w:space="0" w:color="auto"/>
              <w:bottom w:val="single" w:sz="4" w:space="0" w:color="auto"/>
              <w:right w:val="single" w:sz="4" w:space="0" w:color="auto"/>
            </w:tcBorders>
          </w:tcPr>
          <w:p w14:paraId="6FC6CF0D"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9022374" w14:textId="77777777" w:rsidR="00B67841" w:rsidRPr="00EA5FA7" w:rsidDel="00C1133D" w:rsidRDefault="00B67841" w:rsidP="00C63CF7">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2216EB30" w14:textId="77777777" w:rsidR="00B67841" w:rsidRPr="00EA5FA7" w:rsidDel="00C1133D" w:rsidRDefault="00B67841" w:rsidP="00C63CF7">
            <w:pPr>
              <w:pStyle w:val="TAC"/>
            </w:pPr>
            <w:r w:rsidRPr="00EA5FA7">
              <w:t>ignore</w:t>
            </w:r>
          </w:p>
        </w:tc>
      </w:tr>
      <w:tr w:rsidR="00B67841" w:rsidRPr="00EA5FA7" w14:paraId="65DFEC04" w14:textId="77777777" w:rsidTr="00C63CF7">
        <w:tc>
          <w:tcPr>
            <w:tcW w:w="2394" w:type="dxa"/>
            <w:tcBorders>
              <w:top w:val="single" w:sz="4" w:space="0" w:color="auto"/>
              <w:left w:val="single" w:sz="4" w:space="0" w:color="auto"/>
              <w:bottom w:val="single" w:sz="4" w:space="0" w:color="auto"/>
              <w:right w:val="single" w:sz="4" w:space="0" w:color="auto"/>
            </w:tcBorders>
          </w:tcPr>
          <w:p w14:paraId="6EE69E51" w14:textId="77777777" w:rsidR="00B67841" w:rsidRPr="00EA5FA7" w:rsidRDefault="00B67841" w:rsidP="00C63CF7">
            <w:pPr>
              <w:pStyle w:val="TAL"/>
              <w:ind w:left="198"/>
            </w:pPr>
            <w:r w:rsidRPr="00EA5FA7">
              <w:t>&gt;&gt;SCell ID</w:t>
            </w:r>
          </w:p>
        </w:tc>
        <w:tc>
          <w:tcPr>
            <w:tcW w:w="1260" w:type="dxa"/>
            <w:tcBorders>
              <w:top w:val="single" w:sz="4" w:space="0" w:color="auto"/>
              <w:left w:val="single" w:sz="4" w:space="0" w:color="auto"/>
              <w:bottom w:val="single" w:sz="4" w:space="0" w:color="auto"/>
              <w:right w:val="single" w:sz="4" w:space="0" w:color="auto"/>
            </w:tcBorders>
          </w:tcPr>
          <w:p w14:paraId="20547D6B" w14:textId="77777777" w:rsidR="00B67841" w:rsidRPr="00EA5FA7" w:rsidDel="00C1133D" w:rsidRDefault="00B67841" w:rsidP="00C63CF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5C2C3D"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1A0D1B" w14:textId="77777777" w:rsidR="00B67841" w:rsidRPr="00EA5FA7" w:rsidRDefault="00B67841" w:rsidP="00C63CF7">
            <w:pPr>
              <w:pStyle w:val="TAL"/>
            </w:pPr>
            <w:r w:rsidRPr="00EA5FA7">
              <w:rPr>
                <w:rFonts w:cs="Arial"/>
                <w:szCs w:val="18"/>
                <w:lang w:eastAsia="ja-JP"/>
              </w:rPr>
              <w:t xml:space="preserve">NR </w:t>
            </w:r>
            <w:r w:rsidRPr="00EA5FA7">
              <w:t>CGI</w:t>
            </w:r>
          </w:p>
          <w:p w14:paraId="6575A2B1" w14:textId="77777777" w:rsidR="00B67841" w:rsidRPr="00EA5FA7" w:rsidRDefault="00B67841" w:rsidP="00C63CF7">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6CEF50FE" w14:textId="77777777" w:rsidR="00B67841" w:rsidRPr="00EA5FA7" w:rsidRDefault="00B67841" w:rsidP="00C63CF7">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14:paraId="3403014E" w14:textId="77777777" w:rsidR="00B67841" w:rsidRPr="00EA5FA7" w:rsidDel="00C1133D" w:rsidRDefault="00B67841" w:rsidP="00C63CF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255EFDD" w14:textId="77777777" w:rsidR="00B67841" w:rsidRPr="00EA5FA7" w:rsidDel="00C1133D" w:rsidRDefault="00B67841" w:rsidP="00C63CF7">
            <w:pPr>
              <w:pStyle w:val="TAC"/>
            </w:pPr>
          </w:p>
        </w:tc>
      </w:tr>
      <w:tr w:rsidR="00B67841" w:rsidRPr="00EA5FA7" w14:paraId="2EBFAE63" w14:textId="77777777" w:rsidTr="00C63CF7">
        <w:tc>
          <w:tcPr>
            <w:tcW w:w="2394" w:type="dxa"/>
            <w:tcBorders>
              <w:top w:val="single" w:sz="4" w:space="0" w:color="auto"/>
              <w:left w:val="single" w:sz="4" w:space="0" w:color="auto"/>
              <w:bottom w:val="single" w:sz="4" w:space="0" w:color="auto"/>
              <w:right w:val="single" w:sz="4" w:space="0" w:color="auto"/>
            </w:tcBorders>
          </w:tcPr>
          <w:p w14:paraId="5A6E43AC" w14:textId="77777777" w:rsidR="00B67841" w:rsidRPr="00EA5FA7" w:rsidRDefault="00B67841" w:rsidP="00C63CF7">
            <w:pPr>
              <w:pStyle w:val="TAL"/>
              <w:ind w:left="198"/>
            </w:pPr>
            <w:r w:rsidRPr="00EA5FA7">
              <w:t>&gt;&gt;SCellIndex</w:t>
            </w:r>
          </w:p>
        </w:tc>
        <w:tc>
          <w:tcPr>
            <w:tcW w:w="1260" w:type="dxa"/>
            <w:tcBorders>
              <w:top w:val="single" w:sz="4" w:space="0" w:color="auto"/>
              <w:left w:val="single" w:sz="4" w:space="0" w:color="auto"/>
              <w:bottom w:val="single" w:sz="4" w:space="0" w:color="auto"/>
              <w:right w:val="single" w:sz="4" w:space="0" w:color="auto"/>
            </w:tcBorders>
          </w:tcPr>
          <w:p w14:paraId="5326FEBE" w14:textId="77777777" w:rsidR="00B67841" w:rsidRPr="00EA5FA7" w:rsidRDefault="00B67841" w:rsidP="00C63CF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A079006"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2CF738" w14:textId="77777777" w:rsidR="00B67841" w:rsidRPr="00EA5FA7" w:rsidRDefault="00B67841" w:rsidP="00C63CF7">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6B14EC4B"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1CB9E7FE" w14:textId="77777777" w:rsidR="00B67841" w:rsidRPr="00EA5FA7" w:rsidRDefault="00B67841" w:rsidP="00C63CF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305C0BC" w14:textId="77777777" w:rsidR="00B67841" w:rsidRPr="00EA5FA7" w:rsidRDefault="00B67841" w:rsidP="00C63CF7">
            <w:pPr>
              <w:pStyle w:val="TAC"/>
            </w:pPr>
          </w:p>
        </w:tc>
      </w:tr>
      <w:tr w:rsidR="00B67841" w:rsidRPr="00EA5FA7" w14:paraId="6E4037BE" w14:textId="77777777" w:rsidTr="00C63CF7">
        <w:tc>
          <w:tcPr>
            <w:tcW w:w="2394" w:type="dxa"/>
            <w:tcBorders>
              <w:top w:val="single" w:sz="4" w:space="0" w:color="auto"/>
              <w:left w:val="single" w:sz="4" w:space="0" w:color="auto"/>
              <w:bottom w:val="single" w:sz="4" w:space="0" w:color="auto"/>
              <w:right w:val="single" w:sz="4" w:space="0" w:color="auto"/>
            </w:tcBorders>
          </w:tcPr>
          <w:p w14:paraId="0A91C763" w14:textId="77777777" w:rsidR="00B67841" w:rsidRPr="00EA5FA7" w:rsidRDefault="00B67841" w:rsidP="00C63CF7">
            <w:pPr>
              <w:pStyle w:val="TAL"/>
              <w:ind w:left="198"/>
            </w:pPr>
            <w:r w:rsidRPr="00EA5FA7">
              <w:t>&gt;&gt;SCell UL Configured</w:t>
            </w:r>
          </w:p>
        </w:tc>
        <w:tc>
          <w:tcPr>
            <w:tcW w:w="1260" w:type="dxa"/>
            <w:tcBorders>
              <w:top w:val="single" w:sz="4" w:space="0" w:color="auto"/>
              <w:left w:val="single" w:sz="4" w:space="0" w:color="auto"/>
              <w:bottom w:val="single" w:sz="4" w:space="0" w:color="auto"/>
              <w:right w:val="single" w:sz="4" w:space="0" w:color="auto"/>
            </w:tcBorders>
          </w:tcPr>
          <w:p w14:paraId="159AD604" w14:textId="77777777" w:rsidR="00B67841" w:rsidRPr="00EA5FA7" w:rsidRDefault="00B67841" w:rsidP="00C63CF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112201"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52764D" w14:textId="77777777" w:rsidR="00B67841" w:rsidRPr="00EA5FA7" w:rsidRDefault="00B67841" w:rsidP="00C63CF7">
            <w:pPr>
              <w:pStyle w:val="TAL"/>
            </w:pPr>
            <w:r w:rsidRPr="00EA5FA7">
              <w:t>Cell UL Configured</w:t>
            </w:r>
          </w:p>
          <w:p w14:paraId="62913E37" w14:textId="77777777" w:rsidR="00B67841" w:rsidRPr="00EA5FA7" w:rsidRDefault="00B67841" w:rsidP="00C63CF7">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790CA070"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7473EE6E" w14:textId="77777777" w:rsidR="00B67841" w:rsidRPr="00EA5FA7" w:rsidRDefault="00B67841" w:rsidP="00C63CF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1E8EFB02" w14:textId="77777777" w:rsidR="00B67841" w:rsidRPr="00EA5FA7" w:rsidRDefault="00B67841" w:rsidP="00C63CF7">
            <w:pPr>
              <w:pStyle w:val="TAC"/>
            </w:pPr>
          </w:p>
        </w:tc>
      </w:tr>
      <w:tr w:rsidR="00B67841" w:rsidRPr="00EA5FA7" w14:paraId="7DFAF947" w14:textId="77777777" w:rsidTr="00C63CF7">
        <w:tc>
          <w:tcPr>
            <w:tcW w:w="2394" w:type="dxa"/>
            <w:tcBorders>
              <w:top w:val="single" w:sz="4" w:space="0" w:color="auto"/>
              <w:left w:val="single" w:sz="4" w:space="0" w:color="auto"/>
              <w:bottom w:val="single" w:sz="4" w:space="0" w:color="auto"/>
              <w:right w:val="single" w:sz="4" w:space="0" w:color="auto"/>
            </w:tcBorders>
          </w:tcPr>
          <w:p w14:paraId="30A760D2" w14:textId="77777777" w:rsidR="00B67841" w:rsidRPr="00EA5FA7" w:rsidRDefault="00B67841" w:rsidP="00C63CF7">
            <w:pPr>
              <w:pStyle w:val="TAL"/>
              <w:ind w:left="198"/>
            </w:pPr>
            <w:r w:rsidRPr="00EA5FA7">
              <w:t>&gt;&gt;servingCellMO</w:t>
            </w:r>
          </w:p>
        </w:tc>
        <w:tc>
          <w:tcPr>
            <w:tcW w:w="1260" w:type="dxa"/>
            <w:tcBorders>
              <w:top w:val="single" w:sz="4" w:space="0" w:color="auto"/>
              <w:left w:val="single" w:sz="4" w:space="0" w:color="auto"/>
              <w:bottom w:val="single" w:sz="4" w:space="0" w:color="auto"/>
              <w:right w:val="single" w:sz="4" w:space="0" w:color="auto"/>
            </w:tcBorders>
          </w:tcPr>
          <w:p w14:paraId="203A283D" w14:textId="77777777" w:rsidR="00B67841" w:rsidRPr="00EA5FA7" w:rsidRDefault="00B67841" w:rsidP="00C63CF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267EBA"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D8AC37" w14:textId="77777777" w:rsidR="00B67841" w:rsidRPr="00EA5FA7" w:rsidRDefault="00B67841" w:rsidP="00C63CF7">
            <w:pPr>
              <w:pStyle w:val="TAL"/>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1853A38F"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5BB655CD" w14:textId="77777777" w:rsidR="00B67841" w:rsidRPr="00EA5FA7"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D0683CB" w14:textId="77777777" w:rsidR="00B67841" w:rsidRPr="00EA5FA7" w:rsidRDefault="00B67841" w:rsidP="00C63CF7">
            <w:pPr>
              <w:pStyle w:val="TAC"/>
            </w:pPr>
            <w:r w:rsidRPr="00EA5FA7">
              <w:t>ignore</w:t>
            </w:r>
          </w:p>
        </w:tc>
      </w:tr>
      <w:tr w:rsidR="00B67841" w:rsidRPr="00EA5FA7" w14:paraId="41D1F445" w14:textId="77777777" w:rsidTr="00C63CF7">
        <w:tc>
          <w:tcPr>
            <w:tcW w:w="2394" w:type="dxa"/>
          </w:tcPr>
          <w:p w14:paraId="203A26C9" w14:textId="77777777" w:rsidR="00B67841" w:rsidRPr="00B62421" w:rsidRDefault="00B67841" w:rsidP="00C63CF7">
            <w:pPr>
              <w:pStyle w:val="TAL"/>
              <w:rPr>
                <w:b/>
                <w:bCs/>
              </w:rPr>
            </w:pPr>
            <w:r w:rsidRPr="00B62421">
              <w:rPr>
                <w:b/>
                <w:bCs/>
              </w:rPr>
              <w:t>SRB to Be Setup List</w:t>
            </w:r>
          </w:p>
        </w:tc>
        <w:tc>
          <w:tcPr>
            <w:tcW w:w="1260" w:type="dxa"/>
          </w:tcPr>
          <w:p w14:paraId="71EEA896" w14:textId="77777777" w:rsidR="00B67841" w:rsidRPr="00EA5FA7" w:rsidRDefault="00B67841" w:rsidP="00C63CF7">
            <w:pPr>
              <w:pStyle w:val="TAL"/>
              <w:rPr>
                <w:lang w:eastAsia="zh-CN"/>
              </w:rPr>
            </w:pPr>
          </w:p>
        </w:tc>
        <w:tc>
          <w:tcPr>
            <w:tcW w:w="1247" w:type="dxa"/>
          </w:tcPr>
          <w:p w14:paraId="6BC66BD7" w14:textId="77777777" w:rsidR="00B67841" w:rsidRPr="00EA5FA7" w:rsidRDefault="00B67841" w:rsidP="00C63CF7">
            <w:pPr>
              <w:pStyle w:val="TAL"/>
              <w:rPr>
                <w:i/>
              </w:rPr>
            </w:pPr>
            <w:r w:rsidRPr="00EA5FA7">
              <w:rPr>
                <w:i/>
              </w:rPr>
              <w:t>0..1</w:t>
            </w:r>
          </w:p>
        </w:tc>
        <w:tc>
          <w:tcPr>
            <w:tcW w:w="1260" w:type="dxa"/>
          </w:tcPr>
          <w:p w14:paraId="3623FFEE" w14:textId="77777777" w:rsidR="00B67841" w:rsidRPr="00EA5FA7" w:rsidRDefault="00B67841" w:rsidP="00C63CF7">
            <w:pPr>
              <w:pStyle w:val="TAL"/>
            </w:pPr>
          </w:p>
        </w:tc>
        <w:tc>
          <w:tcPr>
            <w:tcW w:w="1762" w:type="dxa"/>
          </w:tcPr>
          <w:p w14:paraId="1E1E2BCC" w14:textId="77777777" w:rsidR="00B67841" w:rsidRPr="00EA5FA7" w:rsidRDefault="00B67841" w:rsidP="00C63CF7">
            <w:pPr>
              <w:pStyle w:val="TAL"/>
            </w:pPr>
          </w:p>
        </w:tc>
        <w:tc>
          <w:tcPr>
            <w:tcW w:w="1288" w:type="dxa"/>
          </w:tcPr>
          <w:p w14:paraId="0682FEE4" w14:textId="77777777" w:rsidR="00B67841" w:rsidRPr="00EA5FA7" w:rsidRDefault="00B67841" w:rsidP="00C63CF7">
            <w:pPr>
              <w:pStyle w:val="TAC"/>
            </w:pPr>
            <w:r w:rsidRPr="00EA5FA7">
              <w:t>YES</w:t>
            </w:r>
          </w:p>
        </w:tc>
        <w:tc>
          <w:tcPr>
            <w:tcW w:w="1274" w:type="dxa"/>
          </w:tcPr>
          <w:p w14:paraId="6A7912C5" w14:textId="77777777" w:rsidR="00B67841" w:rsidRPr="00EA5FA7" w:rsidRDefault="00B67841" w:rsidP="00C63CF7">
            <w:pPr>
              <w:pStyle w:val="TAC"/>
            </w:pPr>
            <w:r w:rsidRPr="00EA5FA7">
              <w:t>reject</w:t>
            </w:r>
          </w:p>
        </w:tc>
      </w:tr>
      <w:tr w:rsidR="00B67841" w:rsidRPr="00EA5FA7" w14:paraId="79C48E82" w14:textId="77777777" w:rsidTr="00C63CF7">
        <w:tc>
          <w:tcPr>
            <w:tcW w:w="2394" w:type="dxa"/>
          </w:tcPr>
          <w:p w14:paraId="2E94D9B4" w14:textId="77777777" w:rsidR="00B67841" w:rsidRPr="00B62421" w:rsidRDefault="00B67841" w:rsidP="00C63CF7">
            <w:pPr>
              <w:pStyle w:val="TAL"/>
              <w:ind w:left="102"/>
              <w:rPr>
                <w:b/>
                <w:bCs/>
              </w:rPr>
            </w:pPr>
            <w:r w:rsidRPr="00B62421">
              <w:rPr>
                <w:b/>
                <w:bCs/>
              </w:rPr>
              <w:t>&gt;SRB to Be Setup Item IEs</w:t>
            </w:r>
          </w:p>
        </w:tc>
        <w:tc>
          <w:tcPr>
            <w:tcW w:w="1260" w:type="dxa"/>
          </w:tcPr>
          <w:p w14:paraId="1F7091AE" w14:textId="77777777" w:rsidR="00B67841" w:rsidRPr="00EA5FA7" w:rsidRDefault="00B67841" w:rsidP="00C63CF7">
            <w:pPr>
              <w:pStyle w:val="TAL"/>
              <w:rPr>
                <w:lang w:eastAsia="zh-CN"/>
              </w:rPr>
            </w:pPr>
          </w:p>
        </w:tc>
        <w:tc>
          <w:tcPr>
            <w:tcW w:w="1247" w:type="dxa"/>
          </w:tcPr>
          <w:p w14:paraId="3C917808" w14:textId="77777777" w:rsidR="00B67841" w:rsidRPr="00EA5FA7" w:rsidRDefault="00B67841" w:rsidP="00C63CF7">
            <w:pPr>
              <w:pStyle w:val="TAL"/>
              <w:rPr>
                <w:i/>
              </w:rPr>
            </w:pPr>
            <w:r w:rsidRPr="00EA5FA7">
              <w:rPr>
                <w:i/>
              </w:rPr>
              <w:t>1 .. &lt;maxnoofSRBs&gt;</w:t>
            </w:r>
          </w:p>
        </w:tc>
        <w:tc>
          <w:tcPr>
            <w:tcW w:w="1260" w:type="dxa"/>
          </w:tcPr>
          <w:p w14:paraId="33B6B11C" w14:textId="77777777" w:rsidR="00B67841" w:rsidRPr="00EA5FA7" w:rsidRDefault="00B67841" w:rsidP="00C63CF7">
            <w:pPr>
              <w:pStyle w:val="TAL"/>
            </w:pPr>
          </w:p>
        </w:tc>
        <w:tc>
          <w:tcPr>
            <w:tcW w:w="1762" w:type="dxa"/>
          </w:tcPr>
          <w:p w14:paraId="02B54FB9" w14:textId="77777777" w:rsidR="00B67841" w:rsidRPr="00EA5FA7" w:rsidRDefault="00B67841" w:rsidP="00C63CF7">
            <w:pPr>
              <w:pStyle w:val="TAL"/>
            </w:pPr>
          </w:p>
        </w:tc>
        <w:tc>
          <w:tcPr>
            <w:tcW w:w="1288" w:type="dxa"/>
          </w:tcPr>
          <w:p w14:paraId="00C029CD" w14:textId="77777777" w:rsidR="00B67841" w:rsidRPr="00EA5FA7" w:rsidRDefault="00B67841" w:rsidP="00C63CF7">
            <w:pPr>
              <w:pStyle w:val="TAC"/>
            </w:pPr>
            <w:r w:rsidRPr="00EA5FA7">
              <w:t>EACH</w:t>
            </w:r>
          </w:p>
        </w:tc>
        <w:tc>
          <w:tcPr>
            <w:tcW w:w="1274" w:type="dxa"/>
          </w:tcPr>
          <w:p w14:paraId="67105CCA" w14:textId="77777777" w:rsidR="00B67841" w:rsidRPr="00EA5FA7" w:rsidRDefault="00B67841" w:rsidP="00C63CF7">
            <w:pPr>
              <w:pStyle w:val="TAC"/>
            </w:pPr>
            <w:r w:rsidRPr="00EA5FA7">
              <w:t>reject</w:t>
            </w:r>
          </w:p>
        </w:tc>
      </w:tr>
      <w:tr w:rsidR="00B67841" w:rsidRPr="00EA5FA7" w14:paraId="7A46413F" w14:textId="77777777" w:rsidTr="00C63CF7">
        <w:tc>
          <w:tcPr>
            <w:tcW w:w="2394" w:type="dxa"/>
          </w:tcPr>
          <w:p w14:paraId="049C1C39" w14:textId="77777777" w:rsidR="00B67841" w:rsidRPr="00EA5FA7" w:rsidRDefault="00B67841" w:rsidP="00C63CF7">
            <w:pPr>
              <w:pStyle w:val="TAL"/>
              <w:ind w:left="198"/>
            </w:pPr>
            <w:r w:rsidRPr="00EA5FA7">
              <w:t>&gt;&gt;SRB ID</w:t>
            </w:r>
          </w:p>
        </w:tc>
        <w:tc>
          <w:tcPr>
            <w:tcW w:w="1260" w:type="dxa"/>
          </w:tcPr>
          <w:p w14:paraId="73F36815" w14:textId="77777777" w:rsidR="00B67841" w:rsidRPr="00EA5FA7" w:rsidRDefault="00B67841" w:rsidP="00C63CF7">
            <w:pPr>
              <w:pStyle w:val="TAL"/>
              <w:rPr>
                <w:lang w:eastAsia="zh-CN"/>
              </w:rPr>
            </w:pPr>
            <w:r w:rsidRPr="00EA5FA7">
              <w:rPr>
                <w:lang w:eastAsia="zh-CN"/>
              </w:rPr>
              <w:t>M</w:t>
            </w:r>
          </w:p>
        </w:tc>
        <w:tc>
          <w:tcPr>
            <w:tcW w:w="1247" w:type="dxa"/>
          </w:tcPr>
          <w:p w14:paraId="5BECE25E" w14:textId="77777777" w:rsidR="00B67841" w:rsidRPr="00EA5FA7" w:rsidRDefault="00B67841" w:rsidP="00C63CF7">
            <w:pPr>
              <w:pStyle w:val="TAL"/>
              <w:rPr>
                <w:i/>
              </w:rPr>
            </w:pPr>
          </w:p>
        </w:tc>
        <w:tc>
          <w:tcPr>
            <w:tcW w:w="1260" w:type="dxa"/>
          </w:tcPr>
          <w:p w14:paraId="29B509FD" w14:textId="77777777" w:rsidR="00B67841" w:rsidRPr="00EA5FA7" w:rsidRDefault="00B67841" w:rsidP="00C63CF7">
            <w:pPr>
              <w:pStyle w:val="TAL"/>
            </w:pPr>
            <w:r w:rsidRPr="00EA5FA7">
              <w:t>9.3.1.7</w:t>
            </w:r>
          </w:p>
        </w:tc>
        <w:tc>
          <w:tcPr>
            <w:tcW w:w="1762" w:type="dxa"/>
          </w:tcPr>
          <w:p w14:paraId="214D0096" w14:textId="77777777" w:rsidR="00B67841" w:rsidRPr="00EA5FA7" w:rsidRDefault="00B67841" w:rsidP="00C63CF7">
            <w:pPr>
              <w:pStyle w:val="TAL"/>
            </w:pPr>
          </w:p>
        </w:tc>
        <w:tc>
          <w:tcPr>
            <w:tcW w:w="1288" w:type="dxa"/>
          </w:tcPr>
          <w:p w14:paraId="221C2D85" w14:textId="77777777" w:rsidR="00B67841" w:rsidRPr="00EA5FA7" w:rsidRDefault="00B67841" w:rsidP="00C63CF7">
            <w:pPr>
              <w:pStyle w:val="TAC"/>
            </w:pPr>
            <w:r w:rsidRPr="00EA5FA7">
              <w:t>-</w:t>
            </w:r>
          </w:p>
        </w:tc>
        <w:tc>
          <w:tcPr>
            <w:tcW w:w="1274" w:type="dxa"/>
          </w:tcPr>
          <w:p w14:paraId="2E0B158B" w14:textId="77777777" w:rsidR="00B67841" w:rsidRPr="00EA5FA7" w:rsidRDefault="00B67841" w:rsidP="00C63CF7">
            <w:pPr>
              <w:pStyle w:val="TAC"/>
            </w:pPr>
          </w:p>
        </w:tc>
      </w:tr>
      <w:tr w:rsidR="00B67841" w:rsidRPr="00EA5FA7" w14:paraId="6C8A1270" w14:textId="77777777" w:rsidTr="00C63CF7">
        <w:tc>
          <w:tcPr>
            <w:tcW w:w="2394" w:type="dxa"/>
          </w:tcPr>
          <w:p w14:paraId="74420039" w14:textId="77777777" w:rsidR="00B67841" w:rsidRPr="00EA5FA7" w:rsidRDefault="00B67841" w:rsidP="00C63CF7">
            <w:pPr>
              <w:pStyle w:val="TAL"/>
              <w:ind w:left="198"/>
            </w:pPr>
            <w:r w:rsidRPr="00EA5FA7">
              <w:t>&gt;&gt;Duplication Indication</w:t>
            </w:r>
          </w:p>
        </w:tc>
        <w:tc>
          <w:tcPr>
            <w:tcW w:w="1260" w:type="dxa"/>
          </w:tcPr>
          <w:p w14:paraId="230F921B" w14:textId="77777777" w:rsidR="00B67841" w:rsidRPr="00EA5FA7" w:rsidRDefault="00B67841" w:rsidP="00C63CF7">
            <w:pPr>
              <w:pStyle w:val="TAL"/>
              <w:rPr>
                <w:lang w:eastAsia="zh-CN"/>
              </w:rPr>
            </w:pPr>
            <w:r w:rsidRPr="00EA5FA7">
              <w:rPr>
                <w:lang w:eastAsia="zh-CN"/>
              </w:rPr>
              <w:t>O</w:t>
            </w:r>
          </w:p>
        </w:tc>
        <w:tc>
          <w:tcPr>
            <w:tcW w:w="1247" w:type="dxa"/>
          </w:tcPr>
          <w:p w14:paraId="2764D1FA" w14:textId="77777777" w:rsidR="00B67841" w:rsidRPr="00EA5FA7" w:rsidRDefault="00B67841" w:rsidP="00C63CF7">
            <w:pPr>
              <w:pStyle w:val="TAL"/>
              <w:rPr>
                <w:i/>
              </w:rPr>
            </w:pPr>
          </w:p>
        </w:tc>
        <w:tc>
          <w:tcPr>
            <w:tcW w:w="1260" w:type="dxa"/>
          </w:tcPr>
          <w:p w14:paraId="61D83830" w14:textId="77777777" w:rsidR="00B67841" w:rsidRPr="00EA5FA7" w:rsidRDefault="00B67841" w:rsidP="00C63CF7">
            <w:pPr>
              <w:pStyle w:val="TAL"/>
            </w:pPr>
            <w:r w:rsidRPr="00EA5FA7">
              <w:t>ENUMERATED (true, ..., false)</w:t>
            </w:r>
          </w:p>
        </w:tc>
        <w:tc>
          <w:tcPr>
            <w:tcW w:w="1762" w:type="dxa"/>
          </w:tcPr>
          <w:p w14:paraId="3EF07782" w14:textId="77777777" w:rsidR="00B67841" w:rsidRDefault="00B67841" w:rsidP="00C63CF7">
            <w:pPr>
              <w:pStyle w:val="TAL"/>
            </w:pPr>
            <w:r w:rsidRPr="00EA5FA7">
              <w:t>If included, it should be set to true.</w:t>
            </w:r>
            <w:r>
              <w:t xml:space="preserve"> </w:t>
            </w:r>
          </w:p>
          <w:p w14:paraId="2A25898C" w14:textId="77777777" w:rsidR="00B67841" w:rsidRPr="00EA5FA7" w:rsidRDefault="00B67841" w:rsidP="00C63CF7">
            <w:pPr>
              <w:pStyle w:val="TAL"/>
            </w:pPr>
            <w:r>
              <w:rPr>
                <w:rFonts w:eastAsia="宋体"/>
              </w:rPr>
              <w:t xml:space="preserve">This IE is ignored if the </w:t>
            </w:r>
            <w:r w:rsidRPr="00C82AB1">
              <w:rPr>
                <w:rFonts w:eastAsia="宋体"/>
                <w:i/>
              </w:rPr>
              <w:t>Additional Duplication Indication</w:t>
            </w:r>
            <w:r>
              <w:rPr>
                <w:rFonts w:eastAsia="宋体"/>
              </w:rPr>
              <w:t xml:space="preserve"> IE is present.</w:t>
            </w:r>
          </w:p>
        </w:tc>
        <w:tc>
          <w:tcPr>
            <w:tcW w:w="1288" w:type="dxa"/>
          </w:tcPr>
          <w:p w14:paraId="7D1A9918" w14:textId="77777777" w:rsidR="00B67841" w:rsidRPr="00EA5FA7" w:rsidRDefault="00B67841" w:rsidP="00C63CF7">
            <w:pPr>
              <w:pStyle w:val="TAC"/>
            </w:pPr>
            <w:r w:rsidRPr="00EA5FA7">
              <w:t>-</w:t>
            </w:r>
          </w:p>
        </w:tc>
        <w:tc>
          <w:tcPr>
            <w:tcW w:w="1274" w:type="dxa"/>
          </w:tcPr>
          <w:p w14:paraId="00703ABD" w14:textId="77777777" w:rsidR="00B67841" w:rsidRPr="00EA5FA7" w:rsidRDefault="00B67841" w:rsidP="00C63CF7">
            <w:pPr>
              <w:pStyle w:val="TAC"/>
            </w:pPr>
          </w:p>
        </w:tc>
      </w:tr>
      <w:tr w:rsidR="00B67841" w:rsidRPr="00EA5FA7" w14:paraId="32958854" w14:textId="77777777" w:rsidTr="00C63CF7">
        <w:tc>
          <w:tcPr>
            <w:tcW w:w="2394" w:type="dxa"/>
          </w:tcPr>
          <w:p w14:paraId="07F25238" w14:textId="77777777" w:rsidR="00B67841" w:rsidRPr="00EA5FA7" w:rsidRDefault="00B67841" w:rsidP="00C63CF7">
            <w:pPr>
              <w:pStyle w:val="TAL"/>
              <w:ind w:left="198"/>
            </w:pPr>
            <w:r w:rsidRPr="00044E45">
              <w:rPr>
                <w:rFonts w:eastAsia="Batang" w:cs="Arial"/>
                <w:bCs/>
              </w:rPr>
              <w:lastRenderedPageBreak/>
              <w:t xml:space="preserve">&gt;&gt;Additional </w:t>
            </w:r>
            <w:r w:rsidRPr="00256008">
              <w:rPr>
                <w:rFonts w:cs="Arial"/>
                <w:bCs/>
                <w:lang w:eastAsia="zh-CN"/>
              </w:rPr>
              <w:t>D</w:t>
            </w:r>
            <w:r w:rsidRPr="00044E45">
              <w:rPr>
                <w:rFonts w:eastAsia="Batang" w:cs="Arial"/>
                <w:bCs/>
              </w:rPr>
              <w:t xml:space="preserve">uplication </w:t>
            </w:r>
            <w:r w:rsidRPr="008B6E04">
              <w:rPr>
                <w:rFonts w:eastAsia="宋体"/>
              </w:rPr>
              <w:t>Indication</w:t>
            </w:r>
          </w:p>
        </w:tc>
        <w:tc>
          <w:tcPr>
            <w:tcW w:w="1260" w:type="dxa"/>
          </w:tcPr>
          <w:p w14:paraId="7648F333" w14:textId="77777777" w:rsidR="00B67841" w:rsidRPr="00EA5FA7" w:rsidRDefault="00B67841" w:rsidP="00C63CF7">
            <w:pPr>
              <w:pStyle w:val="TAL"/>
              <w:rPr>
                <w:lang w:eastAsia="zh-CN"/>
              </w:rPr>
            </w:pPr>
            <w:r>
              <w:rPr>
                <w:rFonts w:eastAsia="宋体" w:cs="Arial" w:hint="eastAsia"/>
                <w:lang w:val="en-US" w:eastAsia="zh-CN"/>
              </w:rPr>
              <w:t>O</w:t>
            </w:r>
          </w:p>
        </w:tc>
        <w:tc>
          <w:tcPr>
            <w:tcW w:w="1247" w:type="dxa"/>
          </w:tcPr>
          <w:p w14:paraId="67A6E8F5" w14:textId="77777777" w:rsidR="00B67841" w:rsidRPr="00EA5FA7" w:rsidRDefault="00B67841" w:rsidP="00C63CF7">
            <w:pPr>
              <w:pStyle w:val="TAL"/>
              <w:rPr>
                <w:i/>
              </w:rPr>
            </w:pPr>
          </w:p>
        </w:tc>
        <w:tc>
          <w:tcPr>
            <w:tcW w:w="1260" w:type="dxa"/>
          </w:tcPr>
          <w:p w14:paraId="0943DB8B" w14:textId="77777777" w:rsidR="00B67841" w:rsidRPr="00EA5FA7" w:rsidRDefault="00B67841" w:rsidP="00C63CF7">
            <w:pPr>
              <w:pStyle w:val="TAL"/>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62" w:type="dxa"/>
          </w:tcPr>
          <w:p w14:paraId="0B4A237D" w14:textId="77777777" w:rsidR="00B67841" w:rsidRPr="00EA5FA7" w:rsidRDefault="00B67841" w:rsidP="00C63CF7">
            <w:pPr>
              <w:pStyle w:val="TAL"/>
            </w:pPr>
          </w:p>
        </w:tc>
        <w:tc>
          <w:tcPr>
            <w:tcW w:w="1288" w:type="dxa"/>
          </w:tcPr>
          <w:p w14:paraId="36402A88" w14:textId="77777777" w:rsidR="00B67841" w:rsidRPr="00EA5FA7" w:rsidRDefault="00B67841" w:rsidP="00C63CF7">
            <w:pPr>
              <w:pStyle w:val="TAC"/>
            </w:pPr>
            <w:r>
              <w:rPr>
                <w:rFonts w:hint="eastAsia"/>
                <w:lang w:eastAsia="zh-CN"/>
              </w:rPr>
              <w:t>Y</w:t>
            </w:r>
            <w:r>
              <w:rPr>
                <w:lang w:eastAsia="zh-CN"/>
              </w:rPr>
              <w:t>ES</w:t>
            </w:r>
          </w:p>
        </w:tc>
        <w:tc>
          <w:tcPr>
            <w:tcW w:w="1274" w:type="dxa"/>
          </w:tcPr>
          <w:p w14:paraId="56AC7F1E" w14:textId="77777777" w:rsidR="00B67841" w:rsidRPr="00EA5FA7" w:rsidRDefault="00B67841" w:rsidP="00C63CF7">
            <w:pPr>
              <w:pStyle w:val="TAC"/>
            </w:pPr>
            <w:r>
              <w:rPr>
                <w:rFonts w:cs="Arial"/>
                <w:lang w:eastAsia="zh-CN"/>
              </w:rPr>
              <w:t>ignore</w:t>
            </w:r>
          </w:p>
        </w:tc>
      </w:tr>
      <w:tr w:rsidR="00B67841" w:rsidRPr="00EA5FA7" w14:paraId="1FADB01B" w14:textId="77777777" w:rsidTr="00C63CF7">
        <w:tc>
          <w:tcPr>
            <w:tcW w:w="2394" w:type="dxa"/>
          </w:tcPr>
          <w:p w14:paraId="2D9BBD9B" w14:textId="77777777" w:rsidR="00B67841" w:rsidRPr="00B62421" w:rsidRDefault="00B67841" w:rsidP="00C63CF7">
            <w:pPr>
              <w:pStyle w:val="TAL"/>
              <w:rPr>
                <w:rFonts w:eastAsia="MS Mincho"/>
                <w:b/>
                <w:bCs/>
              </w:rPr>
            </w:pPr>
            <w:r w:rsidRPr="00B62421">
              <w:rPr>
                <w:b/>
                <w:bCs/>
              </w:rPr>
              <w:t>DRB to Be Setup List</w:t>
            </w:r>
          </w:p>
        </w:tc>
        <w:tc>
          <w:tcPr>
            <w:tcW w:w="1260" w:type="dxa"/>
          </w:tcPr>
          <w:p w14:paraId="4AC5BAE6" w14:textId="77777777" w:rsidR="00B67841" w:rsidRPr="00EA5FA7" w:rsidRDefault="00B67841" w:rsidP="00C63CF7">
            <w:pPr>
              <w:pStyle w:val="TAL"/>
              <w:rPr>
                <w:lang w:eastAsia="zh-CN"/>
              </w:rPr>
            </w:pPr>
          </w:p>
        </w:tc>
        <w:tc>
          <w:tcPr>
            <w:tcW w:w="1247" w:type="dxa"/>
          </w:tcPr>
          <w:p w14:paraId="1E9FF05C" w14:textId="77777777" w:rsidR="00B67841" w:rsidRPr="00EA5FA7" w:rsidRDefault="00B67841" w:rsidP="00C63CF7">
            <w:pPr>
              <w:pStyle w:val="TAL"/>
              <w:rPr>
                <w:i/>
              </w:rPr>
            </w:pPr>
            <w:r w:rsidRPr="00EA5FA7">
              <w:rPr>
                <w:i/>
                <w:iCs/>
              </w:rPr>
              <w:t>0..1</w:t>
            </w:r>
          </w:p>
        </w:tc>
        <w:tc>
          <w:tcPr>
            <w:tcW w:w="1260" w:type="dxa"/>
          </w:tcPr>
          <w:p w14:paraId="78D4B4FD" w14:textId="77777777" w:rsidR="00B67841" w:rsidRPr="00EA5FA7" w:rsidRDefault="00B67841" w:rsidP="00C63CF7">
            <w:pPr>
              <w:pStyle w:val="TAL"/>
            </w:pPr>
          </w:p>
        </w:tc>
        <w:tc>
          <w:tcPr>
            <w:tcW w:w="1762" w:type="dxa"/>
          </w:tcPr>
          <w:p w14:paraId="13303743" w14:textId="77777777" w:rsidR="00B67841" w:rsidRPr="00EA5FA7" w:rsidRDefault="00B67841" w:rsidP="00C63CF7">
            <w:pPr>
              <w:pStyle w:val="TAL"/>
            </w:pPr>
          </w:p>
        </w:tc>
        <w:tc>
          <w:tcPr>
            <w:tcW w:w="1288" w:type="dxa"/>
          </w:tcPr>
          <w:p w14:paraId="3BC4C7CD" w14:textId="77777777" w:rsidR="00B67841" w:rsidRPr="00EA5FA7" w:rsidRDefault="00B67841" w:rsidP="00C63CF7">
            <w:pPr>
              <w:pStyle w:val="TAC"/>
              <w:rPr>
                <w:rFonts w:eastAsia="MS Mincho"/>
              </w:rPr>
            </w:pPr>
            <w:r w:rsidRPr="00EA5FA7">
              <w:rPr>
                <w:rFonts w:eastAsia="MS Mincho"/>
              </w:rPr>
              <w:t>YES</w:t>
            </w:r>
          </w:p>
        </w:tc>
        <w:tc>
          <w:tcPr>
            <w:tcW w:w="1274" w:type="dxa"/>
          </w:tcPr>
          <w:p w14:paraId="0731E1BC" w14:textId="77777777" w:rsidR="00B67841" w:rsidRPr="00EA5FA7" w:rsidRDefault="00B67841" w:rsidP="00C63CF7">
            <w:pPr>
              <w:pStyle w:val="TAC"/>
            </w:pPr>
            <w:r w:rsidRPr="00EA5FA7">
              <w:t>reject</w:t>
            </w:r>
          </w:p>
        </w:tc>
      </w:tr>
      <w:tr w:rsidR="00B67841" w:rsidRPr="00EA5FA7" w14:paraId="5EF9E4A8" w14:textId="77777777" w:rsidTr="00C63CF7">
        <w:trPr>
          <w:trHeight w:val="138"/>
        </w:trPr>
        <w:tc>
          <w:tcPr>
            <w:tcW w:w="2394" w:type="dxa"/>
          </w:tcPr>
          <w:p w14:paraId="6549C83C" w14:textId="77777777" w:rsidR="00B67841" w:rsidRPr="00B62421" w:rsidRDefault="00B67841" w:rsidP="00C63CF7">
            <w:pPr>
              <w:pStyle w:val="TAL"/>
              <w:ind w:left="102"/>
              <w:rPr>
                <w:b/>
                <w:bCs/>
              </w:rPr>
            </w:pPr>
            <w:r w:rsidRPr="00B62421">
              <w:rPr>
                <w:b/>
                <w:bCs/>
              </w:rPr>
              <w:t>&gt;DRB to Be Setup Item IEs</w:t>
            </w:r>
          </w:p>
        </w:tc>
        <w:tc>
          <w:tcPr>
            <w:tcW w:w="1260" w:type="dxa"/>
          </w:tcPr>
          <w:p w14:paraId="5A938A20" w14:textId="77777777" w:rsidR="00B67841" w:rsidRPr="00EA5FA7" w:rsidRDefault="00B67841" w:rsidP="00C63CF7">
            <w:pPr>
              <w:pStyle w:val="TAL"/>
              <w:rPr>
                <w:lang w:eastAsia="zh-CN"/>
              </w:rPr>
            </w:pPr>
          </w:p>
        </w:tc>
        <w:tc>
          <w:tcPr>
            <w:tcW w:w="1247" w:type="dxa"/>
          </w:tcPr>
          <w:p w14:paraId="6926CFC7" w14:textId="77777777" w:rsidR="00B67841" w:rsidRPr="00EA5FA7" w:rsidRDefault="00B67841" w:rsidP="00C63CF7">
            <w:pPr>
              <w:pStyle w:val="TAL"/>
              <w:rPr>
                <w:i/>
              </w:rPr>
            </w:pPr>
            <w:r w:rsidRPr="00EA5FA7">
              <w:rPr>
                <w:i/>
              </w:rPr>
              <w:t xml:space="preserve">1 .. &lt;maxnoofDRBs&gt; </w:t>
            </w:r>
          </w:p>
        </w:tc>
        <w:tc>
          <w:tcPr>
            <w:tcW w:w="1260" w:type="dxa"/>
          </w:tcPr>
          <w:p w14:paraId="10FE038D" w14:textId="77777777" w:rsidR="00B67841" w:rsidRPr="00EA5FA7" w:rsidRDefault="00B67841" w:rsidP="00C63CF7">
            <w:pPr>
              <w:pStyle w:val="TAL"/>
            </w:pPr>
          </w:p>
        </w:tc>
        <w:tc>
          <w:tcPr>
            <w:tcW w:w="1762" w:type="dxa"/>
          </w:tcPr>
          <w:p w14:paraId="7BDAEE2B" w14:textId="77777777" w:rsidR="00B67841" w:rsidRPr="00EA5FA7" w:rsidRDefault="00B67841" w:rsidP="00C63CF7">
            <w:pPr>
              <w:pStyle w:val="TAL"/>
            </w:pPr>
          </w:p>
        </w:tc>
        <w:tc>
          <w:tcPr>
            <w:tcW w:w="1288" w:type="dxa"/>
          </w:tcPr>
          <w:p w14:paraId="18EFDF6F" w14:textId="77777777" w:rsidR="00B67841" w:rsidRPr="00EA5FA7" w:rsidRDefault="00B67841" w:rsidP="00C63CF7">
            <w:pPr>
              <w:pStyle w:val="TAC"/>
              <w:rPr>
                <w:rFonts w:eastAsia="MS Mincho"/>
              </w:rPr>
            </w:pPr>
            <w:r w:rsidRPr="00EA5FA7">
              <w:rPr>
                <w:rFonts w:eastAsia="MS Mincho"/>
              </w:rPr>
              <w:t>EACH</w:t>
            </w:r>
          </w:p>
        </w:tc>
        <w:tc>
          <w:tcPr>
            <w:tcW w:w="1274" w:type="dxa"/>
          </w:tcPr>
          <w:p w14:paraId="455B69E2" w14:textId="77777777" w:rsidR="00B67841" w:rsidRPr="00EA5FA7" w:rsidRDefault="00B67841" w:rsidP="00C63CF7">
            <w:pPr>
              <w:pStyle w:val="TAC"/>
            </w:pPr>
            <w:r w:rsidRPr="00EA5FA7">
              <w:t>reject</w:t>
            </w:r>
          </w:p>
        </w:tc>
      </w:tr>
      <w:tr w:rsidR="00B67841" w:rsidRPr="00EA5FA7" w14:paraId="47C3852B" w14:textId="77777777" w:rsidTr="00C63CF7">
        <w:tc>
          <w:tcPr>
            <w:tcW w:w="2394" w:type="dxa"/>
          </w:tcPr>
          <w:p w14:paraId="33C5EDE7" w14:textId="77777777" w:rsidR="00B67841" w:rsidRPr="00EA5FA7" w:rsidRDefault="00B67841" w:rsidP="00C63CF7">
            <w:pPr>
              <w:pStyle w:val="TAL"/>
              <w:ind w:left="198"/>
              <w:rPr>
                <w:lang w:eastAsia="zh-CN"/>
              </w:rPr>
            </w:pPr>
            <w:r w:rsidRPr="00EA5FA7">
              <w:t>&gt;&gt;</w:t>
            </w:r>
            <w:r w:rsidRPr="00EA5FA7">
              <w:rPr>
                <w:lang w:eastAsia="zh-CN"/>
              </w:rPr>
              <w:t>DRB ID</w:t>
            </w:r>
          </w:p>
        </w:tc>
        <w:tc>
          <w:tcPr>
            <w:tcW w:w="1260" w:type="dxa"/>
          </w:tcPr>
          <w:p w14:paraId="4B448DD6" w14:textId="77777777" w:rsidR="00B67841" w:rsidRPr="00EA5FA7" w:rsidRDefault="00B67841" w:rsidP="00C63CF7">
            <w:pPr>
              <w:pStyle w:val="TAL"/>
            </w:pPr>
            <w:r w:rsidRPr="00EA5FA7">
              <w:t>M</w:t>
            </w:r>
          </w:p>
        </w:tc>
        <w:tc>
          <w:tcPr>
            <w:tcW w:w="1247" w:type="dxa"/>
          </w:tcPr>
          <w:p w14:paraId="20021932" w14:textId="77777777" w:rsidR="00B67841" w:rsidRPr="00EA5FA7" w:rsidRDefault="00B67841" w:rsidP="00C63CF7">
            <w:pPr>
              <w:pStyle w:val="TAL"/>
              <w:rPr>
                <w:b/>
                <w:i/>
              </w:rPr>
            </w:pPr>
          </w:p>
        </w:tc>
        <w:tc>
          <w:tcPr>
            <w:tcW w:w="1260" w:type="dxa"/>
          </w:tcPr>
          <w:p w14:paraId="0B8D4D76" w14:textId="77777777" w:rsidR="00B67841" w:rsidRPr="00EA5FA7" w:rsidRDefault="00B67841" w:rsidP="00C63CF7">
            <w:pPr>
              <w:pStyle w:val="TAL"/>
            </w:pPr>
            <w:r w:rsidRPr="00EA5FA7">
              <w:t>9.3.1.8</w:t>
            </w:r>
          </w:p>
        </w:tc>
        <w:tc>
          <w:tcPr>
            <w:tcW w:w="1762" w:type="dxa"/>
          </w:tcPr>
          <w:p w14:paraId="46E1677B" w14:textId="77777777" w:rsidR="00B67841" w:rsidRPr="00EA5FA7" w:rsidRDefault="00B67841" w:rsidP="00C63CF7">
            <w:pPr>
              <w:pStyle w:val="TAL"/>
            </w:pPr>
          </w:p>
        </w:tc>
        <w:tc>
          <w:tcPr>
            <w:tcW w:w="1288" w:type="dxa"/>
          </w:tcPr>
          <w:p w14:paraId="504BBBB0" w14:textId="77777777" w:rsidR="00B67841" w:rsidRPr="00EA5FA7" w:rsidRDefault="00B67841" w:rsidP="00C63CF7">
            <w:pPr>
              <w:pStyle w:val="TAC"/>
            </w:pPr>
            <w:r w:rsidRPr="00EA5FA7">
              <w:t>-</w:t>
            </w:r>
          </w:p>
        </w:tc>
        <w:tc>
          <w:tcPr>
            <w:tcW w:w="1274" w:type="dxa"/>
          </w:tcPr>
          <w:p w14:paraId="046C3F42" w14:textId="77777777" w:rsidR="00B67841" w:rsidRPr="00EA5FA7" w:rsidRDefault="00B67841" w:rsidP="00C63CF7">
            <w:pPr>
              <w:pStyle w:val="TAC"/>
            </w:pPr>
          </w:p>
        </w:tc>
      </w:tr>
      <w:tr w:rsidR="00B67841" w:rsidRPr="00EA5FA7" w14:paraId="27CE4E3B" w14:textId="77777777" w:rsidTr="00C63CF7">
        <w:tc>
          <w:tcPr>
            <w:tcW w:w="2394" w:type="dxa"/>
          </w:tcPr>
          <w:p w14:paraId="32D89352" w14:textId="77777777" w:rsidR="00B67841" w:rsidRPr="00EA5FA7" w:rsidRDefault="00B67841" w:rsidP="00C63CF7">
            <w:pPr>
              <w:pStyle w:val="TAL"/>
              <w:ind w:left="198"/>
            </w:pPr>
            <w:r w:rsidRPr="00EA5FA7">
              <w:t>&gt;&gt;CHOICE QoS Information</w:t>
            </w:r>
          </w:p>
        </w:tc>
        <w:tc>
          <w:tcPr>
            <w:tcW w:w="1260" w:type="dxa"/>
          </w:tcPr>
          <w:p w14:paraId="39987C51" w14:textId="77777777" w:rsidR="00B67841" w:rsidRPr="00EA5FA7" w:rsidRDefault="00B67841" w:rsidP="00C63CF7">
            <w:pPr>
              <w:pStyle w:val="TAL"/>
            </w:pPr>
            <w:r w:rsidRPr="00EA5FA7">
              <w:t>M</w:t>
            </w:r>
          </w:p>
        </w:tc>
        <w:tc>
          <w:tcPr>
            <w:tcW w:w="1247" w:type="dxa"/>
          </w:tcPr>
          <w:p w14:paraId="29E60CDD" w14:textId="77777777" w:rsidR="00B67841" w:rsidRPr="00EA5FA7" w:rsidRDefault="00B67841" w:rsidP="00C63CF7">
            <w:pPr>
              <w:pStyle w:val="TAL"/>
              <w:rPr>
                <w:b/>
                <w:i/>
              </w:rPr>
            </w:pPr>
          </w:p>
        </w:tc>
        <w:tc>
          <w:tcPr>
            <w:tcW w:w="1260" w:type="dxa"/>
          </w:tcPr>
          <w:p w14:paraId="7988412A" w14:textId="77777777" w:rsidR="00B67841" w:rsidRPr="00EA5FA7" w:rsidRDefault="00B67841" w:rsidP="00C63CF7">
            <w:pPr>
              <w:pStyle w:val="TAL"/>
            </w:pPr>
          </w:p>
        </w:tc>
        <w:tc>
          <w:tcPr>
            <w:tcW w:w="1762" w:type="dxa"/>
          </w:tcPr>
          <w:p w14:paraId="7B38E203" w14:textId="77777777" w:rsidR="00B67841" w:rsidRPr="00EA5FA7" w:rsidRDefault="00B67841" w:rsidP="00C63CF7">
            <w:pPr>
              <w:pStyle w:val="TAL"/>
            </w:pPr>
          </w:p>
        </w:tc>
        <w:tc>
          <w:tcPr>
            <w:tcW w:w="1288" w:type="dxa"/>
          </w:tcPr>
          <w:p w14:paraId="504393BC" w14:textId="77777777" w:rsidR="00B67841" w:rsidRPr="00EA5FA7" w:rsidRDefault="00B67841" w:rsidP="00C63CF7">
            <w:pPr>
              <w:pStyle w:val="TAC"/>
            </w:pPr>
            <w:r w:rsidRPr="00EA5FA7">
              <w:t>-</w:t>
            </w:r>
          </w:p>
        </w:tc>
        <w:tc>
          <w:tcPr>
            <w:tcW w:w="1274" w:type="dxa"/>
          </w:tcPr>
          <w:p w14:paraId="4B877CDF" w14:textId="77777777" w:rsidR="00B67841" w:rsidRPr="00EA5FA7" w:rsidRDefault="00B67841" w:rsidP="00C63CF7">
            <w:pPr>
              <w:pStyle w:val="TAC"/>
            </w:pPr>
          </w:p>
        </w:tc>
      </w:tr>
      <w:tr w:rsidR="00B67841" w:rsidRPr="00EA5FA7" w14:paraId="381A229A" w14:textId="77777777" w:rsidTr="00C63CF7">
        <w:tc>
          <w:tcPr>
            <w:tcW w:w="2394" w:type="dxa"/>
          </w:tcPr>
          <w:p w14:paraId="309BF165" w14:textId="77777777" w:rsidR="00B67841" w:rsidRPr="00EA5FA7" w:rsidRDefault="00B67841" w:rsidP="00C63CF7">
            <w:pPr>
              <w:pStyle w:val="TAL"/>
              <w:ind w:left="300"/>
            </w:pPr>
            <w:r w:rsidRPr="00EA5FA7">
              <w:t>&gt;&gt;&gt;E-UTRAN QoS</w:t>
            </w:r>
          </w:p>
        </w:tc>
        <w:tc>
          <w:tcPr>
            <w:tcW w:w="1260" w:type="dxa"/>
          </w:tcPr>
          <w:p w14:paraId="69887FDD" w14:textId="77777777" w:rsidR="00B67841" w:rsidRPr="00EA5FA7" w:rsidRDefault="00B67841" w:rsidP="00C63CF7">
            <w:pPr>
              <w:pStyle w:val="TAL"/>
              <w:rPr>
                <w:rFonts w:eastAsia="MS Mincho"/>
              </w:rPr>
            </w:pPr>
            <w:r w:rsidRPr="00EA5FA7">
              <w:rPr>
                <w:rFonts w:eastAsia="MS Mincho"/>
              </w:rPr>
              <w:t>M</w:t>
            </w:r>
          </w:p>
        </w:tc>
        <w:tc>
          <w:tcPr>
            <w:tcW w:w="1247" w:type="dxa"/>
          </w:tcPr>
          <w:p w14:paraId="349E28C3" w14:textId="77777777" w:rsidR="00B67841" w:rsidRPr="00EA5FA7" w:rsidRDefault="00B67841" w:rsidP="00C63CF7">
            <w:pPr>
              <w:pStyle w:val="TAL"/>
              <w:rPr>
                <w:i/>
              </w:rPr>
            </w:pPr>
          </w:p>
        </w:tc>
        <w:tc>
          <w:tcPr>
            <w:tcW w:w="1260" w:type="dxa"/>
          </w:tcPr>
          <w:p w14:paraId="328E94C3" w14:textId="77777777" w:rsidR="00B67841" w:rsidRPr="00EA5FA7" w:rsidRDefault="00B67841" w:rsidP="00C63CF7">
            <w:pPr>
              <w:pStyle w:val="TAL"/>
            </w:pPr>
            <w:r w:rsidRPr="00EA5FA7">
              <w:t>9.3.1.19</w:t>
            </w:r>
          </w:p>
        </w:tc>
        <w:tc>
          <w:tcPr>
            <w:tcW w:w="1762" w:type="dxa"/>
          </w:tcPr>
          <w:p w14:paraId="22EDC11A" w14:textId="77777777" w:rsidR="00B67841" w:rsidRPr="00EA5FA7" w:rsidRDefault="00B67841" w:rsidP="00C63CF7">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1615C822" w14:textId="77777777" w:rsidR="00B67841" w:rsidRPr="00EA5FA7" w:rsidRDefault="00B67841" w:rsidP="00C63CF7">
            <w:pPr>
              <w:pStyle w:val="TAC"/>
            </w:pPr>
            <w:r w:rsidRPr="00EA5FA7">
              <w:t>-</w:t>
            </w:r>
          </w:p>
        </w:tc>
        <w:tc>
          <w:tcPr>
            <w:tcW w:w="1274" w:type="dxa"/>
          </w:tcPr>
          <w:p w14:paraId="5CAB70FB" w14:textId="77777777" w:rsidR="00B67841" w:rsidRPr="00EA5FA7" w:rsidRDefault="00B67841" w:rsidP="00C63CF7">
            <w:pPr>
              <w:pStyle w:val="TAC"/>
            </w:pPr>
          </w:p>
        </w:tc>
      </w:tr>
      <w:tr w:rsidR="00B67841" w:rsidRPr="00EA5FA7" w14:paraId="6FD7A5A3" w14:textId="77777777" w:rsidTr="00C63CF7">
        <w:tc>
          <w:tcPr>
            <w:tcW w:w="2394" w:type="dxa"/>
          </w:tcPr>
          <w:p w14:paraId="5DAE4A7B" w14:textId="77777777" w:rsidR="00B67841" w:rsidRPr="00EA5FA7" w:rsidRDefault="00B67841" w:rsidP="00C63CF7">
            <w:pPr>
              <w:pStyle w:val="TAL"/>
              <w:ind w:left="300"/>
            </w:pPr>
            <w:r w:rsidRPr="00EA5FA7">
              <w:t>&gt;&gt;&gt;DRB Information</w:t>
            </w:r>
          </w:p>
        </w:tc>
        <w:tc>
          <w:tcPr>
            <w:tcW w:w="1260" w:type="dxa"/>
          </w:tcPr>
          <w:p w14:paraId="026C370A" w14:textId="77777777" w:rsidR="00B67841" w:rsidRPr="00EA5FA7" w:rsidDel="00380286" w:rsidRDefault="00B67841" w:rsidP="00C63CF7">
            <w:pPr>
              <w:pStyle w:val="TAL"/>
              <w:rPr>
                <w:rFonts w:eastAsia="MS Mincho"/>
              </w:rPr>
            </w:pPr>
          </w:p>
        </w:tc>
        <w:tc>
          <w:tcPr>
            <w:tcW w:w="1247" w:type="dxa"/>
          </w:tcPr>
          <w:p w14:paraId="0C8832C2" w14:textId="77777777" w:rsidR="00B67841" w:rsidRPr="00EA5FA7" w:rsidRDefault="00B67841" w:rsidP="00C63CF7">
            <w:pPr>
              <w:pStyle w:val="TAL"/>
              <w:rPr>
                <w:i/>
              </w:rPr>
            </w:pPr>
            <w:r w:rsidRPr="00EA5FA7">
              <w:rPr>
                <w:i/>
              </w:rPr>
              <w:t>1</w:t>
            </w:r>
          </w:p>
        </w:tc>
        <w:tc>
          <w:tcPr>
            <w:tcW w:w="1260" w:type="dxa"/>
          </w:tcPr>
          <w:p w14:paraId="600FF1D4" w14:textId="77777777" w:rsidR="00B67841" w:rsidRPr="00EA5FA7" w:rsidRDefault="00B67841" w:rsidP="00C63CF7">
            <w:pPr>
              <w:pStyle w:val="TAL"/>
            </w:pPr>
          </w:p>
        </w:tc>
        <w:tc>
          <w:tcPr>
            <w:tcW w:w="1762" w:type="dxa"/>
          </w:tcPr>
          <w:p w14:paraId="5EBD2912" w14:textId="77777777" w:rsidR="00B67841" w:rsidRPr="00EA5FA7" w:rsidRDefault="00B67841" w:rsidP="00C63CF7">
            <w:pPr>
              <w:pStyle w:val="TAL"/>
              <w:rPr>
                <w:szCs w:val="18"/>
              </w:rPr>
            </w:pPr>
            <w:r w:rsidRPr="00EA5FA7">
              <w:rPr>
                <w:szCs w:val="18"/>
              </w:rPr>
              <w:t>Shall be used for NG-RAN cases</w:t>
            </w:r>
          </w:p>
        </w:tc>
        <w:tc>
          <w:tcPr>
            <w:tcW w:w="1288" w:type="dxa"/>
          </w:tcPr>
          <w:p w14:paraId="19DD8B02" w14:textId="77777777" w:rsidR="00B67841" w:rsidRPr="00EA5FA7" w:rsidRDefault="00B67841" w:rsidP="00C63CF7">
            <w:pPr>
              <w:pStyle w:val="TAC"/>
            </w:pPr>
            <w:r w:rsidRPr="00EA5FA7">
              <w:t>YES</w:t>
            </w:r>
          </w:p>
        </w:tc>
        <w:tc>
          <w:tcPr>
            <w:tcW w:w="1274" w:type="dxa"/>
          </w:tcPr>
          <w:p w14:paraId="632A7BAE" w14:textId="77777777" w:rsidR="00B67841" w:rsidRPr="00EA5FA7" w:rsidRDefault="00B67841" w:rsidP="00C63CF7">
            <w:pPr>
              <w:pStyle w:val="TAC"/>
            </w:pPr>
            <w:r w:rsidRPr="00EA5FA7">
              <w:t>ignore</w:t>
            </w:r>
          </w:p>
        </w:tc>
      </w:tr>
      <w:tr w:rsidR="00B67841" w:rsidRPr="00EA5FA7" w14:paraId="28704708" w14:textId="77777777" w:rsidTr="00C63CF7">
        <w:tc>
          <w:tcPr>
            <w:tcW w:w="2394" w:type="dxa"/>
          </w:tcPr>
          <w:p w14:paraId="3EFA5FD7" w14:textId="77777777" w:rsidR="00B67841" w:rsidRPr="00EA5FA7" w:rsidRDefault="00B67841" w:rsidP="00C63CF7">
            <w:pPr>
              <w:pStyle w:val="TAL"/>
              <w:ind w:left="403"/>
            </w:pPr>
            <w:r w:rsidRPr="00EA5FA7">
              <w:t>&gt;&gt;&gt;&gt;DRB QoS</w:t>
            </w:r>
          </w:p>
        </w:tc>
        <w:tc>
          <w:tcPr>
            <w:tcW w:w="1260" w:type="dxa"/>
          </w:tcPr>
          <w:p w14:paraId="263B9E3D" w14:textId="77777777" w:rsidR="00B67841" w:rsidRPr="00EA5FA7" w:rsidDel="00380286" w:rsidRDefault="00B67841" w:rsidP="00C63CF7">
            <w:pPr>
              <w:pStyle w:val="TAL"/>
              <w:rPr>
                <w:rFonts w:eastAsia="MS Mincho"/>
              </w:rPr>
            </w:pPr>
            <w:r w:rsidRPr="00EA5FA7">
              <w:rPr>
                <w:rFonts w:eastAsia="MS Mincho"/>
              </w:rPr>
              <w:t>M</w:t>
            </w:r>
          </w:p>
        </w:tc>
        <w:tc>
          <w:tcPr>
            <w:tcW w:w="1247" w:type="dxa"/>
          </w:tcPr>
          <w:p w14:paraId="5832498C" w14:textId="77777777" w:rsidR="00B67841" w:rsidRPr="00EA5FA7" w:rsidRDefault="00B67841" w:rsidP="00C63CF7">
            <w:pPr>
              <w:pStyle w:val="TAL"/>
              <w:rPr>
                <w:i/>
              </w:rPr>
            </w:pPr>
          </w:p>
        </w:tc>
        <w:tc>
          <w:tcPr>
            <w:tcW w:w="1260" w:type="dxa"/>
          </w:tcPr>
          <w:p w14:paraId="1C3C7354" w14:textId="77777777" w:rsidR="00B67841" w:rsidRPr="00EA5FA7" w:rsidRDefault="00B67841" w:rsidP="00C63CF7">
            <w:pPr>
              <w:pStyle w:val="TAL"/>
            </w:pPr>
            <w:r w:rsidRPr="00EA5FA7">
              <w:t>9.3.1.45</w:t>
            </w:r>
          </w:p>
        </w:tc>
        <w:tc>
          <w:tcPr>
            <w:tcW w:w="1762" w:type="dxa"/>
          </w:tcPr>
          <w:p w14:paraId="56210D78" w14:textId="77777777" w:rsidR="00B67841" w:rsidRPr="00EA5FA7" w:rsidRDefault="00B67841" w:rsidP="00C63CF7">
            <w:pPr>
              <w:pStyle w:val="TAL"/>
              <w:rPr>
                <w:szCs w:val="18"/>
              </w:rPr>
            </w:pPr>
          </w:p>
        </w:tc>
        <w:tc>
          <w:tcPr>
            <w:tcW w:w="1288" w:type="dxa"/>
          </w:tcPr>
          <w:p w14:paraId="4D0E9806" w14:textId="77777777" w:rsidR="00B67841" w:rsidRPr="00EA5FA7" w:rsidRDefault="00B67841" w:rsidP="00C63CF7">
            <w:pPr>
              <w:pStyle w:val="TAC"/>
            </w:pPr>
            <w:r w:rsidRPr="00EA5FA7">
              <w:t>-</w:t>
            </w:r>
          </w:p>
        </w:tc>
        <w:tc>
          <w:tcPr>
            <w:tcW w:w="1274" w:type="dxa"/>
          </w:tcPr>
          <w:p w14:paraId="43EAF971" w14:textId="77777777" w:rsidR="00B67841" w:rsidRPr="00EA5FA7" w:rsidRDefault="00B67841" w:rsidP="00C63CF7">
            <w:pPr>
              <w:pStyle w:val="TAC"/>
            </w:pPr>
          </w:p>
        </w:tc>
      </w:tr>
      <w:tr w:rsidR="00B67841" w:rsidRPr="00EA5FA7" w14:paraId="15C9D70F" w14:textId="77777777" w:rsidTr="00C63CF7">
        <w:tc>
          <w:tcPr>
            <w:tcW w:w="2394" w:type="dxa"/>
          </w:tcPr>
          <w:p w14:paraId="7661D5B8" w14:textId="77777777" w:rsidR="00B67841" w:rsidRPr="00EA5FA7" w:rsidRDefault="00B67841" w:rsidP="00C63CF7">
            <w:pPr>
              <w:pStyle w:val="TAL"/>
              <w:ind w:left="403"/>
            </w:pPr>
            <w:r w:rsidRPr="00EA5FA7">
              <w:t>&gt;&gt;&gt;&gt;S-NSSAI</w:t>
            </w:r>
          </w:p>
        </w:tc>
        <w:tc>
          <w:tcPr>
            <w:tcW w:w="1260" w:type="dxa"/>
          </w:tcPr>
          <w:p w14:paraId="2250EF8D" w14:textId="77777777" w:rsidR="00B67841" w:rsidRPr="00EA5FA7" w:rsidDel="00380286" w:rsidRDefault="00B67841" w:rsidP="00C63CF7">
            <w:pPr>
              <w:pStyle w:val="TAL"/>
              <w:rPr>
                <w:rFonts w:eastAsia="MS Mincho"/>
              </w:rPr>
            </w:pPr>
            <w:r w:rsidRPr="00EA5FA7">
              <w:rPr>
                <w:rFonts w:eastAsia="MS Mincho"/>
              </w:rPr>
              <w:t>M</w:t>
            </w:r>
          </w:p>
        </w:tc>
        <w:tc>
          <w:tcPr>
            <w:tcW w:w="1247" w:type="dxa"/>
          </w:tcPr>
          <w:p w14:paraId="1602C9DE" w14:textId="77777777" w:rsidR="00B67841" w:rsidRPr="00EA5FA7" w:rsidRDefault="00B67841" w:rsidP="00C63CF7">
            <w:pPr>
              <w:pStyle w:val="TAL"/>
              <w:rPr>
                <w:i/>
              </w:rPr>
            </w:pPr>
          </w:p>
        </w:tc>
        <w:tc>
          <w:tcPr>
            <w:tcW w:w="1260" w:type="dxa"/>
          </w:tcPr>
          <w:p w14:paraId="040714BB" w14:textId="77777777" w:rsidR="00B67841" w:rsidRPr="00EA5FA7" w:rsidRDefault="00B67841" w:rsidP="00C63CF7">
            <w:pPr>
              <w:pStyle w:val="TAL"/>
            </w:pPr>
            <w:r w:rsidRPr="00EA5FA7">
              <w:t>9.3.1.38</w:t>
            </w:r>
          </w:p>
        </w:tc>
        <w:tc>
          <w:tcPr>
            <w:tcW w:w="1762" w:type="dxa"/>
          </w:tcPr>
          <w:p w14:paraId="1EB2FD90" w14:textId="77777777" w:rsidR="00B67841" w:rsidRPr="00EA5FA7" w:rsidRDefault="00B67841" w:rsidP="00C63CF7">
            <w:pPr>
              <w:pStyle w:val="TAL"/>
              <w:rPr>
                <w:szCs w:val="18"/>
              </w:rPr>
            </w:pPr>
          </w:p>
        </w:tc>
        <w:tc>
          <w:tcPr>
            <w:tcW w:w="1288" w:type="dxa"/>
          </w:tcPr>
          <w:p w14:paraId="53B6368F" w14:textId="77777777" w:rsidR="00B67841" w:rsidRPr="00EA5FA7" w:rsidRDefault="00B67841" w:rsidP="00C63CF7">
            <w:pPr>
              <w:pStyle w:val="TAC"/>
            </w:pPr>
            <w:r w:rsidRPr="00EA5FA7">
              <w:t>-</w:t>
            </w:r>
          </w:p>
        </w:tc>
        <w:tc>
          <w:tcPr>
            <w:tcW w:w="1274" w:type="dxa"/>
          </w:tcPr>
          <w:p w14:paraId="1057DD1A" w14:textId="77777777" w:rsidR="00B67841" w:rsidRPr="00EA5FA7" w:rsidRDefault="00B67841" w:rsidP="00C63CF7">
            <w:pPr>
              <w:pStyle w:val="TAC"/>
            </w:pPr>
          </w:p>
        </w:tc>
      </w:tr>
      <w:tr w:rsidR="00B67841" w:rsidRPr="00EA5FA7" w14:paraId="4B0ED129" w14:textId="77777777" w:rsidTr="00C63CF7">
        <w:tc>
          <w:tcPr>
            <w:tcW w:w="2394" w:type="dxa"/>
          </w:tcPr>
          <w:p w14:paraId="7B4C1F28" w14:textId="77777777" w:rsidR="00B67841" w:rsidRPr="00EA5FA7" w:rsidRDefault="00B67841" w:rsidP="00C63CF7">
            <w:pPr>
              <w:pStyle w:val="TAL"/>
              <w:ind w:left="403"/>
            </w:pPr>
            <w:r w:rsidRPr="00EA5FA7">
              <w:t>&gt;&gt;&gt;&gt;Notification Control</w:t>
            </w:r>
          </w:p>
        </w:tc>
        <w:tc>
          <w:tcPr>
            <w:tcW w:w="1260" w:type="dxa"/>
          </w:tcPr>
          <w:p w14:paraId="32543107" w14:textId="77777777" w:rsidR="00B67841" w:rsidRPr="00EA5FA7" w:rsidDel="00380286" w:rsidRDefault="00B67841" w:rsidP="00C63CF7">
            <w:pPr>
              <w:pStyle w:val="TAL"/>
              <w:rPr>
                <w:rFonts w:eastAsia="MS Mincho"/>
              </w:rPr>
            </w:pPr>
            <w:r w:rsidRPr="00EA5FA7">
              <w:rPr>
                <w:rFonts w:eastAsia="MS Mincho"/>
              </w:rPr>
              <w:t>O</w:t>
            </w:r>
          </w:p>
        </w:tc>
        <w:tc>
          <w:tcPr>
            <w:tcW w:w="1247" w:type="dxa"/>
          </w:tcPr>
          <w:p w14:paraId="62E997CE" w14:textId="77777777" w:rsidR="00B67841" w:rsidRPr="00EA5FA7" w:rsidRDefault="00B67841" w:rsidP="00C63CF7">
            <w:pPr>
              <w:pStyle w:val="TAL"/>
              <w:rPr>
                <w:i/>
              </w:rPr>
            </w:pPr>
          </w:p>
        </w:tc>
        <w:tc>
          <w:tcPr>
            <w:tcW w:w="1260" w:type="dxa"/>
          </w:tcPr>
          <w:p w14:paraId="3671B7DE" w14:textId="77777777" w:rsidR="00B67841" w:rsidRPr="00EA5FA7" w:rsidRDefault="00B67841" w:rsidP="00C63CF7">
            <w:pPr>
              <w:pStyle w:val="TAL"/>
            </w:pPr>
            <w:r w:rsidRPr="00EA5FA7">
              <w:t>9.3.1.56</w:t>
            </w:r>
          </w:p>
        </w:tc>
        <w:tc>
          <w:tcPr>
            <w:tcW w:w="1762" w:type="dxa"/>
          </w:tcPr>
          <w:p w14:paraId="43A7870E" w14:textId="77777777" w:rsidR="00B67841" w:rsidRPr="00EA5FA7" w:rsidRDefault="00B67841" w:rsidP="00C63CF7">
            <w:pPr>
              <w:pStyle w:val="TAL"/>
              <w:rPr>
                <w:szCs w:val="18"/>
              </w:rPr>
            </w:pPr>
          </w:p>
        </w:tc>
        <w:tc>
          <w:tcPr>
            <w:tcW w:w="1288" w:type="dxa"/>
          </w:tcPr>
          <w:p w14:paraId="0CF501E6" w14:textId="77777777" w:rsidR="00B67841" w:rsidRPr="00EA5FA7" w:rsidRDefault="00B67841" w:rsidP="00C63CF7">
            <w:pPr>
              <w:pStyle w:val="TAC"/>
            </w:pPr>
            <w:r w:rsidRPr="00EA5FA7">
              <w:t>-</w:t>
            </w:r>
          </w:p>
        </w:tc>
        <w:tc>
          <w:tcPr>
            <w:tcW w:w="1274" w:type="dxa"/>
          </w:tcPr>
          <w:p w14:paraId="2E5697EB" w14:textId="77777777" w:rsidR="00B67841" w:rsidRPr="00EA5FA7" w:rsidRDefault="00B67841" w:rsidP="00C63CF7">
            <w:pPr>
              <w:pStyle w:val="TAC"/>
            </w:pPr>
          </w:p>
        </w:tc>
      </w:tr>
      <w:tr w:rsidR="00B67841" w:rsidRPr="00EA5FA7" w14:paraId="0780D55F" w14:textId="77777777" w:rsidTr="00C63CF7">
        <w:tc>
          <w:tcPr>
            <w:tcW w:w="2394" w:type="dxa"/>
          </w:tcPr>
          <w:p w14:paraId="127AF3FB" w14:textId="77777777" w:rsidR="00B67841" w:rsidRPr="00B62421" w:rsidRDefault="00B67841" w:rsidP="00C63CF7">
            <w:pPr>
              <w:pStyle w:val="TAL"/>
              <w:ind w:left="403"/>
              <w:rPr>
                <w:b/>
                <w:bCs/>
              </w:rPr>
            </w:pPr>
            <w:r w:rsidRPr="00B62421">
              <w:rPr>
                <w:b/>
                <w:bCs/>
              </w:rPr>
              <w:t>&gt;&gt;&gt;&gt;Flows Mapped to DRB Item</w:t>
            </w:r>
          </w:p>
        </w:tc>
        <w:tc>
          <w:tcPr>
            <w:tcW w:w="1260" w:type="dxa"/>
          </w:tcPr>
          <w:p w14:paraId="11EE8EBF" w14:textId="77777777" w:rsidR="00B67841" w:rsidRPr="00EA5FA7" w:rsidDel="00380286" w:rsidRDefault="00B67841" w:rsidP="00C63CF7">
            <w:pPr>
              <w:pStyle w:val="TAL"/>
              <w:rPr>
                <w:rFonts w:eastAsia="MS Mincho"/>
              </w:rPr>
            </w:pPr>
          </w:p>
        </w:tc>
        <w:tc>
          <w:tcPr>
            <w:tcW w:w="1247" w:type="dxa"/>
          </w:tcPr>
          <w:p w14:paraId="07E6EF76" w14:textId="77777777" w:rsidR="00B67841" w:rsidRPr="00EA5FA7" w:rsidRDefault="00B67841" w:rsidP="00C63CF7">
            <w:pPr>
              <w:pStyle w:val="TAL"/>
              <w:rPr>
                <w:i/>
              </w:rPr>
            </w:pPr>
            <w:r w:rsidRPr="00EA5FA7">
              <w:rPr>
                <w:i/>
              </w:rPr>
              <w:t>1 .. &lt;maxnoofQoSFlows&gt;</w:t>
            </w:r>
          </w:p>
        </w:tc>
        <w:tc>
          <w:tcPr>
            <w:tcW w:w="1260" w:type="dxa"/>
          </w:tcPr>
          <w:p w14:paraId="417D2C94" w14:textId="77777777" w:rsidR="00B67841" w:rsidRPr="00EA5FA7" w:rsidRDefault="00B67841" w:rsidP="00C63CF7">
            <w:pPr>
              <w:pStyle w:val="TAL"/>
            </w:pPr>
          </w:p>
        </w:tc>
        <w:tc>
          <w:tcPr>
            <w:tcW w:w="1762" w:type="dxa"/>
          </w:tcPr>
          <w:p w14:paraId="7A23F1C5" w14:textId="77777777" w:rsidR="00B67841" w:rsidRPr="00EA5FA7" w:rsidRDefault="00B67841" w:rsidP="00C63CF7">
            <w:pPr>
              <w:pStyle w:val="TAL"/>
              <w:rPr>
                <w:szCs w:val="18"/>
              </w:rPr>
            </w:pPr>
          </w:p>
        </w:tc>
        <w:tc>
          <w:tcPr>
            <w:tcW w:w="1288" w:type="dxa"/>
          </w:tcPr>
          <w:p w14:paraId="4FFF01C2" w14:textId="77777777" w:rsidR="00B67841" w:rsidRPr="00EA5FA7" w:rsidRDefault="00B67841" w:rsidP="00C63CF7">
            <w:pPr>
              <w:pStyle w:val="TAC"/>
            </w:pPr>
            <w:r w:rsidRPr="00EA5FA7">
              <w:t>-</w:t>
            </w:r>
          </w:p>
        </w:tc>
        <w:tc>
          <w:tcPr>
            <w:tcW w:w="1274" w:type="dxa"/>
          </w:tcPr>
          <w:p w14:paraId="04F35E99" w14:textId="77777777" w:rsidR="00B67841" w:rsidRPr="00EA5FA7" w:rsidRDefault="00B67841" w:rsidP="00C63CF7">
            <w:pPr>
              <w:pStyle w:val="TAC"/>
            </w:pPr>
          </w:p>
        </w:tc>
      </w:tr>
      <w:tr w:rsidR="00B67841" w:rsidRPr="00EA5FA7" w14:paraId="00831BB6" w14:textId="77777777" w:rsidTr="00C63CF7">
        <w:tc>
          <w:tcPr>
            <w:tcW w:w="2394" w:type="dxa"/>
          </w:tcPr>
          <w:p w14:paraId="7486636B" w14:textId="77777777" w:rsidR="00B67841" w:rsidRPr="00EA5FA7" w:rsidRDefault="00B67841" w:rsidP="00C63CF7">
            <w:pPr>
              <w:pStyle w:val="TAL"/>
              <w:ind w:left="499"/>
            </w:pPr>
            <w:r w:rsidRPr="00EA5FA7">
              <w:t>&gt;&gt;&gt;&gt;&gt;QoS Flow Identifier</w:t>
            </w:r>
          </w:p>
        </w:tc>
        <w:tc>
          <w:tcPr>
            <w:tcW w:w="1260" w:type="dxa"/>
          </w:tcPr>
          <w:p w14:paraId="62A0EBC4" w14:textId="77777777" w:rsidR="00B67841" w:rsidRPr="00EA5FA7" w:rsidDel="00380286" w:rsidRDefault="00B67841" w:rsidP="00C63CF7">
            <w:pPr>
              <w:pStyle w:val="TAL"/>
              <w:rPr>
                <w:rFonts w:eastAsia="MS Mincho"/>
              </w:rPr>
            </w:pPr>
            <w:r w:rsidRPr="00EA5FA7">
              <w:rPr>
                <w:rFonts w:eastAsia="MS Mincho"/>
              </w:rPr>
              <w:t>M</w:t>
            </w:r>
          </w:p>
        </w:tc>
        <w:tc>
          <w:tcPr>
            <w:tcW w:w="1247" w:type="dxa"/>
          </w:tcPr>
          <w:p w14:paraId="5281AD9F" w14:textId="77777777" w:rsidR="00B67841" w:rsidRPr="00EA5FA7" w:rsidRDefault="00B67841" w:rsidP="00C63CF7">
            <w:pPr>
              <w:pStyle w:val="TAL"/>
              <w:rPr>
                <w:i/>
              </w:rPr>
            </w:pPr>
          </w:p>
        </w:tc>
        <w:tc>
          <w:tcPr>
            <w:tcW w:w="1260" w:type="dxa"/>
          </w:tcPr>
          <w:p w14:paraId="53EE8A6C" w14:textId="77777777" w:rsidR="00B67841" w:rsidRPr="00EA5FA7" w:rsidRDefault="00B67841" w:rsidP="00C63CF7">
            <w:pPr>
              <w:pStyle w:val="TAL"/>
            </w:pPr>
            <w:r w:rsidRPr="00EA5FA7">
              <w:t>9.3.1.63</w:t>
            </w:r>
          </w:p>
        </w:tc>
        <w:tc>
          <w:tcPr>
            <w:tcW w:w="1762" w:type="dxa"/>
          </w:tcPr>
          <w:p w14:paraId="01412D07" w14:textId="77777777" w:rsidR="00B67841" w:rsidRPr="00EA5FA7" w:rsidRDefault="00B67841" w:rsidP="00C63CF7">
            <w:pPr>
              <w:pStyle w:val="TAL"/>
              <w:rPr>
                <w:szCs w:val="18"/>
              </w:rPr>
            </w:pPr>
          </w:p>
        </w:tc>
        <w:tc>
          <w:tcPr>
            <w:tcW w:w="1288" w:type="dxa"/>
          </w:tcPr>
          <w:p w14:paraId="3C690636" w14:textId="77777777" w:rsidR="00B67841" w:rsidRPr="00EA5FA7" w:rsidRDefault="00B67841" w:rsidP="00C63CF7">
            <w:pPr>
              <w:pStyle w:val="TAC"/>
            </w:pPr>
            <w:r w:rsidRPr="00EA5FA7">
              <w:t>-</w:t>
            </w:r>
          </w:p>
        </w:tc>
        <w:tc>
          <w:tcPr>
            <w:tcW w:w="1274" w:type="dxa"/>
          </w:tcPr>
          <w:p w14:paraId="242026F4" w14:textId="77777777" w:rsidR="00B67841" w:rsidRPr="00EA5FA7" w:rsidRDefault="00B67841" w:rsidP="00C63CF7">
            <w:pPr>
              <w:pStyle w:val="TAC"/>
            </w:pPr>
          </w:p>
        </w:tc>
      </w:tr>
      <w:tr w:rsidR="00B67841" w:rsidRPr="00EA5FA7" w14:paraId="39C15C1A" w14:textId="77777777" w:rsidTr="00C63CF7">
        <w:tc>
          <w:tcPr>
            <w:tcW w:w="2394" w:type="dxa"/>
          </w:tcPr>
          <w:p w14:paraId="40CACA04" w14:textId="77777777" w:rsidR="00B67841" w:rsidRPr="00EA5FA7" w:rsidRDefault="00B67841" w:rsidP="00C63CF7">
            <w:pPr>
              <w:pStyle w:val="TAL"/>
              <w:ind w:left="499"/>
            </w:pPr>
            <w:r w:rsidRPr="00EA5FA7">
              <w:t>&gt;&gt;&gt;&gt;&gt;QoS Flow Level QoS Parameters</w:t>
            </w:r>
          </w:p>
        </w:tc>
        <w:tc>
          <w:tcPr>
            <w:tcW w:w="1260" w:type="dxa"/>
          </w:tcPr>
          <w:p w14:paraId="3EB4DE6F" w14:textId="77777777" w:rsidR="00B67841" w:rsidRPr="00EA5FA7" w:rsidDel="00380286" w:rsidRDefault="00B67841" w:rsidP="00C63CF7">
            <w:pPr>
              <w:pStyle w:val="TAL"/>
              <w:rPr>
                <w:rFonts w:eastAsia="MS Mincho"/>
              </w:rPr>
            </w:pPr>
            <w:r w:rsidRPr="00EA5FA7">
              <w:rPr>
                <w:rFonts w:eastAsia="MS Mincho"/>
              </w:rPr>
              <w:t>M</w:t>
            </w:r>
          </w:p>
        </w:tc>
        <w:tc>
          <w:tcPr>
            <w:tcW w:w="1247" w:type="dxa"/>
          </w:tcPr>
          <w:p w14:paraId="3BC62B9B" w14:textId="77777777" w:rsidR="00B67841" w:rsidRPr="00EA5FA7" w:rsidRDefault="00B67841" w:rsidP="00C63CF7">
            <w:pPr>
              <w:pStyle w:val="TAL"/>
              <w:rPr>
                <w:i/>
              </w:rPr>
            </w:pPr>
          </w:p>
        </w:tc>
        <w:tc>
          <w:tcPr>
            <w:tcW w:w="1260" w:type="dxa"/>
          </w:tcPr>
          <w:p w14:paraId="3C83A6A3" w14:textId="77777777" w:rsidR="00B67841" w:rsidRPr="00EA5FA7" w:rsidRDefault="00B67841" w:rsidP="00C63CF7">
            <w:pPr>
              <w:pStyle w:val="TAL"/>
            </w:pPr>
            <w:r w:rsidRPr="00EA5FA7">
              <w:t>9.3.1.45</w:t>
            </w:r>
          </w:p>
        </w:tc>
        <w:tc>
          <w:tcPr>
            <w:tcW w:w="1762" w:type="dxa"/>
          </w:tcPr>
          <w:p w14:paraId="219C8013" w14:textId="77777777" w:rsidR="00B67841" w:rsidRPr="00EA5FA7" w:rsidRDefault="00B67841" w:rsidP="00C63CF7">
            <w:pPr>
              <w:pStyle w:val="TAL"/>
              <w:rPr>
                <w:szCs w:val="18"/>
              </w:rPr>
            </w:pPr>
          </w:p>
        </w:tc>
        <w:tc>
          <w:tcPr>
            <w:tcW w:w="1288" w:type="dxa"/>
          </w:tcPr>
          <w:p w14:paraId="0BEA2FF9" w14:textId="77777777" w:rsidR="00B67841" w:rsidRPr="00EA5FA7" w:rsidRDefault="00B67841" w:rsidP="00C63CF7">
            <w:pPr>
              <w:pStyle w:val="TAC"/>
            </w:pPr>
            <w:r w:rsidRPr="00EA5FA7">
              <w:t>-</w:t>
            </w:r>
          </w:p>
        </w:tc>
        <w:tc>
          <w:tcPr>
            <w:tcW w:w="1274" w:type="dxa"/>
          </w:tcPr>
          <w:p w14:paraId="323F197B" w14:textId="77777777" w:rsidR="00B67841" w:rsidRPr="00EA5FA7" w:rsidRDefault="00B67841" w:rsidP="00C63CF7">
            <w:pPr>
              <w:pStyle w:val="TAC"/>
            </w:pPr>
          </w:p>
        </w:tc>
      </w:tr>
      <w:tr w:rsidR="00B67841" w:rsidRPr="00EA5FA7" w14:paraId="5640978A" w14:textId="77777777" w:rsidTr="00C63CF7">
        <w:tc>
          <w:tcPr>
            <w:tcW w:w="2394" w:type="dxa"/>
          </w:tcPr>
          <w:p w14:paraId="49F711CF" w14:textId="77777777" w:rsidR="00B67841" w:rsidRPr="00EA5FA7" w:rsidRDefault="00B67841" w:rsidP="00C63CF7">
            <w:pPr>
              <w:pStyle w:val="TAL"/>
              <w:ind w:left="499"/>
            </w:pPr>
            <w:r w:rsidRPr="00EA5FA7">
              <w:rPr>
                <w:bCs/>
              </w:rPr>
              <w:t>&gt;&gt;&gt;&gt;&gt;QoS Flow Mapping Indication</w:t>
            </w:r>
          </w:p>
        </w:tc>
        <w:tc>
          <w:tcPr>
            <w:tcW w:w="1260" w:type="dxa"/>
          </w:tcPr>
          <w:p w14:paraId="26730D2A" w14:textId="77777777" w:rsidR="00B67841" w:rsidRPr="00EA5FA7" w:rsidRDefault="00B67841" w:rsidP="00C63CF7">
            <w:pPr>
              <w:pStyle w:val="TAL"/>
              <w:rPr>
                <w:rFonts w:eastAsia="MS Mincho"/>
              </w:rPr>
            </w:pPr>
            <w:r w:rsidRPr="00EA5FA7">
              <w:rPr>
                <w:rFonts w:eastAsia="MS Mincho"/>
              </w:rPr>
              <w:t>O</w:t>
            </w:r>
          </w:p>
        </w:tc>
        <w:tc>
          <w:tcPr>
            <w:tcW w:w="1247" w:type="dxa"/>
          </w:tcPr>
          <w:p w14:paraId="26CCCB5E" w14:textId="77777777" w:rsidR="00B67841" w:rsidRPr="00EA5FA7" w:rsidRDefault="00B67841" w:rsidP="00C63CF7">
            <w:pPr>
              <w:pStyle w:val="TAL"/>
              <w:rPr>
                <w:i/>
              </w:rPr>
            </w:pPr>
          </w:p>
        </w:tc>
        <w:tc>
          <w:tcPr>
            <w:tcW w:w="1260" w:type="dxa"/>
          </w:tcPr>
          <w:p w14:paraId="19A29717" w14:textId="77777777" w:rsidR="00B67841" w:rsidRPr="00EA5FA7" w:rsidRDefault="00B67841" w:rsidP="00C63CF7">
            <w:pPr>
              <w:pStyle w:val="TAL"/>
            </w:pPr>
            <w:r w:rsidRPr="00EA5FA7">
              <w:t>9.3.1.72</w:t>
            </w:r>
          </w:p>
        </w:tc>
        <w:tc>
          <w:tcPr>
            <w:tcW w:w="1762" w:type="dxa"/>
          </w:tcPr>
          <w:p w14:paraId="0D8AFAD7" w14:textId="77777777" w:rsidR="00B67841" w:rsidRPr="00EA5FA7" w:rsidRDefault="00B67841" w:rsidP="00C63CF7">
            <w:pPr>
              <w:pStyle w:val="TAL"/>
              <w:rPr>
                <w:szCs w:val="18"/>
              </w:rPr>
            </w:pPr>
          </w:p>
        </w:tc>
        <w:tc>
          <w:tcPr>
            <w:tcW w:w="1288" w:type="dxa"/>
          </w:tcPr>
          <w:p w14:paraId="27C5C766" w14:textId="77777777" w:rsidR="00B67841" w:rsidRPr="00EA5FA7" w:rsidRDefault="00B67841" w:rsidP="00C63CF7">
            <w:pPr>
              <w:pStyle w:val="TAC"/>
            </w:pPr>
            <w:r w:rsidRPr="00EA5FA7">
              <w:rPr>
                <w:lang w:eastAsia="zh-CN"/>
              </w:rPr>
              <w:t>YES</w:t>
            </w:r>
          </w:p>
        </w:tc>
        <w:tc>
          <w:tcPr>
            <w:tcW w:w="1274" w:type="dxa"/>
          </w:tcPr>
          <w:p w14:paraId="697F5DDB" w14:textId="77777777" w:rsidR="00B67841" w:rsidRPr="00EA5FA7" w:rsidRDefault="00B67841" w:rsidP="00C63CF7">
            <w:pPr>
              <w:pStyle w:val="TAC"/>
            </w:pPr>
            <w:r w:rsidRPr="00EA5FA7">
              <w:rPr>
                <w:lang w:eastAsia="zh-CN"/>
              </w:rPr>
              <w:t>ignore</w:t>
            </w:r>
          </w:p>
        </w:tc>
      </w:tr>
      <w:tr w:rsidR="00B67841" w:rsidRPr="00EA5FA7" w14:paraId="621CBDB7" w14:textId="77777777" w:rsidTr="00C63CF7">
        <w:tc>
          <w:tcPr>
            <w:tcW w:w="2394" w:type="dxa"/>
          </w:tcPr>
          <w:p w14:paraId="07026214" w14:textId="77777777" w:rsidR="00B67841" w:rsidRPr="00EA5FA7" w:rsidRDefault="00B67841" w:rsidP="00C63CF7">
            <w:pPr>
              <w:pStyle w:val="TAL"/>
              <w:ind w:left="499"/>
              <w:rPr>
                <w:bCs/>
              </w:rPr>
            </w:pPr>
            <w:r w:rsidRPr="009A0050">
              <w:rPr>
                <w:bCs/>
              </w:rPr>
              <w:t>&gt;&gt;&gt;&gt;&gt;</w:t>
            </w:r>
            <w:r w:rsidRPr="009D4CD9">
              <w:rPr>
                <w:bCs/>
              </w:rPr>
              <w:t>TSC Traffic Characteristics</w:t>
            </w:r>
          </w:p>
        </w:tc>
        <w:tc>
          <w:tcPr>
            <w:tcW w:w="1260" w:type="dxa"/>
          </w:tcPr>
          <w:p w14:paraId="01793DAF" w14:textId="77777777" w:rsidR="00B67841" w:rsidRPr="00EA5FA7" w:rsidRDefault="00B67841" w:rsidP="00C63CF7">
            <w:pPr>
              <w:pStyle w:val="TAL"/>
              <w:rPr>
                <w:rFonts w:eastAsia="MS Mincho"/>
              </w:rPr>
            </w:pPr>
            <w:r w:rsidRPr="009D4CD9">
              <w:rPr>
                <w:rFonts w:cs="Arial"/>
                <w:szCs w:val="18"/>
              </w:rPr>
              <w:t>O</w:t>
            </w:r>
          </w:p>
        </w:tc>
        <w:tc>
          <w:tcPr>
            <w:tcW w:w="1247" w:type="dxa"/>
          </w:tcPr>
          <w:p w14:paraId="234020B1" w14:textId="77777777" w:rsidR="00B67841" w:rsidRPr="00EA5FA7" w:rsidRDefault="00B67841" w:rsidP="00C63CF7">
            <w:pPr>
              <w:pStyle w:val="TAL"/>
              <w:rPr>
                <w:i/>
              </w:rPr>
            </w:pPr>
          </w:p>
        </w:tc>
        <w:tc>
          <w:tcPr>
            <w:tcW w:w="1260" w:type="dxa"/>
          </w:tcPr>
          <w:p w14:paraId="6E32F007" w14:textId="77777777" w:rsidR="00B67841" w:rsidRPr="00EA5FA7" w:rsidRDefault="00B67841" w:rsidP="00C63CF7">
            <w:pPr>
              <w:pStyle w:val="TAL"/>
            </w:pPr>
            <w:r>
              <w:rPr>
                <w:rFonts w:cs="Arial" w:hint="eastAsia"/>
                <w:szCs w:val="18"/>
              </w:rPr>
              <w:t>9.3.1.141</w:t>
            </w:r>
          </w:p>
        </w:tc>
        <w:tc>
          <w:tcPr>
            <w:tcW w:w="1762" w:type="dxa"/>
          </w:tcPr>
          <w:p w14:paraId="332F3E0F" w14:textId="77777777" w:rsidR="00B67841" w:rsidRPr="00EA5FA7" w:rsidRDefault="00B67841" w:rsidP="00C63CF7">
            <w:pPr>
              <w:pStyle w:val="TAL"/>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288" w:type="dxa"/>
          </w:tcPr>
          <w:p w14:paraId="366C8AE9" w14:textId="77777777" w:rsidR="00B67841" w:rsidRPr="00EA5FA7" w:rsidRDefault="00B67841" w:rsidP="00C63CF7">
            <w:pPr>
              <w:pStyle w:val="TAC"/>
              <w:rPr>
                <w:lang w:eastAsia="zh-CN"/>
              </w:rPr>
            </w:pPr>
            <w:r w:rsidRPr="009D4CD9">
              <w:rPr>
                <w:rFonts w:cs="Arial" w:hint="eastAsia"/>
                <w:szCs w:val="18"/>
              </w:rPr>
              <w:t>YES</w:t>
            </w:r>
          </w:p>
        </w:tc>
        <w:tc>
          <w:tcPr>
            <w:tcW w:w="1274" w:type="dxa"/>
          </w:tcPr>
          <w:p w14:paraId="7D19CEBA" w14:textId="77777777" w:rsidR="00B67841" w:rsidRPr="00EA5FA7" w:rsidRDefault="00B67841" w:rsidP="00C63CF7">
            <w:pPr>
              <w:pStyle w:val="TAC"/>
              <w:rPr>
                <w:lang w:eastAsia="zh-CN"/>
              </w:rPr>
            </w:pPr>
            <w:r w:rsidRPr="009D4CD9">
              <w:rPr>
                <w:rFonts w:cs="Arial"/>
                <w:szCs w:val="18"/>
              </w:rPr>
              <w:t>ignore</w:t>
            </w:r>
          </w:p>
        </w:tc>
      </w:tr>
      <w:tr w:rsidR="00B67841" w:rsidRPr="00EA5FA7" w14:paraId="68D4F970" w14:textId="77777777" w:rsidTr="00C63CF7">
        <w:tc>
          <w:tcPr>
            <w:tcW w:w="2394" w:type="dxa"/>
          </w:tcPr>
          <w:p w14:paraId="03A6F0F9" w14:textId="77777777" w:rsidR="00B67841" w:rsidRPr="00B62421" w:rsidRDefault="00B67841" w:rsidP="00C63CF7">
            <w:pPr>
              <w:pStyle w:val="TAL"/>
              <w:ind w:left="198"/>
              <w:rPr>
                <w:rFonts w:cs="Arial"/>
                <w:b/>
                <w:bCs/>
                <w:szCs w:val="18"/>
              </w:rPr>
            </w:pPr>
            <w:r w:rsidRPr="00B62421">
              <w:rPr>
                <w:b/>
                <w:bCs/>
              </w:rPr>
              <w:t>&gt;&gt;UL UP TNL Information to be setup List</w:t>
            </w:r>
          </w:p>
        </w:tc>
        <w:tc>
          <w:tcPr>
            <w:tcW w:w="1260" w:type="dxa"/>
          </w:tcPr>
          <w:p w14:paraId="36772B9E" w14:textId="77777777" w:rsidR="00B67841" w:rsidRPr="00EA5FA7" w:rsidRDefault="00B67841" w:rsidP="00C63CF7">
            <w:pPr>
              <w:pStyle w:val="TAL"/>
              <w:rPr>
                <w:rFonts w:eastAsia="MS Mincho"/>
              </w:rPr>
            </w:pPr>
          </w:p>
        </w:tc>
        <w:tc>
          <w:tcPr>
            <w:tcW w:w="1247" w:type="dxa"/>
          </w:tcPr>
          <w:p w14:paraId="14D117DB" w14:textId="77777777" w:rsidR="00B67841" w:rsidRPr="00EA5FA7" w:rsidRDefault="00B67841" w:rsidP="00C63CF7">
            <w:pPr>
              <w:pStyle w:val="TAL"/>
              <w:rPr>
                <w:i/>
              </w:rPr>
            </w:pPr>
            <w:r w:rsidRPr="00EA5FA7">
              <w:rPr>
                <w:i/>
              </w:rPr>
              <w:t>1</w:t>
            </w:r>
          </w:p>
        </w:tc>
        <w:tc>
          <w:tcPr>
            <w:tcW w:w="1260" w:type="dxa"/>
          </w:tcPr>
          <w:p w14:paraId="348CDCAA" w14:textId="77777777" w:rsidR="00B67841" w:rsidRPr="00EA5FA7" w:rsidRDefault="00B67841" w:rsidP="00C63CF7">
            <w:pPr>
              <w:pStyle w:val="TAL"/>
            </w:pPr>
          </w:p>
        </w:tc>
        <w:tc>
          <w:tcPr>
            <w:tcW w:w="1762" w:type="dxa"/>
          </w:tcPr>
          <w:p w14:paraId="1AFA30C3" w14:textId="77777777" w:rsidR="00B67841" w:rsidRPr="00EA5FA7" w:rsidRDefault="00B67841" w:rsidP="00C63CF7">
            <w:pPr>
              <w:pStyle w:val="TAL"/>
              <w:rPr>
                <w:szCs w:val="18"/>
              </w:rPr>
            </w:pPr>
          </w:p>
        </w:tc>
        <w:tc>
          <w:tcPr>
            <w:tcW w:w="1288" w:type="dxa"/>
          </w:tcPr>
          <w:p w14:paraId="0B2D7BDD" w14:textId="77777777" w:rsidR="00B67841" w:rsidRPr="00EA5FA7" w:rsidRDefault="00B67841" w:rsidP="00C63CF7">
            <w:pPr>
              <w:pStyle w:val="TAC"/>
            </w:pPr>
            <w:r w:rsidRPr="00EA5FA7">
              <w:t>-</w:t>
            </w:r>
          </w:p>
        </w:tc>
        <w:tc>
          <w:tcPr>
            <w:tcW w:w="1274" w:type="dxa"/>
          </w:tcPr>
          <w:p w14:paraId="6AF58AA6" w14:textId="77777777" w:rsidR="00B67841" w:rsidRPr="00EA5FA7" w:rsidRDefault="00B67841" w:rsidP="00C63CF7">
            <w:pPr>
              <w:pStyle w:val="TAC"/>
            </w:pPr>
          </w:p>
        </w:tc>
      </w:tr>
      <w:tr w:rsidR="00B67841" w:rsidRPr="00EA5FA7" w14:paraId="4587C47E" w14:textId="77777777" w:rsidTr="00C63CF7">
        <w:tc>
          <w:tcPr>
            <w:tcW w:w="2394" w:type="dxa"/>
          </w:tcPr>
          <w:p w14:paraId="4D7236B2" w14:textId="77777777" w:rsidR="00B67841" w:rsidRPr="00B62421" w:rsidRDefault="00B67841" w:rsidP="00C63CF7">
            <w:pPr>
              <w:pStyle w:val="TAL"/>
              <w:ind w:left="300"/>
              <w:rPr>
                <w:rFonts w:cs="Arial"/>
                <w:b/>
                <w:bCs/>
                <w:szCs w:val="18"/>
              </w:rPr>
            </w:pPr>
            <w:r w:rsidRPr="00B62421">
              <w:rPr>
                <w:b/>
                <w:bCs/>
              </w:rPr>
              <w:t>&gt;&gt;&gt;UL UP TNL Information to Be Setup Item IEs</w:t>
            </w:r>
          </w:p>
        </w:tc>
        <w:tc>
          <w:tcPr>
            <w:tcW w:w="1260" w:type="dxa"/>
          </w:tcPr>
          <w:p w14:paraId="31A931EB" w14:textId="77777777" w:rsidR="00B67841" w:rsidRPr="00EA5FA7" w:rsidRDefault="00B67841" w:rsidP="00C63CF7">
            <w:pPr>
              <w:pStyle w:val="TAL"/>
              <w:rPr>
                <w:rFonts w:eastAsia="MS Mincho"/>
              </w:rPr>
            </w:pPr>
          </w:p>
        </w:tc>
        <w:tc>
          <w:tcPr>
            <w:tcW w:w="1247" w:type="dxa"/>
          </w:tcPr>
          <w:p w14:paraId="42ECC363" w14:textId="77777777" w:rsidR="00B67841" w:rsidRPr="00EA5FA7" w:rsidRDefault="00B67841" w:rsidP="00C63CF7">
            <w:pPr>
              <w:pStyle w:val="TAL"/>
              <w:rPr>
                <w:i/>
              </w:rPr>
            </w:pPr>
            <w:r w:rsidRPr="00EA5FA7">
              <w:rPr>
                <w:i/>
              </w:rPr>
              <w:t>1 .. &lt;maxnoofULUPTNLInformation&gt;</w:t>
            </w:r>
          </w:p>
        </w:tc>
        <w:tc>
          <w:tcPr>
            <w:tcW w:w="1260" w:type="dxa"/>
          </w:tcPr>
          <w:p w14:paraId="10107D97" w14:textId="77777777" w:rsidR="00B67841" w:rsidRPr="00EA5FA7" w:rsidRDefault="00B67841" w:rsidP="00C63CF7">
            <w:pPr>
              <w:pStyle w:val="TAL"/>
            </w:pPr>
          </w:p>
        </w:tc>
        <w:tc>
          <w:tcPr>
            <w:tcW w:w="1762" w:type="dxa"/>
          </w:tcPr>
          <w:p w14:paraId="63AECE6A" w14:textId="77777777" w:rsidR="00B67841" w:rsidRPr="00EA5FA7" w:rsidRDefault="00B67841" w:rsidP="00C63CF7">
            <w:pPr>
              <w:pStyle w:val="TAL"/>
              <w:rPr>
                <w:szCs w:val="18"/>
              </w:rPr>
            </w:pPr>
          </w:p>
        </w:tc>
        <w:tc>
          <w:tcPr>
            <w:tcW w:w="1288" w:type="dxa"/>
          </w:tcPr>
          <w:p w14:paraId="44319A11" w14:textId="77777777" w:rsidR="00B67841" w:rsidRPr="00EA5FA7" w:rsidRDefault="00B67841" w:rsidP="00C63CF7">
            <w:pPr>
              <w:pStyle w:val="TAC"/>
            </w:pPr>
            <w:r w:rsidRPr="00EA5FA7">
              <w:t>-</w:t>
            </w:r>
          </w:p>
        </w:tc>
        <w:tc>
          <w:tcPr>
            <w:tcW w:w="1274" w:type="dxa"/>
          </w:tcPr>
          <w:p w14:paraId="3DF044AF" w14:textId="77777777" w:rsidR="00B67841" w:rsidRPr="00EA5FA7" w:rsidRDefault="00B67841" w:rsidP="00C63CF7">
            <w:pPr>
              <w:pStyle w:val="TAC"/>
            </w:pPr>
          </w:p>
        </w:tc>
      </w:tr>
      <w:tr w:rsidR="00B67841" w:rsidRPr="00EA5FA7" w14:paraId="04637CE6" w14:textId="77777777" w:rsidTr="00C63CF7">
        <w:tc>
          <w:tcPr>
            <w:tcW w:w="2394" w:type="dxa"/>
          </w:tcPr>
          <w:p w14:paraId="0489E43A" w14:textId="77777777" w:rsidR="00B67841" w:rsidRPr="00FF7A2B" w:rsidRDefault="00B67841" w:rsidP="00C63CF7">
            <w:pPr>
              <w:pStyle w:val="TAL"/>
              <w:ind w:left="403"/>
            </w:pPr>
            <w:r w:rsidRPr="00FF7A2B">
              <w:t>&gt;&gt;&gt;&gt;UL UP TNL Information</w:t>
            </w:r>
          </w:p>
        </w:tc>
        <w:tc>
          <w:tcPr>
            <w:tcW w:w="1260" w:type="dxa"/>
          </w:tcPr>
          <w:p w14:paraId="39053F5E" w14:textId="77777777" w:rsidR="00B67841" w:rsidRPr="00EA5FA7" w:rsidRDefault="00B67841" w:rsidP="00C63CF7">
            <w:pPr>
              <w:pStyle w:val="TAL"/>
            </w:pPr>
            <w:r w:rsidRPr="00EA5FA7">
              <w:t>M</w:t>
            </w:r>
          </w:p>
        </w:tc>
        <w:tc>
          <w:tcPr>
            <w:tcW w:w="1247" w:type="dxa"/>
          </w:tcPr>
          <w:p w14:paraId="195CB8C4" w14:textId="77777777" w:rsidR="00B67841" w:rsidRPr="00EA5FA7" w:rsidRDefault="00B67841" w:rsidP="00C63CF7">
            <w:pPr>
              <w:pStyle w:val="TAL"/>
              <w:rPr>
                <w:i/>
              </w:rPr>
            </w:pPr>
          </w:p>
        </w:tc>
        <w:tc>
          <w:tcPr>
            <w:tcW w:w="1260" w:type="dxa"/>
          </w:tcPr>
          <w:p w14:paraId="1528F2D9" w14:textId="77777777" w:rsidR="00B67841" w:rsidRPr="00EA5FA7" w:rsidRDefault="00B67841" w:rsidP="00C63CF7">
            <w:pPr>
              <w:pStyle w:val="TAL"/>
            </w:pPr>
            <w:r w:rsidRPr="00EA5FA7">
              <w:t>UP Transport Layer Information</w:t>
            </w:r>
          </w:p>
          <w:p w14:paraId="5EF938C9" w14:textId="77777777" w:rsidR="00B67841" w:rsidRPr="00EA5FA7" w:rsidRDefault="00B67841" w:rsidP="00C63CF7">
            <w:pPr>
              <w:pStyle w:val="TAL"/>
            </w:pPr>
            <w:r w:rsidRPr="00EA5FA7">
              <w:t>9.3.2.1</w:t>
            </w:r>
          </w:p>
        </w:tc>
        <w:tc>
          <w:tcPr>
            <w:tcW w:w="1762" w:type="dxa"/>
          </w:tcPr>
          <w:p w14:paraId="1A045B93" w14:textId="77777777" w:rsidR="00B67841" w:rsidRPr="00EA5FA7" w:rsidRDefault="00B67841" w:rsidP="00C63CF7">
            <w:pPr>
              <w:pStyle w:val="TAL"/>
            </w:pPr>
            <w:r w:rsidRPr="00EA5FA7">
              <w:t>gNB-CU endpoint of the F1 transport bearer. For delivery of UL PDUs.</w:t>
            </w:r>
          </w:p>
        </w:tc>
        <w:tc>
          <w:tcPr>
            <w:tcW w:w="1288" w:type="dxa"/>
          </w:tcPr>
          <w:p w14:paraId="3439E71A" w14:textId="77777777" w:rsidR="00B67841" w:rsidRPr="00EA5FA7" w:rsidRDefault="00B67841" w:rsidP="00C63CF7">
            <w:pPr>
              <w:pStyle w:val="TAC"/>
            </w:pPr>
            <w:r w:rsidRPr="00EA5FA7">
              <w:t>-</w:t>
            </w:r>
          </w:p>
        </w:tc>
        <w:tc>
          <w:tcPr>
            <w:tcW w:w="1274" w:type="dxa"/>
          </w:tcPr>
          <w:p w14:paraId="2C639BF9" w14:textId="77777777" w:rsidR="00B67841" w:rsidRPr="00EA5FA7" w:rsidRDefault="00B67841" w:rsidP="00C63CF7">
            <w:pPr>
              <w:pStyle w:val="TAC"/>
            </w:pPr>
          </w:p>
        </w:tc>
      </w:tr>
      <w:tr w:rsidR="00B67841" w:rsidRPr="00EA5FA7" w14:paraId="582F866C" w14:textId="77777777" w:rsidTr="00C63CF7">
        <w:tc>
          <w:tcPr>
            <w:tcW w:w="2394" w:type="dxa"/>
          </w:tcPr>
          <w:p w14:paraId="77BB2412" w14:textId="77777777" w:rsidR="00B67841" w:rsidRPr="00FF7A2B" w:rsidRDefault="00B67841" w:rsidP="00C63CF7">
            <w:pPr>
              <w:pStyle w:val="TAL"/>
              <w:ind w:left="403"/>
              <w:rPr>
                <w:rFonts w:cs="Arial"/>
              </w:rPr>
            </w:pPr>
            <w:r w:rsidRPr="002F0C5B">
              <w:rPr>
                <w:rFonts w:cs="Arial"/>
              </w:rPr>
              <w:t>&gt;&gt;&gt;&gt;BH Information</w:t>
            </w:r>
          </w:p>
        </w:tc>
        <w:tc>
          <w:tcPr>
            <w:tcW w:w="1260" w:type="dxa"/>
          </w:tcPr>
          <w:p w14:paraId="6163C04C" w14:textId="77777777" w:rsidR="00B67841" w:rsidRPr="00EA5FA7" w:rsidRDefault="00B67841" w:rsidP="00C63CF7">
            <w:pPr>
              <w:pStyle w:val="TAL"/>
            </w:pPr>
            <w:r w:rsidRPr="00573505">
              <w:t>O</w:t>
            </w:r>
          </w:p>
        </w:tc>
        <w:tc>
          <w:tcPr>
            <w:tcW w:w="1247" w:type="dxa"/>
          </w:tcPr>
          <w:p w14:paraId="4AD503E4" w14:textId="77777777" w:rsidR="00B67841" w:rsidRPr="00EA5FA7" w:rsidRDefault="00B67841" w:rsidP="00C63CF7">
            <w:pPr>
              <w:pStyle w:val="TAL"/>
              <w:rPr>
                <w:i/>
              </w:rPr>
            </w:pPr>
          </w:p>
        </w:tc>
        <w:tc>
          <w:tcPr>
            <w:tcW w:w="1260" w:type="dxa"/>
          </w:tcPr>
          <w:p w14:paraId="69032B53" w14:textId="77777777" w:rsidR="00B67841" w:rsidRPr="00EA5FA7" w:rsidRDefault="00B67841" w:rsidP="00C63CF7">
            <w:pPr>
              <w:pStyle w:val="TAL"/>
            </w:pPr>
            <w:r>
              <w:t>9.3.1.114</w:t>
            </w:r>
          </w:p>
        </w:tc>
        <w:tc>
          <w:tcPr>
            <w:tcW w:w="1762" w:type="dxa"/>
          </w:tcPr>
          <w:p w14:paraId="39A205C4" w14:textId="77777777" w:rsidR="00B67841" w:rsidRPr="00EA5FA7" w:rsidRDefault="00B67841" w:rsidP="00C63CF7">
            <w:pPr>
              <w:pStyle w:val="TAL"/>
            </w:pPr>
          </w:p>
        </w:tc>
        <w:tc>
          <w:tcPr>
            <w:tcW w:w="1288" w:type="dxa"/>
          </w:tcPr>
          <w:p w14:paraId="17C3F849" w14:textId="77777777" w:rsidR="00B67841" w:rsidRPr="00EA5FA7" w:rsidRDefault="00B67841" w:rsidP="00C63CF7">
            <w:pPr>
              <w:pStyle w:val="TAC"/>
            </w:pPr>
            <w:r w:rsidRPr="009D4CD9">
              <w:rPr>
                <w:rFonts w:cs="Arial" w:hint="eastAsia"/>
                <w:szCs w:val="18"/>
              </w:rPr>
              <w:t>YES</w:t>
            </w:r>
          </w:p>
        </w:tc>
        <w:tc>
          <w:tcPr>
            <w:tcW w:w="1274" w:type="dxa"/>
          </w:tcPr>
          <w:p w14:paraId="5418D851" w14:textId="77777777" w:rsidR="00B67841" w:rsidRPr="00EA5FA7" w:rsidRDefault="00B67841" w:rsidP="00C63CF7">
            <w:pPr>
              <w:pStyle w:val="TAC"/>
            </w:pPr>
            <w:r w:rsidRPr="009D4CD9">
              <w:rPr>
                <w:rFonts w:cs="Arial"/>
                <w:szCs w:val="18"/>
              </w:rPr>
              <w:t>ignore</w:t>
            </w:r>
          </w:p>
        </w:tc>
      </w:tr>
      <w:tr w:rsidR="00B67841" w:rsidRPr="00EA5FA7" w14:paraId="3A9273E5" w14:textId="77777777" w:rsidTr="00C63CF7">
        <w:tc>
          <w:tcPr>
            <w:tcW w:w="2394" w:type="dxa"/>
          </w:tcPr>
          <w:p w14:paraId="3244C5C3" w14:textId="77777777" w:rsidR="00B67841" w:rsidRPr="00EA5FA7" w:rsidRDefault="00B67841" w:rsidP="00C63CF7">
            <w:pPr>
              <w:pStyle w:val="TAL"/>
              <w:ind w:left="198"/>
            </w:pPr>
            <w:r w:rsidRPr="00EA5FA7">
              <w:t>&gt;&gt;RLC Mode</w:t>
            </w:r>
          </w:p>
        </w:tc>
        <w:tc>
          <w:tcPr>
            <w:tcW w:w="1260" w:type="dxa"/>
          </w:tcPr>
          <w:p w14:paraId="13638C3B" w14:textId="77777777" w:rsidR="00B67841" w:rsidRPr="00EA5FA7" w:rsidRDefault="00B67841" w:rsidP="00C63CF7">
            <w:pPr>
              <w:pStyle w:val="TAL"/>
            </w:pPr>
            <w:r w:rsidRPr="00EA5FA7">
              <w:t>M</w:t>
            </w:r>
          </w:p>
        </w:tc>
        <w:tc>
          <w:tcPr>
            <w:tcW w:w="1247" w:type="dxa"/>
          </w:tcPr>
          <w:p w14:paraId="6D07645C" w14:textId="77777777" w:rsidR="00B67841" w:rsidRPr="00EA5FA7" w:rsidRDefault="00B67841" w:rsidP="00C63CF7">
            <w:pPr>
              <w:pStyle w:val="TAL"/>
              <w:rPr>
                <w:i/>
              </w:rPr>
            </w:pPr>
          </w:p>
        </w:tc>
        <w:tc>
          <w:tcPr>
            <w:tcW w:w="1260" w:type="dxa"/>
          </w:tcPr>
          <w:p w14:paraId="4FA20EB6" w14:textId="77777777" w:rsidR="00B67841" w:rsidRPr="00EA5FA7" w:rsidRDefault="00B67841" w:rsidP="00C63CF7">
            <w:pPr>
              <w:pStyle w:val="TAL"/>
            </w:pPr>
            <w:r w:rsidRPr="00EA5FA7">
              <w:t>9.3.1.27</w:t>
            </w:r>
          </w:p>
        </w:tc>
        <w:tc>
          <w:tcPr>
            <w:tcW w:w="1762" w:type="dxa"/>
          </w:tcPr>
          <w:p w14:paraId="171B4E89" w14:textId="77777777" w:rsidR="00B67841" w:rsidRPr="00EA5FA7" w:rsidRDefault="00B67841" w:rsidP="00C63CF7">
            <w:pPr>
              <w:pStyle w:val="TAL"/>
            </w:pPr>
          </w:p>
        </w:tc>
        <w:tc>
          <w:tcPr>
            <w:tcW w:w="1288" w:type="dxa"/>
          </w:tcPr>
          <w:p w14:paraId="0DA09F43" w14:textId="77777777" w:rsidR="00B67841" w:rsidRPr="00EA5FA7" w:rsidRDefault="00B67841" w:rsidP="00C63CF7">
            <w:pPr>
              <w:pStyle w:val="TAC"/>
            </w:pPr>
            <w:r w:rsidRPr="00EA5FA7">
              <w:t>-</w:t>
            </w:r>
          </w:p>
        </w:tc>
        <w:tc>
          <w:tcPr>
            <w:tcW w:w="1274" w:type="dxa"/>
          </w:tcPr>
          <w:p w14:paraId="660A775F" w14:textId="77777777" w:rsidR="00B67841" w:rsidRPr="00EA5FA7" w:rsidRDefault="00B67841" w:rsidP="00C63CF7">
            <w:pPr>
              <w:pStyle w:val="TAC"/>
            </w:pPr>
          </w:p>
        </w:tc>
      </w:tr>
      <w:tr w:rsidR="00B67841" w:rsidRPr="00EA5FA7" w14:paraId="7DA4AEFD" w14:textId="77777777" w:rsidTr="00C63CF7">
        <w:tc>
          <w:tcPr>
            <w:tcW w:w="2394" w:type="dxa"/>
          </w:tcPr>
          <w:p w14:paraId="1F74DFC0" w14:textId="77777777" w:rsidR="00B67841" w:rsidRPr="00EA5FA7" w:rsidRDefault="00B67841" w:rsidP="00C63CF7">
            <w:pPr>
              <w:pStyle w:val="TAL"/>
              <w:ind w:left="198"/>
              <w:rPr>
                <w:rFonts w:cs="Arial"/>
              </w:rPr>
            </w:pPr>
            <w:r w:rsidRPr="00EA5FA7">
              <w:rPr>
                <w:rFonts w:cs="Arial"/>
              </w:rPr>
              <w:t>&gt;&gt;UL Configuration</w:t>
            </w:r>
          </w:p>
        </w:tc>
        <w:tc>
          <w:tcPr>
            <w:tcW w:w="1260" w:type="dxa"/>
          </w:tcPr>
          <w:p w14:paraId="61B88E22" w14:textId="77777777" w:rsidR="00B67841" w:rsidRPr="00EA5FA7" w:rsidRDefault="00B67841" w:rsidP="00C63CF7">
            <w:pPr>
              <w:pStyle w:val="TAL"/>
            </w:pPr>
            <w:r w:rsidRPr="00EA5FA7">
              <w:t>O</w:t>
            </w:r>
          </w:p>
        </w:tc>
        <w:tc>
          <w:tcPr>
            <w:tcW w:w="1247" w:type="dxa"/>
          </w:tcPr>
          <w:p w14:paraId="00318FD6" w14:textId="77777777" w:rsidR="00B67841" w:rsidRPr="00EA5FA7" w:rsidRDefault="00B67841" w:rsidP="00C63CF7">
            <w:pPr>
              <w:pStyle w:val="TAL"/>
              <w:rPr>
                <w:i/>
              </w:rPr>
            </w:pPr>
          </w:p>
        </w:tc>
        <w:tc>
          <w:tcPr>
            <w:tcW w:w="1260" w:type="dxa"/>
          </w:tcPr>
          <w:p w14:paraId="0867C449" w14:textId="77777777" w:rsidR="00B67841" w:rsidRPr="00EA5FA7" w:rsidRDefault="00B67841" w:rsidP="00C63CF7">
            <w:pPr>
              <w:pStyle w:val="TAL"/>
            </w:pPr>
            <w:r w:rsidRPr="00EA5FA7">
              <w:t xml:space="preserve">UL Configuraiton  </w:t>
            </w:r>
          </w:p>
          <w:p w14:paraId="0FE1D933" w14:textId="77777777" w:rsidR="00B67841" w:rsidRPr="00EA5FA7" w:rsidRDefault="00B67841" w:rsidP="00C63CF7">
            <w:pPr>
              <w:pStyle w:val="TAL"/>
            </w:pPr>
            <w:r w:rsidRPr="00EA5FA7">
              <w:t>9.3.1.31</w:t>
            </w:r>
          </w:p>
        </w:tc>
        <w:tc>
          <w:tcPr>
            <w:tcW w:w="1762" w:type="dxa"/>
          </w:tcPr>
          <w:p w14:paraId="66562F9D" w14:textId="77777777" w:rsidR="00B67841" w:rsidRPr="00EA5FA7" w:rsidRDefault="00B67841" w:rsidP="00C63CF7">
            <w:pPr>
              <w:pStyle w:val="TAL"/>
            </w:pPr>
            <w:r w:rsidRPr="00EA5FA7">
              <w:t xml:space="preserve">Information about UL usage in gNB-DU. </w:t>
            </w:r>
          </w:p>
        </w:tc>
        <w:tc>
          <w:tcPr>
            <w:tcW w:w="1288" w:type="dxa"/>
          </w:tcPr>
          <w:p w14:paraId="136D908A" w14:textId="77777777" w:rsidR="00B67841" w:rsidRPr="00EA5FA7" w:rsidRDefault="00B67841" w:rsidP="00C63CF7">
            <w:pPr>
              <w:pStyle w:val="TAC"/>
            </w:pPr>
            <w:r w:rsidRPr="00EA5FA7">
              <w:t>-</w:t>
            </w:r>
          </w:p>
        </w:tc>
        <w:tc>
          <w:tcPr>
            <w:tcW w:w="1274" w:type="dxa"/>
          </w:tcPr>
          <w:p w14:paraId="6D4EA88A" w14:textId="77777777" w:rsidR="00B67841" w:rsidRPr="00EA5FA7" w:rsidRDefault="00B67841" w:rsidP="00C63CF7">
            <w:pPr>
              <w:pStyle w:val="TAC"/>
            </w:pPr>
          </w:p>
        </w:tc>
      </w:tr>
      <w:tr w:rsidR="00B67841" w:rsidRPr="00EA5FA7" w14:paraId="3FE9902B" w14:textId="77777777" w:rsidTr="00C63CF7">
        <w:tc>
          <w:tcPr>
            <w:tcW w:w="2394" w:type="dxa"/>
          </w:tcPr>
          <w:p w14:paraId="31DA1FAA" w14:textId="77777777" w:rsidR="00B67841" w:rsidRPr="00EA5FA7" w:rsidRDefault="00B67841" w:rsidP="00C63CF7">
            <w:pPr>
              <w:pStyle w:val="TAL"/>
              <w:ind w:left="198"/>
            </w:pPr>
            <w:r w:rsidRPr="00EA5FA7">
              <w:t>&gt;&gt;Duplication Activation</w:t>
            </w:r>
          </w:p>
        </w:tc>
        <w:tc>
          <w:tcPr>
            <w:tcW w:w="1260" w:type="dxa"/>
          </w:tcPr>
          <w:p w14:paraId="17FD8B10" w14:textId="77777777" w:rsidR="00B67841" w:rsidRPr="00EA5FA7" w:rsidRDefault="00B67841" w:rsidP="00C63CF7">
            <w:pPr>
              <w:pStyle w:val="TAL"/>
            </w:pPr>
            <w:r w:rsidRPr="00EA5FA7">
              <w:t>O</w:t>
            </w:r>
          </w:p>
        </w:tc>
        <w:tc>
          <w:tcPr>
            <w:tcW w:w="1247" w:type="dxa"/>
          </w:tcPr>
          <w:p w14:paraId="74CC912B" w14:textId="77777777" w:rsidR="00B67841" w:rsidRPr="00EA5FA7" w:rsidRDefault="00B67841" w:rsidP="00C63CF7">
            <w:pPr>
              <w:pStyle w:val="TAL"/>
              <w:rPr>
                <w:i/>
              </w:rPr>
            </w:pPr>
          </w:p>
        </w:tc>
        <w:tc>
          <w:tcPr>
            <w:tcW w:w="1260" w:type="dxa"/>
          </w:tcPr>
          <w:p w14:paraId="66EA0CD7" w14:textId="77777777" w:rsidR="00B67841" w:rsidRPr="00EA5FA7" w:rsidRDefault="00B67841" w:rsidP="00C63CF7">
            <w:pPr>
              <w:pStyle w:val="TAL"/>
            </w:pPr>
            <w:r w:rsidRPr="00EA5FA7">
              <w:t>9.3.1.36</w:t>
            </w:r>
          </w:p>
        </w:tc>
        <w:tc>
          <w:tcPr>
            <w:tcW w:w="1762" w:type="dxa"/>
          </w:tcPr>
          <w:p w14:paraId="3BFB7570" w14:textId="77777777" w:rsidR="00B67841" w:rsidRDefault="00B67841" w:rsidP="00C63CF7">
            <w:pPr>
              <w:pStyle w:val="TAL"/>
            </w:pPr>
            <w:r w:rsidRPr="00EA5FA7">
              <w:t>Information on the initial state of CA based UL PDCP duplication</w:t>
            </w:r>
            <w:r>
              <w:t>.</w:t>
            </w:r>
          </w:p>
          <w:p w14:paraId="38D521A7" w14:textId="77777777" w:rsidR="00B67841" w:rsidRPr="00EA5FA7" w:rsidRDefault="00B67841" w:rsidP="00C63CF7">
            <w:pPr>
              <w:pStyle w:val="TAL"/>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288" w:type="dxa"/>
          </w:tcPr>
          <w:p w14:paraId="6378E6F2" w14:textId="77777777" w:rsidR="00B67841" w:rsidRPr="00EA5FA7" w:rsidRDefault="00B67841" w:rsidP="00C63CF7">
            <w:pPr>
              <w:pStyle w:val="TAC"/>
            </w:pPr>
            <w:r w:rsidRPr="00EA5FA7">
              <w:t>-</w:t>
            </w:r>
          </w:p>
        </w:tc>
        <w:tc>
          <w:tcPr>
            <w:tcW w:w="1274" w:type="dxa"/>
          </w:tcPr>
          <w:p w14:paraId="3040C59B" w14:textId="77777777" w:rsidR="00B67841" w:rsidRPr="00EA5FA7" w:rsidRDefault="00B67841" w:rsidP="00C63CF7">
            <w:pPr>
              <w:pStyle w:val="TAC"/>
            </w:pPr>
          </w:p>
        </w:tc>
      </w:tr>
      <w:tr w:rsidR="00B67841" w:rsidRPr="00EA5FA7" w14:paraId="6A549CD6" w14:textId="77777777" w:rsidTr="00C63CF7">
        <w:tc>
          <w:tcPr>
            <w:tcW w:w="2394" w:type="dxa"/>
            <w:tcBorders>
              <w:top w:val="single" w:sz="4" w:space="0" w:color="auto"/>
              <w:left w:val="single" w:sz="4" w:space="0" w:color="auto"/>
              <w:bottom w:val="single" w:sz="4" w:space="0" w:color="auto"/>
              <w:right w:val="single" w:sz="4" w:space="0" w:color="auto"/>
            </w:tcBorders>
          </w:tcPr>
          <w:p w14:paraId="7E4C98AF" w14:textId="77777777" w:rsidR="00B67841" w:rsidRPr="00EA5FA7" w:rsidRDefault="00B67841" w:rsidP="00C63CF7">
            <w:pPr>
              <w:pStyle w:val="TAL"/>
              <w:ind w:left="198"/>
              <w:rPr>
                <w:rFonts w:cs="Arial"/>
              </w:rPr>
            </w:pPr>
            <w:r w:rsidRPr="00EA5FA7">
              <w:rPr>
                <w:rFonts w:cs="Arial"/>
              </w:rPr>
              <w:lastRenderedPageBreak/>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B8A7453" w14:textId="77777777" w:rsidR="00B67841" w:rsidRPr="00EA5FA7" w:rsidRDefault="00B67841" w:rsidP="00C63CF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99D6CA4"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5DBD46" w14:textId="77777777" w:rsidR="00B67841" w:rsidRPr="00EA5FA7" w:rsidRDefault="00B67841" w:rsidP="00C63CF7">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4232FD46" w14:textId="77777777" w:rsidR="00B67841" w:rsidRPr="00EA5FA7" w:rsidRDefault="00B67841" w:rsidP="00C63CF7">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92B2DE9" w14:textId="77777777" w:rsidR="00B67841" w:rsidRPr="00EA5FA7" w:rsidRDefault="00B67841" w:rsidP="00C63CF7">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88D286C" w14:textId="77777777" w:rsidR="00B67841" w:rsidRPr="00EA5FA7" w:rsidRDefault="00B67841" w:rsidP="00C63CF7">
            <w:pPr>
              <w:pStyle w:val="TAC"/>
            </w:pPr>
            <w:r w:rsidRPr="00EA5FA7">
              <w:rPr>
                <w:rFonts w:cs="Arial"/>
                <w:szCs w:val="18"/>
              </w:rPr>
              <w:t>reject</w:t>
            </w:r>
          </w:p>
        </w:tc>
      </w:tr>
      <w:tr w:rsidR="00B67841" w:rsidRPr="00EA5FA7" w14:paraId="4BE94506" w14:textId="77777777" w:rsidTr="00C63CF7">
        <w:tc>
          <w:tcPr>
            <w:tcW w:w="2394" w:type="dxa"/>
            <w:tcBorders>
              <w:top w:val="single" w:sz="4" w:space="0" w:color="auto"/>
              <w:left w:val="single" w:sz="4" w:space="0" w:color="auto"/>
              <w:bottom w:val="single" w:sz="4" w:space="0" w:color="auto"/>
              <w:right w:val="single" w:sz="4" w:space="0" w:color="auto"/>
            </w:tcBorders>
          </w:tcPr>
          <w:p w14:paraId="4B11A345" w14:textId="77777777" w:rsidR="00B67841" w:rsidRPr="00EA5FA7" w:rsidRDefault="00B67841" w:rsidP="00C63CF7">
            <w:pPr>
              <w:pStyle w:val="TAL"/>
              <w:ind w:left="198"/>
            </w:pPr>
            <w:r w:rsidRPr="00EA5FA7">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EB16C9F" w14:textId="77777777" w:rsidR="00B67841" w:rsidRPr="00EA5FA7" w:rsidRDefault="00B67841" w:rsidP="00C63CF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7A118CD"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A417937" w14:textId="77777777" w:rsidR="00B67841" w:rsidRPr="00EA5FA7" w:rsidRDefault="00B67841" w:rsidP="00C63CF7">
            <w:pPr>
              <w:pStyle w:val="TAL"/>
            </w:pPr>
            <w:r w:rsidRPr="00EA5FA7">
              <w:t>Duplication Activation</w:t>
            </w:r>
          </w:p>
          <w:p w14:paraId="3CD41FDA" w14:textId="77777777" w:rsidR="00B67841" w:rsidRPr="00EA5FA7" w:rsidRDefault="00B67841" w:rsidP="00C63CF7">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30D6C530" w14:textId="77777777" w:rsidR="00B67841" w:rsidRDefault="00B67841" w:rsidP="00C63CF7">
            <w:pPr>
              <w:pStyle w:val="TAL"/>
            </w:pPr>
            <w:r w:rsidRPr="00EA5FA7">
              <w:t>Information on the initial state of  DC basedUL PDCP duplication</w:t>
            </w:r>
            <w:r>
              <w:t>.</w:t>
            </w:r>
          </w:p>
          <w:p w14:paraId="3A5797DB" w14:textId="77777777" w:rsidR="00B67841" w:rsidRPr="00EA5FA7" w:rsidRDefault="00B67841" w:rsidP="00C63CF7">
            <w:pPr>
              <w:pStyle w:val="TAL"/>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D698918" w14:textId="77777777" w:rsidR="00B67841" w:rsidRPr="00EA5FA7"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4BD4412" w14:textId="77777777" w:rsidR="00B67841" w:rsidRPr="00EA5FA7" w:rsidRDefault="00B67841" w:rsidP="00C63CF7">
            <w:pPr>
              <w:pStyle w:val="TAC"/>
            </w:pPr>
            <w:r w:rsidRPr="00EA5FA7">
              <w:t>reject</w:t>
            </w:r>
          </w:p>
        </w:tc>
      </w:tr>
      <w:tr w:rsidR="00B67841" w:rsidRPr="00EA5FA7" w14:paraId="0493111A" w14:textId="77777777" w:rsidTr="00C63CF7">
        <w:tc>
          <w:tcPr>
            <w:tcW w:w="2394" w:type="dxa"/>
          </w:tcPr>
          <w:p w14:paraId="4F09D2E4" w14:textId="77777777" w:rsidR="00B67841" w:rsidRPr="00EA5FA7" w:rsidRDefault="00B67841" w:rsidP="00C63CF7">
            <w:pPr>
              <w:pStyle w:val="TAL"/>
              <w:ind w:left="198"/>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260" w:type="dxa"/>
          </w:tcPr>
          <w:p w14:paraId="46EC5B41" w14:textId="77777777" w:rsidR="00B67841" w:rsidRPr="00EA5FA7" w:rsidRDefault="00B67841" w:rsidP="00C63CF7">
            <w:pPr>
              <w:pStyle w:val="TAL"/>
              <w:rPr>
                <w:rFonts w:cs="Arial"/>
              </w:rPr>
            </w:pPr>
            <w:r w:rsidRPr="00EA5FA7">
              <w:rPr>
                <w:rFonts w:cs="Arial"/>
              </w:rPr>
              <w:t>M</w:t>
            </w:r>
          </w:p>
        </w:tc>
        <w:tc>
          <w:tcPr>
            <w:tcW w:w="1247" w:type="dxa"/>
          </w:tcPr>
          <w:p w14:paraId="7475B210" w14:textId="77777777" w:rsidR="00B67841" w:rsidRPr="00EA5FA7" w:rsidRDefault="00B67841" w:rsidP="00C63CF7">
            <w:pPr>
              <w:pStyle w:val="TAL"/>
              <w:rPr>
                <w:rFonts w:cs="Arial"/>
                <w:b/>
                <w:i/>
              </w:rPr>
            </w:pPr>
          </w:p>
        </w:tc>
        <w:tc>
          <w:tcPr>
            <w:tcW w:w="1260" w:type="dxa"/>
          </w:tcPr>
          <w:p w14:paraId="623D0DC4" w14:textId="77777777" w:rsidR="00B67841" w:rsidRPr="00EA5FA7" w:rsidRDefault="00B67841" w:rsidP="00C63CF7">
            <w:pPr>
              <w:pStyle w:val="TAL"/>
              <w:rPr>
                <w:rFonts w:cs="Arial"/>
              </w:rPr>
            </w:pPr>
            <w:r w:rsidRPr="00EA5FA7">
              <w:rPr>
                <w:rFonts w:cs="Arial"/>
              </w:rPr>
              <w:t>ENUMERATED (12bits, 18bits, ...)</w:t>
            </w:r>
          </w:p>
        </w:tc>
        <w:tc>
          <w:tcPr>
            <w:tcW w:w="1762" w:type="dxa"/>
          </w:tcPr>
          <w:p w14:paraId="5B45FF14" w14:textId="77777777" w:rsidR="00B67841" w:rsidRPr="00EA5FA7" w:rsidRDefault="00B67841" w:rsidP="00C63CF7">
            <w:pPr>
              <w:pStyle w:val="TAL"/>
              <w:rPr>
                <w:rFonts w:cs="Arial"/>
              </w:rPr>
            </w:pPr>
          </w:p>
        </w:tc>
        <w:tc>
          <w:tcPr>
            <w:tcW w:w="1288" w:type="dxa"/>
          </w:tcPr>
          <w:p w14:paraId="27578B2B" w14:textId="77777777" w:rsidR="00B67841" w:rsidRPr="00EA5FA7" w:rsidRDefault="00B67841" w:rsidP="00C63CF7">
            <w:pPr>
              <w:pStyle w:val="TAC"/>
              <w:rPr>
                <w:rFonts w:cs="Arial"/>
                <w:szCs w:val="18"/>
              </w:rPr>
            </w:pPr>
            <w:r w:rsidRPr="00EA5FA7">
              <w:rPr>
                <w:rFonts w:cs="Arial"/>
                <w:szCs w:val="18"/>
              </w:rPr>
              <w:t>YES</w:t>
            </w:r>
          </w:p>
        </w:tc>
        <w:tc>
          <w:tcPr>
            <w:tcW w:w="1274" w:type="dxa"/>
          </w:tcPr>
          <w:p w14:paraId="6482AF7C" w14:textId="77777777" w:rsidR="00B67841" w:rsidRPr="00EA5FA7" w:rsidRDefault="00B67841" w:rsidP="00C63CF7">
            <w:pPr>
              <w:pStyle w:val="TAC"/>
              <w:rPr>
                <w:rFonts w:cs="Arial"/>
                <w:szCs w:val="18"/>
              </w:rPr>
            </w:pPr>
            <w:r w:rsidRPr="00EA5FA7">
              <w:rPr>
                <w:rFonts w:cs="Arial"/>
                <w:szCs w:val="18"/>
              </w:rPr>
              <w:t>ignore</w:t>
            </w:r>
          </w:p>
        </w:tc>
      </w:tr>
      <w:tr w:rsidR="00B67841" w:rsidRPr="00EA5FA7" w14:paraId="4EABB525" w14:textId="77777777" w:rsidTr="00C63CF7">
        <w:tc>
          <w:tcPr>
            <w:tcW w:w="2394" w:type="dxa"/>
          </w:tcPr>
          <w:p w14:paraId="1903B8E3" w14:textId="77777777" w:rsidR="00B67841" w:rsidRPr="00EA5FA7" w:rsidRDefault="00B67841" w:rsidP="00C63CF7">
            <w:pPr>
              <w:pStyle w:val="TAL"/>
              <w:ind w:left="198"/>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260" w:type="dxa"/>
          </w:tcPr>
          <w:p w14:paraId="3ED896E9" w14:textId="77777777" w:rsidR="00B67841" w:rsidRPr="00EA5FA7" w:rsidRDefault="00B67841" w:rsidP="00C63CF7">
            <w:pPr>
              <w:pStyle w:val="TAL"/>
              <w:rPr>
                <w:rFonts w:cs="Arial"/>
                <w:lang w:eastAsia="zh-CN"/>
              </w:rPr>
            </w:pPr>
            <w:r w:rsidRPr="00EA5FA7">
              <w:rPr>
                <w:rFonts w:cs="Arial"/>
                <w:lang w:eastAsia="zh-CN"/>
              </w:rPr>
              <w:t>O</w:t>
            </w:r>
          </w:p>
        </w:tc>
        <w:tc>
          <w:tcPr>
            <w:tcW w:w="1247" w:type="dxa"/>
          </w:tcPr>
          <w:p w14:paraId="16223633" w14:textId="77777777" w:rsidR="00B67841" w:rsidRPr="00EA5FA7" w:rsidRDefault="00B67841" w:rsidP="00C63CF7">
            <w:pPr>
              <w:pStyle w:val="TAL"/>
              <w:rPr>
                <w:rFonts w:cs="Arial"/>
                <w:b/>
                <w:i/>
              </w:rPr>
            </w:pPr>
          </w:p>
        </w:tc>
        <w:tc>
          <w:tcPr>
            <w:tcW w:w="1260" w:type="dxa"/>
          </w:tcPr>
          <w:p w14:paraId="3985F5EE" w14:textId="77777777" w:rsidR="00B67841" w:rsidRPr="00EA5FA7" w:rsidRDefault="00B67841" w:rsidP="00C63CF7">
            <w:pPr>
              <w:pStyle w:val="TAL"/>
              <w:rPr>
                <w:rFonts w:cs="Arial"/>
              </w:rPr>
            </w:pPr>
            <w:r w:rsidRPr="00EA5FA7">
              <w:rPr>
                <w:rFonts w:cs="Arial"/>
              </w:rPr>
              <w:t>ENUMERATED (12bits, 18bits, ...)</w:t>
            </w:r>
          </w:p>
        </w:tc>
        <w:tc>
          <w:tcPr>
            <w:tcW w:w="1762" w:type="dxa"/>
          </w:tcPr>
          <w:p w14:paraId="6338762A" w14:textId="77777777" w:rsidR="00B67841" w:rsidRPr="00EA5FA7" w:rsidRDefault="00B67841" w:rsidP="00C63CF7">
            <w:pPr>
              <w:pStyle w:val="TAL"/>
              <w:rPr>
                <w:rFonts w:cs="Arial"/>
              </w:rPr>
            </w:pPr>
          </w:p>
        </w:tc>
        <w:tc>
          <w:tcPr>
            <w:tcW w:w="1288" w:type="dxa"/>
          </w:tcPr>
          <w:p w14:paraId="081A06C6" w14:textId="77777777" w:rsidR="00B67841" w:rsidRPr="00EA5FA7" w:rsidRDefault="00B67841" w:rsidP="00C63CF7">
            <w:pPr>
              <w:pStyle w:val="TAC"/>
              <w:rPr>
                <w:rFonts w:cs="Arial"/>
                <w:szCs w:val="18"/>
                <w:lang w:eastAsia="zh-CN"/>
              </w:rPr>
            </w:pPr>
            <w:r w:rsidRPr="00EA5FA7">
              <w:rPr>
                <w:rFonts w:cs="Arial"/>
                <w:szCs w:val="18"/>
                <w:lang w:eastAsia="zh-CN"/>
              </w:rPr>
              <w:t>YES</w:t>
            </w:r>
          </w:p>
        </w:tc>
        <w:tc>
          <w:tcPr>
            <w:tcW w:w="1274" w:type="dxa"/>
          </w:tcPr>
          <w:p w14:paraId="6982816A" w14:textId="77777777" w:rsidR="00B67841" w:rsidRPr="00EA5FA7" w:rsidRDefault="00B67841" w:rsidP="00C63CF7">
            <w:pPr>
              <w:pStyle w:val="TAC"/>
              <w:rPr>
                <w:rFonts w:cs="Arial"/>
                <w:szCs w:val="18"/>
                <w:lang w:eastAsia="zh-CN"/>
              </w:rPr>
            </w:pPr>
            <w:r w:rsidRPr="00EA5FA7">
              <w:rPr>
                <w:rFonts w:cs="Arial"/>
                <w:szCs w:val="18"/>
                <w:lang w:eastAsia="zh-CN"/>
              </w:rPr>
              <w:t>ignore</w:t>
            </w:r>
          </w:p>
        </w:tc>
      </w:tr>
      <w:tr w:rsidR="00B67841" w:rsidRPr="00EA5FA7" w14:paraId="16EB5465" w14:textId="77777777" w:rsidTr="00C63CF7">
        <w:tc>
          <w:tcPr>
            <w:tcW w:w="2394" w:type="dxa"/>
          </w:tcPr>
          <w:p w14:paraId="2C512D07" w14:textId="77777777" w:rsidR="00B67841" w:rsidRPr="00B62421" w:rsidRDefault="00B67841" w:rsidP="00C63CF7">
            <w:pPr>
              <w:pStyle w:val="TAL"/>
              <w:ind w:left="198"/>
              <w:rPr>
                <w:rFonts w:cs="Arial"/>
                <w:b/>
                <w:bCs/>
                <w:szCs w:val="18"/>
              </w:rPr>
            </w:pPr>
            <w:r w:rsidRPr="00B62421">
              <w:rPr>
                <w:b/>
                <w:bCs/>
              </w:rPr>
              <w:t>&gt;&gt;Additional PDCP Duplication TNL List</w:t>
            </w:r>
          </w:p>
        </w:tc>
        <w:tc>
          <w:tcPr>
            <w:tcW w:w="1260" w:type="dxa"/>
          </w:tcPr>
          <w:p w14:paraId="41391E30" w14:textId="77777777" w:rsidR="00B67841" w:rsidRPr="00EA5FA7" w:rsidRDefault="00B67841" w:rsidP="00C63CF7">
            <w:pPr>
              <w:pStyle w:val="TAL"/>
              <w:rPr>
                <w:rFonts w:cs="Arial"/>
                <w:szCs w:val="18"/>
                <w:lang w:eastAsia="zh-CN"/>
              </w:rPr>
            </w:pPr>
          </w:p>
        </w:tc>
        <w:tc>
          <w:tcPr>
            <w:tcW w:w="1247" w:type="dxa"/>
          </w:tcPr>
          <w:p w14:paraId="4747FD91" w14:textId="77777777" w:rsidR="00B67841" w:rsidRPr="00EA5FA7" w:rsidRDefault="00B67841" w:rsidP="00C63CF7">
            <w:pPr>
              <w:pStyle w:val="TAL"/>
              <w:rPr>
                <w:rFonts w:cs="Arial"/>
                <w:i/>
                <w:szCs w:val="18"/>
              </w:rPr>
            </w:pPr>
            <w:r w:rsidRPr="00947439">
              <w:rPr>
                <w:rFonts w:cs="Arial"/>
                <w:i/>
                <w:szCs w:val="18"/>
                <w:lang w:eastAsia="ja-JP"/>
              </w:rPr>
              <w:t>0..1</w:t>
            </w:r>
          </w:p>
        </w:tc>
        <w:tc>
          <w:tcPr>
            <w:tcW w:w="1260" w:type="dxa"/>
          </w:tcPr>
          <w:p w14:paraId="2FD76D42" w14:textId="77777777" w:rsidR="00B67841" w:rsidRPr="00EA5FA7" w:rsidRDefault="00B67841" w:rsidP="00C63CF7">
            <w:pPr>
              <w:pStyle w:val="TAL"/>
              <w:rPr>
                <w:rFonts w:cs="Arial"/>
                <w:szCs w:val="18"/>
              </w:rPr>
            </w:pPr>
          </w:p>
        </w:tc>
        <w:tc>
          <w:tcPr>
            <w:tcW w:w="1762" w:type="dxa"/>
          </w:tcPr>
          <w:p w14:paraId="76873EB0" w14:textId="77777777" w:rsidR="00B67841" w:rsidRPr="00EA5FA7" w:rsidRDefault="00B67841" w:rsidP="00C63CF7">
            <w:pPr>
              <w:pStyle w:val="TAL"/>
              <w:rPr>
                <w:rFonts w:cs="Arial"/>
                <w:szCs w:val="18"/>
              </w:rPr>
            </w:pPr>
          </w:p>
        </w:tc>
        <w:tc>
          <w:tcPr>
            <w:tcW w:w="1288" w:type="dxa"/>
          </w:tcPr>
          <w:p w14:paraId="3D7CCB3E" w14:textId="77777777" w:rsidR="00B67841" w:rsidRPr="00EA5FA7" w:rsidRDefault="00B67841" w:rsidP="00C63CF7">
            <w:pPr>
              <w:pStyle w:val="TAC"/>
              <w:rPr>
                <w:rFonts w:cs="Arial"/>
                <w:szCs w:val="18"/>
                <w:lang w:eastAsia="zh-CN"/>
              </w:rPr>
            </w:pPr>
            <w:r w:rsidRPr="00EA5FA7">
              <w:rPr>
                <w:rFonts w:cs="Arial"/>
                <w:szCs w:val="18"/>
              </w:rPr>
              <w:t>YES</w:t>
            </w:r>
          </w:p>
        </w:tc>
        <w:tc>
          <w:tcPr>
            <w:tcW w:w="1274" w:type="dxa"/>
          </w:tcPr>
          <w:p w14:paraId="778DD32D" w14:textId="77777777" w:rsidR="00B67841" w:rsidRPr="00EA5FA7" w:rsidRDefault="00B67841" w:rsidP="00C63CF7">
            <w:pPr>
              <w:pStyle w:val="TAC"/>
              <w:rPr>
                <w:rFonts w:cs="Arial"/>
                <w:szCs w:val="18"/>
                <w:lang w:eastAsia="zh-CN"/>
              </w:rPr>
            </w:pPr>
            <w:r w:rsidRPr="00EA5FA7">
              <w:rPr>
                <w:rFonts w:cs="Arial"/>
                <w:szCs w:val="18"/>
              </w:rPr>
              <w:t>ignore</w:t>
            </w:r>
          </w:p>
        </w:tc>
      </w:tr>
      <w:tr w:rsidR="00B67841" w:rsidRPr="00EA5FA7" w14:paraId="28703B9D" w14:textId="77777777" w:rsidTr="00C63CF7">
        <w:tc>
          <w:tcPr>
            <w:tcW w:w="2394" w:type="dxa"/>
          </w:tcPr>
          <w:p w14:paraId="5D1161A9" w14:textId="77777777" w:rsidR="00B67841" w:rsidRPr="00B62421" w:rsidRDefault="00B67841" w:rsidP="00C63CF7">
            <w:pPr>
              <w:pStyle w:val="TAL"/>
              <w:ind w:left="300"/>
              <w:rPr>
                <w:rFonts w:cs="Arial"/>
                <w:b/>
                <w:bCs/>
                <w:szCs w:val="18"/>
              </w:rPr>
            </w:pPr>
            <w:r w:rsidRPr="00B62421">
              <w:rPr>
                <w:b/>
                <w:bCs/>
              </w:rPr>
              <w:t>&gt;&gt;&gt;Additional PDCP Duplication TNL Items</w:t>
            </w:r>
          </w:p>
        </w:tc>
        <w:tc>
          <w:tcPr>
            <w:tcW w:w="1260" w:type="dxa"/>
          </w:tcPr>
          <w:p w14:paraId="7EDC685B" w14:textId="77777777" w:rsidR="00B67841" w:rsidRPr="00EA5FA7" w:rsidRDefault="00B67841" w:rsidP="00C63CF7">
            <w:pPr>
              <w:pStyle w:val="TAL"/>
              <w:rPr>
                <w:rFonts w:cs="Arial"/>
                <w:szCs w:val="18"/>
                <w:lang w:eastAsia="zh-CN"/>
              </w:rPr>
            </w:pPr>
          </w:p>
        </w:tc>
        <w:tc>
          <w:tcPr>
            <w:tcW w:w="1247" w:type="dxa"/>
          </w:tcPr>
          <w:p w14:paraId="689C74B3" w14:textId="77777777" w:rsidR="00B67841" w:rsidRPr="00EA5FA7" w:rsidRDefault="00B67841" w:rsidP="00C63CF7">
            <w:pPr>
              <w:pStyle w:val="TAL"/>
              <w:rPr>
                <w:rFonts w:cs="Arial"/>
                <w:i/>
                <w:szCs w:val="18"/>
              </w:rPr>
            </w:pPr>
            <w:r w:rsidRPr="00A423D1">
              <w:rPr>
                <w:i/>
              </w:rPr>
              <w:t>1 .. &lt;</w:t>
            </w:r>
            <w:r w:rsidRPr="002C57E2">
              <w:rPr>
                <w:i/>
              </w:rPr>
              <w:t>max</w:t>
            </w:r>
            <w:r>
              <w:rPr>
                <w:i/>
              </w:rPr>
              <w:t>noofAdditionalPDCPDuplicationTNL</w:t>
            </w:r>
            <w:r w:rsidRPr="00A423D1">
              <w:rPr>
                <w:i/>
              </w:rPr>
              <w:t>&gt;</w:t>
            </w:r>
          </w:p>
        </w:tc>
        <w:tc>
          <w:tcPr>
            <w:tcW w:w="1260" w:type="dxa"/>
          </w:tcPr>
          <w:p w14:paraId="5535EACA" w14:textId="77777777" w:rsidR="00B67841" w:rsidRPr="00EA5FA7" w:rsidRDefault="00B67841" w:rsidP="00C63CF7">
            <w:pPr>
              <w:pStyle w:val="TAL"/>
              <w:rPr>
                <w:rFonts w:cs="Arial"/>
                <w:szCs w:val="18"/>
              </w:rPr>
            </w:pPr>
          </w:p>
        </w:tc>
        <w:tc>
          <w:tcPr>
            <w:tcW w:w="1762" w:type="dxa"/>
          </w:tcPr>
          <w:p w14:paraId="107D3994" w14:textId="77777777" w:rsidR="00B67841" w:rsidRPr="00EA5FA7" w:rsidRDefault="00B67841" w:rsidP="00C63CF7">
            <w:pPr>
              <w:pStyle w:val="TAL"/>
              <w:rPr>
                <w:rFonts w:cs="Arial"/>
                <w:szCs w:val="18"/>
              </w:rPr>
            </w:pPr>
          </w:p>
        </w:tc>
        <w:tc>
          <w:tcPr>
            <w:tcW w:w="1288" w:type="dxa"/>
          </w:tcPr>
          <w:p w14:paraId="2F168F59" w14:textId="77777777" w:rsidR="00B67841" w:rsidRPr="00EA5FA7" w:rsidRDefault="00B67841" w:rsidP="00C63CF7">
            <w:pPr>
              <w:pStyle w:val="TAC"/>
              <w:rPr>
                <w:rFonts w:cs="Arial"/>
                <w:szCs w:val="18"/>
                <w:lang w:eastAsia="zh-CN"/>
              </w:rPr>
            </w:pPr>
            <w:r>
              <w:rPr>
                <w:rFonts w:cs="Arial"/>
                <w:szCs w:val="18"/>
              </w:rPr>
              <w:t>EACH</w:t>
            </w:r>
          </w:p>
        </w:tc>
        <w:tc>
          <w:tcPr>
            <w:tcW w:w="1274" w:type="dxa"/>
          </w:tcPr>
          <w:p w14:paraId="0F862619" w14:textId="77777777" w:rsidR="00B67841" w:rsidRPr="00EA5FA7" w:rsidRDefault="00B67841" w:rsidP="00C63CF7">
            <w:pPr>
              <w:pStyle w:val="TAC"/>
              <w:rPr>
                <w:rFonts w:cs="Arial"/>
                <w:szCs w:val="18"/>
                <w:lang w:eastAsia="zh-CN"/>
              </w:rPr>
            </w:pPr>
            <w:r w:rsidRPr="00EA5FA7">
              <w:rPr>
                <w:rFonts w:cs="Arial"/>
                <w:szCs w:val="18"/>
              </w:rPr>
              <w:t>ignore</w:t>
            </w:r>
          </w:p>
        </w:tc>
      </w:tr>
      <w:tr w:rsidR="00B67841" w:rsidRPr="00EA5FA7" w14:paraId="20780E30" w14:textId="77777777" w:rsidTr="00C63CF7">
        <w:tc>
          <w:tcPr>
            <w:tcW w:w="2394" w:type="dxa"/>
          </w:tcPr>
          <w:p w14:paraId="74ABC827" w14:textId="77777777" w:rsidR="00B67841" w:rsidRPr="00EA5FA7" w:rsidRDefault="00B67841" w:rsidP="00C63CF7">
            <w:pPr>
              <w:pStyle w:val="TAL"/>
              <w:ind w:left="403"/>
            </w:pPr>
            <w:r w:rsidRPr="000C3479">
              <w:t>&gt;&gt;&gt;&gt;Additional PDCP Duplication UP TNL Information</w:t>
            </w:r>
          </w:p>
        </w:tc>
        <w:tc>
          <w:tcPr>
            <w:tcW w:w="1260" w:type="dxa"/>
          </w:tcPr>
          <w:p w14:paraId="7D2A835D" w14:textId="77777777" w:rsidR="00B67841" w:rsidRPr="00EA5FA7" w:rsidRDefault="00B67841" w:rsidP="00C63CF7">
            <w:pPr>
              <w:pStyle w:val="TAL"/>
              <w:rPr>
                <w:lang w:eastAsia="zh-CN"/>
              </w:rPr>
            </w:pPr>
            <w:r w:rsidRPr="00A423D1">
              <w:t>M</w:t>
            </w:r>
          </w:p>
        </w:tc>
        <w:tc>
          <w:tcPr>
            <w:tcW w:w="1247" w:type="dxa"/>
          </w:tcPr>
          <w:p w14:paraId="62FE8915" w14:textId="77777777" w:rsidR="00B67841" w:rsidRPr="00EA5FA7" w:rsidRDefault="00B67841" w:rsidP="00C63CF7">
            <w:pPr>
              <w:pStyle w:val="TAL"/>
              <w:rPr>
                <w:b/>
                <w:i/>
              </w:rPr>
            </w:pPr>
          </w:p>
        </w:tc>
        <w:tc>
          <w:tcPr>
            <w:tcW w:w="1260" w:type="dxa"/>
          </w:tcPr>
          <w:p w14:paraId="59DDE609" w14:textId="77777777" w:rsidR="00B67841" w:rsidRPr="00A423D1" w:rsidRDefault="00B67841" w:rsidP="00C63CF7">
            <w:pPr>
              <w:pStyle w:val="TAL"/>
            </w:pPr>
            <w:r w:rsidRPr="00A423D1">
              <w:t>UP Transport Layer Information</w:t>
            </w:r>
          </w:p>
          <w:p w14:paraId="30CEC754" w14:textId="77777777" w:rsidR="00B67841" w:rsidRPr="00EA5FA7" w:rsidRDefault="00B67841" w:rsidP="00C63CF7">
            <w:pPr>
              <w:pStyle w:val="TAL"/>
            </w:pPr>
            <w:r w:rsidRPr="00A423D1">
              <w:t>9.3.2.1</w:t>
            </w:r>
          </w:p>
        </w:tc>
        <w:tc>
          <w:tcPr>
            <w:tcW w:w="1762" w:type="dxa"/>
          </w:tcPr>
          <w:p w14:paraId="07C1B61D" w14:textId="77777777" w:rsidR="00B67841" w:rsidRPr="00EA5FA7" w:rsidRDefault="00B67841" w:rsidP="00C63CF7">
            <w:pPr>
              <w:pStyle w:val="TAL"/>
            </w:pPr>
            <w:r w:rsidRPr="00A423D1">
              <w:t>gNB-CU endpoint of the F1 transport bearer. For delivery of UL PDUs.</w:t>
            </w:r>
          </w:p>
        </w:tc>
        <w:tc>
          <w:tcPr>
            <w:tcW w:w="1288" w:type="dxa"/>
          </w:tcPr>
          <w:p w14:paraId="2D742CC9" w14:textId="77777777" w:rsidR="00B67841" w:rsidRPr="00EA5FA7" w:rsidRDefault="00B67841" w:rsidP="00C63CF7">
            <w:pPr>
              <w:pStyle w:val="TAC"/>
              <w:rPr>
                <w:rFonts w:cs="Arial"/>
                <w:szCs w:val="18"/>
                <w:lang w:eastAsia="zh-CN"/>
              </w:rPr>
            </w:pPr>
            <w:r>
              <w:rPr>
                <w:rFonts w:cs="Arial" w:hint="eastAsia"/>
                <w:szCs w:val="18"/>
                <w:lang w:eastAsia="zh-CN"/>
              </w:rPr>
              <w:t>-</w:t>
            </w:r>
          </w:p>
        </w:tc>
        <w:tc>
          <w:tcPr>
            <w:tcW w:w="1274" w:type="dxa"/>
          </w:tcPr>
          <w:p w14:paraId="5CE6E1FA" w14:textId="77777777" w:rsidR="00B67841" w:rsidRPr="00EA5FA7" w:rsidRDefault="00B67841" w:rsidP="00C63CF7">
            <w:pPr>
              <w:pStyle w:val="TAC"/>
              <w:rPr>
                <w:rFonts w:cs="Arial"/>
                <w:szCs w:val="18"/>
                <w:lang w:eastAsia="zh-CN"/>
              </w:rPr>
            </w:pPr>
          </w:p>
        </w:tc>
      </w:tr>
      <w:tr w:rsidR="00B67841" w:rsidRPr="00EA5FA7" w14:paraId="698AE798" w14:textId="77777777" w:rsidTr="00C63CF7">
        <w:tc>
          <w:tcPr>
            <w:tcW w:w="2394" w:type="dxa"/>
          </w:tcPr>
          <w:p w14:paraId="38C4FD29" w14:textId="77777777" w:rsidR="00B67841" w:rsidRPr="000C3479" w:rsidRDefault="00B67841" w:rsidP="00C63CF7">
            <w:pPr>
              <w:pStyle w:val="TAL"/>
              <w:ind w:left="403"/>
            </w:pPr>
            <w:r>
              <w:rPr>
                <w:rFonts w:cs="Arial" w:hint="eastAsia"/>
                <w:szCs w:val="18"/>
                <w:lang w:eastAsia="zh-CN"/>
              </w:rPr>
              <w:t>&gt;</w:t>
            </w:r>
            <w:r>
              <w:rPr>
                <w:rFonts w:cs="Arial"/>
                <w:szCs w:val="18"/>
                <w:lang w:eastAsia="zh-CN"/>
              </w:rPr>
              <w:t>&gt;&gt;&gt;BH Information</w:t>
            </w:r>
          </w:p>
        </w:tc>
        <w:tc>
          <w:tcPr>
            <w:tcW w:w="1260" w:type="dxa"/>
          </w:tcPr>
          <w:p w14:paraId="7830F0CC" w14:textId="77777777" w:rsidR="00B67841" w:rsidRPr="00A423D1" w:rsidRDefault="00B67841" w:rsidP="00C63CF7">
            <w:pPr>
              <w:pStyle w:val="TAL"/>
            </w:pPr>
            <w:r w:rsidRPr="009E6222">
              <w:rPr>
                <w:rFonts w:cs="Arial"/>
                <w:szCs w:val="18"/>
                <w:lang w:eastAsia="zh-CN"/>
              </w:rPr>
              <w:t>O</w:t>
            </w:r>
          </w:p>
        </w:tc>
        <w:tc>
          <w:tcPr>
            <w:tcW w:w="1247" w:type="dxa"/>
          </w:tcPr>
          <w:p w14:paraId="0892B953" w14:textId="77777777" w:rsidR="00B67841" w:rsidRPr="00EA5FA7" w:rsidRDefault="00B67841" w:rsidP="00C63CF7">
            <w:pPr>
              <w:pStyle w:val="TAL"/>
              <w:rPr>
                <w:b/>
                <w:i/>
              </w:rPr>
            </w:pPr>
          </w:p>
        </w:tc>
        <w:tc>
          <w:tcPr>
            <w:tcW w:w="1260" w:type="dxa"/>
          </w:tcPr>
          <w:p w14:paraId="7FDC5853" w14:textId="77777777" w:rsidR="00B67841" w:rsidRPr="00A423D1" w:rsidRDefault="00B67841" w:rsidP="00C63CF7">
            <w:pPr>
              <w:pStyle w:val="TAL"/>
            </w:pPr>
            <w:r w:rsidRPr="009E6222">
              <w:rPr>
                <w:rFonts w:cs="Arial"/>
                <w:szCs w:val="18"/>
                <w:lang w:eastAsia="zh-CN"/>
              </w:rPr>
              <w:t>9.3.1.114</w:t>
            </w:r>
          </w:p>
        </w:tc>
        <w:tc>
          <w:tcPr>
            <w:tcW w:w="1762" w:type="dxa"/>
          </w:tcPr>
          <w:p w14:paraId="43356AAD" w14:textId="77777777" w:rsidR="00B67841" w:rsidRPr="00A423D1" w:rsidRDefault="00B67841" w:rsidP="00C63CF7">
            <w:pPr>
              <w:pStyle w:val="TAL"/>
            </w:pPr>
          </w:p>
        </w:tc>
        <w:tc>
          <w:tcPr>
            <w:tcW w:w="1288" w:type="dxa"/>
          </w:tcPr>
          <w:p w14:paraId="734A58DE" w14:textId="77777777" w:rsidR="00B67841" w:rsidRDefault="00B67841" w:rsidP="00C63CF7">
            <w:pPr>
              <w:pStyle w:val="TAC"/>
              <w:rPr>
                <w:rFonts w:cs="Arial"/>
                <w:szCs w:val="18"/>
                <w:lang w:eastAsia="zh-CN"/>
              </w:rPr>
            </w:pPr>
            <w:r>
              <w:rPr>
                <w:rFonts w:cs="Arial" w:hint="eastAsia"/>
                <w:szCs w:val="18"/>
                <w:lang w:eastAsia="zh-CN"/>
              </w:rPr>
              <w:t>Y</w:t>
            </w:r>
            <w:r>
              <w:rPr>
                <w:rFonts w:cs="Arial"/>
                <w:szCs w:val="18"/>
                <w:lang w:eastAsia="zh-CN"/>
              </w:rPr>
              <w:t>ES</w:t>
            </w:r>
          </w:p>
        </w:tc>
        <w:tc>
          <w:tcPr>
            <w:tcW w:w="1274" w:type="dxa"/>
          </w:tcPr>
          <w:p w14:paraId="06403DAE" w14:textId="77777777" w:rsidR="00B67841" w:rsidRPr="00EA5FA7" w:rsidRDefault="00B67841" w:rsidP="00C63CF7">
            <w:pPr>
              <w:pStyle w:val="TAC"/>
              <w:rPr>
                <w:rFonts w:cs="Arial"/>
                <w:szCs w:val="18"/>
                <w:lang w:eastAsia="zh-CN"/>
              </w:rPr>
            </w:pPr>
            <w:r>
              <w:rPr>
                <w:rFonts w:cs="Arial" w:hint="eastAsia"/>
                <w:szCs w:val="18"/>
                <w:lang w:eastAsia="zh-CN"/>
              </w:rPr>
              <w:t>i</w:t>
            </w:r>
            <w:r>
              <w:rPr>
                <w:rFonts w:cs="Arial"/>
                <w:szCs w:val="18"/>
                <w:lang w:eastAsia="zh-CN"/>
              </w:rPr>
              <w:t>gnore</w:t>
            </w:r>
          </w:p>
        </w:tc>
      </w:tr>
      <w:tr w:rsidR="00B67841" w:rsidRPr="00EA5FA7" w14:paraId="65A70FF2" w14:textId="77777777" w:rsidTr="00C63CF7">
        <w:tc>
          <w:tcPr>
            <w:tcW w:w="2394" w:type="dxa"/>
          </w:tcPr>
          <w:p w14:paraId="10E39294" w14:textId="77777777" w:rsidR="00B67841" w:rsidRPr="00EA5FA7" w:rsidRDefault="00B67841" w:rsidP="00C63CF7">
            <w:pPr>
              <w:pStyle w:val="TAL"/>
              <w:ind w:left="198"/>
            </w:pPr>
            <w:r w:rsidRPr="00EB67BB">
              <w:t>&gt;&gt;RLC Duplication Information</w:t>
            </w:r>
          </w:p>
        </w:tc>
        <w:tc>
          <w:tcPr>
            <w:tcW w:w="1260" w:type="dxa"/>
          </w:tcPr>
          <w:p w14:paraId="057B01E0" w14:textId="77777777" w:rsidR="00B67841" w:rsidRPr="00EA5FA7" w:rsidRDefault="00B67841" w:rsidP="00C63CF7">
            <w:pPr>
              <w:pStyle w:val="TAL"/>
              <w:rPr>
                <w:lang w:eastAsia="zh-CN"/>
              </w:rPr>
            </w:pPr>
            <w:r>
              <w:rPr>
                <w:rFonts w:eastAsia="宋体" w:hint="eastAsia"/>
                <w:lang w:eastAsia="zh-CN"/>
              </w:rPr>
              <w:t>O</w:t>
            </w:r>
          </w:p>
        </w:tc>
        <w:tc>
          <w:tcPr>
            <w:tcW w:w="1247" w:type="dxa"/>
          </w:tcPr>
          <w:p w14:paraId="5B039423" w14:textId="77777777" w:rsidR="00B67841" w:rsidRPr="00EA5FA7" w:rsidRDefault="00B67841" w:rsidP="00C63CF7">
            <w:pPr>
              <w:pStyle w:val="TAL"/>
              <w:rPr>
                <w:b/>
                <w:i/>
              </w:rPr>
            </w:pPr>
          </w:p>
        </w:tc>
        <w:tc>
          <w:tcPr>
            <w:tcW w:w="1260" w:type="dxa"/>
          </w:tcPr>
          <w:p w14:paraId="3356F189" w14:textId="77777777" w:rsidR="00B67841" w:rsidRPr="00EA5FA7" w:rsidRDefault="00B67841" w:rsidP="00C63CF7">
            <w:pPr>
              <w:pStyle w:val="TAL"/>
            </w:pPr>
            <w:r w:rsidRPr="00D35F09">
              <w:rPr>
                <w:rFonts w:eastAsia="宋体"/>
              </w:rPr>
              <w:t>9.3.1.146</w:t>
            </w:r>
          </w:p>
        </w:tc>
        <w:tc>
          <w:tcPr>
            <w:tcW w:w="1762" w:type="dxa"/>
          </w:tcPr>
          <w:p w14:paraId="297CE10C" w14:textId="77777777" w:rsidR="00B67841" w:rsidRPr="00EA5FA7" w:rsidRDefault="00B67841" w:rsidP="00C63CF7">
            <w:pPr>
              <w:pStyle w:val="TAL"/>
            </w:pPr>
          </w:p>
        </w:tc>
        <w:tc>
          <w:tcPr>
            <w:tcW w:w="1288" w:type="dxa"/>
          </w:tcPr>
          <w:p w14:paraId="36D25FC1" w14:textId="77777777" w:rsidR="00B67841" w:rsidRPr="00EA5FA7" w:rsidRDefault="00B67841" w:rsidP="00C63CF7">
            <w:pPr>
              <w:pStyle w:val="TAC"/>
              <w:rPr>
                <w:rFonts w:cs="Arial"/>
                <w:szCs w:val="18"/>
                <w:lang w:eastAsia="zh-CN"/>
              </w:rPr>
            </w:pPr>
            <w:r w:rsidRPr="008B6E04">
              <w:rPr>
                <w:rFonts w:eastAsia="宋体" w:cs="Arial"/>
                <w:szCs w:val="18"/>
              </w:rPr>
              <w:t>YES</w:t>
            </w:r>
          </w:p>
        </w:tc>
        <w:tc>
          <w:tcPr>
            <w:tcW w:w="1274" w:type="dxa"/>
          </w:tcPr>
          <w:p w14:paraId="3FB03326" w14:textId="77777777" w:rsidR="00B67841" w:rsidRPr="00EA5FA7" w:rsidRDefault="00B67841" w:rsidP="00C63CF7">
            <w:pPr>
              <w:pStyle w:val="TAC"/>
              <w:rPr>
                <w:rFonts w:cs="Arial"/>
                <w:szCs w:val="18"/>
                <w:lang w:eastAsia="zh-CN"/>
              </w:rPr>
            </w:pPr>
            <w:r>
              <w:rPr>
                <w:rFonts w:eastAsia="宋体"/>
              </w:rPr>
              <w:t>ignore</w:t>
            </w:r>
          </w:p>
        </w:tc>
      </w:tr>
      <w:tr w:rsidR="00B67841" w:rsidRPr="00EA5FA7" w14:paraId="6071B5AC" w14:textId="77777777" w:rsidTr="00C63CF7">
        <w:tc>
          <w:tcPr>
            <w:tcW w:w="2394" w:type="dxa"/>
          </w:tcPr>
          <w:p w14:paraId="551B9A45" w14:textId="77777777" w:rsidR="00B67841" w:rsidRPr="00EA5FA7" w:rsidRDefault="00B67841" w:rsidP="00C63CF7">
            <w:pPr>
              <w:pStyle w:val="TAL"/>
            </w:pPr>
            <w:r w:rsidRPr="00EA5FA7">
              <w:t xml:space="preserve">Inactivity Monitoring Request </w:t>
            </w:r>
          </w:p>
        </w:tc>
        <w:tc>
          <w:tcPr>
            <w:tcW w:w="1260" w:type="dxa"/>
          </w:tcPr>
          <w:p w14:paraId="1EFA1D5D" w14:textId="77777777" w:rsidR="00B67841" w:rsidRPr="00EA5FA7" w:rsidRDefault="00B67841" w:rsidP="00C63CF7">
            <w:pPr>
              <w:pStyle w:val="TAL"/>
            </w:pPr>
            <w:r w:rsidRPr="00EA5FA7">
              <w:t>O</w:t>
            </w:r>
          </w:p>
        </w:tc>
        <w:tc>
          <w:tcPr>
            <w:tcW w:w="1247" w:type="dxa"/>
          </w:tcPr>
          <w:p w14:paraId="7C453985" w14:textId="77777777" w:rsidR="00B67841" w:rsidRPr="00EA5FA7" w:rsidRDefault="00B67841" w:rsidP="00C63CF7">
            <w:pPr>
              <w:pStyle w:val="TAL"/>
              <w:rPr>
                <w:i/>
              </w:rPr>
            </w:pPr>
          </w:p>
        </w:tc>
        <w:tc>
          <w:tcPr>
            <w:tcW w:w="1260" w:type="dxa"/>
          </w:tcPr>
          <w:p w14:paraId="06BCA120" w14:textId="77777777" w:rsidR="00B67841" w:rsidRPr="00EA5FA7" w:rsidRDefault="00B67841" w:rsidP="00C63CF7">
            <w:pPr>
              <w:pStyle w:val="TAL"/>
            </w:pPr>
            <w:r w:rsidRPr="00EA5FA7">
              <w:t>ENUMERATED (true, ...)</w:t>
            </w:r>
          </w:p>
        </w:tc>
        <w:tc>
          <w:tcPr>
            <w:tcW w:w="1762" w:type="dxa"/>
          </w:tcPr>
          <w:p w14:paraId="0D7DFB34" w14:textId="77777777" w:rsidR="00B67841" w:rsidRPr="00EA5FA7" w:rsidRDefault="00B67841" w:rsidP="00C63CF7">
            <w:pPr>
              <w:pStyle w:val="TAL"/>
            </w:pPr>
          </w:p>
        </w:tc>
        <w:tc>
          <w:tcPr>
            <w:tcW w:w="1288" w:type="dxa"/>
          </w:tcPr>
          <w:p w14:paraId="351AC4AC" w14:textId="77777777" w:rsidR="00B67841" w:rsidRPr="00EA5FA7" w:rsidRDefault="00B67841" w:rsidP="00C63CF7">
            <w:pPr>
              <w:pStyle w:val="TAC"/>
            </w:pPr>
            <w:r w:rsidRPr="00EA5FA7">
              <w:t>YES</w:t>
            </w:r>
          </w:p>
        </w:tc>
        <w:tc>
          <w:tcPr>
            <w:tcW w:w="1274" w:type="dxa"/>
          </w:tcPr>
          <w:p w14:paraId="5EF7B899" w14:textId="77777777" w:rsidR="00B67841" w:rsidRPr="00EA5FA7" w:rsidRDefault="00B67841" w:rsidP="00C63CF7">
            <w:pPr>
              <w:pStyle w:val="TAC"/>
            </w:pPr>
            <w:r w:rsidRPr="00EA5FA7">
              <w:t>reject</w:t>
            </w:r>
          </w:p>
        </w:tc>
      </w:tr>
      <w:tr w:rsidR="00B67841" w:rsidRPr="00EA5FA7" w14:paraId="3EF698AC" w14:textId="77777777" w:rsidTr="00C63CF7">
        <w:tc>
          <w:tcPr>
            <w:tcW w:w="2394" w:type="dxa"/>
          </w:tcPr>
          <w:p w14:paraId="05537D80" w14:textId="77777777" w:rsidR="00B67841" w:rsidRPr="00EA5FA7" w:rsidRDefault="00B67841" w:rsidP="00C63CF7">
            <w:pPr>
              <w:pStyle w:val="TAL"/>
            </w:pPr>
            <w:r w:rsidRPr="00EA5FA7">
              <w:t>RAT-Frequency Priority Information</w:t>
            </w:r>
          </w:p>
        </w:tc>
        <w:tc>
          <w:tcPr>
            <w:tcW w:w="1260" w:type="dxa"/>
          </w:tcPr>
          <w:p w14:paraId="6F024E32" w14:textId="77777777" w:rsidR="00B67841" w:rsidRPr="00EA5FA7" w:rsidRDefault="00B67841" w:rsidP="00C63CF7">
            <w:pPr>
              <w:pStyle w:val="TAL"/>
            </w:pPr>
            <w:r w:rsidRPr="00EA5FA7">
              <w:t>O</w:t>
            </w:r>
          </w:p>
        </w:tc>
        <w:tc>
          <w:tcPr>
            <w:tcW w:w="1247" w:type="dxa"/>
          </w:tcPr>
          <w:p w14:paraId="467EC4EE" w14:textId="77777777" w:rsidR="00B67841" w:rsidRPr="00EA5FA7" w:rsidRDefault="00B67841" w:rsidP="00C63CF7">
            <w:pPr>
              <w:pStyle w:val="TAL"/>
              <w:rPr>
                <w:i/>
              </w:rPr>
            </w:pPr>
          </w:p>
        </w:tc>
        <w:tc>
          <w:tcPr>
            <w:tcW w:w="1260" w:type="dxa"/>
          </w:tcPr>
          <w:p w14:paraId="0855C68A" w14:textId="77777777" w:rsidR="00B67841" w:rsidRPr="00EA5FA7" w:rsidRDefault="00B67841" w:rsidP="00C63CF7">
            <w:pPr>
              <w:pStyle w:val="TAL"/>
            </w:pPr>
            <w:r w:rsidRPr="00EA5FA7">
              <w:t>9.3.1.34</w:t>
            </w:r>
          </w:p>
        </w:tc>
        <w:tc>
          <w:tcPr>
            <w:tcW w:w="1762" w:type="dxa"/>
          </w:tcPr>
          <w:p w14:paraId="5DAE5B12" w14:textId="77777777" w:rsidR="00B67841" w:rsidRPr="00EA5FA7" w:rsidRDefault="00B67841" w:rsidP="00C63CF7">
            <w:pPr>
              <w:pStyle w:val="TAL"/>
            </w:pPr>
          </w:p>
        </w:tc>
        <w:tc>
          <w:tcPr>
            <w:tcW w:w="1288" w:type="dxa"/>
          </w:tcPr>
          <w:p w14:paraId="04E8B190" w14:textId="77777777" w:rsidR="00B67841" w:rsidRPr="00EA5FA7" w:rsidRDefault="00B67841" w:rsidP="00C63CF7">
            <w:pPr>
              <w:pStyle w:val="TAC"/>
            </w:pPr>
            <w:r w:rsidRPr="00EA5FA7">
              <w:t>YES</w:t>
            </w:r>
          </w:p>
        </w:tc>
        <w:tc>
          <w:tcPr>
            <w:tcW w:w="1274" w:type="dxa"/>
          </w:tcPr>
          <w:p w14:paraId="6DF083A1" w14:textId="77777777" w:rsidR="00B67841" w:rsidRPr="00EA5FA7" w:rsidRDefault="00B67841" w:rsidP="00C63CF7">
            <w:pPr>
              <w:pStyle w:val="TAC"/>
            </w:pPr>
            <w:r w:rsidRPr="00EA5FA7">
              <w:t>reject</w:t>
            </w:r>
          </w:p>
        </w:tc>
      </w:tr>
      <w:tr w:rsidR="00B67841" w:rsidRPr="00EA5FA7" w14:paraId="50D51941" w14:textId="77777777" w:rsidTr="00C63CF7">
        <w:tc>
          <w:tcPr>
            <w:tcW w:w="2394" w:type="dxa"/>
          </w:tcPr>
          <w:p w14:paraId="154BC897" w14:textId="77777777" w:rsidR="00B67841" w:rsidRPr="00EA5FA7" w:rsidRDefault="00B67841" w:rsidP="00C63CF7">
            <w:pPr>
              <w:pStyle w:val="TAL"/>
            </w:pPr>
            <w:r w:rsidRPr="00EA5FA7">
              <w:t>RRC-Container</w:t>
            </w:r>
          </w:p>
        </w:tc>
        <w:tc>
          <w:tcPr>
            <w:tcW w:w="1260" w:type="dxa"/>
          </w:tcPr>
          <w:p w14:paraId="175B14FC" w14:textId="77777777" w:rsidR="00B67841" w:rsidRPr="00EA5FA7" w:rsidRDefault="00B67841" w:rsidP="00C63CF7">
            <w:pPr>
              <w:pStyle w:val="TAL"/>
            </w:pPr>
            <w:r w:rsidRPr="00EA5FA7">
              <w:t>O</w:t>
            </w:r>
          </w:p>
        </w:tc>
        <w:tc>
          <w:tcPr>
            <w:tcW w:w="1247" w:type="dxa"/>
          </w:tcPr>
          <w:p w14:paraId="1C40D001" w14:textId="77777777" w:rsidR="00B67841" w:rsidRPr="00EA5FA7" w:rsidRDefault="00B67841" w:rsidP="00C63CF7">
            <w:pPr>
              <w:pStyle w:val="TAL"/>
              <w:rPr>
                <w:i/>
              </w:rPr>
            </w:pPr>
          </w:p>
        </w:tc>
        <w:tc>
          <w:tcPr>
            <w:tcW w:w="1260" w:type="dxa"/>
          </w:tcPr>
          <w:p w14:paraId="7D7882A3" w14:textId="77777777" w:rsidR="00B67841" w:rsidRPr="00EA5FA7" w:rsidRDefault="00B67841" w:rsidP="00C63CF7">
            <w:pPr>
              <w:pStyle w:val="TAL"/>
            </w:pPr>
            <w:r w:rsidRPr="00EA5FA7">
              <w:t>9.3.1.6</w:t>
            </w:r>
          </w:p>
        </w:tc>
        <w:tc>
          <w:tcPr>
            <w:tcW w:w="1762" w:type="dxa"/>
          </w:tcPr>
          <w:p w14:paraId="1338A3F9" w14:textId="77777777" w:rsidR="00B67841" w:rsidRPr="00EA5FA7" w:rsidRDefault="00B67841" w:rsidP="00C63CF7">
            <w:pPr>
              <w:pStyle w:val="TAL"/>
            </w:pPr>
            <w:r w:rsidRPr="00EA5FA7">
              <w:t xml:space="preserve">Includes the </w:t>
            </w:r>
            <w:r w:rsidRPr="00EA5FA7">
              <w:rPr>
                <w:i/>
              </w:rPr>
              <w:t>DL-DCCH-Message</w:t>
            </w:r>
            <w:r w:rsidRPr="00EA5FA7">
              <w:t xml:space="preserve"> IE as defined in subclause 6.2 of TS 38.331 [8]</w:t>
            </w:r>
            <w:r w:rsidRPr="00EA5FA7">
              <w:rPr>
                <w:rFonts w:eastAsia="宋体"/>
                <w:lang w:eastAsia="zh-CN"/>
              </w:rPr>
              <w:t>, encapsulated in a PDCP PDU</w:t>
            </w:r>
            <w:r w:rsidRPr="00EA5FA7">
              <w:t>.</w:t>
            </w:r>
          </w:p>
        </w:tc>
        <w:tc>
          <w:tcPr>
            <w:tcW w:w="1288" w:type="dxa"/>
          </w:tcPr>
          <w:p w14:paraId="7EF74B90" w14:textId="77777777" w:rsidR="00B67841" w:rsidRPr="00EA5FA7" w:rsidRDefault="00B67841" w:rsidP="00C63CF7">
            <w:pPr>
              <w:pStyle w:val="TAC"/>
            </w:pPr>
            <w:r w:rsidRPr="00EA5FA7">
              <w:t>YES</w:t>
            </w:r>
          </w:p>
        </w:tc>
        <w:tc>
          <w:tcPr>
            <w:tcW w:w="1274" w:type="dxa"/>
          </w:tcPr>
          <w:p w14:paraId="701AD7C8" w14:textId="77777777" w:rsidR="00B67841" w:rsidRPr="00EA5FA7" w:rsidRDefault="00B67841" w:rsidP="00C63CF7">
            <w:pPr>
              <w:pStyle w:val="TAC"/>
            </w:pPr>
            <w:r w:rsidRPr="00EA5FA7">
              <w:t>ignore</w:t>
            </w:r>
          </w:p>
        </w:tc>
      </w:tr>
      <w:tr w:rsidR="00B67841" w:rsidRPr="00EA5FA7" w14:paraId="3D7FEFE4" w14:textId="77777777" w:rsidTr="00C63CF7">
        <w:tc>
          <w:tcPr>
            <w:tcW w:w="2394" w:type="dxa"/>
          </w:tcPr>
          <w:p w14:paraId="1A36A75C" w14:textId="77777777" w:rsidR="00B67841" w:rsidRPr="00EA5FA7" w:rsidRDefault="00B67841" w:rsidP="00C63CF7">
            <w:pPr>
              <w:pStyle w:val="TAL"/>
            </w:pPr>
            <w:r w:rsidRPr="00EA5FA7">
              <w:t>Masked IMEISV</w:t>
            </w:r>
          </w:p>
        </w:tc>
        <w:tc>
          <w:tcPr>
            <w:tcW w:w="1260" w:type="dxa"/>
          </w:tcPr>
          <w:p w14:paraId="3DBF389B" w14:textId="77777777" w:rsidR="00B67841" w:rsidRPr="00EA5FA7" w:rsidRDefault="00B67841" w:rsidP="00C63CF7">
            <w:pPr>
              <w:pStyle w:val="TAL"/>
            </w:pPr>
            <w:r w:rsidRPr="00EA5FA7">
              <w:t>O</w:t>
            </w:r>
          </w:p>
        </w:tc>
        <w:tc>
          <w:tcPr>
            <w:tcW w:w="1247" w:type="dxa"/>
          </w:tcPr>
          <w:p w14:paraId="6BEB7762" w14:textId="77777777" w:rsidR="00B67841" w:rsidRPr="00EA5FA7" w:rsidRDefault="00B67841" w:rsidP="00C63CF7">
            <w:pPr>
              <w:pStyle w:val="TAL"/>
              <w:rPr>
                <w:i/>
              </w:rPr>
            </w:pPr>
          </w:p>
        </w:tc>
        <w:tc>
          <w:tcPr>
            <w:tcW w:w="1260" w:type="dxa"/>
          </w:tcPr>
          <w:p w14:paraId="434FEC14" w14:textId="77777777" w:rsidR="00B67841" w:rsidRPr="00EA5FA7" w:rsidRDefault="00B67841" w:rsidP="00C63CF7">
            <w:pPr>
              <w:pStyle w:val="TAL"/>
            </w:pPr>
            <w:r w:rsidRPr="00EA5FA7">
              <w:t>9.3.1.55</w:t>
            </w:r>
          </w:p>
        </w:tc>
        <w:tc>
          <w:tcPr>
            <w:tcW w:w="1762" w:type="dxa"/>
          </w:tcPr>
          <w:p w14:paraId="6C20904F" w14:textId="77777777" w:rsidR="00B67841" w:rsidRPr="00EA5FA7" w:rsidRDefault="00B67841" w:rsidP="00C63CF7">
            <w:pPr>
              <w:pStyle w:val="TAL"/>
            </w:pPr>
          </w:p>
        </w:tc>
        <w:tc>
          <w:tcPr>
            <w:tcW w:w="1288" w:type="dxa"/>
          </w:tcPr>
          <w:p w14:paraId="384D06C2" w14:textId="77777777" w:rsidR="00B67841" w:rsidRPr="00EA5FA7" w:rsidRDefault="00B67841" w:rsidP="00C63CF7">
            <w:pPr>
              <w:pStyle w:val="TAC"/>
            </w:pPr>
            <w:r w:rsidRPr="00EA5FA7">
              <w:t>YES</w:t>
            </w:r>
          </w:p>
        </w:tc>
        <w:tc>
          <w:tcPr>
            <w:tcW w:w="1274" w:type="dxa"/>
          </w:tcPr>
          <w:p w14:paraId="7E091538" w14:textId="77777777" w:rsidR="00B67841" w:rsidRPr="00EA5FA7" w:rsidRDefault="00B67841" w:rsidP="00C63CF7">
            <w:pPr>
              <w:pStyle w:val="TAC"/>
            </w:pPr>
            <w:r w:rsidRPr="00EA5FA7">
              <w:t>ignore</w:t>
            </w:r>
          </w:p>
        </w:tc>
      </w:tr>
      <w:tr w:rsidR="00B67841" w:rsidRPr="00EA5FA7" w14:paraId="79FDF0BF" w14:textId="77777777" w:rsidTr="00C63CF7">
        <w:tc>
          <w:tcPr>
            <w:tcW w:w="2394" w:type="dxa"/>
            <w:tcBorders>
              <w:top w:val="single" w:sz="4" w:space="0" w:color="auto"/>
              <w:left w:val="single" w:sz="4" w:space="0" w:color="auto"/>
              <w:bottom w:val="single" w:sz="4" w:space="0" w:color="auto"/>
              <w:right w:val="single" w:sz="4" w:space="0" w:color="auto"/>
            </w:tcBorders>
          </w:tcPr>
          <w:p w14:paraId="7022E30E" w14:textId="77777777" w:rsidR="00B67841" w:rsidRPr="00EA5FA7" w:rsidRDefault="00B67841" w:rsidP="00C63CF7">
            <w:pPr>
              <w:pStyle w:val="TAL"/>
            </w:pPr>
            <w:r w:rsidRPr="00EA5FA7">
              <w:t>Serving PLMN</w:t>
            </w:r>
          </w:p>
        </w:tc>
        <w:tc>
          <w:tcPr>
            <w:tcW w:w="1260" w:type="dxa"/>
            <w:tcBorders>
              <w:top w:val="single" w:sz="4" w:space="0" w:color="auto"/>
              <w:left w:val="single" w:sz="4" w:space="0" w:color="auto"/>
              <w:bottom w:val="single" w:sz="4" w:space="0" w:color="auto"/>
              <w:right w:val="single" w:sz="4" w:space="0" w:color="auto"/>
            </w:tcBorders>
          </w:tcPr>
          <w:p w14:paraId="056D7924" w14:textId="77777777" w:rsidR="00B67841" w:rsidRPr="00EA5FA7" w:rsidRDefault="00B67841" w:rsidP="00C63CF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3CD00AA"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A9F6880" w14:textId="77777777" w:rsidR="00B67841" w:rsidRPr="00EA5FA7" w:rsidRDefault="00B67841" w:rsidP="00C63CF7">
            <w:pPr>
              <w:pStyle w:val="TAL"/>
            </w:pPr>
            <w:r w:rsidRPr="00EA5FA7">
              <w:t>PLMN ID</w:t>
            </w:r>
          </w:p>
          <w:p w14:paraId="5078E22C" w14:textId="77777777" w:rsidR="00B67841" w:rsidRPr="00EA5FA7" w:rsidRDefault="00B67841" w:rsidP="00C63CF7">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48898C93" w14:textId="77777777" w:rsidR="00B67841" w:rsidRPr="00EA5FA7" w:rsidRDefault="00B67841" w:rsidP="00C63CF7">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5FE2AE08" w14:textId="77777777" w:rsidR="00B67841" w:rsidRPr="00EA5FA7"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63B3F74" w14:textId="77777777" w:rsidR="00B67841" w:rsidRPr="00EA5FA7" w:rsidRDefault="00B67841" w:rsidP="00C63CF7">
            <w:pPr>
              <w:pStyle w:val="TAC"/>
            </w:pPr>
            <w:r w:rsidRPr="00EA5FA7">
              <w:t>ignore</w:t>
            </w:r>
          </w:p>
        </w:tc>
      </w:tr>
      <w:tr w:rsidR="00B67841" w:rsidRPr="00EA5FA7" w14:paraId="7E71EF2C" w14:textId="77777777" w:rsidTr="00C63CF7">
        <w:tc>
          <w:tcPr>
            <w:tcW w:w="2394" w:type="dxa"/>
          </w:tcPr>
          <w:p w14:paraId="1E09C4A7" w14:textId="77777777" w:rsidR="00B67841" w:rsidRPr="00EA5FA7" w:rsidRDefault="00B67841" w:rsidP="00C63CF7">
            <w:pPr>
              <w:pStyle w:val="TAL"/>
              <w:rPr>
                <w:noProof/>
              </w:rPr>
            </w:pPr>
            <w:r w:rsidRPr="00EA5FA7">
              <w:rPr>
                <w:noProof/>
              </w:rPr>
              <w:t>gNB-DU UE Aggregate Maximum Bit Rate Uplink</w:t>
            </w:r>
          </w:p>
        </w:tc>
        <w:tc>
          <w:tcPr>
            <w:tcW w:w="1260" w:type="dxa"/>
          </w:tcPr>
          <w:p w14:paraId="77C9F87B" w14:textId="77777777" w:rsidR="00B67841" w:rsidRPr="00EA5FA7" w:rsidRDefault="00B67841" w:rsidP="00C63CF7">
            <w:pPr>
              <w:pStyle w:val="TAL"/>
              <w:rPr>
                <w:noProof/>
              </w:rPr>
            </w:pPr>
            <w:r w:rsidRPr="00EA5FA7">
              <w:t>C-ifDRBSetup</w:t>
            </w:r>
          </w:p>
        </w:tc>
        <w:tc>
          <w:tcPr>
            <w:tcW w:w="1247" w:type="dxa"/>
          </w:tcPr>
          <w:p w14:paraId="1A4E8145" w14:textId="77777777" w:rsidR="00B67841" w:rsidRPr="00EA5FA7" w:rsidRDefault="00B67841" w:rsidP="00C63CF7">
            <w:pPr>
              <w:pStyle w:val="TAL"/>
              <w:rPr>
                <w:i/>
                <w:noProof/>
              </w:rPr>
            </w:pPr>
          </w:p>
        </w:tc>
        <w:tc>
          <w:tcPr>
            <w:tcW w:w="1260" w:type="dxa"/>
          </w:tcPr>
          <w:p w14:paraId="50C1EDD6" w14:textId="77777777" w:rsidR="00B67841" w:rsidRPr="00EA5FA7" w:rsidRDefault="00B67841" w:rsidP="00C63CF7">
            <w:pPr>
              <w:pStyle w:val="TAL"/>
              <w:rPr>
                <w:noProof/>
              </w:rPr>
            </w:pPr>
            <w:r w:rsidRPr="00EA5FA7">
              <w:rPr>
                <w:noProof/>
              </w:rPr>
              <w:t>Bit Rate 9.3.1.22</w:t>
            </w:r>
          </w:p>
        </w:tc>
        <w:tc>
          <w:tcPr>
            <w:tcW w:w="1762" w:type="dxa"/>
          </w:tcPr>
          <w:p w14:paraId="3ACE064E" w14:textId="77777777" w:rsidR="00B67841" w:rsidRPr="00EA5FA7" w:rsidRDefault="00B67841" w:rsidP="00C63CF7">
            <w:pPr>
              <w:pStyle w:val="TAL"/>
              <w:rPr>
                <w:noProof/>
              </w:rPr>
            </w:pPr>
            <w:r w:rsidRPr="00EA5FA7">
              <w:rPr>
                <w:noProof/>
              </w:rPr>
              <w:t>The gNB-DU UE Aggregate Maximum Bit Rate Uplink is to be enforced by the gNB-DU</w:t>
            </w:r>
            <w:r w:rsidRPr="00EA5FA7">
              <w:rPr>
                <w:noProof/>
                <w:lang w:eastAsia="ja-JP"/>
              </w:rPr>
              <w:t>.</w:t>
            </w:r>
          </w:p>
        </w:tc>
        <w:tc>
          <w:tcPr>
            <w:tcW w:w="1288" w:type="dxa"/>
          </w:tcPr>
          <w:p w14:paraId="0CD4B6D4" w14:textId="77777777" w:rsidR="00B67841" w:rsidRPr="00EA5FA7" w:rsidRDefault="00B67841" w:rsidP="00C63CF7">
            <w:pPr>
              <w:pStyle w:val="TAC"/>
              <w:rPr>
                <w:noProof/>
              </w:rPr>
            </w:pPr>
            <w:r w:rsidRPr="00EA5FA7">
              <w:rPr>
                <w:noProof/>
              </w:rPr>
              <w:t>YES</w:t>
            </w:r>
          </w:p>
        </w:tc>
        <w:tc>
          <w:tcPr>
            <w:tcW w:w="1274" w:type="dxa"/>
          </w:tcPr>
          <w:p w14:paraId="5776AA59" w14:textId="77777777" w:rsidR="00B67841" w:rsidRPr="00EA5FA7" w:rsidRDefault="00B67841" w:rsidP="00C63CF7">
            <w:pPr>
              <w:pStyle w:val="TAC"/>
              <w:rPr>
                <w:noProof/>
              </w:rPr>
            </w:pPr>
            <w:r w:rsidRPr="00EA5FA7">
              <w:rPr>
                <w:noProof/>
              </w:rPr>
              <w:t>ignore</w:t>
            </w:r>
          </w:p>
        </w:tc>
      </w:tr>
      <w:tr w:rsidR="00B67841" w:rsidRPr="00EA5FA7" w14:paraId="176BCA17" w14:textId="77777777" w:rsidTr="00C63CF7">
        <w:tc>
          <w:tcPr>
            <w:tcW w:w="2394" w:type="dxa"/>
          </w:tcPr>
          <w:p w14:paraId="73F158D4" w14:textId="77777777" w:rsidR="00B67841" w:rsidRPr="00EA5FA7" w:rsidRDefault="00B67841" w:rsidP="00C63CF7">
            <w:pPr>
              <w:pStyle w:val="TAL"/>
              <w:rPr>
                <w:noProof/>
              </w:rPr>
            </w:pPr>
            <w:r w:rsidRPr="00EA5FA7">
              <w:rPr>
                <w:noProof/>
              </w:rPr>
              <w:t>RRC Delivery Status Request</w:t>
            </w:r>
          </w:p>
        </w:tc>
        <w:tc>
          <w:tcPr>
            <w:tcW w:w="1260" w:type="dxa"/>
          </w:tcPr>
          <w:p w14:paraId="0CE9A1F3" w14:textId="77777777" w:rsidR="00B67841" w:rsidRPr="00EA5FA7" w:rsidRDefault="00B67841" w:rsidP="00C63CF7">
            <w:pPr>
              <w:pStyle w:val="TAL"/>
              <w:rPr>
                <w:noProof/>
              </w:rPr>
            </w:pPr>
            <w:r w:rsidRPr="00EA5FA7">
              <w:rPr>
                <w:noProof/>
              </w:rPr>
              <w:t>O</w:t>
            </w:r>
          </w:p>
        </w:tc>
        <w:tc>
          <w:tcPr>
            <w:tcW w:w="1247" w:type="dxa"/>
          </w:tcPr>
          <w:p w14:paraId="79F68E29" w14:textId="77777777" w:rsidR="00B67841" w:rsidRPr="00EA5FA7" w:rsidRDefault="00B67841" w:rsidP="00C63CF7">
            <w:pPr>
              <w:pStyle w:val="TAL"/>
              <w:rPr>
                <w:i/>
                <w:noProof/>
              </w:rPr>
            </w:pPr>
          </w:p>
        </w:tc>
        <w:tc>
          <w:tcPr>
            <w:tcW w:w="1260" w:type="dxa"/>
          </w:tcPr>
          <w:p w14:paraId="02B8C584" w14:textId="77777777" w:rsidR="00B67841" w:rsidRPr="00EA5FA7" w:rsidRDefault="00B67841" w:rsidP="00C63CF7">
            <w:pPr>
              <w:pStyle w:val="TAL"/>
              <w:rPr>
                <w:noProof/>
              </w:rPr>
            </w:pPr>
            <w:r w:rsidRPr="00EA5FA7">
              <w:t>ENUMERATED (true, …)</w:t>
            </w:r>
          </w:p>
        </w:tc>
        <w:tc>
          <w:tcPr>
            <w:tcW w:w="1762" w:type="dxa"/>
          </w:tcPr>
          <w:p w14:paraId="057E0DEE" w14:textId="77777777" w:rsidR="00B67841" w:rsidRPr="00EA5FA7" w:rsidRDefault="00B67841" w:rsidP="00C63CF7">
            <w:pPr>
              <w:pStyle w:val="TAL"/>
              <w:rPr>
                <w:noProof/>
              </w:rPr>
            </w:pPr>
            <w:r w:rsidRPr="00EA5FA7">
              <w:t>Indicates whether RRC DELIVERY REPORT procedure is requested for the RRC message.</w:t>
            </w:r>
          </w:p>
        </w:tc>
        <w:tc>
          <w:tcPr>
            <w:tcW w:w="1288" w:type="dxa"/>
          </w:tcPr>
          <w:p w14:paraId="4FE9270C" w14:textId="77777777" w:rsidR="00B67841" w:rsidRPr="00EA5FA7" w:rsidRDefault="00B67841" w:rsidP="00C63CF7">
            <w:pPr>
              <w:pStyle w:val="TAC"/>
              <w:rPr>
                <w:noProof/>
              </w:rPr>
            </w:pPr>
            <w:r w:rsidRPr="00EA5FA7">
              <w:rPr>
                <w:noProof/>
              </w:rPr>
              <w:t>YES</w:t>
            </w:r>
          </w:p>
        </w:tc>
        <w:tc>
          <w:tcPr>
            <w:tcW w:w="1274" w:type="dxa"/>
          </w:tcPr>
          <w:p w14:paraId="3E8BE20C" w14:textId="77777777" w:rsidR="00B67841" w:rsidRPr="00EA5FA7" w:rsidRDefault="00B67841" w:rsidP="00C63CF7">
            <w:pPr>
              <w:pStyle w:val="TAC"/>
              <w:rPr>
                <w:noProof/>
              </w:rPr>
            </w:pPr>
            <w:r w:rsidRPr="00EA5FA7">
              <w:rPr>
                <w:noProof/>
              </w:rPr>
              <w:t>ignore</w:t>
            </w:r>
          </w:p>
        </w:tc>
      </w:tr>
      <w:tr w:rsidR="00B67841" w:rsidRPr="00EA5FA7" w14:paraId="132DE40F" w14:textId="77777777" w:rsidTr="00C63CF7">
        <w:tc>
          <w:tcPr>
            <w:tcW w:w="2394" w:type="dxa"/>
          </w:tcPr>
          <w:p w14:paraId="1D34A521" w14:textId="77777777" w:rsidR="00B67841" w:rsidRPr="00EA5FA7" w:rsidRDefault="00B67841" w:rsidP="00C63CF7">
            <w:pPr>
              <w:pStyle w:val="TAL"/>
              <w:rPr>
                <w:noProof/>
              </w:rPr>
            </w:pPr>
            <w:r w:rsidRPr="00EA5FA7">
              <w:t>Resource Coordination Transfer Information</w:t>
            </w:r>
          </w:p>
        </w:tc>
        <w:tc>
          <w:tcPr>
            <w:tcW w:w="1260" w:type="dxa"/>
          </w:tcPr>
          <w:p w14:paraId="07AFB57D" w14:textId="77777777" w:rsidR="00B67841" w:rsidRPr="00EA5FA7" w:rsidRDefault="00B67841" w:rsidP="00C63CF7">
            <w:pPr>
              <w:pStyle w:val="TAL"/>
              <w:rPr>
                <w:noProof/>
              </w:rPr>
            </w:pPr>
            <w:r w:rsidRPr="00EA5FA7">
              <w:t>O</w:t>
            </w:r>
          </w:p>
        </w:tc>
        <w:tc>
          <w:tcPr>
            <w:tcW w:w="1247" w:type="dxa"/>
          </w:tcPr>
          <w:p w14:paraId="7AD22F5C" w14:textId="77777777" w:rsidR="00B67841" w:rsidRPr="00EA5FA7" w:rsidRDefault="00B67841" w:rsidP="00C63CF7">
            <w:pPr>
              <w:pStyle w:val="TAL"/>
              <w:rPr>
                <w:i/>
                <w:noProof/>
              </w:rPr>
            </w:pPr>
          </w:p>
        </w:tc>
        <w:tc>
          <w:tcPr>
            <w:tcW w:w="1260" w:type="dxa"/>
          </w:tcPr>
          <w:p w14:paraId="6C6FCA0A" w14:textId="77777777" w:rsidR="00B67841" w:rsidRPr="00EA5FA7" w:rsidRDefault="00B67841" w:rsidP="00C63CF7">
            <w:pPr>
              <w:pStyle w:val="TAL"/>
              <w:rPr>
                <w:noProof/>
              </w:rPr>
            </w:pPr>
            <w:r w:rsidRPr="00EA5FA7">
              <w:t>9.3.1.73</w:t>
            </w:r>
          </w:p>
        </w:tc>
        <w:tc>
          <w:tcPr>
            <w:tcW w:w="1762" w:type="dxa"/>
          </w:tcPr>
          <w:p w14:paraId="17A6D7F3" w14:textId="77777777" w:rsidR="00B67841" w:rsidRPr="00EA5FA7" w:rsidRDefault="00B67841" w:rsidP="00C63CF7">
            <w:pPr>
              <w:pStyle w:val="TAL"/>
              <w:rPr>
                <w:noProof/>
              </w:rPr>
            </w:pPr>
          </w:p>
        </w:tc>
        <w:tc>
          <w:tcPr>
            <w:tcW w:w="1288" w:type="dxa"/>
          </w:tcPr>
          <w:p w14:paraId="76B7318F" w14:textId="77777777" w:rsidR="00B67841" w:rsidRPr="00EA5FA7" w:rsidRDefault="00B67841" w:rsidP="00C63CF7">
            <w:pPr>
              <w:pStyle w:val="TAC"/>
              <w:rPr>
                <w:noProof/>
              </w:rPr>
            </w:pPr>
            <w:r w:rsidRPr="00EA5FA7">
              <w:rPr>
                <w:rFonts w:eastAsia="MS Mincho"/>
              </w:rPr>
              <w:t>YES</w:t>
            </w:r>
          </w:p>
        </w:tc>
        <w:tc>
          <w:tcPr>
            <w:tcW w:w="1274" w:type="dxa"/>
          </w:tcPr>
          <w:p w14:paraId="6CF52233" w14:textId="77777777" w:rsidR="00B67841" w:rsidRPr="00EA5FA7" w:rsidRDefault="00B67841" w:rsidP="00C63CF7">
            <w:pPr>
              <w:pStyle w:val="TAC"/>
              <w:rPr>
                <w:noProof/>
              </w:rPr>
            </w:pPr>
            <w:r w:rsidRPr="00EA5FA7">
              <w:t>ignore</w:t>
            </w:r>
          </w:p>
        </w:tc>
      </w:tr>
      <w:tr w:rsidR="00B67841" w:rsidRPr="00EA5FA7" w14:paraId="6AC8DCEC" w14:textId="77777777" w:rsidTr="00C63CF7">
        <w:tc>
          <w:tcPr>
            <w:tcW w:w="2394" w:type="dxa"/>
            <w:tcBorders>
              <w:top w:val="single" w:sz="4" w:space="0" w:color="auto"/>
              <w:left w:val="single" w:sz="4" w:space="0" w:color="auto"/>
              <w:bottom w:val="single" w:sz="4" w:space="0" w:color="auto"/>
              <w:right w:val="single" w:sz="4" w:space="0" w:color="auto"/>
            </w:tcBorders>
          </w:tcPr>
          <w:p w14:paraId="6292CBB8" w14:textId="77777777" w:rsidR="00B67841" w:rsidRPr="00EA5FA7" w:rsidRDefault="00B67841" w:rsidP="00C63CF7">
            <w:pPr>
              <w:pStyle w:val="TAL"/>
            </w:pPr>
            <w:r w:rsidRPr="00EA5FA7">
              <w:lastRenderedPageBreak/>
              <w:t>servingCellMO</w:t>
            </w:r>
          </w:p>
        </w:tc>
        <w:tc>
          <w:tcPr>
            <w:tcW w:w="1260" w:type="dxa"/>
            <w:tcBorders>
              <w:top w:val="single" w:sz="4" w:space="0" w:color="auto"/>
              <w:left w:val="single" w:sz="4" w:space="0" w:color="auto"/>
              <w:bottom w:val="single" w:sz="4" w:space="0" w:color="auto"/>
              <w:right w:val="single" w:sz="4" w:space="0" w:color="auto"/>
            </w:tcBorders>
          </w:tcPr>
          <w:p w14:paraId="349E3B7E" w14:textId="77777777" w:rsidR="00B67841" w:rsidRPr="00EA5FA7" w:rsidRDefault="00B67841" w:rsidP="00C63CF7">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5D2EF6"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DF5335" w14:textId="77777777" w:rsidR="00B67841" w:rsidRPr="00EA5FA7" w:rsidRDefault="00B67841" w:rsidP="00C63CF7">
            <w:pPr>
              <w:pStyle w:val="TAL"/>
            </w:pPr>
            <w:r w:rsidRPr="00EA5FA7">
              <w:rPr>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5C87E8CD"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64FAE46D" w14:textId="77777777" w:rsidR="00B67841" w:rsidRPr="00EA5FA7"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81A0F47" w14:textId="77777777" w:rsidR="00B67841" w:rsidRPr="00EA5FA7" w:rsidRDefault="00B67841" w:rsidP="00C63CF7">
            <w:pPr>
              <w:pStyle w:val="TAC"/>
            </w:pPr>
            <w:r w:rsidRPr="00EA5FA7">
              <w:t>ignore</w:t>
            </w:r>
          </w:p>
        </w:tc>
      </w:tr>
      <w:tr w:rsidR="00B67841" w:rsidRPr="00EA5FA7" w14:paraId="0F3FFCDB" w14:textId="77777777" w:rsidTr="00C63CF7">
        <w:tc>
          <w:tcPr>
            <w:tcW w:w="2394" w:type="dxa"/>
            <w:tcBorders>
              <w:top w:val="single" w:sz="4" w:space="0" w:color="auto"/>
              <w:left w:val="single" w:sz="4" w:space="0" w:color="auto"/>
              <w:bottom w:val="single" w:sz="4" w:space="0" w:color="auto"/>
              <w:right w:val="single" w:sz="4" w:space="0" w:color="auto"/>
            </w:tcBorders>
          </w:tcPr>
          <w:p w14:paraId="36D04A89" w14:textId="77777777" w:rsidR="00B67841" w:rsidRPr="00EA5FA7" w:rsidRDefault="00B67841" w:rsidP="00C63CF7">
            <w:pPr>
              <w:pStyle w:val="TAL"/>
            </w:pPr>
            <w:r w:rsidRPr="00EA5FA7">
              <w:rPr>
                <w:rFonts w:eastAsia="Batang"/>
                <w:bCs/>
              </w:rPr>
              <w:t>New gNB-CU</w:t>
            </w:r>
            <w:r w:rsidRPr="00EA5FA7">
              <w:rPr>
                <w:bCs/>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6FC84CE6" w14:textId="77777777" w:rsidR="00B67841" w:rsidRPr="00EA5FA7" w:rsidRDefault="00B67841" w:rsidP="00C63CF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3AF94E"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7B18F3" w14:textId="77777777" w:rsidR="00B67841" w:rsidRPr="00EA5FA7" w:rsidRDefault="00B67841" w:rsidP="00C63CF7">
            <w:pPr>
              <w:pStyle w:val="TAL"/>
              <w:rPr>
                <w:bCs/>
              </w:rPr>
            </w:pPr>
            <w:r w:rsidRPr="00EA5FA7">
              <w:rPr>
                <w:rFonts w:eastAsia="Batang"/>
                <w:bCs/>
              </w:rPr>
              <w:t>gNB-CU</w:t>
            </w:r>
            <w:r w:rsidRPr="00EA5FA7">
              <w:rPr>
                <w:bCs/>
              </w:rPr>
              <w:t xml:space="preserve"> UE F1AP ID</w:t>
            </w:r>
          </w:p>
          <w:p w14:paraId="1C79069C" w14:textId="77777777" w:rsidR="00B67841" w:rsidRPr="00EA5FA7" w:rsidRDefault="00B67841" w:rsidP="00C63CF7">
            <w:pPr>
              <w:pStyle w:val="TAL"/>
              <w:rPr>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69FF4A76"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01D88F20" w14:textId="77777777" w:rsidR="00B67841" w:rsidRPr="00EA5FA7"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BF77492" w14:textId="77777777" w:rsidR="00B67841" w:rsidRPr="00EA5FA7" w:rsidRDefault="00B67841" w:rsidP="00C63CF7">
            <w:pPr>
              <w:pStyle w:val="TAC"/>
            </w:pPr>
            <w:r w:rsidRPr="00EA5FA7">
              <w:t>reject</w:t>
            </w:r>
          </w:p>
        </w:tc>
      </w:tr>
      <w:tr w:rsidR="00B67841" w:rsidRPr="00EA5FA7" w14:paraId="1C9DE19B" w14:textId="77777777" w:rsidTr="00C63CF7">
        <w:tc>
          <w:tcPr>
            <w:tcW w:w="2394" w:type="dxa"/>
            <w:tcBorders>
              <w:top w:val="single" w:sz="4" w:space="0" w:color="auto"/>
              <w:left w:val="single" w:sz="4" w:space="0" w:color="auto"/>
              <w:bottom w:val="single" w:sz="4" w:space="0" w:color="auto"/>
              <w:right w:val="single" w:sz="4" w:space="0" w:color="auto"/>
            </w:tcBorders>
          </w:tcPr>
          <w:p w14:paraId="24D412AF" w14:textId="77777777" w:rsidR="00B67841" w:rsidRPr="00EA5FA7" w:rsidRDefault="00B67841" w:rsidP="00C63CF7">
            <w:pPr>
              <w:pStyle w:val="TAL"/>
            </w:pPr>
            <w:r w:rsidRPr="00EA5FA7">
              <w:t>RAN UE ID</w:t>
            </w:r>
          </w:p>
        </w:tc>
        <w:tc>
          <w:tcPr>
            <w:tcW w:w="1260" w:type="dxa"/>
            <w:tcBorders>
              <w:top w:val="single" w:sz="4" w:space="0" w:color="auto"/>
              <w:left w:val="single" w:sz="4" w:space="0" w:color="auto"/>
              <w:bottom w:val="single" w:sz="4" w:space="0" w:color="auto"/>
              <w:right w:val="single" w:sz="4" w:space="0" w:color="auto"/>
            </w:tcBorders>
          </w:tcPr>
          <w:p w14:paraId="76DD9518" w14:textId="77777777" w:rsidR="00B67841" w:rsidRPr="00EA5FA7" w:rsidRDefault="00B67841" w:rsidP="00C63CF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ADAB89"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A9A7D4F" w14:textId="77777777" w:rsidR="00B67841" w:rsidRPr="00EA5FA7" w:rsidRDefault="00B67841" w:rsidP="00C63CF7">
            <w:pPr>
              <w:pStyle w:val="TAL"/>
              <w:rPr>
                <w:lang w:eastAsia="ja-JP"/>
              </w:rPr>
            </w:pPr>
            <w:r w:rsidRPr="00EA5FA7">
              <w:rPr>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3C63809"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6608052" w14:textId="77777777" w:rsidR="00B67841" w:rsidRPr="00EA5FA7"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F279578" w14:textId="77777777" w:rsidR="00B67841" w:rsidRPr="00EA5FA7" w:rsidRDefault="00B67841" w:rsidP="00C63CF7">
            <w:pPr>
              <w:pStyle w:val="TAC"/>
            </w:pPr>
            <w:r w:rsidRPr="00EA5FA7">
              <w:t>ignore</w:t>
            </w:r>
          </w:p>
        </w:tc>
      </w:tr>
      <w:tr w:rsidR="00B67841" w:rsidRPr="00EA5FA7" w14:paraId="266C1F58" w14:textId="77777777" w:rsidTr="00C63CF7">
        <w:tc>
          <w:tcPr>
            <w:tcW w:w="2394" w:type="dxa"/>
            <w:tcBorders>
              <w:top w:val="single" w:sz="4" w:space="0" w:color="auto"/>
              <w:left w:val="single" w:sz="4" w:space="0" w:color="auto"/>
              <w:bottom w:val="single" w:sz="4" w:space="0" w:color="auto"/>
              <w:right w:val="single" w:sz="4" w:space="0" w:color="auto"/>
            </w:tcBorders>
          </w:tcPr>
          <w:p w14:paraId="6FE4B5F2" w14:textId="77777777" w:rsidR="00B67841" w:rsidRPr="00EA5FA7" w:rsidRDefault="00B67841" w:rsidP="00C63CF7">
            <w:pPr>
              <w:pStyle w:val="TAL"/>
            </w:pPr>
            <w:r w:rsidRPr="00EA5FA7">
              <w:t>Trace Activation</w:t>
            </w:r>
          </w:p>
        </w:tc>
        <w:tc>
          <w:tcPr>
            <w:tcW w:w="1260" w:type="dxa"/>
            <w:tcBorders>
              <w:top w:val="single" w:sz="4" w:space="0" w:color="auto"/>
              <w:left w:val="single" w:sz="4" w:space="0" w:color="auto"/>
              <w:bottom w:val="single" w:sz="4" w:space="0" w:color="auto"/>
              <w:right w:val="single" w:sz="4" w:space="0" w:color="auto"/>
            </w:tcBorders>
          </w:tcPr>
          <w:p w14:paraId="3424FF6C" w14:textId="77777777" w:rsidR="00B67841" w:rsidRPr="00EA5FA7" w:rsidRDefault="00B67841" w:rsidP="00C63CF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67AB7A"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62A279C" w14:textId="77777777" w:rsidR="00B67841" w:rsidRPr="00EA5FA7" w:rsidRDefault="00B67841" w:rsidP="00C63CF7">
            <w:pPr>
              <w:pStyle w:val="TAL"/>
              <w:rPr>
                <w:lang w:eastAsia="ja-JP"/>
              </w:rPr>
            </w:pPr>
            <w:r w:rsidRPr="00EA5FA7">
              <w:rPr>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5A3E5FAA"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25E8EE5A" w14:textId="77777777" w:rsidR="00B67841" w:rsidRPr="00EA5FA7"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40CB441" w14:textId="77777777" w:rsidR="00B67841" w:rsidRPr="00EA5FA7" w:rsidRDefault="00B67841" w:rsidP="00C63CF7">
            <w:pPr>
              <w:pStyle w:val="TAC"/>
            </w:pPr>
            <w:r w:rsidRPr="00EA5FA7">
              <w:t>ignore</w:t>
            </w:r>
          </w:p>
        </w:tc>
      </w:tr>
      <w:tr w:rsidR="00B67841" w:rsidRPr="00EA5FA7" w14:paraId="5E03F2C0" w14:textId="77777777" w:rsidTr="00C63CF7">
        <w:tc>
          <w:tcPr>
            <w:tcW w:w="2394" w:type="dxa"/>
            <w:tcBorders>
              <w:top w:val="single" w:sz="4" w:space="0" w:color="auto"/>
              <w:left w:val="single" w:sz="4" w:space="0" w:color="auto"/>
              <w:bottom w:val="single" w:sz="4" w:space="0" w:color="auto"/>
              <w:right w:val="single" w:sz="4" w:space="0" w:color="auto"/>
            </w:tcBorders>
          </w:tcPr>
          <w:p w14:paraId="1CFB4505" w14:textId="77777777" w:rsidR="00B67841" w:rsidRPr="00EA5FA7" w:rsidRDefault="00B67841" w:rsidP="00C63CF7">
            <w:pPr>
              <w:pStyle w:val="TAL"/>
            </w:pPr>
            <w:r w:rsidRPr="00EA5FA7">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6E938052" w14:textId="77777777" w:rsidR="00B67841" w:rsidRPr="00EA5FA7" w:rsidRDefault="00B67841" w:rsidP="00C63CF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AEA9C6"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B3DEA1" w14:textId="77777777" w:rsidR="00B67841" w:rsidRPr="00EA5FA7" w:rsidRDefault="00B67841" w:rsidP="00C63CF7">
            <w:pPr>
              <w:pStyle w:val="TAL"/>
              <w:rPr>
                <w:lang w:eastAsia="ja-JP"/>
              </w:rPr>
            </w:pPr>
            <w:r w:rsidRPr="00EA5FA7">
              <w:rPr>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1D70AE31"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06D75044" w14:textId="77777777" w:rsidR="00B67841" w:rsidRPr="00EA5FA7" w:rsidRDefault="00B67841"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D2EF89A" w14:textId="77777777" w:rsidR="00B67841" w:rsidRPr="00EA5FA7" w:rsidRDefault="00B67841" w:rsidP="00C63CF7">
            <w:pPr>
              <w:pStyle w:val="TAC"/>
            </w:pPr>
            <w:r w:rsidRPr="00EA5FA7">
              <w:t>ignore</w:t>
            </w:r>
          </w:p>
        </w:tc>
      </w:tr>
      <w:tr w:rsidR="00B67841" w:rsidRPr="00EA5FA7" w14:paraId="2E6D8DCC" w14:textId="77777777" w:rsidTr="00C63CF7">
        <w:tc>
          <w:tcPr>
            <w:tcW w:w="2394" w:type="dxa"/>
            <w:tcBorders>
              <w:top w:val="single" w:sz="4" w:space="0" w:color="auto"/>
              <w:left w:val="single" w:sz="4" w:space="0" w:color="auto"/>
              <w:bottom w:val="single" w:sz="4" w:space="0" w:color="auto"/>
              <w:right w:val="single" w:sz="4" w:space="0" w:color="auto"/>
            </w:tcBorders>
          </w:tcPr>
          <w:p w14:paraId="5884A28A" w14:textId="77777777" w:rsidR="00B67841" w:rsidRPr="00B62421" w:rsidRDefault="00B67841" w:rsidP="00C63CF7">
            <w:pPr>
              <w:pStyle w:val="TAL"/>
              <w:rPr>
                <w:b/>
                <w:bCs/>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35C6C76" w14:textId="77777777" w:rsidR="00B67841" w:rsidRPr="00EA5FA7" w:rsidRDefault="00B67841"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BB9CD06" w14:textId="77777777" w:rsidR="00B67841" w:rsidRPr="00EA5FA7" w:rsidRDefault="00B67841" w:rsidP="00C63CF7">
            <w:pPr>
              <w:pStyle w:val="TAL"/>
              <w:rPr>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61FB3738" w14:textId="77777777" w:rsidR="00B67841" w:rsidRPr="00EA5FA7" w:rsidRDefault="00B67841" w:rsidP="00C63C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D824997"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0A4E156D" w14:textId="77777777" w:rsidR="00B67841" w:rsidRPr="00EA5FA7" w:rsidRDefault="00B67841" w:rsidP="00C63CF7">
            <w:pPr>
              <w:pStyle w:val="TAC"/>
            </w:pPr>
            <w:r w:rsidRPr="00970C44">
              <w:t>YES</w:t>
            </w:r>
          </w:p>
        </w:tc>
        <w:tc>
          <w:tcPr>
            <w:tcW w:w="1274" w:type="dxa"/>
            <w:tcBorders>
              <w:top w:val="single" w:sz="4" w:space="0" w:color="auto"/>
              <w:left w:val="single" w:sz="4" w:space="0" w:color="auto"/>
              <w:bottom w:val="single" w:sz="4" w:space="0" w:color="auto"/>
              <w:right w:val="single" w:sz="4" w:space="0" w:color="auto"/>
            </w:tcBorders>
          </w:tcPr>
          <w:p w14:paraId="7098BBE7" w14:textId="77777777" w:rsidR="00B67841" w:rsidRPr="00EA5FA7" w:rsidRDefault="00B67841" w:rsidP="00C63CF7">
            <w:pPr>
              <w:pStyle w:val="TAC"/>
            </w:pPr>
            <w:r w:rsidRPr="00970C44">
              <w:t>reject</w:t>
            </w:r>
          </w:p>
        </w:tc>
      </w:tr>
      <w:tr w:rsidR="00B67841" w:rsidRPr="00EA5FA7" w14:paraId="42AE989F" w14:textId="77777777" w:rsidTr="00C63CF7">
        <w:tc>
          <w:tcPr>
            <w:tcW w:w="2394" w:type="dxa"/>
            <w:tcBorders>
              <w:top w:val="single" w:sz="4" w:space="0" w:color="auto"/>
              <w:left w:val="single" w:sz="4" w:space="0" w:color="auto"/>
              <w:bottom w:val="single" w:sz="4" w:space="0" w:color="auto"/>
              <w:right w:val="single" w:sz="4" w:space="0" w:color="auto"/>
            </w:tcBorders>
          </w:tcPr>
          <w:p w14:paraId="3BE58EC5" w14:textId="77777777" w:rsidR="00B67841" w:rsidRPr="00B62421" w:rsidRDefault="00B67841" w:rsidP="00C63CF7">
            <w:pPr>
              <w:pStyle w:val="TAL"/>
              <w:ind w:left="102"/>
              <w:rPr>
                <w:b/>
                <w:bCs/>
              </w:rPr>
            </w:pPr>
            <w:r w:rsidRPr="00B62421">
              <w:rPr>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0A2F63A" w14:textId="77777777" w:rsidR="00B67841" w:rsidRPr="00EA5FA7" w:rsidRDefault="00B67841"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6CD0708" w14:textId="77777777" w:rsidR="00B67841" w:rsidRPr="00EA5FA7" w:rsidRDefault="00B67841" w:rsidP="00C63CF7">
            <w:pPr>
              <w:pStyle w:val="TAL"/>
              <w:rPr>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72939066" w14:textId="77777777" w:rsidR="00B67841" w:rsidRPr="00EA5FA7" w:rsidRDefault="00B67841" w:rsidP="00C63C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21798BC"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7E4B2B8D" w14:textId="77777777" w:rsidR="00B67841" w:rsidRPr="00EA5FA7" w:rsidRDefault="00B67841" w:rsidP="00C63CF7">
            <w:pPr>
              <w:pStyle w:val="TAC"/>
            </w:pPr>
            <w:r w:rsidRPr="00970C44">
              <w:t>EACH</w:t>
            </w:r>
          </w:p>
        </w:tc>
        <w:tc>
          <w:tcPr>
            <w:tcW w:w="1274" w:type="dxa"/>
            <w:tcBorders>
              <w:top w:val="single" w:sz="4" w:space="0" w:color="auto"/>
              <w:left w:val="single" w:sz="4" w:space="0" w:color="auto"/>
              <w:bottom w:val="single" w:sz="4" w:space="0" w:color="auto"/>
              <w:right w:val="single" w:sz="4" w:space="0" w:color="auto"/>
            </w:tcBorders>
          </w:tcPr>
          <w:p w14:paraId="24D2B676" w14:textId="77777777" w:rsidR="00B67841" w:rsidRPr="00EA5FA7" w:rsidRDefault="00B67841" w:rsidP="00C63CF7">
            <w:pPr>
              <w:pStyle w:val="TAC"/>
            </w:pPr>
            <w:r w:rsidRPr="00970C44">
              <w:t>reject</w:t>
            </w:r>
          </w:p>
        </w:tc>
      </w:tr>
      <w:tr w:rsidR="00B67841" w:rsidRPr="00EA5FA7" w14:paraId="36417223" w14:textId="77777777" w:rsidTr="00C63CF7">
        <w:tc>
          <w:tcPr>
            <w:tcW w:w="2394" w:type="dxa"/>
            <w:tcBorders>
              <w:top w:val="single" w:sz="4" w:space="0" w:color="auto"/>
              <w:left w:val="single" w:sz="4" w:space="0" w:color="auto"/>
              <w:bottom w:val="single" w:sz="4" w:space="0" w:color="auto"/>
              <w:right w:val="single" w:sz="4" w:space="0" w:color="auto"/>
            </w:tcBorders>
          </w:tcPr>
          <w:p w14:paraId="3F21D7BD" w14:textId="77777777" w:rsidR="00B67841" w:rsidRPr="00FF7A2B" w:rsidRDefault="00B67841" w:rsidP="00C63CF7">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105E4E8C" w14:textId="77777777" w:rsidR="00B67841" w:rsidRPr="00EA5FA7" w:rsidRDefault="00B67841" w:rsidP="00C63CF7">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F7FF05"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FF1219" w14:textId="77777777" w:rsidR="00B67841" w:rsidRPr="00EA5FA7" w:rsidRDefault="00B67841" w:rsidP="00C63CF7">
            <w:pPr>
              <w:pStyle w:val="TAL"/>
              <w:rPr>
                <w:lang w:eastAsia="ja-JP"/>
              </w:rPr>
            </w:pPr>
            <w:r>
              <w:rPr>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4661428"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0B2042E3" w14:textId="77777777" w:rsidR="00B67841" w:rsidRPr="00EA5FA7" w:rsidRDefault="00B67841" w:rsidP="00C63CF7">
            <w:pPr>
              <w:pStyle w:val="TAC"/>
            </w:pPr>
            <w:r w:rsidRPr="00970C44">
              <w:t>-</w:t>
            </w:r>
          </w:p>
        </w:tc>
        <w:tc>
          <w:tcPr>
            <w:tcW w:w="1274" w:type="dxa"/>
            <w:tcBorders>
              <w:top w:val="single" w:sz="4" w:space="0" w:color="auto"/>
              <w:left w:val="single" w:sz="4" w:space="0" w:color="auto"/>
              <w:bottom w:val="single" w:sz="4" w:space="0" w:color="auto"/>
              <w:right w:val="single" w:sz="4" w:space="0" w:color="auto"/>
            </w:tcBorders>
          </w:tcPr>
          <w:p w14:paraId="6FB2B7C8" w14:textId="77777777" w:rsidR="00B67841" w:rsidRPr="00EA5FA7" w:rsidRDefault="00B67841" w:rsidP="00C63CF7">
            <w:pPr>
              <w:pStyle w:val="TAC"/>
            </w:pPr>
          </w:p>
        </w:tc>
      </w:tr>
      <w:tr w:rsidR="00B67841" w:rsidRPr="00EA5FA7" w14:paraId="02199C70" w14:textId="77777777" w:rsidTr="00C63CF7">
        <w:tc>
          <w:tcPr>
            <w:tcW w:w="2394" w:type="dxa"/>
            <w:tcBorders>
              <w:top w:val="single" w:sz="4" w:space="0" w:color="auto"/>
              <w:left w:val="single" w:sz="4" w:space="0" w:color="auto"/>
              <w:bottom w:val="single" w:sz="4" w:space="0" w:color="auto"/>
              <w:right w:val="single" w:sz="4" w:space="0" w:color="auto"/>
            </w:tcBorders>
          </w:tcPr>
          <w:p w14:paraId="07C47392" w14:textId="77777777" w:rsidR="00B67841" w:rsidRPr="00FF7A2B" w:rsidRDefault="00B67841" w:rsidP="00C63CF7">
            <w:pPr>
              <w:pStyle w:val="TAL"/>
              <w:ind w:left="198"/>
            </w:pPr>
            <w:r w:rsidRPr="002F0C5B">
              <w:t xml:space="preserve">&gt;&gt;CHOICE </w:t>
            </w:r>
            <w:r w:rsidRPr="002F0C5B">
              <w:rPr>
                <w:i/>
              </w:rPr>
              <w:t>BH QoS Information</w:t>
            </w:r>
          </w:p>
        </w:tc>
        <w:tc>
          <w:tcPr>
            <w:tcW w:w="1260" w:type="dxa"/>
            <w:tcBorders>
              <w:top w:val="single" w:sz="4" w:space="0" w:color="auto"/>
              <w:left w:val="single" w:sz="4" w:space="0" w:color="auto"/>
              <w:bottom w:val="single" w:sz="4" w:space="0" w:color="auto"/>
              <w:right w:val="single" w:sz="4" w:space="0" w:color="auto"/>
            </w:tcBorders>
          </w:tcPr>
          <w:p w14:paraId="16926D20" w14:textId="77777777" w:rsidR="00B67841" w:rsidRPr="00EA5FA7" w:rsidRDefault="00B67841" w:rsidP="00C63CF7">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712A3D"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26E0FD2" w14:textId="77777777" w:rsidR="00B67841" w:rsidRPr="00EA5FA7" w:rsidRDefault="00B67841" w:rsidP="00C63CF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361C4D4"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18C8D52E" w14:textId="77777777" w:rsidR="00B67841" w:rsidRPr="00EA5FA7" w:rsidRDefault="00B67841" w:rsidP="00C63CF7">
            <w:pPr>
              <w:pStyle w:val="TAC"/>
            </w:pPr>
          </w:p>
        </w:tc>
        <w:tc>
          <w:tcPr>
            <w:tcW w:w="1274" w:type="dxa"/>
            <w:tcBorders>
              <w:top w:val="single" w:sz="4" w:space="0" w:color="auto"/>
              <w:left w:val="single" w:sz="4" w:space="0" w:color="auto"/>
              <w:bottom w:val="single" w:sz="4" w:space="0" w:color="auto"/>
              <w:right w:val="single" w:sz="4" w:space="0" w:color="auto"/>
            </w:tcBorders>
          </w:tcPr>
          <w:p w14:paraId="6BA70938" w14:textId="77777777" w:rsidR="00B67841" w:rsidRPr="00EA5FA7" w:rsidRDefault="00B67841" w:rsidP="00C63CF7">
            <w:pPr>
              <w:pStyle w:val="TAC"/>
            </w:pPr>
          </w:p>
        </w:tc>
      </w:tr>
      <w:tr w:rsidR="00B67841" w:rsidRPr="00EA5FA7" w14:paraId="2C97BDA1" w14:textId="77777777" w:rsidTr="00C63CF7">
        <w:tc>
          <w:tcPr>
            <w:tcW w:w="2394" w:type="dxa"/>
            <w:tcBorders>
              <w:top w:val="single" w:sz="4" w:space="0" w:color="auto"/>
              <w:left w:val="single" w:sz="4" w:space="0" w:color="auto"/>
              <w:bottom w:val="single" w:sz="4" w:space="0" w:color="auto"/>
              <w:right w:val="single" w:sz="4" w:space="0" w:color="auto"/>
            </w:tcBorders>
          </w:tcPr>
          <w:p w14:paraId="2B93282A" w14:textId="77777777" w:rsidR="00B67841" w:rsidRPr="00F02BA2" w:rsidRDefault="00B67841" w:rsidP="00C63CF7">
            <w:pPr>
              <w:pStyle w:val="TAL"/>
              <w:ind w:left="300"/>
              <w:rPr>
                <w:bCs/>
              </w:rPr>
            </w:pPr>
            <w:r w:rsidRPr="002F0C5B">
              <w:rPr>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4778A4EF" w14:textId="77777777" w:rsidR="00B67841" w:rsidRPr="00EA5FA7" w:rsidRDefault="00B67841" w:rsidP="00C63CF7">
            <w:pPr>
              <w:pStyle w:val="TAL"/>
              <w:rPr>
                <w:lang w:eastAsia="zh-CN"/>
              </w:rPr>
            </w:pPr>
            <w:r w:rsidRPr="00970C44">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5C2EDA"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D7E4CB8" w14:textId="77777777" w:rsidR="00B67841" w:rsidRDefault="00B67841" w:rsidP="00C63CF7">
            <w:pPr>
              <w:pStyle w:val="TAL"/>
            </w:pPr>
            <w:r>
              <w:t>QoS Flow Level QoS Parameters</w:t>
            </w:r>
          </w:p>
          <w:p w14:paraId="3151FB7F" w14:textId="77777777" w:rsidR="00B67841" w:rsidRPr="00EA5FA7" w:rsidRDefault="00B67841" w:rsidP="00C63CF7">
            <w:pPr>
              <w:pStyle w:val="TAL"/>
              <w:rPr>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312A0A02" w14:textId="77777777" w:rsidR="00B67841" w:rsidRPr="00EA5FA7" w:rsidRDefault="00B67841" w:rsidP="00C63CF7">
            <w:pPr>
              <w:pStyle w:val="TAL"/>
            </w:pPr>
            <w:r w:rsidRPr="00970C44">
              <w:t>Shall be used for SA case</w:t>
            </w:r>
            <w:r w:rsidRPr="00970C44">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34CEC485" w14:textId="77777777" w:rsidR="00B67841" w:rsidRPr="00EA5FA7" w:rsidRDefault="00B67841" w:rsidP="00C63CF7">
            <w:pPr>
              <w:pStyle w:val="TAC"/>
            </w:pPr>
          </w:p>
        </w:tc>
        <w:tc>
          <w:tcPr>
            <w:tcW w:w="1274" w:type="dxa"/>
            <w:tcBorders>
              <w:top w:val="single" w:sz="4" w:space="0" w:color="auto"/>
              <w:left w:val="single" w:sz="4" w:space="0" w:color="auto"/>
              <w:bottom w:val="single" w:sz="4" w:space="0" w:color="auto"/>
              <w:right w:val="single" w:sz="4" w:space="0" w:color="auto"/>
            </w:tcBorders>
          </w:tcPr>
          <w:p w14:paraId="7B55FB54" w14:textId="77777777" w:rsidR="00B67841" w:rsidRPr="00EA5FA7" w:rsidRDefault="00B67841" w:rsidP="00C63CF7">
            <w:pPr>
              <w:pStyle w:val="TAC"/>
            </w:pPr>
          </w:p>
        </w:tc>
      </w:tr>
      <w:tr w:rsidR="00B67841" w:rsidRPr="00EA5FA7" w14:paraId="1295C4A0" w14:textId="77777777" w:rsidTr="00C63CF7">
        <w:tc>
          <w:tcPr>
            <w:tcW w:w="2394" w:type="dxa"/>
            <w:tcBorders>
              <w:top w:val="single" w:sz="4" w:space="0" w:color="auto"/>
              <w:left w:val="single" w:sz="4" w:space="0" w:color="auto"/>
              <w:bottom w:val="single" w:sz="4" w:space="0" w:color="auto"/>
              <w:right w:val="single" w:sz="4" w:space="0" w:color="auto"/>
            </w:tcBorders>
          </w:tcPr>
          <w:p w14:paraId="5452838F" w14:textId="77777777" w:rsidR="00B67841" w:rsidRPr="00F02BA2" w:rsidRDefault="00B67841" w:rsidP="00C63CF7">
            <w:pPr>
              <w:pStyle w:val="TAL"/>
              <w:ind w:left="300"/>
              <w:rPr>
                <w:bCs/>
              </w:rPr>
            </w:pPr>
            <w:r w:rsidRPr="002F0C5B">
              <w:rPr>
                <w:bCs/>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7C8DD605" w14:textId="77777777" w:rsidR="00B67841" w:rsidRPr="00EA5FA7" w:rsidRDefault="00B67841" w:rsidP="00C63CF7">
            <w:pPr>
              <w:pStyle w:val="TAL"/>
              <w:rPr>
                <w:lang w:eastAsia="zh-CN"/>
              </w:rPr>
            </w:pPr>
            <w:r w:rsidRPr="00970C44">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8586C2F"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3B3658" w14:textId="77777777" w:rsidR="00B67841" w:rsidRDefault="00B67841" w:rsidP="00C63CF7">
            <w:pPr>
              <w:pStyle w:val="TAL"/>
              <w:rPr>
                <w:lang w:eastAsia="zh-CN"/>
              </w:rPr>
            </w:pPr>
            <w:r>
              <w:rPr>
                <w:lang w:eastAsia="zh-CN"/>
              </w:rPr>
              <w:t>E-UTRAN QoS</w:t>
            </w:r>
          </w:p>
          <w:p w14:paraId="31A09DB2" w14:textId="77777777" w:rsidR="00B67841" w:rsidRPr="00EA5FA7" w:rsidRDefault="00B67841" w:rsidP="00C63CF7">
            <w:pPr>
              <w:pStyle w:val="TAL"/>
              <w:rPr>
                <w:lang w:eastAsia="ja-JP"/>
              </w:rPr>
            </w:pPr>
            <w:r>
              <w:rPr>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79CE7354" w14:textId="77777777" w:rsidR="00B67841" w:rsidRPr="00EA5FA7" w:rsidRDefault="00B67841" w:rsidP="00C63CF7">
            <w:pPr>
              <w:pStyle w:val="TAL"/>
            </w:pPr>
            <w:r w:rsidRPr="00970C44">
              <w:t>Shall be used for EN-DC case</w:t>
            </w:r>
            <w:r w:rsidRPr="00970C44">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002B4A2A" w14:textId="77777777" w:rsidR="00B67841" w:rsidRPr="00EA5FA7" w:rsidRDefault="00B67841" w:rsidP="00C63CF7">
            <w:pPr>
              <w:pStyle w:val="TAC"/>
            </w:pPr>
          </w:p>
        </w:tc>
        <w:tc>
          <w:tcPr>
            <w:tcW w:w="1274" w:type="dxa"/>
            <w:tcBorders>
              <w:top w:val="single" w:sz="4" w:space="0" w:color="auto"/>
              <w:left w:val="single" w:sz="4" w:space="0" w:color="auto"/>
              <w:bottom w:val="single" w:sz="4" w:space="0" w:color="auto"/>
              <w:right w:val="single" w:sz="4" w:space="0" w:color="auto"/>
            </w:tcBorders>
          </w:tcPr>
          <w:p w14:paraId="17C8EF6C" w14:textId="77777777" w:rsidR="00B67841" w:rsidRPr="00EA5FA7" w:rsidRDefault="00B67841" w:rsidP="00C63CF7">
            <w:pPr>
              <w:pStyle w:val="TAC"/>
            </w:pPr>
          </w:p>
        </w:tc>
      </w:tr>
      <w:tr w:rsidR="00B67841" w:rsidRPr="00EA5FA7" w14:paraId="30A63980" w14:textId="77777777" w:rsidTr="00C63CF7">
        <w:tc>
          <w:tcPr>
            <w:tcW w:w="2394" w:type="dxa"/>
            <w:tcBorders>
              <w:top w:val="single" w:sz="4" w:space="0" w:color="auto"/>
              <w:left w:val="single" w:sz="4" w:space="0" w:color="auto"/>
              <w:bottom w:val="single" w:sz="4" w:space="0" w:color="auto"/>
              <w:right w:val="single" w:sz="4" w:space="0" w:color="auto"/>
            </w:tcBorders>
          </w:tcPr>
          <w:p w14:paraId="16A4ED6C" w14:textId="77777777" w:rsidR="00B67841" w:rsidRPr="00F02BA2" w:rsidRDefault="00B67841" w:rsidP="00C63CF7">
            <w:pPr>
              <w:pStyle w:val="TAL"/>
              <w:ind w:left="300"/>
              <w:rPr>
                <w:bCs/>
              </w:rPr>
            </w:pPr>
            <w:r w:rsidRPr="002F0C5B">
              <w:rPr>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0351637" w14:textId="77777777" w:rsidR="00B67841" w:rsidRPr="00EA5FA7" w:rsidRDefault="00B67841" w:rsidP="00C63CF7">
            <w:pPr>
              <w:pStyle w:val="TAL"/>
              <w:rPr>
                <w:lang w:eastAsia="zh-CN"/>
              </w:rPr>
            </w:pPr>
            <w:r w:rsidRPr="00970C44">
              <w:rPr>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FA2210B"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DA5F9D" w14:textId="77777777" w:rsidR="00B67841" w:rsidRPr="00EA5FA7" w:rsidRDefault="00B67841" w:rsidP="00C63CF7">
            <w:pPr>
              <w:pStyle w:val="TAL"/>
              <w:rPr>
                <w:lang w:eastAsia="ja-JP"/>
              </w:rPr>
            </w:pPr>
            <w:r>
              <w:t>9.3.1.115</w:t>
            </w:r>
          </w:p>
        </w:tc>
        <w:tc>
          <w:tcPr>
            <w:tcW w:w="1762" w:type="dxa"/>
            <w:tcBorders>
              <w:top w:val="single" w:sz="4" w:space="0" w:color="auto"/>
              <w:left w:val="single" w:sz="4" w:space="0" w:color="auto"/>
              <w:bottom w:val="single" w:sz="4" w:space="0" w:color="auto"/>
              <w:right w:val="single" w:sz="4" w:space="0" w:color="auto"/>
            </w:tcBorders>
          </w:tcPr>
          <w:p w14:paraId="3992E1DA"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52EF3D8A" w14:textId="77777777" w:rsidR="00B67841" w:rsidRPr="00EA5FA7" w:rsidRDefault="00B67841" w:rsidP="00C63CF7">
            <w:pPr>
              <w:pStyle w:val="TAC"/>
            </w:pPr>
          </w:p>
        </w:tc>
        <w:tc>
          <w:tcPr>
            <w:tcW w:w="1274" w:type="dxa"/>
            <w:tcBorders>
              <w:top w:val="single" w:sz="4" w:space="0" w:color="auto"/>
              <w:left w:val="single" w:sz="4" w:space="0" w:color="auto"/>
              <w:bottom w:val="single" w:sz="4" w:space="0" w:color="auto"/>
              <w:right w:val="single" w:sz="4" w:space="0" w:color="auto"/>
            </w:tcBorders>
          </w:tcPr>
          <w:p w14:paraId="3F18ACB4" w14:textId="77777777" w:rsidR="00B67841" w:rsidRPr="00EA5FA7" w:rsidRDefault="00B67841" w:rsidP="00C63CF7">
            <w:pPr>
              <w:pStyle w:val="TAC"/>
            </w:pPr>
          </w:p>
        </w:tc>
      </w:tr>
      <w:tr w:rsidR="00B67841" w:rsidRPr="00EA5FA7" w14:paraId="39295211" w14:textId="77777777" w:rsidTr="00C63CF7">
        <w:tc>
          <w:tcPr>
            <w:tcW w:w="2394" w:type="dxa"/>
            <w:tcBorders>
              <w:top w:val="single" w:sz="4" w:space="0" w:color="auto"/>
              <w:left w:val="single" w:sz="4" w:space="0" w:color="auto"/>
              <w:bottom w:val="single" w:sz="4" w:space="0" w:color="auto"/>
              <w:right w:val="single" w:sz="4" w:space="0" w:color="auto"/>
            </w:tcBorders>
          </w:tcPr>
          <w:p w14:paraId="73F8C19B" w14:textId="77777777" w:rsidR="00B67841" w:rsidRPr="00EA5FA7" w:rsidRDefault="00B67841" w:rsidP="00C63CF7">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29285CE8" w14:textId="77777777" w:rsidR="00B67841" w:rsidRPr="00EA5FA7" w:rsidRDefault="00B67841" w:rsidP="00C63CF7">
            <w:pPr>
              <w:pStyle w:val="TAL"/>
              <w:rPr>
                <w:lang w:eastAsia="zh-CN"/>
              </w:rPr>
            </w:pPr>
            <w:r w:rsidRPr="00970C44">
              <w:t>M</w:t>
            </w:r>
          </w:p>
        </w:tc>
        <w:tc>
          <w:tcPr>
            <w:tcW w:w="1247" w:type="dxa"/>
            <w:tcBorders>
              <w:top w:val="single" w:sz="4" w:space="0" w:color="auto"/>
              <w:left w:val="single" w:sz="4" w:space="0" w:color="auto"/>
              <w:bottom w:val="single" w:sz="4" w:space="0" w:color="auto"/>
              <w:right w:val="single" w:sz="4" w:space="0" w:color="auto"/>
            </w:tcBorders>
          </w:tcPr>
          <w:p w14:paraId="0C810507"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AAA1BA" w14:textId="77777777" w:rsidR="00B67841" w:rsidRPr="00EA5FA7" w:rsidRDefault="00B67841" w:rsidP="00C63CF7">
            <w:pPr>
              <w:pStyle w:val="TAL"/>
              <w:rPr>
                <w:lang w:eastAsia="ja-JP"/>
              </w:rPr>
            </w:pPr>
            <w:r w:rsidRPr="00970C44">
              <w:t>9.3.1.27</w:t>
            </w:r>
          </w:p>
        </w:tc>
        <w:tc>
          <w:tcPr>
            <w:tcW w:w="1762" w:type="dxa"/>
            <w:tcBorders>
              <w:top w:val="single" w:sz="4" w:space="0" w:color="auto"/>
              <w:left w:val="single" w:sz="4" w:space="0" w:color="auto"/>
              <w:bottom w:val="single" w:sz="4" w:space="0" w:color="auto"/>
              <w:right w:val="single" w:sz="4" w:space="0" w:color="auto"/>
            </w:tcBorders>
          </w:tcPr>
          <w:p w14:paraId="490B41A6"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4FE2586B" w14:textId="77777777" w:rsidR="00B67841" w:rsidRPr="00EA5FA7" w:rsidRDefault="00B67841" w:rsidP="00C63CF7">
            <w:pPr>
              <w:pStyle w:val="TAC"/>
            </w:pPr>
            <w:r w:rsidRPr="00970C44">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966D5EA" w14:textId="77777777" w:rsidR="00B67841" w:rsidRPr="00EA5FA7" w:rsidRDefault="00B67841" w:rsidP="00C63CF7">
            <w:pPr>
              <w:pStyle w:val="TAC"/>
            </w:pPr>
          </w:p>
        </w:tc>
      </w:tr>
      <w:tr w:rsidR="00B67841" w:rsidRPr="00EA5FA7" w14:paraId="3DFF18DA" w14:textId="77777777" w:rsidTr="00C63CF7">
        <w:tc>
          <w:tcPr>
            <w:tcW w:w="2394" w:type="dxa"/>
            <w:tcBorders>
              <w:top w:val="single" w:sz="4" w:space="0" w:color="auto"/>
              <w:left w:val="single" w:sz="4" w:space="0" w:color="auto"/>
              <w:bottom w:val="single" w:sz="4" w:space="0" w:color="auto"/>
              <w:right w:val="single" w:sz="4" w:space="0" w:color="auto"/>
            </w:tcBorders>
          </w:tcPr>
          <w:p w14:paraId="013E2AC6" w14:textId="77777777" w:rsidR="00B67841" w:rsidRPr="00EA5FA7" w:rsidRDefault="00B67841" w:rsidP="00C63CF7">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48FBA42D" w14:textId="77777777" w:rsidR="00B67841" w:rsidRPr="00EA5FA7" w:rsidRDefault="00B67841" w:rsidP="00C63CF7">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78D63FAB"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E5568F3" w14:textId="77777777" w:rsidR="00B67841" w:rsidRPr="00EA5FA7" w:rsidRDefault="00B67841" w:rsidP="00C63CF7">
            <w:pPr>
              <w:pStyle w:val="TAL"/>
              <w:rPr>
                <w:lang w:eastAsia="ja-JP"/>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3DA8066C"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720B3665" w14:textId="77777777" w:rsidR="00B67841" w:rsidRPr="00EA5FA7" w:rsidRDefault="00B67841" w:rsidP="00C63CF7">
            <w:pPr>
              <w:pStyle w:val="TAC"/>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332C6BD" w14:textId="77777777" w:rsidR="00B67841" w:rsidRPr="00EA5FA7" w:rsidRDefault="00B67841" w:rsidP="00C63CF7">
            <w:pPr>
              <w:pStyle w:val="TAC"/>
            </w:pPr>
          </w:p>
        </w:tc>
      </w:tr>
      <w:tr w:rsidR="00B67841" w:rsidRPr="00EA5FA7" w14:paraId="10C0F248" w14:textId="77777777" w:rsidTr="00C63CF7">
        <w:tc>
          <w:tcPr>
            <w:tcW w:w="2394" w:type="dxa"/>
            <w:tcBorders>
              <w:top w:val="single" w:sz="4" w:space="0" w:color="auto"/>
              <w:left w:val="single" w:sz="4" w:space="0" w:color="auto"/>
              <w:bottom w:val="single" w:sz="4" w:space="0" w:color="auto"/>
              <w:right w:val="single" w:sz="4" w:space="0" w:color="auto"/>
            </w:tcBorders>
          </w:tcPr>
          <w:p w14:paraId="7E693503" w14:textId="77777777" w:rsidR="00B67841" w:rsidRPr="00EA5FA7" w:rsidRDefault="00B67841" w:rsidP="00C63CF7">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2523C1C8" w14:textId="77777777" w:rsidR="00B67841" w:rsidRPr="00EA5FA7" w:rsidRDefault="00B67841" w:rsidP="00C63CF7">
            <w:pPr>
              <w:pStyle w:val="TAL"/>
              <w:rPr>
                <w:lang w:eastAsia="zh-CN"/>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67CDDBB6"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72CEF3" w14:textId="77777777" w:rsidR="00B67841" w:rsidRPr="00EA5FA7" w:rsidRDefault="00B67841" w:rsidP="00C63CF7">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527A2774" w14:textId="77777777" w:rsidR="00B67841" w:rsidRPr="00EA5FA7"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3486B8D" w14:textId="77777777" w:rsidR="00B67841" w:rsidRPr="00EA5FA7" w:rsidRDefault="00B67841" w:rsidP="00C63CF7">
            <w:pPr>
              <w:pStyle w:val="TAC"/>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7C52D4F7" w14:textId="77777777" w:rsidR="00B67841" w:rsidRPr="00EA5FA7" w:rsidRDefault="00B67841" w:rsidP="00C63CF7">
            <w:pPr>
              <w:pStyle w:val="TAC"/>
            </w:pPr>
          </w:p>
        </w:tc>
      </w:tr>
      <w:tr w:rsidR="00B67841" w:rsidRPr="00EA5FA7" w14:paraId="1E795802" w14:textId="77777777" w:rsidTr="00C63CF7">
        <w:tc>
          <w:tcPr>
            <w:tcW w:w="2394" w:type="dxa"/>
            <w:tcBorders>
              <w:top w:val="single" w:sz="4" w:space="0" w:color="auto"/>
              <w:left w:val="single" w:sz="4" w:space="0" w:color="auto"/>
              <w:bottom w:val="single" w:sz="4" w:space="0" w:color="auto"/>
              <w:right w:val="single" w:sz="4" w:space="0" w:color="auto"/>
            </w:tcBorders>
          </w:tcPr>
          <w:p w14:paraId="551B7305" w14:textId="77777777" w:rsidR="00B67841" w:rsidRPr="00EA5FA7" w:rsidRDefault="00B67841" w:rsidP="00C63CF7">
            <w:pPr>
              <w:pStyle w:val="TAL"/>
            </w:pPr>
            <w:r w:rsidRPr="00970C44">
              <w:t>C</w:t>
            </w:r>
            <w:r>
              <w:t>onfigured</w:t>
            </w:r>
            <w:r w:rsidRPr="00970C44">
              <w:t xml:space="preserve"> BAP Address</w:t>
            </w:r>
          </w:p>
        </w:tc>
        <w:tc>
          <w:tcPr>
            <w:tcW w:w="1260" w:type="dxa"/>
            <w:tcBorders>
              <w:top w:val="single" w:sz="4" w:space="0" w:color="auto"/>
              <w:left w:val="single" w:sz="4" w:space="0" w:color="auto"/>
              <w:bottom w:val="single" w:sz="4" w:space="0" w:color="auto"/>
              <w:right w:val="single" w:sz="4" w:space="0" w:color="auto"/>
            </w:tcBorders>
          </w:tcPr>
          <w:p w14:paraId="19186FDE" w14:textId="77777777" w:rsidR="00B67841" w:rsidRPr="00EA5FA7" w:rsidRDefault="00B67841" w:rsidP="00C63CF7">
            <w:pPr>
              <w:pStyle w:val="TAL"/>
              <w:rPr>
                <w:lang w:eastAsia="zh-CN"/>
              </w:rPr>
            </w:pPr>
            <w:r w:rsidRPr="00970C44">
              <w:t>O</w:t>
            </w:r>
          </w:p>
        </w:tc>
        <w:tc>
          <w:tcPr>
            <w:tcW w:w="1247" w:type="dxa"/>
            <w:tcBorders>
              <w:top w:val="single" w:sz="4" w:space="0" w:color="auto"/>
              <w:left w:val="single" w:sz="4" w:space="0" w:color="auto"/>
              <w:bottom w:val="single" w:sz="4" w:space="0" w:color="auto"/>
              <w:right w:val="single" w:sz="4" w:space="0" w:color="auto"/>
            </w:tcBorders>
          </w:tcPr>
          <w:p w14:paraId="59886473" w14:textId="77777777" w:rsidR="00B67841" w:rsidRPr="00EA5FA7"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827095" w14:textId="77777777" w:rsidR="00B67841" w:rsidRPr="00EA5FA7" w:rsidRDefault="00B67841" w:rsidP="00C63CF7">
            <w:pPr>
              <w:pStyle w:val="TAL"/>
              <w:rPr>
                <w:lang w:eastAsia="ja-JP"/>
              </w:rPr>
            </w:pPr>
            <w:r>
              <w:t>9.3.1.111</w:t>
            </w:r>
          </w:p>
        </w:tc>
        <w:tc>
          <w:tcPr>
            <w:tcW w:w="1762" w:type="dxa"/>
            <w:tcBorders>
              <w:top w:val="single" w:sz="4" w:space="0" w:color="auto"/>
              <w:left w:val="single" w:sz="4" w:space="0" w:color="auto"/>
              <w:bottom w:val="single" w:sz="4" w:space="0" w:color="auto"/>
              <w:right w:val="single" w:sz="4" w:space="0" w:color="auto"/>
            </w:tcBorders>
          </w:tcPr>
          <w:p w14:paraId="0725F80C" w14:textId="77777777" w:rsidR="00B67841" w:rsidRPr="00EA5FA7" w:rsidRDefault="00B67841" w:rsidP="00C63CF7">
            <w:pPr>
              <w:pStyle w:val="TAL"/>
            </w:pPr>
            <w:r>
              <w:rPr>
                <w:iCs/>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56A997C2" w14:textId="77777777" w:rsidR="00B67841" w:rsidRPr="00EA5FA7" w:rsidRDefault="00B67841" w:rsidP="00C63CF7">
            <w:pPr>
              <w:pStyle w:val="TAC"/>
            </w:pPr>
            <w:r w:rsidRPr="00970C44">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32FDE8B" w14:textId="77777777" w:rsidR="00B67841" w:rsidRPr="00EA5FA7" w:rsidRDefault="00B67841" w:rsidP="00C63CF7">
            <w:pPr>
              <w:pStyle w:val="TAC"/>
            </w:pPr>
            <w:r w:rsidRPr="00970C44">
              <w:t>reject</w:t>
            </w:r>
          </w:p>
        </w:tc>
      </w:tr>
      <w:tr w:rsidR="00B67841" w:rsidRPr="009C7BD2" w14:paraId="5D2F5A9A" w14:textId="77777777" w:rsidTr="00C63CF7">
        <w:tc>
          <w:tcPr>
            <w:tcW w:w="2394" w:type="dxa"/>
            <w:tcBorders>
              <w:top w:val="single" w:sz="4" w:space="0" w:color="auto"/>
              <w:left w:val="single" w:sz="4" w:space="0" w:color="auto"/>
              <w:bottom w:val="single" w:sz="4" w:space="0" w:color="auto"/>
              <w:right w:val="single" w:sz="4" w:space="0" w:color="auto"/>
            </w:tcBorders>
          </w:tcPr>
          <w:p w14:paraId="30321294" w14:textId="77777777" w:rsidR="00B67841" w:rsidRPr="009C7BD2" w:rsidRDefault="00B67841" w:rsidP="00C63CF7">
            <w:pPr>
              <w:pStyle w:val="TAL"/>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0BFF870B" w14:textId="77777777" w:rsidR="00B67841" w:rsidRPr="009C7BD2" w:rsidRDefault="00B67841" w:rsidP="00C63CF7">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EC6B37" w14:textId="77777777" w:rsidR="00B67841" w:rsidRPr="009C7BD2"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D9FBFD" w14:textId="77777777" w:rsidR="00B67841" w:rsidRPr="009C7BD2" w:rsidRDefault="00B67841" w:rsidP="00C63CF7">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31A4FF0A" w14:textId="77777777" w:rsidR="00B67841" w:rsidRPr="009C7BD2"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21D8EC37" w14:textId="77777777" w:rsidR="00B67841" w:rsidRPr="009C7BD2" w:rsidRDefault="00B67841" w:rsidP="00C63CF7">
            <w:pPr>
              <w:pStyle w:val="TAC"/>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9EABBB2" w14:textId="77777777" w:rsidR="00B67841" w:rsidRPr="009C7BD2" w:rsidRDefault="00B67841" w:rsidP="00C63CF7">
            <w:pPr>
              <w:pStyle w:val="TAC"/>
            </w:pPr>
            <w:r w:rsidRPr="00EA3CCA">
              <w:rPr>
                <w:rFonts w:cs="Arial"/>
                <w:lang w:eastAsia="ja-JP"/>
              </w:rPr>
              <w:t>ignore</w:t>
            </w:r>
          </w:p>
        </w:tc>
      </w:tr>
      <w:tr w:rsidR="00B67841" w:rsidRPr="00EA3CCA" w14:paraId="12A1B51A" w14:textId="77777777" w:rsidTr="00C63CF7">
        <w:tc>
          <w:tcPr>
            <w:tcW w:w="2394" w:type="dxa"/>
            <w:tcBorders>
              <w:top w:val="single" w:sz="4" w:space="0" w:color="auto"/>
              <w:left w:val="single" w:sz="4" w:space="0" w:color="auto"/>
              <w:bottom w:val="single" w:sz="4" w:space="0" w:color="auto"/>
              <w:right w:val="single" w:sz="4" w:space="0" w:color="auto"/>
            </w:tcBorders>
          </w:tcPr>
          <w:p w14:paraId="7CB3B5F6" w14:textId="77777777" w:rsidR="00B67841" w:rsidRDefault="00B67841" w:rsidP="00C63CF7">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15588D6A" w14:textId="77777777" w:rsidR="00B67841" w:rsidRDefault="00B67841" w:rsidP="00C63CF7">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35D67B" w14:textId="77777777" w:rsidR="00B67841" w:rsidRPr="009C7BD2"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71DE4A" w14:textId="77777777" w:rsidR="00B67841" w:rsidRDefault="00B67841" w:rsidP="00C63CF7">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706979CC" w14:textId="77777777" w:rsidR="00B67841" w:rsidRPr="009C7BD2"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1972864E" w14:textId="77777777" w:rsidR="00B67841" w:rsidRPr="00EA3CCA" w:rsidRDefault="00B67841" w:rsidP="00C63CF7">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9970B84" w14:textId="77777777" w:rsidR="00B67841" w:rsidRPr="00EA3CCA" w:rsidRDefault="00B67841" w:rsidP="00C63CF7">
            <w:pPr>
              <w:pStyle w:val="TAC"/>
              <w:rPr>
                <w:rFonts w:cs="Arial"/>
                <w:lang w:eastAsia="ja-JP"/>
              </w:rPr>
            </w:pPr>
            <w:r w:rsidRPr="00EA3CCA">
              <w:rPr>
                <w:rFonts w:cs="Arial"/>
                <w:lang w:eastAsia="ja-JP"/>
              </w:rPr>
              <w:t>ignore</w:t>
            </w:r>
          </w:p>
        </w:tc>
      </w:tr>
      <w:tr w:rsidR="00B67841" w:rsidRPr="00EA3CCA" w14:paraId="1058431C" w14:textId="77777777" w:rsidTr="00C63CF7">
        <w:tc>
          <w:tcPr>
            <w:tcW w:w="2394" w:type="dxa"/>
            <w:tcBorders>
              <w:top w:val="single" w:sz="4" w:space="0" w:color="auto"/>
              <w:left w:val="single" w:sz="4" w:space="0" w:color="auto"/>
              <w:bottom w:val="single" w:sz="4" w:space="0" w:color="auto"/>
              <w:right w:val="single" w:sz="4" w:space="0" w:color="auto"/>
            </w:tcBorders>
          </w:tcPr>
          <w:p w14:paraId="60AD5A5E" w14:textId="77777777" w:rsidR="00B67841" w:rsidRDefault="00B67841" w:rsidP="00C63CF7">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570C3A1" w14:textId="77777777" w:rsidR="00B67841" w:rsidRDefault="00B67841" w:rsidP="00C63CF7">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0DDE85" w14:textId="77777777" w:rsidR="00B67841" w:rsidRPr="009C7BD2"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91E3E80" w14:textId="77777777" w:rsidR="00B67841" w:rsidRDefault="00B67841" w:rsidP="00C63CF7">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48509875" w14:textId="77777777" w:rsidR="00B67841" w:rsidRPr="009C7BD2" w:rsidRDefault="00B67841" w:rsidP="00C63CF7">
            <w:pPr>
              <w:pStyle w:val="TAL"/>
            </w:pPr>
            <w:r w:rsidRPr="004530A1">
              <w:rPr>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56F596D2" w14:textId="77777777" w:rsidR="00B67841" w:rsidRPr="00EA3CCA" w:rsidRDefault="00B67841" w:rsidP="00C63CF7">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6A7D9B9" w14:textId="77777777" w:rsidR="00B67841" w:rsidRPr="00EA3CCA" w:rsidRDefault="00B67841" w:rsidP="00C63CF7">
            <w:pPr>
              <w:pStyle w:val="TAC"/>
              <w:rPr>
                <w:rFonts w:cs="Arial"/>
                <w:lang w:eastAsia="ja-JP"/>
              </w:rPr>
            </w:pPr>
            <w:r w:rsidRPr="00EA3CCA">
              <w:rPr>
                <w:rFonts w:cs="Arial"/>
                <w:lang w:eastAsia="ja-JP"/>
              </w:rPr>
              <w:t>ignore</w:t>
            </w:r>
          </w:p>
        </w:tc>
      </w:tr>
      <w:tr w:rsidR="00B67841" w:rsidRPr="00EA3CCA" w14:paraId="65E174CA" w14:textId="77777777" w:rsidTr="00C63CF7">
        <w:tc>
          <w:tcPr>
            <w:tcW w:w="2394" w:type="dxa"/>
            <w:tcBorders>
              <w:top w:val="single" w:sz="4" w:space="0" w:color="auto"/>
              <w:left w:val="single" w:sz="4" w:space="0" w:color="auto"/>
              <w:bottom w:val="single" w:sz="4" w:space="0" w:color="auto"/>
              <w:right w:val="single" w:sz="4" w:space="0" w:color="auto"/>
            </w:tcBorders>
          </w:tcPr>
          <w:p w14:paraId="251345CA" w14:textId="77777777" w:rsidR="00B67841" w:rsidRDefault="00B67841" w:rsidP="00C63CF7">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6F692E32" w14:textId="77777777" w:rsidR="00B67841" w:rsidRDefault="00B67841" w:rsidP="00C63CF7">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1E2FDF" w14:textId="77777777" w:rsidR="00B67841" w:rsidRPr="009C7BD2"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1F53A7" w14:textId="77777777" w:rsidR="00B67841" w:rsidRDefault="00B67841" w:rsidP="00C63CF7">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42D91F1C" w14:textId="77777777" w:rsidR="00B67841" w:rsidRPr="004530A1" w:rsidRDefault="00B67841" w:rsidP="00C63CF7">
            <w:pPr>
              <w:pStyle w:val="TAL"/>
              <w:rPr>
                <w:lang w:eastAsia="zh-CN"/>
              </w:rPr>
            </w:pPr>
            <w:r w:rsidRPr="004530A1">
              <w:rPr>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1E8B4F50" w14:textId="77777777" w:rsidR="00B67841" w:rsidRPr="00EA3CCA" w:rsidRDefault="00B67841" w:rsidP="00C63CF7">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16E773E" w14:textId="77777777" w:rsidR="00B67841" w:rsidRPr="00EA3CCA" w:rsidRDefault="00B67841" w:rsidP="00C63CF7">
            <w:pPr>
              <w:pStyle w:val="TAC"/>
              <w:rPr>
                <w:rFonts w:cs="Arial"/>
                <w:lang w:eastAsia="ja-JP"/>
              </w:rPr>
            </w:pPr>
            <w:r w:rsidRPr="00EA3CCA">
              <w:rPr>
                <w:rFonts w:cs="Arial"/>
                <w:lang w:eastAsia="ja-JP"/>
              </w:rPr>
              <w:t>ignore</w:t>
            </w:r>
          </w:p>
        </w:tc>
      </w:tr>
      <w:tr w:rsidR="00B67841" w:rsidRPr="00EA3CCA" w14:paraId="22CE5945" w14:textId="77777777" w:rsidTr="00C63CF7">
        <w:tc>
          <w:tcPr>
            <w:tcW w:w="2394" w:type="dxa"/>
            <w:tcBorders>
              <w:top w:val="single" w:sz="4" w:space="0" w:color="auto"/>
              <w:left w:val="single" w:sz="4" w:space="0" w:color="auto"/>
              <w:bottom w:val="single" w:sz="4" w:space="0" w:color="auto"/>
              <w:right w:val="single" w:sz="4" w:space="0" w:color="auto"/>
            </w:tcBorders>
          </w:tcPr>
          <w:p w14:paraId="154A5F79" w14:textId="77777777" w:rsidR="00B67841" w:rsidRDefault="00B67841" w:rsidP="00C63CF7">
            <w:pPr>
              <w:pStyle w:val="TAL"/>
              <w:rPr>
                <w:lang w:eastAsia="zh-CN"/>
              </w:rPr>
            </w:pPr>
            <w:r w:rsidRPr="00537084">
              <w:rPr>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613D629F" w14:textId="77777777" w:rsidR="00B67841" w:rsidRDefault="00B67841" w:rsidP="00C63CF7">
            <w:pPr>
              <w:pStyle w:val="TAL"/>
              <w:rPr>
                <w:lang w:eastAsia="zh-CN"/>
              </w:rPr>
            </w:pPr>
            <w:r w:rsidRPr="00537084">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FD5A69" w14:textId="77777777" w:rsidR="00B67841" w:rsidRPr="009C7BD2"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4823028" w14:textId="77777777" w:rsidR="00B67841" w:rsidRPr="002046CE" w:rsidRDefault="00B67841" w:rsidP="00C63CF7">
            <w:pPr>
              <w:pStyle w:val="TAL"/>
              <w:rPr>
                <w:noProof/>
              </w:rPr>
            </w:pPr>
            <w:r w:rsidRPr="002046CE">
              <w:rPr>
                <w:noProof/>
              </w:rPr>
              <w:t>Bit Rate</w:t>
            </w:r>
          </w:p>
          <w:p w14:paraId="017E4959" w14:textId="77777777" w:rsidR="00B67841" w:rsidRPr="002046CE" w:rsidRDefault="00B67841" w:rsidP="00C63CF7">
            <w:pPr>
              <w:pStyle w:val="TAL"/>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62" w:type="dxa"/>
            <w:tcBorders>
              <w:top w:val="single" w:sz="4" w:space="0" w:color="auto"/>
              <w:left w:val="single" w:sz="4" w:space="0" w:color="auto"/>
              <w:bottom w:val="single" w:sz="4" w:space="0" w:color="auto"/>
              <w:right w:val="single" w:sz="4" w:space="0" w:color="auto"/>
            </w:tcBorders>
          </w:tcPr>
          <w:p w14:paraId="64D09480" w14:textId="77777777" w:rsidR="00B67841" w:rsidRPr="002046CE" w:rsidRDefault="00B67841" w:rsidP="00C63CF7">
            <w:pPr>
              <w:pStyle w:val="TAL"/>
              <w:rPr>
                <w:noProof/>
              </w:rPr>
            </w:pPr>
            <w:r w:rsidRPr="002046CE">
              <w:rPr>
                <w:noProof/>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30DDE30B" w14:textId="77777777" w:rsidR="00B67841" w:rsidRPr="00EA3CCA" w:rsidRDefault="00B67841" w:rsidP="00C63CF7">
            <w:pPr>
              <w:pStyle w:val="TAC"/>
              <w:rPr>
                <w:rFonts w:cs="Arial"/>
              </w:rPr>
            </w:pPr>
            <w:r w:rsidRPr="00EA3CC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B5BFB8E" w14:textId="77777777" w:rsidR="00B67841" w:rsidRPr="00EA3CCA" w:rsidRDefault="00B67841" w:rsidP="00C63CF7">
            <w:pPr>
              <w:pStyle w:val="TAC"/>
              <w:rPr>
                <w:rFonts w:cs="Arial"/>
                <w:lang w:eastAsia="ja-JP"/>
              </w:rPr>
            </w:pPr>
            <w:r w:rsidRPr="00EA3CCA">
              <w:rPr>
                <w:rFonts w:cs="Arial"/>
                <w:lang w:eastAsia="ja-JP"/>
              </w:rPr>
              <w:t>ignore</w:t>
            </w:r>
          </w:p>
        </w:tc>
      </w:tr>
      <w:tr w:rsidR="00B67841" w14:paraId="569FEBDB" w14:textId="77777777" w:rsidTr="00C63CF7">
        <w:tc>
          <w:tcPr>
            <w:tcW w:w="2394" w:type="dxa"/>
            <w:tcBorders>
              <w:top w:val="single" w:sz="4" w:space="0" w:color="auto"/>
              <w:left w:val="single" w:sz="4" w:space="0" w:color="auto"/>
              <w:bottom w:val="single" w:sz="4" w:space="0" w:color="auto"/>
              <w:right w:val="single" w:sz="4" w:space="0" w:color="auto"/>
            </w:tcBorders>
          </w:tcPr>
          <w:p w14:paraId="61436802" w14:textId="77777777" w:rsidR="00B67841" w:rsidRPr="00B62421" w:rsidRDefault="00B67841" w:rsidP="00C63CF7">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71F9FA8D" w14:textId="77777777" w:rsidR="00B67841" w:rsidRDefault="00B67841"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E0DEDA8" w14:textId="77777777" w:rsidR="00B67841" w:rsidRDefault="00B67841" w:rsidP="00C63CF7">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7631861" w14:textId="77777777" w:rsidR="00B67841" w:rsidRDefault="00B67841" w:rsidP="00C63C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FAB0C9E" w14:textId="77777777" w:rsidR="00B67841"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700FD8E5" w14:textId="77777777" w:rsidR="00B67841" w:rsidRDefault="00B67841" w:rsidP="00C63CF7">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B00BEAE" w14:textId="77777777" w:rsidR="00B67841" w:rsidRDefault="00B67841" w:rsidP="00C63CF7">
            <w:pPr>
              <w:pStyle w:val="TAC"/>
              <w:rPr>
                <w:lang w:val="en-US" w:eastAsia="zh-CN"/>
              </w:rPr>
            </w:pPr>
            <w:r>
              <w:rPr>
                <w:rFonts w:hint="eastAsia"/>
                <w:lang w:val="en-US" w:eastAsia="zh-CN"/>
              </w:rPr>
              <w:t>reject</w:t>
            </w:r>
          </w:p>
        </w:tc>
      </w:tr>
      <w:tr w:rsidR="00B67841" w14:paraId="4D646B02" w14:textId="77777777" w:rsidTr="00C63CF7">
        <w:tc>
          <w:tcPr>
            <w:tcW w:w="2394" w:type="dxa"/>
            <w:tcBorders>
              <w:top w:val="single" w:sz="4" w:space="0" w:color="auto"/>
              <w:left w:val="single" w:sz="4" w:space="0" w:color="auto"/>
              <w:bottom w:val="single" w:sz="4" w:space="0" w:color="auto"/>
              <w:right w:val="single" w:sz="4" w:space="0" w:color="auto"/>
            </w:tcBorders>
          </w:tcPr>
          <w:p w14:paraId="502817CF" w14:textId="77777777" w:rsidR="00B67841" w:rsidRPr="00B62421" w:rsidRDefault="00B67841" w:rsidP="00C63CF7">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2D264594" w14:textId="77777777" w:rsidR="00B67841" w:rsidRDefault="00B67841"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0480F64" w14:textId="77777777" w:rsidR="00B67841" w:rsidRDefault="00B67841" w:rsidP="00C63CF7">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78333E3" w14:textId="77777777" w:rsidR="00B67841" w:rsidRDefault="00B67841" w:rsidP="00C63C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F6A6D05" w14:textId="77777777" w:rsidR="00B67841"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10E545B1" w14:textId="77777777" w:rsidR="00B67841" w:rsidRDefault="00B67841" w:rsidP="00C63CF7">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6AF47DB" w14:textId="77777777" w:rsidR="00B67841" w:rsidRDefault="00B67841" w:rsidP="00C63CF7">
            <w:pPr>
              <w:pStyle w:val="TAC"/>
              <w:rPr>
                <w:lang w:val="en-US" w:eastAsia="zh-CN"/>
              </w:rPr>
            </w:pPr>
            <w:r>
              <w:rPr>
                <w:rFonts w:hint="eastAsia"/>
                <w:lang w:val="en-US" w:eastAsia="zh-CN"/>
              </w:rPr>
              <w:t>reject</w:t>
            </w:r>
          </w:p>
        </w:tc>
      </w:tr>
      <w:tr w:rsidR="00B67841" w14:paraId="6A6CD94D" w14:textId="77777777" w:rsidTr="00C63CF7">
        <w:tc>
          <w:tcPr>
            <w:tcW w:w="2394" w:type="dxa"/>
            <w:tcBorders>
              <w:top w:val="single" w:sz="4" w:space="0" w:color="auto"/>
              <w:left w:val="single" w:sz="4" w:space="0" w:color="auto"/>
              <w:bottom w:val="single" w:sz="4" w:space="0" w:color="auto"/>
              <w:right w:val="single" w:sz="4" w:space="0" w:color="auto"/>
            </w:tcBorders>
          </w:tcPr>
          <w:p w14:paraId="206A0C63" w14:textId="77777777" w:rsidR="00B67841" w:rsidRDefault="00B67841" w:rsidP="00C63CF7">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1F69F195" w14:textId="77777777" w:rsidR="00B67841" w:rsidRDefault="00B67841" w:rsidP="00C63CF7">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E659CC6" w14:textId="77777777" w:rsidR="00B67841"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3C21E2" w14:textId="77777777" w:rsidR="00B67841" w:rsidRDefault="00B67841" w:rsidP="00C63CF7">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CECBFA8" w14:textId="77777777" w:rsidR="00B67841"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118160BB" w14:textId="77777777" w:rsidR="00B67841" w:rsidRDefault="00B67841"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B68B177" w14:textId="77777777" w:rsidR="00B67841" w:rsidRDefault="00B67841" w:rsidP="00C63CF7">
            <w:pPr>
              <w:pStyle w:val="TAC"/>
            </w:pPr>
          </w:p>
        </w:tc>
      </w:tr>
      <w:tr w:rsidR="00B67841" w14:paraId="418C3C75" w14:textId="77777777" w:rsidTr="00C63CF7">
        <w:tc>
          <w:tcPr>
            <w:tcW w:w="2394" w:type="dxa"/>
            <w:tcBorders>
              <w:top w:val="single" w:sz="4" w:space="0" w:color="auto"/>
              <w:left w:val="single" w:sz="4" w:space="0" w:color="auto"/>
              <w:bottom w:val="single" w:sz="4" w:space="0" w:color="auto"/>
              <w:right w:val="single" w:sz="4" w:space="0" w:color="auto"/>
            </w:tcBorders>
          </w:tcPr>
          <w:p w14:paraId="6CD94C37" w14:textId="77777777" w:rsidR="00B67841" w:rsidRPr="00B62421" w:rsidRDefault="00B67841" w:rsidP="00C63CF7">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674DD3BD" w14:textId="77777777" w:rsidR="00B67841" w:rsidRDefault="00B67841"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FC0D9F2" w14:textId="77777777" w:rsidR="00B67841" w:rsidRDefault="00B67841" w:rsidP="00C63CF7">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1475DC0E" w14:textId="77777777" w:rsidR="00B67841" w:rsidRDefault="00B67841" w:rsidP="00C63CF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887AEF9" w14:textId="77777777" w:rsidR="00B67841"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58504E89" w14:textId="77777777" w:rsidR="00B67841" w:rsidRDefault="00B67841" w:rsidP="00C63CF7">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BE1D3EF" w14:textId="77777777" w:rsidR="00B67841" w:rsidRDefault="00B67841" w:rsidP="00C63CF7">
            <w:pPr>
              <w:pStyle w:val="TAC"/>
            </w:pPr>
            <w:r>
              <w:t>ignore</w:t>
            </w:r>
          </w:p>
        </w:tc>
      </w:tr>
      <w:tr w:rsidR="00B67841" w14:paraId="77F21A24" w14:textId="77777777" w:rsidTr="00C63CF7">
        <w:tc>
          <w:tcPr>
            <w:tcW w:w="2394" w:type="dxa"/>
            <w:tcBorders>
              <w:top w:val="single" w:sz="4" w:space="0" w:color="auto"/>
              <w:left w:val="single" w:sz="4" w:space="0" w:color="auto"/>
              <w:bottom w:val="single" w:sz="4" w:space="0" w:color="auto"/>
              <w:right w:val="single" w:sz="4" w:space="0" w:color="auto"/>
            </w:tcBorders>
          </w:tcPr>
          <w:p w14:paraId="3BF83D08" w14:textId="77777777" w:rsidR="00B67841" w:rsidRPr="00080820" w:rsidRDefault="00B67841" w:rsidP="00C63CF7">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3D4A1E4B" w14:textId="77777777" w:rsidR="00B67841" w:rsidRDefault="00B67841" w:rsidP="00C63CF7">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F78FA89" w14:textId="77777777" w:rsidR="00B67841"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304B10" w14:textId="77777777" w:rsidR="00B67841" w:rsidRDefault="00B67841" w:rsidP="00C63CF7">
            <w:pPr>
              <w:pStyle w:val="TAL"/>
              <w:rPr>
                <w:rFonts w:cs="Arial"/>
                <w:szCs w:val="18"/>
                <w:lang w:val="en-US" w:eastAsia="zh-CN"/>
              </w:rPr>
            </w:pPr>
            <w:r>
              <w:rPr>
                <w:rFonts w:cs="Arial"/>
                <w:szCs w:val="18"/>
                <w:lang w:val="en-US" w:eastAsia="zh-CN"/>
              </w:rPr>
              <w:t>PC5 QoS Parameters</w:t>
            </w:r>
          </w:p>
          <w:p w14:paraId="3ABC70DE" w14:textId="77777777" w:rsidR="00B67841" w:rsidRDefault="00B67841" w:rsidP="00C63CF7">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A42B622" w14:textId="77777777" w:rsidR="00B67841"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1C522D1E" w14:textId="77777777" w:rsidR="00B67841" w:rsidRDefault="00B67841"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799878E" w14:textId="77777777" w:rsidR="00B67841" w:rsidRDefault="00B67841" w:rsidP="00C63CF7">
            <w:pPr>
              <w:pStyle w:val="TAC"/>
            </w:pPr>
          </w:p>
        </w:tc>
      </w:tr>
      <w:tr w:rsidR="00B67841" w14:paraId="25E6258E" w14:textId="77777777" w:rsidTr="00C63CF7">
        <w:tc>
          <w:tcPr>
            <w:tcW w:w="2394" w:type="dxa"/>
            <w:tcBorders>
              <w:top w:val="single" w:sz="4" w:space="0" w:color="auto"/>
              <w:left w:val="single" w:sz="4" w:space="0" w:color="auto"/>
              <w:bottom w:val="single" w:sz="4" w:space="0" w:color="auto"/>
              <w:right w:val="single" w:sz="4" w:space="0" w:color="auto"/>
            </w:tcBorders>
          </w:tcPr>
          <w:p w14:paraId="1DE1C2D4" w14:textId="77777777" w:rsidR="00B67841" w:rsidRPr="00B62421" w:rsidRDefault="00B67841" w:rsidP="00C63CF7">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78FBFA48" w14:textId="77777777" w:rsidR="00B67841" w:rsidRDefault="00B67841"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5BD8FFE" w14:textId="77777777" w:rsidR="00B67841" w:rsidRDefault="00B67841" w:rsidP="00C63CF7">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0449FC96" w14:textId="77777777" w:rsidR="00B67841" w:rsidRDefault="00B67841" w:rsidP="00C63CF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56BBCF8" w14:textId="77777777" w:rsidR="00B67841"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13D2B98" w14:textId="77777777" w:rsidR="00B67841" w:rsidRDefault="00B67841"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2BE3439" w14:textId="77777777" w:rsidR="00B67841" w:rsidRDefault="00B67841" w:rsidP="00C63CF7">
            <w:pPr>
              <w:pStyle w:val="TAC"/>
            </w:pPr>
          </w:p>
        </w:tc>
      </w:tr>
      <w:tr w:rsidR="00B67841" w14:paraId="4C4950E2" w14:textId="77777777" w:rsidTr="00C63CF7">
        <w:tc>
          <w:tcPr>
            <w:tcW w:w="2394" w:type="dxa"/>
            <w:tcBorders>
              <w:top w:val="single" w:sz="4" w:space="0" w:color="auto"/>
              <w:left w:val="single" w:sz="4" w:space="0" w:color="auto"/>
              <w:bottom w:val="single" w:sz="4" w:space="0" w:color="auto"/>
              <w:right w:val="single" w:sz="4" w:space="0" w:color="auto"/>
            </w:tcBorders>
          </w:tcPr>
          <w:p w14:paraId="093B90EE" w14:textId="77777777" w:rsidR="00B67841" w:rsidRDefault="00B67841" w:rsidP="00C63CF7">
            <w:pPr>
              <w:pStyle w:val="TAL"/>
              <w:ind w:left="403"/>
              <w:rPr>
                <w:lang w:val="en-US" w:eastAsia="zh-CN"/>
              </w:rPr>
            </w:pPr>
            <w:r>
              <w:rPr>
                <w:rFonts w:hint="eastAsia"/>
                <w:lang w:val="en-US" w:eastAsia="zh-CN"/>
              </w:rPr>
              <w:lastRenderedPageBreak/>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D33B3DB" w14:textId="77777777" w:rsidR="00B67841" w:rsidRDefault="00B67841"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387B7A4" w14:textId="77777777" w:rsidR="00B67841"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9CFBAD" w14:textId="77777777" w:rsidR="00B67841" w:rsidRDefault="00B67841" w:rsidP="00C63CF7">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596FE14E" w14:textId="77777777" w:rsidR="00B67841"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42355C9" w14:textId="77777777" w:rsidR="00B67841" w:rsidRDefault="00B67841"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A9EE1CD" w14:textId="77777777" w:rsidR="00B67841" w:rsidRDefault="00B67841" w:rsidP="00C63CF7">
            <w:pPr>
              <w:pStyle w:val="TAC"/>
            </w:pPr>
          </w:p>
        </w:tc>
      </w:tr>
      <w:tr w:rsidR="00B67841" w14:paraId="0585BF3D" w14:textId="77777777" w:rsidTr="00C63CF7">
        <w:tc>
          <w:tcPr>
            <w:tcW w:w="2394" w:type="dxa"/>
            <w:tcBorders>
              <w:top w:val="single" w:sz="4" w:space="0" w:color="auto"/>
              <w:left w:val="single" w:sz="4" w:space="0" w:color="auto"/>
              <w:bottom w:val="single" w:sz="4" w:space="0" w:color="auto"/>
              <w:right w:val="single" w:sz="4" w:space="0" w:color="auto"/>
            </w:tcBorders>
          </w:tcPr>
          <w:p w14:paraId="33B0DF05" w14:textId="77777777" w:rsidR="00B67841" w:rsidRDefault="00B67841" w:rsidP="00C63CF7">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3689264" w14:textId="77777777" w:rsidR="00B67841" w:rsidRDefault="00B67841" w:rsidP="00C63CF7">
            <w:pPr>
              <w:pStyle w:val="TAL"/>
              <w:rPr>
                <w:lang w:val="en-US" w:eastAsia="zh-CN"/>
              </w:rPr>
            </w:pPr>
            <w:r>
              <w:rPr>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DC4DC6B" w14:textId="77777777" w:rsidR="00B67841"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48E9C3" w14:textId="77777777" w:rsidR="00B67841" w:rsidRDefault="00B67841" w:rsidP="00C63CF7">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7C3C9F19" w14:textId="77777777" w:rsidR="00B67841"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CB08A4D" w14:textId="77777777" w:rsidR="00B67841" w:rsidRDefault="00B67841"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BB68E81" w14:textId="77777777" w:rsidR="00B67841" w:rsidRDefault="00B67841" w:rsidP="00C63CF7">
            <w:pPr>
              <w:pStyle w:val="TAC"/>
            </w:pPr>
          </w:p>
        </w:tc>
      </w:tr>
      <w:tr w:rsidR="00B67841" w14:paraId="0139D277" w14:textId="77777777" w:rsidTr="00C63CF7">
        <w:tc>
          <w:tcPr>
            <w:tcW w:w="2394" w:type="dxa"/>
            <w:tcBorders>
              <w:top w:val="single" w:sz="4" w:space="0" w:color="auto"/>
              <w:left w:val="single" w:sz="4" w:space="0" w:color="auto"/>
              <w:bottom w:val="single" w:sz="4" w:space="0" w:color="auto"/>
              <w:right w:val="single" w:sz="4" w:space="0" w:color="auto"/>
            </w:tcBorders>
          </w:tcPr>
          <w:p w14:paraId="77062880" w14:textId="77777777" w:rsidR="00B67841" w:rsidRPr="00B62421" w:rsidRDefault="00B67841" w:rsidP="00C63CF7">
            <w:pPr>
              <w:pStyle w:val="TAL"/>
              <w:rPr>
                <w:b/>
                <w:bCs/>
                <w:lang w:val="en-US" w:eastAsia="zh-CN"/>
              </w:rPr>
            </w:pPr>
            <w:r w:rsidRPr="00B62421">
              <w:rPr>
                <w:b/>
                <w:bCs/>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424CB02F" w14:textId="77777777" w:rsidR="00B67841" w:rsidRDefault="00B67841" w:rsidP="00C63CF7">
            <w:pPr>
              <w:pStyle w:val="TAL"/>
              <w:rPr>
                <w:lang w:val="en-US"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0FD451" w14:textId="77777777" w:rsidR="00B67841"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50E7B6" w14:textId="77777777" w:rsidR="00B67841" w:rsidRDefault="00B67841" w:rsidP="00C63CF7">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77D62B79" w14:textId="77777777" w:rsidR="00B67841"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6E4EB28C" w14:textId="77777777" w:rsidR="00B67841" w:rsidRDefault="00B67841" w:rsidP="00C63CF7">
            <w:pPr>
              <w:pStyle w:val="TAC"/>
              <w:rPr>
                <w:lang w:val="en-US"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5C248CC9" w14:textId="77777777" w:rsidR="00B67841" w:rsidRDefault="00B67841" w:rsidP="00C63CF7">
            <w:pPr>
              <w:pStyle w:val="TAC"/>
            </w:pPr>
            <w:r>
              <w:t>reject</w:t>
            </w:r>
          </w:p>
        </w:tc>
      </w:tr>
      <w:tr w:rsidR="00B67841" w14:paraId="7DE33BB4" w14:textId="77777777" w:rsidTr="00C63CF7">
        <w:tc>
          <w:tcPr>
            <w:tcW w:w="2394" w:type="dxa"/>
            <w:tcBorders>
              <w:top w:val="single" w:sz="4" w:space="0" w:color="auto"/>
              <w:left w:val="single" w:sz="4" w:space="0" w:color="auto"/>
              <w:bottom w:val="single" w:sz="4" w:space="0" w:color="auto"/>
              <w:right w:val="single" w:sz="4" w:space="0" w:color="auto"/>
            </w:tcBorders>
          </w:tcPr>
          <w:p w14:paraId="224BD1BC" w14:textId="77777777" w:rsidR="00B67841" w:rsidRPr="002F0C5B" w:rsidRDefault="00B67841" w:rsidP="00C63CF7">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51B9DD1B" w14:textId="77777777" w:rsidR="00B67841" w:rsidRDefault="00B67841" w:rsidP="00C63CF7">
            <w:pPr>
              <w:pStyle w:val="TAL"/>
              <w:rPr>
                <w:lang w:val="en-US" w:eastAsia="zh-CN"/>
              </w:rPr>
            </w:pPr>
            <w:r w:rsidRPr="00455C8F">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26448E8" w14:textId="77777777" w:rsidR="00B67841"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4DEA9C" w14:textId="77777777" w:rsidR="00B67841" w:rsidRDefault="00B67841" w:rsidP="00C63CF7">
            <w:pPr>
              <w:pStyle w:val="TAL"/>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142E45F4" w14:textId="77777777" w:rsidR="00B67841"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4E3E6EF7" w14:textId="77777777" w:rsidR="00B67841" w:rsidRDefault="00B67841" w:rsidP="00C63CF7">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4C33E4F4" w14:textId="77777777" w:rsidR="00B67841" w:rsidRDefault="00B67841" w:rsidP="00C63CF7">
            <w:pPr>
              <w:pStyle w:val="TAC"/>
            </w:pPr>
            <w:r>
              <w:t>-</w:t>
            </w:r>
          </w:p>
        </w:tc>
      </w:tr>
      <w:tr w:rsidR="00B67841" w14:paraId="6A17616A" w14:textId="77777777" w:rsidTr="00C63CF7">
        <w:tc>
          <w:tcPr>
            <w:tcW w:w="2394" w:type="dxa"/>
            <w:tcBorders>
              <w:top w:val="single" w:sz="4" w:space="0" w:color="auto"/>
              <w:left w:val="single" w:sz="4" w:space="0" w:color="auto"/>
              <w:bottom w:val="single" w:sz="4" w:space="0" w:color="auto"/>
              <w:right w:val="single" w:sz="4" w:space="0" w:color="auto"/>
            </w:tcBorders>
          </w:tcPr>
          <w:p w14:paraId="11766B25" w14:textId="77777777" w:rsidR="00B67841" w:rsidRPr="002F0C5B" w:rsidRDefault="00B67841" w:rsidP="00C63CF7">
            <w:pPr>
              <w:pStyle w:val="TAL"/>
              <w:ind w:left="102"/>
            </w:pPr>
            <w:r w:rsidRPr="002F0C5B">
              <w:t>&gt;Target gNB-DU UE F1AP ID</w:t>
            </w:r>
          </w:p>
        </w:tc>
        <w:tc>
          <w:tcPr>
            <w:tcW w:w="1260" w:type="dxa"/>
            <w:tcBorders>
              <w:top w:val="single" w:sz="4" w:space="0" w:color="auto"/>
              <w:left w:val="single" w:sz="4" w:space="0" w:color="auto"/>
              <w:bottom w:val="single" w:sz="4" w:space="0" w:color="auto"/>
              <w:right w:val="single" w:sz="4" w:space="0" w:color="auto"/>
            </w:tcBorders>
          </w:tcPr>
          <w:p w14:paraId="06F91C92" w14:textId="77777777" w:rsidR="00B67841" w:rsidRDefault="00B67841" w:rsidP="00C63CF7">
            <w:pPr>
              <w:pStyle w:val="TAL"/>
              <w:rPr>
                <w:lang w:val="en-US" w:eastAsia="zh-CN"/>
              </w:rPr>
            </w:pPr>
            <w:r w:rsidRPr="00455C8F">
              <w:rPr>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1DC9D460" w14:textId="77777777" w:rsidR="00B67841"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2E5175A" w14:textId="77777777" w:rsidR="00B67841" w:rsidRDefault="00B67841" w:rsidP="00C63CF7">
            <w:pPr>
              <w:pStyle w:val="TAL"/>
              <w:rPr>
                <w:rFonts w:cs="Arial"/>
                <w:szCs w:val="18"/>
                <w:lang w:val="en-US" w:eastAsia="zh-CN"/>
              </w:rPr>
            </w:pPr>
            <w:r w:rsidRPr="00455C8F">
              <w:rPr>
                <w:rFonts w:cs="Arial"/>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09BDC58B" w14:textId="77777777" w:rsidR="00B67841" w:rsidRDefault="00B67841" w:rsidP="00C63CF7">
            <w:pPr>
              <w:pStyle w:val="TAL"/>
            </w:pPr>
            <w:r w:rsidRPr="00455C8F">
              <w:rPr>
                <w:lang w:val="en-US"/>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505023E9" w14:textId="77777777" w:rsidR="00B67841" w:rsidRDefault="00B67841" w:rsidP="00C63CF7">
            <w:pPr>
              <w:pStyle w:val="TAC"/>
              <w:rPr>
                <w:lang w:val="en-US" w:eastAsia="zh-CN"/>
              </w:rPr>
            </w:pPr>
            <w:r>
              <w:t>-</w:t>
            </w:r>
          </w:p>
        </w:tc>
        <w:tc>
          <w:tcPr>
            <w:tcW w:w="1274" w:type="dxa"/>
            <w:tcBorders>
              <w:top w:val="single" w:sz="4" w:space="0" w:color="auto"/>
              <w:left w:val="single" w:sz="4" w:space="0" w:color="auto"/>
              <w:bottom w:val="single" w:sz="4" w:space="0" w:color="auto"/>
              <w:right w:val="single" w:sz="4" w:space="0" w:color="auto"/>
            </w:tcBorders>
          </w:tcPr>
          <w:p w14:paraId="2D7E8740" w14:textId="77777777" w:rsidR="00B67841" w:rsidRDefault="00B67841" w:rsidP="00C63CF7">
            <w:pPr>
              <w:pStyle w:val="TAC"/>
            </w:pPr>
            <w:r>
              <w:t>-</w:t>
            </w:r>
          </w:p>
        </w:tc>
      </w:tr>
      <w:tr w:rsidR="00B67841" w14:paraId="0352A6DE" w14:textId="77777777" w:rsidTr="00C63CF7">
        <w:tc>
          <w:tcPr>
            <w:tcW w:w="2394" w:type="dxa"/>
            <w:tcBorders>
              <w:top w:val="single" w:sz="4" w:space="0" w:color="auto"/>
              <w:left w:val="single" w:sz="4" w:space="0" w:color="auto"/>
              <w:bottom w:val="single" w:sz="4" w:space="0" w:color="auto"/>
              <w:right w:val="single" w:sz="4" w:space="0" w:color="auto"/>
            </w:tcBorders>
          </w:tcPr>
          <w:p w14:paraId="1E00FE12" w14:textId="77777777" w:rsidR="00B67841" w:rsidRPr="002F0C5B" w:rsidRDefault="00B67841" w:rsidP="00C63CF7">
            <w:pPr>
              <w:pStyle w:val="TAL"/>
              <w:ind w:left="102"/>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271FB4DC" w14:textId="77777777" w:rsidR="00B67841" w:rsidRPr="00455C8F" w:rsidRDefault="00B67841" w:rsidP="00C63CF7">
            <w:pPr>
              <w:pStyle w:val="TAL"/>
              <w:rPr>
                <w:lang w:val="en-US" w:eastAsia="zh-CN"/>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66A17DE" w14:textId="77777777" w:rsidR="00B67841"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225F1D" w14:textId="77777777" w:rsidR="00B67841" w:rsidRPr="00455C8F" w:rsidRDefault="00B67841" w:rsidP="00C63CF7">
            <w:pPr>
              <w:pStyle w:val="TAL"/>
              <w:rPr>
                <w:rFonts w:cs="Arial"/>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54A7AF9B" w14:textId="77777777" w:rsidR="00B67841" w:rsidRPr="00455C8F" w:rsidRDefault="00B67841" w:rsidP="00C63CF7">
            <w:pPr>
              <w:pStyle w:val="TAL"/>
              <w:rPr>
                <w:lang w:val="en-US"/>
              </w:rPr>
            </w:pPr>
          </w:p>
        </w:tc>
        <w:tc>
          <w:tcPr>
            <w:tcW w:w="1288" w:type="dxa"/>
            <w:tcBorders>
              <w:top w:val="single" w:sz="4" w:space="0" w:color="auto"/>
              <w:left w:val="single" w:sz="4" w:space="0" w:color="auto"/>
              <w:bottom w:val="single" w:sz="4" w:space="0" w:color="auto"/>
              <w:right w:val="single" w:sz="4" w:space="0" w:color="auto"/>
            </w:tcBorders>
          </w:tcPr>
          <w:p w14:paraId="40089F81" w14:textId="77777777" w:rsidR="00B67841" w:rsidRDefault="00B67841" w:rsidP="00C63CF7">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25DBFBAB" w14:textId="77777777" w:rsidR="00B67841" w:rsidRDefault="00B67841" w:rsidP="00C63CF7">
            <w:pPr>
              <w:pStyle w:val="TAC"/>
            </w:pPr>
            <w:r w:rsidRPr="00122688">
              <w:t>ignore</w:t>
            </w:r>
          </w:p>
        </w:tc>
      </w:tr>
      <w:tr w:rsidR="00B67841" w:rsidRPr="00122688" w14:paraId="50B9D6C5" w14:textId="77777777" w:rsidTr="00C63CF7">
        <w:tc>
          <w:tcPr>
            <w:tcW w:w="2394" w:type="dxa"/>
            <w:tcBorders>
              <w:top w:val="single" w:sz="4" w:space="0" w:color="auto"/>
              <w:left w:val="single" w:sz="4" w:space="0" w:color="auto"/>
              <w:bottom w:val="single" w:sz="4" w:space="0" w:color="auto"/>
              <w:right w:val="single" w:sz="4" w:space="0" w:color="auto"/>
            </w:tcBorders>
          </w:tcPr>
          <w:p w14:paraId="14D83AAA" w14:textId="77777777" w:rsidR="00B67841" w:rsidRPr="00E2289A" w:rsidRDefault="00B67841" w:rsidP="00C63CF7">
            <w:pPr>
              <w:pStyle w:val="TAL"/>
            </w:pPr>
            <w:r w:rsidRPr="00122688">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64F3F16" w14:textId="77777777" w:rsidR="00B67841" w:rsidRPr="00122688" w:rsidRDefault="00B67841" w:rsidP="00C63CF7">
            <w:pPr>
              <w:pStyle w:val="TAL"/>
              <w:rPr>
                <w:lang w:eastAsia="zh-CN"/>
              </w:rPr>
            </w:pPr>
            <w:r w:rsidRPr="00EA5FA7">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693409BA" w14:textId="77777777" w:rsidR="00B67841" w:rsidRPr="00122688"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662381" w14:textId="77777777" w:rsidR="00B67841" w:rsidRPr="00E2289A" w:rsidRDefault="00B67841" w:rsidP="00C63CF7">
            <w:pPr>
              <w:pStyle w:val="TAL"/>
              <w:rPr>
                <w:lang w:eastAsia="ja-JP"/>
              </w:rPr>
            </w:pPr>
            <w:r w:rsidRPr="00E2289A">
              <w:rPr>
                <w:lang w:eastAsia="ja-JP"/>
              </w:rPr>
              <w:t>MDT PLMN List</w:t>
            </w:r>
          </w:p>
          <w:p w14:paraId="456CB3CD" w14:textId="77777777" w:rsidR="00B67841" w:rsidRPr="00122688" w:rsidRDefault="00B67841" w:rsidP="00C63CF7">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763A9231" w14:textId="77777777" w:rsidR="00B67841" w:rsidRPr="00122688"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40075005" w14:textId="77777777" w:rsidR="00B67841" w:rsidRPr="00122688" w:rsidRDefault="00B67841" w:rsidP="00C63CF7">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7395B125" w14:textId="77777777" w:rsidR="00B67841" w:rsidRPr="00122688" w:rsidRDefault="00B67841" w:rsidP="00C63CF7">
            <w:pPr>
              <w:pStyle w:val="TAC"/>
            </w:pPr>
            <w:r w:rsidRPr="00122688">
              <w:t>ignore</w:t>
            </w:r>
          </w:p>
        </w:tc>
      </w:tr>
      <w:tr w:rsidR="00B67841" w:rsidRPr="00122688" w14:paraId="03212519" w14:textId="77777777" w:rsidTr="00C63CF7">
        <w:tc>
          <w:tcPr>
            <w:tcW w:w="2394" w:type="dxa"/>
            <w:tcBorders>
              <w:top w:val="single" w:sz="4" w:space="0" w:color="auto"/>
              <w:left w:val="single" w:sz="4" w:space="0" w:color="auto"/>
              <w:bottom w:val="single" w:sz="4" w:space="0" w:color="auto"/>
              <w:right w:val="single" w:sz="4" w:space="0" w:color="auto"/>
            </w:tcBorders>
          </w:tcPr>
          <w:p w14:paraId="04712700" w14:textId="77777777" w:rsidR="00B67841" w:rsidRPr="00122688" w:rsidRDefault="00B67841" w:rsidP="00C63CF7">
            <w:pPr>
              <w:pStyle w:val="TAL"/>
            </w:pPr>
            <w:r w:rsidRPr="00A423D1">
              <w:t>Serving</w:t>
            </w:r>
            <w:r>
              <w:t xml:space="preserve"> NID</w:t>
            </w:r>
          </w:p>
        </w:tc>
        <w:tc>
          <w:tcPr>
            <w:tcW w:w="1260" w:type="dxa"/>
            <w:tcBorders>
              <w:top w:val="single" w:sz="4" w:space="0" w:color="auto"/>
              <w:left w:val="single" w:sz="4" w:space="0" w:color="auto"/>
              <w:bottom w:val="single" w:sz="4" w:space="0" w:color="auto"/>
              <w:right w:val="single" w:sz="4" w:space="0" w:color="auto"/>
            </w:tcBorders>
          </w:tcPr>
          <w:p w14:paraId="03F1DFE7" w14:textId="77777777" w:rsidR="00B67841" w:rsidRPr="00EA5FA7" w:rsidRDefault="00B67841" w:rsidP="00C63CF7">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275D88" w14:textId="77777777" w:rsidR="00B67841" w:rsidRPr="00122688"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3C2897" w14:textId="77777777" w:rsidR="00B67841" w:rsidRPr="00E2289A" w:rsidRDefault="00B67841" w:rsidP="00C63CF7">
            <w:pPr>
              <w:pStyle w:val="TAL"/>
              <w:rPr>
                <w:lang w:eastAsia="ja-JP"/>
              </w:rPr>
            </w:pPr>
            <w:r>
              <w:rPr>
                <w:rFonts w:cs="Arial"/>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34EDD7D6" w14:textId="77777777" w:rsidR="00B67841" w:rsidRPr="00122688"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237E0250" w14:textId="77777777" w:rsidR="00B67841" w:rsidRPr="00122688" w:rsidRDefault="00B67841" w:rsidP="00C63CF7">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42B7B2C" w14:textId="77777777" w:rsidR="00B67841" w:rsidRPr="00122688" w:rsidRDefault="00B67841" w:rsidP="00C63CF7">
            <w:pPr>
              <w:pStyle w:val="TAC"/>
            </w:pPr>
            <w:r w:rsidRPr="00A423D1">
              <w:t>reject</w:t>
            </w:r>
          </w:p>
        </w:tc>
      </w:tr>
      <w:tr w:rsidR="00B67841" w:rsidRPr="00122688" w14:paraId="128B2828" w14:textId="77777777" w:rsidTr="00C63CF7">
        <w:tc>
          <w:tcPr>
            <w:tcW w:w="2394" w:type="dxa"/>
            <w:tcBorders>
              <w:top w:val="single" w:sz="4" w:space="0" w:color="auto"/>
              <w:left w:val="single" w:sz="4" w:space="0" w:color="auto"/>
              <w:bottom w:val="single" w:sz="4" w:space="0" w:color="auto"/>
              <w:right w:val="single" w:sz="4" w:space="0" w:color="auto"/>
            </w:tcBorders>
          </w:tcPr>
          <w:p w14:paraId="2998E8F4" w14:textId="77777777" w:rsidR="00B67841" w:rsidRPr="00A423D1" w:rsidRDefault="00B67841" w:rsidP="00C63CF7">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14:paraId="6A2DAD4F" w14:textId="77777777" w:rsidR="00B67841" w:rsidRDefault="00B67841" w:rsidP="00C63CF7">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5EAA47" w14:textId="77777777" w:rsidR="00B67841" w:rsidRPr="00122688" w:rsidRDefault="00B67841"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B76C4A" w14:textId="77777777" w:rsidR="00B67841" w:rsidRDefault="00B67841" w:rsidP="00C63CF7">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56C22E85" w14:textId="77777777" w:rsidR="00B67841" w:rsidRPr="00122688" w:rsidRDefault="00B67841"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727F83C6" w14:textId="77777777" w:rsidR="00B67841" w:rsidRPr="00A423D1" w:rsidRDefault="00B67841" w:rsidP="00C63CF7">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0EF2C82" w14:textId="77777777" w:rsidR="00B67841" w:rsidRPr="00A423D1" w:rsidRDefault="00B67841" w:rsidP="00C63CF7">
            <w:pPr>
              <w:pStyle w:val="TAC"/>
            </w:pPr>
            <w:r>
              <w:rPr>
                <w:rFonts w:hint="eastAsia"/>
                <w:lang w:eastAsia="zh-CN"/>
              </w:rPr>
              <w:t>r</w:t>
            </w:r>
            <w:r>
              <w:rPr>
                <w:lang w:eastAsia="zh-CN"/>
              </w:rPr>
              <w:t>eject</w:t>
            </w:r>
          </w:p>
        </w:tc>
      </w:tr>
      <w:tr w:rsidR="00B67841" w:rsidRPr="00122688" w14:paraId="18449EC1" w14:textId="77777777" w:rsidTr="00C63CF7">
        <w:trPr>
          <w:ins w:id="1371" w:author="Huawei" w:date="2022-01-06T20:25:00Z"/>
        </w:trPr>
        <w:tc>
          <w:tcPr>
            <w:tcW w:w="2394" w:type="dxa"/>
            <w:tcBorders>
              <w:top w:val="single" w:sz="4" w:space="0" w:color="auto"/>
              <w:left w:val="single" w:sz="4" w:space="0" w:color="auto"/>
              <w:bottom w:val="single" w:sz="4" w:space="0" w:color="auto"/>
              <w:right w:val="single" w:sz="4" w:space="0" w:color="auto"/>
            </w:tcBorders>
          </w:tcPr>
          <w:p w14:paraId="6AE332F8" w14:textId="3F77A803" w:rsidR="00B67841" w:rsidRDefault="00B67841" w:rsidP="00B67841">
            <w:pPr>
              <w:pStyle w:val="TAL"/>
              <w:rPr>
                <w:ins w:id="1372" w:author="Huawei" w:date="2022-01-06T20:25:00Z"/>
              </w:rPr>
            </w:pPr>
            <w:ins w:id="1373" w:author="Huawei" w:date="2022-01-06T20:25:00Z">
              <w:r w:rsidRPr="00B67841">
                <w:t>gNB-DU</w:t>
              </w:r>
            </w:ins>
            <w:ins w:id="1374" w:author="Huawei" w:date="2022-01-06T20:28:00Z">
              <w:r>
                <w:t xml:space="preserve"> UE</w:t>
              </w:r>
            </w:ins>
            <w:ins w:id="1375" w:author="Huawei" w:date="2022-01-06T20:25:00Z">
              <w:r w:rsidRPr="00B67841">
                <w:t xml:space="preserve"> </w:t>
              </w:r>
            </w:ins>
            <w:ins w:id="1376" w:author="Huawei" w:date="2022-01-06T20:26:00Z">
              <w:r w:rsidRPr="007A29A9">
                <w:rPr>
                  <w:rFonts w:eastAsia="MS Mincho" w:cs="Arial"/>
                  <w:lang w:eastAsia="ja-JP"/>
                </w:rPr>
                <w:t>Slice Maximum Bit Rate List</w:t>
              </w:r>
            </w:ins>
          </w:p>
        </w:tc>
        <w:tc>
          <w:tcPr>
            <w:tcW w:w="1260" w:type="dxa"/>
            <w:tcBorders>
              <w:top w:val="single" w:sz="4" w:space="0" w:color="auto"/>
              <w:left w:val="single" w:sz="4" w:space="0" w:color="auto"/>
              <w:bottom w:val="single" w:sz="4" w:space="0" w:color="auto"/>
              <w:right w:val="single" w:sz="4" w:space="0" w:color="auto"/>
            </w:tcBorders>
          </w:tcPr>
          <w:p w14:paraId="29274264" w14:textId="5B60F699" w:rsidR="00B67841" w:rsidRPr="0015440C" w:rsidRDefault="00B67841" w:rsidP="00B67841">
            <w:pPr>
              <w:pStyle w:val="TAL"/>
              <w:rPr>
                <w:ins w:id="1377" w:author="Huawei" w:date="2022-01-06T20:25:00Z"/>
                <w:rFonts w:eastAsiaTheme="minorEastAsia"/>
                <w:lang w:eastAsia="zh-CN"/>
              </w:rPr>
            </w:pPr>
            <w:ins w:id="1378" w:author="Huawei" w:date="2022-01-06T20:26:00Z">
              <w:r>
                <w:rPr>
                  <w:rFonts w:eastAsiaTheme="minorEastAsia"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22AB830" w14:textId="77777777" w:rsidR="00B67841" w:rsidRPr="00122688" w:rsidRDefault="00B67841" w:rsidP="00B67841">
            <w:pPr>
              <w:pStyle w:val="TAL"/>
              <w:rPr>
                <w:ins w:id="1379" w:author="Huawei" w:date="2022-01-06T20:25:00Z"/>
                <w:i/>
              </w:rPr>
            </w:pPr>
          </w:p>
        </w:tc>
        <w:tc>
          <w:tcPr>
            <w:tcW w:w="1260" w:type="dxa"/>
            <w:tcBorders>
              <w:top w:val="single" w:sz="4" w:space="0" w:color="auto"/>
              <w:left w:val="single" w:sz="4" w:space="0" w:color="auto"/>
              <w:bottom w:val="single" w:sz="4" w:space="0" w:color="auto"/>
              <w:right w:val="single" w:sz="4" w:space="0" w:color="auto"/>
            </w:tcBorders>
          </w:tcPr>
          <w:p w14:paraId="1BE8FCAE" w14:textId="2EA3EFFD" w:rsidR="00B67841" w:rsidRDefault="00B67841" w:rsidP="00B67841">
            <w:pPr>
              <w:pStyle w:val="TAL"/>
              <w:rPr>
                <w:ins w:id="1380" w:author="Huawei" w:date="2022-01-06T20:25:00Z"/>
                <w:rFonts w:cs="Arial"/>
                <w:lang w:eastAsia="zh-CN"/>
              </w:rPr>
            </w:pPr>
            <w:ins w:id="1381" w:author="Huawei" w:date="2022-01-06T20:27:00Z">
              <w:r w:rsidRPr="00EA5FA7">
                <w:rPr>
                  <w:noProof/>
                </w:rPr>
                <w:t>9.3.1.</w:t>
              </w:r>
            </w:ins>
            <w:ins w:id="1382" w:author="Huawei" w:date="2022-01-06T20:29:00Z">
              <w:r>
                <w:rPr>
                  <w:noProof/>
                </w:rPr>
                <w:t>xx</w:t>
              </w:r>
            </w:ins>
          </w:p>
        </w:tc>
        <w:tc>
          <w:tcPr>
            <w:tcW w:w="1762" w:type="dxa"/>
            <w:tcBorders>
              <w:top w:val="single" w:sz="4" w:space="0" w:color="auto"/>
              <w:left w:val="single" w:sz="4" w:space="0" w:color="auto"/>
              <w:bottom w:val="single" w:sz="4" w:space="0" w:color="auto"/>
              <w:right w:val="single" w:sz="4" w:space="0" w:color="auto"/>
            </w:tcBorders>
          </w:tcPr>
          <w:p w14:paraId="5432609F" w14:textId="14BD7075" w:rsidR="00B67841" w:rsidRPr="00122688" w:rsidRDefault="00B67841" w:rsidP="00B67841">
            <w:pPr>
              <w:pStyle w:val="TAL"/>
              <w:rPr>
                <w:ins w:id="1383" w:author="Huawei" w:date="2022-01-06T20:25:00Z"/>
              </w:rPr>
            </w:pPr>
            <w:ins w:id="1384" w:author="Huawei" w:date="2022-01-06T20:27:00Z">
              <w:r w:rsidRPr="00EA5FA7">
                <w:rPr>
                  <w:noProof/>
                </w:rPr>
                <w:t>The gNB-DU</w:t>
              </w:r>
            </w:ins>
            <w:ins w:id="1385" w:author="Huawei" w:date="2022-01-06T20:28:00Z">
              <w:r w:rsidRPr="00B67841">
                <w:t xml:space="preserve"> </w:t>
              </w:r>
              <w:r w:rsidRPr="007A29A9">
                <w:rPr>
                  <w:rFonts w:eastAsia="MS Mincho" w:cs="Arial"/>
                  <w:lang w:eastAsia="ja-JP"/>
                </w:rPr>
                <w:t>Slice Maximum Bit Rate List</w:t>
              </w:r>
            </w:ins>
            <w:ins w:id="1386" w:author="Huawei" w:date="2022-01-06T20:27:00Z">
              <w:r w:rsidRPr="00EA5FA7">
                <w:rPr>
                  <w:noProof/>
                </w:rPr>
                <w:t xml:space="preserve"> is to be enforced by the gNB-DU</w:t>
              </w:r>
              <w:r w:rsidRPr="00EA5FA7">
                <w:rPr>
                  <w:noProof/>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2BB1A38E" w14:textId="671A0008" w:rsidR="00B67841" w:rsidRDefault="00B67841" w:rsidP="00B67841">
            <w:pPr>
              <w:pStyle w:val="TAC"/>
              <w:rPr>
                <w:ins w:id="1387" w:author="Huawei" w:date="2022-01-06T20:25:00Z"/>
                <w:lang w:eastAsia="zh-CN"/>
              </w:rPr>
            </w:pPr>
            <w:ins w:id="1388" w:author="Huawei" w:date="2022-01-06T20:27:00Z">
              <w:r w:rsidRPr="00EA5FA7">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58DC58B9" w14:textId="6B801463" w:rsidR="00B67841" w:rsidRDefault="00B67841" w:rsidP="00B67841">
            <w:pPr>
              <w:pStyle w:val="TAC"/>
              <w:rPr>
                <w:ins w:id="1389" w:author="Huawei" w:date="2022-01-06T20:25:00Z"/>
                <w:lang w:eastAsia="zh-CN"/>
              </w:rPr>
            </w:pPr>
            <w:ins w:id="1390" w:author="Huawei" w:date="2022-01-06T20:27:00Z">
              <w:r w:rsidRPr="00EA5FA7">
                <w:rPr>
                  <w:noProof/>
                </w:rPr>
                <w:t>ignore</w:t>
              </w:r>
            </w:ins>
          </w:p>
        </w:tc>
      </w:tr>
    </w:tbl>
    <w:p w14:paraId="7F905175" w14:textId="77777777" w:rsidR="00B67841" w:rsidRPr="00EA5FA7" w:rsidRDefault="00B67841" w:rsidP="00B678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7841" w:rsidRPr="00EA5FA7" w14:paraId="7146DCF9" w14:textId="77777777" w:rsidTr="00C63CF7">
        <w:trPr>
          <w:trHeight w:val="271"/>
        </w:trPr>
        <w:tc>
          <w:tcPr>
            <w:tcW w:w="3686" w:type="dxa"/>
          </w:tcPr>
          <w:p w14:paraId="5E91E7EB" w14:textId="77777777" w:rsidR="00B67841" w:rsidRPr="00EA5FA7" w:rsidRDefault="00B67841" w:rsidP="00C63CF7">
            <w:pPr>
              <w:pStyle w:val="TAH"/>
            </w:pPr>
            <w:r w:rsidRPr="00EA5FA7">
              <w:t>Range bound</w:t>
            </w:r>
          </w:p>
        </w:tc>
        <w:tc>
          <w:tcPr>
            <w:tcW w:w="5670" w:type="dxa"/>
          </w:tcPr>
          <w:p w14:paraId="1E7B0A4D" w14:textId="77777777" w:rsidR="00B67841" w:rsidRPr="00EA5FA7" w:rsidRDefault="00B67841" w:rsidP="00C63CF7">
            <w:pPr>
              <w:pStyle w:val="TAH"/>
            </w:pPr>
            <w:r w:rsidRPr="00EA5FA7">
              <w:t>Explanation</w:t>
            </w:r>
          </w:p>
        </w:tc>
      </w:tr>
      <w:tr w:rsidR="00B67841" w:rsidRPr="00EA5FA7" w14:paraId="0E16FA07" w14:textId="77777777" w:rsidTr="00C63CF7">
        <w:trPr>
          <w:trHeight w:val="271"/>
        </w:trPr>
        <w:tc>
          <w:tcPr>
            <w:tcW w:w="3686" w:type="dxa"/>
            <w:tcBorders>
              <w:top w:val="single" w:sz="4" w:space="0" w:color="auto"/>
              <w:left w:val="single" w:sz="4" w:space="0" w:color="auto"/>
              <w:bottom w:val="single" w:sz="4" w:space="0" w:color="auto"/>
              <w:right w:val="single" w:sz="4" w:space="0" w:color="auto"/>
            </w:tcBorders>
          </w:tcPr>
          <w:p w14:paraId="469834B8" w14:textId="77777777" w:rsidR="00B67841" w:rsidRPr="00EA5FA7" w:rsidRDefault="00B67841" w:rsidP="00C63CF7">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582B3ED9" w14:textId="77777777" w:rsidR="00B67841" w:rsidRPr="00EA5FA7" w:rsidRDefault="00B67841" w:rsidP="00C63CF7">
            <w:pPr>
              <w:pStyle w:val="TAL"/>
            </w:pPr>
            <w:r w:rsidRPr="00EA5FA7">
              <w:t>Maximum no. of SCells allowed towards one UE, the maximum value is 32.</w:t>
            </w:r>
          </w:p>
        </w:tc>
      </w:tr>
      <w:tr w:rsidR="00B67841" w:rsidRPr="00EA5FA7" w14:paraId="34FF5CC0" w14:textId="77777777" w:rsidTr="00C63CF7">
        <w:tc>
          <w:tcPr>
            <w:tcW w:w="3686" w:type="dxa"/>
          </w:tcPr>
          <w:p w14:paraId="2282A74D" w14:textId="77777777" w:rsidR="00B67841" w:rsidRPr="00EA5FA7" w:rsidRDefault="00B67841" w:rsidP="00C63CF7">
            <w:pPr>
              <w:pStyle w:val="TAL"/>
            </w:pPr>
            <w:r w:rsidRPr="00EA5FA7">
              <w:t>maxnoofSRBs</w:t>
            </w:r>
          </w:p>
        </w:tc>
        <w:tc>
          <w:tcPr>
            <w:tcW w:w="5670" w:type="dxa"/>
          </w:tcPr>
          <w:p w14:paraId="0958F6C3" w14:textId="77777777" w:rsidR="00B67841" w:rsidRPr="00EA5FA7" w:rsidRDefault="00B67841" w:rsidP="00C63CF7">
            <w:pPr>
              <w:pStyle w:val="TAL"/>
            </w:pPr>
            <w:r w:rsidRPr="00EA5FA7">
              <w:t xml:space="preserve">Maximum no. of SRB allowed towards one UE, the maximum value is 8. </w:t>
            </w:r>
          </w:p>
        </w:tc>
      </w:tr>
      <w:tr w:rsidR="00B67841" w:rsidRPr="00EA5FA7" w14:paraId="09510911" w14:textId="77777777" w:rsidTr="00C63CF7">
        <w:tc>
          <w:tcPr>
            <w:tcW w:w="3686" w:type="dxa"/>
          </w:tcPr>
          <w:p w14:paraId="4395F749" w14:textId="77777777" w:rsidR="00B67841" w:rsidRPr="00EA5FA7" w:rsidRDefault="00B67841" w:rsidP="00C63CF7">
            <w:pPr>
              <w:pStyle w:val="TAL"/>
            </w:pPr>
            <w:r w:rsidRPr="00EA5FA7">
              <w:t>maxnoofDRBs</w:t>
            </w:r>
          </w:p>
        </w:tc>
        <w:tc>
          <w:tcPr>
            <w:tcW w:w="5670" w:type="dxa"/>
          </w:tcPr>
          <w:p w14:paraId="6B3C7493" w14:textId="77777777" w:rsidR="00B67841" w:rsidRPr="00EA5FA7" w:rsidRDefault="00B67841" w:rsidP="00C63CF7">
            <w:pPr>
              <w:pStyle w:val="TAL"/>
            </w:pPr>
            <w:r w:rsidRPr="00EA5FA7">
              <w:t xml:space="preserve">Maximum no. of DRB allowed towards one UE, the maximum value is 64. </w:t>
            </w:r>
          </w:p>
        </w:tc>
      </w:tr>
      <w:tr w:rsidR="00B67841" w:rsidRPr="00EA5FA7" w14:paraId="0FB593F0" w14:textId="77777777" w:rsidTr="00C63CF7">
        <w:tc>
          <w:tcPr>
            <w:tcW w:w="3686" w:type="dxa"/>
          </w:tcPr>
          <w:p w14:paraId="04D586C1" w14:textId="77777777" w:rsidR="00B67841" w:rsidRPr="00EA5FA7" w:rsidRDefault="00B67841" w:rsidP="00C63CF7">
            <w:pPr>
              <w:pStyle w:val="TAL"/>
            </w:pPr>
            <w:r w:rsidRPr="00EA5FA7">
              <w:t>maxnoofULUPTNLInformation</w:t>
            </w:r>
          </w:p>
        </w:tc>
        <w:tc>
          <w:tcPr>
            <w:tcW w:w="5670" w:type="dxa"/>
          </w:tcPr>
          <w:p w14:paraId="0E9F48B9" w14:textId="77777777" w:rsidR="00B67841" w:rsidRPr="00EA5FA7" w:rsidRDefault="00B67841" w:rsidP="00C63CF7">
            <w:pPr>
              <w:pStyle w:val="TAL"/>
            </w:pPr>
            <w:r w:rsidRPr="00EA5FA7">
              <w:t>Maximum no. of ULUP TNL Information allowed towards one DRB, the maximum value is 2.</w:t>
            </w:r>
          </w:p>
        </w:tc>
      </w:tr>
      <w:tr w:rsidR="00B67841" w:rsidRPr="00EA5FA7" w14:paraId="2023B8FE" w14:textId="77777777" w:rsidTr="00C63CF7">
        <w:tc>
          <w:tcPr>
            <w:tcW w:w="3686" w:type="dxa"/>
          </w:tcPr>
          <w:p w14:paraId="43F9108A" w14:textId="77777777" w:rsidR="00B67841" w:rsidRPr="00EA5FA7" w:rsidRDefault="00B67841" w:rsidP="00C63CF7">
            <w:pPr>
              <w:pStyle w:val="TAL"/>
            </w:pPr>
            <w:r w:rsidRPr="00EA5FA7">
              <w:t>maxnoofCandidateSpCells</w:t>
            </w:r>
          </w:p>
        </w:tc>
        <w:tc>
          <w:tcPr>
            <w:tcW w:w="5670" w:type="dxa"/>
          </w:tcPr>
          <w:p w14:paraId="44FC5A5F" w14:textId="77777777" w:rsidR="00B67841" w:rsidRPr="00EA5FA7" w:rsidRDefault="00B67841" w:rsidP="00C63CF7">
            <w:pPr>
              <w:pStyle w:val="TAL"/>
            </w:pPr>
            <w:r w:rsidRPr="00EA5FA7">
              <w:t>Maximum no. of SpCells allowed towards one UE, the maximum value is 64.</w:t>
            </w:r>
          </w:p>
        </w:tc>
      </w:tr>
      <w:tr w:rsidR="00B67841" w:rsidRPr="00EA5FA7" w14:paraId="21783BCB" w14:textId="77777777" w:rsidTr="00C63CF7">
        <w:tc>
          <w:tcPr>
            <w:tcW w:w="3686" w:type="dxa"/>
          </w:tcPr>
          <w:p w14:paraId="157CB0E2" w14:textId="77777777" w:rsidR="00B67841" w:rsidRPr="00EA5FA7" w:rsidRDefault="00B67841" w:rsidP="00C63CF7">
            <w:pPr>
              <w:pStyle w:val="TAL"/>
            </w:pPr>
            <w:r w:rsidRPr="00EA5FA7">
              <w:t>maxnoofQoSFlows</w:t>
            </w:r>
          </w:p>
        </w:tc>
        <w:tc>
          <w:tcPr>
            <w:tcW w:w="5670" w:type="dxa"/>
          </w:tcPr>
          <w:p w14:paraId="6B9A81F3" w14:textId="77777777" w:rsidR="00B67841" w:rsidRPr="00EA5FA7" w:rsidRDefault="00B67841" w:rsidP="00C63CF7">
            <w:pPr>
              <w:pStyle w:val="TAL"/>
            </w:pPr>
            <w:r w:rsidRPr="00EA5FA7">
              <w:t>Maximum no. of flows allowed to be mapped to one DRB, the maximum value is 64.</w:t>
            </w:r>
          </w:p>
        </w:tc>
      </w:tr>
      <w:tr w:rsidR="00B67841" w:rsidRPr="00EA5FA7" w14:paraId="0F854344" w14:textId="77777777" w:rsidTr="00C63CF7">
        <w:tc>
          <w:tcPr>
            <w:tcW w:w="3686" w:type="dxa"/>
          </w:tcPr>
          <w:p w14:paraId="1C9A9F9C" w14:textId="77777777" w:rsidR="00B67841" w:rsidRPr="00EA5FA7" w:rsidRDefault="00B67841" w:rsidP="00C63CF7">
            <w:pPr>
              <w:pStyle w:val="TAL"/>
            </w:pPr>
            <w:r w:rsidRPr="00463460">
              <w:t>maxnoofBHRLCChannels</w:t>
            </w:r>
          </w:p>
        </w:tc>
        <w:tc>
          <w:tcPr>
            <w:tcW w:w="5670" w:type="dxa"/>
          </w:tcPr>
          <w:p w14:paraId="72E9D45F" w14:textId="77777777" w:rsidR="00B67841" w:rsidRPr="00EA5FA7" w:rsidRDefault="00B67841" w:rsidP="00C63CF7">
            <w:pPr>
              <w:pStyle w:val="TAL"/>
            </w:pPr>
            <w:r w:rsidRPr="00463460">
              <w:t>Maximum no. of BH RLC channels allowed towards one IAB-node, the maximum value is 65536.</w:t>
            </w:r>
          </w:p>
        </w:tc>
      </w:tr>
      <w:tr w:rsidR="00B67841" w:rsidRPr="00EA5FA7" w14:paraId="079487F6" w14:textId="77777777" w:rsidTr="00C63CF7">
        <w:tc>
          <w:tcPr>
            <w:tcW w:w="3686" w:type="dxa"/>
            <w:tcBorders>
              <w:top w:val="single" w:sz="4" w:space="0" w:color="auto"/>
              <w:left w:val="single" w:sz="4" w:space="0" w:color="auto"/>
              <w:bottom w:val="single" w:sz="4" w:space="0" w:color="auto"/>
              <w:right w:val="single" w:sz="4" w:space="0" w:color="auto"/>
            </w:tcBorders>
          </w:tcPr>
          <w:p w14:paraId="067239D6" w14:textId="77777777" w:rsidR="00B67841" w:rsidRPr="002923AF" w:rsidRDefault="00B67841" w:rsidP="00C63CF7">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672167B5" w14:textId="77777777" w:rsidR="00B67841" w:rsidRPr="00EA5FA7" w:rsidRDefault="00B67841" w:rsidP="00C63CF7">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B67841" w14:paraId="08A5D247" w14:textId="77777777" w:rsidTr="00C63CF7">
        <w:tc>
          <w:tcPr>
            <w:tcW w:w="3686" w:type="dxa"/>
            <w:tcBorders>
              <w:top w:val="single" w:sz="4" w:space="0" w:color="auto"/>
              <w:left w:val="single" w:sz="4" w:space="0" w:color="auto"/>
              <w:bottom w:val="single" w:sz="4" w:space="0" w:color="auto"/>
              <w:right w:val="single" w:sz="4" w:space="0" w:color="auto"/>
            </w:tcBorders>
          </w:tcPr>
          <w:p w14:paraId="6830AFD9" w14:textId="77777777" w:rsidR="00B67841" w:rsidRPr="002923AF" w:rsidRDefault="00B67841" w:rsidP="00C63CF7">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2ED6FC9D" w14:textId="77777777" w:rsidR="00B67841" w:rsidRDefault="00B67841" w:rsidP="00C63CF7">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B67841" w14:paraId="4C46A3FE" w14:textId="77777777" w:rsidTr="00C63CF7">
        <w:tc>
          <w:tcPr>
            <w:tcW w:w="3686" w:type="dxa"/>
            <w:tcBorders>
              <w:top w:val="single" w:sz="4" w:space="0" w:color="auto"/>
              <w:left w:val="single" w:sz="4" w:space="0" w:color="auto"/>
              <w:bottom w:val="single" w:sz="4" w:space="0" w:color="auto"/>
              <w:right w:val="single" w:sz="4" w:space="0" w:color="auto"/>
            </w:tcBorders>
          </w:tcPr>
          <w:p w14:paraId="5C80ACF5" w14:textId="77777777" w:rsidR="00B67841" w:rsidRPr="002923AF" w:rsidRDefault="00B67841" w:rsidP="00C63CF7">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4F781190" w14:textId="77777777" w:rsidR="00B67841" w:rsidRDefault="00B67841" w:rsidP="00C63CF7">
            <w:pPr>
              <w:pStyle w:val="TAL"/>
            </w:pPr>
            <w:r>
              <w:t xml:space="preserve">Maximum no. of additional </w:t>
            </w:r>
            <w:r w:rsidRPr="00EA5FA7">
              <w:t>UP TNL Information allowed towards one DRB, the maximum value is 2.</w:t>
            </w:r>
            <w:r>
              <w:t xml:space="preserve"> </w:t>
            </w:r>
          </w:p>
        </w:tc>
      </w:tr>
    </w:tbl>
    <w:p w14:paraId="4D0E2994" w14:textId="77777777" w:rsidR="00B67841" w:rsidRPr="00EA5FA7" w:rsidRDefault="00B67841" w:rsidP="00B67841"/>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7841" w:rsidRPr="00EA5FA7" w14:paraId="7CE8F013" w14:textId="77777777" w:rsidTr="00C63CF7">
        <w:tc>
          <w:tcPr>
            <w:tcW w:w="3686" w:type="dxa"/>
          </w:tcPr>
          <w:p w14:paraId="335DF898" w14:textId="77777777" w:rsidR="00B67841" w:rsidRPr="00EA5FA7" w:rsidRDefault="00B67841" w:rsidP="00C63CF7">
            <w:pPr>
              <w:pStyle w:val="TAH"/>
              <w:rPr>
                <w:lang w:eastAsia="ja-JP"/>
              </w:rPr>
            </w:pPr>
            <w:r w:rsidRPr="00EA5FA7">
              <w:rPr>
                <w:lang w:eastAsia="ja-JP"/>
              </w:rPr>
              <w:t>Condition</w:t>
            </w:r>
          </w:p>
        </w:tc>
        <w:tc>
          <w:tcPr>
            <w:tcW w:w="5670" w:type="dxa"/>
          </w:tcPr>
          <w:p w14:paraId="3716B34A" w14:textId="77777777" w:rsidR="00B67841" w:rsidRPr="00EA5FA7" w:rsidRDefault="00B67841" w:rsidP="00C63CF7">
            <w:pPr>
              <w:pStyle w:val="TAH"/>
              <w:rPr>
                <w:lang w:eastAsia="ja-JP"/>
              </w:rPr>
            </w:pPr>
            <w:r w:rsidRPr="00EA5FA7">
              <w:rPr>
                <w:lang w:eastAsia="ja-JP"/>
              </w:rPr>
              <w:t>Explanation</w:t>
            </w:r>
          </w:p>
        </w:tc>
      </w:tr>
      <w:tr w:rsidR="00B67841" w:rsidRPr="00EA5FA7" w14:paraId="5155A588" w14:textId="77777777" w:rsidTr="00C63CF7">
        <w:tc>
          <w:tcPr>
            <w:tcW w:w="3686" w:type="dxa"/>
          </w:tcPr>
          <w:p w14:paraId="0F4F1313" w14:textId="77777777" w:rsidR="00B67841" w:rsidRPr="00EA5FA7" w:rsidRDefault="00B67841" w:rsidP="00C63CF7">
            <w:pPr>
              <w:pStyle w:val="TAL"/>
              <w:rPr>
                <w:rFonts w:cs="Arial"/>
                <w:lang w:eastAsia="ja-JP"/>
              </w:rPr>
            </w:pPr>
            <w:r w:rsidRPr="00EA5FA7">
              <w:rPr>
                <w:rFonts w:cs="Arial"/>
                <w:lang w:eastAsia="zh-CN"/>
              </w:rPr>
              <w:t>ifDRBSetup</w:t>
            </w:r>
          </w:p>
        </w:tc>
        <w:tc>
          <w:tcPr>
            <w:tcW w:w="5670" w:type="dxa"/>
          </w:tcPr>
          <w:p w14:paraId="679B7147" w14:textId="77777777" w:rsidR="00B67841" w:rsidRPr="00EA5FA7" w:rsidRDefault="00B67841" w:rsidP="00C63CF7">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B67841" w:rsidRPr="00EA5FA7" w14:paraId="3CB1F98F" w14:textId="77777777" w:rsidTr="00C63CF7">
        <w:tc>
          <w:tcPr>
            <w:tcW w:w="3686" w:type="dxa"/>
          </w:tcPr>
          <w:p w14:paraId="5DBC2C18" w14:textId="77777777" w:rsidR="00B67841" w:rsidRPr="00EA5FA7" w:rsidRDefault="00B67841" w:rsidP="00C63CF7">
            <w:pPr>
              <w:pStyle w:val="TAL"/>
              <w:rPr>
                <w:rFonts w:cs="Arial"/>
                <w:lang w:eastAsia="zh-CN"/>
              </w:rPr>
            </w:pPr>
            <w:r w:rsidRPr="00B22C47">
              <w:rPr>
                <w:rFonts w:cs="Arial"/>
                <w:lang w:eastAsia="zh-CN"/>
              </w:rPr>
              <w:t>if</w:t>
            </w:r>
            <w:r>
              <w:rPr>
                <w:rFonts w:cs="Arial"/>
                <w:lang w:eastAsia="zh-CN"/>
              </w:rPr>
              <w:t>CHOmod</w:t>
            </w:r>
          </w:p>
        </w:tc>
        <w:tc>
          <w:tcPr>
            <w:tcW w:w="5670" w:type="dxa"/>
          </w:tcPr>
          <w:p w14:paraId="16F47ED2" w14:textId="77777777" w:rsidR="00B67841" w:rsidRPr="00EA5FA7" w:rsidRDefault="00B67841" w:rsidP="00C63CF7">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0208950" w14:textId="77777777" w:rsidR="00B45717" w:rsidRDefault="00B45717" w:rsidP="00B45717">
      <w:pPr>
        <w:rPr>
          <w:b/>
          <w:color w:val="0070C0"/>
        </w:rPr>
      </w:pPr>
      <w:r>
        <w:rPr>
          <w:b/>
          <w:color w:val="0070C0"/>
        </w:rPr>
        <w:t>&lt;Unchanged Text Omitted&gt;</w:t>
      </w:r>
    </w:p>
    <w:p w14:paraId="3B718898" w14:textId="77777777" w:rsidR="004300CB" w:rsidRPr="00EA5FA7" w:rsidRDefault="004300CB" w:rsidP="004300CB">
      <w:pPr>
        <w:pStyle w:val="41"/>
      </w:pPr>
      <w:bookmarkStart w:id="1391" w:name="_Toc20955879"/>
      <w:bookmarkStart w:id="1392" w:name="_Toc29892991"/>
      <w:bookmarkStart w:id="1393" w:name="_Toc36556928"/>
      <w:bookmarkStart w:id="1394" w:name="_Toc45832359"/>
      <w:bookmarkStart w:id="1395" w:name="_Toc51763612"/>
      <w:bookmarkStart w:id="1396" w:name="_Toc64448778"/>
      <w:bookmarkStart w:id="1397" w:name="_Toc66289437"/>
      <w:bookmarkStart w:id="1398" w:name="_Toc74154550"/>
      <w:bookmarkStart w:id="1399" w:name="_Toc81383294"/>
      <w:bookmarkStart w:id="1400" w:name="_Toc88657927"/>
      <w:r w:rsidRPr="00EA5FA7">
        <w:t>9.2.2.7</w:t>
      </w:r>
      <w:r w:rsidRPr="00EA5FA7">
        <w:tab/>
        <w:t>UE CONTEXT MODIFICATION REQUEST</w:t>
      </w:r>
      <w:bookmarkEnd w:id="1391"/>
      <w:bookmarkEnd w:id="1392"/>
      <w:bookmarkEnd w:id="1393"/>
      <w:bookmarkEnd w:id="1394"/>
      <w:bookmarkEnd w:id="1395"/>
      <w:bookmarkEnd w:id="1396"/>
      <w:bookmarkEnd w:id="1397"/>
      <w:bookmarkEnd w:id="1398"/>
      <w:bookmarkEnd w:id="1399"/>
      <w:bookmarkEnd w:id="1400"/>
    </w:p>
    <w:p w14:paraId="0D920E62" w14:textId="77777777" w:rsidR="004300CB" w:rsidRPr="00EA5FA7" w:rsidRDefault="004300CB" w:rsidP="004300CB">
      <w:pPr>
        <w:rPr>
          <w:rFonts w:eastAsia="Batang"/>
        </w:rPr>
      </w:pPr>
      <w:r w:rsidRPr="00EA5FA7">
        <w:t>This message is sent by the gNB-CU to provide UE Context information changes to the gNB-DU.</w:t>
      </w:r>
    </w:p>
    <w:p w14:paraId="373E6CF1" w14:textId="77777777" w:rsidR="004300CB" w:rsidRPr="00EA5FA7" w:rsidRDefault="004300CB" w:rsidP="004300CB">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300CB" w:rsidRPr="00EA5FA7" w14:paraId="440EA1A9" w14:textId="77777777" w:rsidTr="00C63CF7">
        <w:trPr>
          <w:tblHeader/>
        </w:trPr>
        <w:tc>
          <w:tcPr>
            <w:tcW w:w="2394" w:type="dxa"/>
          </w:tcPr>
          <w:p w14:paraId="70E61AE3" w14:textId="77777777" w:rsidR="004300CB" w:rsidRPr="00EA5FA7" w:rsidRDefault="004300CB" w:rsidP="00C63CF7">
            <w:pPr>
              <w:pStyle w:val="TAH"/>
            </w:pPr>
            <w:r w:rsidRPr="00EA5FA7">
              <w:lastRenderedPageBreak/>
              <w:t>IE/Group Name</w:t>
            </w:r>
          </w:p>
        </w:tc>
        <w:tc>
          <w:tcPr>
            <w:tcW w:w="1260" w:type="dxa"/>
          </w:tcPr>
          <w:p w14:paraId="46A25F4A" w14:textId="77777777" w:rsidR="004300CB" w:rsidRPr="00EA5FA7" w:rsidRDefault="004300CB" w:rsidP="00C63CF7">
            <w:pPr>
              <w:pStyle w:val="TAH"/>
            </w:pPr>
            <w:r w:rsidRPr="00EA5FA7">
              <w:t>Presence</w:t>
            </w:r>
          </w:p>
        </w:tc>
        <w:tc>
          <w:tcPr>
            <w:tcW w:w="1247" w:type="dxa"/>
          </w:tcPr>
          <w:p w14:paraId="5E2E7837" w14:textId="77777777" w:rsidR="004300CB" w:rsidRPr="00EA5FA7" w:rsidRDefault="004300CB" w:rsidP="00C63CF7">
            <w:pPr>
              <w:pStyle w:val="TAH"/>
            </w:pPr>
            <w:r w:rsidRPr="00EA5FA7">
              <w:t>Range</w:t>
            </w:r>
          </w:p>
        </w:tc>
        <w:tc>
          <w:tcPr>
            <w:tcW w:w="1260" w:type="dxa"/>
          </w:tcPr>
          <w:p w14:paraId="37C6CA1F" w14:textId="77777777" w:rsidR="004300CB" w:rsidRPr="00EA5FA7" w:rsidRDefault="004300CB" w:rsidP="00C63CF7">
            <w:pPr>
              <w:pStyle w:val="TAH"/>
            </w:pPr>
            <w:r w:rsidRPr="00EA5FA7">
              <w:t>IE type and reference</w:t>
            </w:r>
          </w:p>
        </w:tc>
        <w:tc>
          <w:tcPr>
            <w:tcW w:w="1762" w:type="dxa"/>
          </w:tcPr>
          <w:p w14:paraId="6044CF91" w14:textId="77777777" w:rsidR="004300CB" w:rsidRPr="00EA5FA7" w:rsidRDefault="004300CB" w:rsidP="00C63CF7">
            <w:pPr>
              <w:pStyle w:val="TAH"/>
            </w:pPr>
            <w:r w:rsidRPr="00EA5FA7">
              <w:t>Semantics description</w:t>
            </w:r>
          </w:p>
        </w:tc>
        <w:tc>
          <w:tcPr>
            <w:tcW w:w="1288" w:type="dxa"/>
          </w:tcPr>
          <w:p w14:paraId="4ADBD261" w14:textId="77777777" w:rsidR="004300CB" w:rsidRPr="00EA5FA7" w:rsidRDefault="004300CB" w:rsidP="00C63CF7">
            <w:pPr>
              <w:pStyle w:val="TAH"/>
            </w:pPr>
            <w:r w:rsidRPr="00EA5FA7">
              <w:t>Criticality</w:t>
            </w:r>
          </w:p>
        </w:tc>
        <w:tc>
          <w:tcPr>
            <w:tcW w:w="1274" w:type="dxa"/>
          </w:tcPr>
          <w:p w14:paraId="6E22B1DF" w14:textId="77777777" w:rsidR="004300CB" w:rsidRPr="00EA5FA7" w:rsidRDefault="004300CB" w:rsidP="00C63CF7">
            <w:pPr>
              <w:pStyle w:val="TAH"/>
            </w:pPr>
            <w:r w:rsidRPr="00EA5FA7">
              <w:t>Assigned Criticality</w:t>
            </w:r>
          </w:p>
        </w:tc>
      </w:tr>
      <w:tr w:rsidR="004300CB" w:rsidRPr="00EA5FA7" w14:paraId="4B018DEE" w14:textId="77777777" w:rsidTr="00C63CF7">
        <w:tc>
          <w:tcPr>
            <w:tcW w:w="2394" w:type="dxa"/>
          </w:tcPr>
          <w:p w14:paraId="005CAEBC" w14:textId="77777777" w:rsidR="004300CB" w:rsidRPr="00EA5FA7" w:rsidRDefault="004300CB" w:rsidP="00C63CF7">
            <w:pPr>
              <w:pStyle w:val="TAL"/>
            </w:pPr>
            <w:r w:rsidRPr="00EA5FA7">
              <w:t>Message Type</w:t>
            </w:r>
          </w:p>
        </w:tc>
        <w:tc>
          <w:tcPr>
            <w:tcW w:w="1260" w:type="dxa"/>
          </w:tcPr>
          <w:p w14:paraId="7EA809B5" w14:textId="77777777" w:rsidR="004300CB" w:rsidRPr="00EA5FA7" w:rsidRDefault="004300CB" w:rsidP="00C63CF7">
            <w:pPr>
              <w:pStyle w:val="TAL"/>
            </w:pPr>
            <w:r w:rsidRPr="00EA5FA7">
              <w:t>M</w:t>
            </w:r>
          </w:p>
        </w:tc>
        <w:tc>
          <w:tcPr>
            <w:tcW w:w="1247" w:type="dxa"/>
          </w:tcPr>
          <w:p w14:paraId="0F89536E" w14:textId="77777777" w:rsidR="004300CB" w:rsidRPr="00EA5FA7" w:rsidRDefault="004300CB" w:rsidP="00C63CF7">
            <w:pPr>
              <w:pStyle w:val="TAL"/>
              <w:rPr>
                <w:i/>
              </w:rPr>
            </w:pPr>
          </w:p>
        </w:tc>
        <w:tc>
          <w:tcPr>
            <w:tcW w:w="1260" w:type="dxa"/>
          </w:tcPr>
          <w:p w14:paraId="22524967" w14:textId="77777777" w:rsidR="004300CB" w:rsidRPr="00EA5FA7" w:rsidRDefault="004300CB" w:rsidP="00C63CF7">
            <w:pPr>
              <w:pStyle w:val="TAL"/>
            </w:pPr>
            <w:r w:rsidRPr="00EA5FA7">
              <w:t>9.3.1.1</w:t>
            </w:r>
          </w:p>
        </w:tc>
        <w:tc>
          <w:tcPr>
            <w:tcW w:w="1762" w:type="dxa"/>
          </w:tcPr>
          <w:p w14:paraId="49D6AEDD" w14:textId="77777777" w:rsidR="004300CB" w:rsidRPr="00EA5FA7" w:rsidRDefault="004300CB" w:rsidP="00C63CF7">
            <w:pPr>
              <w:pStyle w:val="TAL"/>
            </w:pPr>
          </w:p>
        </w:tc>
        <w:tc>
          <w:tcPr>
            <w:tcW w:w="1288" w:type="dxa"/>
          </w:tcPr>
          <w:p w14:paraId="4BFF21D6" w14:textId="77777777" w:rsidR="004300CB" w:rsidRPr="00EA5FA7" w:rsidRDefault="004300CB" w:rsidP="00C63CF7">
            <w:pPr>
              <w:pStyle w:val="TAC"/>
            </w:pPr>
            <w:r w:rsidRPr="00EA5FA7">
              <w:t>YES</w:t>
            </w:r>
          </w:p>
        </w:tc>
        <w:tc>
          <w:tcPr>
            <w:tcW w:w="1274" w:type="dxa"/>
          </w:tcPr>
          <w:p w14:paraId="15C1E882" w14:textId="77777777" w:rsidR="004300CB" w:rsidRPr="00EA5FA7" w:rsidRDefault="004300CB" w:rsidP="00C63CF7">
            <w:pPr>
              <w:pStyle w:val="TAC"/>
            </w:pPr>
            <w:r w:rsidRPr="00EA5FA7">
              <w:t>reject</w:t>
            </w:r>
          </w:p>
        </w:tc>
      </w:tr>
      <w:tr w:rsidR="004300CB" w:rsidRPr="00EA5FA7" w14:paraId="74751F8F" w14:textId="77777777" w:rsidTr="00C63CF7">
        <w:tc>
          <w:tcPr>
            <w:tcW w:w="2394" w:type="dxa"/>
          </w:tcPr>
          <w:p w14:paraId="15AEC0F9" w14:textId="77777777" w:rsidR="004300CB" w:rsidRPr="00EA5FA7" w:rsidRDefault="004300CB" w:rsidP="00C63CF7">
            <w:pPr>
              <w:pStyle w:val="TAL"/>
              <w:rPr>
                <w:lang w:eastAsia="zh-CN"/>
              </w:rPr>
            </w:pPr>
            <w:r w:rsidRPr="00EA5FA7">
              <w:rPr>
                <w:rFonts w:eastAsia="Batang"/>
                <w:bCs/>
              </w:rPr>
              <w:t>gNB-CU</w:t>
            </w:r>
            <w:r w:rsidRPr="00EA5FA7">
              <w:rPr>
                <w:bCs/>
              </w:rPr>
              <w:t xml:space="preserve"> UE F1AP ID</w:t>
            </w:r>
          </w:p>
        </w:tc>
        <w:tc>
          <w:tcPr>
            <w:tcW w:w="1260" w:type="dxa"/>
          </w:tcPr>
          <w:p w14:paraId="6C2DDE4E" w14:textId="77777777" w:rsidR="004300CB" w:rsidRPr="00EA5FA7" w:rsidRDefault="004300CB" w:rsidP="00C63CF7">
            <w:pPr>
              <w:pStyle w:val="TAL"/>
              <w:rPr>
                <w:lang w:eastAsia="zh-CN"/>
              </w:rPr>
            </w:pPr>
            <w:r w:rsidRPr="00EA5FA7">
              <w:rPr>
                <w:lang w:eastAsia="zh-CN"/>
              </w:rPr>
              <w:t>M</w:t>
            </w:r>
          </w:p>
        </w:tc>
        <w:tc>
          <w:tcPr>
            <w:tcW w:w="1247" w:type="dxa"/>
          </w:tcPr>
          <w:p w14:paraId="36B64BF9" w14:textId="77777777" w:rsidR="004300CB" w:rsidRPr="00EA5FA7" w:rsidRDefault="004300CB" w:rsidP="00C63CF7">
            <w:pPr>
              <w:pStyle w:val="TAL"/>
              <w:rPr>
                <w:i/>
              </w:rPr>
            </w:pPr>
          </w:p>
        </w:tc>
        <w:tc>
          <w:tcPr>
            <w:tcW w:w="1260" w:type="dxa"/>
          </w:tcPr>
          <w:p w14:paraId="0A8D7031" w14:textId="77777777" w:rsidR="004300CB" w:rsidRPr="00EA5FA7" w:rsidRDefault="004300CB" w:rsidP="00C63CF7">
            <w:pPr>
              <w:pStyle w:val="TAL"/>
            </w:pPr>
            <w:r w:rsidRPr="00EA5FA7">
              <w:t>9.3.1.4</w:t>
            </w:r>
          </w:p>
        </w:tc>
        <w:tc>
          <w:tcPr>
            <w:tcW w:w="1762" w:type="dxa"/>
          </w:tcPr>
          <w:p w14:paraId="6F15CE61" w14:textId="77777777" w:rsidR="004300CB" w:rsidRPr="00EA5FA7" w:rsidRDefault="004300CB" w:rsidP="00C63CF7">
            <w:pPr>
              <w:pStyle w:val="TAL"/>
            </w:pPr>
          </w:p>
        </w:tc>
        <w:tc>
          <w:tcPr>
            <w:tcW w:w="1288" w:type="dxa"/>
          </w:tcPr>
          <w:p w14:paraId="329B637D" w14:textId="77777777" w:rsidR="004300CB" w:rsidRPr="00EA5FA7" w:rsidRDefault="004300CB" w:rsidP="00C63CF7">
            <w:pPr>
              <w:pStyle w:val="TAC"/>
            </w:pPr>
            <w:r w:rsidRPr="00EA5FA7">
              <w:t>YES</w:t>
            </w:r>
          </w:p>
        </w:tc>
        <w:tc>
          <w:tcPr>
            <w:tcW w:w="1274" w:type="dxa"/>
          </w:tcPr>
          <w:p w14:paraId="0E447CD1" w14:textId="77777777" w:rsidR="004300CB" w:rsidRPr="00EA5FA7" w:rsidRDefault="004300CB" w:rsidP="00C63CF7">
            <w:pPr>
              <w:pStyle w:val="TAC"/>
            </w:pPr>
            <w:r w:rsidRPr="00EA5FA7">
              <w:t>reject</w:t>
            </w:r>
          </w:p>
        </w:tc>
      </w:tr>
      <w:tr w:rsidR="004300CB" w:rsidRPr="00EA5FA7" w14:paraId="6FD30625" w14:textId="77777777" w:rsidTr="00C63CF7">
        <w:tc>
          <w:tcPr>
            <w:tcW w:w="2394" w:type="dxa"/>
            <w:tcBorders>
              <w:top w:val="single" w:sz="4" w:space="0" w:color="auto"/>
              <w:left w:val="single" w:sz="4" w:space="0" w:color="auto"/>
              <w:bottom w:val="single" w:sz="4" w:space="0" w:color="auto"/>
              <w:right w:val="single" w:sz="4" w:space="0" w:color="auto"/>
            </w:tcBorders>
          </w:tcPr>
          <w:p w14:paraId="4C48B5A6" w14:textId="77777777" w:rsidR="004300CB" w:rsidRPr="00EA5FA7" w:rsidRDefault="004300CB" w:rsidP="00C63CF7">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1C6D6F28" w14:textId="77777777" w:rsidR="004300CB" w:rsidRPr="00EA5FA7" w:rsidRDefault="004300CB" w:rsidP="00C63CF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4E20CF" w14:textId="77777777" w:rsidR="004300CB" w:rsidRPr="00EA5FA7"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4D5F6C" w14:textId="77777777" w:rsidR="004300CB" w:rsidRPr="00EA5FA7" w:rsidRDefault="004300CB" w:rsidP="00C63CF7">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8526AE2" w14:textId="77777777" w:rsidR="004300CB" w:rsidRPr="00EA5FA7"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2CDB1FDE" w14:textId="77777777" w:rsidR="004300CB" w:rsidRPr="00EA5FA7" w:rsidRDefault="004300CB"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D62513A" w14:textId="77777777" w:rsidR="004300CB" w:rsidRPr="00EA5FA7" w:rsidRDefault="004300CB" w:rsidP="00C63CF7">
            <w:pPr>
              <w:pStyle w:val="TAC"/>
            </w:pPr>
            <w:r w:rsidRPr="00EA5FA7">
              <w:t>reject</w:t>
            </w:r>
          </w:p>
        </w:tc>
      </w:tr>
      <w:tr w:rsidR="004300CB" w:rsidRPr="00EA5FA7" w14:paraId="0C923612" w14:textId="77777777" w:rsidTr="00C63CF7">
        <w:tc>
          <w:tcPr>
            <w:tcW w:w="2394" w:type="dxa"/>
          </w:tcPr>
          <w:p w14:paraId="0D9F9ED3" w14:textId="77777777" w:rsidR="004300CB" w:rsidRPr="00EA5FA7" w:rsidRDefault="004300CB" w:rsidP="00C63CF7">
            <w:pPr>
              <w:pStyle w:val="TAL"/>
              <w:rPr>
                <w:rFonts w:eastAsia="Batang"/>
                <w:bCs/>
              </w:rPr>
            </w:pPr>
            <w:r w:rsidRPr="00EA5FA7">
              <w:rPr>
                <w:rFonts w:eastAsia="Batang"/>
                <w:bCs/>
              </w:rPr>
              <w:t>SpCell ID</w:t>
            </w:r>
          </w:p>
        </w:tc>
        <w:tc>
          <w:tcPr>
            <w:tcW w:w="1260" w:type="dxa"/>
          </w:tcPr>
          <w:p w14:paraId="3F9CAEFD" w14:textId="77777777" w:rsidR="004300CB" w:rsidRPr="00EA5FA7" w:rsidRDefault="004300CB" w:rsidP="00C63CF7">
            <w:pPr>
              <w:pStyle w:val="TAL"/>
              <w:rPr>
                <w:rFonts w:cs="Arial"/>
                <w:lang w:eastAsia="zh-CN"/>
              </w:rPr>
            </w:pPr>
            <w:r w:rsidRPr="00EA5FA7">
              <w:rPr>
                <w:rFonts w:cs="Arial"/>
              </w:rPr>
              <w:t>O</w:t>
            </w:r>
          </w:p>
        </w:tc>
        <w:tc>
          <w:tcPr>
            <w:tcW w:w="1247" w:type="dxa"/>
          </w:tcPr>
          <w:p w14:paraId="78F1EB6F" w14:textId="77777777" w:rsidR="004300CB" w:rsidRPr="00EA5FA7" w:rsidRDefault="004300CB" w:rsidP="00C63CF7">
            <w:pPr>
              <w:pStyle w:val="TAL"/>
              <w:rPr>
                <w:rFonts w:cs="Arial"/>
                <w:i/>
              </w:rPr>
            </w:pPr>
          </w:p>
        </w:tc>
        <w:tc>
          <w:tcPr>
            <w:tcW w:w="1260" w:type="dxa"/>
          </w:tcPr>
          <w:p w14:paraId="73E2051F" w14:textId="77777777" w:rsidR="004300CB" w:rsidRPr="00EA5FA7" w:rsidRDefault="004300CB" w:rsidP="00C63CF7">
            <w:pPr>
              <w:pStyle w:val="TAL"/>
              <w:rPr>
                <w:rFonts w:cs="Arial"/>
              </w:rPr>
            </w:pPr>
            <w:r w:rsidRPr="00EA5FA7">
              <w:rPr>
                <w:rFonts w:cs="Arial"/>
                <w:szCs w:val="18"/>
                <w:lang w:eastAsia="ja-JP"/>
              </w:rPr>
              <w:t xml:space="preserve">NR </w:t>
            </w:r>
            <w:r w:rsidRPr="00EA5FA7">
              <w:rPr>
                <w:rFonts w:cs="Arial"/>
              </w:rPr>
              <w:t>CGI</w:t>
            </w:r>
          </w:p>
          <w:p w14:paraId="40EB6395" w14:textId="77777777" w:rsidR="004300CB" w:rsidRPr="00EA5FA7" w:rsidRDefault="004300CB" w:rsidP="00C63CF7">
            <w:pPr>
              <w:pStyle w:val="TAL"/>
              <w:rPr>
                <w:rFonts w:cs="Arial"/>
              </w:rPr>
            </w:pPr>
            <w:r w:rsidRPr="00EA5FA7">
              <w:rPr>
                <w:rFonts w:cs="Arial"/>
              </w:rPr>
              <w:t>9.3.1.12</w:t>
            </w:r>
          </w:p>
        </w:tc>
        <w:tc>
          <w:tcPr>
            <w:tcW w:w="1762" w:type="dxa"/>
          </w:tcPr>
          <w:p w14:paraId="21582592" w14:textId="77777777" w:rsidR="004300CB" w:rsidRPr="00EA5FA7" w:rsidRDefault="004300CB" w:rsidP="00C63CF7">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4DA60EBB" w14:textId="77777777" w:rsidR="004300CB" w:rsidRPr="00EA5FA7" w:rsidRDefault="004300CB" w:rsidP="00C63CF7">
            <w:pPr>
              <w:pStyle w:val="TAC"/>
              <w:rPr>
                <w:rFonts w:cs="Arial"/>
              </w:rPr>
            </w:pPr>
            <w:r w:rsidRPr="00EA5FA7">
              <w:rPr>
                <w:rFonts w:cs="Arial"/>
              </w:rPr>
              <w:t>YES</w:t>
            </w:r>
          </w:p>
        </w:tc>
        <w:tc>
          <w:tcPr>
            <w:tcW w:w="1274" w:type="dxa"/>
          </w:tcPr>
          <w:p w14:paraId="768FFAB7" w14:textId="77777777" w:rsidR="004300CB" w:rsidRPr="00EA5FA7" w:rsidRDefault="004300CB" w:rsidP="00C63CF7">
            <w:pPr>
              <w:pStyle w:val="TAC"/>
              <w:rPr>
                <w:rFonts w:cs="Arial"/>
              </w:rPr>
            </w:pPr>
            <w:r w:rsidRPr="00EA5FA7">
              <w:rPr>
                <w:rFonts w:cs="Arial"/>
              </w:rPr>
              <w:t>ignore</w:t>
            </w:r>
          </w:p>
        </w:tc>
      </w:tr>
      <w:tr w:rsidR="004300CB" w:rsidRPr="00EA5FA7" w14:paraId="45095D8D" w14:textId="77777777" w:rsidTr="00C63CF7">
        <w:tc>
          <w:tcPr>
            <w:tcW w:w="2394" w:type="dxa"/>
          </w:tcPr>
          <w:p w14:paraId="6031001E" w14:textId="77777777" w:rsidR="004300CB" w:rsidRPr="00EA5FA7" w:rsidRDefault="004300CB" w:rsidP="00C63CF7">
            <w:pPr>
              <w:pStyle w:val="TAL"/>
              <w:rPr>
                <w:rFonts w:eastAsia="Batang"/>
                <w:bCs/>
              </w:rPr>
            </w:pPr>
            <w:r w:rsidRPr="00EA5FA7">
              <w:rPr>
                <w:rFonts w:eastAsia="Batang"/>
                <w:bCs/>
              </w:rPr>
              <w:t>ServCellIndex</w:t>
            </w:r>
          </w:p>
        </w:tc>
        <w:tc>
          <w:tcPr>
            <w:tcW w:w="1260" w:type="dxa"/>
          </w:tcPr>
          <w:p w14:paraId="52DE65D9" w14:textId="77777777" w:rsidR="004300CB" w:rsidRPr="00EA5FA7" w:rsidRDefault="004300CB" w:rsidP="00C63CF7">
            <w:pPr>
              <w:pStyle w:val="TAL"/>
              <w:rPr>
                <w:rFonts w:cs="Arial"/>
              </w:rPr>
            </w:pPr>
            <w:r w:rsidRPr="00EA5FA7">
              <w:rPr>
                <w:rFonts w:cs="Arial"/>
                <w:lang w:eastAsia="zh-CN"/>
              </w:rPr>
              <w:t>O</w:t>
            </w:r>
          </w:p>
        </w:tc>
        <w:tc>
          <w:tcPr>
            <w:tcW w:w="1247" w:type="dxa"/>
          </w:tcPr>
          <w:p w14:paraId="38F625B3" w14:textId="77777777" w:rsidR="004300CB" w:rsidRPr="00EA5FA7" w:rsidRDefault="004300CB" w:rsidP="00C63CF7">
            <w:pPr>
              <w:pStyle w:val="TAL"/>
              <w:rPr>
                <w:rFonts w:cs="Arial"/>
                <w:i/>
              </w:rPr>
            </w:pPr>
          </w:p>
        </w:tc>
        <w:tc>
          <w:tcPr>
            <w:tcW w:w="1260" w:type="dxa"/>
          </w:tcPr>
          <w:p w14:paraId="56112522" w14:textId="77777777" w:rsidR="004300CB" w:rsidRPr="00EA5FA7" w:rsidRDefault="004300CB" w:rsidP="00C63CF7">
            <w:pPr>
              <w:pStyle w:val="TAL"/>
              <w:rPr>
                <w:rFonts w:cs="Arial"/>
                <w:szCs w:val="18"/>
                <w:lang w:eastAsia="ja-JP"/>
              </w:rPr>
            </w:pPr>
            <w:r w:rsidRPr="00EA5FA7">
              <w:rPr>
                <w:rFonts w:cs="Arial"/>
                <w:szCs w:val="18"/>
                <w:lang w:eastAsia="ja-JP"/>
              </w:rPr>
              <w:t>INTEGER (0..31, ...)</w:t>
            </w:r>
          </w:p>
        </w:tc>
        <w:tc>
          <w:tcPr>
            <w:tcW w:w="1762" w:type="dxa"/>
          </w:tcPr>
          <w:p w14:paraId="6ACA72C6" w14:textId="77777777" w:rsidR="004300CB" w:rsidRPr="00EA5FA7" w:rsidRDefault="004300CB" w:rsidP="00C63CF7">
            <w:pPr>
              <w:pStyle w:val="TAL"/>
              <w:rPr>
                <w:rFonts w:cs="Arial"/>
              </w:rPr>
            </w:pPr>
          </w:p>
        </w:tc>
        <w:tc>
          <w:tcPr>
            <w:tcW w:w="1288" w:type="dxa"/>
          </w:tcPr>
          <w:p w14:paraId="73A20592" w14:textId="77777777" w:rsidR="004300CB" w:rsidRPr="00EA5FA7" w:rsidRDefault="004300CB" w:rsidP="00C63CF7">
            <w:pPr>
              <w:pStyle w:val="TAC"/>
              <w:rPr>
                <w:rFonts w:cs="Arial"/>
              </w:rPr>
            </w:pPr>
            <w:r w:rsidRPr="00EA5FA7">
              <w:rPr>
                <w:rFonts w:cs="Arial"/>
              </w:rPr>
              <w:t>YES</w:t>
            </w:r>
          </w:p>
        </w:tc>
        <w:tc>
          <w:tcPr>
            <w:tcW w:w="1274" w:type="dxa"/>
          </w:tcPr>
          <w:p w14:paraId="29BCA4C2" w14:textId="77777777" w:rsidR="004300CB" w:rsidRPr="00EA5FA7" w:rsidRDefault="004300CB" w:rsidP="00C63CF7">
            <w:pPr>
              <w:pStyle w:val="TAC"/>
              <w:rPr>
                <w:rFonts w:cs="Arial"/>
              </w:rPr>
            </w:pPr>
            <w:r w:rsidRPr="00EA5FA7">
              <w:rPr>
                <w:rFonts w:cs="Arial"/>
              </w:rPr>
              <w:t>reject</w:t>
            </w:r>
          </w:p>
        </w:tc>
      </w:tr>
      <w:tr w:rsidR="004300CB" w:rsidRPr="00EA5FA7" w14:paraId="52CA77A3" w14:textId="77777777" w:rsidTr="00C63CF7">
        <w:tc>
          <w:tcPr>
            <w:tcW w:w="2394" w:type="dxa"/>
          </w:tcPr>
          <w:p w14:paraId="1356B11C" w14:textId="77777777" w:rsidR="004300CB" w:rsidRPr="00EA5FA7" w:rsidRDefault="004300CB" w:rsidP="00C63CF7">
            <w:pPr>
              <w:pStyle w:val="TAL"/>
              <w:rPr>
                <w:rFonts w:eastAsia="Batang"/>
                <w:bCs/>
              </w:rPr>
            </w:pPr>
            <w:r w:rsidRPr="00EA5FA7">
              <w:rPr>
                <w:rFonts w:eastAsia="Batang"/>
                <w:bCs/>
              </w:rPr>
              <w:t>SpCell UL Configured</w:t>
            </w:r>
          </w:p>
        </w:tc>
        <w:tc>
          <w:tcPr>
            <w:tcW w:w="1260" w:type="dxa"/>
          </w:tcPr>
          <w:p w14:paraId="7FD52C33" w14:textId="77777777" w:rsidR="004300CB" w:rsidRPr="00EA5FA7" w:rsidRDefault="004300CB" w:rsidP="00C63CF7">
            <w:pPr>
              <w:pStyle w:val="TAL"/>
              <w:rPr>
                <w:rFonts w:cs="Arial"/>
              </w:rPr>
            </w:pPr>
            <w:r w:rsidRPr="00EA5FA7">
              <w:rPr>
                <w:rFonts w:cs="Arial"/>
              </w:rPr>
              <w:t>O</w:t>
            </w:r>
          </w:p>
        </w:tc>
        <w:tc>
          <w:tcPr>
            <w:tcW w:w="1247" w:type="dxa"/>
          </w:tcPr>
          <w:p w14:paraId="300DA71A" w14:textId="77777777" w:rsidR="004300CB" w:rsidRPr="00EA5FA7" w:rsidRDefault="004300CB" w:rsidP="00C63CF7">
            <w:pPr>
              <w:pStyle w:val="TAL"/>
              <w:rPr>
                <w:rFonts w:cs="Arial"/>
                <w:i/>
              </w:rPr>
            </w:pPr>
          </w:p>
        </w:tc>
        <w:tc>
          <w:tcPr>
            <w:tcW w:w="1260" w:type="dxa"/>
          </w:tcPr>
          <w:p w14:paraId="16D04C9E" w14:textId="77777777" w:rsidR="004300CB" w:rsidRPr="00EA5FA7" w:rsidRDefault="004300CB" w:rsidP="00C63CF7">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5017F767" w14:textId="77777777" w:rsidR="004300CB" w:rsidRPr="00EA5FA7" w:rsidRDefault="004300CB" w:rsidP="00C63CF7">
            <w:pPr>
              <w:pStyle w:val="TAL"/>
              <w:rPr>
                <w:rFonts w:cs="Arial"/>
                <w:szCs w:val="18"/>
                <w:lang w:eastAsia="ja-JP"/>
              </w:rPr>
            </w:pPr>
            <w:r w:rsidRPr="00EA5FA7">
              <w:rPr>
                <w:rFonts w:cs="Arial"/>
                <w:szCs w:val="18"/>
                <w:lang w:eastAsia="ja-JP"/>
              </w:rPr>
              <w:t>9.3.1.33</w:t>
            </w:r>
          </w:p>
        </w:tc>
        <w:tc>
          <w:tcPr>
            <w:tcW w:w="1762" w:type="dxa"/>
          </w:tcPr>
          <w:p w14:paraId="427B187D" w14:textId="77777777" w:rsidR="004300CB" w:rsidRPr="00EA5FA7" w:rsidRDefault="004300CB" w:rsidP="00C63CF7">
            <w:pPr>
              <w:pStyle w:val="TAL"/>
              <w:rPr>
                <w:rFonts w:cs="Arial"/>
              </w:rPr>
            </w:pPr>
          </w:p>
        </w:tc>
        <w:tc>
          <w:tcPr>
            <w:tcW w:w="1288" w:type="dxa"/>
          </w:tcPr>
          <w:p w14:paraId="076746BC" w14:textId="77777777" w:rsidR="004300CB" w:rsidRPr="00EA5FA7" w:rsidRDefault="004300CB" w:rsidP="00C63CF7">
            <w:pPr>
              <w:pStyle w:val="TAC"/>
              <w:rPr>
                <w:rFonts w:cs="Arial"/>
              </w:rPr>
            </w:pPr>
            <w:r w:rsidRPr="00EA5FA7">
              <w:rPr>
                <w:rFonts w:cs="Arial"/>
              </w:rPr>
              <w:t>YES</w:t>
            </w:r>
          </w:p>
        </w:tc>
        <w:tc>
          <w:tcPr>
            <w:tcW w:w="1274" w:type="dxa"/>
          </w:tcPr>
          <w:p w14:paraId="20114D2D" w14:textId="77777777" w:rsidR="004300CB" w:rsidRPr="00EA5FA7" w:rsidRDefault="004300CB" w:rsidP="00C63CF7">
            <w:pPr>
              <w:pStyle w:val="TAC"/>
              <w:rPr>
                <w:rFonts w:cs="Arial"/>
              </w:rPr>
            </w:pPr>
            <w:r w:rsidRPr="00EA5FA7">
              <w:rPr>
                <w:rFonts w:cs="Arial"/>
              </w:rPr>
              <w:t>ignore</w:t>
            </w:r>
          </w:p>
        </w:tc>
      </w:tr>
      <w:tr w:rsidR="004300CB" w:rsidRPr="00EA5FA7" w14:paraId="6E845B25" w14:textId="77777777" w:rsidTr="00C63CF7">
        <w:tc>
          <w:tcPr>
            <w:tcW w:w="2394" w:type="dxa"/>
            <w:tcBorders>
              <w:top w:val="single" w:sz="4" w:space="0" w:color="auto"/>
              <w:left w:val="single" w:sz="4" w:space="0" w:color="auto"/>
              <w:bottom w:val="single" w:sz="4" w:space="0" w:color="auto"/>
              <w:right w:val="single" w:sz="4" w:space="0" w:color="auto"/>
            </w:tcBorders>
          </w:tcPr>
          <w:p w14:paraId="3C5C7C36" w14:textId="77777777" w:rsidR="004300CB" w:rsidRPr="00EA5FA7" w:rsidRDefault="004300CB" w:rsidP="00C63CF7">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315EED8" w14:textId="77777777" w:rsidR="004300CB" w:rsidRPr="00EA5FA7" w:rsidRDefault="004300CB" w:rsidP="00C63CF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B78BC65"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1E0460F" w14:textId="77777777" w:rsidR="004300CB" w:rsidRPr="00EA5FA7" w:rsidRDefault="004300CB" w:rsidP="00C63CF7">
            <w:pPr>
              <w:pStyle w:val="TAL"/>
              <w:rPr>
                <w:rFonts w:cs="Arial"/>
              </w:rPr>
            </w:pPr>
            <w:r w:rsidRPr="00EA5FA7">
              <w:rPr>
                <w:rFonts w:cs="Arial"/>
              </w:rPr>
              <w:t xml:space="preserve">DRX Cycle </w:t>
            </w:r>
          </w:p>
          <w:p w14:paraId="33EC7F59" w14:textId="77777777" w:rsidR="004300CB" w:rsidRPr="00EA5FA7" w:rsidRDefault="004300CB" w:rsidP="00C63CF7">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12DE4144"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37A8F90" w14:textId="77777777" w:rsidR="004300CB" w:rsidRPr="00EA5FA7" w:rsidRDefault="004300CB" w:rsidP="00C63CF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FE27A8D" w14:textId="77777777" w:rsidR="004300CB" w:rsidRPr="00EA5FA7" w:rsidRDefault="004300CB" w:rsidP="00C63CF7">
            <w:pPr>
              <w:pStyle w:val="TAC"/>
              <w:rPr>
                <w:rFonts w:cs="Arial"/>
              </w:rPr>
            </w:pPr>
            <w:r w:rsidRPr="00EA5FA7">
              <w:rPr>
                <w:rFonts w:cs="Arial"/>
              </w:rPr>
              <w:t>ignore</w:t>
            </w:r>
          </w:p>
        </w:tc>
      </w:tr>
      <w:tr w:rsidR="004300CB" w:rsidRPr="00EA5FA7" w:rsidDel="00C1133D" w14:paraId="75488F59" w14:textId="77777777" w:rsidTr="00C63CF7">
        <w:tc>
          <w:tcPr>
            <w:tcW w:w="2394" w:type="dxa"/>
            <w:tcBorders>
              <w:top w:val="single" w:sz="4" w:space="0" w:color="auto"/>
              <w:left w:val="single" w:sz="4" w:space="0" w:color="auto"/>
              <w:bottom w:val="single" w:sz="4" w:space="0" w:color="auto"/>
              <w:right w:val="single" w:sz="4" w:space="0" w:color="auto"/>
            </w:tcBorders>
          </w:tcPr>
          <w:p w14:paraId="66A9982B" w14:textId="77777777" w:rsidR="004300CB" w:rsidRPr="00EA5FA7" w:rsidRDefault="004300CB" w:rsidP="00C63CF7">
            <w:pPr>
              <w:pStyle w:val="TAL"/>
              <w:rPr>
                <w:rFonts w:eastAsia="Batang"/>
                <w:bCs/>
              </w:rPr>
            </w:pPr>
            <w:r w:rsidRPr="00EA5FA7">
              <w:rPr>
                <w:rFonts w:eastAsia="Batang"/>
                <w:bCs/>
              </w:rPr>
              <w:t>CU to DU RRC Information</w:t>
            </w:r>
          </w:p>
          <w:p w14:paraId="133FA209" w14:textId="77777777" w:rsidR="004300CB" w:rsidRPr="00EA5FA7" w:rsidRDefault="004300CB" w:rsidP="00C63CF7">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0B37E2C7" w14:textId="77777777" w:rsidR="004300CB" w:rsidRPr="00EA5FA7" w:rsidRDefault="004300CB" w:rsidP="00C63CF7">
            <w:pPr>
              <w:pStyle w:val="TAL"/>
              <w:rPr>
                <w:rFonts w:cs="Arial"/>
              </w:rPr>
            </w:pPr>
            <w:r w:rsidRPr="00EA5FA7">
              <w:rPr>
                <w:rFonts w:cs="Arial"/>
              </w:rPr>
              <w:t>O</w:t>
            </w:r>
          </w:p>
          <w:p w14:paraId="7A03A5E9" w14:textId="77777777" w:rsidR="004300CB" w:rsidRPr="00EA5FA7" w:rsidRDefault="004300CB" w:rsidP="00C63C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900CFA1"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F2A5A96" w14:textId="77777777" w:rsidR="004300CB" w:rsidRPr="00EA5FA7" w:rsidRDefault="004300CB" w:rsidP="00C63CF7">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06E1F327"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539DDA9" w14:textId="77777777" w:rsidR="004300CB" w:rsidRPr="00EA5FA7" w:rsidDel="00C1133D" w:rsidRDefault="004300CB" w:rsidP="00C63CF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7F9629A" w14:textId="77777777" w:rsidR="004300CB" w:rsidRPr="00EA5FA7" w:rsidDel="00C1133D" w:rsidRDefault="004300CB" w:rsidP="00C63CF7">
            <w:pPr>
              <w:pStyle w:val="TAC"/>
              <w:rPr>
                <w:rFonts w:cs="Arial"/>
              </w:rPr>
            </w:pPr>
            <w:r w:rsidRPr="00EA5FA7">
              <w:rPr>
                <w:rFonts w:cs="Arial"/>
              </w:rPr>
              <w:t>reject</w:t>
            </w:r>
          </w:p>
        </w:tc>
      </w:tr>
      <w:tr w:rsidR="004300CB" w:rsidRPr="00EA5FA7" w14:paraId="55D50EE1" w14:textId="77777777" w:rsidTr="00C63CF7">
        <w:tc>
          <w:tcPr>
            <w:tcW w:w="2394" w:type="dxa"/>
            <w:tcBorders>
              <w:top w:val="single" w:sz="4" w:space="0" w:color="auto"/>
              <w:left w:val="single" w:sz="4" w:space="0" w:color="auto"/>
              <w:bottom w:val="single" w:sz="4" w:space="0" w:color="auto"/>
              <w:right w:val="single" w:sz="4" w:space="0" w:color="auto"/>
            </w:tcBorders>
          </w:tcPr>
          <w:p w14:paraId="7BB04EA0" w14:textId="77777777" w:rsidR="004300CB" w:rsidRPr="00EA5FA7" w:rsidRDefault="004300CB" w:rsidP="00C63CF7">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35C555B9" w14:textId="77777777" w:rsidR="004300CB" w:rsidRPr="00EA5FA7" w:rsidRDefault="004300CB" w:rsidP="00C63CF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E766EF3" w14:textId="77777777" w:rsidR="004300CB" w:rsidRPr="00EA5FA7" w:rsidRDefault="004300CB" w:rsidP="00C63CF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508B4AD3" w14:textId="77777777" w:rsidR="004300CB" w:rsidRPr="00EA5FA7" w:rsidRDefault="004300CB" w:rsidP="00C63CF7">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0AC265E2" w14:textId="77777777" w:rsidR="004300CB" w:rsidRPr="00EA5FA7" w:rsidRDefault="004300CB" w:rsidP="00C63CF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ECB51C9" w14:textId="77777777" w:rsidR="004300CB" w:rsidRPr="00EA5FA7" w:rsidRDefault="004300CB" w:rsidP="00C63CF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90D7F2F" w14:textId="77777777" w:rsidR="004300CB" w:rsidRPr="00EA5FA7" w:rsidRDefault="004300CB" w:rsidP="00C63CF7">
            <w:pPr>
              <w:pStyle w:val="TAC"/>
              <w:rPr>
                <w:rFonts w:eastAsia="Batang"/>
                <w:bCs/>
              </w:rPr>
            </w:pPr>
            <w:r w:rsidRPr="00EA5FA7">
              <w:rPr>
                <w:rFonts w:eastAsia="Batang"/>
                <w:bCs/>
              </w:rPr>
              <w:t>ignore</w:t>
            </w:r>
          </w:p>
        </w:tc>
      </w:tr>
      <w:tr w:rsidR="004300CB" w:rsidRPr="00EA5FA7" w14:paraId="17CBA9DD" w14:textId="77777777" w:rsidTr="00C63CF7">
        <w:tc>
          <w:tcPr>
            <w:tcW w:w="2394" w:type="dxa"/>
            <w:tcBorders>
              <w:top w:val="single" w:sz="4" w:space="0" w:color="auto"/>
              <w:left w:val="single" w:sz="4" w:space="0" w:color="auto"/>
              <w:bottom w:val="single" w:sz="4" w:space="0" w:color="auto"/>
              <w:right w:val="single" w:sz="4" w:space="0" w:color="auto"/>
            </w:tcBorders>
          </w:tcPr>
          <w:p w14:paraId="69A8C1A6" w14:textId="77777777" w:rsidR="004300CB" w:rsidRPr="00EA5FA7" w:rsidRDefault="004300CB" w:rsidP="00C63CF7">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0A19FD70" w14:textId="77777777" w:rsidR="004300CB" w:rsidRPr="00EA5FA7" w:rsidRDefault="004300CB" w:rsidP="00C63CF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21C5608" w14:textId="77777777" w:rsidR="004300CB" w:rsidRPr="00EA5FA7" w:rsidRDefault="004300CB" w:rsidP="00C63CF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41D280E" w14:textId="77777777" w:rsidR="004300CB" w:rsidRPr="00EA5FA7" w:rsidRDefault="004300CB" w:rsidP="00C63CF7">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5D966EEF" w14:textId="77777777" w:rsidR="004300CB" w:rsidRPr="00EA5FA7" w:rsidRDefault="004300CB" w:rsidP="00C63CF7">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6F2ABC76" w14:textId="77777777" w:rsidR="004300CB" w:rsidRPr="00EA5FA7" w:rsidRDefault="004300CB" w:rsidP="00C63CF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58CDB73" w14:textId="77777777" w:rsidR="004300CB" w:rsidRPr="00EA5FA7" w:rsidRDefault="004300CB" w:rsidP="00C63CF7">
            <w:pPr>
              <w:pStyle w:val="TAC"/>
              <w:rPr>
                <w:rFonts w:eastAsia="Batang"/>
                <w:bCs/>
              </w:rPr>
            </w:pPr>
            <w:r w:rsidRPr="00EA5FA7">
              <w:rPr>
                <w:rFonts w:eastAsia="Batang"/>
                <w:bCs/>
              </w:rPr>
              <w:t>ignore</w:t>
            </w:r>
          </w:p>
        </w:tc>
      </w:tr>
      <w:tr w:rsidR="004300CB" w:rsidRPr="00EA5FA7" w14:paraId="69EB5FD8" w14:textId="77777777" w:rsidTr="00C63CF7">
        <w:tc>
          <w:tcPr>
            <w:tcW w:w="2394" w:type="dxa"/>
            <w:tcBorders>
              <w:top w:val="single" w:sz="4" w:space="0" w:color="auto"/>
              <w:left w:val="single" w:sz="4" w:space="0" w:color="auto"/>
              <w:bottom w:val="single" w:sz="4" w:space="0" w:color="auto"/>
              <w:right w:val="single" w:sz="4" w:space="0" w:color="auto"/>
            </w:tcBorders>
          </w:tcPr>
          <w:p w14:paraId="7B404A04" w14:textId="77777777" w:rsidR="004300CB" w:rsidRPr="00EA5FA7" w:rsidRDefault="004300CB" w:rsidP="00C63CF7">
            <w:pPr>
              <w:pStyle w:val="TAL"/>
              <w:rPr>
                <w:rFonts w:eastAsia="Batang"/>
                <w:bCs/>
              </w:rPr>
            </w:pPr>
            <w:r w:rsidRPr="00EA5FA7">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6C646746" w14:textId="77777777" w:rsidR="004300CB" w:rsidRPr="00EA5FA7" w:rsidRDefault="004300CB" w:rsidP="00C63CF7">
            <w:pPr>
              <w:pStyle w:val="TAL"/>
              <w:rPr>
                <w:rFonts w:eastAsia="Batang"/>
                <w:bCs/>
              </w:rPr>
            </w:pPr>
            <w:r w:rsidRPr="00EA5FA7">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DAD0F4" w14:textId="77777777" w:rsidR="004300CB" w:rsidRPr="00EA5FA7" w:rsidRDefault="004300CB" w:rsidP="00C63CF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F8F0976" w14:textId="77777777" w:rsidR="004300CB" w:rsidRPr="00EA5FA7" w:rsidRDefault="004300CB" w:rsidP="00C63CF7">
            <w:pPr>
              <w:pStyle w:val="TAL"/>
              <w:rPr>
                <w:rFonts w:eastAsia="Batang"/>
                <w:bCs/>
              </w:rPr>
            </w:pPr>
            <w:r w:rsidRPr="00EA5FA7">
              <w:rPr>
                <w:rFonts w:eastAsia="Batang"/>
                <w:bCs/>
              </w:rPr>
              <w:t>9.3.1</w:t>
            </w:r>
            <w:r w:rsidRPr="00EA5FA7">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D6AF87E" w14:textId="77777777" w:rsidR="004300CB" w:rsidRPr="00EA5FA7" w:rsidRDefault="004300CB" w:rsidP="00C63CF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7BCBC0BA" w14:textId="77777777" w:rsidR="004300CB" w:rsidRPr="00EA5FA7" w:rsidRDefault="004300CB" w:rsidP="00C63CF7">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2ADA04C" w14:textId="77777777" w:rsidR="004300CB" w:rsidRPr="00EA5FA7" w:rsidRDefault="004300CB" w:rsidP="00C63CF7">
            <w:pPr>
              <w:pStyle w:val="TAC"/>
              <w:rPr>
                <w:rFonts w:eastAsia="Batang"/>
                <w:bCs/>
              </w:rPr>
            </w:pPr>
            <w:r w:rsidRPr="00EA5FA7">
              <w:rPr>
                <w:rFonts w:eastAsia="宋体"/>
                <w:lang w:eastAsia="zh-CN"/>
              </w:rPr>
              <w:t>ignore</w:t>
            </w:r>
          </w:p>
        </w:tc>
      </w:tr>
      <w:tr w:rsidR="004300CB" w:rsidRPr="00EA5FA7" w14:paraId="17814B48" w14:textId="77777777" w:rsidTr="00C63CF7">
        <w:tc>
          <w:tcPr>
            <w:tcW w:w="2394" w:type="dxa"/>
            <w:tcBorders>
              <w:top w:val="single" w:sz="4" w:space="0" w:color="auto"/>
              <w:left w:val="single" w:sz="4" w:space="0" w:color="auto"/>
              <w:bottom w:val="single" w:sz="4" w:space="0" w:color="auto"/>
              <w:right w:val="single" w:sz="4" w:space="0" w:color="auto"/>
            </w:tcBorders>
          </w:tcPr>
          <w:p w14:paraId="05C8D251" w14:textId="77777777" w:rsidR="004300CB" w:rsidRPr="00EA5FA7" w:rsidRDefault="004300CB" w:rsidP="00C63CF7">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04390FAC" w14:textId="77777777" w:rsidR="004300CB" w:rsidRPr="00EA5FA7" w:rsidRDefault="004300CB" w:rsidP="00C63CF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C1AED56" w14:textId="77777777" w:rsidR="004300CB" w:rsidRPr="00EA5FA7" w:rsidRDefault="004300CB" w:rsidP="00C63CF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500FCA64" w14:textId="77777777" w:rsidR="004300CB" w:rsidRPr="00EA5FA7" w:rsidRDefault="004300CB" w:rsidP="00C63CF7">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08D4497B" w14:textId="77777777" w:rsidR="004300CB" w:rsidRPr="00EA5FA7" w:rsidRDefault="004300CB" w:rsidP="00C63CF7">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3139D6B" w14:textId="77777777" w:rsidR="004300CB" w:rsidRPr="00EA5FA7" w:rsidRDefault="004300CB" w:rsidP="00C63CF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28AF261" w14:textId="77777777" w:rsidR="004300CB" w:rsidRPr="00EA5FA7" w:rsidRDefault="004300CB" w:rsidP="00C63CF7">
            <w:pPr>
              <w:pStyle w:val="TAC"/>
              <w:rPr>
                <w:rFonts w:eastAsia="Batang"/>
                <w:bCs/>
              </w:rPr>
            </w:pPr>
            <w:r w:rsidRPr="00EA5FA7">
              <w:rPr>
                <w:rFonts w:eastAsia="Batang"/>
                <w:bCs/>
              </w:rPr>
              <w:t>reject</w:t>
            </w:r>
          </w:p>
        </w:tc>
      </w:tr>
      <w:tr w:rsidR="004300CB" w:rsidRPr="00EA5FA7" w:rsidDel="00C1133D" w14:paraId="41EFE322" w14:textId="77777777" w:rsidTr="00C63CF7">
        <w:tc>
          <w:tcPr>
            <w:tcW w:w="2394" w:type="dxa"/>
            <w:tcBorders>
              <w:top w:val="single" w:sz="4" w:space="0" w:color="auto"/>
              <w:left w:val="single" w:sz="4" w:space="0" w:color="auto"/>
              <w:bottom w:val="single" w:sz="4" w:space="0" w:color="auto"/>
              <w:right w:val="single" w:sz="4" w:space="0" w:color="auto"/>
            </w:tcBorders>
          </w:tcPr>
          <w:p w14:paraId="5631CD0A" w14:textId="77777777" w:rsidR="004300CB" w:rsidRPr="00B62421" w:rsidRDefault="004300CB" w:rsidP="00C63CF7">
            <w:pPr>
              <w:pStyle w:val="TAL"/>
              <w:rPr>
                <w:rFonts w:eastAsia="Batang"/>
                <w:b/>
                <w:bCs/>
              </w:rPr>
            </w:pPr>
            <w:r w:rsidRPr="00B62421">
              <w:rPr>
                <w:rFonts w:eastAsia="Batang"/>
                <w:b/>
                <w:bC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F93E833" w14:textId="77777777" w:rsidR="004300CB" w:rsidRPr="00EA5FA7" w:rsidDel="00C1133D" w:rsidRDefault="004300CB" w:rsidP="00C63C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83FD81F" w14:textId="77777777" w:rsidR="004300CB" w:rsidRPr="00EA5FA7" w:rsidRDefault="004300CB" w:rsidP="00C63CF7">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453172C" w14:textId="77777777" w:rsidR="004300CB" w:rsidRPr="00EA5FA7" w:rsidRDefault="004300CB" w:rsidP="00C63C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2ACBAD7"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788AB5C" w14:textId="77777777" w:rsidR="004300CB" w:rsidRPr="00EA5FA7" w:rsidDel="00C1133D" w:rsidRDefault="004300CB" w:rsidP="00C63CF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122DFC8" w14:textId="77777777" w:rsidR="004300CB" w:rsidRPr="00EA5FA7" w:rsidDel="00C1133D" w:rsidRDefault="004300CB" w:rsidP="00C63CF7">
            <w:pPr>
              <w:pStyle w:val="TAC"/>
              <w:rPr>
                <w:rFonts w:cs="Arial"/>
              </w:rPr>
            </w:pPr>
            <w:r w:rsidRPr="00EA5FA7">
              <w:rPr>
                <w:rFonts w:cs="Arial"/>
              </w:rPr>
              <w:t>ignore</w:t>
            </w:r>
          </w:p>
        </w:tc>
      </w:tr>
      <w:tr w:rsidR="004300CB" w:rsidRPr="00EA5FA7" w:rsidDel="00C1133D" w14:paraId="31A808CC" w14:textId="77777777" w:rsidTr="00C63CF7">
        <w:tc>
          <w:tcPr>
            <w:tcW w:w="2394" w:type="dxa"/>
            <w:tcBorders>
              <w:top w:val="single" w:sz="4" w:space="0" w:color="auto"/>
              <w:left w:val="single" w:sz="4" w:space="0" w:color="auto"/>
              <w:bottom w:val="single" w:sz="4" w:space="0" w:color="auto"/>
              <w:right w:val="single" w:sz="4" w:space="0" w:color="auto"/>
            </w:tcBorders>
          </w:tcPr>
          <w:p w14:paraId="2AE96346" w14:textId="77777777" w:rsidR="004300CB" w:rsidRPr="00B62421" w:rsidRDefault="004300CB" w:rsidP="00C63CF7">
            <w:pPr>
              <w:pStyle w:val="TAL"/>
              <w:ind w:left="102"/>
              <w:rPr>
                <w:rFonts w:eastAsia="Batang"/>
                <w:b/>
                <w:bCs/>
              </w:rPr>
            </w:pPr>
            <w:r w:rsidRPr="00B62421">
              <w:rPr>
                <w:rFonts w:eastAsia="Batang"/>
                <w:b/>
                <w:bC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569238B0" w14:textId="77777777" w:rsidR="004300CB" w:rsidRPr="00EA5FA7" w:rsidDel="00C1133D" w:rsidRDefault="004300CB" w:rsidP="00C63C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295A3FC" w14:textId="77777777" w:rsidR="004300CB" w:rsidRPr="00EA5FA7" w:rsidRDefault="004300CB" w:rsidP="00C63CF7">
            <w:pPr>
              <w:pStyle w:val="TAL"/>
              <w:rPr>
                <w:rFonts w:cs="Arial"/>
                <w:i/>
              </w:rPr>
            </w:pPr>
            <w:r w:rsidRPr="00EA5FA7">
              <w:rPr>
                <w:rFonts w:cs="Arial"/>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01C0D18B" w14:textId="77777777" w:rsidR="004300CB" w:rsidRPr="00EA5FA7" w:rsidRDefault="004300CB" w:rsidP="00C63C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D33708D"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71ADC4" w14:textId="77777777" w:rsidR="004300CB" w:rsidRPr="00EA5FA7" w:rsidDel="00C1133D" w:rsidRDefault="004300CB" w:rsidP="00C63CF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923E8D5" w14:textId="77777777" w:rsidR="004300CB" w:rsidRPr="00EA5FA7" w:rsidDel="00C1133D" w:rsidRDefault="004300CB" w:rsidP="00C63CF7">
            <w:pPr>
              <w:pStyle w:val="TAC"/>
              <w:rPr>
                <w:rFonts w:cs="Arial"/>
              </w:rPr>
            </w:pPr>
            <w:r w:rsidRPr="00EA5FA7">
              <w:rPr>
                <w:rFonts w:cs="Arial"/>
              </w:rPr>
              <w:t>ignore</w:t>
            </w:r>
          </w:p>
        </w:tc>
      </w:tr>
      <w:tr w:rsidR="004300CB" w:rsidRPr="00EA5FA7" w:rsidDel="00C1133D" w14:paraId="2D2C2BE1" w14:textId="77777777" w:rsidTr="00C63CF7">
        <w:tc>
          <w:tcPr>
            <w:tcW w:w="2394" w:type="dxa"/>
            <w:tcBorders>
              <w:top w:val="single" w:sz="4" w:space="0" w:color="auto"/>
              <w:left w:val="single" w:sz="4" w:space="0" w:color="auto"/>
              <w:bottom w:val="single" w:sz="4" w:space="0" w:color="auto"/>
              <w:right w:val="single" w:sz="4" w:space="0" w:color="auto"/>
            </w:tcBorders>
          </w:tcPr>
          <w:p w14:paraId="166656A6" w14:textId="77777777" w:rsidR="004300CB" w:rsidRPr="00EA5FA7" w:rsidRDefault="004300CB" w:rsidP="00C63CF7">
            <w:pPr>
              <w:pStyle w:val="TAL"/>
              <w:ind w:left="198"/>
              <w:rPr>
                <w:rFonts w:eastAsia="Batang"/>
              </w:rPr>
            </w:pPr>
            <w:r w:rsidRPr="00EA5FA7">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tcPr>
          <w:p w14:paraId="6F16DE4A" w14:textId="77777777" w:rsidR="004300CB" w:rsidRPr="00EA5FA7" w:rsidDel="00C1133D" w:rsidRDefault="004300CB" w:rsidP="00C63CF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B5AC1BB"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3C6FEB9" w14:textId="77777777" w:rsidR="004300CB" w:rsidRPr="00EA5FA7" w:rsidRDefault="004300CB" w:rsidP="00C63CF7">
            <w:pPr>
              <w:pStyle w:val="TAL"/>
              <w:rPr>
                <w:rFonts w:cs="Arial"/>
              </w:rPr>
            </w:pPr>
            <w:r w:rsidRPr="00EA5FA7">
              <w:rPr>
                <w:rFonts w:cs="Arial"/>
                <w:szCs w:val="18"/>
                <w:lang w:eastAsia="ja-JP"/>
              </w:rPr>
              <w:t xml:space="preserve">NR </w:t>
            </w:r>
            <w:r w:rsidRPr="00EA5FA7">
              <w:rPr>
                <w:rFonts w:cs="Arial"/>
              </w:rPr>
              <w:t>CGI</w:t>
            </w:r>
          </w:p>
          <w:p w14:paraId="4426C63D" w14:textId="77777777" w:rsidR="004300CB" w:rsidRPr="00EA5FA7" w:rsidRDefault="004300CB" w:rsidP="00C63CF7">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1E8FF37F" w14:textId="77777777" w:rsidR="004300CB" w:rsidRPr="00EA5FA7" w:rsidRDefault="004300CB" w:rsidP="00C63CF7">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37D00BE" w14:textId="77777777" w:rsidR="004300CB" w:rsidRPr="00EA5FA7" w:rsidDel="00C1133D"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9235F1" w14:textId="77777777" w:rsidR="004300CB" w:rsidRPr="00EA5FA7" w:rsidDel="00C1133D" w:rsidRDefault="004300CB" w:rsidP="00C63CF7">
            <w:pPr>
              <w:pStyle w:val="TAC"/>
              <w:rPr>
                <w:rFonts w:cs="Arial"/>
              </w:rPr>
            </w:pPr>
          </w:p>
        </w:tc>
      </w:tr>
      <w:tr w:rsidR="004300CB" w:rsidRPr="00EA5FA7" w:rsidDel="00C1133D" w14:paraId="7898B313" w14:textId="77777777" w:rsidTr="00C63CF7">
        <w:tc>
          <w:tcPr>
            <w:tcW w:w="2394" w:type="dxa"/>
            <w:tcBorders>
              <w:top w:val="single" w:sz="4" w:space="0" w:color="auto"/>
              <w:left w:val="single" w:sz="4" w:space="0" w:color="auto"/>
              <w:bottom w:val="single" w:sz="4" w:space="0" w:color="auto"/>
              <w:right w:val="single" w:sz="4" w:space="0" w:color="auto"/>
            </w:tcBorders>
          </w:tcPr>
          <w:p w14:paraId="129C1B9A" w14:textId="77777777" w:rsidR="004300CB" w:rsidRPr="00EA5FA7" w:rsidRDefault="004300CB" w:rsidP="00C63CF7">
            <w:pPr>
              <w:pStyle w:val="TAL"/>
              <w:ind w:left="198"/>
              <w:rPr>
                <w:rFonts w:eastAsia="Batang"/>
              </w:rPr>
            </w:pPr>
            <w:r w:rsidRPr="00EA5FA7">
              <w:rPr>
                <w:rFonts w:eastAsia="Batang"/>
              </w:rPr>
              <w:t>&gt;&gt;SCellIndex</w:t>
            </w:r>
          </w:p>
        </w:tc>
        <w:tc>
          <w:tcPr>
            <w:tcW w:w="1260" w:type="dxa"/>
            <w:tcBorders>
              <w:top w:val="single" w:sz="4" w:space="0" w:color="auto"/>
              <w:left w:val="single" w:sz="4" w:space="0" w:color="auto"/>
              <w:bottom w:val="single" w:sz="4" w:space="0" w:color="auto"/>
              <w:right w:val="single" w:sz="4" w:space="0" w:color="auto"/>
            </w:tcBorders>
          </w:tcPr>
          <w:p w14:paraId="09DB93A7" w14:textId="77777777" w:rsidR="004300CB" w:rsidRPr="00EA5FA7" w:rsidRDefault="004300CB" w:rsidP="00C63CF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7BC23B1"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7B215B8" w14:textId="77777777" w:rsidR="004300CB" w:rsidRPr="00EA5FA7" w:rsidRDefault="004300CB" w:rsidP="00C63CF7">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25F7F436"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4607038"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BDDB73" w14:textId="77777777" w:rsidR="004300CB" w:rsidRPr="00EA5FA7" w:rsidRDefault="004300CB" w:rsidP="00C63CF7">
            <w:pPr>
              <w:pStyle w:val="TAC"/>
              <w:rPr>
                <w:rFonts w:cs="Arial"/>
              </w:rPr>
            </w:pPr>
          </w:p>
        </w:tc>
      </w:tr>
      <w:tr w:rsidR="004300CB" w:rsidRPr="00EA5FA7" w:rsidDel="00C1133D" w14:paraId="3D735A81" w14:textId="77777777" w:rsidTr="00C63CF7">
        <w:tc>
          <w:tcPr>
            <w:tcW w:w="2394" w:type="dxa"/>
            <w:tcBorders>
              <w:top w:val="single" w:sz="4" w:space="0" w:color="auto"/>
              <w:left w:val="single" w:sz="4" w:space="0" w:color="auto"/>
              <w:bottom w:val="single" w:sz="4" w:space="0" w:color="auto"/>
              <w:right w:val="single" w:sz="4" w:space="0" w:color="auto"/>
            </w:tcBorders>
          </w:tcPr>
          <w:p w14:paraId="151ADA1D" w14:textId="77777777" w:rsidR="004300CB" w:rsidRPr="00EA5FA7" w:rsidRDefault="004300CB" w:rsidP="00C63CF7">
            <w:pPr>
              <w:pStyle w:val="TAL"/>
              <w:ind w:left="198"/>
              <w:rPr>
                <w:rFonts w:eastAsia="Batang"/>
              </w:rPr>
            </w:pPr>
            <w:r w:rsidRPr="00EA5FA7">
              <w:rPr>
                <w:rFonts w:eastAsia="Batang"/>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422E47E7" w14:textId="77777777" w:rsidR="004300CB" w:rsidRPr="00EA5FA7" w:rsidRDefault="004300CB" w:rsidP="00C63CF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48939B2"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F770DCD" w14:textId="77777777" w:rsidR="004300CB" w:rsidRPr="00EA5FA7" w:rsidRDefault="004300CB" w:rsidP="00C63CF7">
            <w:pPr>
              <w:pStyle w:val="TAL"/>
              <w:rPr>
                <w:rFonts w:cs="Arial"/>
              </w:rPr>
            </w:pPr>
            <w:r w:rsidRPr="00EA5FA7">
              <w:rPr>
                <w:rFonts w:cs="Arial"/>
              </w:rPr>
              <w:t>Cell UL Configured</w:t>
            </w:r>
          </w:p>
          <w:p w14:paraId="3559246D" w14:textId="77777777" w:rsidR="004300CB" w:rsidRPr="00EA5FA7" w:rsidRDefault="004300CB" w:rsidP="00C63CF7">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37D730DB"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7A116E"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6FB9AED" w14:textId="77777777" w:rsidR="004300CB" w:rsidRPr="00EA5FA7" w:rsidRDefault="004300CB" w:rsidP="00C63CF7">
            <w:pPr>
              <w:pStyle w:val="TAC"/>
              <w:rPr>
                <w:rFonts w:cs="Arial"/>
              </w:rPr>
            </w:pPr>
          </w:p>
        </w:tc>
      </w:tr>
      <w:tr w:rsidR="004300CB" w:rsidRPr="00EA5FA7" w:rsidDel="00C1133D" w14:paraId="249D1BEF" w14:textId="77777777" w:rsidTr="00C63CF7">
        <w:tc>
          <w:tcPr>
            <w:tcW w:w="2394" w:type="dxa"/>
            <w:tcBorders>
              <w:top w:val="single" w:sz="4" w:space="0" w:color="auto"/>
              <w:left w:val="single" w:sz="4" w:space="0" w:color="auto"/>
              <w:bottom w:val="single" w:sz="4" w:space="0" w:color="auto"/>
              <w:right w:val="single" w:sz="4" w:space="0" w:color="auto"/>
            </w:tcBorders>
          </w:tcPr>
          <w:p w14:paraId="0D63C9A1" w14:textId="77777777" w:rsidR="004300CB" w:rsidRPr="00EA5FA7" w:rsidRDefault="004300CB" w:rsidP="00C63CF7">
            <w:pPr>
              <w:pStyle w:val="TAL"/>
              <w:ind w:left="198"/>
              <w:rPr>
                <w:rFonts w:eastAsia="Batang"/>
              </w:rPr>
            </w:pPr>
            <w:r w:rsidRPr="00EA5FA7">
              <w:t>&gt;&gt;servingCellMO</w:t>
            </w:r>
          </w:p>
        </w:tc>
        <w:tc>
          <w:tcPr>
            <w:tcW w:w="1260" w:type="dxa"/>
            <w:tcBorders>
              <w:top w:val="single" w:sz="4" w:space="0" w:color="auto"/>
              <w:left w:val="single" w:sz="4" w:space="0" w:color="auto"/>
              <w:bottom w:val="single" w:sz="4" w:space="0" w:color="auto"/>
              <w:right w:val="single" w:sz="4" w:space="0" w:color="auto"/>
            </w:tcBorders>
          </w:tcPr>
          <w:p w14:paraId="483AD2E5" w14:textId="77777777" w:rsidR="004300CB" w:rsidRPr="00EA5FA7" w:rsidRDefault="004300CB" w:rsidP="00C63CF7">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B977E1"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D38C0AA" w14:textId="77777777" w:rsidR="004300CB" w:rsidRPr="00EA5FA7" w:rsidRDefault="004300CB" w:rsidP="00C63CF7">
            <w:pPr>
              <w:pStyle w:val="TAL"/>
              <w:rPr>
                <w:rFonts w:cs="Arial"/>
              </w:rPr>
            </w:pPr>
            <w:r w:rsidRPr="00EA5FA7">
              <w:rPr>
                <w:rFonts w:cs="Arial"/>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15441001"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F26AC75" w14:textId="77777777" w:rsidR="004300CB" w:rsidRPr="00EA5FA7" w:rsidRDefault="004300CB" w:rsidP="00C63CF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9B30A40" w14:textId="77777777" w:rsidR="004300CB" w:rsidRPr="00EA5FA7" w:rsidRDefault="004300CB" w:rsidP="00C63CF7">
            <w:pPr>
              <w:pStyle w:val="TAC"/>
              <w:rPr>
                <w:rFonts w:cs="Arial"/>
              </w:rPr>
            </w:pPr>
            <w:r w:rsidRPr="00EA5FA7">
              <w:t>ignore</w:t>
            </w:r>
          </w:p>
        </w:tc>
      </w:tr>
      <w:tr w:rsidR="004300CB" w:rsidRPr="00EA5FA7" w:rsidDel="00C1133D" w14:paraId="23C01A09" w14:textId="77777777" w:rsidTr="00C63CF7">
        <w:tc>
          <w:tcPr>
            <w:tcW w:w="2394" w:type="dxa"/>
            <w:tcBorders>
              <w:top w:val="single" w:sz="4" w:space="0" w:color="auto"/>
              <w:left w:val="single" w:sz="4" w:space="0" w:color="auto"/>
              <w:bottom w:val="single" w:sz="4" w:space="0" w:color="auto"/>
              <w:right w:val="single" w:sz="4" w:space="0" w:color="auto"/>
            </w:tcBorders>
          </w:tcPr>
          <w:p w14:paraId="3A455BC4" w14:textId="77777777" w:rsidR="004300CB" w:rsidRPr="00B62421" w:rsidRDefault="004300CB" w:rsidP="00C63CF7">
            <w:pPr>
              <w:pStyle w:val="TAL"/>
              <w:rPr>
                <w:rFonts w:eastAsia="Batang"/>
                <w:b/>
                <w:bCs/>
              </w:rPr>
            </w:pPr>
            <w:r w:rsidRPr="00B62421">
              <w:rPr>
                <w:rFonts w:eastAsia="Batang"/>
                <w:b/>
                <w:bCs/>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11DE5409" w14:textId="77777777" w:rsidR="004300CB" w:rsidRPr="00EA5FA7" w:rsidRDefault="004300CB" w:rsidP="00C63C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94A8AFA" w14:textId="77777777" w:rsidR="004300CB" w:rsidRPr="00EA5FA7" w:rsidRDefault="004300CB" w:rsidP="00C63CF7">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BC26B04" w14:textId="77777777" w:rsidR="004300CB" w:rsidRPr="00EA5FA7" w:rsidRDefault="004300CB" w:rsidP="00C63C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905C42"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93027B7" w14:textId="77777777" w:rsidR="004300CB" w:rsidRPr="00EA5FA7" w:rsidRDefault="004300CB" w:rsidP="00C63CF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7708C38" w14:textId="77777777" w:rsidR="004300CB" w:rsidRPr="00EA5FA7" w:rsidRDefault="004300CB" w:rsidP="00C63CF7">
            <w:pPr>
              <w:pStyle w:val="TAC"/>
              <w:rPr>
                <w:rFonts w:cs="Arial"/>
              </w:rPr>
            </w:pPr>
            <w:r w:rsidRPr="00EA5FA7">
              <w:rPr>
                <w:rFonts w:cs="Arial"/>
              </w:rPr>
              <w:t>ignore</w:t>
            </w:r>
          </w:p>
        </w:tc>
      </w:tr>
      <w:tr w:rsidR="004300CB" w:rsidRPr="00EA5FA7" w:rsidDel="00C1133D" w14:paraId="1A901864" w14:textId="77777777" w:rsidTr="00C63CF7">
        <w:tc>
          <w:tcPr>
            <w:tcW w:w="2394" w:type="dxa"/>
            <w:tcBorders>
              <w:top w:val="single" w:sz="4" w:space="0" w:color="auto"/>
              <w:left w:val="single" w:sz="4" w:space="0" w:color="auto"/>
              <w:bottom w:val="single" w:sz="4" w:space="0" w:color="auto"/>
              <w:right w:val="single" w:sz="4" w:space="0" w:color="auto"/>
            </w:tcBorders>
          </w:tcPr>
          <w:p w14:paraId="1BB38F02" w14:textId="77777777" w:rsidR="004300CB" w:rsidRPr="00B62421" w:rsidRDefault="004300CB" w:rsidP="00C63CF7">
            <w:pPr>
              <w:pStyle w:val="TAL"/>
              <w:ind w:left="102"/>
              <w:rPr>
                <w:rFonts w:eastAsia="Batang"/>
                <w:b/>
                <w:bCs/>
              </w:rPr>
            </w:pPr>
            <w:r w:rsidRPr="00B62421">
              <w:rPr>
                <w:rFonts w:eastAsia="Batang"/>
                <w:b/>
                <w:bCs/>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5281FAFE" w14:textId="77777777" w:rsidR="004300CB" w:rsidRPr="00EA5FA7" w:rsidRDefault="004300CB" w:rsidP="00C63C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F86D61C" w14:textId="77777777" w:rsidR="004300CB" w:rsidRPr="00EA5FA7" w:rsidRDefault="004300CB" w:rsidP="00C63CF7">
            <w:pPr>
              <w:pStyle w:val="TAL"/>
              <w:rPr>
                <w:rFonts w:cs="Arial"/>
                <w:i/>
              </w:rPr>
            </w:pPr>
            <w:r w:rsidRPr="00EA5FA7">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52D0E955" w14:textId="77777777" w:rsidR="004300CB" w:rsidRPr="00EA5FA7" w:rsidRDefault="004300CB" w:rsidP="00C63C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39430B4"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71D4687" w14:textId="77777777" w:rsidR="004300CB" w:rsidRPr="00EA5FA7" w:rsidRDefault="004300CB" w:rsidP="00C63CF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19277A6B" w14:textId="77777777" w:rsidR="004300CB" w:rsidRPr="00EA5FA7" w:rsidRDefault="004300CB" w:rsidP="00C63CF7">
            <w:pPr>
              <w:pStyle w:val="TAC"/>
              <w:rPr>
                <w:rFonts w:cs="Arial"/>
              </w:rPr>
            </w:pPr>
            <w:r w:rsidRPr="00EA5FA7">
              <w:rPr>
                <w:rFonts w:cs="Arial"/>
              </w:rPr>
              <w:t>ignore</w:t>
            </w:r>
          </w:p>
        </w:tc>
      </w:tr>
      <w:tr w:rsidR="004300CB" w:rsidRPr="00EA5FA7" w:rsidDel="00C1133D" w14:paraId="13E09FBB" w14:textId="77777777" w:rsidTr="00C63CF7">
        <w:tc>
          <w:tcPr>
            <w:tcW w:w="2394" w:type="dxa"/>
            <w:tcBorders>
              <w:top w:val="single" w:sz="4" w:space="0" w:color="auto"/>
              <w:left w:val="single" w:sz="4" w:space="0" w:color="auto"/>
              <w:bottom w:val="single" w:sz="4" w:space="0" w:color="auto"/>
              <w:right w:val="single" w:sz="4" w:space="0" w:color="auto"/>
            </w:tcBorders>
          </w:tcPr>
          <w:p w14:paraId="25046CAD" w14:textId="77777777" w:rsidR="004300CB" w:rsidRPr="00EA5FA7" w:rsidRDefault="004300CB" w:rsidP="00C63CF7">
            <w:pPr>
              <w:pStyle w:val="TAL"/>
              <w:ind w:left="198"/>
              <w:rPr>
                <w:rFonts w:eastAsia="Batang"/>
              </w:rPr>
            </w:pPr>
            <w:r w:rsidRPr="00EA5FA7">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tcPr>
          <w:p w14:paraId="35C9F31A" w14:textId="77777777" w:rsidR="004300CB" w:rsidRPr="00EA5FA7" w:rsidRDefault="004300CB" w:rsidP="00C63CF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F800683"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D868FCF" w14:textId="77777777" w:rsidR="004300CB" w:rsidRPr="00EA5FA7" w:rsidRDefault="004300CB" w:rsidP="00C63CF7">
            <w:pPr>
              <w:pStyle w:val="TAL"/>
              <w:rPr>
                <w:rFonts w:cs="Arial"/>
              </w:rPr>
            </w:pPr>
            <w:r w:rsidRPr="00EA5FA7">
              <w:rPr>
                <w:rFonts w:cs="Arial"/>
                <w:szCs w:val="18"/>
                <w:lang w:eastAsia="ja-JP"/>
              </w:rPr>
              <w:t xml:space="preserve">NR </w:t>
            </w:r>
            <w:r w:rsidRPr="00EA5FA7">
              <w:rPr>
                <w:rFonts w:cs="Arial"/>
              </w:rPr>
              <w:t>CGI</w:t>
            </w:r>
          </w:p>
          <w:p w14:paraId="7E479EDC" w14:textId="77777777" w:rsidR="004300CB" w:rsidRPr="00EA5FA7" w:rsidRDefault="004300CB" w:rsidP="00C63CF7">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1CA653A3" w14:textId="77777777" w:rsidR="004300CB" w:rsidRPr="00EA5FA7" w:rsidRDefault="004300CB" w:rsidP="00C63CF7">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3E3557A"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3530B2E" w14:textId="77777777" w:rsidR="004300CB" w:rsidRPr="00EA5FA7" w:rsidRDefault="004300CB" w:rsidP="00C63CF7">
            <w:pPr>
              <w:pStyle w:val="TAC"/>
              <w:rPr>
                <w:rFonts w:cs="Arial"/>
              </w:rPr>
            </w:pPr>
          </w:p>
        </w:tc>
      </w:tr>
      <w:tr w:rsidR="004300CB" w:rsidRPr="00EA5FA7" w14:paraId="26E8AE91" w14:textId="77777777" w:rsidTr="00C63CF7">
        <w:tc>
          <w:tcPr>
            <w:tcW w:w="2394" w:type="dxa"/>
            <w:tcBorders>
              <w:top w:val="single" w:sz="4" w:space="0" w:color="auto"/>
              <w:left w:val="single" w:sz="4" w:space="0" w:color="auto"/>
              <w:bottom w:val="single" w:sz="4" w:space="0" w:color="auto"/>
              <w:right w:val="single" w:sz="4" w:space="0" w:color="auto"/>
            </w:tcBorders>
          </w:tcPr>
          <w:p w14:paraId="2B5C8F5E" w14:textId="77777777" w:rsidR="004300CB" w:rsidRPr="00B62421" w:rsidRDefault="004300CB" w:rsidP="00C63CF7">
            <w:pPr>
              <w:pStyle w:val="TAL"/>
              <w:rPr>
                <w:rFonts w:eastAsia="Batang"/>
                <w:b/>
                <w:bCs/>
              </w:rPr>
            </w:pPr>
            <w:r w:rsidRPr="00B62421">
              <w:rPr>
                <w:rFonts w:eastAsia="Batang"/>
                <w:b/>
                <w:bCs/>
              </w:rPr>
              <w:t>SRB to Be Setup List</w:t>
            </w:r>
          </w:p>
        </w:tc>
        <w:tc>
          <w:tcPr>
            <w:tcW w:w="1260" w:type="dxa"/>
            <w:tcBorders>
              <w:top w:val="single" w:sz="4" w:space="0" w:color="auto"/>
              <w:left w:val="single" w:sz="4" w:space="0" w:color="auto"/>
              <w:bottom w:val="single" w:sz="4" w:space="0" w:color="auto"/>
              <w:right w:val="single" w:sz="4" w:space="0" w:color="auto"/>
            </w:tcBorders>
          </w:tcPr>
          <w:p w14:paraId="18F4D91A" w14:textId="77777777" w:rsidR="004300CB" w:rsidRPr="00EA5FA7" w:rsidRDefault="004300CB" w:rsidP="00C63C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43966A8" w14:textId="77777777" w:rsidR="004300CB" w:rsidRPr="00EA5FA7" w:rsidRDefault="004300CB" w:rsidP="00C63CF7">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923F4F4" w14:textId="77777777" w:rsidR="004300CB" w:rsidRPr="00EA5FA7" w:rsidRDefault="004300CB" w:rsidP="00C63C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378F7C6"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2C65D8B" w14:textId="77777777" w:rsidR="004300CB" w:rsidRPr="00EA5FA7" w:rsidRDefault="004300CB" w:rsidP="00C63CF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EFF6593" w14:textId="77777777" w:rsidR="004300CB" w:rsidRPr="00EA5FA7" w:rsidRDefault="004300CB" w:rsidP="00C63CF7">
            <w:pPr>
              <w:pStyle w:val="TAC"/>
              <w:rPr>
                <w:rFonts w:cs="Arial"/>
              </w:rPr>
            </w:pPr>
            <w:r w:rsidRPr="00EA5FA7">
              <w:rPr>
                <w:rFonts w:cs="Arial"/>
              </w:rPr>
              <w:t>reject</w:t>
            </w:r>
          </w:p>
        </w:tc>
      </w:tr>
      <w:tr w:rsidR="004300CB" w:rsidRPr="00EA5FA7" w14:paraId="2DC273D0" w14:textId="77777777" w:rsidTr="00C63CF7">
        <w:tc>
          <w:tcPr>
            <w:tcW w:w="2394" w:type="dxa"/>
            <w:tcBorders>
              <w:top w:val="single" w:sz="4" w:space="0" w:color="auto"/>
              <w:left w:val="single" w:sz="4" w:space="0" w:color="auto"/>
              <w:bottom w:val="single" w:sz="4" w:space="0" w:color="auto"/>
              <w:right w:val="single" w:sz="4" w:space="0" w:color="auto"/>
            </w:tcBorders>
          </w:tcPr>
          <w:p w14:paraId="477DB563" w14:textId="77777777" w:rsidR="004300CB" w:rsidRPr="00B62421" w:rsidRDefault="004300CB" w:rsidP="00C63CF7">
            <w:pPr>
              <w:pStyle w:val="TAL"/>
              <w:ind w:left="102"/>
              <w:rPr>
                <w:rFonts w:eastAsia="Batang"/>
                <w:b/>
                <w:bCs/>
              </w:rPr>
            </w:pPr>
            <w:r w:rsidRPr="00B62421">
              <w:rPr>
                <w:rFonts w:eastAsia="Batang"/>
                <w:b/>
                <w:bCs/>
              </w:rPr>
              <w:lastRenderedPageBreak/>
              <w:t>&gt;SRB to Be Setup Item IEs</w:t>
            </w:r>
          </w:p>
        </w:tc>
        <w:tc>
          <w:tcPr>
            <w:tcW w:w="1260" w:type="dxa"/>
            <w:tcBorders>
              <w:top w:val="single" w:sz="4" w:space="0" w:color="auto"/>
              <w:left w:val="single" w:sz="4" w:space="0" w:color="auto"/>
              <w:bottom w:val="single" w:sz="4" w:space="0" w:color="auto"/>
              <w:right w:val="single" w:sz="4" w:space="0" w:color="auto"/>
            </w:tcBorders>
          </w:tcPr>
          <w:p w14:paraId="3CA46018" w14:textId="77777777" w:rsidR="004300CB" w:rsidRPr="00EA5FA7" w:rsidRDefault="004300CB" w:rsidP="00C63C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9075D5A" w14:textId="77777777" w:rsidR="004300CB" w:rsidRPr="00EA5FA7" w:rsidRDefault="004300CB" w:rsidP="00C63CF7">
            <w:pPr>
              <w:pStyle w:val="TAL"/>
              <w:rPr>
                <w:rFonts w:cs="Arial"/>
                <w:i/>
              </w:rPr>
            </w:pPr>
            <w:r w:rsidRPr="00EA5FA7">
              <w:rPr>
                <w:rFonts w:cs="Arial"/>
                <w:i/>
              </w:rPr>
              <w:t>1..&lt;maxnoofSRBs&gt;</w:t>
            </w:r>
          </w:p>
        </w:tc>
        <w:tc>
          <w:tcPr>
            <w:tcW w:w="1260" w:type="dxa"/>
            <w:tcBorders>
              <w:top w:val="single" w:sz="4" w:space="0" w:color="auto"/>
              <w:left w:val="single" w:sz="4" w:space="0" w:color="auto"/>
              <w:bottom w:val="single" w:sz="4" w:space="0" w:color="auto"/>
              <w:right w:val="single" w:sz="4" w:space="0" w:color="auto"/>
            </w:tcBorders>
          </w:tcPr>
          <w:p w14:paraId="7A94F6FF" w14:textId="77777777" w:rsidR="004300CB" w:rsidRPr="00EA5FA7" w:rsidRDefault="004300CB" w:rsidP="00C63C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FD48268"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9BADAA" w14:textId="77777777" w:rsidR="004300CB" w:rsidRPr="00EA5FA7" w:rsidRDefault="004300CB" w:rsidP="00C63CF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D624374" w14:textId="77777777" w:rsidR="004300CB" w:rsidRPr="00EA5FA7" w:rsidRDefault="004300CB" w:rsidP="00C63CF7">
            <w:pPr>
              <w:pStyle w:val="TAC"/>
              <w:rPr>
                <w:rFonts w:cs="Arial"/>
              </w:rPr>
            </w:pPr>
            <w:r w:rsidRPr="00EA5FA7">
              <w:rPr>
                <w:rFonts w:cs="Arial"/>
              </w:rPr>
              <w:t>reject</w:t>
            </w:r>
          </w:p>
        </w:tc>
      </w:tr>
      <w:tr w:rsidR="004300CB" w:rsidRPr="00EA5FA7" w14:paraId="48BA9062" w14:textId="77777777" w:rsidTr="00C63CF7">
        <w:tc>
          <w:tcPr>
            <w:tcW w:w="2394" w:type="dxa"/>
            <w:tcBorders>
              <w:top w:val="single" w:sz="4" w:space="0" w:color="auto"/>
              <w:left w:val="single" w:sz="4" w:space="0" w:color="auto"/>
              <w:bottom w:val="single" w:sz="4" w:space="0" w:color="auto"/>
              <w:right w:val="single" w:sz="4" w:space="0" w:color="auto"/>
            </w:tcBorders>
          </w:tcPr>
          <w:p w14:paraId="17E1AEA8" w14:textId="77777777" w:rsidR="004300CB" w:rsidRPr="00EA5FA7" w:rsidRDefault="004300CB" w:rsidP="00C63CF7">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47F6306F" w14:textId="77777777" w:rsidR="004300CB" w:rsidRPr="00EA5FA7" w:rsidRDefault="004300CB" w:rsidP="00C63CF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AACDE27"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4D3511D" w14:textId="77777777" w:rsidR="004300CB" w:rsidRPr="00EA5FA7" w:rsidRDefault="004300CB" w:rsidP="00C63CF7">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19DBA24D"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EE1281"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48B0FC" w14:textId="77777777" w:rsidR="004300CB" w:rsidRPr="00EA5FA7" w:rsidRDefault="004300CB" w:rsidP="00C63CF7">
            <w:pPr>
              <w:pStyle w:val="TAC"/>
              <w:rPr>
                <w:rFonts w:cs="Arial"/>
              </w:rPr>
            </w:pPr>
          </w:p>
        </w:tc>
      </w:tr>
      <w:tr w:rsidR="004300CB" w:rsidRPr="00EA5FA7" w14:paraId="05981F9A" w14:textId="77777777" w:rsidTr="00C63CF7">
        <w:tc>
          <w:tcPr>
            <w:tcW w:w="2394" w:type="dxa"/>
            <w:tcBorders>
              <w:top w:val="single" w:sz="4" w:space="0" w:color="auto"/>
              <w:left w:val="single" w:sz="4" w:space="0" w:color="auto"/>
              <w:bottom w:val="single" w:sz="4" w:space="0" w:color="auto"/>
              <w:right w:val="single" w:sz="4" w:space="0" w:color="auto"/>
            </w:tcBorders>
          </w:tcPr>
          <w:p w14:paraId="3841DB77" w14:textId="77777777" w:rsidR="004300CB" w:rsidRPr="00EA5FA7" w:rsidRDefault="004300CB" w:rsidP="00C63CF7">
            <w:pPr>
              <w:pStyle w:val="TAL"/>
              <w:ind w:left="198"/>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518D323B" w14:textId="77777777" w:rsidR="004300CB" w:rsidRPr="00EA5FA7" w:rsidRDefault="004300CB" w:rsidP="00C63CF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0CCDEA5"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E863848" w14:textId="77777777" w:rsidR="004300CB" w:rsidRPr="00EA5FA7" w:rsidRDefault="004300CB" w:rsidP="00C63CF7">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E2A01EA" w14:textId="77777777" w:rsidR="004300CB" w:rsidRPr="00EA5FA7" w:rsidRDefault="004300CB" w:rsidP="00C63CF7">
            <w:pPr>
              <w:pStyle w:val="TAL"/>
              <w:rPr>
                <w:rFonts w:cs="Arial"/>
              </w:rPr>
            </w:pPr>
            <w:r>
              <w:rPr>
                <w:rFonts w:eastAsia="宋体" w:cs="Arial" w:hint="eastAsia"/>
                <w:lang w:eastAsia="zh-CN"/>
              </w:rPr>
              <w:t>T</w:t>
            </w:r>
            <w:r>
              <w:rPr>
                <w:rFonts w:eastAsia="宋体"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6C984D17"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9D25874" w14:textId="77777777" w:rsidR="004300CB" w:rsidRPr="00EA5FA7" w:rsidRDefault="004300CB" w:rsidP="00C63CF7">
            <w:pPr>
              <w:pStyle w:val="TAC"/>
              <w:rPr>
                <w:rFonts w:cs="Arial"/>
              </w:rPr>
            </w:pPr>
          </w:p>
        </w:tc>
      </w:tr>
      <w:tr w:rsidR="004300CB" w:rsidRPr="00EA5FA7" w14:paraId="76802436" w14:textId="77777777" w:rsidTr="00C63CF7">
        <w:tc>
          <w:tcPr>
            <w:tcW w:w="2394" w:type="dxa"/>
            <w:tcBorders>
              <w:top w:val="single" w:sz="4" w:space="0" w:color="auto"/>
              <w:left w:val="single" w:sz="4" w:space="0" w:color="auto"/>
              <w:bottom w:val="single" w:sz="4" w:space="0" w:color="auto"/>
              <w:right w:val="single" w:sz="4" w:space="0" w:color="auto"/>
            </w:tcBorders>
          </w:tcPr>
          <w:p w14:paraId="38011908" w14:textId="77777777" w:rsidR="004300CB" w:rsidRPr="00EA5FA7" w:rsidRDefault="004300CB" w:rsidP="00C63CF7">
            <w:pPr>
              <w:pStyle w:val="TAL"/>
              <w:ind w:left="198"/>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1D2A29B1" w14:textId="77777777" w:rsidR="004300CB" w:rsidRPr="00EA5FA7" w:rsidRDefault="004300CB" w:rsidP="00C63CF7">
            <w:pPr>
              <w:pStyle w:val="TAL"/>
              <w:rPr>
                <w:rFonts w:cs="Arial"/>
              </w:rPr>
            </w:pPr>
            <w:r>
              <w:rPr>
                <w:rFonts w:eastAsia="宋体"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58E2059"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87BE73F" w14:textId="77777777" w:rsidR="004300CB" w:rsidRPr="00EA5FA7" w:rsidRDefault="004300CB" w:rsidP="00C63CF7">
            <w:pPr>
              <w:pStyle w:val="TAL"/>
              <w:rPr>
                <w:rFonts w:cs="Arial"/>
              </w:rPr>
            </w:pPr>
            <w:r w:rsidRPr="00597CE8">
              <w:rPr>
                <w:rFonts w:eastAsia="宋体" w:cs="Arial" w:hint="eastAsia"/>
              </w:rPr>
              <w:t>ENUMERATED (</w:t>
            </w:r>
            <w:r w:rsidRPr="00597CE8">
              <w:rPr>
                <w:rFonts w:eastAsia="宋体" w:cs="Arial"/>
              </w:rPr>
              <w:t>t</w:t>
            </w:r>
            <w:r w:rsidRPr="00597CE8">
              <w:rPr>
                <w:rFonts w:eastAsia="宋体" w:cs="Arial" w:hint="eastAsia"/>
              </w:rPr>
              <w:t xml:space="preserve">hree, </w:t>
            </w:r>
            <w:r w:rsidRPr="00597CE8">
              <w:rPr>
                <w:rFonts w:eastAsia="宋体" w:cs="Arial"/>
              </w:rPr>
              <w:t>f</w:t>
            </w:r>
            <w:r w:rsidRPr="00597CE8">
              <w:rPr>
                <w:rFonts w:eastAsia="宋体" w:cs="Arial" w:hint="eastAsia"/>
              </w:rPr>
              <w:t>our</w:t>
            </w:r>
            <w:r w:rsidRPr="00597CE8">
              <w:rPr>
                <w:rFonts w:eastAsia="宋体" w:cs="Arial"/>
              </w:rPr>
              <w:t>, …</w:t>
            </w:r>
            <w:r w:rsidRPr="00597CE8">
              <w:rPr>
                <w:rFonts w:eastAsia="宋体"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746351E5" w14:textId="77777777" w:rsidR="004300CB" w:rsidRDefault="004300CB" w:rsidP="00C63CF7">
            <w:pPr>
              <w:pStyle w:val="TAL"/>
              <w:rPr>
                <w:rFonts w:eastAsia="宋体"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149C19E" w14:textId="77777777" w:rsidR="004300CB" w:rsidRPr="00EA5FA7" w:rsidRDefault="004300CB" w:rsidP="00C63CF7">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59594F4" w14:textId="77777777" w:rsidR="004300CB" w:rsidRPr="00EA5FA7" w:rsidRDefault="004300CB" w:rsidP="00C63CF7">
            <w:pPr>
              <w:pStyle w:val="TAC"/>
              <w:rPr>
                <w:rFonts w:cs="Arial"/>
              </w:rPr>
            </w:pPr>
            <w:r>
              <w:rPr>
                <w:rFonts w:cs="Arial"/>
                <w:lang w:eastAsia="zh-CN"/>
              </w:rPr>
              <w:t>ignore</w:t>
            </w:r>
          </w:p>
        </w:tc>
      </w:tr>
      <w:tr w:rsidR="004300CB" w:rsidRPr="00EA5FA7" w14:paraId="1B008DA2" w14:textId="77777777" w:rsidTr="00C63CF7">
        <w:tc>
          <w:tcPr>
            <w:tcW w:w="2394" w:type="dxa"/>
            <w:tcBorders>
              <w:top w:val="single" w:sz="4" w:space="0" w:color="auto"/>
              <w:left w:val="single" w:sz="4" w:space="0" w:color="auto"/>
              <w:bottom w:val="single" w:sz="4" w:space="0" w:color="auto"/>
              <w:right w:val="single" w:sz="4" w:space="0" w:color="auto"/>
            </w:tcBorders>
          </w:tcPr>
          <w:p w14:paraId="2CFA2813" w14:textId="77777777" w:rsidR="004300CB" w:rsidRPr="00B62421" w:rsidRDefault="004300CB" w:rsidP="00C63CF7">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13E02F81" w14:textId="77777777" w:rsidR="004300CB" w:rsidRPr="00EA5FA7" w:rsidRDefault="004300CB" w:rsidP="00C63C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A8B3019" w14:textId="77777777" w:rsidR="004300CB" w:rsidRPr="00EA5FA7" w:rsidRDefault="004300CB" w:rsidP="00C63CF7">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8C0E674" w14:textId="77777777" w:rsidR="004300CB" w:rsidRPr="00EA5FA7" w:rsidRDefault="004300CB" w:rsidP="00C63C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B55D2E5"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6888477" w14:textId="77777777" w:rsidR="004300CB" w:rsidRPr="00EA5FA7" w:rsidRDefault="004300CB" w:rsidP="00C63CF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E4EAAF0" w14:textId="77777777" w:rsidR="004300CB" w:rsidRPr="00EA5FA7" w:rsidRDefault="004300CB" w:rsidP="00C63CF7">
            <w:pPr>
              <w:pStyle w:val="TAC"/>
              <w:rPr>
                <w:rFonts w:cs="Arial"/>
              </w:rPr>
            </w:pPr>
            <w:r w:rsidRPr="00EA5FA7">
              <w:rPr>
                <w:rFonts w:cs="Arial"/>
              </w:rPr>
              <w:t>reject</w:t>
            </w:r>
          </w:p>
        </w:tc>
      </w:tr>
      <w:tr w:rsidR="004300CB" w:rsidRPr="00EA5FA7" w14:paraId="4A29C54A" w14:textId="77777777" w:rsidTr="00C63CF7">
        <w:tc>
          <w:tcPr>
            <w:tcW w:w="2394" w:type="dxa"/>
            <w:tcBorders>
              <w:top w:val="single" w:sz="4" w:space="0" w:color="auto"/>
              <w:left w:val="single" w:sz="4" w:space="0" w:color="auto"/>
              <w:bottom w:val="single" w:sz="4" w:space="0" w:color="auto"/>
              <w:right w:val="single" w:sz="4" w:space="0" w:color="auto"/>
            </w:tcBorders>
          </w:tcPr>
          <w:p w14:paraId="7F464E86" w14:textId="77777777" w:rsidR="004300CB" w:rsidRPr="00B62421" w:rsidRDefault="004300CB" w:rsidP="00C63CF7">
            <w:pPr>
              <w:pStyle w:val="TAL"/>
              <w:ind w:left="74"/>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73F603E" w14:textId="77777777" w:rsidR="004300CB" w:rsidRPr="00EA5FA7" w:rsidRDefault="004300CB" w:rsidP="00C63C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55C0436" w14:textId="77777777" w:rsidR="004300CB" w:rsidRPr="00EA5FA7" w:rsidRDefault="004300CB" w:rsidP="00C63CF7">
            <w:pPr>
              <w:pStyle w:val="TAL"/>
              <w:rPr>
                <w:rFonts w:cs="Arial"/>
                <w:i/>
              </w:rPr>
            </w:pPr>
            <w:r w:rsidRPr="00EA5FA7">
              <w:rPr>
                <w:rFonts w:cs="Arial"/>
                <w:i/>
              </w:rPr>
              <w:t>1 .. &lt;maxnoofDRBs&gt;</w:t>
            </w:r>
          </w:p>
        </w:tc>
        <w:tc>
          <w:tcPr>
            <w:tcW w:w="1260" w:type="dxa"/>
            <w:tcBorders>
              <w:top w:val="single" w:sz="4" w:space="0" w:color="auto"/>
              <w:left w:val="single" w:sz="4" w:space="0" w:color="auto"/>
              <w:bottom w:val="single" w:sz="4" w:space="0" w:color="auto"/>
              <w:right w:val="single" w:sz="4" w:space="0" w:color="auto"/>
            </w:tcBorders>
          </w:tcPr>
          <w:p w14:paraId="161A75B8" w14:textId="77777777" w:rsidR="004300CB" w:rsidRPr="00EA5FA7" w:rsidRDefault="004300CB" w:rsidP="00C63C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22CF1E"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2705903" w14:textId="77777777" w:rsidR="004300CB" w:rsidRPr="00EA5FA7" w:rsidRDefault="004300CB" w:rsidP="00C63CF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B139AE3" w14:textId="77777777" w:rsidR="004300CB" w:rsidRPr="00EA5FA7" w:rsidRDefault="004300CB" w:rsidP="00C63CF7">
            <w:pPr>
              <w:pStyle w:val="TAC"/>
              <w:rPr>
                <w:rFonts w:cs="Arial"/>
              </w:rPr>
            </w:pPr>
            <w:r w:rsidRPr="00EA5FA7">
              <w:rPr>
                <w:rFonts w:cs="Arial"/>
              </w:rPr>
              <w:t>reject</w:t>
            </w:r>
          </w:p>
        </w:tc>
      </w:tr>
      <w:tr w:rsidR="004300CB" w:rsidRPr="00EA5FA7" w14:paraId="39DEA133" w14:textId="77777777" w:rsidTr="00C63CF7">
        <w:tc>
          <w:tcPr>
            <w:tcW w:w="2394" w:type="dxa"/>
            <w:tcBorders>
              <w:top w:val="single" w:sz="4" w:space="0" w:color="auto"/>
              <w:left w:val="single" w:sz="4" w:space="0" w:color="auto"/>
              <w:bottom w:val="single" w:sz="4" w:space="0" w:color="auto"/>
              <w:right w:val="single" w:sz="4" w:space="0" w:color="auto"/>
            </w:tcBorders>
          </w:tcPr>
          <w:p w14:paraId="3F828505" w14:textId="77777777" w:rsidR="004300CB" w:rsidRPr="00EA5FA7" w:rsidRDefault="004300CB" w:rsidP="00C63CF7">
            <w:pPr>
              <w:pStyle w:val="TAL"/>
              <w:ind w:left="198"/>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0D35E231" w14:textId="77777777" w:rsidR="004300CB" w:rsidRPr="00EA5FA7" w:rsidRDefault="004300CB" w:rsidP="00C63CF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7332F51"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AB1523" w14:textId="77777777" w:rsidR="004300CB" w:rsidRPr="00EA5FA7" w:rsidRDefault="004300CB" w:rsidP="00C63CF7">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0B56A9F9"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C36929"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1A60A1B" w14:textId="77777777" w:rsidR="004300CB" w:rsidRPr="00EA5FA7" w:rsidRDefault="004300CB" w:rsidP="00C63CF7">
            <w:pPr>
              <w:pStyle w:val="TAC"/>
              <w:rPr>
                <w:rFonts w:cs="Arial"/>
              </w:rPr>
            </w:pPr>
          </w:p>
        </w:tc>
      </w:tr>
      <w:tr w:rsidR="004300CB" w:rsidRPr="00EA5FA7" w14:paraId="4BE63CE2" w14:textId="77777777" w:rsidTr="00C63CF7">
        <w:tc>
          <w:tcPr>
            <w:tcW w:w="2394" w:type="dxa"/>
            <w:tcBorders>
              <w:top w:val="single" w:sz="4" w:space="0" w:color="auto"/>
              <w:left w:val="single" w:sz="4" w:space="0" w:color="auto"/>
              <w:bottom w:val="single" w:sz="4" w:space="0" w:color="auto"/>
              <w:right w:val="single" w:sz="4" w:space="0" w:color="auto"/>
            </w:tcBorders>
          </w:tcPr>
          <w:p w14:paraId="2CDAF0E1" w14:textId="77777777" w:rsidR="004300CB" w:rsidRPr="00EA5FA7" w:rsidRDefault="004300CB" w:rsidP="00C63CF7">
            <w:pPr>
              <w:pStyle w:val="TAL"/>
              <w:ind w:left="198"/>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6657A8ED" w14:textId="77777777" w:rsidR="004300CB" w:rsidRPr="00EA5FA7" w:rsidRDefault="004300CB" w:rsidP="00C63CF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BF866FC"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393B80D" w14:textId="77777777" w:rsidR="004300CB" w:rsidRPr="00EA5FA7" w:rsidRDefault="004300CB" w:rsidP="00C63C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50890C8"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4A71C20"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9EEDECE" w14:textId="77777777" w:rsidR="004300CB" w:rsidRPr="00EA5FA7" w:rsidRDefault="004300CB" w:rsidP="00C63CF7">
            <w:pPr>
              <w:pStyle w:val="TAC"/>
              <w:rPr>
                <w:rFonts w:cs="Arial"/>
              </w:rPr>
            </w:pPr>
          </w:p>
        </w:tc>
      </w:tr>
      <w:tr w:rsidR="004300CB" w:rsidRPr="00EA5FA7" w14:paraId="6990DA71" w14:textId="77777777" w:rsidTr="00C63CF7">
        <w:tc>
          <w:tcPr>
            <w:tcW w:w="2394" w:type="dxa"/>
            <w:tcBorders>
              <w:top w:val="single" w:sz="4" w:space="0" w:color="auto"/>
              <w:left w:val="single" w:sz="4" w:space="0" w:color="auto"/>
              <w:bottom w:val="single" w:sz="4" w:space="0" w:color="auto"/>
              <w:right w:val="single" w:sz="4" w:space="0" w:color="auto"/>
            </w:tcBorders>
          </w:tcPr>
          <w:p w14:paraId="5ABA7ED8" w14:textId="77777777" w:rsidR="004300CB" w:rsidRPr="00EA5FA7" w:rsidRDefault="004300CB" w:rsidP="00C63CF7">
            <w:pPr>
              <w:pStyle w:val="TAL"/>
              <w:ind w:left="300"/>
              <w:rPr>
                <w:rFonts w:eastAsia="Batang"/>
              </w:rPr>
            </w:pPr>
            <w:r w:rsidRPr="00EA5FA7">
              <w:rPr>
                <w:rFonts w:eastAsia="Batang"/>
              </w:rPr>
              <w:t>&gt;&gt;&gt;E-UTRAN QoS</w:t>
            </w:r>
          </w:p>
        </w:tc>
        <w:tc>
          <w:tcPr>
            <w:tcW w:w="1260" w:type="dxa"/>
            <w:tcBorders>
              <w:top w:val="single" w:sz="4" w:space="0" w:color="auto"/>
              <w:left w:val="single" w:sz="4" w:space="0" w:color="auto"/>
              <w:bottom w:val="single" w:sz="4" w:space="0" w:color="auto"/>
              <w:right w:val="single" w:sz="4" w:space="0" w:color="auto"/>
            </w:tcBorders>
          </w:tcPr>
          <w:p w14:paraId="3FA10F04" w14:textId="77777777" w:rsidR="004300CB" w:rsidRPr="00EA5FA7" w:rsidRDefault="004300CB" w:rsidP="00C63CF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0C9F189"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E43C984" w14:textId="77777777" w:rsidR="004300CB" w:rsidRPr="00EA5FA7" w:rsidRDefault="004300CB" w:rsidP="00C63CF7">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0996C85D" w14:textId="77777777" w:rsidR="004300CB" w:rsidRPr="00EA5FA7" w:rsidRDefault="004300CB" w:rsidP="00C63CF7">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7891518D" w14:textId="77777777" w:rsidR="004300CB" w:rsidRPr="00EA5FA7" w:rsidRDefault="004300CB" w:rsidP="00C63CF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9F29025" w14:textId="77777777" w:rsidR="004300CB" w:rsidRPr="00EA5FA7" w:rsidRDefault="004300CB" w:rsidP="00C63CF7">
            <w:pPr>
              <w:pStyle w:val="TAC"/>
              <w:rPr>
                <w:rFonts w:cs="Arial"/>
              </w:rPr>
            </w:pPr>
          </w:p>
        </w:tc>
      </w:tr>
      <w:tr w:rsidR="004300CB" w:rsidRPr="00EA5FA7" w14:paraId="27295F0F" w14:textId="77777777" w:rsidTr="00C63CF7">
        <w:tc>
          <w:tcPr>
            <w:tcW w:w="2394" w:type="dxa"/>
            <w:tcBorders>
              <w:top w:val="single" w:sz="4" w:space="0" w:color="auto"/>
              <w:left w:val="single" w:sz="4" w:space="0" w:color="auto"/>
              <w:bottom w:val="single" w:sz="4" w:space="0" w:color="auto"/>
              <w:right w:val="single" w:sz="4" w:space="0" w:color="auto"/>
            </w:tcBorders>
          </w:tcPr>
          <w:p w14:paraId="75191CC1" w14:textId="77777777" w:rsidR="004300CB" w:rsidRPr="00B62421" w:rsidRDefault="004300CB" w:rsidP="00C63CF7">
            <w:pPr>
              <w:pStyle w:val="TAL"/>
              <w:ind w:left="300"/>
              <w:rPr>
                <w:rFonts w:eastAsia="Batang"/>
                <w:b/>
                <w:bCs/>
              </w:rPr>
            </w:pPr>
            <w:r w:rsidRPr="00B62421">
              <w:rPr>
                <w:b/>
                <w:bCs/>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F71140B" w14:textId="77777777" w:rsidR="004300CB" w:rsidRPr="00EA5FA7" w:rsidRDefault="004300CB" w:rsidP="00C63C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01AD49F" w14:textId="77777777" w:rsidR="004300CB" w:rsidRPr="00EA5FA7" w:rsidRDefault="004300CB" w:rsidP="00C63CF7">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705B9D71" w14:textId="77777777" w:rsidR="004300CB" w:rsidRPr="00EA5FA7" w:rsidRDefault="004300CB" w:rsidP="00C63C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5B3F569" w14:textId="77777777" w:rsidR="004300CB" w:rsidRPr="00EA5FA7" w:rsidRDefault="004300CB" w:rsidP="00C63CF7">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63DA6C46" w14:textId="77777777" w:rsidR="004300CB" w:rsidRPr="00EA5FA7" w:rsidRDefault="004300CB" w:rsidP="00C63CF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D789CEF" w14:textId="77777777" w:rsidR="004300CB" w:rsidRPr="00EA5FA7" w:rsidRDefault="004300CB" w:rsidP="00C63CF7">
            <w:pPr>
              <w:pStyle w:val="TAC"/>
              <w:rPr>
                <w:rFonts w:cs="Arial"/>
              </w:rPr>
            </w:pPr>
            <w:r w:rsidRPr="00EA5FA7">
              <w:t>ignore</w:t>
            </w:r>
          </w:p>
        </w:tc>
      </w:tr>
      <w:tr w:rsidR="004300CB" w:rsidRPr="00EA5FA7" w14:paraId="184E81AE" w14:textId="77777777" w:rsidTr="00C63CF7">
        <w:tc>
          <w:tcPr>
            <w:tcW w:w="2394" w:type="dxa"/>
            <w:tcBorders>
              <w:top w:val="single" w:sz="4" w:space="0" w:color="auto"/>
              <w:left w:val="single" w:sz="4" w:space="0" w:color="auto"/>
              <w:bottom w:val="single" w:sz="4" w:space="0" w:color="auto"/>
              <w:right w:val="single" w:sz="4" w:space="0" w:color="auto"/>
            </w:tcBorders>
          </w:tcPr>
          <w:p w14:paraId="79307AF1" w14:textId="77777777" w:rsidR="004300CB" w:rsidRPr="00EA5FA7" w:rsidRDefault="004300CB" w:rsidP="00C63CF7">
            <w:pPr>
              <w:pStyle w:val="TAL"/>
              <w:ind w:left="403"/>
              <w:rPr>
                <w:rFonts w:eastAsia="Batang"/>
                <w:bCs/>
              </w:rPr>
            </w:pPr>
            <w:r w:rsidRPr="00EA5FA7">
              <w:t>&gt;&gt;&gt;&gt;DRB QoS</w:t>
            </w:r>
          </w:p>
        </w:tc>
        <w:tc>
          <w:tcPr>
            <w:tcW w:w="1260" w:type="dxa"/>
            <w:tcBorders>
              <w:top w:val="single" w:sz="4" w:space="0" w:color="auto"/>
              <w:left w:val="single" w:sz="4" w:space="0" w:color="auto"/>
              <w:bottom w:val="single" w:sz="4" w:space="0" w:color="auto"/>
              <w:right w:val="single" w:sz="4" w:space="0" w:color="auto"/>
            </w:tcBorders>
          </w:tcPr>
          <w:p w14:paraId="53E96E1B" w14:textId="77777777" w:rsidR="004300CB" w:rsidRPr="00EA5FA7" w:rsidRDefault="004300CB" w:rsidP="00C63CF7">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D31D3B5"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B938EB0" w14:textId="77777777" w:rsidR="004300CB" w:rsidRPr="00EA5FA7" w:rsidRDefault="004300CB" w:rsidP="00C63CF7">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26D5B7CD"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FF90059"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8F3E1C" w14:textId="77777777" w:rsidR="004300CB" w:rsidRPr="00EA5FA7" w:rsidRDefault="004300CB" w:rsidP="00C63CF7">
            <w:pPr>
              <w:pStyle w:val="TAC"/>
              <w:rPr>
                <w:rFonts w:cs="Arial"/>
              </w:rPr>
            </w:pPr>
          </w:p>
        </w:tc>
      </w:tr>
      <w:tr w:rsidR="004300CB" w:rsidRPr="00EA5FA7" w14:paraId="63995041" w14:textId="77777777" w:rsidTr="00C63CF7">
        <w:tc>
          <w:tcPr>
            <w:tcW w:w="2394" w:type="dxa"/>
            <w:tcBorders>
              <w:top w:val="single" w:sz="4" w:space="0" w:color="auto"/>
              <w:left w:val="single" w:sz="4" w:space="0" w:color="auto"/>
              <w:bottom w:val="single" w:sz="4" w:space="0" w:color="auto"/>
              <w:right w:val="single" w:sz="4" w:space="0" w:color="auto"/>
            </w:tcBorders>
          </w:tcPr>
          <w:p w14:paraId="16D1AAF5" w14:textId="77777777" w:rsidR="004300CB" w:rsidRPr="00EA5FA7" w:rsidRDefault="004300CB" w:rsidP="00C63CF7">
            <w:pPr>
              <w:pStyle w:val="TAL"/>
              <w:ind w:left="403"/>
              <w:rPr>
                <w:rFonts w:eastAsia="Batang"/>
                <w:bCs/>
              </w:rPr>
            </w:pPr>
            <w:r w:rsidRPr="00EA5FA7">
              <w:t>&gt;&gt;&gt;&gt;S-NSSAI</w:t>
            </w:r>
          </w:p>
        </w:tc>
        <w:tc>
          <w:tcPr>
            <w:tcW w:w="1260" w:type="dxa"/>
            <w:tcBorders>
              <w:top w:val="single" w:sz="4" w:space="0" w:color="auto"/>
              <w:left w:val="single" w:sz="4" w:space="0" w:color="auto"/>
              <w:bottom w:val="single" w:sz="4" w:space="0" w:color="auto"/>
              <w:right w:val="single" w:sz="4" w:space="0" w:color="auto"/>
            </w:tcBorders>
          </w:tcPr>
          <w:p w14:paraId="04983C12" w14:textId="77777777" w:rsidR="004300CB" w:rsidRPr="00EA5FA7" w:rsidRDefault="004300CB" w:rsidP="00C63CF7">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F452174"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A2151B4" w14:textId="77777777" w:rsidR="004300CB" w:rsidRPr="00EA5FA7" w:rsidRDefault="004300CB" w:rsidP="00C63CF7">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6B485C2D"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0518DE"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97D37E" w14:textId="77777777" w:rsidR="004300CB" w:rsidRPr="00EA5FA7" w:rsidRDefault="004300CB" w:rsidP="00C63CF7">
            <w:pPr>
              <w:pStyle w:val="TAC"/>
              <w:rPr>
                <w:rFonts w:cs="Arial"/>
              </w:rPr>
            </w:pPr>
          </w:p>
        </w:tc>
      </w:tr>
      <w:tr w:rsidR="004300CB" w:rsidRPr="00EA5FA7" w14:paraId="776354B1" w14:textId="77777777" w:rsidTr="00C63CF7">
        <w:tc>
          <w:tcPr>
            <w:tcW w:w="2394" w:type="dxa"/>
            <w:tcBorders>
              <w:top w:val="single" w:sz="4" w:space="0" w:color="auto"/>
              <w:left w:val="single" w:sz="4" w:space="0" w:color="auto"/>
              <w:bottom w:val="single" w:sz="4" w:space="0" w:color="auto"/>
              <w:right w:val="single" w:sz="4" w:space="0" w:color="auto"/>
            </w:tcBorders>
          </w:tcPr>
          <w:p w14:paraId="0BA8B265" w14:textId="77777777" w:rsidR="004300CB" w:rsidRPr="00EA5FA7" w:rsidRDefault="004300CB" w:rsidP="00C63CF7">
            <w:pPr>
              <w:pStyle w:val="TAL"/>
              <w:ind w:left="403"/>
              <w:rPr>
                <w:rFonts w:eastAsia="Batang"/>
                <w:bCs/>
              </w:rPr>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61D08BEE" w14:textId="77777777" w:rsidR="004300CB" w:rsidRPr="00EA5FA7" w:rsidRDefault="004300CB" w:rsidP="00C63CF7">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18950EFE"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96CDE79" w14:textId="77777777" w:rsidR="004300CB" w:rsidRPr="00EA5FA7" w:rsidRDefault="004300CB" w:rsidP="00C63CF7">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509F8446"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A253BD" w14:textId="77777777" w:rsidR="004300CB" w:rsidRPr="00EA5FA7" w:rsidRDefault="004300CB" w:rsidP="00C63CF7">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7873391F" w14:textId="77777777" w:rsidR="004300CB" w:rsidRPr="00EA5FA7" w:rsidRDefault="004300CB" w:rsidP="00C63CF7">
            <w:pPr>
              <w:pStyle w:val="TAC"/>
              <w:rPr>
                <w:rFonts w:cs="Arial"/>
              </w:rPr>
            </w:pPr>
          </w:p>
        </w:tc>
      </w:tr>
      <w:tr w:rsidR="004300CB" w:rsidRPr="00EA5FA7" w14:paraId="717D0CFB" w14:textId="77777777" w:rsidTr="00C63CF7">
        <w:tc>
          <w:tcPr>
            <w:tcW w:w="2394" w:type="dxa"/>
            <w:tcBorders>
              <w:top w:val="single" w:sz="4" w:space="0" w:color="auto"/>
              <w:left w:val="single" w:sz="4" w:space="0" w:color="auto"/>
              <w:bottom w:val="single" w:sz="4" w:space="0" w:color="auto"/>
              <w:right w:val="single" w:sz="4" w:space="0" w:color="auto"/>
            </w:tcBorders>
          </w:tcPr>
          <w:p w14:paraId="38B50303" w14:textId="77777777" w:rsidR="004300CB" w:rsidRPr="00B62421" w:rsidRDefault="004300CB" w:rsidP="00C63CF7">
            <w:pPr>
              <w:pStyle w:val="TAL"/>
              <w:ind w:left="403"/>
              <w:rPr>
                <w:rFonts w:eastAsia="Batang"/>
                <w:b/>
                <w:bCs/>
              </w:rPr>
            </w:pPr>
            <w:r w:rsidRPr="00B62421">
              <w:rPr>
                <w:b/>
                <w:bCs/>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341558C" w14:textId="77777777" w:rsidR="004300CB" w:rsidRPr="00EA5FA7" w:rsidRDefault="004300CB" w:rsidP="00C63C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C7B8BF7" w14:textId="77777777" w:rsidR="004300CB" w:rsidRPr="00EA5FA7" w:rsidRDefault="004300CB" w:rsidP="00C63CF7">
            <w:pPr>
              <w:pStyle w:val="TAL"/>
              <w:rPr>
                <w:rFonts w:cs="Arial"/>
                <w:i/>
              </w:rPr>
            </w:pPr>
            <w:r w:rsidRPr="00EA5FA7">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3AB54DBC" w14:textId="77777777" w:rsidR="004300CB" w:rsidRPr="00EA5FA7" w:rsidRDefault="004300CB" w:rsidP="00C63C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873F851"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0A1F27"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35A124E" w14:textId="77777777" w:rsidR="004300CB" w:rsidRPr="00EA5FA7" w:rsidRDefault="004300CB" w:rsidP="00C63CF7">
            <w:pPr>
              <w:pStyle w:val="TAC"/>
              <w:rPr>
                <w:rFonts w:cs="Arial"/>
              </w:rPr>
            </w:pPr>
          </w:p>
        </w:tc>
      </w:tr>
      <w:tr w:rsidR="004300CB" w:rsidRPr="00EA5FA7" w14:paraId="20B2C072" w14:textId="77777777" w:rsidTr="00C63CF7">
        <w:tc>
          <w:tcPr>
            <w:tcW w:w="2394" w:type="dxa"/>
            <w:tcBorders>
              <w:top w:val="single" w:sz="4" w:space="0" w:color="auto"/>
              <w:left w:val="single" w:sz="4" w:space="0" w:color="auto"/>
              <w:bottom w:val="single" w:sz="4" w:space="0" w:color="auto"/>
              <w:right w:val="single" w:sz="4" w:space="0" w:color="auto"/>
            </w:tcBorders>
          </w:tcPr>
          <w:p w14:paraId="6567E06F" w14:textId="77777777" w:rsidR="004300CB" w:rsidRPr="00EA5FA7" w:rsidRDefault="004300CB" w:rsidP="00C63CF7">
            <w:pPr>
              <w:pStyle w:val="TAL"/>
              <w:ind w:left="499"/>
              <w:rPr>
                <w:rFonts w:eastAsia="Batang"/>
                <w:bCs/>
              </w:rPr>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5D19E7DA" w14:textId="77777777" w:rsidR="004300CB" w:rsidRPr="00EA5FA7" w:rsidRDefault="004300CB" w:rsidP="00C63CF7">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5E074C1"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EEBF2CB" w14:textId="77777777" w:rsidR="004300CB" w:rsidRPr="00EA5FA7" w:rsidRDefault="004300CB" w:rsidP="00C63CF7">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4CCE380D"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49308D"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8D8654A" w14:textId="77777777" w:rsidR="004300CB" w:rsidRPr="00EA5FA7" w:rsidRDefault="004300CB" w:rsidP="00C63CF7">
            <w:pPr>
              <w:pStyle w:val="TAC"/>
              <w:rPr>
                <w:rFonts w:cs="Arial"/>
              </w:rPr>
            </w:pPr>
          </w:p>
        </w:tc>
      </w:tr>
      <w:tr w:rsidR="004300CB" w:rsidRPr="00EA5FA7" w14:paraId="26FF47CF" w14:textId="77777777" w:rsidTr="00C63CF7">
        <w:tc>
          <w:tcPr>
            <w:tcW w:w="2394" w:type="dxa"/>
            <w:tcBorders>
              <w:top w:val="single" w:sz="4" w:space="0" w:color="auto"/>
              <w:left w:val="single" w:sz="4" w:space="0" w:color="auto"/>
              <w:bottom w:val="single" w:sz="4" w:space="0" w:color="auto"/>
              <w:right w:val="single" w:sz="4" w:space="0" w:color="auto"/>
            </w:tcBorders>
          </w:tcPr>
          <w:p w14:paraId="048D92EF" w14:textId="77777777" w:rsidR="004300CB" w:rsidRPr="00EA5FA7" w:rsidRDefault="004300CB" w:rsidP="00C63CF7">
            <w:pPr>
              <w:pStyle w:val="TAL"/>
              <w:ind w:left="499"/>
              <w:rPr>
                <w:rFonts w:eastAsia="Batang"/>
                <w:bCs/>
              </w:rPr>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464A932C" w14:textId="77777777" w:rsidR="004300CB" w:rsidRPr="00EA5FA7" w:rsidRDefault="004300CB" w:rsidP="00C63CF7">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35FCC93D"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DC10339" w14:textId="77777777" w:rsidR="004300CB" w:rsidRPr="00EA5FA7" w:rsidRDefault="004300CB" w:rsidP="00C63CF7">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30A58849"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96A258B"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82F3B35" w14:textId="77777777" w:rsidR="004300CB" w:rsidRPr="00EA5FA7" w:rsidRDefault="004300CB" w:rsidP="00C63CF7">
            <w:pPr>
              <w:pStyle w:val="TAC"/>
              <w:rPr>
                <w:rFonts w:cs="Arial"/>
              </w:rPr>
            </w:pPr>
          </w:p>
        </w:tc>
      </w:tr>
      <w:tr w:rsidR="004300CB" w:rsidRPr="00EA5FA7" w14:paraId="40993C69" w14:textId="77777777" w:rsidTr="00C63CF7">
        <w:tc>
          <w:tcPr>
            <w:tcW w:w="2394" w:type="dxa"/>
            <w:tcBorders>
              <w:top w:val="single" w:sz="4" w:space="0" w:color="auto"/>
              <w:left w:val="single" w:sz="4" w:space="0" w:color="auto"/>
              <w:bottom w:val="single" w:sz="4" w:space="0" w:color="auto"/>
              <w:right w:val="single" w:sz="4" w:space="0" w:color="auto"/>
            </w:tcBorders>
          </w:tcPr>
          <w:p w14:paraId="2A7284BA" w14:textId="77777777" w:rsidR="004300CB" w:rsidRPr="00EA5FA7" w:rsidRDefault="004300CB" w:rsidP="00C63CF7">
            <w:pPr>
              <w:pStyle w:val="TAL"/>
              <w:ind w:left="499"/>
            </w:pPr>
            <w:r w:rsidRPr="00EA5FA7">
              <w:rPr>
                <w:rFonts w:cs="Arial"/>
                <w:bCs/>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065A93B6" w14:textId="77777777" w:rsidR="004300CB" w:rsidRPr="00EA5FA7" w:rsidRDefault="004300CB" w:rsidP="00C63CF7">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BE1732C"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30C58D1" w14:textId="77777777" w:rsidR="004300CB" w:rsidRPr="00EA5FA7" w:rsidRDefault="004300CB" w:rsidP="00C63CF7">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3BB8311A"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4090EF" w14:textId="77777777" w:rsidR="004300CB" w:rsidRPr="00EA5FA7" w:rsidRDefault="004300CB" w:rsidP="00C63CF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C04D62C" w14:textId="77777777" w:rsidR="004300CB" w:rsidRPr="00EA5FA7" w:rsidRDefault="004300CB" w:rsidP="00C63CF7">
            <w:pPr>
              <w:pStyle w:val="TAC"/>
              <w:rPr>
                <w:rFonts w:cs="Arial"/>
              </w:rPr>
            </w:pPr>
            <w:r w:rsidRPr="00EA5FA7">
              <w:rPr>
                <w:rFonts w:cs="Arial"/>
              </w:rPr>
              <w:t>ignore</w:t>
            </w:r>
          </w:p>
        </w:tc>
      </w:tr>
      <w:tr w:rsidR="004300CB" w:rsidRPr="00EA5FA7" w14:paraId="790DAE28" w14:textId="77777777" w:rsidTr="00C63CF7">
        <w:tc>
          <w:tcPr>
            <w:tcW w:w="2394" w:type="dxa"/>
            <w:tcBorders>
              <w:top w:val="single" w:sz="4" w:space="0" w:color="auto"/>
              <w:left w:val="single" w:sz="4" w:space="0" w:color="auto"/>
              <w:bottom w:val="single" w:sz="4" w:space="0" w:color="auto"/>
              <w:right w:val="single" w:sz="4" w:space="0" w:color="auto"/>
            </w:tcBorders>
          </w:tcPr>
          <w:p w14:paraId="51AF6D99" w14:textId="77777777" w:rsidR="004300CB" w:rsidRPr="00EA5FA7" w:rsidRDefault="004300CB" w:rsidP="00C63CF7">
            <w:pPr>
              <w:pStyle w:val="TAL"/>
              <w:ind w:left="499"/>
              <w:rPr>
                <w:rFonts w:cs="Arial"/>
                <w:bCs/>
                <w:szCs w:val="18"/>
              </w:rPr>
            </w:pPr>
            <w:r w:rsidRPr="009D4CD9">
              <w:rPr>
                <w:rFonts w:cs="Arial"/>
                <w:bCs/>
                <w:szCs w:val="18"/>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520C5E2C" w14:textId="77777777" w:rsidR="004300CB" w:rsidRPr="00EA5FA7" w:rsidRDefault="004300CB" w:rsidP="00C63CF7">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3F85A4C9"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50F94F4" w14:textId="77777777" w:rsidR="004300CB" w:rsidRPr="00EA5FA7" w:rsidRDefault="004300CB" w:rsidP="00C63CF7">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41D217A0" w14:textId="77777777" w:rsidR="004300CB" w:rsidRPr="00EA5FA7" w:rsidRDefault="004300CB" w:rsidP="00C63CF7">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33E13DCD" w14:textId="77777777" w:rsidR="004300CB" w:rsidRPr="00EA5FA7" w:rsidRDefault="004300CB" w:rsidP="00C63CF7">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630CB1CB" w14:textId="77777777" w:rsidR="004300CB" w:rsidRPr="00EA5FA7" w:rsidRDefault="004300CB" w:rsidP="00C63CF7">
            <w:pPr>
              <w:pStyle w:val="TAC"/>
              <w:rPr>
                <w:rFonts w:cs="Arial"/>
              </w:rPr>
            </w:pPr>
            <w:r w:rsidRPr="009D4CD9">
              <w:rPr>
                <w:rFonts w:cs="Arial"/>
                <w:bCs/>
                <w:szCs w:val="18"/>
              </w:rPr>
              <w:t>ignore</w:t>
            </w:r>
          </w:p>
        </w:tc>
      </w:tr>
      <w:tr w:rsidR="004300CB" w:rsidRPr="00EA5FA7" w14:paraId="1F1C5AAC" w14:textId="77777777" w:rsidTr="00C63CF7">
        <w:tc>
          <w:tcPr>
            <w:tcW w:w="2394" w:type="dxa"/>
            <w:tcBorders>
              <w:top w:val="single" w:sz="4" w:space="0" w:color="auto"/>
              <w:left w:val="single" w:sz="4" w:space="0" w:color="auto"/>
              <w:bottom w:val="single" w:sz="4" w:space="0" w:color="auto"/>
              <w:right w:val="single" w:sz="4" w:space="0" w:color="auto"/>
            </w:tcBorders>
          </w:tcPr>
          <w:p w14:paraId="1CDF2693" w14:textId="77777777" w:rsidR="004300CB" w:rsidRPr="00B62421" w:rsidRDefault="004300CB" w:rsidP="00C63CF7">
            <w:pPr>
              <w:pStyle w:val="TAL"/>
              <w:ind w:left="198"/>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37D79A90" w14:textId="77777777" w:rsidR="004300CB" w:rsidRPr="00EA5FA7" w:rsidRDefault="004300CB" w:rsidP="00C63C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55152E3" w14:textId="77777777" w:rsidR="004300CB" w:rsidRPr="00EA5FA7" w:rsidRDefault="004300CB" w:rsidP="00C63CF7">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7BE5C0BA" w14:textId="77777777" w:rsidR="004300CB" w:rsidRPr="00EA5FA7" w:rsidRDefault="004300CB" w:rsidP="00C63C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81F9FD9"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0442079"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09E973A" w14:textId="77777777" w:rsidR="004300CB" w:rsidRPr="00EA5FA7" w:rsidRDefault="004300CB" w:rsidP="00C63CF7">
            <w:pPr>
              <w:pStyle w:val="TAC"/>
              <w:rPr>
                <w:rFonts w:cs="Arial"/>
              </w:rPr>
            </w:pPr>
          </w:p>
        </w:tc>
      </w:tr>
      <w:tr w:rsidR="004300CB" w:rsidRPr="00EA5FA7" w14:paraId="5375CE49" w14:textId="77777777" w:rsidTr="00C63CF7">
        <w:tc>
          <w:tcPr>
            <w:tcW w:w="2394" w:type="dxa"/>
            <w:tcBorders>
              <w:top w:val="single" w:sz="4" w:space="0" w:color="auto"/>
              <w:left w:val="single" w:sz="4" w:space="0" w:color="auto"/>
              <w:bottom w:val="single" w:sz="4" w:space="0" w:color="auto"/>
              <w:right w:val="single" w:sz="4" w:space="0" w:color="auto"/>
            </w:tcBorders>
          </w:tcPr>
          <w:p w14:paraId="1DCF40B8" w14:textId="77777777" w:rsidR="004300CB" w:rsidRPr="00B62421" w:rsidRDefault="004300CB" w:rsidP="00C63CF7">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2F28A38" w14:textId="77777777" w:rsidR="004300CB" w:rsidRPr="00EA5FA7" w:rsidRDefault="004300CB" w:rsidP="00C63C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DAD42BD" w14:textId="77777777" w:rsidR="004300CB" w:rsidRPr="00EA5FA7" w:rsidRDefault="004300CB" w:rsidP="00C63CF7">
            <w:pPr>
              <w:pStyle w:val="TAL"/>
              <w:rPr>
                <w:rFonts w:cs="Arial"/>
                <w:i/>
              </w:rPr>
            </w:pPr>
            <w:r w:rsidRPr="00EA5FA7">
              <w:rPr>
                <w:rFonts w:cs="Arial"/>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AE60F93" w14:textId="77777777" w:rsidR="004300CB" w:rsidRPr="00EA5FA7" w:rsidRDefault="004300CB" w:rsidP="00C63C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6F035C0"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84AB4D5"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5081E0D" w14:textId="77777777" w:rsidR="004300CB" w:rsidRPr="00EA5FA7" w:rsidRDefault="004300CB" w:rsidP="00C63CF7">
            <w:pPr>
              <w:pStyle w:val="TAC"/>
              <w:rPr>
                <w:rFonts w:cs="Arial"/>
              </w:rPr>
            </w:pPr>
          </w:p>
        </w:tc>
      </w:tr>
      <w:tr w:rsidR="004300CB" w:rsidRPr="00EA5FA7" w14:paraId="64D672B0" w14:textId="77777777" w:rsidTr="00C63CF7">
        <w:tc>
          <w:tcPr>
            <w:tcW w:w="2394" w:type="dxa"/>
            <w:tcBorders>
              <w:top w:val="single" w:sz="4" w:space="0" w:color="auto"/>
              <w:left w:val="single" w:sz="4" w:space="0" w:color="auto"/>
              <w:bottom w:val="single" w:sz="4" w:space="0" w:color="auto"/>
              <w:right w:val="single" w:sz="4" w:space="0" w:color="auto"/>
            </w:tcBorders>
          </w:tcPr>
          <w:p w14:paraId="6977A035" w14:textId="77777777" w:rsidR="004300CB" w:rsidRPr="00EA5FA7" w:rsidRDefault="004300CB" w:rsidP="00C63CF7">
            <w:pPr>
              <w:pStyle w:val="TAL"/>
              <w:ind w:left="403"/>
              <w:rPr>
                <w:rFonts w:eastAsia="Batang"/>
              </w:rPr>
            </w:pPr>
            <w:r w:rsidRPr="00EA5FA7">
              <w:rPr>
                <w:rFonts w:eastAsia="Batang"/>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2D49FB5B" w14:textId="77777777" w:rsidR="004300CB" w:rsidRPr="00EA5FA7" w:rsidRDefault="004300CB" w:rsidP="00C63CF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A3C8D55"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0069CFE" w14:textId="77777777" w:rsidR="004300CB" w:rsidRPr="00EA5FA7" w:rsidRDefault="004300CB" w:rsidP="00C63CF7">
            <w:pPr>
              <w:pStyle w:val="TAL"/>
              <w:rPr>
                <w:rFonts w:cs="Arial"/>
              </w:rPr>
            </w:pPr>
            <w:r w:rsidRPr="00EA5FA7">
              <w:rPr>
                <w:rFonts w:cs="Arial"/>
              </w:rPr>
              <w:t>UP Transport Layer Information</w:t>
            </w:r>
          </w:p>
          <w:p w14:paraId="28C18F12" w14:textId="77777777" w:rsidR="004300CB" w:rsidRPr="00EA5FA7" w:rsidRDefault="004300CB" w:rsidP="00C63CF7">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249A745E" w14:textId="77777777" w:rsidR="004300CB" w:rsidRPr="00EA5FA7" w:rsidRDefault="004300CB" w:rsidP="00C63CF7">
            <w:pPr>
              <w:pStyle w:val="TAL"/>
              <w:rPr>
                <w:rFonts w:cs="Arial"/>
              </w:rPr>
            </w:pPr>
            <w:r w:rsidRPr="00EA5FA7">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46EF0EC"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1D5F1B" w14:textId="77777777" w:rsidR="004300CB" w:rsidRPr="00EA5FA7" w:rsidRDefault="004300CB" w:rsidP="00C63CF7">
            <w:pPr>
              <w:pStyle w:val="TAC"/>
              <w:rPr>
                <w:rFonts w:cs="Arial"/>
              </w:rPr>
            </w:pPr>
          </w:p>
        </w:tc>
      </w:tr>
      <w:tr w:rsidR="004300CB" w:rsidRPr="00EA5FA7" w14:paraId="7D84EDBA" w14:textId="77777777" w:rsidTr="00C63CF7">
        <w:tc>
          <w:tcPr>
            <w:tcW w:w="2394" w:type="dxa"/>
            <w:tcBorders>
              <w:top w:val="single" w:sz="4" w:space="0" w:color="auto"/>
              <w:left w:val="single" w:sz="4" w:space="0" w:color="auto"/>
              <w:bottom w:val="single" w:sz="4" w:space="0" w:color="auto"/>
              <w:right w:val="single" w:sz="4" w:space="0" w:color="auto"/>
            </w:tcBorders>
          </w:tcPr>
          <w:p w14:paraId="11FAA8A6" w14:textId="77777777" w:rsidR="004300CB" w:rsidRPr="00EA5FA7" w:rsidRDefault="004300CB" w:rsidP="00C63CF7">
            <w:pPr>
              <w:pStyle w:val="TAL"/>
              <w:ind w:left="403"/>
              <w:rPr>
                <w:rFonts w:eastAsia="Batang"/>
              </w:rPr>
            </w:pPr>
            <w:r w:rsidRPr="002F0C5B">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5824B28F" w14:textId="77777777" w:rsidR="004300CB" w:rsidRPr="00EA5FA7" w:rsidRDefault="004300CB" w:rsidP="00C63CF7">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12E2F204"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76B43AB" w14:textId="77777777" w:rsidR="004300CB" w:rsidRPr="00EA5FA7" w:rsidRDefault="004300CB" w:rsidP="00C63CF7">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590FC425"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CE4B527" w14:textId="77777777" w:rsidR="004300CB" w:rsidRPr="00EA5FA7" w:rsidRDefault="004300CB" w:rsidP="00C63CF7">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D0680B7" w14:textId="77777777" w:rsidR="004300CB" w:rsidRPr="00EA5FA7" w:rsidRDefault="004300CB" w:rsidP="00C63CF7">
            <w:pPr>
              <w:pStyle w:val="TAC"/>
              <w:rPr>
                <w:rFonts w:cs="Arial"/>
              </w:rPr>
            </w:pPr>
            <w:r w:rsidRPr="009D4CD9">
              <w:rPr>
                <w:rFonts w:cs="Arial"/>
                <w:bCs/>
                <w:szCs w:val="18"/>
              </w:rPr>
              <w:t>ignore</w:t>
            </w:r>
          </w:p>
        </w:tc>
      </w:tr>
      <w:tr w:rsidR="004300CB" w:rsidRPr="00EA5FA7" w14:paraId="63D34760" w14:textId="77777777" w:rsidTr="00C63CF7">
        <w:tc>
          <w:tcPr>
            <w:tcW w:w="2394" w:type="dxa"/>
            <w:tcBorders>
              <w:top w:val="single" w:sz="4" w:space="0" w:color="auto"/>
              <w:left w:val="single" w:sz="4" w:space="0" w:color="auto"/>
              <w:bottom w:val="single" w:sz="4" w:space="0" w:color="auto"/>
              <w:right w:val="single" w:sz="4" w:space="0" w:color="auto"/>
            </w:tcBorders>
          </w:tcPr>
          <w:p w14:paraId="6FA10582" w14:textId="77777777" w:rsidR="004300CB" w:rsidRPr="00EA5FA7" w:rsidRDefault="004300CB" w:rsidP="00C63CF7">
            <w:pPr>
              <w:pStyle w:val="TAL"/>
              <w:ind w:left="198"/>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0F5D3FB2" w14:textId="77777777" w:rsidR="004300CB" w:rsidRPr="00EA5FA7" w:rsidRDefault="004300CB" w:rsidP="00C63CF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7613FB2"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8D553B3" w14:textId="77777777" w:rsidR="004300CB" w:rsidRPr="00EA5FA7" w:rsidRDefault="004300CB" w:rsidP="00C63CF7">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6AF8D12B"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67D41F9"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58E843" w14:textId="77777777" w:rsidR="004300CB" w:rsidRPr="00EA5FA7" w:rsidRDefault="004300CB" w:rsidP="00C63CF7">
            <w:pPr>
              <w:pStyle w:val="TAC"/>
              <w:rPr>
                <w:rFonts w:cs="Arial"/>
              </w:rPr>
            </w:pPr>
          </w:p>
        </w:tc>
      </w:tr>
      <w:tr w:rsidR="004300CB" w:rsidRPr="00EA5FA7" w14:paraId="21A14383" w14:textId="77777777" w:rsidTr="00C63CF7">
        <w:tc>
          <w:tcPr>
            <w:tcW w:w="2394" w:type="dxa"/>
            <w:tcBorders>
              <w:top w:val="single" w:sz="4" w:space="0" w:color="auto"/>
              <w:left w:val="single" w:sz="4" w:space="0" w:color="auto"/>
              <w:bottom w:val="single" w:sz="4" w:space="0" w:color="auto"/>
              <w:right w:val="single" w:sz="4" w:space="0" w:color="auto"/>
            </w:tcBorders>
          </w:tcPr>
          <w:p w14:paraId="3B662397" w14:textId="77777777" w:rsidR="004300CB" w:rsidRPr="00EA5FA7" w:rsidRDefault="004300CB" w:rsidP="00C63CF7">
            <w:pPr>
              <w:pStyle w:val="TAL"/>
              <w:ind w:left="198"/>
              <w:rPr>
                <w:rFonts w:eastAsia="Batang"/>
              </w:rPr>
            </w:pPr>
            <w:r w:rsidRPr="00EA5FA7">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tcPr>
          <w:p w14:paraId="5870190B" w14:textId="77777777" w:rsidR="004300CB" w:rsidRPr="00EA5FA7" w:rsidRDefault="004300CB" w:rsidP="00C63CF7">
            <w:pPr>
              <w:pStyle w:val="TAL"/>
              <w:rPr>
                <w:rFonts w:cs="Arial"/>
              </w:rPr>
            </w:pPr>
            <w:r w:rsidRPr="00EA5FA7">
              <w:rPr>
                <w:rFonts w:eastAsia="宋体"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7D95E2"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FEBE59A" w14:textId="77777777" w:rsidR="004300CB" w:rsidRPr="00EA5FA7" w:rsidRDefault="004300CB" w:rsidP="00C63CF7">
            <w:pPr>
              <w:pStyle w:val="TAL"/>
              <w:rPr>
                <w:rFonts w:eastAsia="宋体" w:cs="Arial"/>
              </w:rPr>
            </w:pPr>
            <w:r w:rsidRPr="00EA5FA7">
              <w:rPr>
                <w:rFonts w:eastAsia="宋体" w:cs="Arial"/>
              </w:rPr>
              <w:t xml:space="preserve">UL </w:t>
            </w:r>
            <w:r w:rsidRPr="00EA5FA7">
              <w:rPr>
                <w:rFonts w:eastAsia="宋体" w:cs="Arial"/>
                <w:lang w:eastAsia="zh-CN"/>
              </w:rPr>
              <w:t>Configuration</w:t>
            </w:r>
            <w:r w:rsidRPr="00EA5FA7">
              <w:rPr>
                <w:rFonts w:eastAsia="宋体" w:cs="Arial"/>
              </w:rPr>
              <w:t xml:space="preserve"> </w:t>
            </w:r>
          </w:p>
          <w:p w14:paraId="47D4315E" w14:textId="77777777" w:rsidR="004300CB" w:rsidRPr="00EA5FA7" w:rsidRDefault="004300CB" w:rsidP="00C63CF7">
            <w:pPr>
              <w:pStyle w:val="TAL"/>
              <w:rPr>
                <w:rFonts w:cs="Arial"/>
              </w:rPr>
            </w:pPr>
            <w:r w:rsidRPr="00EA5FA7">
              <w:rPr>
                <w:rFonts w:eastAsia="宋体" w:cs="Arial"/>
              </w:rPr>
              <w:t>9.3.1.31</w:t>
            </w:r>
          </w:p>
        </w:tc>
        <w:tc>
          <w:tcPr>
            <w:tcW w:w="1762" w:type="dxa"/>
            <w:tcBorders>
              <w:top w:val="single" w:sz="4" w:space="0" w:color="auto"/>
              <w:left w:val="single" w:sz="4" w:space="0" w:color="auto"/>
              <w:bottom w:val="single" w:sz="4" w:space="0" w:color="auto"/>
              <w:right w:val="single" w:sz="4" w:space="0" w:color="auto"/>
            </w:tcBorders>
          </w:tcPr>
          <w:p w14:paraId="3276B6B2" w14:textId="77777777" w:rsidR="004300CB" w:rsidRPr="00EA5FA7" w:rsidRDefault="004300CB" w:rsidP="00C63CF7">
            <w:pPr>
              <w:pStyle w:val="TAL"/>
              <w:rPr>
                <w:rFonts w:cs="Arial"/>
              </w:rPr>
            </w:pPr>
            <w:r w:rsidRPr="00EA5FA7">
              <w:rPr>
                <w:rFonts w:eastAsia="宋体" w:cs="Arial"/>
              </w:rPr>
              <w:t>Information about UL usage in gNB-DU</w:t>
            </w:r>
            <w:r w:rsidRPr="00EA5FA7">
              <w:rPr>
                <w:rFonts w:eastAsia="宋体" w:cs="Arial"/>
                <w:lang w:eastAsia="zh-CN"/>
              </w:rPr>
              <w:t>.</w:t>
            </w:r>
            <w:r w:rsidRPr="00EA5FA7">
              <w:rPr>
                <w:rFonts w:eastAsia="宋体"/>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0F4B9273"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13DF9B3" w14:textId="77777777" w:rsidR="004300CB" w:rsidRPr="00EA5FA7" w:rsidRDefault="004300CB" w:rsidP="00C63CF7">
            <w:pPr>
              <w:pStyle w:val="TAC"/>
              <w:rPr>
                <w:rFonts w:cs="Arial"/>
              </w:rPr>
            </w:pPr>
          </w:p>
        </w:tc>
      </w:tr>
      <w:tr w:rsidR="004300CB" w:rsidRPr="00EA5FA7" w14:paraId="73734F88" w14:textId="77777777" w:rsidTr="00C63CF7">
        <w:tc>
          <w:tcPr>
            <w:tcW w:w="2394" w:type="dxa"/>
            <w:tcBorders>
              <w:top w:val="single" w:sz="4" w:space="0" w:color="auto"/>
              <w:left w:val="single" w:sz="4" w:space="0" w:color="auto"/>
              <w:bottom w:val="single" w:sz="4" w:space="0" w:color="auto"/>
              <w:right w:val="single" w:sz="4" w:space="0" w:color="auto"/>
            </w:tcBorders>
          </w:tcPr>
          <w:p w14:paraId="42A7B941" w14:textId="77777777" w:rsidR="004300CB" w:rsidRPr="00EA5FA7" w:rsidRDefault="004300CB" w:rsidP="00C63CF7">
            <w:pPr>
              <w:pStyle w:val="TAL"/>
              <w:ind w:left="198"/>
              <w:rPr>
                <w:rFonts w:eastAsia="Batang"/>
              </w:rPr>
            </w:pPr>
            <w:r w:rsidRPr="00EA5FA7">
              <w:rPr>
                <w:rFonts w:eastAsia="Batang"/>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77AC316" w14:textId="77777777" w:rsidR="004300CB" w:rsidRPr="00EA5FA7" w:rsidRDefault="004300CB" w:rsidP="00C63CF7">
            <w:pPr>
              <w:pStyle w:val="TAL"/>
              <w:rPr>
                <w:rFonts w:eastAsia="宋体"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9AFFFA"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45B039F" w14:textId="77777777" w:rsidR="004300CB" w:rsidRPr="00EA5FA7" w:rsidRDefault="004300CB" w:rsidP="00C63CF7">
            <w:pPr>
              <w:pStyle w:val="TAL"/>
              <w:rPr>
                <w:rFonts w:eastAsia="宋体"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32A6B085" w14:textId="77777777" w:rsidR="004300CB" w:rsidRDefault="004300CB" w:rsidP="00C63CF7">
            <w:pPr>
              <w:pStyle w:val="TAL"/>
              <w:rPr>
                <w:rFonts w:cs="Arial"/>
              </w:rPr>
            </w:pPr>
            <w:r w:rsidRPr="00EA5FA7">
              <w:rPr>
                <w:rFonts w:cs="Arial"/>
              </w:rPr>
              <w:t>Information on the initial state of CA based UL PDCP duplication</w:t>
            </w:r>
            <w:r>
              <w:rPr>
                <w:rFonts w:cs="Arial"/>
              </w:rPr>
              <w:t>.</w:t>
            </w:r>
          </w:p>
          <w:p w14:paraId="3FCEBC47" w14:textId="77777777" w:rsidR="004300CB" w:rsidRPr="00EA5FA7" w:rsidRDefault="004300CB" w:rsidP="00C63CF7">
            <w:pPr>
              <w:pStyle w:val="TAL"/>
              <w:rPr>
                <w:rFonts w:eastAsia="宋体"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7919C116" w14:textId="77777777" w:rsidR="004300CB" w:rsidRPr="00EA5FA7" w:rsidRDefault="004300CB" w:rsidP="00C63CF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C116C44" w14:textId="77777777" w:rsidR="004300CB" w:rsidRPr="00EA5FA7" w:rsidRDefault="004300CB" w:rsidP="00C63CF7">
            <w:pPr>
              <w:pStyle w:val="TAC"/>
              <w:rPr>
                <w:rFonts w:cs="Arial"/>
              </w:rPr>
            </w:pPr>
          </w:p>
        </w:tc>
      </w:tr>
      <w:tr w:rsidR="004300CB" w:rsidRPr="00EA5FA7" w14:paraId="5A128EA8" w14:textId="77777777" w:rsidTr="00C63CF7">
        <w:tc>
          <w:tcPr>
            <w:tcW w:w="2394" w:type="dxa"/>
            <w:tcBorders>
              <w:top w:val="single" w:sz="4" w:space="0" w:color="auto"/>
              <w:left w:val="single" w:sz="4" w:space="0" w:color="auto"/>
              <w:bottom w:val="single" w:sz="4" w:space="0" w:color="auto"/>
              <w:right w:val="single" w:sz="4" w:space="0" w:color="auto"/>
            </w:tcBorders>
          </w:tcPr>
          <w:p w14:paraId="29BF04BA" w14:textId="77777777" w:rsidR="004300CB" w:rsidRPr="00EA5FA7" w:rsidRDefault="004300CB" w:rsidP="00C63CF7">
            <w:pPr>
              <w:pStyle w:val="TAL"/>
              <w:ind w:left="198"/>
              <w:rPr>
                <w:rFonts w:eastAsia="Batang"/>
              </w:rPr>
            </w:pPr>
            <w:r w:rsidRPr="00EA5FA7">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02511D7" w14:textId="77777777" w:rsidR="004300CB" w:rsidRPr="00EA5FA7" w:rsidRDefault="004300CB" w:rsidP="00C63CF7">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2A1668"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EAA818C" w14:textId="77777777" w:rsidR="004300CB" w:rsidRPr="00EA5FA7" w:rsidRDefault="004300CB" w:rsidP="00C63CF7">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E38DC09" w14:textId="77777777" w:rsidR="004300CB" w:rsidRPr="00EA5FA7" w:rsidRDefault="004300CB" w:rsidP="00C63CF7">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65E08A2" w14:textId="77777777" w:rsidR="004300CB" w:rsidRPr="00EA5FA7" w:rsidRDefault="004300CB" w:rsidP="00C63CF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07DEDA4" w14:textId="77777777" w:rsidR="004300CB" w:rsidRPr="00EA5FA7" w:rsidRDefault="004300CB" w:rsidP="00C63CF7">
            <w:pPr>
              <w:pStyle w:val="TAC"/>
              <w:rPr>
                <w:rFonts w:cs="Arial"/>
              </w:rPr>
            </w:pPr>
            <w:r w:rsidRPr="00EA5FA7">
              <w:t>reject</w:t>
            </w:r>
          </w:p>
        </w:tc>
      </w:tr>
      <w:tr w:rsidR="004300CB" w:rsidRPr="00EA5FA7" w14:paraId="7DCA4C35" w14:textId="77777777" w:rsidTr="00C63CF7">
        <w:tc>
          <w:tcPr>
            <w:tcW w:w="2394" w:type="dxa"/>
            <w:tcBorders>
              <w:top w:val="single" w:sz="4" w:space="0" w:color="auto"/>
              <w:left w:val="single" w:sz="4" w:space="0" w:color="auto"/>
              <w:bottom w:val="single" w:sz="4" w:space="0" w:color="auto"/>
              <w:right w:val="single" w:sz="4" w:space="0" w:color="auto"/>
            </w:tcBorders>
          </w:tcPr>
          <w:p w14:paraId="14F7BA52" w14:textId="77777777" w:rsidR="004300CB" w:rsidRPr="00EA5FA7" w:rsidRDefault="004300CB" w:rsidP="00C63CF7">
            <w:pPr>
              <w:pStyle w:val="TAL"/>
              <w:ind w:left="198"/>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EB395DB" w14:textId="77777777" w:rsidR="004300CB" w:rsidRPr="00EA5FA7" w:rsidRDefault="004300CB" w:rsidP="00C63CF7">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88E9FE"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185A3CC" w14:textId="77777777" w:rsidR="004300CB" w:rsidRPr="00EA5FA7" w:rsidRDefault="004300CB" w:rsidP="00C63CF7">
            <w:pPr>
              <w:pStyle w:val="TAL"/>
              <w:rPr>
                <w:rFonts w:cs="Arial"/>
              </w:rPr>
            </w:pPr>
            <w:r w:rsidRPr="00EA5FA7">
              <w:rPr>
                <w:rFonts w:cs="Arial"/>
              </w:rPr>
              <w:t>Duplication Activation</w:t>
            </w:r>
          </w:p>
          <w:p w14:paraId="7EE97982" w14:textId="77777777" w:rsidR="004300CB" w:rsidRPr="00EA5FA7" w:rsidRDefault="004300CB" w:rsidP="00C63CF7">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5DE77D77" w14:textId="77777777" w:rsidR="004300CB" w:rsidRDefault="004300CB" w:rsidP="00C63CF7">
            <w:pPr>
              <w:pStyle w:val="TAL"/>
              <w:rPr>
                <w:rFonts w:cs="Arial"/>
              </w:rPr>
            </w:pPr>
            <w:r w:rsidRPr="00EA5FA7">
              <w:rPr>
                <w:rFonts w:cs="Arial"/>
              </w:rPr>
              <w:t>Information on the initial state of  DC based UL PDCP duplication</w:t>
            </w:r>
            <w:r>
              <w:rPr>
                <w:rFonts w:cs="Arial"/>
              </w:rPr>
              <w:t>.</w:t>
            </w:r>
          </w:p>
          <w:p w14:paraId="14C532BF" w14:textId="77777777" w:rsidR="004300CB" w:rsidRPr="00EA5FA7" w:rsidRDefault="004300CB" w:rsidP="00C63CF7">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6C388E2B" w14:textId="77777777" w:rsidR="004300CB" w:rsidRPr="00EA5FA7" w:rsidRDefault="004300CB" w:rsidP="00C63CF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0B2FE15" w14:textId="77777777" w:rsidR="004300CB" w:rsidRPr="00EA5FA7" w:rsidRDefault="004300CB" w:rsidP="00C63CF7">
            <w:pPr>
              <w:pStyle w:val="TAC"/>
              <w:rPr>
                <w:rFonts w:cs="Arial"/>
              </w:rPr>
            </w:pPr>
            <w:r w:rsidRPr="00EA5FA7">
              <w:t>reject</w:t>
            </w:r>
          </w:p>
        </w:tc>
      </w:tr>
      <w:tr w:rsidR="004300CB" w:rsidRPr="00EA5FA7" w14:paraId="743E8D15" w14:textId="77777777" w:rsidTr="00C63CF7">
        <w:tc>
          <w:tcPr>
            <w:tcW w:w="2394" w:type="dxa"/>
            <w:tcBorders>
              <w:top w:val="single" w:sz="4" w:space="0" w:color="auto"/>
              <w:left w:val="single" w:sz="4" w:space="0" w:color="auto"/>
              <w:bottom w:val="single" w:sz="4" w:space="0" w:color="auto"/>
              <w:right w:val="single" w:sz="4" w:space="0" w:color="auto"/>
            </w:tcBorders>
          </w:tcPr>
          <w:p w14:paraId="54DA92A0" w14:textId="77777777" w:rsidR="004300CB" w:rsidRPr="00EA5FA7" w:rsidRDefault="004300CB" w:rsidP="00C63CF7">
            <w:pPr>
              <w:pStyle w:val="TAL"/>
              <w:ind w:left="198"/>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6037EA40" w14:textId="77777777" w:rsidR="004300CB" w:rsidRPr="00EA5FA7" w:rsidRDefault="004300CB" w:rsidP="00C63CF7">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C228931" w14:textId="77777777" w:rsidR="004300CB" w:rsidRPr="00EA5FA7" w:rsidRDefault="004300CB" w:rsidP="00C63CF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3F604E1" w14:textId="77777777" w:rsidR="004300CB" w:rsidRPr="00EA5FA7" w:rsidRDefault="004300CB" w:rsidP="00C63CF7">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025EAAF" w14:textId="77777777" w:rsidR="004300CB" w:rsidRPr="00EA5FA7" w:rsidRDefault="004300CB" w:rsidP="00C63CF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9A8DEDD" w14:textId="77777777" w:rsidR="004300CB" w:rsidRPr="00EA5FA7" w:rsidRDefault="004300CB" w:rsidP="00C63CF7">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E7AB354" w14:textId="77777777" w:rsidR="004300CB" w:rsidRPr="00EA5FA7" w:rsidRDefault="004300CB" w:rsidP="00C63CF7">
            <w:pPr>
              <w:pStyle w:val="TAC"/>
              <w:rPr>
                <w:rFonts w:cs="Arial"/>
                <w:szCs w:val="18"/>
              </w:rPr>
            </w:pPr>
            <w:r w:rsidRPr="00EA5FA7">
              <w:rPr>
                <w:rFonts w:cs="Arial"/>
                <w:szCs w:val="18"/>
              </w:rPr>
              <w:t>ignore</w:t>
            </w:r>
          </w:p>
        </w:tc>
      </w:tr>
      <w:tr w:rsidR="004300CB" w:rsidRPr="00EA5FA7" w14:paraId="210C5B1B" w14:textId="77777777" w:rsidTr="00C63CF7">
        <w:tc>
          <w:tcPr>
            <w:tcW w:w="2394" w:type="dxa"/>
            <w:tcBorders>
              <w:top w:val="single" w:sz="4" w:space="0" w:color="auto"/>
              <w:left w:val="single" w:sz="4" w:space="0" w:color="auto"/>
              <w:bottom w:val="single" w:sz="4" w:space="0" w:color="auto"/>
              <w:right w:val="single" w:sz="4" w:space="0" w:color="auto"/>
            </w:tcBorders>
          </w:tcPr>
          <w:p w14:paraId="1EB74A4E" w14:textId="77777777" w:rsidR="004300CB" w:rsidRPr="00EA5FA7" w:rsidRDefault="004300CB" w:rsidP="00C63CF7">
            <w:pPr>
              <w:pStyle w:val="TAL"/>
              <w:ind w:left="198"/>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78AA468F" w14:textId="77777777" w:rsidR="004300CB" w:rsidRPr="00EA5FA7" w:rsidRDefault="004300CB" w:rsidP="00C63CF7">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61CCF1" w14:textId="77777777" w:rsidR="004300CB" w:rsidRPr="00EA5FA7" w:rsidRDefault="004300CB" w:rsidP="00C63CF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E001018" w14:textId="77777777" w:rsidR="004300CB" w:rsidRPr="00EA5FA7" w:rsidRDefault="004300CB" w:rsidP="00C63CF7">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3763AB1" w14:textId="77777777" w:rsidR="004300CB" w:rsidRPr="00EA5FA7" w:rsidRDefault="004300CB" w:rsidP="00C63CF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9B66734" w14:textId="77777777" w:rsidR="004300CB" w:rsidRPr="00EA5FA7" w:rsidRDefault="004300CB" w:rsidP="00C63CF7">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5A1F3A2" w14:textId="77777777" w:rsidR="004300CB" w:rsidRPr="00EA5FA7" w:rsidRDefault="004300CB" w:rsidP="00C63CF7">
            <w:pPr>
              <w:pStyle w:val="TAC"/>
              <w:rPr>
                <w:rFonts w:cs="Arial"/>
                <w:szCs w:val="18"/>
              </w:rPr>
            </w:pPr>
            <w:r w:rsidRPr="00EA5FA7">
              <w:rPr>
                <w:rFonts w:cs="Arial"/>
                <w:szCs w:val="18"/>
              </w:rPr>
              <w:t>ignore</w:t>
            </w:r>
          </w:p>
        </w:tc>
      </w:tr>
      <w:tr w:rsidR="004300CB" w:rsidRPr="00EA5FA7" w14:paraId="754DC79C" w14:textId="77777777" w:rsidTr="00C63CF7">
        <w:tc>
          <w:tcPr>
            <w:tcW w:w="2394" w:type="dxa"/>
            <w:tcBorders>
              <w:top w:val="single" w:sz="4" w:space="0" w:color="auto"/>
              <w:left w:val="single" w:sz="4" w:space="0" w:color="auto"/>
              <w:bottom w:val="single" w:sz="4" w:space="0" w:color="auto"/>
              <w:right w:val="single" w:sz="4" w:space="0" w:color="auto"/>
            </w:tcBorders>
          </w:tcPr>
          <w:p w14:paraId="720FD8B2" w14:textId="77777777" w:rsidR="004300CB" w:rsidRPr="00B62421" w:rsidRDefault="004300CB" w:rsidP="00C63CF7">
            <w:pPr>
              <w:pStyle w:val="TAL"/>
              <w:ind w:left="198"/>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64F92637" w14:textId="77777777" w:rsidR="004300CB" w:rsidRPr="00EA5FA7" w:rsidRDefault="004300CB" w:rsidP="00C63CF7">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3BE811" w14:textId="77777777" w:rsidR="004300CB" w:rsidRPr="00EA5FA7" w:rsidRDefault="004300CB" w:rsidP="00C63CF7">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642B715" w14:textId="77777777" w:rsidR="004300CB" w:rsidRPr="00EA5FA7" w:rsidRDefault="004300CB" w:rsidP="00C63CF7">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8767179" w14:textId="77777777" w:rsidR="004300CB" w:rsidRPr="00EA5FA7" w:rsidRDefault="004300CB" w:rsidP="00C63CF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EC2EC9" w14:textId="77777777" w:rsidR="004300CB" w:rsidRPr="00EA5FA7" w:rsidRDefault="004300CB" w:rsidP="00C63CF7">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9CBAA36" w14:textId="77777777" w:rsidR="004300CB" w:rsidRPr="00EA5FA7" w:rsidRDefault="004300CB" w:rsidP="00C63CF7">
            <w:pPr>
              <w:pStyle w:val="TAC"/>
              <w:rPr>
                <w:rFonts w:cs="Arial"/>
                <w:szCs w:val="18"/>
              </w:rPr>
            </w:pPr>
            <w:r w:rsidRPr="00EA5FA7">
              <w:t>ignore</w:t>
            </w:r>
          </w:p>
        </w:tc>
      </w:tr>
      <w:tr w:rsidR="004300CB" w:rsidRPr="00EA5FA7" w14:paraId="66B290C6" w14:textId="77777777" w:rsidTr="00C63CF7">
        <w:tc>
          <w:tcPr>
            <w:tcW w:w="2394" w:type="dxa"/>
            <w:tcBorders>
              <w:top w:val="single" w:sz="4" w:space="0" w:color="auto"/>
              <w:left w:val="single" w:sz="4" w:space="0" w:color="auto"/>
              <w:bottom w:val="single" w:sz="4" w:space="0" w:color="auto"/>
              <w:right w:val="single" w:sz="4" w:space="0" w:color="auto"/>
            </w:tcBorders>
          </w:tcPr>
          <w:p w14:paraId="43EF9E63" w14:textId="77777777" w:rsidR="004300CB" w:rsidRPr="00B62421" w:rsidRDefault="004300CB" w:rsidP="00C63CF7">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5A9C1966" w14:textId="77777777" w:rsidR="004300CB" w:rsidRPr="00EA5FA7" w:rsidRDefault="004300CB" w:rsidP="00C63CF7">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1874B4D" w14:textId="77777777" w:rsidR="004300CB" w:rsidRPr="00EA5FA7" w:rsidRDefault="004300CB" w:rsidP="00C63CF7">
            <w:pPr>
              <w:pStyle w:val="TAL"/>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E609C5F" w14:textId="77777777" w:rsidR="004300CB" w:rsidRPr="00EA5FA7" w:rsidRDefault="004300CB" w:rsidP="00C63CF7">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4B5BA25B" w14:textId="77777777" w:rsidR="004300CB" w:rsidRPr="00EA5FA7" w:rsidRDefault="004300CB" w:rsidP="00C63CF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5705F98" w14:textId="77777777" w:rsidR="004300CB" w:rsidRPr="00EA5FA7" w:rsidRDefault="004300CB" w:rsidP="00C63CF7">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30FF83A" w14:textId="77777777" w:rsidR="004300CB" w:rsidRPr="00EA5FA7" w:rsidRDefault="004300CB" w:rsidP="00C63CF7">
            <w:pPr>
              <w:pStyle w:val="TAC"/>
              <w:rPr>
                <w:rFonts w:cs="Arial"/>
                <w:szCs w:val="18"/>
              </w:rPr>
            </w:pPr>
            <w:r w:rsidRPr="00EA5FA7">
              <w:t>ignore</w:t>
            </w:r>
          </w:p>
        </w:tc>
      </w:tr>
      <w:tr w:rsidR="004300CB" w:rsidRPr="00EA5FA7" w14:paraId="181C2881" w14:textId="77777777" w:rsidTr="00C63CF7">
        <w:tc>
          <w:tcPr>
            <w:tcW w:w="2394" w:type="dxa"/>
            <w:tcBorders>
              <w:top w:val="single" w:sz="4" w:space="0" w:color="auto"/>
              <w:left w:val="single" w:sz="4" w:space="0" w:color="auto"/>
              <w:bottom w:val="single" w:sz="4" w:space="0" w:color="auto"/>
              <w:right w:val="single" w:sz="4" w:space="0" w:color="auto"/>
            </w:tcBorders>
          </w:tcPr>
          <w:p w14:paraId="6B68F59C" w14:textId="77777777" w:rsidR="004300CB" w:rsidRPr="00EA5FA7" w:rsidRDefault="004300CB" w:rsidP="00C63CF7">
            <w:pPr>
              <w:pStyle w:val="TAL"/>
              <w:ind w:left="403"/>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34A36147" w14:textId="77777777" w:rsidR="004300CB" w:rsidRPr="00EA5FA7" w:rsidRDefault="004300CB" w:rsidP="00C63CF7">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AD7A127" w14:textId="77777777" w:rsidR="004300CB" w:rsidRPr="00EA5FA7" w:rsidRDefault="004300CB" w:rsidP="00C63CF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D4E567F" w14:textId="77777777" w:rsidR="004300CB" w:rsidRPr="00A423D1" w:rsidRDefault="004300CB" w:rsidP="00C63CF7">
            <w:pPr>
              <w:pStyle w:val="TAL"/>
              <w:rPr>
                <w:rFonts w:cs="Arial"/>
              </w:rPr>
            </w:pPr>
            <w:r w:rsidRPr="00A423D1">
              <w:rPr>
                <w:rFonts w:cs="Arial"/>
              </w:rPr>
              <w:t>UP Transport Layer Information</w:t>
            </w:r>
          </w:p>
          <w:p w14:paraId="01590D66" w14:textId="77777777" w:rsidR="004300CB" w:rsidRPr="00EA5FA7" w:rsidRDefault="004300CB" w:rsidP="00C63CF7">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5063AB90" w14:textId="77777777" w:rsidR="004300CB" w:rsidRPr="00EA5FA7" w:rsidRDefault="004300CB" w:rsidP="00C63CF7">
            <w:pPr>
              <w:pStyle w:val="TAL"/>
              <w:rPr>
                <w:rFonts w:cs="Arial"/>
                <w:szCs w:val="18"/>
              </w:rPr>
            </w:pPr>
            <w:r w:rsidRPr="00A423D1">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AB9A548" w14:textId="77777777" w:rsidR="004300CB" w:rsidRPr="00EA5FA7" w:rsidRDefault="004300CB" w:rsidP="00C63CF7">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5F0684A9" w14:textId="77777777" w:rsidR="004300CB" w:rsidRPr="00EA5FA7" w:rsidRDefault="004300CB" w:rsidP="00C63CF7">
            <w:pPr>
              <w:pStyle w:val="TAC"/>
              <w:rPr>
                <w:rFonts w:cs="Arial"/>
                <w:szCs w:val="18"/>
              </w:rPr>
            </w:pPr>
          </w:p>
        </w:tc>
      </w:tr>
      <w:tr w:rsidR="004300CB" w:rsidRPr="00EA5FA7" w14:paraId="60D55D8C" w14:textId="77777777" w:rsidTr="00C63CF7">
        <w:tc>
          <w:tcPr>
            <w:tcW w:w="2394" w:type="dxa"/>
            <w:tcBorders>
              <w:top w:val="single" w:sz="4" w:space="0" w:color="auto"/>
              <w:left w:val="single" w:sz="4" w:space="0" w:color="auto"/>
              <w:bottom w:val="single" w:sz="4" w:space="0" w:color="auto"/>
              <w:right w:val="single" w:sz="4" w:space="0" w:color="auto"/>
            </w:tcBorders>
          </w:tcPr>
          <w:p w14:paraId="0B4A9FED" w14:textId="77777777" w:rsidR="004300CB" w:rsidRPr="00A423D1" w:rsidRDefault="004300CB" w:rsidP="00C63CF7">
            <w:pPr>
              <w:pStyle w:val="TAL"/>
              <w:ind w:left="403"/>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48E61061" w14:textId="77777777" w:rsidR="004300CB" w:rsidRPr="00A423D1" w:rsidRDefault="004300CB" w:rsidP="00C63CF7">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0F2571" w14:textId="77777777" w:rsidR="004300CB" w:rsidRPr="00EA5FA7" w:rsidRDefault="004300CB" w:rsidP="00C63CF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91C2F7A" w14:textId="77777777" w:rsidR="004300CB" w:rsidRPr="00A423D1" w:rsidRDefault="004300CB" w:rsidP="00C63CF7">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1956237B" w14:textId="77777777" w:rsidR="004300CB" w:rsidRPr="00A423D1"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89BD617" w14:textId="77777777" w:rsidR="004300CB" w:rsidRPr="00EA5FA7" w:rsidRDefault="004300CB" w:rsidP="00C63CF7">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D70F0DF" w14:textId="77777777" w:rsidR="004300CB" w:rsidRPr="00EA5FA7" w:rsidRDefault="004300CB" w:rsidP="00C63CF7">
            <w:pPr>
              <w:pStyle w:val="TAC"/>
              <w:rPr>
                <w:rFonts w:cs="Arial"/>
                <w:szCs w:val="18"/>
              </w:rPr>
            </w:pPr>
            <w:r>
              <w:rPr>
                <w:rFonts w:cs="Arial" w:hint="eastAsia"/>
                <w:szCs w:val="18"/>
                <w:lang w:eastAsia="zh-CN"/>
              </w:rPr>
              <w:t>i</w:t>
            </w:r>
            <w:r>
              <w:rPr>
                <w:rFonts w:cs="Arial"/>
                <w:szCs w:val="18"/>
                <w:lang w:eastAsia="zh-CN"/>
              </w:rPr>
              <w:t>gnore</w:t>
            </w:r>
          </w:p>
        </w:tc>
      </w:tr>
      <w:tr w:rsidR="004300CB" w:rsidRPr="00EA5FA7" w14:paraId="4FCD174F" w14:textId="77777777" w:rsidTr="00C63CF7">
        <w:tc>
          <w:tcPr>
            <w:tcW w:w="2394" w:type="dxa"/>
            <w:tcBorders>
              <w:top w:val="single" w:sz="4" w:space="0" w:color="auto"/>
              <w:left w:val="single" w:sz="4" w:space="0" w:color="auto"/>
              <w:bottom w:val="single" w:sz="4" w:space="0" w:color="auto"/>
              <w:right w:val="single" w:sz="4" w:space="0" w:color="auto"/>
            </w:tcBorders>
          </w:tcPr>
          <w:p w14:paraId="7472A916" w14:textId="77777777" w:rsidR="004300CB" w:rsidRPr="00EA5FA7" w:rsidRDefault="004300CB" w:rsidP="00C63CF7">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6DCD9A0A" w14:textId="77777777" w:rsidR="004300CB" w:rsidRPr="00EA5FA7" w:rsidRDefault="004300CB" w:rsidP="00C63CF7">
            <w:pPr>
              <w:pStyle w:val="TAL"/>
              <w:rPr>
                <w:rFonts w:cs="Arial"/>
                <w:szCs w:val="18"/>
                <w:lang w:eastAsia="zh-CN"/>
              </w:rPr>
            </w:pPr>
            <w:r>
              <w:rPr>
                <w:rFonts w:eastAsia="宋体"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39B64F4" w14:textId="77777777" w:rsidR="004300CB" w:rsidRPr="00EA5FA7" w:rsidRDefault="004300CB" w:rsidP="00C63CF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B7C86BB" w14:textId="77777777" w:rsidR="004300CB" w:rsidRPr="00EA5FA7" w:rsidRDefault="004300CB" w:rsidP="00C63CF7">
            <w:pPr>
              <w:pStyle w:val="TAL"/>
              <w:rPr>
                <w:rFonts w:cs="Arial"/>
                <w:szCs w:val="18"/>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14:paraId="7349A692" w14:textId="77777777" w:rsidR="004300CB" w:rsidRPr="00EA5FA7" w:rsidRDefault="004300CB" w:rsidP="00C63CF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B882BF1" w14:textId="77777777" w:rsidR="004300CB" w:rsidRPr="00EA5FA7" w:rsidRDefault="004300CB" w:rsidP="00C63CF7">
            <w:pPr>
              <w:pStyle w:val="TAC"/>
              <w:rPr>
                <w:rFonts w:cs="Arial"/>
                <w:szCs w:val="18"/>
              </w:rPr>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20AB4F5" w14:textId="77777777" w:rsidR="004300CB" w:rsidRPr="00EA5FA7" w:rsidRDefault="004300CB" w:rsidP="00C63CF7">
            <w:pPr>
              <w:pStyle w:val="TAC"/>
              <w:rPr>
                <w:rFonts w:cs="Arial"/>
                <w:szCs w:val="18"/>
              </w:rPr>
            </w:pPr>
            <w:r>
              <w:rPr>
                <w:rFonts w:hint="eastAsia"/>
                <w:lang w:eastAsia="zh-CN"/>
              </w:rPr>
              <w:t>i</w:t>
            </w:r>
            <w:r>
              <w:rPr>
                <w:lang w:eastAsia="zh-CN"/>
              </w:rPr>
              <w:t>gnore</w:t>
            </w:r>
          </w:p>
        </w:tc>
      </w:tr>
      <w:tr w:rsidR="004300CB" w:rsidRPr="00EA5FA7" w14:paraId="7718BF33" w14:textId="77777777" w:rsidTr="00C63CF7">
        <w:tc>
          <w:tcPr>
            <w:tcW w:w="2394" w:type="dxa"/>
          </w:tcPr>
          <w:p w14:paraId="0A0418A8" w14:textId="77777777" w:rsidR="004300CB" w:rsidRPr="00B62421" w:rsidRDefault="004300CB" w:rsidP="00C63CF7">
            <w:pPr>
              <w:pStyle w:val="TAL"/>
              <w:rPr>
                <w:b/>
                <w:bCs/>
              </w:rPr>
            </w:pPr>
            <w:r w:rsidRPr="00B62421">
              <w:rPr>
                <w:b/>
                <w:bCs/>
              </w:rPr>
              <w:t>DRB to Be Modified List</w:t>
            </w:r>
          </w:p>
        </w:tc>
        <w:tc>
          <w:tcPr>
            <w:tcW w:w="1260" w:type="dxa"/>
          </w:tcPr>
          <w:p w14:paraId="5A32882C" w14:textId="77777777" w:rsidR="004300CB" w:rsidRPr="00EA5FA7" w:rsidRDefault="004300CB" w:rsidP="00C63CF7">
            <w:pPr>
              <w:pStyle w:val="TAL"/>
              <w:rPr>
                <w:lang w:eastAsia="zh-CN"/>
              </w:rPr>
            </w:pPr>
          </w:p>
        </w:tc>
        <w:tc>
          <w:tcPr>
            <w:tcW w:w="1247" w:type="dxa"/>
          </w:tcPr>
          <w:p w14:paraId="5F9EE117" w14:textId="77777777" w:rsidR="004300CB" w:rsidRPr="00EA5FA7" w:rsidRDefault="004300CB" w:rsidP="00C63CF7">
            <w:pPr>
              <w:pStyle w:val="TAL"/>
              <w:rPr>
                <w:i/>
              </w:rPr>
            </w:pPr>
            <w:r w:rsidRPr="00EA5FA7">
              <w:rPr>
                <w:i/>
              </w:rPr>
              <w:t>0..1</w:t>
            </w:r>
          </w:p>
        </w:tc>
        <w:tc>
          <w:tcPr>
            <w:tcW w:w="1260" w:type="dxa"/>
          </w:tcPr>
          <w:p w14:paraId="6D2E18C7" w14:textId="77777777" w:rsidR="004300CB" w:rsidRPr="00EA5FA7" w:rsidRDefault="004300CB" w:rsidP="00C63CF7">
            <w:pPr>
              <w:pStyle w:val="TAL"/>
            </w:pPr>
          </w:p>
        </w:tc>
        <w:tc>
          <w:tcPr>
            <w:tcW w:w="1762" w:type="dxa"/>
          </w:tcPr>
          <w:p w14:paraId="1C7979F0" w14:textId="77777777" w:rsidR="004300CB" w:rsidRPr="00EA5FA7" w:rsidRDefault="004300CB" w:rsidP="00C63CF7">
            <w:pPr>
              <w:pStyle w:val="TAL"/>
            </w:pPr>
          </w:p>
        </w:tc>
        <w:tc>
          <w:tcPr>
            <w:tcW w:w="1288" w:type="dxa"/>
          </w:tcPr>
          <w:p w14:paraId="7B47B889" w14:textId="77777777" w:rsidR="004300CB" w:rsidRPr="00EA5FA7" w:rsidRDefault="004300CB" w:rsidP="00C63CF7">
            <w:pPr>
              <w:pStyle w:val="TAC"/>
              <w:rPr>
                <w:rFonts w:eastAsia="MS Mincho"/>
              </w:rPr>
            </w:pPr>
            <w:r w:rsidRPr="00EA5FA7">
              <w:rPr>
                <w:rFonts w:eastAsia="MS Mincho"/>
              </w:rPr>
              <w:t>YES</w:t>
            </w:r>
          </w:p>
        </w:tc>
        <w:tc>
          <w:tcPr>
            <w:tcW w:w="1274" w:type="dxa"/>
          </w:tcPr>
          <w:p w14:paraId="097F637F" w14:textId="77777777" w:rsidR="004300CB" w:rsidRPr="00EA5FA7" w:rsidRDefault="004300CB" w:rsidP="00C63CF7">
            <w:pPr>
              <w:pStyle w:val="TAC"/>
            </w:pPr>
            <w:r w:rsidRPr="00EA5FA7">
              <w:t>reject</w:t>
            </w:r>
          </w:p>
        </w:tc>
      </w:tr>
      <w:tr w:rsidR="004300CB" w:rsidRPr="00EA5FA7" w14:paraId="39FCDF82" w14:textId="77777777" w:rsidTr="00C63CF7">
        <w:trPr>
          <w:trHeight w:val="138"/>
        </w:trPr>
        <w:tc>
          <w:tcPr>
            <w:tcW w:w="2394" w:type="dxa"/>
          </w:tcPr>
          <w:p w14:paraId="0B6BECFC" w14:textId="77777777" w:rsidR="004300CB" w:rsidRPr="00B62421" w:rsidRDefault="004300CB" w:rsidP="00C63CF7">
            <w:pPr>
              <w:pStyle w:val="TAL"/>
              <w:ind w:left="102"/>
              <w:rPr>
                <w:rFonts w:cs="Arial"/>
                <w:b/>
                <w:bCs/>
              </w:rPr>
            </w:pPr>
            <w:r w:rsidRPr="00B62421">
              <w:rPr>
                <w:rFonts w:cs="Arial"/>
                <w:b/>
                <w:bCs/>
              </w:rPr>
              <w:t>&gt;DRB to Be Modified Item IEs</w:t>
            </w:r>
          </w:p>
        </w:tc>
        <w:tc>
          <w:tcPr>
            <w:tcW w:w="1260" w:type="dxa"/>
          </w:tcPr>
          <w:p w14:paraId="466F30ED" w14:textId="77777777" w:rsidR="004300CB" w:rsidRPr="00EA5FA7" w:rsidRDefault="004300CB" w:rsidP="00C63CF7">
            <w:pPr>
              <w:pStyle w:val="TAL"/>
              <w:rPr>
                <w:rFonts w:cs="Arial"/>
              </w:rPr>
            </w:pPr>
          </w:p>
        </w:tc>
        <w:tc>
          <w:tcPr>
            <w:tcW w:w="1247" w:type="dxa"/>
          </w:tcPr>
          <w:p w14:paraId="32B4C279" w14:textId="77777777" w:rsidR="004300CB" w:rsidRPr="00EA5FA7" w:rsidRDefault="004300CB" w:rsidP="00C63CF7">
            <w:pPr>
              <w:pStyle w:val="TAL"/>
              <w:rPr>
                <w:rFonts w:cs="Arial"/>
                <w:i/>
              </w:rPr>
            </w:pPr>
            <w:r w:rsidRPr="00EA5FA7">
              <w:rPr>
                <w:rFonts w:cs="Arial"/>
                <w:i/>
              </w:rPr>
              <w:t>1 .. &lt;maxnoofDRBs&gt;</w:t>
            </w:r>
          </w:p>
        </w:tc>
        <w:tc>
          <w:tcPr>
            <w:tcW w:w="1260" w:type="dxa"/>
          </w:tcPr>
          <w:p w14:paraId="5B9575A5" w14:textId="77777777" w:rsidR="004300CB" w:rsidRPr="00EA5FA7" w:rsidRDefault="004300CB" w:rsidP="00C63CF7">
            <w:pPr>
              <w:pStyle w:val="TAL"/>
              <w:rPr>
                <w:rFonts w:cs="Arial"/>
              </w:rPr>
            </w:pPr>
          </w:p>
        </w:tc>
        <w:tc>
          <w:tcPr>
            <w:tcW w:w="1762" w:type="dxa"/>
          </w:tcPr>
          <w:p w14:paraId="0FCF250B" w14:textId="77777777" w:rsidR="004300CB" w:rsidRPr="00EA5FA7" w:rsidRDefault="004300CB" w:rsidP="00C63CF7">
            <w:pPr>
              <w:pStyle w:val="TAL"/>
              <w:rPr>
                <w:rFonts w:cs="Arial"/>
              </w:rPr>
            </w:pPr>
          </w:p>
        </w:tc>
        <w:tc>
          <w:tcPr>
            <w:tcW w:w="1288" w:type="dxa"/>
          </w:tcPr>
          <w:p w14:paraId="18CCD244" w14:textId="77777777" w:rsidR="004300CB" w:rsidRPr="00EA5FA7" w:rsidRDefault="004300CB" w:rsidP="00C63CF7">
            <w:pPr>
              <w:pStyle w:val="TAC"/>
              <w:rPr>
                <w:rFonts w:eastAsia="MS Mincho" w:cs="Arial"/>
              </w:rPr>
            </w:pPr>
            <w:r w:rsidRPr="00EA5FA7">
              <w:rPr>
                <w:rFonts w:eastAsia="MS Mincho" w:cs="Arial"/>
              </w:rPr>
              <w:t>EACH</w:t>
            </w:r>
          </w:p>
        </w:tc>
        <w:tc>
          <w:tcPr>
            <w:tcW w:w="1274" w:type="dxa"/>
          </w:tcPr>
          <w:p w14:paraId="04AB482F" w14:textId="77777777" w:rsidR="004300CB" w:rsidRPr="00EA5FA7" w:rsidRDefault="004300CB" w:rsidP="00C63CF7">
            <w:pPr>
              <w:pStyle w:val="TAC"/>
              <w:rPr>
                <w:rFonts w:cs="Arial"/>
              </w:rPr>
            </w:pPr>
            <w:r w:rsidRPr="00EA5FA7">
              <w:rPr>
                <w:rFonts w:cs="Arial"/>
              </w:rPr>
              <w:t>reject</w:t>
            </w:r>
          </w:p>
        </w:tc>
      </w:tr>
      <w:tr w:rsidR="004300CB" w:rsidRPr="00EA5FA7" w14:paraId="13D3AA4F" w14:textId="77777777" w:rsidTr="00C63CF7">
        <w:tc>
          <w:tcPr>
            <w:tcW w:w="2394" w:type="dxa"/>
          </w:tcPr>
          <w:p w14:paraId="35174D0D" w14:textId="77777777" w:rsidR="004300CB" w:rsidRPr="00EA5FA7" w:rsidRDefault="004300CB" w:rsidP="00C63CF7">
            <w:pPr>
              <w:pStyle w:val="TAL"/>
              <w:ind w:left="198"/>
            </w:pPr>
            <w:r w:rsidRPr="00EA5FA7">
              <w:t>&gt;&gt;DRB ID</w:t>
            </w:r>
          </w:p>
        </w:tc>
        <w:tc>
          <w:tcPr>
            <w:tcW w:w="1260" w:type="dxa"/>
          </w:tcPr>
          <w:p w14:paraId="59F3C8DB" w14:textId="77777777" w:rsidR="004300CB" w:rsidRPr="00EA5FA7" w:rsidRDefault="004300CB" w:rsidP="00C63CF7">
            <w:pPr>
              <w:pStyle w:val="TAL"/>
            </w:pPr>
            <w:r w:rsidRPr="00EA5FA7">
              <w:t>M</w:t>
            </w:r>
          </w:p>
        </w:tc>
        <w:tc>
          <w:tcPr>
            <w:tcW w:w="1247" w:type="dxa"/>
          </w:tcPr>
          <w:p w14:paraId="786D714A" w14:textId="77777777" w:rsidR="004300CB" w:rsidRPr="00EA5FA7" w:rsidRDefault="004300CB" w:rsidP="00C63CF7">
            <w:pPr>
              <w:pStyle w:val="TAL"/>
              <w:rPr>
                <w:b/>
                <w:i/>
              </w:rPr>
            </w:pPr>
          </w:p>
        </w:tc>
        <w:tc>
          <w:tcPr>
            <w:tcW w:w="1260" w:type="dxa"/>
          </w:tcPr>
          <w:p w14:paraId="19A02E21" w14:textId="77777777" w:rsidR="004300CB" w:rsidRPr="00EA5FA7" w:rsidRDefault="004300CB" w:rsidP="00C63CF7">
            <w:pPr>
              <w:pStyle w:val="TAL"/>
            </w:pPr>
            <w:r w:rsidRPr="00EA5FA7">
              <w:t>9.3.1.8</w:t>
            </w:r>
          </w:p>
        </w:tc>
        <w:tc>
          <w:tcPr>
            <w:tcW w:w="1762" w:type="dxa"/>
          </w:tcPr>
          <w:p w14:paraId="31166069" w14:textId="77777777" w:rsidR="004300CB" w:rsidRPr="00EA5FA7" w:rsidRDefault="004300CB" w:rsidP="00C63CF7">
            <w:pPr>
              <w:pStyle w:val="TAL"/>
            </w:pPr>
          </w:p>
        </w:tc>
        <w:tc>
          <w:tcPr>
            <w:tcW w:w="1288" w:type="dxa"/>
          </w:tcPr>
          <w:p w14:paraId="427D6D5E" w14:textId="77777777" w:rsidR="004300CB" w:rsidRPr="00EA5FA7" w:rsidRDefault="004300CB" w:rsidP="00C63CF7">
            <w:pPr>
              <w:pStyle w:val="TAC"/>
              <w:rPr>
                <w:rFonts w:cs="Arial"/>
              </w:rPr>
            </w:pPr>
            <w:r w:rsidRPr="00EA5FA7">
              <w:rPr>
                <w:rFonts w:cs="Arial"/>
              </w:rPr>
              <w:t>-</w:t>
            </w:r>
          </w:p>
        </w:tc>
        <w:tc>
          <w:tcPr>
            <w:tcW w:w="1274" w:type="dxa"/>
          </w:tcPr>
          <w:p w14:paraId="60D98517" w14:textId="77777777" w:rsidR="004300CB" w:rsidRPr="00EA5FA7" w:rsidRDefault="004300CB" w:rsidP="00C63CF7">
            <w:pPr>
              <w:pStyle w:val="TAC"/>
              <w:rPr>
                <w:rFonts w:cs="Arial"/>
              </w:rPr>
            </w:pPr>
          </w:p>
        </w:tc>
      </w:tr>
      <w:tr w:rsidR="004300CB" w:rsidRPr="00EA5FA7" w14:paraId="3CEC5161" w14:textId="77777777" w:rsidTr="00C63CF7">
        <w:tc>
          <w:tcPr>
            <w:tcW w:w="2394" w:type="dxa"/>
          </w:tcPr>
          <w:p w14:paraId="3A396234" w14:textId="77777777" w:rsidR="004300CB" w:rsidRPr="00EA5FA7" w:rsidRDefault="004300CB" w:rsidP="00C63CF7">
            <w:pPr>
              <w:pStyle w:val="TAL"/>
              <w:ind w:left="198"/>
            </w:pPr>
            <w:r w:rsidRPr="00EA5FA7">
              <w:t>&gt;&gt;CHOICE QoS Information</w:t>
            </w:r>
          </w:p>
        </w:tc>
        <w:tc>
          <w:tcPr>
            <w:tcW w:w="1260" w:type="dxa"/>
          </w:tcPr>
          <w:p w14:paraId="467945FF" w14:textId="77777777" w:rsidR="004300CB" w:rsidRPr="00EA5FA7" w:rsidRDefault="004300CB" w:rsidP="00C63CF7">
            <w:pPr>
              <w:pStyle w:val="TAL"/>
            </w:pPr>
            <w:r w:rsidRPr="00EA5FA7">
              <w:t>O</w:t>
            </w:r>
          </w:p>
        </w:tc>
        <w:tc>
          <w:tcPr>
            <w:tcW w:w="1247" w:type="dxa"/>
          </w:tcPr>
          <w:p w14:paraId="357F3110" w14:textId="77777777" w:rsidR="004300CB" w:rsidRPr="00EA5FA7" w:rsidRDefault="004300CB" w:rsidP="00C63CF7">
            <w:pPr>
              <w:pStyle w:val="TAL"/>
              <w:rPr>
                <w:b/>
                <w:i/>
              </w:rPr>
            </w:pPr>
          </w:p>
        </w:tc>
        <w:tc>
          <w:tcPr>
            <w:tcW w:w="1260" w:type="dxa"/>
          </w:tcPr>
          <w:p w14:paraId="6B89FC17" w14:textId="77777777" w:rsidR="004300CB" w:rsidRPr="00EA5FA7" w:rsidRDefault="004300CB" w:rsidP="00C63CF7">
            <w:pPr>
              <w:pStyle w:val="TAL"/>
            </w:pPr>
          </w:p>
        </w:tc>
        <w:tc>
          <w:tcPr>
            <w:tcW w:w="1762" w:type="dxa"/>
          </w:tcPr>
          <w:p w14:paraId="2798F0EC" w14:textId="77777777" w:rsidR="004300CB" w:rsidRPr="00EA5FA7" w:rsidRDefault="004300CB" w:rsidP="00C63CF7">
            <w:pPr>
              <w:pStyle w:val="TAL"/>
            </w:pPr>
          </w:p>
        </w:tc>
        <w:tc>
          <w:tcPr>
            <w:tcW w:w="1288" w:type="dxa"/>
          </w:tcPr>
          <w:p w14:paraId="315F5D3C" w14:textId="77777777" w:rsidR="004300CB" w:rsidRPr="00EA5FA7" w:rsidRDefault="004300CB" w:rsidP="00C63CF7">
            <w:pPr>
              <w:pStyle w:val="TAC"/>
              <w:rPr>
                <w:rFonts w:cs="Arial"/>
              </w:rPr>
            </w:pPr>
            <w:r w:rsidRPr="00EA5FA7">
              <w:rPr>
                <w:rFonts w:cs="Arial"/>
              </w:rPr>
              <w:t>-</w:t>
            </w:r>
          </w:p>
        </w:tc>
        <w:tc>
          <w:tcPr>
            <w:tcW w:w="1274" w:type="dxa"/>
          </w:tcPr>
          <w:p w14:paraId="328895EC" w14:textId="77777777" w:rsidR="004300CB" w:rsidRPr="00EA5FA7" w:rsidRDefault="004300CB" w:rsidP="00C63CF7">
            <w:pPr>
              <w:pStyle w:val="TAC"/>
              <w:rPr>
                <w:rFonts w:cs="Arial"/>
              </w:rPr>
            </w:pPr>
          </w:p>
        </w:tc>
      </w:tr>
      <w:tr w:rsidR="004300CB" w:rsidRPr="00EA5FA7" w14:paraId="1EAF5449" w14:textId="77777777" w:rsidTr="00C63CF7">
        <w:tc>
          <w:tcPr>
            <w:tcW w:w="2394" w:type="dxa"/>
          </w:tcPr>
          <w:p w14:paraId="50FADD7D" w14:textId="77777777" w:rsidR="004300CB" w:rsidRPr="00EA5FA7" w:rsidRDefault="004300CB" w:rsidP="00C63CF7">
            <w:pPr>
              <w:pStyle w:val="TAL"/>
              <w:ind w:left="300"/>
              <w:rPr>
                <w:szCs w:val="18"/>
              </w:rPr>
            </w:pPr>
            <w:r w:rsidRPr="00EA5FA7">
              <w:rPr>
                <w:bCs/>
                <w:szCs w:val="18"/>
              </w:rPr>
              <w:t>&gt;&gt;&gt;E-UTRAN QoS</w:t>
            </w:r>
          </w:p>
        </w:tc>
        <w:tc>
          <w:tcPr>
            <w:tcW w:w="1260" w:type="dxa"/>
          </w:tcPr>
          <w:p w14:paraId="430FE9CA" w14:textId="77777777" w:rsidR="004300CB" w:rsidRPr="00EA5FA7" w:rsidRDefault="004300CB" w:rsidP="00C63CF7">
            <w:pPr>
              <w:pStyle w:val="TAL"/>
              <w:rPr>
                <w:rFonts w:eastAsia="MS Mincho"/>
              </w:rPr>
            </w:pPr>
            <w:r w:rsidRPr="00EA5FA7">
              <w:rPr>
                <w:rFonts w:eastAsia="MS Mincho"/>
              </w:rPr>
              <w:t>M</w:t>
            </w:r>
          </w:p>
        </w:tc>
        <w:tc>
          <w:tcPr>
            <w:tcW w:w="1247" w:type="dxa"/>
          </w:tcPr>
          <w:p w14:paraId="5488BB01" w14:textId="77777777" w:rsidR="004300CB" w:rsidRPr="00EA5FA7" w:rsidRDefault="004300CB" w:rsidP="00C63CF7">
            <w:pPr>
              <w:pStyle w:val="TAL"/>
              <w:rPr>
                <w:i/>
              </w:rPr>
            </w:pPr>
          </w:p>
        </w:tc>
        <w:tc>
          <w:tcPr>
            <w:tcW w:w="1260" w:type="dxa"/>
          </w:tcPr>
          <w:p w14:paraId="1C7B004A" w14:textId="77777777" w:rsidR="004300CB" w:rsidRPr="00EA5FA7" w:rsidRDefault="004300CB" w:rsidP="00C63CF7">
            <w:pPr>
              <w:pStyle w:val="TAL"/>
            </w:pPr>
            <w:r w:rsidRPr="00EA5FA7">
              <w:t>9.3.1.19</w:t>
            </w:r>
          </w:p>
        </w:tc>
        <w:tc>
          <w:tcPr>
            <w:tcW w:w="1762" w:type="dxa"/>
          </w:tcPr>
          <w:p w14:paraId="35C6D214" w14:textId="77777777" w:rsidR="004300CB" w:rsidRPr="00EA5FA7" w:rsidRDefault="004300CB" w:rsidP="00C63CF7">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27760FC6" w14:textId="77777777" w:rsidR="004300CB" w:rsidRPr="00EA5FA7" w:rsidRDefault="004300CB" w:rsidP="00C63CF7">
            <w:pPr>
              <w:pStyle w:val="TAC"/>
              <w:rPr>
                <w:rFonts w:cs="Arial"/>
              </w:rPr>
            </w:pPr>
            <w:r w:rsidRPr="00EA5FA7">
              <w:rPr>
                <w:rFonts w:cs="Arial"/>
              </w:rPr>
              <w:t>-</w:t>
            </w:r>
          </w:p>
        </w:tc>
        <w:tc>
          <w:tcPr>
            <w:tcW w:w="1274" w:type="dxa"/>
          </w:tcPr>
          <w:p w14:paraId="7747F5D8" w14:textId="77777777" w:rsidR="004300CB" w:rsidRPr="00EA5FA7" w:rsidRDefault="004300CB" w:rsidP="00C63CF7">
            <w:pPr>
              <w:pStyle w:val="TAC"/>
              <w:rPr>
                <w:rFonts w:cs="Arial"/>
              </w:rPr>
            </w:pPr>
          </w:p>
        </w:tc>
      </w:tr>
      <w:tr w:rsidR="004300CB" w:rsidRPr="00EA5FA7" w14:paraId="1DC24B40" w14:textId="77777777" w:rsidTr="00C63CF7">
        <w:tc>
          <w:tcPr>
            <w:tcW w:w="2394" w:type="dxa"/>
          </w:tcPr>
          <w:p w14:paraId="47412EE3" w14:textId="77777777" w:rsidR="004300CB" w:rsidRPr="00B62421" w:rsidRDefault="004300CB" w:rsidP="00C63CF7">
            <w:pPr>
              <w:pStyle w:val="TAL"/>
              <w:ind w:left="300"/>
              <w:rPr>
                <w:rFonts w:cs="Arial"/>
                <w:b/>
                <w:bCs/>
                <w:szCs w:val="18"/>
              </w:rPr>
            </w:pPr>
            <w:r w:rsidRPr="00B62421">
              <w:rPr>
                <w:b/>
                <w:bCs/>
              </w:rPr>
              <w:t>&gt;&gt;&gt;DRB Information</w:t>
            </w:r>
          </w:p>
        </w:tc>
        <w:tc>
          <w:tcPr>
            <w:tcW w:w="1260" w:type="dxa"/>
          </w:tcPr>
          <w:p w14:paraId="2AB0A76A" w14:textId="77777777" w:rsidR="004300CB" w:rsidRPr="00EA5FA7" w:rsidRDefault="004300CB" w:rsidP="00C63CF7">
            <w:pPr>
              <w:pStyle w:val="TAL"/>
              <w:rPr>
                <w:rFonts w:eastAsia="MS Mincho" w:cs="Arial"/>
              </w:rPr>
            </w:pPr>
          </w:p>
        </w:tc>
        <w:tc>
          <w:tcPr>
            <w:tcW w:w="1247" w:type="dxa"/>
          </w:tcPr>
          <w:p w14:paraId="56134507" w14:textId="77777777" w:rsidR="004300CB" w:rsidRPr="00EA5FA7" w:rsidRDefault="004300CB" w:rsidP="00C63CF7">
            <w:pPr>
              <w:pStyle w:val="TAL"/>
              <w:rPr>
                <w:rFonts w:cs="Arial"/>
                <w:i/>
              </w:rPr>
            </w:pPr>
            <w:r w:rsidRPr="00EA5FA7">
              <w:rPr>
                <w:i/>
              </w:rPr>
              <w:t>1</w:t>
            </w:r>
          </w:p>
        </w:tc>
        <w:tc>
          <w:tcPr>
            <w:tcW w:w="1260" w:type="dxa"/>
          </w:tcPr>
          <w:p w14:paraId="3C4C0E3C" w14:textId="77777777" w:rsidR="004300CB" w:rsidRPr="00EA5FA7" w:rsidRDefault="004300CB" w:rsidP="00C63CF7">
            <w:pPr>
              <w:pStyle w:val="TAL"/>
              <w:rPr>
                <w:rFonts w:cs="Arial"/>
              </w:rPr>
            </w:pPr>
          </w:p>
        </w:tc>
        <w:tc>
          <w:tcPr>
            <w:tcW w:w="1762" w:type="dxa"/>
          </w:tcPr>
          <w:p w14:paraId="4CCAF4D4" w14:textId="77777777" w:rsidR="004300CB" w:rsidRPr="00EA5FA7" w:rsidRDefault="004300CB" w:rsidP="00C63CF7">
            <w:pPr>
              <w:pStyle w:val="TAL"/>
              <w:rPr>
                <w:rFonts w:cs="Arial"/>
                <w:szCs w:val="18"/>
              </w:rPr>
            </w:pPr>
            <w:r w:rsidRPr="00EA5FA7">
              <w:rPr>
                <w:szCs w:val="18"/>
              </w:rPr>
              <w:t>Used for NG-RAN cases</w:t>
            </w:r>
          </w:p>
        </w:tc>
        <w:tc>
          <w:tcPr>
            <w:tcW w:w="1288" w:type="dxa"/>
          </w:tcPr>
          <w:p w14:paraId="211F4B79" w14:textId="77777777" w:rsidR="004300CB" w:rsidRPr="00EA5FA7" w:rsidRDefault="004300CB" w:rsidP="00C63CF7">
            <w:pPr>
              <w:pStyle w:val="TAC"/>
              <w:rPr>
                <w:rFonts w:cs="Arial"/>
              </w:rPr>
            </w:pPr>
            <w:r w:rsidRPr="00EA5FA7">
              <w:t>YES</w:t>
            </w:r>
          </w:p>
        </w:tc>
        <w:tc>
          <w:tcPr>
            <w:tcW w:w="1274" w:type="dxa"/>
          </w:tcPr>
          <w:p w14:paraId="489F2E5C" w14:textId="77777777" w:rsidR="004300CB" w:rsidRPr="00EA5FA7" w:rsidRDefault="004300CB" w:rsidP="00C63CF7">
            <w:pPr>
              <w:pStyle w:val="TAC"/>
              <w:rPr>
                <w:rFonts w:cs="Arial"/>
              </w:rPr>
            </w:pPr>
            <w:r w:rsidRPr="00EA5FA7">
              <w:t>ignore</w:t>
            </w:r>
          </w:p>
        </w:tc>
      </w:tr>
      <w:tr w:rsidR="004300CB" w:rsidRPr="00EA5FA7" w14:paraId="7A0A531B" w14:textId="77777777" w:rsidTr="00C63CF7">
        <w:tc>
          <w:tcPr>
            <w:tcW w:w="2394" w:type="dxa"/>
          </w:tcPr>
          <w:p w14:paraId="41CDA932" w14:textId="77777777" w:rsidR="004300CB" w:rsidRPr="00EA5FA7" w:rsidRDefault="004300CB" w:rsidP="00C63CF7">
            <w:pPr>
              <w:pStyle w:val="TAL"/>
              <w:ind w:left="403"/>
              <w:rPr>
                <w:rFonts w:cs="Arial"/>
                <w:bCs/>
                <w:szCs w:val="18"/>
              </w:rPr>
            </w:pPr>
            <w:r w:rsidRPr="00EA5FA7">
              <w:t>&gt;&gt;&gt;&gt;DRB QoS</w:t>
            </w:r>
          </w:p>
        </w:tc>
        <w:tc>
          <w:tcPr>
            <w:tcW w:w="1260" w:type="dxa"/>
          </w:tcPr>
          <w:p w14:paraId="09E0BFEE" w14:textId="77777777" w:rsidR="004300CB" w:rsidRPr="00EA5FA7" w:rsidRDefault="004300CB" w:rsidP="00C63CF7">
            <w:pPr>
              <w:pStyle w:val="TAL"/>
              <w:rPr>
                <w:rFonts w:eastAsia="MS Mincho" w:cs="Arial"/>
              </w:rPr>
            </w:pPr>
            <w:r w:rsidRPr="00EA5FA7">
              <w:rPr>
                <w:rFonts w:eastAsia="MS Mincho"/>
              </w:rPr>
              <w:t>M</w:t>
            </w:r>
          </w:p>
        </w:tc>
        <w:tc>
          <w:tcPr>
            <w:tcW w:w="1247" w:type="dxa"/>
          </w:tcPr>
          <w:p w14:paraId="0E2FBBFF" w14:textId="77777777" w:rsidR="004300CB" w:rsidRPr="00EA5FA7" w:rsidRDefault="004300CB" w:rsidP="00C63CF7">
            <w:pPr>
              <w:pStyle w:val="TAL"/>
              <w:rPr>
                <w:rFonts w:cs="Arial"/>
                <w:i/>
              </w:rPr>
            </w:pPr>
          </w:p>
        </w:tc>
        <w:tc>
          <w:tcPr>
            <w:tcW w:w="1260" w:type="dxa"/>
          </w:tcPr>
          <w:p w14:paraId="584BD165" w14:textId="77777777" w:rsidR="004300CB" w:rsidRPr="00EA5FA7" w:rsidRDefault="004300CB" w:rsidP="00C63CF7">
            <w:pPr>
              <w:pStyle w:val="TAL"/>
              <w:rPr>
                <w:rFonts w:cs="Arial"/>
              </w:rPr>
            </w:pPr>
            <w:r w:rsidRPr="00EA5FA7">
              <w:t>9.3.1.45</w:t>
            </w:r>
          </w:p>
        </w:tc>
        <w:tc>
          <w:tcPr>
            <w:tcW w:w="1762" w:type="dxa"/>
          </w:tcPr>
          <w:p w14:paraId="6FACEC86" w14:textId="77777777" w:rsidR="004300CB" w:rsidRPr="00EA5FA7" w:rsidRDefault="004300CB" w:rsidP="00C63CF7">
            <w:pPr>
              <w:pStyle w:val="TAL"/>
              <w:rPr>
                <w:rFonts w:cs="Arial"/>
                <w:szCs w:val="18"/>
              </w:rPr>
            </w:pPr>
          </w:p>
        </w:tc>
        <w:tc>
          <w:tcPr>
            <w:tcW w:w="1288" w:type="dxa"/>
          </w:tcPr>
          <w:p w14:paraId="57FAD2E7" w14:textId="77777777" w:rsidR="004300CB" w:rsidRPr="00EA5FA7" w:rsidRDefault="004300CB" w:rsidP="00C63CF7">
            <w:pPr>
              <w:pStyle w:val="TAC"/>
              <w:rPr>
                <w:rFonts w:cs="Arial"/>
              </w:rPr>
            </w:pPr>
            <w:r w:rsidRPr="00EA5FA7">
              <w:rPr>
                <w:rFonts w:cs="Arial"/>
              </w:rPr>
              <w:t>-</w:t>
            </w:r>
          </w:p>
        </w:tc>
        <w:tc>
          <w:tcPr>
            <w:tcW w:w="1274" w:type="dxa"/>
          </w:tcPr>
          <w:p w14:paraId="4C79DC6E" w14:textId="77777777" w:rsidR="004300CB" w:rsidRPr="00EA5FA7" w:rsidRDefault="004300CB" w:rsidP="00C63CF7">
            <w:pPr>
              <w:pStyle w:val="TAC"/>
              <w:rPr>
                <w:rFonts w:cs="Arial"/>
              </w:rPr>
            </w:pPr>
          </w:p>
        </w:tc>
      </w:tr>
      <w:tr w:rsidR="004300CB" w:rsidRPr="00EA5FA7" w14:paraId="489C3C73" w14:textId="77777777" w:rsidTr="00C63CF7">
        <w:tc>
          <w:tcPr>
            <w:tcW w:w="2394" w:type="dxa"/>
          </w:tcPr>
          <w:p w14:paraId="79232944" w14:textId="77777777" w:rsidR="004300CB" w:rsidRPr="00EA5FA7" w:rsidRDefault="004300CB" w:rsidP="00C63CF7">
            <w:pPr>
              <w:pStyle w:val="TAL"/>
              <w:ind w:left="403"/>
              <w:rPr>
                <w:rFonts w:cs="Arial"/>
                <w:bCs/>
                <w:szCs w:val="18"/>
              </w:rPr>
            </w:pPr>
            <w:r w:rsidRPr="00EA5FA7">
              <w:t>&gt;&gt;&gt;&gt;S-NSSAI</w:t>
            </w:r>
          </w:p>
        </w:tc>
        <w:tc>
          <w:tcPr>
            <w:tcW w:w="1260" w:type="dxa"/>
          </w:tcPr>
          <w:p w14:paraId="54F31CA6" w14:textId="77777777" w:rsidR="004300CB" w:rsidRPr="00EA5FA7" w:rsidRDefault="004300CB" w:rsidP="00C63CF7">
            <w:pPr>
              <w:pStyle w:val="TAL"/>
              <w:rPr>
                <w:rFonts w:eastAsia="MS Mincho" w:cs="Arial"/>
              </w:rPr>
            </w:pPr>
            <w:r w:rsidRPr="00EA5FA7">
              <w:rPr>
                <w:rFonts w:eastAsia="MS Mincho"/>
              </w:rPr>
              <w:t>M</w:t>
            </w:r>
          </w:p>
        </w:tc>
        <w:tc>
          <w:tcPr>
            <w:tcW w:w="1247" w:type="dxa"/>
          </w:tcPr>
          <w:p w14:paraId="0D9EEB64" w14:textId="77777777" w:rsidR="004300CB" w:rsidRPr="00EA5FA7" w:rsidRDefault="004300CB" w:rsidP="00C63CF7">
            <w:pPr>
              <w:pStyle w:val="TAL"/>
              <w:rPr>
                <w:rFonts w:cs="Arial"/>
                <w:i/>
              </w:rPr>
            </w:pPr>
          </w:p>
        </w:tc>
        <w:tc>
          <w:tcPr>
            <w:tcW w:w="1260" w:type="dxa"/>
          </w:tcPr>
          <w:p w14:paraId="24B92210" w14:textId="77777777" w:rsidR="004300CB" w:rsidRPr="00EA5FA7" w:rsidRDefault="004300CB" w:rsidP="00C63CF7">
            <w:pPr>
              <w:pStyle w:val="TAL"/>
              <w:rPr>
                <w:rFonts w:cs="Arial"/>
              </w:rPr>
            </w:pPr>
            <w:r w:rsidRPr="00EA5FA7">
              <w:t>9.3.1.38</w:t>
            </w:r>
          </w:p>
        </w:tc>
        <w:tc>
          <w:tcPr>
            <w:tcW w:w="1762" w:type="dxa"/>
          </w:tcPr>
          <w:p w14:paraId="6D5C8545" w14:textId="77777777" w:rsidR="004300CB" w:rsidRPr="00EA5FA7" w:rsidRDefault="004300CB" w:rsidP="00C63CF7">
            <w:pPr>
              <w:pStyle w:val="TAL"/>
              <w:rPr>
                <w:rFonts w:cs="Arial"/>
                <w:szCs w:val="18"/>
              </w:rPr>
            </w:pPr>
          </w:p>
        </w:tc>
        <w:tc>
          <w:tcPr>
            <w:tcW w:w="1288" w:type="dxa"/>
          </w:tcPr>
          <w:p w14:paraId="11719085" w14:textId="77777777" w:rsidR="004300CB" w:rsidRPr="00EA5FA7" w:rsidRDefault="004300CB" w:rsidP="00C63CF7">
            <w:pPr>
              <w:pStyle w:val="TAC"/>
              <w:rPr>
                <w:rFonts w:cs="Arial"/>
              </w:rPr>
            </w:pPr>
            <w:r w:rsidRPr="00EA5FA7">
              <w:rPr>
                <w:rFonts w:cs="Arial"/>
              </w:rPr>
              <w:t>-</w:t>
            </w:r>
          </w:p>
        </w:tc>
        <w:tc>
          <w:tcPr>
            <w:tcW w:w="1274" w:type="dxa"/>
          </w:tcPr>
          <w:p w14:paraId="4CC1F9E2" w14:textId="77777777" w:rsidR="004300CB" w:rsidRPr="00EA5FA7" w:rsidRDefault="004300CB" w:rsidP="00C63CF7">
            <w:pPr>
              <w:pStyle w:val="TAC"/>
              <w:rPr>
                <w:rFonts w:cs="Arial"/>
              </w:rPr>
            </w:pPr>
          </w:p>
        </w:tc>
      </w:tr>
      <w:tr w:rsidR="004300CB" w:rsidRPr="00EA5FA7" w14:paraId="60153024" w14:textId="77777777" w:rsidTr="00C63CF7">
        <w:tc>
          <w:tcPr>
            <w:tcW w:w="2394" w:type="dxa"/>
          </w:tcPr>
          <w:p w14:paraId="2CC7F074" w14:textId="77777777" w:rsidR="004300CB" w:rsidRPr="00EA5FA7" w:rsidRDefault="004300CB" w:rsidP="00C63CF7">
            <w:pPr>
              <w:pStyle w:val="TAL"/>
              <w:ind w:left="403"/>
              <w:rPr>
                <w:rFonts w:cs="Arial"/>
                <w:bCs/>
                <w:szCs w:val="18"/>
              </w:rPr>
            </w:pPr>
            <w:r w:rsidRPr="00EA5FA7">
              <w:t>&gt;&gt;&gt;&gt;Notification Control</w:t>
            </w:r>
          </w:p>
        </w:tc>
        <w:tc>
          <w:tcPr>
            <w:tcW w:w="1260" w:type="dxa"/>
          </w:tcPr>
          <w:p w14:paraId="0D606278" w14:textId="77777777" w:rsidR="004300CB" w:rsidRPr="00EA5FA7" w:rsidRDefault="004300CB" w:rsidP="00C63CF7">
            <w:pPr>
              <w:pStyle w:val="TAL"/>
              <w:rPr>
                <w:rFonts w:eastAsia="MS Mincho" w:cs="Arial"/>
              </w:rPr>
            </w:pPr>
            <w:r w:rsidRPr="00EA5FA7">
              <w:rPr>
                <w:rFonts w:eastAsia="MS Mincho"/>
              </w:rPr>
              <w:t>O</w:t>
            </w:r>
          </w:p>
        </w:tc>
        <w:tc>
          <w:tcPr>
            <w:tcW w:w="1247" w:type="dxa"/>
          </w:tcPr>
          <w:p w14:paraId="45AE3E48" w14:textId="77777777" w:rsidR="004300CB" w:rsidRPr="00EA5FA7" w:rsidRDefault="004300CB" w:rsidP="00C63CF7">
            <w:pPr>
              <w:pStyle w:val="TAL"/>
              <w:rPr>
                <w:rFonts w:cs="Arial"/>
                <w:i/>
              </w:rPr>
            </w:pPr>
          </w:p>
        </w:tc>
        <w:tc>
          <w:tcPr>
            <w:tcW w:w="1260" w:type="dxa"/>
          </w:tcPr>
          <w:p w14:paraId="48981BD5" w14:textId="77777777" w:rsidR="004300CB" w:rsidRPr="00EA5FA7" w:rsidRDefault="004300CB" w:rsidP="00C63CF7">
            <w:pPr>
              <w:pStyle w:val="TAL"/>
              <w:rPr>
                <w:rFonts w:cs="Arial"/>
              </w:rPr>
            </w:pPr>
            <w:r w:rsidRPr="00EA5FA7">
              <w:t>9.3.1.56</w:t>
            </w:r>
          </w:p>
        </w:tc>
        <w:tc>
          <w:tcPr>
            <w:tcW w:w="1762" w:type="dxa"/>
          </w:tcPr>
          <w:p w14:paraId="0E70A5C1" w14:textId="77777777" w:rsidR="004300CB" w:rsidRPr="00EA5FA7" w:rsidRDefault="004300CB" w:rsidP="00C63CF7">
            <w:pPr>
              <w:pStyle w:val="TAL"/>
              <w:rPr>
                <w:rFonts w:cs="Arial"/>
                <w:szCs w:val="18"/>
              </w:rPr>
            </w:pPr>
          </w:p>
        </w:tc>
        <w:tc>
          <w:tcPr>
            <w:tcW w:w="1288" w:type="dxa"/>
          </w:tcPr>
          <w:p w14:paraId="12939BC2" w14:textId="77777777" w:rsidR="004300CB" w:rsidRPr="00EA5FA7" w:rsidRDefault="004300CB" w:rsidP="00C63CF7">
            <w:pPr>
              <w:pStyle w:val="TAC"/>
              <w:rPr>
                <w:rFonts w:cs="Arial"/>
              </w:rPr>
            </w:pPr>
            <w:r w:rsidRPr="00EA5FA7">
              <w:t>-</w:t>
            </w:r>
          </w:p>
        </w:tc>
        <w:tc>
          <w:tcPr>
            <w:tcW w:w="1274" w:type="dxa"/>
          </w:tcPr>
          <w:p w14:paraId="43CB0F42" w14:textId="77777777" w:rsidR="004300CB" w:rsidRPr="00EA5FA7" w:rsidRDefault="004300CB" w:rsidP="00C63CF7">
            <w:pPr>
              <w:pStyle w:val="TAC"/>
              <w:rPr>
                <w:rFonts w:cs="Arial"/>
              </w:rPr>
            </w:pPr>
          </w:p>
        </w:tc>
      </w:tr>
      <w:tr w:rsidR="004300CB" w:rsidRPr="00EA5FA7" w14:paraId="173A2594" w14:textId="77777777" w:rsidTr="00C63CF7">
        <w:tc>
          <w:tcPr>
            <w:tcW w:w="2394" w:type="dxa"/>
          </w:tcPr>
          <w:p w14:paraId="27E4B4C3" w14:textId="77777777" w:rsidR="004300CB" w:rsidRPr="00B62421" w:rsidRDefault="004300CB" w:rsidP="00C63CF7">
            <w:pPr>
              <w:pStyle w:val="TAL"/>
              <w:ind w:left="403"/>
              <w:rPr>
                <w:rFonts w:cs="Arial"/>
                <w:b/>
                <w:bCs/>
                <w:szCs w:val="18"/>
              </w:rPr>
            </w:pPr>
            <w:r w:rsidRPr="00B62421">
              <w:rPr>
                <w:b/>
                <w:bCs/>
              </w:rPr>
              <w:t>&gt;&gt;&gt;&gt;Flows Mapped to DRB Item</w:t>
            </w:r>
          </w:p>
        </w:tc>
        <w:tc>
          <w:tcPr>
            <w:tcW w:w="1260" w:type="dxa"/>
          </w:tcPr>
          <w:p w14:paraId="0BF774F6" w14:textId="77777777" w:rsidR="004300CB" w:rsidRPr="00EA5FA7" w:rsidRDefault="004300CB" w:rsidP="00C63CF7">
            <w:pPr>
              <w:pStyle w:val="TAL"/>
              <w:rPr>
                <w:rFonts w:eastAsia="MS Mincho" w:cs="Arial"/>
              </w:rPr>
            </w:pPr>
          </w:p>
        </w:tc>
        <w:tc>
          <w:tcPr>
            <w:tcW w:w="1247" w:type="dxa"/>
          </w:tcPr>
          <w:p w14:paraId="2F4EA5DC" w14:textId="77777777" w:rsidR="004300CB" w:rsidRPr="00EA5FA7" w:rsidRDefault="004300CB" w:rsidP="00C63CF7">
            <w:pPr>
              <w:pStyle w:val="TAL"/>
              <w:rPr>
                <w:rFonts w:cs="Arial"/>
                <w:i/>
              </w:rPr>
            </w:pPr>
            <w:r w:rsidRPr="00EA5FA7">
              <w:rPr>
                <w:i/>
              </w:rPr>
              <w:t>1 .. &lt;maxnoofQoSFlows&gt;</w:t>
            </w:r>
          </w:p>
        </w:tc>
        <w:tc>
          <w:tcPr>
            <w:tcW w:w="1260" w:type="dxa"/>
          </w:tcPr>
          <w:p w14:paraId="773DAE01" w14:textId="77777777" w:rsidR="004300CB" w:rsidRPr="00EA5FA7" w:rsidRDefault="004300CB" w:rsidP="00C63CF7">
            <w:pPr>
              <w:pStyle w:val="TAL"/>
              <w:rPr>
                <w:rFonts w:cs="Arial"/>
              </w:rPr>
            </w:pPr>
          </w:p>
        </w:tc>
        <w:tc>
          <w:tcPr>
            <w:tcW w:w="1762" w:type="dxa"/>
          </w:tcPr>
          <w:p w14:paraId="14494857" w14:textId="77777777" w:rsidR="004300CB" w:rsidRPr="00EA5FA7" w:rsidRDefault="004300CB" w:rsidP="00C63CF7">
            <w:pPr>
              <w:pStyle w:val="TAL"/>
              <w:rPr>
                <w:rFonts w:cs="Arial"/>
                <w:szCs w:val="18"/>
              </w:rPr>
            </w:pPr>
          </w:p>
        </w:tc>
        <w:tc>
          <w:tcPr>
            <w:tcW w:w="1288" w:type="dxa"/>
          </w:tcPr>
          <w:p w14:paraId="5A68DB57" w14:textId="77777777" w:rsidR="004300CB" w:rsidRPr="00EA5FA7" w:rsidRDefault="004300CB" w:rsidP="00C63CF7">
            <w:pPr>
              <w:pStyle w:val="TAC"/>
              <w:rPr>
                <w:rFonts w:cs="Arial"/>
              </w:rPr>
            </w:pPr>
            <w:r w:rsidRPr="00EA5FA7">
              <w:rPr>
                <w:rFonts w:cs="Arial"/>
              </w:rPr>
              <w:t>-</w:t>
            </w:r>
          </w:p>
        </w:tc>
        <w:tc>
          <w:tcPr>
            <w:tcW w:w="1274" w:type="dxa"/>
          </w:tcPr>
          <w:p w14:paraId="03B3791E" w14:textId="77777777" w:rsidR="004300CB" w:rsidRPr="00EA5FA7" w:rsidRDefault="004300CB" w:rsidP="00C63CF7">
            <w:pPr>
              <w:pStyle w:val="TAC"/>
              <w:rPr>
                <w:rFonts w:cs="Arial"/>
              </w:rPr>
            </w:pPr>
          </w:p>
        </w:tc>
      </w:tr>
      <w:tr w:rsidR="004300CB" w:rsidRPr="00EA5FA7" w14:paraId="7F10B04D" w14:textId="77777777" w:rsidTr="00C63CF7">
        <w:tc>
          <w:tcPr>
            <w:tcW w:w="2394" w:type="dxa"/>
          </w:tcPr>
          <w:p w14:paraId="2CC062A7" w14:textId="77777777" w:rsidR="004300CB" w:rsidRPr="00EA5FA7" w:rsidRDefault="004300CB" w:rsidP="00C63CF7">
            <w:pPr>
              <w:pStyle w:val="TAL"/>
              <w:ind w:left="499"/>
              <w:rPr>
                <w:rFonts w:cs="Arial"/>
                <w:bCs/>
                <w:szCs w:val="18"/>
              </w:rPr>
            </w:pPr>
            <w:r w:rsidRPr="00EA5FA7">
              <w:lastRenderedPageBreak/>
              <w:t>&gt;&gt;&gt;&gt;&gt;QoS Flow Identifier</w:t>
            </w:r>
          </w:p>
        </w:tc>
        <w:tc>
          <w:tcPr>
            <w:tcW w:w="1260" w:type="dxa"/>
          </w:tcPr>
          <w:p w14:paraId="6B9569DF" w14:textId="77777777" w:rsidR="004300CB" w:rsidRPr="00EA5FA7" w:rsidRDefault="004300CB" w:rsidP="00C63CF7">
            <w:pPr>
              <w:pStyle w:val="TAL"/>
              <w:rPr>
                <w:rFonts w:eastAsia="MS Mincho" w:cs="Arial"/>
              </w:rPr>
            </w:pPr>
            <w:r w:rsidRPr="00EA5FA7">
              <w:rPr>
                <w:rFonts w:eastAsia="MS Mincho"/>
              </w:rPr>
              <w:t>M</w:t>
            </w:r>
          </w:p>
        </w:tc>
        <w:tc>
          <w:tcPr>
            <w:tcW w:w="1247" w:type="dxa"/>
          </w:tcPr>
          <w:p w14:paraId="5E0B7B9B" w14:textId="77777777" w:rsidR="004300CB" w:rsidRPr="00EA5FA7" w:rsidRDefault="004300CB" w:rsidP="00C63CF7">
            <w:pPr>
              <w:pStyle w:val="TAL"/>
              <w:rPr>
                <w:rFonts w:cs="Arial"/>
                <w:i/>
              </w:rPr>
            </w:pPr>
          </w:p>
        </w:tc>
        <w:tc>
          <w:tcPr>
            <w:tcW w:w="1260" w:type="dxa"/>
          </w:tcPr>
          <w:p w14:paraId="7991E337" w14:textId="77777777" w:rsidR="004300CB" w:rsidRPr="00EA5FA7" w:rsidRDefault="004300CB" w:rsidP="00C63CF7">
            <w:pPr>
              <w:pStyle w:val="TAL"/>
              <w:rPr>
                <w:rFonts w:cs="Arial"/>
              </w:rPr>
            </w:pPr>
            <w:r w:rsidRPr="00EA5FA7">
              <w:t>9.3.1.63</w:t>
            </w:r>
          </w:p>
        </w:tc>
        <w:tc>
          <w:tcPr>
            <w:tcW w:w="1762" w:type="dxa"/>
          </w:tcPr>
          <w:p w14:paraId="6CC6A31F" w14:textId="77777777" w:rsidR="004300CB" w:rsidRPr="00EA5FA7" w:rsidRDefault="004300CB" w:rsidP="00C63CF7">
            <w:pPr>
              <w:pStyle w:val="TAL"/>
              <w:rPr>
                <w:rFonts w:cs="Arial"/>
                <w:szCs w:val="18"/>
              </w:rPr>
            </w:pPr>
          </w:p>
        </w:tc>
        <w:tc>
          <w:tcPr>
            <w:tcW w:w="1288" w:type="dxa"/>
          </w:tcPr>
          <w:p w14:paraId="1B6CDD11" w14:textId="77777777" w:rsidR="004300CB" w:rsidRPr="00EA5FA7" w:rsidRDefault="004300CB" w:rsidP="00C63CF7">
            <w:pPr>
              <w:pStyle w:val="TAC"/>
              <w:rPr>
                <w:rFonts w:cs="Arial"/>
              </w:rPr>
            </w:pPr>
            <w:r w:rsidRPr="00EA5FA7">
              <w:rPr>
                <w:rFonts w:cs="Arial"/>
              </w:rPr>
              <w:t>-</w:t>
            </w:r>
          </w:p>
        </w:tc>
        <w:tc>
          <w:tcPr>
            <w:tcW w:w="1274" w:type="dxa"/>
          </w:tcPr>
          <w:p w14:paraId="3A6991F1" w14:textId="77777777" w:rsidR="004300CB" w:rsidRPr="00EA5FA7" w:rsidRDefault="004300CB" w:rsidP="00C63CF7">
            <w:pPr>
              <w:pStyle w:val="TAC"/>
              <w:rPr>
                <w:rFonts w:cs="Arial"/>
              </w:rPr>
            </w:pPr>
          </w:p>
        </w:tc>
      </w:tr>
      <w:tr w:rsidR="004300CB" w:rsidRPr="00EA5FA7" w14:paraId="41C20153" w14:textId="77777777" w:rsidTr="00C63CF7">
        <w:tc>
          <w:tcPr>
            <w:tcW w:w="2394" w:type="dxa"/>
          </w:tcPr>
          <w:p w14:paraId="3E486D70" w14:textId="77777777" w:rsidR="004300CB" w:rsidRPr="00EA5FA7" w:rsidRDefault="004300CB" w:rsidP="00C63CF7">
            <w:pPr>
              <w:pStyle w:val="TAL"/>
              <w:ind w:left="499"/>
              <w:rPr>
                <w:rFonts w:cs="Arial"/>
                <w:bCs/>
                <w:szCs w:val="18"/>
              </w:rPr>
            </w:pPr>
            <w:r w:rsidRPr="00EA5FA7">
              <w:t>&gt;&gt;&gt;&gt;&gt;QoS Flow Level QoS Parameters</w:t>
            </w:r>
          </w:p>
        </w:tc>
        <w:tc>
          <w:tcPr>
            <w:tcW w:w="1260" w:type="dxa"/>
          </w:tcPr>
          <w:p w14:paraId="7B9B3814" w14:textId="77777777" w:rsidR="004300CB" w:rsidRPr="00EA5FA7" w:rsidRDefault="004300CB" w:rsidP="00C63CF7">
            <w:pPr>
              <w:pStyle w:val="TAL"/>
              <w:rPr>
                <w:rFonts w:eastAsia="MS Mincho" w:cs="Arial"/>
              </w:rPr>
            </w:pPr>
            <w:r w:rsidRPr="00EA5FA7">
              <w:rPr>
                <w:rFonts w:eastAsia="MS Mincho"/>
              </w:rPr>
              <w:t>M</w:t>
            </w:r>
          </w:p>
        </w:tc>
        <w:tc>
          <w:tcPr>
            <w:tcW w:w="1247" w:type="dxa"/>
          </w:tcPr>
          <w:p w14:paraId="0CC341AB" w14:textId="77777777" w:rsidR="004300CB" w:rsidRPr="00EA5FA7" w:rsidRDefault="004300CB" w:rsidP="00C63CF7">
            <w:pPr>
              <w:pStyle w:val="TAL"/>
              <w:rPr>
                <w:rFonts w:cs="Arial"/>
                <w:i/>
              </w:rPr>
            </w:pPr>
          </w:p>
        </w:tc>
        <w:tc>
          <w:tcPr>
            <w:tcW w:w="1260" w:type="dxa"/>
          </w:tcPr>
          <w:p w14:paraId="39BAEDE6" w14:textId="77777777" w:rsidR="004300CB" w:rsidRPr="00EA5FA7" w:rsidRDefault="004300CB" w:rsidP="00C63CF7">
            <w:pPr>
              <w:pStyle w:val="TAL"/>
              <w:rPr>
                <w:rFonts w:cs="Arial"/>
              </w:rPr>
            </w:pPr>
            <w:r w:rsidRPr="00EA5FA7">
              <w:t>9.3.1.45</w:t>
            </w:r>
          </w:p>
        </w:tc>
        <w:tc>
          <w:tcPr>
            <w:tcW w:w="1762" w:type="dxa"/>
          </w:tcPr>
          <w:p w14:paraId="534573E9" w14:textId="77777777" w:rsidR="004300CB" w:rsidRPr="00EA5FA7" w:rsidRDefault="004300CB" w:rsidP="00C63CF7">
            <w:pPr>
              <w:pStyle w:val="TAL"/>
              <w:rPr>
                <w:rFonts w:cs="Arial"/>
                <w:szCs w:val="18"/>
              </w:rPr>
            </w:pPr>
          </w:p>
        </w:tc>
        <w:tc>
          <w:tcPr>
            <w:tcW w:w="1288" w:type="dxa"/>
          </w:tcPr>
          <w:p w14:paraId="2A7C85F1" w14:textId="77777777" w:rsidR="004300CB" w:rsidRPr="00EA5FA7" w:rsidRDefault="004300CB" w:rsidP="00C63CF7">
            <w:pPr>
              <w:pStyle w:val="TAC"/>
              <w:rPr>
                <w:rFonts w:cs="Arial"/>
              </w:rPr>
            </w:pPr>
            <w:r w:rsidRPr="00EA5FA7">
              <w:rPr>
                <w:rFonts w:cs="Arial"/>
              </w:rPr>
              <w:t>-</w:t>
            </w:r>
          </w:p>
        </w:tc>
        <w:tc>
          <w:tcPr>
            <w:tcW w:w="1274" w:type="dxa"/>
          </w:tcPr>
          <w:p w14:paraId="062B2F4B" w14:textId="77777777" w:rsidR="004300CB" w:rsidRPr="00EA5FA7" w:rsidRDefault="004300CB" w:rsidP="00C63CF7">
            <w:pPr>
              <w:pStyle w:val="TAC"/>
              <w:rPr>
                <w:rFonts w:cs="Arial"/>
              </w:rPr>
            </w:pPr>
          </w:p>
        </w:tc>
      </w:tr>
      <w:tr w:rsidR="004300CB" w:rsidRPr="00EA5FA7" w14:paraId="22E77A3E" w14:textId="77777777" w:rsidTr="00C63CF7">
        <w:tc>
          <w:tcPr>
            <w:tcW w:w="2394" w:type="dxa"/>
          </w:tcPr>
          <w:p w14:paraId="4AB9A604" w14:textId="77777777" w:rsidR="004300CB" w:rsidRPr="00EA5FA7" w:rsidRDefault="004300CB" w:rsidP="00C63CF7">
            <w:pPr>
              <w:pStyle w:val="TAL"/>
              <w:ind w:left="499"/>
            </w:pPr>
            <w:r w:rsidRPr="00EA5FA7">
              <w:rPr>
                <w:rFonts w:cs="Arial"/>
                <w:bCs/>
                <w:szCs w:val="18"/>
              </w:rPr>
              <w:t>&gt;&gt;&gt;&gt;&gt;QoS Flow Mapping Indication</w:t>
            </w:r>
          </w:p>
        </w:tc>
        <w:tc>
          <w:tcPr>
            <w:tcW w:w="1260" w:type="dxa"/>
          </w:tcPr>
          <w:p w14:paraId="4F22D1A0" w14:textId="77777777" w:rsidR="004300CB" w:rsidRPr="00EA5FA7" w:rsidRDefault="004300CB" w:rsidP="00C63CF7">
            <w:pPr>
              <w:pStyle w:val="TAL"/>
              <w:rPr>
                <w:rFonts w:eastAsia="MS Mincho"/>
              </w:rPr>
            </w:pPr>
            <w:r w:rsidRPr="00EA5FA7">
              <w:rPr>
                <w:rFonts w:cs="Arial"/>
              </w:rPr>
              <w:t>O</w:t>
            </w:r>
          </w:p>
        </w:tc>
        <w:tc>
          <w:tcPr>
            <w:tcW w:w="1247" w:type="dxa"/>
          </w:tcPr>
          <w:p w14:paraId="05D0CFBB" w14:textId="77777777" w:rsidR="004300CB" w:rsidRPr="00EA5FA7" w:rsidRDefault="004300CB" w:rsidP="00C63CF7">
            <w:pPr>
              <w:pStyle w:val="TAL"/>
              <w:rPr>
                <w:rFonts w:cs="Arial"/>
                <w:i/>
              </w:rPr>
            </w:pPr>
          </w:p>
        </w:tc>
        <w:tc>
          <w:tcPr>
            <w:tcW w:w="1260" w:type="dxa"/>
          </w:tcPr>
          <w:p w14:paraId="36BDDBED" w14:textId="77777777" w:rsidR="004300CB" w:rsidRPr="00EA5FA7" w:rsidRDefault="004300CB" w:rsidP="00C63CF7">
            <w:pPr>
              <w:pStyle w:val="TAL"/>
            </w:pPr>
            <w:r w:rsidRPr="00EA5FA7">
              <w:rPr>
                <w:rFonts w:cs="Arial"/>
              </w:rPr>
              <w:t>9.3.1.72</w:t>
            </w:r>
          </w:p>
        </w:tc>
        <w:tc>
          <w:tcPr>
            <w:tcW w:w="1762" w:type="dxa"/>
          </w:tcPr>
          <w:p w14:paraId="2CAAE645" w14:textId="77777777" w:rsidR="004300CB" w:rsidRPr="00EA5FA7" w:rsidRDefault="004300CB" w:rsidP="00C63CF7">
            <w:pPr>
              <w:pStyle w:val="TAL"/>
              <w:rPr>
                <w:rFonts w:cs="Arial"/>
                <w:szCs w:val="18"/>
              </w:rPr>
            </w:pPr>
          </w:p>
        </w:tc>
        <w:tc>
          <w:tcPr>
            <w:tcW w:w="1288" w:type="dxa"/>
          </w:tcPr>
          <w:p w14:paraId="3350B05F" w14:textId="77777777" w:rsidR="004300CB" w:rsidRPr="00EA5FA7" w:rsidRDefault="004300CB" w:rsidP="00C63CF7">
            <w:pPr>
              <w:pStyle w:val="TAC"/>
              <w:rPr>
                <w:rFonts w:cs="Arial"/>
              </w:rPr>
            </w:pPr>
            <w:r w:rsidRPr="00EA5FA7">
              <w:rPr>
                <w:rFonts w:cs="Arial"/>
              </w:rPr>
              <w:t>YES</w:t>
            </w:r>
          </w:p>
        </w:tc>
        <w:tc>
          <w:tcPr>
            <w:tcW w:w="1274" w:type="dxa"/>
          </w:tcPr>
          <w:p w14:paraId="398AF50B" w14:textId="77777777" w:rsidR="004300CB" w:rsidRPr="00EA5FA7" w:rsidRDefault="004300CB" w:rsidP="00C63CF7">
            <w:pPr>
              <w:pStyle w:val="TAC"/>
              <w:rPr>
                <w:rFonts w:cs="Arial"/>
              </w:rPr>
            </w:pPr>
            <w:r w:rsidRPr="00EA5FA7">
              <w:rPr>
                <w:rFonts w:cs="Arial"/>
              </w:rPr>
              <w:t>ignore</w:t>
            </w:r>
          </w:p>
        </w:tc>
      </w:tr>
      <w:tr w:rsidR="004300CB" w:rsidRPr="00EA5FA7" w14:paraId="0E1AAD02" w14:textId="77777777" w:rsidTr="00C63CF7">
        <w:tc>
          <w:tcPr>
            <w:tcW w:w="2394" w:type="dxa"/>
          </w:tcPr>
          <w:p w14:paraId="25496ECC" w14:textId="77777777" w:rsidR="004300CB" w:rsidRPr="00EA5FA7" w:rsidRDefault="004300CB" w:rsidP="00C63CF7">
            <w:pPr>
              <w:pStyle w:val="TAL"/>
              <w:ind w:left="499"/>
              <w:rPr>
                <w:rFonts w:cs="Arial"/>
                <w:bCs/>
                <w:szCs w:val="18"/>
              </w:rPr>
            </w:pPr>
            <w:r w:rsidRPr="009D4CD9">
              <w:rPr>
                <w:rFonts w:cs="Arial"/>
                <w:bCs/>
                <w:szCs w:val="18"/>
              </w:rPr>
              <w:t>&gt;&gt;&gt;&gt;&gt;TSC Traffic Characteristics</w:t>
            </w:r>
          </w:p>
        </w:tc>
        <w:tc>
          <w:tcPr>
            <w:tcW w:w="1260" w:type="dxa"/>
          </w:tcPr>
          <w:p w14:paraId="0D2C4C86" w14:textId="77777777" w:rsidR="004300CB" w:rsidRPr="00EA5FA7" w:rsidRDefault="004300CB" w:rsidP="00C63CF7">
            <w:pPr>
              <w:pStyle w:val="TAL"/>
              <w:rPr>
                <w:rFonts w:cs="Arial"/>
              </w:rPr>
            </w:pPr>
            <w:r w:rsidRPr="009D4CD9">
              <w:rPr>
                <w:rFonts w:cs="Arial"/>
                <w:bCs/>
                <w:szCs w:val="18"/>
              </w:rPr>
              <w:t>O</w:t>
            </w:r>
          </w:p>
        </w:tc>
        <w:tc>
          <w:tcPr>
            <w:tcW w:w="1247" w:type="dxa"/>
          </w:tcPr>
          <w:p w14:paraId="77805DEF" w14:textId="77777777" w:rsidR="004300CB" w:rsidRPr="00EA5FA7" w:rsidRDefault="004300CB" w:rsidP="00C63CF7">
            <w:pPr>
              <w:pStyle w:val="TAL"/>
              <w:rPr>
                <w:rFonts w:cs="Arial"/>
                <w:i/>
              </w:rPr>
            </w:pPr>
          </w:p>
        </w:tc>
        <w:tc>
          <w:tcPr>
            <w:tcW w:w="1260" w:type="dxa"/>
          </w:tcPr>
          <w:p w14:paraId="12A08EF1" w14:textId="77777777" w:rsidR="004300CB" w:rsidRPr="00EA5FA7" w:rsidRDefault="004300CB" w:rsidP="00C63CF7">
            <w:pPr>
              <w:pStyle w:val="TAL"/>
              <w:rPr>
                <w:rFonts w:cs="Arial"/>
              </w:rPr>
            </w:pPr>
            <w:r>
              <w:rPr>
                <w:rFonts w:cs="Arial" w:hint="eastAsia"/>
                <w:bCs/>
                <w:szCs w:val="18"/>
              </w:rPr>
              <w:t>9.3.1.141</w:t>
            </w:r>
          </w:p>
        </w:tc>
        <w:tc>
          <w:tcPr>
            <w:tcW w:w="1762" w:type="dxa"/>
          </w:tcPr>
          <w:p w14:paraId="3498636E" w14:textId="77777777" w:rsidR="004300CB" w:rsidRPr="00EA5FA7" w:rsidRDefault="004300CB" w:rsidP="00C63CF7">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552B4F6C" w14:textId="77777777" w:rsidR="004300CB" w:rsidRPr="00EA5FA7" w:rsidRDefault="004300CB" w:rsidP="00C63CF7">
            <w:pPr>
              <w:pStyle w:val="TAC"/>
              <w:rPr>
                <w:rFonts w:cs="Arial"/>
              </w:rPr>
            </w:pPr>
            <w:r w:rsidRPr="009D4CD9">
              <w:rPr>
                <w:rFonts w:cs="Arial"/>
                <w:bCs/>
                <w:szCs w:val="18"/>
              </w:rPr>
              <w:t>YES</w:t>
            </w:r>
          </w:p>
        </w:tc>
        <w:tc>
          <w:tcPr>
            <w:tcW w:w="1274" w:type="dxa"/>
          </w:tcPr>
          <w:p w14:paraId="7992C19D" w14:textId="77777777" w:rsidR="004300CB" w:rsidRPr="00EA5FA7" w:rsidRDefault="004300CB" w:rsidP="00C63CF7">
            <w:pPr>
              <w:pStyle w:val="TAC"/>
              <w:rPr>
                <w:rFonts w:cs="Arial"/>
              </w:rPr>
            </w:pPr>
            <w:r w:rsidRPr="009D4CD9">
              <w:rPr>
                <w:rFonts w:cs="Arial"/>
                <w:bCs/>
                <w:szCs w:val="18"/>
              </w:rPr>
              <w:t>ignore</w:t>
            </w:r>
          </w:p>
        </w:tc>
      </w:tr>
      <w:tr w:rsidR="004300CB" w:rsidRPr="00EA5FA7" w14:paraId="66098D22" w14:textId="77777777" w:rsidTr="00C63CF7">
        <w:tc>
          <w:tcPr>
            <w:tcW w:w="2394" w:type="dxa"/>
          </w:tcPr>
          <w:p w14:paraId="306BDAB4" w14:textId="77777777" w:rsidR="004300CB" w:rsidRPr="00B62421" w:rsidRDefault="004300CB" w:rsidP="00C63CF7">
            <w:pPr>
              <w:pStyle w:val="TAL"/>
              <w:ind w:left="198"/>
              <w:rPr>
                <w:b/>
                <w:bCs/>
                <w:szCs w:val="18"/>
              </w:rPr>
            </w:pPr>
            <w:r w:rsidRPr="00B62421">
              <w:rPr>
                <w:b/>
                <w:bCs/>
              </w:rPr>
              <w:t xml:space="preserve">&gt;&gt;UL UP TNL Information to be setup List </w:t>
            </w:r>
          </w:p>
        </w:tc>
        <w:tc>
          <w:tcPr>
            <w:tcW w:w="1260" w:type="dxa"/>
          </w:tcPr>
          <w:p w14:paraId="34B1EEFA" w14:textId="77777777" w:rsidR="004300CB" w:rsidRPr="00EA5FA7" w:rsidRDefault="004300CB" w:rsidP="00C63CF7">
            <w:pPr>
              <w:pStyle w:val="TAL"/>
              <w:rPr>
                <w:rFonts w:eastAsia="MS Mincho"/>
              </w:rPr>
            </w:pPr>
          </w:p>
        </w:tc>
        <w:tc>
          <w:tcPr>
            <w:tcW w:w="1247" w:type="dxa"/>
          </w:tcPr>
          <w:p w14:paraId="2929C084" w14:textId="77777777" w:rsidR="004300CB" w:rsidRPr="00EA5FA7" w:rsidRDefault="004300CB" w:rsidP="00C63CF7">
            <w:pPr>
              <w:pStyle w:val="TAL"/>
              <w:rPr>
                <w:i/>
              </w:rPr>
            </w:pPr>
            <w:r w:rsidRPr="00EA5FA7">
              <w:rPr>
                <w:i/>
              </w:rPr>
              <w:t>1</w:t>
            </w:r>
          </w:p>
        </w:tc>
        <w:tc>
          <w:tcPr>
            <w:tcW w:w="1260" w:type="dxa"/>
          </w:tcPr>
          <w:p w14:paraId="41CB5DAC" w14:textId="77777777" w:rsidR="004300CB" w:rsidRPr="00EA5FA7" w:rsidRDefault="004300CB" w:rsidP="00C63CF7">
            <w:pPr>
              <w:pStyle w:val="TAL"/>
            </w:pPr>
          </w:p>
        </w:tc>
        <w:tc>
          <w:tcPr>
            <w:tcW w:w="1762" w:type="dxa"/>
          </w:tcPr>
          <w:p w14:paraId="31D56188" w14:textId="77777777" w:rsidR="004300CB" w:rsidRPr="00EA5FA7" w:rsidRDefault="004300CB" w:rsidP="00C63CF7">
            <w:pPr>
              <w:pStyle w:val="TAL"/>
              <w:rPr>
                <w:szCs w:val="18"/>
              </w:rPr>
            </w:pPr>
          </w:p>
        </w:tc>
        <w:tc>
          <w:tcPr>
            <w:tcW w:w="1288" w:type="dxa"/>
          </w:tcPr>
          <w:p w14:paraId="620B7446" w14:textId="77777777" w:rsidR="004300CB" w:rsidRPr="00EA5FA7" w:rsidRDefault="004300CB" w:rsidP="00C63CF7">
            <w:pPr>
              <w:pStyle w:val="TAC"/>
              <w:rPr>
                <w:rFonts w:cs="Arial"/>
              </w:rPr>
            </w:pPr>
            <w:r w:rsidRPr="00EA5FA7">
              <w:rPr>
                <w:rFonts w:cs="Arial"/>
              </w:rPr>
              <w:t>-</w:t>
            </w:r>
          </w:p>
        </w:tc>
        <w:tc>
          <w:tcPr>
            <w:tcW w:w="1274" w:type="dxa"/>
          </w:tcPr>
          <w:p w14:paraId="6C788169" w14:textId="77777777" w:rsidR="004300CB" w:rsidRPr="00EA5FA7" w:rsidRDefault="004300CB" w:rsidP="00C63CF7">
            <w:pPr>
              <w:pStyle w:val="TAC"/>
              <w:rPr>
                <w:rFonts w:cs="Arial"/>
              </w:rPr>
            </w:pPr>
          </w:p>
        </w:tc>
      </w:tr>
      <w:tr w:rsidR="004300CB" w:rsidRPr="00EA5FA7" w14:paraId="4DE2D3B8" w14:textId="77777777" w:rsidTr="00C63CF7">
        <w:tc>
          <w:tcPr>
            <w:tcW w:w="2394" w:type="dxa"/>
          </w:tcPr>
          <w:p w14:paraId="17783216" w14:textId="77777777" w:rsidR="004300CB" w:rsidRPr="00B62421" w:rsidRDefault="004300CB" w:rsidP="00C63CF7">
            <w:pPr>
              <w:pStyle w:val="TAL"/>
              <w:ind w:left="300"/>
              <w:rPr>
                <w:b/>
                <w:bCs/>
                <w:szCs w:val="18"/>
              </w:rPr>
            </w:pPr>
            <w:r w:rsidRPr="00B62421">
              <w:rPr>
                <w:b/>
                <w:bCs/>
              </w:rPr>
              <w:t>&gt;&gt;&gt;UL UP TNL Information to Be Setup Item IEs</w:t>
            </w:r>
          </w:p>
        </w:tc>
        <w:tc>
          <w:tcPr>
            <w:tcW w:w="1260" w:type="dxa"/>
          </w:tcPr>
          <w:p w14:paraId="79263C92" w14:textId="77777777" w:rsidR="004300CB" w:rsidRPr="00EA5FA7" w:rsidRDefault="004300CB" w:rsidP="00C63CF7">
            <w:pPr>
              <w:pStyle w:val="TAL"/>
              <w:rPr>
                <w:rFonts w:eastAsia="MS Mincho"/>
              </w:rPr>
            </w:pPr>
          </w:p>
        </w:tc>
        <w:tc>
          <w:tcPr>
            <w:tcW w:w="1247" w:type="dxa"/>
          </w:tcPr>
          <w:p w14:paraId="4AEEB14A" w14:textId="77777777" w:rsidR="004300CB" w:rsidRPr="00EA5FA7" w:rsidRDefault="004300CB" w:rsidP="00C63CF7">
            <w:pPr>
              <w:pStyle w:val="TAL"/>
              <w:rPr>
                <w:i/>
              </w:rPr>
            </w:pPr>
            <w:r w:rsidRPr="00EA5FA7">
              <w:rPr>
                <w:i/>
              </w:rPr>
              <w:t>1 .. &lt;maxnoofULUPTNLInformation&gt;</w:t>
            </w:r>
          </w:p>
        </w:tc>
        <w:tc>
          <w:tcPr>
            <w:tcW w:w="1260" w:type="dxa"/>
          </w:tcPr>
          <w:p w14:paraId="42142E49" w14:textId="77777777" w:rsidR="004300CB" w:rsidRPr="00EA5FA7" w:rsidRDefault="004300CB" w:rsidP="00C63CF7">
            <w:pPr>
              <w:pStyle w:val="TAL"/>
            </w:pPr>
          </w:p>
        </w:tc>
        <w:tc>
          <w:tcPr>
            <w:tcW w:w="1762" w:type="dxa"/>
          </w:tcPr>
          <w:p w14:paraId="1B408E86" w14:textId="77777777" w:rsidR="004300CB" w:rsidRPr="00EA5FA7" w:rsidRDefault="004300CB" w:rsidP="00C63CF7">
            <w:pPr>
              <w:pStyle w:val="TAL"/>
              <w:rPr>
                <w:szCs w:val="18"/>
              </w:rPr>
            </w:pPr>
          </w:p>
        </w:tc>
        <w:tc>
          <w:tcPr>
            <w:tcW w:w="1288" w:type="dxa"/>
          </w:tcPr>
          <w:p w14:paraId="16A862A7" w14:textId="77777777" w:rsidR="004300CB" w:rsidRPr="00EA5FA7" w:rsidRDefault="004300CB" w:rsidP="00C63CF7">
            <w:pPr>
              <w:pStyle w:val="TAC"/>
              <w:rPr>
                <w:rFonts w:cs="Arial"/>
              </w:rPr>
            </w:pPr>
            <w:r w:rsidRPr="00EA5FA7">
              <w:rPr>
                <w:rFonts w:cs="Arial"/>
              </w:rPr>
              <w:t>-</w:t>
            </w:r>
          </w:p>
        </w:tc>
        <w:tc>
          <w:tcPr>
            <w:tcW w:w="1274" w:type="dxa"/>
          </w:tcPr>
          <w:p w14:paraId="54DD6E71" w14:textId="77777777" w:rsidR="004300CB" w:rsidRPr="00EA5FA7" w:rsidRDefault="004300CB" w:rsidP="00C63CF7">
            <w:pPr>
              <w:pStyle w:val="TAC"/>
              <w:rPr>
                <w:rFonts w:cs="Arial"/>
              </w:rPr>
            </w:pPr>
          </w:p>
        </w:tc>
      </w:tr>
      <w:tr w:rsidR="004300CB" w:rsidRPr="00EA5FA7" w14:paraId="6AA8F62A" w14:textId="77777777" w:rsidTr="00C63CF7">
        <w:tc>
          <w:tcPr>
            <w:tcW w:w="2394" w:type="dxa"/>
          </w:tcPr>
          <w:p w14:paraId="11E11E8D" w14:textId="77777777" w:rsidR="004300CB" w:rsidRPr="00EA5FA7" w:rsidRDefault="004300CB" w:rsidP="00C63CF7">
            <w:pPr>
              <w:pStyle w:val="TAL"/>
              <w:ind w:left="403"/>
            </w:pPr>
            <w:r w:rsidRPr="00EA5FA7">
              <w:t>&gt;&gt;&gt;&gt;UL UP TNL Information</w:t>
            </w:r>
          </w:p>
        </w:tc>
        <w:tc>
          <w:tcPr>
            <w:tcW w:w="1260" w:type="dxa"/>
          </w:tcPr>
          <w:p w14:paraId="045DBF7F" w14:textId="77777777" w:rsidR="004300CB" w:rsidRPr="00EA5FA7" w:rsidRDefault="004300CB" w:rsidP="00C63CF7">
            <w:pPr>
              <w:pStyle w:val="TAL"/>
            </w:pPr>
            <w:r w:rsidRPr="00EA5FA7">
              <w:t>M</w:t>
            </w:r>
          </w:p>
        </w:tc>
        <w:tc>
          <w:tcPr>
            <w:tcW w:w="1247" w:type="dxa"/>
          </w:tcPr>
          <w:p w14:paraId="1B882E6D" w14:textId="77777777" w:rsidR="004300CB" w:rsidRPr="00EA5FA7" w:rsidRDefault="004300CB" w:rsidP="00C63CF7">
            <w:pPr>
              <w:pStyle w:val="TAL"/>
              <w:rPr>
                <w:i/>
              </w:rPr>
            </w:pPr>
          </w:p>
        </w:tc>
        <w:tc>
          <w:tcPr>
            <w:tcW w:w="1260" w:type="dxa"/>
          </w:tcPr>
          <w:p w14:paraId="5269C36B" w14:textId="77777777" w:rsidR="004300CB" w:rsidRPr="00EA5FA7" w:rsidRDefault="004300CB" w:rsidP="00C63CF7">
            <w:pPr>
              <w:pStyle w:val="TAL"/>
            </w:pPr>
            <w:r w:rsidRPr="00EA5FA7">
              <w:t>UP Transport Layer Information</w:t>
            </w:r>
          </w:p>
          <w:p w14:paraId="3E7AC613" w14:textId="77777777" w:rsidR="004300CB" w:rsidRPr="00EA5FA7" w:rsidRDefault="004300CB" w:rsidP="00C63CF7">
            <w:pPr>
              <w:pStyle w:val="TAL"/>
            </w:pPr>
            <w:r w:rsidRPr="00EA5FA7">
              <w:t>9.3.2.1</w:t>
            </w:r>
          </w:p>
        </w:tc>
        <w:tc>
          <w:tcPr>
            <w:tcW w:w="1762" w:type="dxa"/>
          </w:tcPr>
          <w:p w14:paraId="070D9774" w14:textId="77777777" w:rsidR="004300CB" w:rsidRPr="00EA5FA7" w:rsidRDefault="004300CB" w:rsidP="00C63CF7">
            <w:pPr>
              <w:pStyle w:val="TAL"/>
            </w:pPr>
            <w:r w:rsidRPr="00EA5FA7">
              <w:t>gNB-CU endpoint of the F1 transport bearer. For delivery of UL PDUs.</w:t>
            </w:r>
          </w:p>
        </w:tc>
        <w:tc>
          <w:tcPr>
            <w:tcW w:w="1288" w:type="dxa"/>
          </w:tcPr>
          <w:p w14:paraId="2F77FABC" w14:textId="77777777" w:rsidR="004300CB" w:rsidRPr="00EA5FA7" w:rsidRDefault="004300CB" w:rsidP="00C63CF7">
            <w:pPr>
              <w:pStyle w:val="TAC"/>
              <w:rPr>
                <w:rFonts w:cs="Arial"/>
              </w:rPr>
            </w:pPr>
            <w:r w:rsidRPr="00EA5FA7">
              <w:rPr>
                <w:rFonts w:cs="Arial"/>
              </w:rPr>
              <w:t>-</w:t>
            </w:r>
          </w:p>
        </w:tc>
        <w:tc>
          <w:tcPr>
            <w:tcW w:w="1274" w:type="dxa"/>
          </w:tcPr>
          <w:p w14:paraId="28DABD9D" w14:textId="77777777" w:rsidR="004300CB" w:rsidRPr="00EA5FA7" w:rsidRDefault="004300CB" w:rsidP="00C63CF7">
            <w:pPr>
              <w:pStyle w:val="TAC"/>
              <w:rPr>
                <w:rFonts w:cs="Arial"/>
              </w:rPr>
            </w:pPr>
          </w:p>
        </w:tc>
      </w:tr>
      <w:tr w:rsidR="004300CB" w:rsidRPr="00EA5FA7" w14:paraId="3AEB6B49" w14:textId="77777777" w:rsidTr="00C63CF7">
        <w:tc>
          <w:tcPr>
            <w:tcW w:w="2394" w:type="dxa"/>
          </w:tcPr>
          <w:p w14:paraId="6EF8AA0F" w14:textId="77777777" w:rsidR="004300CB" w:rsidRPr="00EA5FA7" w:rsidRDefault="004300CB" w:rsidP="00C63CF7">
            <w:pPr>
              <w:pStyle w:val="TAL"/>
              <w:ind w:left="403"/>
            </w:pPr>
            <w:r w:rsidRPr="002F0C5B">
              <w:t>&gt;&gt;&gt;&gt;BH Information</w:t>
            </w:r>
          </w:p>
        </w:tc>
        <w:tc>
          <w:tcPr>
            <w:tcW w:w="1260" w:type="dxa"/>
          </w:tcPr>
          <w:p w14:paraId="54A0E481" w14:textId="77777777" w:rsidR="004300CB" w:rsidRPr="00EA5FA7" w:rsidRDefault="004300CB" w:rsidP="00C63CF7">
            <w:pPr>
              <w:pStyle w:val="TAL"/>
            </w:pPr>
            <w:r w:rsidRPr="00170CE1">
              <w:t>O</w:t>
            </w:r>
          </w:p>
        </w:tc>
        <w:tc>
          <w:tcPr>
            <w:tcW w:w="1247" w:type="dxa"/>
          </w:tcPr>
          <w:p w14:paraId="3B6B07CC" w14:textId="77777777" w:rsidR="004300CB" w:rsidRPr="00EA5FA7" w:rsidRDefault="004300CB" w:rsidP="00C63CF7">
            <w:pPr>
              <w:pStyle w:val="TAL"/>
              <w:rPr>
                <w:i/>
              </w:rPr>
            </w:pPr>
          </w:p>
        </w:tc>
        <w:tc>
          <w:tcPr>
            <w:tcW w:w="1260" w:type="dxa"/>
          </w:tcPr>
          <w:p w14:paraId="1416FC45" w14:textId="77777777" w:rsidR="004300CB" w:rsidRPr="00EA5FA7" w:rsidRDefault="004300CB" w:rsidP="00C63CF7">
            <w:pPr>
              <w:pStyle w:val="TAL"/>
            </w:pPr>
            <w:r>
              <w:t>9.3.1.114</w:t>
            </w:r>
          </w:p>
        </w:tc>
        <w:tc>
          <w:tcPr>
            <w:tcW w:w="1762" w:type="dxa"/>
          </w:tcPr>
          <w:p w14:paraId="50D8B0C4" w14:textId="77777777" w:rsidR="004300CB" w:rsidRPr="00EA5FA7" w:rsidRDefault="004300CB" w:rsidP="00C63CF7">
            <w:pPr>
              <w:pStyle w:val="TAL"/>
            </w:pPr>
          </w:p>
        </w:tc>
        <w:tc>
          <w:tcPr>
            <w:tcW w:w="1288" w:type="dxa"/>
          </w:tcPr>
          <w:p w14:paraId="240236E8" w14:textId="77777777" w:rsidR="004300CB" w:rsidRPr="00EA5FA7" w:rsidRDefault="004300CB" w:rsidP="00C63CF7">
            <w:pPr>
              <w:pStyle w:val="TAC"/>
              <w:rPr>
                <w:rFonts w:cs="Arial"/>
              </w:rPr>
            </w:pPr>
            <w:r w:rsidRPr="009D4CD9">
              <w:rPr>
                <w:rFonts w:cs="Arial" w:hint="eastAsia"/>
                <w:bCs/>
                <w:szCs w:val="18"/>
              </w:rPr>
              <w:t>YES</w:t>
            </w:r>
          </w:p>
        </w:tc>
        <w:tc>
          <w:tcPr>
            <w:tcW w:w="1274" w:type="dxa"/>
          </w:tcPr>
          <w:p w14:paraId="040124BF" w14:textId="77777777" w:rsidR="004300CB" w:rsidRPr="00EA5FA7" w:rsidRDefault="004300CB" w:rsidP="00C63CF7">
            <w:pPr>
              <w:pStyle w:val="TAC"/>
              <w:rPr>
                <w:rFonts w:cs="Arial"/>
              </w:rPr>
            </w:pPr>
            <w:r w:rsidRPr="009D4CD9">
              <w:rPr>
                <w:rFonts w:cs="Arial"/>
                <w:bCs/>
                <w:szCs w:val="18"/>
              </w:rPr>
              <w:t>ignore</w:t>
            </w:r>
          </w:p>
        </w:tc>
      </w:tr>
      <w:tr w:rsidR="004300CB" w:rsidRPr="00EA5FA7" w14:paraId="339CA0BB" w14:textId="77777777" w:rsidTr="00C63CF7">
        <w:tc>
          <w:tcPr>
            <w:tcW w:w="2394" w:type="dxa"/>
          </w:tcPr>
          <w:p w14:paraId="747F9653" w14:textId="77777777" w:rsidR="004300CB" w:rsidRPr="00EA5FA7" w:rsidRDefault="004300CB" w:rsidP="00C63CF7">
            <w:pPr>
              <w:pStyle w:val="TAL"/>
              <w:ind w:left="198"/>
            </w:pPr>
            <w:r w:rsidRPr="00EA5FA7">
              <w:rPr>
                <w:rFonts w:eastAsia="Batang"/>
                <w:bCs/>
              </w:rPr>
              <w:t>&gt;&gt;UL Configuration</w:t>
            </w:r>
          </w:p>
        </w:tc>
        <w:tc>
          <w:tcPr>
            <w:tcW w:w="1260" w:type="dxa"/>
          </w:tcPr>
          <w:p w14:paraId="5DB6E0F1" w14:textId="77777777" w:rsidR="004300CB" w:rsidRPr="00EA5FA7" w:rsidRDefault="004300CB" w:rsidP="00C63CF7">
            <w:pPr>
              <w:pStyle w:val="TAL"/>
            </w:pPr>
            <w:r w:rsidRPr="00EA5FA7">
              <w:rPr>
                <w:rFonts w:eastAsia="宋体"/>
                <w:lang w:eastAsia="zh-CN"/>
              </w:rPr>
              <w:t>O</w:t>
            </w:r>
          </w:p>
        </w:tc>
        <w:tc>
          <w:tcPr>
            <w:tcW w:w="1247" w:type="dxa"/>
          </w:tcPr>
          <w:p w14:paraId="4BE061E1" w14:textId="77777777" w:rsidR="004300CB" w:rsidRPr="00EA5FA7" w:rsidRDefault="004300CB" w:rsidP="00C63CF7">
            <w:pPr>
              <w:pStyle w:val="TAL"/>
              <w:rPr>
                <w:i/>
              </w:rPr>
            </w:pPr>
          </w:p>
        </w:tc>
        <w:tc>
          <w:tcPr>
            <w:tcW w:w="1260" w:type="dxa"/>
          </w:tcPr>
          <w:p w14:paraId="7A17D6E4" w14:textId="77777777" w:rsidR="004300CB" w:rsidRPr="00EA5FA7" w:rsidRDefault="004300CB" w:rsidP="00C63CF7">
            <w:pPr>
              <w:pStyle w:val="TAL"/>
              <w:rPr>
                <w:rFonts w:eastAsia="宋体"/>
              </w:rPr>
            </w:pPr>
            <w:r w:rsidRPr="00EA5FA7">
              <w:rPr>
                <w:rFonts w:eastAsia="宋体"/>
              </w:rPr>
              <w:t xml:space="preserve">UL </w:t>
            </w:r>
            <w:r w:rsidRPr="00EA5FA7">
              <w:rPr>
                <w:rFonts w:eastAsia="宋体"/>
                <w:lang w:eastAsia="zh-CN"/>
              </w:rPr>
              <w:t>Configuration</w:t>
            </w:r>
            <w:r w:rsidRPr="00EA5FA7">
              <w:rPr>
                <w:rFonts w:eastAsia="宋体"/>
              </w:rPr>
              <w:t xml:space="preserve"> </w:t>
            </w:r>
          </w:p>
          <w:p w14:paraId="7F9BE714" w14:textId="77777777" w:rsidR="004300CB" w:rsidRPr="00EA5FA7" w:rsidRDefault="004300CB" w:rsidP="00C63CF7">
            <w:pPr>
              <w:pStyle w:val="TAL"/>
            </w:pPr>
            <w:r w:rsidRPr="00EA5FA7">
              <w:rPr>
                <w:rFonts w:eastAsia="宋体"/>
              </w:rPr>
              <w:t>9.3.1.31</w:t>
            </w:r>
          </w:p>
        </w:tc>
        <w:tc>
          <w:tcPr>
            <w:tcW w:w="1762" w:type="dxa"/>
          </w:tcPr>
          <w:p w14:paraId="1AFCED05" w14:textId="77777777" w:rsidR="004300CB" w:rsidRPr="00EA5FA7" w:rsidRDefault="004300CB" w:rsidP="00C63CF7">
            <w:pPr>
              <w:pStyle w:val="TAL"/>
            </w:pPr>
            <w:r w:rsidRPr="00EA5FA7">
              <w:rPr>
                <w:rFonts w:eastAsia="宋体"/>
              </w:rPr>
              <w:t>Information about UL usage in gNB-DU</w:t>
            </w:r>
            <w:r w:rsidRPr="00EA5FA7">
              <w:rPr>
                <w:rFonts w:eastAsia="宋体"/>
                <w:lang w:eastAsia="zh-CN"/>
              </w:rPr>
              <w:t xml:space="preserve">. </w:t>
            </w:r>
          </w:p>
        </w:tc>
        <w:tc>
          <w:tcPr>
            <w:tcW w:w="1288" w:type="dxa"/>
          </w:tcPr>
          <w:p w14:paraId="741D8AF1" w14:textId="77777777" w:rsidR="004300CB" w:rsidRPr="00EA5FA7" w:rsidRDefault="004300CB" w:rsidP="00C63CF7">
            <w:pPr>
              <w:pStyle w:val="TAC"/>
              <w:rPr>
                <w:rFonts w:cs="Arial"/>
              </w:rPr>
            </w:pPr>
            <w:r w:rsidRPr="00EA5FA7">
              <w:rPr>
                <w:rFonts w:cs="Arial"/>
              </w:rPr>
              <w:t>-</w:t>
            </w:r>
          </w:p>
        </w:tc>
        <w:tc>
          <w:tcPr>
            <w:tcW w:w="1274" w:type="dxa"/>
          </w:tcPr>
          <w:p w14:paraId="2C682D3F" w14:textId="77777777" w:rsidR="004300CB" w:rsidRPr="00EA5FA7" w:rsidRDefault="004300CB" w:rsidP="00C63CF7">
            <w:pPr>
              <w:pStyle w:val="TAC"/>
              <w:rPr>
                <w:rFonts w:cs="Arial"/>
              </w:rPr>
            </w:pPr>
          </w:p>
        </w:tc>
      </w:tr>
      <w:tr w:rsidR="004300CB" w:rsidRPr="00EA5FA7" w14:paraId="30D8C47D" w14:textId="77777777" w:rsidTr="00C63CF7">
        <w:tc>
          <w:tcPr>
            <w:tcW w:w="2394" w:type="dxa"/>
          </w:tcPr>
          <w:p w14:paraId="1ACEED6B" w14:textId="77777777" w:rsidR="004300CB" w:rsidRPr="00EA5FA7" w:rsidRDefault="004300CB" w:rsidP="00C63CF7">
            <w:pPr>
              <w:pStyle w:val="TAL"/>
              <w:ind w:left="198"/>
              <w:rPr>
                <w:szCs w:val="18"/>
              </w:rPr>
            </w:pPr>
            <w:r w:rsidRPr="00EA5FA7">
              <w:rPr>
                <w:szCs w:val="18"/>
              </w:rPr>
              <w:t>&gt;&gt;DL PDCP SN length</w:t>
            </w:r>
          </w:p>
        </w:tc>
        <w:tc>
          <w:tcPr>
            <w:tcW w:w="1260" w:type="dxa"/>
          </w:tcPr>
          <w:p w14:paraId="0F76E04A" w14:textId="77777777" w:rsidR="004300CB" w:rsidRPr="00EA5FA7" w:rsidRDefault="004300CB" w:rsidP="00C63CF7">
            <w:pPr>
              <w:pStyle w:val="TAL"/>
              <w:rPr>
                <w:szCs w:val="18"/>
              </w:rPr>
            </w:pPr>
            <w:r w:rsidRPr="00EA5FA7">
              <w:rPr>
                <w:szCs w:val="18"/>
              </w:rPr>
              <w:t>O</w:t>
            </w:r>
          </w:p>
        </w:tc>
        <w:tc>
          <w:tcPr>
            <w:tcW w:w="1247" w:type="dxa"/>
          </w:tcPr>
          <w:p w14:paraId="5E87361F" w14:textId="77777777" w:rsidR="004300CB" w:rsidRPr="00EA5FA7" w:rsidRDefault="004300CB" w:rsidP="00C63CF7">
            <w:pPr>
              <w:pStyle w:val="TAL"/>
              <w:rPr>
                <w:szCs w:val="18"/>
              </w:rPr>
            </w:pPr>
          </w:p>
        </w:tc>
        <w:tc>
          <w:tcPr>
            <w:tcW w:w="1260" w:type="dxa"/>
          </w:tcPr>
          <w:p w14:paraId="043428CB" w14:textId="77777777" w:rsidR="004300CB" w:rsidRPr="00EA5FA7" w:rsidRDefault="004300CB" w:rsidP="00C63CF7">
            <w:pPr>
              <w:pStyle w:val="TAL"/>
              <w:rPr>
                <w:szCs w:val="18"/>
              </w:rPr>
            </w:pPr>
            <w:r w:rsidRPr="00EA5FA7">
              <w:rPr>
                <w:szCs w:val="18"/>
              </w:rPr>
              <w:t>ENUMERATED(12bits,18bits , ...)</w:t>
            </w:r>
          </w:p>
        </w:tc>
        <w:tc>
          <w:tcPr>
            <w:tcW w:w="1762" w:type="dxa"/>
          </w:tcPr>
          <w:p w14:paraId="600DABF1" w14:textId="77777777" w:rsidR="004300CB" w:rsidRPr="00EA5FA7" w:rsidRDefault="004300CB" w:rsidP="00C63CF7">
            <w:pPr>
              <w:pStyle w:val="TAL"/>
              <w:rPr>
                <w:szCs w:val="18"/>
              </w:rPr>
            </w:pPr>
          </w:p>
        </w:tc>
        <w:tc>
          <w:tcPr>
            <w:tcW w:w="1288" w:type="dxa"/>
          </w:tcPr>
          <w:p w14:paraId="078A1F3C" w14:textId="77777777" w:rsidR="004300CB" w:rsidRPr="00EA5FA7" w:rsidRDefault="004300CB" w:rsidP="00C63CF7">
            <w:pPr>
              <w:pStyle w:val="TAC"/>
              <w:rPr>
                <w:rFonts w:cs="Arial"/>
                <w:szCs w:val="18"/>
              </w:rPr>
            </w:pPr>
            <w:r w:rsidRPr="00EA5FA7">
              <w:rPr>
                <w:rFonts w:cs="Arial"/>
                <w:szCs w:val="18"/>
              </w:rPr>
              <w:t>YES</w:t>
            </w:r>
          </w:p>
        </w:tc>
        <w:tc>
          <w:tcPr>
            <w:tcW w:w="1274" w:type="dxa"/>
          </w:tcPr>
          <w:p w14:paraId="58DCFCBD" w14:textId="77777777" w:rsidR="004300CB" w:rsidRPr="00EA5FA7" w:rsidRDefault="004300CB" w:rsidP="00C63CF7">
            <w:pPr>
              <w:pStyle w:val="TAC"/>
              <w:rPr>
                <w:rFonts w:cs="Arial"/>
                <w:szCs w:val="18"/>
              </w:rPr>
            </w:pPr>
            <w:r w:rsidRPr="00EA5FA7">
              <w:rPr>
                <w:rFonts w:cs="Arial"/>
                <w:szCs w:val="18"/>
              </w:rPr>
              <w:t>ignore</w:t>
            </w:r>
          </w:p>
        </w:tc>
      </w:tr>
      <w:tr w:rsidR="004300CB" w:rsidRPr="00EA5FA7" w14:paraId="60926C93" w14:textId="77777777" w:rsidTr="00C63CF7">
        <w:tc>
          <w:tcPr>
            <w:tcW w:w="2394" w:type="dxa"/>
          </w:tcPr>
          <w:p w14:paraId="06F6C37C" w14:textId="77777777" w:rsidR="004300CB" w:rsidRPr="00EA5FA7" w:rsidRDefault="004300CB" w:rsidP="00C63CF7">
            <w:pPr>
              <w:pStyle w:val="TAL"/>
              <w:ind w:left="198"/>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43B617E1" w14:textId="77777777" w:rsidR="004300CB" w:rsidRPr="00EA5FA7" w:rsidRDefault="004300CB" w:rsidP="00C63CF7">
            <w:pPr>
              <w:pStyle w:val="TAL"/>
              <w:rPr>
                <w:szCs w:val="18"/>
                <w:lang w:eastAsia="zh-CN"/>
              </w:rPr>
            </w:pPr>
            <w:r w:rsidRPr="00EA5FA7">
              <w:rPr>
                <w:szCs w:val="18"/>
                <w:lang w:eastAsia="zh-CN"/>
              </w:rPr>
              <w:t>O</w:t>
            </w:r>
          </w:p>
        </w:tc>
        <w:tc>
          <w:tcPr>
            <w:tcW w:w="1247" w:type="dxa"/>
          </w:tcPr>
          <w:p w14:paraId="3BBEF68B" w14:textId="77777777" w:rsidR="004300CB" w:rsidRPr="00EA5FA7" w:rsidRDefault="004300CB" w:rsidP="00C63CF7">
            <w:pPr>
              <w:pStyle w:val="TAL"/>
              <w:rPr>
                <w:szCs w:val="18"/>
              </w:rPr>
            </w:pPr>
          </w:p>
        </w:tc>
        <w:tc>
          <w:tcPr>
            <w:tcW w:w="1260" w:type="dxa"/>
          </w:tcPr>
          <w:p w14:paraId="28050A3D" w14:textId="77777777" w:rsidR="004300CB" w:rsidRPr="00EA5FA7" w:rsidRDefault="004300CB" w:rsidP="00C63CF7">
            <w:pPr>
              <w:pStyle w:val="TAL"/>
              <w:rPr>
                <w:szCs w:val="18"/>
              </w:rPr>
            </w:pPr>
            <w:r w:rsidRPr="00EA5FA7">
              <w:rPr>
                <w:szCs w:val="18"/>
              </w:rPr>
              <w:t>ENUMERATED (12bits, 18bits, ...)</w:t>
            </w:r>
          </w:p>
        </w:tc>
        <w:tc>
          <w:tcPr>
            <w:tcW w:w="1762" w:type="dxa"/>
          </w:tcPr>
          <w:p w14:paraId="64669489" w14:textId="77777777" w:rsidR="004300CB" w:rsidRPr="00EA5FA7" w:rsidRDefault="004300CB" w:rsidP="00C63CF7">
            <w:pPr>
              <w:pStyle w:val="TAL"/>
              <w:rPr>
                <w:szCs w:val="18"/>
              </w:rPr>
            </w:pPr>
          </w:p>
        </w:tc>
        <w:tc>
          <w:tcPr>
            <w:tcW w:w="1288" w:type="dxa"/>
          </w:tcPr>
          <w:p w14:paraId="4E5D2575" w14:textId="77777777" w:rsidR="004300CB" w:rsidRPr="00EA5FA7" w:rsidRDefault="004300CB" w:rsidP="00C63CF7">
            <w:pPr>
              <w:pStyle w:val="TAC"/>
              <w:rPr>
                <w:rFonts w:cs="Arial"/>
                <w:szCs w:val="18"/>
                <w:lang w:eastAsia="zh-CN"/>
              </w:rPr>
            </w:pPr>
            <w:r w:rsidRPr="00EA5FA7">
              <w:rPr>
                <w:rFonts w:cs="Arial"/>
                <w:szCs w:val="18"/>
                <w:lang w:eastAsia="zh-CN"/>
              </w:rPr>
              <w:t>YES</w:t>
            </w:r>
          </w:p>
        </w:tc>
        <w:tc>
          <w:tcPr>
            <w:tcW w:w="1274" w:type="dxa"/>
          </w:tcPr>
          <w:p w14:paraId="6672E39A" w14:textId="77777777" w:rsidR="004300CB" w:rsidRPr="00EA5FA7" w:rsidRDefault="004300CB" w:rsidP="00C63CF7">
            <w:pPr>
              <w:pStyle w:val="TAC"/>
              <w:rPr>
                <w:rFonts w:cs="Arial"/>
                <w:szCs w:val="18"/>
                <w:lang w:eastAsia="zh-CN"/>
              </w:rPr>
            </w:pPr>
            <w:r w:rsidRPr="00EA5FA7">
              <w:rPr>
                <w:rFonts w:cs="Arial"/>
                <w:szCs w:val="18"/>
                <w:lang w:eastAsia="zh-CN"/>
              </w:rPr>
              <w:t>ignore</w:t>
            </w:r>
          </w:p>
        </w:tc>
      </w:tr>
      <w:tr w:rsidR="004300CB" w:rsidRPr="00EA5FA7" w14:paraId="3E2A5CB7" w14:textId="77777777" w:rsidTr="00C63CF7">
        <w:tc>
          <w:tcPr>
            <w:tcW w:w="2394" w:type="dxa"/>
          </w:tcPr>
          <w:p w14:paraId="6C5C373D" w14:textId="77777777" w:rsidR="004300CB" w:rsidRPr="00EA5FA7" w:rsidRDefault="004300CB" w:rsidP="00C63CF7">
            <w:pPr>
              <w:pStyle w:val="TAL"/>
              <w:ind w:left="198"/>
              <w:rPr>
                <w:szCs w:val="18"/>
              </w:rPr>
            </w:pPr>
            <w:r w:rsidRPr="00EA5FA7">
              <w:rPr>
                <w:rFonts w:eastAsia="Batang"/>
                <w:bCs/>
              </w:rPr>
              <w:t>&gt;&gt;Bearer Type Change</w:t>
            </w:r>
          </w:p>
        </w:tc>
        <w:tc>
          <w:tcPr>
            <w:tcW w:w="1260" w:type="dxa"/>
          </w:tcPr>
          <w:p w14:paraId="28C01852" w14:textId="77777777" w:rsidR="004300CB" w:rsidRPr="00EA5FA7" w:rsidRDefault="004300CB" w:rsidP="00C63CF7">
            <w:pPr>
              <w:pStyle w:val="TAL"/>
              <w:rPr>
                <w:szCs w:val="18"/>
              </w:rPr>
            </w:pPr>
            <w:r w:rsidRPr="00EA5FA7">
              <w:rPr>
                <w:lang w:eastAsia="zh-CN"/>
              </w:rPr>
              <w:t>O</w:t>
            </w:r>
          </w:p>
        </w:tc>
        <w:tc>
          <w:tcPr>
            <w:tcW w:w="1247" w:type="dxa"/>
          </w:tcPr>
          <w:p w14:paraId="6C71D0B0" w14:textId="77777777" w:rsidR="004300CB" w:rsidRPr="00EA5FA7" w:rsidRDefault="004300CB" w:rsidP="00C63CF7">
            <w:pPr>
              <w:pStyle w:val="TAL"/>
              <w:rPr>
                <w:szCs w:val="18"/>
              </w:rPr>
            </w:pPr>
          </w:p>
        </w:tc>
        <w:tc>
          <w:tcPr>
            <w:tcW w:w="1260" w:type="dxa"/>
          </w:tcPr>
          <w:p w14:paraId="655FD40A" w14:textId="77777777" w:rsidR="004300CB" w:rsidRPr="00EA5FA7" w:rsidRDefault="004300CB" w:rsidP="00C63CF7">
            <w:pPr>
              <w:pStyle w:val="TAL"/>
              <w:rPr>
                <w:szCs w:val="18"/>
              </w:rPr>
            </w:pPr>
            <w:r w:rsidRPr="00EA5FA7">
              <w:t>ENUMERATED (true, …)</w:t>
            </w:r>
          </w:p>
        </w:tc>
        <w:tc>
          <w:tcPr>
            <w:tcW w:w="1762" w:type="dxa"/>
          </w:tcPr>
          <w:p w14:paraId="28567740" w14:textId="77777777" w:rsidR="004300CB" w:rsidRPr="00EA5FA7" w:rsidRDefault="004300CB" w:rsidP="00C63CF7">
            <w:pPr>
              <w:pStyle w:val="TAL"/>
              <w:rPr>
                <w:szCs w:val="18"/>
              </w:rPr>
            </w:pPr>
          </w:p>
        </w:tc>
        <w:tc>
          <w:tcPr>
            <w:tcW w:w="1288" w:type="dxa"/>
          </w:tcPr>
          <w:p w14:paraId="18299025" w14:textId="77777777" w:rsidR="004300CB" w:rsidRPr="00EA5FA7" w:rsidRDefault="004300CB" w:rsidP="00C63CF7">
            <w:pPr>
              <w:pStyle w:val="TAC"/>
              <w:rPr>
                <w:rFonts w:cs="Arial"/>
                <w:szCs w:val="18"/>
              </w:rPr>
            </w:pPr>
            <w:r w:rsidRPr="00EA5FA7">
              <w:rPr>
                <w:rFonts w:cs="Arial"/>
              </w:rPr>
              <w:t>YES</w:t>
            </w:r>
          </w:p>
        </w:tc>
        <w:tc>
          <w:tcPr>
            <w:tcW w:w="1274" w:type="dxa"/>
          </w:tcPr>
          <w:p w14:paraId="0D8B9045" w14:textId="77777777" w:rsidR="004300CB" w:rsidRPr="00EA5FA7" w:rsidRDefault="004300CB" w:rsidP="00C63CF7">
            <w:pPr>
              <w:pStyle w:val="TAC"/>
              <w:rPr>
                <w:rFonts w:cs="Arial"/>
                <w:szCs w:val="18"/>
              </w:rPr>
            </w:pPr>
            <w:r w:rsidRPr="00EA5FA7">
              <w:rPr>
                <w:rFonts w:cs="Arial"/>
              </w:rPr>
              <w:t>ignore</w:t>
            </w:r>
          </w:p>
        </w:tc>
      </w:tr>
      <w:tr w:rsidR="004300CB" w:rsidRPr="00EA5FA7" w14:paraId="65B88BDD" w14:textId="77777777" w:rsidTr="00C63CF7">
        <w:tc>
          <w:tcPr>
            <w:tcW w:w="2394" w:type="dxa"/>
          </w:tcPr>
          <w:p w14:paraId="7A33B46A" w14:textId="77777777" w:rsidR="004300CB" w:rsidRPr="00EA5FA7" w:rsidRDefault="004300CB" w:rsidP="00C63CF7">
            <w:pPr>
              <w:pStyle w:val="TAL"/>
              <w:ind w:left="198"/>
              <w:rPr>
                <w:szCs w:val="18"/>
              </w:rPr>
            </w:pPr>
            <w:r w:rsidRPr="00EA5FA7">
              <w:rPr>
                <w:rFonts w:eastAsia="Batang"/>
                <w:bCs/>
              </w:rPr>
              <w:t>&gt;&gt;RLC Mode</w:t>
            </w:r>
          </w:p>
        </w:tc>
        <w:tc>
          <w:tcPr>
            <w:tcW w:w="1260" w:type="dxa"/>
          </w:tcPr>
          <w:p w14:paraId="2C9D41D7" w14:textId="77777777" w:rsidR="004300CB" w:rsidRPr="00EA5FA7" w:rsidRDefault="004300CB" w:rsidP="00C63CF7">
            <w:pPr>
              <w:pStyle w:val="TAL"/>
              <w:rPr>
                <w:szCs w:val="18"/>
              </w:rPr>
            </w:pPr>
            <w:r w:rsidRPr="00EA5FA7">
              <w:t>O</w:t>
            </w:r>
          </w:p>
        </w:tc>
        <w:tc>
          <w:tcPr>
            <w:tcW w:w="1247" w:type="dxa"/>
          </w:tcPr>
          <w:p w14:paraId="27F3AE59" w14:textId="77777777" w:rsidR="004300CB" w:rsidRPr="00EA5FA7" w:rsidRDefault="004300CB" w:rsidP="00C63CF7">
            <w:pPr>
              <w:pStyle w:val="TAL"/>
              <w:rPr>
                <w:szCs w:val="18"/>
              </w:rPr>
            </w:pPr>
          </w:p>
        </w:tc>
        <w:tc>
          <w:tcPr>
            <w:tcW w:w="1260" w:type="dxa"/>
          </w:tcPr>
          <w:p w14:paraId="4A744C9F" w14:textId="77777777" w:rsidR="004300CB" w:rsidRPr="00EA5FA7" w:rsidRDefault="004300CB" w:rsidP="00C63CF7">
            <w:pPr>
              <w:pStyle w:val="TAL"/>
              <w:rPr>
                <w:szCs w:val="18"/>
              </w:rPr>
            </w:pPr>
            <w:r w:rsidRPr="00EA5FA7">
              <w:t>9.3.1.27</w:t>
            </w:r>
          </w:p>
        </w:tc>
        <w:tc>
          <w:tcPr>
            <w:tcW w:w="1762" w:type="dxa"/>
          </w:tcPr>
          <w:p w14:paraId="6AAC43C1" w14:textId="77777777" w:rsidR="004300CB" w:rsidRPr="00EA5FA7" w:rsidRDefault="004300CB" w:rsidP="00C63CF7">
            <w:pPr>
              <w:pStyle w:val="TAL"/>
              <w:rPr>
                <w:szCs w:val="18"/>
              </w:rPr>
            </w:pPr>
          </w:p>
        </w:tc>
        <w:tc>
          <w:tcPr>
            <w:tcW w:w="1288" w:type="dxa"/>
          </w:tcPr>
          <w:p w14:paraId="6DB034B4" w14:textId="77777777" w:rsidR="004300CB" w:rsidRPr="00EA5FA7" w:rsidRDefault="004300CB" w:rsidP="00C63CF7">
            <w:pPr>
              <w:pStyle w:val="TAC"/>
              <w:rPr>
                <w:rFonts w:cs="Arial"/>
                <w:szCs w:val="18"/>
              </w:rPr>
            </w:pPr>
            <w:r w:rsidRPr="00EA5FA7">
              <w:rPr>
                <w:rFonts w:cs="Arial"/>
                <w:szCs w:val="18"/>
              </w:rPr>
              <w:t>YES</w:t>
            </w:r>
          </w:p>
        </w:tc>
        <w:tc>
          <w:tcPr>
            <w:tcW w:w="1274" w:type="dxa"/>
          </w:tcPr>
          <w:p w14:paraId="1BE2C552" w14:textId="77777777" w:rsidR="004300CB" w:rsidRPr="00EA5FA7" w:rsidRDefault="004300CB" w:rsidP="00C63CF7">
            <w:pPr>
              <w:pStyle w:val="TAC"/>
              <w:rPr>
                <w:rFonts w:cs="Arial"/>
                <w:szCs w:val="18"/>
              </w:rPr>
            </w:pPr>
            <w:r w:rsidRPr="00EA5FA7">
              <w:rPr>
                <w:rFonts w:cs="Arial"/>
                <w:szCs w:val="18"/>
              </w:rPr>
              <w:t>ignore</w:t>
            </w:r>
          </w:p>
        </w:tc>
      </w:tr>
      <w:tr w:rsidR="004300CB" w:rsidRPr="00EA5FA7" w14:paraId="613B5CD2" w14:textId="77777777" w:rsidTr="00C63CF7">
        <w:tc>
          <w:tcPr>
            <w:tcW w:w="2394" w:type="dxa"/>
            <w:tcBorders>
              <w:top w:val="single" w:sz="4" w:space="0" w:color="auto"/>
              <w:left w:val="single" w:sz="4" w:space="0" w:color="auto"/>
              <w:bottom w:val="single" w:sz="4" w:space="0" w:color="auto"/>
              <w:right w:val="single" w:sz="4" w:space="0" w:color="auto"/>
            </w:tcBorders>
          </w:tcPr>
          <w:p w14:paraId="73DA9C83" w14:textId="77777777" w:rsidR="004300CB" w:rsidRPr="00EA5FA7" w:rsidRDefault="004300CB" w:rsidP="00C63CF7">
            <w:pPr>
              <w:pStyle w:val="TAL"/>
              <w:ind w:left="198"/>
              <w:rPr>
                <w:rFonts w:eastAsia="Batang"/>
                <w:bCs/>
              </w:rPr>
            </w:pPr>
            <w:r w:rsidRPr="00EA5FA7">
              <w:rPr>
                <w:rFonts w:eastAsia="Batang"/>
                <w:bCs/>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24B337C4" w14:textId="77777777" w:rsidR="004300CB" w:rsidRPr="00EA5FA7" w:rsidRDefault="004300CB" w:rsidP="00C63CF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6F1C85" w14:textId="77777777" w:rsidR="004300CB" w:rsidRPr="00EA5FA7"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3A5C446" w14:textId="77777777" w:rsidR="004300CB" w:rsidRPr="00EA5FA7" w:rsidRDefault="004300CB" w:rsidP="00C63CF7">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6967A6D7" w14:textId="77777777" w:rsidR="004300CB" w:rsidRDefault="004300CB" w:rsidP="00C63CF7">
            <w:pPr>
              <w:pStyle w:val="TAL"/>
            </w:pPr>
            <w:r w:rsidRPr="00EA5FA7">
              <w:t>Information on the initial state of CA based UL PDCP duplication</w:t>
            </w:r>
            <w:r>
              <w:t>.</w:t>
            </w:r>
          </w:p>
          <w:p w14:paraId="48787825" w14:textId="77777777" w:rsidR="004300CB" w:rsidRPr="00EA5FA7" w:rsidRDefault="004300CB" w:rsidP="00C63CF7">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50A60ED0" w14:textId="77777777" w:rsidR="004300CB" w:rsidRPr="00EA5FA7" w:rsidRDefault="004300CB" w:rsidP="00C63CF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D932692" w14:textId="77777777" w:rsidR="004300CB" w:rsidRPr="00EA5FA7" w:rsidRDefault="004300CB" w:rsidP="00C63CF7">
            <w:pPr>
              <w:pStyle w:val="TAC"/>
              <w:rPr>
                <w:rFonts w:cs="Arial"/>
              </w:rPr>
            </w:pPr>
            <w:r w:rsidRPr="00EA5FA7">
              <w:t>reject</w:t>
            </w:r>
          </w:p>
        </w:tc>
      </w:tr>
      <w:tr w:rsidR="004300CB" w:rsidRPr="00EA5FA7" w14:paraId="2FD5C0AD" w14:textId="77777777" w:rsidTr="00C63CF7">
        <w:tc>
          <w:tcPr>
            <w:tcW w:w="2394" w:type="dxa"/>
            <w:tcBorders>
              <w:top w:val="single" w:sz="4" w:space="0" w:color="auto"/>
              <w:left w:val="single" w:sz="4" w:space="0" w:color="auto"/>
              <w:bottom w:val="single" w:sz="4" w:space="0" w:color="auto"/>
              <w:right w:val="single" w:sz="4" w:space="0" w:color="auto"/>
            </w:tcBorders>
          </w:tcPr>
          <w:p w14:paraId="3D64BD74" w14:textId="77777777" w:rsidR="004300CB" w:rsidRPr="00EA5FA7" w:rsidRDefault="004300CB" w:rsidP="00C63CF7">
            <w:pPr>
              <w:pStyle w:val="TAL"/>
              <w:ind w:left="198"/>
              <w:rPr>
                <w:rFonts w:eastAsia="Batang"/>
                <w:bCs/>
              </w:rPr>
            </w:pPr>
            <w:r w:rsidRPr="00EA5FA7">
              <w:rPr>
                <w:rFonts w:eastAsia="Batang"/>
                <w:bCs/>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CC4EAD3" w14:textId="77777777" w:rsidR="004300CB" w:rsidRPr="00EA5FA7" w:rsidRDefault="004300CB" w:rsidP="00C63CF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7178C6" w14:textId="77777777" w:rsidR="004300CB" w:rsidRPr="00EA5FA7"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32E86B" w14:textId="77777777" w:rsidR="004300CB" w:rsidRPr="00EA5FA7" w:rsidRDefault="004300CB" w:rsidP="00C63CF7">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790B3C51" w14:textId="77777777" w:rsidR="004300CB" w:rsidRPr="00EA5FA7" w:rsidRDefault="004300CB" w:rsidP="00C63CF7">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3F15DB66" w14:textId="77777777" w:rsidR="004300CB" w:rsidRPr="00EA5FA7" w:rsidRDefault="004300CB" w:rsidP="00C63CF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48EA827" w14:textId="77777777" w:rsidR="004300CB" w:rsidRPr="00EA5FA7" w:rsidRDefault="004300CB" w:rsidP="00C63CF7">
            <w:pPr>
              <w:pStyle w:val="TAC"/>
              <w:rPr>
                <w:rFonts w:cs="Arial"/>
              </w:rPr>
            </w:pPr>
            <w:r w:rsidRPr="00EA5FA7">
              <w:t>reject</w:t>
            </w:r>
          </w:p>
        </w:tc>
      </w:tr>
      <w:tr w:rsidR="004300CB" w:rsidRPr="00EA5FA7" w14:paraId="5C37BE2A" w14:textId="77777777" w:rsidTr="00C63CF7">
        <w:tc>
          <w:tcPr>
            <w:tcW w:w="2394" w:type="dxa"/>
            <w:tcBorders>
              <w:top w:val="single" w:sz="4" w:space="0" w:color="auto"/>
              <w:left w:val="single" w:sz="4" w:space="0" w:color="auto"/>
              <w:bottom w:val="single" w:sz="4" w:space="0" w:color="auto"/>
              <w:right w:val="single" w:sz="4" w:space="0" w:color="auto"/>
            </w:tcBorders>
          </w:tcPr>
          <w:p w14:paraId="364D84E4" w14:textId="77777777" w:rsidR="004300CB" w:rsidRPr="00EA5FA7" w:rsidRDefault="004300CB" w:rsidP="00C63CF7">
            <w:pPr>
              <w:pStyle w:val="TAL"/>
              <w:ind w:left="198"/>
              <w:rPr>
                <w:rFonts w:eastAsia="Batang"/>
                <w:bCs/>
              </w:rPr>
            </w:pPr>
            <w:r w:rsidRPr="00EA5FA7">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6EFE2B6" w14:textId="77777777" w:rsidR="004300CB" w:rsidRPr="00EA5FA7" w:rsidRDefault="004300CB" w:rsidP="00C63CF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D94FAF" w14:textId="77777777" w:rsidR="004300CB" w:rsidRPr="00EA5FA7"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AD2D82B" w14:textId="77777777" w:rsidR="004300CB" w:rsidRPr="00EA5FA7" w:rsidRDefault="004300CB" w:rsidP="00C63CF7">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35BBE388" w14:textId="77777777" w:rsidR="004300CB" w:rsidRDefault="004300CB" w:rsidP="00C63CF7">
            <w:pPr>
              <w:pStyle w:val="TAL"/>
            </w:pPr>
            <w:r w:rsidRPr="00EA5FA7">
              <w:t>Information on the initial state of  DC based UL PDCP duplication</w:t>
            </w:r>
            <w:r>
              <w:t>.</w:t>
            </w:r>
          </w:p>
          <w:p w14:paraId="0414A044" w14:textId="77777777" w:rsidR="004300CB" w:rsidRPr="00EA5FA7" w:rsidRDefault="004300CB" w:rsidP="00C63CF7">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26550B99" w14:textId="77777777" w:rsidR="004300CB" w:rsidRPr="00EA5FA7" w:rsidRDefault="004300CB" w:rsidP="00C63CF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7AABD95" w14:textId="77777777" w:rsidR="004300CB" w:rsidRPr="00EA5FA7" w:rsidRDefault="004300CB" w:rsidP="00C63CF7">
            <w:pPr>
              <w:pStyle w:val="TAC"/>
              <w:rPr>
                <w:rFonts w:cs="Arial"/>
              </w:rPr>
            </w:pPr>
            <w:r w:rsidRPr="00EA5FA7">
              <w:t>reject</w:t>
            </w:r>
          </w:p>
        </w:tc>
      </w:tr>
      <w:tr w:rsidR="004300CB" w:rsidRPr="00EA5FA7" w14:paraId="4EA51750" w14:textId="77777777" w:rsidTr="00C63CF7">
        <w:tc>
          <w:tcPr>
            <w:tcW w:w="2394" w:type="dxa"/>
            <w:tcBorders>
              <w:top w:val="single" w:sz="4" w:space="0" w:color="auto"/>
              <w:left w:val="single" w:sz="4" w:space="0" w:color="auto"/>
              <w:bottom w:val="single" w:sz="4" w:space="0" w:color="auto"/>
              <w:right w:val="single" w:sz="4" w:space="0" w:color="auto"/>
            </w:tcBorders>
          </w:tcPr>
          <w:p w14:paraId="61874492" w14:textId="77777777" w:rsidR="004300CB" w:rsidRPr="00B62421" w:rsidRDefault="004300CB" w:rsidP="00C63CF7">
            <w:pPr>
              <w:pStyle w:val="TAL"/>
              <w:ind w:left="198"/>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1D5E83C9" w14:textId="77777777" w:rsidR="004300CB" w:rsidRPr="00EA5FA7" w:rsidRDefault="004300CB"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DF27B54" w14:textId="77777777" w:rsidR="004300CB" w:rsidRPr="00EA5FA7" w:rsidRDefault="004300CB" w:rsidP="00C63CF7">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6A722007" w14:textId="77777777" w:rsidR="004300CB" w:rsidRPr="00EA5FA7" w:rsidRDefault="004300CB" w:rsidP="00C63CF7">
            <w:pPr>
              <w:pStyle w:val="TAL"/>
            </w:pPr>
          </w:p>
        </w:tc>
        <w:tc>
          <w:tcPr>
            <w:tcW w:w="1762" w:type="dxa"/>
            <w:tcBorders>
              <w:top w:val="single" w:sz="4" w:space="0" w:color="auto"/>
              <w:left w:val="single" w:sz="4" w:space="0" w:color="auto"/>
              <w:bottom w:val="single" w:sz="4" w:space="0" w:color="auto"/>
              <w:right w:val="single" w:sz="4" w:space="0" w:color="auto"/>
            </w:tcBorders>
          </w:tcPr>
          <w:p w14:paraId="37439691" w14:textId="77777777" w:rsidR="004300CB" w:rsidRPr="00EA5FA7"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6F41357" w14:textId="77777777" w:rsidR="004300CB" w:rsidRPr="00EA5FA7" w:rsidRDefault="004300CB"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C96C234" w14:textId="77777777" w:rsidR="004300CB" w:rsidRPr="00EA5FA7" w:rsidRDefault="004300CB" w:rsidP="00C63CF7">
            <w:pPr>
              <w:pStyle w:val="TAC"/>
            </w:pPr>
            <w:r w:rsidRPr="00EA5FA7">
              <w:t>ignore</w:t>
            </w:r>
          </w:p>
        </w:tc>
      </w:tr>
      <w:tr w:rsidR="004300CB" w:rsidRPr="00EA5FA7" w14:paraId="2487D96A" w14:textId="77777777" w:rsidTr="00C63CF7">
        <w:tc>
          <w:tcPr>
            <w:tcW w:w="2394" w:type="dxa"/>
            <w:tcBorders>
              <w:top w:val="single" w:sz="4" w:space="0" w:color="auto"/>
              <w:left w:val="single" w:sz="4" w:space="0" w:color="auto"/>
              <w:bottom w:val="single" w:sz="4" w:space="0" w:color="auto"/>
              <w:right w:val="single" w:sz="4" w:space="0" w:color="auto"/>
            </w:tcBorders>
          </w:tcPr>
          <w:p w14:paraId="2E7C2A69" w14:textId="77777777" w:rsidR="004300CB" w:rsidRPr="002F0C5B" w:rsidRDefault="004300CB" w:rsidP="00C63CF7">
            <w:pPr>
              <w:pStyle w:val="TAL"/>
              <w:ind w:left="300"/>
            </w:pPr>
            <w:r w:rsidRPr="002F0C5B">
              <w:lastRenderedPageBreak/>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6C73C985" w14:textId="77777777" w:rsidR="004300CB" w:rsidRPr="00EA5FA7" w:rsidRDefault="004300CB"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106E92E" w14:textId="77777777" w:rsidR="004300CB" w:rsidRPr="00EA5FA7" w:rsidRDefault="004300CB" w:rsidP="00C63CF7">
            <w:pPr>
              <w:pStyle w:val="TAL"/>
              <w:rPr>
                <w:i/>
              </w:rPr>
            </w:pPr>
            <w:r w:rsidRPr="00A423D1">
              <w:rPr>
                <w:i/>
              </w:rPr>
              <w:t>1 .. &lt;</w:t>
            </w:r>
            <w:r w:rsidRPr="00C61463">
              <w:rPr>
                <w:i/>
              </w:rPr>
              <w:t>maxnoofAdditionalPDCPDuplicationTNL</w:t>
            </w:r>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712C58E8" w14:textId="77777777" w:rsidR="004300CB" w:rsidRPr="00EA5FA7" w:rsidRDefault="004300CB" w:rsidP="00C63CF7">
            <w:pPr>
              <w:pStyle w:val="TAL"/>
            </w:pPr>
          </w:p>
        </w:tc>
        <w:tc>
          <w:tcPr>
            <w:tcW w:w="1762" w:type="dxa"/>
            <w:tcBorders>
              <w:top w:val="single" w:sz="4" w:space="0" w:color="auto"/>
              <w:left w:val="single" w:sz="4" w:space="0" w:color="auto"/>
              <w:bottom w:val="single" w:sz="4" w:space="0" w:color="auto"/>
              <w:right w:val="single" w:sz="4" w:space="0" w:color="auto"/>
            </w:tcBorders>
          </w:tcPr>
          <w:p w14:paraId="4D5BBC42" w14:textId="77777777" w:rsidR="004300CB" w:rsidRPr="00EA5FA7"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5352131B" w14:textId="77777777" w:rsidR="004300CB" w:rsidRPr="00EA5FA7" w:rsidRDefault="004300CB" w:rsidP="00C63CF7">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0EB3D891" w14:textId="77777777" w:rsidR="004300CB" w:rsidRPr="00EA5FA7" w:rsidRDefault="004300CB" w:rsidP="00C63CF7">
            <w:pPr>
              <w:pStyle w:val="TAC"/>
            </w:pPr>
            <w:r w:rsidRPr="00EA5FA7">
              <w:t>ignore</w:t>
            </w:r>
          </w:p>
        </w:tc>
      </w:tr>
      <w:tr w:rsidR="004300CB" w:rsidRPr="00EA5FA7" w14:paraId="151814E7" w14:textId="77777777" w:rsidTr="00C63CF7">
        <w:tc>
          <w:tcPr>
            <w:tcW w:w="2394" w:type="dxa"/>
            <w:tcBorders>
              <w:top w:val="single" w:sz="4" w:space="0" w:color="auto"/>
              <w:left w:val="single" w:sz="4" w:space="0" w:color="auto"/>
              <w:bottom w:val="single" w:sz="4" w:space="0" w:color="auto"/>
              <w:right w:val="single" w:sz="4" w:space="0" w:color="auto"/>
            </w:tcBorders>
          </w:tcPr>
          <w:p w14:paraId="0AAC8DD4" w14:textId="77777777" w:rsidR="004300CB" w:rsidRPr="002F0C5B" w:rsidRDefault="004300CB" w:rsidP="00C63CF7">
            <w:pPr>
              <w:pStyle w:val="TAL"/>
              <w:ind w:left="403"/>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18C9BB16" w14:textId="77777777" w:rsidR="004300CB" w:rsidRPr="00EA5FA7" w:rsidRDefault="004300CB" w:rsidP="00C63CF7">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0E1AEFE5" w14:textId="77777777" w:rsidR="004300CB" w:rsidRPr="00EA5FA7"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71E0CF" w14:textId="77777777" w:rsidR="004300CB" w:rsidRPr="00A423D1" w:rsidRDefault="004300CB" w:rsidP="00C63CF7">
            <w:pPr>
              <w:pStyle w:val="TAL"/>
            </w:pPr>
            <w:r w:rsidRPr="00A423D1">
              <w:t>UP Transport Layer Information</w:t>
            </w:r>
          </w:p>
          <w:p w14:paraId="3DCA3D04" w14:textId="77777777" w:rsidR="004300CB" w:rsidRPr="00EA5FA7" w:rsidRDefault="004300CB" w:rsidP="00C63CF7">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129397CD" w14:textId="77777777" w:rsidR="004300CB" w:rsidRPr="00EA5FA7" w:rsidRDefault="004300CB" w:rsidP="00C63CF7">
            <w:pPr>
              <w:pStyle w:val="TAL"/>
            </w:pPr>
            <w:r w:rsidRPr="00A423D1">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33342AD" w14:textId="77777777" w:rsidR="004300CB" w:rsidRPr="00EA5FA7" w:rsidRDefault="004300CB" w:rsidP="00C63CF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2091D153" w14:textId="77777777" w:rsidR="004300CB" w:rsidRPr="00EA5FA7" w:rsidRDefault="004300CB" w:rsidP="00C63CF7">
            <w:pPr>
              <w:pStyle w:val="TAC"/>
            </w:pPr>
          </w:p>
        </w:tc>
      </w:tr>
      <w:tr w:rsidR="004300CB" w:rsidRPr="00EA5FA7" w14:paraId="2223A60C" w14:textId="77777777" w:rsidTr="00C63CF7">
        <w:tc>
          <w:tcPr>
            <w:tcW w:w="2394" w:type="dxa"/>
            <w:tcBorders>
              <w:top w:val="single" w:sz="4" w:space="0" w:color="auto"/>
              <w:left w:val="single" w:sz="4" w:space="0" w:color="auto"/>
              <w:bottom w:val="single" w:sz="4" w:space="0" w:color="auto"/>
              <w:right w:val="single" w:sz="4" w:space="0" w:color="auto"/>
            </w:tcBorders>
          </w:tcPr>
          <w:p w14:paraId="57E69ACA" w14:textId="77777777" w:rsidR="004300CB" w:rsidRPr="00F62CED" w:rsidRDefault="004300CB" w:rsidP="00C63CF7">
            <w:pPr>
              <w:pStyle w:val="TAL"/>
              <w:ind w:left="403"/>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44CD0C0D" w14:textId="77777777" w:rsidR="004300CB" w:rsidRPr="00A423D1" w:rsidRDefault="004300CB" w:rsidP="00C63CF7">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54324E" w14:textId="77777777" w:rsidR="004300CB" w:rsidRPr="00EA5FA7"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1A9D2B" w14:textId="77777777" w:rsidR="004300CB" w:rsidRPr="00A423D1" w:rsidRDefault="004300CB" w:rsidP="00C63CF7">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5E0C7BB9" w14:textId="77777777" w:rsidR="004300CB" w:rsidRPr="00A423D1"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1FF340D9" w14:textId="77777777" w:rsidR="004300CB" w:rsidRPr="00EA5FA7" w:rsidRDefault="004300CB" w:rsidP="00C63CF7">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20B9A1A" w14:textId="77777777" w:rsidR="004300CB" w:rsidRPr="00EA5FA7" w:rsidRDefault="004300CB" w:rsidP="00C63CF7">
            <w:pPr>
              <w:pStyle w:val="TAC"/>
            </w:pPr>
            <w:r>
              <w:rPr>
                <w:rFonts w:cs="Arial" w:hint="eastAsia"/>
                <w:szCs w:val="18"/>
                <w:lang w:eastAsia="zh-CN"/>
              </w:rPr>
              <w:t>i</w:t>
            </w:r>
            <w:r>
              <w:rPr>
                <w:rFonts w:cs="Arial"/>
                <w:szCs w:val="18"/>
                <w:lang w:eastAsia="zh-CN"/>
              </w:rPr>
              <w:t>gnore</w:t>
            </w:r>
          </w:p>
        </w:tc>
      </w:tr>
      <w:tr w:rsidR="004300CB" w:rsidRPr="00EA5FA7" w14:paraId="3A5185DD" w14:textId="77777777" w:rsidTr="00C63CF7">
        <w:tc>
          <w:tcPr>
            <w:tcW w:w="2394" w:type="dxa"/>
            <w:tcBorders>
              <w:top w:val="single" w:sz="4" w:space="0" w:color="auto"/>
              <w:left w:val="single" w:sz="4" w:space="0" w:color="auto"/>
              <w:bottom w:val="single" w:sz="4" w:space="0" w:color="auto"/>
              <w:right w:val="single" w:sz="4" w:space="0" w:color="auto"/>
            </w:tcBorders>
          </w:tcPr>
          <w:p w14:paraId="4CA5E297" w14:textId="77777777" w:rsidR="004300CB" w:rsidRPr="00EA5FA7" w:rsidRDefault="004300CB" w:rsidP="00C63CF7">
            <w:pPr>
              <w:pStyle w:val="TAL"/>
              <w:ind w:left="198"/>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12F29898" w14:textId="77777777" w:rsidR="004300CB" w:rsidRPr="00EA5FA7" w:rsidRDefault="004300CB" w:rsidP="00C63CF7">
            <w:pPr>
              <w:pStyle w:val="TAL"/>
              <w:rPr>
                <w:rFonts w:cs="Arial"/>
                <w:lang w:eastAsia="zh-CN"/>
              </w:rPr>
            </w:pPr>
            <w:r>
              <w:rPr>
                <w:rFonts w:eastAsia="宋体"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D4BB9B"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F2E38F3" w14:textId="77777777" w:rsidR="004300CB" w:rsidRPr="00EA5FA7" w:rsidRDefault="004300CB" w:rsidP="00C63CF7">
            <w:pPr>
              <w:pStyle w:val="TAL"/>
              <w:rPr>
                <w:rFonts w:cs="Arial"/>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14:paraId="4B4B7DB2"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21F114" w14:textId="77777777" w:rsidR="004300CB" w:rsidRPr="00EA5FA7" w:rsidRDefault="004300CB" w:rsidP="00C63CF7">
            <w:pPr>
              <w:pStyle w:val="TAC"/>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32A56D1" w14:textId="77777777" w:rsidR="004300CB" w:rsidRPr="00EA5FA7" w:rsidRDefault="004300CB" w:rsidP="00C63CF7">
            <w:pPr>
              <w:pStyle w:val="TAC"/>
            </w:pPr>
            <w:r>
              <w:rPr>
                <w:rFonts w:hint="eastAsia"/>
                <w:lang w:eastAsia="zh-CN"/>
              </w:rPr>
              <w:t>i</w:t>
            </w:r>
            <w:r>
              <w:rPr>
                <w:lang w:eastAsia="zh-CN"/>
              </w:rPr>
              <w:t>gnore</w:t>
            </w:r>
          </w:p>
        </w:tc>
      </w:tr>
      <w:tr w:rsidR="004300CB" w:rsidRPr="00EA5FA7" w14:paraId="4E1447E9" w14:textId="77777777" w:rsidTr="00C63CF7">
        <w:tc>
          <w:tcPr>
            <w:tcW w:w="2394" w:type="dxa"/>
            <w:tcBorders>
              <w:top w:val="single" w:sz="4" w:space="0" w:color="auto"/>
              <w:left w:val="single" w:sz="4" w:space="0" w:color="auto"/>
              <w:bottom w:val="single" w:sz="4" w:space="0" w:color="auto"/>
              <w:right w:val="single" w:sz="4" w:space="0" w:color="auto"/>
            </w:tcBorders>
          </w:tcPr>
          <w:p w14:paraId="64894587" w14:textId="77777777" w:rsidR="004300CB" w:rsidRPr="008708C7" w:rsidRDefault="004300CB" w:rsidP="00C63CF7">
            <w:pPr>
              <w:pStyle w:val="TAL"/>
              <w:ind w:left="198"/>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013D2882" w14:textId="77777777" w:rsidR="004300CB" w:rsidRDefault="004300CB" w:rsidP="00C63CF7">
            <w:pPr>
              <w:pStyle w:val="TAL"/>
              <w:rPr>
                <w:rFonts w:eastAsia="宋体"/>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2247BC40"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50D9F7F" w14:textId="77777777" w:rsidR="004300CB" w:rsidRPr="00D35F09" w:rsidRDefault="004300CB" w:rsidP="00C63CF7">
            <w:pPr>
              <w:pStyle w:val="TAL"/>
              <w:rPr>
                <w:rFonts w:eastAsia="宋体"/>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66AC8B9C"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474D846" w14:textId="77777777" w:rsidR="004300CB" w:rsidRPr="008B6E04" w:rsidRDefault="004300CB" w:rsidP="00C63CF7">
            <w:pPr>
              <w:pStyle w:val="TAC"/>
              <w:rPr>
                <w:rFonts w:eastAsia="宋体"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199A324" w14:textId="77777777" w:rsidR="004300CB" w:rsidRDefault="004300CB" w:rsidP="00C63CF7">
            <w:pPr>
              <w:pStyle w:val="TAC"/>
              <w:rPr>
                <w:lang w:eastAsia="zh-CN"/>
              </w:rPr>
            </w:pPr>
            <w:r>
              <w:rPr>
                <w:rFonts w:hint="eastAsia"/>
                <w:lang w:eastAsia="zh-CN"/>
              </w:rPr>
              <w:t>i</w:t>
            </w:r>
            <w:r>
              <w:rPr>
                <w:lang w:eastAsia="zh-CN"/>
              </w:rPr>
              <w:t>gnore</w:t>
            </w:r>
          </w:p>
        </w:tc>
      </w:tr>
      <w:tr w:rsidR="004300CB" w:rsidRPr="00EA5FA7" w14:paraId="07F7BA27" w14:textId="77777777" w:rsidTr="00C63CF7">
        <w:tc>
          <w:tcPr>
            <w:tcW w:w="2394" w:type="dxa"/>
            <w:tcBorders>
              <w:top w:val="single" w:sz="4" w:space="0" w:color="auto"/>
              <w:left w:val="single" w:sz="4" w:space="0" w:color="auto"/>
              <w:bottom w:val="single" w:sz="4" w:space="0" w:color="auto"/>
              <w:right w:val="single" w:sz="4" w:space="0" w:color="auto"/>
            </w:tcBorders>
          </w:tcPr>
          <w:p w14:paraId="7B179972" w14:textId="77777777" w:rsidR="004300CB" w:rsidRPr="00B62421" w:rsidRDefault="004300CB" w:rsidP="00C63CF7">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5366A884" w14:textId="77777777" w:rsidR="004300CB" w:rsidRPr="00EA5FA7" w:rsidRDefault="004300CB" w:rsidP="00C63C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45BC4C5" w14:textId="77777777" w:rsidR="004300CB" w:rsidRPr="00EA5FA7" w:rsidRDefault="004300CB" w:rsidP="00C63CF7">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9873DC" w14:textId="77777777" w:rsidR="004300CB" w:rsidRPr="00EA5FA7" w:rsidRDefault="004300CB" w:rsidP="00C63C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6A1A4E6"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23FEDA3" w14:textId="77777777" w:rsidR="004300CB" w:rsidRPr="00EA5FA7" w:rsidRDefault="004300CB" w:rsidP="00C63CF7">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298C5724" w14:textId="77777777" w:rsidR="004300CB" w:rsidRPr="00EA5FA7" w:rsidRDefault="004300CB" w:rsidP="00C63CF7">
            <w:pPr>
              <w:pStyle w:val="TAC"/>
              <w:rPr>
                <w:rFonts w:cs="Arial"/>
              </w:rPr>
            </w:pPr>
            <w:r w:rsidRPr="00EA5FA7">
              <w:t>reject</w:t>
            </w:r>
          </w:p>
        </w:tc>
      </w:tr>
      <w:tr w:rsidR="004300CB" w:rsidRPr="00EA5FA7" w14:paraId="6E9F7EEF" w14:textId="77777777" w:rsidTr="00C63CF7">
        <w:tc>
          <w:tcPr>
            <w:tcW w:w="2394" w:type="dxa"/>
            <w:tcBorders>
              <w:top w:val="single" w:sz="4" w:space="0" w:color="auto"/>
              <w:left w:val="single" w:sz="4" w:space="0" w:color="auto"/>
              <w:bottom w:val="single" w:sz="4" w:space="0" w:color="auto"/>
              <w:right w:val="single" w:sz="4" w:space="0" w:color="auto"/>
            </w:tcBorders>
          </w:tcPr>
          <w:p w14:paraId="45AD14E1" w14:textId="77777777" w:rsidR="004300CB" w:rsidRPr="00B62421" w:rsidRDefault="004300CB" w:rsidP="00C63CF7">
            <w:pPr>
              <w:pStyle w:val="TAL"/>
              <w:ind w:left="102"/>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1C06C3BF" w14:textId="77777777" w:rsidR="004300CB" w:rsidRPr="00EA5FA7" w:rsidRDefault="004300CB" w:rsidP="00C63CF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A903F37" w14:textId="77777777" w:rsidR="004300CB" w:rsidRPr="00EA5FA7" w:rsidRDefault="004300CB" w:rsidP="00C63CF7">
            <w:pPr>
              <w:pStyle w:val="TAL"/>
              <w:rPr>
                <w:rFonts w:cs="Arial"/>
                <w:i/>
              </w:rPr>
            </w:pPr>
            <w:r w:rsidRPr="00EA5FA7">
              <w:rPr>
                <w:rFonts w:cs="Arial"/>
                <w:i/>
              </w:rPr>
              <w:t>1.. &lt;maxnoofSRBs&gt;</w:t>
            </w:r>
          </w:p>
        </w:tc>
        <w:tc>
          <w:tcPr>
            <w:tcW w:w="1260" w:type="dxa"/>
            <w:tcBorders>
              <w:top w:val="single" w:sz="4" w:space="0" w:color="auto"/>
              <w:left w:val="single" w:sz="4" w:space="0" w:color="auto"/>
              <w:bottom w:val="single" w:sz="4" w:space="0" w:color="auto"/>
              <w:right w:val="single" w:sz="4" w:space="0" w:color="auto"/>
            </w:tcBorders>
          </w:tcPr>
          <w:p w14:paraId="1AD6101A" w14:textId="77777777" w:rsidR="004300CB" w:rsidRPr="00EA5FA7" w:rsidRDefault="004300CB" w:rsidP="00C63CF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134773C"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CEFEB4" w14:textId="77777777" w:rsidR="004300CB" w:rsidRPr="00EA5FA7" w:rsidRDefault="004300CB" w:rsidP="00C63CF7">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440E2B4A" w14:textId="77777777" w:rsidR="004300CB" w:rsidRPr="00EA5FA7" w:rsidRDefault="004300CB" w:rsidP="00C63CF7">
            <w:pPr>
              <w:pStyle w:val="TAC"/>
              <w:rPr>
                <w:rFonts w:cs="Arial"/>
              </w:rPr>
            </w:pPr>
            <w:r w:rsidRPr="00EA5FA7">
              <w:rPr>
                <w:rFonts w:cs="Arial"/>
              </w:rPr>
              <w:t>reject</w:t>
            </w:r>
          </w:p>
        </w:tc>
      </w:tr>
      <w:tr w:rsidR="004300CB" w:rsidRPr="00EA5FA7" w14:paraId="6D3FF045" w14:textId="77777777" w:rsidTr="00C63CF7">
        <w:tc>
          <w:tcPr>
            <w:tcW w:w="2394" w:type="dxa"/>
            <w:tcBorders>
              <w:top w:val="single" w:sz="4" w:space="0" w:color="auto"/>
              <w:left w:val="single" w:sz="4" w:space="0" w:color="auto"/>
              <w:bottom w:val="single" w:sz="4" w:space="0" w:color="auto"/>
              <w:right w:val="single" w:sz="4" w:space="0" w:color="auto"/>
            </w:tcBorders>
          </w:tcPr>
          <w:p w14:paraId="77D59AD8" w14:textId="77777777" w:rsidR="004300CB" w:rsidRPr="00EA5FA7" w:rsidRDefault="004300CB" w:rsidP="00C63CF7">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58A252C5" w14:textId="77777777" w:rsidR="004300CB" w:rsidRPr="00EA5FA7" w:rsidRDefault="004300CB" w:rsidP="00C63CF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64E249C" w14:textId="77777777" w:rsidR="004300CB" w:rsidRPr="00EA5FA7" w:rsidRDefault="004300CB" w:rsidP="00C63CF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EDF54BA" w14:textId="77777777" w:rsidR="004300CB" w:rsidRPr="00EA5FA7" w:rsidRDefault="004300CB" w:rsidP="00C63CF7">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38C25E87" w14:textId="77777777" w:rsidR="004300CB" w:rsidRPr="00EA5FA7" w:rsidRDefault="004300CB" w:rsidP="00C63CF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B13DA8" w14:textId="77777777" w:rsidR="004300CB" w:rsidRPr="00EA5FA7" w:rsidRDefault="004300CB" w:rsidP="00C63CF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11971CFE" w14:textId="77777777" w:rsidR="004300CB" w:rsidRPr="00EA5FA7" w:rsidRDefault="004300CB" w:rsidP="00C63CF7">
            <w:pPr>
              <w:pStyle w:val="TAC"/>
              <w:rPr>
                <w:rFonts w:cs="Arial"/>
              </w:rPr>
            </w:pPr>
          </w:p>
        </w:tc>
      </w:tr>
      <w:tr w:rsidR="004300CB" w:rsidRPr="00EA5FA7" w14:paraId="317668B2" w14:textId="77777777" w:rsidTr="00C63CF7">
        <w:tc>
          <w:tcPr>
            <w:tcW w:w="2394" w:type="dxa"/>
          </w:tcPr>
          <w:p w14:paraId="48F18984" w14:textId="77777777" w:rsidR="004300CB" w:rsidRPr="00B62421" w:rsidRDefault="004300CB" w:rsidP="00C63CF7">
            <w:pPr>
              <w:pStyle w:val="TAL"/>
              <w:rPr>
                <w:b/>
                <w:bCs/>
              </w:rPr>
            </w:pPr>
            <w:r w:rsidRPr="00B62421">
              <w:rPr>
                <w:b/>
                <w:bCs/>
              </w:rPr>
              <w:t>DRB to Be Released List</w:t>
            </w:r>
          </w:p>
        </w:tc>
        <w:tc>
          <w:tcPr>
            <w:tcW w:w="1260" w:type="dxa"/>
          </w:tcPr>
          <w:p w14:paraId="75356FEE" w14:textId="77777777" w:rsidR="004300CB" w:rsidRPr="00EA5FA7" w:rsidRDefault="004300CB" w:rsidP="00C63CF7">
            <w:pPr>
              <w:pStyle w:val="TAL"/>
              <w:rPr>
                <w:lang w:eastAsia="zh-CN"/>
              </w:rPr>
            </w:pPr>
          </w:p>
        </w:tc>
        <w:tc>
          <w:tcPr>
            <w:tcW w:w="1247" w:type="dxa"/>
          </w:tcPr>
          <w:p w14:paraId="1E13FBA4" w14:textId="77777777" w:rsidR="004300CB" w:rsidRPr="00EA5FA7" w:rsidRDefault="004300CB" w:rsidP="00C63CF7">
            <w:pPr>
              <w:pStyle w:val="TAL"/>
              <w:rPr>
                <w:i/>
              </w:rPr>
            </w:pPr>
            <w:r w:rsidRPr="00EA5FA7">
              <w:rPr>
                <w:i/>
              </w:rPr>
              <w:t>0..1</w:t>
            </w:r>
          </w:p>
        </w:tc>
        <w:tc>
          <w:tcPr>
            <w:tcW w:w="1260" w:type="dxa"/>
          </w:tcPr>
          <w:p w14:paraId="7FA997EB" w14:textId="77777777" w:rsidR="004300CB" w:rsidRPr="00EA5FA7" w:rsidRDefault="004300CB" w:rsidP="00C63CF7">
            <w:pPr>
              <w:pStyle w:val="TAL"/>
            </w:pPr>
          </w:p>
        </w:tc>
        <w:tc>
          <w:tcPr>
            <w:tcW w:w="1762" w:type="dxa"/>
          </w:tcPr>
          <w:p w14:paraId="28360E4E" w14:textId="77777777" w:rsidR="004300CB" w:rsidRPr="00EA5FA7" w:rsidRDefault="004300CB" w:rsidP="00C63CF7">
            <w:pPr>
              <w:pStyle w:val="TAL"/>
            </w:pPr>
          </w:p>
        </w:tc>
        <w:tc>
          <w:tcPr>
            <w:tcW w:w="1288" w:type="dxa"/>
          </w:tcPr>
          <w:p w14:paraId="3CCF8A99" w14:textId="77777777" w:rsidR="004300CB" w:rsidRPr="00EA5FA7" w:rsidRDefault="004300CB" w:rsidP="00C63CF7">
            <w:pPr>
              <w:pStyle w:val="TAC"/>
              <w:rPr>
                <w:rFonts w:eastAsia="MS Mincho"/>
              </w:rPr>
            </w:pPr>
            <w:r w:rsidRPr="00EA5FA7">
              <w:rPr>
                <w:rFonts w:eastAsia="MS Mincho"/>
              </w:rPr>
              <w:t>YES</w:t>
            </w:r>
          </w:p>
        </w:tc>
        <w:tc>
          <w:tcPr>
            <w:tcW w:w="1274" w:type="dxa"/>
          </w:tcPr>
          <w:p w14:paraId="0104D545" w14:textId="77777777" w:rsidR="004300CB" w:rsidRPr="00EA5FA7" w:rsidRDefault="004300CB" w:rsidP="00C63CF7">
            <w:pPr>
              <w:pStyle w:val="TAC"/>
            </w:pPr>
            <w:r w:rsidRPr="00EA5FA7">
              <w:t>reject</w:t>
            </w:r>
          </w:p>
        </w:tc>
      </w:tr>
      <w:tr w:rsidR="004300CB" w:rsidRPr="00EA5FA7" w14:paraId="20AE428A" w14:textId="77777777" w:rsidTr="00C63CF7">
        <w:trPr>
          <w:trHeight w:val="138"/>
        </w:trPr>
        <w:tc>
          <w:tcPr>
            <w:tcW w:w="2394" w:type="dxa"/>
          </w:tcPr>
          <w:p w14:paraId="269B4A16" w14:textId="77777777" w:rsidR="004300CB" w:rsidRPr="00B62421" w:rsidRDefault="004300CB" w:rsidP="00C63CF7">
            <w:pPr>
              <w:pStyle w:val="TAL"/>
              <w:ind w:left="102"/>
              <w:rPr>
                <w:rFonts w:cs="Arial"/>
                <w:b/>
                <w:bCs/>
              </w:rPr>
            </w:pPr>
            <w:r w:rsidRPr="00B62421">
              <w:rPr>
                <w:rFonts w:cs="Arial"/>
                <w:b/>
                <w:bCs/>
              </w:rPr>
              <w:t>&gt;DRB to Be Released Item IEs</w:t>
            </w:r>
          </w:p>
        </w:tc>
        <w:tc>
          <w:tcPr>
            <w:tcW w:w="1260" w:type="dxa"/>
          </w:tcPr>
          <w:p w14:paraId="2E75EFAB" w14:textId="77777777" w:rsidR="004300CB" w:rsidRPr="00EA5FA7" w:rsidRDefault="004300CB" w:rsidP="00C63CF7">
            <w:pPr>
              <w:pStyle w:val="TAL"/>
              <w:rPr>
                <w:rFonts w:cs="Arial"/>
              </w:rPr>
            </w:pPr>
          </w:p>
        </w:tc>
        <w:tc>
          <w:tcPr>
            <w:tcW w:w="1247" w:type="dxa"/>
          </w:tcPr>
          <w:p w14:paraId="7D7841C1" w14:textId="77777777" w:rsidR="004300CB" w:rsidRPr="00EA5FA7" w:rsidRDefault="004300CB" w:rsidP="00C63CF7">
            <w:pPr>
              <w:pStyle w:val="TAL"/>
              <w:rPr>
                <w:rFonts w:cs="Arial"/>
                <w:i/>
              </w:rPr>
            </w:pPr>
            <w:r w:rsidRPr="00EA5FA7">
              <w:rPr>
                <w:rFonts w:cs="Arial"/>
                <w:i/>
              </w:rPr>
              <w:t>1 .. &lt;maxnoofDRBs&gt;</w:t>
            </w:r>
          </w:p>
        </w:tc>
        <w:tc>
          <w:tcPr>
            <w:tcW w:w="1260" w:type="dxa"/>
          </w:tcPr>
          <w:p w14:paraId="097F8E60" w14:textId="77777777" w:rsidR="004300CB" w:rsidRPr="00EA5FA7" w:rsidRDefault="004300CB" w:rsidP="00C63CF7">
            <w:pPr>
              <w:pStyle w:val="TAL"/>
              <w:rPr>
                <w:rFonts w:cs="Arial"/>
              </w:rPr>
            </w:pPr>
          </w:p>
        </w:tc>
        <w:tc>
          <w:tcPr>
            <w:tcW w:w="1762" w:type="dxa"/>
          </w:tcPr>
          <w:p w14:paraId="7D85C17A" w14:textId="77777777" w:rsidR="004300CB" w:rsidRPr="00EA5FA7" w:rsidRDefault="004300CB" w:rsidP="00C63CF7">
            <w:pPr>
              <w:pStyle w:val="TAL"/>
              <w:rPr>
                <w:rFonts w:cs="Arial"/>
              </w:rPr>
            </w:pPr>
          </w:p>
        </w:tc>
        <w:tc>
          <w:tcPr>
            <w:tcW w:w="1288" w:type="dxa"/>
          </w:tcPr>
          <w:p w14:paraId="0F5C65E7" w14:textId="77777777" w:rsidR="004300CB" w:rsidRPr="00EA5FA7" w:rsidRDefault="004300CB" w:rsidP="00C63CF7">
            <w:pPr>
              <w:pStyle w:val="TAC"/>
              <w:rPr>
                <w:rFonts w:eastAsia="MS Mincho" w:cs="Arial"/>
              </w:rPr>
            </w:pPr>
            <w:r w:rsidRPr="00EA5FA7">
              <w:rPr>
                <w:rFonts w:eastAsia="MS Mincho" w:cs="Arial"/>
              </w:rPr>
              <w:t>EACH</w:t>
            </w:r>
          </w:p>
        </w:tc>
        <w:tc>
          <w:tcPr>
            <w:tcW w:w="1274" w:type="dxa"/>
          </w:tcPr>
          <w:p w14:paraId="66BDF6B4" w14:textId="77777777" w:rsidR="004300CB" w:rsidRPr="00EA5FA7" w:rsidRDefault="004300CB" w:rsidP="00C63CF7">
            <w:pPr>
              <w:pStyle w:val="TAC"/>
              <w:rPr>
                <w:rFonts w:cs="Arial"/>
              </w:rPr>
            </w:pPr>
            <w:r w:rsidRPr="00EA5FA7">
              <w:rPr>
                <w:rFonts w:cs="Arial"/>
              </w:rPr>
              <w:t>reject</w:t>
            </w:r>
          </w:p>
        </w:tc>
      </w:tr>
      <w:tr w:rsidR="004300CB" w:rsidRPr="00EA5FA7" w14:paraId="3A18B533" w14:textId="77777777" w:rsidTr="00C63CF7">
        <w:tc>
          <w:tcPr>
            <w:tcW w:w="2394" w:type="dxa"/>
          </w:tcPr>
          <w:p w14:paraId="583B783B" w14:textId="77777777" w:rsidR="004300CB" w:rsidRPr="00EA5FA7" w:rsidRDefault="004300CB" w:rsidP="00C63CF7">
            <w:pPr>
              <w:pStyle w:val="TAL"/>
              <w:ind w:left="198"/>
            </w:pPr>
            <w:r w:rsidRPr="00EA5FA7">
              <w:t>&gt;&gt;DRB ID</w:t>
            </w:r>
          </w:p>
        </w:tc>
        <w:tc>
          <w:tcPr>
            <w:tcW w:w="1260" w:type="dxa"/>
          </w:tcPr>
          <w:p w14:paraId="7C804FF0" w14:textId="77777777" w:rsidR="004300CB" w:rsidRPr="00EA5FA7" w:rsidRDefault="004300CB" w:rsidP="00C63CF7">
            <w:pPr>
              <w:pStyle w:val="TAL"/>
            </w:pPr>
            <w:r w:rsidRPr="00EA5FA7">
              <w:t>M</w:t>
            </w:r>
          </w:p>
        </w:tc>
        <w:tc>
          <w:tcPr>
            <w:tcW w:w="1247" w:type="dxa"/>
          </w:tcPr>
          <w:p w14:paraId="6187A897" w14:textId="77777777" w:rsidR="004300CB" w:rsidRPr="00EA5FA7" w:rsidRDefault="004300CB" w:rsidP="00C63CF7">
            <w:pPr>
              <w:pStyle w:val="TAL"/>
              <w:rPr>
                <w:b/>
                <w:i/>
              </w:rPr>
            </w:pPr>
          </w:p>
        </w:tc>
        <w:tc>
          <w:tcPr>
            <w:tcW w:w="1260" w:type="dxa"/>
          </w:tcPr>
          <w:p w14:paraId="2C5B932E" w14:textId="77777777" w:rsidR="004300CB" w:rsidRPr="00EA5FA7" w:rsidRDefault="004300CB" w:rsidP="00C63CF7">
            <w:pPr>
              <w:pStyle w:val="TAL"/>
            </w:pPr>
            <w:r w:rsidRPr="00EA5FA7">
              <w:t>9.3.1.8</w:t>
            </w:r>
          </w:p>
        </w:tc>
        <w:tc>
          <w:tcPr>
            <w:tcW w:w="1762" w:type="dxa"/>
          </w:tcPr>
          <w:p w14:paraId="502A1BE2" w14:textId="77777777" w:rsidR="004300CB" w:rsidRPr="00EA5FA7" w:rsidRDefault="004300CB" w:rsidP="00C63CF7">
            <w:pPr>
              <w:pStyle w:val="TAL"/>
            </w:pPr>
          </w:p>
        </w:tc>
        <w:tc>
          <w:tcPr>
            <w:tcW w:w="1288" w:type="dxa"/>
          </w:tcPr>
          <w:p w14:paraId="7A7C9493" w14:textId="77777777" w:rsidR="004300CB" w:rsidRPr="00EA5FA7" w:rsidRDefault="004300CB" w:rsidP="00C63CF7">
            <w:pPr>
              <w:pStyle w:val="TAC"/>
              <w:rPr>
                <w:rFonts w:cs="Arial"/>
              </w:rPr>
            </w:pPr>
            <w:r w:rsidRPr="00EA5FA7">
              <w:rPr>
                <w:rFonts w:cs="Arial"/>
              </w:rPr>
              <w:t>-</w:t>
            </w:r>
          </w:p>
        </w:tc>
        <w:tc>
          <w:tcPr>
            <w:tcW w:w="1274" w:type="dxa"/>
          </w:tcPr>
          <w:p w14:paraId="185CC5B0" w14:textId="77777777" w:rsidR="004300CB" w:rsidRPr="00EA5FA7" w:rsidRDefault="004300CB" w:rsidP="00C63CF7">
            <w:pPr>
              <w:pStyle w:val="TAC"/>
              <w:rPr>
                <w:rFonts w:cs="Arial"/>
              </w:rPr>
            </w:pPr>
          </w:p>
        </w:tc>
      </w:tr>
      <w:tr w:rsidR="004300CB" w:rsidRPr="00EA5FA7" w14:paraId="6EF381BB" w14:textId="77777777" w:rsidTr="00C63CF7">
        <w:tc>
          <w:tcPr>
            <w:tcW w:w="2394" w:type="dxa"/>
          </w:tcPr>
          <w:p w14:paraId="60EC2B35" w14:textId="77777777" w:rsidR="004300CB" w:rsidRPr="00EA5FA7" w:rsidRDefault="004300CB" w:rsidP="00C63CF7">
            <w:pPr>
              <w:pStyle w:val="TAL"/>
            </w:pPr>
            <w:r w:rsidRPr="00EA5FA7">
              <w:t>Inactivity Monitoring Request</w:t>
            </w:r>
          </w:p>
        </w:tc>
        <w:tc>
          <w:tcPr>
            <w:tcW w:w="1260" w:type="dxa"/>
          </w:tcPr>
          <w:p w14:paraId="5F428D9B" w14:textId="77777777" w:rsidR="004300CB" w:rsidRPr="00EA5FA7" w:rsidRDefault="004300CB" w:rsidP="00C63CF7">
            <w:pPr>
              <w:pStyle w:val="TAL"/>
            </w:pPr>
            <w:r w:rsidRPr="00EA5FA7">
              <w:t>O</w:t>
            </w:r>
          </w:p>
        </w:tc>
        <w:tc>
          <w:tcPr>
            <w:tcW w:w="1247" w:type="dxa"/>
          </w:tcPr>
          <w:p w14:paraId="173F6F18" w14:textId="77777777" w:rsidR="004300CB" w:rsidRPr="00EA5FA7" w:rsidRDefault="004300CB" w:rsidP="00C63CF7">
            <w:pPr>
              <w:pStyle w:val="TAL"/>
              <w:rPr>
                <w:b/>
                <w:i/>
              </w:rPr>
            </w:pPr>
          </w:p>
        </w:tc>
        <w:tc>
          <w:tcPr>
            <w:tcW w:w="1260" w:type="dxa"/>
          </w:tcPr>
          <w:p w14:paraId="7795A1E4" w14:textId="77777777" w:rsidR="004300CB" w:rsidRPr="00EA5FA7" w:rsidRDefault="004300CB" w:rsidP="00C63CF7">
            <w:pPr>
              <w:pStyle w:val="TAL"/>
            </w:pPr>
            <w:r w:rsidRPr="00EA5FA7">
              <w:t>ENUMERATED (true, ...)</w:t>
            </w:r>
          </w:p>
        </w:tc>
        <w:tc>
          <w:tcPr>
            <w:tcW w:w="1762" w:type="dxa"/>
          </w:tcPr>
          <w:p w14:paraId="42708E2E" w14:textId="77777777" w:rsidR="004300CB" w:rsidRPr="00EA5FA7" w:rsidRDefault="004300CB" w:rsidP="00C63CF7">
            <w:pPr>
              <w:pStyle w:val="TAL"/>
            </w:pPr>
          </w:p>
        </w:tc>
        <w:tc>
          <w:tcPr>
            <w:tcW w:w="1288" w:type="dxa"/>
          </w:tcPr>
          <w:p w14:paraId="730B5958" w14:textId="77777777" w:rsidR="004300CB" w:rsidRPr="00EA5FA7" w:rsidRDefault="004300CB" w:rsidP="00C63CF7">
            <w:pPr>
              <w:pStyle w:val="TAC"/>
              <w:rPr>
                <w:rFonts w:cs="Arial"/>
              </w:rPr>
            </w:pPr>
            <w:r w:rsidRPr="00EA5FA7">
              <w:rPr>
                <w:rFonts w:cs="Arial"/>
              </w:rPr>
              <w:t>YES</w:t>
            </w:r>
          </w:p>
        </w:tc>
        <w:tc>
          <w:tcPr>
            <w:tcW w:w="1274" w:type="dxa"/>
          </w:tcPr>
          <w:p w14:paraId="156F6E9F" w14:textId="77777777" w:rsidR="004300CB" w:rsidRPr="00EA5FA7" w:rsidRDefault="004300CB" w:rsidP="00C63CF7">
            <w:pPr>
              <w:pStyle w:val="TAC"/>
              <w:rPr>
                <w:rFonts w:cs="Arial"/>
              </w:rPr>
            </w:pPr>
            <w:r w:rsidRPr="00EA5FA7">
              <w:rPr>
                <w:rFonts w:cs="Arial"/>
              </w:rPr>
              <w:t>reject</w:t>
            </w:r>
          </w:p>
        </w:tc>
      </w:tr>
      <w:tr w:rsidR="004300CB" w:rsidRPr="00EA5FA7" w14:paraId="3FFF3BD6" w14:textId="77777777" w:rsidTr="00C63CF7">
        <w:tc>
          <w:tcPr>
            <w:tcW w:w="2394" w:type="dxa"/>
          </w:tcPr>
          <w:p w14:paraId="0EC4D713" w14:textId="77777777" w:rsidR="004300CB" w:rsidRPr="00EA5FA7" w:rsidRDefault="004300CB" w:rsidP="00C63CF7">
            <w:pPr>
              <w:pStyle w:val="TAL"/>
            </w:pPr>
            <w:r w:rsidRPr="00EA5FA7">
              <w:t>RAT-Frequency Priority Information</w:t>
            </w:r>
          </w:p>
        </w:tc>
        <w:tc>
          <w:tcPr>
            <w:tcW w:w="1260" w:type="dxa"/>
          </w:tcPr>
          <w:p w14:paraId="307BBC5C" w14:textId="77777777" w:rsidR="004300CB" w:rsidRPr="00EA5FA7" w:rsidRDefault="004300CB" w:rsidP="00C63CF7">
            <w:pPr>
              <w:pStyle w:val="TAL"/>
            </w:pPr>
            <w:r w:rsidRPr="00EA5FA7">
              <w:t>O</w:t>
            </w:r>
          </w:p>
        </w:tc>
        <w:tc>
          <w:tcPr>
            <w:tcW w:w="1247" w:type="dxa"/>
          </w:tcPr>
          <w:p w14:paraId="15F5E1B4" w14:textId="77777777" w:rsidR="004300CB" w:rsidRPr="00EA5FA7" w:rsidRDefault="004300CB" w:rsidP="00C63CF7">
            <w:pPr>
              <w:pStyle w:val="TAL"/>
              <w:rPr>
                <w:b/>
                <w:i/>
              </w:rPr>
            </w:pPr>
          </w:p>
        </w:tc>
        <w:tc>
          <w:tcPr>
            <w:tcW w:w="1260" w:type="dxa"/>
          </w:tcPr>
          <w:p w14:paraId="14E0666C" w14:textId="77777777" w:rsidR="004300CB" w:rsidRPr="00EA5FA7" w:rsidRDefault="004300CB" w:rsidP="00C63CF7">
            <w:pPr>
              <w:pStyle w:val="TAL"/>
            </w:pPr>
            <w:r w:rsidRPr="00EA5FA7">
              <w:t>9.3.1.34</w:t>
            </w:r>
          </w:p>
        </w:tc>
        <w:tc>
          <w:tcPr>
            <w:tcW w:w="1762" w:type="dxa"/>
          </w:tcPr>
          <w:p w14:paraId="7FC60144" w14:textId="77777777" w:rsidR="004300CB" w:rsidRPr="00EA5FA7" w:rsidRDefault="004300CB" w:rsidP="00C63CF7">
            <w:pPr>
              <w:pStyle w:val="TAL"/>
            </w:pPr>
          </w:p>
        </w:tc>
        <w:tc>
          <w:tcPr>
            <w:tcW w:w="1288" w:type="dxa"/>
          </w:tcPr>
          <w:p w14:paraId="6A2B8B35" w14:textId="77777777" w:rsidR="004300CB" w:rsidRPr="00EA5FA7" w:rsidRDefault="004300CB" w:rsidP="00C63CF7">
            <w:pPr>
              <w:pStyle w:val="TAC"/>
              <w:rPr>
                <w:rFonts w:cs="Arial"/>
              </w:rPr>
            </w:pPr>
            <w:r w:rsidRPr="00EA5FA7">
              <w:rPr>
                <w:rFonts w:cs="Arial"/>
              </w:rPr>
              <w:t>YES</w:t>
            </w:r>
          </w:p>
        </w:tc>
        <w:tc>
          <w:tcPr>
            <w:tcW w:w="1274" w:type="dxa"/>
          </w:tcPr>
          <w:p w14:paraId="238853B0" w14:textId="77777777" w:rsidR="004300CB" w:rsidRPr="00EA5FA7" w:rsidRDefault="004300CB" w:rsidP="00C63CF7">
            <w:pPr>
              <w:pStyle w:val="TAC"/>
              <w:rPr>
                <w:rFonts w:cs="Arial"/>
              </w:rPr>
            </w:pPr>
            <w:r w:rsidRPr="00EA5FA7">
              <w:rPr>
                <w:rFonts w:cs="Arial"/>
              </w:rPr>
              <w:t>reject</w:t>
            </w:r>
          </w:p>
        </w:tc>
      </w:tr>
      <w:tr w:rsidR="004300CB" w:rsidRPr="00EA5FA7" w14:paraId="7CBE8A67" w14:textId="77777777" w:rsidTr="00C63CF7">
        <w:tc>
          <w:tcPr>
            <w:tcW w:w="2394" w:type="dxa"/>
            <w:tcBorders>
              <w:top w:val="single" w:sz="4" w:space="0" w:color="auto"/>
              <w:left w:val="single" w:sz="4" w:space="0" w:color="auto"/>
              <w:bottom w:val="single" w:sz="4" w:space="0" w:color="auto"/>
              <w:right w:val="single" w:sz="4" w:space="0" w:color="auto"/>
            </w:tcBorders>
          </w:tcPr>
          <w:p w14:paraId="3DA763B9" w14:textId="77777777" w:rsidR="004300CB" w:rsidRPr="00EA5FA7" w:rsidDel="004A1B3A" w:rsidRDefault="004300CB" w:rsidP="00C63CF7">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9A98806" w14:textId="77777777" w:rsidR="004300CB" w:rsidRPr="00EA5FA7" w:rsidRDefault="004300CB" w:rsidP="00C63CF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7D42386"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063A141" w14:textId="77777777" w:rsidR="004300CB" w:rsidRPr="00EA5FA7" w:rsidDel="004A1B3A" w:rsidRDefault="004300CB" w:rsidP="00C63CF7">
            <w:pPr>
              <w:pStyle w:val="TAL"/>
            </w:pPr>
            <w:r w:rsidRPr="00EA5FA7">
              <w:t>ENUMERATED(release,...)</w:t>
            </w:r>
          </w:p>
        </w:tc>
        <w:tc>
          <w:tcPr>
            <w:tcW w:w="1762" w:type="dxa"/>
            <w:tcBorders>
              <w:top w:val="single" w:sz="4" w:space="0" w:color="auto"/>
              <w:left w:val="single" w:sz="4" w:space="0" w:color="auto"/>
              <w:bottom w:val="single" w:sz="4" w:space="0" w:color="auto"/>
              <w:right w:val="single" w:sz="4" w:space="0" w:color="auto"/>
            </w:tcBorders>
          </w:tcPr>
          <w:p w14:paraId="092DD85D" w14:textId="77777777" w:rsidR="004300CB" w:rsidRPr="00EA5FA7"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ED21F89" w14:textId="77777777" w:rsidR="004300CB" w:rsidRPr="00EA5FA7" w:rsidRDefault="004300CB" w:rsidP="00C63CF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E109205" w14:textId="77777777" w:rsidR="004300CB" w:rsidRPr="00EA5FA7" w:rsidRDefault="004300CB" w:rsidP="00C63CF7">
            <w:pPr>
              <w:pStyle w:val="TAC"/>
              <w:rPr>
                <w:rFonts w:cs="Arial"/>
              </w:rPr>
            </w:pPr>
            <w:r w:rsidRPr="00EA5FA7">
              <w:rPr>
                <w:rFonts w:cs="Arial"/>
              </w:rPr>
              <w:t>ignore</w:t>
            </w:r>
          </w:p>
        </w:tc>
      </w:tr>
      <w:tr w:rsidR="004300CB" w:rsidRPr="00EA5FA7" w14:paraId="623A8F3C" w14:textId="77777777" w:rsidTr="00C63CF7">
        <w:tc>
          <w:tcPr>
            <w:tcW w:w="2394" w:type="dxa"/>
            <w:tcBorders>
              <w:top w:val="single" w:sz="4" w:space="0" w:color="auto"/>
              <w:left w:val="single" w:sz="4" w:space="0" w:color="auto"/>
              <w:bottom w:val="single" w:sz="4" w:space="0" w:color="auto"/>
              <w:right w:val="single" w:sz="4" w:space="0" w:color="auto"/>
            </w:tcBorders>
          </w:tcPr>
          <w:p w14:paraId="34D08149" w14:textId="77777777" w:rsidR="004300CB" w:rsidRPr="00EA5FA7" w:rsidRDefault="004300CB" w:rsidP="00C63CF7">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3DFCAEB4" w14:textId="77777777" w:rsidR="004300CB" w:rsidRPr="00EA5FA7" w:rsidRDefault="004300CB" w:rsidP="00C63CF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1C6F96C"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95B6964" w14:textId="77777777" w:rsidR="004300CB" w:rsidRPr="00EA5FA7" w:rsidRDefault="004300CB" w:rsidP="00C63CF7">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72E71444" w14:textId="77777777" w:rsidR="004300CB" w:rsidRPr="00EA5FA7"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260166F8" w14:textId="77777777" w:rsidR="004300CB" w:rsidRPr="00EA5FA7" w:rsidRDefault="004300CB" w:rsidP="00C63CF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ED81216" w14:textId="77777777" w:rsidR="004300CB" w:rsidRPr="00EA5FA7" w:rsidRDefault="004300CB" w:rsidP="00C63CF7">
            <w:pPr>
              <w:pStyle w:val="TAC"/>
              <w:rPr>
                <w:rFonts w:cs="Arial"/>
              </w:rPr>
            </w:pPr>
            <w:r w:rsidRPr="00EA5FA7">
              <w:rPr>
                <w:rFonts w:cs="Arial"/>
              </w:rPr>
              <w:t>ignore</w:t>
            </w:r>
          </w:p>
        </w:tc>
      </w:tr>
      <w:tr w:rsidR="004300CB" w:rsidRPr="00EA5FA7" w14:paraId="504E1D23" w14:textId="77777777" w:rsidTr="00C63CF7">
        <w:tc>
          <w:tcPr>
            <w:tcW w:w="2394" w:type="dxa"/>
            <w:tcBorders>
              <w:top w:val="single" w:sz="4" w:space="0" w:color="auto"/>
              <w:left w:val="single" w:sz="4" w:space="0" w:color="auto"/>
              <w:bottom w:val="single" w:sz="4" w:space="0" w:color="auto"/>
              <w:right w:val="single" w:sz="4" w:space="0" w:color="auto"/>
            </w:tcBorders>
          </w:tcPr>
          <w:p w14:paraId="7B95E84E" w14:textId="77777777" w:rsidR="004300CB" w:rsidRPr="00EA5FA7" w:rsidRDefault="004300CB" w:rsidP="00C63CF7">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40FDEDAD" w14:textId="77777777" w:rsidR="004300CB" w:rsidRPr="00EA5FA7" w:rsidRDefault="004300CB" w:rsidP="00C63CF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893CAB4"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8D458D3" w14:textId="77777777" w:rsidR="004300CB" w:rsidRPr="00EA5FA7" w:rsidRDefault="004300CB" w:rsidP="00C63CF7">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55604CAD" w14:textId="77777777" w:rsidR="004300CB" w:rsidRPr="00EA5FA7"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6A6A6143" w14:textId="77777777" w:rsidR="004300CB" w:rsidRPr="00EA5FA7" w:rsidRDefault="004300CB" w:rsidP="00C63CF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E222E12" w14:textId="77777777" w:rsidR="004300CB" w:rsidRPr="00EA5FA7" w:rsidRDefault="004300CB" w:rsidP="00C63CF7">
            <w:pPr>
              <w:pStyle w:val="TAC"/>
              <w:rPr>
                <w:rFonts w:cs="Arial"/>
              </w:rPr>
            </w:pPr>
            <w:r w:rsidRPr="00EA5FA7">
              <w:rPr>
                <w:rFonts w:cs="Arial"/>
              </w:rPr>
              <w:t>ignore</w:t>
            </w:r>
          </w:p>
        </w:tc>
      </w:tr>
      <w:tr w:rsidR="004300CB" w:rsidRPr="00EA5FA7" w14:paraId="04441148" w14:textId="77777777" w:rsidTr="00C63CF7">
        <w:tc>
          <w:tcPr>
            <w:tcW w:w="2394" w:type="dxa"/>
            <w:tcBorders>
              <w:top w:val="single" w:sz="4" w:space="0" w:color="auto"/>
              <w:left w:val="single" w:sz="4" w:space="0" w:color="auto"/>
              <w:bottom w:val="single" w:sz="4" w:space="0" w:color="auto"/>
              <w:right w:val="single" w:sz="4" w:space="0" w:color="auto"/>
            </w:tcBorders>
          </w:tcPr>
          <w:p w14:paraId="5FC0B52F" w14:textId="77777777" w:rsidR="004300CB" w:rsidRPr="00EA5FA7" w:rsidRDefault="004300CB" w:rsidP="00C63CF7">
            <w:pPr>
              <w:pStyle w:val="TAL"/>
            </w:pPr>
            <w:r w:rsidRPr="00EA5FA7">
              <w:t>GNB-DU Configuration Query</w:t>
            </w:r>
          </w:p>
        </w:tc>
        <w:tc>
          <w:tcPr>
            <w:tcW w:w="1260" w:type="dxa"/>
            <w:tcBorders>
              <w:top w:val="single" w:sz="4" w:space="0" w:color="auto"/>
              <w:left w:val="single" w:sz="4" w:space="0" w:color="auto"/>
              <w:bottom w:val="single" w:sz="4" w:space="0" w:color="auto"/>
              <w:right w:val="single" w:sz="4" w:space="0" w:color="auto"/>
            </w:tcBorders>
          </w:tcPr>
          <w:p w14:paraId="7EF3B45F" w14:textId="77777777" w:rsidR="004300CB" w:rsidRPr="00EA5FA7" w:rsidRDefault="004300CB" w:rsidP="00C63CF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65B9AB8"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34B6892" w14:textId="77777777" w:rsidR="004300CB" w:rsidRPr="00EA5FA7" w:rsidRDefault="004300CB" w:rsidP="00C63CF7">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5EF7A02C" w14:textId="77777777" w:rsidR="004300CB" w:rsidRPr="00EA5FA7" w:rsidRDefault="004300CB" w:rsidP="00C63CF7">
            <w:pPr>
              <w:pStyle w:val="TAL"/>
            </w:pPr>
            <w:r w:rsidRPr="00EA5FA7">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5CC8B0D8" w14:textId="77777777" w:rsidR="004300CB" w:rsidRPr="00EA5FA7" w:rsidRDefault="004300CB" w:rsidP="00C63CF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3527C9" w14:textId="77777777" w:rsidR="004300CB" w:rsidRPr="00EA5FA7" w:rsidRDefault="004300CB" w:rsidP="00C63CF7">
            <w:pPr>
              <w:pStyle w:val="TAC"/>
            </w:pPr>
            <w:r w:rsidRPr="00EA5FA7">
              <w:t>reject</w:t>
            </w:r>
          </w:p>
        </w:tc>
      </w:tr>
      <w:tr w:rsidR="004300CB" w:rsidRPr="00EA5FA7" w14:paraId="1CA733CC" w14:textId="77777777" w:rsidTr="00C63CF7">
        <w:tc>
          <w:tcPr>
            <w:tcW w:w="2394" w:type="dxa"/>
          </w:tcPr>
          <w:p w14:paraId="4257A0AB" w14:textId="77777777" w:rsidR="004300CB" w:rsidRPr="00EA5FA7" w:rsidRDefault="004300CB" w:rsidP="00C63CF7">
            <w:pPr>
              <w:pStyle w:val="TAL"/>
              <w:rPr>
                <w:noProof/>
              </w:rPr>
            </w:pPr>
            <w:r w:rsidRPr="00EA5FA7">
              <w:rPr>
                <w:noProof/>
              </w:rPr>
              <w:t>gNB-DU UE Aggregate Maximum Bit Rate Uplink</w:t>
            </w:r>
          </w:p>
        </w:tc>
        <w:tc>
          <w:tcPr>
            <w:tcW w:w="1260" w:type="dxa"/>
          </w:tcPr>
          <w:p w14:paraId="36BB8BBA" w14:textId="77777777" w:rsidR="004300CB" w:rsidRPr="00EA5FA7" w:rsidRDefault="004300CB" w:rsidP="00C63CF7">
            <w:pPr>
              <w:pStyle w:val="TAL"/>
              <w:rPr>
                <w:noProof/>
              </w:rPr>
            </w:pPr>
            <w:r w:rsidRPr="00EA5FA7">
              <w:rPr>
                <w:noProof/>
              </w:rPr>
              <w:t>O</w:t>
            </w:r>
          </w:p>
        </w:tc>
        <w:tc>
          <w:tcPr>
            <w:tcW w:w="1247" w:type="dxa"/>
          </w:tcPr>
          <w:p w14:paraId="53EC1C9C" w14:textId="77777777" w:rsidR="004300CB" w:rsidRPr="00EA5FA7" w:rsidRDefault="004300CB" w:rsidP="00C63CF7">
            <w:pPr>
              <w:pStyle w:val="TAL"/>
              <w:rPr>
                <w:b/>
                <w:i/>
                <w:noProof/>
              </w:rPr>
            </w:pPr>
          </w:p>
        </w:tc>
        <w:tc>
          <w:tcPr>
            <w:tcW w:w="1260" w:type="dxa"/>
          </w:tcPr>
          <w:p w14:paraId="241275CC" w14:textId="77777777" w:rsidR="004300CB" w:rsidRPr="00EA5FA7" w:rsidRDefault="004300CB" w:rsidP="00C63CF7">
            <w:pPr>
              <w:pStyle w:val="TAL"/>
              <w:rPr>
                <w:noProof/>
              </w:rPr>
            </w:pPr>
            <w:r w:rsidRPr="00EA5FA7">
              <w:rPr>
                <w:noProof/>
              </w:rPr>
              <w:t>Bit Rate 9.3.1.22</w:t>
            </w:r>
          </w:p>
        </w:tc>
        <w:tc>
          <w:tcPr>
            <w:tcW w:w="1762" w:type="dxa"/>
          </w:tcPr>
          <w:p w14:paraId="733DE6E0" w14:textId="77777777" w:rsidR="004300CB" w:rsidRPr="00EA5FA7" w:rsidRDefault="004300CB" w:rsidP="00C63CF7">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288" w:type="dxa"/>
          </w:tcPr>
          <w:p w14:paraId="28CF226D" w14:textId="77777777" w:rsidR="004300CB" w:rsidRPr="00EA5FA7" w:rsidRDefault="004300CB" w:rsidP="00C63CF7">
            <w:pPr>
              <w:pStyle w:val="TAC"/>
              <w:rPr>
                <w:rFonts w:cs="Arial"/>
                <w:noProof/>
              </w:rPr>
            </w:pPr>
            <w:r w:rsidRPr="00EA5FA7">
              <w:rPr>
                <w:rFonts w:cs="Arial"/>
                <w:noProof/>
              </w:rPr>
              <w:t>YES</w:t>
            </w:r>
          </w:p>
        </w:tc>
        <w:tc>
          <w:tcPr>
            <w:tcW w:w="1274" w:type="dxa"/>
          </w:tcPr>
          <w:p w14:paraId="2D687D99" w14:textId="77777777" w:rsidR="004300CB" w:rsidRPr="00EA5FA7" w:rsidRDefault="004300CB" w:rsidP="00C63CF7">
            <w:pPr>
              <w:pStyle w:val="TAC"/>
              <w:rPr>
                <w:rFonts w:cs="Arial"/>
                <w:noProof/>
              </w:rPr>
            </w:pPr>
            <w:r w:rsidRPr="00EA5FA7">
              <w:rPr>
                <w:rFonts w:cs="Arial"/>
                <w:noProof/>
              </w:rPr>
              <w:t>ignore</w:t>
            </w:r>
          </w:p>
        </w:tc>
      </w:tr>
      <w:tr w:rsidR="004300CB" w:rsidRPr="00EA5FA7" w14:paraId="35EBBD40" w14:textId="77777777" w:rsidTr="00C63CF7">
        <w:tc>
          <w:tcPr>
            <w:tcW w:w="2394" w:type="dxa"/>
            <w:tcBorders>
              <w:top w:val="single" w:sz="4" w:space="0" w:color="auto"/>
              <w:left w:val="single" w:sz="4" w:space="0" w:color="auto"/>
              <w:bottom w:val="single" w:sz="4" w:space="0" w:color="auto"/>
              <w:right w:val="single" w:sz="4" w:space="0" w:color="auto"/>
            </w:tcBorders>
          </w:tcPr>
          <w:p w14:paraId="557ACB16" w14:textId="77777777" w:rsidR="004300CB" w:rsidRPr="00EA5FA7" w:rsidRDefault="004300CB" w:rsidP="00C63CF7">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2CDEAC0" w14:textId="77777777" w:rsidR="004300CB" w:rsidRPr="00EA5FA7" w:rsidRDefault="004300CB" w:rsidP="00C63CF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B3A6D6" w14:textId="77777777" w:rsidR="004300CB" w:rsidRPr="00EA5FA7" w:rsidRDefault="004300CB" w:rsidP="00C63CF7">
            <w:pPr>
              <w:pStyle w:val="TAL"/>
            </w:pPr>
          </w:p>
        </w:tc>
        <w:tc>
          <w:tcPr>
            <w:tcW w:w="1260" w:type="dxa"/>
            <w:tcBorders>
              <w:top w:val="single" w:sz="4" w:space="0" w:color="auto"/>
              <w:left w:val="single" w:sz="4" w:space="0" w:color="auto"/>
              <w:bottom w:val="single" w:sz="4" w:space="0" w:color="auto"/>
              <w:right w:val="single" w:sz="4" w:space="0" w:color="auto"/>
            </w:tcBorders>
          </w:tcPr>
          <w:p w14:paraId="57142679" w14:textId="77777777" w:rsidR="004300CB" w:rsidRPr="00EA5FA7" w:rsidRDefault="004300CB" w:rsidP="00C63CF7">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3B14DBC8" w14:textId="77777777" w:rsidR="004300CB" w:rsidRPr="00EA5FA7" w:rsidRDefault="004300CB" w:rsidP="00C63CF7">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2A4049BF" w14:textId="77777777" w:rsidR="004300CB" w:rsidRPr="00EA5FA7" w:rsidRDefault="004300CB" w:rsidP="00C63CF7">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F59DFCD" w14:textId="77777777" w:rsidR="004300CB" w:rsidRPr="00EA5FA7" w:rsidRDefault="004300CB" w:rsidP="00C63CF7">
            <w:pPr>
              <w:pStyle w:val="TAC"/>
              <w:rPr>
                <w:lang w:eastAsia="zh-CN"/>
              </w:rPr>
            </w:pPr>
            <w:r w:rsidRPr="00EA5FA7">
              <w:rPr>
                <w:lang w:eastAsia="zh-CN"/>
              </w:rPr>
              <w:t>ignore</w:t>
            </w:r>
          </w:p>
        </w:tc>
      </w:tr>
      <w:tr w:rsidR="004300CB" w:rsidRPr="00EA5FA7" w14:paraId="6F699E0D" w14:textId="77777777" w:rsidTr="00C63CF7">
        <w:tc>
          <w:tcPr>
            <w:tcW w:w="2394" w:type="dxa"/>
            <w:tcBorders>
              <w:top w:val="single" w:sz="4" w:space="0" w:color="auto"/>
              <w:left w:val="single" w:sz="4" w:space="0" w:color="auto"/>
              <w:bottom w:val="single" w:sz="4" w:space="0" w:color="auto"/>
              <w:right w:val="single" w:sz="4" w:space="0" w:color="auto"/>
            </w:tcBorders>
          </w:tcPr>
          <w:p w14:paraId="2FC80ACE" w14:textId="77777777" w:rsidR="004300CB" w:rsidRPr="00EA5FA7" w:rsidRDefault="004300CB" w:rsidP="00C63CF7">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28535069" w14:textId="77777777" w:rsidR="004300CB" w:rsidRPr="00EA5FA7" w:rsidRDefault="004300CB" w:rsidP="00C63CF7">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1F40A23D" w14:textId="77777777" w:rsidR="004300CB" w:rsidRPr="00EA5FA7" w:rsidRDefault="004300CB" w:rsidP="00C63CF7">
            <w:pPr>
              <w:pStyle w:val="TAL"/>
            </w:pPr>
          </w:p>
        </w:tc>
        <w:tc>
          <w:tcPr>
            <w:tcW w:w="1260" w:type="dxa"/>
            <w:tcBorders>
              <w:top w:val="single" w:sz="4" w:space="0" w:color="auto"/>
              <w:left w:val="single" w:sz="4" w:space="0" w:color="auto"/>
              <w:bottom w:val="single" w:sz="4" w:space="0" w:color="auto"/>
              <w:right w:val="single" w:sz="4" w:space="0" w:color="auto"/>
            </w:tcBorders>
          </w:tcPr>
          <w:p w14:paraId="0D9CCCB0" w14:textId="77777777" w:rsidR="004300CB" w:rsidRPr="00EA5FA7" w:rsidRDefault="004300CB" w:rsidP="00C63CF7">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53653D33" w14:textId="77777777" w:rsidR="004300CB" w:rsidRPr="00EA5FA7" w:rsidRDefault="004300CB" w:rsidP="00C63CF7">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6DE9AF62" w14:textId="77777777" w:rsidR="004300CB" w:rsidRPr="00EA5FA7" w:rsidRDefault="004300CB" w:rsidP="00C63CF7">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38FA24FC" w14:textId="77777777" w:rsidR="004300CB" w:rsidRPr="00EA5FA7" w:rsidRDefault="004300CB" w:rsidP="00C63CF7">
            <w:pPr>
              <w:pStyle w:val="TAC"/>
              <w:rPr>
                <w:lang w:eastAsia="zh-CN"/>
              </w:rPr>
            </w:pPr>
            <w:r w:rsidRPr="00EA5FA7">
              <w:rPr>
                <w:noProof/>
              </w:rPr>
              <w:t>ignore</w:t>
            </w:r>
          </w:p>
        </w:tc>
      </w:tr>
      <w:tr w:rsidR="004300CB" w:rsidRPr="00EA5FA7" w14:paraId="553BF295" w14:textId="77777777" w:rsidTr="00C63CF7">
        <w:tc>
          <w:tcPr>
            <w:tcW w:w="2394" w:type="dxa"/>
            <w:tcBorders>
              <w:top w:val="single" w:sz="4" w:space="0" w:color="auto"/>
              <w:left w:val="single" w:sz="4" w:space="0" w:color="auto"/>
              <w:bottom w:val="single" w:sz="4" w:space="0" w:color="auto"/>
              <w:right w:val="single" w:sz="4" w:space="0" w:color="auto"/>
            </w:tcBorders>
          </w:tcPr>
          <w:p w14:paraId="41E15601" w14:textId="77777777" w:rsidR="004300CB" w:rsidRPr="00EA5FA7" w:rsidRDefault="004300CB" w:rsidP="00C63CF7">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7CAD32CF" w14:textId="77777777" w:rsidR="004300CB" w:rsidRPr="00EA5FA7" w:rsidRDefault="004300CB" w:rsidP="00C63CF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B833639" w14:textId="77777777" w:rsidR="004300CB" w:rsidRPr="00EA5FA7" w:rsidRDefault="004300CB" w:rsidP="00C63CF7">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3C3E879" w14:textId="77777777" w:rsidR="004300CB" w:rsidRPr="00EA5FA7" w:rsidRDefault="004300CB" w:rsidP="00C63CF7">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5DBA3389" w14:textId="77777777" w:rsidR="004300CB" w:rsidRPr="00EA5FA7" w:rsidRDefault="004300CB" w:rsidP="00C63CF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4B57F6D8" w14:textId="77777777" w:rsidR="004300CB" w:rsidRPr="00EA5FA7" w:rsidRDefault="004300CB" w:rsidP="00C63CF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08A5A1C7" w14:textId="77777777" w:rsidR="004300CB" w:rsidRPr="00EA5FA7" w:rsidRDefault="004300CB" w:rsidP="00C63CF7">
            <w:pPr>
              <w:pStyle w:val="TAC"/>
              <w:rPr>
                <w:rFonts w:eastAsia="Batang"/>
                <w:bCs/>
              </w:rPr>
            </w:pPr>
            <w:r w:rsidRPr="00EA5FA7">
              <w:rPr>
                <w:rFonts w:eastAsia="Batang"/>
                <w:bCs/>
              </w:rPr>
              <w:t>ignore</w:t>
            </w:r>
          </w:p>
        </w:tc>
      </w:tr>
      <w:tr w:rsidR="004300CB" w:rsidRPr="00EA5FA7" w14:paraId="3D40F044" w14:textId="77777777" w:rsidTr="00C63CF7">
        <w:tc>
          <w:tcPr>
            <w:tcW w:w="2394" w:type="dxa"/>
            <w:tcBorders>
              <w:top w:val="single" w:sz="4" w:space="0" w:color="auto"/>
              <w:left w:val="single" w:sz="4" w:space="0" w:color="auto"/>
              <w:bottom w:val="single" w:sz="4" w:space="0" w:color="auto"/>
              <w:right w:val="single" w:sz="4" w:space="0" w:color="auto"/>
            </w:tcBorders>
          </w:tcPr>
          <w:p w14:paraId="77D62D2B" w14:textId="77777777" w:rsidR="004300CB" w:rsidRPr="00EA5FA7" w:rsidRDefault="004300CB" w:rsidP="00C63CF7">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6E8FD22A" w14:textId="77777777" w:rsidR="004300CB" w:rsidRPr="00EA5FA7" w:rsidRDefault="004300CB" w:rsidP="00C63CF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E7E85BA"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6DCFCC5" w14:textId="77777777" w:rsidR="004300CB" w:rsidRPr="00EA5FA7" w:rsidRDefault="004300CB" w:rsidP="00C63CF7">
            <w:pPr>
              <w:pStyle w:val="TAL"/>
            </w:pPr>
            <w:r w:rsidRPr="00EA5FA7">
              <w:t>INTEGER (1..64, ...)</w:t>
            </w:r>
          </w:p>
        </w:tc>
        <w:tc>
          <w:tcPr>
            <w:tcW w:w="1762" w:type="dxa"/>
            <w:tcBorders>
              <w:top w:val="single" w:sz="4" w:space="0" w:color="auto"/>
              <w:left w:val="single" w:sz="4" w:space="0" w:color="auto"/>
              <w:bottom w:val="single" w:sz="4" w:space="0" w:color="auto"/>
              <w:right w:val="single" w:sz="4" w:space="0" w:color="auto"/>
            </w:tcBorders>
          </w:tcPr>
          <w:p w14:paraId="16DA075B" w14:textId="77777777" w:rsidR="004300CB" w:rsidRPr="00EA5FA7"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4558F637" w14:textId="77777777" w:rsidR="004300CB" w:rsidRPr="00EA5FA7" w:rsidRDefault="004300CB" w:rsidP="00C63CF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0EA72C0" w14:textId="77777777" w:rsidR="004300CB" w:rsidRPr="00EA5FA7" w:rsidRDefault="004300CB" w:rsidP="00C63CF7">
            <w:pPr>
              <w:pStyle w:val="TAC"/>
              <w:rPr>
                <w:rFonts w:cs="Arial"/>
              </w:rPr>
            </w:pPr>
            <w:r w:rsidRPr="00EA5FA7">
              <w:rPr>
                <w:rFonts w:cs="Arial"/>
              </w:rPr>
              <w:t>ignore</w:t>
            </w:r>
          </w:p>
        </w:tc>
      </w:tr>
      <w:tr w:rsidR="004300CB" w:rsidRPr="00EA5FA7" w14:paraId="6134CBED" w14:textId="77777777" w:rsidTr="00C63CF7">
        <w:tc>
          <w:tcPr>
            <w:tcW w:w="2394" w:type="dxa"/>
            <w:tcBorders>
              <w:top w:val="single" w:sz="4" w:space="0" w:color="auto"/>
              <w:left w:val="single" w:sz="4" w:space="0" w:color="auto"/>
              <w:bottom w:val="single" w:sz="4" w:space="0" w:color="auto"/>
              <w:right w:val="single" w:sz="4" w:space="0" w:color="auto"/>
            </w:tcBorders>
          </w:tcPr>
          <w:p w14:paraId="7F4E233D" w14:textId="77777777" w:rsidR="004300CB" w:rsidRPr="00EA5FA7" w:rsidRDefault="004300CB" w:rsidP="00C63CF7">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73AACBD9" w14:textId="77777777" w:rsidR="004300CB" w:rsidRPr="00EA5FA7" w:rsidRDefault="004300CB" w:rsidP="00C63CF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5B4B39"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B61D29B" w14:textId="77777777" w:rsidR="004300CB" w:rsidRPr="00EA5FA7" w:rsidRDefault="004300CB" w:rsidP="00C63CF7">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12D93265" w14:textId="77777777" w:rsidR="004300CB" w:rsidRPr="00EA5FA7" w:rsidRDefault="004300CB" w:rsidP="00C63CF7">
            <w:pPr>
              <w:pStyle w:val="TAL"/>
              <w:rPr>
                <w:lang w:eastAsia="zh-CN"/>
              </w:rPr>
            </w:pPr>
            <w:r w:rsidRPr="00EA5FA7">
              <w:rPr>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316EF501" w14:textId="77777777" w:rsidR="004300CB" w:rsidRPr="00EA5FA7" w:rsidRDefault="004300CB" w:rsidP="00C63CF7">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8B9F691" w14:textId="77777777" w:rsidR="004300CB" w:rsidRPr="00EA5FA7" w:rsidRDefault="004300CB" w:rsidP="00C63CF7">
            <w:pPr>
              <w:pStyle w:val="TAC"/>
              <w:rPr>
                <w:rFonts w:cs="Arial"/>
                <w:lang w:eastAsia="zh-CN"/>
              </w:rPr>
            </w:pPr>
            <w:r w:rsidRPr="00EA5FA7">
              <w:rPr>
                <w:rFonts w:cs="Arial"/>
                <w:lang w:eastAsia="zh-CN"/>
              </w:rPr>
              <w:t>ignore</w:t>
            </w:r>
          </w:p>
        </w:tc>
      </w:tr>
      <w:tr w:rsidR="004300CB" w:rsidRPr="00EA5FA7" w14:paraId="0C9C16CD" w14:textId="77777777" w:rsidTr="00C63CF7">
        <w:tc>
          <w:tcPr>
            <w:tcW w:w="2394" w:type="dxa"/>
            <w:tcBorders>
              <w:top w:val="single" w:sz="4" w:space="0" w:color="auto"/>
              <w:left w:val="single" w:sz="4" w:space="0" w:color="auto"/>
              <w:bottom w:val="single" w:sz="4" w:space="0" w:color="auto"/>
              <w:right w:val="single" w:sz="4" w:space="0" w:color="auto"/>
            </w:tcBorders>
          </w:tcPr>
          <w:p w14:paraId="4180263A" w14:textId="77777777" w:rsidR="004300CB" w:rsidRPr="00EA5FA7" w:rsidRDefault="004300CB" w:rsidP="00C63CF7">
            <w:pPr>
              <w:pStyle w:val="TAL"/>
              <w:rPr>
                <w:lang w:eastAsia="zh-CN"/>
              </w:rPr>
            </w:pPr>
            <w:r w:rsidRPr="00EA5FA7">
              <w:rPr>
                <w:rFonts w:eastAsia="Batang"/>
                <w:bCs/>
              </w:rPr>
              <w:lastRenderedPageBreak/>
              <w:t>Full Configuration</w:t>
            </w:r>
          </w:p>
        </w:tc>
        <w:tc>
          <w:tcPr>
            <w:tcW w:w="1260" w:type="dxa"/>
            <w:tcBorders>
              <w:top w:val="single" w:sz="4" w:space="0" w:color="auto"/>
              <w:left w:val="single" w:sz="4" w:space="0" w:color="auto"/>
              <w:bottom w:val="single" w:sz="4" w:space="0" w:color="auto"/>
              <w:right w:val="single" w:sz="4" w:space="0" w:color="auto"/>
            </w:tcBorders>
          </w:tcPr>
          <w:p w14:paraId="6C4764D2" w14:textId="77777777" w:rsidR="004300CB" w:rsidRPr="00EA5FA7" w:rsidRDefault="004300CB" w:rsidP="00C63CF7">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9F3BFC2"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7102581" w14:textId="77777777" w:rsidR="004300CB" w:rsidRPr="00EA5FA7" w:rsidRDefault="004300CB" w:rsidP="00C63CF7">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717BB042"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125D17C" w14:textId="77777777" w:rsidR="004300CB" w:rsidRPr="00EA5FA7" w:rsidRDefault="004300CB" w:rsidP="00C63CF7">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2E23F1E" w14:textId="77777777" w:rsidR="004300CB" w:rsidRPr="00EA5FA7" w:rsidRDefault="004300CB" w:rsidP="00C63CF7">
            <w:pPr>
              <w:pStyle w:val="TAC"/>
              <w:rPr>
                <w:rFonts w:cs="Arial"/>
                <w:lang w:eastAsia="zh-CN"/>
              </w:rPr>
            </w:pPr>
            <w:r w:rsidRPr="00EA5FA7">
              <w:rPr>
                <w:rFonts w:eastAsia="Batang"/>
                <w:bCs/>
              </w:rPr>
              <w:t>reject</w:t>
            </w:r>
          </w:p>
        </w:tc>
      </w:tr>
      <w:tr w:rsidR="004300CB" w:rsidRPr="00EA5FA7" w14:paraId="7225FB32" w14:textId="77777777" w:rsidTr="00C63CF7">
        <w:tc>
          <w:tcPr>
            <w:tcW w:w="2394" w:type="dxa"/>
            <w:tcBorders>
              <w:top w:val="single" w:sz="4" w:space="0" w:color="auto"/>
              <w:left w:val="single" w:sz="4" w:space="0" w:color="auto"/>
              <w:bottom w:val="single" w:sz="4" w:space="0" w:color="auto"/>
              <w:right w:val="single" w:sz="4" w:space="0" w:color="auto"/>
            </w:tcBorders>
          </w:tcPr>
          <w:p w14:paraId="5B237317" w14:textId="77777777" w:rsidR="004300CB" w:rsidRPr="00EA5FA7" w:rsidRDefault="004300CB" w:rsidP="00C63CF7">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7A03112B" w14:textId="77777777" w:rsidR="004300CB" w:rsidRPr="00EA5FA7" w:rsidRDefault="004300CB" w:rsidP="00C63CF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2B69A53"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24B5E29" w14:textId="77777777" w:rsidR="004300CB" w:rsidRPr="00EA5FA7" w:rsidRDefault="004300CB" w:rsidP="00C63CF7">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706815F8"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41FCB72" w14:textId="77777777" w:rsidR="004300CB" w:rsidRPr="00EA5FA7" w:rsidRDefault="004300CB" w:rsidP="00C63CF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32CCB419" w14:textId="77777777" w:rsidR="004300CB" w:rsidRPr="00EA5FA7" w:rsidRDefault="004300CB" w:rsidP="00C63CF7">
            <w:pPr>
              <w:pStyle w:val="TAC"/>
              <w:rPr>
                <w:rFonts w:eastAsia="Batang"/>
                <w:bCs/>
              </w:rPr>
            </w:pPr>
            <w:r w:rsidRPr="00EA5FA7">
              <w:rPr>
                <w:rFonts w:eastAsia="Batang"/>
                <w:bCs/>
              </w:rPr>
              <w:t>ignore</w:t>
            </w:r>
          </w:p>
        </w:tc>
      </w:tr>
      <w:tr w:rsidR="004300CB" w:rsidRPr="00EA5FA7" w14:paraId="156A5FDB" w14:textId="77777777" w:rsidTr="00C63CF7">
        <w:tc>
          <w:tcPr>
            <w:tcW w:w="2394" w:type="dxa"/>
            <w:tcBorders>
              <w:top w:val="single" w:sz="4" w:space="0" w:color="auto"/>
              <w:left w:val="single" w:sz="4" w:space="0" w:color="auto"/>
              <w:bottom w:val="single" w:sz="4" w:space="0" w:color="auto"/>
              <w:right w:val="single" w:sz="4" w:space="0" w:color="auto"/>
            </w:tcBorders>
          </w:tcPr>
          <w:p w14:paraId="36229E62" w14:textId="77777777" w:rsidR="004300CB" w:rsidRPr="00EA5FA7" w:rsidRDefault="004300CB" w:rsidP="00C63CF7">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6922DAC2" w14:textId="77777777" w:rsidR="004300CB" w:rsidRPr="00EA5FA7" w:rsidRDefault="004300CB" w:rsidP="00C63CF7">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92F376A"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36DCFC7" w14:textId="77777777" w:rsidR="004300CB" w:rsidRPr="00EA5FA7" w:rsidRDefault="004300CB" w:rsidP="00C63CF7">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6C8B8EB"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D6AEEFB" w14:textId="77777777" w:rsidR="004300CB" w:rsidRPr="00EA5FA7" w:rsidRDefault="004300CB" w:rsidP="00C63CF7">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5EE455" w14:textId="77777777" w:rsidR="004300CB" w:rsidRPr="00EA5FA7" w:rsidRDefault="004300CB" w:rsidP="00C63CF7">
            <w:pPr>
              <w:pStyle w:val="TAC"/>
              <w:rPr>
                <w:rFonts w:cs="Arial"/>
                <w:lang w:eastAsia="zh-CN"/>
              </w:rPr>
            </w:pPr>
            <w:r w:rsidRPr="00EA5FA7">
              <w:rPr>
                <w:rFonts w:cs="Arial" w:hint="eastAsia"/>
                <w:lang w:eastAsia="zh-CN"/>
              </w:rPr>
              <w:t>i</w:t>
            </w:r>
            <w:r w:rsidRPr="00EA5FA7">
              <w:rPr>
                <w:rFonts w:cs="Arial"/>
                <w:lang w:eastAsia="zh-CN"/>
              </w:rPr>
              <w:t>gnore</w:t>
            </w:r>
          </w:p>
        </w:tc>
      </w:tr>
      <w:tr w:rsidR="004300CB" w:rsidRPr="00EA5FA7" w14:paraId="4BFDD0D4" w14:textId="77777777" w:rsidTr="00C63CF7">
        <w:tc>
          <w:tcPr>
            <w:tcW w:w="2394" w:type="dxa"/>
            <w:tcBorders>
              <w:top w:val="single" w:sz="4" w:space="0" w:color="auto"/>
              <w:left w:val="single" w:sz="4" w:space="0" w:color="auto"/>
              <w:bottom w:val="single" w:sz="4" w:space="0" w:color="auto"/>
              <w:right w:val="single" w:sz="4" w:space="0" w:color="auto"/>
            </w:tcBorders>
          </w:tcPr>
          <w:p w14:paraId="2CEC1945" w14:textId="77777777" w:rsidR="004300CB" w:rsidRPr="00B62421" w:rsidRDefault="004300CB" w:rsidP="00C63CF7">
            <w:pPr>
              <w:pStyle w:val="TAL"/>
              <w:rPr>
                <w:b/>
                <w:bCs/>
                <w:iCs/>
                <w:lang w:eastAsia="ja-JP"/>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8923531" w14:textId="77777777" w:rsidR="004300CB" w:rsidRPr="00EA5FA7" w:rsidRDefault="004300CB" w:rsidP="00C63CF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C0FA3CC" w14:textId="77777777" w:rsidR="004300CB" w:rsidRPr="00EA5FA7" w:rsidRDefault="004300CB" w:rsidP="00C63CF7">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F0B7A7D" w14:textId="77777777" w:rsidR="004300CB" w:rsidRPr="00EA5FA7" w:rsidRDefault="004300CB" w:rsidP="00C63CF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666DBCA" w14:textId="77777777" w:rsidR="004300CB" w:rsidRPr="00EA5FA7" w:rsidRDefault="004300CB" w:rsidP="00C63CF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30A87B6" w14:textId="77777777" w:rsidR="004300CB" w:rsidRPr="00EA5FA7" w:rsidRDefault="004300CB" w:rsidP="00C63CF7">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460514DA" w14:textId="77777777" w:rsidR="004300CB" w:rsidRPr="00EA5FA7" w:rsidRDefault="004300CB" w:rsidP="00C63CF7">
            <w:pPr>
              <w:pStyle w:val="TAC"/>
              <w:rPr>
                <w:rFonts w:cs="Arial"/>
                <w:lang w:eastAsia="zh-CN"/>
              </w:rPr>
            </w:pPr>
            <w:r>
              <w:t>reject</w:t>
            </w:r>
          </w:p>
        </w:tc>
      </w:tr>
      <w:tr w:rsidR="004300CB" w:rsidRPr="00EA5FA7" w14:paraId="3EF08574" w14:textId="77777777" w:rsidTr="00C63CF7">
        <w:tc>
          <w:tcPr>
            <w:tcW w:w="2394" w:type="dxa"/>
            <w:tcBorders>
              <w:top w:val="single" w:sz="4" w:space="0" w:color="auto"/>
              <w:left w:val="single" w:sz="4" w:space="0" w:color="auto"/>
              <w:bottom w:val="single" w:sz="4" w:space="0" w:color="auto"/>
              <w:right w:val="single" w:sz="4" w:space="0" w:color="auto"/>
            </w:tcBorders>
          </w:tcPr>
          <w:p w14:paraId="6341397E" w14:textId="77777777" w:rsidR="004300CB" w:rsidRPr="00B62421" w:rsidRDefault="004300CB" w:rsidP="00C63CF7">
            <w:pPr>
              <w:pStyle w:val="TAL"/>
              <w:ind w:left="102"/>
              <w:rPr>
                <w:b/>
                <w:bCs/>
                <w:iCs/>
                <w:lang w:eastAsia="ja-JP"/>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84786DD" w14:textId="77777777" w:rsidR="004300CB" w:rsidRPr="00EA5FA7" w:rsidRDefault="004300CB" w:rsidP="00C63CF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B0DC24C" w14:textId="77777777" w:rsidR="004300CB" w:rsidRPr="00EA5FA7" w:rsidRDefault="004300CB" w:rsidP="00C63CF7">
            <w:pPr>
              <w:pStyle w:val="TAL"/>
              <w:rPr>
                <w:rFonts w:cs="Arial"/>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69E3BAAB" w14:textId="77777777" w:rsidR="004300CB" w:rsidRPr="00EA5FA7" w:rsidRDefault="004300CB" w:rsidP="00C63CF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07D22E3" w14:textId="77777777" w:rsidR="004300CB" w:rsidRPr="00EA5FA7" w:rsidRDefault="004300CB" w:rsidP="00C63CF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BB04677" w14:textId="77777777" w:rsidR="004300CB" w:rsidRPr="00EA5FA7" w:rsidRDefault="004300CB" w:rsidP="00C63CF7">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748C2190" w14:textId="77777777" w:rsidR="004300CB" w:rsidRPr="00EA5FA7" w:rsidRDefault="004300CB" w:rsidP="00C63CF7">
            <w:pPr>
              <w:pStyle w:val="TAC"/>
              <w:rPr>
                <w:rFonts w:cs="Arial"/>
                <w:lang w:eastAsia="zh-CN"/>
              </w:rPr>
            </w:pPr>
            <w:r w:rsidRPr="00970C44">
              <w:rPr>
                <w:szCs w:val="18"/>
              </w:rPr>
              <w:t>reject</w:t>
            </w:r>
          </w:p>
        </w:tc>
      </w:tr>
      <w:tr w:rsidR="004300CB" w:rsidRPr="00EA5FA7" w14:paraId="42FAE6BA" w14:textId="77777777" w:rsidTr="00C63CF7">
        <w:tc>
          <w:tcPr>
            <w:tcW w:w="2394" w:type="dxa"/>
            <w:tcBorders>
              <w:top w:val="single" w:sz="4" w:space="0" w:color="auto"/>
              <w:left w:val="single" w:sz="4" w:space="0" w:color="auto"/>
              <w:bottom w:val="single" w:sz="4" w:space="0" w:color="auto"/>
              <w:right w:val="single" w:sz="4" w:space="0" w:color="auto"/>
            </w:tcBorders>
          </w:tcPr>
          <w:p w14:paraId="2C3C7B99" w14:textId="77777777" w:rsidR="004300CB" w:rsidRPr="002F0C5B" w:rsidRDefault="004300CB" w:rsidP="00C63CF7">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275E68DC" w14:textId="77777777" w:rsidR="004300CB" w:rsidRPr="00EA5FA7" w:rsidRDefault="004300CB" w:rsidP="00C63CF7">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E99650"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B386575" w14:textId="77777777" w:rsidR="004300CB" w:rsidRPr="00EA5FA7" w:rsidRDefault="004300CB" w:rsidP="00C63CF7">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3D993702"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9E02B28" w14:textId="77777777" w:rsidR="004300CB" w:rsidRPr="00EA5FA7" w:rsidRDefault="004300CB" w:rsidP="00C63CF7">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67E478CB" w14:textId="77777777" w:rsidR="004300CB" w:rsidRPr="00EA5FA7" w:rsidRDefault="004300CB" w:rsidP="00C63CF7">
            <w:pPr>
              <w:pStyle w:val="TAC"/>
              <w:rPr>
                <w:rFonts w:cs="Arial"/>
                <w:lang w:eastAsia="zh-CN"/>
              </w:rPr>
            </w:pPr>
          </w:p>
        </w:tc>
      </w:tr>
      <w:tr w:rsidR="004300CB" w:rsidRPr="00EA5FA7" w14:paraId="7200B59D" w14:textId="77777777" w:rsidTr="00C63CF7">
        <w:tc>
          <w:tcPr>
            <w:tcW w:w="2394" w:type="dxa"/>
            <w:tcBorders>
              <w:top w:val="single" w:sz="4" w:space="0" w:color="auto"/>
              <w:left w:val="single" w:sz="4" w:space="0" w:color="auto"/>
              <w:bottom w:val="single" w:sz="4" w:space="0" w:color="auto"/>
              <w:right w:val="single" w:sz="4" w:space="0" w:color="auto"/>
            </w:tcBorders>
          </w:tcPr>
          <w:p w14:paraId="2E724563" w14:textId="77777777" w:rsidR="004300CB" w:rsidRPr="002F0C5B" w:rsidRDefault="004300CB" w:rsidP="00C63CF7">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70DCBC4E" w14:textId="77777777" w:rsidR="004300CB" w:rsidRPr="00EA5FA7" w:rsidRDefault="004300CB" w:rsidP="00C63CF7">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30F844"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4B13353" w14:textId="77777777" w:rsidR="004300CB" w:rsidRPr="00EA5FA7" w:rsidRDefault="004300CB" w:rsidP="00C63CF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D0AE333"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5BAF2AB" w14:textId="77777777" w:rsidR="004300CB" w:rsidRPr="00EA5FA7" w:rsidRDefault="004300CB" w:rsidP="00C63CF7">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FFC6D79" w14:textId="77777777" w:rsidR="004300CB" w:rsidRPr="00EA5FA7" w:rsidRDefault="004300CB" w:rsidP="00C63CF7">
            <w:pPr>
              <w:pStyle w:val="TAC"/>
              <w:rPr>
                <w:rFonts w:cs="Arial"/>
                <w:lang w:eastAsia="zh-CN"/>
              </w:rPr>
            </w:pPr>
          </w:p>
        </w:tc>
      </w:tr>
      <w:tr w:rsidR="004300CB" w:rsidRPr="00EA5FA7" w14:paraId="05607A55" w14:textId="77777777" w:rsidTr="00C63CF7">
        <w:tc>
          <w:tcPr>
            <w:tcW w:w="2394" w:type="dxa"/>
            <w:tcBorders>
              <w:top w:val="single" w:sz="4" w:space="0" w:color="auto"/>
              <w:left w:val="single" w:sz="4" w:space="0" w:color="auto"/>
              <w:bottom w:val="single" w:sz="4" w:space="0" w:color="auto"/>
              <w:right w:val="single" w:sz="4" w:space="0" w:color="auto"/>
            </w:tcBorders>
          </w:tcPr>
          <w:p w14:paraId="20442F24" w14:textId="77777777" w:rsidR="004300CB" w:rsidRPr="002F0C5B" w:rsidRDefault="004300CB" w:rsidP="00C63CF7">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72D12927" w14:textId="77777777" w:rsidR="004300CB" w:rsidRPr="00EA5FA7" w:rsidRDefault="004300CB" w:rsidP="00C63CF7">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D24BC65"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55C5903" w14:textId="77777777" w:rsidR="004300CB" w:rsidRDefault="004300CB" w:rsidP="00C63CF7">
            <w:pPr>
              <w:pStyle w:val="TAL"/>
              <w:rPr>
                <w:szCs w:val="18"/>
              </w:rPr>
            </w:pPr>
            <w:r>
              <w:rPr>
                <w:szCs w:val="18"/>
              </w:rPr>
              <w:t>QoS Flow Level QoS Parameters</w:t>
            </w:r>
          </w:p>
          <w:p w14:paraId="22CFBEA1" w14:textId="77777777" w:rsidR="004300CB" w:rsidRPr="00EA5FA7" w:rsidRDefault="004300CB" w:rsidP="00C63CF7">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16D0E79B" w14:textId="77777777" w:rsidR="004300CB" w:rsidRPr="00EA5FA7" w:rsidRDefault="004300CB" w:rsidP="00C63CF7">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751D2DD" w14:textId="77777777" w:rsidR="004300CB" w:rsidRPr="00EA5FA7" w:rsidRDefault="004300CB" w:rsidP="00C63CF7">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91352E8" w14:textId="77777777" w:rsidR="004300CB" w:rsidRPr="00EA5FA7" w:rsidRDefault="004300CB" w:rsidP="00C63CF7">
            <w:pPr>
              <w:pStyle w:val="TAC"/>
              <w:rPr>
                <w:rFonts w:cs="Arial"/>
                <w:lang w:eastAsia="zh-CN"/>
              </w:rPr>
            </w:pPr>
          </w:p>
        </w:tc>
      </w:tr>
      <w:tr w:rsidR="004300CB" w:rsidRPr="00EA5FA7" w14:paraId="0EF4E774" w14:textId="77777777" w:rsidTr="00C63CF7">
        <w:tc>
          <w:tcPr>
            <w:tcW w:w="2394" w:type="dxa"/>
            <w:tcBorders>
              <w:top w:val="single" w:sz="4" w:space="0" w:color="auto"/>
              <w:left w:val="single" w:sz="4" w:space="0" w:color="auto"/>
              <w:bottom w:val="single" w:sz="4" w:space="0" w:color="auto"/>
              <w:right w:val="single" w:sz="4" w:space="0" w:color="auto"/>
            </w:tcBorders>
          </w:tcPr>
          <w:p w14:paraId="6141BF81" w14:textId="77777777" w:rsidR="004300CB" w:rsidRPr="002F0C5B" w:rsidRDefault="004300CB" w:rsidP="00C63CF7">
            <w:pPr>
              <w:pStyle w:val="TAL"/>
              <w:ind w:left="300"/>
              <w:rPr>
                <w:rFonts w:eastAsia="Batang"/>
                <w:bCs/>
              </w:rPr>
            </w:pPr>
            <w:r w:rsidRPr="002F0C5B">
              <w:rPr>
                <w:rFonts w:eastAsia="Batang"/>
                <w:bCs/>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25CB3A5" w14:textId="77777777" w:rsidR="004300CB" w:rsidRPr="00EA5FA7" w:rsidRDefault="004300CB" w:rsidP="00C63CF7">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649D7B"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3FA37AD" w14:textId="77777777" w:rsidR="004300CB" w:rsidRDefault="004300CB" w:rsidP="00C63CF7">
            <w:pPr>
              <w:pStyle w:val="TAL"/>
              <w:rPr>
                <w:szCs w:val="18"/>
                <w:lang w:eastAsia="zh-CN"/>
              </w:rPr>
            </w:pPr>
            <w:r>
              <w:rPr>
                <w:szCs w:val="18"/>
                <w:lang w:eastAsia="zh-CN"/>
              </w:rPr>
              <w:t>E-UTRAN QoS</w:t>
            </w:r>
          </w:p>
          <w:p w14:paraId="01369FF9" w14:textId="77777777" w:rsidR="004300CB" w:rsidRPr="00EA5FA7" w:rsidRDefault="004300CB" w:rsidP="00C63CF7">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7A3C8CF" w14:textId="77777777" w:rsidR="004300CB" w:rsidRPr="00EA5FA7" w:rsidRDefault="004300CB" w:rsidP="00C63CF7">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15B6D43" w14:textId="77777777" w:rsidR="004300CB" w:rsidRPr="00EA5FA7" w:rsidRDefault="004300CB" w:rsidP="00C63CF7">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B7B944B" w14:textId="77777777" w:rsidR="004300CB" w:rsidRPr="00EA5FA7" w:rsidRDefault="004300CB" w:rsidP="00C63CF7">
            <w:pPr>
              <w:pStyle w:val="TAC"/>
              <w:rPr>
                <w:rFonts w:cs="Arial"/>
                <w:lang w:eastAsia="zh-CN"/>
              </w:rPr>
            </w:pPr>
          </w:p>
        </w:tc>
      </w:tr>
      <w:tr w:rsidR="004300CB" w:rsidRPr="00EA5FA7" w14:paraId="776939E6" w14:textId="77777777" w:rsidTr="00C63CF7">
        <w:tc>
          <w:tcPr>
            <w:tcW w:w="2394" w:type="dxa"/>
            <w:tcBorders>
              <w:top w:val="single" w:sz="4" w:space="0" w:color="auto"/>
              <w:left w:val="single" w:sz="4" w:space="0" w:color="auto"/>
              <w:bottom w:val="single" w:sz="4" w:space="0" w:color="auto"/>
              <w:right w:val="single" w:sz="4" w:space="0" w:color="auto"/>
            </w:tcBorders>
          </w:tcPr>
          <w:p w14:paraId="645FF753" w14:textId="77777777" w:rsidR="004300CB" w:rsidRPr="002F0C5B" w:rsidRDefault="004300CB" w:rsidP="00C63CF7">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0A00F1B" w14:textId="77777777" w:rsidR="004300CB" w:rsidRPr="00EA5FA7" w:rsidRDefault="004300CB" w:rsidP="00C63CF7">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2770647D"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DCBD58C" w14:textId="77777777" w:rsidR="004300CB" w:rsidRPr="00EA5FA7" w:rsidRDefault="004300CB" w:rsidP="00C63CF7">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2FCC0FF0"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28C26E1" w14:textId="77777777" w:rsidR="004300CB" w:rsidRPr="00EA5FA7" w:rsidRDefault="004300CB" w:rsidP="00C63CF7">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5BC6487" w14:textId="77777777" w:rsidR="004300CB" w:rsidRPr="00EA5FA7" w:rsidRDefault="004300CB" w:rsidP="00C63CF7">
            <w:pPr>
              <w:pStyle w:val="TAC"/>
              <w:rPr>
                <w:rFonts w:cs="Arial"/>
                <w:lang w:eastAsia="zh-CN"/>
              </w:rPr>
            </w:pPr>
          </w:p>
        </w:tc>
      </w:tr>
      <w:tr w:rsidR="004300CB" w:rsidRPr="00EA5FA7" w14:paraId="1AC8C075" w14:textId="77777777" w:rsidTr="00C63CF7">
        <w:tc>
          <w:tcPr>
            <w:tcW w:w="2394" w:type="dxa"/>
            <w:tcBorders>
              <w:top w:val="single" w:sz="4" w:space="0" w:color="auto"/>
              <w:left w:val="single" w:sz="4" w:space="0" w:color="auto"/>
              <w:bottom w:val="single" w:sz="4" w:space="0" w:color="auto"/>
              <w:right w:val="single" w:sz="4" w:space="0" w:color="auto"/>
            </w:tcBorders>
          </w:tcPr>
          <w:p w14:paraId="1ADF28DD" w14:textId="77777777" w:rsidR="004300CB" w:rsidRPr="002F0C5B" w:rsidRDefault="004300CB" w:rsidP="00C63CF7">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7E2F66F2" w14:textId="77777777" w:rsidR="004300CB" w:rsidRPr="00EA5FA7" w:rsidRDefault="004300CB" w:rsidP="00C63CF7">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7B8D48BF"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62CCAE2" w14:textId="77777777" w:rsidR="004300CB" w:rsidRPr="00EA5FA7" w:rsidRDefault="004300CB" w:rsidP="00C63CF7">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2F7037EA"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F1DD090" w14:textId="77777777" w:rsidR="004300CB" w:rsidRPr="00EA5FA7" w:rsidRDefault="004300CB" w:rsidP="00C63CF7">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5D72C3C" w14:textId="77777777" w:rsidR="004300CB" w:rsidRPr="00EA5FA7" w:rsidRDefault="004300CB" w:rsidP="00C63CF7">
            <w:pPr>
              <w:pStyle w:val="TAC"/>
              <w:rPr>
                <w:rFonts w:cs="Arial"/>
                <w:lang w:eastAsia="zh-CN"/>
              </w:rPr>
            </w:pPr>
          </w:p>
        </w:tc>
      </w:tr>
      <w:tr w:rsidR="004300CB" w:rsidRPr="00EA5FA7" w14:paraId="2CB17990" w14:textId="77777777" w:rsidTr="00C63CF7">
        <w:tc>
          <w:tcPr>
            <w:tcW w:w="2394" w:type="dxa"/>
            <w:tcBorders>
              <w:top w:val="single" w:sz="4" w:space="0" w:color="auto"/>
              <w:left w:val="single" w:sz="4" w:space="0" w:color="auto"/>
              <w:bottom w:val="single" w:sz="4" w:space="0" w:color="auto"/>
              <w:right w:val="single" w:sz="4" w:space="0" w:color="auto"/>
            </w:tcBorders>
          </w:tcPr>
          <w:p w14:paraId="228C06FF" w14:textId="77777777" w:rsidR="004300CB" w:rsidRPr="002F0C5B" w:rsidRDefault="004300CB" w:rsidP="00C63CF7">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70F52AD8" w14:textId="77777777" w:rsidR="004300CB" w:rsidRPr="00EA5FA7" w:rsidRDefault="004300CB" w:rsidP="00C63CF7">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087981E1"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8784D4F" w14:textId="77777777" w:rsidR="004300CB" w:rsidRPr="00EA5FA7" w:rsidRDefault="004300CB" w:rsidP="00C63CF7">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7A3AAEDB"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852FBA0" w14:textId="77777777" w:rsidR="004300CB" w:rsidRPr="00EA5FA7" w:rsidRDefault="004300CB" w:rsidP="00C63CF7">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28BEA89" w14:textId="77777777" w:rsidR="004300CB" w:rsidRPr="00EA5FA7" w:rsidRDefault="004300CB" w:rsidP="00C63CF7">
            <w:pPr>
              <w:pStyle w:val="TAC"/>
              <w:rPr>
                <w:rFonts w:cs="Arial"/>
                <w:lang w:eastAsia="zh-CN"/>
              </w:rPr>
            </w:pPr>
          </w:p>
        </w:tc>
      </w:tr>
      <w:tr w:rsidR="004300CB" w:rsidRPr="00EA5FA7" w14:paraId="15689DC3" w14:textId="77777777" w:rsidTr="00C63CF7">
        <w:tc>
          <w:tcPr>
            <w:tcW w:w="2394" w:type="dxa"/>
            <w:tcBorders>
              <w:top w:val="single" w:sz="4" w:space="0" w:color="auto"/>
              <w:left w:val="single" w:sz="4" w:space="0" w:color="auto"/>
              <w:bottom w:val="single" w:sz="4" w:space="0" w:color="auto"/>
              <w:right w:val="single" w:sz="4" w:space="0" w:color="auto"/>
            </w:tcBorders>
          </w:tcPr>
          <w:p w14:paraId="2F916374" w14:textId="77777777" w:rsidR="004300CB" w:rsidRPr="002F0C5B" w:rsidRDefault="004300CB" w:rsidP="00C63CF7">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7A12052" w14:textId="77777777" w:rsidR="004300CB" w:rsidRPr="00EA5FA7" w:rsidRDefault="004300CB" w:rsidP="00C63CF7">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7B61D90E"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3D0E43F" w14:textId="77777777" w:rsidR="004300CB" w:rsidRPr="00EA5FA7" w:rsidRDefault="004300CB" w:rsidP="00C63CF7">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2FD12FF6"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729B993" w14:textId="77777777" w:rsidR="004300CB" w:rsidRPr="00EA5FA7" w:rsidRDefault="004300CB" w:rsidP="00C63CF7">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66C101A2" w14:textId="77777777" w:rsidR="004300CB" w:rsidRPr="00EA5FA7" w:rsidRDefault="004300CB" w:rsidP="00C63CF7">
            <w:pPr>
              <w:pStyle w:val="TAC"/>
              <w:rPr>
                <w:rFonts w:cs="Arial"/>
                <w:lang w:eastAsia="zh-CN"/>
              </w:rPr>
            </w:pPr>
          </w:p>
        </w:tc>
      </w:tr>
      <w:tr w:rsidR="004300CB" w:rsidRPr="00EA5FA7" w14:paraId="6BA85A36" w14:textId="77777777" w:rsidTr="00C63CF7">
        <w:tc>
          <w:tcPr>
            <w:tcW w:w="2394" w:type="dxa"/>
            <w:tcBorders>
              <w:top w:val="single" w:sz="4" w:space="0" w:color="auto"/>
              <w:left w:val="single" w:sz="4" w:space="0" w:color="auto"/>
              <w:bottom w:val="single" w:sz="4" w:space="0" w:color="auto"/>
              <w:right w:val="single" w:sz="4" w:space="0" w:color="auto"/>
            </w:tcBorders>
          </w:tcPr>
          <w:p w14:paraId="6979099E" w14:textId="77777777" w:rsidR="004300CB" w:rsidRPr="00EA5FA7" w:rsidRDefault="004300CB" w:rsidP="00C63CF7">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372F30C" w14:textId="77777777" w:rsidR="004300CB" w:rsidRPr="00EA5FA7" w:rsidRDefault="004300CB" w:rsidP="00C63CF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BE30ED7" w14:textId="77777777" w:rsidR="004300CB" w:rsidRPr="00EA5FA7" w:rsidRDefault="004300CB" w:rsidP="00C63CF7">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60BD3521" w14:textId="77777777" w:rsidR="004300CB" w:rsidRPr="00EA5FA7" w:rsidRDefault="004300CB" w:rsidP="00C63CF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5AC29D3" w14:textId="77777777" w:rsidR="004300CB" w:rsidRPr="00EA5FA7" w:rsidRDefault="004300CB" w:rsidP="00C63CF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8CD60A3" w14:textId="77777777" w:rsidR="004300CB" w:rsidRPr="00EA5FA7" w:rsidRDefault="004300CB" w:rsidP="00C63CF7">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0A013704" w14:textId="77777777" w:rsidR="004300CB" w:rsidRPr="00EA5FA7" w:rsidRDefault="004300CB" w:rsidP="00C63CF7">
            <w:pPr>
              <w:pStyle w:val="TAC"/>
              <w:rPr>
                <w:rFonts w:cs="Arial"/>
                <w:lang w:eastAsia="zh-CN"/>
              </w:rPr>
            </w:pPr>
            <w:r w:rsidRPr="00970C44">
              <w:rPr>
                <w:szCs w:val="18"/>
              </w:rPr>
              <w:t>reject</w:t>
            </w:r>
          </w:p>
        </w:tc>
      </w:tr>
      <w:tr w:rsidR="004300CB" w:rsidRPr="00EA5FA7" w14:paraId="254FA84A" w14:textId="77777777" w:rsidTr="00C63CF7">
        <w:tc>
          <w:tcPr>
            <w:tcW w:w="2394" w:type="dxa"/>
            <w:tcBorders>
              <w:top w:val="single" w:sz="4" w:space="0" w:color="auto"/>
              <w:left w:val="single" w:sz="4" w:space="0" w:color="auto"/>
              <w:bottom w:val="single" w:sz="4" w:space="0" w:color="auto"/>
              <w:right w:val="single" w:sz="4" w:space="0" w:color="auto"/>
            </w:tcBorders>
          </w:tcPr>
          <w:p w14:paraId="3499A794" w14:textId="77777777" w:rsidR="004300CB" w:rsidRPr="00B62421" w:rsidRDefault="004300CB" w:rsidP="00C63CF7">
            <w:pPr>
              <w:pStyle w:val="TAL"/>
              <w:ind w:left="102"/>
              <w:rPr>
                <w:b/>
                <w:bCs/>
                <w:iCs/>
                <w:lang w:eastAsia="ja-JP"/>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05BEAA37" w14:textId="77777777" w:rsidR="004300CB" w:rsidRPr="00EA5FA7" w:rsidRDefault="004300CB" w:rsidP="00C63CF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E94C476" w14:textId="77777777" w:rsidR="004300CB" w:rsidRPr="00EA5FA7" w:rsidRDefault="004300CB" w:rsidP="00C63CF7">
            <w:pPr>
              <w:pStyle w:val="TAL"/>
              <w:rPr>
                <w:rFonts w:cs="Arial"/>
                <w:b/>
                <w:i/>
              </w:rPr>
            </w:pPr>
            <w:r w:rsidRPr="00970C44">
              <w:rPr>
                <w:i/>
                <w:szCs w:val="18"/>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2C41E3D2" w14:textId="77777777" w:rsidR="004300CB" w:rsidRPr="00EA5FA7" w:rsidRDefault="004300CB" w:rsidP="00C63CF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6CDB9FD" w14:textId="77777777" w:rsidR="004300CB" w:rsidRPr="00EA5FA7" w:rsidRDefault="004300CB" w:rsidP="00C63CF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D6522C9" w14:textId="77777777" w:rsidR="004300CB" w:rsidRPr="00EA5FA7" w:rsidRDefault="004300CB" w:rsidP="00C63CF7">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3BF446DF" w14:textId="77777777" w:rsidR="004300CB" w:rsidRPr="00EA5FA7" w:rsidRDefault="004300CB" w:rsidP="00C63CF7">
            <w:pPr>
              <w:pStyle w:val="TAC"/>
              <w:rPr>
                <w:rFonts w:cs="Arial"/>
                <w:lang w:eastAsia="zh-CN"/>
              </w:rPr>
            </w:pPr>
            <w:r w:rsidRPr="00970C44">
              <w:rPr>
                <w:szCs w:val="18"/>
              </w:rPr>
              <w:t>reject</w:t>
            </w:r>
          </w:p>
        </w:tc>
      </w:tr>
      <w:tr w:rsidR="004300CB" w:rsidRPr="00EA5FA7" w14:paraId="53555545" w14:textId="77777777" w:rsidTr="00C63CF7">
        <w:tc>
          <w:tcPr>
            <w:tcW w:w="2394" w:type="dxa"/>
            <w:tcBorders>
              <w:top w:val="single" w:sz="4" w:space="0" w:color="auto"/>
              <w:left w:val="single" w:sz="4" w:space="0" w:color="auto"/>
              <w:bottom w:val="single" w:sz="4" w:space="0" w:color="auto"/>
              <w:right w:val="single" w:sz="4" w:space="0" w:color="auto"/>
            </w:tcBorders>
          </w:tcPr>
          <w:p w14:paraId="7BF7D919" w14:textId="77777777" w:rsidR="004300CB" w:rsidRPr="002F0C5B" w:rsidRDefault="004300CB" w:rsidP="00C63CF7">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6E509974" w14:textId="77777777" w:rsidR="004300CB" w:rsidRPr="00EA5FA7" w:rsidRDefault="004300CB" w:rsidP="00C63CF7">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1BDD45"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90469B9" w14:textId="77777777" w:rsidR="004300CB" w:rsidRPr="00EA5FA7" w:rsidRDefault="004300CB" w:rsidP="00C63CF7">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958A6E2"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90733A5" w14:textId="77777777" w:rsidR="004300CB" w:rsidRPr="00EA5FA7" w:rsidRDefault="004300CB" w:rsidP="00C63CF7">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0455316A" w14:textId="77777777" w:rsidR="004300CB" w:rsidRPr="00EA5FA7" w:rsidRDefault="004300CB" w:rsidP="00C63CF7">
            <w:pPr>
              <w:pStyle w:val="TAC"/>
              <w:rPr>
                <w:rFonts w:cs="Arial"/>
                <w:lang w:eastAsia="zh-CN"/>
              </w:rPr>
            </w:pPr>
          </w:p>
        </w:tc>
      </w:tr>
      <w:tr w:rsidR="004300CB" w:rsidRPr="00EA5FA7" w14:paraId="65765FFB" w14:textId="77777777" w:rsidTr="00C63CF7">
        <w:tc>
          <w:tcPr>
            <w:tcW w:w="2394" w:type="dxa"/>
            <w:tcBorders>
              <w:top w:val="single" w:sz="4" w:space="0" w:color="auto"/>
              <w:left w:val="single" w:sz="4" w:space="0" w:color="auto"/>
              <w:bottom w:val="single" w:sz="4" w:space="0" w:color="auto"/>
              <w:right w:val="single" w:sz="4" w:space="0" w:color="auto"/>
            </w:tcBorders>
          </w:tcPr>
          <w:p w14:paraId="0BB526E4" w14:textId="77777777" w:rsidR="004300CB" w:rsidRPr="002F0C5B" w:rsidRDefault="004300CB" w:rsidP="00C63CF7">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3FA19EBE" w14:textId="77777777" w:rsidR="004300CB" w:rsidRPr="00EA5FA7" w:rsidRDefault="004300CB" w:rsidP="00C63CF7">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53B56B"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4638DE8" w14:textId="77777777" w:rsidR="004300CB" w:rsidRPr="00EA5FA7" w:rsidRDefault="004300CB" w:rsidP="00C63CF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A47D46C"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0AD1696" w14:textId="77777777" w:rsidR="004300CB" w:rsidRPr="00EA5FA7" w:rsidRDefault="004300CB" w:rsidP="00C63CF7">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B487327" w14:textId="77777777" w:rsidR="004300CB" w:rsidRPr="00EA5FA7" w:rsidRDefault="004300CB" w:rsidP="00C63CF7">
            <w:pPr>
              <w:pStyle w:val="TAC"/>
              <w:rPr>
                <w:rFonts w:cs="Arial"/>
                <w:lang w:eastAsia="zh-CN"/>
              </w:rPr>
            </w:pPr>
          </w:p>
        </w:tc>
      </w:tr>
      <w:tr w:rsidR="004300CB" w:rsidRPr="00EA5FA7" w14:paraId="2EA1D3DE" w14:textId="77777777" w:rsidTr="00C63CF7">
        <w:tc>
          <w:tcPr>
            <w:tcW w:w="2394" w:type="dxa"/>
            <w:tcBorders>
              <w:top w:val="single" w:sz="4" w:space="0" w:color="auto"/>
              <w:left w:val="single" w:sz="4" w:space="0" w:color="auto"/>
              <w:bottom w:val="single" w:sz="4" w:space="0" w:color="auto"/>
              <w:right w:val="single" w:sz="4" w:space="0" w:color="auto"/>
            </w:tcBorders>
          </w:tcPr>
          <w:p w14:paraId="094CFE99" w14:textId="77777777" w:rsidR="004300CB" w:rsidRPr="002F0C5B" w:rsidRDefault="004300CB" w:rsidP="00C63CF7">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69CFE1F6" w14:textId="77777777" w:rsidR="004300CB" w:rsidRPr="00EA5FA7" w:rsidRDefault="004300CB" w:rsidP="00C63CF7">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71C84EA"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C23EA16" w14:textId="77777777" w:rsidR="004300CB" w:rsidRDefault="004300CB" w:rsidP="00C63CF7">
            <w:pPr>
              <w:pStyle w:val="TAL"/>
              <w:rPr>
                <w:szCs w:val="18"/>
              </w:rPr>
            </w:pPr>
            <w:r>
              <w:rPr>
                <w:szCs w:val="18"/>
              </w:rPr>
              <w:t>QoS Flow Level QoS Parameters</w:t>
            </w:r>
          </w:p>
          <w:p w14:paraId="18D8291C" w14:textId="77777777" w:rsidR="004300CB" w:rsidRPr="00EA5FA7" w:rsidRDefault="004300CB" w:rsidP="00C63CF7">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37ADC5DA" w14:textId="77777777" w:rsidR="004300CB" w:rsidRPr="00EA5FA7" w:rsidRDefault="004300CB" w:rsidP="00C63CF7">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08C1C41" w14:textId="77777777" w:rsidR="004300CB" w:rsidRPr="00EA5FA7" w:rsidRDefault="004300CB" w:rsidP="00C63CF7">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A24BE35" w14:textId="77777777" w:rsidR="004300CB" w:rsidRPr="00EA5FA7" w:rsidRDefault="004300CB" w:rsidP="00C63CF7">
            <w:pPr>
              <w:pStyle w:val="TAC"/>
              <w:rPr>
                <w:rFonts w:cs="Arial"/>
                <w:lang w:eastAsia="zh-CN"/>
              </w:rPr>
            </w:pPr>
          </w:p>
        </w:tc>
      </w:tr>
      <w:tr w:rsidR="004300CB" w:rsidRPr="00EA5FA7" w14:paraId="5C143AFC" w14:textId="77777777" w:rsidTr="00C63CF7">
        <w:tc>
          <w:tcPr>
            <w:tcW w:w="2394" w:type="dxa"/>
            <w:tcBorders>
              <w:top w:val="single" w:sz="4" w:space="0" w:color="auto"/>
              <w:left w:val="single" w:sz="4" w:space="0" w:color="auto"/>
              <w:bottom w:val="single" w:sz="4" w:space="0" w:color="auto"/>
              <w:right w:val="single" w:sz="4" w:space="0" w:color="auto"/>
            </w:tcBorders>
          </w:tcPr>
          <w:p w14:paraId="1149B29C" w14:textId="77777777" w:rsidR="004300CB" w:rsidRPr="002F0C5B" w:rsidRDefault="004300CB" w:rsidP="00C63CF7">
            <w:pPr>
              <w:pStyle w:val="TAL"/>
              <w:ind w:left="300"/>
              <w:rPr>
                <w:rFonts w:eastAsia="Batang"/>
                <w:bCs/>
              </w:rPr>
            </w:pPr>
            <w:r w:rsidRPr="002F0C5B">
              <w:rPr>
                <w:rFonts w:eastAsia="Batang"/>
                <w:bCs/>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355BEAC" w14:textId="77777777" w:rsidR="004300CB" w:rsidRPr="00EA5FA7" w:rsidRDefault="004300CB" w:rsidP="00C63CF7">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80A893"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1CFCBF2" w14:textId="77777777" w:rsidR="004300CB" w:rsidRDefault="004300CB" w:rsidP="00C63CF7">
            <w:pPr>
              <w:pStyle w:val="TAL"/>
              <w:rPr>
                <w:szCs w:val="18"/>
                <w:lang w:eastAsia="zh-CN"/>
              </w:rPr>
            </w:pPr>
            <w:r>
              <w:rPr>
                <w:szCs w:val="18"/>
                <w:lang w:eastAsia="zh-CN"/>
              </w:rPr>
              <w:t>E-UTRAN QoS</w:t>
            </w:r>
          </w:p>
          <w:p w14:paraId="0BCFD3C4" w14:textId="77777777" w:rsidR="004300CB" w:rsidRPr="00EA5FA7" w:rsidRDefault="004300CB" w:rsidP="00C63CF7">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EFBB94E" w14:textId="77777777" w:rsidR="004300CB" w:rsidRPr="00EA5FA7" w:rsidRDefault="004300CB" w:rsidP="00C63CF7">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A00BA87" w14:textId="77777777" w:rsidR="004300CB" w:rsidRPr="00EA5FA7" w:rsidRDefault="004300CB" w:rsidP="00C63CF7">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900BB09" w14:textId="77777777" w:rsidR="004300CB" w:rsidRPr="00EA5FA7" w:rsidRDefault="004300CB" w:rsidP="00C63CF7">
            <w:pPr>
              <w:pStyle w:val="TAC"/>
              <w:rPr>
                <w:rFonts w:cs="Arial"/>
                <w:lang w:eastAsia="zh-CN"/>
              </w:rPr>
            </w:pPr>
          </w:p>
        </w:tc>
      </w:tr>
      <w:tr w:rsidR="004300CB" w:rsidRPr="00EA5FA7" w14:paraId="1D1728FC" w14:textId="77777777" w:rsidTr="00C63CF7">
        <w:tc>
          <w:tcPr>
            <w:tcW w:w="2394" w:type="dxa"/>
            <w:tcBorders>
              <w:top w:val="single" w:sz="4" w:space="0" w:color="auto"/>
              <w:left w:val="single" w:sz="4" w:space="0" w:color="auto"/>
              <w:bottom w:val="single" w:sz="4" w:space="0" w:color="auto"/>
              <w:right w:val="single" w:sz="4" w:space="0" w:color="auto"/>
            </w:tcBorders>
          </w:tcPr>
          <w:p w14:paraId="0F27B2E9" w14:textId="77777777" w:rsidR="004300CB" w:rsidRPr="002F0C5B" w:rsidRDefault="004300CB" w:rsidP="00C63CF7">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1075490" w14:textId="77777777" w:rsidR="004300CB" w:rsidRPr="00EA5FA7" w:rsidRDefault="004300CB" w:rsidP="00C63CF7">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143C978"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094BA10" w14:textId="77777777" w:rsidR="004300CB" w:rsidRPr="00EA5FA7" w:rsidRDefault="004300CB" w:rsidP="00C63CF7">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14B2E95F"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EAF8C72" w14:textId="77777777" w:rsidR="004300CB" w:rsidRPr="00EA5FA7" w:rsidRDefault="004300CB" w:rsidP="00C63CF7">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FABCE54" w14:textId="77777777" w:rsidR="004300CB" w:rsidRPr="00EA5FA7" w:rsidRDefault="004300CB" w:rsidP="00C63CF7">
            <w:pPr>
              <w:pStyle w:val="TAC"/>
              <w:rPr>
                <w:rFonts w:cs="Arial"/>
                <w:lang w:eastAsia="zh-CN"/>
              </w:rPr>
            </w:pPr>
          </w:p>
        </w:tc>
      </w:tr>
      <w:tr w:rsidR="004300CB" w:rsidRPr="00EA5FA7" w14:paraId="0970CAC8" w14:textId="77777777" w:rsidTr="00C63CF7">
        <w:tc>
          <w:tcPr>
            <w:tcW w:w="2394" w:type="dxa"/>
            <w:tcBorders>
              <w:top w:val="single" w:sz="4" w:space="0" w:color="auto"/>
              <w:left w:val="single" w:sz="4" w:space="0" w:color="auto"/>
              <w:bottom w:val="single" w:sz="4" w:space="0" w:color="auto"/>
              <w:right w:val="single" w:sz="4" w:space="0" w:color="auto"/>
            </w:tcBorders>
          </w:tcPr>
          <w:p w14:paraId="1C8C156E" w14:textId="77777777" w:rsidR="004300CB" w:rsidRPr="002F0C5B" w:rsidRDefault="004300CB" w:rsidP="00C63CF7">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451ED42F" w14:textId="77777777" w:rsidR="004300CB" w:rsidRPr="00EA5FA7" w:rsidRDefault="004300CB" w:rsidP="00C63CF7">
            <w:pPr>
              <w:pStyle w:val="TAL"/>
              <w:rPr>
                <w:lang w:eastAsia="ja-JP"/>
              </w:rPr>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4ABEE3E5"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8399359" w14:textId="77777777" w:rsidR="004300CB" w:rsidRPr="00EA5FA7" w:rsidRDefault="004300CB" w:rsidP="00C63CF7">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73D677EC"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5C39A97" w14:textId="77777777" w:rsidR="004300CB" w:rsidRPr="00EA5FA7" w:rsidRDefault="004300CB" w:rsidP="00C63CF7">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C0E3E17" w14:textId="77777777" w:rsidR="004300CB" w:rsidRPr="00EA5FA7" w:rsidRDefault="004300CB" w:rsidP="00C63CF7">
            <w:pPr>
              <w:pStyle w:val="TAC"/>
              <w:rPr>
                <w:rFonts w:cs="Arial"/>
                <w:lang w:eastAsia="zh-CN"/>
              </w:rPr>
            </w:pPr>
          </w:p>
        </w:tc>
      </w:tr>
      <w:tr w:rsidR="004300CB" w:rsidRPr="00EA5FA7" w14:paraId="44CE47E2" w14:textId="77777777" w:rsidTr="00C63CF7">
        <w:tc>
          <w:tcPr>
            <w:tcW w:w="2394" w:type="dxa"/>
            <w:tcBorders>
              <w:top w:val="single" w:sz="4" w:space="0" w:color="auto"/>
              <w:left w:val="single" w:sz="4" w:space="0" w:color="auto"/>
              <w:bottom w:val="single" w:sz="4" w:space="0" w:color="auto"/>
              <w:right w:val="single" w:sz="4" w:space="0" w:color="auto"/>
            </w:tcBorders>
          </w:tcPr>
          <w:p w14:paraId="472006A4" w14:textId="77777777" w:rsidR="004300CB" w:rsidRPr="002F0C5B" w:rsidRDefault="004300CB" w:rsidP="00C63CF7">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32AB8CF5" w14:textId="77777777" w:rsidR="004300CB" w:rsidRPr="00EA5FA7" w:rsidRDefault="004300CB" w:rsidP="00C63CF7">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7A4B6280"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90EBDFD" w14:textId="77777777" w:rsidR="004300CB" w:rsidRPr="00EA5FA7" w:rsidRDefault="004300CB" w:rsidP="00C63CF7">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59B658F"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593DFD7" w14:textId="77777777" w:rsidR="004300CB" w:rsidRPr="00EA5FA7" w:rsidRDefault="004300CB" w:rsidP="00C63CF7">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4FEFA20" w14:textId="77777777" w:rsidR="004300CB" w:rsidRPr="00EA5FA7" w:rsidRDefault="004300CB" w:rsidP="00C63CF7">
            <w:pPr>
              <w:pStyle w:val="TAC"/>
              <w:rPr>
                <w:rFonts w:cs="Arial"/>
                <w:lang w:eastAsia="zh-CN"/>
              </w:rPr>
            </w:pPr>
          </w:p>
        </w:tc>
      </w:tr>
      <w:tr w:rsidR="004300CB" w:rsidRPr="00EA5FA7" w14:paraId="6BA14CA4" w14:textId="77777777" w:rsidTr="00C63CF7">
        <w:tc>
          <w:tcPr>
            <w:tcW w:w="2394" w:type="dxa"/>
            <w:tcBorders>
              <w:top w:val="single" w:sz="4" w:space="0" w:color="auto"/>
              <w:left w:val="single" w:sz="4" w:space="0" w:color="auto"/>
              <w:bottom w:val="single" w:sz="4" w:space="0" w:color="auto"/>
              <w:right w:val="single" w:sz="4" w:space="0" w:color="auto"/>
            </w:tcBorders>
          </w:tcPr>
          <w:p w14:paraId="38A89406" w14:textId="77777777" w:rsidR="004300CB" w:rsidRPr="002F0C5B" w:rsidRDefault="004300CB" w:rsidP="00C63CF7">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36438BBD" w14:textId="77777777" w:rsidR="004300CB" w:rsidRPr="00EA5FA7" w:rsidRDefault="004300CB" w:rsidP="00C63CF7">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5854982B"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05E808A" w14:textId="77777777" w:rsidR="004300CB" w:rsidRPr="00EA5FA7" w:rsidRDefault="004300CB" w:rsidP="00C63CF7">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0475FC96"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D67C0C9" w14:textId="77777777" w:rsidR="004300CB" w:rsidRPr="00EA5FA7" w:rsidRDefault="004300CB" w:rsidP="00C63CF7">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505BC4FF" w14:textId="77777777" w:rsidR="004300CB" w:rsidRPr="00EA5FA7" w:rsidRDefault="004300CB" w:rsidP="00C63CF7">
            <w:pPr>
              <w:pStyle w:val="TAC"/>
              <w:rPr>
                <w:rFonts w:cs="Arial"/>
                <w:lang w:eastAsia="zh-CN"/>
              </w:rPr>
            </w:pPr>
          </w:p>
        </w:tc>
      </w:tr>
      <w:tr w:rsidR="004300CB" w:rsidRPr="00EA5FA7" w14:paraId="2296AD8C" w14:textId="77777777" w:rsidTr="00C63CF7">
        <w:tc>
          <w:tcPr>
            <w:tcW w:w="2394" w:type="dxa"/>
            <w:tcBorders>
              <w:top w:val="single" w:sz="4" w:space="0" w:color="auto"/>
              <w:left w:val="single" w:sz="4" w:space="0" w:color="auto"/>
              <w:bottom w:val="single" w:sz="4" w:space="0" w:color="auto"/>
              <w:right w:val="single" w:sz="4" w:space="0" w:color="auto"/>
            </w:tcBorders>
          </w:tcPr>
          <w:p w14:paraId="26061FE6" w14:textId="77777777" w:rsidR="004300CB" w:rsidRPr="00EA5FA7" w:rsidRDefault="004300CB" w:rsidP="00C63CF7">
            <w:pPr>
              <w:pStyle w:val="TAL"/>
              <w:rPr>
                <w:bCs/>
                <w:iCs/>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540278D2" w14:textId="77777777" w:rsidR="004300CB" w:rsidRPr="00EA5FA7" w:rsidRDefault="004300CB" w:rsidP="00C63CF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DE1E7F4" w14:textId="77777777" w:rsidR="004300CB" w:rsidRPr="00EA5FA7" w:rsidRDefault="004300CB" w:rsidP="00C63CF7">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5E8C6969" w14:textId="77777777" w:rsidR="004300CB" w:rsidRPr="00EA5FA7" w:rsidRDefault="004300CB" w:rsidP="00C63CF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BB4BF07" w14:textId="77777777" w:rsidR="004300CB" w:rsidRPr="00EA5FA7" w:rsidRDefault="004300CB" w:rsidP="00C63CF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011603C" w14:textId="77777777" w:rsidR="004300CB" w:rsidRPr="00EA5FA7" w:rsidRDefault="004300CB" w:rsidP="00C63CF7">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65A5BED4" w14:textId="77777777" w:rsidR="004300CB" w:rsidRPr="00EA5FA7" w:rsidRDefault="004300CB" w:rsidP="00C63CF7">
            <w:pPr>
              <w:pStyle w:val="TAC"/>
              <w:rPr>
                <w:rFonts w:cs="Arial"/>
                <w:lang w:eastAsia="zh-CN"/>
              </w:rPr>
            </w:pPr>
            <w:r w:rsidRPr="00970C44">
              <w:rPr>
                <w:szCs w:val="18"/>
              </w:rPr>
              <w:t>reject</w:t>
            </w:r>
          </w:p>
        </w:tc>
      </w:tr>
      <w:tr w:rsidR="004300CB" w:rsidRPr="00EA5FA7" w14:paraId="291F3A93" w14:textId="77777777" w:rsidTr="00C63CF7">
        <w:tc>
          <w:tcPr>
            <w:tcW w:w="2394" w:type="dxa"/>
            <w:tcBorders>
              <w:top w:val="single" w:sz="4" w:space="0" w:color="auto"/>
              <w:left w:val="single" w:sz="4" w:space="0" w:color="auto"/>
              <w:bottom w:val="single" w:sz="4" w:space="0" w:color="auto"/>
              <w:right w:val="single" w:sz="4" w:space="0" w:color="auto"/>
            </w:tcBorders>
          </w:tcPr>
          <w:p w14:paraId="098CA83B" w14:textId="77777777" w:rsidR="004300CB" w:rsidRPr="00B62421" w:rsidRDefault="004300CB" w:rsidP="00C63CF7">
            <w:pPr>
              <w:pStyle w:val="TAL"/>
              <w:ind w:left="102"/>
              <w:rPr>
                <w:b/>
                <w:bCs/>
                <w:iCs/>
                <w:lang w:eastAsia="ja-JP"/>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741EA723" w14:textId="77777777" w:rsidR="004300CB" w:rsidRPr="00EA5FA7" w:rsidRDefault="004300CB" w:rsidP="00C63CF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6FEE366" w14:textId="77777777" w:rsidR="004300CB" w:rsidRPr="00EA5FA7" w:rsidRDefault="004300CB" w:rsidP="00C63CF7">
            <w:pPr>
              <w:pStyle w:val="TAL"/>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0B66994C" w14:textId="77777777" w:rsidR="004300CB" w:rsidRPr="00EA5FA7" w:rsidRDefault="004300CB" w:rsidP="00C63CF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A13B8E5" w14:textId="77777777" w:rsidR="004300CB" w:rsidRPr="00EA5FA7" w:rsidRDefault="004300CB" w:rsidP="00C63CF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1A9238C" w14:textId="77777777" w:rsidR="004300CB" w:rsidRPr="00EA5FA7" w:rsidRDefault="004300CB" w:rsidP="00C63CF7">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30C5A387" w14:textId="77777777" w:rsidR="004300CB" w:rsidRPr="00EA5FA7" w:rsidRDefault="004300CB" w:rsidP="00C63CF7">
            <w:pPr>
              <w:pStyle w:val="TAC"/>
              <w:rPr>
                <w:rFonts w:cs="Arial"/>
                <w:lang w:eastAsia="zh-CN"/>
              </w:rPr>
            </w:pPr>
            <w:r w:rsidRPr="00970C44">
              <w:rPr>
                <w:rFonts w:cs="Arial"/>
                <w:szCs w:val="18"/>
              </w:rPr>
              <w:t>reject</w:t>
            </w:r>
          </w:p>
        </w:tc>
      </w:tr>
      <w:tr w:rsidR="004300CB" w:rsidRPr="00EA5FA7" w14:paraId="64C53C26" w14:textId="77777777" w:rsidTr="00C63CF7">
        <w:tc>
          <w:tcPr>
            <w:tcW w:w="2394" w:type="dxa"/>
            <w:tcBorders>
              <w:top w:val="single" w:sz="4" w:space="0" w:color="auto"/>
              <w:left w:val="single" w:sz="4" w:space="0" w:color="auto"/>
              <w:bottom w:val="single" w:sz="4" w:space="0" w:color="auto"/>
              <w:right w:val="single" w:sz="4" w:space="0" w:color="auto"/>
            </w:tcBorders>
          </w:tcPr>
          <w:p w14:paraId="2E16ECA6" w14:textId="77777777" w:rsidR="004300CB" w:rsidRPr="00EA5FA7" w:rsidRDefault="004300CB" w:rsidP="00C63CF7">
            <w:pPr>
              <w:pStyle w:val="TAL"/>
              <w:ind w:left="198"/>
              <w:rPr>
                <w:bCs/>
                <w:iCs/>
                <w:lang w:eastAsia="ja-JP"/>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40816E94" w14:textId="77777777" w:rsidR="004300CB" w:rsidRPr="00EA5FA7" w:rsidRDefault="004300CB" w:rsidP="00C63CF7">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407BE82D" w14:textId="77777777" w:rsidR="004300CB" w:rsidRPr="00EA5FA7"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C86D9F7" w14:textId="77777777" w:rsidR="004300CB" w:rsidRPr="00EA5FA7" w:rsidRDefault="004300CB" w:rsidP="00C63CF7">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0C64CDD9" w14:textId="77777777" w:rsidR="004300CB" w:rsidRPr="00EA5FA7"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239ADB7" w14:textId="77777777" w:rsidR="004300CB" w:rsidRPr="00EA5FA7" w:rsidRDefault="004300CB" w:rsidP="00C63CF7">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9C9FB94" w14:textId="77777777" w:rsidR="004300CB" w:rsidRPr="00EA5FA7" w:rsidRDefault="004300CB" w:rsidP="00C63CF7">
            <w:pPr>
              <w:pStyle w:val="TAC"/>
              <w:rPr>
                <w:rFonts w:cs="Arial"/>
                <w:lang w:eastAsia="zh-CN"/>
              </w:rPr>
            </w:pPr>
          </w:p>
        </w:tc>
      </w:tr>
      <w:tr w:rsidR="004300CB" w:rsidRPr="00F60AC9" w14:paraId="484893DA" w14:textId="77777777" w:rsidTr="00C63CF7">
        <w:tc>
          <w:tcPr>
            <w:tcW w:w="2394" w:type="dxa"/>
            <w:tcBorders>
              <w:top w:val="single" w:sz="4" w:space="0" w:color="auto"/>
              <w:left w:val="single" w:sz="4" w:space="0" w:color="auto"/>
              <w:bottom w:val="single" w:sz="4" w:space="0" w:color="auto"/>
              <w:right w:val="single" w:sz="4" w:space="0" w:color="auto"/>
            </w:tcBorders>
          </w:tcPr>
          <w:p w14:paraId="7DA16068" w14:textId="77777777" w:rsidR="004300CB" w:rsidRPr="00F60AC9" w:rsidRDefault="004300CB" w:rsidP="00C63CF7">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32FC777C" w14:textId="77777777" w:rsidR="004300CB" w:rsidRPr="00F60AC9" w:rsidRDefault="004300CB" w:rsidP="00C63CF7">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8093B6" w14:textId="77777777" w:rsidR="004300CB" w:rsidRPr="00F60AC9"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1AF616B" w14:textId="77777777" w:rsidR="004300CB" w:rsidRPr="00F60AC9" w:rsidRDefault="004300CB" w:rsidP="00C63CF7">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50391778" w14:textId="77777777" w:rsidR="004300CB" w:rsidRPr="00F60AC9"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9462904" w14:textId="77777777" w:rsidR="004300CB" w:rsidRPr="00F60AC9" w:rsidRDefault="004300CB" w:rsidP="00C63CF7">
            <w:pPr>
              <w:keepNext/>
              <w:keepLines/>
              <w:spacing w:after="0"/>
              <w:jc w:val="center"/>
              <w:rPr>
                <w:rFonts w:ascii="Arial" w:hAnsi="Arial"/>
                <w:sz w:val="18"/>
                <w:lang w:eastAsia="ja-JP"/>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3A050CC" w14:textId="77777777" w:rsidR="004300CB" w:rsidRPr="00F60AC9" w:rsidRDefault="004300CB" w:rsidP="00C63CF7">
            <w:pPr>
              <w:keepNext/>
              <w:keepLines/>
              <w:spacing w:after="0"/>
              <w:jc w:val="center"/>
              <w:rPr>
                <w:rFonts w:ascii="Arial" w:hAnsi="Arial" w:cs="Arial"/>
                <w:sz w:val="18"/>
                <w:lang w:eastAsia="zh-CN"/>
              </w:rPr>
            </w:pPr>
            <w:r w:rsidRPr="00EA3CCA">
              <w:rPr>
                <w:rFonts w:ascii="Arial" w:hAnsi="Arial" w:cs="Arial"/>
                <w:sz w:val="18"/>
                <w:lang w:eastAsia="ja-JP"/>
              </w:rPr>
              <w:t>ignore</w:t>
            </w:r>
          </w:p>
        </w:tc>
      </w:tr>
      <w:tr w:rsidR="004300CB" w:rsidRPr="00EA3CCA" w14:paraId="6C7319C1" w14:textId="77777777" w:rsidTr="00C63CF7">
        <w:tc>
          <w:tcPr>
            <w:tcW w:w="2394" w:type="dxa"/>
            <w:tcBorders>
              <w:top w:val="single" w:sz="4" w:space="0" w:color="auto"/>
              <w:left w:val="single" w:sz="4" w:space="0" w:color="auto"/>
              <w:bottom w:val="single" w:sz="4" w:space="0" w:color="auto"/>
              <w:right w:val="single" w:sz="4" w:space="0" w:color="auto"/>
            </w:tcBorders>
          </w:tcPr>
          <w:p w14:paraId="235CE1B2" w14:textId="77777777" w:rsidR="004300CB" w:rsidRDefault="004300CB" w:rsidP="00C63CF7">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3D4B38CA" w14:textId="77777777" w:rsidR="004300CB" w:rsidRDefault="004300CB" w:rsidP="00C63CF7">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CE7008" w14:textId="77777777" w:rsidR="004300CB" w:rsidRPr="00F60AC9"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FACA3CB" w14:textId="77777777" w:rsidR="004300CB" w:rsidRDefault="004300CB" w:rsidP="00C63CF7">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2D148820" w14:textId="77777777" w:rsidR="004300CB" w:rsidRPr="00F60AC9" w:rsidRDefault="004300CB" w:rsidP="00C63CF7">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7B70440" w14:textId="77777777" w:rsidR="004300CB" w:rsidRPr="00EA3CCA" w:rsidRDefault="004300CB" w:rsidP="00C63CF7">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32ACFD0" w14:textId="77777777" w:rsidR="004300CB" w:rsidRPr="00EA3CCA" w:rsidRDefault="004300CB" w:rsidP="00C63CF7">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4300CB" w:rsidRPr="00EA3CCA" w14:paraId="7D90C20A" w14:textId="77777777" w:rsidTr="00C63CF7">
        <w:tc>
          <w:tcPr>
            <w:tcW w:w="2394" w:type="dxa"/>
            <w:tcBorders>
              <w:top w:val="single" w:sz="4" w:space="0" w:color="auto"/>
              <w:left w:val="single" w:sz="4" w:space="0" w:color="auto"/>
              <w:bottom w:val="single" w:sz="4" w:space="0" w:color="auto"/>
              <w:right w:val="single" w:sz="4" w:space="0" w:color="auto"/>
            </w:tcBorders>
          </w:tcPr>
          <w:p w14:paraId="16AFEDFD" w14:textId="77777777" w:rsidR="004300CB" w:rsidRDefault="004300CB" w:rsidP="00C63CF7">
            <w:pPr>
              <w:pStyle w:val="TAL"/>
              <w:rPr>
                <w:lang w:eastAsia="zh-CN"/>
              </w:rPr>
            </w:pPr>
            <w:r>
              <w:rPr>
                <w:lang w:eastAsia="zh-CN"/>
              </w:rPr>
              <w:lastRenderedPageBreak/>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649B389" w14:textId="77777777" w:rsidR="004300CB" w:rsidRDefault="004300CB" w:rsidP="00C63CF7">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798A8E" w14:textId="77777777" w:rsidR="004300CB" w:rsidRPr="00F60AC9"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5C51FC2" w14:textId="77777777" w:rsidR="004300CB" w:rsidRDefault="004300CB" w:rsidP="00C63CF7">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36603BD4" w14:textId="77777777" w:rsidR="004300CB" w:rsidRPr="00F60AC9" w:rsidRDefault="004300CB" w:rsidP="00C63CF7">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24E41281" w14:textId="77777777" w:rsidR="004300CB" w:rsidRPr="00EA3CCA" w:rsidRDefault="004300CB" w:rsidP="00C63CF7">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CA69436" w14:textId="77777777" w:rsidR="004300CB" w:rsidRPr="00EA3CCA" w:rsidRDefault="004300CB" w:rsidP="00C63CF7">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4300CB" w:rsidRPr="00EA3CCA" w14:paraId="32F7C939" w14:textId="77777777" w:rsidTr="00C63CF7">
        <w:tc>
          <w:tcPr>
            <w:tcW w:w="2394" w:type="dxa"/>
            <w:tcBorders>
              <w:top w:val="single" w:sz="4" w:space="0" w:color="auto"/>
              <w:left w:val="single" w:sz="4" w:space="0" w:color="auto"/>
              <w:bottom w:val="single" w:sz="4" w:space="0" w:color="auto"/>
              <w:right w:val="single" w:sz="4" w:space="0" w:color="auto"/>
            </w:tcBorders>
          </w:tcPr>
          <w:p w14:paraId="35710573" w14:textId="77777777" w:rsidR="004300CB" w:rsidRDefault="004300CB" w:rsidP="00C63CF7">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4BEAE485" w14:textId="77777777" w:rsidR="004300CB" w:rsidRDefault="004300CB" w:rsidP="00C63CF7">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4D90B2" w14:textId="77777777" w:rsidR="004300CB" w:rsidRPr="00F60AC9"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3B4AFFD" w14:textId="77777777" w:rsidR="004300CB" w:rsidRDefault="004300CB" w:rsidP="00C63CF7">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75D06701" w14:textId="77777777" w:rsidR="004300CB" w:rsidRPr="004530A1" w:rsidRDefault="004300CB" w:rsidP="00C63CF7">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570C995B" w14:textId="77777777" w:rsidR="004300CB" w:rsidRPr="00EA3CCA" w:rsidRDefault="004300CB" w:rsidP="00C63CF7">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19642BFA" w14:textId="77777777" w:rsidR="004300CB" w:rsidRPr="00EA3CCA" w:rsidRDefault="004300CB" w:rsidP="00C63CF7">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4300CB" w:rsidRPr="00EA3CCA" w14:paraId="1808F250" w14:textId="77777777" w:rsidTr="00C63CF7">
        <w:tc>
          <w:tcPr>
            <w:tcW w:w="2394" w:type="dxa"/>
            <w:tcBorders>
              <w:top w:val="single" w:sz="4" w:space="0" w:color="auto"/>
              <w:left w:val="single" w:sz="4" w:space="0" w:color="auto"/>
              <w:bottom w:val="single" w:sz="4" w:space="0" w:color="auto"/>
              <w:right w:val="single" w:sz="4" w:space="0" w:color="auto"/>
            </w:tcBorders>
          </w:tcPr>
          <w:p w14:paraId="66EF5A69" w14:textId="77777777" w:rsidR="004300CB" w:rsidRDefault="004300CB" w:rsidP="00C63CF7">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076C4BA9" w14:textId="77777777" w:rsidR="004300CB" w:rsidRDefault="004300CB" w:rsidP="00C63CF7">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9F39E1" w14:textId="77777777" w:rsidR="004300CB" w:rsidRPr="00F60AC9" w:rsidRDefault="004300CB" w:rsidP="00C63CF7">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77C6260" w14:textId="77777777" w:rsidR="004300CB" w:rsidRPr="00CB2761" w:rsidRDefault="004300CB" w:rsidP="00C63CF7">
            <w:pPr>
              <w:pStyle w:val="TAL"/>
              <w:rPr>
                <w:szCs w:val="18"/>
                <w:lang w:eastAsia="zh-CN"/>
              </w:rPr>
            </w:pPr>
            <w:r w:rsidRPr="00CB2761">
              <w:rPr>
                <w:szCs w:val="18"/>
                <w:lang w:eastAsia="zh-CN"/>
              </w:rPr>
              <w:t>Bit Rate</w:t>
            </w:r>
          </w:p>
          <w:p w14:paraId="59D6DD75" w14:textId="77777777" w:rsidR="004300CB" w:rsidRDefault="004300CB" w:rsidP="00C63CF7">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22FAB084" w14:textId="77777777" w:rsidR="004300CB" w:rsidRPr="004530A1" w:rsidRDefault="004300CB" w:rsidP="00C63CF7">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065277B9" w14:textId="77777777" w:rsidR="004300CB" w:rsidRPr="00EA3CCA" w:rsidRDefault="004300CB" w:rsidP="00C63CF7">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4C7976D" w14:textId="77777777" w:rsidR="004300CB" w:rsidRPr="00EA3CCA" w:rsidRDefault="004300CB" w:rsidP="00C63CF7">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4300CB" w14:paraId="389FC9F6" w14:textId="77777777" w:rsidTr="00C63CF7">
        <w:tc>
          <w:tcPr>
            <w:tcW w:w="2394" w:type="dxa"/>
            <w:tcBorders>
              <w:top w:val="single" w:sz="4" w:space="0" w:color="auto"/>
              <w:left w:val="single" w:sz="4" w:space="0" w:color="auto"/>
              <w:bottom w:val="single" w:sz="4" w:space="0" w:color="auto"/>
              <w:right w:val="single" w:sz="4" w:space="0" w:color="auto"/>
            </w:tcBorders>
          </w:tcPr>
          <w:p w14:paraId="2A44A601" w14:textId="77777777" w:rsidR="004300CB" w:rsidRPr="00B62421" w:rsidRDefault="004300CB" w:rsidP="00C63CF7">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26A13E05" w14:textId="77777777" w:rsidR="004300CB" w:rsidRDefault="004300CB"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2D50E80" w14:textId="77777777" w:rsidR="004300CB" w:rsidRDefault="004300CB" w:rsidP="00C63CF7">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299FF52" w14:textId="77777777" w:rsidR="004300CB" w:rsidRDefault="004300CB" w:rsidP="00C63C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8E4B6D2"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9465B73" w14:textId="77777777" w:rsidR="004300CB" w:rsidRDefault="004300CB" w:rsidP="00C63CF7">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B2F175A" w14:textId="77777777" w:rsidR="004300CB" w:rsidRDefault="004300CB" w:rsidP="00C63CF7">
            <w:pPr>
              <w:pStyle w:val="TAC"/>
              <w:rPr>
                <w:lang w:val="en-US" w:eastAsia="zh-CN"/>
              </w:rPr>
            </w:pPr>
            <w:r>
              <w:rPr>
                <w:rFonts w:hint="eastAsia"/>
                <w:lang w:val="en-US" w:eastAsia="zh-CN"/>
              </w:rPr>
              <w:t>reject</w:t>
            </w:r>
          </w:p>
        </w:tc>
      </w:tr>
      <w:tr w:rsidR="004300CB" w14:paraId="1E32A5AE" w14:textId="77777777" w:rsidTr="00C63CF7">
        <w:tc>
          <w:tcPr>
            <w:tcW w:w="2394" w:type="dxa"/>
            <w:tcBorders>
              <w:top w:val="single" w:sz="4" w:space="0" w:color="auto"/>
              <w:left w:val="single" w:sz="4" w:space="0" w:color="auto"/>
              <w:bottom w:val="single" w:sz="4" w:space="0" w:color="auto"/>
              <w:right w:val="single" w:sz="4" w:space="0" w:color="auto"/>
            </w:tcBorders>
          </w:tcPr>
          <w:p w14:paraId="6513BC47" w14:textId="77777777" w:rsidR="004300CB" w:rsidRPr="00B62421" w:rsidRDefault="004300CB" w:rsidP="00C63CF7">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412AEECC" w14:textId="77777777" w:rsidR="004300CB" w:rsidRDefault="004300CB"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717DD61" w14:textId="77777777" w:rsidR="004300CB" w:rsidRDefault="004300CB" w:rsidP="00C63CF7">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994A0D6" w14:textId="77777777" w:rsidR="004300CB" w:rsidRDefault="004300CB" w:rsidP="00C63C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5EB2056"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184460FB" w14:textId="77777777" w:rsidR="004300CB" w:rsidRDefault="004300CB" w:rsidP="00C63CF7">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2493994" w14:textId="77777777" w:rsidR="004300CB" w:rsidRDefault="004300CB" w:rsidP="00C63CF7">
            <w:pPr>
              <w:pStyle w:val="TAC"/>
              <w:rPr>
                <w:lang w:val="en-US" w:eastAsia="zh-CN"/>
              </w:rPr>
            </w:pPr>
            <w:r>
              <w:rPr>
                <w:rFonts w:hint="eastAsia"/>
                <w:lang w:val="en-US" w:eastAsia="zh-CN"/>
              </w:rPr>
              <w:t>reject</w:t>
            </w:r>
          </w:p>
        </w:tc>
      </w:tr>
      <w:tr w:rsidR="004300CB" w14:paraId="00302A83" w14:textId="77777777" w:rsidTr="00C63CF7">
        <w:tc>
          <w:tcPr>
            <w:tcW w:w="2394" w:type="dxa"/>
            <w:tcBorders>
              <w:top w:val="single" w:sz="4" w:space="0" w:color="auto"/>
              <w:left w:val="single" w:sz="4" w:space="0" w:color="auto"/>
              <w:bottom w:val="single" w:sz="4" w:space="0" w:color="auto"/>
              <w:right w:val="single" w:sz="4" w:space="0" w:color="auto"/>
            </w:tcBorders>
          </w:tcPr>
          <w:p w14:paraId="180ABF8F" w14:textId="77777777" w:rsidR="004300CB" w:rsidRDefault="004300CB" w:rsidP="00C63CF7">
            <w:pPr>
              <w:pStyle w:val="TAL"/>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6F637F07" w14:textId="77777777" w:rsidR="004300CB" w:rsidRDefault="004300CB" w:rsidP="00C63CF7">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70D2494" w14:textId="77777777" w:rsidR="004300CB"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41377B" w14:textId="77777777" w:rsidR="004300CB" w:rsidRDefault="004300CB" w:rsidP="00C63CF7">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16FA2AE0"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164B87E7" w14:textId="77777777" w:rsidR="004300CB" w:rsidRDefault="004300CB"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AA9690E" w14:textId="77777777" w:rsidR="004300CB" w:rsidRDefault="004300CB" w:rsidP="00C63CF7">
            <w:pPr>
              <w:pStyle w:val="TAC"/>
            </w:pPr>
          </w:p>
        </w:tc>
      </w:tr>
      <w:tr w:rsidR="004300CB" w14:paraId="0EDBE494" w14:textId="77777777" w:rsidTr="00C63CF7">
        <w:tc>
          <w:tcPr>
            <w:tcW w:w="2394" w:type="dxa"/>
            <w:tcBorders>
              <w:top w:val="single" w:sz="4" w:space="0" w:color="auto"/>
              <w:left w:val="single" w:sz="4" w:space="0" w:color="auto"/>
              <w:bottom w:val="single" w:sz="4" w:space="0" w:color="auto"/>
              <w:right w:val="single" w:sz="4" w:space="0" w:color="auto"/>
            </w:tcBorders>
          </w:tcPr>
          <w:p w14:paraId="52DB90B2" w14:textId="77777777" w:rsidR="004300CB" w:rsidRPr="00B62421" w:rsidRDefault="004300CB" w:rsidP="00C63CF7">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4C4AE3D7" w14:textId="77777777" w:rsidR="004300CB" w:rsidRDefault="004300CB"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0139BE6" w14:textId="77777777" w:rsidR="004300CB" w:rsidRDefault="004300CB" w:rsidP="00C63CF7">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3B50BCDE" w14:textId="77777777" w:rsidR="004300CB" w:rsidRDefault="004300CB" w:rsidP="00C63CF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36A634C"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43701B7F" w14:textId="77777777" w:rsidR="004300CB" w:rsidRDefault="004300CB" w:rsidP="00C63CF7">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EDBBC84" w14:textId="77777777" w:rsidR="004300CB" w:rsidRDefault="004300CB" w:rsidP="00C63CF7">
            <w:pPr>
              <w:pStyle w:val="TAC"/>
            </w:pPr>
            <w:r>
              <w:t>ignore</w:t>
            </w:r>
          </w:p>
        </w:tc>
      </w:tr>
      <w:tr w:rsidR="004300CB" w14:paraId="0D129A32" w14:textId="77777777" w:rsidTr="00C63CF7">
        <w:tc>
          <w:tcPr>
            <w:tcW w:w="2394" w:type="dxa"/>
            <w:tcBorders>
              <w:top w:val="single" w:sz="4" w:space="0" w:color="auto"/>
              <w:left w:val="single" w:sz="4" w:space="0" w:color="auto"/>
              <w:bottom w:val="single" w:sz="4" w:space="0" w:color="auto"/>
              <w:right w:val="single" w:sz="4" w:space="0" w:color="auto"/>
            </w:tcBorders>
          </w:tcPr>
          <w:p w14:paraId="24DCC654" w14:textId="77777777" w:rsidR="004300CB" w:rsidRDefault="004300CB" w:rsidP="00C63CF7">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44B13FB6" w14:textId="77777777" w:rsidR="004300CB" w:rsidRDefault="004300CB" w:rsidP="00C63CF7">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EE5EFA0" w14:textId="77777777" w:rsidR="004300CB"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26A40B" w14:textId="77777777" w:rsidR="004300CB" w:rsidRDefault="004300CB" w:rsidP="00C63CF7">
            <w:pPr>
              <w:pStyle w:val="TAL"/>
              <w:rPr>
                <w:rFonts w:cs="Arial"/>
                <w:szCs w:val="18"/>
                <w:lang w:val="en-US" w:eastAsia="zh-CN"/>
              </w:rPr>
            </w:pPr>
            <w:r>
              <w:rPr>
                <w:rFonts w:cs="Arial"/>
                <w:szCs w:val="18"/>
                <w:lang w:val="en-US" w:eastAsia="zh-CN"/>
              </w:rPr>
              <w:t>PC5 QoS Parameters</w:t>
            </w:r>
          </w:p>
          <w:p w14:paraId="03700873" w14:textId="77777777" w:rsidR="004300CB" w:rsidRDefault="004300CB" w:rsidP="00C63CF7">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7C00DE11"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48543E84" w14:textId="77777777" w:rsidR="004300CB" w:rsidRDefault="004300CB"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2EF3008" w14:textId="77777777" w:rsidR="004300CB" w:rsidRDefault="004300CB" w:rsidP="00C63CF7">
            <w:pPr>
              <w:pStyle w:val="TAC"/>
            </w:pPr>
          </w:p>
        </w:tc>
      </w:tr>
      <w:tr w:rsidR="004300CB" w14:paraId="25F5E6E9" w14:textId="77777777" w:rsidTr="00C63CF7">
        <w:tc>
          <w:tcPr>
            <w:tcW w:w="2394" w:type="dxa"/>
            <w:tcBorders>
              <w:top w:val="single" w:sz="4" w:space="0" w:color="auto"/>
              <w:left w:val="single" w:sz="4" w:space="0" w:color="auto"/>
              <w:bottom w:val="single" w:sz="4" w:space="0" w:color="auto"/>
              <w:right w:val="single" w:sz="4" w:space="0" w:color="auto"/>
            </w:tcBorders>
          </w:tcPr>
          <w:p w14:paraId="1DB22A3C" w14:textId="77777777" w:rsidR="004300CB" w:rsidRPr="00B62421" w:rsidRDefault="004300CB" w:rsidP="00C63CF7">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70B10DE" w14:textId="77777777" w:rsidR="004300CB" w:rsidRDefault="004300CB"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E930304" w14:textId="77777777" w:rsidR="004300CB" w:rsidRDefault="004300CB" w:rsidP="00C63CF7">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48E79FA6" w14:textId="77777777" w:rsidR="004300CB" w:rsidRDefault="004300CB" w:rsidP="00C63CF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8E46C0F"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6E126399" w14:textId="77777777" w:rsidR="004300CB" w:rsidRDefault="004300CB"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283D101" w14:textId="77777777" w:rsidR="004300CB" w:rsidRDefault="004300CB" w:rsidP="00C63CF7">
            <w:pPr>
              <w:pStyle w:val="TAC"/>
            </w:pPr>
          </w:p>
        </w:tc>
      </w:tr>
      <w:tr w:rsidR="004300CB" w14:paraId="06F59970" w14:textId="77777777" w:rsidTr="00C63CF7">
        <w:tc>
          <w:tcPr>
            <w:tcW w:w="2394" w:type="dxa"/>
            <w:tcBorders>
              <w:top w:val="single" w:sz="4" w:space="0" w:color="auto"/>
              <w:left w:val="single" w:sz="4" w:space="0" w:color="auto"/>
              <w:bottom w:val="single" w:sz="4" w:space="0" w:color="auto"/>
              <w:right w:val="single" w:sz="4" w:space="0" w:color="auto"/>
            </w:tcBorders>
          </w:tcPr>
          <w:p w14:paraId="65A8406D" w14:textId="77777777" w:rsidR="004300CB" w:rsidRDefault="004300CB" w:rsidP="00C63CF7">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02BC6FE4" w14:textId="77777777" w:rsidR="004300CB" w:rsidRDefault="004300CB" w:rsidP="00C63CF7">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21D2C96" w14:textId="77777777" w:rsidR="004300CB"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443729" w14:textId="77777777" w:rsidR="004300CB" w:rsidRDefault="004300CB" w:rsidP="00C63CF7">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4804E102"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7E38DDA5" w14:textId="77777777" w:rsidR="004300CB" w:rsidRDefault="004300CB"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69BED90" w14:textId="77777777" w:rsidR="004300CB" w:rsidRDefault="004300CB" w:rsidP="00C63CF7">
            <w:pPr>
              <w:pStyle w:val="TAC"/>
            </w:pPr>
          </w:p>
        </w:tc>
      </w:tr>
      <w:tr w:rsidR="004300CB" w14:paraId="6697B29F" w14:textId="77777777" w:rsidTr="00C63CF7">
        <w:tc>
          <w:tcPr>
            <w:tcW w:w="2394" w:type="dxa"/>
            <w:tcBorders>
              <w:top w:val="single" w:sz="4" w:space="0" w:color="auto"/>
              <w:left w:val="single" w:sz="4" w:space="0" w:color="auto"/>
              <w:bottom w:val="single" w:sz="4" w:space="0" w:color="auto"/>
              <w:right w:val="single" w:sz="4" w:space="0" w:color="auto"/>
            </w:tcBorders>
          </w:tcPr>
          <w:p w14:paraId="170C154A" w14:textId="77777777" w:rsidR="004300CB" w:rsidRDefault="004300CB" w:rsidP="00C63CF7">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59962D1" w14:textId="77777777" w:rsidR="004300CB" w:rsidRDefault="004300CB" w:rsidP="00C63CF7">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870C8D7" w14:textId="77777777" w:rsidR="004300CB"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D59C94" w14:textId="77777777" w:rsidR="004300CB" w:rsidRDefault="004300CB" w:rsidP="00C63CF7">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62E47D48"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72A710BD" w14:textId="77777777" w:rsidR="004300CB" w:rsidRDefault="004300CB"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E3A1DD8" w14:textId="77777777" w:rsidR="004300CB" w:rsidRDefault="004300CB" w:rsidP="00C63CF7">
            <w:pPr>
              <w:pStyle w:val="TAC"/>
            </w:pPr>
          </w:p>
        </w:tc>
      </w:tr>
      <w:tr w:rsidR="004300CB" w14:paraId="1CED0EBC" w14:textId="77777777" w:rsidTr="00C63CF7">
        <w:tc>
          <w:tcPr>
            <w:tcW w:w="2394" w:type="dxa"/>
            <w:tcBorders>
              <w:top w:val="single" w:sz="4" w:space="0" w:color="auto"/>
              <w:left w:val="single" w:sz="4" w:space="0" w:color="auto"/>
              <w:bottom w:val="single" w:sz="4" w:space="0" w:color="auto"/>
              <w:right w:val="single" w:sz="4" w:space="0" w:color="auto"/>
            </w:tcBorders>
          </w:tcPr>
          <w:p w14:paraId="64AC5EB8" w14:textId="77777777" w:rsidR="004300CB" w:rsidRPr="00B62421" w:rsidRDefault="004300CB" w:rsidP="00C63CF7">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3BA9455" w14:textId="77777777" w:rsidR="004300CB" w:rsidRDefault="004300CB"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7D95266" w14:textId="77777777" w:rsidR="004300CB" w:rsidRDefault="004300CB" w:rsidP="00C63CF7">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73B04E0" w14:textId="77777777" w:rsidR="004300CB" w:rsidRDefault="004300CB" w:rsidP="00C63C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E36B57A"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23DCFAB0" w14:textId="77777777" w:rsidR="004300CB" w:rsidRDefault="004300CB" w:rsidP="00C63CF7">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F8A04F5" w14:textId="77777777" w:rsidR="004300CB" w:rsidRDefault="004300CB" w:rsidP="00C63CF7">
            <w:pPr>
              <w:pStyle w:val="TAC"/>
              <w:rPr>
                <w:lang w:val="en-US" w:eastAsia="zh-CN"/>
              </w:rPr>
            </w:pPr>
            <w:r>
              <w:rPr>
                <w:rFonts w:hint="eastAsia"/>
                <w:lang w:val="en-US" w:eastAsia="zh-CN"/>
              </w:rPr>
              <w:t>reject</w:t>
            </w:r>
          </w:p>
        </w:tc>
      </w:tr>
      <w:tr w:rsidR="004300CB" w14:paraId="4D3F3A94" w14:textId="77777777" w:rsidTr="00C63CF7">
        <w:tc>
          <w:tcPr>
            <w:tcW w:w="2394" w:type="dxa"/>
            <w:tcBorders>
              <w:top w:val="single" w:sz="4" w:space="0" w:color="auto"/>
              <w:left w:val="single" w:sz="4" w:space="0" w:color="auto"/>
              <w:bottom w:val="single" w:sz="4" w:space="0" w:color="auto"/>
              <w:right w:val="single" w:sz="4" w:space="0" w:color="auto"/>
            </w:tcBorders>
          </w:tcPr>
          <w:p w14:paraId="4D5B1325" w14:textId="77777777" w:rsidR="004300CB" w:rsidRPr="00B62421" w:rsidRDefault="004300CB" w:rsidP="00C63CF7">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9FA4BE8" w14:textId="77777777" w:rsidR="004300CB" w:rsidRDefault="004300CB"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23ED879" w14:textId="77777777" w:rsidR="004300CB" w:rsidRDefault="004300CB" w:rsidP="00C63CF7">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00387F3" w14:textId="77777777" w:rsidR="004300CB" w:rsidRDefault="004300CB" w:rsidP="00C63C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8367FE"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763958A2" w14:textId="77777777" w:rsidR="004300CB" w:rsidRDefault="004300CB" w:rsidP="00C63CF7">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10A2522" w14:textId="77777777" w:rsidR="004300CB" w:rsidRDefault="004300CB" w:rsidP="00C63CF7">
            <w:pPr>
              <w:pStyle w:val="TAC"/>
              <w:rPr>
                <w:lang w:val="en-US" w:eastAsia="zh-CN"/>
              </w:rPr>
            </w:pPr>
            <w:r>
              <w:rPr>
                <w:rFonts w:hint="eastAsia"/>
                <w:lang w:val="en-US" w:eastAsia="zh-CN"/>
              </w:rPr>
              <w:t>reject</w:t>
            </w:r>
          </w:p>
        </w:tc>
      </w:tr>
      <w:tr w:rsidR="004300CB" w14:paraId="58405F06" w14:textId="77777777" w:rsidTr="00C63CF7">
        <w:tc>
          <w:tcPr>
            <w:tcW w:w="2394" w:type="dxa"/>
            <w:tcBorders>
              <w:top w:val="single" w:sz="4" w:space="0" w:color="auto"/>
              <w:left w:val="single" w:sz="4" w:space="0" w:color="auto"/>
              <w:bottom w:val="single" w:sz="4" w:space="0" w:color="auto"/>
              <w:right w:val="single" w:sz="4" w:space="0" w:color="auto"/>
            </w:tcBorders>
          </w:tcPr>
          <w:p w14:paraId="0DB72692" w14:textId="77777777" w:rsidR="004300CB" w:rsidRDefault="004300CB" w:rsidP="00C63CF7">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64F6A9B" w14:textId="77777777" w:rsidR="004300CB" w:rsidRDefault="004300CB" w:rsidP="00C63CF7">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FB9A5A8" w14:textId="77777777" w:rsidR="004300CB"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01506B5" w14:textId="77777777" w:rsidR="004300CB" w:rsidRDefault="004300CB" w:rsidP="00C63CF7">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1AF1E28"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6249430" w14:textId="77777777" w:rsidR="004300CB" w:rsidRDefault="004300CB"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455BCFF" w14:textId="77777777" w:rsidR="004300CB" w:rsidRDefault="004300CB" w:rsidP="00C63CF7">
            <w:pPr>
              <w:pStyle w:val="TAC"/>
            </w:pPr>
          </w:p>
        </w:tc>
      </w:tr>
      <w:tr w:rsidR="004300CB" w14:paraId="654C6246" w14:textId="77777777" w:rsidTr="00C63CF7">
        <w:tc>
          <w:tcPr>
            <w:tcW w:w="2394" w:type="dxa"/>
            <w:tcBorders>
              <w:top w:val="single" w:sz="4" w:space="0" w:color="auto"/>
              <w:left w:val="single" w:sz="4" w:space="0" w:color="auto"/>
              <w:bottom w:val="single" w:sz="4" w:space="0" w:color="auto"/>
              <w:right w:val="single" w:sz="4" w:space="0" w:color="auto"/>
            </w:tcBorders>
          </w:tcPr>
          <w:p w14:paraId="388A4199" w14:textId="77777777" w:rsidR="004300CB" w:rsidRPr="00B62421" w:rsidRDefault="004300CB" w:rsidP="00C63CF7">
            <w:pPr>
              <w:pStyle w:val="TAL"/>
              <w:ind w:left="198"/>
              <w:rPr>
                <w:b/>
                <w:bCs/>
                <w:lang w:val="en-US" w:eastAsia="zh-CN"/>
              </w:rPr>
            </w:pPr>
            <w:r w:rsidRPr="00B62421">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2B034AF2" w14:textId="77777777" w:rsidR="004300CB" w:rsidRDefault="004300CB"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85F00E1" w14:textId="77777777" w:rsidR="004300CB" w:rsidRDefault="004300CB" w:rsidP="00C63CF7">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2FB17ED9" w14:textId="77777777" w:rsidR="004300CB" w:rsidRDefault="004300CB" w:rsidP="00C63CF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75C0CC5"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162B56A" w14:textId="77777777" w:rsidR="004300CB" w:rsidRDefault="004300CB" w:rsidP="00C63CF7">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2D660CD" w14:textId="77777777" w:rsidR="004300CB" w:rsidRDefault="004300CB" w:rsidP="00C63CF7">
            <w:pPr>
              <w:pStyle w:val="TAC"/>
            </w:pPr>
            <w:r>
              <w:t>ignore</w:t>
            </w:r>
          </w:p>
        </w:tc>
      </w:tr>
      <w:tr w:rsidR="004300CB" w14:paraId="1B69DE39" w14:textId="77777777" w:rsidTr="00C63CF7">
        <w:tc>
          <w:tcPr>
            <w:tcW w:w="2394" w:type="dxa"/>
            <w:tcBorders>
              <w:top w:val="single" w:sz="4" w:space="0" w:color="auto"/>
              <w:left w:val="single" w:sz="4" w:space="0" w:color="auto"/>
              <w:bottom w:val="single" w:sz="4" w:space="0" w:color="auto"/>
              <w:right w:val="single" w:sz="4" w:space="0" w:color="auto"/>
            </w:tcBorders>
          </w:tcPr>
          <w:p w14:paraId="3E631469" w14:textId="77777777" w:rsidR="004300CB" w:rsidRDefault="004300CB" w:rsidP="00C63CF7">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7A12D915" w14:textId="77777777" w:rsidR="004300CB" w:rsidRDefault="004300CB" w:rsidP="00C63CF7">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01EEBC5" w14:textId="77777777" w:rsidR="004300CB"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47C931" w14:textId="77777777" w:rsidR="004300CB" w:rsidRDefault="004300CB" w:rsidP="00C63CF7">
            <w:pPr>
              <w:pStyle w:val="TAL"/>
              <w:rPr>
                <w:rFonts w:cs="Arial"/>
                <w:szCs w:val="18"/>
                <w:lang w:val="en-US" w:eastAsia="zh-CN"/>
              </w:rPr>
            </w:pPr>
            <w:r>
              <w:rPr>
                <w:rFonts w:cs="Arial"/>
                <w:szCs w:val="18"/>
                <w:lang w:val="en-US" w:eastAsia="zh-CN"/>
              </w:rPr>
              <w:t>PC5 QoS Parameters</w:t>
            </w:r>
          </w:p>
          <w:p w14:paraId="45FE5AD5" w14:textId="77777777" w:rsidR="004300CB" w:rsidRDefault="004300CB" w:rsidP="00C63CF7">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49EF64EF"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00001093" w14:textId="77777777" w:rsidR="004300CB" w:rsidRDefault="004300CB"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D889286" w14:textId="77777777" w:rsidR="004300CB" w:rsidRDefault="004300CB" w:rsidP="00C63CF7">
            <w:pPr>
              <w:pStyle w:val="TAC"/>
            </w:pPr>
          </w:p>
        </w:tc>
      </w:tr>
      <w:tr w:rsidR="004300CB" w14:paraId="2C6FA675" w14:textId="77777777" w:rsidTr="00C63CF7">
        <w:tc>
          <w:tcPr>
            <w:tcW w:w="2394" w:type="dxa"/>
            <w:tcBorders>
              <w:top w:val="single" w:sz="4" w:space="0" w:color="auto"/>
              <w:left w:val="single" w:sz="4" w:space="0" w:color="auto"/>
              <w:bottom w:val="single" w:sz="4" w:space="0" w:color="auto"/>
              <w:right w:val="single" w:sz="4" w:space="0" w:color="auto"/>
            </w:tcBorders>
          </w:tcPr>
          <w:p w14:paraId="477EF32B" w14:textId="77777777" w:rsidR="004300CB" w:rsidRPr="00B62421" w:rsidRDefault="004300CB" w:rsidP="00C63CF7">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6C4396E1" w14:textId="77777777" w:rsidR="004300CB" w:rsidRDefault="004300CB"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0022E8" w14:textId="77777777" w:rsidR="004300CB" w:rsidRDefault="004300CB" w:rsidP="00C63CF7">
            <w:pPr>
              <w:pStyle w:val="TAL"/>
              <w:rPr>
                <w:i/>
              </w:rPr>
            </w:pPr>
            <w:r>
              <w:rPr>
                <w:i/>
              </w:rPr>
              <w:t>1 ..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38481126" w14:textId="77777777" w:rsidR="004300CB" w:rsidRDefault="004300CB" w:rsidP="00C63CF7">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3FC6A3D0"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42874791" w14:textId="77777777" w:rsidR="004300CB" w:rsidRDefault="004300CB"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AD159D2" w14:textId="77777777" w:rsidR="004300CB" w:rsidRDefault="004300CB" w:rsidP="00C63CF7">
            <w:pPr>
              <w:pStyle w:val="TAC"/>
            </w:pPr>
          </w:p>
        </w:tc>
      </w:tr>
      <w:tr w:rsidR="004300CB" w14:paraId="537BA3FF" w14:textId="77777777" w:rsidTr="00C63CF7">
        <w:tc>
          <w:tcPr>
            <w:tcW w:w="2394" w:type="dxa"/>
            <w:tcBorders>
              <w:top w:val="single" w:sz="4" w:space="0" w:color="auto"/>
              <w:left w:val="single" w:sz="4" w:space="0" w:color="auto"/>
              <w:bottom w:val="single" w:sz="4" w:space="0" w:color="auto"/>
              <w:right w:val="single" w:sz="4" w:space="0" w:color="auto"/>
            </w:tcBorders>
          </w:tcPr>
          <w:p w14:paraId="52518FD3" w14:textId="77777777" w:rsidR="004300CB" w:rsidRDefault="004300CB" w:rsidP="00C63CF7">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1E0769C5" w14:textId="77777777" w:rsidR="004300CB" w:rsidRDefault="004300CB" w:rsidP="00C63CF7">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D71756C" w14:textId="77777777" w:rsidR="004300CB"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4B27552" w14:textId="77777777" w:rsidR="004300CB" w:rsidRDefault="004300CB" w:rsidP="00C63CF7">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6D4B9065"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06EF6915" w14:textId="77777777" w:rsidR="004300CB" w:rsidRDefault="004300CB"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99EFDCE" w14:textId="77777777" w:rsidR="004300CB" w:rsidRDefault="004300CB" w:rsidP="00C63CF7">
            <w:pPr>
              <w:pStyle w:val="TAC"/>
            </w:pPr>
          </w:p>
        </w:tc>
      </w:tr>
      <w:tr w:rsidR="004300CB" w14:paraId="5A9A3DF5" w14:textId="77777777" w:rsidTr="00C63CF7">
        <w:tc>
          <w:tcPr>
            <w:tcW w:w="2394" w:type="dxa"/>
            <w:tcBorders>
              <w:top w:val="single" w:sz="4" w:space="0" w:color="auto"/>
              <w:left w:val="single" w:sz="4" w:space="0" w:color="auto"/>
              <w:bottom w:val="single" w:sz="4" w:space="0" w:color="auto"/>
              <w:right w:val="single" w:sz="4" w:space="0" w:color="auto"/>
            </w:tcBorders>
          </w:tcPr>
          <w:p w14:paraId="494F5783" w14:textId="77777777" w:rsidR="004300CB" w:rsidRDefault="004300CB" w:rsidP="00C63CF7">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3DD0952" w14:textId="77777777" w:rsidR="004300CB" w:rsidRDefault="004300CB" w:rsidP="00C63CF7">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51BB4244" w14:textId="77777777" w:rsidR="004300CB"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E9FC61" w14:textId="77777777" w:rsidR="004300CB" w:rsidRDefault="004300CB" w:rsidP="00C63CF7">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0683C845"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08A6A6EF" w14:textId="77777777" w:rsidR="004300CB" w:rsidRDefault="004300CB"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C5EC436" w14:textId="77777777" w:rsidR="004300CB" w:rsidRDefault="004300CB" w:rsidP="00C63CF7">
            <w:pPr>
              <w:pStyle w:val="TAC"/>
            </w:pPr>
          </w:p>
        </w:tc>
      </w:tr>
      <w:tr w:rsidR="004300CB" w14:paraId="4C5356A2" w14:textId="77777777" w:rsidTr="00C63CF7">
        <w:tc>
          <w:tcPr>
            <w:tcW w:w="2394" w:type="dxa"/>
            <w:tcBorders>
              <w:top w:val="single" w:sz="4" w:space="0" w:color="auto"/>
              <w:left w:val="single" w:sz="4" w:space="0" w:color="auto"/>
              <w:bottom w:val="single" w:sz="4" w:space="0" w:color="auto"/>
              <w:right w:val="single" w:sz="4" w:space="0" w:color="auto"/>
            </w:tcBorders>
          </w:tcPr>
          <w:p w14:paraId="6A47C109" w14:textId="77777777" w:rsidR="004300CB" w:rsidRPr="00B62421" w:rsidRDefault="004300CB" w:rsidP="00C63CF7">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DC558B9" w14:textId="77777777" w:rsidR="004300CB" w:rsidRDefault="004300CB"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6E9A4F8" w14:textId="77777777" w:rsidR="004300CB" w:rsidRDefault="004300CB" w:rsidP="00C63CF7">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C6AB048" w14:textId="77777777" w:rsidR="004300CB" w:rsidRDefault="004300CB" w:rsidP="00C63C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3F9B378"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D66B911" w14:textId="77777777" w:rsidR="004300CB" w:rsidRDefault="004300CB" w:rsidP="00C63CF7">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8D69D0A" w14:textId="77777777" w:rsidR="004300CB" w:rsidRDefault="004300CB" w:rsidP="00C63CF7">
            <w:pPr>
              <w:pStyle w:val="TAC"/>
              <w:rPr>
                <w:lang w:val="en-US" w:eastAsia="zh-CN"/>
              </w:rPr>
            </w:pPr>
            <w:r>
              <w:rPr>
                <w:rFonts w:hint="eastAsia"/>
                <w:lang w:val="en-US" w:eastAsia="zh-CN"/>
              </w:rPr>
              <w:t>reject</w:t>
            </w:r>
          </w:p>
        </w:tc>
      </w:tr>
      <w:tr w:rsidR="004300CB" w14:paraId="234CF69E" w14:textId="77777777" w:rsidTr="00C63CF7">
        <w:tc>
          <w:tcPr>
            <w:tcW w:w="2394" w:type="dxa"/>
            <w:tcBorders>
              <w:top w:val="single" w:sz="4" w:space="0" w:color="auto"/>
              <w:left w:val="single" w:sz="4" w:space="0" w:color="auto"/>
              <w:bottom w:val="single" w:sz="4" w:space="0" w:color="auto"/>
              <w:right w:val="single" w:sz="4" w:space="0" w:color="auto"/>
            </w:tcBorders>
          </w:tcPr>
          <w:p w14:paraId="342F6210" w14:textId="77777777" w:rsidR="004300CB" w:rsidRPr="00B62421" w:rsidRDefault="004300CB" w:rsidP="00C63CF7">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8D1D828" w14:textId="77777777" w:rsidR="004300CB" w:rsidRDefault="004300CB" w:rsidP="00C63CF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55E2FED" w14:textId="77777777" w:rsidR="004300CB" w:rsidRDefault="004300CB" w:rsidP="00C63CF7">
            <w:pPr>
              <w:pStyle w:val="TAL"/>
              <w:rPr>
                <w:i/>
              </w:rPr>
            </w:pPr>
            <w:r>
              <w:rPr>
                <w:i/>
              </w:rPr>
              <w:t>1 ..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961762E" w14:textId="77777777" w:rsidR="004300CB" w:rsidRDefault="004300CB" w:rsidP="00C63CF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AFFAFCF"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7E085DA7" w14:textId="77777777" w:rsidR="004300CB" w:rsidRDefault="004300CB" w:rsidP="00C63CF7">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1FDDE7C" w14:textId="77777777" w:rsidR="004300CB" w:rsidRDefault="004300CB" w:rsidP="00C63CF7">
            <w:pPr>
              <w:pStyle w:val="TAC"/>
              <w:rPr>
                <w:lang w:val="en-US" w:eastAsia="zh-CN"/>
              </w:rPr>
            </w:pPr>
            <w:r>
              <w:rPr>
                <w:rFonts w:hint="eastAsia"/>
                <w:lang w:val="en-US" w:eastAsia="zh-CN"/>
              </w:rPr>
              <w:t>reject</w:t>
            </w:r>
          </w:p>
        </w:tc>
      </w:tr>
      <w:tr w:rsidR="004300CB" w14:paraId="7874C8DC" w14:textId="77777777" w:rsidTr="00C63CF7">
        <w:tc>
          <w:tcPr>
            <w:tcW w:w="2394" w:type="dxa"/>
            <w:tcBorders>
              <w:top w:val="single" w:sz="4" w:space="0" w:color="auto"/>
              <w:left w:val="single" w:sz="4" w:space="0" w:color="auto"/>
              <w:bottom w:val="single" w:sz="4" w:space="0" w:color="auto"/>
              <w:right w:val="single" w:sz="4" w:space="0" w:color="auto"/>
            </w:tcBorders>
          </w:tcPr>
          <w:p w14:paraId="5A9DCE62" w14:textId="77777777" w:rsidR="004300CB" w:rsidRDefault="004300CB" w:rsidP="00C63CF7">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73036E46" w14:textId="77777777" w:rsidR="004300CB" w:rsidRDefault="004300CB" w:rsidP="00C63CF7">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5AA6A1D" w14:textId="77777777" w:rsidR="004300CB"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5B5CFF2" w14:textId="77777777" w:rsidR="004300CB" w:rsidRDefault="004300CB" w:rsidP="00C63CF7">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AF768F5"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40824403" w14:textId="77777777" w:rsidR="004300CB" w:rsidRDefault="004300CB" w:rsidP="00C63CF7">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0780C17" w14:textId="77777777" w:rsidR="004300CB" w:rsidRDefault="004300CB" w:rsidP="00C63CF7">
            <w:pPr>
              <w:pStyle w:val="TAC"/>
            </w:pPr>
          </w:p>
        </w:tc>
      </w:tr>
      <w:tr w:rsidR="004300CB" w14:paraId="1C61EC3D" w14:textId="77777777" w:rsidTr="00C63CF7">
        <w:tc>
          <w:tcPr>
            <w:tcW w:w="2394" w:type="dxa"/>
            <w:tcBorders>
              <w:top w:val="single" w:sz="4" w:space="0" w:color="auto"/>
              <w:left w:val="single" w:sz="4" w:space="0" w:color="auto"/>
              <w:bottom w:val="single" w:sz="4" w:space="0" w:color="auto"/>
              <w:right w:val="single" w:sz="4" w:space="0" w:color="auto"/>
            </w:tcBorders>
          </w:tcPr>
          <w:p w14:paraId="334A9F73" w14:textId="77777777" w:rsidR="004300CB" w:rsidRPr="00B62421" w:rsidRDefault="004300CB" w:rsidP="00C63CF7">
            <w:pPr>
              <w:pStyle w:val="TAL"/>
              <w:rPr>
                <w:rFonts w:cs="Arial"/>
                <w:b/>
                <w:bCs/>
                <w:szCs w:val="18"/>
              </w:rPr>
            </w:pPr>
            <w:r w:rsidRPr="00B62421">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50D3DE9C" w14:textId="77777777" w:rsidR="004300CB" w:rsidRDefault="004300CB" w:rsidP="00C63CF7">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B0FECB9" w14:textId="77777777" w:rsidR="004300CB"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F95E2E" w14:textId="77777777" w:rsidR="004300CB" w:rsidRDefault="004300CB" w:rsidP="00C63CF7">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59EF6FB"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1E75E715" w14:textId="77777777" w:rsidR="004300CB" w:rsidRDefault="004300CB" w:rsidP="00C63CF7">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2ED9AF" w14:textId="77777777" w:rsidR="004300CB" w:rsidRDefault="004300CB" w:rsidP="00C63CF7">
            <w:pPr>
              <w:pStyle w:val="TAC"/>
            </w:pPr>
            <w:r>
              <w:rPr>
                <w:rFonts w:cs="Arial"/>
                <w:lang w:eastAsia="zh-CN"/>
              </w:rPr>
              <w:t>reject</w:t>
            </w:r>
          </w:p>
        </w:tc>
      </w:tr>
      <w:tr w:rsidR="004300CB" w14:paraId="611326C7" w14:textId="77777777" w:rsidTr="00C63CF7">
        <w:tc>
          <w:tcPr>
            <w:tcW w:w="2394" w:type="dxa"/>
            <w:tcBorders>
              <w:top w:val="single" w:sz="4" w:space="0" w:color="auto"/>
              <w:left w:val="single" w:sz="4" w:space="0" w:color="auto"/>
              <w:bottom w:val="single" w:sz="4" w:space="0" w:color="auto"/>
              <w:right w:val="single" w:sz="4" w:space="0" w:color="auto"/>
            </w:tcBorders>
          </w:tcPr>
          <w:p w14:paraId="73B09595" w14:textId="77777777" w:rsidR="004300CB" w:rsidRPr="005251DB" w:rsidRDefault="004300CB" w:rsidP="00C63CF7">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58676286" w14:textId="77777777" w:rsidR="004300CB" w:rsidRDefault="004300CB" w:rsidP="00C63CF7">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13B9004" w14:textId="77777777" w:rsidR="004300CB"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109B0F" w14:textId="77777777" w:rsidR="004300CB" w:rsidRDefault="004300CB" w:rsidP="00C63CF7">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59194B5D"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3A6D227A" w14:textId="77777777" w:rsidR="004300CB" w:rsidRDefault="004300CB" w:rsidP="00C63CF7">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D0672F" w14:textId="77777777" w:rsidR="004300CB" w:rsidRDefault="004300CB" w:rsidP="00C63CF7">
            <w:pPr>
              <w:pStyle w:val="TAC"/>
            </w:pPr>
            <w:r>
              <w:rPr>
                <w:rFonts w:cs="Arial"/>
                <w:szCs w:val="18"/>
                <w:lang w:eastAsia="ja-JP"/>
              </w:rPr>
              <w:t>-</w:t>
            </w:r>
          </w:p>
        </w:tc>
      </w:tr>
      <w:tr w:rsidR="004300CB" w14:paraId="25BEA795" w14:textId="77777777" w:rsidTr="00C63CF7">
        <w:tc>
          <w:tcPr>
            <w:tcW w:w="2394" w:type="dxa"/>
            <w:tcBorders>
              <w:top w:val="single" w:sz="4" w:space="0" w:color="auto"/>
              <w:left w:val="single" w:sz="4" w:space="0" w:color="auto"/>
              <w:bottom w:val="single" w:sz="4" w:space="0" w:color="auto"/>
              <w:right w:val="single" w:sz="4" w:space="0" w:color="auto"/>
            </w:tcBorders>
          </w:tcPr>
          <w:p w14:paraId="36C37CAE" w14:textId="77777777" w:rsidR="004300CB" w:rsidRPr="00B62421" w:rsidRDefault="004300CB" w:rsidP="00C63CF7">
            <w:pPr>
              <w:pStyle w:val="TAL"/>
              <w:ind w:left="102"/>
              <w:rPr>
                <w:b/>
                <w:bCs/>
              </w:rPr>
            </w:pPr>
            <w:r w:rsidRPr="00B62421">
              <w:rPr>
                <w:b/>
                <w:bCs/>
              </w:rPr>
              <w:t>&gt;</w:t>
            </w:r>
            <w:bookmarkStart w:id="1401" w:name="_Hlk34836638"/>
            <w:r w:rsidRPr="00B62421">
              <w:rPr>
                <w:b/>
                <w:bCs/>
              </w:rPr>
              <w:t>Candidate Cells To Be Cancelled List</w:t>
            </w:r>
            <w:bookmarkEnd w:id="1401"/>
          </w:p>
        </w:tc>
        <w:tc>
          <w:tcPr>
            <w:tcW w:w="1260" w:type="dxa"/>
            <w:tcBorders>
              <w:top w:val="single" w:sz="4" w:space="0" w:color="auto"/>
              <w:left w:val="single" w:sz="4" w:space="0" w:color="auto"/>
              <w:bottom w:val="single" w:sz="4" w:space="0" w:color="auto"/>
              <w:right w:val="single" w:sz="4" w:space="0" w:color="auto"/>
            </w:tcBorders>
          </w:tcPr>
          <w:p w14:paraId="0492F7A1" w14:textId="77777777" w:rsidR="004300CB" w:rsidRDefault="004300CB" w:rsidP="00C63CF7">
            <w:pPr>
              <w:pStyle w:val="TAL"/>
              <w:rPr>
                <w:lang w:val="en-US" w:eastAsia="zh-CN"/>
              </w:rPr>
            </w:pPr>
            <w:r w:rsidRPr="007867C8">
              <w:rPr>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15329BDB" w14:textId="77777777" w:rsidR="004300CB" w:rsidRDefault="004300CB" w:rsidP="00C63CF7">
            <w:pPr>
              <w:pStyle w:val="TAL"/>
              <w:rPr>
                <w:i/>
              </w:rPr>
            </w:pPr>
            <w:r w:rsidRPr="00225A27">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5191D528" w14:textId="77777777" w:rsidR="004300CB" w:rsidRDefault="004300CB" w:rsidP="00C63CF7">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2AB4D00"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60B5E14C" w14:textId="77777777" w:rsidR="004300CB" w:rsidRPr="007325BC" w:rsidRDefault="004300CB" w:rsidP="00C63CF7">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911AD1" w14:textId="77777777" w:rsidR="004300CB" w:rsidRPr="007325BC" w:rsidRDefault="004300CB" w:rsidP="00C63CF7">
            <w:pPr>
              <w:pStyle w:val="TAC"/>
            </w:pPr>
            <w:r w:rsidRPr="00A73D91">
              <w:rPr>
                <w:rFonts w:cs="Arial"/>
                <w:lang w:eastAsia="zh-CN"/>
              </w:rPr>
              <w:t>-</w:t>
            </w:r>
          </w:p>
        </w:tc>
      </w:tr>
      <w:tr w:rsidR="004300CB" w14:paraId="49D8A901" w14:textId="77777777" w:rsidTr="00C63CF7">
        <w:tc>
          <w:tcPr>
            <w:tcW w:w="2394" w:type="dxa"/>
            <w:tcBorders>
              <w:top w:val="single" w:sz="4" w:space="0" w:color="auto"/>
              <w:left w:val="single" w:sz="4" w:space="0" w:color="auto"/>
              <w:bottom w:val="single" w:sz="4" w:space="0" w:color="auto"/>
              <w:right w:val="single" w:sz="4" w:space="0" w:color="auto"/>
            </w:tcBorders>
          </w:tcPr>
          <w:p w14:paraId="1E2FC8F0" w14:textId="77777777" w:rsidR="004300CB" w:rsidRDefault="004300CB" w:rsidP="00C63CF7">
            <w:pPr>
              <w:pStyle w:val="TAL"/>
              <w:ind w:left="198"/>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2A3C4F71" w14:textId="77777777" w:rsidR="004300CB" w:rsidRDefault="004300CB" w:rsidP="00C63CF7">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66C07AFD" w14:textId="77777777" w:rsidR="004300CB"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3B2D0E" w14:textId="77777777" w:rsidR="004300CB" w:rsidRPr="00AA3811" w:rsidRDefault="004300CB" w:rsidP="00C63CF7">
            <w:pPr>
              <w:pStyle w:val="TAL"/>
            </w:pPr>
            <w:r w:rsidRPr="00AA3811">
              <w:rPr>
                <w:lang w:eastAsia="ja-JP"/>
              </w:rPr>
              <w:t xml:space="preserve">NR </w:t>
            </w:r>
            <w:r w:rsidRPr="00AA3811">
              <w:t>CGI</w:t>
            </w:r>
          </w:p>
          <w:p w14:paraId="563C3033" w14:textId="77777777" w:rsidR="004300CB" w:rsidRDefault="004300CB" w:rsidP="00C63CF7">
            <w:pPr>
              <w:pStyle w:val="TAL"/>
              <w:rPr>
                <w:lang w:val="en-US" w:eastAsia="zh-CN"/>
              </w:rPr>
            </w:pPr>
            <w:r w:rsidRPr="00AA3811">
              <w:t>9.3.1.12</w:t>
            </w:r>
          </w:p>
        </w:tc>
        <w:tc>
          <w:tcPr>
            <w:tcW w:w="1762" w:type="dxa"/>
            <w:tcBorders>
              <w:top w:val="single" w:sz="4" w:space="0" w:color="auto"/>
              <w:left w:val="single" w:sz="4" w:space="0" w:color="auto"/>
              <w:bottom w:val="single" w:sz="4" w:space="0" w:color="auto"/>
              <w:right w:val="single" w:sz="4" w:space="0" w:color="auto"/>
            </w:tcBorders>
          </w:tcPr>
          <w:p w14:paraId="5E12049F"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744822DF" w14:textId="77777777" w:rsidR="004300CB" w:rsidRDefault="004300CB" w:rsidP="00C63CF7">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6EC06C" w14:textId="77777777" w:rsidR="004300CB" w:rsidRDefault="004300CB" w:rsidP="00C63CF7">
            <w:pPr>
              <w:pStyle w:val="TAC"/>
            </w:pPr>
            <w:r w:rsidRPr="005F04CC">
              <w:rPr>
                <w:rFonts w:cs="Arial"/>
                <w:szCs w:val="18"/>
                <w:lang w:eastAsia="ja-JP"/>
              </w:rPr>
              <w:t>-</w:t>
            </w:r>
          </w:p>
        </w:tc>
      </w:tr>
      <w:tr w:rsidR="004300CB" w14:paraId="45C68833" w14:textId="77777777" w:rsidTr="00C63CF7">
        <w:tc>
          <w:tcPr>
            <w:tcW w:w="2394" w:type="dxa"/>
            <w:tcBorders>
              <w:top w:val="single" w:sz="4" w:space="0" w:color="auto"/>
              <w:left w:val="single" w:sz="4" w:space="0" w:color="auto"/>
              <w:bottom w:val="single" w:sz="4" w:space="0" w:color="auto"/>
              <w:right w:val="single" w:sz="4" w:space="0" w:color="auto"/>
            </w:tcBorders>
          </w:tcPr>
          <w:p w14:paraId="17D866EE" w14:textId="77777777" w:rsidR="004300CB" w:rsidRPr="002F0C5B" w:rsidRDefault="004300CB" w:rsidP="00C63CF7">
            <w:pPr>
              <w:pStyle w:val="TAL"/>
              <w:ind w:left="102"/>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63F16A96" w14:textId="77777777" w:rsidR="004300CB" w:rsidRPr="005F04CC" w:rsidRDefault="004300CB" w:rsidP="00C63CF7">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F92EA30" w14:textId="77777777" w:rsidR="004300CB"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2F0A49" w14:textId="77777777" w:rsidR="004300CB" w:rsidRPr="00AA3811" w:rsidRDefault="004300CB" w:rsidP="00C63CF7">
            <w:pPr>
              <w:pStyle w:val="TAL"/>
              <w:rPr>
                <w:rFonts w:cs="Arial"/>
                <w:szCs w:val="18"/>
                <w:lang w:eastAsia="ja-JP"/>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61AA33A3"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598BD8FF" w14:textId="77777777" w:rsidR="004300CB" w:rsidRPr="005F04CC" w:rsidRDefault="004300CB" w:rsidP="00C63CF7">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651084E1" w14:textId="77777777" w:rsidR="004300CB" w:rsidRPr="005F04CC" w:rsidRDefault="004300CB" w:rsidP="00C63CF7">
            <w:pPr>
              <w:pStyle w:val="TAC"/>
              <w:rPr>
                <w:rFonts w:cs="Arial"/>
                <w:szCs w:val="18"/>
                <w:lang w:eastAsia="ja-JP"/>
              </w:rPr>
            </w:pPr>
            <w:r w:rsidRPr="00122688">
              <w:t>ignore</w:t>
            </w:r>
          </w:p>
        </w:tc>
      </w:tr>
      <w:tr w:rsidR="004300CB" w14:paraId="01C11181" w14:textId="77777777" w:rsidTr="00C63CF7">
        <w:tc>
          <w:tcPr>
            <w:tcW w:w="2394" w:type="dxa"/>
            <w:tcBorders>
              <w:top w:val="single" w:sz="4" w:space="0" w:color="auto"/>
              <w:left w:val="single" w:sz="4" w:space="0" w:color="auto"/>
              <w:bottom w:val="single" w:sz="4" w:space="0" w:color="auto"/>
              <w:right w:val="single" w:sz="4" w:space="0" w:color="auto"/>
            </w:tcBorders>
          </w:tcPr>
          <w:p w14:paraId="6C63EBE9" w14:textId="77777777" w:rsidR="004300CB" w:rsidRPr="002F0C5B" w:rsidRDefault="004300CB" w:rsidP="00C63CF7">
            <w:pPr>
              <w:pStyle w:val="TAL"/>
            </w:pPr>
            <w:r w:rsidRPr="00C024F5">
              <w:rPr>
                <w:rFonts w:hint="eastAsia"/>
              </w:rPr>
              <w:lastRenderedPageBreak/>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505E2C40" w14:textId="77777777" w:rsidR="004300CB" w:rsidRPr="005F04CC" w:rsidRDefault="004300CB" w:rsidP="00C63CF7">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7D46E96" w14:textId="77777777" w:rsidR="004300CB"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A35A71" w14:textId="77777777" w:rsidR="004300CB" w:rsidRPr="00AA3811" w:rsidRDefault="004300CB" w:rsidP="00C63CF7">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04D174C0" w14:textId="77777777" w:rsidR="004300CB" w:rsidRDefault="004300CB" w:rsidP="00C63CF7">
            <w:pPr>
              <w:pStyle w:val="TAL"/>
            </w:pPr>
          </w:p>
        </w:tc>
        <w:tc>
          <w:tcPr>
            <w:tcW w:w="1288" w:type="dxa"/>
            <w:tcBorders>
              <w:top w:val="single" w:sz="4" w:space="0" w:color="auto"/>
              <w:left w:val="single" w:sz="4" w:space="0" w:color="auto"/>
              <w:bottom w:val="single" w:sz="4" w:space="0" w:color="auto"/>
              <w:right w:val="single" w:sz="4" w:space="0" w:color="auto"/>
            </w:tcBorders>
          </w:tcPr>
          <w:p w14:paraId="7278991A" w14:textId="77777777" w:rsidR="004300CB" w:rsidRPr="005F04CC" w:rsidRDefault="004300CB" w:rsidP="00C63CF7">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179672DC" w14:textId="77777777" w:rsidR="004300CB" w:rsidRPr="005F04CC" w:rsidRDefault="004300CB" w:rsidP="00C63CF7">
            <w:pPr>
              <w:pStyle w:val="TAC"/>
              <w:rPr>
                <w:lang w:eastAsia="ja-JP"/>
              </w:rPr>
            </w:pPr>
            <w:r>
              <w:rPr>
                <w:lang w:eastAsia="ja-JP"/>
              </w:rPr>
              <w:t>reject</w:t>
            </w:r>
          </w:p>
        </w:tc>
      </w:tr>
      <w:tr w:rsidR="004300CB" w14:paraId="235978C5" w14:textId="77777777" w:rsidTr="00C63CF7">
        <w:tc>
          <w:tcPr>
            <w:tcW w:w="2394" w:type="dxa"/>
            <w:tcBorders>
              <w:top w:val="single" w:sz="4" w:space="0" w:color="auto"/>
              <w:left w:val="single" w:sz="4" w:space="0" w:color="auto"/>
              <w:bottom w:val="single" w:sz="4" w:space="0" w:color="auto"/>
              <w:right w:val="single" w:sz="4" w:space="0" w:color="auto"/>
            </w:tcBorders>
          </w:tcPr>
          <w:p w14:paraId="66C94273" w14:textId="77777777" w:rsidR="004300CB" w:rsidRPr="00C024F5" w:rsidRDefault="004300CB" w:rsidP="00C63CF7">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520725A6" w14:textId="77777777" w:rsidR="004300CB" w:rsidRPr="00C024F5" w:rsidRDefault="004300CB" w:rsidP="00C63CF7">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73C230C" w14:textId="77777777" w:rsidR="004300CB" w:rsidRDefault="004300CB" w:rsidP="00C63CF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9198A14" w14:textId="77777777" w:rsidR="004300CB" w:rsidRPr="00C024F5" w:rsidRDefault="004300CB" w:rsidP="00C63CF7">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43D311E2" w14:textId="77777777" w:rsidR="004300CB" w:rsidRDefault="004300CB" w:rsidP="00C63CF7">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1361E52B" w14:textId="77777777" w:rsidR="004300CB" w:rsidRPr="00C024F5" w:rsidRDefault="004300CB" w:rsidP="00C63CF7">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A162D6" w14:textId="77777777" w:rsidR="004300CB" w:rsidRDefault="004300CB" w:rsidP="00C63CF7">
            <w:pPr>
              <w:pStyle w:val="TAC"/>
              <w:rPr>
                <w:lang w:eastAsia="ja-JP"/>
              </w:rPr>
            </w:pPr>
            <w:r w:rsidRPr="00263662">
              <w:rPr>
                <w:lang w:eastAsia="ja-JP"/>
              </w:rPr>
              <w:t>ignore</w:t>
            </w:r>
          </w:p>
        </w:tc>
      </w:tr>
      <w:tr w:rsidR="00DC645E" w14:paraId="63C10550" w14:textId="77777777" w:rsidTr="00C63CF7">
        <w:trPr>
          <w:ins w:id="1402" w:author="Huawei" w:date="2022-01-06T20:36:00Z"/>
        </w:trPr>
        <w:tc>
          <w:tcPr>
            <w:tcW w:w="2394" w:type="dxa"/>
            <w:tcBorders>
              <w:top w:val="single" w:sz="4" w:space="0" w:color="auto"/>
              <w:left w:val="single" w:sz="4" w:space="0" w:color="auto"/>
              <w:bottom w:val="single" w:sz="4" w:space="0" w:color="auto"/>
              <w:right w:val="single" w:sz="4" w:space="0" w:color="auto"/>
            </w:tcBorders>
          </w:tcPr>
          <w:p w14:paraId="525F29A4" w14:textId="4CA29348" w:rsidR="00DC645E" w:rsidRPr="00263662" w:rsidRDefault="00DC645E" w:rsidP="00DC645E">
            <w:pPr>
              <w:pStyle w:val="TAL"/>
              <w:rPr>
                <w:ins w:id="1403" w:author="Huawei" w:date="2022-01-06T20:36:00Z"/>
              </w:rPr>
            </w:pPr>
            <w:ins w:id="1404" w:author="Huawei" w:date="2022-01-06T20:37:00Z">
              <w:r w:rsidRPr="00B67841">
                <w:t>gNB-DU</w:t>
              </w:r>
              <w:r>
                <w:t xml:space="preserve"> UE</w:t>
              </w:r>
              <w:r w:rsidRPr="00B67841">
                <w:t xml:space="preserve"> </w:t>
              </w:r>
              <w:r w:rsidRPr="007A29A9">
                <w:rPr>
                  <w:rFonts w:eastAsia="MS Mincho" w:cs="Arial"/>
                  <w:lang w:eastAsia="ja-JP"/>
                </w:rPr>
                <w:t>Slice Maximum Bit Rate List</w:t>
              </w:r>
            </w:ins>
          </w:p>
        </w:tc>
        <w:tc>
          <w:tcPr>
            <w:tcW w:w="1260" w:type="dxa"/>
            <w:tcBorders>
              <w:top w:val="single" w:sz="4" w:space="0" w:color="auto"/>
              <w:left w:val="single" w:sz="4" w:space="0" w:color="auto"/>
              <w:bottom w:val="single" w:sz="4" w:space="0" w:color="auto"/>
              <w:right w:val="single" w:sz="4" w:space="0" w:color="auto"/>
            </w:tcBorders>
          </w:tcPr>
          <w:p w14:paraId="27CD52B8" w14:textId="13F905E7" w:rsidR="00DC645E" w:rsidRPr="006602D1" w:rsidRDefault="00DC645E" w:rsidP="00DC645E">
            <w:pPr>
              <w:pStyle w:val="TAL"/>
              <w:rPr>
                <w:ins w:id="1405" w:author="Huawei" w:date="2022-01-06T20:36:00Z"/>
                <w:rFonts w:cs="Arial"/>
                <w:szCs w:val="18"/>
                <w:lang w:eastAsia="ja-JP"/>
              </w:rPr>
            </w:pPr>
            <w:ins w:id="1406" w:author="Huawei" w:date="2022-01-06T20:37:00Z">
              <w:r>
                <w:rPr>
                  <w:rFonts w:eastAsiaTheme="minorEastAsia"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AEB2407" w14:textId="77777777" w:rsidR="00DC645E" w:rsidRDefault="00DC645E" w:rsidP="00DC645E">
            <w:pPr>
              <w:pStyle w:val="TAL"/>
              <w:rPr>
                <w:ins w:id="1407" w:author="Huawei" w:date="2022-01-06T20:36:00Z"/>
                <w:i/>
              </w:rPr>
            </w:pPr>
          </w:p>
        </w:tc>
        <w:tc>
          <w:tcPr>
            <w:tcW w:w="1260" w:type="dxa"/>
            <w:tcBorders>
              <w:top w:val="single" w:sz="4" w:space="0" w:color="auto"/>
              <w:left w:val="single" w:sz="4" w:space="0" w:color="auto"/>
              <w:bottom w:val="single" w:sz="4" w:space="0" w:color="auto"/>
              <w:right w:val="single" w:sz="4" w:space="0" w:color="auto"/>
            </w:tcBorders>
          </w:tcPr>
          <w:p w14:paraId="79D1E972" w14:textId="5364331A" w:rsidR="00DC645E" w:rsidRPr="00900244" w:rsidRDefault="00DC645E" w:rsidP="00DC645E">
            <w:pPr>
              <w:pStyle w:val="TAL"/>
              <w:rPr>
                <w:ins w:id="1408" w:author="Huawei" w:date="2022-01-06T20:36:00Z"/>
                <w:rFonts w:cs="Arial"/>
                <w:szCs w:val="18"/>
                <w:lang w:eastAsia="ja-JP"/>
              </w:rPr>
            </w:pPr>
            <w:ins w:id="1409" w:author="Huawei" w:date="2022-01-06T20:37:00Z">
              <w:r w:rsidRPr="00EA5FA7">
                <w:rPr>
                  <w:noProof/>
                </w:rPr>
                <w:t>9.3.1.</w:t>
              </w:r>
              <w:r>
                <w:rPr>
                  <w:noProof/>
                </w:rPr>
                <w:t>xx</w:t>
              </w:r>
            </w:ins>
          </w:p>
        </w:tc>
        <w:tc>
          <w:tcPr>
            <w:tcW w:w="1762" w:type="dxa"/>
            <w:tcBorders>
              <w:top w:val="single" w:sz="4" w:space="0" w:color="auto"/>
              <w:left w:val="single" w:sz="4" w:space="0" w:color="auto"/>
              <w:bottom w:val="single" w:sz="4" w:space="0" w:color="auto"/>
              <w:right w:val="single" w:sz="4" w:space="0" w:color="auto"/>
            </w:tcBorders>
          </w:tcPr>
          <w:p w14:paraId="04F5B081" w14:textId="46095186" w:rsidR="00DC645E" w:rsidRPr="006C1976" w:rsidRDefault="00DC645E" w:rsidP="00DC645E">
            <w:pPr>
              <w:pStyle w:val="TAL"/>
              <w:rPr>
                <w:ins w:id="1410" w:author="Huawei" w:date="2022-01-06T20:36:00Z"/>
                <w:lang w:val="en-US"/>
              </w:rPr>
            </w:pPr>
            <w:ins w:id="1411" w:author="Huawei" w:date="2022-01-06T20:37:00Z">
              <w:r w:rsidRPr="00EA5FA7">
                <w:rPr>
                  <w:noProof/>
                </w:rPr>
                <w:t>The gNB-DU</w:t>
              </w:r>
              <w:r w:rsidRPr="00B67841">
                <w:t xml:space="preserve"> </w:t>
              </w:r>
              <w:r w:rsidRPr="007A29A9">
                <w:rPr>
                  <w:rFonts w:eastAsia="MS Mincho" w:cs="Arial"/>
                  <w:lang w:eastAsia="ja-JP"/>
                </w:rPr>
                <w:t>Slice Maximum Bit Rate List</w:t>
              </w:r>
              <w:r w:rsidRPr="00EA5FA7">
                <w:rPr>
                  <w:noProof/>
                </w:rPr>
                <w:t xml:space="preserve"> is to be enforced by the gNB-DU</w:t>
              </w:r>
              <w:r w:rsidRPr="00EA5FA7">
                <w:rPr>
                  <w:noProof/>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60810287" w14:textId="6E895CCA" w:rsidR="00DC645E" w:rsidRPr="00263662" w:rsidRDefault="00DC645E" w:rsidP="00DC645E">
            <w:pPr>
              <w:pStyle w:val="TAC"/>
              <w:rPr>
                <w:ins w:id="1412" w:author="Huawei" w:date="2022-01-06T20:36:00Z"/>
                <w:lang w:eastAsia="ja-JP"/>
              </w:rPr>
            </w:pPr>
            <w:ins w:id="1413" w:author="Huawei" w:date="2022-01-06T20:37:00Z">
              <w:r w:rsidRPr="00EA5FA7">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504AE1B0" w14:textId="26B9ACCB" w:rsidR="00DC645E" w:rsidRPr="00263662" w:rsidRDefault="00DC645E" w:rsidP="00DC645E">
            <w:pPr>
              <w:pStyle w:val="TAC"/>
              <w:rPr>
                <w:ins w:id="1414" w:author="Huawei" w:date="2022-01-06T20:36:00Z"/>
                <w:lang w:eastAsia="ja-JP"/>
              </w:rPr>
            </w:pPr>
            <w:ins w:id="1415" w:author="Huawei" w:date="2022-01-06T20:37:00Z">
              <w:r w:rsidRPr="00EA5FA7">
                <w:rPr>
                  <w:noProof/>
                </w:rPr>
                <w:t>ignore</w:t>
              </w:r>
            </w:ins>
          </w:p>
        </w:tc>
      </w:tr>
    </w:tbl>
    <w:p w14:paraId="3A7AECEB" w14:textId="77777777" w:rsidR="004300CB" w:rsidRPr="00EA5FA7" w:rsidRDefault="004300CB" w:rsidP="004300C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0CB" w:rsidRPr="00EA5FA7" w14:paraId="08D9743F" w14:textId="77777777" w:rsidTr="00C63CF7">
        <w:trPr>
          <w:jc w:val="center"/>
        </w:trPr>
        <w:tc>
          <w:tcPr>
            <w:tcW w:w="3686" w:type="dxa"/>
          </w:tcPr>
          <w:p w14:paraId="18DFB490" w14:textId="77777777" w:rsidR="004300CB" w:rsidRPr="00EA5FA7" w:rsidRDefault="004300CB" w:rsidP="00C63CF7">
            <w:pPr>
              <w:pStyle w:val="TAH"/>
              <w:rPr>
                <w:lang w:eastAsia="zh-CN"/>
              </w:rPr>
            </w:pPr>
            <w:r w:rsidRPr="00EA5FA7">
              <w:rPr>
                <w:lang w:eastAsia="zh-CN"/>
              </w:rPr>
              <w:t>Range bound</w:t>
            </w:r>
          </w:p>
        </w:tc>
        <w:tc>
          <w:tcPr>
            <w:tcW w:w="5670" w:type="dxa"/>
          </w:tcPr>
          <w:p w14:paraId="591EACD6" w14:textId="77777777" w:rsidR="004300CB" w:rsidRPr="00EA5FA7" w:rsidRDefault="004300CB" w:rsidP="00C63CF7">
            <w:pPr>
              <w:pStyle w:val="TAH"/>
              <w:rPr>
                <w:lang w:eastAsia="zh-CN"/>
              </w:rPr>
            </w:pPr>
            <w:r w:rsidRPr="00EA5FA7">
              <w:rPr>
                <w:lang w:eastAsia="zh-CN"/>
              </w:rPr>
              <w:t>Explanation</w:t>
            </w:r>
          </w:p>
        </w:tc>
      </w:tr>
      <w:tr w:rsidR="004300CB" w:rsidRPr="00EA5FA7" w14:paraId="64889BC7" w14:textId="77777777" w:rsidTr="00C63CF7">
        <w:trPr>
          <w:jc w:val="center"/>
        </w:trPr>
        <w:tc>
          <w:tcPr>
            <w:tcW w:w="3686" w:type="dxa"/>
          </w:tcPr>
          <w:p w14:paraId="194D5AF3" w14:textId="77777777" w:rsidR="004300CB" w:rsidRPr="00EA5FA7" w:rsidRDefault="004300CB" w:rsidP="00C63CF7">
            <w:pPr>
              <w:pStyle w:val="TAL"/>
              <w:rPr>
                <w:lang w:eastAsia="zh-CN"/>
              </w:rPr>
            </w:pPr>
            <w:r w:rsidRPr="00EA5FA7">
              <w:rPr>
                <w:lang w:eastAsia="zh-CN"/>
              </w:rPr>
              <w:t>maxnoofSCells</w:t>
            </w:r>
          </w:p>
        </w:tc>
        <w:tc>
          <w:tcPr>
            <w:tcW w:w="5670" w:type="dxa"/>
          </w:tcPr>
          <w:p w14:paraId="47A6C962" w14:textId="77777777" w:rsidR="004300CB" w:rsidRPr="00EA5FA7" w:rsidRDefault="004300CB" w:rsidP="00C63CF7">
            <w:pPr>
              <w:pStyle w:val="TAL"/>
              <w:rPr>
                <w:lang w:eastAsia="zh-CN"/>
              </w:rPr>
            </w:pPr>
            <w:r w:rsidRPr="00EA5FA7">
              <w:rPr>
                <w:lang w:eastAsia="zh-CN"/>
              </w:rPr>
              <w:t>Maximum no. of SCells allowed towards one UE, the maximum value is 32.</w:t>
            </w:r>
          </w:p>
        </w:tc>
      </w:tr>
      <w:tr w:rsidR="004300CB" w:rsidRPr="00EA5FA7" w14:paraId="7A530FE5" w14:textId="77777777" w:rsidTr="00C63CF7">
        <w:trPr>
          <w:jc w:val="center"/>
        </w:trPr>
        <w:tc>
          <w:tcPr>
            <w:tcW w:w="3686" w:type="dxa"/>
          </w:tcPr>
          <w:p w14:paraId="67CCFFB3" w14:textId="77777777" w:rsidR="004300CB" w:rsidRPr="00EA5FA7" w:rsidRDefault="004300CB" w:rsidP="00C63CF7">
            <w:pPr>
              <w:pStyle w:val="TAL"/>
              <w:rPr>
                <w:lang w:eastAsia="zh-CN"/>
              </w:rPr>
            </w:pPr>
            <w:r w:rsidRPr="00EA5FA7">
              <w:rPr>
                <w:lang w:eastAsia="zh-CN"/>
              </w:rPr>
              <w:t>maxnoofSRBs</w:t>
            </w:r>
          </w:p>
        </w:tc>
        <w:tc>
          <w:tcPr>
            <w:tcW w:w="5670" w:type="dxa"/>
          </w:tcPr>
          <w:p w14:paraId="3E7A7123" w14:textId="77777777" w:rsidR="004300CB" w:rsidRPr="00EA5FA7" w:rsidRDefault="004300CB" w:rsidP="00C63CF7">
            <w:pPr>
              <w:pStyle w:val="TAL"/>
              <w:rPr>
                <w:lang w:eastAsia="zh-CN"/>
              </w:rPr>
            </w:pPr>
            <w:r w:rsidRPr="00EA5FA7">
              <w:rPr>
                <w:lang w:eastAsia="zh-CN"/>
              </w:rPr>
              <w:t xml:space="preserve">Maximum no. of SRB allowed towards one UE, the maximum value is 8. </w:t>
            </w:r>
          </w:p>
        </w:tc>
      </w:tr>
      <w:tr w:rsidR="004300CB" w:rsidRPr="00EA5FA7" w14:paraId="120A3CA6" w14:textId="77777777" w:rsidTr="00C63CF7">
        <w:trPr>
          <w:jc w:val="center"/>
        </w:trPr>
        <w:tc>
          <w:tcPr>
            <w:tcW w:w="3686" w:type="dxa"/>
          </w:tcPr>
          <w:p w14:paraId="5F95CFA2" w14:textId="77777777" w:rsidR="004300CB" w:rsidRPr="00EA5FA7" w:rsidRDefault="004300CB" w:rsidP="00C63CF7">
            <w:pPr>
              <w:pStyle w:val="TAL"/>
              <w:rPr>
                <w:lang w:eastAsia="zh-CN"/>
              </w:rPr>
            </w:pPr>
            <w:r w:rsidRPr="00EA5FA7">
              <w:rPr>
                <w:lang w:eastAsia="zh-CN"/>
              </w:rPr>
              <w:t>maxnoofDRBs</w:t>
            </w:r>
          </w:p>
        </w:tc>
        <w:tc>
          <w:tcPr>
            <w:tcW w:w="5670" w:type="dxa"/>
          </w:tcPr>
          <w:p w14:paraId="114B550B" w14:textId="77777777" w:rsidR="004300CB" w:rsidRPr="00EA5FA7" w:rsidRDefault="004300CB" w:rsidP="00C63CF7">
            <w:pPr>
              <w:pStyle w:val="TAL"/>
              <w:rPr>
                <w:lang w:eastAsia="zh-CN"/>
              </w:rPr>
            </w:pPr>
            <w:r w:rsidRPr="00EA5FA7">
              <w:rPr>
                <w:lang w:eastAsia="zh-CN"/>
              </w:rPr>
              <w:t xml:space="preserve">Maximum no. of DRB allowed towards one UE, the maximum value is 64. </w:t>
            </w:r>
          </w:p>
        </w:tc>
      </w:tr>
      <w:tr w:rsidR="004300CB" w:rsidRPr="00EA5FA7" w14:paraId="6B6EFDD7" w14:textId="77777777" w:rsidTr="00C63CF7">
        <w:trPr>
          <w:jc w:val="center"/>
        </w:trPr>
        <w:tc>
          <w:tcPr>
            <w:tcW w:w="3686" w:type="dxa"/>
          </w:tcPr>
          <w:p w14:paraId="2DC561E1" w14:textId="77777777" w:rsidR="004300CB" w:rsidRPr="00EA5FA7" w:rsidRDefault="004300CB" w:rsidP="00C63CF7">
            <w:pPr>
              <w:pStyle w:val="TAL"/>
              <w:rPr>
                <w:lang w:eastAsia="zh-CN"/>
              </w:rPr>
            </w:pPr>
            <w:r w:rsidRPr="00EA5FA7">
              <w:rPr>
                <w:lang w:eastAsia="zh-CN"/>
              </w:rPr>
              <w:t>maxnoofULUPTNLInformation</w:t>
            </w:r>
          </w:p>
        </w:tc>
        <w:tc>
          <w:tcPr>
            <w:tcW w:w="5670" w:type="dxa"/>
          </w:tcPr>
          <w:p w14:paraId="0848C9B6" w14:textId="77777777" w:rsidR="004300CB" w:rsidRPr="00EA5FA7" w:rsidRDefault="004300CB" w:rsidP="00C63CF7">
            <w:pPr>
              <w:pStyle w:val="TAL"/>
              <w:rPr>
                <w:lang w:eastAsia="zh-CN"/>
              </w:rPr>
            </w:pPr>
            <w:r w:rsidRPr="00EA5FA7">
              <w:rPr>
                <w:lang w:eastAsia="zh-CN"/>
              </w:rPr>
              <w:t>Maximum no. of UL UP TNL Information allowed towards one DRB, the maximum value is 2.</w:t>
            </w:r>
          </w:p>
        </w:tc>
      </w:tr>
      <w:tr w:rsidR="004300CB" w:rsidRPr="00EA5FA7" w14:paraId="7C8BD28A" w14:textId="77777777" w:rsidTr="00C63CF7">
        <w:trPr>
          <w:jc w:val="center"/>
        </w:trPr>
        <w:tc>
          <w:tcPr>
            <w:tcW w:w="3686" w:type="dxa"/>
            <w:tcBorders>
              <w:top w:val="single" w:sz="4" w:space="0" w:color="auto"/>
              <w:left w:val="single" w:sz="4" w:space="0" w:color="auto"/>
              <w:bottom w:val="single" w:sz="4" w:space="0" w:color="auto"/>
              <w:right w:val="single" w:sz="4" w:space="0" w:color="auto"/>
            </w:tcBorders>
          </w:tcPr>
          <w:p w14:paraId="1C0D2030" w14:textId="77777777" w:rsidR="004300CB" w:rsidRPr="00EA5FA7" w:rsidRDefault="004300CB" w:rsidP="00C63CF7">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3E988750" w14:textId="77777777" w:rsidR="004300CB" w:rsidRPr="00EA5FA7" w:rsidRDefault="004300CB" w:rsidP="00C63CF7">
            <w:pPr>
              <w:pStyle w:val="TAL"/>
              <w:rPr>
                <w:lang w:eastAsia="zh-CN"/>
              </w:rPr>
            </w:pPr>
            <w:r w:rsidRPr="00EA5FA7">
              <w:rPr>
                <w:lang w:eastAsia="zh-CN"/>
              </w:rPr>
              <w:t>Maximum no. of flows allowed to be mapped to one DRB, the maximum value is 64.</w:t>
            </w:r>
          </w:p>
        </w:tc>
      </w:tr>
      <w:tr w:rsidR="004300CB" w:rsidRPr="00EA5FA7" w14:paraId="6EB0C36A" w14:textId="77777777" w:rsidTr="00C63CF7">
        <w:trPr>
          <w:jc w:val="center"/>
        </w:trPr>
        <w:tc>
          <w:tcPr>
            <w:tcW w:w="3686" w:type="dxa"/>
            <w:tcBorders>
              <w:top w:val="single" w:sz="4" w:space="0" w:color="auto"/>
              <w:left w:val="single" w:sz="4" w:space="0" w:color="auto"/>
              <w:bottom w:val="single" w:sz="4" w:space="0" w:color="auto"/>
              <w:right w:val="single" w:sz="4" w:space="0" w:color="auto"/>
            </w:tcBorders>
          </w:tcPr>
          <w:p w14:paraId="1B18E71B" w14:textId="77777777" w:rsidR="004300CB" w:rsidRPr="00EA5FA7" w:rsidRDefault="004300CB" w:rsidP="00C63CF7">
            <w:pPr>
              <w:pStyle w:val="TAL"/>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2566AABC" w14:textId="77777777" w:rsidR="004300CB" w:rsidRPr="00EA5FA7" w:rsidRDefault="004300CB" w:rsidP="00C63CF7">
            <w:pPr>
              <w:pStyle w:val="TAL"/>
              <w:rPr>
                <w:lang w:eastAsia="zh-CN"/>
              </w:rPr>
            </w:pPr>
            <w:r w:rsidRPr="00A973D8">
              <w:t>Maximum no. of BH RLC channels allowed towards one IAB-node, the maximum value is 65536.</w:t>
            </w:r>
          </w:p>
        </w:tc>
      </w:tr>
      <w:tr w:rsidR="004300CB" w14:paraId="65109F61" w14:textId="77777777" w:rsidTr="00C63CF7">
        <w:trPr>
          <w:jc w:val="center"/>
        </w:trPr>
        <w:tc>
          <w:tcPr>
            <w:tcW w:w="3686" w:type="dxa"/>
          </w:tcPr>
          <w:p w14:paraId="0E45A08A" w14:textId="77777777" w:rsidR="004300CB" w:rsidRPr="00BF0E2C" w:rsidRDefault="004300CB" w:rsidP="00C63CF7">
            <w:pPr>
              <w:pStyle w:val="TAL"/>
            </w:pPr>
            <w:r w:rsidRPr="00BF0E2C">
              <w:t>maxnoof</w:t>
            </w:r>
            <w:r w:rsidRPr="00BF0E2C">
              <w:rPr>
                <w:rFonts w:hint="eastAsia"/>
                <w:lang w:val="en-US" w:eastAsia="zh-CN"/>
              </w:rPr>
              <w:t>SL</w:t>
            </w:r>
            <w:r w:rsidRPr="00BF0E2C">
              <w:t>DRBs</w:t>
            </w:r>
          </w:p>
        </w:tc>
        <w:tc>
          <w:tcPr>
            <w:tcW w:w="5670" w:type="dxa"/>
          </w:tcPr>
          <w:p w14:paraId="202C7852" w14:textId="77777777" w:rsidR="004300CB" w:rsidRDefault="004300CB" w:rsidP="00C63CF7">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4300CB" w14:paraId="3867914D" w14:textId="77777777" w:rsidTr="00C63CF7">
        <w:trPr>
          <w:jc w:val="center"/>
        </w:trPr>
        <w:tc>
          <w:tcPr>
            <w:tcW w:w="3686" w:type="dxa"/>
          </w:tcPr>
          <w:p w14:paraId="49BF31EA" w14:textId="77777777" w:rsidR="004300CB" w:rsidRPr="00BF0E2C" w:rsidRDefault="004300CB" w:rsidP="00C63CF7">
            <w:pPr>
              <w:pStyle w:val="TAL"/>
            </w:pPr>
            <w:r w:rsidRPr="00BF0E2C">
              <w:t>maxnoof</w:t>
            </w:r>
            <w:r w:rsidRPr="00BF0E2C">
              <w:rPr>
                <w:rFonts w:hint="eastAsia"/>
                <w:lang w:val="en-US" w:eastAsia="zh-CN"/>
              </w:rPr>
              <w:t>PC5</w:t>
            </w:r>
            <w:r w:rsidRPr="00BF0E2C">
              <w:t>QoSFlows</w:t>
            </w:r>
          </w:p>
        </w:tc>
        <w:tc>
          <w:tcPr>
            <w:tcW w:w="5670" w:type="dxa"/>
          </w:tcPr>
          <w:p w14:paraId="46EACA81" w14:textId="77777777" w:rsidR="004300CB" w:rsidRDefault="004300CB" w:rsidP="00C63CF7">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4300CB" w14:paraId="27FE30D1" w14:textId="77777777" w:rsidTr="00C63CF7">
        <w:trPr>
          <w:jc w:val="center"/>
        </w:trPr>
        <w:tc>
          <w:tcPr>
            <w:tcW w:w="3686" w:type="dxa"/>
          </w:tcPr>
          <w:p w14:paraId="783E1A06" w14:textId="77777777" w:rsidR="004300CB" w:rsidRPr="00BF0E2C" w:rsidRDefault="004300CB" w:rsidP="00C63CF7">
            <w:pPr>
              <w:pStyle w:val="TAL"/>
            </w:pPr>
            <w:r w:rsidRPr="008F02E1">
              <w:t>maxnoofAdditionalPDCPDuplicationTNL</w:t>
            </w:r>
          </w:p>
        </w:tc>
        <w:tc>
          <w:tcPr>
            <w:tcW w:w="5670" w:type="dxa"/>
          </w:tcPr>
          <w:p w14:paraId="01795D55" w14:textId="77777777" w:rsidR="004300CB" w:rsidRDefault="004300CB" w:rsidP="00C63CF7">
            <w:pPr>
              <w:pStyle w:val="TAL"/>
            </w:pPr>
            <w:r w:rsidRPr="008F02E1">
              <w:t xml:space="preserve">Maximum no. of additional UP TNL Information allowed towards one DRB, the maximum value is 2. </w:t>
            </w:r>
          </w:p>
        </w:tc>
      </w:tr>
      <w:tr w:rsidR="004300CB" w14:paraId="4EB1F773" w14:textId="77777777" w:rsidTr="00C63CF7">
        <w:trPr>
          <w:jc w:val="center"/>
        </w:trPr>
        <w:tc>
          <w:tcPr>
            <w:tcW w:w="3686" w:type="dxa"/>
          </w:tcPr>
          <w:p w14:paraId="5DA37879" w14:textId="77777777" w:rsidR="004300CB" w:rsidRPr="008F02E1" w:rsidRDefault="004300CB" w:rsidP="00C63CF7">
            <w:pPr>
              <w:pStyle w:val="TAL"/>
            </w:pPr>
            <w:r w:rsidRPr="005F04CC">
              <w:rPr>
                <w:rFonts w:cs="Arial"/>
                <w:bCs/>
                <w:szCs w:val="18"/>
                <w:lang w:eastAsia="ja-JP"/>
              </w:rPr>
              <w:t>maxnoofCellsinCHO</w:t>
            </w:r>
          </w:p>
        </w:tc>
        <w:tc>
          <w:tcPr>
            <w:tcW w:w="5670" w:type="dxa"/>
          </w:tcPr>
          <w:p w14:paraId="6351A84A" w14:textId="77777777" w:rsidR="004300CB" w:rsidRPr="008F02E1" w:rsidRDefault="004300CB" w:rsidP="00C63CF7">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bl>
    <w:p w14:paraId="1C6EC514" w14:textId="77777777" w:rsidR="004300CB" w:rsidRPr="00EA5FA7" w:rsidRDefault="004300CB" w:rsidP="004300CB"/>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300CB" w:rsidRPr="00EA5FA7" w14:paraId="55A47F76" w14:textId="77777777" w:rsidTr="00C63CF7">
        <w:tc>
          <w:tcPr>
            <w:tcW w:w="3686" w:type="dxa"/>
          </w:tcPr>
          <w:p w14:paraId="608B62FC" w14:textId="77777777" w:rsidR="004300CB" w:rsidRPr="00EA5FA7" w:rsidRDefault="004300CB" w:rsidP="00C63CF7">
            <w:pPr>
              <w:pStyle w:val="TAH"/>
              <w:rPr>
                <w:lang w:eastAsia="ja-JP"/>
              </w:rPr>
            </w:pPr>
            <w:r w:rsidRPr="00EA5FA7">
              <w:rPr>
                <w:lang w:eastAsia="ja-JP"/>
              </w:rPr>
              <w:t>Condition</w:t>
            </w:r>
          </w:p>
        </w:tc>
        <w:tc>
          <w:tcPr>
            <w:tcW w:w="5670" w:type="dxa"/>
          </w:tcPr>
          <w:p w14:paraId="5E614BC4" w14:textId="77777777" w:rsidR="004300CB" w:rsidRPr="00EA5FA7" w:rsidRDefault="004300CB" w:rsidP="00C63CF7">
            <w:pPr>
              <w:pStyle w:val="TAH"/>
              <w:rPr>
                <w:lang w:eastAsia="ja-JP"/>
              </w:rPr>
            </w:pPr>
            <w:r w:rsidRPr="00EA5FA7">
              <w:rPr>
                <w:lang w:eastAsia="ja-JP"/>
              </w:rPr>
              <w:t>Explanation</w:t>
            </w:r>
          </w:p>
        </w:tc>
      </w:tr>
      <w:tr w:rsidR="004300CB" w:rsidRPr="00EA5FA7" w14:paraId="3BC02FE4" w14:textId="77777777" w:rsidTr="00C63CF7">
        <w:tc>
          <w:tcPr>
            <w:tcW w:w="3686" w:type="dxa"/>
          </w:tcPr>
          <w:p w14:paraId="22BAA2DE" w14:textId="77777777" w:rsidR="004300CB" w:rsidRPr="00EA5FA7" w:rsidRDefault="004300CB" w:rsidP="00C63CF7">
            <w:pPr>
              <w:pStyle w:val="TAL"/>
              <w:rPr>
                <w:lang w:eastAsia="ja-JP"/>
              </w:rPr>
            </w:pPr>
            <w:r w:rsidRPr="007867C8">
              <w:rPr>
                <w:lang w:eastAsia="zh-CN"/>
              </w:rPr>
              <w:t>ifCHOcancel</w:t>
            </w:r>
          </w:p>
        </w:tc>
        <w:tc>
          <w:tcPr>
            <w:tcW w:w="5670" w:type="dxa"/>
          </w:tcPr>
          <w:p w14:paraId="6D06DFAF" w14:textId="77777777" w:rsidR="004300CB" w:rsidRPr="00EA5FA7" w:rsidRDefault="004300CB" w:rsidP="00C63CF7">
            <w:pPr>
              <w:pStyle w:val="TAL"/>
              <w:rPr>
                <w:lang w:eastAsia="ja-JP"/>
              </w:rPr>
            </w:pPr>
            <w:r w:rsidRPr="007867C8">
              <w:rPr>
                <w:snapToGrid w:val="0"/>
              </w:rPr>
              <w:t>This IE may be present if the CHO Trigger IE is present and set to "CHO-cancel".</w:t>
            </w:r>
          </w:p>
        </w:tc>
      </w:tr>
    </w:tbl>
    <w:p w14:paraId="3B40A2DF" w14:textId="77777777" w:rsidR="00B45717" w:rsidRDefault="00B45717" w:rsidP="00B45717">
      <w:pPr>
        <w:rPr>
          <w:ins w:id="1416" w:author="Huawei" w:date="2022-01-06T20:37:00Z"/>
          <w:b/>
          <w:color w:val="0070C0"/>
        </w:rPr>
      </w:pPr>
      <w:r>
        <w:rPr>
          <w:b/>
          <w:color w:val="0070C0"/>
        </w:rPr>
        <w:t>&lt;Unchanged Text Omitted&gt;</w:t>
      </w:r>
    </w:p>
    <w:p w14:paraId="40EE9DF4" w14:textId="77777777" w:rsidR="00912C16" w:rsidRPr="001D2E49" w:rsidRDefault="00912C16" w:rsidP="00912C16">
      <w:pPr>
        <w:pStyle w:val="41"/>
        <w:rPr>
          <w:ins w:id="1417" w:author="Huawei" w:date="2022-01-06T20:37:00Z"/>
        </w:rPr>
      </w:pPr>
      <w:ins w:id="1418" w:author="Huawei" w:date="2022-01-06T20:37:00Z">
        <w:r w:rsidRPr="001D2E49">
          <w:t>9.3.1.</w:t>
        </w:r>
        <w:r>
          <w:rPr>
            <w:lang w:eastAsia="zh-CN"/>
          </w:rPr>
          <w:t>xx</w:t>
        </w:r>
        <w:r w:rsidRPr="001D2E49">
          <w:tab/>
        </w:r>
        <w:r>
          <w:t>UE Slice Maximum Bit Rate List</w:t>
        </w:r>
      </w:ins>
    </w:p>
    <w:p w14:paraId="1D2E7368" w14:textId="6A6CD012" w:rsidR="00912C16" w:rsidRPr="001D2E49" w:rsidRDefault="00912C16" w:rsidP="00912C16">
      <w:pPr>
        <w:rPr>
          <w:ins w:id="1419" w:author="Huawei" w:date="2022-01-06T20:37:00Z"/>
        </w:rPr>
      </w:pPr>
      <w:ins w:id="1420" w:author="Huawei" w:date="2022-01-06T20:37:00Z">
        <w:r w:rsidRPr="001D2E49">
          <w:t>This IE</w:t>
        </w:r>
        <w:r>
          <w:t xml:space="preserve"> contains the UE Slice Maximum Bit Rate List as specified in TS 23.501 [21]</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12C16" w:rsidRPr="001D2E49" w14:paraId="4B027F1A" w14:textId="77777777" w:rsidTr="00C63CF7">
        <w:trPr>
          <w:ins w:id="1421" w:author="Huawei" w:date="2022-01-06T20:37:00Z"/>
        </w:trPr>
        <w:tc>
          <w:tcPr>
            <w:tcW w:w="2448" w:type="dxa"/>
          </w:tcPr>
          <w:p w14:paraId="1A0E277D" w14:textId="77777777" w:rsidR="00912C16" w:rsidRPr="001D2E49" w:rsidRDefault="00912C16" w:rsidP="00C63CF7">
            <w:pPr>
              <w:pStyle w:val="TAH"/>
              <w:rPr>
                <w:ins w:id="1422" w:author="Huawei" w:date="2022-01-06T20:37:00Z"/>
                <w:rFonts w:cs="Arial"/>
                <w:lang w:eastAsia="ja-JP"/>
              </w:rPr>
            </w:pPr>
            <w:ins w:id="1423" w:author="Huawei" w:date="2022-01-06T20:37:00Z">
              <w:r w:rsidRPr="001D2E49">
                <w:rPr>
                  <w:rFonts w:cs="Arial"/>
                  <w:lang w:eastAsia="ja-JP"/>
                </w:rPr>
                <w:t>IE/Group Name</w:t>
              </w:r>
            </w:ins>
          </w:p>
        </w:tc>
        <w:tc>
          <w:tcPr>
            <w:tcW w:w="1080" w:type="dxa"/>
          </w:tcPr>
          <w:p w14:paraId="2C0D9D8F" w14:textId="77777777" w:rsidR="00912C16" w:rsidRPr="001D2E49" w:rsidRDefault="00912C16" w:rsidP="00C63CF7">
            <w:pPr>
              <w:pStyle w:val="TAH"/>
              <w:rPr>
                <w:ins w:id="1424" w:author="Huawei" w:date="2022-01-06T20:37:00Z"/>
                <w:rFonts w:cs="Arial"/>
                <w:lang w:eastAsia="ja-JP"/>
              </w:rPr>
            </w:pPr>
            <w:ins w:id="1425" w:author="Huawei" w:date="2022-01-06T20:37:00Z">
              <w:r w:rsidRPr="001D2E49">
                <w:rPr>
                  <w:rFonts w:cs="Arial"/>
                  <w:lang w:eastAsia="ja-JP"/>
                </w:rPr>
                <w:t>Presence</w:t>
              </w:r>
            </w:ins>
          </w:p>
        </w:tc>
        <w:tc>
          <w:tcPr>
            <w:tcW w:w="1440" w:type="dxa"/>
          </w:tcPr>
          <w:p w14:paraId="216244CD" w14:textId="77777777" w:rsidR="00912C16" w:rsidRPr="001D2E49" w:rsidRDefault="00912C16" w:rsidP="00C63CF7">
            <w:pPr>
              <w:pStyle w:val="TAH"/>
              <w:rPr>
                <w:ins w:id="1426" w:author="Huawei" w:date="2022-01-06T20:37:00Z"/>
                <w:rFonts w:cs="Arial"/>
                <w:lang w:eastAsia="ja-JP"/>
              </w:rPr>
            </w:pPr>
            <w:ins w:id="1427" w:author="Huawei" w:date="2022-01-06T20:37:00Z">
              <w:r w:rsidRPr="001D2E49">
                <w:rPr>
                  <w:rFonts w:cs="Arial"/>
                  <w:lang w:eastAsia="ja-JP"/>
                </w:rPr>
                <w:t>Range</w:t>
              </w:r>
            </w:ins>
          </w:p>
        </w:tc>
        <w:tc>
          <w:tcPr>
            <w:tcW w:w="1872" w:type="dxa"/>
          </w:tcPr>
          <w:p w14:paraId="51F63BBF" w14:textId="77777777" w:rsidR="00912C16" w:rsidRPr="001D2E49" w:rsidRDefault="00912C16" w:rsidP="00C63CF7">
            <w:pPr>
              <w:pStyle w:val="TAH"/>
              <w:rPr>
                <w:ins w:id="1428" w:author="Huawei" w:date="2022-01-06T20:37:00Z"/>
                <w:rFonts w:cs="Arial"/>
                <w:lang w:eastAsia="ja-JP"/>
              </w:rPr>
            </w:pPr>
            <w:ins w:id="1429" w:author="Huawei" w:date="2022-01-06T20:37:00Z">
              <w:r w:rsidRPr="001D2E49">
                <w:rPr>
                  <w:rFonts w:cs="Arial"/>
                  <w:lang w:eastAsia="ja-JP"/>
                </w:rPr>
                <w:t>IE type and reference</w:t>
              </w:r>
            </w:ins>
          </w:p>
        </w:tc>
        <w:tc>
          <w:tcPr>
            <w:tcW w:w="2880" w:type="dxa"/>
          </w:tcPr>
          <w:p w14:paraId="6E5EEEF7" w14:textId="77777777" w:rsidR="00912C16" w:rsidRPr="001D2E49" w:rsidRDefault="00912C16" w:rsidP="00C63CF7">
            <w:pPr>
              <w:pStyle w:val="TAH"/>
              <w:rPr>
                <w:ins w:id="1430" w:author="Huawei" w:date="2022-01-06T20:37:00Z"/>
                <w:rFonts w:cs="Arial"/>
                <w:lang w:eastAsia="ja-JP"/>
              </w:rPr>
            </w:pPr>
            <w:ins w:id="1431" w:author="Huawei" w:date="2022-01-06T20:37:00Z">
              <w:r w:rsidRPr="001D2E49">
                <w:rPr>
                  <w:rFonts w:cs="Arial"/>
                  <w:lang w:eastAsia="ja-JP"/>
                </w:rPr>
                <w:t>Semantics description</w:t>
              </w:r>
            </w:ins>
          </w:p>
        </w:tc>
      </w:tr>
      <w:tr w:rsidR="00912C16" w:rsidRPr="001D2E49" w14:paraId="6A2C5522" w14:textId="77777777" w:rsidTr="00C63CF7">
        <w:trPr>
          <w:ins w:id="1432" w:author="Huawei" w:date="2022-01-06T20:37:00Z"/>
        </w:trPr>
        <w:tc>
          <w:tcPr>
            <w:tcW w:w="2448" w:type="dxa"/>
          </w:tcPr>
          <w:p w14:paraId="39D2EE93" w14:textId="77777777" w:rsidR="00912C16" w:rsidRPr="001D2E49" w:rsidRDefault="00912C16" w:rsidP="00C63CF7">
            <w:pPr>
              <w:pStyle w:val="TAL"/>
              <w:rPr>
                <w:ins w:id="1433" w:author="Huawei" w:date="2022-01-06T20:37:00Z"/>
                <w:rFonts w:eastAsia="Batang" w:cs="Arial"/>
                <w:lang w:eastAsia="ja-JP"/>
              </w:rPr>
            </w:pPr>
            <w:ins w:id="1434" w:author="Huawei" w:date="2022-01-06T20:37:00Z">
              <w:r w:rsidRPr="001D2E49">
                <w:rPr>
                  <w:rFonts w:cs="Arial"/>
                  <w:b/>
                  <w:lang w:eastAsia="ja-JP"/>
                </w:rPr>
                <w:t xml:space="preserve">UE </w:t>
              </w:r>
              <w:r w:rsidRPr="00BF5BCA">
                <w:rPr>
                  <w:rFonts w:cs="Arial"/>
                  <w:b/>
                  <w:lang w:eastAsia="ja-JP"/>
                </w:rPr>
                <w:t>Slice</w:t>
              </w:r>
              <w:r>
                <w:rPr>
                  <w:rFonts w:cs="Arial"/>
                  <w:b/>
                  <w:lang w:eastAsia="ja-JP"/>
                </w:rPr>
                <w:t xml:space="preserve"> </w:t>
              </w:r>
              <w:r w:rsidRPr="00BF5BCA">
                <w:rPr>
                  <w:rFonts w:cs="Arial"/>
                  <w:b/>
                  <w:lang w:eastAsia="ja-JP"/>
                </w:rPr>
                <w:t>Maximum Bit Rate</w:t>
              </w:r>
              <w:r>
                <w:rPr>
                  <w:rFonts w:cs="Arial"/>
                  <w:b/>
                  <w:lang w:eastAsia="ja-JP"/>
                </w:rPr>
                <w:t xml:space="preserve"> Item</w:t>
              </w:r>
            </w:ins>
          </w:p>
        </w:tc>
        <w:tc>
          <w:tcPr>
            <w:tcW w:w="1080" w:type="dxa"/>
          </w:tcPr>
          <w:p w14:paraId="6C1746FB" w14:textId="77777777" w:rsidR="00912C16" w:rsidRPr="001D2E49" w:rsidRDefault="00912C16" w:rsidP="00C63CF7">
            <w:pPr>
              <w:pStyle w:val="TAL"/>
              <w:rPr>
                <w:ins w:id="1435" w:author="Huawei" w:date="2022-01-06T20:37:00Z"/>
                <w:rFonts w:cs="Arial"/>
                <w:lang w:eastAsia="ja-JP"/>
              </w:rPr>
            </w:pPr>
          </w:p>
        </w:tc>
        <w:tc>
          <w:tcPr>
            <w:tcW w:w="1440" w:type="dxa"/>
          </w:tcPr>
          <w:p w14:paraId="540AF342" w14:textId="77777777" w:rsidR="00912C16" w:rsidRPr="001D2E49" w:rsidRDefault="00912C16" w:rsidP="00C63CF7">
            <w:pPr>
              <w:pStyle w:val="TAL"/>
              <w:rPr>
                <w:ins w:id="1436" w:author="Huawei" w:date="2022-01-06T20:37:00Z"/>
                <w:i/>
                <w:lang w:eastAsia="ja-JP"/>
              </w:rPr>
            </w:pPr>
            <w:ins w:id="1437" w:author="Huawei" w:date="2022-01-06T20:37:00Z">
              <w:r>
                <w:rPr>
                  <w:i/>
                  <w:lang w:eastAsia="ja-JP"/>
                </w:rPr>
                <w:t>1..&lt;maxnoof</w:t>
              </w:r>
              <w:r>
                <w:t xml:space="preserve"> </w:t>
              </w:r>
              <w:r>
                <w:rPr>
                  <w:i/>
                  <w:lang w:eastAsia="ja-JP"/>
                </w:rPr>
                <w:t>AllowedS-NSSAIs</w:t>
              </w:r>
              <w:r w:rsidRPr="00457154">
                <w:rPr>
                  <w:i/>
                  <w:lang w:eastAsia="ja-JP"/>
                </w:rPr>
                <w:t>&gt;</w:t>
              </w:r>
            </w:ins>
          </w:p>
        </w:tc>
        <w:tc>
          <w:tcPr>
            <w:tcW w:w="1872" w:type="dxa"/>
          </w:tcPr>
          <w:p w14:paraId="4323105B" w14:textId="77777777" w:rsidR="00912C16" w:rsidRPr="001D2E49" w:rsidRDefault="00912C16" w:rsidP="00C63CF7">
            <w:pPr>
              <w:pStyle w:val="TAL"/>
              <w:rPr>
                <w:ins w:id="1438" w:author="Huawei" w:date="2022-01-06T20:37:00Z"/>
                <w:lang w:eastAsia="ja-JP"/>
              </w:rPr>
            </w:pPr>
          </w:p>
        </w:tc>
        <w:tc>
          <w:tcPr>
            <w:tcW w:w="2880" w:type="dxa"/>
          </w:tcPr>
          <w:p w14:paraId="333743AF" w14:textId="77777777" w:rsidR="00912C16" w:rsidRPr="001D2E49" w:rsidRDefault="00912C16" w:rsidP="00C63CF7">
            <w:pPr>
              <w:pStyle w:val="TAL"/>
              <w:rPr>
                <w:ins w:id="1439" w:author="Huawei" w:date="2022-01-06T20:37:00Z"/>
                <w:lang w:eastAsia="ja-JP"/>
              </w:rPr>
            </w:pPr>
            <w:ins w:id="1440" w:author="Huawei" w:date="2022-01-06T20:37:00Z">
              <w:r w:rsidRPr="001D2E49">
                <w:rPr>
                  <w:rFonts w:cs="Arial"/>
                  <w:lang w:eastAsia="ja-JP"/>
                </w:rPr>
                <w:t>Applicable</w:t>
              </w:r>
              <w:r>
                <w:t xml:space="preserve"> across all GBR and Non-GBR QoS flows</w:t>
              </w:r>
              <w:r w:rsidRPr="001D2E49">
                <w:rPr>
                  <w:rFonts w:cs="Arial"/>
                  <w:lang w:eastAsia="ja-JP"/>
                </w:rPr>
                <w:t>.</w:t>
              </w:r>
            </w:ins>
          </w:p>
        </w:tc>
      </w:tr>
      <w:tr w:rsidR="00912C16" w:rsidRPr="001D2E49" w14:paraId="56AC60BB" w14:textId="77777777" w:rsidTr="00C63CF7">
        <w:trPr>
          <w:ins w:id="1441" w:author="Huawei" w:date="2022-01-06T20:37:00Z"/>
        </w:trPr>
        <w:tc>
          <w:tcPr>
            <w:tcW w:w="2448" w:type="dxa"/>
          </w:tcPr>
          <w:p w14:paraId="41CADAE9" w14:textId="77777777" w:rsidR="00912C16" w:rsidRPr="001D2E49" w:rsidRDefault="00912C16" w:rsidP="00C63CF7">
            <w:pPr>
              <w:pStyle w:val="TAL"/>
              <w:rPr>
                <w:ins w:id="1442" w:author="Huawei" w:date="2022-01-06T20:37:00Z"/>
                <w:rFonts w:cs="Arial"/>
                <w:b/>
                <w:lang w:eastAsia="ja-JP"/>
              </w:rPr>
            </w:pPr>
            <w:ins w:id="1443" w:author="Huawei" w:date="2022-01-06T20:37:00Z">
              <w:r w:rsidRPr="001D2E49">
                <w:rPr>
                  <w:rFonts w:cs="Arial"/>
                  <w:lang w:eastAsia="ja-JP"/>
                </w:rPr>
                <w:t>&gt;</w:t>
              </w:r>
              <w:r>
                <w:rPr>
                  <w:rFonts w:cs="Arial"/>
                  <w:lang w:eastAsia="ja-JP"/>
                </w:rPr>
                <w:t>S-NSSAI</w:t>
              </w:r>
            </w:ins>
          </w:p>
        </w:tc>
        <w:tc>
          <w:tcPr>
            <w:tcW w:w="1080" w:type="dxa"/>
          </w:tcPr>
          <w:p w14:paraId="1E3CE328" w14:textId="77777777" w:rsidR="00912C16" w:rsidRPr="00457154" w:rsidRDefault="00912C16" w:rsidP="00C63CF7">
            <w:pPr>
              <w:pStyle w:val="TAL"/>
              <w:rPr>
                <w:ins w:id="1444" w:author="Huawei" w:date="2022-01-06T20:37:00Z"/>
                <w:rFonts w:eastAsiaTheme="minorEastAsia" w:cs="Arial"/>
                <w:lang w:eastAsia="zh-CN"/>
              </w:rPr>
            </w:pPr>
            <w:ins w:id="1445" w:author="Huawei" w:date="2022-01-06T20:37:00Z">
              <w:r>
                <w:rPr>
                  <w:rFonts w:eastAsiaTheme="minorEastAsia" w:cs="Arial" w:hint="eastAsia"/>
                  <w:lang w:eastAsia="zh-CN"/>
                </w:rPr>
                <w:t>M</w:t>
              </w:r>
            </w:ins>
          </w:p>
        </w:tc>
        <w:tc>
          <w:tcPr>
            <w:tcW w:w="1440" w:type="dxa"/>
          </w:tcPr>
          <w:p w14:paraId="20E32616" w14:textId="77777777" w:rsidR="00912C16" w:rsidRPr="001D2E49" w:rsidRDefault="00912C16" w:rsidP="00C63CF7">
            <w:pPr>
              <w:pStyle w:val="TAL"/>
              <w:rPr>
                <w:ins w:id="1446" w:author="Huawei" w:date="2022-01-06T20:37:00Z"/>
                <w:i/>
                <w:lang w:eastAsia="ja-JP"/>
              </w:rPr>
            </w:pPr>
          </w:p>
        </w:tc>
        <w:tc>
          <w:tcPr>
            <w:tcW w:w="1872" w:type="dxa"/>
          </w:tcPr>
          <w:p w14:paraId="4538E871" w14:textId="4B1E2AA9" w:rsidR="00912C16" w:rsidRPr="00457154" w:rsidRDefault="00912C16" w:rsidP="00C63CF7">
            <w:pPr>
              <w:pStyle w:val="TAL"/>
              <w:rPr>
                <w:ins w:id="1447" w:author="Huawei" w:date="2022-01-06T20:37:00Z"/>
                <w:rFonts w:eastAsiaTheme="minorEastAsia"/>
                <w:lang w:eastAsia="zh-CN"/>
              </w:rPr>
            </w:pPr>
            <w:ins w:id="1448" w:author="Huawei" w:date="2022-01-06T20:37:00Z">
              <w:r>
                <w:rPr>
                  <w:rFonts w:eastAsiaTheme="minorEastAsia" w:hint="eastAsia"/>
                  <w:lang w:eastAsia="zh-CN"/>
                </w:rPr>
                <w:t>9</w:t>
              </w:r>
              <w:r>
                <w:rPr>
                  <w:rFonts w:eastAsiaTheme="minorEastAsia"/>
                  <w:lang w:eastAsia="zh-CN"/>
                </w:rPr>
                <w:t>.3.1.</w:t>
              </w:r>
            </w:ins>
            <w:ins w:id="1449" w:author="Huawei" w:date="2022-01-06T20:40:00Z">
              <w:r w:rsidR="00D73AE0">
                <w:rPr>
                  <w:rFonts w:eastAsiaTheme="minorEastAsia"/>
                  <w:lang w:eastAsia="zh-CN"/>
                </w:rPr>
                <w:t>38</w:t>
              </w:r>
            </w:ins>
          </w:p>
        </w:tc>
        <w:tc>
          <w:tcPr>
            <w:tcW w:w="2880" w:type="dxa"/>
          </w:tcPr>
          <w:p w14:paraId="333A17B6" w14:textId="77777777" w:rsidR="00912C16" w:rsidRPr="001D2E49" w:rsidRDefault="00912C16" w:rsidP="00C63CF7">
            <w:pPr>
              <w:pStyle w:val="TAL"/>
              <w:rPr>
                <w:ins w:id="1450" w:author="Huawei" w:date="2022-01-06T20:37:00Z"/>
                <w:rFonts w:cs="Arial"/>
                <w:lang w:eastAsia="ja-JP"/>
              </w:rPr>
            </w:pPr>
          </w:p>
        </w:tc>
      </w:tr>
      <w:tr w:rsidR="00912C16" w:rsidRPr="001D2E49" w14:paraId="73A28DE6" w14:textId="77777777" w:rsidTr="00C63CF7">
        <w:trPr>
          <w:ins w:id="1451" w:author="Huawei" w:date="2022-01-06T20:37:00Z"/>
        </w:trPr>
        <w:tc>
          <w:tcPr>
            <w:tcW w:w="2448" w:type="dxa"/>
          </w:tcPr>
          <w:p w14:paraId="20AF5202" w14:textId="77777777" w:rsidR="00912C16" w:rsidRPr="001D2E49" w:rsidRDefault="00912C16" w:rsidP="00C63CF7">
            <w:pPr>
              <w:pStyle w:val="TAL"/>
              <w:ind w:left="75"/>
              <w:rPr>
                <w:ins w:id="1452" w:author="Huawei" w:date="2022-01-06T20:37:00Z"/>
                <w:rFonts w:cs="Arial"/>
                <w:lang w:eastAsia="ja-JP"/>
              </w:rPr>
            </w:pPr>
            <w:ins w:id="1453" w:author="Huawei" w:date="2022-01-06T20:37:00Z">
              <w:r w:rsidRPr="001D2E49">
                <w:rPr>
                  <w:rFonts w:cs="Arial"/>
                  <w:lang w:eastAsia="ja-JP"/>
                </w:rPr>
                <w:t xml:space="preserve">&gt;UE </w:t>
              </w:r>
              <w:r w:rsidRPr="00DA439F">
                <w:rPr>
                  <w:rFonts w:cs="Arial"/>
                  <w:lang w:eastAsia="ja-JP"/>
                </w:rPr>
                <w:t>Slice</w:t>
              </w:r>
              <w:r>
                <w:rPr>
                  <w:rFonts w:cs="Arial"/>
                  <w:lang w:eastAsia="ja-JP"/>
                </w:rPr>
                <w:t xml:space="preserve"> </w:t>
              </w:r>
              <w:r w:rsidRPr="00DA439F">
                <w:rPr>
                  <w:rFonts w:cs="Arial"/>
                  <w:lang w:eastAsia="ja-JP"/>
                </w:rPr>
                <w:t>Maximum Bit Rate</w:t>
              </w:r>
              <w:r w:rsidRPr="001D2E49">
                <w:rPr>
                  <w:rFonts w:cs="Arial"/>
                  <w:lang w:eastAsia="ja-JP"/>
                </w:rPr>
                <w:t xml:space="preserve"> Uplink</w:t>
              </w:r>
            </w:ins>
          </w:p>
        </w:tc>
        <w:tc>
          <w:tcPr>
            <w:tcW w:w="1080" w:type="dxa"/>
          </w:tcPr>
          <w:p w14:paraId="00E9CDBA" w14:textId="01184A7D" w:rsidR="00912C16" w:rsidRPr="001D2E49" w:rsidRDefault="00D73AE0" w:rsidP="00C63CF7">
            <w:pPr>
              <w:pStyle w:val="TAL"/>
              <w:rPr>
                <w:ins w:id="1454" w:author="Huawei" w:date="2022-01-06T20:37:00Z"/>
                <w:rFonts w:cs="Arial"/>
                <w:lang w:eastAsia="ja-JP"/>
              </w:rPr>
            </w:pPr>
            <w:ins w:id="1455" w:author="Huawei" w:date="2022-01-06T20:39:00Z">
              <w:r>
                <w:rPr>
                  <w:rFonts w:cs="Arial"/>
                  <w:lang w:eastAsia="ja-JP"/>
                </w:rPr>
                <w:t>M</w:t>
              </w:r>
            </w:ins>
          </w:p>
        </w:tc>
        <w:tc>
          <w:tcPr>
            <w:tcW w:w="1440" w:type="dxa"/>
          </w:tcPr>
          <w:p w14:paraId="2486187C" w14:textId="77777777" w:rsidR="00912C16" w:rsidRPr="001D2E49" w:rsidRDefault="00912C16" w:rsidP="00C63CF7">
            <w:pPr>
              <w:pStyle w:val="TAL"/>
              <w:rPr>
                <w:ins w:id="1456" w:author="Huawei" w:date="2022-01-06T20:37:00Z"/>
                <w:i/>
                <w:lang w:eastAsia="ja-JP"/>
              </w:rPr>
            </w:pPr>
          </w:p>
        </w:tc>
        <w:tc>
          <w:tcPr>
            <w:tcW w:w="1872" w:type="dxa"/>
          </w:tcPr>
          <w:p w14:paraId="47662490" w14:textId="77777777" w:rsidR="00912C16" w:rsidRPr="001D2E49" w:rsidRDefault="00912C16" w:rsidP="00C63CF7">
            <w:pPr>
              <w:pStyle w:val="TAL"/>
              <w:rPr>
                <w:ins w:id="1457" w:author="Huawei" w:date="2022-01-06T20:37:00Z"/>
                <w:rFonts w:cs="Arial"/>
                <w:lang w:eastAsia="ja-JP"/>
              </w:rPr>
            </w:pPr>
            <w:ins w:id="1458" w:author="Huawei" w:date="2022-01-06T20:37:00Z">
              <w:r w:rsidRPr="001D2E49">
                <w:rPr>
                  <w:rFonts w:cs="Arial"/>
                  <w:lang w:eastAsia="ja-JP"/>
                </w:rPr>
                <w:t>Bit Rate</w:t>
              </w:r>
            </w:ins>
          </w:p>
          <w:p w14:paraId="349593A6" w14:textId="6EB97F15" w:rsidR="00912C16" w:rsidRPr="001D2E49" w:rsidRDefault="00912C16" w:rsidP="00C63CF7">
            <w:pPr>
              <w:pStyle w:val="TAL"/>
              <w:rPr>
                <w:ins w:id="1459" w:author="Huawei" w:date="2022-01-06T20:37:00Z"/>
                <w:rFonts w:cs="Arial"/>
                <w:lang w:eastAsia="ja-JP"/>
              </w:rPr>
            </w:pPr>
            <w:ins w:id="1460" w:author="Huawei" w:date="2022-01-06T20:38:00Z">
              <w:r w:rsidRPr="00EA5FA7">
                <w:rPr>
                  <w:noProof/>
                </w:rPr>
                <w:t>9.3.1.22</w:t>
              </w:r>
            </w:ins>
          </w:p>
        </w:tc>
        <w:tc>
          <w:tcPr>
            <w:tcW w:w="2880" w:type="dxa"/>
          </w:tcPr>
          <w:p w14:paraId="694E15AD" w14:textId="77777777" w:rsidR="00912C16" w:rsidRPr="001D2E49" w:rsidRDefault="00912C16" w:rsidP="00C63CF7">
            <w:pPr>
              <w:pStyle w:val="TAL"/>
              <w:rPr>
                <w:ins w:id="1461" w:author="Huawei" w:date="2022-01-06T20:37:00Z"/>
                <w:lang w:eastAsia="ja-JP"/>
              </w:rPr>
            </w:pPr>
            <w:ins w:id="1462" w:author="Huawei" w:date="2022-01-06T20:37:00Z">
              <w:r w:rsidRPr="001D2E49">
                <w:rPr>
                  <w:rFonts w:cs="Arial"/>
                  <w:lang w:eastAsia="ja-JP"/>
                </w:rPr>
                <w:t>This IE indicates the U</w:t>
              </w:r>
              <w:r>
                <w:rPr>
                  <w:rFonts w:cs="Arial"/>
                  <w:lang w:eastAsia="ja-JP"/>
                </w:rPr>
                <w:t>E-</w:t>
              </w:r>
              <w:r w:rsidRPr="00DA439F">
                <w:rPr>
                  <w:rFonts w:cs="Arial"/>
                  <w:lang w:eastAsia="ja-JP"/>
                </w:rPr>
                <w:t>Slice-M</w:t>
              </w:r>
              <w:r>
                <w:rPr>
                  <w:rFonts w:cs="Arial"/>
                  <w:lang w:eastAsia="ja-JP"/>
                </w:rPr>
                <w:t>BR</w:t>
              </w:r>
              <w:r w:rsidRPr="001D2E49">
                <w:rPr>
                  <w:rFonts w:cs="Arial"/>
                  <w:lang w:eastAsia="ja-JP"/>
                </w:rPr>
                <w:t xml:space="preserve"> as specified in TS 23.501 [9] in the uplink direction.</w:t>
              </w:r>
            </w:ins>
          </w:p>
        </w:tc>
      </w:tr>
    </w:tbl>
    <w:p w14:paraId="3E2A9AA7" w14:textId="77777777" w:rsidR="00912C16" w:rsidRDefault="00912C16" w:rsidP="00912C16">
      <w:pPr>
        <w:rPr>
          <w:ins w:id="1463" w:author="Huawei" w:date="2022-01-06T20:37:00Z"/>
          <w:b/>
          <w:color w:val="0070C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12C16" w:rsidRPr="00375D00" w14:paraId="620FD392" w14:textId="77777777" w:rsidTr="00C63CF7">
        <w:trPr>
          <w:ins w:id="1464" w:author="Huawei" w:date="2022-01-06T20:37:00Z"/>
        </w:trPr>
        <w:tc>
          <w:tcPr>
            <w:tcW w:w="3528" w:type="dxa"/>
          </w:tcPr>
          <w:p w14:paraId="037BDA4E" w14:textId="77777777" w:rsidR="00912C16" w:rsidRPr="00375D00" w:rsidRDefault="00912C16" w:rsidP="00C63CF7">
            <w:pPr>
              <w:pStyle w:val="TAH"/>
              <w:rPr>
                <w:ins w:id="1465" w:author="Huawei" w:date="2022-01-06T20:37:00Z"/>
                <w:rFonts w:cs="Arial"/>
                <w:lang w:eastAsia="ja-JP"/>
              </w:rPr>
            </w:pPr>
            <w:ins w:id="1466" w:author="Huawei" w:date="2022-01-06T20:37:00Z">
              <w:r w:rsidRPr="00375D00">
                <w:rPr>
                  <w:rFonts w:cs="Arial"/>
                  <w:lang w:eastAsia="ja-JP"/>
                </w:rPr>
                <w:t>Range bound</w:t>
              </w:r>
            </w:ins>
          </w:p>
        </w:tc>
        <w:tc>
          <w:tcPr>
            <w:tcW w:w="6192" w:type="dxa"/>
          </w:tcPr>
          <w:p w14:paraId="41728973" w14:textId="77777777" w:rsidR="00912C16" w:rsidRPr="00375D00" w:rsidRDefault="00912C16" w:rsidP="00C63CF7">
            <w:pPr>
              <w:pStyle w:val="TAH"/>
              <w:rPr>
                <w:ins w:id="1467" w:author="Huawei" w:date="2022-01-06T20:37:00Z"/>
                <w:rFonts w:cs="Arial"/>
                <w:lang w:eastAsia="ja-JP"/>
              </w:rPr>
            </w:pPr>
            <w:ins w:id="1468" w:author="Huawei" w:date="2022-01-06T20:37:00Z">
              <w:r w:rsidRPr="00375D00">
                <w:rPr>
                  <w:rFonts w:cs="Arial"/>
                  <w:lang w:eastAsia="ja-JP"/>
                </w:rPr>
                <w:t>Explanation</w:t>
              </w:r>
            </w:ins>
          </w:p>
        </w:tc>
      </w:tr>
      <w:tr w:rsidR="00912C16" w:rsidRPr="00375D00" w14:paraId="057C7DA1" w14:textId="77777777" w:rsidTr="00C63CF7">
        <w:trPr>
          <w:ins w:id="1469" w:author="Huawei" w:date="2022-01-06T20:37:00Z"/>
        </w:trPr>
        <w:tc>
          <w:tcPr>
            <w:tcW w:w="3528" w:type="dxa"/>
          </w:tcPr>
          <w:p w14:paraId="14347D3B" w14:textId="77777777" w:rsidR="00912C16" w:rsidRPr="0015440C" w:rsidRDefault="00912C16" w:rsidP="00C63CF7">
            <w:pPr>
              <w:pStyle w:val="TAL"/>
              <w:rPr>
                <w:ins w:id="1470" w:author="Huawei" w:date="2022-01-06T20:37:00Z"/>
                <w:lang w:eastAsia="ja-JP"/>
              </w:rPr>
            </w:pPr>
            <w:ins w:id="1471" w:author="Huawei" w:date="2022-01-06T20:37:00Z">
              <w:r w:rsidRPr="0015440C">
                <w:t>maxnoofAllowedS-NSSAIs</w:t>
              </w:r>
            </w:ins>
          </w:p>
        </w:tc>
        <w:tc>
          <w:tcPr>
            <w:tcW w:w="6192" w:type="dxa"/>
          </w:tcPr>
          <w:p w14:paraId="3CB4F735" w14:textId="77777777" w:rsidR="00912C16" w:rsidRPr="0015440C" w:rsidRDefault="00912C16" w:rsidP="00C63CF7">
            <w:pPr>
              <w:pStyle w:val="TAL"/>
              <w:rPr>
                <w:ins w:id="1472" w:author="Huawei" w:date="2022-01-06T20:37:00Z"/>
                <w:lang w:eastAsia="ja-JP"/>
              </w:rPr>
            </w:pPr>
            <w:ins w:id="1473" w:author="Huawei" w:date="2022-01-06T20:37:00Z">
              <w:r w:rsidRPr="0015440C">
                <w:t xml:space="preserve">Maximum no. of allowed S-NSSAI. Value is </w:t>
              </w:r>
              <w:r w:rsidRPr="0015440C">
                <w:rPr>
                  <w:lang w:eastAsia="zh-CN"/>
                </w:rPr>
                <w:t>8</w:t>
              </w:r>
              <w:r w:rsidRPr="0015440C">
                <w:t>.</w:t>
              </w:r>
            </w:ins>
          </w:p>
        </w:tc>
      </w:tr>
    </w:tbl>
    <w:p w14:paraId="39B51290" w14:textId="77777777" w:rsidR="00B45717" w:rsidRDefault="00B45717" w:rsidP="00B45717">
      <w:pPr>
        <w:rPr>
          <w:b/>
          <w:color w:val="0070C0"/>
        </w:rPr>
      </w:pPr>
      <w:r>
        <w:rPr>
          <w:b/>
          <w:color w:val="0070C0"/>
        </w:rPr>
        <w:t>&lt;Unchanged Text Omitted&gt;</w:t>
      </w:r>
    </w:p>
    <w:p w14:paraId="308F4058" w14:textId="77777777" w:rsidR="000B0FCA" w:rsidRPr="00EA5FA7" w:rsidRDefault="000B0FCA" w:rsidP="000B0FCA">
      <w:pPr>
        <w:pStyle w:val="3"/>
      </w:pPr>
      <w:bookmarkStart w:id="1474" w:name="_Toc20956002"/>
      <w:bookmarkStart w:id="1475" w:name="_Toc29893128"/>
      <w:bookmarkStart w:id="1476" w:name="_Toc36557065"/>
      <w:bookmarkStart w:id="1477" w:name="_Toc45832585"/>
      <w:bookmarkStart w:id="1478" w:name="_Toc51763907"/>
      <w:bookmarkStart w:id="1479" w:name="_Toc64449079"/>
      <w:bookmarkStart w:id="1480" w:name="_Toc66289738"/>
      <w:bookmarkStart w:id="1481" w:name="_Toc74154851"/>
      <w:bookmarkStart w:id="1482" w:name="_Toc81383595"/>
      <w:bookmarkStart w:id="1483" w:name="_Toc88658229"/>
      <w:r w:rsidRPr="00EA5FA7">
        <w:t>9.4.4</w:t>
      </w:r>
      <w:r w:rsidRPr="00EA5FA7">
        <w:tab/>
        <w:t>PDU Definitions</w:t>
      </w:r>
      <w:bookmarkEnd w:id="1474"/>
      <w:bookmarkEnd w:id="1475"/>
      <w:bookmarkEnd w:id="1476"/>
      <w:bookmarkEnd w:id="1477"/>
      <w:bookmarkEnd w:id="1478"/>
      <w:bookmarkEnd w:id="1479"/>
      <w:bookmarkEnd w:id="1480"/>
      <w:bookmarkEnd w:id="1481"/>
      <w:bookmarkEnd w:id="1482"/>
      <w:bookmarkEnd w:id="1483"/>
    </w:p>
    <w:p w14:paraId="02A43AAD" w14:textId="77777777" w:rsidR="000B0FCA" w:rsidRPr="00EA5FA7" w:rsidRDefault="000B0FCA" w:rsidP="000B0FCA">
      <w:pPr>
        <w:pStyle w:val="PL"/>
        <w:rPr>
          <w:noProof w:val="0"/>
          <w:snapToGrid w:val="0"/>
        </w:rPr>
      </w:pPr>
      <w:r w:rsidRPr="00EA5FA7">
        <w:rPr>
          <w:noProof w:val="0"/>
          <w:snapToGrid w:val="0"/>
        </w:rPr>
        <w:t xml:space="preserve">-- ASN1START </w:t>
      </w:r>
    </w:p>
    <w:p w14:paraId="716BB5FE" w14:textId="77777777" w:rsidR="000B0FCA" w:rsidRPr="00EA5FA7" w:rsidRDefault="000B0FCA" w:rsidP="000B0FCA">
      <w:pPr>
        <w:pStyle w:val="PL"/>
        <w:rPr>
          <w:noProof w:val="0"/>
          <w:snapToGrid w:val="0"/>
        </w:rPr>
      </w:pPr>
      <w:r w:rsidRPr="00EA5FA7">
        <w:rPr>
          <w:noProof w:val="0"/>
          <w:snapToGrid w:val="0"/>
        </w:rPr>
        <w:t>-- **************************************************************</w:t>
      </w:r>
    </w:p>
    <w:p w14:paraId="4C31C57D" w14:textId="77777777" w:rsidR="000B0FCA" w:rsidRPr="00EA5FA7" w:rsidRDefault="000B0FCA" w:rsidP="000B0FCA">
      <w:pPr>
        <w:pStyle w:val="PL"/>
        <w:rPr>
          <w:noProof w:val="0"/>
          <w:snapToGrid w:val="0"/>
        </w:rPr>
      </w:pPr>
      <w:r w:rsidRPr="00EA5FA7">
        <w:rPr>
          <w:noProof w:val="0"/>
          <w:snapToGrid w:val="0"/>
        </w:rPr>
        <w:t>--</w:t>
      </w:r>
    </w:p>
    <w:p w14:paraId="2C7232B0" w14:textId="77777777" w:rsidR="000B0FCA" w:rsidRPr="00EA5FA7" w:rsidRDefault="000B0FCA" w:rsidP="000B0FCA">
      <w:pPr>
        <w:pStyle w:val="PL"/>
        <w:rPr>
          <w:noProof w:val="0"/>
          <w:snapToGrid w:val="0"/>
        </w:rPr>
      </w:pPr>
      <w:r w:rsidRPr="00EA5FA7">
        <w:rPr>
          <w:noProof w:val="0"/>
          <w:snapToGrid w:val="0"/>
        </w:rPr>
        <w:lastRenderedPageBreak/>
        <w:t>-- PDU definitions for F1AP.</w:t>
      </w:r>
    </w:p>
    <w:p w14:paraId="340F6174" w14:textId="77777777" w:rsidR="000B0FCA" w:rsidRPr="00EA5FA7" w:rsidRDefault="000B0FCA" w:rsidP="000B0FCA">
      <w:pPr>
        <w:pStyle w:val="PL"/>
        <w:rPr>
          <w:noProof w:val="0"/>
          <w:snapToGrid w:val="0"/>
        </w:rPr>
      </w:pPr>
      <w:r w:rsidRPr="00EA5FA7">
        <w:rPr>
          <w:noProof w:val="0"/>
          <w:snapToGrid w:val="0"/>
        </w:rPr>
        <w:t>--</w:t>
      </w:r>
    </w:p>
    <w:p w14:paraId="4C6DEFA4" w14:textId="08EFC0BA" w:rsidR="000B0FCA" w:rsidRPr="000B0FCA" w:rsidRDefault="000B0FCA" w:rsidP="000B0FCA">
      <w:pPr>
        <w:pStyle w:val="PL"/>
        <w:rPr>
          <w:noProof w:val="0"/>
          <w:snapToGrid w:val="0"/>
        </w:rPr>
      </w:pPr>
      <w:r w:rsidRPr="00EA5FA7">
        <w:rPr>
          <w:noProof w:val="0"/>
          <w:snapToGrid w:val="0"/>
        </w:rPr>
        <w:t>-- ********************************************</w:t>
      </w:r>
      <w:r>
        <w:rPr>
          <w:noProof w:val="0"/>
          <w:snapToGrid w:val="0"/>
        </w:rPr>
        <w:t>******************</w:t>
      </w:r>
    </w:p>
    <w:p w14:paraId="39B29AA5" w14:textId="77777777" w:rsidR="00FF7325" w:rsidRDefault="00FF7325" w:rsidP="00FF7325">
      <w:pPr>
        <w:rPr>
          <w:b/>
          <w:color w:val="0070C0"/>
        </w:rPr>
      </w:pPr>
      <w:r>
        <w:rPr>
          <w:b/>
          <w:color w:val="0070C0"/>
        </w:rPr>
        <w:t>&lt;Unchanged Text Omitted&gt;</w:t>
      </w:r>
    </w:p>
    <w:p w14:paraId="6429691C" w14:textId="77777777" w:rsidR="000B0FCA" w:rsidRPr="008C20F9" w:rsidRDefault="000B0FCA" w:rsidP="000B0FCA">
      <w:pPr>
        <w:pStyle w:val="PL"/>
        <w:tabs>
          <w:tab w:val="left" w:pos="11100"/>
        </w:tabs>
        <w:rPr>
          <w:noProof w:val="0"/>
          <w:snapToGrid w:val="0"/>
          <w:lang w:eastAsia="zh-CN"/>
        </w:rPr>
      </w:pPr>
      <w:r>
        <w:rPr>
          <w:snapToGrid w:val="0"/>
        </w:rPr>
        <w:t>SCGIndicator,</w:t>
      </w:r>
    </w:p>
    <w:p w14:paraId="2F9C45E4" w14:textId="3BAF4718" w:rsidR="000B0FCA" w:rsidRDefault="000B0FCA" w:rsidP="000B0FCA">
      <w:pPr>
        <w:pStyle w:val="PL"/>
        <w:rPr>
          <w:ins w:id="1484" w:author="Huawei" w:date="2022-01-06T21:01:00Z"/>
          <w:snapToGrid w:val="0"/>
        </w:rPr>
      </w:pPr>
      <w:r w:rsidRPr="00E219DC">
        <w:rPr>
          <w:snapToGrid w:val="0"/>
        </w:rPr>
        <w:t>SpatialRelationPerSRSResource</w:t>
      </w:r>
      <w:ins w:id="1485" w:author="Huawei" w:date="2022-01-06T21:01:00Z">
        <w:r>
          <w:rPr>
            <w:snapToGrid w:val="0"/>
          </w:rPr>
          <w:t>,</w:t>
        </w:r>
      </w:ins>
    </w:p>
    <w:p w14:paraId="4E472EA6" w14:textId="6C9AAF03" w:rsidR="000B0FCA" w:rsidRPr="000B0FCA" w:rsidRDefault="000B0FCA" w:rsidP="000B0FCA">
      <w:pPr>
        <w:pStyle w:val="PL"/>
        <w:rPr>
          <w:snapToGrid w:val="0"/>
          <w:lang w:eastAsia="zh-CN"/>
        </w:rPr>
      </w:pPr>
      <w:ins w:id="1486" w:author="Huawei" w:date="2022-01-06T21:02:00Z">
        <w:r>
          <w:rPr>
            <w:snapToGrid w:val="0"/>
            <w:lang w:eastAsia="zh-CN"/>
          </w:rPr>
          <w:t>UESliceMaximumBitRate</w:t>
        </w:r>
        <w:r w:rsidRPr="00E75C20">
          <w:rPr>
            <w:snapToGrid w:val="0"/>
            <w:lang w:eastAsia="zh-CN"/>
          </w:rPr>
          <w:t>List</w:t>
        </w:r>
      </w:ins>
    </w:p>
    <w:p w14:paraId="0A97D544" w14:textId="77777777" w:rsidR="000B0FCA" w:rsidRDefault="000B0FCA" w:rsidP="000B0FCA">
      <w:pPr>
        <w:rPr>
          <w:b/>
          <w:color w:val="0070C0"/>
        </w:rPr>
      </w:pPr>
      <w:r>
        <w:rPr>
          <w:b/>
          <w:color w:val="0070C0"/>
        </w:rPr>
        <w:t>&lt;Unchanged Text Omitted&gt;</w:t>
      </w:r>
    </w:p>
    <w:p w14:paraId="6FFFBE9A" w14:textId="77777777" w:rsidR="000B0FCA" w:rsidRDefault="000B0FCA" w:rsidP="000B0FCA">
      <w:pPr>
        <w:pStyle w:val="PL"/>
        <w:rPr>
          <w:rFonts w:eastAsia="宋体"/>
          <w:snapToGrid w:val="0"/>
        </w:rPr>
      </w:pPr>
      <w:r>
        <w:rPr>
          <w:snapToGrid w:val="0"/>
        </w:rPr>
        <w:t>id-SCGIndicator</w:t>
      </w:r>
      <w:r>
        <w:rPr>
          <w:rFonts w:eastAsia="宋体"/>
          <w:snapToGrid w:val="0"/>
        </w:rPr>
        <w:t>,</w:t>
      </w:r>
    </w:p>
    <w:p w14:paraId="38C17058" w14:textId="7C0C615C" w:rsidR="000B0FCA" w:rsidRDefault="000B0FCA" w:rsidP="000B0FCA">
      <w:pPr>
        <w:pStyle w:val="PL"/>
        <w:rPr>
          <w:ins w:id="1487" w:author="Huawei" w:date="2022-01-06T21:02:00Z"/>
          <w:snapToGrid w:val="0"/>
          <w:lang w:eastAsia="zh-CN"/>
        </w:rPr>
      </w:pP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60BE037A" w14:textId="479F0F09" w:rsidR="000B0FCA" w:rsidRPr="000B0FCA" w:rsidRDefault="000B0FCA" w:rsidP="000B0FCA">
      <w:pPr>
        <w:pStyle w:val="PL"/>
        <w:rPr>
          <w:rFonts w:eastAsia="宋体"/>
          <w:snapToGrid w:val="0"/>
        </w:rPr>
      </w:pPr>
      <w:ins w:id="1488" w:author="Huawei" w:date="2022-01-06T21:02:00Z">
        <w:r>
          <w:rPr>
            <w:rFonts w:eastAsia="宋体"/>
            <w:snapToGrid w:val="0"/>
            <w:lang w:eastAsia="zh-CN"/>
          </w:rPr>
          <w:t>id-GNB-DU-UE</w:t>
        </w:r>
        <w:r>
          <w:rPr>
            <w:snapToGrid w:val="0"/>
            <w:lang w:eastAsia="zh-CN"/>
          </w:rPr>
          <w:t>SliceMaximumBitRate</w:t>
        </w:r>
        <w:r w:rsidRPr="00E75C20">
          <w:rPr>
            <w:snapToGrid w:val="0"/>
            <w:lang w:eastAsia="zh-CN"/>
          </w:rPr>
          <w:t>List</w:t>
        </w:r>
        <w:r>
          <w:rPr>
            <w:snapToGrid w:val="0"/>
            <w:lang w:eastAsia="zh-CN"/>
          </w:rPr>
          <w:t>,</w:t>
        </w:r>
      </w:ins>
    </w:p>
    <w:p w14:paraId="7DDD5895" w14:textId="77777777" w:rsidR="000B0FCA" w:rsidRDefault="000B0FCA" w:rsidP="000B0FCA">
      <w:pPr>
        <w:rPr>
          <w:b/>
          <w:color w:val="0070C0"/>
        </w:rPr>
      </w:pPr>
      <w:r>
        <w:rPr>
          <w:b/>
          <w:color w:val="0070C0"/>
        </w:rPr>
        <w:t>&lt;Unchanged Text Omitted&gt;</w:t>
      </w:r>
    </w:p>
    <w:p w14:paraId="1269CE1C" w14:textId="77777777" w:rsidR="00C63CF7" w:rsidRPr="00EA5FA7" w:rsidRDefault="00C63CF7" w:rsidP="00C63CF7">
      <w:pPr>
        <w:pStyle w:val="PL"/>
        <w:outlineLvl w:val="4"/>
        <w:rPr>
          <w:noProof w:val="0"/>
        </w:rPr>
      </w:pPr>
      <w:r w:rsidRPr="00EA5FA7">
        <w:rPr>
          <w:noProof w:val="0"/>
        </w:rPr>
        <w:t>-- UE CONTEXT SETUP REQUEST</w:t>
      </w:r>
    </w:p>
    <w:p w14:paraId="0014CC49" w14:textId="77777777" w:rsidR="00C63CF7" w:rsidRPr="00EA5FA7" w:rsidRDefault="00C63CF7" w:rsidP="00C63CF7">
      <w:pPr>
        <w:pStyle w:val="PL"/>
        <w:rPr>
          <w:noProof w:val="0"/>
        </w:rPr>
      </w:pPr>
      <w:r w:rsidRPr="00EA5FA7">
        <w:rPr>
          <w:noProof w:val="0"/>
        </w:rPr>
        <w:t>--</w:t>
      </w:r>
    </w:p>
    <w:p w14:paraId="38EDC444" w14:textId="77777777" w:rsidR="00C63CF7" w:rsidRPr="00EA5FA7" w:rsidRDefault="00C63CF7" w:rsidP="00C63CF7">
      <w:pPr>
        <w:pStyle w:val="PL"/>
        <w:rPr>
          <w:noProof w:val="0"/>
        </w:rPr>
      </w:pPr>
      <w:r w:rsidRPr="00EA5FA7">
        <w:rPr>
          <w:noProof w:val="0"/>
        </w:rPr>
        <w:t>-- **************************************************************</w:t>
      </w:r>
    </w:p>
    <w:p w14:paraId="148F43F1" w14:textId="77777777" w:rsidR="00C63CF7" w:rsidRPr="00EA5FA7" w:rsidRDefault="00C63CF7" w:rsidP="00C63CF7">
      <w:pPr>
        <w:pStyle w:val="PL"/>
        <w:rPr>
          <w:noProof w:val="0"/>
        </w:rPr>
      </w:pPr>
    </w:p>
    <w:p w14:paraId="572E307E" w14:textId="77777777" w:rsidR="00C63CF7" w:rsidRPr="00EA5FA7" w:rsidRDefault="00C63CF7" w:rsidP="00C63CF7">
      <w:pPr>
        <w:pStyle w:val="PL"/>
        <w:rPr>
          <w:noProof w:val="0"/>
        </w:rPr>
      </w:pPr>
      <w:r w:rsidRPr="00EA5FA7">
        <w:rPr>
          <w:noProof w:val="0"/>
        </w:rPr>
        <w:t>UEContextSetupRequest ::= SEQUENCE {</w:t>
      </w:r>
    </w:p>
    <w:p w14:paraId="2207379A" w14:textId="77777777" w:rsidR="00C63CF7" w:rsidRPr="00EA5FA7" w:rsidRDefault="00C63CF7" w:rsidP="00C63CF7">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09ECE305" w14:textId="77777777" w:rsidR="00C63CF7" w:rsidRPr="00EA5FA7" w:rsidRDefault="00C63CF7" w:rsidP="00C63CF7">
      <w:pPr>
        <w:pStyle w:val="PL"/>
        <w:rPr>
          <w:noProof w:val="0"/>
        </w:rPr>
      </w:pPr>
      <w:r w:rsidRPr="00EA5FA7">
        <w:rPr>
          <w:noProof w:val="0"/>
        </w:rPr>
        <w:tab/>
        <w:t>...</w:t>
      </w:r>
    </w:p>
    <w:p w14:paraId="5FCDE2A6" w14:textId="77777777" w:rsidR="00C63CF7" w:rsidRPr="00EA5FA7" w:rsidRDefault="00C63CF7" w:rsidP="00C63CF7">
      <w:pPr>
        <w:pStyle w:val="PL"/>
        <w:rPr>
          <w:noProof w:val="0"/>
        </w:rPr>
      </w:pPr>
      <w:r w:rsidRPr="00EA5FA7">
        <w:rPr>
          <w:noProof w:val="0"/>
        </w:rPr>
        <w:t>}</w:t>
      </w:r>
    </w:p>
    <w:p w14:paraId="787CDE1B" w14:textId="77777777" w:rsidR="00C63CF7" w:rsidRPr="00EA5FA7" w:rsidRDefault="00C63CF7" w:rsidP="00C63CF7">
      <w:pPr>
        <w:pStyle w:val="PL"/>
        <w:rPr>
          <w:noProof w:val="0"/>
        </w:rPr>
      </w:pPr>
    </w:p>
    <w:p w14:paraId="6961AFE9" w14:textId="77777777" w:rsidR="00C63CF7" w:rsidRPr="00EA5FA7" w:rsidRDefault="00C63CF7" w:rsidP="00C63CF7">
      <w:pPr>
        <w:pStyle w:val="PL"/>
        <w:rPr>
          <w:noProof w:val="0"/>
        </w:rPr>
      </w:pPr>
      <w:r w:rsidRPr="00EA5FA7">
        <w:rPr>
          <w:noProof w:val="0"/>
        </w:rPr>
        <w:t>UEContextSetupRequestIEs F1AP-PROTOCOL-IES ::= {</w:t>
      </w:r>
    </w:p>
    <w:p w14:paraId="63A67275" w14:textId="77777777" w:rsidR="00C63CF7" w:rsidRPr="00EA5FA7" w:rsidRDefault="00C63CF7" w:rsidP="00C63CF7">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81D32A" w14:textId="77777777" w:rsidR="00C63CF7" w:rsidRPr="00EA5FA7" w:rsidRDefault="00C63CF7" w:rsidP="00C63CF7">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268EB1E0" w14:textId="77777777" w:rsidR="00C63CF7" w:rsidRPr="00EA5FA7" w:rsidRDefault="00C63CF7" w:rsidP="00C63CF7">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4B4A9A04" w14:textId="77777777" w:rsidR="00C63CF7" w:rsidRPr="00EA5FA7" w:rsidRDefault="00C63CF7" w:rsidP="00C63CF7">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8037BC6" w14:textId="77777777" w:rsidR="00C63CF7" w:rsidRPr="00EA5FA7" w:rsidRDefault="00C63CF7" w:rsidP="00C63CF7">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8B01920" w14:textId="77777777" w:rsidR="00C63CF7" w:rsidRPr="00EA5FA7" w:rsidRDefault="00C63CF7" w:rsidP="00C63CF7">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6C08AF5" w14:textId="77777777" w:rsidR="00C63CF7" w:rsidRPr="00EA5FA7" w:rsidRDefault="00C63CF7" w:rsidP="00C63CF7">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039FCAE6" w14:textId="77777777" w:rsidR="00C63CF7" w:rsidRPr="00EA5FA7" w:rsidRDefault="00C63CF7" w:rsidP="00C63CF7">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43790A1" w14:textId="77777777" w:rsidR="00C63CF7" w:rsidRPr="00EA5FA7" w:rsidRDefault="00C63CF7" w:rsidP="00C63CF7">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2B43760" w14:textId="77777777" w:rsidR="00C63CF7" w:rsidRPr="00EA5FA7" w:rsidRDefault="00C63CF7" w:rsidP="00C63CF7">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6BD0AE8" w14:textId="77777777" w:rsidR="00C63CF7" w:rsidRPr="00EA5FA7" w:rsidRDefault="00C63CF7" w:rsidP="00C63CF7">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58467E" w14:textId="77777777" w:rsidR="00C63CF7" w:rsidRPr="00EA5FA7" w:rsidRDefault="00C63CF7" w:rsidP="00C63CF7">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2E9522F2" w14:textId="77777777" w:rsidR="00C63CF7" w:rsidRPr="00EA5FA7" w:rsidRDefault="00C63CF7" w:rsidP="00C63CF7">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6A6938" w14:textId="77777777" w:rsidR="00C63CF7" w:rsidRPr="00EA5FA7" w:rsidRDefault="00C63CF7" w:rsidP="00C63CF7">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F5351E0" w14:textId="77777777" w:rsidR="00C63CF7" w:rsidRPr="00EA5FA7" w:rsidRDefault="00C63CF7" w:rsidP="00C63CF7">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78D19F" w14:textId="77777777" w:rsidR="00C63CF7" w:rsidRPr="00EA5FA7" w:rsidRDefault="00C63CF7" w:rsidP="00C63CF7">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180E9309" w14:textId="77777777" w:rsidR="00C63CF7" w:rsidRPr="00EA5FA7" w:rsidRDefault="00C63CF7" w:rsidP="00C63CF7">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22B84AF" w14:textId="77777777" w:rsidR="00C63CF7" w:rsidRPr="00EA5FA7" w:rsidRDefault="00C63CF7" w:rsidP="00C63CF7">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A8DDAD4" w14:textId="77777777" w:rsidR="00C63CF7" w:rsidRPr="00EA5FA7" w:rsidRDefault="00C63CF7" w:rsidP="00C63CF7">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F10EC22" w14:textId="77777777" w:rsidR="00C63CF7" w:rsidRPr="00EA5FA7" w:rsidRDefault="00C63CF7" w:rsidP="00C63CF7">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173F9B29" w14:textId="77777777" w:rsidR="00C63CF7" w:rsidRPr="00EA5FA7" w:rsidRDefault="00C63CF7" w:rsidP="00C63CF7">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304051" w14:textId="77777777" w:rsidR="00C63CF7" w:rsidRPr="00EA5FA7" w:rsidRDefault="00C63CF7" w:rsidP="00C63CF7">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1C206E1F" w14:textId="77777777" w:rsidR="00C63CF7" w:rsidRPr="00EA5FA7" w:rsidRDefault="00C63CF7" w:rsidP="00C63CF7">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232D5722" w14:textId="77777777" w:rsidR="00C63CF7" w:rsidRPr="00EA5FA7" w:rsidRDefault="00C63CF7" w:rsidP="00C63CF7">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1D746BDA" w14:textId="77777777" w:rsidR="00C63CF7" w:rsidRPr="00B80478" w:rsidRDefault="00C63CF7" w:rsidP="00C63CF7">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165A3C07" w14:textId="77777777" w:rsidR="00C63CF7" w:rsidRPr="00B80478" w:rsidRDefault="00C63CF7" w:rsidP="00C63CF7">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1EBD8401" w14:textId="77777777" w:rsidR="00C63CF7" w:rsidRPr="001B6276" w:rsidRDefault="00C63CF7" w:rsidP="00C63CF7">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677DDB53" w14:textId="77777777" w:rsidR="00C63CF7" w:rsidRPr="001B6276" w:rsidRDefault="00C63CF7" w:rsidP="00C63CF7">
      <w:pPr>
        <w:pStyle w:val="PL"/>
        <w:rPr>
          <w:noProof w:val="0"/>
          <w:snapToGrid w:val="0"/>
        </w:rPr>
      </w:pPr>
      <w:r w:rsidRPr="001B6276">
        <w:rPr>
          <w:noProof w:val="0"/>
          <w:snapToGrid w:val="0"/>
        </w:rPr>
        <w:lastRenderedPageBreak/>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6253EB7F" w14:textId="77777777" w:rsidR="00C63CF7" w:rsidRPr="001B6276" w:rsidRDefault="00C63CF7" w:rsidP="00C63CF7">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487E5A00" w14:textId="77777777" w:rsidR="00C63CF7" w:rsidRPr="001B6276" w:rsidRDefault="00C63CF7" w:rsidP="00C63CF7">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324F9D4C" w14:textId="77777777" w:rsidR="00C63CF7" w:rsidRPr="001B6276" w:rsidRDefault="00C63CF7" w:rsidP="00C63CF7">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33524AA5" w14:textId="77777777" w:rsidR="00C63CF7" w:rsidRPr="001B6276" w:rsidRDefault="00C63CF7" w:rsidP="00C63CF7">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77067434" w14:textId="77777777" w:rsidR="00C63CF7" w:rsidRPr="005251DB" w:rsidRDefault="00C63CF7" w:rsidP="00C63CF7">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4DA4EE0B" w14:textId="77777777" w:rsidR="00C63CF7" w:rsidRDefault="00C63CF7" w:rsidP="00C63CF7">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4B4CFF47" w14:textId="77777777" w:rsidR="00C63CF7" w:rsidRPr="00EE063F" w:rsidRDefault="00C63CF7" w:rsidP="00C63CF7">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63EA141E" w14:textId="77777777" w:rsidR="00C63CF7" w:rsidRDefault="00C63CF7" w:rsidP="00C63CF7">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06674E03" w14:textId="53C8C603" w:rsidR="006F7400" w:rsidRDefault="00C63CF7" w:rsidP="006F7400">
      <w:pPr>
        <w:pStyle w:val="PL"/>
        <w:spacing w:line="0" w:lineRule="atLeast"/>
        <w:rPr>
          <w:ins w:id="1489" w:author="Huawei" w:date="2022-01-06T21:05:00Z"/>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ins w:id="1490" w:author="Huawei" w:date="2022-01-06T21:05:00Z">
        <w:r w:rsidR="006F7400">
          <w:rPr>
            <w:noProof w:val="0"/>
            <w:snapToGrid w:val="0"/>
          </w:rPr>
          <w:t>|</w:t>
        </w:r>
      </w:ins>
    </w:p>
    <w:p w14:paraId="2612AE1F" w14:textId="199E0B20" w:rsidR="00C63CF7" w:rsidRPr="00EA5FA7" w:rsidRDefault="006F7400" w:rsidP="006F7400">
      <w:pPr>
        <w:pStyle w:val="PL"/>
        <w:rPr>
          <w:noProof w:val="0"/>
        </w:rPr>
      </w:pPr>
      <w:ins w:id="1491" w:author="Huawei" w:date="2022-01-06T21:05:00Z">
        <w:r>
          <w:rPr>
            <w:noProof w:val="0"/>
            <w:snapToGrid w:val="0"/>
          </w:rPr>
          <w:t xml:space="preserve">    { </w:t>
        </w:r>
        <w:r w:rsidRPr="00D629EF">
          <w:rPr>
            <w:noProof w:val="0"/>
            <w:snapToGrid w:val="0"/>
          </w:rPr>
          <w:t xml:space="preserve">ID </w:t>
        </w:r>
        <w:r>
          <w:rPr>
            <w:noProof w:val="0"/>
            <w:snapToGrid w:val="0"/>
          </w:rPr>
          <w:t>id-</w:t>
        </w:r>
        <w:r>
          <w:rPr>
            <w:rFonts w:eastAsia="宋体"/>
            <w:snapToGrid w:val="0"/>
            <w:lang w:eastAsia="zh-CN"/>
          </w:rPr>
          <w:t>GNB-DU-UE</w:t>
        </w:r>
        <w:r>
          <w:rPr>
            <w:snapToGrid w:val="0"/>
            <w:lang w:eastAsia="zh-CN"/>
          </w:rPr>
          <w:t>SliceMaximumBitRate</w:t>
        </w:r>
        <w:r w:rsidRPr="00E75C20">
          <w:rPr>
            <w:snapToGrid w:val="0"/>
            <w:lang w:eastAsia="zh-CN"/>
          </w:rPr>
          <w:t>List</w:t>
        </w:r>
        <w:r>
          <w:rPr>
            <w:noProof w:val="0"/>
            <w:snapToGrid w:val="0"/>
          </w:rPr>
          <w:tab/>
        </w:r>
        <w:r w:rsidRPr="00D629EF">
          <w:rPr>
            <w:noProof w:val="0"/>
            <w:snapToGrid w:val="0"/>
          </w:rPr>
          <w:t xml:space="preserve">CRITICALITY </w:t>
        </w:r>
        <w:r w:rsidRPr="00D44F5E">
          <w:rPr>
            <w:noProof w:val="0"/>
            <w:snapToGrid w:val="0"/>
          </w:rPr>
          <w:t>ignore</w:t>
        </w:r>
        <w:r w:rsidRPr="00D629EF">
          <w:rPr>
            <w:noProof w:val="0"/>
            <w:snapToGrid w:val="0"/>
          </w:rPr>
          <w:tab/>
          <w:t xml:space="preserve">TYPE </w:t>
        </w:r>
        <w:r>
          <w:rPr>
            <w:snapToGrid w:val="0"/>
            <w:lang w:eastAsia="zh-CN"/>
          </w:rPr>
          <w:t>UESliceMaximumBitRate</w:t>
        </w:r>
        <w:r w:rsidRPr="00E75C20">
          <w:rPr>
            <w:snapToGrid w:val="0"/>
            <w:lang w:eastAsia="zh-CN"/>
          </w:rPr>
          <w:t>List</w:t>
        </w:r>
        <w:r>
          <w:rPr>
            <w:noProof w:val="0"/>
            <w:snapToGrid w:val="0"/>
          </w:rPr>
          <w:tab/>
        </w:r>
        <w:r>
          <w:rPr>
            <w:noProof w:val="0"/>
            <w:snapToGrid w:val="0"/>
          </w:rPr>
          <w:tab/>
        </w:r>
        <w:r w:rsidRPr="00D629EF">
          <w:rPr>
            <w:noProof w:val="0"/>
            <w:snapToGrid w:val="0"/>
          </w:rPr>
          <w:t xml:space="preserve">PRESENCE </w:t>
        </w:r>
        <w:r w:rsidRPr="006C2819">
          <w:rPr>
            <w:noProof w:val="0"/>
            <w:snapToGrid w:val="0"/>
          </w:rPr>
          <w:t xml:space="preserve">optional </w:t>
        </w:r>
        <w:r>
          <w:rPr>
            <w:noProof w:val="0"/>
            <w:snapToGrid w:val="0"/>
          </w:rPr>
          <w:t>},</w:t>
        </w:r>
      </w:ins>
      <w:del w:id="1492" w:author="Huawei" w:date="2022-01-06T21:05:00Z">
        <w:r w:rsidR="00C63CF7" w:rsidRPr="00B80478" w:rsidDel="006F7400">
          <w:rPr>
            <w:noProof w:val="0"/>
            <w:snapToGrid w:val="0"/>
          </w:rPr>
          <w:delText>,</w:delText>
        </w:r>
      </w:del>
    </w:p>
    <w:p w14:paraId="35AEB254" w14:textId="77777777" w:rsidR="00C63CF7" w:rsidRPr="00EA5FA7" w:rsidRDefault="00C63CF7" w:rsidP="00C63CF7">
      <w:pPr>
        <w:pStyle w:val="PL"/>
      </w:pPr>
      <w:r w:rsidRPr="00EA5FA7">
        <w:tab/>
        <w:t>...</w:t>
      </w:r>
    </w:p>
    <w:p w14:paraId="09FC1CE8" w14:textId="77777777" w:rsidR="00C63CF7" w:rsidRPr="00EA5FA7" w:rsidRDefault="00C63CF7" w:rsidP="00C63CF7">
      <w:pPr>
        <w:pStyle w:val="PL"/>
        <w:rPr>
          <w:noProof w:val="0"/>
        </w:rPr>
      </w:pPr>
      <w:r w:rsidRPr="00EA5FA7">
        <w:rPr>
          <w:noProof w:val="0"/>
        </w:rPr>
        <w:t xml:space="preserve">} </w:t>
      </w:r>
    </w:p>
    <w:p w14:paraId="27EDA256" w14:textId="77777777" w:rsidR="00C63CF7" w:rsidRPr="00EA5FA7" w:rsidRDefault="00C63CF7" w:rsidP="00C63CF7">
      <w:pPr>
        <w:pStyle w:val="PL"/>
        <w:rPr>
          <w:noProof w:val="0"/>
        </w:rPr>
      </w:pPr>
    </w:p>
    <w:p w14:paraId="62797D9B" w14:textId="77777777" w:rsidR="00C63CF7" w:rsidRPr="00EA5FA7" w:rsidRDefault="00C63CF7" w:rsidP="00C63CF7">
      <w:pPr>
        <w:pStyle w:val="PL"/>
        <w:rPr>
          <w:rFonts w:eastAsia="宋体"/>
        </w:rPr>
      </w:pPr>
      <w:r w:rsidRPr="00EA5FA7">
        <w:rPr>
          <w:rFonts w:eastAsia="宋体"/>
        </w:rPr>
        <w:t>Candidate-SpCell-List::= SEQUENCE (SIZE(1..maxnoofCandidateSpCells)) OF ProtocolIE-SingleContainer { { Candidate-SpCell-ItemIEs} }</w:t>
      </w:r>
    </w:p>
    <w:p w14:paraId="69D47E45" w14:textId="77777777" w:rsidR="00C63CF7" w:rsidRPr="00EA5FA7" w:rsidRDefault="00C63CF7" w:rsidP="00C63CF7">
      <w:pPr>
        <w:pStyle w:val="PL"/>
        <w:rPr>
          <w:rFonts w:eastAsia="宋体"/>
        </w:rPr>
      </w:pPr>
      <w:r w:rsidRPr="00EA5FA7">
        <w:rPr>
          <w:noProof w:val="0"/>
        </w:rPr>
        <w:t>SCell-ToBeSetup-List::= SEQUENCE (SIZE(1..maxnoofSCells)) OF ProtocolIE-SingleContainer { { SCell-ToBeSetup-ItemIEs} }</w:t>
      </w:r>
    </w:p>
    <w:p w14:paraId="17FD0A8A" w14:textId="77777777" w:rsidR="00C63CF7" w:rsidRPr="00EA5FA7" w:rsidRDefault="00C63CF7" w:rsidP="00C63CF7">
      <w:pPr>
        <w:pStyle w:val="PL"/>
        <w:rPr>
          <w:noProof w:val="0"/>
        </w:rPr>
      </w:pPr>
      <w:r w:rsidRPr="00EA5FA7">
        <w:rPr>
          <w:noProof w:val="0"/>
        </w:rPr>
        <w:t>SRBs-ToBeSetup-List ::= SEQUENCE (SIZE(1..maxnoofSRBs)) OF ProtocolIE-SingleContainer { { SRBs-ToBeSetup-ItemIEs} }</w:t>
      </w:r>
    </w:p>
    <w:p w14:paraId="618A1211" w14:textId="77777777" w:rsidR="00C63CF7" w:rsidRDefault="00C63CF7" w:rsidP="00C63CF7">
      <w:pPr>
        <w:pStyle w:val="PL"/>
        <w:rPr>
          <w:noProof w:val="0"/>
        </w:rPr>
      </w:pPr>
      <w:r w:rsidRPr="00EA5FA7">
        <w:rPr>
          <w:noProof w:val="0"/>
        </w:rPr>
        <w:t>DRBs-ToBeSetup-List ::= SEQUENCE (SIZE(1..maxnoofDRBs)) OF ProtocolIE-SingleContainer { { DRBs-ToBeSetup-ItemIEs} }</w:t>
      </w:r>
    </w:p>
    <w:p w14:paraId="08E41063" w14:textId="77777777" w:rsidR="00C63CF7" w:rsidRPr="00EA5FA7" w:rsidRDefault="00C63CF7" w:rsidP="00C63CF7">
      <w:pPr>
        <w:pStyle w:val="PL"/>
        <w:rPr>
          <w:noProof w:val="0"/>
        </w:rPr>
      </w:pPr>
      <w:r w:rsidRPr="00B80478">
        <w:rPr>
          <w:noProof w:val="0"/>
        </w:rPr>
        <w:t>BHChannels-ToBeSetup-List ::= SEQUENCE (SIZE(1..maxnoofBHRLCChannels)) OF ProtocolIE-SingleContainer { { BHChannels-ToBeSetup-ItemIEs} }</w:t>
      </w:r>
    </w:p>
    <w:p w14:paraId="30556342" w14:textId="77777777" w:rsidR="00C63CF7" w:rsidRPr="00EA5FA7" w:rsidRDefault="00C63CF7" w:rsidP="00C63CF7">
      <w:pPr>
        <w:pStyle w:val="PL"/>
        <w:rPr>
          <w:noProof w:val="0"/>
        </w:rPr>
      </w:pPr>
      <w:r w:rsidRPr="001B6276">
        <w:rPr>
          <w:noProof w:val="0"/>
        </w:rPr>
        <w:t>SLDRBs-ToBeSetup-List ::= SEQUENCE (SIZE(1..maxnoofSLDRBs)) OF ProtocolIE-SingleContainer { { SLDRBs-ToBeSetup-ItemIEs} }</w:t>
      </w:r>
    </w:p>
    <w:p w14:paraId="56CDA4C8" w14:textId="77777777" w:rsidR="00C63CF7" w:rsidRPr="00EA5FA7" w:rsidRDefault="00C63CF7" w:rsidP="00C63CF7">
      <w:pPr>
        <w:pStyle w:val="PL"/>
        <w:rPr>
          <w:rFonts w:eastAsia="宋体"/>
        </w:rPr>
      </w:pPr>
    </w:p>
    <w:p w14:paraId="2A376346" w14:textId="77777777" w:rsidR="00C63CF7" w:rsidRPr="00EA5FA7" w:rsidRDefault="00C63CF7" w:rsidP="00C63CF7">
      <w:pPr>
        <w:pStyle w:val="PL"/>
        <w:rPr>
          <w:rFonts w:eastAsia="宋体"/>
        </w:rPr>
      </w:pPr>
      <w:r w:rsidRPr="00EA5FA7">
        <w:rPr>
          <w:rFonts w:eastAsia="宋体"/>
        </w:rPr>
        <w:t>Candidate-SpCell-ItemIEs F1AP-PROTOCOL-IES ::= {</w:t>
      </w:r>
    </w:p>
    <w:p w14:paraId="29E84D5F" w14:textId="77777777" w:rsidR="00C63CF7" w:rsidRPr="00EA5FA7" w:rsidRDefault="00C63CF7" w:rsidP="00C63CF7">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FED004A" w14:textId="77777777" w:rsidR="00C63CF7" w:rsidRPr="00EA5FA7" w:rsidRDefault="00C63CF7" w:rsidP="00C63CF7">
      <w:pPr>
        <w:pStyle w:val="PL"/>
        <w:rPr>
          <w:rFonts w:eastAsia="宋体"/>
        </w:rPr>
      </w:pPr>
      <w:r w:rsidRPr="00EA5FA7">
        <w:rPr>
          <w:rFonts w:eastAsia="宋体"/>
        </w:rPr>
        <w:tab/>
        <w:t>...</w:t>
      </w:r>
    </w:p>
    <w:p w14:paraId="5230FB5C" w14:textId="77777777" w:rsidR="00C63CF7" w:rsidRPr="00EA5FA7" w:rsidRDefault="00C63CF7" w:rsidP="00C63CF7">
      <w:pPr>
        <w:pStyle w:val="PL"/>
        <w:rPr>
          <w:rFonts w:eastAsia="宋体"/>
        </w:rPr>
      </w:pPr>
      <w:r w:rsidRPr="00EA5FA7">
        <w:rPr>
          <w:rFonts w:eastAsia="宋体"/>
        </w:rPr>
        <w:t>}</w:t>
      </w:r>
    </w:p>
    <w:p w14:paraId="3C27E884" w14:textId="77777777" w:rsidR="00C63CF7" w:rsidRPr="00EA5FA7" w:rsidRDefault="00C63CF7" w:rsidP="00C63CF7">
      <w:pPr>
        <w:pStyle w:val="PL"/>
        <w:rPr>
          <w:rFonts w:eastAsia="宋体"/>
        </w:rPr>
      </w:pPr>
    </w:p>
    <w:p w14:paraId="620FDF9A" w14:textId="77777777" w:rsidR="00C63CF7" w:rsidRPr="00EA5FA7" w:rsidRDefault="00C63CF7" w:rsidP="00C63CF7">
      <w:pPr>
        <w:pStyle w:val="PL"/>
        <w:rPr>
          <w:noProof w:val="0"/>
        </w:rPr>
      </w:pPr>
    </w:p>
    <w:p w14:paraId="1601F402" w14:textId="77777777" w:rsidR="00C63CF7" w:rsidRPr="00EA5FA7" w:rsidRDefault="00C63CF7" w:rsidP="00C63CF7">
      <w:pPr>
        <w:pStyle w:val="PL"/>
        <w:rPr>
          <w:noProof w:val="0"/>
        </w:rPr>
      </w:pPr>
      <w:r w:rsidRPr="00EA5FA7">
        <w:rPr>
          <w:noProof w:val="0"/>
        </w:rPr>
        <w:t>SCell-ToBeSetup-ItemIEs F1AP-PROTOCOL-IES ::= {</w:t>
      </w:r>
    </w:p>
    <w:p w14:paraId="63FABB21" w14:textId="77777777" w:rsidR="00C63CF7" w:rsidRPr="00EA5FA7" w:rsidRDefault="00C63CF7" w:rsidP="00C63CF7">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E9C8FE" w14:textId="77777777" w:rsidR="00C63CF7" w:rsidRPr="00EA5FA7" w:rsidRDefault="00C63CF7" w:rsidP="00C63CF7">
      <w:pPr>
        <w:pStyle w:val="PL"/>
        <w:rPr>
          <w:noProof w:val="0"/>
        </w:rPr>
      </w:pPr>
      <w:r w:rsidRPr="00EA5FA7">
        <w:rPr>
          <w:noProof w:val="0"/>
        </w:rPr>
        <w:tab/>
        <w:t>...</w:t>
      </w:r>
    </w:p>
    <w:p w14:paraId="37D0703F" w14:textId="77777777" w:rsidR="00C63CF7" w:rsidRPr="00EA5FA7" w:rsidRDefault="00C63CF7" w:rsidP="00C63CF7">
      <w:pPr>
        <w:pStyle w:val="PL"/>
        <w:rPr>
          <w:noProof w:val="0"/>
        </w:rPr>
      </w:pPr>
      <w:r w:rsidRPr="00EA5FA7">
        <w:rPr>
          <w:noProof w:val="0"/>
        </w:rPr>
        <w:t>}</w:t>
      </w:r>
    </w:p>
    <w:p w14:paraId="526EEEA9" w14:textId="77777777" w:rsidR="00C63CF7" w:rsidRPr="00EA5FA7" w:rsidRDefault="00C63CF7" w:rsidP="00C63CF7">
      <w:pPr>
        <w:pStyle w:val="PL"/>
        <w:rPr>
          <w:noProof w:val="0"/>
        </w:rPr>
      </w:pPr>
    </w:p>
    <w:p w14:paraId="04C6B811" w14:textId="77777777" w:rsidR="00C63CF7" w:rsidRPr="00EA5FA7" w:rsidRDefault="00C63CF7" w:rsidP="00C63CF7">
      <w:pPr>
        <w:pStyle w:val="PL"/>
        <w:rPr>
          <w:noProof w:val="0"/>
        </w:rPr>
      </w:pPr>
      <w:r w:rsidRPr="00EA5FA7">
        <w:rPr>
          <w:noProof w:val="0"/>
        </w:rPr>
        <w:t>SRBs-ToBeSetup-ItemIEs F1AP-PROTOCOL-IES ::= {</w:t>
      </w:r>
    </w:p>
    <w:p w14:paraId="56902284" w14:textId="77777777" w:rsidR="00C63CF7" w:rsidRPr="00EA5FA7" w:rsidRDefault="00C63CF7" w:rsidP="00C63CF7">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72890096" w14:textId="77777777" w:rsidR="00C63CF7" w:rsidRPr="00EA5FA7" w:rsidRDefault="00C63CF7" w:rsidP="00C63CF7">
      <w:pPr>
        <w:pStyle w:val="PL"/>
        <w:rPr>
          <w:noProof w:val="0"/>
        </w:rPr>
      </w:pPr>
      <w:r w:rsidRPr="00EA5FA7">
        <w:rPr>
          <w:noProof w:val="0"/>
        </w:rPr>
        <w:tab/>
        <w:t>...</w:t>
      </w:r>
    </w:p>
    <w:p w14:paraId="0CE86425" w14:textId="77777777" w:rsidR="00C63CF7" w:rsidRPr="00EA5FA7" w:rsidRDefault="00C63CF7" w:rsidP="00C63CF7">
      <w:pPr>
        <w:pStyle w:val="PL"/>
        <w:rPr>
          <w:noProof w:val="0"/>
        </w:rPr>
      </w:pPr>
      <w:r w:rsidRPr="00EA5FA7">
        <w:rPr>
          <w:noProof w:val="0"/>
        </w:rPr>
        <w:t>}</w:t>
      </w:r>
    </w:p>
    <w:p w14:paraId="4A56976A" w14:textId="77777777" w:rsidR="00C63CF7" w:rsidRPr="00EA5FA7" w:rsidRDefault="00C63CF7" w:rsidP="00C63CF7">
      <w:pPr>
        <w:pStyle w:val="PL"/>
        <w:rPr>
          <w:noProof w:val="0"/>
        </w:rPr>
      </w:pPr>
    </w:p>
    <w:p w14:paraId="76FB8B48" w14:textId="77777777" w:rsidR="00C63CF7" w:rsidRPr="00EA5FA7" w:rsidRDefault="00C63CF7" w:rsidP="00C63CF7">
      <w:pPr>
        <w:pStyle w:val="PL"/>
        <w:rPr>
          <w:noProof w:val="0"/>
        </w:rPr>
      </w:pPr>
      <w:r w:rsidRPr="00EA5FA7">
        <w:rPr>
          <w:noProof w:val="0"/>
        </w:rPr>
        <w:t>DRBs-ToBeSetup-ItemIEs F1AP-PROTOCOL-IES ::= {</w:t>
      </w:r>
    </w:p>
    <w:p w14:paraId="2B1B37D4" w14:textId="77777777" w:rsidR="00C63CF7" w:rsidRPr="00EA5FA7" w:rsidRDefault="00C63CF7" w:rsidP="00C63CF7">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E397E6E" w14:textId="77777777" w:rsidR="00C63CF7" w:rsidRPr="00EA5FA7" w:rsidRDefault="00C63CF7" w:rsidP="00C63CF7">
      <w:pPr>
        <w:pStyle w:val="PL"/>
        <w:rPr>
          <w:noProof w:val="0"/>
        </w:rPr>
      </w:pPr>
      <w:r w:rsidRPr="00EA5FA7">
        <w:rPr>
          <w:noProof w:val="0"/>
        </w:rPr>
        <w:tab/>
        <w:t>...</w:t>
      </w:r>
    </w:p>
    <w:p w14:paraId="0EB42791" w14:textId="77777777" w:rsidR="00C63CF7" w:rsidRPr="00EA5FA7" w:rsidRDefault="00C63CF7" w:rsidP="00C63CF7">
      <w:pPr>
        <w:pStyle w:val="PL"/>
        <w:rPr>
          <w:noProof w:val="0"/>
        </w:rPr>
      </w:pPr>
      <w:r w:rsidRPr="00EA5FA7">
        <w:rPr>
          <w:noProof w:val="0"/>
        </w:rPr>
        <w:t>}</w:t>
      </w:r>
    </w:p>
    <w:p w14:paraId="305EA4D7" w14:textId="77777777" w:rsidR="00C63CF7" w:rsidRPr="00EA5FA7" w:rsidRDefault="00C63CF7" w:rsidP="00C63CF7">
      <w:pPr>
        <w:pStyle w:val="PL"/>
        <w:rPr>
          <w:rFonts w:eastAsia="宋体"/>
        </w:rPr>
      </w:pPr>
    </w:p>
    <w:p w14:paraId="39E6AAAA" w14:textId="77777777" w:rsidR="00C63CF7" w:rsidRDefault="00C63CF7" w:rsidP="00C63CF7">
      <w:pPr>
        <w:pStyle w:val="PL"/>
        <w:rPr>
          <w:noProof w:val="0"/>
        </w:rPr>
      </w:pPr>
      <w:r>
        <w:rPr>
          <w:noProof w:val="0"/>
        </w:rPr>
        <w:t>BHChannels-ToBeSetup-ItemIEs F1AP-PROTOCOL-IES ::= {</w:t>
      </w:r>
    </w:p>
    <w:p w14:paraId="612E1E70" w14:textId="77777777" w:rsidR="00C63CF7" w:rsidRDefault="00C63CF7" w:rsidP="00C63CF7">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415290FE" w14:textId="77777777" w:rsidR="00C63CF7" w:rsidRDefault="00C63CF7" w:rsidP="00C63CF7">
      <w:pPr>
        <w:pStyle w:val="PL"/>
        <w:rPr>
          <w:noProof w:val="0"/>
        </w:rPr>
      </w:pPr>
      <w:r>
        <w:rPr>
          <w:noProof w:val="0"/>
        </w:rPr>
        <w:tab/>
        <w:t>...</w:t>
      </w:r>
    </w:p>
    <w:p w14:paraId="1791461B" w14:textId="77777777" w:rsidR="00C63CF7" w:rsidRDefault="00C63CF7" w:rsidP="00C63CF7">
      <w:pPr>
        <w:pStyle w:val="PL"/>
        <w:rPr>
          <w:noProof w:val="0"/>
        </w:rPr>
      </w:pPr>
      <w:r>
        <w:rPr>
          <w:noProof w:val="0"/>
        </w:rPr>
        <w:t>}</w:t>
      </w:r>
    </w:p>
    <w:p w14:paraId="3B3B2784" w14:textId="77777777" w:rsidR="00C63CF7" w:rsidRDefault="00C63CF7" w:rsidP="00C63CF7">
      <w:pPr>
        <w:pStyle w:val="PL"/>
        <w:rPr>
          <w:noProof w:val="0"/>
        </w:rPr>
      </w:pPr>
    </w:p>
    <w:p w14:paraId="6767C526" w14:textId="77777777" w:rsidR="00C63CF7" w:rsidRDefault="00C63CF7" w:rsidP="00C63CF7">
      <w:pPr>
        <w:pStyle w:val="PL"/>
        <w:rPr>
          <w:noProof w:val="0"/>
        </w:rPr>
      </w:pPr>
      <w:r>
        <w:rPr>
          <w:noProof w:val="0"/>
        </w:rPr>
        <w:t>SLDRBs-ToBeSetup-ItemIEs F1AP-PROTOCOL-IES ::= {</w:t>
      </w:r>
    </w:p>
    <w:p w14:paraId="1303269D" w14:textId="77777777" w:rsidR="00C63CF7" w:rsidRDefault="00C63CF7" w:rsidP="00C63CF7">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7AED0669" w14:textId="77777777" w:rsidR="00C63CF7" w:rsidRDefault="00C63CF7" w:rsidP="00C63CF7">
      <w:pPr>
        <w:pStyle w:val="PL"/>
        <w:rPr>
          <w:noProof w:val="0"/>
        </w:rPr>
      </w:pPr>
      <w:r>
        <w:rPr>
          <w:noProof w:val="0"/>
        </w:rPr>
        <w:tab/>
        <w:t>...</w:t>
      </w:r>
    </w:p>
    <w:p w14:paraId="721BDEE1" w14:textId="77777777" w:rsidR="00C63CF7" w:rsidRPr="00EA5FA7" w:rsidRDefault="00C63CF7" w:rsidP="00C63CF7">
      <w:pPr>
        <w:pStyle w:val="PL"/>
        <w:rPr>
          <w:noProof w:val="0"/>
        </w:rPr>
      </w:pPr>
      <w:r>
        <w:rPr>
          <w:noProof w:val="0"/>
        </w:rPr>
        <w:t>}</w:t>
      </w:r>
    </w:p>
    <w:p w14:paraId="32425DF1" w14:textId="77777777" w:rsidR="00C63CF7" w:rsidRPr="00EA5FA7" w:rsidRDefault="00C63CF7" w:rsidP="00C63CF7">
      <w:pPr>
        <w:pStyle w:val="PL"/>
        <w:rPr>
          <w:noProof w:val="0"/>
        </w:rPr>
      </w:pPr>
    </w:p>
    <w:p w14:paraId="371AB84C" w14:textId="77777777" w:rsidR="00C63CF7" w:rsidRPr="00EA5FA7" w:rsidRDefault="00C63CF7" w:rsidP="00C63CF7">
      <w:pPr>
        <w:pStyle w:val="PL"/>
        <w:rPr>
          <w:noProof w:val="0"/>
        </w:rPr>
      </w:pPr>
      <w:r w:rsidRPr="00EA5FA7">
        <w:rPr>
          <w:noProof w:val="0"/>
        </w:rPr>
        <w:t>-- **************************************************************</w:t>
      </w:r>
    </w:p>
    <w:p w14:paraId="171D1BF8" w14:textId="77777777" w:rsidR="00C63CF7" w:rsidRPr="00EA5FA7" w:rsidRDefault="00C63CF7" w:rsidP="00C63CF7">
      <w:pPr>
        <w:pStyle w:val="PL"/>
        <w:rPr>
          <w:noProof w:val="0"/>
        </w:rPr>
      </w:pPr>
      <w:r w:rsidRPr="00EA5FA7">
        <w:rPr>
          <w:noProof w:val="0"/>
        </w:rPr>
        <w:t>--</w:t>
      </w:r>
    </w:p>
    <w:p w14:paraId="07580C36" w14:textId="77777777" w:rsidR="00C63CF7" w:rsidRDefault="00C63CF7" w:rsidP="000B0FCA">
      <w:pPr>
        <w:rPr>
          <w:b/>
          <w:color w:val="0070C0"/>
        </w:rPr>
      </w:pPr>
    </w:p>
    <w:p w14:paraId="71EF608E" w14:textId="00F40156" w:rsidR="00C63CF7" w:rsidRDefault="00C63CF7" w:rsidP="00C63CF7">
      <w:pPr>
        <w:rPr>
          <w:b/>
          <w:color w:val="0070C0"/>
        </w:rPr>
      </w:pPr>
      <w:r>
        <w:rPr>
          <w:b/>
          <w:color w:val="0070C0"/>
        </w:rPr>
        <w:lastRenderedPageBreak/>
        <w:t>&lt;Unchanged Text Omitted&gt;</w:t>
      </w:r>
    </w:p>
    <w:p w14:paraId="6FE8CD4E" w14:textId="77777777" w:rsidR="006F7400" w:rsidRPr="00EA5FA7" w:rsidRDefault="006F7400" w:rsidP="006F7400">
      <w:pPr>
        <w:pStyle w:val="PL"/>
        <w:outlineLvl w:val="4"/>
        <w:rPr>
          <w:noProof w:val="0"/>
        </w:rPr>
      </w:pPr>
      <w:r w:rsidRPr="00EA5FA7">
        <w:rPr>
          <w:noProof w:val="0"/>
        </w:rPr>
        <w:t>-- UE CONTEXT MODIFICATION REQUEST</w:t>
      </w:r>
    </w:p>
    <w:p w14:paraId="51191E4C" w14:textId="77777777" w:rsidR="006F7400" w:rsidRPr="00EA5FA7" w:rsidRDefault="006F7400" w:rsidP="006F7400">
      <w:pPr>
        <w:pStyle w:val="PL"/>
        <w:rPr>
          <w:noProof w:val="0"/>
        </w:rPr>
      </w:pPr>
      <w:r w:rsidRPr="00EA5FA7">
        <w:rPr>
          <w:noProof w:val="0"/>
        </w:rPr>
        <w:t>--</w:t>
      </w:r>
    </w:p>
    <w:p w14:paraId="4BAC3847" w14:textId="77777777" w:rsidR="006F7400" w:rsidRPr="00EA5FA7" w:rsidRDefault="006F7400" w:rsidP="006F7400">
      <w:pPr>
        <w:pStyle w:val="PL"/>
        <w:rPr>
          <w:noProof w:val="0"/>
        </w:rPr>
      </w:pPr>
      <w:r w:rsidRPr="00EA5FA7">
        <w:rPr>
          <w:noProof w:val="0"/>
        </w:rPr>
        <w:t>-- **************************************************************</w:t>
      </w:r>
    </w:p>
    <w:p w14:paraId="28F7E080" w14:textId="77777777" w:rsidR="006F7400" w:rsidRPr="00EA5FA7" w:rsidRDefault="006F7400" w:rsidP="006F7400">
      <w:pPr>
        <w:pStyle w:val="PL"/>
        <w:rPr>
          <w:noProof w:val="0"/>
        </w:rPr>
      </w:pPr>
    </w:p>
    <w:p w14:paraId="486C46C5" w14:textId="77777777" w:rsidR="006F7400" w:rsidRPr="00EA5FA7" w:rsidRDefault="006F7400" w:rsidP="006F7400">
      <w:pPr>
        <w:pStyle w:val="PL"/>
        <w:rPr>
          <w:noProof w:val="0"/>
        </w:rPr>
      </w:pPr>
      <w:r w:rsidRPr="00EA5FA7">
        <w:rPr>
          <w:noProof w:val="0"/>
        </w:rPr>
        <w:t>UEContextModificationRequest ::= SEQUENCE {</w:t>
      </w:r>
    </w:p>
    <w:p w14:paraId="7CE3DD36" w14:textId="77777777" w:rsidR="006F7400" w:rsidRPr="00EA5FA7" w:rsidRDefault="006F7400" w:rsidP="006F740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4CAA652A" w14:textId="77777777" w:rsidR="006F7400" w:rsidRPr="00EA5FA7" w:rsidRDefault="006F7400" w:rsidP="006F7400">
      <w:pPr>
        <w:pStyle w:val="PL"/>
        <w:rPr>
          <w:noProof w:val="0"/>
        </w:rPr>
      </w:pPr>
      <w:r w:rsidRPr="00EA5FA7">
        <w:rPr>
          <w:noProof w:val="0"/>
        </w:rPr>
        <w:tab/>
        <w:t>...</w:t>
      </w:r>
    </w:p>
    <w:p w14:paraId="3FF7E289" w14:textId="77777777" w:rsidR="006F7400" w:rsidRPr="00EA5FA7" w:rsidRDefault="006F7400" w:rsidP="006F7400">
      <w:pPr>
        <w:pStyle w:val="PL"/>
        <w:rPr>
          <w:noProof w:val="0"/>
        </w:rPr>
      </w:pPr>
      <w:r w:rsidRPr="00EA5FA7">
        <w:rPr>
          <w:noProof w:val="0"/>
        </w:rPr>
        <w:t>}</w:t>
      </w:r>
    </w:p>
    <w:p w14:paraId="23BA794A" w14:textId="77777777" w:rsidR="006F7400" w:rsidRPr="00EA5FA7" w:rsidRDefault="006F7400" w:rsidP="006F7400">
      <w:pPr>
        <w:pStyle w:val="PL"/>
        <w:rPr>
          <w:noProof w:val="0"/>
        </w:rPr>
      </w:pPr>
    </w:p>
    <w:p w14:paraId="43CBC55A" w14:textId="77777777" w:rsidR="006F7400" w:rsidRPr="00EA5FA7" w:rsidRDefault="006F7400" w:rsidP="006F7400">
      <w:pPr>
        <w:pStyle w:val="PL"/>
        <w:rPr>
          <w:noProof w:val="0"/>
        </w:rPr>
      </w:pPr>
      <w:r w:rsidRPr="00EA5FA7">
        <w:rPr>
          <w:noProof w:val="0"/>
        </w:rPr>
        <w:t>UEContextModificationRequestIEs F1AP-PROTOCOL-IES ::= {</w:t>
      </w:r>
    </w:p>
    <w:p w14:paraId="7B5EF3BF" w14:textId="77777777" w:rsidR="006F7400" w:rsidRPr="00EA5FA7" w:rsidRDefault="006F7400" w:rsidP="006F740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B9CF5D" w14:textId="77777777" w:rsidR="006F7400" w:rsidRPr="00EA5FA7" w:rsidRDefault="006F7400" w:rsidP="006F740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754E8B1" w14:textId="77777777" w:rsidR="006F7400" w:rsidRPr="00EA5FA7" w:rsidRDefault="006F7400" w:rsidP="006F7400">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F6FBA33" w14:textId="77777777" w:rsidR="006F7400" w:rsidRPr="00EA5FA7" w:rsidRDefault="006F7400" w:rsidP="006F7400">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3C46FF95" w14:textId="77777777" w:rsidR="006F7400" w:rsidRPr="00EA5FA7" w:rsidRDefault="006F7400" w:rsidP="006F7400">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C7D4CB" w14:textId="77777777" w:rsidR="006F7400" w:rsidRPr="00EA5FA7" w:rsidRDefault="006F7400" w:rsidP="006F7400">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3B252C" w14:textId="77777777" w:rsidR="006F7400" w:rsidRPr="00EA5FA7" w:rsidRDefault="006F7400" w:rsidP="006F7400">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0DD005" w14:textId="77777777" w:rsidR="006F7400" w:rsidRPr="00EA5FA7" w:rsidRDefault="006F7400" w:rsidP="006F7400">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F20AC9" w14:textId="77777777" w:rsidR="006F7400" w:rsidRPr="00EA5FA7" w:rsidRDefault="006F7400" w:rsidP="006F740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F9498FB" w14:textId="77777777" w:rsidR="006F7400" w:rsidRPr="00EA5FA7" w:rsidRDefault="006F7400" w:rsidP="006F7400">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02BDDED5" w14:textId="77777777" w:rsidR="006F7400" w:rsidRPr="00EA5FA7" w:rsidRDefault="006F7400" w:rsidP="006F740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1A386B" w14:textId="77777777" w:rsidR="006F7400" w:rsidRPr="00EA5FA7" w:rsidRDefault="006F7400" w:rsidP="006F7400">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F32CB4" w14:textId="77777777" w:rsidR="006F7400" w:rsidRPr="00EA5FA7" w:rsidRDefault="006F7400" w:rsidP="006F7400">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4506B8FA" w14:textId="77777777" w:rsidR="006F7400" w:rsidRPr="00EA5FA7" w:rsidRDefault="006F7400" w:rsidP="006F7400">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F32284" w14:textId="77777777" w:rsidR="006F7400" w:rsidRPr="00EA5FA7" w:rsidRDefault="006F7400" w:rsidP="006F7400">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37FF7AB" w14:textId="77777777" w:rsidR="006F7400" w:rsidRPr="00EA5FA7" w:rsidRDefault="006F7400" w:rsidP="006F7400">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F4D5388" w14:textId="77777777" w:rsidR="006F7400" w:rsidRPr="00EA5FA7" w:rsidRDefault="006F7400" w:rsidP="006F7400">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8A5E47" w14:textId="77777777" w:rsidR="006F7400" w:rsidRPr="00EA5FA7" w:rsidRDefault="006F7400" w:rsidP="006F7400">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4F836A" w14:textId="77777777" w:rsidR="006F7400" w:rsidRPr="00EA5FA7" w:rsidRDefault="006F7400" w:rsidP="006F7400">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714722" w14:textId="77777777" w:rsidR="006F7400" w:rsidRPr="00EA5FA7" w:rsidRDefault="006F7400" w:rsidP="006F7400">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8C2C416" w14:textId="77777777" w:rsidR="006F7400" w:rsidRPr="00EA5FA7" w:rsidRDefault="006F7400" w:rsidP="006F7400">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E94694" w14:textId="77777777" w:rsidR="006F7400" w:rsidRPr="00EA5FA7" w:rsidRDefault="006F7400" w:rsidP="006F7400">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45534A" w14:textId="77777777" w:rsidR="006F7400" w:rsidRPr="00EA5FA7" w:rsidRDefault="006F7400" w:rsidP="006F7400">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60990836" w14:textId="77777777" w:rsidR="006F7400" w:rsidRPr="00EA5FA7" w:rsidRDefault="006F7400" w:rsidP="006F7400">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9DCF7A6" w14:textId="77777777" w:rsidR="006F7400" w:rsidRPr="00EA5FA7" w:rsidRDefault="006F7400" w:rsidP="006F7400">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D159B0E" w14:textId="77777777" w:rsidR="006F7400" w:rsidRPr="00EA5FA7" w:rsidRDefault="006F7400" w:rsidP="006F7400">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20EA5CAD" w14:textId="77777777" w:rsidR="006F7400" w:rsidRPr="00EA5FA7" w:rsidRDefault="006F7400" w:rsidP="006F7400">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9F22499" w14:textId="77777777" w:rsidR="006F7400" w:rsidRPr="00EA5FA7" w:rsidRDefault="006F7400" w:rsidP="006F7400">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3972F3EC" w14:textId="77777777" w:rsidR="006F7400" w:rsidRPr="00EA5FA7" w:rsidRDefault="006F7400" w:rsidP="006F7400">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0A04859F" w14:textId="77777777" w:rsidR="006F7400" w:rsidRPr="00EA5FA7" w:rsidRDefault="006F7400" w:rsidP="006F7400">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6A86D2EA" w14:textId="77777777" w:rsidR="006F7400" w:rsidRPr="00EA5FA7" w:rsidRDefault="006F7400" w:rsidP="006F7400">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51565703" w14:textId="77777777" w:rsidR="006F7400" w:rsidRPr="00EA5FA7" w:rsidRDefault="006F7400" w:rsidP="006F7400">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854FF87" w14:textId="77777777" w:rsidR="006F7400" w:rsidRPr="00B80478" w:rsidRDefault="006F7400" w:rsidP="006F7400">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6FDBDE64" w14:textId="77777777" w:rsidR="006F7400" w:rsidRPr="00B80478" w:rsidRDefault="006F7400" w:rsidP="006F7400">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0EFA860" w14:textId="77777777" w:rsidR="006F7400" w:rsidRPr="00B80478" w:rsidRDefault="006F7400" w:rsidP="006F7400">
      <w:pPr>
        <w:pStyle w:val="PL"/>
        <w:rPr>
          <w:snapToGrid w:val="0"/>
        </w:rPr>
      </w:pPr>
      <w:r w:rsidRPr="00B80478">
        <w:rPr>
          <w:snapToGrid w:val="0"/>
        </w:rPr>
        <w:lastRenderedPageBreak/>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51B4310" w14:textId="77777777" w:rsidR="006F7400" w:rsidRPr="006A7576" w:rsidRDefault="006F7400" w:rsidP="006F7400">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61E8B4FF" w14:textId="77777777" w:rsidR="006F7400" w:rsidRPr="006A7576" w:rsidRDefault="006F7400" w:rsidP="006F7400">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77481F7" w14:textId="77777777" w:rsidR="006F7400" w:rsidRPr="006A7576" w:rsidRDefault="006F7400" w:rsidP="006F7400">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BAAA6B8" w14:textId="77777777" w:rsidR="006F7400" w:rsidRPr="006A7576" w:rsidRDefault="006F7400" w:rsidP="006F7400">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2CCA86FC" w14:textId="77777777" w:rsidR="006F7400" w:rsidRPr="006A7576" w:rsidRDefault="006F7400" w:rsidP="006F7400">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70A9367A" w14:textId="77777777" w:rsidR="006F7400" w:rsidRPr="006A7576" w:rsidRDefault="006F7400" w:rsidP="006F7400">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69BEAB8" w14:textId="77777777" w:rsidR="006F7400" w:rsidRPr="006A7576" w:rsidRDefault="006F7400" w:rsidP="006F7400">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6886D2F" w14:textId="77777777" w:rsidR="006F7400" w:rsidRPr="006A7576" w:rsidRDefault="006F7400" w:rsidP="006F7400">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AD183D4" w14:textId="77777777" w:rsidR="006F7400" w:rsidRPr="00387DFF" w:rsidRDefault="006F7400" w:rsidP="006F7400">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52BB6176" w14:textId="77777777" w:rsidR="006F7400" w:rsidRDefault="006F7400" w:rsidP="006F7400">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7996D909" w14:textId="77777777" w:rsidR="006F7400" w:rsidRDefault="006F7400" w:rsidP="006F7400">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6D7F7899" w14:textId="1EC2DA39" w:rsidR="00B53455" w:rsidRDefault="006F7400" w:rsidP="00B53455">
      <w:pPr>
        <w:pStyle w:val="PL"/>
        <w:spacing w:line="0" w:lineRule="atLeast"/>
        <w:rPr>
          <w:ins w:id="1493" w:author="Huawei" w:date="2022-01-06T21:06:00Z"/>
          <w:noProof w:val="0"/>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ins w:id="1494" w:author="Huawei" w:date="2022-01-06T21:06:00Z">
        <w:r w:rsidR="00B53455">
          <w:rPr>
            <w:noProof w:val="0"/>
            <w:snapToGrid w:val="0"/>
          </w:rPr>
          <w:t>|</w:t>
        </w:r>
      </w:ins>
    </w:p>
    <w:p w14:paraId="2B112110" w14:textId="4E428A21" w:rsidR="006F7400" w:rsidRPr="00EA5FA7" w:rsidRDefault="00B53455" w:rsidP="00B53455">
      <w:pPr>
        <w:pStyle w:val="PL"/>
        <w:rPr>
          <w:noProof w:val="0"/>
        </w:rPr>
      </w:pPr>
      <w:ins w:id="1495" w:author="Huawei" w:date="2022-01-06T21:06:00Z">
        <w:r>
          <w:rPr>
            <w:noProof w:val="0"/>
            <w:snapToGrid w:val="0"/>
          </w:rPr>
          <w:t xml:space="preserve">    { </w:t>
        </w:r>
        <w:r w:rsidRPr="00D629EF">
          <w:rPr>
            <w:noProof w:val="0"/>
            <w:snapToGrid w:val="0"/>
          </w:rPr>
          <w:t xml:space="preserve">ID </w:t>
        </w:r>
        <w:r>
          <w:rPr>
            <w:noProof w:val="0"/>
            <w:snapToGrid w:val="0"/>
          </w:rPr>
          <w:t>id-</w:t>
        </w:r>
        <w:r>
          <w:rPr>
            <w:rFonts w:eastAsia="宋体"/>
            <w:snapToGrid w:val="0"/>
            <w:lang w:eastAsia="zh-CN"/>
          </w:rPr>
          <w:t>GNB-DU-UE</w:t>
        </w:r>
        <w:r>
          <w:rPr>
            <w:snapToGrid w:val="0"/>
            <w:lang w:eastAsia="zh-CN"/>
          </w:rPr>
          <w:t>SliceMaximumBitRate</w:t>
        </w:r>
        <w:r w:rsidRPr="00E75C20">
          <w:rPr>
            <w:snapToGrid w:val="0"/>
            <w:lang w:eastAsia="zh-CN"/>
          </w:rPr>
          <w:t>List</w:t>
        </w:r>
        <w:r>
          <w:rPr>
            <w:noProof w:val="0"/>
            <w:snapToGrid w:val="0"/>
          </w:rPr>
          <w:tab/>
        </w:r>
        <w:r w:rsidRPr="00D629EF">
          <w:rPr>
            <w:noProof w:val="0"/>
            <w:snapToGrid w:val="0"/>
          </w:rPr>
          <w:t xml:space="preserve">CRITICALITY </w:t>
        </w:r>
        <w:r w:rsidRPr="00D44F5E">
          <w:rPr>
            <w:noProof w:val="0"/>
            <w:snapToGrid w:val="0"/>
          </w:rPr>
          <w:t>ignore</w:t>
        </w:r>
        <w:r w:rsidRPr="00D629EF">
          <w:rPr>
            <w:noProof w:val="0"/>
            <w:snapToGrid w:val="0"/>
          </w:rPr>
          <w:tab/>
          <w:t xml:space="preserve">TYPE </w:t>
        </w:r>
        <w:r>
          <w:rPr>
            <w:snapToGrid w:val="0"/>
            <w:lang w:eastAsia="zh-CN"/>
          </w:rPr>
          <w:t>UESliceMaximumBitRate</w:t>
        </w:r>
        <w:r w:rsidRPr="00E75C20">
          <w:rPr>
            <w:snapToGrid w:val="0"/>
            <w:lang w:eastAsia="zh-CN"/>
          </w:rPr>
          <w:t>List</w:t>
        </w:r>
        <w:r>
          <w:rPr>
            <w:noProof w:val="0"/>
            <w:snapToGrid w:val="0"/>
          </w:rPr>
          <w:tab/>
        </w:r>
        <w:r>
          <w:rPr>
            <w:noProof w:val="0"/>
            <w:snapToGrid w:val="0"/>
          </w:rPr>
          <w:tab/>
        </w:r>
        <w:r w:rsidRPr="00D629EF">
          <w:rPr>
            <w:noProof w:val="0"/>
            <w:snapToGrid w:val="0"/>
          </w:rPr>
          <w:t xml:space="preserve">PRESENCE </w:t>
        </w:r>
        <w:r w:rsidRPr="006C2819">
          <w:rPr>
            <w:noProof w:val="0"/>
            <w:snapToGrid w:val="0"/>
          </w:rPr>
          <w:t xml:space="preserve">optional </w:t>
        </w:r>
        <w:r>
          <w:rPr>
            <w:noProof w:val="0"/>
            <w:snapToGrid w:val="0"/>
          </w:rPr>
          <w:t>},</w:t>
        </w:r>
      </w:ins>
      <w:del w:id="1496" w:author="Huawei" w:date="2022-01-06T21:06:00Z">
        <w:r w:rsidR="006F7400" w:rsidRPr="00EA5FA7" w:rsidDel="00B53455">
          <w:delText>,</w:delText>
        </w:r>
      </w:del>
    </w:p>
    <w:p w14:paraId="4B2E20C7" w14:textId="77777777" w:rsidR="006F7400" w:rsidRPr="00EA5FA7" w:rsidRDefault="006F7400" w:rsidP="006F7400">
      <w:pPr>
        <w:pStyle w:val="PL"/>
        <w:rPr>
          <w:noProof w:val="0"/>
        </w:rPr>
      </w:pPr>
      <w:r w:rsidRPr="00EA5FA7">
        <w:rPr>
          <w:noProof w:val="0"/>
        </w:rPr>
        <w:tab/>
        <w:t>...</w:t>
      </w:r>
    </w:p>
    <w:p w14:paraId="43AC5473" w14:textId="77777777" w:rsidR="006F7400" w:rsidRPr="00EA5FA7" w:rsidRDefault="006F7400" w:rsidP="006F7400">
      <w:pPr>
        <w:pStyle w:val="PL"/>
        <w:rPr>
          <w:noProof w:val="0"/>
        </w:rPr>
      </w:pPr>
      <w:r w:rsidRPr="00EA5FA7">
        <w:rPr>
          <w:noProof w:val="0"/>
        </w:rPr>
        <w:t xml:space="preserve">} </w:t>
      </w:r>
    </w:p>
    <w:p w14:paraId="453097AB" w14:textId="77777777" w:rsidR="006F7400" w:rsidRPr="00EA5FA7" w:rsidRDefault="006F7400" w:rsidP="006F7400">
      <w:pPr>
        <w:pStyle w:val="PL"/>
        <w:rPr>
          <w:noProof w:val="0"/>
        </w:rPr>
      </w:pPr>
    </w:p>
    <w:p w14:paraId="7437576E" w14:textId="77777777" w:rsidR="006F7400" w:rsidRPr="00EA5FA7" w:rsidRDefault="006F7400" w:rsidP="006F7400">
      <w:pPr>
        <w:pStyle w:val="PL"/>
        <w:rPr>
          <w:rFonts w:eastAsia="宋体"/>
        </w:rPr>
      </w:pPr>
      <w:r w:rsidRPr="00EA5FA7">
        <w:rPr>
          <w:rFonts w:eastAsia="宋体"/>
        </w:rPr>
        <w:t>SCell-ToBeSetupMod-List::= SEQUENCE (SIZE(1..maxnoofSCells)) OF ProtocolIE-SingleContainer { { SCell-ToBeSetupMod-ItemIEs} }</w:t>
      </w:r>
    </w:p>
    <w:p w14:paraId="0A220EC6" w14:textId="77777777" w:rsidR="006F7400" w:rsidRPr="00EA5FA7" w:rsidRDefault="006F7400" w:rsidP="006F7400">
      <w:pPr>
        <w:pStyle w:val="PL"/>
        <w:rPr>
          <w:rFonts w:eastAsia="宋体"/>
        </w:rPr>
      </w:pPr>
      <w:r w:rsidRPr="00EA5FA7">
        <w:rPr>
          <w:rFonts w:eastAsia="宋体"/>
        </w:rPr>
        <w:t>SCell-ToBeRemoved-List::= SEQUENCE (SIZE(1..maxnoofSCells)) OF ProtocolIE-SingleContainer { { SCell-ToBeRemoved-ItemIEs} }</w:t>
      </w:r>
    </w:p>
    <w:p w14:paraId="579D867D" w14:textId="77777777" w:rsidR="006F7400" w:rsidRPr="00EA5FA7" w:rsidRDefault="006F7400" w:rsidP="006F7400">
      <w:pPr>
        <w:pStyle w:val="PL"/>
        <w:rPr>
          <w:rFonts w:eastAsia="宋体"/>
        </w:rPr>
      </w:pPr>
      <w:r w:rsidRPr="00EA5FA7">
        <w:rPr>
          <w:rFonts w:eastAsia="宋体"/>
        </w:rPr>
        <w:t>SRBs-ToBeSetupMod-List ::= SEQUENCE (SIZE(1..maxnoofSRBs)) OF ProtocolIE-SingleContainer { { SRBs-ToBeSetupMod-ItemIEs} }</w:t>
      </w:r>
    </w:p>
    <w:p w14:paraId="513D4AF7" w14:textId="77777777" w:rsidR="006F7400" w:rsidRPr="00EA5FA7" w:rsidRDefault="006F7400" w:rsidP="006F7400">
      <w:pPr>
        <w:pStyle w:val="PL"/>
        <w:rPr>
          <w:rFonts w:eastAsia="宋体"/>
        </w:rPr>
      </w:pPr>
      <w:r w:rsidRPr="00EA5FA7">
        <w:rPr>
          <w:rFonts w:eastAsia="宋体"/>
        </w:rPr>
        <w:t>DRBs-ToBeSetupMod-List ::= SEQUENCE (SIZE(1..maxnoofDRBs)) OF ProtocolIE-SingleContainer { { DRBs-ToBeSetupMod-ItemIEs} }</w:t>
      </w:r>
    </w:p>
    <w:p w14:paraId="3771D29A" w14:textId="77777777" w:rsidR="006F7400" w:rsidRDefault="006F7400" w:rsidP="006F7400">
      <w:pPr>
        <w:pStyle w:val="PL"/>
        <w:rPr>
          <w:noProof w:val="0"/>
        </w:rPr>
      </w:pPr>
      <w:r w:rsidRPr="00B80478">
        <w:rPr>
          <w:noProof w:val="0"/>
        </w:rPr>
        <w:t>BHChannels-ToBeSetupMod-List ::= SEQUENCE (SIZE(1..maxnoofBHRLCChannels)) OF ProtocolIE-SingleContainer { { BHChannels-ToBeSetupMod-ItemIEs} }</w:t>
      </w:r>
    </w:p>
    <w:p w14:paraId="24A934DD" w14:textId="77777777" w:rsidR="006F7400" w:rsidRPr="00EA5FA7" w:rsidRDefault="006F7400" w:rsidP="006F7400">
      <w:pPr>
        <w:pStyle w:val="PL"/>
        <w:rPr>
          <w:noProof w:val="0"/>
        </w:rPr>
      </w:pPr>
    </w:p>
    <w:p w14:paraId="0A5DD0BD" w14:textId="77777777" w:rsidR="006F7400" w:rsidRPr="00EA5FA7" w:rsidRDefault="006F7400" w:rsidP="006F7400">
      <w:pPr>
        <w:pStyle w:val="PL"/>
        <w:rPr>
          <w:noProof w:val="0"/>
        </w:rPr>
      </w:pPr>
      <w:r w:rsidRPr="00EA5FA7">
        <w:rPr>
          <w:noProof w:val="0"/>
        </w:rPr>
        <w:t>DRBs-ToBeModified-List ::= SEQUENCE (SIZE(1..maxnoofDRBs)) OF ProtocolIE-SingleContainer { { DRBs-ToBeModified-ItemIEs} }</w:t>
      </w:r>
    </w:p>
    <w:p w14:paraId="4C1D9CF4" w14:textId="77777777" w:rsidR="006F7400" w:rsidRDefault="006F7400" w:rsidP="006F7400">
      <w:pPr>
        <w:pStyle w:val="PL"/>
        <w:rPr>
          <w:noProof w:val="0"/>
        </w:rPr>
      </w:pPr>
      <w:r w:rsidRPr="00B80478">
        <w:rPr>
          <w:noProof w:val="0"/>
        </w:rPr>
        <w:t>BHChannels-ToBeModified-List ::= SEQUENCE (SIZE(1..maxnoofBHRLCChannels)) OF ProtocolIE-SingleContainer { { BHChannels-ToBeModified-ItemIEs} }</w:t>
      </w:r>
    </w:p>
    <w:p w14:paraId="271B229F" w14:textId="77777777" w:rsidR="006F7400" w:rsidRPr="00EA5FA7" w:rsidRDefault="006F7400" w:rsidP="006F7400">
      <w:pPr>
        <w:pStyle w:val="PL"/>
        <w:rPr>
          <w:noProof w:val="0"/>
        </w:rPr>
      </w:pPr>
      <w:r w:rsidRPr="00EA5FA7">
        <w:rPr>
          <w:noProof w:val="0"/>
        </w:rPr>
        <w:t>SRBs-ToBeReleased-List ::= SEQUENCE (SIZE(1..maxnoofSRBs)) OF ProtocolIE-SingleContainer { { SRBs-ToBeReleased-ItemIEs} }</w:t>
      </w:r>
    </w:p>
    <w:p w14:paraId="570BE967" w14:textId="77777777" w:rsidR="006F7400" w:rsidRDefault="006F7400" w:rsidP="006F7400">
      <w:pPr>
        <w:pStyle w:val="PL"/>
        <w:rPr>
          <w:noProof w:val="0"/>
        </w:rPr>
      </w:pPr>
      <w:r w:rsidRPr="00EA5FA7">
        <w:rPr>
          <w:noProof w:val="0"/>
        </w:rPr>
        <w:t>DRBs-ToBeReleased-List ::= SEQUENCE (SIZE(1..maxnoofDRBs)) OF ProtocolIE-SingleContainer { { DRBs-ToBeReleased-ItemIEs} }</w:t>
      </w:r>
    </w:p>
    <w:p w14:paraId="7F0604BB" w14:textId="77777777" w:rsidR="006F7400" w:rsidRPr="00EA5FA7" w:rsidRDefault="006F7400" w:rsidP="006F7400">
      <w:pPr>
        <w:pStyle w:val="PL"/>
        <w:rPr>
          <w:noProof w:val="0"/>
        </w:rPr>
      </w:pPr>
      <w:r w:rsidRPr="00A55ED4">
        <w:rPr>
          <w:noProof w:val="0"/>
        </w:rPr>
        <w:t>BHChannels-ToBeReleased-List ::= SEQUENCE (SIZE(1..maxnoofBHRLCChannels)) OF ProtocolIE-SingleContainer { { BHChannels-ToBeReleased-ItemIEs} }</w:t>
      </w:r>
    </w:p>
    <w:p w14:paraId="24F084DA" w14:textId="77777777" w:rsidR="006F7400" w:rsidRPr="00EA5FA7" w:rsidRDefault="006F7400" w:rsidP="006F7400">
      <w:pPr>
        <w:pStyle w:val="PL"/>
        <w:rPr>
          <w:noProof w:val="0"/>
        </w:rPr>
      </w:pPr>
    </w:p>
    <w:p w14:paraId="3A25700B" w14:textId="77777777" w:rsidR="006F7400" w:rsidRPr="00EA5FA7" w:rsidRDefault="006F7400" w:rsidP="006F7400">
      <w:pPr>
        <w:pStyle w:val="PL"/>
        <w:rPr>
          <w:rFonts w:eastAsia="宋体"/>
        </w:rPr>
      </w:pPr>
      <w:r w:rsidRPr="00EA5FA7">
        <w:rPr>
          <w:rFonts w:eastAsia="宋体"/>
        </w:rPr>
        <w:t>SCell-ToBeSetupMod-ItemIEs F1AP-PROTOCOL-IES ::= {</w:t>
      </w:r>
    </w:p>
    <w:p w14:paraId="49482F76" w14:textId="77777777" w:rsidR="006F7400" w:rsidRPr="00EA5FA7" w:rsidRDefault="006F7400" w:rsidP="006F7400">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151970F" w14:textId="77777777" w:rsidR="006F7400" w:rsidRPr="00EA5FA7" w:rsidRDefault="006F7400" w:rsidP="006F7400">
      <w:pPr>
        <w:pStyle w:val="PL"/>
        <w:rPr>
          <w:rFonts w:eastAsia="宋体"/>
        </w:rPr>
      </w:pPr>
      <w:r w:rsidRPr="00EA5FA7">
        <w:rPr>
          <w:rFonts w:eastAsia="宋体"/>
        </w:rPr>
        <w:tab/>
        <w:t>...</w:t>
      </w:r>
    </w:p>
    <w:p w14:paraId="621D0871" w14:textId="77777777" w:rsidR="006F7400" w:rsidRPr="00EA5FA7" w:rsidRDefault="006F7400" w:rsidP="006F7400">
      <w:pPr>
        <w:pStyle w:val="PL"/>
        <w:rPr>
          <w:rFonts w:eastAsia="宋体"/>
        </w:rPr>
      </w:pPr>
      <w:r w:rsidRPr="00EA5FA7">
        <w:rPr>
          <w:rFonts w:eastAsia="宋体"/>
        </w:rPr>
        <w:t>}</w:t>
      </w:r>
    </w:p>
    <w:p w14:paraId="0ED9C9C5" w14:textId="77777777" w:rsidR="006F7400" w:rsidRPr="00EA5FA7" w:rsidRDefault="006F7400" w:rsidP="006F7400">
      <w:pPr>
        <w:pStyle w:val="PL"/>
        <w:rPr>
          <w:rFonts w:eastAsia="宋体"/>
        </w:rPr>
      </w:pPr>
    </w:p>
    <w:p w14:paraId="541E4190" w14:textId="77777777" w:rsidR="006F7400" w:rsidRPr="00EA5FA7" w:rsidRDefault="006F7400" w:rsidP="006F7400">
      <w:pPr>
        <w:pStyle w:val="PL"/>
        <w:rPr>
          <w:rFonts w:eastAsia="宋体"/>
        </w:rPr>
      </w:pPr>
      <w:r w:rsidRPr="00EA5FA7">
        <w:rPr>
          <w:rFonts w:eastAsia="宋体"/>
        </w:rPr>
        <w:t>SCell-ToBeRemoved-ItemIEs F1AP-PROTOCOL-IES ::= {</w:t>
      </w:r>
    </w:p>
    <w:p w14:paraId="27C61797" w14:textId="77777777" w:rsidR="006F7400" w:rsidRPr="00EA5FA7" w:rsidRDefault="006F7400" w:rsidP="006F7400">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583D35E" w14:textId="77777777" w:rsidR="006F7400" w:rsidRPr="00EA5FA7" w:rsidRDefault="006F7400" w:rsidP="006F7400">
      <w:pPr>
        <w:pStyle w:val="PL"/>
        <w:rPr>
          <w:rFonts w:eastAsia="宋体"/>
        </w:rPr>
      </w:pPr>
      <w:r w:rsidRPr="00EA5FA7">
        <w:rPr>
          <w:rFonts w:eastAsia="宋体"/>
        </w:rPr>
        <w:tab/>
        <w:t>...</w:t>
      </w:r>
    </w:p>
    <w:p w14:paraId="5D50C358" w14:textId="77777777" w:rsidR="006F7400" w:rsidRPr="00EA5FA7" w:rsidRDefault="006F7400" w:rsidP="006F7400">
      <w:pPr>
        <w:pStyle w:val="PL"/>
        <w:rPr>
          <w:rFonts w:eastAsia="宋体"/>
        </w:rPr>
      </w:pPr>
      <w:r w:rsidRPr="00EA5FA7">
        <w:rPr>
          <w:rFonts w:eastAsia="宋体"/>
        </w:rPr>
        <w:t>}</w:t>
      </w:r>
    </w:p>
    <w:p w14:paraId="7E62ED18" w14:textId="77777777" w:rsidR="006F7400" w:rsidRPr="00EA5FA7" w:rsidRDefault="006F7400" w:rsidP="006F7400">
      <w:pPr>
        <w:pStyle w:val="PL"/>
        <w:rPr>
          <w:rFonts w:eastAsia="宋体"/>
        </w:rPr>
      </w:pPr>
    </w:p>
    <w:p w14:paraId="342EA1AA" w14:textId="77777777" w:rsidR="006F7400" w:rsidRPr="00EA5FA7" w:rsidRDefault="006F7400" w:rsidP="006F7400">
      <w:pPr>
        <w:pStyle w:val="PL"/>
        <w:rPr>
          <w:rFonts w:eastAsia="宋体"/>
        </w:rPr>
      </w:pPr>
    </w:p>
    <w:p w14:paraId="7BFCB89E" w14:textId="77777777" w:rsidR="006F7400" w:rsidRPr="00EA5FA7" w:rsidRDefault="006F7400" w:rsidP="006F7400">
      <w:pPr>
        <w:pStyle w:val="PL"/>
        <w:rPr>
          <w:rFonts w:eastAsia="宋体"/>
        </w:rPr>
      </w:pPr>
      <w:r w:rsidRPr="00EA5FA7">
        <w:rPr>
          <w:rFonts w:eastAsia="宋体"/>
        </w:rPr>
        <w:t>SRBs-ToBeSetupMod-ItemIEs F1AP-PROTOCOL-IES ::= {</w:t>
      </w:r>
    </w:p>
    <w:p w14:paraId="294378A4" w14:textId="77777777" w:rsidR="006F7400" w:rsidRPr="00EA5FA7" w:rsidRDefault="006F7400" w:rsidP="006F7400">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1C77ED25" w14:textId="77777777" w:rsidR="006F7400" w:rsidRPr="00EA5FA7" w:rsidRDefault="006F7400" w:rsidP="006F7400">
      <w:pPr>
        <w:pStyle w:val="PL"/>
        <w:rPr>
          <w:rFonts w:eastAsia="宋体"/>
        </w:rPr>
      </w:pPr>
      <w:r w:rsidRPr="00EA5FA7">
        <w:rPr>
          <w:rFonts w:eastAsia="宋体"/>
        </w:rPr>
        <w:tab/>
        <w:t>...</w:t>
      </w:r>
    </w:p>
    <w:p w14:paraId="3FD15572" w14:textId="77777777" w:rsidR="006F7400" w:rsidRPr="00EA5FA7" w:rsidRDefault="006F7400" w:rsidP="006F7400">
      <w:pPr>
        <w:pStyle w:val="PL"/>
        <w:rPr>
          <w:rFonts w:eastAsia="宋体"/>
        </w:rPr>
      </w:pPr>
      <w:r w:rsidRPr="00EA5FA7">
        <w:rPr>
          <w:rFonts w:eastAsia="宋体"/>
        </w:rPr>
        <w:t>}</w:t>
      </w:r>
    </w:p>
    <w:p w14:paraId="5CC7C84F" w14:textId="77777777" w:rsidR="006F7400" w:rsidRPr="00EA5FA7" w:rsidRDefault="006F7400" w:rsidP="006F7400">
      <w:pPr>
        <w:pStyle w:val="PL"/>
        <w:rPr>
          <w:rFonts w:eastAsia="宋体"/>
        </w:rPr>
      </w:pPr>
    </w:p>
    <w:p w14:paraId="775C6CFE" w14:textId="77777777" w:rsidR="006F7400" w:rsidRPr="00EA5FA7" w:rsidRDefault="006F7400" w:rsidP="006F7400">
      <w:pPr>
        <w:pStyle w:val="PL"/>
        <w:rPr>
          <w:rFonts w:eastAsia="宋体"/>
        </w:rPr>
      </w:pPr>
    </w:p>
    <w:p w14:paraId="2FCE3480" w14:textId="77777777" w:rsidR="006F7400" w:rsidRPr="00EA5FA7" w:rsidRDefault="006F7400" w:rsidP="006F7400">
      <w:pPr>
        <w:pStyle w:val="PL"/>
        <w:rPr>
          <w:rFonts w:eastAsia="宋体"/>
        </w:rPr>
      </w:pPr>
      <w:r w:rsidRPr="00EA5FA7">
        <w:rPr>
          <w:rFonts w:eastAsia="宋体"/>
        </w:rPr>
        <w:t>DRBs-ToBeSetupMod-ItemIEs F1AP-PROTOCOL-IES ::= {</w:t>
      </w:r>
    </w:p>
    <w:p w14:paraId="14C0DF74" w14:textId="77777777" w:rsidR="006F7400" w:rsidRPr="00EA5FA7" w:rsidRDefault="006F7400" w:rsidP="006F7400">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46492D85" w14:textId="77777777" w:rsidR="006F7400" w:rsidRPr="00EA5FA7" w:rsidRDefault="006F7400" w:rsidP="006F7400">
      <w:pPr>
        <w:pStyle w:val="PL"/>
        <w:rPr>
          <w:rFonts w:eastAsia="宋体"/>
        </w:rPr>
      </w:pPr>
      <w:r w:rsidRPr="00EA5FA7">
        <w:rPr>
          <w:rFonts w:eastAsia="宋体"/>
        </w:rPr>
        <w:tab/>
        <w:t>...</w:t>
      </w:r>
    </w:p>
    <w:p w14:paraId="006432FE" w14:textId="77777777" w:rsidR="006F7400" w:rsidRPr="00EA5FA7" w:rsidRDefault="006F7400" w:rsidP="006F7400">
      <w:pPr>
        <w:pStyle w:val="PL"/>
        <w:rPr>
          <w:rFonts w:eastAsia="宋体"/>
        </w:rPr>
      </w:pPr>
      <w:r w:rsidRPr="00EA5FA7">
        <w:rPr>
          <w:rFonts w:eastAsia="宋体"/>
        </w:rPr>
        <w:t>}</w:t>
      </w:r>
    </w:p>
    <w:p w14:paraId="1F04EE6D" w14:textId="77777777" w:rsidR="006F7400" w:rsidRPr="00EA5FA7" w:rsidRDefault="006F7400" w:rsidP="006F7400">
      <w:pPr>
        <w:pStyle w:val="PL"/>
        <w:rPr>
          <w:noProof w:val="0"/>
        </w:rPr>
      </w:pPr>
    </w:p>
    <w:p w14:paraId="1B3B8F43" w14:textId="77777777" w:rsidR="006F7400" w:rsidRPr="00EA5FA7" w:rsidRDefault="006F7400" w:rsidP="006F7400">
      <w:pPr>
        <w:pStyle w:val="PL"/>
        <w:rPr>
          <w:noProof w:val="0"/>
        </w:rPr>
      </w:pPr>
      <w:r w:rsidRPr="00EA5FA7">
        <w:rPr>
          <w:noProof w:val="0"/>
        </w:rPr>
        <w:t>DRBs-ToBeModified-ItemIEs F1AP-PROTOCOL-IES ::= {</w:t>
      </w:r>
    </w:p>
    <w:p w14:paraId="56F3C006" w14:textId="77777777" w:rsidR="006F7400" w:rsidRPr="00EA5FA7" w:rsidRDefault="006F7400" w:rsidP="006F7400">
      <w:pPr>
        <w:pStyle w:val="PL"/>
        <w:rPr>
          <w:noProof w:val="0"/>
        </w:rPr>
      </w:pPr>
      <w:r w:rsidRPr="00EA5FA7">
        <w:rPr>
          <w:rFonts w:eastAsia="宋体"/>
        </w:rPr>
        <w:lastRenderedPageBreak/>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601A9958" w14:textId="77777777" w:rsidR="006F7400" w:rsidRPr="00EA5FA7" w:rsidRDefault="006F7400" w:rsidP="006F7400">
      <w:pPr>
        <w:pStyle w:val="PL"/>
        <w:rPr>
          <w:noProof w:val="0"/>
        </w:rPr>
      </w:pPr>
      <w:r w:rsidRPr="00EA5FA7">
        <w:rPr>
          <w:noProof w:val="0"/>
        </w:rPr>
        <w:tab/>
        <w:t>...</w:t>
      </w:r>
    </w:p>
    <w:p w14:paraId="7779A5C6" w14:textId="77777777" w:rsidR="006F7400" w:rsidRPr="00EA5FA7" w:rsidRDefault="006F7400" w:rsidP="006F7400">
      <w:pPr>
        <w:pStyle w:val="PL"/>
        <w:rPr>
          <w:noProof w:val="0"/>
        </w:rPr>
      </w:pPr>
      <w:r w:rsidRPr="00EA5FA7">
        <w:rPr>
          <w:noProof w:val="0"/>
        </w:rPr>
        <w:t>}</w:t>
      </w:r>
    </w:p>
    <w:p w14:paraId="10D990D9" w14:textId="77777777" w:rsidR="006F7400" w:rsidRPr="00EA5FA7" w:rsidRDefault="006F7400" w:rsidP="006F7400">
      <w:pPr>
        <w:pStyle w:val="PL"/>
        <w:rPr>
          <w:noProof w:val="0"/>
        </w:rPr>
      </w:pPr>
    </w:p>
    <w:p w14:paraId="05968850" w14:textId="77777777" w:rsidR="006F7400" w:rsidRPr="00EA5FA7" w:rsidRDefault="006F7400" w:rsidP="006F7400">
      <w:pPr>
        <w:pStyle w:val="PL"/>
        <w:rPr>
          <w:noProof w:val="0"/>
        </w:rPr>
      </w:pPr>
    </w:p>
    <w:p w14:paraId="7AF8105E" w14:textId="77777777" w:rsidR="006F7400" w:rsidRPr="00EA5FA7" w:rsidRDefault="006F7400" w:rsidP="006F7400">
      <w:pPr>
        <w:pStyle w:val="PL"/>
        <w:rPr>
          <w:noProof w:val="0"/>
        </w:rPr>
      </w:pPr>
      <w:r w:rsidRPr="00EA5FA7">
        <w:rPr>
          <w:noProof w:val="0"/>
        </w:rPr>
        <w:t>SRBs-ToBeReleased-ItemIEs F1AP-PROTOCOL-IES ::= {</w:t>
      </w:r>
    </w:p>
    <w:p w14:paraId="1998E5E7" w14:textId="77777777" w:rsidR="006F7400" w:rsidRPr="00EA5FA7" w:rsidRDefault="006F7400" w:rsidP="006F7400">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19B89D38" w14:textId="77777777" w:rsidR="006F7400" w:rsidRPr="00EA5FA7" w:rsidRDefault="006F7400" w:rsidP="006F7400">
      <w:pPr>
        <w:pStyle w:val="PL"/>
        <w:rPr>
          <w:noProof w:val="0"/>
        </w:rPr>
      </w:pPr>
      <w:r w:rsidRPr="00EA5FA7">
        <w:rPr>
          <w:noProof w:val="0"/>
        </w:rPr>
        <w:tab/>
        <w:t>...</w:t>
      </w:r>
    </w:p>
    <w:p w14:paraId="5A744010" w14:textId="77777777" w:rsidR="006F7400" w:rsidRPr="00EA5FA7" w:rsidRDefault="006F7400" w:rsidP="006F7400">
      <w:pPr>
        <w:pStyle w:val="PL"/>
        <w:rPr>
          <w:noProof w:val="0"/>
        </w:rPr>
      </w:pPr>
      <w:r w:rsidRPr="00EA5FA7">
        <w:rPr>
          <w:noProof w:val="0"/>
        </w:rPr>
        <w:t>}</w:t>
      </w:r>
    </w:p>
    <w:p w14:paraId="38CA9408" w14:textId="77777777" w:rsidR="006F7400" w:rsidRPr="00EA5FA7" w:rsidRDefault="006F7400" w:rsidP="006F7400">
      <w:pPr>
        <w:pStyle w:val="PL"/>
        <w:rPr>
          <w:noProof w:val="0"/>
        </w:rPr>
      </w:pPr>
    </w:p>
    <w:p w14:paraId="4E9DD82A" w14:textId="77777777" w:rsidR="006F7400" w:rsidRPr="00EA5FA7" w:rsidRDefault="006F7400" w:rsidP="006F7400">
      <w:pPr>
        <w:pStyle w:val="PL"/>
        <w:rPr>
          <w:noProof w:val="0"/>
        </w:rPr>
      </w:pPr>
      <w:r w:rsidRPr="00EA5FA7">
        <w:rPr>
          <w:noProof w:val="0"/>
        </w:rPr>
        <w:t>DRBs-ToBeReleased-ItemIEs F1AP-PROTOCOL-IES ::= {</w:t>
      </w:r>
    </w:p>
    <w:p w14:paraId="187A9442" w14:textId="77777777" w:rsidR="006F7400" w:rsidRPr="00EA5FA7" w:rsidRDefault="006F7400" w:rsidP="006F7400">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31966904" w14:textId="77777777" w:rsidR="006F7400" w:rsidRPr="00EA5FA7" w:rsidRDefault="006F7400" w:rsidP="006F7400">
      <w:pPr>
        <w:pStyle w:val="PL"/>
        <w:rPr>
          <w:noProof w:val="0"/>
        </w:rPr>
      </w:pPr>
      <w:r w:rsidRPr="00EA5FA7">
        <w:rPr>
          <w:noProof w:val="0"/>
        </w:rPr>
        <w:tab/>
        <w:t>...</w:t>
      </w:r>
    </w:p>
    <w:p w14:paraId="72478B67" w14:textId="77777777" w:rsidR="006F7400" w:rsidRPr="00EA5FA7" w:rsidRDefault="006F7400" w:rsidP="006F7400">
      <w:pPr>
        <w:pStyle w:val="PL"/>
        <w:rPr>
          <w:noProof w:val="0"/>
        </w:rPr>
      </w:pPr>
      <w:r w:rsidRPr="00EA5FA7">
        <w:rPr>
          <w:noProof w:val="0"/>
        </w:rPr>
        <w:t>}</w:t>
      </w:r>
    </w:p>
    <w:p w14:paraId="3DBBDD2A" w14:textId="77777777" w:rsidR="006F7400" w:rsidRDefault="006F7400" w:rsidP="006F7400">
      <w:pPr>
        <w:pStyle w:val="PL"/>
        <w:rPr>
          <w:noProof w:val="0"/>
        </w:rPr>
      </w:pPr>
    </w:p>
    <w:p w14:paraId="6B2059B7" w14:textId="77777777" w:rsidR="006F7400" w:rsidRDefault="006F7400" w:rsidP="006F7400">
      <w:pPr>
        <w:pStyle w:val="PL"/>
        <w:rPr>
          <w:noProof w:val="0"/>
        </w:rPr>
      </w:pPr>
      <w:r>
        <w:rPr>
          <w:noProof w:val="0"/>
        </w:rPr>
        <w:t>BHChannels-ToBeSetupMod-ItemIEs F1AP-PROTOCOL-IES ::= {</w:t>
      </w:r>
    </w:p>
    <w:p w14:paraId="531EA9EE" w14:textId="77777777" w:rsidR="006F7400" w:rsidRDefault="006F7400" w:rsidP="006F7400">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5A69F164" w14:textId="77777777" w:rsidR="006F7400" w:rsidRDefault="006F7400" w:rsidP="006F7400">
      <w:pPr>
        <w:pStyle w:val="PL"/>
        <w:rPr>
          <w:noProof w:val="0"/>
        </w:rPr>
      </w:pPr>
      <w:r>
        <w:rPr>
          <w:noProof w:val="0"/>
        </w:rPr>
        <w:tab/>
        <w:t>...</w:t>
      </w:r>
    </w:p>
    <w:p w14:paraId="2D5E72AE" w14:textId="77777777" w:rsidR="006F7400" w:rsidRDefault="006F7400" w:rsidP="006F7400">
      <w:pPr>
        <w:pStyle w:val="PL"/>
        <w:rPr>
          <w:noProof w:val="0"/>
        </w:rPr>
      </w:pPr>
      <w:r>
        <w:rPr>
          <w:noProof w:val="0"/>
        </w:rPr>
        <w:t>}</w:t>
      </w:r>
    </w:p>
    <w:p w14:paraId="1B623F86" w14:textId="77777777" w:rsidR="006F7400" w:rsidRDefault="006F7400" w:rsidP="006F7400">
      <w:pPr>
        <w:pStyle w:val="PL"/>
        <w:rPr>
          <w:noProof w:val="0"/>
        </w:rPr>
      </w:pPr>
    </w:p>
    <w:p w14:paraId="232BC801" w14:textId="77777777" w:rsidR="006F7400" w:rsidRDefault="006F7400" w:rsidP="006F7400">
      <w:pPr>
        <w:pStyle w:val="PL"/>
        <w:rPr>
          <w:noProof w:val="0"/>
        </w:rPr>
      </w:pPr>
      <w:r>
        <w:rPr>
          <w:noProof w:val="0"/>
        </w:rPr>
        <w:t>BHChannels-ToBeModified-ItemIEs F1AP-PROTOCOL-IES ::= {</w:t>
      </w:r>
    </w:p>
    <w:p w14:paraId="61A49D69" w14:textId="77777777" w:rsidR="006F7400" w:rsidRDefault="006F7400" w:rsidP="006F7400">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0337B730" w14:textId="77777777" w:rsidR="006F7400" w:rsidRDefault="006F7400" w:rsidP="006F7400">
      <w:pPr>
        <w:pStyle w:val="PL"/>
        <w:rPr>
          <w:noProof w:val="0"/>
        </w:rPr>
      </w:pPr>
      <w:r>
        <w:rPr>
          <w:noProof w:val="0"/>
        </w:rPr>
        <w:tab/>
        <w:t>...</w:t>
      </w:r>
    </w:p>
    <w:p w14:paraId="0B7B7173" w14:textId="77777777" w:rsidR="006F7400" w:rsidRDefault="006F7400" w:rsidP="006F7400">
      <w:pPr>
        <w:pStyle w:val="PL"/>
        <w:rPr>
          <w:noProof w:val="0"/>
        </w:rPr>
      </w:pPr>
      <w:r>
        <w:rPr>
          <w:noProof w:val="0"/>
        </w:rPr>
        <w:t>}</w:t>
      </w:r>
    </w:p>
    <w:p w14:paraId="19BC076C" w14:textId="77777777" w:rsidR="006F7400" w:rsidRDefault="006F7400" w:rsidP="006F7400">
      <w:pPr>
        <w:pStyle w:val="PL"/>
        <w:rPr>
          <w:noProof w:val="0"/>
        </w:rPr>
      </w:pPr>
    </w:p>
    <w:p w14:paraId="5D757F02" w14:textId="77777777" w:rsidR="006F7400" w:rsidRDefault="006F7400" w:rsidP="006F7400">
      <w:pPr>
        <w:pStyle w:val="PL"/>
        <w:rPr>
          <w:noProof w:val="0"/>
        </w:rPr>
      </w:pPr>
      <w:r>
        <w:rPr>
          <w:noProof w:val="0"/>
        </w:rPr>
        <w:t>BHChannels-ToBeReleased-ItemIEs F1AP-PROTOCOL-IES ::= {</w:t>
      </w:r>
    </w:p>
    <w:p w14:paraId="7F9656F0" w14:textId="77777777" w:rsidR="006F7400" w:rsidRDefault="006F7400" w:rsidP="006F7400">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45922A3A" w14:textId="77777777" w:rsidR="006F7400" w:rsidRDefault="006F7400" w:rsidP="006F7400">
      <w:pPr>
        <w:pStyle w:val="PL"/>
        <w:rPr>
          <w:noProof w:val="0"/>
        </w:rPr>
      </w:pPr>
      <w:r>
        <w:rPr>
          <w:noProof w:val="0"/>
        </w:rPr>
        <w:tab/>
        <w:t>...</w:t>
      </w:r>
    </w:p>
    <w:p w14:paraId="136AC26C" w14:textId="77777777" w:rsidR="006F7400" w:rsidRDefault="006F7400" w:rsidP="006F7400">
      <w:pPr>
        <w:pStyle w:val="PL"/>
        <w:rPr>
          <w:noProof w:val="0"/>
        </w:rPr>
      </w:pPr>
      <w:r>
        <w:rPr>
          <w:noProof w:val="0"/>
        </w:rPr>
        <w:t>}</w:t>
      </w:r>
    </w:p>
    <w:p w14:paraId="01B16A6D" w14:textId="77777777" w:rsidR="006F7400" w:rsidRDefault="006F7400" w:rsidP="006F7400">
      <w:pPr>
        <w:pStyle w:val="PL"/>
        <w:rPr>
          <w:noProof w:val="0"/>
        </w:rPr>
      </w:pPr>
    </w:p>
    <w:p w14:paraId="0E4C8C20" w14:textId="77777777" w:rsidR="006F7400" w:rsidRDefault="006F7400" w:rsidP="006F7400">
      <w:pPr>
        <w:pStyle w:val="PL"/>
        <w:rPr>
          <w:noProof w:val="0"/>
        </w:rPr>
      </w:pPr>
      <w:r>
        <w:rPr>
          <w:noProof w:val="0"/>
        </w:rPr>
        <w:t>SLDRBs-ToBeSetupMod-List ::= SEQUENCE (SIZE(1..maxnoofSLDRBs)) OF ProtocolIE-SingleContainer { { SLDRBs-ToBeSetupMod-ItemIEs} }</w:t>
      </w:r>
    </w:p>
    <w:p w14:paraId="29A867C5" w14:textId="77777777" w:rsidR="006F7400" w:rsidRDefault="006F7400" w:rsidP="006F7400">
      <w:pPr>
        <w:pStyle w:val="PL"/>
        <w:rPr>
          <w:noProof w:val="0"/>
        </w:rPr>
      </w:pPr>
      <w:r>
        <w:rPr>
          <w:noProof w:val="0"/>
        </w:rPr>
        <w:t>SLDRBs-ToBeModified-List ::= SEQUENCE (SIZE(1..maxnoofSLDRBs)) OF ProtocolIE-SingleContainer { { SLDRBs-ToBeModified-ItemIEs} }</w:t>
      </w:r>
    </w:p>
    <w:p w14:paraId="3CA1A744" w14:textId="77777777" w:rsidR="006F7400" w:rsidRDefault="006F7400" w:rsidP="006F7400">
      <w:pPr>
        <w:pStyle w:val="PL"/>
        <w:rPr>
          <w:noProof w:val="0"/>
        </w:rPr>
      </w:pPr>
      <w:r>
        <w:rPr>
          <w:noProof w:val="0"/>
        </w:rPr>
        <w:t>SLDRBs-ToBeReleased-List ::= SEQUENCE (SIZE(1..maxnoofSLDRBs)) OF ProtocolIE-SingleContainer { { SLDRBs-ToBeReleased-ItemIEs} }</w:t>
      </w:r>
    </w:p>
    <w:p w14:paraId="209AA61C" w14:textId="77777777" w:rsidR="006F7400" w:rsidRDefault="006F7400" w:rsidP="006F7400">
      <w:pPr>
        <w:pStyle w:val="PL"/>
        <w:rPr>
          <w:noProof w:val="0"/>
        </w:rPr>
      </w:pPr>
    </w:p>
    <w:p w14:paraId="67E341CF" w14:textId="77777777" w:rsidR="006F7400" w:rsidRDefault="006F7400" w:rsidP="006F7400">
      <w:pPr>
        <w:pStyle w:val="PL"/>
        <w:rPr>
          <w:noProof w:val="0"/>
        </w:rPr>
      </w:pPr>
      <w:r>
        <w:rPr>
          <w:noProof w:val="0"/>
        </w:rPr>
        <w:t>SLDRBs-ToBeSetupMod-ItemIEs F1AP-PROTOCOL-IES ::= {</w:t>
      </w:r>
    </w:p>
    <w:p w14:paraId="14608089" w14:textId="77777777" w:rsidR="006F7400" w:rsidRDefault="006F7400" w:rsidP="006F7400">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552FD58B" w14:textId="77777777" w:rsidR="006F7400" w:rsidRDefault="006F7400" w:rsidP="006F7400">
      <w:pPr>
        <w:pStyle w:val="PL"/>
        <w:rPr>
          <w:noProof w:val="0"/>
        </w:rPr>
      </w:pPr>
      <w:r>
        <w:rPr>
          <w:noProof w:val="0"/>
        </w:rPr>
        <w:tab/>
        <w:t>...</w:t>
      </w:r>
    </w:p>
    <w:p w14:paraId="2720242B" w14:textId="77777777" w:rsidR="006F7400" w:rsidRDefault="006F7400" w:rsidP="006F7400">
      <w:pPr>
        <w:pStyle w:val="PL"/>
        <w:rPr>
          <w:noProof w:val="0"/>
        </w:rPr>
      </w:pPr>
      <w:r>
        <w:rPr>
          <w:noProof w:val="0"/>
        </w:rPr>
        <w:t>}</w:t>
      </w:r>
    </w:p>
    <w:p w14:paraId="171843F7" w14:textId="77777777" w:rsidR="006F7400" w:rsidRDefault="006F7400" w:rsidP="006F7400">
      <w:pPr>
        <w:pStyle w:val="PL"/>
        <w:rPr>
          <w:noProof w:val="0"/>
        </w:rPr>
      </w:pPr>
    </w:p>
    <w:p w14:paraId="18F41301" w14:textId="77777777" w:rsidR="006F7400" w:rsidRDefault="006F7400" w:rsidP="006F7400">
      <w:pPr>
        <w:pStyle w:val="PL"/>
        <w:rPr>
          <w:noProof w:val="0"/>
        </w:rPr>
      </w:pPr>
      <w:r>
        <w:rPr>
          <w:noProof w:val="0"/>
        </w:rPr>
        <w:t>SLDRBs-ToBeModified-ItemIEs F1AP-PROTOCOL-IES ::= {</w:t>
      </w:r>
    </w:p>
    <w:p w14:paraId="6689D0A6" w14:textId="77777777" w:rsidR="006F7400" w:rsidRDefault="006F7400" w:rsidP="006F7400">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50164E7D" w14:textId="77777777" w:rsidR="006F7400" w:rsidRDefault="006F7400" w:rsidP="006F7400">
      <w:pPr>
        <w:pStyle w:val="PL"/>
        <w:rPr>
          <w:noProof w:val="0"/>
        </w:rPr>
      </w:pPr>
      <w:r>
        <w:rPr>
          <w:noProof w:val="0"/>
        </w:rPr>
        <w:tab/>
        <w:t>...</w:t>
      </w:r>
    </w:p>
    <w:p w14:paraId="02CDF79E" w14:textId="77777777" w:rsidR="006F7400" w:rsidRDefault="006F7400" w:rsidP="006F7400">
      <w:pPr>
        <w:pStyle w:val="PL"/>
        <w:rPr>
          <w:noProof w:val="0"/>
        </w:rPr>
      </w:pPr>
      <w:r>
        <w:rPr>
          <w:noProof w:val="0"/>
        </w:rPr>
        <w:t>}</w:t>
      </w:r>
    </w:p>
    <w:p w14:paraId="32A11296" w14:textId="77777777" w:rsidR="006F7400" w:rsidRDefault="006F7400" w:rsidP="006F7400">
      <w:pPr>
        <w:pStyle w:val="PL"/>
        <w:rPr>
          <w:noProof w:val="0"/>
        </w:rPr>
      </w:pPr>
    </w:p>
    <w:p w14:paraId="6852C215" w14:textId="77777777" w:rsidR="006F7400" w:rsidRDefault="006F7400" w:rsidP="006F7400">
      <w:pPr>
        <w:pStyle w:val="PL"/>
        <w:rPr>
          <w:noProof w:val="0"/>
        </w:rPr>
      </w:pPr>
      <w:r>
        <w:rPr>
          <w:noProof w:val="0"/>
        </w:rPr>
        <w:t>SLDRBs-ToBeReleased-ItemIEs F1AP-PROTOCOL-IES ::= {</w:t>
      </w:r>
    </w:p>
    <w:p w14:paraId="49EC9C4F" w14:textId="77777777" w:rsidR="006F7400" w:rsidRDefault="006F7400" w:rsidP="006F7400">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15356622" w14:textId="77777777" w:rsidR="006F7400" w:rsidRDefault="006F7400" w:rsidP="006F7400">
      <w:pPr>
        <w:pStyle w:val="PL"/>
        <w:rPr>
          <w:noProof w:val="0"/>
        </w:rPr>
      </w:pPr>
      <w:r>
        <w:rPr>
          <w:noProof w:val="0"/>
        </w:rPr>
        <w:tab/>
        <w:t>...</w:t>
      </w:r>
    </w:p>
    <w:p w14:paraId="3C9BDB40" w14:textId="77777777" w:rsidR="006F7400" w:rsidRDefault="006F7400" w:rsidP="006F7400">
      <w:pPr>
        <w:pStyle w:val="PL"/>
        <w:rPr>
          <w:noProof w:val="0"/>
        </w:rPr>
      </w:pPr>
      <w:r>
        <w:rPr>
          <w:noProof w:val="0"/>
        </w:rPr>
        <w:t>}</w:t>
      </w:r>
    </w:p>
    <w:p w14:paraId="4237093B" w14:textId="77777777" w:rsidR="006F7400" w:rsidRPr="00EA5FA7" w:rsidRDefault="006F7400" w:rsidP="006F7400">
      <w:pPr>
        <w:pStyle w:val="PL"/>
        <w:rPr>
          <w:noProof w:val="0"/>
        </w:rPr>
      </w:pPr>
    </w:p>
    <w:p w14:paraId="5469F440" w14:textId="77777777" w:rsidR="006F7400" w:rsidRPr="00EA5FA7" w:rsidRDefault="006F7400" w:rsidP="006F7400">
      <w:pPr>
        <w:pStyle w:val="PL"/>
        <w:rPr>
          <w:noProof w:val="0"/>
        </w:rPr>
      </w:pPr>
      <w:r w:rsidRPr="00EA5FA7">
        <w:rPr>
          <w:noProof w:val="0"/>
        </w:rPr>
        <w:t>-- **************************************************************</w:t>
      </w:r>
    </w:p>
    <w:p w14:paraId="7FCC1097" w14:textId="77777777" w:rsidR="006F7400" w:rsidRPr="00EA5FA7" w:rsidRDefault="006F7400" w:rsidP="006F7400">
      <w:pPr>
        <w:pStyle w:val="PL"/>
        <w:rPr>
          <w:noProof w:val="0"/>
        </w:rPr>
      </w:pPr>
      <w:r w:rsidRPr="00EA5FA7">
        <w:rPr>
          <w:noProof w:val="0"/>
        </w:rPr>
        <w:t>--</w:t>
      </w:r>
    </w:p>
    <w:p w14:paraId="3338C07D" w14:textId="77777777" w:rsidR="00C63CF7" w:rsidRDefault="00C63CF7" w:rsidP="00C63CF7">
      <w:pPr>
        <w:rPr>
          <w:b/>
          <w:color w:val="0070C0"/>
        </w:rPr>
      </w:pPr>
    </w:p>
    <w:p w14:paraId="454531E4" w14:textId="49EDBC68" w:rsidR="000B0FCA" w:rsidRDefault="00C63CF7" w:rsidP="00FF7325">
      <w:pPr>
        <w:rPr>
          <w:b/>
          <w:color w:val="0070C0"/>
        </w:rPr>
      </w:pPr>
      <w:r>
        <w:rPr>
          <w:b/>
          <w:color w:val="0070C0"/>
        </w:rPr>
        <w:t>&lt;Unchanged Text Omitted&gt;</w:t>
      </w:r>
    </w:p>
    <w:p w14:paraId="618DC29B" w14:textId="77777777" w:rsidR="00796566" w:rsidRPr="00EA5FA7" w:rsidRDefault="00796566" w:rsidP="00796566">
      <w:pPr>
        <w:pStyle w:val="3"/>
      </w:pPr>
      <w:bookmarkStart w:id="1497" w:name="_Toc20956003"/>
      <w:bookmarkStart w:id="1498" w:name="_Toc29893129"/>
      <w:bookmarkStart w:id="1499" w:name="_Toc36557066"/>
      <w:bookmarkStart w:id="1500" w:name="_Toc45832586"/>
      <w:bookmarkStart w:id="1501" w:name="_Toc51763908"/>
      <w:bookmarkStart w:id="1502" w:name="_Toc64449080"/>
      <w:bookmarkStart w:id="1503" w:name="_Toc66289739"/>
      <w:bookmarkStart w:id="1504" w:name="_Toc74154852"/>
      <w:bookmarkStart w:id="1505" w:name="_Toc81383596"/>
      <w:bookmarkStart w:id="1506" w:name="_Toc88658230"/>
      <w:r w:rsidRPr="00EA5FA7">
        <w:t>9.4.5</w:t>
      </w:r>
      <w:r w:rsidRPr="00EA5FA7">
        <w:tab/>
        <w:t>Information Element Definitions</w:t>
      </w:r>
      <w:bookmarkEnd w:id="1497"/>
      <w:bookmarkEnd w:id="1498"/>
      <w:bookmarkEnd w:id="1499"/>
      <w:bookmarkEnd w:id="1500"/>
      <w:bookmarkEnd w:id="1501"/>
      <w:bookmarkEnd w:id="1502"/>
      <w:bookmarkEnd w:id="1503"/>
      <w:bookmarkEnd w:id="1504"/>
      <w:bookmarkEnd w:id="1505"/>
      <w:bookmarkEnd w:id="1506"/>
    </w:p>
    <w:p w14:paraId="166F8C34" w14:textId="77777777" w:rsidR="00796566" w:rsidRPr="00EA5FA7" w:rsidRDefault="00796566" w:rsidP="00796566">
      <w:pPr>
        <w:pStyle w:val="PL"/>
        <w:rPr>
          <w:noProof w:val="0"/>
          <w:snapToGrid w:val="0"/>
        </w:rPr>
      </w:pPr>
      <w:r w:rsidRPr="00EA5FA7">
        <w:rPr>
          <w:noProof w:val="0"/>
          <w:snapToGrid w:val="0"/>
        </w:rPr>
        <w:t xml:space="preserve">-- ASN1START </w:t>
      </w:r>
    </w:p>
    <w:p w14:paraId="50625CD7" w14:textId="77777777" w:rsidR="00796566" w:rsidRPr="00EA5FA7" w:rsidRDefault="00796566" w:rsidP="00796566">
      <w:pPr>
        <w:pStyle w:val="PL"/>
        <w:rPr>
          <w:noProof w:val="0"/>
          <w:snapToGrid w:val="0"/>
        </w:rPr>
      </w:pPr>
      <w:r w:rsidRPr="00EA5FA7">
        <w:rPr>
          <w:noProof w:val="0"/>
          <w:snapToGrid w:val="0"/>
        </w:rPr>
        <w:t>-- **************************************************************</w:t>
      </w:r>
    </w:p>
    <w:p w14:paraId="6890758D" w14:textId="77777777" w:rsidR="00796566" w:rsidRPr="00EA5FA7" w:rsidRDefault="00796566" w:rsidP="00796566">
      <w:pPr>
        <w:pStyle w:val="PL"/>
        <w:rPr>
          <w:noProof w:val="0"/>
          <w:snapToGrid w:val="0"/>
        </w:rPr>
      </w:pPr>
      <w:r w:rsidRPr="00EA5FA7">
        <w:rPr>
          <w:noProof w:val="0"/>
          <w:snapToGrid w:val="0"/>
        </w:rPr>
        <w:t>--</w:t>
      </w:r>
    </w:p>
    <w:p w14:paraId="08FA8D13" w14:textId="77777777" w:rsidR="00796566" w:rsidRPr="00EA5FA7" w:rsidRDefault="00796566" w:rsidP="00796566">
      <w:pPr>
        <w:pStyle w:val="PL"/>
        <w:rPr>
          <w:noProof w:val="0"/>
          <w:snapToGrid w:val="0"/>
        </w:rPr>
      </w:pPr>
      <w:r w:rsidRPr="00EA5FA7">
        <w:rPr>
          <w:noProof w:val="0"/>
          <w:snapToGrid w:val="0"/>
        </w:rPr>
        <w:t>-- Information Element Definitions</w:t>
      </w:r>
    </w:p>
    <w:p w14:paraId="0F02C621" w14:textId="77777777" w:rsidR="00796566" w:rsidRPr="00EA5FA7" w:rsidRDefault="00796566" w:rsidP="00796566">
      <w:pPr>
        <w:pStyle w:val="PL"/>
        <w:rPr>
          <w:noProof w:val="0"/>
          <w:snapToGrid w:val="0"/>
        </w:rPr>
      </w:pPr>
      <w:r w:rsidRPr="00EA5FA7">
        <w:rPr>
          <w:noProof w:val="0"/>
          <w:snapToGrid w:val="0"/>
        </w:rPr>
        <w:t>--</w:t>
      </w:r>
    </w:p>
    <w:p w14:paraId="7557F54A" w14:textId="21D945F1" w:rsidR="00796566" w:rsidRPr="00796566" w:rsidRDefault="00796566" w:rsidP="00796566">
      <w:pPr>
        <w:pStyle w:val="PL"/>
        <w:rPr>
          <w:noProof w:val="0"/>
          <w:snapToGrid w:val="0"/>
        </w:rPr>
      </w:pPr>
      <w:r w:rsidRPr="00EA5FA7">
        <w:rPr>
          <w:noProof w:val="0"/>
          <w:snapToGrid w:val="0"/>
        </w:rPr>
        <w:t>-- **************************************************************</w:t>
      </w:r>
    </w:p>
    <w:p w14:paraId="027DFE99" w14:textId="39D32C51" w:rsidR="00FF7325" w:rsidRDefault="00FF7325" w:rsidP="00B45717">
      <w:pPr>
        <w:rPr>
          <w:b/>
          <w:color w:val="0070C0"/>
        </w:rPr>
      </w:pPr>
      <w:r>
        <w:rPr>
          <w:b/>
          <w:color w:val="0070C0"/>
        </w:rPr>
        <w:t>&lt;Unchanged Text Omitted&gt;</w:t>
      </w:r>
    </w:p>
    <w:p w14:paraId="5B469637" w14:textId="77777777" w:rsidR="00796566" w:rsidRDefault="00796566" w:rsidP="00796566">
      <w:pPr>
        <w:pStyle w:val="PL"/>
        <w:rPr>
          <w:snapToGrid w:val="0"/>
        </w:rPr>
      </w:pPr>
      <w:r w:rsidRPr="00F23696">
        <w:t>maxnoofPRSresourceSet</w:t>
      </w:r>
      <w:r>
        <w:t>s</w:t>
      </w:r>
      <w:r>
        <w:rPr>
          <w:snapToGrid w:val="0"/>
        </w:rPr>
        <w:t>,</w:t>
      </w:r>
    </w:p>
    <w:p w14:paraId="4F12FB50" w14:textId="1E132212" w:rsidR="00796566" w:rsidRDefault="00796566" w:rsidP="00796566">
      <w:pPr>
        <w:pStyle w:val="PL"/>
        <w:rPr>
          <w:ins w:id="1507" w:author="Huawei" w:date="2022-01-06T20:54:00Z"/>
          <w:noProof w:val="0"/>
        </w:rPr>
      </w:pPr>
      <w:r>
        <w:rPr>
          <w:noProof w:val="0"/>
        </w:rPr>
        <w:lastRenderedPageBreak/>
        <w:t>maxnoofPRSresources</w:t>
      </w:r>
      <w:ins w:id="1508" w:author="Huawei" w:date="2022-01-06T20:54:00Z">
        <w:r>
          <w:rPr>
            <w:noProof w:val="0"/>
          </w:rPr>
          <w:t>,</w:t>
        </w:r>
      </w:ins>
    </w:p>
    <w:p w14:paraId="5F0EBC6B" w14:textId="05F46944" w:rsidR="00796566" w:rsidRPr="00796566" w:rsidRDefault="00796566" w:rsidP="00796566">
      <w:pPr>
        <w:pStyle w:val="PL"/>
        <w:rPr>
          <w:rFonts w:cs="Arial"/>
          <w:szCs w:val="18"/>
          <w:lang w:eastAsia="ja-JP"/>
        </w:rPr>
      </w:pPr>
      <w:ins w:id="1509" w:author="Huawei" w:date="2022-01-06T20:54:00Z">
        <w:r>
          <w:rPr>
            <w:noProof w:val="0"/>
            <w:snapToGrid w:val="0"/>
          </w:rPr>
          <w:t>maxnoofAllowedS-NSSAIs</w:t>
        </w:r>
      </w:ins>
    </w:p>
    <w:p w14:paraId="01747485" w14:textId="00CFC960" w:rsidR="00796566" w:rsidRPr="00796566" w:rsidRDefault="00796566" w:rsidP="00796566">
      <w:pPr>
        <w:rPr>
          <w:b/>
          <w:color w:val="0070C0"/>
        </w:rPr>
      </w:pPr>
      <w:r>
        <w:rPr>
          <w:b/>
          <w:color w:val="0070C0"/>
        </w:rPr>
        <w:t>&lt;Unchanged Text Omitted&gt;</w:t>
      </w:r>
    </w:p>
    <w:p w14:paraId="6BA6C9C3" w14:textId="77777777" w:rsidR="00796566" w:rsidRPr="00EA5FA7" w:rsidRDefault="00796566" w:rsidP="00796566">
      <w:pPr>
        <w:pStyle w:val="PL"/>
        <w:tabs>
          <w:tab w:val="left" w:pos="1375"/>
        </w:tabs>
        <w:rPr>
          <w:noProof w:val="0"/>
        </w:rPr>
      </w:pPr>
      <w:r w:rsidRPr="00EA5FA7">
        <w:rPr>
          <w:noProof w:val="0"/>
        </w:rPr>
        <w:t>GNB-DU-System-Information ::= SEQUENCE {</w:t>
      </w:r>
    </w:p>
    <w:p w14:paraId="78972790" w14:textId="77777777" w:rsidR="00796566" w:rsidRPr="00EA5FA7" w:rsidRDefault="00796566" w:rsidP="00796566">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59D5B014" w14:textId="77777777" w:rsidR="00796566" w:rsidRPr="00EA5FA7" w:rsidRDefault="00796566" w:rsidP="00796566">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75D0D757" w14:textId="77777777" w:rsidR="00796566" w:rsidRPr="00EA5FA7" w:rsidRDefault="00796566" w:rsidP="00796566">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67E209E8" w14:textId="77777777" w:rsidR="00796566" w:rsidRPr="00EA5FA7" w:rsidRDefault="00796566" w:rsidP="00796566">
      <w:pPr>
        <w:pStyle w:val="PL"/>
        <w:tabs>
          <w:tab w:val="left" w:pos="1375"/>
        </w:tabs>
        <w:rPr>
          <w:noProof w:val="0"/>
        </w:rPr>
      </w:pPr>
      <w:r w:rsidRPr="00EA5FA7">
        <w:rPr>
          <w:noProof w:val="0"/>
        </w:rPr>
        <w:tab/>
        <w:t>...</w:t>
      </w:r>
    </w:p>
    <w:p w14:paraId="65A2F94C" w14:textId="77777777" w:rsidR="00796566" w:rsidRPr="00EA5FA7" w:rsidRDefault="00796566" w:rsidP="00796566">
      <w:pPr>
        <w:pStyle w:val="PL"/>
        <w:tabs>
          <w:tab w:val="left" w:pos="1375"/>
        </w:tabs>
        <w:rPr>
          <w:noProof w:val="0"/>
        </w:rPr>
      </w:pPr>
      <w:r w:rsidRPr="00EA5FA7">
        <w:rPr>
          <w:noProof w:val="0"/>
        </w:rPr>
        <w:t>}</w:t>
      </w:r>
    </w:p>
    <w:p w14:paraId="3842C7A7" w14:textId="77777777" w:rsidR="00796566" w:rsidRPr="00EA5FA7" w:rsidRDefault="00796566" w:rsidP="00796566">
      <w:pPr>
        <w:pStyle w:val="PL"/>
        <w:tabs>
          <w:tab w:val="left" w:pos="1375"/>
        </w:tabs>
        <w:rPr>
          <w:noProof w:val="0"/>
        </w:rPr>
      </w:pPr>
    </w:p>
    <w:p w14:paraId="74F232D9" w14:textId="77777777" w:rsidR="00796566" w:rsidRPr="00EA5FA7" w:rsidRDefault="00796566" w:rsidP="00796566">
      <w:pPr>
        <w:pStyle w:val="PL"/>
        <w:tabs>
          <w:tab w:val="left" w:pos="1375"/>
        </w:tabs>
        <w:rPr>
          <w:noProof w:val="0"/>
        </w:rPr>
      </w:pPr>
      <w:r w:rsidRPr="00EA5FA7">
        <w:rPr>
          <w:noProof w:val="0"/>
        </w:rPr>
        <w:t>GNB-DU-System-Information-ExtIEs F1AP-PROTOCOL-EXTENSION ::= {</w:t>
      </w:r>
    </w:p>
    <w:p w14:paraId="0A959F3A" w14:textId="77777777" w:rsidR="00796566" w:rsidRDefault="00796566" w:rsidP="00796566">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290A393B" w14:textId="77777777" w:rsidR="00796566" w:rsidRDefault="00796566" w:rsidP="00796566">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08425904" w14:textId="77777777" w:rsidR="00796566" w:rsidRDefault="00796566" w:rsidP="00796566">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745D93FD" w14:textId="77777777" w:rsidR="00796566" w:rsidRDefault="00796566" w:rsidP="00796566">
      <w:pPr>
        <w:pStyle w:val="PL"/>
        <w:tabs>
          <w:tab w:val="left" w:pos="1375"/>
        </w:tabs>
        <w:rPr>
          <w:noProof w:val="0"/>
        </w:rPr>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14:paraId="45035130" w14:textId="77777777" w:rsidR="00796566" w:rsidRPr="00EA5FA7" w:rsidRDefault="00796566" w:rsidP="00796566">
      <w:pPr>
        <w:pStyle w:val="PL"/>
        <w:tabs>
          <w:tab w:val="left" w:pos="1375"/>
        </w:tabs>
        <w:rPr>
          <w:noProof w:val="0"/>
        </w:rPr>
      </w:pPr>
      <w:r>
        <w:rPr>
          <w:noProof w:val="0"/>
        </w:rPr>
        <w:tab/>
      </w:r>
      <w:r w:rsidRPr="00EA5FA7">
        <w:rPr>
          <w:noProof w:val="0"/>
        </w:rPr>
        <w:t>...</w:t>
      </w:r>
    </w:p>
    <w:p w14:paraId="2B4E7714" w14:textId="77777777" w:rsidR="00796566" w:rsidRPr="00EA5FA7" w:rsidRDefault="00796566" w:rsidP="00796566">
      <w:pPr>
        <w:pStyle w:val="PL"/>
        <w:tabs>
          <w:tab w:val="clear" w:pos="1536"/>
          <w:tab w:val="left" w:pos="1375"/>
        </w:tabs>
        <w:rPr>
          <w:noProof w:val="0"/>
        </w:rPr>
      </w:pPr>
      <w:r w:rsidRPr="00EA5FA7">
        <w:rPr>
          <w:noProof w:val="0"/>
        </w:rPr>
        <w:t>}</w:t>
      </w:r>
    </w:p>
    <w:p w14:paraId="7C3B0F88" w14:textId="77777777" w:rsidR="00796566" w:rsidRPr="00EA5FA7" w:rsidRDefault="00796566" w:rsidP="00796566">
      <w:pPr>
        <w:pStyle w:val="PL"/>
        <w:tabs>
          <w:tab w:val="clear" w:pos="1536"/>
          <w:tab w:val="left" w:pos="1375"/>
        </w:tabs>
        <w:rPr>
          <w:noProof w:val="0"/>
        </w:rPr>
      </w:pPr>
    </w:p>
    <w:p w14:paraId="4FA64394" w14:textId="77777777" w:rsidR="00796566" w:rsidRDefault="00796566" w:rsidP="00796566">
      <w:pPr>
        <w:pStyle w:val="PL"/>
        <w:rPr>
          <w:ins w:id="1510" w:author="Huawei" w:date="2022-01-06T20:57:00Z"/>
          <w:noProof w:val="0"/>
          <w:snapToGrid w:val="0"/>
        </w:rPr>
      </w:pPr>
      <w:ins w:id="1511" w:author="Huawei" w:date="2022-01-06T20:57:00Z">
        <w:r>
          <w:rPr>
            <w:snapToGrid w:val="0"/>
            <w:lang w:eastAsia="zh-CN"/>
          </w:rPr>
          <w:t>UESliceMaximumBitRate</w:t>
        </w:r>
        <w:r w:rsidRPr="00E75C20">
          <w:rPr>
            <w:snapToGrid w:val="0"/>
            <w:lang w:eastAsia="zh-CN"/>
          </w:rPr>
          <w:t>List</w:t>
        </w:r>
        <w:r w:rsidRPr="001D2E49">
          <w:rPr>
            <w:noProof w:val="0"/>
            <w:snapToGrid w:val="0"/>
          </w:rPr>
          <w:t xml:space="preserve"> ::= </w:t>
        </w:r>
        <w:r w:rsidRPr="00D629EF">
          <w:rPr>
            <w:noProof w:val="0"/>
            <w:snapToGrid w:val="0"/>
          </w:rPr>
          <w:t xml:space="preserve">SEQUENCE (SIZE(1.. </w:t>
        </w:r>
        <w:r>
          <w:t>maxnoofAllowedS-NSSAIs</w:t>
        </w:r>
        <w:r w:rsidRPr="00D629EF">
          <w:rPr>
            <w:noProof w:val="0"/>
            <w:snapToGrid w:val="0"/>
          </w:rPr>
          <w:t xml:space="preserve">)) OF </w:t>
        </w:r>
        <w:r>
          <w:rPr>
            <w:snapToGrid w:val="0"/>
            <w:lang w:eastAsia="zh-CN"/>
          </w:rPr>
          <w:t>UESliceMaximumBitRate</w:t>
        </w:r>
        <w:r w:rsidRPr="00D629EF">
          <w:rPr>
            <w:noProof w:val="0"/>
            <w:snapToGrid w:val="0"/>
          </w:rPr>
          <w:t>Item</w:t>
        </w:r>
      </w:ins>
    </w:p>
    <w:p w14:paraId="387B5337" w14:textId="77777777" w:rsidR="00796566" w:rsidRPr="001D2E49" w:rsidRDefault="00796566" w:rsidP="00796566">
      <w:pPr>
        <w:pStyle w:val="PL"/>
        <w:rPr>
          <w:ins w:id="1512" w:author="Huawei" w:date="2022-01-06T20:57:00Z"/>
          <w:noProof w:val="0"/>
          <w:snapToGrid w:val="0"/>
        </w:rPr>
      </w:pPr>
      <w:ins w:id="1513" w:author="Huawei" w:date="2022-01-06T20:57:00Z">
        <w:r>
          <w:rPr>
            <w:snapToGrid w:val="0"/>
            <w:lang w:eastAsia="zh-CN"/>
          </w:rPr>
          <w:t>UESliceMaximumBitRate</w:t>
        </w:r>
        <w:r w:rsidRPr="00D629EF">
          <w:rPr>
            <w:noProof w:val="0"/>
            <w:snapToGrid w:val="0"/>
          </w:rPr>
          <w:t>Item</w:t>
        </w:r>
        <w:r w:rsidRPr="00D629EF">
          <w:rPr>
            <w:noProof w:val="0"/>
          </w:rPr>
          <w:t xml:space="preserve"> ::= SEQUENCE {</w:t>
        </w:r>
      </w:ins>
    </w:p>
    <w:p w14:paraId="66606431" w14:textId="1863379C" w:rsidR="00796566" w:rsidRDefault="00796566" w:rsidP="0006566E">
      <w:pPr>
        <w:pStyle w:val="PL"/>
        <w:tabs>
          <w:tab w:val="clear" w:pos="1536"/>
          <w:tab w:val="clear" w:pos="1920"/>
          <w:tab w:val="clear" w:pos="2304"/>
          <w:tab w:val="clear" w:pos="2688"/>
          <w:tab w:val="left" w:pos="3130"/>
          <w:tab w:val="left" w:pos="3175"/>
        </w:tabs>
        <w:rPr>
          <w:ins w:id="1514" w:author="Huawei" w:date="2022-01-06T20:57:00Z"/>
          <w:noProof w:val="0"/>
          <w:snapToGrid w:val="0"/>
        </w:rPr>
      </w:pPr>
      <w:ins w:id="1515" w:author="Huawei" w:date="2022-01-06T20:57:00Z">
        <w:r w:rsidRPr="001D2E49">
          <w:rPr>
            <w:noProof w:val="0"/>
            <w:snapToGrid w:val="0"/>
          </w:rPr>
          <w:tab/>
        </w:r>
        <w:r>
          <w:rPr>
            <w:rFonts w:hint="eastAsia"/>
            <w:noProof w:val="0"/>
            <w:snapToGrid w:val="0"/>
            <w:lang w:eastAsia="zh-CN"/>
          </w:rPr>
          <w:t>s</w:t>
        </w:r>
        <w:r>
          <w:rPr>
            <w:noProof w:val="0"/>
            <w:snapToGrid w:val="0"/>
          </w:rPr>
          <w:t>NSSAI</w:t>
        </w:r>
        <w:r w:rsidRPr="001D2E49">
          <w:rPr>
            <w:noProof w:val="0"/>
            <w:snapToGrid w:val="0"/>
          </w:rPr>
          <w:tab/>
        </w:r>
        <w:r w:rsidRPr="001D2E49">
          <w:rPr>
            <w:noProof w:val="0"/>
            <w:snapToGrid w:val="0"/>
          </w:rPr>
          <w:tab/>
        </w:r>
        <w:r>
          <w:rPr>
            <w:noProof w:val="0"/>
            <w:snapToGrid w:val="0"/>
          </w:rPr>
          <w:t>SNSSAI</w:t>
        </w:r>
        <w:r w:rsidRPr="001D2E49">
          <w:rPr>
            <w:noProof w:val="0"/>
            <w:snapToGrid w:val="0"/>
          </w:rPr>
          <w:t>,</w:t>
        </w:r>
      </w:ins>
    </w:p>
    <w:p w14:paraId="1AF08DE2" w14:textId="31590D47" w:rsidR="00796566" w:rsidRDefault="00796566" w:rsidP="00796566">
      <w:pPr>
        <w:pStyle w:val="PL"/>
        <w:rPr>
          <w:ins w:id="1516" w:author="Huawei" w:date="2022-01-06T20:57:00Z"/>
          <w:noProof w:val="0"/>
          <w:snapToGrid w:val="0"/>
        </w:rPr>
      </w:pPr>
      <w:ins w:id="1517" w:author="Huawei" w:date="2022-01-06T20:57:00Z">
        <w:r w:rsidRPr="001D2E49">
          <w:rPr>
            <w:noProof w:val="0"/>
            <w:snapToGrid w:val="0"/>
          </w:rPr>
          <w:tab/>
        </w:r>
        <w:r>
          <w:rPr>
            <w:noProof w:val="0"/>
            <w:snapToGrid w:val="0"/>
          </w:rPr>
          <w:t>u</w:t>
        </w:r>
        <w:r>
          <w:rPr>
            <w:snapToGrid w:val="0"/>
            <w:lang w:eastAsia="zh-CN"/>
          </w:rPr>
          <w:t>ESliceMaximumBitRate</w:t>
        </w:r>
        <w:r>
          <w:rPr>
            <w:noProof w:val="0"/>
            <w:snapToGrid w:val="0"/>
          </w:rPr>
          <w:t>U</w:t>
        </w:r>
        <w:r w:rsidRPr="001D2E49">
          <w:rPr>
            <w:noProof w:val="0"/>
            <w:snapToGrid w:val="0"/>
          </w:rPr>
          <w:t>L</w:t>
        </w:r>
        <w:r w:rsidRPr="001D2E49">
          <w:rPr>
            <w:noProof w:val="0"/>
            <w:snapToGrid w:val="0"/>
          </w:rPr>
          <w:tab/>
        </w:r>
        <w:r w:rsidRPr="001D2E49">
          <w:rPr>
            <w:noProof w:val="0"/>
            <w:snapToGrid w:val="0"/>
          </w:rPr>
          <w:tab/>
          <w:t>BitRate</w:t>
        </w:r>
        <w:r w:rsidRPr="00D629EF">
          <w:rPr>
            <w:noProof w:val="0"/>
          </w:rPr>
          <w:t>,</w:t>
        </w:r>
      </w:ins>
    </w:p>
    <w:p w14:paraId="197FE807" w14:textId="77777777" w:rsidR="00796566" w:rsidRPr="001D2E49" w:rsidRDefault="00796566" w:rsidP="00796566">
      <w:pPr>
        <w:pStyle w:val="PL"/>
        <w:rPr>
          <w:ins w:id="1518" w:author="Huawei" w:date="2022-01-06T20:57:00Z"/>
          <w:noProof w:val="0"/>
          <w:snapToGrid w:val="0"/>
        </w:rPr>
      </w:pPr>
      <w:ins w:id="1519" w:author="Huawei" w:date="2022-01-06T20:57:00Z">
        <w:r w:rsidRPr="001D2E49">
          <w:rPr>
            <w:noProof w:val="0"/>
            <w:snapToGrid w:val="0"/>
          </w:rPr>
          <w:tab/>
          <w:t>iE-Extensions</w:t>
        </w:r>
        <w:r w:rsidRPr="001D2E49">
          <w:rPr>
            <w:noProof w:val="0"/>
            <w:snapToGrid w:val="0"/>
          </w:rPr>
          <w:tab/>
        </w:r>
        <w:r w:rsidRPr="001D2E49">
          <w:rPr>
            <w:noProof w:val="0"/>
            <w:snapToGrid w:val="0"/>
          </w:rPr>
          <w:tab/>
          <w:t>ProtocolExtensionContainer { {</w:t>
        </w:r>
        <w:r w:rsidRPr="008310C2">
          <w:rPr>
            <w:noProof w:val="0"/>
            <w:snapToGrid w:val="0"/>
          </w:rPr>
          <w:t xml:space="preserve"> </w:t>
        </w:r>
        <w:r>
          <w:rPr>
            <w:snapToGrid w:val="0"/>
            <w:lang w:eastAsia="zh-CN"/>
          </w:rPr>
          <w:t>UESliceMaximumBitRate</w:t>
        </w:r>
        <w:r w:rsidRPr="00D629EF">
          <w:rPr>
            <w:noProof w:val="0"/>
            <w:snapToGrid w:val="0"/>
          </w:rPr>
          <w:t>Item</w:t>
        </w:r>
        <w:r w:rsidRPr="001D2E49">
          <w:rPr>
            <w:noProof w:val="0"/>
            <w:snapToGrid w:val="0"/>
          </w:rPr>
          <w:t>-ExtIEs} } OPTIONAL,</w:t>
        </w:r>
      </w:ins>
    </w:p>
    <w:p w14:paraId="5AF50E9C" w14:textId="77777777" w:rsidR="00796566" w:rsidRPr="001D2E49" w:rsidRDefault="00796566" w:rsidP="00796566">
      <w:pPr>
        <w:pStyle w:val="PL"/>
        <w:rPr>
          <w:ins w:id="1520" w:author="Huawei" w:date="2022-01-06T20:57:00Z"/>
          <w:noProof w:val="0"/>
          <w:snapToGrid w:val="0"/>
        </w:rPr>
      </w:pPr>
      <w:ins w:id="1521" w:author="Huawei" w:date="2022-01-06T20:57:00Z">
        <w:r w:rsidRPr="001D2E49">
          <w:rPr>
            <w:noProof w:val="0"/>
            <w:snapToGrid w:val="0"/>
          </w:rPr>
          <w:tab/>
          <w:t>...</w:t>
        </w:r>
      </w:ins>
    </w:p>
    <w:p w14:paraId="063E6E1D" w14:textId="77777777" w:rsidR="00796566" w:rsidRPr="001D2E49" w:rsidRDefault="00796566" w:rsidP="00796566">
      <w:pPr>
        <w:pStyle w:val="PL"/>
        <w:rPr>
          <w:ins w:id="1522" w:author="Huawei" w:date="2022-01-06T20:57:00Z"/>
          <w:noProof w:val="0"/>
          <w:snapToGrid w:val="0"/>
        </w:rPr>
      </w:pPr>
      <w:ins w:id="1523" w:author="Huawei" w:date="2022-01-06T20:57:00Z">
        <w:r w:rsidRPr="001D2E49">
          <w:rPr>
            <w:noProof w:val="0"/>
            <w:snapToGrid w:val="0"/>
          </w:rPr>
          <w:t>}</w:t>
        </w:r>
      </w:ins>
    </w:p>
    <w:p w14:paraId="2412F02E" w14:textId="77777777" w:rsidR="00796566" w:rsidRPr="001D2E49" w:rsidRDefault="00796566" w:rsidP="00796566">
      <w:pPr>
        <w:pStyle w:val="PL"/>
        <w:rPr>
          <w:ins w:id="1524" w:author="Huawei" w:date="2022-01-06T20:57:00Z"/>
          <w:noProof w:val="0"/>
          <w:snapToGrid w:val="0"/>
        </w:rPr>
      </w:pPr>
    </w:p>
    <w:p w14:paraId="0594DD8C" w14:textId="1D236498" w:rsidR="00796566" w:rsidRPr="001D2E49" w:rsidRDefault="00796566" w:rsidP="00796566">
      <w:pPr>
        <w:pStyle w:val="PL"/>
        <w:rPr>
          <w:ins w:id="1525" w:author="Huawei" w:date="2022-01-06T20:57:00Z"/>
          <w:noProof w:val="0"/>
          <w:snapToGrid w:val="0"/>
        </w:rPr>
      </w:pPr>
      <w:ins w:id="1526" w:author="Huawei" w:date="2022-01-06T20:57:00Z">
        <w:r>
          <w:rPr>
            <w:snapToGrid w:val="0"/>
            <w:lang w:eastAsia="zh-CN"/>
          </w:rPr>
          <w:t>UESliceMaximumBitRate</w:t>
        </w:r>
        <w:r w:rsidRPr="00D629EF">
          <w:rPr>
            <w:noProof w:val="0"/>
            <w:snapToGrid w:val="0"/>
          </w:rPr>
          <w:t>Item</w:t>
        </w:r>
        <w:r w:rsidRPr="001D2E49">
          <w:rPr>
            <w:noProof w:val="0"/>
            <w:snapToGrid w:val="0"/>
          </w:rPr>
          <w:t xml:space="preserve">-ExtIEs </w:t>
        </w:r>
        <w:r>
          <w:rPr>
            <w:noProof w:val="0"/>
            <w:snapToGrid w:val="0"/>
          </w:rPr>
          <w:t>F</w:t>
        </w:r>
        <w:r w:rsidRPr="00C5065D">
          <w:rPr>
            <w:noProof w:val="0"/>
            <w:snapToGrid w:val="0"/>
          </w:rPr>
          <w:t>1AP-PROTOCOL-EXTENSION</w:t>
        </w:r>
        <w:r w:rsidRPr="001D2E49">
          <w:rPr>
            <w:noProof w:val="0"/>
            <w:snapToGrid w:val="0"/>
          </w:rPr>
          <w:t xml:space="preserve"> ::= {</w:t>
        </w:r>
      </w:ins>
    </w:p>
    <w:p w14:paraId="3B03E641" w14:textId="77777777" w:rsidR="00796566" w:rsidRPr="001D2E49" w:rsidRDefault="00796566" w:rsidP="00796566">
      <w:pPr>
        <w:pStyle w:val="PL"/>
        <w:rPr>
          <w:ins w:id="1527" w:author="Huawei" w:date="2022-01-06T20:57:00Z"/>
          <w:noProof w:val="0"/>
          <w:snapToGrid w:val="0"/>
        </w:rPr>
      </w:pPr>
      <w:ins w:id="1528" w:author="Huawei" w:date="2022-01-06T20:57:00Z">
        <w:r w:rsidRPr="001D2E49">
          <w:rPr>
            <w:noProof w:val="0"/>
            <w:snapToGrid w:val="0"/>
          </w:rPr>
          <w:tab/>
          <w:t>...</w:t>
        </w:r>
      </w:ins>
    </w:p>
    <w:p w14:paraId="1FA50D67" w14:textId="77777777" w:rsidR="00796566" w:rsidRPr="001D2E49" w:rsidRDefault="00796566" w:rsidP="00796566">
      <w:pPr>
        <w:pStyle w:val="PL"/>
        <w:rPr>
          <w:ins w:id="1529" w:author="Huawei" w:date="2022-01-06T20:57:00Z"/>
          <w:noProof w:val="0"/>
        </w:rPr>
      </w:pPr>
      <w:ins w:id="1530" w:author="Huawei" w:date="2022-01-06T20:57:00Z">
        <w:r w:rsidRPr="001D2E49">
          <w:rPr>
            <w:noProof w:val="0"/>
            <w:snapToGrid w:val="0"/>
          </w:rPr>
          <w:t>}</w:t>
        </w:r>
      </w:ins>
    </w:p>
    <w:p w14:paraId="5CB15095" w14:textId="77777777" w:rsidR="00796566" w:rsidRPr="00796566" w:rsidRDefault="00796566" w:rsidP="00796566">
      <w:pPr>
        <w:rPr>
          <w:b/>
          <w:color w:val="0070C0"/>
        </w:rPr>
      </w:pPr>
    </w:p>
    <w:p w14:paraId="0CF7F078" w14:textId="77777777" w:rsidR="00796566" w:rsidRPr="00FF7325" w:rsidRDefault="00796566" w:rsidP="00796566">
      <w:pPr>
        <w:rPr>
          <w:b/>
          <w:color w:val="0070C0"/>
        </w:rPr>
      </w:pPr>
      <w:r>
        <w:rPr>
          <w:b/>
          <w:color w:val="0070C0"/>
        </w:rPr>
        <w:t>&lt;Unchanged Text Omitted&gt;</w:t>
      </w:r>
    </w:p>
    <w:p w14:paraId="1172006E" w14:textId="77777777" w:rsidR="00FF7325" w:rsidRPr="00EA5FA7" w:rsidRDefault="00FF7325" w:rsidP="00FF7325">
      <w:pPr>
        <w:pStyle w:val="3"/>
      </w:pPr>
      <w:bookmarkStart w:id="1531" w:name="_Toc20956005"/>
      <w:bookmarkStart w:id="1532" w:name="_Toc29893131"/>
      <w:bookmarkStart w:id="1533" w:name="_Toc36557068"/>
      <w:bookmarkStart w:id="1534" w:name="_Toc45832588"/>
      <w:bookmarkStart w:id="1535" w:name="_Toc51763910"/>
      <w:bookmarkStart w:id="1536" w:name="_Toc64449082"/>
      <w:bookmarkStart w:id="1537" w:name="_Toc66289741"/>
      <w:bookmarkStart w:id="1538" w:name="_Toc74154854"/>
      <w:bookmarkStart w:id="1539" w:name="_Toc81383598"/>
      <w:bookmarkStart w:id="1540" w:name="_Toc88658232"/>
      <w:r w:rsidRPr="00EA5FA7">
        <w:t>9.4.7</w:t>
      </w:r>
      <w:r w:rsidRPr="00EA5FA7">
        <w:tab/>
        <w:t>Constant Definitions</w:t>
      </w:r>
      <w:bookmarkEnd w:id="1531"/>
      <w:bookmarkEnd w:id="1532"/>
      <w:bookmarkEnd w:id="1533"/>
      <w:bookmarkEnd w:id="1534"/>
      <w:bookmarkEnd w:id="1535"/>
      <w:bookmarkEnd w:id="1536"/>
      <w:bookmarkEnd w:id="1537"/>
      <w:bookmarkEnd w:id="1538"/>
      <w:bookmarkEnd w:id="1539"/>
      <w:bookmarkEnd w:id="1540"/>
    </w:p>
    <w:p w14:paraId="5D874923" w14:textId="77777777" w:rsidR="00FF7325" w:rsidRPr="00EA5FA7" w:rsidRDefault="00FF7325" w:rsidP="00FF7325">
      <w:pPr>
        <w:pStyle w:val="PL"/>
        <w:rPr>
          <w:noProof w:val="0"/>
          <w:snapToGrid w:val="0"/>
        </w:rPr>
      </w:pPr>
      <w:r w:rsidRPr="00EA5FA7">
        <w:rPr>
          <w:noProof w:val="0"/>
          <w:snapToGrid w:val="0"/>
        </w:rPr>
        <w:t xml:space="preserve">-- ASN1START </w:t>
      </w:r>
    </w:p>
    <w:p w14:paraId="2A0DA101" w14:textId="77777777" w:rsidR="00FF7325" w:rsidRPr="00EA5FA7" w:rsidRDefault="00FF7325" w:rsidP="00FF7325">
      <w:pPr>
        <w:pStyle w:val="PL"/>
        <w:rPr>
          <w:noProof w:val="0"/>
          <w:snapToGrid w:val="0"/>
        </w:rPr>
      </w:pPr>
      <w:r w:rsidRPr="00EA5FA7">
        <w:rPr>
          <w:noProof w:val="0"/>
          <w:snapToGrid w:val="0"/>
        </w:rPr>
        <w:t>-- **************************************************************</w:t>
      </w:r>
    </w:p>
    <w:p w14:paraId="67E65C4F" w14:textId="77777777" w:rsidR="00FF7325" w:rsidRPr="00EA5FA7" w:rsidRDefault="00FF7325" w:rsidP="00FF7325">
      <w:pPr>
        <w:pStyle w:val="PL"/>
        <w:rPr>
          <w:noProof w:val="0"/>
          <w:snapToGrid w:val="0"/>
        </w:rPr>
      </w:pPr>
      <w:r w:rsidRPr="00EA5FA7">
        <w:rPr>
          <w:noProof w:val="0"/>
          <w:snapToGrid w:val="0"/>
        </w:rPr>
        <w:t>--</w:t>
      </w:r>
    </w:p>
    <w:p w14:paraId="0B701E57" w14:textId="77777777" w:rsidR="00FF7325" w:rsidRPr="00EA5FA7" w:rsidRDefault="00FF7325" w:rsidP="00FF7325">
      <w:pPr>
        <w:pStyle w:val="PL"/>
        <w:rPr>
          <w:noProof w:val="0"/>
          <w:snapToGrid w:val="0"/>
        </w:rPr>
      </w:pPr>
      <w:r w:rsidRPr="00EA5FA7">
        <w:rPr>
          <w:noProof w:val="0"/>
          <w:snapToGrid w:val="0"/>
        </w:rPr>
        <w:t>-- Constant definitions</w:t>
      </w:r>
    </w:p>
    <w:p w14:paraId="6748A8B3" w14:textId="77777777" w:rsidR="00FF7325" w:rsidRPr="00EA5FA7" w:rsidRDefault="00FF7325" w:rsidP="00FF7325">
      <w:pPr>
        <w:pStyle w:val="PL"/>
        <w:rPr>
          <w:noProof w:val="0"/>
          <w:snapToGrid w:val="0"/>
        </w:rPr>
      </w:pPr>
      <w:r w:rsidRPr="00EA5FA7">
        <w:rPr>
          <w:noProof w:val="0"/>
          <w:snapToGrid w:val="0"/>
        </w:rPr>
        <w:t>--</w:t>
      </w:r>
    </w:p>
    <w:p w14:paraId="4300D180" w14:textId="697CC499" w:rsidR="00FF7325" w:rsidRDefault="00FF7325" w:rsidP="00FF7325">
      <w:pPr>
        <w:rPr>
          <w:b/>
          <w:color w:val="0070C0"/>
        </w:rPr>
      </w:pPr>
      <w:r w:rsidRPr="00EA5FA7">
        <w:rPr>
          <w:snapToGrid w:val="0"/>
        </w:rPr>
        <w:t>-- *******</w:t>
      </w:r>
    </w:p>
    <w:p w14:paraId="7295F813" w14:textId="77777777" w:rsidR="00B45717" w:rsidRDefault="00B45717" w:rsidP="00B45717">
      <w:pPr>
        <w:rPr>
          <w:b/>
          <w:color w:val="0070C0"/>
        </w:rPr>
      </w:pPr>
      <w:r>
        <w:rPr>
          <w:b/>
          <w:color w:val="0070C0"/>
        </w:rPr>
        <w:t>&lt;Unchanged Text Omitted&gt;</w:t>
      </w:r>
    </w:p>
    <w:p w14:paraId="2A1AB49E" w14:textId="77777777" w:rsidR="00FF7325" w:rsidRPr="00BA1E6B" w:rsidRDefault="00FF7325" w:rsidP="00FF7325">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8</w:t>
      </w:r>
    </w:p>
    <w:p w14:paraId="4AEE6C4B" w14:textId="72DC1060" w:rsidR="00FF7325" w:rsidRDefault="00FF7325" w:rsidP="00FF7325">
      <w:pPr>
        <w:pStyle w:val="PL"/>
        <w:rPr>
          <w:ins w:id="1541" w:author="Huawei" w:date="2022-01-06T20:51:00Z"/>
          <w:snapToGrid w:val="0"/>
          <w:lang w:val="sv-SE"/>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64</w:t>
      </w:r>
    </w:p>
    <w:p w14:paraId="24C5B4FB" w14:textId="0596033E" w:rsidR="00FF7325" w:rsidRPr="00D629EF" w:rsidRDefault="00FF7325" w:rsidP="00FF7325">
      <w:pPr>
        <w:pStyle w:val="PL"/>
        <w:spacing w:line="0" w:lineRule="atLeast"/>
        <w:rPr>
          <w:ins w:id="1542" w:author="Huawei" w:date="2022-01-06T20:51:00Z"/>
          <w:noProof w:val="0"/>
          <w:snapToGrid w:val="0"/>
        </w:rPr>
      </w:pPr>
      <w:ins w:id="1543" w:author="Huawei" w:date="2022-01-06T20:51:00Z">
        <w:r>
          <w:rPr>
            <w:noProof w:val="0"/>
            <w:snapToGrid w:val="0"/>
          </w:rPr>
          <w:t>maxnoofAllow</w:t>
        </w:r>
        <w:r w:rsidR="000B0FCA">
          <w:rPr>
            <w:noProof w:val="0"/>
            <w:snapToGrid w:val="0"/>
          </w:rPr>
          <w:t xml:space="preserve">edS-NSSAIs                  </w:t>
        </w:r>
        <w:r w:rsidRPr="0074287F">
          <w:rPr>
            <w:noProof w:val="0"/>
            <w:snapToGrid w:val="0"/>
          </w:rPr>
          <w:t>INTEGER</w:t>
        </w:r>
        <w:r w:rsidRPr="0074287F">
          <w:rPr>
            <w:noProof w:val="0"/>
            <w:snapToGrid w:val="0"/>
          </w:rPr>
          <w:tab/>
          <w:t xml:space="preserve">::= </w:t>
        </w:r>
        <w:r>
          <w:rPr>
            <w:noProof w:val="0"/>
            <w:snapToGrid w:val="0"/>
          </w:rPr>
          <w:t>8</w:t>
        </w:r>
      </w:ins>
    </w:p>
    <w:p w14:paraId="7F6D2E0E" w14:textId="77777777" w:rsidR="00FF7325" w:rsidRPr="00FF7325" w:rsidRDefault="00FF7325" w:rsidP="00FF7325">
      <w:pPr>
        <w:pStyle w:val="PL"/>
        <w:rPr>
          <w:rFonts w:eastAsia="宋体"/>
          <w:snapToGrid w:val="0"/>
        </w:rPr>
      </w:pPr>
    </w:p>
    <w:p w14:paraId="1A36FF57" w14:textId="77777777" w:rsidR="00FF7325" w:rsidRDefault="00FF7325" w:rsidP="00FF7325">
      <w:pPr>
        <w:rPr>
          <w:b/>
          <w:color w:val="0070C0"/>
        </w:rPr>
      </w:pPr>
      <w:r>
        <w:rPr>
          <w:b/>
          <w:color w:val="0070C0"/>
        </w:rPr>
        <w:t>&lt;Unchanged Text Omitted&gt;</w:t>
      </w:r>
    </w:p>
    <w:p w14:paraId="1EECC5FA" w14:textId="77777777" w:rsidR="00CF5D56" w:rsidRDefault="00CF5D56" w:rsidP="00CF5D56">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01511705" w14:textId="027D0667" w:rsidR="00CF5D56" w:rsidRDefault="00CF5D56" w:rsidP="00CF5D56">
      <w:pPr>
        <w:pStyle w:val="PL"/>
        <w:rPr>
          <w:ins w:id="1544" w:author="Huawei" w:date="2022-01-06T20:52:00Z"/>
          <w:rFonts w:eastAsia="宋体"/>
          <w:snapToGrid w:val="0"/>
          <w:lang w:eastAsia="zh-CN"/>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07789F07" w14:textId="191704DC" w:rsidR="00CF5D56" w:rsidRPr="00CF5D56" w:rsidRDefault="00CF5D56" w:rsidP="00CF5D56">
      <w:pPr>
        <w:pStyle w:val="PL"/>
        <w:rPr>
          <w:snapToGrid w:val="0"/>
        </w:rPr>
      </w:pPr>
      <w:ins w:id="1545" w:author="Huawei" w:date="2022-01-06T20:52:00Z">
        <w:r>
          <w:rPr>
            <w:rFonts w:eastAsia="宋体"/>
            <w:snapToGrid w:val="0"/>
            <w:lang w:eastAsia="zh-CN"/>
          </w:rPr>
          <w:t>id-GNB-DU-UE</w:t>
        </w:r>
      </w:ins>
      <w:ins w:id="1546" w:author="Huawei" w:date="2022-01-06T20:53:00Z">
        <w:r>
          <w:rPr>
            <w:snapToGrid w:val="0"/>
            <w:lang w:eastAsia="zh-CN"/>
          </w:rPr>
          <w:t>SliceMaximumBitRate</w:t>
        </w:r>
        <w:r w:rsidRPr="00E75C20">
          <w:rPr>
            <w:snapToGrid w:val="0"/>
            <w:lang w:eastAsia="zh-CN"/>
          </w:rPr>
          <w:t>List</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xxx</w:t>
        </w:r>
      </w:ins>
    </w:p>
    <w:p w14:paraId="37311C93" w14:textId="77777777" w:rsidR="00F97BBD" w:rsidRDefault="00F97BBD" w:rsidP="00F97B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37"/>
      </w:tblGrid>
      <w:tr w:rsidR="00F97BBD" w14:paraId="1CAE145E" w14:textId="77777777" w:rsidTr="002E04E4">
        <w:trPr>
          <w:trHeight w:val="386"/>
        </w:trPr>
        <w:tc>
          <w:tcPr>
            <w:tcW w:w="11641" w:type="dxa"/>
            <w:tcBorders>
              <w:top w:val="single" w:sz="4" w:space="0" w:color="auto"/>
              <w:left w:val="single" w:sz="4" w:space="0" w:color="auto"/>
              <w:bottom w:val="single" w:sz="4" w:space="0" w:color="auto"/>
              <w:right w:val="single" w:sz="4" w:space="0" w:color="auto"/>
            </w:tcBorders>
            <w:shd w:val="clear" w:color="auto" w:fill="FFFFCC"/>
            <w:vAlign w:val="center"/>
          </w:tcPr>
          <w:p w14:paraId="7221FB2E" w14:textId="77777777" w:rsidR="00F97BBD" w:rsidRDefault="00F97BBD" w:rsidP="002E04E4">
            <w:pPr>
              <w:jc w:val="center"/>
              <w:rPr>
                <w:rFonts w:ascii="Arial" w:hAnsi="Arial" w:cs="Arial"/>
                <w:b/>
                <w:bCs/>
                <w:szCs w:val="28"/>
                <w:lang w:eastAsia="en-GB"/>
              </w:rPr>
            </w:pPr>
            <w:r>
              <w:rPr>
                <w:rFonts w:ascii="Arial" w:hAnsi="Arial" w:cs="Arial"/>
                <w:b/>
                <w:bCs/>
                <w:szCs w:val="28"/>
                <w:lang w:eastAsia="zh-CN"/>
              </w:rPr>
              <w:t>Change Ends</w:t>
            </w:r>
          </w:p>
        </w:tc>
      </w:tr>
    </w:tbl>
    <w:p w14:paraId="4C00235E" w14:textId="77777777" w:rsidR="00F97BBD" w:rsidRPr="00D20DE8" w:rsidRDefault="00F97BBD" w:rsidP="00D20DE8"/>
    <w:sectPr w:rsidR="00F97BBD" w:rsidRPr="00D20DE8" w:rsidSect="00D20DE8">
      <w:footerReference w:type="default" r:id="rId35"/>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61C2D" w14:textId="77777777" w:rsidR="00827F55" w:rsidRDefault="00827F55">
      <w:r>
        <w:separator/>
      </w:r>
    </w:p>
  </w:endnote>
  <w:endnote w:type="continuationSeparator" w:id="0">
    <w:p w14:paraId="5C86B3AD" w14:textId="77777777" w:rsidR="00827F55" w:rsidRDefault="0082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66DCE" w14:textId="77777777" w:rsidR="00451FDF" w:rsidRDefault="00451FDF">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CEFA0" w14:textId="77777777" w:rsidR="00272295" w:rsidRDefault="00272295">
    <w:pPr>
      <w:pStyle w:val="ac"/>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04516" w14:textId="77777777" w:rsidR="00272295" w:rsidRDefault="00272295">
    <w:pPr>
      <w:pStyle w:val="ac"/>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6193D" w14:textId="77777777" w:rsidR="00272295" w:rsidRDefault="00272295">
    <w:pPr>
      <w:pStyle w:val="ac"/>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451FDF" w:rsidRDefault="00451FD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002F7" w14:textId="77777777" w:rsidR="00827F55" w:rsidRDefault="00827F55">
      <w:r>
        <w:separator/>
      </w:r>
    </w:p>
  </w:footnote>
  <w:footnote w:type="continuationSeparator" w:id="0">
    <w:p w14:paraId="500ED113" w14:textId="77777777" w:rsidR="00827F55" w:rsidRDefault="00827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DD2C3" w14:textId="77777777" w:rsidR="00451FDF" w:rsidRDefault="00451FD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E7756" w14:textId="77777777" w:rsidR="00451FDF" w:rsidRDefault="00451FDF">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F653C" w14:textId="77777777" w:rsidR="00451FDF" w:rsidRDefault="00451F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7A277CF"/>
    <w:multiLevelType w:val="hybridMultilevel"/>
    <w:tmpl w:val="D21C02BE"/>
    <w:lvl w:ilvl="0" w:tplc="7936839E">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83B748C"/>
    <w:multiLevelType w:val="hybridMultilevel"/>
    <w:tmpl w:val="C3BCBD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A2C7BC1"/>
    <w:multiLevelType w:val="hybridMultilevel"/>
    <w:tmpl w:val="C62C30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3" w15:restartNumberingAfterBreak="0">
    <w:nsid w:val="116D2E46"/>
    <w:multiLevelType w:val="hybridMultilevel"/>
    <w:tmpl w:val="44283EC0"/>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11D674B7"/>
    <w:multiLevelType w:val="hybridMultilevel"/>
    <w:tmpl w:val="92403E68"/>
    <w:lvl w:ilvl="0" w:tplc="B5BC75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54920F2"/>
    <w:multiLevelType w:val="hybridMultilevel"/>
    <w:tmpl w:val="24D80056"/>
    <w:lvl w:ilvl="0" w:tplc="B5BC753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A535D7B"/>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363A1059"/>
    <w:multiLevelType w:val="hybridMultilevel"/>
    <w:tmpl w:val="F1144594"/>
    <w:lvl w:ilvl="0" w:tplc="AAB21BC6">
      <w:start w:val="1"/>
      <w:numFmt w:val="decimal"/>
      <w:suff w:val="space"/>
      <w:lvlText w:val="Proposal %1:"/>
      <w:lvlJc w:val="left"/>
      <w:pPr>
        <w:ind w:left="0" w:firstLine="0"/>
      </w:pPr>
      <w:rPr>
        <w:rFonts w:hint="default"/>
      </w:rPr>
    </w:lvl>
    <w:lvl w:ilvl="1" w:tplc="3566E418">
      <w:numFmt w:val="bullet"/>
      <w:lvlText w:val="-"/>
      <w:lvlJc w:val="left"/>
      <w:pPr>
        <w:ind w:left="1080" w:hanging="360"/>
      </w:pPr>
      <w:rPr>
        <w:rFonts w:ascii="Times New Roman" w:eastAsia="MS Mincho" w:hAnsi="Times New Roman" w:cs="Times New Roman"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1"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0"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3"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6"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2"/>
  </w:num>
  <w:num w:numId="2">
    <w:abstractNumId w:val="21"/>
  </w:num>
  <w:num w:numId="3">
    <w:abstractNumId w:val="67"/>
  </w:num>
  <w:num w:numId="4">
    <w:abstractNumId w:val="57"/>
  </w:num>
  <w:num w:numId="5">
    <w:abstractNumId w:val="17"/>
  </w:num>
  <w:num w:numId="6">
    <w:abstractNumId w:val="26"/>
  </w:num>
  <w:num w:numId="7">
    <w:abstractNumId w:val="49"/>
  </w:num>
  <w:num w:numId="8">
    <w:abstractNumId w:val="53"/>
  </w:num>
  <w:num w:numId="9">
    <w:abstractNumId w:val="34"/>
  </w:num>
  <w:num w:numId="10">
    <w:abstractNumId w:val="43"/>
  </w:num>
  <w:num w:numId="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5"/>
  </w:num>
  <w:num w:numId="13">
    <w:abstractNumId w:val="42"/>
  </w:num>
  <w:num w:numId="14">
    <w:abstractNumId w:val="37"/>
  </w:num>
  <w:num w:numId="15">
    <w:abstractNumId w:val="24"/>
  </w:num>
  <w:num w:numId="16">
    <w:abstractNumId w:val="15"/>
  </w:num>
  <w:num w:numId="17">
    <w:abstractNumId w:val="16"/>
  </w:num>
  <w:num w:numId="18">
    <w:abstractNumId w:val="19"/>
  </w:num>
  <w:num w:numId="19">
    <w:abstractNumId w:val="23"/>
  </w:num>
  <w:num w:numId="20">
    <w:abstractNumId w:val="36"/>
  </w:num>
  <w:num w:numId="21">
    <w:abstractNumId w:val="44"/>
  </w:num>
  <w:num w:numId="22">
    <w:abstractNumId w:val="54"/>
  </w:num>
  <w:num w:numId="23">
    <w:abstractNumId w:val="59"/>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11"/>
  </w:num>
  <w:num w:numId="28">
    <w:abstractNumId w:val="47"/>
  </w:num>
  <w:num w:numId="29">
    <w:abstractNumId w:val="32"/>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45"/>
  </w:num>
  <w:num w:numId="40">
    <w:abstractNumId w:val="39"/>
  </w:num>
  <w:num w:numId="41">
    <w:abstractNumId w:val="48"/>
  </w:num>
  <w:num w:numId="42">
    <w:abstractNumId w:val="56"/>
  </w:num>
  <w:num w:numId="43">
    <w:abstractNumId w:val="40"/>
  </w:num>
  <w:num w:numId="44">
    <w:abstractNumId w:val="58"/>
  </w:num>
  <w:num w:numId="45">
    <w:abstractNumId w:val="41"/>
  </w:num>
  <w:num w:numId="46">
    <w:abstractNumId w:val="28"/>
  </w:num>
  <w:num w:numId="47">
    <w:abstractNumId w:val="33"/>
  </w:num>
  <w:num w:numId="48">
    <w:abstractNumId w:val="18"/>
  </w:num>
  <w:num w:numId="49">
    <w:abstractNumId w:val="2"/>
  </w:num>
  <w:num w:numId="50">
    <w:abstractNumId w:val="1"/>
  </w:num>
  <w:num w:numId="51">
    <w:abstractNumId w:val="0"/>
  </w:num>
  <w:num w:numId="52">
    <w:abstractNumId w:val="65"/>
  </w:num>
  <w:num w:numId="53">
    <w:abstractNumId w:val="52"/>
  </w:num>
  <w:num w:numId="54">
    <w:abstractNumId w:val="27"/>
  </w:num>
  <w:num w:numId="55">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num>
  <w:num w:numId="57">
    <w:abstractNumId w:val="60"/>
  </w:num>
  <w:num w:numId="58">
    <w:abstractNumId w:val="38"/>
  </w:num>
  <w:num w:numId="59">
    <w:abstractNumId w:val="30"/>
  </w:num>
  <w:num w:numId="60">
    <w:abstractNumId w:val="14"/>
  </w:num>
  <w:num w:numId="61">
    <w:abstractNumId w:val="64"/>
  </w:num>
  <w:num w:numId="62">
    <w:abstractNumId w:val="29"/>
  </w:num>
  <w:num w:numId="63">
    <w:abstractNumId w:val="25"/>
  </w:num>
  <w:num w:numId="64">
    <w:abstractNumId w:val="46"/>
  </w:num>
  <w:num w:numId="65">
    <w:abstractNumId w:val="51"/>
  </w:num>
  <w:num w:numId="66">
    <w:abstractNumId w:val="31"/>
  </w:num>
  <w:num w:numId="67">
    <w:abstractNumId w:val="35"/>
  </w:num>
  <w:num w:numId="68">
    <w:abstractNumId w:val="63"/>
  </w:num>
  <w:num w:numId="69">
    <w:abstractNumId w:val="66"/>
  </w:num>
  <w:num w:numId="70">
    <w:abstractNumId w:val="61"/>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63C"/>
    <w:rsid w:val="00001726"/>
    <w:rsid w:val="00001940"/>
    <w:rsid w:val="00002474"/>
    <w:rsid w:val="00002862"/>
    <w:rsid w:val="00002878"/>
    <w:rsid w:val="00002A37"/>
    <w:rsid w:val="00002C5F"/>
    <w:rsid w:val="00003879"/>
    <w:rsid w:val="00003904"/>
    <w:rsid w:val="00003DF6"/>
    <w:rsid w:val="00003FCF"/>
    <w:rsid w:val="00004023"/>
    <w:rsid w:val="000044DA"/>
    <w:rsid w:val="000049A3"/>
    <w:rsid w:val="0000613E"/>
    <w:rsid w:val="0000633F"/>
    <w:rsid w:val="000068C4"/>
    <w:rsid w:val="00006AA0"/>
    <w:rsid w:val="00006F67"/>
    <w:rsid w:val="000077A1"/>
    <w:rsid w:val="000110C9"/>
    <w:rsid w:val="000110CA"/>
    <w:rsid w:val="000113D6"/>
    <w:rsid w:val="00011796"/>
    <w:rsid w:val="000118F6"/>
    <w:rsid w:val="00011CB5"/>
    <w:rsid w:val="0001304B"/>
    <w:rsid w:val="000131FF"/>
    <w:rsid w:val="00013CB8"/>
    <w:rsid w:val="00015330"/>
    <w:rsid w:val="0001565F"/>
    <w:rsid w:val="00015B1B"/>
    <w:rsid w:val="000164D5"/>
    <w:rsid w:val="00016B3D"/>
    <w:rsid w:val="0001701A"/>
    <w:rsid w:val="0001727D"/>
    <w:rsid w:val="00017C43"/>
    <w:rsid w:val="00017CBB"/>
    <w:rsid w:val="000205C0"/>
    <w:rsid w:val="00020663"/>
    <w:rsid w:val="000206A2"/>
    <w:rsid w:val="00020BFF"/>
    <w:rsid w:val="00020F76"/>
    <w:rsid w:val="0002194E"/>
    <w:rsid w:val="00021FE3"/>
    <w:rsid w:val="000224E8"/>
    <w:rsid w:val="000224FD"/>
    <w:rsid w:val="00022E4A"/>
    <w:rsid w:val="0002307A"/>
    <w:rsid w:val="00023AEB"/>
    <w:rsid w:val="00023B19"/>
    <w:rsid w:val="00023E5C"/>
    <w:rsid w:val="00024663"/>
    <w:rsid w:val="00024A4B"/>
    <w:rsid w:val="00025434"/>
    <w:rsid w:val="00026736"/>
    <w:rsid w:val="00026BC1"/>
    <w:rsid w:val="00026FB7"/>
    <w:rsid w:val="0002747B"/>
    <w:rsid w:val="00030691"/>
    <w:rsid w:val="00030CBB"/>
    <w:rsid w:val="00030D1F"/>
    <w:rsid w:val="00031567"/>
    <w:rsid w:val="0003175D"/>
    <w:rsid w:val="00032AB8"/>
    <w:rsid w:val="00033176"/>
    <w:rsid w:val="00033E34"/>
    <w:rsid w:val="0003419C"/>
    <w:rsid w:val="00034272"/>
    <w:rsid w:val="00034692"/>
    <w:rsid w:val="000346B7"/>
    <w:rsid w:val="000347E7"/>
    <w:rsid w:val="00034C40"/>
    <w:rsid w:val="00034E6B"/>
    <w:rsid w:val="000357E9"/>
    <w:rsid w:val="0003691A"/>
    <w:rsid w:val="0003796E"/>
    <w:rsid w:val="00037B33"/>
    <w:rsid w:val="00037E38"/>
    <w:rsid w:val="00040111"/>
    <w:rsid w:val="000402AE"/>
    <w:rsid w:val="00040B64"/>
    <w:rsid w:val="0004127F"/>
    <w:rsid w:val="00041315"/>
    <w:rsid w:val="000419D8"/>
    <w:rsid w:val="00041A98"/>
    <w:rsid w:val="000421C4"/>
    <w:rsid w:val="00042F4D"/>
    <w:rsid w:val="00043126"/>
    <w:rsid w:val="00043A2D"/>
    <w:rsid w:val="00043BC5"/>
    <w:rsid w:val="000442D9"/>
    <w:rsid w:val="00044562"/>
    <w:rsid w:val="00044985"/>
    <w:rsid w:val="00044A39"/>
    <w:rsid w:val="00045031"/>
    <w:rsid w:val="00045300"/>
    <w:rsid w:val="000460B7"/>
    <w:rsid w:val="000468A5"/>
    <w:rsid w:val="00047003"/>
    <w:rsid w:val="0004754A"/>
    <w:rsid w:val="00047A86"/>
    <w:rsid w:val="00047D2B"/>
    <w:rsid w:val="000502EF"/>
    <w:rsid w:val="0005055D"/>
    <w:rsid w:val="00050995"/>
    <w:rsid w:val="00050ABD"/>
    <w:rsid w:val="00051269"/>
    <w:rsid w:val="00051340"/>
    <w:rsid w:val="00051E3C"/>
    <w:rsid w:val="00052018"/>
    <w:rsid w:val="0005202A"/>
    <w:rsid w:val="000520DD"/>
    <w:rsid w:val="00052C0A"/>
    <w:rsid w:val="00052D5F"/>
    <w:rsid w:val="0005476A"/>
    <w:rsid w:val="00054CEB"/>
    <w:rsid w:val="00055B3A"/>
    <w:rsid w:val="00055C34"/>
    <w:rsid w:val="00056C1D"/>
    <w:rsid w:val="00056C53"/>
    <w:rsid w:val="00057BCE"/>
    <w:rsid w:val="00057F83"/>
    <w:rsid w:val="00060AEF"/>
    <w:rsid w:val="00061052"/>
    <w:rsid w:val="00061115"/>
    <w:rsid w:val="000614AA"/>
    <w:rsid w:val="00061AEB"/>
    <w:rsid w:val="00061B84"/>
    <w:rsid w:val="00061B9E"/>
    <w:rsid w:val="000622D3"/>
    <w:rsid w:val="000626D1"/>
    <w:rsid w:val="00062A3B"/>
    <w:rsid w:val="0006302A"/>
    <w:rsid w:val="000631BD"/>
    <w:rsid w:val="00063F57"/>
    <w:rsid w:val="00064173"/>
    <w:rsid w:val="00064747"/>
    <w:rsid w:val="00064AD5"/>
    <w:rsid w:val="000655EF"/>
    <w:rsid w:val="0006566E"/>
    <w:rsid w:val="00065FBB"/>
    <w:rsid w:val="0006677B"/>
    <w:rsid w:val="00070408"/>
    <w:rsid w:val="00070CDD"/>
    <w:rsid w:val="00071638"/>
    <w:rsid w:val="00072743"/>
    <w:rsid w:val="00072D9A"/>
    <w:rsid w:val="00072EDF"/>
    <w:rsid w:val="00073219"/>
    <w:rsid w:val="000737BB"/>
    <w:rsid w:val="00073BAF"/>
    <w:rsid w:val="00073C97"/>
    <w:rsid w:val="0007483B"/>
    <w:rsid w:val="000749CF"/>
    <w:rsid w:val="00075247"/>
    <w:rsid w:val="00075288"/>
    <w:rsid w:val="00075416"/>
    <w:rsid w:val="000756DF"/>
    <w:rsid w:val="00075706"/>
    <w:rsid w:val="000758D3"/>
    <w:rsid w:val="00075C10"/>
    <w:rsid w:val="00075E71"/>
    <w:rsid w:val="00076542"/>
    <w:rsid w:val="00076E9F"/>
    <w:rsid w:val="000771AF"/>
    <w:rsid w:val="00077B8D"/>
    <w:rsid w:val="0008020A"/>
    <w:rsid w:val="00080D68"/>
    <w:rsid w:val="00081931"/>
    <w:rsid w:val="00081C37"/>
    <w:rsid w:val="000823B6"/>
    <w:rsid w:val="000826EB"/>
    <w:rsid w:val="00083024"/>
    <w:rsid w:val="000832CF"/>
    <w:rsid w:val="00083826"/>
    <w:rsid w:val="00083842"/>
    <w:rsid w:val="000843D9"/>
    <w:rsid w:val="00084704"/>
    <w:rsid w:val="00084F0C"/>
    <w:rsid w:val="00084F5E"/>
    <w:rsid w:val="000857FD"/>
    <w:rsid w:val="00085DF3"/>
    <w:rsid w:val="00086A71"/>
    <w:rsid w:val="00086B96"/>
    <w:rsid w:val="00087148"/>
    <w:rsid w:val="0008725F"/>
    <w:rsid w:val="000876DB"/>
    <w:rsid w:val="00087B2D"/>
    <w:rsid w:val="00091075"/>
    <w:rsid w:val="00091874"/>
    <w:rsid w:val="000918C5"/>
    <w:rsid w:val="00092570"/>
    <w:rsid w:val="000926EF"/>
    <w:rsid w:val="00092A34"/>
    <w:rsid w:val="00093254"/>
    <w:rsid w:val="00093E22"/>
    <w:rsid w:val="000945D5"/>
    <w:rsid w:val="00094829"/>
    <w:rsid w:val="0009513E"/>
    <w:rsid w:val="00095345"/>
    <w:rsid w:val="000954A7"/>
    <w:rsid w:val="0009560B"/>
    <w:rsid w:val="000968E3"/>
    <w:rsid w:val="00096CA8"/>
    <w:rsid w:val="00096DB5"/>
    <w:rsid w:val="0009715D"/>
    <w:rsid w:val="000973B5"/>
    <w:rsid w:val="0009762D"/>
    <w:rsid w:val="00097964"/>
    <w:rsid w:val="00097992"/>
    <w:rsid w:val="00097B10"/>
    <w:rsid w:val="00097FD1"/>
    <w:rsid w:val="000A0593"/>
    <w:rsid w:val="000A10EB"/>
    <w:rsid w:val="000A171A"/>
    <w:rsid w:val="000A2241"/>
    <w:rsid w:val="000A2D64"/>
    <w:rsid w:val="000A3626"/>
    <w:rsid w:val="000A3769"/>
    <w:rsid w:val="000A3771"/>
    <w:rsid w:val="000A37C0"/>
    <w:rsid w:val="000A394F"/>
    <w:rsid w:val="000A3BA0"/>
    <w:rsid w:val="000A3CD7"/>
    <w:rsid w:val="000A4C5A"/>
    <w:rsid w:val="000A507D"/>
    <w:rsid w:val="000A60AC"/>
    <w:rsid w:val="000A689E"/>
    <w:rsid w:val="000A6A9C"/>
    <w:rsid w:val="000A6CBD"/>
    <w:rsid w:val="000A71A8"/>
    <w:rsid w:val="000A74AF"/>
    <w:rsid w:val="000B0C59"/>
    <w:rsid w:val="000B0FCA"/>
    <w:rsid w:val="000B13E4"/>
    <w:rsid w:val="000B14DA"/>
    <w:rsid w:val="000B162D"/>
    <w:rsid w:val="000B1D27"/>
    <w:rsid w:val="000B2EE2"/>
    <w:rsid w:val="000B3180"/>
    <w:rsid w:val="000B34D0"/>
    <w:rsid w:val="000B48A6"/>
    <w:rsid w:val="000B4B4A"/>
    <w:rsid w:val="000B5774"/>
    <w:rsid w:val="000B5F7E"/>
    <w:rsid w:val="000B7355"/>
    <w:rsid w:val="000B78CC"/>
    <w:rsid w:val="000C00E1"/>
    <w:rsid w:val="000C01DA"/>
    <w:rsid w:val="000C0844"/>
    <w:rsid w:val="000C0998"/>
    <w:rsid w:val="000C1446"/>
    <w:rsid w:val="000C1902"/>
    <w:rsid w:val="000C19B1"/>
    <w:rsid w:val="000C1EC8"/>
    <w:rsid w:val="000C42DD"/>
    <w:rsid w:val="000C48C1"/>
    <w:rsid w:val="000C4A74"/>
    <w:rsid w:val="000C4B7F"/>
    <w:rsid w:val="000C4E44"/>
    <w:rsid w:val="000C4E93"/>
    <w:rsid w:val="000C55AA"/>
    <w:rsid w:val="000C5738"/>
    <w:rsid w:val="000C5A8A"/>
    <w:rsid w:val="000C608F"/>
    <w:rsid w:val="000C6CBB"/>
    <w:rsid w:val="000C6D76"/>
    <w:rsid w:val="000C6E31"/>
    <w:rsid w:val="000C7168"/>
    <w:rsid w:val="000C7854"/>
    <w:rsid w:val="000D009A"/>
    <w:rsid w:val="000D02BB"/>
    <w:rsid w:val="000D0344"/>
    <w:rsid w:val="000D0C3C"/>
    <w:rsid w:val="000D0CFF"/>
    <w:rsid w:val="000D15FE"/>
    <w:rsid w:val="000D1F90"/>
    <w:rsid w:val="000D2368"/>
    <w:rsid w:val="000D2450"/>
    <w:rsid w:val="000D2544"/>
    <w:rsid w:val="000D25FA"/>
    <w:rsid w:val="000D2E1B"/>
    <w:rsid w:val="000D3B23"/>
    <w:rsid w:val="000D3F10"/>
    <w:rsid w:val="000D40F4"/>
    <w:rsid w:val="000D468C"/>
    <w:rsid w:val="000D4C54"/>
    <w:rsid w:val="000D4DDA"/>
    <w:rsid w:val="000D5EC9"/>
    <w:rsid w:val="000D65B0"/>
    <w:rsid w:val="000D6C3C"/>
    <w:rsid w:val="000D731C"/>
    <w:rsid w:val="000D771C"/>
    <w:rsid w:val="000D7E33"/>
    <w:rsid w:val="000E0272"/>
    <w:rsid w:val="000E02F8"/>
    <w:rsid w:val="000E0583"/>
    <w:rsid w:val="000E13B9"/>
    <w:rsid w:val="000E13C9"/>
    <w:rsid w:val="000E27B2"/>
    <w:rsid w:val="000E27F5"/>
    <w:rsid w:val="000E301C"/>
    <w:rsid w:val="000E30FC"/>
    <w:rsid w:val="000E3370"/>
    <w:rsid w:val="000E33C3"/>
    <w:rsid w:val="000E3DE0"/>
    <w:rsid w:val="000E4329"/>
    <w:rsid w:val="000E4678"/>
    <w:rsid w:val="000E4835"/>
    <w:rsid w:val="000E51F8"/>
    <w:rsid w:val="000E5361"/>
    <w:rsid w:val="000E5445"/>
    <w:rsid w:val="000E558F"/>
    <w:rsid w:val="000E5598"/>
    <w:rsid w:val="000E6803"/>
    <w:rsid w:val="000E6ED2"/>
    <w:rsid w:val="000E6EF7"/>
    <w:rsid w:val="000E7AAD"/>
    <w:rsid w:val="000E7C81"/>
    <w:rsid w:val="000E7D74"/>
    <w:rsid w:val="000F025B"/>
    <w:rsid w:val="000F1FC4"/>
    <w:rsid w:val="000F2258"/>
    <w:rsid w:val="000F26CE"/>
    <w:rsid w:val="000F2828"/>
    <w:rsid w:val="000F30B7"/>
    <w:rsid w:val="000F418F"/>
    <w:rsid w:val="000F446E"/>
    <w:rsid w:val="000F45B1"/>
    <w:rsid w:val="000F4D5B"/>
    <w:rsid w:val="000F5047"/>
    <w:rsid w:val="000F5127"/>
    <w:rsid w:val="000F548D"/>
    <w:rsid w:val="000F5B85"/>
    <w:rsid w:val="000F652C"/>
    <w:rsid w:val="000F6965"/>
    <w:rsid w:val="000F6A5E"/>
    <w:rsid w:val="000F6BA8"/>
    <w:rsid w:val="000F6E6D"/>
    <w:rsid w:val="000F77CA"/>
    <w:rsid w:val="000F7A9D"/>
    <w:rsid w:val="000F7B91"/>
    <w:rsid w:val="00100151"/>
    <w:rsid w:val="00100609"/>
    <w:rsid w:val="001009F2"/>
    <w:rsid w:val="00100BFE"/>
    <w:rsid w:val="00101C00"/>
    <w:rsid w:val="00101C0B"/>
    <w:rsid w:val="00101D4A"/>
    <w:rsid w:val="00102495"/>
    <w:rsid w:val="001024B9"/>
    <w:rsid w:val="001031A3"/>
    <w:rsid w:val="001053B5"/>
    <w:rsid w:val="00105F34"/>
    <w:rsid w:val="00105F5E"/>
    <w:rsid w:val="0010634F"/>
    <w:rsid w:val="0010658C"/>
    <w:rsid w:val="0010671A"/>
    <w:rsid w:val="00107101"/>
    <w:rsid w:val="0010778F"/>
    <w:rsid w:val="00107860"/>
    <w:rsid w:val="0010796D"/>
    <w:rsid w:val="00107EFF"/>
    <w:rsid w:val="00107FF6"/>
    <w:rsid w:val="00110973"/>
    <w:rsid w:val="00110CE9"/>
    <w:rsid w:val="001115C8"/>
    <w:rsid w:val="001119E6"/>
    <w:rsid w:val="00111AD8"/>
    <w:rsid w:val="00112597"/>
    <w:rsid w:val="00112C1D"/>
    <w:rsid w:val="001131B9"/>
    <w:rsid w:val="001133CF"/>
    <w:rsid w:val="00113571"/>
    <w:rsid w:val="0011376D"/>
    <w:rsid w:val="00114221"/>
    <w:rsid w:val="00114694"/>
    <w:rsid w:val="00114B82"/>
    <w:rsid w:val="00114BFF"/>
    <w:rsid w:val="00114EB0"/>
    <w:rsid w:val="00115B76"/>
    <w:rsid w:val="00115EFD"/>
    <w:rsid w:val="001160C4"/>
    <w:rsid w:val="001164AE"/>
    <w:rsid w:val="00116645"/>
    <w:rsid w:val="00117B42"/>
    <w:rsid w:val="00117E2C"/>
    <w:rsid w:val="00117E84"/>
    <w:rsid w:val="001217E5"/>
    <w:rsid w:val="00121CA2"/>
    <w:rsid w:val="0012227B"/>
    <w:rsid w:val="00122452"/>
    <w:rsid w:val="00122747"/>
    <w:rsid w:val="001227E7"/>
    <w:rsid w:val="001229F0"/>
    <w:rsid w:val="00122D00"/>
    <w:rsid w:val="001231D9"/>
    <w:rsid w:val="00123B73"/>
    <w:rsid w:val="00123EFC"/>
    <w:rsid w:val="001240DF"/>
    <w:rsid w:val="00125A22"/>
    <w:rsid w:val="00126164"/>
    <w:rsid w:val="00126539"/>
    <w:rsid w:val="00126BD7"/>
    <w:rsid w:val="00126BF2"/>
    <w:rsid w:val="00126BF7"/>
    <w:rsid w:val="001276E2"/>
    <w:rsid w:val="00127863"/>
    <w:rsid w:val="00127B84"/>
    <w:rsid w:val="001304B5"/>
    <w:rsid w:val="0013091C"/>
    <w:rsid w:val="00130A3D"/>
    <w:rsid w:val="00130C8A"/>
    <w:rsid w:val="0013129E"/>
    <w:rsid w:val="001312D1"/>
    <w:rsid w:val="0013156C"/>
    <w:rsid w:val="00131814"/>
    <w:rsid w:val="001318F8"/>
    <w:rsid w:val="00131EA5"/>
    <w:rsid w:val="0013204A"/>
    <w:rsid w:val="001324FA"/>
    <w:rsid w:val="00132625"/>
    <w:rsid w:val="00132C82"/>
    <w:rsid w:val="001332B2"/>
    <w:rsid w:val="00133B31"/>
    <w:rsid w:val="001345F8"/>
    <w:rsid w:val="00134B28"/>
    <w:rsid w:val="001354AC"/>
    <w:rsid w:val="00135B09"/>
    <w:rsid w:val="00135FA8"/>
    <w:rsid w:val="00137181"/>
    <w:rsid w:val="0013775F"/>
    <w:rsid w:val="00137F38"/>
    <w:rsid w:val="00140232"/>
    <w:rsid w:val="001407B4"/>
    <w:rsid w:val="0014087A"/>
    <w:rsid w:val="00140BA1"/>
    <w:rsid w:val="0014123C"/>
    <w:rsid w:val="00141333"/>
    <w:rsid w:val="001414CA"/>
    <w:rsid w:val="00141DD6"/>
    <w:rsid w:val="00142469"/>
    <w:rsid w:val="0014268E"/>
    <w:rsid w:val="001443DC"/>
    <w:rsid w:val="00144A2A"/>
    <w:rsid w:val="00144AA6"/>
    <w:rsid w:val="001454FF"/>
    <w:rsid w:val="0014638D"/>
    <w:rsid w:val="001466DC"/>
    <w:rsid w:val="001472A6"/>
    <w:rsid w:val="00147377"/>
    <w:rsid w:val="00147BC8"/>
    <w:rsid w:val="00150620"/>
    <w:rsid w:val="0015093A"/>
    <w:rsid w:val="00150C2D"/>
    <w:rsid w:val="00150FD5"/>
    <w:rsid w:val="00151EBD"/>
    <w:rsid w:val="00152608"/>
    <w:rsid w:val="0015264D"/>
    <w:rsid w:val="00152DA5"/>
    <w:rsid w:val="001533E8"/>
    <w:rsid w:val="0015345E"/>
    <w:rsid w:val="0015370B"/>
    <w:rsid w:val="0015383D"/>
    <w:rsid w:val="00153B12"/>
    <w:rsid w:val="0015440C"/>
    <w:rsid w:val="001551A2"/>
    <w:rsid w:val="0015526C"/>
    <w:rsid w:val="0015536F"/>
    <w:rsid w:val="0015624E"/>
    <w:rsid w:val="00156D95"/>
    <w:rsid w:val="00157372"/>
    <w:rsid w:val="0015794C"/>
    <w:rsid w:val="0016004E"/>
    <w:rsid w:val="0016006A"/>
    <w:rsid w:val="001600A1"/>
    <w:rsid w:val="0016044E"/>
    <w:rsid w:val="001607E7"/>
    <w:rsid w:val="00160DF5"/>
    <w:rsid w:val="00161A99"/>
    <w:rsid w:val="00161CF0"/>
    <w:rsid w:val="00162553"/>
    <w:rsid w:val="0016357E"/>
    <w:rsid w:val="001636D5"/>
    <w:rsid w:val="00163C53"/>
    <w:rsid w:val="00163EEC"/>
    <w:rsid w:val="001642A8"/>
    <w:rsid w:val="00164A27"/>
    <w:rsid w:val="00165014"/>
    <w:rsid w:val="00165476"/>
    <w:rsid w:val="0016703A"/>
    <w:rsid w:val="00167683"/>
    <w:rsid w:val="001679FD"/>
    <w:rsid w:val="00167BCF"/>
    <w:rsid w:val="001707E5"/>
    <w:rsid w:val="001708BA"/>
    <w:rsid w:val="0017100B"/>
    <w:rsid w:val="001718A0"/>
    <w:rsid w:val="00171F68"/>
    <w:rsid w:val="00172B64"/>
    <w:rsid w:val="00173289"/>
    <w:rsid w:val="00174430"/>
    <w:rsid w:val="00174F24"/>
    <w:rsid w:val="001753AF"/>
    <w:rsid w:val="00175BBF"/>
    <w:rsid w:val="00175C28"/>
    <w:rsid w:val="001767FB"/>
    <w:rsid w:val="00176F9B"/>
    <w:rsid w:val="00177109"/>
    <w:rsid w:val="00177369"/>
    <w:rsid w:val="001775C4"/>
    <w:rsid w:val="001778DC"/>
    <w:rsid w:val="0017796B"/>
    <w:rsid w:val="00177ED9"/>
    <w:rsid w:val="0018017B"/>
    <w:rsid w:val="00180688"/>
    <w:rsid w:val="001808D6"/>
    <w:rsid w:val="00180A03"/>
    <w:rsid w:val="00181069"/>
    <w:rsid w:val="00181321"/>
    <w:rsid w:val="00181A38"/>
    <w:rsid w:val="00181F06"/>
    <w:rsid w:val="00182045"/>
    <w:rsid w:val="00182DF7"/>
    <w:rsid w:val="00183AA3"/>
    <w:rsid w:val="001849AF"/>
    <w:rsid w:val="00184EF7"/>
    <w:rsid w:val="00184FC5"/>
    <w:rsid w:val="0018540C"/>
    <w:rsid w:val="00185A40"/>
    <w:rsid w:val="00185D59"/>
    <w:rsid w:val="001860A0"/>
    <w:rsid w:val="0019021A"/>
    <w:rsid w:val="001911E7"/>
    <w:rsid w:val="0019227A"/>
    <w:rsid w:val="00192BD4"/>
    <w:rsid w:val="00193630"/>
    <w:rsid w:val="0019363A"/>
    <w:rsid w:val="001940A7"/>
    <w:rsid w:val="00194C8E"/>
    <w:rsid w:val="00195650"/>
    <w:rsid w:val="0019578A"/>
    <w:rsid w:val="0019660D"/>
    <w:rsid w:val="001966EC"/>
    <w:rsid w:val="00196F9E"/>
    <w:rsid w:val="00197214"/>
    <w:rsid w:val="0019772C"/>
    <w:rsid w:val="001977C8"/>
    <w:rsid w:val="00197C7B"/>
    <w:rsid w:val="00197D65"/>
    <w:rsid w:val="00197F98"/>
    <w:rsid w:val="001A19D9"/>
    <w:rsid w:val="001A1B88"/>
    <w:rsid w:val="001A1F92"/>
    <w:rsid w:val="001A2382"/>
    <w:rsid w:val="001A248B"/>
    <w:rsid w:val="001A3499"/>
    <w:rsid w:val="001A34F0"/>
    <w:rsid w:val="001A357D"/>
    <w:rsid w:val="001A35F7"/>
    <w:rsid w:val="001A372D"/>
    <w:rsid w:val="001A38C1"/>
    <w:rsid w:val="001A39B7"/>
    <w:rsid w:val="001A3F1E"/>
    <w:rsid w:val="001A4D74"/>
    <w:rsid w:val="001A4F55"/>
    <w:rsid w:val="001A5CC7"/>
    <w:rsid w:val="001A5E5F"/>
    <w:rsid w:val="001A68F4"/>
    <w:rsid w:val="001A6927"/>
    <w:rsid w:val="001A6CB0"/>
    <w:rsid w:val="001A7D7A"/>
    <w:rsid w:val="001B0882"/>
    <w:rsid w:val="001B0BDB"/>
    <w:rsid w:val="001B0E40"/>
    <w:rsid w:val="001B1B55"/>
    <w:rsid w:val="001B1D9D"/>
    <w:rsid w:val="001B1FB4"/>
    <w:rsid w:val="001B2547"/>
    <w:rsid w:val="001B26B2"/>
    <w:rsid w:val="001B29E2"/>
    <w:rsid w:val="001B2E93"/>
    <w:rsid w:val="001B2FCB"/>
    <w:rsid w:val="001B3D7B"/>
    <w:rsid w:val="001B415E"/>
    <w:rsid w:val="001B4B55"/>
    <w:rsid w:val="001B511A"/>
    <w:rsid w:val="001B521D"/>
    <w:rsid w:val="001B57B0"/>
    <w:rsid w:val="001B5B3A"/>
    <w:rsid w:val="001B5CA0"/>
    <w:rsid w:val="001B6114"/>
    <w:rsid w:val="001B637C"/>
    <w:rsid w:val="001B6380"/>
    <w:rsid w:val="001B6CDE"/>
    <w:rsid w:val="001B71E8"/>
    <w:rsid w:val="001B7CA3"/>
    <w:rsid w:val="001B7E63"/>
    <w:rsid w:val="001C0152"/>
    <w:rsid w:val="001C022C"/>
    <w:rsid w:val="001C111C"/>
    <w:rsid w:val="001C1982"/>
    <w:rsid w:val="001C1A77"/>
    <w:rsid w:val="001C28A8"/>
    <w:rsid w:val="001C2AB9"/>
    <w:rsid w:val="001C2DD3"/>
    <w:rsid w:val="001C3061"/>
    <w:rsid w:val="001C3974"/>
    <w:rsid w:val="001C4A8B"/>
    <w:rsid w:val="001C4F56"/>
    <w:rsid w:val="001C527E"/>
    <w:rsid w:val="001C5378"/>
    <w:rsid w:val="001C54BF"/>
    <w:rsid w:val="001C5BDB"/>
    <w:rsid w:val="001C5F62"/>
    <w:rsid w:val="001C6466"/>
    <w:rsid w:val="001C64C9"/>
    <w:rsid w:val="001C6FB6"/>
    <w:rsid w:val="001C76D9"/>
    <w:rsid w:val="001D016C"/>
    <w:rsid w:val="001D0EB5"/>
    <w:rsid w:val="001D1563"/>
    <w:rsid w:val="001D1842"/>
    <w:rsid w:val="001D1955"/>
    <w:rsid w:val="001D1EAA"/>
    <w:rsid w:val="001D1F62"/>
    <w:rsid w:val="001D2444"/>
    <w:rsid w:val="001D2710"/>
    <w:rsid w:val="001D2965"/>
    <w:rsid w:val="001D3310"/>
    <w:rsid w:val="001D3B49"/>
    <w:rsid w:val="001D41B4"/>
    <w:rsid w:val="001D49B1"/>
    <w:rsid w:val="001D4CC1"/>
    <w:rsid w:val="001D4DF3"/>
    <w:rsid w:val="001D4F3B"/>
    <w:rsid w:val="001D4F65"/>
    <w:rsid w:val="001D4FA8"/>
    <w:rsid w:val="001D504E"/>
    <w:rsid w:val="001D54FA"/>
    <w:rsid w:val="001D5E48"/>
    <w:rsid w:val="001D5EC4"/>
    <w:rsid w:val="001D6D01"/>
    <w:rsid w:val="001D6F72"/>
    <w:rsid w:val="001D711B"/>
    <w:rsid w:val="001D7EE9"/>
    <w:rsid w:val="001E08F1"/>
    <w:rsid w:val="001E0B07"/>
    <w:rsid w:val="001E0B57"/>
    <w:rsid w:val="001E0E99"/>
    <w:rsid w:val="001E13EF"/>
    <w:rsid w:val="001E1A4D"/>
    <w:rsid w:val="001E1C06"/>
    <w:rsid w:val="001E20B0"/>
    <w:rsid w:val="001E3038"/>
    <w:rsid w:val="001E35AF"/>
    <w:rsid w:val="001E3784"/>
    <w:rsid w:val="001E41F3"/>
    <w:rsid w:val="001E4AA3"/>
    <w:rsid w:val="001E50E2"/>
    <w:rsid w:val="001E51C6"/>
    <w:rsid w:val="001E5819"/>
    <w:rsid w:val="001E597A"/>
    <w:rsid w:val="001E59A5"/>
    <w:rsid w:val="001E6065"/>
    <w:rsid w:val="001E666A"/>
    <w:rsid w:val="001E6FFC"/>
    <w:rsid w:val="001E7450"/>
    <w:rsid w:val="001E7D40"/>
    <w:rsid w:val="001F0201"/>
    <w:rsid w:val="001F0CA1"/>
    <w:rsid w:val="001F0CAC"/>
    <w:rsid w:val="001F0FDD"/>
    <w:rsid w:val="001F14FB"/>
    <w:rsid w:val="001F1AA0"/>
    <w:rsid w:val="001F1FDF"/>
    <w:rsid w:val="001F2538"/>
    <w:rsid w:val="001F2CFC"/>
    <w:rsid w:val="001F2D58"/>
    <w:rsid w:val="001F3187"/>
    <w:rsid w:val="001F3426"/>
    <w:rsid w:val="001F3BDF"/>
    <w:rsid w:val="001F3E7F"/>
    <w:rsid w:val="001F46A0"/>
    <w:rsid w:val="001F5381"/>
    <w:rsid w:val="001F5963"/>
    <w:rsid w:val="001F5B17"/>
    <w:rsid w:val="001F5FD3"/>
    <w:rsid w:val="001F6117"/>
    <w:rsid w:val="001F67B4"/>
    <w:rsid w:val="001F6C57"/>
    <w:rsid w:val="001F6ECE"/>
    <w:rsid w:val="001F7A97"/>
    <w:rsid w:val="001F7C12"/>
    <w:rsid w:val="00200340"/>
    <w:rsid w:val="0020066C"/>
    <w:rsid w:val="00200B4B"/>
    <w:rsid w:val="00200CC9"/>
    <w:rsid w:val="002010F1"/>
    <w:rsid w:val="0020116F"/>
    <w:rsid w:val="0020138F"/>
    <w:rsid w:val="00201DB3"/>
    <w:rsid w:val="002023A8"/>
    <w:rsid w:val="002023FE"/>
    <w:rsid w:val="002026F0"/>
    <w:rsid w:val="00202BE1"/>
    <w:rsid w:val="00203812"/>
    <w:rsid w:val="002042A1"/>
    <w:rsid w:val="002050E0"/>
    <w:rsid w:val="0020587A"/>
    <w:rsid w:val="00205B9C"/>
    <w:rsid w:val="00205DAE"/>
    <w:rsid w:val="00206268"/>
    <w:rsid w:val="00206464"/>
    <w:rsid w:val="00207048"/>
    <w:rsid w:val="00207793"/>
    <w:rsid w:val="00210650"/>
    <w:rsid w:val="002107B2"/>
    <w:rsid w:val="002110DC"/>
    <w:rsid w:val="002112E8"/>
    <w:rsid w:val="0021160E"/>
    <w:rsid w:val="00211F5A"/>
    <w:rsid w:val="002121F3"/>
    <w:rsid w:val="0021236B"/>
    <w:rsid w:val="00212651"/>
    <w:rsid w:val="00212A90"/>
    <w:rsid w:val="00212F5D"/>
    <w:rsid w:val="0021348E"/>
    <w:rsid w:val="00213748"/>
    <w:rsid w:val="0021399B"/>
    <w:rsid w:val="00213E83"/>
    <w:rsid w:val="002144D0"/>
    <w:rsid w:val="00214991"/>
    <w:rsid w:val="00214F07"/>
    <w:rsid w:val="00215512"/>
    <w:rsid w:val="0021600C"/>
    <w:rsid w:val="00216492"/>
    <w:rsid w:val="0021705A"/>
    <w:rsid w:val="00217071"/>
    <w:rsid w:val="00217517"/>
    <w:rsid w:val="002179A1"/>
    <w:rsid w:val="00220898"/>
    <w:rsid w:val="002214AD"/>
    <w:rsid w:val="0022182B"/>
    <w:rsid w:val="002219D5"/>
    <w:rsid w:val="00221B1F"/>
    <w:rsid w:val="0022268C"/>
    <w:rsid w:val="00222B28"/>
    <w:rsid w:val="00223190"/>
    <w:rsid w:val="00223223"/>
    <w:rsid w:val="002232D0"/>
    <w:rsid w:val="00223971"/>
    <w:rsid w:val="0022418F"/>
    <w:rsid w:val="00224590"/>
    <w:rsid w:val="0022463A"/>
    <w:rsid w:val="002247B8"/>
    <w:rsid w:val="0022499C"/>
    <w:rsid w:val="00224B6C"/>
    <w:rsid w:val="0022510B"/>
    <w:rsid w:val="00225BF4"/>
    <w:rsid w:val="00225FFD"/>
    <w:rsid w:val="00226059"/>
    <w:rsid w:val="002261DC"/>
    <w:rsid w:val="002261F3"/>
    <w:rsid w:val="0022621C"/>
    <w:rsid w:val="002263AA"/>
    <w:rsid w:val="00226509"/>
    <w:rsid w:val="00226AA2"/>
    <w:rsid w:val="00226AF5"/>
    <w:rsid w:val="00226B47"/>
    <w:rsid w:val="0022750B"/>
    <w:rsid w:val="0022778E"/>
    <w:rsid w:val="002277A5"/>
    <w:rsid w:val="002278E5"/>
    <w:rsid w:val="002313BF"/>
    <w:rsid w:val="002315A6"/>
    <w:rsid w:val="00231BFA"/>
    <w:rsid w:val="00231E54"/>
    <w:rsid w:val="002321E8"/>
    <w:rsid w:val="002322F7"/>
    <w:rsid w:val="002323C1"/>
    <w:rsid w:val="00232E93"/>
    <w:rsid w:val="002334C5"/>
    <w:rsid w:val="00233595"/>
    <w:rsid w:val="0023360F"/>
    <w:rsid w:val="002336D0"/>
    <w:rsid w:val="002337AF"/>
    <w:rsid w:val="00233800"/>
    <w:rsid w:val="00233C7E"/>
    <w:rsid w:val="00233D02"/>
    <w:rsid w:val="00234186"/>
    <w:rsid w:val="00234668"/>
    <w:rsid w:val="00234BE6"/>
    <w:rsid w:val="00234F69"/>
    <w:rsid w:val="0023515B"/>
    <w:rsid w:val="00235251"/>
    <w:rsid w:val="00235B4C"/>
    <w:rsid w:val="00235E6C"/>
    <w:rsid w:val="002360FB"/>
    <w:rsid w:val="00236705"/>
    <w:rsid w:val="0023683D"/>
    <w:rsid w:val="00236FB8"/>
    <w:rsid w:val="002376A3"/>
    <w:rsid w:val="002376A4"/>
    <w:rsid w:val="002379A1"/>
    <w:rsid w:val="00237E27"/>
    <w:rsid w:val="002411A5"/>
    <w:rsid w:val="00241AD4"/>
    <w:rsid w:val="00241E07"/>
    <w:rsid w:val="00241E12"/>
    <w:rsid w:val="0024218F"/>
    <w:rsid w:val="00242FDE"/>
    <w:rsid w:val="0024335F"/>
    <w:rsid w:val="00243BC1"/>
    <w:rsid w:val="00243EDB"/>
    <w:rsid w:val="00244332"/>
    <w:rsid w:val="00244415"/>
    <w:rsid w:val="002446E2"/>
    <w:rsid w:val="00244F2E"/>
    <w:rsid w:val="00245042"/>
    <w:rsid w:val="00245A26"/>
    <w:rsid w:val="00245B23"/>
    <w:rsid w:val="002463DA"/>
    <w:rsid w:val="002466D7"/>
    <w:rsid w:val="002468C7"/>
    <w:rsid w:val="00246AAE"/>
    <w:rsid w:val="00246DBB"/>
    <w:rsid w:val="00246DD6"/>
    <w:rsid w:val="00246DE8"/>
    <w:rsid w:val="0025022A"/>
    <w:rsid w:val="00250854"/>
    <w:rsid w:val="0025085D"/>
    <w:rsid w:val="00250DCB"/>
    <w:rsid w:val="00251F28"/>
    <w:rsid w:val="002520E7"/>
    <w:rsid w:val="0025228F"/>
    <w:rsid w:val="00253014"/>
    <w:rsid w:val="002530BE"/>
    <w:rsid w:val="00253472"/>
    <w:rsid w:val="0025376F"/>
    <w:rsid w:val="002537B4"/>
    <w:rsid w:val="0025464F"/>
    <w:rsid w:val="00254B79"/>
    <w:rsid w:val="00254EF8"/>
    <w:rsid w:val="002551EF"/>
    <w:rsid w:val="00256CEC"/>
    <w:rsid w:val="00257195"/>
    <w:rsid w:val="002571C7"/>
    <w:rsid w:val="002575C2"/>
    <w:rsid w:val="002578D8"/>
    <w:rsid w:val="00257CA6"/>
    <w:rsid w:val="002601CA"/>
    <w:rsid w:val="002608B8"/>
    <w:rsid w:val="00260CD6"/>
    <w:rsid w:val="002613A5"/>
    <w:rsid w:val="00264BB4"/>
    <w:rsid w:val="00265BE2"/>
    <w:rsid w:val="00265CCB"/>
    <w:rsid w:val="00266124"/>
    <w:rsid w:val="002664E3"/>
    <w:rsid w:val="00266908"/>
    <w:rsid w:val="00267881"/>
    <w:rsid w:val="002705A9"/>
    <w:rsid w:val="0027085B"/>
    <w:rsid w:val="00270A15"/>
    <w:rsid w:val="00270B8C"/>
    <w:rsid w:val="00270E95"/>
    <w:rsid w:val="00271271"/>
    <w:rsid w:val="002712E3"/>
    <w:rsid w:val="00271B79"/>
    <w:rsid w:val="00272295"/>
    <w:rsid w:val="002723F2"/>
    <w:rsid w:val="002725C1"/>
    <w:rsid w:val="00273821"/>
    <w:rsid w:val="00273BED"/>
    <w:rsid w:val="00273FC1"/>
    <w:rsid w:val="00274104"/>
    <w:rsid w:val="00274E67"/>
    <w:rsid w:val="00274F45"/>
    <w:rsid w:val="00275D12"/>
    <w:rsid w:val="00275EAE"/>
    <w:rsid w:val="0027612D"/>
    <w:rsid w:val="00276CD2"/>
    <w:rsid w:val="0027729D"/>
    <w:rsid w:val="00277A1E"/>
    <w:rsid w:val="002801EC"/>
    <w:rsid w:val="002804B6"/>
    <w:rsid w:val="0028062F"/>
    <w:rsid w:val="002807D5"/>
    <w:rsid w:val="002808AD"/>
    <w:rsid w:val="002809AF"/>
    <w:rsid w:val="00280F47"/>
    <w:rsid w:val="00280FEC"/>
    <w:rsid w:val="0028135F"/>
    <w:rsid w:val="00281EB0"/>
    <w:rsid w:val="00282210"/>
    <w:rsid w:val="002838C6"/>
    <w:rsid w:val="00284097"/>
    <w:rsid w:val="0028456D"/>
    <w:rsid w:val="00284635"/>
    <w:rsid w:val="00285749"/>
    <w:rsid w:val="00285FB0"/>
    <w:rsid w:val="002861BB"/>
    <w:rsid w:val="0028675B"/>
    <w:rsid w:val="00287EFB"/>
    <w:rsid w:val="0029055F"/>
    <w:rsid w:val="00290637"/>
    <w:rsid w:val="002907F3"/>
    <w:rsid w:val="00291187"/>
    <w:rsid w:val="00291845"/>
    <w:rsid w:val="00292175"/>
    <w:rsid w:val="002928C7"/>
    <w:rsid w:val="00292EAA"/>
    <w:rsid w:val="002930B6"/>
    <w:rsid w:val="0029312C"/>
    <w:rsid w:val="002931E2"/>
    <w:rsid w:val="002934AE"/>
    <w:rsid w:val="00293D64"/>
    <w:rsid w:val="00293D85"/>
    <w:rsid w:val="00293F61"/>
    <w:rsid w:val="00295295"/>
    <w:rsid w:val="002952E2"/>
    <w:rsid w:val="00295352"/>
    <w:rsid w:val="0029554B"/>
    <w:rsid w:val="0029573B"/>
    <w:rsid w:val="002959FF"/>
    <w:rsid w:val="00295C05"/>
    <w:rsid w:val="00295D94"/>
    <w:rsid w:val="002962CA"/>
    <w:rsid w:val="002969E4"/>
    <w:rsid w:val="00296F73"/>
    <w:rsid w:val="00297286"/>
    <w:rsid w:val="00297308"/>
    <w:rsid w:val="00297608"/>
    <w:rsid w:val="002A013F"/>
    <w:rsid w:val="002A1C30"/>
    <w:rsid w:val="002A1F09"/>
    <w:rsid w:val="002A2D4A"/>
    <w:rsid w:val="002A3934"/>
    <w:rsid w:val="002A40CA"/>
    <w:rsid w:val="002A47DA"/>
    <w:rsid w:val="002A4A7D"/>
    <w:rsid w:val="002A57DD"/>
    <w:rsid w:val="002A5BA6"/>
    <w:rsid w:val="002A5C11"/>
    <w:rsid w:val="002A5E6F"/>
    <w:rsid w:val="002A622D"/>
    <w:rsid w:val="002A63DE"/>
    <w:rsid w:val="002A64A0"/>
    <w:rsid w:val="002A6F81"/>
    <w:rsid w:val="002A6FBE"/>
    <w:rsid w:val="002A7B2B"/>
    <w:rsid w:val="002B08B6"/>
    <w:rsid w:val="002B0D46"/>
    <w:rsid w:val="002B1613"/>
    <w:rsid w:val="002B1C39"/>
    <w:rsid w:val="002B1C9E"/>
    <w:rsid w:val="002B1DFE"/>
    <w:rsid w:val="002B1E85"/>
    <w:rsid w:val="002B206B"/>
    <w:rsid w:val="002B2C2A"/>
    <w:rsid w:val="002B2CF5"/>
    <w:rsid w:val="002B2DF4"/>
    <w:rsid w:val="002B3A1C"/>
    <w:rsid w:val="002B3C33"/>
    <w:rsid w:val="002B4411"/>
    <w:rsid w:val="002B478C"/>
    <w:rsid w:val="002B4A9F"/>
    <w:rsid w:val="002B4EBC"/>
    <w:rsid w:val="002B5504"/>
    <w:rsid w:val="002B565A"/>
    <w:rsid w:val="002B59FE"/>
    <w:rsid w:val="002B5F30"/>
    <w:rsid w:val="002B633C"/>
    <w:rsid w:val="002B689A"/>
    <w:rsid w:val="002B6A03"/>
    <w:rsid w:val="002B6E3C"/>
    <w:rsid w:val="002B7766"/>
    <w:rsid w:val="002B78A0"/>
    <w:rsid w:val="002C0448"/>
    <w:rsid w:val="002C04D0"/>
    <w:rsid w:val="002C0977"/>
    <w:rsid w:val="002C24E5"/>
    <w:rsid w:val="002C28CD"/>
    <w:rsid w:val="002C31F7"/>
    <w:rsid w:val="002C3A21"/>
    <w:rsid w:val="002C3F9C"/>
    <w:rsid w:val="002C40C0"/>
    <w:rsid w:val="002C45D7"/>
    <w:rsid w:val="002C4BB7"/>
    <w:rsid w:val="002C4E8D"/>
    <w:rsid w:val="002C4F8F"/>
    <w:rsid w:val="002C5643"/>
    <w:rsid w:val="002C5758"/>
    <w:rsid w:val="002C57DE"/>
    <w:rsid w:val="002C5BCD"/>
    <w:rsid w:val="002C5BF3"/>
    <w:rsid w:val="002C5F6A"/>
    <w:rsid w:val="002C6348"/>
    <w:rsid w:val="002C63B6"/>
    <w:rsid w:val="002C63DF"/>
    <w:rsid w:val="002C68C7"/>
    <w:rsid w:val="002C720C"/>
    <w:rsid w:val="002C7216"/>
    <w:rsid w:val="002C73CF"/>
    <w:rsid w:val="002C7B02"/>
    <w:rsid w:val="002D021C"/>
    <w:rsid w:val="002D0876"/>
    <w:rsid w:val="002D1362"/>
    <w:rsid w:val="002D13C3"/>
    <w:rsid w:val="002D1D19"/>
    <w:rsid w:val="002D1F0A"/>
    <w:rsid w:val="002D2931"/>
    <w:rsid w:val="002D30A2"/>
    <w:rsid w:val="002D32AD"/>
    <w:rsid w:val="002D3445"/>
    <w:rsid w:val="002D3A26"/>
    <w:rsid w:val="002D3F6E"/>
    <w:rsid w:val="002D4141"/>
    <w:rsid w:val="002D4229"/>
    <w:rsid w:val="002D4317"/>
    <w:rsid w:val="002D4826"/>
    <w:rsid w:val="002D4B06"/>
    <w:rsid w:val="002D4DCF"/>
    <w:rsid w:val="002D50E1"/>
    <w:rsid w:val="002D5395"/>
    <w:rsid w:val="002D564E"/>
    <w:rsid w:val="002D56AA"/>
    <w:rsid w:val="002D5C92"/>
    <w:rsid w:val="002D6076"/>
    <w:rsid w:val="002D6301"/>
    <w:rsid w:val="002D721E"/>
    <w:rsid w:val="002D756C"/>
    <w:rsid w:val="002D79AC"/>
    <w:rsid w:val="002D7C4B"/>
    <w:rsid w:val="002E0436"/>
    <w:rsid w:val="002E0478"/>
    <w:rsid w:val="002E04E4"/>
    <w:rsid w:val="002E068A"/>
    <w:rsid w:val="002E0B07"/>
    <w:rsid w:val="002E0C2F"/>
    <w:rsid w:val="002E0E6D"/>
    <w:rsid w:val="002E1043"/>
    <w:rsid w:val="002E16EB"/>
    <w:rsid w:val="002E179E"/>
    <w:rsid w:val="002E1888"/>
    <w:rsid w:val="002E203B"/>
    <w:rsid w:val="002E2184"/>
    <w:rsid w:val="002E2759"/>
    <w:rsid w:val="002E2BB5"/>
    <w:rsid w:val="002E2C3E"/>
    <w:rsid w:val="002E2FB3"/>
    <w:rsid w:val="002E2FEC"/>
    <w:rsid w:val="002E342C"/>
    <w:rsid w:val="002E3627"/>
    <w:rsid w:val="002E3A77"/>
    <w:rsid w:val="002E3C10"/>
    <w:rsid w:val="002E3EF6"/>
    <w:rsid w:val="002E4216"/>
    <w:rsid w:val="002E4C5F"/>
    <w:rsid w:val="002E5A45"/>
    <w:rsid w:val="002E5AA2"/>
    <w:rsid w:val="002E5E1A"/>
    <w:rsid w:val="002E676C"/>
    <w:rsid w:val="002E6CD0"/>
    <w:rsid w:val="002E712E"/>
    <w:rsid w:val="002E74B9"/>
    <w:rsid w:val="002E7DB1"/>
    <w:rsid w:val="002E7E97"/>
    <w:rsid w:val="002E7EB6"/>
    <w:rsid w:val="002E7EF0"/>
    <w:rsid w:val="002F03BC"/>
    <w:rsid w:val="002F069E"/>
    <w:rsid w:val="002F0824"/>
    <w:rsid w:val="002F1655"/>
    <w:rsid w:val="002F17A5"/>
    <w:rsid w:val="002F1E63"/>
    <w:rsid w:val="002F1E99"/>
    <w:rsid w:val="002F24E6"/>
    <w:rsid w:val="002F26BE"/>
    <w:rsid w:val="002F2E06"/>
    <w:rsid w:val="002F3133"/>
    <w:rsid w:val="002F36F9"/>
    <w:rsid w:val="002F387D"/>
    <w:rsid w:val="002F3FE5"/>
    <w:rsid w:val="002F4309"/>
    <w:rsid w:val="002F4657"/>
    <w:rsid w:val="002F51F8"/>
    <w:rsid w:val="002F55B2"/>
    <w:rsid w:val="002F588D"/>
    <w:rsid w:val="002F64AD"/>
    <w:rsid w:val="002F6A6C"/>
    <w:rsid w:val="002F6B54"/>
    <w:rsid w:val="002F7338"/>
    <w:rsid w:val="002F7577"/>
    <w:rsid w:val="002F7A88"/>
    <w:rsid w:val="002F7E6F"/>
    <w:rsid w:val="003001D0"/>
    <w:rsid w:val="003003E8"/>
    <w:rsid w:val="00300B78"/>
    <w:rsid w:val="003016F7"/>
    <w:rsid w:val="00301AFF"/>
    <w:rsid w:val="00302459"/>
    <w:rsid w:val="003028B2"/>
    <w:rsid w:val="00303421"/>
    <w:rsid w:val="003034BF"/>
    <w:rsid w:val="003035B2"/>
    <w:rsid w:val="00303BAB"/>
    <w:rsid w:val="00303DCF"/>
    <w:rsid w:val="00304350"/>
    <w:rsid w:val="003045A8"/>
    <w:rsid w:val="003045EA"/>
    <w:rsid w:val="00304A92"/>
    <w:rsid w:val="00304CC8"/>
    <w:rsid w:val="00304E93"/>
    <w:rsid w:val="003055B2"/>
    <w:rsid w:val="003055EA"/>
    <w:rsid w:val="00305706"/>
    <w:rsid w:val="0030595A"/>
    <w:rsid w:val="00305BD4"/>
    <w:rsid w:val="00305EE5"/>
    <w:rsid w:val="0030645C"/>
    <w:rsid w:val="0030696B"/>
    <w:rsid w:val="003079D9"/>
    <w:rsid w:val="00310545"/>
    <w:rsid w:val="00310AAF"/>
    <w:rsid w:val="00310CB4"/>
    <w:rsid w:val="00310ED1"/>
    <w:rsid w:val="00310F20"/>
    <w:rsid w:val="0031179C"/>
    <w:rsid w:val="00311C0F"/>
    <w:rsid w:val="00312399"/>
    <w:rsid w:val="00312496"/>
    <w:rsid w:val="00312856"/>
    <w:rsid w:val="00312AEA"/>
    <w:rsid w:val="00312E69"/>
    <w:rsid w:val="00313F50"/>
    <w:rsid w:val="0031413C"/>
    <w:rsid w:val="003141C0"/>
    <w:rsid w:val="00314CAB"/>
    <w:rsid w:val="00315010"/>
    <w:rsid w:val="0031543D"/>
    <w:rsid w:val="00315DF3"/>
    <w:rsid w:val="00315F2F"/>
    <w:rsid w:val="00316AEC"/>
    <w:rsid w:val="00316D12"/>
    <w:rsid w:val="00316D4A"/>
    <w:rsid w:val="00317A3A"/>
    <w:rsid w:val="003205DA"/>
    <w:rsid w:val="00320896"/>
    <w:rsid w:val="00321073"/>
    <w:rsid w:val="003211BD"/>
    <w:rsid w:val="0032143F"/>
    <w:rsid w:val="00321BE9"/>
    <w:rsid w:val="00322BF9"/>
    <w:rsid w:val="003230E0"/>
    <w:rsid w:val="0032381D"/>
    <w:rsid w:val="00323843"/>
    <w:rsid w:val="00323854"/>
    <w:rsid w:val="00324702"/>
    <w:rsid w:val="00324E7A"/>
    <w:rsid w:val="00325086"/>
    <w:rsid w:val="0032511B"/>
    <w:rsid w:val="003256A4"/>
    <w:rsid w:val="00325769"/>
    <w:rsid w:val="00325830"/>
    <w:rsid w:val="00325B85"/>
    <w:rsid w:val="00325FC9"/>
    <w:rsid w:val="00326166"/>
    <w:rsid w:val="003261D6"/>
    <w:rsid w:val="003263EF"/>
    <w:rsid w:val="00326C1A"/>
    <w:rsid w:val="00326C82"/>
    <w:rsid w:val="003271C8"/>
    <w:rsid w:val="0032759A"/>
    <w:rsid w:val="003278C2"/>
    <w:rsid w:val="00327C02"/>
    <w:rsid w:val="00327C4D"/>
    <w:rsid w:val="00327C80"/>
    <w:rsid w:val="00330697"/>
    <w:rsid w:val="00330AF2"/>
    <w:rsid w:val="0033143D"/>
    <w:rsid w:val="00331455"/>
    <w:rsid w:val="0033161B"/>
    <w:rsid w:val="00331ADB"/>
    <w:rsid w:val="00331B6E"/>
    <w:rsid w:val="00331D74"/>
    <w:rsid w:val="00332052"/>
    <w:rsid w:val="00332090"/>
    <w:rsid w:val="00332B0C"/>
    <w:rsid w:val="003332CF"/>
    <w:rsid w:val="003333AC"/>
    <w:rsid w:val="00333B90"/>
    <w:rsid w:val="0033403B"/>
    <w:rsid w:val="003344EE"/>
    <w:rsid w:val="00334763"/>
    <w:rsid w:val="00334984"/>
    <w:rsid w:val="00334BBB"/>
    <w:rsid w:val="00334C9C"/>
    <w:rsid w:val="00335254"/>
    <w:rsid w:val="00335902"/>
    <w:rsid w:val="003359EB"/>
    <w:rsid w:val="00336954"/>
    <w:rsid w:val="003371C6"/>
    <w:rsid w:val="003372C8"/>
    <w:rsid w:val="0033774A"/>
    <w:rsid w:val="00340465"/>
    <w:rsid w:val="00340810"/>
    <w:rsid w:val="00340FC5"/>
    <w:rsid w:val="00341115"/>
    <w:rsid w:val="00341969"/>
    <w:rsid w:val="00342A3B"/>
    <w:rsid w:val="00342C15"/>
    <w:rsid w:val="00342CF6"/>
    <w:rsid w:val="00342E26"/>
    <w:rsid w:val="003436A3"/>
    <w:rsid w:val="0034371A"/>
    <w:rsid w:val="00343744"/>
    <w:rsid w:val="00343FB8"/>
    <w:rsid w:val="00344BDB"/>
    <w:rsid w:val="003452B6"/>
    <w:rsid w:val="003453D6"/>
    <w:rsid w:val="003454B6"/>
    <w:rsid w:val="00345E18"/>
    <w:rsid w:val="00346193"/>
    <w:rsid w:val="0034675D"/>
    <w:rsid w:val="0034692C"/>
    <w:rsid w:val="00346A2D"/>
    <w:rsid w:val="00347361"/>
    <w:rsid w:val="0034795F"/>
    <w:rsid w:val="00347FB6"/>
    <w:rsid w:val="00350026"/>
    <w:rsid w:val="0035049D"/>
    <w:rsid w:val="0035052F"/>
    <w:rsid w:val="003507CC"/>
    <w:rsid w:val="00350AB0"/>
    <w:rsid w:val="00350B1A"/>
    <w:rsid w:val="003513D9"/>
    <w:rsid w:val="00351711"/>
    <w:rsid w:val="003518BC"/>
    <w:rsid w:val="00351B7B"/>
    <w:rsid w:val="00351BCD"/>
    <w:rsid w:val="003527B1"/>
    <w:rsid w:val="00352A6B"/>
    <w:rsid w:val="00353257"/>
    <w:rsid w:val="0035378A"/>
    <w:rsid w:val="00353A10"/>
    <w:rsid w:val="00354F88"/>
    <w:rsid w:val="0035574B"/>
    <w:rsid w:val="00355891"/>
    <w:rsid w:val="00355E3A"/>
    <w:rsid w:val="00355E72"/>
    <w:rsid w:val="00355F97"/>
    <w:rsid w:val="00355FD1"/>
    <w:rsid w:val="003561A9"/>
    <w:rsid w:val="003578BF"/>
    <w:rsid w:val="0035797C"/>
    <w:rsid w:val="00357A1A"/>
    <w:rsid w:val="00357C32"/>
    <w:rsid w:val="00357D11"/>
    <w:rsid w:val="003600E2"/>
    <w:rsid w:val="003601FA"/>
    <w:rsid w:val="00360636"/>
    <w:rsid w:val="00360667"/>
    <w:rsid w:val="00360D43"/>
    <w:rsid w:val="00360D8D"/>
    <w:rsid w:val="00360E84"/>
    <w:rsid w:val="003616A4"/>
    <w:rsid w:val="003619E9"/>
    <w:rsid w:val="00361A73"/>
    <w:rsid w:val="00361B01"/>
    <w:rsid w:val="00361B6C"/>
    <w:rsid w:val="00361D36"/>
    <w:rsid w:val="003621A3"/>
    <w:rsid w:val="00363B87"/>
    <w:rsid w:val="00363D8D"/>
    <w:rsid w:val="00363FF1"/>
    <w:rsid w:val="003643D7"/>
    <w:rsid w:val="0036441A"/>
    <w:rsid w:val="00365E6E"/>
    <w:rsid w:val="0036647F"/>
    <w:rsid w:val="00366FA1"/>
    <w:rsid w:val="00367757"/>
    <w:rsid w:val="0037004C"/>
    <w:rsid w:val="003703CB"/>
    <w:rsid w:val="00370CD1"/>
    <w:rsid w:val="0037119B"/>
    <w:rsid w:val="003716D6"/>
    <w:rsid w:val="00371AA3"/>
    <w:rsid w:val="00371E66"/>
    <w:rsid w:val="00371EED"/>
    <w:rsid w:val="00371F70"/>
    <w:rsid w:val="00371FC4"/>
    <w:rsid w:val="00372A7D"/>
    <w:rsid w:val="003737B1"/>
    <w:rsid w:val="00373844"/>
    <w:rsid w:val="00373849"/>
    <w:rsid w:val="003739D3"/>
    <w:rsid w:val="00373A1E"/>
    <w:rsid w:val="00373C74"/>
    <w:rsid w:val="00373E10"/>
    <w:rsid w:val="00373F01"/>
    <w:rsid w:val="0037427C"/>
    <w:rsid w:val="00374349"/>
    <w:rsid w:val="00374C60"/>
    <w:rsid w:val="00376F60"/>
    <w:rsid w:val="003771B5"/>
    <w:rsid w:val="00377388"/>
    <w:rsid w:val="00377B86"/>
    <w:rsid w:val="00380410"/>
    <w:rsid w:val="00380B17"/>
    <w:rsid w:val="00380B47"/>
    <w:rsid w:val="00380EBB"/>
    <w:rsid w:val="003811A2"/>
    <w:rsid w:val="00381424"/>
    <w:rsid w:val="00381692"/>
    <w:rsid w:val="003819DC"/>
    <w:rsid w:val="00381A7F"/>
    <w:rsid w:val="00381C0D"/>
    <w:rsid w:val="00381F6C"/>
    <w:rsid w:val="003824C0"/>
    <w:rsid w:val="00382B41"/>
    <w:rsid w:val="00382F22"/>
    <w:rsid w:val="00383903"/>
    <w:rsid w:val="00383AE9"/>
    <w:rsid w:val="00383FA1"/>
    <w:rsid w:val="003840D6"/>
    <w:rsid w:val="00384193"/>
    <w:rsid w:val="00384EED"/>
    <w:rsid w:val="003852F4"/>
    <w:rsid w:val="00385A44"/>
    <w:rsid w:val="003862C3"/>
    <w:rsid w:val="00386542"/>
    <w:rsid w:val="00387985"/>
    <w:rsid w:val="00387C82"/>
    <w:rsid w:val="00387FB9"/>
    <w:rsid w:val="00390A6D"/>
    <w:rsid w:val="00390EDA"/>
    <w:rsid w:val="00391BE3"/>
    <w:rsid w:val="00391D2D"/>
    <w:rsid w:val="00391DA1"/>
    <w:rsid w:val="00391F4F"/>
    <w:rsid w:val="003923AD"/>
    <w:rsid w:val="00393AB1"/>
    <w:rsid w:val="00393C91"/>
    <w:rsid w:val="00393FA3"/>
    <w:rsid w:val="0039412B"/>
    <w:rsid w:val="00394AAE"/>
    <w:rsid w:val="00394CE1"/>
    <w:rsid w:val="00394CF5"/>
    <w:rsid w:val="003950A1"/>
    <w:rsid w:val="00395878"/>
    <w:rsid w:val="0039604D"/>
    <w:rsid w:val="00396450"/>
    <w:rsid w:val="003A0314"/>
    <w:rsid w:val="003A1CF4"/>
    <w:rsid w:val="003A2E9C"/>
    <w:rsid w:val="003A346F"/>
    <w:rsid w:val="003A3655"/>
    <w:rsid w:val="003A38B6"/>
    <w:rsid w:val="003A41E4"/>
    <w:rsid w:val="003A47D2"/>
    <w:rsid w:val="003A4C7E"/>
    <w:rsid w:val="003A4DDD"/>
    <w:rsid w:val="003A4FE1"/>
    <w:rsid w:val="003A51F5"/>
    <w:rsid w:val="003A557A"/>
    <w:rsid w:val="003A55BB"/>
    <w:rsid w:val="003A6843"/>
    <w:rsid w:val="003A6D6C"/>
    <w:rsid w:val="003A7579"/>
    <w:rsid w:val="003A7595"/>
    <w:rsid w:val="003A75FD"/>
    <w:rsid w:val="003A766C"/>
    <w:rsid w:val="003A7D17"/>
    <w:rsid w:val="003A7D8F"/>
    <w:rsid w:val="003A7EBB"/>
    <w:rsid w:val="003B0D53"/>
    <w:rsid w:val="003B1F25"/>
    <w:rsid w:val="003B23D1"/>
    <w:rsid w:val="003B273F"/>
    <w:rsid w:val="003B3117"/>
    <w:rsid w:val="003B36AE"/>
    <w:rsid w:val="003B46FC"/>
    <w:rsid w:val="003B4ACE"/>
    <w:rsid w:val="003B5535"/>
    <w:rsid w:val="003B5800"/>
    <w:rsid w:val="003B5BB8"/>
    <w:rsid w:val="003B662C"/>
    <w:rsid w:val="003B7C7F"/>
    <w:rsid w:val="003C0145"/>
    <w:rsid w:val="003C0D0A"/>
    <w:rsid w:val="003C1209"/>
    <w:rsid w:val="003C1312"/>
    <w:rsid w:val="003C1656"/>
    <w:rsid w:val="003C1A67"/>
    <w:rsid w:val="003C219C"/>
    <w:rsid w:val="003C2494"/>
    <w:rsid w:val="003C326A"/>
    <w:rsid w:val="003C3310"/>
    <w:rsid w:val="003C359F"/>
    <w:rsid w:val="003C411A"/>
    <w:rsid w:val="003C41E3"/>
    <w:rsid w:val="003C4A95"/>
    <w:rsid w:val="003C4C53"/>
    <w:rsid w:val="003C5251"/>
    <w:rsid w:val="003C5D71"/>
    <w:rsid w:val="003C6CA2"/>
    <w:rsid w:val="003C6D51"/>
    <w:rsid w:val="003C6F50"/>
    <w:rsid w:val="003C7216"/>
    <w:rsid w:val="003C73D7"/>
    <w:rsid w:val="003C7670"/>
    <w:rsid w:val="003C788C"/>
    <w:rsid w:val="003D00F3"/>
    <w:rsid w:val="003D050A"/>
    <w:rsid w:val="003D0F1F"/>
    <w:rsid w:val="003D124E"/>
    <w:rsid w:val="003D16D8"/>
    <w:rsid w:val="003D17A2"/>
    <w:rsid w:val="003D1A37"/>
    <w:rsid w:val="003D1AB8"/>
    <w:rsid w:val="003D1AC3"/>
    <w:rsid w:val="003D1B62"/>
    <w:rsid w:val="003D2AE2"/>
    <w:rsid w:val="003D3310"/>
    <w:rsid w:val="003D3401"/>
    <w:rsid w:val="003D38F7"/>
    <w:rsid w:val="003D49D1"/>
    <w:rsid w:val="003D4B4C"/>
    <w:rsid w:val="003D4CBF"/>
    <w:rsid w:val="003D527E"/>
    <w:rsid w:val="003D567F"/>
    <w:rsid w:val="003D5DCB"/>
    <w:rsid w:val="003D6289"/>
    <w:rsid w:val="003D6692"/>
    <w:rsid w:val="003D67FD"/>
    <w:rsid w:val="003D6D55"/>
    <w:rsid w:val="003D6F36"/>
    <w:rsid w:val="003D756D"/>
    <w:rsid w:val="003D7B9A"/>
    <w:rsid w:val="003E0656"/>
    <w:rsid w:val="003E0E02"/>
    <w:rsid w:val="003E0E80"/>
    <w:rsid w:val="003E1FF1"/>
    <w:rsid w:val="003E2447"/>
    <w:rsid w:val="003E312F"/>
    <w:rsid w:val="003E325A"/>
    <w:rsid w:val="003E331D"/>
    <w:rsid w:val="003E360A"/>
    <w:rsid w:val="003E3A49"/>
    <w:rsid w:val="003E3ABC"/>
    <w:rsid w:val="003E4774"/>
    <w:rsid w:val="003E47BE"/>
    <w:rsid w:val="003E48F3"/>
    <w:rsid w:val="003E4F0B"/>
    <w:rsid w:val="003E52CE"/>
    <w:rsid w:val="003E53BD"/>
    <w:rsid w:val="003E569B"/>
    <w:rsid w:val="003E576C"/>
    <w:rsid w:val="003E5AA5"/>
    <w:rsid w:val="003E5B6A"/>
    <w:rsid w:val="003E5D61"/>
    <w:rsid w:val="003E60C6"/>
    <w:rsid w:val="003E61D1"/>
    <w:rsid w:val="003E62A1"/>
    <w:rsid w:val="003E6759"/>
    <w:rsid w:val="003E6843"/>
    <w:rsid w:val="003E69F6"/>
    <w:rsid w:val="003E6C2A"/>
    <w:rsid w:val="003E6F04"/>
    <w:rsid w:val="003E71D0"/>
    <w:rsid w:val="003E74BC"/>
    <w:rsid w:val="003E7F9C"/>
    <w:rsid w:val="003F06BD"/>
    <w:rsid w:val="003F0742"/>
    <w:rsid w:val="003F0B3B"/>
    <w:rsid w:val="003F1A72"/>
    <w:rsid w:val="003F1DA4"/>
    <w:rsid w:val="003F1F7A"/>
    <w:rsid w:val="003F21A6"/>
    <w:rsid w:val="003F221F"/>
    <w:rsid w:val="003F2306"/>
    <w:rsid w:val="003F27D5"/>
    <w:rsid w:val="003F289D"/>
    <w:rsid w:val="003F2910"/>
    <w:rsid w:val="003F2930"/>
    <w:rsid w:val="003F2C01"/>
    <w:rsid w:val="003F33E2"/>
    <w:rsid w:val="003F377C"/>
    <w:rsid w:val="003F3F4E"/>
    <w:rsid w:val="003F400E"/>
    <w:rsid w:val="003F407C"/>
    <w:rsid w:val="003F43F4"/>
    <w:rsid w:val="003F4549"/>
    <w:rsid w:val="003F5304"/>
    <w:rsid w:val="003F5516"/>
    <w:rsid w:val="003F5CC1"/>
    <w:rsid w:val="003F6081"/>
    <w:rsid w:val="003F611F"/>
    <w:rsid w:val="003F6A59"/>
    <w:rsid w:val="003F6D05"/>
    <w:rsid w:val="003F7F3C"/>
    <w:rsid w:val="00400732"/>
    <w:rsid w:val="00401CD7"/>
    <w:rsid w:val="004020F1"/>
    <w:rsid w:val="00402DEC"/>
    <w:rsid w:val="00403D8A"/>
    <w:rsid w:val="00404196"/>
    <w:rsid w:val="00404588"/>
    <w:rsid w:val="00404659"/>
    <w:rsid w:val="004058F4"/>
    <w:rsid w:val="004066DB"/>
    <w:rsid w:val="00406862"/>
    <w:rsid w:val="00406C8B"/>
    <w:rsid w:val="0040734E"/>
    <w:rsid w:val="00407AFD"/>
    <w:rsid w:val="00407F9F"/>
    <w:rsid w:val="00410801"/>
    <w:rsid w:val="00410959"/>
    <w:rsid w:val="004114E2"/>
    <w:rsid w:val="004118D9"/>
    <w:rsid w:val="00412177"/>
    <w:rsid w:val="004122AC"/>
    <w:rsid w:val="00412539"/>
    <w:rsid w:val="0041253E"/>
    <w:rsid w:val="004126AA"/>
    <w:rsid w:val="004129D1"/>
    <w:rsid w:val="004131D9"/>
    <w:rsid w:val="00413344"/>
    <w:rsid w:val="0041390E"/>
    <w:rsid w:val="00413B10"/>
    <w:rsid w:val="00414BB3"/>
    <w:rsid w:val="00415963"/>
    <w:rsid w:val="00415BB5"/>
    <w:rsid w:val="004163FB"/>
    <w:rsid w:val="0041669D"/>
    <w:rsid w:val="00416961"/>
    <w:rsid w:val="00416AC5"/>
    <w:rsid w:val="00417920"/>
    <w:rsid w:val="004201F7"/>
    <w:rsid w:val="004209A8"/>
    <w:rsid w:val="00421A09"/>
    <w:rsid w:val="00421EAB"/>
    <w:rsid w:val="004221F5"/>
    <w:rsid w:val="0042222F"/>
    <w:rsid w:val="00422398"/>
    <w:rsid w:val="0042284C"/>
    <w:rsid w:val="00423630"/>
    <w:rsid w:val="00423768"/>
    <w:rsid w:val="0042505D"/>
    <w:rsid w:val="00425B62"/>
    <w:rsid w:val="00425FD9"/>
    <w:rsid w:val="00426479"/>
    <w:rsid w:val="0042735E"/>
    <w:rsid w:val="00427A4B"/>
    <w:rsid w:val="00427EDF"/>
    <w:rsid w:val="004300CB"/>
    <w:rsid w:val="00430329"/>
    <w:rsid w:val="004306E7"/>
    <w:rsid w:val="00430B61"/>
    <w:rsid w:val="00431CEA"/>
    <w:rsid w:val="004326DC"/>
    <w:rsid w:val="00433AC7"/>
    <w:rsid w:val="00433E63"/>
    <w:rsid w:val="00433F59"/>
    <w:rsid w:val="004349D8"/>
    <w:rsid w:val="00434BE2"/>
    <w:rsid w:val="004353C1"/>
    <w:rsid w:val="00435645"/>
    <w:rsid w:val="00435C19"/>
    <w:rsid w:val="00435C42"/>
    <w:rsid w:val="00437000"/>
    <w:rsid w:val="00437A99"/>
    <w:rsid w:val="004402EE"/>
    <w:rsid w:val="0044083A"/>
    <w:rsid w:val="00441725"/>
    <w:rsid w:val="004419A6"/>
    <w:rsid w:val="004420E8"/>
    <w:rsid w:val="004428D3"/>
    <w:rsid w:val="00442A38"/>
    <w:rsid w:val="0044320A"/>
    <w:rsid w:val="0044366A"/>
    <w:rsid w:val="004437C4"/>
    <w:rsid w:val="00443993"/>
    <w:rsid w:val="00443F12"/>
    <w:rsid w:val="00444983"/>
    <w:rsid w:val="00444B4C"/>
    <w:rsid w:val="00444F8C"/>
    <w:rsid w:val="00445286"/>
    <w:rsid w:val="004453C9"/>
    <w:rsid w:val="00445A1C"/>
    <w:rsid w:val="00445DFD"/>
    <w:rsid w:val="0044674B"/>
    <w:rsid w:val="00446771"/>
    <w:rsid w:val="00447059"/>
    <w:rsid w:val="00451FDF"/>
    <w:rsid w:val="00453169"/>
    <w:rsid w:val="0045360D"/>
    <w:rsid w:val="00453767"/>
    <w:rsid w:val="00453897"/>
    <w:rsid w:val="00453914"/>
    <w:rsid w:val="00453F13"/>
    <w:rsid w:val="00454A1C"/>
    <w:rsid w:val="00454B84"/>
    <w:rsid w:val="004555BE"/>
    <w:rsid w:val="004556C6"/>
    <w:rsid w:val="00455B17"/>
    <w:rsid w:val="00455CBD"/>
    <w:rsid w:val="00455EB6"/>
    <w:rsid w:val="00455F90"/>
    <w:rsid w:val="004567A8"/>
    <w:rsid w:val="00456830"/>
    <w:rsid w:val="00456EEC"/>
    <w:rsid w:val="00456EF9"/>
    <w:rsid w:val="00456FB2"/>
    <w:rsid w:val="00457154"/>
    <w:rsid w:val="00457E35"/>
    <w:rsid w:val="0046021A"/>
    <w:rsid w:val="0046049E"/>
    <w:rsid w:val="0046072B"/>
    <w:rsid w:val="004607BA"/>
    <w:rsid w:val="00460DFE"/>
    <w:rsid w:val="00462035"/>
    <w:rsid w:val="00462160"/>
    <w:rsid w:val="00462304"/>
    <w:rsid w:val="0046290F"/>
    <w:rsid w:val="0046296C"/>
    <w:rsid w:val="00462C51"/>
    <w:rsid w:val="00463776"/>
    <w:rsid w:val="004637B6"/>
    <w:rsid w:val="00463C6E"/>
    <w:rsid w:val="00463FDB"/>
    <w:rsid w:val="0046444A"/>
    <w:rsid w:val="004647DB"/>
    <w:rsid w:val="00464E96"/>
    <w:rsid w:val="00464F75"/>
    <w:rsid w:val="004667D7"/>
    <w:rsid w:val="004669C0"/>
    <w:rsid w:val="00466A5F"/>
    <w:rsid w:val="00466AD4"/>
    <w:rsid w:val="00466B68"/>
    <w:rsid w:val="00466E1B"/>
    <w:rsid w:val="00466EBB"/>
    <w:rsid w:val="00466F57"/>
    <w:rsid w:val="00467069"/>
    <w:rsid w:val="00467458"/>
    <w:rsid w:val="004678D4"/>
    <w:rsid w:val="00470B9D"/>
    <w:rsid w:val="0047197D"/>
    <w:rsid w:val="00471C06"/>
    <w:rsid w:val="004722D4"/>
    <w:rsid w:val="00472352"/>
    <w:rsid w:val="00472E48"/>
    <w:rsid w:val="004736B9"/>
    <w:rsid w:val="00473B6E"/>
    <w:rsid w:val="00474197"/>
    <w:rsid w:val="004746A7"/>
    <w:rsid w:val="004749A9"/>
    <w:rsid w:val="0047550E"/>
    <w:rsid w:val="00475FA8"/>
    <w:rsid w:val="004761B3"/>
    <w:rsid w:val="004765EE"/>
    <w:rsid w:val="00476833"/>
    <w:rsid w:val="00476EDD"/>
    <w:rsid w:val="0047739E"/>
    <w:rsid w:val="004800C0"/>
    <w:rsid w:val="004800CC"/>
    <w:rsid w:val="004802BB"/>
    <w:rsid w:val="004804B1"/>
    <w:rsid w:val="00481805"/>
    <w:rsid w:val="00481D99"/>
    <w:rsid w:val="00481DC5"/>
    <w:rsid w:val="004822A4"/>
    <w:rsid w:val="004824F4"/>
    <w:rsid w:val="0048251B"/>
    <w:rsid w:val="004829A1"/>
    <w:rsid w:val="00482BF3"/>
    <w:rsid w:val="00482CEA"/>
    <w:rsid w:val="00483661"/>
    <w:rsid w:val="00483710"/>
    <w:rsid w:val="00483C48"/>
    <w:rsid w:val="00483D3E"/>
    <w:rsid w:val="00483ED7"/>
    <w:rsid w:val="00484333"/>
    <w:rsid w:val="00484537"/>
    <w:rsid w:val="00484830"/>
    <w:rsid w:val="00485328"/>
    <w:rsid w:val="00485454"/>
    <w:rsid w:val="00485BDB"/>
    <w:rsid w:val="00485FA0"/>
    <w:rsid w:val="00486179"/>
    <w:rsid w:val="004863C8"/>
    <w:rsid w:val="004865D5"/>
    <w:rsid w:val="00486D5B"/>
    <w:rsid w:val="004905B3"/>
    <w:rsid w:val="00491596"/>
    <w:rsid w:val="00491649"/>
    <w:rsid w:val="0049166A"/>
    <w:rsid w:val="00491C2A"/>
    <w:rsid w:val="00491F4A"/>
    <w:rsid w:val="00492263"/>
    <w:rsid w:val="0049239D"/>
    <w:rsid w:val="00492450"/>
    <w:rsid w:val="004929C9"/>
    <w:rsid w:val="00492D38"/>
    <w:rsid w:val="00493098"/>
    <w:rsid w:val="004938DF"/>
    <w:rsid w:val="00493CAC"/>
    <w:rsid w:val="00493D19"/>
    <w:rsid w:val="004947D1"/>
    <w:rsid w:val="00494A11"/>
    <w:rsid w:val="00494A77"/>
    <w:rsid w:val="00494A79"/>
    <w:rsid w:val="00494E96"/>
    <w:rsid w:val="00495A22"/>
    <w:rsid w:val="00495A6C"/>
    <w:rsid w:val="004960E5"/>
    <w:rsid w:val="004966F0"/>
    <w:rsid w:val="00496A9B"/>
    <w:rsid w:val="00497227"/>
    <w:rsid w:val="00497595"/>
    <w:rsid w:val="00497F5E"/>
    <w:rsid w:val="004A0378"/>
    <w:rsid w:val="004A03B4"/>
    <w:rsid w:val="004A057E"/>
    <w:rsid w:val="004A0765"/>
    <w:rsid w:val="004A082E"/>
    <w:rsid w:val="004A0EBA"/>
    <w:rsid w:val="004A1720"/>
    <w:rsid w:val="004A1824"/>
    <w:rsid w:val="004A1FE0"/>
    <w:rsid w:val="004A2817"/>
    <w:rsid w:val="004A2EF8"/>
    <w:rsid w:val="004A2FEE"/>
    <w:rsid w:val="004A35BF"/>
    <w:rsid w:val="004A3677"/>
    <w:rsid w:val="004A3885"/>
    <w:rsid w:val="004A41EB"/>
    <w:rsid w:val="004A49E9"/>
    <w:rsid w:val="004A4BD2"/>
    <w:rsid w:val="004A4F14"/>
    <w:rsid w:val="004A58B2"/>
    <w:rsid w:val="004A5A4F"/>
    <w:rsid w:val="004A66C7"/>
    <w:rsid w:val="004A6D60"/>
    <w:rsid w:val="004A6E92"/>
    <w:rsid w:val="004A715A"/>
    <w:rsid w:val="004A724B"/>
    <w:rsid w:val="004A7701"/>
    <w:rsid w:val="004A7C06"/>
    <w:rsid w:val="004A7E58"/>
    <w:rsid w:val="004B1BB5"/>
    <w:rsid w:val="004B27F6"/>
    <w:rsid w:val="004B2C39"/>
    <w:rsid w:val="004B3D21"/>
    <w:rsid w:val="004B3FFF"/>
    <w:rsid w:val="004B40FD"/>
    <w:rsid w:val="004B4AF6"/>
    <w:rsid w:val="004B4B46"/>
    <w:rsid w:val="004B4BB5"/>
    <w:rsid w:val="004B4C38"/>
    <w:rsid w:val="004B4CFA"/>
    <w:rsid w:val="004B5426"/>
    <w:rsid w:val="004B5622"/>
    <w:rsid w:val="004B5ABC"/>
    <w:rsid w:val="004B5E27"/>
    <w:rsid w:val="004B73E3"/>
    <w:rsid w:val="004B7F77"/>
    <w:rsid w:val="004C1385"/>
    <w:rsid w:val="004C14E9"/>
    <w:rsid w:val="004C1613"/>
    <w:rsid w:val="004C19F8"/>
    <w:rsid w:val="004C2648"/>
    <w:rsid w:val="004C2BE9"/>
    <w:rsid w:val="004C348E"/>
    <w:rsid w:val="004C4FA4"/>
    <w:rsid w:val="004C5369"/>
    <w:rsid w:val="004C5480"/>
    <w:rsid w:val="004C5649"/>
    <w:rsid w:val="004C64E5"/>
    <w:rsid w:val="004C65BC"/>
    <w:rsid w:val="004C702B"/>
    <w:rsid w:val="004C744B"/>
    <w:rsid w:val="004C74A9"/>
    <w:rsid w:val="004C7705"/>
    <w:rsid w:val="004C770F"/>
    <w:rsid w:val="004C79F6"/>
    <w:rsid w:val="004C7B7B"/>
    <w:rsid w:val="004D0597"/>
    <w:rsid w:val="004D072A"/>
    <w:rsid w:val="004D0C0F"/>
    <w:rsid w:val="004D152F"/>
    <w:rsid w:val="004D18D9"/>
    <w:rsid w:val="004D1C25"/>
    <w:rsid w:val="004D221A"/>
    <w:rsid w:val="004D244F"/>
    <w:rsid w:val="004D2924"/>
    <w:rsid w:val="004D48AC"/>
    <w:rsid w:val="004D5070"/>
    <w:rsid w:val="004D5074"/>
    <w:rsid w:val="004D50EF"/>
    <w:rsid w:val="004D5606"/>
    <w:rsid w:val="004D5997"/>
    <w:rsid w:val="004D6157"/>
    <w:rsid w:val="004D64BA"/>
    <w:rsid w:val="004D679B"/>
    <w:rsid w:val="004D67D7"/>
    <w:rsid w:val="004D67D9"/>
    <w:rsid w:val="004D6CC3"/>
    <w:rsid w:val="004D774F"/>
    <w:rsid w:val="004D7AC4"/>
    <w:rsid w:val="004D7DB1"/>
    <w:rsid w:val="004D7E9D"/>
    <w:rsid w:val="004E118E"/>
    <w:rsid w:val="004E1739"/>
    <w:rsid w:val="004E198D"/>
    <w:rsid w:val="004E1D68"/>
    <w:rsid w:val="004E2284"/>
    <w:rsid w:val="004E22D6"/>
    <w:rsid w:val="004E2A9F"/>
    <w:rsid w:val="004E3931"/>
    <w:rsid w:val="004E3B63"/>
    <w:rsid w:val="004E4F17"/>
    <w:rsid w:val="004E5BF1"/>
    <w:rsid w:val="004E6592"/>
    <w:rsid w:val="004E6920"/>
    <w:rsid w:val="004E7035"/>
    <w:rsid w:val="004E72FF"/>
    <w:rsid w:val="004E7388"/>
    <w:rsid w:val="004E77BD"/>
    <w:rsid w:val="004E79F8"/>
    <w:rsid w:val="004E7C8D"/>
    <w:rsid w:val="004E7D4D"/>
    <w:rsid w:val="004E7EAF"/>
    <w:rsid w:val="004E7FCC"/>
    <w:rsid w:val="004F0D89"/>
    <w:rsid w:val="004F20B3"/>
    <w:rsid w:val="004F2ABD"/>
    <w:rsid w:val="004F2B49"/>
    <w:rsid w:val="004F2C82"/>
    <w:rsid w:val="004F2D2F"/>
    <w:rsid w:val="004F30D4"/>
    <w:rsid w:val="004F3273"/>
    <w:rsid w:val="004F3427"/>
    <w:rsid w:val="004F34D4"/>
    <w:rsid w:val="004F3BBB"/>
    <w:rsid w:val="004F40F8"/>
    <w:rsid w:val="004F4867"/>
    <w:rsid w:val="004F4B06"/>
    <w:rsid w:val="004F4FC0"/>
    <w:rsid w:val="004F5418"/>
    <w:rsid w:val="004F58BC"/>
    <w:rsid w:val="004F60A9"/>
    <w:rsid w:val="004F6211"/>
    <w:rsid w:val="004F679F"/>
    <w:rsid w:val="004F69BD"/>
    <w:rsid w:val="004F6F3D"/>
    <w:rsid w:val="004F7359"/>
    <w:rsid w:val="004F73A5"/>
    <w:rsid w:val="004F76F4"/>
    <w:rsid w:val="004F7D1B"/>
    <w:rsid w:val="004F7F85"/>
    <w:rsid w:val="0050033C"/>
    <w:rsid w:val="00501087"/>
    <w:rsid w:val="00501114"/>
    <w:rsid w:val="00501924"/>
    <w:rsid w:val="00501972"/>
    <w:rsid w:val="00502327"/>
    <w:rsid w:val="005024AE"/>
    <w:rsid w:val="005027D2"/>
    <w:rsid w:val="00502CE9"/>
    <w:rsid w:val="00502CEC"/>
    <w:rsid w:val="0050368F"/>
    <w:rsid w:val="00503887"/>
    <w:rsid w:val="00503992"/>
    <w:rsid w:val="00503C3E"/>
    <w:rsid w:val="005043CA"/>
    <w:rsid w:val="00504445"/>
    <w:rsid w:val="00504ABB"/>
    <w:rsid w:val="00504E75"/>
    <w:rsid w:val="005050D1"/>
    <w:rsid w:val="005058E9"/>
    <w:rsid w:val="00506056"/>
    <w:rsid w:val="00506251"/>
    <w:rsid w:val="00506410"/>
    <w:rsid w:val="00506622"/>
    <w:rsid w:val="00506A5D"/>
    <w:rsid w:val="00506B95"/>
    <w:rsid w:val="00506CEC"/>
    <w:rsid w:val="00506F73"/>
    <w:rsid w:val="0050781E"/>
    <w:rsid w:val="00507B82"/>
    <w:rsid w:val="00507D9D"/>
    <w:rsid w:val="00507E3C"/>
    <w:rsid w:val="00507EDA"/>
    <w:rsid w:val="00507F0D"/>
    <w:rsid w:val="00510C97"/>
    <w:rsid w:val="00510F75"/>
    <w:rsid w:val="0051179E"/>
    <w:rsid w:val="005125DD"/>
    <w:rsid w:val="00512908"/>
    <w:rsid w:val="00512B85"/>
    <w:rsid w:val="00512E30"/>
    <w:rsid w:val="005134BF"/>
    <w:rsid w:val="0051371E"/>
    <w:rsid w:val="00513EC2"/>
    <w:rsid w:val="00514001"/>
    <w:rsid w:val="00514BA5"/>
    <w:rsid w:val="00514C15"/>
    <w:rsid w:val="00514D26"/>
    <w:rsid w:val="0051613F"/>
    <w:rsid w:val="00516344"/>
    <w:rsid w:val="0051671D"/>
    <w:rsid w:val="00516808"/>
    <w:rsid w:val="00517C7B"/>
    <w:rsid w:val="00517CC6"/>
    <w:rsid w:val="00517DC5"/>
    <w:rsid w:val="005203B7"/>
    <w:rsid w:val="00520638"/>
    <w:rsid w:val="0052072E"/>
    <w:rsid w:val="00521740"/>
    <w:rsid w:val="00521A27"/>
    <w:rsid w:val="00521ECC"/>
    <w:rsid w:val="00522248"/>
    <w:rsid w:val="005222B7"/>
    <w:rsid w:val="005223F3"/>
    <w:rsid w:val="005223F8"/>
    <w:rsid w:val="00522918"/>
    <w:rsid w:val="00522A48"/>
    <w:rsid w:val="00523857"/>
    <w:rsid w:val="00523B56"/>
    <w:rsid w:val="00523D44"/>
    <w:rsid w:val="005242AC"/>
    <w:rsid w:val="0052443F"/>
    <w:rsid w:val="00524619"/>
    <w:rsid w:val="005266F6"/>
    <w:rsid w:val="00526805"/>
    <w:rsid w:val="00526910"/>
    <w:rsid w:val="00526DDE"/>
    <w:rsid w:val="0052736F"/>
    <w:rsid w:val="00527380"/>
    <w:rsid w:val="0052757D"/>
    <w:rsid w:val="0052770D"/>
    <w:rsid w:val="00527855"/>
    <w:rsid w:val="00527F02"/>
    <w:rsid w:val="005304D0"/>
    <w:rsid w:val="0053082F"/>
    <w:rsid w:val="00530D6B"/>
    <w:rsid w:val="00531843"/>
    <w:rsid w:val="00531C66"/>
    <w:rsid w:val="00532274"/>
    <w:rsid w:val="005325DA"/>
    <w:rsid w:val="00532BFF"/>
    <w:rsid w:val="00532F2B"/>
    <w:rsid w:val="005330EE"/>
    <w:rsid w:val="00533276"/>
    <w:rsid w:val="0053357C"/>
    <w:rsid w:val="005338F1"/>
    <w:rsid w:val="00534003"/>
    <w:rsid w:val="005340A7"/>
    <w:rsid w:val="00534626"/>
    <w:rsid w:val="00534C7A"/>
    <w:rsid w:val="005350F4"/>
    <w:rsid w:val="0053533A"/>
    <w:rsid w:val="0053551F"/>
    <w:rsid w:val="005357B3"/>
    <w:rsid w:val="0053650C"/>
    <w:rsid w:val="005365BE"/>
    <w:rsid w:val="00537621"/>
    <w:rsid w:val="00537B3B"/>
    <w:rsid w:val="0054059A"/>
    <w:rsid w:val="00540999"/>
    <w:rsid w:val="00541256"/>
    <w:rsid w:val="00541ED9"/>
    <w:rsid w:val="00542205"/>
    <w:rsid w:val="0054391E"/>
    <w:rsid w:val="00544366"/>
    <w:rsid w:val="0054438E"/>
    <w:rsid w:val="00544514"/>
    <w:rsid w:val="00544A13"/>
    <w:rsid w:val="005456E5"/>
    <w:rsid w:val="00545FD3"/>
    <w:rsid w:val="005463E4"/>
    <w:rsid w:val="0054698F"/>
    <w:rsid w:val="00546EF4"/>
    <w:rsid w:val="0054769D"/>
    <w:rsid w:val="0054773F"/>
    <w:rsid w:val="0054785C"/>
    <w:rsid w:val="005501A1"/>
    <w:rsid w:val="0055088F"/>
    <w:rsid w:val="00550B1F"/>
    <w:rsid w:val="00550B30"/>
    <w:rsid w:val="00550DD0"/>
    <w:rsid w:val="00550ECD"/>
    <w:rsid w:val="00550F99"/>
    <w:rsid w:val="00551346"/>
    <w:rsid w:val="005513A0"/>
    <w:rsid w:val="00551694"/>
    <w:rsid w:val="00551C3E"/>
    <w:rsid w:val="00551DDD"/>
    <w:rsid w:val="00552353"/>
    <w:rsid w:val="00552D60"/>
    <w:rsid w:val="005538F5"/>
    <w:rsid w:val="00553B54"/>
    <w:rsid w:val="00553B83"/>
    <w:rsid w:val="00554281"/>
    <w:rsid w:val="005546C7"/>
    <w:rsid w:val="00554A33"/>
    <w:rsid w:val="00554BE6"/>
    <w:rsid w:val="00555282"/>
    <w:rsid w:val="0055539E"/>
    <w:rsid w:val="005554DB"/>
    <w:rsid w:val="00556CBA"/>
    <w:rsid w:val="00557C6C"/>
    <w:rsid w:val="005601F5"/>
    <w:rsid w:val="005602B5"/>
    <w:rsid w:val="0056065D"/>
    <w:rsid w:val="0056080A"/>
    <w:rsid w:val="00560966"/>
    <w:rsid w:val="005609B3"/>
    <w:rsid w:val="005609C0"/>
    <w:rsid w:val="005609CE"/>
    <w:rsid w:val="0056141B"/>
    <w:rsid w:val="00561882"/>
    <w:rsid w:val="005618B0"/>
    <w:rsid w:val="00562654"/>
    <w:rsid w:val="00562BC1"/>
    <w:rsid w:val="0056310E"/>
    <w:rsid w:val="0056348A"/>
    <w:rsid w:val="005634D7"/>
    <w:rsid w:val="00563943"/>
    <w:rsid w:val="00563DC9"/>
    <w:rsid w:val="00563E51"/>
    <w:rsid w:val="005646BF"/>
    <w:rsid w:val="00564811"/>
    <w:rsid w:val="005650FA"/>
    <w:rsid w:val="005650FC"/>
    <w:rsid w:val="00565798"/>
    <w:rsid w:val="00565C13"/>
    <w:rsid w:val="005661FB"/>
    <w:rsid w:val="00566805"/>
    <w:rsid w:val="00566E95"/>
    <w:rsid w:val="0056791E"/>
    <w:rsid w:val="00567EB3"/>
    <w:rsid w:val="00570B03"/>
    <w:rsid w:val="00571F49"/>
    <w:rsid w:val="00572763"/>
    <w:rsid w:val="00572797"/>
    <w:rsid w:val="005727D7"/>
    <w:rsid w:val="005728A9"/>
    <w:rsid w:val="00572A8D"/>
    <w:rsid w:val="00572B6C"/>
    <w:rsid w:val="00572D3D"/>
    <w:rsid w:val="00573914"/>
    <w:rsid w:val="00573C46"/>
    <w:rsid w:val="00573CE7"/>
    <w:rsid w:val="00573E45"/>
    <w:rsid w:val="00574119"/>
    <w:rsid w:val="0057426E"/>
    <w:rsid w:val="005743DB"/>
    <w:rsid w:val="005748B8"/>
    <w:rsid w:val="005752C7"/>
    <w:rsid w:val="00575571"/>
    <w:rsid w:val="00575C14"/>
    <w:rsid w:val="00575D4A"/>
    <w:rsid w:val="00575F46"/>
    <w:rsid w:val="0057676E"/>
    <w:rsid w:val="00576B52"/>
    <w:rsid w:val="00577754"/>
    <w:rsid w:val="005777E7"/>
    <w:rsid w:val="00580AE5"/>
    <w:rsid w:val="0058102B"/>
    <w:rsid w:val="005812F9"/>
    <w:rsid w:val="00581793"/>
    <w:rsid w:val="005819E6"/>
    <w:rsid w:val="00581AC5"/>
    <w:rsid w:val="00581AC7"/>
    <w:rsid w:val="00583048"/>
    <w:rsid w:val="005831DD"/>
    <w:rsid w:val="0058320B"/>
    <w:rsid w:val="00583D3F"/>
    <w:rsid w:val="00584051"/>
    <w:rsid w:val="00584417"/>
    <w:rsid w:val="0058472F"/>
    <w:rsid w:val="00584912"/>
    <w:rsid w:val="005863CE"/>
    <w:rsid w:val="005865D8"/>
    <w:rsid w:val="00586AA5"/>
    <w:rsid w:val="00586C24"/>
    <w:rsid w:val="00586DD7"/>
    <w:rsid w:val="00586F21"/>
    <w:rsid w:val="00586F43"/>
    <w:rsid w:val="00587039"/>
    <w:rsid w:val="00587E10"/>
    <w:rsid w:val="00590010"/>
    <w:rsid w:val="0059071E"/>
    <w:rsid w:val="00590A76"/>
    <w:rsid w:val="00590DED"/>
    <w:rsid w:val="00591332"/>
    <w:rsid w:val="005916A1"/>
    <w:rsid w:val="005916CD"/>
    <w:rsid w:val="00591C60"/>
    <w:rsid w:val="0059252E"/>
    <w:rsid w:val="005936AE"/>
    <w:rsid w:val="005936AF"/>
    <w:rsid w:val="00593AA3"/>
    <w:rsid w:val="00594386"/>
    <w:rsid w:val="005944E5"/>
    <w:rsid w:val="005945E5"/>
    <w:rsid w:val="00594D5B"/>
    <w:rsid w:val="00594F57"/>
    <w:rsid w:val="00595026"/>
    <w:rsid w:val="00595A45"/>
    <w:rsid w:val="00595AB5"/>
    <w:rsid w:val="0059611C"/>
    <w:rsid w:val="0059636D"/>
    <w:rsid w:val="00597733"/>
    <w:rsid w:val="00597738"/>
    <w:rsid w:val="0059791A"/>
    <w:rsid w:val="00597A41"/>
    <w:rsid w:val="005A0448"/>
    <w:rsid w:val="005A082E"/>
    <w:rsid w:val="005A0B7E"/>
    <w:rsid w:val="005A0B99"/>
    <w:rsid w:val="005A1349"/>
    <w:rsid w:val="005A15B6"/>
    <w:rsid w:val="005A1ACB"/>
    <w:rsid w:val="005A2A34"/>
    <w:rsid w:val="005A2BCC"/>
    <w:rsid w:val="005A2C0F"/>
    <w:rsid w:val="005A2F78"/>
    <w:rsid w:val="005A2F90"/>
    <w:rsid w:val="005A3171"/>
    <w:rsid w:val="005A32CE"/>
    <w:rsid w:val="005A35D0"/>
    <w:rsid w:val="005A37F6"/>
    <w:rsid w:val="005A3E77"/>
    <w:rsid w:val="005A43C1"/>
    <w:rsid w:val="005A44D9"/>
    <w:rsid w:val="005A5317"/>
    <w:rsid w:val="005A5B67"/>
    <w:rsid w:val="005A5D15"/>
    <w:rsid w:val="005A5FB7"/>
    <w:rsid w:val="005A60EE"/>
    <w:rsid w:val="005A6C5F"/>
    <w:rsid w:val="005A6EDD"/>
    <w:rsid w:val="005A6F63"/>
    <w:rsid w:val="005A77C6"/>
    <w:rsid w:val="005B016B"/>
    <w:rsid w:val="005B047B"/>
    <w:rsid w:val="005B0621"/>
    <w:rsid w:val="005B142A"/>
    <w:rsid w:val="005B17D5"/>
    <w:rsid w:val="005B21D8"/>
    <w:rsid w:val="005B286F"/>
    <w:rsid w:val="005B288E"/>
    <w:rsid w:val="005B29D9"/>
    <w:rsid w:val="005B2CC1"/>
    <w:rsid w:val="005B2D99"/>
    <w:rsid w:val="005B3189"/>
    <w:rsid w:val="005B32C5"/>
    <w:rsid w:val="005B390A"/>
    <w:rsid w:val="005B5098"/>
    <w:rsid w:val="005B57AD"/>
    <w:rsid w:val="005B5B8A"/>
    <w:rsid w:val="005B662F"/>
    <w:rsid w:val="005B764F"/>
    <w:rsid w:val="005B79EA"/>
    <w:rsid w:val="005C0A1D"/>
    <w:rsid w:val="005C0B1C"/>
    <w:rsid w:val="005C1557"/>
    <w:rsid w:val="005C25B7"/>
    <w:rsid w:val="005C3AF2"/>
    <w:rsid w:val="005C3D43"/>
    <w:rsid w:val="005C3EA0"/>
    <w:rsid w:val="005C4234"/>
    <w:rsid w:val="005C5581"/>
    <w:rsid w:val="005C5AAF"/>
    <w:rsid w:val="005C5D47"/>
    <w:rsid w:val="005C6146"/>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3DBD"/>
    <w:rsid w:val="005D46A2"/>
    <w:rsid w:val="005D4BED"/>
    <w:rsid w:val="005D4D04"/>
    <w:rsid w:val="005D580E"/>
    <w:rsid w:val="005D5A2E"/>
    <w:rsid w:val="005D5D78"/>
    <w:rsid w:val="005D6047"/>
    <w:rsid w:val="005D6951"/>
    <w:rsid w:val="005D6BA8"/>
    <w:rsid w:val="005D70BE"/>
    <w:rsid w:val="005D7CE1"/>
    <w:rsid w:val="005E0079"/>
    <w:rsid w:val="005E066C"/>
    <w:rsid w:val="005E0672"/>
    <w:rsid w:val="005E078D"/>
    <w:rsid w:val="005E09FE"/>
    <w:rsid w:val="005E2053"/>
    <w:rsid w:val="005E213C"/>
    <w:rsid w:val="005E22C2"/>
    <w:rsid w:val="005E2352"/>
    <w:rsid w:val="005E2484"/>
    <w:rsid w:val="005E2C44"/>
    <w:rsid w:val="005E300B"/>
    <w:rsid w:val="005E3280"/>
    <w:rsid w:val="005E3610"/>
    <w:rsid w:val="005E36FF"/>
    <w:rsid w:val="005E4017"/>
    <w:rsid w:val="005E46EE"/>
    <w:rsid w:val="005E55F8"/>
    <w:rsid w:val="005E58D9"/>
    <w:rsid w:val="005E5A4E"/>
    <w:rsid w:val="005E64D8"/>
    <w:rsid w:val="005E6552"/>
    <w:rsid w:val="005E6A24"/>
    <w:rsid w:val="005E6C03"/>
    <w:rsid w:val="005E7011"/>
    <w:rsid w:val="005E706F"/>
    <w:rsid w:val="005F0172"/>
    <w:rsid w:val="005F02A3"/>
    <w:rsid w:val="005F0E08"/>
    <w:rsid w:val="005F10A0"/>
    <w:rsid w:val="005F1896"/>
    <w:rsid w:val="005F25BD"/>
    <w:rsid w:val="005F3533"/>
    <w:rsid w:val="005F3F0B"/>
    <w:rsid w:val="005F462C"/>
    <w:rsid w:val="005F48CD"/>
    <w:rsid w:val="005F4BD5"/>
    <w:rsid w:val="005F4FC8"/>
    <w:rsid w:val="005F58E8"/>
    <w:rsid w:val="005F5B34"/>
    <w:rsid w:val="005F5DC6"/>
    <w:rsid w:val="005F65FF"/>
    <w:rsid w:val="005F6C02"/>
    <w:rsid w:val="005F75FD"/>
    <w:rsid w:val="005F7646"/>
    <w:rsid w:val="00600BB7"/>
    <w:rsid w:val="00600E5D"/>
    <w:rsid w:val="006012B9"/>
    <w:rsid w:val="00602114"/>
    <w:rsid w:val="00602547"/>
    <w:rsid w:val="00602D4E"/>
    <w:rsid w:val="00603444"/>
    <w:rsid w:val="00603DEA"/>
    <w:rsid w:val="0060456B"/>
    <w:rsid w:val="00604C03"/>
    <w:rsid w:val="00605047"/>
    <w:rsid w:val="006050F1"/>
    <w:rsid w:val="006055C9"/>
    <w:rsid w:val="0060567B"/>
    <w:rsid w:val="0060649D"/>
    <w:rsid w:val="00606981"/>
    <w:rsid w:val="00606F7E"/>
    <w:rsid w:val="00607113"/>
    <w:rsid w:val="0060743C"/>
    <w:rsid w:val="006077D7"/>
    <w:rsid w:val="006079DE"/>
    <w:rsid w:val="00607A43"/>
    <w:rsid w:val="00607CCE"/>
    <w:rsid w:val="0061036A"/>
    <w:rsid w:val="00610758"/>
    <w:rsid w:val="0061083C"/>
    <w:rsid w:val="00610B38"/>
    <w:rsid w:val="00610B78"/>
    <w:rsid w:val="0061138D"/>
    <w:rsid w:val="00611D7A"/>
    <w:rsid w:val="00612CE4"/>
    <w:rsid w:val="006134F1"/>
    <w:rsid w:val="006138A6"/>
    <w:rsid w:val="00613C34"/>
    <w:rsid w:val="00614A6D"/>
    <w:rsid w:val="00615149"/>
    <w:rsid w:val="00615C80"/>
    <w:rsid w:val="00615EEE"/>
    <w:rsid w:val="0061607D"/>
    <w:rsid w:val="006162BE"/>
    <w:rsid w:val="00617CDB"/>
    <w:rsid w:val="006209D5"/>
    <w:rsid w:val="006209F5"/>
    <w:rsid w:val="00620B0F"/>
    <w:rsid w:val="006214DA"/>
    <w:rsid w:val="00621A44"/>
    <w:rsid w:val="00621B9B"/>
    <w:rsid w:val="00621D26"/>
    <w:rsid w:val="00622093"/>
    <w:rsid w:val="006228A1"/>
    <w:rsid w:val="00622936"/>
    <w:rsid w:val="00623FA7"/>
    <w:rsid w:val="00624C84"/>
    <w:rsid w:val="00625883"/>
    <w:rsid w:val="00625940"/>
    <w:rsid w:val="00625CEF"/>
    <w:rsid w:val="00625D09"/>
    <w:rsid w:val="00626415"/>
    <w:rsid w:val="00626BC8"/>
    <w:rsid w:val="0062712A"/>
    <w:rsid w:val="006272D3"/>
    <w:rsid w:val="0062772E"/>
    <w:rsid w:val="00627890"/>
    <w:rsid w:val="00627D95"/>
    <w:rsid w:val="00630165"/>
    <w:rsid w:val="006302A6"/>
    <w:rsid w:val="00630A3C"/>
    <w:rsid w:val="00630AC0"/>
    <w:rsid w:val="00630D2E"/>
    <w:rsid w:val="00631181"/>
    <w:rsid w:val="00632337"/>
    <w:rsid w:val="00632BEE"/>
    <w:rsid w:val="0063381B"/>
    <w:rsid w:val="006340B3"/>
    <w:rsid w:val="00634458"/>
    <w:rsid w:val="006346C3"/>
    <w:rsid w:val="00634784"/>
    <w:rsid w:val="006349C7"/>
    <w:rsid w:val="00634C72"/>
    <w:rsid w:val="00635056"/>
    <w:rsid w:val="00635D14"/>
    <w:rsid w:val="0063648D"/>
    <w:rsid w:val="00636539"/>
    <w:rsid w:val="00636B32"/>
    <w:rsid w:val="00636FF6"/>
    <w:rsid w:val="0063704A"/>
    <w:rsid w:val="00637789"/>
    <w:rsid w:val="00640510"/>
    <w:rsid w:val="006407A8"/>
    <w:rsid w:val="00640981"/>
    <w:rsid w:val="00640CFC"/>
    <w:rsid w:val="00641134"/>
    <w:rsid w:val="006413D6"/>
    <w:rsid w:val="006416E0"/>
    <w:rsid w:val="00641895"/>
    <w:rsid w:val="006418C7"/>
    <w:rsid w:val="006420B6"/>
    <w:rsid w:val="006429F8"/>
    <w:rsid w:val="00642D2B"/>
    <w:rsid w:val="00643458"/>
    <w:rsid w:val="00643588"/>
    <w:rsid w:val="006438A5"/>
    <w:rsid w:val="006439F7"/>
    <w:rsid w:val="00643BAF"/>
    <w:rsid w:val="00643D70"/>
    <w:rsid w:val="00643EAC"/>
    <w:rsid w:val="00643FDE"/>
    <w:rsid w:val="0064476B"/>
    <w:rsid w:val="00645C1D"/>
    <w:rsid w:val="00646458"/>
    <w:rsid w:val="00646536"/>
    <w:rsid w:val="0064694D"/>
    <w:rsid w:val="006476D7"/>
    <w:rsid w:val="00647E1E"/>
    <w:rsid w:val="00650C77"/>
    <w:rsid w:val="00650D21"/>
    <w:rsid w:val="006520D7"/>
    <w:rsid w:val="0065289D"/>
    <w:rsid w:val="00652E41"/>
    <w:rsid w:val="00653157"/>
    <w:rsid w:val="00653408"/>
    <w:rsid w:val="0065394C"/>
    <w:rsid w:val="00653D47"/>
    <w:rsid w:val="0065407D"/>
    <w:rsid w:val="00654626"/>
    <w:rsid w:val="0065476F"/>
    <w:rsid w:val="00654A1C"/>
    <w:rsid w:val="00654CB8"/>
    <w:rsid w:val="0065516A"/>
    <w:rsid w:val="006558E0"/>
    <w:rsid w:val="0065594D"/>
    <w:rsid w:val="00656298"/>
    <w:rsid w:val="006562DD"/>
    <w:rsid w:val="00656373"/>
    <w:rsid w:val="006567F0"/>
    <w:rsid w:val="00656C66"/>
    <w:rsid w:val="00656D9E"/>
    <w:rsid w:val="0066041B"/>
    <w:rsid w:val="006606D6"/>
    <w:rsid w:val="006614BF"/>
    <w:rsid w:val="00661C1B"/>
    <w:rsid w:val="00661C74"/>
    <w:rsid w:val="00661F1C"/>
    <w:rsid w:val="006631D6"/>
    <w:rsid w:val="006631D9"/>
    <w:rsid w:val="0066434E"/>
    <w:rsid w:val="0066448A"/>
    <w:rsid w:val="006645D7"/>
    <w:rsid w:val="00664C7E"/>
    <w:rsid w:val="00665436"/>
    <w:rsid w:val="006657E5"/>
    <w:rsid w:val="0066605D"/>
    <w:rsid w:val="006660C6"/>
    <w:rsid w:val="00666395"/>
    <w:rsid w:val="00666DD8"/>
    <w:rsid w:val="00666EA5"/>
    <w:rsid w:val="006675AE"/>
    <w:rsid w:val="00667DE2"/>
    <w:rsid w:val="00667F6B"/>
    <w:rsid w:val="006705F0"/>
    <w:rsid w:val="006707AF"/>
    <w:rsid w:val="00670B5A"/>
    <w:rsid w:val="00670B7C"/>
    <w:rsid w:val="00670E91"/>
    <w:rsid w:val="00671283"/>
    <w:rsid w:val="00671EBF"/>
    <w:rsid w:val="00672247"/>
    <w:rsid w:val="006722D0"/>
    <w:rsid w:val="0067232C"/>
    <w:rsid w:val="006724CB"/>
    <w:rsid w:val="006726F6"/>
    <w:rsid w:val="006728EB"/>
    <w:rsid w:val="0067363F"/>
    <w:rsid w:val="00673A7A"/>
    <w:rsid w:val="00673B4E"/>
    <w:rsid w:val="00673F38"/>
    <w:rsid w:val="00674738"/>
    <w:rsid w:val="006749BF"/>
    <w:rsid w:val="00674A87"/>
    <w:rsid w:val="0067518F"/>
    <w:rsid w:val="00675F73"/>
    <w:rsid w:val="006765FF"/>
    <w:rsid w:val="00676C9B"/>
    <w:rsid w:val="00676CF5"/>
    <w:rsid w:val="0067734A"/>
    <w:rsid w:val="006774D3"/>
    <w:rsid w:val="00677D8B"/>
    <w:rsid w:val="00680189"/>
    <w:rsid w:val="0068053A"/>
    <w:rsid w:val="00680E82"/>
    <w:rsid w:val="00680FA6"/>
    <w:rsid w:val="0068121A"/>
    <w:rsid w:val="00681497"/>
    <w:rsid w:val="006814F3"/>
    <w:rsid w:val="0068169A"/>
    <w:rsid w:val="00681A71"/>
    <w:rsid w:val="00683145"/>
    <w:rsid w:val="00683590"/>
    <w:rsid w:val="00683A98"/>
    <w:rsid w:val="00683C2A"/>
    <w:rsid w:val="00683E7F"/>
    <w:rsid w:val="0068422A"/>
    <w:rsid w:val="00684776"/>
    <w:rsid w:val="00684E56"/>
    <w:rsid w:val="006853A9"/>
    <w:rsid w:val="00685676"/>
    <w:rsid w:val="00685836"/>
    <w:rsid w:val="00685CB5"/>
    <w:rsid w:val="0068639A"/>
    <w:rsid w:val="006863B5"/>
    <w:rsid w:val="006864BA"/>
    <w:rsid w:val="006867F5"/>
    <w:rsid w:val="0068764D"/>
    <w:rsid w:val="006906C2"/>
    <w:rsid w:val="006907EA"/>
    <w:rsid w:val="00690D77"/>
    <w:rsid w:val="006915CA"/>
    <w:rsid w:val="0069183E"/>
    <w:rsid w:val="0069214C"/>
    <w:rsid w:val="00692B18"/>
    <w:rsid w:val="00692BA8"/>
    <w:rsid w:val="00693A52"/>
    <w:rsid w:val="006943BD"/>
    <w:rsid w:val="00694F02"/>
    <w:rsid w:val="006954AF"/>
    <w:rsid w:val="006954D4"/>
    <w:rsid w:val="00695532"/>
    <w:rsid w:val="00695C20"/>
    <w:rsid w:val="00695CBD"/>
    <w:rsid w:val="00696285"/>
    <w:rsid w:val="006968A4"/>
    <w:rsid w:val="006969AC"/>
    <w:rsid w:val="006A0F09"/>
    <w:rsid w:val="006A0F4D"/>
    <w:rsid w:val="006A0FB8"/>
    <w:rsid w:val="006A1F20"/>
    <w:rsid w:val="006A21D9"/>
    <w:rsid w:val="006A26A4"/>
    <w:rsid w:val="006A443D"/>
    <w:rsid w:val="006A444F"/>
    <w:rsid w:val="006A4815"/>
    <w:rsid w:val="006A4BC4"/>
    <w:rsid w:val="006A508C"/>
    <w:rsid w:val="006A5408"/>
    <w:rsid w:val="006A5783"/>
    <w:rsid w:val="006A5AA4"/>
    <w:rsid w:val="006A664F"/>
    <w:rsid w:val="006A6838"/>
    <w:rsid w:val="006A6996"/>
    <w:rsid w:val="006A6C31"/>
    <w:rsid w:val="006A6E94"/>
    <w:rsid w:val="006A6FF0"/>
    <w:rsid w:val="006A7D8A"/>
    <w:rsid w:val="006B007A"/>
    <w:rsid w:val="006B056C"/>
    <w:rsid w:val="006B0739"/>
    <w:rsid w:val="006B0848"/>
    <w:rsid w:val="006B089A"/>
    <w:rsid w:val="006B0F67"/>
    <w:rsid w:val="006B154E"/>
    <w:rsid w:val="006B178C"/>
    <w:rsid w:val="006B1827"/>
    <w:rsid w:val="006B1BC3"/>
    <w:rsid w:val="006B1BEC"/>
    <w:rsid w:val="006B1CA7"/>
    <w:rsid w:val="006B27DC"/>
    <w:rsid w:val="006B2F6F"/>
    <w:rsid w:val="006B3F61"/>
    <w:rsid w:val="006B400E"/>
    <w:rsid w:val="006B4E56"/>
    <w:rsid w:val="006B4EF4"/>
    <w:rsid w:val="006B5246"/>
    <w:rsid w:val="006B5F7D"/>
    <w:rsid w:val="006B612B"/>
    <w:rsid w:val="006B62F5"/>
    <w:rsid w:val="006B65ED"/>
    <w:rsid w:val="006B66CF"/>
    <w:rsid w:val="006B6D17"/>
    <w:rsid w:val="006B743A"/>
    <w:rsid w:val="006C0508"/>
    <w:rsid w:val="006C072B"/>
    <w:rsid w:val="006C07E1"/>
    <w:rsid w:val="006C09F2"/>
    <w:rsid w:val="006C0BB4"/>
    <w:rsid w:val="006C0EE6"/>
    <w:rsid w:val="006C1245"/>
    <w:rsid w:val="006C20B4"/>
    <w:rsid w:val="006C2B6D"/>
    <w:rsid w:val="006C2E19"/>
    <w:rsid w:val="006C366D"/>
    <w:rsid w:val="006C389B"/>
    <w:rsid w:val="006C38CD"/>
    <w:rsid w:val="006C3E60"/>
    <w:rsid w:val="006C419A"/>
    <w:rsid w:val="006C43C7"/>
    <w:rsid w:val="006C4A19"/>
    <w:rsid w:val="006C6445"/>
    <w:rsid w:val="006C6B73"/>
    <w:rsid w:val="006C712A"/>
    <w:rsid w:val="006C73D1"/>
    <w:rsid w:val="006C76A0"/>
    <w:rsid w:val="006C7C93"/>
    <w:rsid w:val="006D0082"/>
    <w:rsid w:val="006D0292"/>
    <w:rsid w:val="006D02A2"/>
    <w:rsid w:val="006D059C"/>
    <w:rsid w:val="006D0D08"/>
    <w:rsid w:val="006D12EB"/>
    <w:rsid w:val="006D1921"/>
    <w:rsid w:val="006D1E5C"/>
    <w:rsid w:val="006D2857"/>
    <w:rsid w:val="006D37B3"/>
    <w:rsid w:val="006D3886"/>
    <w:rsid w:val="006D39AD"/>
    <w:rsid w:val="006D3B29"/>
    <w:rsid w:val="006D3ED9"/>
    <w:rsid w:val="006D5A57"/>
    <w:rsid w:val="006D610E"/>
    <w:rsid w:val="006D6B98"/>
    <w:rsid w:val="006D6FC7"/>
    <w:rsid w:val="006D7E3B"/>
    <w:rsid w:val="006E04C6"/>
    <w:rsid w:val="006E0B67"/>
    <w:rsid w:val="006E0CB0"/>
    <w:rsid w:val="006E0D26"/>
    <w:rsid w:val="006E0DB9"/>
    <w:rsid w:val="006E13E5"/>
    <w:rsid w:val="006E208E"/>
    <w:rsid w:val="006E21E4"/>
    <w:rsid w:val="006E2A82"/>
    <w:rsid w:val="006E3A1C"/>
    <w:rsid w:val="006E3BDC"/>
    <w:rsid w:val="006E46B3"/>
    <w:rsid w:val="006E4ACE"/>
    <w:rsid w:val="006E5105"/>
    <w:rsid w:val="006E5306"/>
    <w:rsid w:val="006E59BA"/>
    <w:rsid w:val="006E62E4"/>
    <w:rsid w:val="006E6850"/>
    <w:rsid w:val="006E6C31"/>
    <w:rsid w:val="006E7F17"/>
    <w:rsid w:val="006F1285"/>
    <w:rsid w:val="006F1D76"/>
    <w:rsid w:val="006F305B"/>
    <w:rsid w:val="006F3619"/>
    <w:rsid w:val="006F41DA"/>
    <w:rsid w:val="006F46BD"/>
    <w:rsid w:val="006F495F"/>
    <w:rsid w:val="006F4C2A"/>
    <w:rsid w:val="006F4DAF"/>
    <w:rsid w:val="006F54E2"/>
    <w:rsid w:val="006F5FDA"/>
    <w:rsid w:val="006F6366"/>
    <w:rsid w:val="006F6856"/>
    <w:rsid w:val="006F6858"/>
    <w:rsid w:val="006F6EDB"/>
    <w:rsid w:val="006F6F67"/>
    <w:rsid w:val="006F736D"/>
    <w:rsid w:val="006F7400"/>
    <w:rsid w:val="006F7573"/>
    <w:rsid w:val="006F77CF"/>
    <w:rsid w:val="006F7ADA"/>
    <w:rsid w:val="007002C8"/>
    <w:rsid w:val="00700479"/>
    <w:rsid w:val="00700BE2"/>
    <w:rsid w:val="00700DA1"/>
    <w:rsid w:val="0070121E"/>
    <w:rsid w:val="00701DBB"/>
    <w:rsid w:val="00702276"/>
    <w:rsid w:val="00702820"/>
    <w:rsid w:val="0070283A"/>
    <w:rsid w:val="007030B2"/>
    <w:rsid w:val="007031EF"/>
    <w:rsid w:val="00703478"/>
    <w:rsid w:val="00703CB7"/>
    <w:rsid w:val="00703F1B"/>
    <w:rsid w:val="00704705"/>
    <w:rsid w:val="00705FA1"/>
    <w:rsid w:val="007060C9"/>
    <w:rsid w:val="00706347"/>
    <w:rsid w:val="00706360"/>
    <w:rsid w:val="007069B8"/>
    <w:rsid w:val="00707064"/>
    <w:rsid w:val="00707124"/>
    <w:rsid w:val="00707D3A"/>
    <w:rsid w:val="007105A5"/>
    <w:rsid w:val="0071066D"/>
    <w:rsid w:val="00711DBF"/>
    <w:rsid w:val="00711FBE"/>
    <w:rsid w:val="007125B7"/>
    <w:rsid w:val="00712851"/>
    <w:rsid w:val="00712993"/>
    <w:rsid w:val="00712AA2"/>
    <w:rsid w:val="00712BDE"/>
    <w:rsid w:val="00712F5A"/>
    <w:rsid w:val="007132D7"/>
    <w:rsid w:val="0071359D"/>
    <w:rsid w:val="007136BA"/>
    <w:rsid w:val="00713774"/>
    <w:rsid w:val="007145A5"/>
    <w:rsid w:val="00714B5D"/>
    <w:rsid w:val="00715258"/>
    <w:rsid w:val="00715472"/>
    <w:rsid w:val="007156C4"/>
    <w:rsid w:val="00715B80"/>
    <w:rsid w:val="00716571"/>
    <w:rsid w:val="00716C1A"/>
    <w:rsid w:val="007172F3"/>
    <w:rsid w:val="007174EE"/>
    <w:rsid w:val="00717515"/>
    <w:rsid w:val="00717BF7"/>
    <w:rsid w:val="00720179"/>
    <w:rsid w:val="00720AED"/>
    <w:rsid w:val="00720CE4"/>
    <w:rsid w:val="007215B5"/>
    <w:rsid w:val="00721BB2"/>
    <w:rsid w:val="0072295A"/>
    <w:rsid w:val="00722C3E"/>
    <w:rsid w:val="00722ECB"/>
    <w:rsid w:val="007237E8"/>
    <w:rsid w:val="00724851"/>
    <w:rsid w:val="00724AC5"/>
    <w:rsid w:val="00725475"/>
    <w:rsid w:val="00725A6D"/>
    <w:rsid w:val="00725BD8"/>
    <w:rsid w:val="00726119"/>
    <w:rsid w:val="007267C0"/>
    <w:rsid w:val="00726AB8"/>
    <w:rsid w:val="00726B94"/>
    <w:rsid w:val="00726E28"/>
    <w:rsid w:val="007277FE"/>
    <w:rsid w:val="00727DD2"/>
    <w:rsid w:val="007304DD"/>
    <w:rsid w:val="007305A1"/>
    <w:rsid w:val="00730830"/>
    <w:rsid w:val="00730D88"/>
    <w:rsid w:val="00730E8F"/>
    <w:rsid w:val="00731045"/>
    <w:rsid w:val="007310F2"/>
    <w:rsid w:val="007312B0"/>
    <w:rsid w:val="00731478"/>
    <w:rsid w:val="007316DF"/>
    <w:rsid w:val="007318F5"/>
    <w:rsid w:val="0073192A"/>
    <w:rsid w:val="007320A6"/>
    <w:rsid w:val="007320D0"/>
    <w:rsid w:val="00732605"/>
    <w:rsid w:val="00732E28"/>
    <w:rsid w:val="00732EB4"/>
    <w:rsid w:val="00733013"/>
    <w:rsid w:val="00733D85"/>
    <w:rsid w:val="00733FF2"/>
    <w:rsid w:val="007341E3"/>
    <w:rsid w:val="007345A6"/>
    <w:rsid w:val="0073489F"/>
    <w:rsid w:val="007359D7"/>
    <w:rsid w:val="00735BB3"/>
    <w:rsid w:val="00735C36"/>
    <w:rsid w:val="007360EE"/>
    <w:rsid w:val="00736409"/>
    <w:rsid w:val="007378BA"/>
    <w:rsid w:val="00737E37"/>
    <w:rsid w:val="00740348"/>
    <w:rsid w:val="007406AA"/>
    <w:rsid w:val="00740C28"/>
    <w:rsid w:val="00740DCF"/>
    <w:rsid w:val="00741280"/>
    <w:rsid w:val="00741D4A"/>
    <w:rsid w:val="00742DEC"/>
    <w:rsid w:val="00743186"/>
    <w:rsid w:val="0074377F"/>
    <w:rsid w:val="00743814"/>
    <w:rsid w:val="00743921"/>
    <w:rsid w:val="00743A34"/>
    <w:rsid w:val="00743C89"/>
    <w:rsid w:val="0074441D"/>
    <w:rsid w:val="00744523"/>
    <w:rsid w:val="0074490E"/>
    <w:rsid w:val="00744FEA"/>
    <w:rsid w:val="007451EE"/>
    <w:rsid w:val="007463DB"/>
    <w:rsid w:val="007464A1"/>
    <w:rsid w:val="00746768"/>
    <w:rsid w:val="007468E1"/>
    <w:rsid w:val="00746DAC"/>
    <w:rsid w:val="00747406"/>
    <w:rsid w:val="00747E01"/>
    <w:rsid w:val="007502E7"/>
    <w:rsid w:val="007503B9"/>
    <w:rsid w:val="007506E8"/>
    <w:rsid w:val="0075209E"/>
    <w:rsid w:val="0075235C"/>
    <w:rsid w:val="0075286F"/>
    <w:rsid w:val="00752BA3"/>
    <w:rsid w:val="00752D81"/>
    <w:rsid w:val="007538A2"/>
    <w:rsid w:val="007538D1"/>
    <w:rsid w:val="00753A02"/>
    <w:rsid w:val="0075402D"/>
    <w:rsid w:val="00754097"/>
    <w:rsid w:val="0075487C"/>
    <w:rsid w:val="00754D48"/>
    <w:rsid w:val="007553DD"/>
    <w:rsid w:val="00756B26"/>
    <w:rsid w:val="007607E9"/>
    <w:rsid w:val="007610AD"/>
    <w:rsid w:val="0076125C"/>
    <w:rsid w:val="00761AD4"/>
    <w:rsid w:val="007629D9"/>
    <w:rsid w:val="00762CDC"/>
    <w:rsid w:val="00762DF3"/>
    <w:rsid w:val="00763276"/>
    <w:rsid w:val="00763801"/>
    <w:rsid w:val="00763DD0"/>
    <w:rsid w:val="00764438"/>
    <w:rsid w:val="00764D5C"/>
    <w:rsid w:val="00764D85"/>
    <w:rsid w:val="007652AA"/>
    <w:rsid w:val="00765492"/>
    <w:rsid w:val="007659A7"/>
    <w:rsid w:val="00766154"/>
    <w:rsid w:val="00766659"/>
    <w:rsid w:val="007666C4"/>
    <w:rsid w:val="00767709"/>
    <w:rsid w:val="00767807"/>
    <w:rsid w:val="007678AB"/>
    <w:rsid w:val="007678C0"/>
    <w:rsid w:val="00767F48"/>
    <w:rsid w:val="007700E9"/>
    <w:rsid w:val="00770233"/>
    <w:rsid w:val="007705A2"/>
    <w:rsid w:val="00770E66"/>
    <w:rsid w:val="00770EF1"/>
    <w:rsid w:val="0077101D"/>
    <w:rsid w:val="0077185D"/>
    <w:rsid w:val="00771F94"/>
    <w:rsid w:val="00772171"/>
    <w:rsid w:val="00772EE9"/>
    <w:rsid w:val="007733E5"/>
    <w:rsid w:val="00773AB2"/>
    <w:rsid w:val="00773E86"/>
    <w:rsid w:val="00774029"/>
    <w:rsid w:val="00774723"/>
    <w:rsid w:val="00774B66"/>
    <w:rsid w:val="00775151"/>
    <w:rsid w:val="007751E2"/>
    <w:rsid w:val="007755FD"/>
    <w:rsid w:val="007758C9"/>
    <w:rsid w:val="00775B54"/>
    <w:rsid w:val="00775CC0"/>
    <w:rsid w:val="007764BF"/>
    <w:rsid w:val="00776B4A"/>
    <w:rsid w:val="00776D40"/>
    <w:rsid w:val="007771BB"/>
    <w:rsid w:val="00777834"/>
    <w:rsid w:val="007778F6"/>
    <w:rsid w:val="00780001"/>
    <w:rsid w:val="007804A1"/>
    <w:rsid w:val="007806CB"/>
    <w:rsid w:val="00780B3C"/>
    <w:rsid w:val="00780D27"/>
    <w:rsid w:val="00780E4F"/>
    <w:rsid w:val="00781E7F"/>
    <w:rsid w:val="00781EF0"/>
    <w:rsid w:val="00782B50"/>
    <w:rsid w:val="00783003"/>
    <w:rsid w:val="007831B3"/>
    <w:rsid w:val="00783551"/>
    <w:rsid w:val="0078393F"/>
    <w:rsid w:val="0078412A"/>
    <w:rsid w:val="007847B4"/>
    <w:rsid w:val="00784A75"/>
    <w:rsid w:val="00784FA2"/>
    <w:rsid w:val="007850EB"/>
    <w:rsid w:val="0078544D"/>
    <w:rsid w:val="0078572C"/>
    <w:rsid w:val="00785739"/>
    <w:rsid w:val="007868AD"/>
    <w:rsid w:val="007872AE"/>
    <w:rsid w:val="00787944"/>
    <w:rsid w:val="00790018"/>
    <w:rsid w:val="00791856"/>
    <w:rsid w:val="00791A43"/>
    <w:rsid w:val="007922F8"/>
    <w:rsid w:val="00792BED"/>
    <w:rsid w:val="00792CD6"/>
    <w:rsid w:val="007931BA"/>
    <w:rsid w:val="0079343B"/>
    <w:rsid w:val="0079442D"/>
    <w:rsid w:val="00794441"/>
    <w:rsid w:val="007949CD"/>
    <w:rsid w:val="00794A74"/>
    <w:rsid w:val="00795892"/>
    <w:rsid w:val="00795B70"/>
    <w:rsid w:val="00795E88"/>
    <w:rsid w:val="00795F36"/>
    <w:rsid w:val="00795F5C"/>
    <w:rsid w:val="00796155"/>
    <w:rsid w:val="007963FE"/>
    <w:rsid w:val="00796522"/>
    <w:rsid w:val="00796566"/>
    <w:rsid w:val="00796B2F"/>
    <w:rsid w:val="00796D33"/>
    <w:rsid w:val="00796E93"/>
    <w:rsid w:val="00796EB2"/>
    <w:rsid w:val="007972BF"/>
    <w:rsid w:val="007979B0"/>
    <w:rsid w:val="00797D98"/>
    <w:rsid w:val="00797F2A"/>
    <w:rsid w:val="007A072C"/>
    <w:rsid w:val="007A077D"/>
    <w:rsid w:val="007A0F88"/>
    <w:rsid w:val="007A26BA"/>
    <w:rsid w:val="007A29A9"/>
    <w:rsid w:val="007A3212"/>
    <w:rsid w:val="007A46C4"/>
    <w:rsid w:val="007A4999"/>
    <w:rsid w:val="007A4CD1"/>
    <w:rsid w:val="007A5AC9"/>
    <w:rsid w:val="007A61D1"/>
    <w:rsid w:val="007A64D0"/>
    <w:rsid w:val="007A6AAD"/>
    <w:rsid w:val="007A76A0"/>
    <w:rsid w:val="007A7FEA"/>
    <w:rsid w:val="007B08B2"/>
    <w:rsid w:val="007B0C3E"/>
    <w:rsid w:val="007B14FC"/>
    <w:rsid w:val="007B188B"/>
    <w:rsid w:val="007B1B1D"/>
    <w:rsid w:val="007B29AE"/>
    <w:rsid w:val="007B328F"/>
    <w:rsid w:val="007B446A"/>
    <w:rsid w:val="007B48B1"/>
    <w:rsid w:val="007B512A"/>
    <w:rsid w:val="007B54C1"/>
    <w:rsid w:val="007B5967"/>
    <w:rsid w:val="007B61A0"/>
    <w:rsid w:val="007B6720"/>
    <w:rsid w:val="007B6B62"/>
    <w:rsid w:val="007B744C"/>
    <w:rsid w:val="007B74F1"/>
    <w:rsid w:val="007C09EB"/>
    <w:rsid w:val="007C0A26"/>
    <w:rsid w:val="007C0B43"/>
    <w:rsid w:val="007C1493"/>
    <w:rsid w:val="007C1ABF"/>
    <w:rsid w:val="007C1CE6"/>
    <w:rsid w:val="007C31E4"/>
    <w:rsid w:val="007C377C"/>
    <w:rsid w:val="007C3D26"/>
    <w:rsid w:val="007C3F6D"/>
    <w:rsid w:val="007C4696"/>
    <w:rsid w:val="007C4AB8"/>
    <w:rsid w:val="007C4F48"/>
    <w:rsid w:val="007C50C2"/>
    <w:rsid w:val="007C5346"/>
    <w:rsid w:val="007C6B55"/>
    <w:rsid w:val="007C738F"/>
    <w:rsid w:val="007C79D0"/>
    <w:rsid w:val="007D049E"/>
    <w:rsid w:val="007D08EB"/>
    <w:rsid w:val="007D10FB"/>
    <w:rsid w:val="007D180C"/>
    <w:rsid w:val="007D1F62"/>
    <w:rsid w:val="007D3443"/>
    <w:rsid w:val="007D34A3"/>
    <w:rsid w:val="007D35E7"/>
    <w:rsid w:val="007D36E2"/>
    <w:rsid w:val="007D36F1"/>
    <w:rsid w:val="007D3E81"/>
    <w:rsid w:val="007D4827"/>
    <w:rsid w:val="007D4B77"/>
    <w:rsid w:val="007D54F5"/>
    <w:rsid w:val="007D55B2"/>
    <w:rsid w:val="007D5966"/>
    <w:rsid w:val="007D5C67"/>
    <w:rsid w:val="007D64E3"/>
    <w:rsid w:val="007D6BB2"/>
    <w:rsid w:val="007D7072"/>
    <w:rsid w:val="007D720E"/>
    <w:rsid w:val="007D7C62"/>
    <w:rsid w:val="007E05A6"/>
    <w:rsid w:val="007E06D6"/>
    <w:rsid w:val="007E0C12"/>
    <w:rsid w:val="007E10AC"/>
    <w:rsid w:val="007E172A"/>
    <w:rsid w:val="007E2488"/>
    <w:rsid w:val="007E251B"/>
    <w:rsid w:val="007E278E"/>
    <w:rsid w:val="007E3ACB"/>
    <w:rsid w:val="007E3B8F"/>
    <w:rsid w:val="007E50D1"/>
    <w:rsid w:val="007E5CBA"/>
    <w:rsid w:val="007E5D1B"/>
    <w:rsid w:val="007E60FE"/>
    <w:rsid w:val="007E6913"/>
    <w:rsid w:val="007E6D22"/>
    <w:rsid w:val="007E72EF"/>
    <w:rsid w:val="007E76C0"/>
    <w:rsid w:val="007E78FB"/>
    <w:rsid w:val="007E791B"/>
    <w:rsid w:val="007E7FB5"/>
    <w:rsid w:val="007E7FB6"/>
    <w:rsid w:val="007F0560"/>
    <w:rsid w:val="007F062F"/>
    <w:rsid w:val="007F0DAE"/>
    <w:rsid w:val="007F0E47"/>
    <w:rsid w:val="007F0E6B"/>
    <w:rsid w:val="007F11E8"/>
    <w:rsid w:val="007F12FC"/>
    <w:rsid w:val="007F1803"/>
    <w:rsid w:val="007F1C74"/>
    <w:rsid w:val="007F1D61"/>
    <w:rsid w:val="007F2392"/>
    <w:rsid w:val="007F2759"/>
    <w:rsid w:val="007F27AE"/>
    <w:rsid w:val="007F30FC"/>
    <w:rsid w:val="007F3E28"/>
    <w:rsid w:val="007F4E74"/>
    <w:rsid w:val="007F4EE0"/>
    <w:rsid w:val="007F5524"/>
    <w:rsid w:val="007F56F1"/>
    <w:rsid w:val="007F6253"/>
    <w:rsid w:val="007F6A15"/>
    <w:rsid w:val="007F6B32"/>
    <w:rsid w:val="007F749D"/>
    <w:rsid w:val="007F750E"/>
    <w:rsid w:val="007F7A8D"/>
    <w:rsid w:val="007F7ACC"/>
    <w:rsid w:val="00800050"/>
    <w:rsid w:val="00800180"/>
    <w:rsid w:val="008003FF"/>
    <w:rsid w:val="0080094E"/>
    <w:rsid w:val="00801B02"/>
    <w:rsid w:val="00801F70"/>
    <w:rsid w:val="0080275F"/>
    <w:rsid w:val="0080292D"/>
    <w:rsid w:val="00802DA8"/>
    <w:rsid w:val="0080351F"/>
    <w:rsid w:val="008036CE"/>
    <w:rsid w:val="008039DC"/>
    <w:rsid w:val="008046CF"/>
    <w:rsid w:val="00804A7D"/>
    <w:rsid w:val="00805105"/>
    <w:rsid w:val="00805A90"/>
    <w:rsid w:val="00805A97"/>
    <w:rsid w:val="00805B7C"/>
    <w:rsid w:val="00805CFF"/>
    <w:rsid w:val="00806342"/>
    <w:rsid w:val="0080685B"/>
    <w:rsid w:val="00806BFC"/>
    <w:rsid w:val="00806E95"/>
    <w:rsid w:val="008070F4"/>
    <w:rsid w:val="008075C3"/>
    <w:rsid w:val="008075E7"/>
    <w:rsid w:val="008077CC"/>
    <w:rsid w:val="00807B3D"/>
    <w:rsid w:val="00807E69"/>
    <w:rsid w:val="008101CC"/>
    <w:rsid w:val="00810229"/>
    <w:rsid w:val="008102E2"/>
    <w:rsid w:val="0081087D"/>
    <w:rsid w:val="00810E7B"/>
    <w:rsid w:val="008116D8"/>
    <w:rsid w:val="008118AD"/>
    <w:rsid w:val="0081194E"/>
    <w:rsid w:val="00811A2D"/>
    <w:rsid w:val="00811D0B"/>
    <w:rsid w:val="00811EB2"/>
    <w:rsid w:val="00812C8F"/>
    <w:rsid w:val="00814156"/>
    <w:rsid w:val="00814E48"/>
    <w:rsid w:val="00822784"/>
    <w:rsid w:val="00822B0A"/>
    <w:rsid w:val="00822F59"/>
    <w:rsid w:val="00823061"/>
    <w:rsid w:val="0082326C"/>
    <w:rsid w:val="008236A1"/>
    <w:rsid w:val="0082432C"/>
    <w:rsid w:val="008249D0"/>
    <w:rsid w:val="00824B98"/>
    <w:rsid w:val="00826975"/>
    <w:rsid w:val="00826C82"/>
    <w:rsid w:val="00826E07"/>
    <w:rsid w:val="00827178"/>
    <w:rsid w:val="0082770B"/>
    <w:rsid w:val="00827BE8"/>
    <w:rsid w:val="00827F55"/>
    <w:rsid w:val="0083033C"/>
    <w:rsid w:val="008304DA"/>
    <w:rsid w:val="0083056C"/>
    <w:rsid w:val="00830F86"/>
    <w:rsid w:val="008316E1"/>
    <w:rsid w:val="00831E6F"/>
    <w:rsid w:val="0083245A"/>
    <w:rsid w:val="00832EE8"/>
    <w:rsid w:val="00833076"/>
    <w:rsid w:val="00833108"/>
    <w:rsid w:val="008331E6"/>
    <w:rsid w:val="008341DD"/>
    <w:rsid w:val="008348D3"/>
    <w:rsid w:val="00834CDE"/>
    <w:rsid w:val="00835204"/>
    <w:rsid w:val="0083568C"/>
    <w:rsid w:val="0083606D"/>
    <w:rsid w:val="00836147"/>
    <w:rsid w:val="00836974"/>
    <w:rsid w:val="00837E3B"/>
    <w:rsid w:val="00837EEB"/>
    <w:rsid w:val="00840C3C"/>
    <w:rsid w:val="008421C2"/>
    <w:rsid w:val="008421D3"/>
    <w:rsid w:val="00842589"/>
    <w:rsid w:val="00842F5B"/>
    <w:rsid w:val="008437A4"/>
    <w:rsid w:val="008438A8"/>
    <w:rsid w:val="00843B67"/>
    <w:rsid w:val="0084422A"/>
    <w:rsid w:val="00844996"/>
    <w:rsid w:val="0084548F"/>
    <w:rsid w:val="00846696"/>
    <w:rsid w:val="00847222"/>
    <w:rsid w:val="00847343"/>
    <w:rsid w:val="008475E8"/>
    <w:rsid w:val="00847671"/>
    <w:rsid w:val="00850D47"/>
    <w:rsid w:val="00850DCF"/>
    <w:rsid w:val="0085115E"/>
    <w:rsid w:val="008519CD"/>
    <w:rsid w:val="00851FCE"/>
    <w:rsid w:val="00852035"/>
    <w:rsid w:val="008523D1"/>
    <w:rsid w:val="008525BE"/>
    <w:rsid w:val="00852909"/>
    <w:rsid w:val="008532DB"/>
    <w:rsid w:val="008537FC"/>
    <w:rsid w:val="00854F3E"/>
    <w:rsid w:val="00855349"/>
    <w:rsid w:val="0085551C"/>
    <w:rsid w:val="00855ABC"/>
    <w:rsid w:val="00855B68"/>
    <w:rsid w:val="00855BF4"/>
    <w:rsid w:val="00856076"/>
    <w:rsid w:val="00856173"/>
    <w:rsid w:val="00856229"/>
    <w:rsid w:val="0085631C"/>
    <w:rsid w:val="00856404"/>
    <w:rsid w:val="0085641C"/>
    <w:rsid w:val="008570EC"/>
    <w:rsid w:val="0085740E"/>
    <w:rsid w:val="0085769C"/>
    <w:rsid w:val="00860D34"/>
    <w:rsid w:val="008610DE"/>
    <w:rsid w:val="0086129D"/>
    <w:rsid w:val="0086129E"/>
    <w:rsid w:val="00861347"/>
    <w:rsid w:val="00861AC3"/>
    <w:rsid w:val="008627DD"/>
    <w:rsid w:val="00862A4F"/>
    <w:rsid w:val="0086302E"/>
    <w:rsid w:val="00863823"/>
    <w:rsid w:val="00863F38"/>
    <w:rsid w:val="00866312"/>
    <w:rsid w:val="00866CA9"/>
    <w:rsid w:val="0086716C"/>
    <w:rsid w:val="008676FD"/>
    <w:rsid w:val="0086790E"/>
    <w:rsid w:val="008721E2"/>
    <w:rsid w:val="008722E4"/>
    <w:rsid w:val="00872A76"/>
    <w:rsid w:val="00872C69"/>
    <w:rsid w:val="00873AA0"/>
    <w:rsid w:val="00874BA2"/>
    <w:rsid w:val="00874E26"/>
    <w:rsid w:val="00875EA5"/>
    <w:rsid w:val="008766B5"/>
    <w:rsid w:val="008769E4"/>
    <w:rsid w:val="00876DB1"/>
    <w:rsid w:val="0088064F"/>
    <w:rsid w:val="008809A6"/>
    <w:rsid w:val="0088107F"/>
    <w:rsid w:val="00881574"/>
    <w:rsid w:val="0088193D"/>
    <w:rsid w:val="00881BC8"/>
    <w:rsid w:val="00881E18"/>
    <w:rsid w:val="00883119"/>
    <w:rsid w:val="008831C7"/>
    <w:rsid w:val="00883371"/>
    <w:rsid w:val="008835F4"/>
    <w:rsid w:val="008838A3"/>
    <w:rsid w:val="00883DE9"/>
    <w:rsid w:val="00884040"/>
    <w:rsid w:val="00884486"/>
    <w:rsid w:val="00884DB8"/>
    <w:rsid w:val="00884E52"/>
    <w:rsid w:val="008851E6"/>
    <w:rsid w:val="00885747"/>
    <w:rsid w:val="008860B9"/>
    <w:rsid w:val="008864AB"/>
    <w:rsid w:val="00886F18"/>
    <w:rsid w:val="0088703B"/>
    <w:rsid w:val="0088729D"/>
    <w:rsid w:val="00887AD0"/>
    <w:rsid w:val="00887B88"/>
    <w:rsid w:val="00887CC1"/>
    <w:rsid w:val="0089064E"/>
    <w:rsid w:val="00890899"/>
    <w:rsid w:val="00890994"/>
    <w:rsid w:val="00890B1E"/>
    <w:rsid w:val="00890C7C"/>
    <w:rsid w:val="00890F8C"/>
    <w:rsid w:val="008918C8"/>
    <w:rsid w:val="0089215A"/>
    <w:rsid w:val="008922C2"/>
    <w:rsid w:val="00892701"/>
    <w:rsid w:val="00893021"/>
    <w:rsid w:val="00893C95"/>
    <w:rsid w:val="008946B7"/>
    <w:rsid w:val="00894B8B"/>
    <w:rsid w:val="008950E8"/>
    <w:rsid w:val="00895663"/>
    <w:rsid w:val="00895AE9"/>
    <w:rsid w:val="00897243"/>
    <w:rsid w:val="008977CB"/>
    <w:rsid w:val="00897872"/>
    <w:rsid w:val="00897D5D"/>
    <w:rsid w:val="00897DF2"/>
    <w:rsid w:val="008A02EF"/>
    <w:rsid w:val="008A0411"/>
    <w:rsid w:val="008A044A"/>
    <w:rsid w:val="008A07B6"/>
    <w:rsid w:val="008A097C"/>
    <w:rsid w:val="008A1398"/>
    <w:rsid w:val="008A19C4"/>
    <w:rsid w:val="008A1F37"/>
    <w:rsid w:val="008A2DD3"/>
    <w:rsid w:val="008A3C30"/>
    <w:rsid w:val="008A3D3F"/>
    <w:rsid w:val="008A3DDA"/>
    <w:rsid w:val="008A3E05"/>
    <w:rsid w:val="008A3F82"/>
    <w:rsid w:val="008A4B74"/>
    <w:rsid w:val="008A514D"/>
    <w:rsid w:val="008A56F6"/>
    <w:rsid w:val="008A58C6"/>
    <w:rsid w:val="008A60C1"/>
    <w:rsid w:val="008A61FE"/>
    <w:rsid w:val="008A6426"/>
    <w:rsid w:val="008A6681"/>
    <w:rsid w:val="008A6A6E"/>
    <w:rsid w:val="008A6E23"/>
    <w:rsid w:val="008A6EFF"/>
    <w:rsid w:val="008A701C"/>
    <w:rsid w:val="008A7C51"/>
    <w:rsid w:val="008B03C4"/>
    <w:rsid w:val="008B189E"/>
    <w:rsid w:val="008B19FA"/>
    <w:rsid w:val="008B1A4E"/>
    <w:rsid w:val="008B1B29"/>
    <w:rsid w:val="008B2436"/>
    <w:rsid w:val="008B2872"/>
    <w:rsid w:val="008B291E"/>
    <w:rsid w:val="008B2A23"/>
    <w:rsid w:val="008B30C9"/>
    <w:rsid w:val="008B31E5"/>
    <w:rsid w:val="008B3229"/>
    <w:rsid w:val="008B37C0"/>
    <w:rsid w:val="008B418C"/>
    <w:rsid w:val="008B60C0"/>
    <w:rsid w:val="008B6BA6"/>
    <w:rsid w:val="008B6BBE"/>
    <w:rsid w:val="008B6F2F"/>
    <w:rsid w:val="008B6F41"/>
    <w:rsid w:val="008B7119"/>
    <w:rsid w:val="008B751B"/>
    <w:rsid w:val="008B75FC"/>
    <w:rsid w:val="008B7CFF"/>
    <w:rsid w:val="008B7D80"/>
    <w:rsid w:val="008B7E58"/>
    <w:rsid w:val="008B7E64"/>
    <w:rsid w:val="008C0CFF"/>
    <w:rsid w:val="008C195A"/>
    <w:rsid w:val="008C1E98"/>
    <w:rsid w:val="008C20F6"/>
    <w:rsid w:val="008C27C7"/>
    <w:rsid w:val="008C2871"/>
    <w:rsid w:val="008C320D"/>
    <w:rsid w:val="008C34A7"/>
    <w:rsid w:val="008C3F50"/>
    <w:rsid w:val="008C4475"/>
    <w:rsid w:val="008C53F3"/>
    <w:rsid w:val="008C5857"/>
    <w:rsid w:val="008C5D0C"/>
    <w:rsid w:val="008C62E1"/>
    <w:rsid w:val="008C6B01"/>
    <w:rsid w:val="008C7645"/>
    <w:rsid w:val="008C7D0D"/>
    <w:rsid w:val="008D0901"/>
    <w:rsid w:val="008D0C5D"/>
    <w:rsid w:val="008D1335"/>
    <w:rsid w:val="008D1944"/>
    <w:rsid w:val="008D1CC6"/>
    <w:rsid w:val="008D1D1F"/>
    <w:rsid w:val="008D2C81"/>
    <w:rsid w:val="008D2F0E"/>
    <w:rsid w:val="008D37DA"/>
    <w:rsid w:val="008D54BC"/>
    <w:rsid w:val="008D54D3"/>
    <w:rsid w:val="008D5A90"/>
    <w:rsid w:val="008D5BD5"/>
    <w:rsid w:val="008D5FF6"/>
    <w:rsid w:val="008D62F9"/>
    <w:rsid w:val="008D665E"/>
    <w:rsid w:val="008D6B8C"/>
    <w:rsid w:val="008D6CB4"/>
    <w:rsid w:val="008D7A06"/>
    <w:rsid w:val="008E0711"/>
    <w:rsid w:val="008E0725"/>
    <w:rsid w:val="008E0875"/>
    <w:rsid w:val="008E120E"/>
    <w:rsid w:val="008E1244"/>
    <w:rsid w:val="008E2223"/>
    <w:rsid w:val="008E24EA"/>
    <w:rsid w:val="008E291C"/>
    <w:rsid w:val="008E2E9A"/>
    <w:rsid w:val="008E2F38"/>
    <w:rsid w:val="008E317F"/>
    <w:rsid w:val="008E34BA"/>
    <w:rsid w:val="008E3F43"/>
    <w:rsid w:val="008E46DC"/>
    <w:rsid w:val="008E4806"/>
    <w:rsid w:val="008E48DB"/>
    <w:rsid w:val="008E4B06"/>
    <w:rsid w:val="008E4BEF"/>
    <w:rsid w:val="008E5CF9"/>
    <w:rsid w:val="008E600A"/>
    <w:rsid w:val="008E67DD"/>
    <w:rsid w:val="008E6EBF"/>
    <w:rsid w:val="008E6EF4"/>
    <w:rsid w:val="008E726F"/>
    <w:rsid w:val="008E79CD"/>
    <w:rsid w:val="008E7DBA"/>
    <w:rsid w:val="008F018D"/>
    <w:rsid w:val="008F0DB2"/>
    <w:rsid w:val="008F1DD5"/>
    <w:rsid w:val="008F1EEF"/>
    <w:rsid w:val="008F2B18"/>
    <w:rsid w:val="008F2E09"/>
    <w:rsid w:val="008F2E96"/>
    <w:rsid w:val="008F316F"/>
    <w:rsid w:val="008F348F"/>
    <w:rsid w:val="008F3493"/>
    <w:rsid w:val="008F3C0D"/>
    <w:rsid w:val="008F4441"/>
    <w:rsid w:val="008F4D5E"/>
    <w:rsid w:val="008F5B85"/>
    <w:rsid w:val="008F6BCF"/>
    <w:rsid w:val="008F6E65"/>
    <w:rsid w:val="008F6E9B"/>
    <w:rsid w:val="008F71B2"/>
    <w:rsid w:val="008F7460"/>
    <w:rsid w:val="008F77B1"/>
    <w:rsid w:val="008F797E"/>
    <w:rsid w:val="008F7CD0"/>
    <w:rsid w:val="008F7E6A"/>
    <w:rsid w:val="0090081F"/>
    <w:rsid w:val="0090085B"/>
    <w:rsid w:val="00900ECE"/>
    <w:rsid w:val="00901BF6"/>
    <w:rsid w:val="009022A6"/>
    <w:rsid w:val="009026F4"/>
    <w:rsid w:val="009029D6"/>
    <w:rsid w:val="00902E79"/>
    <w:rsid w:val="009031F0"/>
    <w:rsid w:val="0090320E"/>
    <w:rsid w:val="009035C5"/>
    <w:rsid w:val="00903697"/>
    <w:rsid w:val="00903D71"/>
    <w:rsid w:val="00904758"/>
    <w:rsid w:val="00904FDD"/>
    <w:rsid w:val="009051C8"/>
    <w:rsid w:val="00905409"/>
    <w:rsid w:val="00905879"/>
    <w:rsid w:val="00905B1B"/>
    <w:rsid w:val="009064C0"/>
    <w:rsid w:val="009065C3"/>
    <w:rsid w:val="00907013"/>
    <w:rsid w:val="0090710A"/>
    <w:rsid w:val="00907781"/>
    <w:rsid w:val="00907FD1"/>
    <w:rsid w:val="00910004"/>
    <w:rsid w:val="009118A8"/>
    <w:rsid w:val="00911FE5"/>
    <w:rsid w:val="009122F1"/>
    <w:rsid w:val="009123FC"/>
    <w:rsid w:val="009124BC"/>
    <w:rsid w:val="00912C16"/>
    <w:rsid w:val="009137F2"/>
    <w:rsid w:val="009157CE"/>
    <w:rsid w:val="0091601C"/>
    <w:rsid w:val="00916305"/>
    <w:rsid w:val="00916611"/>
    <w:rsid w:val="00916EF6"/>
    <w:rsid w:val="00917127"/>
    <w:rsid w:val="009173E2"/>
    <w:rsid w:val="009174F0"/>
    <w:rsid w:val="0091792E"/>
    <w:rsid w:val="00917D15"/>
    <w:rsid w:val="0092001F"/>
    <w:rsid w:val="009204D9"/>
    <w:rsid w:val="00920974"/>
    <w:rsid w:val="009210D2"/>
    <w:rsid w:val="00921A35"/>
    <w:rsid w:val="00921A4A"/>
    <w:rsid w:val="009222D0"/>
    <w:rsid w:val="00922D7C"/>
    <w:rsid w:val="009230AE"/>
    <w:rsid w:val="009239BB"/>
    <w:rsid w:val="00923C58"/>
    <w:rsid w:val="00923FF7"/>
    <w:rsid w:val="009241DB"/>
    <w:rsid w:val="00924291"/>
    <w:rsid w:val="00924790"/>
    <w:rsid w:val="009247EA"/>
    <w:rsid w:val="0092516E"/>
    <w:rsid w:val="00925BEB"/>
    <w:rsid w:val="00926114"/>
    <w:rsid w:val="00926D58"/>
    <w:rsid w:val="009270B3"/>
    <w:rsid w:val="00927665"/>
    <w:rsid w:val="00927857"/>
    <w:rsid w:val="00930A2D"/>
    <w:rsid w:val="00930B2C"/>
    <w:rsid w:val="00930B41"/>
    <w:rsid w:val="00930C62"/>
    <w:rsid w:val="00930D68"/>
    <w:rsid w:val="00931209"/>
    <w:rsid w:val="00931789"/>
    <w:rsid w:val="00931E63"/>
    <w:rsid w:val="009320BC"/>
    <w:rsid w:val="00932114"/>
    <w:rsid w:val="00932594"/>
    <w:rsid w:val="009328D8"/>
    <w:rsid w:val="0093299E"/>
    <w:rsid w:val="00932AE1"/>
    <w:rsid w:val="00933159"/>
    <w:rsid w:val="00933B8F"/>
    <w:rsid w:val="00933D96"/>
    <w:rsid w:val="00933DF4"/>
    <w:rsid w:val="009345CA"/>
    <w:rsid w:val="00934889"/>
    <w:rsid w:val="00934B87"/>
    <w:rsid w:val="009350E9"/>
    <w:rsid w:val="00935166"/>
    <w:rsid w:val="00935233"/>
    <w:rsid w:val="0093525C"/>
    <w:rsid w:val="0093531F"/>
    <w:rsid w:val="00935344"/>
    <w:rsid w:val="00935487"/>
    <w:rsid w:val="009354BB"/>
    <w:rsid w:val="0093558F"/>
    <w:rsid w:val="00935CB6"/>
    <w:rsid w:val="0093654F"/>
    <w:rsid w:val="00936FD7"/>
    <w:rsid w:val="0093757B"/>
    <w:rsid w:val="0093760F"/>
    <w:rsid w:val="00937F89"/>
    <w:rsid w:val="00940663"/>
    <w:rsid w:val="0094074A"/>
    <w:rsid w:val="00940DCF"/>
    <w:rsid w:val="009412A3"/>
    <w:rsid w:val="009421CA"/>
    <w:rsid w:val="009422FB"/>
    <w:rsid w:val="00942969"/>
    <w:rsid w:val="00942DAE"/>
    <w:rsid w:val="00942E79"/>
    <w:rsid w:val="00942FC2"/>
    <w:rsid w:val="0094300E"/>
    <w:rsid w:val="009433E5"/>
    <w:rsid w:val="00943AAA"/>
    <w:rsid w:val="0094465F"/>
    <w:rsid w:val="009449D8"/>
    <w:rsid w:val="00944E44"/>
    <w:rsid w:val="009460BF"/>
    <w:rsid w:val="009464DC"/>
    <w:rsid w:val="009466EB"/>
    <w:rsid w:val="009469D1"/>
    <w:rsid w:val="00946A28"/>
    <w:rsid w:val="00947079"/>
    <w:rsid w:val="009477BB"/>
    <w:rsid w:val="009477EA"/>
    <w:rsid w:val="00947B26"/>
    <w:rsid w:val="0095038F"/>
    <w:rsid w:val="0095063C"/>
    <w:rsid w:val="00950713"/>
    <w:rsid w:val="009507A6"/>
    <w:rsid w:val="00950BB4"/>
    <w:rsid w:val="00951364"/>
    <w:rsid w:val="0095180E"/>
    <w:rsid w:val="00951CDA"/>
    <w:rsid w:val="0095282F"/>
    <w:rsid w:val="00952A56"/>
    <w:rsid w:val="00952DFC"/>
    <w:rsid w:val="009532B9"/>
    <w:rsid w:val="009532F9"/>
    <w:rsid w:val="00953A94"/>
    <w:rsid w:val="00954A16"/>
    <w:rsid w:val="00955382"/>
    <w:rsid w:val="00955911"/>
    <w:rsid w:val="00955C83"/>
    <w:rsid w:val="00955EC7"/>
    <w:rsid w:val="00956124"/>
    <w:rsid w:val="009568A6"/>
    <w:rsid w:val="00956F3A"/>
    <w:rsid w:val="0095753C"/>
    <w:rsid w:val="00957CD1"/>
    <w:rsid w:val="00957ECF"/>
    <w:rsid w:val="009602EC"/>
    <w:rsid w:val="00960984"/>
    <w:rsid w:val="00960BF9"/>
    <w:rsid w:val="00960D99"/>
    <w:rsid w:val="00960F11"/>
    <w:rsid w:val="009612A1"/>
    <w:rsid w:val="0096207B"/>
    <w:rsid w:val="0096368E"/>
    <w:rsid w:val="00964712"/>
    <w:rsid w:val="00964DEA"/>
    <w:rsid w:val="00964DF0"/>
    <w:rsid w:val="00964FBE"/>
    <w:rsid w:val="009657BF"/>
    <w:rsid w:val="0096596D"/>
    <w:rsid w:val="00965FCF"/>
    <w:rsid w:val="00966161"/>
    <w:rsid w:val="00966309"/>
    <w:rsid w:val="00966522"/>
    <w:rsid w:val="00966E47"/>
    <w:rsid w:val="00966E9C"/>
    <w:rsid w:val="00967109"/>
    <w:rsid w:val="00967BBC"/>
    <w:rsid w:val="0097003C"/>
    <w:rsid w:val="009707C6"/>
    <w:rsid w:val="00970B42"/>
    <w:rsid w:val="00971036"/>
    <w:rsid w:val="00971466"/>
    <w:rsid w:val="00971A89"/>
    <w:rsid w:val="0097280D"/>
    <w:rsid w:val="009728C4"/>
    <w:rsid w:val="00972A04"/>
    <w:rsid w:val="00972DD9"/>
    <w:rsid w:val="009730B0"/>
    <w:rsid w:val="00973BB4"/>
    <w:rsid w:val="00974045"/>
    <w:rsid w:val="0097454C"/>
    <w:rsid w:val="00974677"/>
    <w:rsid w:val="00974794"/>
    <w:rsid w:val="009749F3"/>
    <w:rsid w:val="00974FA3"/>
    <w:rsid w:val="00975E6F"/>
    <w:rsid w:val="00976121"/>
    <w:rsid w:val="009764BB"/>
    <w:rsid w:val="0097663A"/>
    <w:rsid w:val="0097771B"/>
    <w:rsid w:val="00980067"/>
    <w:rsid w:val="0098033D"/>
    <w:rsid w:val="00980EDE"/>
    <w:rsid w:val="009810BD"/>
    <w:rsid w:val="0098178D"/>
    <w:rsid w:val="00981B7A"/>
    <w:rsid w:val="00981D16"/>
    <w:rsid w:val="00982B90"/>
    <w:rsid w:val="009834F3"/>
    <w:rsid w:val="00983665"/>
    <w:rsid w:val="00986C35"/>
    <w:rsid w:val="00986D23"/>
    <w:rsid w:val="009879A6"/>
    <w:rsid w:val="00987F4F"/>
    <w:rsid w:val="00990A84"/>
    <w:rsid w:val="00990C0C"/>
    <w:rsid w:val="00991246"/>
    <w:rsid w:val="00991380"/>
    <w:rsid w:val="00991AA8"/>
    <w:rsid w:val="00991F0D"/>
    <w:rsid w:val="00992F7D"/>
    <w:rsid w:val="0099309A"/>
    <w:rsid w:val="009930E6"/>
    <w:rsid w:val="009935B7"/>
    <w:rsid w:val="009935E7"/>
    <w:rsid w:val="0099570D"/>
    <w:rsid w:val="0099616C"/>
    <w:rsid w:val="00996E86"/>
    <w:rsid w:val="00997584"/>
    <w:rsid w:val="00997F4A"/>
    <w:rsid w:val="00997FE5"/>
    <w:rsid w:val="009A13F8"/>
    <w:rsid w:val="009A1557"/>
    <w:rsid w:val="009A184B"/>
    <w:rsid w:val="009A1CFA"/>
    <w:rsid w:val="009A2526"/>
    <w:rsid w:val="009A265A"/>
    <w:rsid w:val="009A2AA0"/>
    <w:rsid w:val="009A2E95"/>
    <w:rsid w:val="009A3C2D"/>
    <w:rsid w:val="009A3EC6"/>
    <w:rsid w:val="009A42CA"/>
    <w:rsid w:val="009A5309"/>
    <w:rsid w:val="009A59A5"/>
    <w:rsid w:val="009A5A2D"/>
    <w:rsid w:val="009A5C52"/>
    <w:rsid w:val="009A5CEE"/>
    <w:rsid w:val="009A5EB1"/>
    <w:rsid w:val="009A6220"/>
    <w:rsid w:val="009A626C"/>
    <w:rsid w:val="009A6602"/>
    <w:rsid w:val="009A676C"/>
    <w:rsid w:val="009A68EC"/>
    <w:rsid w:val="009A6FB0"/>
    <w:rsid w:val="009A722D"/>
    <w:rsid w:val="009A7356"/>
    <w:rsid w:val="009A7BCA"/>
    <w:rsid w:val="009A7F19"/>
    <w:rsid w:val="009B0829"/>
    <w:rsid w:val="009B0A05"/>
    <w:rsid w:val="009B0AED"/>
    <w:rsid w:val="009B1DDA"/>
    <w:rsid w:val="009B20BC"/>
    <w:rsid w:val="009B2BFE"/>
    <w:rsid w:val="009B2EC3"/>
    <w:rsid w:val="009B2F0B"/>
    <w:rsid w:val="009B3259"/>
    <w:rsid w:val="009B3419"/>
    <w:rsid w:val="009B3485"/>
    <w:rsid w:val="009B350B"/>
    <w:rsid w:val="009B3610"/>
    <w:rsid w:val="009B36D0"/>
    <w:rsid w:val="009B3D69"/>
    <w:rsid w:val="009B43C7"/>
    <w:rsid w:val="009B4A0F"/>
    <w:rsid w:val="009B5128"/>
    <w:rsid w:val="009B6978"/>
    <w:rsid w:val="009B6B3E"/>
    <w:rsid w:val="009B6FA1"/>
    <w:rsid w:val="009B70AA"/>
    <w:rsid w:val="009B7A6F"/>
    <w:rsid w:val="009C13F3"/>
    <w:rsid w:val="009C15F6"/>
    <w:rsid w:val="009C1954"/>
    <w:rsid w:val="009C1DA6"/>
    <w:rsid w:val="009C3424"/>
    <w:rsid w:val="009C3647"/>
    <w:rsid w:val="009C387A"/>
    <w:rsid w:val="009C3C1E"/>
    <w:rsid w:val="009C3F6D"/>
    <w:rsid w:val="009C48AD"/>
    <w:rsid w:val="009C4FD9"/>
    <w:rsid w:val="009C51C0"/>
    <w:rsid w:val="009C53E0"/>
    <w:rsid w:val="009C5457"/>
    <w:rsid w:val="009C5FA0"/>
    <w:rsid w:val="009C63DA"/>
    <w:rsid w:val="009C6530"/>
    <w:rsid w:val="009C71FC"/>
    <w:rsid w:val="009D0574"/>
    <w:rsid w:val="009D0AC4"/>
    <w:rsid w:val="009D0F6B"/>
    <w:rsid w:val="009D119A"/>
    <w:rsid w:val="009D1659"/>
    <w:rsid w:val="009D1CC0"/>
    <w:rsid w:val="009D2A5C"/>
    <w:rsid w:val="009D2F2D"/>
    <w:rsid w:val="009D3199"/>
    <w:rsid w:val="009D3221"/>
    <w:rsid w:val="009D3598"/>
    <w:rsid w:val="009D38A1"/>
    <w:rsid w:val="009D3C69"/>
    <w:rsid w:val="009D3F9B"/>
    <w:rsid w:val="009D4338"/>
    <w:rsid w:val="009D4386"/>
    <w:rsid w:val="009D4A12"/>
    <w:rsid w:val="009D4B8F"/>
    <w:rsid w:val="009D531C"/>
    <w:rsid w:val="009D5A41"/>
    <w:rsid w:val="009D63F9"/>
    <w:rsid w:val="009D68D3"/>
    <w:rsid w:val="009D69DE"/>
    <w:rsid w:val="009D6FFD"/>
    <w:rsid w:val="009D7893"/>
    <w:rsid w:val="009D7CDF"/>
    <w:rsid w:val="009E010B"/>
    <w:rsid w:val="009E0D45"/>
    <w:rsid w:val="009E0D75"/>
    <w:rsid w:val="009E0E83"/>
    <w:rsid w:val="009E15D3"/>
    <w:rsid w:val="009E1821"/>
    <w:rsid w:val="009E199D"/>
    <w:rsid w:val="009E2919"/>
    <w:rsid w:val="009E2A13"/>
    <w:rsid w:val="009E3264"/>
    <w:rsid w:val="009E40F2"/>
    <w:rsid w:val="009E46E1"/>
    <w:rsid w:val="009E4A12"/>
    <w:rsid w:val="009E5159"/>
    <w:rsid w:val="009E5207"/>
    <w:rsid w:val="009E5CEC"/>
    <w:rsid w:val="009E5E92"/>
    <w:rsid w:val="009E5EBC"/>
    <w:rsid w:val="009E5F54"/>
    <w:rsid w:val="009E6BC6"/>
    <w:rsid w:val="009E6DC2"/>
    <w:rsid w:val="009E7377"/>
    <w:rsid w:val="009E783A"/>
    <w:rsid w:val="009E79AF"/>
    <w:rsid w:val="009F1177"/>
    <w:rsid w:val="009F156F"/>
    <w:rsid w:val="009F2DE1"/>
    <w:rsid w:val="009F379F"/>
    <w:rsid w:val="009F3F1D"/>
    <w:rsid w:val="009F458D"/>
    <w:rsid w:val="009F4D23"/>
    <w:rsid w:val="009F4F99"/>
    <w:rsid w:val="009F5C3D"/>
    <w:rsid w:val="009F6450"/>
    <w:rsid w:val="009F6F15"/>
    <w:rsid w:val="009F7E76"/>
    <w:rsid w:val="00A0043B"/>
    <w:rsid w:val="00A007DD"/>
    <w:rsid w:val="00A008AC"/>
    <w:rsid w:val="00A00959"/>
    <w:rsid w:val="00A00A44"/>
    <w:rsid w:val="00A01B2E"/>
    <w:rsid w:val="00A021EC"/>
    <w:rsid w:val="00A03496"/>
    <w:rsid w:val="00A036E2"/>
    <w:rsid w:val="00A03D78"/>
    <w:rsid w:val="00A0515A"/>
    <w:rsid w:val="00A05C7D"/>
    <w:rsid w:val="00A0622B"/>
    <w:rsid w:val="00A064C9"/>
    <w:rsid w:val="00A06BAB"/>
    <w:rsid w:val="00A06BFC"/>
    <w:rsid w:val="00A075B9"/>
    <w:rsid w:val="00A075CD"/>
    <w:rsid w:val="00A0767F"/>
    <w:rsid w:val="00A078CF"/>
    <w:rsid w:val="00A07ACA"/>
    <w:rsid w:val="00A10593"/>
    <w:rsid w:val="00A10606"/>
    <w:rsid w:val="00A10749"/>
    <w:rsid w:val="00A10B92"/>
    <w:rsid w:val="00A11019"/>
    <w:rsid w:val="00A11DA6"/>
    <w:rsid w:val="00A11F96"/>
    <w:rsid w:val="00A1329C"/>
    <w:rsid w:val="00A13655"/>
    <w:rsid w:val="00A13BA7"/>
    <w:rsid w:val="00A14284"/>
    <w:rsid w:val="00A142CE"/>
    <w:rsid w:val="00A14342"/>
    <w:rsid w:val="00A14B5B"/>
    <w:rsid w:val="00A14D4E"/>
    <w:rsid w:val="00A14F20"/>
    <w:rsid w:val="00A154B0"/>
    <w:rsid w:val="00A16333"/>
    <w:rsid w:val="00A16A4C"/>
    <w:rsid w:val="00A16F7D"/>
    <w:rsid w:val="00A17383"/>
    <w:rsid w:val="00A20230"/>
    <w:rsid w:val="00A20CD3"/>
    <w:rsid w:val="00A21B43"/>
    <w:rsid w:val="00A21C76"/>
    <w:rsid w:val="00A21FB9"/>
    <w:rsid w:val="00A226A7"/>
    <w:rsid w:val="00A22E52"/>
    <w:rsid w:val="00A23246"/>
    <w:rsid w:val="00A23994"/>
    <w:rsid w:val="00A241B7"/>
    <w:rsid w:val="00A243EE"/>
    <w:rsid w:val="00A24723"/>
    <w:rsid w:val="00A2512E"/>
    <w:rsid w:val="00A25B69"/>
    <w:rsid w:val="00A25DBA"/>
    <w:rsid w:val="00A2614D"/>
    <w:rsid w:val="00A268F3"/>
    <w:rsid w:val="00A2699F"/>
    <w:rsid w:val="00A26A1E"/>
    <w:rsid w:val="00A26DE2"/>
    <w:rsid w:val="00A2738E"/>
    <w:rsid w:val="00A276BE"/>
    <w:rsid w:val="00A276F1"/>
    <w:rsid w:val="00A2785C"/>
    <w:rsid w:val="00A30064"/>
    <w:rsid w:val="00A30656"/>
    <w:rsid w:val="00A3088A"/>
    <w:rsid w:val="00A30CEA"/>
    <w:rsid w:val="00A30FA9"/>
    <w:rsid w:val="00A3180A"/>
    <w:rsid w:val="00A31AC6"/>
    <w:rsid w:val="00A321C2"/>
    <w:rsid w:val="00A3294D"/>
    <w:rsid w:val="00A33D68"/>
    <w:rsid w:val="00A344E8"/>
    <w:rsid w:val="00A34915"/>
    <w:rsid w:val="00A34934"/>
    <w:rsid w:val="00A351ED"/>
    <w:rsid w:val="00A3544F"/>
    <w:rsid w:val="00A359F6"/>
    <w:rsid w:val="00A35FBE"/>
    <w:rsid w:val="00A36038"/>
    <w:rsid w:val="00A36842"/>
    <w:rsid w:val="00A3697C"/>
    <w:rsid w:val="00A36B7A"/>
    <w:rsid w:val="00A36EF0"/>
    <w:rsid w:val="00A373DF"/>
    <w:rsid w:val="00A376FA"/>
    <w:rsid w:val="00A37EF2"/>
    <w:rsid w:val="00A37FEB"/>
    <w:rsid w:val="00A402CF"/>
    <w:rsid w:val="00A402D5"/>
    <w:rsid w:val="00A40FC0"/>
    <w:rsid w:val="00A413AC"/>
    <w:rsid w:val="00A42324"/>
    <w:rsid w:val="00A42637"/>
    <w:rsid w:val="00A42BE2"/>
    <w:rsid w:val="00A42F9E"/>
    <w:rsid w:val="00A42FED"/>
    <w:rsid w:val="00A43D5A"/>
    <w:rsid w:val="00A43E93"/>
    <w:rsid w:val="00A440C4"/>
    <w:rsid w:val="00A4419F"/>
    <w:rsid w:val="00A4422C"/>
    <w:rsid w:val="00A44325"/>
    <w:rsid w:val="00A44685"/>
    <w:rsid w:val="00A44A0E"/>
    <w:rsid w:val="00A45566"/>
    <w:rsid w:val="00A45996"/>
    <w:rsid w:val="00A46784"/>
    <w:rsid w:val="00A46B3F"/>
    <w:rsid w:val="00A474AA"/>
    <w:rsid w:val="00A47A3B"/>
    <w:rsid w:val="00A47D15"/>
    <w:rsid w:val="00A47E45"/>
    <w:rsid w:val="00A47E70"/>
    <w:rsid w:val="00A47FE1"/>
    <w:rsid w:val="00A504FC"/>
    <w:rsid w:val="00A507A1"/>
    <w:rsid w:val="00A51365"/>
    <w:rsid w:val="00A52225"/>
    <w:rsid w:val="00A5228B"/>
    <w:rsid w:val="00A52441"/>
    <w:rsid w:val="00A53AE1"/>
    <w:rsid w:val="00A53FD0"/>
    <w:rsid w:val="00A542F2"/>
    <w:rsid w:val="00A5459F"/>
    <w:rsid w:val="00A55055"/>
    <w:rsid w:val="00A55128"/>
    <w:rsid w:val="00A55835"/>
    <w:rsid w:val="00A55BF0"/>
    <w:rsid w:val="00A55E9B"/>
    <w:rsid w:val="00A55FC8"/>
    <w:rsid w:val="00A56000"/>
    <w:rsid w:val="00A56300"/>
    <w:rsid w:val="00A570EF"/>
    <w:rsid w:val="00A607AD"/>
    <w:rsid w:val="00A60831"/>
    <w:rsid w:val="00A60B0E"/>
    <w:rsid w:val="00A612F4"/>
    <w:rsid w:val="00A61591"/>
    <w:rsid w:val="00A616E2"/>
    <w:rsid w:val="00A617AC"/>
    <w:rsid w:val="00A61A23"/>
    <w:rsid w:val="00A61D78"/>
    <w:rsid w:val="00A62B37"/>
    <w:rsid w:val="00A62D4F"/>
    <w:rsid w:val="00A632EB"/>
    <w:rsid w:val="00A638C7"/>
    <w:rsid w:val="00A63C43"/>
    <w:rsid w:val="00A63C72"/>
    <w:rsid w:val="00A64ACC"/>
    <w:rsid w:val="00A64C29"/>
    <w:rsid w:val="00A64F6B"/>
    <w:rsid w:val="00A65355"/>
    <w:rsid w:val="00A65E20"/>
    <w:rsid w:val="00A66CE5"/>
    <w:rsid w:val="00A66FBC"/>
    <w:rsid w:val="00A671CE"/>
    <w:rsid w:val="00A677DD"/>
    <w:rsid w:val="00A6788D"/>
    <w:rsid w:val="00A67A91"/>
    <w:rsid w:val="00A67BC4"/>
    <w:rsid w:val="00A67F13"/>
    <w:rsid w:val="00A70000"/>
    <w:rsid w:val="00A70051"/>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4E99"/>
    <w:rsid w:val="00A751ED"/>
    <w:rsid w:val="00A75977"/>
    <w:rsid w:val="00A76087"/>
    <w:rsid w:val="00A7613D"/>
    <w:rsid w:val="00A766B8"/>
    <w:rsid w:val="00A76980"/>
    <w:rsid w:val="00A771AE"/>
    <w:rsid w:val="00A777AF"/>
    <w:rsid w:val="00A806F9"/>
    <w:rsid w:val="00A80EC0"/>
    <w:rsid w:val="00A81591"/>
    <w:rsid w:val="00A81C95"/>
    <w:rsid w:val="00A81D9E"/>
    <w:rsid w:val="00A8205B"/>
    <w:rsid w:val="00A8255B"/>
    <w:rsid w:val="00A82733"/>
    <w:rsid w:val="00A8280B"/>
    <w:rsid w:val="00A8312B"/>
    <w:rsid w:val="00A83254"/>
    <w:rsid w:val="00A83501"/>
    <w:rsid w:val="00A83E7D"/>
    <w:rsid w:val="00A83ED4"/>
    <w:rsid w:val="00A843D7"/>
    <w:rsid w:val="00A85971"/>
    <w:rsid w:val="00A85C9A"/>
    <w:rsid w:val="00A86370"/>
    <w:rsid w:val="00A863BC"/>
    <w:rsid w:val="00A863EE"/>
    <w:rsid w:val="00A868CD"/>
    <w:rsid w:val="00A87809"/>
    <w:rsid w:val="00A879FD"/>
    <w:rsid w:val="00A902C3"/>
    <w:rsid w:val="00A90960"/>
    <w:rsid w:val="00A91D06"/>
    <w:rsid w:val="00A91DAC"/>
    <w:rsid w:val="00A928E5"/>
    <w:rsid w:val="00A92DAB"/>
    <w:rsid w:val="00A934D0"/>
    <w:rsid w:val="00A93949"/>
    <w:rsid w:val="00A93B97"/>
    <w:rsid w:val="00A93C49"/>
    <w:rsid w:val="00A9413E"/>
    <w:rsid w:val="00A94392"/>
    <w:rsid w:val="00A94720"/>
    <w:rsid w:val="00A95754"/>
    <w:rsid w:val="00A95843"/>
    <w:rsid w:val="00A95B32"/>
    <w:rsid w:val="00A95E0F"/>
    <w:rsid w:val="00A9670A"/>
    <w:rsid w:val="00A9721B"/>
    <w:rsid w:val="00A9770C"/>
    <w:rsid w:val="00A97DE6"/>
    <w:rsid w:val="00AA0363"/>
    <w:rsid w:val="00AA0AF6"/>
    <w:rsid w:val="00AA1506"/>
    <w:rsid w:val="00AA20DC"/>
    <w:rsid w:val="00AA21E7"/>
    <w:rsid w:val="00AA2C34"/>
    <w:rsid w:val="00AA2E73"/>
    <w:rsid w:val="00AA3A23"/>
    <w:rsid w:val="00AA3A7F"/>
    <w:rsid w:val="00AA45B9"/>
    <w:rsid w:val="00AA4A43"/>
    <w:rsid w:val="00AA4C5E"/>
    <w:rsid w:val="00AA4D1C"/>
    <w:rsid w:val="00AA5131"/>
    <w:rsid w:val="00AA61C3"/>
    <w:rsid w:val="00AA6B1C"/>
    <w:rsid w:val="00AA73DA"/>
    <w:rsid w:val="00AA7740"/>
    <w:rsid w:val="00AA7DFA"/>
    <w:rsid w:val="00AB0539"/>
    <w:rsid w:val="00AB057B"/>
    <w:rsid w:val="00AB0CEA"/>
    <w:rsid w:val="00AB13D5"/>
    <w:rsid w:val="00AB1A11"/>
    <w:rsid w:val="00AB1B71"/>
    <w:rsid w:val="00AB1CB5"/>
    <w:rsid w:val="00AB1CD1"/>
    <w:rsid w:val="00AB2179"/>
    <w:rsid w:val="00AB28F7"/>
    <w:rsid w:val="00AB2E34"/>
    <w:rsid w:val="00AB3525"/>
    <w:rsid w:val="00AB3629"/>
    <w:rsid w:val="00AB36D3"/>
    <w:rsid w:val="00AB37CE"/>
    <w:rsid w:val="00AB3880"/>
    <w:rsid w:val="00AB38C3"/>
    <w:rsid w:val="00AB3F1D"/>
    <w:rsid w:val="00AB4399"/>
    <w:rsid w:val="00AB4891"/>
    <w:rsid w:val="00AB48E2"/>
    <w:rsid w:val="00AB4E46"/>
    <w:rsid w:val="00AB4EDE"/>
    <w:rsid w:val="00AB502E"/>
    <w:rsid w:val="00AB5EA8"/>
    <w:rsid w:val="00AB66A3"/>
    <w:rsid w:val="00AB6D3C"/>
    <w:rsid w:val="00AB7302"/>
    <w:rsid w:val="00AB7BDD"/>
    <w:rsid w:val="00AC1FCC"/>
    <w:rsid w:val="00AC24D5"/>
    <w:rsid w:val="00AC2B26"/>
    <w:rsid w:val="00AC32AC"/>
    <w:rsid w:val="00AC4067"/>
    <w:rsid w:val="00AC44F6"/>
    <w:rsid w:val="00AC46BA"/>
    <w:rsid w:val="00AC5225"/>
    <w:rsid w:val="00AC5C43"/>
    <w:rsid w:val="00AC6137"/>
    <w:rsid w:val="00AC6156"/>
    <w:rsid w:val="00AC6556"/>
    <w:rsid w:val="00AC6B7E"/>
    <w:rsid w:val="00AC7522"/>
    <w:rsid w:val="00AC7C79"/>
    <w:rsid w:val="00AD0356"/>
    <w:rsid w:val="00AD0483"/>
    <w:rsid w:val="00AD0624"/>
    <w:rsid w:val="00AD17ED"/>
    <w:rsid w:val="00AD1841"/>
    <w:rsid w:val="00AD1F38"/>
    <w:rsid w:val="00AD222B"/>
    <w:rsid w:val="00AD2512"/>
    <w:rsid w:val="00AD28A9"/>
    <w:rsid w:val="00AD2FB9"/>
    <w:rsid w:val="00AD3333"/>
    <w:rsid w:val="00AD3455"/>
    <w:rsid w:val="00AD3B6A"/>
    <w:rsid w:val="00AD3CF0"/>
    <w:rsid w:val="00AD42E1"/>
    <w:rsid w:val="00AD45AC"/>
    <w:rsid w:val="00AD482F"/>
    <w:rsid w:val="00AD530D"/>
    <w:rsid w:val="00AD5506"/>
    <w:rsid w:val="00AD55A8"/>
    <w:rsid w:val="00AD6B93"/>
    <w:rsid w:val="00AD781F"/>
    <w:rsid w:val="00AD7E33"/>
    <w:rsid w:val="00AD7EAA"/>
    <w:rsid w:val="00AE0052"/>
    <w:rsid w:val="00AE20D4"/>
    <w:rsid w:val="00AE2673"/>
    <w:rsid w:val="00AE2955"/>
    <w:rsid w:val="00AE2CC3"/>
    <w:rsid w:val="00AE2DDF"/>
    <w:rsid w:val="00AE30CF"/>
    <w:rsid w:val="00AE3A15"/>
    <w:rsid w:val="00AE3A42"/>
    <w:rsid w:val="00AE4202"/>
    <w:rsid w:val="00AE4C95"/>
    <w:rsid w:val="00AE4DF9"/>
    <w:rsid w:val="00AE4E45"/>
    <w:rsid w:val="00AE52F1"/>
    <w:rsid w:val="00AE5379"/>
    <w:rsid w:val="00AE5600"/>
    <w:rsid w:val="00AE67CD"/>
    <w:rsid w:val="00AE6E88"/>
    <w:rsid w:val="00AE6F49"/>
    <w:rsid w:val="00AE711B"/>
    <w:rsid w:val="00AE7EA7"/>
    <w:rsid w:val="00AF0536"/>
    <w:rsid w:val="00AF1890"/>
    <w:rsid w:val="00AF1F2A"/>
    <w:rsid w:val="00AF22F2"/>
    <w:rsid w:val="00AF26D0"/>
    <w:rsid w:val="00AF3142"/>
    <w:rsid w:val="00AF3473"/>
    <w:rsid w:val="00AF45CD"/>
    <w:rsid w:val="00AF484F"/>
    <w:rsid w:val="00AF49B9"/>
    <w:rsid w:val="00AF4A07"/>
    <w:rsid w:val="00AF4E18"/>
    <w:rsid w:val="00AF5B14"/>
    <w:rsid w:val="00AF6392"/>
    <w:rsid w:val="00AF66B7"/>
    <w:rsid w:val="00AF6BC6"/>
    <w:rsid w:val="00AF7466"/>
    <w:rsid w:val="00AF750E"/>
    <w:rsid w:val="00AF7515"/>
    <w:rsid w:val="00AF7C6A"/>
    <w:rsid w:val="00AF7E46"/>
    <w:rsid w:val="00B00341"/>
    <w:rsid w:val="00B00EC6"/>
    <w:rsid w:val="00B010E3"/>
    <w:rsid w:val="00B01B66"/>
    <w:rsid w:val="00B01C11"/>
    <w:rsid w:val="00B021C2"/>
    <w:rsid w:val="00B02201"/>
    <w:rsid w:val="00B026F4"/>
    <w:rsid w:val="00B02C9F"/>
    <w:rsid w:val="00B02E21"/>
    <w:rsid w:val="00B02E2C"/>
    <w:rsid w:val="00B039C5"/>
    <w:rsid w:val="00B039EC"/>
    <w:rsid w:val="00B04535"/>
    <w:rsid w:val="00B0461C"/>
    <w:rsid w:val="00B04B91"/>
    <w:rsid w:val="00B04BC1"/>
    <w:rsid w:val="00B05534"/>
    <w:rsid w:val="00B0580E"/>
    <w:rsid w:val="00B05EFA"/>
    <w:rsid w:val="00B0612C"/>
    <w:rsid w:val="00B0663F"/>
    <w:rsid w:val="00B075E1"/>
    <w:rsid w:val="00B07675"/>
    <w:rsid w:val="00B07993"/>
    <w:rsid w:val="00B07ABB"/>
    <w:rsid w:val="00B07B88"/>
    <w:rsid w:val="00B07FFB"/>
    <w:rsid w:val="00B10D62"/>
    <w:rsid w:val="00B115DF"/>
    <w:rsid w:val="00B11B39"/>
    <w:rsid w:val="00B11BFC"/>
    <w:rsid w:val="00B12007"/>
    <w:rsid w:val="00B12191"/>
    <w:rsid w:val="00B130BA"/>
    <w:rsid w:val="00B13226"/>
    <w:rsid w:val="00B134CB"/>
    <w:rsid w:val="00B137FA"/>
    <w:rsid w:val="00B13A8E"/>
    <w:rsid w:val="00B13CBD"/>
    <w:rsid w:val="00B140DB"/>
    <w:rsid w:val="00B15481"/>
    <w:rsid w:val="00B15514"/>
    <w:rsid w:val="00B15A34"/>
    <w:rsid w:val="00B15ABB"/>
    <w:rsid w:val="00B15B9E"/>
    <w:rsid w:val="00B1603D"/>
    <w:rsid w:val="00B16A7A"/>
    <w:rsid w:val="00B16FD7"/>
    <w:rsid w:val="00B1700A"/>
    <w:rsid w:val="00B174FB"/>
    <w:rsid w:val="00B178FE"/>
    <w:rsid w:val="00B17D1C"/>
    <w:rsid w:val="00B17FD1"/>
    <w:rsid w:val="00B204FA"/>
    <w:rsid w:val="00B2082F"/>
    <w:rsid w:val="00B20921"/>
    <w:rsid w:val="00B210AD"/>
    <w:rsid w:val="00B21279"/>
    <w:rsid w:val="00B21E5B"/>
    <w:rsid w:val="00B21EBF"/>
    <w:rsid w:val="00B22788"/>
    <w:rsid w:val="00B2333A"/>
    <w:rsid w:val="00B235F4"/>
    <w:rsid w:val="00B23FFF"/>
    <w:rsid w:val="00B244CA"/>
    <w:rsid w:val="00B25A47"/>
    <w:rsid w:val="00B25DBE"/>
    <w:rsid w:val="00B26195"/>
    <w:rsid w:val="00B261E8"/>
    <w:rsid w:val="00B26B6A"/>
    <w:rsid w:val="00B26C1B"/>
    <w:rsid w:val="00B26E06"/>
    <w:rsid w:val="00B26F41"/>
    <w:rsid w:val="00B2755B"/>
    <w:rsid w:val="00B27B32"/>
    <w:rsid w:val="00B27C79"/>
    <w:rsid w:val="00B27EA8"/>
    <w:rsid w:val="00B27F3C"/>
    <w:rsid w:val="00B27F94"/>
    <w:rsid w:val="00B3000B"/>
    <w:rsid w:val="00B30245"/>
    <w:rsid w:val="00B30C1B"/>
    <w:rsid w:val="00B30C3B"/>
    <w:rsid w:val="00B30D09"/>
    <w:rsid w:val="00B314AB"/>
    <w:rsid w:val="00B317B5"/>
    <w:rsid w:val="00B31A9C"/>
    <w:rsid w:val="00B31E2B"/>
    <w:rsid w:val="00B31ED2"/>
    <w:rsid w:val="00B32DF3"/>
    <w:rsid w:val="00B33089"/>
    <w:rsid w:val="00B330F7"/>
    <w:rsid w:val="00B3360C"/>
    <w:rsid w:val="00B33835"/>
    <w:rsid w:val="00B33848"/>
    <w:rsid w:val="00B33AAE"/>
    <w:rsid w:val="00B34131"/>
    <w:rsid w:val="00B3440F"/>
    <w:rsid w:val="00B347E8"/>
    <w:rsid w:val="00B34909"/>
    <w:rsid w:val="00B34A43"/>
    <w:rsid w:val="00B34FB1"/>
    <w:rsid w:val="00B35337"/>
    <w:rsid w:val="00B35A14"/>
    <w:rsid w:val="00B35C90"/>
    <w:rsid w:val="00B35CC0"/>
    <w:rsid w:val="00B35CDC"/>
    <w:rsid w:val="00B36533"/>
    <w:rsid w:val="00B368C3"/>
    <w:rsid w:val="00B370CF"/>
    <w:rsid w:val="00B37579"/>
    <w:rsid w:val="00B37884"/>
    <w:rsid w:val="00B37AC5"/>
    <w:rsid w:val="00B37B6B"/>
    <w:rsid w:val="00B37CB4"/>
    <w:rsid w:val="00B4012A"/>
    <w:rsid w:val="00B407A0"/>
    <w:rsid w:val="00B40BA4"/>
    <w:rsid w:val="00B41217"/>
    <w:rsid w:val="00B4121C"/>
    <w:rsid w:val="00B41500"/>
    <w:rsid w:val="00B42AD2"/>
    <w:rsid w:val="00B42D10"/>
    <w:rsid w:val="00B42D21"/>
    <w:rsid w:val="00B4374E"/>
    <w:rsid w:val="00B43750"/>
    <w:rsid w:val="00B43A37"/>
    <w:rsid w:val="00B44282"/>
    <w:rsid w:val="00B443CB"/>
    <w:rsid w:val="00B44656"/>
    <w:rsid w:val="00B44BE7"/>
    <w:rsid w:val="00B44CFC"/>
    <w:rsid w:val="00B45717"/>
    <w:rsid w:val="00B45A16"/>
    <w:rsid w:val="00B45D2F"/>
    <w:rsid w:val="00B45E56"/>
    <w:rsid w:val="00B45F2D"/>
    <w:rsid w:val="00B467F0"/>
    <w:rsid w:val="00B47C0A"/>
    <w:rsid w:val="00B47E97"/>
    <w:rsid w:val="00B50132"/>
    <w:rsid w:val="00B50621"/>
    <w:rsid w:val="00B50707"/>
    <w:rsid w:val="00B50AF5"/>
    <w:rsid w:val="00B50DA2"/>
    <w:rsid w:val="00B51754"/>
    <w:rsid w:val="00B5179E"/>
    <w:rsid w:val="00B51B31"/>
    <w:rsid w:val="00B52696"/>
    <w:rsid w:val="00B52B4D"/>
    <w:rsid w:val="00B52C68"/>
    <w:rsid w:val="00B52D23"/>
    <w:rsid w:val="00B5303D"/>
    <w:rsid w:val="00B53455"/>
    <w:rsid w:val="00B53817"/>
    <w:rsid w:val="00B53942"/>
    <w:rsid w:val="00B54BCE"/>
    <w:rsid w:val="00B55129"/>
    <w:rsid w:val="00B557B2"/>
    <w:rsid w:val="00B55E16"/>
    <w:rsid w:val="00B55E48"/>
    <w:rsid w:val="00B562DA"/>
    <w:rsid w:val="00B56856"/>
    <w:rsid w:val="00B57E48"/>
    <w:rsid w:val="00B57E80"/>
    <w:rsid w:val="00B6023C"/>
    <w:rsid w:val="00B60541"/>
    <w:rsid w:val="00B60706"/>
    <w:rsid w:val="00B6080C"/>
    <w:rsid w:val="00B60EF9"/>
    <w:rsid w:val="00B614B7"/>
    <w:rsid w:val="00B614F8"/>
    <w:rsid w:val="00B619BE"/>
    <w:rsid w:val="00B61FEB"/>
    <w:rsid w:val="00B625C5"/>
    <w:rsid w:val="00B627BD"/>
    <w:rsid w:val="00B62B19"/>
    <w:rsid w:val="00B6321E"/>
    <w:rsid w:val="00B636F2"/>
    <w:rsid w:val="00B63AD7"/>
    <w:rsid w:val="00B64038"/>
    <w:rsid w:val="00B64241"/>
    <w:rsid w:val="00B642D5"/>
    <w:rsid w:val="00B64F5A"/>
    <w:rsid w:val="00B65EF1"/>
    <w:rsid w:val="00B667C5"/>
    <w:rsid w:val="00B66B26"/>
    <w:rsid w:val="00B66D23"/>
    <w:rsid w:val="00B6724E"/>
    <w:rsid w:val="00B675F3"/>
    <w:rsid w:val="00B67841"/>
    <w:rsid w:val="00B67E51"/>
    <w:rsid w:val="00B67FC0"/>
    <w:rsid w:val="00B701D8"/>
    <w:rsid w:val="00B704CB"/>
    <w:rsid w:val="00B704E8"/>
    <w:rsid w:val="00B705D1"/>
    <w:rsid w:val="00B709BF"/>
    <w:rsid w:val="00B70C80"/>
    <w:rsid w:val="00B70ED4"/>
    <w:rsid w:val="00B718B2"/>
    <w:rsid w:val="00B71F0A"/>
    <w:rsid w:val="00B7221F"/>
    <w:rsid w:val="00B7325F"/>
    <w:rsid w:val="00B734F2"/>
    <w:rsid w:val="00B73504"/>
    <w:rsid w:val="00B739FB"/>
    <w:rsid w:val="00B73C27"/>
    <w:rsid w:val="00B7428E"/>
    <w:rsid w:val="00B74C06"/>
    <w:rsid w:val="00B7529A"/>
    <w:rsid w:val="00B75A4C"/>
    <w:rsid w:val="00B75F4F"/>
    <w:rsid w:val="00B77537"/>
    <w:rsid w:val="00B77B39"/>
    <w:rsid w:val="00B77F3E"/>
    <w:rsid w:val="00B80008"/>
    <w:rsid w:val="00B8063A"/>
    <w:rsid w:val="00B808CE"/>
    <w:rsid w:val="00B80FF9"/>
    <w:rsid w:val="00B81187"/>
    <w:rsid w:val="00B81CAD"/>
    <w:rsid w:val="00B81D62"/>
    <w:rsid w:val="00B81DB7"/>
    <w:rsid w:val="00B8244B"/>
    <w:rsid w:val="00B82661"/>
    <w:rsid w:val="00B82933"/>
    <w:rsid w:val="00B82A92"/>
    <w:rsid w:val="00B82E23"/>
    <w:rsid w:val="00B83229"/>
    <w:rsid w:val="00B8363D"/>
    <w:rsid w:val="00B8394C"/>
    <w:rsid w:val="00B83BC7"/>
    <w:rsid w:val="00B83F14"/>
    <w:rsid w:val="00B842F3"/>
    <w:rsid w:val="00B84852"/>
    <w:rsid w:val="00B8563A"/>
    <w:rsid w:val="00B857F4"/>
    <w:rsid w:val="00B85CB4"/>
    <w:rsid w:val="00B86576"/>
    <w:rsid w:val="00B867B6"/>
    <w:rsid w:val="00B8757A"/>
    <w:rsid w:val="00B87873"/>
    <w:rsid w:val="00B87A00"/>
    <w:rsid w:val="00B87E30"/>
    <w:rsid w:val="00B902B4"/>
    <w:rsid w:val="00B908FD"/>
    <w:rsid w:val="00B90FD9"/>
    <w:rsid w:val="00B91095"/>
    <w:rsid w:val="00B9130F"/>
    <w:rsid w:val="00B91CE5"/>
    <w:rsid w:val="00B92164"/>
    <w:rsid w:val="00B93235"/>
    <w:rsid w:val="00B93D8B"/>
    <w:rsid w:val="00B952FD"/>
    <w:rsid w:val="00B954C9"/>
    <w:rsid w:val="00B95831"/>
    <w:rsid w:val="00B959CD"/>
    <w:rsid w:val="00B95F27"/>
    <w:rsid w:val="00B963DB"/>
    <w:rsid w:val="00B96FE0"/>
    <w:rsid w:val="00B973EA"/>
    <w:rsid w:val="00B97C5D"/>
    <w:rsid w:val="00BA030D"/>
    <w:rsid w:val="00BA0577"/>
    <w:rsid w:val="00BA06E3"/>
    <w:rsid w:val="00BA07A3"/>
    <w:rsid w:val="00BA0C8C"/>
    <w:rsid w:val="00BA109A"/>
    <w:rsid w:val="00BA1642"/>
    <w:rsid w:val="00BA1D0F"/>
    <w:rsid w:val="00BA28CF"/>
    <w:rsid w:val="00BA2979"/>
    <w:rsid w:val="00BA2AA6"/>
    <w:rsid w:val="00BA2C22"/>
    <w:rsid w:val="00BA2C25"/>
    <w:rsid w:val="00BA331C"/>
    <w:rsid w:val="00BA3349"/>
    <w:rsid w:val="00BA350E"/>
    <w:rsid w:val="00BA39E1"/>
    <w:rsid w:val="00BA3CA4"/>
    <w:rsid w:val="00BA4443"/>
    <w:rsid w:val="00BA46F2"/>
    <w:rsid w:val="00BA49CD"/>
    <w:rsid w:val="00BA4A56"/>
    <w:rsid w:val="00BA4B0C"/>
    <w:rsid w:val="00BA4C2C"/>
    <w:rsid w:val="00BA4F7C"/>
    <w:rsid w:val="00BA4FB5"/>
    <w:rsid w:val="00BA6D64"/>
    <w:rsid w:val="00BA7150"/>
    <w:rsid w:val="00BA73A1"/>
    <w:rsid w:val="00BA7986"/>
    <w:rsid w:val="00BB399B"/>
    <w:rsid w:val="00BB3A6D"/>
    <w:rsid w:val="00BB4158"/>
    <w:rsid w:val="00BB4CBA"/>
    <w:rsid w:val="00BB532A"/>
    <w:rsid w:val="00BB5613"/>
    <w:rsid w:val="00BB5640"/>
    <w:rsid w:val="00BB58A6"/>
    <w:rsid w:val="00BB6264"/>
    <w:rsid w:val="00BB6430"/>
    <w:rsid w:val="00BB6507"/>
    <w:rsid w:val="00BB673C"/>
    <w:rsid w:val="00BB6A53"/>
    <w:rsid w:val="00BB6B31"/>
    <w:rsid w:val="00BB6CBC"/>
    <w:rsid w:val="00BB6D1B"/>
    <w:rsid w:val="00BB73F6"/>
    <w:rsid w:val="00BC15A4"/>
    <w:rsid w:val="00BC1BB0"/>
    <w:rsid w:val="00BC26F7"/>
    <w:rsid w:val="00BC2F2E"/>
    <w:rsid w:val="00BC35B5"/>
    <w:rsid w:val="00BC390E"/>
    <w:rsid w:val="00BC39FF"/>
    <w:rsid w:val="00BC3DEB"/>
    <w:rsid w:val="00BC3E7E"/>
    <w:rsid w:val="00BC4269"/>
    <w:rsid w:val="00BC43D0"/>
    <w:rsid w:val="00BC45F1"/>
    <w:rsid w:val="00BC4A47"/>
    <w:rsid w:val="00BC53B3"/>
    <w:rsid w:val="00BC59DC"/>
    <w:rsid w:val="00BC5AC5"/>
    <w:rsid w:val="00BC6380"/>
    <w:rsid w:val="00BC6C4E"/>
    <w:rsid w:val="00BC6DF0"/>
    <w:rsid w:val="00BC71DC"/>
    <w:rsid w:val="00BC7455"/>
    <w:rsid w:val="00BC7658"/>
    <w:rsid w:val="00BC7763"/>
    <w:rsid w:val="00BC7ADA"/>
    <w:rsid w:val="00BD00D2"/>
    <w:rsid w:val="00BD0663"/>
    <w:rsid w:val="00BD0E0B"/>
    <w:rsid w:val="00BD17DF"/>
    <w:rsid w:val="00BD20F1"/>
    <w:rsid w:val="00BD2334"/>
    <w:rsid w:val="00BD279D"/>
    <w:rsid w:val="00BD28F8"/>
    <w:rsid w:val="00BD299F"/>
    <w:rsid w:val="00BD33A3"/>
    <w:rsid w:val="00BD36FB"/>
    <w:rsid w:val="00BD3FBF"/>
    <w:rsid w:val="00BD5949"/>
    <w:rsid w:val="00BD5AE8"/>
    <w:rsid w:val="00BD5E3C"/>
    <w:rsid w:val="00BD5F1B"/>
    <w:rsid w:val="00BD64F8"/>
    <w:rsid w:val="00BD65AC"/>
    <w:rsid w:val="00BD7966"/>
    <w:rsid w:val="00BE04F6"/>
    <w:rsid w:val="00BE0C9D"/>
    <w:rsid w:val="00BE0E58"/>
    <w:rsid w:val="00BE0FD3"/>
    <w:rsid w:val="00BE1022"/>
    <w:rsid w:val="00BE1993"/>
    <w:rsid w:val="00BE1C05"/>
    <w:rsid w:val="00BE1CC2"/>
    <w:rsid w:val="00BE2882"/>
    <w:rsid w:val="00BE2DAB"/>
    <w:rsid w:val="00BE333C"/>
    <w:rsid w:val="00BE36CB"/>
    <w:rsid w:val="00BE3BE3"/>
    <w:rsid w:val="00BE4185"/>
    <w:rsid w:val="00BE4404"/>
    <w:rsid w:val="00BE50CD"/>
    <w:rsid w:val="00BE52BB"/>
    <w:rsid w:val="00BE597C"/>
    <w:rsid w:val="00BE5E26"/>
    <w:rsid w:val="00BE5E4B"/>
    <w:rsid w:val="00BE6560"/>
    <w:rsid w:val="00BE698C"/>
    <w:rsid w:val="00BE6B60"/>
    <w:rsid w:val="00BE6CB9"/>
    <w:rsid w:val="00BE6DAF"/>
    <w:rsid w:val="00BE77A9"/>
    <w:rsid w:val="00BE789D"/>
    <w:rsid w:val="00BF0F37"/>
    <w:rsid w:val="00BF1242"/>
    <w:rsid w:val="00BF1512"/>
    <w:rsid w:val="00BF18EC"/>
    <w:rsid w:val="00BF1904"/>
    <w:rsid w:val="00BF21C3"/>
    <w:rsid w:val="00BF2782"/>
    <w:rsid w:val="00BF27E1"/>
    <w:rsid w:val="00BF2C2B"/>
    <w:rsid w:val="00BF2D1F"/>
    <w:rsid w:val="00BF2F49"/>
    <w:rsid w:val="00BF3830"/>
    <w:rsid w:val="00BF394D"/>
    <w:rsid w:val="00BF3A83"/>
    <w:rsid w:val="00BF4480"/>
    <w:rsid w:val="00BF463A"/>
    <w:rsid w:val="00BF4976"/>
    <w:rsid w:val="00BF49BA"/>
    <w:rsid w:val="00BF4D66"/>
    <w:rsid w:val="00BF5173"/>
    <w:rsid w:val="00BF6172"/>
    <w:rsid w:val="00BF639F"/>
    <w:rsid w:val="00BF6F72"/>
    <w:rsid w:val="00C00574"/>
    <w:rsid w:val="00C0058C"/>
    <w:rsid w:val="00C00AD5"/>
    <w:rsid w:val="00C00B44"/>
    <w:rsid w:val="00C01166"/>
    <w:rsid w:val="00C01331"/>
    <w:rsid w:val="00C02154"/>
    <w:rsid w:val="00C022ED"/>
    <w:rsid w:val="00C023F5"/>
    <w:rsid w:val="00C024FA"/>
    <w:rsid w:val="00C02758"/>
    <w:rsid w:val="00C029A2"/>
    <w:rsid w:val="00C037A7"/>
    <w:rsid w:val="00C03CB2"/>
    <w:rsid w:val="00C04139"/>
    <w:rsid w:val="00C042AF"/>
    <w:rsid w:val="00C051C4"/>
    <w:rsid w:val="00C0553A"/>
    <w:rsid w:val="00C06126"/>
    <w:rsid w:val="00C065EA"/>
    <w:rsid w:val="00C06C41"/>
    <w:rsid w:val="00C0723A"/>
    <w:rsid w:val="00C07C7A"/>
    <w:rsid w:val="00C10EC7"/>
    <w:rsid w:val="00C110E9"/>
    <w:rsid w:val="00C11121"/>
    <w:rsid w:val="00C114AD"/>
    <w:rsid w:val="00C11712"/>
    <w:rsid w:val="00C118E0"/>
    <w:rsid w:val="00C11FFC"/>
    <w:rsid w:val="00C12CBC"/>
    <w:rsid w:val="00C12D8C"/>
    <w:rsid w:val="00C12FA5"/>
    <w:rsid w:val="00C133D2"/>
    <w:rsid w:val="00C136A6"/>
    <w:rsid w:val="00C138D6"/>
    <w:rsid w:val="00C13BBF"/>
    <w:rsid w:val="00C14543"/>
    <w:rsid w:val="00C145CB"/>
    <w:rsid w:val="00C14B36"/>
    <w:rsid w:val="00C15478"/>
    <w:rsid w:val="00C160AB"/>
    <w:rsid w:val="00C168C6"/>
    <w:rsid w:val="00C16A56"/>
    <w:rsid w:val="00C17D9F"/>
    <w:rsid w:val="00C20182"/>
    <w:rsid w:val="00C203BD"/>
    <w:rsid w:val="00C20D4F"/>
    <w:rsid w:val="00C20F4E"/>
    <w:rsid w:val="00C21652"/>
    <w:rsid w:val="00C217CD"/>
    <w:rsid w:val="00C21EDE"/>
    <w:rsid w:val="00C222B4"/>
    <w:rsid w:val="00C227B3"/>
    <w:rsid w:val="00C22D8C"/>
    <w:rsid w:val="00C23684"/>
    <w:rsid w:val="00C236E3"/>
    <w:rsid w:val="00C24000"/>
    <w:rsid w:val="00C2412B"/>
    <w:rsid w:val="00C2448E"/>
    <w:rsid w:val="00C248ED"/>
    <w:rsid w:val="00C24E1D"/>
    <w:rsid w:val="00C277C8"/>
    <w:rsid w:val="00C27855"/>
    <w:rsid w:val="00C27F79"/>
    <w:rsid w:val="00C30F88"/>
    <w:rsid w:val="00C31D6C"/>
    <w:rsid w:val="00C322F9"/>
    <w:rsid w:val="00C3253E"/>
    <w:rsid w:val="00C328FF"/>
    <w:rsid w:val="00C32DED"/>
    <w:rsid w:val="00C33600"/>
    <w:rsid w:val="00C33B57"/>
    <w:rsid w:val="00C33D32"/>
    <w:rsid w:val="00C3425F"/>
    <w:rsid w:val="00C344DF"/>
    <w:rsid w:val="00C3473C"/>
    <w:rsid w:val="00C367B1"/>
    <w:rsid w:val="00C36908"/>
    <w:rsid w:val="00C36CDF"/>
    <w:rsid w:val="00C37A62"/>
    <w:rsid w:val="00C37EA7"/>
    <w:rsid w:val="00C4002D"/>
    <w:rsid w:val="00C402BB"/>
    <w:rsid w:val="00C40A4E"/>
    <w:rsid w:val="00C40C67"/>
    <w:rsid w:val="00C40EDA"/>
    <w:rsid w:val="00C416AB"/>
    <w:rsid w:val="00C41707"/>
    <w:rsid w:val="00C41C23"/>
    <w:rsid w:val="00C42D5A"/>
    <w:rsid w:val="00C42D6F"/>
    <w:rsid w:val="00C43CC0"/>
    <w:rsid w:val="00C4400A"/>
    <w:rsid w:val="00C4463F"/>
    <w:rsid w:val="00C44BC3"/>
    <w:rsid w:val="00C45057"/>
    <w:rsid w:val="00C4539D"/>
    <w:rsid w:val="00C45879"/>
    <w:rsid w:val="00C458AC"/>
    <w:rsid w:val="00C4590A"/>
    <w:rsid w:val="00C45B78"/>
    <w:rsid w:val="00C45E5C"/>
    <w:rsid w:val="00C460F5"/>
    <w:rsid w:val="00C46217"/>
    <w:rsid w:val="00C46427"/>
    <w:rsid w:val="00C467E3"/>
    <w:rsid w:val="00C467F5"/>
    <w:rsid w:val="00C4683F"/>
    <w:rsid w:val="00C4727C"/>
    <w:rsid w:val="00C47F2E"/>
    <w:rsid w:val="00C50F46"/>
    <w:rsid w:val="00C51144"/>
    <w:rsid w:val="00C5164E"/>
    <w:rsid w:val="00C521BF"/>
    <w:rsid w:val="00C526B5"/>
    <w:rsid w:val="00C52735"/>
    <w:rsid w:val="00C5291B"/>
    <w:rsid w:val="00C52CA4"/>
    <w:rsid w:val="00C530A6"/>
    <w:rsid w:val="00C53E73"/>
    <w:rsid w:val="00C541E7"/>
    <w:rsid w:val="00C5442E"/>
    <w:rsid w:val="00C54BEB"/>
    <w:rsid w:val="00C54EE8"/>
    <w:rsid w:val="00C555E7"/>
    <w:rsid w:val="00C5571D"/>
    <w:rsid w:val="00C55D04"/>
    <w:rsid w:val="00C56631"/>
    <w:rsid w:val="00C56E08"/>
    <w:rsid w:val="00C604D9"/>
    <w:rsid w:val="00C60EDB"/>
    <w:rsid w:val="00C613E6"/>
    <w:rsid w:val="00C61C41"/>
    <w:rsid w:val="00C6290F"/>
    <w:rsid w:val="00C63628"/>
    <w:rsid w:val="00C63735"/>
    <w:rsid w:val="00C63C1A"/>
    <w:rsid w:val="00C63CF7"/>
    <w:rsid w:val="00C64816"/>
    <w:rsid w:val="00C64A20"/>
    <w:rsid w:val="00C6570F"/>
    <w:rsid w:val="00C664A8"/>
    <w:rsid w:val="00C66A4D"/>
    <w:rsid w:val="00C66A7B"/>
    <w:rsid w:val="00C673DC"/>
    <w:rsid w:val="00C677F5"/>
    <w:rsid w:val="00C67B92"/>
    <w:rsid w:val="00C700D2"/>
    <w:rsid w:val="00C708BE"/>
    <w:rsid w:val="00C70B75"/>
    <w:rsid w:val="00C70BE3"/>
    <w:rsid w:val="00C70D9C"/>
    <w:rsid w:val="00C70DBC"/>
    <w:rsid w:val="00C70F81"/>
    <w:rsid w:val="00C713C5"/>
    <w:rsid w:val="00C71400"/>
    <w:rsid w:val="00C716CA"/>
    <w:rsid w:val="00C73295"/>
    <w:rsid w:val="00C73C42"/>
    <w:rsid w:val="00C73F42"/>
    <w:rsid w:val="00C74182"/>
    <w:rsid w:val="00C74835"/>
    <w:rsid w:val="00C7493C"/>
    <w:rsid w:val="00C75B1B"/>
    <w:rsid w:val="00C76080"/>
    <w:rsid w:val="00C76843"/>
    <w:rsid w:val="00C774D3"/>
    <w:rsid w:val="00C7765F"/>
    <w:rsid w:val="00C8027C"/>
    <w:rsid w:val="00C806E9"/>
    <w:rsid w:val="00C809B9"/>
    <w:rsid w:val="00C80DED"/>
    <w:rsid w:val="00C80E58"/>
    <w:rsid w:val="00C81291"/>
    <w:rsid w:val="00C81620"/>
    <w:rsid w:val="00C81EF8"/>
    <w:rsid w:val="00C83013"/>
    <w:rsid w:val="00C84560"/>
    <w:rsid w:val="00C84CC9"/>
    <w:rsid w:val="00C84DC4"/>
    <w:rsid w:val="00C854A8"/>
    <w:rsid w:val="00C85755"/>
    <w:rsid w:val="00C85DBC"/>
    <w:rsid w:val="00C860CA"/>
    <w:rsid w:val="00C86957"/>
    <w:rsid w:val="00C87A83"/>
    <w:rsid w:val="00C87C71"/>
    <w:rsid w:val="00C90D5E"/>
    <w:rsid w:val="00C91131"/>
    <w:rsid w:val="00C9170E"/>
    <w:rsid w:val="00C91966"/>
    <w:rsid w:val="00C91D71"/>
    <w:rsid w:val="00C92086"/>
    <w:rsid w:val="00C92420"/>
    <w:rsid w:val="00C93080"/>
    <w:rsid w:val="00C950C5"/>
    <w:rsid w:val="00C950E8"/>
    <w:rsid w:val="00C95222"/>
    <w:rsid w:val="00C95985"/>
    <w:rsid w:val="00C95DEA"/>
    <w:rsid w:val="00C95E7A"/>
    <w:rsid w:val="00C96373"/>
    <w:rsid w:val="00C9686F"/>
    <w:rsid w:val="00C970EC"/>
    <w:rsid w:val="00C9729E"/>
    <w:rsid w:val="00C974DB"/>
    <w:rsid w:val="00C9776F"/>
    <w:rsid w:val="00C9782C"/>
    <w:rsid w:val="00C9795A"/>
    <w:rsid w:val="00C97D84"/>
    <w:rsid w:val="00CA00E5"/>
    <w:rsid w:val="00CA0324"/>
    <w:rsid w:val="00CA0584"/>
    <w:rsid w:val="00CA1105"/>
    <w:rsid w:val="00CA115B"/>
    <w:rsid w:val="00CA12E1"/>
    <w:rsid w:val="00CA18DA"/>
    <w:rsid w:val="00CA1F55"/>
    <w:rsid w:val="00CA2621"/>
    <w:rsid w:val="00CA297E"/>
    <w:rsid w:val="00CA2A6D"/>
    <w:rsid w:val="00CA2ED0"/>
    <w:rsid w:val="00CA2FAB"/>
    <w:rsid w:val="00CA3597"/>
    <w:rsid w:val="00CA3678"/>
    <w:rsid w:val="00CA38E5"/>
    <w:rsid w:val="00CA43D0"/>
    <w:rsid w:val="00CA48F6"/>
    <w:rsid w:val="00CA49DE"/>
    <w:rsid w:val="00CA4D58"/>
    <w:rsid w:val="00CA4E24"/>
    <w:rsid w:val="00CA50A6"/>
    <w:rsid w:val="00CA5422"/>
    <w:rsid w:val="00CA5D4A"/>
    <w:rsid w:val="00CA5F5A"/>
    <w:rsid w:val="00CA62EB"/>
    <w:rsid w:val="00CA6AA5"/>
    <w:rsid w:val="00CA6CEE"/>
    <w:rsid w:val="00CA712B"/>
    <w:rsid w:val="00CA7179"/>
    <w:rsid w:val="00CA7256"/>
    <w:rsid w:val="00CA7606"/>
    <w:rsid w:val="00CA7809"/>
    <w:rsid w:val="00CA7E34"/>
    <w:rsid w:val="00CB0159"/>
    <w:rsid w:val="00CB0B15"/>
    <w:rsid w:val="00CB0D77"/>
    <w:rsid w:val="00CB11E0"/>
    <w:rsid w:val="00CB271F"/>
    <w:rsid w:val="00CB3184"/>
    <w:rsid w:val="00CB33D7"/>
    <w:rsid w:val="00CB3714"/>
    <w:rsid w:val="00CB3C77"/>
    <w:rsid w:val="00CB3F8D"/>
    <w:rsid w:val="00CB422A"/>
    <w:rsid w:val="00CB4771"/>
    <w:rsid w:val="00CB4A13"/>
    <w:rsid w:val="00CB4D9D"/>
    <w:rsid w:val="00CB4DE2"/>
    <w:rsid w:val="00CB4EE1"/>
    <w:rsid w:val="00CB4F70"/>
    <w:rsid w:val="00CB5129"/>
    <w:rsid w:val="00CB58A6"/>
    <w:rsid w:val="00CB5B32"/>
    <w:rsid w:val="00CB5CDF"/>
    <w:rsid w:val="00CB7476"/>
    <w:rsid w:val="00CB7530"/>
    <w:rsid w:val="00CC004A"/>
    <w:rsid w:val="00CC0AB9"/>
    <w:rsid w:val="00CC0C3A"/>
    <w:rsid w:val="00CC0DDC"/>
    <w:rsid w:val="00CC0E1D"/>
    <w:rsid w:val="00CC1245"/>
    <w:rsid w:val="00CC12C5"/>
    <w:rsid w:val="00CC18A5"/>
    <w:rsid w:val="00CC1B29"/>
    <w:rsid w:val="00CC20C7"/>
    <w:rsid w:val="00CC2367"/>
    <w:rsid w:val="00CC285B"/>
    <w:rsid w:val="00CC29B9"/>
    <w:rsid w:val="00CC2E45"/>
    <w:rsid w:val="00CC2FB0"/>
    <w:rsid w:val="00CC341A"/>
    <w:rsid w:val="00CC3F2A"/>
    <w:rsid w:val="00CC43E0"/>
    <w:rsid w:val="00CC475F"/>
    <w:rsid w:val="00CC4B2C"/>
    <w:rsid w:val="00CC6082"/>
    <w:rsid w:val="00CC65A7"/>
    <w:rsid w:val="00CC6706"/>
    <w:rsid w:val="00CC6C6E"/>
    <w:rsid w:val="00CC6FEB"/>
    <w:rsid w:val="00CC76E6"/>
    <w:rsid w:val="00CC7FD1"/>
    <w:rsid w:val="00CC7FFB"/>
    <w:rsid w:val="00CD01E6"/>
    <w:rsid w:val="00CD0426"/>
    <w:rsid w:val="00CD05C8"/>
    <w:rsid w:val="00CD06F2"/>
    <w:rsid w:val="00CD138B"/>
    <w:rsid w:val="00CD1A92"/>
    <w:rsid w:val="00CD1F55"/>
    <w:rsid w:val="00CD24BD"/>
    <w:rsid w:val="00CD276F"/>
    <w:rsid w:val="00CD2E43"/>
    <w:rsid w:val="00CD3233"/>
    <w:rsid w:val="00CD3246"/>
    <w:rsid w:val="00CD3771"/>
    <w:rsid w:val="00CD3C75"/>
    <w:rsid w:val="00CD4874"/>
    <w:rsid w:val="00CD4C59"/>
    <w:rsid w:val="00CD5555"/>
    <w:rsid w:val="00CD5850"/>
    <w:rsid w:val="00CD69CD"/>
    <w:rsid w:val="00CD6ED2"/>
    <w:rsid w:val="00CD725F"/>
    <w:rsid w:val="00CD7DC0"/>
    <w:rsid w:val="00CE00D3"/>
    <w:rsid w:val="00CE0A18"/>
    <w:rsid w:val="00CE0EF6"/>
    <w:rsid w:val="00CE1A22"/>
    <w:rsid w:val="00CE221B"/>
    <w:rsid w:val="00CE22E2"/>
    <w:rsid w:val="00CE22E5"/>
    <w:rsid w:val="00CE2781"/>
    <w:rsid w:val="00CE285E"/>
    <w:rsid w:val="00CE33DA"/>
    <w:rsid w:val="00CE3BE7"/>
    <w:rsid w:val="00CE3C10"/>
    <w:rsid w:val="00CE3C1C"/>
    <w:rsid w:val="00CE4342"/>
    <w:rsid w:val="00CE47A2"/>
    <w:rsid w:val="00CE495C"/>
    <w:rsid w:val="00CE4963"/>
    <w:rsid w:val="00CE56B3"/>
    <w:rsid w:val="00CE5D62"/>
    <w:rsid w:val="00CE6634"/>
    <w:rsid w:val="00CE6EDE"/>
    <w:rsid w:val="00CE7157"/>
    <w:rsid w:val="00CE7666"/>
    <w:rsid w:val="00CE7D7A"/>
    <w:rsid w:val="00CF041B"/>
    <w:rsid w:val="00CF051C"/>
    <w:rsid w:val="00CF0582"/>
    <w:rsid w:val="00CF0BD5"/>
    <w:rsid w:val="00CF1687"/>
    <w:rsid w:val="00CF1AC6"/>
    <w:rsid w:val="00CF2F1F"/>
    <w:rsid w:val="00CF2F4F"/>
    <w:rsid w:val="00CF390A"/>
    <w:rsid w:val="00CF466A"/>
    <w:rsid w:val="00CF48EA"/>
    <w:rsid w:val="00CF5168"/>
    <w:rsid w:val="00CF5542"/>
    <w:rsid w:val="00CF5D2B"/>
    <w:rsid w:val="00CF5D56"/>
    <w:rsid w:val="00CF62BB"/>
    <w:rsid w:val="00CF7357"/>
    <w:rsid w:val="00CF7539"/>
    <w:rsid w:val="00CF7811"/>
    <w:rsid w:val="00CF7FAC"/>
    <w:rsid w:val="00CF7FF7"/>
    <w:rsid w:val="00D00904"/>
    <w:rsid w:val="00D01318"/>
    <w:rsid w:val="00D0140B"/>
    <w:rsid w:val="00D016A4"/>
    <w:rsid w:val="00D0170F"/>
    <w:rsid w:val="00D01747"/>
    <w:rsid w:val="00D020D2"/>
    <w:rsid w:val="00D0291E"/>
    <w:rsid w:val="00D03468"/>
    <w:rsid w:val="00D03DC7"/>
    <w:rsid w:val="00D041D4"/>
    <w:rsid w:val="00D045B1"/>
    <w:rsid w:val="00D051A3"/>
    <w:rsid w:val="00D055D3"/>
    <w:rsid w:val="00D0592B"/>
    <w:rsid w:val="00D059D3"/>
    <w:rsid w:val="00D06929"/>
    <w:rsid w:val="00D069DA"/>
    <w:rsid w:val="00D07190"/>
    <w:rsid w:val="00D102DB"/>
    <w:rsid w:val="00D10882"/>
    <w:rsid w:val="00D10CD6"/>
    <w:rsid w:val="00D1103F"/>
    <w:rsid w:val="00D11E68"/>
    <w:rsid w:val="00D12684"/>
    <w:rsid w:val="00D1280A"/>
    <w:rsid w:val="00D129E1"/>
    <w:rsid w:val="00D136BB"/>
    <w:rsid w:val="00D139FF"/>
    <w:rsid w:val="00D13AF7"/>
    <w:rsid w:val="00D13B22"/>
    <w:rsid w:val="00D14BDC"/>
    <w:rsid w:val="00D14CA2"/>
    <w:rsid w:val="00D14DCE"/>
    <w:rsid w:val="00D1547D"/>
    <w:rsid w:val="00D15834"/>
    <w:rsid w:val="00D15D1D"/>
    <w:rsid w:val="00D16620"/>
    <w:rsid w:val="00D166EC"/>
    <w:rsid w:val="00D17D34"/>
    <w:rsid w:val="00D203C4"/>
    <w:rsid w:val="00D20784"/>
    <w:rsid w:val="00D20A32"/>
    <w:rsid w:val="00D20DE8"/>
    <w:rsid w:val="00D2139A"/>
    <w:rsid w:val="00D21620"/>
    <w:rsid w:val="00D2165D"/>
    <w:rsid w:val="00D21B05"/>
    <w:rsid w:val="00D21F16"/>
    <w:rsid w:val="00D228DF"/>
    <w:rsid w:val="00D22DF2"/>
    <w:rsid w:val="00D233A3"/>
    <w:rsid w:val="00D23450"/>
    <w:rsid w:val="00D2389D"/>
    <w:rsid w:val="00D24919"/>
    <w:rsid w:val="00D24B5B"/>
    <w:rsid w:val="00D24D31"/>
    <w:rsid w:val="00D25335"/>
    <w:rsid w:val="00D25C6F"/>
    <w:rsid w:val="00D2660D"/>
    <w:rsid w:val="00D2693A"/>
    <w:rsid w:val="00D26E1F"/>
    <w:rsid w:val="00D3044D"/>
    <w:rsid w:val="00D306A1"/>
    <w:rsid w:val="00D317C2"/>
    <w:rsid w:val="00D32033"/>
    <w:rsid w:val="00D3226B"/>
    <w:rsid w:val="00D322C4"/>
    <w:rsid w:val="00D325F2"/>
    <w:rsid w:val="00D32B0C"/>
    <w:rsid w:val="00D32E4B"/>
    <w:rsid w:val="00D3369E"/>
    <w:rsid w:val="00D345A3"/>
    <w:rsid w:val="00D34B96"/>
    <w:rsid w:val="00D3547E"/>
    <w:rsid w:val="00D35960"/>
    <w:rsid w:val="00D35BDF"/>
    <w:rsid w:val="00D35D14"/>
    <w:rsid w:val="00D35EB9"/>
    <w:rsid w:val="00D3651B"/>
    <w:rsid w:val="00D3686A"/>
    <w:rsid w:val="00D37366"/>
    <w:rsid w:val="00D377E1"/>
    <w:rsid w:val="00D37814"/>
    <w:rsid w:val="00D4065C"/>
    <w:rsid w:val="00D407C6"/>
    <w:rsid w:val="00D408C1"/>
    <w:rsid w:val="00D40B11"/>
    <w:rsid w:val="00D40C3D"/>
    <w:rsid w:val="00D4116D"/>
    <w:rsid w:val="00D411EB"/>
    <w:rsid w:val="00D413F6"/>
    <w:rsid w:val="00D41622"/>
    <w:rsid w:val="00D41AC7"/>
    <w:rsid w:val="00D42DD0"/>
    <w:rsid w:val="00D43547"/>
    <w:rsid w:val="00D4375A"/>
    <w:rsid w:val="00D43A4C"/>
    <w:rsid w:val="00D4421B"/>
    <w:rsid w:val="00D44952"/>
    <w:rsid w:val="00D45D64"/>
    <w:rsid w:val="00D46149"/>
    <w:rsid w:val="00D4621C"/>
    <w:rsid w:val="00D46B7C"/>
    <w:rsid w:val="00D46F9D"/>
    <w:rsid w:val="00D47B5E"/>
    <w:rsid w:val="00D47B6E"/>
    <w:rsid w:val="00D500FB"/>
    <w:rsid w:val="00D501DD"/>
    <w:rsid w:val="00D504D2"/>
    <w:rsid w:val="00D507C5"/>
    <w:rsid w:val="00D51593"/>
    <w:rsid w:val="00D51DA3"/>
    <w:rsid w:val="00D520EE"/>
    <w:rsid w:val="00D521EE"/>
    <w:rsid w:val="00D5234E"/>
    <w:rsid w:val="00D526ED"/>
    <w:rsid w:val="00D52DEF"/>
    <w:rsid w:val="00D52EAD"/>
    <w:rsid w:val="00D5372B"/>
    <w:rsid w:val="00D53AF1"/>
    <w:rsid w:val="00D549CF"/>
    <w:rsid w:val="00D54ABF"/>
    <w:rsid w:val="00D54B55"/>
    <w:rsid w:val="00D54E4B"/>
    <w:rsid w:val="00D54EA5"/>
    <w:rsid w:val="00D55034"/>
    <w:rsid w:val="00D55157"/>
    <w:rsid w:val="00D551E2"/>
    <w:rsid w:val="00D5575F"/>
    <w:rsid w:val="00D557F8"/>
    <w:rsid w:val="00D55854"/>
    <w:rsid w:val="00D55BA3"/>
    <w:rsid w:val="00D55BB9"/>
    <w:rsid w:val="00D56017"/>
    <w:rsid w:val="00D56CDE"/>
    <w:rsid w:val="00D573AF"/>
    <w:rsid w:val="00D57F46"/>
    <w:rsid w:val="00D60117"/>
    <w:rsid w:val="00D60E2B"/>
    <w:rsid w:val="00D617A8"/>
    <w:rsid w:val="00D61BAA"/>
    <w:rsid w:val="00D61CFF"/>
    <w:rsid w:val="00D61E64"/>
    <w:rsid w:val="00D621E4"/>
    <w:rsid w:val="00D6360C"/>
    <w:rsid w:val="00D6373F"/>
    <w:rsid w:val="00D6390E"/>
    <w:rsid w:val="00D64714"/>
    <w:rsid w:val="00D6472A"/>
    <w:rsid w:val="00D6527A"/>
    <w:rsid w:val="00D669CD"/>
    <w:rsid w:val="00D66BC4"/>
    <w:rsid w:val="00D66BE4"/>
    <w:rsid w:val="00D66DB4"/>
    <w:rsid w:val="00D67168"/>
    <w:rsid w:val="00D671C2"/>
    <w:rsid w:val="00D67334"/>
    <w:rsid w:val="00D67393"/>
    <w:rsid w:val="00D673C5"/>
    <w:rsid w:val="00D67986"/>
    <w:rsid w:val="00D67E08"/>
    <w:rsid w:val="00D70135"/>
    <w:rsid w:val="00D7032C"/>
    <w:rsid w:val="00D7067B"/>
    <w:rsid w:val="00D70C0C"/>
    <w:rsid w:val="00D712EC"/>
    <w:rsid w:val="00D7175C"/>
    <w:rsid w:val="00D72961"/>
    <w:rsid w:val="00D72B2E"/>
    <w:rsid w:val="00D73528"/>
    <w:rsid w:val="00D73AE0"/>
    <w:rsid w:val="00D74175"/>
    <w:rsid w:val="00D74B6B"/>
    <w:rsid w:val="00D760A8"/>
    <w:rsid w:val="00D76CB8"/>
    <w:rsid w:val="00D77A26"/>
    <w:rsid w:val="00D77D33"/>
    <w:rsid w:val="00D77F6E"/>
    <w:rsid w:val="00D8010E"/>
    <w:rsid w:val="00D8069C"/>
    <w:rsid w:val="00D80C65"/>
    <w:rsid w:val="00D80FD5"/>
    <w:rsid w:val="00D81A2A"/>
    <w:rsid w:val="00D82750"/>
    <w:rsid w:val="00D8289B"/>
    <w:rsid w:val="00D83670"/>
    <w:rsid w:val="00D8378B"/>
    <w:rsid w:val="00D84119"/>
    <w:rsid w:val="00D8495E"/>
    <w:rsid w:val="00D84CD6"/>
    <w:rsid w:val="00D84D02"/>
    <w:rsid w:val="00D84DF9"/>
    <w:rsid w:val="00D857A5"/>
    <w:rsid w:val="00D857B3"/>
    <w:rsid w:val="00D85972"/>
    <w:rsid w:val="00D85D32"/>
    <w:rsid w:val="00D85D6D"/>
    <w:rsid w:val="00D8627D"/>
    <w:rsid w:val="00D8647D"/>
    <w:rsid w:val="00D86C1E"/>
    <w:rsid w:val="00D87D54"/>
    <w:rsid w:val="00D87F2B"/>
    <w:rsid w:val="00D87FAA"/>
    <w:rsid w:val="00D904DB"/>
    <w:rsid w:val="00D9074A"/>
    <w:rsid w:val="00D9097D"/>
    <w:rsid w:val="00D90BF7"/>
    <w:rsid w:val="00D90F89"/>
    <w:rsid w:val="00D90FEA"/>
    <w:rsid w:val="00D91654"/>
    <w:rsid w:val="00D918FE"/>
    <w:rsid w:val="00D91D6D"/>
    <w:rsid w:val="00D91E69"/>
    <w:rsid w:val="00D92612"/>
    <w:rsid w:val="00D92BD7"/>
    <w:rsid w:val="00D92C4A"/>
    <w:rsid w:val="00D9348A"/>
    <w:rsid w:val="00D93A9A"/>
    <w:rsid w:val="00D93FB3"/>
    <w:rsid w:val="00D940AD"/>
    <w:rsid w:val="00D9414F"/>
    <w:rsid w:val="00D9417C"/>
    <w:rsid w:val="00D94506"/>
    <w:rsid w:val="00D94756"/>
    <w:rsid w:val="00D949C7"/>
    <w:rsid w:val="00D94E69"/>
    <w:rsid w:val="00D952E4"/>
    <w:rsid w:val="00D95B22"/>
    <w:rsid w:val="00D95F78"/>
    <w:rsid w:val="00D96752"/>
    <w:rsid w:val="00DA08E9"/>
    <w:rsid w:val="00DA1A30"/>
    <w:rsid w:val="00DA1F7D"/>
    <w:rsid w:val="00DA2519"/>
    <w:rsid w:val="00DA268A"/>
    <w:rsid w:val="00DA26CD"/>
    <w:rsid w:val="00DA32E6"/>
    <w:rsid w:val="00DA32F7"/>
    <w:rsid w:val="00DA3997"/>
    <w:rsid w:val="00DA3DA9"/>
    <w:rsid w:val="00DA3EE5"/>
    <w:rsid w:val="00DA4295"/>
    <w:rsid w:val="00DA4AAD"/>
    <w:rsid w:val="00DA5E41"/>
    <w:rsid w:val="00DA6A17"/>
    <w:rsid w:val="00DA6E41"/>
    <w:rsid w:val="00DA6EE0"/>
    <w:rsid w:val="00DA7113"/>
    <w:rsid w:val="00DA796F"/>
    <w:rsid w:val="00DA7B9F"/>
    <w:rsid w:val="00DA7CAE"/>
    <w:rsid w:val="00DB0725"/>
    <w:rsid w:val="00DB08D8"/>
    <w:rsid w:val="00DB0D42"/>
    <w:rsid w:val="00DB20AB"/>
    <w:rsid w:val="00DB227D"/>
    <w:rsid w:val="00DB2775"/>
    <w:rsid w:val="00DB2997"/>
    <w:rsid w:val="00DB354B"/>
    <w:rsid w:val="00DB3762"/>
    <w:rsid w:val="00DB382B"/>
    <w:rsid w:val="00DB40B7"/>
    <w:rsid w:val="00DB49BB"/>
    <w:rsid w:val="00DB4C51"/>
    <w:rsid w:val="00DB4DA2"/>
    <w:rsid w:val="00DB56E4"/>
    <w:rsid w:val="00DB6352"/>
    <w:rsid w:val="00DB6ABE"/>
    <w:rsid w:val="00DB6D92"/>
    <w:rsid w:val="00DB6FC0"/>
    <w:rsid w:val="00DB7520"/>
    <w:rsid w:val="00DC001A"/>
    <w:rsid w:val="00DC0462"/>
    <w:rsid w:val="00DC06D3"/>
    <w:rsid w:val="00DC095B"/>
    <w:rsid w:val="00DC0A8A"/>
    <w:rsid w:val="00DC0CBC"/>
    <w:rsid w:val="00DC0F5D"/>
    <w:rsid w:val="00DC16D9"/>
    <w:rsid w:val="00DC17DD"/>
    <w:rsid w:val="00DC1A2A"/>
    <w:rsid w:val="00DC32FA"/>
    <w:rsid w:val="00DC3399"/>
    <w:rsid w:val="00DC3737"/>
    <w:rsid w:val="00DC3E9F"/>
    <w:rsid w:val="00DC4005"/>
    <w:rsid w:val="00DC46B2"/>
    <w:rsid w:val="00DC5109"/>
    <w:rsid w:val="00DC57BD"/>
    <w:rsid w:val="00DC5DBD"/>
    <w:rsid w:val="00DC645E"/>
    <w:rsid w:val="00DC6655"/>
    <w:rsid w:val="00DC67AC"/>
    <w:rsid w:val="00DC6D5F"/>
    <w:rsid w:val="00DC7503"/>
    <w:rsid w:val="00DC7B6E"/>
    <w:rsid w:val="00DD0262"/>
    <w:rsid w:val="00DD090A"/>
    <w:rsid w:val="00DD0B00"/>
    <w:rsid w:val="00DD1483"/>
    <w:rsid w:val="00DD1B13"/>
    <w:rsid w:val="00DD1E91"/>
    <w:rsid w:val="00DD2AE3"/>
    <w:rsid w:val="00DD328B"/>
    <w:rsid w:val="00DD350D"/>
    <w:rsid w:val="00DD3B19"/>
    <w:rsid w:val="00DD409D"/>
    <w:rsid w:val="00DD4216"/>
    <w:rsid w:val="00DD442D"/>
    <w:rsid w:val="00DD483E"/>
    <w:rsid w:val="00DD4F6E"/>
    <w:rsid w:val="00DD50DD"/>
    <w:rsid w:val="00DD5AE1"/>
    <w:rsid w:val="00DD6358"/>
    <w:rsid w:val="00DD66E6"/>
    <w:rsid w:val="00DD6EC0"/>
    <w:rsid w:val="00DD7732"/>
    <w:rsid w:val="00DE0EFE"/>
    <w:rsid w:val="00DE1186"/>
    <w:rsid w:val="00DE151B"/>
    <w:rsid w:val="00DE1F2B"/>
    <w:rsid w:val="00DE274C"/>
    <w:rsid w:val="00DE2821"/>
    <w:rsid w:val="00DE287D"/>
    <w:rsid w:val="00DE2A8B"/>
    <w:rsid w:val="00DE2AC8"/>
    <w:rsid w:val="00DE3D7C"/>
    <w:rsid w:val="00DE4090"/>
    <w:rsid w:val="00DE47B6"/>
    <w:rsid w:val="00DE4A17"/>
    <w:rsid w:val="00DE4B6E"/>
    <w:rsid w:val="00DE4E33"/>
    <w:rsid w:val="00DE4E3B"/>
    <w:rsid w:val="00DE4E80"/>
    <w:rsid w:val="00DE5003"/>
    <w:rsid w:val="00DE5240"/>
    <w:rsid w:val="00DE5EF8"/>
    <w:rsid w:val="00DE60A2"/>
    <w:rsid w:val="00DE6C31"/>
    <w:rsid w:val="00DE7727"/>
    <w:rsid w:val="00DE7D8F"/>
    <w:rsid w:val="00DF0363"/>
    <w:rsid w:val="00DF0B86"/>
    <w:rsid w:val="00DF0E08"/>
    <w:rsid w:val="00DF1383"/>
    <w:rsid w:val="00DF155D"/>
    <w:rsid w:val="00DF2358"/>
    <w:rsid w:val="00DF2A1A"/>
    <w:rsid w:val="00DF32A3"/>
    <w:rsid w:val="00DF40CC"/>
    <w:rsid w:val="00DF4239"/>
    <w:rsid w:val="00DF4A37"/>
    <w:rsid w:val="00DF5383"/>
    <w:rsid w:val="00DF55A4"/>
    <w:rsid w:val="00DF63C0"/>
    <w:rsid w:val="00DF7F99"/>
    <w:rsid w:val="00E00680"/>
    <w:rsid w:val="00E0095F"/>
    <w:rsid w:val="00E00BAA"/>
    <w:rsid w:val="00E00C73"/>
    <w:rsid w:val="00E0101A"/>
    <w:rsid w:val="00E01320"/>
    <w:rsid w:val="00E0145A"/>
    <w:rsid w:val="00E01512"/>
    <w:rsid w:val="00E01A4C"/>
    <w:rsid w:val="00E02349"/>
    <w:rsid w:val="00E0244C"/>
    <w:rsid w:val="00E02556"/>
    <w:rsid w:val="00E028EE"/>
    <w:rsid w:val="00E030D5"/>
    <w:rsid w:val="00E03A59"/>
    <w:rsid w:val="00E03A6C"/>
    <w:rsid w:val="00E03C6D"/>
    <w:rsid w:val="00E03D61"/>
    <w:rsid w:val="00E03D7C"/>
    <w:rsid w:val="00E03EB1"/>
    <w:rsid w:val="00E044E1"/>
    <w:rsid w:val="00E04523"/>
    <w:rsid w:val="00E04FD5"/>
    <w:rsid w:val="00E05052"/>
    <w:rsid w:val="00E0521C"/>
    <w:rsid w:val="00E053DE"/>
    <w:rsid w:val="00E05630"/>
    <w:rsid w:val="00E05941"/>
    <w:rsid w:val="00E06376"/>
    <w:rsid w:val="00E0672C"/>
    <w:rsid w:val="00E06D23"/>
    <w:rsid w:val="00E10018"/>
    <w:rsid w:val="00E10621"/>
    <w:rsid w:val="00E109D3"/>
    <w:rsid w:val="00E10F6B"/>
    <w:rsid w:val="00E1105D"/>
    <w:rsid w:val="00E119DC"/>
    <w:rsid w:val="00E11DF5"/>
    <w:rsid w:val="00E12D9A"/>
    <w:rsid w:val="00E12F74"/>
    <w:rsid w:val="00E139CA"/>
    <w:rsid w:val="00E13E01"/>
    <w:rsid w:val="00E14642"/>
    <w:rsid w:val="00E152B5"/>
    <w:rsid w:val="00E15435"/>
    <w:rsid w:val="00E154E3"/>
    <w:rsid w:val="00E15815"/>
    <w:rsid w:val="00E15C46"/>
    <w:rsid w:val="00E16184"/>
    <w:rsid w:val="00E161D4"/>
    <w:rsid w:val="00E1644C"/>
    <w:rsid w:val="00E16BCC"/>
    <w:rsid w:val="00E16BDC"/>
    <w:rsid w:val="00E16F1D"/>
    <w:rsid w:val="00E174AD"/>
    <w:rsid w:val="00E17A8F"/>
    <w:rsid w:val="00E20655"/>
    <w:rsid w:val="00E214EB"/>
    <w:rsid w:val="00E21CF3"/>
    <w:rsid w:val="00E22862"/>
    <w:rsid w:val="00E232BC"/>
    <w:rsid w:val="00E234D2"/>
    <w:rsid w:val="00E238D0"/>
    <w:rsid w:val="00E23B1F"/>
    <w:rsid w:val="00E25510"/>
    <w:rsid w:val="00E2624E"/>
    <w:rsid w:val="00E262D4"/>
    <w:rsid w:val="00E26791"/>
    <w:rsid w:val="00E26F17"/>
    <w:rsid w:val="00E27A5C"/>
    <w:rsid w:val="00E3001B"/>
    <w:rsid w:val="00E307E4"/>
    <w:rsid w:val="00E30ACD"/>
    <w:rsid w:val="00E30AEA"/>
    <w:rsid w:val="00E30D80"/>
    <w:rsid w:val="00E30E74"/>
    <w:rsid w:val="00E3131F"/>
    <w:rsid w:val="00E317D2"/>
    <w:rsid w:val="00E319C5"/>
    <w:rsid w:val="00E31B55"/>
    <w:rsid w:val="00E31C76"/>
    <w:rsid w:val="00E324CC"/>
    <w:rsid w:val="00E32532"/>
    <w:rsid w:val="00E34407"/>
    <w:rsid w:val="00E3467F"/>
    <w:rsid w:val="00E346A5"/>
    <w:rsid w:val="00E356A7"/>
    <w:rsid w:val="00E35E1F"/>
    <w:rsid w:val="00E35FC4"/>
    <w:rsid w:val="00E3633B"/>
    <w:rsid w:val="00E36A8C"/>
    <w:rsid w:val="00E402F1"/>
    <w:rsid w:val="00E40682"/>
    <w:rsid w:val="00E413B8"/>
    <w:rsid w:val="00E41653"/>
    <w:rsid w:val="00E416F7"/>
    <w:rsid w:val="00E41CD1"/>
    <w:rsid w:val="00E423FD"/>
    <w:rsid w:val="00E42701"/>
    <w:rsid w:val="00E42AC9"/>
    <w:rsid w:val="00E43DB2"/>
    <w:rsid w:val="00E442A6"/>
    <w:rsid w:val="00E4440F"/>
    <w:rsid w:val="00E449E4"/>
    <w:rsid w:val="00E4505B"/>
    <w:rsid w:val="00E45248"/>
    <w:rsid w:val="00E454D5"/>
    <w:rsid w:val="00E46AD0"/>
    <w:rsid w:val="00E4725A"/>
    <w:rsid w:val="00E47690"/>
    <w:rsid w:val="00E47B12"/>
    <w:rsid w:val="00E47E60"/>
    <w:rsid w:val="00E502F1"/>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331"/>
    <w:rsid w:val="00E54B20"/>
    <w:rsid w:val="00E54B6D"/>
    <w:rsid w:val="00E54D81"/>
    <w:rsid w:val="00E5561D"/>
    <w:rsid w:val="00E55BB3"/>
    <w:rsid w:val="00E56227"/>
    <w:rsid w:val="00E56A47"/>
    <w:rsid w:val="00E574B5"/>
    <w:rsid w:val="00E57526"/>
    <w:rsid w:val="00E57960"/>
    <w:rsid w:val="00E601EB"/>
    <w:rsid w:val="00E6158F"/>
    <w:rsid w:val="00E61597"/>
    <w:rsid w:val="00E6170E"/>
    <w:rsid w:val="00E617B4"/>
    <w:rsid w:val="00E62461"/>
    <w:rsid w:val="00E624DB"/>
    <w:rsid w:val="00E6293A"/>
    <w:rsid w:val="00E62AA7"/>
    <w:rsid w:val="00E62E17"/>
    <w:rsid w:val="00E63107"/>
    <w:rsid w:val="00E633E0"/>
    <w:rsid w:val="00E63C53"/>
    <w:rsid w:val="00E63CE4"/>
    <w:rsid w:val="00E643A6"/>
    <w:rsid w:val="00E645D7"/>
    <w:rsid w:val="00E64898"/>
    <w:rsid w:val="00E64A48"/>
    <w:rsid w:val="00E650A6"/>
    <w:rsid w:val="00E655FF"/>
    <w:rsid w:val="00E65BED"/>
    <w:rsid w:val="00E65E14"/>
    <w:rsid w:val="00E66FEF"/>
    <w:rsid w:val="00E673C4"/>
    <w:rsid w:val="00E67860"/>
    <w:rsid w:val="00E67BBC"/>
    <w:rsid w:val="00E67D1E"/>
    <w:rsid w:val="00E67D48"/>
    <w:rsid w:val="00E7064E"/>
    <w:rsid w:val="00E7124C"/>
    <w:rsid w:val="00E717B2"/>
    <w:rsid w:val="00E71C79"/>
    <w:rsid w:val="00E71E73"/>
    <w:rsid w:val="00E725F7"/>
    <w:rsid w:val="00E7285F"/>
    <w:rsid w:val="00E72FC6"/>
    <w:rsid w:val="00E7382B"/>
    <w:rsid w:val="00E7383A"/>
    <w:rsid w:val="00E7397D"/>
    <w:rsid w:val="00E73AA2"/>
    <w:rsid w:val="00E73C05"/>
    <w:rsid w:val="00E74192"/>
    <w:rsid w:val="00E74A17"/>
    <w:rsid w:val="00E74FBC"/>
    <w:rsid w:val="00E75430"/>
    <w:rsid w:val="00E7553B"/>
    <w:rsid w:val="00E75864"/>
    <w:rsid w:val="00E75F5B"/>
    <w:rsid w:val="00E76128"/>
    <w:rsid w:val="00E76400"/>
    <w:rsid w:val="00E7664E"/>
    <w:rsid w:val="00E76737"/>
    <w:rsid w:val="00E769D4"/>
    <w:rsid w:val="00E77027"/>
    <w:rsid w:val="00E7773E"/>
    <w:rsid w:val="00E778AE"/>
    <w:rsid w:val="00E77D74"/>
    <w:rsid w:val="00E77E2D"/>
    <w:rsid w:val="00E80FB6"/>
    <w:rsid w:val="00E81147"/>
    <w:rsid w:val="00E81395"/>
    <w:rsid w:val="00E815FC"/>
    <w:rsid w:val="00E82653"/>
    <w:rsid w:val="00E82985"/>
    <w:rsid w:val="00E836AC"/>
    <w:rsid w:val="00E83D17"/>
    <w:rsid w:val="00E84310"/>
    <w:rsid w:val="00E849D4"/>
    <w:rsid w:val="00E84BB4"/>
    <w:rsid w:val="00E84DBF"/>
    <w:rsid w:val="00E84EC9"/>
    <w:rsid w:val="00E85329"/>
    <w:rsid w:val="00E855A7"/>
    <w:rsid w:val="00E85BB4"/>
    <w:rsid w:val="00E85C54"/>
    <w:rsid w:val="00E85C8F"/>
    <w:rsid w:val="00E85E41"/>
    <w:rsid w:val="00E864B7"/>
    <w:rsid w:val="00E86828"/>
    <w:rsid w:val="00E86925"/>
    <w:rsid w:val="00E86E33"/>
    <w:rsid w:val="00E873AC"/>
    <w:rsid w:val="00E87423"/>
    <w:rsid w:val="00E87D7E"/>
    <w:rsid w:val="00E87F9B"/>
    <w:rsid w:val="00E901C9"/>
    <w:rsid w:val="00E903E0"/>
    <w:rsid w:val="00E90B3A"/>
    <w:rsid w:val="00E9173E"/>
    <w:rsid w:val="00E91C6C"/>
    <w:rsid w:val="00E9213D"/>
    <w:rsid w:val="00E922A3"/>
    <w:rsid w:val="00E928D2"/>
    <w:rsid w:val="00E936F9"/>
    <w:rsid w:val="00E93F55"/>
    <w:rsid w:val="00E95593"/>
    <w:rsid w:val="00E96B39"/>
    <w:rsid w:val="00E9713D"/>
    <w:rsid w:val="00E973A9"/>
    <w:rsid w:val="00E974DD"/>
    <w:rsid w:val="00EA0AC8"/>
    <w:rsid w:val="00EA0B60"/>
    <w:rsid w:val="00EA1384"/>
    <w:rsid w:val="00EA13DE"/>
    <w:rsid w:val="00EA1663"/>
    <w:rsid w:val="00EA1FBE"/>
    <w:rsid w:val="00EA2010"/>
    <w:rsid w:val="00EA251F"/>
    <w:rsid w:val="00EA25EC"/>
    <w:rsid w:val="00EA32CC"/>
    <w:rsid w:val="00EA4489"/>
    <w:rsid w:val="00EA48F9"/>
    <w:rsid w:val="00EA5F6D"/>
    <w:rsid w:val="00EA6667"/>
    <w:rsid w:val="00EA68EC"/>
    <w:rsid w:val="00EA6D06"/>
    <w:rsid w:val="00EA788E"/>
    <w:rsid w:val="00EA7ABF"/>
    <w:rsid w:val="00EB08DC"/>
    <w:rsid w:val="00EB08E4"/>
    <w:rsid w:val="00EB10BA"/>
    <w:rsid w:val="00EB1267"/>
    <w:rsid w:val="00EB2D97"/>
    <w:rsid w:val="00EB31A4"/>
    <w:rsid w:val="00EB37F5"/>
    <w:rsid w:val="00EB3BD5"/>
    <w:rsid w:val="00EB4128"/>
    <w:rsid w:val="00EB48D9"/>
    <w:rsid w:val="00EB4CC3"/>
    <w:rsid w:val="00EB52E7"/>
    <w:rsid w:val="00EB5621"/>
    <w:rsid w:val="00EB63D8"/>
    <w:rsid w:val="00EB708C"/>
    <w:rsid w:val="00EB72B2"/>
    <w:rsid w:val="00EB75DC"/>
    <w:rsid w:val="00EB7FA8"/>
    <w:rsid w:val="00EC0016"/>
    <w:rsid w:val="00EC0520"/>
    <w:rsid w:val="00EC0632"/>
    <w:rsid w:val="00EC1B5B"/>
    <w:rsid w:val="00EC206A"/>
    <w:rsid w:val="00EC282E"/>
    <w:rsid w:val="00EC2F31"/>
    <w:rsid w:val="00EC3290"/>
    <w:rsid w:val="00EC34CE"/>
    <w:rsid w:val="00EC355E"/>
    <w:rsid w:val="00EC3692"/>
    <w:rsid w:val="00EC3766"/>
    <w:rsid w:val="00EC4B91"/>
    <w:rsid w:val="00EC4EC7"/>
    <w:rsid w:val="00EC52D2"/>
    <w:rsid w:val="00EC55E6"/>
    <w:rsid w:val="00EC5604"/>
    <w:rsid w:val="00EC586C"/>
    <w:rsid w:val="00EC5912"/>
    <w:rsid w:val="00EC5E35"/>
    <w:rsid w:val="00EC6281"/>
    <w:rsid w:val="00EC7C1B"/>
    <w:rsid w:val="00ED00C2"/>
    <w:rsid w:val="00ED024A"/>
    <w:rsid w:val="00ED056A"/>
    <w:rsid w:val="00ED0A60"/>
    <w:rsid w:val="00ED0AE2"/>
    <w:rsid w:val="00ED0E50"/>
    <w:rsid w:val="00ED127B"/>
    <w:rsid w:val="00ED13B1"/>
    <w:rsid w:val="00ED17A9"/>
    <w:rsid w:val="00ED1A07"/>
    <w:rsid w:val="00ED1F40"/>
    <w:rsid w:val="00ED2731"/>
    <w:rsid w:val="00ED2FBC"/>
    <w:rsid w:val="00ED3774"/>
    <w:rsid w:val="00ED41AB"/>
    <w:rsid w:val="00ED4D35"/>
    <w:rsid w:val="00ED58D4"/>
    <w:rsid w:val="00ED5D30"/>
    <w:rsid w:val="00ED5FD8"/>
    <w:rsid w:val="00ED6AC4"/>
    <w:rsid w:val="00ED6B54"/>
    <w:rsid w:val="00ED6D98"/>
    <w:rsid w:val="00ED7913"/>
    <w:rsid w:val="00EE11FF"/>
    <w:rsid w:val="00EE1449"/>
    <w:rsid w:val="00EE1EE6"/>
    <w:rsid w:val="00EE20EE"/>
    <w:rsid w:val="00EE21FF"/>
    <w:rsid w:val="00EE2B76"/>
    <w:rsid w:val="00EE2E23"/>
    <w:rsid w:val="00EE39D6"/>
    <w:rsid w:val="00EE3F82"/>
    <w:rsid w:val="00EE41BE"/>
    <w:rsid w:val="00EE41D1"/>
    <w:rsid w:val="00EE4897"/>
    <w:rsid w:val="00EE4A13"/>
    <w:rsid w:val="00EE4CB7"/>
    <w:rsid w:val="00EE4E08"/>
    <w:rsid w:val="00EE51EF"/>
    <w:rsid w:val="00EE5C23"/>
    <w:rsid w:val="00EE678D"/>
    <w:rsid w:val="00EE67D7"/>
    <w:rsid w:val="00EE6A4A"/>
    <w:rsid w:val="00EE79C3"/>
    <w:rsid w:val="00EE7D34"/>
    <w:rsid w:val="00EE7D43"/>
    <w:rsid w:val="00EE7DB3"/>
    <w:rsid w:val="00EF0080"/>
    <w:rsid w:val="00EF0672"/>
    <w:rsid w:val="00EF0929"/>
    <w:rsid w:val="00EF0C52"/>
    <w:rsid w:val="00EF0E57"/>
    <w:rsid w:val="00EF137B"/>
    <w:rsid w:val="00EF1809"/>
    <w:rsid w:val="00EF1C97"/>
    <w:rsid w:val="00EF1FE3"/>
    <w:rsid w:val="00EF2310"/>
    <w:rsid w:val="00EF236D"/>
    <w:rsid w:val="00EF27B6"/>
    <w:rsid w:val="00EF2E8F"/>
    <w:rsid w:val="00EF3446"/>
    <w:rsid w:val="00EF35A2"/>
    <w:rsid w:val="00EF3801"/>
    <w:rsid w:val="00EF38F0"/>
    <w:rsid w:val="00EF3C6A"/>
    <w:rsid w:val="00EF4322"/>
    <w:rsid w:val="00EF4764"/>
    <w:rsid w:val="00EF47D6"/>
    <w:rsid w:val="00EF4CBD"/>
    <w:rsid w:val="00EF5269"/>
    <w:rsid w:val="00EF55EA"/>
    <w:rsid w:val="00EF6035"/>
    <w:rsid w:val="00EF637F"/>
    <w:rsid w:val="00EF63F4"/>
    <w:rsid w:val="00EF6CAC"/>
    <w:rsid w:val="00EF74E7"/>
    <w:rsid w:val="00F0018C"/>
    <w:rsid w:val="00F0041A"/>
    <w:rsid w:val="00F007FC"/>
    <w:rsid w:val="00F008A4"/>
    <w:rsid w:val="00F00A6E"/>
    <w:rsid w:val="00F00AA8"/>
    <w:rsid w:val="00F02349"/>
    <w:rsid w:val="00F0366A"/>
    <w:rsid w:val="00F0378D"/>
    <w:rsid w:val="00F04ADD"/>
    <w:rsid w:val="00F04AE3"/>
    <w:rsid w:val="00F04D1A"/>
    <w:rsid w:val="00F06EBA"/>
    <w:rsid w:val="00F075DB"/>
    <w:rsid w:val="00F076F4"/>
    <w:rsid w:val="00F10AE8"/>
    <w:rsid w:val="00F10B16"/>
    <w:rsid w:val="00F1182A"/>
    <w:rsid w:val="00F11945"/>
    <w:rsid w:val="00F11B79"/>
    <w:rsid w:val="00F126CC"/>
    <w:rsid w:val="00F12DAD"/>
    <w:rsid w:val="00F136F7"/>
    <w:rsid w:val="00F1450A"/>
    <w:rsid w:val="00F14E7E"/>
    <w:rsid w:val="00F15201"/>
    <w:rsid w:val="00F15304"/>
    <w:rsid w:val="00F15345"/>
    <w:rsid w:val="00F159AD"/>
    <w:rsid w:val="00F15A2E"/>
    <w:rsid w:val="00F15E97"/>
    <w:rsid w:val="00F15FAE"/>
    <w:rsid w:val="00F16032"/>
    <w:rsid w:val="00F16FBC"/>
    <w:rsid w:val="00F170A6"/>
    <w:rsid w:val="00F177C9"/>
    <w:rsid w:val="00F20602"/>
    <w:rsid w:val="00F207D5"/>
    <w:rsid w:val="00F20A47"/>
    <w:rsid w:val="00F20C55"/>
    <w:rsid w:val="00F20DDE"/>
    <w:rsid w:val="00F20F18"/>
    <w:rsid w:val="00F215A3"/>
    <w:rsid w:val="00F21858"/>
    <w:rsid w:val="00F22503"/>
    <w:rsid w:val="00F234F6"/>
    <w:rsid w:val="00F236D4"/>
    <w:rsid w:val="00F238E3"/>
    <w:rsid w:val="00F23AF6"/>
    <w:rsid w:val="00F2401C"/>
    <w:rsid w:val="00F2494B"/>
    <w:rsid w:val="00F24F1B"/>
    <w:rsid w:val="00F2536F"/>
    <w:rsid w:val="00F254D3"/>
    <w:rsid w:val="00F25D98"/>
    <w:rsid w:val="00F25DF4"/>
    <w:rsid w:val="00F261D9"/>
    <w:rsid w:val="00F269FF"/>
    <w:rsid w:val="00F26F45"/>
    <w:rsid w:val="00F27933"/>
    <w:rsid w:val="00F300AE"/>
    <w:rsid w:val="00F300FB"/>
    <w:rsid w:val="00F30963"/>
    <w:rsid w:val="00F30AC8"/>
    <w:rsid w:val="00F30EF0"/>
    <w:rsid w:val="00F31C90"/>
    <w:rsid w:val="00F32649"/>
    <w:rsid w:val="00F3287C"/>
    <w:rsid w:val="00F3300E"/>
    <w:rsid w:val="00F336B6"/>
    <w:rsid w:val="00F33791"/>
    <w:rsid w:val="00F33903"/>
    <w:rsid w:val="00F339E3"/>
    <w:rsid w:val="00F33F0D"/>
    <w:rsid w:val="00F340F4"/>
    <w:rsid w:val="00F343F1"/>
    <w:rsid w:val="00F34406"/>
    <w:rsid w:val="00F34408"/>
    <w:rsid w:val="00F348F9"/>
    <w:rsid w:val="00F3515F"/>
    <w:rsid w:val="00F35467"/>
    <w:rsid w:val="00F35CBB"/>
    <w:rsid w:val="00F35EE5"/>
    <w:rsid w:val="00F363DB"/>
    <w:rsid w:val="00F36A14"/>
    <w:rsid w:val="00F36A94"/>
    <w:rsid w:val="00F36C97"/>
    <w:rsid w:val="00F370EB"/>
    <w:rsid w:val="00F372E5"/>
    <w:rsid w:val="00F37B1F"/>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86C"/>
    <w:rsid w:val="00F50F2A"/>
    <w:rsid w:val="00F5117B"/>
    <w:rsid w:val="00F517C6"/>
    <w:rsid w:val="00F51BC0"/>
    <w:rsid w:val="00F51C55"/>
    <w:rsid w:val="00F51F09"/>
    <w:rsid w:val="00F5339E"/>
    <w:rsid w:val="00F53EBD"/>
    <w:rsid w:val="00F5423E"/>
    <w:rsid w:val="00F54A97"/>
    <w:rsid w:val="00F54EA6"/>
    <w:rsid w:val="00F550A2"/>
    <w:rsid w:val="00F563EF"/>
    <w:rsid w:val="00F563FF"/>
    <w:rsid w:val="00F56491"/>
    <w:rsid w:val="00F56718"/>
    <w:rsid w:val="00F56E19"/>
    <w:rsid w:val="00F57005"/>
    <w:rsid w:val="00F600C5"/>
    <w:rsid w:val="00F600FF"/>
    <w:rsid w:val="00F601F4"/>
    <w:rsid w:val="00F604B8"/>
    <w:rsid w:val="00F60BA7"/>
    <w:rsid w:val="00F61B0C"/>
    <w:rsid w:val="00F61E9F"/>
    <w:rsid w:val="00F62A2D"/>
    <w:rsid w:val="00F62B58"/>
    <w:rsid w:val="00F62C75"/>
    <w:rsid w:val="00F62E45"/>
    <w:rsid w:val="00F63694"/>
    <w:rsid w:val="00F63C33"/>
    <w:rsid w:val="00F646A7"/>
    <w:rsid w:val="00F64EDF"/>
    <w:rsid w:val="00F665DF"/>
    <w:rsid w:val="00F66846"/>
    <w:rsid w:val="00F67233"/>
    <w:rsid w:val="00F67AA6"/>
    <w:rsid w:val="00F67F8E"/>
    <w:rsid w:val="00F70095"/>
    <w:rsid w:val="00F70A45"/>
    <w:rsid w:val="00F7148A"/>
    <w:rsid w:val="00F717A0"/>
    <w:rsid w:val="00F72067"/>
    <w:rsid w:val="00F72697"/>
    <w:rsid w:val="00F72CEC"/>
    <w:rsid w:val="00F72D08"/>
    <w:rsid w:val="00F73046"/>
    <w:rsid w:val="00F730E6"/>
    <w:rsid w:val="00F7386C"/>
    <w:rsid w:val="00F73D02"/>
    <w:rsid w:val="00F745C2"/>
    <w:rsid w:val="00F750F5"/>
    <w:rsid w:val="00F75BCF"/>
    <w:rsid w:val="00F75C77"/>
    <w:rsid w:val="00F75CB6"/>
    <w:rsid w:val="00F762B3"/>
    <w:rsid w:val="00F767E5"/>
    <w:rsid w:val="00F7725B"/>
    <w:rsid w:val="00F77268"/>
    <w:rsid w:val="00F773C6"/>
    <w:rsid w:val="00F80276"/>
    <w:rsid w:val="00F80DBD"/>
    <w:rsid w:val="00F80E3F"/>
    <w:rsid w:val="00F81236"/>
    <w:rsid w:val="00F81E80"/>
    <w:rsid w:val="00F82268"/>
    <w:rsid w:val="00F824CF"/>
    <w:rsid w:val="00F8328A"/>
    <w:rsid w:val="00F834DD"/>
    <w:rsid w:val="00F83519"/>
    <w:rsid w:val="00F83A14"/>
    <w:rsid w:val="00F84353"/>
    <w:rsid w:val="00F84699"/>
    <w:rsid w:val="00F84C75"/>
    <w:rsid w:val="00F85526"/>
    <w:rsid w:val="00F855DB"/>
    <w:rsid w:val="00F85881"/>
    <w:rsid w:val="00F858AF"/>
    <w:rsid w:val="00F85C46"/>
    <w:rsid w:val="00F86253"/>
    <w:rsid w:val="00F86815"/>
    <w:rsid w:val="00F868E5"/>
    <w:rsid w:val="00F86A18"/>
    <w:rsid w:val="00F879D5"/>
    <w:rsid w:val="00F87EF5"/>
    <w:rsid w:val="00F9063E"/>
    <w:rsid w:val="00F90ABB"/>
    <w:rsid w:val="00F90AD2"/>
    <w:rsid w:val="00F91122"/>
    <w:rsid w:val="00F91B6F"/>
    <w:rsid w:val="00F91D9E"/>
    <w:rsid w:val="00F91E87"/>
    <w:rsid w:val="00F922C3"/>
    <w:rsid w:val="00F930E2"/>
    <w:rsid w:val="00F942F0"/>
    <w:rsid w:val="00F9512C"/>
    <w:rsid w:val="00F9595A"/>
    <w:rsid w:val="00F95B34"/>
    <w:rsid w:val="00F95B78"/>
    <w:rsid w:val="00F95E7F"/>
    <w:rsid w:val="00F963F3"/>
    <w:rsid w:val="00F96A34"/>
    <w:rsid w:val="00F96A52"/>
    <w:rsid w:val="00F96B99"/>
    <w:rsid w:val="00F97194"/>
    <w:rsid w:val="00F9778D"/>
    <w:rsid w:val="00F97BBD"/>
    <w:rsid w:val="00F97D59"/>
    <w:rsid w:val="00FA04AE"/>
    <w:rsid w:val="00FA1699"/>
    <w:rsid w:val="00FA1FA1"/>
    <w:rsid w:val="00FA21D5"/>
    <w:rsid w:val="00FA2354"/>
    <w:rsid w:val="00FA24AC"/>
    <w:rsid w:val="00FA2510"/>
    <w:rsid w:val="00FA2A33"/>
    <w:rsid w:val="00FA2FA6"/>
    <w:rsid w:val="00FA3683"/>
    <w:rsid w:val="00FA4654"/>
    <w:rsid w:val="00FA5242"/>
    <w:rsid w:val="00FA5FD5"/>
    <w:rsid w:val="00FA626B"/>
    <w:rsid w:val="00FA62B3"/>
    <w:rsid w:val="00FA631B"/>
    <w:rsid w:val="00FA65A1"/>
    <w:rsid w:val="00FA65BB"/>
    <w:rsid w:val="00FA69E5"/>
    <w:rsid w:val="00FA6BF8"/>
    <w:rsid w:val="00FA71C1"/>
    <w:rsid w:val="00FA793F"/>
    <w:rsid w:val="00FA7DC8"/>
    <w:rsid w:val="00FB075F"/>
    <w:rsid w:val="00FB0EC4"/>
    <w:rsid w:val="00FB11EF"/>
    <w:rsid w:val="00FB1BB8"/>
    <w:rsid w:val="00FB1FAD"/>
    <w:rsid w:val="00FB219C"/>
    <w:rsid w:val="00FB2673"/>
    <w:rsid w:val="00FB26E1"/>
    <w:rsid w:val="00FB2853"/>
    <w:rsid w:val="00FB3387"/>
    <w:rsid w:val="00FB3932"/>
    <w:rsid w:val="00FB3D40"/>
    <w:rsid w:val="00FB3EC2"/>
    <w:rsid w:val="00FB3FF4"/>
    <w:rsid w:val="00FB4480"/>
    <w:rsid w:val="00FB451C"/>
    <w:rsid w:val="00FB469B"/>
    <w:rsid w:val="00FB4E84"/>
    <w:rsid w:val="00FB4FB9"/>
    <w:rsid w:val="00FB575F"/>
    <w:rsid w:val="00FB666C"/>
    <w:rsid w:val="00FB7F73"/>
    <w:rsid w:val="00FC09B6"/>
    <w:rsid w:val="00FC0D82"/>
    <w:rsid w:val="00FC192A"/>
    <w:rsid w:val="00FC241A"/>
    <w:rsid w:val="00FC2532"/>
    <w:rsid w:val="00FC283B"/>
    <w:rsid w:val="00FC29D1"/>
    <w:rsid w:val="00FC2C3C"/>
    <w:rsid w:val="00FC3A7E"/>
    <w:rsid w:val="00FC3ECE"/>
    <w:rsid w:val="00FC46CF"/>
    <w:rsid w:val="00FC4959"/>
    <w:rsid w:val="00FC4963"/>
    <w:rsid w:val="00FC4B99"/>
    <w:rsid w:val="00FC4E0F"/>
    <w:rsid w:val="00FC4EA1"/>
    <w:rsid w:val="00FC4F55"/>
    <w:rsid w:val="00FC58A0"/>
    <w:rsid w:val="00FC58E5"/>
    <w:rsid w:val="00FC6332"/>
    <w:rsid w:val="00FC64BC"/>
    <w:rsid w:val="00FC72E2"/>
    <w:rsid w:val="00FC751A"/>
    <w:rsid w:val="00FC7619"/>
    <w:rsid w:val="00FC7ABA"/>
    <w:rsid w:val="00FD0378"/>
    <w:rsid w:val="00FD06F4"/>
    <w:rsid w:val="00FD07E4"/>
    <w:rsid w:val="00FD09D6"/>
    <w:rsid w:val="00FD102B"/>
    <w:rsid w:val="00FD2A85"/>
    <w:rsid w:val="00FD2CEB"/>
    <w:rsid w:val="00FD2EF1"/>
    <w:rsid w:val="00FD34A6"/>
    <w:rsid w:val="00FD3E6B"/>
    <w:rsid w:val="00FD41F9"/>
    <w:rsid w:val="00FD46A2"/>
    <w:rsid w:val="00FD4879"/>
    <w:rsid w:val="00FD48F6"/>
    <w:rsid w:val="00FD52EB"/>
    <w:rsid w:val="00FD52F9"/>
    <w:rsid w:val="00FD5A00"/>
    <w:rsid w:val="00FD6B22"/>
    <w:rsid w:val="00FD735A"/>
    <w:rsid w:val="00FD765C"/>
    <w:rsid w:val="00FD7DC2"/>
    <w:rsid w:val="00FE0378"/>
    <w:rsid w:val="00FE174A"/>
    <w:rsid w:val="00FE197B"/>
    <w:rsid w:val="00FE19F9"/>
    <w:rsid w:val="00FE1D41"/>
    <w:rsid w:val="00FE2126"/>
    <w:rsid w:val="00FE24A3"/>
    <w:rsid w:val="00FE2920"/>
    <w:rsid w:val="00FE2A09"/>
    <w:rsid w:val="00FE4220"/>
    <w:rsid w:val="00FE4872"/>
    <w:rsid w:val="00FE49B8"/>
    <w:rsid w:val="00FE536E"/>
    <w:rsid w:val="00FE55FE"/>
    <w:rsid w:val="00FE628A"/>
    <w:rsid w:val="00FE64C5"/>
    <w:rsid w:val="00FE7014"/>
    <w:rsid w:val="00FE7A7B"/>
    <w:rsid w:val="00FE7D17"/>
    <w:rsid w:val="00FE7D91"/>
    <w:rsid w:val="00FF09F6"/>
    <w:rsid w:val="00FF1068"/>
    <w:rsid w:val="00FF11A3"/>
    <w:rsid w:val="00FF16B5"/>
    <w:rsid w:val="00FF372C"/>
    <w:rsid w:val="00FF3A7C"/>
    <w:rsid w:val="00FF3D0F"/>
    <w:rsid w:val="00FF3EE1"/>
    <w:rsid w:val="00FF3F40"/>
    <w:rsid w:val="00FF42BC"/>
    <w:rsid w:val="00FF433D"/>
    <w:rsid w:val="00FF5AE0"/>
    <w:rsid w:val="00FF7198"/>
    <w:rsid w:val="00FF7325"/>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43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
    <w:basedOn w:val="a2"/>
    <w:link w:val="Char7"/>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Body Text1,compact1,Requirement1,Bodytext1,ändrad1,AvtalBrödtext1,AvtalBrodtext1,andrad1,EHPT1,Body Text21,Body31,paragraph 21,body indent1,- TF1"/>
    <w:basedOn w:val="a2"/>
    <w:link w:val="Char8"/>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8">
    <w:name w:val="正文文本 Char"/>
    <w:aliases w:val="bt Char,body indent Char,paragraph 2 Char,body text Char, ändrad Char,AvtalBrödtext Char,ändrad Char,Bodytext Char,Compliance Char,Response Char,Body3 Char,Body Text1 Char,compact1 Char,Requirement1 Char,Bodytext1 Char,ändrad1 Char,EHPT1 Char"/>
    <w:basedOn w:val="a3"/>
    <w:link w:val="afa"/>
    <w:rsid w:val="00AE3A42"/>
    <w:rPr>
      <w:rFonts w:ascii="Arial" w:eastAsia="Times New Roman" w:hAnsi="Arial"/>
      <w:lang w:val="en-GB" w:eastAsia="zh-CN"/>
    </w:rPr>
  </w:style>
  <w:style w:type="character" w:customStyle="1" w:styleId="TFZchn">
    <w:name w:val="TF Zchn"/>
    <w:qFormat/>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1"/>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0">
    <w:name w:val="2.1"/>
    <w:basedOn w:val="21"/>
    <w:link w:val="21Char"/>
    <w:autoRedefine/>
    <w:qFormat/>
    <w:rsid w:val="00637789"/>
  </w:style>
  <w:style w:type="character" w:customStyle="1" w:styleId="21Char">
    <w:name w:val="2.1 Char"/>
    <w:basedOn w:val="2Char"/>
    <w:link w:val="210"/>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a3"/>
    <w:link w:val="Doc-text2"/>
    <w:qFormat/>
    <w:locked/>
    <w:rsid w:val="005D6047"/>
    <w:rPr>
      <w:rFonts w:ascii="Arial" w:hAnsi="Arial" w:cs="Arial"/>
      <w:lang w:eastAsia="en-GB"/>
    </w:rPr>
  </w:style>
  <w:style w:type="paragraph" w:customStyle="1" w:styleId="Doc-text2">
    <w:name w:val="Doc-text2"/>
    <w:basedOn w:val="a2"/>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a3"/>
    <w:link w:val="EmailDiscussion"/>
    <w:locked/>
    <w:rsid w:val="005D6047"/>
    <w:rPr>
      <w:rFonts w:ascii="Arial" w:hAnsi="Arial" w:cs="Arial"/>
      <w:b/>
      <w:bCs/>
      <w:lang w:eastAsia="en-GB"/>
    </w:rPr>
  </w:style>
  <w:style w:type="paragraph" w:customStyle="1" w:styleId="EmailDiscussion">
    <w:name w:val="EmailDiscussion"/>
    <w:basedOn w:val="a2"/>
    <w:link w:val="EmailDiscussionChar"/>
    <w:rsid w:val="005D6047"/>
    <w:pPr>
      <w:numPr>
        <w:numId w:val="12"/>
      </w:numPr>
      <w:spacing w:before="40" w:after="0"/>
    </w:pPr>
    <w:rPr>
      <w:rFonts w:ascii="Arial" w:eastAsia="MS Mincho" w:hAnsi="Arial" w:cs="Arial"/>
      <w:b/>
      <w:bCs/>
      <w:lang w:val="en-US" w:eastAsia="en-GB"/>
    </w:rPr>
  </w:style>
  <w:style w:type="character" w:customStyle="1" w:styleId="TAHCar">
    <w:name w:val="TAH Car"/>
    <w:qFormat/>
    <w:rsid w:val="00D21B05"/>
    <w:rPr>
      <w:rFonts w:ascii="Arial" w:hAnsi="Arial"/>
      <w:b/>
      <w:sz w:val="18"/>
      <w:lang w:eastAsia="en-US"/>
    </w:rPr>
  </w:style>
  <w:style w:type="character" w:customStyle="1" w:styleId="B2Char">
    <w:name w:val="B2 Char"/>
    <w:link w:val="B2"/>
    <w:qFormat/>
    <w:rsid w:val="00A47A3B"/>
    <w:rPr>
      <w:rFonts w:eastAsia="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2411A5"/>
    <w:rPr>
      <w:rFonts w:ascii="Arial" w:eastAsia="Times New Roman" w:hAnsi="Arial"/>
      <w:sz w:val="24"/>
      <w:lang w:val="en-GB"/>
    </w:rPr>
  </w:style>
  <w:style w:type="numbering" w:customStyle="1" w:styleId="14">
    <w:name w:val="无列表1"/>
    <w:next w:val="a5"/>
    <w:uiPriority w:val="99"/>
    <w:semiHidden/>
    <w:unhideWhenUsed/>
    <w:rsid w:val="0093525C"/>
  </w:style>
  <w:style w:type="character" w:styleId="afb">
    <w:name w:val="Emphasis"/>
    <w:qFormat/>
    <w:rsid w:val="0093525C"/>
    <w:rPr>
      <w:i/>
      <w:iCs/>
    </w:rPr>
  </w:style>
  <w:style w:type="character" w:customStyle="1" w:styleId="msoins0">
    <w:name w:val="msoins"/>
    <w:rsid w:val="0093525C"/>
  </w:style>
  <w:style w:type="character" w:customStyle="1" w:styleId="Char3">
    <w:name w:val="批注文字 Char"/>
    <w:link w:val="af"/>
    <w:uiPriority w:val="99"/>
    <w:qFormat/>
    <w:rsid w:val="0093525C"/>
    <w:rPr>
      <w:rFonts w:eastAsia="Times New Roman"/>
      <w:lang w:val="en-GB"/>
    </w:rPr>
  </w:style>
  <w:style w:type="character" w:customStyle="1" w:styleId="Char5">
    <w:name w:val="批注主题 Char"/>
    <w:link w:val="af2"/>
    <w:rsid w:val="0093525C"/>
    <w:rPr>
      <w:rFonts w:eastAsia="Times New Roman"/>
      <w:b/>
      <w:bCs/>
      <w:lang w:val="en-GB"/>
    </w:rPr>
  </w:style>
  <w:style w:type="paragraph" w:styleId="afc">
    <w:name w:val="Revision"/>
    <w:hidden/>
    <w:uiPriority w:val="99"/>
    <w:semiHidden/>
    <w:rsid w:val="0093525C"/>
    <w:rPr>
      <w:rFonts w:eastAsia="宋体"/>
      <w:lang w:val="en-GB"/>
    </w:rPr>
  </w:style>
  <w:style w:type="character" w:customStyle="1" w:styleId="B1Zchn">
    <w:name w:val="B1 Zchn"/>
    <w:locked/>
    <w:rsid w:val="0093525C"/>
    <w:rPr>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93525C"/>
    <w:rPr>
      <w:rFonts w:ascii="Arial" w:eastAsia="Times New Roman" w:hAnsi="Arial"/>
      <w:b/>
      <w:noProof/>
      <w:sz w:val="18"/>
      <w:lang w:val="en-GB" w:eastAsia="ja-JP"/>
    </w:rPr>
  </w:style>
  <w:style w:type="character" w:customStyle="1" w:styleId="Char1">
    <w:name w:val="脚注文本 Char"/>
    <w:link w:val="a9"/>
    <w:rsid w:val="0093525C"/>
    <w:rPr>
      <w:rFonts w:eastAsia="Times New Roman"/>
      <w:sz w:val="16"/>
      <w:lang w:val="en-GB"/>
    </w:rPr>
  </w:style>
  <w:style w:type="paragraph" w:styleId="25">
    <w:name w:val="List Bullet 2"/>
    <w:basedOn w:val="aa"/>
    <w:rsid w:val="0093525C"/>
    <w:pPr>
      <w:overflowPunct w:val="0"/>
      <w:autoSpaceDE w:val="0"/>
      <w:autoSpaceDN w:val="0"/>
      <w:adjustRightInd w:val="0"/>
      <w:ind w:left="851" w:hanging="284"/>
      <w:textAlignment w:val="baseline"/>
    </w:pPr>
    <w:rPr>
      <w:lang w:eastAsia="ko-KR"/>
    </w:rPr>
  </w:style>
  <w:style w:type="paragraph" w:styleId="32">
    <w:name w:val="List Bullet 3"/>
    <w:basedOn w:val="25"/>
    <w:rsid w:val="0093525C"/>
    <w:pPr>
      <w:ind w:left="1135"/>
    </w:pPr>
  </w:style>
  <w:style w:type="paragraph" w:styleId="52">
    <w:name w:val="List Bullet 5"/>
    <w:basedOn w:val="40"/>
    <w:rsid w:val="0093525C"/>
    <w:pPr>
      <w:overflowPunct w:val="0"/>
      <w:autoSpaceDE w:val="0"/>
      <w:autoSpaceDN w:val="0"/>
      <w:adjustRightInd w:val="0"/>
      <w:ind w:left="1702" w:hanging="284"/>
      <w:textAlignment w:val="baseline"/>
    </w:pPr>
    <w:rPr>
      <w:lang w:eastAsia="ko-KR"/>
    </w:rPr>
  </w:style>
  <w:style w:type="paragraph" w:styleId="26">
    <w:name w:val="List Number 2"/>
    <w:basedOn w:val="a1"/>
    <w:rsid w:val="0093525C"/>
    <w:p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93525C"/>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3525C"/>
    <w:rPr>
      <w:rFonts w:eastAsia="宋体"/>
      <w:szCs w:val="22"/>
      <w:lang w:val="en-GB" w:eastAsia="en-GB"/>
    </w:rPr>
  </w:style>
  <w:style w:type="paragraph" w:customStyle="1" w:styleId="pl0">
    <w:name w:val="pl"/>
    <w:basedOn w:val="a2"/>
    <w:rsid w:val="0093525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93525C"/>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rsid w:val="0093525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93525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5">
    <w:name w:val="网格型1"/>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3525C"/>
  </w:style>
  <w:style w:type="paragraph" w:customStyle="1" w:styleId="StyleTALLeft075cm">
    <w:name w:val="Style TAL + Left:  075 cm"/>
    <w:basedOn w:val="TAL"/>
    <w:rsid w:val="0093525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3525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3525C"/>
    <w:rPr>
      <w:rFonts w:ascii="Arial" w:eastAsia="宋体" w:hAnsi="Arial" w:cs="Arial"/>
      <w:sz w:val="18"/>
      <w:szCs w:val="18"/>
      <w:lang w:val="en-GB" w:eastAsia="en-GB"/>
    </w:rPr>
  </w:style>
  <w:style w:type="paragraph" w:customStyle="1" w:styleId="TALLeft125cm">
    <w:name w:val="TAL + Left: 125 cm"/>
    <w:basedOn w:val="StyleTALLeft075cm"/>
    <w:rsid w:val="0093525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3525C"/>
    <w:pPr>
      <w:ind w:left="851"/>
    </w:pPr>
    <w:rPr>
      <w:rFonts w:eastAsia="Batang"/>
    </w:rPr>
  </w:style>
  <w:style w:type="character" w:customStyle="1" w:styleId="Char6">
    <w:name w:val="文档结构图 Char"/>
    <w:link w:val="af3"/>
    <w:rsid w:val="0093525C"/>
    <w:rPr>
      <w:rFonts w:ascii="Tahoma" w:eastAsia="Times New Roman" w:hAnsi="Tahoma" w:cs="Tahoma"/>
      <w:shd w:val="clear" w:color="auto" w:fill="000080"/>
      <w:lang w:val="en-GB"/>
    </w:rPr>
  </w:style>
  <w:style w:type="character" w:customStyle="1" w:styleId="Char2">
    <w:name w:val="页脚 Char"/>
    <w:link w:val="ac"/>
    <w:qFormat/>
    <w:rsid w:val="0093525C"/>
    <w:rPr>
      <w:rFonts w:ascii="Arial" w:eastAsia="Times New Roman" w:hAnsi="Arial"/>
      <w:b/>
      <w:i/>
      <w:noProof/>
      <w:sz w:val="18"/>
      <w:lang w:val="en-GB" w:eastAsia="ja-JP"/>
    </w:rPr>
  </w:style>
  <w:style w:type="character" w:customStyle="1" w:styleId="H6Char">
    <w:name w:val="H6 Char"/>
    <w:link w:val="H6"/>
    <w:rsid w:val="0093525C"/>
    <w:rPr>
      <w:rFonts w:ascii="Arial" w:eastAsia="Times New Roman" w:hAnsi="Arial"/>
      <w:lang w:val="en-GB"/>
    </w:rPr>
  </w:style>
  <w:style w:type="paragraph" w:styleId="HTML">
    <w:name w:val="HTML Preformatted"/>
    <w:basedOn w:val="a2"/>
    <w:link w:val="HTMLChar"/>
    <w:uiPriority w:val="99"/>
    <w:unhideWhenUsed/>
    <w:rsid w:val="0093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93525C"/>
    <w:rPr>
      <w:rFonts w:ascii="Courier New" w:eastAsia="宋体" w:hAnsi="Courier New" w:cs="Courier New"/>
      <w:lang w:eastAsia="ko-KR"/>
    </w:rPr>
  </w:style>
  <w:style w:type="paragraph" w:customStyle="1" w:styleId="tal0">
    <w:name w:val="tal"/>
    <w:basedOn w:val="a2"/>
    <w:rsid w:val="0093525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aliases w:val="Underrubrik2 Char,H3 Char"/>
    <w:link w:val="3"/>
    <w:rsid w:val="0093525C"/>
    <w:rPr>
      <w:rFonts w:ascii="Arial" w:eastAsia="Times New Roman" w:hAnsi="Arial"/>
      <w:sz w:val="28"/>
      <w:lang w:val="en-GB"/>
    </w:rPr>
  </w:style>
  <w:style w:type="character" w:customStyle="1" w:styleId="5Char">
    <w:name w:val="标题 5 Char"/>
    <w:link w:val="5"/>
    <w:rsid w:val="0093525C"/>
    <w:rPr>
      <w:rFonts w:ascii="Arial" w:eastAsia="Times New Roman" w:hAnsi="Arial"/>
      <w:sz w:val="22"/>
      <w:lang w:val="en-GB"/>
    </w:rPr>
  </w:style>
  <w:style w:type="character" w:customStyle="1" w:styleId="NOZchn">
    <w:name w:val="NO Zchn"/>
    <w:locked/>
    <w:rsid w:val="0093525C"/>
  </w:style>
  <w:style w:type="paragraph" w:customStyle="1" w:styleId="TALLeft0">
    <w:name w:val="TAL + Left:  0"/>
    <w:aliases w:val="19 cm,25 cm,4 cm"/>
    <w:basedOn w:val="a2"/>
    <w:rsid w:val="0093525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9"/>
    <w:uiPriority w:val="34"/>
    <w:qFormat/>
    <w:rsid w:val="0093525C"/>
    <w:rPr>
      <w:rFonts w:eastAsia="Times New Roman"/>
      <w:lang w:val="en-GB"/>
    </w:rPr>
  </w:style>
  <w:style w:type="numbering" w:customStyle="1" w:styleId="110">
    <w:name w:val="无列表11"/>
    <w:next w:val="a5"/>
    <w:uiPriority w:val="99"/>
    <w:semiHidden/>
    <w:unhideWhenUsed/>
    <w:rsid w:val="0093525C"/>
  </w:style>
  <w:style w:type="paragraph" w:customStyle="1" w:styleId="FirstChange">
    <w:name w:val="First Change"/>
    <w:basedOn w:val="a2"/>
    <w:qFormat/>
    <w:rsid w:val="0093525C"/>
    <w:pPr>
      <w:jc w:val="center"/>
    </w:pPr>
    <w:rPr>
      <w:rFonts w:eastAsia="宋体"/>
      <w:color w:val="FF0000"/>
    </w:rPr>
  </w:style>
  <w:style w:type="character" w:customStyle="1" w:styleId="UnresolvedMention1">
    <w:name w:val="Unresolved Mention1"/>
    <w:uiPriority w:val="99"/>
    <w:semiHidden/>
    <w:unhideWhenUsed/>
    <w:rsid w:val="0093525C"/>
    <w:rPr>
      <w:color w:val="808080"/>
      <w:shd w:val="clear" w:color="auto" w:fill="E6E6E6"/>
    </w:rPr>
  </w:style>
  <w:style w:type="numbering" w:customStyle="1" w:styleId="27">
    <w:name w:val="无列表2"/>
    <w:next w:val="a5"/>
    <w:uiPriority w:val="99"/>
    <w:semiHidden/>
    <w:unhideWhenUsed/>
    <w:rsid w:val="0093525C"/>
  </w:style>
  <w:style w:type="character" w:customStyle="1" w:styleId="6Char">
    <w:name w:val="标题 6 Char"/>
    <w:link w:val="6"/>
    <w:rsid w:val="0093525C"/>
    <w:rPr>
      <w:rFonts w:ascii="Arial" w:eastAsia="Times New Roman" w:hAnsi="Arial"/>
      <w:lang w:val="en-GB"/>
    </w:rPr>
  </w:style>
  <w:style w:type="character" w:customStyle="1" w:styleId="7Char">
    <w:name w:val="标题 7 Char"/>
    <w:link w:val="7"/>
    <w:rsid w:val="0093525C"/>
    <w:rPr>
      <w:rFonts w:ascii="Arial" w:eastAsia="Times New Roman" w:hAnsi="Arial"/>
      <w:lang w:val="en-GB"/>
    </w:rPr>
  </w:style>
  <w:style w:type="character" w:customStyle="1" w:styleId="8Char">
    <w:name w:val="标题 8 Char"/>
    <w:link w:val="8"/>
    <w:rsid w:val="0093525C"/>
    <w:rPr>
      <w:rFonts w:ascii="Arial" w:eastAsia="Times New Roman" w:hAnsi="Arial"/>
      <w:sz w:val="36"/>
      <w:lang w:val="en-GB"/>
    </w:rPr>
  </w:style>
  <w:style w:type="character" w:customStyle="1" w:styleId="9Char">
    <w:name w:val="标题 9 Char"/>
    <w:link w:val="9"/>
    <w:rsid w:val="0093525C"/>
    <w:rPr>
      <w:rFonts w:ascii="Arial" w:eastAsia="Times New Roman" w:hAnsi="Arial"/>
      <w:sz w:val="36"/>
      <w:lang w:val="en-GB"/>
    </w:rPr>
  </w:style>
  <w:style w:type="numbering" w:customStyle="1" w:styleId="33">
    <w:name w:val="无列表3"/>
    <w:next w:val="a5"/>
    <w:uiPriority w:val="99"/>
    <w:semiHidden/>
    <w:unhideWhenUsed/>
    <w:rsid w:val="0093525C"/>
  </w:style>
  <w:style w:type="table" w:customStyle="1" w:styleId="28">
    <w:name w:val="网格型2"/>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93525C"/>
  </w:style>
  <w:style w:type="table" w:customStyle="1" w:styleId="34">
    <w:name w:val="网格型3"/>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3525C"/>
    <w:rPr>
      <w:color w:val="808080"/>
      <w:shd w:val="clear" w:color="auto" w:fill="E6E6E6"/>
    </w:rPr>
  </w:style>
  <w:style w:type="character" w:customStyle="1" w:styleId="TFChar1">
    <w:name w:val="TF Char1"/>
    <w:rsid w:val="002575C2"/>
    <w:rPr>
      <w:rFonts w:ascii="Arial" w:hAnsi="Arial"/>
      <w:b/>
      <w:lang w:val="en-GB" w:eastAsia="en-US"/>
    </w:rPr>
  </w:style>
  <w:style w:type="paragraph" w:customStyle="1" w:styleId="FL">
    <w:name w:val="FL"/>
    <w:basedOn w:val="a2"/>
    <w:rsid w:val="00DC510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DC5109"/>
    <w:pPr>
      <w:numPr>
        <w:numId w:val="20"/>
      </w:numPr>
      <w:overflowPunct w:val="0"/>
      <w:autoSpaceDE w:val="0"/>
      <w:autoSpaceDN w:val="0"/>
      <w:adjustRightInd w:val="0"/>
      <w:textAlignment w:val="baseline"/>
    </w:pPr>
    <w:rPr>
      <w:lang w:eastAsia="en-GB"/>
    </w:rPr>
  </w:style>
  <w:style w:type="character" w:customStyle="1" w:styleId="B1Car">
    <w:name w:val="B1+ Car"/>
    <w:link w:val="B1"/>
    <w:rsid w:val="00DC5109"/>
    <w:rPr>
      <w:rFonts w:eastAsia="Times New Roman"/>
      <w:lang w:val="en-GB" w:eastAsia="en-GB"/>
    </w:rPr>
  </w:style>
  <w:style w:type="paragraph" w:customStyle="1" w:styleId="NormalArial">
    <w:name w:val="Normal + Arial"/>
    <w:aliases w:val="9 pt,Left:  0,45 cm,After:  0 pt,First line:  0,08 ch,TAL + Bold,2 cm"/>
    <w:basedOn w:val="a2"/>
    <w:rsid w:val="00DC510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DC5109"/>
    <w:pPr>
      <w:overflowPunct w:val="0"/>
      <w:autoSpaceDE w:val="0"/>
      <w:autoSpaceDN w:val="0"/>
      <w:adjustRightInd w:val="0"/>
      <w:ind w:left="567"/>
      <w:textAlignment w:val="baseline"/>
    </w:pPr>
    <w:rPr>
      <w:lang w:val="x-none" w:eastAsia="en-GB"/>
    </w:rPr>
  </w:style>
  <w:style w:type="paragraph" w:customStyle="1" w:styleId="IvDInstructiontext">
    <w:name w:val="IvD Instructiontext"/>
    <w:basedOn w:val="afa"/>
    <w:link w:val="IvDInstructiontextChar"/>
    <w:uiPriority w:val="99"/>
    <w:qFormat/>
    <w:rsid w:val="00DC51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DC5109"/>
    <w:rPr>
      <w:rFonts w:ascii="Arial" w:eastAsia="Batang" w:hAnsi="Arial"/>
      <w:i/>
      <w:color w:val="7F7F7F"/>
      <w:spacing w:val="2"/>
      <w:sz w:val="18"/>
      <w:szCs w:val="18"/>
    </w:rPr>
  </w:style>
  <w:style w:type="paragraph" w:customStyle="1" w:styleId="IvDbodytext">
    <w:name w:val="IvD bodytext"/>
    <w:basedOn w:val="afa"/>
    <w:link w:val="IvDbodytextChar"/>
    <w:qFormat/>
    <w:rsid w:val="00DC51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DC5109"/>
    <w:rPr>
      <w:rFonts w:ascii="Arial" w:eastAsia="Batang" w:hAnsi="Arial"/>
      <w:spacing w:val="2"/>
    </w:rPr>
  </w:style>
  <w:style w:type="paragraph" w:styleId="afd">
    <w:name w:val="Normal (Web)"/>
    <w:basedOn w:val="a2"/>
    <w:uiPriority w:val="99"/>
    <w:unhideWhenUsed/>
    <w:rsid w:val="00DC5109"/>
    <w:pPr>
      <w:spacing w:before="100" w:beforeAutospacing="1" w:after="100" w:afterAutospacing="1"/>
    </w:pPr>
    <w:rPr>
      <w:rFonts w:eastAsia="宋体"/>
      <w:sz w:val="24"/>
      <w:szCs w:val="24"/>
      <w:lang w:val="da-DK" w:eastAsia="da-DK"/>
    </w:rPr>
  </w:style>
  <w:style w:type="character" w:styleId="afe">
    <w:name w:val="page number"/>
    <w:rsid w:val="00DC5109"/>
  </w:style>
  <w:style w:type="paragraph" w:customStyle="1" w:styleId="16">
    <w:name w:val="正文1"/>
    <w:qFormat/>
    <w:rsid w:val="00DC5109"/>
    <w:pPr>
      <w:spacing w:after="160" w:line="259" w:lineRule="auto"/>
      <w:jc w:val="both"/>
    </w:pPr>
    <w:rPr>
      <w:rFonts w:eastAsia="宋体"/>
      <w:kern w:val="2"/>
      <w:sz w:val="21"/>
      <w:szCs w:val="21"/>
      <w:lang w:eastAsia="zh-CN"/>
    </w:rPr>
  </w:style>
  <w:style w:type="paragraph" w:customStyle="1" w:styleId="TALLeft050cm">
    <w:name w:val="TAL + Left:  050 cm"/>
    <w:basedOn w:val="TAL"/>
    <w:rsid w:val="00DC510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DC5109"/>
    <w:pPr>
      <w:ind w:left="425"/>
    </w:pPr>
  </w:style>
  <w:style w:type="paragraph" w:customStyle="1" w:styleId="TALLeft02cm">
    <w:name w:val="TAL + Left: 0.2 cm"/>
    <w:basedOn w:val="TAL"/>
    <w:qFormat/>
    <w:rsid w:val="00DC5109"/>
    <w:pPr>
      <w:ind w:left="113"/>
    </w:pPr>
    <w:rPr>
      <w:rFonts w:eastAsia="宋体"/>
      <w:bCs/>
      <w:noProof/>
    </w:rPr>
  </w:style>
  <w:style w:type="paragraph" w:customStyle="1" w:styleId="TALLeft04cm">
    <w:name w:val="TAL + Left: 0.4 cm"/>
    <w:basedOn w:val="TALLeft02cm"/>
    <w:qFormat/>
    <w:rsid w:val="00DC5109"/>
    <w:pPr>
      <w:ind w:left="227"/>
    </w:pPr>
  </w:style>
  <w:style w:type="paragraph" w:customStyle="1" w:styleId="TALLeft06cm">
    <w:name w:val="TAL + Left: 0.6 cm"/>
    <w:basedOn w:val="TALLeft04cm"/>
    <w:qFormat/>
    <w:rsid w:val="00DC5109"/>
    <w:pPr>
      <w:ind w:left="340"/>
    </w:pPr>
  </w:style>
  <w:style w:type="character" w:styleId="aff">
    <w:name w:val="line number"/>
    <w:unhideWhenUsed/>
    <w:rsid w:val="00DC5109"/>
  </w:style>
  <w:style w:type="paragraph" w:customStyle="1" w:styleId="3GPPHeader">
    <w:name w:val="3GPP_Header"/>
    <w:basedOn w:val="a2"/>
    <w:link w:val="3GPPHeaderChar"/>
    <w:rsid w:val="00DC5109"/>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C5109"/>
    <w:rPr>
      <w:rFonts w:eastAsia="宋体"/>
      <w:b/>
      <w:sz w:val="24"/>
      <w:lang w:val="en-GB" w:eastAsia="zh-CN"/>
    </w:rPr>
  </w:style>
  <w:style w:type="character" w:styleId="aff0">
    <w:name w:val="Strong"/>
    <w:qFormat/>
    <w:rsid w:val="00DC5109"/>
    <w:rPr>
      <w:rFonts w:eastAsia="宋体"/>
      <w:b/>
      <w:bCs/>
      <w:lang w:val="en-US" w:eastAsia="zh-CN" w:bidi="ar-SA"/>
    </w:rPr>
  </w:style>
  <w:style w:type="paragraph" w:customStyle="1" w:styleId="Figure">
    <w:name w:val="Figure"/>
    <w:basedOn w:val="a2"/>
    <w:next w:val="af7"/>
    <w:rsid w:val="00DC510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C5109"/>
    <w:pPr>
      <w:numPr>
        <w:numId w:val="22"/>
      </w:numPr>
      <w:tabs>
        <w:tab w:val="clear" w:pos="1560"/>
        <w:tab w:val="left" w:pos="1701"/>
      </w:tabs>
      <w:overflowPunct w:val="0"/>
      <w:autoSpaceDE w:val="0"/>
      <w:autoSpaceDN w:val="0"/>
      <w:adjustRightInd w:val="0"/>
      <w:spacing w:after="120"/>
      <w:ind w:left="1701" w:hanging="1701"/>
      <w:jc w:val="both"/>
      <w:textAlignment w:val="baseline"/>
    </w:pPr>
    <w:rPr>
      <w:rFonts w:ascii="Arial" w:hAnsi="Arial"/>
      <w:bCs/>
      <w:lang w:eastAsia="zh-CN"/>
    </w:rPr>
  </w:style>
  <w:style w:type="paragraph" w:styleId="aff1">
    <w:name w:val="table of figures"/>
    <w:basedOn w:val="a2"/>
    <w:next w:val="a2"/>
    <w:uiPriority w:val="99"/>
    <w:rsid w:val="00DC510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ECISION">
    <w:name w:val="DECISION"/>
    <w:basedOn w:val="a2"/>
    <w:rsid w:val="00DC5109"/>
    <w:pPr>
      <w:widowControl w:val="0"/>
      <w:numPr>
        <w:numId w:val="23"/>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2"/>
    <w:rsid w:val="00DC5109"/>
    <w:pPr>
      <w:spacing w:before="100" w:beforeAutospacing="1" w:after="100" w:afterAutospacing="1"/>
    </w:pPr>
    <w:rPr>
      <w:sz w:val="24"/>
      <w:szCs w:val="24"/>
      <w:lang w:val="en-US"/>
    </w:rPr>
  </w:style>
  <w:style w:type="character" w:customStyle="1" w:styleId="150">
    <w:name w:val="15"/>
    <w:qFormat/>
    <w:rsid w:val="00DC5109"/>
    <w:rPr>
      <w:rFonts w:ascii="CG Times (WN)" w:hAnsi="CG Times (WN)" w:hint="default"/>
      <w:i/>
      <w:iCs/>
    </w:rPr>
  </w:style>
  <w:style w:type="character" w:customStyle="1" w:styleId="B3Char">
    <w:name w:val="B3 Char"/>
    <w:link w:val="B3"/>
    <w:rsid w:val="00F15304"/>
    <w:rPr>
      <w:rFonts w:eastAsia="Times New Roman"/>
      <w:lang w:val="en-GB"/>
    </w:rPr>
  </w:style>
  <w:style w:type="character" w:customStyle="1" w:styleId="Mention">
    <w:name w:val="Mention"/>
    <w:uiPriority w:val="99"/>
    <w:semiHidden/>
    <w:unhideWhenUsed/>
    <w:rsid w:val="00F15304"/>
    <w:rPr>
      <w:color w:val="2B579A"/>
      <w:shd w:val="clear" w:color="auto" w:fill="E6E6E6"/>
    </w:rPr>
  </w:style>
  <w:style w:type="character" w:customStyle="1" w:styleId="EditorsNoteZchn">
    <w:name w:val="Editor's Note Zchn"/>
    <w:rsid w:val="00F15304"/>
    <w:rPr>
      <w:rFonts w:ascii="Geneva" w:eastAsia="Calibri Light" w:hAnsi="Geneva" w:cs="Geneva"/>
      <w:color w:val="FF0000"/>
      <w:kern w:val="2"/>
      <w:lang w:val="en-GB" w:eastAsia="en-US" w:bidi="ar-SA"/>
    </w:rPr>
  </w:style>
  <w:style w:type="paragraph" w:customStyle="1" w:styleId="Head6">
    <w:name w:val="Head 6"/>
    <w:basedOn w:val="a2"/>
    <w:next w:val="a2"/>
    <w:rsid w:val="00F15304"/>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ff2">
    <w:name w:val="a"/>
    <w:basedOn w:val="CRCoverPage"/>
    <w:rsid w:val="00F15304"/>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rsid w:val="00F15304"/>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F15304"/>
    <w:rPr>
      <w:rFonts w:ascii="Arial" w:eastAsiaTheme="minorEastAsia"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7331092">
      <w:bodyDiv w:val="1"/>
      <w:marLeft w:val="0"/>
      <w:marRight w:val="0"/>
      <w:marTop w:val="0"/>
      <w:marBottom w:val="0"/>
      <w:divBdr>
        <w:top w:val="none" w:sz="0" w:space="0" w:color="auto"/>
        <w:left w:val="none" w:sz="0" w:space="0" w:color="auto"/>
        <w:bottom w:val="none" w:sz="0" w:space="0" w:color="auto"/>
        <w:right w:val="none" w:sz="0" w:space="0" w:color="auto"/>
      </w:divBdr>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5.emf"/><Relationship Id="rId26" Type="http://schemas.openxmlformats.org/officeDocument/2006/relationships/oleObject" Target="embeddings/oleObject8.bin"/><Relationship Id="rId21" Type="http://schemas.openxmlformats.org/officeDocument/2006/relationships/oleObject" Target="embeddings/oleObject6.bin"/><Relationship Id="rId34"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2.xml"/><Relationship Id="rId25" Type="http://schemas.openxmlformats.org/officeDocument/2006/relationships/image" Target="media/image8.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oter" Target="footer3.xml"/><Relationship Id="rId32" Type="http://schemas.openxmlformats.org/officeDocument/2006/relationships/footer" Target="footer4.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image" Target="media/image9.emf"/><Relationship Id="rId30" Type="http://schemas.openxmlformats.org/officeDocument/2006/relationships/header" Target="header2.xml"/><Relationship Id="rId35" Type="http://schemas.openxmlformats.org/officeDocument/2006/relationships/footer" Target="footer5.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1AE84-A535-4EA9-836D-3CF6ADB14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995</TotalTime>
  <Pages>69</Pages>
  <Words>20965</Words>
  <Characters>119503</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140188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426</cp:revision>
  <cp:lastPrinted>2009-04-22T07:01:00Z</cp:lastPrinted>
  <dcterms:created xsi:type="dcterms:W3CDTF">2021-10-21T09:52:00Z</dcterms:created>
  <dcterms:modified xsi:type="dcterms:W3CDTF">2022-01-07T03:18:00Z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(3)4xpXrPbaNo5TuFbX0vjyBupS89lJnpZnJ3rE1gOl9wzDatKkbh3oeUH3EO0pYYKqJ4Fhmalq
b6APoz5Z2tJ6FPKGHDWdjn/wagpXt3BEZvmmvW1moMyZ3iwAqBgCQGP+CXCvRXr+4Ohre5gp
6Jp3ISdKfQ/CuQmevGvd/baZ+EfKsf96yElWVXka+BasPlyeSMoRGOzVYtduJH8wf9mewpdw
Ab2oDLYN6ojHz3/fDQ</vt:lpwstr>
  </property>
  <property fmtid="{D5CDD505-2E9C-101B-9397-08002B2CF9AE}" pid="17" name="_2015_ms_pID_7253431">
    <vt:lpwstr>P3hXpYUTIbWviR660MuGBR27yPooaZCJOTBvr6cvxTO8g/MPd1Dq2z
fQILKAWi/XZLUju3rif/gkJUUlTqve5MIVYVgfdSH4u6W3IgSG4mq5JSS1Y71hD6b2Mo9pkh
8gXwMlUoPkkho7RmIl7REeavpeShTPBCGfpwFnSw2r1X7JTpskoThUvCaXUKSZShYvPTTeGc
FRTNC6VGourf3M7DXm6QrFHEn9aVVx/kS/Ts</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1641518759</vt:lpwstr>
  </property>
</Properties>
</file>