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A414E1" w14:textId="55BDFBC7" w:rsidR="00024663" w:rsidRPr="007D3E81" w:rsidRDefault="00024663" w:rsidP="000246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73914">
        <w:rPr>
          <w:rFonts w:cs="Arial"/>
          <w:b/>
          <w:bCs/>
          <w:sz w:val="24"/>
          <w:szCs w:val="24"/>
        </w:rPr>
        <w:t>4</w:t>
      </w:r>
      <w:r w:rsidR="0075487C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2E1043" w:rsidRPr="00D6235D">
        <w:rPr>
          <w:b/>
          <w:i/>
          <w:noProof/>
          <w:sz w:val="28"/>
        </w:rPr>
        <w:t>R3-</w:t>
      </w:r>
      <w:r w:rsidR="00D6235D">
        <w:rPr>
          <w:b/>
          <w:i/>
          <w:noProof/>
          <w:sz w:val="28"/>
        </w:rPr>
        <w:t>220662</w:t>
      </w:r>
    </w:p>
    <w:p w14:paraId="2549A035" w14:textId="58E966EF" w:rsidR="003C73D7" w:rsidRDefault="003C73D7" w:rsidP="003C73D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OLE_LINK350"/>
      <w:bookmarkStart w:id="2" w:name="OLE_LINK349"/>
      <w:r>
        <w:rPr>
          <w:rFonts w:cs="Arial"/>
          <w:b/>
          <w:sz w:val="24"/>
          <w:szCs w:val="24"/>
        </w:rPr>
        <w:t xml:space="preserve">E-meeting, </w:t>
      </w:r>
      <w:bookmarkStart w:id="3" w:name="OLE_LINK247"/>
      <w:r w:rsidR="00573914" w:rsidRPr="00573914">
        <w:rPr>
          <w:rFonts w:cs="Arial"/>
          <w:b/>
          <w:sz w:val="24"/>
          <w:szCs w:val="24"/>
        </w:rPr>
        <w:t>1</w:t>
      </w:r>
      <w:r w:rsidR="0075487C">
        <w:rPr>
          <w:rFonts w:cs="Arial"/>
          <w:b/>
          <w:sz w:val="24"/>
          <w:szCs w:val="24"/>
        </w:rPr>
        <w:t>7</w:t>
      </w:r>
      <w:r w:rsidR="00573914" w:rsidRPr="00573914">
        <w:rPr>
          <w:rFonts w:cs="Arial"/>
          <w:b/>
          <w:sz w:val="24"/>
          <w:szCs w:val="24"/>
        </w:rPr>
        <w:t>-</w:t>
      </w:r>
      <w:r w:rsidR="0075487C">
        <w:rPr>
          <w:rFonts w:cs="Arial"/>
          <w:b/>
          <w:sz w:val="24"/>
          <w:szCs w:val="24"/>
        </w:rPr>
        <w:t>26 Jan</w:t>
      </w:r>
      <w:r w:rsidR="00573914" w:rsidRPr="00573914">
        <w:rPr>
          <w:rFonts w:cs="Arial"/>
          <w:b/>
          <w:sz w:val="24"/>
          <w:szCs w:val="24"/>
        </w:rPr>
        <w:t xml:space="preserve"> 202</w:t>
      </w:r>
      <w:bookmarkEnd w:id="1"/>
      <w:bookmarkEnd w:id="2"/>
      <w:bookmarkEnd w:id="3"/>
      <w:r w:rsidR="0075487C">
        <w:rPr>
          <w:rFonts w:cs="Arial"/>
          <w:b/>
          <w:sz w:val="24"/>
          <w:szCs w:val="24"/>
        </w:rPr>
        <w:t>2</w:t>
      </w:r>
    </w:p>
    <w:p w14:paraId="4B680D63" w14:textId="77777777" w:rsidR="004E4F17" w:rsidRPr="007D3E81" w:rsidRDefault="004E4F17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2578ABAB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C457A" w:rsidRPr="008C457A">
        <w:rPr>
          <w:rFonts w:ascii="Arial" w:hAnsi="Arial"/>
          <w:sz w:val="24"/>
        </w:rPr>
        <w:t xml:space="preserve">(TP for </w:t>
      </w:r>
      <w:proofErr w:type="spellStart"/>
      <w:r w:rsidR="008C457A" w:rsidRPr="008C457A">
        <w:rPr>
          <w:rFonts w:ascii="Arial" w:hAnsi="Arial"/>
          <w:sz w:val="24"/>
        </w:rPr>
        <w:t>NR_Slice</w:t>
      </w:r>
      <w:proofErr w:type="spellEnd"/>
      <w:r w:rsidR="008C457A" w:rsidRPr="008C457A">
        <w:rPr>
          <w:rFonts w:ascii="Arial" w:hAnsi="Arial"/>
          <w:sz w:val="24"/>
        </w:rPr>
        <w:t xml:space="preserve"> BLCR for TS 38.300) Supporting Service Continuity</w:t>
      </w:r>
    </w:p>
    <w:p w14:paraId="6E0E787C" w14:textId="1AC7E5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312DC6" w14:textId="2A7671BD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753AF">
        <w:rPr>
          <w:rFonts w:ascii="Arial" w:hAnsi="Arial"/>
          <w:sz w:val="24"/>
          <w:lang w:eastAsia="zh-CN"/>
        </w:rPr>
        <w:t>17</w:t>
      </w:r>
      <w:r w:rsidR="00CF1AC6">
        <w:rPr>
          <w:rFonts w:ascii="Arial" w:hAnsi="Arial"/>
          <w:sz w:val="24"/>
          <w:lang w:eastAsia="zh-CN"/>
        </w:rPr>
        <w:t>.</w:t>
      </w:r>
      <w:r w:rsidR="00C4683F">
        <w:rPr>
          <w:rFonts w:ascii="Arial" w:hAnsi="Arial"/>
          <w:sz w:val="24"/>
          <w:lang w:eastAsia="zh-CN"/>
        </w:rPr>
        <w:t>2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637789" w:rsidRDefault="005456E5" w:rsidP="00637789">
      <w:pPr>
        <w:pStyle w:val="10"/>
        <w:rPr>
          <w:rFonts w:eastAsia="宋体"/>
        </w:rPr>
      </w:pPr>
      <w:r w:rsidRPr="00637789">
        <w:rPr>
          <w:rFonts w:eastAsia="宋体"/>
        </w:rPr>
        <w:t xml:space="preserve">1. </w:t>
      </w:r>
      <w:r w:rsidR="00712AA2" w:rsidRPr="00637789">
        <w:rPr>
          <w:rFonts w:eastAsia="宋体"/>
        </w:rPr>
        <w:t>Introduction</w:t>
      </w:r>
    </w:p>
    <w:p w14:paraId="27B1C970" w14:textId="71184E81" w:rsidR="003C359F" w:rsidRPr="00B43750" w:rsidRDefault="008C27C7" w:rsidP="00B437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 l</w:t>
      </w:r>
      <w:r w:rsidR="00DF7F99">
        <w:rPr>
          <w:rFonts w:eastAsiaTheme="minorEastAsia"/>
          <w:lang w:eastAsia="zh-CN"/>
        </w:rPr>
        <w:t xml:space="preserve">ast </w:t>
      </w:r>
      <w:r w:rsidR="007979B0">
        <w:rPr>
          <w:rFonts w:eastAsiaTheme="minorEastAsia"/>
          <w:lang w:eastAsia="zh-CN"/>
        </w:rPr>
        <w:t>RAN3</w:t>
      </w:r>
      <w:r>
        <w:rPr>
          <w:rFonts w:eastAsiaTheme="minorEastAsia"/>
          <w:lang w:eastAsia="zh-CN"/>
        </w:rPr>
        <w:t>#114</w:t>
      </w:r>
      <w:r w:rsidR="00DF7F99">
        <w:rPr>
          <w:rFonts w:eastAsiaTheme="minorEastAsia"/>
          <w:lang w:eastAsia="zh-CN"/>
        </w:rPr>
        <w:t>-e meeting</w:t>
      </w:r>
      <w:r w:rsidR="00180688">
        <w:rPr>
          <w:rFonts w:eastAsiaTheme="minorEastAsia"/>
          <w:lang w:eastAsia="zh-CN"/>
        </w:rPr>
        <w:t xml:space="preserve"> </w:t>
      </w:r>
      <w:r w:rsidR="00180688">
        <w:rPr>
          <w:rFonts w:eastAsiaTheme="minorEastAsia"/>
          <w:lang w:eastAsia="zh-CN"/>
        </w:rPr>
        <w:fldChar w:fldCharType="begin"/>
      </w:r>
      <w:r w:rsidR="00180688">
        <w:rPr>
          <w:rFonts w:eastAsiaTheme="minorEastAsia"/>
          <w:lang w:eastAsia="zh-CN"/>
        </w:rPr>
        <w:instrText xml:space="preserve"> REF _Ref91757029 \r \h </w:instrText>
      </w:r>
      <w:r w:rsidR="00180688">
        <w:rPr>
          <w:rFonts w:eastAsiaTheme="minorEastAsia"/>
          <w:lang w:eastAsia="zh-CN"/>
        </w:rPr>
      </w:r>
      <w:r w:rsidR="00180688">
        <w:rPr>
          <w:rFonts w:eastAsiaTheme="minorEastAsia"/>
          <w:lang w:eastAsia="zh-CN"/>
        </w:rPr>
        <w:fldChar w:fldCharType="separate"/>
      </w:r>
      <w:r w:rsidR="00180688">
        <w:rPr>
          <w:rFonts w:eastAsiaTheme="minorEastAsia"/>
          <w:lang w:eastAsia="zh-CN"/>
        </w:rPr>
        <w:t>[1]</w:t>
      </w:r>
      <w:r w:rsidR="00180688">
        <w:rPr>
          <w:rFonts w:eastAsiaTheme="minorEastAsia"/>
          <w:lang w:eastAsia="zh-CN"/>
        </w:rPr>
        <w:fldChar w:fldCharType="end"/>
      </w:r>
      <w:r w:rsidR="00180688">
        <w:rPr>
          <w:rFonts w:eastAsiaTheme="minorEastAsia"/>
          <w:lang w:eastAsia="zh-CN"/>
        </w:rPr>
        <w:t xml:space="preserve"> , </w:t>
      </w:r>
      <w:r w:rsidR="00CF3970">
        <w:rPr>
          <w:rFonts w:eastAsiaTheme="minorEastAsia"/>
          <w:lang w:eastAsia="zh-CN"/>
        </w:rPr>
        <w:t>the</w:t>
      </w:r>
      <w:r w:rsidR="00180688">
        <w:rPr>
          <w:rFonts w:eastAsiaTheme="minorEastAsia"/>
          <w:lang w:eastAsia="zh-CN"/>
        </w:rPr>
        <w:t xml:space="preserve"> </w:t>
      </w:r>
      <w:bookmarkStart w:id="4" w:name="OLE_LINK655"/>
      <w:bookmarkStart w:id="5" w:name="OLE_LINK656"/>
      <w:r w:rsidR="000E4B13">
        <w:rPr>
          <w:rFonts w:eastAsiaTheme="minorEastAsia"/>
          <w:lang w:eastAsia="zh-CN"/>
        </w:rPr>
        <w:t xml:space="preserve">slice </w:t>
      </w:r>
      <w:r w:rsidR="00180688">
        <w:rPr>
          <w:rFonts w:eastAsiaTheme="minorEastAsia"/>
          <w:lang w:eastAsia="zh-CN"/>
        </w:rPr>
        <w:t>service continuity w</w:t>
      </w:r>
      <w:r w:rsidR="00C2045E">
        <w:rPr>
          <w:rFonts w:eastAsiaTheme="minorEastAsia"/>
          <w:lang w:eastAsia="zh-CN"/>
        </w:rPr>
        <w:t>as</w:t>
      </w:r>
      <w:r w:rsidR="00180688">
        <w:rPr>
          <w:rFonts w:eastAsiaTheme="minorEastAsia"/>
          <w:lang w:eastAsia="zh-CN"/>
        </w:rPr>
        <w:t xml:space="preserve"> </w:t>
      </w:r>
      <w:r w:rsidR="007979B0">
        <w:rPr>
          <w:rFonts w:eastAsiaTheme="minorEastAsia" w:hint="eastAsia"/>
          <w:lang w:eastAsia="zh-CN"/>
        </w:rPr>
        <w:t>discussed</w:t>
      </w:r>
      <w:bookmarkEnd w:id="4"/>
      <w:bookmarkEnd w:id="5"/>
      <w:r w:rsidR="00180688">
        <w:rPr>
          <w:rFonts w:eastAsiaTheme="minorEastAsia"/>
          <w:lang w:eastAsia="zh-CN"/>
        </w:rPr>
        <w:t xml:space="preserve"> </w:t>
      </w:r>
      <w:r w:rsidR="00BF6C48">
        <w:rPr>
          <w:rFonts w:eastAsiaTheme="minorEastAsia"/>
          <w:lang w:eastAsia="zh-CN"/>
        </w:rPr>
        <w:t xml:space="preserve">with the </w:t>
      </w:r>
      <w:r w:rsidR="00180688">
        <w:rPr>
          <w:rFonts w:eastAsia="宋体"/>
          <w:lang w:eastAsia="zh-CN"/>
        </w:rPr>
        <w:t>following agreements</w:t>
      </w:r>
      <w:r w:rsidR="00BF6C48">
        <w:rPr>
          <w:rFonts w:eastAsia="宋体"/>
          <w:lang w:eastAsia="zh-CN"/>
        </w:rPr>
        <w:t xml:space="preserve">. </w:t>
      </w:r>
    </w:p>
    <w:p w14:paraId="352C981E" w14:textId="0DAAE985" w:rsidR="00B43750" w:rsidRDefault="00B43750" w:rsidP="00ED2FB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bCs/>
          <w:color w:val="00B050"/>
          <w:sz w:val="18"/>
        </w:rPr>
      </w:pPr>
    </w:p>
    <w:p w14:paraId="5C767742" w14:textId="77777777" w:rsidR="006524D2" w:rsidRPr="006524D2" w:rsidRDefault="006524D2" w:rsidP="006524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bCs/>
          <w:sz w:val="18"/>
        </w:rPr>
      </w:pPr>
      <w:r w:rsidRPr="006524D2">
        <w:rPr>
          <w:rFonts w:ascii="Calibri" w:hAnsi="Calibri" w:cs="Calibri"/>
          <w:b/>
          <w:bCs/>
          <w:sz w:val="18"/>
        </w:rPr>
        <w:t>Multi-Carrier Resource Sharing</w:t>
      </w:r>
    </w:p>
    <w:p w14:paraId="70CD3F39" w14:textId="47C9F6A4" w:rsidR="006524D2" w:rsidRDefault="006524D2" w:rsidP="006524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bCs/>
          <w:color w:val="00B050"/>
          <w:sz w:val="18"/>
        </w:rPr>
      </w:pPr>
      <w:r w:rsidRPr="006524D2">
        <w:rPr>
          <w:rFonts w:ascii="Calibri" w:hAnsi="Calibri" w:cs="Calibri"/>
          <w:b/>
          <w:bCs/>
          <w:color w:val="00B050"/>
          <w:sz w:val="18"/>
        </w:rPr>
        <w:t>Agree that Multi-Carrier Resource sharing solution has no stage 3 impact.</w:t>
      </w:r>
    </w:p>
    <w:p w14:paraId="395282E3" w14:textId="77777777" w:rsidR="006524D2" w:rsidRPr="006524D2" w:rsidRDefault="006524D2" w:rsidP="006524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bCs/>
          <w:sz w:val="18"/>
        </w:rPr>
      </w:pPr>
      <w:r w:rsidRPr="006524D2">
        <w:rPr>
          <w:rFonts w:ascii="Calibri" w:hAnsi="Calibri" w:cs="Calibri"/>
          <w:b/>
          <w:bCs/>
          <w:sz w:val="18"/>
        </w:rPr>
        <w:t>Configuration based and re-partitioning solutions</w:t>
      </w:r>
    </w:p>
    <w:p w14:paraId="2D742199" w14:textId="77777777" w:rsidR="006524D2" w:rsidRPr="006524D2" w:rsidRDefault="006524D2" w:rsidP="006524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bCs/>
          <w:color w:val="00B050"/>
          <w:sz w:val="18"/>
        </w:rPr>
      </w:pPr>
      <w:r w:rsidRPr="006524D2">
        <w:rPr>
          <w:rFonts w:ascii="Calibri" w:hAnsi="Calibri" w:cs="Calibri"/>
          <w:b/>
          <w:bCs/>
          <w:color w:val="00B050"/>
          <w:sz w:val="18"/>
        </w:rPr>
        <w:t>WA: The slice RRM policies/restrictions are configured from (SA5) NRM O&amp;M for configuration based and re-partitioning solutions.</w:t>
      </w:r>
    </w:p>
    <w:p w14:paraId="5B39A9F8" w14:textId="77777777" w:rsidR="006524D2" w:rsidRPr="006524D2" w:rsidRDefault="006524D2" w:rsidP="006524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bCs/>
          <w:color w:val="00B050"/>
          <w:sz w:val="18"/>
        </w:rPr>
      </w:pPr>
      <w:r w:rsidRPr="006524D2">
        <w:rPr>
          <w:rFonts w:ascii="Calibri" w:hAnsi="Calibri" w:cs="Calibri"/>
          <w:b/>
          <w:bCs/>
          <w:color w:val="00B050"/>
          <w:sz w:val="18"/>
        </w:rPr>
        <w:t>WA: Current SA5 definition and model (TS 28.541) related to RRM dedicated policy is kept unchanged from RAN3 perspective.</w:t>
      </w:r>
    </w:p>
    <w:p w14:paraId="2A07DF5A" w14:textId="4E3A828F" w:rsidR="006524D2" w:rsidRPr="006524D2" w:rsidRDefault="006524D2" w:rsidP="006524D2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bCs/>
          <w:color w:val="00B050"/>
          <w:sz w:val="18"/>
        </w:rPr>
      </w:pPr>
      <w:r w:rsidRPr="006524D2">
        <w:rPr>
          <w:rFonts w:ascii="Calibri" w:hAnsi="Calibri" w:cs="Calibri"/>
          <w:b/>
          <w:bCs/>
          <w:color w:val="00B050"/>
          <w:sz w:val="18"/>
        </w:rPr>
        <w:t>WA: Current resource types for RRM policy utilization measurement as defined in TS 28.541 are sufficient.</w:t>
      </w:r>
    </w:p>
    <w:p w14:paraId="0CFF587C" w14:textId="640E0BB4" w:rsidR="006524D2" w:rsidRDefault="00915DB2" w:rsidP="00ED2FB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hAnsi="Calibri" w:cs="Calibri"/>
          <w:b/>
          <w:color w:val="008000"/>
          <w:sz w:val="18"/>
          <w:szCs w:val="24"/>
        </w:rPr>
      </w:pPr>
      <w:r>
        <w:rPr>
          <w:rFonts w:ascii="Calibri" w:eastAsiaTheme="minorEastAsia" w:hAnsi="Calibri" w:cs="Calibri" w:hint="eastAsia"/>
          <w:b/>
          <w:bCs/>
          <w:color w:val="00B050"/>
          <w:sz w:val="18"/>
          <w:lang w:eastAsia="zh-CN"/>
        </w:rPr>
        <w:t>L</w:t>
      </w:r>
      <w:r>
        <w:rPr>
          <w:rFonts w:ascii="Calibri" w:eastAsiaTheme="minorEastAsia" w:hAnsi="Calibri" w:cs="Calibri"/>
          <w:b/>
          <w:bCs/>
          <w:color w:val="00B050"/>
          <w:sz w:val="18"/>
          <w:lang w:eastAsia="zh-CN"/>
        </w:rPr>
        <w:t xml:space="preserve">S to SA2 </w:t>
      </w:r>
      <w:r w:rsidRPr="006F6B60">
        <w:rPr>
          <w:rFonts w:ascii="Calibri" w:hAnsi="Calibri" w:cs="Calibri"/>
          <w:color w:val="000000"/>
          <w:sz w:val="18"/>
          <w:szCs w:val="18"/>
        </w:rPr>
        <w:t>R3-216237</w:t>
      </w:r>
      <w:r w:rsidRPr="002E628C">
        <w:rPr>
          <w:rFonts w:ascii="Calibri" w:hAnsi="Calibri" w:cs="Calibri"/>
          <w:color w:val="000000"/>
          <w:sz w:val="18"/>
          <w:szCs w:val="18"/>
        </w:rPr>
        <w:t xml:space="preserve"> </w:t>
      </w:r>
      <w:r w:rsidRPr="002E628C">
        <w:rPr>
          <w:rFonts w:ascii="Calibri" w:hAnsi="Calibri" w:cs="Calibri"/>
          <w:b/>
          <w:color w:val="008000"/>
          <w:sz w:val="18"/>
          <w:szCs w:val="24"/>
        </w:rPr>
        <w:t>Agreed unseen</w:t>
      </w:r>
    </w:p>
    <w:p w14:paraId="6F124527" w14:textId="53BB259D" w:rsidR="00915DB2" w:rsidRPr="00915DB2" w:rsidRDefault="00915DB2" w:rsidP="00ED2FB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00" w:left="200"/>
        <w:rPr>
          <w:rFonts w:ascii="Calibri" w:eastAsiaTheme="minorEastAsia" w:hAnsi="Calibri" w:cs="Calibri"/>
          <w:b/>
          <w:bCs/>
          <w:color w:val="00B050"/>
          <w:sz w:val="18"/>
          <w:lang w:eastAsia="zh-CN"/>
        </w:rPr>
      </w:pPr>
      <w:r>
        <w:rPr>
          <w:rFonts w:ascii="Calibri" w:eastAsiaTheme="minorEastAsia" w:hAnsi="Calibri" w:cs="Calibri"/>
          <w:b/>
          <w:bCs/>
          <w:color w:val="00B050"/>
          <w:sz w:val="18"/>
          <w:lang w:eastAsia="zh-CN"/>
        </w:rPr>
        <w:t xml:space="preserve">LS to SA5 </w:t>
      </w:r>
      <w:r w:rsidRPr="006F6B60">
        <w:rPr>
          <w:rFonts w:ascii="Calibri" w:hAnsi="Calibri" w:cs="Calibri"/>
          <w:bCs/>
          <w:color w:val="000000"/>
          <w:sz w:val="18"/>
        </w:rPr>
        <w:t>R3-216238</w:t>
      </w:r>
      <w:r w:rsidRPr="002E628C">
        <w:rPr>
          <w:rFonts w:ascii="Calibri" w:hAnsi="Calibri" w:cs="Calibri"/>
          <w:bCs/>
          <w:color w:val="000000"/>
          <w:sz w:val="18"/>
        </w:rPr>
        <w:t xml:space="preserve"> </w:t>
      </w:r>
      <w:r w:rsidRPr="002E628C">
        <w:rPr>
          <w:rFonts w:ascii="Calibri" w:hAnsi="Calibri" w:cs="Calibri"/>
          <w:b/>
          <w:color w:val="008000"/>
          <w:sz w:val="18"/>
          <w:szCs w:val="24"/>
        </w:rPr>
        <w:t>Agreed unseen</w:t>
      </w:r>
    </w:p>
    <w:p w14:paraId="2B18D46D" w14:textId="0EE0EE60" w:rsidR="00180688" w:rsidRPr="00180688" w:rsidRDefault="00180688" w:rsidP="00180688">
      <w:pPr>
        <w:widowControl w:val="0"/>
        <w:rPr>
          <w:rFonts w:ascii="Calibri" w:hAnsi="Calibri" w:cs="Calibri"/>
          <w:b/>
          <w:bCs/>
          <w:color w:val="00B050"/>
          <w:sz w:val="18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this</w:t>
      </w:r>
      <w:r w:rsidR="00ED2FBC">
        <w:rPr>
          <w:rFonts w:eastAsia="宋体"/>
          <w:lang w:eastAsia="zh-CN"/>
        </w:rPr>
        <w:t xml:space="preserve"> contribution, the discussion</w:t>
      </w:r>
      <w:r>
        <w:rPr>
          <w:rFonts w:eastAsia="宋体"/>
          <w:lang w:eastAsia="zh-CN"/>
        </w:rPr>
        <w:t xml:space="preserve"> mainly</w:t>
      </w:r>
      <w:r w:rsidR="00ED2FBC">
        <w:rPr>
          <w:rFonts w:eastAsia="宋体"/>
          <w:lang w:eastAsia="zh-CN"/>
        </w:rPr>
        <w:t xml:space="preserve"> focus</w:t>
      </w:r>
      <w:r w:rsidR="0002306C">
        <w:rPr>
          <w:rFonts w:eastAsia="宋体"/>
          <w:lang w:eastAsia="zh-CN"/>
        </w:rPr>
        <w:t>es</w:t>
      </w:r>
      <w:r w:rsidR="00ED2FBC">
        <w:rPr>
          <w:rFonts w:eastAsia="宋体"/>
          <w:lang w:eastAsia="zh-CN"/>
        </w:rPr>
        <w:t xml:space="preserve"> on </w:t>
      </w:r>
      <w:r w:rsidR="003A07F6">
        <w:rPr>
          <w:rFonts w:eastAsia="宋体" w:hint="eastAsia"/>
          <w:lang w:eastAsia="zh-CN"/>
        </w:rPr>
        <w:t>t</w:t>
      </w:r>
      <w:r w:rsidR="003A07F6">
        <w:rPr>
          <w:rFonts w:eastAsia="宋体"/>
          <w:lang w:eastAsia="zh-CN"/>
        </w:rPr>
        <w:t xml:space="preserve">he </w:t>
      </w:r>
      <w:r w:rsidR="00ED2FBC">
        <w:rPr>
          <w:rFonts w:eastAsia="宋体"/>
          <w:lang w:eastAsia="zh-CN"/>
        </w:rPr>
        <w:t>details of service continuity.</w:t>
      </w:r>
    </w:p>
    <w:p w14:paraId="17214744" w14:textId="77777777" w:rsidR="00637789" w:rsidRDefault="004F7359" w:rsidP="00637789">
      <w:pPr>
        <w:pStyle w:val="10"/>
        <w:rPr>
          <w:rFonts w:eastAsia="宋体"/>
          <w:lang w:eastAsia="zh-CN"/>
        </w:rPr>
      </w:pPr>
      <w:bookmarkStart w:id="6" w:name="OLE_LINK1"/>
      <w:bookmarkStart w:id="7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29B6FD5" w14:textId="70A25A64" w:rsidR="0030595A" w:rsidRDefault="0030595A" w:rsidP="00105F34">
      <w:pPr>
        <w:pStyle w:val="21"/>
        <w:rPr>
          <w:rFonts w:eastAsia="宋体"/>
          <w:lang w:eastAsia="zh-CN"/>
        </w:rPr>
      </w:pPr>
      <w:bookmarkStart w:id="8" w:name="OLE_LINK3"/>
      <w:bookmarkStart w:id="9" w:name="OLE_LINK633"/>
      <w:bookmarkEnd w:id="6"/>
      <w:bookmarkEnd w:id="7"/>
      <w:r w:rsidRPr="006A508C">
        <w:rPr>
          <w:rFonts w:eastAsia="宋体" w:hint="eastAsia"/>
          <w:lang w:eastAsia="zh-CN"/>
        </w:rPr>
        <w:t>2</w:t>
      </w:r>
      <w:r w:rsidRPr="006A508C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>1</w:t>
      </w:r>
      <w:r w:rsidRPr="006A508C">
        <w:rPr>
          <w:rFonts w:eastAsia="宋体"/>
          <w:lang w:eastAsia="zh-CN"/>
        </w:rPr>
        <w:t xml:space="preserve"> </w:t>
      </w:r>
      <w:r w:rsidR="00513955">
        <w:rPr>
          <w:rFonts w:eastAsia="宋体"/>
          <w:lang w:eastAsia="zh-CN"/>
        </w:rPr>
        <w:t>Working assumptions</w:t>
      </w:r>
      <w:r w:rsidR="001F7DCE">
        <w:rPr>
          <w:rFonts w:eastAsia="宋体"/>
          <w:lang w:eastAsia="zh-CN"/>
        </w:rPr>
        <w:t xml:space="preserve"> on slice RRM policies</w:t>
      </w:r>
    </w:p>
    <w:p w14:paraId="5E4D0CC1" w14:textId="1AA2F6B5" w:rsidR="00647A2F" w:rsidRDefault="009226A1" w:rsidP="009226A1">
      <w:pPr>
        <w:rPr>
          <w:lang w:eastAsia="zh-CN"/>
        </w:rPr>
      </w:pPr>
      <w:r>
        <w:rPr>
          <w:rFonts w:eastAsia="宋体" w:hint="eastAsia"/>
          <w:lang w:eastAsia="zh-CN"/>
        </w:rPr>
        <w:t>L</w:t>
      </w:r>
      <w:r>
        <w:rPr>
          <w:rFonts w:eastAsia="宋体"/>
          <w:lang w:eastAsia="zh-CN"/>
        </w:rPr>
        <w:t xml:space="preserve">ast meeting agreed several working assumptions related to the slice policies. So far solutions to address the slice resource shortage </w:t>
      </w:r>
      <w:r w:rsidR="00AA26D1">
        <w:rPr>
          <w:rFonts w:eastAsia="宋体"/>
          <w:lang w:eastAsia="zh-CN"/>
        </w:rPr>
        <w:t>are</w:t>
      </w:r>
      <w:r>
        <w:rPr>
          <w:rFonts w:eastAsia="宋体"/>
          <w:lang w:eastAsia="zh-CN"/>
        </w:rPr>
        <w:t xml:space="preserve"> based on the </w:t>
      </w:r>
      <w:r w:rsidR="00647A2F">
        <w:rPr>
          <w:lang w:eastAsia="zh-CN"/>
        </w:rPr>
        <w:t>slice RRM policy</w:t>
      </w:r>
      <w:r w:rsidR="00647A2F" w:rsidRPr="00F94411">
        <w:rPr>
          <w:lang w:eastAsia="zh-CN"/>
        </w:rPr>
        <w:t xml:space="preserve"> </w:t>
      </w:r>
      <w:r w:rsidR="00647A2F">
        <w:rPr>
          <w:lang w:eastAsia="zh-CN"/>
        </w:rPr>
        <w:t xml:space="preserve">ratio </w:t>
      </w:r>
      <w:r w:rsidR="00647A2F" w:rsidRPr="00F94411">
        <w:rPr>
          <w:lang w:eastAsia="zh-CN"/>
        </w:rPr>
        <w:t>modelling</w:t>
      </w:r>
      <w:r w:rsidR="00647A2F">
        <w:rPr>
          <w:lang w:eastAsia="zh-CN"/>
        </w:rPr>
        <w:t xml:space="preserve"> described in section </w:t>
      </w:r>
      <w:r w:rsidR="00647A2F" w:rsidRPr="006477A0">
        <w:rPr>
          <w:lang w:eastAsia="zh-CN"/>
        </w:rPr>
        <w:t>4.3.36</w:t>
      </w:r>
      <w:r w:rsidR="00647A2F">
        <w:rPr>
          <w:lang w:eastAsia="zh-CN"/>
        </w:rPr>
        <w:t xml:space="preserve"> of TS 28.541 </w:t>
      </w:r>
      <w:r w:rsidR="00647A2F">
        <w:rPr>
          <w:lang w:eastAsia="zh-CN"/>
        </w:rPr>
        <w:fldChar w:fldCharType="begin"/>
      </w:r>
      <w:r w:rsidR="00647A2F">
        <w:rPr>
          <w:lang w:eastAsia="zh-CN"/>
        </w:rPr>
        <w:instrText xml:space="preserve"> REF _Ref85016277 \r \h </w:instrText>
      </w:r>
      <w:r w:rsidR="00647A2F">
        <w:rPr>
          <w:lang w:eastAsia="zh-CN"/>
        </w:rPr>
      </w:r>
      <w:r w:rsidR="00647A2F">
        <w:rPr>
          <w:lang w:eastAsia="zh-CN"/>
        </w:rPr>
        <w:fldChar w:fldCharType="separate"/>
      </w:r>
      <w:r w:rsidR="00647A2F">
        <w:rPr>
          <w:lang w:eastAsia="zh-CN"/>
        </w:rPr>
        <w:t>[2]</w:t>
      </w:r>
      <w:r w:rsidR="00647A2F">
        <w:rPr>
          <w:lang w:eastAsia="zh-CN"/>
        </w:rPr>
        <w:fldChar w:fldCharType="end"/>
      </w:r>
      <w:r w:rsidR="00647A2F">
        <w:rPr>
          <w:lang w:eastAsia="zh-CN"/>
        </w:rPr>
        <w:t xml:space="preserve"> as follows. </w:t>
      </w:r>
    </w:p>
    <w:p w14:paraId="4CEF4073" w14:textId="77777777" w:rsidR="00647A2F" w:rsidRPr="006477A0" w:rsidRDefault="00647A2F" w:rsidP="00647A2F">
      <w:pPr>
        <w:pStyle w:val="B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b/>
          <w:sz w:val="18"/>
          <w:lang w:eastAsia="zh-CN"/>
        </w:rPr>
      </w:pPr>
      <w:r w:rsidRPr="00B3553C">
        <w:rPr>
          <w:b/>
          <w:sz w:val="18"/>
          <w:lang w:eastAsia="zh-CN"/>
        </w:rPr>
        <w:t>-</w:t>
      </w:r>
      <w:r w:rsidRPr="00B3553C">
        <w:rPr>
          <w:b/>
          <w:sz w:val="18"/>
          <w:lang w:eastAsia="zh-CN"/>
        </w:rPr>
        <w:tab/>
        <w:t>Shared resources</w:t>
      </w:r>
      <w:r w:rsidRPr="00B3553C">
        <w:rPr>
          <w:sz w:val="18"/>
          <w:lang w:eastAsia="zh-CN"/>
        </w:rPr>
        <w:t xml:space="preserve">: means the resources that are </w:t>
      </w:r>
      <w:r w:rsidRPr="000E1857">
        <w:rPr>
          <w:sz w:val="18"/>
          <w:lang w:eastAsia="zh-CN"/>
        </w:rPr>
        <w:t xml:space="preserve">shared with other </w:t>
      </w:r>
      <w:proofErr w:type="spellStart"/>
      <w:r w:rsidRPr="000E1857">
        <w:rPr>
          <w:sz w:val="18"/>
          <w:lang w:eastAsia="zh-CN"/>
        </w:rPr>
        <w:t>rRMPolicyMemberList</w:t>
      </w:r>
      <w:proofErr w:type="spellEnd"/>
      <w:r w:rsidRPr="000E1857">
        <w:rPr>
          <w:sz w:val="18"/>
          <w:lang w:eastAsia="zh-CN"/>
        </w:rPr>
        <w:t xml:space="preserve">(s) (i.e. the </w:t>
      </w:r>
      <w:proofErr w:type="spellStart"/>
      <w:r w:rsidRPr="000E1857">
        <w:rPr>
          <w:sz w:val="18"/>
          <w:lang w:eastAsia="zh-CN"/>
        </w:rPr>
        <w:t>rRMPolicyMemberList</w:t>
      </w:r>
      <w:proofErr w:type="spellEnd"/>
      <w:r w:rsidRPr="000E1857">
        <w:rPr>
          <w:sz w:val="18"/>
          <w:lang w:eastAsia="zh-CN"/>
        </w:rPr>
        <w:t xml:space="preserve">(s) defined in </w:t>
      </w:r>
      <w:proofErr w:type="spellStart"/>
      <w:r w:rsidRPr="000E1857">
        <w:rPr>
          <w:sz w:val="18"/>
          <w:lang w:eastAsia="zh-CN"/>
        </w:rPr>
        <w:t>RRMPolicyRatio</w:t>
      </w:r>
      <w:proofErr w:type="spellEnd"/>
      <w:r w:rsidRPr="000E1857">
        <w:rPr>
          <w:sz w:val="18"/>
          <w:lang w:eastAsia="zh-CN"/>
        </w:rPr>
        <w:t xml:space="preserve">(s) name-contained by the same </w:t>
      </w:r>
      <w:proofErr w:type="spellStart"/>
      <w:r w:rsidRPr="000E1857">
        <w:rPr>
          <w:sz w:val="18"/>
          <w:lang w:eastAsia="zh-CN"/>
        </w:rPr>
        <w:t>ManagedEntity</w:t>
      </w:r>
      <w:proofErr w:type="spellEnd"/>
      <w:r w:rsidRPr="000E1857">
        <w:rPr>
          <w:sz w:val="18"/>
          <w:lang w:eastAsia="zh-CN"/>
        </w:rPr>
        <w:t xml:space="preserve">). </w:t>
      </w:r>
      <w:bookmarkStart w:id="10" w:name="OLE_LINK10"/>
      <w:bookmarkStart w:id="11" w:name="OLE_LINK11"/>
      <w:r w:rsidRPr="00F545B3">
        <w:rPr>
          <w:sz w:val="18"/>
          <w:lang w:eastAsia="zh-CN"/>
        </w:rPr>
        <w:t xml:space="preserve">The shared resources are not guaranteed for use by the associated </w:t>
      </w:r>
      <w:proofErr w:type="spellStart"/>
      <w:r w:rsidRPr="00F545B3">
        <w:rPr>
          <w:sz w:val="18"/>
          <w:lang w:eastAsia="zh-CN"/>
        </w:rPr>
        <w:t>rRMPolicyMemberList</w:t>
      </w:r>
      <w:proofErr w:type="spellEnd"/>
      <w:r w:rsidRPr="00F545B3">
        <w:rPr>
          <w:sz w:val="18"/>
          <w:lang w:eastAsia="zh-CN"/>
        </w:rPr>
        <w:t>.</w:t>
      </w:r>
      <w:bookmarkEnd w:id="10"/>
      <w:r w:rsidRPr="000E1857">
        <w:rPr>
          <w:sz w:val="18"/>
          <w:lang w:eastAsia="zh-CN"/>
        </w:rPr>
        <w:t xml:space="preserve"> </w:t>
      </w:r>
      <w:bookmarkEnd w:id="11"/>
      <w:r w:rsidRPr="000E1857">
        <w:rPr>
          <w:sz w:val="18"/>
          <w:lang w:eastAsia="zh-CN"/>
        </w:rPr>
        <w:t>The shared resources quota is represented by [</w:t>
      </w:r>
      <w:proofErr w:type="spellStart"/>
      <w:r w:rsidRPr="000E1857">
        <w:rPr>
          <w:sz w:val="18"/>
          <w:lang w:eastAsia="zh-CN"/>
        </w:rPr>
        <w:t>rRMPolicyMaxRatio-rRMPolicyMinRatio</w:t>
      </w:r>
      <w:proofErr w:type="spellEnd"/>
      <w:r w:rsidRPr="000E1857">
        <w:rPr>
          <w:sz w:val="18"/>
          <w:lang w:eastAsia="zh-CN"/>
        </w:rPr>
        <w:t>].</w:t>
      </w:r>
    </w:p>
    <w:p w14:paraId="11884AAE" w14:textId="77777777" w:rsidR="00647A2F" w:rsidRPr="00B3553C" w:rsidRDefault="00647A2F" w:rsidP="00647A2F">
      <w:pPr>
        <w:pStyle w:val="B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sz w:val="18"/>
          <w:lang w:eastAsia="zh-CN"/>
        </w:rPr>
      </w:pPr>
      <w:r w:rsidRPr="006477A0">
        <w:rPr>
          <w:b/>
          <w:sz w:val="18"/>
          <w:lang w:eastAsia="zh-CN"/>
        </w:rPr>
        <w:t>-</w:t>
      </w:r>
      <w:r w:rsidRPr="006477A0">
        <w:rPr>
          <w:b/>
          <w:sz w:val="18"/>
          <w:lang w:eastAsia="zh-CN"/>
        </w:rPr>
        <w:tab/>
      </w:r>
      <w:proofErr w:type="spellStart"/>
      <w:r w:rsidRPr="006477A0">
        <w:rPr>
          <w:b/>
          <w:sz w:val="18"/>
          <w:lang w:eastAsia="zh-CN"/>
        </w:rPr>
        <w:t>Priortized</w:t>
      </w:r>
      <w:proofErr w:type="spellEnd"/>
      <w:r w:rsidRPr="006477A0">
        <w:rPr>
          <w:b/>
          <w:sz w:val="18"/>
          <w:lang w:eastAsia="zh-CN"/>
        </w:rPr>
        <w:t xml:space="preserve"> resources: </w:t>
      </w:r>
      <w:r w:rsidRPr="006477A0">
        <w:rPr>
          <w:sz w:val="18"/>
          <w:lang w:eastAsia="zh-CN"/>
        </w:rPr>
        <w:t xml:space="preserve">means the resources are preferentially used by the associated </w:t>
      </w:r>
      <w:proofErr w:type="spellStart"/>
      <w:r w:rsidRPr="006477A0">
        <w:rPr>
          <w:sz w:val="18"/>
          <w:lang w:eastAsia="zh-CN"/>
        </w:rPr>
        <w:t>RRMPolicyMemberList</w:t>
      </w:r>
      <w:proofErr w:type="spellEnd"/>
      <w:r w:rsidRPr="006477A0">
        <w:rPr>
          <w:sz w:val="18"/>
          <w:lang w:eastAsia="zh-CN"/>
        </w:rPr>
        <w:t xml:space="preserve">. These resources are guaranteed for use by the associated </w:t>
      </w:r>
      <w:proofErr w:type="spellStart"/>
      <w:r w:rsidRPr="006477A0">
        <w:rPr>
          <w:sz w:val="18"/>
          <w:lang w:eastAsia="zh-CN"/>
        </w:rPr>
        <w:t>RRMPolicyMemberList</w:t>
      </w:r>
      <w:proofErr w:type="spellEnd"/>
      <w:r w:rsidRPr="006477A0">
        <w:rPr>
          <w:sz w:val="18"/>
          <w:lang w:eastAsia="zh-CN"/>
        </w:rPr>
        <w:t xml:space="preserve"> when it needs to use them. </w:t>
      </w:r>
      <w:r w:rsidRPr="00F545B3">
        <w:rPr>
          <w:sz w:val="18"/>
          <w:lang w:eastAsia="zh-CN"/>
        </w:rPr>
        <w:t xml:space="preserve">When not used, these resources may be used by other </w:t>
      </w:r>
      <w:proofErr w:type="spellStart"/>
      <w:r w:rsidRPr="00F545B3">
        <w:rPr>
          <w:sz w:val="18"/>
          <w:lang w:eastAsia="zh-CN"/>
        </w:rPr>
        <w:t>rRMPolicyMemberList</w:t>
      </w:r>
      <w:proofErr w:type="spellEnd"/>
      <w:r w:rsidRPr="00F545B3">
        <w:rPr>
          <w:sz w:val="18"/>
          <w:lang w:eastAsia="zh-CN"/>
        </w:rPr>
        <w:t>(s)</w:t>
      </w:r>
      <w:r w:rsidRPr="000E1857">
        <w:rPr>
          <w:sz w:val="18"/>
          <w:lang w:eastAsia="zh-CN"/>
        </w:rPr>
        <w:t xml:space="preserve"> (i.e. the </w:t>
      </w:r>
      <w:proofErr w:type="spellStart"/>
      <w:r w:rsidRPr="000E1857">
        <w:rPr>
          <w:sz w:val="18"/>
          <w:lang w:eastAsia="zh-CN"/>
        </w:rPr>
        <w:t>rRMPolicyMemberList</w:t>
      </w:r>
      <w:proofErr w:type="spellEnd"/>
      <w:r w:rsidRPr="000E1857">
        <w:rPr>
          <w:sz w:val="18"/>
          <w:lang w:eastAsia="zh-CN"/>
        </w:rPr>
        <w:t xml:space="preserve">(s) defined in </w:t>
      </w:r>
      <w:proofErr w:type="spellStart"/>
      <w:r w:rsidRPr="000E1857">
        <w:rPr>
          <w:sz w:val="18"/>
          <w:lang w:eastAsia="zh-CN"/>
        </w:rPr>
        <w:t>RRMPolicyRa</w:t>
      </w:r>
      <w:r w:rsidRPr="00394F0A">
        <w:rPr>
          <w:sz w:val="18"/>
          <w:lang w:eastAsia="zh-CN"/>
        </w:rPr>
        <w:t>tio</w:t>
      </w:r>
      <w:proofErr w:type="spellEnd"/>
      <w:r w:rsidRPr="00394F0A">
        <w:rPr>
          <w:sz w:val="18"/>
          <w:lang w:eastAsia="zh-CN"/>
        </w:rPr>
        <w:t xml:space="preserve">(s) name-contained by the same </w:t>
      </w:r>
      <w:proofErr w:type="spellStart"/>
      <w:r w:rsidRPr="00394F0A">
        <w:rPr>
          <w:sz w:val="18"/>
          <w:lang w:eastAsia="zh-CN"/>
        </w:rPr>
        <w:t>ManagedEntity</w:t>
      </w:r>
      <w:proofErr w:type="spellEnd"/>
      <w:r w:rsidRPr="00394F0A">
        <w:rPr>
          <w:sz w:val="18"/>
          <w:lang w:eastAsia="zh-CN"/>
        </w:rPr>
        <w:t>). The prioritized resources quota is represented by [</w:t>
      </w:r>
      <w:proofErr w:type="spellStart"/>
      <w:r w:rsidRPr="00394F0A">
        <w:rPr>
          <w:sz w:val="18"/>
          <w:lang w:eastAsia="zh-CN"/>
        </w:rPr>
        <w:t>rRMPolicyMinRatio-rRMPolicyDedicatedRatio</w:t>
      </w:r>
      <w:proofErr w:type="spellEnd"/>
      <w:r w:rsidRPr="00394F0A">
        <w:rPr>
          <w:sz w:val="18"/>
          <w:lang w:eastAsia="zh-CN"/>
        </w:rPr>
        <w:t>]</w:t>
      </w:r>
    </w:p>
    <w:p w14:paraId="34A5B2F4" w14:textId="77777777" w:rsidR="00647A2F" w:rsidRPr="00B3553C" w:rsidRDefault="00647A2F" w:rsidP="00647A2F">
      <w:pPr>
        <w:pStyle w:val="B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rPr>
          <w:rFonts w:eastAsiaTheme="minorEastAsia"/>
          <w:sz w:val="18"/>
          <w:lang w:eastAsia="zh-CN"/>
        </w:rPr>
      </w:pPr>
      <w:r w:rsidRPr="00B3553C">
        <w:rPr>
          <w:rFonts w:eastAsiaTheme="minorEastAsia"/>
          <w:b/>
          <w:sz w:val="18"/>
          <w:lang w:eastAsia="zh-CN"/>
        </w:rPr>
        <w:t>-</w:t>
      </w:r>
      <w:r w:rsidRPr="00B3553C">
        <w:rPr>
          <w:rFonts w:eastAsiaTheme="minorEastAsia"/>
          <w:b/>
          <w:sz w:val="18"/>
          <w:lang w:eastAsia="zh-CN"/>
        </w:rPr>
        <w:tab/>
      </w:r>
      <w:r w:rsidRPr="00F545B3">
        <w:rPr>
          <w:rFonts w:eastAsiaTheme="minorEastAsia"/>
          <w:b/>
          <w:sz w:val="18"/>
          <w:lang w:eastAsia="zh-CN"/>
        </w:rPr>
        <w:t>Dedicated resources</w:t>
      </w:r>
      <w:r w:rsidRPr="00B3553C">
        <w:rPr>
          <w:rFonts w:eastAsiaTheme="minorEastAsia"/>
          <w:sz w:val="18"/>
          <w:lang w:eastAsia="zh-CN"/>
        </w:rPr>
        <w:t xml:space="preserve">: means the resources are dedicated for use by the associated </w:t>
      </w:r>
      <w:proofErr w:type="spellStart"/>
      <w:r w:rsidRPr="00B3553C">
        <w:rPr>
          <w:rFonts w:eastAsiaTheme="minorEastAsia"/>
          <w:sz w:val="18"/>
          <w:lang w:eastAsia="zh-CN"/>
        </w:rPr>
        <w:t>RRMPolicyMemberList</w:t>
      </w:r>
      <w:proofErr w:type="spellEnd"/>
      <w:r w:rsidRPr="00B3553C">
        <w:rPr>
          <w:rFonts w:eastAsiaTheme="minorEastAsia"/>
          <w:sz w:val="18"/>
          <w:lang w:eastAsia="zh-CN"/>
        </w:rPr>
        <w:t xml:space="preserve">. These resources </w:t>
      </w:r>
      <w:proofErr w:type="spellStart"/>
      <w:r w:rsidRPr="00B3553C">
        <w:rPr>
          <w:rFonts w:eastAsiaTheme="minorEastAsia"/>
          <w:sz w:val="18"/>
          <w:lang w:eastAsia="zh-CN"/>
        </w:rPr>
        <w:t>can not</w:t>
      </w:r>
      <w:proofErr w:type="spellEnd"/>
      <w:r w:rsidRPr="00B3553C">
        <w:rPr>
          <w:rFonts w:eastAsiaTheme="minorEastAsia"/>
          <w:sz w:val="18"/>
          <w:lang w:eastAsia="zh-CN"/>
        </w:rPr>
        <w:t xml:space="preserve"> be shared even if the associated </w:t>
      </w:r>
      <w:proofErr w:type="spellStart"/>
      <w:r w:rsidRPr="00B3553C">
        <w:rPr>
          <w:rFonts w:eastAsiaTheme="minorEastAsia"/>
          <w:sz w:val="18"/>
          <w:lang w:eastAsia="zh-CN"/>
        </w:rPr>
        <w:t>RRMPolicyMember</w:t>
      </w:r>
      <w:proofErr w:type="spellEnd"/>
      <w:r w:rsidRPr="00B3553C">
        <w:rPr>
          <w:rFonts w:eastAsiaTheme="minorEastAsia"/>
          <w:sz w:val="18"/>
          <w:lang w:eastAsia="zh-CN"/>
        </w:rPr>
        <w:t xml:space="preserve"> does not use them. The Dedicated resources quota is represented by [</w:t>
      </w:r>
      <w:proofErr w:type="spellStart"/>
      <w:r w:rsidRPr="00B3553C">
        <w:rPr>
          <w:rFonts w:eastAsiaTheme="minorEastAsia"/>
          <w:sz w:val="18"/>
          <w:lang w:eastAsia="zh-CN"/>
        </w:rPr>
        <w:t>rRMPolicyDedicatedRatio</w:t>
      </w:r>
      <w:proofErr w:type="spellEnd"/>
      <w:r w:rsidRPr="00B3553C">
        <w:rPr>
          <w:rFonts w:eastAsiaTheme="minorEastAsia"/>
          <w:sz w:val="18"/>
          <w:lang w:eastAsia="zh-CN"/>
        </w:rPr>
        <w:t>].</w:t>
      </w:r>
    </w:p>
    <w:p w14:paraId="53CF07E4" w14:textId="77777777" w:rsidR="00647A2F" w:rsidRDefault="00647A2F" w:rsidP="00647A2F">
      <w:pPr>
        <w:rPr>
          <w:lang w:eastAsia="zh-CN"/>
        </w:rPr>
      </w:pPr>
      <w:r w:rsidRPr="00FF558D">
        <w:rPr>
          <w:rFonts w:eastAsia="宋体"/>
          <w:lang w:eastAsia="zh-CN"/>
        </w:rPr>
        <w:lastRenderedPageBreak/>
        <w:t xml:space="preserve">It can be </w:t>
      </w:r>
      <w:r>
        <w:rPr>
          <w:rFonts w:eastAsia="宋体"/>
          <w:lang w:eastAsia="zh-CN"/>
        </w:rPr>
        <w:t>observed</w:t>
      </w:r>
      <w:r w:rsidRPr="00FF558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that </w:t>
      </w:r>
      <w:r w:rsidRPr="00B553A3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RRM policy ratio model provides those resource categories used for the member list (in terms of PLMN ID/S-NSSAIs), and defines the difference resource usage</w:t>
      </w:r>
      <w:r w:rsidRPr="00B553A3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For example, if </w:t>
      </w:r>
      <w:r w:rsidRPr="000E1AF0">
        <w:rPr>
          <w:lang w:eastAsia="zh-CN"/>
        </w:rPr>
        <w:t>the dedicated resources are not available, it can use other un-used prioritized and shared resources</w:t>
      </w:r>
      <w:r>
        <w:rPr>
          <w:lang w:eastAsia="zh-CN"/>
        </w:rPr>
        <w:t>.</w:t>
      </w:r>
    </w:p>
    <w:p w14:paraId="07488448" w14:textId="19F3AD7D" w:rsidR="009226A1" w:rsidRDefault="009226A1" w:rsidP="00647A2F">
      <w:pPr>
        <w:rPr>
          <w:lang w:eastAsia="zh-CN"/>
        </w:rPr>
      </w:pPr>
      <w:r>
        <w:rPr>
          <w:lang w:eastAsia="zh-CN"/>
        </w:rPr>
        <w:t xml:space="preserve">Further, the LS to SA5 has been approved with the following question. </w:t>
      </w:r>
    </w:p>
    <w:p w14:paraId="46A3929C" w14:textId="77777777" w:rsidR="00475A4B" w:rsidRPr="00D41757" w:rsidRDefault="00475A4B" w:rsidP="009D6896">
      <w:pPr>
        <w:pStyle w:val="af9"/>
        <w:numPr>
          <w:ilvl w:val="0"/>
          <w:numId w:val="14"/>
        </w:numPr>
        <w:rPr>
          <w:rFonts w:eastAsia="等线"/>
          <w:i/>
          <w:lang w:eastAsia="zh-CN"/>
        </w:rPr>
      </w:pPr>
      <w:r w:rsidRPr="00D41757">
        <w:rPr>
          <w:rFonts w:eastAsia="等线" w:hint="eastAsia"/>
          <w:i/>
          <w:lang w:eastAsia="zh-CN"/>
        </w:rPr>
        <w:t>Q1: How dynamic</w:t>
      </w:r>
      <w:r w:rsidRPr="00D41757">
        <w:rPr>
          <w:rFonts w:eastAsia="等线"/>
          <w:i/>
          <w:lang w:eastAsia="zh-CN"/>
        </w:rPr>
        <w:t>ally (i.e. with which frequency) can</w:t>
      </w:r>
      <w:r w:rsidRPr="00D41757">
        <w:rPr>
          <w:rFonts w:eastAsia="等线" w:hint="eastAsia"/>
          <w:i/>
          <w:lang w:eastAsia="zh-CN"/>
        </w:rPr>
        <w:t xml:space="preserve"> the modification </w:t>
      </w:r>
      <w:r w:rsidRPr="00D41757">
        <w:rPr>
          <w:rFonts w:eastAsia="等线"/>
          <w:i/>
          <w:lang w:eastAsia="zh-CN"/>
        </w:rPr>
        <w:t>to</w:t>
      </w:r>
      <w:r w:rsidRPr="00D41757">
        <w:rPr>
          <w:rFonts w:eastAsia="等线" w:hint="eastAsia"/>
          <w:i/>
          <w:lang w:eastAsia="zh-CN"/>
        </w:rPr>
        <w:t xml:space="preserve"> slice resource re-partitioning</w:t>
      </w:r>
      <w:r w:rsidRPr="00D41757">
        <w:rPr>
          <w:rFonts w:eastAsia="等线"/>
          <w:i/>
          <w:lang w:eastAsia="zh-CN"/>
        </w:rPr>
        <w:t xml:space="preserve"> be performed</w:t>
      </w:r>
      <w:r w:rsidRPr="00D41757">
        <w:rPr>
          <w:rFonts w:eastAsia="等线" w:hint="eastAsia"/>
          <w:i/>
          <w:lang w:eastAsia="zh-CN"/>
        </w:rPr>
        <w:t xml:space="preserve">? </w:t>
      </w:r>
    </w:p>
    <w:p w14:paraId="0C3C5825" w14:textId="77777777" w:rsidR="00475A4B" w:rsidRPr="00D41757" w:rsidRDefault="00475A4B" w:rsidP="009D6896">
      <w:pPr>
        <w:pStyle w:val="af9"/>
        <w:numPr>
          <w:ilvl w:val="0"/>
          <w:numId w:val="14"/>
        </w:numPr>
        <w:rPr>
          <w:rFonts w:eastAsia="等线"/>
          <w:i/>
          <w:lang w:eastAsia="zh-CN"/>
        </w:rPr>
      </w:pPr>
      <w:r w:rsidRPr="00D41757">
        <w:rPr>
          <w:rFonts w:eastAsia="等线"/>
          <w:i/>
          <w:lang w:eastAsia="zh-CN"/>
        </w:rPr>
        <w:t>Q2: is the solution shown in the figure above feasible?</w:t>
      </w:r>
    </w:p>
    <w:p w14:paraId="345363AF" w14:textId="77777777" w:rsidR="009226A1" w:rsidRDefault="009226A1" w:rsidP="00647A2F">
      <w:pPr>
        <w:rPr>
          <w:rFonts w:eastAsiaTheme="minorEastAsia"/>
          <w:lang w:eastAsia="zh-CN"/>
        </w:rPr>
      </w:pPr>
    </w:p>
    <w:p w14:paraId="48A86640" w14:textId="50318B70" w:rsidR="00475A4B" w:rsidRPr="00475A4B" w:rsidRDefault="00475A4B" w:rsidP="00647A2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hough no reply has been received, </w:t>
      </w:r>
      <w:r w:rsidR="00032691">
        <w:rPr>
          <w:rFonts w:eastAsiaTheme="minorEastAsia"/>
          <w:lang w:eastAsia="zh-CN"/>
        </w:rPr>
        <w:t xml:space="preserve">we think </w:t>
      </w:r>
      <w:r>
        <w:rPr>
          <w:rFonts w:eastAsiaTheme="minorEastAsia"/>
          <w:lang w:eastAsia="zh-CN"/>
        </w:rPr>
        <w:t xml:space="preserve">there is no </w:t>
      </w:r>
      <w:r w:rsidR="00493825">
        <w:rPr>
          <w:rFonts w:eastAsiaTheme="minorEastAsia"/>
          <w:lang w:eastAsia="zh-CN"/>
        </w:rPr>
        <w:t>obstacles</w:t>
      </w:r>
      <w:r>
        <w:rPr>
          <w:rFonts w:eastAsiaTheme="minorEastAsia"/>
          <w:lang w:eastAsia="zh-CN"/>
        </w:rPr>
        <w:t xml:space="preserve"> to turn the </w:t>
      </w:r>
      <w:r w:rsidR="00493825">
        <w:rPr>
          <w:rFonts w:eastAsiaTheme="minorEastAsia"/>
          <w:lang w:eastAsia="zh-CN"/>
        </w:rPr>
        <w:t xml:space="preserve">working </w:t>
      </w:r>
      <w:r w:rsidR="00AA26D1">
        <w:rPr>
          <w:rFonts w:eastAsiaTheme="minorEastAsia"/>
          <w:lang w:eastAsia="zh-CN"/>
        </w:rPr>
        <w:t>assumptions</w:t>
      </w:r>
      <w:r w:rsidR="00493825">
        <w:rPr>
          <w:rFonts w:eastAsiaTheme="minorEastAsia"/>
          <w:lang w:eastAsia="zh-CN"/>
        </w:rPr>
        <w:t xml:space="preserve"> into the agreements. </w:t>
      </w:r>
    </w:p>
    <w:p w14:paraId="7E241127" w14:textId="77777777" w:rsidR="009226A1" w:rsidRPr="0015703F" w:rsidRDefault="009226A1" w:rsidP="00647A2F">
      <w:pPr>
        <w:rPr>
          <w:rFonts w:eastAsia="宋体"/>
          <w:lang w:eastAsia="zh-CN"/>
        </w:rPr>
      </w:pPr>
    </w:p>
    <w:p w14:paraId="599AA312" w14:textId="622AF221" w:rsidR="003C09AC" w:rsidRPr="00AD0D6A" w:rsidRDefault="00493825" w:rsidP="009D6896">
      <w:pPr>
        <w:pStyle w:val="Proposal"/>
        <w:numPr>
          <w:ilvl w:val="0"/>
          <w:numId w:val="13"/>
        </w:numPr>
        <w:spacing w:after="0"/>
      </w:pPr>
      <w:r>
        <w:t>Turn the working assumptions</w:t>
      </w:r>
      <w:r w:rsidR="00D5329A">
        <w:t xml:space="preserve"> of previous meeting </w:t>
      </w:r>
      <w:r>
        <w:t>into account</w:t>
      </w:r>
      <w:r w:rsidR="00647A2F" w:rsidRPr="00AD0D6A">
        <w:t>.</w:t>
      </w:r>
    </w:p>
    <w:p w14:paraId="6080CF74" w14:textId="77777777" w:rsidR="003C09AC" w:rsidRPr="003C09AC" w:rsidRDefault="003C09AC" w:rsidP="003C09AC">
      <w:pPr>
        <w:rPr>
          <w:rFonts w:eastAsia="宋体"/>
          <w:lang w:eastAsia="zh-CN"/>
        </w:rPr>
      </w:pPr>
    </w:p>
    <w:p w14:paraId="10805A9C" w14:textId="6E878571" w:rsidR="00156D95" w:rsidRPr="00FA5163" w:rsidRDefault="00156D95" w:rsidP="00FA5163">
      <w:pPr>
        <w:pStyle w:val="21"/>
        <w:rPr>
          <w:rFonts w:eastAsia="宋体"/>
          <w:lang w:eastAsia="zh-CN"/>
        </w:rPr>
      </w:pPr>
      <w:r w:rsidRPr="00FA5163">
        <w:rPr>
          <w:rFonts w:eastAsia="宋体"/>
          <w:lang w:eastAsia="zh-CN"/>
        </w:rPr>
        <w:t>2.</w:t>
      </w:r>
      <w:r w:rsidR="003C09AC">
        <w:rPr>
          <w:rFonts w:eastAsia="宋体"/>
          <w:lang w:eastAsia="zh-CN"/>
        </w:rPr>
        <w:t>2</w:t>
      </w:r>
      <w:r w:rsidRPr="00FA5163">
        <w:rPr>
          <w:rFonts w:eastAsia="宋体"/>
          <w:lang w:eastAsia="zh-CN"/>
        </w:rPr>
        <w:t xml:space="preserve"> </w:t>
      </w:r>
      <w:r w:rsidR="002E6810">
        <w:rPr>
          <w:rFonts w:eastAsia="宋体"/>
          <w:lang w:eastAsia="zh-CN"/>
        </w:rPr>
        <w:t>D</w:t>
      </w:r>
      <w:r w:rsidR="00C15478" w:rsidRPr="00FA5163">
        <w:rPr>
          <w:rFonts w:eastAsia="宋体"/>
          <w:lang w:eastAsia="zh-CN"/>
        </w:rPr>
        <w:t>etailed description of handling of Slice Resource</w:t>
      </w:r>
      <w:r w:rsidR="00771CAE" w:rsidRPr="00FA5163">
        <w:rPr>
          <w:rFonts w:eastAsia="宋体"/>
          <w:lang w:eastAsia="zh-CN"/>
        </w:rPr>
        <w:t xml:space="preserve"> Shortage</w:t>
      </w:r>
    </w:p>
    <w:p w14:paraId="15418C64" w14:textId="2691DDE9" w:rsidR="00094A7B" w:rsidRDefault="00AA26D1" w:rsidP="009D32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4C1385">
        <w:rPr>
          <w:rFonts w:eastAsiaTheme="minorEastAsia"/>
          <w:lang w:eastAsia="zh-CN"/>
        </w:rPr>
        <w:t xml:space="preserve">he </w:t>
      </w:r>
      <w:r w:rsidR="00B01C11">
        <w:rPr>
          <w:rFonts w:eastAsiaTheme="minorEastAsia"/>
          <w:lang w:eastAsia="zh-CN"/>
        </w:rPr>
        <w:t xml:space="preserve">BL </w:t>
      </w:r>
      <w:r w:rsidR="004C1385">
        <w:rPr>
          <w:rFonts w:eastAsiaTheme="minorEastAsia"/>
          <w:lang w:eastAsia="zh-CN"/>
        </w:rPr>
        <w:t>CR</w:t>
      </w:r>
      <w:r w:rsidR="009D3221">
        <w:rPr>
          <w:rFonts w:eastAsiaTheme="minorEastAsia"/>
          <w:lang w:eastAsia="zh-CN"/>
        </w:rPr>
        <w:t xml:space="preserve"> for TS 38.300</w:t>
      </w:r>
      <w:r w:rsidR="00B01C11">
        <w:rPr>
          <w:rFonts w:eastAsiaTheme="minorEastAsia"/>
          <w:lang w:eastAsia="zh-CN"/>
        </w:rPr>
        <w:t xml:space="preserve"> </w:t>
      </w:r>
      <w:r w:rsidR="00B572AA">
        <w:rPr>
          <w:rFonts w:eastAsiaTheme="minorEastAsia"/>
          <w:lang w:eastAsia="zh-CN"/>
        </w:rPr>
        <w:fldChar w:fldCharType="begin"/>
      </w:r>
      <w:r w:rsidR="00B572AA">
        <w:rPr>
          <w:rFonts w:eastAsiaTheme="minorEastAsia"/>
          <w:lang w:eastAsia="zh-CN"/>
        </w:rPr>
        <w:instrText xml:space="preserve"> REF _Ref92269671 \r \h </w:instrText>
      </w:r>
      <w:r w:rsidR="00B572AA">
        <w:rPr>
          <w:rFonts w:eastAsiaTheme="minorEastAsia"/>
          <w:lang w:eastAsia="zh-CN"/>
        </w:rPr>
      </w:r>
      <w:r w:rsidR="00B572AA">
        <w:rPr>
          <w:rFonts w:eastAsiaTheme="minorEastAsia"/>
          <w:lang w:eastAsia="zh-CN"/>
        </w:rPr>
        <w:fldChar w:fldCharType="separate"/>
      </w:r>
      <w:r w:rsidR="00B572AA">
        <w:rPr>
          <w:rFonts w:eastAsiaTheme="minorEastAsia"/>
          <w:lang w:eastAsia="zh-CN"/>
        </w:rPr>
        <w:t>[3]</w:t>
      </w:r>
      <w:r w:rsidR="00B572AA">
        <w:rPr>
          <w:rFonts w:eastAsiaTheme="minorEastAsia"/>
          <w:lang w:eastAsia="zh-CN"/>
        </w:rPr>
        <w:fldChar w:fldCharType="end"/>
      </w:r>
      <w:r w:rsidR="00EB3528">
        <w:rPr>
          <w:rFonts w:eastAsiaTheme="minorEastAsia"/>
          <w:lang w:eastAsia="zh-CN"/>
        </w:rPr>
        <w:t xml:space="preserve"> was agreed to introduce the two solutions</w:t>
      </w:r>
      <w:r w:rsidR="007C1CE6">
        <w:rPr>
          <w:rFonts w:eastAsiaTheme="minorEastAsia"/>
          <w:lang w:eastAsia="zh-CN"/>
        </w:rPr>
        <w:t xml:space="preserve"> for slice resource shortage</w:t>
      </w:r>
      <w:r w:rsidR="00EB3528">
        <w:rPr>
          <w:rFonts w:eastAsiaTheme="minorEastAsia"/>
          <w:lang w:eastAsia="zh-CN"/>
        </w:rPr>
        <w:t xml:space="preserve">: </w:t>
      </w:r>
      <w:r w:rsidR="00437B86">
        <w:rPr>
          <w:rFonts w:eastAsiaTheme="minorEastAsia"/>
          <w:lang w:eastAsia="zh-CN"/>
        </w:rPr>
        <w:t>M</w:t>
      </w:r>
      <w:r w:rsidR="00437B86" w:rsidRPr="009D3221">
        <w:rPr>
          <w:rFonts w:eastAsiaTheme="minorEastAsia"/>
          <w:lang w:eastAsia="zh-CN"/>
        </w:rPr>
        <w:t>ulti</w:t>
      </w:r>
      <w:r w:rsidR="00437B86">
        <w:rPr>
          <w:rFonts w:eastAsiaTheme="minorEastAsia"/>
          <w:lang w:eastAsia="zh-CN"/>
        </w:rPr>
        <w:t>-C</w:t>
      </w:r>
      <w:r w:rsidR="00437B86" w:rsidRPr="009D3221">
        <w:rPr>
          <w:rFonts w:eastAsiaTheme="minorEastAsia"/>
          <w:lang w:eastAsia="zh-CN"/>
        </w:rPr>
        <w:t>arri</w:t>
      </w:r>
      <w:r w:rsidR="00437B86">
        <w:rPr>
          <w:rFonts w:eastAsiaTheme="minorEastAsia"/>
          <w:lang w:eastAsia="zh-CN"/>
        </w:rPr>
        <w:t>er Resource Sharing and Resource R</w:t>
      </w:r>
      <w:r w:rsidR="00437B86" w:rsidRPr="009D3221">
        <w:rPr>
          <w:rFonts w:eastAsiaTheme="minorEastAsia"/>
          <w:lang w:eastAsia="zh-CN"/>
        </w:rPr>
        <w:t>epartitioning</w:t>
      </w:r>
      <w:r w:rsidR="007C1CE6">
        <w:rPr>
          <w:rFonts w:eastAsiaTheme="minorEastAsia"/>
          <w:lang w:eastAsia="zh-CN"/>
        </w:rPr>
        <w:t xml:space="preserve">. </w:t>
      </w:r>
    </w:p>
    <w:p w14:paraId="153213AE" w14:textId="6D047C60" w:rsidR="009A28C4" w:rsidRDefault="0047273E" w:rsidP="009D32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view, the specific scenarios mentioned in the </w:t>
      </w:r>
      <w:r w:rsidR="00676A72">
        <w:rPr>
          <w:rFonts w:eastAsiaTheme="minorEastAsia"/>
          <w:lang w:eastAsia="zh-CN"/>
        </w:rPr>
        <w:t>concussion</w:t>
      </w:r>
      <w:r>
        <w:rPr>
          <w:rFonts w:eastAsiaTheme="minorEastAsia"/>
          <w:lang w:eastAsia="zh-CN"/>
        </w:rPr>
        <w:t xml:space="preserve"> in the TR </w:t>
      </w:r>
      <w:r w:rsidR="00A35C0F">
        <w:rPr>
          <w:rFonts w:eastAsiaTheme="minorEastAsia"/>
          <w:lang w:eastAsia="zh-CN"/>
        </w:rPr>
        <w:t>38.832</w:t>
      </w:r>
      <w:r w:rsidR="001C40A2">
        <w:rPr>
          <w:rFonts w:eastAsiaTheme="minorEastAsia"/>
          <w:lang w:eastAsia="zh-CN"/>
        </w:rPr>
        <w:t xml:space="preserve"> </w:t>
      </w:r>
      <w:r w:rsidR="001C40A2">
        <w:rPr>
          <w:rFonts w:eastAsiaTheme="minorEastAsia"/>
          <w:lang w:eastAsia="zh-CN"/>
        </w:rPr>
        <w:fldChar w:fldCharType="begin"/>
      </w:r>
      <w:r w:rsidR="001C40A2">
        <w:rPr>
          <w:rFonts w:eastAsiaTheme="minorEastAsia"/>
          <w:lang w:eastAsia="zh-CN"/>
        </w:rPr>
        <w:instrText xml:space="preserve"> REF _Ref92269722 \r \h </w:instrText>
      </w:r>
      <w:r w:rsidR="001C40A2">
        <w:rPr>
          <w:rFonts w:eastAsiaTheme="minorEastAsia"/>
          <w:lang w:eastAsia="zh-CN"/>
        </w:rPr>
      </w:r>
      <w:r w:rsidR="001C40A2">
        <w:rPr>
          <w:rFonts w:eastAsiaTheme="minorEastAsia"/>
          <w:lang w:eastAsia="zh-CN"/>
        </w:rPr>
        <w:fldChar w:fldCharType="separate"/>
      </w:r>
      <w:r w:rsidR="001C40A2">
        <w:rPr>
          <w:rFonts w:eastAsiaTheme="minorEastAsia"/>
          <w:lang w:eastAsia="zh-CN"/>
        </w:rPr>
        <w:t>[4]</w:t>
      </w:r>
      <w:r w:rsidR="001C40A2">
        <w:rPr>
          <w:rFonts w:eastAsiaTheme="minorEastAsia"/>
          <w:lang w:eastAsia="zh-CN"/>
        </w:rPr>
        <w:fldChar w:fldCharType="end"/>
      </w:r>
      <w:r w:rsidR="00A35C0F">
        <w:rPr>
          <w:rFonts w:eastAsiaTheme="minorEastAsia"/>
          <w:lang w:eastAsia="zh-CN"/>
        </w:rPr>
        <w:t xml:space="preserve">, as well as in the WID should be clearly captured in the </w:t>
      </w:r>
      <w:r w:rsidR="00F352E2">
        <w:rPr>
          <w:rFonts w:eastAsiaTheme="minorEastAsia"/>
          <w:lang w:eastAsia="zh-CN"/>
        </w:rPr>
        <w:t xml:space="preserve">stage2. In section 16.3.4, the signalling aspects related to the network slicing has been provided. So there are two penitential </w:t>
      </w:r>
      <w:r w:rsidR="00676A72">
        <w:rPr>
          <w:rFonts w:eastAsiaTheme="minorEastAsia" w:hint="eastAsia"/>
          <w:lang w:eastAsia="zh-CN"/>
        </w:rPr>
        <w:t>w</w:t>
      </w:r>
      <w:r w:rsidR="00676A72">
        <w:rPr>
          <w:rFonts w:eastAsiaTheme="minorEastAsia"/>
          <w:lang w:eastAsia="zh-CN"/>
        </w:rPr>
        <w:t>ays</w:t>
      </w:r>
      <w:r w:rsidR="00F352E2">
        <w:rPr>
          <w:rFonts w:eastAsiaTheme="minorEastAsia"/>
          <w:lang w:eastAsia="zh-CN"/>
        </w:rPr>
        <w:t xml:space="preserve">. </w:t>
      </w:r>
    </w:p>
    <w:p w14:paraId="476EF975" w14:textId="76667E53" w:rsidR="00FA0A02" w:rsidRDefault="003E514D" w:rsidP="009D6896">
      <w:pPr>
        <w:pStyle w:val="af9"/>
        <w:numPr>
          <w:ilvl w:val="0"/>
          <w:numId w:val="15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 w:rsidR="00F352E2" w:rsidRPr="00F352E2">
        <w:rPr>
          <w:rFonts w:eastAsiaTheme="minorEastAsia"/>
          <w:b/>
          <w:lang w:eastAsia="zh-CN"/>
        </w:rPr>
        <w:t xml:space="preserve">ption 1: </w:t>
      </w:r>
      <w:r w:rsidR="005A6CBA">
        <w:rPr>
          <w:rFonts w:eastAsiaTheme="minorEastAsia"/>
          <w:b/>
          <w:lang w:eastAsia="zh-CN"/>
        </w:rPr>
        <w:t>A</w:t>
      </w:r>
      <w:r w:rsidR="00C16EE1">
        <w:rPr>
          <w:rFonts w:eastAsiaTheme="minorEastAsia"/>
          <w:b/>
          <w:lang w:eastAsia="zh-CN"/>
        </w:rPr>
        <w:t xml:space="preserve">dd the </w:t>
      </w:r>
      <w:r w:rsidR="00052AFD">
        <w:rPr>
          <w:rFonts w:eastAsiaTheme="minorEastAsia"/>
          <w:b/>
          <w:lang w:eastAsia="zh-CN"/>
        </w:rPr>
        <w:t xml:space="preserve">two solutions </w:t>
      </w:r>
      <w:r w:rsidR="00FA0A02">
        <w:rPr>
          <w:rFonts w:eastAsiaTheme="minorEastAsia"/>
          <w:b/>
          <w:lang w:eastAsia="zh-CN"/>
        </w:rPr>
        <w:t xml:space="preserve">in each specific </w:t>
      </w:r>
      <w:r w:rsidR="00AE7078">
        <w:rPr>
          <w:rFonts w:eastAsiaTheme="minorEastAsia"/>
          <w:b/>
          <w:lang w:eastAsia="zh-CN"/>
        </w:rPr>
        <w:t>procedure</w:t>
      </w:r>
      <w:r w:rsidR="00FA0A02">
        <w:rPr>
          <w:rFonts w:eastAsiaTheme="minorEastAsia"/>
          <w:b/>
          <w:lang w:eastAsia="zh-CN"/>
        </w:rPr>
        <w:t xml:space="preserve"> in section 16.3.4;</w:t>
      </w:r>
    </w:p>
    <w:p w14:paraId="3CA114A5" w14:textId="4AEB310C" w:rsidR="003D0A1F" w:rsidRDefault="00AF03D1" w:rsidP="003D0A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AF03D1">
        <w:rPr>
          <w:rFonts w:eastAsiaTheme="minorEastAsia"/>
          <w:lang w:eastAsia="zh-CN"/>
        </w:rPr>
        <w:t xml:space="preserve">n this option, </w:t>
      </w:r>
      <w:r w:rsidR="00F75F6F">
        <w:rPr>
          <w:rFonts w:eastAsiaTheme="minorEastAsia"/>
          <w:lang w:eastAsia="zh-CN"/>
        </w:rPr>
        <w:t xml:space="preserve">the detailed operations of the NG-RAN node </w:t>
      </w:r>
      <w:r w:rsidR="00BB11ED">
        <w:rPr>
          <w:rFonts w:eastAsiaTheme="minorEastAsia"/>
          <w:lang w:eastAsia="zh-CN"/>
        </w:rPr>
        <w:t>can be</w:t>
      </w:r>
      <w:r w:rsidR="00F75F6F">
        <w:rPr>
          <w:rFonts w:eastAsiaTheme="minorEastAsia"/>
          <w:lang w:eastAsia="zh-CN"/>
        </w:rPr>
        <w:t xml:space="preserve"> described </w:t>
      </w:r>
      <w:r w:rsidR="00F41F90">
        <w:rPr>
          <w:rFonts w:eastAsiaTheme="minorEastAsia"/>
          <w:lang w:eastAsia="zh-CN"/>
        </w:rPr>
        <w:t xml:space="preserve">for </w:t>
      </w:r>
      <w:r w:rsidR="00F75F6F">
        <w:rPr>
          <w:rFonts w:eastAsiaTheme="minorEastAsia"/>
          <w:lang w:eastAsia="zh-CN"/>
        </w:rPr>
        <w:t>each procedure. For example, in case of UE</w:t>
      </w:r>
      <w:r w:rsidR="005347DD">
        <w:rPr>
          <w:rFonts w:eastAsiaTheme="minorEastAsia"/>
          <w:lang w:eastAsia="zh-CN"/>
        </w:rPr>
        <w:t xml:space="preserve"> mobility, the following </w:t>
      </w:r>
      <w:r w:rsidR="00312B2F">
        <w:rPr>
          <w:rFonts w:eastAsiaTheme="minorEastAsia"/>
          <w:lang w:eastAsia="zh-CN"/>
        </w:rPr>
        <w:t>descriptions</w:t>
      </w:r>
      <w:r w:rsidR="005347DD">
        <w:rPr>
          <w:rFonts w:eastAsiaTheme="minorEastAsia"/>
          <w:lang w:eastAsia="zh-CN"/>
        </w:rPr>
        <w:t xml:space="preserve"> can be added. </w:t>
      </w:r>
      <w:r w:rsidR="00142EBD">
        <w:rPr>
          <w:rFonts w:eastAsiaTheme="minorEastAsia"/>
          <w:lang w:eastAsia="zh-CN"/>
        </w:rPr>
        <w:t xml:space="preserve">But this option seems to </w:t>
      </w:r>
      <w:r w:rsidR="001F3D5E">
        <w:rPr>
          <w:rFonts w:eastAsiaTheme="minorEastAsia"/>
          <w:lang w:eastAsia="zh-CN"/>
        </w:rPr>
        <w:t xml:space="preserve">a little redundant. </w:t>
      </w:r>
      <w:r w:rsidR="00142EBD">
        <w:rPr>
          <w:rFonts w:eastAsiaTheme="minorEastAsia"/>
          <w:lang w:eastAsia="zh-CN"/>
        </w:rPr>
        <w:t xml:space="preserve"> </w:t>
      </w:r>
    </w:p>
    <w:p w14:paraId="6CDDA2D9" w14:textId="713B77F4" w:rsidR="005347DD" w:rsidRDefault="00312B2F" w:rsidP="009D6896">
      <w:pPr>
        <w:pStyle w:val="af9"/>
        <w:numPr>
          <w:ilvl w:val="1"/>
          <w:numId w:val="16"/>
        </w:numPr>
        <w:rPr>
          <w:rFonts w:eastAsiaTheme="minorEastAsia"/>
          <w:i/>
          <w:lang w:eastAsia="zh-CN"/>
        </w:rPr>
      </w:pPr>
      <w:r w:rsidRPr="00312B2F">
        <w:rPr>
          <w:rFonts w:eastAsiaTheme="minorEastAsia"/>
          <w:i/>
          <w:lang w:eastAsia="zh-CN"/>
        </w:rPr>
        <w:t>In the case of resource shortage in the target NG-RAN node, it may use Multi-Carrier Resource Sharing or Resource Repartitioning to allocate resources to a certain slice</w:t>
      </w:r>
    </w:p>
    <w:p w14:paraId="1951F075" w14:textId="59D7B265" w:rsidR="00F352E2" w:rsidRPr="00F352E2" w:rsidRDefault="00FA0A02" w:rsidP="009D6896">
      <w:pPr>
        <w:pStyle w:val="af9"/>
        <w:numPr>
          <w:ilvl w:val="0"/>
          <w:numId w:val="15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Option 2: </w:t>
      </w:r>
      <w:r w:rsidR="005A6CBA">
        <w:rPr>
          <w:rFonts w:eastAsiaTheme="minorEastAsia"/>
          <w:b/>
          <w:lang w:eastAsia="zh-CN"/>
        </w:rPr>
        <w:t>A</w:t>
      </w:r>
      <w:r w:rsidR="00052AFD">
        <w:rPr>
          <w:rFonts w:eastAsiaTheme="minorEastAsia"/>
          <w:b/>
          <w:lang w:eastAsia="zh-CN"/>
        </w:rPr>
        <w:t xml:space="preserve">dd the applicable scenarios </w:t>
      </w:r>
      <w:r>
        <w:rPr>
          <w:rFonts w:eastAsiaTheme="minorEastAsia"/>
          <w:b/>
          <w:lang w:eastAsia="zh-CN"/>
        </w:rPr>
        <w:t>just provide</w:t>
      </w:r>
      <w:r w:rsidR="00697622">
        <w:rPr>
          <w:rFonts w:eastAsiaTheme="minor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 xml:space="preserve"> </w:t>
      </w:r>
      <w:r w:rsidR="00E61C70">
        <w:rPr>
          <w:rFonts w:eastAsiaTheme="minorEastAsia"/>
          <w:b/>
          <w:lang w:eastAsia="zh-CN"/>
        </w:rPr>
        <w:t xml:space="preserve">in the </w:t>
      </w:r>
      <w:r>
        <w:rPr>
          <w:rFonts w:eastAsiaTheme="minorEastAsia"/>
          <w:b/>
          <w:lang w:eastAsia="zh-CN"/>
        </w:rPr>
        <w:t xml:space="preserve">general </w:t>
      </w:r>
      <w:r w:rsidR="00E61C70">
        <w:rPr>
          <w:rFonts w:eastAsiaTheme="minorEastAsia"/>
          <w:b/>
          <w:lang w:eastAsia="zh-CN"/>
        </w:rPr>
        <w:t xml:space="preserve">descriptions. </w:t>
      </w:r>
      <w:r>
        <w:rPr>
          <w:rFonts w:eastAsiaTheme="minorEastAsia"/>
          <w:b/>
          <w:lang w:eastAsia="zh-CN"/>
        </w:rPr>
        <w:t xml:space="preserve"> </w:t>
      </w:r>
    </w:p>
    <w:p w14:paraId="14E04EAB" w14:textId="77777777" w:rsidR="00CF088D" w:rsidRDefault="00AB6CFE" w:rsidP="009D32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option </w:t>
      </w:r>
      <w:r w:rsidR="00A611B7">
        <w:rPr>
          <w:rFonts w:eastAsiaTheme="minorEastAsia"/>
          <w:lang w:eastAsia="zh-CN"/>
        </w:rPr>
        <w:t>can be simple, to just add reference</w:t>
      </w:r>
      <w:r w:rsidR="00195011">
        <w:rPr>
          <w:rFonts w:eastAsiaTheme="minorEastAsia"/>
          <w:lang w:eastAsia="zh-CN"/>
        </w:rPr>
        <w:t xml:space="preserve"> of section 16.3.4 in</w:t>
      </w:r>
      <w:r w:rsidR="00A611B7">
        <w:rPr>
          <w:rFonts w:eastAsiaTheme="minorEastAsia"/>
          <w:lang w:eastAsia="zh-CN"/>
        </w:rPr>
        <w:t xml:space="preserve">to </w:t>
      </w:r>
      <w:r w:rsidR="00195011">
        <w:rPr>
          <w:rFonts w:eastAsiaTheme="minorEastAsia"/>
          <w:lang w:eastAsia="zh-CN"/>
        </w:rPr>
        <w:t xml:space="preserve">section </w:t>
      </w:r>
      <w:r w:rsidR="00CA7510">
        <w:rPr>
          <w:rFonts w:eastAsiaTheme="minorEastAsia"/>
          <w:lang w:eastAsia="zh-CN"/>
        </w:rPr>
        <w:t>16.3.3.</w:t>
      </w:r>
      <w:r w:rsidR="00E83344">
        <w:rPr>
          <w:rFonts w:eastAsiaTheme="minorEastAsia"/>
          <w:lang w:eastAsia="zh-CN"/>
        </w:rPr>
        <w:t xml:space="preserve"> </w:t>
      </w:r>
    </w:p>
    <w:p w14:paraId="571DEF60" w14:textId="0C2E98D2" w:rsidR="00CF088D" w:rsidRDefault="00515779" w:rsidP="009D32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Further, the main objective of the WID is to </w:t>
      </w:r>
      <w:r w:rsidRPr="00515779">
        <w:rPr>
          <w:rFonts w:eastAsiaTheme="minorEastAsia"/>
          <w:lang w:eastAsia="zh-CN"/>
        </w:rPr>
        <w:t>support service continuity</w:t>
      </w:r>
      <w:r w:rsidR="008D2A2D">
        <w:rPr>
          <w:rFonts w:eastAsiaTheme="minorEastAsia"/>
          <w:lang w:eastAsia="zh-CN"/>
        </w:rPr>
        <w:t xml:space="preserve"> in case of slice resource shortage. This should be clearly described in the stage 2 CR as well. </w:t>
      </w:r>
    </w:p>
    <w:p w14:paraId="5DCCFDAC" w14:textId="7C36A326" w:rsidR="00F352E2" w:rsidRPr="00E846F5" w:rsidRDefault="00E83344" w:rsidP="009D32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TP enclosed in this paper is given in section 5. </w:t>
      </w:r>
    </w:p>
    <w:p w14:paraId="7D600201" w14:textId="3F8FD023" w:rsidR="00A612F4" w:rsidRPr="00330A21" w:rsidRDefault="00AD2826" w:rsidP="009D6896">
      <w:pPr>
        <w:pStyle w:val="Proposal"/>
        <w:numPr>
          <w:ilvl w:val="0"/>
          <w:numId w:val="13"/>
        </w:numPr>
        <w:spacing w:after="0"/>
      </w:pPr>
      <w:r>
        <w:t>A</w:t>
      </w:r>
      <w:r w:rsidR="00800496">
        <w:t>dd th</w:t>
      </w:r>
      <w:r w:rsidR="00C27507">
        <w:t xml:space="preserve">e </w:t>
      </w:r>
      <w:r w:rsidR="00C81459">
        <w:t>main objective (</w:t>
      </w:r>
      <w:r w:rsidR="00E01BC7">
        <w:t>supporting slice service continuity</w:t>
      </w:r>
      <w:r w:rsidR="00C81459">
        <w:t>)</w:t>
      </w:r>
      <w:r w:rsidR="00DA551E">
        <w:t xml:space="preserve">, and </w:t>
      </w:r>
      <w:r w:rsidR="00C27507">
        <w:t xml:space="preserve">applicable </w:t>
      </w:r>
      <w:r w:rsidR="00CF30B5">
        <w:t xml:space="preserve">scenarios </w:t>
      </w:r>
      <w:r w:rsidR="00DA551E">
        <w:t>(</w:t>
      </w:r>
      <w:r w:rsidR="00597592">
        <w:t xml:space="preserve">e.g., </w:t>
      </w:r>
      <w:r w:rsidR="00DA551E">
        <w:t xml:space="preserve">mobility, and </w:t>
      </w:r>
      <w:r w:rsidR="00DA551E" w:rsidRPr="00DA551E">
        <w:t>Slice overload in RAN node in absence of mobility</w:t>
      </w:r>
      <w:r w:rsidR="00DA551E">
        <w:t xml:space="preserve">) </w:t>
      </w:r>
      <w:r w:rsidR="00CF30B5">
        <w:t xml:space="preserve">for the </w:t>
      </w:r>
      <w:r w:rsidR="003F4F48">
        <w:t xml:space="preserve">proposed two </w:t>
      </w:r>
      <w:r w:rsidR="00CF30B5">
        <w:t xml:space="preserve">solutions at the stage 2 BLCR. </w:t>
      </w:r>
      <w:r w:rsidR="00C27507">
        <w:t xml:space="preserve"> </w:t>
      </w:r>
    </w:p>
    <w:p w14:paraId="2BA1E878" w14:textId="77777777" w:rsidR="00A612F4" w:rsidRDefault="00A612F4" w:rsidP="008C27C7">
      <w:pPr>
        <w:rPr>
          <w:rFonts w:eastAsiaTheme="minorEastAsia"/>
          <w:lang w:eastAsia="zh-CN"/>
        </w:rPr>
      </w:pPr>
    </w:p>
    <w:p w14:paraId="30AF4BF1" w14:textId="5E2AA2E4" w:rsidR="00086432" w:rsidRDefault="00D43AD7" w:rsidP="008C27C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addition, the </w:t>
      </w:r>
      <w:r w:rsidR="001F5471">
        <w:rPr>
          <w:rFonts w:eastAsiaTheme="minorEastAsia"/>
          <w:lang w:eastAsia="zh-CN"/>
        </w:rPr>
        <w:t>resource repartitioning is provided as an approach</w:t>
      </w:r>
      <w:r w:rsidR="00F87FBC">
        <w:rPr>
          <w:rFonts w:eastAsiaTheme="minorEastAsia"/>
          <w:lang w:eastAsia="zh-CN"/>
        </w:rPr>
        <w:t xml:space="preserve">. But this naming seems not accurately reflect the </w:t>
      </w:r>
      <w:r w:rsidR="002E57D3">
        <w:rPr>
          <w:rFonts w:eastAsiaTheme="minorEastAsia"/>
          <w:lang w:eastAsia="zh-CN"/>
        </w:rPr>
        <w:t xml:space="preserve">inherent </w:t>
      </w:r>
      <w:r w:rsidR="007567D7">
        <w:rPr>
          <w:rFonts w:eastAsiaTheme="minorEastAsia"/>
          <w:lang w:eastAsia="zh-CN"/>
        </w:rPr>
        <w:t>characteristics</w:t>
      </w:r>
      <w:r w:rsidR="002E57D3">
        <w:rPr>
          <w:rFonts w:eastAsiaTheme="minorEastAsia"/>
          <w:lang w:eastAsia="zh-CN"/>
        </w:rPr>
        <w:t xml:space="preserve">: the </w:t>
      </w:r>
      <w:r w:rsidR="008C0374">
        <w:rPr>
          <w:rFonts w:eastAsiaTheme="minorEastAsia"/>
          <w:lang w:eastAsia="zh-CN"/>
        </w:rPr>
        <w:t xml:space="preserve">OAM configured </w:t>
      </w:r>
      <w:r w:rsidR="002A5AFC">
        <w:rPr>
          <w:rFonts w:eastAsiaTheme="minorEastAsia"/>
          <w:lang w:eastAsia="zh-CN"/>
        </w:rPr>
        <w:t xml:space="preserve">RRM </w:t>
      </w:r>
      <w:r w:rsidR="002E57D3">
        <w:rPr>
          <w:rFonts w:eastAsiaTheme="minorEastAsia"/>
          <w:lang w:eastAsia="zh-CN"/>
        </w:rPr>
        <w:t>policy</w:t>
      </w:r>
      <w:r w:rsidR="00547261">
        <w:rPr>
          <w:rFonts w:eastAsiaTheme="minorEastAsia"/>
          <w:lang w:eastAsia="zh-CN"/>
        </w:rPr>
        <w:t xml:space="preserve"> allows the slice usage in case of resource shortage</w:t>
      </w:r>
      <w:r w:rsidR="002E57D3">
        <w:rPr>
          <w:rFonts w:eastAsiaTheme="minorEastAsia"/>
          <w:lang w:eastAsia="zh-CN"/>
        </w:rPr>
        <w:t xml:space="preserve">. Then it is </w:t>
      </w:r>
      <w:r w:rsidR="003149BD">
        <w:rPr>
          <w:rFonts w:eastAsiaTheme="minorEastAsia"/>
          <w:lang w:eastAsia="zh-CN"/>
        </w:rPr>
        <w:t>suggested</w:t>
      </w:r>
      <w:r w:rsidR="002E57D3">
        <w:rPr>
          <w:rFonts w:eastAsiaTheme="minorEastAsia"/>
          <w:lang w:eastAsia="zh-CN"/>
        </w:rPr>
        <w:t xml:space="preserve"> to rename it as “</w:t>
      </w:r>
      <w:r w:rsidR="00911326">
        <w:t xml:space="preserve">Configuration based Resource </w:t>
      </w:r>
      <w:r w:rsidR="00911326" w:rsidRPr="00E83344">
        <w:t>Repartitioning</w:t>
      </w:r>
      <w:r w:rsidR="002E57D3">
        <w:rPr>
          <w:rFonts w:eastAsiaTheme="minorEastAsia"/>
          <w:lang w:eastAsia="zh-CN"/>
        </w:rPr>
        <w:t>”</w:t>
      </w:r>
    </w:p>
    <w:p w14:paraId="420B33AD" w14:textId="77777777" w:rsidR="00A53E33" w:rsidRPr="00C351CF" w:rsidRDefault="00A53E33" w:rsidP="008C27C7">
      <w:pPr>
        <w:rPr>
          <w:rFonts w:eastAsiaTheme="minorEastAsia"/>
          <w:lang w:eastAsia="zh-CN"/>
        </w:rPr>
      </w:pPr>
    </w:p>
    <w:p w14:paraId="5E0190D7" w14:textId="27E03E79" w:rsidR="00A53E33" w:rsidRPr="00330A21" w:rsidRDefault="00A53E33" w:rsidP="009D6896">
      <w:pPr>
        <w:pStyle w:val="Proposal"/>
        <w:numPr>
          <w:ilvl w:val="0"/>
          <w:numId w:val="13"/>
        </w:numPr>
        <w:spacing w:after="0"/>
      </w:pPr>
      <w:r>
        <w:t>Renam</w:t>
      </w:r>
      <w:r w:rsidR="00056274">
        <w:t>e</w:t>
      </w:r>
      <w:r>
        <w:t xml:space="preserve"> the “</w:t>
      </w:r>
      <w:r w:rsidR="00E83344" w:rsidRPr="00E83344">
        <w:t>Resource Repartitioning</w:t>
      </w:r>
      <w:r w:rsidR="004C1E89">
        <w:t xml:space="preserve">” to </w:t>
      </w:r>
      <w:r>
        <w:t>“</w:t>
      </w:r>
      <w:r w:rsidR="002E57D3">
        <w:t>C</w:t>
      </w:r>
      <w:r w:rsidR="004011CC">
        <w:t xml:space="preserve">onfiguration </w:t>
      </w:r>
      <w:r w:rsidR="009A431D">
        <w:t xml:space="preserve">based </w:t>
      </w:r>
      <w:r w:rsidR="002E57D3">
        <w:t xml:space="preserve">Resource </w:t>
      </w:r>
      <w:r w:rsidR="005B0486" w:rsidRPr="00E83344">
        <w:t>Repartitioning</w:t>
      </w:r>
      <w:r>
        <w:t>”</w:t>
      </w:r>
      <w:r w:rsidR="005A2985">
        <w:t xml:space="preserve"> in the stage 2 CR</w:t>
      </w:r>
      <w:r>
        <w:t xml:space="preserve">.  </w:t>
      </w:r>
    </w:p>
    <w:p w14:paraId="1A6BB419" w14:textId="77777777" w:rsidR="00524092" w:rsidRPr="00C310F0" w:rsidRDefault="00524092" w:rsidP="008C27C7">
      <w:pPr>
        <w:rPr>
          <w:rFonts w:eastAsiaTheme="minorEastAsia"/>
          <w:lang w:eastAsia="zh-CN"/>
        </w:rPr>
      </w:pPr>
    </w:p>
    <w:bookmarkEnd w:id="8"/>
    <w:bookmarkEnd w:id="9"/>
    <w:p w14:paraId="1245AB1C" w14:textId="77777777" w:rsidR="00326166" w:rsidRPr="007D3E81" w:rsidRDefault="006867F5" w:rsidP="00EF4322">
      <w:pPr>
        <w:pStyle w:val="10"/>
        <w:pBdr>
          <w:top w:val="single" w:sz="12" w:space="2" w:color="auto"/>
        </w:pBdr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5F1B38A" w14:textId="77777777" w:rsidR="00460DAD" w:rsidRDefault="00460DAD" w:rsidP="009D6896">
      <w:pPr>
        <w:pStyle w:val="Proposal"/>
        <w:numPr>
          <w:ilvl w:val="0"/>
          <w:numId w:val="17"/>
        </w:numPr>
        <w:spacing w:after="0"/>
      </w:pPr>
      <w:bookmarkStart w:id="12" w:name="OLE_LINK241"/>
      <w:bookmarkStart w:id="13" w:name="OLE_LINK242"/>
      <w:r>
        <w:lastRenderedPageBreak/>
        <w:t>Turn the working assumptions of previous meeting into account</w:t>
      </w:r>
      <w:r w:rsidRPr="00AD0D6A">
        <w:t>.</w:t>
      </w:r>
    </w:p>
    <w:p w14:paraId="0A215DE6" w14:textId="77777777" w:rsidR="001C0F1D" w:rsidRPr="00AD0D6A" w:rsidRDefault="001C0F1D" w:rsidP="001C0F1D">
      <w:pPr>
        <w:pStyle w:val="Proposal"/>
        <w:spacing w:after="0"/>
      </w:pPr>
    </w:p>
    <w:p w14:paraId="2FC5B5B5" w14:textId="77777777" w:rsidR="004576DF" w:rsidRDefault="004576DF" w:rsidP="009D6896">
      <w:pPr>
        <w:pStyle w:val="Proposal"/>
        <w:numPr>
          <w:ilvl w:val="0"/>
          <w:numId w:val="17"/>
        </w:numPr>
        <w:spacing w:after="0"/>
      </w:pPr>
      <w:r>
        <w:t xml:space="preserve">Add the main objective (supporting slice service continuity), and applicable scenarios (e.g., mobility, and </w:t>
      </w:r>
      <w:r w:rsidRPr="00DA551E">
        <w:t>Slice overload in RAN node in absence of mobility</w:t>
      </w:r>
      <w:r>
        <w:t xml:space="preserve">) for the proposed two solutions at the stage 2 BLCR.  </w:t>
      </w:r>
    </w:p>
    <w:p w14:paraId="3D1C0604" w14:textId="77777777" w:rsidR="001C0F1D" w:rsidRPr="00330A21" w:rsidRDefault="001C0F1D" w:rsidP="001C0F1D">
      <w:pPr>
        <w:pStyle w:val="Proposal"/>
        <w:spacing w:after="0"/>
      </w:pPr>
    </w:p>
    <w:p w14:paraId="243DB2D8" w14:textId="77777777" w:rsidR="00460DAD" w:rsidRPr="00330A21" w:rsidRDefault="00460DAD" w:rsidP="009D6896">
      <w:pPr>
        <w:pStyle w:val="Proposal"/>
        <w:numPr>
          <w:ilvl w:val="0"/>
          <w:numId w:val="17"/>
        </w:numPr>
        <w:spacing w:after="0"/>
      </w:pPr>
      <w:r>
        <w:t>Rename the “</w:t>
      </w:r>
      <w:r w:rsidRPr="00E83344">
        <w:t>Resource Repartitioning</w:t>
      </w:r>
      <w:r>
        <w:t xml:space="preserve">” to “Configuration based Resource </w:t>
      </w:r>
      <w:r w:rsidRPr="00E83344">
        <w:t>Repartitioning</w:t>
      </w:r>
      <w:r>
        <w:t xml:space="preserve">” in the stage 2 CR.  </w:t>
      </w:r>
    </w:p>
    <w:p w14:paraId="3F1EF864" w14:textId="0748EAF0" w:rsidR="0001565F" w:rsidRPr="007D3E81" w:rsidRDefault="00EB5248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p w14:paraId="45EC9C71" w14:textId="77777777" w:rsidR="006416E0" w:rsidRPr="006416E0" w:rsidRDefault="00180688" w:rsidP="00981D91">
      <w:pPr>
        <w:numPr>
          <w:ilvl w:val="0"/>
          <w:numId w:val="9"/>
        </w:numPr>
      </w:pPr>
      <w:bookmarkStart w:id="14" w:name="_Ref91757029"/>
      <w:bookmarkEnd w:id="0"/>
      <w:bookmarkEnd w:id="12"/>
      <w:bookmarkEnd w:id="13"/>
      <w:r>
        <w:rPr>
          <w:rFonts w:eastAsiaTheme="minorEastAsia"/>
          <w:lang w:eastAsia="zh-CN"/>
        </w:rPr>
        <w:t>R3-215960,</w:t>
      </w:r>
      <w:bookmarkEnd w:id="14"/>
      <w:r>
        <w:rPr>
          <w:rFonts w:eastAsiaTheme="minorEastAsia"/>
          <w:lang w:eastAsia="zh-CN"/>
        </w:rPr>
        <w:t xml:space="preserve"> </w:t>
      </w:r>
      <w:r w:rsidR="00981D91" w:rsidRPr="00981D91">
        <w:rPr>
          <w:rFonts w:eastAsiaTheme="minorEastAsia"/>
          <w:lang w:eastAsia="zh-CN"/>
        </w:rPr>
        <w:t>Summary of Offline Discussion on CB: # RANSlicing3_UESliceMB</w:t>
      </w:r>
      <w:r w:rsidR="00981D91">
        <w:rPr>
          <w:rFonts w:eastAsiaTheme="minorEastAsia"/>
          <w:lang w:eastAsia="zh-CN"/>
        </w:rPr>
        <w:t xml:space="preserve"> (ZTE).</w:t>
      </w:r>
      <w:bookmarkStart w:id="15" w:name="_GoBack"/>
      <w:bookmarkEnd w:id="15"/>
    </w:p>
    <w:p w14:paraId="5287760A" w14:textId="01E33AFC" w:rsidR="00B572AA" w:rsidRPr="00B572AA" w:rsidRDefault="00B572AA" w:rsidP="00B572AA">
      <w:pPr>
        <w:numPr>
          <w:ilvl w:val="0"/>
          <w:numId w:val="9"/>
        </w:numPr>
        <w:rPr>
          <w:rFonts w:eastAsiaTheme="minorEastAsia"/>
          <w:lang w:eastAsia="zh-CN"/>
        </w:rPr>
      </w:pPr>
      <w:bookmarkStart w:id="16" w:name="_Ref91758275"/>
      <w:r w:rsidRPr="00F8323D">
        <w:rPr>
          <w:rFonts w:eastAsiaTheme="minorEastAsia"/>
          <w:lang w:eastAsia="zh-CN"/>
        </w:rPr>
        <w:t>3GPP TS 28.541 V17.5.0</w:t>
      </w:r>
      <w:r>
        <w:rPr>
          <w:rFonts w:eastAsiaTheme="minorEastAsia"/>
          <w:lang w:eastAsia="zh-CN"/>
        </w:rPr>
        <w:t xml:space="preserve">, </w:t>
      </w:r>
      <w:r w:rsidRPr="00F8323D">
        <w:rPr>
          <w:rFonts w:eastAsiaTheme="minorEastAsia"/>
          <w:lang w:eastAsia="zh-CN"/>
        </w:rPr>
        <w:t>5G Network Resource Model (NRM);</w:t>
      </w:r>
      <w:r w:rsidR="00352F96">
        <w:rPr>
          <w:rFonts w:eastAsiaTheme="minorEastAsia"/>
          <w:lang w:eastAsia="zh-CN"/>
        </w:rPr>
        <w:t xml:space="preserve"> </w:t>
      </w:r>
      <w:r w:rsidRPr="00F8323D">
        <w:rPr>
          <w:rFonts w:eastAsiaTheme="minorEastAsia"/>
          <w:lang w:eastAsia="zh-CN"/>
        </w:rPr>
        <w:t>Stage 2 and stage 3</w:t>
      </w:r>
      <w:r>
        <w:rPr>
          <w:rFonts w:eastAsiaTheme="minorEastAsia" w:hint="eastAsia"/>
          <w:lang w:eastAsia="zh-CN"/>
        </w:rPr>
        <w:t xml:space="preserve"> </w:t>
      </w:r>
      <w:r w:rsidR="00814C9F">
        <w:rPr>
          <w:rFonts w:eastAsiaTheme="minorEastAsia"/>
          <w:lang w:eastAsia="zh-CN"/>
        </w:rPr>
        <w:t>(Release 17</w:t>
      </w:r>
      <w:r w:rsidRPr="00F8323D">
        <w:rPr>
          <w:rFonts w:eastAsiaTheme="minorEastAsia"/>
          <w:lang w:eastAsia="zh-CN"/>
        </w:rPr>
        <w:t>).</w:t>
      </w:r>
    </w:p>
    <w:p w14:paraId="3A43A57C" w14:textId="3B0B3A1B" w:rsidR="004C1385" w:rsidRPr="009D3221" w:rsidRDefault="004C1385" w:rsidP="00981D91">
      <w:pPr>
        <w:numPr>
          <w:ilvl w:val="0"/>
          <w:numId w:val="9"/>
        </w:numPr>
      </w:pPr>
      <w:bookmarkStart w:id="17" w:name="_Ref92269671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3-215966,</w:t>
      </w:r>
      <w:bookmarkEnd w:id="16"/>
      <w:r>
        <w:rPr>
          <w:rFonts w:eastAsiaTheme="minorEastAsia"/>
          <w:lang w:eastAsia="zh-CN"/>
        </w:rPr>
        <w:t xml:space="preserve"> </w:t>
      </w:r>
      <w:r w:rsidR="00981D91" w:rsidRPr="00981D91">
        <w:rPr>
          <w:rFonts w:eastAsiaTheme="minorEastAsia"/>
          <w:lang w:eastAsia="zh-CN"/>
        </w:rPr>
        <w:t>Handling of Slice Resource Shortage</w:t>
      </w:r>
      <w:r w:rsidR="00981D91">
        <w:rPr>
          <w:rFonts w:eastAsiaTheme="minorEastAsia"/>
          <w:lang w:eastAsia="zh-CN"/>
        </w:rPr>
        <w:t xml:space="preserve"> (Nokia).</w:t>
      </w:r>
      <w:bookmarkEnd w:id="17"/>
    </w:p>
    <w:p w14:paraId="6F02EB0D" w14:textId="7ACD5F63" w:rsidR="00F24F1B" w:rsidRPr="00B572AA" w:rsidRDefault="00B572AA" w:rsidP="00B572AA">
      <w:pPr>
        <w:numPr>
          <w:ilvl w:val="0"/>
          <w:numId w:val="9"/>
        </w:numPr>
        <w:rPr>
          <w:rFonts w:eastAsiaTheme="minorEastAsia"/>
          <w:lang w:eastAsia="zh-CN"/>
        </w:rPr>
      </w:pPr>
      <w:bookmarkStart w:id="18" w:name="_Ref92269722"/>
      <w:r w:rsidRPr="00B572AA">
        <w:rPr>
          <w:rFonts w:eastAsiaTheme="minorEastAsia"/>
          <w:lang w:eastAsia="zh-CN"/>
        </w:rPr>
        <w:t>3GPP TR 38.832 V17.0.0</w:t>
      </w:r>
      <w:r w:rsidR="00F24F1B">
        <w:rPr>
          <w:rFonts w:eastAsiaTheme="minorEastAsia"/>
          <w:lang w:eastAsia="zh-CN"/>
        </w:rPr>
        <w:t xml:space="preserve">, </w:t>
      </w:r>
      <w:r w:rsidRPr="00B572AA">
        <w:rPr>
          <w:rFonts w:eastAsiaTheme="minorEastAsia"/>
          <w:lang w:eastAsia="zh-CN"/>
        </w:rPr>
        <w:t>Study on enhancement of Radio Access Network (RAN) slicing</w:t>
      </w:r>
      <w:r>
        <w:rPr>
          <w:rFonts w:eastAsiaTheme="minorEastAsia" w:hint="eastAsia"/>
          <w:lang w:eastAsia="zh-CN"/>
        </w:rPr>
        <w:t xml:space="preserve"> </w:t>
      </w:r>
      <w:r w:rsidRPr="00B572AA">
        <w:rPr>
          <w:rFonts w:eastAsiaTheme="minorEastAsia"/>
          <w:lang w:eastAsia="zh-CN"/>
        </w:rPr>
        <w:t>(Release 17)</w:t>
      </w:r>
      <w:r w:rsidR="00550132" w:rsidRPr="00B572AA">
        <w:rPr>
          <w:rFonts w:eastAsiaTheme="minorEastAsia"/>
          <w:lang w:eastAsia="zh-CN"/>
        </w:rPr>
        <w:t>.</w:t>
      </w:r>
      <w:bookmarkEnd w:id="18"/>
    </w:p>
    <w:p w14:paraId="4BBC70EE" w14:textId="77777777" w:rsidR="0067734A" w:rsidRDefault="0067734A" w:rsidP="0067734A">
      <w:pPr>
        <w:sectPr w:rsidR="0067734A" w:rsidSect="00275EAE">
          <w:footerReference w:type="default" r:id="rId8"/>
          <w:footnotePr>
            <w:numRestart w:val="eachSect"/>
          </w:footnotePr>
          <w:pgSz w:w="11907" w:h="16840" w:code="9"/>
          <w:pgMar w:top="1134" w:right="1418" w:bottom="1134" w:left="1134" w:header="851" w:footer="340" w:gutter="0"/>
          <w:cols w:space="720"/>
          <w:formProt w:val="0"/>
          <w:docGrid w:linePitch="272"/>
        </w:sectPr>
      </w:pPr>
    </w:p>
    <w:p w14:paraId="25811174" w14:textId="1EC01708" w:rsidR="00BA4443" w:rsidRDefault="00EB5248" w:rsidP="00BA4443">
      <w:pPr>
        <w:pStyle w:val="10"/>
      </w:pPr>
      <w:r>
        <w:lastRenderedPageBreak/>
        <w:t>5</w:t>
      </w:r>
      <w:r w:rsidR="00D20DE8">
        <w:t>. TP for TS 38.300</w:t>
      </w:r>
      <w:r w:rsidR="006D0C6F">
        <w:t xml:space="preserve"> on top of</w:t>
      </w:r>
      <w:r w:rsidR="00054494">
        <w:t xml:space="preserve"> </w:t>
      </w:r>
      <w:r w:rsidR="00054494" w:rsidRPr="00054494">
        <w:t>R3-220031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935CB6" w14:paraId="04187FCB" w14:textId="77777777" w:rsidTr="00AE038F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6436F7B" w14:textId="77777777" w:rsidR="00935CB6" w:rsidRDefault="00935CB6" w:rsidP="007666F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9" w:name="_Toc384916783"/>
            <w:bookmarkStart w:id="20" w:name="_Toc384916784"/>
            <w:bookmarkStart w:id="21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19"/>
        <w:bookmarkEnd w:id="20"/>
      </w:tr>
    </w:tbl>
    <w:p w14:paraId="1C7EA20D" w14:textId="77777777" w:rsidR="00AE038F" w:rsidRPr="005067B4" w:rsidRDefault="00AE038F" w:rsidP="00AE038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2" w:name="_Toc90589980"/>
      <w:bookmarkEnd w:id="21"/>
      <w:r w:rsidRPr="005067B4">
        <w:rPr>
          <w:rFonts w:ascii="Arial" w:hAnsi="Arial"/>
          <w:sz w:val="28"/>
          <w:lang w:eastAsia="ja-JP"/>
        </w:rPr>
        <w:t>16.3.3</w:t>
      </w:r>
      <w:r w:rsidRPr="005067B4">
        <w:rPr>
          <w:rFonts w:ascii="Arial" w:hAnsi="Arial"/>
          <w:sz w:val="28"/>
          <w:lang w:eastAsia="ja-JP"/>
        </w:rPr>
        <w:tab/>
        <w:t>Resource Isolation and Management</w:t>
      </w:r>
      <w:bookmarkEnd w:id="22"/>
    </w:p>
    <w:p w14:paraId="411B9FF8" w14:textId="77777777" w:rsidR="00AE038F" w:rsidRPr="005067B4" w:rsidRDefault="00AE038F" w:rsidP="00AE03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067B4">
        <w:rPr>
          <w:lang w:eastAsia="ja-JP"/>
        </w:rPr>
        <w:t>Resource isolation enables specialized customization and avoids one slice affecting another slice.</w:t>
      </w:r>
    </w:p>
    <w:p w14:paraId="5BD4BF5D" w14:textId="77777777" w:rsidR="00AE038F" w:rsidRPr="005067B4" w:rsidRDefault="00AE038F" w:rsidP="00AE03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067B4">
        <w:rPr>
          <w:lang w:eastAsia="ja-JP"/>
        </w:rPr>
        <w:t>Hardware/software resource isolation is up to implementation. Each slice may be assigned with either shared</w:t>
      </w:r>
      <w:ins w:id="23" w:author="author" w:date="2021-12-28T15:09:00Z">
        <w:r>
          <w:rPr>
            <w:lang w:eastAsia="ja-JP"/>
          </w:rPr>
          <w:t>, priori</w:t>
        </w:r>
      </w:ins>
      <w:ins w:id="24" w:author="author" w:date="2021-12-28T15:10:00Z">
        <w:r>
          <w:rPr>
            <w:lang w:eastAsia="ja-JP"/>
          </w:rPr>
          <w:t>t</w:t>
        </w:r>
      </w:ins>
      <w:ins w:id="25" w:author="author" w:date="2021-12-28T15:09:00Z">
        <w:r>
          <w:rPr>
            <w:lang w:eastAsia="ja-JP"/>
          </w:rPr>
          <w:t>iz</w:t>
        </w:r>
      </w:ins>
      <w:ins w:id="26" w:author="author" w:date="2021-12-28T15:10:00Z">
        <w:r>
          <w:rPr>
            <w:lang w:eastAsia="ja-JP"/>
          </w:rPr>
          <w:t>ed</w:t>
        </w:r>
      </w:ins>
      <w:r w:rsidRPr="005067B4">
        <w:rPr>
          <w:lang w:eastAsia="ja-JP"/>
        </w:rPr>
        <w:t xml:space="preserve"> or dedicated radio resource up to RRM implementation and SLA</w:t>
      </w:r>
      <w:ins w:id="27" w:author="author" w:date="2021-12-28T15:10:00Z">
        <w:r>
          <w:rPr>
            <w:lang w:eastAsia="ja-JP"/>
          </w:rPr>
          <w:t xml:space="preserve"> as in TS 28.541 [xx]</w:t>
        </w:r>
      </w:ins>
      <w:r w:rsidRPr="005067B4">
        <w:rPr>
          <w:lang w:eastAsia="ja-JP"/>
        </w:rPr>
        <w:t>.</w:t>
      </w:r>
    </w:p>
    <w:p w14:paraId="0BBE3D90" w14:textId="77777777" w:rsidR="00AE038F" w:rsidRPr="005067B4" w:rsidRDefault="00AE038F" w:rsidP="00AE03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067B4">
        <w:rPr>
          <w:lang w:eastAsia="zh-CN"/>
        </w:rPr>
        <w:t>To enable</w:t>
      </w:r>
      <w:r w:rsidRPr="005067B4">
        <w:rPr>
          <w:lang w:eastAsia="ja-JP"/>
        </w:rPr>
        <w:t xml:space="preserve"> differentiated handling of traffic for network slices with different SLA:</w:t>
      </w:r>
      <w:r>
        <w:rPr>
          <w:lang w:eastAsia="ja-JP"/>
        </w:rPr>
        <w:t xml:space="preserve"> </w:t>
      </w:r>
    </w:p>
    <w:p w14:paraId="1C4C6A92" w14:textId="77777777" w:rsidR="00AE038F" w:rsidRPr="005067B4" w:rsidRDefault="00AE038F" w:rsidP="00AE03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067B4">
        <w:rPr>
          <w:lang w:eastAsia="ja-JP"/>
        </w:rPr>
        <w:t>-</w:t>
      </w:r>
      <w:r w:rsidRPr="005067B4">
        <w:rPr>
          <w:lang w:eastAsia="ja-JP"/>
        </w:rPr>
        <w:tab/>
        <w:t>NG-RAN</w:t>
      </w:r>
      <w:r w:rsidRPr="005067B4">
        <w:rPr>
          <w:lang w:eastAsia="zh-CN"/>
        </w:rPr>
        <w:t xml:space="preserve"> is configured with a set of different configurations for different network slices by OAM</w:t>
      </w:r>
      <w:r w:rsidRPr="005067B4">
        <w:rPr>
          <w:lang w:eastAsia="ja-JP"/>
        </w:rPr>
        <w:t>;</w:t>
      </w:r>
    </w:p>
    <w:p w14:paraId="3AA131CA" w14:textId="77777777" w:rsidR="00AE038F" w:rsidRPr="005067B4" w:rsidRDefault="00AE038F" w:rsidP="00AE03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067B4">
        <w:rPr>
          <w:lang w:eastAsia="ja-JP"/>
        </w:rPr>
        <w:t>-</w:t>
      </w:r>
      <w:r w:rsidRPr="005067B4">
        <w:rPr>
          <w:lang w:eastAsia="ja-JP"/>
        </w:rPr>
        <w:tab/>
      </w:r>
      <w:r w:rsidRPr="005067B4">
        <w:rPr>
          <w:lang w:eastAsia="zh-CN"/>
        </w:rPr>
        <w:t>To select the appropriate configuration for the traffic for each network slice, NG-RAN receives relevant information indicating which of the configurations applies for this specific network slice.</w:t>
      </w:r>
    </w:p>
    <w:p w14:paraId="54FFE88D" w14:textId="77777777" w:rsidR="00AE038F" w:rsidRPr="00B91C6F" w:rsidRDefault="00AE038F" w:rsidP="00AE038F">
      <w:pPr>
        <w:pStyle w:val="41"/>
        <w:overflowPunct w:val="0"/>
        <w:autoSpaceDE w:val="0"/>
        <w:autoSpaceDN w:val="0"/>
        <w:adjustRightInd w:val="0"/>
        <w:textAlignment w:val="baseline"/>
        <w:rPr>
          <w:ins w:id="28" w:author="author" w:date="2021-12-28T15:11:00Z"/>
          <w:lang w:eastAsia="ja-JP"/>
        </w:rPr>
      </w:pPr>
      <w:ins w:id="29" w:author="author" w:date="2021-12-28T15:11:00Z">
        <w:r w:rsidRPr="00B91C6F">
          <w:rPr>
            <w:lang w:eastAsia="ja-JP"/>
          </w:rPr>
          <w:t>16.3.3.1</w:t>
        </w:r>
        <w:r w:rsidRPr="00B91C6F">
          <w:rPr>
            <w:lang w:eastAsia="ja-JP"/>
          </w:rPr>
          <w:tab/>
          <w:t xml:space="preserve">Handling of </w:t>
        </w:r>
        <w:r>
          <w:rPr>
            <w:lang w:eastAsia="ja-JP"/>
          </w:rPr>
          <w:t>Slice Resources</w:t>
        </w:r>
      </w:ins>
    </w:p>
    <w:p w14:paraId="78893EB6" w14:textId="4F73F948" w:rsidR="00AE038F" w:rsidRDefault="00AE038F" w:rsidP="00AE038F">
      <w:pPr>
        <w:overflowPunct w:val="0"/>
        <w:autoSpaceDE w:val="0"/>
        <w:autoSpaceDN w:val="0"/>
        <w:adjustRightInd w:val="0"/>
        <w:rPr>
          <w:ins w:id="30" w:author="author" w:date="2021-12-28T15:11:00Z"/>
          <w:lang w:eastAsia="ja-JP"/>
        </w:rPr>
      </w:pPr>
      <w:ins w:id="31" w:author="author" w:date="2021-12-28T15:11:00Z">
        <w:r>
          <w:rPr>
            <w:lang w:eastAsia="ja-JP"/>
          </w:rPr>
          <w:t xml:space="preserve">The NG-RAN node may use Multi-Carrier Resource Sharing or </w:t>
        </w:r>
      </w:ins>
      <w:ins w:id="32" w:author="Huawei" w:date="2022-01-06T11:37:00Z">
        <w:r w:rsidR="003E56F6">
          <w:rPr>
            <w:lang w:eastAsia="ja-JP"/>
          </w:rPr>
          <w:t xml:space="preserve">Configuration based </w:t>
        </w:r>
      </w:ins>
      <w:ins w:id="33" w:author="author" w:date="2021-12-28T15:11:00Z">
        <w:r>
          <w:rPr>
            <w:lang w:eastAsia="ja-JP"/>
          </w:rPr>
          <w:t xml:space="preserve">Resource </w:t>
        </w:r>
        <w:r w:rsidRPr="000B735E">
          <w:rPr>
            <w:lang w:eastAsia="ja-JP"/>
          </w:rPr>
          <w:t>Repartitioning</w:t>
        </w:r>
        <w:r>
          <w:rPr>
            <w:lang w:eastAsia="ja-JP"/>
          </w:rPr>
          <w:t xml:space="preserve"> to allocate resources to a slice</w:t>
        </w:r>
      </w:ins>
      <w:ins w:id="34" w:author="Huawei" w:date="2022-01-06T11:35:00Z">
        <w:r w:rsidR="0078302E">
          <w:rPr>
            <w:lang w:eastAsia="ja-JP"/>
          </w:rPr>
          <w:t xml:space="preserve"> during procedures like UE Context Handling, PDU Session Setup handling and mobility as described in 16.3.4</w:t>
        </w:r>
      </w:ins>
      <w:ins w:id="35" w:author="Huawei" w:date="2022-01-06T12:06:00Z">
        <w:r w:rsidR="00E327CC">
          <w:rPr>
            <w:lang w:eastAsia="ja-JP"/>
          </w:rPr>
          <w:t xml:space="preserve"> to support the slice service</w:t>
        </w:r>
        <w:r w:rsidR="00CC3F66">
          <w:rPr>
            <w:lang w:eastAsia="ja-JP"/>
          </w:rPr>
          <w:t xml:space="preserve"> continuity</w:t>
        </w:r>
        <w:r w:rsidR="007C61B7">
          <w:rPr>
            <w:lang w:eastAsia="ja-JP"/>
          </w:rPr>
          <w:t xml:space="preserve"> </w:t>
        </w:r>
      </w:ins>
      <w:ins w:id="36" w:author="Huawei" w:date="2022-01-06T12:07:00Z">
        <w:r w:rsidR="008B3571">
          <w:rPr>
            <w:lang w:eastAsia="ja-JP"/>
          </w:rPr>
          <w:t xml:space="preserve">in case of </w:t>
        </w:r>
      </w:ins>
      <w:ins w:id="37" w:author="Huawei" w:date="2022-01-06T12:06:00Z">
        <w:r w:rsidR="007C61B7">
          <w:rPr>
            <w:lang w:eastAsia="ja-JP"/>
          </w:rPr>
          <w:t>slice resource</w:t>
        </w:r>
      </w:ins>
      <w:ins w:id="38" w:author="Huawei" w:date="2022-01-06T12:08:00Z">
        <w:r w:rsidR="00F2513D">
          <w:rPr>
            <w:lang w:eastAsia="ja-JP"/>
          </w:rPr>
          <w:t>s</w:t>
        </w:r>
      </w:ins>
      <w:ins w:id="39" w:author="Huawei" w:date="2022-01-06T12:07:00Z">
        <w:r w:rsidR="001D1897">
          <w:rPr>
            <w:lang w:eastAsia="ja-JP"/>
          </w:rPr>
          <w:t xml:space="preserve"> </w:t>
        </w:r>
      </w:ins>
      <w:ins w:id="40" w:author="Huawei" w:date="2022-01-06T12:06:00Z">
        <w:r w:rsidR="007C61B7">
          <w:rPr>
            <w:lang w:eastAsia="ja-JP"/>
          </w:rPr>
          <w:t>shortage</w:t>
        </w:r>
      </w:ins>
      <w:ins w:id="41" w:author="author" w:date="2021-12-28T15:11:00Z">
        <w:r>
          <w:rPr>
            <w:lang w:eastAsia="ja-JP"/>
          </w:rPr>
          <w:t>.</w:t>
        </w:r>
      </w:ins>
    </w:p>
    <w:p w14:paraId="4437D5FC" w14:textId="77777777" w:rsidR="00AE038F" w:rsidRDefault="00AE038F" w:rsidP="00AE038F">
      <w:pPr>
        <w:overflowPunct w:val="0"/>
        <w:autoSpaceDE w:val="0"/>
        <w:autoSpaceDN w:val="0"/>
        <w:adjustRightInd w:val="0"/>
        <w:rPr>
          <w:ins w:id="42" w:author="author" w:date="2021-12-28T15:11:00Z"/>
          <w:lang w:eastAsia="ja-JP"/>
        </w:rPr>
      </w:pPr>
      <w:ins w:id="43" w:author="author" w:date="2021-12-28T15:11:00Z">
        <w:r>
          <w:rPr>
            <w:rFonts w:eastAsia="宋体"/>
          </w:rPr>
          <w:t xml:space="preserve">In </w:t>
        </w:r>
        <w:r>
          <w:rPr>
            <w:lang w:eastAsia="ja-JP"/>
          </w:rPr>
          <w:t xml:space="preserve">Multi-Carrier Resource Sharing </w:t>
        </w:r>
        <w:r>
          <w:rPr>
            <w:rFonts w:eastAsia="宋体"/>
          </w:rPr>
          <w:t xml:space="preserve">the RAN node can setup the dual </w:t>
        </w:r>
        <w:proofErr w:type="spellStart"/>
        <w:r>
          <w:rPr>
            <w:rFonts w:eastAsia="宋体"/>
          </w:rPr>
          <w:t>connecitivtiy</w:t>
        </w:r>
        <w:proofErr w:type="spellEnd"/>
        <w:r>
          <w:rPr>
            <w:rFonts w:eastAsia="宋体"/>
          </w:rPr>
          <w:t xml:space="preserve"> or carrier aggregation with different frequency and overlapping coverage where the same slice is available.</w:t>
        </w:r>
        <w:r>
          <w:rPr>
            <w:rFonts w:eastAsia="宋体"/>
            <w:lang w:eastAsia="zh-CN"/>
          </w:rPr>
          <w:t xml:space="preserve"> </w:t>
        </w:r>
      </w:ins>
    </w:p>
    <w:p w14:paraId="2D1906C8" w14:textId="77777777" w:rsidR="00AE038F" w:rsidRDefault="00AE038F" w:rsidP="00AE038F">
      <w:pPr>
        <w:pStyle w:val="EditorsNote"/>
        <w:rPr>
          <w:ins w:id="44" w:author="author" w:date="2021-12-28T15:11:00Z"/>
        </w:rPr>
      </w:pPr>
      <w:ins w:id="45" w:author="author" w:date="2021-12-28T15:11:00Z">
        <w:r>
          <w:t>Editor’s Note: whether the “new cell” can be outside the RA of the UE is FFS.</w:t>
        </w:r>
      </w:ins>
    </w:p>
    <w:p w14:paraId="29D6EE87" w14:textId="3425DF27" w:rsidR="00AE038F" w:rsidRDefault="00AE038F" w:rsidP="00AE038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46" w:author="author" w:date="2021-12-28T15:11:00Z">
        <w:r>
          <w:rPr>
            <w:lang w:eastAsia="ja-JP"/>
          </w:rPr>
          <w:t>The R</w:t>
        </w:r>
        <w:r w:rsidRPr="00D62CE9">
          <w:rPr>
            <w:lang w:eastAsia="ja-JP"/>
          </w:rPr>
          <w:t xml:space="preserve">esource </w:t>
        </w:r>
        <w:r>
          <w:rPr>
            <w:lang w:eastAsia="ja-JP"/>
          </w:rPr>
          <w:t>Repartitioning</w:t>
        </w:r>
        <w:r w:rsidRPr="00D62CE9">
          <w:rPr>
            <w:lang w:eastAsia="ja-JP"/>
          </w:rPr>
          <w:t xml:space="preserve"> </w:t>
        </w:r>
        <w:r>
          <w:rPr>
            <w:lang w:eastAsia="ja-JP"/>
          </w:rPr>
          <w:t>allows a slice to use resources from the shared pool or</w:t>
        </w:r>
        <w:r w:rsidRPr="00BD09E7">
          <w:rPr>
            <w:rFonts w:eastAsia="宋体" w:hint="eastAsia"/>
            <w:lang w:eastAsia="zh-CN"/>
          </w:rPr>
          <w:t>/and</w:t>
        </w:r>
        <w:r>
          <w:rPr>
            <w:lang w:eastAsia="ja-JP"/>
          </w:rPr>
          <w:t xml:space="preserve"> prioritized pool when its own dedicated </w:t>
        </w:r>
        <w:r>
          <w:rPr>
            <w:rFonts w:eastAsia="宋体"/>
            <w:lang w:eastAsia="zh-CN"/>
          </w:rPr>
          <w:t>or</w:t>
        </w:r>
        <w:r w:rsidRPr="00BD09E7">
          <w:rPr>
            <w:rFonts w:eastAsia="宋体" w:hint="eastAsia"/>
            <w:lang w:eastAsia="zh-CN"/>
          </w:rPr>
          <w:t xml:space="preserve"> prioritized</w:t>
        </w:r>
        <w:r>
          <w:rPr>
            <w:rFonts w:eastAsia="宋体"/>
            <w:lang w:eastAsia="zh-CN"/>
          </w:rPr>
          <w:t xml:space="preserve"> </w:t>
        </w:r>
        <w:r>
          <w:rPr>
            <w:lang w:eastAsia="ja-JP"/>
          </w:rPr>
          <w:t>resources are not available as specified in TS 28.451 [xx].</w:t>
        </w:r>
      </w:ins>
    </w:p>
    <w:p w14:paraId="35898437" w14:textId="77777777" w:rsidR="00AE038F" w:rsidRDefault="00AE038F" w:rsidP="004B27F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250768CD" w14:textId="544DB66A" w:rsidR="00D20DE8" w:rsidRDefault="00D20DE8" w:rsidP="004B27F6">
      <w:pPr>
        <w:overflowPunct w:val="0"/>
        <w:autoSpaceDE w:val="0"/>
        <w:autoSpaceDN w:val="0"/>
        <w:adjustRightInd w:val="0"/>
        <w:rPr>
          <w:lang w:eastAsia="ja-JP"/>
        </w:rPr>
      </w:pPr>
    </w:p>
    <w:p w14:paraId="6F651A49" w14:textId="77777777" w:rsidR="00935CB6" w:rsidRPr="00935CB6" w:rsidRDefault="00935CB6" w:rsidP="004B27F6">
      <w:pPr>
        <w:overflowPunct w:val="0"/>
        <w:autoSpaceDE w:val="0"/>
        <w:autoSpaceDN w:val="0"/>
        <w:adjustRightInd w:val="0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5A32CE" w14:paraId="6F5461C7" w14:textId="77777777" w:rsidTr="00D90962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5D173CE" w14:textId="77777777" w:rsidR="005A32CE" w:rsidRDefault="005A32CE" w:rsidP="009A3C6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807F1DF" w14:textId="77777777" w:rsidR="00D20DE8" w:rsidRPr="00D20DE8" w:rsidRDefault="00D20DE8" w:rsidP="00D20DE8"/>
    <w:sectPr w:rsidR="00D20DE8" w:rsidRPr="00D20DE8" w:rsidSect="00D20DE8"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80F7D" w14:textId="77777777" w:rsidR="0024729F" w:rsidRDefault="0024729F">
      <w:r>
        <w:separator/>
      </w:r>
    </w:p>
  </w:endnote>
  <w:endnote w:type="continuationSeparator" w:id="0">
    <w:p w14:paraId="6FB37945" w14:textId="77777777" w:rsidR="0024729F" w:rsidRDefault="00247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126BF2" w:rsidRDefault="00126BF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57E07" w14:textId="77777777" w:rsidR="0024729F" w:rsidRDefault="0024729F">
      <w:r>
        <w:separator/>
      </w:r>
    </w:p>
  </w:footnote>
  <w:footnote w:type="continuationSeparator" w:id="0">
    <w:p w14:paraId="21C5B6B2" w14:textId="77777777" w:rsidR="0024729F" w:rsidRDefault="00247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E7887"/>
    <w:multiLevelType w:val="hybridMultilevel"/>
    <w:tmpl w:val="49E67F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E17EA7"/>
    <w:multiLevelType w:val="hybridMultilevel"/>
    <w:tmpl w:val="54D86B52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B5196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3A1059"/>
    <w:multiLevelType w:val="hybridMultilevel"/>
    <w:tmpl w:val="F1144594"/>
    <w:lvl w:ilvl="0" w:tplc="AAB21BC6">
      <w:start w:val="1"/>
      <w:numFmt w:val="decimal"/>
      <w:suff w:val="space"/>
      <w:lvlText w:val="Proposal %1:"/>
      <w:lvlJc w:val="left"/>
      <w:pPr>
        <w:ind w:left="0" w:firstLine="0"/>
      </w:pPr>
      <w:rPr>
        <w:rFonts w:hint="default"/>
      </w:rPr>
    </w:lvl>
    <w:lvl w:ilvl="1" w:tplc="3566E418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B1D0322"/>
    <w:multiLevelType w:val="hybridMultilevel"/>
    <w:tmpl w:val="D786E79C"/>
    <w:lvl w:ilvl="0" w:tplc="5B80D2C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5B80D2C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14"/>
  </w:num>
  <w:num w:numId="5">
    <w:abstractNumId w:val="2"/>
  </w:num>
  <w:num w:numId="6">
    <w:abstractNumId w:val="5"/>
  </w:num>
  <w:num w:numId="7">
    <w:abstractNumId w:val="10"/>
  </w:num>
  <w:num w:numId="8">
    <w:abstractNumId w:val="12"/>
  </w:num>
  <w:num w:numId="9">
    <w:abstractNumId w:val="7"/>
  </w:num>
  <w:num w:numId="10">
    <w:abstractNumId w:val="9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8"/>
  </w:num>
  <w:num w:numId="14">
    <w:abstractNumId w:val="0"/>
  </w:num>
  <w:num w:numId="15">
    <w:abstractNumId w:val="1"/>
  </w:num>
  <w:num w:numId="16">
    <w:abstractNumId w:val="15"/>
  </w:num>
  <w:num w:numId="17">
    <w:abstractNumId w:val="6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63C"/>
    <w:rsid w:val="00001726"/>
    <w:rsid w:val="00001940"/>
    <w:rsid w:val="00002474"/>
    <w:rsid w:val="00002862"/>
    <w:rsid w:val="00002878"/>
    <w:rsid w:val="00002A37"/>
    <w:rsid w:val="00002C5F"/>
    <w:rsid w:val="00003879"/>
    <w:rsid w:val="00003904"/>
    <w:rsid w:val="00003DF6"/>
    <w:rsid w:val="00003FCF"/>
    <w:rsid w:val="00004023"/>
    <w:rsid w:val="000044DA"/>
    <w:rsid w:val="000049A3"/>
    <w:rsid w:val="0000613E"/>
    <w:rsid w:val="0000633F"/>
    <w:rsid w:val="000068C4"/>
    <w:rsid w:val="00006AA0"/>
    <w:rsid w:val="00006F67"/>
    <w:rsid w:val="000077A1"/>
    <w:rsid w:val="000110C9"/>
    <w:rsid w:val="000110CA"/>
    <w:rsid w:val="000113D6"/>
    <w:rsid w:val="00011796"/>
    <w:rsid w:val="000118F6"/>
    <w:rsid w:val="00011CB5"/>
    <w:rsid w:val="0001304B"/>
    <w:rsid w:val="000131FF"/>
    <w:rsid w:val="00013CB8"/>
    <w:rsid w:val="00015330"/>
    <w:rsid w:val="0001565F"/>
    <w:rsid w:val="00015B1B"/>
    <w:rsid w:val="000164D5"/>
    <w:rsid w:val="00016B3D"/>
    <w:rsid w:val="0001701A"/>
    <w:rsid w:val="0001727D"/>
    <w:rsid w:val="00017C43"/>
    <w:rsid w:val="00017CBB"/>
    <w:rsid w:val="000205C0"/>
    <w:rsid w:val="00020663"/>
    <w:rsid w:val="000206A2"/>
    <w:rsid w:val="00020BFF"/>
    <w:rsid w:val="00020F76"/>
    <w:rsid w:val="0002194E"/>
    <w:rsid w:val="00021FE3"/>
    <w:rsid w:val="000224E8"/>
    <w:rsid w:val="000224FD"/>
    <w:rsid w:val="00022E4A"/>
    <w:rsid w:val="0002306C"/>
    <w:rsid w:val="0002307A"/>
    <w:rsid w:val="00023AEB"/>
    <w:rsid w:val="00023B19"/>
    <w:rsid w:val="00023E5C"/>
    <w:rsid w:val="00024663"/>
    <w:rsid w:val="00024A4B"/>
    <w:rsid w:val="00025434"/>
    <w:rsid w:val="00026736"/>
    <w:rsid w:val="00026BC1"/>
    <w:rsid w:val="00026FB7"/>
    <w:rsid w:val="0002747B"/>
    <w:rsid w:val="00030691"/>
    <w:rsid w:val="00030CBB"/>
    <w:rsid w:val="00031567"/>
    <w:rsid w:val="0003175D"/>
    <w:rsid w:val="00032691"/>
    <w:rsid w:val="00032AB8"/>
    <w:rsid w:val="00033176"/>
    <w:rsid w:val="00033E34"/>
    <w:rsid w:val="0003419C"/>
    <w:rsid w:val="00034692"/>
    <w:rsid w:val="000346B7"/>
    <w:rsid w:val="000347E7"/>
    <w:rsid w:val="00034C40"/>
    <w:rsid w:val="00034E6B"/>
    <w:rsid w:val="000357E9"/>
    <w:rsid w:val="0003691A"/>
    <w:rsid w:val="0003796E"/>
    <w:rsid w:val="00037B33"/>
    <w:rsid w:val="00037E38"/>
    <w:rsid w:val="00040111"/>
    <w:rsid w:val="000402AE"/>
    <w:rsid w:val="00040B64"/>
    <w:rsid w:val="0004127F"/>
    <w:rsid w:val="00041315"/>
    <w:rsid w:val="000419D8"/>
    <w:rsid w:val="00041A98"/>
    <w:rsid w:val="000421C4"/>
    <w:rsid w:val="00042F4D"/>
    <w:rsid w:val="00043126"/>
    <w:rsid w:val="00043A2D"/>
    <w:rsid w:val="00043BC5"/>
    <w:rsid w:val="000442D9"/>
    <w:rsid w:val="00044562"/>
    <w:rsid w:val="00044985"/>
    <w:rsid w:val="00044A39"/>
    <w:rsid w:val="00045031"/>
    <w:rsid w:val="00045300"/>
    <w:rsid w:val="000460B7"/>
    <w:rsid w:val="000468A5"/>
    <w:rsid w:val="00047003"/>
    <w:rsid w:val="0004754A"/>
    <w:rsid w:val="00047A86"/>
    <w:rsid w:val="00047D2B"/>
    <w:rsid w:val="000502EF"/>
    <w:rsid w:val="0005055D"/>
    <w:rsid w:val="00050995"/>
    <w:rsid w:val="00050ABD"/>
    <w:rsid w:val="00051269"/>
    <w:rsid w:val="00051340"/>
    <w:rsid w:val="00051E3C"/>
    <w:rsid w:val="00052018"/>
    <w:rsid w:val="0005202A"/>
    <w:rsid w:val="000520DD"/>
    <w:rsid w:val="00052AFD"/>
    <w:rsid w:val="00052C0A"/>
    <w:rsid w:val="00052D5F"/>
    <w:rsid w:val="00054494"/>
    <w:rsid w:val="0005476A"/>
    <w:rsid w:val="00054CEB"/>
    <w:rsid w:val="00055B3A"/>
    <w:rsid w:val="00055C34"/>
    <w:rsid w:val="00056274"/>
    <w:rsid w:val="00056C1D"/>
    <w:rsid w:val="00056C53"/>
    <w:rsid w:val="00057BCE"/>
    <w:rsid w:val="00057F83"/>
    <w:rsid w:val="00060AEF"/>
    <w:rsid w:val="00061052"/>
    <w:rsid w:val="00061115"/>
    <w:rsid w:val="000614AA"/>
    <w:rsid w:val="00061AEB"/>
    <w:rsid w:val="00061B84"/>
    <w:rsid w:val="00061B9E"/>
    <w:rsid w:val="00062041"/>
    <w:rsid w:val="000622D3"/>
    <w:rsid w:val="000626D1"/>
    <w:rsid w:val="00062A3B"/>
    <w:rsid w:val="0006302A"/>
    <w:rsid w:val="000631BD"/>
    <w:rsid w:val="00063F57"/>
    <w:rsid w:val="00064173"/>
    <w:rsid w:val="00064747"/>
    <w:rsid w:val="00064AD5"/>
    <w:rsid w:val="000655EF"/>
    <w:rsid w:val="00065FBB"/>
    <w:rsid w:val="0006677B"/>
    <w:rsid w:val="00070408"/>
    <w:rsid w:val="00070A25"/>
    <w:rsid w:val="00070CDD"/>
    <w:rsid w:val="00071638"/>
    <w:rsid w:val="00072743"/>
    <w:rsid w:val="00072D9A"/>
    <w:rsid w:val="00072EDF"/>
    <w:rsid w:val="00073219"/>
    <w:rsid w:val="000737BB"/>
    <w:rsid w:val="00073BAF"/>
    <w:rsid w:val="00073C97"/>
    <w:rsid w:val="0007483B"/>
    <w:rsid w:val="000749CF"/>
    <w:rsid w:val="00075247"/>
    <w:rsid w:val="00075288"/>
    <w:rsid w:val="00075416"/>
    <w:rsid w:val="000756DF"/>
    <w:rsid w:val="00075706"/>
    <w:rsid w:val="000758D3"/>
    <w:rsid w:val="00075C10"/>
    <w:rsid w:val="00075E71"/>
    <w:rsid w:val="00076542"/>
    <w:rsid w:val="00076E9F"/>
    <w:rsid w:val="000771AF"/>
    <w:rsid w:val="00077B8D"/>
    <w:rsid w:val="0008020A"/>
    <w:rsid w:val="00080D68"/>
    <w:rsid w:val="00081931"/>
    <w:rsid w:val="00081C37"/>
    <w:rsid w:val="000823B6"/>
    <w:rsid w:val="000826EB"/>
    <w:rsid w:val="00083024"/>
    <w:rsid w:val="000832CF"/>
    <w:rsid w:val="00083826"/>
    <w:rsid w:val="00083842"/>
    <w:rsid w:val="000843D9"/>
    <w:rsid w:val="00084704"/>
    <w:rsid w:val="00084F0C"/>
    <w:rsid w:val="00084F5E"/>
    <w:rsid w:val="000857FD"/>
    <w:rsid w:val="00085DF3"/>
    <w:rsid w:val="00086432"/>
    <w:rsid w:val="00086A71"/>
    <w:rsid w:val="00086B96"/>
    <w:rsid w:val="00087148"/>
    <w:rsid w:val="0008725F"/>
    <w:rsid w:val="000876DB"/>
    <w:rsid w:val="00087B2D"/>
    <w:rsid w:val="00091075"/>
    <w:rsid w:val="00091874"/>
    <w:rsid w:val="000918C5"/>
    <w:rsid w:val="00092570"/>
    <w:rsid w:val="000926EF"/>
    <w:rsid w:val="00092A34"/>
    <w:rsid w:val="00093254"/>
    <w:rsid w:val="00093E22"/>
    <w:rsid w:val="000945D5"/>
    <w:rsid w:val="00094829"/>
    <w:rsid w:val="00094A7B"/>
    <w:rsid w:val="0009513E"/>
    <w:rsid w:val="00095345"/>
    <w:rsid w:val="000954A7"/>
    <w:rsid w:val="0009560B"/>
    <w:rsid w:val="000968E3"/>
    <w:rsid w:val="00096CA8"/>
    <w:rsid w:val="00096DB5"/>
    <w:rsid w:val="0009715D"/>
    <w:rsid w:val="000973B5"/>
    <w:rsid w:val="0009762D"/>
    <w:rsid w:val="00097964"/>
    <w:rsid w:val="00097992"/>
    <w:rsid w:val="00097B10"/>
    <w:rsid w:val="00097FD1"/>
    <w:rsid w:val="000A0593"/>
    <w:rsid w:val="000A10EB"/>
    <w:rsid w:val="000A171A"/>
    <w:rsid w:val="000A2D64"/>
    <w:rsid w:val="000A3626"/>
    <w:rsid w:val="000A3769"/>
    <w:rsid w:val="000A3771"/>
    <w:rsid w:val="000A37C0"/>
    <w:rsid w:val="000A394F"/>
    <w:rsid w:val="000A3BA0"/>
    <w:rsid w:val="000A3CD7"/>
    <w:rsid w:val="000A4C5A"/>
    <w:rsid w:val="000A507D"/>
    <w:rsid w:val="000A536A"/>
    <w:rsid w:val="000A60AC"/>
    <w:rsid w:val="000A689E"/>
    <w:rsid w:val="000A6A9C"/>
    <w:rsid w:val="000A6CBD"/>
    <w:rsid w:val="000A71A8"/>
    <w:rsid w:val="000A74AF"/>
    <w:rsid w:val="000B13E4"/>
    <w:rsid w:val="000B14DA"/>
    <w:rsid w:val="000B162D"/>
    <w:rsid w:val="000B1D27"/>
    <w:rsid w:val="000B2EE2"/>
    <w:rsid w:val="000B3180"/>
    <w:rsid w:val="000B34D0"/>
    <w:rsid w:val="000B48A6"/>
    <w:rsid w:val="000B4B4A"/>
    <w:rsid w:val="000B5774"/>
    <w:rsid w:val="000B5F7E"/>
    <w:rsid w:val="000B7355"/>
    <w:rsid w:val="000B78CC"/>
    <w:rsid w:val="000C00E1"/>
    <w:rsid w:val="000C01DA"/>
    <w:rsid w:val="000C0844"/>
    <w:rsid w:val="000C0998"/>
    <w:rsid w:val="000C1902"/>
    <w:rsid w:val="000C19B1"/>
    <w:rsid w:val="000C1EC8"/>
    <w:rsid w:val="000C42DD"/>
    <w:rsid w:val="000C48C1"/>
    <w:rsid w:val="000C4A74"/>
    <w:rsid w:val="000C4B7F"/>
    <w:rsid w:val="000C4E44"/>
    <w:rsid w:val="000C4E93"/>
    <w:rsid w:val="000C55AA"/>
    <w:rsid w:val="000C5738"/>
    <w:rsid w:val="000C5A8A"/>
    <w:rsid w:val="000C608F"/>
    <w:rsid w:val="000C6CBB"/>
    <w:rsid w:val="000C6D76"/>
    <w:rsid w:val="000C6E31"/>
    <w:rsid w:val="000C7168"/>
    <w:rsid w:val="000C7854"/>
    <w:rsid w:val="000D009A"/>
    <w:rsid w:val="000D02BB"/>
    <w:rsid w:val="000D0344"/>
    <w:rsid w:val="000D0C3C"/>
    <w:rsid w:val="000D0CFF"/>
    <w:rsid w:val="000D1F90"/>
    <w:rsid w:val="000D2368"/>
    <w:rsid w:val="000D2544"/>
    <w:rsid w:val="000D25FA"/>
    <w:rsid w:val="000D2E1B"/>
    <w:rsid w:val="000D3B23"/>
    <w:rsid w:val="000D3F10"/>
    <w:rsid w:val="000D40F4"/>
    <w:rsid w:val="000D468C"/>
    <w:rsid w:val="000D4C54"/>
    <w:rsid w:val="000D4DDA"/>
    <w:rsid w:val="000D5EC9"/>
    <w:rsid w:val="000D65B0"/>
    <w:rsid w:val="000D6C3C"/>
    <w:rsid w:val="000D731C"/>
    <w:rsid w:val="000D771C"/>
    <w:rsid w:val="000D7E33"/>
    <w:rsid w:val="000E0272"/>
    <w:rsid w:val="000E02F8"/>
    <w:rsid w:val="000E0583"/>
    <w:rsid w:val="000E13B9"/>
    <w:rsid w:val="000E13C9"/>
    <w:rsid w:val="000E27B2"/>
    <w:rsid w:val="000E27F5"/>
    <w:rsid w:val="000E301C"/>
    <w:rsid w:val="000E30FC"/>
    <w:rsid w:val="000E3370"/>
    <w:rsid w:val="000E33C3"/>
    <w:rsid w:val="000E3DE0"/>
    <w:rsid w:val="000E4329"/>
    <w:rsid w:val="000E4678"/>
    <w:rsid w:val="000E4835"/>
    <w:rsid w:val="000E4B13"/>
    <w:rsid w:val="000E51F8"/>
    <w:rsid w:val="000E5361"/>
    <w:rsid w:val="000E5445"/>
    <w:rsid w:val="000E558F"/>
    <w:rsid w:val="000E5598"/>
    <w:rsid w:val="000E6ED2"/>
    <w:rsid w:val="000E6EF7"/>
    <w:rsid w:val="000E7C81"/>
    <w:rsid w:val="000E7D74"/>
    <w:rsid w:val="000F025B"/>
    <w:rsid w:val="000F1FC4"/>
    <w:rsid w:val="000F2258"/>
    <w:rsid w:val="000F2828"/>
    <w:rsid w:val="000F30B7"/>
    <w:rsid w:val="000F418F"/>
    <w:rsid w:val="000F446E"/>
    <w:rsid w:val="000F45B1"/>
    <w:rsid w:val="000F4D5B"/>
    <w:rsid w:val="000F5047"/>
    <w:rsid w:val="000F5127"/>
    <w:rsid w:val="000F5B85"/>
    <w:rsid w:val="000F652C"/>
    <w:rsid w:val="000F6965"/>
    <w:rsid w:val="000F6A5E"/>
    <w:rsid w:val="000F6BA8"/>
    <w:rsid w:val="000F6E6D"/>
    <w:rsid w:val="000F77CA"/>
    <w:rsid w:val="000F7A9D"/>
    <w:rsid w:val="000F7B91"/>
    <w:rsid w:val="00100151"/>
    <w:rsid w:val="00100609"/>
    <w:rsid w:val="001009F2"/>
    <w:rsid w:val="00100BFE"/>
    <w:rsid w:val="00101C00"/>
    <w:rsid w:val="00101C0B"/>
    <w:rsid w:val="00101D4A"/>
    <w:rsid w:val="00102495"/>
    <w:rsid w:val="001024B9"/>
    <w:rsid w:val="001031A3"/>
    <w:rsid w:val="001053B5"/>
    <w:rsid w:val="00105F34"/>
    <w:rsid w:val="00105F5E"/>
    <w:rsid w:val="0010634F"/>
    <w:rsid w:val="0010658C"/>
    <w:rsid w:val="0010671A"/>
    <w:rsid w:val="00107101"/>
    <w:rsid w:val="0010778F"/>
    <w:rsid w:val="00107860"/>
    <w:rsid w:val="0010796D"/>
    <w:rsid w:val="00107EFF"/>
    <w:rsid w:val="00107FF6"/>
    <w:rsid w:val="00110973"/>
    <w:rsid w:val="00110CE9"/>
    <w:rsid w:val="001115C8"/>
    <w:rsid w:val="001119E6"/>
    <w:rsid w:val="00111AD8"/>
    <w:rsid w:val="00112597"/>
    <w:rsid w:val="00112C1D"/>
    <w:rsid w:val="001131B9"/>
    <w:rsid w:val="001133CF"/>
    <w:rsid w:val="00113571"/>
    <w:rsid w:val="0011376D"/>
    <w:rsid w:val="00114221"/>
    <w:rsid w:val="00114694"/>
    <w:rsid w:val="00114B82"/>
    <w:rsid w:val="00114BFF"/>
    <w:rsid w:val="00114EB0"/>
    <w:rsid w:val="00115B76"/>
    <w:rsid w:val="00115EFD"/>
    <w:rsid w:val="001160C4"/>
    <w:rsid w:val="001164AE"/>
    <w:rsid w:val="00116645"/>
    <w:rsid w:val="00117B42"/>
    <w:rsid w:val="00117E2C"/>
    <w:rsid w:val="00117E84"/>
    <w:rsid w:val="0012103E"/>
    <w:rsid w:val="001217E5"/>
    <w:rsid w:val="00121CA2"/>
    <w:rsid w:val="0012227B"/>
    <w:rsid w:val="00122452"/>
    <w:rsid w:val="00122747"/>
    <w:rsid w:val="001227E7"/>
    <w:rsid w:val="001229F0"/>
    <w:rsid w:val="00122D00"/>
    <w:rsid w:val="001231D9"/>
    <w:rsid w:val="00123B73"/>
    <w:rsid w:val="00123EFC"/>
    <w:rsid w:val="001240DF"/>
    <w:rsid w:val="00125A22"/>
    <w:rsid w:val="00126164"/>
    <w:rsid w:val="00126539"/>
    <w:rsid w:val="00126BD7"/>
    <w:rsid w:val="00126BF2"/>
    <w:rsid w:val="00126BF7"/>
    <w:rsid w:val="001276E2"/>
    <w:rsid w:val="00127863"/>
    <w:rsid w:val="00127B84"/>
    <w:rsid w:val="001304B5"/>
    <w:rsid w:val="0013091C"/>
    <w:rsid w:val="00130A3D"/>
    <w:rsid w:val="00130C8A"/>
    <w:rsid w:val="0013129E"/>
    <w:rsid w:val="001312D1"/>
    <w:rsid w:val="0013156C"/>
    <w:rsid w:val="00131814"/>
    <w:rsid w:val="001318F8"/>
    <w:rsid w:val="00131EA5"/>
    <w:rsid w:val="0013204A"/>
    <w:rsid w:val="00132625"/>
    <w:rsid w:val="00132C82"/>
    <w:rsid w:val="001332B2"/>
    <w:rsid w:val="00133B31"/>
    <w:rsid w:val="001345F8"/>
    <w:rsid w:val="00134B28"/>
    <w:rsid w:val="001354AC"/>
    <w:rsid w:val="00135B09"/>
    <w:rsid w:val="00135FA8"/>
    <w:rsid w:val="0013775F"/>
    <w:rsid w:val="00137F38"/>
    <w:rsid w:val="00140232"/>
    <w:rsid w:val="001407B4"/>
    <w:rsid w:val="0014087A"/>
    <w:rsid w:val="00140BA1"/>
    <w:rsid w:val="0014123C"/>
    <w:rsid w:val="00141333"/>
    <w:rsid w:val="00141337"/>
    <w:rsid w:val="001414CA"/>
    <w:rsid w:val="00141DD6"/>
    <w:rsid w:val="00142469"/>
    <w:rsid w:val="0014268E"/>
    <w:rsid w:val="00142EBD"/>
    <w:rsid w:val="001443DC"/>
    <w:rsid w:val="001447CA"/>
    <w:rsid w:val="00144A2A"/>
    <w:rsid w:val="00144AA6"/>
    <w:rsid w:val="001454FF"/>
    <w:rsid w:val="0014638D"/>
    <w:rsid w:val="001466DC"/>
    <w:rsid w:val="001472A6"/>
    <w:rsid w:val="00147377"/>
    <w:rsid w:val="00150620"/>
    <w:rsid w:val="0015093A"/>
    <w:rsid w:val="00150C2D"/>
    <w:rsid w:val="00150FD5"/>
    <w:rsid w:val="00151EBD"/>
    <w:rsid w:val="00152608"/>
    <w:rsid w:val="0015264D"/>
    <w:rsid w:val="00152DA5"/>
    <w:rsid w:val="001533E8"/>
    <w:rsid w:val="0015345E"/>
    <w:rsid w:val="0015370B"/>
    <w:rsid w:val="0015383D"/>
    <w:rsid w:val="00153B12"/>
    <w:rsid w:val="001551A2"/>
    <w:rsid w:val="0015526C"/>
    <w:rsid w:val="0015536F"/>
    <w:rsid w:val="0015624E"/>
    <w:rsid w:val="00156D95"/>
    <w:rsid w:val="0015703F"/>
    <w:rsid w:val="00157372"/>
    <w:rsid w:val="0015794C"/>
    <w:rsid w:val="0016004E"/>
    <w:rsid w:val="0016006A"/>
    <w:rsid w:val="0016044E"/>
    <w:rsid w:val="001607E7"/>
    <w:rsid w:val="00160DF5"/>
    <w:rsid w:val="00161A99"/>
    <w:rsid w:val="00161CF0"/>
    <w:rsid w:val="00162553"/>
    <w:rsid w:val="0016357E"/>
    <w:rsid w:val="001636D5"/>
    <w:rsid w:val="00163C53"/>
    <w:rsid w:val="00163EEC"/>
    <w:rsid w:val="001642A8"/>
    <w:rsid w:val="00164A27"/>
    <w:rsid w:val="00165014"/>
    <w:rsid w:val="00165476"/>
    <w:rsid w:val="00167683"/>
    <w:rsid w:val="001679FD"/>
    <w:rsid w:val="00167BCF"/>
    <w:rsid w:val="001707E5"/>
    <w:rsid w:val="001708BA"/>
    <w:rsid w:val="0017100B"/>
    <w:rsid w:val="001718A0"/>
    <w:rsid w:val="00171F68"/>
    <w:rsid w:val="00172B64"/>
    <w:rsid w:val="00173289"/>
    <w:rsid w:val="00174F24"/>
    <w:rsid w:val="001753AF"/>
    <w:rsid w:val="00175BBF"/>
    <w:rsid w:val="00175C28"/>
    <w:rsid w:val="001767FB"/>
    <w:rsid w:val="00176F9B"/>
    <w:rsid w:val="00177109"/>
    <w:rsid w:val="00177369"/>
    <w:rsid w:val="001775C4"/>
    <w:rsid w:val="001778DC"/>
    <w:rsid w:val="0017796B"/>
    <w:rsid w:val="00177ED9"/>
    <w:rsid w:val="0018017B"/>
    <w:rsid w:val="00180688"/>
    <w:rsid w:val="001808D6"/>
    <w:rsid w:val="00180A03"/>
    <w:rsid w:val="00181069"/>
    <w:rsid w:val="00181321"/>
    <w:rsid w:val="00181A38"/>
    <w:rsid w:val="00181F06"/>
    <w:rsid w:val="00182045"/>
    <w:rsid w:val="00183AA3"/>
    <w:rsid w:val="001849AF"/>
    <w:rsid w:val="00184EF7"/>
    <w:rsid w:val="00184FC5"/>
    <w:rsid w:val="0018540C"/>
    <w:rsid w:val="00185A40"/>
    <w:rsid w:val="00185D59"/>
    <w:rsid w:val="001860A0"/>
    <w:rsid w:val="0019021A"/>
    <w:rsid w:val="001911E7"/>
    <w:rsid w:val="0019227A"/>
    <w:rsid w:val="00192BD4"/>
    <w:rsid w:val="0019320D"/>
    <w:rsid w:val="00193630"/>
    <w:rsid w:val="0019363A"/>
    <w:rsid w:val="001940A7"/>
    <w:rsid w:val="00194C8E"/>
    <w:rsid w:val="00195011"/>
    <w:rsid w:val="00195650"/>
    <w:rsid w:val="0019578A"/>
    <w:rsid w:val="0019660D"/>
    <w:rsid w:val="001966EC"/>
    <w:rsid w:val="00196F9E"/>
    <w:rsid w:val="00197214"/>
    <w:rsid w:val="0019772C"/>
    <w:rsid w:val="001977C8"/>
    <w:rsid w:val="00197C7B"/>
    <w:rsid w:val="00197D65"/>
    <w:rsid w:val="00197F98"/>
    <w:rsid w:val="001A1B88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BBB"/>
    <w:rsid w:val="001A3F1E"/>
    <w:rsid w:val="001A4D74"/>
    <w:rsid w:val="001A4F55"/>
    <w:rsid w:val="001A5CC7"/>
    <w:rsid w:val="001A5E5F"/>
    <w:rsid w:val="001A68F4"/>
    <w:rsid w:val="001A6927"/>
    <w:rsid w:val="001A6CB0"/>
    <w:rsid w:val="001B0882"/>
    <w:rsid w:val="001B0BDB"/>
    <w:rsid w:val="001B0E40"/>
    <w:rsid w:val="001B1B55"/>
    <w:rsid w:val="001B1D9D"/>
    <w:rsid w:val="001B1FB4"/>
    <w:rsid w:val="001B2547"/>
    <w:rsid w:val="001B26B2"/>
    <w:rsid w:val="001B29E2"/>
    <w:rsid w:val="001B2E93"/>
    <w:rsid w:val="001B2FCB"/>
    <w:rsid w:val="001B3D7B"/>
    <w:rsid w:val="001B415E"/>
    <w:rsid w:val="001B4B55"/>
    <w:rsid w:val="001B511A"/>
    <w:rsid w:val="001B521D"/>
    <w:rsid w:val="001B57B0"/>
    <w:rsid w:val="001B5B3A"/>
    <w:rsid w:val="001B5CA0"/>
    <w:rsid w:val="001B6114"/>
    <w:rsid w:val="001B637C"/>
    <w:rsid w:val="001B6380"/>
    <w:rsid w:val="001B6CDE"/>
    <w:rsid w:val="001B71E8"/>
    <w:rsid w:val="001B7CA3"/>
    <w:rsid w:val="001B7E63"/>
    <w:rsid w:val="001C0152"/>
    <w:rsid w:val="001C022C"/>
    <w:rsid w:val="001C0F1D"/>
    <w:rsid w:val="001C111C"/>
    <w:rsid w:val="001C1982"/>
    <w:rsid w:val="001C1A77"/>
    <w:rsid w:val="001C28A8"/>
    <w:rsid w:val="001C2AB9"/>
    <w:rsid w:val="001C2DD3"/>
    <w:rsid w:val="001C3061"/>
    <w:rsid w:val="001C3974"/>
    <w:rsid w:val="001C40A2"/>
    <w:rsid w:val="001C4A8B"/>
    <w:rsid w:val="001C4F56"/>
    <w:rsid w:val="001C527E"/>
    <w:rsid w:val="001C5378"/>
    <w:rsid w:val="001C54BF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897"/>
    <w:rsid w:val="001D1955"/>
    <w:rsid w:val="001D1EAA"/>
    <w:rsid w:val="001D1F62"/>
    <w:rsid w:val="001D2444"/>
    <w:rsid w:val="001D2710"/>
    <w:rsid w:val="001D2965"/>
    <w:rsid w:val="001D3B49"/>
    <w:rsid w:val="001D41B4"/>
    <w:rsid w:val="001D49B1"/>
    <w:rsid w:val="001D4DF3"/>
    <w:rsid w:val="001D4F3B"/>
    <w:rsid w:val="001D4F65"/>
    <w:rsid w:val="001D4FA8"/>
    <w:rsid w:val="001D504E"/>
    <w:rsid w:val="001D54FA"/>
    <w:rsid w:val="001D5E48"/>
    <w:rsid w:val="001D5EC4"/>
    <w:rsid w:val="001D6D01"/>
    <w:rsid w:val="001D6F72"/>
    <w:rsid w:val="001D711B"/>
    <w:rsid w:val="001D7EE9"/>
    <w:rsid w:val="001E0B07"/>
    <w:rsid w:val="001E0B57"/>
    <w:rsid w:val="001E0E99"/>
    <w:rsid w:val="001E13EF"/>
    <w:rsid w:val="001E1A4D"/>
    <w:rsid w:val="001E1C06"/>
    <w:rsid w:val="001E20B0"/>
    <w:rsid w:val="001E3038"/>
    <w:rsid w:val="001E35AF"/>
    <w:rsid w:val="001E3784"/>
    <w:rsid w:val="001E41F3"/>
    <w:rsid w:val="001E4AA3"/>
    <w:rsid w:val="001E50E2"/>
    <w:rsid w:val="001E51C6"/>
    <w:rsid w:val="001E5819"/>
    <w:rsid w:val="001E597A"/>
    <w:rsid w:val="001E59A5"/>
    <w:rsid w:val="001E6065"/>
    <w:rsid w:val="001E666A"/>
    <w:rsid w:val="001E6FFC"/>
    <w:rsid w:val="001E7450"/>
    <w:rsid w:val="001E7D40"/>
    <w:rsid w:val="001F0201"/>
    <w:rsid w:val="001F0CA1"/>
    <w:rsid w:val="001F0CAC"/>
    <w:rsid w:val="001F0FDD"/>
    <w:rsid w:val="001F14FB"/>
    <w:rsid w:val="001F1AA0"/>
    <w:rsid w:val="001F1FDF"/>
    <w:rsid w:val="001F2538"/>
    <w:rsid w:val="001F2CFC"/>
    <w:rsid w:val="001F2D58"/>
    <w:rsid w:val="001F3187"/>
    <w:rsid w:val="001F3426"/>
    <w:rsid w:val="001F3BDF"/>
    <w:rsid w:val="001F3D5E"/>
    <w:rsid w:val="001F3E7F"/>
    <w:rsid w:val="001F46A0"/>
    <w:rsid w:val="001F4806"/>
    <w:rsid w:val="001F5381"/>
    <w:rsid w:val="001F5471"/>
    <w:rsid w:val="001F5963"/>
    <w:rsid w:val="001F5B17"/>
    <w:rsid w:val="001F5FD3"/>
    <w:rsid w:val="001F6117"/>
    <w:rsid w:val="001F67B4"/>
    <w:rsid w:val="001F6C57"/>
    <w:rsid w:val="001F6ECE"/>
    <w:rsid w:val="001F7A97"/>
    <w:rsid w:val="001F7C12"/>
    <w:rsid w:val="001F7DCE"/>
    <w:rsid w:val="00200340"/>
    <w:rsid w:val="0020066C"/>
    <w:rsid w:val="00200B4B"/>
    <w:rsid w:val="00200CC9"/>
    <w:rsid w:val="002010F1"/>
    <w:rsid w:val="0020116F"/>
    <w:rsid w:val="0020138F"/>
    <w:rsid w:val="00201BCD"/>
    <w:rsid w:val="00201DB3"/>
    <w:rsid w:val="002023A8"/>
    <w:rsid w:val="002023FE"/>
    <w:rsid w:val="002026F0"/>
    <w:rsid w:val="00202BE1"/>
    <w:rsid w:val="00203812"/>
    <w:rsid w:val="002042A1"/>
    <w:rsid w:val="002050E0"/>
    <w:rsid w:val="0020587A"/>
    <w:rsid w:val="00205B9C"/>
    <w:rsid w:val="00205DAE"/>
    <w:rsid w:val="00206268"/>
    <w:rsid w:val="00206464"/>
    <w:rsid w:val="00207048"/>
    <w:rsid w:val="00207793"/>
    <w:rsid w:val="002107B2"/>
    <w:rsid w:val="002110DC"/>
    <w:rsid w:val="002112E8"/>
    <w:rsid w:val="0021160E"/>
    <w:rsid w:val="00211F5A"/>
    <w:rsid w:val="002121F3"/>
    <w:rsid w:val="0021236B"/>
    <w:rsid w:val="00212651"/>
    <w:rsid w:val="00212A90"/>
    <w:rsid w:val="00212F5D"/>
    <w:rsid w:val="0021348E"/>
    <w:rsid w:val="00213748"/>
    <w:rsid w:val="0021399B"/>
    <w:rsid w:val="00213E83"/>
    <w:rsid w:val="002144D0"/>
    <w:rsid w:val="00214991"/>
    <w:rsid w:val="00214F07"/>
    <w:rsid w:val="0021600C"/>
    <w:rsid w:val="00216492"/>
    <w:rsid w:val="0021705A"/>
    <w:rsid w:val="00217071"/>
    <w:rsid w:val="00217517"/>
    <w:rsid w:val="002179A1"/>
    <w:rsid w:val="00220898"/>
    <w:rsid w:val="002214AD"/>
    <w:rsid w:val="0022182B"/>
    <w:rsid w:val="00221B1F"/>
    <w:rsid w:val="0022268C"/>
    <w:rsid w:val="00222B28"/>
    <w:rsid w:val="00223190"/>
    <w:rsid w:val="00223223"/>
    <w:rsid w:val="002232D0"/>
    <w:rsid w:val="00223971"/>
    <w:rsid w:val="0022418F"/>
    <w:rsid w:val="00224590"/>
    <w:rsid w:val="0022463A"/>
    <w:rsid w:val="002247B8"/>
    <w:rsid w:val="0022499C"/>
    <w:rsid w:val="00224B6C"/>
    <w:rsid w:val="00225BF4"/>
    <w:rsid w:val="00225FFD"/>
    <w:rsid w:val="00226059"/>
    <w:rsid w:val="002261DC"/>
    <w:rsid w:val="002261F3"/>
    <w:rsid w:val="0022621C"/>
    <w:rsid w:val="002263AA"/>
    <w:rsid w:val="00226509"/>
    <w:rsid w:val="00226AA2"/>
    <w:rsid w:val="00226AF5"/>
    <w:rsid w:val="00226B47"/>
    <w:rsid w:val="0022750B"/>
    <w:rsid w:val="0022778E"/>
    <w:rsid w:val="002277A5"/>
    <w:rsid w:val="002278E5"/>
    <w:rsid w:val="002313BF"/>
    <w:rsid w:val="002315A6"/>
    <w:rsid w:val="00231BFA"/>
    <w:rsid w:val="00231E54"/>
    <w:rsid w:val="002321E8"/>
    <w:rsid w:val="002322F7"/>
    <w:rsid w:val="002323C1"/>
    <w:rsid w:val="00232E93"/>
    <w:rsid w:val="002334C5"/>
    <w:rsid w:val="00233595"/>
    <w:rsid w:val="0023360F"/>
    <w:rsid w:val="002336D0"/>
    <w:rsid w:val="002337AF"/>
    <w:rsid w:val="00233800"/>
    <w:rsid w:val="00233C7E"/>
    <w:rsid w:val="00233D02"/>
    <w:rsid w:val="00234186"/>
    <w:rsid w:val="00234668"/>
    <w:rsid w:val="00234BE6"/>
    <w:rsid w:val="00234F69"/>
    <w:rsid w:val="0023515B"/>
    <w:rsid w:val="00235251"/>
    <w:rsid w:val="00235B4C"/>
    <w:rsid w:val="00235E6C"/>
    <w:rsid w:val="00236705"/>
    <w:rsid w:val="0023683D"/>
    <w:rsid w:val="00236FB8"/>
    <w:rsid w:val="002376A3"/>
    <w:rsid w:val="002379A1"/>
    <w:rsid w:val="00237E27"/>
    <w:rsid w:val="002411A5"/>
    <w:rsid w:val="00241AD4"/>
    <w:rsid w:val="00241E07"/>
    <w:rsid w:val="00241E12"/>
    <w:rsid w:val="0024218F"/>
    <w:rsid w:val="00242FDE"/>
    <w:rsid w:val="0024335F"/>
    <w:rsid w:val="00243BC1"/>
    <w:rsid w:val="00243EDB"/>
    <w:rsid w:val="00244332"/>
    <w:rsid w:val="00244415"/>
    <w:rsid w:val="002446E2"/>
    <w:rsid w:val="00244F2E"/>
    <w:rsid w:val="00245042"/>
    <w:rsid w:val="00245A26"/>
    <w:rsid w:val="00245B23"/>
    <w:rsid w:val="002463DA"/>
    <w:rsid w:val="002466D7"/>
    <w:rsid w:val="002468C7"/>
    <w:rsid w:val="00246DBB"/>
    <w:rsid w:val="00246DD6"/>
    <w:rsid w:val="00246DE8"/>
    <w:rsid w:val="0024729F"/>
    <w:rsid w:val="0025022A"/>
    <w:rsid w:val="00250854"/>
    <w:rsid w:val="0025085D"/>
    <w:rsid w:val="00250DCB"/>
    <w:rsid w:val="00251F28"/>
    <w:rsid w:val="002520E7"/>
    <w:rsid w:val="0025228F"/>
    <w:rsid w:val="00253014"/>
    <w:rsid w:val="002530BE"/>
    <w:rsid w:val="00253472"/>
    <w:rsid w:val="0025376F"/>
    <w:rsid w:val="002537B4"/>
    <w:rsid w:val="002542FD"/>
    <w:rsid w:val="0025464F"/>
    <w:rsid w:val="00254B79"/>
    <w:rsid w:val="00254EF8"/>
    <w:rsid w:val="002551EF"/>
    <w:rsid w:val="00256CEC"/>
    <w:rsid w:val="00257195"/>
    <w:rsid w:val="002571C7"/>
    <w:rsid w:val="002578D8"/>
    <w:rsid w:val="00257CA6"/>
    <w:rsid w:val="002601CA"/>
    <w:rsid w:val="002608B8"/>
    <w:rsid w:val="00260CD6"/>
    <w:rsid w:val="002613A5"/>
    <w:rsid w:val="00261544"/>
    <w:rsid w:val="00264BB4"/>
    <w:rsid w:val="00265BE2"/>
    <w:rsid w:val="00265CCB"/>
    <w:rsid w:val="00266124"/>
    <w:rsid w:val="002664E3"/>
    <w:rsid w:val="00266908"/>
    <w:rsid w:val="00267881"/>
    <w:rsid w:val="002705A9"/>
    <w:rsid w:val="0027085B"/>
    <w:rsid w:val="00270A15"/>
    <w:rsid w:val="00270B8C"/>
    <w:rsid w:val="00270E95"/>
    <w:rsid w:val="00271271"/>
    <w:rsid w:val="002712E3"/>
    <w:rsid w:val="00271B79"/>
    <w:rsid w:val="002723F2"/>
    <w:rsid w:val="002725C1"/>
    <w:rsid w:val="00273821"/>
    <w:rsid w:val="00273BED"/>
    <w:rsid w:val="00273FC1"/>
    <w:rsid w:val="00274104"/>
    <w:rsid w:val="00274E67"/>
    <w:rsid w:val="00274F45"/>
    <w:rsid w:val="00275D12"/>
    <w:rsid w:val="00275EAE"/>
    <w:rsid w:val="0027612D"/>
    <w:rsid w:val="00276CD2"/>
    <w:rsid w:val="0027729D"/>
    <w:rsid w:val="00277A1E"/>
    <w:rsid w:val="002801EC"/>
    <w:rsid w:val="002804B6"/>
    <w:rsid w:val="0028062F"/>
    <w:rsid w:val="002807D5"/>
    <w:rsid w:val="002808AD"/>
    <w:rsid w:val="002809AF"/>
    <w:rsid w:val="00280F47"/>
    <w:rsid w:val="00280FEC"/>
    <w:rsid w:val="0028135F"/>
    <w:rsid w:val="00281EB0"/>
    <w:rsid w:val="00282210"/>
    <w:rsid w:val="002838C6"/>
    <w:rsid w:val="0028456D"/>
    <w:rsid w:val="00284635"/>
    <w:rsid w:val="00285749"/>
    <w:rsid w:val="002861BB"/>
    <w:rsid w:val="0028675B"/>
    <w:rsid w:val="00287EFB"/>
    <w:rsid w:val="0029055F"/>
    <w:rsid w:val="00290637"/>
    <w:rsid w:val="002907F3"/>
    <w:rsid w:val="00291187"/>
    <w:rsid w:val="00291845"/>
    <w:rsid w:val="00292175"/>
    <w:rsid w:val="002928C7"/>
    <w:rsid w:val="00292EAA"/>
    <w:rsid w:val="002930B6"/>
    <w:rsid w:val="002931E2"/>
    <w:rsid w:val="002934AE"/>
    <w:rsid w:val="00293D64"/>
    <w:rsid w:val="00293D85"/>
    <w:rsid w:val="00293F61"/>
    <w:rsid w:val="00295295"/>
    <w:rsid w:val="002952E2"/>
    <w:rsid w:val="00295352"/>
    <w:rsid w:val="0029554B"/>
    <w:rsid w:val="0029573B"/>
    <w:rsid w:val="002959FF"/>
    <w:rsid w:val="00295C05"/>
    <w:rsid w:val="00295D94"/>
    <w:rsid w:val="002962CA"/>
    <w:rsid w:val="00296F73"/>
    <w:rsid w:val="00297286"/>
    <w:rsid w:val="00297308"/>
    <w:rsid w:val="00297608"/>
    <w:rsid w:val="002A013F"/>
    <w:rsid w:val="002A1C30"/>
    <w:rsid w:val="002A1F09"/>
    <w:rsid w:val="002A2D4A"/>
    <w:rsid w:val="002A3934"/>
    <w:rsid w:val="002A40CA"/>
    <w:rsid w:val="002A47DA"/>
    <w:rsid w:val="002A4A7D"/>
    <w:rsid w:val="002A57DD"/>
    <w:rsid w:val="002A5AFC"/>
    <w:rsid w:val="002A5BA6"/>
    <w:rsid w:val="002A5C11"/>
    <w:rsid w:val="002A5E6F"/>
    <w:rsid w:val="002A622D"/>
    <w:rsid w:val="002A63DE"/>
    <w:rsid w:val="002A64A0"/>
    <w:rsid w:val="002A6F81"/>
    <w:rsid w:val="002A6FBE"/>
    <w:rsid w:val="002B08B6"/>
    <w:rsid w:val="002B0D46"/>
    <w:rsid w:val="002B1613"/>
    <w:rsid w:val="002B1C39"/>
    <w:rsid w:val="002B1C9E"/>
    <w:rsid w:val="002B1DFE"/>
    <w:rsid w:val="002B1E85"/>
    <w:rsid w:val="002B206B"/>
    <w:rsid w:val="002B2C2A"/>
    <w:rsid w:val="002B2CF5"/>
    <w:rsid w:val="002B2DF4"/>
    <w:rsid w:val="002B3A1C"/>
    <w:rsid w:val="002B3C33"/>
    <w:rsid w:val="002B4411"/>
    <w:rsid w:val="002B478C"/>
    <w:rsid w:val="002B4A9F"/>
    <w:rsid w:val="002B4EBC"/>
    <w:rsid w:val="002B5504"/>
    <w:rsid w:val="002B565A"/>
    <w:rsid w:val="002B59FE"/>
    <w:rsid w:val="002B5F30"/>
    <w:rsid w:val="002B689A"/>
    <w:rsid w:val="002B6A03"/>
    <w:rsid w:val="002B6E3C"/>
    <w:rsid w:val="002B7766"/>
    <w:rsid w:val="002B78A0"/>
    <w:rsid w:val="002C0448"/>
    <w:rsid w:val="002C04D0"/>
    <w:rsid w:val="002C07BC"/>
    <w:rsid w:val="002C0977"/>
    <w:rsid w:val="002C24E5"/>
    <w:rsid w:val="002C28CD"/>
    <w:rsid w:val="002C31F7"/>
    <w:rsid w:val="002C3A21"/>
    <w:rsid w:val="002C3F9C"/>
    <w:rsid w:val="002C40C0"/>
    <w:rsid w:val="002C4184"/>
    <w:rsid w:val="002C4BB7"/>
    <w:rsid w:val="002C4E8D"/>
    <w:rsid w:val="002C4F8F"/>
    <w:rsid w:val="002C5643"/>
    <w:rsid w:val="002C5758"/>
    <w:rsid w:val="002C57DE"/>
    <w:rsid w:val="002C5BCD"/>
    <w:rsid w:val="002C5BF3"/>
    <w:rsid w:val="002C5F6A"/>
    <w:rsid w:val="002C6348"/>
    <w:rsid w:val="002C63B6"/>
    <w:rsid w:val="002C63DF"/>
    <w:rsid w:val="002C68C7"/>
    <w:rsid w:val="002C720C"/>
    <w:rsid w:val="002C7216"/>
    <w:rsid w:val="002C73CF"/>
    <w:rsid w:val="002C7B02"/>
    <w:rsid w:val="002D021C"/>
    <w:rsid w:val="002D0876"/>
    <w:rsid w:val="002D0F30"/>
    <w:rsid w:val="002D1362"/>
    <w:rsid w:val="002D13C3"/>
    <w:rsid w:val="002D1D19"/>
    <w:rsid w:val="002D1F0A"/>
    <w:rsid w:val="002D2931"/>
    <w:rsid w:val="002D30A2"/>
    <w:rsid w:val="002D32AD"/>
    <w:rsid w:val="002D3445"/>
    <w:rsid w:val="002D3A26"/>
    <w:rsid w:val="002D3F6E"/>
    <w:rsid w:val="002D4141"/>
    <w:rsid w:val="002D4229"/>
    <w:rsid w:val="002D4317"/>
    <w:rsid w:val="002D4826"/>
    <w:rsid w:val="002D4B06"/>
    <w:rsid w:val="002D4DCF"/>
    <w:rsid w:val="002D50E1"/>
    <w:rsid w:val="002D5395"/>
    <w:rsid w:val="002D564E"/>
    <w:rsid w:val="002D56AA"/>
    <w:rsid w:val="002D6076"/>
    <w:rsid w:val="002D6301"/>
    <w:rsid w:val="002D721E"/>
    <w:rsid w:val="002D756C"/>
    <w:rsid w:val="002D79AC"/>
    <w:rsid w:val="002D7C4B"/>
    <w:rsid w:val="002E0436"/>
    <w:rsid w:val="002E0478"/>
    <w:rsid w:val="002E068A"/>
    <w:rsid w:val="002E0B07"/>
    <w:rsid w:val="002E0C2F"/>
    <w:rsid w:val="002E0E6D"/>
    <w:rsid w:val="002E1043"/>
    <w:rsid w:val="002E16EB"/>
    <w:rsid w:val="002E179E"/>
    <w:rsid w:val="002E17EF"/>
    <w:rsid w:val="002E1888"/>
    <w:rsid w:val="002E203B"/>
    <w:rsid w:val="002E2184"/>
    <w:rsid w:val="002E2759"/>
    <w:rsid w:val="002E2BB5"/>
    <w:rsid w:val="002E2C3E"/>
    <w:rsid w:val="002E2FB3"/>
    <w:rsid w:val="002E2FEC"/>
    <w:rsid w:val="002E342C"/>
    <w:rsid w:val="002E3627"/>
    <w:rsid w:val="002E3A77"/>
    <w:rsid w:val="002E3C10"/>
    <w:rsid w:val="002E3EF6"/>
    <w:rsid w:val="002E4216"/>
    <w:rsid w:val="002E4C5F"/>
    <w:rsid w:val="002E57D3"/>
    <w:rsid w:val="002E5A45"/>
    <w:rsid w:val="002E5AA2"/>
    <w:rsid w:val="002E5E1A"/>
    <w:rsid w:val="002E676C"/>
    <w:rsid w:val="002E6810"/>
    <w:rsid w:val="002E74B9"/>
    <w:rsid w:val="002E7DB1"/>
    <w:rsid w:val="002E7E97"/>
    <w:rsid w:val="002E7EB6"/>
    <w:rsid w:val="002E7EF0"/>
    <w:rsid w:val="002F03BC"/>
    <w:rsid w:val="002F069E"/>
    <w:rsid w:val="002F0824"/>
    <w:rsid w:val="002F17A5"/>
    <w:rsid w:val="002F1E63"/>
    <w:rsid w:val="002F1E99"/>
    <w:rsid w:val="002F24E6"/>
    <w:rsid w:val="002F26BE"/>
    <w:rsid w:val="002F2E06"/>
    <w:rsid w:val="002F3133"/>
    <w:rsid w:val="002F36F9"/>
    <w:rsid w:val="002F387D"/>
    <w:rsid w:val="002F3FE5"/>
    <w:rsid w:val="002F4309"/>
    <w:rsid w:val="002F4657"/>
    <w:rsid w:val="002F51F8"/>
    <w:rsid w:val="002F55B2"/>
    <w:rsid w:val="002F588D"/>
    <w:rsid w:val="002F64AD"/>
    <w:rsid w:val="002F6A6C"/>
    <w:rsid w:val="002F6B54"/>
    <w:rsid w:val="002F7338"/>
    <w:rsid w:val="002F7577"/>
    <w:rsid w:val="002F7A88"/>
    <w:rsid w:val="002F7E6F"/>
    <w:rsid w:val="003001D0"/>
    <w:rsid w:val="003003E8"/>
    <w:rsid w:val="00300B78"/>
    <w:rsid w:val="003016F7"/>
    <w:rsid w:val="00302459"/>
    <w:rsid w:val="003028B2"/>
    <w:rsid w:val="00303421"/>
    <w:rsid w:val="003034BF"/>
    <w:rsid w:val="00303BAB"/>
    <w:rsid w:val="00303DCF"/>
    <w:rsid w:val="00304350"/>
    <w:rsid w:val="003045A8"/>
    <w:rsid w:val="003045EA"/>
    <w:rsid w:val="00304A92"/>
    <w:rsid w:val="00304CC8"/>
    <w:rsid w:val="00304E93"/>
    <w:rsid w:val="003055B2"/>
    <w:rsid w:val="003055EA"/>
    <w:rsid w:val="00305706"/>
    <w:rsid w:val="0030595A"/>
    <w:rsid w:val="00305BD4"/>
    <w:rsid w:val="00305EE5"/>
    <w:rsid w:val="0030645C"/>
    <w:rsid w:val="0030696B"/>
    <w:rsid w:val="003079D9"/>
    <w:rsid w:val="00310545"/>
    <w:rsid w:val="00310AAF"/>
    <w:rsid w:val="00310CB4"/>
    <w:rsid w:val="00310ED1"/>
    <w:rsid w:val="00310F20"/>
    <w:rsid w:val="0031179C"/>
    <w:rsid w:val="00311C0F"/>
    <w:rsid w:val="00312399"/>
    <w:rsid w:val="00312496"/>
    <w:rsid w:val="00312856"/>
    <w:rsid w:val="00312AEA"/>
    <w:rsid w:val="00312B2F"/>
    <w:rsid w:val="00312E69"/>
    <w:rsid w:val="00313197"/>
    <w:rsid w:val="00313BF7"/>
    <w:rsid w:val="00313F50"/>
    <w:rsid w:val="0031413C"/>
    <w:rsid w:val="003141C0"/>
    <w:rsid w:val="003149BD"/>
    <w:rsid w:val="00314CAB"/>
    <w:rsid w:val="00315010"/>
    <w:rsid w:val="0031543D"/>
    <w:rsid w:val="00315DF3"/>
    <w:rsid w:val="00315F2F"/>
    <w:rsid w:val="00316AEC"/>
    <w:rsid w:val="00316D12"/>
    <w:rsid w:val="00316D4A"/>
    <w:rsid w:val="00317A3A"/>
    <w:rsid w:val="003205DA"/>
    <w:rsid w:val="00320896"/>
    <w:rsid w:val="00321073"/>
    <w:rsid w:val="003211BD"/>
    <w:rsid w:val="0032143F"/>
    <w:rsid w:val="00321BE9"/>
    <w:rsid w:val="00322BF9"/>
    <w:rsid w:val="003230E0"/>
    <w:rsid w:val="0032381D"/>
    <w:rsid w:val="00323843"/>
    <w:rsid w:val="00324702"/>
    <w:rsid w:val="00324E7A"/>
    <w:rsid w:val="00325086"/>
    <w:rsid w:val="0032511B"/>
    <w:rsid w:val="003256A4"/>
    <w:rsid w:val="00325769"/>
    <w:rsid w:val="00325830"/>
    <w:rsid w:val="00325B85"/>
    <w:rsid w:val="00325FC9"/>
    <w:rsid w:val="00326166"/>
    <w:rsid w:val="003261D6"/>
    <w:rsid w:val="00326C1A"/>
    <w:rsid w:val="00326C82"/>
    <w:rsid w:val="003271C8"/>
    <w:rsid w:val="0032759A"/>
    <w:rsid w:val="003278C2"/>
    <w:rsid w:val="00327C02"/>
    <w:rsid w:val="00327C4D"/>
    <w:rsid w:val="00327C80"/>
    <w:rsid w:val="00330697"/>
    <w:rsid w:val="0033143D"/>
    <w:rsid w:val="00331455"/>
    <w:rsid w:val="0033161B"/>
    <w:rsid w:val="00331ADB"/>
    <w:rsid w:val="00331B6E"/>
    <w:rsid w:val="00331D74"/>
    <w:rsid w:val="00332052"/>
    <w:rsid w:val="00332090"/>
    <w:rsid w:val="00332B0C"/>
    <w:rsid w:val="003332CF"/>
    <w:rsid w:val="003333AC"/>
    <w:rsid w:val="00333B90"/>
    <w:rsid w:val="0033403B"/>
    <w:rsid w:val="003344EE"/>
    <w:rsid w:val="00334763"/>
    <w:rsid w:val="00334984"/>
    <w:rsid w:val="00334BBB"/>
    <w:rsid w:val="00334C9C"/>
    <w:rsid w:val="00335254"/>
    <w:rsid w:val="00335902"/>
    <w:rsid w:val="003359EB"/>
    <w:rsid w:val="00336954"/>
    <w:rsid w:val="003371C6"/>
    <w:rsid w:val="003372C8"/>
    <w:rsid w:val="0033774A"/>
    <w:rsid w:val="00340465"/>
    <w:rsid w:val="00340810"/>
    <w:rsid w:val="00340FC5"/>
    <w:rsid w:val="00341115"/>
    <w:rsid w:val="00341969"/>
    <w:rsid w:val="00342A3B"/>
    <w:rsid w:val="00342CF6"/>
    <w:rsid w:val="00342E26"/>
    <w:rsid w:val="003436A3"/>
    <w:rsid w:val="0034371A"/>
    <w:rsid w:val="00343744"/>
    <w:rsid w:val="00343B96"/>
    <w:rsid w:val="00343FB8"/>
    <w:rsid w:val="00344BDB"/>
    <w:rsid w:val="003452B6"/>
    <w:rsid w:val="003453D6"/>
    <w:rsid w:val="00345E18"/>
    <w:rsid w:val="00346193"/>
    <w:rsid w:val="0034675D"/>
    <w:rsid w:val="0034692C"/>
    <w:rsid w:val="00346A2D"/>
    <w:rsid w:val="00347361"/>
    <w:rsid w:val="0034795F"/>
    <w:rsid w:val="00347FB6"/>
    <w:rsid w:val="00350026"/>
    <w:rsid w:val="0035049D"/>
    <w:rsid w:val="0035052F"/>
    <w:rsid w:val="003507CC"/>
    <w:rsid w:val="00350AB0"/>
    <w:rsid w:val="00350B1A"/>
    <w:rsid w:val="003513D9"/>
    <w:rsid w:val="00351711"/>
    <w:rsid w:val="003518BC"/>
    <w:rsid w:val="00351B7B"/>
    <w:rsid w:val="00351BCD"/>
    <w:rsid w:val="003527B1"/>
    <w:rsid w:val="00352A6B"/>
    <w:rsid w:val="00352F96"/>
    <w:rsid w:val="00353257"/>
    <w:rsid w:val="0035378A"/>
    <w:rsid w:val="00353A10"/>
    <w:rsid w:val="00354F88"/>
    <w:rsid w:val="0035574B"/>
    <w:rsid w:val="00355891"/>
    <w:rsid w:val="00355E3A"/>
    <w:rsid w:val="00355E72"/>
    <w:rsid w:val="00355F97"/>
    <w:rsid w:val="00355FD1"/>
    <w:rsid w:val="003561A9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0D43"/>
    <w:rsid w:val="00360D8D"/>
    <w:rsid w:val="00360E84"/>
    <w:rsid w:val="003616A4"/>
    <w:rsid w:val="003619E9"/>
    <w:rsid w:val="00361A73"/>
    <w:rsid w:val="00361B01"/>
    <w:rsid w:val="00361B6C"/>
    <w:rsid w:val="00361D36"/>
    <w:rsid w:val="003621A3"/>
    <w:rsid w:val="00363B87"/>
    <w:rsid w:val="00363FF1"/>
    <w:rsid w:val="003643D7"/>
    <w:rsid w:val="0036441A"/>
    <w:rsid w:val="00365E6E"/>
    <w:rsid w:val="00365EE9"/>
    <w:rsid w:val="0036647F"/>
    <w:rsid w:val="00366FA1"/>
    <w:rsid w:val="00367757"/>
    <w:rsid w:val="0037004C"/>
    <w:rsid w:val="003703CB"/>
    <w:rsid w:val="00370CD1"/>
    <w:rsid w:val="0037119B"/>
    <w:rsid w:val="003716D6"/>
    <w:rsid w:val="00371E66"/>
    <w:rsid w:val="00371EED"/>
    <w:rsid w:val="00371F70"/>
    <w:rsid w:val="00371FC4"/>
    <w:rsid w:val="00372A7D"/>
    <w:rsid w:val="003737B1"/>
    <w:rsid w:val="00373844"/>
    <w:rsid w:val="00373849"/>
    <w:rsid w:val="003739D3"/>
    <w:rsid w:val="00373A1E"/>
    <w:rsid w:val="00373C74"/>
    <w:rsid w:val="00373E10"/>
    <w:rsid w:val="00373F01"/>
    <w:rsid w:val="0037427C"/>
    <w:rsid w:val="00374349"/>
    <w:rsid w:val="00374C60"/>
    <w:rsid w:val="00376F60"/>
    <w:rsid w:val="00377388"/>
    <w:rsid w:val="00377B86"/>
    <w:rsid w:val="00380410"/>
    <w:rsid w:val="00380B17"/>
    <w:rsid w:val="00380B47"/>
    <w:rsid w:val="00380EBB"/>
    <w:rsid w:val="003811A2"/>
    <w:rsid w:val="00381692"/>
    <w:rsid w:val="003819DC"/>
    <w:rsid w:val="00381A7F"/>
    <w:rsid w:val="00381C0D"/>
    <w:rsid w:val="00381F6C"/>
    <w:rsid w:val="003824C0"/>
    <w:rsid w:val="00382B41"/>
    <w:rsid w:val="00382F22"/>
    <w:rsid w:val="00383903"/>
    <w:rsid w:val="00383AE9"/>
    <w:rsid w:val="00383FA1"/>
    <w:rsid w:val="003840D6"/>
    <w:rsid w:val="00384193"/>
    <w:rsid w:val="00384EED"/>
    <w:rsid w:val="003852F4"/>
    <w:rsid w:val="00385A44"/>
    <w:rsid w:val="003862C3"/>
    <w:rsid w:val="00386542"/>
    <w:rsid w:val="00387985"/>
    <w:rsid w:val="00387C82"/>
    <w:rsid w:val="00387FB9"/>
    <w:rsid w:val="00390A6D"/>
    <w:rsid w:val="00390EDA"/>
    <w:rsid w:val="00391BE3"/>
    <w:rsid w:val="00391DA1"/>
    <w:rsid w:val="003923AD"/>
    <w:rsid w:val="00393AB1"/>
    <w:rsid w:val="00393C91"/>
    <w:rsid w:val="00393FA3"/>
    <w:rsid w:val="0039412B"/>
    <w:rsid w:val="00394AAE"/>
    <w:rsid w:val="00394CE1"/>
    <w:rsid w:val="00394CF5"/>
    <w:rsid w:val="003950A1"/>
    <w:rsid w:val="00395878"/>
    <w:rsid w:val="0039604D"/>
    <w:rsid w:val="00396450"/>
    <w:rsid w:val="003A0314"/>
    <w:rsid w:val="003A07F6"/>
    <w:rsid w:val="003A2E9C"/>
    <w:rsid w:val="003A346F"/>
    <w:rsid w:val="003A38B6"/>
    <w:rsid w:val="003A41E4"/>
    <w:rsid w:val="003A47D2"/>
    <w:rsid w:val="003A4C7E"/>
    <w:rsid w:val="003A4DDD"/>
    <w:rsid w:val="003A4FE1"/>
    <w:rsid w:val="003A51F5"/>
    <w:rsid w:val="003A557A"/>
    <w:rsid w:val="003A55BB"/>
    <w:rsid w:val="003A6843"/>
    <w:rsid w:val="003A6D6C"/>
    <w:rsid w:val="003A7579"/>
    <w:rsid w:val="003A7595"/>
    <w:rsid w:val="003A75FD"/>
    <w:rsid w:val="003A766C"/>
    <w:rsid w:val="003A7D17"/>
    <w:rsid w:val="003A7D8F"/>
    <w:rsid w:val="003A7EBB"/>
    <w:rsid w:val="003B0D53"/>
    <w:rsid w:val="003B1F25"/>
    <w:rsid w:val="003B23D1"/>
    <w:rsid w:val="003B3117"/>
    <w:rsid w:val="003B36AE"/>
    <w:rsid w:val="003B46FC"/>
    <w:rsid w:val="003B4ACE"/>
    <w:rsid w:val="003B5535"/>
    <w:rsid w:val="003B5800"/>
    <w:rsid w:val="003B5BB8"/>
    <w:rsid w:val="003B662C"/>
    <w:rsid w:val="003B7C7F"/>
    <w:rsid w:val="003C0145"/>
    <w:rsid w:val="003C09AC"/>
    <w:rsid w:val="003C0D0A"/>
    <w:rsid w:val="003C1209"/>
    <w:rsid w:val="003C1312"/>
    <w:rsid w:val="003C1656"/>
    <w:rsid w:val="003C1A67"/>
    <w:rsid w:val="003C2494"/>
    <w:rsid w:val="003C326A"/>
    <w:rsid w:val="003C3310"/>
    <w:rsid w:val="003C359F"/>
    <w:rsid w:val="003C411A"/>
    <w:rsid w:val="003C41E3"/>
    <w:rsid w:val="003C4A95"/>
    <w:rsid w:val="003C4C53"/>
    <w:rsid w:val="003C5D71"/>
    <w:rsid w:val="003C6CA2"/>
    <w:rsid w:val="003C6D51"/>
    <w:rsid w:val="003C6F50"/>
    <w:rsid w:val="003C7216"/>
    <w:rsid w:val="003C73D7"/>
    <w:rsid w:val="003C788C"/>
    <w:rsid w:val="003D00F3"/>
    <w:rsid w:val="003D050A"/>
    <w:rsid w:val="003D0A1F"/>
    <w:rsid w:val="003D0F1F"/>
    <w:rsid w:val="003D11CF"/>
    <w:rsid w:val="003D124E"/>
    <w:rsid w:val="003D16D8"/>
    <w:rsid w:val="003D17A2"/>
    <w:rsid w:val="003D1A37"/>
    <w:rsid w:val="003D1AB8"/>
    <w:rsid w:val="003D1AC3"/>
    <w:rsid w:val="003D1B62"/>
    <w:rsid w:val="003D2AE2"/>
    <w:rsid w:val="003D3310"/>
    <w:rsid w:val="003D3401"/>
    <w:rsid w:val="003D49D1"/>
    <w:rsid w:val="003D4B4C"/>
    <w:rsid w:val="003D4CBF"/>
    <w:rsid w:val="003D527E"/>
    <w:rsid w:val="003D567F"/>
    <w:rsid w:val="003D5DCB"/>
    <w:rsid w:val="003D6289"/>
    <w:rsid w:val="003D6692"/>
    <w:rsid w:val="003D67FD"/>
    <w:rsid w:val="003D6D55"/>
    <w:rsid w:val="003D6F36"/>
    <w:rsid w:val="003D756D"/>
    <w:rsid w:val="003D7B9A"/>
    <w:rsid w:val="003E0656"/>
    <w:rsid w:val="003E0E02"/>
    <w:rsid w:val="003E0E80"/>
    <w:rsid w:val="003E1FF1"/>
    <w:rsid w:val="003E2447"/>
    <w:rsid w:val="003E312F"/>
    <w:rsid w:val="003E325A"/>
    <w:rsid w:val="003E331D"/>
    <w:rsid w:val="003E360A"/>
    <w:rsid w:val="003E3A49"/>
    <w:rsid w:val="003E3ABC"/>
    <w:rsid w:val="003E4774"/>
    <w:rsid w:val="003E47BE"/>
    <w:rsid w:val="003E48F3"/>
    <w:rsid w:val="003E4F0B"/>
    <w:rsid w:val="003E514D"/>
    <w:rsid w:val="003E52CE"/>
    <w:rsid w:val="003E53BD"/>
    <w:rsid w:val="003E569B"/>
    <w:rsid w:val="003E56F6"/>
    <w:rsid w:val="003E576C"/>
    <w:rsid w:val="003E5AA5"/>
    <w:rsid w:val="003E5B6A"/>
    <w:rsid w:val="003E5D61"/>
    <w:rsid w:val="003E60C6"/>
    <w:rsid w:val="003E61D1"/>
    <w:rsid w:val="003E62A1"/>
    <w:rsid w:val="003E6759"/>
    <w:rsid w:val="003E6843"/>
    <w:rsid w:val="003E69F6"/>
    <w:rsid w:val="003E6C2A"/>
    <w:rsid w:val="003E6F04"/>
    <w:rsid w:val="003E71D0"/>
    <w:rsid w:val="003E74BC"/>
    <w:rsid w:val="003E7F9C"/>
    <w:rsid w:val="003F06BD"/>
    <w:rsid w:val="003F0742"/>
    <w:rsid w:val="003F0B3B"/>
    <w:rsid w:val="003F1A72"/>
    <w:rsid w:val="003F1DA4"/>
    <w:rsid w:val="003F1F7A"/>
    <w:rsid w:val="003F21A6"/>
    <w:rsid w:val="003F221F"/>
    <w:rsid w:val="003F2306"/>
    <w:rsid w:val="003F27D5"/>
    <w:rsid w:val="003F289D"/>
    <w:rsid w:val="003F2910"/>
    <w:rsid w:val="003F2930"/>
    <w:rsid w:val="003F2C01"/>
    <w:rsid w:val="003F2CC3"/>
    <w:rsid w:val="003F33E2"/>
    <w:rsid w:val="003F377C"/>
    <w:rsid w:val="003F3F4E"/>
    <w:rsid w:val="003F400E"/>
    <w:rsid w:val="003F407C"/>
    <w:rsid w:val="003F43F4"/>
    <w:rsid w:val="003F4549"/>
    <w:rsid w:val="003F4F48"/>
    <w:rsid w:val="003F5304"/>
    <w:rsid w:val="003F5516"/>
    <w:rsid w:val="003F5CC1"/>
    <w:rsid w:val="003F6081"/>
    <w:rsid w:val="003F611F"/>
    <w:rsid w:val="003F6A59"/>
    <w:rsid w:val="003F6D05"/>
    <w:rsid w:val="003F7F3C"/>
    <w:rsid w:val="00400732"/>
    <w:rsid w:val="004011CC"/>
    <w:rsid w:val="00401CD7"/>
    <w:rsid w:val="004020F1"/>
    <w:rsid w:val="00402DEC"/>
    <w:rsid w:val="00403D8A"/>
    <w:rsid w:val="00404196"/>
    <w:rsid w:val="00404588"/>
    <w:rsid w:val="00404659"/>
    <w:rsid w:val="004058F4"/>
    <w:rsid w:val="004066DB"/>
    <w:rsid w:val="00406862"/>
    <w:rsid w:val="00406C8B"/>
    <w:rsid w:val="0040734E"/>
    <w:rsid w:val="00407AFD"/>
    <w:rsid w:val="00407F9F"/>
    <w:rsid w:val="00410801"/>
    <w:rsid w:val="00410959"/>
    <w:rsid w:val="004114E2"/>
    <w:rsid w:val="004118D9"/>
    <w:rsid w:val="00412177"/>
    <w:rsid w:val="004122AC"/>
    <w:rsid w:val="00412539"/>
    <w:rsid w:val="0041253E"/>
    <w:rsid w:val="004126AA"/>
    <w:rsid w:val="004129D1"/>
    <w:rsid w:val="004131D9"/>
    <w:rsid w:val="00413344"/>
    <w:rsid w:val="0041390E"/>
    <w:rsid w:val="00413B10"/>
    <w:rsid w:val="00414BB3"/>
    <w:rsid w:val="00415963"/>
    <w:rsid w:val="00415BB5"/>
    <w:rsid w:val="0041669D"/>
    <w:rsid w:val="00416961"/>
    <w:rsid w:val="00416AC5"/>
    <w:rsid w:val="00417920"/>
    <w:rsid w:val="004201F7"/>
    <w:rsid w:val="004209A8"/>
    <w:rsid w:val="00421EAB"/>
    <w:rsid w:val="004221F5"/>
    <w:rsid w:val="0042284C"/>
    <w:rsid w:val="00423630"/>
    <w:rsid w:val="00423768"/>
    <w:rsid w:val="0042505D"/>
    <w:rsid w:val="00425B62"/>
    <w:rsid w:val="00425FD9"/>
    <w:rsid w:val="00426479"/>
    <w:rsid w:val="0042735E"/>
    <w:rsid w:val="00427A4B"/>
    <w:rsid w:val="00427EDF"/>
    <w:rsid w:val="00430329"/>
    <w:rsid w:val="004306E7"/>
    <w:rsid w:val="00430B61"/>
    <w:rsid w:val="00431CEA"/>
    <w:rsid w:val="004326DC"/>
    <w:rsid w:val="00433AC7"/>
    <w:rsid w:val="00433E63"/>
    <w:rsid w:val="00433F59"/>
    <w:rsid w:val="004349D8"/>
    <w:rsid w:val="00434BE2"/>
    <w:rsid w:val="004353C1"/>
    <w:rsid w:val="00435645"/>
    <w:rsid w:val="00435C19"/>
    <w:rsid w:val="00435C42"/>
    <w:rsid w:val="00437000"/>
    <w:rsid w:val="00437A99"/>
    <w:rsid w:val="00437B86"/>
    <w:rsid w:val="004402EE"/>
    <w:rsid w:val="0044083A"/>
    <w:rsid w:val="00441725"/>
    <w:rsid w:val="004419A6"/>
    <w:rsid w:val="004420E8"/>
    <w:rsid w:val="004428D3"/>
    <w:rsid w:val="00442A38"/>
    <w:rsid w:val="0044320A"/>
    <w:rsid w:val="0044366A"/>
    <w:rsid w:val="004437C4"/>
    <w:rsid w:val="00443993"/>
    <w:rsid w:val="00443F12"/>
    <w:rsid w:val="00444983"/>
    <w:rsid w:val="00444F8C"/>
    <w:rsid w:val="00445286"/>
    <w:rsid w:val="004453C9"/>
    <w:rsid w:val="00445A1C"/>
    <w:rsid w:val="00445DFD"/>
    <w:rsid w:val="0044674B"/>
    <w:rsid w:val="00446771"/>
    <w:rsid w:val="00447059"/>
    <w:rsid w:val="00453169"/>
    <w:rsid w:val="0045360D"/>
    <w:rsid w:val="00453767"/>
    <w:rsid w:val="00453897"/>
    <w:rsid w:val="00453914"/>
    <w:rsid w:val="00453F13"/>
    <w:rsid w:val="00454B84"/>
    <w:rsid w:val="004555BE"/>
    <w:rsid w:val="004556C6"/>
    <w:rsid w:val="00455744"/>
    <w:rsid w:val="00455B17"/>
    <w:rsid w:val="00455CBD"/>
    <w:rsid w:val="00455EB6"/>
    <w:rsid w:val="00455F90"/>
    <w:rsid w:val="004567A8"/>
    <w:rsid w:val="00456830"/>
    <w:rsid w:val="00456EEC"/>
    <w:rsid w:val="00456EF9"/>
    <w:rsid w:val="00456FB2"/>
    <w:rsid w:val="004576DF"/>
    <w:rsid w:val="00457E35"/>
    <w:rsid w:val="0046021A"/>
    <w:rsid w:val="0046049E"/>
    <w:rsid w:val="0046072B"/>
    <w:rsid w:val="004607BA"/>
    <w:rsid w:val="00460DAD"/>
    <w:rsid w:val="00460DFE"/>
    <w:rsid w:val="00462035"/>
    <w:rsid w:val="00462160"/>
    <w:rsid w:val="00462304"/>
    <w:rsid w:val="0046290F"/>
    <w:rsid w:val="0046296C"/>
    <w:rsid w:val="00462C51"/>
    <w:rsid w:val="00463776"/>
    <w:rsid w:val="004637B6"/>
    <w:rsid w:val="00463C6E"/>
    <w:rsid w:val="00463FDB"/>
    <w:rsid w:val="0046444A"/>
    <w:rsid w:val="004647DB"/>
    <w:rsid w:val="00464E96"/>
    <w:rsid w:val="00464F75"/>
    <w:rsid w:val="004667D7"/>
    <w:rsid w:val="004669C0"/>
    <w:rsid w:val="00466A5F"/>
    <w:rsid w:val="00466AD4"/>
    <w:rsid w:val="00466B68"/>
    <w:rsid w:val="00466E1B"/>
    <w:rsid w:val="00466F57"/>
    <w:rsid w:val="00467069"/>
    <w:rsid w:val="00467458"/>
    <w:rsid w:val="004678D4"/>
    <w:rsid w:val="00470B9D"/>
    <w:rsid w:val="0047197D"/>
    <w:rsid w:val="00471C06"/>
    <w:rsid w:val="004722D4"/>
    <w:rsid w:val="00472352"/>
    <w:rsid w:val="0047273E"/>
    <w:rsid w:val="00472E48"/>
    <w:rsid w:val="004736B9"/>
    <w:rsid w:val="00473B6E"/>
    <w:rsid w:val="00474197"/>
    <w:rsid w:val="004749A9"/>
    <w:rsid w:val="0047550E"/>
    <w:rsid w:val="00475A4B"/>
    <w:rsid w:val="00475FA8"/>
    <w:rsid w:val="004761B3"/>
    <w:rsid w:val="004765EE"/>
    <w:rsid w:val="00476833"/>
    <w:rsid w:val="00476EDD"/>
    <w:rsid w:val="0047739E"/>
    <w:rsid w:val="004800C0"/>
    <w:rsid w:val="004800CC"/>
    <w:rsid w:val="004802BB"/>
    <w:rsid w:val="004804B1"/>
    <w:rsid w:val="00481805"/>
    <w:rsid w:val="00481D99"/>
    <w:rsid w:val="00481DC5"/>
    <w:rsid w:val="004822A4"/>
    <w:rsid w:val="004824F4"/>
    <w:rsid w:val="0048251B"/>
    <w:rsid w:val="004829A1"/>
    <w:rsid w:val="00482BF3"/>
    <w:rsid w:val="00482CEA"/>
    <w:rsid w:val="00483661"/>
    <w:rsid w:val="00483710"/>
    <w:rsid w:val="00483C48"/>
    <w:rsid w:val="00483D3E"/>
    <w:rsid w:val="00483ED7"/>
    <w:rsid w:val="00484537"/>
    <w:rsid w:val="00484830"/>
    <w:rsid w:val="00485328"/>
    <w:rsid w:val="00485454"/>
    <w:rsid w:val="00485BDB"/>
    <w:rsid w:val="00485FA0"/>
    <w:rsid w:val="00486179"/>
    <w:rsid w:val="004863C8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9D"/>
    <w:rsid w:val="00492450"/>
    <w:rsid w:val="004929C9"/>
    <w:rsid w:val="00492D38"/>
    <w:rsid w:val="00493825"/>
    <w:rsid w:val="004938DF"/>
    <w:rsid w:val="00493CAC"/>
    <w:rsid w:val="00493D19"/>
    <w:rsid w:val="004947D1"/>
    <w:rsid w:val="00494A11"/>
    <w:rsid w:val="00494A77"/>
    <w:rsid w:val="00494A79"/>
    <w:rsid w:val="00494E96"/>
    <w:rsid w:val="00495A22"/>
    <w:rsid w:val="00495A6C"/>
    <w:rsid w:val="004960E5"/>
    <w:rsid w:val="004966F0"/>
    <w:rsid w:val="00496A9B"/>
    <w:rsid w:val="00497227"/>
    <w:rsid w:val="00497595"/>
    <w:rsid w:val="00497F5E"/>
    <w:rsid w:val="004A0378"/>
    <w:rsid w:val="004A03B4"/>
    <w:rsid w:val="004A057E"/>
    <w:rsid w:val="004A0765"/>
    <w:rsid w:val="004A082E"/>
    <w:rsid w:val="004A0EBA"/>
    <w:rsid w:val="004A1720"/>
    <w:rsid w:val="004A1824"/>
    <w:rsid w:val="004A1CA1"/>
    <w:rsid w:val="004A1FE0"/>
    <w:rsid w:val="004A2817"/>
    <w:rsid w:val="004A2EF8"/>
    <w:rsid w:val="004A2FEE"/>
    <w:rsid w:val="004A35BF"/>
    <w:rsid w:val="004A3677"/>
    <w:rsid w:val="004A3885"/>
    <w:rsid w:val="004A41EB"/>
    <w:rsid w:val="004A49E9"/>
    <w:rsid w:val="004A4BD2"/>
    <w:rsid w:val="004A4F14"/>
    <w:rsid w:val="004A58B2"/>
    <w:rsid w:val="004A5A4F"/>
    <w:rsid w:val="004A66C7"/>
    <w:rsid w:val="004A6D60"/>
    <w:rsid w:val="004A6E92"/>
    <w:rsid w:val="004A715A"/>
    <w:rsid w:val="004A724B"/>
    <w:rsid w:val="004A7701"/>
    <w:rsid w:val="004A7C06"/>
    <w:rsid w:val="004A7E58"/>
    <w:rsid w:val="004B1BB5"/>
    <w:rsid w:val="004B27F6"/>
    <w:rsid w:val="004B2C39"/>
    <w:rsid w:val="004B3D21"/>
    <w:rsid w:val="004B3FFF"/>
    <w:rsid w:val="004B40FD"/>
    <w:rsid w:val="004B4AF6"/>
    <w:rsid w:val="004B4B46"/>
    <w:rsid w:val="004B4BB5"/>
    <w:rsid w:val="004B4C38"/>
    <w:rsid w:val="004B4CFA"/>
    <w:rsid w:val="004B5426"/>
    <w:rsid w:val="004B5622"/>
    <w:rsid w:val="004B5ABC"/>
    <w:rsid w:val="004B5E27"/>
    <w:rsid w:val="004B73E3"/>
    <w:rsid w:val="004B7F77"/>
    <w:rsid w:val="004C0C55"/>
    <w:rsid w:val="004C1385"/>
    <w:rsid w:val="004C14E9"/>
    <w:rsid w:val="004C1613"/>
    <w:rsid w:val="004C19F8"/>
    <w:rsid w:val="004C1E89"/>
    <w:rsid w:val="004C2648"/>
    <w:rsid w:val="004C2BE9"/>
    <w:rsid w:val="004C348E"/>
    <w:rsid w:val="004C4FA4"/>
    <w:rsid w:val="004C5369"/>
    <w:rsid w:val="004C5480"/>
    <w:rsid w:val="004C5649"/>
    <w:rsid w:val="004C64E5"/>
    <w:rsid w:val="004C65BC"/>
    <w:rsid w:val="004C702B"/>
    <w:rsid w:val="004C74A9"/>
    <w:rsid w:val="004C7705"/>
    <w:rsid w:val="004C770F"/>
    <w:rsid w:val="004C79F6"/>
    <w:rsid w:val="004C7B7B"/>
    <w:rsid w:val="004D0597"/>
    <w:rsid w:val="004D072A"/>
    <w:rsid w:val="004D0C0F"/>
    <w:rsid w:val="004D152F"/>
    <w:rsid w:val="004D18D9"/>
    <w:rsid w:val="004D1C25"/>
    <w:rsid w:val="004D221A"/>
    <w:rsid w:val="004D244F"/>
    <w:rsid w:val="004D2924"/>
    <w:rsid w:val="004D48AC"/>
    <w:rsid w:val="004D5070"/>
    <w:rsid w:val="004D5074"/>
    <w:rsid w:val="004D50EF"/>
    <w:rsid w:val="004D5606"/>
    <w:rsid w:val="004D6157"/>
    <w:rsid w:val="004D64BA"/>
    <w:rsid w:val="004D679B"/>
    <w:rsid w:val="004D67D7"/>
    <w:rsid w:val="004D67D9"/>
    <w:rsid w:val="004D6CC3"/>
    <w:rsid w:val="004D774F"/>
    <w:rsid w:val="004D7AC4"/>
    <w:rsid w:val="004D7DB1"/>
    <w:rsid w:val="004D7E9D"/>
    <w:rsid w:val="004E118E"/>
    <w:rsid w:val="004E1739"/>
    <w:rsid w:val="004E198D"/>
    <w:rsid w:val="004E1D68"/>
    <w:rsid w:val="004E2284"/>
    <w:rsid w:val="004E22D6"/>
    <w:rsid w:val="004E2A9F"/>
    <w:rsid w:val="004E3931"/>
    <w:rsid w:val="004E3B63"/>
    <w:rsid w:val="004E4F17"/>
    <w:rsid w:val="004E5BF1"/>
    <w:rsid w:val="004E5C34"/>
    <w:rsid w:val="004E6592"/>
    <w:rsid w:val="004E6920"/>
    <w:rsid w:val="004E7035"/>
    <w:rsid w:val="004E72FF"/>
    <w:rsid w:val="004E7388"/>
    <w:rsid w:val="004E77BD"/>
    <w:rsid w:val="004E79F8"/>
    <w:rsid w:val="004E7C8D"/>
    <w:rsid w:val="004E7D4D"/>
    <w:rsid w:val="004E7EAF"/>
    <w:rsid w:val="004E7FCC"/>
    <w:rsid w:val="004F0D89"/>
    <w:rsid w:val="004F20B3"/>
    <w:rsid w:val="004F2ABD"/>
    <w:rsid w:val="004F2B49"/>
    <w:rsid w:val="004F2C82"/>
    <w:rsid w:val="004F2D2F"/>
    <w:rsid w:val="004F30D4"/>
    <w:rsid w:val="004F3273"/>
    <w:rsid w:val="004F3427"/>
    <w:rsid w:val="004F34D4"/>
    <w:rsid w:val="004F3717"/>
    <w:rsid w:val="004F3BBB"/>
    <w:rsid w:val="004F40F8"/>
    <w:rsid w:val="004F4867"/>
    <w:rsid w:val="004F4B06"/>
    <w:rsid w:val="004F4FC0"/>
    <w:rsid w:val="004F5418"/>
    <w:rsid w:val="004F58BC"/>
    <w:rsid w:val="004F60A9"/>
    <w:rsid w:val="004F6211"/>
    <w:rsid w:val="004F679F"/>
    <w:rsid w:val="004F69BD"/>
    <w:rsid w:val="004F6F3D"/>
    <w:rsid w:val="004F7359"/>
    <w:rsid w:val="004F73A5"/>
    <w:rsid w:val="004F76F4"/>
    <w:rsid w:val="004F7D1B"/>
    <w:rsid w:val="0050026D"/>
    <w:rsid w:val="0050033C"/>
    <w:rsid w:val="00501087"/>
    <w:rsid w:val="00501114"/>
    <w:rsid w:val="00501924"/>
    <w:rsid w:val="00501972"/>
    <w:rsid w:val="005024AE"/>
    <w:rsid w:val="005027D2"/>
    <w:rsid w:val="00502CE9"/>
    <w:rsid w:val="00502CEC"/>
    <w:rsid w:val="0050368F"/>
    <w:rsid w:val="00503887"/>
    <w:rsid w:val="00503992"/>
    <w:rsid w:val="00503C3E"/>
    <w:rsid w:val="005043CA"/>
    <w:rsid w:val="005048C7"/>
    <w:rsid w:val="00504ABB"/>
    <w:rsid w:val="00504E75"/>
    <w:rsid w:val="005050D1"/>
    <w:rsid w:val="005058E9"/>
    <w:rsid w:val="00506056"/>
    <w:rsid w:val="00506251"/>
    <w:rsid w:val="00506410"/>
    <w:rsid w:val="00506622"/>
    <w:rsid w:val="00506A5D"/>
    <w:rsid w:val="00506B95"/>
    <w:rsid w:val="00506CEC"/>
    <w:rsid w:val="00507B82"/>
    <w:rsid w:val="00507D9D"/>
    <w:rsid w:val="00507E3C"/>
    <w:rsid w:val="00507EDA"/>
    <w:rsid w:val="00507F0D"/>
    <w:rsid w:val="00510C97"/>
    <w:rsid w:val="00510F75"/>
    <w:rsid w:val="0051179E"/>
    <w:rsid w:val="005125DD"/>
    <w:rsid w:val="00512908"/>
    <w:rsid w:val="00512B85"/>
    <w:rsid w:val="005134BF"/>
    <w:rsid w:val="0051371E"/>
    <w:rsid w:val="00513955"/>
    <w:rsid w:val="00514001"/>
    <w:rsid w:val="00514BA5"/>
    <w:rsid w:val="00514C15"/>
    <w:rsid w:val="00514D26"/>
    <w:rsid w:val="00515779"/>
    <w:rsid w:val="0051613F"/>
    <w:rsid w:val="00516344"/>
    <w:rsid w:val="0051671D"/>
    <w:rsid w:val="00516808"/>
    <w:rsid w:val="00517C7B"/>
    <w:rsid w:val="00517DC5"/>
    <w:rsid w:val="005203B7"/>
    <w:rsid w:val="00520638"/>
    <w:rsid w:val="0052072E"/>
    <w:rsid w:val="00521740"/>
    <w:rsid w:val="00521A27"/>
    <w:rsid w:val="00521ECC"/>
    <w:rsid w:val="00522248"/>
    <w:rsid w:val="005222B7"/>
    <w:rsid w:val="005223F3"/>
    <w:rsid w:val="005223F8"/>
    <w:rsid w:val="00522918"/>
    <w:rsid w:val="00522A48"/>
    <w:rsid w:val="00523857"/>
    <w:rsid w:val="00523B56"/>
    <w:rsid w:val="00523D44"/>
    <w:rsid w:val="00524092"/>
    <w:rsid w:val="005242AC"/>
    <w:rsid w:val="0052443F"/>
    <w:rsid w:val="00524619"/>
    <w:rsid w:val="005266F6"/>
    <w:rsid w:val="0052676B"/>
    <w:rsid w:val="00526805"/>
    <w:rsid w:val="00526910"/>
    <w:rsid w:val="00526DDE"/>
    <w:rsid w:val="0052736F"/>
    <w:rsid w:val="00527380"/>
    <w:rsid w:val="0052757D"/>
    <w:rsid w:val="0052770D"/>
    <w:rsid w:val="00527855"/>
    <w:rsid w:val="00527F02"/>
    <w:rsid w:val="005304D0"/>
    <w:rsid w:val="0053082F"/>
    <w:rsid w:val="00530D6B"/>
    <w:rsid w:val="00531843"/>
    <w:rsid w:val="00531C66"/>
    <w:rsid w:val="005325DA"/>
    <w:rsid w:val="00532BFF"/>
    <w:rsid w:val="00532F2B"/>
    <w:rsid w:val="005330EE"/>
    <w:rsid w:val="00533276"/>
    <w:rsid w:val="005332B1"/>
    <w:rsid w:val="0053357C"/>
    <w:rsid w:val="005338F1"/>
    <w:rsid w:val="00534003"/>
    <w:rsid w:val="005340A7"/>
    <w:rsid w:val="00534626"/>
    <w:rsid w:val="005347DD"/>
    <w:rsid w:val="00534C7A"/>
    <w:rsid w:val="005350F4"/>
    <w:rsid w:val="0053533A"/>
    <w:rsid w:val="0053551F"/>
    <w:rsid w:val="005357B3"/>
    <w:rsid w:val="0053650C"/>
    <w:rsid w:val="005365BE"/>
    <w:rsid w:val="00537621"/>
    <w:rsid w:val="00537B3B"/>
    <w:rsid w:val="0054059A"/>
    <w:rsid w:val="00540999"/>
    <w:rsid w:val="00541256"/>
    <w:rsid w:val="00541ED9"/>
    <w:rsid w:val="00542205"/>
    <w:rsid w:val="0054391E"/>
    <w:rsid w:val="00544366"/>
    <w:rsid w:val="0054438E"/>
    <w:rsid w:val="00544514"/>
    <w:rsid w:val="00544A13"/>
    <w:rsid w:val="005456E5"/>
    <w:rsid w:val="00545FD3"/>
    <w:rsid w:val="005463E4"/>
    <w:rsid w:val="0054698F"/>
    <w:rsid w:val="00546EF4"/>
    <w:rsid w:val="00547261"/>
    <w:rsid w:val="0054769D"/>
    <w:rsid w:val="0054773F"/>
    <w:rsid w:val="0054785C"/>
    <w:rsid w:val="00550132"/>
    <w:rsid w:val="005501A1"/>
    <w:rsid w:val="0055088F"/>
    <w:rsid w:val="00550B1F"/>
    <w:rsid w:val="00550B30"/>
    <w:rsid w:val="00550DD0"/>
    <w:rsid w:val="00550ECD"/>
    <w:rsid w:val="00550F99"/>
    <w:rsid w:val="00551346"/>
    <w:rsid w:val="005513A0"/>
    <w:rsid w:val="00551694"/>
    <w:rsid w:val="00551C3E"/>
    <w:rsid w:val="00551DDD"/>
    <w:rsid w:val="00552353"/>
    <w:rsid w:val="00552D60"/>
    <w:rsid w:val="005538F5"/>
    <w:rsid w:val="00553B54"/>
    <w:rsid w:val="00553B83"/>
    <w:rsid w:val="00554281"/>
    <w:rsid w:val="005546C7"/>
    <w:rsid w:val="00554BE6"/>
    <w:rsid w:val="00555282"/>
    <w:rsid w:val="0055539E"/>
    <w:rsid w:val="005554DB"/>
    <w:rsid w:val="00556CBA"/>
    <w:rsid w:val="00557C6C"/>
    <w:rsid w:val="005601F5"/>
    <w:rsid w:val="005602B5"/>
    <w:rsid w:val="0056065D"/>
    <w:rsid w:val="0056080A"/>
    <w:rsid w:val="00560966"/>
    <w:rsid w:val="005609B3"/>
    <w:rsid w:val="005609CE"/>
    <w:rsid w:val="00561178"/>
    <w:rsid w:val="0056141B"/>
    <w:rsid w:val="00561882"/>
    <w:rsid w:val="005618B0"/>
    <w:rsid w:val="00562BC1"/>
    <w:rsid w:val="0056310E"/>
    <w:rsid w:val="0056348A"/>
    <w:rsid w:val="005634D7"/>
    <w:rsid w:val="00563943"/>
    <w:rsid w:val="00563DC9"/>
    <w:rsid w:val="00563E51"/>
    <w:rsid w:val="005646BF"/>
    <w:rsid w:val="00564811"/>
    <w:rsid w:val="005650FA"/>
    <w:rsid w:val="005650FC"/>
    <w:rsid w:val="00565798"/>
    <w:rsid w:val="00565C13"/>
    <w:rsid w:val="005661FB"/>
    <w:rsid w:val="00566805"/>
    <w:rsid w:val="00566E95"/>
    <w:rsid w:val="0056791E"/>
    <w:rsid w:val="00567EB3"/>
    <w:rsid w:val="0057029D"/>
    <w:rsid w:val="00570B03"/>
    <w:rsid w:val="00572763"/>
    <w:rsid w:val="00572797"/>
    <w:rsid w:val="005727D7"/>
    <w:rsid w:val="005728A9"/>
    <w:rsid w:val="00572A8D"/>
    <w:rsid w:val="00572B6C"/>
    <w:rsid w:val="00572D3D"/>
    <w:rsid w:val="00573914"/>
    <w:rsid w:val="00573C46"/>
    <w:rsid w:val="00573CE7"/>
    <w:rsid w:val="00573E45"/>
    <w:rsid w:val="00574119"/>
    <w:rsid w:val="0057426E"/>
    <w:rsid w:val="005743DB"/>
    <w:rsid w:val="005746A2"/>
    <w:rsid w:val="005748B8"/>
    <w:rsid w:val="005752C7"/>
    <w:rsid w:val="00575571"/>
    <w:rsid w:val="00575C14"/>
    <w:rsid w:val="00575D4A"/>
    <w:rsid w:val="00575F46"/>
    <w:rsid w:val="005766E0"/>
    <w:rsid w:val="0057676E"/>
    <w:rsid w:val="00576B52"/>
    <w:rsid w:val="00577754"/>
    <w:rsid w:val="005777E7"/>
    <w:rsid w:val="00580AE5"/>
    <w:rsid w:val="0058102B"/>
    <w:rsid w:val="005812F9"/>
    <w:rsid w:val="00581793"/>
    <w:rsid w:val="005819E6"/>
    <w:rsid w:val="00581AC5"/>
    <w:rsid w:val="00581AC7"/>
    <w:rsid w:val="00583048"/>
    <w:rsid w:val="005831DD"/>
    <w:rsid w:val="0058320B"/>
    <w:rsid w:val="00583D3F"/>
    <w:rsid w:val="00584051"/>
    <w:rsid w:val="00584417"/>
    <w:rsid w:val="0058472F"/>
    <w:rsid w:val="00584912"/>
    <w:rsid w:val="005852DF"/>
    <w:rsid w:val="005863CE"/>
    <w:rsid w:val="005865D8"/>
    <w:rsid w:val="00586AA5"/>
    <w:rsid w:val="00586C24"/>
    <w:rsid w:val="00586DD7"/>
    <w:rsid w:val="00586F21"/>
    <w:rsid w:val="00587039"/>
    <w:rsid w:val="00587E10"/>
    <w:rsid w:val="00590010"/>
    <w:rsid w:val="0059071E"/>
    <w:rsid w:val="00590A76"/>
    <w:rsid w:val="00591332"/>
    <w:rsid w:val="005916A1"/>
    <w:rsid w:val="005916CD"/>
    <w:rsid w:val="00591C60"/>
    <w:rsid w:val="0059252E"/>
    <w:rsid w:val="005936AE"/>
    <w:rsid w:val="005936AF"/>
    <w:rsid w:val="00593AA3"/>
    <w:rsid w:val="00594386"/>
    <w:rsid w:val="005944E5"/>
    <w:rsid w:val="005945E5"/>
    <w:rsid w:val="00594D5B"/>
    <w:rsid w:val="00594F57"/>
    <w:rsid w:val="00595026"/>
    <w:rsid w:val="00595A45"/>
    <w:rsid w:val="00595AB5"/>
    <w:rsid w:val="0059611C"/>
    <w:rsid w:val="0059636D"/>
    <w:rsid w:val="00597592"/>
    <w:rsid w:val="00597733"/>
    <w:rsid w:val="00597738"/>
    <w:rsid w:val="0059791A"/>
    <w:rsid w:val="00597A41"/>
    <w:rsid w:val="005A0448"/>
    <w:rsid w:val="005A082E"/>
    <w:rsid w:val="005A0B7E"/>
    <w:rsid w:val="005A0B99"/>
    <w:rsid w:val="005A1349"/>
    <w:rsid w:val="005A15B6"/>
    <w:rsid w:val="005A1ACB"/>
    <w:rsid w:val="005A2985"/>
    <w:rsid w:val="005A2A34"/>
    <w:rsid w:val="005A2BCC"/>
    <w:rsid w:val="005A2C0F"/>
    <w:rsid w:val="005A2F78"/>
    <w:rsid w:val="005A2F90"/>
    <w:rsid w:val="005A3171"/>
    <w:rsid w:val="005A32CE"/>
    <w:rsid w:val="005A35D0"/>
    <w:rsid w:val="005A37F6"/>
    <w:rsid w:val="005A3E77"/>
    <w:rsid w:val="005A43C1"/>
    <w:rsid w:val="005A44D9"/>
    <w:rsid w:val="005A5317"/>
    <w:rsid w:val="005A5B67"/>
    <w:rsid w:val="005A5D15"/>
    <w:rsid w:val="005A5FB7"/>
    <w:rsid w:val="005A60EE"/>
    <w:rsid w:val="005A6C5F"/>
    <w:rsid w:val="005A6CBA"/>
    <w:rsid w:val="005A6EDD"/>
    <w:rsid w:val="005A6F63"/>
    <w:rsid w:val="005A77C6"/>
    <w:rsid w:val="005B016B"/>
    <w:rsid w:val="005B0486"/>
    <w:rsid w:val="005B0621"/>
    <w:rsid w:val="005B142A"/>
    <w:rsid w:val="005B17D5"/>
    <w:rsid w:val="005B21D8"/>
    <w:rsid w:val="005B286F"/>
    <w:rsid w:val="005B288E"/>
    <w:rsid w:val="005B29D9"/>
    <w:rsid w:val="005B2CC1"/>
    <w:rsid w:val="005B2D99"/>
    <w:rsid w:val="005B3189"/>
    <w:rsid w:val="005B32C5"/>
    <w:rsid w:val="005B390A"/>
    <w:rsid w:val="005B5098"/>
    <w:rsid w:val="005B57AD"/>
    <w:rsid w:val="005B5B8A"/>
    <w:rsid w:val="005B662F"/>
    <w:rsid w:val="005B764F"/>
    <w:rsid w:val="005B79EA"/>
    <w:rsid w:val="005C0A1D"/>
    <w:rsid w:val="005C0B1C"/>
    <w:rsid w:val="005C1557"/>
    <w:rsid w:val="005C25B7"/>
    <w:rsid w:val="005C348C"/>
    <w:rsid w:val="005C3AF2"/>
    <w:rsid w:val="005C3D43"/>
    <w:rsid w:val="005C3EA0"/>
    <w:rsid w:val="005C4234"/>
    <w:rsid w:val="005C5581"/>
    <w:rsid w:val="005C5AAF"/>
    <w:rsid w:val="005C5D47"/>
    <w:rsid w:val="005C62F5"/>
    <w:rsid w:val="005C665F"/>
    <w:rsid w:val="005C7656"/>
    <w:rsid w:val="005D0520"/>
    <w:rsid w:val="005D0594"/>
    <w:rsid w:val="005D0A1B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3DBD"/>
    <w:rsid w:val="005D46A2"/>
    <w:rsid w:val="005D4BED"/>
    <w:rsid w:val="005D4D04"/>
    <w:rsid w:val="005D580E"/>
    <w:rsid w:val="005D5A2E"/>
    <w:rsid w:val="005D5D78"/>
    <w:rsid w:val="005D6047"/>
    <w:rsid w:val="005D6951"/>
    <w:rsid w:val="005D6BA8"/>
    <w:rsid w:val="005D70BE"/>
    <w:rsid w:val="005D7CE1"/>
    <w:rsid w:val="005E0079"/>
    <w:rsid w:val="005E066C"/>
    <w:rsid w:val="005E0672"/>
    <w:rsid w:val="005E078D"/>
    <w:rsid w:val="005E09FE"/>
    <w:rsid w:val="005E2053"/>
    <w:rsid w:val="005E22C2"/>
    <w:rsid w:val="005E2352"/>
    <w:rsid w:val="005E2484"/>
    <w:rsid w:val="005E2C44"/>
    <w:rsid w:val="005E300B"/>
    <w:rsid w:val="005E3280"/>
    <w:rsid w:val="005E3610"/>
    <w:rsid w:val="005E4017"/>
    <w:rsid w:val="005E46EE"/>
    <w:rsid w:val="005E55F8"/>
    <w:rsid w:val="005E58D9"/>
    <w:rsid w:val="005E5A4E"/>
    <w:rsid w:val="005E64D8"/>
    <w:rsid w:val="005E6552"/>
    <w:rsid w:val="005E6A24"/>
    <w:rsid w:val="005E6C03"/>
    <w:rsid w:val="005E7011"/>
    <w:rsid w:val="005E706F"/>
    <w:rsid w:val="005F0172"/>
    <w:rsid w:val="005F02A3"/>
    <w:rsid w:val="005F0E08"/>
    <w:rsid w:val="005F10A0"/>
    <w:rsid w:val="005F1896"/>
    <w:rsid w:val="005F25BD"/>
    <w:rsid w:val="005F3533"/>
    <w:rsid w:val="005F3F0B"/>
    <w:rsid w:val="005F462C"/>
    <w:rsid w:val="005F48CD"/>
    <w:rsid w:val="005F4BD5"/>
    <w:rsid w:val="005F4FC8"/>
    <w:rsid w:val="005F58E8"/>
    <w:rsid w:val="005F5B34"/>
    <w:rsid w:val="005F5DC6"/>
    <w:rsid w:val="005F65FF"/>
    <w:rsid w:val="005F75FD"/>
    <w:rsid w:val="005F7646"/>
    <w:rsid w:val="00600BB7"/>
    <w:rsid w:val="00600E5D"/>
    <w:rsid w:val="006012B9"/>
    <w:rsid w:val="00602114"/>
    <w:rsid w:val="00602547"/>
    <w:rsid w:val="00602D4E"/>
    <w:rsid w:val="00603444"/>
    <w:rsid w:val="00603DEA"/>
    <w:rsid w:val="0060456B"/>
    <w:rsid w:val="00604C03"/>
    <w:rsid w:val="00605047"/>
    <w:rsid w:val="006050F1"/>
    <w:rsid w:val="006055C9"/>
    <w:rsid w:val="0060567B"/>
    <w:rsid w:val="0060649D"/>
    <w:rsid w:val="00606981"/>
    <w:rsid w:val="00606F7E"/>
    <w:rsid w:val="00607113"/>
    <w:rsid w:val="0060743C"/>
    <w:rsid w:val="006077D7"/>
    <w:rsid w:val="006079DE"/>
    <w:rsid w:val="00607A43"/>
    <w:rsid w:val="00607CCE"/>
    <w:rsid w:val="0061036A"/>
    <w:rsid w:val="00610758"/>
    <w:rsid w:val="0061083C"/>
    <w:rsid w:val="00610B38"/>
    <w:rsid w:val="0061138D"/>
    <w:rsid w:val="00611D7A"/>
    <w:rsid w:val="00612CE4"/>
    <w:rsid w:val="006134F1"/>
    <w:rsid w:val="006138A6"/>
    <w:rsid w:val="00613C34"/>
    <w:rsid w:val="00614A6D"/>
    <w:rsid w:val="00615149"/>
    <w:rsid w:val="00615C80"/>
    <w:rsid w:val="00615EEE"/>
    <w:rsid w:val="0061607D"/>
    <w:rsid w:val="006162BE"/>
    <w:rsid w:val="006209D5"/>
    <w:rsid w:val="006209F5"/>
    <w:rsid w:val="00620B0F"/>
    <w:rsid w:val="006214DA"/>
    <w:rsid w:val="00621A44"/>
    <w:rsid w:val="00621B9B"/>
    <w:rsid w:val="00621D26"/>
    <w:rsid w:val="00622093"/>
    <w:rsid w:val="006228A1"/>
    <w:rsid w:val="00622936"/>
    <w:rsid w:val="00623FA7"/>
    <w:rsid w:val="00624C84"/>
    <w:rsid w:val="00625883"/>
    <w:rsid w:val="00625940"/>
    <w:rsid w:val="00625CEF"/>
    <w:rsid w:val="00625D09"/>
    <w:rsid w:val="00626415"/>
    <w:rsid w:val="00626BC8"/>
    <w:rsid w:val="0062712A"/>
    <w:rsid w:val="006272D3"/>
    <w:rsid w:val="0062772E"/>
    <w:rsid w:val="00627890"/>
    <w:rsid w:val="00627D95"/>
    <w:rsid w:val="00630165"/>
    <w:rsid w:val="006302A6"/>
    <w:rsid w:val="00630A3C"/>
    <w:rsid w:val="00630AC0"/>
    <w:rsid w:val="00630D2E"/>
    <w:rsid w:val="00631181"/>
    <w:rsid w:val="00632337"/>
    <w:rsid w:val="00632BEE"/>
    <w:rsid w:val="0063381B"/>
    <w:rsid w:val="006340B3"/>
    <w:rsid w:val="00634458"/>
    <w:rsid w:val="006346C3"/>
    <w:rsid w:val="00634784"/>
    <w:rsid w:val="006349C7"/>
    <w:rsid w:val="00634C72"/>
    <w:rsid w:val="00635056"/>
    <w:rsid w:val="00635D14"/>
    <w:rsid w:val="0063648D"/>
    <w:rsid w:val="00636539"/>
    <w:rsid w:val="00636B32"/>
    <w:rsid w:val="00636FF6"/>
    <w:rsid w:val="0063704A"/>
    <w:rsid w:val="00637789"/>
    <w:rsid w:val="00640510"/>
    <w:rsid w:val="006407A8"/>
    <w:rsid w:val="00640981"/>
    <w:rsid w:val="00640CFC"/>
    <w:rsid w:val="00641134"/>
    <w:rsid w:val="006413D6"/>
    <w:rsid w:val="006416E0"/>
    <w:rsid w:val="00641895"/>
    <w:rsid w:val="006418C7"/>
    <w:rsid w:val="006420B6"/>
    <w:rsid w:val="006429F8"/>
    <w:rsid w:val="00642D2B"/>
    <w:rsid w:val="00643458"/>
    <w:rsid w:val="00643588"/>
    <w:rsid w:val="006438A5"/>
    <w:rsid w:val="006439F7"/>
    <w:rsid w:val="00643BAF"/>
    <w:rsid w:val="00643D70"/>
    <w:rsid w:val="00643FDE"/>
    <w:rsid w:val="0064476B"/>
    <w:rsid w:val="00645169"/>
    <w:rsid w:val="00646458"/>
    <w:rsid w:val="00646536"/>
    <w:rsid w:val="0064694D"/>
    <w:rsid w:val="006476D7"/>
    <w:rsid w:val="00647A2F"/>
    <w:rsid w:val="00647E1E"/>
    <w:rsid w:val="00650C77"/>
    <w:rsid w:val="00650D21"/>
    <w:rsid w:val="006520D7"/>
    <w:rsid w:val="006524D2"/>
    <w:rsid w:val="0065289D"/>
    <w:rsid w:val="00652E41"/>
    <w:rsid w:val="00653157"/>
    <w:rsid w:val="00653408"/>
    <w:rsid w:val="0065394C"/>
    <w:rsid w:val="00653D47"/>
    <w:rsid w:val="0065407D"/>
    <w:rsid w:val="00654626"/>
    <w:rsid w:val="0065476F"/>
    <w:rsid w:val="00654A1C"/>
    <w:rsid w:val="00654CB8"/>
    <w:rsid w:val="006558E0"/>
    <w:rsid w:val="00656298"/>
    <w:rsid w:val="006562DD"/>
    <w:rsid w:val="00656373"/>
    <w:rsid w:val="006567F0"/>
    <w:rsid w:val="00656C66"/>
    <w:rsid w:val="0066041B"/>
    <w:rsid w:val="006606D6"/>
    <w:rsid w:val="006614BF"/>
    <w:rsid w:val="00661C1B"/>
    <w:rsid w:val="00661C74"/>
    <w:rsid w:val="00661F1C"/>
    <w:rsid w:val="006631D6"/>
    <w:rsid w:val="006631D9"/>
    <w:rsid w:val="0066448A"/>
    <w:rsid w:val="006645D7"/>
    <w:rsid w:val="00664C7E"/>
    <w:rsid w:val="00665436"/>
    <w:rsid w:val="006657E5"/>
    <w:rsid w:val="0066605D"/>
    <w:rsid w:val="006660C6"/>
    <w:rsid w:val="00666395"/>
    <w:rsid w:val="00666DD8"/>
    <w:rsid w:val="00666EA5"/>
    <w:rsid w:val="006675AE"/>
    <w:rsid w:val="00667DE2"/>
    <w:rsid w:val="00667F6B"/>
    <w:rsid w:val="006705F0"/>
    <w:rsid w:val="006707AF"/>
    <w:rsid w:val="00670B5A"/>
    <w:rsid w:val="00670B7C"/>
    <w:rsid w:val="00670E91"/>
    <w:rsid w:val="00671283"/>
    <w:rsid w:val="00671EBF"/>
    <w:rsid w:val="00672247"/>
    <w:rsid w:val="006722D0"/>
    <w:rsid w:val="0067232C"/>
    <w:rsid w:val="006724CB"/>
    <w:rsid w:val="006726F6"/>
    <w:rsid w:val="006728EB"/>
    <w:rsid w:val="0067363F"/>
    <w:rsid w:val="00673A7A"/>
    <w:rsid w:val="00673B4E"/>
    <w:rsid w:val="00673F38"/>
    <w:rsid w:val="00674738"/>
    <w:rsid w:val="006749BF"/>
    <w:rsid w:val="00674A87"/>
    <w:rsid w:val="0067518F"/>
    <w:rsid w:val="00675F73"/>
    <w:rsid w:val="006765FF"/>
    <w:rsid w:val="00676A72"/>
    <w:rsid w:val="00676C9B"/>
    <w:rsid w:val="00676CF5"/>
    <w:rsid w:val="0067734A"/>
    <w:rsid w:val="00677D8B"/>
    <w:rsid w:val="00680189"/>
    <w:rsid w:val="0068053A"/>
    <w:rsid w:val="00680E82"/>
    <w:rsid w:val="00680FA6"/>
    <w:rsid w:val="0068121A"/>
    <w:rsid w:val="00681497"/>
    <w:rsid w:val="00681A71"/>
    <w:rsid w:val="00683145"/>
    <w:rsid w:val="00683590"/>
    <w:rsid w:val="00683A98"/>
    <w:rsid w:val="00683C2A"/>
    <w:rsid w:val="00683E7F"/>
    <w:rsid w:val="0068422A"/>
    <w:rsid w:val="00684776"/>
    <w:rsid w:val="006853A9"/>
    <w:rsid w:val="00685676"/>
    <w:rsid w:val="00685836"/>
    <w:rsid w:val="00685CB5"/>
    <w:rsid w:val="0068639A"/>
    <w:rsid w:val="006863B5"/>
    <w:rsid w:val="006864BA"/>
    <w:rsid w:val="006867F5"/>
    <w:rsid w:val="0068764D"/>
    <w:rsid w:val="006906C2"/>
    <w:rsid w:val="006907EA"/>
    <w:rsid w:val="00690864"/>
    <w:rsid w:val="00690D77"/>
    <w:rsid w:val="006915CA"/>
    <w:rsid w:val="0069183E"/>
    <w:rsid w:val="0069214C"/>
    <w:rsid w:val="00692B18"/>
    <w:rsid w:val="00692BA8"/>
    <w:rsid w:val="00693A52"/>
    <w:rsid w:val="006943BD"/>
    <w:rsid w:val="00694F02"/>
    <w:rsid w:val="006954AF"/>
    <w:rsid w:val="006954D4"/>
    <w:rsid w:val="00695532"/>
    <w:rsid w:val="00695C20"/>
    <w:rsid w:val="00695CBD"/>
    <w:rsid w:val="00696285"/>
    <w:rsid w:val="006968A4"/>
    <w:rsid w:val="006969AC"/>
    <w:rsid w:val="00697622"/>
    <w:rsid w:val="006A0F09"/>
    <w:rsid w:val="006A0F4D"/>
    <w:rsid w:val="006A0FB8"/>
    <w:rsid w:val="006A1F20"/>
    <w:rsid w:val="006A21D9"/>
    <w:rsid w:val="006A26A4"/>
    <w:rsid w:val="006A2919"/>
    <w:rsid w:val="006A387B"/>
    <w:rsid w:val="006A443D"/>
    <w:rsid w:val="006A444F"/>
    <w:rsid w:val="006A4815"/>
    <w:rsid w:val="006A4BC4"/>
    <w:rsid w:val="006A508C"/>
    <w:rsid w:val="006A5783"/>
    <w:rsid w:val="006A5AA4"/>
    <w:rsid w:val="006A664F"/>
    <w:rsid w:val="006A6838"/>
    <w:rsid w:val="006A6996"/>
    <w:rsid w:val="006A6C31"/>
    <w:rsid w:val="006A6E94"/>
    <w:rsid w:val="006A6FF0"/>
    <w:rsid w:val="006A7D8A"/>
    <w:rsid w:val="006B007A"/>
    <w:rsid w:val="006B056C"/>
    <w:rsid w:val="006B0739"/>
    <w:rsid w:val="006B0848"/>
    <w:rsid w:val="006B089A"/>
    <w:rsid w:val="006B0F67"/>
    <w:rsid w:val="006B154E"/>
    <w:rsid w:val="006B178C"/>
    <w:rsid w:val="006B1827"/>
    <w:rsid w:val="006B1BC3"/>
    <w:rsid w:val="006B1BEC"/>
    <w:rsid w:val="006B1CA7"/>
    <w:rsid w:val="006B27DC"/>
    <w:rsid w:val="006B2F6F"/>
    <w:rsid w:val="006B3F61"/>
    <w:rsid w:val="006B400E"/>
    <w:rsid w:val="006B4E56"/>
    <w:rsid w:val="006B4EF4"/>
    <w:rsid w:val="006B5246"/>
    <w:rsid w:val="006B5F7D"/>
    <w:rsid w:val="006B612B"/>
    <w:rsid w:val="006B65ED"/>
    <w:rsid w:val="006B66CF"/>
    <w:rsid w:val="006B6D17"/>
    <w:rsid w:val="006B743A"/>
    <w:rsid w:val="006C0508"/>
    <w:rsid w:val="006C072B"/>
    <w:rsid w:val="006C07E1"/>
    <w:rsid w:val="006C09F2"/>
    <w:rsid w:val="006C0BB4"/>
    <w:rsid w:val="006C0EE6"/>
    <w:rsid w:val="006C1245"/>
    <w:rsid w:val="006C20B4"/>
    <w:rsid w:val="006C2B6D"/>
    <w:rsid w:val="006C2E19"/>
    <w:rsid w:val="006C366D"/>
    <w:rsid w:val="006C389B"/>
    <w:rsid w:val="006C38CD"/>
    <w:rsid w:val="006C3E60"/>
    <w:rsid w:val="006C43C7"/>
    <w:rsid w:val="006C4A19"/>
    <w:rsid w:val="006C6445"/>
    <w:rsid w:val="006C6B73"/>
    <w:rsid w:val="006C712A"/>
    <w:rsid w:val="006C73D1"/>
    <w:rsid w:val="006C76A0"/>
    <w:rsid w:val="006C7C93"/>
    <w:rsid w:val="006D0082"/>
    <w:rsid w:val="006D0292"/>
    <w:rsid w:val="006D02A2"/>
    <w:rsid w:val="006D059C"/>
    <w:rsid w:val="006D0C6F"/>
    <w:rsid w:val="006D0D08"/>
    <w:rsid w:val="006D12EB"/>
    <w:rsid w:val="006D1921"/>
    <w:rsid w:val="006D1C9A"/>
    <w:rsid w:val="006D1E5C"/>
    <w:rsid w:val="006D2857"/>
    <w:rsid w:val="006D37B3"/>
    <w:rsid w:val="006D3886"/>
    <w:rsid w:val="006D39AD"/>
    <w:rsid w:val="006D3B29"/>
    <w:rsid w:val="006D3ED9"/>
    <w:rsid w:val="006D5A57"/>
    <w:rsid w:val="006D610E"/>
    <w:rsid w:val="006D6B98"/>
    <w:rsid w:val="006D6FC7"/>
    <w:rsid w:val="006D7E3B"/>
    <w:rsid w:val="006E04C6"/>
    <w:rsid w:val="006E0B67"/>
    <w:rsid w:val="006E0CB0"/>
    <w:rsid w:val="006E0D26"/>
    <w:rsid w:val="006E0DB9"/>
    <w:rsid w:val="006E13E5"/>
    <w:rsid w:val="006E208E"/>
    <w:rsid w:val="006E21E4"/>
    <w:rsid w:val="006E289C"/>
    <w:rsid w:val="006E2A82"/>
    <w:rsid w:val="006E3A1C"/>
    <w:rsid w:val="006E46B3"/>
    <w:rsid w:val="006E4ACE"/>
    <w:rsid w:val="006E5105"/>
    <w:rsid w:val="006E5306"/>
    <w:rsid w:val="006E59BA"/>
    <w:rsid w:val="006E62E4"/>
    <w:rsid w:val="006E6850"/>
    <w:rsid w:val="006E6C31"/>
    <w:rsid w:val="006E7F17"/>
    <w:rsid w:val="006F1285"/>
    <w:rsid w:val="006F1D76"/>
    <w:rsid w:val="006F305B"/>
    <w:rsid w:val="006F3619"/>
    <w:rsid w:val="006F41DA"/>
    <w:rsid w:val="006F46BD"/>
    <w:rsid w:val="006F495F"/>
    <w:rsid w:val="006F4C2A"/>
    <w:rsid w:val="006F4DAF"/>
    <w:rsid w:val="006F54E2"/>
    <w:rsid w:val="006F5FDA"/>
    <w:rsid w:val="006F6366"/>
    <w:rsid w:val="006F6856"/>
    <w:rsid w:val="006F6858"/>
    <w:rsid w:val="006F6B60"/>
    <w:rsid w:val="006F6EDB"/>
    <w:rsid w:val="006F6F67"/>
    <w:rsid w:val="006F736D"/>
    <w:rsid w:val="006F7573"/>
    <w:rsid w:val="006F77CF"/>
    <w:rsid w:val="006F7ADA"/>
    <w:rsid w:val="007002C8"/>
    <w:rsid w:val="00700479"/>
    <w:rsid w:val="00700BE2"/>
    <w:rsid w:val="00700DA1"/>
    <w:rsid w:val="00701DBB"/>
    <w:rsid w:val="00702276"/>
    <w:rsid w:val="00702820"/>
    <w:rsid w:val="0070283A"/>
    <w:rsid w:val="007030B2"/>
    <w:rsid w:val="007031EF"/>
    <w:rsid w:val="00703478"/>
    <w:rsid w:val="00703CB7"/>
    <w:rsid w:val="00703F1B"/>
    <w:rsid w:val="00704705"/>
    <w:rsid w:val="00705FA1"/>
    <w:rsid w:val="007060C9"/>
    <w:rsid w:val="00706347"/>
    <w:rsid w:val="00706360"/>
    <w:rsid w:val="007069B8"/>
    <w:rsid w:val="00707064"/>
    <w:rsid w:val="00707124"/>
    <w:rsid w:val="00707D3A"/>
    <w:rsid w:val="007105A5"/>
    <w:rsid w:val="0071066D"/>
    <w:rsid w:val="00711DBF"/>
    <w:rsid w:val="00711FBE"/>
    <w:rsid w:val="007125B7"/>
    <w:rsid w:val="00712851"/>
    <w:rsid w:val="00712993"/>
    <w:rsid w:val="00712AA2"/>
    <w:rsid w:val="00712BDE"/>
    <w:rsid w:val="00712F5A"/>
    <w:rsid w:val="007132D7"/>
    <w:rsid w:val="007136BA"/>
    <w:rsid w:val="00713774"/>
    <w:rsid w:val="007145A5"/>
    <w:rsid w:val="00714B5D"/>
    <w:rsid w:val="00715258"/>
    <w:rsid w:val="00715472"/>
    <w:rsid w:val="007156C4"/>
    <w:rsid w:val="00715B80"/>
    <w:rsid w:val="00716571"/>
    <w:rsid w:val="00716C1A"/>
    <w:rsid w:val="007172F3"/>
    <w:rsid w:val="007174EE"/>
    <w:rsid w:val="00717515"/>
    <w:rsid w:val="00720179"/>
    <w:rsid w:val="00720AED"/>
    <w:rsid w:val="00720CE4"/>
    <w:rsid w:val="007215B5"/>
    <w:rsid w:val="00721BB2"/>
    <w:rsid w:val="0072295A"/>
    <w:rsid w:val="00722C3E"/>
    <w:rsid w:val="00722ECB"/>
    <w:rsid w:val="007237E8"/>
    <w:rsid w:val="00724851"/>
    <w:rsid w:val="00724AC5"/>
    <w:rsid w:val="00725475"/>
    <w:rsid w:val="00725A6D"/>
    <w:rsid w:val="00725BD8"/>
    <w:rsid w:val="00726119"/>
    <w:rsid w:val="007267C0"/>
    <w:rsid w:val="00726AB8"/>
    <w:rsid w:val="00726B94"/>
    <w:rsid w:val="00726E28"/>
    <w:rsid w:val="007277FE"/>
    <w:rsid w:val="00727DD2"/>
    <w:rsid w:val="007304DD"/>
    <w:rsid w:val="007305A1"/>
    <w:rsid w:val="00730830"/>
    <w:rsid w:val="00730D88"/>
    <w:rsid w:val="00730E8F"/>
    <w:rsid w:val="00731045"/>
    <w:rsid w:val="007310F2"/>
    <w:rsid w:val="007312B0"/>
    <w:rsid w:val="00731478"/>
    <w:rsid w:val="007316DF"/>
    <w:rsid w:val="007318F5"/>
    <w:rsid w:val="0073192A"/>
    <w:rsid w:val="007320A6"/>
    <w:rsid w:val="007320D0"/>
    <w:rsid w:val="00732605"/>
    <w:rsid w:val="00732E28"/>
    <w:rsid w:val="00732EB4"/>
    <w:rsid w:val="00733013"/>
    <w:rsid w:val="00733D85"/>
    <w:rsid w:val="00733FF2"/>
    <w:rsid w:val="007341E3"/>
    <w:rsid w:val="007345A6"/>
    <w:rsid w:val="0073489F"/>
    <w:rsid w:val="007359D7"/>
    <w:rsid w:val="00735BB3"/>
    <w:rsid w:val="00735C36"/>
    <w:rsid w:val="007360EE"/>
    <w:rsid w:val="00736409"/>
    <w:rsid w:val="007378BA"/>
    <w:rsid w:val="00737E37"/>
    <w:rsid w:val="00740348"/>
    <w:rsid w:val="007406AA"/>
    <w:rsid w:val="00740C28"/>
    <w:rsid w:val="00740DCF"/>
    <w:rsid w:val="00741280"/>
    <w:rsid w:val="00742DEC"/>
    <w:rsid w:val="00743186"/>
    <w:rsid w:val="0074377F"/>
    <w:rsid w:val="00743814"/>
    <w:rsid w:val="00743921"/>
    <w:rsid w:val="00743A34"/>
    <w:rsid w:val="00743C89"/>
    <w:rsid w:val="0074441D"/>
    <w:rsid w:val="00744523"/>
    <w:rsid w:val="0074490E"/>
    <w:rsid w:val="00744FEA"/>
    <w:rsid w:val="007451EE"/>
    <w:rsid w:val="007464A1"/>
    <w:rsid w:val="00746768"/>
    <w:rsid w:val="007468E1"/>
    <w:rsid w:val="00746DAC"/>
    <w:rsid w:val="00747406"/>
    <w:rsid w:val="00747E01"/>
    <w:rsid w:val="007502E7"/>
    <w:rsid w:val="007503B9"/>
    <w:rsid w:val="007506E8"/>
    <w:rsid w:val="0075209E"/>
    <w:rsid w:val="0075235C"/>
    <w:rsid w:val="0075286F"/>
    <w:rsid w:val="00752BA3"/>
    <w:rsid w:val="00752D81"/>
    <w:rsid w:val="007538A2"/>
    <w:rsid w:val="007538D1"/>
    <w:rsid w:val="00753A02"/>
    <w:rsid w:val="0075402D"/>
    <w:rsid w:val="00754097"/>
    <w:rsid w:val="0075487C"/>
    <w:rsid w:val="00754D48"/>
    <w:rsid w:val="007553DD"/>
    <w:rsid w:val="007567D7"/>
    <w:rsid w:val="00756B26"/>
    <w:rsid w:val="00757507"/>
    <w:rsid w:val="007607E9"/>
    <w:rsid w:val="007610AD"/>
    <w:rsid w:val="0076125C"/>
    <w:rsid w:val="00761AD4"/>
    <w:rsid w:val="007629D9"/>
    <w:rsid w:val="00762CDC"/>
    <w:rsid w:val="00762DF3"/>
    <w:rsid w:val="00763276"/>
    <w:rsid w:val="00763801"/>
    <w:rsid w:val="00763DD0"/>
    <w:rsid w:val="00764438"/>
    <w:rsid w:val="00764D5C"/>
    <w:rsid w:val="00764D85"/>
    <w:rsid w:val="007652AA"/>
    <w:rsid w:val="00765492"/>
    <w:rsid w:val="007659A7"/>
    <w:rsid w:val="00766154"/>
    <w:rsid w:val="00766659"/>
    <w:rsid w:val="007666C4"/>
    <w:rsid w:val="00767709"/>
    <w:rsid w:val="00767807"/>
    <w:rsid w:val="007678AB"/>
    <w:rsid w:val="007678C0"/>
    <w:rsid w:val="00767F48"/>
    <w:rsid w:val="007700E9"/>
    <w:rsid w:val="00770233"/>
    <w:rsid w:val="007705A2"/>
    <w:rsid w:val="00770E66"/>
    <w:rsid w:val="00770EF1"/>
    <w:rsid w:val="0077101D"/>
    <w:rsid w:val="0077185D"/>
    <w:rsid w:val="00771CAE"/>
    <w:rsid w:val="00771F94"/>
    <w:rsid w:val="00772171"/>
    <w:rsid w:val="00772EE9"/>
    <w:rsid w:val="007733E5"/>
    <w:rsid w:val="00773AB2"/>
    <w:rsid w:val="00773E86"/>
    <w:rsid w:val="00774029"/>
    <w:rsid w:val="00774723"/>
    <w:rsid w:val="00774B66"/>
    <w:rsid w:val="00775151"/>
    <w:rsid w:val="007751E2"/>
    <w:rsid w:val="007755FD"/>
    <w:rsid w:val="007758C9"/>
    <w:rsid w:val="00775B54"/>
    <w:rsid w:val="00775CC0"/>
    <w:rsid w:val="007764BF"/>
    <w:rsid w:val="00776B4A"/>
    <w:rsid w:val="00776D40"/>
    <w:rsid w:val="007771BB"/>
    <w:rsid w:val="00777834"/>
    <w:rsid w:val="007778F6"/>
    <w:rsid w:val="00780001"/>
    <w:rsid w:val="007804A1"/>
    <w:rsid w:val="007806CB"/>
    <w:rsid w:val="00780B3C"/>
    <w:rsid w:val="00780D27"/>
    <w:rsid w:val="00780E4F"/>
    <w:rsid w:val="00781E7F"/>
    <w:rsid w:val="00781EF0"/>
    <w:rsid w:val="00782B50"/>
    <w:rsid w:val="00783003"/>
    <w:rsid w:val="0078302E"/>
    <w:rsid w:val="007831B3"/>
    <w:rsid w:val="00783551"/>
    <w:rsid w:val="0078393F"/>
    <w:rsid w:val="0078412A"/>
    <w:rsid w:val="007847B4"/>
    <w:rsid w:val="007850EB"/>
    <w:rsid w:val="0078544D"/>
    <w:rsid w:val="0078572C"/>
    <w:rsid w:val="00785739"/>
    <w:rsid w:val="007872AE"/>
    <w:rsid w:val="00787944"/>
    <w:rsid w:val="00790018"/>
    <w:rsid w:val="00791856"/>
    <w:rsid w:val="00791A43"/>
    <w:rsid w:val="007922F8"/>
    <w:rsid w:val="00792BED"/>
    <w:rsid w:val="00792CD6"/>
    <w:rsid w:val="007931BA"/>
    <w:rsid w:val="0079442D"/>
    <w:rsid w:val="00794441"/>
    <w:rsid w:val="007949CD"/>
    <w:rsid w:val="00794A74"/>
    <w:rsid w:val="00795892"/>
    <w:rsid w:val="00795B70"/>
    <w:rsid w:val="00795E88"/>
    <w:rsid w:val="00795F36"/>
    <w:rsid w:val="00795F5C"/>
    <w:rsid w:val="00796155"/>
    <w:rsid w:val="007963FE"/>
    <w:rsid w:val="00796522"/>
    <w:rsid w:val="00796B2F"/>
    <w:rsid w:val="00796D33"/>
    <w:rsid w:val="00796E93"/>
    <w:rsid w:val="00796EB2"/>
    <w:rsid w:val="007972BF"/>
    <w:rsid w:val="007979B0"/>
    <w:rsid w:val="00797D98"/>
    <w:rsid w:val="00797F2A"/>
    <w:rsid w:val="007A072C"/>
    <w:rsid w:val="007A077D"/>
    <w:rsid w:val="007A0A4B"/>
    <w:rsid w:val="007A0F88"/>
    <w:rsid w:val="007A26BA"/>
    <w:rsid w:val="007A3212"/>
    <w:rsid w:val="007A46C4"/>
    <w:rsid w:val="007A4999"/>
    <w:rsid w:val="007A4CD1"/>
    <w:rsid w:val="007A5AC9"/>
    <w:rsid w:val="007A61D1"/>
    <w:rsid w:val="007A64D0"/>
    <w:rsid w:val="007A6AAD"/>
    <w:rsid w:val="007A76A0"/>
    <w:rsid w:val="007A7FEA"/>
    <w:rsid w:val="007B08B2"/>
    <w:rsid w:val="007B0C3E"/>
    <w:rsid w:val="007B14FC"/>
    <w:rsid w:val="007B1B1D"/>
    <w:rsid w:val="007B29AE"/>
    <w:rsid w:val="007B328F"/>
    <w:rsid w:val="007B446A"/>
    <w:rsid w:val="007B512A"/>
    <w:rsid w:val="007B54C1"/>
    <w:rsid w:val="007B5967"/>
    <w:rsid w:val="007B61A0"/>
    <w:rsid w:val="007B6720"/>
    <w:rsid w:val="007B6B62"/>
    <w:rsid w:val="007B744C"/>
    <w:rsid w:val="007B74F1"/>
    <w:rsid w:val="007C09EB"/>
    <w:rsid w:val="007C0A26"/>
    <w:rsid w:val="007C0B43"/>
    <w:rsid w:val="007C1493"/>
    <w:rsid w:val="007C1ABF"/>
    <w:rsid w:val="007C1CE6"/>
    <w:rsid w:val="007C31E4"/>
    <w:rsid w:val="007C377C"/>
    <w:rsid w:val="007C3D26"/>
    <w:rsid w:val="007C3F6D"/>
    <w:rsid w:val="007C4696"/>
    <w:rsid w:val="007C4AB8"/>
    <w:rsid w:val="007C4F48"/>
    <w:rsid w:val="007C50C2"/>
    <w:rsid w:val="007C5346"/>
    <w:rsid w:val="007C61B7"/>
    <w:rsid w:val="007C6B55"/>
    <w:rsid w:val="007C738F"/>
    <w:rsid w:val="007C787D"/>
    <w:rsid w:val="007C79D0"/>
    <w:rsid w:val="007D049E"/>
    <w:rsid w:val="007D08EB"/>
    <w:rsid w:val="007D10FB"/>
    <w:rsid w:val="007D180C"/>
    <w:rsid w:val="007D1F62"/>
    <w:rsid w:val="007D3443"/>
    <w:rsid w:val="007D34A3"/>
    <w:rsid w:val="007D35E7"/>
    <w:rsid w:val="007D36E2"/>
    <w:rsid w:val="007D36F1"/>
    <w:rsid w:val="007D3E81"/>
    <w:rsid w:val="007D4827"/>
    <w:rsid w:val="007D4B77"/>
    <w:rsid w:val="007D54F5"/>
    <w:rsid w:val="007D55B2"/>
    <w:rsid w:val="007D5966"/>
    <w:rsid w:val="007D5C67"/>
    <w:rsid w:val="007D64E3"/>
    <w:rsid w:val="007D6BB2"/>
    <w:rsid w:val="007D7072"/>
    <w:rsid w:val="007D720E"/>
    <w:rsid w:val="007D7C62"/>
    <w:rsid w:val="007E05A6"/>
    <w:rsid w:val="007E06D6"/>
    <w:rsid w:val="007E0C12"/>
    <w:rsid w:val="007E10AC"/>
    <w:rsid w:val="007E1444"/>
    <w:rsid w:val="007E172A"/>
    <w:rsid w:val="007E2488"/>
    <w:rsid w:val="007E251B"/>
    <w:rsid w:val="007E278E"/>
    <w:rsid w:val="007E3ACB"/>
    <w:rsid w:val="007E3B8F"/>
    <w:rsid w:val="007E50D1"/>
    <w:rsid w:val="007E5CBA"/>
    <w:rsid w:val="007E5D1B"/>
    <w:rsid w:val="007E6913"/>
    <w:rsid w:val="007E6D22"/>
    <w:rsid w:val="007E72EF"/>
    <w:rsid w:val="007E76C0"/>
    <w:rsid w:val="007E78FB"/>
    <w:rsid w:val="007E791B"/>
    <w:rsid w:val="007E7FB5"/>
    <w:rsid w:val="007E7FB6"/>
    <w:rsid w:val="007F0560"/>
    <w:rsid w:val="007F062F"/>
    <w:rsid w:val="007F0DAE"/>
    <w:rsid w:val="007F0E47"/>
    <w:rsid w:val="007F0E6B"/>
    <w:rsid w:val="007F11E8"/>
    <w:rsid w:val="007F12FC"/>
    <w:rsid w:val="007F1803"/>
    <w:rsid w:val="007F1C74"/>
    <w:rsid w:val="007F1D61"/>
    <w:rsid w:val="007F2392"/>
    <w:rsid w:val="007F2759"/>
    <w:rsid w:val="007F27AE"/>
    <w:rsid w:val="007F30FC"/>
    <w:rsid w:val="007F4E74"/>
    <w:rsid w:val="007F4EE0"/>
    <w:rsid w:val="007F5524"/>
    <w:rsid w:val="007F56F1"/>
    <w:rsid w:val="007F6253"/>
    <w:rsid w:val="007F6B32"/>
    <w:rsid w:val="007F749D"/>
    <w:rsid w:val="007F750E"/>
    <w:rsid w:val="007F7A8D"/>
    <w:rsid w:val="007F7ACC"/>
    <w:rsid w:val="00800050"/>
    <w:rsid w:val="00800180"/>
    <w:rsid w:val="008003FF"/>
    <w:rsid w:val="00800496"/>
    <w:rsid w:val="0080094E"/>
    <w:rsid w:val="00801B02"/>
    <w:rsid w:val="00801F70"/>
    <w:rsid w:val="0080275F"/>
    <w:rsid w:val="0080292D"/>
    <w:rsid w:val="00802DA8"/>
    <w:rsid w:val="00802FB0"/>
    <w:rsid w:val="008036CE"/>
    <w:rsid w:val="008039DC"/>
    <w:rsid w:val="008046CF"/>
    <w:rsid w:val="00804A7D"/>
    <w:rsid w:val="00805105"/>
    <w:rsid w:val="00805A90"/>
    <w:rsid w:val="00805A97"/>
    <w:rsid w:val="00805B7C"/>
    <w:rsid w:val="00805CFF"/>
    <w:rsid w:val="00806342"/>
    <w:rsid w:val="0080685B"/>
    <w:rsid w:val="00806BFC"/>
    <w:rsid w:val="00806E95"/>
    <w:rsid w:val="008070F4"/>
    <w:rsid w:val="008075C3"/>
    <w:rsid w:val="008075E7"/>
    <w:rsid w:val="008077CC"/>
    <w:rsid w:val="00807B3D"/>
    <w:rsid w:val="00807E69"/>
    <w:rsid w:val="008101CC"/>
    <w:rsid w:val="00810229"/>
    <w:rsid w:val="008102E2"/>
    <w:rsid w:val="0081087D"/>
    <w:rsid w:val="00810E7B"/>
    <w:rsid w:val="008116D8"/>
    <w:rsid w:val="008118AD"/>
    <w:rsid w:val="00811A2D"/>
    <w:rsid w:val="00811EB2"/>
    <w:rsid w:val="00812C8F"/>
    <w:rsid w:val="00814156"/>
    <w:rsid w:val="00814C9F"/>
    <w:rsid w:val="00814E48"/>
    <w:rsid w:val="00822784"/>
    <w:rsid w:val="00822B0A"/>
    <w:rsid w:val="00822F59"/>
    <w:rsid w:val="00823061"/>
    <w:rsid w:val="0082326C"/>
    <w:rsid w:val="008236A1"/>
    <w:rsid w:val="0082432C"/>
    <w:rsid w:val="008249D0"/>
    <w:rsid w:val="00824B98"/>
    <w:rsid w:val="00826975"/>
    <w:rsid w:val="00826C82"/>
    <w:rsid w:val="00826E07"/>
    <w:rsid w:val="00827178"/>
    <w:rsid w:val="0082770B"/>
    <w:rsid w:val="00827BE8"/>
    <w:rsid w:val="0083033C"/>
    <w:rsid w:val="0083056C"/>
    <w:rsid w:val="00830F86"/>
    <w:rsid w:val="008316E1"/>
    <w:rsid w:val="00831E6F"/>
    <w:rsid w:val="0083245A"/>
    <w:rsid w:val="00832EE8"/>
    <w:rsid w:val="00833076"/>
    <w:rsid w:val="00833108"/>
    <w:rsid w:val="008331E6"/>
    <w:rsid w:val="008341DD"/>
    <w:rsid w:val="008348D3"/>
    <w:rsid w:val="00834CDE"/>
    <w:rsid w:val="00835204"/>
    <w:rsid w:val="0083568C"/>
    <w:rsid w:val="0083606D"/>
    <w:rsid w:val="00836147"/>
    <w:rsid w:val="00836974"/>
    <w:rsid w:val="00837EEB"/>
    <w:rsid w:val="00840C3C"/>
    <w:rsid w:val="008421C2"/>
    <w:rsid w:val="008421D3"/>
    <w:rsid w:val="00842589"/>
    <w:rsid w:val="00842F5B"/>
    <w:rsid w:val="008437A4"/>
    <w:rsid w:val="008438A8"/>
    <w:rsid w:val="00843B67"/>
    <w:rsid w:val="0084422A"/>
    <w:rsid w:val="0084548F"/>
    <w:rsid w:val="00846696"/>
    <w:rsid w:val="00847222"/>
    <w:rsid w:val="00847343"/>
    <w:rsid w:val="00847671"/>
    <w:rsid w:val="00850D47"/>
    <w:rsid w:val="00850DCF"/>
    <w:rsid w:val="0085115E"/>
    <w:rsid w:val="008519CD"/>
    <w:rsid w:val="00851FCE"/>
    <w:rsid w:val="00852035"/>
    <w:rsid w:val="008523D1"/>
    <w:rsid w:val="008525BE"/>
    <w:rsid w:val="00852909"/>
    <w:rsid w:val="008532DB"/>
    <w:rsid w:val="008537FC"/>
    <w:rsid w:val="00854F3E"/>
    <w:rsid w:val="00855349"/>
    <w:rsid w:val="0085551C"/>
    <w:rsid w:val="00855ABC"/>
    <w:rsid w:val="00855B68"/>
    <w:rsid w:val="00855BF4"/>
    <w:rsid w:val="00856076"/>
    <w:rsid w:val="00856173"/>
    <w:rsid w:val="00856229"/>
    <w:rsid w:val="0085631C"/>
    <w:rsid w:val="00856404"/>
    <w:rsid w:val="0085641C"/>
    <w:rsid w:val="008570EC"/>
    <w:rsid w:val="0085740E"/>
    <w:rsid w:val="00857B05"/>
    <w:rsid w:val="00860D34"/>
    <w:rsid w:val="008610DE"/>
    <w:rsid w:val="0086129D"/>
    <w:rsid w:val="0086129E"/>
    <w:rsid w:val="00861347"/>
    <w:rsid w:val="008627DD"/>
    <w:rsid w:val="00862A4F"/>
    <w:rsid w:val="0086302E"/>
    <w:rsid w:val="00863823"/>
    <w:rsid w:val="00863F38"/>
    <w:rsid w:val="00866312"/>
    <w:rsid w:val="00866CA9"/>
    <w:rsid w:val="0086716C"/>
    <w:rsid w:val="008676FD"/>
    <w:rsid w:val="0086790E"/>
    <w:rsid w:val="008721E2"/>
    <w:rsid w:val="00872A76"/>
    <w:rsid w:val="00872C69"/>
    <w:rsid w:val="00873AA0"/>
    <w:rsid w:val="00874BA2"/>
    <w:rsid w:val="00874E26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1E18"/>
    <w:rsid w:val="00883119"/>
    <w:rsid w:val="008831C7"/>
    <w:rsid w:val="00883371"/>
    <w:rsid w:val="008835F4"/>
    <w:rsid w:val="008838A3"/>
    <w:rsid w:val="00883DE9"/>
    <w:rsid w:val="00884040"/>
    <w:rsid w:val="00884486"/>
    <w:rsid w:val="00884DB8"/>
    <w:rsid w:val="00884E3D"/>
    <w:rsid w:val="00884E52"/>
    <w:rsid w:val="008851E6"/>
    <w:rsid w:val="00885747"/>
    <w:rsid w:val="008860B9"/>
    <w:rsid w:val="008864AB"/>
    <w:rsid w:val="00886F18"/>
    <w:rsid w:val="00887AD0"/>
    <w:rsid w:val="00887B88"/>
    <w:rsid w:val="00887CC1"/>
    <w:rsid w:val="0089064E"/>
    <w:rsid w:val="00890899"/>
    <w:rsid w:val="00890994"/>
    <w:rsid w:val="00890B1E"/>
    <w:rsid w:val="00890C7C"/>
    <w:rsid w:val="00890F8C"/>
    <w:rsid w:val="008918C8"/>
    <w:rsid w:val="008922C2"/>
    <w:rsid w:val="00892701"/>
    <w:rsid w:val="008930D3"/>
    <w:rsid w:val="00893C95"/>
    <w:rsid w:val="008946B7"/>
    <w:rsid w:val="00894B8B"/>
    <w:rsid w:val="00895663"/>
    <w:rsid w:val="00895AE9"/>
    <w:rsid w:val="00897243"/>
    <w:rsid w:val="008977CB"/>
    <w:rsid w:val="00897872"/>
    <w:rsid w:val="00897D5D"/>
    <w:rsid w:val="00897DF2"/>
    <w:rsid w:val="008A01F3"/>
    <w:rsid w:val="008A02EF"/>
    <w:rsid w:val="008A0411"/>
    <w:rsid w:val="008A044A"/>
    <w:rsid w:val="008A07B6"/>
    <w:rsid w:val="008A097C"/>
    <w:rsid w:val="008A1398"/>
    <w:rsid w:val="008A19C4"/>
    <w:rsid w:val="008A1F37"/>
    <w:rsid w:val="008A2DD3"/>
    <w:rsid w:val="008A3C30"/>
    <w:rsid w:val="008A3D3F"/>
    <w:rsid w:val="008A3DDA"/>
    <w:rsid w:val="008A3E05"/>
    <w:rsid w:val="008A3F82"/>
    <w:rsid w:val="008A4B74"/>
    <w:rsid w:val="008A514D"/>
    <w:rsid w:val="008A56F6"/>
    <w:rsid w:val="008A58C6"/>
    <w:rsid w:val="008A60C1"/>
    <w:rsid w:val="008A61FE"/>
    <w:rsid w:val="008A6426"/>
    <w:rsid w:val="008A6681"/>
    <w:rsid w:val="008A6A6E"/>
    <w:rsid w:val="008A6E23"/>
    <w:rsid w:val="008A6EFF"/>
    <w:rsid w:val="008A701C"/>
    <w:rsid w:val="008A7C51"/>
    <w:rsid w:val="008B03C4"/>
    <w:rsid w:val="008B189E"/>
    <w:rsid w:val="008B19FA"/>
    <w:rsid w:val="008B1A4E"/>
    <w:rsid w:val="008B1B29"/>
    <w:rsid w:val="008B2436"/>
    <w:rsid w:val="008B2872"/>
    <w:rsid w:val="008B291E"/>
    <w:rsid w:val="008B2A23"/>
    <w:rsid w:val="008B31E5"/>
    <w:rsid w:val="008B3229"/>
    <w:rsid w:val="008B3571"/>
    <w:rsid w:val="008B418C"/>
    <w:rsid w:val="008B60C0"/>
    <w:rsid w:val="008B6BA6"/>
    <w:rsid w:val="008B6BBE"/>
    <w:rsid w:val="008B6F2F"/>
    <w:rsid w:val="008B6F41"/>
    <w:rsid w:val="008B7119"/>
    <w:rsid w:val="008B751B"/>
    <w:rsid w:val="008B75FC"/>
    <w:rsid w:val="008B7CFF"/>
    <w:rsid w:val="008B7D80"/>
    <w:rsid w:val="008B7E58"/>
    <w:rsid w:val="008B7E64"/>
    <w:rsid w:val="008C0374"/>
    <w:rsid w:val="008C0CFF"/>
    <w:rsid w:val="008C195A"/>
    <w:rsid w:val="008C1E98"/>
    <w:rsid w:val="008C20F6"/>
    <w:rsid w:val="008C27C7"/>
    <w:rsid w:val="008C2871"/>
    <w:rsid w:val="008C320D"/>
    <w:rsid w:val="008C34A7"/>
    <w:rsid w:val="008C3F50"/>
    <w:rsid w:val="008C4475"/>
    <w:rsid w:val="008C457A"/>
    <w:rsid w:val="008C53F3"/>
    <w:rsid w:val="008C5857"/>
    <w:rsid w:val="008C5D0C"/>
    <w:rsid w:val="008C62E1"/>
    <w:rsid w:val="008C6B01"/>
    <w:rsid w:val="008C7645"/>
    <w:rsid w:val="008C7D0D"/>
    <w:rsid w:val="008D0901"/>
    <w:rsid w:val="008D0C5D"/>
    <w:rsid w:val="008D1335"/>
    <w:rsid w:val="008D1944"/>
    <w:rsid w:val="008D1CC6"/>
    <w:rsid w:val="008D1D1F"/>
    <w:rsid w:val="008D2A2D"/>
    <w:rsid w:val="008D2C81"/>
    <w:rsid w:val="008D2F0E"/>
    <w:rsid w:val="008D37DA"/>
    <w:rsid w:val="008D54BC"/>
    <w:rsid w:val="008D54D3"/>
    <w:rsid w:val="008D5A90"/>
    <w:rsid w:val="008D5BD5"/>
    <w:rsid w:val="008D5FF6"/>
    <w:rsid w:val="008D62F9"/>
    <w:rsid w:val="008D665E"/>
    <w:rsid w:val="008D6B8C"/>
    <w:rsid w:val="008D6CB4"/>
    <w:rsid w:val="008E0711"/>
    <w:rsid w:val="008E0725"/>
    <w:rsid w:val="008E0875"/>
    <w:rsid w:val="008E120E"/>
    <w:rsid w:val="008E1244"/>
    <w:rsid w:val="008E2223"/>
    <w:rsid w:val="008E24EA"/>
    <w:rsid w:val="008E291C"/>
    <w:rsid w:val="008E2E9A"/>
    <w:rsid w:val="008E2F38"/>
    <w:rsid w:val="008E317F"/>
    <w:rsid w:val="008E34BA"/>
    <w:rsid w:val="008E3F43"/>
    <w:rsid w:val="008E4806"/>
    <w:rsid w:val="008E48DB"/>
    <w:rsid w:val="008E4BEF"/>
    <w:rsid w:val="008E5CF9"/>
    <w:rsid w:val="008E600A"/>
    <w:rsid w:val="008E67DD"/>
    <w:rsid w:val="008E6EBF"/>
    <w:rsid w:val="008E726F"/>
    <w:rsid w:val="008E79CD"/>
    <w:rsid w:val="008E7DBA"/>
    <w:rsid w:val="008F018D"/>
    <w:rsid w:val="008F0DB2"/>
    <w:rsid w:val="008F1DD5"/>
    <w:rsid w:val="008F1EEF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6BCF"/>
    <w:rsid w:val="008F6E65"/>
    <w:rsid w:val="008F6E9B"/>
    <w:rsid w:val="008F71B2"/>
    <w:rsid w:val="008F77B1"/>
    <w:rsid w:val="008F797E"/>
    <w:rsid w:val="008F7CD0"/>
    <w:rsid w:val="008F7E6A"/>
    <w:rsid w:val="0090081F"/>
    <w:rsid w:val="0090085B"/>
    <w:rsid w:val="00900ECE"/>
    <w:rsid w:val="00901BF6"/>
    <w:rsid w:val="009022A6"/>
    <w:rsid w:val="009026F4"/>
    <w:rsid w:val="009029D6"/>
    <w:rsid w:val="00902E79"/>
    <w:rsid w:val="009031F0"/>
    <w:rsid w:val="0090320E"/>
    <w:rsid w:val="009035C5"/>
    <w:rsid w:val="00903697"/>
    <w:rsid w:val="00903D71"/>
    <w:rsid w:val="0090436F"/>
    <w:rsid w:val="00904758"/>
    <w:rsid w:val="00904FDD"/>
    <w:rsid w:val="009051C8"/>
    <w:rsid w:val="00905409"/>
    <w:rsid w:val="00905879"/>
    <w:rsid w:val="00905B1B"/>
    <w:rsid w:val="009064C0"/>
    <w:rsid w:val="009065C3"/>
    <w:rsid w:val="00907013"/>
    <w:rsid w:val="0090710A"/>
    <w:rsid w:val="00907781"/>
    <w:rsid w:val="00907FD1"/>
    <w:rsid w:val="00910004"/>
    <w:rsid w:val="00911326"/>
    <w:rsid w:val="009118A8"/>
    <w:rsid w:val="00911FE5"/>
    <w:rsid w:val="009122F1"/>
    <w:rsid w:val="009123FC"/>
    <w:rsid w:val="009124BC"/>
    <w:rsid w:val="009137F2"/>
    <w:rsid w:val="009157CE"/>
    <w:rsid w:val="00915DB2"/>
    <w:rsid w:val="0091601C"/>
    <w:rsid w:val="00916305"/>
    <w:rsid w:val="00916611"/>
    <w:rsid w:val="00916EF6"/>
    <w:rsid w:val="00917127"/>
    <w:rsid w:val="009173E2"/>
    <w:rsid w:val="009174F0"/>
    <w:rsid w:val="0091792E"/>
    <w:rsid w:val="00917D15"/>
    <w:rsid w:val="0092001F"/>
    <w:rsid w:val="009204D9"/>
    <w:rsid w:val="00920974"/>
    <w:rsid w:val="009210D2"/>
    <w:rsid w:val="00921A35"/>
    <w:rsid w:val="00921A4A"/>
    <w:rsid w:val="009222D0"/>
    <w:rsid w:val="009226A1"/>
    <w:rsid w:val="00922D7C"/>
    <w:rsid w:val="009230AE"/>
    <w:rsid w:val="009239BB"/>
    <w:rsid w:val="00923C58"/>
    <w:rsid w:val="00923FF7"/>
    <w:rsid w:val="009241DB"/>
    <w:rsid w:val="00924291"/>
    <w:rsid w:val="00924790"/>
    <w:rsid w:val="009247EA"/>
    <w:rsid w:val="0092516E"/>
    <w:rsid w:val="00926114"/>
    <w:rsid w:val="00926D58"/>
    <w:rsid w:val="009270B3"/>
    <w:rsid w:val="00927665"/>
    <w:rsid w:val="00927857"/>
    <w:rsid w:val="00930A2D"/>
    <w:rsid w:val="00930B2C"/>
    <w:rsid w:val="00930B41"/>
    <w:rsid w:val="00930C62"/>
    <w:rsid w:val="00930D68"/>
    <w:rsid w:val="00931209"/>
    <w:rsid w:val="00931789"/>
    <w:rsid w:val="00931E63"/>
    <w:rsid w:val="009320BC"/>
    <w:rsid w:val="00932114"/>
    <w:rsid w:val="00932594"/>
    <w:rsid w:val="009328D8"/>
    <w:rsid w:val="0093299E"/>
    <w:rsid w:val="00932AE1"/>
    <w:rsid w:val="00933159"/>
    <w:rsid w:val="00933B8F"/>
    <w:rsid w:val="00933D96"/>
    <w:rsid w:val="00933DF4"/>
    <w:rsid w:val="009345CA"/>
    <w:rsid w:val="00934889"/>
    <w:rsid w:val="00934B87"/>
    <w:rsid w:val="00934FD8"/>
    <w:rsid w:val="00935166"/>
    <w:rsid w:val="00935233"/>
    <w:rsid w:val="0093525C"/>
    <w:rsid w:val="0093531F"/>
    <w:rsid w:val="00935344"/>
    <w:rsid w:val="00935487"/>
    <w:rsid w:val="009354BB"/>
    <w:rsid w:val="0093558F"/>
    <w:rsid w:val="00935CB6"/>
    <w:rsid w:val="0093654F"/>
    <w:rsid w:val="0093757B"/>
    <w:rsid w:val="0093760F"/>
    <w:rsid w:val="00937F89"/>
    <w:rsid w:val="00940663"/>
    <w:rsid w:val="0094074A"/>
    <w:rsid w:val="00940DCF"/>
    <w:rsid w:val="009412A3"/>
    <w:rsid w:val="009421CA"/>
    <w:rsid w:val="009422FB"/>
    <w:rsid w:val="00942969"/>
    <w:rsid w:val="00942DAE"/>
    <w:rsid w:val="00942E79"/>
    <w:rsid w:val="00942FC2"/>
    <w:rsid w:val="0094300E"/>
    <w:rsid w:val="009433E5"/>
    <w:rsid w:val="00943AAA"/>
    <w:rsid w:val="0094465F"/>
    <w:rsid w:val="009449D8"/>
    <w:rsid w:val="00944E44"/>
    <w:rsid w:val="009460BF"/>
    <w:rsid w:val="009466EB"/>
    <w:rsid w:val="009469D1"/>
    <w:rsid w:val="00946A28"/>
    <w:rsid w:val="00947079"/>
    <w:rsid w:val="009477BB"/>
    <w:rsid w:val="00947B26"/>
    <w:rsid w:val="0095038F"/>
    <w:rsid w:val="0095063C"/>
    <w:rsid w:val="00950713"/>
    <w:rsid w:val="009507A6"/>
    <w:rsid w:val="00950BB4"/>
    <w:rsid w:val="00951364"/>
    <w:rsid w:val="0095180E"/>
    <w:rsid w:val="00951CDA"/>
    <w:rsid w:val="00952A56"/>
    <w:rsid w:val="00952DFC"/>
    <w:rsid w:val="009532B9"/>
    <w:rsid w:val="009532F9"/>
    <w:rsid w:val="00953A94"/>
    <w:rsid w:val="00954A16"/>
    <w:rsid w:val="00955382"/>
    <w:rsid w:val="00955911"/>
    <w:rsid w:val="00955C83"/>
    <w:rsid w:val="00955EC7"/>
    <w:rsid w:val="00956124"/>
    <w:rsid w:val="009568A6"/>
    <w:rsid w:val="00956F3A"/>
    <w:rsid w:val="00957CD1"/>
    <w:rsid w:val="00957ECF"/>
    <w:rsid w:val="009602EC"/>
    <w:rsid w:val="00960984"/>
    <w:rsid w:val="00960BF9"/>
    <w:rsid w:val="00960D99"/>
    <w:rsid w:val="00960F11"/>
    <w:rsid w:val="009612A1"/>
    <w:rsid w:val="0096207B"/>
    <w:rsid w:val="0096368E"/>
    <w:rsid w:val="00964DEA"/>
    <w:rsid w:val="00964DF0"/>
    <w:rsid w:val="00964FBE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466"/>
    <w:rsid w:val="00971A89"/>
    <w:rsid w:val="0097280D"/>
    <w:rsid w:val="009728C4"/>
    <w:rsid w:val="00972A04"/>
    <w:rsid w:val="00972DD9"/>
    <w:rsid w:val="009730B0"/>
    <w:rsid w:val="00973BB4"/>
    <w:rsid w:val="00974045"/>
    <w:rsid w:val="0097454C"/>
    <w:rsid w:val="00974677"/>
    <w:rsid w:val="00974794"/>
    <w:rsid w:val="009749F3"/>
    <w:rsid w:val="00974FA3"/>
    <w:rsid w:val="00975E6F"/>
    <w:rsid w:val="00976121"/>
    <w:rsid w:val="009764BB"/>
    <w:rsid w:val="0097663A"/>
    <w:rsid w:val="0097771B"/>
    <w:rsid w:val="00980067"/>
    <w:rsid w:val="0098033D"/>
    <w:rsid w:val="00980EDE"/>
    <w:rsid w:val="009810BD"/>
    <w:rsid w:val="0098178D"/>
    <w:rsid w:val="00981B7A"/>
    <w:rsid w:val="00981D16"/>
    <w:rsid w:val="00981D91"/>
    <w:rsid w:val="00982B90"/>
    <w:rsid w:val="009834F3"/>
    <w:rsid w:val="00983665"/>
    <w:rsid w:val="00986C35"/>
    <w:rsid w:val="009879A6"/>
    <w:rsid w:val="00987F4F"/>
    <w:rsid w:val="00990A84"/>
    <w:rsid w:val="00990C0C"/>
    <w:rsid w:val="00991246"/>
    <w:rsid w:val="00991380"/>
    <w:rsid w:val="00991AA8"/>
    <w:rsid w:val="00991F0D"/>
    <w:rsid w:val="00992F7D"/>
    <w:rsid w:val="0099309A"/>
    <w:rsid w:val="009930E6"/>
    <w:rsid w:val="009935B7"/>
    <w:rsid w:val="009935E7"/>
    <w:rsid w:val="0099570D"/>
    <w:rsid w:val="0099616C"/>
    <w:rsid w:val="00996E86"/>
    <w:rsid w:val="00997584"/>
    <w:rsid w:val="00997F4A"/>
    <w:rsid w:val="00997FE5"/>
    <w:rsid w:val="009A13F8"/>
    <w:rsid w:val="009A1557"/>
    <w:rsid w:val="009A184B"/>
    <w:rsid w:val="009A1CFA"/>
    <w:rsid w:val="009A2526"/>
    <w:rsid w:val="009A265A"/>
    <w:rsid w:val="009A28C4"/>
    <w:rsid w:val="009A2AA0"/>
    <w:rsid w:val="009A2E95"/>
    <w:rsid w:val="009A3C2D"/>
    <w:rsid w:val="009A3EC6"/>
    <w:rsid w:val="009A42CA"/>
    <w:rsid w:val="009A431D"/>
    <w:rsid w:val="009A5309"/>
    <w:rsid w:val="009A59A5"/>
    <w:rsid w:val="009A5A2D"/>
    <w:rsid w:val="009A5C52"/>
    <w:rsid w:val="009A5CEE"/>
    <w:rsid w:val="009A5EB1"/>
    <w:rsid w:val="009A6220"/>
    <w:rsid w:val="009A626C"/>
    <w:rsid w:val="009A6602"/>
    <w:rsid w:val="009A676C"/>
    <w:rsid w:val="009A68EC"/>
    <w:rsid w:val="009A6FB0"/>
    <w:rsid w:val="009A722D"/>
    <w:rsid w:val="009A7356"/>
    <w:rsid w:val="009A7BCA"/>
    <w:rsid w:val="009A7F19"/>
    <w:rsid w:val="009B0829"/>
    <w:rsid w:val="009B0A05"/>
    <w:rsid w:val="009B0AED"/>
    <w:rsid w:val="009B1DDA"/>
    <w:rsid w:val="009B20BC"/>
    <w:rsid w:val="009B2BFE"/>
    <w:rsid w:val="009B2EC3"/>
    <w:rsid w:val="009B3259"/>
    <w:rsid w:val="009B3419"/>
    <w:rsid w:val="009B3485"/>
    <w:rsid w:val="009B350B"/>
    <w:rsid w:val="009B3610"/>
    <w:rsid w:val="009B36D0"/>
    <w:rsid w:val="009B3D69"/>
    <w:rsid w:val="009B43C7"/>
    <w:rsid w:val="009B4A0F"/>
    <w:rsid w:val="009B5128"/>
    <w:rsid w:val="009B6978"/>
    <w:rsid w:val="009B6B3E"/>
    <w:rsid w:val="009B6FA1"/>
    <w:rsid w:val="009B70AA"/>
    <w:rsid w:val="009B7A6F"/>
    <w:rsid w:val="009C13F3"/>
    <w:rsid w:val="009C15F6"/>
    <w:rsid w:val="009C1800"/>
    <w:rsid w:val="009C1954"/>
    <w:rsid w:val="009C1DA6"/>
    <w:rsid w:val="009C3424"/>
    <w:rsid w:val="009C3647"/>
    <w:rsid w:val="009C387A"/>
    <w:rsid w:val="009C3C1E"/>
    <w:rsid w:val="009C3F6D"/>
    <w:rsid w:val="009C48AD"/>
    <w:rsid w:val="009C4FD9"/>
    <w:rsid w:val="009C51C0"/>
    <w:rsid w:val="009C53E0"/>
    <w:rsid w:val="009C5457"/>
    <w:rsid w:val="009C5FA0"/>
    <w:rsid w:val="009C63DA"/>
    <w:rsid w:val="009C6530"/>
    <w:rsid w:val="009C71FC"/>
    <w:rsid w:val="009D0574"/>
    <w:rsid w:val="009D0AC4"/>
    <w:rsid w:val="009D0F6B"/>
    <w:rsid w:val="009D119A"/>
    <w:rsid w:val="009D1CC0"/>
    <w:rsid w:val="009D2A5C"/>
    <w:rsid w:val="009D2F2D"/>
    <w:rsid w:val="009D3199"/>
    <w:rsid w:val="009D3221"/>
    <w:rsid w:val="009D3598"/>
    <w:rsid w:val="009D38A1"/>
    <w:rsid w:val="009D3C69"/>
    <w:rsid w:val="009D3F9B"/>
    <w:rsid w:val="009D4338"/>
    <w:rsid w:val="009D4386"/>
    <w:rsid w:val="009D4A12"/>
    <w:rsid w:val="009D4B8F"/>
    <w:rsid w:val="009D531C"/>
    <w:rsid w:val="009D5A41"/>
    <w:rsid w:val="009D63F9"/>
    <w:rsid w:val="009D6896"/>
    <w:rsid w:val="009D68D3"/>
    <w:rsid w:val="009D69DE"/>
    <w:rsid w:val="009D7893"/>
    <w:rsid w:val="009D7CDF"/>
    <w:rsid w:val="009E010B"/>
    <w:rsid w:val="009E0D45"/>
    <w:rsid w:val="009E0D75"/>
    <w:rsid w:val="009E0E83"/>
    <w:rsid w:val="009E15D3"/>
    <w:rsid w:val="009E1821"/>
    <w:rsid w:val="009E199D"/>
    <w:rsid w:val="009E2919"/>
    <w:rsid w:val="009E2A13"/>
    <w:rsid w:val="009E3264"/>
    <w:rsid w:val="009E340E"/>
    <w:rsid w:val="009E40F2"/>
    <w:rsid w:val="009E46E1"/>
    <w:rsid w:val="009E4A12"/>
    <w:rsid w:val="009E5159"/>
    <w:rsid w:val="009E5207"/>
    <w:rsid w:val="009E5CEC"/>
    <w:rsid w:val="009E5E92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79F"/>
    <w:rsid w:val="009F3F1D"/>
    <w:rsid w:val="009F458D"/>
    <w:rsid w:val="009F4D23"/>
    <w:rsid w:val="009F4F99"/>
    <w:rsid w:val="009F5C3D"/>
    <w:rsid w:val="009F6450"/>
    <w:rsid w:val="009F6F15"/>
    <w:rsid w:val="009F7E76"/>
    <w:rsid w:val="00A0043B"/>
    <w:rsid w:val="00A007DD"/>
    <w:rsid w:val="00A00959"/>
    <w:rsid w:val="00A00A44"/>
    <w:rsid w:val="00A01B2E"/>
    <w:rsid w:val="00A021EC"/>
    <w:rsid w:val="00A03496"/>
    <w:rsid w:val="00A036E2"/>
    <w:rsid w:val="00A03D78"/>
    <w:rsid w:val="00A0515A"/>
    <w:rsid w:val="00A05C7D"/>
    <w:rsid w:val="00A0622B"/>
    <w:rsid w:val="00A064C9"/>
    <w:rsid w:val="00A06BAB"/>
    <w:rsid w:val="00A06BFC"/>
    <w:rsid w:val="00A075CD"/>
    <w:rsid w:val="00A0767F"/>
    <w:rsid w:val="00A078CF"/>
    <w:rsid w:val="00A07ACA"/>
    <w:rsid w:val="00A10593"/>
    <w:rsid w:val="00A10606"/>
    <w:rsid w:val="00A10749"/>
    <w:rsid w:val="00A10B92"/>
    <w:rsid w:val="00A11019"/>
    <w:rsid w:val="00A11DA6"/>
    <w:rsid w:val="00A11F96"/>
    <w:rsid w:val="00A1329C"/>
    <w:rsid w:val="00A13655"/>
    <w:rsid w:val="00A13BA7"/>
    <w:rsid w:val="00A14284"/>
    <w:rsid w:val="00A142CE"/>
    <w:rsid w:val="00A14B11"/>
    <w:rsid w:val="00A14B5B"/>
    <w:rsid w:val="00A14D4E"/>
    <w:rsid w:val="00A14F20"/>
    <w:rsid w:val="00A154B0"/>
    <w:rsid w:val="00A16333"/>
    <w:rsid w:val="00A16A4C"/>
    <w:rsid w:val="00A16F7D"/>
    <w:rsid w:val="00A17383"/>
    <w:rsid w:val="00A20230"/>
    <w:rsid w:val="00A20CD3"/>
    <w:rsid w:val="00A21B43"/>
    <w:rsid w:val="00A21C76"/>
    <w:rsid w:val="00A21FB9"/>
    <w:rsid w:val="00A226A7"/>
    <w:rsid w:val="00A22E52"/>
    <w:rsid w:val="00A23246"/>
    <w:rsid w:val="00A23994"/>
    <w:rsid w:val="00A241B7"/>
    <w:rsid w:val="00A243EE"/>
    <w:rsid w:val="00A24723"/>
    <w:rsid w:val="00A2512E"/>
    <w:rsid w:val="00A25B69"/>
    <w:rsid w:val="00A25DBA"/>
    <w:rsid w:val="00A2614D"/>
    <w:rsid w:val="00A268F3"/>
    <w:rsid w:val="00A2699F"/>
    <w:rsid w:val="00A26A1E"/>
    <w:rsid w:val="00A26DE2"/>
    <w:rsid w:val="00A2738E"/>
    <w:rsid w:val="00A276BE"/>
    <w:rsid w:val="00A276F1"/>
    <w:rsid w:val="00A2785C"/>
    <w:rsid w:val="00A30064"/>
    <w:rsid w:val="00A30656"/>
    <w:rsid w:val="00A3088A"/>
    <w:rsid w:val="00A30CEA"/>
    <w:rsid w:val="00A30FA9"/>
    <w:rsid w:val="00A3180A"/>
    <w:rsid w:val="00A31AC6"/>
    <w:rsid w:val="00A321C2"/>
    <w:rsid w:val="00A3294D"/>
    <w:rsid w:val="00A33D68"/>
    <w:rsid w:val="00A344E8"/>
    <w:rsid w:val="00A34915"/>
    <w:rsid w:val="00A34934"/>
    <w:rsid w:val="00A351ED"/>
    <w:rsid w:val="00A3544F"/>
    <w:rsid w:val="00A359F6"/>
    <w:rsid w:val="00A35C0F"/>
    <w:rsid w:val="00A35FBE"/>
    <w:rsid w:val="00A36038"/>
    <w:rsid w:val="00A36842"/>
    <w:rsid w:val="00A3697C"/>
    <w:rsid w:val="00A36EF0"/>
    <w:rsid w:val="00A373DF"/>
    <w:rsid w:val="00A376FA"/>
    <w:rsid w:val="00A37EF2"/>
    <w:rsid w:val="00A37FEB"/>
    <w:rsid w:val="00A402CF"/>
    <w:rsid w:val="00A402D5"/>
    <w:rsid w:val="00A40FC0"/>
    <w:rsid w:val="00A413AC"/>
    <w:rsid w:val="00A42324"/>
    <w:rsid w:val="00A42BE2"/>
    <w:rsid w:val="00A42F9E"/>
    <w:rsid w:val="00A42FED"/>
    <w:rsid w:val="00A43D5A"/>
    <w:rsid w:val="00A43E93"/>
    <w:rsid w:val="00A440C4"/>
    <w:rsid w:val="00A4419F"/>
    <w:rsid w:val="00A4422C"/>
    <w:rsid w:val="00A44325"/>
    <w:rsid w:val="00A44685"/>
    <w:rsid w:val="00A45566"/>
    <w:rsid w:val="00A45996"/>
    <w:rsid w:val="00A46784"/>
    <w:rsid w:val="00A46B3F"/>
    <w:rsid w:val="00A474AA"/>
    <w:rsid w:val="00A47A3B"/>
    <w:rsid w:val="00A47D15"/>
    <w:rsid w:val="00A47E45"/>
    <w:rsid w:val="00A47E70"/>
    <w:rsid w:val="00A47FE1"/>
    <w:rsid w:val="00A504FC"/>
    <w:rsid w:val="00A507A1"/>
    <w:rsid w:val="00A51365"/>
    <w:rsid w:val="00A52225"/>
    <w:rsid w:val="00A5228B"/>
    <w:rsid w:val="00A53AE1"/>
    <w:rsid w:val="00A53E33"/>
    <w:rsid w:val="00A53FD0"/>
    <w:rsid w:val="00A542F2"/>
    <w:rsid w:val="00A55055"/>
    <w:rsid w:val="00A55128"/>
    <w:rsid w:val="00A55835"/>
    <w:rsid w:val="00A55BF0"/>
    <w:rsid w:val="00A55E9B"/>
    <w:rsid w:val="00A55FC8"/>
    <w:rsid w:val="00A56000"/>
    <w:rsid w:val="00A56300"/>
    <w:rsid w:val="00A570EF"/>
    <w:rsid w:val="00A607AD"/>
    <w:rsid w:val="00A60B0E"/>
    <w:rsid w:val="00A611B7"/>
    <w:rsid w:val="00A612F4"/>
    <w:rsid w:val="00A61591"/>
    <w:rsid w:val="00A617AC"/>
    <w:rsid w:val="00A61A23"/>
    <w:rsid w:val="00A61D78"/>
    <w:rsid w:val="00A62B37"/>
    <w:rsid w:val="00A62D4F"/>
    <w:rsid w:val="00A632EB"/>
    <w:rsid w:val="00A638C7"/>
    <w:rsid w:val="00A63C43"/>
    <w:rsid w:val="00A63C72"/>
    <w:rsid w:val="00A64ACC"/>
    <w:rsid w:val="00A64C29"/>
    <w:rsid w:val="00A64F6B"/>
    <w:rsid w:val="00A65355"/>
    <w:rsid w:val="00A65E20"/>
    <w:rsid w:val="00A66CE5"/>
    <w:rsid w:val="00A66FBC"/>
    <w:rsid w:val="00A671CE"/>
    <w:rsid w:val="00A677DD"/>
    <w:rsid w:val="00A6788D"/>
    <w:rsid w:val="00A67A91"/>
    <w:rsid w:val="00A67BC4"/>
    <w:rsid w:val="00A67F13"/>
    <w:rsid w:val="00A70000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782"/>
    <w:rsid w:val="00A74BA4"/>
    <w:rsid w:val="00A74E99"/>
    <w:rsid w:val="00A751ED"/>
    <w:rsid w:val="00A75977"/>
    <w:rsid w:val="00A76087"/>
    <w:rsid w:val="00A7613D"/>
    <w:rsid w:val="00A766B8"/>
    <w:rsid w:val="00A76980"/>
    <w:rsid w:val="00A771AE"/>
    <w:rsid w:val="00A777AF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43D7"/>
    <w:rsid w:val="00A85971"/>
    <w:rsid w:val="00A85C9A"/>
    <w:rsid w:val="00A86370"/>
    <w:rsid w:val="00A863EE"/>
    <w:rsid w:val="00A868CD"/>
    <w:rsid w:val="00A87809"/>
    <w:rsid w:val="00A879FD"/>
    <w:rsid w:val="00A902C3"/>
    <w:rsid w:val="00A91D06"/>
    <w:rsid w:val="00A928E5"/>
    <w:rsid w:val="00A92DAB"/>
    <w:rsid w:val="00A934D0"/>
    <w:rsid w:val="00A93949"/>
    <w:rsid w:val="00A93B97"/>
    <w:rsid w:val="00A93C49"/>
    <w:rsid w:val="00A9413E"/>
    <w:rsid w:val="00A94392"/>
    <w:rsid w:val="00A95754"/>
    <w:rsid w:val="00A95843"/>
    <w:rsid w:val="00A95E0F"/>
    <w:rsid w:val="00A9670A"/>
    <w:rsid w:val="00A9721B"/>
    <w:rsid w:val="00A9770C"/>
    <w:rsid w:val="00A97DE6"/>
    <w:rsid w:val="00AA0363"/>
    <w:rsid w:val="00AA0AF6"/>
    <w:rsid w:val="00AA1506"/>
    <w:rsid w:val="00AA21E7"/>
    <w:rsid w:val="00AA26D1"/>
    <w:rsid w:val="00AA2C34"/>
    <w:rsid w:val="00AA2E73"/>
    <w:rsid w:val="00AA3A23"/>
    <w:rsid w:val="00AA3A7F"/>
    <w:rsid w:val="00AA45B9"/>
    <w:rsid w:val="00AA4A43"/>
    <w:rsid w:val="00AA4C5E"/>
    <w:rsid w:val="00AA4D1C"/>
    <w:rsid w:val="00AA5131"/>
    <w:rsid w:val="00AA61C3"/>
    <w:rsid w:val="00AA6B1C"/>
    <w:rsid w:val="00AA73DA"/>
    <w:rsid w:val="00AA7740"/>
    <w:rsid w:val="00AA7DFA"/>
    <w:rsid w:val="00AB0539"/>
    <w:rsid w:val="00AB057B"/>
    <w:rsid w:val="00AB0CEA"/>
    <w:rsid w:val="00AB13D5"/>
    <w:rsid w:val="00AB1A11"/>
    <w:rsid w:val="00AB1B71"/>
    <w:rsid w:val="00AB1CB5"/>
    <w:rsid w:val="00AB1CD1"/>
    <w:rsid w:val="00AB2179"/>
    <w:rsid w:val="00AB28F7"/>
    <w:rsid w:val="00AB2E34"/>
    <w:rsid w:val="00AB3525"/>
    <w:rsid w:val="00AB3629"/>
    <w:rsid w:val="00AB36D3"/>
    <w:rsid w:val="00AB37CE"/>
    <w:rsid w:val="00AB3880"/>
    <w:rsid w:val="00AB38C3"/>
    <w:rsid w:val="00AB3F1D"/>
    <w:rsid w:val="00AB4399"/>
    <w:rsid w:val="00AB4891"/>
    <w:rsid w:val="00AB48E2"/>
    <w:rsid w:val="00AB4E46"/>
    <w:rsid w:val="00AB4EDE"/>
    <w:rsid w:val="00AB502E"/>
    <w:rsid w:val="00AB5EA8"/>
    <w:rsid w:val="00AB66A3"/>
    <w:rsid w:val="00AB6CFE"/>
    <w:rsid w:val="00AB6D3C"/>
    <w:rsid w:val="00AB7302"/>
    <w:rsid w:val="00AB7BDD"/>
    <w:rsid w:val="00AC24D5"/>
    <w:rsid w:val="00AC2B26"/>
    <w:rsid w:val="00AC32AC"/>
    <w:rsid w:val="00AC4067"/>
    <w:rsid w:val="00AC44F6"/>
    <w:rsid w:val="00AC46BA"/>
    <w:rsid w:val="00AC5225"/>
    <w:rsid w:val="00AC5C43"/>
    <w:rsid w:val="00AC6137"/>
    <w:rsid w:val="00AC6156"/>
    <w:rsid w:val="00AC6556"/>
    <w:rsid w:val="00AC6B7E"/>
    <w:rsid w:val="00AC7522"/>
    <w:rsid w:val="00AC7C79"/>
    <w:rsid w:val="00AD0356"/>
    <w:rsid w:val="00AD0483"/>
    <w:rsid w:val="00AD0624"/>
    <w:rsid w:val="00AD0D6A"/>
    <w:rsid w:val="00AD17ED"/>
    <w:rsid w:val="00AD1841"/>
    <w:rsid w:val="00AD1F38"/>
    <w:rsid w:val="00AD222B"/>
    <w:rsid w:val="00AD2512"/>
    <w:rsid w:val="00AD2826"/>
    <w:rsid w:val="00AD2FB9"/>
    <w:rsid w:val="00AD3333"/>
    <w:rsid w:val="00AD3455"/>
    <w:rsid w:val="00AD3B6A"/>
    <w:rsid w:val="00AD3CF0"/>
    <w:rsid w:val="00AD42E1"/>
    <w:rsid w:val="00AD45AC"/>
    <w:rsid w:val="00AD482F"/>
    <w:rsid w:val="00AD530D"/>
    <w:rsid w:val="00AD55A8"/>
    <w:rsid w:val="00AD781F"/>
    <w:rsid w:val="00AD7E33"/>
    <w:rsid w:val="00AD7EAA"/>
    <w:rsid w:val="00AE0052"/>
    <w:rsid w:val="00AE038F"/>
    <w:rsid w:val="00AE20D4"/>
    <w:rsid w:val="00AE2673"/>
    <w:rsid w:val="00AE2955"/>
    <w:rsid w:val="00AE2CC3"/>
    <w:rsid w:val="00AE2DDF"/>
    <w:rsid w:val="00AE30CF"/>
    <w:rsid w:val="00AE3A15"/>
    <w:rsid w:val="00AE3A42"/>
    <w:rsid w:val="00AE4202"/>
    <w:rsid w:val="00AE4C95"/>
    <w:rsid w:val="00AE4DF9"/>
    <w:rsid w:val="00AE52F1"/>
    <w:rsid w:val="00AE5379"/>
    <w:rsid w:val="00AE5600"/>
    <w:rsid w:val="00AE67CD"/>
    <w:rsid w:val="00AE6E88"/>
    <w:rsid w:val="00AE6F49"/>
    <w:rsid w:val="00AE7078"/>
    <w:rsid w:val="00AE711B"/>
    <w:rsid w:val="00AE7EA7"/>
    <w:rsid w:val="00AF03D1"/>
    <w:rsid w:val="00AF0536"/>
    <w:rsid w:val="00AF1890"/>
    <w:rsid w:val="00AF1F2A"/>
    <w:rsid w:val="00AF22F2"/>
    <w:rsid w:val="00AF26D0"/>
    <w:rsid w:val="00AF3142"/>
    <w:rsid w:val="00AF3473"/>
    <w:rsid w:val="00AF45CD"/>
    <w:rsid w:val="00AF484F"/>
    <w:rsid w:val="00AF49B9"/>
    <w:rsid w:val="00AF4A07"/>
    <w:rsid w:val="00AF4E18"/>
    <w:rsid w:val="00AF5B14"/>
    <w:rsid w:val="00AF6392"/>
    <w:rsid w:val="00AF6648"/>
    <w:rsid w:val="00AF66B7"/>
    <w:rsid w:val="00AF6BC6"/>
    <w:rsid w:val="00AF7466"/>
    <w:rsid w:val="00AF7469"/>
    <w:rsid w:val="00AF750E"/>
    <w:rsid w:val="00AF7515"/>
    <w:rsid w:val="00AF7C6A"/>
    <w:rsid w:val="00AF7E46"/>
    <w:rsid w:val="00B00341"/>
    <w:rsid w:val="00B00EC6"/>
    <w:rsid w:val="00B010E3"/>
    <w:rsid w:val="00B01B66"/>
    <w:rsid w:val="00B01C11"/>
    <w:rsid w:val="00B021C2"/>
    <w:rsid w:val="00B02201"/>
    <w:rsid w:val="00B026F4"/>
    <w:rsid w:val="00B02C9F"/>
    <w:rsid w:val="00B02E21"/>
    <w:rsid w:val="00B02E2C"/>
    <w:rsid w:val="00B039C5"/>
    <w:rsid w:val="00B039EC"/>
    <w:rsid w:val="00B04535"/>
    <w:rsid w:val="00B0461C"/>
    <w:rsid w:val="00B04B91"/>
    <w:rsid w:val="00B04BC1"/>
    <w:rsid w:val="00B05534"/>
    <w:rsid w:val="00B0580E"/>
    <w:rsid w:val="00B05EFA"/>
    <w:rsid w:val="00B0612C"/>
    <w:rsid w:val="00B0663F"/>
    <w:rsid w:val="00B075E1"/>
    <w:rsid w:val="00B07675"/>
    <w:rsid w:val="00B07993"/>
    <w:rsid w:val="00B07ABB"/>
    <w:rsid w:val="00B07B88"/>
    <w:rsid w:val="00B07FFB"/>
    <w:rsid w:val="00B10D62"/>
    <w:rsid w:val="00B115DF"/>
    <w:rsid w:val="00B11B39"/>
    <w:rsid w:val="00B11BFC"/>
    <w:rsid w:val="00B12007"/>
    <w:rsid w:val="00B12191"/>
    <w:rsid w:val="00B130BA"/>
    <w:rsid w:val="00B13226"/>
    <w:rsid w:val="00B134CB"/>
    <w:rsid w:val="00B137FA"/>
    <w:rsid w:val="00B13A8E"/>
    <w:rsid w:val="00B13CBD"/>
    <w:rsid w:val="00B140DB"/>
    <w:rsid w:val="00B1477B"/>
    <w:rsid w:val="00B15481"/>
    <w:rsid w:val="00B15514"/>
    <w:rsid w:val="00B15A34"/>
    <w:rsid w:val="00B15ABB"/>
    <w:rsid w:val="00B15B9E"/>
    <w:rsid w:val="00B1603D"/>
    <w:rsid w:val="00B16A7A"/>
    <w:rsid w:val="00B16FD7"/>
    <w:rsid w:val="00B1700A"/>
    <w:rsid w:val="00B174FB"/>
    <w:rsid w:val="00B178FE"/>
    <w:rsid w:val="00B17D1C"/>
    <w:rsid w:val="00B17FD1"/>
    <w:rsid w:val="00B204FA"/>
    <w:rsid w:val="00B2082F"/>
    <w:rsid w:val="00B20921"/>
    <w:rsid w:val="00B210AD"/>
    <w:rsid w:val="00B21279"/>
    <w:rsid w:val="00B21E5B"/>
    <w:rsid w:val="00B21EBF"/>
    <w:rsid w:val="00B22788"/>
    <w:rsid w:val="00B2333A"/>
    <w:rsid w:val="00B235F4"/>
    <w:rsid w:val="00B23FFF"/>
    <w:rsid w:val="00B244CA"/>
    <w:rsid w:val="00B25A47"/>
    <w:rsid w:val="00B25DBE"/>
    <w:rsid w:val="00B26195"/>
    <w:rsid w:val="00B261E8"/>
    <w:rsid w:val="00B26C1B"/>
    <w:rsid w:val="00B26E06"/>
    <w:rsid w:val="00B26F41"/>
    <w:rsid w:val="00B27B32"/>
    <w:rsid w:val="00B27C79"/>
    <w:rsid w:val="00B27EA8"/>
    <w:rsid w:val="00B27F3C"/>
    <w:rsid w:val="00B27F94"/>
    <w:rsid w:val="00B3000B"/>
    <w:rsid w:val="00B30245"/>
    <w:rsid w:val="00B30C1B"/>
    <w:rsid w:val="00B30C3B"/>
    <w:rsid w:val="00B30D09"/>
    <w:rsid w:val="00B317B5"/>
    <w:rsid w:val="00B31A9C"/>
    <w:rsid w:val="00B31E2B"/>
    <w:rsid w:val="00B31ED2"/>
    <w:rsid w:val="00B32DF3"/>
    <w:rsid w:val="00B33089"/>
    <w:rsid w:val="00B330F7"/>
    <w:rsid w:val="00B3360C"/>
    <w:rsid w:val="00B33835"/>
    <w:rsid w:val="00B33848"/>
    <w:rsid w:val="00B33AAE"/>
    <w:rsid w:val="00B34131"/>
    <w:rsid w:val="00B3440F"/>
    <w:rsid w:val="00B347E8"/>
    <w:rsid w:val="00B34909"/>
    <w:rsid w:val="00B34A43"/>
    <w:rsid w:val="00B34FB1"/>
    <w:rsid w:val="00B35337"/>
    <w:rsid w:val="00B35A14"/>
    <w:rsid w:val="00B35C90"/>
    <w:rsid w:val="00B35CC0"/>
    <w:rsid w:val="00B35CDC"/>
    <w:rsid w:val="00B36533"/>
    <w:rsid w:val="00B368C3"/>
    <w:rsid w:val="00B370CF"/>
    <w:rsid w:val="00B37884"/>
    <w:rsid w:val="00B37AC5"/>
    <w:rsid w:val="00B37B6B"/>
    <w:rsid w:val="00B37CB4"/>
    <w:rsid w:val="00B407A0"/>
    <w:rsid w:val="00B40BA4"/>
    <w:rsid w:val="00B41217"/>
    <w:rsid w:val="00B4121C"/>
    <w:rsid w:val="00B41500"/>
    <w:rsid w:val="00B42AD2"/>
    <w:rsid w:val="00B42D10"/>
    <w:rsid w:val="00B4374E"/>
    <w:rsid w:val="00B43750"/>
    <w:rsid w:val="00B43A37"/>
    <w:rsid w:val="00B44282"/>
    <w:rsid w:val="00B443CB"/>
    <w:rsid w:val="00B44656"/>
    <w:rsid w:val="00B44BE7"/>
    <w:rsid w:val="00B44CFC"/>
    <w:rsid w:val="00B45A16"/>
    <w:rsid w:val="00B45D2F"/>
    <w:rsid w:val="00B45E56"/>
    <w:rsid w:val="00B45F2D"/>
    <w:rsid w:val="00B467F0"/>
    <w:rsid w:val="00B47C0A"/>
    <w:rsid w:val="00B47E97"/>
    <w:rsid w:val="00B50132"/>
    <w:rsid w:val="00B50360"/>
    <w:rsid w:val="00B50621"/>
    <w:rsid w:val="00B50707"/>
    <w:rsid w:val="00B50AF5"/>
    <w:rsid w:val="00B50DA2"/>
    <w:rsid w:val="00B5179E"/>
    <w:rsid w:val="00B51B31"/>
    <w:rsid w:val="00B52696"/>
    <w:rsid w:val="00B52B4D"/>
    <w:rsid w:val="00B52C68"/>
    <w:rsid w:val="00B52D23"/>
    <w:rsid w:val="00B5303D"/>
    <w:rsid w:val="00B53817"/>
    <w:rsid w:val="00B53942"/>
    <w:rsid w:val="00B54BCE"/>
    <w:rsid w:val="00B55129"/>
    <w:rsid w:val="00B557B2"/>
    <w:rsid w:val="00B55E16"/>
    <w:rsid w:val="00B55E48"/>
    <w:rsid w:val="00B562DA"/>
    <w:rsid w:val="00B56856"/>
    <w:rsid w:val="00B572AA"/>
    <w:rsid w:val="00B57E48"/>
    <w:rsid w:val="00B57E80"/>
    <w:rsid w:val="00B6023C"/>
    <w:rsid w:val="00B60706"/>
    <w:rsid w:val="00B6080C"/>
    <w:rsid w:val="00B60EF9"/>
    <w:rsid w:val="00B614B7"/>
    <w:rsid w:val="00B614F8"/>
    <w:rsid w:val="00B619BE"/>
    <w:rsid w:val="00B61FEB"/>
    <w:rsid w:val="00B625C5"/>
    <w:rsid w:val="00B62B19"/>
    <w:rsid w:val="00B6321E"/>
    <w:rsid w:val="00B636F2"/>
    <w:rsid w:val="00B64038"/>
    <w:rsid w:val="00B64241"/>
    <w:rsid w:val="00B642D5"/>
    <w:rsid w:val="00B64F5A"/>
    <w:rsid w:val="00B65EF1"/>
    <w:rsid w:val="00B667C5"/>
    <w:rsid w:val="00B66B26"/>
    <w:rsid w:val="00B66D23"/>
    <w:rsid w:val="00B6724E"/>
    <w:rsid w:val="00B675F3"/>
    <w:rsid w:val="00B67E51"/>
    <w:rsid w:val="00B67FC0"/>
    <w:rsid w:val="00B701D8"/>
    <w:rsid w:val="00B704CB"/>
    <w:rsid w:val="00B704E8"/>
    <w:rsid w:val="00B705D1"/>
    <w:rsid w:val="00B709BF"/>
    <w:rsid w:val="00B70C80"/>
    <w:rsid w:val="00B70ED4"/>
    <w:rsid w:val="00B718B2"/>
    <w:rsid w:val="00B71F0A"/>
    <w:rsid w:val="00B7221F"/>
    <w:rsid w:val="00B7325F"/>
    <w:rsid w:val="00B734F2"/>
    <w:rsid w:val="00B73504"/>
    <w:rsid w:val="00B739FB"/>
    <w:rsid w:val="00B7428E"/>
    <w:rsid w:val="00B74C06"/>
    <w:rsid w:val="00B7529A"/>
    <w:rsid w:val="00B75A4C"/>
    <w:rsid w:val="00B77537"/>
    <w:rsid w:val="00B77B39"/>
    <w:rsid w:val="00B77F3E"/>
    <w:rsid w:val="00B80008"/>
    <w:rsid w:val="00B8063A"/>
    <w:rsid w:val="00B808CE"/>
    <w:rsid w:val="00B80FF9"/>
    <w:rsid w:val="00B81187"/>
    <w:rsid w:val="00B81CAD"/>
    <w:rsid w:val="00B81D62"/>
    <w:rsid w:val="00B81DB7"/>
    <w:rsid w:val="00B8244B"/>
    <w:rsid w:val="00B82661"/>
    <w:rsid w:val="00B82933"/>
    <w:rsid w:val="00B82A92"/>
    <w:rsid w:val="00B82E23"/>
    <w:rsid w:val="00B83229"/>
    <w:rsid w:val="00B8363D"/>
    <w:rsid w:val="00B8394C"/>
    <w:rsid w:val="00B83BC7"/>
    <w:rsid w:val="00B83F14"/>
    <w:rsid w:val="00B842F3"/>
    <w:rsid w:val="00B84852"/>
    <w:rsid w:val="00B8563A"/>
    <w:rsid w:val="00B857F4"/>
    <w:rsid w:val="00B85CB4"/>
    <w:rsid w:val="00B86576"/>
    <w:rsid w:val="00B867B6"/>
    <w:rsid w:val="00B86D83"/>
    <w:rsid w:val="00B8757A"/>
    <w:rsid w:val="00B87873"/>
    <w:rsid w:val="00B87A00"/>
    <w:rsid w:val="00B87E30"/>
    <w:rsid w:val="00B902B4"/>
    <w:rsid w:val="00B908FD"/>
    <w:rsid w:val="00B90FD9"/>
    <w:rsid w:val="00B91095"/>
    <w:rsid w:val="00B9130F"/>
    <w:rsid w:val="00B91CE5"/>
    <w:rsid w:val="00B92164"/>
    <w:rsid w:val="00B93235"/>
    <w:rsid w:val="00B93D8B"/>
    <w:rsid w:val="00B952FD"/>
    <w:rsid w:val="00B954C9"/>
    <w:rsid w:val="00B95831"/>
    <w:rsid w:val="00B959CD"/>
    <w:rsid w:val="00B95F27"/>
    <w:rsid w:val="00B963DB"/>
    <w:rsid w:val="00B96FE0"/>
    <w:rsid w:val="00B97C5D"/>
    <w:rsid w:val="00BA030D"/>
    <w:rsid w:val="00BA0577"/>
    <w:rsid w:val="00BA06E3"/>
    <w:rsid w:val="00BA07A3"/>
    <w:rsid w:val="00BA0C8C"/>
    <w:rsid w:val="00BA109A"/>
    <w:rsid w:val="00BA1642"/>
    <w:rsid w:val="00BA1D0F"/>
    <w:rsid w:val="00BA28CF"/>
    <w:rsid w:val="00BA2979"/>
    <w:rsid w:val="00BA2AA6"/>
    <w:rsid w:val="00BA2C22"/>
    <w:rsid w:val="00BA2C25"/>
    <w:rsid w:val="00BA331C"/>
    <w:rsid w:val="00BA3349"/>
    <w:rsid w:val="00BA350E"/>
    <w:rsid w:val="00BA39E1"/>
    <w:rsid w:val="00BA3CA4"/>
    <w:rsid w:val="00BA4443"/>
    <w:rsid w:val="00BA49CD"/>
    <w:rsid w:val="00BA4A56"/>
    <w:rsid w:val="00BA4B0C"/>
    <w:rsid w:val="00BA4C2C"/>
    <w:rsid w:val="00BA4F7C"/>
    <w:rsid w:val="00BA4FB5"/>
    <w:rsid w:val="00BA6D64"/>
    <w:rsid w:val="00BA7150"/>
    <w:rsid w:val="00BA73A1"/>
    <w:rsid w:val="00BA7986"/>
    <w:rsid w:val="00BB11ED"/>
    <w:rsid w:val="00BB399B"/>
    <w:rsid w:val="00BB3A6D"/>
    <w:rsid w:val="00BB4158"/>
    <w:rsid w:val="00BB4CBA"/>
    <w:rsid w:val="00BB532A"/>
    <w:rsid w:val="00BB5613"/>
    <w:rsid w:val="00BB5640"/>
    <w:rsid w:val="00BB58A6"/>
    <w:rsid w:val="00BB6264"/>
    <w:rsid w:val="00BB6430"/>
    <w:rsid w:val="00BB6507"/>
    <w:rsid w:val="00BB673C"/>
    <w:rsid w:val="00BB6A53"/>
    <w:rsid w:val="00BB6B31"/>
    <w:rsid w:val="00BB6CBC"/>
    <w:rsid w:val="00BB6D1B"/>
    <w:rsid w:val="00BB73F6"/>
    <w:rsid w:val="00BC15A4"/>
    <w:rsid w:val="00BC1BB0"/>
    <w:rsid w:val="00BC26F7"/>
    <w:rsid w:val="00BC2F2E"/>
    <w:rsid w:val="00BC35B5"/>
    <w:rsid w:val="00BC390E"/>
    <w:rsid w:val="00BC39FF"/>
    <w:rsid w:val="00BC4269"/>
    <w:rsid w:val="00BC43D0"/>
    <w:rsid w:val="00BC45F1"/>
    <w:rsid w:val="00BC4A47"/>
    <w:rsid w:val="00BC53B3"/>
    <w:rsid w:val="00BC59DC"/>
    <w:rsid w:val="00BC5AC5"/>
    <w:rsid w:val="00BC6380"/>
    <w:rsid w:val="00BC6C4E"/>
    <w:rsid w:val="00BC6DF0"/>
    <w:rsid w:val="00BC71DC"/>
    <w:rsid w:val="00BC7455"/>
    <w:rsid w:val="00BC7658"/>
    <w:rsid w:val="00BC7763"/>
    <w:rsid w:val="00BC7ADA"/>
    <w:rsid w:val="00BD00D2"/>
    <w:rsid w:val="00BD0663"/>
    <w:rsid w:val="00BD0E0B"/>
    <w:rsid w:val="00BD20F1"/>
    <w:rsid w:val="00BD2334"/>
    <w:rsid w:val="00BD279D"/>
    <w:rsid w:val="00BD28F8"/>
    <w:rsid w:val="00BD299F"/>
    <w:rsid w:val="00BD33A3"/>
    <w:rsid w:val="00BD36FB"/>
    <w:rsid w:val="00BD3FBF"/>
    <w:rsid w:val="00BD5949"/>
    <w:rsid w:val="00BD5AE8"/>
    <w:rsid w:val="00BD5E3C"/>
    <w:rsid w:val="00BD5F1B"/>
    <w:rsid w:val="00BD64F8"/>
    <w:rsid w:val="00BD65AC"/>
    <w:rsid w:val="00BE0C9D"/>
    <w:rsid w:val="00BE0E58"/>
    <w:rsid w:val="00BE0F5C"/>
    <w:rsid w:val="00BE0FD3"/>
    <w:rsid w:val="00BE1022"/>
    <w:rsid w:val="00BE1993"/>
    <w:rsid w:val="00BE1C05"/>
    <w:rsid w:val="00BE1CC2"/>
    <w:rsid w:val="00BE2882"/>
    <w:rsid w:val="00BE2DAB"/>
    <w:rsid w:val="00BE333C"/>
    <w:rsid w:val="00BE36CB"/>
    <w:rsid w:val="00BE3BE3"/>
    <w:rsid w:val="00BE4185"/>
    <w:rsid w:val="00BE4404"/>
    <w:rsid w:val="00BE50CD"/>
    <w:rsid w:val="00BE52BB"/>
    <w:rsid w:val="00BE597C"/>
    <w:rsid w:val="00BE5E26"/>
    <w:rsid w:val="00BE5E4B"/>
    <w:rsid w:val="00BE6560"/>
    <w:rsid w:val="00BE698C"/>
    <w:rsid w:val="00BE6B60"/>
    <w:rsid w:val="00BE6CB9"/>
    <w:rsid w:val="00BE6DAF"/>
    <w:rsid w:val="00BE74EC"/>
    <w:rsid w:val="00BE77A9"/>
    <w:rsid w:val="00BE789D"/>
    <w:rsid w:val="00BF0F37"/>
    <w:rsid w:val="00BF1242"/>
    <w:rsid w:val="00BF1512"/>
    <w:rsid w:val="00BF18EC"/>
    <w:rsid w:val="00BF1904"/>
    <w:rsid w:val="00BF21C3"/>
    <w:rsid w:val="00BF2782"/>
    <w:rsid w:val="00BF27E1"/>
    <w:rsid w:val="00BF2C2B"/>
    <w:rsid w:val="00BF2D1F"/>
    <w:rsid w:val="00BF2F49"/>
    <w:rsid w:val="00BF3830"/>
    <w:rsid w:val="00BF394D"/>
    <w:rsid w:val="00BF3A83"/>
    <w:rsid w:val="00BF4480"/>
    <w:rsid w:val="00BF463A"/>
    <w:rsid w:val="00BF4976"/>
    <w:rsid w:val="00BF49BA"/>
    <w:rsid w:val="00BF4D66"/>
    <w:rsid w:val="00BF5173"/>
    <w:rsid w:val="00BF6172"/>
    <w:rsid w:val="00BF639F"/>
    <w:rsid w:val="00BF6C48"/>
    <w:rsid w:val="00BF6F72"/>
    <w:rsid w:val="00C00574"/>
    <w:rsid w:val="00C0058C"/>
    <w:rsid w:val="00C00AD5"/>
    <w:rsid w:val="00C01166"/>
    <w:rsid w:val="00C01331"/>
    <w:rsid w:val="00C02154"/>
    <w:rsid w:val="00C022ED"/>
    <w:rsid w:val="00C023F5"/>
    <w:rsid w:val="00C024FA"/>
    <w:rsid w:val="00C02758"/>
    <w:rsid w:val="00C029A2"/>
    <w:rsid w:val="00C037A7"/>
    <w:rsid w:val="00C04139"/>
    <w:rsid w:val="00C042AF"/>
    <w:rsid w:val="00C051C4"/>
    <w:rsid w:val="00C0553A"/>
    <w:rsid w:val="00C06126"/>
    <w:rsid w:val="00C065EA"/>
    <w:rsid w:val="00C06C41"/>
    <w:rsid w:val="00C07C7A"/>
    <w:rsid w:val="00C10EC7"/>
    <w:rsid w:val="00C110E9"/>
    <w:rsid w:val="00C11121"/>
    <w:rsid w:val="00C114AD"/>
    <w:rsid w:val="00C11712"/>
    <w:rsid w:val="00C118E0"/>
    <w:rsid w:val="00C11FFC"/>
    <w:rsid w:val="00C12CBC"/>
    <w:rsid w:val="00C12D8C"/>
    <w:rsid w:val="00C12FA5"/>
    <w:rsid w:val="00C133D2"/>
    <w:rsid w:val="00C136A6"/>
    <w:rsid w:val="00C138D6"/>
    <w:rsid w:val="00C13BBF"/>
    <w:rsid w:val="00C14543"/>
    <w:rsid w:val="00C145CB"/>
    <w:rsid w:val="00C14B36"/>
    <w:rsid w:val="00C15478"/>
    <w:rsid w:val="00C160AB"/>
    <w:rsid w:val="00C168C6"/>
    <w:rsid w:val="00C16A56"/>
    <w:rsid w:val="00C16EE1"/>
    <w:rsid w:val="00C17D9F"/>
    <w:rsid w:val="00C20182"/>
    <w:rsid w:val="00C203BD"/>
    <w:rsid w:val="00C2045E"/>
    <w:rsid w:val="00C20D4F"/>
    <w:rsid w:val="00C20F4E"/>
    <w:rsid w:val="00C21652"/>
    <w:rsid w:val="00C217CD"/>
    <w:rsid w:val="00C21EDE"/>
    <w:rsid w:val="00C222B4"/>
    <w:rsid w:val="00C227B3"/>
    <w:rsid w:val="00C22D8C"/>
    <w:rsid w:val="00C23684"/>
    <w:rsid w:val="00C24000"/>
    <w:rsid w:val="00C2412B"/>
    <w:rsid w:val="00C2448E"/>
    <w:rsid w:val="00C248ED"/>
    <w:rsid w:val="00C24E1D"/>
    <w:rsid w:val="00C27507"/>
    <w:rsid w:val="00C277C8"/>
    <w:rsid w:val="00C27855"/>
    <w:rsid w:val="00C27F79"/>
    <w:rsid w:val="00C310F0"/>
    <w:rsid w:val="00C31D6C"/>
    <w:rsid w:val="00C322F9"/>
    <w:rsid w:val="00C3253E"/>
    <w:rsid w:val="00C328FF"/>
    <w:rsid w:val="00C32DED"/>
    <w:rsid w:val="00C3311F"/>
    <w:rsid w:val="00C33600"/>
    <w:rsid w:val="00C33B57"/>
    <w:rsid w:val="00C33D32"/>
    <w:rsid w:val="00C3425F"/>
    <w:rsid w:val="00C344DF"/>
    <w:rsid w:val="00C3473C"/>
    <w:rsid w:val="00C351CF"/>
    <w:rsid w:val="00C367B1"/>
    <w:rsid w:val="00C36908"/>
    <w:rsid w:val="00C36CDF"/>
    <w:rsid w:val="00C37A62"/>
    <w:rsid w:val="00C37EA7"/>
    <w:rsid w:val="00C4002D"/>
    <w:rsid w:val="00C402BB"/>
    <w:rsid w:val="00C40A4E"/>
    <w:rsid w:val="00C40C67"/>
    <w:rsid w:val="00C416AB"/>
    <w:rsid w:val="00C41707"/>
    <w:rsid w:val="00C42D5A"/>
    <w:rsid w:val="00C42D6F"/>
    <w:rsid w:val="00C43CC0"/>
    <w:rsid w:val="00C4463F"/>
    <w:rsid w:val="00C44BC3"/>
    <w:rsid w:val="00C45057"/>
    <w:rsid w:val="00C4539D"/>
    <w:rsid w:val="00C45879"/>
    <w:rsid w:val="00C458AC"/>
    <w:rsid w:val="00C4590A"/>
    <w:rsid w:val="00C45B78"/>
    <w:rsid w:val="00C45E5C"/>
    <w:rsid w:val="00C460F5"/>
    <w:rsid w:val="00C46217"/>
    <w:rsid w:val="00C46427"/>
    <w:rsid w:val="00C467E3"/>
    <w:rsid w:val="00C467F5"/>
    <w:rsid w:val="00C4683F"/>
    <w:rsid w:val="00C4727C"/>
    <w:rsid w:val="00C47F2E"/>
    <w:rsid w:val="00C50F46"/>
    <w:rsid w:val="00C51144"/>
    <w:rsid w:val="00C5164E"/>
    <w:rsid w:val="00C521BF"/>
    <w:rsid w:val="00C526B5"/>
    <w:rsid w:val="00C52735"/>
    <w:rsid w:val="00C5291B"/>
    <w:rsid w:val="00C52CA4"/>
    <w:rsid w:val="00C530A6"/>
    <w:rsid w:val="00C53E73"/>
    <w:rsid w:val="00C541E7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C41"/>
    <w:rsid w:val="00C6290F"/>
    <w:rsid w:val="00C63628"/>
    <w:rsid w:val="00C63735"/>
    <w:rsid w:val="00C63C1A"/>
    <w:rsid w:val="00C64816"/>
    <w:rsid w:val="00C64A20"/>
    <w:rsid w:val="00C6570F"/>
    <w:rsid w:val="00C664A8"/>
    <w:rsid w:val="00C66A4D"/>
    <w:rsid w:val="00C66A7B"/>
    <w:rsid w:val="00C673DC"/>
    <w:rsid w:val="00C677F5"/>
    <w:rsid w:val="00C67B92"/>
    <w:rsid w:val="00C700D2"/>
    <w:rsid w:val="00C708BE"/>
    <w:rsid w:val="00C70B75"/>
    <w:rsid w:val="00C70BE3"/>
    <w:rsid w:val="00C70D9C"/>
    <w:rsid w:val="00C70DBC"/>
    <w:rsid w:val="00C70F81"/>
    <w:rsid w:val="00C713C5"/>
    <w:rsid w:val="00C71400"/>
    <w:rsid w:val="00C716CA"/>
    <w:rsid w:val="00C73295"/>
    <w:rsid w:val="00C73C42"/>
    <w:rsid w:val="00C73F42"/>
    <w:rsid w:val="00C74182"/>
    <w:rsid w:val="00C74835"/>
    <w:rsid w:val="00C7493C"/>
    <w:rsid w:val="00C75B1B"/>
    <w:rsid w:val="00C76080"/>
    <w:rsid w:val="00C76843"/>
    <w:rsid w:val="00C774D3"/>
    <w:rsid w:val="00C7765F"/>
    <w:rsid w:val="00C8027C"/>
    <w:rsid w:val="00C806E9"/>
    <w:rsid w:val="00C809B9"/>
    <w:rsid w:val="00C80DED"/>
    <w:rsid w:val="00C80E58"/>
    <w:rsid w:val="00C81291"/>
    <w:rsid w:val="00C81459"/>
    <w:rsid w:val="00C81620"/>
    <w:rsid w:val="00C81EF8"/>
    <w:rsid w:val="00C83013"/>
    <w:rsid w:val="00C84560"/>
    <w:rsid w:val="00C84CC9"/>
    <w:rsid w:val="00C84DC4"/>
    <w:rsid w:val="00C854A8"/>
    <w:rsid w:val="00C85755"/>
    <w:rsid w:val="00C85DBC"/>
    <w:rsid w:val="00C860CA"/>
    <w:rsid w:val="00C86957"/>
    <w:rsid w:val="00C87A83"/>
    <w:rsid w:val="00C87C71"/>
    <w:rsid w:val="00C90D5E"/>
    <w:rsid w:val="00C91131"/>
    <w:rsid w:val="00C9170E"/>
    <w:rsid w:val="00C91D71"/>
    <w:rsid w:val="00C92086"/>
    <w:rsid w:val="00C92420"/>
    <w:rsid w:val="00C93080"/>
    <w:rsid w:val="00C950C5"/>
    <w:rsid w:val="00C950E8"/>
    <w:rsid w:val="00C95222"/>
    <w:rsid w:val="00C95985"/>
    <w:rsid w:val="00C95DEA"/>
    <w:rsid w:val="00C95E7A"/>
    <w:rsid w:val="00C96373"/>
    <w:rsid w:val="00C9686F"/>
    <w:rsid w:val="00C970EC"/>
    <w:rsid w:val="00C9729E"/>
    <w:rsid w:val="00C974DB"/>
    <w:rsid w:val="00C9776F"/>
    <w:rsid w:val="00C9782C"/>
    <w:rsid w:val="00C9795A"/>
    <w:rsid w:val="00C97D84"/>
    <w:rsid w:val="00CA00E5"/>
    <w:rsid w:val="00CA0324"/>
    <w:rsid w:val="00CA0584"/>
    <w:rsid w:val="00CA1105"/>
    <w:rsid w:val="00CA115B"/>
    <w:rsid w:val="00CA12E1"/>
    <w:rsid w:val="00CA18DA"/>
    <w:rsid w:val="00CA1F55"/>
    <w:rsid w:val="00CA2621"/>
    <w:rsid w:val="00CA2ED0"/>
    <w:rsid w:val="00CA2FAB"/>
    <w:rsid w:val="00CA3678"/>
    <w:rsid w:val="00CA38E5"/>
    <w:rsid w:val="00CA43D0"/>
    <w:rsid w:val="00CA48F6"/>
    <w:rsid w:val="00CA49DE"/>
    <w:rsid w:val="00CA4D58"/>
    <w:rsid w:val="00CA4E24"/>
    <w:rsid w:val="00CA50A6"/>
    <w:rsid w:val="00CA5422"/>
    <w:rsid w:val="00CA5D4A"/>
    <w:rsid w:val="00CA5F5A"/>
    <w:rsid w:val="00CA6AA5"/>
    <w:rsid w:val="00CA6CEE"/>
    <w:rsid w:val="00CA712B"/>
    <w:rsid w:val="00CA7179"/>
    <w:rsid w:val="00CA7256"/>
    <w:rsid w:val="00CA7510"/>
    <w:rsid w:val="00CA7606"/>
    <w:rsid w:val="00CA7809"/>
    <w:rsid w:val="00CA7E34"/>
    <w:rsid w:val="00CB0159"/>
    <w:rsid w:val="00CB0B15"/>
    <w:rsid w:val="00CB0D77"/>
    <w:rsid w:val="00CB11E0"/>
    <w:rsid w:val="00CB271F"/>
    <w:rsid w:val="00CB3184"/>
    <w:rsid w:val="00CB33D7"/>
    <w:rsid w:val="00CB3714"/>
    <w:rsid w:val="00CB3C77"/>
    <w:rsid w:val="00CB3F8D"/>
    <w:rsid w:val="00CB422A"/>
    <w:rsid w:val="00CB4771"/>
    <w:rsid w:val="00CB4A13"/>
    <w:rsid w:val="00CB4D9D"/>
    <w:rsid w:val="00CB4DE2"/>
    <w:rsid w:val="00CB4EE1"/>
    <w:rsid w:val="00CB4F70"/>
    <w:rsid w:val="00CB5129"/>
    <w:rsid w:val="00CB58A6"/>
    <w:rsid w:val="00CB5B32"/>
    <w:rsid w:val="00CB5CDF"/>
    <w:rsid w:val="00CB7476"/>
    <w:rsid w:val="00CB7530"/>
    <w:rsid w:val="00CC004A"/>
    <w:rsid w:val="00CC0AB9"/>
    <w:rsid w:val="00CC0C3A"/>
    <w:rsid w:val="00CC0DDC"/>
    <w:rsid w:val="00CC0E1D"/>
    <w:rsid w:val="00CC1245"/>
    <w:rsid w:val="00CC12C5"/>
    <w:rsid w:val="00CC18A5"/>
    <w:rsid w:val="00CC1B29"/>
    <w:rsid w:val="00CC20C7"/>
    <w:rsid w:val="00CC2367"/>
    <w:rsid w:val="00CC285B"/>
    <w:rsid w:val="00CC29B9"/>
    <w:rsid w:val="00CC2E45"/>
    <w:rsid w:val="00CC2FB0"/>
    <w:rsid w:val="00CC341A"/>
    <w:rsid w:val="00CC3F2A"/>
    <w:rsid w:val="00CC3F66"/>
    <w:rsid w:val="00CC475F"/>
    <w:rsid w:val="00CC4B2C"/>
    <w:rsid w:val="00CC6082"/>
    <w:rsid w:val="00CC65A7"/>
    <w:rsid w:val="00CC6706"/>
    <w:rsid w:val="00CC6C6E"/>
    <w:rsid w:val="00CC6FEB"/>
    <w:rsid w:val="00CC76E6"/>
    <w:rsid w:val="00CC7FD1"/>
    <w:rsid w:val="00CC7FFB"/>
    <w:rsid w:val="00CD01E6"/>
    <w:rsid w:val="00CD0426"/>
    <w:rsid w:val="00CD05C8"/>
    <w:rsid w:val="00CD06F2"/>
    <w:rsid w:val="00CD138B"/>
    <w:rsid w:val="00CD1A92"/>
    <w:rsid w:val="00CD1F55"/>
    <w:rsid w:val="00CD24BD"/>
    <w:rsid w:val="00CD276F"/>
    <w:rsid w:val="00CD2E43"/>
    <w:rsid w:val="00CD3233"/>
    <w:rsid w:val="00CD3246"/>
    <w:rsid w:val="00CD3771"/>
    <w:rsid w:val="00CD3C75"/>
    <w:rsid w:val="00CD4874"/>
    <w:rsid w:val="00CD4C59"/>
    <w:rsid w:val="00CD5555"/>
    <w:rsid w:val="00CD5850"/>
    <w:rsid w:val="00CD69CD"/>
    <w:rsid w:val="00CD6ED2"/>
    <w:rsid w:val="00CD725F"/>
    <w:rsid w:val="00CD7DC0"/>
    <w:rsid w:val="00CE00D3"/>
    <w:rsid w:val="00CE0A18"/>
    <w:rsid w:val="00CE0EF6"/>
    <w:rsid w:val="00CE1A22"/>
    <w:rsid w:val="00CE221B"/>
    <w:rsid w:val="00CE22E2"/>
    <w:rsid w:val="00CE22E5"/>
    <w:rsid w:val="00CE2781"/>
    <w:rsid w:val="00CE285E"/>
    <w:rsid w:val="00CE33DA"/>
    <w:rsid w:val="00CE3BE7"/>
    <w:rsid w:val="00CE3C10"/>
    <w:rsid w:val="00CE3C1C"/>
    <w:rsid w:val="00CE4342"/>
    <w:rsid w:val="00CE47A2"/>
    <w:rsid w:val="00CE495C"/>
    <w:rsid w:val="00CE4963"/>
    <w:rsid w:val="00CE56B3"/>
    <w:rsid w:val="00CE5D62"/>
    <w:rsid w:val="00CE6634"/>
    <w:rsid w:val="00CE6EDE"/>
    <w:rsid w:val="00CE7157"/>
    <w:rsid w:val="00CE7666"/>
    <w:rsid w:val="00CE7D7A"/>
    <w:rsid w:val="00CF041B"/>
    <w:rsid w:val="00CF051C"/>
    <w:rsid w:val="00CF0582"/>
    <w:rsid w:val="00CF088D"/>
    <w:rsid w:val="00CF0BD5"/>
    <w:rsid w:val="00CF13E9"/>
    <w:rsid w:val="00CF1687"/>
    <w:rsid w:val="00CF1AC6"/>
    <w:rsid w:val="00CF2F4F"/>
    <w:rsid w:val="00CF30B5"/>
    <w:rsid w:val="00CF390A"/>
    <w:rsid w:val="00CF3970"/>
    <w:rsid w:val="00CF466A"/>
    <w:rsid w:val="00CF48EA"/>
    <w:rsid w:val="00CF5168"/>
    <w:rsid w:val="00CF5542"/>
    <w:rsid w:val="00CF5D2B"/>
    <w:rsid w:val="00CF62BB"/>
    <w:rsid w:val="00CF7357"/>
    <w:rsid w:val="00CF7539"/>
    <w:rsid w:val="00CF7811"/>
    <w:rsid w:val="00CF7FAC"/>
    <w:rsid w:val="00CF7FF7"/>
    <w:rsid w:val="00D00904"/>
    <w:rsid w:val="00D01318"/>
    <w:rsid w:val="00D0140B"/>
    <w:rsid w:val="00D016A4"/>
    <w:rsid w:val="00D0170F"/>
    <w:rsid w:val="00D01747"/>
    <w:rsid w:val="00D020D2"/>
    <w:rsid w:val="00D0291E"/>
    <w:rsid w:val="00D03468"/>
    <w:rsid w:val="00D03DC7"/>
    <w:rsid w:val="00D041D4"/>
    <w:rsid w:val="00D045B1"/>
    <w:rsid w:val="00D051A3"/>
    <w:rsid w:val="00D055D3"/>
    <w:rsid w:val="00D0592B"/>
    <w:rsid w:val="00D059D3"/>
    <w:rsid w:val="00D06929"/>
    <w:rsid w:val="00D069DA"/>
    <w:rsid w:val="00D07190"/>
    <w:rsid w:val="00D102DB"/>
    <w:rsid w:val="00D10882"/>
    <w:rsid w:val="00D10CD6"/>
    <w:rsid w:val="00D1103F"/>
    <w:rsid w:val="00D11E68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D1D"/>
    <w:rsid w:val="00D16620"/>
    <w:rsid w:val="00D17D34"/>
    <w:rsid w:val="00D203C4"/>
    <w:rsid w:val="00D20784"/>
    <w:rsid w:val="00D20A32"/>
    <w:rsid w:val="00D20DE8"/>
    <w:rsid w:val="00D2139A"/>
    <w:rsid w:val="00D21620"/>
    <w:rsid w:val="00D2165D"/>
    <w:rsid w:val="00D21B05"/>
    <w:rsid w:val="00D21F16"/>
    <w:rsid w:val="00D228DF"/>
    <w:rsid w:val="00D22DF2"/>
    <w:rsid w:val="00D233A3"/>
    <w:rsid w:val="00D23450"/>
    <w:rsid w:val="00D2389D"/>
    <w:rsid w:val="00D24919"/>
    <w:rsid w:val="00D24B5B"/>
    <w:rsid w:val="00D24D31"/>
    <w:rsid w:val="00D24F84"/>
    <w:rsid w:val="00D25335"/>
    <w:rsid w:val="00D25C6F"/>
    <w:rsid w:val="00D2660D"/>
    <w:rsid w:val="00D2693A"/>
    <w:rsid w:val="00D26E1F"/>
    <w:rsid w:val="00D3044D"/>
    <w:rsid w:val="00D306A1"/>
    <w:rsid w:val="00D317C2"/>
    <w:rsid w:val="00D32033"/>
    <w:rsid w:val="00D3226B"/>
    <w:rsid w:val="00D322C4"/>
    <w:rsid w:val="00D325F2"/>
    <w:rsid w:val="00D32B0C"/>
    <w:rsid w:val="00D32E4B"/>
    <w:rsid w:val="00D3369E"/>
    <w:rsid w:val="00D345A3"/>
    <w:rsid w:val="00D34B96"/>
    <w:rsid w:val="00D3547E"/>
    <w:rsid w:val="00D35960"/>
    <w:rsid w:val="00D35BDF"/>
    <w:rsid w:val="00D35D14"/>
    <w:rsid w:val="00D35EB9"/>
    <w:rsid w:val="00D3651B"/>
    <w:rsid w:val="00D3686A"/>
    <w:rsid w:val="00D377E1"/>
    <w:rsid w:val="00D37814"/>
    <w:rsid w:val="00D4065C"/>
    <w:rsid w:val="00D407C6"/>
    <w:rsid w:val="00D408C1"/>
    <w:rsid w:val="00D40B11"/>
    <w:rsid w:val="00D40C3D"/>
    <w:rsid w:val="00D411EB"/>
    <w:rsid w:val="00D413F6"/>
    <w:rsid w:val="00D41622"/>
    <w:rsid w:val="00D41757"/>
    <w:rsid w:val="00D41AC7"/>
    <w:rsid w:val="00D42DD0"/>
    <w:rsid w:val="00D43547"/>
    <w:rsid w:val="00D43A4C"/>
    <w:rsid w:val="00D43AD7"/>
    <w:rsid w:val="00D4421B"/>
    <w:rsid w:val="00D44952"/>
    <w:rsid w:val="00D45B5E"/>
    <w:rsid w:val="00D45D64"/>
    <w:rsid w:val="00D46149"/>
    <w:rsid w:val="00D4621C"/>
    <w:rsid w:val="00D46B7C"/>
    <w:rsid w:val="00D46F9D"/>
    <w:rsid w:val="00D47B5E"/>
    <w:rsid w:val="00D47B6E"/>
    <w:rsid w:val="00D500FB"/>
    <w:rsid w:val="00D501DD"/>
    <w:rsid w:val="00D504D2"/>
    <w:rsid w:val="00D507C5"/>
    <w:rsid w:val="00D51593"/>
    <w:rsid w:val="00D51DA3"/>
    <w:rsid w:val="00D520EE"/>
    <w:rsid w:val="00D521EE"/>
    <w:rsid w:val="00D5234E"/>
    <w:rsid w:val="00D526ED"/>
    <w:rsid w:val="00D52DEF"/>
    <w:rsid w:val="00D52EAD"/>
    <w:rsid w:val="00D5329A"/>
    <w:rsid w:val="00D5372B"/>
    <w:rsid w:val="00D540D9"/>
    <w:rsid w:val="00D549CF"/>
    <w:rsid w:val="00D54ABF"/>
    <w:rsid w:val="00D54B55"/>
    <w:rsid w:val="00D54E4B"/>
    <w:rsid w:val="00D54EA5"/>
    <w:rsid w:val="00D55034"/>
    <w:rsid w:val="00D55157"/>
    <w:rsid w:val="00D551E2"/>
    <w:rsid w:val="00D5575F"/>
    <w:rsid w:val="00D557F8"/>
    <w:rsid w:val="00D55854"/>
    <w:rsid w:val="00D55BA3"/>
    <w:rsid w:val="00D55BB9"/>
    <w:rsid w:val="00D56017"/>
    <w:rsid w:val="00D56CDE"/>
    <w:rsid w:val="00D573AF"/>
    <w:rsid w:val="00D57F46"/>
    <w:rsid w:val="00D60117"/>
    <w:rsid w:val="00D60E2B"/>
    <w:rsid w:val="00D617A8"/>
    <w:rsid w:val="00D61BAA"/>
    <w:rsid w:val="00D61CFF"/>
    <w:rsid w:val="00D61E64"/>
    <w:rsid w:val="00D6235D"/>
    <w:rsid w:val="00D6360C"/>
    <w:rsid w:val="00D6373F"/>
    <w:rsid w:val="00D6390E"/>
    <w:rsid w:val="00D64714"/>
    <w:rsid w:val="00D6472A"/>
    <w:rsid w:val="00D6527A"/>
    <w:rsid w:val="00D669CD"/>
    <w:rsid w:val="00D66BC4"/>
    <w:rsid w:val="00D66BE4"/>
    <w:rsid w:val="00D66DB4"/>
    <w:rsid w:val="00D67168"/>
    <w:rsid w:val="00D671C2"/>
    <w:rsid w:val="00D67334"/>
    <w:rsid w:val="00D67393"/>
    <w:rsid w:val="00D673C5"/>
    <w:rsid w:val="00D67986"/>
    <w:rsid w:val="00D67E08"/>
    <w:rsid w:val="00D70135"/>
    <w:rsid w:val="00D7032C"/>
    <w:rsid w:val="00D7067B"/>
    <w:rsid w:val="00D70C0C"/>
    <w:rsid w:val="00D712EC"/>
    <w:rsid w:val="00D7175C"/>
    <w:rsid w:val="00D72961"/>
    <w:rsid w:val="00D72B2E"/>
    <w:rsid w:val="00D73528"/>
    <w:rsid w:val="00D74175"/>
    <w:rsid w:val="00D74B6B"/>
    <w:rsid w:val="00D760A8"/>
    <w:rsid w:val="00D76CB8"/>
    <w:rsid w:val="00D77A26"/>
    <w:rsid w:val="00D77D33"/>
    <w:rsid w:val="00D77F6E"/>
    <w:rsid w:val="00D8010E"/>
    <w:rsid w:val="00D8069C"/>
    <w:rsid w:val="00D80C65"/>
    <w:rsid w:val="00D82457"/>
    <w:rsid w:val="00D82750"/>
    <w:rsid w:val="00D8289B"/>
    <w:rsid w:val="00D83670"/>
    <w:rsid w:val="00D8378B"/>
    <w:rsid w:val="00D84119"/>
    <w:rsid w:val="00D8495E"/>
    <w:rsid w:val="00D84D02"/>
    <w:rsid w:val="00D84DF9"/>
    <w:rsid w:val="00D857A5"/>
    <w:rsid w:val="00D857B3"/>
    <w:rsid w:val="00D85972"/>
    <w:rsid w:val="00D85D6D"/>
    <w:rsid w:val="00D8627D"/>
    <w:rsid w:val="00D8647D"/>
    <w:rsid w:val="00D86C1E"/>
    <w:rsid w:val="00D87D54"/>
    <w:rsid w:val="00D87F2B"/>
    <w:rsid w:val="00D87FAA"/>
    <w:rsid w:val="00D904DB"/>
    <w:rsid w:val="00D9074A"/>
    <w:rsid w:val="00D90962"/>
    <w:rsid w:val="00D9097D"/>
    <w:rsid w:val="00D90BF7"/>
    <w:rsid w:val="00D90F89"/>
    <w:rsid w:val="00D90FEA"/>
    <w:rsid w:val="00D91654"/>
    <w:rsid w:val="00D918FE"/>
    <w:rsid w:val="00D91D6D"/>
    <w:rsid w:val="00D91E69"/>
    <w:rsid w:val="00D92612"/>
    <w:rsid w:val="00D92BD7"/>
    <w:rsid w:val="00D92C4A"/>
    <w:rsid w:val="00D9348A"/>
    <w:rsid w:val="00D93A9A"/>
    <w:rsid w:val="00D93FB3"/>
    <w:rsid w:val="00D940AD"/>
    <w:rsid w:val="00D9414F"/>
    <w:rsid w:val="00D9417C"/>
    <w:rsid w:val="00D94506"/>
    <w:rsid w:val="00D949C7"/>
    <w:rsid w:val="00D94E69"/>
    <w:rsid w:val="00D952E4"/>
    <w:rsid w:val="00D95B22"/>
    <w:rsid w:val="00D95F78"/>
    <w:rsid w:val="00D96752"/>
    <w:rsid w:val="00DA08E9"/>
    <w:rsid w:val="00DA1A30"/>
    <w:rsid w:val="00DA1F7D"/>
    <w:rsid w:val="00DA2519"/>
    <w:rsid w:val="00DA268A"/>
    <w:rsid w:val="00DA26CD"/>
    <w:rsid w:val="00DA32E6"/>
    <w:rsid w:val="00DA32F7"/>
    <w:rsid w:val="00DA3997"/>
    <w:rsid w:val="00DA3DA9"/>
    <w:rsid w:val="00DA3EE5"/>
    <w:rsid w:val="00DA4295"/>
    <w:rsid w:val="00DA4AAD"/>
    <w:rsid w:val="00DA551E"/>
    <w:rsid w:val="00DA5E41"/>
    <w:rsid w:val="00DA6A17"/>
    <w:rsid w:val="00DA6E41"/>
    <w:rsid w:val="00DA6EE0"/>
    <w:rsid w:val="00DA7113"/>
    <w:rsid w:val="00DA796F"/>
    <w:rsid w:val="00DA7B9F"/>
    <w:rsid w:val="00DA7CAE"/>
    <w:rsid w:val="00DB0725"/>
    <w:rsid w:val="00DB08D8"/>
    <w:rsid w:val="00DB0D42"/>
    <w:rsid w:val="00DB18C6"/>
    <w:rsid w:val="00DB20AB"/>
    <w:rsid w:val="00DB227D"/>
    <w:rsid w:val="00DB2775"/>
    <w:rsid w:val="00DB2997"/>
    <w:rsid w:val="00DB354B"/>
    <w:rsid w:val="00DB3762"/>
    <w:rsid w:val="00DB382B"/>
    <w:rsid w:val="00DB40B7"/>
    <w:rsid w:val="00DB49BB"/>
    <w:rsid w:val="00DB4C51"/>
    <w:rsid w:val="00DB4DA2"/>
    <w:rsid w:val="00DB56E4"/>
    <w:rsid w:val="00DB6352"/>
    <w:rsid w:val="00DB6ABE"/>
    <w:rsid w:val="00DB6D92"/>
    <w:rsid w:val="00DB6FC0"/>
    <w:rsid w:val="00DB7520"/>
    <w:rsid w:val="00DC001A"/>
    <w:rsid w:val="00DC0462"/>
    <w:rsid w:val="00DC06D3"/>
    <w:rsid w:val="00DC095B"/>
    <w:rsid w:val="00DC0A8A"/>
    <w:rsid w:val="00DC0CBC"/>
    <w:rsid w:val="00DC0F5D"/>
    <w:rsid w:val="00DC16D9"/>
    <w:rsid w:val="00DC17DD"/>
    <w:rsid w:val="00DC1A2A"/>
    <w:rsid w:val="00DC32FA"/>
    <w:rsid w:val="00DC3399"/>
    <w:rsid w:val="00DC3737"/>
    <w:rsid w:val="00DC3E9F"/>
    <w:rsid w:val="00DC4005"/>
    <w:rsid w:val="00DC46B2"/>
    <w:rsid w:val="00DC57BD"/>
    <w:rsid w:val="00DC5DBD"/>
    <w:rsid w:val="00DC6655"/>
    <w:rsid w:val="00DC67AC"/>
    <w:rsid w:val="00DC6D5F"/>
    <w:rsid w:val="00DC7503"/>
    <w:rsid w:val="00DC7B6E"/>
    <w:rsid w:val="00DD0262"/>
    <w:rsid w:val="00DD090A"/>
    <w:rsid w:val="00DD0B00"/>
    <w:rsid w:val="00DD1483"/>
    <w:rsid w:val="00DD1B13"/>
    <w:rsid w:val="00DD1E91"/>
    <w:rsid w:val="00DD2AE3"/>
    <w:rsid w:val="00DD328B"/>
    <w:rsid w:val="00DD350D"/>
    <w:rsid w:val="00DD3B19"/>
    <w:rsid w:val="00DD409D"/>
    <w:rsid w:val="00DD4216"/>
    <w:rsid w:val="00DD442D"/>
    <w:rsid w:val="00DD483E"/>
    <w:rsid w:val="00DD4F6E"/>
    <w:rsid w:val="00DD50DD"/>
    <w:rsid w:val="00DD5342"/>
    <w:rsid w:val="00DD5AE1"/>
    <w:rsid w:val="00DD6358"/>
    <w:rsid w:val="00DD66E6"/>
    <w:rsid w:val="00DD6EC0"/>
    <w:rsid w:val="00DD7732"/>
    <w:rsid w:val="00DE0EFE"/>
    <w:rsid w:val="00DE1186"/>
    <w:rsid w:val="00DE151B"/>
    <w:rsid w:val="00DE1F2B"/>
    <w:rsid w:val="00DE274C"/>
    <w:rsid w:val="00DE2821"/>
    <w:rsid w:val="00DE287D"/>
    <w:rsid w:val="00DE2A8B"/>
    <w:rsid w:val="00DE2AC8"/>
    <w:rsid w:val="00DE3D7C"/>
    <w:rsid w:val="00DE4090"/>
    <w:rsid w:val="00DE47B6"/>
    <w:rsid w:val="00DE4A17"/>
    <w:rsid w:val="00DE4B6E"/>
    <w:rsid w:val="00DE4E33"/>
    <w:rsid w:val="00DE4E3B"/>
    <w:rsid w:val="00DE4E80"/>
    <w:rsid w:val="00DE5003"/>
    <w:rsid w:val="00DE5240"/>
    <w:rsid w:val="00DE5EF8"/>
    <w:rsid w:val="00DE60A2"/>
    <w:rsid w:val="00DE6C31"/>
    <w:rsid w:val="00DE7727"/>
    <w:rsid w:val="00DE7D8F"/>
    <w:rsid w:val="00DF0363"/>
    <w:rsid w:val="00DF0B86"/>
    <w:rsid w:val="00DF0E08"/>
    <w:rsid w:val="00DF1383"/>
    <w:rsid w:val="00DF155D"/>
    <w:rsid w:val="00DF2A1A"/>
    <w:rsid w:val="00DF32A3"/>
    <w:rsid w:val="00DF40CC"/>
    <w:rsid w:val="00DF4239"/>
    <w:rsid w:val="00DF4A37"/>
    <w:rsid w:val="00DF5383"/>
    <w:rsid w:val="00DF55A4"/>
    <w:rsid w:val="00DF63C0"/>
    <w:rsid w:val="00DF7F99"/>
    <w:rsid w:val="00E00680"/>
    <w:rsid w:val="00E0095F"/>
    <w:rsid w:val="00E00BAA"/>
    <w:rsid w:val="00E00C73"/>
    <w:rsid w:val="00E01320"/>
    <w:rsid w:val="00E0145A"/>
    <w:rsid w:val="00E01A4C"/>
    <w:rsid w:val="00E01BC7"/>
    <w:rsid w:val="00E02349"/>
    <w:rsid w:val="00E0244C"/>
    <w:rsid w:val="00E02556"/>
    <w:rsid w:val="00E028EE"/>
    <w:rsid w:val="00E030D5"/>
    <w:rsid w:val="00E03A59"/>
    <w:rsid w:val="00E03A6C"/>
    <w:rsid w:val="00E03C6D"/>
    <w:rsid w:val="00E03D61"/>
    <w:rsid w:val="00E03D7C"/>
    <w:rsid w:val="00E03EB1"/>
    <w:rsid w:val="00E044E1"/>
    <w:rsid w:val="00E04523"/>
    <w:rsid w:val="00E04FD5"/>
    <w:rsid w:val="00E05052"/>
    <w:rsid w:val="00E0521C"/>
    <w:rsid w:val="00E053DE"/>
    <w:rsid w:val="00E05630"/>
    <w:rsid w:val="00E05941"/>
    <w:rsid w:val="00E06376"/>
    <w:rsid w:val="00E0672C"/>
    <w:rsid w:val="00E06D23"/>
    <w:rsid w:val="00E10018"/>
    <w:rsid w:val="00E10621"/>
    <w:rsid w:val="00E109D3"/>
    <w:rsid w:val="00E10F6B"/>
    <w:rsid w:val="00E1105D"/>
    <w:rsid w:val="00E1147E"/>
    <w:rsid w:val="00E119DC"/>
    <w:rsid w:val="00E11DF5"/>
    <w:rsid w:val="00E12D9A"/>
    <w:rsid w:val="00E12F74"/>
    <w:rsid w:val="00E139CA"/>
    <w:rsid w:val="00E13E01"/>
    <w:rsid w:val="00E14642"/>
    <w:rsid w:val="00E152B5"/>
    <w:rsid w:val="00E15435"/>
    <w:rsid w:val="00E154E3"/>
    <w:rsid w:val="00E15C46"/>
    <w:rsid w:val="00E16184"/>
    <w:rsid w:val="00E161D4"/>
    <w:rsid w:val="00E1644C"/>
    <w:rsid w:val="00E16BCC"/>
    <w:rsid w:val="00E16BDC"/>
    <w:rsid w:val="00E16F1D"/>
    <w:rsid w:val="00E174AD"/>
    <w:rsid w:val="00E17A8F"/>
    <w:rsid w:val="00E20655"/>
    <w:rsid w:val="00E214EB"/>
    <w:rsid w:val="00E21CF3"/>
    <w:rsid w:val="00E22862"/>
    <w:rsid w:val="00E232BC"/>
    <w:rsid w:val="00E234D2"/>
    <w:rsid w:val="00E238D0"/>
    <w:rsid w:val="00E23B1F"/>
    <w:rsid w:val="00E25510"/>
    <w:rsid w:val="00E2624E"/>
    <w:rsid w:val="00E262D4"/>
    <w:rsid w:val="00E26791"/>
    <w:rsid w:val="00E26F17"/>
    <w:rsid w:val="00E3001B"/>
    <w:rsid w:val="00E307E4"/>
    <w:rsid w:val="00E30ACD"/>
    <w:rsid w:val="00E30AEA"/>
    <w:rsid w:val="00E30D80"/>
    <w:rsid w:val="00E30E74"/>
    <w:rsid w:val="00E3131F"/>
    <w:rsid w:val="00E317D2"/>
    <w:rsid w:val="00E319C5"/>
    <w:rsid w:val="00E31B55"/>
    <w:rsid w:val="00E31C76"/>
    <w:rsid w:val="00E324CC"/>
    <w:rsid w:val="00E327CC"/>
    <w:rsid w:val="00E34407"/>
    <w:rsid w:val="00E3467F"/>
    <w:rsid w:val="00E346A5"/>
    <w:rsid w:val="00E356A7"/>
    <w:rsid w:val="00E35E1F"/>
    <w:rsid w:val="00E3633B"/>
    <w:rsid w:val="00E36A8C"/>
    <w:rsid w:val="00E402F1"/>
    <w:rsid w:val="00E40682"/>
    <w:rsid w:val="00E413B8"/>
    <w:rsid w:val="00E41653"/>
    <w:rsid w:val="00E416F7"/>
    <w:rsid w:val="00E41CD1"/>
    <w:rsid w:val="00E423FD"/>
    <w:rsid w:val="00E42701"/>
    <w:rsid w:val="00E42AC9"/>
    <w:rsid w:val="00E442A6"/>
    <w:rsid w:val="00E4440F"/>
    <w:rsid w:val="00E449E4"/>
    <w:rsid w:val="00E4505B"/>
    <w:rsid w:val="00E45248"/>
    <w:rsid w:val="00E45361"/>
    <w:rsid w:val="00E454D5"/>
    <w:rsid w:val="00E46AD0"/>
    <w:rsid w:val="00E4725A"/>
    <w:rsid w:val="00E47690"/>
    <w:rsid w:val="00E47B12"/>
    <w:rsid w:val="00E47E60"/>
    <w:rsid w:val="00E502F1"/>
    <w:rsid w:val="00E505AC"/>
    <w:rsid w:val="00E51340"/>
    <w:rsid w:val="00E513E4"/>
    <w:rsid w:val="00E517F8"/>
    <w:rsid w:val="00E519F5"/>
    <w:rsid w:val="00E51BCB"/>
    <w:rsid w:val="00E52089"/>
    <w:rsid w:val="00E52205"/>
    <w:rsid w:val="00E5270D"/>
    <w:rsid w:val="00E52DD1"/>
    <w:rsid w:val="00E5318A"/>
    <w:rsid w:val="00E533D9"/>
    <w:rsid w:val="00E53A34"/>
    <w:rsid w:val="00E53D56"/>
    <w:rsid w:val="00E53F19"/>
    <w:rsid w:val="00E54331"/>
    <w:rsid w:val="00E54B20"/>
    <w:rsid w:val="00E54D81"/>
    <w:rsid w:val="00E5561D"/>
    <w:rsid w:val="00E55BB3"/>
    <w:rsid w:val="00E56227"/>
    <w:rsid w:val="00E56A47"/>
    <w:rsid w:val="00E574B5"/>
    <w:rsid w:val="00E57526"/>
    <w:rsid w:val="00E57960"/>
    <w:rsid w:val="00E601EB"/>
    <w:rsid w:val="00E6158F"/>
    <w:rsid w:val="00E61597"/>
    <w:rsid w:val="00E6170E"/>
    <w:rsid w:val="00E617B4"/>
    <w:rsid w:val="00E61C70"/>
    <w:rsid w:val="00E62461"/>
    <w:rsid w:val="00E6293A"/>
    <w:rsid w:val="00E62AA7"/>
    <w:rsid w:val="00E62E17"/>
    <w:rsid w:val="00E63107"/>
    <w:rsid w:val="00E633E0"/>
    <w:rsid w:val="00E63CE4"/>
    <w:rsid w:val="00E643A6"/>
    <w:rsid w:val="00E645D7"/>
    <w:rsid w:val="00E64898"/>
    <w:rsid w:val="00E64A48"/>
    <w:rsid w:val="00E650A6"/>
    <w:rsid w:val="00E655FF"/>
    <w:rsid w:val="00E65BED"/>
    <w:rsid w:val="00E65E14"/>
    <w:rsid w:val="00E663A3"/>
    <w:rsid w:val="00E66FEF"/>
    <w:rsid w:val="00E673C4"/>
    <w:rsid w:val="00E67860"/>
    <w:rsid w:val="00E67BBC"/>
    <w:rsid w:val="00E67D1E"/>
    <w:rsid w:val="00E67D48"/>
    <w:rsid w:val="00E7064E"/>
    <w:rsid w:val="00E7124C"/>
    <w:rsid w:val="00E71C79"/>
    <w:rsid w:val="00E725F7"/>
    <w:rsid w:val="00E7285F"/>
    <w:rsid w:val="00E72FC6"/>
    <w:rsid w:val="00E7382B"/>
    <w:rsid w:val="00E7383A"/>
    <w:rsid w:val="00E7397D"/>
    <w:rsid w:val="00E73AA2"/>
    <w:rsid w:val="00E73C05"/>
    <w:rsid w:val="00E74192"/>
    <w:rsid w:val="00E74A17"/>
    <w:rsid w:val="00E74FBC"/>
    <w:rsid w:val="00E75430"/>
    <w:rsid w:val="00E7553B"/>
    <w:rsid w:val="00E75864"/>
    <w:rsid w:val="00E75F5B"/>
    <w:rsid w:val="00E76128"/>
    <w:rsid w:val="00E76400"/>
    <w:rsid w:val="00E76737"/>
    <w:rsid w:val="00E769D4"/>
    <w:rsid w:val="00E77027"/>
    <w:rsid w:val="00E7773E"/>
    <w:rsid w:val="00E778AE"/>
    <w:rsid w:val="00E77D74"/>
    <w:rsid w:val="00E77E2D"/>
    <w:rsid w:val="00E80FB6"/>
    <w:rsid w:val="00E81147"/>
    <w:rsid w:val="00E815FC"/>
    <w:rsid w:val="00E82653"/>
    <w:rsid w:val="00E82985"/>
    <w:rsid w:val="00E83344"/>
    <w:rsid w:val="00E836AC"/>
    <w:rsid w:val="00E83D17"/>
    <w:rsid w:val="00E84310"/>
    <w:rsid w:val="00E846F5"/>
    <w:rsid w:val="00E849D4"/>
    <w:rsid w:val="00E84BB4"/>
    <w:rsid w:val="00E84DBF"/>
    <w:rsid w:val="00E84EC9"/>
    <w:rsid w:val="00E855A7"/>
    <w:rsid w:val="00E85BB4"/>
    <w:rsid w:val="00E85C54"/>
    <w:rsid w:val="00E85C8F"/>
    <w:rsid w:val="00E85E41"/>
    <w:rsid w:val="00E864B7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B3A"/>
    <w:rsid w:val="00E9173E"/>
    <w:rsid w:val="00E91C6C"/>
    <w:rsid w:val="00E922A3"/>
    <w:rsid w:val="00E928D2"/>
    <w:rsid w:val="00E936F9"/>
    <w:rsid w:val="00E93F55"/>
    <w:rsid w:val="00E95593"/>
    <w:rsid w:val="00E9713D"/>
    <w:rsid w:val="00E973A9"/>
    <w:rsid w:val="00E974DD"/>
    <w:rsid w:val="00EA0B60"/>
    <w:rsid w:val="00EA1384"/>
    <w:rsid w:val="00EA13DE"/>
    <w:rsid w:val="00EA1663"/>
    <w:rsid w:val="00EA1FBE"/>
    <w:rsid w:val="00EA2010"/>
    <w:rsid w:val="00EA251F"/>
    <w:rsid w:val="00EA25EC"/>
    <w:rsid w:val="00EA32CC"/>
    <w:rsid w:val="00EA4489"/>
    <w:rsid w:val="00EA46B7"/>
    <w:rsid w:val="00EA48F9"/>
    <w:rsid w:val="00EA5F6D"/>
    <w:rsid w:val="00EA6667"/>
    <w:rsid w:val="00EA68EC"/>
    <w:rsid w:val="00EA6D06"/>
    <w:rsid w:val="00EA788E"/>
    <w:rsid w:val="00EA7ABF"/>
    <w:rsid w:val="00EB08DC"/>
    <w:rsid w:val="00EB08E4"/>
    <w:rsid w:val="00EB09A1"/>
    <w:rsid w:val="00EB10BA"/>
    <w:rsid w:val="00EB1267"/>
    <w:rsid w:val="00EB2D97"/>
    <w:rsid w:val="00EB31A4"/>
    <w:rsid w:val="00EB3528"/>
    <w:rsid w:val="00EB37F5"/>
    <w:rsid w:val="00EB3BD5"/>
    <w:rsid w:val="00EB4128"/>
    <w:rsid w:val="00EB48D9"/>
    <w:rsid w:val="00EB4CC3"/>
    <w:rsid w:val="00EB5248"/>
    <w:rsid w:val="00EB52E7"/>
    <w:rsid w:val="00EB5621"/>
    <w:rsid w:val="00EB63D8"/>
    <w:rsid w:val="00EB708C"/>
    <w:rsid w:val="00EB72B2"/>
    <w:rsid w:val="00EB75DC"/>
    <w:rsid w:val="00EB7FA8"/>
    <w:rsid w:val="00EC0016"/>
    <w:rsid w:val="00EC0520"/>
    <w:rsid w:val="00EC0632"/>
    <w:rsid w:val="00EC1B5B"/>
    <w:rsid w:val="00EC206A"/>
    <w:rsid w:val="00EC282E"/>
    <w:rsid w:val="00EC2F31"/>
    <w:rsid w:val="00EC3290"/>
    <w:rsid w:val="00EC34CE"/>
    <w:rsid w:val="00EC355E"/>
    <w:rsid w:val="00EC3692"/>
    <w:rsid w:val="00EC3766"/>
    <w:rsid w:val="00EC4B91"/>
    <w:rsid w:val="00EC4EC7"/>
    <w:rsid w:val="00EC52D2"/>
    <w:rsid w:val="00EC5604"/>
    <w:rsid w:val="00EC586C"/>
    <w:rsid w:val="00EC5912"/>
    <w:rsid w:val="00EC5E35"/>
    <w:rsid w:val="00EC6281"/>
    <w:rsid w:val="00EC7C1B"/>
    <w:rsid w:val="00ED00C2"/>
    <w:rsid w:val="00ED056A"/>
    <w:rsid w:val="00ED0A60"/>
    <w:rsid w:val="00ED0E50"/>
    <w:rsid w:val="00ED127B"/>
    <w:rsid w:val="00ED17A9"/>
    <w:rsid w:val="00ED1A07"/>
    <w:rsid w:val="00ED1F40"/>
    <w:rsid w:val="00ED2731"/>
    <w:rsid w:val="00ED2FBC"/>
    <w:rsid w:val="00ED3774"/>
    <w:rsid w:val="00ED41AB"/>
    <w:rsid w:val="00ED4D35"/>
    <w:rsid w:val="00ED58D4"/>
    <w:rsid w:val="00ED5D30"/>
    <w:rsid w:val="00ED5FD8"/>
    <w:rsid w:val="00ED6AC4"/>
    <w:rsid w:val="00ED6B54"/>
    <w:rsid w:val="00ED6D98"/>
    <w:rsid w:val="00ED7913"/>
    <w:rsid w:val="00EE11FF"/>
    <w:rsid w:val="00EE1449"/>
    <w:rsid w:val="00EE1EE6"/>
    <w:rsid w:val="00EE20EE"/>
    <w:rsid w:val="00EE21FF"/>
    <w:rsid w:val="00EE2B76"/>
    <w:rsid w:val="00EE2E23"/>
    <w:rsid w:val="00EE39D6"/>
    <w:rsid w:val="00EE3F82"/>
    <w:rsid w:val="00EE41BE"/>
    <w:rsid w:val="00EE41D1"/>
    <w:rsid w:val="00EE4897"/>
    <w:rsid w:val="00EE4A13"/>
    <w:rsid w:val="00EE4CB7"/>
    <w:rsid w:val="00EE4E08"/>
    <w:rsid w:val="00EE51EF"/>
    <w:rsid w:val="00EE5C23"/>
    <w:rsid w:val="00EE678D"/>
    <w:rsid w:val="00EE67D7"/>
    <w:rsid w:val="00EE6A4A"/>
    <w:rsid w:val="00EE79C3"/>
    <w:rsid w:val="00EE7D34"/>
    <w:rsid w:val="00EE7D43"/>
    <w:rsid w:val="00EE7DB3"/>
    <w:rsid w:val="00EF0080"/>
    <w:rsid w:val="00EF0672"/>
    <w:rsid w:val="00EF0929"/>
    <w:rsid w:val="00EF0C52"/>
    <w:rsid w:val="00EF0E57"/>
    <w:rsid w:val="00EF137B"/>
    <w:rsid w:val="00EF1809"/>
    <w:rsid w:val="00EF1C97"/>
    <w:rsid w:val="00EF1FE3"/>
    <w:rsid w:val="00EF2310"/>
    <w:rsid w:val="00EF236D"/>
    <w:rsid w:val="00EF27B6"/>
    <w:rsid w:val="00EF2E8F"/>
    <w:rsid w:val="00EF35A2"/>
    <w:rsid w:val="00EF3801"/>
    <w:rsid w:val="00EF38F0"/>
    <w:rsid w:val="00EF4322"/>
    <w:rsid w:val="00EF4764"/>
    <w:rsid w:val="00EF47D6"/>
    <w:rsid w:val="00EF4CBD"/>
    <w:rsid w:val="00EF5269"/>
    <w:rsid w:val="00EF55EA"/>
    <w:rsid w:val="00EF6035"/>
    <w:rsid w:val="00EF637F"/>
    <w:rsid w:val="00EF63F4"/>
    <w:rsid w:val="00EF6CAC"/>
    <w:rsid w:val="00EF74E7"/>
    <w:rsid w:val="00F0018C"/>
    <w:rsid w:val="00F0041A"/>
    <w:rsid w:val="00F007FC"/>
    <w:rsid w:val="00F008A4"/>
    <w:rsid w:val="00F00A6E"/>
    <w:rsid w:val="00F00AA8"/>
    <w:rsid w:val="00F02349"/>
    <w:rsid w:val="00F0366A"/>
    <w:rsid w:val="00F0378D"/>
    <w:rsid w:val="00F04ADD"/>
    <w:rsid w:val="00F04AE3"/>
    <w:rsid w:val="00F04D1A"/>
    <w:rsid w:val="00F06EBA"/>
    <w:rsid w:val="00F075DB"/>
    <w:rsid w:val="00F076F4"/>
    <w:rsid w:val="00F10AE8"/>
    <w:rsid w:val="00F10B16"/>
    <w:rsid w:val="00F1182A"/>
    <w:rsid w:val="00F11945"/>
    <w:rsid w:val="00F11B79"/>
    <w:rsid w:val="00F126CC"/>
    <w:rsid w:val="00F12DAD"/>
    <w:rsid w:val="00F136F7"/>
    <w:rsid w:val="00F1450A"/>
    <w:rsid w:val="00F15201"/>
    <w:rsid w:val="00F15345"/>
    <w:rsid w:val="00F159AD"/>
    <w:rsid w:val="00F15A2E"/>
    <w:rsid w:val="00F15E97"/>
    <w:rsid w:val="00F15FAE"/>
    <w:rsid w:val="00F16032"/>
    <w:rsid w:val="00F16FBC"/>
    <w:rsid w:val="00F170A6"/>
    <w:rsid w:val="00F20602"/>
    <w:rsid w:val="00F207D5"/>
    <w:rsid w:val="00F20A47"/>
    <w:rsid w:val="00F20DDE"/>
    <w:rsid w:val="00F20F18"/>
    <w:rsid w:val="00F215A3"/>
    <w:rsid w:val="00F22503"/>
    <w:rsid w:val="00F234F6"/>
    <w:rsid w:val="00F236D4"/>
    <w:rsid w:val="00F238E3"/>
    <w:rsid w:val="00F23AF6"/>
    <w:rsid w:val="00F2401C"/>
    <w:rsid w:val="00F2494B"/>
    <w:rsid w:val="00F24C69"/>
    <w:rsid w:val="00F24F1B"/>
    <w:rsid w:val="00F2513D"/>
    <w:rsid w:val="00F2536F"/>
    <w:rsid w:val="00F254D3"/>
    <w:rsid w:val="00F25D98"/>
    <w:rsid w:val="00F25DF4"/>
    <w:rsid w:val="00F261D9"/>
    <w:rsid w:val="00F269FF"/>
    <w:rsid w:val="00F26F45"/>
    <w:rsid w:val="00F27933"/>
    <w:rsid w:val="00F300AE"/>
    <w:rsid w:val="00F300FB"/>
    <w:rsid w:val="00F30963"/>
    <w:rsid w:val="00F30AC8"/>
    <w:rsid w:val="00F30EF0"/>
    <w:rsid w:val="00F31C90"/>
    <w:rsid w:val="00F32649"/>
    <w:rsid w:val="00F3287C"/>
    <w:rsid w:val="00F3300E"/>
    <w:rsid w:val="00F336B6"/>
    <w:rsid w:val="00F33791"/>
    <w:rsid w:val="00F33903"/>
    <w:rsid w:val="00F339E3"/>
    <w:rsid w:val="00F33F0D"/>
    <w:rsid w:val="00F340F4"/>
    <w:rsid w:val="00F34406"/>
    <w:rsid w:val="00F34408"/>
    <w:rsid w:val="00F348F9"/>
    <w:rsid w:val="00F3515F"/>
    <w:rsid w:val="00F352E2"/>
    <w:rsid w:val="00F35467"/>
    <w:rsid w:val="00F35CBB"/>
    <w:rsid w:val="00F35EE5"/>
    <w:rsid w:val="00F363DB"/>
    <w:rsid w:val="00F36A14"/>
    <w:rsid w:val="00F36A94"/>
    <w:rsid w:val="00F36C97"/>
    <w:rsid w:val="00F370EB"/>
    <w:rsid w:val="00F372E5"/>
    <w:rsid w:val="00F37B1F"/>
    <w:rsid w:val="00F4012F"/>
    <w:rsid w:val="00F4102D"/>
    <w:rsid w:val="00F414C4"/>
    <w:rsid w:val="00F41F90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86C"/>
    <w:rsid w:val="00F50F2A"/>
    <w:rsid w:val="00F5117B"/>
    <w:rsid w:val="00F517C6"/>
    <w:rsid w:val="00F51BC0"/>
    <w:rsid w:val="00F51C55"/>
    <w:rsid w:val="00F51F09"/>
    <w:rsid w:val="00F5339E"/>
    <w:rsid w:val="00F53EBD"/>
    <w:rsid w:val="00F5423E"/>
    <w:rsid w:val="00F54A97"/>
    <w:rsid w:val="00F54EA6"/>
    <w:rsid w:val="00F550A2"/>
    <w:rsid w:val="00F563EF"/>
    <w:rsid w:val="00F563FF"/>
    <w:rsid w:val="00F56491"/>
    <w:rsid w:val="00F56718"/>
    <w:rsid w:val="00F56E19"/>
    <w:rsid w:val="00F57005"/>
    <w:rsid w:val="00F600C5"/>
    <w:rsid w:val="00F600FF"/>
    <w:rsid w:val="00F601F4"/>
    <w:rsid w:val="00F604B8"/>
    <w:rsid w:val="00F60BA7"/>
    <w:rsid w:val="00F61B0C"/>
    <w:rsid w:val="00F61E9F"/>
    <w:rsid w:val="00F62A2D"/>
    <w:rsid w:val="00F62B58"/>
    <w:rsid w:val="00F62C75"/>
    <w:rsid w:val="00F62E45"/>
    <w:rsid w:val="00F63694"/>
    <w:rsid w:val="00F63C33"/>
    <w:rsid w:val="00F646A7"/>
    <w:rsid w:val="00F64EDF"/>
    <w:rsid w:val="00F665DF"/>
    <w:rsid w:val="00F66846"/>
    <w:rsid w:val="00F67233"/>
    <w:rsid w:val="00F67AA6"/>
    <w:rsid w:val="00F67F8E"/>
    <w:rsid w:val="00F70095"/>
    <w:rsid w:val="00F70A45"/>
    <w:rsid w:val="00F7148A"/>
    <w:rsid w:val="00F717A0"/>
    <w:rsid w:val="00F72067"/>
    <w:rsid w:val="00F72697"/>
    <w:rsid w:val="00F72CEC"/>
    <w:rsid w:val="00F72D08"/>
    <w:rsid w:val="00F73046"/>
    <w:rsid w:val="00F730E6"/>
    <w:rsid w:val="00F7386C"/>
    <w:rsid w:val="00F73D02"/>
    <w:rsid w:val="00F745C2"/>
    <w:rsid w:val="00F750F5"/>
    <w:rsid w:val="00F75BCF"/>
    <w:rsid w:val="00F75C77"/>
    <w:rsid w:val="00F75CB6"/>
    <w:rsid w:val="00F75F6F"/>
    <w:rsid w:val="00F762B3"/>
    <w:rsid w:val="00F767E5"/>
    <w:rsid w:val="00F7725B"/>
    <w:rsid w:val="00F77268"/>
    <w:rsid w:val="00F773C6"/>
    <w:rsid w:val="00F80276"/>
    <w:rsid w:val="00F80DBD"/>
    <w:rsid w:val="00F80E3F"/>
    <w:rsid w:val="00F81236"/>
    <w:rsid w:val="00F81E80"/>
    <w:rsid w:val="00F82268"/>
    <w:rsid w:val="00F824CF"/>
    <w:rsid w:val="00F8323D"/>
    <w:rsid w:val="00F8328A"/>
    <w:rsid w:val="00F834DD"/>
    <w:rsid w:val="00F83519"/>
    <w:rsid w:val="00F83A14"/>
    <w:rsid w:val="00F84353"/>
    <w:rsid w:val="00F84699"/>
    <w:rsid w:val="00F84C75"/>
    <w:rsid w:val="00F85526"/>
    <w:rsid w:val="00F855DB"/>
    <w:rsid w:val="00F85881"/>
    <w:rsid w:val="00F858AF"/>
    <w:rsid w:val="00F85C46"/>
    <w:rsid w:val="00F86253"/>
    <w:rsid w:val="00F86815"/>
    <w:rsid w:val="00F868E5"/>
    <w:rsid w:val="00F86A18"/>
    <w:rsid w:val="00F879D5"/>
    <w:rsid w:val="00F87FBC"/>
    <w:rsid w:val="00F9063E"/>
    <w:rsid w:val="00F90ABB"/>
    <w:rsid w:val="00F90AD2"/>
    <w:rsid w:val="00F91122"/>
    <w:rsid w:val="00F91B6F"/>
    <w:rsid w:val="00F91D9E"/>
    <w:rsid w:val="00F91E87"/>
    <w:rsid w:val="00F922C3"/>
    <w:rsid w:val="00F930E2"/>
    <w:rsid w:val="00F942F0"/>
    <w:rsid w:val="00F9512C"/>
    <w:rsid w:val="00F9595A"/>
    <w:rsid w:val="00F95B34"/>
    <w:rsid w:val="00F95B78"/>
    <w:rsid w:val="00F95E7F"/>
    <w:rsid w:val="00F963F3"/>
    <w:rsid w:val="00F96A34"/>
    <w:rsid w:val="00F96A52"/>
    <w:rsid w:val="00F96B99"/>
    <w:rsid w:val="00F97194"/>
    <w:rsid w:val="00FA04AE"/>
    <w:rsid w:val="00FA0A02"/>
    <w:rsid w:val="00FA1699"/>
    <w:rsid w:val="00FA1FA1"/>
    <w:rsid w:val="00FA21D5"/>
    <w:rsid w:val="00FA2354"/>
    <w:rsid w:val="00FA24AC"/>
    <w:rsid w:val="00FA2510"/>
    <w:rsid w:val="00FA2A33"/>
    <w:rsid w:val="00FA4654"/>
    <w:rsid w:val="00FA5163"/>
    <w:rsid w:val="00FA5242"/>
    <w:rsid w:val="00FA5FD5"/>
    <w:rsid w:val="00FA626B"/>
    <w:rsid w:val="00FA62B3"/>
    <w:rsid w:val="00FA631B"/>
    <w:rsid w:val="00FA65A1"/>
    <w:rsid w:val="00FA65BB"/>
    <w:rsid w:val="00FA69E5"/>
    <w:rsid w:val="00FA6BF8"/>
    <w:rsid w:val="00FA71C1"/>
    <w:rsid w:val="00FA793F"/>
    <w:rsid w:val="00FA7DC8"/>
    <w:rsid w:val="00FB075F"/>
    <w:rsid w:val="00FB0EC4"/>
    <w:rsid w:val="00FB11EF"/>
    <w:rsid w:val="00FB1BB8"/>
    <w:rsid w:val="00FB1FAD"/>
    <w:rsid w:val="00FB219C"/>
    <w:rsid w:val="00FB26E1"/>
    <w:rsid w:val="00FB2853"/>
    <w:rsid w:val="00FB3387"/>
    <w:rsid w:val="00FB3932"/>
    <w:rsid w:val="00FB3D40"/>
    <w:rsid w:val="00FB3EC2"/>
    <w:rsid w:val="00FB3FF4"/>
    <w:rsid w:val="00FB4480"/>
    <w:rsid w:val="00FB451C"/>
    <w:rsid w:val="00FB469B"/>
    <w:rsid w:val="00FB4E84"/>
    <w:rsid w:val="00FB4FB9"/>
    <w:rsid w:val="00FB575F"/>
    <w:rsid w:val="00FB666C"/>
    <w:rsid w:val="00FB7F73"/>
    <w:rsid w:val="00FC09B6"/>
    <w:rsid w:val="00FC0D82"/>
    <w:rsid w:val="00FC192A"/>
    <w:rsid w:val="00FC241A"/>
    <w:rsid w:val="00FC2532"/>
    <w:rsid w:val="00FC283B"/>
    <w:rsid w:val="00FC29D1"/>
    <w:rsid w:val="00FC2C3C"/>
    <w:rsid w:val="00FC3A7E"/>
    <w:rsid w:val="00FC3ECE"/>
    <w:rsid w:val="00FC46CF"/>
    <w:rsid w:val="00FC4959"/>
    <w:rsid w:val="00FC4963"/>
    <w:rsid w:val="00FC4B99"/>
    <w:rsid w:val="00FC4E0F"/>
    <w:rsid w:val="00FC4EA1"/>
    <w:rsid w:val="00FC4F55"/>
    <w:rsid w:val="00FC58E5"/>
    <w:rsid w:val="00FC6332"/>
    <w:rsid w:val="00FC64BC"/>
    <w:rsid w:val="00FC6C1C"/>
    <w:rsid w:val="00FC72E2"/>
    <w:rsid w:val="00FC751A"/>
    <w:rsid w:val="00FC7619"/>
    <w:rsid w:val="00FC7ABA"/>
    <w:rsid w:val="00FD0378"/>
    <w:rsid w:val="00FD07E4"/>
    <w:rsid w:val="00FD09D6"/>
    <w:rsid w:val="00FD102B"/>
    <w:rsid w:val="00FD2A85"/>
    <w:rsid w:val="00FD2CEB"/>
    <w:rsid w:val="00FD2EF1"/>
    <w:rsid w:val="00FD34A6"/>
    <w:rsid w:val="00FD3E5C"/>
    <w:rsid w:val="00FD3E6B"/>
    <w:rsid w:val="00FD41F9"/>
    <w:rsid w:val="00FD46A2"/>
    <w:rsid w:val="00FD4879"/>
    <w:rsid w:val="00FD48F6"/>
    <w:rsid w:val="00FD52EB"/>
    <w:rsid w:val="00FD52F9"/>
    <w:rsid w:val="00FD5A00"/>
    <w:rsid w:val="00FD6B22"/>
    <w:rsid w:val="00FD735A"/>
    <w:rsid w:val="00FD765C"/>
    <w:rsid w:val="00FD7DC2"/>
    <w:rsid w:val="00FE0378"/>
    <w:rsid w:val="00FE174A"/>
    <w:rsid w:val="00FE197B"/>
    <w:rsid w:val="00FE19F9"/>
    <w:rsid w:val="00FE1D41"/>
    <w:rsid w:val="00FE2126"/>
    <w:rsid w:val="00FE24A3"/>
    <w:rsid w:val="00FE2920"/>
    <w:rsid w:val="00FE4220"/>
    <w:rsid w:val="00FE4872"/>
    <w:rsid w:val="00FE49B8"/>
    <w:rsid w:val="00FE536E"/>
    <w:rsid w:val="00FE55FE"/>
    <w:rsid w:val="00FE628A"/>
    <w:rsid w:val="00FE64C5"/>
    <w:rsid w:val="00FE7014"/>
    <w:rsid w:val="00FE7A7B"/>
    <w:rsid w:val="00FE7D17"/>
    <w:rsid w:val="00FE7D91"/>
    <w:rsid w:val="00FF09F6"/>
    <w:rsid w:val="00FF1068"/>
    <w:rsid w:val="00FF11A3"/>
    <w:rsid w:val="00FF16B5"/>
    <w:rsid w:val="00FF372C"/>
    <w:rsid w:val="00FF3A7C"/>
    <w:rsid w:val="00FF3D0F"/>
    <w:rsid w:val="00FF3EE1"/>
    <w:rsid w:val="00FF3F40"/>
    <w:rsid w:val="00FF42BC"/>
    <w:rsid w:val="00FF433D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1543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7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qFormat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8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qFormat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1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paragraph" w:customStyle="1" w:styleId="210">
    <w:name w:val="2.1"/>
    <w:basedOn w:val="21"/>
    <w:link w:val="21Char"/>
    <w:autoRedefine/>
    <w:qFormat/>
    <w:rsid w:val="00637789"/>
  </w:style>
  <w:style w:type="character" w:customStyle="1" w:styleId="21Char">
    <w:name w:val="2.1 Char"/>
    <w:basedOn w:val="2Char"/>
    <w:link w:val="210"/>
    <w:rsid w:val="00637789"/>
    <w:rPr>
      <w:rFonts w:ascii="Arial" w:eastAsia="Times New Roman" w:hAnsi="Arial"/>
      <w:sz w:val="32"/>
      <w:lang w:val="en-GB" w:eastAsia="en-US"/>
    </w:rPr>
  </w:style>
  <w:style w:type="character" w:customStyle="1" w:styleId="CRCoverPageZchn">
    <w:name w:val="CR Cover Page Zchn"/>
    <w:link w:val="CRCoverPage"/>
    <w:locked/>
    <w:rsid w:val="003C73D7"/>
    <w:rPr>
      <w:rFonts w:ascii="Arial" w:hAnsi="Arial"/>
      <w:lang w:val="en-GB"/>
    </w:rPr>
  </w:style>
  <w:style w:type="character" w:customStyle="1" w:styleId="Doc-text2Char">
    <w:name w:val="Doc-text2 Char"/>
    <w:basedOn w:val="a3"/>
    <w:link w:val="Doc-text2"/>
    <w:qFormat/>
    <w:locked/>
    <w:rsid w:val="005D6047"/>
    <w:rPr>
      <w:rFonts w:ascii="Arial" w:hAnsi="Arial" w:cs="Arial"/>
      <w:lang w:eastAsia="en-GB"/>
    </w:rPr>
  </w:style>
  <w:style w:type="paragraph" w:customStyle="1" w:styleId="Doc-text2">
    <w:name w:val="Doc-text2"/>
    <w:basedOn w:val="a2"/>
    <w:link w:val="Doc-text2Char"/>
    <w:qFormat/>
    <w:rsid w:val="005D6047"/>
    <w:pPr>
      <w:spacing w:after="0"/>
      <w:ind w:left="1622" w:hanging="363"/>
    </w:pPr>
    <w:rPr>
      <w:rFonts w:ascii="Arial" w:eastAsia="MS Mincho" w:hAnsi="Arial" w:cs="Arial"/>
      <w:lang w:val="en-US" w:eastAsia="en-GB"/>
    </w:rPr>
  </w:style>
  <w:style w:type="character" w:customStyle="1" w:styleId="EmailDiscussionChar">
    <w:name w:val="EmailDiscussion Char"/>
    <w:basedOn w:val="a3"/>
    <w:link w:val="EmailDiscussion"/>
    <w:locked/>
    <w:rsid w:val="005D6047"/>
    <w:rPr>
      <w:rFonts w:ascii="Arial" w:hAnsi="Arial" w:cs="Arial"/>
      <w:b/>
      <w:bCs/>
      <w:lang w:eastAsia="en-GB"/>
    </w:rPr>
  </w:style>
  <w:style w:type="paragraph" w:customStyle="1" w:styleId="EmailDiscussion">
    <w:name w:val="EmailDiscussion"/>
    <w:basedOn w:val="a2"/>
    <w:link w:val="EmailDiscussionChar"/>
    <w:rsid w:val="005D6047"/>
    <w:pPr>
      <w:numPr>
        <w:numId w:val="12"/>
      </w:numPr>
      <w:spacing w:before="40" w:after="0"/>
    </w:pPr>
    <w:rPr>
      <w:rFonts w:ascii="Arial" w:eastAsia="MS Mincho" w:hAnsi="Arial" w:cs="Arial"/>
      <w:b/>
      <w:bCs/>
      <w:lang w:val="en-US" w:eastAsia="en-GB"/>
    </w:rPr>
  </w:style>
  <w:style w:type="character" w:customStyle="1" w:styleId="TAHCar">
    <w:name w:val="TAH Car"/>
    <w:rsid w:val="00D21B05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rsid w:val="00A47A3B"/>
    <w:rPr>
      <w:rFonts w:eastAsia="Times New Roman"/>
      <w:lang w:val="en-GB"/>
    </w:rPr>
  </w:style>
  <w:style w:type="character" w:customStyle="1" w:styleId="4Char">
    <w:name w:val="标题 4 Char"/>
    <w:basedOn w:val="a3"/>
    <w:link w:val="41"/>
    <w:rsid w:val="002411A5"/>
    <w:rPr>
      <w:rFonts w:ascii="Arial" w:eastAsia="Times New Roman" w:hAnsi="Arial"/>
      <w:sz w:val="24"/>
      <w:lang w:val="en-GB"/>
    </w:rPr>
  </w:style>
  <w:style w:type="numbering" w:customStyle="1" w:styleId="14">
    <w:name w:val="无列表1"/>
    <w:next w:val="a5"/>
    <w:uiPriority w:val="99"/>
    <w:semiHidden/>
    <w:unhideWhenUsed/>
    <w:rsid w:val="0093525C"/>
  </w:style>
  <w:style w:type="character" w:styleId="afb">
    <w:name w:val="Emphasis"/>
    <w:qFormat/>
    <w:rsid w:val="0093525C"/>
    <w:rPr>
      <w:i/>
      <w:iCs/>
    </w:rPr>
  </w:style>
  <w:style w:type="character" w:customStyle="1" w:styleId="msoins0">
    <w:name w:val="msoins"/>
    <w:rsid w:val="0093525C"/>
  </w:style>
  <w:style w:type="character" w:customStyle="1" w:styleId="Char3">
    <w:name w:val="批注文字 Char"/>
    <w:link w:val="af"/>
    <w:qFormat/>
    <w:rsid w:val="0093525C"/>
    <w:rPr>
      <w:rFonts w:eastAsia="Times New Roman"/>
      <w:lang w:val="en-GB"/>
    </w:rPr>
  </w:style>
  <w:style w:type="character" w:customStyle="1" w:styleId="Char5">
    <w:name w:val="批注主题 Char"/>
    <w:link w:val="af2"/>
    <w:rsid w:val="0093525C"/>
    <w:rPr>
      <w:rFonts w:eastAsia="Times New Roman"/>
      <w:b/>
      <w:bCs/>
      <w:lang w:val="en-GB"/>
    </w:rPr>
  </w:style>
  <w:style w:type="paragraph" w:styleId="afc">
    <w:name w:val="Revision"/>
    <w:hidden/>
    <w:uiPriority w:val="99"/>
    <w:semiHidden/>
    <w:rsid w:val="0093525C"/>
    <w:rPr>
      <w:rFonts w:eastAsia="宋体"/>
      <w:lang w:val="en-GB"/>
    </w:rPr>
  </w:style>
  <w:style w:type="character" w:customStyle="1" w:styleId="B1Zchn">
    <w:name w:val="B1 Zchn"/>
    <w:locked/>
    <w:rsid w:val="0093525C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93525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93525C"/>
    <w:rPr>
      <w:rFonts w:eastAsia="Times New Roman"/>
      <w:sz w:val="16"/>
      <w:lang w:val="en-GB"/>
    </w:rPr>
  </w:style>
  <w:style w:type="paragraph" w:styleId="25">
    <w:name w:val="List Bullet 2"/>
    <w:basedOn w:val="aa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5"/>
    <w:rsid w:val="0093525C"/>
    <w:pPr>
      <w:ind w:left="1135"/>
    </w:pPr>
  </w:style>
  <w:style w:type="paragraph" w:styleId="52">
    <w:name w:val="List Bullet 5"/>
    <w:basedOn w:val="40"/>
    <w:rsid w:val="0093525C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paragraph" w:styleId="26">
    <w:name w:val="List Number 2"/>
    <w:basedOn w:val="a1"/>
    <w:rsid w:val="0093525C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customStyle="1" w:styleId="Standard1">
    <w:name w:val="Standard1"/>
    <w:basedOn w:val="a2"/>
    <w:link w:val="StandardZchn"/>
    <w:rsid w:val="0093525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93525C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93525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9352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a2"/>
    <w:rsid w:val="0093525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3525C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hAnsi="Times"/>
      <w:sz w:val="24"/>
      <w:lang w:val="en-US"/>
    </w:rPr>
  </w:style>
  <w:style w:type="table" w:customStyle="1" w:styleId="15">
    <w:name w:val="网格型1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3525C"/>
  </w:style>
  <w:style w:type="paragraph" w:customStyle="1" w:styleId="StyleTALLeft075cm">
    <w:name w:val="Style TAL + Left:  075 cm"/>
    <w:basedOn w:val="TAL"/>
    <w:rsid w:val="0093525C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3525C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3525C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3525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3525C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93525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2">
    <w:name w:val="页脚 Char"/>
    <w:link w:val="ac"/>
    <w:rsid w:val="0093525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93525C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9352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93525C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9352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link w:val="3"/>
    <w:rsid w:val="0093525C"/>
    <w:rPr>
      <w:rFonts w:ascii="Arial" w:eastAsia="Times New Roman" w:hAnsi="Arial"/>
      <w:sz w:val="28"/>
      <w:lang w:val="en-GB"/>
    </w:rPr>
  </w:style>
  <w:style w:type="character" w:customStyle="1" w:styleId="5Char">
    <w:name w:val="标题 5 Char"/>
    <w:link w:val="5"/>
    <w:rsid w:val="0093525C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93525C"/>
  </w:style>
  <w:style w:type="paragraph" w:customStyle="1" w:styleId="TALLeft0">
    <w:name w:val="TAL + Left:  0"/>
    <w:aliases w:val="19 cm"/>
    <w:basedOn w:val="a2"/>
    <w:rsid w:val="009352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3525C"/>
    <w:rPr>
      <w:rFonts w:eastAsia="Times New Roman"/>
      <w:lang w:val="en-GB"/>
    </w:rPr>
  </w:style>
  <w:style w:type="numbering" w:customStyle="1" w:styleId="110">
    <w:name w:val="无列表11"/>
    <w:next w:val="a5"/>
    <w:uiPriority w:val="99"/>
    <w:semiHidden/>
    <w:unhideWhenUsed/>
    <w:rsid w:val="0093525C"/>
  </w:style>
  <w:style w:type="paragraph" w:customStyle="1" w:styleId="FirstChange">
    <w:name w:val="First Change"/>
    <w:basedOn w:val="a2"/>
    <w:rsid w:val="0093525C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93525C"/>
    <w:rPr>
      <w:color w:val="808080"/>
      <w:shd w:val="clear" w:color="auto" w:fill="E6E6E6"/>
    </w:rPr>
  </w:style>
  <w:style w:type="numbering" w:customStyle="1" w:styleId="27">
    <w:name w:val="无列表2"/>
    <w:next w:val="a5"/>
    <w:uiPriority w:val="99"/>
    <w:semiHidden/>
    <w:unhideWhenUsed/>
    <w:rsid w:val="0093525C"/>
  </w:style>
  <w:style w:type="character" w:customStyle="1" w:styleId="6Char">
    <w:name w:val="标题 6 Char"/>
    <w:link w:val="6"/>
    <w:rsid w:val="0093525C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93525C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93525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93525C"/>
    <w:rPr>
      <w:rFonts w:ascii="Arial" w:eastAsia="Times New Roman" w:hAnsi="Arial"/>
      <w:sz w:val="36"/>
      <w:lang w:val="en-GB"/>
    </w:rPr>
  </w:style>
  <w:style w:type="numbering" w:customStyle="1" w:styleId="33">
    <w:name w:val="无列表3"/>
    <w:next w:val="a5"/>
    <w:uiPriority w:val="99"/>
    <w:semiHidden/>
    <w:unhideWhenUsed/>
    <w:rsid w:val="0093525C"/>
  </w:style>
  <w:style w:type="table" w:customStyle="1" w:styleId="28">
    <w:name w:val="网格型2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93525C"/>
  </w:style>
  <w:style w:type="table" w:customStyle="1" w:styleId="34">
    <w:name w:val="网格型3"/>
    <w:basedOn w:val="a4"/>
    <w:next w:val="af4"/>
    <w:rsid w:val="0093525C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352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42949-B866-49F8-975F-4E1EA8560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4</Pages>
  <Words>1150</Words>
  <Characters>6558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570</cp:revision>
  <cp:lastPrinted>2009-04-22T07:01:00Z</cp:lastPrinted>
  <dcterms:created xsi:type="dcterms:W3CDTF">2021-10-21T09:52:00Z</dcterms:created>
  <dcterms:modified xsi:type="dcterms:W3CDTF">2022-01-07T01:54:00Z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(3)tcWVQo7LymJF0sBfmW9oNdhN0EcuiqGLUXwjJr82eragG7iuhd33YxSRrwY3TouKuXT93Da9
HPc7EZcqidxPhcimy8sSi8XItRkHbXKFCvo1HnrR7wsgxIkgsuwhdAXX5f7L9taJIvG/Vsso
Kojxf3O9LGbxTa0cvx/zDax0tZ8Dl6+/jMDS8WUITbJkkbUbt1Zo5vCwdsx6F/MX2rXqOtOY
qPkz4MbTnT5hmULAJ/</vt:lpwstr>
  </property>
  <property fmtid="{D5CDD505-2E9C-101B-9397-08002B2CF9AE}" pid="17" name="_2015_ms_pID_7253431">
    <vt:lpwstr>GE8olfDzfh+Jzul19utmoetsPYGdj1dvz/3HK9915C2ELC336/QGqO
S1T/GVz5hnm+JHVERrfdRsSolTLlVB/+FzIzi8tyGxACaLkeR6GwKc1kCYVrpGSL+e1ULwFW
uYh14O67EiCMlMHMKVBS0DcfLPmcFRqhUOdLGQetesXDdhd0/kR3eRR7RfOwf0awCazPT73h
xIcxmH0rm7dw5frdZAoIwLz9SUMNh+UkPwHa</vt:lpwstr>
  </property>
  <property fmtid="{D5CDD505-2E9C-101B-9397-08002B2CF9AE}" pid="18" name="_2015_ms_pID_7253432">
    <vt:lpwstr>lg==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1641518759</vt:lpwstr>
  </property>
</Properties>
</file>