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414E1" w14:textId="7F92D33C" w:rsidR="00024663" w:rsidRPr="007D3E81" w:rsidRDefault="00024663" w:rsidP="000246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61F43">
        <w:rPr>
          <w:rFonts w:cs="Arial"/>
          <w:b/>
          <w:bCs/>
          <w:sz w:val="24"/>
          <w:szCs w:val="24"/>
        </w:rPr>
        <w:t>4bis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CA0F21" w:rsidRPr="00CA0F21">
        <w:rPr>
          <w:rFonts w:cs="Arial"/>
          <w:b/>
          <w:sz w:val="24"/>
          <w:szCs w:val="24"/>
        </w:rPr>
        <w:t>R3-220653</w:t>
      </w:r>
    </w:p>
    <w:p w14:paraId="2549A035" w14:textId="1FB6F93B" w:rsidR="003C73D7" w:rsidRDefault="00F1308D" w:rsidP="003C73D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350"/>
      <w:bookmarkStart w:id="2" w:name="OLE_LINK349"/>
      <w:r w:rsidRPr="00F1308D">
        <w:rPr>
          <w:rFonts w:cs="Arial"/>
          <w:b/>
          <w:sz w:val="24"/>
          <w:szCs w:val="24"/>
        </w:rPr>
        <w:t>E-meeting, 17-26 Jan 2022</w:t>
      </w:r>
      <w:bookmarkEnd w:id="1"/>
      <w:bookmarkEnd w:id="2"/>
    </w:p>
    <w:p w14:paraId="4B680D63" w14:textId="77777777" w:rsidR="004E4F17" w:rsidRPr="007D3E81" w:rsidRDefault="004E4F17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65C83268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C750E" w:rsidRPr="006C750E">
        <w:rPr>
          <w:rFonts w:ascii="Arial" w:hAnsi="Arial"/>
          <w:sz w:val="24"/>
        </w:rPr>
        <w:t xml:space="preserve">(TP for </w:t>
      </w:r>
      <w:proofErr w:type="spellStart"/>
      <w:r w:rsidR="006C750E" w:rsidRPr="006C750E">
        <w:rPr>
          <w:rFonts w:ascii="Arial" w:hAnsi="Arial"/>
          <w:sz w:val="24"/>
        </w:rPr>
        <w:t>eIIOT</w:t>
      </w:r>
      <w:proofErr w:type="spellEnd"/>
      <w:r w:rsidR="006C750E" w:rsidRPr="006C750E">
        <w:rPr>
          <w:rFonts w:ascii="Arial" w:hAnsi="Arial"/>
          <w:sz w:val="24"/>
        </w:rPr>
        <w:t xml:space="preserve"> BLCR for TS 38.423) Supporting propagation delay compensation enhancements</w:t>
      </w:r>
      <w:bookmarkStart w:id="3" w:name="_GoBack"/>
      <w:bookmarkEnd w:id="3"/>
    </w:p>
    <w:p w14:paraId="6E0E787C" w14:textId="1AC7E52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12536B7A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4683F">
        <w:rPr>
          <w:rFonts w:ascii="Arial" w:hAnsi="Arial"/>
          <w:sz w:val="24"/>
          <w:lang w:eastAsia="zh-CN"/>
        </w:rPr>
        <w:t>21</w:t>
      </w:r>
      <w:r w:rsidR="00CF1AC6">
        <w:rPr>
          <w:rFonts w:ascii="Arial" w:hAnsi="Arial"/>
          <w:sz w:val="24"/>
          <w:lang w:eastAsia="zh-CN"/>
        </w:rPr>
        <w:t>.</w:t>
      </w:r>
      <w:r w:rsidR="00C4683F">
        <w:rPr>
          <w:rFonts w:ascii="Arial" w:hAnsi="Arial"/>
          <w:sz w:val="24"/>
          <w:lang w:eastAsia="zh-CN"/>
        </w:rPr>
        <w:t>2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bookmarkEnd w:id="0"/>
    <w:p w14:paraId="1EE68313" w14:textId="77777777" w:rsidR="004A2FEE" w:rsidRDefault="004A2FEE" w:rsidP="00A20230">
      <w:pPr>
        <w:sectPr w:rsidR="004A2FEE" w:rsidSect="00275EAE">
          <w:footerReference w:type="default" r:id="rId8"/>
          <w:footnotePr>
            <w:numRestart w:val="eachSect"/>
          </w:footnotePr>
          <w:pgSz w:w="11907" w:h="16840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21C262AE" w14:textId="1F942244" w:rsidR="00A20230" w:rsidRDefault="009C78DD" w:rsidP="00A20230">
      <w:pPr>
        <w:pStyle w:val="10"/>
      </w:pPr>
      <w:r>
        <w:lastRenderedPageBreak/>
        <w:t xml:space="preserve">Annex - </w:t>
      </w:r>
      <w:r w:rsidR="00A25DBA">
        <w:t xml:space="preserve">TP </w:t>
      </w:r>
      <w:r>
        <w:t xml:space="preserve">for </w:t>
      </w:r>
      <w:r w:rsidR="00A25DBA">
        <w:t>38.423</w:t>
      </w:r>
    </w:p>
    <w:p w14:paraId="26477211" w14:textId="77777777" w:rsidR="002F2E06" w:rsidRDefault="002F2E06" w:rsidP="002F2E06">
      <w:pPr>
        <w:pStyle w:val="3"/>
      </w:pPr>
      <w:bookmarkStart w:id="4" w:name="_Toc58483945"/>
      <w:bookmarkStart w:id="5" w:name="_Toc56693388"/>
      <w:bookmarkStart w:id="6" w:name="_Toc51850385"/>
      <w:bookmarkStart w:id="7" w:name="_Toc45901306"/>
      <w:bookmarkStart w:id="8" w:name="_Toc45107686"/>
      <w:bookmarkStart w:id="9" w:name="_Toc44497298"/>
      <w:bookmarkStart w:id="10" w:name="_Toc36555635"/>
      <w:bookmarkStart w:id="11" w:name="_Toc29991235"/>
      <w:bookmarkStart w:id="12" w:name="_Toc20955048"/>
      <w:bookmarkStart w:id="13" w:name="_Toc20955180"/>
      <w:bookmarkStart w:id="14" w:name="_Toc29991375"/>
      <w:bookmarkStart w:id="15" w:name="_Toc36555775"/>
      <w:bookmarkStart w:id="16" w:name="_Toc44497482"/>
      <w:bookmarkStart w:id="17" w:name="_Toc45107870"/>
      <w:bookmarkStart w:id="18" w:name="_Toc45901490"/>
      <w:bookmarkStart w:id="19" w:name="_Toc51850569"/>
      <w:bookmarkStart w:id="20" w:name="_Toc56693572"/>
      <w:bookmarkStart w:id="21" w:name="_Toc58484129"/>
      <w:r>
        <w:t>8.2.1</w:t>
      </w:r>
      <w:r>
        <w:tab/>
        <w:t>Handover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EFB7E4" w14:textId="77777777" w:rsidR="002F2E06" w:rsidRDefault="002F2E06" w:rsidP="002F2E06">
      <w:pPr>
        <w:pStyle w:val="41"/>
      </w:pPr>
      <w:bookmarkStart w:id="22" w:name="_Toc58483946"/>
      <w:bookmarkStart w:id="23" w:name="_Toc56693389"/>
      <w:bookmarkStart w:id="24" w:name="_Toc51850386"/>
      <w:bookmarkStart w:id="25" w:name="_Toc45901307"/>
      <w:bookmarkStart w:id="26" w:name="_Toc45107687"/>
      <w:bookmarkStart w:id="27" w:name="_Toc44497299"/>
      <w:bookmarkStart w:id="28" w:name="_Toc36555636"/>
      <w:bookmarkStart w:id="29" w:name="_Toc29991236"/>
      <w:bookmarkStart w:id="30" w:name="_Toc20955049"/>
      <w:r>
        <w:t>8.2.1.1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06E64C5" w14:textId="77777777" w:rsidR="002F2E06" w:rsidRDefault="002F2E06" w:rsidP="002F2E06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761CA338" w14:textId="77777777" w:rsidR="002F2E06" w:rsidRDefault="002F2E06" w:rsidP="002F2E06"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14:paraId="43AE8A63" w14:textId="77777777" w:rsidR="002F2E06" w:rsidRDefault="002F2E06" w:rsidP="002F2E06">
      <w:pPr>
        <w:pStyle w:val="41"/>
      </w:pPr>
      <w:bookmarkStart w:id="31" w:name="_Toc58483947"/>
      <w:bookmarkStart w:id="32" w:name="_Toc56693390"/>
      <w:bookmarkStart w:id="33" w:name="_Toc51850387"/>
      <w:bookmarkStart w:id="34" w:name="_Toc45901308"/>
      <w:bookmarkStart w:id="35" w:name="_Toc45107688"/>
      <w:bookmarkStart w:id="36" w:name="_Toc44497300"/>
      <w:bookmarkStart w:id="37" w:name="_Toc36555637"/>
      <w:bookmarkStart w:id="38" w:name="_Toc29991237"/>
      <w:bookmarkStart w:id="39" w:name="_Toc20955050"/>
      <w:r>
        <w:t>8.2.1.2</w:t>
      </w:r>
      <w:r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9FFD94D" w14:textId="77777777" w:rsidR="002F2E06" w:rsidRDefault="002F2E06" w:rsidP="002F2E06">
      <w:pPr>
        <w:pStyle w:val="TH"/>
        <w:rPr>
          <w:rFonts w:eastAsia="宋体"/>
        </w:rPr>
      </w:pPr>
      <w:r>
        <w:rPr>
          <w:rFonts w:eastAsiaTheme="minorEastAsia"/>
        </w:rPr>
        <w:object w:dxaOrig="6840" w:dyaOrig="2520" w14:anchorId="2B924A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5.2pt" o:ole="">
            <v:imagedata r:id="rId9" o:title=""/>
          </v:shape>
          <o:OLEObject Type="Embed" ProgID="Visio.Drawing.15" ShapeID="_x0000_i1025" DrawAspect="Content" ObjectID="_1703064928" r:id="rId10"/>
        </w:object>
      </w:r>
    </w:p>
    <w:p w14:paraId="07401094" w14:textId="77777777" w:rsidR="002F2E06" w:rsidRDefault="002F2E06" w:rsidP="002F2E06">
      <w:pPr>
        <w:pStyle w:val="TF"/>
        <w:rPr>
          <w:rFonts w:eastAsiaTheme="minorEastAsia"/>
        </w:rPr>
      </w:pPr>
      <w:r>
        <w:t>Figure 8.2.1.2-1: Handover Preparation, successful operation</w:t>
      </w:r>
    </w:p>
    <w:p w14:paraId="3FC8BAAF" w14:textId="77777777" w:rsidR="002F2E06" w:rsidRDefault="002F2E06" w:rsidP="002F2E06">
      <w: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>
        <w:t>TXn</w:t>
      </w:r>
      <w:r>
        <w:rPr>
          <w:vertAlign w:val="subscript"/>
        </w:rPr>
        <w:t>RELOCprep</w:t>
      </w:r>
      <w:proofErr w:type="spellEnd"/>
      <w:r>
        <w:rPr>
          <w:vertAlign w:val="subscript"/>
        </w:rPr>
        <w:t>.</w:t>
      </w:r>
    </w:p>
    <w:p w14:paraId="1B6E2D28" w14:textId="77777777" w:rsidR="006017AC" w:rsidRDefault="006017AC" w:rsidP="006017AC">
      <w:pPr>
        <w:rPr>
          <w:b/>
          <w:color w:val="0070C0"/>
        </w:rPr>
      </w:pPr>
      <w:bookmarkStart w:id="40" w:name="_Hlk36823579"/>
      <w:r>
        <w:rPr>
          <w:b/>
          <w:color w:val="0070C0"/>
        </w:rPr>
        <w:t>&lt;Unchanged Text Omitted&gt;</w:t>
      </w:r>
    </w:p>
    <w:p w14:paraId="6CC70A7B" w14:textId="77777777" w:rsidR="006017AC" w:rsidRDefault="006017AC" w:rsidP="006017AC">
      <w:pPr>
        <w:rPr>
          <w:b/>
          <w:color w:val="0070C0"/>
        </w:rPr>
      </w:pPr>
    </w:p>
    <w:p w14:paraId="4C66F4CF" w14:textId="77777777" w:rsidR="002F2E06" w:rsidRDefault="002F2E06" w:rsidP="002F2E06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</w:rPr>
        <w:t>Conditional Handover Information Request</w:t>
      </w:r>
      <w:r>
        <w:t xml:space="preserve"> IE included in the HANDOVER REQUEST message, then the target NG-RAN node may use the information to allocate necessary resources for the incoming CHO.</w:t>
      </w:r>
    </w:p>
    <w:bookmarkEnd w:id="40"/>
    <w:p w14:paraId="24CA81B1" w14:textId="77777777" w:rsidR="002F2E06" w:rsidRDefault="002F2E06" w:rsidP="002F2E06">
      <w:pPr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If the</w:t>
      </w:r>
      <w:r>
        <w:rPr>
          <w:i/>
          <w:lang w:eastAsia="zh-CN"/>
        </w:rPr>
        <w:t xml:space="preserve"> IAB </w:t>
      </w:r>
      <w:r>
        <w:rPr>
          <w:rFonts w:eastAsia="宋体"/>
          <w:i/>
          <w:lang w:eastAsia="zh-CN"/>
        </w:rPr>
        <w:t>N</w:t>
      </w:r>
      <w:r>
        <w:rPr>
          <w:i/>
          <w:lang w:eastAsia="zh-CN"/>
        </w:rPr>
        <w:t xml:space="preserve">ode </w:t>
      </w:r>
      <w:r>
        <w:rPr>
          <w:rFonts w:eastAsia="宋体"/>
          <w:i/>
          <w:lang w:eastAsia="zh-CN"/>
        </w:rPr>
        <w:t>I</w:t>
      </w:r>
      <w:r>
        <w:rPr>
          <w:i/>
          <w:lang w:eastAsia="zh-CN"/>
        </w:rPr>
        <w:t xml:space="preserve">ndication </w:t>
      </w:r>
      <w:r>
        <w:rPr>
          <w:snapToGrid w:val="0"/>
          <w:lang w:eastAsia="zh-CN"/>
        </w:rPr>
        <w:t>IE is contained in the HANDOVER REQUEST message, the target NG-RAN node shall, if supported, consider that the handover is for an IAB node.</w:t>
      </w:r>
    </w:p>
    <w:p w14:paraId="07DE2AA3" w14:textId="77777777" w:rsidR="002F2E06" w:rsidRDefault="002F2E06" w:rsidP="002F2E06">
      <w:pPr>
        <w:rPr>
          <w:ins w:id="41" w:author="Huawei" w:date="2021-07-30T14:39:00Z"/>
          <w:lang w:eastAsia="zh-CN"/>
        </w:rPr>
      </w:pPr>
      <w:r>
        <w:t xml:space="preserve">If the </w:t>
      </w:r>
      <w:r>
        <w:rPr>
          <w:rFonts w:cs="Arial"/>
          <w:i/>
        </w:rPr>
        <w:t xml:space="preserve">UE </w:t>
      </w:r>
      <w:r>
        <w:rPr>
          <w:rFonts w:cs="Arial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lang w:eastAsia="zh-CN"/>
        </w:rPr>
        <w:t>, if supported,</w:t>
      </w:r>
      <w:r>
        <w:t xml:space="preserve"> </w:t>
      </w:r>
      <w:bookmarkStart w:id="42" w:name="OLE_LINK257"/>
      <w:r>
        <w:t>store this information</w:t>
      </w:r>
      <w:r>
        <w:rPr>
          <w:lang w:eastAsia="zh-CN"/>
        </w:rPr>
        <w:t xml:space="preserve"> in the UE context</w:t>
      </w:r>
      <w:bookmarkEnd w:id="42"/>
      <w:r>
        <w:rPr>
          <w:lang w:eastAsia="zh-CN"/>
        </w:rPr>
        <w:t xml:space="preserve"> </w:t>
      </w:r>
      <w:r>
        <w:t xml:space="preserve">and use </w:t>
      </w:r>
      <w:r>
        <w:rPr>
          <w:lang w:eastAsia="zh-CN"/>
        </w:rPr>
        <w:t>it</w:t>
      </w:r>
      <w:r>
        <w:t xml:space="preserve"> </w:t>
      </w:r>
      <w:r>
        <w:rPr>
          <w:lang w:eastAsia="zh-CN"/>
        </w:rPr>
        <w:t>as defined in TS 23.501 [7]</w:t>
      </w:r>
      <w:r>
        <w:rPr>
          <w:lang w:val="en-US" w:eastAsia="zh-CN"/>
        </w:rPr>
        <w:t xml:space="preserve"> </w:t>
      </w:r>
      <w:bookmarkStart w:id="43" w:name="OLE_LINK5"/>
      <w:r>
        <w:rPr>
          <w:lang w:val="en-US" w:eastAsia="zh-CN"/>
        </w:rPr>
        <w:t>and TS 23.502 [13]</w:t>
      </w:r>
      <w:bookmarkEnd w:id="43"/>
      <w:r>
        <w:rPr>
          <w:lang w:eastAsia="zh-CN"/>
        </w:rPr>
        <w:t>.</w:t>
      </w:r>
    </w:p>
    <w:p w14:paraId="28479B86" w14:textId="6570CA28" w:rsidR="003D050A" w:rsidRPr="003D050A" w:rsidRDefault="003D050A" w:rsidP="002F2E06">
      <w:pPr>
        <w:rPr>
          <w:rFonts w:eastAsiaTheme="minorEastAsia"/>
          <w:lang w:eastAsia="zh-CN"/>
        </w:rPr>
      </w:pPr>
      <w:ins w:id="44" w:author="Huawei" w:date="2021-07-30T14:39:00Z">
        <w:r>
          <w:t xml:space="preserve">If the </w:t>
        </w:r>
        <w:r>
          <w:rPr>
            <w:rFonts w:cs="Arial"/>
            <w:i/>
          </w:rPr>
          <w:t xml:space="preserve">TSN Time </w:t>
        </w:r>
        <w:r w:rsidR="007B14FC">
          <w:rPr>
            <w:rFonts w:cs="Arial"/>
            <w:i/>
          </w:rPr>
          <w:t>Synchronization Assistant</w:t>
        </w:r>
        <w:r>
          <w:rPr>
            <w:rFonts w:cs="Arial"/>
            <w:i/>
          </w:rPr>
          <w:t xml:space="preserve"> Information </w:t>
        </w:r>
        <w:r>
          <w:rPr>
            <w:lang w:eastAsia="zh-CN"/>
          </w:rPr>
          <w:t xml:space="preserve">IE is </w:t>
        </w:r>
        <w:r>
          <w:t>contained in the HANDOVER REQUEST message, the target NG-RAN node shall</w:t>
        </w:r>
        <w:r>
          <w:rPr>
            <w:lang w:eastAsia="zh-CN"/>
          </w:rPr>
          <w:t>, if supported,</w:t>
        </w:r>
        <w:r>
          <w:t xml:space="preserve"> </w:t>
        </w:r>
      </w:ins>
      <w:ins w:id="45" w:author="Huawei" w:date="2021-07-30T14:42:00Z">
        <w:r w:rsidR="008E291C" w:rsidRPr="008E291C">
          <w:t xml:space="preserve">store this information in the UE context </w:t>
        </w:r>
        <w:r w:rsidR="008E291C">
          <w:t xml:space="preserve">and </w:t>
        </w:r>
      </w:ins>
      <w:ins w:id="46" w:author="Huawei" w:date="2021-07-30T14:41:00Z">
        <w:r w:rsidR="00A35FBE">
          <w:t xml:space="preserve">use it as the TSN time synchronization configuration </w:t>
        </w:r>
      </w:ins>
      <w:ins w:id="47" w:author="Huawei" w:date="2021-07-30T14:42:00Z">
        <w:r w:rsidR="00717515">
          <w:t>for UE</w:t>
        </w:r>
      </w:ins>
      <w:ins w:id="48" w:author="Huawei" w:date="2021-07-30T14:39:00Z">
        <w:r>
          <w:rPr>
            <w:lang w:eastAsia="zh-CN"/>
          </w:rPr>
          <w:t>.</w:t>
        </w:r>
      </w:ins>
    </w:p>
    <w:p w14:paraId="0261F726" w14:textId="77777777" w:rsidR="002F2E06" w:rsidRDefault="002F2E06" w:rsidP="002F2E06">
      <w:pPr>
        <w:rPr>
          <w:b/>
        </w:rPr>
      </w:pPr>
      <w:r>
        <w:rPr>
          <w:b/>
        </w:rPr>
        <w:t>Interaction with SN Status Transfer procedure:</w:t>
      </w:r>
    </w:p>
    <w:p w14:paraId="03532B60" w14:textId="77777777" w:rsidR="002F2E06" w:rsidRDefault="002F2E06" w:rsidP="002F2E06">
      <w:pPr>
        <w:rPr>
          <w:lang w:eastAsia="ja-JP"/>
        </w:rPr>
      </w:pPr>
      <w:r>
        <w:t xml:space="preserve">If the </w:t>
      </w:r>
      <w:r>
        <w:rPr>
          <w:i/>
        </w:rPr>
        <w:t>UE Context Kept Indicator</w:t>
      </w:r>
      <w:r>
        <w:t xml:space="preserve"> IE set to "True" and the </w:t>
      </w:r>
      <w:r>
        <w:rPr>
          <w:i/>
          <w:lang w:eastAsia="ja-JP"/>
        </w:rPr>
        <w:t xml:space="preserve">DRBs transferred to MN </w:t>
      </w:r>
      <w:r>
        <w:rPr>
          <w:lang w:eastAsia="ja-JP"/>
        </w:rPr>
        <w:t xml:space="preserve">IE are included in the </w:t>
      </w:r>
      <w:r>
        <w:t xml:space="preserve">HANDOVER REQUEST ACKNOWLEDGE </w:t>
      </w:r>
      <w:r>
        <w:rPr>
          <w:lang w:eastAsia="ja-JP"/>
        </w:rPr>
        <w:t xml:space="preserve">message, the </w:t>
      </w:r>
      <w:r>
        <w:rPr>
          <w:lang w:eastAsia="zh-CN"/>
        </w:rPr>
        <w:t xml:space="preserve">source </w:t>
      </w:r>
      <w:r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>
        <w:t xml:space="preserve"> as specified in TS 37.340 [8]</w:t>
      </w:r>
      <w:r>
        <w:rPr>
          <w:lang w:eastAsia="ja-JP"/>
        </w:rPr>
        <w:t>.</w:t>
      </w:r>
    </w:p>
    <w:p w14:paraId="504C9C7A" w14:textId="77777777" w:rsidR="0073230A" w:rsidRDefault="0073230A" w:rsidP="002F2E06"/>
    <w:p w14:paraId="0173BDFF" w14:textId="77777777" w:rsidR="0073230A" w:rsidRDefault="0073230A" w:rsidP="0073230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B72FEE" w14:textId="77777777" w:rsidR="002F2E06" w:rsidRDefault="002F2E06" w:rsidP="002F2E06">
      <w:pPr>
        <w:pStyle w:val="41"/>
        <w:ind w:left="0" w:firstLine="0"/>
      </w:pPr>
      <w:r>
        <w:lastRenderedPageBreak/>
        <w:t>9.1.1.1</w:t>
      </w:r>
      <w:r>
        <w:tab/>
        <w:t>HANDOVER REQUEST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8B69B33" w14:textId="77777777" w:rsidR="002F2E06" w:rsidRDefault="002F2E06" w:rsidP="002F2E06">
      <w:r>
        <w:t>This message is sent by the source NG-RAN node to the target NG-RAN node to request the preparation of resources for a handover.</w:t>
      </w:r>
    </w:p>
    <w:p w14:paraId="606CAFEB" w14:textId="77777777" w:rsidR="002F2E06" w:rsidRDefault="002F2E06" w:rsidP="002F2E06"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2F2E06" w14:paraId="40D075FF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B3A5" w14:textId="77777777" w:rsidR="002F2E06" w:rsidRDefault="002F2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A2A6" w14:textId="77777777" w:rsidR="002F2E06" w:rsidRDefault="002F2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8EBF" w14:textId="77777777" w:rsidR="002F2E06" w:rsidRDefault="002F2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2A6D" w14:textId="77777777" w:rsidR="002F2E06" w:rsidRDefault="002F2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66CC" w14:textId="77777777" w:rsidR="002F2E06" w:rsidRDefault="002F2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79BA" w14:textId="77777777" w:rsidR="002F2E06" w:rsidRDefault="002F2E0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9156" w14:textId="77777777" w:rsidR="002F2E06" w:rsidRDefault="002F2E0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F2E06" w14:paraId="189EED7D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84BE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1CFB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640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2083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2492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CCDB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C2E8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F2E06" w14:paraId="3DA1C486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9886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1B6F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2121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C47B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8630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C1AA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9BFA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F2E06" w14:paraId="18A35D73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2884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0FA4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EF8F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F76C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C619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7B15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B1D7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F2E06" w14:paraId="0A556A52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BE2C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7D12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E245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5CE3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58E9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EAF0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E29D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F2E06" w14:paraId="5D27A9FA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71A2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FCE9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52A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D307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740F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25FD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19C7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F2E06" w14:paraId="2EC25F15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CEFC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A5A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C29D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B484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D743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15BB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9275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F2E06" w14:paraId="2A311B80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7487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5F51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56E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423A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5C06A008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4181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A93D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458D" w14:textId="77777777" w:rsidR="002F2E06" w:rsidRDefault="002F2E06">
            <w:pPr>
              <w:pStyle w:val="TAC"/>
              <w:rPr>
                <w:lang w:eastAsia="ja-JP"/>
              </w:rPr>
            </w:pPr>
          </w:p>
        </w:tc>
      </w:tr>
      <w:tr w:rsidR="002F2E06" w14:paraId="61581C9B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B8D8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0AEA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81AF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E5C6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6C9B68A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D5A1" w14:textId="77777777" w:rsidR="002F2E06" w:rsidRDefault="002F2E0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714C40F3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A4B7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AC76" w14:textId="77777777" w:rsidR="002F2E06" w:rsidRDefault="002F2E06">
            <w:pPr>
              <w:pStyle w:val="TAC"/>
              <w:rPr>
                <w:lang w:eastAsia="ja-JP"/>
              </w:rPr>
            </w:pPr>
          </w:p>
        </w:tc>
      </w:tr>
      <w:tr w:rsidR="002F2E06" w14:paraId="5AAC2BE9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5C2D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D31C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ABD1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582E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9BDF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BEEF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9A8" w14:textId="77777777" w:rsidR="002F2E06" w:rsidRDefault="002F2E06">
            <w:pPr>
              <w:pStyle w:val="TAC"/>
              <w:rPr>
                <w:lang w:eastAsia="ja-JP"/>
              </w:rPr>
            </w:pPr>
          </w:p>
        </w:tc>
      </w:tr>
      <w:tr w:rsidR="002F2E06" w14:paraId="59BD381A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673C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1740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E3C4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B73C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5B40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9A04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5748" w14:textId="77777777" w:rsidR="002F2E06" w:rsidRDefault="002F2E06">
            <w:pPr>
              <w:pStyle w:val="TAC"/>
              <w:rPr>
                <w:lang w:eastAsia="ja-JP"/>
              </w:rPr>
            </w:pPr>
          </w:p>
        </w:tc>
      </w:tr>
      <w:tr w:rsidR="002F2E06" w14:paraId="6E0AA90B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1A35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3825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BEE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EFEE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7FAF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5116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A436" w14:textId="77777777" w:rsidR="002F2E06" w:rsidRDefault="002F2E06">
            <w:pPr>
              <w:pStyle w:val="TAC"/>
              <w:rPr>
                <w:lang w:eastAsia="ja-JP"/>
              </w:rPr>
            </w:pPr>
          </w:p>
        </w:tc>
      </w:tr>
      <w:tr w:rsidR="002F2E06" w14:paraId="66C495B6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0DE6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bookmarkStart w:id="49" w:name="OLE_LINK29"/>
            <w:bookmarkStart w:id="50" w:name="OLE_LINK30"/>
            <w:r>
              <w:rPr>
                <w:rFonts w:cs="Arial"/>
                <w:lang w:eastAsia="ja-JP"/>
              </w:rPr>
              <w:t>UE Aggregate Maximum Bit Rate</w:t>
            </w:r>
            <w:bookmarkEnd w:id="49"/>
            <w:bookmarkEnd w:id="50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09E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2DA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FCEF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190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DB00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791A" w14:textId="77777777" w:rsidR="002F2E06" w:rsidRDefault="002F2E06">
            <w:pPr>
              <w:pStyle w:val="TAC"/>
              <w:rPr>
                <w:lang w:eastAsia="ja-JP"/>
              </w:rPr>
            </w:pPr>
          </w:p>
        </w:tc>
      </w:tr>
      <w:tr w:rsidR="002F2E06" w14:paraId="37CAD25B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5AF5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3BCC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F64C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9EBF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D6C3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 w14:paraId="345EB45B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E5C5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0D2" w14:textId="77777777" w:rsidR="002F2E06" w:rsidRDefault="002F2E06">
            <w:pPr>
              <w:pStyle w:val="TAC"/>
              <w:rPr>
                <w:lang w:eastAsia="ja-JP"/>
              </w:rPr>
            </w:pPr>
          </w:p>
        </w:tc>
      </w:tr>
      <w:tr w:rsidR="002F2E06" w14:paraId="411B6483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AD45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2375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EDB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A8BF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8247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10.2.2. of TS 36.331 [14],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i/>
                <w:lang w:eastAsia="ja-JP"/>
              </w:rPr>
              <w:t>-NB</w:t>
            </w:r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10.6.2 of TS 36.331 [14], </w:t>
            </w:r>
            <w:r>
              <w:rPr>
                <w:lang w:eastAsia="zh-CN"/>
              </w:rPr>
              <w:t>if the target NG-RAN node is an 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ja-JP"/>
              </w:rPr>
              <w:t>,</w:t>
            </w:r>
          </w:p>
          <w:p w14:paraId="51BF9DEE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11.2.2 of TS 38.331 [10],</w:t>
            </w:r>
            <w:r>
              <w:rPr>
                <w:lang w:eastAsia="zh-CN"/>
              </w:rPr>
              <w:t xml:space="preserve"> if the target NG-RAN node is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9FE3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8B92" w14:textId="77777777" w:rsidR="002F2E06" w:rsidRDefault="002F2E06">
            <w:pPr>
              <w:pStyle w:val="TAC"/>
              <w:rPr>
                <w:lang w:eastAsia="ja-JP"/>
              </w:rPr>
            </w:pPr>
          </w:p>
        </w:tc>
      </w:tr>
      <w:tr w:rsidR="002F2E06" w14:paraId="5DB3C5E4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D4D3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7752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85E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C759" w14:textId="77777777" w:rsidR="002F2E06" w:rsidRDefault="002F2E06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7C13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971B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B51B" w14:textId="77777777" w:rsidR="002F2E06" w:rsidRDefault="002F2E06">
            <w:pPr>
              <w:pStyle w:val="TAC"/>
              <w:rPr>
                <w:lang w:eastAsia="ja-JP"/>
              </w:rPr>
            </w:pPr>
          </w:p>
        </w:tc>
      </w:tr>
      <w:tr w:rsidR="002F2E06" w14:paraId="17F15E69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AA0C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6F9E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D166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F717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20AB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2EF1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9FD4" w14:textId="77777777" w:rsidR="002F2E06" w:rsidRDefault="002F2E06">
            <w:pPr>
              <w:pStyle w:val="TAC"/>
              <w:rPr>
                <w:lang w:eastAsia="ja-JP"/>
              </w:rPr>
            </w:pPr>
          </w:p>
        </w:tc>
      </w:tr>
      <w:tr w:rsidR="002F2E06" w14:paraId="1B3F66BE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A62E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09DA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D38D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9C84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672A5B0D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F87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B6E8" w14:textId="77777777" w:rsidR="002F2E06" w:rsidRDefault="002F2E06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CC74" w14:textId="77777777" w:rsidR="002F2E06" w:rsidRDefault="002F2E06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2F2E06" w14:paraId="2C232158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5060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6C68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C373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DB4E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38F1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6E43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CBB8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F2E06" w14:paraId="1BC80563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FC17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bookmarkStart w:id="51" w:name="_Hlk44414173"/>
            <w:r>
              <w:rPr>
                <w:rFonts w:cs="Arial"/>
                <w:szCs w:val="18"/>
              </w:rPr>
              <w:t xml:space="preserve">&gt;NR UE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F75E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20A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48A5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D8EE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E705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8C60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  <w:bookmarkEnd w:id="51"/>
      </w:tr>
      <w:tr w:rsidR="002F2E06" w14:paraId="6EBC1FAC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5784" w14:textId="77777777" w:rsidR="002F2E06" w:rsidRDefault="002F2E06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57C4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DADC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0FE6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CC8F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7A45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6741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F2E06" w14:paraId="383444AE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B60" w14:textId="77777777" w:rsidR="002F2E06" w:rsidRDefault="002F2E06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 xml:space="preserve">UE </w:t>
            </w:r>
            <w:r>
              <w:rPr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6F50" w14:textId="77777777" w:rsidR="002F2E06" w:rsidRDefault="002F2E0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16F1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1550" w14:textId="77777777" w:rsidR="002F2E06" w:rsidRDefault="002F2E0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9.2.3.138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57E8" w14:textId="77777777" w:rsidR="002F2E06" w:rsidRDefault="002F2E06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41CF" w14:textId="77777777" w:rsidR="002F2E06" w:rsidRDefault="002F2E06">
            <w:pPr>
              <w:pStyle w:val="TAC"/>
              <w:rPr>
                <w:rFonts w:eastAsiaTheme="minorEastAsia" w:cs="Arial"/>
                <w:szCs w:val="18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9CEF" w14:textId="77777777" w:rsidR="002F2E06" w:rsidRDefault="002F2E06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reject</w:t>
            </w:r>
          </w:p>
        </w:tc>
      </w:tr>
      <w:tr w:rsidR="002F2E06" w14:paraId="2CA419A4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A878" w14:textId="77777777" w:rsidR="002F2E06" w:rsidRDefault="002F2E06">
            <w:pPr>
              <w:pStyle w:val="TAL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D498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8C42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8CED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4ED8" w14:textId="77777777" w:rsidR="002F2E06" w:rsidRDefault="002F2E0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79ED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618C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2F2E06" w14:paraId="5ADB1491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83FE" w14:textId="77777777" w:rsidR="002F2E06" w:rsidRDefault="002F2E06">
            <w:pPr>
              <w:pStyle w:val="TAL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71D3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A197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F3F3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7FCE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C31A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77F0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2F2E06" w14:paraId="480CE1FB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EB79" w14:textId="77777777" w:rsidR="002F2E06" w:rsidRDefault="002F2E0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50E8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A6D9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D97B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6E6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669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BE1A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2F2E06" w14:paraId="6B861345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41A9" w14:textId="77777777" w:rsidR="002F2E06" w:rsidRDefault="002F2E06">
            <w:pPr>
              <w:pStyle w:val="TAL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C450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BB0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F4B3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2E9F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816C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E925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2F2E06" w14:paraId="3C8FB646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2E50" w14:textId="77777777" w:rsidR="002F2E06" w:rsidRDefault="002F2E0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6A6E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0715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73B0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1695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1E7B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320A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F2E06" w14:paraId="38B0CF09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7305" w14:textId="77777777" w:rsidR="002F2E06" w:rsidRDefault="002F2E0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6D9E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2854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07DD" w14:textId="77777777" w:rsidR="002F2E06" w:rsidRDefault="002F2E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14:paraId="2D7991F6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5AB1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0759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D35F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F2E06" w14:paraId="2D49E539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58D8" w14:textId="77777777" w:rsidR="002F2E06" w:rsidRDefault="002F2E06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48BD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2E49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8620" w14:textId="77777777" w:rsidR="002F2E06" w:rsidRDefault="002F2E0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7122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AB0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BD02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2F2E06" w14:paraId="69E11230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79FA" w14:textId="77777777" w:rsidR="002F2E06" w:rsidRDefault="002F2E0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1D20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1C07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3CB8" w14:textId="77777777" w:rsidR="002F2E06" w:rsidRDefault="002F2E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2235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0A0B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2A15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F2E06" w14:paraId="627C4C46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9BDE" w14:textId="77777777" w:rsidR="002F2E06" w:rsidRDefault="002F2E0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 xml:space="preserve">&gt;Target NG-RAN node UE </w:t>
            </w:r>
            <w:proofErr w:type="spellStart"/>
            <w:r>
              <w:rPr>
                <w:rFonts w:eastAsia="Batang"/>
              </w:rPr>
              <w:t>XnAP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8B16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9326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EF93" w14:textId="77777777" w:rsidR="002F2E06" w:rsidRDefault="002F2E0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9AEB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EBE8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883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F2E06" w14:paraId="4D46D414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0C98" w14:textId="77777777" w:rsidR="002F2E06" w:rsidRDefault="002F2E0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0407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4E19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C87D" w14:textId="77777777" w:rsidR="002F2E06" w:rsidRDefault="002F2E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07C1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2E43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8E32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F2E06" w14:paraId="5D8363BE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DAC8" w14:textId="77777777" w:rsidR="002F2E06" w:rsidRDefault="002F2E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0A7D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377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EEFE" w14:textId="77777777" w:rsidR="002F2E06" w:rsidRDefault="002F2E06">
            <w:pPr>
              <w:pStyle w:val="TAL"/>
              <w:rPr>
                <w:rFonts w:cs="Arial"/>
                <w:lang w:eastAsia="ja-JP"/>
              </w:rPr>
            </w:pPr>
            <w:bookmarkStart w:id="52" w:name="_Hlk44414243"/>
            <w:r>
              <w:rPr>
                <w:rFonts w:cs="Arial"/>
              </w:rPr>
              <w:t>9.2.3.</w:t>
            </w:r>
            <w:bookmarkEnd w:id="52"/>
            <w:r>
              <w:rPr>
                <w:rFonts w:cs="Arial"/>
              </w:rPr>
              <w:t>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A0B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34AF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EB80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2F2E06" w14:paraId="0500640D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4C7D" w14:textId="77777777" w:rsidR="002F2E06" w:rsidRDefault="002F2E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lastRenderedPageBreak/>
              <w:t>LTE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106E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2E90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4C03" w14:textId="77777777" w:rsidR="002F2E06" w:rsidRDefault="002F2E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91D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A834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7E21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2F2E06" w14:paraId="0184EDCB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09B2" w14:textId="77777777" w:rsidR="002F2E06" w:rsidRDefault="002F2E06">
            <w:pPr>
              <w:pStyle w:val="TAL"/>
              <w:rPr>
                <w:rFonts w:eastAsia="Batang"/>
              </w:rPr>
            </w:pPr>
            <w:r>
              <w:rPr>
                <w:rFonts w:eastAsia="Batang" w:cs="Arial"/>
              </w:rPr>
              <w:t xml:space="preserve">PC5 </w:t>
            </w:r>
            <w:proofErr w:type="spellStart"/>
            <w:r>
              <w:rPr>
                <w:rFonts w:eastAsia="Batang" w:cs="Arial"/>
              </w:rPr>
              <w:t>QoS</w:t>
            </w:r>
            <w:proofErr w:type="spellEnd"/>
            <w:r>
              <w:rPr>
                <w:rFonts w:eastAsia="Batang" w:cs="Arial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F171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780E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A29A" w14:textId="77777777" w:rsidR="002F2E06" w:rsidRDefault="002F2E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CEE7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4F67" w14:textId="77777777" w:rsidR="002F2E06" w:rsidRDefault="002F2E06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1A4D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2F2E06" w14:paraId="3589F83A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34D9" w14:textId="77777777" w:rsidR="002F2E06" w:rsidRDefault="002F2E06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5A34" w14:textId="77777777" w:rsidR="002F2E06" w:rsidRDefault="002F2E06">
            <w:pPr>
              <w:pStyle w:val="TAL"/>
              <w:rPr>
                <w:rFonts w:eastAsiaTheme="minorEastAsia"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503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8FCD" w14:textId="77777777" w:rsidR="002F2E06" w:rsidRDefault="002F2E06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91E6" w14:textId="77777777" w:rsidR="002F2E06" w:rsidRDefault="002F2E06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0A01" w14:textId="77777777" w:rsidR="002F2E06" w:rsidRDefault="002F2E06">
            <w:pPr>
              <w:pStyle w:val="TAC"/>
              <w:rPr>
                <w:rFonts w:eastAsiaTheme="minorEastAsia"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C651" w14:textId="77777777" w:rsidR="002F2E06" w:rsidRDefault="002F2E06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2F2E06" w14:paraId="75B46536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AB01" w14:textId="77777777" w:rsidR="002F2E06" w:rsidRDefault="002F2E06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085A" w14:textId="77777777" w:rsidR="002F2E06" w:rsidRDefault="002F2E06">
            <w:pPr>
              <w:pStyle w:val="TAL"/>
              <w:rPr>
                <w:rFonts w:eastAsiaTheme="minorEastAsia"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2701" w14:textId="77777777" w:rsidR="002F2E06" w:rsidRDefault="002F2E0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480D" w14:textId="77777777" w:rsidR="002F2E06" w:rsidRDefault="002F2E06">
            <w:pPr>
              <w:pStyle w:val="TAL"/>
              <w:rPr>
                <w:rFonts w:cs="Arial"/>
              </w:rPr>
            </w:pPr>
            <w:bookmarkStart w:id="53" w:name="_Hlk44418955"/>
            <w:r>
              <w:rPr>
                <w:rFonts w:eastAsia="Batang" w:cs="Arial"/>
                <w:lang w:eastAsia="ja-JP"/>
              </w:rPr>
              <w:t>9.2.3.</w:t>
            </w:r>
            <w:bookmarkEnd w:id="53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9C5" w14:textId="77777777" w:rsidR="002F2E06" w:rsidRDefault="002F2E0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1C9C" w14:textId="77777777" w:rsidR="002F2E06" w:rsidRDefault="002F2E06">
            <w:pPr>
              <w:pStyle w:val="TAC"/>
              <w:rPr>
                <w:rFonts w:eastAsiaTheme="minorEastAsia"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51AF" w14:textId="77777777" w:rsidR="002F2E06" w:rsidRDefault="002F2E06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2F2E06" w14:paraId="2B20BE81" w14:textId="77777777" w:rsidTr="00C4505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C320" w14:textId="77777777" w:rsidR="002F2E06" w:rsidRDefault="002F2E0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7BDE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B3F0" w14:textId="77777777" w:rsidR="002F2E06" w:rsidRDefault="002F2E0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D22F" w14:textId="77777777" w:rsidR="002F2E06" w:rsidRDefault="002F2E0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204D" w14:textId="77777777" w:rsidR="002F2E06" w:rsidRDefault="002F2E0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11E7" w14:textId="77777777" w:rsidR="002F2E06" w:rsidRDefault="002F2E06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7BFF" w14:textId="77777777" w:rsidR="002F2E06" w:rsidRDefault="002F2E0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C45057" w14:paraId="4DB0D42C" w14:textId="77777777" w:rsidTr="00C45057">
        <w:trPr>
          <w:ins w:id="54" w:author="Ericsson" w:date="2021-01-12T19:0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35AE" w14:textId="52ED629C" w:rsidR="00C45057" w:rsidRPr="00C45057" w:rsidRDefault="00C45057" w:rsidP="00C45057">
            <w:pPr>
              <w:pStyle w:val="TAL"/>
              <w:rPr>
                <w:ins w:id="55" w:author="Ericsson" w:date="2021-01-12T19:09:00Z"/>
                <w:rFonts w:eastAsia="Batang"/>
                <w:b/>
              </w:rPr>
            </w:pPr>
            <w:ins w:id="56" w:author="Huawei" w:date="2021-07-30T11:03:00Z">
              <w:r>
                <w:t xml:space="preserve">TSN Time </w:t>
              </w:r>
            </w:ins>
            <w:bookmarkStart w:id="57" w:name="OLE_LINK249"/>
            <w:ins w:id="58" w:author="Huawei" w:date="2021-07-30T14:26:00Z">
              <w:r>
                <w:t xml:space="preserve">Synchronization </w:t>
              </w:r>
            </w:ins>
            <w:bookmarkEnd w:id="57"/>
            <w:ins w:id="59" w:author="Huawei" w:date="2021-07-30T11:04:00Z">
              <w:r>
                <w:t xml:space="preserve">Assistant </w:t>
              </w:r>
            </w:ins>
            <w:ins w:id="60" w:author="Huawei" w:date="2021-07-30T11:03:00Z">
              <w: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0D63" w14:textId="51FDCA24" w:rsidR="00C45057" w:rsidRPr="00C45057" w:rsidRDefault="00C45057" w:rsidP="00C45057">
            <w:pPr>
              <w:pStyle w:val="TAL"/>
              <w:rPr>
                <w:ins w:id="61" w:author="Ericsson" w:date="2021-01-12T19:09:00Z"/>
                <w:rFonts w:eastAsia="Batang" w:cs="Arial"/>
                <w:b/>
                <w:lang w:eastAsia="ja-JP"/>
              </w:rPr>
            </w:pPr>
            <w:ins w:id="62" w:author="Huawei" w:date="2021-07-30T11:0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32C7" w14:textId="77777777" w:rsidR="00C45057" w:rsidRPr="00C45057" w:rsidRDefault="00C45057" w:rsidP="00C45057">
            <w:pPr>
              <w:pStyle w:val="TAL"/>
              <w:rPr>
                <w:ins w:id="63" w:author="Ericsson" w:date="2021-01-12T19:09:00Z"/>
                <w:rFonts w:eastAsiaTheme="minorEastAsia"/>
                <w:b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F5C1" w14:textId="12875624" w:rsidR="00C45057" w:rsidRPr="00C45057" w:rsidRDefault="00C45057" w:rsidP="00D4421B">
            <w:pPr>
              <w:pStyle w:val="TAL"/>
              <w:rPr>
                <w:ins w:id="64" w:author="Ericsson" w:date="2021-01-12T19:09:00Z"/>
                <w:rFonts w:cs="Arial"/>
                <w:b/>
                <w:lang w:eastAsia="ja-JP"/>
              </w:rPr>
            </w:pPr>
            <w:ins w:id="65" w:author="Huawei" w:date="2021-07-30T11:03:00Z">
              <w:r>
                <w:rPr>
                  <w:rFonts w:cs="Arial"/>
                  <w:lang w:eastAsia="ja-JP"/>
                </w:rPr>
                <w:t>9.</w:t>
              </w:r>
            </w:ins>
            <w:ins w:id="66" w:author="Huawei" w:date="2021-07-30T14:38:00Z">
              <w:r w:rsidR="00D4421B">
                <w:rPr>
                  <w:rFonts w:cs="Arial"/>
                  <w:lang w:eastAsia="ja-JP"/>
                </w:rPr>
                <w:t>2</w:t>
              </w:r>
            </w:ins>
            <w:ins w:id="67" w:author="Huawei" w:date="2021-07-30T11:03:00Z">
              <w:r>
                <w:rPr>
                  <w:rFonts w:cs="Arial"/>
                  <w:lang w:eastAsia="ja-JP"/>
                </w:rPr>
                <w:t>.x</w:t>
              </w:r>
            </w:ins>
            <w:ins w:id="68" w:author="Huawei" w:date="2021-07-30T14:38:00Z">
              <w:r w:rsidR="00C84CC9">
                <w:rPr>
                  <w:rFonts w:cs="Arial"/>
                  <w:lang w:eastAsia="ja-JP"/>
                </w:rPr>
                <w:t>.y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B173" w14:textId="3964BDF1" w:rsidR="00C45057" w:rsidRPr="00C45057" w:rsidRDefault="00C45057" w:rsidP="00C45057">
            <w:pPr>
              <w:pStyle w:val="TAL"/>
              <w:rPr>
                <w:ins w:id="69" w:author="Ericsson" w:date="2021-01-12T19:09:00Z"/>
                <w:rFonts w:eastAsia="Malgun Gothic" w:cs="Arial"/>
                <w:b/>
                <w:lang w:eastAsia="ja-JP"/>
              </w:rPr>
            </w:pPr>
            <w:ins w:id="70" w:author="Huawei" w:date="2021-07-30T11:03:00Z">
              <w:r>
                <w:rPr>
                  <w:rFonts w:cs="Arial"/>
                  <w:szCs w:val="18"/>
                  <w:lang w:eastAsia="ja-JP"/>
                </w:rPr>
                <w:t xml:space="preserve">Indicating the TSN Timing </w:t>
              </w:r>
            </w:ins>
            <w:ins w:id="71" w:author="Huawei" w:date="2021-07-30T14:27:00Z">
              <w:r>
                <w:t xml:space="preserve">Synchronization </w:t>
              </w:r>
            </w:ins>
            <w:ins w:id="72" w:author="Huawei" w:date="2021-07-30T11:04:00Z">
              <w:r>
                <w:rPr>
                  <w:rFonts w:cs="Arial"/>
                  <w:szCs w:val="18"/>
                  <w:lang w:eastAsia="ja-JP"/>
                </w:rPr>
                <w:t>configu</w:t>
              </w:r>
            </w:ins>
            <w:ins w:id="73" w:author="Huawei" w:date="2021-07-30T11:05:00Z">
              <w:r>
                <w:rPr>
                  <w:rFonts w:cs="Arial"/>
                  <w:szCs w:val="18"/>
                  <w:lang w:eastAsia="ja-JP"/>
                </w:rPr>
                <w:t xml:space="preserve">ration </w:t>
              </w:r>
            </w:ins>
            <w:ins w:id="74" w:author="Huawei" w:date="2021-07-30T11:03:00Z">
              <w:r>
                <w:rPr>
                  <w:rFonts w:cs="Arial"/>
                  <w:szCs w:val="18"/>
                  <w:lang w:eastAsia="ja-JP"/>
                </w:rPr>
                <w:t>provided by the Source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556E" w14:textId="33816A61" w:rsidR="00C45057" w:rsidRPr="00C45057" w:rsidRDefault="00C45057" w:rsidP="00C45057">
            <w:pPr>
              <w:pStyle w:val="TAC"/>
              <w:rPr>
                <w:ins w:id="75" w:author="Ericsson" w:date="2021-01-12T19:09:00Z"/>
                <w:rFonts w:eastAsiaTheme="minorEastAsia"/>
                <w:b/>
                <w:lang w:eastAsia="ja-JP"/>
              </w:rPr>
            </w:pPr>
            <w:ins w:id="76" w:author="Huawei" w:date="2021-07-30T11:03:00Z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2FD6" w14:textId="1676433C" w:rsidR="00C45057" w:rsidRPr="00C45057" w:rsidRDefault="00C45057" w:rsidP="00C45057">
            <w:pPr>
              <w:pStyle w:val="TAC"/>
              <w:rPr>
                <w:ins w:id="77" w:author="Ericsson" w:date="2021-01-12T19:09:00Z"/>
                <w:rFonts w:eastAsia="Batang" w:cs="Arial"/>
                <w:b/>
                <w:lang w:eastAsia="ja-JP"/>
              </w:rPr>
            </w:pPr>
            <w:ins w:id="78" w:author="Huawei" w:date="2021-07-30T11:0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3C87501" w14:textId="77777777" w:rsidR="002F2E06" w:rsidRDefault="002F2E06" w:rsidP="002F2E06">
      <w:pPr>
        <w:rPr>
          <w:rFonts w:eastAsiaTheme="minorEastAsia"/>
          <w:noProof/>
        </w:rPr>
      </w:pPr>
    </w:p>
    <w:tbl>
      <w:tblPr>
        <w:tblW w:w="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2F2E06" w14:paraId="31C5EE7E" w14:textId="77777777" w:rsidTr="002F2E0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52C0" w14:textId="77777777" w:rsidR="002F2E06" w:rsidRDefault="002F2E06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9BF" w14:textId="77777777" w:rsidR="002F2E06" w:rsidRDefault="002F2E06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2F2E06" w14:paraId="0ADCB828" w14:textId="77777777" w:rsidTr="002F2E0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23E7" w14:textId="77777777" w:rsidR="002F2E06" w:rsidRDefault="002F2E0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1D5F" w14:textId="77777777" w:rsidR="002F2E06" w:rsidRDefault="002F2E06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509186B6" w14:textId="77777777" w:rsidR="002F2E06" w:rsidRDefault="002F2E06" w:rsidP="002F2E06">
      <w:pPr>
        <w:spacing w:after="0"/>
        <w:rPr>
          <w:rFonts w:eastAsiaTheme="minorEastAsia"/>
          <w:b/>
          <w:vanish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F2E06" w14:paraId="635EB4CA" w14:textId="77777777" w:rsidTr="003C04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C616" w14:textId="77777777" w:rsidR="002F2E06" w:rsidRDefault="002F2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2F42" w14:textId="77777777" w:rsidR="002F2E06" w:rsidRDefault="002F2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F2E06" w14:paraId="70F06BD8" w14:textId="77777777" w:rsidTr="003C04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A3F7" w14:textId="77777777" w:rsidR="002F2E06" w:rsidRDefault="002F2E0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1ADE" w14:textId="77777777" w:rsidR="002F2E06" w:rsidRDefault="002F2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4EE9B9D5" w14:textId="77777777" w:rsidR="003C0455" w:rsidRDefault="003C0455" w:rsidP="003C0455">
      <w:pPr>
        <w:rPr>
          <w:b/>
          <w:color w:val="0070C0"/>
        </w:rPr>
      </w:pPr>
    </w:p>
    <w:p w14:paraId="0C26FDF8" w14:textId="77777777" w:rsidR="003C0455" w:rsidRDefault="003C0455" w:rsidP="003C045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7AFC66" w14:textId="66B52D80" w:rsidR="00656C66" w:rsidRDefault="00656C66" w:rsidP="00656C66">
      <w:pPr>
        <w:pStyle w:val="41"/>
        <w:rPr>
          <w:ins w:id="79" w:author="Huawei" w:date="2021-07-30T11:04:00Z"/>
          <w:rFonts w:eastAsia="宋体"/>
          <w:lang w:val="en-US" w:eastAsia="zh-CN"/>
        </w:rPr>
      </w:pPr>
      <w:ins w:id="80" w:author="Huawei" w:date="2021-07-30T11:04:00Z">
        <w:r>
          <w:t>9.</w:t>
        </w:r>
      </w:ins>
      <w:ins w:id="81" w:author="Huawei" w:date="2021-07-30T14:35:00Z">
        <w:r>
          <w:t>2</w:t>
        </w:r>
      </w:ins>
      <w:proofErr w:type="gramStart"/>
      <w:ins w:id="82" w:author="Huawei" w:date="2021-07-30T11:04:00Z">
        <w:r>
          <w:t>.x</w:t>
        </w:r>
      </w:ins>
      <w:ins w:id="83" w:author="Huawei" w:date="2021-07-30T14:36:00Z">
        <w:r>
          <w:t>.y</w:t>
        </w:r>
      </w:ins>
      <w:proofErr w:type="gramEnd"/>
      <w:ins w:id="84" w:author="Huawei" w:date="2021-07-30T11:04:00Z">
        <w:r>
          <w:tab/>
          <w:t>TSN Time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85" w:author="Huawei" w:date="2021-07-30T14:37:00Z">
        <w:r w:rsidR="0013775F" w:rsidRPr="0013775F">
          <w:rPr>
            <w:rFonts w:eastAsia="宋体"/>
            <w:lang w:val="en-US" w:eastAsia="zh-CN"/>
          </w:rPr>
          <w:t xml:space="preserve">Synchronization </w:t>
        </w:r>
      </w:ins>
      <w:ins w:id="86" w:author="Huawei" w:date="2021-07-30T11:05:00Z">
        <w:r>
          <w:t>Assistant</w:t>
        </w:r>
      </w:ins>
      <w:ins w:id="87" w:author="Huawei" w:date="2021-07-30T11:04:00Z">
        <w:r>
          <w:rPr>
            <w:rFonts w:eastAsia="宋体" w:hint="eastAsia"/>
            <w:lang w:val="en-US" w:eastAsia="zh-CN"/>
          </w:rPr>
          <w:t xml:space="preserve"> </w:t>
        </w:r>
        <w:r>
          <w:t>Information</w:t>
        </w:r>
      </w:ins>
    </w:p>
    <w:p w14:paraId="3831CA78" w14:textId="6683EBB2" w:rsidR="00656C66" w:rsidRDefault="00656C66" w:rsidP="00656C66">
      <w:pPr>
        <w:rPr>
          <w:ins w:id="88" w:author="Huawei" w:date="2021-07-30T11:04:00Z"/>
          <w:rFonts w:eastAsia="Yu Mincho"/>
        </w:rPr>
      </w:pPr>
      <w:ins w:id="89" w:author="Huawei" w:date="2021-07-30T11:04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90" w:author="Huawei" w:date="2021-07-30T14:37:00Z">
        <w:r w:rsidR="00C43CC0">
          <w:rPr>
            <w:rFonts w:eastAsia="宋体"/>
            <w:lang w:val="en-US" w:eastAsia="zh-CN"/>
          </w:rPr>
          <w:t xml:space="preserve">synchronization </w:t>
        </w:r>
        <w:r w:rsidR="0013775F">
          <w:t>a</w:t>
        </w:r>
      </w:ins>
      <w:ins w:id="91" w:author="Huawei" w:date="2021-07-30T11:05:00Z">
        <w:r w:rsidR="0013775F">
          <w:t>ssistant</w:t>
        </w:r>
      </w:ins>
      <w:ins w:id="92" w:author="Huawei" w:date="2021-07-30T14:43:00Z">
        <w:r w:rsidR="003C1209">
          <w:t xml:space="preserve"> </w:t>
        </w:r>
        <w:r w:rsidR="003C1209">
          <w:rPr>
            <w:rFonts w:eastAsia="Yu Mincho"/>
            <w:lang w:eastAsia="zh-CN"/>
          </w:rPr>
          <w:t>information provided by the source NG-RAN node.</w:t>
        </w:r>
        <w:r w:rsidR="003C1209">
          <w:t xml:space="preserve"> </w:t>
        </w:r>
      </w:ins>
      <w:r w:rsidR="0013775F">
        <w:rPr>
          <w:rFonts w:eastAsia="Yu Mincho"/>
          <w:lang w:eastAsia="zh-CN"/>
        </w:rPr>
        <w:t xml:space="preserve"> </w:t>
      </w:r>
    </w:p>
    <w:tbl>
      <w:tblPr>
        <w:tblW w:w="102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134"/>
        <w:gridCol w:w="1417"/>
        <w:gridCol w:w="1985"/>
        <w:gridCol w:w="2123"/>
      </w:tblGrid>
      <w:tr w:rsidR="000D582D" w14:paraId="15FAA85C" w14:textId="77777777" w:rsidTr="0046415A">
        <w:trPr>
          <w:ins w:id="93" w:author="Huawei" w:date="2021-07-30T11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2958" w14:textId="77777777" w:rsidR="000D582D" w:rsidRDefault="000D582D" w:rsidP="00F52357">
            <w:pPr>
              <w:pStyle w:val="TAH"/>
              <w:rPr>
                <w:ins w:id="94" w:author="Huawei" w:date="2021-07-30T11:04:00Z"/>
                <w:b w:val="0"/>
                <w:lang w:eastAsia="ja-JP"/>
              </w:rPr>
            </w:pPr>
            <w:ins w:id="95" w:author="Huawei" w:date="2021-07-30T11:0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45C" w14:textId="77777777" w:rsidR="000D582D" w:rsidRDefault="000D582D" w:rsidP="00F52357">
            <w:pPr>
              <w:rPr>
                <w:b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0750" w14:textId="12A182DA" w:rsidR="000D582D" w:rsidRDefault="000D582D" w:rsidP="00F52357">
            <w:pPr>
              <w:rPr>
                <w:ins w:id="96" w:author="Huawei" w:date="2021-07-30T11:04:00Z"/>
                <w:b/>
                <w:sz w:val="18"/>
                <w:lang w:eastAsia="ja-JP"/>
              </w:rPr>
            </w:pPr>
            <w:ins w:id="97" w:author="Huawei" w:date="2021-07-30T11:04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295" w14:textId="77777777" w:rsidR="000D582D" w:rsidRDefault="000D582D" w:rsidP="00F52357">
            <w:pPr>
              <w:rPr>
                <w:ins w:id="98" w:author="Huawei" w:date="2021-07-30T11:04:00Z"/>
                <w:b/>
                <w:sz w:val="18"/>
                <w:lang w:eastAsia="ja-JP"/>
              </w:rPr>
            </w:pPr>
            <w:ins w:id="99" w:author="Huawei" w:date="2021-07-30T11:04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2A6" w14:textId="77777777" w:rsidR="000D582D" w:rsidRDefault="000D582D" w:rsidP="00F52357">
            <w:pPr>
              <w:rPr>
                <w:ins w:id="100" w:author="Huawei" w:date="2021-07-30T11:04:00Z"/>
                <w:b/>
                <w:sz w:val="18"/>
                <w:lang w:eastAsia="ja-JP"/>
              </w:rPr>
            </w:pPr>
            <w:ins w:id="101" w:author="Huawei" w:date="2021-07-30T11:04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FF2" w14:textId="77777777" w:rsidR="000D582D" w:rsidRDefault="000D582D" w:rsidP="00F52357">
            <w:pPr>
              <w:rPr>
                <w:ins w:id="102" w:author="Huawei" w:date="2021-07-30T11:04:00Z"/>
                <w:b/>
                <w:sz w:val="18"/>
                <w:lang w:eastAsia="ja-JP"/>
              </w:rPr>
            </w:pPr>
            <w:ins w:id="103" w:author="Huawei" w:date="2021-07-30T11:04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D582D" w14:paraId="0F7FDE25" w14:textId="77777777" w:rsidTr="0046415A">
        <w:trPr>
          <w:ins w:id="104" w:author="Huawei" w:date="2021-07-30T11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C1F7" w14:textId="77777777" w:rsidR="000D582D" w:rsidRDefault="000D582D" w:rsidP="00F52357">
            <w:pPr>
              <w:keepNext/>
              <w:keepLines/>
              <w:spacing w:after="0"/>
              <w:rPr>
                <w:ins w:id="105" w:author="Huawei" w:date="2021-07-30T11:04:00Z"/>
                <w:rFonts w:cs="Arial"/>
                <w:sz w:val="18"/>
                <w:szCs w:val="18"/>
              </w:rPr>
            </w:pPr>
            <w:ins w:id="106" w:author="Huawei" w:date="2021-07-30T11:0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64AF" w14:textId="77777777" w:rsidR="000D582D" w:rsidRDefault="000D582D" w:rsidP="00F52357">
            <w:pPr>
              <w:keepNext/>
              <w:keepLines/>
              <w:spacing w:after="0"/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0044" w14:textId="5B747697" w:rsidR="000D582D" w:rsidRDefault="000D582D" w:rsidP="00F52357">
            <w:pPr>
              <w:keepNext/>
              <w:keepLines/>
              <w:spacing w:after="0"/>
              <w:rPr>
                <w:ins w:id="107" w:author="Huawei" w:date="2021-07-30T11:04:00Z"/>
                <w:rFonts w:eastAsia="宋体" w:cs="Arial"/>
                <w:sz w:val="18"/>
                <w:szCs w:val="18"/>
                <w:lang w:val="en-US" w:eastAsia="zh-CN"/>
              </w:rPr>
            </w:pPr>
            <w:ins w:id="108" w:author="Huawei" w:date="2021-07-30T11:04:00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FAF6" w14:textId="77777777" w:rsidR="000D582D" w:rsidRPr="008D2A71" w:rsidRDefault="000D582D" w:rsidP="00F52357">
            <w:pPr>
              <w:keepNext/>
              <w:keepLines/>
              <w:spacing w:after="0"/>
              <w:rPr>
                <w:ins w:id="109" w:author="Huawei" w:date="2021-07-30T11:04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6311" w14:textId="77777777" w:rsidR="000D582D" w:rsidRDefault="000D582D" w:rsidP="00F52357">
            <w:pPr>
              <w:keepNext/>
              <w:keepLines/>
              <w:spacing w:after="0"/>
              <w:rPr>
                <w:ins w:id="110" w:author="Huawei" w:date="2021-07-30T11:04:00Z"/>
                <w:rFonts w:cs="Arial"/>
                <w:sz w:val="18"/>
                <w:szCs w:val="18"/>
              </w:rPr>
            </w:pPr>
            <w:ins w:id="111" w:author="Huawei" w:date="2021-07-30T11:04:00Z">
              <w:r w:rsidRPr="00795ABC">
                <w:rPr>
                  <w:rFonts w:cs="Arial"/>
                  <w:sz w:val="18"/>
                  <w:szCs w:val="18"/>
                </w:rPr>
                <w:t>INTEGER (0..</w:t>
              </w:r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69C1" w14:textId="77777777" w:rsidR="000D582D" w:rsidRPr="008D2A71" w:rsidRDefault="000D582D" w:rsidP="00F52357">
            <w:pPr>
              <w:keepNext/>
              <w:keepLines/>
              <w:spacing w:after="0"/>
              <w:rPr>
                <w:ins w:id="112" w:author="Huawei" w:date="2021-07-30T11:04:00Z"/>
                <w:rFonts w:eastAsia="宋体" w:cs="Arial"/>
                <w:sz w:val="18"/>
                <w:szCs w:val="18"/>
                <w:lang w:val="en-US" w:eastAsia="zh-CN"/>
              </w:rPr>
            </w:pPr>
            <w:ins w:id="113" w:author="Huawei" w:date="2021-07-30T11:04:00Z">
              <w:r w:rsidRPr="00795ABC">
                <w:rPr>
                  <w:rFonts w:eastAsia="宋体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</w:tbl>
    <w:p w14:paraId="03CA6DF8" w14:textId="77777777" w:rsidR="002F2E06" w:rsidRDefault="002F2E06" w:rsidP="002F2E06"/>
    <w:p w14:paraId="5F2E0F41" w14:textId="77777777" w:rsidR="00C11902" w:rsidRDefault="00C11902" w:rsidP="00C1190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7348A6" w14:textId="21DABA69" w:rsidR="00A20230" w:rsidRDefault="00A20230" w:rsidP="000D4DDA">
      <w:pPr>
        <w:rPr>
          <w:color w:val="0070C0"/>
        </w:rPr>
      </w:pPr>
    </w:p>
    <w:p w14:paraId="2E1720EC" w14:textId="77777777" w:rsidR="00CC3EB8" w:rsidRDefault="00CC3EB8" w:rsidP="000D4DDA"/>
    <w:p w14:paraId="2D67DE25" w14:textId="77777777" w:rsidR="00CC3EB8" w:rsidRDefault="00CC3EB8" w:rsidP="000D4DDA">
      <w:pPr>
        <w:sectPr w:rsidR="00CC3EB8" w:rsidSect="00275EAE">
          <w:footnotePr>
            <w:numRestart w:val="eachSect"/>
          </w:footnotePr>
          <w:pgSz w:w="11907" w:h="16840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5B53AE59" w14:textId="77777777" w:rsidR="00CC3EB8" w:rsidRDefault="00CC3EB8" w:rsidP="00CC3EB8">
      <w:pPr>
        <w:pStyle w:val="3"/>
      </w:pPr>
      <w:bookmarkStart w:id="114" w:name="_Toc20955407"/>
      <w:bookmarkStart w:id="115" w:name="_Toc29991615"/>
      <w:bookmarkStart w:id="116" w:name="_Toc36556018"/>
      <w:bookmarkStart w:id="117" w:name="_Toc44497803"/>
      <w:bookmarkStart w:id="118" w:name="_Toc45108190"/>
      <w:bookmarkStart w:id="119" w:name="_Toc45901810"/>
      <w:bookmarkStart w:id="120" w:name="_Toc51850891"/>
      <w:bookmarkStart w:id="121" w:name="_Toc56693895"/>
      <w:bookmarkStart w:id="122" w:name="_Toc64447439"/>
      <w:bookmarkStart w:id="123" w:name="_Toc66286933"/>
      <w:bookmarkStart w:id="124" w:name="_Toc74151631"/>
      <w:bookmarkStart w:id="125" w:name="_Toc88654105"/>
      <w:r w:rsidRPr="00FD0425">
        <w:lastRenderedPageBreak/>
        <w:t>9.3.4</w:t>
      </w:r>
      <w:r w:rsidRPr="00FD0425">
        <w:tab/>
        <w:t>PDU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25031B6" w14:textId="77777777" w:rsidR="000364BD" w:rsidRPr="000364BD" w:rsidRDefault="000364BD" w:rsidP="000364BD"/>
    <w:p w14:paraId="7659138E" w14:textId="77777777" w:rsidR="000364BD" w:rsidRDefault="000364BD" w:rsidP="000364B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6752B66" w14:textId="77777777" w:rsidR="0083464D" w:rsidRDefault="0083464D" w:rsidP="0083464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80ED4C6" w14:textId="1C059F47" w:rsidR="0083464D" w:rsidRDefault="0083464D" w:rsidP="0083464D">
      <w:pPr>
        <w:pStyle w:val="PL"/>
        <w:rPr>
          <w:ins w:id="126" w:author="Huawei" w:date="2022-01-07T09:29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127" w:author="Huawei" w:date="2022-01-07T09:29:00Z">
        <w:r>
          <w:rPr>
            <w:snapToGrid w:val="0"/>
            <w:lang w:val="en-US" w:eastAsia="zh-CN"/>
          </w:rPr>
          <w:t>,</w:t>
        </w:r>
      </w:ins>
    </w:p>
    <w:p w14:paraId="1EBC1720" w14:textId="3CB97E6F" w:rsidR="0083464D" w:rsidRPr="00B22C47" w:rsidRDefault="0083464D" w:rsidP="0083464D">
      <w:pPr>
        <w:pStyle w:val="PL"/>
        <w:rPr>
          <w:lang w:eastAsia="zh-CN"/>
        </w:rPr>
      </w:pPr>
      <w:ins w:id="128" w:author="Huawei" w:date="2022-01-07T09:29:00Z">
        <w:r>
          <w:rPr>
            <w:snapToGrid w:val="0"/>
            <w:lang w:val="en-US" w:eastAsia="zh-CN"/>
          </w:rPr>
          <w:tab/>
        </w:r>
        <w:r w:rsidRPr="00CC3EB8">
          <w:rPr>
            <w:snapToGrid w:val="0"/>
          </w:rPr>
          <w:t>TSNTimeSynchronizationAssistantInformation</w:t>
        </w:r>
      </w:ins>
    </w:p>
    <w:p w14:paraId="03329146" w14:textId="77777777" w:rsidR="0083464D" w:rsidRDefault="0083464D" w:rsidP="00CC3EB8">
      <w:pPr>
        <w:rPr>
          <w:color w:val="0070C0"/>
        </w:rPr>
      </w:pPr>
    </w:p>
    <w:p w14:paraId="77669D64" w14:textId="77777777" w:rsidR="00AD6752" w:rsidRDefault="00AD6752" w:rsidP="00AD675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5EE2696" w14:textId="13D5428B" w:rsidR="0083464D" w:rsidRDefault="0083464D" w:rsidP="0083464D">
      <w:pPr>
        <w:rPr>
          <w:color w:val="0070C0"/>
        </w:rPr>
      </w:pPr>
    </w:p>
    <w:p w14:paraId="30E086BE" w14:textId="77777777" w:rsidR="0083464D" w:rsidRDefault="0083464D" w:rsidP="0083464D">
      <w:pPr>
        <w:pStyle w:val="PL"/>
        <w:rPr>
          <w:ins w:id="129" w:author="Huawei" w:date="2022-01-07T09:29:00Z"/>
          <w:noProof w:val="0"/>
          <w:snapToGrid w:val="0"/>
        </w:rPr>
      </w:pPr>
      <w:r>
        <w:rPr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>,</w:t>
      </w:r>
    </w:p>
    <w:p w14:paraId="1B180FB2" w14:textId="7C55F2E9" w:rsidR="0083464D" w:rsidRPr="00FD0425" w:rsidRDefault="0083464D" w:rsidP="0083464D">
      <w:pPr>
        <w:pStyle w:val="PL"/>
        <w:rPr>
          <w:ins w:id="130" w:author="Huawei" w:date="2022-01-07T09:29:00Z"/>
        </w:rPr>
      </w:pPr>
      <w:ins w:id="131" w:author="Huawei" w:date="2022-01-07T09:29:00Z">
        <w:r>
          <w:rPr>
            <w:noProof w:val="0"/>
            <w:snapToGrid w:val="0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id-</w:t>
        </w:r>
      </w:ins>
      <w:proofErr w:type="spellStart"/>
      <w:ins w:id="132" w:author="Huawei" w:date="2022-01-07T09:30:00Z">
        <w:r w:rsidRPr="0083464D">
          <w:rPr>
            <w:noProof w:val="0"/>
            <w:snapToGrid w:val="0"/>
            <w:lang w:eastAsia="zh-CN"/>
          </w:rPr>
          <w:t>TSNTimeSynchronizationAssistantInformation</w:t>
        </w:r>
      </w:ins>
      <w:proofErr w:type="spellEnd"/>
      <w:proofErr w:type="gramEnd"/>
      <w:ins w:id="133" w:author="Huawei" w:date="2022-01-07T09:29:00Z">
        <w:r>
          <w:rPr>
            <w:noProof w:val="0"/>
            <w:snapToGrid w:val="0"/>
          </w:rPr>
          <w:t>,</w:t>
        </w:r>
      </w:ins>
    </w:p>
    <w:p w14:paraId="309DE7FD" w14:textId="34D99AE5" w:rsidR="0083464D" w:rsidRPr="00FD0425" w:rsidRDefault="0083464D" w:rsidP="0083464D">
      <w:pPr>
        <w:pStyle w:val="PL"/>
      </w:pPr>
    </w:p>
    <w:p w14:paraId="5A5603E6" w14:textId="77777777" w:rsidR="0083464D" w:rsidRPr="0083464D" w:rsidRDefault="0083464D" w:rsidP="00CC3EB8">
      <w:pPr>
        <w:rPr>
          <w:color w:val="0070C0"/>
        </w:rPr>
      </w:pPr>
    </w:p>
    <w:p w14:paraId="19F10FFA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FEB592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889460" w14:textId="77777777" w:rsidR="00CC3EB8" w:rsidRPr="00FD0425" w:rsidRDefault="00CC3EB8" w:rsidP="00CC3E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07B12E20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432FDB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8FC12C" w14:textId="77777777" w:rsidR="00CC3EB8" w:rsidRPr="00FD0425" w:rsidRDefault="00CC3EB8" w:rsidP="00CC3EB8">
      <w:pPr>
        <w:pStyle w:val="PL"/>
        <w:rPr>
          <w:snapToGrid w:val="0"/>
        </w:rPr>
      </w:pPr>
    </w:p>
    <w:p w14:paraId="2CF27BF1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6D89A6E9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54D53B18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48EAB4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60ACD7" w14:textId="77777777" w:rsidR="00CC3EB8" w:rsidRPr="00FD0425" w:rsidRDefault="00CC3EB8" w:rsidP="00CC3EB8">
      <w:pPr>
        <w:pStyle w:val="PL"/>
        <w:rPr>
          <w:snapToGrid w:val="0"/>
        </w:rPr>
      </w:pPr>
    </w:p>
    <w:p w14:paraId="6AD3AFCF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60C9434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9E8068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B0F6BD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F68C27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6B5F53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34E4F9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40EB90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99DB9E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8AE9E1" w14:textId="77777777" w:rsidR="00CC3EB8" w:rsidRPr="00117C2A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2A3B4065" w14:textId="77777777" w:rsidR="00CC3EB8" w:rsidRPr="00DA6DDA" w:rsidRDefault="00CC3EB8" w:rsidP="00CC3EB8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3E222C7F" w14:textId="77777777" w:rsidR="00CC3EB8" w:rsidRPr="00DA6DDA" w:rsidRDefault="00CC3EB8" w:rsidP="00CC3EB8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4011DAC1" w14:textId="77777777" w:rsidR="00CC3EB8" w:rsidRPr="00DA6DDA" w:rsidRDefault="00CC3EB8" w:rsidP="00CC3EB8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0801F70F" w14:textId="77777777" w:rsidR="00CC3EB8" w:rsidRPr="00DA6DDA" w:rsidRDefault="00CC3EB8" w:rsidP="00CC3EB8">
      <w:pPr>
        <w:pStyle w:val="PL"/>
        <w:ind w:left="400"/>
        <w:rPr>
          <w:snapToGrid w:val="0"/>
        </w:rPr>
      </w:pPr>
      <w:proofErr w:type="gramStart"/>
      <w:r w:rsidRPr="00DA6DDA">
        <w:rPr>
          <w:rFonts w:hint="eastAsia"/>
          <w:noProof w:val="0"/>
          <w:snapToGrid w:val="0"/>
        </w:rPr>
        <w:t>{ ID</w:t>
      </w:r>
      <w:proofErr w:type="gramEnd"/>
      <w:r w:rsidRPr="00DA6DDA">
        <w:rPr>
          <w:rFonts w:hint="eastAsia"/>
          <w:noProof w:val="0"/>
          <w:snapToGrid w:val="0"/>
        </w:rPr>
        <w:t xml:space="preserve">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4E6F9EDD" w14:textId="77777777" w:rsidR="00CC3EB8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2E68C4" w14:textId="77777777" w:rsidR="00CC3EB8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0DA52525" w14:textId="77777777" w:rsidR="00CC3EB8" w:rsidRDefault="00CC3EB8" w:rsidP="00CC3EB8">
      <w:pPr>
        <w:pStyle w:val="PL"/>
        <w:rPr>
          <w:ins w:id="134" w:author="Huawei" w:date="2022-01-07T09:25:00Z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135" w:author="Huawei" w:date="2022-01-07T09:25:00Z">
        <w:r>
          <w:rPr>
            <w:snapToGrid w:val="0"/>
          </w:rPr>
          <w:t>|</w:t>
        </w:r>
      </w:ins>
    </w:p>
    <w:p w14:paraId="2E75F0EF" w14:textId="138EC2E1" w:rsidR="00CC3EB8" w:rsidRPr="00FD0425" w:rsidRDefault="00CC3EB8" w:rsidP="00CC3EB8">
      <w:pPr>
        <w:pStyle w:val="PL"/>
        <w:rPr>
          <w:snapToGrid w:val="0"/>
        </w:rPr>
      </w:pPr>
      <w:ins w:id="136" w:author="Huawei" w:date="2022-01-07T09:25:00Z">
        <w:r>
          <w:rPr>
            <w:snapToGrid w:val="0"/>
          </w:rPr>
          <w:lastRenderedPageBreak/>
          <w:tab/>
          <w:t>{</w:t>
        </w:r>
        <w:r w:rsidRPr="00CC3EB8">
          <w:rPr>
            <w:snapToGrid w:val="0"/>
          </w:rPr>
          <w:t xml:space="preserve"> </w:t>
        </w:r>
        <w:r w:rsidRPr="00117C2A">
          <w:rPr>
            <w:snapToGrid w:val="0"/>
          </w:rPr>
          <w:t>ID id-</w:t>
        </w:r>
      </w:ins>
      <w:ins w:id="137" w:author="Huawei" w:date="2022-01-07T09:26:00Z">
        <w:r w:rsidRPr="00CC3EB8">
          <w:rPr>
            <w:snapToGrid w:val="0"/>
          </w:rPr>
          <w:t>TSNTimeSynchronizationAssistantInformation</w:t>
        </w:r>
      </w:ins>
      <w:ins w:id="138" w:author="Huawei" w:date="2022-01-07T09:25:00Z"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17C2A">
          <w:rPr>
            <w:snapToGrid w:val="0"/>
          </w:rPr>
          <w:tab/>
          <w:t xml:space="preserve">TYPE </w:t>
        </w:r>
      </w:ins>
      <w:ins w:id="139" w:author="Huawei" w:date="2022-01-07T09:26:00Z">
        <w:r w:rsidRPr="00CC3EB8">
          <w:rPr>
            <w:snapToGrid w:val="0"/>
          </w:rPr>
          <w:t>TSNTimeSynchronizationAssistantInformation</w:t>
        </w:r>
      </w:ins>
      <w:ins w:id="140" w:author="Huawei" w:date="2022-01-07T09:25:00Z"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</w:t>
        </w:r>
        <w:r>
          <w:rPr>
            <w:snapToGrid w:val="0"/>
          </w:rPr>
          <w:t xml:space="preserve"> }</w:t>
        </w:r>
      </w:ins>
      <w:r w:rsidRPr="00FD0425">
        <w:rPr>
          <w:snapToGrid w:val="0"/>
        </w:rPr>
        <w:t>,</w:t>
      </w:r>
    </w:p>
    <w:p w14:paraId="7DA8D078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528F04" w14:textId="77777777" w:rsidR="00CC3EB8" w:rsidRPr="00FD0425" w:rsidRDefault="00CC3EB8" w:rsidP="00CC3E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F5ACC1" w14:textId="77777777" w:rsidR="00CC3EB8" w:rsidRDefault="00CC3EB8" w:rsidP="00CC3EB8">
      <w:pPr>
        <w:pStyle w:val="PL"/>
        <w:rPr>
          <w:snapToGrid w:val="0"/>
        </w:rPr>
      </w:pPr>
    </w:p>
    <w:p w14:paraId="34963435" w14:textId="77777777" w:rsidR="00CC3EB8" w:rsidRPr="00FD0425" w:rsidRDefault="00CC3EB8" w:rsidP="00CC3EB8">
      <w:pPr>
        <w:pStyle w:val="PL"/>
        <w:rPr>
          <w:snapToGrid w:val="0"/>
        </w:rPr>
      </w:pPr>
    </w:p>
    <w:p w14:paraId="5E158085" w14:textId="77777777" w:rsidR="008F57E9" w:rsidRDefault="008F57E9" w:rsidP="008F57E9">
      <w:pPr>
        <w:rPr>
          <w:b/>
          <w:color w:val="0070C0"/>
        </w:rPr>
      </w:pPr>
      <w:bookmarkStart w:id="141" w:name="_Toc20955408"/>
      <w:bookmarkStart w:id="142" w:name="_Toc29991616"/>
      <w:bookmarkStart w:id="143" w:name="_Toc36556019"/>
      <w:bookmarkStart w:id="144" w:name="_Toc44497804"/>
      <w:bookmarkStart w:id="145" w:name="_Toc45108191"/>
      <w:bookmarkStart w:id="146" w:name="_Toc45901811"/>
      <w:bookmarkStart w:id="147" w:name="_Toc51850892"/>
      <w:bookmarkStart w:id="148" w:name="_Toc56693896"/>
      <w:bookmarkStart w:id="149" w:name="_Toc64447440"/>
      <w:bookmarkStart w:id="150" w:name="_Toc66286934"/>
      <w:bookmarkStart w:id="151" w:name="_Toc74151632"/>
      <w:bookmarkStart w:id="152" w:name="_Toc88654106"/>
      <w:r>
        <w:rPr>
          <w:b/>
          <w:color w:val="0070C0"/>
        </w:rPr>
        <w:t>&lt;Unchanged Text Omitted&gt;</w:t>
      </w:r>
    </w:p>
    <w:p w14:paraId="614186B8" w14:textId="77777777" w:rsidR="00262595" w:rsidRPr="00FD0425" w:rsidRDefault="00262595" w:rsidP="00262595">
      <w:pPr>
        <w:pStyle w:val="3"/>
      </w:pPr>
      <w:r w:rsidRPr="00FD0425">
        <w:t>9.3.5</w:t>
      </w:r>
      <w:r w:rsidRPr="00FD0425">
        <w:tab/>
        <w:t>Information Element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B5DFD0D" w14:textId="30970A03" w:rsidR="00CC3EB8" w:rsidRDefault="00CC3EB8" w:rsidP="000D4DDA"/>
    <w:p w14:paraId="79F05AE2" w14:textId="77777777" w:rsidR="008F57E9" w:rsidRDefault="008F57E9" w:rsidP="008F57E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DB97E0" w14:textId="77777777" w:rsidR="008F57E9" w:rsidRDefault="008F57E9" w:rsidP="008F57E9">
      <w:pPr>
        <w:rPr>
          <w:b/>
          <w:color w:val="0070C0"/>
        </w:rPr>
      </w:pPr>
    </w:p>
    <w:p w14:paraId="1FCFAF6C" w14:textId="77777777" w:rsidR="00262595" w:rsidRDefault="00262595" w:rsidP="00262595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7D897675" w14:textId="77777777" w:rsidR="00262595" w:rsidRDefault="00262595" w:rsidP="00262595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1D925780" w14:textId="77777777" w:rsidR="00262595" w:rsidRDefault="00262595" w:rsidP="00262595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3379AF" w14:textId="77777777" w:rsidR="00262595" w:rsidRPr="00821C23" w:rsidRDefault="00262595" w:rsidP="00262595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5BCFDA2E" w14:textId="77777777" w:rsidR="00262595" w:rsidRPr="007E6716" w:rsidRDefault="00262595" w:rsidP="00262595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FF20BF9" w14:textId="77777777" w:rsidR="00262595" w:rsidRDefault="00262595" w:rsidP="00262595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3C23390" w14:textId="77777777" w:rsidR="00262595" w:rsidRDefault="00262595" w:rsidP="00262595">
      <w:pPr>
        <w:pStyle w:val="PL"/>
        <w:rPr>
          <w:snapToGrid w:val="0"/>
        </w:rPr>
      </w:pPr>
    </w:p>
    <w:p w14:paraId="1C40E891" w14:textId="77777777" w:rsidR="00262595" w:rsidRPr="00821C23" w:rsidRDefault="00262595" w:rsidP="00262595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0126C092" w14:textId="77777777" w:rsidR="00262595" w:rsidRPr="00821C23" w:rsidRDefault="00262595" w:rsidP="00262595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46B655DD" w14:textId="77777777" w:rsidR="00262595" w:rsidRDefault="00262595" w:rsidP="00262595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300B848" w14:textId="77777777" w:rsidR="00CC3EB8" w:rsidRDefault="00CC3EB8" w:rsidP="000D4DDA">
      <w:pPr>
        <w:rPr>
          <w:ins w:id="153" w:author="Huawei" w:date="2022-01-07T09:34:00Z"/>
        </w:rPr>
      </w:pPr>
    </w:p>
    <w:p w14:paraId="5AD1DA02" w14:textId="75F0CDDD" w:rsidR="00262595" w:rsidRDefault="00262595" w:rsidP="00262595">
      <w:pPr>
        <w:pStyle w:val="PL"/>
        <w:rPr>
          <w:ins w:id="154" w:author="Huawei" w:date="2022-01-07T09:34:00Z"/>
          <w:snapToGrid w:val="0"/>
        </w:rPr>
      </w:pPr>
      <w:ins w:id="155" w:author="Huawei" w:date="2022-01-07T09:34:00Z">
        <w:r w:rsidRPr="00262595">
          <w:rPr>
            <w:snapToGrid w:val="0"/>
          </w:rPr>
          <w:t>TSNTimeSynchronizationAssistantInformation</w:t>
        </w:r>
        <w:r>
          <w:rPr>
            <w:snapToGrid w:val="0"/>
          </w:rPr>
          <w:t xml:space="preserve">::= SEQUENCE </w:t>
        </w:r>
        <w:r w:rsidRPr="007E6716">
          <w:rPr>
            <w:snapToGrid w:val="0"/>
          </w:rPr>
          <w:t>{</w:t>
        </w:r>
      </w:ins>
    </w:p>
    <w:p w14:paraId="3FA5720B" w14:textId="77777777" w:rsidR="00262595" w:rsidRDefault="00262595" w:rsidP="00262595">
      <w:pPr>
        <w:pStyle w:val="PL"/>
        <w:rPr>
          <w:ins w:id="156" w:author="Huawei" w:date="2022-01-07T09:34:00Z"/>
          <w:snapToGrid w:val="0"/>
        </w:rPr>
      </w:pPr>
      <w:ins w:id="157" w:author="Huawei" w:date="2022-01-07T09:34:00Z">
        <w:r>
          <w:rPr>
            <w:snapToGrid w:val="0"/>
          </w:rPr>
          <w:tab/>
          <w:t>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C4BF9">
          <w:rPr>
            <w:snapToGrid w:val="0"/>
          </w:rPr>
          <w:t xml:space="preserve">INTEGER (0.. </w:t>
        </w:r>
        <w:r>
          <w:rPr>
            <w:snapToGrid w:val="0"/>
          </w:rPr>
          <w:t>640000, ...</w:t>
        </w:r>
        <w:r w:rsidRPr="005C4BF9">
          <w:rPr>
            <w:snapToGrid w:val="0"/>
          </w:rPr>
          <w:t>),</w:t>
        </w:r>
      </w:ins>
    </w:p>
    <w:p w14:paraId="3FBDC68C" w14:textId="3DCDEF87" w:rsidR="00262595" w:rsidRPr="00821C23" w:rsidRDefault="00262595" w:rsidP="00262595">
      <w:pPr>
        <w:pStyle w:val="PL"/>
        <w:rPr>
          <w:ins w:id="158" w:author="Huawei" w:date="2022-01-07T09:34:00Z"/>
          <w:rFonts w:eastAsia="宋体"/>
          <w:snapToGrid w:val="0"/>
          <w:lang w:val="en-US"/>
        </w:rPr>
      </w:pPr>
      <w:ins w:id="159" w:author="Huawei" w:date="2022-01-07T09:34:00Z">
        <w:r w:rsidRPr="00821C23">
          <w:rPr>
            <w:snapToGrid w:val="0"/>
          </w:rPr>
          <w:tab/>
        </w:r>
        <w:r w:rsidRPr="00632AA1">
          <w:rPr>
            <w:snapToGrid w:val="0"/>
          </w:rPr>
          <w:t xml:space="preserve">ie-Extension </w:t>
        </w:r>
        <w:r w:rsidRPr="00632AA1">
          <w:rPr>
            <w:snapToGrid w:val="0"/>
          </w:rPr>
          <w:tab/>
        </w:r>
        <w:r w:rsidRPr="00632AA1">
          <w:rPr>
            <w:snapToGrid w:val="0"/>
          </w:rPr>
          <w:tab/>
        </w:r>
        <w:r w:rsidRPr="00632AA1">
          <w:rPr>
            <w:snapToGrid w:val="0"/>
          </w:rPr>
          <w:tab/>
          <w:t>ProtocolExtensionContainer { {</w:t>
        </w:r>
        <w:r w:rsidRPr="00821C23">
          <w:rPr>
            <w:snapToGrid w:val="0"/>
          </w:rPr>
          <w:t xml:space="preserve"> </w:t>
        </w:r>
        <w:r w:rsidRPr="00262595">
          <w:rPr>
            <w:snapToGrid w:val="0"/>
          </w:rPr>
          <w:t>TSNTimeSynchronizationAssistantInformation</w:t>
        </w:r>
        <w:r w:rsidRPr="00632AA1">
          <w:rPr>
            <w:snapToGrid w:val="0"/>
          </w:rPr>
          <w:t>-ExtIEs} } OPTIONAL,</w:t>
        </w:r>
      </w:ins>
    </w:p>
    <w:p w14:paraId="6E76C35F" w14:textId="77777777" w:rsidR="00262595" w:rsidRPr="007E6716" w:rsidRDefault="00262595" w:rsidP="00262595">
      <w:pPr>
        <w:pStyle w:val="PL"/>
        <w:rPr>
          <w:ins w:id="160" w:author="Huawei" w:date="2022-01-07T09:34:00Z"/>
          <w:snapToGrid w:val="0"/>
        </w:rPr>
      </w:pPr>
      <w:ins w:id="161" w:author="Huawei" w:date="2022-01-07T09:34:00Z">
        <w:r>
          <w:rPr>
            <w:snapToGrid w:val="0"/>
          </w:rPr>
          <w:tab/>
          <w:t>...</w:t>
        </w:r>
        <w:r>
          <w:rPr>
            <w:snapToGrid w:val="0"/>
          </w:rPr>
          <w:tab/>
        </w:r>
      </w:ins>
    </w:p>
    <w:p w14:paraId="5D31FD89" w14:textId="77777777" w:rsidR="00262595" w:rsidRDefault="00262595" w:rsidP="00262595">
      <w:pPr>
        <w:pStyle w:val="PL"/>
        <w:rPr>
          <w:ins w:id="162" w:author="Huawei" w:date="2022-01-07T09:34:00Z"/>
          <w:snapToGrid w:val="0"/>
        </w:rPr>
      </w:pPr>
      <w:ins w:id="163" w:author="Huawei" w:date="2022-01-07T09:34:00Z">
        <w:r w:rsidRPr="007E6716">
          <w:rPr>
            <w:snapToGrid w:val="0"/>
          </w:rPr>
          <w:t>}</w:t>
        </w:r>
      </w:ins>
    </w:p>
    <w:p w14:paraId="61D84B82" w14:textId="77777777" w:rsidR="00262595" w:rsidRDefault="00262595" w:rsidP="00262595">
      <w:pPr>
        <w:pStyle w:val="PL"/>
        <w:rPr>
          <w:ins w:id="164" w:author="Huawei" w:date="2022-01-07T09:34:00Z"/>
          <w:snapToGrid w:val="0"/>
        </w:rPr>
      </w:pPr>
    </w:p>
    <w:p w14:paraId="41D592CB" w14:textId="36C9707D" w:rsidR="00262595" w:rsidRPr="00821C23" w:rsidRDefault="00262595" w:rsidP="00262595">
      <w:pPr>
        <w:pStyle w:val="PL"/>
        <w:rPr>
          <w:ins w:id="165" w:author="Huawei" w:date="2022-01-07T09:34:00Z"/>
          <w:rFonts w:eastAsia="宋体"/>
          <w:snapToGrid w:val="0"/>
          <w:lang w:val="en-US"/>
        </w:rPr>
      </w:pPr>
      <w:ins w:id="166" w:author="Huawei" w:date="2022-01-07T09:34:00Z">
        <w:r w:rsidRPr="00262595">
          <w:rPr>
            <w:snapToGrid w:val="0"/>
          </w:rPr>
          <w:t>TSNTimeSynchronizationAssistantInformation</w:t>
        </w:r>
        <w:r w:rsidRPr="00821C23">
          <w:rPr>
            <w:snapToGrid w:val="0"/>
          </w:rPr>
          <w:t>-ExtIEs XNAP-PROTOCOL-EXTENSION ::= {</w:t>
        </w:r>
      </w:ins>
    </w:p>
    <w:p w14:paraId="396D440C" w14:textId="77777777" w:rsidR="00262595" w:rsidRPr="00821C23" w:rsidRDefault="00262595" w:rsidP="00262595">
      <w:pPr>
        <w:pStyle w:val="PL"/>
        <w:rPr>
          <w:ins w:id="167" w:author="Huawei" w:date="2022-01-07T09:34:00Z"/>
          <w:snapToGrid w:val="0"/>
        </w:rPr>
      </w:pPr>
      <w:ins w:id="168" w:author="Huawei" w:date="2022-01-07T09:34:00Z">
        <w:r w:rsidRPr="00821C23">
          <w:rPr>
            <w:snapToGrid w:val="0"/>
          </w:rPr>
          <w:tab/>
          <w:t>...</w:t>
        </w:r>
      </w:ins>
    </w:p>
    <w:p w14:paraId="2FD85315" w14:textId="77777777" w:rsidR="00262595" w:rsidRDefault="00262595" w:rsidP="00262595">
      <w:pPr>
        <w:pStyle w:val="PL"/>
        <w:rPr>
          <w:ins w:id="169" w:author="Huawei" w:date="2022-01-07T09:34:00Z"/>
          <w:snapToGrid w:val="0"/>
        </w:rPr>
      </w:pPr>
      <w:ins w:id="170" w:author="Huawei" w:date="2022-01-07T09:34:00Z">
        <w:r w:rsidRPr="00821C23">
          <w:rPr>
            <w:snapToGrid w:val="0"/>
          </w:rPr>
          <w:t>}</w:t>
        </w:r>
      </w:ins>
    </w:p>
    <w:p w14:paraId="762F1C73" w14:textId="77777777" w:rsidR="006468EE" w:rsidRPr="00FD0425" w:rsidRDefault="006468EE" w:rsidP="006468EE">
      <w:pPr>
        <w:pStyle w:val="3"/>
      </w:pPr>
      <w:bookmarkStart w:id="171" w:name="_Toc20955410"/>
      <w:bookmarkStart w:id="172" w:name="_Toc29991618"/>
      <w:bookmarkStart w:id="173" w:name="_Toc36556021"/>
      <w:bookmarkStart w:id="174" w:name="_Toc44497806"/>
      <w:bookmarkStart w:id="175" w:name="_Toc45108193"/>
      <w:bookmarkStart w:id="176" w:name="_Toc45901813"/>
      <w:bookmarkStart w:id="177" w:name="_Toc51850894"/>
      <w:bookmarkStart w:id="178" w:name="_Toc56693898"/>
      <w:bookmarkStart w:id="179" w:name="_Toc64447442"/>
      <w:bookmarkStart w:id="180" w:name="_Toc66286936"/>
      <w:bookmarkStart w:id="181" w:name="_Toc74151634"/>
      <w:bookmarkStart w:id="182" w:name="_Toc88654108"/>
      <w:r w:rsidRPr="00FD0425">
        <w:t>9.3.7</w:t>
      </w:r>
      <w:r w:rsidRPr="00FD0425">
        <w:tab/>
        <w:t>Constant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789DAB4A" w14:textId="77777777" w:rsidR="00783C67" w:rsidRDefault="00783C67" w:rsidP="00783C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C12873" w14:textId="77777777" w:rsidR="00783C67" w:rsidRDefault="00783C67" w:rsidP="00783C67">
      <w:pPr>
        <w:rPr>
          <w:b/>
          <w:color w:val="0070C0"/>
        </w:rPr>
      </w:pPr>
    </w:p>
    <w:p w14:paraId="3DD4F62D" w14:textId="5FE914CB" w:rsidR="006468EE" w:rsidRPr="006468EE" w:rsidRDefault="006468EE" w:rsidP="006468EE">
      <w:pPr>
        <w:pStyle w:val="PL"/>
        <w:rPr>
          <w:rFonts w:eastAsia="宋体"/>
          <w:snapToGrid w:val="0"/>
        </w:rPr>
      </w:pPr>
      <w:r w:rsidRPr="00F20CA7">
        <w:rPr>
          <w:rFonts w:eastAsia="宋体"/>
          <w:snapToGrid w:val="0"/>
        </w:rPr>
        <w:t>id-dataForwardingInfoFromTargetE-UTRANnode</w:t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</w:r>
      <w:r w:rsidRPr="006468EE">
        <w:rPr>
          <w:rFonts w:eastAsia="宋体"/>
          <w:snapToGrid w:val="0"/>
        </w:rPr>
        <w:tab/>
        <w:t>ProtocolIE-ID ::= 252</w:t>
      </w:r>
    </w:p>
    <w:p w14:paraId="0093B6B5" w14:textId="241109B7" w:rsidR="006468EE" w:rsidRPr="006468EE" w:rsidRDefault="006468EE" w:rsidP="000D4DDA">
      <w:pPr>
        <w:rPr>
          <w:rFonts w:ascii="Courier New" w:eastAsia="宋体" w:hAnsi="Courier New"/>
          <w:noProof/>
          <w:snapToGrid w:val="0"/>
          <w:sz w:val="16"/>
        </w:rPr>
      </w:pPr>
      <w:ins w:id="183" w:author="Huawei" w:date="2022-01-07T09:36:00Z">
        <w:r w:rsidRPr="006468EE">
          <w:rPr>
            <w:rFonts w:ascii="Courier New" w:eastAsia="宋体" w:hAnsi="Courier New"/>
            <w:noProof/>
            <w:snapToGrid w:val="0"/>
            <w:sz w:val="16"/>
          </w:rPr>
          <w:t>id-TSNTimeSynchronizationAssistantInformation</w:t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68EE">
          <w:rPr>
            <w:rFonts w:ascii="Courier New" w:eastAsia="宋体" w:hAnsi="Courier New"/>
            <w:noProof/>
            <w:snapToGrid w:val="0"/>
            <w:sz w:val="16"/>
          </w:rPr>
          <w:tab/>
          <w:t xml:space="preserve">ProtocolIE-ID ::= </w:t>
        </w:r>
      </w:ins>
      <w:ins w:id="184" w:author="Huawei" w:date="2022-01-07T09:37:00Z">
        <w:r>
          <w:rPr>
            <w:rFonts w:ascii="Courier New" w:eastAsia="宋体" w:hAnsi="Courier New"/>
            <w:noProof/>
            <w:snapToGrid w:val="0"/>
            <w:sz w:val="16"/>
          </w:rPr>
          <w:t>xxx</w:t>
        </w:r>
      </w:ins>
    </w:p>
    <w:sectPr w:rsidR="006468EE" w:rsidRPr="006468EE" w:rsidSect="00CC3EB8">
      <w:footnotePr>
        <w:numRestart w:val="eachSect"/>
      </w:footnotePr>
      <w:pgSz w:w="16840" w:h="11907" w:orient="landscape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73955" w14:textId="77777777" w:rsidR="008B43A7" w:rsidRDefault="008B43A7">
      <w:r>
        <w:separator/>
      </w:r>
    </w:p>
  </w:endnote>
  <w:endnote w:type="continuationSeparator" w:id="0">
    <w:p w14:paraId="6CC0B818" w14:textId="77777777" w:rsidR="008B43A7" w:rsidRDefault="008B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242FDE" w:rsidRDefault="00242FD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D8637" w14:textId="77777777" w:rsidR="008B43A7" w:rsidRDefault="008B43A7">
      <w:r>
        <w:separator/>
      </w:r>
    </w:p>
  </w:footnote>
  <w:footnote w:type="continuationSeparator" w:id="0">
    <w:p w14:paraId="0664A1D6" w14:textId="77777777" w:rsidR="008B43A7" w:rsidRDefault="008B4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1E97"/>
    <w:multiLevelType w:val="hybridMultilevel"/>
    <w:tmpl w:val="31F87154"/>
    <w:lvl w:ilvl="0" w:tplc="BB52CC1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7B03C4"/>
    <w:multiLevelType w:val="hybridMultilevel"/>
    <w:tmpl w:val="EDD0E8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D910E8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34518"/>
    <w:multiLevelType w:val="hybridMultilevel"/>
    <w:tmpl w:val="E9D4F22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E741F8"/>
    <w:multiLevelType w:val="hybridMultilevel"/>
    <w:tmpl w:val="2DCC5B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5D08BC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51058"/>
    <w:multiLevelType w:val="hybridMultilevel"/>
    <w:tmpl w:val="884C4728"/>
    <w:lvl w:ilvl="0" w:tplc="5C6274C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4BB52B2C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D1F29F7"/>
    <w:multiLevelType w:val="hybridMultilevel"/>
    <w:tmpl w:val="0BAC06F4"/>
    <w:lvl w:ilvl="0" w:tplc="5EBCB3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1475C"/>
    <w:multiLevelType w:val="hybridMultilevel"/>
    <w:tmpl w:val="FB5C8478"/>
    <w:lvl w:ilvl="0" w:tplc="8FC024E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4226D9"/>
    <w:multiLevelType w:val="hybridMultilevel"/>
    <w:tmpl w:val="FD6827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BFF709D"/>
    <w:multiLevelType w:val="hybridMultilevel"/>
    <w:tmpl w:val="650CEC52"/>
    <w:lvl w:ilvl="0" w:tplc="5C6274C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873D61"/>
    <w:multiLevelType w:val="hybridMultilevel"/>
    <w:tmpl w:val="FAD20258"/>
    <w:lvl w:ilvl="0" w:tplc="5C6274C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BD1614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9"/>
  </w:num>
  <w:num w:numId="4">
    <w:abstractNumId w:val="22"/>
  </w:num>
  <w:num w:numId="5">
    <w:abstractNumId w:val="2"/>
  </w:num>
  <w:num w:numId="6">
    <w:abstractNumId w:val="5"/>
  </w:num>
  <w:num w:numId="7">
    <w:abstractNumId w:val="17"/>
  </w:num>
  <w:num w:numId="8">
    <w:abstractNumId w:val="20"/>
  </w:num>
  <w:num w:numId="9">
    <w:abstractNumId w:val="9"/>
  </w:num>
  <w:num w:numId="10">
    <w:abstractNumId w:val="13"/>
  </w:num>
  <w:num w:numId="11">
    <w:abstractNumId w:val="12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 w:numId="15">
    <w:abstractNumId w:val="23"/>
  </w:num>
  <w:num w:numId="16">
    <w:abstractNumId w:val="24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1"/>
  </w:num>
  <w:num w:numId="21">
    <w:abstractNumId w:val="28"/>
  </w:num>
  <w:num w:numId="22">
    <w:abstractNumId w:val="10"/>
  </w:num>
  <w:num w:numId="23">
    <w:abstractNumId w:val="26"/>
  </w:num>
  <w:num w:numId="24">
    <w:abstractNumId w:val="6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4"/>
  </w:num>
  <w:num w:numId="28">
    <w:abstractNumId w:val="25"/>
  </w:num>
  <w:num w:numId="29">
    <w:abstractNumId w:val="16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"/>
  </w:num>
  <w:num w:numId="33">
    <w:abstractNumId w:val="27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940"/>
    <w:rsid w:val="00002474"/>
    <w:rsid w:val="00002862"/>
    <w:rsid w:val="00002A37"/>
    <w:rsid w:val="00002C5F"/>
    <w:rsid w:val="00003879"/>
    <w:rsid w:val="00003904"/>
    <w:rsid w:val="00003DF6"/>
    <w:rsid w:val="00003FCF"/>
    <w:rsid w:val="00004023"/>
    <w:rsid w:val="000044DA"/>
    <w:rsid w:val="0000613E"/>
    <w:rsid w:val="0000633F"/>
    <w:rsid w:val="000068C4"/>
    <w:rsid w:val="00006AA0"/>
    <w:rsid w:val="00006F67"/>
    <w:rsid w:val="000110C9"/>
    <w:rsid w:val="000110CA"/>
    <w:rsid w:val="000113D6"/>
    <w:rsid w:val="00011796"/>
    <w:rsid w:val="000118F6"/>
    <w:rsid w:val="00011CB5"/>
    <w:rsid w:val="0001304B"/>
    <w:rsid w:val="000131FF"/>
    <w:rsid w:val="00013CB8"/>
    <w:rsid w:val="00015330"/>
    <w:rsid w:val="0001565F"/>
    <w:rsid w:val="00015B1B"/>
    <w:rsid w:val="000164D5"/>
    <w:rsid w:val="00016B3D"/>
    <w:rsid w:val="0001701A"/>
    <w:rsid w:val="0001727D"/>
    <w:rsid w:val="00017C43"/>
    <w:rsid w:val="00017CBB"/>
    <w:rsid w:val="000205C0"/>
    <w:rsid w:val="00020663"/>
    <w:rsid w:val="000206A2"/>
    <w:rsid w:val="00020BFF"/>
    <w:rsid w:val="00020F76"/>
    <w:rsid w:val="0002194E"/>
    <w:rsid w:val="00021FE3"/>
    <w:rsid w:val="000224E8"/>
    <w:rsid w:val="000224FD"/>
    <w:rsid w:val="000225B6"/>
    <w:rsid w:val="00022E4A"/>
    <w:rsid w:val="0002307A"/>
    <w:rsid w:val="00023B19"/>
    <w:rsid w:val="00023E5C"/>
    <w:rsid w:val="00024663"/>
    <w:rsid w:val="00024A4B"/>
    <w:rsid w:val="00025434"/>
    <w:rsid w:val="00026736"/>
    <w:rsid w:val="00026FB7"/>
    <w:rsid w:val="0002747B"/>
    <w:rsid w:val="00030691"/>
    <w:rsid w:val="00030CBB"/>
    <w:rsid w:val="00031567"/>
    <w:rsid w:val="0003175D"/>
    <w:rsid w:val="00032AB8"/>
    <w:rsid w:val="00033E34"/>
    <w:rsid w:val="0003419C"/>
    <w:rsid w:val="00034692"/>
    <w:rsid w:val="000346B7"/>
    <w:rsid w:val="000347E7"/>
    <w:rsid w:val="00034C40"/>
    <w:rsid w:val="00034E6B"/>
    <w:rsid w:val="000357E9"/>
    <w:rsid w:val="000364BD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5031"/>
    <w:rsid w:val="000460B7"/>
    <w:rsid w:val="000468A5"/>
    <w:rsid w:val="0004754A"/>
    <w:rsid w:val="00047A86"/>
    <w:rsid w:val="00047D2B"/>
    <w:rsid w:val="000502EF"/>
    <w:rsid w:val="0005055D"/>
    <w:rsid w:val="00050ABD"/>
    <w:rsid w:val="00051269"/>
    <w:rsid w:val="00051E3C"/>
    <w:rsid w:val="00052018"/>
    <w:rsid w:val="0005202A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052"/>
    <w:rsid w:val="00061115"/>
    <w:rsid w:val="000614AA"/>
    <w:rsid w:val="00061B84"/>
    <w:rsid w:val="00061B9E"/>
    <w:rsid w:val="000622D3"/>
    <w:rsid w:val="000626D1"/>
    <w:rsid w:val="00062A3B"/>
    <w:rsid w:val="0006302A"/>
    <w:rsid w:val="0006310F"/>
    <w:rsid w:val="000631BD"/>
    <w:rsid w:val="00063F57"/>
    <w:rsid w:val="00064173"/>
    <w:rsid w:val="00064747"/>
    <w:rsid w:val="00064AD5"/>
    <w:rsid w:val="000655EF"/>
    <w:rsid w:val="00065FBB"/>
    <w:rsid w:val="0006677B"/>
    <w:rsid w:val="00070408"/>
    <w:rsid w:val="00070CDD"/>
    <w:rsid w:val="00071638"/>
    <w:rsid w:val="00072743"/>
    <w:rsid w:val="00072EDF"/>
    <w:rsid w:val="00073219"/>
    <w:rsid w:val="000737BB"/>
    <w:rsid w:val="00073BAF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E71"/>
    <w:rsid w:val="00076542"/>
    <w:rsid w:val="00076E9F"/>
    <w:rsid w:val="000771AF"/>
    <w:rsid w:val="00077B8D"/>
    <w:rsid w:val="0008020A"/>
    <w:rsid w:val="00080D68"/>
    <w:rsid w:val="00081931"/>
    <w:rsid w:val="00081C37"/>
    <w:rsid w:val="000826EB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B96"/>
    <w:rsid w:val="00087148"/>
    <w:rsid w:val="0008725F"/>
    <w:rsid w:val="000876DB"/>
    <w:rsid w:val="00087B2D"/>
    <w:rsid w:val="00091075"/>
    <w:rsid w:val="00091874"/>
    <w:rsid w:val="000918C5"/>
    <w:rsid w:val="00092570"/>
    <w:rsid w:val="000926EF"/>
    <w:rsid w:val="00093E22"/>
    <w:rsid w:val="000945D5"/>
    <w:rsid w:val="00094829"/>
    <w:rsid w:val="0009513E"/>
    <w:rsid w:val="00095345"/>
    <w:rsid w:val="000954A7"/>
    <w:rsid w:val="0009560B"/>
    <w:rsid w:val="000968E3"/>
    <w:rsid w:val="00096CA8"/>
    <w:rsid w:val="0009715D"/>
    <w:rsid w:val="000973B5"/>
    <w:rsid w:val="0009762D"/>
    <w:rsid w:val="00097964"/>
    <w:rsid w:val="00097992"/>
    <w:rsid w:val="00097B10"/>
    <w:rsid w:val="00097FD1"/>
    <w:rsid w:val="000A0593"/>
    <w:rsid w:val="000A10EB"/>
    <w:rsid w:val="000A171A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689E"/>
    <w:rsid w:val="000A6A9C"/>
    <w:rsid w:val="000A6CBD"/>
    <w:rsid w:val="000A71A8"/>
    <w:rsid w:val="000A74AF"/>
    <w:rsid w:val="000B13E4"/>
    <w:rsid w:val="000B14DA"/>
    <w:rsid w:val="000B162D"/>
    <w:rsid w:val="000B1D27"/>
    <w:rsid w:val="000B3180"/>
    <w:rsid w:val="000B34D0"/>
    <w:rsid w:val="000B48A6"/>
    <w:rsid w:val="000B4B4A"/>
    <w:rsid w:val="000B5774"/>
    <w:rsid w:val="000B5F7E"/>
    <w:rsid w:val="000B7355"/>
    <w:rsid w:val="000B78CC"/>
    <w:rsid w:val="000C00E1"/>
    <w:rsid w:val="000C01DA"/>
    <w:rsid w:val="000C0844"/>
    <w:rsid w:val="000C0998"/>
    <w:rsid w:val="000C19B1"/>
    <w:rsid w:val="000C1EC8"/>
    <w:rsid w:val="000C42DD"/>
    <w:rsid w:val="000C4B7F"/>
    <w:rsid w:val="000C4E44"/>
    <w:rsid w:val="000C4E93"/>
    <w:rsid w:val="000C55AA"/>
    <w:rsid w:val="000C5738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FF"/>
    <w:rsid w:val="000D1F90"/>
    <w:rsid w:val="000D2368"/>
    <w:rsid w:val="000D2544"/>
    <w:rsid w:val="000D25FA"/>
    <w:rsid w:val="000D3B23"/>
    <w:rsid w:val="000D3F10"/>
    <w:rsid w:val="000D40F4"/>
    <w:rsid w:val="000D468C"/>
    <w:rsid w:val="000D4C54"/>
    <w:rsid w:val="000D4DDA"/>
    <w:rsid w:val="000D582D"/>
    <w:rsid w:val="000D5EC9"/>
    <w:rsid w:val="000D65B0"/>
    <w:rsid w:val="000D6C3C"/>
    <w:rsid w:val="000D731C"/>
    <w:rsid w:val="000D771C"/>
    <w:rsid w:val="000E0272"/>
    <w:rsid w:val="000E02F8"/>
    <w:rsid w:val="000E0583"/>
    <w:rsid w:val="000E13B9"/>
    <w:rsid w:val="000E13C9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445"/>
    <w:rsid w:val="000E558F"/>
    <w:rsid w:val="000E5598"/>
    <w:rsid w:val="000E6ED2"/>
    <w:rsid w:val="000E6EF7"/>
    <w:rsid w:val="000E7C81"/>
    <w:rsid w:val="000E7D74"/>
    <w:rsid w:val="000F025B"/>
    <w:rsid w:val="000F1FC4"/>
    <w:rsid w:val="000F2828"/>
    <w:rsid w:val="000F30B7"/>
    <w:rsid w:val="000F418F"/>
    <w:rsid w:val="000F446E"/>
    <w:rsid w:val="000F45B1"/>
    <w:rsid w:val="000F4D5B"/>
    <w:rsid w:val="000F5047"/>
    <w:rsid w:val="000F5127"/>
    <w:rsid w:val="000F5B85"/>
    <w:rsid w:val="000F652C"/>
    <w:rsid w:val="000F6965"/>
    <w:rsid w:val="000F6BA8"/>
    <w:rsid w:val="000F6E6D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53B5"/>
    <w:rsid w:val="00105F5E"/>
    <w:rsid w:val="0010634F"/>
    <w:rsid w:val="0010658C"/>
    <w:rsid w:val="00107101"/>
    <w:rsid w:val="0010778F"/>
    <w:rsid w:val="00107860"/>
    <w:rsid w:val="0010796D"/>
    <w:rsid w:val="00107EFF"/>
    <w:rsid w:val="00107FF6"/>
    <w:rsid w:val="00110973"/>
    <w:rsid w:val="00110CE9"/>
    <w:rsid w:val="001115C8"/>
    <w:rsid w:val="001119E6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EFD"/>
    <w:rsid w:val="001160C4"/>
    <w:rsid w:val="001164AE"/>
    <w:rsid w:val="00116645"/>
    <w:rsid w:val="00117B42"/>
    <w:rsid w:val="00117E2C"/>
    <w:rsid w:val="00117E84"/>
    <w:rsid w:val="001217E5"/>
    <w:rsid w:val="00121CA2"/>
    <w:rsid w:val="0012227B"/>
    <w:rsid w:val="00122747"/>
    <w:rsid w:val="001227E7"/>
    <w:rsid w:val="001229F0"/>
    <w:rsid w:val="00122D00"/>
    <w:rsid w:val="001231D9"/>
    <w:rsid w:val="00123B73"/>
    <w:rsid w:val="00123EFC"/>
    <w:rsid w:val="001240DF"/>
    <w:rsid w:val="00125A22"/>
    <w:rsid w:val="00126164"/>
    <w:rsid w:val="00126539"/>
    <w:rsid w:val="00126BD7"/>
    <w:rsid w:val="00126BF7"/>
    <w:rsid w:val="001304B5"/>
    <w:rsid w:val="0013091C"/>
    <w:rsid w:val="00130A3D"/>
    <w:rsid w:val="00130C8A"/>
    <w:rsid w:val="0013129E"/>
    <w:rsid w:val="001312D1"/>
    <w:rsid w:val="0013156C"/>
    <w:rsid w:val="00131814"/>
    <w:rsid w:val="00131EA5"/>
    <w:rsid w:val="0013204A"/>
    <w:rsid w:val="00132625"/>
    <w:rsid w:val="00132C82"/>
    <w:rsid w:val="001332B2"/>
    <w:rsid w:val="001345F8"/>
    <w:rsid w:val="001354AC"/>
    <w:rsid w:val="00135B09"/>
    <w:rsid w:val="00135FA8"/>
    <w:rsid w:val="0013775F"/>
    <w:rsid w:val="00137F38"/>
    <w:rsid w:val="00140232"/>
    <w:rsid w:val="001407B4"/>
    <w:rsid w:val="0014087A"/>
    <w:rsid w:val="00140BA1"/>
    <w:rsid w:val="0014123C"/>
    <w:rsid w:val="00141333"/>
    <w:rsid w:val="001414CA"/>
    <w:rsid w:val="00141DD6"/>
    <w:rsid w:val="00142469"/>
    <w:rsid w:val="0014268E"/>
    <w:rsid w:val="00144A2A"/>
    <w:rsid w:val="00144AA6"/>
    <w:rsid w:val="001454FF"/>
    <w:rsid w:val="0014638D"/>
    <w:rsid w:val="001466DC"/>
    <w:rsid w:val="001472A6"/>
    <w:rsid w:val="00147377"/>
    <w:rsid w:val="00150620"/>
    <w:rsid w:val="0015093A"/>
    <w:rsid w:val="00150C2D"/>
    <w:rsid w:val="00150FD5"/>
    <w:rsid w:val="00151EBD"/>
    <w:rsid w:val="00152608"/>
    <w:rsid w:val="0015264D"/>
    <w:rsid w:val="001533E8"/>
    <w:rsid w:val="0015345E"/>
    <w:rsid w:val="0015370B"/>
    <w:rsid w:val="0015383D"/>
    <w:rsid w:val="00153B12"/>
    <w:rsid w:val="001551A2"/>
    <w:rsid w:val="0015526C"/>
    <w:rsid w:val="0015536F"/>
    <w:rsid w:val="0015624E"/>
    <w:rsid w:val="00157372"/>
    <w:rsid w:val="0015794C"/>
    <w:rsid w:val="0016004E"/>
    <w:rsid w:val="0016006A"/>
    <w:rsid w:val="0016044E"/>
    <w:rsid w:val="00160DF5"/>
    <w:rsid w:val="00161A99"/>
    <w:rsid w:val="00161CF0"/>
    <w:rsid w:val="00162553"/>
    <w:rsid w:val="0016357E"/>
    <w:rsid w:val="001636D5"/>
    <w:rsid w:val="00163C53"/>
    <w:rsid w:val="00163EEC"/>
    <w:rsid w:val="001642A8"/>
    <w:rsid w:val="00164A27"/>
    <w:rsid w:val="00165014"/>
    <w:rsid w:val="00165476"/>
    <w:rsid w:val="001679FD"/>
    <w:rsid w:val="00167BCF"/>
    <w:rsid w:val="001707E5"/>
    <w:rsid w:val="001708BA"/>
    <w:rsid w:val="0017100B"/>
    <w:rsid w:val="00171F68"/>
    <w:rsid w:val="00173289"/>
    <w:rsid w:val="00174F24"/>
    <w:rsid w:val="00175BBF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A38"/>
    <w:rsid w:val="00181F06"/>
    <w:rsid w:val="00182045"/>
    <w:rsid w:val="001849AF"/>
    <w:rsid w:val="00184EF7"/>
    <w:rsid w:val="00184FC5"/>
    <w:rsid w:val="0018540C"/>
    <w:rsid w:val="00185A40"/>
    <w:rsid w:val="001860A0"/>
    <w:rsid w:val="0019021A"/>
    <w:rsid w:val="001911E7"/>
    <w:rsid w:val="0019227A"/>
    <w:rsid w:val="00192BD4"/>
    <w:rsid w:val="00193630"/>
    <w:rsid w:val="0019363A"/>
    <w:rsid w:val="00194C8E"/>
    <w:rsid w:val="00195650"/>
    <w:rsid w:val="0019578A"/>
    <w:rsid w:val="001966EC"/>
    <w:rsid w:val="00196F9E"/>
    <w:rsid w:val="00197214"/>
    <w:rsid w:val="0019772C"/>
    <w:rsid w:val="001977C8"/>
    <w:rsid w:val="00197C7B"/>
    <w:rsid w:val="00197F98"/>
    <w:rsid w:val="001A1B88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F1E"/>
    <w:rsid w:val="001A4D74"/>
    <w:rsid w:val="001A4F55"/>
    <w:rsid w:val="001A5E5F"/>
    <w:rsid w:val="001A68F4"/>
    <w:rsid w:val="001A6927"/>
    <w:rsid w:val="001A6CB0"/>
    <w:rsid w:val="001B0882"/>
    <w:rsid w:val="001B0E40"/>
    <w:rsid w:val="001B1B55"/>
    <w:rsid w:val="001B1D9D"/>
    <w:rsid w:val="001B1FB4"/>
    <w:rsid w:val="001B2547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974"/>
    <w:rsid w:val="001C4A8B"/>
    <w:rsid w:val="001C4F56"/>
    <w:rsid w:val="001C527E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955"/>
    <w:rsid w:val="001D1EAA"/>
    <w:rsid w:val="001D1F62"/>
    <w:rsid w:val="001D2444"/>
    <w:rsid w:val="001D2710"/>
    <w:rsid w:val="001D2965"/>
    <w:rsid w:val="001D3B49"/>
    <w:rsid w:val="001D41B4"/>
    <w:rsid w:val="001D49B1"/>
    <w:rsid w:val="001D4DF3"/>
    <w:rsid w:val="001D4F3B"/>
    <w:rsid w:val="001D4F65"/>
    <w:rsid w:val="001D4FA8"/>
    <w:rsid w:val="001D504E"/>
    <w:rsid w:val="001D54FA"/>
    <w:rsid w:val="001D5E48"/>
    <w:rsid w:val="001D6D01"/>
    <w:rsid w:val="001D6F72"/>
    <w:rsid w:val="001D711B"/>
    <w:rsid w:val="001E0B07"/>
    <w:rsid w:val="001E0B57"/>
    <w:rsid w:val="001E0E99"/>
    <w:rsid w:val="001E13EF"/>
    <w:rsid w:val="001E1A4D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7450"/>
    <w:rsid w:val="001E7D40"/>
    <w:rsid w:val="001F0201"/>
    <w:rsid w:val="001F0CA1"/>
    <w:rsid w:val="001F0CAC"/>
    <w:rsid w:val="001F0FDD"/>
    <w:rsid w:val="001F14FB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381"/>
    <w:rsid w:val="001F5963"/>
    <w:rsid w:val="001F5B17"/>
    <w:rsid w:val="001F5FD3"/>
    <w:rsid w:val="001F6117"/>
    <w:rsid w:val="001F67B4"/>
    <w:rsid w:val="001F6C57"/>
    <w:rsid w:val="001F7A97"/>
    <w:rsid w:val="001F7C12"/>
    <w:rsid w:val="00200340"/>
    <w:rsid w:val="00200B4B"/>
    <w:rsid w:val="002010F1"/>
    <w:rsid w:val="0020116F"/>
    <w:rsid w:val="0020138F"/>
    <w:rsid w:val="00201DB3"/>
    <w:rsid w:val="002023A8"/>
    <w:rsid w:val="002023FE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7B2"/>
    <w:rsid w:val="002112E8"/>
    <w:rsid w:val="0021160E"/>
    <w:rsid w:val="00211F5A"/>
    <w:rsid w:val="002121F3"/>
    <w:rsid w:val="0021236B"/>
    <w:rsid w:val="00212651"/>
    <w:rsid w:val="00212A90"/>
    <w:rsid w:val="00212F5D"/>
    <w:rsid w:val="0021348E"/>
    <w:rsid w:val="00213748"/>
    <w:rsid w:val="0021399B"/>
    <w:rsid w:val="00213E83"/>
    <w:rsid w:val="002144D0"/>
    <w:rsid w:val="00214991"/>
    <w:rsid w:val="00214F07"/>
    <w:rsid w:val="0021600C"/>
    <w:rsid w:val="00216492"/>
    <w:rsid w:val="0021705A"/>
    <w:rsid w:val="00217517"/>
    <w:rsid w:val="002179A1"/>
    <w:rsid w:val="00220898"/>
    <w:rsid w:val="002214AD"/>
    <w:rsid w:val="0022182B"/>
    <w:rsid w:val="00221B1F"/>
    <w:rsid w:val="00222B28"/>
    <w:rsid w:val="00223190"/>
    <w:rsid w:val="00223223"/>
    <w:rsid w:val="002232D0"/>
    <w:rsid w:val="00223971"/>
    <w:rsid w:val="0022418F"/>
    <w:rsid w:val="00224590"/>
    <w:rsid w:val="0022463A"/>
    <w:rsid w:val="002247B8"/>
    <w:rsid w:val="0022499C"/>
    <w:rsid w:val="00224B6C"/>
    <w:rsid w:val="00225BF4"/>
    <w:rsid w:val="00225FFD"/>
    <w:rsid w:val="002261DC"/>
    <w:rsid w:val="002261F3"/>
    <w:rsid w:val="0022621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C7E"/>
    <w:rsid w:val="00233D02"/>
    <w:rsid w:val="00234668"/>
    <w:rsid w:val="00234F69"/>
    <w:rsid w:val="0023515B"/>
    <w:rsid w:val="00235251"/>
    <w:rsid w:val="00235B4C"/>
    <w:rsid w:val="00235E6C"/>
    <w:rsid w:val="00236705"/>
    <w:rsid w:val="0023683D"/>
    <w:rsid w:val="002376A3"/>
    <w:rsid w:val="002379A1"/>
    <w:rsid w:val="00237E27"/>
    <w:rsid w:val="00241AD4"/>
    <w:rsid w:val="00241E07"/>
    <w:rsid w:val="00241E12"/>
    <w:rsid w:val="00242FDE"/>
    <w:rsid w:val="0024335F"/>
    <w:rsid w:val="00243BC1"/>
    <w:rsid w:val="00243EDB"/>
    <w:rsid w:val="00244332"/>
    <w:rsid w:val="00244415"/>
    <w:rsid w:val="002446E2"/>
    <w:rsid w:val="00244F2E"/>
    <w:rsid w:val="00245042"/>
    <w:rsid w:val="00245A26"/>
    <w:rsid w:val="00245B23"/>
    <w:rsid w:val="002463DA"/>
    <w:rsid w:val="002466D7"/>
    <w:rsid w:val="002468C7"/>
    <w:rsid w:val="00246DBB"/>
    <w:rsid w:val="00246DD6"/>
    <w:rsid w:val="00246DE8"/>
    <w:rsid w:val="0025022A"/>
    <w:rsid w:val="00250854"/>
    <w:rsid w:val="0025085D"/>
    <w:rsid w:val="00251F28"/>
    <w:rsid w:val="0025228F"/>
    <w:rsid w:val="002530BE"/>
    <w:rsid w:val="00253472"/>
    <w:rsid w:val="0025376F"/>
    <w:rsid w:val="002537B4"/>
    <w:rsid w:val="0025464F"/>
    <w:rsid w:val="00254EF8"/>
    <w:rsid w:val="00256CEC"/>
    <w:rsid w:val="00257195"/>
    <w:rsid w:val="002578D8"/>
    <w:rsid w:val="00257CA6"/>
    <w:rsid w:val="002608B8"/>
    <w:rsid w:val="00260CD6"/>
    <w:rsid w:val="002613A5"/>
    <w:rsid w:val="00261F43"/>
    <w:rsid w:val="00262595"/>
    <w:rsid w:val="00264BB4"/>
    <w:rsid w:val="00265BE2"/>
    <w:rsid w:val="00265CCB"/>
    <w:rsid w:val="00266124"/>
    <w:rsid w:val="002664E3"/>
    <w:rsid w:val="00266908"/>
    <w:rsid w:val="00267881"/>
    <w:rsid w:val="002705A9"/>
    <w:rsid w:val="0027085B"/>
    <w:rsid w:val="00270A15"/>
    <w:rsid w:val="00270B8C"/>
    <w:rsid w:val="00270E95"/>
    <w:rsid w:val="002712E3"/>
    <w:rsid w:val="00271B79"/>
    <w:rsid w:val="002723F2"/>
    <w:rsid w:val="002725C1"/>
    <w:rsid w:val="00273821"/>
    <w:rsid w:val="00273BED"/>
    <w:rsid w:val="00273FC1"/>
    <w:rsid w:val="00274104"/>
    <w:rsid w:val="00274E67"/>
    <w:rsid w:val="00274F45"/>
    <w:rsid w:val="00275D12"/>
    <w:rsid w:val="00275EAE"/>
    <w:rsid w:val="0027612D"/>
    <w:rsid w:val="00276CD2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38C6"/>
    <w:rsid w:val="0028456D"/>
    <w:rsid w:val="00284635"/>
    <w:rsid w:val="00285749"/>
    <w:rsid w:val="0028675B"/>
    <w:rsid w:val="00287EFB"/>
    <w:rsid w:val="0029055F"/>
    <w:rsid w:val="00290637"/>
    <w:rsid w:val="002907F3"/>
    <w:rsid w:val="00291845"/>
    <w:rsid w:val="002928C7"/>
    <w:rsid w:val="00292EAA"/>
    <w:rsid w:val="002930B6"/>
    <w:rsid w:val="002931E2"/>
    <w:rsid w:val="002934AE"/>
    <w:rsid w:val="00293D64"/>
    <w:rsid w:val="00293D85"/>
    <w:rsid w:val="00293F61"/>
    <w:rsid w:val="00295295"/>
    <w:rsid w:val="002952E2"/>
    <w:rsid w:val="00295352"/>
    <w:rsid w:val="0029554B"/>
    <w:rsid w:val="0029573B"/>
    <w:rsid w:val="002959FF"/>
    <w:rsid w:val="00295C05"/>
    <w:rsid w:val="00295D94"/>
    <w:rsid w:val="002962CA"/>
    <w:rsid w:val="00296F73"/>
    <w:rsid w:val="00297308"/>
    <w:rsid w:val="00297608"/>
    <w:rsid w:val="002A013F"/>
    <w:rsid w:val="002A1C30"/>
    <w:rsid w:val="002A1F09"/>
    <w:rsid w:val="002A2D4A"/>
    <w:rsid w:val="002A3934"/>
    <w:rsid w:val="002A40CA"/>
    <w:rsid w:val="002A47DA"/>
    <w:rsid w:val="002A4A7D"/>
    <w:rsid w:val="002A57DD"/>
    <w:rsid w:val="002A5BA6"/>
    <w:rsid w:val="002A5C11"/>
    <w:rsid w:val="002A622D"/>
    <w:rsid w:val="002A6F81"/>
    <w:rsid w:val="002A6FBE"/>
    <w:rsid w:val="002B08B6"/>
    <w:rsid w:val="002B0D46"/>
    <w:rsid w:val="002B1613"/>
    <w:rsid w:val="002B1C9E"/>
    <w:rsid w:val="002B1DFE"/>
    <w:rsid w:val="002B1E85"/>
    <w:rsid w:val="002B2C2A"/>
    <w:rsid w:val="002B2CF5"/>
    <w:rsid w:val="002B2DF4"/>
    <w:rsid w:val="002B3C33"/>
    <w:rsid w:val="002B4411"/>
    <w:rsid w:val="002B478C"/>
    <w:rsid w:val="002B4A9F"/>
    <w:rsid w:val="002B4EBC"/>
    <w:rsid w:val="002B565A"/>
    <w:rsid w:val="002B59FE"/>
    <w:rsid w:val="002B5F30"/>
    <w:rsid w:val="002B689A"/>
    <w:rsid w:val="002B6A03"/>
    <w:rsid w:val="002B6E3C"/>
    <w:rsid w:val="002B7766"/>
    <w:rsid w:val="002B78A0"/>
    <w:rsid w:val="002C0448"/>
    <w:rsid w:val="002C04D0"/>
    <w:rsid w:val="002C0977"/>
    <w:rsid w:val="002C24E5"/>
    <w:rsid w:val="002C28CD"/>
    <w:rsid w:val="002C31F7"/>
    <w:rsid w:val="002C3A21"/>
    <w:rsid w:val="002C3F9C"/>
    <w:rsid w:val="002C40C0"/>
    <w:rsid w:val="002C4BB7"/>
    <w:rsid w:val="002C4E8D"/>
    <w:rsid w:val="002C4F8F"/>
    <w:rsid w:val="002C5643"/>
    <w:rsid w:val="002C5758"/>
    <w:rsid w:val="002C57DE"/>
    <w:rsid w:val="002C5BCD"/>
    <w:rsid w:val="002C5BF3"/>
    <w:rsid w:val="002C6348"/>
    <w:rsid w:val="002C63B6"/>
    <w:rsid w:val="002C68C7"/>
    <w:rsid w:val="002C720C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0A2"/>
    <w:rsid w:val="002D32AD"/>
    <w:rsid w:val="002D3445"/>
    <w:rsid w:val="002D3A26"/>
    <w:rsid w:val="002D3F6E"/>
    <w:rsid w:val="002D4141"/>
    <w:rsid w:val="002D4229"/>
    <w:rsid w:val="002D4317"/>
    <w:rsid w:val="002D4826"/>
    <w:rsid w:val="002D4B06"/>
    <w:rsid w:val="002D4DCF"/>
    <w:rsid w:val="002D50E1"/>
    <w:rsid w:val="002D5395"/>
    <w:rsid w:val="002D564E"/>
    <w:rsid w:val="002D56AA"/>
    <w:rsid w:val="002D6076"/>
    <w:rsid w:val="002D6301"/>
    <w:rsid w:val="002D721E"/>
    <w:rsid w:val="002D756C"/>
    <w:rsid w:val="002D7C4B"/>
    <w:rsid w:val="002E0436"/>
    <w:rsid w:val="002E0478"/>
    <w:rsid w:val="002E068A"/>
    <w:rsid w:val="002E0B07"/>
    <w:rsid w:val="002E0C2F"/>
    <w:rsid w:val="002E0E6D"/>
    <w:rsid w:val="002E1043"/>
    <w:rsid w:val="002E16EB"/>
    <w:rsid w:val="002E179E"/>
    <w:rsid w:val="002E1888"/>
    <w:rsid w:val="002E203B"/>
    <w:rsid w:val="002E2184"/>
    <w:rsid w:val="002E2759"/>
    <w:rsid w:val="002E2BB5"/>
    <w:rsid w:val="002E2C3E"/>
    <w:rsid w:val="002E2FB3"/>
    <w:rsid w:val="002E2FEC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676C"/>
    <w:rsid w:val="002E74B9"/>
    <w:rsid w:val="002E7DB1"/>
    <w:rsid w:val="002E7E97"/>
    <w:rsid w:val="002E7EB6"/>
    <w:rsid w:val="002E7EF0"/>
    <w:rsid w:val="002F03BC"/>
    <w:rsid w:val="002F069E"/>
    <w:rsid w:val="002F0824"/>
    <w:rsid w:val="002F1E63"/>
    <w:rsid w:val="002F1E99"/>
    <w:rsid w:val="002F24E6"/>
    <w:rsid w:val="002F26BE"/>
    <w:rsid w:val="002F2E06"/>
    <w:rsid w:val="002F3133"/>
    <w:rsid w:val="002F36F9"/>
    <w:rsid w:val="002F387D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16F7"/>
    <w:rsid w:val="00302459"/>
    <w:rsid w:val="003028B2"/>
    <w:rsid w:val="00303421"/>
    <w:rsid w:val="003034BF"/>
    <w:rsid w:val="00303BAB"/>
    <w:rsid w:val="00303DCF"/>
    <w:rsid w:val="00304350"/>
    <w:rsid w:val="003045A8"/>
    <w:rsid w:val="003045EA"/>
    <w:rsid w:val="00304CC8"/>
    <w:rsid w:val="00304E93"/>
    <w:rsid w:val="003055B2"/>
    <w:rsid w:val="003055EA"/>
    <w:rsid w:val="00305706"/>
    <w:rsid w:val="00305BD4"/>
    <w:rsid w:val="00305EE5"/>
    <w:rsid w:val="0030645C"/>
    <w:rsid w:val="0030696B"/>
    <w:rsid w:val="003079D9"/>
    <w:rsid w:val="00310545"/>
    <w:rsid w:val="00310AAF"/>
    <w:rsid w:val="00310CB4"/>
    <w:rsid w:val="00310F20"/>
    <w:rsid w:val="0031179C"/>
    <w:rsid w:val="00311C0F"/>
    <w:rsid w:val="00312399"/>
    <w:rsid w:val="00312496"/>
    <w:rsid w:val="00312856"/>
    <w:rsid w:val="00312AEA"/>
    <w:rsid w:val="0031413C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DA"/>
    <w:rsid w:val="00321073"/>
    <w:rsid w:val="003211BD"/>
    <w:rsid w:val="0032143F"/>
    <w:rsid w:val="00321BE9"/>
    <w:rsid w:val="00322BF9"/>
    <w:rsid w:val="003230E0"/>
    <w:rsid w:val="0032381D"/>
    <w:rsid w:val="00323843"/>
    <w:rsid w:val="00324E7A"/>
    <w:rsid w:val="00325086"/>
    <w:rsid w:val="003256A4"/>
    <w:rsid w:val="00325769"/>
    <w:rsid w:val="00325B85"/>
    <w:rsid w:val="00325FC9"/>
    <w:rsid w:val="00326166"/>
    <w:rsid w:val="003261D6"/>
    <w:rsid w:val="00326C1A"/>
    <w:rsid w:val="00326C82"/>
    <w:rsid w:val="003271C8"/>
    <w:rsid w:val="0032759A"/>
    <w:rsid w:val="003278C2"/>
    <w:rsid w:val="00327C4D"/>
    <w:rsid w:val="00327C80"/>
    <w:rsid w:val="00330697"/>
    <w:rsid w:val="0033143D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984"/>
    <w:rsid w:val="00334BBB"/>
    <w:rsid w:val="00334C9C"/>
    <w:rsid w:val="00335254"/>
    <w:rsid w:val="00335902"/>
    <w:rsid w:val="00336954"/>
    <w:rsid w:val="003371C6"/>
    <w:rsid w:val="003372C8"/>
    <w:rsid w:val="0033774A"/>
    <w:rsid w:val="00340465"/>
    <w:rsid w:val="00340810"/>
    <w:rsid w:val="00340FC5"/>
    <w:rsid w:val="00341115"/>
    <w:rsid w:val="00342A3B"/>
    <w:rsid w:val="00342CF6"/>
    <w:rsid w:val="00342E26"/>
    <w:rsid w:val="003436A3"/>
    <w:rsid w:val="0034371A"/>
    <w:rsid w:val="00343744"/>
    <w:rsid w:val="00343FB8"/>
    <w:rsid w:val="00344BDB"/>
    <w:rsid w:val="003452B6"/>
    <w:rsid w:val="003453D6"/>
    <w:rsid w:val="00345E18"/>
    <w:rsid w:val="00346193"/>
    <w:rsid w:val="0034675D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257"/>
    <w:rsid w:val="0035378A"/>
    <w:rsid w:val="00353A10"/>
    <w:rsid w:val="00354F88"/>
    <w:rsid w:val="0035574B"/>
    <w:rsid w:val="00355891"/>
    <w:rsid w:val="00355E3A"/>
    <w:rsid w:val="00355E72"/>
    <w:rsid w:val="00355F97"/>
    <w:rsid w:val="00355FD1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0E84"/>
    <w:rsid w:val="003616A4"/>
    <w:rsid w:val="003619E9"/>
    <w:rsid w:val="00361B01"/>
    <w:rsid w:val="00361B6C"/>
    <w:rsid w:val="00361D36"/>
    <w:rsid w:val="003621A3"/>
    <w:rsid w:val="00363B87"/>
    <w:rsid w:val="00363FF1"/>
    <w:rsid w:val="003643D7"/>
    <w:rsid w:val="00365E6E"/>
    <w:rsid w:val="0036647F"/>
    <w:rsid w:val="00366FA1"/>
    <w:rsid w:val="00367757"/>
    <w:rsid w:val="0037004C"/>
    <w:rsid w:val="003703CB"/>
    <w:rsid w:val="0037119B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C60"/>
    <w:rsid w:val="00376F60"/>
    <w:rsid w:val="00377388"/>
    <w:rsid w:val="00377B86"/>
    <w:rsid w:val="00380B17"/>
    <w:rsid w:val="00380B47"/>
    <w:rsid w:val="00380EBB"/>
    <w:rsid w:val="003811A2"/>
    <w:rsid w:val="00381692"/>
    <w:rsid w:val="003819DC"/>
    <w:rsid w:val="00381A7F"/>
    <w:rsid w:val="00381C0D"/>
    <w:rsid w:val="00381F6C"/>
    <w:rsid w:val="003824C0"/>
    <w:rsid w:val="00382B41"/>
    <w:rsid w:val="00382F22"/>
    <w:rsid w:val="00383AE9"/>
    <w:rsid w:val="00383FA1"/>
    <w:rsid w:val="003840D6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A2E9C"/>
    <w:rsid w:val="003A346F"/>
    <w:rsid w:val="003A38B6"/>
    <w:rsid w:val="003A41E4"/>
    <w:rsid w:val="003A4C7E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D8F"/>
    <w:rsid w:val="003A7EBB"/>
    <w:rsid w:val="003B0D53"/>
    <w:rsid w:val="003B1F25"/>
    <w:rsid w:val="003B23D1"/>
    <w:rsid w:val="003B3117"/>
    <w:rsid w:val="003B46FC"/>
    <w:rsid w:val="003B4ACE"/>
    <w:rsid w:val="003B5535"/>
    <w:rsid w:val="003B5800"/>
    <w:rsid w:val="003B5BB8"/>
    <w:rsid w:val="003B662C"/>
    <w:rsid w:val="003B7C7F"/>
    <w:rsid w:val="003C0145"/>
    <w:rsid w:val="003C0455"/>
    <w:rsid w:val="003C1209"/>
    <w:rsid w:val="003C1312"/>
    <w:rsid w:val="003C1656"/>
    <w:rsid w:val="003C1A67"/>
    <w:rsid w:val="003C2494"/>
    <w:rsid w:val="003C326A"/>
    <w:rsid w:val="003C3310"/>
    <w:rsid w:val="003C359F"/>
    <w:rsid w:val="003C41E3"/>
    <w:rsid w:val="003C4A95"/>
    <w:rsid w:val="003C4C53"/>
    <w:rsid w:val="003C5D71"/>
    <w:rsid w:val="003C6D51"/>
    <w:rsid w:val="003C6F50"/>
    <w:rsid w:val="003C7216"/>
    <w:rsid w:val="003C73D7"/>
    <w:rsid w:val="003C788C"/>
    <w:rsid w:val="003D00F3"/>
    <w:rsid w:val="003D050A"/>
    <w:rsid w:val="003D0F1F"/>
    <w:rsid w:val="003D124E"/>
    <w:rsid w:val="003D16D8"/>
    <w:rsid w:val="003D17A2"/>
    <w:rsid w:val="003D1A37"/>
    <w:rsid w:val="003D1AB8"/>
    <w:rsid w:val="003D1AC3"/>
    <w:rsid w:val="003D1B62"/>
    <w:rsid w:val="003D2AE2"/>
    <w:rsid w:val="003D3401"/>
    <w:rsid w:val="003D49D1"/>
    <w:rsid w:val="003D4B4C"/>
    <w:rsid w:val="003D4CBF"/>
    <w:rsid w:val="003D527E"/>
    <w:rsid w:val="003D567F"/>
    <w:rsid w:val="003D5DCB"/>
    <w:rsid w:val="003D6289"/>
    <w:rsid w:val="003D6692"/>
    <w:rsid w:val="003D67FD"/>
    <w:rsid w:val="003D6D55"/>
    <w:rsid w:val="003D6F36"/>
    <w:rsid w:val="003D756D"/>
    <w:rsid w:val="003D7B9A"/>
    <w:rsid w:val="003E0E02"/>
    <w:rsid w:val="003E0E80"/>
    <w:rsid w:val="003E1FF1"/>
    <w:rsid w:val="003E2447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2CE"/>
    <w:rsid w:val="003E53BD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B3B"/>
    <w:rsid w:val="003F1A72"/>
    <w:rsid w:val="003F1DA4"/>
    <w:rsid w:val="003F1F7A"/>
    <w:rsid w:val="003F21A6"/>
    <w:rsid w:val="003F2306"/>
    <w:rsid w:val="003F27D5"/>
    <w:rsid w:val="003F289D"/>
    <w:rsid w:val="003F2910"/>
    <w:rsid w:val="003F2930"/>
    <w:rsid w:val="003F2C01"/>
    <w:rsid w:val="003F377C"/>
    <w:rsid w:val="003F3F4E"/>
    <w:rsid w:val="003F400E"/>
    <w:rsid w:val="003F43F4"/>
    <w:rsid w:val="003F4549"/>
    <w:rsid w:val="003F5304"/>
    <w:rsid w:val="003F5516"/>
    <w:rsid w:val="003F5CC1"/>
    <w:rsid w:val="003F611F"/>
    <w:rsid w:val="003F6A59"/>
    <w:rsid w:val="00400732"/>
    <w:rsid w:val="00401CD7"/>
    <w:rsid w:val="004020F1"/>
    <w:rsid w:val="00403D8A"/>
    <w:rsid w:val="00404196"/>
    <w:rsid w:val="00404588"/>
    <w:rsid w:val="004058F4"/>
    <w:rsid w:val="004066DB"/>
    <w:rsid w:val="00406862"/>
    <w:rsid w:val="00406C8B"/>
    <w:rsid w:val="0040734E"/>
    <w:rsid w:val="00407AFD"/>
    <w:rsid w:val="00407F9F"/>
    <w:rsid w:val="00410801"/>
    <w:rsid w:val="00410959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B3"/>
    <w:rsid w:val="00415963"/>
    <w:rsid w:val="00415BB5"/>
    <w:rsid w:val="0041669D"/>
    <w:rsid w:val="00416961"/>
    <w:rsid w:val="00416AC5"/>
    <w:rsid w:val="00417920"/>
    <w:rsid w:val="004201F7"/>
    <w:rsid w:val="004209A8"/>
    <w:rsid w:val="00421EAB"/>
    <w:rsid w:val="004221F5"/>
    <w:rsid w:val="0042284C"/>
    <w:rsid w:val="00423630"/>
    <w:rsid w:val="0042379F"/>
    <w:rsid w:val="0042505D"/>
    <w:rsid w:val="00425B62"/>
    <w:rsid w:val="00425FD9"/>
    <w:rsid w:val="00426479"/>
    <w:rsid w:val="0042735E"/>
    <w:rsid w:val="00427EDF"/>
    <w:rsid w:val="00430329"/>
    <w:rsid w:val="004306E7"/>
    <w:rsid w:val="00430B61"/>
    <w:rsid w:val="004326DC"/>
    <w:rsid w:val="00433AC7"/>
    <w:rsid w:val="00433E63"/>
    <w:rsid w:val="00433F59"/>
    <w:rsid w:val="004349D8"/>
    <w:rsid w:val="00434BE2"/>
    <w:rsid w:val="004353C1"/>
    <w:rsid w:val="00435645"/>
    <w:rsid w:val="00435C19"/>
    <w:rsid w:val="00435C42"/>
    <w:rsid w:val="00437000"/>
    <w:rsid w:val="00437A99"/>
    <w:rsid w:val="004402EE"/>
    <w:rsid w:val="0044083A"/>
    <w:rsid w:val="00441725"/>
    <w:rsid w:val="004420E8"/>
    <w:rsid w:val="004428D3"/>
    <w:rsid w:val="00442A38"/>
    <w:rsid w:val="0044320A"/>
    <w:rsid w:val="0044366A"/>
    <w:rsid w:val="004437C4"/>
    <w:rsid w:val="00443993"/>
    <w:rsid w:val="00444983"/>
    <w:rsid w:val="00444F8C"/>
    <w:rsid w:val="00445286"/>
    <w:rsid w:val="004453C9"/>
    <w:rsid w:val="00445A1C"/>
    <w:rsid w:val="00445DFD"/>
    <w:rsid w:val="0044674B"/>
    <w:rsid w:val="00446771"/>
    <w:rsid w:val="00447059"/>
    <w:rsid w:val="0045360D"/>
    <w:rsid w:val="00453767"/>
    <w:rsid w:val="00453897"/>
    <w:rsid w:val="00453914"/>
    <w:rsid w:val="00454B84"/>
    <w:rsid w:val="004555BE"/>
    <w:rsid w:val="004556C6"/>
    <w:rsid w:val="00455CBD"/>
    <w:rsid w:val="00455EB6"/>
    <w:rsid w:val="00455F90"/>
    <w:rsid w:val="004567A8"/>
    <w:rsid w:val="00456830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035"/>
    <w:rsid w:val="00462160"/>
    <w:rsid w:val="00462304"/>
    <w:rsid w:val="0046290F"/>
    <w:rsid w:val="0046296C"/>
    <w:rsid w:val="00462C51"/>
    <w:rsid w:val="004637B6"/>
    <w:rsid w:val="00463C6E"/>
    <w:rsid w:val="00463FDB"/>
    <w:rsid w:val="0046415A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E1B"/>
    <w:rsid w:val="00466F57"/>
    <w:rsid w:val="00467069"/>
    <w:rsid w:val="00467458"/>
    <w:rsid w:val="004678D4"/>
    <w:rsid w:val="0047197D"/>
    <w:rsid w:val="00471C06"/>
    <w:rsid w:val="004722D4"/>
    <w:rsid w:val="00472352"/>
    <w:rsid w:val="004736B9"/>
    <w:rsid w:val="00473B6E"/>
    <w:rsid w:val="00474197"/>
    <w:rsid w:val="0047550E"/>
    <w:rsid w:val="00475FA8"/>
    <w:rsid w:val="004761B3"/>
    <w:rsid w:val="004765EE"/>
    <w:rsid w:val="00476833"/>
    <w:rsid w:val="00476EDD"/>
    <w:rsid w:val="0047739E"/>
    <w:rsid w:val="004800C0"/>
    <w:rsid w:val="004800CC"/>
    <w:rsid w:val="004804B1"/>
    <w:rsid w:val="00481805"/>
    <w:rsid w:val="00481D99"/>
    <w:rsid w:val="00481DC5"/>
    <w:rsid w:val="004822A4"/>
    <w:rsid w:val="004824F4"/>
    <w:rsid w:val="004829A1"/>
    <w:rsid w:val="00482BF3"/>
    <w:rsid w:val="00483661"/>
    <w:rsid w:val="00483710"/>
    <w:rsid w:val="00483C48"/>
    <w:rsid w:val="00483D3E"/>
    <w:rsid w:val="00483ED7"/>
    <w:rsid w:val="00484537"/>
    <w:rsid w:val="00484830"/>
    <w:rsid w:val="00485328"/>
    <w:rsid w:val="00485454"/>
    <w:rsid w:val="00485BDB"/>
    <w:rsid w:val="00485FA0"/>
    <w:rsid w:val="00486179"/>
    <w:rsid w:val="004863C8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E5"/>
    <w:rsid w:val="004966F0"/>
    <w:rsid w:val="00496A9B"/>
    <w:rsid w:val="00497227"/>
    <w:rsid w:val="00497F5E"/>
    <w:rsid w:val="004A0378"/>
    <w:rsid w:val="004A057E"/>
    <w:rsid w:val="004A0765"/>
    <w:rsid w:val="004A082E"/>
    <w:rsid w:val="004A0EBA"/>
    <w:rsid w:val="004A1720"/>
    <w:rsid w:val="004A1824"/>
    <w:rsid w:val="004A2817"/>
    <w:rsid w:val="004A2EF8"/>
    <w:rsid w:val="004A2FEE"/>
    <w:rsid w:val="004A35BF"/>
    <w:rsid w:val="004A3677"/>
    <w:rsid w:val="004A41EB"/>
    <w:rsid w:val="004A49E9"/>
    <w:rsid w:val="004A4BD2"/>
    <w:rsid w:val="004A4F14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2C39"/>
    <w:rsid w:val="004B3D21"/>
    <w:rsid w:val="004B40FD"/>
    <w:rsid w:val="004B4AF6"/>
    <w:rsid w:val="004B4B46"/>
    <w:rsid w:val="004B4BB5"/>
    <w:rsid w:val="004B4C38"/>
    <w:rsid w:val="004B4CFA"/>
    <w:rsid w:val="004B5426"/>
    <w:rsid w:val="004B5622"/>
    <w:rsid w:val="004B5ABC"/>
    <w:rsid w:val="004B5E27"/>
    <w:rsid w:val="004B73E3"/>
    <w:rsid w:val="004B7F77"/>
    <w:rsid w:val="004C14E9"/>
    <w:rsid w:val="004C1613"/>
    <w:rsid w:val="004C19F8"/>
    <w:rsid w:val="004C2648"/>
    <w:rsid w:val="004C4FA4"/>
    <w:rsid w:val="004C5369"/>
    <w:rsid w:val="004C5480"/>
    <w:rsid w:val="004C5649"/>
    <w:rsid w:val="004C64E5"/>
    <w:rsid w:val="004C65BC"/>
    <w:rsid w:val="004C702B"/>
    <w:rsid w:val="004C74A9"/>
    <w:rsid w:val="004C7705"/>
    <w:rsid w:val="004C770F"/>
    <w:rsid w:val="004C79F6"/>
    <w:rsid w:val="004C7B7B"/>
    <w:rsid w:val="004D0597"/>
    <w:rsid w:val="004D072A"/>
    <w:rsid w:val="004D0C0F"/>
    <w:rsid w:val="004D152F"/>
    <w:rsid w:val="004D18D9"/>
    <w:rsid w:val="004D1C25"/>
    <w:rsid w:val="004D221A"/>
    <w:rsid w:val="004D244F"/>
    <w:rsid w:val="004D2924"/>
    <w:rsid w:val="004D48AC"/>
    <w:rsid w:val="004D5070"/>
    <w:rsid w:val="004D50EF"/>
    <w:rsid w:val="004D5606"/>
    <w:rsid w:val="004D6157"/>
    <w:rsid w:val="004D64BA"/>
    <w:rsid w:val="004D679B"/>
    <w:rsid w:val="004D67D7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D6"/>
    <w:rsid w:val="004E2A9F"/>
    <w:rsid w:val="004E3931"/>
    <w:rsid w:val="004E4F17"/>
    <w:rsid w:val="004E5BF1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867"/>
    <w:rsid w:val="004F4B06"/>
    <w:rsid w:val="004F5418"/>
    <w:rsid w:val="004F58BC"/>
    <w:rsid w:val="004F60A9"/>
    <w:rsid w:val="004F6211"/>
    <w:rsid w:val="004F69BD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24AE"/>
    <w:rsid w:val="005027D2"/>
    <w:rsid w:val="00502CE9"/>
    <w:rsid w:val="0050368F"/>
    <w:rsid w:val="00503887"/>
    <w:rsid w:val="00503992"/>
    <w:rsid w:val="00503C3E"/>
    <w:rsid w:val="00504ABB"/>
    <w:rsid w:val="00504E75"/>
    <w:rsid w:val="005050D1"/>
    <w:rsid w:val="005058E9"/>
    <w:rsid w:val="00506056"/>
    <w:rsid w:val="00506251"/>
    <w:rsid w:val="00506410"/>
    <w:rsid w:val="00506622"/>
    <w:rsid w:val="00506B95"/>
    <w:rsid w:val="00506CEC"/>
    <w:rsid w:val="00507B82"/>
    <w:rsid w:val="00507D9D"/>
    <w:rsid w:val="00507E3C"/>
    <w:rsid w:val="00507EDA"/>
    <w:rsid w:val="00507F0D"/>
    <w:rsid w:val="00510F75"/>
    <w:rsid w:val="0051179E"/>
    <w:rsid w:val="005125DD"/>
    <w:rsid w:val="00512908"/>
    <w:rsid w:val="00512B85"/>
    <w:rsid w:val="005134BF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C7B"/>
    <w:rsid w:val="00517DC5"/>
    <w:rsid w:val="005203B7"/>
    <w:rsid w:val="00520638"/>
    <w:rsid w:val="0052072E"/>
    <w:rsid w:val="00521740"/>
    <w:rsid w:val="00521A27"/>
    <w:rsid w:val="00521ECC"/>
    <w:rsid w:val="005222B7"/>
    <w:rsid w:val="005223F3"/>
    <w:rsid w:val="005223F8"/>
    <w:rsid w:val="0052291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27F02"/>
    <w:rsid w:val="005304D0"/>
    <w:rsid w:val="0053082F"/>
    <w:rsid w:val="00530D6B"/>
    <w:rsid w:val="00531843"/>
    <w:rsid w:val="00531C66"/>
    <w:rsid w:val="005325DA"/>
    <w:rsid w:val="00532F2B"/>
    <w:rsid w:val="005330EE"/>
    <w:rsid w:val="00533276"/>
    <w:rsid w:val="0053357C"/>
    <w:rsid w:val="005338F1"/>
    <w:rsid w:val="005340A7"/>
    <w:rsid w:val="00534626"/>
    <w:rsid w:val="00534C7A"/>
    <w:rsid w:val="005350F4"/>
    <w:rsid w:val="0053533A"/>
    <w:rsid w:val="0053551F"/>
    <w:rsid w:val="005357B3"/>
    <w:rsid w:val="005365BE"/>
    <w:rsid w:val="00537621"/>
    <w:rsid w:val="00537B3B"/>
    <w:rsid w:val="0054059A"/>
    <w:rsid w:val="00540999"/>
    <w:rsid w:val="00541256"/>
    <w:rsid w:val="00541ED9"/>
    <w:rsid w:val="00542205"/>
    <w:rsid w:val="0054391E"/>
    <w:rsid w:val="00544366"/>
    <w:rsid w:val="0054438E"/>
    <w:rsid w:val="00544514"/>
    <w:rsid w:val="00544A13"/>
    <w:rsid w:val="005456E5"/>
    <w:rsid w:val="00545FD3"/>
    <w:rsid w:val="005463E4"/>
    <w:rsid w:val="0054698F"/>
    <w:rsid w:val="00546EF4"/>
    <w:rsid w:val="0054769D"/>
    <w:rsid w:val="0054785C"/>
    <w:rsid w:val="005501A1"/>
    <w:rsid w:val="0055088F"/>
    <w:rsid w:val="00550B1F"/>
    <w:rsid w:val="00550B30"/>
    <w:rsid w:val="00550DD0"/>
    <w:rsid w:val="00550ECD"/>
    <w:rsid w:val="00550F99"/>
    <w:rsid w:val="00551346"/>
    <w:rsid w:val="00551694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4BE6"/>
    <w:rsid w:val="00555282"/>
    <w:rsid w:val="0055539E"/>
    <w:rsid w:val="005554DB"/>
    <w:rsid w:val="00556CBA"/>
    <w:rsid w:val="00557C6C"/>
    <w:rsid w:val="005602B5"/>
    <w:rsid w:val="0056065D"/>
    <w:rsid w:val="0056080A"/>
    <w:rsid w:val="00560966"/>
    <w:rsid w:val="005609B3"/>
    <w:rsid w:val="005609CE"/>
    <w:rsid w:val="0056141B"/>
    <w:rsid w:val="00561882"/>
    <w:rsid w:val="005618B0"/>
    <w:rsid w:val="00562BC1"/>
    <w:rsid w:val="0056310E"/>
    <w:rsid w:val="0056348A"/>
    <w:rsid w:val="005634D7"/>
    <w:rsid w:val="00563943"/>
    <w:rsid w:val="00563DC9"/>
    <w:rsid w:val="005646BF"/>
    <w:rsid w:val="00564811"/>
    <w:rsid w:val="005650FA"/>
    <w:rsid w:val="005650FC"/>
    <w:rsid w:val="00565798"/>
    <w:rsid w:val="00565C13"/>
    <w:rsid w:val="005661FB"/>
    <w:rsid w:val="00566805"/>
    <w:rsid w:val="00566E95"/>
    <w:rsid w:val="0056791E"/>
    <w:rsid w:val="00567EB3"/>
    <w:rsid w:val="00570B03"/>
    <w:rsid w:val="00572763"/>
    <w:rsid w:val="00572797"/>
    <w:rsid w:val="005727D7"/>
    <w:rsid w:val="005728A9"/>
    <w:rsid w:val="00572A8D"/>
    <w:rsid w:val="00572B6C"/>
    <w:rsid w:val="00572D3D"/>
    <w:rsid w:val="00573C46"/>
    <w:rsid w:val="00573CE7"/>
    <w:rsid w:val="00573E45"/>
    <w:rsid w:val="00574119"/>
    <w:rsid w:val="0057426E"/>
    <w:rsid w:val="005743DB"/>
    <w:rsid w:val="0057482A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0AE5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65D8"/>
    <w:rsid w:val="00586AA5"/>
    <w:rsid w:val="00586C24"/>
    <w:rsid w:val="00586DD7"/>
    <w:rsid w:val="00586F21"/>
    <w:rsid w:val="00587039"/>
    <w:rsid w:val="00587E10"/>
    <w:rsid w:val="00590010"/>
    <w:rsid w:val="00590A76"/>
    <w:rsid w:val="00591332"/>
    <w:rsid w:val="005916A1"/>
    <w:rsid w:val="005916CD"/>
    <w:rsid w:val="00591C60"/>
    <w:rsid w:val="005936AE"/>
    <w:rsid w:val="005936AF"/>
    <w:rsid w:val="00593AA3"/>
    <w:rsid w:val="00594386"/>
    <w:rsid w:val="005944E5"/>
    <w:rsid w:val="005945E5"/>
    <w:rsid w:val="00594D5B"/>
    <w:rsid w:val="00594F57"/>
    <w:rsid w:val="00595026"/>
    <w:rsid w:val="00595A45"/>
    <w:rsid w:val="00595AB5"/>
    <w:rsid w:val="0059611C"/>
    <w:rsid w:val="0059636D"/>
    <w:rsid w:val="00597733"/>
    <w:rsid w:val="00597738"/>
    <w:rsid w:val="0059791A"/>
    <w:rsid w:val="00597A41"/>
    <w:rsid w:val="005A0448"/>
    <w:rsid w:val="005A082E"/>
    <w:rsid w:val="005A0B7E"/>
    <w:rsid w:val="005A0B99"/>
    <w:rsid w:val="005A1349"/>
    <w:rsid w:val="005A15B6"/>
    <w:rsid w:val="005A1ACB"/>
    <w:rsid w:val="005A2A34"/>
    <w:rsid w:val="005A2BCC"/>
    <w:rsid w:val="005A2C0F"/>
    <w:rsid w:val="005A2F78"/>
    <w:rsid w:val="005A2F90"/>
    <w:rsid w:val="005A3171"/>
    <w:rsid w:val="005A35D0"/>
    <w:rsid w:val="005A37F6"/>
    <w:rsid w:val="005A3E77"/>
    <w:rsid w:val="005A44D9"/>
    <w:rsid w:val="005A5317"/>
    <w:rsid w:val="005A5B67"/>
    <w:rsid w:val="005A5D15"/>
    <w:rsid w:val="005A5FB7"/>
    <w:rsid w:val="005A60EE"/>
    <w:rsid w:val="005A6C5F"/>
    <w:rsid w:val="005A6EDD"/>
    <w:rsid w:val="005A6F63"/>
    <w:rsid w:val="005A77C6"/>
    <w:rsid w:val="005B016B"/>
    <w:rsid w:val="005B0621"/>
    <w:rsid w:val="005B142A"/>
    <w:rsid w:val="005B17D5"/>
    <w:rsid w:val="005B21D8"/>
    <w:rsid w:val="005B286F"/>
    <w:rsid w:val="005B288E"/>
    <w:rsid w:val="005B29D9"/>
    <w:rsid w:val="005B2CC1"/>
    <w:rsid w:val="005B3189"/>
    <w:rsid w:val="005B390A"/>
    <w:rsid w:val="005B5098"/>
    <w:rsid w:val="005B57AD"/>
    <w:rsid w:val="005B5B8A"/>
    <w:rsid w:val="005B662F"/>
    <w:rsid w:val="005B764F"/>
    <w:rsid w:val="005B79EA"/>
    <w:rsid w:val="005C0A1D"/>
    <w:rsid w:val="005C0B1C"/>
    <w:rsid w:val="005C1557"/>
    <w:rsid w:val="005C25B7"/>
    <w:rsid w:val="005C3D43"/>
    <w:rsid w:val="005C3EA0"/>
    <w:rsid w:val="005C4234"/>
    <w:rsid w:val="005C5581"/>
    <w:rsid w:val="005C5D47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D04"/>
    <w:rsid w:val="005D580E"/>
    <w:rsid w:val="005D5A2E"/>
    <w:rsid w:val="005D5D78"/>
    <w:rsid w:val="005D6047"/>
    <w:rsid w:val="005D6951"/>
    <w:rsid w:val="005D6BA8"/>
    <w:rsid w:val="005D70BE"/>
    <w:rsid w:val="005D7CE1"/>
    <w:rsid w:val="005E0079"/>
    <w:rsid w:val="005E066C"/>
    <w:rsid w:val="005E078D"/>
    <w:rsid w:val="005E09FE"/>
    <w:rsid w:val="005E2053"/>
    <w:rsid w:val="005E22C2"/>
    <w:rsid w:val="005E2352"/>
    <w:rsid w:val="005E2484"/>
    <w:rsid w:val="005E2C44"/>
    <w:rsid w:val="005E300B"/>
    <w:rsid w:val="005E3280"/>
    <w:rsid w:val="005E3610"/>
    <w:rsid w:val="005E4017"/>
    <w:rsid w:val="005E46EE"/>
    <w:rsid w:val="005E55F8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F0B"/>
    <w:rsid w:val="005F462C"/>
    <w:rsid w:val="005F48CD"/>
    <w:rsid w:val="005F4FC8"/>
    <w:rsid w:val="005F58E8"/>
    <w:rsid w:val="005F5B34"/>
    <w:rsid w:val="005F5DC6"/>
    <w:rsid w:val="005F65FF"/>
    <w:rsid w:val="005F75FD"/>
    <w:rsid w:val="005F7646"/>
    <w:rsid w:val="00600BB7"/>
    <w:rsid w:val="00600E5D"/>
    <w:rsid w:val="006012B9"/>
    <w:rsid w:val="006017AC"/>
    <w:rsid w:val="00601877"/>
    <w:rsid w:val="00602114"/>
    <w:rsid w:val="00602547"/>
    <w:rsid w:val="00602D4E"/>
    <w:rsid w:val="00603444"/>
    <w:rsid w:val="00603DEA"/>
    <w:rsid w:val="0060456B"/>
    <w:rsid w:val="00604C03"/>
    <w:rsid w:val="00605047"/>
    <w:rsid w:val="006050F1"/>
    <w:rsid w:val="006055C9"/>
    <w:rsid w:val="0060567B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138D"/>
    <w:rsid w:val="00611D7A"/>
    <w:rsid w:val="00612CE4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209D5"/>
    <w:rsid w:val="006209F5"/>
    <w:rsid w:val="00620B0F"/>
    <w:rsid w:val="006214DA"/>
    <w:rsid w:val="00621A44"/>
    <w:rsid w:val="00621B9B"/>
    <w:rsid w:val="00621D26"/>
    <w:rsid w:val="006228A1"/>
    <w:rsid w:val="00622936"/>
    <w:rsid w:val="00623FA7"/>
    <w:rsid w:val="00625883"/>
    <w:rsid w:val="00625940"/>
    <w:rsid w:val="00625CEF"/>
    <w:rsid w:val="00625D09"/>
    <w:rsid w:val="00626415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FDE"/>
    <w:rsid w:val="0064476B"/>
    <w:rsid w:val="00646458"/>
    <w:rsid w:val="00646536"/>
    <w:rsid w:val="006468EE"/>
    <w:rsid w:val="0064694D"/>
    <w:rsid w:val="006476D7"/>
    <w:rsid w:val="00647E1E"/>
    <w:rsid w:val="00650C77"/>
    <w:rsid w:val="00650D21"/>
    <w:rsid w:val="006520D7"/>
    <w:rsid w:val="0065289D"/>
    <w:rsid w:val="00652E41"/>
    <w:rsid w:val="00653157"/>
    <w:rsid w:val="00653408"/>
    <w:rsid w:val="0065394C"/>
    <w:rsid w:val="00653D47"/>
    <w:rsid w:val="0065407D"/>
    <w:rsid w:val="00654626"/>
    <w:rsid w:val="0065476F"/>
    <w:rsid w:val="00654A1C"/>
    <w:rsid w:val="00654CB8"/>
    <w:rsid w:val="00656298"/>
    <w:rsid w:val="006562DD"/>
    <w:rsid w:val="00656373"/>
    <w:rsid w:val="00656C66"/>
    <w:rsid w:val="0066041B"/>
    <w:rsid w:val="006606D6"/>
    <w:rsid w:val="006614BF"/>
    <w:rsid w:val="00661C1B"/>
    <w:rsid w:val="00661C74"/>
    <w:rsid w:val="00661F1C"/>
    <w:rsid w:val="006631D6"/>
    <w:rsid w:val="006631D9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A7A"/>
    <w:rsid w:val="00673B4E"/>
    <w:rsid w:val="00673F38"/>
    <w:rsid w:val="006749BF"/>
    <w:rsid w:val="00674A87"/>
    <w:rsid w:val="0067518F"/>
    <w:rsid w:val="00675F73"/>
    <w:rsid w:val="006765FF"/>
    <w:rsid w:val="00676C9B"/>
    <w:rsid w:val="00676CF5"/>
    <w:rsid w:val="00677D8B"/>
    <w:rsid w:val="00680189"/>
    <w:rsid w:val="0068053A"/>
    <w:rsid w:val="00680E82"/>
    <w:rsid w:val="00680FA6"/>
    <w:rsid w:val="00681497"/>
    <w:rsid w:val="00683145"/>
    <w:rsid w:val="00683590"/>
    <w:rsid w:val="00683A98"/>
    <w:rsid w:val="00683C2A"/>
    <w:rsid w:val="0068422A"/>
    <w:rsid w:val="00684776"/>
    <w:rsid w:val="006853A9"/>
    <w:rsid w:val="00685676"/>
    <w:rsid w:val="00685CB5"/>
    <w:rsid w:val="0068639A"/>
    <w:rsid w:val="006863B5"/>
    <w:rsid w:val="006864BA"/>
    <w:rsid w:val="006867F5"/>
    <w:rsid w:val="0068764D"/>
    <w:rsid w:val="006906C2"/>
    <w:rsid w:val="006907EA"/>
    <w:rsid w:val="00690D77"/>
    <w:rsid w:val="006915CA"/>
    <w:rsid w:val="0069183E"/>
    <w:rsid w:val="0069214C"/>
    <w:rsid w:val="00692B18"/>
    <w:rsid w:val="00692BA8"/>
    <w:rsid w:val="00693A52"/>
    <w:rsid w:val="006943BD"/>
    <w:rsid w:val="00694F02"/>
    <w:rsid w:val="006954AF"/>
    <w:rsid w:val="006954D4"/>
    <w:rsid w:val="00695CBD"/>
    <w:rsid w:val="00696285"/>
    <w:rsid w:val="006968A4"/>
    <w:rsid w:val="006969AC"/>
    <w:rsid w:val="006A0F09"/>
    <w:rsid w:val="006A0F4D"/>
    <w:rsid w:val="006A0FB8"/>
    <w:rsid w:val="006A1F20"/>
    <w:rsid w:val="006A21D9"/>
    <w:rsid w:val="006A26A4"/>
    <w:rsid w:val="006A443D"/>
    <w:rsid w:val="006A444F"/>
    <w:rsid w:val="006A4815"/>
    <w:rsid w:val="006A4BC4"/>
    <w:rsid w:val="006A508C"/>
    <w:rsid w:val="006A5783"/>
    <w:rsid w:val="006A5AA4"/>
    <w:rsid w:val="006A664F"/>
    <w:rsid w:val="006A6838"/>
    <w:rsid w:val="006A6996"/>
    <w:rsid w:val="006A6C31"/>
    <w:rsid w:val="006A6E94"/>
    <w:rsid w:val="006A6FF0"/>
    <w:rsid w:val="006B007A"/>
    <w:rsid w:val="006B056C"/>
    <w:rsid w:val="006B089A"/>
    <w:rsid w:val="006B0F67"/>
    <w:rsid w:val="006B178C"/>
    <w:rsid w:val="006B1BC3"/>
    <w:rsid w:val="006B1BEC"/>
    <w:rsid w:val="006B1CA7"/>
    <w:rsid w:val="006B27DC"/>
    <w:rsid w:val="006B2F6F"/>
    <w:rsid w:val="006B3F61"/>
    <w:rsid w:val="006B400E"/>
    <w:rsid w:val="006B4EF4"/>
    <w:rsid w:val="006B5246"/>
    <w:rsid w:val="006B5F7D"/>
    <w:rsid w:val="006B612B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0B4"/>
    <w:rsid w:val="006C2B6D"/>
    <w:rsid w:val="006C2E19"/>
    <w:rsid w:val="006C366D"/>
    <w:rsid w:val="006C38CD"/>
    <w:rsid w:val="006C3E60"/>
    <w:rsid w:val="006C43C7"/>
    <w:rsid w:val="006C4A19"/>
    <w:rsid w:val="006C6445"/>
    <w:rsid w:val="006C6B73"/>
    <w:rsid w:val="006C712A"/>
    <w:rsid w:val="006C73D1"/>
    <w:rsid w:val="006C750E"/>
    <w:rsid w:val="006C76A0"/>
    <w:rsid w:val="006C7C93"/>
    <w:rsid w:val="006D0082"/>
    <w:rsid w:val="006D0292"/>
    <w:rsid w:val="006D059C"/>
    <w:rsid w:val="006D0D08"/>
    <w:rsid w:val="006D1921"/>
    <w:rsid w:val="006D1E5C"/>
    <w:rsid w:val="006D2857"/>
    <w:rsid w:val="006D37B3"/>
    <w:rsid w:val="006D3886"/>
    <w:rsid w:val="006D39AD"/>
    <w:rsid w:val="006D3B29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2A82"/>
    <w:rsid w:val="006E3A1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DAF"/>
    <w:rsid w:val="006F54E2"/>
    <w:rsid w:val="006F5FDA"/>
    <w:rsid w:val="006F6366"/>
    <w:rsid w:val="006F685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DBB"/>
    <w:rsid w:val="00702276"/>
    <w:rsid w:val="00702820"/>
    <w:rsid w:val="0070283A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69B8"/>
    <w:rsid w:val="00707064"/>
    <w:rsid w:val="00707124"/>
    <w:rsid w:val="00707D3A"/>
    <w:rsid w:val="007105A5"/>
    <w:rsid w:val="0071066D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45A5"/>
    <w:rsid w:val="00715258"/>
    <w:rsid w:val="00715472"/>
    <w:rsid w:val="007156C4"/>
    <w:rsid w:val="00716571"/>
    <w:rsid w:val="00716C1A"/>
    <w:rsid w:val="007172F3"/>
    <w:rsid w:val="007174EE"/>
    <w:rsid w:val="00717515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6119"/>
    <w:rsid w:val="007267C0"/>
    <w:rsid w:val="00726AB8"/>
    <w:rsid w:val="00726B94"/>
    <w:rsid w:val="00726E28"/>
    <w:rsid w:val="007277FE"/>
    <w:rsid w:val="00727DD2"/>
    <w:rsid w:val="007304DD"/>
    <w:rsid w:val="007305A1"/>
    <w:rsid w:val="00730830"/>
    <w:rsid w:val="00730D88"/>
    <w:rsid w:val="00730E8F"/>
    <w:rsid w:val="00731045"/>
    <w:rsid w:val="007310F2"/>
    <w:rsid w:val="007312B0"/>
    <w:rsid w:val="00731478"/>
    <w:rsid w:val="007316DF"/>
    <w:rsid w:val="007320A6"/>
    <w:rsid w:val="007320D0"/>
    <w:rsid w:val="0073230A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60EE"/>
    <w:rsid w:val="007378BA"/>
    <w:rsid w:val="00737E37"/>
    <w:rsid w:val="00740348"/>
    <w:rsid w:val="007406AA"/>
    <w:rsid w:val="00740C28"/>
    <w:rsid w:val="00741280"/>
    <w:rsid w:val="00742DEC"/>
    <w:rsid w:val="0074377F"/>
    <w:rsid w:val="00743814"/>
    <w:rsid w:val="00743921"/>
    <w:rsid w:val="00743A34"/>
    <w:rsid w:val="00743C89"/>
    <w:rsid w:val="0074441D"/>
    <w:rsid w:val="00744523"/>
    <w:rsid w:val="0074490E"/>
    <w:rsid w:val="00744FEA"/>
    <w:rsid w:val="007464A1"/>
    <w:rsid w:val="00746768"/>
    <w:rsid w:val="007468E1"/>
    <w:rsid w:val="00746DAC"/>
    <w:rsid w:val="00747406"/>
    <w:rsid w:val="007502E7"/>
    <w:rsid w:val="007503B9"/>
    <w:rsid w:val="007506E8"/>
    <w:rsid w:val="0075209E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53DD"/>
    <w:rsid w:val="00756B26"/>
    <w:rsid w:val="007607E9"/>
    <w:rsid w:val="007610AD"/>
    <w:rsid w:val="0076125C"/>
    <w:rsid w:val="00761AD4"/>
    <w:rsid w:val="007629D9"/>
    <w:rsid w:val="00762CDC"/>
    <w:rsid w:val="00762DF3"/>
    <w:rsid w:val="00763276"/>
    <w:rsid w:val="00763DD0"/>
    <w:rsid w:val="00764D5C"/>
    <w:rsid w:val="00764D85"/>
    <w:rsid w:val="007652AA"/>
    <w:rsid w:val="00765492"/>
    <w:rsid w:val="007659A7"/>
    <w:rsid w:val="00766154"/>
    <w:rsid w:val="00766659"/>
    <w:rsid w:val="007666C4"/>
    <w:rsid w:val="00767709"/>
    <w:rsid w:val="00767807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34"/>
    <w:rsid w:val="007778F6"/>
    <w:rsid w:val="00780001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1B3"/>
    <w:rsid w:val="00783551"/>
    <w:rsid w:val="0078393F"/>
    <w:rsid w:val="00783C67"/>
    <w:rsid w:val="0078412A"/>
    <w:rsid w:val="007847B4"/>
    <w:rsid w:val="007850EB"/>
    <w:rsid w:val="0078544D"/>
    <w:rsid w:val="0078572C"/>
    <w:rsid w:val="00785739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442D"/>
    <w:rsid w:val="00794441"/>
    <w:rsid w:val="00794A74"/>
    <w:rsid w:val="00795892"/>
    <w:rsid w:val="00795B70"/>
    <w:rsid w:val="00795E88"/>
    <w:rsid w:val="00795F36"/>
    <w:rsid w:val="00795F5C"/>
    <w:rsid w:val="00796155"/>
    <w:rsid w:val="007963FE"/>
    <w:rsid w:val="00796522"/>
    <w:rsid w:val="00796B2F"/>
    <w:rsid w:val="00796D33"/>
    <w:rsid w:val="00796E93"/>
    <w:rsid w:val="00796EB2"/>
    <w:rsid w:val="007972BF"/>
    <w:rsid w:val="007979B0"/>
    <w:rsid w:val="00797D98"/>
    <w:rsid w:val="00797F2A"/>
    <w:rsid w:val="007A072C"/>
    <w:rsid w:val="007A077D"/>
    <w:rsid w:val="007A0F88"/>
    <w:rsid w:val="007A26BA"/>
    <w:rsid w:val="007A29F9"/>
    <w:rsid w:val="007A3212"/>
    <w:rsid w:val="007A46C4"/>
    <w:rsid w:val="007A4999"/>
    <w:rsid w:val="007A4CD1"/>
    <w:rsid w:val="007A5AC9"/>
    <w:rsid w:val="007A64D0"/>
    <w:rsid w:val="007A6AAD"/>
    <w:rsid w:val="007A76A0"/>
    <w:rsid w:val="007A7FEA"/>
    <w:rsid w:val="007B08B2"/>
    <w:rsid w:val="007B0C3E"/>
    <w:rsid w:val="007B14FC"/>
    <w:rsid w:val="007B1B1D"/>
    <w:rsid w:val="007B446A"/>
    <w:rsid w:val="007B512A"/>
    <w:rsid w:val="007B5967"/>
    <w:rsid w:val="007B61A0"/>
    <w:rsid w:val="007B6720"/>
    <w:rsid w:val="007B6B62"/>
    <w:rsid w:val="007B744C"/>
    <w:rsid w:val="007B74F1"/>
    <w:rsid w:val="007C09EB"/>
    <w:rsid w:val="007C0A26"/>
    <w:rsid w:val="007C1493"/>
    <w:rsid w:val="007C1ABF"/>
    <w:rsid w:val="007C31E4"/>
    <w:rsid w:val="007C377C"/>
    <w:rsid w:val="007C3D26"/>
    <w:rsid w:val="007C3F6D"/>
    <w:rsid w:val="007C4AB8"/>
    <w:rsid w:val="007C4F48"/>
    <w:rsid w:val="007C50C2"/>
    <w:rsid w:val="007C5346"/>
    <w:rsid w:val="007C6B55"/>
    <w:rsid w:val="007C738F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966"/>
    <w:rsid w:val="007D5C67"/>
    <w:rsid w:val="007D6BB2"/>
    <w:rsid w:val="007D7072"/>
    <w:rsid w:val="007D720E"/>
    <w:rsid w:val="007D7C62"/>
    <w:rsid w:val="007E05A6"/>
    <w:rsid w:val="007E06D6"/>
    <w:rsid w:val="007E0C12"/>
    <w:rsid w:val="007E10AC"/>
    <w:rsid w:val="007E172A"/>
    <w:rsid w:val="007E2488"/>
    <w:rsid w:val="007E251B"/>
    <w:rsid w:val="007E278E"/>
    <w:rsid w:val="007E3ACB"/>
    <w:rsid w:val="007E3B8F"/>
    <w:rsid w:val="007E50D1"/>
    <w:rsid w:val="007E5D1B"/>
    <w:rsid w:val="007E6913"/>
    <w:rsid w:val="007E72EF"/>
    <w:rsid w:val="007E76C0"/>
    <w:rsid w:val="007E78F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C74"/>
    <w:rsid w:val="007F1D61"/>
    <w:rsid w:val="007F2392"/>
    <w:rsid w:val="007F2759"/>
    <w:rsid w:val="007F30FC"/>
    <w:rsid w:val="007F4E74"/>
    <w:rsid w:val="007F4EE0"/>
    <w:rsid w:val="007F5524"/>
    <w:rsid w:val="007F56F1"/>
    <w:rsid w:val="007F6253"/>
    <w:rsid w:val="007F6B32"/>
    <w:rsid w:val="007F749D"/>
    <w:rsid w:val="007F750E"/>
    <w:rsid w:val="007F7A8D"/>
    <w:rsid w:val="007F7ACC"/>
    <w:rsid w:val="00800050"/>
    <w:rsid w:val="008003FF"/>
    <w:rsid w:val="0080094E"/>
    <w:rsid w:val="00801B02"/>
    <w:rsid w:val="0080275F"/>
    <w:rsid w:val="0080292D"/>
    <w:rsid w:val="00804A7D"/>
    <w:rsid w:val="00805A90"/>
    <w:rsid w:val="00805A97"/>
    <w:rsid w:val="00805B7C"/>
    <w:rsid w:val="00805CFF"/>
    <w:rsid w:val="00806342"/>
    <w:rsid w:val="00806BFC"/>
    <w:rsid w:val="00806E95"/>
    <w:rsid w:val="008070F4"/>
    <w:rsid w:val="00807B3D"/>
    <w:rsid w:val="00807E69"/>
    <w:rsid w:val="008101CC"/>
    <w:rsid w:val="008102E2"/>
    <w:rsid w:val="0081087D"/>
    <w:rsid w:val="00810E7B"/>
    <w:rsid w:val="008116D8"/>
    <w:rsid w:val="008118AD"/>
    <w:rsid w:val="00811A2D"/>
    <w:rsid w:val="00811EB2"/>
    <w:rsid w:val="00814156"/>
    <w:rsid w:val="00822784"/>
    <w:rsid w:val="00822B0A"/>
    <w:rsid w:val="00822F59"/>
    <w:rsid w:val="00823061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3033C"/>
    <w:rsid w:val="0083056C"/>
    <w:rsid w:val="00830F86"/>
    <w:rsid w:val="008316E1"/>
    <w:rsid w:val="00831E6F"/>
    <w:rsid w:val="0083245A"/>
    <w:rsid w:val="00832EE8"/>
    <w:rsid w:val="00833076"/>
    <w:rsid w:val="00833108"/>
    <w:rsid w:val="008331E6"/>
    <w:rsid w:val="008341DD"/>
    <w:rsid w:val="0083464D"/>
    <w:rsid w:val="00834CDE"/>
    <w:rsid w:val="00835204"/>
    <w:rsid w:val="0083568C"/>
    <w:rsid w:val="0083606D"/>
    <w:rsid w:val="00836974"/>
    <w:rsid w:val="00837EEB"/>
    <w:rsid w:val="008421C2"/>
    <w:rsid w:val="008421D3"/>
    <w:rsid w:val="00842589"/>
    <w:rsid w:val="00842F5B"/>
    <w:rsid w:val="008437A4"/>
    <w:rsid w:val="008438A8"/>
    <w:rsid w:val="00843B67"/>
    <w:rsid w:val="0084422A"/>
    <w:rsid w:val="0084548F"/>
    <w:rsid w:val="00847222"/>
    <w:rsid w:val="00847343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2DB"/>
    <w:rsid w:val="008537FC"/>
    <w:rsid w:val="00854F3E"/>
    <w:rsid w:val="0085551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60D34"/>
    <w:rsid w:val="008610DE"/>
    <w:rsid w:val="0086129D"/>
    <w:rsid w:val="0086129E"/>
    <w:rsid w:val="00861347"/>
    <w:rsid w:val="008627DD"/>
    <w:rsid w:val="00862A4F"/>
    <w:rsid w:val="0086302E"/>
    <w:rsid w:val="00863823"/>
    <w:rsid w:val="00863F38"/>
    <w:rsid w:val="00866312"/>
    <w:rsid w:val="00866CA9"/>
    <w:rsid w:val="0086716C"/>
    <w:rsid w:val="008676FD"/>
    <w:rsid w:val="0086790E"/>
    <w:rsid w:val="00870B65"/>
    <w:rsid w:val="008721E2"/>
    <w:rsid w:val="00872C69"/>
    <w:rsid w:val="00873AA0"/>
    <w:rsid w:val="00874BA2"/>
    <w:rsid w:val="00874E26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1C7"/>
    <w:rsid w:val="008835F4"/>
    <w:rsid w:val="008838A3"/>
    <w:rsid w:val="00883DE9"/>
    <w:rsid w:val="00884486"/>
    <w:rsid w:val="00884DB8"/>
    <w:rsid w:val="00884E52"/>
    <w:rsid w:val="008851E6"/>
    <w:rsid w:val="00885747"/>
    <w:rsid w:val="008860B9"/>
    <w:rsid w:val="00886F18"/>
    <w:rsid w:val="00887AD0"/>
    <w:rsid w:val="00887CC1"/>
    <w:rsid w:val="0089064E"/>
    <w:rsid w:val="00890899"/>
    <w:rsid w:val="00890994"/>
    <w:rsid w:val="00890B1E"/>
    <w:rsid w:val="00890C7C"/>
    <w:rsid w:val="00890F8C"/>
    <w:rsid w:val="008918C8"/>
    <w:rsid w:val="008922C2"/>
    <w:rsid w:val="00892701"/>
    <w:rsid w:val="00893C95"/>
    <w:rsid w:val="008946B7"/>
    <w:rsid w:val="00894B8B"/>
    <w:rsid w:val="00895AE9"/>
    <w:rsid w:val="00897243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2DD3"/>
    <w:rsid w:val="008A3C30"/>
    <w:rsid w:val="008A3D3F"/>
    <w:rsid w:val="008A3DDA"/>
    <w:rsid w:val="008A3E05"/>
    <w:rsid w:val="008A4B74"/>
    <w:rsid w:val="008A514D"/>
    <w:rsid w:val="008A58C6"/>
    <w:rsid w:val="008A60C1"/>
    <w:rsid w:val="008A61FE"/>
    <w:rsid w:val="008A6681"/>
    <w:rsid w:val="008A6A6E"/>
    <w:rsid w:val="008A6E23"/>
    <w:rsid w:val="008A6EFF"/>
    <w:rsid w:val="008A701C"/>
    <w:rsid w:val="008A7C51"/>
    <w:rsid w:val="008B03C4"/>
    <w:rsid w:val="008B189E"/>
    <w:rsid w:val="008B19FA"/>
    <w:rsid w:val="008B1A4E"/>
    <w:rsid w:val="008B1B29"/>
    <w:rsid w:val="008B2872"/>
    <w:rsid w:val="008B291E"/>
    <w:rsid w:val="008B2A23"/>
    <w:rsid w:val="008B3229"/>
    <w:rsid w:val="008B43A7"/>
    <w:rsid w:val="008B60C0"/>
    <w:rsid w:val="008B6BBE"/>
    <w:rsid w:val="008B6F2F"/>
    <w:rsid w:val="008B6F41"/>
    <w:rsid w:val="008B7119"/>
    <w:rsid w:val="008B751B"/>
    <w:rsid w:val="008B7CFF"/>
    <w:rsid w:val="008B7D80"/>
    <w:rsid w:val="008B7E58"/>
    <w:rsid w:val="008C0CFF"/>
    <w:rsid w:val="008C195A"/>
    <w:rsid w:val="008C1E98"/>
    <w:rsid w:val="008C20F6"/>
    <w:rsid w:val="008C2871"/>
    <w:rsid w:val="008C320D"/>
    <w:rsid w:val="008C4475"/>
    <w:rsid w:val="008C53F3"/>
    <w:rsid w:val="008C5857"/>
    <w:rsid w:val="008C5D0C"/>
    <w:rsid w:val="008C62E1"/>
    <w:rsid w:val="008C6B01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37DA"/>
    <w:rsid w:val="008D54BC"/>
    <w:rsid w:val="008D54D3"/>
    <w:rsid w:val="008D5A90"/>
    <w:rsid w:val="008D5FF6"/>
    <w:rsid w:val="008D62F9"/>
    <w:rsid w:val="008D665E"/>
    <w:rsid w:val="008D6B8C"/>
    <w:rsid w:val="008E0711"/>
    <w:rsid w:val="008E0725"/>
    <w:rsid w:val="008E0875"/>
    <w:rsid w:val="008E120E"/>
    <w:rsid w:val="008E1244"/>
    <w:rsid w:val="008E2223"/>
    <w:rsid w:val="008E291C"/>
    <w:rsid w:val="008E2E9A"/>
    <w:rsid w:val="008E317F"/>
    <w:rsid w:val="008E34BA"/>
    <w:rsid w:val="008E3F43"/>
    <w:rsid w:val="008E4806"/>
    <w:rsid w:val="008E48DB"/>
    <w:rsid w:val="008E5CF9"/>
    <w:rsid w:val="008E600A"/>
    <w:rsid w:val="008E67DD"/>
    <w:rsid w:val="008E726F"/>
    <w:rsid w:val="008E79CD"/>
    <w:rsid w:val="008E7DBA"/>
    <w:rsid w:val="008F018D"/>
    <w:rsid w:val="008F0DB2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7E9"/>
    <w:rsid w:val="008F5B85"/>
    <w:rsid w:val="008F6BCF"/>
    <w:rsid w:val="008F6E65"/>
    <w:rsid w:val="008F6E9B"/>
    <w:rsid w:val="008F71B2"/>
    <w:rsid w:val="008F77B1"/>
    <w:rsid w:val="008F797E"/>
    <w:rsid w:val="008F7CD0"/>
    <w:rsid w:val="008F7E6A"/>
    <w:rsid w:val="0090081F"/>
    <w:rsid w:val="0090085B"/>
    <w:rsid w:val="00900ECE"/>
    <w:rsid w:val="00901BF6"/>
    <w:rsid w:val="009022A6"/>
    <w:rsid w:val="009026F4"/>
    <w:rsid w:val="009029D6"/>
    <w:rsid w:val="00902E79"/>
    <w:rsid w:val="009031F0"/>
    <w:rsid w:val="0090320E"/>
    <w:rsid w:val="009035B0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4C0"/>
    <w:rsid w:val="009065C3"/>
    <w:rsid w:val="0090710A"/>
    <w:rsid w:val="00907781"/>
    <w:rsid w:val="00907FD1"/>
    <w:rsid w:val="00910004"/>
    <w:rsid w:val="009118A8"/>
    <w:rsid w:val="009122F1"/>
    <w:rsid w:val="009123FC"/>
    <w:rsid w:val="009137F2"/>
    <w:rsid w:val="009157CE"/>
    <w:rsid w:val="0091601C"/>
    <w:rsid w:val="00916305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0D2"/>
    <w:rsid w:val="00921A35"/>
    <w:rsid w:val="00921A4A"/>
    <w:rsid w:val="009222D0"/>
    <w:rsid w:val="00922D7C"/>
    <w:rsid w:val="009230AE"/>
    <w:rsid w:val="009239BB"/>
    <w:rsid w:val="00923C58"/>
    <w:rsid w:val="00923FF7"/>
    <w:rsid w:val="00924291"/>
    <w:rsid w:val="00924790"/>
    <w:rsid w:val="0092516E"/>
    <w:rsid w:val="00926114"/>
    <w:rsid w:val="00926D58"/>
    <w:rsid w:val="009270B3"/>
    <w:rsid w:val="00927665"/>
    <w:rsid w:val="00927857"/>
    <w:rsid w:val="00930A2D"/>
    <w:rsid w:val="00930B2C"/>
    <w:rsid w:val="00930B41"/>
    <w:rsid w:val="00930C62"/>
    <w:rsid w:val="00930D68"/>
    <w:rsid w:val="00931209"/>
    <w:rsid w:val="00931E63"/>
    <w:rsid w:val="009320BC"/>
    <w:rsid w:val="00932114"/>
    <w:rsid w:val="00932594"/>
    <w:rsid w:val="009328D8"/>
    <w:rsid w:val="0093299E"/>
    <w:rsid w:val="00932AE1"/>
    <w:rsid w:val="00933159"/>
    <w:rsid w:val="00933B8F"/>
    <w:rsid w:val="00933D96"/>
    <w:rsid w:val="00933DF4"/>
    <w:rsid w:val="009345CA"/>
    <w:rsid w:val="00934889"/>
    <w:rsid w:val="00934B87"/>
    <w:rsid w:val="00935166"/>
    <w:rsid w:val="00935233"/>
    <w:rsid w:val="0093531F"/>
    <w:rsid w:val="00935344"/>
    <w:rsid w:val="00935487"/>
    <w:rsid w:val="009354BB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969"/>
    <w:rsid w:val="00942DAE"/>
    <w:rsid w:val="00942E79"/>
    <w:rsid w:val="00942FC2"/>
    <w:rsid w:val="009433E5"/>
    <w:rsid w:val="00943AAA"/>
    <w:rsid w:val="009449D8"/>
    <w:rsid w:val="00944E44"/>
    <w:rsid w:val="009460BF"/>
    <w:rsid w:val="009466EB"/>
    <w:rsid w:val="009469D1"/>
    <w:rsid w:val="00946A28"/>
    <w:rsid w:val="00947079"/>
    <w:rsid w:val="009477BB"/>
    <w:rsid w:val="00947B26"/>
    <w:rsid w:val="0095038F"/>
    <w:rsid w:val="0095063C"/>
    <w:rsid w:val="00950713"/>
    <w:rsid w:val="009507A6"/>
    <w:rsid w:val="00950BB4"/>
    <w:rsid w:val="00951364"/>
    <w:rsid w:val="0095180E"/>
    <w:rsid w:val="00951CDA"/>
    <w:rsid w:val="00952DFC"/>
    <w:rsid w:val="009532B9"/>
    <w:rsid w:val="009532F9"/>
    <w:rsid w:val="00953A94"/>
    <w:rsid w:val="00954A16"/>
    <w:rsid w:val="00955382"/>
    <w:rsid w:val="00955911"/>
    <w:rsid w:val="00955C83"/>
    <w:rsid w:val="00955EC7"/>
    <w:rsid w:val="00956124"/>
    <w:rsid w:val="009568A6"/>
    <w:rsid w:val="00956F3A"/>
    <w:rsid w:val="00957CD1"/>
    <w:rsid w:val="00957ECF"/>
    <w:rsid w:val="00960984"/>
    <w:rsid w:val="00960BF9"/>
    <w:rsid w:val="00960D99"/>
    <w:rsid w:val="00960F11"/>
    <w:rsid w:val="009612A1"/>
    <w:rsid w:val="0096368E"/>
    <w:rsid w:val="00964DEA"/>
    <w:rsid w:val="00964DF0"/>
    <w:rsid w:val="00964FBE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280D"/>
    <w:rsid w:val="009728C4"/>
    <w:rsid w:val="00972A04"/>
    <w:rsid w:val="00972DD9"/>
    <w:rsid w:val="009730B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80067"/>
    <w:rsid w:val="009810BD"/>
    <w:rsid w:val="0098178D"/>
    <w:rsid w:val="00981B7A"/>
    <w:rsid w:val="00981D16"/>
    <w:rsid w:val="00982B90"/>
    <w:rsid w:val="009834F3"/>
    <w:rsid w:val="00983665"/>
    <w:rsid w:val="00986C35"/>
    <w:rsid w:val="009879A6"/>
    <w:rsid w:val="00987F4F"/>
    <w:rsid w:val="00990A84"/>
    <w:rsid w:val="00991246"/>
    <w:rsid w:val="00991380"/>
    <w:rsid w:val="00991AA8"/>
    <w:rsid w:val="00991F0D"/>
    <w:rsid w:val="00992F7D"/>
    <w:rsid w:val="0099309A"/>
    <w:rsid w:val="009930E6"/>
    <w:rsid w:val="009935B7"/>
    <w:rsid w:val="009935E7"/>
    <w:rsid w:val="0099570D"/>
    <w:rsid w:val="0099616C"/>
    <w:rsid w:val="00996E86"/>
    <w:rsid w:val="00997584"/>
    <w:rsid w:val="00997F4A"/>
    <w:rsid w:val="009A13F8"/>
    <w:rsid w:val="009A1557"/>
    <w:rsid w:val="009A184B"/>
    <w:rsid w:val="009A1CFA"/>
    <w:rsid w:val="009A2526"/>
    <w:rsid w:val="009A265A"/>
    <w:rsid w:val="009A2E95"/>
    <w:rsid w:val="009A3C2D"/>
    <w:rsid w:val="009A3EC6"/>
    <w:rsid w:val="009A42CA"/>
    <w:rsid w:val="009A5309"/>
    <w:rsid w:val="009A5A2D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05"/>
    <w:rsid w:val="009B0AED"/>
    <w:rsid w:val="009B1DDA"/>
    <w:rsid w:val="009B20BC"/>
    <w:rsid w:val="009B2BFE"/>
    <w:rsid w:val="009B2EC3"/>
    <w:rsid w:val="009B3259"/>
    <w:rsid w:val="009B3419"/>
    <w:rsid w:val="009B3485"/>
    <w:rsid w:val="009B350B"/>
    <w:rsid w:val="009B3610"/>
    <w:rsid w:val="009B36D0"/>
    <w:rsid w:val="009B3D69"/>
    <w:rsid w:val="009B4A0F"/>
    <w:rsid w:val="009B5128"/>
    <w:rsid w:val="009B6B3E"/>
    <w:rsid w:val="009B6FA1"/>
    <w:rsid w:val="009B70AA"/>
    <w:rsid w:val="009C13F3"/>
    <w:rsid w:val="009C15F6"/>
    <w:rsid w:val="009C1954"/>
    <w:rsid w:val="009C1DA6"/>
    <w:rsid w:val="009C3424"/>
    <w:rsid w:val="009C3647"/>
    <w:rsid w:val="009C387A"/>
    <w:rsid w:val="009C3C1E"/>
    <w:rsid w:val="009C3F6D"/>
    <w:rsid w:val="009C4FD9"/>
    <w:rsid w:val="009C53E0"/>
    <w:rsid w:val="009C5457"/>
    <w:rsid w:val="009C5FA0"/>
    <w:rsid w:val="009C6530"/>
    <w:rsid w:val="009C71FC"/>
    <w:rsid w:val="009C78DD"/>
    <w:rsid w:val="009D0574"/>
    <w:rsid w:val="009D0AC4"/>
    <w:rsid w:val="009D0F6B"/>
    <w:rsid w:val="009D119A"/>
    <w:rsid w:val="009D1CC0"/>
    <w:rsid w:val="009D2A5C"/>
    <w:rsid w:val="009D2F2D"/>
    <w:rsid w:val="009D3199"/>
    <w:rsid w:val="009D3598"/>
    <w:rsid w:val="009D38A1"/>
    <w:rsid w:val="009D3C69"/>
    <w:rsid w:val="009D3F9B"/>
    <w:rsid w:val="009D4386"/>
    <w:rsid w:val="009D4B8F"/>
    <w:rsid w:val="009D531C"/>
    <w:rsid w:val="009D5A41"/>
    <w:rsid w:val="009D63F9"/>
    <w:rsid w:val="009D68D3"/>
    <w:rsid w:val="009D69DE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40F2"/>
    <w:rsid w:val="009E46E1"/>
    <w:rsid w:val="009E4A12"/>
    <w:rsid w:val="009E5159"/>
    <w:rsid w:val="009E5207"/>
    <w:rsid w:val="009E5CEC"/>
    <w:rsid w:val="009E5E92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79F"/>
    <w:rsid w:val="009F3F1D"/>
    <w:rsid w:val="009F458D"/>
    <w:rsid w:val="009F4D23"/>
    <w:rsid w:val="009F4F99"/>
    <w:rsid w:val="009F5C3D"/>
    <w:rsid w:val="009F6450"/>
    <w:rsid w:val="009F6F15"/>
    <w:rsid w:val="009F7E76"/>
    <w:rsid w:val="00A0043B"/>
    <w:rsid w:val="00A007DD"/>
    <w:rsid w:val="00A00959"/>
    <w:rsid w:val="00A00A44"/>
    <w:rsid w:val="00A01B2E"/>
    <w:rsid w:val="00A021EC"/>
    <w:rsid w:val="00A03496"/>
    <w:rsid w:val="00A036E2"/>
    <w:rsid w:val="00A03D78"/>
    <w:rsid w:val="00A0515A"/>
    <w:rsid w:val="00A0622B"/>
    <w:rsid w:val="00A064C9"/>
    <w:rsid w:val="00A06BAB"/>
    <w:rsid w:val="00A06BFC"/>
    <w:rsid w:val="00A075CD"/>
    <w:rsid w:val="00A0767F"/>
    <w:rsid w:val="00A078CF"/>
    <w:rsid w:val="00A07ACA"/>
    <w:rsid w:val="00A10593"/>
    <w:rsid w:val="00A10606"/>
    <w:rsid w:val="00A10749"/>
    <w:rsid w:val="00A10B92"/>
    <w:rsid w:val="00A11019"/>
    <w:rsid w:val="00A11DA6"/>
    <w:rsid w:val="00A11F96"/>
    <w:rsid w:val="00A1329C"/>
    <w:rsid w:val="00A13655"/>
    <w:rsid w:val="00A13BA7"/>
    <w:rsid w:val="00A14284"/>
    <w:rsid w:val="00A142CE"/>
    <w:rsid w:val="00A14B5B"/>
    <w:rsid w:val="00A14D4E"/>
    <w:rsid w:val="00A14F20"/>
    <w:rsid w:val="00A154B0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3246"/>
    <w:rsid w:val="00A241B7"/>
    <w:rsid w:val="00A243EE"/>
    <w:rsid w:val="00A24723"/>
    <w:rsid w:val="00A2512E"/>
    <w:rsid w:val="00A25B69"/>
    <w:rsid w:val="00A25DBA"/>
    <w:rsid w:val="00A2614D"/>
    <w:rsid w:val="00A268F3"/>
    <w:rsid w:val="00A2699F"/>
    <w:rsid w:val="00A26A1E"/>
    <w:rsid w:val="00A26DE2"/>
    <w:rsid w:val="00A2738E"/>
    <w:rsid w:val="00A276BE"/>
    <w:rsid w:val="00A276F1"/>
    <w:rsid w:val="00A2785C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5FBE"/>
    <w:rsid w:val="00A36038"/>
    <w:rsid w:val="00A36842"/>
    <w:rsid w:val="00A3697C"/>
    <w:rsid w:val="00A36EF0"/>
    <w:rsid w:val="00A373DF"/>
    <w:rsid w:val="00A376FA"/>
    <w:rsid w:val="00A37EF2"/>
    <w:rsid w:val="00A37FEB"/>
    <w:rsid w:val="00A402CF"/>
    <w:rsid w:val="00A402D5"/>
    <w:rsid w:val="00A40FC0"/>
    <w:rsid w:val="00A413AC"/>
    <w:rsid w:val="00A42324"/>
    <w:rsid w:val="00A42BE2"/>
    <w:rsid w:val="00A42F9E"/>
    <w:rsid w:val="00A42FED"/>
    <w:rsid w:val="00A43D5A"/>
    <w:rsid w:val="00A43E93"/>
    <w:rsid w:val="00A440C4"/>
    <w:rsid w:val="00A4419F"/>
    <w:rsid w:val="00A4422C"/>
    <w:rsid w:val="00A44325"/>
    <w:rsid w:val="00A44685"/>
    <w:rsid w:val="00A45566"/>
    <w:rsid w:val="00A45996"/>
    <w:rsid w:val="00A46784"/>
    <w:rsid w:val="00A47D15"/>
    <w:rsid w:val="00A47E45"/>
    <w:rsid w:val="00A47E70"/>
    <w:rsid w:val="00A47FE1"/>
    <w:rsid w:val="00A504FC"/>
    <w:rsid w:val="00A507A1"/>
    <w:rsid w:val="00A51365"/>
    <w:rsid w:val="00A52225"/>
    <w:rsid w:val="00A5228B"/>
    <w:rsid w:val="00A53AE1"/>
    <w:rsid w:val="00A53FD0"/>
    <w:rsid w:val="00A542F2"/>
    <w:rsid w:val="00A55055"/>
    <w:rsid w:val="00A55128"/>
    <w:rsid w:val="00A55835"/>
    <w:rsid w:val="00A55E9B"/>
    <w:rsid w:val="00A55FC8"/>
    <w:rsid w:val="00A56000"/>
    <w:rsid w:val="00A56300"/>
    <w:rsid w:val="00A570EF"/>
    <w:rsid w:val="00A607AD"/>
    <w:rsid w:val="00A60B0E"/>
    <w:rsid w:val="00A61591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355"/>
    <w:rsid w:val="00A65E20"/>
    <w:rsid w:val="00A66CE5"/>
    <w:rsid w:val="00A66FBC"/>
    <w:rsid w:val="00A671CE"/>
    <w:rsid w:val="00A677DD"/>
    <w:rsid w:val="00A6788D"/>
    <w:rsid w:val="00A67BC4"/>
    <w:rsid w:val="00A67F13"/>
    <w:rsid w:val="00A70000"/>
    <w:rsid w:val="00A7006B"/>
    <w:rsid w:val="00A70F5A"/>
    <w:rsid w:val="00A71835"/>
    <w:rsid w:val="00A71FE2"/>
    <w:rsid w:val="00A721AA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4E99"/>
    <w:rsid w:val="00A751ED"/>
    <w:rsid w:val="00A75977"/>
    <w:rsid w:val="00A76087"/>
    <w:rsid w:val="00A7613D"/>
    <w:rsid w:val="00A766B8"/>
    <w:rsid w:val="00A76980"/>
    <w:rsid w:val="00A771AE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5016"/>
    <w:rsid w:val="00A85C9A"/>
    <w:rsid w:val="00A863EE"/>
    <w:rsid w:val="00A868CD"/>
    <w:rsid w:val="00A87809"/>
    <w:rsid w:val="00A879FD"/>
    <w:rsid w:val="00A902C3"/>
    <w:rsid w:val="00A91D06"/>
    <w:rsid w:val="00A928E5"/>
    <w:rsid w:val="00A92DAB"/>
    <w:rsid w:val="00A934D0"/>
    <w:rsid w:val="00A93949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97DE6"/>
    <w:rsid w:val="00AA0363"/>
    <w:rsid w:val="00AA1506"/>
    <w:rsid w:val="00AA21E7"/>
    <w:rsid w:val="00AA2E73"/>
    <w:rsid w:val="00AA3A23"/>
    <w:rsid w:val="00AA3A7F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E46"/>
    <w:rsid w:val="00AB4EDE"/>
    <w:rsid w:val="00AB502E"/>
    <w:rsid w:val="00AB5EA8"/>
    <w:rsid w:val="00AB66A3"/>
    <w:rsid w:val="00AB6D3C"/>
    <w:rsid w:val="00AB7302"/>
    <w:rsid w:val="00AC24D5"/>
    <w:rsid w:val="00AC2B26"/>
    <w:rsid w:val="00AC32AC"/>
    <w:rsid w:val="00AC4067"/>
    <w:rsid w:val="00AC44F6"/>
    <w:rsid w:val="00AC46BA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82F"/>
    <w:rsid w:val="00AD530D"/>
    <w:rsid w:val="00AD55A8"/>
    <w:rsid w:val="00AD6752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15"/>
    <w:rsid w:val="00AE3A42"/>
    <w:rsid w:val="00AE4202"/>
    <w:rsid w:val="00AE4C95"/>
    <w:rsid w:val="00AE4DF9"/>
    <w:rsid w:val="00AE52F1"/>
    <w:rsid w:val="00AE5600"/>
    <w:rsid w:val="00AE67CD"/>
    <w:rsid w:val="00AE6E88"/>
    <w:rsid w:val="00AE6F49"/>
    <w:rsid w:val="00AE711B"/>
    <w:rsid w:val="00AE7EA7"/>
    <w:rsid w:val="00AF0536"/>
    <w:rsid w:val="00AF1890"/>
    <w:rsid w:val="00AF22F2"/>
    <w:rsid w:val="00AF26D0"/>
    <w:rsid w:val="00AF3142"/>
    <w:rsid w:val="00AF3473"/>
    <w:rsid w:val="00AF45CD"/>
    <w:rsid w:val="00AF49B9"/>
    <w:rsid w:val="00AF4A07"/>
    <w:rsid w:val="00AF4E18"/>
    <w:rsid w:val="00AF6392"/>
    <w:rsid w:val="00AF6BC6"/>
    <w:rsid w:val="00AF7466"/>
    <w:rsid w:val="00AF750E"/>
    <w:rsid w:val="00AF7515"/>
    <w:rsid w:val="00AF7C6A"/>
    <w:rsid w:val="00AF7E46"/>
    <w:rsid w:val="00B00341"/>
    <w:rsid w:val="00B00EC6"/>
    <w:rsid w:val="00B010E3"/>
    <w:rsid w:val="00B01B66"/>
    <w:rsid w:val="00B021C2"/>
    <w:rsid w:val="00B02201"/>
    <w:rsid w:val="00B026F4"/>
    <w:rsid w:val="00B02C9F"/>
    <w:rsid w:val="00B02E21"/>
    <w:rsid w:val="00B02E2C"/>
    <w:rsid w:val="00B039C5"/>
    <w:rsid w:val="00B039EC"/>
    <w:rsid w:val="00B04535"/>
    <w:rsid w:val="00B04B91"/>
    <w:rsid w:val="00B04BC1"/>
    <w:rsid w:val="00B05534"/>
    <w:rsid w:val="00B0580E"/>
    <w:rsid w:val="00B0612C"/>
    <w:rsid w:val="00B0663F"/>
    <w:rsid w:val="00B06D94"/>
    <w:rsid w:val="00B075E1"/>
    <w:rsid w:val="00B07675"/>
    <w:rsid w:val="00B07ABB"/>
    <w:rsid w:val="00B07B88"/>
    <w:rsid w:val="00B07FFB"/>
    <w:rsid w:val="00B10D62"/>
    <w:rsid w:val="00B115DF"/>
    <w:rsid w:val="00B11B39"/>
    <w:rsid w:val="00B11BFC"/>
    <w:rsid w:val="00B12007"/>
    <w:rsid w:val="00B12191"/>
    <w:rsid w:val="00B130BA"/>
    <w:rsid w:val="00B13226"/>
    <w:rsid w:val="00B134CB"/>
    <w:rsid w:val="00B137FA"/>
    <w:rsid w:val="00B13CBD"/>
    <w:rsid w:val="00B140DB"/>
    <w:rsid w:val="00B15481"/>
    <w:rsid w:val="00B15514"/>
    <w:rsid w:val="00B15A34"/>
    <w:rsid w:val="00B15ABB"/>
    <w:rsid w:val="00B15B9E"/>
    <w:rsid w:val="00B16A7A"/>
    <w:rsid w:val="00B16FD7"/>
    <w:rsid w:val="00B1700A"/>
    <w:rsid w:val="00B174FB"/>
    <w:rsid w:val="00B178FE"/>
    <w:rsid w:val="00B17D1C"/>
    <w:rsid w:val="00B17FD1"/>
    <w:rsid w:val="00B2082F"/>
    <w:rsid w:val="00B20921"/>
    <w:rsid w:val="00B210AD"/>
    <w:rsid w:val="00B21279"/>
    <w:rsid w:val="00B21E5B"/>
    <w:rsid w:val="00B21EBF"/>
    <w:rsid w:val="00B22788"/>
    <w:rsid w:val="00B2333A"/>
    <w:rsid w:val="00B235F4"/>
    <w:rsid w:val="00B23FFF"/>
    <w:rsid w:val="00B244CA"/>
    <w:rsid w:val="00B25A47"/>
    <w:rsid w:val="00B25DBE"/>
    <w:rsid w:val="00B26195"/>
    <w:rsid w:val="00B261E8"/>
    <w:rsid w:val="00B26C1B"/>
    <w:rsid w:val="00B26E06"/>
    <w:rsid w:val="00B26F41"/>
    <w:rsid w:val="00B27B32"/>
    <w:rsid w:val="00B27C79"/>
    <w:rsid w:val="00B27EA8"/>
    <w:rsid w:val="00B27F94"/>
    <w:rsid w:val="00B3000B"/>
    <w:rsid w:val="00B30245"/>
    <w:rsid w:val="00B30C1B"/>
    <w:rsid w:val="00B30C3B"/>
    <w:rsid w:val="00B30D09"/>
    <w:rsid w:val="00B317B5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40F"/>
    <w:rsid w:val="00B347E8"/>
    <w:rsid w:val="00B34909"/>
    <w:rsid w:val="00B34A43"/>
    <w:rsid w:val="00B34FB1"/>
    <w:rsid w:val="00B35337"/>
    <w:rsid w:val="00B35CC0"/>
    <w:rsid w:val="00B35CDC"/>
    <w:rsid w:val="00B36533"/>
    <w:rsid w:val="00B368C3"/>
    <w:rsid w:val="00B370CF"/>
    <w:rsid w:val="00B37884"/>
    <w:rsid w:val="00B37B6B"/>
    <w:rsid w:val="00B37CB4"/>
    <w:rsid w:val="00B407A0"/>
    <w:rsid w:val="00B40BA4"/>
    <w:rsid w:val="00B41217"/>
    <w:rsid w:val="00B4121C"/>
    <w:rsid w:val="00B41500"/>
    <w:rsid w:val="00B42AD2"/>
    <w:rsid w:val="00B42D10"/>
    <w:rsid w:val="00B4374E"/>
    <w:rsid w:val="00B43750"/>
    <w:rsid w:val="00B43A37"/>
    <w:rsid w:val="00B44282"/>
    <w:rsid w:val="00B443CB"/>
    <w:rsid w:val="00B44656"/>
    <w:rsid w:val="00B44BE7"/>
    <w:rsid w:val="00B44CFC"/>
    <w:rsid w:val="00B45A16"/>
    <w:rsid w:val="00B45D2F"/>
    <w:rsid w:val="00B45E56"/>
    <w:rsid w:val="00B45F2D"/>
    <w:rsid w:val="00B467F0"/>
    <w:rsid w:val="00B47C0A"/>
    <w:rsid w:val="00B50132"/>
    <w:rsid w:val="00B50621"/>
    <w:rsid w:val="00B50707"/>
    <w:rsid w:val="00B50AF5"/>
    <w:rsid w:val="00B50DA2"/>
    <w:rsid w:val="00B5179E"/>
    <w:rsid w:val="00B51B31"/>
    <w:rsid w:val="00B52696"/>
    <w:rsid w:val="00B52B4D"/>
    <w:rsid w:val="00B52C68"/>
    <w:rsid w:val="00B52D23"/>
    <w:rsid w:val="00B5303D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0EF9"/>
    <w:rsid w:val="00B614B7"/>
    <w:rsid w:val="00B614F8"/>
    <w:rsid w:val="00B619BE"/>
    <w:rsid w:val="00B61FEB"/>
    <w:rsid w:val="00B625C5"/>
    <w:rsid w:val="00B62B19"/>
    <w:rsid w:val="00B6321E"/>
    <w:rsid w:val="00B636F2"/>
    <w:rsid w:val="00B64038"/>
    <w:rsid w:val="00B64241"/>
    <w:rsid w:val="00B642D5"/>
    <w:rsid w:val="00B64F5A"/>
    <w:rsid w:val="00B65EF1"/>
    <w:rsid w:val="00B667C5"/>
    <w:rsid w:val="00B66B26"/>
    <w:rsid w:val="00B6724E"/>
    <w:rsid w:val="00B675F3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25F"/>
    <w:rsid w:val="00B73504"/>
    <w:rsid w:val="00B739FB"/>
    <w:rsid w:val="00B7428E"/>
    <w:rsid w:val="00B74C06"/>
    <w:rsid w:val="00B7529A"/>
    <w:rsid w:val="00B75A4C"/>
    <w:rsid w:val="00B77537"/>
    <w:rsid w:val="00B77B39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933"/>
    <w:rsid w:val="00B82E23"/>
    <w:rsid w:val="00B83229"/>
    <w:rsid w:val="00B8363D"/>
    <w:rsid w:val="00B8394C"/>
    <w:rsid w:val="00B83BC7"/>
    <w:rsid w:val="00B83F14"/>
    <w:rsid w:val="00B842F3"/>
    <w:rsid w:val="00B84852"/>
    <w:rsid w:val="00B8563A"/>
    <w:rsid w:val="00B857F4"/>
    <w:rsid w:val="00B85CB4"/>
    <w:rsid w:val="00B86576"/>
    <w:rsid w:val="00B867B6"/>
    <w:rsid w:val="00B8757A"/>
    <w:rsid w:val="00B87873"/>
    <w:rsid w:val="00B87A00"/>
    <w:rsid w:val="00B87E30"/>
    <w:rsid w:val="00B902B4"/>
    <w:rsid w:val="00B90FD9"/>
    <w:rsid w:val="00B91095"/>
    <w:rsid w:val="00B9130F"/>
    <w:rsid w:val="00B91CE5"/>
    <w:rsid w:val="00B93235"/>
    <w:rsid w:val="00B93D8B"/>
    <w:rsid w:val="00B952FD"/>
    <w:rsid w:val="00B954C9"/>
    <w:rsid w:val="00B959CD"/>
    <w:rsid w:val="00B95F27"/>
    <w:rsid w:val="00B963DB"/>
    <w:rsid w:val="00B96FE0"/>
    <w:rsid w:val="00B97C5D"/>
    <w:rsid w:val="00BA030D"/>
    <w:rsid w:val="00BA0577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9E1"/>
    <w:rsid w:val="00BA3CA4"/>
    <w:rsid w:val="00BA4A56"/>
    <w:rsid w:val="00BA4B0C"/>
    <w:rsid w:val="00BA4C2C"/>
    <w:rsid w:val="00BA4F7C"/>
    <w:rsid w:val="00BA4FB5"/>
    <w:rsid w:val="00BA6D64"/>
    <w:rsid w:val="00BA7150"/>
    <w:rsid w:val="00BA73A1"/>
    <w:rsid w:val="00BA7986"/>
    <w:rsid w:val="00BB399B"/>
    <w:rsid w:val="00BB3A6D"/>
    <w:rsid w:val="00BB4158"/>
    <w:rsid w:val="00BB4CBA"/>
    <w:rsid w:val="00BB532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D1B"/>
    <w:rsid w:val="00BB73F6"/>
    <w:rsid w:val="00BC15A4"/>
    <w:rsid w:val="00BC1BB0"/>
    <w:rsid w:val="00BC26F7"/>
    <w:rsid w:val="00BC2F2E"/>
    <w:rsid w:val="00BC35B5"/>
    <w:rsid w:val="00BC390E"/>
    <w:rsid w:val="00BC39FF"/>
    <w:rsid w:val="00BC4269"/>
    <w:rsid w:val="00BC43D0"/>
    <w:rsid w:val="00BC45F1"/>
    <w:rsid w:val="00BC4A47"/>
    <w:rsid w:val="00BC53B3"/>
    <w:rsid w:val="00BC5AC5"/>
    <w:rsid w:val="00BC6C4E"/>
    <w:rsid w:val="00BC6DF0"/>
    <w:rsid w:val="00BC71DC"/>
    <w:rsid w:val="00BC7455"/>
    <w:rsid w:val="00BC7658"/>
    <w:rsid w:val="00BC7763"/>
    <w:rsid w:val="00BC7ADA"/>
    <w:rsid w:val="00BD00D2"/>
    <w:rsid w:val="00BD0663"/>
    <w:rsid w:val="00BD0E0B"/>
    <w:rsid w:val="00BD20F1"/>
    <w:rsid w:val="00BD2334"/>
    <w:rsid w:val="00BD279D"/>
    <w:rsid w:val="00BD28F8"/>
    <w:rsid w:val="00BD299F"/>
    <w:rsid w:val="00BD33A3"/>
    <w:rsid w:val="00BD36FB"/>
    <w:rsid w:val="00BD3FBF"/>
    <w:rsid w:val="00BD5949"/>
    <w:rsid w:val="00BD5AE8"/>
    <w:rsid w:val="00BD5E3C"/>
    <w:rsid w:val="00BD5F1B"/>
    <w:rsid w:val="00BD64F8"/>
    <w:rsid w:val="00BD65AC"/>
    <w:rsid w:val="00BE0C9D"/>
    <w:rsid w:val="00BE0E58"/>
    <w:rsid w:val="00BE0FD3"/>
    <w:rsid w:val="00BE1022"/>
    <w:rsid w:val="00BE1993"/>
    <w:rsid w:val="00BE1C05"/>
    <w:rsid w:val="00BE1CC2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F37"/>
    <w:rsid w:val="00BF1242"/>
    <w:rsid w:val="00BF1512"/>
    <w:rsid w:val="00BF1904"/>
    <w:rsid w:val="00BF21C3"/>
    <w:rsid w:val="00BF2782"/>
    <w:rsid w:val="00BF27E1"/>
    <w:rsid w:val="00BF2D1F"/>
    <w:rsid w:val="00BF2F49"/>
    <w:rsid w:val="00BF3830"/>
    <w:rsid w:val="00BF394D"/>
    <w:rsid w:val="00BF3A83"/>
    <w:rsid w:val="00BF4480"/>
    <w:rsid w:val="00BF4976"/>
    <w:rsid w:val="00BF49BA"/>
    <w:rsid w:val="00BF4D66"/>
    <w:rsid w:val="00BF5173"/>
    <w:rsid w:val="00BF6172"/>
    <w:rsid w:val="00BF639F"/>
    <w:rsid w:val="00BF6F72"/>
    <w:rsid w:val="00C0058C"/>
    <w:rsid w:val="00C00AD5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4139"/>
    <w:rsid w:val="00C042AF"/>
    <w:rsid w:val="00C0553A"/>
    <w:rsid w:val="00C06126"/>
    <w:rsid w:val="00C065EA"/>
    <w:rsid w:val="00C06C41"/>
    <w:rsid w:val="00C07C7A"/>
    <w:rsid w:val="00C10EC7"/>
    <w:rsid w:val="00C110E9"/>
    <w:rsid w:val="00C11121"/>
    <w:rsid w:val="00C114AD"/>
    <w:rsid w:val="00C11712"/>
    <w:rsid w:val="00C118E0"/>
    <w:rsid w:val="00C11902"/>
    <w:rsid w:val="00C11FFC"/>
    <w:rsid w:val="00C12CBC"/>
    <w:rsid w:val="00C12D8C"/>
    <w:rsid w:val="00C12FA5"/>
    <w:rsid w:val="00C133D2"/>
    <w:rsid w:val="00C136A6"/>
    <w:rsid w:val="00C138D6"/>
    <w:rsid w:val="00C13A4E"/>
    <w:rsid w:val="00C14543"/>
    <w:rsid w:val="00C145CB"/>
    <w:rsid w:val="00C14B36"/>
    <w:rsid w:val="00C168C6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2B4"/>
    <w:rsid w:val="00C22D8C"/>
    <w:rsid w:val="00C23684"/>
    <w:rsid w:val="00C24000"/>
    <w:rsid w:val="00C2412B"/>
    <w:rsid w:val="00C2448E"/>
    <w:rsid w:val="00C248ED"/>
    <w:rsid w:val="00C24E1D"/>
    <w:rsid w:val="00C277C8"/>
    <w:rsid w:val="00C27855"/>
    <w:rsid w:val="00C27F79"/>
    <w:rsid w:val="00C322F9"/>
    <w:rsid w:val="00C328FF"/>
    <w:rsid w:val="00C33600"/>
    <w:rsid w:val="00C33B57"/>
    <w:rsid w:val="00C33D32"/>
    <w:rsid w:val="00C3425F"/>
    <w:rsid w:val="00C344DF"/>
    <w:rsid w:val="00C367B1"/>
    <w:rsid w:val="00C36908"/>
    <w:rsid w:val="00C36CDF"/>
    <w:rsid w:val="00C37A62"/>
    <w:rsid w:val="00C402BB"/>
    <w:rsid w:val="00C40A4E"/>
    <w:rsid w:val="00C40C67"/>
    <w:rsid w:val="00C416AB"/>
    <w:rsid w:val="00C41707"/>
    <w:rsid w:val="00C42D5A"/>
    <w:rsid w:val="00C42D6F"/>
    <w:rsid w:val="00C43CC0"/>
    <w:rsid w:val="00C4463F"/>
    <w:rsid w:val="00C45057"/>
    <w:rsid w:val="00C4539D"/>
    <w:rsid w:val="00C45879"/>
    <w:rsid w:val="00C458AC"/>
    <w:rsid w:val="00C4590A"/>
    <w:rsid w:val="00C45B78"/>
    <w:rsid w:val="00C45E5C"/>
    <w:rsid w:val="00C460F5"/>
    <w:rsid w:val="00C46217"/>
    <w:rsid w:val="00C46427"/>
    <w:rsid w:val="00C467E3"/>
    <w:rsid w:val="00C4683F"/>
    <w:rsid w:val="00C4727C"/>
    <w:rsid w:val="00C47F2E"/>
    <w:rsid w:val="00C51144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C41"/>
    <w:rsid w:val="00C6290F"/>
    <w:rsid w:val="00C63735"/>
    <w:rsid w:val="00C63C1A"/>
    <w:rsid w:val="00C64816"/>
    <w:rsid w:val="00C64A20"/>
    <w:rsid w:val="00C6570F"/>
    <w:rsid w:val="00C664A8"/>
    <w:rsid w:val="00C66A4D"/>
    <w:rsid w:val="00C673DC"/>
    <w:rsid w:val="00C677F5"/>
    <w:rsid w:val="00C67B92"/>
    <w:rsid w:val="00C700D2"/>
    <w:rsid w:val="00C708BE"/>
    <w:rsid w:val="00C70BE3"/>
    <w:rsid w:val="00C70D9C"/>
    <w:rsid w:val="00C70DBC"/>
    <w:rsid w:val="00C70F81"/>
    <w:rsid w:val="00C716CA"/>
    <w:rsid w:val="00C73295"/>
    <w:rsid w:val="00C73C42"/>
    <w:rsid w:val="00C73F42"/>
    <w:rsid w:val="00C74182"/>
    <w:rsid w:val="00C74835"/>
    <w:rsid w:val="00C7493C"/>
    <w:rsid w:val="00C75B1B"/>
    <w:rsid w:val="00C76080"/>
    <w:rsid w:val="00C76843"/>
    <w:rsid w:val="00C774D3"/>
    <w:rsid w:val="00C8027C"/>
    <w:rsid w:val="00C806E9"/>
    <w:rsid w:val="00C809B9"/>
    <w:rsid w:val="00C80DED"/>
    <w:rsid w:val="00C80E58"/>
    <w:rsid w:val="00C81291"/>
    <w:rsid w:val="00C81620"/>
    <w:rsid w:val="00C81EF8"/>
    <w:rsid w:val="00C83013"/>
    <w:rsid w:val="00C84560"/>
    <w:rsid w:val="00C84CC9"/>
    <w:rsid w:val="00C84DC4"/>
    <w:rsid w:val="00C854A8"/>
    <w:rsid w:val="00C85755"/>
    <w:rsid w:val="00C85DBC"/>
    <w:rsid w:val="00C860CA"/>
    <w:rsid w:val="00C86957"/>
    <w:rsid w:val="00C87C71"/>
    <w:rsid w:val="00C91131"/>
    <w:rsid w:val="00C9170E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686F"/>
    <w:rsid w:val="00C970EC"/>
    <w:rsid w:val="00C9729E"/>
    <w:rsid w:val="00C974DB"/>
    <w:rsid w:val="00C9776F"/>
    <w:rsid w:val="00C9795A"/>
    <w:rsid w:val="00C97D84"/>
    <w:rsid w:val="00CA00E5"/>
    <w:rsid w:val="00CA0324"/>
    <w:rsid w:val="00CA0584"/>
    <w:rsid w:val="00CA0F21"/>
    <w:rsid w:val="00CA1105"/>
    <w:rsid w:val="00CA115B"/>
    <w:rsid w:val="00CA12E1"/>
    <w:rsid w:val="00CA18DA"/>
    <w:rsid w:val="00CA1F55"/>
    <w:rsid w:val="00CA2621"/>
    <w:rsid w:val="00CA2ED0"/>
    <w:rsid w:val="00CA2FAB"/>
    <w:rsid w:val="00CA3678"/>
    <w:rsid w:val="00CA43D0"/>
    <w:rsid w:val="00CA48F6"/>
    <w:rsid w:val="00CA49DE"/>
    <w:rsid w:val="00CA4D58"/>
    <w:rsid w:val="00CA4E24"/>
    <w:rsid w:val="00CA50A6"/>
    <w:rsid w:val="00CA5422"/>
    <w:rsid w:val="00CA5F5A"/>
    <w:rsid w:val="00CA6AA5"/>
    <w:rsid w:val="00CA6CEE"/>
    <w:rsid w:val="00CA712B"/>
    <w:rsid w:val="00CA7179"/>
    <w:rsid w:val="00CA7256"/>
    <w:rsid w:val="00CA7606"/>
    <w:rsid w:val="00CA7809"/>
    <w:rsid w:val="00CA7E34"/>
    <w:rsid w:val="00CB0B15"/>
    <w:rsid w:val="00CB0D77"/>
    <w:rsid w:val="00CB11E0"/>
    <w:rsid w:val="00CB271F"/>
    <w:rsid w:val="00CB3184"/>
    <w:rsid w:val="00CB33D7"/>
    <w:rsid w:val="00CB3714"/>
    <w:rsid w:val="00CB3F8D"/>
    <w:rsid w:val="00CB422A"/>
    <w:rsid w:val="00CB4A13"/>
    <w:rsid w:val="00CB4D9D"/>
    <w:rsid w:val="00CB4DE2"/>
    <w:rsid w:val="00CB4EE1"/>
    <w:rsid w:val="00CB4F70"/>
    <w:rsid w:val="00CB5129"/>
    <w:rsid w:val="00CB58A6"/>
    <w:rsid w:val="00CB5B32"/>
    <w:rsid w:val="00CB7476"/>
    <w:rsid w:val="00CB7530"/>
    <w:rsid w:val="00CC004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FB0"/>
    <w:rsid w:val="00CC341A"/>
    <w:rsid w:val="00CC3EB8"/>
    <w:rsid w:val="00CC3F2A"/>
    <w:rsid w:val="00CC475F"/>
    <w:rsid w:val="00CC4B2C"/>
    <w:rsid w:val="00CC6082"/>
    <w:rsid w:val="00CC65A7"/>
    <w:rsid w:val="00CC6706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2E43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33DA"/>
    <w:rsid w:val="00CE3BE7"/>
    <w:rsid w:val="00CE3C10"/>
    <w:rsid w:val="00CE3C1C"/>
    <w:rsid w:val="00CE4342"/>
    <w:rsid w:val="00CE47A2"/>
    <w:rsid w:val="00CE495C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582"/>
    <w:rsid w:val="00CF0BD5"/>
    <w:rsid w:val="00CF1AC6"/>
    <w:rsid w:val="00CF2F4F"/>
    <w:rsid w:val="00CF390A"/>
    <w:rsid w:val="00CF48EA"/>
    <w:rsid w:val="00CF5168"/>
    <w:rsid w:val="00CF5542"/>
    <w:rsid w:val="00CF5D2B"/>
    <w:rsid w:val="00CF62BB"/>
    <w:rsid w:val="00CF7357"/>
    <w:rsid w:val="00CF7539"/>
    <w:rsid w:val="00CF7811"/>
    <w:rsid w:val="00CF7FAC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41D4"/>
    <w:rsid w:val="00D045B1"/>
    <w:rsid w:val="00D051A3"/>
    <w:rsid w:val="00D055D3"/>
    <w:rsid w:val="00D0592B"/>
    <w:rsid w:val="00D059D3"/>
    <w:rsid w:val="00D06929"/>
    <w:rsid w:val="00D069DA"/>
    <w:rsid w:val="00D07190"/>
    <w:rsid w:val="00D102DB"/>
    <w:rsid w:val="00D10882"/>
    <w:rsid w:val="00D10CD6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7D34"/>
    <w:rsid w:val="00D203C4"/>
    <w:rsid w:val="00D20784"/>
    <w:rsid w:val="00D20A32"/>
    <w:rsid w:val="00D2139A"/>
    <w:rsid w:val="00D21620"/>
    <w:rsid w:val="00D2165D"/>
    <w:rsid w:val="00D21F16"/>
    <w:rsid w:val="00D228DF"/>
    <w:rsid w:val="00D22DF2"/>
    <w:rsid w:val="00D233A3"/>
    <w:rsid w:val="00D2389D"/>
    <w:rsid w:val="00D24919"/>
    <w:rsid w:val="00D24B5B"/>
    <w:rsid w:val="00D24D31"/>
    <w:rsid w:val="00D25335"/>
    <w:rsid w:val="00D25C6F"/>
    <w:rsid w:val="00D2660D"/>
    <w:rsid w:val="00D2693A"/>
    <w:rsid w:val="00D3044D"/>
    <w:rsid w:val="00D306A1"/>
    <w:rsid w:val="00D317C2"/>
    <w:rsid w:val="00D32033"/>
    <w:rsid w:val="00D322C4"/>
    <w:rsid w:val="00D325F2"/>
    <w:rsid w:val="00D32B0C"/>
    <w:rsid w:val="00D3369E"/>
    <w:rsid w:val="00D345A3"/>
    <w:rsid w:val="00D34B96"/>
    <w:rsid w:val="00D3547E"/>
    <w:rsid w:val="00D35960"/>
    <w:rsid w:val="00D35BDF"/>
    <w:rsid w:val="00D35EB9"/>
    <w:rsid w:val="00D3651B"/>
    <w:rsid w:val="00D3686A"/>
    <w:rsid w:val="00D377E1"/>
    <w:rsid w:val="00D37814"/>
    <w:rsid w:val="00D4065C"/>
    <w:rsid w:val="00D407C6"/>
    <w:rsid w:val="00D40B11"/>
    <w:rsid w:val="00D40C3D"/>
    <w:rsid w:val="00D411EB"/>
    <w:rsid w:val="00D413F6"/>
    <w:rsid w:val="00D41622"/>
    <w:rsid w:val="00D41AC7"/>
    <w:rsid w:val="00D43547"/>
    <w:rsid w:val="00D43EB6"/>
    <w:rsid w:val="00D4421B"/>
    <w:rsid w:val="00D44952"/>
    <w:rsid w:val="00D45D64"/>
    <w:rsid w:val="00D4621C"/>
    <w:rsid w:val="00D46B7C"/>
    <w:rsid w:val="00D46F9D"/>
    <w:rsid w:val="00D47B5E"/>
    <w:rsid w:val="00D47B6E"/>
    <w:rsid w:val="00D500FB"/>
    <w:rsid w:val="00D501DD"/>
    <w:rsid w:val="00D504D2"/>
    <w:rsid w:val="00D507C5"/>
    <w:rsid w:val="00D51593"/>
    <w:rsid w:val="00D51DA3"/>
    <w:rsid w:val="00D520EE"/>
    <w:rsid w:val="00D521EE"/>
    <w:rsid w:val="00D5234E"/>
    <w:rsid w:val="00D526ED"/>
    <w:rsid w:val="00D52DEF"/>
    <w:rsid w:val="00D52EAD"/>
    <w:rsid w:val="00D5372B"/>
    <w:rsid w:val="00D549CF"/>
    <w:rsid w:val="00D54ABF"/>
    <w:rsid w:val="00D54B55"/>
    <w:rsid w:val="00D54E4B"/>
    <w:rsid w:val="00D54EA5"/>
    <w:rsid w:val="00D55157"/>
    <w:rsid w:val="00D551E2"/>
    <w:rsid w:val="00D5575F"/>
    <w:rsid w:val="00D557F8"/>
    <w:rsid w:val="00D55854"/>
    <w:rsid w:val="00D55BA3"/>
    <w:rsid w:val="00D55BB9"/>
    <w:rsid w:val="00D56017"/>
    <w:rsid w:val="00D564A4"/>
    <w:rsid w:val="00D573AF"/>
    <w:rsid w:val="00D57F46"/>
    <w:rsid w:val="00D60117"/>
    <w:rsid w:val="00D60E2B"/>
    <w:rsid w:val="00D61BAA"/>
    <w:rsid w:val="00D61CFF"/>
    <w:rsid w:val="00D61E64"/>
    <w:rsid w:val="00D6360C"/>
    <w:rsid w:val="00D6390E"/>
    <w:rsid w:val="00D64714"/>
    <w:rsid w:val="00D6527A"/>
    <w:rsid w:val="00D669CD"/>
    <w:rsid w:val="00D66BC4"/>
    <w:rsid w:val="00D66BE4"/>
    <w:rsid w:val="00D66DB4"/>
    <w:rsid w:val="00D67168"/>
    <w:rsid w:val="00D67334"/>
    <w:rsid w:val="00D67393"/>
    <w:rsid w:val="00D673C5"/>
    <w:rsid w:val="00D67986"/>
    <w:rsid w:val="00D67E08"/>
    <w:rsid w:val="00D70135"/>
    <w:rsid w:val="00D7032C"/>
    <w:rsid w:val="00D7067B"/>
    <w:rsid w:val="00D70C0C"/>
    <w:rsid w:val="00D712EC"/>
    <w:rsid w:val="00D7175C"/>
    <w:rsid w:val="00D72961"/>
    <w:rsid w:val="00D72B2E"/>
    <w:rsid w:val="00D73528"/>
    <w:rsid w:val="00D74B6B"/>
    <w:rsid w:val="00D760A8"/>
    <w:rsid w:val="00D76CB8"/>
    <w:rsid w:val="00D77A26"/>
    <w:rsid w:val="00D77D33"/>
    <w:rsid w:val="00D77F6E"/>
    <w:rsid w:val="00D8069C"/>
    <w:rsid w:val="00D80C65"/>
    <w:rsid w:val="00D8289B"/>
    <w:rsid w:val="00D8378B"/>
    <w:rsid w:val="00D84119"/>
    <w:rsid w:val="00D8495E"/>
    <w:rsid w:val="00D84D02"/>
    <w:rsid w:val="00D84DF9"/>
    <w:rsid w:val="00D857B3"/>
    <w:rsid w:val="00D85972"/>
    <w:rsid w:val="00D85D6D"/>
    <w:rsid w:val="00D8627D"/>
    <w:rsid w:val="00D8647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8FE"/>
    <w:rsid w:val="00D91D6D"/>
    <w:rsid w:val="00D91E69"/>
    <w:rsid w:val="00D92612"/>
    <w:rsid w:val="00D92BD7"/>
    <w:rsid w:val="00D9348A"/>
    <w:rsid w:val="00D93A9A"/>
    <w:rsid w:val="00D940AD"/>
    <w:rsid w:val="00D9417C"/>
    <w:rsid w:val="00D949C7"/>
    <w:rsid w:val="00D94E69"/>
    <w:rsid w:val="00D952E4"/>
    <w:rsid w:val="00D95B22"/>
    <w:rsid w:val="00D95F78"/>
    <w:rsid w:val="00D96752"/>
    <w:rsid w:val="00DA08E9"/>
    <w:rsid w:val="00DA1A30"/>
    <w:rsid w:val="00DA2519"/>
    <w:rsid w:val="00DA268A"/>
    <w:rsid w:val="00DA26CD"/>
    <w:rsid w:val="00DA32E6"/>
    <w:rsid w:val="00DA32F7"/>
    <w:rsid w:val="00DA3997"/>
    <w:rsid w:val="00DA3EE5"/>
    <w:rsid w:val="00DA4AAD"/>
    <w:rsid w:val="00DA5E41"/>
    <w:rsid w:val="00DA6A17"/>
    <w:rsid w:val="00DA6E41"/>
    <w:rsid w:val="00DA7113"/>
    <w:rsid w:val="00DA796F"/>
    <w:rsid w:val="00DA7B9F"/>
    <w:rsid w:val="00DA7CAE"/>
    <w:rsid w:val="00DB08D8"/>
    <w:rsid w:val="00DB20AB"/>
    <w:rsid w:val="00DB227D"/>
    <w:rsid w:val="00DB2775"/>
    <w:rsid w:val="00DB2997"/>
    <w:rsid w:val="00DB3762"/>
    <w:rsid w:val="00DB382B"/>
    <w:rsid w:val="00DB40B7"/>
    <w:rsid w:val="00DB4C51"/>
    <w:rsid w:val="00DB4DA2"/>
    <w:rsid w:val="00DB6352"/>
    <w:rsid w:val="00DB6ABE"/>
    <w:rsid w:val="00DB6D92"/>
    <w:rsid w:val="00DB7520"/>
    <w:rsid w:val="00DC001A"/>
    <w:rsid w:val="00DC0462"/>
    <w:rsid w:val="00DC06D3"/>
    <w:rsid w:val="00DC095B"/>
    <w:rsid w:val="00DC0A8A"/>
    <w:rsid w:val="00DC0CBC"/>
    <w:rsid w:val="00DC16D9"/>
    <w:rsid w:val="00DC1A2A"/>
    <w:rsid w:val="00DC32FA"/>
    <w:rsid w:val="00DC3399"/>
    <w:rsid w:val="00DC3E9F"/>
    <w:rsid w:val="00DC4005"/>
    <w:rsid w:val="00DC46B2"/>
    <w:rsid w:val="00DC57BD"/>
    <w:rsid w:val="00DC5DBD"/>
    <w:rsid w:val="00DC6655"/>
    <w:rsid w:val="00DC67AC"/>
    <w:rsid w:val="00DC6D5F"/>
    <w:rsid w:val="00DC7503"/>
    <w:rsid w:val="00DC7B6E"/>
    <w:rsid w:val="00DD090A"/>
    <w:rsid w:val="00DD0B00"/>
    <w:rsid w:val="00DD1483"/>
    <w:rsid w:val="00DD1B13"/>
    <w:rsid w:val="00DD2AE3"/>
    <w:rsid w:val="00DD328B"/>
    <w:rsid w:val="00DD350D"/>
    <w:rsid w:val="00DD3B19"/>
    <w:rsid w:val="00DD409D"/>
    <w:rsid w:val="00DD4216"/>
    <w:rsid w:val="00DD442D"/>
    <w:rsid w:val="00DD483E"/>
    <w:rsid w:val="00DD4F6E"/>
    <w:rsid w:val="00DD50DD"/>
    <w:rsid w:val="00DD5AE1"/>
    <w:rsid w:val="00DD6358"/>
    <w:rsid w:val="00DD66E6"/>
    <w:rsid w:val="00DE0EFE"/>
    <w:rsid w:val="00DE1186"/>
    <w:rsid w:val="00DE151B"/>
    <w:rsid w:val="00DE1F2B"/>
    <w:rsid w:val="00DE274C"/>
    <w:rsid w:val="00DE2821"/>
    <w:rsid w:val="00DE287D"/>
    <w:rsid w:val="00DE2A8B"/>
    <w:rsid w:val="00DE2AC8"/>
    <w:rsid w:val="00DE3D7C"/>
    <w:rsid w:val="00DE4090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7727"/>
    <w:rsid w:val="00DE7D8F"/>
    <w:rsid w:val="00DF0363"/>
    <w:rsid w:val="00DF0B86"/>
    <w:rsid w:val="00DF0E08"/>
    <w:rsid w:val="00DF1383"/>
    <w:rsid w:val="00DF155D"/>
    <w:rsid w:val="00DF2A1A"/>
    <w:rsid w:val="00DF32A3"/>
    <w:rsid w:val="00DF40CC"/>
    <w:rsid w:val="00DF4239"/>
    <w:rsid w:val="00DF4A37"/>
    <w:rsid w:val="00DF5383"/>
    <w:rsid w:val="00DF55A4"/>
    <w:rsid w:val="00DF63C0"/>
    <w:rsid w:val="00E00680"/>
    <w:rsid w:val="00E0095F"/>
    <w:rsid w:val="00E00C73"/>
    <w:rsid w:val="00E01320"/>
    <w:rsid w:val="00E01A4C"/>
    <w:rsid w:val="00E02349"/>
    <w:rsid w:val="00E0244C"/>
    <w:rsid w:val="00E02556"/>
    <w:rsid w:val="00E028EE"/>
    <w:rsid w:val="00E030D5"/>
    <w:rsid w:val="00E03A59"/>
    <w:rsid w:val="00E03A6C"/>
    <w:rsid w:val="00E03C6D"/>
    <w:rsid w:val="00E03D7C"/>
    <w:rsid w:val="00E03EB1"/>
    <w:rsid w:val="00E044E1"/>
    <w:rsid w:val="00E04523"/>
    <w:rsid w:val="00E05052"/>
    <w:rsid w:val="00E0521C"/>
    <w:rsid w:val="00E053DE"/>
    <w:rsid w:val="00E05630"/>
    <w:rsid w:val="00E05941"/>
    <w:rsid w:val="00E06376"/>
    <w:rsid w:val="00E0672C"/>
    <w:rsid w:val="00E06D23"/>
    <w:rsid w:val="00E10018"/>
    <w:rsid w:val="00E10621"/>
    <w:rsid w:val="00E109D3"/>
    <w:rsid w:val="00E10F6B"/>
    <w:rsid w:val="00E119DC"/>
    <w:rsid w:val="00E11DF5"/>
    <w:rsid w:val="00E12D9A"/>
    <w:rsid w:val="00E12F74"/>
    <w:rsid w:val="00E139CA"/>
    <w:rsid w:val="00E13E01"/>
    <w:rsid w:val="00E14642"/>
    <w:rsid w:val="00E154E3"/>
    <w:rsid w:val="00E15C46"/>
    <w:rsid w:val="00E16184"/>
    <w:rsid w:val="00E161D4"/>
    <w:rsid w:val="00E16BC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3B1F"/>
    <w:rsid w:val="00E25510"/>
    <w:rsid w:val="00E2624E"/>
    <w:rsid w:val="00E262D4"/>
    <w:rsid w:val="00E26F17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4407"/>
    <w:rsid w:val="00E3467F"/>
    <w:rsid w:val="00E346A5"/>
    <w:rsid w:val="00E356A7"/>
    <w:rsid w:val="00E35E1F"/>
    <w:rsid w:val="00E3633B"/>
    <w:rsid w:val="00E36A8C"/>
    <w:rsid w:val="00E402F1"/>
    <w:rsid w:val="00E40682"/>
    <w:rsid w:val="00E413B8"/>
    <w:rsid w:val="00E41653"/>
    <w:rsid w:val="00E416F7"/>
    <w:rsid w:val="00E41CD1"/>
    <w:rsid w:val="00E42701"/>
    <w:rsid w:val="00E42AC9"/>
    <w:rsid w:val="00E442A6"/>
    <w:rsid w:val="00E4440F"/>
    <w:rsid w:val="00E449E4"/>
    <w:rsid w:val="00E4505B"/>
    <w:rsid w:val="00E45248"/>
    <w:rsid w:val="00E454D5"/>
    <w:rsid w:val="00E4725A"/>
    <w:rsid w:val="00E47690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D81"/>
    <w:rsid w:val="00E55BB3"/>
    <w:rsid w:val="00E56227"/>
    <w:rsid w:val="00E56A47"/>
    <w:rsid w:val="00E574B5"/>
    <w:rsid w:val="00E57526"/>
    <w:rsid w:val="00E57960"/>
    <w:rsid w:val="00E601EB"/>
    <w:rsid w:val="00E6158F"/>
    <w:rsid w:val="00E61597"/>
    <w:rsid w:val="00E6170E"/>
    <w:rsid w:val="00E617B4"/>
    <w:rsid w:val="00E62461"/>
    <w:rsid w:val="00E6293A"/>
    <w:rsid w:val="00E62AA7"/>
    <w:rsid w:val="00E62E17"/>
    <w:rsid w:val="00E63107"/>
    <w:rsid w:val="00E633E0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BC"/>
    <w:rsid w:val="00E67D1E"/>
    <w:rsid w:val="00E67D48"/>
    <w:rsid w:val="00E7064E"/>
    <w:rsid w:val="00E7124C"/>
    <w:rsid w:val="00E71C79"/>
    <w:rsid w:val="00E725F7"/>
    <w:rsid w:val="00E7285F"/>
    <w:rsid w:val="00E72FC6"/>
    <w:rsid w:val="00E7382B"/>
    <w:rsid w:val="00E7383A"/>
    <w:rsid w:val="00E73AA2"/>
    <w:rsid w:val="00E74192"/>
    <w:rsid w:val="00E74FBC"/>
    <w:rsid w:val="00E7553B"/>
    <w:rsid w:val="00E75864"/>
    <w:rsid w:val="00E75F5B"/>
    <w:rsid w:val="00E76128"/>
    <w:rsid w:val="00E76400"/>
    <w:rsid w:val="00E76737"/>
    <w:rsid w:val="00E769D4"/>
    <w:rsid w:val="00E77027"/>
    <w:rsid w:val="00E7773E"/>
    <w:rsid w:val="00E778AE"/>
    <w:rsid w:val="00E77D74"/>
    <w:rsid w:val="00E80FB6"/>
    <w:rsid w:val="00E815FC"/>
    <w:rsid w:val="00E82653"/>
    <w:rsid w:val="00E82985"/>
    <w:rsid w:val="00E836AC"/>
    <w:rsid w:val="00E84310"/>
    <w:rsid w:val="00E849D4"/>
    <w:rsid w:val="00E84BB4"/>
    <w:rsid w:val="00E84DBF"/>
    <w:rsid w:val="00E84EC9"/>
    <w:rsid w:val="00E855A7"/>
    <w:rsid w:val="00E85BB4"/>
    <w:rsid w:val="00E85C54"/>
    <w:rsid w:val="00E85C8F"/>
    <w:rsid w:val="00E85E41"/>
    <w:rsid w:val="00E864B7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B3A"/>
    <w:rsid w:val="00E9173E"/>
    <w:rsid w:val="00E91C6C"/>
    <w:rsid w:val="00E922A3"/>
    <w:rsid w:val="00E928D2"/>
    <w:rsid w:val="00E936F9"/>
    <w:rsid w:val="00E93F55"/>
    <w:rsid w:val="00E9713D"/>
    <w:rsid w:val="00E973A9"/>
    <w:rsid w:val="00E974DD"/>
    <w:rsid w:val="00EA0B60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8F9"/>
    <w:rsid w:val="00EA5F6D"/>
    <w:rsid w:val="00EA6667"/>
    <w:rsid w:val="00EA68EC"/>
    <w:rsid w:val="00EA6D06"/>
    <w:rsid w:val="00EA788E"/>
    <w:rsid w:val="00EA7ABF"/>
    <w:rsid w:val="00EB08DC"/>
    <w:rsid w:val="00EB08E4"/>
    <w:rsid w:val="00EB10BA"/>
    <w:rsid w:val="00EB2D97"/>
    <w:rsid w:val="00EB37F5"/>
    <w:rsid w:val="00EB3BD5"/>
    <w:rsid w:val="00EB4128"/>
    <w:rsid w:val="00EB48D9"/>
    <w:rsid w:val="00EB4CC3"/>
    <w:rsid w:val="00EB52E7"/>
    <w:rsid w:val="00EB5621"/>
    <w:rsid w:val="00EB63D8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4EC7"/>
    <w:rsid w:val="00EC52D2"/>
    <w:rsid w:val="00EC5604"/>
    <w:rsid w:val="00EC586C"/>
    <w:rsid w:val="00EC5912"/>
    <w:rsid w:val="00EC5E35"/>
    <w:rsid w:val="00EC7C1B"/>
    <w:rsid w:val="00ED00C2"/>
    <w:rsid w:val="00ED056A"/>
    <w:rsid w:val="00ED0E50"/>
    <w:rsid w:val="00ED127B"/>
    <w:rsid w:val="00ED17A9"/>
    <w:rsid w:val="00ED1A07"/>
    <w:rsid w:val="00ED1F40"/>
    <w:rsid w:val="00ED2731"/>
    <w:rsid w:val="00ED2B19"/>
    <w:rsid w:val="00ED3774"/>
    <w:rsid w:val="00ED41AB"/>
    <w:rsid w:val="00ED58D4"/>
    <w:rsid w:val="00ED5D30"/>
    <w:rsid w:val="00ED5FD8"/>
    <w:rsid w:val="00ED6B54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78D"/>
    <w:rsid w:val="00EE6A4A"/>
    <w:rsid w:val="00EE79C3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5A2"/>
    <w:rsid w:val="00EF3801"/>
    <w:rsid w:val="00EF38F0"/>
    <w:rsid w:val="00EF4764"/>
    <w:rsid w:val="00EF4CBD"/>
    <w:rsid w:val="00EF5269"/>
    <w:rsid w:val="00EF55EA"/>
    <w:rsid w:val="00EF637F"/>
    <w:rsid w:val="00EF63F4"/>
    <w:rsid w:val="00EF6CAC"/>
    <w:rsid w:val="00EF74E7"/>
    <w:rsid w:val="00F0018C"/>
    <w:rsid w:val="00F0041A"/>
    <w:rsid w:val="00F008A4"/>
    <w:rsid w:val="00F00A6E"/>
    <w:rsid w:val="00F00AA8"/>
    <w:rsid w:val="00F0366A"/>
    <w:rsid w:val="00F0378D"/>
    <w:rsid w:val="00F04ADD"/>
    <w:rsid w:val="00F04AE3"/>
    <w:rsid w:val="00F06EBA"/>
    <w:rsid w:val="00F075DB"/>
    <w:rsid w:val="00F076F4"/>
    <w:rsid w:val="00F10AE8"/>
    <w:rsid w:val="00F10B16"/>
    <w:rsid w:val="00F1182A"/>
    <w:rsid w:val="00F11B79"/>
    <w:rsid w:val="00F126CC"/>
    <w:rsid w:val="00F12DAD"/>
    <w:rsid w:val="00F1308D"/>
    <w:rsid w:val="00F136F7"/>
    <w:rsid w:val="00F1450A"/>
    <w:rsid w:val="00F15201"/>
    <w:rsid w:val="00F15345"/>
    <w:rsid w:val="00F159AD"/>
    <w:rsid w:val="00F15A2E"/>
    <w:rsid w:val="00F15E97"/>
    <w:rsid w:val="00F15FAE"/>
    <w:rsid w:val="00F16032"/>
    <w:rsid w:val="00F16FBC"/>
    <w:rsid w:val="00F170A6"/>
    <w:rsid w:val="00F20602"/>
    <w:rsid w:val="00F207D5"/>
    <w:rsid w:val="00F20A47"/>
    <w:rsid w:val="00F20DDE"/>
    <w:rsid w:val="00F20F18"/>
    <w:rsid w:val="00F215A3"/>
    <w:rsid w:val="00F22503"/>
    <w:rsid w:val="00F234F6"/>
    <w:rsid w:val="00F236D4"/>
    <w:rsid w:val="00F238E3"/>
    <w:rsid w:val="00F23AF6"/>
    <w:rsid w:val="00F2401C"/>
    <w:rsid w:val="00F2494B"/>
    <w:rsid w:val="00F2536F"/>
    <w:rsid w:val="00F254D3"/>
    <w:rsid w:val="00F25D98"/>
    <w:rsid w:val="00F25DF4"/>
    <w:rsid w:val="00F261D9"/>
    <w:rsid w:val="00F269FF"/>
    <w:rsid w:val="00F26F45"/>
    <w:rsid w:val="00F27933"/>
    <w:rsid w:val="00F300AE"/>
    <w:rsid w:val="00F300FB"/>
    <w:rsid w:val="00F30963"/>
    <w:rsid w:val="00F30AC8"/>
    <w:rsid w:val="00F30EF0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406"/>
    <w:rsid w:val="00F34408"/>
    <w:rsid w:val="00F348F9"/>
    <w:rsid w:val="00F3515F"/>
    <w:rsid w:val="00F35467"/>
    <w:rsid w:val="00F35CBB"/>
    <w:rsid w:val="00F35EE5"/>
    <w:rsid w:val="00F363DB"/>
    <w:rsid w:val="00F36A94"/>
    <w:rsid w:val="00F36C97"/>
    <w:rsid w:val="00F370EB"/>
    <w:rsid w:val="00F372E5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EF"/>
    <w:rsid w:val="00F563FF"/>
    <w:rsid w:val="00F56491"/>
    <w:rsid w:val="00F56718"/>
    <w:rsid w:val="00F56E19"/>
    <w:rsid w:val="00F57005"/>
    <w:rsid w:val="00F600C5"/>
    <w:rsid w:val="00F600FF"/>
    <w:rsid w:val="00F601F4"/>
    <w:rsid w:val="00F604B8"/>
    <w:rsid w:val="00F60BA7"/>
    <w:rsid w:val="00F61B0C"/>
    <w:rsid w:val="00F61E9F"/>
    <w:rsid w:val="00F62A2D"/>
    <w:rsid w:val="00F62B58"/>
    <w:rsid w:val="00F62C75"/>
    <w:rsid w:val="00F62E45"/>
    <w:rsid w:val="00F63694"/>
    <w:rsid w:val="00F63C33"/>
    <w:rsid w:val="00F646A7"/>
    <w:rsid w:val="00F64EDF"/>
    <w:rsid w:val="00F665DF"/>
    <w:rsid w:val="00F67233"/>
    <w:rsid w:val="00F67AA6"/>
    <w:rsid w:val="00F67F8E"/>
    <w:rsid w:val="00F70095"/>
    <w:rsid w:val="00F70A45"/>
    <w:rsid w:val="00F7148A"/>
    <w:rsid w:val="00F717A0"/>
    <w:rsid w:val="00F72067"/>
    <w:rsid w:val="00F72697"/>
    <w:rsid w:val="00F72CEC"/>
    <w:rsid w:val="00F72D08"/>
    <w:rsid w:val="00F730E6"/>
    <w:rsid w:val="00F7386C"/>
    <w:rsid w:val="00F73D02"/>
    <w:rsid w:val="00F750F5"/>
    <w:rsid w:val="00F75BCF"/>
    <w:rsid w:val="00F75C77"/>
    <w:rsid w:val="00F75CB6"/>
    <w:rsid w:val="00F767E5"/>
    <w:rsid w:val="00F7725B"/>
    <w:rsid w:val="00F77268"/>
    <w:rsid w:val="00F773C6"/>
    <w:rsid w:val="00F80276"/>
    <w:rsid w:val="00F80DBD"/>
    <w:rsid w:val="00F80E3F"/>
    <w:rsid w:val="00F81236"/>
    <w:rsid w:val="00F81E80"/>
    <w:rsid w:val="00F82268"/>
    <w:rsid w:val="00F824CF"/>
    <w:rsid w:val="00F834DD"/>
    <w:rsid w:val="00F83519"/>
    <w:rsid w:val="00F84699"/>
    <w:rsid w:val="00F84C75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9063E"/>
    <w:rsid w:val="00F90ABB"/>
    <w:rsid w:val="00F90AD2"/>
    <w:rsid w:val="00F91122"/>
    <w:rsid w:val="00F91B6F"/>
    <w:rsid w:val="00F91E87"/>
    <w:rsid w:val="00F922C3"/>
    <w:rsid w:val="00F930E2"/>
    <w:rsid w:val="00F942F0"/>
    <w:rsid w:val="00F9512C"/>
    <w:rsid w:val="00F9595A"/>
    <w:rsid w:val="00F95B34"/>
    <w:rsid w:val="00F95B78"/>
    <w:rsid w:val="00F95E7F"/>
    <w:rsid w:val="00F963F3"/>
    <w:rsid w:val="00F96A34"/>
    <w:rsid w:val="00F96A52"/>
    <w:rsid w:val="00F96B99"/>
    <w:rsid w:val="00F97194"/>
    <w:rsid w:val="00FA04AE"/>
    <w:rsid w:val="00FA1699"/>
    <w:rsid w:val="00FA1FA1"/>
    <w:rsid w:val="00FA21D5"/>
    <w:rsid w:val="00FA2354"/>
    <w:rsid w:val="00FA24AC"/>
    <w:rsid w:val="00FA2510"/>
    <w:rsid w:val="00FA2A33"/>
    <w:rsid w:val="00FA4654"/>
    <w:rsid w:val="00FA5242"/>
    <w:rsid w:val="00FA5FD5"/>
    <w:rsid w:val="00FA626B"/>
    <w:rsid w:val="00FA62B3"/>
    <w:rsid w:val="00FA631B"/>
    <w:rsid w:val="00FA65A1"/>
    <w:rsid w:val="00FA69E5"/>
    <w:rsid w:val="00FA6BF8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E84"/>
    <w:rsid w:val="00FB4FB9"/>
    <w:rsid w:val="00FB575F"/>
    <w:rsid w:val="00FB7F73"/>
    <w:rsid w:val="00FC09B6"/>
    <w:rsid w:val="00FC192A"/>
    <w:rsid w:val="00FC241A"/>
    <w:rsid w:val="00FC2532"/>
    <w:rsid w:val="00FC283B"/>
    <w:rsid w:val="00FC29D1"/>
    <w:rsid w:val="00FC2C3C"/>
    <w:rsid w:val="00FC3A7E"/>
    <w:rsid w:val="00FC3ECE"/>
    <w:rsid w:val="00FC46CF"/>
    <w:rsid w:val="00FC4959"/>
    <w:rsid w:val="00FC4963"/>
    <w:rsid w:val="00FC4E0F"/>
    <w:rsid w:val="00FC4EA1"/>
    <w:rsid w:val="00FC4F55"/>
    <w:rsid w:val="00FC58E5"/>
    <w:rsid w:val="00FC64BC"/>
    <w:rsid w:val="00FC72E2"/>
    <w:rsid w:val="00FC7619"/>
    <w:rsid w:val="00FC7ABA"/>
    <w:rsid w:val="00FD0378"/>
    <w:rsid w:val="00FD07E4"/>
    <w:rsid w:val="00FD09D6"/>
    <w:rsid w:val="00FD102B"/>
    <w:rsid w:val="00FD2A85"/>
    <w:rsid w:val="00FD2CEB"/>
    <w:rsid w:val="00FD2EF1"/>
    <w:rsid w:val="00FD34A6"/>
    <w:rsid w:val="00FD3E6B"/>
    <w:rsid w:val="00FD41F9"/>
    <w:rsid w:val="00FD46A2"/>
    <w:rsid w:val="00FD4879"/>
    <w:rsid w:val="00FD52EB"/>
    <w:rsid w:val="00FD52F9"/>
    <w:rsid w:val="00FD5A00"/>
    <w:rsid w:val="00FD6B22"/>
    <w:rsid w:val="00FD7DC2"/>
    <w:rsid w:val="00FE0378"/>
    <w:rsid w:val="00FE174A"/>
    <w:rsid w:val="00FE197B"/>
    <w:rsid w:val="00FE19F9"/>
    <w:rsid w:val="00FE1D41"/>
    <w:rsid w:val="00FE2126"/>
    <w:rsid w:val="00FE24A3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A7C"/>
    <w:rsid w:val="00FF3D0F"/>
    <w:rsid w:val="00FF3EE1"/>
    <w:rsid w:val="00FF3F40"/>
    <w:rsid w:val="00FF42BC"/>
    <w:rsid w:val="00FF433D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qFormat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0">
    <w:name w:val="2.1"/>
    <w:basedOn w:val="21"/>
    <w:link w:val="21Char"/>
    <w:autoRedefine/>
    <w:qFormat/>
    <w:rsid w:val="00637789"/>
  </w:style>
  <w:style w:type="character" w:customStyle="1" w:styleId="21Char">
    <w:name w:val="2.1 Char"/>
    <w:basedOn w:val="2Char"/>
    <w:link w:val="210"/>
    <w:rsid w:val="00637789"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3C73D7"/>
    <w:rPr>
      <w:rFonts w:ascii="Arial" w:hAnsi="Arial"/>
      <w:lang w:val="en-GB"/>
    </w:rPr>
  </w:style>
  <w:style w:type="character" w:customStyle="1" w:styleId="Doc-text2Char">
    <w:name w:val="Doc-text2 Char"/>
    <w:basedOn w:val="a3"/>
    <w:link w:val="Doc-text2"/>
    <w:locked/>
    <w:rsid w:val="005D6047"/>
    <w:rPr>
      <w:rFonts w:ascii="Arial" w:hAnsi="Arial" w:cs="Arial"/>
      <w:lang w:eastAsia="en-GB"/>
    </w:rPr>
  </w:style>
  <w:style w:type="paragraph" w:customStyle="1" w:styleId="Doc-text2">
    <w:name w:val="Doc-text2"/>
    <w:basedOn w:val="a2"/>
    <w:link w:val="Doc-text2Char"/>
    <w:rsid w:val="005D6047"/>
    <w:pPr>
      <w:spacing w:after="0"/>
      <w:ind w:left="1622" w:hanging="363"/>
    </w:pPr>
    <w:rPr>
      <w:rFonts w:ascii="Arial" w:eastAsia="MS Mincho" w:hAnsi="Arial" w:cs="Arial"/>
      <w:lang w:val="en-US" w:eastAsia="en-GB"/>
    </w:rPr>
  </w:style>
  <w:style w:type="character" w:customStyle="1" w:styleId="EmailDiscussionChar">
    <w:name w:val="EmailDiscussion Char"/>
    <w:basedOn w:val="a3"/>
    <w:link w:val="EmailDiscussion"/>
    <w:locked/>
    <w:rsid w:val="005D6047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a2"/>
    <w:link w:val="EmailDiscussionChar"/>
    <w:rsid w:val="005D6047"/>
    <w:pPr>
      <w:numPr>
        <w:numId w:val="26"/>
      </w:numPr>
      <w:spacing w:before="40" w:after="0"/>
    </w:pPr>
    <w:rPr>
      <w:rFonts w:ascii="Arial" w:eastAsia="MS Mincho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5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886E4-2EA6-4126-A281-A23BD4F9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12</cp:revision>
  <cp:lastPrinted>2009-04-22T07:01:00Z</cp:lastPrinted>
  <dcterms:created xsi:type="dcterms:W3CDTF">2022-01-07T01:41:00Z</dcterms:created>
  <dcterms:modified xsi:type="dcterms:W3CDTF">2022-01-07T04:40:00Z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(3)/ayR3x6SIYquN7HRxyMH7vyzjPMJRe19Kr+7w7mf+YJM6nWFS6B0as/yn5vWOPgCTHw1CBGd
C12r/LobPzZnQnv75X5fvo9i+bBpDl4vvWAxezI27arW6P/jWiVCgaTnuJWybHoIxvu/KhZj
veDynMClVpwBOL+W8QG7iMccuCg78EzgcG0k5Bx1I1oQN9ZIk+zISeIW4DaGpIrX5iwdI4w7
GblcJxHEUv7uwJK3uV</vt:lpwstr>
  </property>
  <property fmtid="{D5CDD505-2E9C-101B-9397-08002B2CF9AE}" pid="17" name="_2015_ms_pID_7253431">
    <vt:lpwstr>iGkdcSymWXhOfH3WfbVbdNuG8dN+1o+ISZRgTam/6/2hpOXz3sYl03
KthIRi0VF5CpW8QXIvRQdY4gKxTAuv0G5Sz8qYurxH89wbgO9CWnE+ywucMNQlce93Uy07/9
4TDWXPR02GdRimjbNQCbeHidP8xnKEjAPsMhpTBs4azbINAacMOeO/hw66IPJt+EdxJwyYIb
WcHxNUhN88WdldS9F70GoFzig3FJZbSjvztS</vt:lpwstr>
  </property>
  <property fmtid="{D5CDD505-2E9C-101B-9397-08002B2CF9AE}" pid="18" name="_2015_ms_pID_7253432">
    <vt:lpwstr>XQ==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1641486376</vt:lpwstr>
  </property>
</Properties>
</file>