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A414E1" w14:textId="6A35AB70" w:rsidR="00024663" w:rsidRPr="007D3E81" w:rsidRDefault="00024663" w:rsidP="00024663">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573914">
        <w:rPr>
          <w:rFonts w:cs="Arial"/>
          <w:b/>
          <w:bCs/>
          <w:sz w:val="24"/>
          <w:szCs w:val="24"/>
        </w:rPr>
        <w:t>4</w:t>
      </w:r>
      <w:r w:rsidR="00252EC1">
        <w:rPr>
          <w:rFonts w:cs="Arial"/>
          <w:b/>
          <w:bCs/>
          <w:sz w:val="24"/>
          <w:szCs w:val="24"/>
        </w:rPr>
        <w:t>bis</w:t>
      </w:r>
      <w:r>
        <w:rPr>
          <w:rFonts w:cs="Arial"/>
          <w:b/>
          <w:bCs/>
          <w:sz w:val="24"/>
          <w:szCs w:val="24"/>
        </w:rPr>
        <w:t>-e</w:t>
      </w:r>
      <w:r w:rsidRPr="007D3E81">
        <w:rPr>
          <w:rFonts w:cs="Arial"/>
          <w:b/>
          <w:sz w:val="24"/>
          <w:szCs w:val="24"/>
        </w:rPr>
        <w:tab/>
      </w:r>
      <w:r w:rsidR="00283C3B" w:rsidRPr="00283C3B">
        <w:rPr>
          <w:rFonts w:cs="Arial"/>
          <w:b/>
          <w:sz w:val="24"/>
          <w:szCs w:val="24"/>
        </w:rPr>
        <w:t>R3-220652</w:t>
      </w:r>
    </w:p>
    <w:p w14:paraId="2549A035" w14:textId="09D4852C" w:rsidR="003C73D7" w:rsidRDefault="00252EC1" w:rsidP="003C73D7">
      <w:pPr>
        <w:pStyle w:val="CRCoverPage"/>
        <w:tabs>
          <w:tab w:val="right" w:pos="9639"/>
          <w:tab w:val="right" w:pos="13323"/>
        </w:tabs>
        <w:spacing w:after="0"/>
        <w:rPr>
          <w:rFonts w:cs="Arial"/>
          <w:b/>
          <w:sz w:val="24"/>
          <w:szCs w:val="24"/>
        </w:rPr>
      </w:pPr>
      <w:bookmarkStart w:id="1" w:name="OLE_LINK350"/>
      <w:bookmarkStart w:id="2" w:name="OLE_LINK349"/>
      <w:r w:rsidRPr="00252EC1">
        <w:rPr>
          <w:rFonts w:cs="Arial"/>
          <w:b/>
          <w:sz w:val="24"/>
          <w:szCs w:val="24"/>
        </w:rPr>
        <w:t>E-meeting, 17-26 Jan 2022</w:t>
      </w:r>
      <w:bookmarkEnd w:id="1"/>
      <w:bookmarkEnd w:id="2"/>
    </w:p>
    <w:p w14:paraId="4B680D63" w14:textId="77777777" w:rsidR="004E4F17" w:rsidRPr="007D3E81" w:rsidRDefault="004E4F17" w:rsidP="0037119B">
      <w:pPr>
        <w:pStyle w:val="ac"/>
        <w:jc w:val="both"/>
        <w:rPr>
          <w:rFonts w:eastAsia="宋体"/>
          <w:b w:val="0"/>
          <w:i w:val="0"/>
          <w:noProof w:val="0"/>
          <w:sz w:val="24"/>
          <w:lang w:eastAsia="zh-CN"/>
        </w:rPr>
      </w:pPr>
    </w:p>
    <w:p w14:paraId="07694F28" w14:textId="56F8F856" w:rsidR="0037119B" w:rsidRPr="00413B10"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74029">
        <w:rPr>
          <w:rFonts w:ascii="Arial" w:hAnsi="Arial"/>
          <w:sz w:val="24"/>
        </w:rPr>
        <w:t xml:space="preserve">(TP for </w:t>
      </w:r>
      <w:proofErr w:type="spellStart"/>
      <w:r w:rsidR="00074029">
        <w:rPr>
          <w:rFonts w:ascii="Arial" w:hAnsi="Arial"/>
          <w:sz w:val="24"/>
        </w:rPr>
        <w:t>eIIOT</w:t>
      </w:r>
      <w:proofErr w:type="spellEnd"/>
      <w:r w:rsidR="00074029">
        <w:rPr>
          <w:rFonts w:ascii="Arial" w:hAnsi="Arial"/>
          <w:sz w:val="24"/>
        </w:rPr>
        <w:t xml:space="preserve"> BLCR for TS 38.47</w:t>
      </w:r>
      <w:r w:rsidR="00F5086C" w:rsidRPr="00F5086C">
        <w:rPr>
          <w:rFonts w:ascii="Arial" w:hAnsi="Arial"/>
          <w:sz w:val="24"/>
        </w:rPr>
        <w:t>3) Supporting propagation delay compensation enhancements</w:t>
      </w:r>
    </w:p>
    <w:p w14:paraId="6E0E787C" w14:textId="1AC7E524"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3C312DC6" w14:textId="12536B7A"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C4683F">
        <w:rPr>
          <w:rFonts w:ascii="Arial" w:hAnsi="Arial"/>
          <w:sz w:val="24"/>
          <w:lang w:eastAsia="zh-CN"/>
        </w:rPr>
        <w:t>21</w:t>
      </w:r>
      <w:r w:rsidR="00CF1AC6">
        <w:rPr>
          <w:rFonts w:ascii="Arial" w:hAnsi="Arial"/>
          <w:sz w:val="24"/>
          <w:lang w:eastAsia="zh-CN"/>
        </w:rPr>
        <w:t>.</w:t>
      </w:r>
      <w:r w:rsidR="00C4683F">
        <w:rPr>
          <w:rFonts w:ascii="Arial" w:hAnsi="Arial"/>
          <w:sz w:val="24"/>
          <w:lang w:eastAsia="zh-CN"/>
        </w:rPr>
        <w:t>2</w:t>
      </w:r>
    </w:p>
    <w:p w14:paraId="45B5E12B" w14:textId="6422C020"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477BB">
        <w:rPr>
          <w:rFonts w:ascii="Arial" w:hAnsi="Arial"/>
          <w:sz w:val="24"/>
        </w:rPr>
        <w:t>Discussion</w:t>
      </w:r>
    </w:p>
    <w:p w14:paraId="6D8BF919" w14:textId="77777777" w:rsidR="00DD5AE1" w:rsidRPr="00637789" w:rsidRDefault="005456E5" w:rsidP="00637789">
      <w:pPr>
        <w:pStyle w:val="10"/>
        <w:rPr>
          <w:rFonts w:eastAsia="宋体"/>
        </w:rPr>
      </w:pPr>
      <w:r w:rsidRPr="00637789">
        <w:rPr>
          <w:rFonts w:eastAsia="宋体"/>
        </w:rPr>
        <w:t xml:space="preserve">1. </w:t>
      </w:r>
      <w:r w:rsidR="00712AA2" w:rsidRPr="00637789">
        <w:rPr>
          <w:rFonts w:eastAsia="宋体"/>
        </w:rPr>
        <w:t>Introduction</w:t>
      </w:r>
    </w:p>
    <w:p w14:paraId="27B1C970" w14:textId="629F062D" w:rsidR="003C359F" w:rsidRPr="00B43750" w:rsidRDefault="00DF7F99" w:rsidP="00B43750">
      <w:pPr>
        <w:rPr>
          <w:rFonts w:eastAsiaTheme="minorEastAsia"/>
          <w:lang w:eastAsia="zh-CN"/>
        </w:rPr>
      </w:pPr>
      <w:r>
        <w:rPr>
          <w:rFonts w:eastAsiaTheme="minorEastAsia"/>
          <w:lang w:eastAsia="zh-CN"/>
        </w:rPr>
        <w:t xml:space="preserve">Last </w:t>
      </w:r>
      <w:r w:rsidR="007979B0">
        <w:rPr>
          <w:rFonts w:eastAsiaTheme="minorEastAsia"/>
          <w:lang w:eastAsia="zh-CN"/>
        </w:rPr>
        <w:t>RAN3</w:t>
      </w:r>
      <w:r w:rsidR="005869AF">
        <w:rPr>
          <w:rFonts w:eastAsiaTheme="minorEastAsia"/>
          <w:lang w:eastAsia="zh-CN"/>
        </w:rPr>
        <w:t>#114</w:t>
      </w:r>
      <w:r>
        <w:rPr>
          <w:rFonts w:eastAsiaTheme="minorEastAsia"/>
          <w:lang w:eastAsia="zh-CN"/>
        </w:rPr>
        <w:t>-e meeting</w:t>
      </w:r>
      <w:r w:rsidR="007979B0">
        <w:rPr>
          <w:rFonts w:eastAsiaTheme="minorEastAsia"/>
          <w:lang w:eastAsia="zh-CN"/>
        </w:rPr>
        <w:t xml:space="preserve"> </w:t>
      </w:r>
      <w:bookmarkStart w:id="3" w:name="OLE_LINK655"/>
      <w:bookmarkStart w:id="4" w:name="OLE_LINK656"/>
      <w:r w:rsidR="007979B0">
        <w:rPr>
          <w:rFonts w:eastAsiaTheme="minorEastAsia" w:hint="eastAsia"/>
          <w:lang w:eastAsia="zh-CN"/>
        </w:rPr>
        <w:t>discussed</w:t>
      </w:r>
      <w:r w:rsidR="007979B0">
        <w:rPr>
          <w:rFonts w:eastAsiaTheme="minorEastAsia"/>
          <w:lang w:eastAsia="zh-CN"/>
        </w:rPr>
        <w:t xml:space="preserve"> the R17</w:t>
      </w:r>
      <w:r w:rsidR="00D55BB9">
        <w:rPr>
          <w:rFonts w:eastAsiaTheme="minorEastAsia"/>
          <w:lang w:eastAsia="zh-CN"/>
        </w:rPr>
        <w:t xml:space="preserve"> propagation delay compensation</w:t>
      </w:r>
      <w:r w:rsidR="00B43750">
        <w:rPr>
          <w:rFonts w:eastAsiaTheme="minorEastAsia"/>
          <w:lang w:eastAsia="zh-CN"/>
        </w:rPr>
        <w:t xml:space="preserve"> </w:t>
      </w:r>
      <w:r w:rsidR="009B6978">
        <w:rPr>
          <w:rFonts w:eastAsiaTheme="minorEastAsia"/>
          <w:lang w:eastAsia="zh-CN"/>
        </w:rPr>
        <w:t xml:space="preserve">with </w:t>
      </w:r>
      <w:r w:rsidR="00B43750">
        <w:rPr>
          <w:rFonts w:eastAsiaTheme="minorEastAsia"/>
          <w:lang w:eastAsia="zh-CN"/>
        </w:rPr>
        <w:t>the following</w:t>
      </w:r>
      <w:bookmarkEnd w:id="3"/>
      <w:bookmarkEnd w:id="4"/>
      <w:r w:rsidR="00BF18EC">
        <w:rPr>
          <w:rFonts w:eastAsiaTheme="minorEastAsia"/>
          <w:lang w:eastAsia="zh-CN"/>
        </w:rPr>
        <w:t xml:space="preserve"> agreements. </w:t>
      </w:r>
    </w:p>
    <w:tbl>
      <w:tblPr>
        <w:tblStyle w:val="af4"/>
        <w:tblW w:w="0" w:type="auto"/>
        <w:tblInd w:w="360" w:type="dxa"/>
        <w:tblLook w:val="04A0" w:firstRow="1" w:lastRow="0" w:firstColumn="1" w:lastColumn="0" w:noHBand="0" w:noVBand="1"/>
      </w:tblPr>
      <w:tblGrid>
        <w:gridCol w:w="8985"/>
      </w:tblGrid>
      <w:tr w:rsidR="00B43750" w14:paraId="6EB6F8E6" w14:textId="77777777" w:rsidTr="00B43750">
        <w:tc>
          <w:tcPr>
            <w:tcW w:w="9345" w:type="dxa"/>
          </w:tcPr>
          <w:p w14:paraId="438F4BC8" w14:textId="77777777" w:rsidR="005869AF" w:rsidRPr="003E4028" w:rsidRDefault="005869AF" w:rsidP="00CA50F1">
            <w:pPr>
              <w:spacing w:after="0"/>
              <w:rPr>
                <w:rFonts w:ascii="Calibri" w:hAnsi="Calibri" w:cs="Calibri"/>
                <w:b/>
                <w:bCs/>
                <w:color w:val="008000"/>
                <w:sz w:val="18"/>
                <w:szCs w:val="18"/>
              </w:rPr>
            </w:pPr>
            <w:r w:rsidRPr="003E4028">
              <w:rPr>
                <w:rFonts w:ascii="Calibri" w:hAnsi="Calibri" w:cs="Calibri"/>
                <w:b/>
                <w:color w:val="008000"/>
                <w:sz w:val="18"/>
                <w:szCs w:val="24"/>
              </w:rPr>
              <w:t xml:space="preserve">Introduce </w:t>
            </w:r>
            <w:r w:rsidRPr="003E4028">
              <w:rPr>
                <w:rFonts w:ascii="Calibri" w:hAnsi="Calibri" w:cs="Calibri"/>
                <w:b/>
                <w:bCs/>
                <w:color w:val="008000"/>
                <w:sz w:val="18"/>
                <w:szCs w:val="18"/>
              </w:rPr>
              <w:t xml:space="preserve">the </w:t>
            </w:r>
            <w:r w:rsidRPr="003E4028">
              <w:rPr>
                <w:rFonts w:ascii="Calibri" w:hAnsi="Calibri" w:cs="Calibri"/>
                <w:b/>
                <w:bCs/>
                <w:i/>
                <w:iCs/>
                <w:color w:val="008000"/>
                <w:sz w:val="18"/>
                <w:szCs w:val="18"/>
              </w:rPr>
              <w:t>Time Synchronisation Assistance Information</w:t>
            </w:r>
            <w:r w:rsidRPr="003E4028">
              <w:rPr>
                <w:rFonts w:ascii="Calibri" w:hAnsi="Calibri" w:cs="Calibri"/>
                <w:b/>
                <w:bCs/>
                <w:color w:val="008000"/>
                <w:sz w:val="18"/>
                <w:szCs w:val="18"/>
              </w:rPr>
              <w:t xml:space="preserve"> IE as an optional UE-level parameter in </w:t>
            </w:r>
          </w:p>
          <w:p w14:paraId="6B5B0102" w14:textId="77777777" w:rsidR="005869AF" w:rsidRPr="003E4028" w:rsidRDefault="005869AF" w:rsidP="005869AF">
            <w:pPr>
              <w:pStyle w:val="B10"/>
              <w:spacing w:after="0"/>
              <w:rPr>
                <w:rFonts w:ascii="Calibri" w:hAnsi="Calibri" w:cs="Calibri"/>
                <w:b/>
                <w:bCs/>
                <w:color w:val="008000"/>
                <w:sz w:val="18"/>
                <w:szCs w:val="18"/>
              </w:rPr>
            </w:pPr>
            <w:r w:rsidRPr="003E4028">
              <w:rPr>
                <w:rFonts w:ascii="Calibri" w:hAnsi="Calibri" w:cs="Calibri"/>
                <w:b/>
                <w:bCs/>
                <w:color w:val="008000"/>
                <w:sz w:val="18"/>
                <w:szCs w:val="18"/>
              </w:rPr>
              <w:t>-</w:t>
            </w:r>
            <w:r w:rsidRPr="003E4028">
              <w:rPr>
                <w:rFonts w:ascii="Calibri" w:hAnsi="Calibri" w:cs="Calibri"/>
                <w:b/>
                <w:bCs/>
                <w:color w:val="008000"/>
                <w:sz w:val="18"/>
                <w:szCs w:val="18"/>
              </w:rPr>
              <w:tab/>
              <w:t>NGAP (INITIAL CONTEXT SETUP REQUEST, UE CONTEXT MODIFICATION REQUEST, HANDOVER REQUEST, and PATH SWITCH REQUEST ACKNOWLEDGEMENT [FFS]),</w:t>
            </w:r>
          </w:p>
          <w:p w14:paraId="1D42A343" w14:textId="77777777" w:rsidR="005869AF" w:rsidRPr="003E4028" w:rsidRDefault="005869AF" w:rsidP="005869AF">
            <w:pPr>
              <w:pStyle w:val="B10"/>
              <w:spacing w:after="0"/>
              <w:rPr>
                <w:rFonts w:ascii="Calibri" w:hAnsi="Calibri" w:cs="Calibri"/>
                <w:b/>
                <w:bCs/>
                <w:color w:val="008000"/>
                <w:sz w:val="18"/>
                <w:szCs w:val="18"/>
              </w:rPr>
            </w:pPr>
            <w:r w:rsidRPr="003E4028">
              <w:rPr>
                <w:rFonts w:ascii="Calibri" w:hAnsi="Calibri" w:cs="Calibri"/>
                <w:b/>
                <w:bCs/>
                <w:color w:val="008000"/>
                <w:sz w:val="18"/>
                <w:szCs w:val="18"/>
              </w:rPr>
              <w:t>-</w:t>
            </w:r>
            <w:r w:rsidRPr="003E4028">
              <w:rPr>
                <w:rFonts w:ascii="Calibri" w:hAnsi="Calibri" w:cs="Calibri"/>
                <w:b/>
                <w:bCs/>
                <w:color w:val="008000"/>
                <w:sz w:val="18"/>
                <w:szCs w:val="18"/>
              </w:rPr>
              <w:tab/>
            </w:r>
            <w:proofErr w:type="spellStart"/>
            <w:r w:rsidRPr="003E4028">
              <w:rPr>
                <w:rFonts w:ascii="Calibri" w:hAnsi="Calibri" w:cs="Calibri"/>
                <w:b/>
                <w:bCs/>
                <w:color w:val="008000"/>
                <w:sz w:val="18"/>
                <w:szCs w:val="18"/>
              </w:rPr>
              <w:t>XnAP</w:t>
            </w:r>
            <w:proofErr w:type="spellEnd"/>
            <w:r w:rsidRPr="003E4028">
              <w:rPr>
                <w:rFonts w:ascii="Calibri" w:hAnsi="Calibri" w:cs="Calibri"/>
                <w:b/>
                <w:bCs/>
                <w:color w:val="008000"/>
                <w:sz w:val="18"/>
                <w:szCs w:val="18"/>
              </w:rPr>
              <w:t xml:space="preserve"> (HANDOVER REQUEST and RETRIEVE UE CONTEXT RESPONSE)</w:t>
            </w:r>
          </w:p>
          <w:p w14:paraId="1EBD9E37" w14:textId="1A150C26" w:rsidR="005869AF" w:rsidRPr="003E4028" w:rsidRDefault="005869AF" w:rsidP="00CA50F1">
            <w:pPr>
              <w:spacing w:after="0"/>
              <w:rPr>
                <w:rFonts w:ascii="Calibri" w:hAnsi="Calibri" w:cs="Calibri"/>
                <w:b/>
                <w:bCs/>
                <w:color w:val="008000"/>
                <w:sz w:val="18"/>
                <w:szCs w:val="18"/>
              </w:rPr>
            </w:pPr>
            <w:r w:rsidRPr="003E4028">
              <w:rPr>
                <w:rFonts w:ascii="Calibri" w:hAnsi="Calibri" w:cs="Calibri"/>
                <w:b/>
                <w:bCs/>
                <w:color w:val="008000"/>
                <w:sz w:val="18"/>
                <w:szCs w:val="18"/>
              </w:rPr>
              <w:t xml:space="preserve"> The </w:t>
            </w:r>
            <w:r w:rsidRPr="003E4028">
              <w:rPr>
                <w:rFonts w:ascii="Calibri" w:hAnsi="Calibri" w:cs="Calibri"/>
                <w:b/>
                <w:bCs/>
                <w:i/>
                <w:iCs/>
                <w:color w:val="008000"/>
                <w:sz w:val="18"/>
                <w:szCs w:val="18"/>
              </w:rPr>
              <w:t>Time Synchronisation Assistance Information</w:t>
            </w:r>
            <w:r w:rsidRPr="003E4028">
              <w:rPr>
                <w:rFonts w:ascii="Calibri" w:hAnsi="Calibri" w:cs="Calibri"/>
                <w:b/>
                <w:bCs/>
                <w:color w:val="008000"/>
                <w:sz w:val="18"/>
                <w:szCs w:val="18"/>
              </w:rPr>
              <w:t xml:space="preserve"> IE includes two sub-IEs:</w:t>
            </w:r>
          </w:p>
          <w:p w14:paraId="6B6B6EFB" w14:textId="77777777" w:rsidR="005869AF" w:rsidRPr="003E4028" w:rsidRDefault="005869AF" w:rsidP="009D41DB">
            <w:pPr>
              <w:pStyle w:val="B10"/>
              <w:spacing w:after="0"/>
              <w:rPr>
                <w:rFonts w:ascii="Calibri" w:hAnsi="Calibri" w:cs="Calibri"/>
                <w:b/>
                <w:bCs/>
                <w:color w:val="008000"/>
                <w:sz w:val="18"/>
                <w:szCs w:val="18"/>
              </w:rPr>
            </w:pPr>
            <w:r w:rsidRPr="003E4028">
              <w:rPr>
                <w:rFonts w:ascii="Calibri" w:hAnsi="Calibri" w:cs="Calibri"/>
                <w:b/>
                <w:bCs/>
                <w:color w:val="008000"/>
                <w:sz w:val="18"/>
                <w:szCs w:val="18"/>
              </w:rPr>
              <w:t>-</w:t>
            </w:r>
            <w:r w:rsidRPr="003E4028">
              <w:rPr>
                <w:rFonts w:ascii="Calibri" w:hAnsi="Calibri" w:cs="Calibri"/>
                <w:b/>
                <w:bCs/>
                <w:color w:val="008000"/>
                <w:sz w:val="18"/>
                <w:szCs w:val="18"/>
              </w:rPr>
              <w:tab/>
            </w:r>
            <w:r w:rsidRPr="003E4028">
              <w:rPr>
                <w:rFonts w:ascii="Calibri" w:hAnsi="Calibri" w:cs="Calibri"/>
                <w:b/>
                <w:bCs/>
                <w:i/>
                <w:iCs/>
                <w:color w:val="008000"/>
                <w:sz w:val="18"/>
                <w:szCs w:val="18"/>
              </w:rPr>
              <w:t>Time Distribution Indication</w:t>
            </w:r>
            <w:r w:rsidRPr="003E4028">
              <w:rPr>
                <w:rFonts w:ascii="Calibri" w:hAnsi="Calibri" w:cs="Calibri"/>
                <w:b/>
                <w:bCs/>
                <w:color w:val="008000"/>
                <w:sz w:val="18"/>
                <w:szCs w:val="18"/>
              </w:rPr>
              <w:t xml:space="preserve"> IE, encoded as ENUMERATED type with two </w:t>
            </w:r>
            <w:proofErr w:type="spellStart"/>
            <w:r w:rsidRPr="003E4028">
              <w:rPr>
                <w:rFonts w:ascii="Calibri" w:hAnsi="Calibri" w:cs="Calibri"/>
                <w:b/>
                <w:bCs/>
                <w:color w:val="008000"/>
                <w:sz w:val="18"/>
                <w:szCs w:val="18"/>
              </w:rPr>
              <w:t>codepoints</w:t>
            </w:r>
            <w:proofErr w:type="spellEnd"/>
            <w:r w:rsidRPr="003E4028">
              <w:rPr>
                <w:rFonts w:ascii="Calibri" w:hAnsi="Calibri" w:cs="Calibri"/>
                <w:b/>
                <w:bCs/>
                <w:color w:val="008000"/>
                <w:sz w:val="18"/>
                <w:szCs w:val="18"/>
              </w:rPr>
              <w:t xml:space="preserve"> (enabled, disabled).</w:t>
            </w:r>
          </w:p>
          <w:p w14:paraId="5952C5C9" w14:textId="77777777" w:rsidR="00050995" w:rsidRDefault="005869AF" w:rsidP="009D41DB">
            <w:pPr>
              <w:pStyle w:val="B10"/>
              <w:spacing w:after="0"/>
              <w:rPr>
                <w:rFonts w:ascii="Calibri" w:hAnsi="Calibri" w:cs="Calibri"/>
                <w:b/>
                <w:bCs/>
                <w:color w:val="008000"/>
                <w:sz w:val="18"/>
                <w:szCs w:val="18"/>
              </w:rPr>
            </w:pPr>
            <w:r w:rsidRPr="003E4028">
              <w:rPr>
                <w:rFonts w:ascii="Calibri" w:hAnsi="Calibri" w:cs="Calibri"/>
                <w:b/>
                <w:bCs/>
                <w:color w:val="008000"/>
                <w:sz w:val="18"/>
                <w:szCs w:val="18"/>
              </w:rPr>
              <w:t>-</w:t>
            </w:r>
            <w:r w:rsidRPr="003E4028">
              <w:rPr>
                <w:rFonts w:ascii="Calibri" w:hAnsi="Calibri" w:cs="Calibri"/>
                <w:b/>
                <w:bCs/>
                <w:color w:val="008000"/>
                <w:sz w:val="18"/>
                <w:szCs w:val="18"/>
              </w:rPr>
              <w:tab/>
            </w:r>
            <w:proofErr w:type="spellStart"/>
            <w:r w:rsidRPr="003E4028">
              <w:rPr>
                <w:rFonts w:ascii="Calibri" w:hAnsi="Calibri" w:cs="Calibri"/>
                <w:b/>
                <w:bCs/>
                <w:i/>
                <w:iCs/>
                <w:color w:val="008000"/>
                <w:sz w:val="18"/>
                <w:szCs w:val="18"/>
              </w:rPr>
              <w:t>Uu</w:t>
            </w:r>
            <w:proofErr w:type="spellEnd"/>
            <w:r w:rsidRPr="003E4028">
              <w:rPr>
                <w:rFonts w:ascii="Calibri" w:hAnsi="Calibri" w:cs="Calibri"/>
                <w:b/>
                <w:bCs/>
                <w:i/>
                <w:iCs/>
                <w:color w:val="008000"/>
                <w:sz w:val="18"/>
                <w:szCs w:val="18"/>
              </w:rPr>
              <w:t xml:space="preserve"> Time Synchronisation Error Budget</w:t>
            </w:r>
            <w:r w:rsidRPr="003E4028">
              <w:rPr>
                <w:rFonts w:ascii="Calibri" w:hAnsi="Calibri" w:cs="Calibri"/>
                <w:b/>
                <w:bCs/>
                <w:color w:val="008000"/>
                <w:sz w:val="18"/>
                <w:szCs w:val="18"/>
              </w:rPr>
              <w:t xml:space="preserve"> IE encoded as INTEGER type having range 1ns to 1ms, and 1ns granularity.</w:t>
            </w:r>
          </w:p>
          <w:p w14:paraId="34D1C673" w14:textId="7508AA1F" w:rsidR="002601C3" w:rsidRPr="002601C3" w:rsidRDefault="002601C3" w:rsidP="00CA50F1">
            <w:pPr>
              <w:spacing w:after="0"/>
              <w:rPr>
                <w:color w:val="00B050"/>
              </w:rPr>
            </w:pPr>
            <w:r w:rsidRPr="00DF30C0">
              <w:rPr>
                <w:rFonts w:ascii="Calibri" w:eastAsia="宋体" w:hAnsi="Calibri" w:cs="Calibri"/>
                <w:b/>
                <w:bCs/>
                <w:i/>
                <w:iCs/>
                <w:color w:val="008000"/>
                <w:sz w:val="18"/>
                <w:szCs w:val="18"/>
              </w:rPr>
              <w:t xml:space="preserve">WA: The </w:t>
            </w:r>
            <w:proofErr w:type="spellStart"/>
            <w:r w:rsidRPr="00DF30C0">
              <w:rPr>
                <w:rFonts w:ascii="Calibri" w:eastAsia="宋体" w:hAnsi="Calibri" w:cs="Calibri"/>
                <w:b/>
                <w:bCs/>
                <w:i/>
                <w:iCs/>
                <w:color w:val="008000"/>
                <w:sz w:val="18"/>
                <w:szCs w:val="18"/>
              </w:rPr>
              <w:t>Uu</w:t>
            </w:r>
            <w:proofErr w:type="spellEnd"/>
            <w:r w:rsidRPr="00DF30C0">
              <w:rPr>
                <w:rFonts w:ascii="Calibri" w:eastAsia="宋体" w:hAnsi="Calibri" w:cs="Calibri"/>
                <w:b/>
                <w:bCs/>
                <w:i/>
                <w:iCs/>
                <w:color w:val="008000"/>
                <w:sz w:val="18"/>
                <w:szCs w:val="18"/>
              </w:rPr>
              <w:t xml:space="preserve"> Time Synchronisation Error Budget IE is needed over F1AP, details FFS.</w:t>
            </w:r>
          </w:p>
        </w:tc>
      </w:tr>
    </w:tbl>
    <w:p w14:paraId="352C981E" w14:textId="77777777" w:rsidR="00B43750" w:rsidRPr="003C359F" w:rsidRDefault="00B43750" w:rsidP="00B43750">
      <w:pPr>
        <w:pStyle w:val="af9"/>
        <w:widowControl w:val="0"/>
        <w:ind w:left="360"/>
        <w:rPr>
          <w:rFonts w:ascii="Calibri" w:hAnsi="Calibri" w:cs="Calibri"/>
          <w:b/>
          <w:bCs/>
          <w:color w:val="00B050"/>
          <w:sz w:val="18"/>
        </w:rPr>
      </w:pPr>
    </w:p>
    <w:p w14:paraId="49F38855" w14:textId="39F07DDB" w:rsidR="0003175D" w:rsidRDefault="00CF390A" w:rsidP="000A4C5A">
      <w:pPr>
        <w:rPr>
          <w:rFonts w:eastAsiaTheme="minorEastAsia"/>
          <w:lang w:eastAsia="zh-CN"/>
        </w:rPr>
      </w:pPr>
      <w:bookmarkStart w:id="5" w:name="OLE_LINK658"/>
      <w:bookmarkStart w:id="6" w:name="OLE_LINK659"/>
      <w:r>
        <w:rPr>
          <w:rFonts w:eastAsiaTheme="minorEastAsia" w:hint="eastAsia"/>
          <w:lang w:eastAsia="zh-CN"/>
        </w:rPr>
        <w:t>T</w:t>
      </w:r>
      <w:r w:rsidR="00B22788">
        <w:rPr>
          <w:rFonts w:eastAsiaTheme="minorEastAsia"/>
          <w:lang w:eastAsia="zh-CN"/>
        </w:rPr>
        <w:t xml:space="preserve">his paper </w:t>
      </w:r>
      <w:r w:rsidR="00A751ED">
        <w:rPr>
          <w:rFonts w:eastAsiaTheme="minorEastAsia"/>
          <w:lang w:eastAsia="zh-CN"/>
        </w:rPr>
        <w:t xml:space="preserve">further </w:t>
      </w:r>
      <w:r w:rsidR="00F72067">
        <w:rPr>
          <w:rFonts w:eastAsiaTheme="minorEastAsia"/>
          <w:lang w:eastAsia="zh-CN"/>
        </w:rPr>
        <w:t>discuss</w:t>
      </w:r>
      <w:r w:rsidR="00E650A6">
        <w:rPr>
          <w:rFonts w:eastAsiaTheme="minorEastAsia"/>
          <w:lang w:eastAsia="zh-CN"/>
        </w:rPr>
        <w:t>es</w:t>
      </w:r>
      <w:r w:rsidR="003055EA">
        <w:rPr>
          <w:rFonts w:eastAsiaTheme="minorEastAsia"/>
          <w:lang w:eastAsia="zh-CN"/>
        </w:rPr>
        <w:t xml:space="preserve"> the </w:t>
      </w:r>
      <w:r w:rsidR="00F83A14">
        <w:rPr>
          <w:rFonts w:eastAsiaTheme="minorEastAsia"/>
          <w:lang w:eastAsia="zh-CN"/>
        </w:rPr>
        <w:t xml:space="preserve">three issues related to </w:t>
      </w:r>
      <w:r w:rsidR="0015345E">
        <w:rPr>
          <w:rFonts w:eastAsiaTheme="minorEastAsia"/>
          <w:lang w:eastAsia="zh-CN"/>
        </w:rPr>
        <w:t xml:space="preserve">the time </w:t>
      </w:r>
      <w:r w:rsidR="008F7E6A">
        <w:rPr>
          <w:rFonts w:eastAsiaTheme="minorEastAsia"/>
          <w:lang w:eastAsia="zh-CN"/>
        </w:rPr>
        <w:t>synchronisation</w:t>
      </w:r>
      <w:r w:rsidR="006D3B29">
        <w:rPr>
          <w:rFonts w:eastAsiaTheme="minorEastAsia"/>
          <w:lang w:eastAsia="zh-CN"/>
        </w:rPr>
        <w:t xml:space="preserve"> enhancement</w:t>
      </w:r>
      <w:r w:rsidR="0015345E">
        <w:rPr>
          <w:rFonts w:eastAsiaTheme="minorEastAsia"/>
          <w:lang w:eastAsia="zh-CN"/>
        </w:rPr>
        <w:t>.</w:t>
      </w:r>
    </w:p>
    <w:p w14:paraId="5A18FDD8" w14:textId="51EEDC71" w:rsidR="00BE2882" w:rsidRPr="00DB0D42" w:rsidRDefault="005E71BA" w:rsidP="00085AB8">
      <w:pPr>
        <w:pStyle w:val="af9"/>
        <w:numPr>
          <w:ilvl w:val="0"/>
          <w:numId w:val="15"/>
        </w:numPr>
        <w:rPr>
          <w:rFonts w:eastAsiaTheme="minorEastAsia"/>
          <w:lang w:eastAsia="zh-CN"/>
        </w:rPr>
      </w:pPr>
      <w:r>
        <w:rPr>
          <w:rFonts w:eastAsia="宋体"/>
          <w:lang w:eastAsia="zh-CN"/>
        </w:rPr>
        <w:t xml:space="preserve">Time Synchronisation Assistance </w:t>
      </w:r>
      <w:r w:rsidR="008B6749">
        <w:rPr>
          <w:rFonts w:eastAsia="宋体"/>
          <w:lang w:eastAsia="zh-CN"/>
        </w:rPr>
        <w:t>Information</w:t>
      </w:r>
      <w:r w:rsidR="00DB0D42">
        <w:rPr>
          <w:rFonts w:eastAsia="宋体"/>
          <w:lang w:eastAsia="zh-CN"/>
        </w:rPr>
        <w:t xml:space="preserve"> </w:t>
      </w:r>
      <w:r w:rsidR="00060BA3">
        <w:rPr>
          <w:rFonts w:eastAsia="宋体"/>
          <w:lang w:eastAsia="zh-CN"/>
        </w:rPr>
        <w:t>impact on F1</w:t>
      </w:r>
    </w:p>
    <w:p w14:paraId="0ED34C36" w14:textId="1A73170A" w:rsidR="008E2F38" w:rsidRPr="004C43F3" w:rsidRDefault="008E2F38" w:rsidP="00085AB8">
      <w:pPr>
        <w:pStyle w:val="af9"/>
        <w:numPr>
          <w:ilvl w:val="0"/>
          <w:numId w:val="15"/>
        </w:numPr>
        <w:rPr>
          <w:rFonts w:eastAsiaTheme="minorEastAsia"/>
          <w:lang w:eastAsia="zh-CN"/>
        </w:rPr>
      </w:pPr>
      <w:r>
        <w:rPr>
          <w:rFonts w:eastAsia="宋体"/>
          <w:lang w:eastAsia="zh-CN"/>
        </w:rPr>
        <w:t xml:space="preserve">Propagation Delay </w:t>
      </w:r>
      <w:r w:rsidR="00445AA6">
        <w:rPr>
          <w:rFonts w:eastAsia="宋体"/>
          <w:lang w:eastAsia="zh-CN"/>
        </w:rPr>
        <w:t>Pre-</w:t>
      </w:r>
      <w:r>
        <w:rPr>
          <w:rFonts w:eastAsia="宋体"/>
          <w:lang w:eastAsia="zh-CN"/>
        </w:rPr>
        <w:t>Compensation</w:t>
      </w:r>
    </w:p>
    <w:p w14:paraId="39FB8CF3" w14:textId="70DDDE81" w:rsidR="004C43F3" w:rsidRPr="00D74710" w:rsidRDefault="004C43F3" w:rsidP="00085AB8">
      <w:pPr>
        <w:pStyle w:val="af9"/>
        <w:numPr>
          <w:ilvl w:val="0"/>
          <w:numId w:val="15"/>
        </w:numPr>
        <w:rPr>
          <w:rFonts w:eastAsiaTheme="minorEastAsia"/>
          <w:lang w:eastAsia="zh-CN"/>
        </w:rPr>
      </w:pPr>
      <w:r w:rsidRPr="00D74710">
        <w:rPr>
          <w:rFonts w:eastAsia="宋体"/>
          <w:lang w:eastAsia="zh-CN"/>
        </w:rPr>
        <w:t>Time synchronization during handover</w:t>
      </w:r>
    </w:p>
    <w:p w14:paraId="17214744" w14:textId="77777777" w:rsidR="00637789" w:rsidRDefault="004F7359" w:rsidP="00637789">
      <w:pPr>
        <w:pStyle w:val="10"/>
        <w:rPr>
          <w:rFonts w:eastAsia="宋体"/>
          <w:lang w:eastAsia="zh-CN"/>
        </w:rPr>
      </w:pPr>
      <w:bookmarkStart w:id="7" w:name="OLE_LINK1"/>
      <w:bookmarkStart w:id="8" w:name="OLE_LINK2"/>
      <w:bookmarkEnd w:id="5"/>
      <w:bookmarkEnd w:id="6"/>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420A84B7" w14:textId="78BDDED8" w:rsidR="00510E25" w:rsidRDefault="0030595A" w:rsidP="0030595A">
      <w:pPr>
        <w:pStyle w:val="21"/>
        <w:rPr>
          <w:rFonts w:eastAsia="宋体"/>
          <w:lang w:eastAsia="zh-CN"/>
        </w:rPr>
      </w:pPr>
      <w:bookmarkStart w:id="9" w:name="OLE_LINK3"/>
      <w:bookmarkStart w:id="10" w:name="OLE_LINK633"/>
      <w:bookmarkEnd w:id="7"/>
      <w:bookmarkEnd w:id="8"/>
      <w:r w:rsidRPr="006A508C">
        <w:rPr>
          <w:rFonts w:eastAsia="宋体" w:hint="eastAsia"/>
          <w:lang w:eastAsia="zh-CN"/>
        </w:rPr>
        <w:t>2</w:t>
      </w:r>
      <w:r w:rsidRPr="006A508C">
        <w:rPr>
          <w:rFonts w:eastAsia="宋体"/>
          <w:lang w:eastAsia="zh-CN"/>
        </w:rPr>
        <w:t>.</w:t>
      </w:r>
      <w:r>
        <w:rPr>
          <w:rFonts w:eastAsia="宋体"/>
          <w:lang w:eastAsia="zh-CN"/>
        </w:rPr>
        <w:t>1</w:t>
      </w:r>
      <w:r w:rsidR="00510E25">
        <w:rPr>
          <w:rFonts w:eastAsia="宋体"/>
          <w:lang w:eastAsia="zh-CN"/>
        </w:rPr>
        <w:t xml:space="preserve"> </w:t>
      </w:r>
      <w:r w:rsidR="00D77979">
        <w:rPr>
          <w:rFonts w:eastAsia="宋体"/>
          <w:lang w:eastAsia="zh-CN"/>
        </w:rPr>
        <w:t xml:space="preserve">Latest progress in other groups </w:t>
      </w:r>
    </w:p>
    <w:p w14:paraId="0742F3A0" w14:textId="54EF7006" w:rsidR="00510E25" w:rsidRDefault="00FE16F4" w:rsidP="00510E25">
      <w:pPr>
        <w:rPr>
          <w:rFonts w:eastAsiaTheme="minorEastAsia"/>
          <w:lang w:eastAsia="zh-CN"/>
        </w:rPr>
      </w:pPr>
      <w:r>
        <w:rPr>
          <w:rFonts w:eastAsiaTheme="minorEastAsia"/>
          <w:lang w:eastAsia="zh-CN"/>
        </w:rPr>
        <w:t xml:space="preserve">As indicated below, </w:t>
      </w:r>
      <w:r w:rsidR="00510E25">
        <w:rPr>
          <w:rFonts w:eastAsiaTheme="minorEastAsia"/>
          <w:lang w:eastAsia="zh-CN"/>
        </w:rPr>
        <w:t xml:space="preserve">RAN1 has agreed </w:t>
      </w:r>
      <w:r w:rsidR="0035793E">
        <w:rPr>
          <w:rFonts w:eastAsiaTheme="minorEastAsia"/>
          <w:lang w:eastAsia="zh-CN"/>
        </w:rPr>
        <w:t xml:space="preserve">that </w:t>
      </w:r>
      <w:r w:rsidR="00510E25">
        <w:rPr>
          <w:rFonts w:eastAsiaTheme="minorEastAsia"/>
          <w:lang w:eastAsia="zh-CN"/>
        </w:rPr>
        <w:t xml:space="preserve">R17 PDC includes RTT-based and legacy TA-based mechanism and leave it to RAN2 whether to support the UE based and/or </w:t>
      </w:r>
      <w:proofErr w:type="spellStart"/>
      <w:r w:rsidR="00510E25">
        <w:rPr>
          <w:rFonts w:eastAsiaTheme="minorEastAsia"/>
          <w:lang w:eastAsia="zh-CN"/>
        </w:rPr>
        <w:t>gNB</w:t>
      </w:r>
      <w:proofErr w:type="spellEnd"/>
      <w:r w:rsidR="00510E25">
        <w:rPr>
          <w:rFonts w:eastAsiaTheme="minorEastAsia"/>
          <w:lang w:eastAsia="zh-CN"/>
        </w:rPr>
        <w:t xml:space="preserve"> based PDC compensation. </w:t>
      </w:r>
    </w:p>
    <w:tbl>
      <w:tblPr>
        <w:tblStyle w:val="af4"/>
        <w:tblW w:w="0" w:type="auto"/>
        <w:tblInd w:w="-5" w:type="dxa"/>
        <w:tblLook w:val="04A0" w:firstRow="1" w:lastRow="0" w:firstColumn="1" w:lastColumn="0" w:noHBand="0" w:noVBand="1"/>
      </w:tblPr>
      <w:tblGrid>
        <w:gridCol w:w="9350"/>
      </w:tblGrid>
      <w:tr w:rsidR="00510E25" w:rsidRPr="00FC7A2F" w14:paraId="5461D26F" w14:textId="77777777" w:rsidTr="00DE7011">
        <w:tc>
          <w:tcPr>
            <w:tcW w:w="9350" w:type="dxa"/>
          </w:tcPr>
          <w:p w14:paraId="2E88F640" w14:textId="437EE856" w:rsidR="00510E25" w:rsidRPr="00FC7A2F" w:rsidRDefault="00510E25" w:rsidP="00DE7011">
            <w:pPr>
              <w:spacing w:after="0"/>
              <w:rPr>
                <w:rFonts w:eastAsiaTheme="minorEastAsia"/>
                <w:color w:val="00B050"/>
                <w:lang w:eastAsia="zh-CN"/>
              </w:rPr>
            </w:pPr>
            <w:r w:rsidRPr="00FC7A2F">
              <w:rPr>
                <w:rFonts w:eastAsiaTheme="minorEastAsia"/>
                <w:color w:val="00B050"/>
                <w:lang w:eastAsia="zh-CN"/>
              </w:rPr>
              <w:t>R1#106bis-e</w:t>
            </w:r>
          </w:p>
          <w:p w14:paraId="575BC6C5" w14:textId="77777777" w:rsidR="00510E25" w:rsidRPr="00FC7A2F" w:rsidRDefault="00510E25" w:rsidP="00DE7011">
            <w:pPr>
              <w:spacing w:after="0"/>
              <w:rPr>
                <w:rFonts w:eastAsiaTheme="minorEastAsia"/>
                <w:lang w:eastAsia="zh-CN"/>
              </w:rPr>
            </w:pPr>
            <w:r w:rsidRPr="00FC7A2F">
              <w:rPr>
                <w:rFonts w:eastAsiaTheme="minorEastAsia"/>
                <w:lang w:eastAsia="zh-CN"/>
              </w:rPr>
              <w:t xml:space="preserve">For RTT-based PDC, only a single pair of CSI-RS for tracking (TRS)/PRS and SRS configuration, i.e. one CSI-RS for tracking (TRS)/PRS configuration for Rx – </w:t>
            </w:r>
            <w:proofErr w:type="spellStart"/>
            <w:r w:rsidRPr="00FC7A2F">
              <w:rPr>
                <w:rFonts w:eastAsiaTheme="minorEastAsia"/>
                <w:lang w:eastAsia="zh-CN"/>
              </w:rPr>
              <w:t>Tx</w:t>
            </w:r>
            <w:proofErr w:type="spellEnd"/>
            <w:r w:rsidRPr="00FC7A2F">
              <w:rPr>
                <w:rFonts w:eastAsiaTheme="minorEastAsia"/>
                <w:lang w:eastAsia="zh-CN"/>
              </w:rPr>
              <w:t xml:space="preserve"> time difference estimation at UE side and one SRS configuration for Rx – </w:t>
            </w:r>
            <w:proofErr w:type="spellStart"/>
            <w:r w:rsidRPr="00FC7A2F">
              <w:rPr>
                <w:rFonts w:eastAsiaTheme="minorEastAsia"/>
                <w:lang w:eastAsia="zh-CN"/>
              </w:rPr>
              <w:t>Tx</w:t>
            </w:r>
            <w:proofErr w:type="spellEnd"/>
            <w:r w:rsidRPr="00FC7A2F">
              <w:rPr>
                <w:rFonts w:eastAsiaTheme="minorEastAsia"/>
                <w:lang w:eastAsia="zh-CN"/>
              </w:rPr>
              <w:t xml:space="preserve"> time difference estimation at </w:t>
            </w:r>
            <w:proofErr w:type="spellStart"/>
            <w:r w:rsidRPr="00FC7A2F">
              <w:rPr>
                <w:rFonts w:eastAsiaTheme="minorEastAsia"/>
                <w:lang w:eastAsia="zh-CN"/>
              </w:rPr>
              <w:t>gNB</w:t>
            </w:r>
            <w:proofErr w:type="spellEnd"/>
            <w:r w:rsidRPr="00FC7A2F">
              <w:rPr>
                <w:rFonts w:eastAsiaTheme="minorEastAsia"/>
                <w:lang w:eastAsia="zh-CN"/>
              </w:rPr>
              <w:t xml:space="preserve"> side, is configured for PDC in Rel-17, if RTT-based PDC is supported.</w:t>
            </w:r>
          </w:p>
          <w:p w14:paraId="76E56561" w14:textId="1594DB1A" w:rsidR="00510E25" w:rsidRPr="00FC7A2F" w:rsidRDefault="00510E25" w:rsidP="00DE7011">
            <w:pPr>
              <w:spacing w:after="0"/>
              <w:rPr>
                <w:rFonts w:eastAsiaTheme="minorEastAsia"/>
                <w:color w:val="00B050"/>
                <w:lang w:eastAsia="zh-CN"/>
              </w:rPr>
            </w:pPr>
            <w:r w:rsidRPr="00FC7A2F">
              <w:rPr>
                <w:rFonts w:eastAsiaTheme="minorEastAsia"/>
                <w:color w:val="00B050"/>
                <w:lang w:eastAsia="zh-CN"/>
              </w:rPr>
              <w:t>R1#107</w:t>
            </w:r>
            <w:r w:rsidR="003B017A" w:rsidRPr="00FC7A2F">
              <w:rPr>
                <w:rFonts w:eastAsiaTheme="minorEastAsia"/>
                <w:color w:val="00B050"/>
                <w:lang w:eastAsia="zh-CN"/>
              </w:rPr>
              <w:t>-</w:t>
            </w:r>
            <w:r w:rsidRPr="00FC7A2F">
              <w:rPr>
                <w:rFonts w:eastAsiaTheme="minorEastAsia"/>
                <w:color w:val="00B050"/>
                <w:lang w:eastAsia="zh-CN"/>
              </w:rPr>
              <w:t xml:space="preserve">e </w:t>
            </w:r>
          </w:p>
          <w:p w14:paraId="1AA078B2" w14:textId="3C876DFA" w:rsidR="00510E25" w:rsidRPr="00FC7A2F" w:rsidRDefault="00510E25" w:rsidP="00DE7011">
            <w:pPr>
              <w:autoSpaceDE w:val="0"/>
              <w:autoSpaceDN w:val="0"/>
              <w:snapToGrid w:val="0"/>
              <w:spacing w:after="0" w:line="252" w:lineRule="auto"/>
              <w:rPr>
                <w:rFonts w:eastAsia="Batang"/>
                <w:b/>
                <w:bCs/>
                <w:u w:val="single"/>
              </w:rPr>
            </w:pPr>
            <w:r w:rsidRPr="00FC7A2F">
              <w:rPr>
                <w:rFonts w:eastAsia="Batang"/>
                <w:b/>
                <w:bCs/>
                <w:u w:val="single"/>
              </w:rPr>
              <w:t>Conclusion:</w:t>
            </w:r>
            <w:r w:rsidR="009220A0" w:rsidRPr="00FC7A2F">
              <w:rPr>
                <w:rFonts w:eastAsia="Batang"/>
                <w:b/>
                <w:bCs/>
                <w:u w:val="single"/>
              </w:rPr>
              <w:t xml:space="preserve"> </w:t>
            </w:r>
          </w:p>
          <w:p w14:paraId="1942FF43" w14:textId="0549F33C" w:rsidR="00510E25" w:rsidRPr="00FC7A2F" w:rsidRDefault="00510E25" w:rsidP="00DE7011">
            <w:pPr>
              <w:spacing w:after="0"/>
              <w:rPr>
                <w:rFonts w:eastAsia="Batang"/>
                <w:szCs w:val="24"/>
              </w:rPr>
            </w:pPr>
            <w:r w:rsidRPr="00FC7A2F">
              <w:rPr>
                <w:rFonts w:eastAsia="Batang"/>
                <w:szCs w:val="24"/>
              </w:rPr>
              <w:t xml:space="preserve">Leave it to RAN2 to decide whether to support UE based compensation and/or </w:t>
            </w:r>
            <w:proofErr w:type="spellStart"/>
            <w:r w:rsidRPr="00FC7A2F">
              <w:rPr>
                <w:rFonts w:eastAsia="Batang"/>
                <w:szCs w:val="24"/>
              </w:rPr>
              <w:t>gNB</w:t>
            </w:r>
            <w:proofErr w:type="spellEnd"/>
            <w:r w:rsidRPr="00FC7A2F">
              <w:rPr>
                <w:rFonts w:eastAsia="Batang"/>
                <w:szCs w:val="24"/>
              </w:rPr>
              <w:t xml:space="preserve"> based compensation for any propagation delay compensation method RAN1 may adopt for Rel-17, if applicable.</w:t>
            </w:r>
          </w:p>
          <w:p w14:paraId="3A476277" w14:textId="77777777" w:rsidR="00510E25" w:rsidRPr="00FC7A2F" w:rsidRDefault="00510E25" w:rsidP="00DE7011">
            <w:pPr>
              <w:spacing w:after="0"/>
              <w:rPr>
                <w:color w:val="000000"/>
              </w:rPr>
            </w:pPr>
            <w:r w:rsidRPr="00FC7A2F">
              <w:rPr>
                <w:color w:val="000000"/>
              </w:rPr>
              <w:t xml:space="preserve">For Rel-17 </w:t>
            </w:r>
          </w:p>
          <w:p w14:paraId="5F9940C0" w14:textId="77777777" w:rsidR="00510E25" w:rsidRPr="00FC7A2F" w:rsidRDefault="00510E25" w:rsidP="00085AB8">
            <w:pPr>
              <w:numPr>
                <w:ilvl w:val="0"/>
                <w:numId w:val="17"/>
              </w:numPr>
              <w:spacing w:after="0" w:line="276" w:lineRule="auto"/>
              <w:ind w:left="601" w:hanging="218"/>
            </w:pPr>
            <w:r w:rsidRPr="00FC7A2F">
              <w:rPr>
                <w:color w:val="000000"/>
              </w:rPr>
              <w:t>S</w:t>
            </w:r>
            <w:r w:rsidRPr="00FC7A2F">
              <w:t xml:space="preserve">upport RTT-based PDC method </w:t>
            </w:r>
          </w:p>
          <w:p w14:paraId="1555F792" w14:textId="77777777" w:rsidR="00510E25" w:rsidRPr="00FC7A2F" w:rsidRDefault="00510E25" w:rsidP="00085AB8">
            <w:pPr>
              <w:numPr>
                <w:ilvl w:val="0"/>
                <w:numId w:val="17"/>
              </w:numPr>
              <w:spacing w:after="0"/>
              <w:ind w:left="601" w:hanging="201"/>
              <w:rPr>
                <w:bCs/>
              </w:rPr>
            </w:pPr>
            <w:r w:rsidRPr="00FC7A2F">
              <w:rPr>
                <w:color w:val="000000"/>
              </w:rPr>
              <w:t xml:space="preserve">Support PDC method based on </w:t>
            </w:r>
            <w:r w:rsidRPr="00FC7A2F">
              <w:t>legacy TA-based mechanism</w:t>
            </w:r>
          </w:p>
          <w:p w14:paraId="1E074C25" w14:textId="77777777" w:rsidR="00510E25" w:rsidRPr="00FC7A2F" w:rsidRDefault="00510E25" w:rsidP="00085AB8">
            <w:pPr>
              <w:numPr>
                <w:ilvl w:val="1"/>
                <w:numId w:val="17"/>
              </w:numPr>
              <w:spacing w:after="0"/>
              <w:ind w:left="1026" w:hanging="283"/>
              <w:rPr>
                <w:lang w:eastAsia="zh-CN"/>
              </w:rPr>
            </w:pPr>
            <w:r w:rsidRPr="00FC7A2F">
              <w:rPr>
                <w:color w:val="000000"/>
              </w:rPr>
              <w:t xml:space="preserve"> No RAN1/RAN4 specification impact expected</w:t>
            </w:r>
          </w:p>
          <w:p w14:paraId="1900F273" w14:textId="77777777" w:rsidR="00510E25" w:rsidRPr="00FC7A2F" w:rsidRDefault="00510E25" w:rsidP="00DE7011">
            <w:pPr>
              <w:spacing w:after="0"/>
              <w:rPr>
                <w:lang w:eastAsia="zh-CN"/>
              </w:rPr>
            </w:pPr>
            <w:r w:rsidRPr="00FC7A2F">
              <w:rPr>
                <w:rFonts w:eastAsia="Batang"/>
                <w:szCs w:val="24"/>
              </w:rPr>
              <w:t>For RTT-based propagation delay compensation, the Rx-</w:t>
            </w:r>
            <w:proofErr w:type="spellStart"/>
            <w:r w:rsidRPr="00FC7A2F">
              <w:rPr>
                <w:rFonts w:eastAsia="Batang"/>
                <w:szCs w:val="24"/>
              </w:rPr>
              <w:t>Tx</w:t>
            </w:r>
            <w:proofErr w:type="spellEnd"/>
            <w:r w:rsidRPr="00FC7A2F">
              <w:rPr>
                <w:rFonts w:eastAsia="Batang"/>
                <w:szCs w:val="24"/>
              </w:rPr>
              <w:t xml:space="preserve"> time difference is reported via RRC </w:t>
            </w:r>
            <w:proofErr w:type="spellStart"/>
            <w:r w:rsidRPr="00FC7A2F">
              <w:rPr>
                <w:rFonts w:eastAsia="Batang"/>
                <w:szCs w:val="24"/>
              </w:rPr>
              <w:t>signaling</w:t>
            </w:r>
            <w:proofErr w:type="spellEnd"/>
            <w:r w:rsidRPr="00FC7A2F">
              <w:rPr>
                <w:rFonts w:eastAsia="Batang"/>
                <w:szCs w:val="24"/>
              </w:rPr>
              <w:t>.</w:t>
            </w:r>
          </w:p>
        </w:tc>
      </w:tr>
    </w:tbl>
    <w:p w14:paraId="47D2D00E" w14:textId="77777777" w:rsidR="00510E25" w:rsidRPr="003F466C" w:rsidRDefault="00510E25" w:rsidP="00510E25">
      <w:pPr>
        <w:pStyle w:val="Proposal"/>
        <w:rPr>
          <w:rFonts w:eastAsiaTheme="minorEastAsia"/>
          <w:b w:val="0"/>
          <w:lang w:eastAsia="zh-CN"/>
        </w:rPr>
      </w:pPr>
    </w:p>
    <w:p w14:paraId="7D8479DB" w14:textId="29837735" w:rsidR="00510E25" w:rsidRPr="00BC259A" w:rsidRDefault="00510E25" w:rsidP="00510E25">
      <w:pPr>
        <w:pStyle w:val="Proposal"/>
        <w:rPr>
          <w:rFonts w:eastAsiaTheme="minorEastAsia"/>
          <w:b w:val="0"/>
          <w:lang w:eastAsia="zh-CN"/>
        </w:rPr>
      </w:pPr>
      <w:r>
        <w:rPr>
          <w:rFonts w:eastAsiaTheme="minorEastAsia"/>
          <w:b w:val="0"/>
          <w:lang w:eastAsia="zh-CN"/>
        </w:rPr>
        <w:t xml:space="preserve">While RAN2 has agreed to support the UE-based PDC and </w:t>
      </w:r>
      <w:proofErr w:type="spellStart"/>
      <w:r>
        <w:rPr>
          <w:rFonts w:eastAsiaTheme="minorEastAsia"/>
          <w:b w:val="0"/>
          <w:lang w:eastAsia="zh-CN"/>
        </w:rPr>
        <w:t>gNB</w:t>
      </w:r>
      <w:proofErr w:type="spellEnd"/>
      <w:r>
        <w:rPr>
          <w:rFonts w:eastAsiaTheme="minorEastAsia"/>
          <w:b w:val="0"/>
          <w:lang w:eastAsia="zh-CN"/>
        </w:rPr>
        <w:t xml:space="preserve">-based PDC (i.e. pre-compensation), </w:t>
      </w:r>
      <w:r w:rsidR="00262334">
        <w:rPr>
          <w:rFonts w:eastAsiaTheme="minorEastAsia"/>
          <w:b w:val="0"/>
          <w:lang w:eastAsia="zh-CN"/>
        </w:rPr>
        <w:t xml:space="preserve">and </w:t>
      </w:r>
      <w:r w:rsidR="009220A0">
        <w:rPr>
          <w:rFonts w:eastAsiaTheme="minorEastAsia"/>
          <w:b w:val="0"/>
          <w:lang w:eastAsia="zh-CN"/>
        </w:rPr>
        <w:t xml:space="preserve">the </w:t>
      </w:r>
      <w:proofErr w:type="spellStart"/>
      <w:r>
        <w:rPr>
          <w:rFonts w:eastAsiaTheme="minorEastAsia"/>
          <w:b w:val="0"/>
          <w:lang w:eastAsia="zh-CN"/>
        </w:rPr>
        <w:t>gNB</w:t>
      </w:r>
      <w:proofErr w:type="spellEnd"/>
      <w:r>
        <w:rPr>
          <w:rFonts w:eastAsiaTheme="minorEastAsia"/>
          <w:b w:val="0"/>
          <w:lang w:eastAsia="zh-CN"/>
        </w:rPr>
        <w:t xml:space="preserve"> can </w:t>
      </w:r>
      <w:r w:rsidR="00570E24">
        <w:rPr>
          <w:rFonts w:eastAsiaTheme="minorEastAsia"/>
          <w:b w:val="0"/>
          <w:lang w:eastAsia="zh-CN"/>
        </w:rPr>
        <w:t>enable or disable the UE-side PDC via</w:t>
      </w:r>
      <w:r>
        <w:rPr>
          <w:rFonts w:eastAsiaTheme="minorEastAsia"/>
          <w:b w:val="0"/>
          <w:lang w:eastAsia="zh-CN"/>
        </w:rPr>
        <w:t xml:space="preserve"> </w:t>
      </w:r>
      <w:r w:rsidR="00AA0701">
        <w:rPr>
          <w:rFonts w:eastAsiaTheme="minorEastAsia"/>
          <w:b w:val="0"/>
          <w:lang w:eastAsia="zh-CN"/>
        </w:rPr>
        <w:t xml:space="preserve">unicast or broadcast </w:t>
      </w:r>
      <w:r>
        <w:rPr>
          <w:rFonts w:eastAsiaTheme="minorEastAsia"/>
          <w:b w:val="0"/>
          <w:lang w:eastAsia="zh-CN"/>
        </w:rPr>
        <w:t xml:space="preserve">RRC signalling. </w:t>
      </w:r>
    </w:p>
    <w:tbl>
      <w:tblPr>
        <w:tblStyle w:val="af4"/>
        <w:tblW w:w="0" w:type="auto"/>
        <w:tblLook w:val="04A0" w:firstRow="1" w:lastRow="0" w:firstColumn="1" w:lastColumn="0" w:noHBand="0" w:noVBand="1"/>
      </w:tblPr>
      <w:tblGrid>
        <w:gridCol w:w="9345"/>
      </w:tblGrid>
      <w:tr w:rsidR="00510E25" w:rsidRPr="00856372" w14:paraId="43B3950F" w14:textId="77777777" w:rsidTr="00DE7011">
        <w:tc>
          <w:tcPr>
            <w:tcW w:w="9345" w:type="dxa"/>
          </w:tcPr>
          <w:p w14:paraId="5E43BF6B" w14:textId="77777777" w:rsidR="00510E25" w:rsidRPr="00856372" w:rsidRDefault="00510E25" w:rsidP="00DE7011">
            <w:pPr>
              <w:pStyle w:val="Proposal"/>
              <w:spacing w:after="0"/>
              <w:rPr>
                <w:rFonts w:eastAsiaTheme="minorEastAsia"/>
                <w:b w:val="0"/>
                <w:color w:val="00B050"/>
                <w:lang w:eastAsia="zh-CN"/>
              </w:rPr>
            </w:pPr>
            <w:r w:rsidRPr="00856372">
              <w:rPr>
                <w:rFonts w:eastAsiaTheme="minorEastAsia"/>
                <w:b w:val="0"/>
                <w:color w:val="00B050"/>
                <w:lang w:eastAsia="zh-CN"/>
              </w:rPr>
              <w:lastRenderedPageBreak/>
              <w:t>R2#115e</w:t>
            </w:r>
          </w:p>
          <w:p w14:paraId="68134542" w14:textId="77777777" w:rsidR="00510E25" w:rsidRPr="00856372" w:rsidRDefault="00510E25" w:rsidP="00DE7011">
            <w:pPr>
              <w:pStyle w:val="Proposal"/>
              <w:spacing w:after="0" w:line="276" w:lineRule="auto"/>
              <w:rPr>
                <w:rFonts w:eastAsiaTheme="minorEastAsia"/>
                <w:b w:val="0"/>
                <w:lang w:val="en-US" w:eastAsia="zh-CN"/>
              </w:rPr>
            </w:pPr>
            <w:r w:rsidRPr="00856372">
              <w:rPr>
                <w:rFonts w:eastAsiaTheme="minorEastAsia"/>
                <w:b w:val="0"/>
                <w:lang w:val="en-US" w:eastAsia="zh-CN"/>
              </w:rPr>
              <w:t xml:space="preserve">1 RAN2 assumes that </w:t>
            </w:r>
            <w:proofErr w:type="spellStart"/>
            <w:r w:rsidRPr="00856372">
              <w:rPr>
                <w:rFonts w:eastAsiaTheme="minorEastAsia"/>
                <w:b w:val="0"/>
                <w:lang w:val="en-US" w:eastAsia="zh-CN"/>
              </w:rPr>
              <w:t>gNB</w:t>
            </w:r>
            <w:proofErr w:type="spellEnd"/>
            <w:r w:rsidRPr="00856372">
              <w:rPr>
                <w:rFonts w:eastAsiaTheme="minorEastAsia"/>
                <w:b w:val="0"/>
                <w:lang w:val="en-US" w:eastAsia="zh-CN"/>
              </w:rPr>
              <w:t xml:space="preserve"> can perform pre-compensation.  RAN2 agrees to introduce </w:t>
            </w:r>
            <w:proofErr w:type="spellStart"/>
            <w:r w:rsidRPr="00856372">
              <w:rPr>
                <w:rFonts w:eastAsiaTheme="minorEastAsia"/>
                <w:b w:val="0"/>
                <w:lang w:val="en-US" w:eastAsia="zh-CN"/>
              </w:rPr>
              <w:t>signalling</w:t>
            </w:r>
            <w:proofErr w:type="spellEnd"/>
            <w:r w:rsidRPr="00856372">
              <w:rPr>
                <w:rFonts w:eastAsiaTheme="minorEastAsia"/>
                <w:b w:val="0"/>
                <w:lang w:val="en-US" w:eastAsia="zh-CN"/>
              </w:rPr>
              <w:t xml:space="preserve"> to enable/disable UE-side PDC.  </w:t>
            </w:r>
          </w:p>
          <w:p w14:paraId="4654E991" w14:textId="77777777" w:rsidR="00510E25" w:rsidRPr="00856372" w:rsidRDefault="00510E25" w:rsidP="00DE7011">
            <w:pPr>
              <w:pStyle w:val="Proposal"/>
              <w:spacing w:after="0"/>
              <w:rPr>
                <w:rFonts w:eastAsiaTheme="minorEastAsia"/>
                <w:b w:val="0"/>
                <w:color w:val="00B050"/>
                <w:lang w:eastAsia="zh-CN"/>
              </w:rPr>
            </w:pPr>
            <w:r w:rsidRPr="00856372">
              <w:rPr>
                <w:rFonts w:eastAsiaTheme="minorEastAsia"/>
                <w:b w:val="0"/>
                <w:color w:val="00B050"/>
                <w:lang w:eastAsia="zh-CN"/>
              </w:rPr>
              <w:t>R2#116e</w:t>
            </w:r>
          </w:p>
          <w:p w14:paraId="42912B6E" w14:textId="77777777" w:rsidR="00510E25" w:rsidRPr="00856372" w:rsidRDefault="00510E25" w:rsidP="00DE7011">
            <w:pPr>
              <w:spacing w:after="0" w:line="276" w:lineRule="auto"/>
              <w:rPr>
                <w:rFonts w:eastAsia="Batang"/>
                <w:szCs w:val="24"/>
              </w:rPr>
            </w:pPr>
            <w:r w:rsidRPr="00856372">
              <w:rPr>
                <w:rFonts w:eastAsia="Batang"/>
                <w:szCs w:val="24"/>
              </w:rPr>
              <w:t xml:space="preserve">1 The </w:t>
            </w:r>
            <w:proofErr w:type="spellStart"/>
            <w:r w:rsidRPr="00856372">
              <w:rPr>
                <w:rFonts w:eastAsia="Batang"/>
                <w:szCs w:val="24"/>
              </w:rPr>
              <w:t>gNB</w:t>
            </w:r>
            <w:proofErr w:type="spellEnd"/>
            <w:r w:rsidRPr="00856372">
              <w:rPr>
                <w:rFonts w:eastAsia="Batang"/>
                <w:szCs w:val="24"/>
              </w:rPr>
              <w:t xml:space="preserve"> can enable/disable UE-side PDC via unicast and broadcast RRC signalling.</w:t>
            </w:r>
          </w:p>
          <w:p w14:paraId="563BE6F0" w14:textId="77777777" w:rsidR="00510E25" w:rsidRPr="00856372" w:rsidRDefault="00510E25" w:rsidP="00DE7011">
            <w:pPr>
              <w:spacing w:after="0" w:line="276" w:lineRule="auto"/>
              <w:rPr>
                <w:rFonts w:eastAsia="Batang"/>
                <w:szCs w:val="24"/>
              </w:rPr>
            </w:pPr>
            <w:r w:rsidRPr="00856372">
              <w:rPr>
                <w:rFonts w:eastAsia="Batang"/>
                <w:szCs w:val="24"/>
              </w:rPr>
              <w:t>2 A new RRC parameter can be introduced to explicitly enable/disable UE-side PDC</w:t>
            </w:r>
          </w:p>
          <w:p w14:paraId="53176612" w14:textId="77777777" w:rsidR="00510E25" w:rsidRPr="00856372" w:rsidRDefault="00510E25" w:rsidP="00DE7011">
            <w:pPr>
              <w:spacing w:after="0" w:line="276" w:lineRule="auto"/>
              <w:rPr>
                <w:rFonts w:eastAsia="Batang"/>
                <w:szCs w:val="24"/>
              </w:rPr>
            </w:pPr>
            <w:r w:rsidRPr="00856372">
              <w:rPr>
                <w:rFonts w:eastAsia="Batang"/>
                <w:szCs w:val="24"/>
              </w:rPr>
              <w:t xml:space="preserve">3 When reference time information is received in both the </w:t>
            </w:r>
            <w:proofErr w:type="spellStart"/>
            <w:r w:rsidRPr="00856372">
              <w:rPr>
                <w:rFonts w:eastAsia="Batang"/>
                <w:szCs w:val="24"/>
              </w:rPr>
              <w:t>DLInformationTransfer</w:t>
            </w:r>
            <w:proofErr w:type="spellEnd"/>
            <w:r w:rsidRPr="00856372">
              <w:rPr>
                <w:rFonts w:eastAsia="Batang"/>
                <w:szCs w:val="24"/>
              </w:rPr>
              <w:t xml:space="preserve"> message and the SIB9, the UE applies the reference time info in the </w:t>
            </w:r>
            <w:proofErr w:type="spellStart"/>
            <w:r w:rsidRPr="00856372">
              <w:rPr>
                <w:rFonts w:eastAsia="Batang"/>
                <w:szCs w:val="24"/>
              </w:rPr>
              <w:t>DLInformationTransfer</w:t>
            </w:r>
            <w:proofErr w:type="spellEnd"/>
            <w:r w:rsidRPr="00856372">
              <w:rPr>
                <w:rFonts w:eastAsia="Batang"/>
                <w:szCs w:val="24"/>
              </w:rPr>
              <w:t xml:space="preserve"> message.  The UE will follow dedicated </w:t>
            </w:r>
            <w:proofErr w:type="spellStart"/>
            <w:r w:rsidRPr="00856372">
              <w:rPr>
                <w:rFonts w:eastAsia="Batang"/>
                <w:szCs w:val="24"/>
              </w:rPr>
              <w:t>signaling</w:t>
            </w:r>
            <w:proofErr w:type="spellEnd"/>
            <w:r w:rsidRPr="00856372">
              <w:rPr>
                <w:rFonts w:eastAsia="Batang"/>
                <w:szCs w:val="24"/>
              </w:rPr>
              <w:t xml:space="preserve"> if timing reference is received in both unicast and broadcast</w:t>
            </w:r>
          </w:p>
        </w:tc>
      </w:tr>
    </w:tbl>
    <w:p w14:paraId="5B6A3617" w14:textId="77777777" w:rsidR="00510E25" w:rsidRDefault="00510E25" w:rsidP="00510E25">
      <w:pPr>
        <w:pStyle w:val="Proposal"/>
        <w:rPr>
          <w:rFonts w:eastAsiaTheme="minorEastAsia"/>
          <w:b w:val="0"/>
          <w:lang w:eastAsia="zh-CN"/>
        </w:rPr>
      </w:pPr>
    </w:p>
    <w:p w14:paraId="7B108C85" w14:textId="485508FF" w:rsidR="006E42A6" w:rsidRPr="006E42A6" w:rsidRDefault="00B42863" w:rsidP="00085AB8">
      <w:pPr>
        <w:pStyle w:val="Proposal"/>
        <w:numPr>
          <w:ilvl w:val="0"/>
          <w:numId w:val="14"/>
        </w:numPr>
        <w:rPr>
          <w:lang w:eastAsia="zh-CN"/>
        </w:rPr>
      </w:pPr>
      <w:r>
        <w:rPr>
          <w:lang w:eastAsia="zh-CN"/>
        </w:rPr>
        <w:t>RAN1 agree</w:t>
      </w:r>
      <w:r w:rsidR="00B01C10">
        <w:rPr>
          <w:lang w:eastAsia="zh-CN"/>
        </w:rPr>
        <w:t>d</w:t>
      </w:r>
      <w:r>
        <w:rPr>
          <w:lang w:eastAsia="zh-CN"/>
        </w:rPr>
        <w:t xml:space="preserve"> to support the RTT-based PDC and legacy TA-based PDC</w:t>
      </w:r>
      <w:r w:rsidR="006E42A6">
        <w:rPr>
          <w:rFonts w:asciiTheme="minorEastAsia" w:eastAsiaTheme="minorEastAsia" w:hAnsiTheme="minorEastAsia" w:hint="eastAsia"/>
          <w:lang w:eastAsia="zh-CN"/>
        </w:rPr>
        <w:t>.</w:t>
      </w:r>
    </w:p>
    <w:p w14:paraId="64DFB32E" w14:textId="0146FA6E" w:rsidR="00B42863" w:rsidRPr="005A430D" w:rsidRDefault="00054952" w:rsidP="00085AB8">
      <w:pPr>
        <w:pStyle w:val="Proposal"/>
        <w:numPr>
          <w:ilvl w:val="0"/>
          <w:numId w:val="14"/>
        </w:numPr>
        <w:rPr>
          <w:lang w:eastAsia="zh-CN"/>
        </w:rPr>
      </w:pPr>
      <w:r>
        <w:rPr>
          <w:lang w:eastAsia="zh-CN"/>
        </w:rPr>
        <w:t>RAN2 agree</w:t>
      </w:r>
      <w:r w:rsidR="00B01C10">
        <w:rPr>
          <w:lang w:eastAsia="zh-CN"/>
        </w:rPr>
        <w:t>d</w:t>
      </w:r>
      <w:r>
        <w:rPr>
          <w:lang w:eastAsia="zh-CN"/>
        </w:rPr>
        <w:t xml:space="preserve"> to support </w:t>
      </w:r>
      <w:r w:rsidR="007612CA">
        <w:rPr>
          <w:lang w:eastAsia="zh-CN"/>
        </w:rPr>
        <w:t xml:space="preserve">at least the </w:t>
      </w:r>
      <w:r>
        <w:rPr>
          <w:lang w:eastAsia="zh-CN"/>
        </w:rPr>
        <w:t xml:space="preserve">TA-based </w:t>
      </w:r>
      <w:r w:rsidR="007612CA">
        <w:rPr>
          <w:lang w:eastAsia="zh-CN"/>
        </w:rPr>
        <w:t>pre-compensation</w:t>
      </w:r>
      <w:r w:rsidR="00AA7B38">
        <w:rPr>
          <w:lang w:eastAsia="zh-CN"/>
        </w:rPr>
        <w:t xml:space="preserve"> and enable</w:t>
      </w:r>
      <w:r w:rsidR="00AA7B38" w:rsidRPr="00997867">
        <w:rPr>
          <w:lang w:eastAsia="zh-CN"/>
        </w:rPr>
        <w:t xml:space="preserve">/disable UE-side PDC via unicast and broadcast RRC </w:t>
      </w:r>
      <w:r w:rsidR="00997867" w:rsidRPr="00997867">
        <w:rPr>
          <w:lang w:eastAsia="zh-CN"/>
        </w:rPr>
        <w:t>signalling</w:t>
      </w:r>
      <w:r w:rsidR="007612CA">
        <w:rPr>
          <w:lang w:eastAsia="zh-CN"/>
        </w:rPr>
        <w:t>.</w:t>
      </w:r>
    </w:p>
    <w:p w14:paraId="629B6FD5" w14:textId="2B4B0DF3" w:rsidR="0030595A" w:rsidRDefault="00510E25" w:rsidP="0030595A">
      <w:pPr>
        <w:pStyle w:val="21"/>
        <w:rPr>
          <w:rFonts w:eastAsia="宋体"/>
          <w:lang w:eastAsia="zh-CN"/>
        </w:rPr>
      </w:pPr>
      <w:r>
        <w:rPr>
          <w:rFonts w:eastAsia="宋体"/>
          <w:lang w:eastAsia="zh-CN"/>
        </w:rPr>
        <w:t>2.2</w:t>
      </w:r>
      <w:r w:rsidR="0030595A" w:rsidRPr="006A508C">
        <w:rPr>
          <w:rFonts w:eastAsia="宋体"/>
          <w:lang w:eastAsia="zh-CN"/>
        </w:rPr>
        <w:t xml:space="preserve"> </w:t>
      </w:r>
      <w:r w:rsidR="00872100">
        <w:rPr>
          <w:rFonts w:eastAsia="宋体"/>
          <w:lang w:eastAsia="zh-CN"/>
        </w:rPr>
        <w:t xml:space="preserve">Time Synchronisation Assistance Information </w:t>
      </w:r>
      <w:r w:rsidR="00621893">
        <w:rPr>
          <w:rFonts w:eastAsia="宋体"/>
          <w:lang w:eastAsia="zh-CN"/>
        </w:rPr>
        <w:t>Impact on F1</w:t>
      </w:r>
    </w:p>
    <w:p w14:paraId="38B2A6D2" w14:textId="06F55DB8" w:rsidR="00B17A6B" w:rsidRDefault="0013030A" w:rsidP="0019660D">
      <w:pPr>
        <w:rPr>
          <w:rFonts w:eastAsia="宋体"/>
          <w:lang w:eastAsia="zh-CN"/>
        </w:rPr>
      </w:pPr>
      <w:bookmarkStart w:id="11" w:name="OLE_LINK266"/>
      <w:r>
        <w:rPr>
          <w:rFonts w:eastAsia="宋体"/>
          <w:lang w:eastAsia="zh-CN"/>
        </w:rPr>
        <w:t xml:space="preserve">Last </w:t>
      </w:r>
      <w:r w:rsidR="00EA2987">
        <w:rPr>
          <w:rFonts w:eastAsia="宋体"/>
          <w:lang w:eastAsia="zh-CN"/>
        </w:rPr>
        <w:t xml:space="preserve">RAN3#114-e discussed </w:t>
      </w:r>
      <w:r w:rsidR="00E35EA1">
        <w:rPr>
          <w:rFonts w:eastAsia="宋体"/>
          <w:lang w:eastAsia="zh-CN"/>
        </w:rPr>
        <w:t xml:space="preserve">if </w:t>
      </w:r>
      <w:r w:rsidR="00EA2987">
        <w:rPr>
          <w:rFonts w:eastAsia="宋体"/>
          <w:lang w:eastAsia="zh-CN"/>
        </w:rPr>
        <w:t xml:space="preserve">the Time Distribution Indication and the </w:t>
      </w:r>
      <w:proofErr w:type="spellStart"/>
      <w:r w:rsidR="00EA2987">
        <w:rPr>
          <w:rFonts w:eastAsia="宋体"/>
          <w:lang w:eastAsia="zh-CN"/>
        </w:rPr>
        <w:t>Uu</w:t>
      </w:r>
      <w:proofErr w:type="spellEnd"/>
      <w:r w:rsidR="00EA2987">
        <w:rPr>
          <w:rFonts w:eastAsia="宋体"/>
          <w:lang w:eastAsia="zh-CN"/>
        </w:rPr>
        <w:t xml:space="preserve"> Time Synchronisation Error Budget in the Tim</w:t>
      </w:r>
      <w:r w:rsidR="0031457F">
        <w:rPr>
          <w:rFonts w:eastAsia="宋体"/>
          <w:lang w:eastAsia="zh-CN"/>
        </w:rPr>
        <w:t>e</w:t>
      </w:r>
      <w:r w:rsidR="00EA2987">
        <w:rPr>
          <w:rFonts w:eastAsia="宋体"/>
          <w:lang w:eastAsia="zh-CN"/>
        </w:rPr>
        <w:t xml:space="preserve"> Synchronisation Assistance Information </w:t>
      </w:r>
      <w:r w:rsidR="00E35EA1">
        <w:rPr>
          <w:rFonts w:eastAsia="宋体"/>
          <w:lang w:eastAsia="zh-CN"/>
        </w:rPr>
        <w:t xml:space="preserve">is needed </w:t>
      </w:r>
      <w:r w:rsidR="006A6F42">
        <w:rPr>
          <w:rFonts w:eastAsia="宋体"/>
          <w:lang w:eastAsia="zh-CN"/>
        </w:rPr>
        <w:t xml:space="preserve">over </w:t>
      </w:r>
      <w:r w:rsidR="00C00EEC">
        <w:rPr>
          <w:rFonts w:eastAsia="宋体"/>
          <w:lang w:eastAsia="zh-CN"/>
        </w:rPr>
        <w:t>F1 interface</w:t>
      </w:r>
      <w:r w:rsidR="000850D0">
        <w:rPr>
          <w:rFonts w:eastAsia="宋体"/>
          <w:lang w:eastAsia="zh-CN"/>
        </w:rPr>
        <w:t xml:space="preserve">. </w:t>
      </w:r>
    </w:p>
    <w:p w14:paraId="112BA0E2" w14:textId="115910E4" w:rsidR="002465D3" w:rsidRDefault="00606C64" w:rsidP="0019660D">
      <w:pPr>
        <w:rPr>
          <w:rFonts w:eastAsia="宋体"/>
          <w:lang w:eastAsia="zh-CN"/>
        </w:rPr>
      </w:pPr>
      <w:r>
        <w:rPr>
          <w:rFonts w:eastAsia="宋体"/>
          <w:lang w:eastAsia="zh-CN"/>
        </w:rPr>
        <w:t xml:space="preserve">For </w:t>
      </w:r>
      <w:r w:rsidR="005A3FDD">
        <w:rPr>
          <w:rFonts w:eastAsia="宋体"/>
          <w:lang w:eastAsia="zh-CN"/>
        </w:rPr>
        <w:t xml:space="preserve">the </w:t>
      </w:r>
      <w:r w:rsidR="004F0225">
        <w:rPr>
          <w:rFonts w:eastAsia="宋体"/>
          <w:lang w:eastAsia="zh-CN"/>
        </w:rPr>
        <w:t>t</w:t>
      </w:r>
      <w:r w:rsidR="005A3FDD">
        <w:rPr>
          <w:rFonts w:eastAsia="宋体"/>
          <w:lang w:eastAsia="zh-CN"/>
        </w:rPr>
        <w:t xml:space="preserve">ime </w:t>
      </w:r>
      <w:r w:rsidR="004F0225">
        <w:rPr>
          <w:rFonts w:eastAsia="宋体"/>
          <w:lang w:eastAsia="zh-CN"/>
        </w:rPr>
        <w:t>d</w:t>
      </w:r>
      <w:r w:rsidR="005A3FDD">
        <w:rPr>
          <w:rFonts w:eastAsia="宋体"/>
          <w:lang w:eastAsia="zh-CN"/>
        </w:rPr>
        <w:t xml:space="preserve">istribution </w:t>
      </w:r>
      <w:r w:rsidR="004F0225">
        <w:rPr>
          <w:rFonts w:eastAsia="宋体"/>
          <w:lang w:eastAsia="zh-CN"/>
        </w:rPr>
        <w:t>i</w:t>
      </w:r>
      <w:r w:rsidR="005A3FDD">
        <w:rPr>
          <w:rFonts w:eastAsia="宋体"/>
          <w:lang w:eastAsia="zh-CN"/>
        </w:rPr>
        <w:t>ndication</w:t>
      </w:r>
      <w:r w:rsidR="00404FF5">
        <w:rPr>
          <w:rFonts w:eastAsia="宋体"/>
          <w:lang w:eastAsia="zh-CN"/>
        </w:rPr>
        <w:t xml:space="preserve">, </w:t>
      </w:r>
      <w:r w:rsidR="00AF4D82">
        <w:rPr>
          <w:rFonts w:eastAsia="宋体"/>
          <w:lang w:eastAsia="zh-CN"/>
        </w:rPr>
        <w:t xml:space="preserve">when the CU receives </w:t>
      </w:r>
      <w:r w:rsidR="00B064A6">
        <w:rPr>
          <w:rFonts w:eastAsia="宋体"/>
          <w:lang w:eastAsia="zh-CN"/>
        </w:rPr>
        <w:t>the “</w:t>
      </w:r>
      <w:r w:rsidR="00AF4D82" w:rsidRPr="00144B66">
        <w:rPr>
          <w:rFonts w:eastAsia="宋体"/>
          <w:lang w:eastAsia="zh-CN"/>
        </w:rPr>
        <w:t>enable</w:t>
      </w:r>
      <w:r w:rsidR="00B064A6">
        <w:rPr>
          <w:rFonts w:eastAsia="宋体"/>
          <w:lang w:eastAsia="zh-CN"/>
        </w:rPr>
        <w:t>”</w:t>
      </w:r>
      <w:r w:rsidR="00AF4D82" w:rsidRPr="00144B66">
        <w:rPr>
          <w:rFonts w:eastAsia="宋体"/>
          <w:lang w:eastAsia="zh-CN"/>
        </w:rPr>
        <w:t xml:space="preserve"> value from </w:t>
      </w:r>
      <w:r w:rsidR="00AF4D82">
        <w:rPr>
          <w:rFonts w:eastAsia="宋体"/>
          <w:lang w:eastAsia="zh-CN"/>
        </w:rPr>
        <w:t xml:space="preserve">the </w:t>
      </w:r>
      <w:r w:rsidR="00AF4D82" w:rsidRPr="00144B66">
        <w:rPr>
          <w:rFonts w:eastAsia="宋体"/>
          <w:lang w:eastAsia="zh-CN"/>
        </w:rPr>
        <w:t>CN</w:t>
      </w:r>
      <w:r w:rsidR="008C0924">
        <w:rPr>
          <w:rFonts w:eastAsia="宋体"/>
          <w:lang w:eastAsia="zh-CN"/>
        </w:rPr>
        <w:t>, there are two ways for the 5G accurate time</w:t>
      </w:r>
      <w:r w:rsidR="00B278D3">
        <w:rPr>
          <w:rFonts w:eastAsia="宋体"/>
          <w:lang w:eastAsia="zh-CN"/>
        </w:rPr>
        <w:t xml:space="preserve"> delivery</w:t>
      </w:r>
      <w:r w:rsidR="008C0924">
        <w:rPr>
          <w:rFonts w:eastAsia="宋体"/>
          <w:lang w:eastAsia="zh-CN"/>
        </w:rPr>
        <w:t xml:space="preserve">. </w:t>
      </w:r>
    </w:p>
    <w:p w14:paraId="15C43A38" w14:textId="6BBEB360" w:rsidR="0019660D" w:rsidRPr="00AF4D82" w:rsidRDefault="008C2950" w:rsidP="00DE7011">
      <w:pPr>
        <w:pStyle w:val="af9"/>
        <w:numPr>
          <w:ilvl w:val="0"/>
          <w:numId w:val="16"/>
        </w:numPr>
        <w:rPr>
          <w:rFonts w:eastAsia="宋体"/>
          <w:lang w:eastAsia="zh-CN"/>
        </w:rPr>
      </w:pPr>
      <w:r w:rsidRPr="00AF4D82">
        <w:rPr>
          <w:rFonts w:eastAsia="宋体"/>
          <w:lang w:eastAsia="zh-CN"/>
        </w:rPr>
        <w:t xml:space="preserve">For </w:t>
      </w:r>
      <w:r w:rsidR="00144B66" w:rsidRPr="00AF4D82">
        <w:rPr>
          <w:rFonts w:eastAsia="宋体"/>
          <w:lang w:eastAsia="zh-CN"/>
        </w:rPr>
        <w:t>broadcast</w:t>
      </w:r>
      <w:r w:rsidR="00136DE9">
        <w:rPr>
          <w:rFonts w:eastAsia="宋体"/>
          <w:lang w:eastAsia="zh-CN"/>
        </w:rPr>
        <w:t xml:space="preserve"> transmission</w:t>
      </w:r>
      <w:r w:rsidRPr="00AF4D82">
        <w:rPr>
          <w:rFonts w:eastAsia="宋体"/>
          <w:lang w:eastAsia="zh-CN"/>
        </w:rPr>
        <w:t xml:space="preserve">, </w:t>
      </w:r>
      <w:r w:rsidR="002A71DE" w:rsidRPr="00AF4D82">
        <w:rPr>
          <w:rFonts w:eastAsia="宋体"/>
          <w:lang w:eastAsia="zh-CN"/>
        </w:rPr>
        <w:t xml:space="preserve">the </w:t>
      </w:r>
      <w:r w:rsidR="00B25E51" w:rsidRPr="00AF4D82">
        <w:rPr>
          <w:rFonts w:eastAsia="宋体"/>
          <w:lang w:eastAsia="zh-CN"/>
        </w:rPr>
        <w:t xml:space="preserve">CU </w:t>
      </w:r>
      <w:r w:rsidR="00AF4D82">
        <w:rPr>
          <w:rFonts w:eastAsia="宋体"/>
          <w:lang w:eastAsia="zh-CN"/>
        </w:rPr>
        <w:t xml:space="preserve">can </w:t>
      </w:r>
      <w:r w:rsidR="001B6103" w:rsidRPr="00AF4D82">
        <w:rPr>
          <w:rFonts w:eastAsia="宋体"/>
          <w:lang w:eastAsia="zh-CN"/>
        </w:rPr>
        <w:t>include</w:t>
      </w:r>
      <w:r w:rsidR="00B25E51" w:rsidRPr="00AF4D82">
        <w:rPr>
          <w:rFonts w:eastAsia="宋体"/>
          <w:lang w:eastAsia="zh-CN"/>
        </w:rPr>
        <w:t xml:space="preserve"> the </w:t>
      </w:r>
      <w:r w:rsidR="001B6103" w:rsidRPr="00AF4D82">
        <w:rPr>
          <w:i/>
        </w:rPr>
        <w:t>referenceTimeInfo-r16</w:t>
      </w:r>
      <w:r w:rsidR="001B6103" w:rsidRPr="009C7017">
        <w:t xml:space="preserve"> </w:t>
      </w:r>
      <w:r w:rsidR="001B6103">
        <w:t xml:space="preserve">IE </w:t>
      </w:r>
      <w:r w:rsidR="00B25E51" w:rsidRPr="00AF4D82">
        <w:rPr>
          <w:rFonts w:eastAsia="宋体"/>
          <w:lang w:eastAsia="zh-CN"/>
        </w:rPr>
        <w:t>in the SIB</w:t>
      </w:r>
      <w:r w:rsidR="001B6103" w:rsidRPr="00AF4D82">
        <w:rPr>
          <w:rFonts w:eastAsia="宋体"/>
          <w:lang w:eastAsia="zh-CN"/>
        </w:rPr>
        <w:t xml:space="preserve">9, </w:t>
      </w:r>
      <w:r w:rsidR="00871FF3">
        <w:rPr>
          <w:rFonts w:eastAsia="宋体"/>
          <w:lang w:eastAsia="zh-CN"/>
        </w:rPr>
        <w:t xml:space="preserve">then </w:t>
      </w:r>
      <w:r w:rsidR="002A71DE" w:rsidRPr="00AF4D82">
        <w:rPr>
          <w:rFonts w:eastAsia="宋体"/>
          <w:lang w:eastAsia="zh-CN"/>
        </w:rPr>
        <w:t xml:space="preserve">the </w:t>
      </w:r>
      <w:r w:rsidR="001B6103" w:rsidRPr="00AF4D82">
        <w:rPr>
          <w:rFonts w:eastAsia="宋体"/>
          <w:lang w:eastAsia="zh-CN"/>
        </w:rPr>
        <w:t xml:space="preserve">DU </w:t>
      </w:r>
      <w:r w:rsidR="007036C9">
        <w:rPr>
          <w:rFonts w:eastAsia="宋体"/>
          <w:lang w:eastAsia="zh-CN"/>
        </w:rPr>
        <w:t xml:space="preserve">can </w:t>
      </w:r>
      <w:r w:rsidR="001B6103" w:rsidRPr="00AF4D82">
        <w:rPr>
          <w:rFonts w:eastAsia="宋体"/>
          <w:lang w:eastAsia="zh-CN"/>
        </w:rPr>
        <w:t xml:space="preserve">update the </w:t>
      </w:r>
      <w:r w:rsidR="001B6103" w:rsidRPr="00AF4D82">
        <w:rPr>
          <w:rFonts w:eastAsia="宋体"/>
          <w:i/>
          <w:lang w:eastAsia="zh-CN"/>
        </w:rPr>
        <w:t xml:space="preserve">referenceTimeInfo-r16 </w:t>
      </w:r>
      <w:r w:rsidR="001B6103" w:rsidRPr="00AF4D82">
        <w:rPr>
          <w:rFonts w:eastAsia="宋体"/>
          <w:lang w:eastAsia="zh-CN"/>
        </w:rPr>
        <w:t xml:space="preserve">IE </w:t>
      </w:r>
      <w:r w:rsidR="00C04974" w:rsidRPr="00AF4D82">
        <w:rPr>
          <w:rFonts w:eastAsia="宋体"/>
          <w:lang w:eastAsia="zh-CN"/>
        </w:rPr>
        <w:t>and</w:t>
      </w:r>
      <w:r w:rsidR="002869A3" w:rsidRPr="00AF4D82">
        <w:rPr>
          <w:rFonts w:eastAsia="宋体"/>
          <w:lang w:eastAsia="zh-CN"/>
        </w:rPr>
        <w:t xml:space="preserve"> </w:t>
      </w:r>
      <w:r w:rsidR="00FD238D">
        <w:rPr>
          <w:rFonts w:eastAsia="宋体"/>
          <w:lang w:eastAsia="zh-CN"/>
        </w:rPr>
        <w:t>broadcast</w:t>
      </w:r>
      <w:r w:rsidR="001B6103" w:rsidRPr="00AF4D82">
        <w:rPr>
          <w:rFonts w:eastAsia="宋体"/>
          <w:lang w:eastAsia="zh-CN"/>
        </w:rPr>
        <w:t xml:space="preserve">. </w:t>
      </w:r>
      <w:r w:rsidR="00FB4AE4">
        <w:rPr>
          <w:rFonts w:eastAsia="宋体"/>
          <w:lang w:eastAsia="zh-CN"/>
        </w:rPr>
        <w:t xml:space="preserve">Then there is no F1AP signalling </w:t>
      </w:r>
      <w:r w:rsidR="00162717">
        <w:rPr>
          <w:rFonts w:eastAsia="宋体"/>
          <w:lang w:eastAsia="zh-CN"/>
        </w:rPr>
        <w:t>imp</w:t>
      </w:r>
      <w:r w:rsidR="00FB4AE4">
        <w:rPr>
          <w:rFonts w:eastAsia="宋体"/>
          <w:lang w:eastAsia="zh-CN"/>
        </w:rPr>
        <w:t>a</w:t>
      </w:r>
      <w:r w:rsidR="00162717">
        <w:rPr>
          <w:rFonts w:eastAsia="宋体"/>
          <w:lang w:eastAsia="zh-CN"/>
        </w:rPr>
        <w:t xml:space="preserve">ct. </w:t>
      </w:r>
    </w:p>
    <w:p w14:paraId="1D2486E3" w14:textId="57CDCDD8" w:rsidR="00EF63CA" w:rsidRPr="00ED5330" w:rsidRDefault="00E446D9" w:rsidP="00DE7011">
      <w:pPr>
        <w:pStyle w:val="af9"/>
        <w:numPr>
          <w:ilvl w:val="0"/>
          <w:numId w:val="16"/>
        </w:numPr>
        <w:rPr>
          <w:rFonts w:eastAsia="宋体"/>
          <w:lang w:eastAsia="zh-CN"/>
        </w:rPr>
      </w:pPr>
      <w:r w:rsidRPr="00ED5330">
        <w:rPr>
          <w:rFonts w:eastAsia="宋体"/>
          <w:lang w:eastAsia="zh-CN"/>
        </w:rPr>
        <w:t xml:space="preserve">For </w:t>
      </w:r>
      <w:r w:rsidR="00EF63CA" w:rsidRPr="00ED5330">
        <w:rPr>
          <w:rFonts w:eastAsia="宋体"/>
          <w:lang w:eastAsia="zh-CN"/>
        </w:rPr>
        <w:t>unicast</w:t>
      </w:r>
      <w:r w:rsidRPr="00ED5330">
        <w:rPr>
          <w:rFonts w:eastAsia="宋体"/>
          <w:lang w:eastAsia="zh-CN"/>
        </w:rPr>
        <w:t xml:space="preserve"> transmission, </w:t>
      </w:r>
      <w:r w:rsidR="00ED5330">
        <w:rPr>
          <w:rFonts w:eastAsia="宋体"/>
          <w:lang w:eastAsia="zh-CN"/>
        </w:rPr>
        <w:t>t</w:t>
      </w:r>
      <w:r w:rsidR="001164F6" w:rsidRPr="00ED5330">
        <w:rPr>
          <w:rFonts w:eastAsia="宋体"/>
          <w:lang w:eastAsia="zh-CN"/>
        </w:rPr>
        <w:t>he</w:t>
      </w:r>
      <w:r w:rsidR="001164F6" w:rsidRPr="00ED5330">
        <w:rPr>
          <w:rFonts w:eastAsia="宋体" w:hint="eastAsia"/>
          <w:lang w:eastAsia="zh-CN"/>
        </w:rPr>
        <w:t xml:space="preserve"> </w:t>
      </w:r>
      <w:r w:rsidR="00837DD0" w:rsidRPr="00ED5330">
        <w:rPr>
          <w:rFonts w:eastAsia="宋体" w:hint="eastAsia"/>
          <w:lang w:eastAsia="zh-CN"/>
        </w:rPr>
        <w:t xml:space="preserve">DU </w:t>
      </w:r>
      <w:r w:rsidR="00C854B6">
        <w:rPr>
          <w:rFonts w:eastAsia="宋体"/>
          <w:lang w:eastAsia="zh-CN"/>
        </w:rPr>
        <w:t xml:space="preserve">can </w:t>
      </w:r>
      <w:r w:rsidR="00837DD0" w:rsidRPr="00ED5330">
        <w:rPr>
          <w:rFonts w:eastAsia="宋体" w:hint="eastAsia"/>
          <w:lang w:eastAsia="zh-CN"/>
        </w:rPr>
        <w:t>report the reference time</w:t>
      </w:r>
      <w:r w:rsidR="00837DD0" w:rsidRPr="00ED5330">
        <w:rPr>
          <w:rFonts w:eastAsia="宋体"/>
          <w:lang w:eastAsia="zh-CN"/>
        </w:rPr>
        <w:t xml:space="preserve"> base</w:t>
      </w:r>
      <w:r w:rsidR="0050789D" w:rsidRPr="00ED5330">
        <w:rPr>
          <w:rFonts w:eastAsia="宋体"/>
          <w:lang w:eastAsia="zh-CN"/>
        </w:rPr>
        <w:t>d</w:t>
      </w:r>
      <w:r w:rsidR="00837DD0" w:rsidRPr="00ED5330">
        <w:rPr>
          <w:rFonts w:eastAsia="宋体"/>
          <w:lang w:eastAsia="zh-CN"/>
        </w:rPr>
        <w:t xml:space="preserve"> on the REFERENCE TIME INFORMATION REPORTING CONTROL message</w:t>
      </w:r>
      <w:r w:rsidR="00F36321" w:rsidRPr="00ED5330">
        <w:rPr>
          <w:rFonts w:eastAsia="宋体"/>
          <w:lang w:eastAsia="zh-CN"/>
        </w:rPr>
        <w:t xml:space="preserve"> </w:t>
      </w:r>
      <w:r w:rsidR="00A959B4">
        <w:rPr>
          <w:rFonts w:eastAsia="宋体"/>
          <w:lang w:eastAsia="zh-CN"/>
        </w:rPr>
        <w:t xml:space="preserve">sent </w:t>
      </w:r>
      <w:r w:rsidR="00F36321" w:rsidRPr="00ED5330">
        <w:rPr>
          <w:rFonts w:eastAsia="宋体"/>
          <w:lang w:eastAsia="zh-CN"/>
        </w:rPr>
        <w:t xml:space="preserve">from </w:t>
      </w:r>
      <w:r w:rsidR="001164F6" w:rsidRPr="00ED5330">
        <w:rPr>
          <w:rFonts w:eastAsia="宋体"/>
          <w:lang w:eastAsia="zh-CN"/>
        </w:rPr>
        <w:t xml:space="preserve">the </w:t>
      </w:r>
      <w:r w:rsidR="00F36321" w:rsidRPr="00ED5330">
        <w:rPr>
          <w:rFonts w:eastAsia="宋体"/>
          <w:lang w:eastAsia="zh-CN"/>
        </w:rPr>
        <w:t>CU</w:t>
      </w:r>
      <w:r w:rsidR="00837DD0" w:rsidRPr="00ED5330">
        <w:rPr>
          <w:rFonts w:eastAsia="宋体"/>
          <w:lang w:eastAsia="zh-CN"/>
        </w:rPr>
        <w:t>.</w:t>
      </w:r>
      <w:r w:rsidR="005273EE">
        <w:rPr>
          <w:rFonts w:eastAsia="宋体"/>
          <w:lang w:eastAsia="zh-CN"/>
        </w:rPr>
        <w:t xml:space="preserve"> </w:t>
      </w:r>
      <w:r w:rsidR="00530D99">
        <w:rPr>
          <w:rFonts w:eastAsia="宋体"/>
          <w:lang w:eastAsia="zh-CN"/>
        </w:rPr>
        <w:t>Then</w:t>
      </w:r>
      <w:r w:rsidR="004F4F44">
        <w:rPr>
          <w:rFonts w:eastAsia="宋体"/>
          <w:lang w:eastAsia="zh-CN"/>
        </w:rPr>
        <w:t xml:space="preserve"> </w:t>
      </w:r>
      <w:r w:rsidR="005273EE">
        <w:rPr>
          <w:rFonts w:eastAsia="宋体"/>
          <w:lang w:eastAsia="zh-CN"/>
        </w:rPr>
        <w:t xml:space="preserve">there is no F1AP signalling impact as well. </w:t>
      </w:r>
    </w:p>
    <w:p w14:paraId="000899B3" w14:textId="731729A3" w:rsidR="00581D41" w:rsidRPr="006D070C" w:rsidRDefault="00FC4945" w:rsidP="004A3F23">
      <w:pPr>
        <w:pStyle w:val="Proposal"/>
        <w:numPr>
          <w:ilvl w:val="0"/>
          <w:numId w:val="19"/>
        </w:numPr>
        <w:rPr>
          <w:lang w:eastAsia="zh-CN"/>
        </w:rPr>
      </w:pPr>
      <w:r>
        <w:rPr>
          <w:lang w:eastAsia="zh-CN"/>
        </w:rPr>
        <w:t>No need to introduce t</w:t>
      </w:r>
      <w:r w:rsidR="00581D41">
        <w:rPr>
          <w:lang w:eastAsia="zh-CN"/>
        </w:rPr>
        <w:t>he</w:t>
      </w:r>
      <w:r w:rsidR="00581D41" w:rsidRPr="00B25E51">
        <w:rPr>
          <w:lang w:eastAsia="zh-CN"/>
        </w:rPr>
        <w:t xml:space="preserve"> </w:t>
      </w:r>
      <w:r w:rsidR="00581D41" w:rsidRPr="00EB4F18">
        <w:rPr>
          <w:lang w:eastAsia="zh-CN"/>
        </w:rPr>
        <w:t>Time Distribution Indication</w:t>
      </w:r>
      <w:r w:rsidR="000D26BD">
        <w:rPr>
          <w:lang w:eastAsia="zh-CN"/>
        </w:rPr>
        <w:t xml:space="preserve"> </w:t>
      </w:r>
      <w:r w:rsidR="00581D41">
        <w:rPr>
          <w:lang w:eastAsia="zh-CN"/>
        </w:rPr>
        <w:t>in F1</w:t>
      </w:r>
      <w:r w:rsidR="000D26BD">
        <w:rPr>
          <w:lang w:eastAsia="zh-CN"/>
        </w:rPr>
        <w:t>AP</w:t>
      </w:r>
      <w:r w:rsidR="00581D41" w:rsidRPr="006D070C">
        <w:rPr>
          <w:lang w:eastAsia="zh-CN"/>
        </w:rPr>
        <w:t xml:space="preserve">. </w:t>
      </w:r>
    </w:p>
    <w:p w14:paraId="269A1446" w14:textId="77777777" w:rsidR="00581D41" w:rsidRPr="00FC4945" w:rsidRDefault="00581D41" w:rsidP="00AB23C2">
      <w:pPr>
        <w:rPr>
          <w:rFonts w:eastAsia="宋体"/>
          <w:lang w:eastAsia="zh-CN"/>
        </w:rPr>
      </w:pPr>
    </w:p>
    <w:p w14:paraId="5E8A0530" w14:textId="584FCC84" w:rsidR="002A0622" w:rsidRPr="00AB23C2" w:rsidRDefault="00132CEE" w:rsidP="00AB23C2">
      <w:pPr>
        <w:rPr>
          <w:rFonts w:eastAsia="宋体"/>
          <w:lang w:eastAsia="zh-CN"/>
        </w:rPr>
      </w:pPr>
      <w:r>
        <w:rPr>
          <w:rFonts w:eastAsia="宋体"/>
          <w:lang w:eastAsia="zh-CN"/>
        </w:rPr>
        <w:t>For</w:t>
      </w:r>
      <w:r w:rsidR="000135FA">
        <w:rPr>
          <w:rFonts w:eastAsia="宋体"/>
          <w:lang w:eastAsia="zh-CN"/>
        </w:rPr>
        <w:t xml:space="preserve"> </w:t>
      </w:r>
      <w:proofErr w:type="spellStart"/>
      <w:r w:rsidR="000135FA">
        <w:rPr>
          <w:rFonts w:eastAsia="宋体"/>
          <w:lang w:eastAsia="zh-CN"/>
        </w:rPr>
        <w:t>Uu</w:t>
      </w:r>
      <w:proofErr w:type="spellEnd"/>
      <w:r w:rsidR="000135FA">
        <w:rPr>
          <w:rFonts w:eastAsia="宋体"/>
          <w:lang w:eastAsia="zh-CN"/>
        </w:rPr>
        <w:t xml:space="preserve"> Time Synchronisation Error Budget</w:t>
      </w:r>
      <w:r>
        <w:rPr>
          <w:rFonts w:eastAsia="宋体"/>
          <w:lang w:eastAsia="zh-CN"/>
        </w:rPr>
        <w:t>,</w:t>
      </w:r>
      <w:r w:rsidR="000135FA">
        <w:rPr>
          <w:rFonts w:eastAsia="宋体"/>
          <w:lang w:eastAsia="zh-CN"/>
        </w:rPr>
        <w:t xml:space="preserve"> it is used </w:t>
      </w:r>
      <w:r w:rsidR="000135FA">
        <w:rPr>
          <w:rFonts w:eastAsiaTheme="minorEastAsia"/>
          <w:lang w:eastAsia="zh-CN"/>
        </w:rPr>
        <w:t xml:space="preserve">to assist the </w:t>
      </w:r>
      <w:proofErr w:type="spellStart"/>
      <w:r w:rsidR="000135FA">
        <w:rPr>
          <w:rFonts w:eastAsiaTheme="minorEastAsia"/>
          <w:lang w:eastAsia="zh-CN"/>
        </w:rPr>
        <w:t>gNB</w:t>
      </w:r>
      <w:proofErr w:type="spellEnd"/>
      <w:r w:rsidR="000135FA">
        <w:rPr>
          <w:rFonts w:eastAsiaTheme="minorEastAsia"/>
          <w:lang w:eastAsia="zh-CN"/>
        </w:rPr>
        <w:t xml:space="preserve"> to determine the </w:t>
      </w:r>
      <w:r w:rsidR="00D86EA7">
        <w:rPr>
          <w:rFonts w:eastAsiaTheme="minorEastAsia"/>
          <w:lang w:eastAsia="zh-CN"/>
        </w:rPr>
        <w:t>R17</w:t>
      </w:r>
      <w:r w:rsidR="000135FA">
        <w:rPr>
          <w:rFonts w:eastAsiaTheme="minorEastAsia"/>
          <w:lang w:eastAsia="zh-CN"/>
        </w:rPr>
        <w:t xml:space="preserve"> PDC for the accurate time synchronization</w:t>
      </w:r>
      <w:r w:rsidR="0094139A">
        <w:rPr>
          <w:rFonts w:eastAsiaTheme="minorEastAsia"/>
          <w:lang w:eastAsia="zh-CN"/>
        </w:rPr>
        <w:t xml:space="preserve">. </w:t>
      </w:r>
      <w:r w:rsidR="00587175">
        <w:rPr>
          <w:rFonts w:eastAsiaTheme="minorEastAsia"/>
          <w:lang w:eastAsia="zh-CN"/>
        </w:rPr>
        <w:t xml:space="preserve">Below provides </w:t>
      </w:r>
      <w:r w:rsidR="007A2AA1">
        <w:rPr>
          <w:rFonts w:eastAsiaTheme="minorEastAsia"/>
          <w:lang w:eastAsia="zh-CN"/>
        </w:rPr>
        <w:t xml:space="preserve">general </w:t>
      </w:r>
      <w:r w:rsidR="00587175">
        <w:rPr>
          <w:rFonts w:eastAsiaTheme="minorEastAsia"/>
          <w:lang w:eastAsia="zh-CN"/>
        </w:rPr>
        <w:t xml:space="preserve">analysis in terms of the </w:t>
      </w:r>
      <w:r w:rsidR="00A92C99">
        <w:rPr>
          <w:rFonts w:eastAsiaTheme="minorEastAsia"/>
          <w:lang w:eastAsia="zh-CN"/>
        </w:rPr>
        <w:t xml:space="preserve">different </w:t>
      </w:r>
      <w:r w:rsidR="00587175">
        <w:rPr>
          <w:rFonts w:eastAsiaTheme="minorEastAsia"/>
          <w:lang w:eastAsia="zh-CN"/>
        </w:rPr>
        <w:t xml:space="preserve">PDC </w:t>
      </w:r>
      <w:r w:rsidR="004E6447">
        <w:rPr>
          <w:rFonts w:eastAsiaTheme="minorEastAsia"/>
          <w:lang w:eastAsia="zh-CN"/>
        </w:rPr>
        <w:t>mechanisms</w:t>
      </w:r>
      <w:r w:rsidR="00587175">
        <w:rPr>
          <w:rFonts w:eastAsiaTheme="minorEastAsia"/>
          <w:lang w:eastAsia="zh-CN"/>
        </w:rPr>
        <w:t xml:space="preserve"> and </w:t>
      </w:r>
      <w:r w:rsidR="00A92C99">
        <w:rPr>
          <w:rFonts w:eastAsiaTheme="minorEastAsia"/>
          <w:lang w:eastAsia="zh-CN"/>
        </w:rPr>
        <w:t xml:space="preserve">different </w:t>
      </w:r>
      <w:r w:rsidR="00B63E6F">
        <w:rPr>
          <w:rFonts w:eastAsiaTheme="minorEastAsia"/>
          <w:lang w:eastAsia="zh-CN"/>
        </w:rPr>
        <w:t>compensation node</w:t>
      </w:r>
      <w:r w:rsidR="00A92C99">
        <w:rPr>
          <w:rFonts w:eastAsiaTheme="minorEastAsia"/>
          <w:lang w:eastAsia="zh-CN"/>
        </w:rPr>
        <w:t>s</w:t>
      </w:r>
      <w:r w:rsidR="00B63E6F">
        <w:rPr>
          <w:rFonts w:eastAsiaTheme="minorEastAsia"/>
          <w:lang w:eastAsia="zh-CN"/>
        </w:rPr>
        <w:t xml:space="preserve">. </w:t>
      </w:r>
    </w:p>
    <w:p w14:paraId="7D4A6FA5" w14:textId="397FDA56" w:rsidR="002A0622" w:rsidRDefault="002A0622" w:rsidP="004A3F23">
      <w:pPr>
        <w:pStyle w:val="af9"/>
        <w:numPr>
          <w:ilvl w:val="0"/>
          <w:numId w:val="20"/>
        </w:numPr>
        <w:rPr>
          <w:rFonts w:eastAsia="宋体"/>
          <w:b/>
          <w:lang w:eastAsia="zh-CN"/>
        </w:rPr>
      </w:pPr>
      <w:r w:rsidRPr="00612F0D">
        <w:rPr>
          <w:rFonts w:eastAsia="宋体"/>
          <w:b/>
          <w:lang w:eastAsia="zh-CN"/>
        </w:rPr>
        <w:t xml:space="preserve">RTT-based PDC </w:t>
      </w:r>
      <w:r w:rsidR="00CA0E24">
        <w:rPr>
          <w:rFonts w:eastAsia="宋体"/>
          <w:b/>
          <w:lang w:eastAsia="zh-CN"/>
        </w:rPr>
        <w:t>at UE</w:t>
      </w:r>
    </w:p>
    <w:p w14:paraId="32D8D805" w14:textId="43F29593" w:rsidR="002A0622" w:rsidRPr="00EE07EC" w:rsidRDefault="00AD074C" w:rsidP="00EE07EC">
      <w:pPr>
        <w:rPr>
          <w:rFonts w:eastAsia="宋体"/>
          <w:lang w:eastAsia="zh-CN"/>
        </w:rPr>
      </w:pPr>
      <w:r>
        <w:rPr>
          <w:rFonts w:eastAsia="宋体"/>
          <w:lang w:eastAsia="zh-CN"/>
        </w:rPr>
        <w:t>In this case</w:t>
      </w:r>
      <w:r w:rsidR="00366FA6">
        <w:rPr>
          <w:rFonts w:eastAsia="宋体"/>
          <w:lang w:eastAsia="zh-CN"/>
        </w:rPr>
        <w:t xml:space="preserve">, the UE </w:t>
      </w:r>
      <w:r w:rsidR="00AE0DD7">
        <w:rPr>
          <w:rFonts w:eastAsia="宋体"/>
          <w:lang w:eastAsia="zh-CN"/>
        </w:rPr>
        <w:t xml:space="preserve">on one hand </w:t>
      </w:r>
      <w:r w:rsidR="00366FA6">
        <w:rPr>
          <w:rFonts w:eastAsia="宋体"/>
          <w:lang w:eastAsia="zh-CN"/>
        </w:rPr>
        <w:t xml:space="preserve">needs to </w:t>
      </w:r>
      <w:r w:rsidR="004A4528">
        <w:rPr>
          <w:rFonts w:eastAsia="宋体"/>
          <w:lang w:eastAsia="zh-CN"/>
        </w:rPr>
        <w:t xml:space="preserve">detect the </w:t>
      </w:r>
      <w:r w:rsidR="001A0E97" w:rsidRPr="00EE07EC">
        <w:rPr>
          <w:rFonts w:eastAsia="宋体"/>
          <w:lang w:eastAsia="zh-CN"/>
        </w:rPr>
        <w:t>DL</w:t>
      </w:r>
      <w:r w:rsidR="001A0E97" w:rsidRPr="006827DB">
        <w:t xml:space="preserve"> </w:t>
      </w:r>
      <w:r w:rsidR="001A0E97" w:rsidRPr="00EE07EC">
        <w:rPr>
          <w:rFonts w:eastAsia="宋体"/>
          <w:lang w:eastAsia="zh-CN"/>
        </w:rPr>
        <w:t>Rx-</w:t>
      </w:r>
      <w:proofErr w:type="spellStart"/>
      <w:r w:rsidR="001A0E97" w:rsidRPr="00EE07EC">
        <w:rPr>
          <w:rFonts w:eastAsia="宋体"/>
          <w:lang w:eastAsia="zh-CN"/>
        </w:rPr>
        <w:t>Tx</w:t>
      </w:r>
      <w:proofErr w:type="spellEnd"/>
      <w:r w:rsidR="001A0E97" w:rsidRPr="00EE07EC">
        <w:rPr>
          <w:rFonts w:eastAsia="宋体"/>
          <w:lang w:eastAsia="zh-CN"/>
        </w:rPr>
        <w:t xml:space="preserve"> time difference</w:t>
      </w:r>
      <w:r w:rsidR="001A0E97">
        <w:rPr>
          <w:rFonts w:eastAsia="宋体"/>
          <w:lang w:eastAsia="zh-CN"/>
        </w:rPr>
        <w:t xml:space="preserve">, and </w:t>
      </w:r>
      <w:r w:rsidR="00B05ACB">
        <w:rPr>
          <w:rFonts w:eastAsia="宋体"/>
          <w:lang w:eastAsia="zh-CN"/>
        </w:rPr>
        <w:t xml:space="preserve">on the other hand </w:t>
      </w:r>
      <w:r w:rsidR="001A0E97">
        <w:rPr>
          <w:rFonts w:eastAsia="宋体"/>
          <w:lang w:eastAsia="zh-CN"/>
        </w:rPr>
        <w:t xml:space="preserve">acquires </w:t>
      </w:r>
      <w:r w:rsidR="00940F23">
        <w:rPr>
          <w:rFonts w:eastAsia="宋体"/>
          <w:lang w:eastAsia="zh-CN"/>
        </w:rPr>
        <w:t xml:space="preserve">the </w:t>
      </w:r>
      <w:r w:rsidR="00940F23" w:rsidRPr="00EE07EC">
        <w:rPr>
          <w:rFonts w:eastAsia="宋体"/>
          <w:lang w:eastAsia="zh-CN"/>
        </w:rPr>
        <w:t>UL Rx-</w:t>
      </w:r>
      <w:proofErr w:type="spellStart"/>
      <w:r w:rsidR="00940F23" w:rsidRPr="00EE07EC">
        <w:rPr>
          <w:rFonts w:eastAsia="宋体"/>
          <w:lang w:eastAsia="zh-CN"/>
        </w:rPr>
        <w:t>Tx</w:t>
      </w:r>
      <w:proofErr w:type="spellEnd"/>
      <w:r w:rsidR="00940F23" w:rsidRPr="00EE07EC">
        <w:rPr>
          <w:rFonts w:eastAsia="宋体"/>
          <w:lang w:eastAsia="zh-CN"/>
        </w:rPr>
        <w:t xml:space="preserve"> time difference from the CU via the RRC message</w:t>
      </w:r>
      <w:r w:rsidR="005E014B">
        <w:rPr>
          <w:rFonts w:eastAsia="宋体"/>
          <w:lang w:eastAsia="zh-CN"/>
        </w:rPr>
        <w:t xml:space="preserve">, </w:t>
      </w:r>
      <w:r w:rsidR="004602E5">
        <w:rPr>
          <w:rFonts w:eastAsia="宋体"/>
          <w:lang w:eastAsia="zh-CN"/>
        </w:rPr>
        <w:t xml:space="preserve">so as </w:t>
      </w:r>
      <w:r w:rsidR="005E014B">
        <w:rPr>
          <w:rFonts w:eastAsia="宋体"/>
          <w:lang w:eastAsia="zh-CN"/>
        </w:rPr>
        <w:t xml:space="preserve">to derive the RTT/2. </w:t>
      </w:r>
      <w:r w:rsidR="002A0622" w:rsidRPr="00EE07EC">
        <w:rPr>
          <w:rFonts w:eastAsia="宋体"/>
          <w:lang w:eastAsia="zh-CN"/>
        </w:rPr>
        <w:t xml:space="preserve"> </w:t>
      </w:r>
      <w:r w:rsidR="007307E9">
        <w:rPr>
          <w:rFonts w:eastAsia="宋体"/>
          <w:lang w:eastAsia="zh-CN"/>
        </w:rPr>
        <w:t>Then over F1</w:t>
      </w:r>
      <w:r w:rsidR="002A0622" w:rsidRPr="00EE07EC">
        <w:rPr>
          <w:rFonts w:eastAsia="宋体"/>
          <w:lang w:eastAsia="zh-CN"/>
        </w:rPr>
        <w:t>,</w:t>
      </w:r>
      <w:r w:rsidR="00F229EF">
        <w:rPr>
          <w:rFonts w:eastAsia="宋体"/>
          <w:lang w:eastAsia="zh-CN"/>
        </w:rPr>
        <w:t xml:space="preserve"> the</w:t>
      </w:r>
      <w:r w:rsidR="002A0622" w:rsidRPr="00EE07EC">
        <w:rPr>
          <w:rFonts w:eastAsia="宋体"/>
          <w:lang w:eastAsia="zh-CN"/>
        </w:rPr>
        <w:t xml:space="preserve"> CU </w:t>
      </w:r>
      <w:r w:rsidR="00991BEF">
        <w:rPr>
          <w:rFonts w:eastAsia="宋体"/>
          <w:lang w:eastAsia="zh-CN"/>
        </w:rPr>
        <w:t>should</w:t>
      </w:r>
      <w:r w:rsidR="002A0622" w:rsidRPr="00EE07EC">
        <w:rPr>
          <w:rFonts w:eastAsia="宋体"/>
          <w:lang w:eastAsia="zh-CN"/>
        </w:rPr>
        <w:t xml:space="preserve"> request </w:t>
      </w:r>
      <w:r w:rsidR="005B03A8">
        <w:rPr>
          <w:rFonts w:eastAsia="宋体"/>
          <w:lang w:eastAsia="zh-CN"/>
        </w:rPr>
        <w:t xml:space="preserve">the </w:t>
      </w:r>
      <w:r w:rsidR="002A0622" w:rsidRPr="00EE07EC">
        <w:rPr>
          <w:rFonts w:eastAsia="宋体"/>
          <w:lang w:eastAsia="zh-CN"/>
        </w:rPr>
        <w:t>DU to report the UL</w:t>
      </w:r>
      <w:r w:rsidR="002A0622" w:rsidRPr="00F854BB">
        <w:t xml:space="preserve"> </w:t>
      </w:r>
      <w:r w:rsidR="002A0622" w:rsidRPr="00EE07EC">
        <w:rPr>
          <w:rFonts w:eastAsia="宋体"/>
          <w:lang w:eastAsia="zh-CN"/>
        </w:rPr>
        <w:t>Rx-</w:t>
      </w:r>
      <w:proofErr w:type="spellStart"/>
      <w:r w:rsidR="002A0622" w:rsidRPr="00EE07EC">
        <w:rPr>
          <w:rFonts w:eastAsia="宋体"/>
          <w:lang w:eastAsia="zh-CN"/>
        </w:rPr>
        <w:t>Tx</w:t>
      </w:r>
      <w:proofErr w:type="spellEnd"/>
      <w:r w:rsidR="002A0622" w:rsidRPr="00EE07EC">
        <w:rPr>
          <w:rFonts w:eastAsia="宋体"/>
          <w:lang w:eastAsia="zh-CN"/>
        </w:rPr>
        <w:t xml:space="preserve"> time difference. </w:t>
      </w:r>
    </w:p>
    <w:p w14:paraId="1C02742F" w14:textId="5AC2458B" w:rsidR="002A0622" w:rsidRPr="00AB56A9" w:rsidRDefault="00CA0E24" w:rsidP="004A3F23">
      <w:pPr>
        <w:pStyle w:val="af9"/>
        <w:numPr>
          <w:ilvl w:val="0"/>
          <w:numId w:val="20"/>
        </w:numPr>
        <w:rPr>
          <w:rFonts w:eastAsia="宋体"/>
          <w:b/>
          <w:lang w:eastAsia="zh-CN"/>
        </w:rPr>
      </w:pPr>
      <w:r w:rsidRPr="00612F0D">
        <w:rPr>
          <w:rFonts w:eastAsia="宋体"/>
          <w:b/>
          <w:lang w:eastAsia="zh-CN"/>
        </w:rPr>
        <w:t xml:space="preserve">RTT-based PDC </w:t>
      </w:r>
      <w:r>
        <w:rPr>
          <w:rFonts w:eastAsia="宋体"/>
          <w:b/>
          <w:lang w:eastAsia="zh-CN"/>
        </w:rPr>
        <w:t xml:space="preserve">at </w:t>
      </w:r>
      <w:proofErr w:type="spellStart"/>
      <w:r>
        <w:rPr>
          <w:rFonts w:eastAsia="宋体"/>
          <w:b/>
          <w:lang w:eastAsia="zh-CN"/>
        </w:rPr>
        <w:t>gNB</w:t>
      </w:r>
      <w:proofErr w:type="spellEnd"/>
      <w:r w:rsidRPr="00AB56A9">
        <w:rPr>
          <w:rFonts w:eastAsia="宋体"/>
          <w:b/>
          <w:lang w:eastAsia="zh-CN"/>
        </w:rPr>
        <w:t xml:space="preserve"> </w:t>
      </w:r>
    </w:p>
    <w:p w14:paraId="39E8319E" w14:textId="63583BEB" w:rsidR="005E7C31" w:rsidRDefault="00FC1555" w:rsidP="00AB56A9">
      <w:pPr>
        <w:rPr>
          <w:rFonts w:eastAsia="宋体"/>
          <w:lang w:eastAsia="zh-CN"/>
        </w:rPr>
      </w:pPr>
      <w:r>
        <w:rPr>
          <w:rFonts w:eastAsia="宋体"/>
          <w:lang w:eastAsia="zh-CN"/>
        </w:rPr>
        <w:t xml:space="preserve">For this </w:t>
      </w:r>
      <w:r w:rsidR="0028250C">
        <w:rPr>
          <w:rFonts w:eastAsia="宋体"/>
          <w:lang w:eastAsia="zh-CN"/>
        </w:rPr>
        <w:t>case</w:t>
      </w:r>
      <w:r>
        <w:rPr>
          <w:rFonts w:eastAsia="宋体"/>
          <w:lang w:eastAsia="zh-CN"/>
        </w:rPr>
        <w:t xml:space="preserve">, </w:t>
      </w:r>
      <w:r w:rsidR="00373E21">
        <w:rPr>
          <w:rFonts w:eastAsia="宋体"/>
          <w:lang w:eastAsia="zh-CN"/>
        </w:rPr>
        <w:t xml:space="preserve">the CU needs to acquire the </w:t>
      </w:r>
      <w:r w:rsidR="004F00BC" w:rsidRPr="00AB56A9">
        <w:rPr>
          <w:rFonts w:eastAsia="宋体"/>
          <w:lang w:eastAsia="zh-CN"/>
        </w:rPr>
        <w:t>DL Rx-</w:t>
      </w:r>
      <w:proofErr w:type="spellStart"/>
      <w:r w:rsidR="004F00BC" w:rsidRPr="00AB56A9">
        <w:rPr>
          <w:rFonts w:eastAsia="宋体"/>
          <w:lang w:eastAsia="zh-CN"/>
        </w:rPr>
        <w:t>Tx</w:t>
      </w:r>
      <w:proofErr w:type="spellEnd"/>
      <w:r w:rsidR="004F00BC" w:rsidRPr="00AB56A9">
        <w:rPr>
          <w:rFonts w:eastAsia="宋体"/>
          <w:lang w:eastAsia="zh-CN"/>
        </w:rPr>
        <w:t xml:space="preserve"> time difference</w:t>
      </w:r>
      <w:r w:rsidR="004F00BC">
        <w:rPr>
          <w:rFonts w:eastAsia="宋体"/>
          <w:lang w:eastAsia="zh-CN"/>
        </w:rPr>
        <w:t xml:space="preserve"> from the UE</w:t>
      </w:r>
      <w:r w:rsidR="004F00BC" w:rsidRPr="00AB56A9">
        <w:rPr>
          <w:rFonts w:eastAsia="宋体"/>
          <w:lang w:eastAsia="zh-CN"/>
        </w:rPr>
        <w:t xml:space="preserve"> via RRC message</w:t>
      </w:r>
      <w:r w:rsidR="004F00BC">
        <w:rPr>
          <w:rFonts w:eastAsia="宋体"/>
          <w:lang w:eastAsia="zh-CN"/>
        </w:rPr>
        <w:t>, and</w:t>
      </w:r>
      <w:r w:rsidR="00F75E84">
        <w:rPr>
          <w:rFonts w:eastAsia="宋体"/>
          <w:lang w:eastAsia="zh-CN"/>
        </w:rPr>
        <w:t xml:space="preserve"> acquire</w:t>
      </w:r>
      <w:r w:rsidR="004F00BC">
        <w:rPr>
          <w:rFonts w:eastAsia="宋体"/>
          <w:lang w:eastAsia="zh-CN"/>
        </w:rPr>
        <w:t xml:space="preserve"> the </w:t>
      </w:r>
      <w:r w:rsidR="001B3538" w:rsidRPr="00AB56A9">
        <w:rPr>
          <w:rFonts w:eastAsia="宋体"/>
          <w:lang w:eastAsia="zh-CN"/>
        </w:rPr>
        <w:t>UL Rx-</w:t>
      </w:r>
      <w:proofErr w:type="spellStart"/>
      <w:r w:rsidR="001B3538" w:rsidRPr="00AB56A9">
        <w:rPr>
          <w:rFonts w:eastAsia="宋体"/>
          <w:lang w:eastAsia="zh-CN"/>
        </w:rPr>
        <w:t>Tx</w:t>
      </w:r>
      <w:proofErr w:type="spellEnd"/>
      <w:r w:rsidR="001B3538" w:rsidRPr="00AB56A9">
        <w:rPr>
          <w:rFonts w:eastAsia="宋体"/>
          <w:lang w:eastAsia="zh-CN"/>
        </w:rPr>
        <w:t xml:space="preserve"> time difference</w:t>
      </w:r>
      <w:r w:rsidR="001B3538">
        <w:rPr>
          <w:rFonts w:eastAsia="宋体"/>
          <w:lang w:eastAsia="zh-CN"/>
        </w:rPr>
        <w:t xml:space="preserve"> </w:t>
      </w:r>
      <w:r w:rsidR="00EC211D">
        <w:rPr>
          <w:rFonts w:eastAsia="宋体"/>
          <w:lang w:eastAsia="zh-CN"/>
        </w:rPr>
        <w:t>from the DU</w:t>
      </w:r>
      <w:r w:rsidR="007E0BBA">
        <w:rPr>
          <w:rFonts w:eastAsia="宋体"/>
          <w:lang w:eastAsia="zh-CN"/>
        </w:rPr>
        <w:t xml:space="preserve"> based on its request</w:t>
      </w:r>
      <w:r w:rsidR="00EC211D">
        <w:rPr>
          <w:rFonts w:eastAsia="宋体"/>
          <w:lang w:eastAsia="zh-CN"/>
        </w:rPr>
        <w:t>.</w:t>
      </w:r>
    </w:p>
    <w:p w14:paraId="7EF9FE5B" w14:textId="4AFF993C" w:rsidR="002A0622" w:rsidRDefault="00ED5998" w:rsidP="004A3F23">
      <w:pPr>
        <w:pStyle w:val="af9"/>
        <w:numPr>
          <w:ilvl w:val="0"/>
          <w:numId w:val="20"/>
        </w:numPr>
        <w:rPr>
          <w:rFonts w:eastAsia="宋体"/>
          <w:b/>
          <w:lang w:eastAsia="zh-CN"/>
        </w:rPr>
      </w:pPr>
      <w:r w:rsidRPr="00612F0D">
        <w:rPr>
          <w:rFonts w:eastAsia="宋体"/>
          <w:b/>
          <w:lang w:eastAsia="zh-CN"/>
        </w:rPr>
        <w:t>TA</w:t>
      </w:r>
      <w:r w:rsidR="00310F28">
        <w:rPr>
          <w:rFonts w:eastAsia="宋体"/>
          <w:b/>
          <w:lang w:eastAsia="zh-CN"/>
        </w:rPr>
        <w:t>-</w:t>
      </w:r>
      <w:r w:rsidR="002A0622" w:rsidRPr="00612F0D">
        <w:rPr>
          <w:rFonts w:eastAsia="宋体"/>
          <w:b/>
          <w:lang w:eastAsia="zh-CN"/>
        </w:rPr>
        <w:t>based PDC</w:t>
      </w:r>
      <w:r w:rsidR="00310F28">
        <w:rPr>
          <w:rFonts w:eastAsia="宋体"/>
          <w:b/>
          <w:lang w:eastAsia="zh-CN"/>
        </w:rPr>
        <w:t xml:space="preserve"> at UE</w:t>
      </w:r>
    </w:p>
    <w:p w14:paraId="2B5A5162" w14:textId="5E70A079" w:rsidR="002A0622" w:rsidRPr="00AB56A9" w:rsidRDefault="008D151F" w:rsidP="00AB56A9">
      <w:pPr>
        <w:rPr>
          <w:rFonts w:eastAsia="宋体"/>
          <w:lang w:eastAsia="zh-CN"/>
        </w:rPr>
      </w:pPr>
      <w:r>
        <w:rPr>
          <w:rFonts w:eastAsia="宋体"/>
          <w:lang w:eastAsia="zh-CN"/>
        </w:rPr>
        <w:t>In this case, t</w:t>
      </w:r>
      <w:r w:rsidR="005E42B7">
        <w:rPr>
          <w:rFonts w:eastAsia="宋体"/>
          <w:lang w:eastAsia="zh-CN"/>
        </w:rPr>
        <w:t xml:space="preserve">he </w:t>
      </w:r>
      <w:r w:rsidR="00D84589" w:rsidRPr="00AB56A9">
        <w:rPr>
          <w:rFonts w:eastAsia="宋体"/>
          <w:lang w:eastAsia="zh-CN"/>
        </w:rPr>
        <w:t xml:space="preserve">UE received the legacy TA command from </w:t>
      </w:r>
      <w:r w:rsidR="0028250C">
        <w:rPr>
          <w:rFonts w:eastAsia="宋体"/>
          <w:lang w:eastAsia="zh-CN"/>
        </w:rPr>
        <w:t xml:space="preserve">the </w:t>
      </w:r>
      <w:r w:rsidR="00D84589" w:rsidRPr="00AB56A9">
        <w:rPr>
          <w:rFonts w:eastAsia="宋体"/>
          <w:lang w:eastAsia="zh-CN"/>
        </w:rPr>
        <w:t>DU via the MAC CE.</w:t>
      </w:r>
      <w:r w:rsidR="001008FB">
        <w:rPr>
          <w:rFonts w:eastAsia="宋体"/>
          <w:lang w:eastAsia="zh-CN"/>
        </w:rPr>
        <w:t xml:space="preserve"> No specification impact is </w:t>
      </w:r>
      <w:r w:rsidR="001D0514">
        <w:rPr>
          <w:rFonts w:eastAsia="宋体"/>
          <w:lang w:eastAsia="zh-CN"/>
        </w:rPr>
        <w:t>expected</w:t>
      </w:r>
      <w:r w:rsidR="00D84589" w:rsidRPr="00AB56A9">
        <w:rPr>
          <w:rFonts w:eastAsia="宋体"/>
          <w:lang w:eastAsia="zh-CN"/>
        </w:rPr>
        <w:t>.</w:t>
      </w:r>
    </w:p>
    <w:p w14:paraId="2F791241" w14:textId="2CA2D4D6" w:rsidR="002A0622" w:rsidRPr="00AB56A9" w:rsidRDefault="00782422" w:rsidP="004A3F23">
      <w:pPr>
        <w:pStyle w:val="af9"/>
        <w:numPr>
          <w:ilvl w:val="0"/>
          <w:numId w:val="20"/>
        </w:numPr>
        <w:rPr>
          <w:rFonts w:eastAsia="宋体"/>
          <w:b/>
          <w:lang w:eastAsia="zh-CN"/>
        </w:rPr>
      </w:pPr>
      <w:r>
        <w:rPr>
          <w:rFonts w:eastAsia="宋体"/>
          <w:b/>
          <w:lang w:eastAsia="zh-CN"/>
        </w:rPr>
        <w:t xml:space="preserve">TA-based PDC at </w:t>
      </w:r>
      <w:proofErr w:type="spellStart"/>
      <w:r w:rsidR="003E07E1" w:rsidRPr="00AB56A9">
        <w:rPr>
          <w:rFonts w:eastAsia="宋体"/>
          <w:b/>
          <w:lang w:eastAsia="zh-CN"/>
        </w:rPr>
        <w:t>gNB</w:t>
      </w:r>
      <w:proofErr w:type="spellEnd"/>
    </w:p>
    <w:p w14:paraId="26449238" w14:textId="06C0FE3D" w:rsidR="00B371DE" w:rsidRDefault="00B371DE" w:rsidP="00616E77">
      <w:pPr>
        <w:rPr>
          <w:rFonts w:eastAsia="宋体"/>
          <w:lang w:eastAsia="zh-CN"/>
        </w:rPr>
      </w:pPr>
      <w:r>
        <w:rPr>
          <w:rFonts w:eastAsia="宋体" w:hint="eastAsia"/>
          <w:lang w:eastAsia="zh-CN"/>
        </w:rPr>
        <w:t>T</w:t>
      </w:r>
      <w:r>
        <w:rPr>
          <w:rFonts w:eastAsia="宋体"/>
          <w:lang w:eastAsia="zh-CN"/>
        </w:rPr>
        <w:t xml:space="preserve">he CU needs to </w:t>
      </w:r>
      <w:r w:rsidR="00A64939">
        <w:rPr>
          <w:rFonts w:eastAsia="宋体"/>
          <w:lang w:eastAsia="zh-CN"/>
        </w:rPr>
        <w:t xml:space="preserve">request the DU </w:t>
      </w:r>
      <w:r w:rsidR="00A0380E">
        <w:rPr>
          <w:rFonts w:eastAsia="宋体"/>
          <w:lang w:eastAsia="zh-CN"/>
        </w:rPr>
        <w:t xml:space="preserve">to </w:t>
      </w:r>
      <w:r w:rsidR="00A64939">
        <w:rPr>
          <w:rFonts w:eastAsia="宋体"/>
          <w:lang w:eastAsia="zh-CN"/>
        </w:rPr>
        <w:t xml:space="preserve">report </w:t>
      </w:r>
      <w:r>
        <w:rPr>
          <w:rFonts w:eastAsia="宋体"/>
          <w:lang w:eastAsia="zh-CN"/>
        </w:rPr>
        <w:t xml:space="preserve">the </w:t>
      </w:r>
      <w:r w:rsidR="004379D0">
        <w:rPr>
          <w:rFonts w:eastAsia="宋体"/>
          <w:lang w:eastAsia="zh-CN"/>
        </w:rPr>
        <w:t xml:space="preserve">accurate </w:t>
      </w:r>
      <w:r w:rsidR="00C75DE4">
        <w:rPr>
          <w:rFonts w:eastAsia="宋体"/>
          <w:lang w:eastAsia="zh-CN"/>
        </w:rPr>
        <w:t xml:space="preserve">compensated </w:t>
      </w:r>
      <w:r w:rsidR="00A64939">
        <w:rPr>
          <w:rFonts w:eastAsia="宋体"/>
          <w:lang w:eastAsia="zh-CN"/>
        </w:rPr>
        <w:t>Time Reference Information</w:t>
      </w:r>
      <w:r w:rsidR="00FE4CEF">
        <w:rPr>
          <w:rFonts w:eastAsia="宋体"/>
          <w:lang w:eastAsia="zh-CN"/>
        </w:rPr>
        <w:t xml:space="preserve">, and sends it </w:t>
      </w:r>
      <w:r w:rsidR="00ED1319">
        <w:rPr>
          <w:rFonts w:eastAsia="宋体"/>
          <w:lang w:eastAsia="zh-CN"/>
        </w:rPr>
        <w:t xml:space="preserve">to the UE. </w:t>
      </w:r>
    </w:p>
    <w:p w14:paraId="5733C764" w14:textId="63AEF1C3" w:rsidR="00060E3C" w:rsidRPr="003A656C" w:rsidRDefault="00892DDD" w:rsidP="00060E3C">
      <w:pPr>
        <w:pStyle w:val="Proposal"/>
        <w:rPr>
          <w:b w:val="0"/>
          <w:lang w:eastAsia="zh-CN"/>
        </w:rPr>
      </w:pPr>
      <w:r w:rsidRPr="003A656C">
        <w:rPr>
          <w:rFonts w:eastAsia="宋体"/>
          <w:b w:val="0"/>
          <w:lang w:eastAsia="zh-CN"/>
        </w:rPr>
        <w:t xml:space="preserve">Based </w:t>
      </w:r>
      <w:r w:rsidR="00FF6D7D" w:rsidRPr="003A656C">
        <w:rPr>
          <w:rFonts w:eastAsia="宋体"/>
          <w:b w:val="0"/>
          <w:lang w:eastAsia="zh-CN"/>
        </w:rPr>
        <w:t>on the analysis above</w:t>
      </w:r>
      <w:r w:rsidRPr="003A656C">
        <w:rPr>
          <w:rFonts w:eastAsia="宋体"/>
          <w:b w:val="0"/>
          <w:lang w:eastAsia="zh-CN"/>
        </w:rPr>
        <w:t xml:space="preserve">, the </w:t>
      </w:r>
      <w:proofErr w:type="spellStart"/>
      <w:r w:rsidRPr="003A656C">
        <w:rPr>
          <w:rFonts w:eastAsia="宋体"/>
          <w:b w:val="0"/>
          <w:lang w:eastAsia="zh-CN"/>
        </w:rPr>
        <w:t>Uu</w:t>
      </w:r>
      <w:proofErr w:type="spellEnd"/>
      <w:r w:rsidRPr="003A656C">
        <w:rPr>
          <w:rFonts w:eastAsia="宋体"/>
          <w:b w:val="0"/>
          <w:lang w:eastAsia="zh-CN"/>
        </w:rPr>
        <w:t xml:space="preserve"> Time Synchronisation Error Budget is not needed </w:t>
      </w:r>
      <w:r w:rsidR="00C52AFA" w:rsidRPr="003A656C">
        <w:rPr>
          <w:rFonts w:eastAsia="宋体"/>
          <w:b w:val="0"/>
          <w:lang w:eastAsia="zh-CN"/>
        </w:rPr>
        <w:t>by the DU</w:t>
      </w:r>
      <w:r w:rsidR="00D12EC0" w:rsidRPr="003A656C">
        <w:rPr>
          <w:rFonts w:eastAsia="宋体"/>
          <w:b w:val="0"/>
          <w:lang w:eastAsia="zh-CN"/>
        </w:rPr>
        <w:t xml:space="preserve">. </w:t>
      </w:r>
      <w:r w:rsidR="00FC1CC0">
        <w:rPr>
          <w:rFonts w:eastAsia="宋体"/>
          <w:b w:val="0"/>
          <w:lang w:eastAsia="zh-CN"/>
        </w:rPr>
        <w:t>T</w:t>
      </w:r>
      <w:r w:rsidR="005D0073" w:rsidRPr="003A656C">
        <w:rPr>
          <w:rFonts w:eastAsia="宋体"/>
          <w:b w:val="0"/>
          <w:lang w:eastAsia="zh-CN"/>
        </w:rPr>
        <w:t xml:space="preserve">he </w:t>
      </w:r>
      <w:r w:rsidR="00E10B08" w:rsidRPr="003A656C">
        <w:rPr>
          <w:rFonts w:eastAsia="宋体"/>
          <w:b w:val="0"/>
          <w:lang w:eastAsia="zh-CN"/>
        </w:rPr>
        <w:t xml:space="preserve">exact information </w:t>
      </w:r>
      <w:r w:rsidR="00FC1CC0">
        <w:rPr>
          <w:rFonts w:eastAsia="宋体"/>
          <w:b w:val="0"/>
          <w:lang w:eastAsia="zh-CN"/>
        </w:rPr>
        <w:t xml:space="preserve">over F1 </w:t>
      </w:r>
      <w:r w:rsidR="00E10B08" w:rsidRPr="003A656C">
        <w:rPr>
          <w:rFonts w:eastAsia="宋体"/>
          <w:b w:val="0"/>
          <w:lang w:eastAsia="zh-CN"/>
        </w:rPr>
        <w:t xml:space="preserve">can be found in the following </w:t>
      </w:r>
      <w:r w:rsidR="007108FA" w:rsidRPr="003A656C">
        <w:rPr>
          <w:rFonts w:eastAsia="宋体"/>
          <w:b w:val="0"/>
          <w:lang w:eastAsia="zh-CN"/>
        </w:rPr>
        <w:t>sub</w:t>
      </w:r>
      <w:r w:rsidR="00E10B08" w:rsidRPr="003A656C">
        <w:rPr>
          <w:rFonts w:eastAsia="宋体"/>
          <w:b w:val="0"/>
          <w:lang w:eastAsia="zh-CN"/>
        </w:rPr>
        <w:t xml:space="preserve">sections. </w:t>
      </w:r>
    </w:p>
    <w:p w14:paraId="45F606E5" w14:textId="1B80BFEC" w:rsidR="00E74A17" w:rsidRDefault="00FC4945" w:rsidP="004A3F23">
      <w:pPr>
        <w:pStyle w:val="Proposal"/>
        <w:numPr>
          <w:ilvl w:val="0"/>
          <w:numId w:val="19"/>
        </w:numPr>
        <w:rPr>
          <w:lang w:eastAsia="zh-CN"/>
        </w:rPr>
      </w:pPr>
      <w:bookmarkStart w:id="12" w:name="OLE_LINK323"/>
      <w:bookmarkStart w:id="13" w:name="OLE_LINK322"/>
      <w:r>
        <w:rPr>
          <w:lang w:eastAsia="zh-CN"/>
        </w:rPr>
        <w:t>No need to introduce t</w:t>
      </w:r>
      <w:r w:rsidR="00D91654">
        <w:rPr>
          <w:lang w:eastAsia="zh-CN"/>
        </w:rPr>
        <w:t>he</w:t>
      </w:r>
      <w:r w:rsidR="00B25E51" w:rsidRPr="00B25E51">
        <w:rPr>
          <w:lang w:eastAsia="zh-CN"/>
        </w:rPr>
        <w:t xml:space="preserve"> </w:t>
      </w:r>
      <w:proofErr w:type="spellStart"/>
      <w:r w:rsidR="00DE11AB" w:rsidRPr="00DE11AB">
        <w:rPr>
          <w:lang w:eastAsia="zh-CN"/>
        </w:rPr>
        <w:t>Uu</w:t>
      </w:r>
      <w:proofErr w:type="spellEnd"/>
      <w:r w:rsidR="00DE11AB" w:rsidRPr="00DE11AB">
        <w:rPr>
          <w:lang w:eastAsia="zh-CN"/>
        </w:rPr>
        <w:t xml:space="preserve"> Time Synchronisation Error Budge</w:t>
      </w:r>
      <w:r w:rsidR="00B25E51">
        <w:rPr>
          <w:lang w:eastAsia="zh-CN"/>
        </w:rPr>
        <w:t xml:space="preserve"> in F1</w:t>
      </w:r>
      <w:r w:rsidR="009124BC" w:rsidRPr="006D070C">
        <w:rPr>
          <w:lang w:eastAsia="zh-CN"/>
        </w:rPr>
        <w:t xml:space="preserve">. </w:t>
      </w:r>
    </w:p>
    <w:p w14:paraId="338834A9" w14:textId="77777777" w:rsidR="00F22B42" w:rsidRPr="006D070C" w:rsidRDefault="00F22B42" w:rsidP="00F22B42">
      <w:pPr>
        <w:pStyle w:val="Proposal"/>
        <w:rPr>
          <w:lang w:eastAsia="zh-CN"/>
        </w:rPr>
      </w:pPr>
    </w:p>
    <w:p w14:paraId="250931D5" w14:textId="226D866F" w:rsidR="00C63628" w:rsidRDefault="00C63628" w:rsidP="003A656C">
      <w:pPr>
        <w:pStyle w:val="3"/>
        <w:rPr>
          <w:rFonts w:eastAsia="宋体"/>
          <w:lang w:eastAsia="zh-CN"/>
        </w:rPr>
      </w:pPr>
      <w:bookmarkStart w:id="14" w:name="OLE_LINK195"/>
      <w:bookmarkEnd w:id="9"/>
      <w:bookmarkEnd w:id="11"/>
      <w:bookmarkEnd w:id="12"/>
      <w:bookmarkEnd w:id="13"/>
      <w:r>
        <w:rPr>
          <w:rFonts w:eastAsia="宋体" w:hint="eastAsia"/>
          <w:lang w:eastAsia="zh-CN"/>
        </w:rPr>
        <w:lastRenderedPageBreak/>
        <w:t>2.</w:t>
      </w:r>
      <w:r w:rsidR="00DC2ACC">
        <w:rPr>
          <w:rFonts w:eastAsia="宋体"/>
          <w:lang w:eastAsia="zh-CN"/>
        </w:rPr>
        <w:t>2</w:t>
      </w:r>
      <w:r w:rsidR="00B55E7A">
        <w:rPr>
          <w:rFonts w:eastAsia="宋体"/>
          <w:lang w:eastAsia="zh-CN"/>
        </w:rPr>
        <w:t>.1</w:t>
      </w:r>
      <w:r>
        <w:rPr>
          <w:rFonts w:eastAsia="宋体"/>
          <w:lang w:eastAsia="zh-CN"/>
        </w:rPr>
        <w:t xml:space="preserve"> </w:t>
      </w:r>
      <w:r w:rsidR="00E93F04">
        <w:rPr>
          <w:rFonts w:eastAsia="宋体"/>
          <w:lang w:eastAsia="zh-CN"/>
        </w:rPr>
        <w:t>TA</w:t>
      </w:r>
      <w:r w:rsidR="00E93F04">
        <w:rPr>
          <w:rFonts w:eastAsia="宋体" w:hint="eastAsia"/>
          <w:lang w:eastAsia="zh-CN"/>
        </w:rPr>
        <w:t>-</w:t>
      </w:r>
      <w:r w:rsidR="00E93F04">
        <w:rPr>
          <w:rFonts w:eastAsia="宋体"/>
          <w:lang w:eastAsia="zh-CN"/>
        </w:rPr>
        <w:t xml:space="preserve">based </w:t>
      </w:r>
      <w:r w:rsidR="008E2F38">
        <w:rPr>
          <w:rFonts w:eastAsia="宋体"/>
          <w:lang w:eastAsia="zh-CN"/>
        </w:rPr>
        <w:t>Propagation</w:t>
      </w:r>
      <w:r w:rsidR="00E47B12">
        <w:rPr>
          <w:rFonts w:eastAsia="宋体"/>
          <w:lang w:eastAsia="zh-CN"/>
        </w:rPr>
        <w:t xml:space="preserve"> Delay </w:t>
      </w:r>
      <w:r w:rsidR="00BC3744">
        <w:rPr>
          <w:rFonts w:eastAsia="宋体"/>
          <w:lang w:eastAsia="zh-CN"/>
        </w:rPr>
        <w:t>pre-</w:t>
      </w:r>
      <w:r w:rsidR="00E47B12">
        <w:rPr>
          <w:rFonts w:eastAsia="宋体"/>
          <w:lang w:eastAsia="zh-CN"/>
        </w:rPr>
        <w:t>Compensation</w:t>
      </w:r>
    </w:p>
    <w:p w14:paraId="0EA2E7B7" w14:textId="3CFB6094" w:rsidR="00C63628" w:rsidRDefault="00313A0D" w:rsidP="00C63628">
      <w:pPr>
        <w:rPr>
          <w:rFonts w:eastAsiaTheme="minorEastAsia"/>
          <w:lang w:eastAsia="zh-CN"/>
        </w:rPr>
      </w:pPr>
      <w:bookmarkStart w:id="15" w:name="_Toc423019950"/>
      <w:bookmarkStart w:id="16" w:name="_Toc423020279"/>
      <w:bookmarkStart w:id="17" w:name="_Toc423020296"/>
      <w:bookmarkEnd w:id="14"/>
      <w:bookmarkEnd w:id="15"/>
      <w:bookmarkEnd w:id="16"/>
      <w:bookmarkEnd w:id="17"/>
      <w:r>
        <w:rPr>
          <w:rFonts w:eastAsiaTheme="minorEastAsia"/>
          <w:lang w:eastAsia="zh-CN"/>
        </w:rPr>
        <w:t>T</w:t>
      </w:r>
      <w:r w:rsidR="00C63628">
        <w:rPr>
          <w:rFonts w:eastAsiaTheme="minorEastAsia"/>
          <w:lang w:eastAsia="zh-CN"/>
        </w:rPr>
        <w:t>he following provides the potential F1 impact</w:t>
      </w:r>
      <w:r w:rsidR="00104203">
        <w:rPr>
          <w:rFonts w:eastAsiaTheme="minorEastAsia"/>
          <w:lang w:eastAsia="zh-CN"/>
        </w:rPr>
        <w:t xml:space="preserve"> analysis</w:t>
      </w:r>
      <w:r w:rsidR="00C63628">
        <w:rPr>
          <w:rFonts w:eastAsiaTheme="minorEastAsia"/>
          <w:lang w:eastAsia="zh-CN"/>
        </w:rPr>
        <w:t xml:space="preserve">. </w:t>
      </w:r>
    </w:p>
    <w:p w14:paraId="1AA01AEB" w14:textId="57928D7B" w:rsidR="00C63628" w:rsidRPr="00B21508" w:rsidRDefault="00C63628" w:rsidP="00085AB8">
      <w:pPr>
        <w:pStyle w:val="af9"/>
        <w:numPr>
          <w:ilvl w:val="0"/>
          <w:numId w:val="13"/>
        </w:numPr>
        <w:rPr>
          <w:rFonts w:eastAsiaTheme="minorEastAsia"/>
          <w:b/>
          <w:lang w:eastAsia="zh-CN"/>
        </w:rPr>
      </w:pPr>
      <w:r w:rsidRPr="00B21508">
        <w:rPr>
          <w:rFonts w:eastAsiaTheme="minorEastAsia"/>
          <w:b/>
          <w:lang w:eastAsia="zh-CN"/>
        </w:rPr>
        <w:t>TA-based propagation delay pre-compensation</w:t>
      </w:r>
      <w:r w:rsidR="00C54484" w:rsidRPr="00B21508">
        <w:rPr>
          <w:rFonts w:eastAsiaTheme="minorEastAsia"/>
          <w:b/>
          <w:lang w:eastAsia="zh-CN"/>
        </w:rPr>
        <w:t xml:space="preserve"> at the </w:t>
      </w:r>
      <w:proofErr w:type="spellStart"/>
      <w:r w:rsidR="00C54484" w:rsidRPr="00B21508">
        <w:rPr>
          <w:rFonts w:eastAsiaTheme="minorEastAsia"/>
          <w:b/>
          <w:lang w:eastAsia="zh-CN"/>
        </w:rPr>
        <w:t>gNB</w:t>
      </w:r>
      <w:proofErr w:type="spellEnd"/>
    </w:p>
    <w:p w14:paraId="7755A427" w14:textId="4D081D26" w:rsidR="00F23864" w:rsidRDefault="00326523" w:rsidP="00C63628">
      <w:pPr>
        <w:rPr>
          <w:rFonts w:eastAsiaTheme="minorEastAsia"/>
          <w:lang w:eastAsia="zh-CN"/>
        </w:rPr>
      </w:pPr>
      <w:r>
        <w:rPr>
          <w:rFonts w:eastAsiaTheme="minorEastAsia"/>
          <w:lang w:eastAsia="zh-CN"/>
        </w:rPr>
        <w:t xml:space="preserve">For each UE, </w:t>
      </w:r>
      <w:r w:rsidR="00314BB6">
        <w:rPr>
          <w:rFonts w:eastAsiaTheme="minorEastAsia"/>
          <w:lang w:eastAsia="zh-CN"/>
        </w:rPr>
        <w:t xml:space="preserve">the DU is controlling the MAC CE TA command, </w:t>
      </w:r>
      <w:r w:rsidR="00A42B8F">
        <w:rPr>
          <w:rFonts w:eastAsiaTheme="minorEastAsia"/>
          <w:lang w:eastAsia="zh-CN"/>
        </w:rPr>
        <w:t xml:space="preserve">thus </w:t>
      </w:r>
      <w:r w:rsidR="004E08D2">
        <w:rPr>
          <w:rFonts w:eastAsiaTheme="minorEastAsia"/>
          <w:lang w:eastAsia="zh-CN"/>
        </w:rPr>
        <w:t xml:space="preserve">it has better knowledge of the </w:t>
      </w:r>
      <w:r w:rsidR="004721B6" w:rsidRPr="006C1B0C">
        <w:rPr>
          <w:rFonts w:eastAsiaTheme="minorEastAsia"/>
          <w:lang w:eastAsia="zh-CN"/>
        </w:rPr>
        <w:t>propagation delay value</w:t>
      </w:r>
      <w:r w:rsidR="00667473">
        <w:rPr>
          <w:rFonts w:eastAsiaTheme="minorEastAsia"/>
          <w:lang w:eastAsia="zh-CN"/>
        </w:rPr>
        <w:t xml:space="preserve">, i.e. TA/2. </w:t>
      </w:r>
      <w:r w:rsidR="003757DE">
        <w:rPr>
          <w:rFonts w:eastAsiaTheme="minorEastAsia"/>
          <w:lang w:eastAsia="zh-CN"/>
        </w:rPr>
        <w:t>Then the DU can repo</w:t>
      </w:r>
      <w:r w:rsidR="00D01B89">
        <w:rPr>
          <w:rFonts w:eastAsiaTheme="minorEastAsia"/>
          <w:lang w:eastAsia="zh-CN"/>
        </w:rPr>
        <w:t>r</w:t>
      </w:r>
      <w:r w:rsidR="003757DE">
        <w:rPr>
          <w:rFonts w:eastAsiaTheme="minorEastAsia"/>
          <w:lang w:eastAsia="zh-CN"/>
        </w:rPr>
        <w:t>t to the CU</w:t>
      </w:r>
      <w:r w:rsidR="00D8154B">
        <w:rPr>
          <w:rFonts w:eastAsiaTheme="minorEastAsia"/>
          <w:lang w:eastAsia="zh-CN"/>
        </w:rPr>
        <w:t xml:space="preserve"> </w:t>
      </w:r>
      <w:r w:rsidR="00B21508">
        <w:rPr>
          <w:rFonts w:eastAsiaTheme="minorEastAsia"/>
          <w:lang w:eastAsia="zh-CN"/>
        </w:rPr>
        <w:t xml:space="preserve">the accurate </w:t>
      </w:r>
      <w:r w:rsidR="0074067A">
        <w:rPr>
          <w:rFonts w:eastAsiaTheme="minorEastAsia"/>
          <w:lang w:eastAsia="zh-CN"/>
        </w:rPr>
        <w:t>compensated time reference</w:t>
      </w:r>
      <w:r w:rsidR="0074067A">
        <w:rPr>
          <w:rFonts w:eastAsiaTheme="minorEastAsia" w:hint="eastAsia"/>
          <w:lang w:eastAsia="zh-CN"/>
        </w:rPr>
        <w:t>,</w:t>
      </w:r>
      <w:r w:rsidR="004B0FA3">
        <w:rPr>
          <w:rFonts w:eastAsiaTheme="minorEastAsia"/>
          <w:lang w:eastAsia="zh-CN"/>
        </w:rPr>
        <w:t xml:space="preserve"> under the CU request. </w:t>
      </w:r>
    </w:p>
    <w:p w14:paraId="0765DA50" w14:textId="6BDA224A" w:rsidR="0074067A" w:rsidRDefault="00CB4A50" w:rsidP="00C63628">
      <w:r>
        <w:rPr>
          <w:rFonts w:eastAsiaTheme="minorEastAsia"/>
          <w:lang w:eastAsia="zh-CN"/>
        </w:rPr>
        <w:t xml:space="preserve">Hence a simple solution is to enhance </w:t>
      </w:r>
      <w:r w:rsidR="00275AFB">
        <w:rPr>
          <w:rFonts w:eastAsiaTheme="minorEastAsia"/>
          <w:lang w:eastAsia="zh-CN"/>
        </w:rPr>
        <w:t xml:space="preserve">the R16 </w:t>
      </w:r>
      <w:r w:rsidR="00275AFB">
        <w:rPr>
          <w:lang w:val="en-US" w:eastAsia="ja-JP"/>
        </w:rPr>
        <w:t xml:space="preserve">REFERENCE TIME INFORMATION REPORT to include the </w:t>
      </w:r>
      <w:r w:rsidR="001D1554">
        <w:rPr>
          <w:rFonts w:eastAsiaTheme="minorEastAsia"/>
          <w:lang w:eastAsia="zh-CN"/>
        </w:rPr>
        <w:t>compensated time reference information</w:t>
      </w:r>
      <w:r w:rsidR="00BE5A52">
        <w:rPr>
          <w:rFonts w:eastAsiaTheme="minorEastAsia"/>
          <w:lang w:eastAsia="zh-CN"/>
        </w:rPr>
        <w:t xml:space="preserve"> for specific UEs</w:t>
      </w:r>
      <w:r w:rsidR="001D1554">
        <w:rPr>
          <w:rFonts w:eastAsiaTheme="minorEastAsia"/>
          <w:lang w:eastAsia="zh-CN"/>
        </w:rPr>
        <w:t xml:space="preserve">. </w:t>
      </w:r>
      <w:r w:rsidR="00D95B59">
        <w:rPr>
          <w:rFonts w:eastAsiaTheme="minorEastAsia"/>
          <w:lang w:eastAsia="zh-CN"/>
        </w:rPr>
        <w:t xml:space="preserve">Meanwhile, in the </w:t>
      </w:r>
      <w:r w:rsidR="00D95B59">
        <w:t>REFERENCE TIME INFORMATION</w:t>
      </w:r>
      <w:r w:rsidR="00D95B59">
        <w:rPr>
          <w:rFonts w:eastAsia="Yu Mincho"/>
        </w:rPr>
        <w:t xml:space="preserve"> REPORTING</w:t>
      </w:r>
      <w:r w:rsidR="00D95B59">
        <w:t xml:space="preserve"> CONTROL message, the CU can indicate </w:t>
      </w:r>
      <w:r w:rsidR="0076465C">
        <w:t>the</w:t>
      </w:r>
      <w:r w:rsidR="00D95B59">
        <w:t xml:space="preserve"> UE list to request the DU to deliver the accurate reference time information</w:t>
      </w:r>
      <w:r w:rsidR="00B92F11">
        <w:t xml:space="preserve"> for these UEs</w:t>
      </w:r>
      <w:r w:rsidR="00D95B59">
        <w:t xml:space="preserve">. </w:t>
      </w:r>
    </w:p>
    <w:p w14:paraId="6E41F5CF" w14:textId="44C530A8" w:rsidR="006F41F7" w:rsidRPr="003A656C" w:rsidRDefault="00E05573" w:rsidP="00C63628">
      <w:pPr>
        <w:rPr>
          <w:rFonts w:eastAsiaTheme="minorEastAsia"/>
          <w:lang w:eastAsia="zh-CN"/>
        </w:rPr>
      </w:pPr>
      <w:r>
        <w:t xml:space="preserve">The simple procedure is given as follows. </w:t>
      </w:r>
    </w:p>
    <w:p w14:paraId="043F5909" w14:textId="5CD132F1" w:rsidR="00ED7364" w:rsidRDefault="00A72B8C" w:rsidP="00091093">
      <w:pPr>
        <w:pStyle w:val="af9"/>
        <w:numPr>
          <w:ilvl w:val="0"/>
          <w:numId w:val="18"/>
        </w:numPr>
        <w:rPr>
          <w:rFonts w:eastAsiaTheme="minorEastAsia"/>
          <w:lang w:eastAsia="zh-CN"/>
        </w:rPr>
      </w:pPr>
      <w:r>
        <w:rPr>
          <w:rFonts w:eastAsiaTheme="minorEastAsia"/>
          <w:lang w:eastAsia="zh-CN"/>
        </w:rPr>
        <w:t xml:space="preserve">The </w:t>
      </w:r>
      <w:r w:rsidR="00ED7364">
        <w:rPr>
          <w:rFonts w:eastAsiaTheme="minorEastAsia" w:hint="eastAsia"/>
          <w:lang w:eastAsia="zh-CN"/>
        </w:rPr>
        <w:t>C</w:t>
      </w:r>
      <w:r w:rsidR="00ED7364">
        <w:rPr>
          <w:rFonts w:eastAsiaTheme="minorEastAsia"/>
          <w:lang w:eastAsia="zh-CN"/>
        </w:rPr>
        <w:t xml:space="preserve">U </w:t>
      </w:r>
      <w:r w:rsidR="00280E33">
        <w:rPr>
          <w:rFonts w:eastAsiaTheme="minorEastAsia"/>
          <w:lang w:eastAsia="zh-CN"/>
        </w:rPr>
        <w:t xml:space="preserve">request the DU to deliver the accurate reference time information </w:t>
      </w:r>
      <w:r w:rsidR="00440BF6">
        <w:rPr>
          <w:rFonts w:eastAsiaTheme="minorEastAsia"/>
          <w:lang w:eastAsia="zh-CN"/>
        </w:rPr>
        <w:t>for</w:t>
      </w:r>
      <w:r w:rsidR="00280E33">
        <w:rPr>
          <w:rFonts w:eastAsiaTheme="minorEastAsia"/>
          <w:lang w:eastAsia="zh-CN"/>
        </w:rPr>
        <w:t xml:space="preserve"> a list of UEs.  T</w:t>
      </w:r>
      <w:r w:rsidR="00ED7364">
        <w:rPr>
          <w:rFonts w:eastAsiaTheme="minorEastAsia"/>
          <w:lang w:eastAsia="zh-CN"/>
        </w:rPr>
        <w:t xml:space="preserve">he request </w:t>
      </w:r>
      <w:r w:rsidR="006C5F00">
        <w:rPr>
          <w:rFonts w:eastAsiaTheme="minorEastAsia"/>
          <w:lang w:eastAsia="zh-CN"/>
        </w:rPr>
        <w:t>could</w:t>
      </w:r>
      <w:r w:rsidR="00ED7364">
        <w:rPr>
          <w:rFonts w:eastAsiaTheme="minorEastAsia"/>
          <w:lang w:eastAsia="zh-CN"/>
        </w:rPr>
        <w:t xml:space="preserve"> be period or on demand.</w:t>
      </w:r>
    </w:p>
    <w:p w14:paraId="0D474DE5" w14:textId="4BC62C0B" w:rsidR="00ED7364" w:rsidRPr="00914A19" w:rsidRDefault="00A72B8C" w:rsidP="00091093">
      <w:pPr>
        <w:pStyle w:val="af9"/>
        <w:numPr>
          <w:ilvl w:val="0"/>
          <w:numId w:val="18"/>
        </w:numPr>
        <w:rPr>
          <w:rFonts w:eastAsiaTheme="minorEastAsia"/>
          <w:lang w:eastAsia="zh-CN"/>
        </w:rPr>
      </w:pPr>
      <w:r>
        <w:rPr>
          <w:rFonts w:eastAsiaTheme="minorEastAsia"/>
          <w:lang w:eastAsia="zh-CN"/>
        </w:rPr>
        <w:t xml:space="preserve">The </w:t>
      </w:r>
      <w:r w:rsidR="00ED7364">
        <w:rPr>
          <w:rFonts w:eastAsiaTheme="minorEastAsia"/>
          <w:lang w:eastAsia="zh-CN"/>
        </w:rPr>
        <w:t>DU report</w:t>
      </w:r>
      <w:r w:rsidR="00B93670">
        <w:rPr>
          <w:rFonts w:eastAsiaTheme="minorEastAsia"/>
          <w:lang w:eastAsia="zh-CN"/>
        </w:rPr>
        <w:t>s</w:t>
      </w:r>
      <w:r w:rsidR="00ED7364">
        <w:rPr>
          <w:rFonts w:eastAsiaTheme="minorEastAsia"/>
          <w:lang w:eastAsia="zh-CN"/>
        </w:rPr>
        <w:t xml:space="preserve"> the </w:t>
      </w:r>
      <w:r w:rsidR="00B93670">
        <w:rPr>
          <w:rFonts w:eastAsiaTheme="minorEastAsia"/>
          <w:lang w:eastAsia="zh-CN"/>
        </w:rPr>
        <w:t xml:space="preserve">accurate reference time information </w:t>
      </w:r>
      <w:r w:rsidR="00D34171">
        <w:rPr>
          <w:rFonts w:eastAsiaTheme="minorEastAsia"/>
          <w:lang w:eastAsia="zh-CN"/>
        </w:rPr>
        <w:t>after delay TA-</w:t>
      </w:r>
      <w:r w:rsidR="00144594">
        <w:rPr>
          <w:rFonts w:eastAsiaTheme="minorEastAsia"/>
          <w:lang w:eastAsia="zh-CN"/>
        </w:rPr>
        <w:t xml:space="preserve">based compensation </w:t>
      </w:r>
      <w:r w:rsidR="00ED7364">
        <w:rPr>
          <w:rFonts w:eastAsiaTheme="minorEastAsia"/>
          <w:lang w:eastAsia="zh-CN"/>
        </w:rPr>
        <w:t xml:space="preserve">to </w:t>
      </w:r>
      <w:r w:rsidR="005C5ED4">
        <w:rPr>
          <w:rFonts w:eastAsiaTheme="minorEastAsia"/>
          <w:lang w:eastAsia="zh-CN"/>
        </w:rPr>
        <w:t xml:space="preserve">the </w:t>
      </w:r>
      <w:r w:rsidR="00ED7364">
        <w:rPr>
          <w:rFonts w:eastAsiaTheme="minorEastAsia"/>
          <w:lang w:eastAsia="zh-CN"/>
        </w:rPr>
        <w:t>CU</w:t>
      </w:r>
      <w:r w:rsidR="00D34171">
        <w:rPr>
          <w:rFonts w:eastAsiaTheme="minorEastAsia"/>
          <w:lang w:eastAsia="zh-CN"/>
        </w:rPr>
        <w:t xml:space="preserve"> accordingly</w:t>
      </w:r>
      <w:r w:rsidR="00820733">
        <w:rPr>
          <w:rFonts w:eastAsiaTheme="minorEastAsia"/>
          <w:lang w:eastAsia="zh-CN"/>
        </w:rPr>
        <w:t xml:space="preserve">. </w:t>
      </w:r>
    </w:p>
    <w:p w14:paraId="04DD8401" w14:textId="77777777" w:rsidR="008710E6" w:rsidRPr="008710E6" w:rsidRDefault="008710E6" w:rsidP="003A656C">
      <w:pPr>
        <w:rPr>
          <w:rFonts w:eastAsiaTheme="minorEastAsia"/>
          <w:lang w:eastAsia="zh-CN"/>
        </w:rPr>
      </w:pPr>
    </w:p>
    <w:p w14:paraId="05CE35B2" w14:textId="4BC0C518" w:rsidR="0034672A" w:rsidRPr="00DE7011" w:rsidRDefault="00873BCA" w:rsidP="00091093">
      <w:pPr>
        <w:pStyle w:val="Proposal"/>
        <w:numPr>
          <w:ilvl w:val="0"/>
          <w:numId w:val="19"/>
        </w:numPr>
        <w:rPr>
          <w:lang w:eastAsia="zh-CN"/>
        </w:rPr>
      </w:pPr>
      <w:bookmarkStart w:id="18" w:name="OLE_LINK642"/>
      <w:r>
        <w:rPr>
          <w:lang w:eastAsia="zh-CN"/>
        </w:rPr>
        <w:t xml:space="preserve">For TA-based PDC at the </w:t>
      </w:r>
      <w:proofErr w:type="spellStart"/>
      <w:r>
        <w:rPr>
          <w:lang w:eastAsia="zh-CN"/>
        </w:rPr>
        <w:t>gNB</w:t>
      </w:r>
      <w:proofErr w:type="spellEnd"/>
      <w:r>
        <w:rPr>
          <w:lang w:eastAsia="zh-CN"/>
        </w:rPr>
        <w:t xml:space="preserve">, </w:t>
      </w:r>
      <w:bookmarkEnd w:id="18"/>
      <w:r>
        <w:rPr>
          <w:lang w:eastAsia="zh-CN"/>
        </w:rPr>
        <w:t>a</w:t>
      </w:r>
      <w:r w:rsidR="00EF6BC9">
        <w:rPr>
          <w:lang w:eastAsia="zh-CN"/>
        </w:rPr>
        <w:t xml:space="preserve">dd a list of UEs in the </w:t>
      </w:r>
      <w:r w:rsidR="003B1233" w:rsidRPr="003B1233">
        <w:rPr>
          <w:lang w:eastAsia="zh-CN"/>
        </w:rPr>
        <w:t xml:space="preserve">REFERENCE TIME INFORMATION </w:t>
      </w:r>
      <w:r w:rsidR="009A0D75">
        <w:rPr>
          <w:rFonts w:eastAsia="Yu Mincho"/>
        </w:rPr>
        <w:t>REPORTING</w:t>
      </w:r>
      <w:r w:rsidR="009A0D75">
        <w:t xml:space="preserve"> CONTROL</w:t>
      </w:r>
      <w:r w:rsidR="009A0D75">
        <w:rPr>
          <w:lang w:eastAsia="zh-CN"/>
        </w:rPr>
        <w:t xml:space="preserve"> </w:t>
      </w:r>
      <w:r w:rsidR="003B1233">
        <w:rPr>
          <w:lang w:eastAsia="zh-CN"/>
        </w:rPr>
        <w:t xml:space="preserve">message. While in the </w:t>
      </w:r>
      <w:r w:rsidR="00023C64">
        <w:rPr>
          <w:lang w:val="en-US" w:eastAsia="ja-JP"/>
        </w:rPr>
        <w:t xml:space="preserve">REFERENCE TIME INFORMATION REPORT message, include the TA based compensated </w:t>
      </w:r>
      <w:r w:rsidR="00023C64">
        <w:rPr>
          <w:rFonts w:eastAsiaTheme="minorEastAsia"/>
          <w:lang w:eastAsia="zh-CN"/>
        </w:rPr>
        <w:t>reference time information</w:t>
      </w:r>
      <w:r w:rsidR="00FD646E">
        <w:rPr>
          <w:rFonts w:eastAsiaTheme="minorEastAsia"/>
          <w:lang w:eastAsia="zh-CN"/>
        </w:rPr>
        <w:t xml:space="preserve"> for these UEs</w:t>
      </w:r>
      <w:r w:rsidR="004271B4">
        <w:rPr>
          <w:rFonts w:eastAsiaTheme="minorEastAsia"/>
          <w:lang w:eastAsia="zh-CN"/>
        </w:rPr>
        <w:t xml:space="preserve">. </w:t>
      </w:r>
    </w:p>
    <w:p w14:paraId="1C64C8A9" w14:textId="77777777" w:rsidR="00DE7011" w:rsidRPr="00D44E37" w:rsidRDefault="00DE7011" w:rsidP="00DE7011">
      <w:pPr>
        <w:pStyle w:val="Proposal"/>
        <w:ind w:left="360"/>
        <w:rPr>
          <w:lang w:eastAsia="zh-CN"/>
        </w:rPr>
      </w:pPr>
    </w:p>
    <w:p w14:paraId="12E0FA2B" w14:textId="3079DD53" w:rsidR="00462775" w:rsidRDefault="00462775" w:rsidP="003A656C">
      <w:pPr>
        <w:pStyle w:val="3"/>
        <w:rPr>
          <w:rFonts w:eastAsia="宋体"/>
          <w:lang w:eastAsia="zh-CN"/>
        </w:rPr>
      </w:pPr>
      <w:r>
        <w:rPr>
          <w:rFonts w:eastAsia="宋体" w:hint="eastAsia"/>
          <w:lang w:eastAsia="zh-CN"/>
        </w:rPr>
        <w:t>2.</w:t>
      </w:r>
      <w:r w:rsidR="00DC2ACC">
        <w:rPr>
          <w:rFonts w:eastAsia="宋体"/>
          <w:lang w:eastAsia="zh-CN"/>
        </w:rPr>
        <w:t>2</w:t>
      </w:r>
      <w:r w:rsidR="006F2ECA">
        <w:rPr>
          <w:rFonts w:eastAsia="宋体"/>
          <w:lang w:eastAsia="zh-CN"/>
        </w:rPr>
        <w:t>.2</w:t>
      </w:r>
      <w:r>
        <w:rPr>
          <w:rFonts w:eastAsia="宋体"/>
          <w:lang w:eastAsia="zh-CN"/>
        </w:rPr>
        <w:t xml:space="preserve"> RTT</w:t>
      </w:r>
      <w:r>
        <w:rPr>
          <w:rFonts w:eastAsia="宋体" w:hint="eastAsia"/>
          <w:lang w:eastAsia="zh-CN"/>
        </w:rPr>
        <w:t>-</w:t>
      </w:r>
      <w:r>
        <w:rPr>
          <w:rFonts w:eastAsia="宋体"/>
          <w:lang w:eastAsia="zh-CN"/>
        </w:rPr>
        <w:t>based Propagation Delay Compensation</w:t>
      </w:r>
    </w:p>
    <w:p w14:paraId="7D41230D" w14:textId="43835457" w:rsidR="00477DEE" w:rsidRPr="00477DEE" w:rsidRDefault="005F544E" w:rsidP="00477DEE">
      <w:pPr>
        <w:rPr>
          <w:rFonts w:eastAsia="宋体"/>
          <w:lang w:eastAsia="zh-CN"/>
        </w:rPr>
      </w:pPr>
      <w:r>
        <w:rPr>
          <w:rFonts w:eastAsiaTheme="minorEastAsia"/>
          <w:lang w:eastAsia="zh-CN"/>
        </w:rPr>
        <w:t xml:space="preserve">The </w:t>
      </w:r>
      <w:r w:rsidR="00477DEE">
        <w:rPr>
          <w:rFonts w:eastAsiaTheme="minorEastAsia"/>
          <w:lang w:eastAsia="zh-CN"/>
        </w:rPr>
        <w:t xml:space="preserve">following provides the potential F1 impact for the </w:t>
      </w:r>
      <w:r w:rsidR="00477DEE">
        <w:rPr>
          <w:rFonts w:eastAsiaTheme="minorEastAsia" w:hint="eastAsia"/>
          <w:lang w:eastAsia="zh-CN"/>
        </w:rPr>
        <w:t>RTT</w:t>
      </w:r>
      <w:r w:rsidR="00477DEE">
        <w:rPr>
          <w:rFonts w:eastAsiaTheme="minorEastAsia"/>
          <w:lang w:eastAsia="zh-CN"/>
        </w:rPr>
        <w:t>-based PDC</w:t>
      </w:r>
      <w:r w:rsidR="001D4CF5">
        <w:rPr>
          <w:rFonts w:eastAsiaTheme="minorEastAsia"/>
          <w:lang w:eastAsia="zh-CN"/>
        </w:rPr>
        <w:t xml:space="preserve"> as agreed above. </w:t>
      </w:r>
      <w:r w:rsidR="00477DEE">
        <w:rPr>
          <w:rFonts w:eastAsiaTheme="minorEastAsia"/>
          <w:lang w:eastAsia="zh-CN"/>
        </w:rPr>
        <w:t xml:space="preserve"> </w:t>
      </w:r>
    </w:p>
    <w:p w14:paraId="7F99C99F" w14:textId="523C16CE" w:rsidR="00395620" w:rsidRPr="00F80D79" w:rsidRDefault="00395620" w:rsidP="00085AB8">
      <w:pPr>
        <w:pStyle w:val="af9"/>
        <w:numPr>
          <w:ilvl w:val="0"/>
          <w:numId w:val="13"/>
        </w:numPr>
        <w:rPr>
          <w:rFonts w:eastAsiaTheme="minorEastAsia"/>
          <w:b/>
          <w:lang w:eastAsia="zh-CN"/>
        </w:rPr>
      </w:pPr>
      <w:r w:rsidRPr="00F80D79">
        <w:rPr>
          <w:rFonts w:eastAsiaTheme="minorEastAsia"/>
          <w:b/>
          <w:lang w:eastAsia="zh-CN"/>
        </w:rPr>
        <w:t>RTT-based propagation delay compensation at UE</w:t>
      </w:r>
    </w:p>
    <w:p w14:paraId="71ECD09B" w14:textId="55F2F2B9" w:rsidR="007A1CED" w:rsidRDefault="004D43CD" w:rsidP="004D43CD">
      <w:pPr>
        <w:pStyle w:val="af9"/>
        <w:numPr>
          <w:ilvl w:val="0"/>
          <w:numId w:val="18"/>
        </w:numPr>
        <w:rPr>
          <w:rFonts w:eastAsiaTheme="minorEastAsia"/>
          <w:lang w:eastAsia="zh-CN"/>
        </w:rPr>
      </w:pPr>
      <w:r>
        <w:rPr>
          <w:rFonts w:eastAsiaTheme="minorEastAsia"/>
          <w:lang w:eastAsia="zh-CN"/>
        </w:rPr>
        <w:t xml:space="preserve">The </w:t>
      </w:r>
      <w:r w:rsidR="007A1CED">
        <w:rPr>
          <w:rFonts w:eastAsiaTheme="minorEastAsia" w:hint="eastAsia"/>
          <w:lang w:eastAsia="zh-CN"/>
        </w:rPr>
        <w:t>C</w:t>
      </w:r>
      <w:r w:rsidR="007A1CED">
        <w:rPr>
          <w:rFonts w:eastAsiaTheme="minorEastAsia"/>
          <w:lang w:eastAsia="zh-CN"/>
        </w:rPr>
        <w:t xml:space="preserve">U </w:t>
      </w:r>
      <w:r w:rsidR="00781F8D">
        <w:rPr>
          <w:rFonts w:eastAsiaTheme="minorEastAsia"/>
          <w:lang w:eastAsia="zh-CN"/>
        </w:rPr>
        <w:t xml:space="preserve">sends request to DU </w:t>
      </w:r>
      <w:r w:rsidR="008A155E">
        <w:rPr>
          <w:rFonts w:eastAsiaTheme="minorEastAsia"/>
          <w:lang w:eastAsia="zh-CN"/>
        </w:rPr>
        <w:t>to report</w:t>
      </w:r>
      <w:r w:rsidR="007A1CED">
        <w:rPr>
          <w:rFonts w:eastAsiaTheme="minorEastAsia"/>
          <w:lang w:eastAsia="zh-CN"/>
        </w:rPr>
        <w:t xml:space="preserve"> </w:t>
      </w:r>
      <w:r w:rsidR="008A155E">
        <w:rPr>
          <w:rFonts w:eastAsiaTheme="minorEastAsia"/>
          <w:lang w:eastAsia="zh-CN"/>
        </w:rPr>
        <w:t xml:space="preserve">the </w:t>
      </w:r>
      <w:r w:rsidR="007A1CED">
        <w:rPr>
          <w:rFonts w:eastAsiaTheme="minorEastAsia"/>
          <w:lang w:eastAsia="zh-CN"/>
        </w:rPr>
        <w:t>UL Rx</w:t>
      </w:r>
      <w:r w:rsidR="00864A22">
        <w:rPr>
          <w:rFonts w:eastAsiaTheme="minorEastAsia"/>
          <w:lang w:eastAsia="zh-CN"/>
        </w:rPr>
        <w:t>-</w:t>
      </w:r>
      <w:proofErr w:type="spellStart"/>
      <w:r w:rsidR="007A1CED">
        <w:rPr>
          <w:rFonts w:eastAsiaTheme="minorEastAsia"/>
          <w:lang w:eastAsia="zh-CN"/>
        </w:rPr>
        <w:t>Tx</w:t>
      </w:r>
      <w:proofErr w:type="spellEnd"/>
      <w:r w:rsidR="007A1CED">
        <w:rPr>
          <w:rFonts w:eastAsiaTheme="minorEastAsia"/>
          <w:lang w:eastAsia="zh-CN"/>
        </w:rPr>
        <w:t xml:space="preserve"> measure </w:t>
      </w:r>
      <w:r w:rsidR="0060268B" w:rsidRPr="001B4E25">
        <w:rPr>
          <w:rFonts w:eastAsiaTheme="minorEastAsia"/>
          <w:lang w:eastAsia="zh-CN"/>
        </w:rPr>
        <w:t>difference</w:t>
      </w:r>
      <w:r w:rsidR="002F35A2">
        <w:rPr>
          <w:rFonts w:eastAsiaTheme="minorEastAsia"/>
          <w:lang w:eastAsia="zh-CN"/>
        </w:rPr>
        <w:t xml:space="preserve"> for some UEs</w:t>
      </w:r>
      <w:r w:rsidR="007A1CED">
        <w:rPr>
          <w:rFonts w:eastAsiaTheme="minorEastAsia"/>
          <w:lang w:eastAsia="zh-CN"/>
        </w:rPr>
        <w:t>, the request can be period or on demand.</w:t>
      </w:r>
    </w:p>
    <w:p w14:paraId="6FDFA5E9" w14:textId="74A2478E" w:rsidR="007A1CED" w:rsidRDefault="00A575D9" w:rsidP="004D43CD">
      <w:pPr>
        <w:pStyle w:val="af9"/>
        <w:numPr>
          <w:ilvl w:val="0"/>
          <w:numId w:val="18"/>
        </w:numPr>
        <w:rPr>
          <w:rFonts w:eastAsiaTheme="minorEastAsia"/>
          <w:lang w:eastAsia="zh-CN"/>
        </w:rPr>
      </w:pPr>
      <w:r>
        <w:rPr>
          <w:rFonts w:eastAsiaTheme="minorEastAsia"/>
          <w:lang w:eastAsia="zh-CN"/>
        </w:rPr>
        <w:t xml:space="preserve">The </w:t>
      </w:r>
      <w:r w:rsidR="007A1CED" w:rsidRPr="00935612">
        <w:rPr>
          <w:rFonts w:eastAsiaTheme="minorEastAsia"/>
          <w:lang w:eastAsia="zh-CN"/>
        </w:rPr>
        <w:t>DU report</w:t>
      </w:r>
      <w:r w:rsidR="00222371">
        <w:rPr>
          <w:rFonts w:eastAsiaTheme="minorEastAsia"/>
          <w:lang w:eastAsia="zh-CN"/>
        </w:rPr>
        <w:t>s</w:t>
      </w:r>
      <w:r w:rsidR="007A1CED" w:rsidRPr="00935612">
        <w:rPr>
          <w:rFonts w:eastAsiaTheme="minorEastAsia"/>
          <w:lang w:eastAsia="zh-CN"/>
        </w:rPr>
        <w:t xml:space="preserve"> the UL Rx</w:t>
      </w:r>
      <w:r w:rsidR="00490FC6">
        <w:rPr>
          <w:rFonts w:eastAsiaTheme="minorEastAsia" w:hint="eastAsia"/>
          <w:lang w:eastAsia="zh-CN"/>
        </w:rPr>
        <w:t>-</w:t>
      </w:r>
      <w:proofErr w:type="spellStart"/>
      <w:r w:rsidR="007A1CED" w:rsidRPr="00935612">
        <w:rPr>
          <w:rFonts w:eastAsiaTheme="minorEastAsia"/>
          <w:lang w:eastAsia="zh-CN"/>
        </w:rPr>
        <w:t>Tx</w:t>
      </w:r>
      <w:proofErr w:type="spellEnd"/>
      <w:r w:rsidR="00490FC6">
        <w:rPr>
          <w:rFonts w:eastAsiaTheme="minorEastAsia"/>
          <w:lang w:eastAsia="zh-CN"/>
        </w:rPr>
        <w:t xml:space="preserve"> time difference</w:t>
      </w:r>
      <w:r w:rsidR="007A1CED" w:rsidRPr="00935612">
        <w:rPr>
          <w:rFonts w:eastAsiaTheme="minorEastAsia"/>
          <w:lang w:eastAsia="zh-CN"/>
        </w:rPr>
        <w:t xml:space="preserve"> to </w:t>
      </w:r>
      <w:r w:rsidR="0000798E">
        <w:rPr>
          <w:rFonts w:eastAsiaTheme="minorEastAsia"/>
          <w:lang w:eastAsia="zh-CN"/>
        </w:rPr>
        <w:t xml:space="preserve">the </w:t>
      </w:r>
      <w:r w:rsidR="007A1CED" w:rsidRPr="00935612">
        <w:rPr>
          <w:rFonts w:eastAsiaTheme="minorEastAsia"/>
          <w:lang w:eastAsia="zh-CN"/>
        </w:rPr>
        <w:t>CU</w:t>
      </w:r>
      <w:r w:rsidR="00FA2A46">
        <w:rPr>
          <w:rFonts w:eastAsiaTheme="minorEastAsia"/>
          <w:lang w:eastAsia="zh-CN"/>
        </w:rPr>
        <w:t xml:space="preserve">, so that </w:t>
      </w:r>
      <w:r w:rsidR="00E85539">
        <w:rPr>
          <w:rFonts w:eastAsiaTheme="minorEastAsia"/>
          <w:lang w:eastAsia="zh-CN"/>
        </w:rPr>
        <w:t xml:space="preserve">the </w:t>
      </w:r>
      <w:r w:rsidR="00FA2A46">
        <w:rPr>
          <w:rFonts w:eastAsiaTheme="minorEastAsia"/>
          <w:lang w:eastAsia="zh-CN"/>
        </w:rPr>
        <w:t xml:space="preserve">CU can send the </w:t>
      </w:r>
      <w:r w:rsidR="00142D55">
        <w:rPr>
          <w:rFonts w:eastAsiaTheme="minorEastAsia"/>
          <w:lang w:eastAsia="zh-CN"/>
        </w:rPr>
        <w:t>UL Rx-</w:t>
      </w:r>
      <w:proofErr w:type="spellStart"/>
      <w:r w:rsidR="00142D55">
        <w:rPr>
          <w:rFonts w:eastAsiaTheme="minorEastAsia"/>
          <w:lang w:eastAsia="zh-CN"/>
        </w:rPr>
        <w:t>Tx</w:t>
      </w:r>
      <w:proofErr w:type="spellEnd"/>
      <w:r w:rsidR="00142D55">
        <w:rPr>
          <w:rFonts w:eastAsiaTheme="minorEastAsia"/>
          <w:lang w:eastAsia="zh-CN"/>
        </w:rPr>
        <w:t xml:space="preserve"> </w:t>
      </w:r>
      <w:r w:rsidR="00CF0CBB">
        <w:rPr>
          <w:rFonts w:eastAsiaTheme="minorEastAsia"/>
          <w:lang w:eastAsia="zh-CN"/>
        </w:rPr>
        <w:t>Time difference</w:t>
      </w:r>
      <w:r w:rsidR="00FA2A46">
        <w:rPr>
          <w:rFonts w:eastAsiaTheme="minorEastAsia"/>
          <w:lang w:eastAsia="zh-CN"/>
        </w:rPr>
        <w:t xml:space="preserve"> to </w:t>
      </w:r>
      <w:r w:rsidR="00C27BC5">
        <w:rPr>
          <w:rFonts w:eastAsiaTheme="minorEastAsia"/>
          <w:lang w:eastAsia="zh-CN"/>
        </w:rPr>
        <w:t xml:space="preserve">the </w:t>
      </w:r>
      <w:r w:rsidR="00FA2A46">
        <w:rPr>
          <w:rFonts w:eastAsiaTheme="minorEastAsia"/>
          <w:lang w:eastAsia="zh-CN"/>
        </w:rPr>
        <w:t>UE by unicast RRC message.</w:t>
      </w:r>
    </w:p>
    <w:p w14:paraId="6E8C6EDE" w14:textId="77777777" w:rsidR="00434B46" w:rsidRPr="00935612" w:rsidRDefault="00434B46" w:rsidP="00434B46">
      <w:pPr>
        <w:pStyle w:val="af9"/>
        <w:ind w:left="704"/>
        <w:rPr>
          <w:rFonts w:eastAsiaTheme="minorEastAsia"/>
          <w:lang w:eastAsia="zh-CN"/>
        </w:rPr>
      </w:pPr>
    </w:p>
    <w:p w14:paraId="281A1F61" w14:textId="36CF0588" w:rsidR="00E00BF0" w:rsidRPr="007106DC" w:rsidRDefault="00E00BF0" w:rsidP="00085AB8">
      <w:pPr>
        <w:pStyle w:val="af9"/>
        <w:numPr>
          <w:ilvl w:val="0"/>
          <w:numId w:val="13"/>
        </w:numPr>
        <w:rPr>
          <w:rFonts w:eastAsiaTheme="minorEastAsia"/>
          <w:b/>
          <w:lang w:eastAsia="zh-CN"/>
        </w:rPr>
      </w:pPr>
      <w:r w:rsidRPr="007106DC">
        <w:rPr>
          <w:rFonts w:eastAsiaTheme="minorEastAsia"/>
          <w:b/>
          <w:lang w:eastAsia="zh-CN"/>
        </w:rPr>
        <w:t>RTT-based propagation delay pre-compensation</w:t>
      </w:r>
      <w:r w:rsidR="007106DC">
        <w:rPr>
          <w:rFonts w:eastAsiaTheme="minorEastAsia"/>
          <w:b/>
          <w:lang w:eastAsia="zh-CN"/>
        </w:rPr>
        <w:t xml:space="preserve"> at the </w:t>
      </w:r>
      <w:proofErr w:type="spellStart"/>
      <w:r w:rsidR="007106DC">
        <w:rPr>
          <w:rFonts w:eastAsiaTheme="minorEastAsia"/>
          <w:b/>
          <w:lang w:eastAsia="zh-CN"/>
        </w:rPr>
        <w:t>gNB</w:t>
      </w:r>
      <w:proofErr w:type="spellEnd"/>
    </w:p>
    <w:p w14:paraId="12A3567C" w14:textId="2B78F7AE" w:rsidR="00E00BF0" w:rsidRDefault="00A26E03" w:rsidP="00577C12">
      <w:pPr>
        <w:pStyle w:val="af9"/>
        <w:numPr>
          <w:ilvl w:val="0"/>
          <w:numId w:val="18"/>
        </w:numPr>
        <w:rPr>
          <w:rFonts w:eastAsiaTheme="minorEastAsia"/>
          <w:lang w:eastAsia="zh-CN"/>
        </w:rPr>
      </w:pPr>
      <w:r>
        <w:rPr>
          <w:rFonts w:eastAsiaTheme="minorEastAsia"/>
          <w:lang w:eastAsia="zh-CN"/>
        </w:rPr>
        <w:t xml:space="preserve">The </w:t>
      </w:r>
      <w:r w:rsidR="00E00BF0">
        <w:rPr>
          <w:rFonts w:eastAsiaTheme="minorEastAsia" w:hint="eastAsia"/>
          <w:lang w:eastAsia="zh-CN"/>
        </w:rPr>
        <w:t>C</w:t>
      </w:r>
      <w:r w:rsidR="00E00BF0">
        <w:rPr>
          <w:rFonts w:eastAsiaTheme="minorEastAsia"/>
          <w:lang w:eastAsia="zh-CN"/>
        </w:rPr>
        <w:t>U send</w:t>
      </w:r>
      <w:r>
        <w:rPr>
          <w:rFonts w:eastAsiaTheme="minorEastAsia"/>
          <w:lang w:eastAsia="zh-CN"/>
        </w:rPr>
        <w:t>s</w:t>
      </w:r>
      <w:r w:rsidR="00E00BF0">
        <w:rPr>
          <w:rFonts w:eastAsiaTheme="minorEastAsia"/>
          <w:lang w:eastAsia="zh-CN"/>
        </w:rPr>
        <w:t xml:space="preserve"> </w:t>
      </w:r>
      <w:r>
        <w:rPr>
          <w:rFonts w:eastAsiaTheme="minorEastAsia"/>
          <w:lang w:eastAsia="zh-CN"/>
        </w:rPr>
        <w:t xml:space="preserve">request DU to report </w:t>
      </w:r>
      <w:r w:rsidR="00E00BF0">
        <w:rPr>
          <w:rFonts w:eastAsiaTheme="minorEastAsia"/>
          <w:lang w:eastAsia="zh-CN"/>
        </w:rPr>
        <w:t>UE specific of UL Rx-</w:t>
      </w:r>
      <w:proofErr w:type="spellStart"/>
      <w:r w:rsidR="00E00BF0">
        <w:rPr>
          <w:rFonts w:eastAsiaTheme="minorEastAsia"/>
          <w:lang w:eastAsia="zh-CN"/>
        </w:rPr>
        <w:t>Tx</w:t>
      </w:r>
      <w:proofErr w:type="spellEnd"/>
      <w:r w:rsidR="00E00BF0">
        <w:rPr>
          <w:rFonts w:eastAsiaTheme="minorEastAsia"/>
          <w:lang w:eastAsia="zh-CN"/>
        </w:rPr>
        <w:t xml:space="preserve"> time </w:t>
      </w:r>
      <w:r w:rsidR="00E00BF0" w:rsidRPr="001B4E25">
        <w:rPr>
          <w:rFonts w:eastAsiaTheme="minorEastAsia"/>
          <w:lang w:eastAsia="zh-CN"/>
        </w:rPr>
        <w:t>difference</w:t>
      </w:r>
      <w:r w:rsidR="00E00BF0">
        <w:rPr>
          <w:rFonts w:eastAsiaTheme="minorEastAsia"/>
          <w:lang w:eastAsia="zh-CN"/>
        </w:rPr>
        <w:t>, the request way can be period or on demand.</w:t>
      </w:r>
    </w:p>
    <w:p w14:paraId="1F3982B4" w14:textId="0EF5D063" w:rsidR="00E00BF0" w:rsidRPr="00914A19" w:rsidRDefault="00A26E03" w:rsidP="00577C12">
      <w:pPr>
        <w:pStyle w:val="af9"/>
        <w:numPr>
          <w:ilvl w:val="0"/>
          <w:numId w:val="18"/>
        </w:numPr>
        <w:rPr>
          <w:rFonts w:eastAsiaTheme="minorEastAsia"/>
          <w:lang w:eastAsia="zh-CN"/>
        </w:rPr>
      </w:pPr>
      <w:r>
        <w:rPr>
          <w:rFonts w:eastAsiaTheme="minorEastAsia"/>
          <w:lang w:eastAsia="zh-CN"/>
        </w:rPr>
        <w:t xml:space="preserve">The </w:t>
      </w:r>
      <w:r w:rsidR="00E00BF0">
        <w:rPr>
          <w:rFonts w:eastAsiaTheme="minorEastAsia"/>
          <w:lang w:eastAsia="zh-CN"/>
        </w:rPr>
        <w:t>DU report</w:t>
      </w:r>
      <w:r w:rsidR="00222371">
        <w:rPr>
          <w:rFonts w:eastAsiaTheme="minorEastAsia"/>
          <w:lang w:eastAsia="zh-CN"/>
        </w:rPr>
        <w:t>s</w:t>
      </w:r>
      <w:r w:rsidR="00E00BF0">
        <w:rPr>
          <w:rFonts w:eastAsiaTheme="minorEastAsia"/>
          <w:lang w:eastAsia="zh-CN"/>
        </w:rPr>
        <w:t xml:space="preserve"> the UL </w:t>
      </w:r>
      <w:r w:rsidR="00E00BF0" w:rsidRPr="006827DB">
        <w:rPr>
          <w:rFonts w:eastAsia="宋体"/>
          <w:lang w:eastAsia="zh-CN"/>
        </w:rPr>
        <w:t>Rx-</w:t>
      </w:r>
      <w:proofErr w:type="spellStart"/>
      <w:r w:rsidR="00E00BF0" w:rsidRPr="006827DB">
        <w:rPr>
          <w:rFonts w:eastAsia="宋体"/>
          <w:lang w:eastAsia="zh-CN"/>
        </w:rPr>
        <w:t>Tx</w:t>
      </w:r>
      <w:proofErr w:type="spellEnd"/>
      <w:r w:rsidR="00E00BF0" w:rsidRPr="006827DB">
        <w:rPr>
          <w:rFonts w:eastAsia="宋体"/>
          <w:lang w:eastAsia="zh-CN"/>
        </w:rPr>
        <w:t xml:space="preserve"> time difference</w:t>
      </w:r>
      <w:r w:rsidR="00E00BF0">
        <w:rPr>
          <w:rFonts w:eastAsiaTheme="minorEastAsia"/>
          <w:lang w:eastAsia="zh-CN"/>
        </w:rPr>
        <w:t xml:space="preserve"> to </w:t>
      </w:r>
      <w:r w:rsidR="00222371">
        <w:rPr>
          <w:rFonts w:eastAsiaTheme="minorEastAsia"/>
          <w:lang w:eastAsia="zh-CN"/>
        </w:rPr>
        <w:t xml:space="preserve">the </w:t>
      </w:r>
      <w:r w:rsidR="00E00BF0">
        <w:rPr>
          <w:rFonts w:eastAsiaTheme="minorEastAsia"/>
          <w:lang w:eastAsia="zh-CN"/>
        </w:rPr>
        <w:t>CU, so that CU can perform PDC</w:t>
      </w:r>
      <w:r w:rsidR="00E00BF0">
        <w:rPr>
          <w:rFonts w:eastAsiaTheme="minorEastAsia" w:hint="eastAsia"/>
          <w:lang w:eastAsia="zh-CN"/>
        </w:rPr>
        <w:t xml:space="preserve"> </w:t>
      </w:r>
      <w:r w:rsidR="00E00BF0">
        <w:rPr>
          <w:rFonts w:eastAsiaTheme="minorEastAsia"/>
          <w:lang w:eastAsia="zh-CN"/>
        </w:rPr>
        <w:t xml:space="preserve">and send the </w:t>
      </w:r>
      <w:r w:rsidR="00C64645">
        <w:rPr>
          <w:rFonts w:eastAsiaTheme="minorEastAsia"/>
          <w:lang w:eastAsia="zh-CN"/>
        </w:rPr>
        <w:t>pre-compensation time to</w:t>
      </w:r>
      <w:r w:rsidR="00E00BF0" w:rsidRPr="00956D71">
        <w:rPr>
          <w:rFonts w:eastAsiaTheme="minorEastAsia"/>
          <w:lang w:eastAsia="zh-CN"/>
        </w:rPr>
        <w:t xml:space="preserve"> </w:t>
      </w:r>
      <w:r w:rsidR="00E00BF0">
        <w:rPr>
          <w:rFonts w:eastAsiaTheme="minorEastAsia"/>
          <w:lang w:eastAsia="zh-CN"/>
        </w:rPr>
        <w:t>UE by unicast RRC message.</w:t>
      </w:r>
    </w:p>
    <w:p w14:paraId="586EE8CD" w14:textId="397BE2EB" w:rsidR="009A5A88" w:rsidRDefault="008310CE" w:rsidP="00C63628">
      <w:pPr>
        <w:rPr>
          <w:rFonts w:eastAsiaTheme="minorEastAsia"/>
          <w:lang w:eastAsia="zh-CN"/>
        </w:rPr>
      </w:pPr>
      <w:r>
        <w:rPr>
          <w:rFonts w:eastAsiaTheme="minorEastAsia" w:hint="eastAsia"/>
          <w:lang w:eastAsia="zh-CN"/>
        </w:rPr>
        <w:t>During</w:t>
      </w:r>
      <w:r>
        <w:rPr>
          <w:rFonts w:eastAsiaTheme="minorEastAsia"/>
          <w:lang w:eastAsia="zh-CN"/>
        </w:rPr>
        <w:t xml:space="preserve"> last RAN2 email discussion</w:t>
      </w:r>
      <w:r w:rsidR="00074029">
        <w:rPr>
          <w:rFonts w:eastAsiaTheme="minorEastAsia"/>
          <w:lang w:eastAsia="zh-CN"/>
        </w:rPr>
        <w:t xml:space="preserve">, </w:t>
      </w:r>
      <w:r w:rsidR="007C6540">
        <w:rPr>
          <w:rFonts w:eastAsiaTheme="minorEastAsia" w:hint="eastAsia"/>
          <w:lang w:eastAsia="zh-CN"/>
        </w:rPr>
        <w:t>ma</w:t>
      </w:r>
      <w:r w:rsidR="007C6540">
        <w:rPr>
          <w:rFonts w:eastAsiaTheme="minorEastAsia"/>
          <w:lang w:eastAsia="zh-CN"/>
        </w:rPr>
        <w:t xml:space="preserve">jority companies have concern about the </w:t>
      </w:r>
      <w:r w:rsidR="00074029">
        <w:rPr>
          <w:rFonts w:eastAsiaTheme="minorEastAsia"/>
          <w:lang w:eastAsia="zh-CN"/>
        </w:rPr>
        <w:t>RTT-based propaga</w:t>
      </w:r>
      <w:r w:rsidR="00250047">
        <w:rPr>
          <w:rFonts w:eastAsiaTheme="minorEastAsia"/>
          <w:lang w:eastAsia="zh-CN"/>
        </w:rPr>
        <w:t>tion delay pre-compensation. It would be</w:t>
      </w:r>
      <w:r w:rsidR="00074029">
        <w:rPr>
          <w:rFonts w:eastAsiaTheme="minorEastAsia"/>
          <w:lang w:eastAsia="zh-CN"/>
        </w:rPr>
        <w:t xml:space="preserve"> better </w:t>
      </w:r>
      <w:r w:rsidR="002C2495">
        <w:rPr>
          <w:rFonts w:eastAsiaTheme="minorEastAsia"/>
          <w:lang w:eastAsia="zh-CN"/>
        </w:rPr>
        <w:t xml:space="preserve">to </w:t>
      </w:r>
      <w:r w:rsidR="00F36ED8">
        <w:rPr>
          <w:rFonts w:eastAsiaTheme="minorEastAsia"/>
          <w:lang w:eastAsia="zh-CN"/>
        </w:rPr>
        <w:t>focus on</w:t>
      </w:r>
      <w:r w:rsidR="00074029">
        <w:rPr>
          <w:rFonts w:eastAsiaTheme="minorEastAsia"/>
          <w:lang w:eastAsia="zh-CN"/>
        </w:rPr>
        <w:t xml:space="preserve"> the </w:t>
      </w:r>
      <w:r w:rsidR="00F36ED8">
        <w:rPr>
          <w:rFonts w:eastAsiaTheme="minorEastAsia"/>
          <w:lang w:eastAsia="zh-CN"/>
        </w:rPr>
        <w:t>discussion</w:t>
      </w:r>
      <w:r w:rsidR="00D22084" w:rsidRPr="00D22084">
        <w:rPr>
          <w:rFonts w:eastAsiaTheme="minorEastAsia"/>
          <w:lang w:eastAsia="zh-CN"/>
        </w:rPr>
        <w:t xml:space="preserve"> </w:t>
      </w:r>
      <w:r w:rsidR="00B517D8">
        <w:rPr>
          <w:rFonts w:eastAsiaTheme="minorEastAsia"/>
          <w:lang w:eastAsia="zh-CN"/>
        </w:rPr>
        <w:t>of</w:t>
      </w:r>
      <w:r w:rsidR="00D22084" w:rsidRPr="00D22084">
        <w:rPr>
          <w:rFonts w:eastAsiaTheme="minorEastAsia"/>
          <w:lang w:eastAsia="zh-CN"/>
        </w:rPr>
        <w:t xml:space="preserve"> the RTT-based propagation delay compensation at UE</w:t>
      </w:r>
      <w:r w:rsidR="0090539C">
        <w:rPr>
          <w:rFonts w:eastAsiaTheme="minorEastAsia"/>
          <w:lang w:eastAsia="zh-CN"/>
        </w:rPr>
        <w:t xml:space="preserve"> at this meeting first</w:t>
      </w:r>
      <w:r w:rsidR="00D22084">
        <w:rPr>
          <w:rFonts w:eastAsiaTheme="minorEastAsia"/>
          <w:lang w:eastAsia="zh-CN"/>
        </w:rPr>
        <w:t>.</w:t>
      </w:r>
    </w:p>
    <w:p w14:paraId="517AC775" w14:textId="72E9C2D4" w:rsidR="0090539C" w:rsidRDefault="0090539C" w:rsidP="0090539C">
      <w:pPr>
        <w:rPr>
          <w:rFonts w:eastAsiaTheme="minorEastAsia"/>
          <w:lang w:eastAsia="zh-CN"/>
        </w:rPr>
      </w:pPr>
      <w:r>
        <w:rPr>
          <w:rFonts w:eastAsiaTheme="minorEastAsia"/>
          <w:lang w:eastAsia="zh-CN"/>
        </w:rPr>
        <w:t>Meanwhile</w:t>
      </w:r>
      <w:r w:rsidRPr="006324FF">
        <w:rPr>
          <w:rFonts w:eastAsiaTheme="minorEastAsia"/>
          <w:lang w:eastAsia="zh-CN"/>
        </w:rPr>
        <w:t xml:space="preserve">, </w:t>
      </w:r>
      <w:r w:rsidR="005D2A75">
        <w:rPr>
          <w:rFonts w:eastAsiaTheme="minorEastAsia"/>
          <w:lang w:eastAsia="zh-CN"/>
        </w:rPr>
        <w:t>a TEI</w:t>
      </w:r>
      <w:r w:rsidR="00753276">
        <w:rPr>
          <w:rFonts w:eastAsiaTheme="minorEastAsia"/>
          <w:lang w:eastAsia="zh-CN"/>
        </w:rPr>
        <w:t>17</w:t>
      </w:r>
      <w:r w:rsidR="005D2A75">
        <w:rPr>
          <w:rFonts w:eastAsiaTheme="minorEastAsia"/>
          <w:lang w:eastAsia="zh-CN"/>
        </w:rPr>
        <w:t xml:space="preserve"> paper </w:t>
      </w:r>
      <w:r w:rsidR="00753276">
        <w:rPr>
          <w:rFonts w:eastAsiaTheme="minorEastAsia"/>
          <w:lang w:eastAsia="zh-CN"/>
        </w:rPr>
        <w:t xml:space="preserve">in </w:t>
      </w:r>
      <w:r w:rsidR="00753276" w:rsidRPr="006324FF">
        <w:rPr>
          <w:rFonts w:eastAsiaTheme="minorEastAsia"/>
          <w:lang w:eastAsia="zh-CN"/>
        </w:rPr>
        <w:t>R3-216063</w:t>
      </w:r>
      <w:r w:rsidR="00753276">
        <w:rPr>
          <w:rFonts w:eastAsiaTheme="minorEastAsia"/>
          <w:lang w:eastAsia="zh-CN"/>
        </w:rPr>
        <w:t xml:space="preserve"> was agreed</w:t>
      </w:r>
      <w:r w:rsidR="00480DA3">
        <w:rPr>
          <w:rFonts w:eastAsiaTheme="minorEastAsia"/>
          <w:lang w:eastAsia="zh-CN"/>
        </w:rPr>
        <w:t xml:space="preserve"> at previous RAN3#114- meeting</w:t>
      </w:r>
      <w:r w:rsidR="00480DA3">
        <w:rPr>
          <w:rFonts w:eastAsiaTheme="minorEastAsia" w:hint="eastAsia"/>
          <w:lang w:eastAsia="zh-CN"/>
        </w:rPr>
        <w:t>.</w:t>
      </w:r>
      <w:r w:rsidR="00480DA3">
        <w:rPr>
          <w:rFonts w:eastAsiaTheme="minorEastAsia"/>
          <w:lang w:eastAsia="zh-CN"/>
        </w:rPr>
        <w:t xml:space="preserve"> This paper can be regarded as baseline to consider to introduce a new message, or reuse the positioning related message</w:t>
      </w:r>
      <w:r w:rsidRPr="006324FF">
        <w:rPr>
          <w:rFonts w:eastAsiaTheme="minorEastAsia"/>
          <w:lang w:eastAsia="zh-CN"/>
        </w:rPr>
        <w:t>.</w:t>
      </w:r>
    </w:p>
    <w:p w14:paraId="0E043B55" w14:textId="13FBC9D5" w:rsidR="00BB32CA" w:rsidRDefault="002D7790" w:rsidP="00577C12">
      <w:pPr>
        <w:pStyle w:val="Proposal"/>
        <w:numPr>
          <w:ilvl w:val="0"/>
          <w:numId w:val="19"/>
        </w:numPr>
        <w:rPr>
          <w:lang w:eastAsia="zh-CN"/>
        </w:rPr>
      </w:pPr>
      <w:r>
        <w:rPr>
          <w:lang w:eastAsia="zh-CN"/>
        </w:rPr>
        <w:t xml:space="preserve">RAN3 </w:t>
      </w:r>
      <w:r w:rsidR="00CF0617">
        <w:rPr>
          <w:lang w:eastAsia="zh-CN"/>
        </w:rPr>
        <w:t xml:space="preserve">can </w:t>
      </w:r>
      <w:r>
        <w:rPr>
          <w:lang w:eastAsia="zh-CN"/>
        </w:rPr>
        <w:t xml:space="preserve">discuss the </w:t>
      </w:r>
      <w:r w:rsidR="00E75075">
        <w:rPr>
          <w:lang w:eastAsia="zh-CN"/>
        </w:rPr>
        <w:t xml:space="preserve">F1 impact for the </w:t>
      </w:r>
      <w:r w:rsidR="005E0900">
        <w:rPr>
          <w:lang w:eastAsia="zh-CN"/>
        </w:rPr>
        <w:t>RTT</w:t>
      </w:r>
      <w:r w:rsidR="00E75075" w:rsidRPr="00A3236E">
        <w:rPr>
          <w:lang w:eastAsia="zh-CN"/>
        </w:rPr>
        <w:t xml:space="preserve">-based </w:t>
      </w:r>
      <w:r w:rsidR="008E0D96">
        <w:rPr>
          <w:lang w:eastAsia="zh-CN"/>
        </w:rPr>
        <w:t xml:space="preserve">propagation delay </w:t>
      </w:r>
      <w:r w:rsidR="00E75075" w:rsidRPr="00133A9D">
        <w:rPr>
          <w:lang w:eastAsia="zh-CN"/>
        </w:rPr>
        <w:t>compensatio</w:t>
      </w:r>
      <w:r w:rsidR="006B7561">
        <w:rPr>
          <w:lang w:eastAsia="zh-CN"/>
        </w:rPr>
        <w:t>n</w:t>
      </w:r>
      <w:r w:rsidR="00751729" w:rsidRPr="00906F46">
        <w:rPr>
          <w:lang w:eastAsia="zh-CN"/>
        </w:rPr>
        <w:t>.</w:t>
      </w:r>
    </w:p>
    <w:p w14:paraId="33BE8689" w14:textId="77777777" w:rsidR="004C4D24" w:rsidRDefault="004C4D24" w:rsidP="004C4D24">
      <w:pPr>
        <w:pStyle w:val="Proposal"/>
        <w:ind w:left="360"/>
        <w:rPr>
          <w:lang w:eastAsia="zh-CN"/>
        </w:rPr>
      </w:pPr>
    </w:p>
    <w:p w14:paraId="5433E960" w14:textId="1AA63EC6" w:rsidR="003A6587" w:rsidRDefault="003A6587" w:rsidP="003A6587">
      <w:pPr>
        <w:pStyle w:val="3"/>
        <w:rPr>
          <w:rFonts w:eastAsia="宋体"/>
          <w:lang w:eastAsia="zh-CN"/>
        </w:rPr>
      </w:pPr>
      <w:r>
        <w:rPr>
          <w:rFonts w:eastAsia="宋体" w:hint="eastAsia"/>
          <w:lang w:eastAsia="zh-CN"/>
        </w:rPr>
        <w:t>2.</w:t>
      </w:r>
      <w:r w:rsidR="00DC2ACC">
        <w:rPr>
          <w:rFonts w:eastAsia="宋体"/>
          <w:lang w:eastAsia="zh-CN"/>
        </w:rPr>
        <w:t>2</w:t>
      </w:r>
      <w:r>
        <w:rPr>
          <w:rFonts w:eastAsia="宋体"/>
          <w:lang w:eastAsia="zh-CN"/>
        </w:rPr>
        <w:t xml:space="preserve">.3 </w:t>
      </w:r>
      <w:r w:rsidR="00836C96">
        <w:rPr>
          <w:rFonts w:eastAsia="宋体"/>
          <w:lang w:eastAsia="zh-CN"/>
        </w:rPr>
        <w:t xml:space="preserve">Node determining enable/disable </w:t>
      </w:r>
      <w:r w:rsidR="000F6977">
        <w:rPr>
          <w:rFonts w:eastAsia="宋体"/>
          <w:lang w:eastAsia="zh-CN"/>
        </w:rPr>
        <w:t>PDC</w:t>
      </w:r>
    </w:p>
    <w:p w14:paraId="3B6AADFA" w14:textId="07CA71D9" w:rsidR="0039477A" w:rsidRDefault="0039477A" w:rsidP="0039477A">
      <w:pPr>
        <w:rPr>
          <w:rFonts w:eastAsiaTheme="minorEastAsia"/>
          <w:lang w:eastAsia="zh-CN"/>
        </w:rPr>
      </w:pPr>
      <w:r w:rsidRPr="007A461D">
        <w:rPr>
          <w:rFonts w:eastAsiaTheme="minorEastAsia"/>
          <w:lang w:eastAsia="zh-CN"/>
        </w:rPr>
        <w:t xml:space="preserve">Another </w:t>
      </w:r>
      <w:r>
        <w:rPr>
          <w:rFonts w:eastAsiaTheme="minorEastAsia"/>
          <w:lang w:eastAsia="zh-CN"/>
        </w:rPr>
        <w:t xml:space="preserve">issue is which node could determine to </w:t>
      </w:r>
      <w:r w:rsidRPr="007A461D">
        <w:rPr>
          <w:rFonts w:eastAsiaTheme="minorEastAsia"/>
          <w:lang w:eastAsia="zh-CN"/>
        </w:rPr>
        <w:t>enable/disable UE-side PDC via unicast and broadcast RRC signalling.</w:t>
      </w:r>
      <w:r w:rsidR="00BD187E">
        <w:rPr>
          <w:rFonts w:eastAsiaTheme="minorEastAsia"/>
          <w:lang w:eastAsia="zh-CN"/>
        </w:rPr>
        <w:t xml:space="preserve"> </w:t>
      </w:r>
      <w:r w:rsidR="00350AEC">
        <w:rPr>
          <w:rFonts w:eastAsiaTheme="minorEastAsia"/>
          <w:lang w:eastAsia="zh-CN"/>
        </w:rPr>
        <w:t xml:space="preserve">So far it </w:t>
      </w:r>
      <w:r w:rsidR="00731F30">
        <w:rPr>
          <w:rFonts w:eastAsiaTheme="minorEastAsia"/>
          <w:lang w:eastAsia="zh-CN"/>
        </w:rPr>
        <w:t>seems</w:t>
      </w:r>
      <w:r w:rsidR="00350AEC">
        <w:rPr>
          <w:rFonts w:eastAsiaTheme="minorEastAsia"/>
          <w:lang w:eastAsia="zh-CN"/>
        </w:rPr>
        <w:t xml:space="preserve"> s</w:t>
      </w:r>
      <w:r w:rsidR="001B0475">
        <w:rPr>
          <w:rFonts w:eastAsiaTheme="minorEastAsia"/>
          <w:lang w:eastAsia="zh-CN"/>
        </w:rPr>
        <w:t xml:space="preserve">pecified </w:t>
      </w:r>
      <w:r w:rsidR="00C17193">
        <w:rPr>
          <w:rFonts w:eastAsiaTheme="minorEastAsia"/>
          <w:lang w:eastAsia="zh-CN"/>
        </w:rPr>
        <w:t xml:space="preserve">that </w:t>
      </w:r>
      <w:r w:rsidR="003F04F7">
        <w:rPr>
          <w:rFonts w:eastAsiaTheme="minorEastAsia"/>
          <w:lang w:eastAsia="zh-CN"/>
        </w:rPr>
        <w:t xml:space="preserve">the </w:t>
      </w:r>
      <w:r w:rsidR="001B0475">
        <w:rPr>
          <w:rFonts w:eastAsiaTheme="minorEastAsia"/>
          <w:lang w:eastAsia="zh-CN"/>
        </w:rPr>
        <w:t>SIB</w:t>
      </w:r>
      <w:r w:rsidR="003F04F7">
        <w:rPr>
          <w:rFonts w:eastAsiaTheme="minorEastAsia"/>
          <w:lang w:eastAsia="zh-CN"/>
        </w:rPr>
        <w:t>9</w:t>
      </w:r>
      <w:r w:rsidR="001B0475">
        <w:rPr>
          <w:rFonts w:eastAsiaTheme="minorEastAsia"/>
          <w:lang w:eastAsia="zh-CN"/>
        </w:rPr>
        <w:t xml:space="preserve"> is carrying the enable/disable </w:t>
      </w:r>
      <w:r w:rsidR="00A53801">
        <w:rPr>
          <w:rFonts w:eastAsiaTheme="minorEastAsia"/>
          <w:lang w:eastAsia="zh-CN"/>
        </w:rPr>
        <w:t xml:space="preserve">PDC. </w:t>
      </w:r>
    </w:p>
    <w:p w14:paraId="5998F771" w14:textId="1CF83645" w:rsidR="003455F6" w:rsidRDefault="0039477A" w:rsidP="003A656C">
      <w:pPr>
        <w:rPr>
          <w:rFonts w:eastAsia="宋体"/>
          <w:lang w:eastAsia="zh-CN"/>
        </w:rPr>
      </w:pPr>
      <w:r w:rsidRPr="00EC6649">
        <w:rPr>
          <w:rFonts w:eastAsia="宋体"/>
          <w:lang w:eastAsia="zh-CN"/>
        </w:rPr>
        <w:lastRenderedPageBreak/>
        <w:t xml:space="preserve">In case </w:t>
      </w:r>
      <w:r w:rsidR="00A1529A">
        <w:rPr>
          <w:rFonts w:eastAsia="宋体"/>
          <w:lang w:eastAsia="zh-CN"/>
        </w:rPr>
        <w:t>that the UE-side PDC</w:t>
      </w:r>
      <w:r w:rsidRPr="00EC6649">
        <w:rPr>
          <w:rFonts w:eastAsia="宋体"/>
          <w:lang w:eastAsia="zh-CN"/>
        </w:rPr>
        <w:t xml:space="preserve"> ti</w:t>
      </w:r>
      <w:r w:rsidRPr="002D566D">
        <w:rPr>
          <w:rFonts w:eastAsia="宋体"/>
          <w:lang w:eastAsia="zh-CN"/>
        </w:rPr>
        <w:t xml:space="preserve">me synchronization </w:t>
      </w:r>
      <w:r w:rsidR="003455F6">
        <w:rPr>
          <w:rFonts w:eastAsia="宋体"/>
          <w:lang w:eastAsia="zh-CN"/>
        </w:rPr>
        <w:t xml:space="preserve">is carried in unicast </w:t>
      </w:r>
      <w:r w:rsidR="00CD34B0">
        <w:rPr>
          <w:rFonts w:eastAsia="宋体"/>
          <w:lang w:eastAsia="zh-CN"/>
        </w:rPr>
        <w:t xml:space="preserve">RRC message, clearly the CU can decide whether to enable/disable. </w:t>
      </w:r>
      <w:r w:rsidR="0081107C">
        <w:rPr>
          <w:rFonts w:eastAsia="宋体"/>
          <w:lang w:eastAsia="zh-CN"/>
        </w:rPr>
        <w:t xml:space="preserve">In case of broadcast RRC signalling, </w:t>
      </w:r>
      <w:r w:rsidR="00E603E0">
        <w:rPr>
          <w:rFonts w:eastAsia="宋体"/>
          <w:lang w:eastAsia="zh-CN"/>
        </w:rPr>
        <w:t xml:space="preserve">the CU can also decide, since it has </w:t>
      </w:r>
      <w:r w:rsidR="00B11B94">
        <w:rPr>
          <w:rFonts w:eastAsia="宋体"/>
          <w:lang w:eastAsia="zh-CN"/>
        </w:rPr>
        <w:t xml:space="preserve">full knowledge of the </w:t>
      </w:r>
      <w:r w:rsidR="00F13997" w:rsidRPr="00F13997">
        <w:rPr>
          <w:rFonts w:eastAsia="宋体"/>
          <w:lang w:eastAsia="zh-CN"/>
        </w:rPr>
        <w:t>Time Synchronisation Assistance Information</w:t>
      </w:r>
      <w:r w:rsidR="00F13997">
        <w:rPr>
          <w:rFonts w:eastAsia="宋体"/>
          <w:lang w:eastAsia="zh-CN"/>
        </w:rPr>
        <w:t xml:space="preserve">. </w:t>
      </w:r>
    </w:p>
    <w:p w14:paraId="141A9EA6" w14:textId="54DEEE65" w:rsidR="0039477A" w:rsidRDefault="00172D1F" w:rsidP="00577C12">
      <w:pPr>
        <w:pStyle w:val="Proposal"/>
        <w:numPr>
          <w:ilvl w:val="0"/>
          <w:numId w:val="19"/>
        </w:numPr>
        <w:rPr>
          <w:lang w:eastAsia="zh-CN"/>
        </w:rPr>
      </w:pPr>
      <w:r>
        <w:rPr>
          <w:lang w:eastAsia="zh-CN"/>
        </w:rPr>
        <w:t>The CU can determine to enable/disable the PDC, rather than the DU</w:t>
      </w:r>
      <w:r w:rsidR="0039477A">
        <w:rPr>
          <w:lang w:eastAsia="zh-CN"/>
        </w:rPr>
        <w:t>.</w:t>
      </w:r>
    </w:p>
    <w:p w14:paraId="20EF0CB8" w14:textId="77777777" w:rsidR="005F02B2" w:rsidRDefault="005F02B2" w:rsidP="005F02B2">
      <w:pPr>
        <w:pStyle w:val="Proposal"/>
        <w:rPr>
          <w:lang w:eastAsia="zh-CN"/>
        </w:rPr>
      </w:pPr>
    </w:p>
    <w:p w14:paraId="1572045C" w14:textId="2F156AE0" w:rsidR="003B46DA" w:rsidRDefault="003B46DA" w:rsidP="003B46DA">
      <w:pPr>
        <w:pStyle w:val="21"/>
        <w:rPr>
          <w:rFonts w:eastAsia="宋体"/>
          <w:lang w:eastAsia="zh-CN"/>
        </w:rPr>
      </w:pPr>
      <w:r>
        <w:rPr>
          <w:rFonts w:eastAsia="宋体"/>
          <w:lang w:eastAsia="zh-CN"/>
        </w:rPr>
        <w:t>2.</w:t>
      </w:r>
      <w:r w:rsidR="00DC2ACC">
        <w:rPr>
          <w:rFonts w:eastAsia="宋体"/>
          <w:lang w:eastAsia="zh-CN"/>
        </w:rPr>
        <w:t>3</w:t>
      </w:r>
      <w:r>
        <w:rPr>
          <w:rFonts w:eastAsia="宋体"/>
          <w:lang w:eastAsia="zh-CN"/>
        </w:rPr>
        <w:t xml:space="preserve"> Time synchronization during handover</w:t>
      </w:r>
    </w:p>
    <w:p w14:paraId="521DE7E8" w14:textId="77777777" w:rsidR="003B46DA" w:rsidRPr="00EB708C" w:rsidRDefault="003B46DA" w:rsidP="003B46DA">
      <w:pPr>
        <w:pStyle w:val="Proposal"/>
        <w:rPr>
          <w:rFonts w:eastAsiaTheme="minorEastAsia"/>
          <w:b w:val="0"/>
          <w:lang w:eastAsia="zh-CN"/>
        </w:rPr>
      </w:pPr>
      <w:bookmarkStart w:id="19" w:name="OLE_LINK251"/>
      <w:bookmarkStart w:id="20" w:name="OLE_LINK252"/>
      <w:r>
        <w:rPr>
          <w:rFonts w:eastAsiaTheme="minorEastAsia" w:hint="eastAsia"/>
          <w:b w:val="0"/>
          <w:lang w:eastAsia="zh-CN"/>
        </w:rPr>
        <w:t>T</w:t>
      </w:r>
      <w:r>
        <w:rPr>
          <w:rFonts w:eastAsiaTheme="minorEastAsia"/>
          <w:b w:val="0"/>
          <w:lang w:eastAsia="zh-CN"/>
        </w:rPr>
        <w:t>his issue was discussed at the last RAN3-112-e/113-e meeting as follows.</w:t>
      </w:r>
      <w:r w:rsidRPr="00624C84">
        <w:rPr>
          <w:rFonts w:eastAsiaTheme="minorEastAsia" w:hint="eastAsia"/>
          <w:b w:val="0"/>
          <w:lang w:eastAsia="zh-CN"/>
        </w:rPr>
        <w:t xml:space="preserve"> </w:t>
      </w:r>
      <w:r>
        <w:rPr>
          <w:rFonts w:eastAsiaTheme="minorEastAsia"/>
          <w:b w:val="0"/>
          <w:lang w:eastAsia="zh-CN"/>
        </w:rPr>
        <w:t xml:space="preserve">The exact </w:t>
      </w:r>
      <w:r w:rsidRPr="0054773F">
        <w:rPr>
          <w:rFonts w:eastAsiaTheme="minorEastAsia"/>
          <w:b w:val="0"/>
          <w:lang w:eastAsia="zh-CN"/>
        </w:rPr>
        <w:t xml:space="preserve">assistance information (e.g., UE TSN timing reference, </w:t>
      </w:r>
      <w:proofErr w:type="spellStart"/>
      <w:r w:rsidRPr="0054773F">
        <w:rPr>
          <w:rFonts w:eastAsiaTheme="minorEastAsia"/>
          <w:b w:val="0"/>
          <w:lang w:eastAsia="zh-CN"/>
        </w:rPr>
        <w:t>referenceTimeInfo</w:t>
      </w:r>
      <w:proofErr w:type="spellEnd"/>
      <w:r w:rsidRPr="0054773F">
        <w:rPr>
          <w:rFonts w:eastAsiaTheme="minorEastAsia"/>
          <w:b w:val="0"/>
          <w:lang w:eastAsia="zh-CN"/>
        </w:rPr>
        <w:t xml:space="preserve"> delivery periodicity, timestamp</w:t>
      </w:r>
      <w:r>
        <w:rPr>
          <w:rFonts w:eastAsiaTheme="minorEastAsia"/>
          <w:b w:val="0"/>
          <w:lang w:eastAsia="zh-CN"/>
        </w:rPr>
        <w:t>) remains FFS.</w:t>
      </w:r>
    </w:p>
    <w:tbl>
      <w:tblPr>
        <w:tblStyle w:val="af4"/>
        <w:tblW w:w="0" w:type="auto"/>
        <w:tblLook w:val="04A0" w:firstRow="1" w:lastRow="0" w:firstColumn="1" w:lastColumn="0" w:noHBand="0" w:noVBand="1"/>
      </w:tblPr>
      <w:tblGrid>
        <w:gridCol w:w="9345"/>
      </w:tblGrid>
      <w:tr w:rsidR="003B46DA" w14:paraId="1261852A" w14:textId="77777777" w:rsidTr="000D569F">
        <w:tc>
          <w:tcPr>
            <w:tcW w:w="9345" w:type="dxa"/>
          </w:tcPr>
          <w:bookmarkEnd w:id="19"/>
          <w:bookmarkEnd w:id="20"/>
          <w:p w14:paraId="605688BE" w14:textId="77777777" w:rsidR="003B46DA" w:rsidRDefault="003B46DA" w:rsidP="000D569F">
            <w:pPr>
              <w:pStyle w:val="B10"/>
              <w:ind w:left="0" w:firstLine="0"/>
            </w:pPr>
            <w:r>
              <w:t xml:space="preserve">RAN3-113 meeting minutes: </w:t>
            </w:r>
          </w:p>
          <w:p w14:paraId="72C8DC94" w14:textId="77777777" w:rsidR="003B46DA" w:rsidRPr="00A55BF0" w:rsidRDefault="003B46DA" w:rsidP="000D569F">
            <w:pPr>
              <w:pStyle w:val="B10"/>
            </w:pPr>
            <w:r w:rsidRPr="00A55BF0">
              <w:t xml:space="preserve">It is FFS on whether assistance information (e.g., UE TSN timing reference, </w:t>
            </w:r>
            <w:proofErr w:type="spellStart"/>
            <w:r w:rsidRPr="00A55BF0">
              <w:t>referenceTimeInfo</w:t>
            </w:r>
            <w:proofErr w:type="spellEnd"/>
            <w:r w:rsidRPr="00A55BF0">
              <w:t xml:space="preserve"> delivery periodicity, timestamp) should be delivered during HO.</w:t>
            </w:r>
          </w:p>
          <w:p w14:paraId="1EC307C3" w14:textId="77777777" w:rsidR="003B46DA" w:rsidRPr="003C0D0A" w:rsidRDefault="003B46DA" w:rsidP="000D569F">
            <w:pPr>
              <w:pStyle w:val="B10"/>
              <w:ind w:left="0" w:firstLine="0"/>
              <w:rPr>
                <w:rFonts w:eastAsiaTheme="minorEastAsia"/>
                <w:bCs/>
                <w:lang w:eastAsia="zh-CN"/>
              </w:rPr>
            </w:pPr>
            <w:r w:rsidRPr="003C0D0A">
              <w:rPr>
                <w:rFonts w:eastAsiaTheme="minorEastAsia"/>
                <w:bCs/>
                <w:lang w:eastAsia="zh-CN"/>
              </w:rPr>
              <w:t>RAN3-112 meeting</w:t>
            </w:r>
            <w:r>
              <w:rPr>
                <w:rFonts w:eastAsiaTheme="minorEastAsia"/>
                <w:bCs/>
                <w:lang w:eastAsia="zh-CN"/>
              </w:rPr>
              <w:t xml:space="preserve"> minutes: </w:t>
            </w:r>
          </w:p>
          <w:p w14:paraId="3B0D9031" w14:textId="77777777" w:rsidR="003B46DA" w:rsidRPr="00217517" w:rsidRDefault="003B46DA" w:rsidP="000D569F">
            <w:pPr>
              <w:pStyle w:val="B10"/>
              <w:rPr>
                <w:rFonts w:eastAsiaTheme="minorEastAsia"/>
                <w:lang w:eastAsia="zh-CN"/>
              </w:rPr>
            </w:pPr>
            <w:r>
              <w:rPr>
                <w:b/>
                <w:bCs/>
              </w:rPr>
              <w:t>Issue (to be confirmed)</w:t>
            </w:r>
            <w:r>
              <w:t xml:space="preserve">: How does the target </w:t>
            </w:r>
            <w:proofErr w:type="spellStart"/>
            <w:r>
              <w:t>gNB</w:t>
            </w:r>
            <w:proofErr w:type="spellEnd"/>
            <w:r>
              <w:t xml:space="preserve"> determine the actions it must take to maintain the timing accuracy required by the UE?  For example, when the next RTI is needed (e.g. how much delay can be tolerated to deliver the first RTI), the periodicity of the RTI, the need for propagation delay compensation, etc.</w:t>
            </w:r>
          </w:p>
        </w:tc>
      </w:tr>
    </w:tbl>
    <w:p w14:paraId="423E5C2C" w14:textId="77777777" w:rsidR="003B46DA" w:rsidRDefault="003B46DA" w:rsidP="003B46DA">
      <w:pPr>
        <w:pStyle w:val="Proposal"/>
        <w:rPr>
          <w:rFonts w:eastAsiaTheme="minorEastAsia"/>
          <w:b w:val="0"/>
          <w:lang w:eastAsia="zh-CN"/>
        </w:rPr>
      </w:pPr>
    </w:p>
    <w:p w14:paraId="6D62DB80" w14:textId="77777777" w:rsidR="003B46DA" w:rsidRDefault="003B46DA" w:rsidP="003B46DA">
      <w:pPr>
        <w:pStyle w:val="Proposal"/>
        <w:rPr>
          <w:rFonts w:eastAsiaTheme="minorEastAsia"/>
          <w:b w:val="0"/>
          <w:lang w:eastAsia="zh-CN"/>
        </w:rPr>
      </w:pPr>
      <w:r>
        <w:rPr>
          <w:rFonts w:eastAsiaTheme="minorEastAsia"/>
          <w:b w:val="0"/>
          <w:lang w:eastAsia="zh-CN"/>
        </w:rPr>
        <w:t>In our understanding, during the inter-</w:t>
      </w:r>
      <w:proofErr w:type="spellStart"/>
      <w:r>
        <w:rPr>
          <w:rFonts w:eastAsiaTheme="minorEastAsia"/>
          <w:b w:val="0"/>
          <w:lang w:eastAsia="zh-CN"/>
        </w:rPr>
        <w:t>gNB</w:t>
      </w:r>
      <w:proofErr w:type="spellEnd"/>
      <w:r>
        <w:rPr>
          <w:rFonts w:eastAsiaTheme="minorEastAsia"/>
          <w:b w:val="0"/>
          <w:lang w:eastAsia="zh-CN"/>
        </w:rPr>
        <w:t xml:space="preserve"> handover procedure, the target </w:t>
      </w:r>
      <w:proofErr w:type="spellStart"/>
      <w:r>
        <w:rPr>
          <w:rFonts w:eastAsiaTheme="minorEastAsia"/>
          <w:b w:val="0"/>
          <w:lang w:eastAsia="zh-CN"/>
        </w:rPr>
        <w:t>gNB</w:t>
      </w:r>
      <w:proofErr w:type="spellEnd"/>
      <w:r>
        <w:rPr>
          <w:rFonts w:eastAsiaTheme="minorEastAsia"/>
          <w:b w:val="0"/>
          <w:lang w:eastAsia="zh-CN"/>
        </w:rPr>
        <w:t xml:space="preserve"> needs to know the </w:t>
      </w:r>
      <w:bookmarkStart w:id="21" w:name="OLE_LINK220"/>
      <w:r>
        <w:rPr>
          <w:rFonts w:eastAsiaTheme="minorEastAsia"/>
          <w:b w:val="0"/>
          <w:lang w:eastAsia="zh-CN"/>
        </w:rPr>
        <w:t xml:space="preserve">time sync </w:t>
      </w:r>
      <w:bookmarkEnd w:id="21"/>
      <w:r>
        <w:rPr>
          <w:rFonts w:eastAsiaTheme="minorEastAsia"/>
          <w:b w:val="0"/>
          <w:lang w:eastAsia="zh-CN"/>
        </w:rPr>
        <w:t xml:space="preserve">requirement and the 5G </w:t>
      </w:r>
      <w:r w:rsidRPr="00E864B7">
        <w:rPr>
          <w:rFonts w:eastAsiaTheme="minorEastAsia"/>
          <w:b w:val="0"/>
          <w:lang w:eastAsia="zh-CN"/>
        </w:rPr>
        <w:t xml:space="preserve">synchronisation </w:t>
      </w:r>
      <w:r>
        <w:rPr>
          <w:rFonts w:eastAsiaTheme="minorEastAsia"/>
          <w:b w:val="0"/>
          <w:lang w:eastAsia="zh-CN"/>
        </w:rPr>
        <w:t>time</w:t>
      </w:r>
      <w:r>
        <w:rPr>
          <w:rFonts w:eastAsiaTheme="minorEastAsia"/>
          <w:lang w:eastAsia="zh-CN"/>
        </w:rPr>
        <w:t xml:space="preserve"> </w:t>
      </w:r>
      <w:r>
        <w:rPr>
          <w:rFonts w:eastAsiaTheme="minorEastAsia"/>
          <w:b w:val="0"/>
          <w:lang w:eastAsia="zh-CN"/>
        </w:rPr>
        <w:t xml:space="preserve">period needed by UE, so as to timely send the 5G sync time to UE to meet the time sync accuracy. </w:t>
      </w:r>
    </w:p>
    <w:p w14:paraId="048B9D56" w14:textId="77777777" w:rsidR="003B46DA" w:rsidRDefault="003B46DA" w:rsidP="003B46DA">
      <w:pPr>
        <w:pStyle w:val="Proposal"/>
        <w:rPr>
          <w:rFonts w:eastAsiaTheme="minorEastAsia"/>
          <w:b w:val="0"/>
          <w:lang w:eastAsia="zh-CN"/>
        </w:rPr>
      </w:pPr>
      <w:r>
        <w:rPr>
          <w:rFonts w:eastAsiaTheme="minorEastAsia"/>
          <w:b w:val="0"/>
          <w:lang w:eastAsia="zh-CN"/>
        </w:rPr>
        <w:t xml:space="preserve">Though the time sync request can be indicated by the UE assistance information, the target </w:t>
      </w:r>
      <w:proofErr w:type="spellStart"/>
      <w:r>
        <w:rPr>
          <w:rFonts w:eastAsiaTheme="minorEastAsia"/>
          <w:b w:val="0"/>
          <w:lang w:eastAsia="zh-CN"/>
        </w:rPr>
        <w:t>gNB</w:t>
      </w:r>
      <w:proofErr w:type="spellEnd"/>
      <w:r>
        <w:rPr>
          <w:rFonts w:eastAsiaTheme="minorEastAsia"/>
          <w:b w:val="0"/>
          <w:lang w:eastAsia="zh-CN"/>
        </w:rPr>
        <w:t xml:space="preserve"> has no idea of the </w:t>
      </w:r>
      <w:bookmarkStart w:id="22" w:name="OLE_LINK224"/>
      <w:r w:rsidRPr="002C720C">
        <w:rPr>
          <w:rFonts w:eastAsiaTheme="minorEastAsia"/>
          <w:b w:val="0"/>
          <w:lang w:eastAsia="zh-CN"/>
        </w:rPr>
        <w:t>Reference Time Information</w:t>
      </w:r>
      <w:r>
        <w:rPr>
          <w:rFonts w:eastAsiaTheme="minorEastAsia"/>
          <w:b w:val="0"/>
          <w:lang w:eastAsia="zh-CN"/>
        </w:rPr>
        <w:t xml:space="preserve"> configuration</w:t>
      </w:r>
      <w:bookmarkEnd w:id="22"/>
      <w:r>
        <w:rPr>
          <w:rFonts w:eastAsiaTheme="minorEastAsia"/>
          <w:b w:val="0"/>
          <w:lang w:eastAsia="zh-CN"/>
        </w:rPr>
        <w:t xml:space="preserve"> at the source node, e.g. </w:t>
      </w:r>
      <w:bookmarkStart w:id="23" w:name="OLE_LINK229"/>
      <w:r>
        <w:rPr>
          <w:rFonts w:eastAsiaTheme="minorEastAsia"/>
          <w:b w:val="0"/>
          <w:lang w:eastAsia="zh-CN"/>
        </w:rPr>
        <w:t xml:space="preserve">the </w:t>
      </w:r>
      <w:r w:rsidRPr="002C720C">
        <w:rPr>
          <w:rFonts w:eastAsiaTheme="minorEastAsia"/>
          <w:b w:val="0"/>
          <w:lang w:eastAsia="zh-CN"/>
        </w:rPr>
        <w:t>synchronisation time period</w:t>
      </w:r>
      <w:r>
        <w:rPr>
          <w:rFonts w:eastAsiaTheme="minorEastAsia"/>
          <w:b w:val="0"/>
          <w:lang w:eastAsia="zh-CN"/>
        </w:rPr>
        <w:t xml:space="preserve">, </w:t>
      </w:r>
      <w:r w:rsidRPr="00743921">
        <w:rPr>
          <w:rFonts w:eastAsiaTheme="minorEastAsia"/>
          <w:b w:val="0"/>
          <w:lang w:eastAsia="zh-CN"/>
        </w:rPr>
        <w:t>broadcast/unicast mode</w:t>
      </w:r>
      <w:bookmarkEnd w:id="23"/>
      <w:r>
        <w:rPr>
          <w:rFonts w:eastAsiaTheme="minorEastAsia"/>
          <w:b w:val="0"/>
          <w:lang w:eastAsia="zh-CN"/>
        </w:rPr>
        <w:t xml:space="preserve">. We consider these configuration in source </w:t>
      </w:r>
      <w:proofErr w:type="spellStart"/>
      <w:r>
        <w:rPr>
          <w:rFonts w:eastAsiaTheme="minorEastAsia"/>
          <w:b w:val="0"/>
          <w:lang w:eastAsia="zh-CN"/>
        </w:rPr>
        <w:t>gNB</w:t>
      </w:r>
      <w:proofErr w:type="spellEnd"/>
      <w:r>
        <w:rPr>
          <w:rFonts w:eastAsiaTheme="minorEastAsia"/>
          <w:b w:val="0"/>
          <w:lang w:eastAsia="zh-CN"/>
        </w:rPr>
        <w:t xml:space="preserve"> is useful for the </w:t>
      </w:r>
      <w:r w:rsidRPr="004C64E5">
        <w:rPr>
          <w:rFonts w:eastAsiaTheme="minorEastAsia"/>
          <w:b w:val="0"/>
          <w:lang w:eastAsia="zh-CN"/>
        </w:rPr>
        <w:t>s</w:t>
      </w:r>
      <w:bookmarkStart w:id="24" w:name="OLE_LINK225"/>
      <w:bookmarkStart w:id="25" w:name="OLE_LINK226"/>
      <w:r w:rsidRPr="004C64E5">
        <w:rPr>
          <w:rFonts w:eastAsiaTheme="minorEastAsia"/>
          <w:b w:val="0"/>
          <w:lang w:eastAsia="zh-CN"/>
        </w:rPr>
        <w:t xml:space="preserve">ynchronisation time configuration reference by </w:t>
      </w:r>
      <w:r>
        <w:rPr>
          <w:rFonts w:eastAsiaTheme="minorEastAsia"/>
          <w:b w:val="0"/>
          <w:lang w:eastAsia="zh-CN"/>
        </w:rPr>
        <w:t xml:space="preserve">the </w:t>
      </w:r>
      <w:r w:rsidRPr="004C64E5">
        <w:rPr>
          <w:rFonts w:eastAsiaTheme="minorEastAsia"/>
          <w:b w:val="0"/>
          <w:lang w:eastAsia="zh-CN"/>
        </w:rPr>
        <w:t>target RAN</w:t>
      </w:r>
      <w:bookmarkEnd w:id="24"/>
      <w:bookmarkEnd w:id="25"/>
      <w:r>
        <w:rPr>
          <w:rFonts w:eastAsiaTheme="minorEastAsia"/>
          <w:b w:val="0"/>
          <w:lang w:eastAsia="zh-CN"/>
        </w:rPr>
        <w:t xml:space="preserve">. That is to say, </w:t>
      </w:r>
      <w:bookmarkStart w:id="26" w:name="OLE_LINK227"/>
      <w:bookmarkStart w:id="27" w:name="OLE_LINK228"/>
      <w:r>
        <w:rPr>
          <w:rFonts w:eastAsiaTheme="minorEastAsia"/>
          <w:b w:val="0"/>
          <w:lang w:eastAsia="zh-CN"/>
        </w:rPr>
        <w:t xml:space="preserve">it can help the target </w:t>
      </w:r>
      <w:proofErr w:type="spellStart"/>
      <w:r>
        <w:rPr>
          <w:rFonts w:eastAsiaTheme="minorEastAsia"/>
          <w:b w:val="0"/>
          <w:lang w:eastAsia="zh-CN"/>
        </w:rPr>
        <w:t>gNB</w:t>
      </w:r>
      <w:proofErr w:type="spellEnd"/>
      <w:r>
        <w:rPr>
          <w:rFonts w:eastAsiaTheme="minorEastAsia"/>
          <w:b w:val="0"/>
          <w:lang w:eastAsia="zh-CN"/>
        </w:rPr>
        <w:t xml:space="preserve"> to </w:t>
      </w:r>
      <w:bookmarkStart w:id="28" w:name="OLE_LINK235"/>
      <w:r>
        <w:rPr>
          <w:rFonts w:eastAsiaTheme="minorEastAsia"/>
          <w:b w:val="0"/>
          <w:lang w:eastAsia="zh-CN"/>
        </w:rPr>
        <w:t>determine the suitable time sync</w:t>
      </w:r>
      <w:bookmarkEnd w:id="26"/>
      <w:bookmarkEnd w:id="27"/>
      <w:r>
        <w:rPr>
          <w:rFonts w:eastAsiaTheme="minorEastAsia"/>
          <w:b w:val="0"/>
          <w:lang w:eastAsia="zh-CN"/>
        </w:rPr>
        <w:t xml:space="preserve"> </w:t>
      </w:r>
      <w:bookmarkStart w:id="29" w:name="OLE_LINK230"/>
      <w:bookmarkStart w:id="30" w:name="OLE_LINK231"/>
      <w:r>
        <w:rPr>
          <w:rFonts w:eastAsiaTheme="minorEastAsia"/>
          <w:b w:val="0"/>
          <w:lang w:eastAsia="zh-CN"/>
        </w:rPr>
        <w:t xml:space="preserve">deliver </w:t>
      </w:r>
      <w:bookmarkEnd w:id="29"/>
      <w:bookmarkEnd w:id="30"/>
      <w:r>
        <w:rPr>
          <w:rFonts w:eastAsiaTheme="minorEastAsia"/>
          <w:b w:val="0"/>
          <w:lang w:eastAsia="zh-CN"/>
        </w:rPr>
        <w:t>mode, and deliver period after the handover completion</w:t>
      </w:r>
      <w:bookmarkEnd w:id="28"/>
      <w:r>
        <w:rPr>
          <w:rFonts w:eastAsiaTheme="minorEastAsia"/>
          <w:b w:val="0"/>
          <w:lang w:eastAsia="zh-CN"/>
        </w:rPr>
        <w:t xml:space="preserve">. </w:t>
      </w:r>
    </w:p>
    <w:p w14:paraId="7B1FAC01" w14:textId="3F2654E8" w:rsidR="003B46DA" w:rsidRPr="006943BD" w:rsidRDefault="003B46DA" w:rsidP="00085AB8">
      <w:pPr>
        <w:pStyle w:val="Proposal"/>
        <w:numPr>
          <w:ilvl w:val="0"/>
          <w:numId w:val="14"/>
        </w:numPr>
        <w:rPr>
          <w:lang w:eastAsia="zh-CN"/>
        </w:rPr>
      </w:pPr>
      <w:bookmarkStart w:id="31" w:name="OLE_LINK236"/>
      <w:bookmarkStart w:id="32" w:name="OLE_LINK233"/>
      <w:r w:rsidRPr="006943BD">
        <w:rPr>
          <w:lang w:eastAsia="zh-CN"/>
        </w:rPr>
        <w:t xml:space="preserve">The </w:t>
      </w:r>
      <w:r w:rsidRPr="005650FC">
        <w:rPr>
          <w:lang w:eastAsia="zh-CN"/>
        </w:rPr>
        <w:t xml:space="preserve">Reference Time Information configuration in the source </w:t>
      </w:r>
      <w:r w:rsidR="00253716">
        <w:rPr>
          <w:lang w:eastAsia="zh-CN"/>
        </w:rPr>
        <w:t>can be used by</w:t>
      </w:r>
      <w:r w:rsidRPr="00B91095">
        <w:rPr>
          <w:lang w:eastAsia="zh-CN"/>
        </w:rPr>
        <w:t xml:space="preserve"> the target </w:t>
      </w:r>
      <w:proofErr w:type="spellStart"/>
      <w:r w:rsidRPr="00B91095">
        <w:rPr>
          <w:lang w:eastAsia="zh-CN"/>
        </w:rPr>
        <w:t>gNB</w:t>
      </w:r>
      <w:proofErr w:type="spellEnd"/>
      <w:r w:rsidRPr="00024A4B">
        <w:rPr>
          <w:lang w:eastAsia="zh-CN"/>
        </w:rPr>
        <w:t xml:space="preserve"> </w:t>
      </w:r>
      <w:r w:rsidR="00253716">
        <w:rPr>
          <w:lang w:eastAsia="zh-CN"/>
        </w:rPr>
        <w:t xml:space="preserve">to </w:t>
      </w:r>
      <w:r w:rsidRPr="00024A4B">
        <w:rPr>
          <w:lang w:eastAsia="zh-CN"/>
        </w:rPr>
        <w:t>determine the suitable time sync deliver mode and deliver period after the handover completion</w:t>
      </w:r>
      <w:r w:rsidRPr="00A60AFD">
        <w:rPr>
          <w:rFonts w:hint="eastAsia"/>
          <w:lang w:eastAsia="zh-CN"/>
        </w:rPr>
        <w:t>.</w:t>
      </w:r>
    </w:p>
    <w:p w14:paraId="0E5F4B81" w14:textId="73FF761B" w:rsidR="003B46DA" w:rsidRPr="003B46DA" w:rsidRDefault="003B46DA" w:rsidP="00577C12">
      <w:pPr>
        <w:pStyle w:val="Proposal"/>
        <w:numPr>
          <w:ilvl w:val="0"/>
          <w:numId w:val="19"/>
        </w:numPr>
        <w:rPr>
          <w:lang w:eastAsia="zh-CN"/>
        </w:rPr>
      </w:pPr>
      <w:bookmarkStart w:id="33" w:name="OLE_LINK321"/>
      <w:bookmarkEnd w:id="31"/>
      <w:r>
        <w:rPr>
          <w:lang w:eastAsia="zh-CN"/>
        </w:rPr>
        <w:t xml:space="preserve">The source </w:t>
      </w:r>
      <w:proofErr w:type="spellStart"/>
      <w:r>
        <w:rPr>
          <w:lang w:eastAsia="zh-CN"/>
        </w:rPr>
        <w:t>gNB</w:t>
      </w:r>
      <w:proofErr w:type="spellEnd"/>
      <w:r>
        <w:rPr>
          <w:lang w:eastAsia="zh-CN"/>
        </w:rPr>
        <w:t xml:space="preserve"> sends the </w:t>
      </w:r>
      <w:proofErr w:type="spellStart"/>
      <w:r w:rsidRPr="00906F46">
        <w:rPr>
          <w:lang w:eastAsia="zh-CN"/>
        </w:rPr>
        <w:t>referenceTimeInfo</w:t>
      </w:r>
      <w:proofErr w:type="spellEnd"/>
      <w:r w:rsidRPr="00906F46">
        <w:rPr>
          <w:lang w:eastAsia="zh-CN"/>
        </w:rPr>
        <w:t xml:space="preserve"> delivery periodicity </w:t>
      </w:r>
      <w:r>
        <w:rPr>
          <w:lang w:eastAsia="zh-CN"/>
        </w:rPr>
        <w:t xml:space="preserve">for UE to the target </w:t>
      </w:r>
      <w:proofErr w:type="spellStart"/>
      <w:r>
        <w:rPr>
          <w:lang w:eastAsia="zh-CN"/>
        </w:rPr>
        <w:t>gNB</w:t>
      </w:r>
      <w:proofErr w:type="spellEnd"/>
      <w:r>
        <w:rPr>
          <w:lang w:eastAsia="zh-CN"/>
        </w:rPr>
        <w:t xml:space="preserve"> a</w:t>
      </w:r>
      <w:bookmarkStart w:id="34" w:name="OLE_LINK250"/>
      <w:r>
        <w:rPr>
          <w:lang w:eastAsia="zh-CN"/>
        </w:rPr>
        <w:t>s the time synchronization assistant information</w:t>
      </w:r>
      <w:bookmarkEnd w:id="34"/>
      <w:r>
        <w:rPr>
          <w:lang w:eastAsia="zh-CN"/>
        </w:rPr>
        <w:t xml:space="preserve"> during the handover procedure.</w:t>
      </w:r>
      <w:bookmarkEnd w:id="32"/>
      <w:bookmarkEnd w:id="33"/>
    </w:p>
    <w:bookmarkEnd w:id="10"/>
    <w:p w14:paraId="1245AB1C" w14:textId="77777777" w:rsidR="00326166" w:rsidRPr="007D3E81" w:rsidRDefault="006867F5" w:rsidP="00EF4322">
      <w:pPr>
        <w:pStyle w:val="10"/>
        <w:pBdr>
          <w:top w:val="single" w:sz="12" w:space="2" w:color="auto"/>
        </w:pBdr>
        <w:rPr>
          <w:rFonts w:eastAsia="宋体"/>
          <w:lang w:eastAsia="zh-CN"/>
        </w:rPr>
      </w:pPr>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15C21CB4"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4998394C" w14:textId="77777777" w:rsidR="00E93B47" w:rsidRPr="006E42A6" w:rsidRDefault="00E93B47" w:rsidP="00AD565A">
      <w:pPr>
        <w:pStyle w:val="Proposal"/>
        <w:numPr>
          <w:ilvl w:val="0"/>
          <w:numId w:val="26"/>
        </w:numPr>
        <w:rPr>
          <w:lang w:eastAsia="zh-CN"/>
        </w:rPr>
      </w:pPr>
      <w:r>
        <w:rPr>
          <w:lang w:eastAsia="zh-CN"/>
        </w:rPr>
        <w:t>RAN1 agreed to support the RTT-based PDC and legacy TA-based PDC</w:t>
      </w:r>
      <w:r>
        <w:rPr>
          <w:rFonts w:asciiTheme="minorEastAsia" w:eastAsiaTheme="minorEastAsia" w:hAnsiTheme="minorEastAsia" w:hint="eastAsia"/>
          <w:lang w:eastAsia="zh-CN"/>
        </w:rPr>
        <w:t>.</w:t>
      </w:r>
    </w:p>
    <w:p w14:paraId="6FDAE329" w14:textId="77777777" w:rsidR="00E93B47" w:rsidRPr="005A430D" w:rsidRDefault="00E93B47" w:rsidP="00AD565A">
      <w:pPr>
        <w:pStyle w:val="Proposal"/>
        <w:numPr>
          <w:ilvl w:val="0"/>
          <w:numId w:val="26"/>
        </w:numPr>
        <w:rPr>
          <w:lang w:eastAsia="zh-CN"/>
        </w:rPr>
      </w:pPr>
      <w:r>
        <w:rPr>
          <w:lang w:eastAsia="zh-CN"/>
        </w:rPr>
        <w:t>RAN2 agreed to support at least the TA-based pre-compensation and enable</w:t>
      </w:r>
      <w:r w:rsidRPr="00997867">
        <w:rPr>
          <w:lang w:eastAsia="zh-CN"/>
        </w:rPr>
        <w:t>/disable UE-side PDC via unicast and broadcast RRC signalling</w:t>
      </w:r>
      <w:r>
        <w:rPr>
          <w:lang w:eastAsia="zh-CN"/>
        </w:rPr>
        <w:t>.</w:t>
      </w:r>
    </w:p>
    <w:p w14:paraId="3B4991D5" w14:textId="77777777" w:rsidR="00E93B47" w:rsidRPr="006D070C" w:rsidRDefault="00E93B47" w:rsidP="00AD565A">
      <w:pPr>
        <w:pStyle w:val="Proposal"/>
        <w:numPr>
          <w:ilvl w:val="0"/>
          <w:numId w:val="27"/>
        </w:numPr>
        <w:rPr>
          <w:lang w:eastAsia="zh-CN"/>
        </w:rPr>
      </w:pPr>
      <w:r>
        <w:rPr>
          <w:lang w:eastAsia="zh-CN"/>
        </w:rPr>
        <w:t>No need to introduce the</w:t>
      </w:r>
      <w:r w:rsidRPr="00B25E51">
        <w:rPr>
          <w:lang w:eastAsia="zh-CN"/>
        </w:rPr>
        <w:t xml:space="preserve"> </w:t>
      </w:r>
      <w:r w:rsidRPr="00EB4F18">
        <w:rPr>
          <w:lang w:eastAsia="zh-CN"/>
        </w:rPr>
        <w:t>Time Distribution Indication</w:t>
      </w:r>
      <w:r>
        <w:rPr>
          <w:lang w:eastAsia="zh-CN"/>
        </w:rPr>
        <w:t xml:space="preserve"> in F1AP</w:t>
      </w:r>
      <w:r w:rsidRPr="006D070C">
        <w:rPr>
          <w:lang w:eastAsia="zh-CN"/>
        </w:rPr>
        <w:t xml:space="preserve">. </w:t>
      </w:r>
    </w:p>
    <w:p w14:paraId="106C6EA0" w14:textId="77777777" w:rsidR="00E93B47" w:rsidRDefault="00E93B47" w:rsidP="00AD565A">
      <w:pPr>
        <w:pStyle w:val="Proposal"/>
        <w:numPr>
          <w:ilvl w:val="0"/>
          <w:numId w:val="27"/>
        </w:numPr>
        <w:rPr>
          <w:lang w:eastAsia="zh-CN"/>
        </w:rPr>
      </w:pPr>
      <w:r>
        <w:rPr>
          <w:lang w:eastAsia="zh-CN"/>
        </w:rPr>
        <w:t>No need to introduce the</w:t>
      </w:r>
      <w:r w:rsidRPr="00B25E51">
        <w:rPr>
          <w:lang w:eastAsia="zh-CN"/>
        </w:rPr>
        <w:t xml:space="preserve"> </w:t>
      </w:r>
      <w:proofErr w:type="spellStart"/>
      <w:r w:rsidRPr="00DE11AB">
        <w:rPr>
          <w:lang w:eastAsia="zh-CN"/>
        </w:rPr>
        <w:t>Uu</w:t>
      </w:r>
      <w:proofErr w:type="spellEnd"/>
      <w:r w:rsidRPr="00DE11AB">
        <w:rPr>
          <w:lang w:eastAsia="zh-CN"/>
        </w:rPr>
        <w:t xml:space="preserve"> Time Synchronisation Error Budge</w:t>
      </w:r>
      <w:r>
        <w:rPr>
          <w:lang w:eastAsia="zh-CN"/>
        </w:rPr>
        <w:t xml:space="preserve"> in F1</w:t>
      </w:r>
      <w:r w:rsidRPr="006D070C">
        <w:rPr>
          <w:lang w:eastAsia="zh-CN"/>
        </w:rPr>
        <w:t xml:space="preserve">. </w:t>
      </w:r>
    </w:p>
    <w:p w14:paraId="2ADCA63A" w14:textId="77777777" w:rsidR="00E93B47" w:rsidRPr="00DE7011" w:rsidRDefault="00E93B47" w:rsidP="00AD565A">
      <w:pPr>
        <w:pStyle w:val="Proposal"/>
        <w:numPr>
          <w:ilvl w:val="0"/>
          <w:numId w:val="27"/>
        </w:numPr>
        <w:rPr>
          <w:lang w:eastAsia="zh-CN"/>
        </w:rPr>
      </w:pPr>
      <w:r>
        <w:rPr>
          <w:lang w:eastAsia="zh-CN"/>
        </w:rPr>
        <w:t xml:space="preserve">For TA-based PDC at the </w:t>
      </w:r>
      <w:proofErr w:type="spellStart"/>
      <w:r>
        <w:rPr>
          <w:lang w:eastAsia="zh-CN"/>
        </w:rPr>
        <w:t>gNB</w:t>
      </w:r>
      <w:proofErr w:type="spellEnd"/>
      <w:r>
        <w:rPr>
          <w:lang w:eastAsia="zh-CN"/>
        </w:rPr>
        <w:t xml:space="preserve">, add a list of UEs in the </w:t>
      </w:r>
      <w:r w:rsidRPr="003B1233">
        <w:rPr>
          <w:lang w:eastAsia="zh-CN"/>
        </w:rPr>
        <w:t xml:space="preserve">REFERENCE TIME INFORMATION </w:t>
      </w:r>
      <w:r>
        <w:rPr>
          <w:rFonts w:eastAsia="Yu Mincho"/>
        </w:rPr>
        <w:t>REPORTING</w:t>
      </w:r>
      <w:r>
        <w:t xml:space="preserve"> CONTROL</w:t>
      </w:r>
      <w:r>
        <w:rPr>
          <w:lang w:eastAsia="zh-CN"/>
        </w:rPr>
        <w:t xml:space="preserve"> message. While in the </w:t>
      </w:r>
      <w:r>
        <w:rPr>
          <w:lang w:val="en-US" w:eastAsia="ja-JP"/>
        </w:rPr>
        <w:t xml:space="preserve">REFERENCE TIME INFORMATION REPORT message, include the TA based compensated </w:t>
      </w:r>
      <w:r>
        <w:rPr>
          <w:rFonts w:eastAsiaTheme="minorEastAsia"/>
          <w:lang w:eastAsia="zh-CN"/>
        </w:rPr>
        <w:t xml:space="preserve">reference time information for these UEs. </w:t>
      </w:r>
    </w:p>
    <w:p w14:paraId="6DE1B817" w14:textId="77777777" w:rsidR="00E93B47" w:rsidRDefault="00E93B47" w:rsidP="00AD565A">
      <w:pPr>
        <w:pStyle w:val="Proposal"/>
        <w:numPr>
          <w:ilvl w:val="0"/>
          <w:numId w:val="27"/>
        </w:numPr>
        <w:rPr>
          <w:lang w:eastAsia="zh-CN"/>
        </w:rPr>
      </w:pPr>
      <w:r>
        <w:rPr>
          <w:lang w:eastAsia="zh-CN"/>
        </w:rPr>
        <w:t>RAN3 can discuss the F1 impact for the RTT</w:t>
      </w:r>
      <w:r w:rsidRPr="00A3236E">
        <w:rPr>
          <w:lang w:eastAsia="zh-CN"/>
        </w:rPr>
        <w:t xml:space="preserve">-based </w:t>
      </w:r>
      <w:r>
        <w:rPr>
          <w:lang w:eastAsia="zh-CN"/>
        </w:rPr>
        <w:t xml:space="preserve">propagation delay </w:t>
      </w:r>
      <w:r w:rsidRPr="00133A9D">
        <w:rPr>
          <w:lang w:eastAsia="zh-CN"/>
        </w:rPr>
        <w:t>compensatio</w:t>
      </w:r>
      <w:r>
        <w:rPr>
          <w:lang w:eastAsia="zh-CN"/>
        </w:rPr>
        <w:t>n</w:t>
      </w:r>
      <w:r w:rsidRPr="00906F46">
        <w:rPr>
          <w:lang w:eastAsia="zh-CN"/>
        </w:rPr>
        <w:t>.</w:t>
      </w:r>
    </w:p>
    <w:p w14:paraId="07602CF7" w14:textId="77777777" w:rsidR="00E93B47" w:rsidRDefault="00E93B47" w:rsidP="00AD565A">
      <w:pPr>
        <w:pStyle w:val="Proposal"/>
        <w:numPr>
          <w:ilvl w:val="0"/>
          <w:numId w:val="27"/>
        </w:numPr>
        <w:rPr>
          <w:lang w:eastAsia="zh-CN"/>
        </w:rPr>
      </w:pPr>
      <w:r>
        <w:rPr>
          <w:lang w:eastAsia="zh-CN"/>
        </w:rPr>
        <w:t>The CU can determine to enable/disable the PDC, rather than the DU.</w:t>
      </w:r>
    </w:p>
    <w:p w14:paraId="0FA9B4B5" w14:textId="77777777" w:rsidR="00E93B47" w:rsidRPr="006943BD" w:rsidRDefault="00E93B47" w:rsidP="00AD565A">
      <w:pPr>
        <w:pStyle w:val="Proposal"/>
        <w:numPr>
          <w:ilvl w:val="0"/>
          <w:numId w:val="26"/>
        </w:numPr>
        <w:rPr>
          <w:lang w:eastAsia="zh-CN"/>
        </w:rPr>
      </w:pPr>
      <w:r w:rsidRPr="006943BD">
        <w:rPr>
          <w:lang w:eastAsia="zh-CN"/>
        </w:rPr>
        <w:lastRenderedPageBreak/>
        <w:t xml:space="preserve">The </w:t>
      </w:r>
      <w:r w:rsidRPr="005650FC">
        <w:rPr>
          <w:lang w:eastAsia="zh-CN"/>
        </w:rPr>
        <w:t xml:space="preserve">Reference Time Information configuration in the source </w:t>
      </w:r>
      <w:r>
        <w:rPr>
          <w:lang w:eastAsia="zh-CN"/>
        </w:rPr>
        <w:t>can be used by</w:t>
      </w:r>
      <w:r w:rsidRPr="00B91095">
        <w:rPr>
          <w:lang w:eastAsia="zh-CN"/>
        </w:rPr>
        <w:t xml:space="preserve"> the target </w:t>
      </w:r>
      <w:proofErr w:type="spellStart"/>
      <w:r w:rsidRPr="00B91095">
        <w:rPr>
          <w:lang w:eastAsia="zh-CN"/>
        </w:rPr>
        <w:t>gNB</w:t>
      </w:r>
      <w:proofErr w:type="spellEnd"/>
      <w:r w:rsidRPr="00024A4B">
        <w:rPr>
          <w:lang w:eastAsia="zh-CN"/>
        </w:rPr>
        <w:t xml:space="preserve"> </w:t>
      </w:r>
      <w:r>
        <w:rPr>
          <w:lang w:eastAsia="zh-CN"/>
        </w:rPr>
        <w:t xml:space="preserve">to </w:t>
      </w:r>
      <w:r w:rsidRPr="00024A4B">
        <w:rPr>
          <w:lang w:eastAsia="zh-CN"/>
        </w:rPr>
        <w:t>determine the suitable time sync deliver mode and deliver period after the handover completion</w:t>
      </w:r>
      <w:r w:rsidRPr="00A60AFD">
        <w:rPr>
          <w:rFonts w:hint="eastAsia"/>
          <w:lang w:eastAsia="zh-CN"/>
        </w:rPr>
        <w:t>.</w:t>
      </w:r>
    </w:p>
    <w:p w14:paraId="7C864756" w14:textId="77777777" w:rsidR="00E93B47" w:rsidRPr="003B46DA" w:rsidRDefault="00E93B47" w:rsidP="00AD565A">
      <w:pPr>
        <w:pStyle w:val="Proposal"/>
        <w:numPr>
          <w:ilvl w:val="0"/>
          <w:numId w:val="27"/>
        </w:numPr>
        <w:rPr>
          <w:lang w:eastAsia="zh-CN"/>
        </w:rPr>
      </w:pPr>
      <w:r>
        <w:rPr>
          <w:lang w:eastAsia="zh-CN"/>
        </w:rPr>
        <w:t xml:space="preserve">The source </w:t>
      </w:r>
      <w:proofErr w:type="spellStart"/>
      <w:r>
        <w:rPr>
          <w:lang w:eastAsia="zh-CN"/>
        </w:rPr>
        <w:t>gNB</w:t>
      </w:r>
      <w:proofErr w:type="spellEnd"/>
      <w:r>
        <w:rPr>
          <w:lang w:eastAsia="zh-CN"/>
        </w:rPr>
        <w:t xml:space="preserve"> sends the </w:t>
      </w:r>
      <w:proofErr w:type="spellStart"/>
      <w:r w:rsidRPr="00906F46">
        <w:rPr>
          <w:lang w:eastAsia="zh-CN"/>
        </w:rPr>
        <w:t>referenceTimeInfo</w:t>
      </w:r>
      <w:proofErr w:type="spellEnd"/>
      <w:r w:rsidRPr="00906F46">
        <w:rPr>
          <w:lang w:eastAsia="zh-CN"/>
        </w:rPr>
        <w:t xml:space="preserve"> delivery periodicity </w:t>
      </w:r>
      <w:r>
        <w:rPr>
          <w:lang w:eastAsia="zh-CN"/>
        </w:rPr>
        <w:t xml:space="preserve">for UE to the target </w:t>
      </w:r>
      <w:proofErr w:type="spellStart"/>
      <w:r>
        <w:rPr>
          <w:lang w:eastAsia="zh-CN"/>
        </w:rPr>
        <w:t>gNB</w:t>
      </w:r>
      <w:proofErr w:type="spellEnd"/>
      <w:r>
        <w:rPr>
          <w:lang w:eastAsia="zh-CN"/>
        </w:rPr>
        <w:t xml:space="preserve"> as the time synchronization assistant information during the handover procedure.</w:t>
      </w:r>
    </w:p>
    <w:p w14:paraId="1B122D15" w14:textId="36A7FE34" w:rsidR="003073B3" w:rsidRPr="003B46DA" w:rsidRDefault="003073B3" w:rsidP="00577C12">
      <w:pPr>
        <w:pStyle w:val="Proposal"/>
        <w:rPr>
          <w:lang w:eastAsia="zh-CN"/>
        </w:rPr>
      </w:pPr>
    </w:p>
    <w:p w14:paraId="188F880C" w14:textId="6B4C2C94" w:rsidR="000C1902" w:rsidRDefault="000C1902" w:rsidP="000A4C5A">
      <w:pPr>
        <w:rPr>
          <w:rFonts w:eastAsiaTheme="minorEastAsia"/>
          <w:lang w:eastAsia="zh-CN"/>
        </w:rPr>
      </w:pPr>
      <w:r w:rsidRPr="000C1902">
        <w:rPr>
          <w:rFonts w:eastAsiaTheme="minorEastAsia"/>
          <w:lang w:eastAsia="zh-CN"/>
        </w:rPr>
        <w:t>For proposal</w:t>
      </w:r>
      <w:r w:rsidR="00DB16B5">
        <w:rPr>
          <w:rFonts w:eastAsiaTheme="minorEastAsia"/>
          <w:lang w:eastAsia="zh-CN"/>
        </w:rPr>
        <w:t xml:space="preserve"> </w:t>
      </w:r>
      <w:r w:rsidR="00EC18BC">
        <w:rPr>
          <w:rFonts w:eastAsiaTheme="minorEastAsia"/>
          <w:lang w:eastAsia="zh-CN"/>
        </w:rPr>
        <w:t>3</w:t>
      </w:r>
      <w:r w:rsidR="00F97E53">
        <w:rPr>
          <w:rFonts w:eastAsiaTheme="minorEastAsia"/>
          <w:lang w:eastAsia="zh-CN"/>
        </w:rPr>
        <w:t xml:space="preserve"> </w:t>
      </w:r>
      <w:r w:rsidRPr="000C1902">
        <w:rPr>
          <w:rFonts w:eastAsiaTheme="minorEastAsia"/>
          <w:lang w:eastAsia="zh-CN"/>
        </w:rPr>
        <w:t>above, the corresponding TP for TS 38.4</w:t>
      </w:r>
      <w:r w:rsidR="00BB32C1">
        <w:rPr>
          <w:rFonts w:eastAsiaTheme="minorEastAsia"/>
          <w:lang w:eastAsia="zh-CN"/>
        </w:rPr>
        <w:t xml:space="preserve">73 can be found in the section </w:t>
      </w:r>
      <w:r w:rsidR="00B1526C">
        <w:rPr>
          <w:rFonts w:eastAsiaTheme="minorEastAsia"/>
          <w:lang w:eastAsia="zh-CN"/>
        </w:rPr>
        <w:t>5</w:t>
      </w:r>
      <w:r w:rsidRPr="000C1902">
        <w:rPr>
          <w:rFonts w:eastAsiaTheme="minorEastAsia"/>
          <w:lang w:eastAsia="zh-CN"/>
        </w:rPr>
        <w:t>.</w:t>
      </w:r>
    </w:p>
    <w:p w14:paraId="0983DF42" w14:textId="17852A09" w:rsidR="00526D40" w:rsidRPr="00FC751A" w:rsidRDefault="00B26A46" w:rsidP="000A4C5A">
      <w:pPr>
        <w:rPr>
          <w:lang w:eastAsia="zh-CN"/>
        </w:rPr>
      </w:pPr>
      <w:r>
        <w:rPr>
          <w:rFonts w:eastAsiaTheme="minorEastAsia"/>
          <w:lang w:eastAsia="zh-CN"/>
        </w:rPr>
        <w:t xml:space="preserve">The TP to capture </w:t>
      </w:r>
      <w:r w:rsidR="00ED2BA2">
        <w:rPr>
          <w:rFonts w:eastAsiaTheme="minorEastAsia"/>
          <w:lang w:eastAsia="zh-CN"/>
        </w:rPr>
        <w:t xml:space="preserve">the </w:t>
      </w:r>
      <w:bookmarkStart w:id="35" w:name="_GoBack"/>
      <w:bookmarkEnd w:id="35"/>
      <w:r>
        <w:rPr>
          <w:rFonts w:eastAsiaTheme="minorEastAsia"/>
          <w:lang w:eastAsia="zh-CN"/>
        </w:rPr>
        <w:t xml:space="preserve">proposal 6 is provided in [2]. </w:t>
      </w:r>
    </w:p>
    <w:p w14:paraId="3F1EF864" w14:textId="64CAAB0D" w:rsidR="0001565F" w:rsidRPr="007D3E81" w:rsidRDefault="00817216" w:rsidP="0013204A">
      <w:pPr>
        <w:pStyle w:val="10"/>
      </w:pPr>
      <w:bookmarkStart w:id="36" w:name="OLE_LINK241"/>
      <w:bookmarkStart w:id="37" w:name="OLE_LINK242"/>
      <w:r>
        <w:t>4</w:t>
      </w:r>
      <w:r w:rsidR="005456E5">
        <w:t xml:space="preserve">. </w:t>
      </w:r>
      <w:r w:rsidR="0001565F" w:rsidRPr="007D3E81">
        <w:t>Reference</w:t>
      </w:r>
    </w:p>
    <w:p w14:paraId="1EE68313" w14:textId="6D4C2C44" w:rsidR="004A2FEE" w:rsidRPr="001963D1" w:rsidRDefault="002A5585" w:rsidP="002A5585">
      <w:pPr>
        <w:numPr>
          <w:ilvl w:val="0"/>
          <w:numId w:val="9"/>
        </w:numPr>
      </w:pPr>
      <w:bookmarkStart w:id="38" w:name="OLE_LINK338"/>
      <w:bookmarkStart w:id="39" w:name="OLE_LINK339"/>
      <w:bookmarkEnd w:id="0"/>
      <w:bookmarkEnd w:id="36"/>
      <w:bookmarkEnd w:id="37"/>
      <w:r w:rsidRPr="002A5585">
        <w:rPr>
          <w:rFonts w:eastAsiaTheme="minorEastAsia"/>
          <w:lang w:eastAsia="zh-CN"/>
        </w:rPr>
        <w:t>R3-215956</w:t>
      </w:r>
      <w:r w:rsidR="00BA4443" w:rsidRPr="006C21F6">
        <w:rPr>
          <w:rFonts w:eastAsiaTheme="minorEastAsia"/>
          <w:lang w:eastAsia="zh-CN"/>
        </w:rPr>
        <w:t>,</w:t>
      </w:r>
      <w:bookmarkEnd w:id="38"/>
      <w:bookmarkEnd w:id="39"/>
      <w:r w:rsidR="00BA4443" w:rsidRPr="006C21F6">
        <w:rPr>
          <w:rFonts w:eastAsiaTheme="minorEastAsia"/>
          <w:lang w:eastAsia="zh-CN"/>
        </w:rPr>
        <w:t xml:space="preserve"> </w:t>
      </w:r>
      <w:r w:rsidRPr="002A5585">
        <w:rPr>
          <w:rFonts w:eastAsiaTheme="minorEastAsia"/>
          <w:lang w:eastAsia="zh-CN"/>
        </w:rPr>
        <w:t>Summary of offline: time synchronization enhancements</w:t>
      </w:r>
      <w:r>
        <w:rPr>
          <w:rFonts w:eastAsiaTheme="minorEastAsia"/>
          <w:lang w:eastAsia="zh-CN"/>
        </w:rPr>
        <w:t xml:space="preserve">, </w:t>
      </w:r>
      <w:r w:rsidRPr="002A5585">
        <w:rPr>
          <w:rFonts w:eastAsiaTheme="minorEastAsia"/>
          <w:lang w:eastAsia="zh-CN"/>
        </w:rPr>
        <w:t>Nokia (moderator)</w:t>
      </w:r>
    </w:p>
    <w:p w14:paraId="3067082B" w14:textId="12FD7742" w:rsidR="001963D1" w:rsidRDefault="001963D1" w:rsidP="001963D1">
      <w:pPr>
        <w:numPr>
          <w:ilvl w:val="0"/>
          <w:numId w:val="9"/>
        </w:numPr>
        <w:sectPr w:rsidR="001963D1" w:rsidSect="00275EAE">
          <w:footerReference w:type="default" r:id="rId8"/>
          <w:footnotePr>
            <w:numRestart w:val="eachSect"/>
          </w:footnotePr>
          <w:pgSz w:w="11907" w:h="16840" w:code="9"/>
          <w:pgMar w:top="1134" w:right="1418" w:bottom="1134" w:left="1134" w:header="851" w:footer="340" w:gutter="0"/>
          <w:cols w:space="720"/>
          <w:formProt w:val="0"/>
          <w:docGrid w:linePitch="272"/>
        </w:sectPr>
      </w:pPr>
      <w:r w:rsidRPr="001963D1">
        <w:t>R3-220653</w:t>
      </w:r>
      <w:r w:rsidRPr="001963D1">
        <w:tab/>
        <w:t xml:space="preserve">(TP for </w:t>
      </w:r>
      <w:proofErr w:type="spellStart"/>
      <w:r w:rsidRPr="001963D1">
        <w:t>eIIOT</w:t>
      </w:r>
      <w:proofErr w:type="spellEnd"/>
      <w:r w:rsidRPr="001963D1">
        <w:t xml:space="preserve"> BLCR for TS 38.423) Supporting propagation delay compensation enhancements</w:t>
      </w:r>
      <w:r w:rsidRPr="001963D1">
        <w:tab/>
        <w:t>Huawei</w:t>
      </w:r>
    </w:p>
    <w:p w14:paraId="5CF623E9" w14:textId="74FF2790" w:rsidR="000049A3" w:rsidRDefault="000661F7" w:rsidP="00304947">
      <w:pPr>
        <w:pStyle w:val="10"/>
        <w:rPr>
          <w:color w:val="0070C0"/>
        </w:rPr>
        <w:sectPr w:rsidR="000049A3" w:rsidSect="00275EAE">
          <w:footnotePr>
            <w:numRestart w:val="eachSect"/>
          </w:footnotePr>
          <w:pgSz w:w="11907" w:h="16840" w:code="9"/>
          <w:pgMar w:top="1134" w:right="1418" w:bottom="1134" w:left="1134" w:header="851" w:footer="340" w:gutter="0"/>
          <w:cols w:space="720"/>
          <w:formProt w:val="0"/>
          <w:docGrid w:linePitch="272"/>
        </w:sectPr>
      </w:pPr>
      <w:r>
        <w:lastRenderedPageBreak/>
        <w:t>5</w:t>
      </w:r>
      <w:r w:rsidR="00BA4443">
        <w:t xml:space="preserve">. </w:t>
      </w:r>
      <w:r w:rsidR="004D2644">
        <w:t>TP for 38.473</w:t>
      </w:r>
    </w:p>
    <w:p w14:paraId="5FD50FC5" w14:textId="77777777" w:rsidR="003F6D94" w:rsidRDefault="003F6D94" w:rsidP="003F6D94">
      <w:pPr>
        <w:pStyle w:val="21"/>
      </w:pPr>
      <w:bookmarkStart w:id="40" w:name="_Toc45832316"/>
      <w:bookmarkStart w:id="41" w:name="_Toc51763496"/>
      <w:bookmarkStart w:id="42" w:name="_Toc64448662"/>
      <w:bookmarkStart w:id="43" w:name="_Toc66289321"/>
      <w:bookmarkStart w:id="44" w:name="_Toc74154434"/>
      <w:bookmarkStart w:id="45" w:name="_Toc81383178"/>
      <w:bookmarkStart w:id="46" w:name="_Toc88657811"/>
      <w:bookmarkStart w:id="47" w:name="_Toc45832403"/>
      <w:bookmarkStart w:id="48" w:name="_Toc51763656"/>
      <w:bookmarkStart w:id="49" w:name="_Toc64448825"/>
      <w:bookmarkStart w:id="50" w:name="_Toc66289484"/>
      <w:bookmarkStart w:id="51" w:name="_Toc74154597"/>
      <w:bookmarkStart w:id="52" w:name="_Toc81383341"/>
      <w:bookmarkStart w:id="53" w:name="_Toc88657974"/>
      <w:bookmarkStart w:id="54" w:name="_Toc45832317"/>
      <w:bookmarkStart w:id="55" w:name="_Toc51763497"/>
      <w:bookmarkStart w:id="56" w:name="_Toc64448663"/>
      <w:bookmarkStart w:id="57" w:name="_Toc66289322"/>
      <w:bookmarkStart w:id="58" w:name="_Toc74154435"/>
      <w:bookmarkStart w:id="59" w:name="_Toc81383179"/>
      <w:r>
        <w:lastRenderedPageBreak/>
        <w:t>8.12</w:t>
      </w:r>
      <w:r>
        <w:tab/>
        <w:t>Reference</w:t>
      </w:r>
      <w:r>
        <w:rPr>
          <w:lang w:eastAsia="zh-CN"/>
        </w:rPr>
        <w:t xml:space="preserve"> Time</w:t>
      </w:r>
      <w:r>
        <w:t xml:space="preserve"> Information Reporting procedures</w:t>
      </w:r>
      <w:bookmarkEnd w:id="40"/>
      <w:bookmarkEnd w:id="41"/>
      <w:bookmarkEnd w:id="42"/>
      <w:bookmarkEnd w:id="43"/>
      <w:bookmarkEnd w:id="44"/>
      <w:bookmarkEnd w:id="45"/>
      <w:bookmarkEnd w:id="46"/>
    </w:p>
    <w:p w14:paraId="0BCAD674" w14:textId="77777777" w:rsidR="003F6D94" w:rsidRDefault="003F6D94" w:rsidP="003F6D94">
      <w:pPr>
        <w:pStyle w:val="3"/>
        <w:rPr>
          <w:lang w:eastAsia="zh-CN"/>
        </w:rPr>
      </w:pPr>
      <w:bookmarkStart w:id="60" w:name="_Toc88657812"/>
      <w:r>
        <w:t>8.12.1</w:t>
      </w:r>
      <w:r>
        <w:tab/>
        <w:t>Reference</w:t>
      </w:r>
      <w:r>
        <w:rPr>
          <w:lang w:eastAsia="zh-CN"/>
        </w:rPr>
        <w:t xml:space="preserve"> Time</w:t>
      </w:r>
      <w:r>
        <w:t xml:space="preserve"> Information Reporting Control</w:t>
      </w:r>
      <w:bookmarkEnd w:id="60"/>
    </w:p>
    <w:p w14:paraId="7F91EA77" w14:textId="77777777" w:rsidR="003F6D94" w:rsidRDefault="003F6D94" w:rsidP="003F6D94">
      <w:pPr>
        <w:pStyle w:val="41"/>
        <w:rPr>
          <w:lang w:eastAsia="zh-CN"/>
        </w:rPr>
      </w:pPr>
      <w:bookmarkStart w:id="61" w:name="_Toc14044406"/>
      <w:bookmarkStart w:id="62" w:name="_Toc45832318"/>
      <w:bookmarkStart w:id="63" w:name="_Toc51763498"/>
      <w:bookmarkStart w:id="64" w:name="_Toc64448664"/>
      <w:bookmarkStart w:id="65" w:name="_Toc66289323"/>
      <w:bookmarkStart w:id="66" w:name="_Toc74154436"/>
      <w:bookmarkStart w:id="67" w:name="_Toc81383180"/>
      <w:bookmarkStart w:id="68" w:name="_Toc88657813"/>
      <w:r>
        <w:t>8.12.1.1</w:t>
      </w:r>
      <w:r>
        <w:tab/>
        <w:t>General</w:t>
      </w:r>
      <w:bookmarkEnd w:id="61"/>
      <w:bookmarkEnd w:id="62"/>
      <w:bookmarkEnd w:id="63"/>
      <w:bookmarkEnd w:id="64"/>
      <w:bookmarkEnd w:id="65"/>
      <w:bookmarkEnd w:id="66"/>
      <w:bookmarkEnd w:id="67"/>
      <w:bookmarkEnd w:id="68"/>
    </w:p>
    <w:p w14:paraId="1BDCDEA1" w14:textId="77777777" w:rsidR="003F6D94" w:rsidRDefault="003F6D94" w:rsidP="003F6D94">
      <w:pPr>
        <w:rPr>
          <w:rFonts w:eastAsia="Yu Mincho"/>
          <w:lang w:eastAsia="zh-CN"/>
        </w:rPr>
      </w:pPr>
      <w:r>
        <w:rPr>
          <w:rFonts w:eastAsia="Yu Mincho"/>
          <w:lang w:eastAsia="zh-CN"/>
        </w:rPr>
        <w:t xml:space="preserve">The purpose of the </w:t>
      </w:r>
      <w:r>
        <w:t>Reference</w:t>
      </w:r>
      <w:r>
        <w:rPr>
          <w:lang w:eastAsia="zh-CN"/>
        </w:rPr>
        <w:t xml:space="preserve"> Time</w:t>
      </w:r>
      <w:r>
        <w:t xml:space="preserve"> Information Reporting Control</w:t>
      </w:r>
      <w:r>
        <w:rPr>
          <w:rFonts w:eastAsia="Yu Mincho"/>
          <w:lang w:eastAsia="zh-CN"/>
        </w:rPr>
        <w:t xml:space="preserve"> procedure is to </w:t>
      </w:r>
      <w:r>
        <w:rPr>
          <w:rFonts w:eastAsia="Yu Mincho"/>
        </w:rPr>
        <w:t xml:space="preserve">command the </w:t>
      </w:r>
      <w:proofErr w:type="spellStart"/>
      <w:r>
        <w:rPr>
          <w:rFonts w:eastAsia="Yu Mincho"/>
        </w:rPr>
        <w:t>gNB</w:t>
      </w:r>
      <w:proofErr w:type="spellEnd"/>
      <w:r>
        <w:rPr>
          <w:rFonts w:eastAsia="Yu Mincho"/>
        </w:rPr>
        <w:t xml:space="preserve">-DU to send the requested accurate reference time information to the </w:t>
      </w:r>
      <w:proofErr w:type="spellStart"/>
      <w:r>
        <w:rPr>
          <w:rFonts w:eastAsia="Yu Mincho"/>
        </w:rPr>
        <w:t>gNB</w:t>
      </w:r>
      <w:proofErr w:type="spellEnd"/>
      <w:r>
        <w:rPr>
          <w:rFonts w:eastAsia="Yu Mincho"/>
        </w:rPr>
        <w:t>-CU</w:t>
      </w:r>
      <w:r>
        <w:rPr>
          <w:rFonts w:eastAsia="Yu Mincho"/>
          <w:lang w:eastAsia="zh-CN"/>
        </w:rPr>
        <w:t>.</w:t>
      </w:r>
      <w:r>
        <w:rPr>
          <w:rFonts w:eastAsia="Yu Mincho"/>
        </w:rPr>
        <w:t xml:space="preserve"> </w:t>
      </w:r>
      <w:r>
        <w:rPr>
          <w:rFonts w:eastAsia="Yu Mincho"/>
          <w:lang w:eastAsia="zh-CN"/>
        </w:rPr>
        <w:t>The procedure uses non-UE associated signalling.</w:t>
      </w:r>
    </w:p>
    <w:p w14:paraId="035582A9" w14:textId="77777777" w:rsidR="003F6D94" w:rsidRDefault="003F6D94" w:rsidP="003F6D94">
      <w:pPr>
        <w:pStyle w:val="41"/>
      </w:pPr>
      <w:bookmarkStart w:id="69" w:name="_Toc14044407"/>
      <w:bookmarkStart w:id="70" w:name="_Toc45832319"/>
      <w:bookmarkStart w:id="71" w:name="_Toc51763499"/>
      <w:bookmarkStart w:id="72" w:name="_Toc64448665"/>
      <w:bookmarkStart w:id="73" w:name="_Toc66289324"/>
      <w:bookmarkStart w:id="74" w:name="_Toc74154437"/>
      <w:bookmarkStart w:id="75" w:name="_Toc81383181"/>
      <w:bookmarkStart w:id="76" w:name="_Toc88657814"/>
      <w:r>
        <w:t>8.12.1.2</w:t>
      </w:r>
      <w:r>
        <w:tab/>
        <w:t>Successful Operation</w:t>
      </w:r>
      <w:bookmarkEnd w:id="69"/>
      <w:bookmarkEnd w:id="70"/>
      <w:bookmarkEnd w:id="71"/>
      <w:bookmarkEnd w:id="72"/>
      <w:bookmarkEnd w:id="73"/>
      <w:bookmarkEnd w:id="74"/>
      <w:bookmarkEnd w:id="75"/>
      <w:bookmarkEnd w:id="76"/>
    </w:p>
    <w:p w14:paraId="02823B68" w14:textId="77777777" w:rsidR="003F6D94" w:rsidRDefault="003F6D94" w:rsidP="003F6D94"/>
    <w:p w14:paraId="592DA620" w14:textId="77777777" w:rsidR="003F6D94" w:rsidRDefault="003F6D94" w:rsidP="003F6D94">
      <w:pPr>
        <w:pStyle w:val="TH"/>
        <w:rPr>
          <w:lang w:eastAsia="zh-CN"/>
        </w:rPr>
      </w:pPr>
      <w:r>
        <w:object w:dxaOrig="6960" w:dyaOrig="1830" w14:anchorId="520DEA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2pt;height:91.9pt" o:ole="">
            <v:imagedata r:id="rId9" o:title=""/>
          </v:shape>
          <o:OLEObject Type="Embed" ProgID="Word.Document.8" ShapeID="_x0000_i1025" DrawAspect="Content" ObjectID="_1703064773" r:id="rId10"/>
        </w:object>
      </w:r>
    </w:p>
    <w:p w14:paraId="474AECF3" w14:textId="77777777" w:rsidR="003F6D94" w:rsidRDefault="003F6D94" w:rsidP="003F6D94">
      <w:pPr>
        <w:pStyle w:val="TF"/>
      </w:pPr>
      <w:r>
        <w:t>Figure 8.12.1.2-1: Reference</w:t>
      </w:r>
      <w:r>
        <w:rPr>
          <w:lang w:eastAsia="zh-CN"/>
        </w:rPr>
        <w:t xml:space="preserve"> Time</w:t>
      </w:r>
      <w:r>
        <w:t xml:space="preserve"> Information Reporting Control</w:t>
      </w:r>
    </w:p>
    <w:p w14:paraId="2070F029" w14:textId="594100F0" w:rsidR="003F6D94" w:rsidRDefault="003F6D94" w:rsidP="003F6D94">
      <w:pPr>
        <w:rPr>
          <w:rFonts w:eastAsia="Yu Mincho"/>
        </w:rPr>
      </w:pPr>
      <w:r>
        <w:rPr>
          <w:rFonts w:eastAsia="Yu Mincho"/>
        </w:rPr>
        <w:t xml:space="preserve">The </w:t>
      </w:r>
      <w:proofErr w:type="spellStart"/>
      <w:r>
        <w:rPr>
          <w:rFonts w:eastAsia="Yu Mincho"/>
        </w:rPr>
        <w:t>gNB</w:t>
      </w:r>
      <w:proofErr w:type="spellEnd"/>
      <w:r>
        <w:rPr>
          <w:rFonts w:eastAsia="Yu Mincho"/>
        </w:rPr>
        <w:t xml:space="preserve">-CU initiates the procedure by sending </w:t>
      </w:r>
      <w:r>
        <w:t>REFERENCE TIME INFORMATION REPORTING CONTROL</w:t>
      </w:r>
      <w:r>
        <w:rPr>
          <w:rFonts w:eastAsia="Yu Mincho"/>
        </w:rPr>
        <w:t xml:space="preserve"> message to the </w:t>
      </w:r>
      <w:proofErr w:type="spellStart"/>
      <w:r>
        <w:rPr>
          <w:rFonts w:eastAsia="Yu Mincho"/>
        </w:rPr>
        <w:t>gNB</w:t>
      </w:r>
      <w:proofErr w:type="spellEnd"/>
      <w:r>
        <w:rPr>
          <w:rFonts w:eastAsia="Yu Mincho"/>
        </w:rPr>
        <w:t xml:space="preserve">-DU. Upon reception of the </w:t>
      </w:r>
      <w:r>
        <w:t>REFERENCE TIME INFORMATION REPORTING CONTROL</w:t>
      </w:r>
      <w:r>
        <w:rPr>
          <w:rFonts w:eastAsia="Yu Mincho"/>
        </w:rPr>
        <w:t xml:space="preserve"> message, the </w:t>
      </w:r>
      <w:proofErr w:type="spellStart"/>
      <w:r>
        <w:rPr>
          <w:rFonts w:eastAsia="Yu Mincho"/>
        </w:rPr>
        <w:t>gNB</w:t>
      </w:r>
      <w:proofErr w:type="spellEnd"/>
      <w:r>
        <w:rPr>
          <w:rFonts w:eastAsia="Yu Mincho"/>
        </w:rPr>
        <w:t>-DU shall, if supported, perform the requested reference time information reporting action.</w:t>
      </w:r>
      <w:ins w:id="77" w:author="Huawei" w:date="2021-12-31T11:00:00Z">
        <w:r w:rsidR="00756F45" w:rsidRPr="00756F45">
          <w:t xml:space="preserve"> </w:t>
        </w:r>
      </w:ins>
    </w:p>
    <w:p w14:paraId="27BA0C1E" w14:textId="77777777" w:rsidR="003F6D94" w:rsidRDefault="003F6D94" w:rsidP="003F6D94">
      <w:pPr>
        <w:rPr>
          <w:rFonts w:eastAsia="Yu Mincho"/>
        </w:rPr>
      </w:pPr>
      <w:r>
        <w:rPr>
          <w:rFonts w:eastAsia="Yu Mincho"/>
        </w:rPr>
        <w:t xml:space="preserve">The </w:t>
      </w:r>
      <w:r>
        <w:rPr>
          <w:rFonts w:eastAsia="Yu Mincho" w:hint="eastAsia"/>
          <w:i/>
        </w:rPr>
        <w:t>Report</w:t>
      </w:r>
      <w:r>
        <w:rPr>
          <w:rFonts w:eastAsia="Yu Mincho"/>
          <w:i/>
        </w:rPr>
        <w:t xml:space="preserve"> Type</w:t>
      </w:r>
      <w:r>
        <w:rPr>
          <w:rFonts w:eastAsia="Yu Mincho"/>
        </w:rPr>
        <w:t xml:space="preserve"> IE indicates to the </w:t>
      </w:r>
      <w:proofErr w:type="spellStart"/>
      <w:r>
        <w:rPr>
          <w:rFonts w:eastAsia="Yu Mincho"/>
        </w:rPr>
        <w:t>gNB</w:t>
      </w:r>
      <w:proofErr w:type="spellEnd"/>
      <w:r>
        <w:rPr>
          <w:rFonts w:eastAsia="Yu Mincho"/>
        </w:rPr>
        <w:t>-DU whether:</w:t>
      </w:r>
    </w:p>
    <w:p w14:paraId="276FAFB8" w14:textId="77777777" w:rsidR="003F6D94" w:rsidRDefault="003F6D94" w:rsidP="003F6D94">
      <w:pPr>
        <w:pStyle w:val="B10"/>
      </w:pPr>
      <w:r>
        <w:t>-</w:t>
      </w:r>
      <w:r>
        <w:tab/>
        <w:t>to report on demand;</w:t>
      </w:r>
    </w:p>
    <w:p w14:paraId="02B4F100" w14:textId="77777777" w:rsidR="003F6D94" w:rsidRDefault="003F6D94" w:rsidP="003F6D94">
      <w:pPr>
        <w:pStyle w:val="B10"/>
      </w:pPr>
      <w:r>
        <w:t>-</w:t>
      </w:r>
      <w:r>
        <w:tab/>
        <w:t>to report periodic,</w:t>
      </w:r>
      <w:r>
        <w:rPr>
          <w:rFonts w:eastAsia="Yu Mincho"/>
        </w:rPr>
        <w:t xml:space="preserve"> with a frequency as specified by the</w:t>
      </w:r>
      <w:r>
        <w:rPr>
          <w:rFonts w:eastAsia="Yu Mincho"/>
          <w:i/>
        </w:rPr>
        <w:t xml:space="preserve"> Report Periodicity</w:t>
      </w:r>
      <w:r>
        <w:rPr>
          <w:rFonts w:eastAsia="Yu Mincho"/>
        </w:rPr>
        <w:t xml:space="preserve"> IE</w:t>
      </w:r>
      <w:r>
        <w:t>;</w:t>
      </w:r>
    </w:p>
    <w:p w14:paraId="728E4797" w14:textId="77777777" w:rsidR="003F6D94" w:rsidRDefault="003F6D94" w:rsidP="003F6D94">
      <w:pPr>
        <w:pStyle w:val="B10"/>
        <w:rPr>
          <w:ins w:id="78" w:author="Huawei" w:date="2021-12-31T10:57:00Z"/>
        </w:rPr>
      </w:pPr>
      <w:r>
        <w:t>-</w:t>
      </w:r>
      <w:r>
        <w:tab/>
        <w:t>to stop periodic reporting.</w:t>
      </w:r>
    </w:p>
    <w:p w14:paraId="02AEE5DA" w14:textId="383923E5" w:rsidR="00F4288E" w:rsidRDefault="00687335" w:rsidP="008D5E28">
      <w:pPr>
        <w:pStyle w:val="B10"/>
        <w:ind w:left="0" w:firstLine="0"/>
      </w:pPr>
      <w:ins w:id="79" w:author="Huawei" w:date="2022-01-06T21:48:00Z">
        <w:r>
          <w:rPr>
            <w:rFonts w:eastAsia="Yu Mincho"/>
          </w:rPr>
          <w:t xml:space="preserve">If the </w:t>
        </w:r>
        <w:r w:rsidRPr="00374656">
          <w:rPr>
            <w:rFonts w:eastAsia="Yu Mincho"/>
            <w:i/>
          </w:rPr>
          <w:t xml:space="preserve">Pre-compensation Time </w:t>
        </w:r>
        <w:r w:rsidRPr="003619B0">
          <w:rPr>
            <w:i/>
          </w:rPr>
          <w:t>Request list</w:t>
        </w:r>
        <w:r>
          <w:t xml:space="preserve"> IE</w:t>
        </w:r>
        <w:r w:rsidR="0039729A">
          <w:t xml:space="preserve"> is included in t</w:t>
        </w:r>
        <w:r>
          <w:t xml:space="preserve">he </w:t>
        </w:r>
        <w:r w:rsidRPr="00123A13">
          <w:t>REFERENCE TIME INFORMATION REPORTING CONTROL</w:t>
        </w:r>
        <w:r>
          <w:t xml:space="preserve"> message</w:t>
        </w:r>
        <w:r>
          <w:rPr>
            <w:rFonts w:eastAsia="Yu Mincho"/>
          </w:rPr>
          <w:t xml:space="preserve"> may include</w:t>
        </w:r>
        <w:r>
          <w:t xml:space="preserve">, </w:t>
        </w:r>
        <w:r>
          <w:rPr>
            <w:rFonts w:eastAsia="Yu Mincho"/>
          </w:rPr>
          <w:t xml:space="preserve">the </w:t>
        </w:r>
        <w:proofErr w:type="spellStart"/>
        <w:r>
          <w:rPr>
            <w:rFonts w:eastAsia="Yu Mincho"/>
          </w:rPr>
          <w:t>gNB</w:t>
        </w:r>
        <w:proofErr w:type="spellEnd"/>
        <w:r>
          <w:rPr>
            <w:rFonts w:eastAsia="Yu Mincho"/>
          </w:rPr>
          <w:t>-DU shall, if supported, report</w:t>
        </w:r>
        <w:r>
          <w:rPr>
            <w:rFonts w:eastAsia="宋体"/>
            <w:szCs w:val="22"/>
            <w:lang w:val="en-US" w:eastAsia="zh-CN"/>
          </w:rPr>
          <w:t xml:space="preserve"> the </w:t>
        </w:r>
      </w:ins>
      <w:ins w:id="80" w:author="Huawei" w:date="2022-01-07T00:56:00Z">
        <w:r w:rsidR="00F27479">
          <w:rPr>
            <w:rFonts w:eastAsia="宋体"/>
            <w:szCs w:val="22"/>
            <w:lang w:val="en-US" w:eastAsia="zh-CN"/>
          </w:rPr>
          <w:t>compensated</w:t>
        </w:r>
      </w:ins>
      <w:ins w:id="81" w:author="Huawei" w:date="2022-01-07T00:55:00Z">
        <w:r w:rsidR="00F27479" w:rsidRPr="00F27479">
          <w:rPr>
            <w:rFonts w:eastAsia="宋体"/>
            <w:szCs w:val="22"/>
            <w:lang w:val="en-US" w:eastAsia="zh-CN"/>
          </w:rPr>
          <w:t xml:space="preserve"> </w:t>
        </w:r>
      </w:ins>
      <w:ins w:id="82" w:author="Huawei" w:date="2022-01-07T00:54:00Z">
        <w:r w:rsidR="00AF3D70">
          <w:rPr>
            <w:rFonts w:eastAsia="宋体"/>
            <w:szCs w:val="22"/>
            <w:lang w:val="en-US" w:eastAsia="zh-CN"/>
          </w:rPr>
          <w:t>t</w:t>
        </w:r>
      </w:ins>
      <w:ins w:id="83" w:author="Huawei" w:date="2022-01-06T21:48:00Z">
        <w:r w:rsidRPr="00E43B9F">
          <w:rPr>
            <w:rFonts w:eastAsia="宋体"/>
            <w:szCs w:val="22"/>
            <w:lang w:val="en-US" w:eastAsia="zh-CN"/>
          </w:rPr>
          <w:t xml:space="preserve">ime </w:t>
        </w:r>
      </w:ins>
      <w:ins w:id="84" w:author="Huawei" w:date="2022-01-07T00:54:00Z">
        <w:r w:rsidR="00AF3D70">
          <w:rPr>
            <w:rFonts w:eastAsia="宋体"/>
            <w:szCs w:val="22"/>
            <w:lang w:val="en-US" w:eastAsia="zh-CN"/>
          </w:rPr>
          <w:t>r</w:t>
        </w:r>
      </w:ins>
      <w:ins w:id="85" w:author="Huawei" w:date="2022-01-06T21:48:00Z">
        <w:r w:rsidRPr="00E43B9F">
          <w:rPr>
            <w:rFonts w:eastAsia="宋体"/>
            <w:szCs w:val="22"/>
            <w:lang w:val="en-US" w:eastAsia="zh-CN"/>
          </w:rPr>
          <w:t xml:space="preserve">eference </w:t>
        </w:r>
      </w:ins>
      <w:ins w:id="86" w:author="Huawei" w:date="2022-01-07T00:54:00Z">
        <w:r w:rsidR="00AF3D70">
          <w:rPr>
            <w:rFonts w:eastAsia="宋体"/>
            <w:szCs w:val="22"/>
            <w:lang w:val="en-US" w:eastAsia="zh-CN"/>
          </w:rPr>
          <w:t>i</w:t>
        </w:r>
      </w:ins>
      <w:ins w:id="87" w:author="Huawei" w:date="2022-01-06T21:48:00Z">
        <w:r w:rsidRPr="00E43B9F">
          <w:rPr>
            <w:rFonts w:eastAsia="宋体"/>
            <w:szCs w:val="22"/>
            <w:lang w:val="en-US" w:eastAsia="zh-CN"/>
          </w:rPr>
          <w:t xml:space="preserve">nformation </w:t>
        </w:r>
        <w:r>
          <w:rPr>
            <w:rFonts w:eastAsia="宋体"/>
            <w:szCs w:val="22"/>
            <w:lang w:val="en-US" w:eastAsia="zh-CN"/>
          </w:rPr>
          <w:t xml:space="preserve">for the </w:t>
        </w:r>
      </w:ins>
      <w:ins w:id="88" w:author="Huawei" w:date="2022-01-07T00:53:00Z">
        <w:r w:rsidR="005E6ACE">
          <w:rPr>
            <w:rFonts w:eastAsia="宋体"/>
            <w:szCs w:val="22"/>
            <w:lang w:val="en-US" w:eastAsia="zh-CN"/>
          </w:rPr>
          <w:t>conce</w:t>
        </w:r>
      </w:ins>
      <w:ins w:id="89" w:author="Huawei" w:date="2022-01-07T00:54:00Z">
        <w:r w:rsidR="005E6ACE">
          <w:rPr>
            <w:rFonts w:eastAsia="宋体"/>
            <w:szCs w:val="22"/>
            <w:lang w:val="en-US" w:eastAsia="zh-CN"/>
          </w:rPr>
          <w:t>rned</w:t>
        </w:r>
      </w:ins>
      <w:ins w:id="90" w:author="Huawei" w:date="2022-01-06T21:48:00Z">
        <w:r>
          <w:rPr>
            <w:rFonts w:eastAsia="宋体"/>
            <w:szCs w:val="22"/>
            <w:lang w:val="en-US" w:eastAsia="zh-CN"/>
          </w:rPr>
          <w:t xml:space="preserve"> UE</w:t>
        </w:r>
        <w:r w:rsidR="005478ED">
          <w:rPr>
            <w:rFonts w:eastAsia="宋体"/>
            <w:szCs w:val="22"/>
            <w:lang w:val="en-US" w:eastAsia="zh-CN"/>
          </w:rPr>
          <w:t>(s)</w:t>
        </w:r>
        <w:r>
          <w:rPr>
            <w:rFonts w:eastAsia="宋体" w:hint="eastAsia"/>
            <w:szCs w:val="22"/>
            <w:lang w:val="en-US" w:eastAsia="zh-CN"/>
          </w:rPr>
          <w:t>.</w:t>
        </w:r>
      </w:ins>
    </w:p>
    <w:p w14:paraId="575D6DB5" w14:textId="77777777" w:rsidR="003F6D94" w:rsidRDefault="003F6D94" w:rsidP="003F6D94">
      <w:pPr>
        <w:pStyle w:val="41"/>
      </w:pPr>
      <w:bookmarkStart w:id="91" w:name="_Toc45832320"/>
      <w:bookmarkStart w:id="92" w:name="_Toc51763500"/>
      <w:bookmarkStart w:id="93" w:name="_Toc64448666"/>
      <w:bookmarkStart w:id="94" w:name="_Toc66289325"/>
      <w:bookmarkStart w:id="95" w:name="_Toc74154438"/>
      <w:bookmarkStart w:id="96" w:name="_Toc81383182"/>
      <w:bookmarkStart w:id="97" w:name="_Toc88657815"/>
      <w:r>
        <w:t>8.12.1.</w:t>
      </w:r>
      <w:r>
        <w:rPr>
          <w:rFonts w:eastAsia="宋体"/>
          <w:lang w:val="en-US" w:eastAsia="zh-CN"/>
        </w:rPr>
        <w:t>3</w:t>
      </w:r>
      <w:r>
        <w:tab/>
        <w:t>Abnormal Conditions</w:t>
      </w:r>
      <w:bookmarkEnd w:id="91"/>
      <w:bookmarkEnd w:id="92"/>
      <w:bookmarkEnd w:id="93"/>
      <w:bookmarkEnd w:id="94"/>
      <w:bookmarkEnd w:id="95"/>
      <w:bookmarkEnd w:id="96"/>
      <w:bookmarkEnd w:id="97"/>
    </w:p>
    <w:p w14:paraId="3646A148" w14:textId="77777777" w:rsidR="003F6D94" w:rsidRPr="00A73D91" w:rsidRDefault="003F6D94" w:rsidP="003F6D94">
      <w:pPr>
        <w:rPr>
          <w:b/>
        </w:rPr>
      </w:pPr>
      <w:r>
        <w:t>Not applicable.</w:t>
      </w:r>
    </w:p>
    <w:p w14:paraId="4EA6098B" w14:textId="77777777" w:rsidR="003F6D94" w:rsidRDefault="003F6D94" w:rsidP="003F6D94">
      <w:pPr>
        <w:pStyle w:val="3"/>
      </w:pPr>
      <w:bookmarkStart w:id="98" w:name="_1003063453"/>
      <w:bookmarkStart w:id="99" w:name="_1003063512"/>
      <w:bookmarkStart w:id="100" w:name="_1003063495"/>
      <w:bookmarkStart w:id="101" w:name="_Toc45832321"/>
      <w:bookmarkStart w:id="102" w:name="_Toc51763501"/>
      <w:bookmarkStart w:id="103" w:name="_Toc64448667"/>
      <w:bookmarkStart w:id="104" w:name="_Toc66289326"/>
      <w:bookmarkStart w:id="105" w:name="_Toc74154439"/>
      <w:bookmarkStart w:id="106" w:name="_Toc81383183"/>
      <w:bookmarkStart w:id="107" w:name="_Toc88657816"/>
      <w:bookmarkEnd w:id="98"/>
      <w:bookmarkEnd w:id="99"/>
      <w:bookmarkEnd w:id="100"/>
      <w:r>
        <w:t>8.12</w:t>
      </w:r>
      <w:r>
        <w:rPr>
          <w:rFonts w:eastAsia="宋体"/>
          <w:lang w:val="en-US" w:eastAsia="zh-CN"/>
        </w:rPr>
        <w:t>.2</w:t>
      </w:r>
      <w:r>
        <w:tab/>
      </w:r>
      <w:r>
        <w:rPr>
          <w:lang w:val="en-US" w:eastAsia="zh-CN"/>
        </w:rPr>
        <w:t>Reference Time Information</w:t>
      </w:r>
      <w:r>
        <w:t xml:space="preserve"> </w:t>
      </w:r>
      <w:r>
        <w:rPr>
          <w:rFonts w:eastAsia="宋体"/>
          <w:lang w:val="en-US" w:eastAsia="zh-CN"/>
        </w:rPr>
        <w:t>Report</w:t>
      </w:r>
      <w:bookmarkEnd w:id="101"/>
      <w:bookmarkEnd w:id="102"/>
      <w:bookmarkEnd w:id="103"/>
      <w:bookmarkEnd w:id="104"/>
      <w:bookmarkEnd w:id="105"/>
      <w:bookmarkEnd w:id="106"/>
      <w:bookmarkEnd w:id="107"/>
    </w:p>
    <w:p w14:paraId="52C8F0C9" w14:textId="77777777" w:rsidR="003F6D94" w:rsidRDefault="003F6D94" w:rsidP="003F6D94">
      <w:pPr>
        <w:pStyle w:val="41"/>
      </w:pPr>
      <w:bookmarkStart w:id="108" w:name="_Toc45832322"/>
      <w:bookmarkStart w:id="109" w:name="_Toc51763502"/>
      <w:bookmarkStart w:id="110" w:name="_Toc64448668"/>
      <w:bookmarkStart w:id="111" w:name="_Toc66289327"/>
      <w:bookmarkStart w:id="112" w:name="_Toc74154440"/>
      <w:bookmarkStart w:id="113" w:name="_Toc81383184"/>
      <w:bookmarkStart w:id="114" w:name="_Toc88657817"/>
      <w:r>
        <w:t>8.12.2.1</w:t>
      </w:r>
      <w:r>
        <w:tab/>
        <w:t>General</w:t>
      </w:r>
      <w:bookmarkEnd w:id="108"/>
      <w:bookmarkEnd w:id="109"/>
      <w:bookmarkEnd w:id="110"/>
      <w:bookmarkEnd w:id="111"/>
      <w:bookmarkEnd w:id="112"/>
      <w:bookmarkEnd w:id="113"/>
      <w:bookmarkEnd w:id="114"/>
    </w:p>
    <w:p w14:paraId="01CA4051" w14:textId="77777777" w:rsidR="003F6D94" w:rsidRDefault="003F6D94" w:rsidP="003F6D94">
      <w:pPr>
        <w:rPr>
          <w:rFonts w:eastAsia="宋体"/>
          <w:lang w:val="en-US" w:eastAsia="zh-CN"/>
        </w:rPr>
      </w:pPr>
      <w:r>
        <w:rPr>
          <w:rFonts w:eastAsia="Yu Mincho"/>
          <w:lang w:eastAsia="zh-CN"/>
        </w:rPr>
        <w:t xml:space="preserve">The purpose of the </w:t>
      </w:r>
      <w:r>
        <w:rPr>
          <w:szCs w:val="22"/>
          <w:lang w:val="en-US" w:eastAsia="zh-CN"/>
        </w:rPr>
        <w:t>Reference Time Information</w:t>
      </w:r>
      <w:r>
        <w:rPr>
          <w:szCs w:val="22"/>
        </w:rPr>
        <w:t xml:space="preserve"> </w:t>
      </w:r>
      <w:r>
        <w:rPr>
          <w:rFonts w:eastAsia="宋体"/>
          <w:szCs w:val="22"/>
          <w:lang w:val="en-US" w:eastAsia="zh-CN"/>
        </w:rPr>
        <w:t>Report</w:t>
      </w:r>
      <w:r>
        <w:rPr>
          <w:rFonts w:eastAsia="Yu Mincho" w:hint="eastAsia"/>
          <w:lang w:val="en-US" w:eastAsia="zh-CN"/>
        </w:rPr>
        <w:t xml:space="preserve"> </w:t>
      </w:r>
      <w:r>
        <w:rPr>
          <w:rFonts w:eastAsia="Yu Mincho"/>
          <w:lang w:val="en-US" w:eastAsia="zh-CN"/>
        </w:rPr>
        <w:t xml:space="preserve">procedure is to </w:t>
      </w:r>
      <w:r>
        <w:rPr>
          <w:rFonts w:eastAsia="Yu Mincho" w:hint="eastAsia"/>
          <w:lang w:val="en-US" w:eastAsia="zh-CN"/>
        </w:rPr>
        <w:t xml:space="preserve">report the </w:t>
      </w:r>
      <w:r>
        <w:rPr>
          <w:rFonts w:eastAsia="Yu Mincho"/>
          <w:lang w:val="en-US" w:eastAsia="zh-CN"/>
        </w:rPr>
        <w:t>accurate reference time information</w:t>
      </w:r>
      <w:r>
        <w:rPr>
          <w:rFonts w:eastAsia="Yu Mincho" w:hint="eastAsia"/>
          <w:lang w:val="en-US" w:eastAsia="zh-CN"/>
        </w:rPr>
        <w:t xml:space="preserve"> from</w:t>
      </w:r>
      <w:r>
        <w:rPr>
          <w:rFonts w:eastAsia="Yu Mincho"/>
          <w:lang w:val="en-US" w:eastAsia="zh-CN"/>
        </w:rPr>
        <w:t xml:space="preserve"> the</w:t>
      </w:r>
      <w:r>
        <w:rPr>
          <w:rFonts w:eastAsia="Yu Mincho" w:hint="eastAsia"/>
          <w:lang w:val="en-US" w:eastAsia="zh-CN"/>
        </w:rPr>
        <w:t xml:space="preserve"> </w:t>
      </w:r>
      <w:proofErr w:type="spellStart"/>
      <w:r>
        <w:rPr>
          <w:rFonts w:eastAsia="Yu Mincho" w:hint="eastAsia"/>
          <w:lang w:val="en-US" w:eastAsia="zh-CN"/>
        </w:rPr>
        <w:t>gNB</w:t>
      </w:r>
      <w:proofErr w:type="spellEnd"/>
      <w:r>
        <w:rPr>
          <w:rFonts w:eastAsia="Yu Mincho" w:hint="eastAsia"/>
          <w:lang w:val="en-US" w:eastAsia="zh-CN"/>
        </w:rPr>
        <w:t xml:space="preserve">-DU to </w:t>
      </w:r>
      <w:r>
        <w:rPr>
          <w:rFonts w:eastAsia="Yu Mincho"/>
          <w:lang w:val="en-US" w:eastAsia="zh-CN"/>
        </w:rPr>
        <w:t xml:space="preserve">the </w:t>
      </w:r>
      <w:proofErr w:type="spellStart"/>
      <w:r>
        <w:rPr>
          <w:rFonts w:eastAsia="Yu Mincho" w:hint="eastAsia"/>
          <w:lang w:val="en-US" w:eastAsia="zh-CN"/>
        </w:rPr>
        <w:t>gNB</w:t>
      </w:r>
      <w:proofErr w:type="spellEnd"/>
      <w:r>
        <w:rPr>
          <w:rFonts w:eastAsia="Yu Mincho" w:hint="eastAsia"/>
          <w:lang w:val="en-US" w:eastAsia="zh-CN"/>
        </w:rPr>
        <w:t>-CU.</w:t>
      </w:r>
      <w:r>
        <w:rPr>
          <w:rFonts w:eastAsia="Yu Mincho"/>
          <w:lang w:val="en-US" w:eastAsia="zh-CN"/>
        </w:rPr>
        <w:t xml:space="preserve"> The procedure uses non-UE associated </w:t>
      </w:r>
      <w:proofErr w:type="spellStart"/>
      <w:r>
        <w:rPr>
          <w:rFonts w:eastAsia="Yu Mincho"/>
          <w:lang w:val="en-US" w:eastAsia="zh-CN"/>
        </w:rPr>
        <w:t>signalli</w:t>
      </w:r>
      <w:proofErr w:type="spellEnd"/>
      <w:r>
        <w:rPr>
          <w:rFonts w:eastAsia="Yu Mincho"/>
          <w:lang w:eastAsia="zh-CN"/>
        </w:rPr>
        <w:t>ng.</w:t>
      </w:r>
    </w:p>
    <w:p w14:paraId="4712091D" w14:textId="77777777" w:rsidR="003F6D94" w:rsidRDefault="003F6D94" w:rsidP="003F6D94">
      <w:pPr>
        <w:pStyle w:val="41"/>
      </w:pPr>
      <w:bookmarkStart w:id="115" w:name="_Toc486184042"/>
      <w:bookmarkStart w:id="116" w:name="_Toc45832323"/>
      <w:bookmarkStart w:id="117" w:name="_Toc51763503"/>
      <w:bookmarkStart w:id="118" w:name="_Toc64448669"/>
      <w:bookmarkStart w:id="119" w:name="_Toc66289328"/>
      <w:bookmarkStart w:id="120" w:name="_Toc74154441"/>
      <w:bookmarkStart w:id="121" w:name="_Toc81383185"/>
      <w:bookmarkStart w:id="122" w:name="_Toc88657818"/>
      <w:r>
        <w:lastRenderedPageBreak/>
        <w:t>8.12.2.2</w:t>
      </w:r>
      <w:r>
        <w:tab/>
        <w:t>Successful Operation</w:t>
      </w:r>
      <w:bookmarkEnd w:id="115"/>
      <w:bookmarkEnd w:id="116"/>
      <w:bookmarkEnd w:id="117"/>
      <w:bookmarkEnd w:id="118"/>
      <w:bookmarkEnd w:id="119"/>
      <w:bookmarkEnd w:id="120"/>
      <w:bookmarkEnd w:id="121"/>
      <w:bookmarkEnd w:id="122"/>
    </w:p>
    <w:p w14:paraId="19F48564" w14:textId="77777777" w:rsidR="003F6D94" w:rsidRDefault="003F6D94" w:rsidP="003F6D94">
      <w:pPr>
        <w:pStyle w:val="TH"/>
      </w:pPr>
      <w:r>
        <w:object w:dxaOrig="6710" w:dyaOrig="1680" w14:anchorId="7AE28A00">
          <v:shape id="_x0000_i1026" type="#_x0000_t75" style="width:334.75pt;height:85.95pt" o:ole="">
            <v:imagedata r:id="rId11" o:title=""/>
          </v:shape>
          <o:OLEObject Type="Embed" ProgID="Word.Document.8" ShapeID="_x0000_i1026" DrawAspect="Content" ObjectID="_1703064774" r:id="rId12"/>
        </w:object>
      </w:r>
    </w:p>
    <w:p w14:paraId="54AE0E5D" w14:textId="77777777" w:rsidR="003F6D94" w:rsidRDefault="003F6D94" w:rsidP="003F6D94">
      <w:pPr>
        <w:pStyle w:val="TF"/>
      </w:pPr>
      <w:r>
        <w:t>Figure 8.12.</w:t>
      </w:r>
      <w:r>
        <w:rPr>
          <w:rFonts w:hint="eastAsia"/>
        </w:rPr>
        <w:t>2</w:t>
      </w:r>
      <w:r>
        <w:t xml:space="preserve">-2-1: </w:t>
      </w:r>
      <w:r>
        <w:rPr>
          <w:lang w:val="en-US" w:eastAsia="zh-CN"/>
        </w:rPr>
        <w:t>Reference Time Information</w:t>
      </w:r>
      <w:r>
        <w:t xml:space="preserve"> </w:t>
      </w:r>
      <w:r>
        <w:rPr>
          <w:rFonts w:eastAsia="宋体"/>
          <w:lang w:val="en-US" w:eastAsia="zh-CN"/>
        </w:rPr>
        <w:t>Report</w:t>
      </w:r>
    </w:p>
    <w:p w14:paraId="3469F91A" w14:textId="77777777" w:rsidR="003F6D94" w:rsidRDefault="003F6D94" w:rsidP="003F6D94">
      <w:pPr>
        <w:spacing w:line="0" w:lineRule="atLeast"/>
      </w:pPr>
      <w:r>
        <w:rPr>
          <w:rFonts w:hint="eastAsia"/>
          <w:lang w:eastAsia="zh-CN"/>
        </w:rPr>
        <w:t xml:space="preserve">The </w:t>
      </w:r>
      <w:proofErr w:type="spellStart"/>
      <w:r>
        <w:rPr>
          <w:rFonts w:hint="eastAsia"/>
          <w:lang w:eastAsia="zh-CN"/>
        </w:rPr>
        <w:t>gNB</w:t>
      </w:r>
      <w:proofErr w:type="spellEnd"/>
      <w:r>
        <w:rPr>
          <w:rFonts w:hint="eastAsia"/>
          <w:lang w:eastAsia="zh-CN"/>
        </w:rPr>
        <w:t xml:space="preserve">-DU </w:t>
      </w:r>
      <w:r>
        <w:rPr>
          <w:lang w:eastAsia="zh-CN"/>
        </w:rPr>
        <w:t xml:space="preserve">initiates the procedure by sending a </w:t>
      </w:r>
      <w:r>
        <w:rPr>
          <w:szCs w:val="22"/>
          <w:lang w:val="en-US" w:eastAsia="zh-CN"/>
        </w:rPr>
        <w:t>REFERENCE TIME INFORMATION REPORT</w:t>
      </w:r>
      <w:r>
        <w:rPr>
          <w:rFonts w:eastAsia="宋体"/>
          <w:szCs w:val="22"/>
          <w:lang w:val="en-US" w:eastAsia="zh-CN"/>
        </w:rPr>
        <w:t xml:space="preserve"> message to the </w:t>
      </w:r>
      <w:proofErr w:type="spellStart"/>
      <w:r>
        <w:rPr>
          <w:rFonts w:eastAsia="宋体"/>
          <w:szCs w:val="22"/>
          <w:lang w:val="en-US" w:eastAsia="zh-CN"/>
        </w:rPr>
        <w:t>gNB</w:t>
      </w:r>
      <w:proofErr w:type="spellEnd"/>
      <w:r>
        <w:rPr>
          <w:rFonts w:eastAsia="宋体"/>
          <w:szCs w:val="22"/>
          <w:lang w:val="en-US" w:eastAsia="zh-CN"/>
        </w:rPr>
        <w:t xml:space="preserve">-CU. The </w:t>
      </w:r>
      <w:r>
        <w:rPr>
          <w:szCs w:val="22"/>
          <w:lang w:val="en-US" w:eastAsia="zh-CN"/>
        </w:rPr>
        <w:t>REFERENCE TIME INFORMATION REPORT</w:t>
      </w:r>
      <w:r>
        <w:rPr>
          <w:rFonts w:eastAsia="宋体"/>
          <w:szCs w:val="22"/>
          <w:lang w:val="en-US" w:eastAsia="zh-CN"/>
        </w:rPr>
        <w:t xml:space="preserve"> message may be used as a response to the </w:t>
      </w:r>
      <w:r>
        <w:t xml:space="preserve">REFERENCE TIME </w:t>
      </w:r>
      <w:r w:rsidRPr="00A02118">
        <w:t>INFORMATION</w:t>
      </w:r>
      <w:r>
        <w:t xml:space="preserve"> REPORTING CONTROL message.</w:t>
      </w:r>
    </w:p>
    <w:p w14:paraId="3A9CE712" w14:textId="6134BEB4" w:rsidR="004F39FF" w:rsidRDefault="001F2CB1" w:rsidP="003F6D94">
      <w:pPr>
        <w:spacing w:line="0" w:lineRule="atLeast"/>
        <w:rPr>
          <w:lang w:eastAsia="zh-CN"/>
        </w:rPr>
      </w:pPr>
      <w:ins w:id="123" w:author="Huawei" w:date="2022-01-06T21:49:00Z">
        <w:r>
          <w:t>If the</w:t>
        </w:r>
        <w:r w:rsidR="00062920" w:rsidRPr="00062920">
          <w:rPr>
            <w:rFonts w:eastAsia="宋体"/>
            <w:i/>
            <w:szCs w:val="22"/>
            <w:lang w:val="en-US" w:eastAsia="zh-CN"/>
          </w:rPr>
          <w:t xml:space="preserve"> </w:t>
        </w:r>
        <w:r w:rsidR="00062920" w:rsidRPr="003619B0">
          <w:rPr>
            <w:rFonts w:eastAsia="宋体"/>
            <w:i/>
            <w:szCs w:val="22"/>
            <w:lang w:val="en-US" w:eastAsia="zh-CN"/>
          </w:rPr>
          <w:t>Time Reference Information</w:t>
        </w:r>
        <w:r w:rsidR="00062920">
          <w:rPr>
            <w:rFonts w:eastAsia="宋体"/>
            <w:szCs w:val="22"/>
            <w:lang w:val="en-US" w:eastAsia="zh-CN"/>
          </w:rPr>
          <w:t xml:space="preserve"> IE is included in </w:t>
        </w:r>
      </w:ins>
      <w:ins w:id="124" w:author="Huawei" w:date="2021-12-31T10:55:00Z">
        <w:r w:rsidR="004D3FA9">
          <w:t>t</w:t>
        </w:r>
      </w:ins>
      <w:ins w:id="125" w:author="Huawei" w:date="2021-12-31T10:54:00Z">
        <w:r w:rsidR="00123A13">
          <w:rPr>
            <w:rFonts w:eastAsia="宋体"/>
            <w:szCs w:val="22"/>
            <w:lang w:val="en-US" w:eastAsia="zh-CN"/>
          </w:rPr>
          <w:t xml:space="preserve">he </w:t>
        </w:r>
        <w:r w:rsidR="00123A13">
          <w:rPr>
            <w:szCs w:val="22"/>
            <w:lang w:val="en-US" w:eastAsia="zh-CN"/>
          </w:rPr>
          <w:t>REFERENCE TIME INFORMATION REPORT</w:t>
        </w:r>
        <w:r w:rsidR="00123A13">
          <w:rPr>
            <w:rFonts w:eastAsia="宋体"/>
            <w:szCs w:val="22"/>
            <w:lang w:val="en-US" w:eastAsia="zh-CN"/>
          </w:rPr>
          <w:t xml:space="preserve"> message</w:t>
        </w:r>
      </w:ins>
      <w:ins w:id="126" w:author="Huawei" w:date="2022-01-06T21:51:00Z">
        <w:r w:rsidR="007C33A4">
          <w:rPr>
            <w:rFonts w:eastAsia="宋体"/>
            <w:szCs w:val="22"/>
            <w:lang w:val="en-US" w:eastAsia="zh-CN"/>
          </w:rPr>
          <w:t>,</w:t>
        </w:r>
        <w:r w:rsidR="005965D7">
          <w:rPr>
            <w:rFonts w:eastAsia="宋体"/>
            <w:szCs w:val="22"/>
            <w:lang w:val="en-US" w:eastAsia="zh-CN"/>
          </w:rPr>
          <w:t xml:space="preserve"> the </w:t>
        </w:r>
        <w:proofErr w:type="spellStart"/>
        <w:r w:rsidR="005965D7">
          <w:rPr>
            <w:rFonts w:eastAsia="宋体"/>
            <w:szCs w:val="22"/>
            <w:lang w:val="en-US" w:eastAsia="zh-CN"/>
          </w:rPr>
          <w:t>gNB</w:t>
        </w:r>
        <w:proofErr w:type="spellEnd"/>
        <w:r w:rsidR="005965D7">
          <w:rPr>
            <w:rFonts w:eastAsia="宋体"/>
            <w:szCs w:val="22"/>
            <w:lang w:val="en-US" w:eastAsia="zh-CN"/>
          </w:rPr>
          <w:t xml:space="preserve">-CU may use it to perform </w:t>
        </w:r>
      </w:ins>
      <w:ins w:id="127" w:author="Huawei" w:date="2022-01-06T21:52:00Z">
        <w:r w:rsidR="005965D7">
          <w:rPr>
            <w:rFonts w:eastAsia="宋体"/>
            <w:szCs w:val="22"/>
            <w:lang w:val="en-US" w:eastAsia="zh-CN"/>
          </w:rPr>
          <w:t>propagation delay compensation as specified in TS 38.300 [</w:t>
        </w:r>
      </w:ins>
      <w:ins w:id="128" w:author="Huawei" w:date="2022-01-06T21:53:00Z">
        <w:r w:rsidR="00FC68C3">
          <w:rPr>
            <w:rFonts w:eastAsia="宋体"/>
            <w:szCs w:val="22"/>
            <w:lang w:val="en-US" w:eastAsia="zh-CN"/>
          </w:rPr>
          <w:t>6</w:t>
        </w:r>
      </w:ins>
      <w:ins w:id="129" w:author="Huawei" w:date="2022-01-06T21:52:00Z">
        <w:r w:rsidR="005965D7">
          <w:rPr>
            <w:rFonts w:eastAsia="宋体"/>
            <w:szCs w:val="22"/>
            <w:lang w:val="en-US" w:eastAsia="zh-CN"/>
          </w:rPr>
          <w:t>]</w:t>
        </w:r>
      </w:ins>
      <w:ins w:id="130" w:author="Huawei" w:date="2021-12-31T10:55:00Z">
        <w:r w:rsidR="00164487">
          <w:rPr>
            <w:rFonts w:eastAsia="宋体" w:hint="eastAsia"/>
            <w:szCs w:val="22"/>
            <w:lang w:val="en-US" w:eastAsia="zh-CN"/>
          </w:rPr>
          <w:t>.</w:t>
        </w:r>
      </w:ins>
    </w:p>
    <w:p w14:paraId="3BDA5F90" w14:textId="77777777" w:rsidR="000D4BFA" w:rsidRPr="00EA5FA7" w:rsidRDefault="000D4BFA" w:rsidP="003F6D94"/>
    <w:p w14:paraId="133037D3" w14:textId="77777777" w:rsidR="000D4BFA" w:rsidRDefault="000D4BFA" w:rsidP="000D4BFA">
      <w:pPr>
        <w:rPr>
          <w:b/>
          <w:color w:val="0070C0"/>
        </w:rPr>
      </w:pPr>
      <w:r>
        <w:rPr>
          <w:b/>
          <w:color w:val="0070C0"/>
        </w:rPr>
        <w:t>&lt;Unchanged Text Omitted&gt;</w:t>
      </w:r>
    </w:p>
    <w:p w14:paraId="23206F2E" w14:textId="77777777" w:rsidR="0098041D" w:rsidRPr="00A73D91" w:rsidRDefault="0098041D" w:rsidP="0098041D">
      <w:pPr>
        <w:pStyle w:val="3"/>
        <w:rPr>
          <w:b/>
        </w:rPr>
      </w:pPr>
      <w:r>
        <w:t>9.2.11</w:t>
      </w:r>
      <w:r>
        <w:tab/>
        <w:t>Reference</w:t>
      </w:r>
      <w:r>
        <w:rPr>
          <w:lang w:eastAsia="zh-CN"/>
        </w:rPr>
        <w:t xml:space="preserve"> Time</w:t>
      </w:r>
      <w:r>
        <w:t xml:space="preserve"> Information Reporting messages</w:t>
      </w:r>
      <w:bookmarkEnd w:id="47"/>
      <w:bookmarkEnd w:id="48"/>
      <w:bookmarkEnd w:id="49"/>
      <w:bookmarkEnd w:id="50"/>
      <w:bookmarkEnd w:id="51"/>
      <w:bookmarkEnd w:id="52"/>
      <w:bookmarkEnd w:id="53"/>
    </w:p>
    <w:p w14:paraId="2E560543" w14:textId="77777777" w:rsidR="0098041D" w:rsidRDefault="0098041D" w:rsidP="0098041D">
      <w:pPr>
        <w:pStyle w:val="41"/>
      </w:pPr>
      <w:bookmarkStart w:id="131" w:name="_Toc88657975"/>
      <w:r>
        <w:t>9.2.11.1</w:t>
      </w:r>
      <w:r>
        <w:tab/>
        <w:t>REFERENCE TIME INFORMATION</w:t>
      </w:r>
      <w:r>
        <w:rPr>
          <w:rFonts w:eastAsia="Yu Mincho"/>
        </w:rPr>
        <w:t xml:space="preserve"> REPORTING</w:t>
      </w:r>
      <w:r>
        <w:t xml:space="preserve"> CONTROL</w:t>
      </w:r>
      <w:bookmarkEnd w:id="131"/>
    </w:p>
    <w:p w14:paraId="3514B51B" w14:textId="77777777" w:rsidR="0098041D" w:rsidRDefault="0098041D" w:rsidP="0098041D">
      <w:pPr>
        <w:rPr>
          <w:lang w:eastAsia="zh-CN"/>
        </w:rPr>
      </w:pPr>
      <w:r>
        <w:rPr>
          <w:rFonts w:eastAsia="Yu Mincho"/>
        </w:rPr>
        <w:t xml:space="preserve">This message is sent by the </w:t>
      </w:r>
      <w:proofErr w:type="spellStart"/>
      <w:r>
        <w:rPr>
          <w:rFonts w:eastAsia="Yu Mincho"/>
        </w:rPr>
        <w:t>gNB</w:t>
      </w:r>
      <w:proofErr w:type="spellEnd"/>
      <w:r>
        <w:rPr>
          <w:rFonts w:eastAsia="Yu Mincho"/>
        </w:rPr>
        <w:t>-CU and is used</w:t>
      </w:r>
      <w:r>
        <w:rPr>
          <w:rFonts w:eastAsia="Yu Mincho"/>
          <w:sz w:val="18"/>
        </w:rPr>
        <w:t xml:space="preserve"> </w:t>
      </w:r>
      <w:r>
        <w:rPr>
          <w:rFonts w:eastAsia="Yu Mincho"/>
          <w:lang w:eastAsia="zh-CN"/>
        </w:rPr>
        <w:t xml:space="preserve">to </w:t>
      </w:r>
      <w:r>
        <w:rPr>
          <w:rFonts w:eastAsia="Yu Mincho"/>
        </w:rPr>
        <w:t xml:space="preserve">request the </w:t>
      </w:r>
      <w:proofErr w:type="spellStart"/>
      <w:r>
        <w:rPr>
          <w:rFonts w:eastAsia="Yu Mincho"/>
        </w:rPr>
        <w:t>gNB</w:t>
      </w:r>
      <w:proofErr w:type="spellEnd"/>
      <w:r>
        <w:rPr>
          <w:rFonts w:eastAsia="Yu Mincho"/>
        </w:rPr>
        <w:t>-DU to deliver the</w:t>
      </w:r>
      <w:r>
        <w:t xml:space="preserve"> accurate</w:t>
      </w:r>
      <w:r>
        <w:rPr>
          <w:rFonts w:eastAsia="Yu Mincho"/>
        </w:rPr>
        <w:t xml:space="preserve"> reference time information</w:t>
      </w:r>
      <w:r>
        <w:rPr>
          <w:rFonts w:eastAsia="Yu Mincho"/>
          <w:lang w:eastAsia="zh-CN"/>
        </w:rPr>
        <w:t>.</w:t>
      </w:r>
    </w:p>
    <w:p w14:paraId="76749782" w14:textId="77777777" w:rsidR="0098041D" w:rsidRDefault="0098041D" w:rsidP="0098041D">
      <w:pPr>
        <w:rPr>
          <w:rFonts w:eastAsia="Yu Mincho"/>
        </w:rPr>
      </w:pPr>
      <w:r>
        <w:rPr>
          <w:rFonts w:eastAsia="Yu Mincho"/>
        </w:rPr>
        <w:t xml:space="preserve">Direction: </w:t>
      </w:r>
      <w:proofErr w:type="spellStart"/>
      <w:r>
        <w:rPr>
          <w:rFonts w:eastAsia="Yu Mincho"/>
        </w:rPr>
        <w:t>gNB</w:t>
      </w:r>
      <w:proofErr w:type="spellEnd"/>
      <w:r>
        <w:rPr>
          <w:rFonts w:eastAsia="Yu Mincho"/>
        </w:rPr>
        <w:t xml:space="preserve">-CU </w:t>
      </w:r>
      <w:r>
        <w:rPr>
          <w:rFonts w:eastAsia="Yu Mincho"/>
        </w:rPr>
        <w:sym w:font="Symbol" w:char="F0AE"/>
      </w:r>
      <w:r>
        <w:rPr>
          <w:rFonts w:eastAsia="Yu Mincho"/>
        </w:rPr>
        <w:t xml:space="preserve"> </w:t>
      </w:r>
      <w:proofErr w:type="spellStart"/>
      <w:r>
        <w:rPr>
          <w:rFonts w:eastAsia="Yu Mincho"/>
        </w:rPr>
        <w:t>gNB</w:t>
      </w:r>
      <w:proofErr w:type="spellEnd"/>
      <w:r>
        <w:rPr>
          <w:rFonts w:eastAsia="Yu Mincho"/>
        </w:rPr>
        <w:t>-DU</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8041D" w14:paraId="72D29291" w14:textId="77777777" w:rsidTr="00DE7011">
        <w:tc>
          <w:tcPr>
            <w:tcW w:w="2160" w:type="dxa"/>
          </w:tcPr>
          <w:p w14:paraId="71E55A19" w14:textId="77777777" w:rsidR="0098041D" w:rsidRDefault="0098041D" w:rsidP="00DE7011">
            <w:pPr>
              <w:pStyle w:val="TAH"/>
              <w:rPr>
                <w:rFonts w:eastAsia="Yu Mincho"/>
                <w:lang w:eastAsia="ja-JP"/>
              </w:rPr>
            </w:pPr>
            <w:r>
              <w:rPr>
                <w:rFonts w:eastAsia="Yu Mincho"/>
                <w:lang w:eastAsia="ja-JP"/>
              </w:rPr>
              <w:t>IE/Group Name</w:t>
            </w:r>
          </w:p>
        </w:tc>
        <w:tc>
          <w:tcPr>
            <w:tcW w:w="1080" w:type="dxa"/>
          </w:tcPr>
          <w:p w14:paraId="06BE654D" w14:textId="77777777" w:rsidR="0098041D" w:rsidRDefault="0098041D" w:rsidP="00DE7011">
            <w:pPr>
              <w:pStyle w:val="TAH"/>
              <w:rPr>
                <w:rFonts w:eastAsia="Yu Mincho"/>
                <w:lang w:eastAsia="ja-JP"/>
              </w:rPr>
            </w:pPr>
            <w:r>
              <w:rPr>
                <w:rFonts w:eastAsia="Yu Mincho"/>
                <w:lang w:eastAsia="ja-JP"/>
              </w:rPr>
              <w:t>Presence</w:t>
            </w:r>
          </w:p>
        </w:tc>
        <w:tc>
          <w:tcPr>
            <w:tcW w:w="1080" w:type="dxa"/>
          </w:tcPr>
          <w:p w14:paraId="5140E3F5" w14:textId="77777777" w:rsidR="0098041D" w:rsidRDefault="0098041D" w:rsidP="00DE7011">
            <w:pPr>
              <w:pStyle w:val="TAH"/>
              <w:rPr>
                <w:rFonts w:eastAsia="Yu Mincho"/>
                <w:lang w:eastAsia="ja-JP"/>
              </w:rPr>
            </w:pPr>
            <w:r>
              <w:rPr>
                <w:rFonts w:eastAsia="Yu Mincho"/>
                <w:lang w:eastAsia="ja-JP"/>
              </w:rPr>
              <w:t>Range</w:t>
            </w:r>
          </w:p>
        </w:tc>
        <w:tc>
          <w:tcPr>
            <w:tcW w:w="1512" w:type="dxa"/>
          </w:tcPr>
          <w:p w14:paraId="4176158E" w14:textId="77777777" w:rsidR="0098041D" w:rsidRDefault="0098041D" w:rsidP="00DE7011">
            <w:pPr>
              <w:pStyle w:val="TAH"/>
              <w:rPr>
                <w:rFonts w:eastAsia="Yu Mincho"/>
                <w:lang w:eastAsia="ja-JP"/>
              </w:rPr>
            </w:pPr>
            <w:r>
              <w:rPr>
                <w:rFonts w:eastAsia="Yu Mincho"/>
                <w:lang w:eastAsia="ja-JP"/>
              </w:rPr>
              <w:t>IE type and reference</w:t>
            </w:r>
          </w:p>
        </w:tc>
        <w:tc>
          <w:tcPr>
            <w:tcW w:w="1728" w:type="dxa"/>
          </w:tcPr>
          <w:p w14:paraId="6A25C379" w14:textId="77777777" w:rsidR="0098041D" w:rsidRDefault="0098041D" w:rsidP="00DE7011">
            <w:pPr>
              <w:pStyle w:val="TAH"/>
              <w:rPr>
                <w:rFonts w:eastAsia="Yu Mincho"/>
                <w:lang w:eastAsia="ja-JP"/>
              </w:rPr>
            </w:pPr>
            <w:r>
              <w:rPr>
                <w:rFonts w:eastAsia="Yu Mincho"/>
                <w:lang w:eastAsia="ja-JP"/>
              </w:rPr>
              <w:t>Semantics description</w:t>
            </w:r>
          </w:p>
        </w:tc>
        <w:tc>
          <w:tcPr>
            <w:tcW w:w="1080" w:type="dxa"/>
          </w:tcPr>
          <w:p w14:paraId="45C8DF75" w14:textId="77777777" w:rsidR="0098041D" w:rsidRDefault="0098041D" w:rsidP="00DE7011">
            <w:pPr>
              <w:pStyle w:val="TAH"/>
              <w:rPr>
                <w:rFonts w:eastAsia="Yu Mincho"/>
                <w:lang w:eastAsia="ja-JP"/>
              </w:rPr>
            </w:pPr>
            <w:r>
              <w:rPr>
                <w:rFonts w:eastAsia="Yu Mincho"/>
                <w:lang w:eastAsia="ja-JP"/>
              </w:rPr>
              <w:t>Criticality</w:t>
            </w:r>
          </w:p>
        </w:tc>
        <w:tc>
          <w:tcPr>
            <w:tcW w:w="1080" w:type="dxa"/>
          </w:tcPr>
          <w:p w14:paraId="463177ED" w14:textId="77777777" w:rsidR="0098041D" w:rsidRDefault="0098041D" w:rsidP="00DE7011">
            <w:pPr>
              <w:pStyle w:val="TAH"/>
              <w:rPr>
                <w:rFonts w:eastAsia="Yu Mincho"/>
                <w:lang w:eastAsia="ja-JP"/>
              </w:rPr>
            </w:pPr>
            <w:r>
              <w:rPr>
                <w:rFonts w:eastAsia="Yu Mincho"/>
                <w:lang w:eastAsia="ja-JP"/>
              </w:rPr>
              <w:t>Assigned Criticality</w:t>
            </w:r>
          </w:p>
        </w:tc>
      </w:tr>
      <w:tr w:rsidR="0098041D" w14:paraId="7533E6B3" w14:textId="77777777" w:rsidTr="00DE7011">
        <w:tc>
          <w:tcPr>
            <w:tcW w:w="2160" w:type="dxa"/>
          </w:tcPr>
          <w:p w14:paraId="134DABDB" w14:textId="77777777" w:rsidR="0098041D" w:rsidRDefault="0098041D" w:rsidP="00DE7011">
            <w:pPr>
              <w:pStyle w:val="TAL"/>
              <w:rPr>
                <w:rFonts w:eastAsia="Yu Mincho"/>
                <w:lang w:eastAsia="ja-JP"/>
              </w:rPr>
            </w:pPr>
            <w:r>
              <w:rPr>
                <w:rFonts w:eastAsia="Yu Mincho"/>
                <w:lang w:eastAsia="ja-JP"/>
              </w:rPr>
              <w:t>Message Type</w:t>
            </w:r>
          </w:p>
        </w:tc>
        <w:tc>
          <w:tcPr>
            <w:tcW w:w="1080" w:type="dxa"/>
          </w:tcPr>
          <w:p w14:paraId="25C6A8AF" w14:textId="77777777" w:rsidR="0098041D" w:rsidRDefault="0098041D" w:rsidP="00DE7011">
            <w:pPr>
              <w:pStyle w:val="TAL"/>
              <w:rPr>
                <w:rFonts w:eastAsia="Yu Mincho"/>
                <w:lang w:eastAsia="ja-JP"/>
              </w:rPr>
            </w:pPr>
            <w:r>
              <w:rPr>
                <w:rFonts w:eastAsia="Yu Mincho"/>
                <w:lang w:eastAsia="ja-JP"/>
              </w:rPr>
              <w:t>M</w:t>
            </w:r>
          </w:p>
        </w:tc>
        <w:tc>
          <w:tcPr>
            <w:tcW w:w="1080" w:type="dxa"/>
          </w:tcPr>
          <w:p w14:paraId="5141F6EC" w14:textId="77777777" w:rsidR="0098041D" w:rsidRDefault="0098041D" w:rsidP="00DE7011">
            <w:pPr>
              <w:pStyle w:val="TAL"/>
              <w:rPr>
                <w:rFonts w:eastAsia="Yu Mincho"/>
                <w:lang w:eastAsia="ja-JP"/>
              </w:rPr>
            </w:pPr>
          </w:p>
        </w:tc>
        <w:tc>
          <w:tcPr>
            <w:tcW w:w="1512" w:type="dxa"/>
          </w:tcPr>
          <w:p w14:paraId="6AAAA229" w14:textId="77777777" w:rsidR="0098041D" w:rsidRDefault="0098041D" w:rsidP="00DE7011">
            <w:pPr>
              <w:pStyle w:val="TAL"/>
              <w:rPr>
                <w:rFonts w:eastAsia="Yu Mincho"/>
                <w:lang w:eastAsia="ja-JP"/>
              </w:rPr>
            </w:pPr>
            <w:r>
              <w:rPr>
                <w:rFonts w:eastAsia="Yu Mincho"/>
                <w:lang w:eastAsia="ja-JP"/>
              </w:rPr>
              <w:t>9.3.1.1</w:t>
            </w:r>
          </w:p>
        </w:tc>
        <w:tc>
          <w:tcPr>
            <w:tcW w:w="1728" w:type="dxa"/>
          </w:tcPr>
          <w:p w14:paraId="2F1BE459" w14:textId="77777777" w:rsidR="0098041D" w:rsidRDefault="0098041D" w:rsidP="00DE7011">
            <w:pPr>
              <w:pStyle w:val="TAL"/>
              <w:rPr>
                <w:rFonts w:eastAsia="Yu Mincho"/>
                <w:lang w:eastAsia="ja-JP"/>
              </w:rPr>
            </w:pPr>
          </w:p>
        </w:tc>
        <w:tc>
          <w:tcPr>
            <w:tcW w:w="1080" w:type="dxa"/>
          </w:tcPr>
          <w:p w14:paraId="5C1401EC" w14:textId="77777777" w:rsidR="0098041D" w:rsidRDefault="0098041D" w:rsidP="00DE7011">
            <w:pPr>
              <w:pStyle w:val="TAC"/>
              <w:rPr>
                <w:rFonts w:eastAsia="Yu Mincho"/>
                <w:lang w:eastAsia="ja-JP"/>
              </w:rPr>
            </w:pPr>
            <w:r>
              <w:rPr>
                <w:rFonts w:eastAsia="Yu Mincho"/>
                <w:lang w:eastAsia="ja-JP"/>
              </w:rPr>
              <w:t>YES</w:t>
            </w:r>
          </w:p>
        </w:tc>
        <w:tc>
          <w:tcPr>
            <w:tcW w:w="1080" w:type="dxa"/>
          </w:tcPr>
          <w:p w14:paraId="069AA18A" w14:textId="77777777" w:rsidR="0098041D" w:rsidRDefault="0098041D" w:rsidP="00DE7011">
            <w:pPr>
              <w:pStyle w:val="TAC"/>
              <w:rPr>
                <w:rFonts w:eastAsia="Yu Mincho"/>
                <w:lang w:eastAsia="ja-JP"/>
              </w:rPr>
            </w:pPr>
            <w:r>
              <w:rPr>
                <w:rFonts w:eastAsia="Yu Mincho"/>
                <w:lang w:eastAsia="ja-JP"/>
              </w:rPr>
              <w:t>ignore</w:t>
            </w:r>
          </w:p>
        </w:tc>
      </w:tr>
      <w:tr w:rsidR="0098041D" w14:paraId="6D16B6E0" w14:textId="77777777" w:rsidTr="00DE7011">
        <w:tc>
          <w:tcPr>
            <w:tcW w:w="2160" w:type="dxa"/>
          </w:tcPr>
          <w:p w14:paraId="63264A60" w14:textId="77777777" w:rsidR="0098041D" w:rsidRDefault="0098041D" w:rsidP="00DE7011">
            <w:pPr>
              <w:pStyle w:val="TAL"/>
              <w:rPr>
                <w:rFonts w:eastAsia="Yu Mincho"/>
                <w:lang w:eastAsia="ja-JP"/>
              </w:rPr>
            </w:pPr>
            <w:r>
              <w:rPr>
                <w:rFonts w:cs="Arial"/>
                <w:szCs w:val="18"/>
                <w:lang w:eastAsia="ja-JP"/>
              </w:rPr>
              <w:t>Transaction ID</w:t>
            </w:r>
          </w:p>
        </w:tc>
        <w:tc>
          <w:tcPr>
            <w:tcW w:w="1080" w:type="dxa"/>
          </w:tcPr>
          <w:p w14:paraId="4F002DB3" w14:textId="77777777" w:rsidR="0098041D" w:rsidRDefault="0098041D" w:rsidP="00DE7011">
            <w:pPr>
              <w:pStyle w:val="TAL"/>
              <w:rPr>
                <w:rFonts w:eastAsia="Yu Mincho"/>
                <w:lang w:eastAsia="ja-JP"/>
              </w:rPr>
            </w:pPr>
            <w:r>
              <w:rPr>
                <w:rFonts w:cs="Arial"/>
                <w:szCs w:val="18"/>
                <w:lang w:eastAsia="ja-JP"/>
              </w:rPr>
              <w:t>M</w:t>
            </w:r>
          </w:p>
        </w:tc>
        <w:tc>
          <w:tcPr>
            <w:tcW w:w="1080" w:type="dxa"/>
          </w:tcPr>
          <w:p w14:paraId="54E60A49" w14:textId="77777777" w:rsidR="0098041D" w:rsidRDefault="0098041D" w:rsidP="00DE7011">
            <w:pPr>
              <w:pStyle w:val="TAL"/>
              <w:rPr>
                <w:rFonts w:eastAsia="Yu Mincho"/>
                <w:lang w:eastAsia="ja-JP"/>
              </w:rPr>
            </w:pPr>
          </w:p>
        </w:tc>
        <w:tc>
          <w:tcPr>
            <w:tcW w:w="1512" w:type="dxa"/>
          </w:tcPr>
          <w:p w14:paraId="18257FB1" w14:textId="77777777" w:rsidR="0098041D" w:rsidRDefault="0098041D" w:rsidP="00DE7011">
            <w:pPr>
              <w:pStyle w:val="TAL"/>
              <w:rPr>
                <w:rFonts w:eastAsia="Yu Mincho"/>
                <w:lang w:eastAsia="ja-JP"/>
              </w:rPr>
            </w:pPr>
            <w:r>
              <w:rPr>
                <w:rFonts w:cs="Arial"/>
                <w:szCs w:val="18"/>
                <w:lang w:eastAsia="ja-JP"/>
              </w:rPr>
              <w:t>9.3.1.23</w:t>
            </w:r>
          </w:p>
        </w:tc>
        <w:tc>
          <w:tcPr>
            <w:tcW w:w="1728" w:type="dxa"/>
          </w:tcPr>
          <w:p w14:paraId="71A075BA" w14:textId="77777777" w:rsidR="0098041D" w:rsidRDefault="0098041D" w:rsidP="00DE7011">
            <w:pPr>
              <w:pStyle w:val="TAL"/>
              <w:rPr>
                <w:rFonts w:eastAsia="Yu Mincho"/>
                <w:lang w:eastAsia="ja-JP"/>
              </w:rPr>
            </w:pPr>
          </w:p>
        </w:tc>
        <w:tc>
          <w:tcPr>
            <w:tcW w:w="1080" w:type="dxa"/>
          </w:tcPr>
          <w:p w14:paraId="33D144E6" w14:textId="77777777" w:rsidR="0098041D" w:rsidRDefault="0098041D" w:rsidP="00DE7011">
            <w:pPr>
              <w:pStyle w:val="TAC"/>
              <w:rPr>
                <w:rFonts w:eastAsia="Yu Mincho"/>
                <w:lang w:eastAsia="ja-JP"/>
              </w:rPr>
            </w:pPr>
            <w:r>
              <w:rPr>
                <w:rFonts w:cs="Arial"/>
                <w:szCs w:val="18"/>
                <w:lang w:eastAsia="ja-JP"/>
              </w:rPr>
              <w:t>YES</w:t>
            </w:r>
          </w:p>
        </w:tc>
        <w:tc>
          <w:tcPr>
            <w:tcW w:w="1080" w:type="dxa"/>
          </w:tcPr>
          <w:p w14:paraId="7E4D0DC8" w14:textId="77777777" w:rsidR="0098041D" w:rsidRDefault="0098041D" w:rsidP="00DE7011">
            <w:pPr>
              <w:pStyle w:val="TAC"/>
              <w:rPr>
                <w:rFonts w:eastAsia="Yu Mincho"/>
                <w:lang w:eastAsia="ja-JP"/>
              </w:rPr>
            </w:pPr>
            <w:r>
              <w:rPr>
                <w:rFonts w:cs="Arial"/>
                <w:szCs w:val="18"/>
                <w:lang w:eastAsia="ja-JP"/>
              </w:rPr>
              <w:t>reject</w:t>
            </w:r>
          </w:p>
        </w:tc>
      </w:tr>
      <w:tr w:rsidR="0098041D" w14:paraId="1A627E3E" w14:textId="77777777" w:rsidTr="00DE7011">
        <w:tc>
          <w:tcPr>
            <w:tcW w:w="2160" w:type="dxa"/>
            <w:tcBorders>
              <w:top w:val="single" w:sz="4" w:space="0" w:color="auto"/>
              <w:left w:val="single" w:sz="4" w:space="0" w:color="auto"/>
              <w:bottom w:val="single" w:sz="4" w:space="0" w:color="auto"/>
              <w:right w:val="single" w:sz="4" w:space="0" w:color="auto"/>
            </w:tcBorders>
          </w:tcPr>
          <w:p w14:paraId="1B72AE15" w14:textId="77777777" w:rsidR="0098041D" w:rsidRDefault="0098041D" w:rsidP="00DE7011">
            <w:pPr>
              <w:pStyle w:val="TAL"/>
              <w:rPr>
                <w:rFonts w:cs="Arial"/>
                <w:szCs w:val="18"/>
                <w:lang w:eastAsia="ja-JP"/>
              </w:rPr>
            </w:pPr>
            <w:r>
              <w:t>Reporting Request Type</w:t>
            </w:r>
            <w:r>
              <w:rPr>
                <w:rFonts w:cs="Arial" w:hint="eastAsia"/>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198D151A" w14:textId="77777777" w:rsidR="0098041D" w:rsidRDefault="0098041D" w:rsidP="00DE7011">
            <w:pPr>
              <w:pStyle w:val="TAL"/>
              <w:rPr>
                <w:rFonts w:cs="Arial"/>
                <w:szCs w:val="18"/>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46F4622" w14:textId="77777777" w:rsidR="0098041D" w:rsidRDefault="0098041D" w:rsidP="00DE7011">
            <w:pPr>
              <w:pStyle w:val="TAL"/>
              <w:rPr>
                <w:rFonts w:eastAsia="Yu Mincho"/>
                <w:lang w:eastAsia="ja-JP"/>
              </w:rPr>
            </w:pPr>
          </w:p>
        </w:tc>
        <w:tc>
          <w:tcPr>
            <w:tcW w:w="1512" w:type="dxa"/>
            <w:tcBorders>
              <w:top w:val="single" w:sz="4" w:space="0" w:color="auto"/>
              <w:left w:val="single" w:sz="4" w:space="0" w:color="auto"/>
              <w:bottom w:val="single" w:sz="4" w:space="0" w:color="auto"/>
              <w:right w:val="single" w:sz="4" w:space="0" w:color="auto"/>
            </w:tcBorders>
          </w:tcPr>
          <w:p w14:paraId="4BE26F53" w14:textId="77777777" w:rsidR="0098041D" w:rsidRDefault="0098041D" w:rsidP="00DE7011">
            <w:pPr>
              <w:pStyle w:val="TAL"/>
              <w:rPr>
                <w:rFonts w:cs="Arial"/>
                <w:szCs w:val="18"/>
                <w:lang w:eastAsia="zh-CN"/>
              </w:rPr>
            </w:pPr>
            <w:r>
              <w:rPr>
                <w:rFonts w:cs="Arial" w:hint="eastAsia"/>
                <w:szCs w:val="18"/>
                <w:lang w:eastAsia="zh-CN"/>
              </w:rPr>
              <w:t>9.3.1.147</w:t>
            </w:r>
          </w:p>
        </w:tc>
        <w:tc>
          <w:tcPr>
            <w:tcW w:w="1728" w:type="dxa"/>
            <w:tcBorders>
              <w:top w:val="single" w:sz="4" w:space="0" w:color="auto"/>
              <w:left w:val="single" w:sz="4" w:space="0" w:color="auto"/>
              <w:bottom w:val="single" w:sz="4" w:space="0" w:color="auto"/>
              <w:right w:val="single" w:sz="4" w:space="0" w:color="auto"/>
            </w:tcBorders>
          </w:tcPr>
          <w:p w14:paraId="48D5AF59" w14:textId="77777777" w:rsidR="0098041D" w:rsidRDefault="0098041D" w:rsidP="00DE7011">
            <w:pPr>
              <w:pStyle w:val="TAL"/>
              <w:rPr>
                <w:rFonts w:eastAsia="Yu Mincho"/>
                <w:lang w:eastAsia="ja-JP"/>
              </w:rPr>
            </w:pPr>
          </w:p>
        </w:tc>
        <w:tc>
          <w:tcPr>
            <w:tcW w:w="1080" w:type="dxa"/>
            <w:tcBorders>
              <w:top w:val="single" w:sz="4" w:space="0" w:color="auto"/>
              <w:left w:val="single" w:sz="4" w:space="0" w:color="auto"/>
              <w:bottom w:val="single" w:sz="4" w:space="0" w:color="auto"/>
              <w:right w:val="single" w:sz="4" w:space="0" w:color="auto"/>
            </w:tcBorders>
          </w:tcPr>
          <w:p w14:paraId="48B4CE43" w14:textId="77777777" w:rsidR="0098041D" w:rsidRDefault="0098041D" w:rsidP="00DE7011">
            <w:pPr>
              <w:pStyle w:val="TAC"/>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59AD84" w14:textId="77777777" w:rsidR="0098041D" w:rsidRDefault="0098041D" w:rsidP="00DE7011">
            <w:pPr>
              <w:pStyle w:val="TAC"/>
              <w:rPr>
                <w:rFonts w:cs="Arial"/>
                <w:szCs w:val="18"/>
                <w:lang w:eastAsia="ja-JP"/>
              </w:rPr>
            </w:pPr>
            <w:r>
              <w:rPr>
                <w:rFonts w:cs="Arial"/>
                <w:szCs w:val="18"/>
                <w:lang w:eastAsia="ja-JP"/>
              </w:rPr>
              <w:t>reject</w:t>
            </w:r>
          </w:p>
        </w:tc>
      </w:tr>
      <w:tr w:rsidR="00CF26A4" w14:paraId="01E8D150" w14:textId="77777777" w:rsidTr="00DE7011">
        <w:trPr>
          <w:ins w:id="132" w:author="Huawei" w:date="2021-12-31T10:39:00Z"/>
        </w:trPr>
        <w:tc>
          <w:tcPr>
            <w:tcW w:w="2160" w:type="dxa"/>
            <w:tcBorders>
              <w:top w:val="single" w:sz="4" w:space="0" w:color="auto"/>
              <w:left w:val="single" w:sz="4" w:space="0" w:color="auto"/>
              <w:bottom w:val="single" w:sz="4" w:space="0" w:color="auto"/>
              <w:right w:val="single" w:sz="4" w:space="0" w:color="auto"/>
            </w:tcBorders>
          </w:tcPr>
          <w:p w14:paraId="7ED3CE33" w14:textId="2B14412B" w:rsidR="00CF26A4" w:rsidRDefault="00CF26A4" w:rsidP="00CF26A4">
            <w:pPr>
              <w:pStyle w:val="TAL"/>
              <w:rPr>
                <w:ins w:id="133" w:author="Huawei" w:date="2021-12-31T10:39:00Z"/>
              </w:rPr>
            </w:pPr>
            <w:ins w:id="134" w:author="Huawei" w:date="2022-01-06T16:19:00Z">
              <w:r w:rsidRPr="00374656">
                <w:rPr>
                  <w:b/>
                  <w:bCs/>
                </w:rPr>
                <w:t xml:space="preserve">Pre-compensation Time </w:t>
              </w:r>
            </w:ins>
            <w:ins w:id="135" w:author="Huawei" w:date="2021-12-31T10:40:00Z">
              <w:r w:rsidRPr="008C20F9">
                <w:rPr>
                  <w:b/>
                  <w:bCs/>
                </w:rPr>
                <w:t>Request List</w:t>
              </w:r>
            </w:ins>
          </w:p>
        </w:tc>
        <w:tc>
          <w:tcPr>
            <w:tcW w:w="1080" w:type="dxa"/>
            <w:tcBorders>
              <w:top w:val="single" w:sz="4" w:space="0" w:color="auto"/>
              <w:left w:val="single" w:sz="4" w:space="0" w:color="auto"/>
              <w:bottom w:val="single" w:sz="4" w:space="0" w:color="auto"/>
              <w:right w:val="single" w:sz="4" w:space="0" w:color="auto"/>
            </w:tcBorders>
          </w:tcPr>
          <w:p w14:paraId="1E9A6A19" w14:textId="77777777" w:rsidR="00CF26A4" w:rsidRDefault="00CF26A4" w:rsidP="00CF26A4">
            <w:pPr>
              <w:pStyle w:val="TAL"/>
              <w:rPr>
                <w:ins w:id="136" w:author="Huawei" w:date="2021-12-31T10:39: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E50665" w14:textId="6A4C082F" w:rsidR="00CF26A4" w:rsidRPr="004E6447" w:rsidRDefault="00CF26A4" w:rsidP="00CF26A4">
            <w:pPr>
              <w:pStyle w:val="TAL"/>
              <w:rPr>
                <w:ins w:id="137" w:author="Huawei" w:date="2021-12-31T10:39:00Z"/>
                <w:rFonts w:eastAsiaTheme="minorEastAsia"/>
                <w:lang w:eastAsia="zh-CN"/>
              </w:rPr>
            </w:pPr>
            <w:ins w:id="138" w:author="Huawei" w:date="2021-12-31T10:43:00Z">
              <w:r>
                <w:rPr>
                  <w:rFonts w:eastAsiaTheme="minorEastAsia" w:hint="eastAsia"/>
                  <w:lang w:eastAsia="zh-CN"/>
                </w:rPr>
                <w:t>0</w:t>
              </w:r>
              <w:r>
                <w:rPr>
                  <w:rFonts w:eastAsiaTheme="minorEastAsia"/>
                  <w:lang w:eastAsia="zh-CN"/>
                </w:rPr>
                <w:t>..1</w:t>
              </w:r>
            </w:ins>
          </w:p>
        </w:tc>
        <w:tc>
          <w:tcPr>
            <w:tcW w:w="1512" w:type="dxa"/>
            <w:tcBorders>
              <w:top w:val="single" w:sz="4" w:space="0" w:color="auto"/>
              <w:left w:val="single" w:sz="4" w:space="0" w:color="auto"/>
              <w:bottom w:val="single" w:sz="4" w:space="0" w:color="auto"/>
              <w:right w:val="single" w:sz="4" w:space="0" w:color="auto"/>
            </w:tcBorders>
          </w:tcPr>
          <w:p w14:paraId="013304D8" w14:textId="77777777" w:rsidR="00CF26A4" w:rsidRDefault="00CF26A4" w:rsidP="00CF26A4">
            <w:pPr>
              <w:pStyle w:val="TAL"/>
              <w:rPr>
                <w:ins w:id="139" w:author="Huawei" w:date="2021-12-31T10:39:00Z"/>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D4D9622" w14:textId="77777777" w:rsidR="00CF26A4" w:rsidRDefault="00CF26A4" w:rsidP="00CF26A4">
            <w:pPr>
              <w:pStyle w:val="TAL"/>
              <w:rPr>
                <w:ins w:id="140" w:author="Huawei" w:date="2021-12-31T10:39:00Z"/>
                <w:rFonts w:eastAsia="Yu Mincho"/>
                <w:lang w:eastAsia="ja-JP"/>
              </w:rPr>
            </w:pPr>
          </w:p>
        </w:tc>
        <w:tc>
          <w:tcPr>
            <w:tcW w:w="1080" w:type="dxa"/>
            <w:tcBorders>
              <w:top w:val="single" w:sz="4" w:space="0" w:color="auto"/>
              <w:left w:val="single" w:sz="4" w:space="0" w:color="auto"/>
              <w:bottom w:val="single" w:sz="4" w:space="0" w:color="auto"/>
              <w:right w:val="single" w:sz="4" w:space="0" w:color="auto"/>
            </w:tcBorders>
          </w:tcPr>
          <w:p w14:paraId="44854AA7" w14:textId="2F160E53" w:rsidR="00CF26A4" w:rsidRDefault="00CF26A4" w:rsidP="00CF26A4">
            <w:pPr>
              <w:pStyle w:val="TAC"/>
              <w:rPr>
                <w:ins w:id="141" w:author="Huawei" w:date="2021-12-31T10:39:00Z"/>
                <w:rFonts w:cs="Arial"/>
                <w:szCs w:val="18"/>
                <w:lang w:eastAsia="ja-JP"/>
              </w:rPr>
            </w:pPr>
            <w:ins w:id="142" w:author="Huawei" w:date="2022-01-07T00:55:00Z">
              <w:r w:rsidRPr="00EA5FA7">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88DC5C4" w14:textId="7C3050A1" w:rsidR="00CF26A4" w:rsidRDefault="00CF26A4" w:rsidP="00CF26A4">
            <w:pPr>
              <w:pStyle w:val="TAC"/>
              <w:rPr>
                <w:ins w:id="143" w:author="Huawei" w:date="2021-12-31T10:39:00Z"/>
                <w:rFonts w:cs="Arial"/>
                <w:szCs w:val="18"/>
                <w:lang w:eastAsia="ja-JP"/>
              </w:rPr>
            </w:pPr>
            <w:ins w:id="144" w:author="Huawei" w:date="2022-01-07T00:55:00Z">
              <w:r w:rsidRPr="00EA5FA7">
                <w:rPr>
                  <w:rFonts w:cs="Arial"/>
                  <w:szCs w:val="18"/>
                  <w:lang w:eastAsia="ja-JP"/>
                </w:rPr>
                <w:t>ignore</w:t>
              </w:r>
            </w:ins>
          </w:p>
        </w:tc>
      </w:tr>
      <w:tr w:rsidR="00CF26A4" w14:paraId="7CC26D30" w14:textId="77777777" w:rsidTr="00DE7011">
        <w:trPr>
          <w:ins w:id="145" w:author="Huawei" w:date="2021-12-31T10:40:00Z"/>
        </w:trPr>
        <w:tc>
          <w:tcPr>
            <w:tcW w:w="2160" w:type="dxa"/>
            <w:tcBorders>
              <w:top w:val="single" w:sz="4" w:space="0" w:color="auto"/>
              <w:left w:val="single" w:sz="4" w:space="0" w:color="auto"/>
              <w:bottom w:val="single" w:sz="4" w:space="0" w:color="auto"/>
              <w:right w:val="single" w:sz="4" w:space="0" w:color="auto"/>
            </w:tcBorders>
          </w:tcPr>
          <w:p w14:paraId="07A12294" w14:textId="1BDAA726" w:rsidR="00CF26A4" w:rsidRDefault="00CF26A4" w:rsidP="00CF26A4">
            <w:pPr>
              <w:pStyle w:val="TAL"/>
              <w:ind w:firstLineChars="80" w:firstLine="144"/>
              <w:rPr>
                <w:ins w:id="146" w:author="Huawei" w:date="2021-12-31T10:40:00Z"/>
                <w:b/>
                <w:bCs/>
              </w:rPr>
            </w:pPr>
            <w:ins w:id="147" w:author="Huawei" w:date="2021-12-31T10:40:00Z">
              <w:r w:rsidRPr="00360CC2">
                <w:t>&gt;</w:t>
              </w:r>
            </w:ins>
            <w:ins w:id="148" w:author="Huawei" w:date="2021-12-31T10:41:00Z">
              <w:r>
                <w:t xml:space="preserve"> </w:t>
              </w:r>
            </w:ins>
            <w:ins w:id="149" w:author="Huawei" w:date="2022-01-06T16:00:00Z">
              <w:r>
                <w:t xml:space="preserve">Pre-compensation Time Request </w:t>
              </w:r>
            </w:ins>
            <w:ins w:id="150" w:author="Huawei" w:date="2021-12-31T10:40:00Z">
              <w:r w:rsidRPr="00360CC2">
                <w:t>Item</w:t>
              </w:r>
            </w:ins>
          </w:p>
        </w:tc>
        <w:tc>
          <w:tcPr>
            <w:tcW w:w="1080" w:type="dxa"/>
            <w:tcBorders>
              <w:top w:val="single" w:sz="4" w:space="0" w:color="auto"/>
              <w:left w:val="single" w:sz="4" w:space="0" w:color="auto"/>
              <w:bottom w:val="single" w:sz="4" w:space="0" w:color="auto"/>
              <w:right w:val="single" w:sz="4" w:space="0" w:color="auto"/>
            </w:tcBorders>
          </w:tcPr>
          <w:p w14:paraId="4BB8315A" w14:textId="77777777" w:rsidR="00CF26A4" w:rsidRDefault="00CF26A4" w:rsidP="00CF26A4">
            <w:pPr>
              <w:pStyle w:val="TAL"/>
              <w:rPr>
                <w:ins w:id="151" w:author="Huawei" w:date="2021-12-31T10:40: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4A1C43" w14:textId="56814E6B" w:rsidR="00CF26A4" w:rsidRDefault="00CF26A4" w:rsidP="00CF26A4">
            <w:pPr>
              <w:pStyle w:val="TAL"/>
              <w:rPr>
                <w:ins w:id="152" w:author="Huawei" w:date="2021-12-31T10:40:00Z"/>
                <w:rFonts w:eastAsia="Yu Mincho"/>
                <w:lang w:eastAsia="ja-JP"/>
              </w:rPr>
            </w:pPr>
            <w:ins w:id="153" w:author="Huawei" w:date="2021-12-31T10:40:00Z">
              <w:r w:rsidRPr="006A615E">
                <w:t>1..&lt;</w:t>
              </w:r>
              <w:proofErr w:type="spellStart"/>
              <w:r w:rsidRPr="006A615E">
                <w:t>maxno</w:t>
              </w:r>
              <w:r>
                <w:t>of</w:t>
              </w:r>
            </w:ins>
            <w:ins w:id="154" w:author="Huawei" w:date="2021-12-31T10:41:00Z">
              <w:r>
                <w:t>UEs</w:t>
              </w:r>
            </w:ins>
            <w:proofErr w:type="spellEnd"/>
            <w:ins w:id="155" w:author="Huawei" w:date="2021-12-31T10:40:00Z">
              <w:r w:rsidRPr="006A615E">
                <w:t>&gt;</w:t>
              </w:r>
            </w:ins>
          </w:p>
        </w:tc>
        <w:tc>
          <w:tcPr>
            <w:tcW w:w="1512" w:type="dxa"/>
            <w:tcBorders>
              <w:top w:val="single" w:sz="4" w:space="0" w:color="auto"/>
              <w:left w:val="single" w:sz="4" w:space="0" w:color="auto"/>
              <w:bottom w:val="single" w:sz="4" w:space="0" w:color="auto"/>
              <w:right w:val="single" w:sz="4" w:space="0" w:color="auto"/>
            </w:tcBorders>
          </w:tcPr>
          <w:p w14:paraId="5A2B3CFC" w14:textId="77777777" w:rsidR="00CF26A4" w:rsidRDefault="00CF26A4" w:rsidP="00CF26A4">
            <w:pPr>
              <w:pStyle w:val="TAL"/>
              <w:rPr>
                <w:ins w:id="156" w:author="Huawei" w:date="2021-12-31T10:40:00Z"/>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7CF791F" w14:textId="77777777" w:rsidR="00CF26A4" w:rsidRDefault="00CF26A4" w:rsidP="00CF26A4">
            <w:pPr>
              <w:pStyle w:val="TAL"/>
              <w:rPr>
                <w:ins w:id="157" w:author="Huawei" w:date="2021-12-31T10:40:00Z"/>
                <w:rFonts w:eastAsia="Yu Mincho"/>
                <w:lang w:eastAsia="ja-JP"/>
              </w:rPr>
            </w:pPr>
          </w:p>
        </w:tc>
        <w:tc>
          <w:tcPr>
            <w:tcW w:w="1080" w:type="dxa"/>
            <w:tcBorders>
              <w:top w:val="single" w:sz="4" w:space="0" w:color="auto"/>
              <w:left w:val="single" w:sz="4" w:space="0" w:color="auto"/>
              <w:bottom w:val="single" w:sz="4" w:space="0" w:color="auto"/>
              <w:right w:val="single" w:sz="4" w:space="0" w:color="auto"/>
            </w:tcBorders>
          </w:tcPr>
          <w:p w14:paraId="7D66717A" w14:textId="64921F75" w:rsidR="00CF26A4" w:rsidRDefault="00CF26A4" w:rsidP="00CF26A4">
            <w:pPr>
              <w:pStyle w:val="TAC"/>
              <w:rPr>
                <w:ins w:id="158" w:author="Huawei" w:date="2021-12-31T10:40:00Z"/>
                <w:rFonts w:cs="Arial"/>
                <w:szCs w:val="18"/>
                <w:lang w:eastAsia="ja-JP"/>
              </w:rPr>
            </w:pPr>
            <w:ins w:id="159" w:author="Huawei" w:date="2022-01-07T00:55:00Z">
              <w:r w:rsidRPr="00EA5FA7">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5E1C3FA4" w14:textId="54CDA5CB" w:rsidR="00CF26A4" w:rsidRDefault="00CF26A4" w:rsidP="00CF26A4">
            <w:pPr>
              <w:pStyle w:val="TAC"/>
              <w:rPr>
                <w:ins w:id="160" w:author="Huawei" w:date="2021-12-31T10:40:00Z"/>
                <w:rFonts w:cs="Arial"/>
                <w:szCs w:val="18"/>
                <w:lang w:eastAsia="ja-JP"/>
              </w:rPr>
            </w:pPr>
            <w:ins w:id="161" w:author="Huawei" w:date="2022-01-07T00:55:00Z">
              <w:r w:rsidRPr="00EA5FA7">
                <w:rPr>
                  <w:rFonts w:cs="Arial"/>
                  <w:szCs w:val="18"/>
                  <w:lang w:eastAsia="ja-JP"/>
                </w:rPr>
                <w:t>ignore</w:t>
              </w:r>
            </w:ins>
          </w:p>
        </w:tc>
      </w:tr>
      <w:tr w:rsidR="00CF26A4" w14:paraId="681CCF2F" w14:textId="77777777" w:rsidTr="00DE7011">
        <w:trPr>
          <w:ins w:id="162" w:author="Huawei" w:date="2021-12-31T10:39:00Z"/>
        </w:trPr>
        <w:tc>
          <w:tcPr>
            <w:tcW w:w="2160" w:type="dxa"/>
            <w:tcBorders>
              <w:top w:val="single" w:sz="4" w:space="0" w:color="auto"/>
              <w:left w:val="single" w:sz="4" w:space="0" w:color="auto"/>
              <w:bottom w:val="single" w:sz="4" w:space="0" w:color="auto"/>
              <w:right w:val="single" w:sz="4" w:space="0" w:color="auto"/>
            </w:tcBorders>
          </w:tcPr>
          <w:p w14:paraId="2C936C03" w14:textId="017C2C61" w:rsidR="00CF26A4" w:rsidRDefault="00CF26A4" w:rsidP="00CF26A4">
            <w:pPr>
              <w:pStyle w:val="TAL"/>
              <w:ind w:firstLineChars="159" w:firstLine="286"/>
              <w:rPr>
                <w:ins w:id="163" w:author="Huawei" w:date="2021-12-31T10:39:00Z"/>
              </w:rPr>
            </w:pPr>
            <w:ins w:id="164" w:author="Huawei" w:date="2021-12-31T10:41:00Z">
              <w:r>
                <w:rPr>
                  <w:rFonts w:eastAsia="Batang"/>
                  <w:bCs/>
                </w:rPr>
                <w:t>&gt;&gt;</w:t>
              </w:r>
            </w:ins>
            <w:proofErr w:type="spellStart"/>
            <w:ins w:id="165" w:author="Huawei" w:date="2021-12-31T10:39:00Z">
              <w:r w:rsidRPr="00EA5FA7">
                <w:rPr>
                  <w:rFonts w:eastAsia="Batang"/>
                  <w:bCs/>
                </w:rPr>
                <w:t>gNB</w:t>
              </w:r>
              <w:proofErr w:type="spellEnd"/>
              <w:r w:rsidRPr="00EA5FA7">
                <w:rPr>
                  <w:rFonts w:eastAsia="Batang"/>
                  <w:bCs/>
                </w:rPr>
                <w:t>-CU</w:t>
              </w:r>
              <w:r w:rsidRPr="00EA5FA7">
                <w:rPr>
                  <w:bCs/>
                </w:rPr>
                <w:t xml:space="preserve"> UE F1AP ID</w:t>
              </w:r>
            </w:ins>
          </w:p>
        </w:tc>
        <w:tc>
          <w:tcPr>
            <w:tcW w:w="1080" w:type="dxa"/>
            <w:tcBorders>
              <w:top w:val="single" w:sz="4" w:space="0" w:color="auto"/>
              <w:left w:val="single" w:sz="4" w:space="0" w:color="auto"/>
              <w:bottom w:val="single" w:sz="4" w:space="0" w:color="auto"/>
              <w:right w:val="single" w:sz="4" w:space="0" w:color="auto"/>
            </w:tcBorders>
          </w:tcPr>
          <w:p w14:paraId="2EA36D95" w14:textId="56E327EA" w:rsidR="00CF26A4" w:rsidRDefault="00CF26A4" w:rsidP="00CF26A4">
            <w:pPr>
              <w:pStyle w:val="TAL"/>
              <w:rPr>
                <w:ins w:id="166" w:author="Huawei" w:date="2021-12-31T10:39:00Z"/>
                <w:rFonts w:cs="Arial"/>
                <w:szCs w:val="18"/>
                <w:lang w:eastAsia="ja-JP"/>
              </w:rPr>
            </w:pPr>
            <w:ins w:id="167" w:author="Huawei" w:date="2021-12-31T10:39:00Z">
              <w:r w:rsidRPr="00EA5FA7">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EAFB356" w14:textId="77777777" w:rsidR="00CF26A4" w:rsidRDefault="00CF26A4" w:rsidP="00CF26A4">
            <w:pPr>
              <w:pStyle w:val="TAL"/>
              <w:rPr>
                <w:ins w:id="168" w:author="Huawei" w:date="2021-12-31T10:39:00Z"/>
                <w:rFonts w:eastAsia="Yu Mincho"/>
                <w:lang w:eastAsia="ja-JP"/>
              </w:rPr>
            </w:pPr>
          </w:p>
        </w:tc>
        <w:tc>
          <w:tcPr>
            <w:tcW w:w="1512" w:type="dxa"/>
            <w:tcBorders>
              <w:top w:val="single" w:sz="4" w:space="0" w:color="auto"/>
              <w:left w:val="single" w:sz="4" w:space="0" w:color="auto"/>
              <w:bottom w:val="single" w:sz="4" w:space="0" w:color="auto"/>
              <w:right w:val="single" w:sz="4" w:space="0" w:color="auto"/>
            </w:tcBorders>
          </w:tcPr>
          <w:p w14:paraId="457FCBA6" w14:textId="637F188B" w:rsidR="00CF26A4" w:rsidRDefault="00CF26A4" w:rsidP="00CF26A4">
            <w:pPr>
              <w:pStyle w:val="TAL"/>
              <w:rPr>
                <w:ins w:id="169" w:author="Huawei" w:date="2021-12-31T10:39:00Z"/>
                <w:rFonts w:cs="Arial"/>
                <w:szCs w:val="18"/>
                <w:lang w:eastAsia="zh-CN"/>
              </w:rPr>
            </w:pPr>
            <w:ins w:id="170" w:author="Huawei" w:date="2021-12-31T10:39:00Z">
              <w:r w:rsidRPr="00EA5FA7">
                <w:t>9.3.1.4</w:t>
              </w:r>
            </w:ins>
          </w:p>
        </w:tc>
        <w:tc>
          <w:tcPr>
            <w:tcW w:w="1728" w:type="dxa"/>
            <w:tcBorders>
              <w:top w:val="single" w:sz="4" w:space="0" w:color="auto"/>
              <w:left w:val="single" w:sz="4" w:space="0" w:color="auto"/>
              <w:bottom w:val="single" w:sz="4" w:space="0" w:color="auto"/>
              <w:right w:val="single" w:sz="4" w:space="0" w:color="auto"/>
            </w:tcBorders>
          </w:tcPr>
          <w:p w14:paraId="52B47E3D" w14:textId="77777777" w:rsidR="00CF26A4" w:rsidRDefault="00CF26A4" w:rsidP="00CF26A4">
            <w:pPr>
              <w:pStyle w:val="TAL"/>
              <w:rPr>
                <w:ins w:id="171" w:author="Huawei" w:date="2021-12-31T10:39:00Z"/>
                <w:rFonts w:eastAsia="Yu Mincho"/>
                <w:lang w:eastAsia="ja-JP"/>
              </w:rPr>
            </w:pPr>
          </w:p>
        </w:tc>
        <w:tc>
          <w:tcPr>
            <w:tcW w:w="1080" w:type="dxa"/>
            <w:tcBorders>
              <w:top w:val="single" w:sz="4" w:space="0" w:color="auto"/>
              <w:left w:val="single" w:sz="4" w:space="0" w:color="auto"/>
              <w:bottom w:val="single" w:sz="4" w:space="0" w:color="auto"/>
              <w:right w:val="single" w:sz="4" w:space="0" w:color="auto"/>
            </w:tcBorders>
          </w:tcPr>
          <w:p w14:paraId="715BC951" w14:textId="7A2E5EF8" w:rsidR="00CF26A4" w:rsidRDefault="00BA11B8" w:rsidP="00CF26A4">
            <w:pPr>
              <w:pStyle w:val="TAC"/>
              <w:rPr>
                <w:ins w:id="172" w:author="Huawei" w:date="2021-12-31T10:39:00Z"/>
                <w:rFonts w:cs="Arial"/>
                <w:szCs w:val="18"/>
                <w:lang w:eastAsia="ja-JP"/>
              </w:rPr>
            </w:pPr>
            <w:ins w:id="173" w:author="Huawei" w:date="2022-01-07T00:55:00Z">
              <w:r w:rsidRPr="00EA5FA7">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9471C7D" w14:textId="68ABD24F" w:rsidR="00CF26A4" w:rsidRDefault="00CF26A4" w:rsidP="00CF26A4">
            <w:pPr>
              <w:pStyle w:val="TAC"/>
              <w:rPr>
                <w:ins w:id="174" w:author="Huawei" w:date="2021-12-31T10:39:00Z"/>
                <w:rFonts w:cs="Arial"/>
                <w:szCs w:val="18"/>
                <w:lang w:eastAsia="ja-JP"/>
              </w:rPr>
            </w:pPr>
          </w:p>
        </w:tc>
      </w:tr>
      <w:tr w:rsidR="00CF26A4" w14:paraId="09E219AE" w14:textId="77777777" w:rsidTr="00DE7011">
        <w:trPr>
          <w:ins w:id="175" w:author="Huawei" w:date="2021-12-31T10:39:00Z"/>
        </w:trPr>
        <w:tc>
          <w:tcPr>
            <w:tcW w:w="2160" w:type="dxa"/>
            <w:tcBorders>
              <w:top w:val="single" w:sz="4" w:space="0" w:color="auto"/>
              <w:left w:val="single" w:sz="4" w:space="0" w:color="auto"/>
              <w:bottom w:val="single" w:sz="4" w:space="0" w:color="auto"/>
              <w:right w:val="single" w:sz="4" w:space="0" w:color="auto"/>
            </w:tcBorders>
          </w:tcPr>
          <w:p w14:paraId="0C5E4082" w14:textId="030C1487" w:rsidR="00CF26A4" w:rsidRDefault="00CF26A4" w:rsidP="00CF26A4">
            <w:pPr>
              <w:pStyle w:val="TAL"/>
              <w:ind w:firstLineChars="159" w:firstLine="286"/>
              <w:rPr>
                <w:ins w:id="176" w:author="Huawei" w:date="2021-12-31T10:39:00Z"/>
              </w:rPr>
            </w:pPr>
            <w:ins w:id="177" w:author="Huawei" w:date="2021-12-31T10:41:00Z">
              <w:r>
                <w:rPr>
                  <w:rFonts w:eastAsia="Batang"/>
                </w:rPr>
                <w:t>&gt;&gt;</w:t>
              </w:r>
            </w:ins>
            <w:proofErr w:type="spellStart"/>
            <w:ins w:id="178" w:author="Huawei" w:date="2021-12-31T10:39:00Z">
              <w:r w:rsidRPr="00EA5FA7">
                <w:rPr>
                  <w:rFonts w:eastAsia="Batang"/>
                </w:rPr>
                <w:t>gNB</w:t>
              </w:r>
              <w:proofErr w:type="spellEnd"/>
              <w:r w:rsidRPr="00EA5FA7">
                <w:rPr>
                  <w:rFonts w:eastAsia="Batang"/>
                </w:rPr>
                <w:t>-DU UE F1AP ID</w:t>
              </w:r>
            </w:ins>
          </w:p>
        </w:tc>
        <w:tc>
          <w:tcPr>
            <w:tcW w:w="1080" w:type="dxa"/>
            <w:tcBorders>
              <w:top w:val="single" w:sz="4" w:space="0" w:color="auto"/>
              <w:left w:val="single" w:sz="4" w:space="0" w:color="auto"/>
              <w:bottom w:val="single" w:sz="4" w:space="0" w:color="auto"/>
              <w:right w:val="single" w:sz="4" w:space="0" w:color="auto"/>
            </w:tcBorders>
          </w:tcPr>
          <w:p w14:paraId="16DD6F9B" w14:textId="6B1DBD24" w:rsidR="00CF26A4" w:rsidRDefault="00CF26A4" w:rsidP="00CF26A4">
            <w:pPr>
              <w:pStyle w:val="TAL"/>
              <w:rPr>
                <w:ins w:id="179" w:author="Huawei" w:date="2021-12-31T10:39:00Z"/>
                <w:rFonts w:cs="Arial"/>
                <w:szCs w:val="18"/>
                <w:lang w:eastAsia="ja-JP"/>
              </w:rPr>
            </w:pPr>
            <w:ins w:id="180" w:author="Huawei" w:date="2021-12-31T10:39:00Z">
              <w:r w:rsidRPr="00EA5FA7">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80F3F83" w14:textId="77777777" w:rsidR="00CF26A4" w:rsidRDefault="00CF26A4" w:rsidP="00CF26A4">
            <w:pPr>
              <w:pStyle w:val="TAL"/>
              <w:rPr>
                <w:ins w:id="181" w:author="Huawei" w:date="2021-12-31T10:39:00Z"/>
                <w:rFonts w:eastAsia="Yu Mincho"/>
                <w:lang w:eastAsia="ja-JP"/>
              </w:rPr>
            </w:pPr>
          </w:p>
        </w:tc>
        <w:tc>
          <w:tcPr>
            <w:tcW w:w="1512" w:type="dxa"/>
            <w:tcBorders>
              <w:top w:val="single" w:sz="4" w:space="0" w:color="auto"/>
              <w:left w:val="single" w:sz="4" w:space="0" w:color="auto"/>
              <w:bottom w:val="single" w:sz="4" w:space="0" w:color="auto"/>
              <w:right w:val="single" w:sz="4" w:space="0" w:color="auto"/>
            </w:tcBorders>
          </w:tcPr>
          <w:p w14:paraId="0C0452E5" w14:textId="6EEDF387" w:rsidR="00CF26A4" w:rsidRDefault="00CF26A4" w:rsidP="00CF26A4">
            <w:pPr>
              <w:pStyle w:val="TAL"/>
              <w:rPr>
                <w:ins w:id="182" w:author="Huawei" w:date="2021-12-31T10:39:00Z"/>
                <w:rFonts w:cs="Arial"/>
                <w:szCs w:val="18"/>
                <w:lang w:eastAsia="zh-CN"/>
              </w:rPr>
            </w:pPr>
            <w:ins w:id="183" w:author="Huawei" w:date="2021-12-31T10:39:00Z">
              <w:r w:rsidRPr="00EA5FA7">
                <w:t>9.3.1.5</w:t>
              </w:r>
            </w:ins>
          </w:p>
        </w:tc>
        <w:tc>
          <w:tcPr>
            <w:tcW w:w="1728" w:type="dxa"/>
            <w:tcBorders>
              <w:top w:val="single" w:sz="4" w:space="0" w:color="auto"/>
              <w:left w:val="single" w:sz="4" w:space="0" w:color="auto"/>
              <w:bottom w:val="single" w:sz="4" w:space="0" w:color="auto"/>
              <w:right w:val="single" w:sz="4" w:space="0" w:color="auto"/>
            </w:tcBorders>
          </w:tcPr>
          <w:p w14:paraId="1CECC78D" w14:textId="77777777" w:rsidR="00CF26A4" w:rsidRDefault="00CF26A4" w:rsidP="00CF26A4">
            <w:pPr>
              <w:pStyle w:val="TAL"/>
              <w:rPr>
                <w:ins w:id="184" w:author="Huawei" w:date="2021-12-31T10:39:00Z"/>
                <w:rFonts w:eastAsia="Yu Mincho"/>
                <w:lang w:eastAsia="ja-JP"/>
              </w:rPr>
            </w:pPr>
          </w:p>
        </w:tc>
        <w:tc>
          <w:tcPr>
            <w:tcW w:w="1080" w:type="dxa"/>
            <w:tcBorders>
              <w:top w:val="single" w:sz="4" w:space="0" w:color="auto"/>
              <w:left w:val="single" w:sz="4" w:space="0" w:color="auto"/>
              <w:bottom w:val="single" w:sz="4" w:space="0" w:color="auto"/>
              <w:right w:val="single" w:sz="4" w:space="0" w:color="auto"/>
            </w:tcBorders>
          </w:tcPr>
          <w:p w14:paraId="42B03414" w14:textId="5FFE59E3" w:rsidR="00CF26A4" w:rsidRDefault="00BA11B8" w:rsidP="00CF26A4">
            <w:pPr>
              <w:pStyle w:val="TAC"/>
              <w:rPr>
                <w:ins w:id="185" w:author="Huawei" w:date="2021-12-31T10:39:00Z"/>
                <w:rFonts w:cs="Arial"/>
                <w:szCs w:val="18"/>
                <w:lang w:eastAsia="ja-JP"/>
              </w:rPr>
            </w:pPr>
            <w:ins w:id="186" w:author="Huawei" w:date="2022-01-07T00:55:00Z">
              <w:r w:rsidRPr="00EA5FA7">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CCAC485" w14:textId="58869FA0" w:rsidR="00CF26A4" w:rsidRDefault="00CF26A4" w:rsidP="00CF26A4">
            <w:pPr>
              <w:pStyle w:val="TAC"/>
              <w:rPr>
                <w:ins w:id="187" w:author="Huawei" w:date="2021-12-31T10:39:00Z"/>
                <w:rFonts w:cs="Arial"/>
                <w:szCs w:val="18"/>
                <w:lang w:eastAsia="ja-JP"/>
              </w:rPr>
            </w:pPr>
          </w:p>
        </w:tc>
      </w:tr>
    </w:tbl>
    <w:p w14:paraId="4F91C978" w14:textId="77777777" w:rsidR="0098041D" w:rsidRDefault="0098041D" w:rsidP="0098041D">
      <w:pPr>
        <w:rPr>
          <w:ins w:id="188" w:author="Huawei" w:date="2021-12-31T10:41:00Z"/>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16251" w:rsidRPr="005F58F9" w14:paraId="1E48EA69" w14:textId="77777777" w:rsidTr="007A4390">
        <w:trPr>
          <w:trHeight w:val="271"/>
          <w:ins w:id="189" w:author="Huawei" w:date="2021-12-31T10:41:00Z"/>
        </w:trPr>
        <w:tc>
          <w:tcPr>
            <w:tcW w:w="3686" w:type="dxa"/>
          </w:tcPr>
          <w:p w14:paraId="79DDEE60" w14:textId="77777777" w:rsidR="00C16251" w:rsidRPr="005F58F9" w:rsidRDefault="00C16251" w:rsidP="00DE7011">
            <w:pPr>
              <w:pStyle w:val="TAH"/>
              <w:rPr>
                <w:ins w:id="190" w:author="Huawei" w:date="2021-12-31T10:41:00Z"/>
              </w:rPr>
            </w:pPr>
            <w:ins w:id="191" w:author="Huawei" w:date="2021-12-31T10:41:00Z">
              <w:r w:rsidRPr="005F58F9">
                <w:t>Range bound</w:t>
              </w:r>
            </w:ins>
          </w:p>
        </w:tc>
        <w:tc>
          <w:tcPr>
            <w:tcW w:w="5670" w:type="dxa"/>
          </w:tcPr>
          <w:p w14:paraId="520ED687" w14:textId="77777777" w:rsidR="00C16251" w:rsidRPr="005F58F9" w:rsidRDefault="00C16251" w:rsidP="00DE7011">
            <w:pPr>
              <w:pStyle w:val="TAH"/>
              <w:rPr>
                <w:ins w:id="192" w:author="Huawei" w:date="2021-12-31T10:41:00Z"/>
              </w:rPr>
            </w:pPr>
            <w:ins w:id="193" w:author="Huawei" w:date="2021-12-31T10:41:00Z">
              <w:r w:rsidRPr="005F58F9">
                <w:t>Explanation</w:t>
              </w:r>
            </w:ins>
          </w:p>
        </w:tc>
      </w:tr>
      <w:tr w:rsidR="00C16251" w:rsidRPr="005F58F9" w14:paraId="463A49C2" w14:textId="77777777" w:rsidTr="007A4390">
        <w:trPr>
          <w:trHeight w:val="271"/>
          <w:ins w:id="194" w:author="Huawei" w:date="2021-12-31T10:41:00Z"/>
        </w:trPr>
        <w:tc>
          <w:tcPr>
            <w:tcW w:w="3686" w:type="dxa"/>
            <w:tcBorders>
              <w:top w:val="single" w:sz="4" w:space="0" w:color="auto"/>
              <w:left w:val="single" w:sz="4" w:space="0" w:color="auto"/>
              <w:bottom w:val="single" w:sz="4" w:space="0" w:color="auto"/>
              <w:right w:val="single" w:sz="4" w:space="0" w:color="auto"/>
            </w:tcBorders>
          </w:tcPr>
          <w:p w14:paraId="6E55912A" w14:textId="74400F92" w:rsidR="00C16251" w:rsidRPr="005F58F9" w:rsidRDefault="00C16251" w:rsidP="00192C46">
            <w:pPr>
              <w:pStyle w:val="TAL"/>
              <w:rPr>
                <w:ins w:id="195" w:author="Huawei" w:date="2021-12-31T10:41:00Z"/>
              </w:rPr>
            </w:pPr>
            <w:proofErr w:type="spellStart"/>
            <w:ins w:id="196" w:author="Huawei" w:date="2021-12-31T10:41:00Z">
              <w:r>
                <w:t>maxnoof</w:t>
              </w:r>
            </w:ins>
            <w:ins w:id="197" w:author="Huawei" w:date="2021-12-31T10:42:00Z">
              <w:r w:rsidR="00192C46">
                <w:t>UEs</w:t>
              </w:r>
            </w:ins>
            <w:proofErr w:type="spellEnd"/>
          </w:p>
        </w:tc>
        <w:tc>
          <w:tcPr>
            <w:tcW w:w="5670" w:type="dxa"/>
            <w:tcBorders>
              <w:top w:val="single" w:sz="4" w:space="0" w:color="auto"/>
              <w:left w:val="single" w:sz="4" w:space="0" w:color="auto"/>
              <w:bottom w:val="single" w:sz="4" w:space="0" w:color="auto"/>
              <w:right w:val="single" w:sz="4" w:space="0" w:color="auto"/>
            </w:tcBorders>
          </w:tcPr>
          <w:p w14:paraId="63AEDBFC" w14:textId="1186D263" w:rsidR="00C16251" w:rsidRPr="005F58F9" w:rsidRDefault="00C16251" w:rsidP="007A4390">
            <w:pPr>
              <w:pStyle w:val="TAL"/>
              <w:rPr>
                <w:ins w:id="198" w:author="Huawei" w:date="2021-12-31T10:41:00Z"/>
              </w:rPr>
            </w:pPr>
            <w:ins w:id="199" w:author="Huawei" w:date="2021-12-31T10:41:00Z">
              <w:r w:rsidRPr="00707B3F">
                <w:rPr>
                  <w:noProof/>
                </w:rPr>
                <w:t xml:space="preserve">Maximum no. of </w:t>
              </w:r>
            </w:ins>
            <w:ins w:id="200" w:author="Huawei" w:date="2021-12-31T10:42:00Z">
              <w:r w:rsidR="00E938EB">
                <w:rPr>
                  <w:noProof/>
                </w:rPr>
                <w:t>Ue</w:t>
              </w:r>
            </w:ins>
            <w:ins w:id="201" w:author="Huawei" w:date="2021-12-31T10:41:00Z">
              <w:r w:rsidRPr="00707B3F">
                <w:rPr>
                  <w:noProof/>
                </w:rPr>
                <w:t xml:space="preserve">s that can be configured and reported with one message. Value is </w:t>
              </w:r>
            </w:ins>
            <w:ins w:id="202" w:author="Huawei" w:date="2021-12-31T10:42:00Z">
              <w:r w:rsidR="007A4390">
                <w:rPr>
                  <w:noProof/>
                </w:rPr>
                <w:t>2</w:t>
              </w:r>
              <w:r w:rsidR="007A4390" w:rsidRPr="007A4390">
                <w:rPr>
                  <w:noProof/>
                  <w:vertAlign w:val="superscript"/>
                </w:rPr>
                <w:t>32</w:t>
              </w:r>
            </w:ins>
            <w:ins w:id="203" w:author="Huawei" w:date="2021-12-31T10:41:00Z">
              <w:r w:rsidRPr="00D3468D">
                <w:rPr>
                  <w:noProof/>
                </w:rPr>
                <w:t>.</w:t>
              </w:r>
            </w:ins>
          </w:p>
        </w:tc>
      </w:tr>
    </w:tbl>
    <w:p w14:paraId="55676015" w14:textId="77777777" w:rsidR="00C16251" w:rsidRDefault="00C16251" w:rsidP="0098041D"/>
    <w:p w14:paraId="26EADC3C" w14:textId="77777777" w:rsidR="0098041D" w:rsidRDefault="0098041D" w:rsidP="0098041D">
      <w:pPr>
        <w:pStyle w:val="41"/>
        <w:rPr>
          <w:lang w:val="en-US" w:eastAsia="ja-JP"/>
        </w:rPr>
      </w:pPr>
      <w:bookmarkStart w:id="204" w:name="_Toc88657976"/>
      <w:r>
        <w:t>9.2.11.2</w:t>
      </w:r>
      <w:r>
        <w:tab/>
      </w:r>
      <w:r>
        <w:rPr>
          <w:lang w:val="en-US" w:eastAsia="ja-JP"/>
        </w:rPr>
        <w:t>REFERENCE TIME INFORMATION REPORT</w:t>
      </w:r>
      <w:bookmarkEnd w:id="204"/>
    </w:p>
    <w:p w14:paraId="1B0FA2E5" w14:textId="77777777" w:rsidR="0098041D" w:rsidRDefault="0098041D" w:rsidP="0098041D">
      <w:pPr>
        <w:rPr>
          <w:lang w:eastAsia="zh-CN"/>
        </w:rPr>
      </w:pPr>
      <w:r>
        <w:t xml:space="preserve">This message is sent by the </w:t>
      </w:r>
      <w:proofErr w:type="spellStart"/>
      <w:r>
        <w:rPr>
          <w:lang w:eastAsia="zh-CN"/>
        </w:rPr>
        <w:t>gNB</w:t>
      </w:r>
      <w:proofErr w:type="spellEnd"/>
      <w:r>
        <w:rPr>
          <w:lang w:eastAsia="zh-CN"/>
        </w:rPr>
        <w:t>-</w:t>
      </w:r>
      <w:r>
        <w:rPr>
          <w:rFonts w:hint="eastAsia"/>
          <w:lang w:val="en-US" w:eastAsia="zh-CN"/>
        </w:rPr>
        <w:t>D</w:t>
      </w:r>
      <w:r>
        <w:rPr>
          <w:lang w:eastAsia="zh-CN"/>
        </w:rPr>
        <w:t>U</w:t>
      </w:r>
      <w:r>
        <w:t xml:space="preserve"> and is used to </w:t>
      </w:r>
      <w:r>
        <w:rPr>
          <w:rFonts w:eastAsia="宋体" w:hint="eastAsia"/>
          <w:lang w:val="en-US" w:eastAsia="zh-CN"/>
        </w:rPr>
        <w:t xml:space="preserve">report </w:t>
      </w:r>
      <w:r>
        <w:rPr>
          <w:rFonts w:eastAsia="宋体"/>
          <w:lang w:val="en-US" w:eastAsia="zh-CN"/>
        </w:rPr>
        <w:t xml:space="preserve">the </w:t>
      </w:r>
      <w:r>
        <w:rPr>
          <w:rFonts w:eastAsia="宋体" w:hint="eastAsia"/>
          <w:lang w:val="en-US" w:eastAsia="zh-CN"/>
        </w:rPr>
        <w:t>accurate reference tim</w:t>
      </w:r>
      <w:r>
        <w:rPr>
          <w:rFonts w:eastAsia="宋体"/>
          <w:lang w:val="en-US" w:eastAsia="zh-CN"/>
        </w:rPr>
        <w:t>e</w:t>
      </w:r>
      <w:r>
        <w:rPr>
          <w:rFonts w:eastAsia="宋体" w:hint="eastAsia"/>
          <w:lang w:val="en-US" w:eastAsia="zh-CN"/>
        </w:rPr>
        <w:t xml:space="preserve"> information</w:t>
      </w:r>
      <w:r>
        <w:t xml:space="preserve"> to</w:t>
      </w:r>
      <w:r>
        <w:rPr>
          <w:lang w:eastAsia="zh-CN"/>
        </w:rPr>
        <w:t xml:space="preserve"> the </w:t>
      </w:r>
      <w:proofErr w:type="spellStart"/>
      <w:r>
        <w:rPr>
          <w:rFonts w:hint="eastAsia"/>
          <w:lang w:val="en-US" w:eastAsia="zh-CN"/>
        </w:rPr>
        <w:t>gNB</w:t>
      </w:r>
      <w:proofErr w:type="spellEnd"/>
      <w:r>
        <w:rPr>
          <w:rFonts w:hint="eastAsia"/>
          <w:lang w:val="en-US" w:eastAsia="zh-CN"/>
        </w:rPr>
        <w:t>-CU</w:t>
      </w:r>
      <w:r>
        <w:rPr>
          <w:lang w:eastAsia="zh-CN"/>
        </w:rPr>
        <w:t>.</w:t>
      </w:r>
    </w:p>
    <w:p w14:paraId="41E8EE67" w14:textId="77777777" w:rsidR="0098041D" w:rsidRDefault="0098041D" w:rsidP="0098041D">
      <w:pPr>
        <w:rPr>
          <w:lang w:eastAsia="zh-CN"/>
        </w:rPr>
      </w:pPr>
      <w:r>
        <w:t xml:space="preserve">Direction: </w:t>
      </w:r>
      <w:proofErr w:type="spellStart"/>
      <w:r>
        <w:rPr>
          <w:lang w:eastAsia="zh-CN"/>
        </w:rPr>
        <w:t>gNB</w:t>
      </w:r>
      <w:proofErr w:type="spellEnd"/>
      <w:r>
        <w:rPr>
          <w:lang w:eastAsia="zh-CN"/>
        </w:rPr>
        <w:t>-</w:t>
      </w:r>
      <w:r>
        <w:rPr>
          <w:rFonts w:hint="eastAsia"/>
          <w:lang w:val="en-US" w:eastAsia="zh-CN"/>
        </w:rPr>
        <w:t>D</w:t>
      </w:r>
      <w:r>
        <w:rPr>
          <w:lang w:eastAsia="zh-CN"/>
        </w:rPr>
        <w:t>U</w:t>
      </w:r>
      <w:r>
        <w:t xml:space="preserve"> </w:t>
      </w:r>
      <w:r>
        <w:sym w:font="Symbol" w:char="F0AE"/>
      </w:r>
      <w:r>
        <w:t xml:space="preserve"> </w:t>
      </w:r>
      <w:proofErr w:type="spellStart"/>
      <w:r>
        <w:rPr>
          <w:lang w:eastAsia="zh-CN"/>
        </w:rPr>
        <w:t>g</w:t>
      </w:r>
      <w:r>
        <w:t>NB</w:t>
      </w:r>
      <w:proofErr w:type="spellEnd"/>
      <w:r>
        <w:rPr>
          <w:lang w:eastAsia="zh-CN"/>
        </w:rPr>
        <w:t>-</w:t>
      </w:r>
      <w:r>
        <w:rPr>
          <w:rFonts w:hint="eastAsia"/>
          <w:lang w:val="en-US" w:eastAsia="zh-CN"/>
        </w:rPr>
        <w:t>C</w:t>
      </w:r>
      <w:r>
        <w:rPr>
          <w:lang w:eastAsia="zh-CN"/>
        </w:rPr>
        <w:t>U</w:t>
      </w:r>
    </w:p>
    <w:tbl>
      <w:tblPr>
        <w:tblW w:w="97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7"/>
        <w:gridCol w:w="1080"/>
      </w:tblGrid>
      <w:tr w:rsidR="0098041D" w14:paraId="05484641" w14:textId="77777777" w:rsidTr="00DE7011">
        <w:tc>
          <w:tcPr>
            <w:tcW w:w="2160" w:type="dxa"/>
          </w:tcPr>
          <w:p w14:paraId="200EBCA3" w14:textId="77777777" w:rsidR="0098041D" w:rsidRDefault="0098041D" w:rsidP="00DE7011">
            <w:pPr>
              <w:pStyle w:val="TAH"/>
              <w:rPr>
                <w:lang w:eastAsia="ja-JP"/>
              </w:rPr>
            </w:pPr>
            <w:r>
              <w:rPr>
                <w:lang w:eastAsia="ja-JP"/>
              </w:rPr>
              <w:lastRenderedPageBreak/>
              <w:t>IE/Group Name</w:t>
            </w:r>
          </w:p>
        </w:tc>
        <w:tc>
          <w:tcPr>
            <w:tcW w:w="1080" w:type="dxa"/>
          </w:tcPr>
          <w:p w14:paraId="70677D2C" w14:textId="77777777" w:rsidR="0098041D" w:rsidRDefault="0098041D" w:rsidP="00DE7011">
            <w:pPr>
              <w:pStyle w:val="TAH"/>
              <w:rPr>
                <w:lang w:eastAsia="ja-JP"/>
              </w:rPr>
            </w:pPr>
            <w:r>
              <w:rPr>
                <w:lang w:eastAsia="ja-JP"/>
              </w:rPr>
              <w:t>Presence</w:t>
            </w:r>
          </w:p>
        </w:tc>
        <w:tc>
          <w:tcPr>
            <w:tcW w:w="1080" w:type="dxa"/>
          </w:tcPr>
          <w:p w14:paraId="4D39F785" w14:textId="77777777" w:rsidR="0098041D" w:rsidRDefault="0098041D" w:rsidP="00DE7011">
            <w:pPr>
              <w:pStyle w:val="TAH"/>
              <w:rPr>
                <w:lang w:eastAsia="ja-JP"/>
              </w:rPr>
            </w:pPr>
            <w:r>
              <w:rPr>
                <w:lang w:eastAsia="ja-JP"/>
              </w:rPr>
              <w:t>Range</w:t>
            </w:r>
          </w:p>
        </w:tc>
        <w:tc>
          <w:tcPr>
            <w:tcW w:w="1512" w:type="dxa"/>
          </w:tcPr>
          <w:p w14:paraId="43D990F1" w14:textId="77777777" w:rsidR="0098041D" w:rsidRDefault="0098041D" w:rsidP="00DE7011">
            <w:pPr>
              <w:pStyle w:val="TAH"/>
              <w:rPr>
                <w:lang w:eastAsia="ja-JP"/>
              </w:rPr>
            </w:pPr>
            <w:r>
              <w:rPr>
                <w:lang w:eastAsia="ja-JP"/>
              </w:rPr>
              <w:t>IE type and reference</w:t>
            </w:r>
          </w:p>
        </w:tc>
        <w:tc>
          <w:tcPr>
            <w:tcW w:w="1728" w:type="dxa"/>
          </w:tcPr>
          <w:p w14:paraId="0C9A4F69" w14:textId="77777777" w:rsidR="0098041D" w:rsidRDefault="0098041D" w:rsidP="00DE7011">
            <w:pPr>
              <w:pStyle w:val="TAH"/>
              <w:rPr>
                <w:lang w:eastAsia="ja-JP"/>
              </w:rPr>
            </w:pPr>
            <w:r>
              <w:rPr>
                <w:lang w:eastAsia="ja-JP"/>
              </w:rPr>
              <w:t>Semantics description</w:t>
            </w:r>
          </w:p>
        </w:tc>
        <w:tc>
          <w:tcPr>
            <w:tcW w:w="1087" w:type="dxa"/>
          </w:tcPr>
          <w:p w14:paraId="16E52B2A" w14:textId="77777777" w:rsidR="0098041D" w:rsidRDefault="0098041D" w:rsidP="00DE7011">
            <w:pPr>
              <w:pStyle w:val="TAH"/>
              <w:rPr>
                <w:lang w:eastAsia="ja-JP"/>
              </w:rPr>
            </w:pPr>
            <w:r>
              <w:rPr>
                <w:lang w:eastAsia="ja-JP"/>
              </w:rPr>
              <w:t>Criticality</w:t>
            </w:r>
          </w:p>
        </w:tc>
        <w:tc>
          <w:tcPr>
            <w:tcW w:w="1080" w:type="dxa"/>
          </w:tcPr>
          <w:p w14:paraId="70B5B0B0" w14:textId="77777777" w:rsidR="0098041D" w:rsidRDefault="0098041D" w:rsidP="00DE7011">
            <w:pPr>
              <w:pStyle w:val="TAH"/>
              <w:rPr>
                <w:lang w:eastAsia="ja-JP"/>
              </w:rPr>
            </w:pPr>
            <w:r>
              <w:rPr>
                <w:lang w:eastAsia="ja-JP"/>
              </w:rPr>
              <w:t>Assigned Criticality</w:t>
            </w:r>
          </w:p>
        </w:tc>
      </w:tr>
      <w:tr w:rsidR="0098041D" w14:paraId="306CA9B3" w14:textId="77777777" w:rsidTr="00DE7011">
        <w:tc>
          <w:tcPr>
            <w:tcW w:w="2160" w:type="dxa"/>
          </w:tcPr>
          <w:p w14:paraId="40BBD7E5" w14:textId="77777777" w:rsidR="0098041D" w:rsidRDefault="0098041D" w:rsidP="00DE7011">
            <w:pPr>
              <w:keepNext/>
              <w:keepLines/>
              <w:spacing w:after="0"/>
              <w:rPr>
                <w:rFonts w:ascii="Arial" w:hAnsi="Arial"/>
                <w:sz w:val="18"/>
                <w:lang w:eastAsia="ja-JP"/>
              </w:rPr>
            </w:pPr>
            <w:r>
              <w:rPr>
                <w:rFonts w:ascii="Arial" w:hAnsi="Arial"/>
                <w:sz w:val="18"/>
                <w:lang w:eastAsia="ja-JP"/>
              </w:rPr>
              <w:t>Message Type</w:t>
            </w:r>
          </w:p>
        </w:tc>
        <w:tc>
          <w:tcPr>
            <w:tcW w:w="1080" w:type="dxa"/>
          </w:tcPr>
          <w:p w14:paraId="01565372" w14:textId="77777777" w:rsidR="0098041D" w:rsidRDefault="0098041D" w:rsidP="00DE7011">
            <w:pPr>
              <w:keepNext/>
              <w:keepLines/>
              <w:spacing w:after="0"/>
              <w:rPr>
                <w:rFonts w:ascii="Arial" w:hAnsi="Arial"/>
                <w:sz w:val="18"/>
                <w:lang w:eastAsia="ja-JP"/>
              </w:rPr>
            </w:pPr>
            <w:r>
              <w:rPr>
                <w:rFonts w:ascii="Arial" w:hAnsi="Arial"/>
                <w:sz w:val="18"/>
                <w:lang w:eastAsia="ja-JP"/>
              </w:rPr>
              <w:t>M</w:t>
            </w:r>
          </w:p>
        </w:tc>
        <w:tc>
          <w:tcPr>
            <w:tcW w:w="1080" w:type="dxa"/>
          </w:tcPr>
          <w:p w14:paraId="67CBFB6D" w14:textId="77777777" w:rsidR="0098041D" w:rsidRDefault="0098041D" w:rsidP="00DE7011">
            <w:pPr>
              <w:keepNext/>
              <w:keepLines/>
              <w:spacing w:after="0"/>
              <w:rPr>
                <w:rFonts w:ascii="Arial" w:hAnsi="Arial"/>
                <w:sz w:val="18"/>
                <w:lang w:eastAsia="ja-JP"/>
              </w:rPr>
            </w:pPr>
          </w:p>
        </w:tc>
        <w:tc>
          <w:tcPr>
            <w:tcW w:w="1512" w:type="dxa"/>
          </w:tcPr>
          <w:p w14:paraId="17797B96" w14:textId="77777777" w:rsidR="0098041D" w:rsidRDefault="0098041D" w:rsidP="00DE7011">
            <w:pPr>
              <w:keepNext/>
              <w:keepLines/>
              <w:spacing w:after="0"/>
              <w:rPr>
                <w:rFonts w:ascii="Arial" w:hAnsi="Arial"/>
                <w:sz w:val="18"/>
                <w:lang w:eastAsia="ja-JP"/>
              </w:rPr>
            </w:pPr>
            <w:r>
              <w:rPr>
                <w:rFonts w:ascii="Arial" w:hAnsi="Arial"/>
                <w:sz w:val="18"/>
                <w:lang w:eastAsia="ja-JP"/>
              </w:rPr>
              <w:t>9.3.1.1</w:t>
            </w:r>
          </w:p>
        </w:tc>
        <w:tc>
          <w:tcPr>
            <w:tcW w:w="1728" w:type="dxa"/>
          </w:tcPr>
          <w:p w14:paraId="2A86F984" w14:textId="77777777" w:rsidR="0098041D" w:rsidRDefault="0098041D" w:rsidP="00DE7011">
            <w:pPr>
              <w:keepNext/>
              <w:keepLines/>
              <w:spacing w:after="0"/>
              <w:rPr>
                <w:rFonts w:ascii="Arial" w:hAnsi="Arial"/>
                <w:sz w:val="18"/>
                <w:lang w:eastAsia="ja-JP"/>
              </w:rPr>
            </w:pPr>
          </w:p>
        </w:tc>
        <w:tc>
          <w:tcPr>
            <w:tcW w:w="1087" w:type="dxa"/>
          </w:tcPr>
          <w:p w14:paraId="171F167F" w14:textId="77777777" w:rsidR="0098041D" w:rsidRDefault="0098041D" w:rsidP="00DE7011">
            <w:pPr>
              <w:keepNext/>
              <w:keepLines/>
              <w:spacing w:after="0"/>
              <w:jc w:val="center"/>
              <w:rPr>
                <w:rFonts w:ascii="Arial" w:hAnsi="Arial"/>
                <w:sz w:val="18"/>
                <w:lang w:eastAsia="ja-JP"/>
              </w:rPr>
            </w:pPr>
            <w:r>
              <w:rPr>
                <w:rFonts w:ascii="Arial" w:hAnsi="Arial"/>
                <w:sz w:val="18"/>
                <w:lang w:eastAsia="ja-JP"/>
              </w:rPr>
              <w:t>YES</w:t>
            </w:r>
          </w:p>
        </w:tc>
        <w:tc>
          <w:tcPr>
            <w:tcW w:w="1080" w:type="dxa"/>
          </w:tcPr>
          <w:p w14:paraId="1EAEBBF0" w14:textId="77777777" w:rsidR="0098041D" w:rsidRDefault="0098041D" w:rsidP="00DE7011">
            <w:pPr>
              <w:keepNext/>
              <w:keepLines/>
              <w:spacing w:after="0"/>
              <w:jc w:val="center"/>
              <w:rPr>
                <w:rFonts w:ascii="Arial" w:hAnsi="Arial"/>
                <w:sz w:val="18"/>
                <w:lang w:eastAsia="ja-JP"/>
              </w:rPr>
            </w:pPr>
            <w:r>
              <w:rPr>
                <w:rFonts w:ascii="Arial" w:hAnsi="Arial"/>
                <w:sz w:val="18"/>
                <w:lang w:eastAsia="ja-JP"/>
              </w:rPr>
              <w:t>ignore</w:t>
            </w:r>
          </w:p>
        </w:tc>
      </w:tr>
      <w:tr w:rsidR="0098041D" w14:paraId="4BD63A58" w14:textId="77777777" w:rsidTr="00DE7011">
        <w:tc>
          <w:tcPr>
            <w:tcW w:w="2160" w:type="dxa"/>
          </w:tcPr>
          <w:p w14:paraId="53B704C1" w14:textId="77777777" w:rsidR="0098041D" w:rsidRDefault="0098041D" w:rsidP="00DE7011">
            <w:pPr>
              <w:keepNext/>
              <w:keepLines/>
              <w:spacing w:after="0"/>
              <w:rPr>
                <w:rFonts w:ascii="Arial" w:hAnsi="Arial"/>
                <w:sz w:val="18"/>
                <w:lang w:eastAsia="ja-JP"/>
              </w:rPr>
            </w:pPr>
            <w:r>
              <w:rPr>
                <w:rFonts w:ascii="Arial" w:hAnsi="Arial" w:cs="Arial"/>
                <w:sz w:val="18"/>
                <w:szCs w:val="18"/>
                <w:lang w:eastAsia="ja-JP"/>
              </w:rPr>
              <w:t>Transaction ID</w:t>
            </w:r>
          </w:p>
        </w:tc>
        <w:tc>
          <w:tcPr>
            <w:tcW w:w="1080" w:type="dxa"/>
          </w:tcPr>
          <w:p w14:paraId="2F3E39F4" w14:textId="77777777" w:rsidR="0098041D" w:rsidRDefault="0098041D" w:rsidP="00DE7011">
            <w:pPr>
              <w:keepNext/>
              <w:keepLines/>
              <w:spacing w:after="0"/>
              <w:rPr>
                <w:rFonts w:ascii="Arial" w:hAnsi="Arial"/>
                <w:sz w:val="18"/>
                <w:lang w:eastAsia="ja-JP"/>
              </w:rPr>
            </w:pPr>
            <w:r>
              <w:rPr>
                <w:rFonts w:ascii="Arial" w:hAnsi="Arial" w:cs="Arial"/>
                <w:sz w:val="18"/>
                <w:szCs w:val="18"/>
                <w:lang w:eastAsia="ja-JP"/>
              </w:rPr>
              <w:t>M</w:t>
            </w:r>
          </w:p>
        </w:tc>
        <w:tc>
          <w:tcPr>
            <w:tcW w:w="1080" w:type="dxa"/>
          </w:tcPr>
          <w:p w14:paraId="01421751" w14:textId="77777777" w:rsidR="0098041D" w:rsidRDefault="0098041D" w:rsidP="00DE7011">
            <w:pPr>
              <w:keepNext/>
              <w:keepLines/>
              <w:spacing w:after="0"/>
              <w:rPr>
                <w:rFonts w:ascii="Arial" w:hAnsi="Arial" w:cs="Arial"/>
                <w:i/>
                <w:iCs/>
                <w:sz w:val="18"/>
                <w:lang w:eastAsia="ja-JP"/>
              </w:rPr>
            </w:pPr>
          </w:p>
        </w:tc>
        <w:tc>
          <w:tcPr>
            <w:tcW w:w="1512" w:type="dxa"/>
          </w:tcPr>
          <w:p w14:paraId="5F853173" w14:textId="77777777" w:rsidR="0098041D" w:rsidRDefault="0098041D" w:rsidP="00DE7011">
            <w:pPr>
              <w:keepNext/>
              <w:keepLines/>
              <w:spacing w:after="0"/>
              <w:rPr>
                <w:rFonts w:ascii="Arial" w:hAnsi="Arial"/>
                <w:sz w:val="18"/>
                <w:lang w:eastAsia="ja-JP"/>
              </w:rPr>
            </w:pPr>
            <w:r>
              <w:rPr>
                <w:rFonts w:ascii="Arial" w:hAnsi="Arial" w:cs="Arial"/>
                <w:sz w:val="18"/>
                <w:szCs w:val="18"/>
                <w:lang w:eastAsia="ja-JP"/>
              </w:rPr>
              <w:t>9.3.1.23</w:t>
            </w:r>
          </w:p>
        </w:tc>
        <w:tc>
          <w:tcPr>
            <w:tcW w:w="1728" w:type="dxa"/>
          </w:tcPr>
          <w:p w14:paraId="13C6FD5F" w14:textId="77777777" w:rsidR="0098041D" w:rsidRDefault="0098041D" w:rsidP="00DE7011">
            <w:pPr>
              <w:keepNext/>
              <w:keepLines/>
              <w:spacing w:after="0"/>
              <w:rPr>
                <w:rFonts w:ascii="Arial" w:hAnsi="Arial"/>
                <w:sz w:val="18"/>
                <w:lang w:eastAsia="ja-JP"/>
              </w:rPr>
            </w:pPr>
          </w:p>
        </w:tc>
        <w:tc>
          <w:tcPr>
            <w:tcW w:w="1087" w:type="dxa"/>
          </w:tcPr>
          <w:p w14:paraId="53F2D65D" w14:textId="77777777" w:rsidR="0098041D" w:rsidRDefault="0098041D" w:rsidP="00DE7011">
            <w:pPr>
              <w:keepNext/>
              <w:keepLines/>
              <w:spacing w:after="0"/>
              <w:jc w:val="center"/>
              <w:rPr>
                <w:rFonts w:ascii="Arial" w:hAnsi="Arial"/>
                <w:sz w:val="18"/>
                <w:lang w:eastAsia="ja-JP"/>
              </w:rPr>
            </w:pPr>
            <w:r>
              <w:rPr>
                <w:rFonts w:ascii="Arial" w:hAnsi="Arial"/>
                <w:sz w:val="18"/>
                <w:lang w:eastAsia="ja-JP"/>
              </w:rPr>
              <w:t>YES</w:t>
            </w:r>
          </w:p>
        </w:tc>
        <w:tc>
          <w:tcPr>
            <w:tcW w:w="1080" w:type="dxa"/>
          </w:tcPr>
          <w:p w14:paraId="2616981C" w14:textId="77777777" w:rsidR="0098041D" w:rsidRDefault="0098041D" w:rsidP="00DE7011">
            <w:pPr>
              <w:keepNext/>
              <w:keepLines/>
              <w:spacing w:after="0"/>
              <w:jc w:val="center"/>
              <w:rPr>
                <w:rFonts w:ascii="Arial" w:hAnsi="Arial"/>
                <w:sz w:val="18"/>
                <w:lang w:eastAsia="ja-JP"/>
              </w:rPr>
            </w:pPr>
            <w:r>
              <w:rPr>
                <w:rFonts w:ascii="Arial" w:hAnsi="Arial"/>
                <w:sz w:val="18"/>
                <w:lang w:eastAsia="ja-JP"/>
              </w:rPr>
              <w:t>ignore</w:t>
            </w:r>
          </w:p>
        </w:tc>
      </w:tr>
      <w:tr w:rsidR="0098041D" w14:paraId="24694665" w14:textId="77777777" w:rsidTr="00DE7011">
        <w:tc>
          <w:tcPr>
            <w:tcW w:w="2160" w:type="dxa"/>
            <w:tcBorders>
              <w:top w:val="single" w:sz="4" w:space="0" w:color="auto"/>
              <w:left w:val="single" w:sz="4" w:space="0" w:color="auto"/>
              <w:bottom w:val="single" w:sz="4" w:space="0" w:color="auto"/>
              <w:right w:val="single" w:sz="4" w:space="0" w:color="auto"/>
            </w:tcBorders>
          </w:tcPr>
          <w:p w14:paraId="74892971" w14:textId="77777777" w:rsidR="0098041D" w:rsidRDefault="0098041D" w:rsidP="00DE7011">
            <w:pPr>
              <w:keepNext/>
              <w:keepLines/>
              <w:spacing w:after="0"/>
              <w:rPr>
                <w:rFonts w:ascii="Arial" w:hAnsi="Arial" w:cs="Arial"/>
                <w:sz w:val="18"/>
                <w:szCs w:val="18"/>
                <w:lang w:eastAsia="ja-JP"/>
              </w:rPr>
            </w:pPr>
            <w:r>
              <w:rPr>
                <w:rFonts w:ascii="Arial" w:hAnsi="Arial" w:cs="Arial"/>
                <w:sz w:val="18"/>
                <w:szCs w:val="18"/>
                <w:lang w:eastAsia="ja-JP"/>
              </w:rPr>
              <w:t>Time</w:t>
            </w:r>
            <w:r>
              <w:rPr>
                <w:rFonts w:ascii="Arial" w:hAnsi="Arial" w:cs="Arial" w:hint="eastAsia"/>
                <w:sz w:val="18"/>
                <w:szCs w:val="18"/>
                <w:lang w:eastAsia="ja-JP"/>
              </w:rPr>
              <w:t xml:space="preserve"> </w:t>
            </w:r>
            <w:r>
              <w:rPr>
                <w:rFonts w:ascii="Arial" w:hAnsi="Arial" w:cs="Arial"/>
                <w:sz w:val="18"/>
                <w:szCs w:val="18"/>
                <w:lang w:eastAsia="ja-JP"/>
              </w:rPr>
              <w:t>Reference</w:t>
            </w:r>
            <w:r>
              <w:rPr>
                <w:rFonts w:ascii="Arial" w:hAnsi="Arial" w:cs="Arial" w:hint="eastAsia"/>
                <w:sz w:val="18"/>
                <w:szCs w:val="18"/>
                <w:lang w:eastAsia="ja-JP"/>
              </w:rPr>
              <w:t xml:space="preserve"> </w:t>
            </w:r>
            <w:r>
              <w:rPr>
                <w:rFonts w:ascii="Arial" w:hAnsi="Arial" w:cs="Arial"/>
                <w:sz w:val="18"/>
                <w:szCs w:val="18"/>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4D07CE55" w14:textId="77777777" w:rsidR="0098041D" w:rsidRDefault="0098041D" w:rsidP="00DE7011">
            <w:pPr>
              <w:keepNext/>
              <w:keepLines/>
              <w:spacing w:after="0"/>
              <w:rPr>
                <w:rFonts w:ascii="Arial" w:hAnsi="Arial" w:cs="Arial"/>
                <w:sz w:val="18"/>
                <w:szCs w:val="18"/>
                <w:lang w:eastAsia="ja-JP"/>
              </w:rPr>
            </w:pPr>
            <w:r>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F837D81" w14:textId="77777777" w:rsidR="0098041D" w:rsidRDefault="0098041D" w:rsidP="00DE7011">
            <w:pPr>
              <w:keepNext/>
              <w:keepLines/>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72838C" w14:textId="77777777" w:rsidR="0098041D" w:rsidRDefault="0098041D" w:rsidP="00DE7011">
            <w:pPr>
              <w:keepNext/>
              <w:keepLines/>
              <w:spacing w:after="0"/>
              <w:rPr>
                <w:rFonts w:ascii="Arial" w:hAnsi="Arial" w:cs="Arial"/>
                <w:sz w:val="18"/>
                <w:szCs w:val="18"/>
                <w:lang w:eastAsia="ja-JP"/>
              </w:rPr>
            </w:pPr>
            <w:r>
              <w:rPr>
                <w:rFonts w:ascii="Arial" w:hAnsi="Arial" w:cs="Arial"/>
                <w:sz w:val="18"/>
                <w:szCs w:val="18"/>
                <w:lang w:eastAsia="ja-JP"/>
              </w:rPr>
              <w:t>9.3.1.148</w:t>
            </w:r>
          </w:p>
        </w:tc>
        <w:tc>
          <w:tcPr>
            <w:tcW w:w="1728" w:type="dxa"/>
            <w:tcBorders>
              <w:top w:val="single" w:sz="4" w:space="0" w:color="auto"/>
              <w:left w:val="single" w:sz="4" w:space="0" w:color="auto"/>
              <w:bottom w:val="single" w:sz="4" w:space="0" w:color="auto"/>
              <w:right w:val="single" w:sz="4" w:space="0" w:color="auto"/>
            </w:tcBorders>
          </w:tcPr>
          <w:p w14:paraId="6E2D68D9" w14:textId="77777777" w:rsidR="0098041D" w:rsidRDefault="0098041D" w:rsidP="00DE7011">
            <w:pPr>
              <w:keepNext/>
              <w:keepLines/>
              <w:spacing w:after="0"/>
              <w:rPr>
                <w:rFonts w:ascii="Arial" w:hAnsi="Arial" w:cs="Arial"/>
                <w:sz w:val="18"/>
                <w:szCs w:val="18"/>
                <w:lang w:eastAsia="ja-JP"/>
              </w:rPr>
            </w:pPr>
          </w:p>
        </w:tc>
        <w:tc>
          <w:tcPr>
            <w:tcW w:w="1087" w:type="dxa"/>
            <w:tcBorders>
              <w:top w:val="single" w:sz="4" w:space="0" w:color="auto"/>
              <w:left w:val="single" w:sz="4" w:space="0" w:color="auto"/>
              <w:bottom w:val="single" w:sz="4" w:space="0" w:color="auto"/>
              <w:right w:val="single" w:sz="4" w:space="0" w:color="auto"/>
            </w:tcBorders>
          </w:tcPr>
          <w:p w14:paraId="5F1C489D" w14:textId="77777777" w:rsidR="0098041D" w:rsidRDefault="0098041D" w:rsidP="00DE701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1A8B92" w14:textId="77777777" w:rsidR="0098041D" w:rsidRDefault="0098041D" w:rsidP="00DE7011">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F26D91" w14:paraId="4A697F47" w14:textId="77777777" w:rsidTr="00DE7011">
        <w:trPr>
          <w:ins w:id="205" w:author="Huawei" w:date="2021-12-31T10:44:00Z"/>
        </w:trPr>
        <w:tc>
          <w:tcPr>
            <w:tcW w:w="2160" w:type="dxa"/>
            <w:tcBorders>
              <w:top w:val="single" w:sz="4" w:space="0" w:color="auto"/>
              <w:left w:val="single" w:sz="4" w:space="0" w:color="auto"/>
              <w:bottom w:val="single" w:sz="4" w:space="0" w:color="auto"/>
              <w:right w:val="single" w:sz="4" w:space="0" w:color="auto"/>
            </w:tcBorders>
          </w:tcPr>
          <w:p w14:paraId="11D5ADAD" w14:textId="67A32134" w:rsidR="00F26D91" w:rsidRDefault="00F26D91" w:rsidP="00F26D91">
            <w:pPr>
              <w:pStyle w:val="TAL"/>
              <w:rPr>
                <w:ins w:id="206" w:author="Huawei" w:date="2021-12-31T10:44:00Z"/>
                <w:rFonts w:cs="Arial"/>
                <w:szCs w:val="18"/>
                <w:lang w:eastAsia="ja-JP"/>
              </w:rPr>
            </w:pPr>
            <w:ins w:id="207" w:author="Huawei" w:date="2022-01-06T16:19:00Z">
              <w:r w:rsidRPr="00374656">
                <w:rPr>
                  <w:b/>
                  <w:bCs/>
                </w:rPr>
                <w:t xml:space="preserve">Pre-compensation Time </w:t>
              </w:r>
            </w:ins>
            <w:ins w:id="208" w:author="Huawei" w:date="2021-12-31T10:45:00Z">
              <w:r w:rsidRPr="00335068">
                <w:rPr>
                  <w:b/>
                  <w:bCs/>
                </w:rPr>
                <w:t>Report</w:t>
              </w:r>
              <w:r>
                <w:rPr>
                  <w:b/>
                  <w:bCs/>
                </w:rPr>
                <w:t xml:space="preserve"> </w:t>
              </w:r>
              <w:r w:rsidRPr="008C20F9">
                <w:rPr>
                  <w:b/>
                  <w:bCs/>
                </w:rPr>
                <w:t>List</w:t>
              </w:r>
            </w:ins>
          </w:p>
        </w:tc>
        <w:tc>
          <w:tcPr>
            <w:tcW w:w="1080" w:type="dxa"/>
            <w:tcBorders>
              <w:top w:val="single" w:sz="4" w:space="0" w:color="auto"/>
              <w:left w:val="single" w:sz="4" w:space="0" w:color="auto"/>
              <w:bottom w:val="single" w:sz="4" w:space="0" w:color="auto"/>
              <w:right w:val="single" w:sz="4" w:space="0" w:color="auto"/>
            </w:tcBorders>
          </w:tcPr>
          <w:p w14:paraId="4D74708E" w14:textId="77777777" w:rsidR="00F26D91" w:rsidRPr="00335068" w:rsidRDefault="00F26D91" w:rsidP="00F26D91">
            <w:pPr>
              <w:keepNext/>
              <w:keepLines/>
              <w:spacing w:after="0"/>
              <w:rPr>
                <w:ins w:id="209" w:author="Huawei" w:date="2021-12-31T10:44: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70EE5F6" w14:textId="0F40B188" w:rsidR="00F26D91" w:rsidRPr="00335068" w:rsidRDefault="00F26D91" w:rsidP="00F26D91">
            <w:pPr>
              <w:keepNext/>
              <w:keepLines/>
              <w:spacing w:after="0"/>
              <w:rPr>
                <w:ins w:id="210" w:author="Huawei" w:date="2021-12-31T10:44:00Z"/>
                <w:rFonts w:ascii="Arial" w:hAnsi="Arial"/>
                <w:sz w:val="18"/>
              </w:rPr>
            </w:pPr>
            <w:ins w:id="211" w:author="Huawei" w:date="2021-12-31T10:45:00Z">
              <w:r w:rsidRPr="00335068">
                <w:rPr>
                  <w:rFonts w:ascii="Arial" w:hAnsi="Arial" w:hint="eastAsia"/>
                  <w:sz w:val="18"/>
                </w:rPr>
                <w:t>0</w:t>
              </w:r>
              <w:r w:rsidRPr="00335068">
                <w:rPr>
                  <w:rFonts w:ascii="Arial" w:hAnsi="Arial"/>
                  <w:sz w:val="18"/>
                </w:rPr>
                <w:t>..1</w:t>
              </w:r>
            </w:ins>
          </w:p>
        </w:tc>
        <w:tc>
          <w:tcPr>
            <w:tcW w:w="1512" w:type="dxa"/>
            <w:tcBorders>
              <w:top w:val="single" w:sz="4" w:space="0" w:color="auto"/>
              <w:left w:val="single" w:sz="4" w:space="0" w:color="auto"/>
              <w:bottom w:val="single" w:sz="4" w:space="0" w:color="auto"/>
              <w:right w:val="single" w:sz="4" w:space="0" w:color="auto"/>
            </w:tcBorders>
          </w:tcPr>
          <w:p w14:paraId="6198B0D5" w14:textId="77777777" w:rsidR="00F26D91" w:rsidRPr="00335068" w:rsidRDefault="00F26D91" w:rsidP="00F26D91">
            <w:pPr>
              <w:keepNext/>
              <w:keepLines/>
              <w:spacing w:after="0"/>
              <w:rPr>
                <w:ins w:id="212" w:author="Huawei" w:date="2021-12-31T10:44:00Z"/>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39C4CA80" w14:textId="77777777" w:rsidR="00F26D91" w:rsidRPr="00335068" w:rsidRDefault="00F26D91" w:rsidP="00F26D91">
            <w:pPr>
              <w:keepNext/>
              <w:keepLines/>
              <w:spacing w:after="0"/>
              <w:rPr>
                <w:ins w:id="213" w:author="Huawei" w:date="2021-12-31T10:44:00Z"/>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4D995249" w14:textId="0C07B766" w:rsidR="00F26D91" w:rsidRPr="00335068" w:rsidRDefault="00F26D91" w:rsidP="00F26D91">
            <w:pPr>
              <w:keepNext/>
              <w:keepLines/>
              <w:spacing w:after="0"/>
              <w:jc w:val="center"/>
              <w:rPr>
                <w:ins w:id="214" w:author="Huawei" w:date="2021-12-31T10:44:00Z"/>
                <w:rFonts w:ascii="Arial" w:hAnsi="Arial"/>
                <w:sz w:val="18"/>
              </w:rPr>
            </w:pPr>
            <w:ins w:id="215" w:author="Huawei" w:date="2022-01-07T00:57:00Z">
              <w:r w:rsidRPr="00EA5FA7">
                <w:rPr>
                  <w:rFonts w:ascii="Arial" w:hAnsi="Arial" w:cs="Arial"/>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DF6A6CB" w14:textId="1F137E0D" w:rsidR="00F26D91" w:rsidRPr="00335068" w:rsidRDefault="00F26D91" w:rsidP="00F26D91">
            <w:pPr>
              <w:keepNext/>
              <w:keepLines/>
              <w:spacing w:after="0"/>
              <w:jc w:val="center"/>
              <w:rPr>
                <w:ins w:id="216" w:author="Huawei" w:date="2021-12-31T10:44:00Z"/>
                <w:rFonts w:ascii="Arial" w:hAnsi="Arial"/>
                <w:sz w:val="18"/>
              </w:rPr>
            </w:pPr>
            <w:ins w:id="217" w:author="Huawei" w:date="2022-01-07T00:57:00Z">
              <w:r w:rsidRPr="00EA5FA7">
                <w:rPr>
                  <w:rFonts w:ascii="Arial" w:hAnsi="Arial" w:cs="Arial"/>
                  <w:sz w:val="18"/>
                  <w:szCs w:val="18"/>
                  <w:lang w:eastAsia="ja-JP"/>
                </w:rPr>
                <w:t>ignore</w:t>
              </w:r>
            </w:ins>
          </w:p>
        </w:tc>
      </w:tr>
      <w:tr w:rsidR="00F26D91" w14:paraId="52E6445B" w14:textId="77777777" w:rsidTr="00DE7011">
        <w:trPr>
          <w:ins w:id="218" w:author="Huawei" w:date="2021-12-31T10:44:00Z"/>
        </w:trPr>
        <w:tc>
          <w:tcPr>
            <w:tcW w:w="2160" w:type="dxa"/>
            <w:tcBorders>
              <w:top w:val="single" w:sz="4" w:space="0" w:color="auto"/>
              <w:left w:val="single" w:sz="4" w:space="0" w:color="auto"/>
              <w:bottom w:val="single" w:sz="4" w:space="0" w:color="auto"/>
              <w:right w:val="single" w:sz="4" w:space="0" w:color="auto"/>
            </w:tcBorders>
          </w:tcPr>
          <w:p w14:paraId="759660FF" w14:textId="71B68360" w:rsidR="00F26D91" w:rsidRPr="00335068" w:rsidRDefault="00F26D91" w:rsidP="00F26D91">
            <w:pPr>
              <w:pStyle w:val="TAL"/>
              <w:ind w:firstLineChars="80" w:firstLine="144"/>
              <w:rPr>
                <w:ins w:id="219" w:author="Huawei" w:date="2021-12-31T10:44:00Z"/>
              </w:rPr>
            </w:pPr>
            <w:ins w:id="220" w:author="Huawei" w:date="2021-12-31T10:45:00Z">
              <w:r w:rsidRPr="00360CC2">
                <w:t>&gt;</w:t>
              </w:r>
              <w:r>
                <w:t xml:space="preserve"> </w:t>
              </w:r>
            </w:ins>
            <w:ins w:id="221" w:author="Huawei" w:date="2022-01-06T15:52:00Z">
              <w:r>
                <w:t xml:space="preserve">Pre-compensation Time </w:t>
              </w:r>
            </w:ins>
            <w:ins w:id="222" w:author="Huawei" w:date="2022-01-06T16:02:00Z">
              <w:r>
                <w:t xml:space="preserve">Report </w:t>
              </w:r>
            </w:ins>
            <w:ins w:id="223" w:author="Huawei" w:date="2022-01-06T15:52:00Z">
              <w:r>
                <w:t>Item</w:t>
              </w:r>
            </w:ins>
          </w:p>
        </w:tc>
        <w:tc>
          <w:tcPr>
            <w:tcW w:w="1080" w:type="dxa"/>
            <w:tcBorders>
              <w:top w:val="single" w:sz="4" w:space="0" w:color="auto"/>
              <w:left w:val="single" w:sz="4" w:space="0" w:color="auto"/>
              <w:bottom w:val="single" w:sz="4" w:space="0" w:color="auto"/>
              <w:right w:val="single" w:sz="4" w:space="0" w:color="auto"/>
            </w:tcBorders>
          </w:tcPr>
          <w:p w14:paraId="25141DBC" w14:textId="77777777" w:rsidR="00F26D91" w:rsidRPr="00335068" w:rsidRDefault="00F26D91" w:rsidP="00F26D91">
            <w:pPr>
              <w:keepNext/>
              <w:keepLines/>
              <w:spacing w:after="0"/>
              <w:rPr>
                <w:ins w:id="224" w:author="Huawei" w:date="2021-12-31T10:44: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FC57BF5" w14:textId="2949FC4B" w:rsidR="00F26D91" w:rsidRPr="00335068" w:rsidRDefault="00F26D91" w:rsidP="00F26D91">
            <w:pPr>
              <w:keepNext/>
              <w:keepLines/>
              <w:spacing w:after="0"/>
              <w:rPr>
                <w:ins w:id="225" w:author="Huawei" w:date="2021-12-31T10:44:00Z"/>
                <w:rFonts w:ascii="Arial" w:hAnsi="Arial"/>
                <w:sz w:val="18"/>
              </w:rPr>
            </w:pPr>
            <w:ins w:id="226" w:author="Huawei" w:date="2021-12-31T10:45:00Z">
              <w:r w:rsidRPr="00335068">
                <w:rPr>
                  <w:rFonts w:ascii="Arial" w:hAnsi="Arial"/>
                  <w:sz w:val="18"/>
                </w:rPr>
                <w:t>1..&lt;</w:t>
              </w:r>
              <w:proofErr w:type="spellStart"/>
              <w:r w:rsidRPr="00335068">
                <w:rPr>
                  <w:rFonts w:ascii="Arial" w:hAnsi="Arial"/>
                  <w:sz w:val="18"/>
                </w:rPr>
                <w:t>maxnoofUEs</w:t>
              </w:r>
              <w:proofErr w:type="spellEnd"/>
              <w:r w:rsidRPr="00335068">
                <w:rPr>
                  <w:rFonts w:ascii="Arial" w:hAnsi="Arial"/>
                  <w:sz w:val="18"/>
                </w:rPr>
                <w:t>&gt;</w:t>
              </w:r>
            </w:ins>
          </w:p>
        </w:tc>
        <w:tc>
          <w:tcPr>
            <w:tcW w:w="1512" w:type="dxa"/>
            <w:tcBorders>
              <w:top w:val="single" w:sz="4" w:space="0" w:color="auto"/>
              <w:left w:val="single" w:sz="4" w:space="0" w:color="auto"/>
              <w:bottom w:val="single" w:sz="4" w:space="0" w:color="auto"/>
              <w:right w:val="single" w:sz="4" w:space="0" w:color="auto"/>
            </w:tcBorders>
          </w:tcPr>
          <w:p w14:paraId="2631247F" w14:textId="77777777" w:rsidR="00F26D91" w:rsidRPr="00335068" w:rsidRDefault="00F26D91" w:rsidP="00F26D91">
            <w:pPr>
              <w:keepNext/>
              <w:keepLines/>
              <w:spacing w:after="0"/>
              <w:rPr>
                <w:ins w:id="227" w:author="Huawei" w:date="2021-12-31T10:44:00Z"/>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4651E258" w14:textId="77777777" w:rsidR="00F26D91" w:rsidRPr="00335068" w:rsidRDefault="00F26D91" w:rsidP="00F26D91">
            <w:pPr>
              <w:keepNext/>
              <w:keepLines/>
              <w:spacing w:after="0"/>
              <w:rPr>
                <w:ins w:id="228" w:author="Huawei" w:date="2021-12-31T10:44:00Z"/>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4E652B60" w14:textId="49D782D4" w:rsidR="00F26D91" w:rsidRPr="00335068" w:rsidRDefault="00F26D91" w:rsidP="00F26D91">
            <w:pPr>
              <w:keepNext/>
              <w:keepLines/>
              <w:spacing w:after="0"/>
              <w:jc w:val="center"/>
              <w:rPr>
                <w:ins w:id="229" w:author="Huawei" w:date="2021-12-31T10:44:00Z"/>
                <w:rFonts w:ascii="Arial" w:hAnsi="Arial"/>
                <w:sz w:val="18"/>
              </w:rPr>
            </w:pPr>
            <w:ins w:id="230" w:author="Huawei" w:date="2022-01-07T00:57:00Z">
              <w:r w:rsidRPr="00EA5FA7">
                <w:rPr>
                  <w:rFonts w:ascii="Arial" w:hAnsi="Arial" w:cs="Arial"/>
                  <w:sz w:val="18"/>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1A3DE0D0" w14:textId="6BC2CB24" w:rsidR="00F26D91" w:rsidRPr="00335068" w:rsidRDefault="00F26D91" w:rsidP="00F26D91">
            <w:pPr>
              <w:keepNext/>
              <w:keepLines/>
              <w:spacing w:after="0"/>
              <w:jc w:val="center"/>
              <w:rPr>
                <w:ins w:id="231" w:author="Huawei" w:date="2021-12-31T10:44:00Z"/>
                <w:rFonts w:ascii="Arial" w:hAnsi="Arial"/>
                <w:sz w:val="18"/>
              </w:rPr>
            </w:pPr>
            <w:ins w:id="232" w:author="Huawei" w:date="2022-01-07T00:57:00Z">
              <w:r w:rsidRPr="00EA5FA7">
                <w:rPr>
                  <w:rFonts w:ascii="Arial" w:hAnsi="Arial" w:cs="Arial"/>
                  <w:sz w:val="18"/>
                  <w:szCs w:val="18"/>
                  <w:lang w:eastAsia="ja-JP"/>
                </w:rPr>
                <w:t>ignore</w:t>
              </w:r>
            </w:ins>
          </w:p>
        </w:tc>
      </w:tr>
      <w:tr w:rsidR="00F26D91" w14:paraId="118C35C7" w14:textId="77777777" w:rsidTr="00DE7011">
        <w:trPr>
          <w:ins w:id="233" w:author="Huawei" w:date="2021-12-31T10:44:00Z"/>
        </w:trPr>
        <w:tc>
          <w:tcPr>
            <w:tcW w:w="2160" w:type="dxa"/>
            <w:tcBorders>
              <w:top w:val="single" w:sz="4" w:space="0" w:color="auto"/>
              <w:left w:val="single" w:sz="4" w:space="0" w:color="auto"/>
              <w:bottom w:val="single" w:sz="4" w:space="0" w:color="auto"/>
              <w:right w:val="single" w:sz="4" w:space="0" w:color="auto"/>
            </w:tcBorders>
          </w:tcPr>
          <w:p w14:paraId="3846955C" w14:textId="51110169" w:rsidR="00F26D91" w:rsidRPr="00335068" w:rsidRDefault="00F26D91" w:rsidP="00F26D91">
            <w:pPr>
              <w:pStyle w:val="TAL"/>
              <w:ind w:firstLineChars="192" w:firstLine="346"/>
              <w:rPr>
                <w:ins w:id="234" w:author="Huawei" w:date="2021-12-31T10:44:00Z"/>
              </w:rPr>
            </w:pPr>
            <w:ins w:id="235" w:author="Huawei" w:date="2021-12-31T10:45:00Z">
              <w:r w:rsidRPr="00335068">
                <w:t>&gt;&gt;</w:t>
              </w:r>
              <w:proofErr w:type="spellStart"/>
              <w:r w:rsidRPr="00335068">
                <w:t>gNB</w:t>
              </w:r>
              <w:proofErr w:type="spellEnd"/>
              <w:r w:rsidRPr="00335068">
                <w:t>-CU UE F1AP ID</w:t>
              </w:r>
            </w:ins>
          </w:p>
        </w:tc>
        <w:tc>
          <w:tcPr>
            <w:tcW w:w="1080" w:type="dxa"/>
            <w:tcBorders>
              <w:top w:val="single" w:sz="4" w:space="0" w:color="auto"/>
              <w:left w:val="single" w:sz="4" w:space="0" w:color="auto"/>
              <w:bottom w:val="single" w:sz="4" w:space="0" w:color="auto"/>
              <w:right w:val="single" w:sz="4" w:space="0" w:color="auto"/>
            </w:tcBorders>
          </w:tcPr>
          <w:p w14:paraId="06DCC251" w14:textId="13AB1CAF" w:rsidR="00F26D91" w:rsidRPr="00335068" w:rsidRDefault="00F26D91" w:rsidP="00F26D91">
            <w:pPr>
              <w:keepNext/>
              <w:keepLines/>
              <w:spacing w:after="0"/>
              <w:rPr>
                <w:ins w:id="236" w:author="Huawei" w:date="2021-12-31T10:44:00Z"/>
                <w:rFonts w:ascii="Arial" w:hAnsi="Arial"/>
                <w:sz w:val="18"/>
              </w:rPr>
            </w:pPr>
            <w:ins w:id="237" w:author="Huawei" w:date="2021-12-31T10:45:00Z">
              <w:r w:rsidRPr="00335068">
                <w:rPr>
                  <w:rFonts w:ascii="Arial" w:hAnsi="Arial"/>
                  <w:sz w:val="18"/>
                </w:rPr>
                <w:t>M</w:t>
              </w:r>
            </w:ins>
          </w:p>
        </w:tc>
        <w:tc>
          <w:tcPr>
            <w:tcW w:w="1080" w:type="dxa"/>
            <w:tcBorders>
              <w:top w:val="single" w:sz="4" w:space="0" w:color="auto"/>
              <w:left w:val="single" w:sz="4" w:space="0" w:color="auto"/>
              <w:bottom w:val="single" w:sz="4" w:space="0" w:color="auto"/>
              <w:right w:val="single" w:sz="4" w:space="0" w:color="auto"/>
            </w:tcBorders>
          </w:tcPr>
          <w:p w14:paraId="5E17535F" w14:textId="77777777" w:rsidR="00F26D91" w:rsidRPr="00335068" w:rsidRDefault="00F26D91" w:rsidP="00F26D91">
            <w:pPr>
              <w:keepNext/>
              <w:keepLines/>
              <w:spacing w:after="0"/>
              <w:rPr>
                <w:ins w:id="238" w:author="Huawei" w:date="2021-12-31T10:44: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3FE65B53" w14:textId="267831EE" w:rsidR="00F26D91" w:rsidRPr="00335068" w:rsidRDefault="00F26D91" w:rsidP="00F26D91">
            <w:pPr>
              <w:keepNext/>
              <w:keepLines/>
              <w:spacing w:after="0"/>
              <w:rPr>
                <w:ins w:id="239" w:author="Huawei" w:date="2021-12-31T10:44:00Z"/>
                <w:rFonts w:ascii="Arial" w:hAnsi="Arial"/>
                <w:sz w:val="18"/>
              </w:rPr>
            </w:pPr>
            <w:ins w:id="240" w:author="Huawei" w:date="2021-12-31T10:45:00Z">
              <w:r w:rsidRPr="00335068">
                <w:rPr>
                  <w:rFonts w:ascii="Arial" w:hAnsi="Arial"/>
                  <w:sz w:val="18"/>
                </w:rPr>
                <w:t>9.3.1.4</w:t>
              </w:r>
            </w:ins>
          </w:p>
        </w:tc>
        <w:tc>
          <w:tcPr>
            <w:tcW w:w="1728" w:type="dxa"/>
            <w:tcBorders>
              <w:top w:val="single" w:sz="4" w:space="0" w:color="auto"/>
              <w:left w:val="single" w:sz="4" w:space="0" w:color="auto"/>
              <w:bottom w:val="single" w:sz="4" w:space="0" w:color="auto"/>
              <w:right w:val="single" w:sz="4" w:space="0" w:color="auto"/>
            </w:tcBorders>
          </w:tcPr>
          <w:p w14:paraId="034A43A4" w14:textId="77777777" w:rsidR="00F26D91" w:rsidRPr="00335068" w:rsidRDefault="00F26D91" w:rsidP="00F26D91">
            <w:pPr>
              <w:keepNext/>
              <w:keepLines/>
              <w:spacing w:after="0"/>
              <w:rPr>
                <w:ins w:id="241" w:author="Huawei" w:date="2021-12-31T10:44:00Z"/>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53119ECD" w14:textId="3A9EA0BC" w:rsidR="00F26D91" w:rsidRPr="00335068" w:rsidRDefault="005C41D3" w:rsidP="00F26D91">
            <w:pPr>
              <w:keepNext/>
              <w:keepLines/>
              <w:spacing w:after="0"/>
              <w:jc w:val="center"/>
              <w:rPr>
                <w:ins w:id="242" w:author="Huawei" w:date="2021-12-31T10:44:00Z"/>
                <w:rFonts w:ascii="Arial" w:hAnsi="Arial"/>
                <w:sz w:val="18"/>
              </w:rPr>
            </w:pPr>
            <w:ins w:id="243" w:author="Huawei" w:date="2022-01-07T00:57:00Z">
              <w:r w:rsidRPr="00EA5FA7">
                <w:rPr>
                  <w:rFonts w:ascii="Arial" w:hAnsi="Arial" w:cs="Arial"/>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6060F77" w14:textId="28B6FA19" w:rsidR="00F26D91" w:rsidRPr="00335068" w:rsidRDefault="00F26D91" w:rsidP="00F26D91">
            <w:pPr>
              <w:keepNext/>
              <w:keepLines/>
              <w:spacing w:after="0"/>
              <w:jc w:val="center"/>
              <w:rPr>
                <w:ins w:id="244" w:author="Huawei" w:date="2021-12-31T10:44:00Z"/>
                <w:rFonts w:ascii="Arial" w:hAnsi="Arial"/>
                <w:sz w:val="18"/>
              </w:rPr>
            </w:pPr>
          </w:p>
        </w:tc>
      </w:tr>
      <w:tr w:rsidR="00F26D91" w14:paraId="1C6FDD0C" w14:textId="77777777" w:rsidTr="00DE7011">
        <w:trPr>
          <w:ins w:id="245" w:author="Huawei" w:date="2021-12-31T10:45:00Z"/>
        </w:trPr>
        <w:tc>
          <w:tcPr>
            <w:tcW w:w="2160" w:type="dxa"/>
            <w:tcBorders>
              <w:top w:val="single" w:sz="4" w:space="0" w:color="auto"/>
              <w:left w:val="single" w:sz="4" w:space="0" w:color="auto"/>
              <w:bottom w:val="single" w:sz="4" w:space="0" w:color="auto"/>
              <w:right w:val="single" w:sz="4" w:space="0" w:color="auto"/>
            </w:tcBorders>
          </w:tcPr>
          <w:p w14:paraId="20006E44" w14:textId="146FFBD4" w:rsidR="00F26D91" w:rsidRPr="00335068" w:rsidRDefault="00F26D91" w:rsidP="00F26D91">
            <w:pPr>
              <w:pStyle w:val="TAL"/>
              <w:ind w:firstLineChars="192" w:firstLine="346"/>
              <w:rPr>
                <w:ins w:id="246" w:author="Huawei" w:date="2021-12-31T10:45:00Z"/>
              </w:rPr>
            </w:pPr>
            <w:ins w:id="247" w:author="Huawei" w:date="2021-12-31T10:45:00Z">
              <w:r w:rsidRPr="00335068">
                <w:t>&gt;&gt;</w:t>
              </w:r>
              <w:proofErr w:type="spellStart"/>
              <w:r w:rsidRPr="00335068">
                <w:t>gNB</w:t>
              </w:r>
              <w:proofErr w:type="spellEnd"/>
              <w:r w:rsidRPr="00335068">
                <w:t>-DU UE F1AP ID</w:t>
              </w:r>
            </w:ins>
          </w:p>
        </w:tc>
        <w:tc>
          <w:tcPr>
            <w:tcW w:w="1080" w:type="dxa"/>
            <w:tcBorders>
              <w:top w:val="single" w:sz="4" w:space="0" w:color="auto"/>
              <w:left w:val="single" w:sz="4" w:space="0" w:color="auto"/>
              <w:bottom w:val="single" w:sz="4" w:space="0" w:color="auto"/>
              <w:right w:val="single" w:sz="4" w:space="0" w:color="auto"/>
            </w:tcBorders>
          </w:tcPr>
          <w:p w14:paraId="4B92ECC3" w14:textId="532F2BB0" w:rsidR="00F26D91" w:rsidRPr="00335068" w:rsidRDefault="00F26D91" w:rsidP="00F26D91">
            <w:pPr>
              <w:keepNext/>
              <w:keepLines/>
              <w:spacing w:after="0"/>
              <w:rPr>
                <w:ins w:id="248" w:author="Huawei" w:date="2021-12-31T10:45:00Z"/>
                <w:rFonts w:ascii="Arial" w:hAnsi="Arial"/>
                <w:sz w:val="18"/>
              </w:rPr>
            </w:pPr>
            <w:ins w:id="249" w:author="Huawei" w:date="2021-12-31T10:45:00Z">
              <w:r w:rsidRPr="00335068">
                <w:rPr>
                  <w:rFonts w:ascii="Arial" w:hAnsi="Arial"/>
                  <w:sz w:val="18"/>
                </w:rPr>
                <w:t>M</w:t>
              </w:r>
            </w:ins>
          </w:p>
        </w:tc>
        <w:tc>
          <w:tcPr>
            <w:tcW w:w="1080" w:type="dxa"/>
            <w:tcBorders>
              <w:top w:val="single" w:sz="4" w:space="0" w:color="auto"/>
              <w:left w:val="single" w:sz="4" w:space="0" w:color="auto"/>
              <w:bottom w:val="single" w:sz="4" w:space="0" w:color="auto"/>
              <w:right w:val="single" w:sz="4" w:space="0" w:color="auto"/>
            </w:tcBorders>
          </w:tcPr>
          <w:p w14:paraId="5E91C84F" w14:textId="77777777" w:rsidR="00F26D91" w:rsidRPr="00335068" w:rsidRDefault="00F26D91" w:rsidP="00F26D91">
            <w:pPr>
              <w:keepNext/>
              <w:keepLines/>
              <w:spacing w:after="0"/>
              <w:rPr>
                <w:ins w:id="250" w:author="Huawei" w:date="2021-12-31T10:45: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19BE65E1" w14:textId="53ABE0DE" w:rsidR="00F26D91" w:rsidRPr="00335068" w:rsidRDefault="00F26D91" w:rsidP="00F26D91">
            <w:pPr>
              <w:keepNext/>
              <w:keepLines/>
              <w:spacing w:after="0"/>
              <w:rPr>
                <w:ins w:id="251" w:author="Huawei" w:date="2021-12-31T10:45:00Z"/>
                <w:rFonts w:ascii="Arial" w:hAnsi="Arial"/>
                <w:sz w:val="18"/>
              </w:rPr>
            </w:pPr>
            <w:ins w:id="252" w:author="Huawei" w:date="2021-12-31T10:45:00Z">
              <w:r w:rsidRPr="00335068">
                <w:rPr>
                  <w:rFonts w:ascii="Arial" w:hAnsi="Arial"/>
                  <w:sz w:val="18"/>
                </w:rPr>
                <w:t>9.3.1.5</w:t>
              </w:r>
            </w:ins>
          </w:p>
        </w:tc>
        <w:tc>
          <w:tcPr>
            <w:tcW w:w="1728" w:type="dxa"/>
            <w:tcBorders>
              <w:top w:val="single" w:sz="4" w:space="0" w:color="auto"/>
              <w:left w:val="single" w:sz="4" w:space="0" w:color="auto"/>
              <w:bottom w:val="single" w:sz="4" w:space="0" w:color="auto"/>
              <w:right w:val="single" w:sz="4" w:space="0" w:color="auto"/>
            </w:tcBorders>
          </w:tcPr>
          <w:p w14:paraId="385720C9" w14:textId="77777777" w:rsidR="00F26D91" w:rsidRPr="00335068" w:rsidRDefault="00F26D91" w:rsidP="00F26D91">
            <w:pPr>
              <w:keepNext/>
              <w:keepLines/>
              <w:spacing w:after="0"/>
              <w:rPr>
                <w:ins w:id="253" w:author="Huawei" w:date="2021-12-31T10:45:00Z"/>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019193C4" w14:textId="7289326C" w:rsidR="00F26D91" w:rsidRPr="00335068" w:rsidRDefault="005C41D3" w:rsidP="00F26D91">
            <w:pPr>
              <w:keepNext/>
              <w:keepLines/>
              <w:spacing w:after="0"/>
              <w:jc w:val="center"/>
              <w:rPr>
                <w:ins w:id="254" w:author="Huawei" w:date="2021-12-31T10:45:00Z"/>
                <w:rFonts w:ascii="Arial" w:hAnsi="Arial"/>
                <w:sz w:val="18"/>
              </w:rPr>
            </w:pPr>
            <w:ins w:id="255" w:author="Huawei" w:date="2022-01-07T00:57:00Z">
              <w:r w:rsidRPr="00EA5FA7">
                <w:rPr>
                  <w:rFonts w:ascii="Arial" w:hAnsi="Arial" w:cs="Arial"/>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8DE8A63" w14:textId="35205BB4" w:rsidR="00F26D91" w:rsidRPr="00335068" w:rsidRDefault="00F26D91" w:rsidP="00F26D91">
            <w:pPr>
              <w:keepNext/>
              <w:keepLines/>
              <w:spacing w:after="0"/>
              <w:jc w:val="center"/>
              <w:rPr>
                <w:ins w:id="256" w:author="Huawei" w:date="2021-12-31T10:45:00Z"/>
                <w:rFonts w:ascii="Arial" w:hAnsi="Arial"/>
                <w:sz w:val="18"/>
              </w:rPr>
            </w:pPr>
          </w:p>
        </w:tc>
      </w:tr>
      <w:tr w:rsidR="00F26D91" w14:paraId="1575B783" w14:textId="77777777" w:rsidTr="00DE7011">
        <w:trPr>
          <w:ins w:id="257" w:author="Huawei" w:date="2022-01-07T00:56:00Z"/>
        </w:trPr>
        <w:tc>
          <w:tcPr>
            <w:tcW w:w="2160" w:type="dxa"/>
            <w:tcBorders>
              <w:top w:val="single" w:sz="4" w:space="0" w:color="auto"/>
              <w:left w:val="single" w:sz="4" w:space="0" w:color="auto"/>
              <w:bottom w:val="single" w:sz="4" w:space="0" w:color="auto"/>
              <w:right w:val="single" w:sz="4" w:space="0" w:color="auto"/>
            </w:tcBorders>
          </w:tcPr>
          <w:p w14:paraId="6919DBBE" w14:textId="188F5D8F" w:rsidR="00F26D91" w:rsidRPr="00335068" w:rsidRDefault="00F26D91" w:rsidP="00F26D91">
            <w:pPr>
              <w:pStyle w:val="TAL"/>
              <w:ind w:firstLineChars="192" w:firstLine="346"/>
              <w:rPr>
                <w:ins w:id="258" w:author="Huawei" w:date="2022-01-07T00:56:00Z"/>
              </w:rPr>
            </w:pPr>
            <w:ins w:id="259" w:author="Huawei" w:date="2022-01-07T00:56:00Z">
              <w:r w:rsidRPr="00335068">
                <w:t>&gt;&gt;</w:t>
              </w:r>
              <w:r>
                <w:rPr>
                  <w:rFonts w:cs="Arial"/>
                  <w:szCs w:val="18"/>
                  <w:lang w:eastAsia="ja-JP"/>
                </w:rPr>
                <w:t>Time</w:t>
              </w:r>
              <w:r>
                <w:rPr>
                  <w:rFonts w:cs="Arial" w:hint="eastAsia"/>
                  <w:szCs w:val="18"/>
                  <w:lang w:eastAsia="ja-JP"/>
                </w:rPr>
                <w:t xml:space="preserve"> </w:t>
              </w:r>
              <w:r>
                <w:rPr>
                  <w:rFonts w:cs="Arial"/>
                  <w:szCs w:val="18"/>
                  <w:lang w:eastAsia="ja-JP"/>
                </w:rPr>
                <w:t>Reference</w:t>
              </w:r>
              <w:r>
                <w:rPr>
                  <w:rFonts w:cs="Arial" w:hint="eastAsia"/>
                  <w:szCs w:val="18"/>
                  <w:lang w:eastAsia="ja-JP"/>
                </w:rPr>
                <w:t xml:space="preserve"> </w:t>
              </w:r>
              <w:r>
                <w:rPr>
                  <w:rFonts w:cs="Arial"/>
                  <w:szCs w:val="18"/>
                  <w:lang w:eastAsia="ja-JP"/>
                </w:rPr>
                <w:t>Information</w:t>
              </w:r>
            </w:ins>
          </w:p>
        </w:tc>
        <w:tc>
          <w:tcPr>
            <w:tcW w:w="1080" w:type="dxa"/>
            <w:tcBorders>
              <w:top w:val="single" w:sz="4" w:space="0" w:color="auto"/>
              <w:left w:val="single" w:sz="4" w:space="0" w:color="auto"/>
              <w:bottom w:val="single" w:sz="4" w:space="0" w:color="auto"/>
              <w:right w:val="single" w:sz="4" w:space="0" w:color="auto"/>
            </w:tcBorders>
          </w:tcPr>
          <w:p w14:paraId="200FE9F5" w14:textId="4F0501CD" w:rsidR="00F26D91" w:rsidRPr="00335068" w:rsidRDefault="00F26D91" w:rsidP="00F26D91">
            <w:pPr>
              <w:keepNext/>
              <w:keepLines/>
              <w:spacing w:after="0"/>
              <w:rPr>
                <w:ins w:id="260" w:author="Huawei" w:date="2022-01-07T00:56:00Z"/>
                <w:rFonts w:ascii="Arial" w:hAnsi="Arial"/>
                <w:sz w:val="18"/>
              </w:rPr>
            </w:pPr>
            <w:ins w:id="261" w:author="Huawei" w:date="2022-01-07T00:56:00Z">
              <w:r>
                <w:rPr>
                  <w:rFonts w:ascii="Arial" w:hAnsi="Arial" w:cs="Arial"/>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D8F1EFE" w14:textId="77777777" w:rsidR="00F26D91" w:rsidRPr="00335068" w:rsidRDefault="00F26D91" w:rsidP="00F26D91">
            <w:pPr>
              <w:keepNext/>
              <w:keepLines/>
              <w:spacing w:after="0"/>
              <w:rPr>
                <w:ins w:id="262" w:author="Huawei" w:date="2022-01-07T00:56: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16A4B896" w14:textId="0E2300EC" w:rsidR="00F26D91" w:rsidRPr="00335068" w:rsidRDefault="00F26D91" w:rsidP="00F26D91">
            <w:pPr>
              <w:keepNext/>
              <w:keepLines/>
              <w:spacing w:after="0"/>
              <w:rPr>
                <w:ins w:id="263" w:author="Huawei" w:date="2022-01-07T00:56:00Z"/>
                <w:rFonts w:ascii="Arial" w:hAnsi="Arial"/>
                <w:sz w:val="18"/>
              </w:rPr>
            </w:pPr>
            <w:ins w:id="264" w:author="Huawei" w:date="2022-01-07T00:56:00Z">
              <w:r>
                <w:rPr>
                  <w:rFonts w:ascii="Arial" w:hAnsi="Arial" w:cs="Arial"/>
                  <w:sz w:val="18"/>
                  <w:szCs w:val="18"/>
                  <w:lang w:eastAsia="ja-JP"/>
                </w:rPr>
                <w:t>9.3.1.148</w:t>
              </w:r>
            </w:ins>
          </w:p>
        </w:tc>
        <w:tc>
          <w:tcPr>
            <w:tcW w:w="1728" w:type="dxa"/>
            <w:tcBorders>
              <w:top w:val="single" w:sz="4" w:space="0" w:color="auto"/>
              <w:left w:val="single" w:sz="4" w:space="0" w:color="auto"/>
              <w:bottom w:val="single" w:sz="4" w:space="0" w:color="auto"/>
              <w:right w:val="single" w:sz="4" w:space="0" w:color="auto"/>
            </w:tcBorders>
          </w:tcPr>
          <w:p w14:paraId="484A22D1" w14:textId="6FE72357" w:rsidR="00F26D91" w:rsidRPr="00335068" w:rsidRDefault="00F26D91" w:rsidP="00F26D91">
            <w:pPr>
              <w:keepNext/>
              <w:keepLines/>
              <w:spacing w:after="0"/>
              <w:rPr>
                <w:ins w:id="265" w:author="Huawei" w:date="2022-01-07T00:56:00Z"/>
                <w:rFonts w:ascii="Arial" w:hAnsi="Arial"/>
                <w:sz w:val="18"/>
              </w:rPr>
            </w:pPr>
            <w:ins w:id="266" w:author="Huawei" w:date="2022-01-07T00:56:00Z">
              <w:r>
                <w:rPr>
                  <w:rFonts w:ascii="Arial" w:eastAsiaTheme="minorEastAsia" w:hAnsi="Arial" w:hint="eastAsia"/>
                  <w:sz w:val="18"/>
                  <w:lang w:eastAsia="zh-CN"/>
                </w:rPr>
                <w:t>T</w:t>
              </w:r>
              <w:r>
                <w:rPr>
                  <w:rFonts w:ascii="Arial" w:eastAsiaTheme="minorEastAsia" w:hAnsi="Arial"/>
                  <w:sz w:val="18"/>
                  <w:lang w:eastAsia="zh-CN"/>
                </w:rPr>
                <w:t>his IE indicates the propagation delay pre-compensation time for the specific UE.</w:t>
              </w:r>
            </w:ins>
          </w:p>
        </w:tc>
        <w:tc>
          <w:tcPr>
            <w:tcW w:w="1087" w:type="dxa"/>
            <w:tcBorders>
              <w:top w:val="single" w:sz="4" w:space="0" w:color="auto"/>
              <w:left w:val="single" w:sz="4" w:space="0" w:color="auto"/>
              <w:bottom w:val="single" w:sz="4" w:space="0" w:color="auto"/>
              <w:right w:val="single" w:sz="4" w:space="0" w:color="auto"/>
            </w:tcBorders>
          </w:tcPr>
          <w:p w14:paraId="5F267AF9" w14:textId="1460492E" w:rsidR="00F26D91" w:rsidRPr="00335068" w:rsidRDefault="005C41D3" w:rsidP="00F26D91">
            <w:pPr>
              <w:keepNext/>
              <w:keepLines/>
              <w:spacing w:after="0"/>
              <w:jc w:val="center"/>
              <w:rPr>
                <w:ins w:id="267" w:author="Huawei" w:date="2022-01-07T00:56:00Z"/>
                <w:rFonts w:ascii="Arial" w:hAnsi="Arial"/>
                <w:sz w:val="18"/>
              </w:rPr>
            </w:pPr>
            <w:ins w:id="268" w:author="Huawei" w:date="2022-01-07T00:57:00Z">
              <w:r w:rsidRPr="00EA5FA7">
                <w:rPr>
                  <w:rFonts w:ascii="Arial" w:hAnsi="Arial" w:cs="Arial"/>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248947F" w14:textId="5C487337" w:rsidR="00F26D91" w:rsidRPr="00335068" w:rsidRDefault="00F26D91" w:rsidP="00F26D91">
            <w:pPr>
              <w:keepNext/>
              <w:keepLines/>
              <w:spacing w:after="0"/>
              <w:jc w:val="center"/>
              <w:rPr>
                <w:ins w:id="269" w:author="Huawei" w:date="2022-01-07T00:56:00Z"/>
                <w:rFonts w:ascii="Arial" w:hAnsi="Arial"/>
                <w:sz w:val="18"/>
              </w:rPr>
            </w:pPr>
          </w:p>
        </w:tc>
      </w:tr>
    </w:tbl>
    <w:p w14:paraId="40613F1B" w14:textId="77777777" w:rsidR="00910ABC" w:rsidRDefault="00910ABC" w:rsidP="00910ABC">
      <w:pPr>
        <w:rPr>
          <w:ins w:id="270" w:author="Huawei" w:date="2021-12-31T10:41:00Z"/>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10ABC" w:rsidRPr="005F58F9" w14:paraId="6BE4B20D" w14:textId="77777777" w:rsidTr="00DE7011">
        <w:trPr>
          <w:trHeight w:val="271"/>
          <w:ins w:id="271" w:author="Huawei" w:date="2021-12-31T10:41:00Z"/>
        </w:trPr>
        <w:tc>
          <w:tcPr>
            <w:tcW w:w="3686" w:type="dxa"/>
          </w:tcPr>
          <w:p w14:paraId="6DBED1B6" w14:textId="77777777" w:rsidR="00910ABC" w:rsidRPr="005F58F9" w:rsidRDefault="00910ABC" w:rsidP="00DE7011">
            <w:pPr>
              <w:pStyle w:val="TAH"/>
              <w:rPr>
                <w:ins w:id="272" w:author="Huawei" w:date="2021-12-31T10:41:00Z"/>
              </w:rPr>
            </w:pPr>
            <w:ins w:id="273" w:author="Huawei" w:date="2021-12-31T10:41:00Z">
              <w:r w:rsidRPr="005F58F9">
                <w:t>Range bound</w:t>
              </w:r>
            </w:ins>
          </w:p>
        </w:tc>
        <w:tc>
          <w:tcPr>
            <w:tcW w:w="5670" w:type="dxa"/>
          </w:tcPr>
          <w:p w14:paraId="4C802A54" w14:textId="77777777" w:rsidR="00910ABC" w:rsidRPr="005F58F9" w:rsidRDefault="00910ABC" w:rsidP="00DE7011">
            <w:pPr>
              <w:pStyle w:val="TAH"/>
              <w:rPr>
                <w:ins w:id="274" w:author="Huawei" w:date="2021-12-31T10:41:00Z"/>
              </w:rPr>
            </w:pPr>
            <w:ins w:id="275" w:author="Huawei" w:date="2021-12-31T10:41:00Z">
              <w:r w:rsidRPr="005F58F9">
                <w:t>Explanation</w:t>
              </w:r>
            </w:ins>
          </w:p>
        </w:tc>
      </w:tr>
      <w:tr w:rsidR="00910ABC" w:rsidRPr="005F58F9" w14:paraId="54D14E4F" w14:textId="77777777" w:rsidTr="00DE7011">
        <w:trPr>
          <w:trHeight w:val="271"/>
          <w:ins w:id="276" w:author="Huawei" w:date="2021-12-31T10:41:00Z"/>
        </w:trPr>
        <w:tc>
          <w:tcPr>
            <w:tcW w:w="3686" w:type="dxa"/>
            <w:tcBorders>
              <w:top w:val="single" w:sz="4" w:space="0" w:color="auto"/>
              <w:left w:val="single" w:sz="4" w:space="0" w:color="auto"/>
              <w:bottom w:val="single" w:sz="4" w:space="0" w:color="auto"/>
              <w:right w:val="single" w:sz="4" w:space="0" w:color="auto"/>
            </w:tcBorders>
          </w:tcPr>
          <w:p w14:paraId="3F8F9F40" w14:textId="77777777" w:rsidR="00910ABC" w:rsidRPr="005F58F9" w:rsidRDefault="00910ABC" w:rsidP="00DE7011">
            <w:pPr>
              <w:pStyle w:val="TAL"/>
              <w:rPr>
                <w:ins w:id="277" w:author="Huawei" w:date="2021-12-31T10:41:00Z"/>
              </w:rPr>
            </w:pPr>
            <w:proofErr w:type="spellStart"/>
            <w:ins w:id="278" w:author="Huawei" w:date="2021-12-31T10:41:00Z">
              <w:r>
                <w:t>maxnoof</w:t>
              </w:r>
            </w:ins>
            <w:ins w:id="279" w:author="Huawei" w:date="2021-12-31T10:42:00Z">
              <w:r>
                <w:t>UEs</w:t>
              </w:r>
            </w:ins>
            <w:proofErr w:type="spellEnd"/>
          </w:p>
        </w:tc>
        <w:tc>
          <w:tcPr>
            <w:tcW w:w="5670" w:type="dxa"/>
            <w:tcBorders>
              <w:top w:val="single" w:sz="4" w:space="0" w:color="auto"/>
              <w:left w:val="single" w:sz="4" w:space="0" w:color="auto"/>
              <w:bottom w:val="single" w:sz="4" w:space="0" w:color="auto"/>
              <w:right w:val="single" w:sz="4" w:space="0" w:color="auto"/>
            </w:tcBorders>
          </w:tcPr>
          <w:p w14:paraId="03DD1DEA" w14:textId="77777777" w:rsidR="00910ABC" w:rsidRPr="005F58F9" w:rsidRDefault="00910ABC" w:rsidP="00DE7011">
            <w:pPr>
              <w:pStyle w:val="TAL"/>
              <w:rPr>
                <w:ins w:id="280" w:author="Huawei" w:date="2021-12-31T10:41:00Z"/>
              </w:rPr>
            </w:pPr>
            <w:ins w:id="281" w:author="Huawei" w:date="2021-12-31T10:41:00Z">
              <w:r w:rsidRPr="00707B3F">
                <w:rPr>
                  <w:noProof/>
                </w:rPr>
                <w:t xml:space="preserve">Maximum no. of </w:t>
              </w:r>
            </w:ins>
            <w:ins w:id="282" w:author="Huawei" w:date="2021-12-31T10:42:00Z">
              <w:r>
                <w:rPr>
                  <w:noProof/>
                </w:rPr>
                <w:t>Ue</w:t>
              </w:r>
            </w:ins>
            <w:ins w:id="283" w:author="Huawei" w:date="2021-12-31T10:41:00Z">
              <w:r w:rsidRPr="00707B3F">
                <w:rPr>
                  <w:noProof/>
                </w:rPr>
                <w:t xml:space="preserve">s that can be configured and reported with one message. Value is </w:t>
              </w:r>
            </w:ins>
            <w:ins w:id="284" w:author="Huawei" w:date="2021-12-31T10:42:00Z">
              <w:r>
                <w:rPr>
                  <w:noProof/>
                </w:rPr>
                <w:t>2</w:t>
              </w:r>
              <w:r w:rsidRPr="007A4390">
                <w:rPr>
                  <w:noProof/>
                  <w:vertAlign w:val="superscript"/>
                </w:rPr>
                <w:t>32</w:t>
              </w:r>
            </w:ins>
            <w:ins w:id="285" w:author="Huawei" w:date="2021-12-31T10:41:00Z">
              <w:r w:rsidRPr="00D3468D">
                <w:rPr>
                  <w:noProof/>
                </w:rPr>
                <w:t>.</w:t>
              </w:r>
            </w:ins>
          </w:p>
        </w:tc>
      </w:tr>
      <w:bookmarkEnd w:id="54"/>
      <w:bookmarkEnd w:id="55"/>
      <w:bookmarkEnd w:id="56"/>
      <w:bookmarkEnd w:id="57"/>
      <w:bookmarkEnd w:id="58"/>
      <w:bookmarkEnd w:id="59"/>
    </w:tbl>
    <w:p w14:paraId="7CB5FE4B" w14:textId="77777777" w:rsidR="00910ABC" w:rsidRDefault="00910ABC" w:rsidP="00910ABC"/>
    <w:p w14:paraId="60972226" w14:textId="77777777" w:rsidR="00080D05" w:rsidRDefault="00080D05" w:rsidP="00080D05">
      <w:pPr>
        <w:rPr>
          <w:b/>
          <w:color w:val="0070C0"/>
        </w:rPr>
      </w:pPr>
      <w:r>
        <w:rPr>
          <w:b/>
          <w:color w:val="0070C0"/>
        </w:rPr>
        <w:t>&lt;Unchanged Text Omitted&gt;</w:t>
      </w:r>
    </w:p>
    <w:p w14:paraId="1097756A" w14:textId="28D3CE1E" w:rsidR="00FF188B" w:rsidRPr="00910D4E" w:rsidRDefault="00FF188B" w:rsidP="00FF188B">
      <w:pPr>
        <w:rPr>
          <w:rFonts w:eastAsia="Malgun Gothic"/>
          <w:color w:val="FF0000"/>
          <w:highlight w:val="yellow"/>
        </w:rPr>
      </w:pPr>
    </w:p>
    <w:p w14:paraId="37E04076" w14:textId="77777777" w:rsidR="007D22FF" w:rsidRDefault="007D22FF" w:rsidP="00910ABC">
      <w:pPr>
        <w:sectPr w:rsidR="007D22FF" w:rsidSect="007D22FF">
          <w:footnotePr>
            <w:numRestart w:val="eachSect"/>
          </w:footnotePr>
          <w:pgSz w:w="11907" w:h="16840" w:code="9"/>
          <w:pgMar w:top="1134" w:right="1418" w:bottom="1134" w:left="1134" w:header="851" w:footer="340" w:gutter="0"/>
          <w:cols w:space="720"/>
          <w:formProt w:val="0"/>
          <w:docGrid w:linePitch="272"/>
        </w:sectPr>
      </w:pPr>
    </w:p>
    <w:p w14:paraId="53FAF4E4" w14:textId="7EDE794B" w:rsidR="00CD7C72" w:rsidRDefault="00CD7C72" w:rsidP="00910ABC"/>
    <w:p w14:paraId="29F24382" w14:textId="77777777" w:rsidR="00CD7C72" w:rsidRPr="00EA5FA7" w:rsidRDefault="00CD7C72" w:rsidP="00CD7C72">
      <w:pPr>
        <w:pStyle w:val="3"/>
      </w:pPr>
      <w:bookmarkStart w:id="286" w:name="_Toc20956002"/>
      <w:bookmarkStart w:id="287" w:name="_Toc29893128"/>
      <w:bookmarkStart w:id="288" w:name="_Toc36557065"/>
      <w:bookmarkStart w:id="289" w:name="_Toc45832585"/>
      <w:bookmarkStart w:id="290" w:name="_Toc51763907"/>
      <w:bookmarkStart w:id="291" w:name="_Toc64449079"/>
      <w:bookmarkStart w:id="292" w:name="_Toc66289738"/>
      <w:bookmarkStart w:id="293" w:name="_Toc74154851"/>
      <w:bookmarkStart w:id="294" w:name="_Toc81383595"/>
      <w:bookmarkStart w:id="295" w:name="_Toc88658229"/>
      <w:r w:rsidRPr="00EA5FA7">
        <w:t>9.4.4</w:t>
      </w:r>
      <w:r w:rsidRPr="00EA5FA7">
        <w:tab/>
        <w:t>PDU Definitions</w:t>
      </w:r>
      <w:bookmarkEnd w:id="286"/>
      <w:bookmarkEnd w:id="287"/>
      <w:bookmarkEnd w:id="288"/>
      <w:bookmarkEnd w:id="289"/>
      <w:bookmarkEnd w:id="290"/>
      <w:bookmarkEnd w:id="291"/>
      <w:bookmarkEnd w:id="292"/>
      <w:bookmarkEnd w:id="293"/>
      <w:bookmarkEnd w:id="294"/>
      <w:bookmarkEnd w:id="295"/>
    </w:p>
    <w:p w14:paraId="7D4D30BB" w14:textId="77777777" w:rsidR="00CF371C" w:rsidRPr="00EA5FA7" w:rsidRDefault="00CF371C" w:rsidP="00CF371C">
      <w:pPr>
        <w:pStyle w:val="PL"/>
        <w:rPr>
          <w:noProof w:val="0"/>
          <w:snapToGrid w:val="0"/>
        </w:rPr>
      </w:pPr>
      <w:r w:rsidRPr="00EA5FA7">
        <w:rPr>
          <w:noProof w:val="0"/>
          <w:snapToGrid w:val="0"/>
        </w:rPr>
        <w:t xml:space="preserve">-- ASN1START </w:t>
      </w:r>
    </w:p>
    <w:p w14:paraId="15537A7C" w14:textId="77777777" w:rsidR="00CF371C" w:rsidRPr="00EA5FA7" w:rsidRDefault="00CF371C" w:rsidP="00CF371C">
      <w:pPr>
        <w:pStyle w:val="PL"/>
        <w:rPr>
          <w:noProof w:val="0"/>
          <w:snapToGrid w:val="0"/>
        </w:rPr>
      </w:pPr>
      <w:r w:rsidRPr="00EA5FA7">
        <w:rPr>
          <w:noProof w:val="0"/>
          <w:snapToGrid w:val="0"/>
        </w:rPr>
        <w:t>-- **************************************************************</w:t>
      </w:r>
    </w:p>
    <w:p w14:paraId="3E8EA6F6" w14:textId="77777777" w:rsidR="00CF371C" w:rsidRPr="00EA5FA7" w:rsidRDefault="00CF371C" w:rsidP="00CF371C">
      <w:pPr>
        <w:pStyle w:val="PL"/>
        <w:rPr>
          <w:noProof w:val="0"/>
          <w:snapToGrid w:val="0"/>
        </w:rPr>
      </w:pPr>
      <w:r w:rsidRPr="00EA5FA7">
        <w:rPr>
          <w:noProof w:val="0"/>
          <w:snapToGrid w:val="0"/>
        </w:rPr>
        <w:t>--</w:t>
      </w:r>
    </w:p>
    <w:p w14:paraId="01A802E3" w14:textId="77777777" w:rsidR="00CF371C" w:rsidRPr="00EA5FA7" w:rsidRDefault="00CF371C" w:rsidP="00CF371C">
      <w:pPr>
        <w:pStyle w:val="PL"/>
        <w:rPr>
          <w:noProof w:val="0"/>
          <w:snapToGrid w:val="0"/>
        </w:rPr>
      </w:pPr>
      <w:r w:rsidRPr="00EA5FA7">
        <w:rPr>
          <w:noProof w:val="0"/>
          <w:snapToGrid w:val="0"/>
        </w:rPr>
        <w:t>-- PDU definitions for F1AP.</w:t>
      </w:r>
    </w:p>
    <w:p w14:paraId="258377F0" w14:textId="77777777" w:rsidR="00CF371C" w:rsidRPr="00EA5FA7" w:rsidRDefault="00CF371C" w:rsidP="00CF371C">
      <w:pPr>
        <w:pStyle w:val="PL"/>
        <w:rPr>
          <w:noProof w:val="0"/>
          <w:snapToGrid w:val="0"/>
        </w:rPr>
      </w:pPr>
      <w:r w:rsidRPr="00EA5FA7">
        <w:rPr>
          <w:noProof w:val="0"/>
          <w:snapToGrid w:val="0"/>
        </w:rPr>
        <w:t>--</w:t>
      </w:r>
    </w:p>
    <w:p w14:paraId="3F9CF1E1" w14:textId="77777777" w:rsidR="00CF371C" w:rsidRPr="00EA5FA7" w:rsidRDefault="00CF371C" w:rsidP="00CF371C">
      <w:pPr>
        <w:pStyle w:val="PL"/>
        <w:rPr>
          <w:noProof w:val="0"/>
          <w:snapToGrid w:val="0"/>
        </w:rPr>
      </w:pPr>
      <w:r w:rsidRPr="00EA5FA7">
        <w:rPr>
          <w:noProof w:val="0"/>
          <w:snapToGrid w:val="0"/>
        </w:rPr>
        <w:t>-- **************************************************************</w:t>
      </w:r>
    </w:p>
    <w:p w14:paraId="02F812DB" w14:textId="77777777" w:rsidR="00CF371C" w:rsidRPr="00EA5FA7" w:rsidRDefault="00CF371C" w:rsidP="00CF371C">
      <w:pPr>
        <w:pStyle w:val="PL"/>
        <w:rPr>
          <w:noProof w:val="0"/>
          <w:snapToGrid w:val="0"/>
        </w:rPr>
      </w:pPr>
    </w:p>
    <w:p w14:paraId="01F809B8" w14:textId="77777777" w:rsidR="00CF371C" w:rsidRPr="00EA5FA7" w:rsidRDefault="00CF371C" w:rsidP="00CF371C">
      <w:pPr>
        <w:pStyle w:val="PL"/>
        <w:rPr>
          <w:noProof w:val="0"/>
          <w:snapToGrid w:val="0"/>
        </w:rPr>
      </w:pPr>
      <w:r w:rsidRPr="00EA5FA7">
        <w:rPr>
          <w:noProof w:val="0"/>
          <w:snapToGrid w:val="0"/>
        </w:rPr>
        <w:t xml:space="preserve">F1AP-PDU-Contents { </w:t>
      </w:r>
    </w:p>
    <w:p w14:paraId="23998721" w14:textId="77777777" w:rsidR="00CF371C" w:rsidRPr="00EA5FA7" w:rsidRDefault="00CF371C" w:rsidP="00CF371C">
      <w:pPr>
        <w:pStyle w:val="PL"/>
        <w:rPr>
          <w:noProof w:val="0"/>
          <w:snapToGrid w:val="0"/>
        </w:rPr>
      </w:pPr>
      <w:proofErr w:type="spellStart"/>
      <w:r w:rsidRPr="00EA5FA7">
        <w:rPr>
          <w:noProof w:val="0"/>
          <w:snapToGrid w:val="0"/>
        </w:rPr>
        <w:t>itu</w:t>
      </w:r>
      <w:proofErr w:type="spellEnd"/>
      <w:r w:rsidRPr="00EA5FA7">
        <w:rPr>
          <w:noProof w:val="0"/>
          <w:snapToGrid w:val="0"/>
        </w:rPr>
        <w:t xml:space="preserve">-t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53E1B8B3" w14:textId="77777777" w:rsidR="00CF371C" w:rsidRPr="00EA5FA7" w:rsidRDefault="00CF371C" w:rsidP="00CF371C">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f1ap-PDU-Contents (1) }</w:t>
      </w:r>
    </w:p>
    <w:p w14:paraId="15779AAC" w14:textId="77777777" w:rsidR="00CF371C" w:rsidRPr="00EA5FA7" w:rsidRDefault="00CF371C" w:rsidP="00CF371C">
      <w:pPr>
        <w:pStyle w:val="PL"/>
        <w:rPr>
          <w:noProof w:val="0"/>
          <w:snapToGrid w:val="0"/>
        </w:rPr>
      </w:pPr>
    </w:p>
    <w:p w14:paraId="287584B0" w14:textId="77777777" w:rsidR="00CF371C" w:rsidRPr="00EA5FA7" w:rsidRDefault="00CF371C" w:rsidP="00CF371C">
      <w:pPr>
        <w:pStyle w:val="PL"/>
        <w:rPr>
          <w:noProof w:val="0"/>
          <w:snapToGrid w:val="0"/>
        </w:rPr>
      </w:pPr>
      <w:r w:rsidRPr="00EA5FA7">
        <w:rPr>
          <w:noProof w:val="0"/>
          <w:snapToGrid w:val="0"/>
        </w:rPr>
        <w:t xml:space="preserve">DEFINITIONS AUTOMATIC TAGS ::= </w:t>
      </w:r>
    </w:p>
    <w:p w14:paraId="3F70235D" w14:textId="77777777" w:rsidR="00CF371C" w:rsidRPr="00EA5FA7" w:rsidRDefault="00CF371C" w:rsidP="00CF371C">
      <w:pPr>
        <w:pStyle w:val="PL"/>
        <w:rPr>
          <w:noProof w:val="0"/>
          <w:snapToGrid w:val="0"/>
        </w:rPr>
      </w:pPr>
    </w:p>
    <w:p w14:paraId="4C096EF1" w14:textId="77777777" w:rsidR="00CF371C" w:rsidRPr="00EA5FA7" w:rsidRDefault="00CF371C" w:rsidP="00CF371C">
      <w:pPr>
        <w:pStyle w:val="PL"/>
        <w:rPr>
          <w:noProof w:val="0"/>
          <w:snapToGrid w:val="0"/>
        </w:rPr>
      </w:pPr>
      <w:r w:rsidRPr="00EA5FA7">
        <w:rPr>
          <w:noProof w:val="0"/>
          <w:snapToGrid w:val="0"/>
        </w:rPr>
        <w:t>BEGIN</w:t>
      </w:r>
    </w:p>
    <w:p w14:paraId="20F1EA52" w14:textId="77777777" w:rsidR="00CF371C" w:rsidRPr="00EA5FA7" w:rsidRDefault="00CF371C" w:rsidP="00CF371C">
      <w:pPr>
        <w:pStyle w:val="PL"/>
        <w:rPr>
          <w:noProof w:val="0"/>
          <w:snapToGrid w:val="0"/>
        </w:rPr>
      </w:pPr>
    </w:p>
    <w:p w14:paraId="7BB70C4D" w14:textId="77777777" w:rsidR="00CF371C" w:rsidRPr="00EA5FA7" w:rsidRDefault="00CF371C" w:rsidP="00CF371C">
      <w:pPr>
        <w:pStyle w:val="PL"/>
        <w:rPr>
          <w:noProof w:val="0"/>
          <w:snapToGrid w:val="0"/>
        </w:rPr>
      </w:pPr>
      <w:r w:rsidRPr="00EA5FA7">
        <w:rPr>
          <w:noProof w:val="0"/>
          <w:snapToGrid w:val="0"/>
        </w:rPr>
        <w:t>-- **************************************************************</w:t>
      </w:r>
    </w:p>
    <w:p w14:paraId="385FCEE0" w14:textId="77777777" w:rsidR="00CF371C" w:rsidRPr="00EA5FA7" w:rsidRDefault="00CF371C" w:rsidP="00CF371C">
      <w:pPr>
        <w:pStyle w:val="PL"/>
        <w:rPr>
          <w:noProof w:val="0"/>
          <w:snapToGrid w:val="0"/>
        </w:rPr>
      </w:pPr>
      <w:r w:rsidRPr="00EA5FA7">
        <w:rPr>
          <w:noProof w:val="0"/>
          <w:snapToGrid w:val="0"/>
        </w:rPr>
        <w:t>--</w:t>
      </w:r>
    </w:p>
    <w:p w14:paraId="4E90263D" w14:textId="77777777" w:rsidR="00CF371C" w:rsidRPr="00EA5FA7" w:rsidRDefault="00CF371C" w:rsidP="00CF371C">
      <w:pPr>
        <w:pStyle w:val="PL"/>
        <w:rPr>
          <w:noProof w:val="0"/>
          <w:snapToGrid w:val="0"/>
        </w:rPr>
      </w:pPr>
      <w:r w:rsidRPr="00EA5FA7">
        <w:rPr>
          <w:noProof w:val="0"/>
          <w:snapToGrid w:val="0"/>
        </w:rPr>
        <w:t>-- IE parameter types from other modules.</w:t>
      </w:r>
    </w:p>
    <w:p w14:paraId="0B17DB37" w14:textId="77777777" w:rsidR="00CF371C" w:rsidRPr="00EA5FA7" w:rsidRDefault="00CF371C" w:rsidP="00CF371C">
      <w:pPr>
        <w:pStyle w:val="PL"/>
        <w:rPr>
          <w:noProof w:val="0"/>
          <w:snapToGrid w:val="0"/>
        </w:rPr>
      </w:pPr>
      <w:r w:rsidRPr="00EA5FA7">
        <w:rPr>
          <w:noProof w:val="0"/>
          <w:snapToGrid w:val="0"/>
        </w:rPr>
        <w:t>--</w:t>
      </w:r>
    </w:p>
    <w:p w14:paraId="2D41736C" w14:textId="77777777" w:rsidR="00CF371C" w:rsidRPr="00EA5FA7" w:rsidRDefault="00CF371C" w:rsidP="00CF371C">
      <w:pPr>
        <w:pStyle w:val="PL"/>
        <w:rPr>
          <w:noProof w:val="0"/>
          <w:snapToGrid w:val="0"/>
        </w:rPr>
      </w:pPr>
      <w:r w:rsidRPr="00EA5FA7">
        <w:rPr>
          <w:noProof w:val="0"/>
          <w:snapToGrid w:val="0"/>
        </w:rPr>
        <w:t>-- **************************************************************</w:t>
      </w:r>
    </w:p>
    <w:p w14:paraId="42F5B0AE" w14:textId="77777777" w:rsidR="00CF371C" w:rsidRPr="00EA5FA7" w:rsidRDefault="00CF371C" w:rsidP="00CF371C">
      <w:pPr>
        <w:pStyle w:val="PL"/>
        <w:rPr>
          <w:noProof w:val="0"/>
          <w:snapToGrid w:val="0"/>
        </w:rPr>
      </w:pPr>
    </w:p>
    <w:p w14:paraId="3D529FB0" w14:textId="77777777" w:rsidR="00640126" w:rsidRDefault="00640126" w:rsidP="00640126">
      <w:pPr>
        <w:rPr>
          <w:b/>
          <w:color w:val="0070C0"/>
        </w:rPr>
      </w:pPr>
      <w:r>
        <w:rPr>
          <w:b/>
          <w:color w:val="0070C0"/>
        </w:rPr>
        <w:t>&lt;Unchanged Text Omitted&gt;</w:t>
      </w:r>
    </w:p>
    <w:p w14:paraId="10E3AEA0" w14:textId="77777777" w:rsidR="00CF371C" w:rsidRDefault="00CF371C" w:rsidP="00CF371C">
      <w:pPr>
        <w:pStyle w:val="PL"/>
        <w:rPr>
          <w:rFonts w:eastAsia="宋体"/>
          <w:snapToGrid w:val="0"/>
        </w:rPr>
      </w:pPr>
      <w:r>
        <w:rPr>
          <w:noProof w:val="0"/>
          <w:snapToGrid w:val="0"/>
          <w:lang w:eastAsia="zh-CN"/>
        </w:rPr>
        <w:tab/>
      </w:r>
      <w:r>
        <w:rPr>
          <w:noProof w:val="0"/>
          <w:snapToGrid w:val="0"/>
        </w:rPr>
        <w:t>F1CTransferPath</w:t>
      </w:r>
      <w:r>
        <w:rPr>
          <w:rFonts w:eastAsia="宋体"/>
          <w:snapToGrid w:val="0"/>
        </w:rPr>
        <w:t>,</w:t>
      </w:r>
    </w:p>
    <w:p w14:paraId="09AEF570" w14:textId="77777777" w:rsidR="00CF371C" w:rsidRPr="008C20F9" w:rsidRDefault="00CF371C" w:rsidP="00CF371C">
      <w:pPr>
        <w:pStyle w:val="PL"/>
        <w:tabs>
          <w:tab w:val="left" w:pos="11100"/>
        </w:tabs>
        <w:rPr>
          <w:noProof w:val="0"/>
          <w:snapToGrid w:val="0"/>
          <w:lang w:eastAsia="zh-CN"/>
        </w:rPr>
      </w:pPr>
      <w:r>
        <w:rPr>
          <w:snapToGrid w:val="0"/>
        </w:rPr>
        <w:tab/>
        <w:t>SCGIndicator,</w:t>
      </w:r>
    </w:p>
    <w:p w14:paraId="180A7DD7" w14:textId="5BC54CCF" w:rsidR="00CF371C" w:rsidRDefault="00CF371C" w:rsidP="00CF371C">
      <w:pPr>
        <w:pStyle w:val="PL"/>
        <w:rPr>
          <w:ins w:id="296" w:author="Huawei" w:date="2022-01-06T15:59:00Z"/>
          <w:snapToGrid w:val="0"/>
        </w:rPr>
      </w:pPr>
      <w:r w:rsidRPr="00E219DC">
        <w:rPr>
          <w:snapToGrid w:val="0"/>
        </w:rPr>
        <w:tab/>
        <w:t>SpatialRelationPerSRSResource</w:t>
      </w:r>
      <w:ins w:id="297" w:author="Huawei" w:date="2022-01-06T15:59:00Z">
        <w:r>
          <w:rPr>
            <w:snapToGrid w:val="0"/>
          </w:rPr>
          <w:t>,</w:t>
        </w:r>
      </w:ins>
    </w:p>
    <w:p w14:paraId="19ABA32D" w14:textId="6F6FF6E3" w:rsidR="00CF371C" w:rsidRDefault="00CF371C" w:rsidP="00CF371C">
      <w:pPr>
        <w:pStyle w:val="PL"/>
        <w:rPr>
          <w:ins w:id="298" w:author="Huawei" w:date="2022-01-06T16:01:00Z"/>
          <w:rFonts w:asciiTheme="minorEastAsia" w:eastAsiaTheme="minorEastAsia" w:hAnsiTheme="minorEastAsia"/>
          <w:snapToGrid w:val="0"/>
          <w:lang w:eastAsia="zh-CN"/>
        </w:rPr>
      </w:pPr>
      <w:ins w:id="299" w:author="Huawei" w:date="2022-01-06T15:59:00Z">
        <w:r>
          <w:rPr>
            <w:snapToGrid w:val="0"/>
          </w:rPr>
          <w:tab/>
        </w:r>
      </w:ins>
      <w:ins w:id="300" w:author="Huawei" w:date="2022-01-06T16:01:00Z">
        <w:r w:rsidR="00737BC7">
          <w:rPr>
            <w:snapToGrid w:val="0"/>
          </w:rPr>
          <w:t>Pre</w:t>
        </w:r>
        <w:r w:rsidR="00737BC7" w:rsidRPr="00737BC7">
          <w:rPr>
            <w:snapToGrid w:val="0"/>
          </w:rPr>
          <w:t>-compensationTimeRequestItem,</w:t>
        </w:r>
      </w:ins>
    </w:p>
    <w:p w14:paraId="7C3E2E96" w14:textId="354A620C" w:rsidR="00655DAF" w:rsidRDefault="00655DAF" w:rsidP="00CF371C">
      <w:pPr>
        <w:pStyle w:val="PL"/>
        <w:rPr>
          <w:ins w:id="301" w:author="Huawei" w:date="2022-01-06T16:02:00Z"/>
          <w:snapToGrid w:val="0"/>
        </w:rPr>
      </w:pPr>
      <w:ins w:id="302" w:author="Huawei" w:date="2022-01-06T16:25:00Z">
        <w:r>
          <w:rPr>
            <w:snapToGrid w:val="0"/>
          </w:rPr>
          <w:tab/>
        </w:r>
        <w:r w:rsidRPr="00655DAF">
          <w:rPr>
            <w:noProof w:val="0"/>
            <w:snapToGrid w:val="0"/>
            <w:lang w:eastAsia="zh-CN"/>
          </w:rPr>
          <w:t>Pre-</w:t>
        </w:r>
        <w:proofErr w:type="spellStart"/>
        <w:r w:rsidRPr="00655DAF">
          <w:rPr>
            <w:noProof w:val="0"/>
            <w:snapToGrid w:val="0"/>
            <w:lang w:eastAsia="zh-CN"/>
          </w:rPr>
          <w:t>compensationTimeRequest</w:t>
        </w:r>
        <w:r w:rsidRPr="00EA5FA7">
          <w:rPr>
            <w:noProof w:val="0"/>
            <w:snapToGrid w:val="0"/>
            <w:lang w:eastAsia="zh-CN"/>
          </w:rPr>
          <w:t>List</w:t>
        </w:r>
      </w:ins>
      <w:proofErr w:type="spellEnd"/>
      <w:ins w:id="303" w:author="Huawei" w:date="2022-01-06T16:26:00Z">
        <w:r w:rsidR="00580AA3">
          <w:rPr>
            <w:noProof w:val="0"/>
            <w:snapToGrid w:val="0"/>
            <w:lang w:eastAsia="zh-CN"/>
          </w:rPr>
          <w:t>,</w:t>
        </w:r>
      </w:ins>
    </w:p>
    <w:p w14:paraId="18CD6724" w14:textId="305B247D" w:rsidR="00AE0493" w:rsidRDefault="00580AA3" w:rsidP="00CF371C">
      <w:pPr>
        <w:pStyle w:val="PL"/>
        <w:rPr>
          <w:ins w:id="304" w:author="Huawei" w:date="2022-01-06T16:26:00Z"/>
          <w:noProof w:val="0"/>
          <w:snapToGrid w:val="0"/>
          <w:lang w:eastAsia="zh-CN"/>
        </w:rPr>
      </w:pPr>
      <w:ins w:id="305" w:author="Huawei" w:date="2022-01-06T16:26:00Z">
        <w:r>
          <w:rPr>
            <w:snapToGrid w:val="0"/>
          </w:rPr>
          <w:tab/>
        </w:r>
        <w:r>
          <w:rPr>
            <w:noProof w:val="0"/>
            <w:snapToGrid w:val="0"/>
            <w:lang w:eastAsia="zh-CN"/>
          </w:rPr>
          <w:t>Pre-</w:t>
        </w:r>
        <w:proofErr w:type="spellStart"/>
        <w:r>
          <w:rPr>
            <w:noProof w:val="0"/>
            <w:snapToGrid w:val="0"/>
            <w:lang w:eastAsia="zh-CN"/>
          </w:rPr>
          <w:t>compensationTimeReport</w:t>
        </w:r>
        <w:r w:rsidRPr="00EA5FA7">
          <w:rPr>
            <w:noProof w:val="0"/>
            <w:snapToGrid w:val="0"/>
            <w:lang w:eastAsia="zh-CN"/>
          </w:rPr>
          <w:t>List</w:t>
        </w:r>
        <w:proofErr w:type="spellEnd"/>
      </w:ins>
    </w:p>
    <w:p w14:paraId="628FA1DC" w14:textId="77777777" w:rsidR="00580AA3" w:rsidRPr="00E219DC" w:rsidRDefault="00580AA3" w:rsidP="00CF371C">
      <w:pPr>
        <w:pStyle w:val="PL"/>
        <w:rPr>
          <w:snapToGrid w:val="0"/>
          <w:lang w:eastAsia="zh-CN"/>
        </w:rPr>
      </w:pPr>
    </w:p>
    <w:p w14:paraId="25CF6F21" w14:textId="77777777" w:rsidR="00CF371C" w:rsidRPr="00EA5FA7" w:rsidRDefault="00CF371C" w:rsidP="00CF371C">
      <w:pPr>
        <w:pStyle w:val="PL"/>
        <w:rPr>
          <w:noProof w:val="0"/>
          <w:snapToGrid w:val="0"/>
        </w:rPr>
      </w:pPr>
      <w:r w:rsidRPr="00EA5FA7">
        <w:rPr>
          <w:noProof w:val="0"/>
          <w:snapToGrid w:val="0"/>
        </w:rPr>
        <w:t>FROM F1AP-IEs</w:t>
      </w:r>
    </w:p>
    <w:p w14:paraId="21E71C6F" w14:textId="77777777" w:rsidR="00CF371C" w:rsidRPr="00EA5FA7" w:rsidRDefault="00CF371C" w:rsidP="00CF371C">
      <w:pPr>
        <w:pStyle w:val="PL"/>
        <w:rPr>
          <w:noProof w:val="0"/>
          <w:snapToGrid w:val="0"/>
        </w:rPr>
      </w:pPr>
    </w:p>
    <w:p w14:paraId="25C4E6D3" w14:textId="77777777" w:rsidR="00640126" w:rsidRDefault="00640126" w:rsidP="00640126">
      <w:pPr>
        <w:rPr>
          <w:b/>
          <w:color w:val="0070C0"/>
        </w:rPr>
      </w:pPr>
      <w:r>
        <w:rPr>
          <w:b/>
          <w:color w:val="0070C0"/>
        </w:rPr>
        <w:t>&lt;Unchanged Text Omitted&gt;</w:t>
      </w:r>
    </w:p>
    <w:p w14:paraId="21E6755B" w14:textId="03F8DE41" w:rsidR="00CF371C" w:rsidRDefault="00CF371C" w:rsidP="00B238DF">
      <w:pPr>
        <w:pStyle w:val="PL"/>
        <w:rPr>
          <w:rFonts w:eastAsia="宋体"/>
          <w:snapToGrid w:val="0"/>
        </w:rPr>
      </w:pPr>
      <w:r>
        <w:rPr>
          <w:snapToGrid w:val="0"/>
        </w:rPr>
        <w:tab/>
        <w:t>id-SCGIndicator</w:t>
      </w:r>
      <w:r>
        <w:rPr>
          <w:rFonts w:eastAsia="宋体"/>
          <w:snapToGrid w:val="0"/>
        </w:rPr>
        <w:t>,</w:t>
      </w:r>
    </w:p>
    <w:p w14:paraId="2130F8A8" w14:textId="77777777" w:rsidR="00CF371C" w:rsidRDefault="00CF371C" w:rsidP="00CF371C">
      <w:pPr>
        <w:pStyle w:val="PL"/>
        <w:rPr>
          <w:ins w:id="306" w:author="Huawei" w:date="2022-01-06T16:04:00Z"/>
          <w:snapToGrid w:val="0"/>
          <w:lang w:eastAsia="zh-CN"/>
        </w:rPr>
      </w:pPr>
      <w:r w:rsidRPr="00E219DC">
        <w:rPr>
          <w:rFonts w:eastAsia="宋体"/>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6D574A7D" w14:textId="2D202EAC" w:rsidR="000D626C" w:rsidRDefault="000D626C" w:rsidP="000D626C">
      <w:pPr>
        <w:pStyle w:val="PL"/>
        <w:rPr>
          <w:ins w:id="307" w:author="Huawei" w:date="2022-01-06T17:09:00Z"/>
          <w:snapToGrid w:val="0"/>
        </w:rPr>
      </w:pPr>
      <w:ins w:id="308" w:author="Huawei" w:date="2022-01-06T16:04:00Z">
        <w:r>
          <w:rPr>
            <w:snapToGrid w:val="0"/>
          </w:rPr>
          <w:tab/>
          <w:t>id-Pre</w:t>
        </w:r>
        <w:r w:rsidRPr="00737BC7">
          <w:rPr>
            <w:snapToGrid w:val="0"/>
          </w:rPr>
          <w:t>-compensationTimeRequestItem,</w:t>
        </w:r>
      </w:ins>
    </w:p>
    <w:p w14:paraId="6BEF776E" w14:textId="18BB0E23" w:rsidR="00B22F8D" w:rsidRDefault="00B22F8D" w:rsidP="000D626C">
      <w:pPr>
        <w:pStyle w:val="PL"/>
        <w:rPr>
          <w:ins w:id="309" w:author="Huawei" w:date="2022-01-06T17:10:00Z"/>
          <w:snapToGrid w:val="0"/>
        </w:rPr>
      </w:pPr>
      <w:ins w:id="310" w:author="Huawei" w:date="2022-01-06T17:09:00Z">
        <w:r>
          <w:rPr>
            <w:snapToGrid w:val="0"/>
          </w:rPr>
          <w:tab/>
          <w:t>id-</w:t>
        </w:r>
      </w:ins>
      <w:ins w:id="311" w:author="Huawei" w:date="2022-01-06T17:10:00Z">
        <w:r w:rsidRPr="00B22F8D">
          <w:rPr>
            <w:snapToGrid w:val="0"/>
          </w:rPr>
          <w:t>Pre-compensationTimeRequestList</w:t>
        </w:r>
        <w:r>
          <w:rPr>
            <w:snapToGrid w:val="0"/>
          </w:rPr>
          <w:t>,</w:t>
        </w:r>
      </w:ins>
    </w:p>
    <w:p w14:paraId="2573F3B6" w14:textId="2807C71A" w:rsidR="00B22F8D" w:rsidRDefault="00B22F8D" w:rsidP="000D626C">
      <w:pPr>
        <w:pStyle w:val="PL"/>
        <w:rPr>
          <w:ins w:id="312" w:author="Huawei" w:date="2022-01-06T16:04:00Z"/>
          <w:rFonts w:asciiTheme="minorEastAsia" w:eastAsiaTheme="minorEastAsia" w:hAnsiTheme="minorEastAsia"/>
          <w:snapToGrid w:val="0"/>
          <w:lang w:eastAsia="zh-CN"/>
        </w:rPr>
      </w:pPr>
      <w:ins w:id="313" w:author="Huawei" w:date="2022-01-06T17:10:00Z">
        <w:r>
          <w:rPr>
            <w:snapToGrid w:val="0"/>
          </w:rPr>
          <w:tab/>
          <w:t>id-</w:t>
        </w:r>
        <w:r w:rsidRPr="00B22F8D">
          <w:rPr>
            <w:snapToGrid w:val="0"/>
          </w:rPr>
          <w:t>Pre-compensationTimeReportList</w:t>
        </w:r>
        <w:r>
          <w:rPr>
            <w:snapToGrid w:val="0"/>
          </w:rPr>
          <w:t>,</w:t>
        </w:r>
      </w:ins>
    </w:p>
    <w:p w14:paraId="6EBFFB47" w14:textId="77777777" w:rsidR="00CF371C" w:rsidRPr="00EA5FA7" w:rsidRDefault="00CF371C" w:rsidP="00CF371C">
      <w:pPr>
        <w:pStyle w:val="PL"/>
        <w:rPr>
          <w:rFonts w:eastAsia="宋体"/>
          <w:snapToGrid w:val="0"/>
        </w:rPr>
      </w:pPr>
      <w:r w:rsidRPr="00EA5FA7">
        <w:rPr>
          <w:rFonts w:eastAsia="宋体"/>
          <w:snapToGrid w:val="0"/>
        </w:rPr>
        <w:tab/>
        <w:t>maxCellingNBDU,</w:t>
      </w:r>
    </w:p>
    <w:p w14:paraId="5617C01D" w14:textId="77777777" w:rsidR="00CF371C" w:rsidRPr="00EA5FA7" w:rsidRDefault="00CF371C" w:rsidP="00CF371C">
      <w:pPr>
        <w:pStyle w:val="PL"/>
        <w:rPr>
          <w:rFonts w:eastAsia="宋体"/>
          <w:snapToGrid w:val="0"/>
        </w:rPr>
      </w:pPr>
      <w:r w:rsidRPr="00EA5FA7">
        <w:rPr>
          <w:rFonts w:eastAsia="宋体"/>
          <w:snapToGrid w:val="0"/>
        </w:rPr>
        <w:tab/>
        <w:t>maxnoofCandidateSpCells,</w:t>
      </w:r>
    </w:p>
    <w:p w14:paraId="6831F2F9" w14:textId="77777777" w:rsidR="00CF371C" w:rsidRPr="00EA5FA7" w:rsidRDefault="00CF371C" w:rsidP="00CF371C">
      <w:pPr>
        <w:pStyle w:val="PL"/>
        <w:rPr>
          <w:rFonts w:eastAsia="宋体"/>
          <w:snapToGrid w:val="0"/>
        </w:rPr>
      </w:pPr>
      <w:r w:rsidRPr="00EA5FA7">
        <w:rPr>
          <w:rFonts w:eastAsia="宋体"/>
          <w:snapToGrid w:val="0"/>
        </w:rPr>
        <w:tab/>
        <w:t>maxnoofDRBs,</w:t>
      </w:r>
    </w:p>
    <w:p w14:paraId="5F431D83" w14:textId="77777777" w:rsidR="00CF371C" w:rsidRPr="00EA5FA7" w:rsidRDefault="00CF371C" w:rsidP="00CF371C">
      <w:pPr>
        <w:pStyle w:val="PL"/>
        <w:rPr>
          <w:rFonts w:eastAsia="宋体"/>
          <w:snapToGrid w:val="0"/>
        </w:rPr>
      </w:pPr>
      <w:r w:rsidRPr="00EA5FA7">
        <w:rPr>
          <w:rFonts w:eastAsia="宋体"/>
          <w:snapToGrid w:val="0"/>
        </w:rPr>
        <w:tab/>
        <w:t>maxnoofErrors,</w:t>
      </w:r>
    </w:p>
    <w:p w14:paraId="2CD00960" w14:textId="77777777" w:rsidR="00CF371C" w:rsidRPr="00EA5FA7" w:rsidRDefault="00CF371C" w:rsidP="00CF371C">
      <w:pPr>
        <w:pStyle w:val="PL"/>
        <w:rPr>
          <w:rFonts w:eastAsia="宋体"/>
          <w:snapToGrid w:val="0"/>
        </w:rPr>
      </w:pPr>
      <w:r w:rsidRPr="00EA5FA7">
        <w:rPr>
          <w:rFonts w:eastAsia="宋体"/>
          <w:snapToGrid w:val="0"/>
        </w:rPr>
        <w:tab/>
        <w:t>maxnoofIndividualF1ConnectionsToReset,</w:t>
      </w:r>
    </w:p>
    <w:p w14:paraId="44047919" w14:textId="77777777" w:rsidR="00CF371C" w:rsidRPr="00EA5FA7" w:rsidRDefault="00CF371C" w:rsidP="00CF371C">
      <w:pPr>
        <w:pStyle w:val="PL"/>
        <w:rPr>
          <w:rFonts w:eastAsia="宋体"/>
          <w:snapToGrid w:val="0"/>
        </w:rPr>
      </w:pPr>
      <w:r w:rsidRPr="00EA5FA7">
        <w:rPr>
          <w:rFonts w:eastAsia="宋体"/>
          <w:snapToGrid w:val="0"/>
        </w:rPr>
        <w:tab/>
      </w:r>
      <w:r w:rsidRPr="00EA5FA7">
        <w:t>maxnoof</w:t>
      </w:r>
      <w:r w:rsidRPr="00EA5FA7">
        <w:rPr>
          <w:lang w:eastAsia="zh-CN"/>
        </w:rPr>
        <w:t>Potential</w:t>
      </w:r>
      <w:r w:rsidRPr="00EA5FA7">
        <w:t>S</w:t>
      </w:r>
      <w:r w:rsidRPr="00EA5FA7">
        <w:rPr>
          <w:lang w:eastAsia="zh-CN"/>
        </w:rPr>
        <w:t>p</w:t>
      </w:r>
      <w:r w:rsidRPr="00EA5FA7">
        <w:t>Cells,</w:t>
      </w:r>
    </w:p>
    <w:p w14:paraId="7AA68A06" w14:textId="77777777" w:rsidR="00CF371C" w:rsidRPr="00EA5FA7" w:rsidRDefault="00CF371C" w:rsidP="00CF371C">
      <w:pPr>
        <w:pStyle w:val="PL"/>
        <w:rPr>
          <w:rFonts w:eastAsia="宋体"/>
          <w:snapToGrid w:val="0"/>
        </w:rPr>
      </w:pPr>
      <w:r w:rsidRPr="00EA5FA7">
        <w:rPr>
          <w:rFonts w:eastAsia="宋体"/>
          <w:snapToGrid w:val="0"/>
        </w:rPr>
        <w:lastRenderedPageBreak/>
        <w:tab/>
        <w:t>maxnoofSCells,</w:t>
      </w:r>
    </w:p>
    <w:p w14:paraId="6209EF21" w14:textId="77777777" w:rsidR="00CF371C" w:rsidRPr="00EA5FA7" w:rsidRDefault="00CF371C" w:rsidP="00CF371C">
      <w:pPr>
        <w:pStyle w:val="PL"/>
        <w:rPr>
          <w:rFonts w:eastAsia="宋体"/>
          <w:snapToGrid w:val="0"/>
        </w:rPr>
      </w:pPr>
      <w:r w:rsidRPr="00EA5FA7">
        <w:rPr>
          <w:rFonts w:eastAsia="宋体"/>
          <w:snapToGrid w:val="0"/>
        </w:rPr>
        <w:tab/>
        <w:t>maxnoofSRBs,</w:t>
      </w:r>
    </w:p>
    <w:p w14:paraId="3227B502" w14:textId="77777777" w:rsidR="00CF371C" w:rsidRPr="00EA5FA7" w:rsidRDefault="00CF371C" w:rsidP="00CF371C">
      <w:pPr>
        <w:pStyle w:val="PL"/>
        <w:rPr>
          <w:rFonts w:eastAsia="宋体"/>
          <w:snapToGrid w:val="0"/>
        </w:rPr>
      </w:pPr>
      <w:r w:rsidRPr="00EA5FA7">
        <w:rPr>
          <w:rFonts w:eastAsia="宋体"/>
          <w:snapToGrid w:val="0"/>
        </w:rPr>
        <w:tab/>
        <w:t>maxnoofPagingCells,</w:t>
      </w:r>
    </w:p>
    <w:p w14:paraId="3857D668" w14:textId="77777777" w:rsidR="00CF371C" w:rsidRPr="00EA5FA7" w:rsidRDefault="00CF371C" w:rsidP="00CF371C">
      <w:pPr>
        <w:pStyle w:val="PL"/>
        <w:rPr>
          <w:rFonts w:eastAsia="宋体"/>
          <w:snapToGrid w:val="0"/>
        </w:rPr>
      </w:pPr>
      <w:r w:rsidRPr="00EA5FA7">
        <w:rPr>
          <w:rFonts w:eastAsia="宋体"/>
          <w:snapToGrid w:val="0"/>
        </w:rPr>
        <w:tab/>
        <w:t>maxnoofTNLAssociations,</w:t>
      </w:r>
    </w:p>
    <w:p w14:paraId="1CC934F7" w14:textId="77777777" w:rsidR="00CF371C" w:rsidRPr="00EA5FA7" w:rsidRDefault="00CF371C" w:rsidP="00CF371C">
      <w:pPr>
        <w:pStyle w:val="PL"/>
        <w:rPr>
          <w:snapToGrid w:val="0"/>
          <w:lang w:eastAsia="zh-CN"/>
        </w:rPr>
      </w:pPr>
      <w:r w:rsidRPr="00EA5FA7">
        <w:rPr>
          <w:rFonts w:eastAsia="宋体"/>
          <w:snapToGrid w:val="0"/>
        </w:rPr>
        <w:tab/>
        <w:t>maxCellineNB</w:t>
      </w:r>
      <w:r w:rsidRPr="00EA5FA7">
        <w:rPr>
          <w:snapToGrid w:val="0"/>
          <w:lang w:eastAsia="zh-CN"/>
        </w:rPr>
        <w:t>,</w:t>
      </w:r>
    </w:p>
    <w:p w14:paraId="6E01B1C2" w14:textId="77777777" w:rsidR="00CF371C" w:rsidRPr="00FF7A2B" w:rsidRDefault="00CF371C" w:rsidP="00CF371C">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520D4AFF" w14:textId="77777777" w:rsidR="00CF371C" w:rsidRPr="00FF7A2B" w:rsidRDefault="00CF371C" w:rsidP="00CF371C">
      <w:pPr>
        <w:pStyle w:val="PL"/>
        <w:rPr>
          <w:rFonts w:cs="Arial"/>
          <w:szCs w:val="18"/>
          <w:lang w:eastAsia="ja-JP"/>
        </w:rPr>
      </w:pPr>
      <w:r w:rsidRPr="00FF7A2B">
        <w:rPr>
          <w:rFonts w:cs="Arial"/>
          <w:szCs w:val="18"/>
          <w:lang w:eastAsia="ja-JP"/>
        </w:rPr>
        <w:tab/>
        <w:t>maxnoofBHRLCChannels,</w:t>
      </w:r>
    </w:p>
    <w:p w14:paraId="63030BA6" w14:textId="77777777" w:rsidR="00CF371C" w:rsidRPr="00FF7A2B" w:rsidRDefault="00CF371C" w:rsidP="00CF371C">
      <w:pPr>
        <w:pStyle w:val="PL"/>
        <w:rPr>
          <w:rFonts w:cs="Arial"/>
          <w:szCs w:val="18"/>
          <w:lang w:eastAsia="ja-JP"/>
        </w:rPr>
      </w:pPr>
      <w:r w:rsidRPr="00FF7A2B">
        <w:rPr>
          <w:rFonts w:cs="Arial"/>
          <w:szCs w:val="18"/>
          <w:lang w:eastAsia="ja-JP"/>
        </w:rPr>
        <w:tab/>
        <w:t>maxnoofRoutingEntries,</w:t>
      </w:r>
    </w:p>
    <w:p w14:paraId="06E2D88B" w14:textId="77777777" w:rsidR="00CF371C" w:rsidRPr="00FF7A2B" w:rsidRDefault="00CF371C" w:rsidP="00CF371C">
      <w:pPr>
        <w:pStyle w:val="PL"/>
        <w:rPr>
          <w:rFonts w:cs="Arial"/>
          <w:szCs w:val="18"/>
          <w:lang w:eastAsia="ja-JP"/>
        </w:rPr>
      </w:pPr>
      <w:r w:rsidRPr="00FF7A2B">
        <w:rPr>
          <w:rFonts w:cs="Arial"/>
          <w:szCs w:val="18"/>
          <w:lang w:eastAsia="ja-JP"/>
        </w:rPr>
        <w:tab/>
        <w:t>maxnoofChildIABNodes,</w:t>
      </w:r>
    </w:p>
    <w:p w14:paraId="4799FBED" w14:textId="77777777" w:rsidR="00CF371C" w:rsidRPr="00FF7A2B" w:rsidRDefault="00CF371C" w:rsidP="00CF371C">
      <w:pPr>
        <w:pStyle w:val="PL"/>
        <w:rPr>
          <w:rFonts w:cs="Arial"/>
          <w:szCs w:val="18"/>
          <w:lang w:eastAsia="ja-JP"/>
        </w:rPr>
      </w:pPr>
      <w:r w:rsidRPr="00FF7A2B">
        <w:rPr>
          <w:rFonts w:cs="Arial"/>
          <w:szCs w:val="18"/>
          <w:lang w:eastAsia="ja-JP"/>
        </w:rPr>
        <w:tab/>
        <w:t>maxnoofServedCellsIAB,</w:t>
      </w:r>
    </w:p>
    <w:p w14:paraId="79628C1C" w14:textId="77777777" w:rsidR="00CF371C" w:rsidRPr="00FF7A2B" w:rsidRDefault="00CF371C" w:rsidP="00CF371C">
      <w:pPr>
        <w:pStyle w:val="PL"/>
        <w:rPr>
          <w:rFonts w:cs="Arial"/>
          <w:szCs w:val="18"/>
          <w:lang w:eastAsia="ja-JP"/>
        </w:rPr>
      </w:pPr>
      <w:r w:rsidRPr="00FF7A2B">
        <w:rPr>
          <w:rFonts w:cs="Arial"/>
          <w:szCs w:val="18"/>
          <w:lang w:eastAsia="ja-JP"/>
        </w:rPr>
        <w:tab/>
        <w:t>maxnoofTLAsIAB,</w:t>
      </w:r>
    </w:p>
    <w:p w14:paraId="54A60648" w14:textId="77777777" w:rsidR="00CF371C" w:rsidRPr="00FF7A2B" w:rsidRDefault="00CF371C" w:rsidP="00CF371C">
      <w:pPr>
        <w:pStyle w:val="PL"/>
        <w:rPr>
          <w:rFonts w:cs="Arial"/>
          <w:szCs w:val="18"/>
          <w:lang w:eastAsia="ja-JP"/>
        </w:rPr>
      </w:pPr>
      <w:r w:rsidRPr="00FF7A2B">
        <w:rPr>
          <w:rFonts w:cs="Arial"/>
          <w:szCs w:val="18"/>
          <w:lang w:eastAsia="ja-JP"/>
        </w:rPr>
        <w:tab/>
        <w:t>maxnoofULUPTNLInformationforIAB,</w:t>
      </w:r>
    </w:p>
    <w:p w14:paraId="004BD898" w14:textId="77777777" w:rsidR="00CF371C" w:rsidRPr="001B6276" w:rsidRDefault="00CF371C" w:rsidP="00CF371C">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78C0E9ED" w14:textId="77777777" w:rsidR="00CF371C" w:rsidRDefault="00CF371C" w:rsidP="00CF371C">
      <w:pPr>
        <w:pStyle w:val="PL"/>
        <w:rPr>
          <w:rFonts w:cs="Arial"/>
          <w:szCs w:val="18"/>
          <w:lang w:eastAsia="ja-JP"/>
        </w:rPr>
      </w:pPr>
      <w:r w:rsidRPr="001B6276">
        <w:rPr>
          <w:rFonts w:cs="Arial"/>
          <w:szCs w:val="18"/>
          <w:lang w:eastAsia="ja-JP"/>
        </w:rPr>
        <w:tab/>
        <w:t>maxnoofSLDRBs</w:t>
      </w:r>
      <w:r>
        <w:rPr>
          <w:rFonts w:cs="Arial"/>
          <w:szCs w:val="18"/>
          <w:lang w:eastAsia="ja-JP"/>
        </w:rPr>
        <w:t>,</w:t>
      </w:r>
    </w:p>
    <w:p w14:paraId="1BDB1779" w14:textId="77777777" w:rsidR="00CF371C" w:rsidRDefault="00CF371C" w:rsidP="00CF371C">
      <w:pPr>
        <w:pStyle w:val="PL"/>
        <w:rPr>
          <w:rFonts w:cs="Arial"/>
          <w:szCs w:val="18"/>
          <w:lang w:eastAsia="ja-JP"/>
        </w:rPr>
      </w:pPr>
      <w:r>
        <w:rPr>
          <w:rFonts w:cs="Arial"/>
          <w:szCs w:val="18"/>
          <w:lang w:eastAsia="ja-JP"/>
        </w:rPr>
        <w:tab/>
        <w:t>maxnoofTRPInfoTypes,</w:t>
      </w:r>
    </w:p>
    <w:p w14:paraId="3F202DE3" w14:textId="03A8E3EB" w:rsidR="00CF371C" w:rsidRDefault="00CF371C" w:rsidP="00CF371C">
      <w:pPr>
        <w:pStyle w:val="PL"/>
        <w:rPr>
          <w:ins w:id="314" w:author="Huawei" w:date="2022-01-06T16:31:00Z"/>
          <w:rFonts w:cs="Arial"/>
          <w:szCs w:val="18"/>
          <w:lang w:eastAsia="ja-JP"/>
        </w:rPr>
      </w:pPr>
      <w:r>
        <w:rPr>
          <w:rFonts w:cs="Arial"/>
          <w:szCs w:val="18"/>
          <w:lang w:eastAsia="ja-JP"/>
        </w:rPr>
        <w:tab/>
        <w:t>maxnoofTRPs</w:t>
      </w:r>
      <w:ins w:id="315" w:author="Huawei" w:date="2022-01-06T16:31:00Z">
        <w:r w:rsidR="00580AA3">
          <w:rPr>
            <w:rFonts w:cs="Arial"/>
            <w:szCs w:val="18"/>
            <w:lang w:eastAsia="ja-JP"/>
          </w:rPr>
          <w:t>,</w:t>
        </w:r>
      </w:ins>
    </w:p>
    <w:p w14:paraId="65397024" w14:textId="2D674330" w:rsidR="00580AA3" w:rsidRPr="00EA5FA7" w:rsidRDefault="00580AA3" w:rsidP="00CF371C">
      <w:pPr>
        <w:pStyle w:val="PL"/>
        <w:rPr>
          <w:rFonts w:cs="Arial"/>
          <w:szCs w:val="18"/>
          <w:lang w:eastAsia="ja-JP"/>
        </w:rPr>
      </w:pPr>
      <w:ins w:id="316" w:author="Huawei" w:date="2022-01-06T16:31:00Z">
        <w:r>
          <w:rPr>
            <w:rFonts w:cs="Arial"/>
            <w:szCs w:val="18"/>
            <w:lang w:eastAsia="ja-JP"/>
          </w:rPr>
          <w:tab/>
        </w:r>
        <w:r w:rsidRPr="00EA5FA7">
          <w:rPr>
            <w:rFonts w:eastAsia="宋体"/>
            <w:snapToGrid w:val="0"/>
          </w:rPr>
          <w:t>maxnoof</w:t>
        </w:r>
        <w:r>
          <w:rPr>
            <w:rFonts w:eastAsia="宋体"/>
            <w:snapToGrid w:val="0"/>
          </w:rPr>
          <w:t>UEs</w:t>
        </w:r>
      </w:ins>
    </w:p>
    <w:p w14:paraId="508D2864" w14:textId="77777777" w:rsidR="00CF371C" w:rsidRPr="00EA5FA7" w:rsidRDefault="00CF371C" w:rsidP="00CF371C">
      <w:pPr>
        <w:pStyle w:val="PL"/>
        <w:rPr>
          <w:snapToGrid w:val="0"/>
          <w:lang w:eastAsia="zh-CN"/>
        </w:rPr>
      </w:pPr>
    </w:p>
    <w:p w14:paraId="525376BE" w14:textId="77777777" w:rsidR="00CF371C" w:rsidRPr="00EA5FA7" w:rsidRDefault="00CF371C" w:rsidP="00CF371C">
      <w:pPr>
        <w:pStyle w:val="PL"/>
        <w:rPr>
          <w:rFonts w:eastAsia="宋体"/>
          <w:snapToGrid w:val="0"/>
        </w:rPr>
      </w:pPr>
    </w:p>
    <w:p w14:paraId="66FF3EDF" w14:textId="77777777" w:rsidR="00CF371C" w:rsidRPr="00EA5FA7" w:rsidRDefault="00CF371C" w:rsidP="00CF371C">
      <w:pPr>
        <w:pStyle w:val="PL"/>
        <w:rPr>
          <w:noProof w:val="0"/>
          <w:snapToGrid w:val="0"/>
        </w:rPr>
      </w:pPr>
    </w:p>
    <w:p w14:paraId="691BE7C5" w14:textId="77777777" w:rsidR="00CF371C" w:rsidRPr="00EA5FA7" w:rsidRDefault="00CF371C" w:rsidP="00CF371C">
      <w:pPr>
        <w:pStyle w:val="PL"/>
        <w:rPr>
          <w:noProof w:val="0"/>
          <w:snapToGrid w:val="0"/>
        </w:rPr>
      </w:pPr>
      <w:r w:rsidRPr="00EA5FA7">
        <w:rPr>
          <w:noProof w:val="0"/>
          <w:snapToGrid w:val="0"/>
        </w:rPr>
        <w:t>FROM F1AP-Constants;</w:t>
      </w:r>
    </w:p>
    <w:p w14:paraId="1959C094" w14:textId="77777777" w:rsidR="00CF371C" w:rsidRPr="00CF371C" w:rsidRDefault="00CF371C" w:rsidP="00E81037">
      <w:pPr>
        <w:rPr>
          <w:ins w:id="317" w:author="Huawei" w:date="2022-01-06T15:56:00Z"/>
          <w:rFonts w:eastAsia="Malgun Gothic"/>
          <w:color w:val="FF0000"/>
          <w:highlight w:val="yellow"/>
        </w:rPr>
      </w:pPr>
    </w:p>
    <w:p w14:paraId="0DD80153" w14:textId="77777777" w:rsidR="00640126" w:rsidRDefault="00640126" w:rsidP="00640126">
      <w:pPr>
        <w:rPr>
          <w:b/>
          <w:color w:val="0070C0"/>
        </w:rPr>
      </w:pPr>
      <w:r>
        <w:rPr>
          <w:b/>
          <w:color w:val="0070C0"/>
        </w:rPr>
        <w:t>&lt;Unchanged Text Omitted&gt;</w:t>
      </w:r>
    </w:p>
    <w:p w14:paraId="21D33C7F" w14:textId="77777777" w:rsidR="00CF371C" w:rsidRPr="00910D4E" w:rsidRDefault="00CF371C" w:rsidP="00E81037">
      <w:pPr>
        <w:rPr>
          <w:rFonts w:eastAsia="Malgun Gothic"/>
          <w:color w:val="FF0000"/>
          <w:highlight w:val="yellow"/>
        </w:rPr>
      </w:pPr>
    </w:p>
    <w:p w14:paraId="2290B4EE"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3474D">
        <w:rPr>
          <w:rFonts w:ascii="Courier New" w:hAnsi="Courier New"/>
          <w:snapToGrid w:val="0"/>
          <w:sz w:val="16"/>
          <w:lang w:eastAsia="ko-KR"/>
        </w:rPr>
        <w:t>--</w:t>
      </w:r>
    </w:p>
    <w:p w14:paraId="2479C071"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ko-KR"/>
        </w:rPr>
      </w:pPr>
      <w:r w:rsidRPr="0053474D">
        <w:rPr>
          <w:rFonts w:ascii="Courier New" w:hAnsi="Courier New"/>
          <w:snapToGrid w:val="0"/>
          <w:sz w:val="16"/>
          <w:lang w:eastAsia="ko-KR"/>
        </w:rPr>
        <w:t>-- REFERENCE TIME INFORMATION REPORTING CONTROL</w:t>
      </w:r>
    </w:p>
    <w:p w14:paraId="6DD86872"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3474D">
        <w:rPr>
          <w:rFonts w:ascii="Courier New" w:hAnsi="Courier New"/>
          <w:snapToGrid w:val="0"/>
          <w:sz w:val="16"/>
          <w:lang w:eastAsia="ko-KR"/>
        </w:rPr>
        <w:t>--</w:t>
      </w:r>
    </w:p>
    <w:p w14:paraId="222BBC80"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3474D">
        <w:rPr>
          <w:rFonts w:ascii="Courier New" w:hAnsi="Courier New"/>
          <w:snapToGrid w:val="0"/>
          <w:sz w:val="16"/>
          <w:lang w:eastAsia="ko-KR"/>
        </w:rPr>
        <w:t>-- **************************************************************</w:t>
      </w:r>
    </w:p>
    <w:p w14:paraId="02EB4150"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16354021"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53474D">
        <w:rPr>
          <w:rFonts w:ascii="Courier New" w:hAnsi="Courier New"/>
          <w:snapToGrid w:val="0"/>
          <w:sz w:val="16"/>
          <w:lang w:eastAsia="ko-KR"/>
        </w:rPr>
        <w:t>ReferenceTimeInformationReportingControl</w:t>
      </w:r>
      <w:proofErr w:type="spellEnd"/>
      <w:r w:rsidRPr="0053474D">
        <w:rPr>
          <w:rFonts w:ascii="Courier New" w:hAnsi="Courier New"/>
          <w:snapToGrid w:val="0"/>
          <w:sz w:val="16"/>
          <w:lang w:eastAsia="ko-KR"/>
        </w:rPr>
        <w:t>::= SEQUENCE {</w:t>
      </w:r>
    </w:p>
    <w:p w14:paraId="13E9EFF6"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3474D">
        <w:rPr>
          <w:rFonts w:ascii="Courier New" w:hAnsi="Courier New"/>
          <w:snapToGrid w:val="0"/>
          <w:sz w:val="16"/>
          <w:lang w:eastAsia="ko-KR"/>
        </w:rPr>
        <w:tab/>
      </w:r>
      <w:proofErr w:type="spellStart"/>
      <w:r w:rsidRPr="0053474D">
        <w:rPr>
          <w:rFonts w:ascii="Courier New" w:hAnsi="Courier New"/>
          <w:snapToGrid w:val="0"/>
          <w:sz w:val="16"/>
          <w:lang w:eastAsia="ko-KR"/>
        </w:rPr>
        <w:t>protocolIEs</w:t>
      </w:r>
      <w:proofErr w:type="spellEnd"/>
      <w:r w:rsidRPr="0053474D">
        <w:rPr>
          <w:rFonts w:ascii="Courier New" w:hAnsi="Courier New"/>
          <w:snapToGrid w:val="0"/>
          <w:sz w:val="16"/>
          <w:lang w:eastAsia="ko-KR"/>
        </w:rPr>
        <w:tab/>
      </w:r>
      <w:r w:rsidRPr="0053474D">
        <w:rPr>
          <w:rFonts w:ascii="Courier New" w:hAnsi="Courier New"/>
          <w:snapToGrid w:val="0"/>
          <w:sz w:val="16"/>
          <w:lang w:eastAsia="ko-KR"/>
        </w:rPr>
        <w:tab/>
      </w:r>
      <w:proofErr w:type="spellStart"/>
      <w:r w:rsidRPr="0053474D">
        <w:rPr>
          <w:rFonts w:ascii="Courier New" w:hAnsi="Courier New"/>
          <w:snapToGrid w:val="0"/>
          <w:sz w:val="16"/>
          <w:lang w:eastAsia="ko-KR"/>
        </w:rPr>
        <w:t>ProtocolIE</w:t>
      </w:r>
      <w:proofErr w:type="spellEnd"/>
      <w:r w:rsidRPr="0053474D">
        <w:rPr>
          <w:rFonts w:ascii="Courier New" w:hAnsi="Courier New"/>
          <w:snapToGrid w:val="0"/>
          <w:sz w:val="16"/>
          <w:lang w:eastAsia="ko-KR"/>
        </w:rPr>
        <w:t>-Container</w:t>
      </w:r>
      <w:r w:rsidRPr="0053474D">
        <w:rPr>
          <w:rFonts w:ascii="Courier New" w:hAnsi="Courier New"/>
          <w:snapToGrid w:val="0"/>
          <w:sz w:val="16"/>
          <w:lang w:eastAsia="ko-KR"/>
        </w:rPr>
        <w:tab/>
      </w:r>
      <w:r w:rsidRPr="0053474D">
        <w:rPr>
          <w:rFonts w:ascii="Courier New" w:hAnsi="Courier New"/>
          <w:snapToGrid w:val="0"/>
          <w:sz w:val="16"/>
          <w:lang w:eastAsia="ko-KR"/>
        </w:rPr>
        <w:tab/>
        <w:t xml:space="preserve">{ { </w:t>
      </w:r>
      <w:proofErr w:type="spellStart"/>
      <w:r w:rsidRPr="0053474D">
        <w:rPr>
          <w:rFonts w:ascii="Courier New" w:hAnsi="Courier New"/>
          <w:snapToGrid w:val="0"/>
          <w:sz w:val="16"/>
          <w:lang w:eastAsia="ko-KR"/>
        </w:rPr>
        <w:t>ReferenceTimeInformationReportingControlIEs</w:t>
      </w:r>
      <w:proofErr w:type="spellEnd"/>
      <w:r w:rsidRPr="0053474D">
        <w:rPr>
          <w:rFonts w:ascii="Courier New" w:hAnsi="Courier New"/>
          <w:snapToGrid w:val="0"/>
          <w:sz w:val="16"/>
          <w:lang w:eastAsia="ko-KR"/>
        </w:rPr>
        <w:t>} },</w:t>
      </w:r>
    </w:p>
    <w:p w14:paraId="10A75CCE"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3474D">
        <w:rPr>
          <w:rFonts w:ascii="Courier New" w:hAnsi="Courier New"/>
          <w:snapToGrid w:val="0"/>
          <w:sz w:val="16"/>
          <w:lang w:eastAsia="ko-KR"/>
        </w:rPr>
        <w:tab/>
        <w:t>...</w:t>
      </w:r>
    </w:p>
    <w:p w14:paraId="7F9FF34B"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3474D">
        <w:rPr>
          <w:rFonts w:ascii="Courier New" w:hAnsi="Courier New"/>
          <w:snapToGrid w:val="0"/>
          <w:sz w:val="16"/>
          <w:lang w:eastAsia="ko-KR"/>
        </w:rPr>
        <w:t>}</w:t>
      </w:r>
    </w:p>
    <w:p w14:paraId="364587BF"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4757BD6"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53474D">
        <w:rPr>
          <w:rFonts w:ascii="Courier New" w:hAnsi="Courier New"/>
          <w:snapToGrid w:val="0"/>
          <w:sz w:val="16"/>
          <w:lang w:eastAsia="ko-KR"/>
        </w:rPr>
        <w:t>ReferenceTimeInformationReportingControlIEs</w:t>
      </w:r>
      <w:proofErr w:type="spellEnd"/>
      <w:r w:rsidRPr="0053474D">
        <w:rPr>
          <w:rFonts w:ascii="Courier New" w:hAnsi="Courier New"/>
          <w:snapToGrid w:val="0"/>
          <w:sz w:val="16"/>
          <w:lang w:eastAsia="ko-KR"/>
        </w:rPr>
        <w:t xml:space="preserve"> F1AP-PROTOCOL-IES ::= {</w:t>
      </w:r>
    </w:p>
    <w:p w14:paraId="4A1C853A"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53474D">
        <w:rPr>
          <w:rFonts w:ascii="Courier New" w:hAnsi="Courier New"/>
          <w:snapToGrid w:val="0"/>
          <w:sz w:val="16"/>
          <w:lang w:eastAsia="ko-KR"/>
        </w:rPr>
        <w:tab/>
      </w:r>
      <w:r w:rsidRPr="0053474D">
        <w:rPr>
          <w:rFonts w:ascii="Courier New" w:hAnsi="Courier New"/>
          <w:snapToGrid w:val="0"/>
          <w:sz w:val="16"/>
          <w:lang w:eastAsia="zh-CN"/>
        </w:rPr>
        <w:t>{ ID id-</w:t>
      </w:r>
      <w:proofErr w:type="spellStart"/>
      <w:r w:rsidRPr="0053474D">
        <w:rPr>
          <w:rFonts w:ascii="Courier New" w:hAnsi="Courier New"/>
          <w:snapToGrid w:val="0"/>
          <w:sz w:val="16"/>
          <w:lang w:eastAsia="zh-CN"/>
        </w:rPr>
        <w:t>TransactionID</w:t>
      </w:r>
      <w:proofErr w:type="spellEnd"/>
      <w:r w:rsidRPr="0053474D">
        <w:rPr>
          <w:rFonts w:ascii="Courier New" w:hAnsi="Courier New"/>
          <w:snapToGrid w:val="0"/>
          <w:sz w:val="16"/>
          <w:lang w:eastAsia="zh-CN"/>
        </w:rPr>
        <w:tab/>
      </w:r>
      <w:r w:rsidRPr="0053474D">
        <w:rPr>
          <w:rFonts w:ascii="Courier New" w:hAnsi="Courier New"/>
          <w:snapToGrid w:val="0"/>
          <w:sz w:val="16"/>
          <w:lang w:eastAsia="zh-CN"/>
        </w:rPr>
        <w:tab/>
      </w:r>
      <w:r w:rsidRPr="0053474D">
        <w:rPr>
          <w:rFonts w:ascii="Courier New" w:hAnsi="Courier New"/>
          <w:snapToGrid w:val="0"/>
          <w:sz w:val="16"/>
          <w:lang w:eastAsia="zh-CN"/>
        </w:rPr>
        <w:tab/>
      </w:r>
      <w:r w:rsidRPr="0053474D">
        <w:rPr>
          <w:rFonts w:ascii="Courier New" w:hAnsi="Courier New"/>
          <w:snapToGrid w:val="0"/>
          <w:sz w:val="16"/>
          <w:lang w:eastAsia="zh-CN"/>
        </w:rPr>
        <w:tab/>
        <w:t>CRITICALITY reject</w:t>
      </w:r>
      <w:r w:rsidRPr="0053474D">
        <w:rPr>
          <w:rFonts w:ascii="Courier New" w:hAnsi="Courier New"/>
          <w:snapToGrid w:val="0"/>
          <w:sz w:val="16"/>
          <w:lang w:eastAsia="zh-CN"/>
        </w:rPr>
        <w:tab/>
        <w:t xml:space="preserve">TYPE </w:t>
      </w:r>
      <w:proofErr w:type="spellStart"/>
      <w:r w:rsidRPr="0053474D">
        <w:rPr>
          <w:rFonts w:ascii="Courier New" w:hAnsi="Courier New"/>
          <w:snapToGrid w:val="0"/>
          <w:sz w:val="16"/>
          <w:lang w:eastAsia="zh-CN"/>
        </w:rPr>
        <w:t>TransactionID</w:t>
      </w:r>
      <w:proofErr w:type="spellEnd"/>
      <w:r w:rsidRPr="0053474D">
        <w:rPr>
          <w:rFonts w:ascii="Courier New" w:hAnsi="Courier New"/>
          <w:snapToGrid w:val="0"/>
          <w:sz w:val="16"/>
          <w:lang w:eastAsia="zh-CN"/>
        </w:rPr>
        <w:tab/>
      </w:r>
      <w:r w:rsidRPr="0053474D">
        <w:rPr>
          <w:rFonts w:ascii="Courier New" w:hAnsi="Courier New"/>
          <w:snapToGrid w:val="0"/>
          <w:sz w:val="16"/>
          <w:lang w:eastAsia="zh-CN"/>
        </w:rPr>
        <w:tab/>
      </w:r>
      <w:r w:rsidRPr="0053474D">
        <w:rPr>
          <w:rFonts w:ascii="Courier New" w:hAnsi="Courier New"/>
          <w:snapToGrid w:val="0"/>
          <w:sz w:val="16"/>
          <w:lang w:eastAsia="zh-CN"/>
        </w:rPr>
        <w:tab/>
      </w:r>
      <w:r w:rsidRPr="0053474D">
        <w:rPr>
          <w:rFonts w:ascii="Courier New" w:hAnsi="Courier New"/>
          <w:snapToGrid w:val="0"/>
          <w:sz w:val="16"/>
          <w:lang w:eastAsia="zh-CN"/>
        </w:rPr>
        <w:tab/>
        <w:t>PRESENCE mandatory</w:t>
      </w:r>
      <w:r w:rsidRPr="0053474D">
        <w:rPr>
          <w:rFonts w:ascii="Courier New" w:hAnsi="Courier New"/>
          <w:snapToGrid w:val="0"/>
          <w:sz w:val="16"/>
          <w:lang w:eastAsia="zh-CN"/>
        </w:rPr>
        <w:tab/>
        <w:t>}|</w:t>
      </w:r>
    </w:p>
    <w:p w14:paraId="30F0B06E" w14:textId="77777777" w:rsidR="00220B88"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8" w:author="Huawei" w:date="2022-01-06T16:14:00Z"/>
          <w:rFonts w:ascii="Courier New" w:hAnsi="Courier New"/>
          <w:snapToGrid w:val="0"/>
          <w:sz w:val="16"/>
          <w:lang w:eastAsia="zh-CN"/>
        </w:rPr>
      </w:pPr>
      <w:r w:rsidRPr="0053474D">
        <w:rPr>
          <w:rFonts w:ascii="Courier New" w:hAnsi="Courier New"/>
          <w:snapToGrid w:val="0"/>
          <w:sz w:val="16"/>
          <w:lang w:eastAsia="zh-CN"/>
        </w:rPr>
        <w:tab/>
        <w:t>{ ID id-</w:t>
      </w:r>
      <w:proofErr w:type="spellStart"/>
      <w:r w:rsidRPr="0053474D">
        <w:rPr>
          <w:rFonts w:ascii="Courier New" w:hAnsi="Courier New"/>
          <w:snapToGrid w:val="0"/>
          <w:sz w:val="16"/>
          <w:lang w:eastAsia="zh-CN"/>
        </w:rPr>
        <w:t>ReportingRequestType</w:t>
      </w:r>
      <w:proofErr w:type="spellEnd"/>
      <w:r w:rsidRPr="0053474D">
        <w:rPr>
          <w:rFonts w:ascii="Courier New" w:hAnsi="Courier New"/>
          <w:snapToGrid w:val="0"/>
          <w:sz w:val="16"/>
          <w:lang w:eastAsia="zh-CN"/>
        </w:rPr>
        <w:tab/>
      </w:r>
      <w:r w:rsidRPr="0053474D">
        <w:rPr>
          <w:rFonts w:ascii="Courier New" w:hAnsi="Courier New"/>
          <w:snapToGrid w:val="0"/>
          <w:sz w:val="16"/>
          <w:lang w:eastAsia="zh-CN"/>
        </w:rPr>
        <w:tab/>
        <w:t>CRITICALITY reject</w:t>
      </w:r>
      <w:r w:rsidRPr="0053474D">
        <w:rPr>
          <w:rFonts w:ascii="Courier New" w:hAnsi="Courier New"/>
          <w:snapToGrid w:val="0"/>
          <w:sz w:val="16"/>
          <w:lang w:eastAsia="zh-CN"/>
        </w:rPr>
        <w:tab/>
        <w:t xml:space="preserve">TYPE </w:t>
      </w:r>
      <w:proofErr w:type="spellStart"/>
      <w:r w:rsidRPr="0053474D">
        <w:rPr>
          <w:rFonts w:ascii="Courier New" w:hAnsi="Courier New"/>
          <w:snapToGrid w:val="0"/>
          <w:sz w:val="16"/>
          <w:lang w:eastAsia="zh-CN"/>
        </w:rPr>
        <w:t>ReportingRequestType</w:t>
      </w:r>
      <w:proofErr w:type="spellEnd"/>
      <w:r w:rsidRPr="0053474D">
        <w:rPr>
          <w:rFonts w:ascii="Courier New" w:hAnsi="Courier New"/>
          <w:snapToGrid w:val="0"/>
          <w:sz w:val="16"/>
          <w:lang w:eastAsia="zh-CN"/>
        </w:rPr>
        <w:tab/>
      </w:r>
      <w:r w:rsidRPr="0053474D">
        <w:rPr>
          <w:rFonts w:ascii="Courier New" w:hAnsi="Courier New"/>
          <w:snapToGrid w:val="0"/>
          <w:sz w:val="16"/>
          <w:lang w:eastAsia="zh-CN"/>
        </w:rPr>
        <w:tab/>
        <w:t>PRESENCE mandatory</w:t>
      </w:r>
      <w:r w:rsidRPr="0053474D">
        <w:rPr>
          <w:rFonts w:ascii="Courier New" w:hAnsi="Courier New"/>
          <w:snapToGrid w:val="0"/>
          <w:sz w:val="16"/>
          <w:lang w:eastAsia="zh-CN"/>
        </w:rPr>
        <w:tab/>
        <w:t>}</w:t>
      </w:r>
      <w:ins w:id="319" w:author="Huawei" w:date="2022-01-06T16:14:00Z">
        <w:r w:rsidR="00220B88">
          <w:rPr>
            <w:rFonts w:ascii="Courier New" w:hAnsi="Courier New"/>
            <w:snapToGrid w:val="0"/>
            <w:sz w:val="16"/>
            <w:lang w:eastAsia="zh-CN"/>
          </w:rPr>
          <w:t>|</w:t>
        </w:r>
      </w:ins>
    </w:p>
    <w:p w14:paraId="432FDCA9" w14:textId="58B2954C" w:rsidR="0053474D" w:rsidRPr="0053474D" w:rsidRDefault="00220B88" w:rsidP="00220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ins w:id="320" w:author="Huawei" w:date="2022-01-06T16:14:00Z">
        <w:r>
          <w:rPr>
            <w:rFonts w:ascii="Courier New" w:hAnsi="Courier New"/>
            <w:snapToGrid w:val="0"/>
            <w:sz w:val="16"/>
            <w:lang w:eastAsia="zh-CN"/>
          </w:rPr>
          <w:tab/>
        </w:r>
        <w:r w:rsidRPr="00220B88">
          <w:rPr>
            <w:rFonts w:ascii="Courier New" w:hAnsi="Courier New"/>
            <w:snapToGrid w:val="0"/>
            <w:sz w:val="16"/>
            <w:lang w:eastAsia="zh-CN"/>
          </w:rPr>
          <w:t>{ ID id-</w:t>
        </w:r>
      </w:ins>
      <w:ins w:id="321" w:author="Huawei" w:date="2022-01-06T16:29:00Z">
        <w:r w:rsidR="00580AA3" w:rsidRPr="00580AA3">
          <w:rPr>
            <w:rFonts w:ascii="Courier New" w:hAnsi="Courier New"/>
            <w:snapToGrid w:val="0"/>
            <w:sz w:val="16"/>
            <w:lang w:eastAsia="zh-CN"/>
          </w:rPr>
          <w:t>Pre-</w:t>
        </w:r>
        <w:proofErr w:type="spellStart"/>
        <w:r w:rsidR="00580AA3" w:rsidRPr="00580AA3">
          <w:rPr>
            <w:rFonts w:ascii="Courier New" w:hAnsi="Courier New"/>
            <w:snapToGrid w:val="0"/>
            <w:sz w:val="16"/>
            <w:lang w:eastAsia="zh-CN"/>
          </w:rPr>
          <w:t>compensationTimeRequestList</w:t>
        </w:r>
      </w:ins>
      <w:proofErr w:type="spellEnd"/>
      <w:ins w:id="322" w:author="Huawei" w:date="2022-01-06T16:14:00Z">
        <w:r w:rsidRPr="00220B88">
          <w:rPr>
            <w:rFonts w:ascii="Courier New" w:hAnsi="Courier New"/>
            <w:snapToGrid w:val="0"/>
            <w:sz w:val="16"/>
            <w:lang w:eastAsia="zh-CN"/>
          </w:rPr>
          <w:tab/>
        </w:r>
        <w:r w:rsidRPr="00220B88">
          <w:rPr>
            <w:rFonts w:ascii="Courier New" w:hAnsi="Courier New"/>
            <w:snapToGrid w:val="0"/>
            <w:sz w:val="16"/>
            <w:lang w:eastAsia="zh-CN"/>
          </w:rPr>
          <w:tab/>
          <w:t>CRITICALITY ignore</w:t>
        </w:r>
        <w:r w:rsidRPr="00220B88">
          <w:rPr>
            <w:rFonts w:ascii="Courier New" w:hAnsi="Courier New"/>
            <w:snapToGrid w:val="0"/>
            <w:sz w:val="16"/>
            <w:lang w:eastAsia="zh-CN"/>
          </w:rPr>
          <w:tab/>
          <w:t xml:space="preserve">TYPE </w:t>
        </w:r>
      </w:ins>
      <w:ins w:id="323" w:author="Huawei" w:date="2022-01-06T16:30:00Z">
        <w:r w:rsidR="00580AA3" w:rsidRPr="00580AA3">
          <w:rPr>
            <w:rFonts w:ascii="Courier New" w:hAnsi="Courier New"/>
            <w:snapToGrid w:val="0"/>
            <w:sz w:val="16"/>
            <w:lang w:eastAsia="zh-CN"/>
          </w:rPr>
          <w:t>Pre-</w:t>
        </w:r>
        <w:proofErr w:type="spellStart"/>
        <w:r w:rsidR="00580AA3" w:rsidRPr="00580AA3">
          <w:rPr>
            <w:rFonts w:ascii="Courier New" w:hAnsi="Courier New"/>
            <w:snapToGrid w:val="0"/>
            <w:sz w:val="16"/>
            <w:lang w:eastAsia="zh-CN"/>
          </w:rPr>
          <w:t>compensationTimeRequestList</w:t>
        </w:r>
      </w:ins>
      <w:proofErr w:type="spellEnd"/>
      <w:ins w:id="324" w:author="Huawei" w:date="2022-01-06T16:14:00Z">
        <w:r w:rsidRPr="00220B88">
          <w:rPr>
            <w:rFonts w:ascii="Courier New" w:hAnsi="Courier New"/>
            <w:snapToGrid w:val="0"/>
            <w:sz w:val="16"/>
            <w:lang w:eastAsia="zh-CN"/>
          </w:rPr>
          <w:tab/>
        </w:r>
        <w:r w:rsidRPr="00220B88">
          <w:rPr>
            <w:rFonts w:ascii="Courier New" w:hAnsi="Courier New"/>
            <w:snapToGrid w:val="0"/>
            <w:sz w:val="16"/>
            <w:lang w:eastAsia="zh-CN"/>
          </w:rPr>
          <w:tab/>
        </w:r>
        <w:r w:rsidRPr="00220B88">
          <w:rPr>
            <w:rFonts w:ascii="Courier New" w:hAnsi="Courier New"/>
            <w:snapToGrid w:val="0"/>
            <w:sz w:val="16"/>
            <w:lang w:eastAsia="zh-CN"/>
          </w:rPr>
          <w:tab/>
          <w:t>PRESENCE optional</w:t>
        </w:r>
        <w:r w:rsidRPr="00220B88">
          <w:rPr>
            <w:rFonts w:ascii="Courier New" w:hAnsi="Courier New"/>
            <w:snapToGrid w:val="0"/>
            <w:sz w:val="16"/>
            <w:lang w:eastAsia="zh-CN"/>
          </w:rPr>
          <w:tab/>
          <w:t>}</w:t>
        </w:r>
      </w:ins>
      <w:r w:rsidR="0053474D" w:rsidRPr="0053474D">
        <w:rPr>
          <w:rFonts w:ascii="Courier New" w:hAnsi="Courier New"/>
          <w:snapToGrid w:val="0"/>
          <w:sz w:val="16"/>
          <w:lang w:eastAsia="zh-CN"/>
        </w:rPr>
        <w:t>,</w:t>
      </w:r>
    </w:p>
    <w:p w14:paraId="1E310A07"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53474D">
        <w:rPr>
          <w:rFonts w:ascii="Courier New" w:hAnsi="Courier New"/>
          <w:snapToGrid w:val="0"/>
          <w:sz w:val="16"/>
          <w:lang w:eastAsia="zh-CN"/>
        </w:rPr>
        <w:tab/>
        <w:t>...</w:t>
      </w:r>
    </w:p>
    <w:p w14:paraId="5A5A5EB8"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3474D">
        <w:rPr>
          <w:rFonts w:ascii="Courier New" w:hAnsi="Courier New"/>
          <w:snapToGrid w:val="0"/>
          <w:sz w:val="16"/>
          <w:lang w:eastAsia="zh-CN"/>
        </w:rPr>
        <w:t>}</w:t>
      </w:r>
    </w:p>
    <w:p w14:paraId="57F0B12D"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7F1251B6" w14:textId="62AB84EA" w:rsidR="00374656" w:rsidRPr="00EA5FA7" w:rsidRDefault="00580AA3" w:rsidP="00374656">
      <w:pPr>
        <w:pStyle w:val="PL"/>
        <w:rPr>
          <w:ins w:id="325" w:author="Huawei" w:date="2022-01-06T16:16:00Z"/>
          <w:noProof w:val="0"/>
          <w:snapToGrid w:val="0"/>
          <w:lang w:eastAsia="zh-CN"/>
        </w:rPr>
      </w:pPr>
      <w:ins w:id="326" w:author="Huawei" w:date="2022-01-06T16:30:00Z">
        <w:r w:rsidRPr="00580AA3">
          <w:rPr>
            <w:noProof w:val="0"/>
            <w:snapToGrid w:val="0"/>
            <w:lang w:eastAsia="zh-CN"/>
          </w:rPr>
          <w:t>Pre-</w:t>
        </w:r>
        <w:proofErr w:type="spellStart"/>
        <w:r w:rsidRPr="00580AA3">
          <w:rPr>
            <w:noProof w:val="0"/>
            <w:snapToGrid w:val="0"/>
            <w:lang w:eastAsia="zh-CN"/>
          </w:rPr>
          <w:t>compensationTimeRequestList</w:t>
        </w:r>
      </w:ins>
      <w:proofErr w:type="spellEnd"/>
      <w:ins w:id="327" w:author="Huawei" w:date="2022-01-06T16:16:00Z">
        <w:r w:rsidR="00374656" w:rsidRPr="00EA5FA7">
          <w:rPr>
            <w:noProof w:val="0"/>
            <w:snapToGrid w:val="0"/>
            <w:lang w:eastAsia="zh-CN"/>
          </w:rPr>
          <w:t xml:space="preserve"> ::= SEQUENCE (SIZE(1.. </w:t>
        </w:r>
        <w:proofErr w:type="spellStart"/>
        <w:r w:rsidR="00374656" w:rsidRPr="00EA5FA7">
          <w:rPr>
            <w:noProof w:val="0"/>
            <w:snapToGrid w:val="0"/>
            <w:lang w:eastAsia="zh-CN"/>
          </w:rPr>
          <w:t>maxnoof</w:t>
        </w:r>
      </w:ins>
      <w:ins w:id="328" w:author="Huawei" w:date="2022-01-06T16:30:00Z">
        <w:r>
          <w:rPr>
            <w:noProof w:val="0"/>
            <w:snapToGrid w:val="0"/>
            <w:lang w:eastAsia="zh-CN"/>
          </w:rPr>
          <w:t>UE</w:t>
        </w:r>
      </w:ins>
      <w:ins w:id="329" w:author="Huawei" w:date="2022-01-06T16:16:00Z">
        <w:r w:rsidR="00374656" w:rsidRPr="00EA5FA7">
          <w:rPr>
            <w:noProof w:val="0"/>
            <w:snapToGrid w:val="0"/>
            <w:lang w:eastAsia="zh-CN"/>
          </w:rPr>
          <w:t>s</w:t>
        </w:r>
        <w:proofErr w:type="spellEnd"/>
        <w:r w:rsidR="00374656" w:rsidRPr="00EA5FA7">
          <w:rPr>
            <w:noProof w:val="0"/>
            <w:snapToGrid w:val="0"/>
            <w:lang w:eastAsia="zh-CN"/>
          </w:rPr>
          <w:t xml:space="preserve">)) OF </w:t>
        </w:r>
        <w:proofErr w:type="spellStart"/>
        <w:r w:rsidR="00374656" w:rsidRPr="00EA5FA7">
          <w:rPr>
            <w:noProof w:val="0"/>
            <w:snapToGrid w:val="0"/>
            <w:lang w:eastAsia="zh-CN"/>
          </w:rPr>
          <w:t>ProtocolIE-SingleContainer</w:t>
        </w:r>
        <w:proofErr w:type="spellEnd"/>
        <w:r w:rsidR="00374656" w:rsidRPr="00EA5FA7">
          <w:rPr>
            <w:noProof w:val="0"/>
            <w:snapToGrid w:val="0"/>
            <w:lang w:eastAsia="zh-CN"/>
          </w:rPr>
          <w:t xml:space="preserve"> { { </w:t>
        </w:r>
      </w:ins>
      <w:ins w:id="330" w:author="Huawei" w:date="2022-01-06T16:17:00Z">
        <w:r w:rsidR="00374656" w:rsidRPr="00374656">
          <w:rPr>
            <w:noProof w:val="0"/>
            <w:snapToGrid w:val="0"/>
            <w:lang w:eastAsia="zh-CN"/>
          </w:rPr>
          <w:t>Pre-</w:t>
        </w:r>
        <w:proofErr w:type="spellStart"/>
        <w:r w:rsidR="00374656" w:rsidRPr="00374656">
          <w:rPr>
            <w:noProof w:val="0"/>
            <w:snapToGrid w:val="0"/>
            <w:lang w:eastAsia="zh-CN"/>
          </w:rPr>
          <w:t>compensationTimeRequestItem</w:t>
        </w:r>
      </w:ins>
      <w:ins w:id="331" w:author="Huawei" w:date="2022-01-06T16:43:00Z">
        <w:r w:rsidR="006B4AD1">
          <w:rPr>
            <w:noProof w:val="0"/>
            <w:snapToGrid w:val="0"/>
            <w:lang w:eastAsia="zh-CN"/>
          </w:rPr>
          <w:t>Control</w:t>
        </w:r>
      </w:ins>
      <w:proofErr w:type="spellEnd"/>
      <w:ins w:id="332" w:author="Huawei" w:date="2022-01-06T16:16:00Z">
        <w:r w:rsidR="00374656" w:rsidRPr="00EA5FA7">
          <w:rPr>
            <w:noProof w:val="0"/>
            <w:snapToGrid w:val="0"/>
            <w:lang w:eastAsia="zh-CN"/>
          </w:rPr>
          <w:t xml:space="preserve"> } }</w:t>
        </w:r>
      </w:ins>
    </w:p>
    <w:p w14:paraId="7CD5BA8C" w14:textId="77777777" w:rsidR="00374656" w:rsidRPr="00EA5FA7" w:rsidRDefault="00374656" w:rsidP="00374656">
      <w:pPr>
        <w:pStyle w:val="PL"/>
        <w:rPr>
          <w:ins w:id="333" w:author="Huawei" w:date="2022-01-06T16:16:00Z"/>
          <w:noProof w:val="0"/>
          <w:snapToGrid w:val="0"/>
          <w:lang w:eastAsia="zh-CN"/>
        </w:rPr>
      </w:pPr>
    </w:p>
    <w:p w14:paraId="2E628605" w14:textId="2EE9C587" w:rsidR="00374656" w:rsidRPr="00EA5FA7" w:rsidRDefault="00580AA3" w:rsidP="00374656">
      <w:pPr>
        <w:pStyle w:val="PL"/>
        <w:rPr>
          <w:ins w:id="334" w:author="Huawei" w:date="2022-01-06T16:16:00Z"/>
          <w:noProof w:val="0"/>
          <w:snapToGrid w:val="0"/>
          <w:lang w:eastAsia="zh-CN"/>
        </w:rPr>
      </w:pPr>
      <w:ins w:id="335" w:author="Huawei" w:date="2022-01-06T16:31:00Z">
        <w:r w:rsidRPr="00580AA3">
          <w:rPr>
            <w:noProof w:val="0"/>
            <w:snapToGrid w:val="0"/>
            <w:lang w:eastAsia="zh-CN"/>
          </w:rPr>
          <w:t>Pre-</w:t>
        </w:r>
        <w:proofErr w:type="spellStart"/>
        <w:r w:rsidRPr="00580AA3">
          <w:rPr>
            <w:noProof w:val="0"/>
            <w:snapToGrid w:val="0"/>
            <w:lang w:eastAsia="zh-CN"/>
          </w:rPr>
          <w:t>compensationTimeRequestItem</w:t>
        </w:r>
      </w:ins>
      <w:ins w:id="336" w:author="Huawei" w:date="2022-01-06T16:46:00Z">
        <w:r w:rsidR="006B4AD1">
          <w:rPr>
            <w:noProof w:val="0"/>
            <w:snapToGrid w:val="0"/>
            <w:lang w:eastAsia="zh-CN"/>
          </w:rPr>
          <w:t>C</w:t>
        </w:r>
      </w:ins>
      <w:ins w:id="337" w:author="Huawei" w:date="2022-01-06T16:53:00Z">
        <w:r w:rsidR="008F59FB">
          <w:rPr>
            <w:noProof w:val="0"/>
            <w:snapToGrid w:val="0"/>
            <w:lang w:eastAsia="zh-CN"/>
          </w:rPr>
          <w:t>on</w:t>
        </w:r>
      </w:ins>
      <w:ins w:id="338" w:author="Huawei" w:date="2022-01-06T16:46:00Z">
        <w:r w:rsidR="006B4AD1">
          <w:rPr>
            <w:noProof w:val="0"/>
            <w:snapToGrid w:val="0"/>
            <w:lang w:eastAsia="zh-CN"/>
          </w:rPr>
          <w:t>trol</w:t>
        </w:r>
      </w:ins>
      <w:proofErr w:type="spellEnd"/>
      <w:ins w:id="339" w:author="Huawei" w:date="2022-01-06T16:16:00Z">
        <w:r w:rsidR="00374656" w:rsidRPr="00EA5FA7">
          <w:rPr>
            <w:noProof w:val="0"/>
            <w:snapToGrid w:val="0"/>
            <w:lang w:eastAsia="zh-CN"/>
          </w:rPr>
          <w:t xml:space="preserve"> </w:t>
        </w:r>
        <w:r w:rsidR="00374656" w:rsidRPr="00EA5FA7">
          <w:rPr>
            <w:noProof w:val="0"/>
            <w:snapToGrid w:val="0"/>
            <w:lang w:eastAsia="zh-CN"/>
          </w:rPr>
          <w:tab/>
          <w:t>F1AP-PROTOCOL-IES ::= {</w:t>
        </w:r>
      </w:ins>
    </w:p>
    <w:p w14:paraId="14BC3CB8" w14:textId="69D1E604" w:rsidR="00374656" w:rsidRPr="00EA5FA7" w:rsidRDefault="00374656" w:rsidP="00374656">
      <w:pPr>
        <w:pStyle w:val="PL"/>
        <w:rPr>
          <w:ins w:id="340" w:author="Huawei" w:date="2022-01-06T16:16:00Z"/>
          <w:noProof w:val="0"/>
          <w:snapToGrid w:val="0"/>
          <w:lang w:eastAsia="zh-CN"/>
        </w:rPr>
      </w:pPr>
      <w:ins w:id="341" w:author="Huawei" w:date="2022-01-06T16:16:00Z">
        <w:r w:rsidRPr="00EA5FA7">
          <w:rPr>
            <w:noProof w:val="0"/>
            <w:snapToGrid w:val="0"/>
            <w:lang w:eastAsia="zh-CN"/>
          </w:rPr>
          <w:tab/>
          <w:t>{ ID id-</w:t>
        </w:r>
      </w:ins>
      <w:ins w:id="342" w:author="Huawei" w:date="2022-01-06T16:31:00Z">
        <w:r w:rsidR="00580AA3" w:rsidRPr="00580AA3">
          <w:rPr>
            <w:noProof w:val="0"/>
            <w:snapToGrid w:val="0"/>
            <w:lang w:eastAsia="zh-CN"/>
          </w:rPr>
          <w:t>Pre-</w:t>
        </w:r>
        <w:proofErr w:type="spellStart"/>
        <w:r w:rsidR="00580AA3" w:rsidRPr="00580AA3">
          <w:rPr>
            <w:noProof w:val="0"/>
            <w:snapToGrid w:val="0"/>
            <w:lang w:eastAsia="zh-CN"/>
          </w:rPr>
          <w:t>compensationTimeRequestItem</w:t>
        </w:r>
      </w:ins>
      <w:proofErr w:type="spellEnd"/>
      <w:ins w:id="343" w:author="Huawei" w:date="2022-01-06T16:16:00Z">
        <w:r w:rsidRPr="00EA5FA7">
          <w:rPr>
            <w:noProof w:val="0"/>
            <w:snapToGrid w:val="0"/>
            <w:lang w:eastAsia="zh-CN"/>
          </w:rPr>
          <w:tab/>
          <w:t xml:space="preserve"> CRITICALITY ignore </w:t>
        </w:r>
        <w:r w:rsidRPr="00EA5FA7">
          <w:rPr>
            <w:noProof w:val="0"/>
            <w:snapToGrid w:val="0"/>
            <w:lang w:eastAsia="zh-CN"/>
          </w:rPr>
          <w:tab/>
          <w:t xml:space="preserve">TYPE </w:t>
        </w:r>
      </w:ins>
      <w:ins w:id="344" w:author="Huawei" w:date="2022-01-06T16:32:00Z">
        <w:r w:rsidR="00580AA3" w:rsidRPr="00580AA3">
          <w:rPr>
            <w:noProof w:val="0"/>
            <w:snapToGrid w:val="0"/>
            <w:lang w:eastAsia="zh-CN"/>
          </w:rPr>
          <w:t>Pre-</w:t>
        </w:r>
        <w:proofErr w:type="spellStart"/>
        <w:r w:rsidR="00580AA3" w:rsidRPr="00580AA3">
          <w:rPr>
            <w:noProof w:val="0"/>
            <w:snapToGrid w:val="0"/>
            <w:lang w:eastAsia="zh-CN"/>
          </w:rPr>
          <w:t>compensationTimeRequestItem</w:t>
        </w:r>
      </w:ins>
      <w:proofErr w:type="spellEnd"/>
      <w:ins w:id="345" w:author="Huawei" w:date="2022-01-06T16:16:00Z">
        <w:r w:rsidRPr="00EA5FA7">
          <w:rPr>
            <w:noProof w:val="0"/>
            <w:snapToGrid w:val="0"/>
            <w:lang w:eastAsia="zh-CN"/>
          </w:rPr>
          <w:t xml:space="preserve">  </w:t>
        </w:r>
        <w:r w:rsidRPr="00EA5FA7">
          <w:rPr>
            <w:noProof w:val="0"/>
            <w:snapToGrid w:val="0"/>
            <w:lang w:eastAsia="zh-CN"/>
          </w:rPr>
          <w:tab/>
          <w:t>PRESENCE mandatory },</w:t>
        </w:r>
      </w:ins>
    </w:p>
    <w:p w14:paraId="14721C96" w14:textId="77777777" w:rsidR="00374656" w:rsidRPr="00EA5FA7" w:rsidRDefault="00374656" w:rsidP="00374656">
      <w:pPr>
        <w:pStyle w:val="PL"/>
        <w:rPr>
          <w:ins w:id="346" w:author="Huawei" w:date="2022-01-06T16:16:00Z"/>
          <w:noProof w:val="0"/>
          <w:snapToGrid w:val="0"/>
          <w:lang w:eastAsia="zh-CN"/>
        </w:rPr>
      </w:pPr>
      <w:ins w:id="347" w:author="Huawei" w:date="2022-01-06T16:16:00Z">
        <w:r w:rsidRPr="00EA5FA7">
          <w:rPr>
            <w:noProof w:val="0"/>
            <w:snapToGrid w:val="0"/>
            <w:lang w:eastAsia="zh-CN"/>
          </w:rPr>
          <w:tab/>
          <w:t>...</w:t>
        </w:r>
      </w:ins>
    </w:p>
    <w:p w14:paraId="78BF73BD" w14:textId="77777777" w:rsidR="00374656" w:rsidRPr="00EA5FA7" w:rsidRDefault="00374656" w:rsidP="00374656">
      <w:pPr>
        <w:pStyle w:val="PL"/>
        <w:rPr>
          <w:ins w:id="348" w:author="Huawei" w:date="2022-01-06T16:16:00Z"/>
          <w:noProof w:val="0"/>
          <w:snapToGrid w:val="0"/>
          <w:lang w:eastAsia="zh-CN"/>
        </w:rPr>
      </w:pPr>
      <w:ins w:id="349" w:author="Huawei" w:date="2022-01-06T16:16:00Z">
        <w:r w:rsidRPr="00EA5FA7">
          <w:rPr>
            <w:noProof w:val="0"/>
            <w:snapToGrid w:val="0"/>
            <w:lang w:eastAsia="zh-CN"/>
          </w:rPr>
          <w:t>}</w:t>
        </w:r>
      </w:ins>
    </w:p>
    <w:p w14:paraId="47CA009C"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2B8644C7"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3474D">
        <w:rPr>
          <w:rFonts w:ascii="Courier New" w:hAnsi="Courier New"/>
          <w:snapToGrid w:val="0"/>
          <w:sz w:val="16"/>
          <w:lang w:eastAsia="ko-KR"/>
        </w:rPr>
        <w:t>-- **************************************************************</w:t>
      </w:r>
    </w:p>
    <w:p w14:paraId="5909538B"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3474D">
        <w:rPr>
          <w:rFonts w:ascii="Courier New" w:hAnsi="Courier New"/>
          <w:snapToGrid w:val="0"/>
          <w:sz w:val="16"/>
          <w:lang w:eastAsia="ko-KR"/>
        </w:rPr>
        <w:t>--</w:t>
      </w:r>
    </w:p>
    <w:p w14:paraId="55D6DFC0"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ko-KR"/>
        </w:rPr>
      </w:pPr>
      <w:r w:rsidRPr="0053474D">
        <w:rPr>
          <w:rFonts w:ascii="Courier New" w:hAnsi="Courier New"/>
          <w:snapToGrid w:val="0"/>
          <w:sz w:val="16"/>
          <w:lang w:eastAsia="ko-KR"/>
        </w:rPr>
        <w:t>-- REFERENCE TIME INFORMATION REPORT</w:t>
      </w:r>
    </w:p>
    <w:p w14:paraId="2F52A3F0"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3474D">
        <w:rPr>
          <w:rFonts w:ascii="Courier New" w:hAnsi="Courier New"/>
          <w:snapToGrid w:val="0"/>
          <w:sz w:val="16"/>
          <w:lang w:eastAsia="ko-KR"/>
        </w:rPr>
        <w:t>--</w:t>
      </w:r>
    </w:p>
    <w:p w14:paraId="10680A34"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3474D">
        <w:rPr>
          <w:rFonts w:ascii="Courier New" w:hAnsi="Courier New"/>
          <w:snapToGrid w:val="0"/>
          <w:sz w:val="16"/>
          <w:lang w:eastAsia="ko-KR"/>
        </w:rPr>
        <w:t>-- **************************************************************</w:t>
      </w:r>
    </w:p>
    <w:p w14:paraId="025C2278"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23A30434"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3474D">
        <w:rPr>
          <w:rFonts w:ascii="Courier New" w:hAnsi="Courier New"/>
          <w:noProof/>
          <w:sz w:val="16"/>
          <w:szCs w:val="22"/>
          <w:lang w:val="en-US" w:eastAsia="ja-JP"/>
        </w:rPr>
        <w:t>ReferenceTimeInformationReport</w:t>
      </w:r>
      <w:r w:rsidRPr="0053474D">
        <w:rPr>
          <w:rFonts w:ascii="Courier New" w:hAnsi="Courier New"/>
          <w:snapToGrid w:val="0"/>
          <w:sz w:val="16"/>
          <w:lang w:eastAsia="ko-KR"/>
        </w:rPr>
        <w:t>::= SEQUENCE {</w:t>
      </w:r>
    </w:p>
    <w:p w14:paraId="3FE4F19F"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3474D">
        <w:rPr>
          <w:rFonts w:ascii="Courier New" w:hAnsi="Courier New"/>
          <w:snapToGrid w:val="0"/>
          <w:sz w:val="16"/>
          <w:lang w:eastAsia="ko-KR"/>
        </w:rPr>
        <w:tab/>
      </w:r>
      <w:proofErr w:type="spellStart"/>
      <w:r w:rsidRPr="0053474D">
        <w:rPr>
          <w:rFonts w:ascii="Courier New" w:hAnsi="Courier New"/>
          <w:snapToGrid w:val="0"/>
          <w:sz w:val="16"/>
          <w:lang w:eastAsia="ko-KR"/>
        </w:rPr>
        <w:t>protocolIEs</w:t>
      </w:r>
      <w:proofErr w:type="spellEnd"/>
      <w:r w:rsidRPr="0053474D">
        <w:rPr>
          <w:rFonts w:ascii="Courier New" w:hAnsi="Courier New"/>
          <w:snapToGrid w:val="0"/>
          <w:sz w:val="16"/>
          <w:lang w:eastAsia="ko-KR"/>
        </w:rPr>
        <w:tab/>
      </w:r>
      <w:r w:rsidRPr="0053474D">
        <w:rPr>
          <w:rFonts w:ascii="Courier New" w:hAnsi="Courier New"/>
          <w:snapToGrid w:val="0"/>
          <w:sz w:val="16"/>
          <w:lang w:eastAsia="ko-KR"/>
        </w:rPr>
        <w:tab/>
      </w:r>
      <w:proofErr w:type="spellStart"/>
      <w:r w:rsidRPr="0053474D">
        <w:rPr>
          <w:rFonts w:ascii="Courier New" w:hAnsi="Courier New"/>
          <w:snapToGrid w:val="0"/>
          <w:sz w:val="16"/>
          <w:lang w:eastAsia="ko-KR"/>
        </w:rPr>
        <w:t>ProtocolIE</w:t>
      </w:r>
      <w:proofErr w:type="spellEnd"/>
      <w:r w:rsidRPr="0053474D">
        <w:rPr>
          <w:rFonts w:ascii="Courier New" w:hAnsi="Courier New"/>
          <w:snapToGrid w:val="0"/>
          <w:sz w:val="16"/>
          <w:lang w:eastAsia="ko-KR"/>
        </w:rPr>
        <w:t>-Container</w:t>
      </w:r>
      <w:r w:rsidRPr="0053474D">
        <w:rPr>
          <w:rFonts w:ascii="Courier New" w:hAnsi="Courier New"/>
          <w:snapToGrid w:val="0"/>
          <w:sz w:val="16"/>
          <w:lang w:eastAsia="ko-KR"/>
        </w:rPr>
        <w:tab/>
      </w:r>
      <w:r w:rsidRPr="0053474D">
        <w:rPr>
          <w:rFonts w:ascii="Courier New" w:hAnsi="Courier New"/>
          <w:snapToGrid w:val="0"/>
          <w:sz w:val="16"/>
          <w:lang w:eastAsia="ko-KR"/>
        </w:rPr>
        <w:tab/>
        <w:t xml:space="preserve">{ { </w:t>
      </w:r>
      <w:r w:rsidRPr="0053474D">
        <w:rPr>
          <w:rFonts w:ascii="Courier New" w:hAnsi="Courier New"/>
          <w:noProof/>
          <w:sz w:val="16"/>
          <w:szCs w:val="22"/>
          <w:lang w:val="en-US" w:eastAsia="ja-JP"/>
        </w:rPr>
        <w:t>ReferenceTimeInformationReport</w:t>
      </w:r>
      <w:r w:rsidRPr="0053474D">
        <w:rPr>
          <w:rFonts w:ascii="Courier New" w:hAnsi="Courier New"/>
          <w:snapToGrid w:val="0"/>
          <w:sz w:val="16"/>
          <w:lang w:eastAsia="ko-KR"/>
        </w:rPr>
        <w:t>IEs} },</w:t>
      </w:r>
    </w:p>
    <w:p w14:paraId="4D162A1E"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3474D">
        <w:rPr>
          <w:rFonts w:ascii="Courier New" w:hAnsi="Courier New"/>
          <w:snapToGrid w:val="0"/>
          <w:sz w:val="16"/>
          <w:lang w:eastAsia="ko-KR"/>
        </w:rPr>
        <w:tab/>
        <w:t>...</w:t>
      </w:r>
    </w:p>
    <w:p w14:paraId="665A9411"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3474D">
        <w:rPr>
          <w:rFonts w:ascii="Courier New" w:hAnsi="Courier New"/>
          <w:snapToGrid w:val="0"/>
          <w:sz w:val="16"/>
          <w:lang w:eastAsia="ko-KR"/>
        </w:rPr>
        <w:t>}</w:t>
      </w:r>
    </w:p>
    <w:p w14:paraId="3BEF41D8"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64BDC3FF"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53474D">
        <w:rPr>
          <w:rFonts w:ascii="Courier New" w:hAnsi="Courier New"/>
          <w:noProof/>
          <w:sz w:val="16"/>
          <w:szCs w:val="22"/>
          <w:lang w:val="en-US" w:eastAsia="ja-JP"/>
        </w:rPr>
        <w:t>ReferenceTimeInformationReport</w:t>
      </w:r>
      <w:r w:rsidRPr="0053474D">
        <w:rPr>
          <w:rFonts w:ascii="Courier New" w:hAnsi="Courier New"/>
          <w:snapToGrid w:val="0"/>
          <w:sz w:val="16"/>
          <w:lang w:eastAsia="ko-KR"/>
        </w:rPr>
        <w:t>IEs F1AP-PROTOCOL-IES ::= {</w:t>
      </w:r>
    </w:p>
    <w:p w14:paraId="5F15073E"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53474D">
        <w:rPr>
          <w:rFonts w:ascii="Courier New" w:hAnsi="Courier New"/>
          <w:snapToGrid w:val="0"/>
          <w:sz w:val="16"/>
          <w:lang w:eastAsia="ko-KR"/>
        </w:rPr>
        <w:tab/>
      </w:r>
      <w:r w:rsidRPr="0053474D">
        <w:rPr>
          <w:rFonts w:ascii="Courier New" w:hAnsi="Courier New"/>
          <w:snapToGrid w:val="0"/>
          <w:sz w:val="16"/>
          <w:lang w:eastAsia="zh-CN"/>
        </w:rPr>
        <w:t>{ ID id-</w:t>
      </w:r>
      <w:proofErr w:type="spellStart"/>
      <w:r w:rsidRPr="0053474D">
        <w:rPr>
          <w:rFonts w:ascii="Courier New" w:hAnsi="Courier New"/>
          <w:snapToGrid w:val="0"/>
          <w:sz w:val="16"/>
          <w:lang w:eastAsia="zh-CN"/>
        </w:rPr>
        <w:t>TransactionID</w:t>
      </w:r>
      <w:proofErr w:type="spellEnd"/>
      <w:r w:rsidRPr="0053474D">
        <w:rPr>
          <w:rFonts w:ascii="Courier New" w:hAnsi="Courier New"/>
          <w:snapToGrid w:val="0"/>
          <w:sz w:val="16"/>
          <w:lang w:eastAsia="zh-CN"/>
        </w:rPr>
        <w:tab/>
      </w:r>
      <w:r w:rsidRPr="0053474D">
        <w:rPr>
          <w:rFonts w:ascii="Courier New" w:hAnsi="Courier New"/>
          <w:snapToGrid w:val="0"/>
          <w:sz w:val="16"/>
          <w:lang w:eastAsia="zh-CN"/>
        </w:rPr>
        <w:tab/>
      </w:r>
      <w:r w:rsidRPr="0053474D">
        <w:rPr>
          <w:rFonts w:ascii="Courier New" w:hAnsi="Courier New"/>
          <w:snapToGrid w:val="0"/>
          <w:sz w:val="16"/>
          <w:lang w:eastAsia="zh-CN"/>
        </w:rPr>
        <w:tab/>
      </w:r>
      <w:r w:rsidRPr="0053474D">
        <w:rPr>
          <w:rFonts w:ascii="Courier New" w:hAnsi="Courier New"/>
          <w:snapToGrid w:val="0"/>
          <w:sz w:val="16"/>
          <w:lang w:eastAsia="zh-CN"/>
        </w:rPr>
        <w:tab/>
        <w:t>CRITICALITY ignore</w:t>
      </w:r>
      <w:r w:rsidRPr="0053474D">
        <w:rPr>
          <w:rFonts w:ascii="Courier New" w:hAnsi="Courier New"/>
          <w:snapToGrid w:val="0"/>
          <w:sz w:val="16"/>
          <w:lang w:eastAsia="zh-CN"/>
        </w:rPr>
        <w:tab/>
        <w:t xml:space="preserve">TYPE </w:t>
      </w:r>
      <w:proofErr w:type="spellStart"/>
      <w:r w:rsidRPr="0053474D">
        <w:rPr>
          <w:rFonts w:ascii="Courier New" w:hAnsi="Courier New"/>
          <w:snapToGrid w:val="0"/>
          <w:sz w:val="16"/>
          <w:lang w:eastAsia="zh-CN"/>
        </w:rPr>
        <w:t>TransactionID</w:t>
      </w:r>
      <w:proofErr w:type="spellEnd"/>
      <w:r w:rsidRPr="0053474D">
        <w:rPr>
          <w:rFonts w:ascii="Courier New" w:hAnsi="Courier New"/>
          <w:snapToGrid w:val="0"/>
          <w:sz w:val="16"/>
          <w:lang w:eastAsia="zh-CN"/>
        </w:rPr>
        <w:tab/>
      </w:r>
      <w:r w:rsidRPr="0053474D">
        <w:rPr>
          <w:rFonts w:ascii="Courier New" w:hAnsi="Courier New"/>
          <w:snapToGrid w:val="0"/>
          <w:sz w:val="16"/>
          <w:lang w:eastAsia="zh-CN"/>
        </w:rPr>
        <w:tab/>
      </w:r>
      <w:r w:rsidRPr="0053474D">
        <w:rPr>
          <w:rFonts w:ascii="Courier New" w:hAnsi="Courier New"/>
          <w:snapToGrid w:val="0"/>
          <w:sz w:val="16"/>
          <w:lang w:eastAsia="zh-CN"/>
        </w:rPr>
        <w:tab/>
      </w:r>
      <w:r w:rsidRPr="0053474D">
        <w:rPr>
          <w:rFonts w:ascii="Courier New" w:hAnsi="Courier New"/>
          <w:snapToGrid w:val="0"/>
          <w:sz w:val="16"/>
          <w:lang w:eastAsia="zh-CN"/>
        </w:rPr>
        <w:tab/>
      </w:r>
      <w:r w:rsidRPr="0053474D">
        <w:rPr>
          <w:rFonts w:ascii="Courier New" w:hAnsi="Courier New"/>
          <w:snapToGrid w:val="0"/>
          <w:sz w:val="16"/>
          <w:lang w:eastAsia="zh-CN"/>
        </w:rPr>
        <w:tab/>
        <w:t>PRESENCE mandatory</w:t>
      </w:r>
      <w:r w:rsidRPr="0053474D">
        <w:rPr>
          <w:rFonts w:ascii="Courier New" w:hAnsi="Courier New"/>
          <w:snapToGrid w:val="0"/>
          <w:sz w:val="16"/>
          <w:lang w:eastAsia="zh-CN"/>
        </w:rPr>
        <w:tab/>
        <w:t>}|</w:t>
      </w:r>
    </w:p>
    <w:p w14:paraId="23D6347E" w14:textId="77777777" w:rsidR="00580AA3" w:rsidRDefault="0053474D" w:rsidP="0058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0" w:author="Huawei" w:date="2022-01-06T16:37:00Z"/>
          <w:rFonts w:ascii="Courier New" w:hAnsi="Courier New"/>
          <w:snapToGrid w:val="0"/>
          <w:sz w:val="16"/>
          <w:lang w:eastAsia="zh-CN"/>
        </w:rPr>
      </w:pPr>
      <w:r w:rsidRPr="0053474D">
        <w:rPr>
          <w:rFonts w:ascii="Courier New" w:hAnsi="Courier New"/>
          <w:snapToGrid w:val="0"/>
          <w:sz w:val="16"/>
          <w:lang w:eastAsia="zh-CN"/>
        </w:rPr>
        <w:tab/>
        <w:t>{ ID id-</w:t>
      </w:r>
      <w:proofErr w:type="spellStart"/>
      <w:r w:rsidRPr="0053474D">
        <w:rPr>
          <w:rFonts w:ascii="Courier New" w:hAnsi="Courier New"/>
          <w:snapToGrid w:val="0"/>
          <w:sz w:val="16"/>
          <w:lang w:eastAsia="zh-CN"/>
        </w:rPr>
        <w:t>TimeReferenceInformation</w:t>
      </w:r>
      <w:proofErr w:type="spellEnd"/>
      <w:r w:rsidRPr="0053474D">
        <w:rPr>
          <w:rFonts w:ascii="Courier New" w:hAnsi="Courier New"/>
          <w:snapToGrid w:val="0"/>
          <w:sz w:val="16"/>
          <w:lang w:eastAsia="zh-CN"/>
        </w:rPr>
        <w:tab/>
        <w:t>CRITICALITY ignore</w:t>
      </w:r>
      <w:r w:rsidRPr="0053474D">
        <w:rPr>
          <w:rFonts w:ascii="Courier New" w:hAnsi="Courier New"/>
          <w:snapToGrid w:val="0"/>
          <w:sz w:val="16"/>
          <w:lang w:eastAsia="zh-CN"/>
        </w:rPr>
        <w:tab/>
        <w:t xml:space="preserve">TYPE </w:t>
      </w:r>
      <w:proofErr w:type="spellStart"/>
      <w:r w:rsidRPr="0053474D">
        <w:rPr>
          <w:rFonts w:ascii="Courier New" w:hAnsi="Courier New"/>
          <w:snapToGrid w:val="0"/>
          <w:sz w:val="16"/>
          <w:lang w:eastAsia="zh-CN"/>
        </w:rPr>
        <w:t>TimeReferenceInformation</w:t>
      </w:r>
      <w:proofErr w:type="spellEnd"/>
      <w:r w:rsidRPr="0053474D">
        <w:rPr>
          <w:rFonts w:ascii="Courier New" w:hAnsi="Courier New"/>
          <w:snapToGrid w:val="0"/>
          <w:sz w:val="16"/>
          <w:lang w:eastAsia="zh-CN"/>
        </w:rPr>
        <w:tab/>
      </w:r>
      <w:r w:rsidRPr="0053474D">
        <w:rPr>
          <w:rFonts w:ascii="Courier New" w:hAnsi="Courier New"/>
          <w:snapToGrid w:val="0"/>
          <w:sz w:val="16"/>
          <w:lang w:eastAsia="zh-CN"/>
        </w:rPr>
        <w:tab/>
        <w:t>PRESENCE mandatory</w:t>
      </w:r>
      <w:r w:rsidRPr="0053474D">
        <w:rPr>
          <w:rFonts w:ascii="Courier New" w:hAnsi="Courier New"/>
          <w:snapToGrid w:val="0"/>
          <w:sz w:val="16"/>
          <w:lang w:eastAsia="zh-CN"/>
        </w:rPr>
        <w:tab/>
        <w:t>}</w:t>
      </w:r>
      <w:ins w:id="351" w:author="Huawei" w:date="2022-01-06T16:37:00Z">
        <w:r w:rsidR="00580AA3">
          <w:rPr>
            <w:rFonts w:ascii="Courier New" w:hAnsi="Courier New"/>
            <w:snapToGrid w:val="0"/>
            <w:sz w:val="16"/>
            <w:lang w:eastAsia="zh-CN"/>
          </w:rPr>
          <w:t>|</w:t>
        </w:r>
      </w:ins>
    </w:p>
    <w:p w14:paraId="44C3CE28" w14:textId="1BFD7E89" w:rsidR="0053474D" w:rsidRPr="0053474D" w:rsidRDefault="00580AA3" w:rsidP="0058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ins w:id="352" w:author="Huawei" w:date="2022-01-06T16:37:00Z">
        <w:r>
          <w:rPr>
            <w:rFonts w:ascii="Courier New" w:hAnsi="Courier New"/>
            <w:snapToGrid w:val="0"/>
            <w:sz w:val="16"/>
            <w:lang w:eastAsia="zh-CN"/>
          </w:rPr>
          <w:tab/>
        </w:r>
        <w:r w:rsidRPr="00220B88">
          <w:rPr>
            <w:rFonts w:ascii="Courier New" w:hAnsi="Courier New"/>
            <w:snapToGrid w:val="0"/>
            <w:sz w:val="16"/>
            <w:lang w:eastAsia="zh-CN"/>
          </w:rPr>
          <w:t>{ ID id-</w:t>
        </w:r>
        <w:r>
          <w:rPr>
            <w:rFonts w:ascii="Courier New" w:hAnsi="Courier New"/>
            <w:snapToGrid w:val="0"/>
            <w:sz w:val="16"/>
            <w:lang w:eastAsia="zh-CN"/>
          </w:rPr>
          <w:t>Pre-</w:t>
        </w:r>
        <w:proofErr w:type="spellStart"/>
        <w:r>
          <w:rPr>
            <w:rFonts w:ascii="Courier New" w:hAnsi="Courier New"/>
            <w:snapToGrid w:val="0"/>
            <w:sz w:val="16"/>
            <w:lang w:eastAsia="zh-CN"/>
          </w:rPr>
          <w:t>compensationTimeReport</w:t>
        </w:r>
        <w:r w:rsidRPr="00580AA3">
          <w:rPr>
            <w:rFonts w:ascii="Courier New" w:hAnsi="Courier New"/>
            <w:snapToGrid w:val="0"/>
            <w:sz w:val="16"/>
            <w:lang w:eastAsia="zh-CN"/>
          </w:rPr>
          <w:t>List</w:t>
        </w:r>
        <w:proofErr w:type="spellEnd"/>
        <w:r w:rsidRPr="00220B88">
          <w:rPr>
            <w:rFonts w:ascii="Courier New" w:hAnsi="Courier New"/>
            <w:snapToGrid w:val="0"/>
            <w:sz w:val="16"/>
            <w:lang w:eastAsia="zh-CN"/>
          </w:rPr>
          <w:tab/>
        </w:r>
        <w:r w:rsidRPr="00220B88">
          <w:rPr>
            <w:rFonts w:ascii="Courier New" w:hAnsi="Courier New"/>
            <w:snapToGrid w:val="0"/>
            <w:sz w:val="16"/>
            <w:lang w:eastAsia="zh-CN"/>
          </w:rPr>
          <w:tab/>
          <w:t>CRITICALITY ignore</w:t>
        </w:r>
        <w:r w:rsidRPr="00220B88">
          <w:rPr>
            <w:rFonts w:ascii="Courier New" w:hAnsi="Courier New"/>
            <w:snapToGrid w:val="0"/>
            <w:sz w:val="16"/>
            <w:lang w:eastAsia="zh-CN"/>
          </w:rPr>
          <w:tab/>
          <w:t xml:space="preserve">TYPE </w:t>
        </w:r>
        <w:r>
          <w:rPr>
            <w:rFonts w:ascii="Courier New" w:hAnsi="Courier New"/>
            <w:snapToGrid w:val="0"/>
            <w:sz w:val="16"/>
            <w:lang w:eastAsia="zh-CN"/>
          </w:rPr>
          <w:t>Pre-</w:t>
        </w:r>
        <w:proofErr w:type="spellStart"/>
        <w:r>
          <w:rPr>
            <w:rFonts w:ascii="Courier New" w:hAnsi="Courier New"/>
            <w:snapToGrid w:val="0"/>
            <w:sz w:val="16"/>
            <w:lang w:eastAsia="zh-CN"/>
          </w:rPr>
          <w:t>compensationTimeReport</w:t>
        </w:r>
        <w:r w:rsidRPr="00580AA3">
          <w:rPr>
            <w:rFonts w:ascii="Courier New" w:hAnsi="Courier New"/>
            <w:snapToGrid w:val="0"/>
            <w:sz w:val="16"/>
            <w:lang w:eastAsia="zh-CN"/>
          </w:rPr>
          <w:t>List</w:t>
        </w:r>
        <w:proofErr w:type="spellEnd"/>
        <w:r w:rsidRPr="00220B88">
          <w:rPr>
            <w:rFonts w:ascii="Courier New" w:hAnsi="Courier New"/>
            <w:snapToGrid w:val="0"/>
            <w:sz w:val="16"/>
            <w:lang w:eastAsia="zh-CN"/>
          </w:rPr>
          <w:tab/>
        </w:r>
        <w:r w:rsidRPr="00220B88">
          <w:rPr>
            <w:rFonts w:ascii="Courier New" w:hAnsi="Courier New"/>
            <w:snapToGrid w:val="0"/>
            <w:sz w:val="16"/>
            <w:lang w:eastAsia="zh-CN"/>
          </w:rPr>
          <w:tab/>
        </w:r>
        <w:r w:rsidRPr="00220B88">
          <w:rPr>
            <w:rFonts w:ascii="Courier New" w:hAnsi="Courier New"/>
            <w:snapToGrid w:val="0"/>
            <w:sz w:val="16"/>
            <w:lang w:eastAsia="zh-CN"/>
          </w:rPr>
          <w:tab/>
          <w:t>PRESENCE optional</w:t>
        </w:r>
        <w:r w:rsidRPr="00220B88">
          <w:rPr>
            <w:rFonts w:ascii="Courier New" w:hAnsi="Courier New"/>
            <w:snapToGrid w:val="0"/>
            <w:sz w:val="16"/>
            <w:lang w:eastAsia="zh-CN"/>
          </w:rPr>
          <w:tab/>
          <w:t>}</w:t>
        </w:r>
      </w:ins>
      <w:r w:rsidR="0053474D" w:rsidRPr="0053474D">
        <w:rPr>
          <w:rFonts w:ascii="Courier New" w:hAnsi="Courier New"/>
          <w:snapToGrid w:val="0"/>
          <w:sz w:val="16"/>
          <w:lang w:eastAsia="zh-CN"/>
        </w:rPr>
        <w:t>,</w:t>
      </w:r>
    </w:p>
    <w:p w14:paraId="26C8BF4E"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53474D">
        <w:rPr>
          <w:rFonts w:ascii="Courier New" w:hAnsi="Courier New"/>
          <w:snapToGrid w:val="0"/>
          <w:sz w:val="16"/>
          <w:lang w:eastAsia="zh-CN"/>
        </w:rPr>
        <w:tab/>
        <w:t>...</w:t>
      </w:r>
    </w:p>
    <w:p w14:paraId="7E5FE6F4"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3474D">
        <w:rPr>
          <w:rFonts w:ascii="Courier New" w:hAnsi="Courier New"/>
          <w:snapToGrid w:val="0"/>
          <w:sz w:val="16"/>
          <w:lang w:eastAsia="zh-CN"/>
        </w:rPr>
        <w:t>}</w:t>
      </w:r>
    </w:p>
    <w:p w14:paraId="402C13C1" w14:textId="77777777" w:rsidR="0053474D" w:rsidRPr="0053474D" w:rsidRDefault="0053474D" w:rsidP="00534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437218E5" w14:textId="1C624EAE" w:rsidR="006B4AD1" w:rsidRPr="00EA5FA7" w:rsidRDefault="006B4AD1" w:rsidP="006B4AD1">
      <w:pPr>
        <w:pStyle w:val="PL"/>
        <w:rPr>
          <w:ins w:id="353" w:author="Huawei" w:date="2022-01-06T16:38:00Z"/>
          <w:noProof w:val="0"/>
          <w:snapToGrid w:val="0"/>
          <w:lang w:eastAsia="zh-CN"/>
        </w:rPr>
      </w:pPr>
      <w:ins w:id="354" w:author="Huawei" w:date="2022-01-06T16:38:00Z">
        <w:r w:rsidRPr="00580AA3">
          <w:rPr>
            <w:noProof w:val="0"/>
            <w:snapToGrid w:val="0"/>
            <w:lang w:eastAsia="zh-CN"/>
          </w:rPr>
          <w:t>Pre-</w:t>
        </w:r>
        <w:proofErr w:type="spellStart"/>
        <w:r>
          <w:rPr>
            <w:snapToGrid w:val="0"/>
            <w:lang w:eastAsia="zh-CN"/>
          </w:rPr>
          <w:t>compensationTimeReport</w:t>
        </w:r>
        <w:r w:rsidRPr="00580AA3">
          <w:rPr>
            <w:snapToGrid w:val="0"/>
            <w:lang w:eastAsia="zh-CN"/>
          </w:rPr>
          <w:t>List</w:t>
        </w:r>
        <w:proofErr w:type="spellEnd"/>
        <w:r w:rsidRPr="00EA5FA7">
          <w:rPr>
            <w:noProof w:val="0"/>
            <w:snapToGrid w:val="0"/>
            <w:lang w:eastAsia="zh-CN"/>
          </w:rPr>
          <w:t xml:space="preserve">::= SEQUENCE (SIZE(1.. </w:t>
        </w:r>
        <w:proofErr w:type="spellStart"/>
        <w:r w:rsidRPr="00EA5FA7">
          <w:rPr>
            <w:noProof w:val="0"/>
            <w:snapToGrid w:val="0"/>
            <w:lang w:eastAsia="zh-CN"/>
          </w:rPr>
          <w:t>maxnoof</w:t>
        </w:r>
        <w:r>
          <w:rPr>
            <w:noProof w:val="0"/>
            <w:snapToGrid w:val="0"/>
            <w:lang w:eastAsia="zh-CN"/>
          </w:rPr>
          <w:t>UE</w:t>
        </w:r>
        <w:r w:rsidRPr="00EA5FA7">
          <w:rPr>
            <w:noProof w:val="0"/>
            <w:snapToGrid w:val="0"/>
            <w:lang w:eastAsia="zh-CN"/>
          </w:rPr>
          <w:t>s</w:t>
        </w:r>
        <w:proofErr w:type="spellEnd"/>
        <w:r w:rsidRPr="00EA5FA7">
          <w:rPr>
            <w:noProof w:val="0"/>
            <w:snapToGrid w:val="0"/>
            <w:lang w:eastAsia="zh-CN"/>
          </w:rPr>
          <w:t xml:space="preserve">)) OF </w:t>
        </w:r>
        <w:proofErr w:type="spellStart"/>
        <w:r w:rsidRPr="00EA5FA7">
          <w:rPr>
            <w:noProof w:val="0"/>
            <w:snapToGrid w:val="0"/>
            <w:lang w:eastAsia="zh-CN"/>
          </w:rPr>
          <w:t>ProtocolIE-SingleContainer</w:t>
        </w:r>
        <w:proofErr w:type="spellEnd"/>
        <w:r w:rsidRPr="00EA5FA7">
          <w:rPr>
            <w:noProof w:val="0"/>
            <w:snapToGrid w:val="0"/>
            <w:lang w:eastAsia="zh-CN"/>
          </w:rPr>
          <w:t xml:space="preserve"> { { </w:t>
        </w:r>
        <w:r>
          <w:rPr>
            <w:noProof w:val="0"/>
            <w:snapToGrid w:val="0"/>
            <w:lang w:eastAsia="zh-CN"/>
          </w:rPr>
          <w:t>Pre-</w:t>
        </w:r>
        <w:proofErr w:type="spellStart"/>
        <w:r>
          <w:rPr>
            <w:noProof w:val="0"/>
            <w:snapToGrid w:val="0"/>
            <w:lang w:eastAsia="zh-CN"/>
          </w:rPr>
          <w:t>compensationTime</w:t>
        </w:r>
        <w:r w:rsidRPr="00374656">
          <w:rPr>
            <w:noProof w:val="0"/>
            <w:snapToGrid w:val="0"/>
            <w:lang w:eastAsia="zh-CN"/>
          </w:rPr>
          <w:t>Item</w:t>
        </w:r>
      </w:ins>
      <w:ins w:id="355" w:author="Huawei" w:date="2022-01-06T16:49:00Z">
        <w:r w:rsidR="00D2689B">
          <w:rPr>
            <w:noProof w:val="0"/>
            <w:snapToGrid w:val="0"/>
            <w:lang w:eastAsia="zh-CN"/>
          </w:rPr>
          <w:t>Report</w:t>
        </w:r>
      </w:ins>
      <w:proofErr w:type="spellEnd"/>
      <w:ins w:id="356" w:author="Huawei" w:date="2022-01-06T16:38:00Z">
        <w:r w:rsidRPr="00EA5FA7">
          <w:rPr>
            <w:noProof w:val="0"/>
            <w:snapToGrid w:val="0"/>
            <w:lang w:eastAsia="zh-CN"/>
          </w:rPr>
          <w:t xml:space="preserve"> } }</w:t>
        </w:r>
      </w:ins>
    </w:p>
    <w:p w14:paraId="0B31D5C6" w14:textId="77777777" w:rsidR="006B4AD1" w:rsidRPr="00EA5FA7" w:rsidRDefault="006B4AD1" w:rsidP="006B4AD1">
      <w:pPr>
        <w:pStyle w:val="PL"/>
        <w:rPr>
          <w:ins w:id="357" w:author="Huawei" w:date="2022-01-06T16:38:00Z"/>
          <w:noProof w:val="0"/>
          <w:snapToGrid w:val="0"/>
          <w:lang w:eastAsia="zh-CN"/>
        </w:rPr>
      </w:pPr>
    </w:p>
    <w:p w14:paraId="11E2B279" w14:textId="54684C6D" w:rsidR="006B4AD1" w:rsidRPr="00EA5FA7" w:rsidRDefault="006B4AD1" w:rsidP="006B4AD1">
      <w:pPr>
        <w:pStyle w:val="PL"/>
        <w:rPr>
          <w:ins w:id="358" w:author="Huawei" w:date="2022-01-06T16:38:00Z"/>
          <w:noProof w:val="0"/>
          <w:snapToGrid w:val="0"/>
          <w:lang w:eastAsia="zh-CN"/>
        </w:rPr>
      </w:pPr>
      <w:ins w:id="359" w:author="Huawei" w:date="2022-01-06T16:38:00Z">
        <w:r w:rsidRPr="00580AA3">
          <w:rPr>
            <w:noProof w:val="0"/>
            <w:snapToGrid w:val="0"/>
            <w:lang w:eastAsia="zh-CN"/>
          </w:rPr>
          <w:t>Pre-</w:t>
        </w:r>
      </w:ins>
      <w:proofErr w:type="spellStart"/>
      <w:ins w:id="360" w:author="Huawei" w:date="2022-01-06T16:59:00Z">
        <w:r w:rsidR="00326F1A">
          <w:rPr>
            <w:noProof w:val="0"/>
            <w:snapToGrid w:val="0"/>
            <w:lang w:eastAsia="zh-CN"/>
          </w:rPr>
          <w:t>compensationTime</w:t>
        </w:r>
        <w:r w:rsidR="00326F1A" w:rsidRPr="00374656">
          <w:rPr>
            <w:noProof w:val="0"/>
            <w:snapToGrid w:val="0"/>
            <w:lang w:eastAsia="zh-CN"/>
          </w:rPr>
          <w:t>Item</w:t>
        </w:r>
        <w:r w:rsidR="00326F1A">
          <w:rPr>
            <w:noProof w:val="0"/>
            <w:snapToGrid w:val="0"/>
            <w:lang w:eastAsia="zh-CN"/>
          </w:rPr>
          <w:t>Report</w:t>
        </w:r>
      </w:ins>
      <w:proofErr w:type="spellEnd"/>
      <w:ins w:id="361" w:author="Huawei" w:date="2022-01-06T16:38:00Z">
        <w:r w:rsidRPr="00EA5FA7">
          <w:rPr>
            <w:noProof w:val="0"/>
            <w:snapToGrid w:val="0"/>
            <w:lang w:eastAsia="zh-CN"/>
          </w:rPr>
          <w:tab/>
          <w:t>F1AP-PROTOCOL-IES ::= {</w:t>
        </w:r>
      </w:ins>
    </w:p>
    <w:p w14:paraId="40E57F82" w14:textId="7B32E3DB" w:rsidR="006B4AD1" w:rsidRPr="00EA5FA7" w:rsidRDefault="006B4AD1" w:rsidP="006B4AD1">
      <w:pPr>
        <w:pStyle w:val="PL"/>
        <w:rPr>
          <w:ins w:id="362" w:author="Huawei" w:date="2022-01-06T16:38:00Z"/>
          <w:noProof w:val="0"/>
          <w:snapToGrid w:val="0"/>
          <w:lang w:eastAsia="zh-CN"/>
        </w:rPr>
      </w:pPr>
      <w:ins w:id="363" w:author="Huawei" w:date="2022-01-06T16:38:00Z">
        <w:r w:rsidRPr="00EA5FA7">
          <w:rPr>
            <w:noProof w:val="0"/>
            <w:snapToGrid w:val="0"/>
            <w:lang w:eastAsia="zh-CN"/>
          </w:rPr>
          <w:tab/>
          <w:t>{ ID id-</w:t>
        </w:r>
      </w:ins>
      <w:proofErr w:type="spellStart"/>
      <w:ins w:id="364" w:author="Huawei" w:date="2022-01-06T17:05:00Z">
        <w:r w:rsidR="00FE53ED" w:rsidRPr="00FE53ED">
          <w:rPr>
            <w:noProof w:val="0"/>
            <w:snapToGrid w:val="0"/>
            <w:lang w:eastAsia="zh-CN"/>
          </w:rPr>
          <w:t>TimeReferenceInformation</w:t>
        </w:r>
      </w:ins>
      <w:proofErr w:type="spellEnd"/>
      <w:ins w:id="365" w:author="Huawei" w:date="2022-01-06T16:38:00Z">
        <w:r w:rsidRPr="00EA5FA7">
          <w:rPr>
            <w:noProof w:val="0"/>
            <w:snapToGrid w:val="0"/>
            <w:lang w:eastAsia="zh-CN"/>
          </w:rPr>
          <w:tab/>
          <w:t xml:space="preserve"> CRITICALITY ignore </w:t>
        </w:r>
        <w:r w:rsidRPr="00EA5FA7">
          <w:rPr>
            <w:noProof w:val="0"/>
            <w:snapToGrid w:val="0"/>
            <w:lang w:eastAsia="zh-CN"/>
          </w:rPr>
          <w:tab/>
          <w:t xml:space="preserve">TYPE </w:t>
        </w:r>
      </w:ins>
      <w:proofErr w:type="spellStart"/>
      <w:ins w:id="366" w:author="Huawei" w:date="2022-01-06T17:05:00Z">
        <w:r w:rsidR="00FE53ED" w:rsidRPr="00FE53ED">
          <w:rPr>
            <w:noProof w:val="0"/>
            <w:snapToGrid w:val="0"/>
            <w:lang w:eastAsia="zh-CN"/>
          </w:rPr>
          <w:t>TimeReferenceInformation</w:t>
        </w:r>
      </w:ins>
      <w:proofErr w:type="spellEnd"/>
      <w:ins w:id="367" w:author="Huawei" w:date="2022-01-06T16:38:00Z">
        <w:r w:rsidRPr="00EA5FA7">
          <w:rPr>
            <w:noProof w:val="0"/>
            <w:snapToGrid w:val="0"/>
            <w:lang w:eastAsia="zh-CN"/>
          </w:rPr>
          <w:t xml:space="preserve">  </w:t>
        </w:r>
        <w:r w:rsidRPr="00EA5FA7">
          <w:rPr>
            <w:noProof w:val="0"/>
            <w:snapToGrid w:val="0"/>
            <w:lang w:eastAsia="zh-CN"/>
          </w:rPr>
          <w:tab/>
          <w:t>PRESENCE mandatory },</w:t>
        </w:r>
      </w:ins>
    </w:p>
    <w:p w14:paraId="3F5976DE" w14:textId="77777777" w:rsidR="006B4AD1" w:rsidRPr="00EA5FA7" w:rsidRDefault="006B4AD1" w:rsidP="006B4AD1">
      <w:pPr>
        <w:pStyle w:val="PL"/>
        <w:rPr>
          <w:ins w:id="368" w:author="Huawei" w:date="2022-01-06T16:38:00Z"/>
          <w:noProof w:val="0"/>
          <w:snapToGrid w:val="0"/>
          <w:lang w:eastAsia="zh-CN"/>
        </w:rPr>
      </w:pPr>
      <w:ins w:id="369" w:author="Huawei" w:date="2022-01-06T16:38:00Z">
        <w:r w:rsidRPr="00EA5FA7">
          <w:rPr>
            <w:noProof w:val="0"/>
            <w:snapToGrid w:val="0"/>
            <w:lang w:eastAsia="zh-CN"/>
          </w:rPr>
          <w:tab/>
          <w:t>...</w:t>
        </w:r>
      </w:ins>
    </w:p>
    <w:p w14:paraId="6631F7EA" w14:textId="77777777" w:rsidR="006B4AD1" w:rsidRPr="00EA5FA7" w:rsidRDefault="006B4AD1" w:rsidP="006B4AD1">
      <w:pPr>
        <w:pStyle w:val="PL"/>
        <w:rPr>
          <w:ins w:id="370" w:author="Huawei" w:date="2022-01-06T16:38:00Z"/>
          <w:noProof w:val="0"/>
          <w:snapToGrid w:val="0"/>
          <w:lang w:eastAsia="zh-CN"/>
        </w:rPr>
      </w:pPr>
      <w:ins w:id="371" w:author="Huawei" w:date="2022-01-06T16:38:00Z">
        <w:r w:rsidRPr="00EA5FA7">
          <w:rPr>
            <w:noProof w:val="0"/>
            <w:snapToGrid w:val="0"/>
            <w:lang w:eastAsia="zh-CN"/>
          </w:rPr>
          <w:t>}</w:t>
        </w:r>
      </w:ins>
    </w:p>
    <w:p w14:paraId="427ADE2C" w14:textId="77777777" w:rsidR="00FF188B" w:rsidRDefault="00FF188B" w:rsidP="00910ABC">
      <w:pPr>
        <w:rPr>
          <w:ins w:id="372" w:author="Huawei" w:date="2022-01-06T17:02:00Z"/>
        </w:rPr>
      </w:pPr>
    </w:p>
    <w:p w14:paraId="0F1875DA" w14:textId="77777777" w:rsidR="00175DB1" w:rsidRPr="00EA5FA7" w:rsidRDefault="00175DB1" w:rsidP="00175DB1">
      <w:pPr>
        <w:pStyle w:val="3"/>
      </w:pPr>
      <w:bookmarkStart w:id="373" w:name="_Toc20956003"/>
      <w:bookmarkStart w:id="374" w:name="_Toc29893129"/>
      <w:bookmarkStart w:id="375" w:name="_Toc36557066"/>
      <w:bookmarkStart w:id="376" w:name="_Toc45832586"/>
      <w:bookmarkStart w:id="377" w:name="_Toc51763908"/>
      <w:bookmarkStart w:id="378" w:name="_Toc64449080"/>
      <w:bookmarkStart w:id="379" w:name="_Toc66289739"/>
      <w:bookmarkStart w:id="380" w:name="_Toc74154852"/>
      <w:bookmarkStart w:id="381" w:name="_Toc81383596"/>
      <w:bookmarkStart w:id="382" w:name="_Toc88658230"/>
      <w:r w:rsidRPr="00EA5FA7">
        <w:t>9.4.5</w:t>
      </w:r>
      <w:r w:rsidRPr="00EA5FA7">
        <w:tab/>
        <w:t>Information Element Definitions</w:t>
      </w:r>
      <w:bookmarkEnd w:id="373"/>
      <w:bookmarkEnd w:id="374"/>
      <w:bookmarkEnd w:id="375"/>
      <w:bookmarkEnd w:id="376"/>
      <w:bookmarkEnd w:id="377"/>
      <w:bookmarkEnd w:id="378"/>
      <w:bookmarkEnd w:id="379"/>
      <w:bookmarkEnd w:id="380"/>
      <w:bookmarkEnd w:id="381"/>
      <w:bookmarkEnd w:id="382"/>
    </w:p>
    <w:p w14:paraId="32B78A5F" w14:textId="77777777" w:rsidR="00640126" w:rsidRDefault="00640126" w:rsidP="00640126">
      <w:pPr>
        <w:rPr>
          <w:b/>
          <w:color w:val="0070C0"/>
        </w:rPr>
      </w:pPr>
      <w:r>
        <w:rPr>
          <w:b/>
          <w:color w:val="0070C0"/>
        </w:rPr>
        <w:t>&lt;Unchanged Text Omitted&gt;</w:t>
      </w:r>
    </w:p>
    <w:p w14:paraId="6BABC8A5" w14:textId="77777777" w:rsidR="00FE53ED" w:rsidRPr="00EA5FA7" w:rsidRDefault="00FE53ED" w:rsidP="00FE53ED">
      <w:pPr>
        <w:pStyle w:val="PL"/>
        <w:rPr>
          <w:noProof w:val="0"/>
        </w:rPr>
      </w:pPr>
      <w:proofErr w:type="spellStart"/>
      <w:r w:rsidRPr="00EA5FA7">
        <w:rPr>
          <w:noProof w:val="0"/>
        </w:rPr>
        <w:t>PacketErrorRate-ExtIEs</w:t>
      </w:r>
      <w:proofErr w:type="spellEnd"/>
      <w:r w:rsidRPr="00EA5FA7">
        <w:rPr>
          <w:noProof w:val="0"/>
        </w:rPr>
        <w:t xml:space="preserve"> F1AP-PROTOCOL-</w:t>
      </w:r>
      <w:proofErr w:type="gramStart"/>
      <w:r w:rsidRPr="00EA5FA7">
        <w:rPr>
          <w:noProof w:val="0"/>
        </w:rPr>
        <w:t>EXTENSION :</w:t>
      </w:r>
      <w:proofErr w:type="gramEnd"/>
      <w:r w:rsidRPr="00EA5FA7">
        <w:rPr>
          <w:noProof w:val="0"/>
        </w:rPr>
        <w:t>:= {</w:t>
      </w:r>
    </w:p>
    <w:p w14:paraId="383D558E" w14:textId="77777777" w:rsidR="00FE53ED" w:rsidRPr="00EA5FA7" w:rsidRDefault="00FE53ED" w:rsidP="00FE53ED">
      <w:pPr>
        <w:pStyle w:val="PL"/>
        <w:rPr>
          <w:noProof w:val="0"/>
        </w:rPr>
      </w:pPr>
      <w:r w:rsidRPr="00EA5FA7">
        <w:rPr>
          <w:noProof w:val="0"/>
        </w:rPr>
        <w:tab/>
        <w:t>...</w:t>
      </w:r>
    </w:p>
    <w:p w14:paraId="24080CEB" w14:textId="77777777" w:rsidR="00FE53ED" w:rsidRPr="00EA5FA7" w:rsidRDefault="00FE53ED" w:rsidP="00FE53ED">
      <w:pPr>
        <w:pStyle w:val="PL"/>
        <w:rPr>
          <w:noProof w:val="0"/>
        </w:rPr>
      </w:pPr>
      <w:r w:rsidRPr="00EA5FA7">
        <w:rPr>
          <w:noProof w:val="0"/>
        </w:rPr>
        <w:t>}</w:t>
      </w:r>
    </w:p>
    <w:p w14:paraId="6F393B25" w14:textId="77777777" w:rsidR="00FE53ED" w:rsidRDefault="00FE53ED" w:rsidP="00910ABC"/>
    <w:p w14:paraId="6EB7E805" w14:textId="77777777" w:rsidR="00A647C2" w:rsidRPr="00EA5FA7" w:rsidRDefault="00A647C2" w:rsidP="00A647C2">
      <w:pPr>
        <w:pStyle w:val="PL"/>
        <w:rPr>
          <w:ins w:id="383" w:author="Huawei" w:date="2022-01-06T17:12:00Z"/>
          <w:noProof w:val="0"/>
        </w:rPr>
      </w:pPr>
      <w:ins w:id="384" w:author="Huawei" w:date="2022-01-06T17:12:00Z">
        <w:r w:rsidRPr="00580AA3">
          <w:rPr>
            <w:noProof w:val="0"/>
            <w:snapToGrid w:val="0"/>
            <w:lang w:eastAsia="zh-CN"/>
          </w:rPr>
          <w:t>Pre-</w:t>
        </w:r>
        <w:proofErr w:type="spellStart"/>
        <w:r w:rsidRPr="00580AA3">
          <w:rPr>
            <w:noProof w:val="0"/>
            <w:snapToGrid w:val="0"/>
            <w:lang w:eastAsia="zh-CN"/>
          </w:rPr>
          <w:t>compensationTimeRequestItem</w:t>
        </w:r>
        <w:proofErr w:type="spellEnd"/>
        <w:r w:rsidRPr="00EA5FA7">
          <w:rPr>
            <w:noProof w:val="0"/>
          </w:rPr>
          <w:t xml:space="preserve"> ::= SEQUENCE {</w:t>
        </w:r>
      </w:ins>
    </w:p>
    <w:p w14:paraId="204CFFA1" w14:textId="77777777" w:rsidR="00A647C2" w:rsidRPr="00EA5FA7" w:rsidRDefault="00A647C2" w:rsidP="00A647C2">
      <w:pPr>
        <w:pStyle w:val="PL"/>
        <w:rPr>
          <w:ins w:id="385" w:author="Huawei" w:date="2022-01-06T17:12:00Z"/>
          <w:noProof w:val="0"/>
        </w:rPr>
      </w:pPr>
      <w:ins w:id="386" w:author="Huawei" w:date="2022-01-06T17:12:00Z">
        <w:r w:rsidRPr="00EA5FA7">
          <w:rPr>
            <w:noProof w:val="0"/>
          </w:rPr>
          <w:tab/>
          <w:t>gNB-CU-</w:t>
        </w:r>
        <w:r w:rsidRPr="00EA5FA7">
          <w:rPr>
            <w:rFonts w:eastAsia="宋体"/>
          </w:rPr>
          <w:t>UE-</w:t>
        </w:r>
        <w:r w:rsidRPr="00EA5FA7">
          <w:rPr>
            <w:noProof w:val="0"/>
          </w:rPr>
          <w:t>F1AP-ID</w:t>
        </w:r>
        <w:r w:rsidRPr="00EA5FA7">
          <w:rPr>
            <w:noProof w:val="0"/>
          </w:rPr>
          <w:tab/>
        </w:r>
        <w:r w:rsidRPr="00EA5FA7">
          <w:rPr>
            <w:noProof w:val="0"/>
          </w:rPr>
          <w:tab/>
        </w:r>
        <w:proofErr w:type="spellStart"/>
        <w:r w:rsidRPr="00EA5FA7">
          <w:rPr>
            <w:noProof w:val="0"/>
          </w:rPr>
          <w:t>GNB-CU-</w:t>
        </w:r>
        <w:r w:rsidRPr="00EA5FA7">
          <w:rPr>
            <w:rFonts w:eastAsia="宋体"/>
          </w:rPr>
          <w:t>UE-</w:t>
        </w:r>
        <w:r w:rsidRPr="00EA5FA7">
          <w:rPr>
            <w:noProof w:val="0"/>
          </w:rPr>
          <w:t>F1AP-ID</w:t>
        </w:r>
        <w:proofErr w:type="spellEnd"/>
        <w:r w:rsidRPr="00EA5FA7">
          <w:rPr>
            <w:noProof w:val="0"/>
          </w:rPr>
          <w:tab/>
          <w:t xml:space="preserve"> OPTIONAL,</w:t>
        </w:r>
      </w:ins>
    </w:p>
    <w:p w14:paraId="44F7880C" w14:textId="77777777" w:rsidR="00A647C2" w:rsidRPr="00EA5FA7" w:rsidRDefault="00A647C2" w:rsidP="00A647C2">
      <w:pPr>
        <w:pStyle w:val="PL"/>
        <w:rPr>
          <w:ins w:id="387" w:author="Huawei" w:date="2022-01-06T17:12:00Z"/>
          <w:noProof w:val="0"/>
        </w:rPr>
      </w:pPr>
      <w:ins w:id="388" w:author="Huawei" w:date="2022-01-06T17:12:00Z">
        <w:r w:rsidRPr="00EA5FA7">
          <w:rPr>
            <w:noProof w:val="0"/>
          </w:rPr>
          <w:tab/>
          <w:t>gNB-DU-UE-F1AP-ID</w:t>
        </w:r>
        <w:r w:rsidRPr="00EA5FA7">
          <w:rPr>
            <w:noProof w:val="0"/>
          </w:rPr>
          <w:tab/>
        </w:r>
        <w:r w:rsidRPr="00EA5FA7">
          <w:rPr>
            <w:noProof w:val="0"/>
          </w:rPr>
          <w:tab/>
        </w:r>
        <w:proofErr w:type="spellStart"/>
        <w:r w:rsidRPr="00EA5FA7">
          <w:rPr>
            <w:noProof w:val="0"/>
          </w:rPr>
          <w:t>GNB-DU-</w:t>
        </w:r>
        <w:r w:rsidRPr="00EA5FA7">
          <w:rPr>
            <w:rFonts w:eastAsia="宋体"/>
          </w:rPr>
          <w:t>UE-</w:t>
        </w:r>
        <w:r w:rsidRPr="00EA5FA7">
          <w:rPr>
            <w:noProof w:val="0"/>
          </w:rPr>
          <w:t>F1AP-ID</w:t>
        </w:r>
        <w:proofErr w:type="spellEnd"/>
        <w:r w:rsidRPr="00EA5FA7">
          <w:rPr>
            <w:noProof w:val="0"/>
          </w:rPr>
          <w:tab/>
          <w:t xml:space="preserve"> OPTIONAL,</w:t>
        </w:r>
      </w:ins>
    </w:p>
    <w:p w14:paraId="672B15EA" w14:textId="77777777" w:rsidR="00A647C2" w:rsidRPr="00EA5FA7" w:rsidRDefault="00A647C2" w:rsidP="00A647C2">
      <w:pPr>
        <w:pStyle w:val="PL"/>
        <w:rPr>
          <w:ins w:id="389" w:author="Huawei" w:date="2022-01-06T17:12:00Z"/>
          <w:noProof w:val="0"/>
        </w:rPr>
      </w:pPr>
      <w:ins w:id="390" w:author="Huawei" w:date="2022-01-06T17:12:00Z">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w:t>
        </w:r>
        <w:r w:rsidRPr="00B22F8D">
          <w:rPr>
            <w:noProof w:val="0"/>
          </w:rPr>
          <w:t>Pre-</w:t>
        </w:r>
        <w:proofErr w:type="spellStart"/>
        <w:r w:rsidRPr="00B22F8D">
          <w:rPr>
            <w:noProof w:val="0"/>
          </w:rPr>
          <w:t>compensationTimeRequestItem</w:t>
        </w:r>
        <w:r w:rsidRPr="00EA5FA7">
          <w:rPr>
            <w:noProof w:val="0"/>
          </w:rPr>
          <w:t>ExtIEs</w:t>
        </w:r>
        <w:proofErr w:type="spellEnd"/>
        <w:r w:rsidRPr="00EA5FA7">
          <w:rPr>
            <w:noProof w:val="0"/>
          </w:rPr>
          <w:t>} } OPTIONAL,</w:t>
        </w:r>
      </w:ins>
    </w:p>
    <w:p w14:paraId="7AF49EE0" w14:textId="77777777" w:rsidR="00A647C2" w:rsidRPr="00EA5FA7" w:rsidRDefault="00A647C2" w:rsidP="00A647C2">
      <w:pPr>
        <w:pStyle w:val="PL"/>
        <w:rPr>
          <w:ins w:id="391" w:author="Huawei" w:date="2022-01-06T17:12:00Z"/>
          <w:noProof w:val="0"/>
        </w:rPr>
      </w:pPr>
      <w:ins w:id="392" w:author="Huawei" w:date="2022-01-06T17:12:00Z">
        <w:r w:rsidRPr="00EA5FA7">
          <w:rPr>
            <w:noProof w:val="0"/>
          </w:rPr>
          <w:tab/>
          <w:t>...</w:t>
        </w:r>
      </w:ins>
    </w:p>
    <w:p w14:paraId="157FF4A8" w14:textId="77777777" w:rsidR="00A647C2" w:rsidRPr="00EA5FA7" w:rsidRDefault="00A647C2" w:rsidP="00A647C2">
      <w:pPr>
        <w:pStyle w:val="PL"/>
        <w:rPr>
          <w:ins w:id="393" w:author="Huawei" w:date="2022-01-06T17:12:00Z"/>
          <w:noProof w:val="0"/>
        </w:rPr>
      </w:pPr>
      <w:ins w:id="394" w:author="Huawei" w:date="2022-01-06T17:12:00Z">
        <w:r w:rsidRPr="00EA5FA7">
          <w:rPr>
            <w:noProof w:val="0"/>
          </w:rPr>
          <w:t>}</w:t>
        </w:r>
      </w:ins>
    </w:p>
    <w:p w14:paraId="4928FF38" w14:textId="77777777" w:rsidR="00FE53ED" w:rsidRDefault="00FE53ED" w:rsidP="00910ABC">
      <w:pPr>
        <w:rPr>
          <w:ins w:id="395" w:author="Huawei" w:date="2022-01-06T17:32:00Z"/>
        </w:rPr>
      </w:pPr>
    </w:p>
    <w:p w14:paraId="35898058" w14:textId="057CA7F9" w:rsidR="00475506" w:rsidRPr="00EA5FA7" w:rsidRDefault="00475506" w:rsidP="00475506">
      <w:pPr>
        <w:pStyle w:val="PL"/>
        <w:rPr>
          <w:ins w:id="396" w:author="Huawei" w:date="2022-01-06T17:32:00Z"/>
          <w:noProof w:val="0"/>
        </w:rPr>
      </w:pPr>
      <w:ins w:id="397" w:author="Huawei" w:date="2022-01-06T17:32:00Z">
        <w:r w:rsidRPr="00475506">
          <w:rPr>
            <w:noProof w:val="0"/>
          </w:rPr>
          <w:t>Pre-</w:t>
        </w:r>
        <w:proofErr w:type="spellStart"/>
        <w:r w:rsidRPr="00475506">
          <w:rPr>
            <w:noProof w:val="0"/>
          </w:rPr>
          <w:t>compensationTimeRequestItemExtIEs</w:t>
        </w:r>
        <w:proofErr w:type="spellEnd"/>
        <w:r w:rsidRPr="00EA5FA7">
          <w:rPr>
            <w:noProof w:val="0"/>
          </w:rPr>
          <w:t xml:space="preserve"> F1AP-PROTOCOL-EXTENSION ::= {</w:t>
        </w:r>
      </w:ins>
    </w:p>
    <w:p w14:paraId="770D8CCD" w14:textId="77777777" w:rsidR="00475506" w:rsidRPr="00EA5FA7" w:rsidRDefault="00475506" w:rsidP="00475506">
      <w:pPr>
        <w:pStyle w:val="PL"/>
        <w:rPr>
          <w:ins w:id="398" w:author="Huawei" w:date="2022-01-06T17:32:00Z"/>
          <w:noProof w:val="0"/>
        </w:rPr>
      </w:pPr>
      <w:ins w:id="399" w:author="Huawei" w:date="2022-01-06T17:32:00Z">
        <w:r w:rsidRPr="00EA5FA7">
          <w:rPr>
            <w:noProof w:val="0"/>
          </w:rPr>
          <w:tab/>
          <w:t>...</w:t>
        </w:r>
      </w:ins>
    </w:p>
    <w:p w14:paraId="5DDF96B2" w14:textId="77777777" w:rsidR="00475506" w:rsidRPr="00EA5FA7" w:rsidRDefault="00475506" w:rsidP="00475506">
      <w:pPr>
        <w:pStyle w:val="PL"/>
        <w:rPr>
          <w:ins w:id="400" w:author="Huawei" w:date="2022-01-06T17:32:00Z"/>
          <w:noProof w:val="0"/>
        </w:rPr>
      </w:pPr>
      <w:ins w:id="401" w:author="Huawei" w:date="2022-01-06T17:32:00Z">
        <w:r w:rsidRPr="00EA5FA7">
          <w:rPr>
            <w:noProof w:val="0"/>
          </w:rPr>
          <w:t>}</w:t>
        </w:r>
      </w:ins>
    </w:p>
    <w:p w14:paraId="0D5688AA" w14:textId="77777777" w:rsidR="00475506" w:rsidRDefault="00475506" w:rsidP="00910ABC"/>
    <w:p w14:paraId="593F2357" w14:textId="77777777" w:rsidR="00475506" w:rsidRDefault="00475506" w:rsidP="00475506">
      <w:pPr>
        <w:pStyle w:val="3"/>
      </w:pPr>
      <w:bookmarkStart w:id="402" w:name="_Toc20956005"/>
      <w:bookmarkStart w:id="403" w:name="_Toc29893131"/>
      <w:bookmarkStart w:id="404" w:name="_Toc36557068"/>
      <w:bookmarkStart w:id="405" w:name="_Toc45832588"/>
      <w:bookmarkStart w:id="406" w:name="_Toc51763910"/>
      <w:bookmarkStart w:id="407" w:name="_Toc64449082"/>
      <w:bookmarkStart w:id="408" w:name="_Toc66289741"/>
      <w:bookmarkStart w:id="409" w:name="_Toc74154854"/>
      <w:bookmarkStart w:id="410" w:name="_Toc81383598"/>
      <w:bookmarkStart w:id="411" w:name="_Toc88658232"/>
      <w:r w:rsidRPr="00EA5FA7">
        <w:lastRenderedPageBreak/>
        <w:t>9.4.7</w:t>
      </w:r>
      <w:r w:rsidRPr="00EA5FA7">
        <w:tab/>
        <w:t>Constant Definitions</w:t>
      </w:r>
      <w:bookmarkEnd w:id="402"/>
      <w:bookmarkEnd w:id="403"/>
      <w:bookmarkEnd w:id="404"/>
      <w:bookmarkEnd w:id="405"/>
      <w:bookmarkEnd w:id="406"/>
      <w:bookmarkEnd w:id="407"/>
      <w:bookmarkEnd w:id="408"/>
      <w:bookmarkEnd w:id="409"/>
      <w:bookmarkEnd w:id="410"/>
      <w:bookmarkEnd w:id="411"/>
    </w:p>
    <w:p w14:paraId="46442159" w14:textId="77777777" w:rsidR="00640126" w:rsidRDefault="00640126" w:rsidP="00640126">
      <w:pPr>
        <w:rPr>
          <w:b/>
          <w:color w:val="0070C0"/>
        </w:rPr>
      </w:pPr>
      <w:r>
        <w:rPr>
          <w:b/>
          <w:color w:val="0070C0"/>
        </w:rPr>
        <w:t>&lt;Unchanged Text Omitted&gt;</w:t>
      </w:r>
    </w:p>
    <w:p w14:paraId="4070945D" w14:textId="77777777" w:rsidR="00475506" w:rsidRDefault="00475506" w:rsidP="00475506">
      <w:pPr>
        <w:pStyle w:val="PL"/>
        <w:rPr>
          <w:noProof w:val="0"/>
          <w:snapToGrid w:val="0"/>
        </w:rPr>
      </w:pPr>
    </w:p>
    <w:p w14:paraId="7CCE86D3" w14:textId="77777777" w:rsidR="00475506" w:rsidRPr="008C20F9" w:rsidRDefault="00475506" w:rsidP="00475506">
      <w:pPr>
        <w:pStyle w:val="PL"/>
        <w:rPr>
          <w:ins w:id="412" w:author="Huawei" w:date="2022-01-06T17:37:00Z"/>
          <w:rFonts w:eastAsia="宋体"/>
          <w:snapToGrid w:val="0"/>
        </w:rPr>
      </w:pPr>
      <w:ins w:id="413" w:author="Huawei" w:date="2022-01-06T17:37:00Z">
        <w:r w:rsidRPr="00475506">
          <w:rPr>
            <w:rFonts w:eastAsia="宋体"/>
            <w:snapToGrid w:val="0"/>
          </w:rPr>
          <w:t>maxnoofUEs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lang w:val="sv-SE"/>
          </w:rPr>
          <w:t xml:space="preserve">INTEGER ::= </w:t>
        </w:r>
        <w:r w:rsidRPr="00475506">
          <w:rPr>
            <w:snapToGrid w:val="0"/>
            <w:lang w:val="sv-SE"/>
          </w:rPr>
          <w:t>65536</w:t>
        </w:r>
      </w:ins>
    </w:p>
    <w:p w14:paraId="65C75573" w14:textId="77777777" w:rsidR="00475506" w:rsidRDefault="00475506" w:rsidP="00910ABC"/>
    <w:p w14:paraId="3EC02E12" w14:textId="77777777" w:rsidR="00640126" w:rsidRDefault="00640126" w:rsidP="00640126">
      <w:pPr>
        <w:rPr>
          <w:b/>
          <w:color w:val="0070C0"/>
        </w:rPr>
      </w:pPr>
      <w:r>
        <w:rPr>
          <w:b/>
          <w:color w:val="0070C0"/>
        </w:rPr>
        <w:t>&lt;Unchanged Text Omitted&gt;</w:t>
      </w:r>
    </w:p>
    <w:p w14:paraId="213D0F90" w14:textId="03DFE370" w:rsidR="00475506" w:rsidRDefault="00475506" w:rsidP="00475506">
      <w:pPr>
        <w:pStyle w:val="PL"/>
        <w:rPr>
          <w:ins w:id="414" w:author="Huawei" w:date="2022-01-06T17:09:00Z"/>
          <w:snapToGrid w:val="0"/>
        </w:rPr>
      </w:pPr>
      <w:ins w:id="415" w:author="Huawei" w:date="2022-01-06T16:04:00Z">
        <w:r>
          <w:rPr>
            <w:snapToGrid w:val="0"/>
          </w:rPr>
          <w:t>id-Pre</w:t>
        </w:r>
        <w:r w:rsidRPr="00737BC7">
          <w:rPr>
            <w:snapToGrid w:val="0"/>
          </w:rPr>
          <w:t>-compensationTimeRequestItem</w:t>
        </w:r>
      </w:ins>
      <w:ins w:id="416" w:author="Huawei" w:date="2022-01-06T17:39:00Z">
        <w:r>
          <w:rPr>
            <w:snapToGrid w:val="0"/>
          </w:rPr>
          <w:t xml:space="preserve"> ProtocolIE-ID ::= xxx</w:t>
        </w:r>
      </w:ins>
      <w:ins w:id="417" w:author="Huawei" w:date="2022-01-06T16:04:00Z">
        <w:r w:rsidRPr="00737BC7">
          <w:rPr>
            <w:snapToGrid w:val="0"/>
          </w:rPr>
          <w:t>,</w:t>
        </w:r>
      </w:ins>
    </w:p>
    <w:p w14:paraId="3E8ADA42" w14:textId="16EB361E" w:rsidR="00475506" w:rsidRDefault="00475506" w:rsidP="00475506">
      <w:pPr>
        <w:pStyle w:val="PL"/>
        <w:rPr>
          <w:ins w:id="418" w:author="Huawei" w:date="2022-01-06T17:10:00Z"/>
          <w:snapToGrid w:val="0"/>
        </w:rPr>
      </w:pPr>
      <w:ins w:id="419" w:author="Huawei" w:date="2022-01-06T17:09:00Z">
        <w:r>
          <w:rPr>
            <w:snapToGrid w:val="0"/>
          </w:rPr>
          <w:t>id-</w:t>
        </w:r>
      </w:ins>
      <w:ins w:id="420" w:author="Huawei" w:date="2022-01-06T17:10:00Z">
        <w:r w:rsidRPr="00B22F8D">
          <w:rPr>
            <w:snapToGrid w:val="0"/>
          </w:rPr>
          <w:t>Pre-compensationTimeRequestList</w:t>
        </w:r>
      </w:ins>
      <w:ins w:id="421" w:author="Huawei" w:date="2022-01-06T17:39:00Z">
        <w:r>
          <w:rPr>
            <w:snapToGrid w:val="0"/>
          </w:rPr>
          <w:t xml:space="preserve"> ProtocolIE-ID ::= yyy</w:t>
        </w:r>
      </w:ins>
      <w:ins w:id="422" w:author="Huawei" w:date="2022-01-06T17:10:00Z">
        <w:r>
          <w:rPr>
            <w:snapToGrid w:val="0"/>
          </w:rPr>
          <w:t>,</w:t>
        </w:r>
      </w:ins>
    </w:p>
    <w:p w14:paraId="6FE3F2BC" w14:textId="29D7EF48" w:rsidR="00475506" w:rsidRDefault="00475506" w:rsidP="00475506">
      <w:pPr>
        <w:pStyle w:val="PL"/>
        <w:rPr>
          <w:ins w:id="423" w:author="Huawei" w:date="2022-01-06T16:04:00Z"/>
          <w:rFonts w:asciiTheme="minorEastAsia" w:eastAsiaTheme="minorEastAsia" w:hAnsiTheme="minorEastAsia"/>
          <w:snapToGrid w:val="0"/>
          <w:lang w:eastAsia="zh-CN"/>
        </w:rPr>
      </w:pPr>
      <w:ins w:id="424" w:author="Huawei" w:date="2022-01-06T17:10:00Z">
        <w:r>
          <w:rPr>
            <w:snapToGrid w:val="0"/>
          </w:rPr>
          <w:t>id-</w:t>
        </w:r>
        <w:r w:rsidRPr="00B22F8D">
          <w:rPr>
            <w:snapToGrid w:val="0"/>
          </w:rPr>
          <w:t>Pre-compensationTimeReportList</w:t>
        </w:r>
      </w:ins>
      <w:ins w:id="425" w:author="Huawei" w:date="2022-01-06T17:39:00Z">
        <w:r>
          <w:rPr>
            <w:snapToGrid w:val="0"/>
          </w:rPr>
          <w:t xml:space="preserve"> ProtocolIE-ID ::= zzz</w:t>
        </w:r>
      </w:ins>
    </w:p>
    <w:p w14:paraId="4C3F9AA4" w14:textId="77777777" w:rsidR="00475506" w:rsidRPr="00475506" w:rsidRDefault="00475506" w:rsidP="00910ABC"/>
    <w:sectPr w:rsidR="00475506" w:rsidRPr="00475506" w:rsidSect="007D22FF">
      <w:footnotePr>
        <w:numRestart w:val="eachSect"/>
      </w:footnotePr>
      <w:pgSz w:w="16840" w:h="11907" w:orient="landscape"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735328" w14:textId="77777777" w:rsidR="00F71878" w:rsidRDefault="00F71878">
      <w:r>
        <w:separator/>
      </w:r>
    </w:p>
  </w:endnote>
  <w:endnote w:type="continuationSeparator" w:id="0">
    <w:p w14:paraId="47386CC9" w14:textId="77777777" w:rsidR="00F71878" w:rsidRDefault="00F71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55BA9" w14:textId="77777777" w:rsidR="00DE7011" w:rsidRDefault="00DE7011">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A6CA9F" w14:textId="77777777" w:rsidR="00F71878" w:rsidRDefault="00F71878">
      <w:r>
        <w:separator/>
      </w:r>
    </w:p>
  </w:footnote>
  <w:footnote w:type="continuationSeparator" w:id="0">
    <w:p w14:paraId="5EA58852" w14:textId="77777777" w:rsidR="00F71878" w:rsidRDefault="00F718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B03C4"/>
    <w:multiLevelType w:val="hybridMultilevel"/>
    <w:tmpl w:val="0A9437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E352A0"/>
    <w:multiLevelType w:val="hybridMultilevel"/>
    <w:tmpl w:val="D2F2197A"/>
    <w:lvl w:ilvl="0" w:tplc="BD04ECAE">
      <w:start w:val="1"/>
      <w:numFmt w:val="decimal"/>
      <w:lvlText w:val="Proposal %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BD596C"/>
    <w:multiLevelType w:val="hybridMultilevel"/>
    <w:tmpl w:val="8C10EB70"/>
    <w:lvl w:ilvl="0" w:tplc="CA74570E">
      <w:start w:val="5"/>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4F0533E"/>
    <w:multiLevelType w:val="hybridMultilevel"/>
    <w:tmpl w:val="7FB49E58"/>
    <w:lvl w:ilvl="0" w:tplc="7E888986">
      <w:start w:val="2"/>
      <w:numFmt w:val="decimal"/>
      <w:lvlText w:val="Proposal %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5563B9"/>
    <w:multiLevelType w:val="hybridMultilevel"/>
    <w:tmpl w:val="D2F2197A"/>
    <w:lvl w:ilvl="0" w:tplc="BD04ECAE">
      <w:start w:val="1"/>
      <w:numFmt w:val="decimal"/>
      <w:lvlText w:val="Proposal %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3722009"/>
    <w:multiLevelType w:val="multilevel"/>
    <w:tmpl w:val="423423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96B5FB2"/>
    <w:multiLevelType w:val="hybridMultilevel"/>
    <w:tmpl w:val="40FEE3E8"/>
    <w:lvl w:ilvl="0" w:tplc="6C42B3EE">
      <w:start w:val="1"/>
      <w:numFmt w:val="decimal"/>
      <w:lvlText w:val="Observation %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9EB11EC"/>
    <w:multiLevelType w:val="hybridMultilevel"/>
    <w:tmpl w:val="0D9C8F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FC27A8"/>
    <w:multiLevelType w:val="hybridMultilevel"/>
    <w:tmpl w:val="40FEE3E8"/>
    <w:lvl w:ilvl="0" w:tplc="6C42B3EE">
      <w:start w:val="1"/>
      <w:numFmt w:val="decimal"/>
      <w:lvlText w:val="Observation %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F0D46A9"/>
    <w:multiLevelType w:val="hybridMultilevel"/>
    <w:tmpl w:val="40FEE3E8"/>
    <w:lvl w:ilvl="0" w:tplc="6C42B3EE">
      <w:start w:val="1"/>
      <w:numFmt w:val="decimal"/>
      <w:lvlText w:val="Observation %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3EF0C9C"/>
    <w:multiLevelType w:val="hybridMultilevel"/>
    <w:tmpl w:val="E530F808"/>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B3403DC"/>
    <w:multiLevelType w:val="hybridMultilevel"/>
    <w:tmpl w:val="8D4AD9B2"/>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6B5C75"/>
    <w:multiLevelType w:val="hybridMultilevel"/>
    <w:tmpl w:val="AA24B7BE"/>
    <w:lvl w:ilvl="0" w:tplc="CA74570E">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25"/>
  </w:num>
  <w:num w:numId="4">
    <w:abstractNumId w:val="20"/>
  </w:num>
  <w:num w:numId="5">
    <w:abstractNumId w:val="2"/>
  </w:num>
  <w:num w:numId="6">
    <w:abstractNumId w:val="6"/>
  </w:num>
  <w:num w:numId="7">
    <w:abstractNumId w:val="13"/>
  </w:num>
  <w:num w:numId="8">
    <w:abstractNumId w:val="17"/>
  </w:num>
  <w:num w:numId="9">
    <w:abstractNumId w:val="8"/>
  </w:num>
  <w:num w:numId="10">
    <w:abstractNumId w:val="10"/>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0"/>
  </w:num>
  <w:num w:numId="14">
    <w:abstractNumId w:val="18"/>
  </w:num>
  <w:num w:numId="15">
    <w:abstractNumId w:val="16"/>
  </w:num>
  <w:num w:numId="16">
    <w:abstractNumId w:val="24"/>
  </w:num>
  <w:num w:numId="17">
    <w:abstractNumId w:val="23"/>
  </w:num>
  <w:num w:numId="18">
    <w:abstractNumId w:val="3"/>
  </w:num>
  <w:num w:numId="19">
    <w:abstractNumId w:val="11"/>
  </w:num>
  <w:num w:numId="20">
    <w:abstractNumId w:val="22"/>
  </w:num>
  <w:num w:numId="21">
    <w:abstractNumId w:val="15"/>
  </w:num>
  <w:num w:numId="22">
    <w:abstractNumId w:val="7"/>
  </w:num>
  <w:num w:numId="23">
    <w:abstractNumId w:val="9"/>
  </w:num>
  <w:num w:numId="24">
    <w:abstractNumId w:val="12"/>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D2"/>
    <w:rsid w:val="00000823"/>
    <w:rsid w:val="000010EE"/>
    <w:rsid w:val="00001301"/>
    <w:rsid w:val="0000163C"/>
    <w:rsid w:val="00001726"/>
    <w:rsid w:val="00001940"/>
    <w:rsid w:val="00001A99"/>
    <w:rsid w:val="00001CE0"/>
    <w:rsid w:val="00002474"/>
    <w:rsid w:val="00002862"/>
    <w:rsid w:val="00002A37"/>
    <w:rsid w:val="00002C5F"/>
    <w:rsid w:val="00003879"/>
    <w:rsid w:val="00003904"/>
    <w:rsid w:val="00003DF6"/>
    <w:rsid w:val="00003FCF"/>
    <w:rsid w:val="00004023"/>
    <w:rsid w:val="000044DA"/>
    <w:rsid w:val="000049A3"/>
    <w:rsid w:val="00005FE1"/>
    <w:rsid w:val="0000613E"/>
    <w:rsid w:val="0000633F"/>
    <w:rsid w:val="000068C4"/>
    <w:rsid w:val="00006AA0"/>
    <w:rsid w:val="00006F67"/>
    <w:rsid w:val="000077A1"/>
    <w:rsid w:val="0000798E"/>
    <w:rsid w:val="000110C9"/>
    <w:rsid w:val="000110CA"/>
    <w:rsid w:val="000113D6"/>
    <w:rsid w:val="00011796"/>
    <w:rsid w:val="000118F6"/>
    <w:rsid w:val="00011CB5"/>
    <w:rsid w:val="0001304B"/>
    <w:rsid w:val="000131FF"/>
    <w:rsid w:val="000135FA"/>
    <w:rsid w:val="00013CB8"/>
    <w:rsid w:val="00015330"/>
    <w:rsid w:val="0001565F"/>
    <w:rsid w:val="00015ADF"/>
    <w:rsid w:val="00015B1B"/>
    <w:rsid w:val="000164D5"/>
    <w:rsid w:val="00016B3D"/>
    <w:rsid w:val="0001701A"/>
    <w:rsid w:val="0001727D"/>
    <w:rsid w:val="00017C43"/>
    <w:rsid w:val="00017CBB"/>
    <w:rsid w:val="000205C0"/>
    <w:rsid w:val="00020663"/>
    <w:rsid w:val="000206A2"/>
    <w:rsid w:val="00020BFF"/>
    <w:rsid w:val="00020F76"/>
    <w:rsid w:val="0002194E"/>
    <w:rsid w:val="00021EB0"/>
    <w:rsid w:val="00021FE3"/>
    <w:rsid w:val="000224E8"/>
    <w:rsid w:val="000224FD"/>
    <w:rsid w:val="00022E4A"/>
    <w:rsid w:val="0002307A"/>
    <w:rsid w:val="00023AEB"/>
    <w:rsid w:val="00023B19"/>
    <w:rsid w:val="00023C64"/>
    <w:rsid w:val="00023E5C"/>
    <w:rsid w:val="00023F94"/>
    <w:rsid w:val="00024272"/>
    <w:rsid w:val="00024663"/>
    <w:rsid w:val="00024796"/>
    <w:rsid w:val="00024A4B"/>
    <w:rsid w:val="00025434"/>
    <w:rsid w:val="00025B78"/>
    <w:rsid w:val="00026736"/>
    <w:rsid w:val="00026BC1"/>
    <w:rsid w:val="00026FB7"/>
    <w:rsid w:val="0002747B"/>
    <w:rsid w:val="00030691"/>
    <w:rsid w:val="000308F5"/>
    <w:rsid w:val="00030CBB"/>
    <w:rsid w:val="00031567"/>
    <w:rsid w:val="0003175D"/>
    <w:rsid w:val="00031B57"/>
    <w:rsid w:val="00032087"/>
    <w:rsid w:val="000326BC"/>
    <w:rsid w:val="00032AB8"/>
    <w:rsid w:val="000334F9"/>
    <w:rsid w:val="00033AD6"/>
    <w:rsid w:val="00033B67"/>
    <w:rsid w:val="00033E34"/>
    <w:rsid w:val="0003419C"/>
    <w:rsid w:val="00034692"/>
    <w:rsid w:val="000346B7"/>
    <w:rsid w:val="000347E7"/>
    <w:rsid w:val="00034C40"/>
    <w:rsid w:val="00034E6B"/>
    <w:rsid w:val="000357E9"/>
    <w:rsid w:val="0003691A"/>
    <w:rsid w:val="0003796E"/>
    <w:rsid w:val="00037B33"/>
    <w:rsid w:val="00037E38"/>
    <w:rsid w:val="00040111"/>
    <w:rsid w:val="000402AE"/>
    <w:rsid w:val="00040389"/>
    <w:rsid w:val="00040B64"/>
    <w:rsid w:val="0004127F"/>
    <w:rsid w:val="00041315"/>
    <w:rsid w:val="000419D8"/>
    <w:rsid w:val="00041A98"/>
    <w:rsid w:val="000421C4"/>
    <w:rsid w:val="000425DF"/>
    <w:rsid w:val="000425FC"/>
    <w:rsid w:val="00042F4D"/>
    <w:rsid w:val="00043126"/>
    <w:rsid w:val="00043A2D"/>
    <w:rsid w:val="00043BC5"/>
    <w:rsid w:val="000442D9"/>
    <w:rsid w:val="00044562"/>
    <w:rsid w:val="00044985"/>
    <w:rsid w:val="00044A39"/>
    <w:rsid w:val="00045031"/>
    <w:rsid w:val="00045300"/>
    <w:rsid w:val="000460B7"/>
    <w:rsid w:val="000468A5"/>
    <w:rsid w:val="00046A53"/>
    <w:rsid w:val="00047003"/>
    <w:rsid w:val="0004754A"/>
    <w:rsid w:val="00047A86"/>
    <w:rsid w:val="00047D2B"/>
    <w:rsid w:val="000502EF"/>
    <w:rsid w:val="0005055D"/>
    <w:rsid w:val="00050995"/>
    <w:rsid w:val="00050ABD"/>
    <w:rsid w:val="00051269"/>
    <w:rsid w:val="00051340"/>
    <w:rsid w:val="00051E3C"/>
    <w:rsid w:val="00052018"/>
    <w:rsid w:val="0005202A"/>
    <w:rsid w:val="000520DD"/>
    <w:rsid w:val="00052C0A"/>
    <w:rsid w:val="00052D5F"/>
    <w:rsid w:val="00054745"/>
    <w:rsid w:val="0005476A"/>
    <w:rsid w:val="0005476E"/>
    <w:rsid w:val="00054952"/>
    <w:rsid w:val="00054CEB"/>
    <w:rsid w:val="00055898"/>
    <w:rsid w:val="00055B30"/>
    <w:rsid w:val="00055B3A"/>
    <w:rsid w:val="00055C34"/>
    <w:rsid w:val="00056C1D"/>
    <w:rsid w:val="00056C53"/>
    <w:rsid w:val="00057BCE"/>
    <w:rsid w:val="00057F83"/>
    <w:rsid w:val="00060AEF"/>
    <w:rsid w:val="00060BA3"/>
    <w:rsid w:val="00060E3C"/>
    <w:rsid w:val="00061052"/>
    <w:rsid w:val="00061115"/>
    <w:rsid w:val="000614AA"/>
    <w:rsid w:val="00061AEB"/>
    <w:rsid w:val="00061B84"/>
    <w:rsid w:val="00061B9E"/>
    <w:rsid w:val="000622D3"/>
    <w:rsid w:val="000626D1"/>
    <w:rsid w:val="00062920"/>
    <w:rsid w:val="00062A3B"/>
    <w:rsid w:val="0006302A"/>
    <w:rsid w:val="000631BD"/>
    <w:rsid w:val="00063F57"/>
    <w:rsid w:val="00064173"/>
    <w:rsid w:val="0006446B"/>
    <w:rsid w:val="00064747"/>
    <w:rsid w:val="00064AD5"/>
    <w:rsid w:val="00065133"/>
    <w:rsid w:val="000655EF"/>
    <w:rsid w:val="00065FBB"/>
    <w:rsid w:val="000661F7"/>
    <w:rsid w:val="0006677B"/>
    <w:rsid w:val="00070408"/>
    <w:rsid w:val="00070CDD"/>
    <w:rsid w:val="00071638"/>
    <w:rsid w:val="0007196A"/>
    <w:rsid w:val="00072743"/>
    <w:rsid w:val="00072D9A"/>
    <w:rsid w:val="00072EDF"/>
    <w:rsid w:val="00073219"/>
    <w:rsid w:val="000737BB"/>
    <w:rsid w:val="00073BAF"/>
    <w:rsid w:val="00073C97"/>
    <w:rsid w:val="00074029"/>
    <w:rsid w:val="0007483B"/>
    <w:rsid w:val="000749CF"/>
    <w:rsid w:val="00074FC1"/>
    <w:rsid w:val="00075247"/>
    <w:rsid w:val="00075288"/>
    <w:rsid w:val="00075416"/>
    <w:rsid w:val="000756DF"/>
    <w:rsid w:val="00075706"/>
    <w:rsid w:val="000758D3"/>
    <w:rsid w:val="00075A64"/>
    <w:rsid w:val="00075BBC"/>
    <w:rsid w:val="00075C10"/>
    <w:rsid w:val="00075E71"/>
    <w:rsid w:val="0007632E"/>
    <w:rsid w:val="00076542"/>
    <w:rsid w:val="00076E9F"/>
    <w:rsid w:val="000771AF"/>
    <w:rsid w:val="000776DE"/>
    <w:rsid w:val="00077B8D"/>
    <w:rsid w:val="000801D7"/>
    <w:rsid w:val="0008020A"/>
    <w:rsid w:val="00080D05"/>
    <w:rsid w:val="00080D68"/>
    <w:rsid w:val="00081931"/>
    <w:rsid w:val="00081A74"/>
    <w:rsid w:val="00081C37"/>
    <w:rsid w:val="000823B6"/>
    <w:rsid w:val="000826EB"/>
    <w:rsid w:val="000829F0"/>
    <w:rsid w:val="00083024"/>
    <w:rsid w:val="000832CF"/>
    <w:rsid w:val="000835C1"/>
    <w:rsid w:val="000836F1"/>
    <w:rsid w:val="00083826"/>
    <w:rsid w:val="00083842"/>
    <w:rsid w:val="000843D9"/>
    <w:rsid w:val="00084704"/>
    <w:rsid w:val="00084F0C"/>
    <w:rsid w:val="00084F5E"/>
    <w:rsid w:val="000850D0"/>
    <w:rsid w:val="000857FD"/>
    <w:rsid w:val="00085AB8"/>
    <w:rsid w:val="00085D81"/>
    <w:rsid w:val="00085DF3"/>
    <w:rsid w:val="00086A71"/>
    <w:rsid w:val="00086B96"/>
    <w:rsid w:val="00087148"/>
    <w:rsid w:val="0008725F"/>
    <w:rsid w:val="000876DB"/>
    <w:rsid w:val="00087B2D"/>
    <w:rsid w:val="00091075"/>
    <w:rsid w:val="00091093"/>
    <w:rsid w:val="00091874"/>
    <w:rsid w:val="000918C5"/>
    <w:rsid w:val="000921B2"/>
    <w:rsid w:val="00092570"/>
    <w:rsid w:val="000926EF"/>
    <w:rsid w:val="00092A34"/>
    <w:rsid w:val="00092BFD"/>
    <w:rsid w:val="00093254"/>
    <w:rsid w:val="00093E22"/>
    <w:rsid w:val="000945D5"/>
    <w:rsid w:val="00094829"/>
    <w:rsid w:val="0009513E"/>
    <w:rsid w:val="00095345"/>
    <w:rsid w:val="000954A7"/>
    <w:rsid w:val="000954DA"/>
    <w:rsid w:val="0009560B"/>
    <w:rsid w:val="000968B6"/>
    <w:rsid w:val="000968E3"/>
    <w:rsid w:val="00096CA8"/>
    <w:rsid w:val="00096DB5"/>
    <w:rsid w:val="0009715D"/>
    <w:rsid w:val="000973B5"/>
    <w:rsid w:val="0009762D"/>
    <w:rsid w:val="00097964"/>
    <w:rsid w:val="00097992"/>
    <w:rsid w:val="00097B10"/>
    <w:rsid w:val="00097FD1"/>
    <w:rsid w:val="000A0593"/>
    <w:rsid w:val="000A10B8"/>
    <w:rsid w:val="000A10EB"/>
    <w:rsid w:val="000A171A"/>
    <w:rsid w:val="000A2D64"/>
    <w:rsid w:val="000A3626"/>
    <w:rsid w:val="000A3769"/>
    <w:rsid w:val="000A3771"/>
    <w:rsid w:val="000A37C0"/>
    <w:rsid w:val="000A394F"/>
    <w:rsid w:val="000A3BA0"/>
    <w:rsid w:val="000A3CD7"/>
    <w:rsid w:val="000A4127"/>
    <w:rsid w:val="000A4C5A"/>
    <w:rsid w:val="000A507D"/>
    <w:rsid w:val="000A60AC"/>
    <w:rsid w:val="000A689E"/>
    <w:rsid w:val="000A6A9C"/>
    <w:rsid w:val="000A6CBD"/>
    <w:rsid w:val="000A71A8"/>
    <w:rsid w:val="000A74AF"/>
    <w:rsid w:val="000A7C5D"/>
    <w:rsid w:val="000A7F06"/>
    <w:rsid w:val="000B13E4"/>
    <w:rsid w:val="000B14DA"/>
    <w:rsid w:val="000B162D"/>
    <w:rsid w:val="000B1D27"/>
    <w:rsid w:val="000B2767"/>
    <w:rsid w:val="000B2EE2"/>
    <w:rsid w:val="000B3180"/>
    <w:rsid w:val="000B34D0"/>
    <w:rsid w:val="000B48A6"/>
    <w:rsid w:val="000B4B4A"/>
    <w:rsid w:val="000B5456"/>
    <w:rsid w:val="000B5774"/>
    <w:rsid w:val="000B5F7E"/>
    <w:rsid w:val="000B6130"/>
    <w:rsid w:val="000B6500"/>
    <w:rsid w:val="000B7355"/>
    <w:rsid w:val="000B78CC"/>
    <w:rsid w:val="000C00E1"/>
    <w:rsid w:val="000C01DA"/>
    <w:rsid w:val="000C04F1"/>
    <w:rsid w:val="000C0844"/>
    <w:rsid w:val="000C0998"/>
    <w:rsid w:val="000C1902"/>
    <w:rsid w:val="000C19B1"/>
    <w:rsid w:val="000C1EC8"/>
    <w:rsid w:val="000C42DD"/>
    <w:rsid w:val="000C48C1"/>
    <w:rsid w:val="000C4A74"/>
    <w:rsid w:val="000C4B7F"/>
    <w:rsid w:val="000C4E44"/>
    <w:rsid w:val="000C4E93"/>
    <w:rsid w:val="000C55AA"/>
    <w:rsid w:val="000C5738"/>
    <w:rsid w:val="000C5A8A"/>
    <w:rsid w:val="000C608F"/>
    <w:rsid w:val="000C6CBB"/>
    <w:rsid w:val="000C6D76"/>
    <w:rsid w:val="000C6E31"/>
    <w:rsid w:val="000C7168"/>
    <w:rsid w:val="000C7854"/>
    <w:rsid w:val="000D009A"/>
    <w:rsid w:val="000D02BB"/>
    <w:rsid w:val="000D0344"/>
    <w:rsid w:val="000D0C3C"/>
    <w:rsid w:val="000D0CFF"/>
    <w:rsid w:val="000D1F90"/>
    <w:rsid w:val="000D2368"/>
    <w:rsid w:val="000D2544"/>
    <w:rsid w:val="000D25FA"/>
    <w:rsid w:val="000D26BD"/>
    <w:rsid w:val="000D2E1B"/>
    <w:rsid w:val="000D3B23"/>
    <w:rsid w:val="000D3F10"/>
    <w:rsid w:val="000D40F4"/>
    <w:rsid w:val="000D468C"/>
    <w:rsid w:val="000D4BFA"/>
    <w:rsid w:val="000D4C54"/>
    <w:rsid w:val="000D4DDA"/>
    <w:rsid w:val="000D569F"/>
    <w:rsid w:val="000D5EC9"/>
    <w:rsid w:val="000D626C"/>
    <w:rsid w:val="000D65B0"/>
    <w:rsid w:val="000D67F4"/>
    <w:rsid w:val="000D6C3C"/>
    <w:rsid w:val="000D70A6"/>
    <w:rsid w:val="000D731C"/>
    <w:rsid w:val="000D771C"/>
    <w:rsid w:val="000D7E33"/>
    <w:rsid w:val="000E0272"/>
    <w:rsid w:val="000E02F8"/>
    <w:rsid w:val="000E0583"/>
    <w:rsid w:val="000E073C"/>
    <w:rsid w:val="000E13B9"/>
    <w:rsid w:val="000E13C9"/>
    <w:rsid w:val="000E27B2"/>
    <w:rsid w:val="000E27F5"/>
    <w:rsid w:val="000E301C"/>
    <w:rsid w:val="000E30FC"/>
    <w:rsid w:val="000E3370"/>
    <w:rsid w:val="000E33C3"/>
    <w:rsid w:val="000E3DE0"/>
    <w:rsid w:val="000E4329"/>
    <w:rsid w:val="000E4678"/>
    <w:rsid w:val="000E4835"/>
    <w:rsid w:val="000E51F8"/>
    <w:rsid w:val="000E5361"/>
    <w:rsid w:val="000E5445"/>
    <w:rsid w:val="000E558F"/>
    <w:rsid w:val="000E5598"/>
    <w:rsid w:val="000E5A7B"/>
    <w:rsid w:val="000E612A"/>
    <w:rsid w:val="000E6ED2"/>
    <w:rsid w:val="000E6EF7"/>
    <w:rsid w:val="000E7C81"/>
    <w:rsid w:val="000E7D74"/>
    <w:rsid w:val="000F025B"/>
    <w:rsid w:val="000F1FC4"/>
    <w:rsid w:val="000F2258"/>
    <w:rsid w:val="000F2828"/>
    <w:rsid w:val="000F30B7"/>
    <w:rsid w:val="000F418F"/>
    <w:rsid w:val="000F446E"/>
    <w:rsid w:val="000F45B1"/>
    <w:rsid w:val="000F4D5B"/>
    <w:rsid w:val="000F5047"/>
    <w:rsid w:val="000F5127"/>
    <w:rsid w:val="000F51CC"/>
    <w:rsid w:val="000F5B85"/>
    <w:rsid w:val="000F652C"/>
    <w:rsid w:val="000F6965"/>
    <w:rsid w:val="000F6977"/>
    <w:rsid w:val="000F6A5E"/>
    <w:rsid w:val="000F6BA8"/>
    <w:rsid w:val="000F6E6D"/>
    <w:rsid w:val="000F7314"/>
    <w:rsid w:val="000F77CA"/>
    <w:rsid w:val="000F7A9D"/>
    <w:rsid w:val="000F7B91"/>
    <w:rsid w:val="00100151"/>
    <w:rsid w:val="00100609"/>
    <w:rsid w:val="001008FB"/>
    <w:rsid w:val="001009F2"/>
    <w:rsid w:val="00100BFE"/>
    <w:rsid w:val="00100C45"/>
    <w:rsid w:val="00101029"/>
    <w:rsid w:val="00101C00"/>
    <w:rsid w:val="00101C0B"/>
    <w:rsid w:val="00101D4A"/>
    <w:rsid w:val="00102495"/>
    <w:rsid w:val="001024B9"/>
    <w:rsid w:val="001031A3"/>
    <w:rsid w:val="0010392F"/>
    <w:rsid w:val="00104203"/>
    <w:rsid w:val="00105004"/>
    <w:rsid w:val="00105370"/>
    <w:rsid w:val="001053B5"/>
    <w:rsid w:val="00105F5E"/>
    <w:rsid w:val="0010634F"/>
    <w:rsid w:val="0010658C"/>
    <w:rsid w:val="00107101"/>
    <w:rsid w:val="0010778F"/>
    <w:rsid w:val="00107860"/>
    <w:rsid w:val="0010796D"/>
    <w:rsid w:val="00107EFF"/>
    <w:rsid w:val="00107FF6"/>
    <w:rsid w:val="001105CD"/>
    <w:rsid w:val="00110973"/>
    <w:rsid w:val="00110CE9"/>
    <w:rsid w:val="001115C8"/>
    <w:rsid w:val="001119E6"/>
    <w:rsid w:val="00111AD8"/>
    <w:rsid w:val="00112597"/>
    <w:rsid w:val="00112C1D"/>
    <w:rsid w:val="001131B9"/>
    <w:rsid w:val="001133CF"/>
    <w:rsid w:val="00113571"/>
    <w:rsid w:val="0011376D"/>
    <w:rsid w:val="00114221"/>
    <w:rsid w:val="00114694"/>
    <w:rsid w:val="00114B82"/>
    <w:rsid w:val="00114BFF"/>
    <w:rsid w:val="00114EB0"/>
    <w:rsid w:val="00115B76"/>
    <w:rsid w:val="00115E7F"/>
    <w:rsid w:val="00115EFD"/>
    <w:rsid w:val="001160C4"/>
    <w:rsid w:val="001164AE"/>
    <w:rsid w:val="001164F6"/>
    <w:rsid w:val="00116645"/>
    <w:rsid w:val="00116E2C"/>
    <w:rsid w:val="00117B42"/>
    <w:rsid w:val="00117E2C"/>
    <w:rsid w:val="00117E84"/>
    <w:rsid w:val="001217E5"/>
    <w:rsid w:val="00121CA2"/>
    <w:rsid w:val="0012227B"/>
    <w:rsid w:val="00122452"/>
    <w:rsid w:val="00122747"/>
    <w:rsid w:val="001227E7"/>
    <w:rsid w:val="001229F0"/>
    <w:rsid w:val="00122D00"/>
    <w:rsid w:val="001231D9"/>
    <w:rsid w:val="00123A13"/>
    <w:rsid w:val="00123B73"/>
    <w:rsid w:val="00123EFC"/>
    <w:rsid w:val="001240DF"/>
    <w:rsid w:val="00125A22"/>
    <w:rsid w:val="00126164"/>
    <w:rsid w:val="00126539"/>
    <w:rsid w:val="0012661F"/>
    <w:rsid w:val="00126BD7"/>
    <w:rsid w:val="00126BF2"/>
    <w:rsid w:val="00126BF7"/>
    <w:rsid w:val="001276E2"/>
    <w:rsid w:val="00127863"/>
    <w:rsid w:val="00127B84"/>
    <w:rsid w:val="0013030A"/>
    <w:rsid w:val="001304B5"/>
    <w:rsid w:val="0013091C"/>
    <w:rsid w:val="00130A3D"/>
    <w:rsid w:val="00130C8A"/>
    <w:rsid w:val="00130E03"/>
    <w:rsid w:val="0013129E"/>
    <w:rsid w:val="001312D1"/>
    <w:rsid w:val="0013156C"/>
    <w:rsid w:val="00131814"/>
    <w:rsid w:val="001318F8"/>
    <w:rsid w:val="00131EA5"/>
    <w:rsid w:val="0013204A"/>
    <w:rsid w:val="00132625"/>
    <w:rsid w:val="00132C82"/>
    <w:rsid w:val="00132CEE"/>
    <w:rsid w:val="00132EAE"/>
    <w:rsid w:val="001332B2"/>
    <w:rsid w:val="00133A9D"/>
    <w:rsid w:val="00133B31"/>
    <w:rsid w:val="00133D10"/>
    <w:rsid w:val="001345F8"/>
    <w:rsid w:val="00134E84"/>
    <w:rsid w:val="001354AC"/>
    <w:rsid w:val="00135B09"/>
    <w:rsid w:val="00135FA8"/>
    <w:rsid w:val="0013694C"/>
    <w:rsid w:val="00136DE9"/>
    <w:rsid w:val="0013775F"/>
    <w:rsid w:val="00137F38"/>
    <w:rsid w:val="00140032"/>
    <w:rsid w:val="00140232"/>
    <w:rsid w:val="00140347"/>
    <w:rsid w:val="001407B4"/>
    <w:rsid w:val="0014087A"/>
    <w:rsid w:val="00140BA1"/>
    <w:rsid w:val="0014123C"/>
    <w:rsid w:val="00141333"/>
    <w:rsid w:val="001414CA"/>
    <w:rsid w:val="00141DD6"/>
    <w:rsid w:val="00141E0D"/>
    <w:rsid w:val="00142469"/>
    <w:rsid w:val="0014268E"/>
    <w:rsid w:val="00142D55"/>
    <w:rsid w:val="0014339D"/>
    <w:rsid w:val="001443DC"/>
    <w:rsid w:val="00144594"/>
    <w:rsid w:val="00144752"/>
    <w:rsid w:val="00144A2A"/>
    <w:rsid w:val="00144AA6"/>
    <w:rsid w:val="00144B66"/>
    <w:rsid w:val="0014511F"/>
    <w:rsid w:val="001454FF"/>
    <w:rsid w:val="0014638D"/>
    <w:rsid w:val="001466DC"/>
    <w:rsid w:val="001472A6"/>
    <w:rsid w:val="00147377"/>
    <w:rsid w:val="00150620"/>
    <w:rsid w:val="0015093A"/>
    <w:rsid w:val="00150C2D"/>
    <w:rsid w:val="00150FD5"/>
    <w:rsid w:val="00151EBD"/>
    <w:rsid w:val="00152608"/>
    <w:rsid w:val="0015264D"/>
    <w:rsid w:val="001527BA"/>
    <w:rsid w:val="00152DA5"/>
    <w:rsid w:val="001533E8"/>
    <w:rsid w:val="0015345E"/>
    <w:rsid w:val="0015370B"/>
    <w:rsid w:val="0015383D"/>
    <w:rsid w:val="00153B12"/>
    <w:rsid w:val="001551A2"/>
    <w:rsid w:val="0015526C"/>
    <w:rsid w:val="0015536F"/>
    <w:rsid w:val="0015624E"/>
    <w:rsid w:val="001565BC"/>
    <w:rsid w:val="00157372"/>
    <w:rsid w:val="001576E1"/>
    <w:rsid w:val="0015794C"/>
    <w:rsid w:val="0016004E"/>
    <w:rsid w:val="0016006A"/>
    <w:rsid w:val="0016044E"/>
    <w:rsid w:val="001607E7"/>
    <w:rsid w:val="00160DF5"/>
    <w:rsid w:val="00160E2C"/>
    <w:rsid w:val="00161A99"/>
    <w:rsid w:val="00161CF0"/>
    <w:rsid w:val="00162553"/>
    <w:rsid w:val="00162717"/>
    <w:rsid w:val="00162A37"/>
    <w:rsid w:val="0016357E"/>
    <w:rsid w:val="001636D5"/>
    <w:rsid w:val="00163C53"/>
    <w:rsid w:val="00163EEC"/>
    <w:rsid w:val="001642A8"/>
    <w:rsid w:val="001643DB"/>
    <w:rsid w:val="00164487"/>
    <w:rsid w:val="00164A27"/>
    <w:rsid w:val="00165014"/>
    <w:rsid w:val="00165476"/>
    <w:rsid w:val="00167683"/>
    <w:rsid w:val="001679FD"/>
    <w:rsid w:val="00167BCF"/>
    <w:rsid w:val="001707E5"/>
    <w:rsid w:val="001708BA"/>
    <w:rsid w:val="0017100B"/>
    <w:rsid w:val="001718A0"/>
    <w:rsid w:val="00171F68"/>
    <w:rsid w:val="00172B64"/>
    <w:rsid w:val="00172D1F"/>
    <w:rsid w:val="00173289"/>
    <w:rsid w:val="001733CA"/>
    <w:rsid w:val="00174F24"/>
    <w:rsid w:val="001757B4"/>
    <w:rsid w:val="00175BBF"/>
    <w:rsid w:val="00175C28"/>
    <w:rsid w:val="00175DB1"/>
    <w:rsid w:val="00176066"/>
    <w:rsid w:val="001767FB"/>
    <w:rsid w:val="00176F9B"/>
    <w:rsid w:val="00177109"/>
    <w:rsid w:val="00177369"/>
    <w:rsid w:val="001775C4"/>
    <w:rsid w:val="001778DC"/>
    <w:rsid w:val="0017796B"/>
    <w:rsid w:val="00177ED9"/>
    <w:rsid w:val="0018017B"/>
    <w:rsid w:val="001808D6"/>
    <w:rsid w:val="00180A03"/>
    <w:rsid w:val="00181069"/>
    <w:rsid w:val="00181321"/>
    <w:rsid w:val="00181A38"/>
    <w:rsid w:val="00181B6A"/>
    <w:rsid w:val="00181F06"/>
    <w:rsid w:val="00182045"/>
    <w:rsid w:val="00182B81"/>
    <w:rsid w:val="00183AA3"/>
    <w:rsid w:val="001847B4"/>
    <w:rsid w:val="001849AF"/>
    <w:rsid w:val="00184EA3"/>
    <w:rsid w:val="00184EF7"/>
    <w:rsid w:val="00184FC5"/>
    <w:rsid w:val="0018540C"/>
    <w:rsid w:val="00185585"/>
    <w:rsid w:val="00185A40"/>
    <w:rsid w:val="00185D59"/>
    <w:rsid w:val="001860A0"/>
    <w:rsid w:val="0018633C"/>
    <w:rsid w:val="00186470"/>
    <w:rsid w:val="0019021A"/>
    <w:rsid w:val="001909AE"/>
    <w:rsid w:val="001911E7"/>
    <w:rsid w:val="00191E19"/>
    <w:rsid w:val="0019227A"/>
    <w:rsid w:val="00192AC5"/>
    <w:rsid w:val="00192BD4"/>
    <w:rsid w:val="00192C46"/>
    <w:rsid w:val="00193630"/>
    <w:rsid w:val="0019363A"/>
    <w:rsid w:val="00193D5F"/>
    <w:rsid w:val="001940A7"/>
    <w:rsid w:val="00194C8E"/>
    <w:rsid w:val="00195650"/>
    <w:rsid w:val="0019578A"/>
    <w:rsid w:val="001963D1"/>
    <w:rsid w:val="0019660D"/>
    <w:rsid w:val="001966EC"/>
    <w:rsid w:val="00196F9E"/>
    <w:rsid w:val="00197214"/>
    <w:rsid w:val="0019772C"/>
    <w:rsid w:val="001977C8"/>
    <w:rsid w:val="00197C7B"/>
    <w:rsid w:val="00197F98"/>
    <w:rsid w:val="001A0E97"/>
    <w:rsid w:val="001A1B88"/>
    <w:rsid w:val="001A1F92"/>
    <w:rsid w:val="001A2382"/>
    <w:rsid w:val="001A248B"/>
    <w:rsid w:val="001A3499"/>
    <w:rsid w:val="001A34F0"/>
    <w:rsid w:val="001A357D"/>
    <w:rsid w:val="001A372D"/>
    <w:rsid w:val="001A38C1"/>
    <w:rsid w:val="001A39B7"/>
    <w:rsid w:val="001A3F1E"/>
    <w:rsid w:val="001A427E"/>
    <w:rsid w:val="001A4D74"/>
    <w:rsid w:val="001A4F55"/>
    <w:rsid w:val="001A53D1"/>
    <w:rsid w:val="001A5CC7"/>
    <w:rsid w:val="001A5E5F"/>
    <w:rsid w:val="001A68F4"/>
    <w:rsid w:val="001A6927"/>
    <w:rsid w:val="001A6B24"/>
    <w:rsid w:val="001A6CB0"/>
    <w:rsid w:val="001B0475"/>
    <w:rsid w:val="001B0882"/>
    <w:rsid w:val="001B0BDB"/>
    <w:rsid w:val="001B0E40"/>
    <w:rsid w:val="001B0F7E"/>
    <w:rsid w:val="001B1B55"/>
    <w:rsid w:val="001B1D38"/>
    <w:rsid w:val="001B1D9D"/>
    <w:rsid w:val="001B1FB4"/>
    <w:rsid w:val="001B2547"/>
    <w:rsid w:val="001B26B2"/>
    <w:rsid w:val="001B29E2"/>
    <w:rsid w:val="001B2E93"/>
    <w:rsid w:val="001B2FCB"/>
    <w:rsid w:val="001B307D"/>
    <w:rsid w:val="001B3538"/>
    <w:rsid w:val="001B3D7B"/>
    <w:rsid w:val="001B415E"/>
    <w:rsid w:val="001B4B55"/>
    <w:rsid w:val="001B4E25"/>
    <w:rsid w:val="001B511A"/>
    <w:rsid w:val="001B521D"/>
    <w:rsid w:val="001B57B0"/>
    <w:rsid w:val="001B5B3A"/>
    <w:rsid w:val="001B5CA0"/>
    <w:rsid w:val="001B6103"/>
    <w:rsid w:val="001B6114"/>
    <w:rsid w:val="001B6380"/>
    <w:rsid w:val="001B6983"/>
    <w:rsid w:val="001B6C93"/>
    <w:rsid w:val="001B6CDE"/>
    <w:rsid w:val="001B71E8"/>
    <w:rsid w:val="001B7650"/>
    <w:rsid w:val="001B7CA3"/>
    <w:rsid w:val="001B7E63"/>
    <w:rsid w:val="001C0152"/>
    <w:rsid w:val="001C022C"/>
    <w:rsid w:val="001C0FB7"/>
    <w:rsid w:val="001C111C"/>
    <w:rsid w:val="001C138A"/>
    <w:rsid w:val="001C16A1"/>
    <w:rsid w:val="001C1982"/>
    <w:rsid w:val="001C1A77"/>
    <w:rsid w:val="001C206D"/>
    <w:rsid w:val="001C28A8"/>
    <w:rsid w:val="001C2AB9"/>
    <w:rsid w:val="001C2DD3"/>
    <w:rsid w:val="001C3061"/>
    <w:rsid w:val="001C38A3"/>
    <w:rsid w:val="001C3974"/>
    <w:rsid w:val="001C4A8B"/>
    <w:rsid w:val="001C4E3C"/>
    <w:rsid w:val="001C4F56"/>
    <w:rsid w:val="001C5210"/>
    <w:rsid w:val="001C527E"/>
    <w:rsid w:val="001C5378"/>
    <w:rsid w:val="001C54BF"/>
    <w:rsid w:val="001C5BDB"/>
    <w:rsid w:val="001C5F62"/>
    <w:rsid w:val="001C6466"/>
    <w:rsid w:val="001C64C9"/>
    <w:rsid w:val="001C6FB6"/>
    <w:rsid w:val="001C76D9"/>
    <w:rsid w:val="001D016C"/>
    <w:rsid w:val="001D0514"/>
    <w:rsid w:val="001D0EB5"/>
    <w:rsid w:val="001D1554"/>
    <w:rsid w:val="001D1563"/>
    <w:rsid w:val="001D1842"/>
    <w:rsid w:val="001D1955"/>
    <w:rsid w:val="001D1EAA"/>
    <w:rsid w:val="001D1F62"/>
    <w:rsid w:val="001D2444"/>
    <w:rsid w:val="001D2710"/>
    <w:rsid w:val="001D2965"/>
    <w:rsid w:val="001D3241"/>
    <w:rsid w:val="001D3B49"/>
    <w:rsid w:val="001D41B4"/>
    <w:rsid w:val="001D49B1"/>
    <w:rsid w:val="001D4CF5"/>
    <w:rsid w:val="001D4DF3"/>
    <w:rsid w:val="001D4F3B"/>
    <w:rsid w:val="001D4F65"/>
    <w:rsid w:val="001D4FA8"/>
    <w:rsid w:val="001D504E"/>
    <w:rsid w:val="001D54FA"/>
    <w:rsid w:val="001D5AEA"/>
    <w:rsid w:val="001D5E48"/>
    <w:rsid w:val="001D5EC4"/>
    <w:rsid w:val="001D62B0"/>
    <w:rsid w:val="001D6D01"/>
    <w:rsid w:val="001D6F72"/>
    <w:rsid w:val="001D711B"/>
    <w:rsid w:val="001D7244"/>
    <w:rsid w:val="001D7EE9"/>
    <w:rsid w:val="001E0B07"/>
    <w:rsid w:val="001E0B57"/>
    <w:rsid w:val="001E0E99"/>
    <w:rsid w:val="001E13EF"/>
    <w:rsid w:val="001E1A4D"/>
    <w:rsid w:val="001E1C06"/>
    <w:rsid w:val="001E20B0"/>
    <w:rsid w:val="001E2DD6"/>
    <w:rsid w:val="001E3038"/>
    <w:rsid w:val="001E35AF"/>
    <w:rsid w:val="001E3784"/>
    <w:rsid w:val="001E40EB"/>
    <w:rsid w:val="001E41F3"/>
    <w:rsid w:val="001E4AA3"/>
    <w:rsid w:val="001E50E2"/>
    <w:rsid w:val="001E51C6"/>
    <w:rsid w:val="001E5819"/>
    <w:rsid w:val="001E5867"/>
    <w:rsid w:val="001E597A"/>
    <w:rsid w:val="001E59A5"/>
    <w:rsid w:val="001E6065"/>
    <w:rsid w:val="001E666A"/>
    <w:rsid w:val="001E6FFC"/>
    <w:rsid w:val="001E719A"/>
    <w:rsid w:val="001E7450"/>
    <w:rsid w:val="001E7D40"/>
    <w:rsid w:val="001E7F0C"/>
    <w:rsid w:val="001F0201"/>
    <w:rsid w:val="001F0CA1"/>
    <w:rsid w:val="001F0CAC"/>
    <w:rsid w:val="001F0E5D"/>
    <w:rsid w:val="001F0FDD"/>
    <w:rsid w:val="001F1397"/>
    <w:rsid w:val="001F14FB"/>
    <w:rsid w:val="001F1AA0"/>
    <w:rsid w:val="001F1FDF"/>
    <w:rsid w:val="001F2538"/>
    <w:rsid w:val="001F2CB1"/>
    <w:rsid w:val="001F2CFC"/>
    <w:rsid w:val="001F2D58"/>
    <w:rsid w:val="001F3187"/>
    <w:rsid w:val="001F3426"/>
    <w:rsid w:val="001F3BDF"/>
    <w:rsid w:val="001F3E7F"/>
    <w:rsid w:val="001F46A0"/>
    <w:rsid w:val="001F5381"/>
    <w:rsid w:val="001F5963"/>
    <w:rsid w:val="001F5B17"/>
    <w:rsid w:val="001F5FD3"/>
    <w:rsid w:val="001F6117"/>
    <w:rsid w:val="001F67B4"/>
    <w:rsid w:val="001F6C57"/>
    <w:rsid w:val="001F6ECE"/>
    <w:rsid w:val="001F7A97"/>
    <w:rsid w:val="001F7C12"/>
    <w:rsid w:val="001F7DB9"/>
    <w:rsid w:val="00200340"/>
    <w:rsid w:val="0020066C"/>
    <w:rsid w:val="00200B4B"/>
    <w:rsid w:val="00200CC9"/>
    <w:rsid w:val="002010F1"/>
    <w:rsid w:val="0020116F"/>
    <w:rsid w:val="0020138F"/>
    <w:rsid w:val="00201DB3"/>
    <w:rsid w:val="002023A8"/>
    <w:rsid w:val="002023FE"/>
    <w:rsid w:val="002026F0"/>
    <w:rsid w:val="00202BE1"/>
    <w:rsid w:val="00203812"/>
    <w:rsid w:val="002042A1"/>
    <w:rsid w:val="002050E0"/>
    <w:rsid w:val="0020587A"/>
    <w:rsid w:val="00205B9C"/>
    <w:rsid w:val="00205DAE"/>
    <w:rsid w:val="00206268"/>
    <w:rsid w:val="00206464"/>
    <w:rsid w:val="00207048"/>
    <w:rsid w:val="00207793"/>
    <w:rsid w:val="00207C19"/>
    <w:rsid w:val="002107B2"/>
    <w:rsid w:val="002110DC"/>
    <w:rsid w:val="002112E8"/>
    <w:rsid w:val="0021160E"/>
    <w:rsid w:val="00211F5A"/>
    <w:rsid w:val="002121F3"/>
    <w:rsid w:val="0021236B"/>
    <w:rsid w:val="00212528"/>
    <w:rsid w:val="00212651"/>
    <w:rsid w:val="00212A90"/>
    <w:rsid w:val="00212F5D"/>
    <w:rsid w:val="0021348E"/>
    <w:rsid w:val="00213748"/>
    <w:rsid w:val="0021399B"/>
    <w:rsid w:val="00213E83"/>
    <w:rsid w:val="002144D0"/>
    <w:rsid w:val="00214991"/>
    <w:rsid w:val="00214F07"/>
    <w:rsid w:val="0021600C"/>
    <w:rsid w:val="0021607F"/>
    <w:rsid w:val="00216492"/>
    <w:rsid w:val="0021705A"/>
    <w:rsid w:val="00217071"/>
    <w:rsid w:val="00217517"/>
    <w:rsid w:val="002179A1"/>
    <w:rsid w:val="00220898"/>
    <w:rsid w:val="00220B88"/>
    <w:rsid w:val="002214AD"/>
    <w:rsid w:val="0022182B"/>
    <w:rsid w:val="00221B1F"/>
    <w:rsid w:val="00222371"/>
    <w:rsid w:val="0022268C"/>
    <w:rsid w:val="00222B28"/>
    <w:rsid w:val="00223190"/>
    <w:rsid w:val="00223223"/>
    <w:rsid w:val="002232D0"/>
    <w:rsid w:val="00223971"/>
    <w:rsid w:val="0022418F"/>
    <w:rsid w:val="00224590"/>
    <w:rsid w:val="002245F3"/>
    <w:rsid w:val="0022463A"/>
    <w:rsid w:val="002247B8"/>
    <w:rsid w:val="0022499C"/>
    <w:rsid w:val="00224B6C"/>
    <w:rsid w:val="002258AE"/>
    <w:rsid w:val="00225BF4"/>
    <w:rsid w:val="00225FFD"/>
    <w:rsid w:val="00226059"/>
    <w:rsid w:val="002261DC"/>
    <w:rsid w:val="002261F3"/>
    <w:rsid w:val="0022621C"/>
    <w:rsid w:val="002263AA"/>
    <w:rsid w:val="00226509"/>
    <w:rsid w:val="00226AA2"/>
    <w:rsid w:val="00226AF5"/>
    <w:rsid w:val="00226B47"/>
    <w:rsid w:val="00226F99"/>
    <w:rsid w:val="0022750B"/>
    <w:rsid w:val="0022778E"/>
    <w:rsid w:val="002277A5"/>
    <w:rsid w:val="002278E5"/>
    <w:rsid w:val="002313BF"/>
    <w:rsid w:val="002315A6"/>
    <w:rsid w:val="00231BFA"/>
    <w:rsid w:val="00231E54"/>
    <w:rsid w:val="002321E8"/>
    <w:rsid w:val="002322F7"/>
    <w:rsid w:val="002323C1"/>
    <w:rsid w:val="00232E93"/>
    <w:rsid w:val="002334C5"/>
    <w:rsid w:val="00233595"/>
    <w:rsid w:val="0023360F"/>
    <w:rsid w:val="002336D0"/>
    <w:rsid w:val="002337AF"/>
    <w:rsid w:val="00233800"/>
    <w:rsid w:val="00233C7E"/>
    <w:rsid w:val="00233D02"/>
    <w:rsid w:val="00234186"/>
    <w:rsid w:val="00234668"/>
    <w:rsid w:val="00234BE6"/>
    <w:rsid w:val="00234F69"/>
    <w:rsid w:val="0023515B"/>
    <w:rsid w:val="00235251"/>
    <w:rsid w:val="00235B4C"/>
    <w:rsid w:val="00235E6C"/>
    <w:rsid w:val="00236705"/>
    <w:rsid w:val="002367F2"/>
    <w:rsid w:val="0023683D"/>
    <w:rsid w:val="00236FB8"/>
    <w:rsid w:val="002376A3"/>
    <w:rsid w:val="002379A1"/>
    <w:rsid w:val="00237E27"/>
    <w:rsid w:val="00240D04"/>
    <w:rsid w:val="00240D67"/>
    <w:rsid w:val="002411A5"/>
    <w:rsid w:val="00241A11"/>
    <w:rsid w:val="00241AD4"/>
    <w:rsid w:val="00241E07"/>
    <w:rsid w:val="00241E12"/>
    <w:rsid w:val="0024218F"/>
    <w:rsid w:val="00242FDE"/>
    <w:rsid w:val="00243043"/>
    <w:rsid w:val="0024335F"/>
    <w:rsid w:val="00243BC1"/>
    <w:rsid w:val="00243EDB"/>
    <w:rsid w:val="00244332"/>
    <w:rsid w:val="00244415"/>
    <w:rsid w:val="00244688"/>
    <w:rsid w:val="002446E2"/>
    <w:rsid w:val="00244F2E"/>
    <w:rsid w:val="00245042"/>
    <w:rsid w:val="00245670"/>
    <w:rsid w:val="00245A26"/>
    <w:rsid w:val="00245B23"/>
    <w:rsid w:val="0024605E"/>
    <w:rsid w:val="002463DA"/>
    <w:rsid w:val="002465D3"/>
    <w:rsid w:val="002466D7"/>
    <w:rsid w:val="002468C7"/>
    <w:rsid w:val="00246B8C"/>
    <w:rsid w:val="00246C36"/>
    <w:rsid w:val="00246DBB"/>
    <w:rsid w:val="00246DD6"/>
    <w:rsid w:val="00246DE8"/>
    <w:rsid w:val="00250047"/>
    <w:rsid w:val="0025022A"/>
    <w:rsid w:val="00250854"/>
    <w:rsid w:val="0025085D"/>
    <w:rsid w:val="00250DCB"/>
    <w:rsid w:val="00251F28"/>
    <w:rsid w:val="002520E7"/>
    <w:rsid w:val="0025228F"/>
    <w:rsid w:val="00252C7D"/>
    <w:rsid w:val="00252EC1"/>
    <w:rsid w:val="00253014"/>
    <w:rsid w:val="002530BE"/>
    <w:rsid w:val="00253216"/>
    <w:rsid w:val="00253472"/>
    <w:rsid w:val="00253716"/>
    <w:rsid w:val="0025376F"/>
    <w:rsid w:val="002537B4"/>
    <w:rsid w:val="0025464F"/>
    <w:rsid w:val="00254ABD"/>
    <w:rsid w:val="00254B79"/>
    <w:rsid w:val="00254EF8"/>
    <w:rsid w:val="002551EF"/>
    <w:rsid w:val="002568D2"/>
    <w:rsid w:val="00256CEC"/>
    <w:rsid w:val="00257195"/>
    <w:rsid w:val="002571C7"/>
    <w:rsid w:val="00257219"/>
    <w:rsid w:val="002578D8"/>
    <w:rsid w:val="00257A75"/>
    <w:rsid w:val="00257CA6"/>
    <w:rsid w:val="002601C3"/>
    <w:rsid w:val="002601CA"/>
    <w:rsid w:val="00260780"/>
    <w:rsid w:val="002608B8"/>
    <w:rsid w:val="00260CD6"/>
    <w:rsid w:val="002613A5"/>
    <w:rsid w:val="00262334"/>
    <w:rsid w:val="0026407D"/>
    <w:rsid w:val="00264BB4"/>
    <w:rsid w:val="00265BE2"/>
    <w:rsid w:val="00265CCB"/>
    <w:rsid w:val="00266124"/>
    <w:rsid w:val="002664E3"/>
    <w:rsid w:val="00266908"/>
    <w:rsid w:val="00267881"/>
    <w:rsid w:val="002705A9"/>
    <w:rsid w:val="00270823"/>
    <w:rsid w:val="0027085B"/>
    <w:rsid w:val="00270A15"/>
    <w:rsid w:val="00270B8C"/>
    <w:rsid w:val="00270E95"/>
    <w:rsid w:val="00271271"/>
    <w:rsid w:val="002712E3"/>
    <w:rsid w:val="00271B79"/>
    <w:rsid w:val="002721E3"/>
    <w:rsid w:val="002723F2"/>
    <w:rsid w:val="002725C1"/>
    <w:rsid w:val="00273821"/>
    <w:rsid w:val="00273BED"/>
    <w:rsid w:val="00273F07"/>
    <w:rsid w:val="00273F15"/>
    <w:rsid w:val="00273FC1"/>
    <w:rsid w:val="00274104"/>
    <w:rsid w:val="00274E67"/>
    <w:rsid w:val="00274F45"/>
    <w:rsid w:val="00275AFB"/>
    <w:rsid w:val="00275D12"/>
    <w:rsid w:val="00275EAE"/>
    <w:rsid w:val="0027612D"/>
    <w:rsid w:val="00276CD2"/>
    <w:rsid w:val="0027729D"/>
    <w:rsid w:val="002778E4"/>
    <w:rsid w:val="00277A1E"/>
    <w:rsid w:val="002801EC"/>
    <w:rsid w:val="002804B6"/>
    <w:rsid w:val="0028062F"/>
    <w:rsid w:val="002807D5"/>
    <w:rsid w:val="002808AD"/>
    <w:rsid w:val="002809AF"/>
    <w:rsid w:val="00280E33"/>
    <w:rsid w:val="00280F47"/>
    <w:rsid w:val="00280FEC"/>
    <w:rsid w:val="0028135F"/>
    <w:rsid w:val="00281EB0"/>
    <w:rsid w:val="00282210"/>
    <w:rsid w:val="0028250C"/>
    <w:rsid w:val="0028345F"/>
    <w:rsid w:val="002838C6"/>
    <w:rsid w:val="00283C3B"/>
    <w:rsid w:val="0028456D"/>
    <w:rsid w:val="00284635"/>
    <w:rsid w:val="00284CBC"/>
    <w:rsid w:val="00285749"/>
    <w:rsid w:val="002861BB"/>
    <w:rsid w:val="0028675B"/>
    <w:rsid w:val="002869A3"/>
    <w:rsid w:val="00287EFB"/>
    <w:rsid w:val="0029055F"/>
    <w:rsid w:val="00290637"/>
    <w:rsid w:val="002907F3"/>
    <w:rsid w:val="00290813"/>
    <w:rsid w:val="00290AA7"/>
    <w:rsid w:val="00291187"/>
    <w:rsid w:val="00291845"/>
    <w:rsid w:val="00291FD1"/>
    <w:rsid w:val="00292175"/>
    <w:rsid w:val="002928C7"/>
    <w:rsid w:val="00292EAA"/>
    <w:rsid w:val="002930B6"/>
    <w:rsid w:val="002931E2"/>
    <w:rsid w:val="002934AE"/>
    <w:rsid w:val="002934D0"/>
    <w:rsid w:val="00293AB3"/>
    <w:rsid w:val="00293D64"/>
    <w:rsid w:val="00293D85"/>
    <w:rsid w:val="00293F61"/>
    <w:rsid w:val="00294B4B"/>
    <w:rsid w:val="00295295"/>
    <w:rsid w:val="002952E2"/>
    <w:rsid w:val="00295352"/>
    <w:rsid w:val="0029554B"/>
    <w:rsid w:val="0029573B"/>
    <w:rsid w:val="002959FF"/>
    <w:rsid w:val="00295C05"/>
    <w:rsid w:val="00295D94"/>
    <w:rsid w:val="00296225"/>
    <w:rsid w:val="002962CA"/>
    <w:rsid w:val="00296F73"/>
    <w:rsid w:val="00297286"/>
    <w:rsid w:val="00297308"/>
    <w:rsid w:val="00297507"/>
    <w:rsid w:val="00297608"/>
    <w:rsid w:val="002A013F"/>
    <w:rsid w:val="002A0622"/>
    <w:rsid w:val="002A09C9"/>
    <w:rsid w:val="002A0DA4"/>
    <w:rsid w:val="002A13F3"/>
    <w:rsid w:val="002A1C30"/>
    <w:rsid w:val="002A1F09"/>
    <w:rsid w:val="002A2D4A"/>
    <w:rsid w:val="002A3934"/>
    <w:rsid w:val="002A3FA4"/>
    <w:rsid w:val="002A40CA"/>
    <w:rsid w:val="002A47DA"/>
    <w:rsid w:val="002A4A7D"/>
    <w:rsid w:val="002A53ED"/>
    <w:rsid w:val="002A5585"/>
    <w:rsid w:val="002A57DD"/>
    <w:rsid w:val="002A5BA6"/>
    <w:rsid w:val="002A5C11"/>
    <w:rsid w:val="002A5E6F"/>
    <w:rsid w:val="002A5EFF"/>
    <w:rsid w:val="002A622D"/>
    <w:rsid w:val="002A63DE"/>
    <w:rsid w:val="002A64A0"/>
    <w:rsid w:val="002A6F81"/>
    <w:rsid w:val="002A6FBE"/>
    <w:rsid w:val="002A71DE"/>
    <w:rsid w:val="002A7540"/>
    <w:rsid w:val="002B08B6"/>
    <w:rsid w:val="002B0D46"/>
    <w:rsid w:val="002B152D"/>
    <w:rsid w:val="002B1613"/>
    <w:rsid w:val="002B1BDE"/>
    <w:rsid w:val="002B1C39"/>
    <w:rsid w:val="002B1C9E"/>
    <w:rsid w:val="002B1DFE"/>
    <w:rsid w:val="002B1E85"/>
    <w:rsid w:val="002B206B"/>
    <w:rsid w:val="002B2713"/>
    <w:rsid w:val="002B2C2A"/>
    <w:rsid w:val="002B2CF5"/>
    <w:rsid w:val="002B2DF4"/>
    <w:rsid w:val="002B2E0C"/>
    <w:rsid w:val="002B307E"/>
    <w:rsid w:val="002B3A1C"/>
    <w:rsid w:val="002B3C33"/>
    <w:rsid w:val="002B4411"/>
    <w:rsid w:val="002B478C"/>
    <w:rsid w:val="002B4A9F"/>
    <w:rsid w:val="002B4EBC"/>
    <w:rsid w:val="002B5504"/>
    <w:rsid w:val="002B565A"/>
    <w:rsid w:val="002B59FE"/>
    <w:rsid w:val="002B5AE3"/>
    <w:rsid w:val="002B5F30"/>
    <w:rsid w:val="002B689A"/>
    <w:rsid w:val="002B68AA"/>
    <w:rsid w:val="002B6A03"/>
    <w:rsid w:val="002B6E3C"/>
    <w:rsid w:val="002B7766"/>
    <w:rsid w:val="002B78A0"/>
    <w:rsid w:val="002C0448"/>
    <w:rsid w:val="002C04D0"/>
    <w:rsid w:val="002C0977"/>
    <w:rsid w:val="002C1034"/>
    <w:rsid w:val="002C2495"/>
    <w:rsid w:val="002C24E5"/>
    <w:rsid w:val="002C28CD"/>
    <w:rsid w:val="002C31F7"/>
    <w:rsid w:val="002C3A21"/>
    <w:rsid w:val="002C3F9C"/>
    <w:rsid w:val="002C40C0"/>
    <w:rsid w:val="002C4BB7"/>
    <w:rsid w:val="002C4E8D"/>
    <w:rsid w:val="002C4F8F"/>
    <w:rsid w:val="002C5643"/>
    <w:rsid w:val="002C5758"/>
    <w:rsid w:val="002C57DE"/>
    <w:rsid w:val="002C5BCD"/>
    <w:rsid w:val="002C5BF3"/>
    <w:rsid w:val="002C5F6A"/>
    <w:rsid w:val="002C6348"/>
    <w:rsid w:val="002C63B6"/>
    <w:rsid w:val="002C63DF"/>
    <w:rsid w:val="002C68C7"/>
    <w:rsid w:val="002C720C"/>
    <w:rsid w:val="002C7216"/>
    <w:rsid w:val="002C73CF"/>
    <w:rsid w:val="002C7B02"/>
    <w:rsid w:val="002D021C"/>
    <w:rsid w:val="002D0876"/>
    <w:rsid w:val="002D1362"/>
    <w:rsid w:val="002D13C3"/>
    <w:rsid w:val="002D1D19"/>
    <w:rsid w:val="002D1F0A"/>
    <w:rsid w:val="002D2931"/>
    <w:rsid w:val="002D30A2"/>
    <w:rsid w:val="002D32AD"/>
    <w:rsid w:val="002D3445"/>
    <w:rsid w:val="002D3A26"/>
    <w:rsid w:val="002D3F6E"/>
    <w:rsid w:val="002D4141"/>
    <w:rsid w:val="002D4229"/>
    <w:rsid w:val="002D4317"/>
    <w:rsid w:val="002D4826"/>
    <w:rsid w:val="002D4B06"/>
    <w:rsid w:val="002D4DCF"/>
    <w:rsid w:val="002D50E1"/>
    <w:rsid w:val="002D5395"/>
    <w:rsid w:val="002D564E"/>
    <w:rsid w:val="002D566D"/>
    <w:rsid w:val="002D56AA"/>
    <w:rsid w:val="002D6076"/>
    <w:rsid w:val="002D6301"/>
    <w:rsid w:val="002D721E"/>
    <w:rsid w:val="002D756C"/>
    <w:rsid w:val="002D7790"/>
    <w:rsid w:val="002D79AC"/>
    <w:rsid w:val="002D7C4B"/>
    <w:rsid w:val="002E0436"/>
    <w:rsid w:val="002E0478"/>
    <w:rsid w:val="002E068A"/>
    <w:rsid w:val="002E0B07"/>
    <w:rsid w:val="002E0C2F"/>
    <w:rsid w:val="002E0E6D"/>
    <w:rsid w:val="002E1043"/>
    <w:rsid w:val="002E16EB"/>
    <w:rsid w:val="002E179E"/>
    <w:rsid w:val="002E1888"/>
    <w:rsid w:val="002E1F17"/>
    <w:rsid w:val="002E203B"/>
    <w:rsid w:val="002E2184"/>
    <w:rsid w:val="002E244F"/>
    <w:rsid w:val="002E2759"/>
    <w:rsid w:val="002E2BB5"/>
    <w:rsid w:val="002E2C3E"/>
    <w:rsid w:val="002E2FB3"/>
    <w:rsid w:val="002E2FEC"/>
    <w:rsid w:val="002E3083"/>
    <w:rsid w:val="002E342C"/>
    <w:rsid w:val="002E3627"/>
    <w:rsid w:val="002E3A77"/>
    <w:rsid w:val="002E3C10"/>
    <w:rsid w:val="002E3EF6"/>
    <w:rsid w:val="002E4216"/>
    <w:rsid w:val="002E4C5F"/>
    <w:rsid w:val="002E5A45"/>
    <w:rsid w:val="002E5AA2"/>
    <w:rsid w:val="002E5E1A"/>
    <w:rsid w:val="002E676C"/>
    <w:rsid w:val="002E6D99"/>
    <w:rsid w:val="002E74B9"/>
    <w:rsid w:val="002E7C33"/>
    <w:rsid w:val="002E7DB1"/>
    <w:rsid w:val="002E7E97"/>
    <w:rsid w:val="002E7EB6"/>
    <w:rsid w:val="002E7EF0"/>
    <w:rsid w:val="002F03A8"/>
    <w:rsid w:val="002F03BC"/>
    <w:rsid w:val="002F069E"/>
    <w:rsid w:val="002F0824"/>
    <w:rsid w:val="002F17A5"/>
    <w:rsid w:val="002F1E63"/>
    <w:rsid w:val="002F1E99"/>
    <w:rsid w:val="002F24E6"/>
    <w:rsid w:val="002F26BE"/>
    <w:rsid w:val="002F29C6"/>
    <w:rsid w:val="002F2A5C"/>
    <w:rsid w:val="002F2E06"/>
    <w:rsid w:val="002F3133"/>
    <w:rsid w:val="002F35A2"/>
    <w:rsid w:val="002F36F9"/>
    <w:rsid w:val="002F387D"/>
    <w:rsid w:val="002F3FE5"/>
    <w:rsid w:val="002F4309"/>
    <w:rsid w:val="002F4657"/>
    <w:rsid w:val="002F4A28"/>
    <w:rsid w:val="002F4C6F"/>
    <w:rsid w:val="002F51F8"/>
    <w:rsid w:val="002F55B2"/>
    <w:rsid w:val="002F588D"/>
    <w:rsid w:val="002F5F42"/>
    <w:rsid w:val="002F63E2"/>
    <w:rsid w:val="002F64AD"/>
    <w:rsid w:val="002F6A6C"/>
    <w:rsid w:val="002F6B54"/>
    <w:rsid w:val="002F72F6"/>
    <w:rsid w:val="002F7338"/>
    <w:rsid w:val="002F7421"/>
    <w:rsid w:val="002F7577"/>
    <w:rsid w:val="002F7A88"/>
    <w:rsid w:val="002F7E6F"/>
    <w:rsid w:val="003001D0"/>
    <w:rsid w:val="003003E8"/>
    <w:rsid w:val="00300B78"/>
    <w:rsid w:val="003016F7"/>
    <w:rsid w:val="00302459"/>
    <w:rsid w:val="00302528"/>
    <w:rsid w:val="00302542"/>
    <w:rsid w:val="003028B2"/>
    <w:rsid w:val="00303421"/>
    <w:rsid w:val="003034BF"/>
    <w:rsid w:val="00303BAB"/>
    <w:rsid w:val="00303DCF"/>
    <w:rsid w:val="003042E5"/>
    <w:rsid w:val="00304350"/>
    <w:rsid w:val="003043BF"/>
    <w:rsid w:val="003045A8"/>
    <w:rsid w:val="003045EA"/>
    <w:rsid w:val="00304947"/>
    <w:rsid w:val="00304A92"/>
    <w:rsid w:val="00304CC8"/>
    <w:rsid w:val="00304E93"/>
    <w:rsid w:val="003055B2"/>
    <w:rsid w:val="003055EA"/>
    <w:rsid w:val="00305706"/>
    <w:rsid w:val="0030595A"/>
    <w:rsid w:val="00305BD4"/>
    <w:rsid w:val="00305EE5"/>
    <w:rsid w:val="0030645C"/>
    <w:rsid w:val="00306702"/>
    <w:rsid w:val="0030696B"/>
    <w:rsid w:val="0030717E"/>
    <w:rsid w:val="003073B3"/>
    <w:rsid w:val="00307411"/>
    <w:rsid w:val="003079D9"/>
    <w:rsid w:val="00310545"/>
    <w:rsid w:val="00310AAF"/>
    <w:rsid w:val="00310CB4"/>
    <w:rsid w:val="00310F20"/>
    <w:rsid w:val="00310F28"/>
    <w:rsid w:val="00311715"/>
    <w:rsid w:val="0031179C"/>
    <w:rsid w:val="00311C0F"/>
    <w:rsid w:val="00312399"/>
    <w:rsid w:val="00312496"/>
    <w:rsid w:val="00312829"/>
    <w:rsid w:val="00312856"/>
    <w:rsid w:val="0031291A"/>
    <w:rsid w:val="00312AEA"/>
    <w:rsid w:val="00312E69"/>
    <w:rsid w:val="00313A0D"/>
    <w:rsid w:val="00313B41"/>
    <w:rsid w:val="00313F50"/>
    <w:rsid w:val="0031413C"/>
    <w:rsid w:val="003141C0"/>
    <w:rsid w:val="0031457F"/>
    <w:rsid w:val="00314B37"/>
    <w:rsid w:val="00314BB6"/>
    <w:rsid w:val="00314CAB"/>
    <w:rsid w:val="00315010"/>
    <w:rsid w:val="0031543D"/>
    <w:rsid w:val="00315DF3"/>
    <w:rsid w:val="00315F2F"/>
    <w:rsid w:val="003167F4"/>
    <w:rsid w:val="00316AEC"/>
    <w:rsid w:val="00316D12"/>
    <w:rsid w:val="00316D4A"/>
    <w:rsid w:val="00317A3A"/>
    <w:rsid w:val="003205DA"/>
    <w:rsid w:val="00320896"/>
    <w:rsid w:val="00321073"/>
    <w:rsid w:val="003211BD"/>
    <w:rsid w:val="0032143F"/>
    <w:rsid w:val="00321BE9"/>
    <w:rsid w:val="00322BF9"/>
    <w:rsid w:val="003230E0"/>
    <w:rsid w:val="0032381D"/>
    <w:rsid w:val="00323843"/>
    <w:rsid w:val="0032394B"/>
    <w:rsid w:val="00324702"/>
    <w:rsid w:val="00324E7A"/>
    <w:rsid w:val="00325086"/>
    <w:rsid w:val="0032511B"/>
    <w:rsid w:val="003256A4"/>
    <w:rsid w:val="00325769"/>
    <w:rsid w:val="00325830"/>
    <w:rsid w:val="00325B85"/>
    <w:rsid w:val="00325FC9"/>
    <w:rsid w:val="00326166"/>
    <w:rsid w:val="003261D6"/>
    <w:rsid w:val="00326523"/>
    <w:rsid w:val="00326C1A"/>
    <w:rsid w:val="00326C82"/>
    <w:rsid w:val="00326F1A"/>
    <w:rsid w:val="003271C8"/>
    <w:rsid w:val="0032759A"/>
    <w:rsid w:val="003278C2"/>
    <w:rsid w:val="00327C4D"/>
    <w:rsid w:val="00327C80"/>
    <w:rsid w:val="00330697"/>
    <w:rsid w:val="0033143D"/>
    <w:rsid w:val="00331455"/>
    <w:rsid w:val="0033161B"/>
    <w:rsid w:val="00331ADB"/>
    <w:rsid w:val="00331B6E"/>
    <w:rsid w:val="00331D74"/>
    <w:rsid w:val="00332052"/>
    <w:rsid w:val="00332090"/>
    <w:rsid w:val="00332B0C"/>
    <w:rsid w:val="003332CF"/>
    <w:rsid w:val="003333AC"/>
    <w:rsid w:val="00333B90"/>
    <w:rsid w:val="0033403B"/>
    <w:rsid w:val="003344EE"/>
    <w:rsid w:val="00334763"/>
    <w:rsid w:val="00334984"/>
    <w:rsid w:val="00334BBB"/>
    <w:rsid w:val="00334C9C"/>
    <w:rsid w:val="00334D1C"/>
    <w:rsid w:val="00335068"/>
    <w:rsid w:val="00335254"/>
    <w:rsid w:val="00335902"/>
    <w:rsid w:val="003359EB"/>
    <w:rsid w:val="00335ECD"/>
    <w:rsid w:val="00336954"/>
    <w:rsid w:val="003371C6"/>
    <w:rsid w:val="003372C8"/>
    <w:rsid w:val="003372EA"/>
    <w:rsid w:val="00337681"/>
    <w:rsid w:val="0033774A"/>
    <w:rsid w:val="00340465"/>
    <w:rsid w:val="00340810"/>
    <w:rsid w:val="00340FC5"/>
    <w:rsid w:val="00341115"/>
    <w:rsid w:val="00341969"/>
    <w:rsid w:val="00342A3B"/>
    <w:rsid w:val="00342CF6"/>
    <w:rsid w:val="00342E26"/>
    <w:rsid w:val="00343473"/>
    <w:rsid w:val="003436A3"/>
    <w:rsid w:val="0034371A"/>
    <w:rsid w:val="00343744"/>
    <w:rsid w:val="00343FB8"/>
    <w:rsid w:val="00344BDB"/>
    <w:rsid w:val="003450A6"/>
    <w:rsid w:val="003452B6"/>
    <w:rsid w:val="003453D6"/>
    <w:rsid w:val="003455F6"/>
    <w:rsid w:val="00345E18"/>
    <w:rsid w:val="00346193"/>
    <w:rsid w:val="0034672A"/>
    <w:rsid w:val="0034675D"/>
    <w:rsid w:val="0034692C"/>
    <w:rsid w:val="00346A2D"/>
    <w:rsid w:val="00347361"/>
    <w:rsid w:val="0034795F"/>
    <w:rsid w:val="00347FB6"/>
    <w:rsid w:val="00350026"/>
    <w:rsid w:val="0035049D"/>
    <w:rsid w:val="0035052F"/>
    <w:rsid w:val="003507CC"/>
    <w:rsid w:val="00350AB0"/>
    <w:rsid w:val="00350AEC"/>
    <w:rsid w:val="00350B1A"/>
    <w:rsid w:val="00351155"/>
    <w:rsid w:val="003513D9"/>
    <w:rsid w:val="00351711"/>
    <w:rsid w:val="003518BC"/>
    <w:rsid w:val="00351B7B"/>
    <w:rsid w:val="00351BCD"/>
    <w:rsid w:val="003527B1"/>
    <w:rsid w:val="003528E6"/>
    <w:rsid w:val="00352A6B"/>
    <w:rsid w:val="003530E6"/>
    <w:rsid w:val="00353257"/>
    <w:rsid w:val="0035378A"/>
    <w:rsid w:val="00353A10"/>
    <w:rsid w:val="00354737"/>
    <w:rsid w:val="00354F88"/>
    <w:rsid w:val="0035566F"/>
    <w:rsid w:val="0035574B"/>
    <w:rsid w:val="00355891"/>
    <w:rsid w:val="00355E3A"/>
    <w:rsid w:val="00355E72"/>
    <w:rsid w:val="00355F97"/>
    <w:rsid w:val="00355FD1"/>
    <w:rsid w:val="003561A9"/>
    <w:rsid w:val="00356F2F"/>
    <w:rsid w:val="0035735B"/>
    <w:rsid w:val="003578BF"/>
    <w:rsid w:val="0035793E"/>
    <w:rsid w:val="0035797C"/>
    <w:rsid w:val="00357A1A"/>
    <w:rsid w:val="00357C32"/>
    <w:rsid w:val="00357D11"/>
    <w:rsid w:val="003600E2"/>
    <w:rsid w:val="003601FA"/>
    <w:rsid w:val="00360636"/>
    <w:rsid w:val="00360667"/>
    <w:rsid w:val="00360D43"/>
    <w:rsid w:val="00360D8D"/>
    <w:rsid w:val="00360E84"/>
    <w:rsid w:val="003616A4"/>
    <w:rsid w:val="003619A0"/>
    <w:rsid w:val="003619B0"/>
    <w:rsid w:val="003619E9"/>
    <w:rsid w:val="00361A73"/>
    <w:rsid w:val="00361B01"/>
    <w:rsid w:val="00361B6C"/>
    <w:rsid w:val="00361D36"/>
    <w:rsid w:val="003621A3"/>
    <w:rsid w:val="00363A1E"/>
    <w:rsid w:val="00363B87"/>
    <w:rsid w:val="00363FF1"/>
    <w:rsid w:val="003643D7"/>
    <w:rsid w:val="0036441A"/>
    <w:rsid w:val="00365E6E"/>
    <w:rsid w:val="0036647F"/>
    <w:rsid w:val="00366574"/>
    <w:rsid w:val="00366A4B"/>
    <w:rsid w:val="00366FA1"/>
    <w:rsid w:val="00366FA6"/>
    <w:rsid w:val="00367757"/>
    <w:rsid w:val="0037004C"/>
    <w:rsid w:val="003703CB"/>
    <w:rsid w:val="00370CD1"/>
    <w:rsid w:val="0037119B"/>
    <w:rsid w:val="003716D6"/>
    <w:rsid w:val="00371E66"/>
    <w:rsid w:val="00371EED"/>
    <w:rsid w:val="00371F70"/>
    <w:rsid w:val="00371FC4"/>
    <w:rsid w:val="00372A7D"/>
    <w:rsid w:val="003737B1"/>
    <w:rsid w:val="00373844"/>
    <w:rsid w:val="00373849"/>
    <w:rsid w:val="003739D3"/>
    <w:rsid w:val="00373A1E"/>
    <w:rsid w:val="00373C74"/>
    <w:rsid w:val="00373E10"/>
    <w:rsid w:val="00373E21"/>
    <w:rsid w:val="00373F01"/>
    <w:rsid w:val="0037427C"/>
    <w:rsid w:val="00374349"/>
    <w:rsid w:val="00374656"/>
    <w:rsid w:val="00374C60"/>
    <w:rsid w:val="003757DE"/>
    <w:rsid w:val="003759B0"/>
    <w:rsid w:val="00376DF5"/>
    <w:rsid w:val="00376F60"/>
    <w:rsid w:val="00377388"/>
    <w:rsid w:val="00377B86"/>
    <w:rsid w:val="00380331"/>
    <w:rsid w:val="00380410"/>
    <w:rsid w:val="00380B17"/>
    <w:rsid w:val="00380B47"/>
    <w:rsid w:val="00380EBB"/>
    <w:rsid w:val="00380FF2"/>
    <w:rsid w:val="003811A2"/>
    <w:rsid w:val="00381692"/>
    <w:rsid w:val="003819DC"/>
    <w:rsid w:val="00381A7F"/>
    <w:rsid w:val="00381C0D"/>
    <w:rsid w:val="00381F6C"/>
    <w:rsid w:val="003824C0"/>
    <w:rsid w:val="00382B41"/>
    <w:rsid w:val="00382F22"/>
    <w:rsid w:val="00383903"/>
    <w:rsid w:val="00383A7E"/>
    <w:rsid w:val="00383AE9"/>
    <w:rsid w:val="00383FA1"/>
    <w:rsid w:val="003840D6"/>
    <w:rsid w:val="00384193"/>
    <w:rsid w:val="00384857"/>
    <w:rsid w:val="00384EED"/>
    <w:rsid w:val="003852F4"/>
    <w:rsid w:val="00385A44"/>
    <w:rsid w:val="00385F58"/>
    <w:rsid w:val="003862C3"/>
    <w:rsid w:val="00386542"/>
    <w:rsid w:val="003872FD"/>
    <w:rsid w:val="00387985"/>
    <w:rsid w:val="00387C82"/>
    <w:rsid w:val="00387FB9"/>
    <w:rsid w:val="00390A6D"/>
    <w:rsid w:val="00390EDA"/>
    <w:rsid w:val="00391959"/>
    <w:rsid w:val="00391BE3"/>
    <w:rsid w:val="00391DA1"/>
    <w:rsid w:val="003923AD"/>
    <w:rsid w:val="00393AB1"/>
    <w:rsid w:val="00393C91"/>
    <w:rsid w:val="00393FA3"/>
    <w:rsid w:val="0039412B"/>
    <w:rsid w:val="0039477A"/>
    <w:rsid w:val="00394AAE"/>
    <w:rsid w:val="00394CE1"/>
    <w:rsid w:val="00394CF5"/>
    <w:rsid w:val="003950A1"/>
    <w:rsid w:val="00395620"/>
    <w:rsid w:val="00395878"/>
    <w:rsid w:val="0039604D"/>
    <w:rsid w:val="00396450"/>
    <w:rsid w:val="00396CCB"/>
    <w:rsid w:val="0039729A"/>
    <w:rsid w:val="003A0314"/>
    <w:rsid w:val="003A0796"/>
    <w:rsid w:val="003A19EA"/>
    <w:rsid w:val="003A2363"/>
    <w:rsid w:val="003A2E9C"/>
    <w:rsid w:val="003A346F"/>
    <w:rsid w:val="003A38B6"/>
    <w:rsid w:val="003A3E4C"/>
    <w:rsid w:val="003A41E4"/>
    <w:rsid w:val="003A47D2"/>
    <w:rsid w:val="003A4C7E"/>
    <w:rsid w:val="003A4DDD"/>
    <w:rsid w:val="003A4FE1"/>
    <w:rsid w:val="003A51F5"/>
    <w:rsid w:val="003A557A"/>
    <w:rsid w:val="003A55BB"/>
    <w:rsid w:val="003A656C"/>
    <w:rsid w:val="003A6587"/>
    <w:rsid w:val="003A6843"/>
    <w:rsid w:val="003A6D6C"/>
    <w:rsid w:val="003A7579"/>
    <w:rsid w:val="003A7595"/>
    <w:rsid w:val="003A75FD"/>
    <w:rsid w:val="003A766C"/>
    <w:rsid w:val="003A7D17"/>
    <w:rsid w:val="003A7D8F"/>
    <w:rsid w:val="003A7EBB"/>
    <w:rsid w:val="003B017A"/>
    <w:rsid w:val="003B0D53"/>
    <w:rsid w:val="003B1233"/>
    <w:rsid w:val="003B1F25"/>
    <w:rsid w:val="003B23D1"/>
    <w:rsid w:val="003B3117"/>
    <w:rsid w:val="003B33A1"/>
    <w:rsid w:val="003B36AE"/>
    <w:rsid w:val="003B46DA"/>
    <w:rsid w:val="003B46FC"/>
    <w:rsid w:val="003B494D"/>
    <w:rsid w:val="003B4ACE"/>
    <w:rsid w:val="003B5174"/>
    <w:rsid w:val="003B5535"/>
    <w:rsid w:val="003B57CF"/>
    <w:rsid w:val="003B5800"/>
    <w:rsid w:val="003B5BB8"/>
    <w:rsid w:val="003B662C"/>
    <w:rsid w:val="003B7C7F"/>
    <w:rsid w:val="003C0145"/>
    <w:rsid w:val="003C0D0A"/>
    <w:rsid w:val="003C1209"/>
    <w:rsid w:val="003C1312"/>
    <w:rsid w:val="003C1656"/>
    <w:rsid w:val="003C1A67"/>
    <w:rsid w:val="003C2494"/>
    <w:rsid w:val="003C326A"/>
    <w:rsid w:val="003C3310"/>
    <w:rsid w:val="003C359F"/>
    <w:rsid w:val="003C411A"/>
    <w:rsid w:val="003C41E3"/>
    <w:rsid w:val="003C4A95"/>
    <w:rsid w:val="003C4C53"/>
    <w:rsid w:val="003C5D71"/>
    <w:rsid w:val="003C6CA2"/>
    <w:rsid w:val="003C6D51"/>
    <w:rsid w:val="003C6F50"/>
    <w:rsid w:val="003C7216"/>
    <w:rsid w:val="003C73D7"/>
    <w:rsid w:val="003C788C"/>
    <w:rsid w:val="003D00F3"/>
    <w:rsid w:val="003D0146"/>
    <w:rsid w:val="003D050A"/>
    <w:rsid w:val="003D0F1F"/>
    <w:rsid w:val="003D124E"/>
    <w:rsid w:val="003D16D8"/>
    <w:rsid w:val="003D17A2"/>
    <w:rsid w:val="003D1A37"/>
    <w:rsid w:val="003D1AB8"/>
    <w:rsid w:val="003D1AC3"/>
    <w:rsid w:val="003D1B62"/>
    <w:rsid w:val="003D2AE2"/>
    <w:rsid w:val="003D3310"/>
    <w:rsid w:val="003D3401"/>
    <w:rsid w:val="003D401C"/>
    <w:rsid w:val="003D49D1"/>
    <w:rsid w:val="003D4B4C"/>
    <w:rsid w:val="003D4CBF"/>
    <w:rsid w:val="003D4CD3"/>
    <w:rsid w:val="003D527E"/>
    <w:rsid w:val="003D567F"/>
    <w:rsid w:val="003D5DCB"/>
    <w:rsid w:val="003D6289"/>
    <w:rsid w:val="003D6692"/>
    <w:rsid w:val="003D67FD"/>
    <w:rsid w:val="003D6D55"/>
    <w:rsid w:val="003D6F36"/>
    <w:rsid w:val="003D756D"/>
    <w:rsid w:val="003D7B9A"/>
    <w:rsid w:val="003E0656"/>
    <w:rsid w:val="003E07E1"/>
    <w:rsid w:val="003E0E02"/>
    <w:rsid w:val="003E0E80"/>
    <w:rsid w:val="003E1FF1"/>
    <w:rsid w:val="003E2259"/>
    <w:rsid w:val="003E2447"/>
    <w:rsid w:val="003E312F"/>
    <w:rsid w:val="003E325A"/>
    <w:rsid w:val="003E331D"/>
    <w:rsid w:val="003E360A"/>
    <w:rsid w:val="003E370A"/>
    <w:rsid w:val="003E3A49"/>
    <w:rsid w:val="003E3ABC"/>
    <w:rsid w:val="003E4028"/>
    <w:rsid w:val="003E4774"/>
    <w:rsid w:val="003E47BE"/>
    <w:rsid w:val="003E48F3"/>
    <w:rsid w:val="003E4F0B"/>
    <w:rsid w:val="003E5223"/>
    <w:rsid w:val="003E52CE"/>
    <w:rsid w:val="003E53BD"/>
    <w:rsid w:val="003E569B"/>
    <w:rsid w:val="003E576C"/>
    <w:rsid w:val="003E5AA5"/>
    <w:rsid w:val="003E5B6A"/>
    <w:rsid w:val="003E5D61"/>
    <w:rsid w:val="003E60C6"/>
    <w:rsid w:val="003E61D1"/>
    <w:rsid w:val="003E62A1"/>
    <w:rsid w:val="003E6759"/>
    <w:rsid w:val="003E6843"/>
    <w:rsid w:val="003E69F6"/>
    <w:rsid w:val="003E6C2A"/>
    <w:rsid w:val="003E6F04"/>
    <w:rsid w:val="003E71D0"/>
    <w:rsid w:val="003E74BC"/>
    <w:rsid w:val="003E7F9C"/>
    <w:rsid w:val="003F04F7"/>
    <w:rsid w:val="003F06BD"/>
    <w:rsid w:val="003F0742"/>
    <w:rsid w:val="003F0B3B"/>
    <w:rsid w:val="003F16FC"/>
    <w:rsid w:val="003F1A72"/>
    <w:rsid w:val="003F1DA4"/>
    <w:rsid w:val="003F1F7A"/>
    <w:rsid w:val="003F21A6"/>
    <w:rsid w:val="003F221F"/>
    <w:rsid w:val="003F2306"/>
    <w:rsid w:val="003F27D5"/>
    <w:rsid w:val="003F289D"/>
    <w:rsid w:val="003F2910"/>
    <w:rsid w:val="003F2930"/>
    <w:rsid w:val="003F2C01"/>
    <w:rsid w:val="003F2D52"/>
    <w:rsid w:val="003F33E2"/>
    <w:rsid w:val="003F3686"/>
    <w:rsid w:val="003F377C"/>
    <w:rsid w:val="003F3C9A"/>
    <w:rsid w:val="003F3F4E"/>
    <w:rsid w:val="003F400E"/>
    <w:rsid w:val="003F407C"/>
    <w:rsid w:val="003F4195"/>
    <w:rsid w:val="003F43F4"/>
    <w:rsid w:val="003F4549"/>
    <w:rsid w:val="003F466C"/>
    <w:rsid w:val="003F5304"/>
    <w:rsid w:val="003F5516"/>
    <w:rsid w:val="003F5CC1"/>
    <w:rsid w:val="003F6081"/>
    <w:rsid w:val="003F611F"/>
    <w:rsid w:val="003F641D"/>
    <w:rsid w:val="003F6A59"/>
    <w:rsid w:val="003F6D05"/>
    <w:rsid w:val="003F6D94"/>
    <w:rsid w:val="003F78EF"/>
    <w:rsid w:val="00400732"/>
    <w:rsid w:val="00401CD7"/>
    <w:rsid w:val="004020F1"/>
    <w:rsid w:val="00402DEC"/>
    <w:rsid w:val="00403D8A"/>
    <w:rsid w:val="00404196"/>
    <w:rsid w:val="00404588"/>
    <w:rsid w:val="00404659"/>
    <w:rsid w:val="00404FF5"/>
    <w:rsid w:val="004058F4"/>
    <w:rsid w:val="004066DB"/>
    <w:rsid w:val="00406862"/>
    <w:rsid w:val="00406C8B"/>
    <w:rsid w:val="0040734E"/>
    <w:rsid w:val="0040767D"/>
    <w:rsid w:val="00407AFD"/>
    <w:rsid w:val="00407F9F"/>
    <w:rsid w:val="00410801"/>
    <w:rsid w:val="00410959"/>
    <w:rsid w:val="004114E2"/>
    <w:rsid w:val="004118D9"/>
    <w:rsid w:val="00412177"/>
    <w:rsid w:val="004122AC"/>
    <w:rsid w:val="00412539"/>
    <w:rsid w:val="0041253E"/>
    <w:rsid w:val="004129D1"/>
    <w:rsid w:val="004131D9"/>
    <w:rsid w:val="00413344"/>
    <w:rsid w:val="0041390E"/>
    <w:rsid w:val="00413B10"/>
    <w:rsid w:val="00414BB3"/>
    <w:rsid w:val="00414DDE"/>
    <w:rsid w:val="00415963"/>
    <w:rsid w:val="00415BB5"/>
    <w:rsid w:val="00415C08"/>
    <w:rsid w:val="00416089"/>
    <w:rsid w:val="0041669D"/>
    <w:rsid w:val="00416961"/>
    <w:rsid w:val="00416AC5"/>
    <w:rsid w:val="00417920"/>
    <w:rsid w:val="004200AC"/>
    <w:rsid w:val="004201F7"/>
    <w:rsid w:val="004209A8"/>
    <w:rsid w:val="00421EAB"/>
    <w:rsid w:val="004221F5"/>
    <w:rsid w:val="0042284C"/>
    <w:rsid w:val="00423630"/>
    <w:rsid w:val="00423768"/>
    <w:rsid w:val="004249C1"/>
    <w:rsid w:val="0042505D"/>
    <w:rsid w:val="00425B62"/>
    <w:rsid w:val="00425FD9"/>
    <w:rsid w:val="00426479"/>
    <w:rsid w:val="004271B4"/>
    <w:rsid w:val="0042735E"/>
    <w:rsid w:val="00427EDF"/>
    <w:rsid w:val="00430329"/>
    <w:rsid w:val="004306E7"/>
    <w:rsid w:val="00430B61"/>
    <w:rsid w:val="004326DC"/>
    <w:rsid w:val="00432DDE"/>
    <w:rsid w:val="00433AC7"/>
    <w:rsid w:val="00433E63"/>
    <w:rsid w:val="00433F59"/>
    <w:rsid w:val="004349D8"/>
    <w:rsid w:val="00434B46"/>
    <w:rsid w:val="00434BE2"/>
    <w:rsid w:val="004353C1"/>
    <w:rsid w:val="00435645"/>
    <w:rsid w:val="00435C19"/>
    <w:rsid w:val="00435C42"/>
    <w:rsid w:val="00437000"/>
    <w:rsid w:val="004379D0"/>
    <w:rsid w:val="00437A99"/>
    <w:rsid w:val="0044026B"/>
    <w:rsid w:val="004402EE"/>
    <w:rsid w:val="0044083A"/>
    <w:rsid w:val="00440BF6"/>
    <w:rsid w:val="00441725"/>
    <w:rsid w:val="004419A6"/>
    <w:rsid w:val="004420E8"/>
    <w:rsid w:val="004426AA"/>
    <w:rsid w:val="0044275E"/>
    <w:rsid w:val="004428D3"/>
    <w:rsid w:val="00442A38"/>
    <w:rsid w:val="0044320A"/>
    <w:rsid w:val="0044335A"/>
    <w:rsid w:val="0044366A"/>
    <w:rsid w:val="004437C4"/>
    <w:rsid w:val="00443993"/>
    <w:rsid w:val="00443F12"/>
    <w:rsid w:val="00444983"/>
    <w:rsid w:val="00444F8C"/>
    <w:rsid w:val="00445286"/>
    <w:rsid w:val="004453C9"/>
    <w:rsid w:val="004459AB"/>
    <w:rsid w:val="00445A1C"/>
    <w:rsid w:val="00445AA6"/>
    <w:rsid w:val="00445DFD"/>
    <w:rsid w:val="00446596"/>
    <w:rsid w:val="0044674B"/>
    <w:rsid w:val="00446771"/>
    <w:rsid w:val="00447059"/>
    <w:rsid w:val="004476AE"/>
    <w:rsid w:val="00447AC2"/>
    <w:rsid w:val="00450058"/>
    <w:rsid w:val="004516A5"/>
    <w:rsid w:val="00451ED4"/>
    <w:rsid w:val="0045355D"/>
    <w:rsid w:val="0045360D"/>
    <w:rsid w:val="00453767"/>
    <w:rsid w:val="00453897"/>
    <w:rsid w:val="00453914"/>
    <w:rsid w:val="00453F13"/>
    <w:rsid w:val="00454180"/>
    <w:rsid w:val="00454612"/>
    <w:rsid w:val="00454B84"/>
    <w:rsid w:val="004555BE"/>
    <w:rsid w:val="004556C6"/>
    <w:rsid w:val="00455B17"/>
    <w:rsid w:val="00455CBD"/>
    <w:rsid w:val="00455EB6"/>
    <w:rsid w:val="00455F90"/>
    <w:rsid w:val="004566C0"/>
    <w:rsid w:val="004567A8"/>
    <w:rsid w:val="00456830"/>
    <w:rsid w:val="00456EEC"/>
    <w:rsid w:val="00456EF9"/>
    <w:rsid w:val="00456FB2"/>
    <w:rsid w:val="00457E35"/>
    <w:rsid w:val="0046021A"/>
    <w:rsid w:val="004602E5"/>
    <w:rsid w:val="0046049E"/>
    <w:rsid w:val="0046072B"/>
    <w:rsid w:val="004607BA"/>
    <w:rsid w:val="00460DFE"/>
    <w:rsid w:val="004617EF"/>
    <w:rsid w:val="00461F18"/>
    <w:rsid w:val="00462035"/>
    <w:rsid w:val="00462160"/>
    <w:rsid w:val="00462304"/>
    <w:rsid w:val="00462647"/>
    <w:rsid w:val="00462775"/>
    <w:rsid w:val="0046290F"/>
    <w:rsid w:val="0046296C"/>
    <w:rsid w:val="00462A5B"/>
    <w:rsid w:val="00462C51"/>
    <w:rsid w:val="00462E1C"/>
    <w:rsid w:val="004637B6"/>
    <w:rsid w:val="00463C6E"/>
    <w:rsid w:val="00463FDB"/>
    <w:rsid w:val="0046444A"/>
    <w:rsid w:val="004647DB"/>
    <w:rsid w:val="00464E96"/>
    <w:rsid w:val="00464F75"/>
    <w:rsid w:val="0046573F"/>
    <w:rsid w:val="004667D7"/>
    <w:rsid w:val="004669C0"/>
    <w:rsid w:val="00466A5F"/>
    <w:rsid w:val="00466AD4"/>
    <w:rsid w:val="00466B68"/>
    <w:rsid w:val="00466E1B"/>
    <w:rsid w:val="00466F57"/>
    <w:rsid w:val="00467069"/>
    <w:rsid w:val="004673E7"/>
    <w:rsid w:val="00467458"/>
    <w:rsid w:val="004678D4"/>
    <w:rsid w:val="00470B9D"/>
    <w:rsid w:val="0047197D"/>
    <w:rsid w:val="00471C06"/>
    <w:rsid w:val="004721B6"/>
    <w:rsid w:val="004722D4"/>
    <w:rsid w:val="00472352"/>
    <w:rsid w:val="00472E48"/>
    <w:rsid w:val="004736B9"/>
    <w:rsid w:val="00473B6E"/>
    <w:rsid w:val="00474197"/>
    <w:rsid w:val="004750DC"/>
    <w:rsid w:val="00475506"/>
    <w:rsid w:val="0047550E"/>
    <w:rsid w:val="00475FA8"/>
    <w:rsid w:val="004761B3"/>
    <w:rsid w:val="004765EE"/>
    <w:rsid w:val="00476833"/>
    <w:rsid w:val="00476EDD"/>
    <w:rsid w:val="0047739E"/>
    <w:rsid w:val="00477DEE"/>
    <w:rsid w:val="004800C0"/>
    <w:rsid w:val="004800CC"/>
    <w:rsid w:val="004802BB"/>
    <w:rsid w:val="004804B1"/>
    <w:rsid w:val="00480DA3"/>
    <w:rsid w:val="00481805"/>
    <w:rsid w:val="00481D99"/>
    <w:rsid w:val="00481DC5"/>
    <w:rsid w:val="004822A4"/>
    <w:rsid w:val="004824F4"/>
    <w:rsid w:val="0048251B"/>
    <w:rsid w:val="004829A1"/>
    <w:rsid w:val="00482BF3"/>
    <w:rsid w:val="00482CEA"/>
    <w:rsid w:val="0048326B"/>
    <w:rsid w:val="00483661"/>
    <w:rsid w:val="00483710"/>
    <w:rsid w:val="00483BF7"/>
    <w:rsid w:val="00483C48"/>
    <w:rsid w:val="00483D3E"/>
    <w:rsid w:val="00483ED7"/>
    <w:rsid w:val="00484537"/>
    <w:rsid w:val="00484830"/>
    <w:rsid w:val="00485328"/>
    <w:rsid w:val="00485454"/>
    <w:rsid w:val="00485BDB"/>
    <w:rsid w:val="00485FA0"/>
    <w:rsid w:val="00486179"/>
    <w:rsid w:val="004861D9"/>
    <w:rsid w:val="004863C8"/>
    <w:rsid w:val="004865D5"/>
    <w:rsid w:val="00486D55"/>
    <w:rsid w:val="00486D5B"/>
    <w:rsid w:val="00486FC4"/>
    <w:rsid w:val="004874EC"/>
    <w:rsid w:val="004905B3"/>
    <w:rsid w:val="00490FC6"/>
    <w:rsid w:val="00491596"/>
    <w:rsid w:val="00491649"/>
    <w:rsid w:val="0049166A"/>
    <w:rsid w:val="00491C2A"/>
    <w:rsid w:val="00491F4A"/>
    <w:rsid w:val="00492263"/>
    <w:rsid w:val="00492310"/>
    <w:rsid w:val="0049239D"/>
    <w:rsid w:val="00492450"/>
    <w:rsid w:val="004929C9"/>
    <w:rsid w:val="00492D38"/>
    <w:rsid w:val="0049380D"/>
    <w:rsid w:val="004938DF"/>
    <w:rsid w:val="00493CAC"/>
    <w:rsid w:val="00493D19"/>
    <w:rsid w:val="004947D1"/>
    <w:rsid w:val="00494A11"/>
    <w:rsid w:val="00494A77"/>
    <w:rsid w:val="00494A79"/>
    <w:rsid w:val="00494E96"/>
    <w:rsid w:val="00495A22"/>
    <w:rsid w:val="00495A6C"/>
    <w:rsid w:val="00495DF9"/>
    <w:rsid w:val="004960E5"/>
    <w:rsid w:val="004966F0"/>
    <w:rsid w:val="00496A9B"/>
    <w:rsid w:val="00497227"/>
    <w:rsid w:val="00497595"/>
    <w:rsid w:val="00497F5E"/>
    <w:rsid w:val="004A0378"/>
    <w:rsid w:val="004A03B4"/>
    <w:rsid w:val="004A057E"/>
    <w:rsid w:val="004A0765"/>
    <w:rsid w:val="004A082E"/>
    <w:rsid w:val="004A0EBA"/>
    <w:rsid w:val="004A1578"/>
    <w:rsid w:val="004A1720"/>
    <w:rsid w:val="004A1824"/>
    <w:rsid w:val="004A1FE0"/>
    <w:rsid w:val="004A2817"/>
    <w:rsid w:val="004A2EF8"/>
    <w:rsid w:val="004A2FEE"/>
    <w:rsid w:val="004A35BF"/>
    <w:rsid w:val="004A3677"/>
    <w:rsid w:val="004A3885"/>
    <w:rsid w:val="004A3F23"/>
    <w:rsid w:val="004A41EB"/>
    <w:rsid w:val="004A4528"/>
    <w:rsid w:val="004A49E9"/>
    <w:rsid w:val="004A4BD2"/>
    <w:rsid w:val="004A4F14"/>
    <w:rsid w:val="004A58B2"/>
    <w:rsid w:val="004A5A4F"/>
    <w:rsid w:val="004A66C7"/>
    <w:rsid w:val="004A6D60"/>
    <w:rsid w:val="004A6E92"/>
    <w:rsid w:val="004A715A"/>
    <w:rsid w:val="004A724B"/>
    <w:rsid w:val="004A7701"/>
    <w:rsid w:val="004A7C06"/>
    <w:rsid w:val="004A7E58"/>
    <w:rsid w:val="004A7FDE"/>
    <w:rsid w:val="004B0FA3"/>
    <w:rsid w:val="004B2C39"/>
    <w:rsid w:val="004B38B3"/>
    <w:rsid w:val="004B3D21"/>
    <w:rsid w:val="004B3FFF"/>
    <w:rsid w:val="004B40FD"/>
    <w:rsid w:val="004B4AF6"/>
    <w:rsid w:val="004B4B46"/>
    <w:rsid w:val="004B4BB5"/>
    <w:rsid w:val="004B4C38"/>
    <w:rsid w:val="004B4CFA"/>
    <w:rsid w:val="004B5426"/>
    <w:rsid w:val="004B55BB"/>
    <w:rsid w:val="004B5622"/>
    <w:rsid w:val="004B5ABC"/>
    <w:rsid w:val="004B5E27"/>
    <w:rsid w:val="004B5F45"/>
    <w:rsid w:val="004B651C"/>
    <w:rsid w:val="004B73E3"/>
    <w:rsid w:val="004B7F77"/>
    <w:rsid w:val="004C019C"/>
    <w:rsid w:val="004C14E9"/>
    <w:rsid w:val="004C1613"/>
    <w:rsid w:val="004C19F8"/>
    <w:rsid w:val="004C1E3C"/>
    <w:rsid w:val="004C2648"/>
    <w:rsid w:val="004C2AD3"/>
    <w:rsid w:val="004C348E"/>
    <w:rsid w:val="004C43F3"/>
    <w:rsid w:val="004C4D24"/>
    <w:rsid w:val="004C4ECB"/>
    <w:rsid w:val="004C4FA4"/>
    <w:rsid w:val="004C5369"/>
    <w:rsid w:val="004C5480"/>
    <w:rsid w:val="004C5649"/>
    <w:rsid w:val="004C64E5"/>
    <w:rsid w:val="004C65BC"/>
    <w:rsid w:val="004C6EA5"/>
    <w:rsid w:val="004C702B"/>
    <w:rsid w:val="004C74A9"/>
    <w:rsid w:val="004C7705"/>
    <w:rsid w:val="004C770F"/>
    <w:rsid w:val="004C79F6"/>
    <w:rsid w:val="004C7B7B"/>
    <w:rsid w:val="004D0597"/>
    <w:rsid w:val="004D072A"/>
    <w:rsid w:val="004D0932"/>
    <w:rsid w:val="004D0C0F"/>
    <w:rsid w:val="004D0F3D"/>
    <w:rsid w:val="004D152F"/>
    <w:rsid w:val="004D18D9"/>
    <w:rsid w:val="004D1C25"/>
    <w:rsid w:val="004D1F8E"/>
    <w:rsid w:val="004D221A"/>
    <w:rsid w:val="004D244F"/>
    <w:rsid w:val="004D2644"/>
    <w:rsid w:val="004D2924"/>
    <w:rsid w:val="004D3FA9"/>
    <w:rsid w:val="004D43CD"/>
    <w:rsid w:val="004D48AC"/>
    <w:rsid w:val="004D5070"/>
    <w:rsid w:val="004D5074"/>
    <w:rsid w:val="004D50EF"/>
    <w:rsid w:val="004D5606"/>
    <w:rsid w:val="004D6157"/>
    <w:rsid w:val="004D64BA"/>
    <w:rsid w:val="004D679B"/>
    <w:rsid w:val="004D67D7"/>
    <w:rsid w:val="004D67D9"/>
    <w:rsid w:val="004D68E0"/>
    <w:rsid w:val="004D6CC3"/>
    <w:rsid w:val="004D774F"/>
    <w:rsid w:val="004D7AC4"/>
    <w:rsid w:val="004D7DB1"/>
    <w:rsid w:val="004D7E9D"/>
    <w:rsid w:val="004E08D2"/>
    <w:rsid w:val="004E118E"/>
    <w:rsid w:val="004E1739"/>
    <w:rsid w:val="004E198D"/>
    <w:rsid w:val="004E1D68"/>
    <w:rsid w:val="004E2284"/>
    <w:rsid w:val="004E22D6"/>
    <w:rsid w:val="004E2A9F"/>
    <w:rsid w:val="004E31F1"/>
    <w:rsid w:val="004E3931"/>
    <w:rsid w:val="004E3B63"/>
    <w:rsid w:val="004E4F17"/>
    <w:rsid w:val="004E5BF1"/>
    <w:rsid w:val="004E6447"/>
    <w:rsid w:val="004E6592"/>
    <w:rsid w:val="004E6920"/>
    <w:rsid w:val="004E7035"/>
    <w:rsid w:val="004E72FF"/>
    <w:rsid w:val="004E7388"/>
    <w:rsid w:val="004E77BD"/>
    <w:rsid w:val="004E79F8"/>
    <w:rsid w:val="004E7C8D"/>
    <w:rsid w:val="004E7D4D"/>
    <w:rsid w:val="004E7EAF"/>
    <w:rsid w:val="004E7FCC"/>
    <w:rsid w:val="004F00BC"/>
    <w:rsid w:val="004F0225"/>
    <w:rsid w:val="004F03A4"/>
    <w:rsid w:val="004F0698"/>
    <w:rsid w:val="004F0D89"/>
    <w:rsid w:val="004F20B3"/>
    <w:rsid w:val="004F2ABD"/>
    <w:rsid w:val="004F2B49"/>
    <w:rsid w:val="004F2C82"/>
    <w:rsid w:val="004F2D2F"/>
    <w:rsid w:val="004F30D4"/>
    <w:rsid w:val="004F3273"/>
    <w:rsid w:val="004F3427"/>
    <w:rsid w:val="004F34D4"/>
    <w:rsid w:val="004F39FF"/>
    <w:rsid w:val="004F3BBB"/>
    <w:rsid w:val="004F3CAE"/>
    <w:rsid w:val="004F40F8"/>
    <w:rsid w:val="004F4867"/>
    <w:rsid w:val="004F4B06"/>
    <w:rsid w:val="004F4F44"/>
    <w:rsid w:val="004F4FC0"/>
    <w:rsid w:val="004F4FCE"/>
    <w:rsid w:val="004F5418"/>
    <w:rsid w:val="004F58BC"/>
    <w:rsid w:val="004F60A9"/>
    <w:rsid w:val="004F6211"/>
    <w:rsid w:val="004F6500"/>
    <w:rsid w:val="004F679F"/>
    <w:rsid w:val="004F69BD"/>
    <w:rsid w:val="004F6F3D"/>
    <w:rsid w:val="004F7359"/>
    <w:rsid w:val="004F73A5"/>
    <w:rsid w:val="004F76F4"/>
    <w:rsid w:val="004F7D1B"/>
    <w:rsid w:val="0050033C"/>
    <w:rsid w:val="00501087"/>
    <w:rsid w:val="00501114"/>
    <w:rsid w:val="00501924"/>
    <w:rsid w:val="00501972"/>
    <w:rsid w:val="005024AE"/>
    <w:rsid w:val="005027D2"/>
    <w:rsid w:val="00502BA9"/>
    <w:rsid w:val="00502CE9"/>
    <w:rsid w:val="00502CEC"/>
    <w:rsid w:val="0050368F"/>
    <w:rsid w:val="005037AF"/>
    <w:rsid w:val="00503887"/>
    <w:rsid w:val="00503992"/>
    <w:rsid w:val="00503C3E"/>
    <w:rsid w:val="00504ABB"/>
    <w:rsid w:val="00504E75"/>
    <w:rsid w:val="005050D1"/>
    <w:rsid w:val="00505113"/>
    <w:rsid w:val="0050580F"/>
    <w:rsid w:val="005058E9"/>
    <w:rsid w:val="00506056"/>
    <w:rsid w:val="00506251"/>
    <w:rsid w:val="00506410"/>
    <w:rsid w:val="00506622"/>
    <w:rsid w:val="00506A5D"/>
    <w:rsid w:val="00506B95"/>
    <w:rsid w:val="00506CEC"/>
    <w:rsid w:val="0050789D"/>
    <w:rsid w:val="00507B82"/>
    <w:rsid w:val="00507D9D"/>
    <w:rsid w:val="00507E3C"/>
    <w:rsid w:val="00507EDA"/>
    <w:rsid w:val="00507F0D"/>
    <w:rsid w:val="0051068A"/>
    <w:rsid w:val="00510C97"/>
    <w:rsid w:val="00510E25"/>
    <w:rsid w:val="00510F75"/>
    <w:rsid w:val="0051179E"/>
    <w:rsid w:val="00511857"/>
    <w:rsid w:val="005125DD"/>
    <w:rsid w:val="00512908"/>
    <w:rsid w:val="00512B85"/>
    <w:rsid w:val="00513483"/>
    <w:rsid w:val="005134BF"/>
    <w:rsid w:val="0051371E"/>
    <w:rsid w:val="005138C5"/>
    <w:rsid w:val="00514001"/>
    <w:rsid w:val="0051407F"/>
    <w:rsid w:val="0051493C"/>
    <w:rsid w:val="00514BA5"/>
    <w:rsid w:val="00514C15"/>
    <w:rsid w:val="00514D26"/>
    <w:rsid w:val="00515048"/>
    <w:rsid w:val="0051613F"/>
    <w:rsid w:val="00516344"/>
    <w:rsid w:val="005164DD"/>
    <w:rsid w:val="0051671D"/>
    <w:rsid w:val="00516808"/>
    <w:rsid w:val="005177D5"/>
    <w:rsid w:val="00517C7B"/>
    <w:rsid w:val="00517DC5"/>
    <w:rsid w:val="005203B7"/>
    <w:rsid w:val="00520638"/>
    <w:rsid w:val="0052072E"/>
    <w:rsid w:val="00520BC2"/>
    <w:rsid w:val="00521740"/>
    <w:rsid w:val="00521A27"/>
    <w:rsid w:val="00521ECC"/>
    <w:rsid w:val="00522248"/>
    <w:rsid w:val="005222B7"/>
    <w:rsid w:val="005223F3"/>
    <w:rsid w:val="005223F8"/>
    <w:rsid w:val="00522918"/>
    <w:rsid w:val="00522940"/>
    <w:rsid w:val="005229B4"/>
    <w:rsid w:val="00522A48"/>
    <w:rsid w:val="00523857"/>
    <w:rsid w:val="00523B56"/>
    <w:rsid w:val="00523D44"/>
    <w:rsid w:val="005242AC"/>
    <w:rsid w:val="0052443F"/>
    <w:rsid w:val="005244AD"/>
    <w:rsid w:val="00524619"/>
    <w:rsid w:val="005266F6"/>
    <w:rsid w:val="00526805"/>
    <w:rsid w:val="00526910"/>
    <w:rsid w:val="00526C17"/>
    <w:rsid w:val="00526D40"/>
    <w:rsid w:val="00526DDE"/>
    <w:rsid w:val="0052736F"/>
    <w:rsid w:val="00527380"/>
    <w:rsid w:val="005273EE"/>
    <w:rsid w:val="0052757D"/>
    <w:rsid w:val="0052770D"/>
    <w:rsid w:val="00527855"/>
    <w:rsid w:val="00527F02"/>
    <w:rsid w:val="005304D0"/>
    <w:rsid w:val="0053082F"/>
    <w:rsid w:val="00530CC2"/>
    <w:rsid w:val="00530D6B"/>
    <w:rsid w:val="00530D99"/>
    <w:rsid w:val="00531843"/>
    <w:rsid w:val="00531C66"/>
    <w:rsid w:val="005325DA"/>
    <w:rsid w:val="00532BFF"/>
    <w:rsid w:val="00532F2B"/>
    <w:rsid w:val="005330EE"/>
    <w:rsid w:val="00533276"/>
    <w:rsid w:val="0053357C"/>
    <w:rsid w:val="005338F1"/>
    <w:rsid w:val="00534003"/>
    <w:rsid w:val="005340A7"/>
    <w:rsid w:val="00534626"/>
    <w:rsid w:val="0053474D"/>
    <w:rsid w:val="00534C7A"/>
    <w:rsid w:val="00534DE5"/>
    <w:rsid w:val="005350F4"/>
    <w:rsid w:val="0053533A"/>
    <w:rsid w:val="005354A1"/>
    <w:rsid w:val="0053551F"/>
    <w:rsid w:val="005357B3"/>
    <w:rsid w:val="00535EA3"/>
    <w:rsid w:val="0053650C"/>
    <w:rsid w:val="005365BE"/>
    <w:rsid w:val="00537621"/>
    <w:rsid w:val="00537B3B"/>
    <w:rsid w:val="0054059A"/>
    <w:rsid w:val="00540999"/>
    <w:rsid w:val="00540CDD"/>
    <w:rsid w:val="00541256"/>
    <w:rsid w:val="0054193E"/>
    <w:rsid w:val="00541D69"/>
    <w:rsid w:val="00541ED9"/>
    <w:rsid w:val="00542205"/>
    <w:rsid w:val="0054278C"/>
    <w:rsid w:val="00543630"/>
    <w:rsid w:val="0054391E"/>
    <w:rsid w:val="00543EC3"/>
    <w:rsid w:val="005440D6"/>
    <w:rsid w:val="00544366"/>
    <w:rsid w:val="0054438E"/>
    <w:rsid w:val="00544514"/>
    <w:rsid w:val="00544A13"/>
    <w:rsid w:val="00544FDF"/>
    <w:rsid w:val="005456E5"/>
    <w:rsid w:val="00545FD3"/>
    <w:rsid w:val="005463E4"/>
    <w:rsid w:val="0054698F"/>
    <w:rsid w:val="00546EF4"/>
    <w:rsid w:val="005472B2"/>
    <w:rsid w:val="0054769D"/>
    <w:rsid w:val="0054773F"/>
    <w:rsid w:val="0054785C"/>
    <w:rsid w:val="005478ED"/>
    <w:rsid w:val="005501A1"/>
    <w:rsid w:val="0055088F"/>
    <w:rsid w:val="00550B1F"/>
    <w:rsid w:val="00550B30"/>
    <w:rsid w:val="00550DD0"/>
    <w:rsid w:val="00550ECD"/>
    <w:rsid w:val="00550F99"/>
    <w:rsid w:val="00551346"/>
    <w:rsid w:val="005513A0"/>
    <w:rsid w:val="00551694"/>
    <w:rsid w:val="00551C3E"/>
    <w:rsid w:val="00551DDD"/>
    <w:rsid w:val="00552353"/>
    <w:rsid w:val="005524A8"/>
    <w:rsid w:val="0055251D"/>
    <w:rsid w:val="00552D60"/>
    <w:rsid w:val="005538F5"/>
    <w:rsid w:val="00553B54"/>
    <w:rsid w:val="00553B83"/>
    <w:rsid w:val="00554281"/>
    <w:rsid w:val="005542C0"/>
    <w:rsid w:val="005546C7"/>
    <w:rsid w:val="00554BE6"/>
    <w:rsid w:val="00555282"/>
    <w:rsid w:val="0055539E"/>
    <w:rsid w:val="005554DB"/>
    <w:rsid w:val="005555D4"/>
    <w:rsid w:val="00556CBA"/>
    <w:rsid w:val="00557C6C"/>
    <w:rsid w:val="005601F5"/>
    <w:rsid w:val="005602B5"/>
    <w:rsid w:val="0056065D"/>
    <w:rsid w:val="0056080A"/>
    <w:rsid w:val="00560966"/>
    <w:rsid w:val="005609B3"/>
    <w:rsid w:val="005609CE"/>
    <w:rsid w:val="00560E6F"/>
    <w:rsid w:val="00561296"/>
    <w:rsid w:val="0056141B"/>
    <w:rsid w:val="00561882"/>
    <w:rsid w:val="005618B0"/>
    <w:rsid w:val="005626FA"/>
    <w:rsid w:val="00562BC1"/>
    <w:rsid w:val="0056310E"/>
    <w:rsid w:val="0056348A"/>
    <w:rsid w:val="005634D7"/>
    <w:rsid w:val="00563943"/>
    <w:rsid w:val="00563DC9"/>
    <w:rsid w:val="00563E51"/>
    <w:rsid w:val="005646BF"/>
    <w:rsid w:val="00564811"/>
    <w:rsid w:val="00564973"/>
    <w:rsid w:val="005650FA"/>
    <w:rsid w:val="005650FC"/>
    <w:rsid w:val="00565798"/>
    <w:rsid w:val="00565C13"/>
    <w:rsid w:val="00565E21"/>
    <w:rsid w:val="00565F8A"/>
    <w:rsid w:val="005661FB"/>
    <w:rsid w:val="00566805"/>
    <w:rsid w:val="00566E95"/>
    <w:rsid w:val="005674D4"/>
    <w:rsid w:val="0056791E"/>
    <w:rsid w:val="00567EB3"/>
    <w:rsid w:val="00570248"/>
    <w:rsid w:val="00570B03"/>
    <w:rsid w:val="00570E24"/>
    <w:rsid w:val="00571697"/>
    <w:rsid w:val="005725BC"/>
    <w:rsid w:val="00572763"/>
    <w:rsid w:val="00572797"/>
    <w:rsid w:val="005727D7"/>
    <w:rsid w:val="005728A9"/>
    <w:rsid w:val="00572A8D"/>
    <w:rsid w:val="00572B6C"/>
    <w:rsid w:val="00572D3D"/>
    <w:rsid w:val="00573914"/>
    <w:rsid w:val="00573C46"/>
    <w:rsid w:val="00573CB6"/>
    <w:rsid w:val="00573CE7"/>
    <w:rsid w:val="00573E45"/>
    <w:rsid w:val="00574119"/>
    <w:rsid w:val="0057426E"/>
    <w:rsid w:val="005743DB"/>
    <w:rsid w:val="005748B8"/>
    <w:rsid w:val="00574A84"/>
    <w:rsid w:val="005752C7"/>
    <w:rsid w:val="00575571"/>
    <w:rsid w:val="00575C14"/>
    <w:rsid w:val="00575D4A"/>
    <w:rsid w:val="00575F46"/>
    <w:rsid w:val="0057676E"/>
    <w:rsid w:val="00576B52"/>
    <w:rsid w:val="00577754"/>
    <w:rsid w:val="005777E7"/>
    <w:rsid w:val="00577C12"/>
    <w:rsid w:val="00580AA3"/>
    <w:rsid w:val="00580AE5"/>
    <w:rsid w:val="0058102B"/>
    <w:rsid w:val="005812F9"/>
    <w:rsid w:val="0058165B"/>
    <w:rsid w:val="00581793"/>
    <w:rsid w:val="005819E6"/>
    <w:rsid w:val="00581AC5"/>
    <w:rsid w:val="00581AC7"/>
    <w:rsid w:val="00581D41"/>
    <w:rsid w:val="00583048"/>
    <w:rsid w:val="005831DD"/>
    <w:rsid w:val="0058320B"/>
    <w:rsid w:val="0058327B"/>
    <w:rsid w:val="00583D3F"/>
    <w:rsid w:val="00584051"/>
    <w:rsid w:val="00584417"/>
    <w:rsid w:val="0058472F"/>
    <w:rsid w:val="00584912"/>
    <w:rsid w:val="00585AAB"/>
    <w:rsid w:val="005863CE"/>
    <w:rsid w:val="005865D8"/>
    <w:rsid w:val="005869AF"/>
    <w:rsid w:val="00586AA5"/>
    <w:rsid w:val="00586C24"/>
    <w:rsid w:val="00586DD7"/>
    <w:rsid w:val="00586F21"/>
    <w:rsid w:val="00587039"/>
    <w:rsid w:val="00587175"/>
    <w:rsid w:val="0058798A"/>
    <w:rsid w:val="00587E10"/>
    <w:rsid w:val="00590010"/>
    <w:rsid w:val="0059071E"/>
    <w:rsid w:val="00590A76"/>
    <w:rsid w:val="00591332"/>
    <w:rsid w:val="005916A1"/>
    <w:rsid w:val="005916CD"/>
    <w:rsid w:val="00591C60"/>
    <w:rsid w:val="0059252E"/>
    <w:rsid w:val="00592C9B"/>
    <w:rsid w:val="005936AE"/>
    <w:rsid w:val="005936AF"/>
    <w:rsid w:val="00593A04"/>
    <w:rsid w:val="00593AA3"/>
    <w:rsid w:val="00594386"/>
    <w:rsid w:val="005944E5"/>
    <w:rsid w:val="0059454A"/>
    <w:rsid w:val="005945E5"/>
    <w:rsid w:val="00594D5B"/>
    <w:rsid w:val="00594F57"/>
    <w:rsid w:val="00595026"/>
    <w:rsid w:val="00595A45"/>
    <w:rsid w:val="00595AB5"/>
    <w:rsid w:val="0059611C"/>
    <w:rsid w:val="0059636D"/>
    <w:rsid w:val="005965D7"/>
    <w:rsid w:val="005969CD"/>
    <w:rsid w:val="00597733"/>
    <w:rsid w:val="00597738"/>
    <w:rsid w:val="0059791A"/>
    <w:rsid w:val="00597A41"/>
    <w:rsid w:val="005A0448"/>
    <w:rsid w:val="005A082E"/>
    <w:rsid w:val="005A0B7E"/>
    <w:rsid w:val="005A0B99"/>
    <w:rsid w:val="005A1349"/>
    <w:rsid w:val="005A15B6"/>
    <w:rsid w:val="005A1ACB"/>
    <w:rsid w:val="005A2125"/>
    <w:rsid w:val="005A2A34"/>
    <w:rsid w:val="005A2BCC"/>
    <w:rsid w:val="005A2C0F"/>
    <w:rsid w:val="005A2F78"/>
    <w:rsid w:val="005A2F90"/>
    <w:rsid w:val="005A3171"/>
    <w:rsid w:val="005A35D0"/>
    <w:rsid w:val="005A37F6"/>
    <w:rsid w:val="005A3E77"/>
    <w:rsid w:val="005A3FDD"/>
    <w:rsid w:val="005A430D"/>
    <w:rsid w:val="005A43C1"/>
    <w:rsid w:val="005A44D9"/>
    <w:rsid w:val="005A5317"/>
    <w:rsid w:val="005A5B67"/>
    <w:rsid w:val="005A5B74"/>
    <w:rsid w:val="005A5D15"/>
    <w:rsid w:val="005A5FB7"/>
    <w:rsid w:val="005A60EE"/>
    <w:rsid w:val="005A6C5F"/>
    <w:rsid w:val="005A6EDD"/>
    <w:rsid w:val="005A6F63"/>
    <w:rsid w:val="005A77C6"/>
    <w:rsid w:val="005B016B"/>
    <w:rsid w:val="005B03A8"/>
    <w:rsid w:val="005B0621"/>
    <w:rsid w:val="005B142A"/>
    <w:rsid w:val="005B1464"/>
    <w:rsid w:val="005B16F9"/>
    <w:rsid w:val="005B17D5"/>
    <w:rsid w:val="005B21D8"/>
    <w:rsid w:val="005B2455"/>
    <w:rsid w:val="005B286F"/>
    <w:rsid w:val="005B288E"/>
    <w:rsid w:val="005B29D9"/>
    <w:rsid w:val="005B2CC1"/>
    <w:rsid w:val="005B2D99"/>
    <w:rsid w:val="005B3189"/>
    <w:rsid w:val="005B32C5"/>
    <w:rsid w:val="005B384D"/>
    <w:rsid w:val="005B390A"/>
    <w:rsid w:val="005B5098"/>
    <w:rsid w:val="005B5287"/>
    <w:rsid w:val="005B57AD"/>
    <w:rsid w:val="005B58D1"/>
    <w:rsid w:val="005B5B8A"/>
    <w:rsid w:val="005B61B8"/>
    <w:rsid w:val="005B61E9"/>
    <w:rsid w:val="005B662F"/>
    <w:rsid w:val="005B7449"/>
    <w:rsid w:val="005B764F"/>
    <w:rsid w:val="005B79EA"/>
    <w:rsid w:val="005C0A1D"/>
    <w:rsid w:val="005C0B1C"/>
    <w:rsid w:val="005C0B90"/>
    <w:rsid w:val="005C0D4E"/>
    <w:rsid w:val="005C0DD1"/>
    <w:rsid w:val="005C1557"/>
    <w:rsid w:val="005C25B7"/>
    <w:rsid w:val="005C2C2D"/>
    <w:rsid w:val="005C3A41"/>
    <w:rsid w:val="005C3AF2"/>
    <w:rsid w:val="005C3D43"/>
    <w:rsid w:val="005C3EA0"/>
    <w:rsid w:val="005C41D3"/>
    <w:rsid w:val="005C4234"/>
    <w:rsid w:val="005C5581"/>
    <w:rsid w:val="005C5AAF"/>
    <w:rsid w:val="005C5D47"/>
    <w:rsid w:val="005C5ED4"/>
    <w:rsid w:val="005C62F5"/>
    <w:rsid w:val="005C665F"/>
    <w:rsid w:val="005C7656"/>
    <w:rsid w:val="005D0073"/>
    <w:rsid w:val="005D0520"/>
    <w:rsid w:val="005D0594"/>
    <w:rsid w:val="005D0D1E"/>
    <w:rsid w:val="005D1248"/>
    <w:rsid w:val="005D1431"/>
    <w:rsid w:val="005D1559"/>
    <w:rsid w:val="005D1877"/>
    <w:rsid w:val="005D1DAC"/>
    <w:rsid w:val="005D25C4"/>
    <w:rsid w:val="005D2A75"/>
    <w:rsid w:val="005D2E91"/>
    <w:rsid w:val="005D2FA6"/>
    <w:rsid w:val="005D34B6"/>
    <w:rsid w:val="005D36DE"/>
    <w:rsid w:val="005D38FB"/>
    <w:rsid w:val="005D3DBD"/>
    <w:rsid w:val="005D46A2"/>
    <w:rsid w:val="005D4BED"/>
    <w:rsid w:val="005D4D04"/>
    <w:rsid w:val="005D4FA7"/>
    <w:rsid w:val="005D580E"/>
    <w:rsid w:val="005D5A2E"/>
    <w:rsid w:val="005D5D78"/>
    <w:rsid w:val="005D6047"/>
    <w:rsid w:val="005D6856"/>
    <w:rsid w:val="005D6951"/>
    <w:rsid w:val="005D6BA8"/>
    <w:rsid w:val="005D70BE"/>
    <w:rsid w:val="005D75A1"/>
    <w:rsid w:val="005D7CE1"/>
    <w:rsid w:val="005E001E"/>
    <w:rsid w:val="005E0079"/>
    <w:rsid w:val="005E014B"/>
    <w:rsid w:val="005E066C"/>
    <w:rsid w:val="005E0672"/>
    <w:rsid w:val="005E078D"/>
    <w:rsid w:val="005E0900"/>
    <w:rsid w:val="005E09FE"/>
    <w:rsid w:val="005E148C"/>
    <w:rsid w:val="005E2053"/>
    <w:rsid w:val="005E22C2"/>
    <w:rsid w:val="005E2352"/>
    <w:rsid w:val="005E2484"/>
    <w:rsid w:val="005E2C44"/>
    <w:rsid w:val="005E300B"/>
    <w:rsid w:val="005E3280"/>
    <w:rsid w:val="005E3610"/>
    <w:rsid w:val="005E4017"/>
    <w:rsid w:val="005E42B7"/>
    <w:rsid w:val="005E46EE"/>
    <w:rsid w:val="005E55F8"/>
    <w:rsid w:val="005E58D9"/>
    <w:rsid w:val="005E5A4E"/>
    <w:rsid w:val="005E5C93"/>
    <w:rsid w:val="005E64D8"/>
    <w:rsid w:val="005E6552"/>
    <w:rsid w:val="005E6A24"/>
    <w:rsid w:val="005E6ACE"/>
    <w:rsid w:val="005E6C03"/>
    <w:rsid w:val="005E7011"/>
    <w:rsid w:val="005E706F"/>
    <w:rsid w:val="005E71BA"/>
    <w:rsid w:val="005E75E0"/>
    <w:rsid w:val="005E7C31"/>
    <w:rsid w:val="005F0172"/>
    <w:rsid w:val="005F02A3"/>
    <w:rsid w:val="005F02B2"/>
    <w:rsid w:val="005F0E08"/>
    <w:rsid w:val="005F10A0"/>
    <w:rsid w:val="005F17CC"/>
    <w:rsid w:val="005F1896"/>
    <w:rsid w:val="005F25BD"/>
    <w:rsid w:val="005F28E7"/>
    <w:rsid w:val="005F339E"/>
    <w:rsid w:val="005F34E8"/>
    <w:rsid w:val="005F3533"/>
    <w:rsid w:val="005F3F0B"/>
    <w:rsid w:val="005F462C"/>
    <w:rsid w:val="005F48CD"/>
    <w:rsid w:val="005F4BD5"/>
    <w:rsid w:val="005F4FC8"/>
    <w:rsid w:val="005F544E"/>
    <w:rsid w:val="005F58E8"/>
    <w:rsid w:val="005F5B34"/>
    <w:rsid w:val="005F5DC6"/>
    <w:rsid w:val="005F65FF"/>
    <w:rsid w:val="005F75FD"/>
    <w:rsid w:val="005F7646"/>
    <w:rsid w:val="00600BB7"/>
    <w:rsid w:val="00600E5D"/>
    <w:rsid w:val="006012B9"/>
    <w:rsid w:val="00602114"/>
    <w:rsid w:val="00602547"/>
    <w:rsid w:val="0060268B"/>
    <w:rsid w:val="00602D4E"/>
    <w:rsid w:val="00603444"/>
    <w:rsid w:val="00603DEA"/>
    <w:rsid w:val="0060456B"/>
    <w:rsid w:val="00604C03"/>
    <w:rsid w:val="00605047"/>
    <w:rsid w:val="006050F1"/>
    <w:rsid w:val="006055C9"/>
    <w:rsid w:val="0060567B"/>
    <w:rsid w:val="006056BE"/>
    <w:rsid w:val="00605B93"/>
    <w:rsid w:val="0060649D"/>
    <w:rsid w:val="00606981"/>
    <w:rsid w:val="00606C64"/>
    <w:rsid w:val="00606F7E"/>
    <w:rsid w:val="00607113"/>
    <w:rsid w:val="0060743C"/>
    <w:rsid w:val="006077D7"/>
    <w:rsid w:val="006079DE"/>
    <w:rsid w:val="00607A43"/>
    <w:rsid w:val="00607CCE"/>
    <w:rsid w:val="0061036A"/>
    <w:rsid w:val="00610758"/>
    <w:rsid w:val="0061083C"/>
    <w:rsid w:val="00610B38"/>
    <w:rsid w:val="0061138D"/>
    <w:rsid w:val="00611887"/>
    <w:rsid w:val="00611D7A"/>
    <w:rsid w:val="00612CE4"/>
    <w:rsid w:val="00612F0D"/>
    <w:rsid w:val="00613037"/>
    <w:rsid w:val="006134F1"/>
    <w:rsid w:val="006136E8"/>
    <w:rsid w:val="006138A6"/>
    <w:rsid w:val="00613C34"/>
    <w:rsid w:val="00614894"/>
    <w:rsid w:val="00614A6D"/>
    <w:rsid w:val="00615149"/>
    <w:rsid w:val="00615279"/>
    <w:rsid w:val="00615C80"/>
    <w:rsid w:val="00615EEE"/>
    <w:rsid w:val="0061607D"/>
    <w:rsid w:val="0061611D"/>
    <w:rsid w:val="006162BE"/>
    <w:rsid w:val="00616E77"/>
    <w:rsid w:val="00616F3C"/>
    <w:rsid w:val="00620349"/>
    <w:rsid w:val="006209D5"/>
    <w:rsid w:val="006209F5"/>
    <w:rsid w:val="00620B0F"/>
    <w:rsid w:val="006214DA"/>
    <w:rsid w:val="00621893"/>
    <w:rsid w:val="00621A44"/>
    <w:rsid w:val="00621B9B"/>
    <w:rsid w:val="00621D26"/>
    <w:rsid w:val="00622093"/>
    <w:rsid w:val="006228A1"/>
    <w:rsid w:val="00622936"/>
    <w:rsid w:val="00623FA7"/>
    <w:rsid w:val="00624073"/>
    <w:rsid w:val="00624C84"/>
    <w:rsid w:val="00625883"/>
    <w:rsid w:val="00625940"/>
    <w:rsid w:val="00625CEF"/>
    <w:rsid w:val="00625D09"/>
    <w:rsid w:val="00626415"/>
    <w:rsid w:val="0062712A"/>
    <w:rsid w:val="006272D3"/>
    <w:rsid w:val="0062772E"/>
    <w:rsid w:val="00627890"/>
    <w:rsid w:val="00627D95"/>
    <w:rsid w:val="00630165"/>
    <w:rsid w:val="006302A6"/>
    <w:rsid w:val="00630A3C"/>
    <w:rsid w:val="00630AC0"/>
    <w:rsid w:val="00630D2E"/>
    <w:rsid w:val="00631181"/>
    <w:rsid w:val="00632337"/>
    <w:rsid w:val="006324FF"/>
    <w:rsid w:val="00632BEE"/>
    <w:rsid w:val="0063381B"/>
    <w:rsid w:val="006340B3"/>
    <w:rsid w:val="00634458"/>
    <w:rsid w:val="006346C3"/>
    <w:rsid w:val="00634784"/>
    <w:rsid w:val="006349C7"/>
    <w:rsid w:val="00634C72"/>
    <w:rsid w:val="00635056"/>
    <w:rsid w:val="00635D14"/>
    <w:rsid w:val="0063648D"/>
    <w:rsid w:val="00636539"/>
    <w:rsid w:val="00636B32"/>
    <w:rsid w:val="00636FF6"/>
    <w:rsid w:val="0063704A"/>
    <w:rsid w:val="00637789"/>
    <w:rsid w:val="00637CA5"/>
    <w:rsid w:val="00640126"/>
    <w:rsid w:val="00640510"/>
    <w:rsid w:val="006407A8"/>
    <w:rsid w:val="00640981"/>
    <w:rsid w:val="006409A7"/>
    <w:rsid w:val="00640CFC"/>
    <w:rsid w:val="00640F55"/>
    <w:rsid w:val="00641134"/>
    <w:rsid w:val="006413D6"/>
    <w:rsid w:val="006416E0"/>
    <w:rsid w:val="00641895"/>
    <w:rsid w:val="006418C7"/>
    <w:rsid w:val="006420B6"/>
    <w:rsid w:val="006429F8"/>
    <w:rsid w:val="00642D2B"/>
    <w:rsid w:val="00643458"/>
    <w:rsid w:val="00643588"/>
    <w:rsid w:val="006438A5"/>
    <w:rsid w:val="006439F7"/>
    <w:rsid w:val="00643BAF"/>
    <w:rsid w:val="00643D70"/>
    <w:rsid w:val="00643FDE"/>
    <w:rsid w:val="0064476B"/>
    <w:rsid w:val="00646458"/>
    <w:rsid w:val="00646536"/>
    <w:rsid w:val="0064694D"/>
    <w:rsid w:val="006476D7"/>
    <w:rsid w:val="00647E1E"/>
    <w:rsid w:val="00650C77"/>
    <w:rsid w:val="00650D21"/>
    <w:rsid w:val="006520D7"/>
    <w:rsid w:val="0065289D"/>
    <w:rsid w:val="00652E41"/>
    <w:rsid w:val="00653157"/>
    <w:rsid w:val="00653408"/>
    <w:rsid w:val="0065394C"/>
    <w:rsid w:val="00653D47"/>
    <w:rsid w:val="0065407D"/>
    <w:rsid w:val="00654626"/>
    <w:rsid w:val="0065476F"/>
    <w:rsid w:val="00654A1C"/>
    <w:rsid w:val="00654A27"/>
    <w:rsid w:val="00654CB8"/>
    <w:rsid w:val="006558E0"/>
    <w:rsid w:val="00655DAF"/>
    <w:rsid w:val="00656298"/>
    <w:rsid w:val="006562DD"/>
    <w:rsid w:val="00656373"/>
    <w:rsid w:val="006567F0"/>
    <w:rsid w:val="00656C66"/>
    <w:rsid w:val="0066041B"/>
    <w:rsid w:val="006606D6"/>
    <w:rsid w:val="006614BF"/>
    <w:rsid w:val="0066181A"/>
    <w:rsid w:val="00661C1B"/>
    <w:rsid w:val="00661C74"/>
    <w:rsid w:val="00661F1C"/>
    <w:rsid w:val="00662CBA"/>
    <w:rsid w:val="006631D6"/>
    <w:rsid w:val="006631D9"/>
    <w:rsid w:val="00663D4E"/>
    <w:rsid w:val="00663F96"/>
    <w:rsid w:val="0066448A"/>
    <w:rsid w:val="006645D7"/>
    <w:rsid w:val="00664C7E"/>
    <w:rsid w:val="00665436"/>
    <w:rsid w:val="006657E5"/>
    <w:rsid w:val="0066605D"/>
    <w:rsid w:val="006660C6"/>
    <w:rsid w:val="0066634E"/>
    <w:rsid w:val="00666395"/>
    <w:rsid w:val="00666A9F"/>
    <w:rsid w:val="00666DD8"/>
    <w:rsid w:val="00666EA5"/>
    <w:rsid w:val="00667473"/>
    <w:rsid w:val="006675AE"/>
    <w:rsid w:val="00667DE2"/>
    <w:rsid w:val="00667F6B"/>
    <w:rsid w:val="0067032D"/>
    <w:rsid w:val="006705F0"/>
    <w:rsid w:val="006707AF"/>
    <w:rsid w:val="00670B5A"/>
    <w:rsid w:val="00670B7C"/>
    <w:rsid w:val="00670E91"/>
    <w:rsid w:val="00671283"/>
    <w:rsid w:val="00671EBF"/>
    <w:rsid w:val="00672247"/>
    <w:rsid w:val="006722D0"/>
    <w:rsid w:val="0067232C"/>
    <w:rsid w:val="006724CB"/>
    <w:rsid w:val="006726F6"/>
    <w:rsid w:val="006728EB"/>
    <w:rsid w:val="0067363F"/>
    <w:rsid w:val="00673A7A"/>
    <w:rsid w:val="00673B4E"/>
    <w:rsid w:val="00673F38"/>
    <w:rsid w:val="006741E5"/>
    <w:rsid w:val="00674738"/>
    <w:rsid w:val="006749BF"/>
    <w:rsid w:val="00674A87"/>
    <w:rsid w:val="0067518F"/>
    <w:rsid w:val="00675F73"/>
    <w:rsid w:val="006765FF"/>
    <w:rsid w:val="00676C9B"/>
    <w:rsid w:val="00676CF5"/>
    <w:rsid w:val="006773CA"/>
    <w:rsid w:val="00677D8B"/>
    <w:rsid w:val="00680189"/>
    <w:rsid w:val="0068053A"/>
    <w:rsid w:val="00680E82"/>
    <w:rsid w:val="00680FA6"/>
    <w:rsid w:val="0068121A"/>
    <w:rsid w:val="00681497"/>
    <w:rsid w:val="00681A71"/>
    <w:rsid w:val="006827DB"/>
    <w:rsid w:val="00683145"/>
    <w:rsid w:val="00683590"/>
    <w:rsid w:val="00683A98"/>
    <w:rsid w:val="00683C2A"/>
    <w:rsid w:val="00683E7F"/>
    <w:rsid w:val="0068422A"/>
    <w:rsid w:val="00684776"/>
    <w:rsid w:val="00684966"/>
    <w:rsid w:val="006853A9"/>
    <w:rsid w:val="00685676"/>
    <w:rsid w:val="00685836"/>
    <w:rsid w:val="00685CB5"/>
    <w:rsid w:val="0068639A"/>
    <w:rsid w:val="006863B5"/>
    <w:rsid w:val="006864BA"/>
    <w:rsid w:val="006867F5"/>
    <w:rsid w:val="00687335"/>
    <w:rsid w:val="0068764D"/>
    <w:rsid w:val="006906C2"/>
    <w:rsid w:val="006907EA"/>
    <w:rsid w:val="00690D77"/>
    <w:rsid w:val="0069103A"/>
    <w:rsid w:val="006915CA"/>
    <w:rsid w:val="0069183E"/>
    <w:rsid w:val="0069202F"/>
    <w:rsid w:val="0069214C"/>
    <w:rsid w:val="00692B18"/>
    <w:rsid w:val="00692BA8"/>
    <w:rsid w:val="006936C5"/>
    <w:rsid w:val="00693A52"/>
    <w:rsid w:val="00693E1D"/>
    <w:rsid w:val="00694204"/>
    <w:rsid w:val="006943BD"/>
    <w:rsid w:val="00694640"/>
    <w:rsid w:val="00694CC7"/>
    <w:rsid w:val="00694F02"/>
    <w:rsid w:val="006954AF"/>
    <w:rsid w:val="006954D4"/>
    <w:rsid w:val="00695532"/>
    <w:rsid w:val="00695C20"/>
    <w:rsid w:val="00695CBD"/>
    <w:rsid w:val="00696285"/>
    <w:rsid w:val="006968A4"/>
    <w:rsid w:val="006969AC"/>
    <w:rsid w:val="006975AC"/>
    <w:rsid w:val="006A0F09"/>
    <w:rsid w:val="006A0F4D"/>
    <w:rsid w:val="006A0FB8"/>
    <w:rsid w:val="006A1B8F"/>
    <w:rsid w:val="006A1F20"/>
    <w:rsid w:val="006A21D9"/>
    <w:rsid w:val="006A26A4"/>
    <w:rsid w:val="006A29D4"/>
    <w:rsid w:val="006A32D3"/>
    <w:rsid w:val="006A434E"/>
    <w:rsid w:val="006A443D"/>
    <w:rsid w:val="006A444F"/>
    <w:rsid w:val="006A4815"/>
    <w:rsid w:val="006A4BC4"/>
    <w:rsid w:val="006A508C"/>
    <w:rsid w:val="006A5783"/>
    <w:rsid w:val="006A5AA4"/>
    <w:rsid w:val="006A664F"/>
    <w:rsid w:val="006A6838"/>
    <w:rsid w:val="006A6996"/>
    <w:rsid w:val="006A6C31"/>
    <w:rsid w:val="006A6E94"/>
    <w:rsid w:val="006A6F42"/>
    <w:rsid w:val="006A6FF0"/>
    <w:rsid w:val="006A7D8A"/>
    <w:rsid w:val="006B007A"/>
    <w:rsid w:val="006B056C"/>
    <w:rsid w:val="006B0848"/>
    <w:rsid w:val="006B089A"/>
    <w:rsid w:val="006B0F67"/>
    <w:rsid w:val="006B154E"/>
    <w:rsid w:val="006B178C"/>
    <w:rsid w:val="006B1827"/>
    <w:rsid w:val="006B1BC3"/>
    <w:rsid w:val="006B1BEC"/>
    <w:rsid w:val="006B1CA7"/>
    <w:rsid w:val="006B2540"/>
    <w:rsid w:val="006B27DC"/>
    <w:rsid w:val="006B2F6F"/>
    <w:rsid w:val="006B3F61"/>
    <w:rsid w:val="006B400E"/>
    <w:rsid w:val="006B416C"/>
    <w:rsid w:val="006B424C"/>
    <w:rsid w:val="006B42DC"/>
    <w:rsid w:val="006B4AD1"/>
    <w:rsid w:val="006B4E56"/>
    <w:rsid w:val="006B4EF4"/>
    <w:rsid w:val="006B5246"/>
    <w:rsid w:val="006B5F7D"/>
    <w:rsid w:val="006B612B"/>
    <w:rsid w:val="006B65ED"/>
    <w:rsid w:val="006B66CF"/>
    <w:rsid w:val="006B6D17"/>
    <w:rsid w:val="006B6F8E"/>
    <w:rsid w:val="006B743A"/>
    <w:rsid w:val="006B7561"/>
    <w:rsid w:val="006C0508"/>
    <w:rsid w:val="006C072B"/>
    <w:rsid w:val="006C07E1"/>
    <w:rsid w:val="006C09F2"/>
    <w:rsid w:val="006C0BB4"/>
    <w:rsid w:val="006C0EE6"/>
    <w:rsid w:val="006C1245"/>
    <w:rsid w:val="006C20B4"/>
    <w:rsid w:val="006C21F6"/>
    <w:rsid w:val="006C2B6D"/>
    <w:rsid w:val="006C2E19"/>
    <w:rsid w:val="006C366D"/>
    <w:rsid w:val="006C389B"/>
    <w:rsid w:val="006C38CD"/>
    <w:rsid w:val="006C3E60"/>
    <w:rsid w:val="006C43C7"/>
    <w:rsid w:val="006C45DD"/>
    <w:rsid w:val="006C4A19"/>
    <w:rsid w:val="006C5F00"/>
    <w:rsid w:val="006C6445"/>
    <w:rsid w:val="006C6B73"/>
    <w:rsid w:val="006C712A"/>
    <w:rsid w:val="006C73D1"/>
    <w:rsid w:val="006C76A0"/>
    <w:rsid w:val="006C7C93"/>
    <w:rsid w:val="006D0082"/>
    <w:rsid w:val="006D0292"/>
    <w:rsid w:val="006D02A2"/>
    <w:rsid w:val="006D059C"/>
    <w:rsid w:val="006D070C"/>
    <w:rsid w:val="006D0D08"/>
    <w:rsid w:val="006D12EB"/>
    <w:rsid w:val="006D1921"/>
    <w:rsid w:val="006D1E5C"/>
    <w:rsid w:val="006D2857"/>
    <w:rsid w:val="006D2DBE"/>
    <w:rsid w:val="006D37B3"/>
    <w:rsid w:val="006D3886"/>
    <w:rsid w:val="006D39AD"/>
    <w:rsid w:val="006D3B29"/>
    <w:rsid w:val="006D3C95"/>
    <w:rsid w:val="006D3ED9"/>
    <w:rsid w:val="006D5A57"/>
    <w:rsid w:val="006D610E"/>
    <w:rsid w:val="006D6B98"/>
    <w:rsid w:val="006D6FC7"/>
    <w:rsid w:val="006D710B"/>
    <w:rsid w:val="006D7E3B"/>
    <w:rsid w:val="006E04C6"/>
    <w:rsid w:val="006E0B67"/>
    <w:rsid w:val="006E0CB0"/>
    <w:rsid w:val="006E0D26"/>
    <w:rsid w:val="006E0DB9"/>
    <w:rsid w:val="006E1268"/>
    <w:rsid w:val="006E13E5"/>
    <w:rsid w:val="006E14CD"/>
    <w:rsid w:val="006E208E"/>
    <w:rsid w:val="006E21E4"/>
    <w:rsid w:val="006E2A82"/>
    <w:rsid w:val="006E3A1C"/>
    <w:rsid w:val="006E42A6"/>
    <w:rsid w:val="006E46B3"/>
    <w:rsid w:val="006E48F6"/>
    <w:rsid w:val="006E4ACE"/>
    <w:rsid w:val="006E5105"/>
    <w:rsid w:val="006E5306"/>
    <w:rsid w:val="006E59BA"/>
    <w:rsid w:val="006E62E4"/>
    <w:rsid w:val="006E6850"/>
    <w:rsid w:val="006E6A6E"/>
    <w:rsid w:val="006E6C31"/>
    <w:rsid w:val="006E6F9C"/>
    <w:rsid w:val="006E7F17"/>
    <w:rsid w:val="006F1285"/>
    <w:rsid w:val="006F1D76"/>
    <w:rsid w:val="006F1F6B"/>
    <w:rsid w:val="006F295C"/>
    <w:rsid w:val="006F2ECA"/>
    <w:rsid w:val="006F305B"/>
    <w:rsid w:val="006F3619"/>
    <w:rsid w:val="006F38EF"/>
    <w:rsid w:val="006F41DA"/>
    <w:rsid w:val="006F41F7"/>
    <w:rsid w:val="006F46BD"/>
    <w:rsid w:val="006F495F"/>
    <w:rsid w:val="006F4C2A"/>
    <w:rsid w:val="006F4DAF"/>
    <w:rsid w:val="006F54E2"/>
    <w:rsid w:val="006F5AAD"/>
    <w:rsid w:val="006F5FDA"/>
    <w:rsid w:val="006F6142"/>
    <w:rsid w:val="006F6366"/>
    <w:rsid w:val="006F6856"/>
    <w:rsid w:val="006F6858"/>
    <w:rsid w:val="006F6EDB"/>
    <w:rsid w:val="006F6F67"/>
    <w:rsid w:val="006F736D"/>
    <w:rsid w:val="006F7573"/>
    <w:rsid w:val="006F77CF"/>
    <w:rsid w:val="006F7ADA"/>
    <w:rsid w:val="00700063"/>
    <w:rsid w:val="007002C8"/>
    <w:rsid w:val="00700479"/>
    <w:rsid w:val="00700BE2"/>
    <w:rsid w:val="00700DA1"/>
    <w:rsid w:val="00701C04"/>
    <w:rsid w:val="00701DBB"/>
    <w:rsid w:val="00702276"/>
    <w:rsid w:val="007025A7"/>
    <w:rsid w:val="00702820"/>
    <w:rsid w:val="0070283A"/>
    <w:rsid w:val="007030B2"/>
    <w:rsid w:val="007031EF"/>
    <w:rsid w:val="00703478"/>
    <w:rsid w:val="007036C9"/>
    <w:rsid w:val="00703CB7"/>
    <w:rsid w:val="00703E51"/>
    <w:rsid w:val="00703F1B"/>
    <w:rsid w:val="00704705"/>
    <w:rsid w:val="00705FA1"/>
    <w:rsid w:val="007060C9"/>
    <w:rsid w:val="00706347"/>
    <w:rsid w:val="00706360"/>
    <w:rsid w:val="007069B8"/>
    <w:rsid w:val="00707064"/>
    <w:rsid w:val="00707124"/>
    <w:rsid w:val="00707D3A"/>
    <w:rsid w:val="007105A5"/>
    <w:rsid w:val="0071066D"/>
    <w:rsid w:val="007106DC"/>
    <w:rsid w:val="007108FA"/>
    <w:rsid w:val="00711DBF"/>
    <w:rsid w:val="00711FBE"/>
    <w:rsid w:val="007125B7"/>
    <w:rsid w:val="00712851"/>
    <w:rsid w:val="00712993"/>
    <w:rsid w:val="00712AA2"/>
    <w:rsid w:val="00712BDE"/>
    <w:rsid w:val="00712F5A"/>
    <w:rsid w:val="00713098"/>
    <w:rsid w:val="007132D7"/>
    <w:rsid w:val="007136BA"/>
    <w:rsid w:val="00713774"/>
    <w:rsid w:val="007145A5"/>
    <w:rsid w:val="00714B5D"/>
    <w:rsid w:val="00715258"/>
    <w:rsid w:val="00715472"/>
    <w:rsid w:val="007156C4"/>
    <w:rsid w:val="00715B80"/>
    <w:rsid w:val="00716571"/>
    <w:rsid w:val="00716C1A"/>
    <w:rsid w:val="007172F3"/>
    <w:rsid w:val="007174EE"/>
    <w:rsid w:val="00717515"/>
    <w:rsid w:val="007176DE"/>
    <w:rsid w:val="00720159"/>
    <w:rsid w:val="00720179"/>
    <w:rsid w:val="00720AED"/>
    <w:rsid w:val="00720CE4"/>
    <w:rsid w:val="007215B5"/>
    <w:rsid w:val="00721BB2"/>
    <w:rsid w:val="0072295A"/>
    <w:rsid w:val="00722C3E"/>
    <w:rsid w:val="00722ECB"/>
    <w:rsid w:val="007237E8"/>
    <w:rsid w:val="00723A06"/>
    <w:rsid w:val="00724851"/>
    <w:rsid w:val="00724AC5"/>
    <w:rsid w:val="00724E06"/>
    <w:rsid w:val="00725475"/>
    <w:rsid w:val="00725A6D"/>
    <w:rsid w:val="00725BD8"/>
    <w:rsid w:val="00725FE4"/>
    <w:rsid w:val="00726119"/>
    <w:rsid w:val="007267C0"/>
    <w:rsid w:val="00726AB8"/>
    <w:rsid w:val="00726B94"/>
    <w:rsid w:val="00726E28"/>
    <w:rsid w:val="007277FE"/>
    <w:rsid w:val="00727DD2"/>
    <w:rsid w:val="007304DD"/>
    <w:rsid w:val="007305A1"/>
    <w:rsid w:val="007307E9"/>
    <w:rsid w:val="00730830"/>
    <w:rsid w:val="00730D88"/>
    <w:rsid w:val="00730E8F"/>
    <w:rsid w:val="00730F86"/>
    <w:rsid w:val="00731045"/>
    <w:rsid w:val="007310F2"/>
    <w:rsid w:val="007312B0"/>
    <w:rsid w:val="00731478"/>
    <w:rsid w:val="007316DF"/>
    <w:rsid w:val="007318F5"/>
    <w:rsid w:val="0073192A"/>
    <w:rsid w:val="00731F30"/>
    <w:rsid w:val="007320A6"/>
    <w:rsid w:val="007320D0"/>
    <w:rsid w:val="0073242C"/>
    <w:rsid w:val="00732605"/>
    <w:rsid w:val="00732E28"/>
    <w:rsid w:val="00732EB4"/>
    <w:rsid w:val="00733013"/>
    <w:rsid w:val="00733D85"/>
    <w:rsid w:val="00733FF2"/>
    <w:rsid w:val="007341E3"/>
    <w:rsid w:val="00734269"/>
    <w:rsid w:val="007345A6"/>
    <w:rsid w:val="0073489F"/>
    <w:rsid w:val="00734CD3"/>
    <w:rsid w:val="007359D7"/>
    <w:rsid w:val="00735BB3"/>
    <w:rsid w:val="00735C36"/>
    <w:rsid w:val="007360EE"/>
    <w:rsid w:val="00736409"/>
    <w:rsid w:val="007378BA"/>
    <w:rsid w:val="00737BC7"/>
    <w:rsid w:val="00737E37"/>
    <w:rsid w:val="00740348"/>
    <w:rsid w:val="0074039F"/>
    <w:rsid w:val="0074067A"/>
    <w:rsid w:val="007406AA"/>
    <w:rsid w:val="0074088B"/>
    <w:rsid w:val="00740C28"/>
    <w:rsid w:val="00741069"/>
    <w:rsid w:val="00741280"/>
    <w:rsid w:val="00741F42"/>
    <w:rsid w:val="00742B89"/>
    <w:rsid w:val="00742DEC"/>
    <w:rsid w:val="00743186"/>
    <w:rsid w:val="0074377F"/>
    <w:rsid w:val="00743814"/>
    <w:rsid w:val="00743921"/>
    <w:rsid w:val="00743A34"/>
    <w:rsid w:val="00743C89"/>
    <w:rsid w:val="0074422F"/>
    <w:rsid w:val="0074441D"/>
    <w:rsid w:val="00744523"/>
    <w:rsid w:val="0074490E"/>
    <w:rsid w:val="00744B6F"/>
    <w:rsid w:val="00744FEA"/>
    <w:rsid w:val="007451EE"/>
    <w:rsid w:val="007464A1"/>
    <w:rsid w:val="00746768"/>
    <w:rsid w:val="007468E1"/>
    <w:rsid w:val="00746DAC"/>
    <w:rsid w:val="00747406"/>
    <w:rsid w:val="00747E01"/>
    <w:rsid w:val="007502E7"/>
    <w:rsid w:val="007503B9"/>
    <w:rsid w:val="007506E8"/>
    <w:rsid w:val="00751729"/>
    <w:rsid w:val="0075209E"/>
    <w:rsid w:val="0075235C"/>
    <w:rsid w:val="0075286F"/>
    <w:rsid w:val="00752BA3"/>
    <w:rsid w:val="00752D81"/>
    <w:rsid w:val="00753140"/>
    <w:rsid w:val="00753276"/>
    <w:rsid w:val="007538A2"/>
    <w:rsid w:val="007538D1"/>
    <w:rsid w:val="00753A02"/>
    <w:rsid w:val="0075402D"/>
    <w:rsid w:val="00754097"/>
    <w:rsid w:val="00754D48"/>
    <w:rsid w:val="00754E42"/>
    <w:rsid w:val="007553DD"/>
    <w:rsid w:val="0075682B"/>
    <w:rsid w:val="00756B26"/>
    <w:rsid w:val="00756F45"/>
    <w:rsid w:val="007607E9"/>
    <w:rsid w:val="007610AD"/>
    <w:rsid w:val="0076125C"/>
    <w:rsid w:val="007612CA"/>
    <w:rsid w:val="00761AD4"/>
    <w:rsid w:val="007629D9"/>
    <w:rsid w:val="00762CDC"/>
    <w:rsid w:val="00762DF3"/>
    <w:rsid w:val="00763276"/>
    <w:rsid w:val="00763801"/>
    <w:rsid w:val="00763C34"/>
    <w:rsid w:val="00763DD0"/>
    <w:rsid w:val="00764438"/>
    <w:rsid w:val="0076465C"/>
    <w:rsid w:val="00764C6A"/>
    <w:rsid w:val="00764D5C"/>
    <w:rsid w:val="00764D85"/>
    <w:rsid w:val="007652AA"/>
    <w:rsid w:val="00765492"/>
    <w:rsid w:val="007659A7"/>
    <w:rsid w:val="00766154"/>
    <w:rsid w:val="00766659"/>
    <w:rsid w:val="007666C4"/>
    <w:rsid w:val="0076714A"/>
    <w:rsid w:val="00767709"/>
    <w:rsid w:val="00767807"/>
    <w:rsid w:val="007678AB"/>
    <w:rsid w:val="007678C0"/>
    <w:rsid w:val="00767F48"/>
    <w:rsid w:val="007700E9"/>
    <w:rsid w:val="00770233"/>
    <w:rsid w:val="007705A2"/>
    <w:rsid w:val="00770E66"/>
    <w:rsid w:val="00770EF1"/>
    <w:rsid w:val="0077101D"/>
    <w:rsid w:val="0077185D"/>
    <w:rsid w:val="00771F94"/>
    <w:rsid w:val="00772171"/>
    <w:rsid w:val="00772EE9"/>
    <w:rsid w:val="00772F1F"/>
    <w:rsid w:val="007733E5"/>
    <w:rsid w:val="00773AB2"/>
    <w:rsid w:val="00773E86"/>
    <w:rsid w:val="00774029"/>
    <w:rsid w:val="00774723"/>
    <w:rsid w:val="00774B66"/>
    <w:rsid w:val="00775151"/>
    <w:rsid w:val="007751E2"/>
    <w:rsid w:val="007755FD"/>
    <w:rsid w:val="007758C9"/>
    <w:rsid w:val="00775B54"/>
    <w:rsid w:val="00775CC0"/>
    <w:rsid w:val="007764BF"/>
    <w:rsid w:val="0077692E"/>
    <w:rsid w:val="00776B4A"/>
    <w:rsid w:val="00776D40"/>
    <w:rsid w:val="007771BB"/>
    <w:rsid w:val="0077766C"/>
    <w:rsid w:val="00777834"/>
    <w:rsid w:val="007778F6"/>
    <w:rsid w:val="00777FF7"/>
    <w:rsid w:val="00780001"/>
    <w:rsid w:val="007804A1"/>
    <w:rsid w:val="007806CB"/>
    <w:rsid w:val="007807BA"/>
    <w:rsid w:val="00780B3C"/>
    <w:rsid w:val="00780D27"/>
    <w:rsid w:val="00780E4F"/>
    <w:rsid w:val="00781E7F"/>
    <w:rsid w:val="00781EF0"/>
    <w:rsid w:val="00781F8D"/>
    <w:rsid w:val="00782422"/>
    <w:rsid w:val="00782B50"/>
    <w:rsid w:val="00783003"/>
    <w:rsid w:val="007831B3"/>
    <w:rsid w:val="00783551"/>
    <w:rsid w:val="0078393F"/>
    <w:rsid w:val="0078412A"/>
    <w:rsid w:val="007847B4"/>
    <w:rsid w:val="00784D68"/>
    <w:rsid w:val="007850EB"/>
    <w:rsid w:val="0078544D"/>
    <w:rsid w:val="0078572C"/>
    <w:rsid w:val="00785739"/>
    <w:rsid w:val="007872AE"/>
    <w:rsid w:val="00787944"/>
    <w:rsid w:val="00790018"/>
    <w:rsid w:val="00791856"/>
    <w:rsid w:val="00791A20"/>
    <w:rsid w:val="00791A43"/>
    <w:rsid w:val="00791FC9"/>
    <w:rsid w:val="007922F8"/>
    <w:rsid w:val="00792BED"/>
    <w:rsid w:val="00792CD6"/>
    <w:rsid w:val="007931BA"/>
    <w:rsid w:val="0079442D"/>
    <w:rsid w:val="00794441"/>
    <w:rsid w:val="007949CD"/>
    <w:rsid w:val="00794A74"/>
    <w:rsid w:val="00795892"/>
    <w:rsid w:val="00795B70"/>
    <w:rsid w:val="00795E88"/>
    <w:rsid w:val="00795F36"/>
    <w:rsid w:val="00795F5C"/>
    <w:rsid w:val="00796155"/>
    <w:rsid w:val="007963FE"/>
    <w:rsid w:val="00796522"/>
    <w:rsid w:val="00796B2F"/>
    <w:rsid w:val="00796D33"/>
    <w:rsid w:val="00796E93"/>
    <w:rsid w:val="00796EB2"/>
    <w:rsid w:val="007972BF"/>
    <w:rsid w:val="007979B0"/>
    <w:rsid w:val="00797ADA"/>
    <w:rsid w:val="00797D98"/>
    <w:rsid w:val="00797F2A"/>
    <w:rsid w:val="007A05D1"/>
    <w:rsid w:val="007A072C"/>
    <w:rsid w:val="007A077D"/>
    <w:rsid w:val="007A0F88"/>
    <w:rsid w:val="007A1CED"/>
    <w:rsid w:val="007A26BA"/>
    <w:rsid w:val="007A2AA1"/>
    <w:rsid w:val="007A3212"/>
    <w:rsid w:val="007A4390"/>
    <w:rsid w:val="007A461D"/>
    <w:rsid w:val="007A46C4"/>
    <w:rsid w:val="007A4999"/>
    <w:rsid w:val="007A4CD1"/>
    <w:rsid w:val="007A542E"/>
    <w:rsid w:val="007A5AC9"/>
    <w:rsid w:val="007A5D19"/>
    <w:rsid w:val="007A61D1"/>
    <w:rsid w:val="007A64D0"/>
    <w:rsid w:val="007A6AAD"/>
    <w:rsid w:val="007A76A0"/>
    <w:rsid w:val="007A7FEA"/>
    <w:rsid w:val="007B049B"/>
    <w:rsid w:val="007B08B2"/>
    <w:rsid w:val="007B0C3E"/>
    <w:rsid w:val="007B14FC"/>
    <w:rsid w:val="007B1B1D"/>
    <w:rsid w:val="007B29AE"/>
    <w:rsid w:val="007B328F"/>
    <w:rsid w:val="007B446A"/>
    <w:rsid w:val="007B4B02"/>
    <w:rsid w:val="007B50BF"/>
    <w:rsid w:val="007B512A"/>
    <w:rsid w:val="007B54C1"/>
    <w:rsid w:val="007B5591"/>
    <w:rsid w:val="007B5967"/>
    <w:rsid w:val="007B61A0"/>
    <w:rsid w:val="007B6720"/>
    <w:rsid w:val="007B68E5"/>
    <w:rsid w:val="007B6B62"/>
    <w:rsid w:val="007B744C"/>
    <w:rsid w:val="007B74F1"/>
    <w:rsid w:val="007C09EB"/>
    <w:rsid w:val="007C0A26"/>
    <w:rsid w:val="007C0B43"/>
    <w:rsid w:val="007C1493"/>
    <w:rsid w:val="007C1ABF"/>
    <w:rsid w:val="007C31E4"/>
    <w:rsid w:val="007C33A4"/>
    <w:rsid w:val="007C377C"/>
    <w:rsid w:val="007C3BB0"/>
    <w:rsid w:val="007C3D26"/>
    <w:rsid w:val="007C3F6D"/>
    <w:rsid w:val="007C4696"/>
    <w:rsid w:val="007C4AB8"/>
    <w:rsid w:val="007C4F48"/>
    <w:rsid w:val="007C50C2"/>
    <w:rsid w:val="007C5346"/>
    <w:rsid w:val="007C6540"/>
    <w:rsid w:val="007C6B55"/>
    <w:rsid w:val="007C738F"/>
    <w:rsid w:val="007C79D0"/>
    <w:rsid w:val="007D049E"/>
    <w:rsid w:val="007D08EB"/>
    <w:rsid w:val="007D10FB"/>
    <w:rsid w:val="007D1529"/>
    <w:rsid w:val="007D180C"/>
    <w:rsid w:val="007D1B7B"/>
    <w:rsid w:val="007D1B94"/>
    <w:rsid w:val="007D1F62"/>
    <w:rsid w:val="007D20C4"/>
    <w:rsid w:val="007D22FF"/>
    <w:rsid w:val="007D3443"/>
    <w:rsid w:val="007D34A3"/>
    <w:rsid w:val="007D35E7"/>
    <w:rsid w:val="007D36E2"/>
    <w:rsid w:val="007D36F1"/>
    <w:rsid w:val="007D3E81"/>
    <w:rsid w:val="007D4827"/>
    <w:rsid w:val="007D4B77"/>
    <w:rsid w:val="007D54F5"/>
    <w:rsid w:val="007D55B2"/>
    <w:rsid w:val="007D5966"/>
    <w:rsid w:val="007D5C67"/>
    <w:rsid w:val="007D64E3"/>
    <w:rsid w:val="007D6A05"/>
    <w:rsid w:val="007D6BB2"/>
    <w:rsid w:val="007D7072"/>
    <w:rsid w:val="007D720E"/>
    <w:rsid w:val="007D7C62"/>
    <w:rsid w:val="007E05A6"/>
    <w:rsid w:val="007E06D6"/>
    <w:rsid w:val="007E0BBA"/>
    <w:rsid w:val="007E0C12"/>
    <w:rsid w:val="007E10AC"/>
    <w:rsid w:val="007E172A"/>
    <w:rsid w:val="007E2488"/>
    <w:rsid w:val="007E251B"/>
    <w:rsid w:val="007E278E"/>
    <w:rsid w:val="007E3ACB"/>
    <w:rsid w:val="007E3B8F"/>
    <w:rsid w:val="007E45BD"/>
    <w:rsid w:val="007E4849"/>
    <w:rsid w:val="007E50D1"/>
    <w:rsid w:val="007E5CBA"/>
    <w:rsid w:val="007E5D1B"/>
    <w:rsid w:val="007E5E2E"/>
    <w:rsid w:val="007E65FB"/>
    <w:rsid w:val="007E6913"/>
    <w:rsid w:val="007E6D22"/>
    <w:rsid w:val="007E72EF"/>
    <w:rsid w:val="007E76C0"/>
    <w:rsid w:val="007E78FB"/>
    <w:rsid w:val="007E791B"/>
    <w:rsid w:val="007E7FB5"/>
    <w:rsid w:val="007E7FB6"/>
    <w:rsid w:val="007F0560"/>
    <w:rsid w:val="007F062F"/>
    <w:rsid w:val="007F0DAE"/>
    <w:rsid w:val="007F0E47"/>
    <w:rsid w:val="007F0E6B"/>
    <w:rsid w:val="007F11E8"/>
    <w:rsid w:val="007F12FC"/>
    <w:rsid w:val="007F1803"/>
    <w:rsid w:val="007F1C74"/>
    <w:rsid w:val="007F1D61"/>
    <w:rsid w:val="007F21B3"/>
    <w:rsid w:val="007F2392"/>
    <w:rsid w:val="007F2759"/>
    <w:rsid w:val="007F27AE"/>
    <w:rsid w:val="007F30FC"/>
    <w:rsid w:val="007F3BA4"/>
    <w:rsid w:val="007F435C"/>
    <w:rsid w:val="007F4E74"/>
    <w:rsid w:val="007F4EE0"/>
    <w:rsid w:val="007F5524"/>
    <w:rsid w:val="007F56F1"/>
    <w:rsid w:val="007F6253"/>
    <w:rsid w:val="007F6B32"/>
    <w:rsid w:val="007F749D"/>
    <w:rsid w:val="007F750E"/>
    <w:rsid w:val="007F7A8D"/>
    <w:rsid w:val="007F7ACC"/>
    <w:rsid w:val="00800050"/>
    <w:rsid w:val="00800180"/>
    <w:rsid w:val="008003FF"/>
    <w:rsid w:val="0080094E"/>
    <w:rsid w:val="00801B02"/>
    <w:rsid w:val="00801F70"/>
    <w:rsid w:val="0080275F"/>
    <w:rsid w:val="0080292D"/>
    <w:rsid w:val="00802DA8"/>
    <w:rsid w:val="008036CE"/>
    <w:rsid w:val="008039DC"/>
    <w:rsid w:val="00803D19"/>
    <w:rsid w:val="00804194"/>
    <w:rsid w:val="008046CF"/>
    <w:rsid w:val="00804A7D"/>
    <w:rsid w:val="00805105"/>
    <w:rsid w:val="00805A90"/>
    <w:rsid w:val="00805A97"/>
    <w:rsid w:val="00805B7C"/>
    <w:rsid w:val="00805CFF"/>
    <w:rsid w:val="00805E42"/>
    <w:rsid w:val="00806342"/>
    <w:rsid w:val="00806540"/>
    <w:rsid w:val="0080685B"/>
    <w:rsid w:val="00806BFC"/>
    <w:rsid w:val="00806E95"/>
    <w:rsid w:val="008070F4"/>
    <w:rsid w:val="008075E7"/>
    <w:rsid w:val="008077CC"/>
    <w:rsid w:val="00807B3D"/>
    <w:rsid w:val="00807E69"/>
    <w:rsid w:val="008101CC"/>
    <w:rsid w:val="00810229"/>
    <w:rsid w:val="008102E2"/>
    <w:rsid w:val="0081087D"/>
    <w:rsid w:val="00810E7B"/>
    <w:rsid w:val="0081107C"/>
    <w:rsid w:val="0081147E"/>
    <w:rsid w:val="008116D8"/>
    <w:rsid w:val="008118AD"/>
    <w:rsid w:val="00811A2D"/>
    <w:rsid w:val="00811EB2"/>
    <w:rsid w:val="00812C8F"/>
    <w:rsid w:val="00814156"/>
    <w:rsid w:val="00814E48"/>
    <w:rsid w:val="00815233"/>
    <w:rsid w:val="00817216"/>
    <w:rsid w:val="00820733"/>
    <w:rsid w:val="0082156F"/>
    <w:rsid w:val="00822784"/>
    <w:rsid w:val="00822B0A"/>
    <w:rsid w:val="00822F59"/>
    <w:rsid w:val="00823061"/>
    <w:rsid w:val="0082326C"/>
    <w:rsid w:val="008236A1"/>
    <w:rsid w:val="0082432C"/>
    <w:rsid w:val="008249D0"/>
    <w:rsid w:val="00824B98"/>
    <w:rsid w:val="00826975"/>
    <w:rsid w:val="00826A45"/>
    <w:rsid w:val="00826C82"/>
    <w:rsid w:val="00826E07"/>
    <w:rsid w:val="00827178"/>
    <w:rsid w:val="0082770B"/>
    <w:rsid w:val="00827BE8"/>
    <w:rsid w:val="0083033C"/>
    <w:rsid w:val="0083056C"/>
    <w:rsid w:val="00830A84"/>
    <w:rsid w:val="00830E98"/>
    <w:rsid w:val="00830F86"/>
    <w:rsid w:val="008310CE"/>
    <w:rsid w:val="008316E1"/>
    <w:rsid w:val="00831E6F"/>
    <w:rsid w:val="0083245A"/>
    <w:rsid w:val="00832EE8"/>
    <w:rsid w:val="00833076"/>
    <w:rsid w:val="0083309C"/>
    <w:rsid w:val="00833108"/>
    <w:rsid w:val="008331E6"/>
    <w:rsid w:val="00833289"/>
    <w:rsid w:val="008341DD"/>
    <w:rsid w:val="0083443B"/>
    <w:rsid w:val="008348D3"/>
    <w:rsid w:val="00834CDE"/>
    <w:rsid w:val="00835204"/>
    <w:rsid w:val="0083568C"/>
    <w:rsid w:val="0083606D"/>
    <w:rsid w:val="00836182"/>
    <w:rsid w:val="0083690A"/>
    <w:rsid w:val="00836974"/>
    <w:rsid w:val="00836C96"/>
    <w:rsid w:val="00837DD0"/>
    <w:rsid w:val="00837EEB"/>
    <w:rsid w:val="00840C3C"/>
    <w:rsid w:val="008421C2"/>
    <w:rsid w:val="008421D3"/>
    <w:rsid w:val="0084231F"/>
    <w:rsid w:val="0084239D"/>
    <w:rsid w:val="00842589"/>
    <w:rsid w:val="00842F5B"/>
    <w:rsid w:val="008437A4"/>
    <w:rsid w:val="008438A8"/>
    <w:rsid w:val="00843B67"/>
    <w:rsid w:val="0084422A"/>
    <w:rsid w:val="0084548F"/>
    <w:rsid w:val="0084549F"/>
    <w:rsid w:val="00846696"/>
    <w:rsid w:val="00847222"/>
    <w:rsid w:val="00847343"/>
    <w:rsid w:val="00847671"/>
    <w:rsid w:val="00847D11"/>
    <w:rsid w:val="008506DB"/>
    <w:rsid w:val="00850913"/>
    <w:rsid w:val="00850D47"/>
    <w:rsid w:val="00850DCF"/>
    <w:rsid w:val="0085115E"/>
    <w:rsid w:val="008519CD"/>
    <w:rsid w:val="00851FCE"/>
    <w:rsid w:val="00852035"/>
    <w:rsid w:val="008523D1"/>
    <w:rsid w:val="008525BE"/>
    <w:rsid w:val="00852909"/>
    <w:rsid w:val="00852D2D"/>
    <w:rsid w:val="008532DB"/>
    <w:rsid w:val="008537FC"/>
    <w:rsid w:val="0085479F"/>
    <w:rsid w:val="00854F3E"/>
    <w:rsid w:val="008551FA"/>
    <w:rsid w:val="00855349"/>
    <w:rsid w:val="00855387"/>
    <w:rsid w:val="0085551C"/>
    <w:rsid w:val="00855B68"/>
    <w:rsid w:val="00855BF4"/>
    <w:rsid w:val="00855C5B"/>
    <w:rsid w:val="00856076"/>
    <w:rsid w:val="00856173"/>
    <w:rsid w:val="00856229"/>
    <w:rsid w:val="0085631C"/>
    <w:rsid w:val="00856372"/>
    <w:rsid w:val="00856404"/>
    <w:rsid w:val="0085641C"/>
    <w:rsid w:val="00856754"/>
    <w:rsid w:val="008570EC"/>
    <w:rsid w:val="0085740E"/>
    <w:rsid w:val="00857433"/>
    <w:rsid w:val="00860AD3"/>
    <w:rsid w:val="00860D34"/>
    <w:rsid w:val="008610DE"/>
    <w:rsid w:val="0086129D"/>
    <w:rsid w:val="0086129E"/>
    <w:rsid w:val="00861347"/>
    <w:rsid w:val="008627DD"/>
    <w:rsid w:val="00862A4F"/>
    <w:rsid w:val="00862BF0"/>
    <w:rsid w:val="0086302E"/>
    <w:rsid w:val="00863823"/>
    <w:rsid w:val="00863F38"/>
    <w:rsid w:val="00864A22"/>
    <w:rsid w:val="00866312"/>
    <w:rsid w:val="00866CA9"/>
    <w:rsid w:val="00866EA7"/>
    <w:rsid w:val="0086716C"/>
    <w:rsid w:val="008676FD"/>
    <w:rsid w:val="0086790E"/>
    <w:rsid w:val="00867917"/>
    <w:rsid w:val="00870CC2"/>
    <w:rsid w:val="008710E6"/>
    <w:rsid w:val="00871FB9"/>
    <w:rsid w:val="00871FF3"/>
    <w:rsid w:val="00872100"/>
    <w:rsid w:val="008721E2"/>
    <w:rsid w:val="00872589"/>
    <w:rsid w:val="00872A76"/>
    <w:rsid w:val="00872C69"/>
    <w:rsid w:val="00873AA0"/>
    <w:rsid w:val="00873BCA"/>
    <w:rsid w:val="00874BA2"/>
    <w:rsid w:val="00874E26"/>
    <w:rsid w:val="00875EA5"/>
    <w:rsid w:val="008766B5"/>
    <w:rsid w:val="00876DB1"/>
    <w:rsid w:val="00877B72"/>
    <w:rsid w:val="00880606"/>
    <w:rsid w:val="0088064F"/>
    <w:rsid w:val="008809A6"/>
    <w:rsid w:val="0088107F"/>
    <w:rsid w:val="00881574"/>
    <w:rsid w:val="0088193D"/>
    <w:rsid w:val="00881BC8"/>
    <w:rsid w:val="00881E18"/>
    <w:rsid w:val="0088202A"/>
    <w:rsid w:val="00883119"/>
    <w:rsid w:val="008831C7"/>
    <w:rsid w:val="008835F4"/>
    <w:rsid w:val="008838A3"/>
    <w:rsid w:val="0088398F"/>
    <w:rsid w:val="00883DE9"/>
    <w:rsid w:val="00884040"/>
    <w:rsid w:val="00884091"/>
    <w:rsid w:val="00884486"/>
    <w:rsid w:val="00884DB8"/>
    <w:rsid w:val="00884E52"/>
    <w:rsid w:val="008851E6"/>
    <w:rsid w:val="00885320"/>
    <w:rsid w:val="00885747"/>
    <w:rsid w:val="008860B9"/>
    <w:rsid w:val="008864AB"/>
    <w:rsid w:val="00886F18"/>
    <w:rsid w:val="00887AD0"/>
    <w:rsid w:val="00887B88"/>
    <w:rsid w:val="00887CC1"/>
    <w:rsid w:val="0089064E"/>
    <w:rsid w:val="00890899"/>
    <w:rsid w:val="00890994"/>
    <w:rsid w:val="00890B1E"/>
    <w:rsid w:val="00890C7C"/>
    <w:rsid w:val="00890F8C"/>
    <w:rsid w:val="008916E4"/>
    <w:rsid w:val="008918C8"/>
    <w:rsid w:val="008922C2"/>
    <w:rsid w:val="00892701"/>
    <w:rsid w:val="00892DDD"/>
    <w:rsid w:val="00893C95"/>
    <w:rsid w:val="008946B7"/>
    <w:rsid w:val="00894B8B"/>
    <w:rsid w:val="00895663"/>
    <w:rsid w:val="00895AE9"/>
    <w:rsid w:val="00896397"/>
    <w:rsid w:val="00897243"/>
    <w:rsid w:val="00897611"/>
    <w:rsid w:val="0089766E"/>
    <w:rsid w:val="008977CB"/>
    <w:rsid w:val="00897872"/>
    <w:rsid w:val="00897D5D"/>
    <w:rsid w:val="00897DF2"/>
    <w:rsid w:val="008A02EF"/>
    <w:rsid w:val="008A0411"/>
    <w:rsid w:val="008A044A"/>
    <w:rsid w:val="008A07B6"/>
    <w:rsid w:val="008A097C"/>
    <w:rsid w:val="008A1398"/>
    <w:rsid w:val="008A155E"/>
    <w:rsid w:val="008A19C4"/>
    <w:rsid w:val="008A1B54"/>
    <w:rsid w:val="008A1F37"/>
    <w:rsid w:val="008A2202"/>
    <w:rsid w:val="008A2D03"/>
    <w:rsid w:val="008A2D82"/>
    <w:rsid w:val="008A2DD3"/>
    <w:rsid w:val="008A3C30"/>
    <w:rsid w:val="008A3D3F"/>
    <w:rsid w:val="008A3DDA"/>
    <w:rsid w:val="008A3E05"/>
    <w:rsid w:val="008A3F82"/>
    <w:rsid w:val="008A434C"/>
    <w:rsid w:val="008A4B74"/>
    <w:rsid w:val="008A4C0D"/>
    <w:rsid w:val="008A514D"/>
    <w:rsid w:val="008A56F6"/>
    <w:rsid w:val="008A58C6"/>
    <w:rsid w:val="008A60C1"/>
    <w:rsid w:val="008A61FE"/>
    <w:rsid w:val="008A6326"/>
    <w:rsid w:val="008A6426"/>
    <w:rsid w:val="008A6681"/>
    <w:rsid w:val="008A6A6E"/>
    <w:rsid w:val="008A6E23"/>
    <w:rsid w:val="008A6EFF"/>
    <w:rsid w:val="008A701C"/>
    <w:rsid w:val="008A7C51"/>
    <w:rsid w:val="008A7DA6"/>
    <w:rsid w:val="008B03C4"/>
    <w:rsid w:val="008B189E"/>
    <w:rsid w:val="008B19FA"/>
    <w:rsid w:val="008B1A4E"/>
    <w:rsid w:val="008B1B29"/>
    <w:rsid w:val="008B2436"/>
    <w:rsid w:val="008B2872"/>
    <w:rsid w:val="008B291E"/>
    <w:rsid w:val="008B2A23"/>
    <w:rsid w:val="008B31E5"/>
    <w:rsid w:val="008B3229"/>
    <w:rsid w:val="008B4101"/>
    <w:rsid w:val="008B418C"/>
    <w:rsid w:val="008B60C0"/>
    <w:rsid w:val="008B6749"/>
    <w:rsid w:val="008B6BA6"/>
    <w:rsid w:val="008B6BBE"/>
    <w:rsid w:val="008B6F2F"/>
    <w:rsid w:val="008B6F41"/>
    <w:rsid w:val="008B70DB"/>
    <w:rsid w:val="008B7119"/>
    <w:rsid w:val="008B751B"/>
    <w:rsid w:val="008B75FC"/>
    <w:rsid w:val="008B7CAB"/>
    <w:rsid w:val="008B7CFF"/>
    <w:rsid w:val="008B7D80"/>
    <w:rsid w:val="008B7E58"/>
    <w:rsid w:val="008B7E64"/>
    <w:rsid w:val="008C0924"/>
    <w:rsid w:val="008C0B19"/>
    <w:rsid w:val="008C0CFF"/>
    <w:rsid w:val="008C195A"/>
    <w:rsid w:val="008C1D01"/>
    <w:rsid w:val="008C1E98"/>
    <w:rsid w:val="008C20F6"/>
    <w:rsid w:val="008C2871"/>
    <w:rsid w:val="008C2950"/>
    <w:rsid w:val="008C320D"/>
    <w:rsid w:val="008C34A7"/>
    <w:rsid w:val="008C3F0A"/>
    <w:rsid w:val="008C3F50"/>
    <w:rsid w:val="008C4475"/>
    <w:rsid w:val="008C53F3"/>
    <w:rsid w:val="008C5857"/>
    <w:rsid w:val="008C5D0C"/>
    <w:rsid w:val="008C60BA"/>
    <w:rsid w:val="008C62E1"/>
    <w:rsid w:val="008C6B01"/>
    <w:rsid w:val="008C6E54"/>
    <w:rsid w:val="008C7645"/>
    <w:rsid w:val="008C7CBA"/>
    <w:rsid w:val="008C7D0D"/>
    <w:rsid w:val="008C7EAA"/>
    <w:rsid w:val="008D0901"/>
    <w:rsid w:val="008D0C5D"/>
    <w:rsid w:val="008D1335"/>
    <w:rsid w:val="008D1438"/>
    <w:rsid w:val="008D151F"/>
    <w:rsid w:val="008D1944"/>
    <w:rsid w:val="008D1CC6"/>
    <w:rsid w:val="008D1D1F"/>
    <w:rsid w:val="008D1F8B"/>
    <w:rsid w:val="008D2C81"/>
    <w:rsid w:val="008D2F0E"/>
    <w:rsid w:val="008D3602"/>
    <w:rsid w:val="008D37DA"/>
    <w:rsid w:val="008D54BC"/>
    <w:rsid w:val="008D54D3"/>
    <w:rsid w:val="008D5A90"/>
    <w:rsid w:val="008D5BB7"/>
    <w:rsid w:val="008D5E28"/>
    <w:rsid w:val="008D5FF6"/>
    <w:rsid w:val="008D62F9"/>
    <w:rsid w:val="008D665E"/>
    <w:rsid w:val="008D6B8C"/>
    <w:rsid w:val="008D6CB4"/>
    <w:rsid w:val="008E0586"/>
    <w:rsid w:val="008E0711"/>
    <w:rsid w:val="008E0725"/>
    <w:rsid w:val="008E0875"/>
    <w:rsid w:val="008E0D96"/>
    <w:rsid w:val="008E120E"/>
    <w:rsid w:val="008E1244"/>
    <w:rsid w:val="008E2223"/>
    <w:rsid w:val="008E24EA"/>
    <w:rsid w:val="008E291C"/>
    <w:rsid w:val="008E2E9A"/>
    <w:rsid w:val="008E2F38"/>
    <w:rsid w:val="008E317F"/>
    <w:rsid w:val="008E34BA"/>
    <w:rsid w:val="008E3F43"/>
    <w:rsid w:val="008E4806"/>
    <w:rsid w:val="008E48DB"/>
    <w:rsid w:val="008E4BEF"/>
    <w:rsid w:val="008E57BB"/>
    <w:rsid w:val="008E5CF9"/>
    <w:rsid w:val="008E600A"/>
    <w:rsid w:val="008E67DD"/>
    <w:rsid w:val="008E6EBF"/>
    <w:rsid w:val="008E726F"/>
    <w:rsid w:val="008E78E3"/>
    <w:rsid w:val="008E79CD"/>
    <w:rsid w:val="008E7DBA"/>
    <w:rsid w:val="008F018D"/>
    <w:rsid w:val="008F042B"/>
    <w:rsid w:val="008F0DB2"/>
    <w:rsid w:val="008F1DD5"/>
    <w:rsid w:val="008F1EEF"/>
    <w:rsid w:val="008F2759"/>
    <w:rsid w:val="008F2B18"/>
    <w:rsid w:val="008F2E09"/>
    <w:rsid w:val="008F2E96"/>
    <w:rsid w:val="008F316F"/>
    <w:rsid w:val="008F348F"/>
    <w:rsid w:val="008F3493"/>
    <w:rsid w:val="008F3C0D"/>
    <w:rsid w:val="008F4441"/>
    <w:rsid w:val="008F4CF1"/>
    <w:rsid w:val="008F4D5E"/>
    <w:rsid w:val="008F59FB"/>
    <w:rsid w:val="008F5B85"/>
    <w:rsid w:val="008F6BCF"/>
    <w:rsid w:val="008F6E65"/>
    <w:rsid w:val="008F6E9B"/>
    <w:rsid w:val="008F71B2"/>
    <w:rsid w:val="008F77B1"/>
    <w:rsid w:val="008F797E"/>
    <w:rsid w:val="008F7CD0"/>
    <w:rsid w:val="008F7E6A"/>
    <w:rsid w:val="009003AC"/>
    <w:rsid w:val="0090081F"/>
    <w:rsid w:val="0090085B"/>
    <w:rsid w:val="00900ECE"/>
    <w:rsid w:val="00901400"/>
    <w:rsid w:val="00901BF6"/>
    <w:rsid w:val="009022A6"/>
    <w:rsid w:val="009026F4"/>
    <w:rsid w:val="009029D6"/>
    <w:rsid w:val="00902E79"/>
    <w:rsid w:val="009031F0"/>
    <w:rsid w:val="0090320E"/>
    <w:rsid w:val="009035C5"/>
    <w:rsid w:val="00903697"/>
    <w:rsid w:val="009037CF"/>
    <w:rsid w:val="00903D71"/>
    <w:rsid w:val="00904362"/>
    <w:rsid w:val="00904758"/>
    <w:rsid w:val="00904FDD"/>
    <w:rsid w:val="009051C8"/>
    <w:rsid w:val="0090539C"/>
    <w:rsid w:val="00905409"/>
    <w:rsid w:val="00905879"/>
    <w:rsid w:val="00905B1B"/>
    <w:rsid w:val="009064C0"/>
    <w:rsid w:val="009065C3"/>
    <w:rsid w:val="00906F46"/>
    <w:rsid w:val="00907013"/>
    <w:rsid w:val="0090710A"/>
    <w:rsid w:val="00907781"/>
    <w:rsid w:val="00907CD2"/>
    <w:rsid w:val="00907FD1"/>
    <w:rsid w:val="00910004"/>
    <w:rsid w:val="009100A6"/>
    <w:rsid w:val="00910ABC"/>
    <w:rsid w:val="009118A8"/>
    <w:rsid w:val="00911FE5"/>
    <w:rsid w:val="009122F1"/>
    <w:rsid w:val="009123FC"/>
    <w:rsid w:val="009124BC"/>
    <w:rsid w:val="00912BF2"/>
    <w:rsid w:val="009137F2"/>
    <w:rsid w:val="00914A19"/>
    <w:rsid w:val="00915283"/>
    <w:rsid w:val="009157CE"/>
    <w:rsid w:val="0091601C"/>
    <w:rsid w:val="009160DE"/>
    <w:rsid w:val="00916305"/>
    <w:rsid w:val="00916611"/>
    <w:rsid w:val="00916EF6"/>
    <w:rsid w:val="00917127"/>
    <w:rsid w:val="009173E2"/>
    <w:rsid w:val="009174F0"/>
    <w:rsid w:val="0091792E"/>
    <w:rsid w:val="00917CAD"/>
    <w:rsid w:val="00917D15"/>
    <w:rsid w:val="0092001F"/>
    <w:rsid w:val="009204D9"/>
    <w:rsid w:val="00920974"/>
    <w:rsid w:val="009210D2"/>
    <w:rsid w:val="00921A25"/>
    <w:rsid w:val="00921A35"/>
    <w:rsid w:val="00921A4A"/>
    <w:rsid w:val="009220A0"/>
    <w:rsid w:val="009222D0"/>
    <w:rsid w:val="00922D7C"/>
    <w:rsid w:val="009230AE"/>
    <w:rsid w:val="009239BB"/>
    <w:rsid w:val="00923C58"/>
    <w:rsid w:val="00923FF7"/>
    <w:rsid w:val="009241DB"/>
    <w:rsid w:val="00924291"/>
    <w:rsid w:val="0092468E"/>
    <w:rsid w:val="00924790"/>
    <w:rsid w:val="009247EA"/>
    <w:rsid w:val="00924B29"/>
    <w:rsid w:val="0092516E"/>
    <w:rsid w:val="00926114"/>
    <w:rsid w:val="00926A92"/>
    <w:rsid w:val="00926D58"/>
    <w:rsid w:val="009270B3"/>
    <w:rsid w:val="00927665"/>
    <w:rsid w:val="00927857"/>
    <w:rsid w:val="009309E7"/>
    <w:rsid w:val="00930A2D"/>
    <w:rsid w:val="00930B01"/>
    <w:rsid w:val="00930B2C"/>
    <w:rsid w:val="00930B41"/>
    <w:rsid w:val="00930C62"/>
    <w:rsid w:val="00930D68"/>
    <w:rsid w:val="0093101B"/>
    <w:rsid w:val="00931209"/>
    <w:rsid w:val="00931598"/>
    <w:rsid w:val="00931789"/>
    <w:rsid w:val="00931E63"/>
    <w:rsid w:val="009320BC"/>
    <w:rsid w:val="00932114"/>
    <w:rsid w:val="009322EC"/>
    <w:rsid w:val="00932555"/>
    <w:rsid w:val="00932594"/>
    <w:rsid w:val="009328D8"/>
    <w:rsid w:val="0093299E"/>
    <w:rsid w:val="00932AE1"/>
    <w:rsid w:val="00933159"/>
    <w:rsid w:val="009336CE"/>
    <w:rsid w:val="00933B8F"/>
    <w:rsid w:val="00933D96"/>
    <w:rsid w:val="00933DF4"/>
    <w:rsid w:val="00934431"/>
    <w:rsid w:val="009345CA"/>
    <w:rsid w:val="00934889"/>
    <w:rsid w:val="009348BD"/>
    <w:rsid w:val="00934B87"/>
    <w:rsid w:val="00935166"/>
    <w:rsid w:val="00935233"/>
    <w:rsid w:val="0093525C"/>
    <w:rsid w:val="0093531F"/>
    <w:rsid w:val="00935344"/>
    <w:rsid w:val="00935487"/>
    <w:rsid w:val="009354BB"/>
    <w:rsid w:val="0093558F"/>
    <w:rsid w:val="009355EE"/>
    <w:rsid w:val="00935612"/>
    <w:rsid w:val="009357AD"/>
    <w:rsid w:val="009364F1"/>
    <w:rsid w:val="0093654F"/>
    <w:rsid w:val="0093757B"/>
    <w:rsid w:val="0093760F"/>
    <w:rsid w:val="00937F89"/>
    <w:rsid w:val="00940663"/>
    <w:rsid w:val="0094074A"/>
    <w:rsid w:val="00940DCF"/>
    <w:rsid w:val="00940F23"/>
    <w:rsid w:val="009412A3"/>
    <w:rsid w:val="0094139A"/>
    <w:rsid w:val="00941AAB"/>
    <w:rsid w:val="009421CA"/>
    <w:rsid w:val="009422FB"/>
    <w:rsid w:val="00942969"/>
    <w:rsid w:val="00942DAE"/>
    <w:rsid w:val="00942E79"/>
    <w:rsid w:val="00942EA2"/>
    <w:rsid w:val="00942FC2"/>
    <w:rsid w:val="0094300E"/>
    <w:rsid w:val="0094308E"/>
    <w:rsid w:val="009431F0"/>
    <w:rsid w:val="009433E5"/>
    <w:rsid w:val="00943AAA"/>
    <w:rsid w:val="00944330"/>
    <w:rsid w:val="0094465F"/>
    <w:rsid w:val="009449D8"/>
    <w:rsid w:val="00944E44"/>
    <w:rsid w:val="009460BF"/>
    <w:rsid w:val="009466EB"/>
    <w:rsid w:val="009469D1"/>
    <w:rsid w:val="00946A28"/>
    <w:rsid w:val="00947079"/>
    <w:rsid w:val="009477BB"/>
    <w:rsid w:val="00947B26"/>
    <w:rsid w:val="00950033"/>
    <w:rsid w:val="0095038F"/>
    <w:rsid w:val="0095063C"/>
    <w:rsid w:val="00950713"/>
    <w:rsid w:val="009507A6"/>
    <w:rsid w:val="00950BB4"/>
    <w:rsid w:val="00951364"/>
    <w:rsid w:val="0095180E"/>
    <w:rsid w:val="00951CDA"/>
    <w:rsid w:val="00951F5E"/>
    <w:rsid w:val="00952825"/>
    <w:rsid w:val="00952A56"/>
    <w:rsid w:val="00952DFC"/>
    <w:rsid w:val="009532B9"/>
    <w:rsid w:val="009532F9"/>
    <w:rsid w:val="00953A94"/>
    <w:rsid w:val="00954A16"/>
    <w:rsid w:val="00955382"/>
    <w:rsid w:val="00955911"/>
    <w:rsid w:val="00955C83"/>
    <w:rsid w:val="00955EC7"/>
    <w:rsid w:val="00956124"/>
    <w:rsid w:val="00956733"/>
    <w:rsid w:val="009568A6"/>
    <w:rsid w:val="00956D6C"/>
    <w:rsid w:val="00956D71"/>
    <w:rsid w:val="00956F3A"/>
    <w:rsid w:val="00957CD1"/>
    <w:rsid w:val="00957ECF"/>
    <w:rsid w:val="009602EC"/>
    <w:rsid w:val="00960984"/>
    <w:rsid w:val="00960BF9"/>
    <w:rsid w:val="00960D99"/>
    <w:rsid w:val="00960F11"/>
    <w:rsid w:val="00961114"/>
    <w:rsid w:val="009612A1"/>
    <w:rsid w:val="0096207B"/>
    <w:rsid w:val="0096368E"/>
    <w:rsid w:val="00964DEA"/>
    <w:rsid w:val="00964DF0"/>
    <w:rsid w:val="00964FBE"/>
    <w:rsid w:val="0096596D"/>
    <w:rsid w:val="00965FCF"/>
    <w:rsid w:val="00966161"/>
    <w:rsid w:val="00966309"/>
    <w:rsid w:val="00966522"/>
    <w:rsid w:val="00966E47"/>
    <w:rsid w:val="00966E9C"/>
    <w:rsid w:val="00967109"/>
    <w:rsid w:val="0096779F"/>
    <w:rsid w:val="00967BBC"/>
    <w:rsid w:val="00967EC3"/>
    <w:rsid w:val="0097003C"/>
    <w:rsid w:val="009707C6"/>
    <w:rsid w:val="00970B42"/>
    <w:rsid w:val="00971036"/>
    <w:rsid w:val="00971466"/>
    <w:rsid w:val="00971A89"/>
    <w:rsid w:val="009720D9"/>
    <w:rsid w:val="009721DD"/>
    <w:rsid w:val="00972617"/>
    <w:rsid w:val="0097280D"/>
    <w:rsid w:val="009728C4"/>
    <w:rsid w:val="00972A04"/>
    <w:rsid w:val="00972DD9"/>
    <w:rsid w:val="009730B0"/>
    <w:rsid w:val="00973BB4"/>
    <w:rsid w:val="00974045"/>
    <w:rsid w:val="0097454C"/>
    <w:rsid w:val="00974677"/>
    <w:rsid w:val="00974794"/>
    <w:rsid w:val="009749F3"/>
    <w:rsid w:val="00974FA3"/>
    <w:rsid w:val="00975E6F"/>
    <w:rsid w:val="00976121"/>
    <w:rsid w:val="009764BB"/>
    <w:rsid w:val="0097663A"/>
    <w:rsid w:val="00977470"/>
    <w:rsid w:val="00980067"/>
    <w:rsid w:val="0098033D"/>
    <w:rsid w:val="0098041D"/>
    <w:rsid w:val="00980E16"/>
    <w:rsid w:val="00980EDE"/>
    <w:rsid w:val="009810BD"/>
    <w:rsid w:val="0098178D"/>
    <w:rsid w:val="00981B7A"/>
    <w:rsid w:val="00981D16"/>
    <w:rsid w:val="00982B90"/>
    <w:rsid w:val="009834F3"/>
    <w:rsid w:val="00983665"/>
    <w:rsid w:val="00983A2D"/>
    <w:rsid w:val="00986C35"/>
    <w:rsid w:val="009879A6"/>
    <w:rsid w:val="00987F4F"/>
    <w:rsid w:val="00990A84"/>
    <w:rsid w:val="00990C0C"/>
    <w:rsid w:val="00991246"/>
    <w:rsid w:val="00991380"/>
    <w:rsid w:val="0099172E"/>
    <w:rsid w:val="0099193D"/>
    <w:rsid w:val="00991AA8"/>
    <w:rsid w:val="00991BEF"/>
    <w:rsid w:val="00991E38"/>
    <w:rsid w:val="00991F0D"/>
    <w:rsid w:val="00992626"/>
    <w:rsid w:val="00992F7D"/>
    <w:rsid w:val="0099309A"/>
    <w:rsid w:val="009930E6"/>
    <w:rsid w:val="009935B7"/>
    <w:rsid w:val="009935E7"/>
    <w:rsid w:val="00993F4B"/>
    <w:rsid w:val="00995242"/>
    <w:rsid w:val="0099570D"/>
    <w:rsid w:val="00995D39"/>
    <w:rsid w:val="0099616C"/>
    <w:rsid w:val="00996E86"/>
    <w:rsid w:val="00997584"/>
    <w:rsid w:val="00997867"/>
    <w:rsid w:val="00997F4A"/>
    <w:rsid w:val="00997FE5"/>
    <w:rsid w:val="009A0D75"/>
    <w:rsid w:val="009A13F8"/>
    <w:rsid w:val="009A1557"/>
    <w:rsid w:val="009A184B"/>
    <w:rsid w:val="009A1CFA"/>
    <w:rsid w:val="009A2526"/>
    <w:rsid w:val="009A265A"/>
    <w:rsid w:val="009A2AA0"/>
    <w:rsid w:val="009A2E95"/>
    <w:rsid w:val="009A3C2D"/>
    <w:rsid w:val="009A3EC6"/>
    <w:rsid w:val="009A42CA"/>
    <w:rsid w:val="009A5309"/>
    <w:rsid w:val="009A5388"/>
    <w:rsid w:val="009A59A5"/>
    <w:rsid w:val="009A5A2D"/>
    <w:rsid w:val="009A5A88"/>
    <w:rsid w:val="009A5C52"/>
    <w:rsid w:val="009A5CEE"/>
    <w:rsid w:val="009A5EB1"/>
    <w:rsid w:val="009A6220"/>
    <w:rsid w:val="009A626C"/>
    <w:rsid w:val="009A6599"/>
    <w:rsid w:val="009A6602"/>
    <w:rsid w:val="009A676C"/>
    <w:rsid w:val="009A6FB0"/>
    <w:rsid w:val="009A722D"/>
    <w:rsid w:val="009A7356"/>
    <w:rsid w:val="009A7BCA"/>
    <w:rsid w:val="009A7F19"/>
    <w:rsid w:val="009B0570"/>
    <w:rsid w:val="009B0829"/>
    <w:rsid w:val="009B0A05"/>
    <w:rsid w:val="009B0AED"/>
    <w:rsid w:val="009B1DDA"/>
    <w:rsid w:val="009B1EC1"/>
    <w:rsid w:val="009B20BC"/>
    <w:rsid w:val="009B247A"/>
    <w:rsid w:val="009B2BFE"/>
    <w:rsid w:val="009B2EC3"/>
    <w:rsid w:val="009B3259"/>
    <w:rsid w:val="009B3419"/>
    <w:rsid w:val="009B3485"/>
    <w:rsid w:val="009B350B"/>
    <w:rsid w:val="009B3610"/>
    <w:rsid w:val="009B36D0"/>
    <w:rsid w:val="009B3D69"/>
    <w:rsid w:val="009B43C7"/>
    <w:rsid w:val="009B4404"/>
    <w:rsid w:val="009B4A0F"/>
    <w:rsid w:val="009B5128"/>
    <w:rsid w:val="009B57C2"/>
    <w:rsid w:val="009B6978"/>
    <w:rsid w:val="009B6B3E"/>
    <w:rsid w:val="009B6FA1"/>
    <w:rsid w:val="009B70AA"/>
    <w:rsid w:val="009B7A6F"/>
    <w:rsid w:val="009C03EC"/>
    <w:rsid w:val="009C06D9"/>
    <w:rsid w:val="009C13F3"/>
    <w:rsid w:val="009C15F6"/>
    <w:rsid w:val="009C1954"/>
    <w:rsid w:val="009C1DA6"/>
    <w:rsid w:val="009C2D70"/>
    <w:rsid w:val="009C3424"/>
    <w:rsid w:val="009C3647"/>
    <w:rsid w:val="009C387A"/>
    <w:rsid w:val="009C3C1E"/>
    <w:rsid w:val="009C3F6D"/>
    <w:rsid w:val="009C48AD"/>
    <w:rsid w:val="009C4FD9"/>
    <w:rsid w:val="009C51C0"/>
    <w:rsid w:val="009C53E0"/>
    <w:rsid w:val="009C5457"/>
    <w:rsid w:val="009C5FA0"/>
    <w:rsid w:val="009C63DA"/>
    <w:rsid w:val="009C6530"/>
    <w:rsid w:val="009C6890"/>
    <w:rsid w:val="009C71FC"/>
    <w:rsid w:val="009C783C"/>
    <w:rsid w:val="009D0574"/>
    <w:rsid w:val="009D07DE"/>
    <w:rsid w:val="009D09A9"/>
    <w:rsid w:val="009D0AC4"/>
    <w:rsid w:val="009D0F6B"/>
    <w:rsid w:val="009D119A"/>
    <w:rsid w:val="009D1CC0"/>
    <w:rsid w:val="009D2A5C"/>
    <w:rsid w:val="009D2F2D"/>
    <w:rsid w:val="009D3199"/>
    <w:rsid w:val="009D3598"/>
    <w:rsid w:val="009D38A1"/>
    <w:rsid w:val="009D3C69"/>
    <w:rsid w:val="009D3F2E"/>
    <w:rsid w:val="009D3F9B"/>
    <w:rsid w:val="009D41DB"/>
    <w:rsid w:val="009D4338"/>
    <w:rsid w:val="009D4386"/>
    <w:rsid w:val="009D4A12"/>
    <w:rsid w:val="009D4B8F"/>
    <w:rsid w:val="009D531C"/>
    <w:rsid w:val="009D5A41"/>
    <w:rsid w:val="009D5BEE"/>
    <w:rsid w:val="009D63F9"/>
    <w:rsid w:val="009D68D3"/>
    <w:rsid w:val="009D69DE"/>
    <w:rsid w:val="009D6A61"/>
    <w:rsid w:val="009D7893"/>
    <w:rsid w:val="009D7CDF"/>
    <w:rsid w:val="009E010B"/>
    <w:rsid w:val="009E0BF8"/>
    <w:rsid w:val="009E0D45"/>
    <w:rsid w:val="009E0D75"/>
    <w:rsid w:val="009E0E83"/>
    <w:rsid w:val="009E15D3"/>
    <w:rsid w:val="009E1821"/>
    <w:rsid w:val="009E199D"/>
    <w:rsid w:val="009E1D17"/>
    <w:rsid w:val="009E2112"/>
    <w:rsid w:val="009E2919"/>
    <w:rsid w:val="009E2A13"/>
    <w:rsid w:val="009E2DA9"/>
    <w:rsid w:val="009E3264"/>
    <w:rsid w:val="009E38C6"/>
    <w:rsid w:val="009E3C70"/>
    <w:rsid w:val="009E40F2"/>
    <w:rsid w:val="009E46E1"/>
    <w:rsid w:val="009E4A12"/>
    <w:rsid w:val="009E5093"/>
    <w:rsid w:val="009E5159"/>
    <w:rsid w:val="009E5207"/>
    <w:rsid w:val="009E5220"/>
    <w:rsid w:val="009E5CEC"/>
    <w:rsid w:val="009E5E92"/>
    <w:rsid w:val="009E5EBC"/>
    <w:rsid w:val="009E5FBA"/>
    <w:rsid w:val="009E6BC6"/>
    <w:rsid w:val="009E6DC2"/>
    <w:rsid w:val="009E7377"/>
    <w:rsid w:val="009E783A"/>
    <w:rsid w:val="009E7886"/>
    <w:rsid w:val="009E79AF"/>
    <w:rsid w:val="009F1177"/>
    <w:rsid w:val="009F156F"/>
    <w:rsid w:val="009F1B5A"/>
    <w:rsid w:val="009F2DE1"/>
    <w:rsid w:val="009F379F"/>
    <w:rsid w:val="009F3F1D"/>
    <w:rsid w:val="009F458D"/>
    <w:rsid w:val="009F4D23"/>
    <w:rsid w:val="009F4F99"/>
    <w:rsid w:val="009F5C3D"/>
    <w:rsid w:val="009F6450"/>
    <w:rsid w:val="009F6744"/>
    <w:rsid w:val="009F68E3"/>
    <w:rsid w:val="009F6F15"/>
    <w:rsid w:val="009F7E76"/>
    <w:rsid w:val="00A0043B"/>
    <w:rsid w:val="00A007DD"/>
    <w:rsid w:val="00A00959"/>
    <w:rsid w:val="00A00A44"/>
    <w:rsid w:val="00A01B2E"/>
    <w:rsid w:val="00A01DF0"/>
    <w:rsid w:val="00A021EC"/>
    <w:rsid w:val="00A02A0D"/>
    <w:rsid w:val="00A03496"/>
    <w:rsid w:val="00A036E2"/>
    <w:rsid w:val="00A0380E"/>
    <w:rsid w:val="00A038CA"/>
    <w:rsid w:val="00A03D5F"/>
    <w:rsid w:val="00A03D78"/>
    <w:rsid w:val="00A04129"/>
    <w:rsid w:val="00A0515A"/>
    <w:rsid w:val="00A05C7D"/>
    <w:rsid w:val="00A0622B"/>
    <w:rsid w:val="00A064C9"/>
    <w:rsid w:val="00A06BAB"/>
    <w:rsid w:val="00A06BFC"/>
    <w:rsid w:val="00A06EC0"/>
    <w:rsid w:val="00A075CD"/>
    <w:rsid w:val="00A0767F"/>
    <w:rsid w:val="00A077D3"/>
    <w:rsid w:val="00A078CF"/>
    <w:rsid w:val="00A07ACA"/>
    <w:rsid w:val="00A07FCD"/>
    <w:rsid w:val="00A10593"/>
    <w:rsid w:val="00A10606"/>
    <w:rsid w:val="00A10749"/>
    <w:rsid w:val="00A10B92"/>
    <w:rsid w:val="00A11019"/>
    <w:rsid w:val="00A11DA6"/>
    <w:rsid w:val="00A11F96"/>
    <w:rsid w:val="00A1329C"/>
    <w:rsid w:val="00A13655"/>
    <w:rsid w:val="00A13BA7"/>
    <w:rsid w:val="00A14284"/>
    <w:rsid w:val="00A142CE"/>
    <w:rsid w:val="00A14713"/>
    <w:rsid w:val="00A14B5B"/>
    <w:rsid w:val="00A14D4E"/>
    <w:rsid w:val="00A14F20"/>
    <w:rsid w:val="00A14FB1"/>
    <w:rsid w:val="00A1529A"/>
    <w:rsid w:val="00A154B0"/>
    <w:rsid w:val="00A15F0F"/>
    <w:rsid w:val="00A16333"/>
    <w:rsid w:val="00A167FD"/>
    <w:rsid w:val="00A16A4C"/>
    <w:rsid w:val="00A16F7D"/>
    <w:rsid w:val="00A17133"/>
    <w:rsid w:val="00A17383"/>
    <w:rsid w:val="00A20230"/>
    <w:rsid w:val="00A20528"/>
    <w:rsid w:val="00A20A1E"/>
    <w:rsid w:val="00A20CD3"/>
    <w:rsid w:val="00A21B43"/>
    <w:rsid w:val="00A21C76"/>
    <w:rsid w:val="00A21FB9"/>
    <w:rsid w:val="00A226A7"/>
    <w:rsid w:val="00A22E52"/>
    <w:rsid w:val="00A23246"/>
    <w:rsid w:val="00A2336A"/>
    <w:rsid w:val="00A23994"/>
    <w:rsid w:val="00A241B7"/>
    <w:rsid w:val="00A243EE"/>
    <w:rsid w:val="00A24723"/>
    <w:rsid w:val="00A2512E"/>
    <w:rsid w:val="00A25B69"/>
    <w:rsid w:val="00A25DBA"/>
    <w:rsid w:val="00A2614D"/>
    <w:rsid w:val="00A26568"/>
    <w:rsid w:val="00A268F3"/>
    <w:rsid w:val="00A2699F"/>
    <w:rsid w:val="00A26A1E"/>
    <w:rsid w:val="00A26DE2"/>
    <w:rsid w:val="00A26E03"/>
    <w:rsid w:val="00A2738E"/>
    <w:rsid w:val="00A276BE"/>
    <w:rsid w:val="00A276F1"/>
    <w:rsid w:val="00A2785C"/>
    <w:rsid w:val="00A30064"/>
    <w:rsid w:val="00A30656"/>
    <w:rsid w:val="00A3088A"/>
    <w:rsid w:val="00A30CEA"/>
    <w:rsid w:val="00A30FA9"/>
    <w:rsid w:val="00A30FFD"/>
    <w:rsid w:val="00A31564"/>
    <w:rsid w:val="00A3180A"/>
    <w:rsid w:val="00A31AC6"/>
    <w:rsid w:val="00A321C2"/>
    <w:rsid w:val="00A3236E"/>
    <w:rsid w:val="00A3294D"/>
    <w:rsid w:val="00A33B51"/>
    <w:rsid w:val="00A33D68"/>
    <w:rsid w:val="00A33F27"/>
    <w:rsid w:val="00A344E8"/>
    <w:rsid w:val="00A34915"/>
    <w:rsid w:val="00A34934"/>
    <w:rsid w:val="00A351D1"/>
    <w:rsid w:val="00A351ED"/>
    <w:rsid w:val="00A3544F"/>
    <w:rsid w:val="00A359F6"/>
    <w:rsid w:val="00A35FBE"/>
    <w:rsid w:val="00A36038"/>
    <w:rsid w:val="00A36842"/>
    <w:rsid w:val="00A3697C"/>
    <w:rsid w:val="00A36EF0"/>
    <w:rsid w:val="00A373DF"/>
    <w:rsid w:val="00A376FA"/>
    <w:rsid w:val="00A37EF2"/>
    <w:rsid w:val="00A37FEB"/>
    <w:rsid w:val="00A402CF"/>
    <w:rsid w:val="00A402D5"/>
    <w:rsid w:val="00A40E6A"/>
    <w:rsid w:val="00A40FC0"/>
    <w:rsid w:val="00A413AC"/>
    <w:rsid w:val="00A42324"/>
    <w:rsid w:val="00A42B8F"/>
    <w:rsid w:val="00A42BE2"/>
    <w:rsid w:val="00A42F9E"/>
    <w:rsid w:val="00A42FED"/>
    <w:rsid w:val="00A43D5A"/>
    <w:rsid w:val="00A43E93"/>
    <w:rsid w:val="00A440C4"/>
    <w:rsid w:val="00A4419F"/>
    <w:rsid w:val="00A4422C"/>
    <w:rsid w:val="00A44325"/>
    <w:rsid w:val="00A44685"/>
    <w:rsid w:val="00A45566"/>
    <w:rsid w:val="00A45680"/>
    <w:rsid w:val="00A456FE"/>
    <w:rsid w:val="00A45996"/>
    <w:rsid w:val="00A4655B"/>
    <w:rsid w:val="00A46784"/>
    <w:rsid w:val="00A46B3F"/>
    <w:rsid w:val="00A474AA"/>
    <w:rsid w:val="00A47914"/>
    <w:rsid w:val="00A47A3B"/>
    <w:rsid w:val="00A47D15"/>
    <w:rsid w:val="00A47E45"/>
    <w:rsid w:val="00A47E70"/>
    <w:rsid w:val="00A47FE1"/>
    <w:rsid w:val="00A504FC"/>
    <w:rsid w:val="00A507A1"/>
    <w:rsid w:val="00A51365"/>
    <w:rsid w:val="00A5171D"/>
    <w:rsid w:val="00A52001"/>
    <w:rsid w:val="00A52225"/>
    <w:rsid w:val="00A5228B"/>
    <w:rsid w:val="00A523F4"/>
    <w:rsid w:val="00A52600"/>
    <w:rsid w:val="00A53031"/>
    <w:rsid w:val="00A535EE"/>
    <w:rsid w:val="00A53801"/>
    <w:rsid w:val="00A53AE1"/>
    <w:rsid w:val="00A53FD0"/>
    <w:rsid w:val="00A542F2"/>
    <w:rsid w:val="00A54D4C"/>
    <w:rsid w:val="00A55055"/>
    <w:rsid w:val="00A55128"/>
    <w:rsid w:val="00A55835"/>
    <w:rsid w:val="00A55A31"/>
    <w:rsid w:val="00A55BF0"/>
    <w:rsid w:val="00A55E9B"/>
    <w:rsid w:val="00A55FC8"/>
    <w:rsid w:val="00A56000"/>
    <w:rsid w:val="00A56300"/>
    <w:rsid w:val="00A5689F"/>
    <w:rsid w:val="00A570EF"/>
    <w:rsid w:val="00A575D9"/>
    <w:rsid w:val="00A607AD"/>
    <w:rsid w:val="00A60AFD"/>
    <w:rsid w:val="00A60B0E"/>
    <w:rsid w:val="00A61591"/>
    <w:rsid w:val="00A617AC"/>
    <w:rsid w:val="00A61A23"/>
    <w:rsid w:val="00A61D78"/>
    <w:rsid w:val="00A629F7"/>
    <w:rsid w:val="00A62B37"/>
    <w:rsid w:val="00A62B8B"/>
    <w:rsid w:val="00A62D4F"/>
    <w:rsid w:val="00A632EB"/>
    <w:rsid w:val="00A638C7"/>
    <w:rsid w:val="00A63C43"/>
    <w:rsid w:val="00A63C72"/>
    <w:rsid w:val="00A64748"/>
    <w:rsid w:val="00A647C2"/>
    <w:rsid w:val="00A64939"/>
    <w:rsid w:val="00A64ACC"/>
    <w:rsid w:val="00A64C29"/>
    <w:rsid w:val="00A64F6B"/>
    <w:rsid w:val="00A65355"/>
    <w:rsid w:val="00A65E20"/>
    <w:rsid w:val="00A66CE5"/>
    <w:rsid w:val="00A66FBC"/>
    <w:rsid w:val="00A671CE"/>
    <w:rsid w:val="00A67290"/>
    <w:rsid w:val="00A677DD"/>
    <w:rsid w:val="00A6788D"/>
    <w:rsid w:val="00A679B6"/>
    <w:rsid w:val="00A67A91"/>
    <w:rsid w:val="00A67BC4"/>
    <w:rsid w:val="00A67F13"/>
    <w:rsid w:val="00A70000"/>
    <w:rsid w:val="00A7006B"/>
    <w:rsid w:val="00A70CFD"/>
    <w:rsid w:val="00A70F5A"/>
    <w:rsid w:val="00A71835"/>
    <w:rsid w:val="00A71FE2"/>
    <w:rsid w:val="00A723D8"/>
    <w:rsid w:val="00A7250A"/>
    <w:rsid w:val="00A725DB"/>
    <w:rsid w:val="00A7275F"/>
    <w:rsid w:val="00A72970"/>
    <w:rsid w:val="00A72B8C"/>
    <w:rsid w:val="00A72DE1"/>
    <w:rsid w:val="00A730E8"/>
    <w:rsid w:val="00A73BFE"/>
    <w:rsid w:val="00A740DE"/>
    <w:rsid w:val="00A7470E"/>
    <w:rsid w:val="00A74782"/>
    <w:rsid w:val="00A74BA4"/>
    <w:rsid w:val="00A74E99"/>
    <w:rsid w:val="00A751ED"/>
    <w:rsid w:val="00A75342"/>
    <w:rsid w:val="00A75939"/>
    <w:rsid w:val="00A75977"/>
    <w:rsid w:val="00A76087"/>
    <w:rsid w:val="00A760F4"/>
    <w:rsid w:val="00A7613D"/>
    <w:rsid w:val="00A766B8"/>
    <w:rsid w:val="00A76980"/>
    <w:rsid w:val="00A77152"/>
    <w:rsid w:val="00A771AE"/>
    <w:rsid w:val="00A777AF"/>
    <w:rsid w:val="00A80481"/>
    <w:rsid w:val="00A81591"/>
    <w:rsid w:val="00A81C95"/>
    <w:rsid w:val="00A81D9E"/>
    <w:rsid w:val="00A8205B"/>
    <w:rsid w:val="00A8255B"/>
    <w:rsid w:val="00A82733"/>
    <w:rsid w:val="00A8280B"/>
    <w:rsid w:val="00A83254"/>
    <w:rsid w:val="00A83501"/>
    <w:rsid w:val="00A83BF3"/>
    <w:rsid w:val="00A83E7D"/>
    <w:rsid w:val="00A83ED4"/>
    <w:rsid w:val="00A843D7"/>
    <w:rsid w:val="00A84DA4"/>
    <w:rsid w:val="00A85971"/>
    <w:rsid w:val="00A85C9A"/>
    <w:rsid w:val="00A86370"/>
    <w:rsid w:val="00A863EE"/>
    <w:rsid w:val="00A86645"/>
    <w:rsid w:val="00A868CD"/>
    <w:rsid w:val="00A87809"/>
    <w:rsid w:val="00A879FD"/>
    <w:rsid w:val="00A87E14"/>
    <w:rsid w:val="00A902C3"/>
    <w:rsid w:val="00A91D06"/>
    <w:rsid w:val="00A928E5"/>
    <w:rsid w:val="00A92C99"/>
    <w:rsid w:val="00A92DAB"/>
    <w:rsid w:val="00A934D0"/>
    <w:rsid w:val="00A938F3"/>
    <w:rsid w:val="00A93949"/>
    <w:rsid w:val="00A93B97"/>
    <w:rsid w:val="00A93C49"/>
    <w:rsid w:val="00A9413E"/>
    <w:rsid w:val="00A94392"/>
    <w:rsid w:val="00A953DC"/>
    <w:rsid w:val="00A95754"/>
    <w:rsid w:val="00A95843"/>
    <w:rsid w:val="00A959B4"/>
    <w:rsid w:val="00A95E0F"/>
    <w:rsid w:val="00A96428"/>
    <w:rsid w:val="00A966F4"/>
    <w:rsid w:val="00A9670A"/>
    <w:rsid w:val="00A9721B"/>
    <w:rsid w:val="00A9770C"/>
    <w:rsid w:val="00A97DE6"/>
    <w:rsid w:val="00AA0363"/>
    <w:rsid w:val="00AA0701"/>
    <w:rsid w:val="00AA0AF6"/>
    <w:rsid w:val="00AA1506"/>
    <w:rsid w:val="00AA21E7"/>
    <w:rsid w:val="00AA2C34"/>
    <w:rsid w:val="00AA2E73"/>
    <w:rsid w:val="00AA3A23"/>
    <w:rsid w:val="00AA3A7F"/>
    <w:rsid w:val="00AA45B9"/>
    <w:rsid w:val="00AA4A43"/>
    <w:rsid w:val="00AA4C5E"/>
    <w:rsid w:val="00AA4D1C"/>
    <w:rsid w:val="00AA5131"/>
    <w:rsid w:val="00AA61C3"/>
    <w:rsid w:val="00AA6B1C"/>
    <w:rsid w:val="00AA73DA"/>
    <w:rsid w:val="00AA7740"/>
    <w:rsid w:val="00AA7B38"/>
    <w:rsid w:val="00AA7DFA"/>
    <w:rsid w:val="00AB0539"/>
    <w:rsid w:val="00AB057B"/>
    <w:rsid w:val="00AB0CEA"/>
    <w:rsid w:val="00AB1375"/>
    <w:rsid w:val="00AB13D5"/>
    <w:rsid w:val="00AB1A11"/>
    <w:rsid w:val="00AB1B71"/>
    <w:rsid w:val="00AB1CB5"/>
    <w:rsid w:val="00AB1CD1"/>
    <w:rsid w:val="00AB2179"/>
    <w:rsid w:val="00AB23C2"/>
    <w:rsid w:val="00AB28F7"/>
    <w:rsid w:val="00AB2E34"/>
    <w:rsid w:val="00AB3525"/>
    <w:rsid w:val="00AB3629"/>
    <w:rsid w:val="00AB3631"/>
    <w:rsid w:val="00AB36D3"/>
    <w:rsid w:val="00AB37CE"/>
    <w:rsid w:val="00AB3880"/>
    <w:rsid w:val="00AB38C3"/>
    <w:rsid w:val="00AB3F1D"/>
    <w:rsid w:val="00AB4399"/>
    <w:rsid w:val="00AB4891"/>
    <w:rsid w:val="00AB48E2"/>
    <w:rsid w:val="00AB4E46"/>
    <w:rsid w:val="00AB4EDE"/>
    <w:rsid w:val="00AB502E"/>
    <w:rsid w:val="00AB56A9"/>
    <w:rsid w:val="00AB5EA8"/>
    <w:rsid w:val="00AB6416"/>
    <w:rsid w:val="00AB66A3"/>
    <w:rsid w:val="00AB6A32"/>
    <w:rsid w:val="00AB6D3C"/>
    <w:rsid w:val="00AB7302"/>
    <w:rsid w:val="00AB75A5"/>
    <w:rsid w:val="00AB7BDD"/>
    <w:rsid w:val="00AC062B"/>
    <w:rsid w:val="00AC24D5"/>
    <w:rsid w:val="00AC2B26"/>
    <w:rsid w:val="00AC32AC"/>
    <w:rsid w:val="00AC3423"/>
    <w:rsid w:val="00AC3662"/>
    <w:rsid w:val="00AC3AB4"/>
    <w:rsid w:val="00AC4067"/>
    <w:rsid w:val="00AC4150"/>
    <w:rsid w:val="00AC44F6"/>
    <w:rsid w:val="00AC46BA"/>
    <w:rsid w:val="00AC5225"/>
    <w:rsid w:val="00AC5C43"/>
    <w:rsid w:val="00AC6137"/>
    <w:rsid w:val="00AC6156"/>
    <w:rsid w:val="00AC6268"/>
    <w:rsid w:val="00AC6556"/>
    <w:rsid w:val="00AC6B7E"/>
    <w:rsid w:val="00AC7522"/>
    <w:rsid w:val="00AC7C79"/>
    <w:rsid w:val="00AD0356"/>
    <w:rsid w:val="00AD0483"/>
    <w:rsid w:val="00AD0624"/>
    <w:rsid w:val="00AD074C"/>
    <w:rsid w:val="00AD0767"/>
    <w:rsid w:val="00AD17ED"/>
    <w:rsid w:val="00AD1841"/>
    <w:rsid w:val="00AD1F38"/>
    <w:rsid w:val="00AD222B"/>
    <w:rsid w:val="00AD2512"/>
    <w:rsid w:val="00AD2FB9"/>
    <w:rsid w:val="00AD3333"/>
    <w:rsid w:val="00AD3455"/>
    <w:rsid w:val="00AD3B6A"/>
    <w:rsid w:val="00AD3CF0"/>
    <w:rsid w:val="00AD42E1"/>
    <w:rsid w:val="00AD45AC"/>
    <w:rsid w:val="00AD482F"/>
    <w:rsid w:val="00AD530D"/>
    <w:rsid w:val="00AD55A8"/>
    <w:rsid w:val="00AD565A"/>
    <w:rsid w:val="00AD781F"/>
    <w:rsid w:val="00AD7E33"/>
    <w:rsid w:val="00AD7EAA"/>
    <w:rsid w:val="00AE0052"/>
    <w:rsid w:val="00AE0493"/>
    <w:rsid w:val="00AE0DD7"/>
    <w:rsid w:val="00AE1A83"/>
    <w:rsid w:val="00AE1BF4"/>
    <w:rsid w:val="00AE20D4"/>
    <w:rsid w:val="00AE2673"/>
    <w:rsid w:val="00AE2955"/>
    <w:rsid w:val="00AE2CC3"/>
    <w:rsid w:val="00AE2DDF"/>
    <w:rsid w:val="00AE30CF"/>
    <w:rsid w:val="00AE3A15"/>
    <w:rsid w:val="00AE3A42"/>
    <w:rsid w:val="00AE4202"/>
    <w:rsid w:val="00AE4C95"/>
    <w:rsid w:val="00AE4DF9"/>
    <w:rsid w:val="00AE52F1"/>
    <w:rsid w:val="00AE5379"/>
    <w:rsid w:val="00AE5600"/>
    <w:rsid w:val="00AE67CD"/>
    <w:rsid w:val="00AE6B9C"/>
    <w:rsid w:val="00AE6E88"/>
    <w:rsid w:val="00AE6F49"/>
    <w:rsid w:val="00AE711B"/>
    <w:rsid w:val="00AE783B"/>
    <w:rsid w:val="00AE78DF"/>
    <w:rsid w:val="00AE7D47"/>
    <w:rsid w:val="00AE7EA7"/>
    <w:rsid w:val="00AF0536"/>
    <w:rsid w:val="00AF1890"/>
    <w:rsid w:val="00AF1DDB"/>
    <w:rsid w:val="00AF1F2A"/>
    <w:rsid w:val="00AF2274"/>
    <w:rsid w:val="00AF22F2"/>
    <w:rsid w:val="00AF25C3"/>
    <w:rsid w:val="00AF26D0"/>
    <w:rsid w:val="00AF3142"/>
    <w:rsid w:val="00AF3473"/>
    <w:rsid w:val="00AF358E"/>
    <w:rsid w:val="00AF3D70"/>
    <w:rsid w:val="00AF3D75"/>
    <w:rsid w:val="00AF44B0"/>
    <w:rsid w:val="00AF45CD"/>
    <w:rsid w:val="00AF484F"/>
    <w:rsid w:val="00AF49B9"/>
    <w:rsid w:val="00AF4A07"/>
    <w:rsid w:val="00AF4CA3"/>
    <w:rsid w:val="00AF4D82"/>
    <w:rsid w:val="00AF4E18"/>
    <w:rsid w:val="00AF5B14"/>
    <w:rsid w:val="00AF6392"/>
    <w:rsid w:val="00AF698B"/>
    <w:rsid w:val="00AF6BC6"/>
    <w:rsid w:val="00AF7466"/>
    <w:rsid w:val="00AF74F7"/>
    <w:rsid w:val="00AF750E"/>
    <w:rsid w:val="00AF7515"/>
    <w:rsid w:val="00AF7C6A"/>
    <w:rsid w:val="00AF7E46"/>
    <w:rsid w:val="00B00341"/>
    <w:rsid w:val="00B00EA2"/>
    <w:rsid w:val="00B00EC6"/>
    <w:rsid w:val="00B010E3"/>
    <w:rsid w:val="00B01B66"/>
    <w:rsid w:val="00B01C10"/>
    <w:rsid w:val="00B021C2"/>
    <w:rsid w:val="00B02201"/>
    <w:rsid w:val="00B026F4"/>
    <w:rsid w:val="00B02813"/>
    <w:rsid w:val="00B02C9F"/>
    <w:rsid w:val="00B02E21"/>
    <w:rsid w:val="00B02E2C"/>
    <w:rsid w:val="00B039C5"/>
    <w:rsid w:val="00B039EC"/>
    <w:rsid w:val="00B03D29"/>
    <w:rsid w:val="00B04535"/>
    <w:rsid w:val="00B0461C"/>
    <w:rsid w:val="00B04B91"/>
    <w:rsid w:val="00B04BC1"/>
    <w:rsid w:val="00B05534"/>
    <w:rsid w:val="00B0580E"/>
    <w:rsid w:val="00B05ACB"/>
    <w:rsid w:val="00B05EFA"/>
    <w:rsid w:val="00B0612C"/>
    <w:rsid w:val="00B064A6"/>
    <w:rsid w:val="00B0663F"/>
    <w:rsid w:val="00B06BB9"/>
    <w:rsid w:val="00B075E1"/>
    <w:rsid w:val="00B07675"/>
    <w:rsid w:val="00B07993"/>
    <w:rsid w:val="00B07ABB"/>
    <w:rsid w:val="00B07B88"/>
    <w:rsid w:val="00B07F25"/>
    <w:rsid w:val="00B07FFB"/>
    <w:rsid w:val="00B104FE"/>
    <w:rsid w:val="00B10B13"/>
    <w:rsid w:val="00B10D62"/>
    <w:rsid w:val="00B115DF"/>
    <w:rsid w:val="00B11B39"/>
    <w:rsid w:val="00B11B94"/>
    <w:rsid w:val="00B11BFC"/>
    <w:rsid w:val="00B11E72"/>
    <w:rsid w:val="00B12007"/>
    <w:rsid w:val="00B12191"/>
    <w:rsid w:val="00B13042"/>
    <w:rsid w:val="00B130BA"/>
    <w:rsid w:val="00B13226"/>
    <w:rsid w:val="00B134CB"/>
    <w:rsid w:val="00B137FA"/>
    <w:rsid w:val="00B13A8E"/>
    <w:rsid w:val="00B13CBD"/>
    <w:rsid w:val="00B140DB"/>
    <w:rsid w:val="00B144C8"/>
    <w:rsid w:val="00B1526C"/>
    <w:rsid w:val="00B153F3"/>
    <w:rsid w:val="00B15481"/>
    <w:rsid w:val="00B15514"/>
    <w:rsid w:val="00B1565F"/>
    <w:rsid w:val="00B15A34"/>
    <w:rsid w:val="00B15ABB"/>
    <w:rsid w:val="00B15B9E"/>
    <w:rsid w:val="00B1603D"/>
    <w:rsid w:val="00B16613"/>
    <w:rsid w:val="00B16A7A"/>
    <w:rsid w:val="00B16FD7"/>
    <w:rsid w:val="00B1700A"/>
    <w:rsid w:val="00B1707A"/>
    <w:rsid w:val="00B173A3"/>
    <w:rsid w:val="00B174FB"/>
    <w:rsid w:val="00B178FE"/>
    <w:rsid w:val="00B17A6B"/>
    <w:rsid w:val="00B17D1C"/>
    <w:rsid w:val="00B17FD1"/>
    <w:rsid w:val="00B204FA"/>
    <w:rsid w:val="00B2082F"/>
    <w:rsid w:val="00B20921"/>
    <w:rsid w:val="00B20D99"/>
    <w:rsid w:val="00B210AD"/>
    <w:rsid w:val="00B21279"/>
    <w:rsid w:val="00B21508"/>
    <w:rsid w:val="00B21E5B"/>
    <w:rsid w:val="00B21EBF"/>
    <w:rsid w:val="00B22788"/>
    <w:rsid w:val="00B22F8D"/>
    <w:rsid w:val="00B2333A"/>
    <w:rsid w:val="00B235F4"/>
    <w:rsid w:val="00B2369E"/>
    <w:rsid w:val="00B238DF"/>
    <w:rsid w:val="00B23FFF"/>
    <w:rsid w:val="00B2408E"/>
    <w:rsid w:val="00B244CA"/>
    <w:rsid w:val="00B25A47"/>
    <w:rsid w:val="00B25DBE"/>
    <w:rsid w:val="00B25E51"/>
    <w:rsid w:val="00B26195"/>
    <w:rsid w:val="00B261E8"/>
    <w:rsid w:val="00B2667F"/>
    <w:rsid w:val="00B26A46"/>
    <w:rsid w:val="00B26C1B"/>
    <w:rsid w:val="00B26E06"/>
    <w:rsid w:val="00B26F41"/>
    <w:rsid w:val="00B27180"/>
    <w:rsid w:val="00B278D3"/>
    <w:rsid w:val="00B278DB"/>
    <w:rsid w:val="00B27B32"/>
    <w:rsid w:val="00B27C79"/>
    <w:rsid w:val="00B27EA8"/>
    <w:rsid w:val="00B27F3C"/>
    <w:rsid w:val="00B27F94"/>
    <w:rsid w:val="00B3000B"/>
    <w:rsid w:val="00B30245"/>
    <w:rsid w:val="00B30419"/>
    <w:rsid w:val="00B30A4C"/>
    <w:rsid w:val="00B30C1B"/>
    <w:rsid w:val="00B30C3B"/>
    <w:rsid w:val="00B30D09"/>
    <w:rsid w:val="00B317B5"/>
    <w:rsid w:val="00B31A9C"/>
    <w:rsid w:val="00B31E2B"/>
    <w:rsid w:val="00B31ED2"/>
    <w:rsid w:val="00B326BA"/>
    <w:rsid w:val="00B32DF3"/>
    <w:rsid w:val="00B33089"/>
    <w:rsid w:val="00B330F7"/>
    <w:rsid w:val="00B3360C"/>
    <w:rsid w:val="00B33835"/>
    <w:rsid w:val="00B33848"/>
    <w:rsid w:val="00B33AAE"/>
    <w:rsid w:val="00B34131"/>
    <w:rsid w:val="00B3440F"/>
    <w:rsid w:val="00B347E8"/>
    <w:rsid w:val="00B34909"/>
    <w:rsid w:val="00B34A43"/>
    <w:rsid w:val="00B34FB1"/>
    <w:rsid w:val="00B35337"/>
    <w:rsid w:val="00B35A14"/>
    <w:rsid w:val="00B35C90"/>
    <w:rsid w:val="00B35CC0"/>
    <w:rsid w:val="00B35CDC"/>
    <w:rsid w:val="00B36533"/>
    <w:rsid w:val="00B368C3"/>
    <w:rsid w:val="00B370CF"/>
    <w:rsid w:val="00B371DE"/>
    <w:rsid w:val="00B37884"/>
    <w:rsid w:val="00B37AC5"/>
    <w:rsid w:val="00B37B6B"/>
    <w:rsid w:val="00B37CB4"/>
    <w:rsid w:val="00B407A0"/>
    <w:rsid w:val="00B40BA4"/>
    <w:rsid w:val="00B41217"/>
    <w:rsid w:val="00B4121C"/>
    <w:rsid w:val="00B41500"/>
    <w:rsid w:val="00B423A5"/>
    <w:rsid w:val="00B42863"/>
    <w:rsid w:val="00B4290E"/>
    <w:rsid w:val="00B42AD2"/>
    <w:rsid w:val="00B42D10"/>
    <w:rsid w:val="00B4374E"/>
    <w:rsid w:val="00B43750"/>
    <w:rsid w:val="00B43A37"/>
    <w:rsid w:val="00B44282"/>
    <w:rsid w:val="00B443CB"/>
    <w:rsid w:val="00B44656"/>
    <w:rsid w:val="00B44BE7"/>
    <w:rsid w:val="00B44CFC"/>
    <w:rsid w:val="00B44DA2"/>
    <w:rsid w:val="00B45A16"/>
    <w:rsid w:val="00B45D2F"/>
    <w:rsid w:val="00B45E56"/>
    <w:rsid w:val="00B45F2D"/>
    <w:rsid w:val="00B467F0"/>
    <w:rsid w:val="00B46CEF"/>
    <w:rsid w:val="00B47C0A"/>
    <w:rsid w:val="00B47E97"/>
    <w:rsid w:val="00B50132"/>
    <w:rsid w:val="00B50621"/>
    <w:rsid w:val="00B50707"/>
    <w:rsid w:val="00B50AF5"/>
    <w:rsid w:val="00B50DA2"/>
    <w:rsid w:val="00B510DC"/>
    <w:rsid w:val="00B5113D"/>
    <w:rsid w:val="00B515F5"/>
    <w:rsid w:val="00B5179E"/>
    <w:rsid w:val="00B517D8"/>
    <w:rsid w:val="00B51B31"/>
    <w:rsid w:val="00B52696"/>
    <w:rsid w:val="00B52B4D"/>
    <w:rsid w:val="00B52C68"/>
    <w:rsid w:val="00B52D23"/>
    <w:rsid w:val="00B5303D"/>
    <w:rsid w:val="00B5316A"/>
    <w:rsid w:val="00B53565"/>
    <w:rsid w:val="00B53817"/>
    <w:rsid w:val="00B53942"/>
    <w:rsid w:val="00B54BCE"/>
    <w:rsid w:val="00B55129"/>
    <w:rsid w:val="00B557B2"/>
    <w:rsid w:val="00B55E16"/>
    <w:rsid w:val="00B55E48"/>
    <w:rsid w:val="00B55E7A"/>
    <w:rsid w:val="00B562DA"/>
    <w:rsid w:val="00B56856"/>
    <w:rsid w:val="00B57E48"/>
    <w:rsid w:val="00B57E80"/>
    <w:rsid w:val="00B6023C"/>
    <w:rsid w:val="00B60706"/>
    <w:rsid w:val="00B6080C"/>
    <w:rsid w:val="00B60EF9"/>
    <w:rsid w:val="00B614B7"/>
    <w:rsid w:val="00B614F8"/>
    <w:rsid w:val="00B619BE"/>
    <w:rsid w:val="00B61FEB"/>
    <w:rsid w:val="00B625C5"/>
    <w:rsid w:val="00B62B19"/>
    <w:rsid w:val="00B6321E"/>
    <w:rsid w:val="00B636F2"/>
    <w:rsid w:val="00B63D8F"/>
    <w:rsid w:val="00B63E6F"/>
    <w:rsid w:val="00B64038"/>
    <w:rsid w:val="00B64241"/>
    <w:rsid w:val="00B642D5"/>
    <w:rsid w:val="00B64F5A"/>
    <w:rsid w:val="00B65EF1"/>
    <w:rsid w:val="00B667C5"/>
    <w:rsid w:val="00B66B26"/>
    <w:rsid w:val="00B66D23"/>
    <w:rsid w:val="00B6724E"/>
    <w:rsid w:val="00B675F3"/>
    <w:rsid w:val="00B67E51"/>
    <w:rsid w:val="00B67FC0"/>
    <w:rsid w:val="00B701D8"/>
    <w:rsid w:val="00B70448"/>
    <w:rsid w:val="00B704CB"/>
    <w:rsid w:val="00B704E8"/>
    <w:rsid w:val="00B705D1"/>
    <w:rsid w:val="00B709BF"/>
    <w:rsid w:val="00B709E8"/>
    <w:rsid w:val="00B70C80"/>
    <w:rsid w:val="00B70ED4"/>
    <w:rsid w:val="00B714E5"/>
    <w:rsid w:val="00B718B2"/>
    <w:rsid w:val="00B71F0A"/>
    <w:rsid w:val="00B7221F"/>
    <w:rsid w:val="00B728BD"/>
    <w:rsid w:val="00B72C84"/>
    <w:rsid w:val="00B7325F"/>
    <w:rsid w:val="00B734F2"/>
    <w:rsid w:val="00B73504"/>
    <w:rsid w:val="00B739FB"/>
    <w:rsid w:val="00B73EAC"/>
    <w:rsid w:val="00B7428E"/>
    <w:rsid w:val="00B74A74"/>
    <w:rsid w:val="00B74C06"/>
    <w:rsid w:val="00B7529A"/>
    <w:rsid w:val="00B75A4C"/>
    <w:rsid w:val="00B760E1"/>
    <w:rsid w:val="00B7749E"/>
    <w:rsid w:val="00B77537"/>
    <w:rsid w:val="00B77B39"/>
    <w:rsid w:val="00B77F3E"/>
    <w:rsid w:val="00B80008"/>
    <w:rsid w:val="00B80352"/>
    <w:rsid w:val="00B8063A"/>
    <w:rsid w:val="00B808CE"/>
    <w:rsid w:val="00B80E42"/>
    <w:rsid w:val="00B80FF9"/>
    <w:rsid w:val="00B81187"/>
    <w:rsid w:val="00B81CAD"/>
    <w:rsid w:val="00B81D62"/>
    <w:rsid w:val="00B81DB7"/>
    <w:rsid w:val="00B8244B"/>
    <w:rsid w:val="00B82661"/>
    <w:rsid w:val="00B82933"/>
    <w:rsid w:val="00B82A92"/>
    <w:rsid w:val="00B82E23"/>
    <w:rsid w:val="00B83229"/>
    <w:rsid w:val="00B8363D"/>
    <w:rsid w:val="00B8394C"/>
    <w:rsid w:val="00B83BC7"/>
    <w:rsid w:val="00B83F14"/>
    <w:rsid w:val="00B842F3"/>
    <w:rsid w:val="00B84852"/>
    <w:rsid w:val="00B85411"/>
    <w:rsid w:val="00B8563A"/>
    <w:rsid w:val="00B857F4"/>
    <w:rsid w:val="00B85CB4"/>
    <w:rsid w:val="00B86576"/>
    <w:rsid w:val="00B867B6"/>
    <w:rsid w:val="00B8757A"/>
    <w:rsid w:val="00B87873"/>
    <w:rsid w:val="00B87A00"/>
    <w:rsid w:val="00B87E30"/>
    <w:rsid w:val="00B902B4"/>
    <w:rsid w:val="00B907C1"/>
    <w:rsid w:val="00B908FD"/>
    <w:rsid w:val="00B90FD9"/>
    <w:rsid w:val="00B91095"/>
    <w:rsid w:val="00B9130F"/>
    <w:rsid w:val="00B917A0"/>
    <w:rsid w:val="00B91BFB"/>
    <w:rsid w:val="00B91CE5"/>
    <w:rsid w:val="00B92164"/>
    <w:rsid w:val="00B928B5"/>
    <w:rsid w:val="00B92BEE"/>
    <w:rsid w:val="00B92F11"/>
    <w:rsid w:val="00B93106"/>
    <w:rsid w:val="00B93235"/>
    <w:rsid w:val="00B93670"/>
    <w:rsid w:val="00B938F7"/>
    <w:rsid w:val="00B93D8B"/>
    <w:rsid w:val="00B952FD"/>
    <w:rsid w:val="00B954C9"/>
    <w:rsid w:val="00B95831"/>
    <w:rsid w:val="00B959CD"/>
    <w:rsid w:val="00B95F27"/>
    <w:rsid w:val="00B963DB"/>
    <w:rsid w:val="00B96FE0"/>
    <w:rsid w:val="00B97C5D"/>
    <w:rsid w:val="00BA030D"/>
    <w:rsid w:val="00BA0577"/>
    <w:rsid w:val="00BA06E3"/>
    <w:rsid w:val="00BA07A3"/>
    <w:rsid w:val="00BA0C8C"/>
    <w:rsid w:val="00BA109A"/>
    <w:rsid w:val="00BA11B8"/>
    <w:rsid w:val="00BA125C"/>
    <w:rsid w:val="00BA1642"/>
    <w:rsid w:val="00BA1D0F"/>
    <w:rsid w:val="00BA28CF"/>
    <w:rsid w:val="00BA2979"/>
    <w:rsid w:val="00BA2AA6"/>
    <w:rsid w:val="00BA2C22"/>
    <w:rsid w:val="00BA2C25"/>
    <w:rsid w:val="00BA331C"/>
    <w:rsid w:val="00BA3349"/>
    <w:rsid w:val="00BA350E"/>
    <w:rsid w:val="00BA39E1"/>
    <w:rsid w:val="00BA3CA4"/>
    <w:rsid w:val="00BA4443"/>
    <w:rsid w:val="00BA49CD"/>
    <w:rsid w:val="00BA4A56"/>
    <w:rsid w:val="00BA4B0C"/>
    <w:rsid w:val="00BA4C2C"/>
    <w:rsid w:val="00BA4F7C"/>
    <w:rsid w:val="00BA4FB5"/>
    <w:rsid w:val="00BA6C68"/>
    <w:rsid w:val="00BA6D64"/>
    <w:rsid w:val="00BA7150"/>
    <w:rsid w:val="00BA73A1"/>
    <w:rsid w:val="00BA7986"/>
    <w:rsid w:val="00BB32C1"/>
    <w:rsid w:val="00BB32CA"/>
    <w:rsid w:val="00BB399B"/>
    <w:rsid w:val="00BB3A6D"/>
    <w:rsid w:val="00BB4158"/>
    <w:rsid w:val="00BB44DB"/>
    <w:rsid w:val="00BB4597"/>
    <w:rsid w:val="00BB4A04"/>
    <w:rsid w:val="00BB4CBA"/>
    <w:rsid w:val="00BB532A"/>
    <w:rsid w:val="00BB543F"/>
    <w:rsid w:val="00BB5613"/>
    <w:rsid w:val="00BB5640"/>
    <w:rsid w:val="00BB58A6"/>
    <w:rsid w:val="00BB614F"/>
    <w:rsid w:val="00BB6264"/>
    <w:rsid w:val="00BB6430"/>
    <w:rsid w:val="00BB6507"/>
    <w:rsid w:val="00BB673C"/>
    <w:rsid w:val="00BB6A53"/>
    <w:rsid w:val="00BB6B31"/>
    <w:rsid w:val="00BB6CBC"/>
    <w:rsid w:val="00BB6D1B"/>
    <w:rsid w:val="00BB6F9F"/>
    <w:rsid w:val="00BB73F6"/>
    <w:rsid w:val="00BB798E"/>
    <w:rsid w:val="00BC15A4"/>
    <w:rsid w:val="00BC1932"/>
    <w:rsid w:val="00BC1BB0"/>
    <w:rsid w:val="00BC259A"/>
    <w:rsid w:val="00BC26F7"/>
    <w:rsid w:val="00BC2F2E"/>
    <w:rsid w:val="00BC35B5"/>
    <w:rsid w:val="00BC3744"/>
    <w:rsid w:val="00BC390E"/>
    <w:rsid w:val="00BC39FF"/>
    <w:rsid w:val="00BC4269"/>
    <w:rsid w:val="00BC43D0"/>
    <w:rsid w:val="00BC45F1"/>
    <w:rsid w:val="00BC4A47"/>
    <w:rsid w:val="00BC53B3"/>
    <w:rsid w:val="00BC5AC5"/>
    <w:rsid w:val="00BC5BAC"/>
    <w:rsid w:val="00BC6380"/>
    <w:rsid w:val="00BC6C4E"/>
    <w:rsid w:val="00BC6DF0"/>
    <w:rsid w:val="00BC71DC"/>
    <w:rsid w:val="00BC7455"/>
    <w:rsid w:val="00BC7658"/>
    <w:rsid w:val="00BC7763"/>
    <w:rsid w:val="00BC7ADA"/>
    <w:rsid w:val="00BD00D2"/>
    <w:rsid w:val="00BD0663"/>
    <w:rsid w:val="00BD0E0B"/>
    <w:rsid w:val="00BD187E"/>
    <w:rsid w:val="00BD20F1"/>
    <w:rsid w:val="00BD2334"/>
    <w:rsid w:val="00BD279D"/>
    <w:rsid w:val="00BD28F8"/>
    <w:rsid w:val="00BD299F"/>
    <w:rsid w:val="00BD33A3"/>
    <w:rsid w:val="00BD36FB"/>
    <w:rsid w:val="00BD3965"/>
    <w:rsid w:val="00BD3FBF"/>
    <w:rsid w:val="00BD4162"/>
    <w:rsid w:val="00BD4C09"/>
    <w:rsid w:val="00BD5949"/>
    <w:rsid w:val="00BD5AE8"/>
    <w:rsid w:val="00BD5DC6"/>
    <w:rsid w:val="00BD5E03"/>
    <w:rsid w:val="00BD5E3C"/>
    <w:rsid w:val="00BD5F1B"/>
    <w:rsid w:val="00BD64F8"/>
    <w:rsid w:val="00BD65AC"/>
    <w:rsid w:val="00BD6C92"/>
    <w:rsid w:val="00BD7289"/>
    <w:rsid w:val="00BD7D80"/>
    <w:rsid w:val="00BE05FC"/>
    <w:rsid w:val="00BE0C9D"/>
    <w:rsid w:val="00BE0E58"/>
    <w:rsid w:val="00BE0FD3"/>
    <w:rsid w:val="00BE1022"/>
    <w:rsid w:val="00BE1993"/>
    <w:rsid w:val="00BE1C05"/>
    <w:rsid w:val="00BE1CC2"/>
    <w:rsid w:val="00BE2882"/>
    <w:rsid w:val="00BE2C64"/>
    <w:rsid w:val="00BE2DAB"/>
    <w:rsid w:val="00BE333C"/>
    <w:rsid w:val="00BE36CB"/>
    <w:rsid w:val="00BE3BE3"/>
    <w:rsid w:val="00BE4185"/>
    <w:rsid w:val="00BE4404"/>
    <w:rsid w:val="00BE50CD"/>
    <w:rsid w:val="00BE52BB"/>
    <w:rsid w:val="00BE597C"/>
    <w:rsid w:val="00BE597E"/>
    <w:rsid w:val="00BE5A52"/>
    <w:rsid w:val="00BE5E26"/>
    <w:rsid w:val="00BE5E4B"/>
    <w:rsid w:val="00BE6560"/>
    <w:rsid w:val="00BE698C"/>
    <w:rsid w:val="00BE6B60"/>
    <w:rsid w:val="00BE6CB9"/>
    <w:rsid w:val="00BE6DAF"/>
    <w:rsid w:val="00BE77A9"/>
    <w:rsid w:val="00BE789D"/>
    <w:rsid w:val="00BF0F37"/>
    <w:rsid w:val="00BF1242"/>
    <w:rsid w:val="00BF1512"/>
    <w:rsid w:val="00BF18EC"/>
    <w:rsid w:val="00BF1904"/>
    <w:rsid w:val="00BF19E8"/>
    <w:rsid w:val="00BF1AC9"/>
    <w:rsid w:val="00BF21C3"/>
    <w:rsid w:val="00BF241F"/>
    <w:rsid w:val="00BF2782"/>
    <w:rsid w:val="00BF27E1"/>
    <w:rsid w:val="00BF2C2B"/>
    <w:rsid w:val="00BF2D1F"/>
    <w:rsid w:val="00BF2F49"/>
    <w:rsid w:val="00BF3830"/>
    <w:rsid w:val="00BF394D"/>
    <w:rsid w:val="00BF3A83"/>
    <w:rsid w:val="00BF4480"/>
    <w:rsid w:val="00BF463A"/>
    <w:rsid w:val="00BF464F"/>
    <w:rsid w:val="00BF4976"/>
    <w:rsid w:val="00BF49BA"/>
    <w:rsid w:val="00BF4D66"/>
    <w:rsid w:val="00BF5173"/>
    <w:rsid w:val="00BF6172"/>
    <w:rsid w:val="00BF639F"/>
    <w:rsid w:val="00BF6F72"/>
    <w:rsid w:val="00BF7711"/>
    <w:rsid w:val="00C00574"/>
    <w:rsid w:val="00C0058C"/>
    <w:rsid w:val="00C00AD5"/>
    <w:rsid w:val="00C00EEC"/>
    <w:rsid w:val="00C01166"/>
    <w:rsid w:val="00C01331"/>
    <w:rsid w:val="00C02154"/>
    <w:rsid w:val="00C022ED"/>
    <w:rsid w:val="00C023F5"/>
    <w:rsid w:val="00C024FA"/>
    <w:rsid w:val="00C02758"/>
    <w:rsid w:val="00C029A2"/>
    <w:rsid w:val="00C037A7"/>
    <w:rsid w:val="00C04139"/>
    <w:rsid w:val="00C042AF"/>
    <w:rsid w:val="00C04974"/>
    <w:rsid w:val="00C04F25"/>
    <w:rsid w:val="00C051C4"/>
    <w:rsid w:val="00C0553A"/>
    <w:rsid w:val="00C06126"/>
    <w:rsid w:val="00C064FD"/>
    <w:rsid w:val="00C065EA"/>
    <w:rsid w:val="00C06C41"/>
    <w:rsid w:val="00C07C7A"/>
    <w:rsid w:val="00C07CEE"/>
    <w:rsid w:val="00C1017E"/>
    <w:rsid w:val="00C108B4"/>
    <w:rsid w:val="00C10D57"/>
    <w:rsid w:val="00C10EC7"/>
    <w:rsid w:val="00C110E9"/>
    <w:rsid w:val="00C11121"/>
    <w:rsid w:val="00C114AD"/>
    <w:rsid w:val="00C11712"/>
    <w:rsid w:val="00C118E0"/>
    <w:rsid w:val="00C11FFC"/>
    <w:rsid w:val="00C12CBC"/>
    <w:rsid w:val="00C12D8C"/>
    <w:rsid w:val="00C12F86"/>
    <w:rsid w:val="00C12FA5"/>
    <w:rsid w:val="00C133D2"/>
    <w:rsid w:val="00C136A6"/>
    <w:rsid w:val="00C138D6"/>
    <w:rsid w:val="00C13A80"/>
    <w:rsid w:val="00C13BBF"/>
    <w:rsid w:val="00C14543"/>
    <w:rsid w:val="00C145CB"/>
    <w:rsid w:val="00C14B36"/>
    <w:rsid w:val="00C160AB"/>
    <w:rsid w:val="00C16251"/>
    <w:rsid w:val="00C168C6"/>
    <w:rsid w:val="00C16A56"/>
    <w:rsid w:val="00C17193"/>
    <w:rsid w:val="00C17D9F"/>
    <w:rsid w:val="00C20182"/>
    <w:rsid w:val="00C203BD"/>
    <w:rsid w:val="00C20D4F"/>
    <w:rsid w:val="00C20F4E"/>
    <w:rsid w:val="00C21652"/>
    <w:rsid w:val="00C217CD"/>
    <w:rsid w:val="00C21EDE"/>
    <w:rsid w:val="00C2212F"/>
    <w:rsid w:val="00C222B4"/>
    <w:rsid w:val="00C227B3"/>
    <w:rsid w:val="00C22D8C"/>
    <w:rsid w:val="00C23684"/>
    <w:rsid w:val="00C23E51"/>
    <w:rsid w:val="00C24000"/>
    <w:rsid w:val="00C2412B"/>
    <w:rsid w:val="00C2448E"/>
    <w:rsid w:val="00C248ED"/>
    <w:rsid w:val="00C2499E"/>
    <w:rsid w:val="00C24CDE"/>
    <w:rsid w:val="00C24E1D"/>
    <w:rsid w:val="00C277C8"/>
    <w:rsid w:val="00C27855"/>
    <w:rsid w:val="00C27BC5"/>
    <w:rsid w:val="00C27F79"/>
    <w:rsid w:val="00C30186"/>
    <w:rsid w:val="00C31D6C"/>
    <w:rsid w:val="00C322F9"/>
    <w:rsid w:val="00C3253E"/>
    <w:rsid w:val="00C328FF"/>
    <w:rsid w:val="00C32DED"/>
    <w:rsid w:val="00C33600"/>
    <w:rsid w:val="00C33B57"/>
    <w:rsid w:val="00C33D32"/>
    <w:rsid w:val="00C3425F"/>
    <w:rsid w:val="00C344DF"/>
    <w:rsid w:val="00C3473C"/>
    <w:rsid w:val="00C34C14"/>
    <w:rsid w:val="00C367B1"/>
    <w:rsid w:val="00C36908"/>
    <w:rsid w:val="00C36CDF"/>
    <w:rsid w:val="00C3724C"/>
    <w:rsid w:val="00C37A62"/>
    <w:rsid w:val="00C37EA7"/>
    <w:rsid w:val="00C4002D"/>
    <w:rsid w:val="00C402BB"/>
    <w:rsid w:val="00C40A4E"/>
    <w:rsid w:val="00C40C67"/>
    <w:rsid w:val="00C416AB"/>
    <w:rsid w:val="00C41707"/>
    <w:rsid w:val="00C42D5A"/>
    <w:rsid w:val="00C42D6F"/>
    <w:rsid w:val="00C43547"/>
    <w:rsid w:val="00C438B4"/>
    <w:rsid w:val="00C43CC0"/>
    <w:rsid w:val="00C4463F"/>
    <w:rsid w:val="00C44BC3"/>
    <w:rsid w:val="00C45057"/>
    <w:rsid w:val="00C4539D"/>
    <w:rsid w:val="00C45879"/>
    <w:rsid w:val="00C458AC"/>
    <w:rsid w:val="00C4590A"/>
    <w:rsid w:val="00C45B78"/>
    <w:rsid w:val="00C45E5C"/>
    <w:rsid w:val="00C460F5"/>
    <w:rsid w:val="00C46217"/>
    <w:rsid w:val="00C46427"/>
    <w:rsid w:val="00C467E3"/>
    <w:rsid w:val="00C467F5"/>
    <w:rsid w:val="00C4683F"/>
    <w:rsid w:val="00C4727C"/>
    <w:rsid w:val="00C47F2E"/>
    <w:rsid w:val="00C50CDA"/>
    <w:rsid w:val="00C50F46"/>
    <w:rsid w:val="00C51144"/>
    <w:rsid w:val="00C5164E"/>
    <w:rsid w:val="00C521BF"/>
    <w:rsid w:val="00C526B5"/>
    <w:rsid w:val="00C52735"/>
    <w:rsid w:val="00C5275A"/>
    <w:rsid w:val="00C5291B"/>
    <w:rsid w:val="00C52AFA"/>
    <w:rsid w:val="00C52CA4"/>
    <w:rsid w:val="00C530A6"/>
    <w:rsid w:val="00C53480"/>
    <w:rsid w:val="00C53E73"/>
    <w:rsid w:val="00C541E7"/>
    <w:rsid w:val="00C5442E"/>
    <w:rsid w:val="00C54484"/>
    <w:rsid w:val="00C54BEB"/>
    <w:rsid w:val="00C54EE8"/>
    <w:rsid w:val="00C555E7"/>
    <w:rsid w:val="00C5571D"/>
    <w:rsid w:val="00C55D04"/>
    <w:rsid w:val="00C564F1"/>
    <w:rsid w:val="00C56631"/>
    <w:rsid w:val="00C56E08"/>
    <w:rsid w:val="00C604D9"/>
    <w:rsid w:val="00C60781"/>
    <w:rsid w:val="00C60EDB"/>
    <w:rsid w:val="00C6107E"/>
    <w:rsid w:val="00C613E6"/>
    <w:rsid w:val="00C61C41"/>
    <w:rsid w:val="00C6290F"/>
    <w:rsid w:val="00C63628"/>
    <w:rsid w:val="00C63735"/>
    <w:rsid w:val="00C63C1A"/>
    <w:rsid w:val="00C64645"/>
    <w:rsid w:val="00C64816"/>
    <w:rsid w:val="00C64A20"/>
    <w:rsid w:val="00C6570F"/>
    <w:rsid w:val="00C664A8"/>
    <w:rsid w:val="00C66A4D"/>
    <w:rsid w:val="00C66A7B"/>
    <w:rsid w:val="00C673DC"/>
    <w:rsid w:val="00C677F5"/>
    <w:rsid w:val="00C67B92"/>
    <w:rsid w:val="00C700D2"/>
    <w:rsid w:val="00C708BE"/>
    <w:rsid w:val="00C70B75"/>
    <w:rsid w:val="00C70BE3"/>
    <w:rsid w:val="00C70D9C"/>
    <w:rsid w:val="00C70DBC"/>
    <w:rsid w:val="00C70F81"/>
    <w:rsid w:val="00C713C5"/>
    <w:rsid w:val="00C71400"/>
    <w:rsid w:val="00C716CA"/>
    <w:rsid w:val="00C71FD2"/>
    <w:rsid w:val="00C72D97"/>
    <w:rsid w:val="00C73295"/>
    <w:rsid w:val="00C73C42"/>
    <w:rsid w:val="00C73F42"/>
    <w:rsid w:val="00C74182"/>
    <w:rsid w:val="00C74835"/>
    <w:rsid w:val="00C7493C"/>
    <w:rsid w:val="00C75B1B"/>
    <w:rsid w:val="00C75DE4"/>
    <w:rsid w:val="00C76080"/>
    <w:rsid w:val="00C76843"/>
    <w:rsid w:val="00C774D3"/>
    <w:rsid w:val="00C7765F"/>
    <w:rsid w:val="00C8027C"/>
    <w:rsid w:val="00C806E9"/>
    <w:rsid w:val="00C809B9"/>
    <w:rsid w:val="00C80DED"/>
    <w:rsid w:val="00C80E58"/>
    <w:rsid w:val="00C81291"/>
    <w:rsid w:val="00C81620"/>
    <w:rsid w:val="00C81EF8"/>
    <w:rsid w:val="00C81F6D"/>
    <w:rsid w:val="00C83013"/>
    <w:rsid w:val="00C83FD8"/>
    <w:rsid w:val="00C84560"/>
    <w:rsid w:val="00C84CC9"/>
    <w:rsid w:val="00C84DC4"/>
    <w:rsid w:val="00C854A8"/>
    <w:rsid w:val="00C854B6"/>
    <w:rsid w:val="00C85755"/>
    <w:rsid w:val="00C85DBC"/>
    <w:rsid w:val="00C86077"/>
    <w:rsid w:val="00C860CA"/>
    <w:rsid w:val="00C86182"/>
    <w:rsid w:val="00C86957"/>
    <w:rsid w:val="00C86E4E"/>
    <w:rsid w:val="00C87A83"/>
    <w:rsid w:val="00C87C71"/>
    <w:rsid w:val="00C90D5E"/>
    <w:rsid w:val="00C91131"/>
    <w:rsid w:val="00C9170E"/>
    <w:rsid w:val="00C91D71"/>
    <w:rsid w:val="00C91F44"/>
    <w:rsid w:val="00C92086"/>
    <w:rsid w:val="00C92420"/>
    <w:rsid w:val="00C93080"/>
    <w:rsid w:val="00C93336"/>
    <w:rsid w:val="00C9341B"/>
    <w:rsid w:val="00C94B51"/>
    <w:rsid w:val="00C950C5"/>
    <w:rsid w:val="00C950E8"/>
    <w:rsid w:val="00C95222"/>
    <w:rsid w:val="00C95985"/>
    <w:rsid w:val="00C95DEA"/>
    <w:rsid w:val="00C95E7A"/>
    <w:rsid w:val="00C95F8E"/>
    <w:rsid w:val="00C96373"/>
    <w:rsid w:val="00C9686F"/>
    <w:rsid w:val="00C970EC"/>
    <w:rsid w:val="00C9729E"/>
    <w:rsid w:val="00C974DB"/>
    <w:rsid w:val="00C9776F"/>
    <w:rsid w:val="00C9782C"/>
    <w:rsid w:val="00C9795A"/>
    <w:rsid w:val="00C97D84"/>
    <w:rsid w:val="00C97F49"/>
    <w:rsid w:val="00CA00E5"/>
    <w:rsid w:val="00CA0324"/>
    <w:rsid w:val="00CA034A"/>
    <w:rsid w:val="00CA0584"/>
    <w:rsid w:val="00CA0E24"/>
    <w:rsid w:val="00CA1105"/>
    <w:rsid w:val="00CA115B"/>
    <w:rsid w:val="00CA12E1"/>
    <w:rsid w:val="00CA18DA"/>
    <w:rsid w:val="00CA1F55"/>
    <w:rsid w:val="00CA2621"/>
    <w:rsid w:val="00CA2A14"/>
    <w:rsid w:val="00CA2DAF"/>
    <w:rsid w:val="00CA2ED0"/>
    <w:rsid w:val="00CA2FAB"/>
    <w:rsid w:val="00CA3678"/>
    <w:rsid w:val="00CA38E5"/>
    <w:rsid w:val="00CA43D0"/>
    <w:rsid w:val="00CA4455"/>
    <w:rsid w:val="00CA48F6"/>
    <w:rsid w:val="00CA49DE"/>
    <w:rsid w:val="00CA4D58"/>
    <w:rsid w:val="00CA4E24"/>
    <w:rsid w:val="00CA50A6"/>
    <w:rsid w:val="00CA50F1"/>
    <w:rsid w:val="00CA5422"/>
    <w:rsid w:val="00CA5D4A"/>
    <w:rsid w:val="00CA5F5A"/>
    <w:rsid w:val="00CA6AA5"/>
    <w:rsid w:val="00CA6CEE"/>
    <w:rsid w:val="00CA712B"/>
    <w:rsid w:val="00CA7179"/>
    <w:rsid w:val="00CA71AA"/>
    <w:rsid w:val="00CA7256"/>
    <w:rsid w:val="00CA7606"/>
    <w:rsid w:val="00CA7809"/>
    <w:rsid w:val="00CA7E34"/>
    <w:rsid w:val="00CB0159"/>
    <w:rsid w:val="00CB0B15"/>
    <w:rsid w:val="00CB0D77"/>
    <w:rsid w:val="00CB11E0"/>
    <w:rsid w:val="00CB1DCA"/>
    <w:rsid w:val="00CB264C"/>
    <w:rsid w:val="00CB271F"/>
    <w:rsid w:val="00CB3184"/>
    <w:rsid w:val="00CB33D7"/>
    <w:rsid w:val="00CB3714"/>
    <w:rsid w:val="00CB3C77"/>
    <w:rsid w:val="00CB3F8D"/>
    <w:rsid w:val="00CB422A"/>
    <w:rsid w:val="00CB4A13"/>
    <w:rsid w:val="00CB4A50"/>
    <w:rsid w:val="00CB4D9D"/>
    <w:rsid w:val="00CB4DE2"/>
    <w:rsid w:val="00CB4EE1"/>
    <w:rsid w:val="00CB4F70"/>
    <w:rsid w:val="00CB5129"/>
    <w:rsid w:val="00CB58A6"/>
    <w:rsid w:val="00CB5B32"/>
    <w:rsid w:val="00CB5BB0"/>
    <w:rsid w:val="00CB5CDF"/>
    <w:rsid w:val="00CB6CD8"/>
    <w:rsid w:val="00CB7476"/>
    <w:rsid w:val="00CB7530"/>
    <w:rsid w:val="00CB7A3B"/>
    <w:rsid w:val="00CC004A"/>
    <w:rsid w:val="00CC0AB9"/>
    <w:rsid w:val="00CC0C3A"/>
    <w:rsid w:val="00CC0DDC"/>
    <w:rsid w:val="00CC0E1D"/>
    <w:rsid w:val="00CC1245"/>
    <w:rsid w:val="00CC12C5"/>
    <w:rsid w:val="00CC18A5"/>
    <w:rsid w:val="00CC1B29"/>
    <w:rsid w:val="00CC20C7"/>
    <w:rsid w:val="00CC2367"/>
    <w:rsid w:val="00CC285B"/>
    <w:rsid w:val="00CC28FC"/>
    <w:rsid w:val="00CC29B9"/>
    <w:rsid w:val="00CC2E45"/>
    <w:rsid w:val="00CC2FB0"/>
    <w:rsid w:val="00CC341A"/>
    <w:rsid w:val="00CC359F"/>
    <w:rsid w:val="00CC3F2A"/>
    <w:rsid w:val="00CC475F"/>
    <w:rsid w:val="00CC4B2C"/>
    <w:rsid w:val="00CC6082"/>
    <w:rsid w:val="00CC65A7"/>
    <w:rsid w:val="00CC6706"/>
    <w:rsid w:val="00CC6C6E"/>
    <w:rsid w:val="00CC6FEB"/>
    <w:rsid w:val="00CC76E6"/>
    <w:rsid w:val="00CC7FD1"/>
    <w:rsid w:val="00CC7FFB"/>
    <w:rsid w:val="00CD01E6"/>
    <w:rsid w:val="00CD0426"/>
    <w:rsid w:val="00CD05C8"/>
    <w:rsid w:val="00CD06F2"/>
    <w:rsid w:val="00CD138B"/>
    <w:rsid w:val="00CD16DB"/>
    <w:rsid w:val="00CD1A92"/>
    <w:rsid w:val="00CD1F55"/>
    <w:rsid w:val="00CD24BD"/>
    <w:rsid w:val="00CD276F"/>
    <w:rsid w:val="00CD2E43"/>
    <w:rsid w:val="00CD3105"/>
    <w:rsid w:val="00CD3233"/>
    <w:rsid w:val="00CD3246"/>
    <w:rsid w:val="00CD34B0"/>
    <w:rsid w:val="00CD3771"/>
    <w:rsid w:val="00CD3C75"/>
    <w:rsid w:val="00CD4874"/>
    <w:rsid w:val="00CD4C59"/>
    <w:rsid w:val="00CD5555"/>
    <w:rsid w:val="00CD5850"/>
    <w:rsid w:val="00CD69CD"/>
    <w:rsid w:val="00CD6ED2"/>
    <w:rsid w:val="00CD725F"/>
    <w:rsid w:val="00CD7C6B"/>
    <w:rsid w:val="00CD7C72"/>
    <w:rsid w:val="00CD7DC0"/>
    <w:rsid w:val="00CE00D3"/>
    <w:rsid w:val="00CE0A18"/>
    <w:rsid w:val="00CE0EF6"/>
    <w:rsid w:val="00CE1A22"/>
    <w:rsid w:val="00CE221B"/>
    <w:rsid w:val="00CE22E2"/>
    <w:rsid w:val="00CE22E5"/>
    <w:rsid w:val="00CE2781"/>
    <w:rsid w:val="00CE285E"/>
    <w:rsid w:val="00CE33DA"/>
    <w:rsid w:val="00CE3BE7"/>
    <w:rsid w:val="00CE3C10"/>
    <w:rsid w:val="00CE3C1C"/>
    <w:rsid w:val="00CE4342"/>
    <w:rsid w:val="00CE47A2"/>
    <w:rsid w:val="00CE495C"/>
    <w:rsid w:val="00CE4963"/>
    <w:rsid w:val="00CE56B3"/>
    <w:rsid w:val="00CE5D62"/>
    <w:rsid w:val="00CE6634"/>
    <w:rsid w:val="00CE67E9"/>
    <w:rsid w:val="00CE6EDE"/>
    <w:rsid w:val="00CE7157"/>
    <w:rsid w:val="00CE7666"/>
    <w:rsid w:val="00CE7D7A"/>
    <w:rsid w:val="00CF041B"/>
    <w:rsid w:val="00CF051C"/>
    <w:rsid w:val="00CF0582"/>
    <w:rsid w:val="00CF0617"/>
    <w:rsid w:val="00CF0BD5"/>
    <w:rsid w:val="00CF0CBB"/>
    <w:rsid w:val="00CF1687"/>
    <w:rsid w:val="00CF1AC6"/>
    <w:rsid w:val="00CF26A4"/>
    <w:rsid w:val="00CF29EC"/>
    <w:rsid w:val="00CF2E51"/>
    <w:rsid w:val="00CF2F4F"/>
    <w:rsid w:val="00CF371C"/>
    <w:rsid w:val="00CF390A"/>
    <w:rsid w:val="00CF466A"/>
    <w:rsid w:val="00CF48EA"/>
    <w:rsid w:val="00CF5168"/>
    <w:rsid w:val="00CF5542"/>
    <w:rsid w:val="00CF5D2B"/>
    <w:rsid w:val="00CF62BB"/>
    <w:rsid w:val="00CF7357"/>
    <w:rsid w:val="00CF7539"/>
    <w:rsid w:val="00CF7811"/>
    <w:rsid w:val="00CF7FAC"/>
    <w:rsid w:val="00CF7FF7"/>
    <w:rsid w:val="00D00904"/>
    <w:rsid w:val="00D01318"/>
    <w:rsid w:val="00D0140B"/>
    <w:rsid w:val="00D016A4"/>
    <w:rsid w:val="00D0170F"/>
    <w:rsid w:val="00D01747"/>
    <w:rsid w:val="00D01B89"/>
    <w:rsid w:val="00D020D2"/>
    <w:rsid w:val="00D0291E"/>
    <w:rsid w:val="00D03468"/>
    <w:rsid w:val="00D03CD6"/>
    <w:rsid w:val="00D03DC7"/>
    <w:rsid w:val="00D041D4"/>
    <w:rsid w:val="00D045B1"/>
    <w:rsid w:val="00D04E74"/>
    <w:rsid w:val="00D051A3"/>
    <w:rsid w:val="00D055D3"/>
    <w:rsid w:val="00D0592B"/>
    <w:rsid w:val="00D059D3"/>
    <w:rsid w:val="00D06929"/>
    <w:rsid w:val="00D069DA"/>
    <w:rsid w:val="00D07190"/>
    <w:rsid w:val="00D102DB"/>
    <w:rsid w:val="00D104C9"/>
    <w:rsid w:val="00D10882"/>
    <w:rsid w:val="00D10B54"/>
    <w:rsid w:val="00D10CD6"/>
    <w:rsid w:val="00D10E78"/>
    <w:rsid w:val="00D10FBC"/>
    <w:rsid w:val="00D1103F"/>
    <w:rsid w:val="00D118ED"/>
    <w:rsid w:val="00D11E68"/>
    <w:rsid w:val="00D12684"/>
    <w:rsid w:val="00D1280A"/>
    <w:rsid w:val="00D129E1"/>
    <w:rsid w:val="00D12EC0"/>
    <w:rsid w:val="00D136BB"/>
    <w:rsid w:val="00D139FF"/>
    <w:rsid w:val="00D13AF7"/>
    <w:rsid w:val="00D13B22"/>
    <w:rsid w:val="00D14BDC"/>
    <w:rsid w:val="00D14CA2"/>
    <w:rsid w:val="00D14DCE"/>
    <w:rsid w:val="00D14DF3"/>
    <w:rsid w:val="00D1547D"/>
    <w:rsid w:val="00D15834"/>
    <w:rsid w:val="00D15BFD"/>
    <w:rsid w:val="00D15D1D"/>
    <w:rsid w:val="00D16620"/>
    <w:rsid w:val="00D17D34"/>
    <w:rsid w:val="00D203C4"/>
    <w:rsid w:val="00D20784"/>
    <w:rsid w:val="00D20A32"/>
    <w:rsid w:val="00D2139A"/>
    <w:rsid w:val="00D21620"/>
    <w:rsid w:val="00D2165D"/>
    <w:rsid w:val="00D21B05"/>
    <w:rsid w:val="00D21F16"/>
    <w:rsid w:val="00D22084"/>
    <w:rsid w:val="00D228DF"/>
    <w:rsid w:val="00D22C31"/>
    <w:rsid w:val="00D22DF2"/>
    <w:rsid w:val="00D233A3"/>
    <w:rsid w:val="00D23450"/>
    <w:rsid w:val="00D2389D"/>
    <w:rsid w:val="00D24919"/>
    <w:rsid w:val="00D24B5B"/>
    <w:rsid w:val="00D24D31"/>
    <w:rsid w:val="00D25335"/>
    <w:rsid w:val="00D25C6F"/>
    <w:rsid w:val="00D26351"/>
    <w:rsid w:val="00D2660D"/>
    <w:rsid w:val="00D2689B"/>
    <w:rsid w:val="00D2693A"/>
    <w:rsid w:val="00D26E1F"/>
    <w:rsid w:val="00D26EDD"/>
    <w:rsid w:val="00D3044D"/>
    <w:rsid w:val="00D306A1"/>
    <w:rsid w:val="00D30723"/>
    <w:rsid w:val="00D31625"/>
    <w:rsid w:val="00D317C2"/>
    <w:rsid w:val="00D31D35"/>
    <w:rsid w:val="00D32033"/>
    <w:rsid w:val="00D3226B"/>
    <w:rsid w:val="00D322C4"/>
    <w:rsid w:val="00D325F2"/>
    <w:rsid w:val="00D32B0C"/>
    <w:rsid w:val="00D32E4B"/>
    <w:rsid w:val="00D3369E"/>
    <w:rsid w:val="00D34171"/>
    <w:rsid w:val="00D345A3"/>
    <w:rsid w:val="00D34B96"/>
    <w:rsid w:val="00D351DF"/>
    <w:rsid w:val="00D3547E"/>
    <w:rsid w:val="00D35960"/>
    <w:rsid w:val="00D359DA"/>
    <w:rsid w:val="00D35BDF"/>
    <w:rsid w:val="00D35D14"/>
    <w:rsid w:val="00D35EB9"/>
    <w:rsid w:val="00D36512"/>
    <w:rsid w:val="00D3651B"/>
    <w:rsid w:val="00D3686A"/>
    <w:rsid w:val="00D377E1"/>
    <w:rsid w:val="00D37814"/>
    <w:rsid w:val="00D4065C"/>
    <w:rsid w:val="00D407C6"/>
    <w:rsid w:val="00D408C1"/>
    <w:rsid w:val="00D40B11"/>
    <w:rsid w:val="00D40C3D"/>
    <w:rsid w:val="00D411EB"/>
    <w:rsid w:val="00D413F6"/>
    <w:rsid w:val="00D41477"/>
    <w:rsid w:val="00D41622"/>
    <w:rsid w:val="00D41AC7"/>
    <w:rsid w:val="00D42BC0"/>
    <w:rsid w:val="00D42DD0"/>
    <w:rsid w:val="00D43547"/>
    <w:rsid w:val="00D43A4C"/>
    <w:rsid w:val="00D43B4A"/>
    <w:rsid w:val="00D4421B"/>
    <w:rsid w:val="00D44952"/>
    <w:rsid w:val="00D44E37"/>
    <w:rsid w:val="00D45D64"/>
    <w:rsid w:val="00D460C8"/>
    <w:rsid w:val="00D46149"/>
    <w:rsid w:val="00D4621C"/>
    <w:rsid w:val="00D4629F"/>
    <w:rsid w:val="00D46B7C"/>
    <w:rsid w:val="00D46F9D"/>
    <w:rsid w:val="00D47B5E"/>
    <w:rsid w:val="00D47B6E"/>
    <w:rsid w:val="00D500FB"/>
    <w:rsid w:val="00D501DD"/>
    <w:rsid w:val="00D50449"/>
    <w:rsid w:val="00D504D2"/>
    <w:rsid w:val="00D507C5"/>
    <w:rsid w:val="00D51593"/>
    <w:rsid w:val="00D51DA3"/>
    <w:rsid w:val="00D520EE"/>
    <w:rsid w:val="00D521EE"/>
    <w:rsid w:val="00D5234E"/>
    <w:rsid w:val="00D526ED"/>
    <w:rsid w:val="00D52DEF"/>
    <w:rsid w:val="00D52EAD"/>
    <w:rsid w:val="00D5372B"/>
    <w:rsid w:val="00D538C8"/>
    <w:rsid w:val="00D549CF"/>
    <w:rsid w:val="00D54ABF"/>
    <w:rsid w:val="00D54B55"/>
    <w:rsid w:val="00D54E4B"/>
    <w:rsid w:val="00D54EA5"/>
    <w:rsid w:val="00D55034"/>
    <w:rsid w:val="00D55157"/>
    <w:rsid w:val="00D551E2"/>
    <w:rsid w:val="00D5575F"/>
    <w:rsid w:val="00D557F8"/>
    <w:rsid w:val="00D55854"/>
    <w:rsid w:val="00D55BA3"/>
    <w:rsid w:val="00D55BB9"/>
    <w:rsid w:val="00D56017"/>
    <w:rsid w:val="00D5650B"/>
    <w:rsid w:val="00D56659"/>
    <w:rsid w:val="00D56CDE"/>
    <w:rsid w:val="00D573AF"/>
    <w:rsid w:val="00D57F46"/>
    <w:rsid w:val="00D60117"/>
    <w:rsid w:val="00D60E2B"/>
    <w:rsid w:val="00D617A8"/>
    <w:rsid w:val="00D61BAA"/>
    <w:rsid w:val="00D61CFF"/>
    <w:rsid w:val="00D61E64"/>
    <w:rsid w:val="00D6360C"/>
    <w:rsid w:val="00D6373F"/>
    <w:rsid w:val="00D6390E"/>
    <w:rsid w:val="00D645DD"/>
    <w:rsid w:val="00D64714"/>
    <w:rsid w:val="00D6472A"/>
    <w:rsid w:val="00D6490E"/>
    <w:rsid w:val="00D6527A"/>
    <w:rsid w:val="00D65CDC"/>
    <w:rsid w:val="00D65ECD"/>
    <w:rsid w:val="00D669CD"/>
    <w:rsid w:val="00D66BC4"/>
    <w:rsid w:val="00D66BE4"/>
    <w:rsid w:val="00D66DB4"/>
    <w:rsid w:val="00D67168"/>
    <w:rsid w:val="00D67334"/>
    <w:rsid w:val="00D67393"/>
    <w:rsid w:val="00D673C5"/>
    <w:rsid w:val="00D67986"/>
    <w:rsid w:val="00D67E08"/>
    <w:rsid w:val="00D70135"/>
    <w:rsid w:val="00D7032C"/>
    <w:rsid w:val="00D70343"/>
    <w:rsid w:val="00D7067B"/>
    <w:rsid w:val="00D70C0C"/>
    <w:rsid w:val="00D712EC"/>
    <w:rsid w:val="00D7175C"/>
    <w:rsid w:val="00D722E7"/>
    <w:rsid w:val="00D72561"/>
    <w:rsid w:val="00D72961"/>
    <w:rsid w:val="00D72B2E"/>
    <w:rsid w:val="00D73528"/>
    <w:rsid w:val="00D74175"/>
    <w:rsid w:val="00D74710"/>
    <w:rsid w:val="00D74B6B"/>
    <w:rsid w:val="00D75CFF"/>
    <w:rsid w:val="00D760A8"/>
    <w:rsid w:val="00D76CB8"/>
    <w:rsid w:val="00D76E55"/>
    <w:rsid w:val="00D77979"/>
    <w:rsid w:val="00D77A26"/>
    <w:rsid w:val="00D77D33"/>
    <w:rsid w:val="00D77F6E"/>
    <w:rsid w:val="00D8010E"/>
    <w:rsid w:val="00D8069C"/>
    <w:rsid w:val="00D80C65"/>
    <w:rsid w:val="00D8154B"/>
    <w:rsid w:val="00D82750"/>
    <w:rsid w:val="00D8289B"/>
    <w:rsid w:val="00D82FD5"/>
    <w:rsid w:val="00D83670"/>
    <w:rsid w:val="00D8378B"/>
    <w:rsid w:val="00D84119"/>
    <w:rsid w:val="00D84589"/>
    <w:rsid w:val="00D8495E"/>
    <w:rsid w:val="00D84D02"/>
    <w:rsid w:val="00D84DF9"/>
    <w:rsid w:val="00D857A5"/>
    <w:rsid w:val="00D857B3"/>
    <w:rsid w:val="00D85972"/>
    <w:rsid w:val="00D85D6D"/>
    <w:rsid w:val="00D8627D"/>
    <w:rsid w:val="00D8647D"/>
    <w:rsid w:val="00D86C1E"/>
    <w:rsid w:val="00D86EA7"/>
    <w:rsid w:val="00D87D54"/>
    <w:rsid w:val="00D87F2B"/>
    <w:rsid w:val="00D87FAA"/>
    <w:rsid w:val="00D904DB"/>
    <w:rsid w:val="00D9074A"/>
    <w:rsid w:val="00D9097D"/>
    <w:rsid w:val="00D90BF7"/>
    <w:rsid w:val="00D90F89"/>
    <w:rsid w:val="00D90FEA"/>
    <w:rsid w:val="00D91654"/>
    <w:rsid w:val="00D918FE"/>
    <w:rsid w:val="00D91D6D"/>
    <w:rsid w:val="00D91E69"/>
    <w:rsid w:val="00D92612"/>
    <w:rsid w:val="00D92BD7"/>
    <w:rsid w:val="00D92C4A"/>
    <w:rsid w:val="00D9348A"/>
    <w:rsid w:val="00D93A9A"/>
    <w:rsid w:val="00D940AD"/>
    <w:rsid w:val="00D9414F"/>
    <w:rsid w:val="00D9417C"/>
    <w:rsid w:val="00D94506"/>
    <w:rsid w:val="00D949C7"/>
    <w:rsid w:val="00D94E69"/>
    <w:rsid w:val="00D952E4"/>
    <w:rsid w:val="00D95B22"/>
    <w:rsid w:val="00D95B59"/>
    <w:rsid w:val="00D95F78"/>
    <w:rsid w:val="00D96752"/>
    <w:rsid w:val="00D96E87"/>
    <w:rsid w:val="00DA05C1"/>
    <w:rsid w:val="00DA08E9"/>
    <w:rsid w:val="00DA1A30"/>
    <w:rsid w:val="00DA2519"/>
    <w:rsid w:val="00DA268A"/>
    <w:rsid w:val="00DA26CD"/>
    <w:rsid w:val="00DA32E6"/>
    <w:rsid w:val="00DA32F7"/>
    <w:rsid w:val="00DA3997"/>
    <w:rsid w:val="00DA3D01"/>
    <w:rsid w:val="00DA3DA9"/>
    <w:rsid w:val="00DA3EE5"/>
    <w:rsid w:val="00DA41E2"/>
    <w:rsid w:val="00DA4295"/>
    <w:rsid w:val="00DA44C5"/>
    <w:rsid w:val="00DA480C"/>
    <w:rsid w:val="00DA4AAD"/>
    <w:rsid w:val="00DA5E41"/>
    <w:rsid w:val="00DA6A17"/>
    <w:rsid w:val="00DA6E41"/>
    <w:rsid w:val="00DA6EE0"/>
    <w:rsid w:val="00DA7113"/>
    <w:rsid w:val="00DA796F"/>
    <w:rsid w:val="00DA7B9F"/>
    <w:rsid w:val="00DA7CAE"/>
    <w:rsid w:val="00DB0725"/>
    <w:rsid w:val="00DB08D8"/>
    <w:rsid w:val="00DB0D42"/>
    <w:rsid w:val="00DB16B5"/>
    <w:rsid w:val="00DB20AB"/>
    <w:rsid w:val="00DB227D"/>
    <w:rsid w:val="00DB2775"/>
    <w:rsid w:val="00DB2997"/>
    <w:rsid w:val="00DB354B"/>
    <w:rsid w:val="00DB3762"/>
    <w:rsid w:val="00DB382B"/>
    <w:rsid w:val="00DB40B7"/>
    <w:rsid w:val="00DB49BB"/>
    <w:rsid w:val="00DB4C51"/>
    <w:rsid w:val="00DB4DA2"/>
    <w:rsid w:val="00DB56E4"/>
    <w:rsid w:val="00DB6352"/>
    <w:rsid w:val="00DB68AA"/>
    <w:rsid w:val="00DB6ABE"/>
    <w:rsid w:val="00DB6D92"/>
    <w:rsid w:val="00DB6FC0"/>
    <w:rsid w:val="00DB7520"/>
    <w:rsid w:val="00DC001A"/>
    <w:rsid w:val="00DC031B"/>
    <w:rsid w:val="00DC0462"/>
    <w:rsid w:val="00DC06D3"/>
    <w:rsid w:val="00DC095B"/>
    <w:rsid w:val="00DC0A8A"/>
    <w:rsid w:val="00DC0CBC"/>
    <w:rsid w:val="00DC0F5D"/>
    <w:rsid w:val="00DC16D9"/>
    <w:rsid w:val="00DC17DD"/>
    <w:rsid w:val="00DC1A2A"/>
    <w:rsid w:val="00DC2225"/>
    <w:rsid w:val="00DC2ACC"/>
    <w:rsid w:val="00DC2BA9"/>
    <w:rsid w:val="00DC2C86"/>
    <w:rsid w:val="00DC32FA"/>
    <w:rsid w:val="00DC3399"/>
    <w:rsid w:val="00DC3737"/>
    <w:rsid w:val="00DC3E9F"/>
    <w:rsid w:val="00DC4005"/>
    <w:rsid w:val="00DC46B2"/>
    <w:rsid w:val="00DC57BD"/>
    <w:rsid w:val="00DC59B9"/>
    <w:rsid w:val="00DC5DBD"/>
    <w:rsid w:val="00DC6655"/>
    <w:rsid w:val="00DC67AC"/>
    <w:rsid w:val="00DC6D5F"/>
    <w:rsid w:val="00DC7503"/>
    <w:rsid w:val="00DC7B6E"/>
    <w:rsid w:val="00DD0262"/>
    <w:rsid w:val="00DD090A"/>
    <w:rsid w:val="00DD0B00"/>
    <w:rsid w:val="00DD0B75"/>
    <w:rsid w:val="00DD1483"/>
    <w:rsid w:val="00DD1B13"/>
    <w:rsid w:val="00DD1E91"/>
    <w:rsid w:val="00DD2AE3"/>
    <w:rsid w:val="00DD328B"/>
    <w:rsid w:val="00DD34D1"/>
    <w:rsid w:val="00DD350D"/>
    <w:rsid w:val="00DD3B19"/>
    <w:rsid w:val="00DD409D"/>
    <w:rsid w:val="00DD4216"/>
    <w:rsid w:val="00DD442D"/>
    <w:rsid w:val="00DD483E"/>
    <w:rsid w:val="00DD4F6E"/>
    <w:rsid w:val="00DD50DD"/>
    <w:rsid w:val="00DD5AE1"/>
    <w:rsid w:val="00DD6358"/>
    <w:rsid w:val="00DD66E6"/>
    <w:rsid w:val="00DD68C8"/>
    <w:rsid w:val="00DD6EC0"/>
    <w:rsid w:val="00DD73B2"/>
    <w:rsid w:val="00DD7732"/>
    <w:rsid w:val="00DE0550"/>
    <w:rsid w:val="00DE0AA4"/>
    <w:rsid w:val="00DE0EFE"/>
    <w:rsid w:val="00DE1186"/>
    <w:rsid w:val="00DE11AB"/>
    <w:rsid w:val="00DE151B"/>
    <w:rsid w:val="00DE1F2B"/>
    <w:rsid w:val="00DE274C"/>
    <w:rsid w:val="00DE2821"/>
    <w:rsid w:val="00DE287D"/>
    <w:rsid w:val="00DE2A8B"/>
    <w:rsid w:val="00DE2AC8"/>
    <w:rsid w:val="00DE31E8"/>
    <w:rsid w:val="00DE3C7A"/>
    <w:rsid w:val="00DE3D7C"/>
    <w:rsid w:val="00DE4090"/>
    <w:rsid w:val="00DE4227"/>
    <w:rsid w:val="00DE47B6"/>
    <w:rsid w:val="00DE4A17"/>
    <w:rsid w:val="00DE4B6E"/>
    <w:rsid w:val="00DE4E33"/>
    <w:rsid w:val="00DE4E3B"/>
    <w:rsid w:val="00DE4E80"/>
    <w:rsid w:val="00DE5003"/>
    <w:rsid w:val="00DE5240"/>
    <w:rsid w:val="00DE5A02"/>
    <w:rsid w:val="00DE5EF8"/>
    <w:rsid w:val="00DE60A2"/>
    <w:rsid w:val="00DE6C31"/>
    <w:rsid w:val="00DE7011"/>
    <w:rsid w:val="00DE7727"/>
    <w:rsid w:val="00DE7D8F"/>
    <w:rsid w:val="00DF0363"/>
    <w:rsid w:val="00DF0667"/>
    <w:rsid w:val="00DF0B86"/>
    <w:rsid w:val="00DF0BD9"/>
    <w:rsid w:val="00DF0E08"/>
    <w:rsid w:val="00DF1383"/>
    <w:rsid w:val="00DF155D"/>
    <w:rsid w:val="00DF2A1A"/>
    <w:rsid w:val="00DF30C0"/>
    <w:rsid w:val="00DF32A3"/>
    <w:rsid w:val="00DF3783"/>
    <w:rsid w:val="00DF40CC"/>
    <w:rsid w:val="00DF4239"/>
    <w:rsid w:val="00DF4A37"/>
    <w:rsid w:val="00DF5383"/>
    <w:rsid w:val="00DF55A4"/>
    <w:rsid w:val="00DF63C0"/>
    <w:rsid w:val="00DF7F99"/>
    <w:rsid w:val="00E003C4"/>
    <w:rsid w:val="00E00680"/>
    <w:rsid w:val="00E0095F"/>
    <w:rsid w:val="00E00BAA"/>
    <w:rsid w:val="00E00BF0"/>
    <w:rsid w:val="00E00C73"/>
    <w:rsid w:val="00E01320"/>
    <w:rsid w:val="00E0145A"/>
    <w:rsid w:val="00E01A4C"/>
    <w:rsid w:val="00E02349"/>
    <w:rsid w:val="00E0244C"/>
    <w:rsid w:val="00E02556"/>
    <w:rsid w:val="00E028EE"/>
    <w:rsid w:val="00E030D5"/>
    <w:rsid w:val="00E03A59"/>
    <w:rsid w:val="00E03A6C"/>
    <w:rsid w:val="00E03C6D"/>
    <w:rsid w:val="00E03D61"/>
    <w:rsid w:val="00E03D7C"/>
    <w:rsid w:val="00E03EB1"/>
    <w:rsid w:val="00E044E1"/>
    <w:rsid w:val="00E04523"/>
    <w:rsid w:val="00E04FD5"/>
    <w:rsid w:val="00E05052"/>
    <w:rsid w:val="00E0521C"/>
    <w:rsid w:val="00E053DE"/>
    <w:rsid w:val="00E05573"/>
    <w:rsid w:val="00E05630"/>
    <w:rsid w:val="00E05941"/>
    <w:rsid w:val="00E06376"/>
    <w:rsid w:val="00E0672C"/>
    <w:rsid w:val="00E06D23"/>
    <w:rsid w:val="00E10018"/>
    <w:rsid w:val="00E10621"/>
    <w:rsid w:val="00E109D3"/>
    <w:rsid w:val="00E10B08"/>
    <w:rsid w:val="00E10F6B"/>
    <w:rsid w:val="00E1105D"/>
    <w:rsid w:val="00E119DC"/>
    <w:rsid w:val="00E11DF5"/>
    <w:rsid w:val="00E12613"/>
    <w:rsid w:val="00E1271C"/>
    <w:rsid w:val="00E12D9A"/>
    <w:rsid w:val="00E12F74"/>
    <w:rsid w:val="00E134E0"/>
    <w:rsid w:val="00E139CA"/>
    <w:rsid w:val="00E13E01"/>
    <w:rsid w:val="00E14642"/>
    <w:rsid w:val="00E152B5"/>
    <w:rsid w:val="00E15435"/>
    <w:rsid w:val="00E154E3"/>
    <w:rsid w:val="00E15C46"/>
    <w:rsid w:val="00E16184"/>
    <w:rsid w:val="00E161D4"/>
    <w:rsid w:val="00E16B98"/>
    <w:rsid w:val="00E16BCC"/>
    <w:rsid w:val="00E16BDC"/>
    <w:rsid w:val="00E16F1D"/>
    <w:rsid w:val="00E174AD"/>
    <w:rsid w:val="00E17A8F"/>
    <w:rsid w:val="00E20655"/>
    <w:rsid w:val="00E20C4C"/>
    <w:rsid w:val="00E2149D"/>
    <w:rsid w:val="00E214EB"/>
    <w:rsid w:val="00E21CF3"/>
    <w:rsid w:val="00E22862"/>
    <w:rsid w:val="00E232BC"/>
    <w:rsid w:val="00E234D2"/>
    <w:rsid w:val="00E236FC"/>
    <w:rsid w:val="00E23794"/>
    <w:rsid w:val="00E238D0"/>
    <w:rsid w:val="00E23B1F"/>
    <w:rsid w:val="00E245C7"/>
    <w:rsid w:val="00E25510"/>
    <w:rsid w:val="00E25667"/>
    <w:rsid w:val="00E2624E"/>
    <w:rsid w:val="00E262D4"/>
    <w:rsid w:val="00E26F17"/>
    <w:rsid w:val="00E27989"/>
    <w:rsid w:val="00E3001B"/>
    <w:rsid w:val="00E307E4"/>
    <w:rsid w:val="00E30ACD"/>
    <w:rsid w:val="00E30AEA"/>
    <w:rsid w:val="00E30D80"/>
    <w:rsid w:val="00E30D83"/>
    <w:rsid w:val="00E30E74"/>
    <w:rsid w:val="00E3131F"/>
    <w:rsid w:val="00E317D2"/>
    <w:rsid w:val="00E319C5"/>
    <w:rsid w:val="00E31B55"/>
    <w:rsid w:val="00E31C76"/>
    <w:rsid w:val="00E324CC"/>
    <w:rsid w:val="00E32D34"/>
    <w:rsid w:val="00E33288"/>
    <w:rsid w:val="00E343CA"/>
    <w:rsid w:val="00E34407"/>
    <w:rsid w:val="00E3467F"/>
    <w:rsid w:val="00E346A5"/>
    <w:rsid w:val="00E356A7"/>
    <w:rsid w:val="00E35E1F"/>
    <w:rsid w:val="00E35EA1"/>
    <w:rsid w:val="00E3626F"/>
    <w:rsid w:val="00E3633B"/>
    <w:rsid w:val="00E36662"/>
    <w:rsid w:val="00E36A8C"/>
    <w:rsid w:val="00E402F1"/>
    <w:rsid w:val="00E40682"/>
    <w:rsid w:val="00E413B8"/>
    <w:rsid w:val="00E41653"/>
    <w:rsid w:val="00E41667"/>
    <w:rsid w:val="00E416F7"/>
    <w:rsid w:val="00E41CD1"/>
    <w:rsid w:val="00E423FD"/>
    <w:rsid w:val="00E42701"/>
    <w:rsid w:val="00E42AC9"/>
    <w:rsid w:val="00E42DEC"/>
    <w:rsid w:val="00E43841"/>
    <w:rsid w:val="00E43B9F"/>
    <w:rsid w:val="00E442A6"/>
    <w:rsid w:val="00E4440F"/>
    <w:rsid w:val="00E446D9"/>
    <w:rsid w:val="00E449E4"/>
    <w:rsid w:val="00E44B1A"/>
    <w:rsid w:val="00E4505B"/>
    <w:rsid w:val="00E45248"/>
    <w:rsid w:val="00E454D5"/>
    <w:rsid w:val="00E456A4"/>
    <w:rsid w:val="00E45CDC"/>
    <w:rsid w:val="00E46AD0"/>
    <w:rsid w:val="00E4725A"/>
    <w:rsid w:val="00E47690"/>
    <w:rsid w:val="00E47B12"/>
    <w:rsid w:val="00E47E60"/>
    <w:rsid w:val="00E505AC"/>
    <w:rsid w:val="00E51340"/>
    <w:rsid w:val="00E513E4"/>
    <w:rsid w:val="00E517F8"/>
    <w:rsid w:val="00E519F5"/>
    <w:rsid w:val="00E51BCB"/>
    <w:rsid w:val="00E52089"/>
    <w:rsid w:val="00E52205"/>
    <w:rsid w:val="00E5270D"/>
    <w:rsid w:val="00E52DD1"/>
    <w:rsid w:val="00E5318A"/>
    <w:rsid w:val="00E533D9"/>
    <w:rsid w:val="00E53A34"/>
    <w:rsid w:val="00E53D56"/>
    <w:rsid w:val="00E53F19"/>
    <w:rsid w:val="00E54331"/>
    <w:rsid w:val="00E54930"/>
    <w:rsid w:val="00E54A2F"/>
    <w:rsid w:val="00E54B20"/>
    <w:rsid w:val="00E54D81"/>
    <w:rsid w:val="00E55567"/>
    <w:rsid w:val="00E5561D"/>
    <w:rsid w:val="00E55BB3"/>
    <w:rsid w:val="00E56227"/>
    <w:rsid w:val="00E565B0"/>
    <w:rsid w:val="00E5696B"/>
    <w:rsid w:val="00E56A47"/>
    <w:rsid w:val="00E574B5"/>
    <w:rsid w:val="00E57526"/>
    <w:rsid w:val="00E57960"/>
    <w:rsid w:val="00E57B72"/>
    <w:rsid w:val="00E601EB"/>
    <w:rsid w:val="00E603E0"/>
    <w:rsid w:val="00E6158F"/>
    <w:rsid w:val="00E61597"/>
    <w:rsid w:val="00E6170E"/>
    <w:rsid w:val="00E617B4"/>
    <w:rsid w:val="00E62461"/>
    <w:rsid w:val="00E6293A"/>
    <w:rsid w:val="00E62AA7"/>
    <w:rsid w:val="00E62E17"/>
    <w:rsid w:val="00E63107"/>
    <w:rsid w:val="00E633E0"/>
    <w:rsid w:val="00E63CE4"/>
    <w:rsid w:val="00E63DDD"/>
    <w:rsid w:val="00E643A6"/>
    <w:rsid w:val="00E645D7"/>
    <w:rsid w:val="00E64898"/>
    <w:rsid w:val="00E64A48"/>
    <w:rsid w:val="00E650A6"/>
    <w:rsid w:val="00E655FF"/>
    <w:rsid w:val="00E65BED"/>
    <w:rsid w:val="00E65E14"/>
    <w:rsid w:val="00E66FEF"/>
    <w:rsid w:val="00E673C4"/>
    <w:rsid w:val="00E67860"/>
    <w:rsid w:val="00E67BBC"/>
    <w:rsid w:val="00E67D1E"/>
    <w:rsid w:val="00E67D48"/>
    <w:rsid w:val="00E7064E"/>
    <w:rsid w:val="00E7124C"/>
    <w:rsid w:val="00E71C79"/>
    <w:rsid w:val="00E7253B"/>
    <w:rsid w:val="00E725F7"/>
    <w:rsid w:val="00E7285F"/>
    <w:rsid w:val="00E72FC6"/>
    <w:rsid w:val="00E7382B"/>
    <w:rsid w:val="00E7383A"/>
    <w:rsid w:val="00E7397D"/>
    <w:rsid w:val="00E73AA2"/>
    <w:rsid w:val="00E73C05"/>
    <w:rsid w:val="00E74192"/>
    <w:rsid w:val="00E74A17"/>
    <w:rsid w:val="00E74FBC"/>
    <w:rsid w:val="00E75075"/>
    <w:rsid w:val="00E75430"/>
    <w:rsid w:val="00E7553B"/>
    <w:rsid w:val="00E75864"/>
    <w:rsid w:val="00E75F5B"/>
    <w:rsid w:val="00E76128"/>
    <w:rsid w:val="00E76400"/>
    <w:rsid w:val="00E76737"/>
    <w:rsid w:val="00E769D4"/>
    <w:rsid w:val="00E77027"/>
    <w:rsid w:val="00E7773E"/>
    <w:rsid w:val="00E778AE"/>
    <w:rsid w:val="00E77D74"/>
    <w:rsid w:val="00E77E2D"/>
    <w:rsid w:val="00E80FB6"/>
    <w:rsid w:val="00E81037"/>
    <w:rsid w:val="00E81147"/>
    <w:rsid w:val="00E815FC"/>
    <w:rsid w:val="00E82653"/>
    <w:rsid w:val="00E82985"/>
    <w:rsid w:val="00E82B49"/>
    <w:rsid w:val="00E836AC"/>
    <w:rsid w:val="00E83D17"/>
    <w:rsid w:val="00E84310"/>
    <w:rsid w:val="00E849D4"/>
    <w:rsid w:val="00E84BB4"/>
    <w:rsid w:val="00E84DBF"/>
    <w:rsid w:val="00E84EC9"/>
    <w:rsid w:val="00E85539"/>
    <w:rsid w:val="00E855A7"/>
    <w:rsid w:val="00E85BB4"/>
    <w:rsid w:val="00E85C54"/>
    <w:rsid w:val="00E85C8F"/>
    <w:rsid w:val="00E85E41"/>
    <w:rsid w:val="00E864B7"/>
    <w:rsid w:val="00E86828"/>
    <w:rsid w:val="00E86925"/>
    <w:rsid w:val="00E86E33"/>
    <w:rsid w:val="00E873AC"/>
    <w:rsid w:val="00E87423"/>
    <w:rsid w:val="00E878F3"/>
    <w:rsid w:val="00E87D7E"/>
    <w:rsid w:val="00E87F9B"/>
    <w:rsid w:val="00E901C9"/>
    <w:rsid w:val="00E903E0"/>
    <w:rsid w:val="00E90B3A"/>
    <w:rsid w:val="00E9173E"/>
    <w:rsid w:val="00E91C6C"/>
    <w:rsid w:val="00E922A3"/>
    <w:rsid w:val="00E928D2"/>
    <w:rsid w:val="00E936F9"/>
    <w:rsid w:val="00E937DA"/>
    <w:rsid w:val="00E938EB"/>
    <w:rsid w:val="00E93A9D"/>
    <w:rsid w:val="00E93B47"/>
    <w:rsid w:val="00E93F04"/>
    <w:rsid w:val="00E93F55"/>
    <w:rsid w:val="00E95593"/>
    <w:rsid w:val="00E9713D"/>
    <w:rsid w:val="00E973A9"/>
    <w:rsid w:val="00E974DD"/>
    <w:rsid w:val="00EA0B60"/>
    <w:rsid w:val="00EA1384"/>
    <w:rsid w:val="00EA13DE"/>
    <w:rsid w:val="00EA1663"/>
    <w:rsid w:val="00EA1FBE"/>
    <w:rsid w:val="00EA2010"/>
    <w:rsid w:val="00EA251F"/>
    <w:rsid w:val="00EA25EC"/>
    <w:rsid w:val="00EA2987"/>
    <w:rsid w:val="00EA32CC"/>
    <w:rsid w:val="00EA4489"/>
    <w:rsid w:val="00EA48F9"/>
    <w:rsid w:val="00EA5F6D"/>
    <w:rsid w:val="00EA6667"/>
    <w:rsid w:val="00EA68EC"/>
    <w:rsid w:val="00EA6D06"/>
    <w:rsid w:val="00EA74DD"/>
    <w:rsid w:val="00EA788E"/>
    <w:rsid w:val="00EA7ABF"/>
    <w:rsid w:val="00EB06C7"/>
    <w:rsid w:val="00EB0772"/>
    <w:rsid w:val="00EB08DC"/>
    <w:rsid w:val="00EB08E4"/>
    <w:rsid w:val="00EB10BA"/>
    <w:rsid w:val="00EB1267"/>
    <w:rsid w:val="00EB16EF"/>
    <w:rsid w:val="00EB1A86"/>
    <w:rsid w:val="00EB24FC"/>
    <w:rsid w:val="00EB2895"/>
    <w:rsid w:val="00EB2D97"/>
    <w:rsid w:val="00EB31A4"/>
    <w:rsid w:val="00EB37F5"/>
    <w:rsid w:val="00EB3BD5"/>
    <w:rsid w:val="00EB4128"/>
    <w:rsid w:val="00EB412E"/>
    <w:rsid w:val="00EB48D9"/>
    <w:rsid w:val="00EB4916"/>
    <w:rsid w:val="00EB4CC3"/>
    <w:rsid w:val="00EB4F18"/>
    <w:rsid w:val="00EB52E7"/>
    <w:rsid w:val="00EB5565"/>
    <w:rsid w:val="00EB5621"/>
    <w:rsid w:val="00EB63D8"/>
    <w:rsid w:val="00EB65E1"/>
    <w:rsid w:val="00EB708C"/>
    <w:rsid w:val="00EB70AF"/>
    <w:rsid w:val="00EB72B2"/>
    <w:rsid w:val="00EB75DC"/>
    <w:rsid w:val="00EB7FA8"/>
    <w:rsid w:val="00EC0016"/>
    <w:rsid w:val="00EC0520"/>
    <w:rsid w:val="00EC0632"/>
    <w:rsid w:val="00EC18BC"/>
    <w:rsid w:val="00EC1B5B"/>
    <w:rsid w:val="00EC1FB3"/>
    <w:rsid w:val="00EC206A"/>
    <w:rsid w:val="00EC211D"/>
    <w:rsid w:val="00EC282E"/>
    <w:rsid w:val="00EC2F31"/>
    <w:rsid w:val="00EC3290"/>
    <w:rsid w:val="00EC34CE"/>
    <w:rsid w:val="00EC355E"/>
    <w:rsid w:val="00EC3692"/>
    <w:rsid w:val="00EC3766"/>
    <w:rsid w:val="00EC3C43"/>
    <w:rsid w:val="00EC42CC"/>
    <w:rsid w:val="00EC4B91"/>
    <w:rsid w:val="00EC4EC7"/>
    <w:rsid w:val="00EC52D2"/>
    <w:rsid w:val="00EC5604"/>
    <w:rsid w:val="00EC586C"/>
    <w:rsid w:val="00EC5912"/>
    <w:rsid w:val="00EC5E35"/>
    <w:rsid w:val="00EC6134"/>
    <w:rsid w:val="00EC6281"/>
    <w:rsid w:val="00EC6649"/>
    <w:rsid w:val="00EC6DAA"/>
    <w:rsid w:val="00EC777E"/>
    <w:rsid w:val="00EC7C1B"/>
    <w:rsid w:val="00ED00C2"/>
    <w:rsid w:val="00ED056A"/>
    <w:rsid w:val="00ED0A60"/>
    <w:rsid w:val="00ED0E50"/>
    <w:rsid w:val="00ED127B"/>
    <w:rsid w:val="00ED1319"/>
    <w:rsid w:val="00ED17A9"/>
    <w:rsid w:val="00ED1A07"/>
    <w:rsid w:val="00ED1F40"/>
    <w:rsid w:val="00ED2731"/>
    <w:rsid w:val="00ED2BA2"/>
    <w:rsid w:val="00ED3774"/>
    <w:rsid w:val="00ED41AB"/>
    <w:rsid w:val="00ED4D35"/>
    <w:rsid w:val="00ED5330"/>
    <w:rsid w:val="00ED56BB"/>
    <w:rsid w:val="00ED58D4"/>
    <w:rsid w:val="00ED5998"/>
    <w:rsid w:val="00ED5D30"/>
    <w:rsid w:val="00ED5FD8"/>
    <w:rsid w:val="00ED6AC4"/>
    <w:rsid w:val="00ED6B54"/>
    <w:rsid w:val="00ED7364"/>
    <w:rsid w:val="00ED7913"/>
    <w:rsid w:val="00EE07EC"/>
    <w:rsid w:val="00EE11FF"/>
    <w:rsid w:val="00EE1449"/>
    <w:rsid w:val="00EE1EE6"/>
    <w:rsid w:val="00EE20EE"/>
    <w:rsid w:val="00EE21FF"/>
    <w:rsid w:val="00EE2B76"/>
    <w:rsid w:val="00EE2E23"/>
    <w:rsid w:val="00EE39D6"/>
    <w:rsid w:val="00EE3F82"/>
    <w:rsid w:val="00EE41BE"/>
    <w:rsid w:val="00EE41D1"/>
    <w:rsid w:val="00EE4897"/>
    <w:rsid w:val="00EE4A13"/>
    <w:rsid w:val="00EE4CB7"/>
    <w:rsid w:val="00EE4E08"/>
    <w:rsid w:val="00EE51EF"/>
    <w:rsid w:val="00EE5C23"/>
    <w:rsid w:val="00EE678D"/>
    <w:rsid w:val="00EE6A4A"/>
    <w:rsid w:val="00EE7735"/>
    <w:rsid w:val="00EE79C3"/>
    <w:rsid w:val="00EE7D34"/>
    <w:rsid w:val="00EE7D43"/>
    <w:rsid w:val="00EE7DB3"/>
    <w:rsid w:val="00EF0080"/>
    <w:rsid w:val="00EF0672"/>
    <w:rsid w:val="00EF0929"/>
    <w:rsid w:val="00EF0C52"/>
    <w:rsid w:val="00EF0E57"/>
    <w:rsid w:val="00EF137B"/>
    <w:rsid w:val="00EF1809"/>
    <w:rsid w:val="00EF1C97"/>
    <w:rsid w:val="00EF1FE3"/>
    <w:rsid w:val="00EF2310"/>
    <w:rsid w:val="00EF236D"/>
    <w:rsid w:val="00EF27B6"/>
    <w:rsid w:val="00EF2E8F"/>
    <w:rsid w:val="00EF35A2"/>
    <w:rsid w:val="00EF3801"/>
    <w:rsid w:val="00EF38F0"/>
    <w:rsid w:val="00EF3F11"/>
    <w:rsid w:val="00EF4322"/>
    <w:rsid w:val="00EF4764"/>
    <w:rsid w:val="00EF47D6"/>
    <w:rsid w:val="00EF4CBD"/>
    <w:rsid w:val="00EF4FBC"/>
    <w:rsid w:val="00EF5269"/>
    <w:rsid w:val="00EF55EA"/>
    <w:rsid w:val="00EF6035"/>
    <w:rsid w:val="00EF637F"/>
    <w:rsid w:val="00EF63CA"/>
    <w:rsid w:val="00EF63F4"/>
    <w:rsid w:val="00EF68B6"/>
    <w:rsid w:val="00EF6BC9"/>
    <w:rsid w:val="00EF6CAC"/>
    <w:rsid w:val="00EF74E7"/>
    <w:rsid w:val="00F0018C"/>
    <w:rsid w:val="00F0041A"/>
    <w:rsid w:val="00F008A4"/>
    <w:rsid w:val="00F00A6E"/>
    <w:rsid w:val="00F00AA8"/>
    <w:rsid w:val="00F02349"/>
    <w:rsid w:val="00F0366A"/>
    <w:rsid w:val="00F0378D"/>
    <w:rsid w:val="00F04AD1"/>
    <w:rsid w:val="00F04ADD"/>
    <w:rsid w:val="00F04AE3"/>
    <w:rsid w:val="00F04D1A"/>
    <w:rsid w:val="00F06EBA"/>
    <w:rsid w:val="00F075DB"/>
    <w:rsid w:val="00F076F4"/>
    <w:rsid w:val="00F101EF"/>
    <w:rsid w:val="00F10AE8"/>
    <w:rsid w:val="00F10B16"/>
    <w:rsid w:val="00F113B6"/>
    <w:rsid w:val="00F1182A"/>
    <w:rsid w:val="00F11945"/>
    <w:rsid w:val="00F11B79"/>
    <w:rsid w:val="00F1265E"/>
    <w:rsid w:val="00F126CC"/>
    <w:rsid w:val="00F12DAD"/>
    <w:rsid w:val="00F136F7"/>
    <w:rsid w:val="00F13997"/>
    <w:rsid w:val="00F1450A"/>
    <w:rsid w:val="00F1465D"/>
    <w:rsid w:val="00F14836"/>
    <w:rsid w:val="00F14F70"/>
    <w:rsid w:val="00F15201"/>
    <w:rsid w:val="00F15345"/>
    <w:rsid w:val="00F159AD"/>
    <w:rsid w:val="00F15A2E"/>
    <w:rsid w:val="00F15E97"/>
    <w:rsid w:val="00F15FAE"/>
    <w:rsid w:val="00F16032"/>
    <w:rsid w:val="00F16A65"/>
    <w:rsid w:val="00F16FBC"/>
    <w:rsid w:val="00F170A6"/>
    <w:rsid w:val="00F205E8"/>
    <w:rsid w:val="00F20602"/>
    <w:rsid w:val="00F207D5"/>
    <w:rsid w:val="00F20A47"/>
    <w:rsid w:val="00F20DDE"/>
    <w:rsid w:val="00F20F18"/>
    <w:rsid w:val="00F215A3"/>
    <w:rsid w:val="00F22503"/>
    <w:rsid w:val="00F229EF"/>
    <w:rsid w:val="00F22B42"/>
    <w:rsid w:val="00F23239"/>
    <w:rsid w:val="00F234F6"/>
    <w:rsid w:val="00F236D4"/>
    <w:rsid w:val="00F23864"/>
    <w:rsid w:val="00F238E3"/>
    <w:rsid w:val="00F23AF6"/>
    <w:rsid w:val="00F2401C"/>
    <w:rsid w:val="00F2494B"/>
    <w:rsid w:val="00F2536F"/>
    <w:rsid w:val="00F254D3"/>
    <w:rsid w:val="00F25D98"/>
    <w:rsid w:val="00F25DF4"/>
    <w:rsid w:val="00F25E1B"/>
    <w:rsid w:val="00F261D9"/>
    <w:rsid w:val="00F26998"/>
    <w:rsid w:val="00F269FF"/>
    <w:rsid w:val="00F26D91"/>
    <w:rsid w:val="00F26F45"/>
    <w:rsid w:val="00F27479"/>
    <w:rsid w:val="00F278E1"/>
    <w:rsid w:val="00F27933"/>
    <w:rsid w:val="00F300AE"/>
    <w:rsid w:val="00F300FB"/>
    <w:rsid w:val="00F30963"/>
    <w:rsid w:val="00F30AC8"/>
    <w:rsid w:val="00F30EF0"/>
    <w:rsid w:val="00F31C90"/>
    <w:rsid w:val="00F32384"/>
    <w:rsid w:val="00F32649"/>
    <w:rsid w:val="00F3287C"/>
    <w:rsid w:val="00F32E4C"/>
    <w:rsid w:val="00F3300E"/>
    <w:rsid w:val="00F336B6"/>
    <w:rsid w:val="00F33791"/>
    <w:rsid w:val="00F33903"/>
    <w:rsid w:val="00F339E3"/>
    <w:rsid w:val="00F33F0D"/>
    <w:rsid w:val="00F340F4"/>
    <w:rsid w:val="00F34406"/>
    <w:rsid w:val="00F34408"/>
    <w:rsid w:val="00F348F9"/>
    <w:rsid w:val="00F3515F"/>
    <w:rsid w:val="00F35467"/>
    <w:rsid w:val="00F35CBB"/>
    <w:rsid w:val="00F35EE5"/>
    <w:rsid w:val="00F36321"/>
    <w:rsid w:val="00F363DB"/>
    <w:rsid w:val="00F36A14"/>
    <w:rsid w:val="00F36A94"/>
    <w:rsid w:val="00F36C97"/>
    <w:rsid w:val="00F36ED8"/>
    <w:rsid w:val="00F370EB"/>
    <w:rsid w:val="00F372E5"/>
    <w:rsid w:val="00F37B1F"/>
    <w:rsid w:val="00F4012F"/>
    <w:rsid w:val="00F4102A"/>
    <w:rsid w:val="00F4102D"/>
    <w:rsid w:val="00F414C4"/>
    <w:rsid w:val="00F4288E"/>
    <w:rsid w:val="00F42A60"/>
    <w:rsid w:val="00F42BE7"/>
    <w:rsid w:val="00F438DD"/>
    <w:rsid w:val="00F439DE"/>
    <w:rsid w:val="00F44146"/>
    <w:rsid w:val="00F44A58"/>
    <w:rsid w:val="00F44F8D"/>
    <w:rsid w:val="00F4501E"/>
    <w:rsid w:val="00F45052"/>
    <w:rsid w:val="00F45CD3"/>
    <w:rsid w:val="00F46078"/>
    <w:rsid w:val="00F462AD"/>
    <w:rsid w:val="00F46A42"/>
    <w:rsid w:val="00F470E3"/>
    <w:rsid w:val="00F475D5"/>
    <w:rsid w:val="00F47623"/>
    <w:rsid w:val="00F476A5"/>
    <w:rsid w:val="00F47A89"/>
    <w:rsid w:val="00F47E34"/>
    <w:rsid w:val="00F500D0"/>
    <w:rsid w:val="00F5086C"/>
    <w:rsid w:val="00F50F2A"/>
    <w:rsid w:val="00F5117B"/>
    <w:rsid w:val="00F517C6"/>
    <w:rsid w:val="00F51BC0"/>
    <w:rsid w:val="00F51C55"/>
    <w:rsid w:val="00F51F09"/>
    <w:rsid w:val="00F5339E"/>
    <w:rsid w:val="00F53EBD"/>
    <w:rsid w:val="00F5423E"/>
    <w:rsid w:val="00F54A97"/>
    <w:rsid w:val="00F54E61"/>
    <w:rsid w:val="00F54EA6"/>
    <w:rsid w:val="00F550A2"/>
    <w:rsid w:val="00F5515D"/>
    <w:rsid w:val="00F563EF"/>
    <w:rsid w:val="00F563FF"/>
    <w:rsid w:val="00F56491"/>
    <w:rsid w:val="00F56718"/>
    <w:rsid w:val="00F56E19"/>
    <w:rsid w:val="00F57005"/>
    <w:rsid w:val="00F600C5"/>
    <w:rsid w:val="00F600FF"/>
    <w:rsid w:val="00F601F4"/>
    <w:rsid w:val="00F604B8"/>
    <w:rsid w:val="00F60BA7"/>
    <w:rsid w:val="00F61B0C"/>
    <w:rsid w:val="00F61E9F"/>
    <w:rsid w:val="00F62A2D"/>
    <w:rsid w:val="00F62B58"/>
    <w:rsid w:val="00F62C75"/>
    <w:rsid w:val="00F62CC2"/>
    <w:rsid w:val="00F62E45"/>
    <w:rsid w:val="00F63694"/>
    <w:rsid w:val="00F63C33"/>
    <w:rsid w:val="00F646A7"/>
    <w:rsid w:val="00F64EDF"/>
    <w:rsid w:val="00F65479"/>
    <w:rsid w:val="00F656E6"/>
    <w:rsid w:val="00F66326"/>
    <w:rsid w:val="00F665DF"/>
    <w:rsid w:val="00F67233"/>
    <w:rsid w:val="00F6763D"/>
    <w:rsid w:val="00F67AA6"/>
    <w:rsid w:val="00F67F8E"/>
    <w:rsid w:val="00F70095"/>
    <w:rsid w:val="00F70A45"/>
    <w:rsid w:val="00F7148A"/>
    <w:rsid w:val="00F717A0"/>
    <w:rsid w:val="00F71878"/>
    <w:rsid w:val="00F72067"/>
    <w:rsid w:val="00F72697"/>
    <w:rsid w:val="00F72CEC"/>
    <w:rsid w:val="00F72D08"/>
    <w:rsid w:val="00F73046"/>
    <w:rsid w:val="00F730E6"/>
    <w:rsid w:val="00F7386C"/>
    <w:rsid w:val="00F73D02"/>
    <w:rsid w:val="00F742C0"/>
    <w:rsid w:val="00F745C2"/>
    <w:rsid w:val="00F750F5"/>
    <w:rsid w:val="00F754D7"/>
    <w:rsid w:val="00F75BCF"/>
    <w:rsid w:val="00F75C77"/>
    <w:rsid w:val="00F75CB6"/>
    <w:rsid w:val="00F75E84"/>
    <w:rsid w:val="00F762B3"/>
    <w:rsid w:val="00F767E5"/>
    <w:rsid w:val="00F7725B"/>
    <w:rsid w:val="00F77268"/>
    <w:rsid w:val="00F773C6"/>
    <w:rsid w:val="00F80276"/>
    <w:rsid w:val="00F80464"/>
    <w:rsid w:val="00F80D79"/>
    <w:rsid w:val="00F80DBD"/>
    <w:rsid w:val="00F80E3F"/>
    <w:rsid w:val="00F81236"/>
    <w:rsid w:val="00F81E80"/>
    <w:rsid w:val="00F82268"/>
    <w:rsid w:val="00F824CF"/>
    <w:rsid w:val="00F8328A"/>
    <w:rsid w:val="00F834DD"/>
    <w:rsid w:val="00F83519"/>
    <w:rsid w:val="00F83A14"/>
    <w:rsid w:val="00F83BC2"/>
    <w:rsid w:val="00F84010"/>
    <w:rsid w:val="00F84353"/>
    <w:rsid w:val="00F84699"/>
    <w:rsid w:val="00F84C75"/>
    <w:rsid w:val="00F854BB"/>
    <w:rsid w:val="00F85526"/>
    <w:rsid w:val="00F855DB"/>
    <w:rsid w:val="00F85881"/>
    <w:rsid w:val="00F858AF"/>
    <w:rsid w:val="00F85C46"/>
    <w:rsid w:val="00F86253"/>
    <w:rsid w:val="00F867BE"/>
    <w:rsid w:val="00F86815"/>
    <w:rsid w:val="00F868E5"/>
    <w:rsid w:val="00F86A18"/>
    <w:rsid w:val="00F877AB"/>
    <w:rsid w:val="00F879D5"/>
    <w:rsid w:val="00F9063E"/>
    <w:rsid w:val="00F90ABB"/>
    <w:rsid w:val="00F90AD2"/>
    <w:rsid w:val="00F91122"/>
    <w:rsid w:val="00F91B6F"/>
    <w:rsid w:val="00F91D9E"/>
    <w:rsid w:val="00F91E87"/>
    <w:rsid w:val="00F922C3"/>
    <w:rsid w:val="00F930E2"/>
    <w:rsid w:val="00F93523"/>
    <w:rsid w:val="00F942F0"/>
    <w:rsid w:val="00F9512C"/>
    <w:rsid w:val="00F9556F"/>
    <w:rsid w:val="00F9595A"/>
    <w:rsid w:val="00F95B34"/>
    <w:rsid w:val="00F95B78"/>
    <w:rsid w:val="00F95E7F"/>
    <w:rsid w:val="00F963F3"/>
    <w:rsid w:val="00F96A34"/>
    <w:rsid w:val="00F96A52"/>
    <w:rsid w:val="00F96B99"/>
    <w:rsid w:val="00F97194"/>
    <w:rsid w:val="00F97E53"/>
    <w:rsid w:val="00FA04AE"/>
    <w:rsid w:val="00FA1699"/>
    <w:rsid w:val="00FA195D"/>
    <w:rsid w:val="00FA1A66"/>
    <w:rsid w:val="00FA1FA1"/>
    <w:rsid w:val="00FA21D5"/>
    <w:rsid w:val="00FA22AE"/>
    <w:rsid w:val="00FA2354"/>
    <w:rsid w:val="00FA24AC"/>
    <w:rsid w:val="00FA2510"/>
    <w:rsid w:val="00FA2A33"/>
    <w:rsid w:val="00FA2A46"/>
    <w:rsid w:val="00FA3492"/>
    <w:rsid w:val="00FA4654"/>
    <w:rsid w:val="00FA4B7F"/>
    <w:rsid w:val="00FA4F55"/>
    <w:rsid w:val="00FA5242"/>
    <w:rsid w:val="00FA5FD5"/>
    <w:rsid w:val="00FA626B"/>
    <w:rsid w:val="00FA62B3"/>
    <w:rsid w:val="00FA631B"/>
    <w:rsid w:val="00FA65A1"/>
    <w:rsid w:val="00FA69E5"/>
    <w:rsid w:val="00FA6BF8"/>
    <w:rsid w:val="00FA71C1"/>
    <w:rsid w:val="00FA793F"/>
    <w:rsid w:val="00FA7DC8"/>
    <w:rsid w:val="00FB075F"/>
    <w:rsid w:val="00FB0BF9"/>
    <w:rsid w:val="00FB0EC4"/>
    <w:rsid w:val="00FB11EF"/>
    <w:rsid w:val="00FB1BB8"/>
    <w:rsid w:val="00FB1FAD"/>
    <w:rsid w:val="00FB2171"/>
    <w:rsid w:val="00FB219C"/>
    <w:rsid w:val="00FB26E1"/>
    <w:rsid w:val="00FB2853"/>
    <w:rsid w:val="00FB3387"/>
    <w:rsid w:val="00FB3932"/>
    <w:rsid w:val="00FB3D40"/>
    <w:rsid w:val="00FB3EC2"/>
    <w:rsid w:val="00FB3FF4"/>
    <w:rsid w:val="00FB4480"/>
    <w:rsid w:val="00FB451C"/>
    <w:rsid w:val="00FB469B"/>
    <w:rsid w:val="00FB4717"/>
    <w:rsid w:val="00FB4AE4"/>
    <w:rsid w:val="00FB4E84"/>
    <w:rsid w:val="00FB4FB9"/>
    <w:rsid w:val="00FB575F"/>
    <w:rsid w:val="00FB666C"/>
    <w:rsid w:val="00FB7094"/>
    <w:rsid w:val="00FB7F73"/>
    <w:rsid w:val="00FC09B6"/>
    <w:rsid w:val="00FC0D82"/>
    <w:rsid w:val="00FC1555"/>
    <w:rsid w:val="00FC192A"/>
    <w:rsid w:val="00FC1BC8"/>
    <w:rsid w:val="00FC1CC0"/>
    <w:rsid w:val="00FC241A"/>
    <w:rsid w:val="00FC2532"/>
    <w:rsid w:val="00FC283B"/>
    <w:rsid w:val="00FC29D1"/>
    <w:rsid w:val="00FC2C3C"/>
    <w:rsid w:val="00FC3A7E"/>
    <w:rsid w:val="00FC3ECE"/>
    <w:rsid w:val="00FC46CF"/>
    <w:rsid w:val="00FC4945"/>
    <w:rsid w:val="00FC4959"/>
    <w:rsid w:val="00FC4963"/>
    <w:rsid w:val="00FC4B99"/>
    <w:rsid w:val="00FC4E0F"/>
    <w:rsid w:val="00FC4EA1"/>
    <w:rsid w:val="00FC4F55"/>
    <w:rsid w:val="00FC58E5"/>
    <w:rsid w:val="00FC6332"/>
    <w:rsid w:val="00FC64BC"/>
    <w:rsid w:val="00FC68C3"/>
    <w:rsid w:val="00FC72E2"/>
    <w:rsid w:val="00FC751A"/>
    <w:rsid w:val="00FC7619"/>
    <w:rsid w:val="00FC7A0A"/>
    <w:rsid w:val="00FC7A2F"/>
    <w:rsid w:val="00FC7ABA"/>
    <w:rsid w:val="00FD0378"/>
    <w:rsid w:val="00FD07E4"/>
    <w:rsid w:val="00FD09D6"/>
    <w:rsid w:val="00FD0A91"/>
    <w:rsid w:val="00FD102B"/>
    <w:rsid w:val="00FD192C"/>
    <w:rsid w:val="00FD2030"/>
    <w:rsid w:val="00FD238D"/>
    <w:rsid w:val="00FD2A85"/>
    <w:rsid w:val="00FD2CEB"/>
    <w:rsid w:val="00FD2EF1"/>
    <w:rsid w:val="00FD34A6"/>
    <w:rsid w:val="00FD3E6B"/>
    <w:rsid w:val="00FD41F9"/>
    <w:rsid w:val="00FD46A2"/>
    <w:rsid w:val="00FD4879"/>
    <w:rsid w:val="00FD48F6"/>
    <w:rsid w:val="00FD501D"/>
    <w:rsid w:val="00FD52EB"/>
    <w:rsid w:val="00FD52F9"/>
    <w:rsid w:val="00FD5625"/>
    <w:rsid w:val="00FD5A00"/>
    <w:rsid w:val="00FD646E"/>
    <w:rsid w:val="00FD6B22"/>
    <w:rsid w:val="00FD735A"/>
    <w:rsid w:val="00FD74EE"/>
    <w:rsid w:val="00FD765C"/>
    <w:rsid w:val="00FD7DC2"/>
    <w:rsid w:val="00FE0378"/>
    <w:rsid w:val="00FE16F4"/>
    <w:rsid w:val="00FE174A"/>
    <w:rsid w:val="00FE197B"/>
    <w:rsid w:val="00FE19F9"/>
    <w:rsid w:val="00FE1D41"/>
    <w:rsid w:val="00FE2126"/>
    <w:rsid w:val="00FE24A3"/>
    <w:rsid w:val="00FE2920"/>
    <w:rsid w:val="00FE4220"/>
    <w:rsid w:val="00FE4872"/>
    <w:rsid w:val="00FE49B8"/>
    <w:rsid w:val="00FE4CEF"/>
    <w:rsid w:val="00FE536E"/>
    <w:rsid w:val="00FE53ED"/>
    <w:rsid w:val="00FE55FE"/>
    <w:rsid w:val="00FE628A"/>
    <w:rsid w:val="00FE64C5"/>
    <w:rsid w:val="00FE6593"/>
    <w:rsid w:val="00FE7014"/>
    <w:rsid w:val="00FE7A7B"/>
    <w:rsid w:val="00FE7D17"/>
    <w:rsid w:val="00FE7D91"/>
    <w:rsid w:val="00FF03D7"/>
    <w:rsid w:val="00FF09F6"/>
    <w:rsid w:val="00FF1068"/>
    <w:rsid w:val="00FF11A3"/>
    <w:rsid w:val="00FF16B5"/>
    <w:rsid w:val="00FF188B"/>
    <w:rsid w:val="00FF3A7C"/>
    <w:rsid w:val="00FF3D0F"/>
    <w:rsid w:val="00FF3EE1"/>
    <w:rsid w:val="00FF3F40"/>
    <w:rsid w:val="00FF42BC"/>
    <w:rsid w:val="00FF433D"/>
    <w:rsid w:val="00FF585B"/>
    <w:rsid w:val="00FF5AE0"/>
    <w:rsid w:val="00FF6D7D"/>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494649"/>
  <w15:chartTrackingRefBased/>
  <w15:docId w15:val="{04624AED-6A74-4654-9487-2B6562C4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15435"/>
    <w:pPr>
      <w:spacing w:after="180"/>
    </w:pPr>
    <w:rPr>
      <w:rFonts w:eastAsia="Times New Roman"/>
      <w:lang w:val="en-GB"/>
    </w:rPr>
  </w:style>
  <w:style w:type="paragraph" w:styleId="10">
    <w:name w:val="heading 1"/>
    <w:aliases w:val="H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aliases w:val="Underrubrik2,H3"/>
    <w:basedOn w:val="21"/>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rsid w:val="005456E5"/>
    <w:pPr>
      <w:ind w:left="1701" w:hanging="1701"/>
    </w:pPr>
  </w:style>
  <w:style w:type="paragraph" w:styleId="42">
    <w:name w:val="toc 4"/>
    <w:basedOn w:val="30"/>
    <w:rsid w:val="005456E5"/>
    <w:pPr>
      <w:ind w:left="1418" w:hanging="1418"/>
    </w:pPr>
  </w:style>
  <w:style w:type="paragraph" w:styleId="30">
    <w:name w:val="toc 3"/>
    <w:basedOn w:val="22"/>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rsid w:val="005456E5"/>
    <w:pPr>
      <w:ind w:left="1985" w:hanging="1985"/>
    </w:pPr>
  </w:style>
  <w:style w:type="paragraph" w:styleId="70">
    <w:name w:val="toc 7"/>
    <w:basedOn w:val="60"/>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3"/>
    <w:uiPriority w:val="99"/>
    <w:qFormat/>
  </w:style>
  <w:style w:type="character" w:styleId="af0">
    <w:name w:val="FollowedHyperlink"/>
    <w:rPr>
      <w:rFonts w:eastAsia="宋体"/>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ind w:left="567" w:hanging="283"/>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列表段落"/>
    <w:basedOn w:val="a2"/>
    <w:link w:val="Char7"/>
    <w:uiPriority w:val="34"/>
    <w:qFormat/>
    <w:rsid w:val="00903697"/>
    <w:pPr>
      <w:ind w:left="720"/>
      <w:contextualSpacing/>
    </w:pPr>
  </w:style>
  <w:style w:type="character" w:customStyle="1" w:styleId="TFChar">
    <w:name w:val="TF Char"/>
    <w:link w:val="TF"/>
    <w:qFormat/>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10"/>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afa">
    <w:name w:val="Body Text"/>
    <w:aliases w:val="bt,body indent,paragraph 2,body text, ändrad,AvtalBrödtext,ändrad,Bodytext,Compliance,Response,Body3"/>
    <w:basedOn w:val="a2"/>
    <w:link w:val="Char8"/>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Char8">
    <w:name w:val="正文文本 Char"/>
    <w:aliases w:val="bt Char,body indent Char,paragraph 2 Char,body text Char, ändrad Char,AvtalBrödtext Char,ändrad Char,Bodytext Char,Compliance Char,Response Char,Body3 Char"/>
    <w:basedOn w:val="a3"/>
    <w:link w:val="afa"/>
    <w:rsid w:val="00AE3A42"/>
    <w:rPr>
      <w:rFonts w:ascii="Arial" w:eastAsia="Times New Roman" w:hAnsi="Arial"/>
      <w:lang w:val="en-GB" w:eastAsia="zh-CN"/>
    </w:rPr>
  </w:style>
  <w:style w:type="character" w:customStyle="1" w:styleId="TFZchn">
    <w:name w:val="TF Zchn"/>
    <w:qFormat/>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a2"/>
    <w:uiPriority w:val="99"/>
    <w:rsid w:val="00B23FFF"/>
    <w:pPr>
      <w:numPr>
        <w:numId w:val="11"/>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 w:type="paragraph" w:customStyle="1" w:styleId="210">
    <w:name w:val="2.1"/>
    <w:basedOn w:val="21"/>
    <w:link w:val="21Char"/>
    <w:autoRedefine/>
    <w:qFormat/>
    <w:rsid w:val="00637789"/>
  </w:style>
  <w:style w:type="character" w:customStyle="1" w:styleId="21Char">
    <w:name w:val="2.1 Char"/>
    <w:basedOn w:val="2Char"/>
    <w:link w:val="210"/>
    <w:rsid w:val="00637789"/>
    <w:rPr>
      <w:rFonts w:ascii="Arial" w:eastAsia="Times New Roman" w:hAnsi="Arial"/>
      <w:sz w:val="32"/>
      <w:lang w:val="en-GB" w:eastAsia="en-US"/>
    </w:rPr>
  </w:style>
  <w:style w:type="character" w:customStyle="1" w:styleId="CRCoverPageZchn">
    <w:name w:val="CR Cover Page Zchn"/>
    <w:link w:val="CRCoverPage"/>
    <w:locked/>
    <w:rsid w:val="003C73D7"/>
    <w:rPr>
      <w:rFonts w:ascii="Arial" w:hAnsi="Arial"/>
      <w:lang w:val="en-GB"/>
    </w:rPr>
  </w:style>
  <w:style w:type="character" w:customStyle="1" w:styleId="Doc-text2Char">
    <w:name w:val="Doc-text2 Char"/>
    <w:basedOn w:val="a3"/>
    <w:link w:val="Doc-text2"/>
    <w:qFormat/>
    <w:locked/>
    <w:rsid w:val="005D6047"/>
    <w:rPr>
      <w:rFonts w:ascii="Arial" w:hAnsi="Arial" w:cs="Arial"/>
      <w:lang w:eastAsia="en-GB"/>
    </w:rPr>
  </w:style>
  <w:style w:type="paragraph" w:customStyle="1" w:styleId="Doc-text2">
    <w:name w:val="Doc-text2"/>
    <w:basedOn w:val="a2"/>
    <w:link w:val="Doc-text2Char"/>
    <w:qFormat/>
    <w:rsid w:val="005D6047"/>
    <w:pPr>
      <w:spacing w:after="0"/>
      <w:ind w:left="1622" w:hanging="363"/>
    </w:pPr>
    <w:rPr>
      <w:rFonts w:ascii="Arial" w:eastAsia="MS Mincho" w:hAnsi="Arial" w:cs="Arial"/>
      <w:lang w:val="en-US" w:eastAsia="en-GB"/>
    </w:rPr>
  </w:style>
  <w:style w:type="character" w:customStyle="1" w:styleId="EmailDiscussionChar">
    <w:name w:val="EmailDiscussion Char"/>
    <w:basedOn w:val="a3"/>
    <w:link w:val="EmailDiscussion"/>
    <w:locked/>
    <w:rsid w:val="005D6047"/>
    <w:rPr>
      <w:rFonts w:ascii="Arial" w:hAnsi="Arial" w:cs="Arial"/>
      <w:b/>
      <w:bCs/>
      <w:lang w:eastAsia="en-GB"/>
    </w:rPr>
  </w:style>
  <w:style w:type="paragraph" w:customStyle="1" w:styleId="EmailDiscussion">
    <w:name w:val="EmailDiscussion"/>
    <w:basedOn w:val="a2"/>
    <w:link w:val="EmailDiscussionChar"/>
    <w:rsid w:val="005D6047"/>
    <w:pPr>
      <w:numPr>
        <w:numId w:val="12"/>
      </w:numPr>
      <w:spacing w:before="40" w:after="0"/>
    </w:pPr>
    <w:rPr>
      <w:rFonts w:ascii="Arial" w:eastAsia="MS Mincho" w:hAnsi="Arial" w:cs="Arial"/>
      <w:b/>
      <w:bCs/>
      <w:lang w:val="en-US" w:eastAsia="en-GB"/>
    </w:rPr>
  </w:style>
  <w:style w:type="character" w:customStyle="1" w:styleId="TAHCar">
    <w:name w:val="TAH Car"/>
    <w:qFormat/>
    <w:rsid w:val="00D21B05"/>
    <w:rPr>
      <w:rFonts w:ascii="Arial" w:hAnsi="Arial"/>
      <w:b/>
      <w:sz w:val="18"/>
      <w:lang w:eastAsia="en-US"/>
    </w:rPr>
  </w:style>
  <w:style w:type="character" w:customStyle="1" w:styleId="B2Char">
    <w:name w:val="B2 Char"/>
    <w:link w:val="B2"/>
    <w:rsid w:val="00A47A3B"/>
    <w:rPr>
      <w:rFonts w:eastAsia="Times New Roman"/>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rsid w:val="002411A5"/>
    <w:rPr>
      <w:rFonts w:ascii="Arial" w:eastAsia="Times New Roman" w:hAnsi="Arial"/>
      <w:sz w:val="24"/>
      <w:lang w:val="en-GB"/>
    </w:rPr>
  </w:style>
  <w:style w:type="numbering" w:customStyle="1" w:styleId="14">
    <w:name w:val="无列表1"/>
    <w:next w:val="a5"/>
    <w:uiPriority w:val="99"/>
    <w:semiHidden/>
    <w:unhideWhenUsed/>
    <w:rsid w:val="0093525C"/>
  </w:style>
  <w:style w:type="character" w:styleId="afb">
    <w:name w:val="Emphasis"/>
    <w:qFormat/>
    <w:rsid w:val="0093525C"/>
    <w:rPr>
      <w:i/>
      <w:iCs/>
    </w:rPr>
  </w:style>
  <w:style w:type="character" w:customStyle="1" w:styleId="msoins0">
    <w:name w:val="msoins"/>
    <w:rsid w:val="0093525C"/>
  </w:style>
  <w:style w:type="character" w:customStyle="1" w:styleId="Char3">
    <w:name w:val="批注文字 Char"/>
    <w:link w:val="af"/>
    <w:uiPriority w:val="99"/>
    <w:qFormat/>
    <w:rsid w:val="0093525C"/>
    <w:rPr>
      <w:rFonts w:eastAsia="Times New Roman"/>
      <w:lang w:val="en-GB"/>
    </w:rPr>
  </w:style>
  <w:style w:type="character" w:customStyle="1" w:styleId="Char5">
    <w:name w:val="批注主题 Char"/>
    <w:link w:val="af2"/>
    <w:rsid w:val="0093525C"/>
    <w:rPr>
      <w:rFonts w:eastAsia="Times New Roman"/>
      <w:b/>
      <w:bCs/>
      <w:lang w:val="en-GB"/>
    </w:rPr>
  </w:style>
  <w:style w:type="paragraph" w:styleId="afc">
    <w:name w:val="Revision"/>
    <w:hidden/>
    <w:uiPriority w:val="99"/>
    <w:semiHidden/>
    <w:rsid w:val="0093525C"/>
    <w:rPr>
      <w:rFonts w:eastAsia="宋体"/>
      <w:lang w:val="en-GB"/>
    </w:rPr>
  </w:style>
  <w:style w:type="character" w:customStyle="1" w:styleId="B1Zchn">
    <w:name w:val="B1 Zchn"/>
    <w:locked/>
    <w:rsid w:val="0093525C"/>
    <w:rPr>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rsid w:val="0093525C"/>
    <w:rPr>
      <w:rFonts w:ascii="Arial" w:eastAsia="Times New Roman" w:hAnsi="Arial"/>
      <w:b/>
      <w:noProof/>
      <w:sz w:val="18"/>
      <w:lang w:val="en-GB" w:eastAsia="ja-JP"/>
    </w:rPr>
  </w:style>
  <w:style w:type="character" w:customStyle="1" w:styleId="Char1">
    <w:name w:val="脚注文本 Char"/>
    <w:link w:val="a9"/>
    <w:rsid w:val="0093525C"/>
    <w:rPr>
      <w:rFonts w:eastAsia="Times New Roman"/>
      <w:sz w:val="16"/>
      <w:lang w:val="en-GB"/>
    </w:rPr>
  </w:style>
  <w:style w:type="paragraph" w:styleId="25">
    <w:name w:val="List Bullet 2"/>
    <w:basedOn w:val="aa"/>
    <w:rsid w:val="0093525C"/>
    <w:pPr>
      <w:overflowPunct w:val="0"/>
      <w:autoSpaceDE w:val="0"/>
      <w:autoSpaceDN w:val="0"/>
      <w:adjustRightInd w:val="0"/>
      <w:ind w:left="851" w:hanging="284"/>
      <w:textAlignment w:val="baseline"/>
    </w:pPr>
    <w:rPr>
      <w:lang w:eastAsia="ko-KR"/>
    </w:rPr>
  </w:style>
  <w:style w:type="paragraph" w:styleId="32">
    <w:name w:val="List Bullet 3"/>
    <w:basedOn w:val="25"/>
    <w:rsid w:val="0093525C"/>
    <w:pPr>
      <w:ind w:left="1135"/>
    </w:pPr>
  </w:style>
  <w:style w:type="paragraph" w:styleId="52">
    <w:name w:val="List Bullet 5"/>
    <w:basedOn w:val="40"/>
    <w:rsid w:val="0093525C"/>
    <w:pPr>
      <w:overflowPunct w:val="0"/>
      <w:autoSpaceDE w:val="0"/>
      <w:autoSpaceDN w:val="0"/>
      <w:adjustRightInd w:val="0"/>
      <w:ind w:left="1702" w:hanging="284"/>
      <w:textAlignment w:val="baseline"/>
    </w:pPr>
    <w:rPr>
      <w:lang w:eastAsia="ko-KR"/>
    </w:rPr>
  </w:style>
  <w:style w:type="paragraph" w:styleId="26">
    <w:name w:val="List Number 2"/>
    <w:basedOn w:val="a1"/>
    <w:rsid w:val="0093525C"/>
    <w:pPr>
      <w:overflowPunct w:val="0"/>
      <w:autoSpaceDE w:val="0"/>
      <w:autoSpaceDN w:val="0"/>
      <w:adjustRightInd w:val="0"/>
      <w:ind w:left="851" w:hanging="284"/>
      <w:textAlignment w:val="baseline"/>
    </w:pPr>
    <w:rPr>
      <w:lang w:eastAsia="ko-KR"/>
    </w:rPr>
  </w:style>
  <w:style w:type="paragraph" w:customStyle="1" w:styleId="Standard1">
    <w:name w:val="Standard1"/>
    <w:basedOn w:val="a2"/>
    <w:link w:val="StandardZchn"/>
    <w:rsid w:val="0093525C"/>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93525C"/>
    <w:rPr>
      <w:rFonts w:eastAsia="宋体"/>
      <w:szCs w:val="22"/>
      <w:lang w:val="en-GB" w:eastAsia="en-GB"/>
    </w:rPr>
  </w:style>
  <w:style w:type="paragraph" w:customStyle="1" w:styleId="pl0">
    <w:name w:val="pl"/>
    <w:basedOn w:val="a2"/>
    <w:rsid w:val="0093525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2"/>
    <w:rsid w:val="0093525C"/>
    <w:pPr>
      <w:overflowPunct w:val="0"/>
      <w:autoSpaceDE w:val="0"/>
      <w:autoSpaceDN w:val="0"/>
      <w:adjustRightInd w:val="0"/>
      <w:ind w:left="1135" w:hanging="284"/>
      <w:textAlignment w:val="baseline"/>
    </w:pPr>
    <w:rPr>
      <w:rFonts w:eastAsia="宋体"/>
      <w:lang w:eastAsia="en-GB"/>
    </w:rPr>
  </w:style>
  <w:style w:type="paragraph" w:customStyle="1" w:styleId="SpecText">
    <w:name w:val="SpecText"/>
    <w:basedOn w:val="a2"/>
    <w:rsid w:val="0093525C"/>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93525C"/>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lang w:val="en-US"/>
    </w:rPr>
  </w:style>
  <w:style w:type="table" w:customStyle="1" w:styleId="15">
    <w:name w:val="网格型1"/>
    <w:basedOn w:val="a4"/>
    <w:next w:val="af4"/>
    <w:rsid w:val="0093525C"/>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93525C"/>
  </w:style>
  <w:style w:type="paragraph" w:customStyle="1" w:styleId="StyleTALLeft075cm">
    <w:name w:val="Style TAL + Left:  075 cm"/>
    <w:basedOn w:val="TAL"/>
    <w:rsid w:val="0093525C"/>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93525C"/>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93525C"/>
    <w:rPr>
      <w:rFonts w:ascii="Arial" w:eastAsia="宋体" w:hAnsi="Arial" w:cs="Arial"/>
      <w:sz w:val="18"/>
      <w:szCs w:val="18"/>
      <w:lang w:val="en-GB" w:eastAsia="en-GB"/>
    </w:rPr>
  </w:style>
  <w:style w:type="paragraph" w:customStyle="1" w:styleId="TALLeft125cm">
    <w:name w:val="TAL + Left: 125 cm"/>
    <w:basedOn w:val="StyleTALLeft075cm"/>
    <w:rsid w:val="0093525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93525C"/>
    <w:pPr>
      <w:ind w:left="851"/>
    </w:pPr>
    <w:rPr>
      <w:rFonts w:eastAsia="Batang"/>
    </w:rPr>
  </w:style>
  <w:style w:type="character" w:customStyle="1" w:styleId="Char6">
    <w:name w:val="文档结构图 Char"/>
    <w:link w:val="af3"/>
    <w:rsid w:val="0093525C"/>
    <w:rPr>
      <w:rFonts w:ascii="Tahoma" w:eastAsia="Times New Roman" w:hAnsi="Tahoma" w:cs="Tahoma"/>
      <w:shd w:val="clear" w:color="auto" w:fill="000080"/>
      <w:lang w:val="en-GB"/>
    </w:rPr>
  </w:style>
  <w:style w:type="character" w:customStyle="1" w:styleId="Char2">
    <w:name w:val="页脚 Char"/>
    <w:link w:val="ac"/>
    <w:qFormat/>
    <w:rsid w:val="0093525C"/>
    <w:rPr>
      <w:rFonts w:ascii="Arial" w:eastAsia="Times New Roman" w:hAnsi="Arial"/>
      <w:b/>
      <w:i/>
      <w:noProof/>
      <w:sz w:val="18"/>
      <w:lang w:val="en-GB" w:eastAsia="ja-JP"/>
    </w:rPr>
  </w:style>
  <w:style w:type="character" w:customStyle="1" w:styleId="H6Char">
    <w:name w:val="H6 Char"/>
    <w:link w:val="H6"/>
    <w:rsid w:val="0093525C"/>
    <w:rPr>
      <w:rFonts w:ascii="Arial" w:eastAsia="Times New Roman" w:hAnsi="Arial"/>
      <w:lang w:val="en-GB"/>
    </w:rPr>
  </w:style>
  <w:style w:type="paragraph" w:styleId="HTML">
    <w:name w:val="HTML Preformatted"/>
    <w:basedOn w:val="a2"/>
    <w:link w:val="HTMLChar"/>
    <w:uiPriority w:val="99"/>
    <w:unhideWhenUsed/>
    <w:rsid w:val="009352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Char">
    <w:name w:val="HTML 预设格式 Char"/>
    <w:basedOn w:val="a3"/>
    <w:link w:val="HTML"/>
    <w:uiPriority w:val="99"/>
    <w:rsid w:val="0093525C"/>
    <w:rPr>
      <w:rFonts w:ascii="Courier New" w:eastAsia="宋体" w:hAnsi="Courier New" w:cs="Courier New"/>
      <w:lang w:eastAsia="ko-KR"/>
    </w:rPr>
  </w:style>
  <w:style w:type="paragraph" w:customStyle="1" w:styleId="tal0">
    <w:name w:val="tal"/>
    <w:basedOn w:val="a2"/>
    <w:rsid w:val="0093525C"/>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3Char">
    <w:name w:val="标题 3 Char"/>
    <w:aliases w:val="Underrubrik2 Char,H3 Char"/>
    <w:link w:val="3"/>
    <w:rsid w:val="0093525C"/>
    <w:rPr>
      <w:rFonts w:ascii="Arial" w:eastAsia="Times New Roman" w:hAnsi="Arial"/>
      <w:sz w:val="28"/>
      <w:lang w:val="en-GB"/>
    </w:rPr>
  </w:style>
  <w:style w:type="character" w:customStyle="1" w:styleId="5Char">
    <w:name w:val="标题 5 Char"/>
    <w:link w:val="5"/>
    <w:rsid w:val="0093525C"/>
    <w:rPr>
      <w:rFonts w:ascii="Arial" w:eastAsia="Times New Roman" w:hAnsi="Arial"/>
      <w:sz w:val="22"/>
      <w:lang w:val="en-GB"/>
    </w:rPr>
  </w:style>
  <w:style w:type="character" w:customStyle="1" w:styleId="NOZchn">
    <w:name w:val="NO Zchn"/>
    <w:locked/>
    <w:rsid w:val="0093525C"/>
  </w:style>
  <w:style w:type="paragraph" w:customStyle="1" w:styleId="TALLeft0">
    <w:name w:val="TAL + Left:  0"/>
    <w:aliases w:val="19 cm,25 cm"/>
    <w:basedOn w:val="a2"/>
    <w:rsid w:val="0093525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aliases w:val="- Bullets Char,목록 단락 Char,リスト段落 Char,Lista1 Char,?? ?? Char,????? Char,???? Char,列出段落1 Char,中等深浅网格 1 - 着色 21 Char,列表段落 Char"/>
    <w:link w:val="af9"/>
    <w:uiPriority w:val="34"/>
    <w:qFormat/>
    <w:rsid w:val="0093525C"/>
    <w:rPr>
      <w:rFonts w:eastAsia="Times New Roman"/>
      <w:lang w:val="en-GB"/>
    </w:rPr>
  </w:style>
  <w:style w:type="numbering" w:customStyle="1" w:styleId="110">
    <w:name w:val="无列表11"/>
    <w:next w:val="a5"/>
    <w:uiPriority w:val="99"/>
    <w:semiHidden/>
    <w:unhideWhenUsed/>
    <w:rsid w:val="0093525C"/>
  </w:style>
  <w:style w:type="paragraph" w:customStyle="1" w:styleId="FirstChange">
    <w:name w:val="First Change"/>
    <w:basedOn w:val="a2"/>
    <w:rsid w:val="0093525C"/>
    <w:pPr>
      <w:jc w:val="center"/>
    </w:pPr>
    <w:rPr>
      <w:rFonts w:eastAsia="宋体"/>
      <w:color w:val="FF0000"/>
    </w:rPr>
  </w:style>
  <w:style w:type="character" w:customStyle="1" w:styleId="UnresolvedMention1">
    <w:name w:val="Unresolved Mention1"/>
    <w:uiPriority w:val="99"/>
    <w:semiHidden/>
    <w:unhideWhenUsed/>
    <w:rsid w:val="0093525C"/>
    <w:rPr>
      <w:color w:val="808080"/>
      <w:shd w:val="clear" w:color="auto" w:fill="E6E6E6"/>
    </w:rPr>
  </w:style>
  <w:style w:type="numbering" w:customStyle="1" w:styleId="27">
    <w:name w:val="无列表2"/>
    <w:next w:val="a5"/>
    <w:uiPriority w:val="99"/>
    <w:semiHidden/>
    <w:unhideWhenUsed/>
    <w:rsid w:val="0093525C"/>
  </w:style>
  <w:style w:type="character" w:customStyle="1" w:styleId="6Char">
    <w:name w:val="标题 6 Char"/>
    <w:link w:val="6"/>
    <w:rsid w:val="0093525C"/>
    <w:rPr>
      <w:rFonts w:ascii="Arial" w:eastAsia="Times New Roman" w:hAnsi="Arial"/>
      <w:lang w:val="en-GB"/>
    </w:rPr>
  </w:style>
  <w:style w:type="character" w:customStyle="1" w:styleId="7Char">
    <w:name w:val="标题 7 Char"/>
    <w:link w:val="7"/>
    <w:rsid w:val="0093525C"/>
    <w:rPr>
      <w:rFonts w:ascii="Arial" w:eastAsia="Times New Roman" w:hAnsi="Arial"/>
      <w:lang w:val="en-GB"/>
    </w:rPr>
  </w:style>
  <w:style w:type="character" w:customStyle="1" w:styleId="8Char">
    <w:name w:val="标题 8 Char"/>
    <w:link w:val="8"/>
    <w:rsid w:val="0093525C"/>
    <w:rPr>
      <w:rFonts w:ascii="Arial" w:eastAsia="Times New Roman" w:hAnsi="Arial"/>
      <w:sz w:val="36"/>
      <w:lang w:val="en-GB"/>
    </w:rPr>
  </w:style>
  <w:style w:type="character" w:customStyle="1" w:styleId="9Char">
    <w:name w:val="标题 9 Char"/>
    <w:link w:val="9"/>
    <w:rsid w:val="0093525C"/>
    <w:rPr>
      <w:rFonts w:ascii="Arial" w:eastAsia="Times New Roman" w:hAnsi="Arial"/>
      <w:sz w:val="36"/>
      <w:lang w:val="en-GB"/>
    </w:rPr>
  </w:style>
  <w:style w:type="numbering" w:customStyle="1" w:styleId="33">
    <w:name w:val="无列表3"/>
    <w:next w:val="a5"/>
    <w:uiPriority w:val="99"/>
    <w:semiHidden/>
    <w:unhideWhenUsed/>
    <w:rsid w:val="0093525C"/>
  </w:style>
  <w:style w:type="table" w:customStyle="1" w:styleId="28">
    <w:name w:val="网格型2"/>
    <w:basedOn w:val="a4"/>
    <w:next w:val="af4"/>
    <w:rsid w:val="0093525C"/>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5"/>
    <w:uiPriority w:val="99"/>
    <w:semiHidden/>
    <w:unhideWhenUsed/>
    <w:rsid w:val="0093525C"/>
  </w:style>
  <w:style w:type="table" w:customStyle="1" w:styleId="34">
    <w:name w:val="网格型3"/>
    <w:basedOn w:val="a4"/>
    <w:next w:val="af4"/>
    <w:rsid w:val="0093525C"/>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3525C"/>
    <w:rPr>
      <w:color w:val="808080"/>
      <w:shd w:val="clear" w:color="auto" w:fill="E6E6E6"/>
    </w:rPr>
  </w:style>
  <w:style w:type="paragraph" w:customStyle="1" w:styleId="FL">
    <w:name w:val="FL"/>
    <w:basedOn w:val="a2"/>
    <w:rsid w:val="00CF371C"/>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CF371C"/>
    <w:pPr>
      <w:numPr>
        <w:numId w:val="23"/>
      </w:numPr>
      <w:overflowPunct w:val="0"/>
      <w:autoSpaceDE w:val="0"/>
      <w:autoSpaceDN w:val="0"/>
      <w:adjustRightInd w:val="0"/>
      <w:textAlignment w:val="baseline"/>
    </w:pPr>
    <w:rPr>
      <w:lang w:eastAsia="ko-KR"/>
    </w:rPr>
  </w:style>
  <w:style w:type="character" w:customStyle="1" w:styleId="B1Car">
    <w:name w:val="B1+ Car"/>
    <w:link w:val="B1"/>
    <w:rsid w:val="00CF371C"/>
    <w:rPr>
      <w:rFonts w:eastAsia="Times New Roman"/>
      <w:lang w:val="en-GB" w:eastAsia="ko-KR"/>
    </w:rPr>
  </w:style>
  <w:style w:type="paragraph" w:customStyle="1" w:styleId="NormalArial">
    <w:name w:val="Normal + Arial"/>
    <w:aliases w:val="9 pt,Left:  0,45 cm,After:  0 pt,First line:  0,08 ch"/>
    <w:basedOn w:val="a2"/>
    <w:rsid w:val="00CF371C"/>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CF371C"/>
    <w:pPr>
      <w:overflowPunct w:val="0"/>
      <w:autoSpaceDE w:val="0"/>
      <w:autoSpaceDN w:val="0"/>
      <w:adjustRightInd w:val="0"/>
      <w:ind w:left="567"/>
      <w:textAlignment w:val="baseline"/>
    </w:pPr>
    <w:rPr>
      <w:lang w:val="x-none" w:eastAsia="ko-KR"/>
    </w:rPr>
  </w:style>
  <w:style w:type="paragraph" w:customStyle="1" w:styleId="IvDInstructiontext">
    <w:name w:val="IvD Instructiontext"/>
    <w:basedOn w:val="afa"/>
    <w:link w:val="IvDInstructiontextChar"/>
    <w:uiPriority w:val="99"/>
    <w:qFormat/>
    <w:rsid w:val="00CF371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CF371C"/>
    <w:rPr>
      <w:rFonts w:ascii="Arial" w:eastAsia="Batang" w:hAnsi="Arial"/>
      <w:i/>
      <w:color w:val="7F7F7F"/>
      <w:spacing w:val="2"/>
      <w:sz w:val="18"/>
      <w:szCs w:val="18"/>
    </w:rPr>
  </w:style>
  <w:style w:type="paragraph" w:customStyle="1" w:styleId="IvDbodytext">
    <w:name w:val="IvD bodytext"/>
    <w:basedOn w:val="afa"/>
    <w:link w:val="IvDbodytextChar"/>
    <w:qFormat/>
    <w:rsid w:val="00CF371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spacing w:val="2"/>
      <w:lang w:val="en-US" w:eastAsia="en-US"/>
    </w:rPr>
  </w:style>
  <w:style w:type="character" w:customStyle="1" w:styleId="IvDbodytextChar">
    <w:name w:val="IvD bodytext Char"/>
    <w:link w:val="IvDbodytext"/>
    <w:rsid w:val="00CF371C"/>
    <w:rPr>
      <w:rFonts w:ascii="Arial" w:eastAsia="Batang" w:hAnsi="Arial"/>
      <w:spacing w:val="2"/>
    </w:rPr>
  </w:style>
  <w:style w:type="paragraph" w:styleId="afd">
    <w:name w:val="Normal (Web)"/>
    <w:basedOn w:val="a2"/>
    <w:uiPriority w:val="99"/>
    <w:unhideWhenUsed/>
    <w:rsid w:val="00CF371C"/>
    <w:pPr>
      <w:spacing w:before="100" w:beforeAutospacing="1" w:after="100" w:afterAutospacing="1"/>
    </w:pPr>
    <w:rPr>
      <w:rFonts w:eastAsia="宋体"/>
      <w:sz w:val="24"/>
      <w:szCs w:val="24"/>
      <w:lang w:val="da-DK" w:eastAsia="da-DK"/>
    </w:rPr>
  </w:style>
  <w:style w:type="character" w:styleId="afe">
    <w:name w:val="page number"/>
    <w:rsid w:val="00CF371C"/>
  </w:style>
  <w:style w:type="paragraph" w:customStyle="1" w:styleId="16">
    <w:name w:val="正文1"/>
    <w:qFormat/>
    <w:rsid w:val="00CF371C"/>
    <w:pPr>
      <w:spacing w:after="160" w:line="259" w:lineRule="auto"/>
      <w:jc w:val="both"/>
    </w:pPr>
    <w:rPr>
      <w:rFonts w:eastAsia="宋体"/>
      <w:kern w:val="2"/>
      <w:sz w:val="21"/>
      <w:szCs w:val="21"/>
      <w:lang w:eastAsia="zh-CN"/>
    </w:rPr>
  </w:style>
  <w:style w:type="paragraph" w:customStyle="1" w:styleId="TALLeft050cm">
    <w:name w:val="TAL + Left:  050 cm"/>
    <w:basedOn w:val="TAL"/>
    <w:rsid w:val="00CF371C"/>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CF371C"/>
    <w:pPr>
      <w:ind w:left="425"/>
    </w:pPr>
  </w:style>
  <w:style w:type="paragraph" w:customStyle="1" w:styleId="TALLeft02cm">
    <w:name w:val="TAL + Left: 0.2 cm"/>
    <w:basedOn w:val="TAL"/>
    <w:qFormat/>
    <w:rsid w:val="00CF371C"/>
    <w:pPr>
      <w:ind w:left="113"/>
    </w:pPr>
    <w:rPr>
      <w:rFonts w:eastAsia="宋体"/>
      <w:bCs/>
      <w:noProof/>
    </w:rPr>
  </w:style>
  <w:style w:type="paragraph" w:customStyle="1" w:styleId="TALLeft04cm">
    <w:name w:val="TAL + Left: 0.4 cm"/>
    <w:basedOn w:val="TALLeft02cm"/>
    <w:qFormat/>
    <w:rsid w:val="00CF371C"/>
    <w:pPr>
      <w:ind w:left="227"/>
    </w:pPr>
  </w:style>
  <w:style w:type="paragraph" w:customStyle="1" w:styleId="TALLeft06cm">
    <w:name w:val="TAL + Left: 0.6 cm"/>
    <w:basedOn w:val="TALLeft04cm"/>
    <w:qFormat/>
    <w:rsid w:val="00CF371C"/>
    <w:pPr>
      <w:ind w:left="340"/>
    </w:pPr>
  </w:style>
  <w:style w:type="character" w:styleId="aff">
    <w:name w:val="line number"/>
    <w:unhideWhenUsed/>
    <w:rsid w:val="00CF371C"/>
  </w:style>
  <w:style w:type="paragraph" w:customStyle="1" w:styleId="3GPPHeader">
    <w:name w:val="3GPP_Header"/>
    <w:basedOn w:val="a2"/>
    <w:link w:val="3GPPHeaderChar"/>
    <w:rsid w:val="00CF371C"/>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CF371C"/>
    <w:rPr>
      <w:rFonts w:eastAsia="宋体"/>
      <w:b/>
      <w:sz w:val="24"/>
      <w:lang w:val="en-GB" w:eastAsia="zh-CN"/>
    </w:rPr>
  </w:style>
  <w:style w:type="character" w:styleId="aff0">
    <w:name w:val="Strong"/>
    <w:qFormat/>
    <w:rsid w:val="00CF371C"/>
    <w:rPr>
      <w:rFonts w:eastAsia="宋体"/>
      <w:b/>
      <w:bCs/>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91244782">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70992374">
      <w:bodyDiv w:val="1"/>
      <w:marLeft w:val="0"/>
      <w:marRight w:val="0"/>
      <w:marTop w:val="0"/>
      <w:marBottom w:val="0"/>
      <w:divBdr>
        <w:top w:val="none" w:sz="0" w:space="0" w:color="auto"/>
        <w:left w:val="none" w:sz="0" w:space="0" w:color="auto"/>
        <w:bottom w:val="none" w:sz="0" w:space="0" w:color="auto"/>
        <w:right w:val="none" w:sz="0" w:space="0" w:color="auto"/>
      </w:divBdr>
    </w:div>
    <w:div w:id="193813508">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0762950">
      <w:bodyDiv w:val="1"/>
      <w:marLeft w:val="0"/>
      <w:marRight w:val="0"/>
      <w:marTop w:val="0"/>
      <w:marBottom w:val="0"/>
      <w:divBdr>
        <w:top w:val="none" w:sz="0" w:space="0" w:color="auto"/>
        <w:left w:val="none" w:sz="0" w:space="0" w:color="auto"/>
        <w:bottom w:val="none" w:sz="0" w:space="0" w:color="auto"/>
        <w:right w:val="none" w:sz="0" w:space="0" w:color="auto"/>
      </w:divBdr>
    </w:div>
    <w:div w:id="925109704">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109590355">
      <w:bodyDiv w:val="1"/>
      <w:marLeft w:val="0"/>
      <w:marRight w:val="0"/>
      <w:marTop w:val="0"/>
      <w:marBottom w:val="0"/>
      <w:divBdr>
        <w:top w:val="none" w:sz="0" w:space="0" w:color="auto"/>
        <w:left w:val="none" w:sz="0" w:space="0" w:color="auto"/>
        <w:bottom w:val="none" w:sz="0" w:space="0" w:color="auto"/>
        <w:right w:val="none" w:sz="0" w:space="0" w:color="auto"/>
      </w:divBdr>
    </w:div>
    <w:div w:id="1138645965">
      <w:bodyDiv w:val="1"/>
      <w:marLeft w:val="0"/>
      <w:marRight w:val="0"/>
      <w:marTop w:val="0"/>
      <w:marBottom w:val="0"/>
      <w:divBdr>
        <w:top w:val="none" w:sz="0" w:space="0" w:color="auto"/>
        <w:left w:val="none" w:sz="0" w:space="0" w:color="auto"/>
        <w:bottom w:val="none" w:sz="0" w:space="0" w:color="auto"/>
        <w:right w:val="none" w:sz="0" w:space="0" w:color="auto"/>
      </w:divBdr>
    </w:div>
    <w:div w:id="1248727596">
      <w:bodyDiv w:val="1"/>
      <w:marLeft w:val="0"/>
      <w:marRight w:val="0"/>
      <w:marTop w:val="0"/>
      <w:marBottom w:val="0"/>
      <w:divBdr>
        <w:top w:val="none" w:sz="0" w:space="0" w:color="auto"/>
        <w:left w:val="none" w:sz="0" w:space="0" w:color="auto"/>
        <w:bottom w:val="none" w:sz="0" w:space="0" w:color="auto"/>
        <w:right w:val="none" w:sz="0" w:space="0" w:color="auto"/>
      </w:divBdr>
    </w:div>
    <w:div w:id="1265769766">
      <w:bodyDiv w:val="1"/>
      <w:marLeft w:val="0"/>
      <w:marRight w:val="0"/>
      <w:marTop w:val="0"/>
      <w:marBottom w:val="0"/>
      <w:divBdr>
        <w:top w:val="none" w:sz="0" w:space="0" w:color="auto"/>
        <w:left w:val="none" w:sz="0" w:space="0" w:color="auto"/>
        <w:bottom w:val="none" w:sz="0" w:space="0" w:color="auto"/>
        <w:right w:val="none" w:sz="0" w:space="0" w:color="auto"/>
      </w:divBdr>
    </w:div>
    <w:div w:id="1430857578">
      <w:bodyDiv w:val="1"/>
      <w:marLeft w:val="0"/>
      <w:marRight w:val="0"/>
      <w:marTop w:val="0"/>
      <w:marBottom w:val="0"/>
      <w:divBdr>
        <w:top w:val="none" w:sz="0" w:space="0" w:color="auto"/>
        <w:left w:val="none" w:sz="0" w:space="0" w:color="auto"/>
        <w:bottom w:val="none" w:sz="0" w:space="0" w:color="auto"/>
        <w:right w:val="none" w:sz="0" w:space="0" w:color="auto"/>
      </w:divBdr>
    </w:div>
    <w:div w:id="1456145689">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7331092">
      <w:bodyDiv w:val="1"/>
      <w:marLeft w:val="0"/>
      <w:marRight w:val="0"/>
      <w:marTop w:val="0"/>
      <w:marBottom w:val="0"/>
      <w:divBdr>
        <w:top w:val="none" w:sz="0" w:space="0" w:color="auto"/>
        <w:left w:val="none" w:sz="0" w:space="0" w:color="auto"/>
        <w:bottom w:val="none" w:sz="0" w:space="0" w:color="auto"/>
        <w:right w:val="none" w:sz="0" w:space="0" w:color="auto"/>
      </w:divBdr>
    </w:div>
    <w:div w:id="1630553929">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866208818">
      <w:bodyDiv w:val="1"/>
      <w:marLeft w:val="0"/>
      <w:marRight w:val="0"/>
      <w:marTop w:val="0"/>
      <w:marBottom w:val="0"/>
      <w:divBdr>
        <w:top w:val="none" w:sz="0" w:space="0" w:color="auto"/>
        <w:left w:val="none" w:sz="0" w:space="0" w:color="auto"/>
        <w:bottom w:val="none" w:sz="0" w:space="0" w:color="auto"/>
        <w:right w:val="none" w:sz="0" w:space="0" w:color="auto"/>
      </w:divBdr>
    </w:div>
    <w:div w:id="187380942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530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1F757-8C42-48C8-867E-A7CAE236C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2975</Words>
  <Characters>16958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19894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20</cp:revision>
  <cp:lastPrinted>2009-04-22T07:01:00Z</cp:lastPrinted>
  <dcterms:created xsi:type="dcterms:W3CDTF">2022-01-07T01:47:00Z</dcterms:created>
  <dcterms:modified xsi:type="dcterms:W3CDTF">2022-01-07T04:37:00Z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(3)IYEHaIh/uQwzyLgLjCY/C2edWIOTbPz9omCuF1fOoxkXkfDm60tFncRYDBDIz49IgyB11EQY
aC1Ps6jGCVeFkAvM6LR/7SYyxSvC1Y2ybMmSByck2E1oN7gq2u9ryFjYN1lBYPazzhKt/3aW
DD11CAd6L5w5eeUKOBuLIsu7eP9lJsGebP//5CWiZaP2j0qcyWUHzhS2tHO58HLps8CF+c/U
Xpuwsd2P0Azvu0QSn3</vt:lpwstr>
  </property>
  <property fmtid="{D5CDD505-2E9C-101B-9397-08002B2CF9AE}" pid="17" name="_2015_ms_pID_7253431">
    <vt:lpwstr>WEAZ/rKzQzCd1PYfIxVaKdhXRNI0/0bg390k/SJ3HJ+zpTTOSAFqq1
TK6ceCPChkEDYQA3QXqVV2BjlVev8+hzqV33gnhz99thiIK4YbfPKEB/sAs/n2wEkwihjLgt
kk20dJuvULusWjYwJWPJ3CAFa6xleIJI2fB6KM4lzpDD1xxXOfn7giQEOUMJL2NpY7pzwFty
z2yDLap2+MZwqtDUxcM8HD0Ls/88dhoJF19E</vt:lpwstr>
  </property>
  <property fmtid="{D5CDD505-2E9C-101B-9397-08002B2CF9AE}" pid="18" name="_2015_ms_pID_7253432">
    <vt:lpwstr>5Q==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1641486376</vt:lpwstr>
  </property>
</Properties>
</file>